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35E1B4EE"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8F45DF">
        <w:rPr>
          <w:rFonts w:ascii="Arial" w:eastAsia="Malgun Gothic" w:hAnsi="Arial" w:cs="Arial"/>
          <w:b/>
          <w:bCs/>
          <w:lang w:val="pt-PT" w:eastAsia="en-US"/>
        </w:rPr>
        <w:t>4</w:t>
      </w:r>
      <w:r w:rsidR="001639D4">
        <w:rPr>
          <w:rFonts w:ascii="Arial" w:eastAsia="Malgun Gothic" w:hAnsi="Arial" w:cs="Arial"/>
          <w:b/>
          <w:bCs/>
          <w:lang w:val="pt-PT" w:eastAsia="en-US"/>
        </w:rPr>
        <w:t>bis</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D563C6">
        <w:rPr>
          <w:rFonts w:ascii="Arial" w:eastAsia="Malgun Gothic" w:hAnsi="Arial" w:cs="Arial"/>
          <w:b/>
          <w:bCs/>
          <w:lang w:val="pt-PT" w:eastAsia="en-US"/>
        </w:rPr>
        <w:t xml:space="preserve">                                                                 </w:t>
      </w:r>
      <w:r w:rsidR="007C7E13" w:rsidRPr="00B4597B">
        <w:rPr>
          <w:rFonts w:ascii="Arial" w:eastAsia="Malgun Gothic" w:hAnsi="Arial" w:cs="Arial"/>
          <w:b/>
          <w:bCs/>
          <w:lang w:val="pt-PT" w:eastAsia="en-US"/>
        </w:rPr>
        <w:t xml:space="preserve"> </w:t>
      </w:r>
      <w:r w:rsidR="0046422A" w:rsidRPr="0046422A">
        <w:rPr>
          <w:rFonts w:ascii="Arial" w:eastAsia="Malgun Gothic" w:hAnsi="Arial" w:cs="Arial"/>
          <w:b/>
          <w:bCs/>
          <w:lang w:val="pt-PT" w:eastAsia="en-US"/>
        </w:rPr>
        <w:t>R1-2309099</w:t>
      </w:r>
    </w:p>
    <w:p w14:paraId="44225355" w14:textId="25D813A5" w:rsidR="004E0707" w:rsidRDefault="00D563C6" w:rsidP="0093333E">
      <w:pPr>
        <w:tabs>
          <w:tab w:val="center" w:pos="4536"/>
          <w:tab w:val="right" w:pos="9072"/>
        </w:tabs>
        <w:spacing w:line="276" w:lineRule="auto"/>
        <w:rPr>
          <w:rFonts w:ascii="Arial" w:eastAsia="Malgun Gothic" w:hAnsi="Arial" w:cs="Arial"/>
          <w:b/>
          <w:bCs/>
          <w:lang w:eastAsia="en-US"/>
        </w:rPr>
      </w:pPr>
      <w:r w:rsidRPr="00D563C6">
        <w:rPr>
          <w:rFonts w:ascii="Arial" w:eastAsia="Malgun Gothic" w:hAnsi="Arial" w:cs="Arial"/>
          <w:b/>
          <w:bCs/>
          <w:lang w:eastAsia="en-US"/>
        </w:rPr>
        <w:t>Xiamen, China, October 9th – October 13th</w:t>
      </w:r>
      <w:r w:rsidR="008F45DF" w:rsidRPr="00D563C6">
        <w:rPr>
          <w:rFonts w:ascii="Arial" w:eastAsia="Malgun Gothic" w:hAnsi="Arial" w:cs="Arial"/>
          <w:b/>
          <w:bCs/>
          <w:lang w:eastAsia="en-US"/>
        </w:rPr>
        <w:t>, 2023</w:t>
      </w:r>
      <w:r w:rsidR="008F45DF" w:rsidRPr="008F45DF">
        <w:rPr>
          <w:rFonts w:ascii="Arial" w:eastAsia="Malgun Gothic" w:hAnsi="Arial" w:cs="Arial"/>
          <w:b/>
          <w:bCs/>
          <w:lang w:eastAsia="en-US"/>
        </w:rPr>
        <w:t xml:space="preserve"> </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51C17E0"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D563C6">
        <w:rPr>
          <w:rFonts w:ascii="Arial" w:eastAsia="Malgun Gothic" w:hAnsi="Arial"/>
          <w:lang w:val="en-US" w:eastAsia="en-US"/>
        </w:rPr>
        <w:t>8</w:t>
      </w:r>
      <w:r w:rsidR="00DA625E">
        <w:rPr>
          <w:rFonts w:ascii="Arial" w:eastAsia="Malgun Gothic" w:hAnsi="Arial"/>
          <w:lang w:val="en-US" w:eastAsia="en-US"/>
        </w:rPr>
        <w:t>.1</w:t>
      </w:r>
      <w:r w:rsidR="0046574A">
        <w:rPr>
          <w:rFonts w:ascii="Arial" w:eastAsia="Malgun Gothic" w:hAnsi="Arial"/>
          <w:lang w:val="en-US" w:eastAsia="en-US"/>
        </w:rPr>
        <w:t>6</w:t>
      </w:r>
      <w:r w:rsidR="000A5CDA">
        <w:rPr>
          <w:rFonts w:ascii="Arial" w:eastAsia="Malgun Gothic" w:hAnsi="Arial"/>
          <w:lang w:val="en-US" w:eastAsia="en-US"/>
        </w:rPr>
        <w:t>.</w:t>
      </w:r>
      <w:r w:rsidR="00D563C6">
        <w:rPr>
          <w:rFonts w:ascii="Arial" w:eastAsia="Malgun Gothic" w:hAnsi="Arial"/>
          <w:lang w:val="en-US" w:eastAsia="en-US"/>
        </w:rPr>
        <w:t>4</w:t>
      </w:r>
    </w:p>
    <w:p w14:paraId="18AD2FB9" w14:textId="16A64A83" w:rsidR="0093333E" w:rsidRPr="00E34C18" w:rsidRDefault="0093333E" w:rsidP="0093333E">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B5FBA">
        <w:rPr>
          <w:rFonts w:ascii="Arial" w:eastAsia="Malgun Gothic" w:hAnsi="Arial"/>
          <w:lang w:val="en-US" w:eastAsia="en-US"/>
        </w:rPr>
        <w:t>vivo</w:t>
      </w:r>
      <w:r w:rsidR="00DA383B">
        <w:rPr>
          <w:rFonts w:ascii="Arial" w:eastAsia="Malgun Gothic" w:hAnsi="Arial"/>
          <w:lang w:val="en-US" w:eastAsia="en-US"/>
        </w:rPr>
        <w:t xml:space="preserve"> </w:t>
      </w:r>
    </w:p>
    <w:p w14:paraId="470C903E" w14:textId="7911AC9E" w:rsidR="0093333E" w:rsidRPr="001B0FDD" w:rsidRDefault="0093333E" w:rsidP="0093333E">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B0FDD" w:rsidRPr="001B0FDD">
        <w:rPr>
          <w:rFonts w:ascii="Arial" w:eastAsia="Malgun Gothic" w:hAnsi="Arial"/>
          <w:lang w:val="en-US" w:eastAsia="en-US"/>
        </w:rPr>
        <w:t xml:space="preserve">Discussion on </w:t>
      </w:r>
      <w:r w:rsidR="0046422A" w:rsidRPr="0046422A">
        <w:rPr>
          <w:rFonts w:ascii="Arial" w:eastAsia="Malgun Gothic" w:hAnsi="Arial"/>
          <w:lang w:val="en-US" w:eastAsia="en-US"/>
        </w:rPr>
        <w:t xml:space="preserve">Rel-18 </w:t>
      </w:r>
      <w:proofErr w:type="spellStart"/>
      <w:r w:rsidR="0046422A" w:rsidRPr="0046422A">
        <w:rPr>
          <w:rFonts w:ascii="Arial" w:eastAsia="Malgun Gothic" w:hAnsi="Arial"/>
          <w:lang w:val="en-US" w:eastAsia="en-US"/>
        </w:rPr>
        <w:t>eRedCap</w:t>
      </w:r>
      <w:proofErr w:type="spellEnd"/>
      <w:r w:rsidR="0046422A" w:rsidRPr="0046422A">
        <w:rPr>
          <w:rFonts w:ascii="Arial" w:eastAsia="Malgun Gothic" w:hAnsi="Arial"/>
          <w:lang w:val="en-US" w:eastAsia="en-US"/>
        </w:rPr>
        <w:t xml:space="preserve"> UE features</w:t>
      </w:r>
    </w:p>
    <w:p w14:paraId="480671AA" w14:textId="6ECDD09C"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proofErr w:type="spellStart"/>
      <w:r w:rsidRPr="00E34C18">
        <w:rPr>
          <w:rFonts w:ascii="Arial" w:eastAsia="Malgun Gothic" w:hAnsi="Arial"/>
          <w:b/>
          <w:lang w:val="en-US" w:eastAsia="en-US"/>
        </w:rPr>
        <w:t>Document</w:t>
      </w:r>
      <w:proofErr w:type="spellEnd"/>
      <w:r w:rsidRPr="00E34C18">
        <w:rPr>
          <w:rFonts w:ascii="Arial" w:eastAsia="Malgun Gothic" w:hAnsi="Arial"/>
          <w:b/>
          <w:lang w:val="en-US" w:eastAsia="en-US"/>
        </w:rPr>
        <w:t xml:space="preserve"> for:</w:t>
      </w:r>
      <w:r w:rsidRPr="00E34C18">
        <w:rPr>
          <w:rFonts w:ascii="Arial" w:eastAsia="Malgun Gothic" w:hAnsi="Arial"/>
          <w:lang w:val="en-US" w:eastAsia="en-US"/>
        </w:rPr>
        <w:tab/>
      </w:r>
      <w:bookmarkStart w:id="1" w:name="DocumentFor"/>
      <w:bookmarkEnd w:id="1"/>
      <w:r w:rsidR="008766F9">
        <w:rPr>
          <w:rFonts w:ascii="Arial" w:eastAsia="Malgun Gothic" w:hAnsi="Arial"/>
          <w:lang w:val="en-US" w:eastAsia="en-US"/>
        </w:rPr>
        <w:t xml:space="preserve">Discussion and Decision </w:t>
      </w:r>
    </w:p>
    <w:p w14:paraId="31849030" w14:textId="77777777" w:rsidR="002753B9" w:rsidRPr="00E34C18" w:rsidRDefault="002753B9" w:rsidP="003221F0">
      <w:pPr>
        <w:rPr>
          <w:rFonts w:ascii="Arial" w:eastAsia="Batang" w:hAnsi="Arial"/>
          <w:sz w:val="16"/>
          <w:szCs w:val="16"/>
          <w:lang w:val="en-US" w:eastAsia="ko-KR"/>
        </w:rPr>
      </w:pPr>
    </w:p>
    <w:p w14:paraId="5D4C471D" w14:textId="4935B1AE" w:rsidR="00A54177" w:rsidRPr="00A54177" w:rsidRDefault="00A54177"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GoBack"/>
      <w:bookmarkEnd w:id="2"/>
      <w:r>
        <w:rPr>
          <w:rFonts w:eastAsia="Batang"/>
          <w:b w:val="0"/>
          <w:bCs w:val="0"/>
          <w:sz w:val="32"/>
          <w:szCs w:val="32"/>
          <w:lang w:val="en-US" w:eastAsia="ko-KR"/>
        </w:rPr>
        <w:t>Introduction</w:t>
      </w:r>
    </w:p>
    <w:p w14:paraId="35C89912" w14:textId="77D2B84E" w:rsidR="003F7D86" w:rsidRPr="00565C27" w:rsidRDefault="00124A9D" w:rsidP="001639D4">
      <w:pPr>
        <w:adjustRightInd w:val="0"/>
        <w:snapToGrid w:val="0"/>
        <w:spacing w:afterLines="50" w:after="120"/>
        <w:jc w:val="both"/>
        <w:rPr>
          <w:rFonts w:eastAsia="Malgun Gothic" w:cs="Batang"/>
          <w:sz w:val="22"/>
          <w:szCs w:val="22"/>
          <w:lang w:val="en-US" w:eastAsia="en-US"/>
        </w:rPr>
      </w:pPr>
      <w:bookmarkStart w:id="3" w:name="_Hlk140565950"/>
      <w:r w:rsidRPr="00565C27">
        <w:rPr>
          <w:rFonts w:eastAsia="Malgun Gothic" w:cs="Batang"/>
          <w:sz w:val="22"/>
          <w:szCs w:val="22"/>
          <w:lang w:val="en-US" w:eastAsia="en-US"/>
        </w:rPr>
        <w:t>In RAN1#11</w:t>
      </w:r>
      <w:r w:rsidR="001639D4" w:rsidRPr="00565C27">
        <w:rPr>
          <w:rFonts w:eastAsia="Malgun Gothic" w:cs="Batang"/>
          <w:sz w:val="22"/>
          <w:szCs w:val="22"/>
          <w:lang w:val="en-US" w:eastAsia="en-US"/>
        </w:rPr>
        <w:t>4</w:t>
      </w:r>
      <w:r w:rsidRPr="00565C27">
        <w:rPr>
          <w:rFonts w:eastAsia="Malgun Gothic" w:cs="Batang"/>
          <w:sz w:val="22"/>
          <w:szCs w:val="22"/>
          <w:lang w:val="en-US" w:eastAsia="en-US"/>
        </w:rPr>
        <w:t xml:space="preserve"> meeting,</w:t>
      </w:r>
      <w:r w:rsidR="009347F5" w:rsidRPr="00565C27">
        <w:rPr>
          <w:rFonts w:eastAsia="Malgun Gothic" w:cs="Batang"/>
          <w:sz w:val="22"/>
          <w:szCs w:val="22"/>
          <w:lang w:val="en-US" w:eastAsia="en-US"/>
        </w:rPr>
        <w:t xml:space="preserve"> </w:t>
      </w:r>
      <w:bookmarkEnd w:id="3"/>
      <w:r w:rsidRPr="00565C27">
        <w:rPr>
          <w:rFonts w:eastAsia="Malgun Gothic" w:cs="Batang"/>
          <w:sz w:val="22"/>
          <w:szCs w:val="22"/>
          <w:lang w:val="en-US" w:eastAsia="en-US"/>
        </w:rPr>
        <w:t xml:space="preserve">Rel-18 </w:t>
      </w:r>
      <w:proofErr w:type="spellStart"/>
      <w:r w:rsidRPr="00565C27">
        <w:rPr>
          <w:rFonts w:eastAsia="Malgun Gothic" w:cs="Batang"/>
          <w:sz w:val="22"/>
          <w:szCs w:val="22"/>
          <w:lang w:val="en-US" w:eastAsia="en-US"/>
        </w:rPr>
        <w:t>eRedCap</w:t>
      </w:r>
      <w:proofErr w:type="spellEnd"/>
      <w:r w:rsidRPr="00565C27">
        <w:rPr>
          <w:rFonts w:eastAsia="Malgun Gothic" w:cs="Batang"/>
          <w:sz w:val="22"/>
          <w:szCs w:val="22"/>
          <w:lang w:val="en-US" w:eastAsia="en-US"/>
        </w:rPr>
        <w:t xml:space="preserve"> UE </w:t>
      </w:r>
      <w:r w:rsidR="001639D4" w:rsidRPr="00565C27">
        <w:rPr>
          <w:rFonts w:eastAsia="Malgun Gothic" w:cs="Batang"/>
          <w:sz w:val="22"/>
          <w:szCs w:val="22"/>
          <w:lang w:val="en-US" w:eastAsia="en-US"/>
        </w:rPr>
        <w:t xml:space="preserve">features for </w:t>
      </w:r>
      <w:r w:rsidRPr="00565C27">
        <w:rPr>
          <w:rFonts w:eastAsia="Malgun Gothic" w:cs="Batang"/>
          <w:sz w:val="22"/>
          <w:szCs w:val="22"/>
          <w:lang w:val="en-US" w:eastAsia="en-US"/>
        </w:rPr>
        <w:t xml:space="preserve">FG48-1 </w:t>
      </w:r>
      <w:r w:rsidR="001639D4" w:rsidRPr="00565C27">
        <w:rPr>
          <w:rFonts w:eastAsia="Malgun Gothic" w:cs="Batang"/>
          <w:sz w:val="22"/>
          <w:szCs w:val="22"/>
          <w:lang w:val="en-US" w:eastAsia="en-US"/>
        </w:rPr>
        <w:t xml:space="preserve">and FG48-2 </w:t>
      </w:r>
      <w:r w:rsidRPr="00565C27">
        <w:rPr>
          <w:rFonts w:eastAsia="Malgun Gothic" w:cs="Batang"/>
          <w:sz w:val="22"/>
          <w:szCs w:val="22"/>
          <w:lang w:val="en-US" w:eastAsia="en-US"/>
        </w:rPr>
        <w:t>was</w:t>
      </w:r>
      <w:r w:rsidR="001639D4" w:rsidRPr="00565C27">
        <w:rPr>
          <w:rFonts w:eastAsia="Malgun Gothic" w:cs="Batang"/>
          <w:sz w:val="22"/>
          <w:szCs w:val="22"/>
          <w:lang w:val="en-US" w:eastAsia="en-US"/>
        </w:rPr>
        <w:t xml:space="preserve"> discussed and agreed </w:t>
      </w:r>
      <w:r w:rsidR="001A4EB2" w:rsidRPr="00565C27">
        <w:rPr>
          <w:rFonts w:eastAsia="Malgun Gothic" w:cs="Batang"/>
          <w:sz w:val="22"/>
          <w:szCs w:val="22"/>
          <w:lang w:val="en-US" w:eastAsia="en-US"/>
        </w:rPr>
        <w:t>as shown in Appendix</w:t>
      </w:r>
      <w:r w:rsidR="00005C73" w:rsidRPr="00565C27">
        <w:rPr>
          <w:rFonts w:eastAsia="Malgun Gothic" w:cs="Batang"/>
          <w:sz w:val="22"/>
          <w:szCs w:val="22"/>
          <w:lang w:val="en-US" w:eastAsia="en-US"/>
        </w:rPr>
        <w:t xml:space="preserve"> [1]</w:t>
      </w:r>
      <w:r w:rsidR="009347F5" w:rsidRPr="00565C27">
        <w:rPr>
          <w:rFonts w:eastAsia="Malgun Gothic" w:cs="Batang"/>
          <w:sz w:val="22"/>
          <w:szCs w:val="22"/>
          <w:lang w:val="en-US" w:eastAsia="en-US"/>
        </w:rPr>
        <w:t xml:space="preserve">. </w:t>
      </w:r>
      <w:r w:rsidR="003F7D86" w:rsidRPr="00565C27">
        <w:rPr>
          <w:rFonts w:eastAsia="Malgun Gothic" w:cs="Batang"/>
          <w:sz w:val="22"/>
          <w:szCs w:val="22"/>
          <w:lang w:val="en-US" w:eastAsia="en-US"/>
        </w:rPr>
        <w:t xml:space="preserve">This contribution presents our view on </w:t>
      </w:r>
      <w:r w:rsidR="001639D4" w:rsidRPr="00565C27">
        <w:rPr>
          <w:rFonts w:eastAsia="Malgun Gothic" w:cs="Batang"/>
          <w:sz w:val="22"/>
          <w:szCs w:val="22"/>
          <w:lang w:val="en-US" w:eastAsia="en-US"/>
        </w:rPr>
        <w:t xml:space="preserve">the remaining issues for </w:t>
      </w:r>
      <w:r w:rsidR="003F7D86" w:rsidRPr="00565C27">
        <w:rPr>
          <w:rFonts w:eastAsia="Malgun Gothic" w:cs="Batang"/>
          <w:sz w:val="22"/>
          <w:szCs w:val="22"/>
          <w:lang w:val="en-US" w:eastAsia="en-US"/>
        </w:rPr>
        <w:t xml:space="preserve">Rel-18 </w:t>
      </w:r>
      <w:proofErr w:type="spellStart"/>
      <w:r w:rsidR="003F7D86" w:rsidRPr="00565C27">
        <w:rPr>
          <w:rFonts w:eastAsia="Malgun Gothic" w:cs="Batang"/>
          <w:sz w:val="22"/>
          <w:szCs w:val="22"/>
          <w:lang w:val="en-US" w:eastAsia="en-US"/>
        </w:rPr>
        <w:t>eRedCap</w:t>
      </w:r>
      <w:proofErr w:type="spellEnd"/>
      <w:r w:rsidR="001639D4" w:rsidRPr="00565C27">
        <w:rPr>
          <w:rFonts w:eastAsia="Malgun Gothic" w:cs="Batang"/>
          <w:sz w:val="22"/>
          <w:szCs w:val="22"/>
          <w:lang w:val="en-US" w:eastAsia="en-US"/>
        </w:rPr>
        <w:t xml:space="preserve"> UE features</w:t>
      </w:r>
      <w:r w:rsidR="003F7D86" w:rsidRPr="00565C27">
        <w:rPr>
          <w:rFonts w:eastAsia="Malgun Gothic" w:cs="Batang"/>
          <w:sz w:val="22"/>
          <w:szCs w:val="22"/>
          <w:lang w:val="en-US" w:eastAsia="en-US"/>
        </w:rPr>
        <w:t>.</w:t>
      </w:r>
      <w:r w:rsidR="00C20DC0" w:rsidRPr="00565C27">
        <w:rPr>
          <w:rFonts w:eastAsia="Malgun Gothic" w:cs="Batang"/>
          <w:sz w:val="22"/>
          <w:szCs w:val="22"/>
          <w:lang w:val="en-US" w:eastAsia="en-US"/>
        </w:rPr>
        <w:t xml:space="preserve"> </w:t>
      </w:r>
    </w:p>
    <w:p w14:paraId="0CC0F5A1" w14:textId="619BD44A" w:rsidR="000265AE" w:rsidRPr="003F7D86" w:rsidRDefault="000265AE" w:rsidP="002753B9">
      <w:pPr>
        <w:rPr>
          <w:b/>
          <w:lang w:val="en-US"/>
        </w:rPr>
      </w:pPr>
    </w:p>
    <w:p w14:paraId="322BFA91" w14:textId="70A30444" w:rsidR="000265AE" w:rsidRDefault="000265AE"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D</w:t>
      </w:r>
      <w:r w:rsidRPr="000265AE">
        <w:rPr>
          <w:rFonts w:eastAsia="Batang"/>
          <w:b w:val="0"/>
          <w:bCs w:val="0"/>
          <w:sz w:val="32"/>
          <w:szCs w:val="32"/>
          <w:lang w:val="en-US" w:eastAsia="ko-KR"/>
        </w:rPr>
        <w:t xml:space="preserve">iscussion </w:t>
      </w:r>
    </w:p>
    <w:p w14:paraId="5DD95C6B" w14:textId="6C8E5B2B" w:rsidR="00600444" w:rsidRPr="000B6ED2" w:rsidRDefault="00B232F6" w:rsidP="000B6ED2">
      <w:pPr>
        <w:adjustRightInd w:val="0"/>
        <w:snapToGrid w:val="0"/>
        <w:spacing w:afterLines="50" w:after="120"/>
        <w:rPr>
          <w:rFonts w:eastAsiaTheme="minorEastAsia"/>
          <w:sz w:val="22"/>
          <w:szCs w:val="22"/>
          <w:lang w:eastAsia="zh-CN"/>
        </w:rPr>
      </w:pPr>
      <w:r w:rsidRPr="000B6ED2">
        <w:rPr>
          <w:rFonts w:eastAsiaTheme="minorEastAsia"/>
          <w:sz w:val="22"/>
          <w:szCs w:val="22"/>
          <w:lang w:eastAsia="zh-CN"/>
        </w:rPr>
        <w:t xml:space="preserve">There is one FFS </w:t>
      </w:r>
      <w:r w:rsidR="00E62878" w:rsidRPr="000B6ED2">
        <w:rPr>
          <w:rFonts w:eastAsiaTheme="minorEastAsia"/>
          <w:sz w:val="22"/>
          <w:szCs w:val="22"/>
          <w:lang w:eastAsia="zh-CN"/>
        </w:rPr>
        <w:t xml:space="preserve">whether to add additional components </w:t>
      </w:r>
      <w:r w:rsidRPr="000B6ED2">
        <w:rPr>
          <w:rFonts w:eastAsiaTheme="minorEastAsia"/>
          <w:sz w:val="22"/>
          <w:szCs w:val="22"/>
          <w:lang w:eastAsia="zh-CN"/>
        </w:rPr>
        <w:t>in FG48-1</w:t>
      </w:r>
      <w:r w:rsidR="00E62878" w:rsidRPr="000B6ED2">
        <w:rPr>
          <w:rFonts w:eastAsiaTheme="minorEastAsia"/>
          <w:sz w:val="22"/>
          <w:szCs w:val="22"/>
          <w:lang w:eastAsia="zh-CN"/>
        </w:rPr>
        <w:t xml:space="preserve">. </w:t>
      </w:r>
      <w:r w:rsidR="006517A6" w:rsidRPr="000B6ED2">
        <w:rPr>
          <w:rFonts w:eastAsiaTheme="minorEastAsia"/>
          <w:sz w:val="22"/>
          <w:szCs w:val="22"/>
          <w:lang w:eastAsia="zh-CN"/>
        </w:rPr>
        <w:t xml:space="preserve">Based on the agreements </w:t>
      </w:r>
      <w:r w:rsidR="00600444" w:rsidRPr="000B6ED2">
        <w:rPr>
          <w:rFonts w:eastAsiaTheme="minorEastAsia"/>
          <w:sz w:val="22"/>
          <w:szCs w:val="22"/>
          <w:lang w:eastAsia="zh-CN"/>
        </w:rPr>
        <w:t>below, we think a new component related to the number of PRBs for Msg.3/</w:t>
      </w:r>
      <w:proofErr w:type="spellStart"/>
      <w:r w:rsidR="00600444" w:rsidRPr="000B6ED2">
        <w:rPr>
          <w:rFonts w:eastAsiaTheme="minorEastAsia"/>
          <w:sz w:val="22"/>
          <w:szCs w:val="22"/>
          <w:lang w:eastAsia="zh-CN"/>
        </w:rPr>
        <w:t>Msg.A</w:t>
      </w:r>
      <w:proofErr w:type="spellEnd"/>
      <w:r w:rsidR="00600444" w:rsidRPr="000B6ED2">
        <w:rPr>
          <w:rFonts w:eastAsiaTheme="minorEastAsia"/>
          <w:sz w:val="22"/>
          <w:szCs w:val="22"/>
          <w:lang w:eastAsia="zh-CN"/>
        </w:rPr>
        <w:t xml:space="preserve"> PUSCH and Msg.4 is needed</w:t>
      </w:r>
      <w:r w:rsidR="00C20DC0">
        <w:rPr>
          <w:rFonts w:eastAsiaTheme="minorEastAsia"/>
          <w:sz w:val="22"/>
          <w:szCs w:val="22"/>
          <w:lang w:eastAsia="zh-CN"/>
        </w:rPr>
        <w:t xml:space="preserve"> for FG48-1</w:t>
      </w:r>
      <w:r w:rsidR="00600444" w:rsidRPr="000B6ED2">
        <w:rPr>
          <w:rFonts w:eastAsiaTheme="minorEastAsia"/>
          <w:sz w:val="22"/>
          <w:szCs w:val="22"/>
          <w:lang w:eastAsia="zh-CN"/>
        </w:rPr>
        <w:t>.</w:t>
      </w:r>
      <w:r w:rsidR="00C20DC0">
        <w:rPr>
          <w:rFonts w:eastAsiaTheme="minorEastAsia"/>
          <w:sz w:val="22"/>
          <w:szCs w:val="22"/>
          <w:lang w:eastAsia="zh-CN"/>
        </w:rPr>
        <w:t xml:space="preserve"> </w:t>
      </w:r>
    </w:p>
    <w:p w14:paraId="499E5529" w14:textId="6C56889A" w:rsidR="000B6ED2" w:rsidRPr="000B6ED2" w:rsidRDefault="000B6ED2" w:rsidP="000B6ED2">
      <w:pPr>
        <w:adjustRightInd w:val="0"/>
        <w:snapToGrid w:val="0"/>
        <w:spacing w:afterLines="50" w:after="120"/>
        <w:rPr>
          <w:bCs/>
          <w:sz w:val="22"/>
          <w:szCs w:val="22"/>
          <w:highlight w:val="green"/>
        </w:rPr>
      </w:pPr>
      <w:r w:rsidRPr="000B6ED2">
        <w:rPr>
          <w:bCs/>
          <w:sz w:val="22"/>
          <w:szCs w:val="22"/>
          <w:highlight w:val="green"/>
        </w:rPr>
        <w:t>Agreement</w:t>
      </w:r>
      <w:r>
        <w:rPr>
          <w:bCs/>
          <w:sz w:val="22"/>
          <w:szCs w:val="22"/>
          <w:highlight w:val="green"/>
        </w:rPr>
        <w:t>@</w:t>
      </w:r>
      <w:r w:rsidRPr="000B6ED2">
        <w:rPr>
          <w:bCs/>
          <w:sz w:val="22"/>
          <w:szCs w:val="22"/>
          <w:highlight w:val="green"/>
        </w:rPr>
        <w:t>RAN1#111</w:t>
      </w:r>
    </w:p>
    <w:p w14:paraId="5A35F310" w14:textId="77777777" w:rsidR="000B6ED2" w:rsidRPr="000B6ED2" w:rsidRDefault="000B6ED2" w:rsidP="000B6ED2">
      <w:pPr>
        <w:numPr>
          <w:ilvl w:val="0"/>
          <w:numId w:val="32"/>
        </w:numPr>
        <w:adjustRightInd w:val="0"/>
        <w:snapToGrid w:val="0"/>
        <w:spacing w:afterLines="50" w:after="120"/>
        <w:rPr>
          <w:rFonts w:ascii="Times" w:hAnsi="Times"/>
          <w:sz w:val="22"/>
          <w:szCs w:val="22"/>
        </w:rPr>
      </w:pPr>
      <w:r w:rsidRPr="000B6ED2">
        <w:rPr>
          <w:sz w:val="22"/>
          <w:szCs w:val="22"/>
        </w:rPr>
        <w:t>For UE BB complexity reduction, a UE is not expected to receive an UL grant in a RAR or in a DCI scrambled with TC-RNTI with a Msg3 PUSCH resource allocation spanning a bandwidth of more than ~5 MHz per slot or per hop, if applicable.</w:t>
      </w:r>
    </w:p>
    <w:p w14:paraId="20DC4622" w14:textId="77777777" w:rsidR="000B6ED2" w:rsidRPr="000B6ED2" w:rsidRDefault="000B6ED2" w:rsidP="000B6ED2">
      <w:pPr>
        <w:adjustRightInd w:val="0"/>
        <w:snapToGrid w:val="0"/>
        <w:spacing w:afterLines="50" w:after="120"/>
        <w:rPr>
          <w:rFonts w:eastAsia="等线"/>
          <w:bCs/>
          <w:sz w:val="22"/>
          <w:szCs w:val="22"/>
          <w:highlight w:val="green"/>
        </w:rPr>
      </w:pPr>
    </w:p>
    <w:p w14:paraId="62BA9F9A" w14:textId="245B7FD6" w:rsidR="000B6ED2" w:rsidRPr="000B6ED2" w:rsidRDefault="000B6ED2" w:rsidP="000B6ED2">
      <w:pPr>
        <w:adjustRightInd w:val="0"/>
        <w:snapToGrid w:val="0"/>
        <w:spacing w:afterLines="50" w:after="120"/>
        <w:rPr>
          <w:bCs/>
          <w:sz w:val="22"/>
          <w:szCs w:val="22"/>
          <w:highlight w:val="green"/>
        </w:rPr>
      </w:pPr>
      <w:r w:rsidRPr="000B6ED2">
        <w:rPr>
          <w:bCs/>
          <w:sz w:val="22"/>
          <w:szCs w:val="22"/>
          <w:highlight w:val="green"/>
        </w:rPr>
        <w:t>Agreement</w:t>
      </w:r>
      <w:r w:rsidR="00104F78">
        <w:rPr>
          <w:bCs/>
          <w:sz w:val="22"/>
          <w:szCs w:val="22"/>
          <w:highlight w:val="green"/>
        </w:rPr>
        <w:t>@</w:t>
      </w:r>
      <w:r w:rsidRPr="000B6ED2">
        <w:rPr>
          <w:bCs/>
          <w:sz w:val="22"/>
          <w:szCs w:val="22"/>
          <w:highlight w:val="green"/>
        </w:rPr>
        <w:t>RAN1#112</w:t>
      </w:r>
    </w:p>
    <w:p w14:paraId="2C89BB47" w14:textId="77777777" w:rsidR="000B6ED2" w:rsidRPr="000B6ED2" w:rsidRDefault="000B6ED2" w:rsidP="000B6ED2">
      <w:pPr>
        <w:numPr>
          <w:ilvl w:val="0"/>
          <w:numId w:val="32"/>
        </w:numPr>
        <w:adjustRightInd w:val="0"/>
        <w:snapToGrid w:val="0"/>
        <w:spacing w:afterLines="50" w:after="120"/>
        <w:rPr>
          <w:rFonts w:ascii="Times" w:eastAsia="Batang" w:hAnsi="Times"/>
          <w:sz w:val="22"/>
          <w:szCs w:val="22"/>
        </w:rPr>
      </w:pPr>
      <w:r w:rsidRPr="000B6ED2">
        <w:rPr>
          <w:sz w:val="22"/>
          <w:szCs w:val="22"/>
        </w:rPr>
        <w:t xml:space="preserve">For UE BB complexity reduction, a UE is not expected to perform 2-step RACH with a </w:t>
      </w:r>
      <w:proofErr w:type="spellStart"/>
      <w:r w:rsidRPr="000B6ED2">
        <w:rPr>
          <w:sz w:val="22"/>
          <w:szCs w:val="22"/>
        </w:rPr>
        <w:t>MsgA</w:t>
      </w:r>
      <w:proofErr w:type="spellEnd"/>
      <w:r w:rsidRPr="000B6ED2">
        <w:rPr>
          <w:sz w:val="22"/>
          <w:szCs w:val="22"/>
        </w:rPr>
        <w:t xml:space="preserve"> PUSCH resource spanning a bandwidth of more than ~5 MHz per slot or per hop, if applicable.</w:t>
      </w:r>
    </w:p>
    <w:p w14:paraId="3D0FB88C" w14:textId="77777777" w:rsidR="000B6ED2" w:rsidRPr="000B6ED2" w:rsidRDefault="000B6ED2" w:rsidP="000B6ED2">
      <w:pPr>
        <w:adjustRightInd w:val="0"/>
        <w:snapToGrid w:val="0"/>
        <w:spacing w:afterLines="50" w:after="120"/>
        <w:rPr>
          <w:rFonts w:eastAsia="等线"/>
          <w:bCs/>
          <w:sz w:val="22"/>
          <w:szCs w:val="22"/>
          <w:highlight w:val="green"/>
        </w:rPr>
      </w:pPr>
    </w:p>
    <w:p w14:paraId="3AE24E96" w14:textId="16CDA7B4" w:rsidR="000B6ED2" w:rsidRPr="000B6ED2" w:rsidRDefault="000B6ED2" w:rsidP="000B6ED2">
      <w:pPr>
        <w:adjustRightInd w:val="0"/>
        <w:snapToGrid w:val="0"/>
        <w:spacing w:afterLines="50" w:after="120"/>
        <w:rPr>
          <w:rFonts w:eastAsia="等线"/>
          <w:bCs/>
          <w:sz w:val="22"/>
          <w:szCs w:val="22"/>
          <w:highlight w:val="green"/>
        </w:rPr>
      </w:pPr>
      <w:r w:rsidRPr="000B6ED2">
        <w:rPr>
          <w:bCs/>
          <w:sz w:val="22"/>
          <w:szCs w:val="22"/>
          <w:highlight w:val="green"/>
        </w:rPr>
        <w:t>Agreement</w:t>
      </w:r>
      <w:r w:rsidR="00104F78">
        <w:rPr>
          <w:bCs/>
          <w:sz w:val="22"/>
          <w:szCs w:val="22"/>
          <w:highlight w:val="green"/>
        </w:rPr>
        <w:t>@</w:t>
      </w:r>
      <w:r w:rsidRPr="000B6ED2">
        <w:rPr>
          <w:bCs/>
          <w:sz w:val="22"/>
          <w:szCs w:val="22"/>
          <w:highlight w:val="green"/>
        </w:rPr>
        <w:t>RAN1#112bis</w:t>
      </w:r>
    </w:p>
    <w:p w14:paraId="52D355BB" w14:textId="77777777" w:rsidR="000B6ED2" w:rsidRPr="000B6ED2" w:rsidRDefault="000B6ED2" w:rsidP="00272912">
      <w:pPr>
        <w:numPr>
          <w:ilvl w:val="0"/>
          <w:numId w:val="32"/>
        </w:numPr>
        <w:adjustRightInd w:val="0"/>
        <w:snapToGrid w:val="0"/>
        <w:spacing w:afterLines="50" w:after="120"/>
        <w:rPr>
          <w:rFonts w:eastAsiaTheme="minorEastAsia"/>
          <w:sz w:val="22"/>
          <w:szCs w:val="22"/>
          <w:lang w:eastAsia="zh-CN"/>
        </w:rPr>
      </w:pPr>
      <w:r w:rsidRPr="000B6ED2">
        <w:rPr>
          <w:sz w:val="22"/>
          <w:szCs w:val="22"/>
        </w:rPr>
        <w:t>For UE BB complexity reduction, a UE is able to receive a Msg4 PDSCH resource allocation spanning a bandwidth of more than ~5 MHz per slot.</w:t>
      </w:r>
    </w:p>
    <w:p w14:paraId="49EEFC4F" w14:textId="6E732806" w:rsidR="000B6ED2" w:rsidRPr="000B6ED2" w:rsidRDefault="000B6ED2" w:rsidP="00104F78">
      <w:pPr>
        <w:numPr>
          <w:ilvl w:val="1"/>
          <w:numId w:val="32"/>
        </w:numPr>
        <w:adjustRightInd w:val="0"/>
        <w:snapToGrid w:val="0"/>
        <w:spacing w:afterLines="50" w:after="120"/>
        <w:rPr>
          <w:rFonts w:eastAsiaTheme="minorEastAsia"/>
          <w:sz w:val="22"/>
          <w:szCs w:val="22"/>
          <w:lang w:eastAsia="zh-CN"/>
        </w:rPr>
      </w:pPr>
      <w:r w:rsidRPr="000B6ED2">
        <w:rPr>
          <w:sz w:val="22"/>
          <w:szCs w:val="22"/>
        </w:rPr>
        <w:t>The UE is not required to process a Msg4 PDSCH with a larger number of PRBs than 25 PRBs for 15 kHz SCS and 12 PRBs for 30 kHz SCS.</w:t>
      </w:r>
    </w:p>
    <w:p w14:paraId="43F53D90" w14:textId="18676F1E" w:rsidR="00600444" w:rsidRPr="00104F78" w:rsidRDefault="00104F78" w:rsidP="00641D05">
      <w:pPr>
        <w:adjustRightInd w:val="0"/>
        <w:snapToGrid w:val="0"/>
        <w:spacing w:afterLines="50" w:after="120"/>
        <w:rPr>
          <w:rFonts w:eastAsiaTheme="minorEastAsia"/>
          <w:b/>
          <w:sz w:val="22"/>
          <w:szCs w:val="22"/>
          <w:lang w:eastAsia="zh-CN"/>
        </w:rPr>
      </w:pPr>
      <w:r w:rsidRPr="00104F78">
        <w:rPr>
          <w:rFonts w:eastAsiaTheme="minorEastAsia" w:hint="eastAsia"/>
          <w:b/>
          <w:sz w:val="22"/>
          <w:szCs w:val="22"/>
          <w:lang w:eastAsia="zh-CN"/>
        </w:rPr>
        <w:t>P</w:t>
      </w:r>
      <w:r w:rsidRPr="00104F78">
        <w:rPr>
          <w:rFonts w:eastAsiaTheme="minorEastAsia"/>
          <w:b/>
          <w:sz w:val="22"/>
          <w:szCs w:val="22"/>
          <w:lang w:eastAsia="zh-CN"/>
        </w:rPr>
        <w:t xml:space="preserve">roposal 1: </w:t>
      </w:r>
      <w:r>
        <w:rPr>
          <w:rFonts w:eastAsiaTheme="minorEastAsia"/>
          <w:b/>
          <w:sz w:val="22"/>
          <w:szCs w:val="22"/>
          <w:lang w:eastAsia="zh-CN"/>
        </w:rPr>
        <w:t>Add following component for FG48-1</w:t>
      </w:r>
    </w:p>
    <w:p w14:paraId="5DBFDDF8" w14:textId="6D1ED1F7" w:rsidR="00104F78" w:rsidRPr="00C20DC0" w:rsidRDefault="00104F78" w:rsidP="00641D05">
      <w:pPr>
        <w:pStyle w:val="aff8"/>
        <w:numPr>
          <w:ilvl w:val="0"/>
          <w:numId w:val="33"/>
        </w:numPr>
        <w:adjustRightInd w:val="0"/>
        <w:snapToGrid w:val="0"/>
        <w:spacing w:afterLines="50" w:after="120"/>
        <w:ind w:leftChars="0"/>
        <w:rPr>
          <w:rFonts w:eastAsiaTheme="minorEastAsia"/>
          <w:b/>
          <w:sz w:val="22"/>
          <w:szCs w:val="22"/>
          <w:lang w:eastAsia="zh-CN"/>
        </w:rPr>
      </w:pPr>
      <w:r w:rsidRPr="00C20DC0">
        <w:rPr>
          <w:rFonts w:eastAsiaTheme="minorEastAsia"/>
          <w:b/>
          <w:sz w:val="22"/>
          <w:szCs w:val="22"/>
          <w:lang w:eastAsia="zh-CN"/>
        </w:rPr>
        <w:t xml:space="preserve">Maximum number of PRBs that can be scheduled for Msg4 PDSCH, Msg3 and </w:t>
      </w:r>
      <w:proofErr w:type="spellStart"/>
      <w:r w:rsidRPr="00C20DC0">
        <w:rPr>
          <w:rFonts w:eastAsiaTheme="minorEastAsia"/>
          <w:b/>
          <w:sz w:val="22"/>
          <w:szCs w:val="22"/>
          <w:lang w:eastAsia="zh-CN"/>
        </w:rPr>
        <w:t>MsgA</w:t>
      </w:r>
      <w:proofErr w:type="spellEnd"/>
      <w:r w:rsidRPr="00C20DC0">
        <w:rPr>
          <w:rFonts w:eastAsiaTheme="minorEastAsia"/>
          <w:b/>
          <w:sz w:val="22"/>
          <w:szCs w:val="22"/>
          <w:lang w:eastAsia="zh-CN"/>
        </w:rPr>
        <w:t xml:space="preserve"> PUSCH </w:t>
      </w:r>
      <w:r w:rsidR="00C20DC0" w:rsidRPr="00C20DC0">
        <w:rPr>
          <w:rFonts w:eastAsiaTheme="minorEastAsia"/>
          <w:b/>
          <w:sz w:val="22"/>
          <w:szCs w:val="22"/>
          <w:lang w:eastAsia="zh-CN"/>
        </w:rPr>
        <w:t xml:space="preserve">per slot or per hop of </w:t>
      </w:r>
      <w:r w:rsidRPr="00C20DC0">
        <w:rPr>
          <w:rFonts w:eastAsiaTheme="minorEastAsia"/>
          <w:b/>
          <w:sz w:val="22"/>
          <w:szCs w:val="22"/>
          <w:lang w:eastAsia="zh-CN"/>
        </w:rPr>
        <w:t>25 PRBs for 15 kHz SCS and 12 PRBs for 30 kHz SCS.</w:t>
      </w:r>
    </w:p>
    <w:p w14:paraId="619F378A" w14:textId="77777777" w:rsidR="00641D05" w:rsidRDefault="00C20DC0" w:rsidP="00641D05">
      <w:pPr>
        <w:adjustRightInd w:val="0"/>
        <w:snapToGrid w:val="0"/>
        <w:spacing w:after="50"/>
        <w:rPr>
          <w:rFonts w:eastAsia="Malgun Gothic" w:cs="Batang"/>
          <w:sz w:val="22"/>
          <w:szCs w:val="22"/>
          <w:lang w:val="en-US" w:eastAsia="en-US"/>
        </w:rPr>
      </w:pPr>
      <w:r w:rsidRPr="00C20DC0">
        <w:rPr>
          <w:rFonts w:eastAsia="Malgun Gothic" w:cs="Batang"/>
          <w:sz w:val="22"/>
          <w:szCs w:val="22"/>
          <w:lang w:val="en-US" w:eastAsia="en-US"/>
        </w:rPr>
        <w:t xml:space="preserve">Adding as new component is slightly preferred since it has less impact on for FG48-2. </w:t>
      </w:r>
    </w:p>
    <w:p w14:paraId="2CE486AA" w14:textId="77777777" w:rsidR="00641D05" w:rsidRDefault="00641D05" w:rsidP="00641D05">
      <w:pPr>
        <w:adjustRightInd w:val="0"/>
        <w:snapToGrid w:val="0"/>
        <w:spacing w:after="50"/>
        <w:rPr>
          <w:rFonts w:eastAsiaTheme="minorEastAsia"/>
          <w:sz w:val="22"/>
          <w:lang w:val="en-US" w:eastAsia="zh-CN"/>
        </w:rPr>
      </w:pPr>
    </w:p>
    <w:p w14:paraId="5A70D3F6" w14:textId="34228F69" w:rsidR="00C20DC0" w:rsidRDefault="00C20DC0" w:rsidP="00641D05">
      <w:pPr>
        <w:adjustRightInd w:val="0"/>
        <w:snapToGrid w:val="0"/>
        <w:spacing w:after="50"/>
        <w:rPr>
          <w:rFonts w:eastAsiaTheme="minorEastAsia"/>
          <w:sz w:val="22"/>
          <w:lang w:eastAsia="zh-CN"/>
        </w:rPr>
      </w:pPr>
      <w:r w:rsidRPr="00C20DC0">
        <w:rPr>
          <w:rFonts w:eastAsiaTheme="minorEastAsia"/>
          <w:sz w:val="22"/>
          <w:lang w:eastAsia="zh-CN"/>
        </w:rPr>
        <w:t>In addition, for</w:t>
      </w:r>
      <w:r>
        <w:rPr>
          <w:rFonts w:eastAsiaTheme="minorEastAsia"/>
          <w:sz w:val="22"/>
          <w:lang w:eastAsia="zh-CN"/>
        </w:rPr>
        <w:t xml:space="preserve"> component 12, the configured unicast PDSCH/PUSCH is missed, so following revision can be made. </w:t>
      </w:r>
    </w:p>
    <w:p w14:paraId="2F684FC1" w14:textId="61DEE6FD" w:rsidR="00C20DC0" w:rsidRPr="00641D05" w:rsidRDefault="00C20DC0" w:rsidP="00641D05">
      <w:pPr>
        <w:adjustRightInd w:val="0"/>
        <w:snapToGrid w:val="0"/>
        <w:spacing w:afterLines="50" w:after="120"/>
        <w:rPr>
          <w:rFonts w:eastAsiaTheme="minorEastAsia"/>
          <w:b/>
          <w:sz w:val="22"/>
          <w:lang w:eastAsia="zh-CN"/>
        </w:rPr>
      </w:pPr>
      <w:r w:rsidRPr="00641D05">
        <w:rPr>
          <w:rFonts w:eastAsiaTheme="minorEastAsia" w:hint="eastAsia"/>
          <w:b/>
          <w:sz w:val="22"/>
          <w:lang w:eastAsia="zh-CN"/>
        </w:rPr>
        <w:t>P</w:t>
      </w:r>
      <w:r w:rsidRPr="00641D05">
        <w:rPr>
          <w:rFonts w:eastAsiaTheme="minorEastAsia"/>
          <w:b/>
          <w:sz w:val="22"/>
          <w:lang w:eastAsia="zh-CN"/>
        </w:rPr>
        <w:t xml:space="preserve">roposal 2: </w:t>
      </w:r>
      <w:r w:rsidRPr="00641D05">
        <w:rPr>
          <w:rFonts w:eastAsiaTheme="minorEastAsia" w:hint="eastAsia"/>
          <w:b/>
          <w:sz w:val="22"/>
          <w:lang w:eastAsia="zh-CN"/>
        </w:rPr>
        <w:t>Update</w:t>
      </w:r>
      <w:r w:rsidRPr="00641D05">
        <w:rPr>
          <w:rFonts w:eastAsiaTheme="minorEastAsia"/>
          <w:b/>
          <w:sz w:val="22"/>
          <w:lang w:eastAsia="zh-CN"/>
        </w:rPr>
        <w:t xml:space="preserve"> component 12</w:t>
      </w:r>
      <w:r w:rsidR="006D578B">
        <w:rPr>
          <w:rFonts w:eastAsiaTheme="minorEastAsia"/>
          <w:b/>
          <w:sz w:val="22"/>
          <w:lang w:eastAsia="zh-CN"/>
        </w:rPr>
        <w:t xml:space="preserve"> for FG48-1 and FG48-2</w:t>
      </w:r>
      <w:r w:rsidRPr="00641D05">
        <w:rPr>
          <w:rFonts w:eastAsiaTheme="minorEastAsia"/>
          <w:b/>
          <w:sz w:val="22"/>
          <w:lang w:eastAsia="zh-CN"/>
        </w:rPr>
        <w:t xml:space="preserve"> as following</w:t>
      </w:r>
    </w:p>
    <w:p w14:paraId="76D65889" w14:textId="4ACC2549" w:rsidR="00641D05" w:rsidRPr="00641D05" w:rsidRDefault="00641D05" w:rsidP="00641D05">
      <w:pPr>
        <w:pStyle w:val="aff8"/>
        <w:numPr>
          <w:ilvl w:val="0"/>
          <w:numId w:val="33"/>
        </w:numPr>
        <w:adjustRightInd w:val="0"/>
        <w:snapToGrid w:val="0"/>
        <w:spacing w:afterLines="50" w:after="120"/>
        <w:ind w:leftChars="0"/>
        <w:rPr>
          <w:rFonts w:eastAsia="Malgun Gothic" w:cs="Batang"/>
          <w:b/>
          <w:sz w:val="22"/>
          <w:szCs w:val="22"/>
          <w:lang w:val="en-US" w:eastAsia="en-US"/>
        </w:rPr>
      </w:pPr>
      <w:r w:rsidRPr="00641D05">
        <w:rPr>
          <w:rFonts w:eastAsia="Malgun Gothic" w:cs="Batang"/>
          <w:b/>
          <w:sz w:val="22"/>
          <w:szCs w:val="22"/>
          <w:lang w:val="en-US" w:eastAsia="en-US"/>
        </w:rPr>
        <w:t>12. Maximum number of PDSCH/PUSCH PRBs that can be scheduled</w:t>
      </w:r>
      <w:r>
        <w:rPr>
          <w:rFonts w:eastAsia="Malgun Gothic" w:cs="Batang"/>
          <w:b/>
          <w:sz w:val="22"/>
          <w:szCs w:val="22"/>
          <w:lang w:val="en-US" w:eastAsia="en-US"/>
        </w:rPr>
        <w:t xml:space="preserve"> </w:t>
      </w:r>
      <w:r w:rsidRPr="00641D05">
        <w:rPr>
          <w:rFonts w:eastAsia="Malgun Gothic" w:cs="Batang"/>
          <w:b/>
          <w:color w:val="FF0000"/>
          <w:sz w:val="22"/>
          <w:szCs w:val="22"/>
          <w:lang w:val="en-US" w:eastAsia="en-US"/>
        </w:rPr>
        <w:t>or configured</w:t>
      </w:r>
      <w:r w:rsidRPr="00641D05">
        <w:rPr>
          <w:rFonts w:eastAsia="Malgun Gothic" w:cs="Batang"/>
          <w:b/>
          <w:sz w:val="22"/>
          <w:szCs w:val="22"/>
          <w:lang w:val="en-US" w:eastAsia="en-US"/>
        </w:rPr>
        <w:t xml:space="preserve"> for unicast per slot of 25 PRBs for 15 kHz SCS and 12 PRBs for 30 kHz SCS</w:t>
      </w:r>
    </w:p>
    <w:p w14:paraId="22BE2932" w14:textId="77777777" w:rsidR="001639D4" w:rsidRPr="001639D4" w:rsidRDefault="001639D4" w:rsidP="001639D4">
      <w:pPr>
        <w:pStyle w:val="aff8"/>
        <w:adjustRightInd w:val="0"/>
        <w:snapToGrid w:val="0"/>
        <w:spacing w:afterLines="50" w:after="120"/>
        <w:ind w:leftChars="0" w:left="420"/>
        <w:jc w:val="both"/>
        <w:rPr>
          <w:rFonts w:eastAsiaTheme="minorEastAsia"/>
          <w:sz w:val="20"/>
          <w:lang w:eastAsia="zh-CN"/>
        </w:rPr>
      </w:pPr>
    </w:p>
    <w:p w14:paraId="708172FC" w14:textId="0F7F1583" w:rsidR="005F4241" w:rsidRPr="00C67F09" w:rsidRDefault="005F4241" w:rsidP="00C67F09">
      <w:pPr>
        <w:pStyle w:val="Proposal"/>
        <w:keepNext/>
        <w:keepLines/>
        <w:numPr>
          <w:ilvl w:val="1"/>
          <w:numId w:val="14"/>
        </w:numPr>
        <w:tabs>
          <w:tab w:val="left" w:pos="426"/>
        </w:tabs>
        <w:overflowPunct w:val="0"/>
        <w:autoSpaceDE w:val="0"/>
        <w:autoSpaceDN w:val="0"/>
        <w:adjustRightInd w:val="0"/>
        <w:textAlignment w:val="baseline"/>
        <w:outlineLvl w:val="0"/>
        <w:rPr>
          <w:rFonts w:eastAsia="MS Mincho"/>
          <w:sz w:val="24"/>
        </w:rPr>
      </w:pPr>
      <w:r w:rsidRPr="00C67F09">
        <w:rPr>
          <w:rFonts w:eastAsia="MS Mincho" w:hint="eastAsia"/>
          <w:sz w:val="24"/>
        </w:rPr>
        <w:t>F</w:t>
      </w:r>
      <w:r w:rsidRPr="00C67F09">
        <w:rPr>
          <w:rFonts w:eastAsia="MS Mincho"/>
          <w:sz w:val="24"/>
        </w:rPr>
        <w:t>G48-</w:t>
      </w:r>
      <w:r w:rsidR="00C2347D" w:rsidRPr="00C67F09">
        <w:rPr>
          <w:rFonts w:eastAsia="MS Mincho"/>
          <w:sz w:val="24"/>
        </w:rPr>
        <w:t>2</w:t>
      </w:r>
      <w:r w:rsidRPr="00C67F09">
        <w:rPr>
          <w:rFonts w:eastAsia="MS Mincho"/>
          <w:sz w:val="24"/>
        </w:rPr>
        <w:t xml:space="preserve">: </w:t>
      </w:r>
      <w:proofErr w:type="spellStart"/>
      <w:r w:rsidR="007C6685" w:rsidRPr="00C67F09">
        <w:rPr>
          <w:rFonts w:eastAsia="MS Mincho"/>
          <w:sz w:val="24"/>
        </w:rPr>
        <w:t>RedCap</w:t>
      </w:r>
      <w:proofErr w:type="spellEnd"/>
      <w:r w:rsidR="007C6685" w:rsidRPr="00C67F09">
        <w:rPr>
          <w:rFonts w:eastAsia="MS Mincho"/>
          <w:sz w:val="24"/>
        </w:rPr>
        <w:t xml:space="preserve"> UE with reduced peak data rate without reduced baseband bandwidth in FR1</w:t>
      </w:r>
    </w:p>
    <w:p w14:paraId="01E89E28" w14:textId="53DFBAC8" w:rsidR="00CF4AEE" w:rsidRPr="00565C27" w:rsidRDefault="00CF4AEE" w:rsidP="006D578B">
      <w:pPr>
        <w:adjustRightInd w:val="0"/>
        <w:snapToGrid w:val="0"/>
        <w:spacing w:afterLines="50" w:after="120"/>
        <w:jc w:val="both"/>
        <w:rPr>
          <w:rFonts w:eastAsia="Malgun Gothic" w:cs="Batang"/>
          <w:sz w:val="22"/>
          <w:szCs w:val="22"/>
          <w:lang w:val="en-US" w:eastAsia="en-US"/>
        </w:rPr>
      </w:pPr>
      <w:r w:rsidRPr="00565C27">
        <w:rPr>
          <w:rFonts w:eastAsia="Malgun Gothic" w:cs="Batang"/>
          <w:sz w:val="22"/>
          <w:szCs w:val="22"/>
          <w:lang w:val="en-US" w:eastAsia="en-US"/>
        </w:rPr>
        <w:t xml:space="preserve">Following RAN2 working assumption was made in RAN2#123 meeting [2]. </w:t>
      </w:r>
    </w:p>
    <w:tbl>
      <w:tblPr>
        <w:tblStyle w:val="aff5"/>
        <w:tblW w:w="13696" w:type="dxa"/>
        <w:tblLook w:val="04A0" w:firstRow="1" w:lastRow="0" w:firstColumn="1" w:lastColumn="0" w:noHBand="0" w:noVBand="1"/>
      </w:tblPr>
      <w:tblGrid>
        <w:gridCol w:w="13696"/>
      </w:tblGrid>
      <w:tr w:rsidR="00CF4AEE" w:rsidRPr="00565C27" w14:paraId="735A8F6B" w14:textId="77777777" w:rsidTr="006D578B">
        <w:trPr>
          <w:trHeight w:val="518"/>
        </w:trPr>
        <w:tc>
          <w:tcPr>
            <w:tcW w:w="13696" w:type="dxa"/>
          </w:tcPr>
          <w:p w14:paraId="1F895A51" w14:textId="2310F469" w:rsidR="00CF4AEE" w:rsidRPr="00565C27" w:rsidRDefault="00CF4AEE" w:rsidP="006D578B">
            <w:pPr>
              <w:pStyle w:val="Agreement"/>
              <w:numPr>
                <w:ilvl w:val="0"/>
                <w:numId w:val="31"/>
              </w:numPr>
              <w:tabs>
                <w:tab w:val="num" w:pos="1619"/>
              </w:tabs>
              <w:snapToGrid w:val="0"/>
              <w:spacing w:before="0" w:afterLines="50" w:after="120"/>
              <w:ind w:left="357" w:hanging="357"/>
              <w:rPr>
                <w:sz w:val="22"/>
                <w:szCs w:val="22"/>
              </w:rPr>
            </w:pPr>
            <w:r w:rsidRPr="00565C27">
              <w:rPr>
                <w:sz w:val="22"/>
                <w:szCs w:val="22"/>
              </w:rPr>
              <w:t>Working assumption: No need to have separate cell barring for “</w:t>
            </w:r>
            <w:proofErr w:type="spellStart"/>
            <w:r w:rsidRPr="00565C27">
              <w:rPr>
                <w:sz w:val="22"/>
                <w:szCs w:val="22"/>
              </w:rPr>
              <w:t>eRedCap</w:t>
            </w:r>
            <w:proofErr w:type="spellEnd"/>
            <w:r w:rsidRPr="00565C27">
              <w:rPr>
                <w:sz w:val="22"/>
                <w:szCs w:val="22"/>
              </w:rPr>
              <w:t xml:space="preserve"> UE capable of 20MHz + PR1” and “</w:t>
            </w:r>
            <w:proofErr w:type="spellStart"/>
            <w:r w:rsidRPr="00565C27">
              <w:rPr>
                <w:sz w:val="22"/>
                <w:szCs w:val="22"/>
              </w:rPr>
              <w:t>eRedCap</w:t>
            </w:r>
            <w:proofErr w:type="spellEnd"/>
            <w:r w:rsidRPr="00565C27">
              <w:rPr>
                <w:sz w:val="22"/>
                <w:szCs w:val="22"/>
              </w:rPr>
              <w:t xml:space="preserve"> UE capable of BW3/PR3+ PR1”.</w:t>
            </w:r>
          </w:p>
        </w:tc>
      </w:tr>
    </w:tbl>
    <w:p w14:paraId="4358D9FD" w14:textId="77777777" w:rsidR="00283021" w:rsidRPr="00565C27" w:rsidRDefault="00283021" w:rsidP="00283021">
      <w:pPr>
        <w:adjustRightInd w:val="0"/>
        <w:snapToGrid w:val="0"/>
        <w:spacing w:afterLines="50" w:after="120"/>
        <w:jc w:val="both"/>
        <w:rPr>
          <w:rFonts w:eastAsiaTheme="minorEastAsia"/>
          <w:sz w:val="22"/>
          <w:szCs w:val="22"/>
          <w:lang w:eastAsia="zh-CN"/>
        </w:rPr>
      </w:pPr>
    </w:p>
    <w:p w14:paraId="51ADC951" w14:textId="23C8B981" w:rsidR="00283021" w:rsidRPr="00565C27" w:rsidRDefault="00283021" w:rsidP="00283021">
      <w:pPr>
        <w:adjustRightInd w:val="0"/>
        <w:snapToGrid w:val="0"/>
        <w:spacing w:afterLines="50" w:after="120"/>
        <w:jc w:val="both"/>
        <w:rPr>
          <w:rFonts w:eastAsiaTheme="minorEastAsia"/>
          <w:sz w:val="22"/>
          <w:szCs w:val="22"/>
          <w:lang w:eastAsia="zh-CN"/>
        </w:rPr>
      </w:pPr>
      <w:r w:rsidRPr="00565C27">
        <w:rPr>
          <w:rFonts w:eastAsiaTheme="minorEastAsia" w:hint="eastAsia"/>
          <w:sz w:val="22"/>
          <w:szCs w:val="22"/>
          <w:lang w:eastAsia="zh-CN"/>
        </w:rPr>
        <w:t>F</w:t>
      </w:r>
      <w:r w:rsidRPr="00565C27">
        <w:rPr>
          <w:rFonts w:eastAsiaTheme="minorEastAsia"/>
          <w:sz w:val="22"/>
          <w:szCs w:val="22"/>
          <w:lang w:eastAsia="zh-CN"/>
        </w:rPr>
        <w:t>or the text of “</w:t>
      </w:r>
      <w:bookmarkStart w:id="4" w:name="_Hlk145343226"/>
      <w:r w:rsidRPr="00565C27">
        <w:rPr>
          <w:rFonts w:eastAsiaTheme="minorEastAsia"/>
          <w:sz w:val="22"/>
          <w:szCs w:val="22"/>
          <w:lang w:eastAsia="zh-CN"/>
        </w:rPr>
        <w:t>Component 13 in FG 48-1 is supported by FG 48-2 during initial access</w:t>
      </w:r>
      <w:bookmarkEnd w:id="4"/>
      <w:r w:rsidRPr="00565C27">
        <w:rPr>
          <w:rFonts w:eastAsiaTheme="minorEastAsia"/>
          <w:sz w:val="22"/>
          <w:szCs w:val="22"/>
          <w:lang w:eastAsia="zh-CN"/>
        </w:rPr>
        <w:t xml:space="preserve">.” in FG48-2, we understand the RAN conclusion saying it is for initial access. However, for contention-based RACH in RRC connected mode, </w:t>
      </w:r>
      <w:proofErr w:type="spellStart"/>
      <w:r w:rsidRPr="00565C27">
        <w:rPr>
          <w:rFonts w:eastAsiaTheme="minorEastAsia"/>
          <w:sz w:val="22"/>
          <w:szCs w:val="22"/>
          <w:lang w:eastAsia="zh-CN"/>
        </w:rPr>
        <w:t>gNB</w:t>
      </w:r>
      <w:proofErr w:type="spellEnd"/>
      <w:r w:rsidRPr="00565C27">
        <w:rPr>
          <w:rFonts w:eastAsiaTheme="minorEastAsia"/>
          <w:sz w:val="22"/>
          <w:szCs w:val="22"/>
          <w:lang w:eastAsia="zh-CN"/>
        </w:rPr>
        <w:t xml:space="preserve"> still cannot distinguish the FG48-1 </w:t>
      </w:r>
      <w:proofErr w:type="spellStart"/>
      <w:r w:rsidRPr="00565C27">
        <w:rPr>
          <w:rFonts w:eastAsiaTheme="minorEastAsia"/>
          <w:sz w:val="22"/>
          <w:szCs w:val="22"/>
          <w:lang w:eastAsia="zh-CN"/>
        </w:rPr>
        <w:t>eRedCap</w:t>
      </w:r>
      <w:proofErr w:type="spellEnd"/>
      <w:r w:rsidRPr="00565C27">
        <w:rPr>
          <w:rFonts w:eastAsiaTheme="minorEastAsia"/>
          <w:sz w:val="22"/>
          <w:szCs w:val="22"/>
          <w:lang w:eastAsia="zh-CN"/>
        </w:rPr>
        <w:t xml:space="preserve"> UE and FG48-2 </w:t>
      </w:r>
      <w:proofErr w:type="spellStart"/>
      <w:r w:rsidRPr="00565C27">
        <w:rPr>
          <w:rFonts w:eastAsiaTheme="minorEastAsia"/>
          <w:sz w:val="22"/>
          <w:szCs w:val="22"/>
          <w:lang w:eastAsia="zh-CN"/>
        </w:rPr>
        <w:t>eRedCap</w:t>
      </w:r>
      <w:proofErr w:type="spellEnd"/>
      <w:r w:rsidRPr="00565C27">
        <w:rPr>
          <w:rFonts w:eastAsiaTheme="minorEastAsia"/>
          <w:sz w:val="22"/>
          <w:szCs w:val="22"/>
          <w:lang w:eastAsia="zh-CN"/>
        </w:rPr>
        <w:t xml:space="preserve"> UE, which is the same as initial access. It is not preferred to have separate handling and different UE </w:t>
      </w:r>
      <w:proofErr w:type="spellStart"/>
      <w:r w:rsidRPr="00565C27">
        <w:rPr>
          <w:rFonts w:eastAsiaTheme="minorEastAsia"/>
          <w:sz w:val="22"/>
          <w:szCs w:val="22"/>
          <w:lang w:eastAsia="zh-CN"/>
        </w:rPr>
        <w:t>behaviors</w:t>
      </w:r>
      <w:proofErr w:type="spellEnd"/>
      <w:r w:rsidRPr="00565C27">
        <w:rPr>
          <w:rFonts w:eastAsiaTheme="minorEastAsia"/>
          <w:sz w:val="22"/>
          <w:szCs w:val="22"/>
          <w:lang w:eastAsia="zh-CN"/>
        </w:rPr>
        <w:t xml:space="preserve"> for different RRC state. Therefore, we propose to</w:t>
      </w:r>
      <w:r w:rsidR="00005C73" w:rsidRPr="00565C27">
        <w:rPr>
          <w:rFonts w:eastAsiaTheme="minorEastAsia"/>
          <w:sz w:val="22"/>
          <w:szCs w:val="22"/>
          <w:lang w:eastAsia="zh-CN"/>
        </w:rPr>
        <w:t xml:space="preserve"> delete the text for simplicity. </w:t>
      </w:r>
    </w:p>
    <w:p w14:paraId="491DAA48" w14:textId="1D08E599" w:rsidR="00926C44" w:rsidRDefault="00005C73" w:rsidP="00283021">
      <w:pPr>
        <w:adjustRightInd w:val="0"/>
        <w:snapToGrid w:val="0"/>
        <w:spacing w:afterLines="50" w:after="120"/>
        <w:jc w:val="both"/>
        <w:rPr>
          <w:rFonts w:eastAsiaTheme="minorEastAsia"/>
          <w:b/>
          <w:sz w:val="22"/>
          <w:szCs w:val="22"/>
          <w:lang w:eastAsia="zh-CN"/>
        </w:rPr>
      </w:pPr>
      <w:r w:rsidRPr="00565C27">
        <w:rPr>
          <w:rFonts w:eastAsiaTheme="minorEastAsia" w:hint="eastAsia"/>
          <w:b/>
          <w:sz w:val="22"/>
          <w:szCs w:val="22"/>
          <w:lang w:eastAsia="zh-CN"/>
        </w:rPr>
        <w:t>P</w:t>
      </w:r>
      <w:r w:rsidRPr="00565C27">
        <w:rPr>
          <w:rFonts w:eastAsiaTheme="minorEastAsia"/>
          <w:b/>
          <w:sz w:val="22"/>
          <w:szCs w:val="22"/>
          <w:lang w:eastAsia="zh-CN"/>
        </w:rPr>
        <w:t>roposal 3:</w:t>
      </w:r>
      <w:r w:rsidR="00926C44" w:rsidRPr="00926C44">
        <w:rPr>
          <w:rFonts w:eastAsiaTheme="minorEastAsia" w:hint="eastAsia"/>
          <w:b/>
          <w:sz w:val="22"/>
          <w:lang w:eastAsia="zh-CN"/>
        </w:rPr>
        <w:t xml:space="preserve"> </w:t>
      </w:r>
      <w:r w:rsidR="00926C44" w:rsidRPr="00641D05">
        <w:rPr>
          <w:rFonts w:eastAsiaTheme="minorEastAsia" w:hint="eastAsia"/>
          <w:b/>
          <w:sz w:val="22"/>
          <w:lang w:eastAsia="zh-CN"/>
        </w:rPr>
        <w:t>Update</w:t>
      </w:r>
      <w:r w:rsidR="00926C44" w:rsidRPr="00641D05">
        <w:rPr>
          <w:rFonts w:eastAsiaTheme="minorEastAsia"/>
          <w:b/>
          <w:sz w:val="22"/>
          <w:lang w:eastAsia="zh-CN"/>
        </w:rPr>
        <w:t xml:space="preserve"> </w:t>
      </w:r>
      <w:r w:rsidR="00926C44">
        <w:rPr>
          <w:rFonts w:eastAsiaTheme="minorEastAsia" w:hint="eastAsia"/>
          <w:b/>
          <w:sz w:val="22"/>
          <w:lang w:eastAsia="zh-CN"/>
        </w:rPr>
        <w:t>following</w:t>
      </w:r>
      <w:r w:rsidR="00926C44">
        <w:rPr>
          <w:rFonts w:eastAsiaTheme="minorEastAsia"/>
          <w:b/>
          <w:sz w:val="22"/>
          <w:lang w:eastAsia="zh-CN"/>
        </w:rPr>
        <w:t xml:space="preserve"> </w:t>
      </w:r>
      <w:r w:rsidR="00926C44">
        <w:rPr>
          <w:rFonts w:eastAsiaTheme="minorEastAsia" w:hint="eastAsia"/>
          <w:b/>
          <w:sz w:val="22"/>
          <w:lang w:eastAsia="zh-CN"/>
        </w:rPr>
        <w:t>c</w:t>
      </w:r>
      <w:r w:rsidR="00926C44" w:rsidRPr="00641D05">
        <w:rPr>
          <w:rFonts w:eastAsiaTheme="minorEastAsia"/>
          <w:b/>
          <w:sz w:val="22"/>
          <w:lang w:eastAsia="zh-CN"/>
        </w:rPr>
        <w:t>omponent</w:t>
      </w:r>
      <w:r w:rsidRPr="00565C27">
        <w:rPr>
          <w:rFonts w:eastAsiaTheme="minorEastAsia"/>
          <w:b/>
          <w:sz w:val="22"/>
          <w:szCs w:val="22"/>
          <w:lang w:eastAsia="zh-CN"/>
        </w:rPr>
        <w:t xml:space="preserve"> </w:t>
      </w:r>
      <w:r w:rsidR="00926C44">
        <w:rPr>
          <w:rFonts w:eastAsiaTheme="minorEastAsia"/>
          <w:b/>
          <w:sz w:val="22"/>
          <w:szCs w:val="22"/>
          <w:lang w:eastAsia="zh-CN"/>
        </w:rPr>
        <w:t>for FG48-2</w:t>
      </w:r>
    </w:p>
    <w:p w14:paraId="66815A1C" w14:textId="5268A051" w:rsidR="00005C73" w:rsidRPr="00926C44" w:rsidRDefault="00005C73" w:rsidP="00926C44">
      <w:pPr>
        <w:pStyle w:val="aff8"/>
        <w:numPr>
          <w:ilvl w:val="0"/>
          <w:numId w:val="33"/>
        </w:numPr>
        <w:adjustRightInd w:val="0"/>
        <w:snapToGrid w:val="0"/>
        <w:spacing w:afterLines="50" w:after="120"/>
        <w:ind w:leftChars="0"/>
        <w:jc w:val="both"/>
        <w:rPr>
          <w:rFonts w:eastAsiaTheme="minorEastAsia"/>
          <w:b/>
          <w:sz w:val="22"/>
          <w:szCs w:val="22"/>
          <w:lang w:eastAsia="zh-CN"/>
        </w:rPr>
      </w:pPr>
      <w:r w:rsidRPr="00926C44">
        <w:rPr>
          <w:rFonts w:eastAsiaTheme="minorEastAsia"/>
          <w:b/>
          <w:sz w:val="22"/>
          <w:szCs w:val="22"/>
          <w:lang w:eastAsia="zh-CN"/>
        </w:rPr>
        <w:t xml:space="preserve">Component 13 in FG 48-1 is supported by FG 48-2 </w:t>
      </w:r>
      <w:r w:rsidRPr="00926C44">
        <w:rPr>
          <w:rFonts w:eastAsiaTheme="minorEastAsia"/>
          <w:b/>
          <w:strike/>
          <w:color w:val="FF0000"/>
          <w:sz w:val="22"/>
          <w:szCs w:val="22"/>
          <w:lang w:eastAsia="zh-CN"/>
        </w:rPr>
        <w:t>during initial access</w:t>
      </w:r>
      <w:r w:rsidR="00926C44" w:rsidRPr="00926C44">
        <w:rPr>
          <w:rFonts w:eastAsiaTheme="minorEastAsia"/>
          <w:b/>
          <w:strike/>
          <w:color w:val="FF0000"/>
          <w:sz w:val="22"/>
          <w:szCs w:val="22"/>
          <w:lang w:eastAsia="zh-CN"/>
        </w:rPr>
        <w:t xml:space="preserve"> </w:t>
      </w:r>
    </w:p>
    <w:p w14:paraId="0A7C2079" w14:textId="77777777" w:rsidR="006D578B" w:rsidRPr="0006667E" w:rsidRDefault="006D578B" w:rsidP="00521A63">
      <w:pPr>
        <w:pStyle w:val="aff0"/>
      </w:pPr>
    </w:p>
    <w:p w14:paraId="2B316239" w14:textId="607236F0" w:rsidR="000265AE" w:rsidRPr="007D1C2A" w:rsidRDefault="000265AE"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Theme="minorEastAsia"/>
          <w:b w:val="0"/>
          <w:bCs w:val="0"/>
          <w:sz w:val="32"/>
          <w:szCs w:val="32"/>
          <w:lang w:val="en-US"/>
        </w:rPr>
        <w:t>Conclusion</w:t>
      </w:r>
    </w:p>
    <w:p w14:paraId="1311D1EC" w14:textId="181CCCA3" w:rsidR="000265AE" w:rsidRPr="00565C27" w:rsidRDefault="006376DA" w:rsidP="00565C27">
      <w:pPr>
        <w:jc w:val="both"/>
        <w:rPr>
          <w:rFonts w:eastAsiaTheme="minorEastAsia"/>
          <w:sz w:val="22"/>
          <w:szCs w:val="22"/>
          <w:lang w:eastAsia="zh-CN"/>
        </w:rPr>
      </w:pPr>
      <w:r w:rsidRPr="00565C27">
        <w:rPr>
          <w:rFonts w:eastAsiaTheme="minorEastAsia" w:hint="eastAsia"/>
          <w:sz w:val="22"/>
          <w:szCs w:val="22"/>
          <w:lang w:eastAsia="zh-CN"/>
        </w:rPr>
        <w:t>T</w:t>
      </w:r>
      <w:r w:rsidRPr="00565C27">
        <w:rPr>
          <w:rFonts w:eastAsiaTheme="minorEastAsia"/>
          <w:sz w:val="22"/>
          <w:szCs w:val="22"/>
          <w:lang w:eastAsia="zh-CN"/>
        </w:rPr>
        <w:t xml:space="preserve">his contribution provides our views for UE features required for </w:t>
      </w:r>
      <w:r w:rsidR="0006667E" w:rsidRPr="00565C27">
        <w:rPr>
          <w:rFonts w:eastAsiaTheme="minorEastAsia"/>
          <w:sz w:val="22"/>
          <w:szCs w:val="22"/>
          <w:lang w:eastAsia="zh-CN"/>
        </w:rPr>
        <w:t xml:space="preserve">Rel-18 </w:t>
      </w:r>
      <w:proofErr w:type="spellStart"/>
      <w:r w:rsidR="0006667E" w:rsidRPr="00565C27">
        <w:rPr>
          <w:rFonts w:eastAsiaTheme="minorEastAsia"/>
          <w:sz w:val="22"/>
          <w:szCs w:val="22"/>
          <w:lang w:eastAsia="zh-CN"/>
        </w:rPr>
        <w:t>eRedCap</w:t>
      </w:r>
      <w:proofErr w:type="spellEnd"/>
      <w:r w:rsidRPr="00565C27">
        <w:rPr>
          <w:rFonts w:eastAsiaTheme="minorEastAsia"/>
          <w:sz w:val="22"/>
          <w:szCs w:val="22"/>
          <w:lang w:eastAsia="zh-CN"/>
        </w:rPr>
        <w:t>. Following is the proposal summar</w:t>
      </w:r>
      <w:r w:rsidR="001639D4" w:rsidRPr="00565C27">
        <w:rPr>
          <w:rFonts w:eastAsiaTheme="minorEastAsia"/>
          <w:sz w:val="22"/>
          <w:szCs w:val="22"/>
          <w:lang w:eastAsia="zh-CN"/>
        </w:rPr>
        <w:t>y</w:t>
      </w:r>
      <w:r w:rsidR="008B6B48" w:rsidRPr="00565C27">
        <w:rPr>
          <w:rFonts w:eastAsiaTheme="minorEastAsia"/>
          <w:sz w:val="22"/>
          <w:szCs w:val="22"/>
          <w:lang w:eastAsia="zh-CN"/>
        </w:rPr>
        <w:t xml:space="preserve">. </w:t>
      </w:r>
    </w:p>
    <w:p w14:paraId="5635B8D0" w14:textId="1B818FC8" w:rsidR="00E72E19" w:rsidRPr="00565C27" w:rsidRDefault="00E72E19" w:rsidP="00565C27">
      <w:pPr>
        <w:jc w:val="both"/>
        <w:rPr>
          <w:rFonts w:eastAsiaTheme="minorEastAsia"/>
          <w:sz w:val="22"/>
          <w:szCs w:val="22"/>
          <w:lang w:eastAsia="zh-CN"/>
        </w:rPr>
      </w:pPr>
    </w:p>
    <w:p w14:paraId="7259E911" w14:textId="77777777" w:rsidR="00005C73" w:rsidRPr="00565C27" w:rsidRDefault="00005C73" w:rsidP="00565C27">
      <w:pPr>
        <w:adjustRightInd w:val="0"/>
        <w:snapToGrid w:val="0"/>
        <w:spacing w:afterLines="50" w:after="120"/>
        <w:jc w:val="both"/>
        <w:rPr>
          <w:rFonts w:eastAsiaTheme="minorEastAsia"/>
          <w:b/>
          <w:sz w:val="22"/>
          <w:szCs w:val="22"/>
          <w:lang w:eastAsia="zh-CN"/>
        </w:rPr>
      </w:pPr>
      <w:r w:rsidRPr="00565C27">
        <w:rPr>
          <w:rFonts w:eastAsiaTheme="minorEastAsia" w:hint="eastAsia"/>
          <w:b/>
          <w:sz w:val="22"/>
          <w:szCs w:val="22"/>
          <w:lang w:eastAsia="zh-CN"/>
        </w:rPr>
        <w:t>P</w:t>
      </w:r>
      <w:r w:rsidRPr="00565C27">
        <w:rPr>
          <w:rFonts w:eastAsiaTheme="minorEastAsia"/>
          <w:b/>
          <w:sz w:val="22"/>
          <w:szCs w:val="22"/>
          <w:lang w:eastAsia="zh-CN"/>
        </w:rPr>
        <w:t>roposal 1: Add following component for FG48-1</w:t>
      </w:r>
    </w:p>
    <w:p w14:paraId="7E4F1B1F" w14:textId="77777777" w:rsidR="00005C73" w:rsidRPr="00565C27" w:rsidRDefault="00005C73" w:rsidP="00565C27">
      <w:pPr>
        <w:pStyle w:val="aff8"/>
        <w:numPr>
          <w:ilvl w:val="0"/>
          <w:numId w:val="33"/>
        </w:numPr>
        <w:adjustRightInd w:val="0"/>
        <w:snapToGrid w:val="0"/>
        <w:spacing w:afterLines="50" w:after="120"/>
        <w:ind w:leftChars="0"/>
        <w:jc w:val="both"/>
        <w:rPr>
          <w:rFonts w:eastAsiaTheme="minorEastAsia"/>
          <w:b/>
          <w:sz w:val="22"/>
          <w:szCs w:val="22"/>
          <w:lang w:eastAsia="zh-CN"/>
        </w:rPr>
      </w:pPr>
      <w:r w:rsidRPr="00565C27">
        <w:rPr>
          <w:rFonts w:eastAsiaTheme="minorEastAsia"/>
          <w:b/>
          <w:sz w:val="22"/>
          <w:szCs w:val="22"/>
          <w:lang w:eastAsia="zh-CN"/>
        </w:rPr>
        <w:t xml:space="preserve">Maximum number of PRBs that can be scheduled for Msg4 PDSCH, Msg3 and </w:t>
      </w:r>
      <w:proofErr w:type="spellStart"/>
      <w:r w:rsidRPr="00565C27">
        <w:rPr>
          <w:rFonts w:eastAsiaTheme="minorEastAsia"/>
          <w:b/>
          <w:sz w:val="22"/>
          <w:szCs w:val="22"/>
          <w:lang w:eastAsia="zh-CN"/>
        </w:rPr>
        <w:t>MsgA</w:t>
      </w:r>
      <w:proofErr w:type="spellEnd"/>
      <w:r w:rsidRPr="00565C27">
        <w:rPr>
          <w:rFonts w:eastAsiaTheme="minorEastAsia"/>
          <w:b/>
          <w:sz w:val="22"/>
          <w:szCs w:val="22"/>
          <w:lang w:eastAsia="zh-CN"/>
        </w:rPr>
        <w:t xml:space="preserve"> PUSCH per slot or per hop of 25 PRBs for 15 kHz SCS and 12 PRBs for 30 kHz SCS.</w:t>
      </w:r>
    </w:p>
    <w:p w14:paraId="3BD06E78" w14:textId="77777777" w:rsidR="00005C73" w:rsidRPr="00565C27" w:rsidRDefault="00005C73" w:rsidP="00565C27">
      <w:pPr>
        <w:adjustRightInd w:val="0"/>
        <w:snapToGrid w:val="0"/>
        <w:spacing w:afterLines="50" w:after="120"/>
        <w:jc w:val="both"/>
        <w:rPr>
          <w:rFonts w:eastAsiaTheme="minorEastAsia"/>
          <w:b/>
          <w:sz w:val="22"/>
          <w:szCs w:val="22"/>
          <w:lang w:eastAsia="zh-CN"/>
        </w:rPr>
      </w:pPr>
      <w:r w:rsidRPr="00565C27">
        <w:rPr>
          <w:rFonts w:eastAsiaTheme="minorEastAsia" w:hint="eastAsia"/>
          <w:b/>
          <w:sz w:val="22"/>
          <w:szCs w:val="22"/>
          <w:lang w:eastAsia="zh-CN"/>
        </w:rPr>
        <w:t>P</w:t>
      </w:r>
      <w:r w:rsidRPr="00565C27">
        <w:rPr>
          <w:rFonts w:eastAsiaTheme="minorEastAsia"/>
          <w:b/>
          <w:sz w:val="22"/>
          <w:szCs w:val="22"/>
          <w:lang w:eastAsia="zh-CN"/>
        </w:rPr>
        <w:t xml:space="preserve">roposal 2: </w:t>
      </w:r>
      <w:r w:rsidRPr="00565C27">
        <w:rPr>
          <w:rFonts w:eastAsiaTheme="minorEastAsia" w:hint="eastAsia"/>
          <w:b/>
          <w:sz w:val="22"/>
          <w:szCs w:val="22"/>
          <w:lang w:eastAsia="zh-CN"/>
        </w:rPr>
        <w:t>Update</w:t>
      </w:r>
      <w:r w:rsidRPr="00565C27">
        <w:rPr>
          <w:rFonts w:eastAsiaTheme="minorEastAsia"/>
          <w:b/>
          <w:sz w:val="22"/>
          <w:szCs w:val="22"/>
          <w:lang w:eastAsia="zh-CN"/>
        </w:rPr>
        <w:t xml:space="preserve"> component 12 for FG48-1 and FG48-2 as following</w:t>
      </w:r>
    </w:p>
    <w:p w14:paraId="462AD553" w14:textId="77777777" w:rsidR="00005C73" w:rsidRPr="00565C27" w:rsidRDefault="00005C73" w:rsidP="00565C27">
      <w:pPr>
        <w:pStyle w:val="aff8"/>
        <w:numPr>
          <w:ilvl w:val="0"/>
          <w:numId w:val="33"/>
        </w:numPr>
        <w:adjustRightInd w:val="0"/>
        <w:snapToGrid w:val="0"/>
        <w:spacing w:afterLines="50" w:after="120"/>
        <w:ind w:leftChars="0"/>
        <w:jc w:val="both"/>
        <w:rPr>
          <w:rFonts w:eastAsia="Malgun Gothic" w:cs="Batang"/>
          <w:b/>
          <w:sz w:val="22"/>
          <w:szCs w:val="22"/>
          <w:lang w:val="en-US" w:eastAsia="en-US"/>
        </w:rPr>
      </w:pPr>
      <w:r w:rsidRPr="00565C27">
        <w:rPr>
          <w:rFonts w:eastAsia="Malgun Gothic" w:cs="Batang"/>
          <w:b/>
          <w:sz w:val="22"/>
          <w:szCs w:val="22"/>
          <w:lang w:val="en-US" w:eastAsia="en-US"/>
        </w:rPr>
        <w:t xml:space="preserve">12. Maximum number of PDSCH/PUSCH PRBs that can be scheduled </w:t>
      </w:r>
      <w:r w:rsidRPr="00565C27">
        <w:rPr>
          <w:rFonts w:eastAsia="Malgun Gothic" w:cs="Batang"/>
          <w:b/>
          <w:color w:val="FF0000"/>
          <w:sz w:val="22"/>
          <w:szCs w:val="22"/>
          <w:lang w:val="en-US" w:eastAsia="en-US"/>
        </w:rPr>
        <w:t>or configured</w:t>
      </w:r>
      <w:r w:rsidRPr="00565C27">
        <w:rPr>
          <w:rFonts w:eastAsia="Malgun Gothic" w:cs="Batang"/>
          <w:b/>
          <w:sz w:val="22"/>
          <w:szCs w:val="22"/>
          <w:lang w:val="en-US" w:eastAsia="en-US"/>
        </w:rPr>
        <w:t xml:space="preserve"> for unicast per slot of 25 PRBs for 15 kHz SCS and 12 PRBs for 30 kHz SCS</w:t>
      </w:r>
    </w:p>
    <w:p w14:paraId="6BA39AFB" w14:textId="77777777" w:rsidR="00926C44" w:rsidRDefault="00926C44" w:rsidP="00926C44">
      <w:pPr>
        <w:adjustRightInd w:val="0"/>
        <w:snapToGrid w:val="0"/>
        <w:spacing w:afterLines="50" w:after="120"/>
        <w:jc w:val="both"/>
        <w:rPr>
          <w:rFonts w:eastAsiaTheme="minorEastAsia"/>
          <w:b/>
          <w:sz w:val="22"/>
          <w:szCs w:val="22"/>
          <w:lang w:eastAsia="zh-CN"/>
        </w:rPr>
      </w:pPr>
      <w:r w:rsidRPr="00565C27">
        <w:rPr>
          <w:rFonts w:eastAsiaTheme="minorEastAsia" w:hint="eastAsia"/>
          <w:b/>
          <w:sz w:val="22"/>
          <w:szCs w:val="22"/>
          <w:lang w:eastAsia="zh-CN"/>
        </w:rPr>
        <w:t>P</w:t>
      </w:r>
      <w:r w:rsidRPr="00565C27">
        <w:rPr>
          <w:rFonts w:eastAsiaTheme="minorEastAsia"/>
          <w:b/>
          <w:sz w:val="22"/>
          <w:szCs w:val="22"/>
          <w:lang w:eastAsia="zh-CN"/>
        </w:rPr>
        <w:t>roposal 3:</w:t>
      </w:r>
      <w:r w:rsidRPr="00926C44">
        <w:rPr>
          <w:rFonts w:eastAsiaTheme="minorEastAsia" w:hint="eastAsia"/>
          <w:b/>
          <w:sz w:val="22"/>
          <w:lang w:eastAsia="zh-CN"/>
        </w:rPr>
        <w:t xml:space="preserve"> </w:t>
      </w:r>
      <w:r w:rsidRPr="00641D05">
        <w:rPr>
          <w:rFonts w:eastAsiaTheme="minorEastAsia" w:hint="eastAsia"/>
          <w:b/>
          <w:sz w:val="22"/>
          <w:lang w:eastAsia="zh-CN"/>
        </w:rPr>
        <w:t>Update</w:t>
      </w:r>
      <w:r w:rsidRPr="00641D05">
        <w:rPr>
          <w:rFonts w:eastAsiaTheme="minorEastAsia"/>
          <w:b/>
          <w:sz w:val="22"/>
          <w:lang w:eastAsia="zh-CN"/>
        </w:rPr>
        <w:t xml:space="preserve"> </w:t>
      </w:r>
      <w:r>
        <w:rPr>
          <w:rFonts w:eastAsiaTheme="minorEastAsia" w:hint="eastAsia"/>
          <w:b/>
          <w:sz w:val="22"/>
          <w:lang w:eastAsia="zh-CN"/>
        </w:rPr>
        <w:t>following</w:t>
      </w:r>
      <w:r>
        <w:rPr>
          <w:rFonts w:eastAsiaTheme="minorEastAsia"/>
          <w:b/>
          <w:sz w:val="22"/>
          <w:lang w:eastAsia="zh-CN"/>
        </w:rPr>
        <w:t xml:space="preserve"> </w:t>
      </w:r>
      <w:r>
        <w:rPr>
          <w:rFonts w:eastAsiaTheme="minorEastAsia" w:hint="eastAsia"/>
          <w:b/>
          <w:sz w:val="22"/>
          <w:lang w:eastAsia="zh-CN"/>
        </w:rPr>
        <w:t>c</w:t>
      </w:r>
      <w:r w:rsidRPr="00641D05">
        <w:rPr>
          <w:rFonts w:eastAsiaTheme="minorEastAsia"/>
          <w:b/>
          <w:sz w:val="22"/>
          <w:lang w:eastAsia="zh-CN"/>
        </w:rPr>
        <w:t>omponent</w:t>
      </w:r>
      <w:r w:rsidRPr="00565C27">
        <w:rPr>
          <w:rFonts w:eastAsiaTheme="minorEastAsia"/>
          <w:b/>
          <w:sz w:val="22"/>
          <w:szCs w:val="22"/>
          <w:lang w:eastAsia="zh-CN"/>
        </w:rPr>
        <w:t xml:space="preserve"> </w:t>
      </w:r>
      <w:r>
        <w:rPr>
          <w:rFonts w:eastAsiaTheme="minorEastAsia"/>
          <w:b/>
          <w:sz w:val="22"/>
          <w:szCs w:val="22"/>
          <w:lang w:eastAsia="zh-CN"/>
        </w:rPr>
        <w:t>for FG48-2</w:t>
      </w:r>
    </w:p>
    <w:p w14:paraId="7E7D79BA" w14:textId="77777777" w:rsidR="00926C44" w:rsidRPr="00926C44" w:rsidRDefault="00926C44" w:rsidP="00926C44">
      <w:pPr>
        <w:pStyle w:val="aff8"/>
        <w:numPr>
          <w:ilvl w:val="0"/>
          <w:numId w:val="33"/>
        </w:numPr>
        <w:adjustRightInd w:val="0"/>
        <w:snapToGrid w:val="0"/>
        <w:spacing w:afterLines="50" w:after="120"/>
        <w:ind w:leftChars="0"/>
        <w:jc w:val="both"/>
        <w:rPr>
          <w:rFonts w:eastAsiaTheme="minorEastAsia"/>
          <w:b/>
          <w:sz w:val="22"/>
          <w:szCs w:val="22"/>
          <w:lang w:eastAsia="zh-CN"/>
        </w:rPr>
      </w:pPr>
      <w:r w:rsidRPr="00926C44">
        <w:rPr>
          <w:rFonts w:eastAsiaTheme="minorEastAsia"/>
          <w:b/>
          <w:sz w:val="22"/>
          <w:szCs w:val="22"/>
          <w:lang w:eastAsia="zh-CN"/>
        </w:rPr>
        <w:t xml:space="preserve">Component 13 in FG 48-1 is supported by FG 48-2 </w:t>
      </w:r>
      <w:r w:rsidRPr="00926C44">
        <w:rPr>
          <w:rFonts w:eastAsiaTheme="minorEastAsia"/>
          <w:b/>
          <w:strike/>
          <w:color w:val="FF0000"/>
          <w:sz w:val="22"/>
          <w:szCs w:val="22"/>
          <w:lang w:eastAsia="zh-CN"/>
        </w:rPr>
        <w:t xml:space="preserve">during initial access </w:t>
      </w:r>
    </w:p>
    <w:p w14:paraId="0AB7E1E4" w14:textId="22AEC0EF" w:rsidR="000140F2" w:rsidRPr="00926C44" w:rsidRDefault="000140F2" w:rsidP="00A54177">
      <w:pPr>
        <w:spacing w:afterLines="50" w:after="120"/>
        <w:jc w:val="both"/>
        <w:rPr>
          <w:rFonts w:eastAsia="MS Mincho"/>
          <w:sz w:val="22"/>
        </w:rPr>
      </w:pPr>
    </w:p>
    <w:p w14:paraId="4093DFF3" w14:textId="77777777" w:rsidR="007D1C2A" w:rsidRDefault="007D1C2A" w:rsidP="007D1C2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R</w:t>
      </w:r>
      <w:r w:rsidRPr="000265AE">
        <w:rPr>
          <w:rFonts w:eastAsia="Batang"/>
          <w:b w:val="0"/>
          <w:bCs w:val="0"/>
          <w:sz w:val="32"/>
          <w:szCs w:val="32"/>
          <w:lang w:val="en-US" w:eastAsia="ko-KR"/>
        </w:rPr>
        <w:t>eference</w:t>
      </w:r>
    </w:p>
    <w:p w14:paraId="1919CFAF" w14:textId="53ED69B1" w:rsidR="00AE1E49" w:rsidRDefault="001639D4" w:rsidP="001809BF">
      <w:pPr>
        <w:pStyle w:val="a4"/>
        <w:numPr>
          <w:ilvl w:val="0"/>
          <w:numId w:val="13"/>
        </w:numPr>
        <w:spacing w:before="120" w:line="268" w:lineRule="auto"/>
        <w:jc w:val="both"/>
        <w:rPr>
          <w:sz w:val="22"/>
        </w:rPr>
      </w:pPr>
      <w:r w:rsidRPr="00005C73">
        <w:rPr>
          <w:sz w:val="22"/>
        </w:rPr>
        <w:t>R1-2308521</w:t>
      </w:r>
      <w:r w:rsidRPr="00005C73">
        <w:rPr>
          <w:rFonts w:asciiTheme="minorEastAsia" w:eastAsiaTheme="minorEastAsia" w:hAnsiTheme="minorEastAsia"/>
          <w:sz w:val="22"/>
          <w:lang w:eastAsia="zh-CN"/>
        </w:rPr>
        <w:t>,</w:t>
      </w:r>
      <w:r w:rsidRPr="00005C73">
        <w:rPr>
          <w:sz w:val="22"/>
        </w:rPr>
        <w:t xml:space="preserve"> Updated</w:t>
      </w:r>
      <w:r w:rsidR="00AE1E49" w:rsidRPr="00005C73">
        <w:rPr>
          <w:sz w:val="22"/>
        </w:rPr>
        <w:t xml:space="preserve"> RAN1 UE features list for Rel-18 NR after RAN1#1</w:t>
      </w:r>
      <w:r w:rsidRPr="00005C73">
        <w:rPr>
          <w:sz w:val="22"/>
        </w:rPr>
        <w:t>14</w:t>
      </w:r>
      <w:r w:rsidR="00AE1E49" w:rsidRPr="00005C73">
        <w:rPr>
          <w:sz w:val="22"/>
        </w:rPr>
        <w:t>, Moderators (AT&amp;T, NTT DOCOMO, INC.)</w:t>
      </w:r>
    </w:p>
    <w:p w14:paraId="09701FE2" w14:textId="2515FB43" w:rsidR="00220918" w:rsidRPr="0046422A" w:rsidRDefault="00005C73" w:rsidP="003E200B">
      <w:pPr>
        <w:pStyle w:val="a4"/>
        <w:numPr>
          <w:ilvl w:val="0"/>
          <w:numId w:val="13"/>
        </w:numPr>
        <w:snapToGrid w:val="0"/>
        <w:spacing w:before="120" w:afterLines="50" w:line="268" w:lineRule="auto"/>
        <w:jc w:val="both"/>
        <w:rPr>
          <w:sz w:val="20"/>
        </w:rPr>
      </w:pPr>
      <w:r w:rsidRPr="0046422A">
        <w:rPr>
          <w:rFonts w:eastAsiaTheme="minorEastAsia"/>
          <w:color w:val="000000"/>
          <w:sz w:val="22"/>
          <w:lang w:eastAsia="zh-CN"/>
        </w:rPr>
        <w:t xml:space="preserve">R2-2308970, Report from </w:t>
      </w:r>
      <w:proofErr w:type="spellStart"/>
      <w:r w:rsidRPr="0046422A">
        <w:rPr>
          <w:rFonts w:eastAsiaTheme="minorEastAsia"/>
          <w:color w:val="000000"/>
          <w:sz w:val="22"/>
          <w:lang w:eastAsia="zh-CN"/>
        </w:rPr>
        <w:t>eRedCap</w:t>
      </w:r>
      <w:proofErr w:type="spellEnd"/>
      <w:r w:rsidRPr="0046422A">
        <w:rPr>
          <w:rFonts w:eastAsiaTheme="minorEastAsia"/>
          <w:color w:val="000000"/>
          <w:sz w:val="22"/>
          <w:lang w:eastAsia="zh-CN"/>
        </w:rPr>
        <w:t xml:space="preserve"> breakout session, Session chair (Ericsson)</w:t>
      </w:r>
    </w:p>
    <w:p w14:paraId="5EE6A165" w14:textId="69F57AAD" w:rsidR="00005C73" w:rsidRDefault="00005C73" w:rsidP="00220918">
      <w:pPr>
        <w:pStyle w:val="a4"/>
        <w:spacing w:before="120" w:line="268" w:lineRule="auto"/>
        <w:jc w:val="both"/>
        <w:rPr>
          <w:sz w:val="20"/>
        </w:rPr>
        <w:sectPr w:rsidR="00005C73" w:rsidSect="00220918">
          <w:footerReference w:type="default" r:id="rId13"/>
          <w:pgSz w:w="16840" w:h="23808" w:code="1"/>
          <w:pgMar w:top="851" w:right="1134" w:bottom="567" w:left="1134" w:header="720" w:footer="720" w:gutter="0"/>
          <w:cols w:space="720"/>
          <w:docGrid w:linePitch="326"/>
        </w:sectPr>
      </w:pPr>
    </w:p>
    <w:p w14:paraId="7944790F" w14:textId="63C36A53" w:rsidR="00B50940" w:rsidRPr="00487200" w:rsidRDefault="00B50940" w:rsidP="00B5094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487200">
        <w:rPr>
          <w:rFonts w:eastAsia="Batang" w:hint="eastAsia"/>
          <w:b w:val="0"/>
          <w:bCs w:val="0"/>
          <w:sz w:val="32"/>
          <w:szCs w:val="32"/>
          <w:lang w:val="en-US" w:eastAsia="ko-KR"/>
        </w:rPr>
        <w:lastRenderedPageBreak/>
        <w:t>A</w:t>
      </w:r>
      <w:r w:rsidRPr="00487200">
        <w:rPr>
          <w:rFonts w:eastAsia="Batang"/>
          <w:b w:val="0"/>
          <w:bCs w:val="0"/>
          <w:sz w:val="32"/>
          <w:szCs w:val="32"/>
          <w:lang w:val="en-US" w:eastAsia="ko-KR"/>
        </w:rPr>
        <w:t>ppe</w:t>
      </w:r>
      <w:r w:rsidR="007D052C">
        <w:rPr>
          <w:rFonts w:eastAsia="Batang"/>
          <w:b w:val="0"/>
          <w:bCs w:val="0"/>
          <w:sz w:val="32"/>
          <w:szCs w:val="32"/>
          <w:lang w:val="en-US" w:eastAsia="ko-KR"/>
        </w:rPr>
        <w:t>n</w:t>
      </w:r>
      <w:r w:rsidRPr="00487200">
        <w:rPr>
          <w:rFonts w:eastAsia="Batang"/>
          <w:b w:val="0"/>
          <w:bCs w:val="0"/>
          <w:sz w:val="32"/>
          <w:szCs w:val="32"/>
          <w:lang w:val="en-US" w:eastAsia="ko-KR"/>
        </w:rPr>
        <w:t>dix</w:t>
      </w:r>
      <w:r>
        <w:rPr>
          <w:rFonts w:eastAsia="Batang"/>
          <w:b w:val="0"/>
          <w:bCs w:val="0"/>
          <w:sz w:val="32"/>
          <w:szCs w:val="32"/>
          <w:lang w:val="en-US" w:eastAsia="ko-KR"/>
        </w:rPr>
        <w:t xml:space="preserve"> on </w:t>
      </w:r>
      <w:r w:rsidRPr="00487200">
        <w:rPr>
          <w:rFonts w:eastAsia="Batang" w:hint="eastAsia"/>
          <w:b w:val="0"/>
          <w:bCs w:val="0"/>
          <w:sz w:val="32"/>
          <w:szCs w:val="32"/>
          <w:lang w:val="en-US" w:eastAsia="ko-KR"/>
        </w:rPr>
        <w:t>R</w:t>
      </w:r>
      <w:r w:rsidRPr="00487200">
        <w:rPr>
          <w:rFonts w:eastAsia="Batang"/>
          <w:b w:val="0"/>
          <w:bCs w:val="0"/>
          <w:sz w:val="32"/>
          <w:szCs w:val="32"/>
          <w:lang w:val="en-US" w:eastAsia="ko-KR"/>
        </w:rPr>
        <w:t>el-1</w:t>
      </w:r>
      <w:r w:rsidR="007D052C">
        <w:rPr>
          <w:rFonts w:eastAsia="Batang"/>
          <w:b w:val="0"/>
          <w:bCs w:val="0"/>
          <w:sz w:val="32"/>
          <w:szCs w:val="32"/>
          <w:lang w:val="en-US" w:eastAsia="ko-KR"/>
        </w:rPr>
        <w:t>8</w:t>
      </w:r>
      <w:r w:rsidRPr="00487200">
        <w:rPr>
          <w:rFonts w:eastAsia="Batang"/>
          <w:b w:val="0"/>
          <w:bCs w:val="0"/>
          <w:sz w:val="32"/>
          <w:szCs w:val="32"/>
          <w:lang w:val="en-US" w:eastAsia="ko-KR"/>
        </w:rPr>
        <w:t xml:space="preserve"> </w:t>
      </w:r>
      <w:proofErr w:type="spellStart"/>
      <w:r w:rsidR="007D052C">
        <w:rPr>
          <w:rFonts w:eastAsia="Batang"/>
          <w:b w:val="0"/>
          <w:bCs w:val="0"/>
          <w:sz w:val="32"/>
          <w:szCs w:val="32"/>
          <w:lang w:val="en-US" w:eastAsia="ko-KR"/>
        </w:rPr>
        <w:t>e</w:t>
      </w:r>
      <w:r w:rsidRPr="00487200">
        <w:rPr>
          <w:rFonts w:eastAsia="Batang"/>
          <w:b w:val="0"/>
          <w:bCs w:val="0"/>
          <w:sz w:val="32"/>
          <w:szCs w:val="32"/>
          <w:lang w:val="en-US" w:eastAsia="ko-KR"/>
        </w:rPr>
        <w:t>RedCap</w:t>
      </w:r>
      <w:proofErr w:type="spellEnd"/>
      <w:r w:rsidRPr="00487200">
        <w:rPr>
          <w:rFonts w:eastAsia="Batang"/>
          <w:b w:val="0"/>
          <w:bCs w:val="0"/>
          <w:sz w:val="32"/>
          <w:szCs w:val="32"/>
          <w:lang w:val="en-US" w:eastAsia="ko-KR"/>
        </w:rPr>
        <w:t xml:space="preserve"> UE features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06"/>
        <w:gridCol w:w="344"/>
        <w:gridCol w:w="452"/>
        <w:gridCol w:w="642"/>
        <w:gridCol w:w="833"/>
        <w:gridCol w:w="806"/>
        <w:gridCol w:w="1920"/>
        <w:gridCol w:w="1326"/>
        <w:gridCol w:w="1515"/>
        <w:gridCol w:w="222"/>
        <w:gridCol w:w="1730"/>
        <w:gridCol w:w="1865"/>
        <w:gridCol w:w="1515"/>
        <w:gridCol w:w="1512"/>
        <w:gridCol w:w="1656"/>
        <w:gridCol w:w="1983"/>
        <w:gridCol w:w="2512"/>
      </w:tblGrid>
      <w:tr w:rsidR="00220918" w:rsidRPr="00D418A2" w14:paraId="4AF6C50D" w14:textId="77777777" w:rsidTr="002C2633">
        <w:trPr>
          <w:trHeight w:val="20"/>
        </w:trPr>
        <w:tc>
          <w:tcPr>
            <w:tcW w:w="0" w:type="auto"/>
            <w:tcBorders>
              <w:top w:val="single" w:sz="4" w:space="0" w:color="auto"/>
              <w:left w:val="single" w:sz="4" w:space="0" w:color="auto"/>
              <w:bottom w:val="single" w:sz="4" w:space="0" w:color="auto"/>
              <w:right w:val="single" w:sz="4" w:space="0" w:color="auto"/>
            </w:tcBorders>
            <w:hideMark/>
          </w:tcPr>
          <w:p w14:paraId="19B2DD85" w14:textId="77777777" w:rsidR="00220918" w:rsidRPr="00D418A2" w:rsidRDefault="00220918" w:rsidP="002C2633">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lastRenderedPageBreak/>
              <w:t>Features</w:t>
            </w:r>
          </w:p>
        </w:tc>
        <w:tc>
          <w:tcPr>
            <w:tcW w:w="0" w:type="auto"/>
            <w:gridSpan w:val="2"/>
            <w:tcBorders>
              <w:top w:val="single" w:sz="4" w:space="0" w:color="auto"/>
              <w:left w:val="single" w:sz="4" w:space="0" w:color="auto"/>
              <w:bottom w:val="single" w:sz="4" w:space="0" w:color="auto"/>
              <w:right w:val="single" w:sz="4" w:space="0" w:color="auto"/>
            </w:tcBorders>
            <w:hideMark/>
          </w:tcPr>
          <w:p w14:paraId="7DE90730" w14:textId="77777777" w:rsidR="00220918" w:rsidRPr="00D418A2" w:rsidRDefault="00220918" w:rsidP="002C2633">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Index</w:t>
            </w:r>
          </w:p>
        </w:tc>
        <w:tc>
          <w:tcPr>
            <w:tcW w:w="0" w:type="auto"/>
            <w:gridSpan w:val="2"/>
            <w:tcBorders>
              <w:top w:val="single" w:sz="4" w:space="0" w:color="auto"/>
              <w:left w:val="single" w:sz="4" w:space="0" w:color="auto"/>
              <w:bottom w:val="single" w:sz="4" w:space="0" w:color="auto"/>
              <w:right w:val="single" w:sz="4" w:space="0" w:color="auto"/>
            </w:tcBorders>
            <w:hideMark/>
          </w:tcPr>
          <w:p w14:paraId="6FC5AE67" w14:textId="77777777" w:rsidR="00220918" w:rsidRPr="00D418A2" w:rsidRDefault="00220918" w:rsidP="002C2633">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Feature group</w:t>
            </w:r>
          </w:p>
        </w:tc>
        <w:tc>
          <w:tcPr>
            <w:tcW w:w="0" w:type="auto"/>
            <w:gridSpan w:val="2"/>
            <w:tcBorders>
              <w:top w:val="single" w:sz="4" w:space="0" w:color="auto"/>
              <w:left w:val="single" w:sz="4" w:space="0" w:color="auto"/>
              <w:bottom w:val="single" w:sz="4" w:space="0" w:color="auto"/>
              <w:right w:val="single" w:sz="4" w:space="0" w:color="auto"/>
            </w:tcBorders>
            <w:hideMark/>
          </w:tcPr>
          <w:p w14:paraId="0DC089E6" w14:textId="77777777" w:rsidR="00220918" w:rsidRPr="00D418A2" w:rsidRDefault="00220918" w:rsidP="002C2633">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E77065C" w14:textId="77777777" w:rsidR="00220918" w:rsidRPr="00D418A2" w:rsidRDefault="00220918" w:rsidP="002C2633">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73BCE0A" w14:textId="77777777" w:rsidR="00220918" w:rsidRPr="00D418A2" w:rsidRDefault="00220918" w:rsidP="002C2633">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 xml:space="preserve">Need for the </w:t>
            </w:r>
            <w:proofErr w:type="spellStart"/>
            <w:r w:rsidRPr="00D418A2">
              <w:rPr>
                <w:rFonts w:ascii="Arial" w:eastAsia="Times New Roman" w:hAnsi="Arial" w:cs="Arial"/>
                <w:b/>
                <w:color w:val="000000" w:themeColor="text1"/>
                <w:sz w:val="18"/>
                <w:szCs w:val="18"/>
              </w:rPr>
              <w:t>gNB</w:t>
            </w:r>
            <w:proofErr w:type="spellEnd"/>
            <w:r w:rsidRPr="00D418A2">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5C2E93" w14:textId="77777777" w:rsidR="00220918" w:rsidRPr="00D418A2" w:rsidRDefault="00220918" w:rsidP="002C2633">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Gulim" w:hAnsi="Arial" w:cs="Arial"/>
                <w:b/>
                <w:color w:val="000000" w:themeColor="text1"/>
                <w:sz w:val="18"/>
                <w:szCs w:val="18"/>
              </w:rPr>
              <w:t xml:space="preserve">Applicable to </w:t>
            </w:r>
            <w:r w:rsidRPr="00D418A2">
              <w:rPr>
                <w:rFonts w:ascii="Arial" w:eastAsia="Times New Roman" w:hAnsi="Arial" w:cs="Arial"/>
                <w:b/>
                <w:color w:val="000000" w:themeColor="text1"/>
                <w:sz w:val="18"/>
                <w:szCs w:val="18"/>
              </w:rPr>
              <w:t>the capability signalling exchange between UEs (</w:t>
            </w:r>
            <w:proofErr w:type="spellStart"/>
            <w:r w:rsidRPr="00D418A2">
              <w:rPr>
                <w:rFonts w:ascii="Arial" w:eastAsia="Times New Roman" w:hAnsi="Arial" w:cs="Arial"/>
                <w:b/>
                <w:color w:val="000000" w:themeColor="text1"/>
                <w:sz w:val="18"/>
                <w:szCs w:val="18"/>
              </w:rPr>
              <w:t>Sidelink</w:t>
            </w:r>
            <w:proofErr w:type="spellEnd"/>
            <w:r w:rsidRPr="00D418A2">
              <w:rPr>
                <w:rFonts w:ascii="Arial" w:eastAsia="Times New Roman" w:hAnsi="Arial" w:cs="Arial"/>
                <w:b/>
                <w:color w:val="000000" w:themeColor="text1"/>
                <w:sz w:val="18"/>
                <w:szCs w:val="18"/>
              </w:rPr>
              <w:t xml:space="preserve"> WI only)”.</w:t>
            </w:r>
          </w:p>
        </w:tc>
        <w:tc>
          <w:tcPr>
            <w:tcW w:w="0" w:type="auto"/>
            <w:gridSpan w:val="2"/>
            <w:tcBorders>
              <w:top w:val="single" w:sz="4" w:space="0" w:color="auto"/>
              <w:left w:val="single" w:sz="4" w:space="0" w:color="auto"/>
              <w:bottom w:val="single" w:sz="4" w:space="0" w:color="auto"/>
              <w:right w:val="single" w:sz="4" w:space="0" w:color="auto"/>
            </w:tcBorders>
            <w:hideMark/>
          </w:tcPr>
          <w:p w14:paraId="3773882E" w14:textId="77777777" w:rsidR="00220918" w:rsidRPr="00D418A2" w:rsidRDefault="00220918" w:rsidP="002C2633">
            <w:pPr>
              <w:keepNext/>
              <w:keepLines/>
              <w:rPr>
                <w:rFonts w:ascii="Arial" w:eastAsia="宋体" w:hAnsi="Arial" w:cs="Arial"/>
                <w:b/>
                <w:color w:val="000000" w:themeColor="text1"/>
                <w:sz w:val="18"/>
                <w:szCs w:val="18"/>
              </w:rPr>
            </w:pPr>
            <w:r w:rsidRPr="00D418A2">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3C3130" w14:textId="77777777" w:rsidR="00220918" w:rsidRPr="00D418A2" w:rsidRDefault="00220918" w:rsidP="002C2633">
            <w:pPr>
              <w:keepNext/>
              <w:keepLines/>
              <w:rPr>
                <w:rFonts w:ascii="Arial" w:eastAsia="宋体" w:hAnsi="Arial" w:cs="Arial"/>
                <w:b/>
                <w:color w:val="000000" w:themeColor="text1"/>
                <w:sz w:val="18"/>
                <w:szCs w:val="18"/>
              </w:rPr>
            </w:pPr>
            <w:r w:rsidRPr="00D418A2">
              <w:rPr>
                <w:rFonts w:ascii="Arial" w:eastAsia="宋体" w:hAnsi="Arial" w:cs="Arial"/>
                <w:b/>
                <w:color w:val="000000" w:themeColor="text1"/>
                <w:sz w:val="18"/>
                <w:szCs w:val="18"/>
              </w:rPr>
              <w:t>Type</w:t>
            </w:r>
          </w:p>
          <w:p w14:paraId="2E37EE88" w14:textId="77777777" w:rsidR="00220918" w:rsidRPr="00D418A2" w:rsidRDefault="00220918" w:rsidP="002C2633">
            <w:pPr>
              <w:keepNext/>
              <w:keepLines/>
              <w:rPr>
                <w:rFonts w:ascii="Arial" w:eastAsia="宋体" w:hAnsi="Arial" w:cs="Arial"/>
                <w:b/>
                <w:color w:val="000000" w:themeColor="text1"/>
                <w:sz w:val="18"/>
                <w:szCs w:val="18"/>
              </w:rPr>
            </w:pPr>
            <w:r w:rsidRPr="00D418A2">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2C6A70E" w14:textId="77777777" w:rsidR="00220918" w:rsidRPr="00D418A2" w:rsidRDefault="00220918" w:rsidP="002C2633">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A03A127" w14:textId="77777777" w:rsidR="00220918" w:rsidRPr="00D418A2" w:rsidRDefault="00220918" w:rsidP="002C2633">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49F935" w14:textId="77777777" w:rsidR="00220918" w:rsidRPr="00D418A2" w:rsidRDefault="00220918" w:rsidP="002C2633">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8EA4E41" w14:textId="77777777" w:rsidR="00220918" w:rsidRPr="00D418A2" w:rsidRDefault="00220918" w:rsidP="002C2633">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FC8F1F3" w14:textId="77777777" w:rsidR="00220918" w:rsidRPr="00D418A2" w:rsidRDefault="00220918" w:rsidP="002C2633">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Mandatory/Optional</w:t>
            </w:r>
          </w:p>
        </w:tc>
      </w:tr>
      <w:tr w:rsidR="00220918" w:rsidRPr="00263855" w14:paraId="6F340ED1" w14:textId="77777777" w:rsidTr="002C2633">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7F27263" w14:textId="77777777" w:rsidR="00220918" w:rsidRPr="009B0B1C" w:rsidRDefault="00220918" w:rsidP="002C2633">
            <w:pPr>
              <w:pStyle w:val="TAL"/>
              <w:rPr>
                <w:rFonts w:asciiTheme="majorHAnsi" w:hAnsiTheme="majorHAnsi" w:cstheme="majorHAnsi"/>
                <w:szCs w:val="18"/>
                <w:lang w:val="nl-NL" w:eastAsia="ja-JP"/>
              </w:rPr>
            </w:pPr>
            <w:r w:rsidRPr="009B0B1C">
              <w:rPr>
                <w:rFonts w:eastAsia="MS Mincho" w:cs="Arial"/>
                <w:szCs w:val="18"/>
                <w:lang w:val="en-US" w:eastAsia="ja-JP"/>
              </w:rPr>
              <w:lastRenderedPageBreak/>
              <w:t xml:space="preserve">48. </w:t>
            </w:r>
            <w:proofErr w:type="spellStart"/>
            <w:r w:rsidRPr="009B0B1C">
              <w:rPr>
                <w:rFonts w:eastAsia="MS Mincho" w:cs="Arial"/>
                <w:szCs w:val="18"/>
                <w:lang w:val="en-US" w:eastAsia="ja-JP"/>
              </w:rPr>
              <w:t>NR_redcap_enh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B1B4B09" w14:textId="77777777" w:rsidR="00220918" w:rsidRPr="009B0B1C" w:rsidRDefault="00220918" w:rsidP="002C2633">
            <w:pPr>
              <w:pStyle w:val="TAL"/>
              <w:rPr>
                <w:rFonts w:asciiTheme="majorHAnsi" w:eastAsia="MS Mincho" w:hAnsiTheme="majorHAnsi" w:cstheme="majorHAnsi"/>
                <w:szCs w:val="18"/>
                <w:lang w:eastAsia="ja-JP"/>
              </w:rPr>
            </w:pPr>
            <w:r w:rsidRPr="009B0B1C">
              <w:rPr>
                <w:rFonts w:eastAsia="MS Mincho" w:cs="Arial"/>
                <w:szCs w:val="18"/>
                <w:lang w:val="en-US" w:eastAsia="ja-JP"/>
              </w:rPr>
              <w:t>48-1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1A508A" w14:textId="77777777" w:rsidR="00220918" w:rsidRPr="009B0B1C" w:rsidRDefault="00220918" w:rsidP="002C2633">
            <w:pPr>
              <w:pStyle w:val="TAL"/>
              <w:rPr>
                <w:rFonts w:asciiTheme="majorHAnsi" w:eastAsia="宋体" w:hAnsiTheme="majorHAnsi" w:cstheme="majorHAnsi"/>
                <w:szCs w:val="18"/>
                <w:lang w:eastAsia="zh-CN"/>
              </w:rPr>
            </w:pPr>
            <w:proofErr w:type="spellStart"/>
            <w:r w:rsidRPr="009B0B1C">
              <w:rPr>
                <w:rFonts w:eastAsia="宋体" w:cs="Arial"/>
                <w:szCs w:val="18"/>
                <w:lang w:val="en-US" w:eastAsia="zh-CN"/>
              </w:rPr>
              <w:t>RedCap</w:t>
            </w:r>
            <w:proofErr w:type="spellEnd"/>
            <w:r w:rsidRPr="009B0B1C">
              <w:rPr>
                <w:rFonts w:eastAsia="宋体" w:cs="Arial"/>
                <w:szCs w:val="18"/>
                <w:lang w:val="en-US" w:eastAsia="zh-CN"/>
              </w:rPr>
              <w:t xml:space="preserve"> UE with reduced peak data rate and reduced baseband bandwidth in FR1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990A7C7" w14:textId="77777777" w:rsidR="00220918" w:rsidRPr="009B0B1C" w:rsidRDefault="00220918" w:rsidP="002C2633">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the same as for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3D8181D7"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 xml:space="preserve">1. Maximum FR1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bandwidth is 20 </w:t>
            </w:r>
            <w:proofErr w:type="spellStart"/>
            <w:r w:rsidRPr="009B0B1C">
              <w:rPr>
                <w:rFonts w:ascii="Arial" w:hAnsi="Arial" w:cs="Arial"/>
                <w:sz w:val="18"/>
                <w:szCs w:val="18"/>
                <w:lang w:val="en-US"/>
              </w:rPr>
              <w:t>MHz.</w:t>
            </w:r>
            <w:proofErr w:type="spellEnd"/>
          </w:p>
          <w:p w14:paraId="2C5EFB62"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 xml:space="preserve">3. Early indication of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in Msg.1 for 4-step RACH</w:t>
            </w:r>
          </w:p>
          <w:p w14:paraId="52DEB61E"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 xml:space="preserve">4. Separate initial UL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14:paraId="44FD7CBB"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 xml:space="preserve">- It includes the configuration(s) needed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to perform random access</w:t>
            </w:r>
          </w:p>
          <w:p w14:paraId="4BA6F7FC"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5F846785"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 xml:space="preserve">5. Separate initial DL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14:paraId="75844583"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 It includes CSS/CORESET for random access</w:t>
            </w:r>
          </w:p>
          <w:p w14:paraId="6E6B9784"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30A09692"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1BBD1D02"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410E9185"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66F17335"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7DD9490"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6A99501F"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16A3A01D"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1E422CC3" w14:textId="77777777" w:rsidR="00220918" w:rsidRPr="009B0B1C" w:rsidRDefault="00220918" w:rsidP="002C2633">
            <w:pPr>
              <w:rPr>
                <w:rFonts w:ascii="Arial" w:hAnsi="Arial" w:cs="Arial"/>
                <w:sz w:val="18"/>
                <w:szCs w:val="18"/>
                <w:lang w:val="en-US"/>
              </w:rPr>
            </w:pPr>
          </w:p>
          <w:p w14:paraId="6BBBFF77" w14:textId="77777777" w:rsidR="00220918" w:rsidRPr="009B0B1C" w:rsidRDefault="00220918" w:rsidP="002C2633">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new compared to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26447523" w14:textId="77777777" w:rsidR="00220918" w:rsidRPr="009B0B1C" w:rsidRDefault="00220918" w:rsidP="002C2633">
            <w:pPr>
              <w:rPr>
                <w:rFonts w:ascii="Arial" w:hAnsi="Arial" w:cs="Arial"/>
                <w:sz w:val="18"/>
                <w:szCs w:val="18"/>
                <w:lang w:val="en-US"/>
              </w:rPr>
            </w:pPr>
            <w:del w:id="5" w:author="Shinya Kumagai (熊谷 慎也)" w:date="2023-08-24T01:17:00Z">
              <w:r w:rsidRPr="00EC55AA" w:rsidDel="00D33A3B">
                <w:rPr>
                  <w:rFonts w:ascii="Arial" w:hAnsi="Arial" w:cs="Arial"/>
                  <w:sz w:val="18"/>
                  <w:szCs w:val="18"/>
                  <w:lang w:val="en-US"/>
                </w:rPr>
                <w:delText>[</w:delText>
              </w:r>
            </w:del>
            <w:r w:rsidRPr="00EC55AA">
              <w:rPr>
                <w:rFonts w:ascii="Arial" w:hAnsi="Arial" w:cs="Arial"/>
                <w:sz w:val="18"/>
                <w:szCs w:val="18"/>
                <w:lang w:val="en-US"/>
              </w:rPr>
              <w:t>11. DL/UL peak data rate target of 10 Mbps</w:t>
            </w:r>
            <w:del w:id="6" w:author="Shinya Kumagai (熊谷 慎也)" w:date="2023-08-24T01:17:00Z">
              <w:r w:rsidRPr="00EC55AA" w:rsidDel="00D33A3B">
                <w:rPr>
                  <w:rFonts w:ascii="Arial" w:hAnsi="Arial" w:cs="Arial"/>
                  <w:sz w:val="18"/>
                  <w:szCs w:val="18"/>
                  <w:lang w:val="en-US"/>
                </w:rPr>
                <w:delText>]</w:delText>
              </w:r>
            </w:del>
            <w:r w:rsidRPr="00EC55AA">
              <w:rPr>
                <w:rFonts w:ascii="Arial" w:hAnsi="Arial" w:cs="Arial"/>
                <w:sz w:val="18"/>
                <w:szCs w:val="18"/>
                <w:lang w:val="en-US"/>
              </w:rPr>
              <w:t xml:space="preserve"> </w:t>
            </w:r>
            <w:ins w:id="7" w:author="Shinya Kumagai (熊谷 慎也)" w:date="2023-08-24T01:17:00Z">
              <w:r w:rsidRPr="00EC55AA">
                <w:rPr>
                  <w:rFonts w:ascii="Arial" w:hAnsi="Arial" w:cs="Arial"/>
                  <w:sz w:val="18"/>
                  <w:szCs w:val="12"/>
                  <w:lang w:val="en-US"/>
                </w:rPr>
                <w:t>corresponding to</w:t>
              </w:r>
              <w:r w:rsidRPr="00EC55AA">
                <w:rPr>
                  <w:sz w:val="18"/>
                  <w:szCs w:val="12"/>
                  <w:lang w:val="en-US"/>
                </w:rPr>
                <w:t xml:space="preserve"> </w:t>
              </w:r>
              <w:proofErr w:type="spellStart"/>
              <w:r w:rsidRPr="00EC55AA">
                <w:rPr>
                  <w:i/>
                  <w:iCs/>
                  <w:sz w:val="18"/>
                  <w:szCs w:val="12"/>
                  <w:lang w:val="en-US"/>
                </w:rPr>
                <w:t>v</w:t>
              </w:r>
              <w:r w:rsidRPr="00EC55AA">
                <w:rPr>
                  <w:i/>
                  <w:iCs/>
                  <w:sz w:val="18"/>
                  <w:szCs w:val="12"/>
                  <w:vertAlign w:val="subscript"/>
                  <w:lang w:val="en-US"/>
                </w:rPr>
                <w:t>Layers</w:t>
              </w:r>
              <w:r w:rsidRPr="00EC55AA">
                <w:rPr>
                  <w:sz w:val="18"/>
                  <w:szCs w:val="12"/>
                  <w:lang w:val="en-US"/>
                </w:rPr>
                <w:t>·</w:t>
              </w:r>
              <w:r w:rsidRPr="00EC55AA">
                <w:rPr>
                  <w:i/>
                  <w:iCs/>
                  <w:sz w:val="18"/>
                  <w:szCs w:val="12"/>
                  <w:lang w:val="en-US"/>
                </w:rPr>
                <w:t>Q</w:t>
              </w:r>
              <w:r w:rsidRPr="00EC55AA">
                <w:rPr>
                  <w:i/>
                  <w:iCs/>
                  <w:sz w:val="18"/>
                  <w:szCs w:val="12"/>
                  <w:vertAlign w:val="subscript"/>
                  <w:lang w:val="en-US"/>
                </w:rPr>
                <w:t>m</w:t>
              </w:r>
              <w:r w:rsidRPr="00EC55AA">
                <w:rPr>
                  <w:sz w:val="18"/>
                  <w:szCs w:val="12"/>
                  <w:lang w:val="en-US"/>
                </w:rPr>
                <w:t>·</w:t>
              </w:r>
              <w:r w:rsidRPr="00EC55AA">
                <w:rPr>
                  <w:i/>
                  <w:iCs/>
                  <w:sz w:val="18"/>
                  <w:szCs w:val="12"/>
                  <w:lang w:val="en-US"/>
                </w:rPr>
                <w:t>f</w:t>
              </w:r>
              <w:proofErr w:type="spellEnd"/>
              <w:r w:rsidRPr="00EC55AA">
                <w:rPr>
                  <w:sz w:val="18"/>
                  <w:szCs w:val="12"/>
                  <w:lang w:val="en-US"/>
                </w:rPr>
                <w:t xml:space="preserve"> = 3.2</w:t>
              </w:r>
            </w:ins>
          </w:p>
          <w:p w14:paraId="2B4E91C3" w14:textId="77777777" w:rsidR="00220918" w:rsidRPr="009B0B1C" w:rsidRDefault="00220918" w:rsidP="002C2633">
            <w:pPr>
              <w:rPr>
                <w:rFonts w:ascii="Arial" w:hAnsi="Arial" w:cs="Arial"/>
                <w:sz w:val="18"/>
                <w:szCs w:val="18"/>
                <w:lang w:val="en-US"/>
              </w:rPr>
            </w:pPr>
            <w:r w:rsidRPr="009B0B1C">
              <w:rPr>
                <w:rFonts w:ascii="Arial" w:hAnsi="Arial" w:cs="Arial"/>
                <w:sz w:val="18"/>
                <w:szCs w:val="18"/>
                <w:lang w:val="en-US"/>
              </w:rPr>
              <w:t>12. Maximum number of PDSCH/PUSCH PRBs that can be scheduled for unicast per slot of 25 PRBs for 15 kHz SCS and 12 PRBs for 30 kHz SCS</w:t>
            </w:r>
          </w:p>
          <w:p w14:paraId="003ABBB6" w14:textId="77777777" w:rsidR="00220918" w:rsidRDefault="00220918" w:rsidP="002C2633">
            <w:pPr>
              <w:rPr>
                <w:ins w:id="8" w:author="Shinya Kumagai (熊谷 慎也)" w:date="2023-08-24T01:27:00Z"/>
                <w:rFonts w:ascii="Arial" w:hAnsi="Arial" w:cs="Arial"/>
                <w:sz w:val="18"/>
                <w:szCs w:val="18"/>
                <w:lang w:val="en-US"/>
              </w:rPr>
            </w:pPr>
            <w:r w:rsidRPr="009B0B1C">
              <w:rPr>
                <w:rFonts w:ascii="Arial" w:hAnsi="Arial" w:cs="Arial"/>
                <w:sz w:val="18"/>
                <w:szCs w:val="18"/>
                <w:lang w:val="en-US"/>
              </w:rPr>
              <w:t xml:space="preserve">13. Relaxed </w:t>
            </w:r>
            <w:del w:id="9" w:author="Shinya Kumagai (熊谷 慎也)" w:date="2023-08-24T01:26:00Z">
              <w:r w:rsidRPr="009B0B1C" w:rsidDel="004538D5">
                <w:rPr>
                  <w:rFonts w:ascii="Arial" w:hAnsi="Arial" w:cs="Arial"/>
                  <w:sz w:val="18"/>
                  <w:szCs w:val="18"/>
                  <w:lang w:val="en-US"/>
                </w:rPr>
                <w:delText xml:space="preserve">RAR-PDSCH </w:delText>
              </w:r>
            </w:del>
            <w:r w:rsidRPr="009B0B1C">
              <w:rPr>
                <w:rFonts w:ascii="Arial" w:hAnsi="Arial" w:cs="Arial"/>
                <w:sz w:val="18"/>
                <w:szCs w:val="18"/>
                <w:lang w:val="en-US"/>
              </w:rPr>
              <w:t>processing timeline</w:t>
            </w:r>
            <w:ins w:id="10" w:author="Shinya Kumagai (熊谷 慎也)" w:date="2023-08-24T01:26:00Z">
              <w:r>
                <w:t xml:space="preserve"> </w:t>
              </w:r>
              <w:r w:rsidRPr="009E65FF">
                <w:rPr>
                  <w:rFonts w:ascii="Arial" w:hAnsi="Arial" w:cs="Arial"/>
                  <w:sz w:val="18"/>
                  <w:szCs w:val="18"/>
                  <w:lang w:val="en-US"/>
                </w:rPr>
                <w:t xml:space="preserve">of 1/0.5 </w:t>
              </w:r>
              <w:proofErr w:type="spellStart"/>
              <w:r w:rsidRPr="009E65FF">
                <w:rPr>
                  <w:rFonts w:ascii="Arial" w:hAnsi="Arial" w:cs="Arial"/>
                  <w:sz w:val="18"/>
                  <w:szCs w:val="18"/>
                  <w:lang w:val="en-US"/>
                </w:rPr>
                <w:t>ms</w:t>
              </w:r>
              <w:proofErr w:type="spellEnd"/>
              <w:r w:rsidRPr="009E65FF">
                <w:rPr>
                  <w:rFonts w:ascii="Arial" w:hAnsi="Arial" w:cs="Arial"/>
                  <w:sz w:val="18"/>
                  <w:szCs w:val="18"/>
                  <w:lang w:val="en-US"/>
                </w:rPr>
                <w:t xml:space="preserve"> for 15/30 kHz SCS when the RAR PDSCH and </w:t>
              </w:r>
              <w:proofErr w:type="spellStart"/>
              <w:r w:rsidRPr="009E65FF">
                <w:rPr>
                  <w:rFonts w:ascii="Arial" w:hAnsi="Arial" w:cs="Arial"/>
                  <w:sz w:val="18"/>
                  <w:szCs w:val="18"/>
                  <w:lang w:val="en-US"/>
                </w:rPr>
                <w:t>MsgB</w:t>
              </w:r>
              <w:proofErr w:type="spellEnd"/>
              <w:r w:rsidRPr="009E65FF">
                <w:rPr>
                  <w:rFonts w:ascii="Arial" w:hAnsi="Arial" w:cs="Arial"/>
                  <w:sz w:val="18"/>
                  <w:szCs w:val="18"/>
                  <w:lang w:val="en-US"/>
                </w:rPr>
                <w:t xml:space="preserve"> PDSCH (if supported) is larger than 25/12 PRBs for 15/30 kHz SCS</w:t>
              </w:r>
            </w:ins>
          </w:p>
          <w:p w14:paraId="683FEEBC" w14:textId="77777777" w:rsidR="00220918" w:rsidRPr="009B0B1C" w:rsidRDefault="00220918" w:rsidP="002C2633">
            <w:pPr>
              <w:rPr>
                <w:rFonts w:ascii="Arial" w:hAnsi="Arial" w:cs="Arial"/>
                <w:sz w:val="18"/>
                <w:szCs w:val="18"/>
                <w:lang w:val="en-US"/>
              </w:rPr>
            </w:pPr>
            <w:ins w:id="11" w:author="Shinya Kumagai (熊谷 慎也)" w:date="2023-08-24T01:28:00Z">
              <w:r>
                <w:rPr>
                  <w:rFonts w:ascii="Arial" w:hAnsi="Arial" w:cs="Arial" w:hint="eastAsia"/>
                  <w:sz w:val="18"/>
                  <w:szCs w:val="18"/>
                  <w:lang w:val="en-US"/>
                </w:rPr>
                <w:t>1</w:t>
              </w:r>
              <w:r>
                <w:rPr>
                  <w:rFonts w:ascii="Arial" w:hAnsi="Arial" w:cs="Arial"/>
                  <w:sz w:val="18"/>
                  <w:szCs w:val="18"/>
                  <w:lang w:val="en-US"/>
                </w:rPr>
                <w:t xml:space="preserve">4. </w:t>
              </w:r>
              <w:r w:rsidRPr="00B93DBC">
                <w:rPr>
                  <w:rFonts w:ascii="Arial" w:hAnsi="Arial" w:cs="Arial"/>
                  <w:sz w:val="18"/>
                  <w:szCs w:val="18"/>
                  <w:lang w:val="en-US"/>
                </w:rPr>
                <w:t xml:space="preserve">Network-configurable additional separate early indication in Msg1 for Rel-18 </w:t>
              </w:r>
              <w:proofErr w:type="spellStart"/>
              <w:r w:rsidRPr="00B93DBC">
                <w:rPr>
                  <w:rFonts w:ascii="Arial" w:hAnsi="Arial" w:cs="Arial"/>
                  <w:sz w:val="18"/>
                  <w:szCs w:val="18"/>
                  <w:lang w:val="en-US"/>
                </w:rPr>
                <w:t>eRedCap</w:t>
              </w:r>
              <w:proofErr w:type="spellEnd"/>
              <w:r w:rsidRPr="00B93DBC">
                <w:rPr>
                  <w:rFonts w:ascii="Arial" w:hAnsi="Arial" w:cs="Arial"/>
                  <w:sz w:val="18"/>
                  <w:szCs w:val="18"/>
                  <w:lang w:val="en-US"/>
                </w:rPr>
                <w:t xml:space="preserve"> UEs</w:t>
              </w:r>
            </w:ins>
          </w:p>
          <w:p w14:paraId="77B69649" w14:textId="77777777" w:rsidR="00220918" w:rsidRPr="009B0B1C" w:rsidRDefault="00220918" w:rsidP="002C2633">
            <w:pPr>
              <w:rPr>
                <w:rFonts w:asciiTheme="majorHAnsi" w:hAnsiTheme="majorHAnsi" w:cstheme="majorHAnsi"/>
                <w:sz w:val="18"/>
                <w:szCs w:val="18"/>
              </w:rPr>
            </w:pPr>
            <w:r w:rsidRPr="009B0B1C">
              <w:rPr>
                <w:rFonts w:ascii="Arial" w:hAnsi="Arial" w:cs="Arial"/>
                <w:sz w:val="18"/>
                <w:szCs w:val="18"/>
                <w:highlight w:val="yellow"/>
                <w:lang w:val="en-US"/>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05DA4" w14:textId="77777777" w:rsidR="00220918" w:rsidRPr="009B0B1C" w:rsidRDefault="00220918" w:rsidP="002C2633">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51E71" w14:textId="77777777" w:rsidR="00220918" w:rsidRPr="009B0B1C" w:rsidRDefault="00220918" w:rsidP="002C2633">
            <w:pPr>
              <w:pStyle w:val="TAL"/>
              <w:rPr>
                <w:rFonts w:asciiTheme="majorHAnsi" w:eastAsia="宋体" w:hAnsiTheme="majorHAnsi" w:cstheme="majorHAnsi"/>
                <w:szCs w:val="18"/>
                <w:lang w:eastAsia="zh-CN"/>
              </w:rPr>
            </w:pPr>
            <w:r w:rsidRPr="009B0B1C">
              <w:rPr>
                <w:rFonts w:eastAsia="宋体"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DA1ED" w14:textId="77777777" w:rsidR="00220918" w:rsidRPr="009B0B1C" w:rsidRDefault="00220918" w:rsidP="002C263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9E8E0" w14:textId="77777777" w:rsidR="00220918" w:rsidRPr="009B0B1C" w:rsidRDefault="00220918" w:rsidP="002C2633">
            <w:pPr>
              <w:pStyle w:val="TAL"/>
              <w:rPr>
                <w:rFonts w:asciiTheme="majorHAnsi" w:eastAsia="宋体" w:hAnsiTheme="majorHAnsi" w:cstheme="majorHAnsi"/>
                <w:szCs w:val="18"/>
                <w:lang w:val="en-US" w:eastAsia="zh-CN"/>
              </w:rPr>
            </w:pPr>
            <w:r w:rsidRPr="009B0B1C">
              <w:rPr>
                <w:rFonts w:eastAsia="宋体" w:cs="Arial"/>
                <w:szCs w:val="18"/>
                <w:lang w:val="en-US" w:eastAsia="zh-CN"/>
              </w:rPr>
              <w:t xml:space="preserve">Network assumes the UE is not a </w:t>
            </w:r>
            <w:proofErr w:type="spellStart"/>
            <w:r w:rsidRPr="009B0B1C">
              <w:rPr>
                <w:rFonts w:eastAsia="宋体" w:cs="Arial"/>
                <w:szCs w:val="18"/>
                <w:lang w:val="en-US" w:eastAsia="zh-CN"/>
              </w:rPr>
              <w:t>RedCap</w:t>
            </w:r>
            <w:proofErr w:type="spellEnd"/>
            <w:r w:rsidRPr="009B0B1C">
              <w:rPr>
                <w:rFonts w:eastAsia="宋体" w:cs="Arial"/>
                <w:szCs w:val="18"/>
                <w:lang w:val="en-US"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A2CE" w14:textId="77777777" w:rsidR="00220918" w:rsidRPr="00E210A3" w:rsidRDefault="00220918" w:rsidP="002C2633">
            <w:pPr>
              <w:pStyle w:val="TAL"/>
              <w:rPr>
                <w:rFonts w:asciiTheme="majorHAnsi" w:eastAsia="宋体" w:hAnsiTheme="majorHAnsi" w:cstheme="majorHAnsi"/>
                <w:szCs w:val="18"/>
                <w:lang w:eastAsia="zh-CN"/>
              </w:rPr>
            </w:pPr>
            <w:del w:id="12" w:author="Shinya Kumagai (熊谷 慎也)" w:date="2023-08-24T01:09:00Z">
              <w:r w:rsidRPr="00E210A3" w:rsidDel="00E210A3">
                <w:rPr>
                  <w:rFonts w:eastAsia="宋体" w:cs="Arial"/>
                  <w:szCs w:val="18"/>
                  <w:lang w:val="en-US" w:eastAsia="zh-CN"/>
                </w:rPr>
                <w:delText>[</w:delText>
              </w:r>
            </w:del>
            <w:r w:rsidRPr="00E210A3">
              <w:rPr>
                <w:rFonts w:eastAsia="宋体" w:cs="Arial"/>
                <w:szCs w:val="18"/>
                <w:lang w:val="en-US" w:eastAsia="zh-CN"/>
              </w:rPr>
              <w:t>Per UE</w:t>
            </w:r>
            <w:del w:id="13" w:author="Shinya Kumagai (熊谷 慎也)" w:date="2023-08-24T01:09:00Z">
              <w:r w:rsidRPr="00E210A3" w:rsidDel="00E210A3">
                <w:rPr>
                  <w:rFonts w:eastAsia="宋体" w:cs="Arial"/>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D92FA" w14:textId="77777777" w:rsidR="00220918" w:rsidRPr="00E210A3" w:rsidRDefault="00220918" w:rsidP="002C2633">
            <w:pPr>
              <w:pStyle w:val="TAL"/>
              <w:rPr>
                <w:rFonts w:asciiTheme="majorHAnsi" w:hAnsiTheme="majorHAnsi" w:cstheme="majorHAnsi"/>
                <w:szCs w:val="18"/>
                <w:lang w:eastAsia="ja-JP"/>
              </w:rPr>
            </w:pPr>
            <w:del w:id="14" w:author="Shinya Kumagai (熊谷 慎也)" w:date="2023-08-24T01:09:00Z">
              <w:r w:rsidRPr="00E210A3" w:rsidDel="00E210A3">
                <w:rPr>
                  <w:rFonts w:eastAsia="MS Mincho" w:cs="Arial"/>
                  <w:szCs w:val="18"/>
                  <w:lang w:val="en-US" w:eastAsia="ja-JP"/>
                </w:rPr>
                <w:delText>[</w:delText>
              </w:r>
            </w:del>
            <w:r w:rsidRPr="00E210A3">
              <w:rPr>
                <w:rFonts w:eastAsia="MS Mincho" w:cs="Arial"/>
                <w:szCs w:val="18"/>
                <w:lang w:val="en-US" w:eastAsia="ja-JP"/>
              </w:rPr>
              <w:t>No</w:t>
            </w:r>
            <w:del w:id="15" w:author="Shinya Kumagai (熊谷 慎也)" w:date="2023-08-24T01:09:00Z">
              <w:r w:rsidRPr="00E210A3" w:rsidDel="00E210A3">
                <w:rPr>
                  <w:rFonts w:eastAsia="MS Mincho"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C4801" w14:textId="77777777" w:rsidR="00220918" w:rsidRPr="009B0B1C" w:rsidRDefault="00220918" w:rsidP="002C2633">
            <w:pPr>
              <w:pStyle w:val="TAL"/>
              <w:rPr>
                <w:rFonts w:asciiTheme="majorHAnsi" w:hAnsiTheme="majorHAnsi" w:cstheme="majorHAnsi"/>
                <w:szCs w:val="18"/>
                <w:lang w:eastAsia="ja-JP"/>
              </w:rPr>
            </w:pPr>
            <w:del w:id="16" w:author="Shinya Kumagai (熊谷 慎也)" w:date="2023-08-24T01:09:00Z">
              <w:r w:rsidRPr="009B0B1C" w:rsidDel="00E210A3">
                <w:rPr>
                  <w:rFonts w:eastAsia="MS Mincho" w:cs="Arial"/>
                  <w:szCs w:val="18"/>
                  <w:highlight w:val="yellow"/>
                  <w:lang w:val="en-US" w:eastAsia="ja-JP"/>
                </w:rPr>
                <w:delText>[No]</w:delText>
              </w:r>
              <w:r w:rsidRPr="009B0B1C" w:rsidDel="00E210A3">
                <w:rPr>
                  <w:rFonts w:eastAsia="MS Mincho" w:cs="Arial"/>
                  <w:szCs w:val="18"/>
                  <w:lang w:val="en-US" w:eastAsia="ja-JP"/>
                </w:rPr>
                <w:delText xml:space="preserve"> (</w:delText>
              </w:r>
            </w:del>
            <w:r w:rsidRPr="009B0B1C">
              <w:rPr>
                <w:rFonts w:eastAsia="MS Mincho" w:cs="Arial"/>
                <w:szCs w:val="18"/>
                <w:lang w:val="en-US" w:eastAsia="ja-JP"/>
              </w:rPr>
              <w:t>FR1 only</w:t>
            </w:r>
            <w:del w:id="17" w:author="Shinya Kumagai (熊谷 慎也)" w:date="2023-08-24T01:09:00Z">
              <w:r w:rsidRPr="009B0B1C" w:rsidDel="00E210A3">
                <w:rPr>
                  <w:rFonts w:eastAsia="MS Mincho"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31746" w14:textId="77777777" w:rsidR="00220918" w:rsidRPr="009B0B1C" w:rsidRDefault="00220918" w:rsidP="002C263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81CB" w14:textId="77777777" w:rsidR="00220918" w:rsidRPr="009B0B1C" w:rsidRDefault="00220918" w:rsidP="002C2633">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required to support FG 6-1.</w:t>
            </w:r>
          </w:p>
          <w:p w14:paraId="56500669" w14:textId="77777777" w:rsidR="00220918" w:rsidRPr="009B0B1C" w:rsidRDefault="00220918" w:rsidP="002C2633">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allowed to support FG 28-1.</w:t>
            </w:r>
          </w:p>
          <w:p w14:paraId="5712D6CA" w14:textId="77777777" w:rsidR="00220918" w:rsidRPr="009B0B1C" w:rsidRDefault="00220918" w:rsidP="002C2633">
            <w:pPr>
              <w:keepNext/>
              <w:keepLines/>
              <w:rPr>
                <w:rFonts w:ascii="Arial" w:eastAsia="MS Mincho" w:hAnsi="Arial" w:cs="Arial"/>
                <w:sz w:val="18"/>
                <w:szCs w:val="18"/>
                <w:lang w:val="en-US"/>
              </w:rPr>
            </w:pPr>
            <w:r w:rsidRPr="009B0B1C">
              <w:rPr>
                <w:rFonts w:ascii="Arial" w:eastAsia="MS Mincho" w:hAnsi="Arial" w:cs="Arial"/>
                <w:sz w:val="18"/>
                <w:szCs w:val="18"/>
                <w:lang w:val="en-US"/>
              </w:rPr>
              <w:t>The specifications for a UE supporting FG 28-1 (‘</w:t>
            </w:r>
            <w:proofErr w:type="spellStart"/>
            <w:r w:rsidRPr="009B0B1C">
              <w:rPr>
                <w:rFonts w:ascii="Arial" w:eastAsia="MS Mincho" w:hAnsi="Arial" w:cs="Arial"/>
                <w:sz w:val="18"/>
                <w:szCs w:val="18"/>
                <w:lang w:val="en-US"/>
              </w:rPr>
              <w:t>RedCap</w:t>
            </w:r>
            <w:proofErr w:type="spellEnd"/>
            <w:r w:rsidRPr="009B0B1C">
              <w:rPr>
                <w:rFonts w:ascii="Arial" w:eastAsia="MS Mincho" w:hAnsi="Arial" w:cs="Arial"/>
                <w:sz w:val="18"/>
                <w:szCs w:val="18"/>
                <w:lang w:val="en-US"/>
              </w:rPr>
              <w:t xml:space="preserve"> UE’) also apply for a UE supporting this FG (FG 48-1) unless stated otherwise.</w:t>
            </w:r>
          </w:p>
          <w:p w14:paraId="08C6EBC3" w14:textId="77777777" w:rsidR="00220918" w:rsidRDefault="00220918" w:rsidP="002C2633">
            <w:pPr>
              <w:pStyle w:val="TAL"/>
              <w:rPr>
                <w:ins w:id="18" w:author="Shinya Kumagai (熊谷 慎也)" w:date="2023-08-24T01:28:00Z"/>
                <w:rFonts w:eastAsia="MS Mincho" w:cs="Arial"/>
                <w:szCs w:val="18"/>
                <w:lang w:val="en-US"/>
              </w:rPr>
            </w:pPr>
            <w:r w:rsidRPr="009B0B1C">
              <w:rPr>
                <w:rFonts w:eastAsia="MS Mincho" w:cs="Arial"/>
                <w:szCs w:val="18"/>
                <w:lang w:val="en-US"/>
              </w:rPr>
              <w:t xml:space="preserve">It is up to RAN2 whether/how to capture the capabilities for early indication of </w:t>
            </w:r>
            <w:proofErr w:type="spellStart"/>
            <w:r w:rsidRPr="009B0B1C">
              <w:rPr>
                <w:rFonts w:eastAsia="MS Mincho" w:cs="Arial"/>
                <w:szCs w:val="18"/>
                <w:lang w:val="en-US"/>
              </w:rPr>
              <w:t>RedCap</w:t>
            </w:r>
            <w:proofErr w:type="spellEnd"/>
            <w:r w:rsidRPr="009B0B1C">
              <w:rPr>
                <w:rFonts w:eastAsia="MS Mincho" w:cs="Arial"/>
                <w:szCs w:val="18"/>
                <w:lang w:val="en-US"/>
              </w:rPr>
              <w:t xml:space="preserve"> UE in Msg 3 and Msg A.</w:t>
            </w:r>
          </w:p>
          <w:p w14:paraId="524F4C4A" w14:textId="77777777" w:rsidR="00220918" w:rsidRPr="009B0B1C" w:rsidRDefault="00220918" w:rsidP="002C2633">
            <w:pPr>
              <w:pStyle w:val="TAL"/>
              <w:rPr>
                <w:rFonts w:asciiTheme="majorHAnsi" w:hAnsiTheme="majorHAnsi" w:cstheme="majorHAnsi"/>
                <w:szCs w:val="18"/>
              </w:rPr>
            </w:pPr>
            <w:ins w:id="19" w:author="Shinya Kumagai (熊谷 慎也)" w:date="2023-08-24T01:28:00Z">
              <w:r w:rsidRPr="00946124">
                <w:rPr>
                  <w:rFonts w:asciiTheme="majorHAnsi" w:hAnsiTheme="majorHAnsi" w:cstheme="majorHAnsi"/>
                  <w:szCs w:val="18"/>
                </w:rPr>
                <w:t xml:space="preserve">It is up to RAN2 whether/how to capture the capabilities for additional separate early indication of Rel-18 </w:t>
              </w:r>
              <w:proofErr w:type="spellStart"/>
              <w:r w:rsidRPr="00946124">
                <w:rPr>
                  <w:rFonts w:asciiTheme="majorHAnsi" w:hAnsiTheme="majorHAnsi" w:cstheme="majorHAnsi"/>
                  <w:szCs w:val="18"/>
                </w:rPr>
                <w:t>eRedCap</w:t>
              </w:r>
              <w:proofErr w:type="spellEnd"/>
              <w:r w:rsidRPr="00946124">
                <w:rPr>
                  <w:rFonts w:asciiTheme="majorHAnsi" w:hAnsiTheme="majorHAnsi" w:cstheme="majorHAnsi"/>
                  <w:szCs w:val="18"/>
                </w:rPr>
                <w:t xml:space="preserve"> UE in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3 and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A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E926B" w14:textId="77777777" w:rsidR="00220918" w:rsidRPr="009B0B1C" w:rsidRDefault="00220918" w:rsidP="002C2633">
            <w:pPr>
              <w:keepNext/>
              <w:keepLines/>
              <w:rPr>
                <w:rFonts w:ascii="Arial" w:eastAsia="MS Mincho" w:hAnsi="Arial" w:cs="Arial"/>
                <w:sz w:val="18"/>
                <w:szCs w:val="18"/>
                <w:lang w:val="en-US"/>
              </w:rPr>
            </w:pPr>
            <w:r w:rsidRPr="009B0B1C">
              <w:rPr>
                <w:rFonts w:ascii="Arial" w:eastAsia="MS Mincho" w:hAnsi="Arial" w:cs="Arial"/>
                <w:sz w:val="18"/>
                <w:szCs w:val="18"/>
                <w:lang w:val="en-US"/>
              </w:rPr>
              <w:t>Optional with capability signaling</w:t>
            </w:r>
          </w:p>
          <w:p w14:paraId="60B3DD0C" w14:textId="77777777" w:rsidR="00220918" w:rsidRPr="009B0B1C" w:rsidRDefault="00220918" w:rsidP="002C2633">
            <w:pPr>
              <w:pStyle w:val="TAL"/>
              <w:rPr>
                <w:rFonts w:asciiTheme="majorHAnsi" w:hAnsiTheme="majorHAnsi" w:cstheme="majorHAnsi"/>
                <w:szCs w:val="18"/>
                <w:lang w:eastAsia="ja-JP"/>
              </w:rPr>
            </w:pPr>
            <w:r w:rsidRPr="009B0B1C">
              <w:rPr>
                <w:rFonts w:eastAsia="MS Mincho" w:cs="Arial"/>
                <w:szCs w:val="18"/>
                <w:lang w:val="en-US" w:eastAsia="ja-JP"/>
              </w:rPr>
              <w:t xml:space="preserve">UEs supporting Rel-18 </w:t>
            </w:r>
            <w:proofErr w:type="spellStart"/>
            <w:r w:rsidRPr="009B0B1C">
              <w:rPr>
                <w:rFonts w:eastAsia="MS Mincho" w:cs="Arial"/>
                <w:szCs w:val="18"/>
                <w:lang w:val="en-US" w:eastAsia="ja-JP"/>
              </w:rPr>
              <w:t>eRedCap</w:t>
            </w:r>
            <w:proofErr w:type="spellEnd"/>
            <w:r w:rsidRPr="009B0B1C">
              <w:rPr>
                <w:rFonts w:eastAsia="MS Mincho" w:cs="Arial"/>
                <w:szCs w:val="18"/>
                <w:lang w:val="en-US" w:eastAsia="ja-JP"/>
              </w:rPr>
              <w:t xml:space="preserve"> UE complexity reduction feature(s) indicate support of this FG instead of FG 28-1 (</w:t>
            </w:r>
            <w:r w:rsidRPr="009B0B1C">
              <w:rPr>
                <w:rFonts w:eastAsia="MS Mincho" w:cs="Arial"/>
                <w:i/>
                <w:iCs/>
                <w:szCs w:val="18"/>
                <w:lang w:val="en-US" w:eastAsia="ja-JP"/>
              </w:rPr>
              <w:t>supportOfRedCap-r17</w:t>
            </w:r>
            <w:r w:rsidRPr="009B0B1C">
              <w:rPr>
                <w:rFonts w:eastAsia="MS Mincho" w:cs="Arial"/>
                <w:szCs w:val="18"/>
                <w:lang w:val="en-US" w:eastAsia="ja-JP"/>
              </w:rPr>
              <w:t>).</w:t>
            </w:r>
          </w:p>
        </w:tc>
      </w:tr>
      <w:tr w:rsidR="00220918" w:rsidRPr="00263855" w14:paraId="051730E6" w14:textId="77777777" w:rsidTr="002C2633">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B2952A0" w14:textId="77777777" w:rsidR="00220918" w:rsidRPr="00B15457" w:rsidRDefault="00220918" w:rsidP="002C2633">
            <w:pPr>
              <w:pStyle w:val="TAL"/>
              <w:rPr>
                <w:rFonts w:asciiTheme="majorHAnsi" w:hAnsiTheme="majorHAnsi" w:cstheme="majorHAnsi"/>
                <w:szCs w:val="18"/>
                <w:lang w:eastAsia="ja-JP"/>
              </w:rPr>
            </w:pPr>
            <w:r w:rsidRPr="00B15457">
              <w:rPr>
                <w:rFonts w:eastAsia="MS Mincho" w:cs="Arial"/>
                <w:szCs w:val="18"/>
                <w:lang w:val="en-US" w:eastAsia="ja-JP"/>
              </w:rPr>
              <w:lastRenderedPageBreak/>
              <w:t xml:space="preserve">48. </w:t>
            </w:r>
            <w:proofErr w:type="spellStart"/>
            <w:r w:rsidRPr="00B15457">
              <w:rPr>
                <w:rFonts w:eastAsia="MS Mincho" w:cs="Arial"/>
                <w:szCs w:val="18"/>
                <w:lang w:val="en-US" w:eastAsia="ja-JP"/>
              </w:rPr>
              <w:t>NR_redcap_enh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B5390C7" w14:textId="77777777" w:rsidR="00220918" w:rsidRPr="00B15457" w:rsidRDefault="00220918" w:rsidP="002C2633">
            <w:pPr>
              <w:pStyle w:val="TAL"/>
              <w:rPr>
                <w:rFonts w:asciiTheme="majorHAnsi" w:hAnsiTheme="majorHAnsi" w:cstheme="majorHAnsi"/>
                <w:szCs w:val="18"/>
                <w:lang w:eastAsia="ja-JP"/>
              </w:rPr>
            </w:pPr>
            <w:r w:rsidRPr="00B15457">
              <w:rPr>
                <w:rFonts w:eastAsia="MS Mincho" w:cs="Arial"/>
                <w:szCs w:val="18"/>
                <w:lang w:val="en-US" w:eastAsia="ja-JP"/>
              </w:rPr>
              <w:t>48-2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FE5F52B" w14:textId="77777777" w:rsidR="00220918" w:rsidRPr="00B15457" w:rsidRDefault="00220918" w:rsidP="002C2633">
            <w:pPr>
              <w:pStyle w:val="TAL"/>
              <w:rPr>
                <w:rFonts w:asciiTheme="majorHAnsi" w:eastAsia="宋体" w:hAnsiTheme="majorHAnsi" w:cstheme="majorHAnsi"/>
                <w:szCs w:val="18"/>
                <w:lang w:eastAsia="zh-CN"/>
              </w:rPr>
            </w:pPr>
            <w:proofErr w:type="spellStart"/>
            <w:r w:rsidRPr="00B15457">
              <w:rPr>
                <w:rFonts w:eastAsia="宋体" w:cs="Arial"/>
                <w:szCs w:val="18"/>
                <w:lang w:val="en-US" w:eastAsia="zh-CN"/>
              </w:rPr>
              <w:t>RedCap</w:t>
            </w:r>
            <w:proofErr w:type="spellEnd"/>
            <w:r w:rsidRPr="00B15457">
              <w:rPr>
                <w:rFonts w:eastAsia="宋体" w:cs="Arial"/>
                <w:szCs w:val="18"/>
                <w:lang w:val="en-US" w:eastAsia="zh-CN"/>
              </w:rPr>
              <w:t xml:space="preserve"> UE with reduced peak data rate without reduced baseband bandwidth in FR1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3FB220E" w14:textId="77777777" w:rsidR="00220918" w:rsidRDefault="00220918" w:rsidP="002C2633">
            <w:pPr>
              <w:rPr>
                <w:ins w:id="20" w:author="Shinya Kumagai (熊谷 慎也)" w:date="2023-08-25T14:09:00Z"/>
                <w:rFonts w:ascii="Arial" w:hAnsi="Arial" w:cs="Arial"/>
                <w:sz w:val="18"/>
                <w:szCs w:val="18"/>
                <w:lang w:val="en-US"/>
              </w:rPr>
            </w:pPr>
            <w:bookmarkStart w:id="21" w:name="_Hlk145343095"/>
            <w:ins w:id="22" w:author="Shinya Kumagai (熊谷 慎也)" w:date="2023-08-25T14:09:00Z">
              <w:r w:rsidRPr="000558A8">
                <w:rPr>
                  <w:rFonts w:ascii="Arial" w:hAnsi="Arial" w:cs="Arial"/>
                  <w:sz w:val="18"/>
                  <w:szCs w:val="18"/>
                  <w:lang w:val="en-US"/>
                </w:rPr>
                <w:t>Component 13 in FG 48-1 is supported by FG 48-2 during initial access.</w:t>
              </w:r>
            </w:ins>
          </w:p>
          <w:bookmarkEnd w:id="21"/>
          <w:p w14:paraId="545625BD" w14:textId="77777777" w:rsidR="00220918" w:rsidRDefault="00220918" w:rsidP="002C2633">
            <w:pPr>
              <w:rPr>
                <w:ins w:id="23" w:author="Shinya Kumagai (熊谷 慎也)" w:date="2023-08-25T14:09:00Z"/>
                <w:rFonts w:ascii="Arial" w:hAnsi="Arial" w:cs="Arial"/>
                <w:sz w:val="18"/>
                <w:szCs w:val="18"/>
                <w:lang w:val="en-US"/>
              </w:rPr>
            </w:pPr>
          </w:p>
          <w:p w14:paraId="07F29569" w14:textId="77777777" w:rsidR="00220918" w:rsidRPr="00B15457" w:rsidRDefault="00220918" w:rsidP="002C2633">
            <w:pPr>
              <w:rPr>
                <w:rFonts w:ascii="Arial" w:hAnsi="Arial" w:cs="Arial"/>
                <w:sz w:val="18"/>
                <w:szCs w:val="18"/>
                <w:lang w:val="en-US"/>
              </w:rPr>
            </w:pPr>
            <w:r w:rsidRPr="00B15457">
              <w:rPr>
                <w:rFonts w:ascii="Arial" w:hAnsi="Arial" w:cs="Arial"/>
                <w:sz w:val="18"/>
                <w:szCs w:val="18"/>
                <w:lang w:val="en-US"/>
              </w:rPr>
              <w:t>The capabilities of FG 48-2 are the same as for FG 48-1 except that the following restriction does not apply:</w:t>
            </w:r>
          </w:p>
          <w:p w14:paraId="005A9725" w14:textId="77777777" w:rsidR="00220918" w:rsidRPr="00B15457" w:rsidRDefault="00220918" w:rsidP="002C2633">
            <w:pPr>
              <w:rPr>
                <w:rFonts w:ascii="Arial" w:hAnsi="Arial" w:cs="Arial"/>
                <w:sz w:val="18"/>
                <w:szCs w:val="18"/>
                <w:lang w:val="en-US"/>
              </w:rPr>
            </w:pPr>
          </w:p>
          <w:p w14:paraId="2E650A2F" w14:textId="77777777" w:rsidR="00220918" w:rsidRPr="00B15457" w:rsidRDefault="00220918" w:rsidP="002C2633">
            <w:pPr>
              <w:rPr>
                <w:rFonts w:ascii="Arial" w:hAnsi="Arial" w:cs="Arial"/>
                <w:sz w:val="18"/>
                <w:szCs w:val="18"/>
                <w:lang w:val="en-US"/>
              </w:rPr>
            </w:pPr>
            <w:r w:rsidRPr="00B15457">
              <w:rPr>
                <w:rFonts w:ascii="Arial" w:hAnsi="Arial" w:cs="Arial"/>
                <w:sz w:val="18"/>
                <w:szCs w:val="18"/>
                <w:lang w:val="en-US"/>
              </w:rPr>
              <w:t>12. Maximum number of PDSCH/PUSCH PRBs that can be scheduled for unicast per slot of 25 PRBs for 15 kHz SCS and 12 PRBs for 30 kHz SCS</w:t>
            </w:r>
          </w:p>
          <w:p w14:paraId="75447933" w14:textId="77777777" w:rsidR="00220918" w:rsidRDefault="00220918" w:rsidP="002C2633">
            <w:pPr>
              <w:rPr>
                <w:ins w:id="24" w:author="Shinya Kumagai (熊谷 慎也)" w:date="2023-08-24T01:26:00Z"/>
                <w:rFonts w:ascii="Arial" w:hAnsi="Arial" w:cs="Arial"/>
                <w:sz w:val="18"/>
                <w:szCs w:val="18"/>
              </w:rPr>
            </w:pPr>
            <w:del w:id="25" w:author="Shinya Kumagai (熊谷 慎也)" w:date="2023-08-25T14:09:00Z">
              <w:r w:rsidRPr="00B15457" w:rsidDel="00E71EF3">
                <w:rPr>
                  <w:rFonts w:ascii="Arial" w:hAnsi="Arial" w:cs="Arial"/>
                  <w:sz w:val="18"/>
                  <w:szCs w:val="18"/>
                  <w:highlight w:val="yellow"/>
                  <w:lang w:val="en-US"/>
                </w:rPr>
                <w:delText>[</w:delText>
              </w:r>
              <w:r w:rsidRPr="00EC2D94" w:rsidDel="00E71EF3">
                <w:rPr>
                  <w:rFonts w:ascii="Arial" w:hAnsi="Arial" w:cs="Arial"/>
                  <w:sz w:val="18"/>
                  <w:szCs w:val="18"/>
                  <w:highlight w:val="yellow"/>
                  <w:lang w:val="en-US"/>
                </w:rPr>
                <w:delText xml:space="preserve">13. Relaxed </w:delText>
              </w:r>
            </w:del>
            <w:del w:id="26" w:author="Shinya Kumagai (熊谷 慎也)" w:date="2023-08-24T01:27:00Z">
              <w:r w:rsidRPr="00EC2D94" w:rsidDel="00EC2D94">
                <w:rPr>
                  <w:rFonts w:ascii="Arial" w:hAnsi="Arial" w:cs="Arial"/>
                  <w:sz w:val="18"/>
                  <w:szCs w:val="18"/>
                  <w:highlight w:val="yellow"/>
                  <w:lang w:val="en-US"/>
                </w:rPr>
                <w:delText xml:space="preserve">RAR-PDSCH </w:delText>
              </w:r>
            </w:del>
            <w:del w:id="27" w:author="Shinya Kumagai (熊谷 慎也)" w:date="2023-08-25T14:09:00Z">
              <w:r w:rsidRPr="00EC2D94" w:rsidDel="00E71EF3">
                <w:rPr>
                  <w:rFonts w:ascii="Arial" w:hAnsi="Arial" w:cs="Arial"/>
                  <w:sz w:val="18"/>
                  <w:szCs w:val="18"/>
                  <w:highlight w:val="yellow"/>
                  <w:lang w:val="en-US"/>
                </w:rPr>
                <w:delText>processing timeline]</w:delText>
              </w:r>
            </w:del>
          </w:p>
          <w:p w14:paraId="5EEA96BB" w14:textId="77777777" w:rsidR="00220918" w:rsidRPr="00E03CD0" w:rsidRDefault="00220918" w:rsidP="002C2633">
            <w:pPr>
              <w:rPr>
                <w:rFonts w:ascii="Arial" w:hAnsi="Arial" w:cs="Arial"/>
                <w:sz w:val="18"/>
                <w:szCs w:val="18"/>
                <w:lang w:val="en-US"/>
              </w:rPr>
            </w:pPr>
            <w:ins w:id="28" w:author="Shinya Kumagai (熊谷 慎也)" w:date="2023-08-24T01:26:00Z">
              <w:r w:rsidRPr="00EA4EE2">
                <w:rPr>
                  <w:rFonts w:ascii="Arial" w:hAnsi="Arial" w:cs="Arial"/>
                  <w:sz w:val="18"/>
                  <w:szCs w:val="12"/>
                  <w:lang w:val="en-US"/>
                </w:rPr>
                <w:t>Component 11 in FG 48-1 does not apply and DL/UL peak data rate target of 10 Mbps corresponding to</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571DA" w14:textId="77777777" w:rsidR="00220918" w:rsidRPr="00B15457" w:rsidRDefault="00220918" w:rsidP="002C2633">
            <w:pPr>
              <w:pStyle w:val="TAL"/>
              <w:rPr>
                <w:rFonts w:asciiTheme="majorHAnsi" w:eastAsia="MS Mincho" w:hAnsiTheme="majorHAnsi" w:cstheme="majorHAnsi"/>
                <w:szCs w:val="18"/>
                <w:lang w:eastAsia="ja-JP"/>
              </w:rPr>
            </w:pPr>
            <w:r w:rsidRPr="00B15457">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DA3F2" w14:textId="77777777" w:rsidR="00220918" w:rsidRPr="00B15457" w:rsidRDefault="00220918" w:rsidP="002C2633">
            <w:pPr>
              <w:pStyle w:val="TAL"/>
              <w:rPr>
                <w:rFonts w:asciiTheme="majorHAnsi" w:eastAsia="宋体" w:hAnsiTheme="majorHAnsi" w:cstheme="majorHAnsi"/>
                <w:szCs w:val="18"/>
                <w:lang w:eastAsia="zh-CN"/>
              </w:rPr>
            </w:pPr>
            <w:r w:rsidRPr="00B15457">
              <w:rPr>
                <w:rFonts w:eastAsia="宋体"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3608" w14:textId="77777777" w:rsidR="00220918" w:rsidRPr="00B15457" w:rsidRDefault="00220918" w:rsidP="002C263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0B6D0" w14:textId="77777777" w:rsidR="00220918" w:rsidRPr="00B15457" w:rsidRDefault="00220918" w:rsidP="002C2633">
            <w:pPr>
              <w:pStyle w:val="TAL"/>
              <w:rPr>
                <w:rFonts w:asciiTheme="majorHAnsi" w:eastAsia="宋体" w:hAnsiTheme="majorHAnsi" w:cstheme="majorHAnsi"/>
                <w:szCs w:val="18"/>
                <w:lang w:val="en-US" w:eastAsia="zh-CN"/>
              </w:rPr>
            </w:pPr>
            <w:r w:rsidRPr="00B15457">
              <w:rPr>
                <w:rFonts w:eastAsia="宋体" w:cs="Arial"/>
                <w:szCs w:val="18"/>
                <w:lang w:val="en-US" w:eastAsia="zh-CN"/>
              </w:rPr>
              <w:t xml:space="preserve">Network assumes the UE is not a </w:t>
            </w:r>
            <w:proofErr w:type="spellStart"/>
            <w:r w:rsidRPr="00B15457">
              <w:rPr>
                <w:rFonts w:eastAsia="宋体" w:cs="Arial"/>
                <w:szCs w:val="18"/>
                <w:lang w:val="en-US" w:eastAsia="zh-CN"/>
              </w:rPr>
              <w:t>RedCap</w:t>
            </w:r>
            <w:proofErr w:type="spellEnd"/>
            <w:r w:rsidRPr="00B15457">
              <w:rPr>
                <w:rFonts w:eastAsia="宋体" w:cs="Arial"/>
                <w:szCs w:val="18"/>
                <w:lang w:val="en-US"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1FE3D" w14:textId="77777777" w:rsidR="00220918" w:rsidRPr="00122FE4" w:rsidRDefault="00220918" w:rsidP="002C2633">
            <w:pPr>
              <w:pStyle w:val="TAL"/>
              <w:rPr>
                <w:rFonts w:asciiTheme="majorHAnsi" w:eastAsia="宋体" w:hAnsiTheme="majorHAnsi" w:cstheme="majorHAnsi"/>
                <w:szCs w:val="18"/>
                <w:lang w:eastAsia="zh-CN"/>
              </w:rPr>
            </w:pPr>
            <w:del w:id="29" w:author="Shinya Kumagai (熊谷 慎也)" w:date="2023-08-24T01:09:00Z">
              <w:r w:rsidRPr="00122FE4" w:rsidDel="00122FE4">
                <w:rPr>
                  <w:rFonts w:eastAsia="宋体" w:cs="Arial"/>
                  <w:szCs w:val="18"/>
                  <w:lang w:val="en-US" w:eastAsia="zh-CN"/>
                </w:rPr>
                <w:delText>[</w:delText>
              </w:r>
            </w:del>
            <w:r w:rsidRPr="00122FE4">
              <w:rPr>
                <w:rFonts w:eastAsia="宋体" w:cs="Arial"/>
                <w:szCs w:val="18"/>
                <w:lang w:val="en-US" w:eastAsia="zh-CN"/>
              </w:rPr>
              <w:t>Per UE</w:t>
            </w:r>
            <w:del w:id="30" w:author="Shinya Kumagai (熊谷 慎也)" w:date="2023-08-24T01:09:00Z">
              <w:r w:rsidRPr="00122FE4" w:rsidDel="00122FE4">
                <w:rPr>
                  <w:rFonts w:eastAsia="宋体" w:cs="Arial"/>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3383B" w14:textId="77777777" w:rsidR="00220918" w:rsidRPr="00122FE4" w:rsidRDefault="00220918" w:rsidP="002C2633">
            <w:pPr>
              <w:pStyle w:val="TAL"/>
              <w:rPr>
                <w:rFonts w:asciiTheme="majorHAnsi" w:hAnsiTheme="majorHAnsi" w:cstheme="majorHAnsi"/>
                <w:szCs w:val="18"/>
                <w:lang w:eastAsia="ja-JP"/>
              </w:rPr>
            </w:pPr>
            <w:del w:id="31" w:author="Shinya Kumagai (熊谷 慎也)" w:date="2023-08-24T01:09:00Z">
              <w:r w:rsidRPr="00122FE4" w:rsidDel="00122FE4">
                <w:rPr>
                  <w:rFonts w:eastAsia="MS Mincho" w:cs="Arial"/>
                  <w:szCs w:val="18"/>
                  <w:lang w:val="en-US" w:eastAsia="ja-JP"/>
                </w:rPr>
                <w:delText>[</w:delText>
              </w:r>
            </w:del>
            <w:r w:rsidRPr="00122FE4">
              <w:rPr>
                <w:rFonts w:eastAsia="MS Mincho" w:cs="Arial"/>
                <w:szCs w:val="18"/>
                <w:lang w:val="en-US" w:eastAsia="ja-JP"/>
              </w:rPr>
              <w:t>No</w:t>
            </w:r>
            <w:del w:id="32" w:author="Shinya Kumagai (熊谷 慎也)" w:date="2023-08-24T01:09:00Z">
              <w:r w:rsidRPr="00122FE4" w:rsidDel="00122FE4">
                <w:rPr>
                  <w:rFonts w:eastAsia="MS Mincho"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139FB" w14:textId="77777777" w:rsidR="00220918" w:rsidRPr="00B15457" w:rsidRDefault="00220918" w:rsidP="002C2633">
            <w:pPr>
              <w:pStyle w:val="TAL"/>
              <w:rPr>
                <w:rFonts w:asciiTheme="majorHAnsi" w:hAnsiTheme="majorHAnsi" w:cstheme="majorHAnsi"/>
                <w:szCs w:val="18"/>
                <w:lang w:eastAsia="ja-JP"/>
              </w:rPr>
            </w:pPr>
            <w:del w:id="33" w:author="Shinya Kumagai (熊谷 慎也)" w:date="2023-08-24T01:10:00Z">
              <w:r w:rsidRPr="00B15457" w:rsidDel="00122FE4">
                <w:rPr>
                  <w:rFonts w:eastAsia="MS Mincho" w:cs="Arial"/>
                  <w:szCs w:val="18"/>
                  <w:highlight w:val="yellow"/>
                  <w:lang w:val="en-US" w:eastAsia="ja-JP"/>
                </w:rPr>
                <w:delText>[No]</w:delText>
              </w:r>
              <w:r w:rsidRPr="00B15457" w:rsidDel="00122FE4">
                <w:rPr>
                  <w:rFonts w:eastAsia="MS Mincho" w:cs="Arial"/>
                  <w:szCs w:val="18"/>
                  <w:lang w:val="en-US" w:eastAsia="ja-JP"/>
                </w:rPr>
                <w:delText xml:space="preserve"> </w:delText>
              </w:r>
            </w:del>
            <w:del w:id="34" w:author="Shinya Kumagai (熊谷 慎也)" w:date="2023-08-24T01:09:00Z">
              <w:r w:rsidRPr="00B15457" w:rsidDel="00122FE4">
                <w:rPr>
                  <w:rFonts w:eastAsia="MS Mincho" w:cs="Arial"/>
                  <w:szCs w:val="18"/>
                  <w:lang w:val="en-US" w:eastAsia="ja-JP"/>
                </w:rPr>
                <w:delText>(</w:delText>
              </w:r>
            </w:del>
            <w:r w:rsidRPr="00B15457">
              <w:rPr>
                <w:rFonts w:eastAsia="MS Mincho" w:cs="Arial"/>
                <w:szCs w:val="18"/>
                <w:lang w:val="en-US" w:eastAsia="ja-JP"/>
              </w:rPr>
              <w:t>FR1 only</w:t>
            </w:r>
            <w:del w:id="35" w:author="Shinya Kumagai (熊谷 慎也)" w:date="2023-08-24T01:10:00Z">
              <w:r w:rsidRPr="00B15457" w:rsidDel="00122FE4">
                <w:rPr>
                  <w:rFonts w:eastAsia="MS Mincho"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001E" w14:textId="77777777" w:rsidR="00220918" w:rsidRPr="00B15457" w:rsidRDefault="00220918" w:rsidP="002C263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33FA3" w14:textId="77777777" w:rsidR="00220918" w:rsidRPr="00B15457" w:rsidRDefault="00220918" w:rsidP="002C2633">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D27A8" w14:textId="77777777" w:rsidR="00220918" w:rsidRPr="00B15457" w:rsidRDefault="00220918" w:rsidP="002C2633">
            <w:pPr>
              <w:pStyle w:val="TAL"/>
              <w:rPr>
                <w:rFonts w:asciiTheme="majorHAnsi" w:hAnsiTheme="majorHAnsi" w:cstheme="majorHAnsi"/>
                <w:szCs w:val="18"/>
                <w:lang w:eastAsia="ja-JP"/>
              </w:rPr>
            </w:pPr>
            <w:r w:rsidRPr="00B15457">
              <w:rPr>
                <w:rFonts w:eastAsia="MS Mincho" w:cs="Arial"/>
                <w:szCs w:val="18"/>
                <w:lang w:val="en-US"/>
              </w:rPr>
              <w:t>Optional</w:t>
            </w:r>
            <w:r w:rsidRPr="00B15457">
              <w:rPr>
                <w:rFonts w:eastAsia="MS Mincho" w:cs="Arial"/>
                <w:szCs w:val="18"/>
                <w:lang w:val="en-US" w:eastAsia="ja-JP"/>
              </w:rPr>
              <w:t xml:space="preserve"> with capability signaling</w:t>
            </w:r>
          </w:p>
        </w:tc>
      </w:tr>
    </w:tbl>
    <w:p w14:paraId="141E8BE5" w14:textId="77777777" w:rsidR="007D052C" w:rsidRPr="00D418A2" w:rsidRDefault="007D052C" w:rsidP="007D052C">
      <w:pPr>
        <w:rPr>
          <w:rFonts w:eastAsia="MS Mincho"/>
          <w:sz w:val="22"/>
        </w:rPr>
      </w:pPr>
    </w:p>
    <w:p w14:paraId="1A3EE0D8" w14:textId="77777777" w:rsidR="00B50940" w:rsidRPr="00B50940" w:rsidRDefault="00B50940" w:rsidP="00B50940"/>
    <w:p w14:paraId="0AF02F5B" w14:textId="0655874D" w:rsidR="00487200" w:rsidRPr="00487200" w:rsidRDefault="00487200" w:rsidP="0048720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487200">
        <w:rPr>
          <w:rFonts w:eastAsia="Batang" w:hint="eastAsia"/>
          <w:b w:val="0"/>
          <w:bCs w:val="0"/>
          <w:sz w:val="32"/>
          <w:szCs w:val="32"/>
          <w:lang w:val="en-US" w:eastAsia="ko-KR"/>
        </w:rPr>
        <w:lastRenderedPageBreak/>
        <w:t>A</w:t>
      </w:r>
      <w:r w:rsidRPr="00487200">
        <w:rPr>
          <w:rFonts w:eastAsia="Batang"/>
          <w:b w:val="0"/>
          <w:bCs w:val="0"/>
          <w:sz w:val="32"/>
          <w:szCs w:val="32"/>
          <w:lang w:val="en-US" w:eastAsia="ko-KR"/>
        </w:rPr>
        <w:t>ppe</w:t>
      </w:r>
      <w:r w:rsidR="007D052C">
        <w:rPr>
          <w:rFonts w:eastAsia="Batang"/>
          <w:b w:val="0"/>
          <w:bCs w:val="0"/>
          <w:sz w:val="32"/>
          <w:szCs w:val="32"/>
          <w:lang w:val="en-US" w:eastAsia="ko-KR"/>
        </w:rPr>
        <w:t>n</w:t>
      </w:r>
      <w:r w:rsidRPr="00487200">
        <w:rPr>
          <w:rFonts w:eastAsia="Batang"/>
          <w:b w:val="0"/>
          <w:bCs w:val="0"/>
          <w:sz w:val="32"/>
          <w:szCs w:val="32"/>
          <w:lang w:val="en-US" w:eastAsia="ko-KR"/>
        </w:rPr>
        <w:t>dix</w:t>
      </w:r>
      <w:r>
        <w:rPr>
          <w:rFonts w:eastAsia="Batang"/>
          <w:b w:val="0"/>
          <w:bCs w:val="0"/>
          <w:sz w:val="32"/>
          <w:szCs w:val="32"/>
          <w:lang w:val="en-US" w:eastAsia="ko-KR"/>
        </w:rPr>
        <w:t xml:space="preserve"> on </w:t>
      </w:r>
      <w:r w:rsidRPr="00487200">
        <w:rPr>
          <w:rFonts w:eastAsia="Batang" w:hint="eastAsia"/>
          <w:b w:val="0"/>
          <w:bCs w:val="0"/>
          <w:sz w:val="32"/>
          <w:szCs w:val="32"/>
          <w:lang w:val="en-US" w:eastAsia="ko-KR"/>
        </w:rPr>
        <w:t>R</w:t>
      </w:r>
      <w:r w:rsidRPr="00487200">
        <w:rPr>
          <w:rFonts w:eastAsia="Batang"/>
          <w:b w:val="0"/>
          <w:bCs w:val="0"/>
          <w:sz w:val="32"/>
          <w:szCs w:val="32"/>
          <w:lang w:val="en-US" w:eastAsia="ko-KR"/>
        </w:rPr>
        <w:t xml:space="preserve">el-17 </w:t>
      </w:r>
      <w:proofErr w:type="spellStart"/>
      <w:r w:rsidRPr="00487200">
        <w:rPr>
          <w:rFonts w:eastAsia="Batang"/>
          <w:b w:val="0"/>
          <w:bCs w:val="0"/>
          <w:sz w:val="32"/>
          <w:szCs w:val="32"/>
          <w:lang w:val="en-US" w:eastAsia="ko-KR"/>
        </w:rPr>
        <w:t>RedCap</w:t>
      </w:r>
      <w:proofErr w:type="spellEnd"/>
      <w:r w:rsidRPr="00487200">
        <w:rPr>
          <w:rFonts w:eastAsia="Batang"/>
          <w:b w:val="0"/>
          <w:bCs w:val="0"/>
          <w:sz w:val="32"/>
          <w:szCs w:val="32"/>
          <w:lang w:val="en-US" w:eastAsia="ko-KR"/>
        </w:rPr>
        <w:t xml:space="preserve"> UE features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0562D" w14:paraId="5D0CE0D2"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hideMark/>
          </w:tcPr>
          <w:p w14:paraId="08BEF68E"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1055970"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544EBD6"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0185BE4"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18A09ED" w14:textId="77777777" w:rsidR="00D0562D" w:rsidRDefault="00D0562D" w:rsidP="004A40E5">
            <w:pPr>
              <w:pStyle w:val="TAH"/>
              <w:rPr>
                <w:rFonts w:asciiTheme="majorHAnsi" w:hAnsiTheme="majorHAnsi" w:cstheme="majorHAnsi"/>
                <w:szCs w:val="18"/>
              </w:rPr>
            </w:pPr>
            <w:bookmarkStart w:id="36" w:name="_Hlk134457824"/>
            <w:r>
              <w:rPr>
                <w:rFonts w:asciiTheme="majorHAnsi" w:hAnsiTheme="majorHAnsi" w:cstheme="majorHAnsi"/>
                <w:szCs w:val="18"/>
              </w:rPr>
              <w:t>Prerequisite feature group</w:t>
            </w:r>
            <w:bookmarkEnd w:id="36"/>
            <w:r>
              <w:rPr>
                <w:rFonts w:asciiTheme="majorHAnsi" w:hAnsiTheme="majorHAnsi" w:cstheme="majorHAnsi"/>
                <w:szCs w:val="18"/>
              </w:rPr>
              <w:t>s</w:t>
            </w:r>
          </w:p>
        </w:tc>
        <w:tc>
          <w:tcPr>
            <w:tcW w:w="858" w:type="dxa"/>
            <w:tcBorders>
              <w:top w:val="single" w:sz="4" w:space="0" w:color="auto"/>
              <w:left w:val="single" w:sz="4" w:space="0" w:color="auto"/>
              <w:bottom w:val="single" w:sz="4" w:space="0" w:color="auto"/>
              <w:right w:val="single" w:sz="4" w:space="0" w:color="auto"/>
            </w:tcBorders>
            <w:hideMark/>
          </w:tcPr>
          <w:p w14:paraId="07ABA99C"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F967759" w14:textId="77777777" w:rsidR="00D0562D" w:rsidRDefault="00D0562D" w:rsidP="004A40E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A6D7B95" w14:textId="77777777" w:rsidR="00D0562D" w:rsidRDefault="00D0562D" w:rsidP="004A40E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52ACC55" w14:textId="77777777" w:rsidR="00D0562D" w:rsidRDefault="00D0562D" w:rsidP="004A40E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5EDC47B" w14:textId="77777777" w:rsidR="00D0562D" w:rsidRDefault="00D0562D" w:rsidP="004A40E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D974FDD" w14:textId="77777777" w:rsidR="00D0562D" w:rsidRDefault="00D0562D" w:rsidP="004A40E5">
            <w:pPr>
              <w:pStyle w:val="TAH"/>
              <w:rPr>
                <w:rFonts w:asciiTheme="majorHAnsi" w:hAnsiTheme="majorHAnsi" w:cstheme="majorHAnsi"/>
                <w:szCs w:val="18"/>
              </w:rPr>
            </w:pPr>
            <w:bookmarkStart w:id="37" w:name="_Hlk134447627"/>
            <w:r>
              <w:rPr>
                <w:rFonts w:asciiTheme="majorHAnsi" w:hAnsiTheme="majorHAnsi" w:cstheme="majorHAnsi"/>
                <w:szCs w:val="18"/>
              </w:rPr>
              <w:t>Need of FDD/TDD differentiation</w:t>
            </w:r>
            <w:bookmarkEnd w:id="37"/>
          </w:p>
        </w:tc>
        <w:tc>
          <w:tcPr>
            <w:tcW w:w="993" w:type="dxa"/>
            <w:tcBorders>
              <w:top w:val="single" w:sz="4" w:space="0" w:color="auto"/>
              <w:left w:val="single" w:sz="4" w:space="0" w:color="auto"/>
              <w:bottom w:val="single" w:sz="4" w:space="0" w:color="auto"/>
              <w:right w:val="single" w:sz="4" w:space="0" w:color="auto"/>
            </w:tcBorders>
            <w:hideMark/>
          </w:tcPr>
          <w:p w14:paraId="10DFBF6F" w14:textId="77777777" w:rsidR="00D0562D" w:rsidRDefault="00D0562D" w:rsidP="004A40E5">
            <w:pPr>
              <w:pStyle w:val="TAH"/>
              <w:rPr>
                <w:rFonts w:asciiTheme="majorHAnsi" w:hAnsiTheme="majorHAnsi" w:cstheme="majorHAnsi"/>
                <w:szCs w:val="18"/>
              </w:rPr>
            </w:pPr>
            <w:bookmarkStart w:id="38" w:name="_Hlk134447641"/>
            <w:r>
              <w:rPr>
                <w:rFonts w:asciiTheme="majorHAnsi" w:hAnsiTheme="majorHAnsi" w:cstheme="majorHAnsi"/>
                <w:szCs w:val="18"/>
              </w:rPr>
              <w:t>Need of FR1/FR2 differentiation</w:t>
            </w:r>
            <w:bookmarkEnd w:id="38"/>
          </w:p>
        </w:tc>
        <w:tc>
          <w:tcPr>
            <w:tcW w:w="989" w:type="dxa"/>
            <w:tcBorders>
              <w:top w:val="single" w:sz="4" w:space="0" w:color="auto"/>
              <w:left w:val="single" w:sz="4" w:space="0" w:color="auto"/>
              <w:bottom w:val="single" w:sz="4" w:space="0" w:color="auto"/>
              <w:right w:val="single" w:sz="4" w:space="0" w:color="auto"/>
            </w:tcBorders>
            <w:hideMark/>
          </w:tcPr>
          <w:p w14:paraId="72BFB93F"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032A15E"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657A2C"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Mandatory/Optional</w:t>
            </w:r>
          </w:p>
        </w:tc>
      </w:tr>
      <w:tr w:rsidR="00D0562D" w14:paraId="21237DDE"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hideMark/>
          </w:tcPr>
          <w:p w14:paraId="5219B56D"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F51E7F8"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443CF8F9" w14:textId="77777777" w:rsidR="00D0562D" w:rsidRDefault="00D0562D" w:rsidP="004A40E5">
            <w:pPr>
              <w:pStyle w:val="TAL"/>
              <w:rPr>
                <w:rFonts w:asciiTheme="majorHAnsi" w:eastAsia="宋体" w:hAnsiTheme="majorHAnsi" w:cstheme="majorHAnsi"/>
                <w:szCs w:val="18"/>
                <w:lang w:eastAsia="zh-CN"/>
              </w:rPr>
            </w:pPr>
            <w:proofErr w:type="spellStart"/>
            <w:r>
              <w:rPr>
                <w:rFonts w:asciiTheme="majorHAnsi" w:eastAsia="宋体" w:hAnsiTheme="majorHAnsi" w:cstheme="majorHAnsi"/>
                <w:szCs w:val="18"/>
                <w:lang w:eastAsia="zh-CN"/>
              </w:rPr>
              <w:t>RedCap</w:t>
            </w:r>
            <w:proofErr w:type="spellEnd"/>
            <w:r>
              <w:rPr>
                <w:rFonts w:asciiTheme="majorHAnsi" w:eastAsia="宋体"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7228472A" w14:textId="77777777" w:rsidR="00D0562D" w:rsidRPr="00ED5DE8"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1</w:t>
            </w:r>
            <w:r w:rsidRPr="00ED5DE8">
              <w:rPr>
                <w:rFonts w:asciiTheme="majorHAnsi" w:hAnsiTheme="majorHAnsi" w:cstheme="majorHAnsi"/>
                <w:sz w:val="18"/>
                <w:szCs w:val="18"/>
              </w:rPr>
              <w:t xml:space="preserve">. Maximum FR1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 bandwidth is 20 </w:t>
            </w:r>
            <w:proofErr w:type="spellStart"/>
            <w:r w:rsidRPr="00ED5DE8">
              <w:rPr>
                <w:rFonts w:asciiTheme="majorHAnsi" w:hAnsiTheme="majorHAnsi" w:cstheme="majorHAnsi"/>
                <w:sz w:val="18"/>
                <w:szCs w:val="18"/>
              </w:rPr>
              <w:t>MHz.</w:t>
            </w:r>
            <w:proofErr w:type="spellEnd"/>
          </w:p>
          <w:p w14:paraId="0E3F06E1"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 xml:space="preserve">2. Maximum FR2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 bandwidth is 100 </w:t>
            </w:r>
            <w:proofErr w:type="spellStart"/>
            <w:r w:rsidRPr="00ED5DE8">
              <w:rPr>
                <w:rFonts w:asciiTheme="majorHAnsi" w:hAnsiTheme="majorHAnsi" w:cstheme="majorHAnsi"/>
                <w:sz w:val="18"/>
                <w:szCs w:val="18"/>
              </w:rPr>
              <w:t>MHz.</w:t>
            </w:r>
            <w:proofErr w:type="spellEnd"/>
          </w:p>
          <w:p w14:paraId="22F79984"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 xml:space="preserve">3. Early indication of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 in Msg.1 for 4-step RACH</w:t>
            </w:r>
          </w:p>
          <w:p w14:paraId="0FC92423"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4</w:t>
            </w:r>
            <w:r w:rsidRPr="00ED5DE8">
              <w:rPr>
                <w:rFonts w:asciiTheme="majorHAnsi" w:hAnsiTheme="majorHAnsi" w:cstheme="majorHAnsi"/>
                <w:sz w:val="18"/>
                <w:szCs w:val="18"/>
              </w:rPr>
              <w:t>.</w:t>
            </w:r>
            <w:r w:rsidRPr="00ED5DE8">
              <w:t xml:space="preserve"> </w:t>
            </w:r>
            <w:r w:rsidRPr="00ED5DE8">
              <w:rPr>
                <w:rFonts w:asciiTheme="majorHAnsi" w:hAnsiTheme="majorHAnsi" w:cstheme="majorHAnsi"/>
                <w:sz w:val="18"/>
                <w:szCs w:val="18"/>
              </w:rPr>
              <w:t xml:space="preserve">Separate initial UL BWP for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UEs</w:t>
            </w:r>
          </w:p>
          <w:p w14:paraId="327C1B9F"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xml:space="preserve">- It includes the configuration(s) needed for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 to perform random access</w:t>
            </w:r>
          </w:p>
          <w:p w14:paraId="5E3C727C"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Enabling/disabling of frequency hopping for common PUCCH resources</w:t>
            </w:r>
          </w:p>
          <w:p w14:paraId="5000E313"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5</w:t>
            </w:r>
            <w:r w:rsidRPr="00ED5DE8">
              <w:rPr>
                <w:rFonts w:asciiTheme="majorHAnsi" w:hAnsiTheme="majorHAnsi" w:cstheme="majorHAnsi"/>
                <w:sz w:val="18"/>
                <w:szCs w:val="18"/>
              </w:rPr>
              <w:t xml:space="preserve">. Separate initial DL BWP for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UEs</w:t>
            </w:r>
          </w:p>
          <w:p w14:paraId="4D143C8C"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It includes CSS/CORESET for random access</w:t>
            </w:r>
          </w:p>
          <w:p w14:paraId="1C63AF3D"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For separate initial DL BWP used for paging, CD-SSB is included</w:t>
            </w:r>
          </w:p>
          <w:p w14:paraId="37466B9C"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For separate initial DL BWP only used for RACH, SSB may or may not be included</w:t>
            </w:r>
          </w:p>
          <w:p w14:paraId="239B1F35"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w:t>
            </w:r>
            <w:r w:rsidRPr="00ED5DE8">
              <w:rPr>
                <w:rFonts w:asciiTheme="majorHAnsi" w:hAnsiTheme="majorHAnsi" w:cstheme="majorHAnsi"/>
                <w:sz w:val="18"/>
                <w:szCs w:val="18"/>
              </w:rPr>
              <w:t xml:space="preserve"> For separate initial DL BWP used in connected mode as BWP#0 configuration option 1, CD-SSB is included</w:t>
            </w:r>
          </w:p>
          <w:p w14:paraId="1108FE70"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6</w:t>
            </w:r>
            <w:r w:rsidRPr="00ED5DE8">
              <w:rPr>
                <w:rFonts w:asciiTheme="majorHAnsi" w:hAnsiTheme="majorHAnsi" w:cstheme="majorHAnsi"/>
                <w:sz w:val="18"/>
                <w:szCs w:val="18"/>
              </w:rPr>
              <w:t>. 1 UE-specific RRC configured DL BWP per carrier</w:t>
            </w:r>
          </w:p>
          <w:p w14:paraId="2115BB6C"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7. 1 UE-specific RRC configured UL BWP per carrier</w:t>
            </w:r>
          </w:p>
          <w:p w14:paraId="59C3E291"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8. RRC reconfiguration of any parameters related to BWP</w:t>
            </w:r>
          </w:p>
          <w:p w14:paraId="4AD7C7B1"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9. UE-specific RRC configured DL BWP with CD-SSB or NCD-SSB</w:t>
            </w:r>
          </w:p>
          <w:p w14:paraId="5314A42C" w14:textId="77777777" w:rsidR="00D0562D" w:rsidRPr="00F7348E"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10. NCD-SSB based measurements in RRC-configured DL BWP</w:t>
            </w:r>
          </w:p>
          <w:p w14:paraId="59EB01C7" w14:textId="77777777" w:rsidR="00D0562D" w:rsidRPr="00F7348E" w:rsidRDefault="00D0562D" w:rsidP="004A40E5">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7B0084F" w14:textId="77777777" w:rsidR="00D0562D" w:rsidRDefault="00D0562D" w:rsidP="004A40E5">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73B9073"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145C6" w14:textId="77777777" w:rsidR="00D0562D" w:rsidRDefault="00D0562D" w:rsidP="004A40E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E7E8709" w14:textId="77777777" w:rsidR="00D0562D" w:rsidRDefault="00D0562D" w:rsidP="004A40E5">
            <w:pPr>
              <w:pStyle w:val="TAL"/>
              <w:rPr>
                <w:rFonts w:asciiTheme="majorHAnsi" w:eastAsia="宋体" w:hAnsiTheme="majorHAnsi" w:cstheme="majorHAnsi"/>
                <w:szCs w:val="18"/>
                <w:lang w:val="en-US" w:eastAsia="zh-CN"/>
              </w:rPr>
            </w:pPr>
            <w:r w:rsidRPr="00340182">
              <w:rPr>
                <w:rFonts w:asciiTheme="majorHAnsi" w:eastAsia="宋体" w:hAnsiTheme="majorHAnsi" w:cstheme="majorHAnsi"/>
                <w:szCs w:val="18"/>
                <w:lang w:val="en-US" w:eastAsia="zh-CN"/>
              </w:rPr>
              <w:t xml:space="preserve">Network assumes the UE is not a </w:t>
            </w:r>
            <w:proofErr w:type="spellStart"/>
            <w:r w:rsidRPr="00340182">
              <w:rPr>
                <w:rFonts w:asciiTheme="majorHAnsi" w:eastAsia="宋体" w:hAnsiTheme="majorHAnsi" w:cstheme="majorHAnsi"/>
                <w:szCs w:val="18"/>
                <w:lang w:val="en-US" w:eastAsia="zh-CN"/>
              </w:rPr>
              <w:t>RedCap</w:t>
            </w:r>
            <w:proofErr w:type="spellEnd"/>
            <w:r w:rsidRPr="00340182">
              <w:rPr>
                <w:rFonts w:asciiTheme="majorHAnsi" w:eastAsia="宋体" w:hAnsiTheme="majorHAnsi" w:cstheme="majorHAnsi"/>
                <w:szCs w:val="18"/>
                <w:lang w:val="en-US" w:eastAsia="zh-CN"/>
              </w:rPr>
              <w:t xml:space="preserv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0F3065" w14:textId="77777777" w:rsidR="00D0562D" w:rsidRPr="007A3196" w:rsidRDefault="00D0562D" w:rsidP="004A40E5">
            <w:pPr>
              <w:pStyle w:val="TAL"/>
              <w:rPr>
                <w:rFonts w:asciiTheme="majorHAnsi" w:eastAsia="宋体" w:hAnsiTheme="majorHAnsi" w:cstheme="majorHAnsi"/>
                <w:szCs w:val="18"/>
                <w:lang w:eastAsia="zh-CN"/>
              </w:rPr>
            </w:pPr>
            <w:r w:rsidRPr="007A3196">
              <w:rPr>
                <w:rFonts w:asciiTheme="majorHAnsi" w:eastAsia="宋体"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C08183" w14:textId="77777777" w:rsidR="00D0562D" w:rsidRPr="007A3196" w:rsidRDefault="00D0562D" w:rsidP="004A40E5">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0354AF2" w14:textId="77777777" w:rsidR="00D0562D" w:rsidRPr="007A3196" w:rsidRDefault="00D0562D" w:rsidP="004A40E5">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788DCEA" w14:textId="77777777" w:rsidR="00D0562D" w:rsidRDefault="00D0562D" w:rsidP="004A40E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8FBCED" w14:textId="77777777" w:rsidR="00D0562D" w:rsidRDefault="00D0562D" w:rsidP="004A40E5">
            <w:pPr>
              <w:pStyle w:val="TAL"/>
              <w:rPr>
                <w:rFonts w:asciiTheme="majorHAnsi" w:hAnsiTheme="majorHAnsi" w:cstheme="majorHAnsi"/>
                <w:szCs w:val="18"/>
                <w:lang w:eastAsia="ja-JP"/>
              </w:rPr>
            </w:pPr>
            <w:bookmarkStart w:id="39" w:name="_Hlk134447721"/>
            <w:proofErr w:type="spellStart"/>
            <w:r w:rsidRPr="00340182">
              <w:rPr>
                <w:rFonts w:asciiTheme="majorHAnsi" w:hAnsiTheme="majorHAnsi" w:cstheme="majorHAnsi"/>
                <w:szCs w:val="18"/>
                <w:lang w:eastAsia="ja-JP"/>
              </w:rPr>
              <w:t>RedCap</w:t>
            </w:r>
            <w:proofErr w:type="spellEnd"/>
            <w:r w:rsidRPr="00340182">
              <w:rPr>
                <w:rFonts w:asciiTheme="majorHAnsi" w:hAnsiTheme="majorHAnsi" w:cstheme="majorHAnsi"/>
                <w:szCs w:val="18"/>
                <w:lang w:eastAsia="ja-JP"/>
              </w:rPr>
              <w:t xml:space="preserve"> UEs do not support carrier aggregation or dual connectivity.</w:t>
            </w:r>
          </w:p>
          <w:p w14:paraId="5D4F8140" w14:textId="77777777" w:rsidR="00D0562D" w:rsidRDefault="00D0562D" w:rsidP="004A40E5">
            <w:pPr>
              <w:pStyle w:val="TAL"/>
              <w:rPr>
                <w:rFonts w:asciiTheme="majorHAnsi" w:hAnsiTheme="majorHAnsi" w:cstheme="majorHAnsi"/>
                <w:szCs w:val="18"/>
                <w:lang w:eastAsia="ja-JP"/>
              </w:rPr>
            </w:pPr>
            <w:r w:rsidRPr="00960BCE">
              <w:rPr>
                <w:rFonts w:asciiTheme="majorHAnsi" w:hAnsiTheme="majorHAnsi" w:cstheme="majorHAnsi"/>
                <w:szCs w:val="18"/>
                <w:lang w:eastAsia="ja-JP"/>
              </w:rPr>
              <w:t xml:space="preserve">It is up to RAN2 whether/how to capture the capabilities for early indication of </w:t>
            </w:r>
            <w:proofErr w:type="spellStart"/>
            <w:r w:rsidRPr="00960BCE">
              <w:rPr>
                <w:rFonts w:asciiTheme="majorHAnsi" w:hAnsiTheme="majorHAnsi" w:cstheme="majorHAnsi"/>
                <w:szCs w:val="18"/>
                <w:lang w:eastAsia="ja-JP"/>
              </w:rPr>
              <w:t>RedCap</w:t>
            </w:r>
            <w:proofErr w:type="spellEnd"/>
            <w:r w:rsidRPr="00960BCE">
              <w:rPr>
                <w:rFonts w:asciiTheme="majorHAnsi" w:hAnsiTheme="majorHAnsi" w:cstheme="majorHAnsi"/>
                <w:szCs w:val="18"/>
                <w:lang w:eastAsia="ja-JP"/>
              </w:rPr>
              <w:t xml:space="preserve"> UE in </w:t>
            </w:r>
            <w:proofErr w:type="spellStart"/>
            <w:r w:rsidRPr="00960BCE">
              <w:rPr>
                <w:rFonts w:asciiTheme="majorHAnsi" w:hAnsiTheme="majorHAnsi" w:cstheme="majorHAnsi"/>
                <w:szCs w:val="18"/>
                <w:lang w:eastAsia="ja-JP"/>
              </w:rPr>
              <w:t>Msg</w:t>
            </w:r>
            <w:proofErr w:type="spellEnd"/>
            <w:r w:rsidRPr="00960BCE">
              <w:rPr>
                <w:rFonts w:asciiTheme="majorHAnsi" w:hAnsiTheme="majorHAnsi" w:cstheme="majorHAnsi"/>
                <w:szCs w:val="18"/>
                <w:lang w:eastAsia="ja-JP"/>
              </w:rPr>
              <w:t xml:space="preserve"> 3 and </w:t>
            </w:r>
            <w:proofErr w:type="spellStart"/>
            <w:r w:rsidRPr="00960BCE">
              <w:rPr>
                <w:rFonts w:asciiTheme="majorHAnsi" w:hAnsiTheme="majorHAnsi" w:cstheme="majorHAnsi"/>
                <w:szCs w:val="18"/>
                <w:lang w:eastAsia="ja-JP"/>
              </w:rPr>
              <w:t>Msg</w:t>
            </w:r>
            <w:proofErr w:type="spellEnd"/>
            <w:r w:rsidRPr="00960BCE">
              <w:rPr>
                <w:rFonts w:asciiTheme="majorHAnsi" w:hAnsiTheme="majorHAnsi" w:cstheme="majorHAnsi"/>
                <w:szCs w:val="18"/>
                <w:lang w:eastAsia="ja-JP"/>
              </w:rPr>
              <w:t xml:space="preserve"> A</w:t>
            </w:r>
          </w:p>
          <w:p w14:paraId="4E1E5415" w14:textId="77777777" w:rsidR="00D0562D" w:rsidRDefault="00D0562D" w:rsidP="004A40E5">
            <w:pPr>
              <w:pStyle w:val="TAL"/>
              <w:rPr>
                <w:rFonts w:asciiTheme="majorHAnsi" w:hAnsiTheme="majorHAnsi" w:cstheme="majorHAnsi"/>
                <w:szCs w:val="18"/>
                <w:lang w:eastAsia="ja-JP"/>
              </w:rPr>
            </w:pPr>
          </w:p>
          <w:p w14:paraId="7C8C8FAE" w14:textId="77777777" w:rsidR="00D0562D" w:rsidRDefault="00D0562D" w:rsidP="004A40E5">
            <w:pPr>
              <w:pStyle w:val="TAL"/>
              <w:rPr>
                <w:rFonts w:asciiTheme="majorHAnsi" w:hAnsiTheme="majorHAnsi" w:cstheme="majorHAnsi"/>
                <w:szCs w:val="18"/>
                <w:lang w:eastAsia="ja-JP"/>
              </w:rPr>
            </w:pPr>
            <w:r w:rsidRPr="001735C9">
              <w:rPr>
                <w:rFonts w:asciiTheme="majorHAnsi" w:hAnsiTheme="majorHAnsi" w:cstheme="majorHAnsi"/>
                <w:szCs w:val="18"/>
                <w:lang w:eastAsia="ja-JP"/>
              </w:rPr>
              <w:t>A UE supporting this FG is not required to support FG 6-1</w:t>
            </w:r>
            <w:bookmarkEnd w:id="39"/>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70EF30"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0294CA5A" w14:textId="77777777" w:rsidR="00D0562D" w:rsidRDefault="00D0562D" w:rsidP="004A40E5">
            <w:pPr>
              <w:pStyle w:val="TAL"/>
              <w:rPr>
                <w:rFonts w:asciiTheme="majorHAnsi" w:hAnsiTheme="majorHAnsi" w:cstheme="majorHAnsi"/>
                <w:szCs w:val="18"/>
                <w:lang w:eastAsia="ja-JP"/>
              </w:rPr>
            </w:pPr>
            <w:proofErr w:type="spellStart"/>
            <w:r w:rsidRPr="00487200">
              <w:rPr>
                <w:rFonts w:asciiTheme="majorHAnsi" w:hAnsiTheme="majorHAnsi" w:cstheme="majorHAnsi"/>
                <w:szCs w:val="18"/>
                <w:lang w:eastAsia="ja-JP"/>
              </w:rPr>
              <w:t>RedCap</w:t>
            </w:r>
            <w:proofErr w:type="spellEnd"/>
            <w:r w:rsidRPr="00487200">
              <w:rPr>
                <w:rFonts w:asciiTheme="majorHAnsi" w:hAnsiTheme="majorHAnsi" w:cstheme="majorHAnsi"/>
                <w:szCs w:val="18"/>
                <w:lang w:eastAsia="ja-JP"/>
              </w:rPr>
              <w:t xml:space="preserve"> UE must indicate this FG is supported</w:t>
            </w:r>
          </w:p>
        </w:tc>
      </w:tr>
      <w:tr w:rsidR="00D0562D" w14:paraId="5F59FDE1"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tcPr>
          <w:p w14:paraId="69A076B4"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4BF6CC0E"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55FF07CE" w14:textId="77777777" w:rsidR="00D0562D" w:rsidRDefault="00D0562D" w:rsidP="004A40E5">
            <w:pPr>
              <w:pStyle w:val="TAL"/>
              <w:rPr>
                <w:rFonts w:asciiTheme="majorHAnsi" w:eastAsia="宋体" w:hAnsiTheme="majorHAnsi" w:cstheme="majorHAnsi"/>
                <w:szCs w:val="18"/>
                <w:lang w:eastAsia="zh-CN"/>
              </w:rPr>
            </w:pPr>
            <w:r w:rsidRPr="00675FA2">
              <w:rPr>
                <w:rFonts w:asciiTheme="majorHAnsi" w:eastAsia="宋体" w:hAnsiTheme="majorHAnsi" w:cstheme="majorHAnsi"/>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33DB580E" w14:textId="77777777" w:rsidR="00D0562D" w:rsidRPr="00F7348E"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RRC-configured DL BWP without CD-SSB or NCD-SSB</w:t>
            </w:r>
          </w:p>
          <w:p w14:paraId="00CDF259" w14:textId="77777777" w:rsidR="00D0562D" w:rsidRPr="00F7348E"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7D6EAF7" w14:textId="77777777" w:rsidR="00D0562D" w:rsidRDefault="00D0562D" w:rsidP="004A40E5">
            <w:pPr>
              <w:pStyle w:val="TAL"/>
              <w:rPr>
                <w:rFonts w:asciiTheme="majorHAnsi" w:eastAsia="MS Mincho" w:hAnsiTheme="majorHAnsi" w:cstheme="majorHAnsi"/>
                <w:szCs w:val="18"/>
                <w:highlight w:val="yellow"/>
                <w:lang w:eastAsia="ja-JP"/>
              </w:rPr>
            </w:pPr>
            <w:r w:rsidRPr="00675FA2">
              <w:rPr>
                <w:rFonts w:asciiTheme="majorHAnsi" w:eastAsia="MS Mincho" w:hAnsiTheme="majorHAnsi" w:cstheme="majorHAnsi" w:hint="eastAsia"/>
                <w:szCs w:val="18"/>
                <w:lang w:eastAsia="ja-JP"/>
              </w:rPr>
              <w:t>2</w:t>
            </w:r>
            <w:r w:rsidRPr="00675FA2">
              <w:rPr>
                <w:rFonts w:asciiTheme="majorHAnsi" w:eastAsia="MS Mincho" w:hAnsiTheme="majorHAnsi" w:cstheme="majorHAnsi"/>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0B00ED23"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D9609D8" w14:textId="77777777" w:rsidR="00D0562D" w:rsidRDefault="00D0562D" w:rsidP="004A40E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046ACD" w14:textId="77777777" w:rsidR="00D0562D" w:rsidRPr="00B51CA3" w:rsidRDefault="00D0562D" w:rsidP="004A40E5">
            <w:pPr>
              <w:pStyle w:val="TAL"/>
              <w:rPr>
                <w:rFonts w:asciiTheme="majorHAnsi" w:eastAsia="宋体" w:hAnsiTheme="majorHAnsi" w:cstheme="majorHAnsi"/>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821152" w14:textId="77777777" w:rsidR="00D0562D" w:rsidRPr="00675FA2" w:rsidDel="007A3196" w:rsidRDefault="00D0562D" w:rsidP="004A40E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F17E9" w14:textId="77777777" w:rsidR="00D0562D" w:rsidRPr="00675FA2" w:rsidDel="007A3196" w:rsidRDefault="00D0562D" w:rsidP="004A40E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A5040F" w14:textId="77777777" w:rsidR="00D0562D" w:rsidRPr="00675FA2" w:rsidDel="007A3196" w:rsidRDefault="00D0562D" w:rsidP="004A40E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699990E" w14:textId="77777777" w:rsidR="00D0562D" w:rsidRDefault="00D0562D" w:rsidP="004A40E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916D40" w14:textId="77777777" w:rsidR="00D0562D" w:rsidRPr="00B51CA3" w:rsidRDefault="00D0562D" w:rsidP="004A40E5">
            <w:pPr>
              <w:pStyle w:val="TAL"/>
              <w:rPr>
                <w:rFonts w:asciiTheme="majorHAnsi" w:hAnsiTheme="majorHAnsi" w:cstheme="majorHAnsi"/>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90ECF"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D0562D" w14:paraId="4A4A864A"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hideMark/>
          </w:tcPr>
          <w:p w14:paraId="1A6D830C"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4922D2"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6EC9CCB8"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Half-duplex FDD operation type A for </w:t>
            </w:r>
            <w:proofErr w:type="spellStart"/>
            <w:r>
              <w:rPr>
                <w:rFonts w:asciiTheme="majorHAnsi" w:eastAsia="宋体" w:hAnsiTheme="majorHAnsi" w:cstheme="majorHAnsi"/>
                <w:szCs w:val="18"/>
                <w:lang w:eastAsia="zh-CN"/>
              </w:rPr>
              <w:t>RedCap</w:t>
            </w:r>
            <w:proofErr w:type="spellEnd"/>
            <w:r>
              <w:rPr>
                <w:rFonts w:asciiTheme="majorHAnsi" w:eastAsia="宋体"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4EBFA78D" w14:textId="77777777" w:rsidR="00D0562D"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type A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298BBE0A" w14:textId="77777777" w:rsidR="00D0562D" w:rsidRDefault="00D0562D" w:rsidP="004A40E5">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71065C19"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081C73" w14:textId="77777777" w:rsidR="00D0562D" w:rsidRPr="00340182" w:rsidRDefault="00D0562D" w:rsidP="004A40E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E383ADF" w14:textId="77777777" w:rsidR="00D0562D" w:rsidRPr="00340182" w:rsidRDefault="00D0562D" w:rsidP="004A40E5">
            <w:pPr>
              <w:pStyle w:val="TAL"/>
              <w:rPr>
                <w:rFonts w:asciiTheme="majorHAnsi" w:eastAsia="宋体" w:hAnsiTheme="majorHAnsi" w:cstheme="majorHAnsi"/>
                <w:szCs w:val="18"/>
                <w:lang w:val="en-US" w:eastAsia="zh-CN"/>
              </w:rPr>
            </w:pPr>
            <w:r w:rsidRPr="00340182">
              <w:rPr>
                <w:szCs w:val="24"/>
              </w:rPr>
              <w:t xml:space="preserve">UE is assumed to support FD-FDD in </w:t>
            </w:r>
            <w:proofErr w:type="gramStart"/>
            <w:r>
              <w:rPr>
                <w:szCs w:val="24"/>
              </w:rPr>
              <w:t xml:space="preserve">that </w:t>
            </w:r>
            <w:r w:rsidRPr="00340182">
              <w:rPr>
                <w:szCs w:val="24"/>
              </w:rPr>
              <w:t xml:space="preserve"> band</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3767B6" w14:textId="77777777" w:rsidR="00D0562D" w:rsidRPr="007A3196" w:rsidRDefault="00D0562D" w:rsidP="004A40E5">
            <w:pPr>
              <w:pStyle w:val="TAL"/>
              <w:rPr>
                <w:rFonts w:asciiTheme="majorHAnsi" w:hAnsiTheme="majorHAnsi" w:cstheme="majorHAnsi"/>
                <w:szCs w:val="18"/>
                <w:lang w:eastAsia="ja-JP"/>
              </w:rPr>
            </w:pPr>
            <w:r w:rsidRPr="007A319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E927DC5" w14:textId="77777777" w:rsidR="00D0562D" w:rsidRPr="007A3196" w:rsidRDefault="00D0562D" w:rsidP="004A40E5">
            <w:pPr>
              <w:pStyle w:val="TAL"/>
              <w:rPr>
                <w:rFonts w:asciiTheme="majorHAnsi" w:hAnsiTheme="majorHAnsi" w:cstheme="majorHAnsi"/>
                <w:szCs w:val="18"/>
              </w:rPr>
            </w:pPr>
            <w:r w:rsidRPr="007A3196">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EFC171" w14:textId="77777777" w:rsidR="00D0562D" w:rsidRPr="007A3196" w:rsidRDefault="00D0562D" w:rsidP="004A40E5">
            <w:pPr>
              <w:pStyle w:val="TAL"/>
              <w:rPr>
                <w:rFonts w:asciiTheme="majorHAnsi" w:hAnsiTheme="majorHAnsi" w:cstheme="majorHAnsi"/>
                <w:szCs w:val="18"/>
              </w:rPr>
            </w:pPr>
            <w:r w:rsidRPr="007A3196">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CDCBB7B" w14:textId="77777777" w:rsidR="00D0562D" w:rsidRDefault="00D0562D" w:rsidP="004A40E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1136B3" w14:textId="77777777" w:rsidR="00D0562D" w:rsidRDefault="00D0562D" w:rsidP="004A40E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6C42C6" w14:textId="77777777" w:rsidR="00D0562D" w:rsidRDefault="00D0562D" w:rsidP="004A40E5">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24E1E29A" w14:textId="1D076B6B" w:rsidR="00D0562D" w:rsidRDefault="00D0562D" w:rsidP="00A54177">
      <w:pPr>
        <w:spacing w:afterLines="50" w:after="120"/>
        <w:jc w:val="both"/>
        <w:rPr>
          <w:rFonts w:eastAsia="MS Mincho"/>
          <w:sz w:val="22"/>
        </w:rPr>
      </w:pPr>
    </w:p>
    <w:p w14:paraId="520AF997" w14:textId="151D2D4B" w:rsidR="00B50940" w:rsidRPr="00B50940" w:rsidRDefault="00B50940" w:rsidP="00B5094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B50940">
        <w:rPr>
          <w:rFonts w:eastAsia="Batang" w:hint="eastAsia"/>
          <w:b w:val="0"/>
          <w:bCs w:val="0"/>
          <w:sz w:val="32"/>
          <w:szCs w:val="32"/>
          <w:lang w:val="en-US" w:eastAsia="ko-KR"/>
        </w:rPr>
        <w:t>A</w:t>
      </w:r>
      <w:r w:rsidRPr="00B50940">
        <w:rPr>
          <w:rFonts w:eastAsia="Batang"/>
          <w:b w:val="0"/>
          <w:bCs w:val="0"/>
          <w:sz w:val="32"/>
          <w:szCs w:val="32"/>
          <w:lang w:val="en-US" w:eastAsia="ko-KR"/>
        </w:rPr>
        <w:t xml:space="preserve">ppendix </w:t>
      </w:r>
      <w:r>
        <w:rPr>
          <w:rFonts w:eastAsia="Batang"/>
          <w:b w:val="0"/>
          <w:bCs w:val="0"/>
          <w:sz w:val="32"/>
          <w:szCs w:val="32"/>
          <w:lang w:val="en-US" w:eastAsia="ko-KR"/>
        </w:rPr>
        <w:t>on RANP#99 agreements</w:t>
      </w:r>
    </w:p>
    <w:tbl>
      <w:tblPr>
        <w:tblStyle w:val="aff5"/>
        <w:tblW w:w="0" w:type="auto"/>
        <w:tblLook w:val="04A0" w:firstRow="1" w:lastRow="0" w:firstColumn="1" w:lastColumn="0" w:noHBand="0" w:noVBand="1"/>
      </w:tblPr>
      <w:tblGrid>
        <w:gridCol w:w="22011"/>
      </w:tblGrid>
      <w:tr w:rsidR="00B50940" w:rsidRPr="003F7D86" w14:paraId="42475763" w14:textId="77777777" w:rsidTr="00220918">
        <w:trPr>
          <w:trHeight w:val="2031"/>
        </w:trPr>
        <w:tc>
          <w:tcPr>
            <w:tcW w:w="22011" w:type="dxa"/>
          </w:tcPr>
          <w:p w14:paraId="07628849" w14:textId="77777777" w:rsidR="00B50940" w:rsidRPr="003F7D86" w:rsidRDefault="00B50940" w:rsidP="00D474F5">
            <w:pPr>
              <w:snapToGrid w:val="0"/>
              <w:spacing w:afterLines="50" w:after="120"/>
              <w:rPr>
                <w:b/>
                <w:bCs/>
                <w:sz w:val="20"/>
              </w:rPr>
            </w:pPr>
            <w:bookmarkStart w:id="40" w:name="_Hlk131336248"/>
            <w:r w:rsidRPr="003F7D86">
              <w:rPr>
                <w:b/>
                <w:bCs/>
                <w:sz w:val="20"/>
              </w:rPr>
              <w:t xml:space="preserve">Rel-18 </w:t>
            </w:r>
            <w:proofErr w:type="spellStart"/>
            <w:r w:rsidRPr="003F7D86">
              <w:rPr>
                <w:b/>
                <w:bCs/>
                <w:sz w:val="20"/>
              </w:rPr>
              <w:t>eRedCap</w:t>
            </w:r>
            <w:proofErr w:type="spellEnd"/>
            <w:r w:rsidRPr="003F7D86">
              <w:rPr>
                <w:b/>
                <w:bCs/>
                <w:sz w:val="20"/>
              </w:rPr>
              <w:t xml:space="preserve"> UE capable of</w:t>
            </w:r>
            <w:bookmarkStart w:id="41" w:name="_Hlk130890307"/>
            <w:r w:rsidRPr="003F7D86">
              <w:rPr>
                <w:b/>
                <w:bCs/>
                <w:sz w:val="20"/>
              </w:rPr>
              <w:t xml:space="preserve"> 20MHz + PR1</w:t>
            </w:r>
            <w:bookmarkEnd w:id="40"/>
            <w:r w:rsidRPr="003F7D86">
              <w:rPr>
                <w:b/>
                <w:bCs/>
                <w:sz w:val="20"/>
              </w:rPr>
              <w:t xml:space="preserve"> </w:t>
            </w:r>
            <w:bookmarkEnd w:id="41"/>
            <w:r w:rsidRPr="003F7D86">
              <w:rPr>
                <w:b/>
                <w:bCs/>
                <w:sz w:val="20"/>
              </w:rPr>
              <w:t xml:space="preserve">and Rel-18 </w:t>
            </w:r>
            <w:proofErr w:type="spellStart"/>
            <w:r w:rsidRPr="003F7D86">
              <w:rPr>
                <w:b/>
                <w:bCs/>
                <w:sz w:val="20"/>
              </w:rPr>
              <w:t>eRedCap</w:t>
            </w:r>
            <w:proofErr w:type="spellEnd"/>
            <w:r w:rsidRPr="003F7D86">
              <w:rPr>
                <w:b/>
                <w:bCs/>
                <w:sz w:val="20"/>
              </w:rPr>
              <w:t xml:space="preserve"> UE capable of </w:t>
            </w:r>
            <w:bookmarkStart w:id="42" w:name="_Hlk130894054"/>
            <w:r w:rsidRPr="003F7D86">
              <w:rPr>
                <w:b/>
                <w:bCs/>
                <w:sz w:val="20"/>
              </w:rPr>
              <w:t>BW3/PR3</w:t>
            </w:r>
            <w:bookmarkEnd w:id="42"/>
            <w:r w:rsidRPr="003F7D86">
              <w:rPr>
                <w:b/>
                <w:bCs/>
                <w:sz w:val="20"/>
              </w:rPr>
              <w:t xml:space="preserve"> + PR1 are designed/targeted to</w:t>
            </w:r>
            <w:bookmarkStart w:id="43" w:name="_Hlk134446128"/>
            <w:r w:rsidRPr="003F7D86">
              <w:rPr>
                <w:b/>
                <w:bCs/>
                <w:sz w:val="20"/>
              </w:rPr>
              <w:t xml:space="preserve"> same peak data rate, i.e., 10Mbps</w:t>
            </w:r>
            <w:bookmarkEnd w:id="43"/>
          </w:p>
          <w:p w14:paraId="6A131DFA" w14:textId="77777777" w:rsidR="00B50940" w:rsidRPr="003F7D86" w:rsidRDefault="00B50940" w:rsidP="00D474F5">
            <w:pPr>
              <w:snapToGrid w:val="0"/>
              <w:spacing w:afterLines="50" w:after="120"/>
              <w:ind w:left="772" w:hangingChars="386" w:hanging="772"/>
              <w:rPr>
                <w:sz w:val="20"/>
              </w:rPr>
            </w:pPr>
            <w:r w:rsidRPr="003F7D86">
              <w:rPr>
                <w:rFonts w:hint="eastAsia"/>
                <w:sz w:val="20"/>
              </w:rPr>
              <w:t>N</w:t>
            </w:r>
            <w:r w:rsidRPr="003F7D86">
              <w:rPr>
                <w:sz w:val="20"/>
              </w:rPr>
              <w:t xml:space="preserve">ote 1: Peak data rate of "Rel-18 </w:t>
            </w:r>
            <w:proofErr w:type="spellStart"/>
            <w:r w:rsidRPr="003F7D86">
              <w:rPr>
                <w:sz w:val="20"/>
              </w:rPr>
              <w:t>eRedCap</w:t>
            </w:r>
            <w:proofErr w:type="spellEnd"/>
            <w:r w:rsidRPr="003F7D86">
              <w:rPr>
                <w:sz w:val="20"/>
              </w:rPr>
              <w:t xml:space="preserve">: UE capable of 20MHz + PR1" and "Rel-18 </w:t>
            </w:r>
            <w:proofErr w:type="spellStart"/>
            <w:r w:rsidRPr="003F7D86">
              <w:rPr>
                <w:sz w:val="20"/>
              </w:rPr>
              <w:t>eRedCap</w:t>
            </w:r>
            <w:proofErr w:type="spellEnd"/>
            <w:r w:rsidRPr="003F7D86">
              <w:rPr>
                <w:sz w:val="20"/>
              </w:rPr>
              <w:t>: UE capable of BW3/PR3 + PR1" is same including unicast and broadcast respectively.</w:t>
            </w:r>
          </w:p>
          <w:p w14:paraId="7A71E844" w14:textId="77777777" w:rsidR="00B50940" w:rsidRPr="003F7D86" w:rsidRDefault="00B50940" w:rsidP="00D474F5">
            <w:pPr>
              <w:snapToGrid w:val="0"/>
              <w:spacing w:afterLines="50" w:after="120"/>
              <w:ind w:left="772" w:hangingChars="386" w:hanging="772"/>
              <w:rPr>
                <w:sz w:val="20"/>
              </w:rPr>
            </w:pPr>
            <w:r w:rsidRPr="003F7D86">
              <w:rPr>
                <w:sz w:val="20"/>
              </w:rPr>
              <w:t xml:space="preserve">Note 2: PRB processing capability of "Rel-18 </w:t>
            </w:r>
            <w:proofErr w:type="spellStart"/>
            <w:r w:rsidRPr="003F7D86">
              <w:rPr>
                <w:sz w:val="20"/>
              </w:rPr>
              <w:t>eRedCap</w:t>
            </w:r>
            <w:proofErr w:type="spellEnd"/>
            <w:r w:rsidRPr="003F7D86">
              <w:rPr>
                <w:sz w:val="20"/>
              </w:rPr>
              <w:t xml:space="preserve">: UE capable of 20MHz + PR1" is not limited to "25 PRBs for 15 kHz SCS and 12 PRBs for 30 kHz SCS" and it corresponds to PRB size corresponding to 20 </w:t>
            </w:r>
            <w:proofErr w:type="spellStart"/>
            <w:r w:rsidRPr="003F7D86">
              <w:rPr>
                <w:sz w:val="20"/>
              </w:rPr>
              <w:t>MHz.</w:t>
            </w:r>
            <w:proofErr w:type="spellEnd"/>
          </w:p>
          <w:p w14:paraId="7EE880D8" w14:textId="77777777" w:rsidR="00B50940" w:rsidRPr="003F7D86" w:rsidRDefault="00B50940" w:rsidP="00D474F5">
            <w:pPr>
              <w:snapToGrid w:val="0"/>
              <w:spacing w:afterLines="50" w:after="120"/>
              <w:ind w:left="772" w:hangingChars="386" w:hanging="772"/>
              <w:rPr>
                <w:sz w:val="20"/>
              </w:rPr>
            </w:pPr>
            <w:r w:rsidRPr="003F7D86">
              <w:rPr>
                <w:rFonts w:hint="eastAsia"/>
                <w:sz w:val="20"/>
              </w:rPr>
              <w:t>N</w:t>
            </w:r>
            <w:r w:rsidRPr="003F7D86">
              <w:rPr>
                <w:sz w:val="20"/>
              </w:rPr>
              <w:t xml:space="preserve">ote 3: The only difference between "Rel-18 </w:t>
            </w:r>
            <w:proofErr w:type="spellStart"/>
            <w:r w:rsidRPr="003F7D86">
              <w:rPr>
                <w:sz w:val="20"/>
              </w:rPr>
              <w:t>eRedCap</w:t>
            </w:r>
            <w:proofErr w:type="spellEnd"/>
            <w:r w:rsidRPr="003F7D86">
              <w:rPr>
                <w:sz w:val="20"/>
              </w:rPr>
              <w:t xml:space="preserve">: UE capable of 20MHz + PR1" and "Rel-18 </w:t>
            </w:r>
            <w:proofErr w:type="spellStart"/>
            <w:r w:rsidRPr="003F7D86">
              <w:rPr>
                <w:sz w:val="20"/>
              </w:rPr>
              <w:t>eRedCap</w:t>
            </w:r>
            <w:proofErr w:type="spellEnd"/>
            <w:r w:rsidRPr="003F7D86">
              <w:rPr>
                <w:sz w:val="20"/>
              </w:rPr>
              <w:t>: UE capable of BW3/PR3 + PR1" is Note 2 and </w:t>
            </w:r>
            <w:proofErr w:type="spellStart"/>
            <w:r w:rsidRPr="003F7D86">
              <w:rPr>
                <w:rFonts w:eastAsia="Microsoft YaHei UI"/>
                <w:b/>
                <w:bCs/>
                <w:i/>
                <w:iCs/>
                <w:color w:val="000000"/>
                <w:sz w:val="20"/>
              </w:rPr>
              <w:t>v</w:t>
            </w:r>
            <w:r w:rsidRPr="003F7D86">
              <w:rPr>
                <w:rFonts w:eastAsia="Microsoft YaHei UI"/>
                <w:b/>
                <w:bCs/>
                <w:i/>
                <w:iCs/>
                <w:color w:val="000000"/>
                <w:sz w:val="20"/>
                <w:vertAlign w:val="subscript"/>
              </w:rPr>
              <w:t>Layers</w:t>
            </w:r>
            <w:r w:rsidRPr="003F7D86">
              <w:rPr>
                <w:rFonts w:eastAsia="Microsoft YaHei UI"/>
                <w:b/>
                <w:bCs/>
                <w:color w:val="000000"/>
                <w:sz w:val="20"/>
              </w:rPr>
              <w:t>·</w:t>
            </w:r>
            <w:r w:rsidRPr="003F7D86">
              <w:rPr>
                <w:rFonts w:eastAsia="Microsoft YaHei UI"/>
                <w:b/>
                <w:bCs/>
                <w:i/>
                <w:iCs/>
                <w:color w:val="000000"/>
                <w:sz w:val="20"/>
              </w:rPr>
              <w:t>Q</w:t>
            </w:r>
            <w:r w:rsidRPr="003F7D86">
              <w:rPr>
                <w:rFonts w:eastAsia="Microsoft YaHei UI"/>
                <w:b/>
                <w:bCs/>
                <w:i/>
                <w:iCs/>
                <w:color w:val="000000"/>
                <w:sz w:val="20"/>
                <w:vertAlign w:val="subscript"/>
              </w:rPr>
              <w:t>m</w:t>
            </w:r>
            <w:r w:rsidRPr="003F7D86">
              <w:rPr>
                <w:rFonts w:eastAsia="Microsoft YaHei UI"/>
                <w:b/>
                <w:bCs/>
                <w:color w:val="000000"/>
                <w:sz w:val="20"/>
              </w:rPr>
              <w:t>·</w:t>
            </w:r>
            <w:r w:rsidRPr="003F7D86">
              <w:rPr>
                <w:rFonts w:eastAsia="Microsoft YaHei UI"/>
                <w:b/>
                <w:bCs/>
                <w:i/>
                <w:iCs/>
                <w:color w:val="000000"/>
                <w:sz w:val="20"/>
              </w:rPr>
              <w:t>f</w:t>
            </w:r>
            <w:proofErr w:type="spellEnd"/>
            <w:r w:rsidRPr="003F7D86">
              <w:rPr>
                <w:rFonts w:eastAsia="Microsoft YaHei UI"/>
                <w:b/>
                <w:bCs/>
                <w:color w:val="000000"/>
                <w:sz w:val="20"/>
              </w:rPr>
              <w:t> </w:t>
            </w:r>
            <w:r w:rsidRPr="003F7D86">
              <w:rPr>
                <w:sz w:val="20"/>
              </w:rPr>
              <w:t>  in order to have the same peak rate.</w:t>
            </w:r>
          </w:p>
          <w:p w14:paraId="38A3E052" w14:textId="77777777" w:rsidR="00B50940" w:rsidRPr="003F7D86" w:rsidRDefault="00B50940" w:rsidP="00D474F5">
            <w:pPr>
              <w:snapToGrid w:val="0"/>
              <w:spacing w:afterLines="50" w:after="120"/>
              <w:rPr>
                <w:sz w:val="20"/>
              </w:rPr>
            </w:pPr>
            <w:r w:rsidRPr="003F7D86">
              <w:rPr>
                <w:rFonts w:hint="eastAsia"/>
                <w:sz w:val="20"/>
              </w:rPr>
              <w:t>N</w:t>
            </w:r>
            <w:r w:rsidRPr="003F7D86">
              <w:rPr>
                <w:sz w:val="20"/>
              </w:rPr>
              <w:t xml:space="preserve">ote 4: </w:t>
            </w:r>
            <w:bookmarkStart w:id="44" w:name="_Hlk130890377"/>
            <w:r w:rsidRPr="003F7D86">
              <w:rPr>
                <w:sz w:val="20"/>
              </w:rPr>
              <w:t xml:space="preserve">The initial access procedure of Rel-18 </w:t>
            </w:r>
            <w:proofErr w:type="spellStart"/>
            <w:r w:rsidRPr="003F7D86">
              <w:rPr>
                <w:sz w:val="20"/>
              </w:rPr>
              <w:t>eRedCap</w:t>
            </w:r>
            <w:proofErr w:type="spellEnd"/>
            <w:r w:rsidRPr="003F7D86">
              <w:rPr>
                <w:sz w:val="20"/>
              </w:rPr>
              <w:t xml:space="preserve"> UE capable of 20MHz + PR1 is realized by following:</w:t>
            </w:r>
          </w:p>
          <w:p w14:paraId="01E17B64" w14:textId="77777777" w:rsidR="00B50940" w:rsidRPr="003F7D86" w:rsidRDefault="00B50940" w:rsidP="00A424DF">
            <w:pPr>
              <w:pStyle w:val="aff8"/>
              <w:numPr>
                <w:ilvl w:val="0"/>
                <w:numId w:val="16"/>
              </w:numPr>
              <w:spacing w:after="160" w:line="259" w:lineRule="auto"/>
              <w:ind w:leftChars="0"/>
              <w:contextualSpacing/>
              <w:rPr>
                <w:sz w:val="20"/>
              </w:rPr>
            </w:pPr>
            <w:r w:rsidRPr="003F7D86">
              <w:rPr>
                <w:sz w:val="20"/>
              </w:rPr>
              <w:t xml:space="preserve">Same as Rel-18 </w:t>
            </w:r>
            <w:proofErr w:type="spellStart"/>
            <w:r w:rsidRPr="003F7D86">
              <w:rPr>
                <w:sz w:val="20"/>
              </w:rPr>
              <w:t>eRedCap</w:t>
            </w:r>
            <w:proofErr w:type="spellEnd"/>
            <w:r w:rsidRPr="003F7D86">
              <w:rPr>
                <w:sz w:val="20"/>
              </w:rPr>
              <w:t xml:space="preserve"> UE capable of BW3/PR3 + PR1</w:t>
            </w:r>
            <w:bookmarkEnd w:id="44"/>
          </w:p>
        </w:tc>
      </w:tr>
    </w:tbl>
    <w:p w14:paraId="40B099D9" w14:textId="77777777" w:rsidR="00B50940" w:rsidRPr="00B50940" w:rsidRDefault="00B50940" w:rsidP="00A54177">
      <w:pPr>
        <w:spacing w:afterLines="50" w:after="120"/>
        <w:jc w:val="both"/>
        <w:rPr>
          <w:rFonts w:eastAsia="MS Mincho"/>
          <w:sz w:val="22"/>
        </w:rPr>
      </w:pPr>
    </w:p>
    <w:sectPr w:rsidR="00B50940" w:rsidRPr="00B50940"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F09D2" w14:textId="77777777" w:rsidR="00BF3BB5" w:rsidRDefault="00BF3BB5">
      <w:r>
        <w:separator/>
      </w:r>
    </w:p>
  </w:endnote>
  <w:endnote w:type="continuationSeparator" w:id="0">
    <w:p w14:paraId="7CD70658" w14:textId="77777777" w:rsidR="00BF3BB5" w:rsidRDefault="00BF3BB5">
      <w:r>
        <w:continuationSeparator/>
      </w:r>
    </w:p>
  </w:endnote>
  <w:endnote w:type="continuationNotice" w:id="1">
    <w:p w14:paraId="13C7DD71" w14:textId="77777777" w:rsidR="00BF3BB5" w:rsidRDefault="00BF3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4AD7DF00" w:rsidR="0057045E" w:rsidRPr="00000924" w:rsidRDefault="0057045E">
    <w:pPr>
      <w:pStyle w:val="af5"/>
      <w:jc w:val="center"/>
      <w:rPr>
        <w:sz w:val="22"/>
      </w:rPr>
    </w:pPr>
    <w:r>
      <w:rPr>
        <w:noProof/>
        <w:kern w:val="2"/>
        <w:sz w:val="21"/>
        <w:lang w:val="en-GB"/>
      </w:rPr>
      <mc:AlternateContent>
        <mc:Choice Requires="wps">
          <w:drawing>
            <wp:anchor distT="0" distB="0" distL="114300" distR="114300" simplePos="0" relativeHeight="251664384" behindDoc="0" locked="0" layoutInCell="0" allowOverlap="1" wp14:anchorId="5692CCE1" wp14:editId="2E5FF89B">
              <wp:simplePos x="0" y="0"/>
              <wp:positionH relativeFrom="page">
                <wp:align>left</wp:align>
              </wp:positionH>
              <wp:positionV relativeFrom="page">
                <wp:align>bottom</wp:align>
              </wp:positionV>
              <wp:extent cx="7772400" cy="463550"/>
              <wp:effectExtent l="0" t="0" r="0" b="12700"/>
              <wp:wrapNone/>
              <wp:docPr id="2" name="MSIPCMdd564511b99d941b123f4e1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157BC424" w:rsidR="0057045E" w:rsidRPr="009D7CA9" w:rsidRDefault="0057045E"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692CCE1" id="_x0000_t202" coordsize="21600,21600" o:spt="202" path="m,l,21600r21600,l21600,xe">
              <v:stroke joinstyle="miter"/>
              <v:path gradientshapeok="t" o:connecttype="rect"/>
            </v:shapetype>
            <v:shape id="MSIPCMdd564511b99d941b123f4e1b" o:spid="_x0000_s1026"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" o:allowincell="f" filled="f" stroked="f" strokeweight=".5pt">
              <v:textbox inset="20pt,0,,0">
                <w:txbxContent>
                  <w:p w14:paraId="1E49C89D" w14:textId="157BC424" w:rsidR="0057045E" w:rsidRPr="009D7CA9" w:rsidRDefault="0057045E"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273FB" w14:textId="77777777" w:rsidR="00BF3BB5" w:rsidRDefault="00BF3BB5">
      <w:r>
        <w:separator/>
      </w:r>
    </w:p>
  </w:footnote>
  <w:footnote w:type="continuationSeparator" w:id="0">
    <w:p w14:paraId="1CFC8A96" w14:textId="77777777" w:rsidR="00BF3BB5" w:rsidRDefault="00BF3BB5">
      <w:r>
        <w:continuationSeparator/>
      </w:r>
    </w:p>
  </w:footnote>
  <w:footnote w:type="continuationNotice" w:id="1">
    <w:p w14:paraId="59BAAFCD" w14:textId="77777777" w:rsidR="00BF3BB5" w:rsidRDefault="00BF3B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7C6410"/>
    <w:multiLevelType w:val="hybridMultilevel"/>
    <w:tmpl w:val="22C405F2"/>
    <w:lvl w:ilvl="0" w:tplc="93CA26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8D567BC"/>
    <w:multiLevelType w:val="hybridMultilevel"/>
    <w:tmpl w:val="3F983152"/>
    <w:lvl w:ilvl="0" w:tplc="93CA265C">
      <w:start w:val="1"/>
      <w:numFmt w:val="decimal"/>
      <w:lvlText w:val="%1."/>
      <w:lvlJc w:val="left"/>
      <w:pPr>
        <w:ind w:left="420" w:hanging="420"/>
      </w:pPr>
      <w:rPr>
        <w:rFonts w:hint="eastAsia"/>
      </w:rPr>
    </w:lvl>
    <w:lvl w:ilvl="1" w:tplc="1E32C722">
      <w:start w:val="1"/>
      <w:numFmt w:val="bullet"/>
      <w:lvlText w:val="•"/>
      <w:lvlJc w:val="left"/>
      <w:pPr>
        <w:ind w:left="840" w:hanging="420"/>
      </w:pPr>
      <w:rPr>
        <w:rFonts w:ascii="宋体" w:eastAsia="宋体" w:hAnsi="宋体" w:hint="eastAsia"/>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76FAB4DA">
      <w:start w:val="48"/>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94423A"/>
    <w:multiLevelType w:val="hybridMultilevel"/>
    <w:tmpl w:val="72E4383A"/>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3C3503"/>
    <w:multiLevelType w:val="hybridMultilevel"/>
    <w:tmpl w:val="89BA08D4"/>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6474D8"/>
    <w:multiLevelType w:val="hybridMultilevel"/>
    <w:tmpl w:val="FE2A385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ED6E9F"/>
    <w:multiLevelType w:val="multilevel"/>
    <w:tmpl w:val="883CCAA8"/>
    <w:lvl w:ilvl="0">
      <w:start w:val="1"/>
      <w:numFmt w:val="decimal"/>
      <w:lvlText w:val="%1"/>
      <w:lvlJc w:val="left"/>
      <w:pPr>
        <w:ind w:left="425" w:hanging="425"/>
      </w:pPr>
      <w:rPr>
        <w:rFonts w:hint="default"/>
      </w:rPr>
    </w:lvl>
    <w:lvl w:ilvl="1">
      <w:start w:val="1"/>
      <w:numFmt w:val="decimal"/>
      <w:lvlText w:val="%1.%2"/>
      <w:lvlJc w:val="left"/>
      <w:pPr>
        <w:ind w:left="992" w:hanging="567"/>
      </w:pPr>
      <w:rPr>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A4333B"/>
    <w:multiLevelType w:val="hybridMultilevel"/>
    <w:tmpl w:val="2508FD78"/>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FEA2A9A"/>
    <w:multiLevelType w:val="hybridMultilevel"/>
    <w:tmpl w:val="B15E14E2"/>
    <w:lvl w:ilvl="0" w:tplc="F6FCD694">
      <w:start w:val="48"/>
      <w:numFmt w:val="decimal"/>
      <w:lvlText w:val="%1."/>
      <w:lvlJc w:val="left"/>
      <w:pPr>
        <w:ind w:left="4561" w:hanging="450"/>
      </w:pPr>
      <w:rPr>
        <w:rFonts w:hint="default"/>
      </w:rPr>
    </w:lvl>
    <w:lvl w:ilvl="1" w:tplc="04090019" w:tentative="1">
      <w:start w:val="1"/>
      <w:numFmt w:val="lowerLetter"/>
      <w:lvlText w:val="%2)"/>
      <w:lvlJc w:val="left"/>
      <w:pPr>
        <w:ind w:left="4951" w:hanging="420"/>
      </w:pPr>
    </w:lvl>
    <w:lvl w:ilvl="2" w:tplc="0409001B" w:tentative="1">
      <w:start w:val="1"/>
      <w:numFmt w:val="lowerRoman"/>
      <w:lvlText w:val="%3."/>
      <w:lvlJc w:val="right"/>
      <w:pPr>
        <w:ind w:left="5371" w:hanging="420"/>
      </w:pPr>
    </w:lvl>
    <w:lvl w:ilvl="3" w:tplc="0409000F" w:tentative="1">
      <w:start w:val="1"/>
      <w:numFmt w:val="decimal"/>
      <w:lvlText w:val="%4."/>
      <w:lvlJc w:val="left"/>
      <w:pPr>
        <w:ind w:left="5791" w:hanging="420"/>
      </w:pPr>
    </w:lvl>
    <w:lvl w:ilvl="4" w:tplc="04090019" w:tentative="1">
      <w:start w:val="1"/>
      <w:numFmt w:val="lowerLetter"/>
      <w:lvlText w:val="%5)"/>
      <w:lvlJc w:val="left"/>
      <w:pPr>
        <w:ind w:left="6211" w:hanging="420"/>
      </w:pPr>
    </w:lvl>
    <w:lvl w:ilvl="5" w:tplc="0409001B" w:tentative="1">
      <w:start w:val="1"/>
      <w:numFmt w:val="lowerRoman"/>
      <w:lvlText w:val="%6."/>
      <w:lvlJc w:val="right"/>
      <w:pPr>
        <w:ind w:left="6631" w:hanging="420"/>
      </w:pPr>
    </w:lvl>
    <w:lvl w:ilvl="6" w:tplc="0409000F" w:tentative="1">
      <w:start w:val="1"/>
      <w:numFmt w:val="decimal"/>
      <w:lvlText w:val="%7."/>
      <w:lvlJc w:val="left"/>
      <w:pPr>
        <w:ind w:left="7051" w:hanging="420"/>
      </w:pPr>
    </w:lvl>
    <w:lvl w:ilvl="7" w:tplc="04090019" w:tentative="1">
      <w:start w:val="1"/>
      <w:numFmt w:val="lowerLetter"/>
      <w:lvlText w:val="%8)"/>
      <w:lvlJc w:val="left"/>
      <w:pPr>
        <w:ind w:left="7471" w:hanging="420"/>
      </w:pPr>
    </w:lvl>
    <w:lvl w:ilvl="8" w:tplc="0409001B" w:tentative="1">
      <w:start w:val="1"/>
      <w:numFmt w:val="lowerRoman"/>
      <w:lvlText w:val="%9."/>
      <w:lvlJc w:val="right"/>
      <w:pPr>
        <w:ind w:left="7891"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3D6382"/>
    <w:multiLevelType w:val="hybridMultilevel"/>
    <w:tmpl w:val="97F8A1F0"/>
    <w:lvl w:ilvl="0" w:tplc="93CA265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F431B8"/>
    <w:multiLevelType w:val="hybridMultilevel"/>
    <w:tmpl w:val="5254EFAE"/>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1D57F6"/>
    <w:multiLevelType w:val="hybridMultilevel"/>
    <w:tmpl w:val="243431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9B158C"/>
    <w:multiLevelType w:val="hybridMultilevel"/>
    <w:tmpl w:val="9A4AAAF0"/>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320D0E"/>
    <w:multiLevelType w:val="hybridMultilevel"/>
    <w:tmpl w:val="1DFC95F6"/>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AC1ED0"/>
    <w:multiLevelType w:val="multilevel"/>
    <w:tmpl w:val="8F66CC2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70146DC0"/>
    <w:multiLevelType w:val="hybridMultilevel"/>
    <w:tmpl w:val="9BC21240"/>
    <w:lvl w:ilvl="0" w:tplc="409A9E3A">
      <w:start w:val="1"/>
      <w:numFmt w:val="bulle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start w:val="1"/>
      <w:numFmt w:val="bullet"/>
      <w:lvlText w:val=""/>
      <w:lvlJc w:val="left"/>
      <w:pPr>
        <w:tabs>
          <w:tab w:val="num" w:pos="-535"/>
        </w:tabs>
        <w:ind w:left="-535" w:hanging="360"/>
      </w:pPr>
      <w:rPr>
        <w:rFonts w:ascii="Symbol" w:hAnsi="Symbol" w:hint="default"/>
      </w:rPr>
    </w:lvl>
    <w:lvl w:ilvl="4" w:tplc="04090003">
      <w:start w:val="1"/>
      <w:numFmt w:val="bullet"/>
      <w:lvlText w:val="o"/>
      <w:lvlJc w:val="left"/>
      <w:pPr>
        <w:tabs>
          <w:tab w:val="num" w:pos="185"/>
        </w:tabs>
        <w:ind w:left="185" w:hanging="360"/>
      </w:pPr>
      <w:rPr>
        <w:rFonts w:ascii="Courier New" w:hAnsi="Courier New" w:cs="Courier New" w:hint="default"/>
      </w:rPr>
    </w:lvl>
    <w:lvl w:ilvl="5" w:tplc="04090005">
      <w:start w:val="1"/>
      <w:numFmt w:val="bullet"/>
      <w:lvlText w:val=""/>
      <w:lvlJc w:val="left"/>
      <w:pPr>
        <w:tabs>
          <w:tab w:val="num" w:pos="905"/>
        </w:tabs>
        <w:ind w:left="905" w:hanging="360"/>
      </w:pPr>
      <w:rPr>
        <w:rFonts w:ascii="Wingdings" w:hAnsi="Wingdings" w:hint="default"/>
      </w:rPr>
    </w:lvl>
    <w:lvl w:ilvl="6" w:tplc="04090001">
      <w:start w:val="1"/>
      <w:numFmt w:val="bullet"/>
      <w:lvlText w:val=""/>
      <w:lvlJc w:val="left"/>
      <w:pPr>
        <w:tabs>
          <w:tab w:val="num" w:pos="1625"/>
        </w:tabs>
        <w:ind w:left="1625" w:hanging="360"/>
      </w:pPr>
      <w:rPr>
        <w:rFonts w:ascii="Symbol" w:hAnsi="Symbol" w:hint="default"/>
      </w:rPr>
    </w:lvl>
    <w:lvl w:ilvl="7" w:tplc="04090003">
      <w:start w:val="1"/>
      <w:numFmt w:val="bullet"/>
      <w:lvlText w:val="o"/>
      <w:lvlJc w:val="left"/>
      <w:pPr>
        <w:tabs>
          <w:tab w:val="num" w:pos="2345"/>
        </w:tabs>
        <w:ind w:left="2345" w:hanging="360"/>
      </w:pPr>
      <w:rPr>
        <w:rFonts w:ascii="Courier New" w:hAnsi="Courier New" w:cs="Courier New" w:hint="default"/>
      </w:rPr>
    </w:lvl>
    <w:lvl w:ilvl="8" w:tplc="04090005">
      <w:start w:val="1"/>
      <w:numFmt w:val="bullet"/>
      <w:lvlText w:val=""/>
      <w:lvlJc w:val="left"/>
      <w:pPr>
        <w:tabs>
          <w:tab w:val="num" w:pos="3065"/>
        </w:tabs>
        <w:ind w:left="3065" w:hanging="360"/>
      </w:pPr>
      <w:rPr>
        <w:rFonts w:ascii="Wingdings" w:hAnsi="Wingdings" w:hint="default"/>
      </w:rPr>
    </w:lvl>
  </w:abstractNum>
  <w:abstractNum w:abstractNumId="28" w15:restartNumberingAfterBreak="0">
    <w:nsid w:val="70CB5BDF"/>
    <w:multiLevelType w:val="hybridMultilevel"/>
    <w:tmpl w:val="8C40EB3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CD12BD6"/>
    <w:multiLevelType w:val="multilevel"/>
    <w:tmpl w:val="7CD12BD6"/>
    <w:lvl w:ilvl="0">
      <w:start w:val="1"/>
      <w:numFmt w:val="bullet"/>
      <w:lvlText w:val="•"/>
      <w:lvlJc w:val="left"/>
      <w:pPr>
        <w:ind w:left="357" w:hanging="420"/>
      </w:pPr>
      <w:rPr>
        <w:rFonts w:ascii="Calibri" w:hAnsi="Calibri" w:hint="default"/>
      </w:rPr>
    </w:lvl>
    <w:lvl w:ilvl="1">
      <w:start w:val="1"/>
      <w:numFmt w:val="bullet"/>
      <w:lvlText w:val=""/>
      <w:lvlJc w:val="left"/>
      <w:pPr>
        <w:ind w:left="777" w:hanging="420"/>
      </w:pPr>
      <w:rPr>
        <w:rFonts w:ascii="Wingdings" w:hAnsi="Wingdings" w:hint="default"/>
      </w:rPr>
    </w:lvl>
    <w:lvl w:ilvl="2">
      <w:start w:val="1"/>
      <w:numFmt w:val="bullet"/>
      <w:lvlText w:val=""/>
      <w:lvlJc w:val="left"/>
      <w:pPr>
        <w:ind w:left="1197" w:hanging="420"/>
      </w:pPr>
      <w:rPr>
        <w:rFonts w:ascii="Wingdings" w:hAnsi="Wingdings" w:hint="default"/>
      </w:rPr>
    </w:lvl>
    <w:lvl w:ilvl="3">
      <w:start w:val="1"/>
      <w:numFmt w:val="bullet"/>
      <w:lvlText w:val=""/>
      <w:lvlJc w:val="left"/>
      <w:pPr>
        <w:ind w:left="1617" w:hanging="420"/>
      </w:pPr>
      <w:rPr>
        <w:rFonts w:ascii="Wingdings" w:hAnsi="Wingdings" w:hint="default"/>
      </w:rPr>
    </w:lvl>
    <w:lvl w:ilvl="4">
      <w:start w:val="1"/>
      <w:numFmt w:val="bullet"/>
      <w:lvlText w:val=""/>
      <w:lvlJc w:val="left"/>
      <w:pPr>
        <w:ind w:left="2037" w:hanging="420"/>
      </w:pPr>
      <w:rPr>
        <w:rFonts w:ascii="Wingdings" w:hAnsi="Wingdings" w:hint="default"/>
      </w:rPr>
    </w:lvl>
    <w:lvl w:ilvl="5">
      <w:start w:val="1"/>
      <w:numFmt w:val="bullet"/>
      <w:lvlText w:val=""/>
      <w:lvlJc w:val="left"/>
      <w:pPr>
        <w:ind w:left="2457" w:hanging="420"/>
      </w:pPr>
      <w:rPr>
        <w:rFonts w:ascii="Wingdings" w:hAnsi="Wingdings" w:hint="default"/>
      </w:rPr>
    </w:lvl>
    <w:lvl w:ilvl="6">
      <w:start w:val="1"/>
      <w:numFmt w:val="bullet"/>
      <w:lvlText w:val=""/>
      <w:lvlJc w:val="left"/>
      <w:pPr>
        <w:ind w:left="2877" w:hanging="420"/>
      </w:pPr>
      <w:rPr>
        <w:rFonts w:ascii="Wingdings" w:hAnsi="Wingdings" w:hint="default"/>
      </w:rPr>
    </w:lvl>
    <w:lvl w:ilvl="7">
      <w:start w:val="1"/>
      <w:numFmt w:val="bullet"/>
      <w:lvlText w:val=""/>
      <w:lvlJc w:val="left"/>
      <w:pPr>
        <w:ind w:left="3297" w:hanging="420"/>
      </w:pPr>
      <w:rPr>
        <w:rFonts w:ascii="Wingdings" w:hAnsi="Wingdings" w:hint="default"/>
      </w:rPr>
    </w:lvl>
    <w:lvl w:ilvl="8">
      <w:start w:val="1"/>
      <w:numFmt w:val="bullet"/>
      <w:lvlText w:val=""/>
      <w:lvlJc w:val="left"/>
      <w:pPr>
        <w:ind w:left="3717" w:hanging="420"/>
      </w:pPr>
      <w:rPr>
        <w:rFonts w:ascii="Wingdings" w:hAnsi="Wingdings" w:hint="default"/>
      </w:rPr>
    </w:lvl>
  </w:abstractNum>
  <w:abstractNum w:abstractNumId="3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11"/>
  </w:num>
  <w:num w:numId="3">
    <w:abstractNumId w:val="30"/>
  </w:num>
  <w:num w:numId="4">
    <w:abstractNumId w:val="2"/>
  </w:num>
  <w:num w:numId="5">
    <w:abstractNumId w:val="6"/>
  </w:num>
  <w:num w:numId="6">
    <w:abstractNumId w:val="12"/>
  </w:num>
  <w:num w:numId="7">
    <w:abstractNumId w:val="22"/>
  </w:num>
  <w:num w:numId="8">
    <w:abstractNumId w:val="15"/>
  </w:num>
  <w:num w:numId="9">
    <w:abstractNumId w:val="14"/>
  </w:num>
  <w:num w:numId="10">
    <w:abstractNumId w:val="9"/>
  </w:num>
  <w:num w:numId="11">
    <w:abstractNumId w:val="21"/>
  </w:num>
  <w:num w:numId="12">
    <w:abstractNumId w:val="18"/>
  </w:num>
  <w:num w:numId="13">
    <w:abstractNumId w:val="24"/>
  </w:num>
  <w:num w:numId="14">
    <w:abstractNumId w:val="8"/>
  </w:num>
  <w:num w:numId="15">
    <w:abstractNumId w:val="13"/>
  </w:num>
  <w:num w:numId="16">
    <w:abstractNumId w:val="29"/>
  </w:num>
  <w:num w:numId="17">
    <w:abstractNumId w:val="5"/>
  </w:num>
  <w:num w:numId="18">
    <w:abstractNumId w:val="26"/>
  </w:num>
  <w:num w:numId="19">
    <w:abstractNumId w:val="16"/>
  </w:num>
  <w:num w:numId="20">
    <w:abstractNumId w:val="3"/>
  </w:num>
  <w:num w:numId="21">
    <w:abstractNumId w:val="28"/>
  </w:num>
  <w:num w:numId="22">
    <w:abstractNumId w:val="1"/>
  </w:num>
  <w:num w:numId="23">
    <w:abstractNumId w:val="4"/>
  </w:num>
  <w:num w:numId="24">
    <w:abstractNumId w:val="7"/>
  </w:num>
  <w:num w:numId="25">
    <w:abstractNumId w:val="0"/>
  </w:num>
  <w:num w:numId="26">
    <w:abstractNumId w:val="33"/>
  </w:num>
  <w:num w:numId="27">
    <w:abstractNumId w:val="17"/>
  </w:num>
  <w:num w:numId="28">
    <w:abstractNumId w:val="19"/>
  </w:num>
  <w:num w:numId="29">
    <w:abstractNumId w:val="23"/>
  </w:num>
  <w:num w:numId="30">
    <w:abstractNumId w:val="10"/>
  </w:num>
  <w:num w:numId="31">
    <w:abstractNumId w:val="27"/>
  </w:num>
  <w:num w:numId="32">
    <w:abstractNumId w:val="32"/>
  </w:num>
  <w:num w:numId="33">
    <w:abstractNumId w:val="20"/>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28B"/>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5C73"/>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5AE"/>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3A"/>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D9"/>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7E"/>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0CB"/>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90"/>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340"/>
    <w:rsid w:val="000B540E"/>
    <w:rsid w:val="000B5623"/>
    <w:rsid w:val="000B57BE"/>
    <w:rsid w:val="000B5A40"/>
    <w:rsid w:val="000B5AF9"/>
    <w:rsid w:val="000B5BA0"/>
    <w:rsid w:val="000B5F24"/>
    <w:rsid w:val="000B6737"/>
    <w:rsid w:val="000B6E1E"/>
    <w:rsid w:val="000B6ED2"/>
    <w:rsid w:val="000B7169"/>
    <w:rsid w:val="000B7C12"/>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B2B"/>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8E7"/>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4DD"/>
    <w:rsid w:val="000E184C"/>
    <w:rsid w:val="000E1B7D"/>
    <w:rsid w:val="000E1B84"/>
    <w:rsid w:val="000E207F"/>
    <w:rsid w:val="000E2243"/>
    <w:rsid w:val="000E2496"/>
    <w:rsid w:val="000E24E1"/>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4F78"/>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0"/>
    <w:rsid w:val="00113538"/>
    <w:rsid w:val="00113917"/>
    <w:rsid w:val="001139C0"/>
    <w:rsid w:val="00113B73"/>
    <w:rsid w:val="00113CA5"/>
    <w:rsid w:val="00113CFF"/>
    <w:rsid w:val="001142BF"/>
    <w:rsid w:val="001143A3"/>
    <w:rsid w:val="0011500C"/>
    <w:rsid w:val="001152D7"/>
    <w:rsid w:val="001153FA"/>
    <w:rsid w:val="00115471"/>
    <w:rsid w:val="00115854"/>
    <w:rsid w:val="00115C70"/>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A9D"/>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A4D"/>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175"/>
    <w:rsid w:val="00163495"/>
    <w:rsid w:val="00163631"/>
    <w:rsid w:val="001637D3"/>
    <w:rsid w:val="00163858"/>
    <w:rsid w:val="001639D4"/>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C98"/>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EB2"/>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8C0"/>
    <w:rsid w:val="001B0DFE"/>
    <w:rsid w:val="001B0E78"/>
    <w:rsid w:val="001B0FDD"/>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1E"/>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5BF"/>
    <w:rsid w:val="002166D8"/>
    <w:rsid w:val="0021680A"/>
    <w:rsid w:val="0021681A"/>
    <w:rsid w:val="00216A57"/>
    <w:rsid w:val="002170E2"/>
    <w:rsid w:val="002175FE"/>
    <w:rsid w:val="00217B9A"/>
    <w:rsid w:val="00217D09"/>
    <w:rsid w:val="00217E0D"/>
    <w:rsid w:val="00217FC2"/>
    <w:rsid w:val="002205AD"/>
    <w:rsid w:val="00220672"/>
    <w:rsid w:val="00220918"/>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90D"/>
    <w:rsid w:val="00230B2F"/>
    <w:rsid w:val="00230C9E"/>
    <w:rsid w:val="002310B0"/>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61"/>
    <w:rsid w:val="0023703D"/>
    <w:rsid w:val="00237821"/>
    <w:rsid w:val="002402C1"/>
    <w:rsid w:val="00240318"/>
    <w:rsid w:val="00240345"/>
    <w:rsid w:val="002408C8"/>
    <w:rsid w:val="002409B6"/>
    <w:rsid w:val="00240AB3"/>
    <w:rsid w:val="00240E2D"/>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01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26E"/>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021"/>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54A"/>
    <w:rsid w:val="00285725"/>
    <w:rsid w:val="00285A72"/>
    <w:rsid w:val="00285B8C"/>
    <w:rsid w:val="00285C23"/>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6F4"/>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560"/>
    <w:rsid w:val="002C6703"/>
    <w:rsid w:val="002C67E8"/>
    <w:rsid w:val="002C6836"/>
    <w:rsid w:val="002C687D"/>
    <w:rsid w:val="002C6A54"/>
    <w:rsid w:val="002C6B8F"/>
    <w:rsid w:val="002C6D00"/>
    <w:rsid w:val="002C723C"/>
    <w:rsid w:val="002C79F2"/>
    <w:rsid w:val="002D083A"/>
    <w:rsid w:val="002D0A71"/>
    <w:rsid w:val="002D0CAF"/>
    <w:rsid w:val="002D120D"/>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269"/>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442"/>
    <w:rsid w:val="00304ADB"/>
    <w:rsid w:val="00304B92"/>
    <w:rsid w:val="00304D79"/>
    <w:rsid w:val="00304E15"/>
    <w:rsid w:val="003058CC"/>
    <w:rsid w:val="00305AD0"/>
    <w:rsid w:val="00305C70"/>
    <w:rsid w:val="00305DF2"/>
    <w:rsid w:val="00306094"/>
    <w:rsid w:val="003061EC"/>
    <w:rsid w:val="00306292"/>
    <w:rsid w:val="003072BE"/>
    <w:rsid w:val="003073D5"/>
    <w:rsid w:val="00307441"/>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37F6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4CA3"/>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3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230"/>
    <w:rsid w:val="003A5CDA"/>
    <w:rsid w:val="003A5FCC"/>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61E"/>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823"/>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1EC8"/>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86"/>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149"/>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3F3"/>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49F"/>
    <w:rsid w:val="00422655"/>
    <w:rsid w:val="00422729"/>
    <w:rsid w:val="004228F4"/>
    <w:rsid w:val="00422E43"/>
    <w:rsid w:val="004233B6"/>
    <w:rsid w:val="0042341B"/>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09F"/>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166"/>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2A"/>
    <w:rsid w:val="004642FF"/>
    <w:rsid w:val="00464458"/>
    <w:rsid w:val="0046453A"/>
    <w:rsid w:val="00464554"/>
    <w:rsid w:val="00464642"/>
    <w:rsid w:val="004647FC"/>
    <w:rsid w:val="00464D57"/>
    <w:rsid w:val="00464EB2"/>
    <w:rsid w:val="00464FAA"/>
    <w:rsid w:val="00465394"/>
    <w:rsid w:val="00465563"/>
    <w:rsid w:val="00465702"/>
    <w:rsid w:val="0046574A"/>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00"/>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0E5"/>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915"/>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247"/>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21"/>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1A0"/>
    <w:rsid w:val="005202D0"/>
    <w:rsid w:val="00520301"/>
    <w:rsid w:val="005204AD"/>
    <w:rsid w:val="005204E6"/>
    <w:rsid w:val="00520736"/>
    <w:rsid w:val="00520770"/>
    <w:rsid w:val="005207B3"/>
    <w:rsid w:val="00521A6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752"/>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A35"/>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C27"/>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45E"/>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D98"/>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337"/>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9FE"/>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8B"/>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8E"/>
    <w:rsid w:val="005C1ADE"/>
    <w:rsid w:val="005C1D11"/>
    <w:rsid w:val="005C20FF"/>
    <w:rsid w:val="005C2193"/>
    <w:rsid w:val="005C21FB"/>
    <w:rsid w:val="005C29BD"/>
    <w:rsid w:val="005C2ABD"/>
    <w:rsid w:val="005C2B1E"/>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4E89"/>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A54"/>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241"/>
    <w:rsid w:val="005F446F"/>
    <w:rsid w:val="005F46D9"/>
    <w:rsid w:val="005F4864"/>
    <w:rsid w:val="005F490E"/>
    <w:rsid w:val="005F4C6B"/>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444"/>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3E"/>
    <w:rsid w:val="00607B57"/>
    <w:rsid w:val="00607C44"/>
    <w:rsid w:val="00607E4C"/>
    <w:rsid w:val="0061045A"/>
    <w:rsid w:val="00610727"/>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6AD4"/>
    <w:rsid w:val="006372B6"/>
    <w:rsid w:val="00637669"/>
    <w:rsid w:val="006376DA"/>
    <w:rsid w:val="006377C8"/>
    <w:rsid w:val="0063792D"/>
    <w:rsid w:val="00637EBC"/>
    <w:rsid w:val="00640054"/>
    <w:rsid w:val="006409BB"/>
    <w:rsid w:val="00640AF2"/>
    <w:rsid w:val="00640B5B"/>
    <w:rsid w:val="00640BCB"/>
    <w:rsid w:val="00640CDA"/>
    <w:rsid w:val="0064111F"/>
    <w:rsid w:val="00641504"/>
    <w:rsid w:val="006415CE"/>
    <w:rsid w:val="00641865"/>
    <w:rsid w:val="0064195D"/>
    <w:rsid w:val="006419C0"/>
    <w:rsid w:val="00641A1E"/>
    <w:rsid w:val="00641D05"/>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7A6"/>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597"/>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9B7"/>
    <w:rsid w:val="006A6B7E"/>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4A2"/>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78B"/>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D02"/>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512"/>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0D2E"/>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07F71"/>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6F"/>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8A"/>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9E0"/>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4EC"/>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73F"/>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0BF"/>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7A4"/>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778"/>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AD"/>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685"/>
    <w:rsid w:val="007C67B1"/>
    <w:rsid w:val="007C6A40"/>
    <w:rsid w:val="007C6F56"/>
    <w:rsid w:val="007C6FBD"/>
    <w:rsid w:val="007C7043"/>
    <w:rsid w:val="007C766D"/>
    <w:rsid w:val="007C771A"/>
    <w:rsid w:val="007C7A91"/>
    <w:rsid w:val="007C7E13"/>
    <w:rsid w:val="007C7F08"/>
    <w:rsid w:val="007C7F2A"/>
    <w:rsid w:val="007C7F82"/>
    <w:rsid w:val="007D02E5"/>
    <w:rsid w:val="007D052C"/>
    <w:rsid w:val="007D0B7C"/>
    <w:rsid w:val="007D0EBF"/>
    <w:rsid w:val="007D0F7C"/>
    <w:rsid w:val="007D0FF3"/>
    <w:rsid w:val="007D18EB"/>
    <w:rsid w:val="007D1938"/>
    <w:rsid w:val="007D1C2A"/>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E7FAE"/>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82"/>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CBC"/>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5C2"/>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21D"/>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DFF"/>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1F6C"/>
    <w:rsid w:val="0085236C"/>
    <w:rsid w:val="00852395"/>
    <w:rsid w:val="0085247C"/>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321"/>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F9"/>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7A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BAB"/>
    <w:rsid w:val="008A4C95"/>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B48"/>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3DB"/>
    <w:rsid w:val="008C58B2"/>
    <w:rsid w:val="008C5F6E"/>
    <w:rsid w:val="008C603C"/>
    <w:rsid w:val="008C648F"/>
    <w:rsid w:val="008C69F0"/>
    <w:rsid w:val="008C6BBC"/>
    <w:rsid w:val="008C6DC1"/>
    <w:rsid w:val="008C7991"/>
    <w:rsid w:val="008C7B0F"/>
    <w:rsid w:val="008C7EC0"/>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47D"/>
    <w:rsid w:val="008E654A"/>
    <w:rsid w:val="008E6956"/>
    <w:rsid w:val="008E6A0A"/>
    <w:rsid w:val="008E6B79"/>
    <w:rsid w:val="008E6D9F"/>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5DF"/>
    <w:rsid w:val="008F47A9"/>
    <w:rsid w:val="008F499E"/>
    <w:rsid w:val="008F54D0"/>
    <w:rsid w:val="008F55CB"/>
    <w:rsid w:val="008F5706"/>
    <w:rsid w:val="008F59A7"/>
    <w:rsid w:val="008F5E58"/>
    <w:rsid w:val="008F5EFB"/>
    <w:rsid w:val="008F6288"/>
    <w:rsid w:val="008F64FF"/>
    <w:rsid w:val="008F6592"/>
    <w:rsid w:val="008F69DD"/>
    <w:rsid w:val="008F7151"/>
    <w:rsid w:val="008F722C"/>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527"/>
    <w:rsid w:val="0092662C"/>
    <w:rsid w:val="009268FB"/>
    <w:rsid w:val="009269EC"/>
    <w:rsid w:val="00926A40"/>
    <w:rsid w:val="00926A55"/>
    <w:rsid w:val="00926A9B"/>
    <w:rsid w:val="00926AC6"/>
    <w:rsid w:val="00926C44"/>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7F5"/>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64"/>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79A"/>
    <w:rsid w:val="0095490B"/>
    <w:rsid w:val="0095494C"/>
    <w:rsid w:val="00955219"/>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7D0"/>
    <w:rsid w:val="0096182F"/>
    <w:rsid w:val="00962A95"/>
    <w:rsid w:val="00962E66"/>
    <w:rsid w:val="00962EED"/>
    <w:rsid w:val="00962F3C"/>
    <w:rsid w:val="0096310D"/>
    <w:rsid w:val="00963113"/>
    <w:rsid w:val="009633C8"/>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6EA"/>
    <w:rsid w:val="00970890"/>
    <w:rsid w:val="009709B0"/>
    <w:rsid w:val="009714E8"/>
    <w:rsid w:val="009715C2"/>
    <w:rsid w:val="009717AA"/>
    <w:rsid w:val="009717BF"/>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54A"/>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9E3"/>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275"/>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66"/>
    <w:rsid w:val="009F05F2"/>
    <w:rsid w:val="009F062A"/>
    <w:rsid w:val="009F0BDB"/>
    <w:rsid w:val="009F1250"/>
    <w:rsid w:val="009F142E"/>
    <w:rsid w:val="009F142F"/>
    <w:rsid w:val="009F152B"/>
    <w:rsid w:val="009F1726"/>
    <w:rsid w:val="009F1990"/>
    <w:rsid w:val="009F1D86"/>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4DF"/>
    <w:rsid w:val="00A42646"/>
    <w:rsid w:val="00A4299A"/>
    <w:rsid w:val="00A42D9C"/>
    <w:rsid w:val="00A42E2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372"/>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0A"/>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37A"/>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7C4"/>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93C"/>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1E49"/>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6EB9"/>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2F"/>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EFB"/>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A4A"/>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2F6"/>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C8E"/>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059"/>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940"/>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86"/>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59B"/>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24"/>
    <w:rsid w:val="00B82983"/>
    <w:rsid w:val="00B82CF4"/>
    <w:rsid w:val="00B83247"/>
    <w:rsid w:val="00B83445"/>
    <w:rsid w:val="00B83536"/>
    <w:rsid w:val="00B83EF5"/>
    <w:rsid w:val="00B8403A"/>
    <w:rsid w:val="00B841BD"/>
    <w:rsid w:val="00B84208"/>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C9B"/>
    <w:rsid w:val="00BB1EB5"/>
    <w:rsid w:val="00BB1EBA"/>
    <w:rsid w:val="00BB21F6"/>
    <w:rsid w:val="00BB2A5A"/>
    <w:rsid w:val="00BB2A93"/>
    <w:rsid w:val="00BB2BF6"/>
    <w:rsid w:val="00BB2C93"/>
    <w:rsid w:val="00BB2D73"/>
    <w:rsid w:val="00BB2EEB"/>
    <w:rsid w:val="00BB2FD5"/>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BF6"/>
    <w:rsid w:val="00BC0F86"/>
    <w:rsid w:val="00BC1780"/>
    <w:rsid w:val="00BC194E"/>
    <w:rsid w:val="00BC1D7A"/>
    <w:rsid w:val="00BC20C3"/>
    <w:rsid w:val="00BC21DD"/>
    <w:rsid w:val="00BC21E3"/>
    <w:rsid w:val="00BC28BB"/>
    <w:rsid w:val="00BC292B"/>
    <w:rsid w:val="00BC2A65"/>
    <w:rsid w:val="00BC30B7"/>
    <w:rsid w:val="00BC30BA"/>
    <w:rsid w:val="00BC3587"/>
    <w:rsid w:val="00BC370F"/>
    <w:rsid w:val="00BC38BD"/>
    <w:rsid w:val="00BC39E8"/>
    <w:rsid w:val="00BC41A0"/>
    <w:rsid w:val="00BC4424"/>
    <w:rsid w:val="00BC495A"/>
    <w:rsid w:val="00BC4FFE"/>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3BB5"/>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576"/>
    <w:rsid w:val="00C209BF"/>
    <w:rsid w:val="00C20A15"/>
    <w:rsid w:val="00C20DC0"/>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47D"/>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A"/>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67F09"/>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B2D"/>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73"/>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DE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9F"/>
    <w:rsid w:val="00CF33A6"/>
    <w:rsid w:val="00CF35BC"/>
    <w:rsid w:val="00CF36B5"/>
    <w:rsid w:val="00CF3EDA"/>
    <w:rsid w:val="00CF40AC"/>
    <w:rsid w:val="00CF45E4"/>
    <w:rsid w:val="00CF4966"/>
    <w:rsid w:val="00CF4AEE"/>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B37"/>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62D"/>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1BC"/>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26"/>
    <w:rsid w:val="00D40930"/>
    <w:rsid w:val="00D40ABD"/>
    <w:rsid w:val="00D4121A"/>
    <w:rsid w:val="00D4160F"/>
    <w:rsid w:val="00D41743"/>
    <w:rsid w:val="00D418A2"/>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3C6"/>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5C"/>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0F7"/>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5D1"/>
    <w:rsid w:val="00E1770C"/>
    <w:rsid w:val="00E177D9"/>
    <w:rsid w:val="00E17B1D"/>
    <w:rsid w:val="00E17B6D"/>
    <w:rsid w:val="00E17BA4"/>
    <w:rsid w:val="00E20365"/>
    <w:rsid w:val="00E209C7"/>
    <w:rsid w:val="00E20B35"/>
    <w:rsid w:val="00E20ED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F3D"/>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E7E"/>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C94"/>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8BE"/>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2BF"/>
    <w:rsid w:val="00E61813"/>
    <w:rsid w:val="00E61DAA"/>
    <w:rsid w:val="00E61EF5"/>
    <w:rsid w:val="00E61F27"/>
    <w:rsid w:val="00E62497"/>
    <w:rsid w:val="00E62532"/>
    <w:rsid w:val="00E62878"/>
    <w:rsid w:val="00E62AA4"/>
    <w:rsid w:val="00E62C01"/>
    <w:rsid w:val="00E633F3"/>
    <w:rsid w:val="00E633FD"/>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19"/>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0FCA"/>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B53"/>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8D"/>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FF"/>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318"/>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DBA"/>
    <w:rsid w:val="00F37F79"/>
    <w:rsid w:val="00F402D4"/>
    <w:rsid w:val="00F409FC"/>
    <w:rsid w:val="00F40A33"/>
    <w:rsid w:val="00F41259"/>
    <w:rsid w:val="00F415BA"/>
    <w:rsid w:val="00F41E57"/>
    <w:rsid w:val="00F4298B"/>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B11"/>
    <w:rsid w:val="00F45C65"/>
    <w:rsid w:val="00F45CF6"/>
    <w:rsid w:val="00F46BCE"/>
    <w:rsid w:val="00F46C88"/>
    <w:rsid w:val="00F4703A"/>
    <w:rsid w:val="00F471C9"/>
    <w:rsid w:val="00F472AD"/>
    <w:rsid w:val="00F47A62"/>
    <w:rsid w:val="00F47D54"/>
    <w:rsid w:val="00F50209"/>
    <w:rsid w:val="00F50367"/>
    <w:rsid w:val="00F507DC"/>
    <w:rsid w:val="00F50975"/>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2EEC"/>
    <w:rsid w:val="00F53061"/>
    <w:rsid w:val="00F539AE"/>
    <w:rsid w:val="00F53BB5"/>
    <w:rsid w:val="00F53C4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129"/>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6E"/>
    <w:rsid w:val="00F830AB"/>
    <w:rsid w:val="00F83310"/>
    <w:rsid w:val="00F83733"/>
    <w:rsid w:val="00F837BC"/>
    <w:rsid w:val="00F83823"/>
    <w:rsid w:val="00F83877"/>
    <w:rsid w:val="00F838C8"/>
    <w:rsid w:val="00F83A0E"/>
    <w:rsid w:val="00F83AAC"/>
    <w:rsid w:val="00F83C09"/>
    <w:rsid w:val="00F83DF1"/>
    <w:rsid w:val="00F83E8C"/>
    <w:rsid w:val="00F83EE1"/>
    <w:rsid w:val="00F83FFA"/>
    <w:rsid w:val="00F8410C"/>
    <w:rsid w:val="00F8412C"/>
    <w:rsid w:val="00F8418F"/>
    <w:rsid w:val="00F84512"/>
    <w:rsid w:val="00F84631"/>
    <w:rsid w:val="00F84660"/>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4A"/>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2D5"/>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清單段落1,列"/>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 w:type="character" w:customStyle="1" w:styleId="15">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uiPriority w:val="99"/>
    <w:rsid w:val="003F7D86"/>
    <w:rPr>
      <w:lang w:val="en-GB" w:eastAsia="en-US" w:bidi="ar-SA"/>
    </w:rPr>
  </w:style>
  <w:style w:type="table" w:customStyle="1" w:styleId="16">
    <w:name w:val="网格型1"/>
    <w:basedOn w:val="a2"/>
    <w:next w:val="aff5"/>
    <w:uiPriority w:val="39"/>
    <w:rsid w:val="003074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249737">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9DA9080-1CCE-4F8B-8EAF-3400E0AC4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6</Pages>
  <Words>1669</Words>
  <Characters>9518</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vivo</cp:lastModifiedBy>
  <cp:revision>84</cp:revision>
  <cp:lastPrinted>2017-08-09T04:40:00Z</cp:lastPrinted>
  <dcterms:created xsi:type="dcterms:W3CDTF">2023-04-06T14:34:00Z</dcterms:created>
  <dcterms:modified xsi:type="dcterms:W3CDTF">2023-09-25T02:20:00Z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ies>
</file>