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EEB84" w14:textId="06B3F9EA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8143CB">
        <w:rPr>
          <w:rFonts w:ascii="Arial" w:hAnsi="Arial" w:cs="Arial"/>
          <w:b/>
          <w:kern w:val="2"/>
          <w:lang w:eastAsia="zh-CN"/>
        </w:rPr>
        <w:t>11</w:t>
      </w:r>
      <w:r w:rsidR="00520EB9">
        <w:rPr>
          <w:rFonts w:ascii="Arial" w:hAnsi="Arial" w:cs="Arial"/>
          <w:b/>
          <w:kern w:val="2"/>
          <w:lang w:eastAsia="zh-CN"/>
        </w:rPr>
        <w:t>4</w:t>
      </w:r>
      <w:r w:rsidR="00E36C04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321C61" w:rsidRPr="00321C61">
        <w:rPr>
          <w:rFonts w:ascii="Arial" w:hAnsi="Arial" w:cs="Arial"/>
          <w:b/>
          <w:kern w:val="2"/>
          <w:lang w:eastAsia="zh-CN"/>
        </w:rPr>
        <w:t>R1-2308936</w:t>
      </w:r>
    </w:p>
    <w:p w14:paraId="2A9D85E6" w14:textId="54535E7D" w:rsidR="009C0564" w:rsidRPr="007F5EC6" w:rsidRDefault="00A030F2" w:rsidP="00DA0712">
      <w:pPr>
        <w:jc w:val="left"/>
        <w:rPr>
          <w:rFonts w:ascii="Arial" w:hAnsi="Arial" w:cs="Arial"/>
          <w:b/>
          <w:kern w:val="2"/>
          <w:lang w:eastAsia="zh-CN"/>
        </w:rPr>
      </w:pPr>
      <w:r w:rsidRPr="003F58CD">
        <w:rPr>
          <w:rFonts w:ascii="Arial" w:hAnsi="Arial" w:cs="Arial"/>
          <w:b/>
          <w:kern w:val="2"/>
          <w:lang w:eastAsia="zh-CN"/>
        </w:rPr>
        <w:t>Xiamen, China, October 9</w:t>
      </w:r>
      <w:r w:rsidRPr="003F58CD">
        <w:rPr>
          <w:rFonts w:ascii="Arial" w:hAnsi="Arial" w:cs="Arial" w:hint="eastAsia"/>
          <w:b/>
          <w:kern w:val="2"/>
          <w:lang w:eastAsia="zh-CN"/>
        </w:rPr>
        <w:t>th</w:t>
      </w:r>
      <w:r w:rsidRPr="003F58CD">
        <w:rPr>
          <w:rFonts w:ascii="Arial" w:hAnsi="Arial" w:cs="Arial"/>
          <w:b/>
          <w:kern w:val="2"/>
          <w:lang w:eastAsia="zh-CN"/>
        </w:rPr>
        <w:t xml:space="preserve"> – </w:t>
      </w:r>
      <w:r w:rsidRPr="003F58CD">
        <w:rPr>
          <w:rFonts w:ascii="Arial" w:hAnsi="Arial" w:cs="Arial" w:hint="eastAsia"/>
          <w:b/>
          <w:kern w:val="2"/>
          <w:lang w:eastAsia="zh-CN"/>
        </w:rPr>
        <w:t>October</w:t>
      </w:r>
      <w:r w:rsidRPr="003F58CD">
        <w:rPr>
          <w:rFonts w:ascii="Arial" w:hAnsi="Arial" w:cs="Arial"/>
          <w:b/>
          <w:kern w:val="2"/>
          <w:lang w:eastAsia="zh-CN"/>
        </w:rPr>
        <w:t xml:space="preserve"> 13th, 2023</w:t>
      </w:r>
    </w:p>
    <w:p w14:paraId="7826937B" w14:textId="238C6147" w:rsidR="009C0564" w:rsidRPr="00C5248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C52482">
        <w:rPr>
          <w:rFonts w:ascii="Arial" w:hAnsi="Arial" w:cs="Arial"/>
          <w:b/>
          <w:kern w:val="2"/>
          <w:lang w:eastAsia="zh-CN"/>
        </w:rPr>
        <w:t>Agenda Item:</w:t>
      </w:r>
      <w:r w:rsidR="00F31B49" w:rsidRPr="00C52482">
        <w:rPr>
          <w:rFonts w:ascii="Arial" w:hAnsi="Arial" w:cs="Arial"/>
          <w:b/>
          <w:kern w:val="2"/>
          <w:lang w:eastAsia="zh-CN"/>
        </w:rPr>
        <w:tab/>
      </w:r>
      <w:r w:rsidR="00943EE1">
        <w:rPr>
          <w:rFonts w:ascii="Arial" w:hAnsi="Arial" w:cs="Arial"/>
          <w:b/>
          <w:kern w:val="2"/>
          <w:lang w:eastAsia="zh-CN"/>
        </w:rPr>
        <w:t>8</w:t>
      </w:r>
      <w:r w:rsidR="008143CB" w:rsidRPr="00C52482">
        <w:rPr>
          <w:rFonts w:ascii="Arial" w:hAnsi="Arial" w:cs="Arial"/>
          <w:b/>
          <w:kern w:val="2"/>
          <w:lang w:eastAsia="zh-CN"/>
        </w:rPr>
        <w:t>.</w:t>
      </w:r>
      <w:r w:rsidR="00943EE1">
        <w:rPr>
          <w:rFonts w:ascii="Arial" w:hAnsi="Arial" w:cs="Arial"/>
          <w:b/>
          <w:kern w:val="2"/>
          <w:lang w:eastAsia="zh-CN"/>
        </w:rPr>
        <w:t>6</w:t>
      </w:r>
      <w:r w:rsidR="00447BCD">
        <w:rPr>
          <w:rFonts w:ascii="Arial" w:hAnsi="Arial" w:cs="Arial"/>
          <w:b/>
          <w:kern w:val="2"/>
          <w:lang w:eastAsia="zh-CN"/>
        </w:rPr>
        <w:t>.</w:t>
      </w:r>
      <w:r w:rsidR="00943EE1">
        <w:rPr>
          <w:rFonts w:ascii="Arial" w:hAnsi="Arial" w:cs="Arial"/>
          <w:b/>
          <w:kern w:val="2"/>
          <w:lang w:eastAsia="zh-CN"/>
        </w:rPr>
        <w:t>1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759C725E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F23BC7">
        <w:rPr>
          <w:rFonts w:ascii="Arial" w:hAnsi="Arial" w:cs="Arial"/>
          <w:b/>
          <w:lang w:eastAsia="zh-CN"/>
        </w:rPr>
        <w:t xml:space="preserve">Discussion on Remaining Issues of </w:t>
      </w:r>
      <w:r w:rsidR="00C2462B" w:rsidRPr="00C2462B">
        <w:rPr>
          <w:rFonts w:ascii="Arial" w:hAnsi="Arial" w:cs="Arial"/>
          <w:b/>
          <w:lang w:eastAsia="zh-CN"/>
        </w:rPr>
        <w:t xml:space="preserve">XR-specific </w:t>
      </w:r>
      <w:r w:rsidR="00F23BC7">
        <w:rPr>
          <w:rFonts w:ascii="Arial" w:hAnsi="Arial" w:cs="Arial"/>
          <w:b/>
          <w:lang w:eastAsia="zh-CN"/>
        </w:rPr>
        <w:t>C</w:t>
      </w:r>
      <w:r w:rsidR="00C2462B" w:rsidRPr="00C2462B">
        <w:rPr>
          <w:rFonts w:ascii="Arial" w:hAnsi="Arial" w:cs="Arial"/>
          <w:b/>
          <w:lang w:eastAsia="zh-CN"/>
        </w:rPr>
        <w:t xml:space="preserve">apacity </w:t>
      </w:r>
      <w:r w:rsidR="00F23BC7">
        <w:rPr>
          <w:rFonts w:ascii="Arial" w:hAnsi="Arial" w:cs="Arial"/>
          <w:b/>
          <w:lang w:eastAsia="zh-CN"/>
        </w:rPr>
        <w:t>E</w:t>
      </w:r>
      <w:r w:rsidR="00C2462B" w:rsidRPr="00C2462B">
        <w:rPr>
          <w:rFonts w:ascii="Arial" w:hAnsi="Arial" w:cs="Arial"/>
          <w:b/>
          <w:lang w:eastAsia="zh-CN"/>
        </w:rPr>
        <w:t>nhancements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44AC190" w14:textId="2330030C" w:rsidR="002B6714" w:rsidRDefault="002B6714" w:rsidP="00B87EC9">
      <w:r>
        <w:t>In RAN1 #11</w:t>
      </w:r>
      <w:r w:rsidR="00577166">
        <w:t>4</w:t>
      </w:r>
      <w:r>
        <w:t xml:space="preserve"> meeting, </w:t>
      </w:r>
      <w:r w:rsidR="00577166">
        <w:rPr>
          <w:rFonts w:eastAsiaTheme="minorEastAsia"/>
          <w:lang w:val="en-GB" w:eastAsia="zh-CN"/>
        </w:rPr>
        <w:t>majority</w:t>
      </w:r>
      <w:r w:rsidR="00CD7ABE">
        <w:rPr>
          <w:rFonts w:eastAsiaTheme="minorEastAsia"/>
          <w:lang w:val="en-GB" w:eastAsia="zh-CN"/>
        </w:rPr>
        <w:t xml:space="preserve"> of</w:t>
      </w:r>
      <w:r w:rsidR="00577166">
        <w:rPr>
          <w:rFonts w:eastAsiaTheme="minorEastAsia"/>
          <w:lang w:val="en-GB" w:eastAsia="zh-CN"/>
        </w:rPr>
        <w:t xml:space="preserve"> </w:t>
      </w:r>
      <w:r w:rsidR="00CD7ABE">
        <w:rPr>
          <w:rFonts w:eastAsiaTheme="minorEastAsia"/>
          <w:lang w:val="en-GB" w:eastAsia="zh-CN"/>
        </w:rPr>
        <w:t xml:space="preserve">key </w:t>
      </w:r>
      <w:r w:rsidR="00577166">
        <w:rPr>
          <w:rFonts w:eastAsiaTheme="minorEastAsia"/>
          <w:lang w:val="en-GB" w:eastAsia="zh-CN"/>
        </w:rPr>
        <w:t xml:space="preserve">issues </w:t>
      </w:r>
      <w:r w:rsidR="00CD7ABE">
        <w:rPr>
          <w:rFonts w:eastAsiaTheme="minorEastAsia"/>
          <w:lang w:val="en-GB" w:eastAsia="zh-CN"/>
        </w:rPr>
        <w:t>for</w:t>
      </w:r>
      <w:r w:rsidR="00577166">
        <w:rPr>
          <w:rFonts w:eastAsiaTheme="minorEastAsia"/>
          <w:lang w:val="en-GB" w:eastAsia="zh-CN"/>
        </w:rPr>
        <w:t xml:space="preserve"> </w:t>
      </w:r>
      <w:r w:rsidR="00577166" w:rsidRPr="00577166">
        <w:rPr>
          <w:rFonts w:eastAsiaTheme="minorEastAsia"/>
          <w:lang w:val="en-GB" w:eastAsia="zh-CN"/>
        </w:rPr>
        <w:t xml:space="preserve">XR-specific </w:t>
      </w:r>
      <w:r w:rsidR="00B25FE9">
        <w:rPr>
          <w:rFonts w:eastAsiaTheme="minorEastAsia"/>
          <w:lang w:val="en-GB" w:eastAsia="zh-CN"/>
        </w:rPr>
        <w:t>c</w:t>
      </w:r>
      <w:r w:rsidR="00577166" w:rsidRPr="00577166">
        <w:rPr>
          <w:rFonts w:eastAsiaTheme="minorEastAsia"/>
          <w:lang w:val="en-GB" w:eastAsia="zh-CN"/>
        </w:rPr>
        <w:t xml:space="preserve">apacity </w:t>
      </w:r>
      <w:r w:rsidR="00B25FE9">
        <w:rPr>
          <w:rFonts w:eastAsiaTheme="minorEastAsia"/>
          <w:lang w:val="en-GB" w:eastAsia="zh-CN"/>
        </w:rPr>
        <w:t>e</w:t>
      </w:r>
      <w:r w:rsidR="00577166" w:rsidRPr="00577166">
        <w:rPr>
          <w:rFonts w:eastAsiaTheme="minorEastAsia"/>
          <w:lang w:val="en-GB" w:eastAsia="zh-CN"/>
        </w:rPr>
        <w:t>nhancements</w:t>
      </w:r>
      <w:r w:rsidR="00577166">
        <w:rPr>
          <w:rFonts w:eastAsiaTheme="minorEastAsia"/>
          <w:lang w:val="en-GB" w:eastAsia="zh-CN"/>
        </w:rPr>
        <w:t xml:space="preserve"> were discussed and reached consensus </w:t>
      </w:r>
      <w:r w:rsidR="00AE1B98">
        <w:t>[1]</w:t>
      </w:r>
      <w:r>
        <w:t>, such as</w:t>
      </w:r>
      <w:r w:rsidR="00535EFD" w:rsidRPr="00535EFD">
        <w:t xml:space="preserve"> </w:t>
      </w:r>
      <w:r w:rsidR="00535EFD">
        <w:t>for</w:t>
      </w:r>
      <w:r>
        <w:t xml:space="preserve">, </w:t>
      </w:r>
      <w:r w:rsidRPr="002434CC">
        <w:t xml:space="preserve">dynamic indication of unused CG PUSCH occasion(s) based on </w:t>
      </w:r>
      <w:r w:rsidR="00535EFD">
        <w:t>UTO-</w:t>
      </w:r>
      <w:r w:rsidRPr="002434CC">
        <w:t>UCI</w:t>
      </w:r>
      <w:r w:rsidR="00535EFD">
        <w:t>,</w:t>
      </w:r>
      <w:r w:rsidRPr="002434CC">
        <w:t xml:space="preserve"> </w:t>
      </w:r>
      <w:r w:rsidR="00535EFD">
        <w:t>multiplexing between UTO-UCI and HARQ-ACK</w:t>
      </w:r>
      <w:r w:rsidR="005C5A75">
        <w:t>, etc</w:t>
      </w:r>
      <w:r w:rsidR="00E6138A">
        <w:rPr>
          <w:rFonts w:eastAsiaTheme="minorHAnsi"/>
        </w:rPr>
        <w:t>.</w:t>
      </w:r>
      <w:r>
        <w:t xml:space="preserve"> However, some </w:t>
      </w:r>
      <w:r w:rsidR="00630C86">
        <w:t>critical</w:t>
      </w:r>
      <w:r>
        <w:t xml:space="preserve"> details of agreements </w:t>
      </w:r>
      <w:r w:rsidR="001102A6">
        <w:t xml:space="preserve">reached so far </w:t>
      </w:r>
      <w:r>
        <w:t>are still not clear</w:t>
      </w:r>
      <w:r w:rsidR="001102A6">
        <w:t xml:space="preserve"> or </w:t>
      </w:r>
      <w:r w:rsidR="007D6A50">
        <w:t xml:space="preserve">need </w:t>
      </w:r>
      <w:r w:rsidR="00D47762">
        <w:t>FFS</w:t>
      </w:r>
      <w:r>
        <w:t xml:space="preserve">. </w:t>
      </w:r>
      <w:r w:rsidRPr="007F5EC6">
        <w:t xml:space="preserve">In this </w:t>
      </w:r>
      <w:r w:rsidR="00D40B79">
        <w:t>paper</w:t>
      </w:r>
      <w:r w:rsidRPr="007F5EC6">
        <w:t xml:space="preserve">, </w:t>
      </w:r>
      <w:r>
        <w:t xml:space="preserve">we </w:t>
      </w:r>
      <w:r w:rsidR="000016A7">
        <w:t xml:space="preserve">will </w:t>
      </w:r>
      <w:r w:rsidR="005325C4">
        <w:t xml:space="preserve">discuss </w:t>
      </w:r>
      <w:r w:rsidR="007802D0">
        <w:t>two</w:t>
      </w:r>
      <w:r w:rsidR="005325C4">
        <w:t xml:space="preserve"> issues</w:t>
      </w:r>
      <w:r w:rsidR="00625EEA">
        <w:t>,</w:t>
      </w:r>
      <w:r w:rsidR="005325C4">
        <w:t xml:space="preserve"> including </w:t>
      </w:r>
      <w:r w:rsidR="005325C4" w:rsidRPr="002434CC">
        <w:t xml:space="preserve">indication of unused CG PUSCH occasion(s) based on </w:t>
      </w:r>
      <w:r w:rsidR="005325C4">
        <w:t>UTO-</w:t>
      </w:r>
      <w:r w:rsidR="005325C4" w:rsidRPr="002434CC">
        <w:t>UCI</w:t>
      </w:r>
      <w:r w:rsidR="005325C4">
        <w:t xml:space="preserve">, and </w:t>
      </w:r>
      <w:r w:rsidR="00153B0D">
        <w:t xml:space="preserve">HARQ ID determination for the </w:t>
      </w:r>
      <w:r w:rsidR="00153B0D" w:rsidRPr="008B3F1A">
        <w:t>multiple CG PUSCH transmission occasions</w:t>
      </w:r>
      <w:r w:rsidR="00153B0D" w:rsidRPr="005325C4">
        <w:t xml:space="preserve"> </w:t>
      </w:r>
      <w:r w:rsidR="00153B0D" w:rsidRPr="00B01B9A">
        <w:t>of a single CG PUSCH configuration</w:t>
      </w:r>
      <w:r w:rsidR="005325C4">
        <w:t>. Additionally,</w:t>
      </w:r>
      <w:r>
        <w:t xml:space="preserve"> </w:t>
      </w:r>
      <w:r w:rsidR="000855E2">
        <w:t xml:space="preserve">for each of the discussed issues, </w:t>
      </w:r>
      <w:r w:rsidR="005325C4">
        <w:t xml:space="preserve">we </w:t>
      </w:r>
      <w:r>
        <w:t xml:space="preserve">give our opinions and proposals </w:t>
      </w:r>
      <w:r w:rsidR="009A7E8F">
        <w:t>for</w:t>
      </w:r>
      <w:r>
        <w:t xml:space="preserve"> </w:t>
      </w:r>
      <w:r w:rsidR="000855E2">
        <w:t xml:space="preserve">further </w:t>
      </w:r>
      <w:r w:rsidR="00886822">
        <w:t>clarifications</w:t>
      </w:r>
      <w:r w:rsidR="0071374B">
        <w:t>,</w:t>
      </w:r>
      <w:r w:rsidR="00886822">
        <w:t xml:space="preserve"> </w:t>
      </w:r>
      <w:r w:rsidR="0071374B">
        <w:t>or corrections</w:t>
      </w:r>
      <w:r>
        <w:t>.</w:t>
      </w:r>
      <w:r w:rsidR="00440E71">
        <w:t xml:space="preserve"> </w:t>
      </w:r>
    </w:p>
    <w:p w14:paraId="67A2A0E0" w14:textId="21F935A4" w:rsidR="00B477B7" w:rsidRDefault="00886822" w:rsidP="00B87EC9">
      <w:pPr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31A545C1" w14:textId="5F2FF0ED" w:rsidR="000A2F08" w:rsidRDefault="00816E9B" w:rsidP="00A66235">
      <w:pPr>
        <w:pStyle w:val="Heading1"/>
      </w:pPr>
      <w:r w:rsidRPr="00D74B92">
        <w:t>Discussion</w:t>
      </w:r>
      <w:r w:rsidR="00623A6F" w:rsidRPr="00D74B92">
        <w:t xml:space="preserve"> </w:t>
      </w:r>
    </w:p>
    <w:p w14:paraId="6B6D4D2C" w14:textId="40760960" w:rsidR="00470E30" w:rsidRDefault="00FF1119" w:rsidP="00470E30">
      <w:pPr>
        <w:pStyle w:val="Heading2"/>
        <w:rPr>
          <w:rFonts w:ascii="Times New Roman" w:hAnsi="Times New Roman"/>
        </w:rPr>
      </w:pPr>
      <w:bookmarkStart w:id="2" w:name="_Ref129681832"/>
      <w:r w:rsidRPr="00FF1119">
        <w:rPr>
          <w:rFonts w:ascii="Times New Roman" w:hAnsi="Times New Roman"/>
        </w:rPr>
        <w:t xml:space="preserve">Dynamic indication of unused CG PUSCH occasion(s) based on </w:t>
      </w:r>
      <w:r w:rsidR="005F3C53">
        <w:rPr>
          <w:rFonts w:ascii="Times New Roman" w:hAnsi="Times New Roman"/>
        </w:rPr>
        <w:t>UTO-</w:t>
      </w:r>
      <w:r w:rsidRPr="00FF1119">
        <w:rPr>
          <w:rFonts w:ascii="Times New Roman" w:hAnsi="Times New Roman"/>
        </w:rPr>
        <w:t>UCI</w:t>
      </w:r>
    </w:p>
    <w:p w14:paraId="65F727AD" w14:textId="74C39571" w:rsidR="00F61848" w:rsidRDefault="00F61848" w:rsidP="00F61848">
      <w:r>
        <w:t>Regarding indications of unused CG PUSCH transmission occasion(s)</w:t>
      </w:r>
      <w:r w:rsidRPr="00A048B4">
        <w:t xml:space="preserve"> in a period of a single CG PUSCH configuration</w:t>
      </w:r>
      <w:r>
        <w:t>, the below agreement</w:t>
      </w:r>
      <w:r w:rsidR="005B6698">
        <w:t xml:space="preserve"> </w:t>
      </w:r>
      <w:r w:rsidR="009D7697">
        <w:t>was</w:t>
      </w:r>
      <w:r>
        <w:t xml:space="preserve"> </w:t>
      </w:r>
      <w:r w:rsidR="00613AB2">
        <w:t>reached</w:t>
      </w:r>
      <w:r>
        <w:t xml:space="preserve"> in RAN1 #11</w:t>
      </w:r>
      <w:r w:rsidR="00015A1F">
        <w:t>4</w:t>
      </w:r>
      <w:r>
        <w:t xml:space="preserve">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61848" w14:paraId="54540A46" w14:textId="77777777" w:rsidTr="004A6B84">
        <w:tc>
          <w:tcPr>
            <w:tcW w:w="0" w:type="auto"/>
          </w:tcPr>
          <w:p w14:paraId="317B2D29" w14:textId="77777777" w:rsidR="009B1D44" w:rsidRPr="00EE1448" w:rsidRDefault="009B1D44" w:rsidP="009B1D44">
            <w:pPr>
              <w:rPr>
                <w:rFonts w:eastAsia="Gulim"/>
                <w:szCs w:val="20"/>
                <w:highlight w:val="green"/>
                <w:lang w:eastAsia="ja-JP"/>
              </w:rPr>
            </w:pPr>
            <w:r w:rsidRPr="00EE1448">
              <w:rPr>
                <w:szCs w:val="20"/>
                <w:highlight w:val="green"/>
                <w:lang w:eastAsia="ja-JP"/>
              </w:rPr>
              <w:t>Agreement</w:t>
            </w:r>
          </w:p>
          <w:p w14:paraId="5D80406E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>Configure the RRC parameter Nu (Nu is the size of bit-map)</w:t>
            </w:r>
          </w:p>
          <w:p w14:paraId="1C34A131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>FFS range value of Nu</w:t>
            </w:r>
          </w:p>
          <w:p w14:paraId="2A18977D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UTO_offset is the offset value. </w:t>
            </w:r>
          </w:p>
          <w:p w14:paraId="0C786337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>Alt-1: UTO_Offset is provided by configuration.</w:t>
            </w:r>
          </w:p>
          <w:p w14:paraId="0182EF6E" w14:textId="77777777" w:rsidR="009B1D44" w:rsidRPr="00EE1448" w:rsidRDefault="009B1D44" w:rsidP="009B1D44">
            <w:pPr>
              <w:numPr>
                <w:ilvl w:val="2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 xml:space="preserve">FFS range value of UTO_offset </w:t>
            </w:r>
          </w:p>
          <w:p w14:paraId="1727F627" w14:textId="77777777" w:rsidR="009B1D44" w:rsidRPr="00EE1448" w:rsidRDefault="009B1D44" w:rsidP="009B1D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>Alt-2: UTO_Offset = 0</w:t>
            </w:r>
          </w:p>
          <w:p w14:paraId="731AE991" w14:textId="77777777" w:rsidR="009B1D44" w:rsidRPr="00EE1448" w:rsidRDefault="009B1D44" w:rsidP="009B1D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  <w:lang w:eastAsia="ja-JP"/>
              </w:rPr>
            </w:pPr>
            <w:r w:rsidRPr="00EE1448">
              <w:rPr>
                <w:szCs w:val="20"/>
                <w:lang w:eastAsia="ja-JP"/>
              </w:rPr>
              <w:t>A transmitted CG PUSCH, carries UTO-UCI that is applicable to the Nu consecutive and valid CG PUSCH TOs, starting with UTO_offset from the end of the transmitted CG PUSCH.</w:t>
            </w:r>
          </w:p>
          <w:p w14:paraId="6A7F5C3E" w14:textId="77777777" w:rsidR="009B1D44" w:rsidRPr="00EE1448" w:rsidRDefault="009B1D44" w:rsidP="009B1D44">
            <w:pPr>
              <w:rPr>
                <w:szCs w:val="20"/>
                <w:lang w:eastAsia="ja-JP"/>
              </w:rPr>
            </w:pPr>
            <w:r w:rsidRPr="006E7777">
              <w:rPr>
                <w:szCs w:val="20"/>
                <w:highlight w:val="yellow"/>
                <w:lang w:eastAsia="ja-JP"/>
              </w:rPr>
              <w:t>FFS on whether/how to extend to multiple CG configurations.</w:t>
            </w:r>
          </w:p>
          <w:p w14:paraId="626B9585" w14:textId="600B0969" w:rsidR="005B6698" w:rsidRPr="009B1D44" w:rsidRDefault="009B1D44" w:rsidP="005B6698">
            <w:pPr>
              <w:rPr>
                <w:szCs w:val="20"/>
                <w:lang w:eastAsia="x-none"/>
              </w:rPr>
            </w:pPr>
            <w:r w:rsidRPr="00EE1448">
              <w:rPr>
                <w:szCs w:val="20"/>
                <w:lang w:eastAsia="x-none"/>
              </w:rPr>
              <w:t>Strong concerns have been raised on the above proposal in terms of benefit and UE complexity by CATT, ZTE, Huawei, Apple, MTK, and Google.</w:t>
            </w:r>
          </w:p>
        </w:tc>
      </w:tr>
    </w:tbl>
    <w:p w14:paraId="785DE412" w14:textId="77777777" w:rsidR="00787C13" w:rsidRDefault="00787C13" w:rsidP="00A603D6"/>
    <w:p w14:paraId="175E1602" w14:textId="02654661" w:rsidR="009C48EF" w:rsidRPr="009C48EF" w:rsidRDefault="00787C13" w:rsidP="00A603D6">
      <w:pPr>
        <w:rPr>
          <w:lang w:val="en-GB"/>
        </w:rPr>
      </w:pPr>
      <w:r>
        <w:t>According to the agreement above, one open issue is</w:t>
      </w:r>
      <w:r w:rsidR="006E7777" w:rsidRPr="00775311">
        <w:t xml:space="preserve"> whether/how to extend to multiple CG configurations</w:t>
      </w:r>
      <w:r>
        <w:t>,</w:t>
      </w:r>
      <w:r w:rsidR="00946679">
        <w:t xml:space="preserve"> </w:t>
      </w:r>
      <w:r>
        <w:t>which</w:t>
      </w:r>
      <w:r w:rsidR="00946679">
        <w:t xml:space="preserve"> can provide much more </w:t>
      </w:r>
      <w:r w:rsidR="00DB6B5F">
        <w:t xml:space="preserve">capacity, in terms of more </w:t>
      </w:r>
      <w:r w:rsidR="003A2B55">
        <w:t>flexible resources</w:t>
      </w:r>
      <w:r w:rsidR="00DB6B5F">
        <w:t>,</w:t>
      </w:r>
      <w:r w:rsidR="00946679">
        <w:t xml:space="preserve"> compared to single CG configuration, especially for</w:t>
      </w:r>
      <w:r w:rsidR="00C657E4">
        <w:t xml:space="preserve"> </w:t>
      </w:r>
      <w:r w:rsidR="00946679">
        <w:t>M</w:t>
      </w:r>
      <w:r w:rsidR="006004AB">
        <w:t>ulti-modal Data</w:t>
      </w:r>
      <w:r w:rsidR="00927EB0">
        <w:t xml:space="preserve"> </w:t>
      </w:r>
      <w:r w:rsidR="006004AB">
        <w:t>[</w:t>
      </w:r>
      <w:r w:rsidR="00703761">
        <w:t>2</w:t>
      </w:r>
      <w:r w:rsidR="006004AB">
        <w:t>]</w:t>
      </w:r>
      <w:r w:rsidR="00946679">
        <w:t xml:space="preserve"> if supporte</w:t>
      </w:r>
      <w:r w:rsidR="00650BA8">
        <w:t>d</w:t>
      </w:r>
      <w:r w:rsidR="00946679">
        <w:t>.</w:t>
      </w:r>
      <w:r w:rsidR="006004AB">
        <w:t xml:space="preserve"> </w:t>
      </w:r>
      <w:r w:rsidR="00946679">
        <w:t xml:space="preserve">Multi-modal Data </w:t>
      </w:r>
      <w:r w:rsidR="006004AB">
        <w:t xml:space="preserve">is defined to describe the input data from different kinds of devices/sensors or the output data to different kinds of destinations (e.g., one or </w:t>
      </w:r>
      <w:r w:rsidR="0099720D">
        <w:t>multiple</w:t>
      </w:r>
      <w:r w:rsidR="006004AB">
        <w:t xml:space="preserve"> UEs) required for the same task or application. </w:t>
      </w:r>
      <w:r w:rsidR="00946679">
        <w:t>Additionally</w:t>
      </w:r>
      <w:r w:rsidR="006004AB">
        <w:t>, XR traffic of emerging use cases is by nature multi-modal, as it involves the integration of data from multiple sources and modalities to create a seamless and immersive user experience. This includes data from various sensors, cameras, and other input devices, as well as output to different destinations such as displays or other XR interfaces.</w:t>
      </w:r>
      <w:r w:rsidR="00946679">
        <w:t xml:space="preserve"> However,</w:t>
      </w:r>
      <w:r w:rsidR="00775311">
        <w:t xml:space="preserve"> if multiple CG configurations </w:t>
      </w:r>
      <w:r w:rsidR="003812FD">
        <w:t xml:space="preserve">are </w:t>
      </w:r>
      <w:r w:rsidR="00775311">
        <w:t>introduced</w:t>
      </w:r>
      <w:r w:rsidR="007E52F0">
        <w:t xml:space="preserve"> </w:t>
      </w:r>
      <w:r w:rsidR="00FE6CCC">
        <w:t>in current work item</w:t>
      </w:r>
      <w:r w:rsidR="00775311">
        <w:t xml:space="preserve">, </w:t>
      </w:r>
      <w:r w:rsidR="005D139A">
        <w:t xml:space="preserve">some new </w:t>
      </w:r>
      <w:r w:rsidR="005C0FD6">
        <w:t xml:space="preserve">critical </w:t>
      </w:r>
      <w:r w:rsidR="005D139A">
        <w:t>issues for</w:t>
      </w:r>
      <w:r w:rsidR="007E52F0">
        <w:t xml:space="preserve"> dynamic indication of unused CG PUSCH TOs of</w:t>
      </w:r>
      <w:r w:rsidR="005D139A">
        <w:t xml:space="preserve"> multiple CG configurations would be </w:t>
      </w:r>
      <w:r w:rsidR="00355CC0">
        <w:t>inevitably</w:t>
      </w:r>
      <w:r w:rsidR="00070BCF">
        <w:t xml:space="preserve"> </w:t>
      </w:r>
      <w:r w:rsidR="001B683F">
        <w:t>introduced</w:t>
      </w:r>
      <w:r w:rsidR="00345B69">
        <w:t xml:space="preserve">, for example, whether/how to allocate the multiple CG configurations to multiple carriers, how to associate bitmap of UTO-UCI </w:t>
      </w:r>
      <w:r w:rsidR="00E947FC">
        <w:t>with</w:t>
      </w:r>
      <w:r w:rsidR="00345B69">
        <w:t xml:space="preserve"> the multiple</w:t>
      </w:r>
      <w:r w:rsidR="00345B69" w:rsidRPr="00345B69">
        <w:t xml:space="preserve"> </w:t>
      </w:r>
      <w:r w:rsidR="00345B69">
        <w:t>CG configurations</w:t>
      </w:r>
      <w:r w:rsidR="00355CC0">
        <w:t xml:space="preserve"> on the same or different carriers</w:t>
      </w:r>
      <w:r w:rsidR="00ED60B2">
        <w:t xml:space="preserve">, and </w:t>
      </w:r>
      <w:r w:rsidR="00B23DB2">
        <w:t xml:space="preserve">whether/how to address </w:t>
      </w:r>
      <w:r w:rsidR="00ED60B2">
        <w:t>the timeline issue for indication unused TOs of the multiple</w:t>
      </w:r>
      <w:r w:rsidR="00ED60B2" w:rsidRPr="00345B69">
        <w:t xml:space="preserve"> </w:t>
      </w:r>
      <w:r w:rsidR="00ED60B2">
        <w:t xml:space="preserve">CG configurations </w:t>
      </w:r>
      <w:r w:rsidR="00B23DB2">
        <w:t xml:space="preserve">if </w:t>
      </w:r>
      <w:r w:rsidR="00ED60B2">
        <w:t>over multiple carriers</w:t>
      </w:r>
      <w:r w:rsidR="00F022E1">
        <w:t xml:space="preserve"> with different subcarrier spacing</w:t>
      </w:r>
      <w:r w:rsidR="00345B69">
        <w:t>, etc</w:t>
      </w:r>
      <w:r w:rsidR="00775311">
        <w:t>. From our point of view</w:t>
      </w:r>
      <w:r w:rsidR="00BF4971">
        <w:t xml:space="preserve"> </w:t>
      </w:r>
      <w:r w:rsidR="00F82AAD">
        <w:t xml:space="preserve">and </w:t>
      </w:r>
      <w:r w:rsidR="00BF4971">
        <w:lastRenderedPageBreak/>
        <w:t xml:space="preserve">considering </w:t>
      </w:r>
      <w:r w:rsidR="00355CC0">
        <w:t xml:space="preserve">the </w:t>
      </w:r>
      <w:r w:rsidR="00546426">
        <w:t>much-limited</w:t>
      </w:r>
      <w:r w:rsidR="00355CC0">
        <w:t xml:space="preserve"> time</w:t>
      </w:r>
      <w:r w:rsidR="00542503">
        <w:t xml:space="preserve"> left</w:t>
      </w:r>
      <w:r w:rsidR="00355CC0">
        <w:t xml:space="preserve"> in RAN1</w:t>
      </w:r>
      <w:r w:rsidR="00BF4971">
        <w:t xml:space="preserve">, </w:t>
      </w:r>
      <w:r w:rsidR="005561EA">
        <w:t xml:space="preserve">key </w:t>
      </w:r>
      <w:r w:rsidR="005C0FD6">
        <w:t xml:space="preserve">solutions </w:t>
      </w:r>
      <w:r w:rsidR="005561EA">
        <w:t>for</w:t>
      </w:r>
      <w:r w:rsidR="005C0FD6">
        <w:t xml:space="preserve"> the new introduced issues </w:t>
      </w:r>
      <w:r w:rsidR="005561EA">
        <w:t>of</w:t>
      </w:r>
      <w:r w:rsidR="005C0FD6">
        <w:t xml:space="preserve"> multiple</w:t>
      </w:r>
      <w:r w:rsidR="005C0FD6" w:rsidRPr="00345B69">
        <w:t xml:space="preserve"> </w:t>
      </w:r>
      <w:r w:rsidR="005C0FD6">
        <w:t>CG configurations</w:t>
      </w:r>
      <w:r w:rsidR="004615E5">
        <w:t xml:space="preserve"> (if supported)</w:t>
      </w:r>
      <w:r w:rsidR="005C0FD6">
        <w:t xml:space="preserve"> cannot be finished and </w:t>
      </w:r>
      <w:r w:rsidR="00775311">
        <w:t xml:space="preserve">any issue relevant to </w:t>
      </w:r>
      <w:r w:rsidR="00416CDD">
        <w:t>d</w:t>
      </w:r>
      <w:r w:rsidR="00416CDD" w:rsidRPr="00FF1119">
        <w:t>ynamic indication of unused CG PUSCH occasion(s)</w:t>
      </w:r>
      <w:r w:rsidR="00416CDD">
        <w:t xml:space="preserve"> for </w:t>
      </w:r>
      <w:r w:rsidR="00775311">
        <w:t>multiple CG configurations should be deprioritized</w:t>
      </w:r>
      <w:r w:rsidR="00E27C5C">
        <w:t xml:space="preserve"> </w:t>
      </w:r>
      <w:r w:rsidR="003E1EEB">
        <w:t>in</w:t>
      </w:r>
      <w:r w:rsidR="00355CC0">
        <w:t xml:space="preserve"> Rel</w:t>
      </w:r>
      <w:r w:rsidR="00BC5637">
        <w:t>-</w:t>
      </w:r>
      <w:r w:rsidR="00355CC0">
        <w:t>18</w:t>
      </w:r>
      <w:r w:rsidR="00775311">
        <w:t>.</w:t>
      </w:r>
    </w:p>
    <w:p w14:paraId="1EF935E7" w14:textId="042D8DF6" w:rsidR="00036F81" w:rsidRDefault="00EA787A" w:rsidP="007F5EC6">
      <w:pPr>
        <w:rPr>
          <w:b/>
        </w:rPr>
      </w:pPr>
      <w:r>
        <w:rPr>
          <w:b/>
        </w:rPr>
        <w:t xml:space="preserve">Proposal </w:t>
      </w:r>
      <w:r w:rsidR="00DA7323">
        <w:rPr>
          <w:b/>
        </w:rPr>
        <w:t>1</w:t>
      </w:r>
      <w:r>
        <w:rPr>
          <w:b/>
        </w:rPr>
        <w:t xml:space="preserve">: </w:t>
      </w:r>
      <w:r w:rsidR="00416CDD" w:rsidRPr="00416CDD">
        <w:rPr>
          <w:b/>
        </w:rPr>
        <w:t>Any issue relevant to dynamic indication of unused CG PUSCH occasion(s) for multiple CG configurations should be deprioritized in Rel-18</w:t>
      </w:r>
      <w:r>
        <w:rPr>
          <w:b/>
        </w:rPr>
        <w:t>.</w:t>
      </w:r>
    </w:p>
    <w:p w14:paraId="39CB42B8" w14:textId="77777777" w:rsidR="006E0B75" w:rsidRDefault="006E0B75" w:rsidP="007F5EC6">
      <w:pPr>
        <w:rPr>
          <w:b/>
        </w:rPr>
      </w:pPr>
    </w:p>
    <w:p w14:paraId="549F608E" w14:textId="53CBB764" w:rsidR="00AE3E49" w:rsidRDefault="00AE3E49" w:rsidP="00AE3E49">
      <w:pPr>
        <w:pStyle w:val="Heading2"/>
      </w:pPr>
      <w:r>
        <w:t xml:space="preserve">HARQ ID determination for the </w:t>
      </w:r>
      <w:r w:rsidRPr="008B3F1A">
        <w:t>multiple CG PUSCH transmission occasions</w:t>
      </w:r>
      <w:r w:rsidRPr="005325C4">
        <w:t xml:space="preserve"> </w:t>
      </w:r>
      <w:r w:rsidRPr="00B01B9A">
        <w:t>of a single CG PUSCH configuration</w:t>
      </w:r>
    </w:p>
    <w:p w14:paraId="00B1A0E2" w14:textId="41931A3F" w:rsidR="00C9071B" w:rsidRDefault="00C9071B" w:rsidP="00C9071B">
      <w:r>
        <w:t xml:space="preserve">Regarding </w:t>
      </w:r>
      <w:r w:rsidR="008E4C67">
        <w:t xml:space="preserve">HARQ ID determination for the </w:t>
      </w:r>
      <w:r w:rsidR="008E4C67" w:rsidRPr="008B3F1A">
        <w:t>multiple CG PUSCH transmission occasions</w:t>
      </w:r>
      <w:r w:rsidR="008E4C67" w:rsidRPr="005325C4">
        <w:t xml:space="preserve"> </w:t>
      </w:r>
      <w:r w:rsidR="008E4C67" w:rsidRPr="00B01B9A">
        <w:t>of a single CG PUSCH configuration</w:t>
      </w:r>
      <w:r>
        <w:t xml:space="preserve">, the below </w:t>
      </w:r>
      <w:r w:rsidR="00EA47B3">
        <w:t xml:space="preserve">conclusion and </w:t>
      </w:r>
      <w:r>
        <w:t xml:space="preserve">agreement </w:t>
      </w:r>
      <w:r w:rsidR="006C6AD6">
        <w:t>w</w:t>
      </w:r>
      <w:r w:rsidR="004944A7">
        <w:t>ere</w:t>
      </w:r>
      <w:r>
        <w:t xml:space="preserve"> reached in </w:t>
      </w:r>
      <w:r w:rsidR="00EA47B3">
        <w:t xml:space="preserve">RAN1#112 and </w:t>
      </w:r>
      <w:r>
        <w:t>RAN1 #11</w:t>
      </w:r>
      <w:r w:rsidR="008E4C67">
        <w:t>3</w:t>
      </w:r>
      <w:r>
        <w:t xml:space="preserve"> meeting</w:t>
      </w:r>
      <w:r w:rsidR="00EA47B3">
        <w:t>s, respectively</w:t>
      </w:r>
      <w:r w:rsidR="00B6534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9071B" w14:paraId="5CAB9D59" w14:textId="77777777" w:rsidTr="001115AA">
        <w:tc>
          <w:tcPr>
            <w:tcW w:w="0" w:type="auto"/>
          </w:tcPr>
          <w:p w14:paraId="4E7A15AD" w14:textId="73693FF1" w:rsidR="00EA47B3" w:rsidRDefault="00EA47B3" w:rsidP="00EA47B3">
            <w:pPr>
              <w:rPr>
                <w:rFonts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cs="Arial"/>
                <w:b/>
                <w:bCs/>
                <w:lang w:eastAsia="ja-JP"/>
              </w:rPr>
              <w:t>Conclusion</w:t>
            </w:r>
            <w:r w:rsidR="00943A15">
              <w:rPr>
                <w:rFonts w:cs="Arial"/>
                <w:b/>
                <w:bCs/>
                <w:lang w:eastAsia="ja-JP"/>
              </w:rPr>
              <w:t>:</w:t>
            </w:r>
          </w:p>
          <w:p w14:paraId="0C4F31B2" w14:textId="3C9E6DFB" w:rsidR="00EA47B3" w:rsidRDefault="00EA47B3" w:rsidP="00EA47B3">
            <w:pPr>
              <w:rPr>
                <w:rFonts w:cs="Arial"/>
                <w:highlight w:val="green"/>
                <w:lang w:eastAsia="ja-JP"/>
              </w:rPr>
            </w:pPr>
            <w:r>
              <w:rPr>
                <w:rFonts w:cs="Arial"/>
                <w:lang w:eastAsia="ja-JP"/>
              </w:rPr>
              <w:t>RAN1 discusses to decide how to determine the HARQ process ID of CG PUSCHs of a multi-PUSCHs CG.</w:t>
            </w:r>
          </w:p>
          <w:p w14:paraId="6CE22C1A" w14:textId="5BF2CA7E" w:rsidR="00A95500" w:rsidRPr="00063ACB" w:rsidRDefault="00A95500" w:rsidP="00A95500">
            <w:pPr>
              <w:rPr>
                <w:rFonts w:cs="Arial"/>
                <w:sz w:val="24"/>
                <w:highlight w:val="green"/>
                <w:lang w:eastAsia="ja-JP"/>
              </w:rPr>
            </w:pPr>
            <w:r w:rsidRPr="00063ACB">
              <w:rPr>
                <w:rFonts w:cs="Arial"/>
                <w:highlight w:val="green"/>
                <w:lang w:eastAsia="ja-JP"/>
              </w:rPr>
              <w:t>Agreement</w:t>
            </w:r>
          </w:p>
          <w:p w14:paraId="3BC2D656" w14:textId="77777777" w:rsidR="00A95500" w:rsidRPr="00063ACB" w:rsidRDefault="00A95500" w:rsidP="00A95500">
            <w:pPr>
              <w:rPr>
                <w:szCs w:val="18"/>
              </w:rPr>
            </w:pPr>
            <w:r w:rsidRPr="00063ACB">
              <w:rPr>
                <w:szCs w:val="18"/>
              </w:rPr>
              <w:t>From RAN1 perspective, for determination of HARQ process IDs associated to PUSCHs in multi-PUSCHs CG assuming one TB per PUSCH:</w:t>
            </w:r>
          </w:p>
          <w:p w14:paraId="3CA56281" w14:textId="77777777" w:rsidR="00A95500" w:rsidRPr="00063ACB" w:rsidRDefault="00A95500" w:rsidP="00A95500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The HARQ process ID for the first configured</w:t>
            </w:r>
            <w:r w:rsidRPr="00063ACB">
              <w:rPr>
                <w:strike/>
                <w:color w:val="FF0000"/>
                <w:lang w:eastAsia="x-none"/>
              </w:rPr>
              <w:t>/valid</w:t>
            </w:r>
            <w:r w:rsidRPr="00063ACB">
              <w:rPr>
                <w:lang w:eastAsia="x-none"/>
              </w:rPr>
              <w:t xml:space="preserve"> PUSCH in a period is determined based on the legacy CG procedure when cg-RetransmissionTimer is not configured, and applying the following formula, whichever is applicable</w:t>
            </w:r>
          </w:p>
          <w:p w14:paraId="2FC0D0B9" w14:textId="77777777" w:rsidR="00A95500" w:rsidRPr="00063ACB" w:rsidRDefault="00A95500" w:rsidP="00A95500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HARQ Process ID = [X*floor( (CURRENT_symbol ) / </w:t>
            </w:r>
            <w:r w:rsidRPr="00063ACB">
              <w:rPr>
                <w:rFonts w:eastAsia="Times New Roman"/>
                <w:i/>
                <w:lang w:eastAsia="ko-KR"/>
              </w:rPr>
              <w:t>periodicity</w:t>
            </w:r>
            <w:r w:rsidRPr="00063ACB">
              <w:rPr>
                <w:rFonts w:eastAsia="Times New Roman"/>
                <w:lang w:eastAsia="ko-KR"/>
              </w:rPr>
              <w:t xml:space="preserve">)] modulo 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</w:p>
          <w:p w14:paraId="1314053A" w14:textId="77777777" w:rsidR="00A95500" w:rsidRPr="00063ACB" w:rsidRDefault="00A95500" w:rsidP="00A95500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HARQ Process ID = [X*floor((CURRENT_symbol ) / </w:t>
            </w:r>
            <w:r w:rsidRPr="00063ACB">
              <w:rPr>
                <w:rFonts w:eastAsia="Times New Roman"/>
                <w:i/>
                <w:lang w:eastAsia="ko-KR"/>
              </w:rPr>
              <w:t>periodicity</w:t>
            </w:r>
            <w:r w:rsidRPr="00063ACB">
              <w:rPr>
                <w:rFonts w:eastAsia="Times New Roman"/>
                <w:lang w:eastAsia="ko-KR"/>
              </w:rPr>
              <w:t xml:space="preserve">)] modulo 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  <w:r w:rsidRPr="00063ACB">
              <w:rPr>
                <w:rFonts w:eastAsia="Times New Roman"/>
                <w:lang w:eastAsia="ko-KR"/>
              </w:rPr>
              <w:t xml:space="preserve"> + </w:t>
            </w:r>
            <w:r w:rsidRPr="00063ACB">
              <w:rPr>
                <w:rFonts w:eastAsia="Times New Roman"/>
                <w:i/>
                <w:lang w:eastAsia="ko-KR"/>
              </w:rPr>
              <w:t>harq-ProcID-Offset2</w:t>
            </w:r>
          </w:p>
          <w:p w14:paraId="02194882" w14:textId="77777777" w:rsidR="00A95500" w:rsidRPr="00063ACB" w:rsidRDefault="00A95500" w:rsidP="00A95500">
            <w:pPr>
              <w:numPr>
                <w:ilvl w:val="2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X= the number of configured PUSCHs in the CG period</w:t>
            </w:r>
          </w:p>
          <w:p w14:paraId="1EFF4CD0" w14:textId="77777777" w:rsidR="00A95500" w:rsidRPr="00063ACB" w:rsidRDefault="00A95500" w:rsidP="00A95500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The HARQ process ID of the remaining configured</w:t>
            </w:r>
            <w:r w:rsidRPr="00063ACB">
              <w:rPr>
                <w:strike/>
                <w:color w:val="FF0000"/>
                <w:lang w:eastAsia="x-none"/>
              </w:rPr>
              <w:t>/</w:t>
            </w:r>
            <w:r w:rsidRPr="00063ACB">
              <w:rPr>
                <w:lang w:eastAsia="x-none"/>
              </w:rPr>
              <w:t xml:space="preserve"> </w:t>
            </w:r>
            <w:r w:rsidRPr="00063ACB">
              <w:rPr>
                <w:color w:val="FF0000"/>
                <w:lang w:eastAsia="x-none"/>
              </w:rPr>
              <w:t>and</w:t>
            </w:r>
            <w:r w:rsidRPr="00063ACB">
              <w:rPr>
                <w:lang w:eastAsia="x-none"/>
              </w:rPr>
              <w:t xml:space="preserve"> valid CG PUSCHs in the period is determined by incrementing the HARQ process ID of the preceding PUSCH in the period by one with module operation with 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  <w:r w:rsidRPr="00063ACB">
              <w:rPr>
                <w:rFonts w:eastAsia="Times New Roman"/>
                <w:lang w:eastAsia="ko-KR"/>
              </w:rPr>
              <w:t xml:space="preserve"> or module operation with (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  <w:r w:rsidRPr="00063ACB">
              <w:rPr>
                <w:rFonts w:eastAsia="Times New Roman"/>
                <w:lang w:eastAsia="ko-KR"/>
              </w:rPr>
              <w:t xml:space="preserve"> + </w:t>
            </w:r>
            <w:r w:rsidRPr="00063ACB">
              <w:rPr>
                <w:rFonts w:eastAsia="Times New Roman"/>
                <w:i/>
                <w:lang w:eastAsia="ko-KR"/>
              </w:rPr>
              <w:t>harq-ProcID-Offset2</w:t>
            </w:r>
            <w:r w:rsidRPr="00063ACB">
              <w:rPr>
                <w:rFonts w:eastAsia="Times New Roman"/>
                <w:lang w:eastAsia="ko-KR"/>
              </w:rPr>
              <w:t>), whichever applicable.</w:t>
            </w:r>
          </w:p>
          <w:p w14:paraId="43329A23" w14:textId="77777777" w:rsidR="00A95500" w:rsidRPr="00063ACB" w:rsidRDefault="00A95500" w:rsidP="00A95500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Note: A configured CG PUSCH is invalid if the CG PUSCH is dropped due to collision with DL symbol(s) indicated by </w:t>
            </w:r>
            <w:r w:rsidRPr="00063ACB">
              <w:rPr>
                <w:rFonts w:eastAsia="Times New Roman"/>
                <w:i/>
                <w:iCs/>
                <w:lang w:eastAsia="ko-KR"/>
              </w:rPr>
              <w:t>tdd-UL-DL-ConfigurationCommon</w:t>
            </w:r>
            <w:r w:rsidRPr="00063ACB">
              <w:rPr>
                <w:rFonts w:eastAsia="Times New Roman"/>
                <w:lang w:eastAsia="ko-KR"/>
              </w:rPr>
              <w:t xml:space="preserve"> or </w:t>
            </w:r>
            <w:r w:rsidRPr="00063ACB">
              <w:rPr>
                <w:rFonts w:eastAsia="Times New Roman"/>
                <w:i/>
                <w:iCs/>
                <w:lang w:eastAsia="ko-KR"/>
              </w:rPr>
              <w:t>tdd-UL-DL-ConfigurationDedicated or SSB</w:t>
            </w:r>
            <w:r w:rsidRPr="00063ACB">
              <w:rPr>
                <w:rFonts w:eastAsia="Times New Roman"/>
                <w:lang w:eastAsia="ko-KR"/>
              </w:rPr>
              <w:t>.</w:t>
            </w:r>
          </w:p>
          <w:p w14:paraId="4BAD914A" w14:textId="1341EF64" w:rsidR="00C9071B" w:rsidRPr="00A95500" w:rsidRDefault="00A95500" w:rsidP="001115AA">
            <w:pPr>
              <w:rPr>
                <w:lang w:eastAsia="x-none"/>
              </w:rPr>
            </w:pPr>
            <w:r w:rsidRPr="00063ACB">
              <w:rPr>
                <w:lang w:eastAsia="x-none"/>
              </w:rPr>
              <w:t xml:space="preserve">Send an LS to RAN2 to convey the above RAN1 agreement. Final LS is in </w:t>
            </w:r>
            <w:hyperlink r:id="rId8" w:history="1">
              <w:r>
                <w:rPr>
                  <w:rStyle w:val="Hyperlink"/>
                  <w:lang w:eastAsia="x-none"/>
                </w:rPr>
                <w:t>R1-2306233</w:t>
              </w:r>
            </w:hyperlink>
            <w:r w:rsidRPr="00063ACB">
              <w:rPr>
                <w:lang w:eastAsia="x-none"/>
              </w:rPr>
              <w:t>.</w:t>
            </w:r>
          </w:p>
        </w:tc>
      </w:tr>
    </w:tbl>
    <w:p w14:paraId="3EC03487" w14:textId="72F9B441" w:rsidR="00C9071B" w:rsidRDefault="00C9071B" w:rsidP="00C9071B"/>
    <w:p w14:paraId="7F5F795C" w14:textId="1F8F149D" w:rsidR="008A6A41" w:rsidRDefault="008A27D6" w:rsidP="00C9071B">
      <w:r>
        <w:t>Furthermore</w:t>
      </w:r>
      <w:r w:rsidR="0090478F">
        <w:t>, RAN1 sen</w:t>
      </w:r>
      <w:r w:rsidR="00B64C6B">
        <w:t>t</w:t>
      </w:r>
      <w:r w:rsidR="0090478F">
        <w:t xml:space="preserve"> an LS in R1-2306233 to RAN2 to convey the above RAN1 agreement</w:t>
      </w:r>
      <w:r w:rsidR="00A516F8">
        <w:t xml:space="preserve"> and </w:t>
      </w:r>
      <w:r w:rsidR="00A516F8" w:rsidRPr="00A516F8">
        <w:t>respectfully ask</w:t>
      </w:r>
      <w:r w:rsidR="00A516F8">
        <w:t>ed</w:t>
      </w:r>
      <w:r w:rsidR="00A516F8" w:rsidRPr="00A516F8">
        <w:t xml:space="preserve"> RAN2 to take the above information into account</w:t>
      </w:r>
      <w:r w:rsidR="00A516F8">
        <w:t>.</w:t>
      </w:r>
      <w:r w:rsidR="00A34829">
        <w:t xml:space="preserve"> As per the reply LS</w:t>
      </w:r>
      <w:r w:rsidR="004307C8">
        <w:t xml:space="preserve"> (i.e. R1-23</w:t>
      </w:r>
      <w:r w:rsidR="00283532">
        <w:t>08825</w:t>
      </w:r>
      <w:r w:rsidR="004307C8">
        <w:t>)</w:t>
      </w:r>
      <w:r w:rsidR="004307C8" w:rsidRPr="004307C8">
        <w:t xml:space="preserve"> </w:t>
      </w:r>
      <w:r w:rsidR="004307C8">
        <w:t>from RAN2 (i.e., R2-2309007)</w:t>
      </w:r>
      <w:r w:rsidR="00A34829">
        <w:t xml:space="preserve"> to</w:t>
      </w:r>
      <w:r w:rsidR="00A34829" w:rsidRPr="00A34829">
        <w:t xml:space="preserve"> </w:t>
      </w:r>
      <w:r w:rsidR="00A34829">
        <w:t xml:space="preserve">R1-2306233, the content of the reply LS </w:t>
      </w:r>
      <w:r w:rsidR="00B00DEC">
        <w:t>(i.e. R1-2308825)</w:t>
      </w:r>
      <w:r w:rsidR="00B00DEC" w:rsidRPr="004307C8">
        <w:t xml:space="preserve"> </w:t>
      </w:r>
      <w:r w:rsidR="00A34829">
        <w:t xml:space="preserve">is </w:t>
      </w:r>
      <w:r w:rsidR="00D33B0C">
        <w:t>quoted</w:t>
      </w:r>
      <w:r w:rsidR="00A34829">
        <w:t xml:space="preserve"> as below:</w:t>
      </w:r>
    </w:p>
    <w:p w14:paraId="6601F993" w14:textId="77777777" w:rsidR="008A6A41" w:rsidRDefault="0090478F" w:rsidP="008A6A41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A6A41" w14:paraId="67584D03" w14:textId="77777777" w:rsidTr="001115AA">
        <w:tc>
          <w:tcPr>
            <w:tcW w:w="0" w:type="auto"/>
          </w:tcPr>
          <w:p w14:paraId="249E7E21" w14:textId="444EA2C5" w:rsidR="00894199" w:rsidRDefault="00894199" w:rsidP="00894199">
            <w:r>
              <w:t>RAN2 has identified an error in the RAN1 agreement as below:</w:t>
            </w:r>
          </w:p>
          <w:p w14:paraId="6F598529" w14:textId="77777777" w:rsidR="00894199" w:rsidRDefault="00894199" w:rsidP="008941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3" w:author="Author"/>
                <w:i/>
                <w:iCs/>
              </w:rPr>
            </w:pPr>
            <w:r>
              <w:rPr>
                <w:i/>
                <w:iCs/>
              </w:rPr>
              <w:t xml:space="preserve">The HARQ process ID of the </w:t>
            </w:r>
            <w:ins w:id="4" w:author="Author">
              <w:r>
                <w:rPr>
                  <w:i/>
                  <w:iCs/>
                </w:rPr>
                <w:t xml:space="preserve">Kth (1 &lt; K </w:t>
              </w:r>
              <w:r>
                <w:rPr>
                  <w:rFonts w:hint="eastAsia"/>
                  <w:i/>
                  <w:iCs/>
                </w:rPr>
                <w:t>≤</w:t>
              </w:r>
              <w:r>
                <w:rPr>
                  <w:i/>
                  <w:iCs/>
                </w:rPr>
                <w:t xml:space="preserve"> numberOfPUSCH_PerPeriod) </w:t>
              </w:r>
            </w:ins>
            <w:del w:id="5" w:author="Author">
              <w:r>
                <w:rPr>
                  <w:i/>
                  <w:iCs/>
                </w:rPr>
                <w:delText xml:space="preserve">remaining configured and </w:delText>
              </w:r>
            </w:del>
            <w:r>
              <w:rPr>
                <w:i/>
                <w:iCs/>
              </w:rPr>
              <w:t>valid CG PUSCH</w:t>
            </w:r>
            <w:del w:id="6" w:author="Author">
              <w:r>
                <w:rPr>
                  <w:i/>
                  <w:iCs/>
                </w:rPr>
                <w:delText>s</w:delText>
              </w:r>
            </w:del>
            <w:r>
              <w:rPr>
                <w:i/>
                <w:iCs/>
              </w:rPr>
              <w:t xml:space="preserve"> </w:t>
            </w:r>
            <w:ins w:id="7" w:author="Author">
              <w:r>
                <w:rPr>
                  <w:i/>
                  <w:iCs/>
                </w:rPr>
                <w:t xml:space="preserve">occasion </w:t>
              </w:r>
            </w:ins>
            <w:r>
              <w:rPr>
                <w:i/>
                <w:iCs/>
              </w:rPr>
              <w:t>in the period is determined by</w:t>
            </w:r>
            <w:del w:id="8" w:author="Author">
              <w:r>
                <w:rPr>
                  <w:i/>
                  <w:iCs/>
                </w:rPr>
                <w:delText xml:space="preserve"> incrementing the HARQ process ID of the preceding PUSCH in the period by one with module operation with nrofHARQ-Processes or module operation with (nrofHARQ-Processes + harq-ProcID-Offset2), whichever applicable.</w:delText>
              </w:r>
            </w:del>
            <w:ins w:id="9" w:author="Author">
              <w:r>
                <w:rPr>
                  <w:i/>
                  <w:iCs/>
                </w:rPr>
                <w:t>:</w:t>
              </w:r>
            </w:ins>
          </w:p>
          <w:p w14:paraId="5856798B" w14:textId="77777777" w:rsidR="00894199" w:rsidRDefault="00894199" w:rsidP="008941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del w:id="10" w:author="Author"/>
                <w:i/>
                <w:iCs/>
              </w:rPr>
            </w:pPr>
            <w:ins w:id="11" w:author="Author">
              <w:r>
                <w:rPr>
                  <w:i/>
                  <w:iCs/>
                </w:rPr>
                <w:t>HARQ Process ID = [numberOfPUSCH_PerPeriod *floor((CURRENT_symbol ) / periodicity) + (K-</w:t>
              </w:r>
              <w:r>
                <w:rPr>
                  <w:i/>
                  <w:iCs/>
                </w:rPr>
                <w:lastRenderedPageBreak/>
                <w:t>1)] modulo nrofHARQ-Processes + harq-ProcID-Offset2</w:t>
              </w:r>
            </w:ins>
          </w:p>
          <w:p w14:paraId="0881A8E2" w14:textId="77777777" w:rsidR="00894199" w:rsidRDefault="00894199" w:rsidP="008941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ins w:id="12" w:author="Author"/>
                <w:i/>
                <w:iCs/>
              </w:rPr>
            </w:pPr>
          </w:p>
          <w:p w14:paraId="7138A257" w14:textId="77777777" w:rsidR="00894199" w:rsidRDefault="00894199" w:rsidP="00894199">
            <w:r>
              <w:t>RAN2 will capture a corrected version of the HARQ process ID formula in TS38.321.</w:t>
            </w:r>
          </w:p>
          <w:p w14:paraId="04C07BC1" w14:textId="4E251C70" w:rsidR="008A6A41" w:rsidRPr="00A95500" w:rsidRDefault="008A6A41" w:rsidP="001115AA">
            <w:pPr>
              <w:rPr>
                <w:lang w:eastAsia="x-none"/>
              </w:rPr>
            </w:pPr>
          </w:p>
        </w:tc>
      </w:tr>
    </w:tbl>
    <w:p w14:paraId="418F6B3E" w14:textId="3A2BE479" w:rsidR="008A6A41" w:rsidRDefault="008A6A41" w:rsidP="008A6A41"/>
    <w:p w14:paraId="408C745C" w14:textId="3705B8A1" w:rsidR="00374207" w:rsidRDefault="002A428A" w:rsidP="00374207">
      <w:r>
        <w:t>However, in our understanding,</w:t>
      </w:r>
      <w:r w:rsidR="002001C4">
        <w:t xml:space="preserve"> the reply LS </w:t>
      </w:r>
      <w:r w:rsidR="00AB3DDA">
        <w:t xml:space="preserve">(i.e. </w:t>
      </w:r>
      <w:hyperlink r:id="rId9" w:tgtFrame="_blank" w:history="1">
        <w:r w:rsidR="006601DD" w:rsidRPr="006601DD">
          <w:t>R1-2308825</w:t>
        </w:r>
      </w:hyperlink>
      <w:r w:rsidR="00AB3DDA">
        <w:t>)</w:t>
      </w:r>
      <w:r w:rsidR="00AB3DDA" w:rsidRPr="004307C8">
        <w:t xml:space="preserve"> </w:t>
      </w:r>
      <w:r w:rsidR="002001C4">
        <w:t xml:space="preserve">from RAN2 (i.e., R2-2309007) is </w:t>
      </w:r>
      <w:r w:rsidR="002B0698">
        <w:t>not</w:t>
      </w:r>
      <w:r w:rsidR="002001C4">
        <w:t xml:space="preserve"> </w:t>
      </w:r>
      <w:r w:rsidR="002B0698">
        <w:t>consistent with</w:t>
      </w:r>
      <w:r w:rsidR="002001C4">
        <w:t xml:space="preserve"> </w:t>
      </w:r>
      <w:r w:rsidR="002B0698">
        <w:t xml:space="preserve">the </w:t>
      </w:r>
      <w:r w:rsidR="00FE6BEA">
        <w:t xml:space="preserve">original </w:t>
      </w:r>
      <w:r w:rsidR="002001C4">
        <w:t xml:space="preserve">RAN1 agreement about </w:t>
      </w:r>
      <w:r w:rsidR="00895B8D">
        <w:t xml:space="preserve">HARQ ID determination for </w:t>
      </w:r>
      <w:r w:rsidR="002001C4" w:rsidRPr="00063ACB">
        <w:rPr>
          <w:lang w:eastAsia="x-none"/>
        </w:rPr>
        <w:t>the remaining configured</w:t>
      </w:r>
      <w:r w:rsidR="002001C4">
        <w:rPr>
          <w:lang w:eastAsia="x-none"/>
        </w:rPr>
        <w:t xml:space="preserve"> and</w:t>
      </w:r>
      <w:r w:rsidR="002001C4" w:rsidRPr="00063ACB">
        <w:rPr>
          <w:lang w:eastAsia="x-none"/>
        </w:rPr>
        <w:t xml:space="preserve"> valid CG PUSCHs in the period</w:t>
      </w:r>
      <w:r w:rsidR="00DB49E0">
        <w:rPr>
          <w:lang w:eastAsia="x-none"/>
        </w:rPr>
        <w:t>,</w:t>
      </w:r>
      <w:r w:rsidR="00895B8D">
        <w:rPr>
          <w:lang w:eastAsia="x-none"/>
        </w:rPr>
        <w:t xml:space="preserve"> which is</w:t>
      </w:r>
      <w:r w:rsidR="002001C4" w:rsidRPr="00063ACB">
        <w:rPr>
          <w:lang w:eastAsia="x-none"/>
        </w:rPr>
        <w:t xml:space="preserve"> determined by incrementing the HARQ process ID of the preceding PUSCH in the period by one</w:t>
      </w:r>
      <w:r w:rsidR="002001C4" w:rsidRPr="002001C4">
        <w:rPr>
          <w:lang w:eastAsia="x-none"/>
        </w:rPr>
        <w:t xml:space="preserve"> </w:t>
      </w:r>
      <w:r w:rsidR="002001C4" w:rsidRPr="00063ACB">
        <w:rPr>
          <w:lang w:eastAsia="x-none"/>
        </w:rPr>
        <w:t>with module operation</w:t>
      </w:r>
      <w:r w:rsidR="005B454F">
        <w:rPr>
          <w:lang w:eastAsia="x-none"/>
        </w:rPr>
        <w:t xml:space="preserve"> as </w:t>
      </w:r>
      <w:r w:rsidR="002B0698">
        <w:rPr>
          <w:lang w:eastAsia="x-none"/>
        </w:rPr>
        <w:t xml:space="preserve">in </w:t>
      </w:r>
      <w:r w:rsidR="00196DE2">
        <w:rPr>
          <w:lang w:eastAsia="x-none"/>
        </w:rPr>
        <w:t xml:space="preserve">original </w:t>
      </w:r>
      <w:r w:rsidR="005B454F">
        <w:rPr>
          <w:lang w:eastAsia="x-none"/>
        </w:rPr>
        <w:t>RAN1 agreement</w:t>
      </w:r>
      <w:r w:rsidR="009031BA">
        <w:rPr>
          <w:lang w:eastAsia="x-none"/>
        </w:rPr>
        <w:t>.</w:t>
      </w:r>
      <w:r w:rsidR="00DB49E0">
        <w:rPr>
          <w:lang w:eastAsia="x-none"/>
        </w:rPr>
        <w:t xml:space="preserve"> </w:t>
      </w:r>
      <w:r w:rsidR="009031BA">
        <w:rPr>
          <w:lang w:eastAsia="x-none"/>
        </w:rPr>
        <w:t>The reply LS</w:t>
      </w:r>
      <w:r w:rsidR="00DB49E0">
        <w:rPr>
          <w:lang w:eastAsia="x-none"/>
        </w:rPr>
        <w:t xml:space="preserve"> </w:t>
      </w:r>
      <w:r w:rsidR="009031BA">
        <w:t xml:space="preserve">(i.e. </w:t>
      </w:r>
      <w:hyperlink r:id="rId10" w:tgtFrame="_blank" w:history="1">
        <w:r w:rsidR="006601DD" w:rsidRPr="006601DD">
          <w:t>R1-2308825</w:t>
        </w:r>
      </w:hyperlink>
      <w:r w:rsidR="009031BA">
        <w:t>)</w:t>
      </w:r>
      <w:r w:rsidR="009031BA" w:rsidRPr="004307C8">
        <w:t xml:space="preserve"> </w:t>
      </w:r>
      <w:r w:rsidR="009031BA">
        <w:t xml:space="preserve">from RAN2 </w:t>
      </w:r>
      <w:r w:rsidR="00DB49E0">
        <w:rPr>
          <w:lang w:eastAsia="x-none"/>
        </w:rPr>
        <w:t>is</w:t>
      </w:r>
      <w:r w:rsidR="002B0698">
        <w:rPr>
          <w:lang w:eastAsia="x-none"/>
        </w:rPr>
        <w:t xml:space="preserve"> likely trying to avoid</w:t>
      </w:r>
      <w:r w:rsidR="00DB49E0">
        <w:rPr>
          <w:lang w:eastAsia="x-none"/>
        </w:rPr>
        <w:t xml:space="preserve"> </w:t>
      </w:r>
      <w:r w:rsidR="002B0698">
        <w:rPr>
          <w:lang w:eastAsia="x-none"/>
        </w:rPr>
        <w:t xml:space="preserve">a minor error (thanks RAN2 for pointing it out) in RAN1 agreement by introducing a new formula to determine the  HARQ ID for </w:t>
      </w:r>
      <w:r w:rsidR="002B0698" w:rsidRPr="00063ACB">
        <w:rPr>
          <w:lang w:eastAsia="x-none"/>
        </w:rPr>
        <w:t>the remaining configured</w:t>
      </w:r>
      <w:r w:rsidR="002B0698">
        <w:rPr>
          <w:lang w:eastAsia="x-none"/>
        </w:rPr>
        <w:t xml:space="preserve"> and</w:t>
      </w:r>
      <w:r w:rsidR="002B0698" w:rsidRPr="00063ACB">
        <w:rPr>
          <w:lang w:eastAsia="x-none"/>
        </w:rPr>
        <w:t xml:space="preserve"> valid CG PUSCHs in the period</w:t>
      </w:r>
      <w:r w:rsidR="00976EE6">
        <w:rPr>
          <w:lang w:eastAsia="x-none"/>
        </w:rPr>
        <w:t>,</w:t>
      </w:r>
      <w:r w:rsidR="0051663D">
        <w:rPr>
          <w:lang w:eastAsia="x-none"/>
        </w:rPr>
        <w:t xml:space="preserve"> </w:t>
      </w:r>
      <w:r w:rsidR="00E543F5">
        <w:rPr>
          <w:lang w:eastAsia="x-none"/>
        </w:rPr>
        <w:t>and t</w:t>
      </w:r>
      <w:r w:rsidR="00E543F5">
        <w:t xml:space="preserve">he current fix from RAN2 has some disadvantages of using </w:t>
      </w:r>
      <w:r w:rsidR="00E727BC">
        <w:t>another</w:t>
      </w:r>
      <w:r w:rsidR="00E543F5">
        <w:t xml:space="preserve"> formula</w:t>
      </w:r>
      <w:r w:rsidR="00C17449">
        <w:t>,</w:t>
      </w:r>
      <w:r w:rsidR="007631C2">
        <w:t xml:space="preserve"> with CG PUSCH occasion index</w:t>
      </w:r>
      <w:r w:rsidR="00C17449">
        <w:t>,</w:t>
      </w:r>
      <w:r w:rsidR="00E727BC">
        <w:t xml:space="preserve"> to determine HARQ ID for</w:t>
      </w:r>
      <w:r w:rsidR="00E543F5">
        <w:t xml:space="preserve"> the remaining </w:t>
      </w:r>
      <w:r w:rsidR="00E727BC" w:rsidRPr="00063ACB">
        <w:rPr>
          <w:lang w:eastAsia="x-none"/>
        </w:rPr>
        <w:t>configured</w:t>
      </w:r>
      <w:r w:rsidR="00E727BC">
        <w:rPr>
          <w:lang w:eastAsia="x-none"/>
        </w:rPr>
        <w:t xml:space="preserve"> and</w:t>
      </w:r>
      <w:r w:rsidR="00E727BC" w:rsidRPr="00063ACB">
        <w:rPr>
          <w:lang w:eastAsia="x-none"/>
        </w:rPr>
        <w:t xml:space="preserve"> valid CG PUSCHs</w:t>
      </w:r>
      <w:r w:rsidR="00E727BC">
        <w:rPr>
          <w:lang w:eastAsia="x-none"/>
        </w:rPr>
        <w:t>,</w:t>
      </w:r>
      <w:r w:rsidR="00E727BC">
        <w:t xml:space="preserve"> </w:t>
      </w:r>
      <w:r w:rsidR="00E543F5">
        <w:t>which is why it wasn't agreed originally</w:t>
      </w:r>
      <w:r w:rsidR="00E727BC">
        <w:t xml:space="preserve"> in RAN1</w:t>
      </w:r>
      <w:r w:rsidR="002001C4">
        <w:rPr>
          <w:lang w:eastAsia="x-none"/>
        </w:rPr>
        <w:t>.</w:t>
      </w:r>
      <w:r w:rsidR="00374207">
        <w:rPr>
          <w:lang w:eastAsia="x-none"/>
        </w:rPr>
        <w:t xml:space="preserve"> Even some minor errors </w:t>
      </w:r>
      <w:r w:rsidR="00D652B8">
        <w:rPr>
          <w:lang w:eastAsia="x-none"/>
        </w:rPr>
        <w:t xml:space="preserve">still </w:t>
      </w:r>
      <w:r w:rsidR="00374207">
        <w:rPr>
          <w:lang w:eastAsia="x-none"/>
        </w:rPr>
        <w:t xml:space="preserve">exist </w:t>
      </w:r>
      <w:r w:rsidR="00D652B8">
        <w:rPr>
          <w:lang w:eastAsia="x-none"/>
        </w:rPr>
        <w:t>in</w:t>
      </w:r>
      <w:r w:rsidR="00374207">
        <w:rPr>
          <w:lang w:eastAsia="x-none"/>
        </w:rPr>
        <w:t xml:space="preserve"> the above </w:t>
      </w:r>
      <w:r w:rsidR="001D7BD1">
        <w:rPr>
          <w:lang w:eastAsia="x-none"/>
        </w:rPr>
        <w:t xml:space="preserve">RAN1 </w:t>
      </w:r>
      <w:r w:rsidR="00374207">
        <w:rPr>
          <w:lang w:eastAsia="x-none"/>
        </w:rPr>
        <w:t xml:space="preserve">agreement, </w:t>
      </w:r>
      <w:r w:rsidR="00BF3B4D">
        <w:rPr>
          <w:lang w:eastAsia="x-none"/>
        </w:rPr>
        <w:t>it</w:t>
      </w:r>
      <w:r w:rsidR="00374207">
        <w:rPr>
          <w:lang w:eastAsia="x-none"/>
        </w:rPr>
        <w:t xml:space="preserve"> can </w:t>
      </w:r>
      <w:r w:rsidR="00BF3B4D">
        <w:rPr>
          <w:lang w:eastAsia="x-none"/>
        </w:rPr>
        <w:t xml:space="preserve">be </w:t>
      </w:r>
      <w:r w:rsidR="00640AA6">
        <w:rPr>
          <w:lang w:eastAsia="x-none"/>
        </w:rPr>
        <w:t>easily</w:t>
      </w:r>
      <w:r w:rsidR="00AD52CA">
        <w:rPr>
          <w:lang w:eastAsia="x-none"/>
        </w:rPr>
        <w:t xml:space="preserve"> </w:t>
      </w:r>
      <w:r w:rsidR="00374207">
        <w:rPr>
          <w:lang w:eastAsia="x-none"/>
        </w:rPr>
        <w:t>correct</w:t>
      </w:r>
      <w:r w:rsidR="00BF3B4D">
        <w:rPr>
          <w:lang w:eastAsia="x-none"/>
        </w:rPr>
        <w:t>ed</w:t>
      </w:r>
      <w:r w:rsidR="00374207">
        <w:rPr>
          <w:lang w:eastAsia="x-none"/>
        </w:rPr>
        <w:t xml:space="preserve"> as below,</w:t>
      </w:r>
      <w:r w:rsidR="00674C7B">
        <w:rPr>
          <w:lang w:eastAsia="x-none"/>
        </w:rPr>
        <w:t xml:space="preserve"> since </w:t>
      </w:r>
      <w:r w:rsidR="000153A4">
        <w:rPr>
          <w:lang w:eastAsia="x-none"/>
        </w:rPr>
        <w:t>the difference</w:t>
      </w:r>
      <w:r w:rsidR="00F33F4B">
        <w:rPr>
          <w:lang w:eastAsia="x-none"/>
        </w:rPr>
        <w:t xml:space="preserve"> value</w:t>
      </w:r>
      <w:r w:rsidR="000153A4">
        <w:rPr>
          <w:lang w:eastAsia="x-none"/>
        </w:rPr>
        <w:t xml:space="preserve">, between </w:t>
      </w:r>
      <w:r w:rsidR="00674C7B">
        <w:rPr>
          <w:lang w:eastAsia="x-none"/>
        </w:rPr>
        <w:t>the HARQ ID(s) of the remaining configured and valid CG PUSCH occasion(s)</w:t>
      </w:r>
      <w:r w:rsidR="000153A4">
        <w:rPr>
          <w:lang w:eastAsia="x-none"/>
        </w:rPr>
        <w:t xml:space="preserve"> and HARQ ID of the first </w:t>
      </w:r>
      <w:r w:rsidR="0070241F">
        <w:rPr>
          <w:lang w:eastAsia="x-none"/>
        </w:rPr>
        <w:t xml:space="preserve">valid </w:t>
      </w:r>
      <w:r w:rsidR="000153A4">
        <w:rPr>
          <w:lang w:eastAsia="x-none"/>
        </w:rPr>
        <w:t>CG PUSCH occasion,</w:t>
      </w:r>
      <w:r w:rsidR="00674C7B">
        <w:rPr>
          <w:lang w:eastAsia="x-none"/>
        </w:rPr>
        <w:t xml:space="preserve"> </w:t>
      </w:r>
      <w:r w:rsidR="000153A4">
        <w:rPr>
          <w:lang w:eastAsia="x-none"/>
        </w:rPr>
        <w:t>is</w:t>
      </w:r>
      <w:r w:rsidR="00674C7B">
        <w:rPr>
          <w:lang w:eastAsia="x-none"/>
        </w:rPr>
        <w:t xml:space="preserve"> less than </w:t>
      </w:r>
      <w:r w:rsidR="00674C7B" w:rsidRPr="009153A1">
        <w:rPr>
          <w:i/>
          <w:iCs/>
          <w:lang w:eastAsia="x-none"/>
        </w:rPr>
        <w:t>nrofHARQ-Processes</w:t>
      </w:r>
      <w:r w:rsidR="00674C7B">
        <w:rPr>
          <w:lang w:eastAsia="x-none"/>
        </w:rPr>
        <w:t xml:space="preserve"> </w:t>
      </w:r>
      <w:r w:rsidR="002265B6">
        <w:rPr>
          <w:lang w:eastAsia="x-none"/>
        </w:rPr>
        <w:t xml:space="preserve">if different HARQ IDs used for the multiple CG PUSCHs in the period </w:t>
      </w:r>
      <w:r w:rsidR="00FD10C0">
        <w:rPr>
          <w:lang w:eastAsia="x-none"/>
        </w:rPr>
        <w:t>according to</w:t>
      </w:r>
      <w:r w:rsidR="00674C7B">
        <w:rPr>
          <w:lang w:eastAsia="x-none"/>
        </w:rPr>
        <w:t xml:space="preserve"> our analysis in paper [</w:t>
      </w:r>
      <w:r w:rsidR="00703761">
        <w:rPr>
          <w:lang w:eastAsia="x-none"/>
        </w:rPr>
        <w:t>3</w:t>
      </w:r>
      <w:r w:rsidR="00674C7B">
        <w:rPr>
          <w:lang w:eastAsia="x-none"/>
        </w:rPr>
        <w:t>].</w:t>
      </w:r>
      <w:r w:rsidR="00F10A49">
        <w:t xml:space="preserve"> </w:t>
      </w:r>
      <w:r w:rsidR="00674C7B">
        <w:t>It</w:t>
      </w:r>
      <w:r w:rsidR="00F10A49">
        <w:t xml:space="preserve"> is not reasonable</w:t>
      </w:r>
      <w:r w:rsidR="00F23707">
        <w:t xml:space="preserve"> and necessary</w:t>
      </w:r>
      <w:r w:rsidR="00F10A49">
        <w:t xml:space="preserve"> to </w:t>
      </w:r>
      <w:r w:rsidR="00F23707">
        <w:t>using another formula</w:t>
      </w:r>
      <w:r w:rsidR="00E9711C">
        <w:t>,</w:t>
      </w:r>
      <w:r w:rsidR="00E9711C" w:rsidRPr="00E9711C">
        <w:t xml:space="preserve"> </w:t>
      </w:r>
      <w:r w:rsidR="00E9711C">
        <w:t>with CG PUSCH occasion index,</w:t>
      </w:r>
      <w:r w:rsidR="00F23707">
        <w:t xml:space="preserve"> to determine HARQ ID for the remaining </w:t>
      </w:r>
      <w:r w:rsidR="00F23707" w:rsidRPr="00063ACB">
        <w:rPr>
          <w:lang w:eastAsia="x-none"/>
        </w:rPr>
        <w:t>configured</w:t>
      </w:r>
      <w:r w:rsidR="00F23707">
        <w:rPr>
          <w:lang w:eastAsia="x-none"/>
        </w:rPr>
        <w:t xml:space="preserve"> and</w:t>
      </w:r>
      <w:r w:rsidR="00F23707" w:rsidRPr="00063ACB">
        <w:rPr>
          <w:lang w:eastAsia="x-none"/>
        </w:rPr>
        <w:t xml:space="preserve"> valid CG PUSCHs</w:t>
      </w:r>
      <w:r w:rsidR="00F23707">
        <w:rPr>
          <w:lang w:eastAsia="x-none"/>
        </w:rPr>
        <w:t>,</w:t>
      </w:r>
      <w:r w:rsidR="00DE6DC8">
        <w:t xml:space="preserve"> </w:t>
      </w:r>
      <w:r w:rsidR="004E43F4">
        <w:t>just</w:t>
      </w:r>
      <w:r w:rsidR="00047D06">
        <w:t xml:space="preserve"> </w:t>
      </w:r>
      <w:r w:rsidR="00F10A49">
        <w:t xml:space="preserve">because of </w:t>
      </w:r>
      <w:r w:rsidR="00BE0F13">
        <w:t xml:space="preserve">the </w:t>
      </w:r>
      <w:r w:rsidR="00F10A49">
        <w:t xml:space="preserve">minor errors in the </w:t>
      </w:r>
      <w:r w:rsidR="009323D6">
        <w:t xml:space="preserve">RAN1 </w:t>
      </w:r>
      <w:r w:rsidR="00F10A49">
        <w:t>agreement.</w:t>
      </w:r>
      <w:r w:rsidR="0002620E">
        <w:t xml:space="preserve"> </w:t>
      </w:r>
      <w:r w:rsidR="00F23707">
        <w:rPr>
          <w:lang w:eastAsia="x-none"/>
        </w:rPr>
        <w:t xml:space="preserve">The determination of the HARQ ID for </w:t>
      </w:r>
      <w:r w:rsidR="00F23707" w:rsidRPr="00063ACB">
        <w:rPr>
          <w:lang w:eastAsia="x-none"/>
        </w:rPr>
        <w:t>the remaining configured</w:t>
      </w:r>
      <w:r w:rsidR="00F23707">
        <w:rPr>
          <w:lang w:eastAsia="x-none"/>
        </w:rPr>
        <w:t xml:space="preserve"> and</w:t>
      </w:r>
      <w:r w:rsidR="00F23707" w:rsidRPr="00063ACB">
        <w:rPr>
          <w:lang w:eastAsia="x-none"/>
        </w:rPr>
        <w:t xml:space="preserve"> valid CG PUSCHs in the period</w:t>
      </w:r>
      <w:r w:rsidR="00F23707">
        <w:rPr>
          <w:lang w:eastAsia="x-none"/>
        </w:rPr>
        <w:t xml:space="preserve"> based on the incrementing rule</w:t>
      </w:r>
      <w:r w:rsidR="002F4DCC">
        <w:rPr>
          <w:lang w:eastAsia="x-none"/>
        </w:rPr>
        <w:t xml:space="preserve"> agreed </w:t>
      </w:r>
      <w:r w:rsidR="0071154F">
        <w:rPr>
          <w:lang w:eastAsia="x-none"/>
        </w:rPr>
        <w:t xml:space="preserve">originally </w:t>
      </w:r>
      <w:r w:rsidR="002F4DCC">
        <w:rPr>
          <w:lang w:eastAsia="x-none"/>
        </w:rPr>
        <w:t>in RAN1</w:t>
      </w:r>
      <w:r w:rsidR="00F23707">
        <w:rPr>
          <w:lang w:eastAsia="x-none"/>
        </w:rPr>
        <w:t xml:space="preserve"> is </w:t>
      </w:r>
      <w:r w:rsidR="001D6417">
        <w:rPr>
          <w:lang w:eastAsia="x-none"/>
        </w:rPr>
        <w:t xml:space="preserve">a </w:t>
      </w:r>
      <w:r w:rsidR="00F23707">
        <w:rPr>
          <w:lang w:eastAsia="x-none"/>
        </w:rPr>
        <w:t>simple</w:t>
      </w:r>
      <w:r w:rsidR="00501AAD">
        <w:rPr>
          <w:lang w:eastAsia="x-none"/>
        </w:rPr>
        <w:t xml:space="preserve"> solution</w:t>
      </w:r>
      <w:r w:rsidR="00F23707">
        <w:rPr>
          <w:lang w:eastAsia="x-none"/>
        </w:rPr>
        <w:t>, which was already specified in legacy specification.</w:t>
      </w:r>
      <w:r w:rsidR="00F23707">
        <w:t xml:space="preserve"> </w:t>
      </w:r>
      <w:r w:rsidR="007D76DA">
        <w:t>Additionally</w:t>
      </w:r>
      <w:r w:rsidR="006621FF">
        <w:t xml:space="preserve">, </w:t>
      </w:r>
      <w:r w:rsidR="00D6383D">
        <w:t xml:space="preserve">in our view, </w:t>
      </w:r>
      <w:r w:rsidR="006621FF">
        <w:t xml:space="preserve">the incrementing rule for HARQ ID determination </w:t>
      </w:r>
      <w:r w:rsidR="007D76DA">
        <w:t>of</w:t>
      </w:r>
      <w:r w:rsidR="006621FF">
        <w:t xml:space="preserve"> </w:t>
      </w:r>
      <w:r w:rsidR="006621FF" w:rsidRPr="00063ACB">
        <w:rPr>
          <w:lang w:eastAsia="x-none"/>
        </w:rPr>
        <w:t>the remaining configured</w:t>
      </w:r>
      <w:r w:rsidR="006621FF">
        <w:rPr>
          <w:lang w:eastAsia="x-none"/>
        </w:rPr>
        <w:t xml:space="preserve"> and</w:t>
      </w:r>
      <w:r w:rsidR="006621FF" w:rsidRPr="00063ACB">
        <w:rPr>
          <w:lang w:eastAsia="x-none"/>
        </w:rPr>
        <w:t xml:space="preserve"> valid CG PUSCHs in the period</w:t>
      </w:r>
      <w:r w:rsidR="00687473">
        <w:rPr>
          <w:lang w:eastAsia="x-none"/>
        </w:rPr>
        <w:t xml:space="preserve"> as originally agreed in RAN1</w:t>
      </w:r>
      <w:r w:rsidR="006621FF">
        <w:t xml:space="preserve"> can </w:t>
      </w:r>
      <w:r w:rsidR="00875AD1">
        <w:t xml:space="preserve">also </w:t>
      </w:r>
      <w:r w:rsidR="006621FF">
        <w:t>be captured in RAN1 specification, not</w:t>
      </w:r>
      <w:r w:rsidR="008E707D">
        <w:t xml:space="preserve"> necessary in</w:t>
      </w:r>
      <w:r w:rsidR="006621FF">
        <w:t xml:space="preserve"> RAN2 specification.</w:t>
      </w:r>
      <w:r w:rsidR="00C354D8">
        <w:t xml:space="preserve"> </w:t>
      </w:r>
      <w:r w:rsidR="003520A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74207" w14:paraId="41A55621" w14:textId="77777777" w:rsidTr="001115AA">
        <w:tc>
          <w:tcPr>
            <w:tcW w:w="0" w:type="auto"/>
          </w:tcPr>
          <w:p w14:paraId="6758D74B" w14:textId="77777777" w:rsidR="00374207" w:rsidRPr="00063ACB" w:rsidRDefault="00374207" w:rsidP="001115AA">
            <w:pPr>
              <w:rPr>
                <w:rFonts w:cs="Arial"/>
                <w:sz w:val="24"/>
                <w:highlight w:val="green"/>
                <w:lang w:eastAsia="ja-JP"/>
              </w:rPr>
            </w:pPr>
            <w:r w:rsidRPr="00063ACB">
              <w:rPr>
                <w:rFonts w:cs="Arial"/>
                <w:highlight w:val="green"/>
                <w:lang w:eastAsia="ja-JP"/>
              </w:rPr>
              <w:t>Agreement</w:t>
            </w:r>
          </w:p>
          <w:p w14:paraId="56484B56" w14:textId="77777777" w:rsidR="00374207" w:rsidRPr="00063ACB" w:rsidRDefault="00374207" w:rsidP="001115AA">
            <w:pPr>
              <w:rPr>
                <w:szCs w:val="18"/>
              </w:rPr>
            </w:pPr>
            <w:r w:rsidRPr="00063ACB">
              <w:rPr>
                <w:szCs w:val="18"/>
              </w:rPr>
              <w:t>From RAN1 perspective, for determination of HARQ process IDs associated to PUSCHs in multi-PUSCHs CG assuming one TB per PUSCH:</w:t>
            </w:r>
          </w:p>
          <w:p w14:paraId="2E7EFC15" w14:textId="77777777" w:rsidR="00374207" w:rsidRPr="00063ACB" w:rsidRDefault="00374207" w:rsidP="001115AA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The HARQ process ID for the first configured</w:t>
            </w:r>
            <w:r w:rsidRPr="00063ACB">
              <w:rPr>
                <w:strike/>
                <w:color w:val="FF0000"/>
                <w:lang w:eastAsia="x-none"/>
              </w:rPr>
              <w:t>/valid</w:t>
            </w:r>
            <w:r w:rsidRPr="00063ACB">
              <w:rPr>
                <w:lang w:eastAsia="x-none"/>
              </w:rPr>
              <w:t xml:space="preserve"> PUSCH in a period is determined based on the legacy CG procedure when cg-RetransmissionTimer is not configured, and applying the following formula, whichever is applicable</w:t>
            </w:r>
          </w:p>
          <w:p w14:paraId="5899834D" w14:textId="77777777" w:rsidR="00374207" w:rsidRPr="00063ACB" w:rsidRDefault="00374207" w:rsidP="001115AA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HARQ Process ID = [X*floor( (CURRENT_symbol ) / </w:t>
            </w:r>
            <w:r w:rsidRPr="00063ACB">
              <w:rPr>
                <w:rFonts w:eastAsia="Times New Roman"/>
                <w:i/>
                <w:lang w:eastAsia="ko-KR"/>
              </w:rPr>
              <w:t>periodicity</w:t>
            </w:r>
            <w:r w:rsidRPr="00063ACB">
              <w:rPr>
                <w:rFonts w:eastAsia="Times New Roman"/>
                <w:lang w:eastAsia="ko-KR"/>
              </w:rPr>
              <w:t xml:space="preserve">)] modulo 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</w:p>
          <w:p w14:paraId="144EFA5D" w14:textId="77777777" w:rsidR="00374207" w:rsidRPr="00063ACB" w:rsidRDefault="00374207" w:rsidP="001115AA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HARQ Process ID = [X*floor((CURRENT_symbol ) / </w:t>
            </w:r>
            <w:r w:rsidRPr="00063ACB">
              <w:rPr>
                <w:rFonts w:eastAsia="Times New Roman"/>
                <w:i/>
                <w:lang w:eastAsia="ko-KR"/>
              </w:rPr>
              <w:t>periodicity</w:t>
            </w:r>
            <w:r w:rsidRPr="00063ACB">
              <w:rPr>
                <w:rFonts w:eastAsia="Times New Roman"/>
                <w:lang w:eastAsia="ko-KR"/>
              </w:rPr>
              <w:t xml:space="preserve">)] modulo </w:t>
            </w:r>
            <w:r w:rsidRPr="00063ACB">
              <w:rPr>
                <w:rFonts w:eastAsia="Times New Roman"/>
                <w:i/>
                <w:lang w:eastAsia="ko-KR"/>
              </w:rPr>
              <w:t>nrofHARQ-Processes</w:t>
            </w:r>
            <w:r w:rsidRPr="00063ACB">
              <w:rPr>
                <w:rFonts w:eastAsia="Times New Roman"/>
                <w:lang w:eastAsia="ko-KR"/>
              </w:rPr>
              <w:t xml:space="preserve"> + </w:t>
            </w:r>
            <w:r w:rsidRPr="00063ACB">
              <w:rPr>
                <w:rFonts w:eastAsia="Times New Roman"/>
                <w:i/>
                <w:lang w:eastAsia="ko-KR"/>
              </w:rPr>
              <w:t>harq-ProcID-Offset2</w:t>
            </w:r>
          </w:p>
          <w:p w14:paraId="34E79003" w14:textId="77777777" w:rsidR="00374207" w:rsidRPr="00063ACB" w:rsidRDefault="00374207" w:rsidP="001115AA">
            <w:pPr>
              <w:numPr>
                <w:ilvl w:val="2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X= the number of configured PUSCHs in the CG period</w:t>
            </w:r>
          </w:p>
          <w:p w14:paraId="328C8ED8" w14:textId="0A18C313" w:rsidR="00374207" w:rsidRPr="00063ACB" w:rsidRDefault="00374207" w:rsidP="001115AA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lang w:eastAsia="x-none"/>
              </w:rPr>
              <w:t>The HARQ process ID of the remaining configured</w:t>
            </w:r>
            <w:r w:rsidRPr="00063ACB">
              <w:rPr>
                <w:strike/>
                <w:color w:val="FF0000"/>
                <w:lang w:eastAsia="x-none"/>
              </w:rPr>
              <w:t>/</w:t>
            </w:r>
            <w:r w:rsidRPr="00063ACB">
              <w:rPr>
                <w:lang w:eastAsia="x-none"/>
              </w:rPr>
              <w:t xml:space="preserve"> </w:t>
            </w:r>
            <w:r w:rsidRPr="00063ACB">
              <w:rPr>
                <w:color w:val="FF0000"/>
                <w:lang w:eastAsia="x-none"/>
              </w:rPr>
              <w:t>and</w:t>
            </w:r>
            <w:r w:rsidRPr="00063ACB">
              <w:rPr>
                <w:lang w:eastAsia="x-none"/>
              </w:rPr>
              <w:t xml:space="preserve"> valid CG PUSCHs in the period is determined by incrementing the HARQ process ID of the preceding PUSCH in the period by one </w:t>
            </w:r>
            <w:del w:id="13" w:author="Kai Xu" w:date="2023-09-14T09:03:00Z">
              <w:r w:rsidRPr="00063ACB" w:rsidDel="00DF7894">
                <w:rPr>
                  <w:lang w:eastAsia="x-none"/>
                </w:rPr>
                <w:delText xml:space="preserve">with module operation with </w:delText>
              </w:r>
              <w:r w:rsidRPr="00063ACB" w:rsidDel="00DF7894">
                <w:rPr>
                  <w:rFonts w:eastAsia="Times New Roman"/>
                  <w:i/>
                  <w:lang w:eastAsia="ko-KR"/>
                </w:rPr>
                <w:delText>nrofHARQ-Processes</w:delText>
              </w:r>
            </w:del>
            <w:del w:id="14" w:author="Kai Xu" w:date="2023-09-12T17:26:00Z">
              <w:r w:rsidRPr="00063ACB" w:rsidDel="00FC5E29">
                <w:rPr>
                  <w:rFonts w:eastAsia="Times New Roman"/>
                  <w:lang w:eastAsia="ko-KR"/>
                </w:rPr>
                <w:delText xml:space="preserve"> or module operation with (</w:delText>
              </w:r>
              <w:r w:rsidRPr="00063ACB" w:rsidDel="00FC5E29">
                <w:rPr>
                  <w:rFonts w:eastAsia="Times New Roman"/>
                  <w:i/>
                  <w:lang w:eastAsia="ko-KR"/>
                </w:rPr>
                <w:delText>nrofHARQ-Processes</w:delText>
              </w:r>
              <w:r w:rsidRPr="00063ACB" w:rsidDel="00FC5E29">
                <w:rPr>
                  <w:rFonts w:eastAsia="Times New Roman"/>
                  <w:lang w:eastAsia="ko-KR"/>
                </w:rPr>
                <w:delText xml:space="preserve"> + </w:delText>
              </w:r>
              <w:r w:rsidRPr="00063ACB" w:rsidDel="00FC5E29">
                <w:rPr>
                  <w:rFonts w:eastAsia="Times New Roman"/>
                  <w:i/>
                  <w:lang w:eastAsia="ko-KR"/>
                </w:rPr>
                <w:delText>harq-ProcID-Offset2</w:delText>
              </w:r>
              <w:r w:rsidRPr="00063ACB" w:rsidDel="00FC5E29">
                <w:rPr>
                  <w:rFonts w:eastAsia="Times New Roman"/>
                  <w:lang w:eastAsia="ko-KR"/>
                </w:rPr>
                <w:delText>), whichever applicable</w:delText>
              </w:r>
            </w:del>
            <w:r w:rsidRPr="00063ACB">
              <w:rPr>
                <w:rFonts w:eastAsia="Times New Roman"/>
                <w:lang w:eastAsia="ko-KR"/>
              </w:rPr>
              <w:t>.</w:t>
            </w:r>
          </w:p>
          <w:p w14:paraId="5550C072" w14:textId="77777777" w:rsidR="00374207" w:rsidRPr="00063ACB" w:rsidRDefault="00374207" w:rsidP="001115AA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 w:line="259" w:lineRule="auto"/>
              <w:jc w:val="left"/>
              <w:rPr>
                <w:lang w:eastAsia="x-none"/>
              </w:rPr>
            </w:pPr>
            <w:r w:rsidRPr="00063ACB">
              <w:rPr>
                <w:rFonts w:eastAsia="Times New Roman"/>
                <w:lang w:eastAsia="ko-KR"/>
              </w:rPr>
              <w:t xml:space="preserve">Note: A configured CG PUSCH is invalid if the CG PUSCH is dropped due to collision with DL symbol(s) indicated by </w:t>
            </w:r>
            <w:r w:rsidRPr="00063ACB">
              <w:rPr>
                <w:rFonts w:eastAsia="Times New Roman"/>
                <w:i/>
                <w:iCs/>
                <w:lang w:eastAsia="ko-KR"/>
              </w:rPr>
              <w:t>tdd-UL-DL-ConfigurationCommon</w:t>
            </w:r>
            <w:r w:rsidRPr="00063ACB">
              <w:rPr>
                <w:rFonts w:eastAsia="Times New Roman"/>
                <w:lang w:eastAsia="ko-KR"/>
              </w:rPr>
              <w:t xml:space="preserve"> or </w:t>
            </w:r>
            <w:r w:rsidRPr="00063ACB">
              <w:rPr>
                <w:rFonts w:eastAsia="Times New Roman"/>
                <w:i/>
                <w:iCs/>
                <w:lang w:eastAsia="ko-KR"/>
              </w:rPr>
              <w:t>tdd-UL-DL-ConfigurationDedicated or SSB</w:t>
            </w:r>
            <w:r w:rsidRPr="00063ACB">
              <w:rPr>
                <w:rFonts w:eastAsia="Times New Roman"/>
                <w:lang w:eastAsia="ko-KR"/>
              </w:rPr>
              <w:t>.</w:t>
            </w:r>
          </w:p>
          <w:p w14:paraId="15F3B64D" w14:textId="77777777" w:rsidR="00374207" w:rsidRPr="00A95500" w:rsidRDefault="00374207" w:rsidP="001115AA">
            <w:pPr>
              <w:rPr>
                <w:lang w:eastAsia="x-none"/>
              </w:rPr>
            </w:pPr>
            <w:r w:rsidRPr="00063ACB">
              <w:rPr>
                <w:lang w:eastAsia="x-none"/>
              </w:rPr>
              <w:t xml:space="preserve">Send an LS to RAN2 to convey the above RAN1 agreement. Final LS is in </w:t>
            </w:r>
            <w:hyperlink r:id="rId11" w:history="1">
              <w:r>
                <w:rPr>
                  <w:rStyle w:val="Hyperlink"/>
                  <w:lang w:eastAsia="x-none"/>
                </w:rPr>
                <w:t>R1-2306233</w:t>
              </w:r>
            </w:hyperlink>
            <w:r w:rsidRPr="00063ACB">
              <w:rPr>
                <w:lang w:eastAsia="x-none"/>
              </w:rPr>
              <w:t>.</w:t>
            </w:r>
          </w:p>
        </w:tc>
      </w:tr>
    </w:tbl>
    <w:p w14:paraId="7EE605A1" w14:textId="77777777" w:rsidR="00374207" w:rsidRDefault="00374207" w:rsidP="00374207"/>
    <w:p w14:paraId="70850950" w14:textId="5EEDB541" w:rsidR="00EE558E" w:rsidRDefault="0055267E" w:rsidP="00C9071B">
      <w:r>
        <w:t xml:space="preserve">Therefore, </w:t>
      </w:r>
      <w:r w:rsidR="00EF592B">
        <w:t xml:space="preserve">based on above discussions and reasons, </w:t>
      </w:r>
      <w:r>
        <w:t>we have the following proposals:</w:t>
      </w:r>
    </w:p>
    <w:p w14:paraId="7806860A" w14:textId="57D3E5AE" w:rsidR="0055267E" w:rsidRDefault="007253B6" w:rsidP="00C9071B">
      <w:pPr>
        <w:rPr>
          <w:b/>
        </w:rPr>
      </w:pPr>
      <w:r>
        <w:rPr>
          <w:b/>
        </w:rPr>
        <w:t xml:space="preserve">Proposal </w:t>
      </w:r>
      <w:r w:rsidR="00216915">
        <w:rPr>
          <w:b/>
        </w:rPr>
        <w:t>2</w:t>
      </w:r>
      <w:r>
        <w:rPr>
          <w:b/>
        </w:rPr>
        <w:t xml:space="preserve">: Keep the RAN1 agreement with </w:t>
      </w:r>
      <w:r w:rsidRPr="002D419C">
        <w:rPr>
          <w:b/>
        </w:rPr>
        <w:t xml:space="preserve">incrementing the HARQ process ID of the preceding PUSCH in the period by one </w:t>
      </w:r>
      <w:r>
        <w:rPr>
          <w:b/>
        </w:rPr>
        <w:t>for</w:t>
      </w:r>
      <w:r w:rsidRPr="002D419C">
        <w:rPr>
          <w:b/>
        </w:rPr>
        <w:t xml:space="preserve"> the remaining configured and valid CG PUSCHs</w:t>
      </w:r>
      <w:r>
        <w:rPr>
          <w:b/>
        </w:rPr>
        <w:t>.</w:t>
      </w:r>
    </w:p>
    <w:p w14:paraId="4734122B" w14:textId="024ECDB0" w:rsidR="007253B6" w:rsidRDefault="007253B6" w:rsidP="00C9071B">
      <w:pPr>
        <w:rPr>
          <w:b/>
        </w:rPr>
      </w:pPr>
      <w:r>
        <w:rPr>
          <w:b/>
        </w:rPr>
        <w:lastRenderedPageBreak/>
        <w:t xml:space="preserve">Proposal </w:t>
      </w:r>
      <w:r w:rsidR="00216915">
        <w:rPr>
          <w:b/>
        </w:rPr>
        <w:t>3</w:t>
      </w:r>
      <w:r>
        <w:rPr>
          <w:b/>
        </w:rPr>
        <w:t xml:space="preserve">: </w:t>
      </w:r>
      <w:r w:rsidR="00DC69D5">
        <w:rPr>
          <w:b/>
        </w:rPr>
        <w:t>Send reply LS to RAN2</w:t>
      </w:r>
      <w:r w:rsidR="00DC69D5" w:rsidRPr="002D419C">
        <w:rPr>
          <w:b/>
        </w:rPr>
        <w:t xml:space="preserve"> to convey the final RAN1 agreement </w:t>
      </w:r>
      <w:r w:rsidR="00DC69D5">
        <w:rPr>
          <w:b/>
        </w:rPr>
        <w:t xml:space="preserve">with original </w:t>
      </w:r>
      <w:r w:rsidR="00DC69D5" w:rsidRPr="002D419C">
        <w:rPr>
          <w:b/>
        </w:rPr>
        <w:t xml:space="preserve">incrementing </w:t>
      </w:r>
      <w:r w:rsidR="00DC69D5">
        <w:rPr>
          <w:b/>
        </w:rPr>
        <w:t>rule for</w:t>
      </w:r>
      <w:r w:rsidR="00DC69D5" w:rsidRPr="002D419C">
        <w:rPr>
          <w:b/>
        </w:rPr>
        <w:t xml:space="preserve"> HARQ ID determination for the remaining configured and valid CG PUSCHs</w:t>
      </w:r>
      <w:r w:rsidR="00DC69D5">
        <w:rPr>
          <w:b/>
        </w:rPr>
        <w:t xml:space="preserve"> and it can be captured in RAN1 specification</w:t>
      </w:r>
      <w:r w:rsidRPr="002D419C">
        <w:rPr>
          <w:b/>
        </w:rPr>
        <w:t>.</w:t>
      </w:r>
    </w:p>
    <w:p w14:paraId="098FABAE" w14:textId="77777777" w:rsidR="00BF061A" w:rsidRPr="002D419C" w:rsidRDefault="00BF061A" w:rsidP="00C9071B">
      <w:pPr>
        <w:rPr>
          <w:b/>
        </w:rPr>
      </w:pPr>
    </w:p>
    <w:p w14:paraId="1BC10E00" w14:textId="411FD421" w:rsidR="00D1363C" w:rsidRDefault="00BF061A" w:rsidP="00BF061A">
      <w:pPr>
        <w:pStyle w:val="Heading2"/>
      </w:pPr>
      <w:r w:rsidRPr="00BF061A">
        <w:t>Text Proposal</w:t>
      </w:r>
      <w:r>
        <w:t>s</w:t>
      </w:r>
      <w:r w:rsidRPr="00BF061A">
        <w:t xml:space="preserve"> for </w:t>
      </w:r>
      <w:r w:rsidRPr="002D419C">
        <w:t>HARQ ID determination</w:t>
      </w:r>
    </w:p>
    <w:p w14:paraId="7D19D9DD" w14:textId="562248E2" w:rsidR="00BF061A" w:rsidRDefault="00BF061A" w:rsidP="00BF061A">
      <w:r>
        <w:t>If the</w:t>
      </w:r>
      <w:r w:rsidRPr="00BF061A">
        <w:rPr>
          <w:b/>
        </w:rPr>
        <w:t xml:space="preserve"> </w:t>
      </w:r>
      <w:r w:rsidRPr="00BF061A">
        <w:t xml:space="preserve">RAN1 agreement with incrementing rule for HARQ ID determination for the remaining configured and valid CG PUSCHs is captured in RAN1 specification, </w:t>
      </w:r>
      <w:r w:rsidR="00856331">
        <w:t xml:space="preserve">we </w:t>
      </w:r>
      <w:r w:rsidR="001E6DB7">
        <w:t>propose</w:t>
      </w:r>
      <w:r w:rsidR="00856331">
        <w:t xml:space="preserve"> </w:t>
      </w:r>
      <w:r w:rsidRPr="00BF061A">
        <w:t>the following TP for TS 38.214</w:t>
      </w:r>
      <w:r w:rsidR="005A6328">
        <w:t xml:space="preserve"> v18.0.0</w:t>
      </w:r>
      <w:r w:rsidRPr="00BF061A">
        <w:t>.</w:t>
      </w:r>
    </w:p>
    <w:p w14:paraId="29319B2D" w14:textId="47583AB5" w:rsidR="00BF061A" w:rsidRPr="00BF061A" w:rsidRDefault="00BF061A" w:rsidP="00BF061A">
      <w:r>
        <w:t>-------------------------------------------------------------------------------------------------------------------------------</w:t>
      </w:r>
    </w:p>
    <w:p w14:paraId="34ACD417" w14:textId="77777777" w:rsidR="003958B4" w:rsidRDefault="003958B4" w:rsidP="003958B4">
      <w:bookmarkStart w:id="15" w:name="_Toc11352138"/>
      <w:bookmarkStart w:id="16" w:name="_Toc20318028"/>
      <w:bookmarkStart w:id="17" w:name="_Toc27299926"/>
      <w:bookmarkStart w:id="18" w:name="_Toc29673199"/>
      <w:bookmarkStart w:id="19" w:name="_Toc29673340"/>
      <w:bookmarkStart w:id="20" w:name="_Toc29674333"/>
      <w:bookmarkStart w:id="21" w:name="_Toc36645563"/>
      <w:bookmarkStart w:id="22" w:name="_Toc45810608"/>
      <w:bookmarkStart w:id="23" w:name="_Toc122105160"/>
      <w:r w:rsidRPr="0048482F">
        <w:t>6.1</w:t>
      </w:r>
      <w:r w:rsidRPr="0048482F">
        <w:tab/>
        <w:t>UE procedure for transmitting the physical uplink shared channel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6618A3" w14:textId="77777777" w:rsidR="00843C7F" w:rsidRDefault="00843C7F" w:rsidP="00843C7F">
      <w:pPr>
        <w:rPr>
          <w:color w:val="000000"/>
        </w:rPr>
      </w:pPr>
      <w:r w:rsidRPr="0048482F">
        <w:rPr>
          <w:color w:val="000000"/>
        </w:rPr>
        <w:t xml:space="preserve">PUSCH transmission(s) can be dynamically scheduled by an UL grant in a DCI, or </w:t>
      </w:r>
      <w:r>
        <w:rPr>
          <w:color w:val="000000"/>
        </w:rPr>
        <w:t xml:space="preserve">the transmission can correspond to a configured grant Type 1 or Type 2. The configured grant Type 1 PUSCH transmission is </w:t>
      </w:r>
      <w:r w:rsidRPr="0048482F">
        <w:rPr>
          <w:color w:val="000000"/>
        </w:rPr>
        <w:t>semi-statically configured to operate upon the reception of higher layer parameter of</w:t>
      </w:r>
      <w:r w:rsidRPr="0048482F">
        <w:rPr>
          <w:i/>
          <w:iCs/>
          <w:color w:val="000000"/>
        </w:rPr>
        <w:t xml:space="preserve"> </w:t>
      </w:r>
      <w:r>
        <w:rPr>
          <w:i/>
        </w:rPr>
        <w:t>c</w:t>
      </w:r>
      <w:r w:rsidRPr="00F35584">
        <w:rPr>
          <w:i/>
        </w:rPr>
        <w:t>onfiguredGrantConfig</w:t>
      </w:r>
      <w:r w:rsidRPr="0048482F">
        <w:rPr>
          <w:i/>
          <w:iCs/>
          <w:color w:val="000000"/>
        </w:rPr>
        <w:t xml:space="preserve"> </w:t>
      </w:r>
      <w:r>
        <w:rPr>
          <w:iCs/>
          <w:color w:val="000000"/>
        </w:rPr>
        <w:t xml:space="preserve">including </w:t>
      </w:r>
      <w:r w:rsidRPr="00EB2C93">
        <w:rPr>
          <w:i/>
        </w:rPr>
        <w:t>rrc-ConfiguredUplinkGrant</w:t>
      </w:r>
      <w:r w:rsidRPr="0048482F">
        <w:rPr>
          <w:color w:val="000000"/>
        </w:rPr>
        <w:t xml:space="preserve"> without the detection of an UL grant in a DCI</w:t>
      </w:r>
      <w:r>
        <w:rPr>
          <w:color w:val="000000"/>
        </w:rPr>
        <w:t>.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The configured grant Type 2 PUSCH transmission is </w:t>
      </w:r>
      <w:r w:rsidRPr="0048482F">
        <w:rPr>
          <w:color w:val="000000"/>
        </w:rPr>
        <w:t xml:space="preserve">semi-persistently scheduled by an UL grant in a </w:t>
      </w:r>
      <w:r>
        <w:rPr>
          <w:color w:val="000000"/>
        </w:rPr>
        <w:t xml:space="preserve">valid activation </w:t>
      </w:r>
      <w:r w:rsidRPr="0048482F">
        <w:rPr>
          <w:color w:val="000000"/>
        </w:rPr>
        <w:t xml:space="preserve">DCI </w:t>
      </w:r>
      <w:r>
        <w:rPr>
          <w:color w:val="000000"/>
        </w:rPr>
        <w:t xml:space="preserve">according to clause 10.2 of [6, TS 38.213] </w:t>
      </w:r>
      <w:r w:rsidRPr="0048482F">
        <w:rPr>
          <w:color w:val="000000"/>
        </w:rPr>
        <w:t xml:space="preserve">after the reception of higher layer parameter </w:t>
      </w:r>
      <w:r>
        <w:rPr>
          <w:i/>
          <w:color w:val="000000"/>
        </w:rPr>
        <w:t>configuredGrantConfig</w:t>
      </w:r>
      <w:r>
        <w:rPr>
          <w:color w:val="000000"/>
        </w:rPr>
        <w:t xml:space="preserve"> not including </w:t>
      </w:r>
      <w:r w:rsidRPr="00EB2C93">
        <w:rPr>
          <w:i/>
        </w:rPr>
        <w:t>rrc-ConfiguredUplinkGrant</w:t>
      </w:r>
      <w:r>
        <w:rPr>
          <w:color w:val="000000"/>
        </w:rPr>
        <w:t xml:space="preserve">. If </w:t>
      </w:r>
      <w:r w:rsidRPr="006E3AD1">
        <w:rPr>
          <w:i/>
          <w:color w:val="000000"/>
        </w:rPr>
        <w:t>configuredGrantConfigToAddModList</w:t>
      </w:r>
      <w:r>
        <w:rPr>
          <w:color w:val="000000"/>
        </w:rPr>
        <w:t xml:space="preserve"> is configured, more than one configured grant configuration of configured grant Type 1 and/or configured grant Type 2 may be active at the same time on an active BWP of a serving cell.</w:t>
      </w:r>
    </w:p>
    <w:p w14:paraId="46CC06EC" w14:textId="77777777" w:rsidR="00843C7F" w:rsidRDefault="00843C7F" w:rsidP="00843C7F">
      <w:pPr>
        <w:rPr>
          <w:color w:val="000000" w:themeColor="text1"/>
        </w:rPr>
      </w:pPr>
      <w:r w:rsidRPr="009573AD">
        <w:rPr>
          <w:color w:val="000000" w:themeColor="text1"/>
        </w:rPr>
        <w:t xml:space="preserve">The UE can be configured with a list of up to 64 </w:t>
      </w:r>
      <w:r w:rsidRPr="009573AD">
        <w:rPr>
          <w:i/>
          <w:iCs/>
          <w:color w:val="000000" w:themeColor="text1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</w:rPr>
        <w:t xml:space="preserve">State </w:t>
      </w:r>
      <w:r w:rsidRPr="009573AD">
        <w:rPr>
          <w:color w:val="000000" w:themeColor="text1"/>
        </w:rPr>
        <w:t xml:space="preserve">configurations within the higher layer parameter </w:t>
      </w:r>
      <w:r w:rsidRPr="009573AD">
        <w:rPr>
          <w:i/>
          <w:iCs/>
          <w:color w:val="000000" w:themeColor="text1"/>
        </w:rPr>
        <w:t xml:space="preserve">BWP-UplinkDedicated. </w:t>
      </w:r>
      <w:r w:rsidRPr="009573AD">
        <w:rPr>
          <w:color w:val="000000" w:themeColor="text1"/>
        </w:rPr>
        <w:t xml:space="preserve">Each </w:t>
      </w:r>
      <w:r w:rsidRPr="009573AD">
        <w:rPr>
          <w:i/>
          <w:iCs/>
          <w:color w:val="000000" w:themeColor="text1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</w:rPr>
        <w:t>State</w:t>
      </w:r>
      <w:r w:rsidRPr="009573AD">
        <w:rPr>
          <w:color w:val="000000" w:themeColor="text1"/>
        </w:rPr>
        <w:t xml:space="preserve"> configuration contains a parameter for configuring one reference signal, if applicable, for determining UL TX spatial filter for dynamic-grant and configured-grant based PUSCH and PUCCH resource in a CC, and SRS.</w:t>
      </w:r>
    </w:p>
    <w:p w14:paraId="1C32602E" w14:textId="77777777" w:rsidR="00843C7F" w:rsidRDefault="00843C7F" w:rsidP="00843C7F">
      <w:pPr>
        <w:rPr>
          <w:color w:val="000000" w:themeColor="text1"/>
        </w:rPr>
      </w:pPr>
      <w:r w:rsidRPr="00857C5D">
        <w:rPr>
          <w:color w:val="000000" w:themeColor="text1"/>
        </w:rPr>
        <w:t xml:space="preserve">If a UE is configured by higher layer parameter </w:t>
      </w:r>
      <w:r w:rsidRPr="00857C5D">
        <w:rPr>
          <w:i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</w:t>
      </w:r>
      <w:r w:rsidRPr="003220BC">
        <w:rPr>
          <w:i/>
          <w:iCs/>
          <w:color w:val="000000" w:themeColor="text1"/>
        </w:rPr>
        <w:t>ControlResourceSets</w:t>
      </w:r>
      <w:r>
        <w:rPr>
          <w:color w:val="000000" w:themeColor="text1"/>
        </w:rPr>
        <w:t xml:space="preserve"> with </w:t>
      </w:r>
      <w:r w:rsidRPr="00857C5D">
        <w:rPr>
          <w:color w:val="000000" w:themeColor="text1"/>
        </w:rPr>
        <w:t xml:space="preserve">two different values of </w:t>
      </w:r>
      <w:r w:rsidRPr="00857C5D">
        <w:rPr>
          <w:i/>
          <w:color w:val="000000" w:themeColor="text1"/>
        </w:rPr>
        <w:t>coresetPoolIndex</w:t>
      </w:r>
      <w:r w:rsidRPr="00857C5D">
        <w:rPr>
          <w:color w:val="000000" w:themeColor="text1"/>
        </w:rPr>
        <w:t xml:space="preserve"> for the active BWP of a serving cell, or if a UE is configured with </w:t>
      </w:r>
      <w:r w:rsidRPr="00857C5D">
        <w:rPr>
          <w:i/>
          <w:iCs/>
          <w:color w:val="000000" w:themeColor="text1"/>
        </w:rPr>
        <w:t>SSB-MTC-AddtionalPCI</w:t>
      </w:r>
      <w:r w:rsidRPr="00857C5D">
        <w:rPr>
          <w:color w:val="000000" w:themeColor="text1"/>
        </w:rPr>
        <w:t xml:space="preserve"> and with </w:t>
      </w:r>
      <w:r w:rsidRPr="00857C5D">
        <w:rPr>
          <w:i/>
          <w:iCs/>
          <w:color w:val="000000" w:themeColor="text1"/>
        </w:rPr>
        <w:t>PDCCH-Config</w:t>
      </w:r>
      <w:r w:rsidRPr="00857C5D">
        <w:rPr>
          <w:color w:val="000000" w:themeColor="text1"/>
        </w:rPr>
        <w:t xml:space="preserve"> that contains two different values of </w:t>
      </w:r>
      <w:r w:rsidRPr="00857C5D">
        <w:rPr>
          <w:i/>
          <w:iCs/>
          <w:color w:val="000000" w:themeColor="text1"/>
        </w:rPr>
        <w:t>coresetPoolIndex</w:t>
      </w:r>
      <w:r w:rsidRPr="00857C5D">
        <w:rPr>
          <w:color w:val="000000" w:themeColor="text1"/>
        </w:rPr>
        <w:t xml:space="preserve"> in </w:t>
      </w:r>
      <w:r w:rsidRPr="00857C5D">
        <w:rPr>
          <w:i/>
          <w:iCs/>
          <w:color w:val="000000" w:themeColor="text1"/>
        </w:rPr>
        <w:t>ControlResourceSet</w:t>
      </w:r>
      <w:r w:rsidRPr="00857C5D">
        <w:rPr>
          <w:color w:val="000000" w:themeColor="text1"/>
        </w:rPr>
        <w:t>, and if the UE is configured with [</w:t>
      </w:r>
      <w:r w:rsidRPr="00857C5D">
        <w:rPr>
          <w:i/>
          <w:iCs/>
          <w:color w:val="000000" w:themeColor="text1"/>
        </w:rPr>
        <w:t>twoTAGs</w:t>
      </w:r>
      <w:r w:rsidRPr="00857C5D">
        <w:rPr>
          <w:color w:val="000000" w:themeColor="text1"/>
        </w:rPr>
        <w:t xml:space="preserve">] and is configured with </w:t>
      </w:r>
      <w:r w:rsidRPr="00857C5D">
        <w:rPr>
          <w:i/>
          <w:iCs/>
          <w:color w:val="000000"/>
        </w:rPr>
        <w:t>dl-OrJointTCI-StateList</w:t>
      </w:r>
      <w:r w:rsidRPr="00857C5D">
        <w:rPr>
          <w:color w:val="000000"/>
        </w:rPr>
        <w:t xml:space="preserve"> or</w:t>
      </w:r>
      <w:r w:rsidRPr="00857C5D">
        <w:rPr>
          <w:i/>
          <w:iCs/>
          <w:color w:val="000000"/>
        </w:rPr>
        <w:t xml:space="preserve"> </w:t>
      </w:r>
      <w:r w:rsidRPr="00857C5D">
        <w:rPr>
          <w:i/>
          <w:iCs/>
          <w:color w:val="000000" w:themeColor="text1"/>
        </w:rPr>
        <w:t xml:space="preserve">TCI-UL-State </w:t>
      </w:r>
      <w:r w:rsidRPr="00857C5D">
        <w:rPr>
          <w:color w:val="000000" w:themeColor="text1"/>
        </w:rPr>
        <w:t xml:space="preserve">for a serving cell, each </w:t>
      </w:r>
      <w:r w:rsidRPr="00857C5D">
        <w:rPr>
          <w:i/>
          <w:iCs/>
          <w:color w:val="000000" w:themeColor="text1"/>
        </w:rPr>
        <w:t>TCI-State</w:t>
      </w:r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</w:rPr>
        <w:t xml:space="preserve">TCI-UL-State </w:t>
      </w:r>
      <w:r w:rsidRPr="00857C5D">
        <w:rPr>
          <w:color w:val="000000" w:themeColor="text1"/>
        </w:rPr>
        <w:t>is associated with a [</w:t>
      </w:r>
      <w:r w:rsidRPr="00857C5D">
        <w:rPr>
          <w:i/>
          <w:iCs/>
          <w:color w:val="000000" w:themeColor="text1"/>
        </w:rPr>
        <w:t>TAG-ID</w:t>
      </w:r>
      <w:r w:rsidRPr="00857C5D">
        <w:rPr>
          <w:color w:val="000000" w:themeColor="text1"/>
        </w:rPr>
        <w:t>]</w:t>
      </w:r>
      <w:r w:rsidRPr="00857C5D">
        <w:rPr>
          <w:i/>
          <w:iCs/>
          <w:color w:val="000000" w:themeColor="text1"/>
        </w:rPr>
        <w:t xml:space="preserve"> </w:t>
      </w:r>
      <w:r w:rsidRPr="00857C5D">
        <w:rPr>
          <w:color w:val="000000" w:themeColor="text1"/>
        </w:rPr>
        <w:t xml:space="preserve">for determining timing adjustment for a corresponding UL transmission as described in Clause 4.2 of [6, TS 38.213]. The UE does not expect that </w:t>
      </w:r>
      <w:r w:rsidRPr="00857C5D">
        <w:rPr>
          <w:i/>
          <w:iCs/>
          <w:color w:val="000000" w:themeColor="text1"/>
        </w:rPr>
        <w:t>TCI-states</w:t>
      </w:r>
      <w:r w:rsidRPr="00857C5D">
        <w:rPr>
          <w:color w:val="000000" w:themeColor="text1"/>
        </w:rPr>
        <w:t xml:space="preserve"> or </w:t>
      </w:r>
      <w:r w:rsidRPr="00857C5D">
        <w:rPr>
          <w:i/>
          <w:iCs/>
          <w:color w:val="000000" w:themeColor="text1"/>
        </w:rPr>
        <w:t xml:space="preserve">TCI-UL-States </w:t>
      </w:r>
      <w:r w:rsidRPr="00857C5D">
        <w:rPr>
          <w:color w:val="000000" w:themeColor="text1"/>
        </w:rPr>
        <w:t xml:space="preserve">associated with one </w:t>
      </w:r>
      <w:r w:rsidRPr="00857C5D">
        <w:rPr>
          <w:i/>
          <w:color w:val="000000" w:themeColor="text1"/>
        </w:rPr>
        <w:t>coresetPoolIndex</w:t>
      </w:r>
      <w:r w:rsidRPr="00857C5D">
        <w:rPr>
          <w:color w:val="000000" w:themeColor="text1"/>
        </w:rPr>
        <w:t xml:space="preserve"> to correspond to two TAGs [except if reported by [UE capability]].</w:t>
      </w:r>
    </w:p>
    <w:p w14:paraId="53A09363" w14:textId="77777777" w:rsidR="00843C7F" w:rsidRDefault="00843C7F" w:rsidP="00843C7F">
      <w:pPr>
        <w:rPr>
          <w:color w:val="000000" w:themeColor="text1"/>
        </w:rPr>
      </w:pPr>
      <w:r>
        <w:rPr>
          <w:color w:val="000000"/>
        </w:rPr>
        <w:t xml:space="preserve">For the PUSCH transmission corresponding to a Type 1 configured grant or a Type 2 configured grant activated by DCI format 0_0 or 0_1, the parameters applied for the transmission are provided by </w:t>
      </w:r>
      <w:r w:rsidRPr="00503A95">
        <w:rPr>
          <w:i/>
          <w:color w:val="000000"/>
        </w:rPr>
        <w:t>configuredGrantConfig</w:t>
      </w:r>
      <w:r>
        <w:rPr>
          <w:color w:val="000000"/>
        </w:rPr>
        <w:t xml:space="preserve"> except for </w:t>
      </w:r>
      <w:r w:rsidRPr="00AA3FDB">
        <w:rPr>
          <w:i/>
          <w:color w:val="000000"/>
        </w:rPr>
        <w:t>dataScrambli</w:t>
      </w:r>
      <w:r>
        <w:rPr>
          <w:i/>
          <w:color w:val="000000"/>
        </w:rPr>
        <w:t>n</w:t>
      </w:r>
      <w:r w:rsidRPr="00AA3FDB">
        <w:rPr>
          <w:i/>
          <w:color w:val="000000"/>
        </w:rPr>
        <w:t>gIdentityPUSCH</w:t>
      </w:r>
      <w:r>
        <w:rPr>
          <w:color w:val="000000"/>
        </w:rPr>
        <w:t xml:space="preserve">, </w:t>
      </w:r>
      <w:r w:rsidRPr="00AA3FDB">
        <w:rPr>
          <w:i/>
          <w:color w:val="000000"/>
        </w:rPr>
        <w:t>txConfig</w:t>
      </w:r>
      <w:r>
        <w:rPr>
          <w:color w:val="000000"/>
        </w:rPr>
        <w:t xml:space="preserve">, </w:t>
      </w:r>
      <w:r w:rsidRPr="00AA3FDB">
        <w:rPr>
          <w:i/>
          <w:color w:val="000000"/>
        </w:rPr>
        <w:t>codebookSubset</w:t>
      </w:r>
      <w:r>
        <w:rPr>
          <w:color w:val="000000"/>
        </w:rPr>
        <w:t xml:space="preserve">, </w:t>
      </w:r>
      <w:r w:rsidRPr="00AA3FDB">
        <w:rPr>
          <w:i/>
          <w:color w:val="000000"/>
        </w:rPr>
        <w:t>maxRank</w:t>
      </w:r>
      <w:r>
        <w:rPr>
          <w:color w:val="000000"/>
        </w:rPr>
        <w:t xml:space="preserve">, </w:t>
      </w:r>
      <w:r w:rsidRPr="004855D9">
        <w:rPr>
          <w:i/>
          <w:color w:val="000000"/>
        </w:rPr>
        <w:t>scaling</w:t>
      </w:r>
      <w:r>
        <w:rPr>
          <w:color w:val="000000"/>
        </w:rPr>
        <w:t xml:space="preserve"> of </w:t>
      </w:r>
      <w:r w:rsidRPr="00AA3FDB">
        <w:rPr>
          <w:i/>
          <w:color w:val="000000"/>
        </w:rPr>
        <w:t>UCI-OnPUSCH</w:t>
      </w:r>
      <w:r>
        <w:rPr>
          <w:i/>
          <w:color w:val="000000"/>
        </w:rPr>
        <w:t xml:space="preserve">, </w:t>
      </w:r>
      <w:r w:rsidRPr="00020344">
        <w:rPr>
          <w:color w:val="000000"/>
        </w:rPr>
        <w:t xml:space="preserve">which are provided by </w:t>
      </w:r>
      <w:r>
        <w:rPr>
          <w:i/>
          <w:color w:val="000000"/>
        </w:rPr>
        <w:t>pusch</w:t>
      </w:r>
      <w:r w:rsidRPr="004855D9">
        <w:rPr>
          <w:i/>
          <w:color w:val="000000"/>
        </w:rPr>
        <w:t>-</w:t>
      </w:r>
      <w:r>
        <w:rPr>
          <w:i/>
          <w:color w:val="000000"/>
        </w:rPr>
        <w:t>C</w:t>
      </w:r>
      <w:r w:rsidRPr="004855D9">
        <w:rPr>
          <w:i/>
          <w:color w:val="000000"/>
        </w:rPr>
        <w:t>onfig</w:t>
      </w:r>
      <w:r>
        <w:rPr>
          <w:color w:val="000000"/>
        </w:rPr>
        <w:t>. For the PUSCH transmission corresponding to a Type 2 configured grant</w:t>
      </w:r>
      <w:r w:rsidRPr="00D740EE">
        <w:rPr>
          <w:color w:val="000000"/>
        </w:rPr>
        <w:t xml:space="preserve"> </w:t>
      </w:r>
      <w:r>
        <w:rPr>
          <w:color w:val="000000"/>
        </w:rPr>
        <w:t xml:space="preserve">activated by DCI format 0_2, the parameters applied for the transmission are provided by </w:t>
      </w:r>
      <w:r w:rsidRPr="00503A95">
        <w:rPr>
          <w:i/>
          <w:color w:val="000000"/>
        </w:rPr>
        <w:t>configuredGrantConfig</w:t>
      </w:r>
      <w:r>
        <w:rPr>
          <w:color w:val="000000"/>
        </w:rPr>
        <w:t xml:space="preserve"> except for </w:t>
      </w:r>
      <w:r w:rsidRPr="00AA3FDB">
        <w:rPr>
          <w:i/>
          <w:color w:val="000000"/>
        </w:rPr>
        <w:t>dataScrambli</w:t>
      </w:r>
      <w:r>
        <w:rPr>
          <w:i/>
          <w:color w:val="000000"/>
        </w:rPr>
        <w:t>n</w:t>
      </w:r>
      <w:r w:rsidRPr="00AA3FDB">
        <w:rPr>
          <w:i/>
          <w:color w:val="000000"/>
        </w:rPr>
        <w:t>gIdentityPUSCH</w:t>
      </w:r>
      <w:r>
        <w:rPr>
          <w:color w:val="000000"/>
        </w:rPr>
        <w:t xml:space="preserve">, </w:t>
      </w:r>
      <w:r w:rsidRPr="00AA3FDB">
        <w:rPr>
          <w:i/>
          <w:color w:val="000000"/>
        </w:rPr>
        <w:t>txConfig</w:t>
      </w:r>
      <w:r>
        <w:rPr>
          <w:color w:val="000000"/>
        </w:rPr>
        <w:t xml:space="preserve">, </w:t>
      </w:r>
      <w:r w:rsidRPr="006E3AD1">
        <w:rPr>
          <w:i/>
          <w:color w:val="000000"/>
          <w:kern w:val="2"/>
        </w:rPr>
        <w:t>codebookSubsetDCI-0-2</w:t>
      </w:r>
      <w:r>
        <w:rPr>
          <w:color w:val="000000"/>
        </w:rPr>
        <w:t xml:space="preserve">, </w:t>
      </w:r>
      <w:r w:rsidRPr="006E3AD1">
        <w:rPr>
          <w:i/>
          <w:color w:val="000000"/>
          <w:kern w:val="2"/>
        </w:rPr>
        <w:t>maxRankDCI-0-2</w:t>
      </w:r>
      <w:r>
        <w:rPr>
          <w:color w:val="000000"/>
        </w:rPr>
        <w:t xml:space="preserve">, </w:t>
      </w:r>
      <w:r w:rsidRPr="004855D9">
        <w:rPr>
          <w:i/>
          <w:color w:val="000000"/>
        </w:rPr>
        <w:t>scaling</w:t>
      </w:r>
      <w:r>
        <w:rPr>
          <w:color w:val="000000"/>
        </w:rPr>
        <w:t xml:space="preserve"> of </w:t>
      </w:r>
      <w:r w:rsidRPr="00AA3FDB">
        <w:rPr>
          <w:i/>
          <w:color w:val="000000"/>
        </w:rPr>
        <w:t>UCI-OnPUSCH</w:t>
      </w:r>
      <w:r w:rsidRPr="00665CE9">
        <w:rPr>
          <w:iCs/>
          <w:color w:val="000000"/>
        </w:rPr>
        <w:t>,</w:t>
      </w:r>
      <w:r w:rsidRPr="00665CE9">
        <w:rPr>
          <w:i/>
          <w:color w:val="000000"/>
        </w:rPr>
        <w:t xml:space="preserve"> </w:t>
      </w:r>
      <w:r w:rsidRPr="006E3AD1">
        <w:rPr>
          <w:i/>
          <w:color w:val="000000"/>
        </w:rPr>
        <w:t>resourceAllocationType1GranularityDCI-0</w:t>
      </w:r>
      <w:r>
        <w:rPr>
          <w:rFonts w:hint="eastAsia"/>
          <w:i/>
          <w:color w:val="000000"/>
        </w:rPr>
        <w:t>-2</w:t>
      </w:r>
      <w:r>
        <w:rPr>
          <w:i/>
          <w:color w:val="000000"/>
        </w:rPr>
        <w:t xml:space="preserve"> </w:t>
      </w:r>
      <w:r w:rsidRPr="008821AF">
        <w:rPr>
          <w:color w:val="000000"/>
        </w:rPr>
        <w:t>provided by</w:t>
      </w:r>
      <w:r>
        <w:rPr>
          <w:i/>
          <w:color w:val="000000"/>
        </w:rPr>
        <w:t xml:space="preserve"> pusch-Config</w:t>
      </w:r>
      <w:r>
        <w:rPr>
          <w:color w:val="000000"/>
        </w:rPr>
        <w:t>.</w:t>
      </w:r>
      <w:r>
        <w:rPr>
          <w:i/>
          <w:color w:val="000000"/>
        </w:rPr>
        <w:t xml:space="preserve"> </w:t>
      </w:r>
      <w:r w:rsidRPr="009F4C4E">
        <w:rPr>
          <w:color w:val="000000" w:themeColor="text1"/>
        </w:rPr>
        <w:t xml:space="preserve">If the UE is provided with </w:t>
      </w:r>
      <w:r w:rsidRPr="009F4C4E">
        <w:rPr>
          <w:i/>
          <w:iCs/>
          <w:color w:val="000000" w:themeColor="text1"/>
        </w:rPr>
        <w:t>transformPrecoder</w:t>
      </w:r>
      <w:r w:rsidRPr="009F4C4E">
        <w:rPr>
          <w:iCs/>
          <w:color w:val="000000" w:themeColor="text1"/>
        </w:rPr>
        <w:t xml:space="preserve"> in </w:t>
      </w:r>
      <w:r w:rsidRPr="009F4C4E">
        <w:rPr>
          <w:rFonts w:hint="eastAsia"/>
          <w:i/>
          <w:iCs/>
          <w:color w:val="000000" w:themeColor="text1"/>
          <w:lang w:eastAsia="ko-KR"/>
        </w:rPr>
        <w:t>configuredGrantConfig</w:t>
      </w:r>
      <w:r w:rsidRPr="009F4C4E">
        <w:rPr>
          <w:iCs/>
          <w:color w:val="000000" w:themeColor="text1"/>
          <w:lang w:eastAsia="ko-KR"/>
        </w:rPr>
        <w:t xml:space="preserve">, the UE applies the higher layer parameter </w:t>
      </w:r>
      <w:r w:rsidRPr="009F4C4E">
        <w:rPr>
          <w:i/>
          <w:color w:val="000000" w:themeColor="text1"/>
        </w:rPr>
        <w:t>tp-pi2BPSK</w:t>
      </w:r>
      <w:r w:rsidRPr="009F4C4E">
        <w:rPr>
          <w:color w:val="000000" w:themeColor="text1"/>
        </w:rPr>
        <w:t xml:space="preserve">, if provided in </w:t>
      </w:r>
      <w:r w:rsidRPr="009F4C4E">
        <w:rPr>
          <w:i/>
          <w:color w:val="000000" w:themeColor="text1"/>
        </w:rPr>
        <w:t>pusch-Config</w:t>
      </w:r>
      <w:r w:rsidRPr="009F4C4E">
        <w:rPr>
          <w:color w:val="000000" w:themeColor="text1"/>
        </w:rPr>
        <w:t xml:space="preserve">, according to the procedure described in </w:t>
      </w:r>
      <w:r>
        <w:rPr>
          <w:color w:val="000000" w:themeColor="text1"/>
        </w:rPr>
        <w:t>clause</w:t>
      </w:r>
      <w:r w:rsidRPr="009F4C4E">
        <w:rPr>
          <w:color w:val="000000" w:themeColor="text1"/>
        </w:rPr>
        <w:t xml:space="preserve"> 6.1.4 for the PUSCH transmission corresponding to a configured grant. </w:t>
      </w:r>
    </w:p>
    <w:p w14:paraId="2AFA9D02" w14:textId="6394FE09" w:rsidR="00843C7F" w:rsidRDefault="00843C7F" w:rsidP="00843C7F">
      <w:pPr>
        <w:rPr>
          <w:color w:val="000000" w:themeColor="text1"/>
        </w:rPr>
      </w:pPr>
      <w:r>
        <w:rPr>
          <w:color w:val="000000" w:themeColor="text1"/>
        </w:rPr>
        <w:t xml:space="preserve">When </w:t>
      </w:r>
      <w:r>
        <w:t xml:space="preserve">the UE is configured </w:t>
      </w:r>
      <w:r>
        <w:rPr>
          <w:i/>
          <w:iCs/>
          <w:color w:val="000000"/>
        </w:rPr>
        <w:t>dl-OrJointTCI-StateList</w:t>
      </w:r>
      <w:r>
        <w:rPr>
          <w:i/>
          <w:iCs/>
          <w:color w:val="000000" w:themeColor="text1"/>
        </w:rPr>
        <w:t xml:space="preserve"> </w:t>
      </w:r>
      <w:r w:rsidRPr="00B513F4">
        <w:rPr>
          <w:color w:val="000000" w:themeColor="text1"/>
        </w:rPr>
        <w:t>or</w:t>
      </w:r>
      <w:r>
        <w:rPr>
          <w:i/>
          <w:iCs/>
          <w:color w:val="000000" w:themeColor="text1"/>
        </w:rPr>
        <w:t xml:space="preserve"> ul-TCI-StateList</w:t>
      </w:r>
      <w:r>
        <w:t xml:space="preserve">, the UE shall perform </w:t>
      </w:r>
      <w:r>
        <w:rPr>
          <w:color w:val="000000"/>
        </w:rPr>
        <w:t xml:space="preserve">PUSCH transmission corresponding to a Type 1 configured grant or a Type 2 configured grant or a dynamic grant </w:t>
      </w:r>
      <w:r>
        <w:t xml:space="preserve">according to the spatial relation, if applicable, with a reference to the RS for determining UL Tx spatial filter. The RS </w:t>
      </w:r>
      <w:r>
        <w:rPr>
          <w:rFonts w:hint="eastAsia"/>
          <w:lang w:eastAsia="zh-CN"/>
        </w:rPr>
        <w:t>is determined based on an RS</w:t>
      </w:r>
      <w:r>
        <w:t xml:space="preserve"> configured with </w:t>
      </w:r>
      <w:r>
        <w:rPr>
          <w:i/>
          <w:iCs/>
        </w:rPr>
        <w:t>qcl-Type</w:t>
      </w:r>
      <w:r>
        <w:t xml:space="preserve"> set to 'typeD' of the </w:t>
      </w:r>
      <w:r w:rsidRPr="0080696C">
        <w:t>indicated</w:t>
      </w:r>
      <w:r>
        <w:t xml:space="preserve"> </w:t>
      </w:r>
      <w:r>
        <w:rPr>
          <w:i/>
          <w:iCs/>
          <w:color w:val="000000" w:themeColor="text1"/>
        </w:rPr>
        <w:t xml:space="preserve">TCI-State </w:t>
      </w:r>
      <w:r w:rsidRPr="00B513F4">
        <w:rPr>
          <w:color w:val="000000" w:themeColor="text1"/>
        </w:rPr>
        <w:t>or</w:t>
      </w:r>
      <w:r>
        <w:rPr>
          <w:color w:val="000000" w:themeColor="text1"/>
        </w:rPr>
        <w:t xml:space="preserve"> </w:t>
      </w:r>
      <w:r>
        <w:rPr>
          <w:rFonts w:hint="eastAsia"/>
          <w:lang w:eastAsia="zh-CN"/>
        </w:rPr>
        <w:t>an RS in the indicated</w:t>
      </w:r>
      <w:r>
        <w:rPr>
          <w:i/>
          <w:iCs/>
          <w:color w:val="000000" w:themeColor="text1"/>
        </w:rPr>
        <w:t xml:space="preserve"> </w:t>
      </w:r>
      <w:r w:rsidRPr="009573AD">
        <w:rPr>
          <w:i/>
          <w:iCs/>
          <w:color w:val="000000" w:themeColor="text1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</w:rPr>
        <w:t>State</w:t>
      </w:r>
      <w:r>
        <w:t xml:space="preserve">. The reference RS in the indicated </w:t>
      </w:r>
      <w:r>
        <w:rPr>
          <w:i/>
          <w:iCs/>
          <w:color w:val="000000" w:themeColor="text1"/>
        </w:rPr>
        <w:t>TCI-State</w:t>
      </w:r>
      <w:r>
        <w:t xml:space="preserve"> can be a </w:t>
      </w:r>
      <w:r w:rsidRPr="00252357">
        <w:t xml:space="preserve">CSI-RS resource in a </w:t>
      </w:r>
      <w:r w:rsidRPr="0021347C">
        <w:rPr>
          <w:i/>
          <w:color w:val="000000"/>
        </w:rPr>
        <w:t>NZP-CSI-RS-ResourceSet</w:t>
      </w:r>
      <w:r w:rsidRPr="00252357">
        <w:t xml:space="preserve"> configured with higher</w:t>
      </w:r>
      <w:r>
        <w:t xml:space="preserve"> </w:t>
      </w:r>
      <w:r w:rsidRPr="00252357">
        <w:t xml:space="preserve">layer parameter </w:t>
      </w:r>
      <w:r w:rsidRPr="005B68A6">
        <w:rPr>
          <w:i/>
          <w:color w:val="000000"/>
        </w:rPr>
        <w:t>repetition</w:t>
      </w:r>
      <w:r w:rsidRPr="00A3704F">
        <w:t xml:space="preserve">, </w:t>
      </w:r>
      <w:r>
        <w:t xml:space="preserve">or </w:t>
      </w:r>
      <w:r w:rsidRPr="00252357">
        <w:t>a CSI-RS resource in a</w:t>
      </w:r>
      <w:r>
        <w:t>n</w:t>
      </w:r>
      <w:r w:rsidRPr="00252357">
        <w:t xml:space="preserve"> </w:t>
      </w:r>
      <w:r w:rsidRPr="0021347C">
        <w:rPr>
          <w:i/>
          <w:color w:val="000000"/>
        </w:rPr>
        <w:t>NZP-CSI-RS-ResourceSet</w:t>
      </w:r>
      <w:r w:rsidRPr="0017586C">
        <w:rPr>
          <w:i/>
          <w:color w:val="000000"/>
        </w:rPr>
        <w:t xml:space="preserve"> </w:t>
      </w:r>
      <w:r>
        <w:t xml:space="preserve">configured with higher </w:t>
      </w:r>
      <w:r w:rsidRPr="00252357">
        <w:t xml:space="preserve">layer parameter </w:t>
      </w:r>
      <w:r w:rsidRPr="003271E0">
        <w:rPr>
          <w:i/>
        </w:rPr>
        <w:t>trs</w:t>
      </w:r>
      <w:r w:rsidRPr="00252357">
        <w:rPr>
          <w:i/>
        </w:rPr>
        <w:t>-Info</w:t>
      </w:r>
      <w:r>
        <w:rPr>
          <w:i/>
        </w:rPr>
        <w:t xml:space="preserve">. </w:t>
      </w:r>
      <w:r>
        <w:t xml:space="preserve">The reference </w:t>
      </w:r>
      <w:r>
        <w:lastRenderedPageBreak/>
        <w:t xml:space="preserve">RS in the indicated </w:t>
      </w:r>
      <w:r w:rsidRPr="009573AD">
        <w:rPr>
          <w:i/>
          <w:iCs/>
          <w:color w:val="000000" w:themeColor="text1"/>
        </w:rPr>
        <w:t>TCI</w:t>
      </w:r>
      <w:r>
        <w:rPr>
          <w:i/>
          <w:iCs/>
          <w:color w:val="000000" w:themeColor="text1"/>
        </w:rPr>
        <w:t>-UL-</w:t>
      </w:r>
      <w:r w:rsidRPr="009573AD">
        <w:rPr>
          <w:i/>
          <w:iCs/>
          <w:color w:val="000000" w:themeColor="text1"/>
        </w:rPr>
        <w:t>State</w:t>
      </w:r>
      <w:r w:rsidRPr="00546B57">
        <w:t xml:space="preserve"> </w:t>
      </w:r>
      <w:r>
        <w:t xml:space="preserve">can be a </w:t>
      </w:r>
      <w:r w:rsidRPr="00252357">
        <w:t xml:space="preserve">CSI-RS resource in a </w:t>
      </w:r>
      <w:r w:rsidRPr="0021347C">
        <w:rPr>
          <w:i/>
          <w:color w:val="000000"/>
        </w:rPr>
        <w:t>NZP-CSI-RS-ResourceSet</w:t>
      </w:r>
      <w:r w:rsidRPr="00252357">
        <w:t xml:space="preserve"> configured with higher</w:t>
      </w:r>
      <w:r>
        <w:t xml:space="preserve"> </w:t>
      </w:r>
      <w:r w:rsidRPr="00252357">
        <w:t xml:space="preserve">layer parameter </w:t>
      </w:r>
      <w:r w:rsidRPr="005B68A6">
        <w:rPr>
          <w:i/>
          <w:color w:val="000000"/>
        </w:rPr>
        <w:t>repetition</w:t>
      </w:r>
      <w:r w:rsidRPr="00A3704F">
        <w:t xml:space="preserve">, </w:t>
      </w:r>
      <w:r w:rsidRPr="00252357">
        <w:t>a CSI-RS resource in a</w:t>
      </w:r>
      <w:r>
        <w:t>n</w:t>
      </w:r>
      <w:r w:rsidRPr="00252357">
        <w:t xml:space="preserve"> </w:t>
      </w:r>
      <w:r w:rsidRPr="0021347C">
        <w:rPr>
          <w:i/>
          <w:color w:val="000000"/>
        </w:rPr>
        <w:t>NZP-CSI-RS-ResourceSet</w:t>
      </w:r>
      <w:r w:rsidRPr="0017586C">
        <w:rPr>
          <w:i/>
          <w:color w:val="000000"/>
        </w:rPr>
        <w:t xml:space="preserve"> </w:t>
      </w:r>
      <w:r>
        <w:t xml:space="preserve">configured with higher </w:t>
      </w:r>
      <w:r w:rsidRPr="00252357">
        <w:t xml:space="preserve">layer parameter </w:t>
      </w:r>
      <w:r w:rsidRPr="003271E0">
        <w:rPr>
          <w:i/>
        </w:rPr>
        <w:t>trs</w:t>
      </w:r>
      <w:r w:rsidRPr="00252357">
        <w:rPr>
          <w:i/>
        </w:rPr>
        <w:t>-Info</w:t>
      </w:r>
      <w:r>
        <w:t xml:space="preserve">, an SRS resource in an SRS resource set with </w:t>
      </w:r>
      <w:r w:rsidRPr="0048482F">
        <w:rPr>
          <w:color w:val="000000"/>
        </w:rPr>
        <w:t>the higher layer parameter</w:t>
      </w:r>
      <w:r w:rsidRPr="0048482F">
        <w:rPr>
          <w:i/>
          <w:color w:val="000000"/>
        </w:rPr>
        <w:t xml:space="preserve"> </w:t>
      </w:r>
      <w:r>
        <w:rPr>
          <w:i/>
          <w:color w:val="000000"/>
        </w:rPr>
        <w:t>usage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set to </w:t>
      </w:r>
      <w:r>
        <w:rPr>
          <w:color w:val="000000"/>
        </w:rPr>
        <w:t>'b</w:t>
      </w:r>
      <w:r w:rsidRPr="0048482F">
        <w:rPr>
          <w:color w:val="000000"/>
        </w:rPr>
        <w:t>eamManagem</w:t>
      </w:r>
      <w:r w:rsidRPr="001D4843">
        <w:rPr>
          <w:color w:val="000000" w:themeColor="text1"/>
        </w:rPr>
        <w:t xml:space="preserve">ent', or SS/PBCH block associated with </w:t>
      </w:r>
      <w:r>
        <w:rPr>
          <w:color w:val="000000" w:themeColor="text1"/>
        </w:rPr>
        <w:t>the same or different</w:t>
      </w:r>
      <w:r w:rsidRPr="001D4843">
        <w:rPr>
          <w:color w:val="000000" w:themeColor="text1"/>
        </w:rPr>
        <w:t xml:space="preserve"> PCI from the PCI of the serving cel</w:t>
      </w:r>
      <w:r>
        <w:rPr>
          <w:color w:val="000000" w:themeColor="text1"/>
        </w:rPr>
        <w:t>l</w:t>
      </w:r>
      <w:r w:rsidRPr="001D4843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>
        <w:t xml:space="preserve">When </w:t>
      </w:r>
      <w:r>
        <w:rPr>
          <w:i/>
          <w:iCs/>
        </w:rPr>
        <w:t xml:space="preserve">[nrofSlots_InCGperiod] </w:t>
      </w:r>
      <w:r>
        <w:t xml:space="preserve">is configured for Type 1 configured grant or Type 2 configured grant, HARQ process ID for the </w:t>
      </w:r>
      <w:ins w:id="24" w:author="Kai Xu" w:date="2023-09-28T11:07:00Z">
        <w:r>
          <w:t>first</w:t>
        </w:r>
        <w:r w:rsidRPr="00237659">
          <w:rPr>
            <w:noProof/>
            <w:lang w:eastAsia="ko-KR"/>
          </w:rPr>
          <w:t xml:space="preserve"> </w:t>
        </w:r>
        <w:r w:rsidRPr="00C96374">
          <w:rPr>
            <w:noProof/>
            <w:lang w:eastAsia="ko-KR"/>
          </w:rPr>
          <w:t xml:space="preserve">valid configured </w:t>
        </w:r>
        <w:r>
          <w:rPr>
            <w:noProof/>
            <w:lang w:eastAsia="ko-KR"/>
          </w:rPr>
          <w:t>PUSCH</w:t>
        </w:r>
        <w:r w:rsidRPr="005C5BB8">
          <w:rPr>
            <w:noProof/>
            <w:lang w:eastAsia="ko-KR"/>
          </w:rPr>
          <w:t xml:space="preserve"> </w:t>
        </w:r>
        <w:r>
          <w:rPr>
            <w:noProof/>
            <w:lang w:eastAsia="ko-KR"/>
          </w:rPr>
          <w:t xml:space="preserve">of </w:t>
        </w:r>
      </w:ins>
      <w:r>
        <w:rPr>
          <w:noProof/>
          <w:lang w:eastAsia="ko-KR"/>
        </w:rPr>
        <w:t>K</w:t>
      </w:r>
      <w:del w:id="25" w:author="Kai Xu" w:date="2023-09-28T11:07:00Z">
        <w:r w:rsidDel="00843C7F">
          <w:rPr>
            <w:noProof/>
            <w:vertAlign w:val="superscript"/>
            <w:lang w:eastAsia="ko-KR"/>
          </w:rPr>
          <w:delText>th</w:delText>
        </w:r>
      </w:del>
      <w:r>
        <w:rPr>
          <w:noProof/>
          <w:lang w:eastAsia="ko-KR"/>
        </w:rPr>
        <w:t xml:space="preserve"> (1 &lt; K ≤ [</w:t>
      </w:r>
      <w:r>
        <w:rPr>
          <w:i/>
          <w:iCs/>
        </w:rPr>
        <w:t>nrofSlots_InCGperiod</w:t>
      </w:r>
      <w:r>
        <w:rPr>
          <w:i/>
          <w:iCs/>
          <w:noProof/>
          <w:lang w:eastAsia="ko-KR"/>
        </w:rPr>
        <w:t>]</w:t>
      </w:r>
      <w:r>
        <w:rPr>
          <w:noProof/>
          <w:lang w:eastAsia="ko-KR"/>
        </w:rPr>
        <w:t>) valid configured PUSCH grant</w:t>
      </w:r>
      <w:ins w:id="26" w:author="Kai Xu" w:date="2023-09-28T11:07:00Z">
        <w:r>
          <w:rPr>
            <w:noProof/>
            <w:lang w:eastAsia="ko-KR"/>
          </w:rPr>
          <w:t>s</w:t>
        </w:r>
      </w:ins>
      <w:r>
        <w:rPr>
          <w:noProof/>
          <w:lang w:eastAsia="ko-KR"/>
        </w:rPr>
        <w:t xml:space="preserve"> </w:t>
      </w:r>
      <w:r>
        <w:t xml:space="preserve">is determined as in clause 5.4.1 of [10, TS 38.321], excluding invalid </w:t>
      </w:r>
      <w:r>
        <w:rPr>
          <w:noProof/>
          <w:lang w:eastAsia="ko-KR"/>
        </w:rPr>
        <w:t>configured PUSCH grant(s)</w:t>
      </w:r>
      <w:r>
        <w:t xml:space="preserve"> that are not transmitted as described in clause 11.1 of [6, TS 38.213].</w:t>
      </w:r>
      <w:ins w:id="27" w:author="Kai Xu" w:date="2023-09-28T11:08:00Z">
        <w:r w:rsidR="006B2101" w:rsidRPr="006B2101">
          <w:t xml:space="preserve"> </w:t>
        </w:r>
        <w:r w:rsidR="006B2101" w:rsidRPr="005C5BB8">
          <w:t>HARQ process ID</w:t>
        </w:r>
        <w:r w:rsidR="006B2101">
          <w:t xml:space="preserve"> for each of the remaining </w:t>
        </w:r>
        <w:r w:rsidR="006B2101" w:rsidRPr="00C96374">
          <w:rPr>
            <w:noProof/>
            <w:lang w:eastAsia="ko-KR"/>
          </w:rPr>
          <w:t xml:space="preserve">valid configured </w:t>
        </w:r>
        <w:r w:rsidR="006B2101">
          <w:rPr>
            <w:noProof/>
            <w:lang w:eastAsia="ko-KR"/>
          </w:rPr>
          <w:t>PUSCHs of</w:t>
        </w:r>
        <w:r w:rsidR="006B2101">
          <w:t xml:space="preserve"> the </w:t>
        </w:r>
        <w:r w:rsidR="006B2101" w:rsidRPr="005C5BB8">
          <w:rPr>
            <w:noProof/>
            <w:lang w:eastAsia="ko-KR"/>
          </w:rPr>
          <w:t xml:space="preserve">K (1 &lt; K ≤ </w:t>
        </w:r>
        <w:r w:rsidR="006B2101">
          <w:rPr>
            <w:noProof/>
            <w:lang w:eastAsia="ko-KR"/>
          </w:rPr>
          <w:t>[</w:t>
        </w:r>
        <w:r w:rsidR="006B2101" w:rsidRPr="005C5BB8">
          <w:rPr>
            <w:i/>
            <w:iCs/>
          </w:rPr>
          <w:t>nrofSlots_InCGperiod</w:t>
        </w:r>
        <w:r w:rsidR="006B2101">
          <w:rPr>
            <w:i/>
            <w:iCs/>
            <w:noProof/>
            <w:lang w:eastAsia="ko-KR"/>
          </w:rPr>
          <w:t>]</w:t>
        </w:r>
        <w:r w:rsidR="006B2101" w:rsidRPr="005C5BB8">
          <w:rPr>
            <w:noProof/>
            <w:lang w:eastAsia="ko-KR"/>
          </w:rPr>
          <w:t>)</w:t>
        </w:r>
        <w:r w:rsidR="006B2101">
          <w:rPr>
            <w:noProof/>
            <w:lang w:eastAsia="ko-KR"/>
          </w:rPr>
          <w:t xml:space="preserve"> </w:t>
        </w:r>
        <w:r w:rsidR="006B2101" w:rsidRPr="00C96374">
          <w:rPr>
            <w:noProof/>
            <w:lang w:eastAsia="ko-KR"/>
          </w:rPr>
          <w:t xml:space="preserve">valid configured </w:t>
        </w:r>
        <w:r w:rsidR="006B2101">
          <w:rPr>
            <w:noProof/>
            <w:lang w:eastAsia="ko-KR"/>
          </w:rPr>
          <w:t>PUSCH</w:t>
        </w:r>
        <w:r w:rsidR="006B2101" w:rsidRPr="00C96374">
          <w:rPr>
            <w:noProof/>
            <w:lang w:eastAsia="ko-KR"/>
          </w:rPr>
          <w:t xml:space="preserve"> grant</w:t>
        </w:r>
        <w:r w:rsidR="006B2101">
          <w:rPr>
            <w:noProof/>
            <w:lang w:eastAsia="ko-KR"/>
          </w:rPr>
          <w:t>s</w:t>
        </w:r>
        <w:r w:rsidR="006B2101" w:rsidRPr="005C5BB8" w:rsidDel="00817C7B">
          <w:rPr>
            <w:noProof/>
            <w:lang w:eastAsia="ko-KR"/>
          </w:rPr>
          <w:t xml:space="preserve"> </w:t>
        </w:r>
        <w:r w:rsidR="006B2101">
          <w:rPr>
            <w:noProof/>
            <w:lang w:eastAsia="ko-KR"/>
          </w:rPr>
          <w:t>is determined by incrementing the HARQ process ID of the preceding valid PUSCH grant in the period by one</w:t>
        </w:r>
        <w:r w:rsidR="006B2101">
          <w:t>.</w:t>
        </w:r>
      </w:ins>
    </w:p>
    <w:p w14:paraId="53356938" w14:textId="3C27F065" w:rsidR="00BF061A" w:rsidRPr="009F4C4E" w:rsidRDefault="00BF061A" w:rsidP="003958B4">
      <w:pPr>
        <w:rPr>
          <w:color w:val="000000" w:themeColor="text1"/>
        </w:rPr>
      </w:pPr>
      <w:r>
        <w:rPr>
          <w:color w:val="000000" w:themeColor="text1"/>
        </w:rPr>
        <w:t>------------------------------------------------------------------------------------------------------------------------------</w:t>
      </w:r>
    </w:p>
    <w:p w14:paraId="54A763CF" w14:textId="77777777" w:rsidR="003958B4" w:rsidRPr="00036F81" w:rsidRDefault="003958B4" w:rsidP="007F5EC6">
      <w:pPr>
        <w:rPr>
          <w:b/>
        </w:rPr>
      </w:pPr>
    </w:p>
    <w:p w14:paraId="18B94AA5" w14:textId="4F262795" w:rsidR="00157FC3" w:rsidRPr="00493C77" w:rsidRDefault="00747F48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133777C0" w:rsidR="002A0348" w:rsidRPr="007F5EC6" w:rsidRDefault="00751565" w:rsidP="002D4171">
      <w:r>
        <w:t>Based on above discussions, we have the following observations and proposals</w:t>
      </w:r>
      <w:r w:rsidR="002A0348" w:rsidRPr="007F5EC6">
        <w:t>:</w:t>
      </w:r>
    </w:p>
    <w:p w14:paraId="642C4BFF" w14:textId="29F8FE7D" w:rsidR="00733953" w:rsidRDefault="009068CF" w:rsidP="00814568">
      <w:pPr>
        <w:rPr>
          <w:b/>
        </w:rPr>
      </w:pPr>
      <w:r>
        <w:rPr>
          <w:b/>
        </w:rPr>
        <w:t xml:space="preserve">Proposal </w:t>
      </w:r>
      <w:r w:rsidR="006D5475">
        <w:rPr>
          <w:b/>
        </w:rPr>
        <w:t>1</w:t>
      </w:r>
      <w:r>
        <w:rPr>
          <w:b/>
        </w:rPr>
        <w:t xml:space="preserve">: </w:t>
      </w:r>
      <w:r w:rsidRPr="00416CDD">
        <w:rPr>
          <w:b/>
        </w:rPr>
        <w:t>Any issue relevant to dynamic indication of unused CG PUSCH occasion(s) for multiple CG configurations should be deprioritized in Rel-18</w:t>
      </w:r>
      <w:r>
        <w:rPr>
          <w:b/>
        </w:rPr>
        <w:t>.</w:t>
      </w:r>
    </w:p>
    <w:p w14:paraId="7DC39645" w14:textId="6E00EB73" w:rsidR="009068CF" w:rsidRDefault="009068CF" w:rsidP="009068CF">
      <w:pPr>
        <w:rPr>
          <w:b/>
        </w:rPr>
      </w:pPr>
      <w:r>
        <w:rPr>
          <w:b/>
        </w:rPr>
        <w:t xml:space="preserve">Proposal </w:t>
      </w:r>
      <w:r w:rsidR="006D5475">
        <w:rPr>
          <w:b/>
        </w:rPr>
        <w:t>2</w:t>
      </w:r>
      <w:r>
        <w:rPr>
          <w:b/>
        </w:rPr>
        <w:t xml:space="preserve">: Keep the RAN1 agreement with </w:t>
      </w:r>
      <w:r w:rsidRPr="002D419C">
        <w:rPr>
          <w:b/>
        </w:rPr>
        <w:t xml:space="preserve">incrementing the HARQ process ID of the preceding PUSCH in the period by one </w:t>
      </w:r>
      <w:r>
        <w:rPr>
          <w:b/>
        </w:rPr>
        <w:t>for</w:t>
      </w:r>
      <w:r w:rsidRPr="002D419C">
        <w:rPr>
          <w:b/>
        </w:rPr>
        <w:t xml:space="preserve"> the remaining configured and valid CG PUSCHs</w:t>
      </w:r>
      <w:r>
        <w:rPr>
          <w:b/>
        </w:rPr>
        <w:t>.</w:t>
      </w:r>
    </w:p>
    <w:p w14:paraId="40D5ADC1" w14:textId="4E9B3562" w:rsidR="00951BB3" w:rsidRPr="00452614" w:rsidRDefault="009068CF" w:rsidP="009068CF">
      <w:pPr>
        <w:rPr>
          <w:b/>
        </w:rPr>
      </w:pPr>
      <w:r>
        <w:rPr>
          <w:b/>
        </w:rPr>
        <w:t xml:space="preserve">Proposal </w:t>
      </w:r>
      <w:r w:rsidR="006D5475">
        <w:rPr>
          <w:b/>
        </w:rPr>
        <w:t>3</w:t>
      </w:r>
      <w:r>
        <w:rPr>
          <w:b/>
        </w:rPr>
        <w:t>: Send reply LS to RAN2</w:t>
      </w:r>
      <w:r w:rsidRPr="002D419C">
        <w:rPr>
          <w:b/>
        </w:rPr>
        <w:t xml:space="preserve"> to convey the final RAN1 agreement </w:t>
      </w:r>
      <w:r>
        <w:rPr>
          <w:b/>
        </w:rPr>
        <w:t xml:space="preserve">with original </w:t>
      </w:r>
      <w:r w:rsidRPr="002D419C">
        <w:rPr>
          <w:b/>
        </w:rPr>
        <w:t xml:space="preserve">incrementing </w:t>
      </w:r>
      <w:r>
        <w:rPr>
          <w:b/>
        </w:rPr>
        <w:t>rule for</w:t>
      </w:r>
      <w:r w:rsidRPr="002D419C">
        <w:rPr>
          <w:b/>
        </w:rPr>
        <w:t xml:space="preserve"> HARQ ID determination for the remaining configured and valid CG PUSCHs</w:t>
      </w:r>
      <w:r>
        <w:rPr>
          <w:b/>
        </w:rPr>
        <w:t xml:space="preserve"> and it can be captured in RAN1 specification</w:t>
      </w:r>
      <w:r w:rsidRPr="002D419C">
        <w:rPr>
          <w:b/>
        </w:rPr>
        <w:t>.</w:t>
      </w:r>
    </w:p>
    <w:p w14:paraId="619D6F84" w14:textId="77777777" w:rsidR="006246DD" w:rsidRPr="00951BB3" w:rsidRDefault="006246DD" w:rsidP="00227C39">
      <w:pPr>
        <w:rPr>
          <w:b/>
          <w:lang w:val="en-GB"/>
        </w:rPr>
      </w:pPr>
    </w:p>
    <w:p w14:paraId="411B24ED" w14:textId="3DE0188B" w:rsidR="00E870A9" w:rsidRPr="007F5EC6" w:rsidRDefault="001D780E" w:rsidP="00EB18A2">
      <w:pPr>
        <w:pStyle w:val="Heading1"/>
        <w:numPr>
          <w:ilvl w:val="0"/>
          <w:numId w:val="0"/>
        </w:numPr>
        <w:ind w:left="432" w:hanging="432"/>
      </w:pPr>
      <w:bookmarkStart w:id="28" w:name="_Ref124589665"/>
      <w:bookmarkStart w:id="29" w:name="_Ref71620620"/>
      <w:bookmarkStart w:id="30" w:name="_Ref124671424"/>
      <w:r w:rsidRPr="00D74B92">
        <w:t>References</w:t>
      </w:r>
      <w:bookmarkStart w:id="31" w:name="_Ref167612875"/>
      <w:bookmarkStart w:id="32" w:name="_Ref167612671"/>
      <w:bookmarkEnd w:id="28"/>
      <w:bookmarkEnd w:id="29"/>
      <w:bookmarkEnd w:id="30"/>
    </w:p>
    <w:p w14:paraId="7AFF0A4C" w14:textId="5FD045AE" w:rsidR="00A63BD4" w:rsidRDefault="00B25FE9">
      <w:pPr>
        <w:pStyle w:val="References"/>
      </w:pPr>
      <w:r w:rsidRPr="00B25FE9">
        <w:t>Draft_Minutes_report_RAN1#114_v020</w:t>
      </w:r>
      <w:r w:rsidR="00A63BD4" w:rsidRPr="00A63BD4">
        <w:t>.</w:t>
      </w:r>
    </w:p>
    <w:bookmarkEnd w:id="2"/>
    <w:bookmarkEnd w:id="31"/>
    <w:bookmarkEnd w:id="32"/>
    <w:p w14:paraId="139A5E18" w14:textId="7940E479" w:rsidR="00B84A9D" w:rsidRDefault="003206DD" w:rsidP="00992AFC">
      <w:pPr>
        <w:pStyle w:val="References"/>
      </w:pPr>
      <w:r w:rsidRPr="00992AFC">
        <w:t>3GPP TR 22.847, "Study on supporting tactile and multi-modality communication services".</w:t>
      </w:r>
    </w:p>
    <w:p w14:paraId="4989F64F" w14:textId="4FEE2609" w:rsidR="00A8066F" w:rsidRDefault="00A8066F" w:rsidP="00992AFC">
      <w:pPr>
        <w:pStyle w:val="References"/>
      </w:pPr>
      <w:r w:rsidRPr="00A8066F">
        <w:t>R1-2304354</w:t>
      </w:r>
      <w:r>
        <w:t xml:space="preserve"> </w:t>
      </w:r>
      <w:r w:rsidRPr="00A8066F">
        <w:t xml:space="preserve">- XR-specific capacity enhancements, </w:t>
      </w:r>
      <w:r w:rsidR="007D1E2D" w:rsidRPr="007D1E2D">
        <w:t xml:space="preserve">3GPP TSG RAN WG1 Meeting #113, </w:t>
      </w:r>
      <w:r w:rsidRPr="00A8066F">
        <w:t>FUTUREWEI</w:t>
      </w:r>
      <w:r w:rsidR="007D1E2D">
        <w:t>.</w:t>
      </w:r>
    </w:p>
    <w:sectPr w:rsidR="00A8066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F7EE1" w14:textId="77777777" w:rsidR="00A320CC" w:rsidRDefault="00A320CC">
      <w:r>
        <w:separator/>
      </w:r>
    </w:p>
  </w:endnote>
  <w:endnote w:type="continuationSeparator" w:id="0">
    <w:p w14:paraId="16B5D893" w14:textId="77777777" w:rsidR="00A320CC" w:rsidRDefault="00A32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356C" w14:textId="77777777" w:rsidR="00A320CC" w:rsidRDefault="00A320CC">
      <w:r>
        <w:separator/>
      </w:r>
    </w:p>
  </w:footnote>
  <w:footnote w:type="continuationSeparator" w:id="0">
    <w:p w14:paraId="74F65294" w14:textId="77777777" w:rsidR="00A320CC" w:rsidRDefault="00A32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510D"/>
    <w:multiLevelType w:val="hybridMultilevel"/>
    <w:tmpl w:val="774C1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00303"/>
    <w:multiLevelType w:val="hybridMultilevel"/>
    <w:tmpl w:val="813A1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E8C12BE"/>
    <w:multiLevelType w:val="hybridMultilevel"/>
    <w:tmpl w:val="4F281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6274B"/>
    <w:multiLevelType w:val="hybridMultilevel"/>
    <w:tmpl w:val="4CEA0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DC63A3"/>
    <w:multiLevelType w:val="hybridMultilevel"/>
    <w:tmpl w:val="CE1EFBF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84EB7"/>
    <w:multiLevelType w:val="hybridMultilevel"/>
    <w:tmpl w:val="183AA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B1B52"/>
    <w:multiLevelType w:val="hybridMultilevel"/>
    <w:tmpl w:val="D4E4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2CE261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pStyle w:val="ListBullet2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01A76"/>
    <w:multiLevelType w:val="hybridMultilevel"/>
    <w:tmpl w:val="A8CE6D18"/>
    <w:lvl w:ilvl="0" w:tplc="040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 w15:restartNumberingAfterBreak="0">
    <w:nsid w:val="4A3C128F"/>
    <w:multiLevelType w:val="hybridMultilevel"/>
    <w:tmpl w:val="754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2" w15:restartNumberingAfterBreak="0">
    <w:nsid w:val="54656F67"/>
    <w:multiLevelType w:val="hybridMultilevel"/>
    <w:tmpl w:val="09B82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B542A24"/>
    <w:multiLevelType w:val="multilevel"/>
    <w:tmpl w:val="7B542A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49061308">
    <w:abstractNumId w:val="14"/>
  </w:num>
  <w:num w:numId="2" w16cid:durableId="1406026497">
    <w:abstractNumId w:val="13"/>
  </w:num>
  <w:num w:numId="3" w16cid:durableId="1367293603">
    <w:abstractNumId w:val="24"/>
  </w:num>
  <w:num w:numId="4" w16cid:durableId="1115900816">
    <w:abstractNumId w:val="25"/>
  </w:num>
  <w:num w:numId="5" w16cid:durableId="339429938">
    <w:abstractNumId w:val="10"/>
  </w:num>
  <w:num w:numId="6" w16cid:durableId="1062751008">
    <w:abstractNumId w:val="21"/>
  </w:num>
  <w:num w:numId="7" w16cid:durableId="1602295055">
    <w:abstractNumId w:val="18"/>
  </w:num>
  <w:num w:numId="8" w16cid:durableId="1550150209">
    <w:abstractNumId w:val="24"/>
  </w:num>
  <w:num w:numId="9" w16cid:durableId="1530877220">
    <w:abstractNumId w:val="15"/>
  </w:num>
  <w:num w:numId="10" w16cid:durableId="2042825560">
    <w:abstractNumId w:val="14"/>
  </w:num>
  <w:num w:numId="11" w16cid:durableId="1965040948">
    <w:abstractNumId w:val="9"/>
  </w:num>
  <w:num w:numId="12" w16cid:durableId="1679111689">
    <w:abstractNumId w:val="17"/>
  </w:num>
  <w:num w:numId="13" w16cid:durableId="1185053308">
    <w:abstractNumId w:val="1"/>
  </w:num>
  <w:num w:numId="14" w16cid:durableId="947544175">
    <w:abstractNumId w:val="6"/>
  </w:num>
  <w:num w:numId="15" w16cid:durableId="1759018110">
    <w:abstractNumId w:val="3"/>
  </w:num>
  <w:num w:numId="16" w16cid:durableId="782310627">
    <w:abstractNumId w:val="7"/>
  </w:num>
  <w:num w:numId="17" w16cid:durableId="1708530068">
    <w:abstractNumId w:val="4"/>
  </w:num>
  <w:num w:numId="18" w16cid:durableId="1888105525">
    <w:abstractNumId w:val="2"/>
  </w:num>
  <w:num w:numId="19" w16cid:durableId="1820538336">
    <w:abstractNumId w:val="13"/>
  </w:num>
  <w:num w:numId="20" w16cid:durableId="305085071">
    <w:abstractNumId w:val="13"/>
  </w:num>
  <w:num w:numId="21" w16cid:durableId="96220591">
    <w:abstractNumId w:val="26"/>
  </w:num>
  <w:num w:numId="22" w16cid:durableId="1469661">
    <w:abstractNumId w:val="23"/>
  </w:num>
  <w:num w:numId="23" w16cid:durableId="1552304852">
    <w:abstractNumId w:val="1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4511707">
    <w:abstractNumId w:val="8"/>
  </w:num>
  <w:num w:numId="25" w16cid:durableId="1932161908">
    <w:abstractNumId w:val="16"/>
  </w:num>
  <w:num w:numId="26" w16cid:durableId="1283538314">
    <w:abstractNumId w:val="5"/>
  </w:num>
  <w:num w:numId="27" w16cid:durableId="480270018">
    <w:abstractNumId w:val="27"/>
  </w:num>
  <w:num w:numId="28" w16cid:durableId="545602020">
    <w:abstractNumId w:val="20"/>
  </w:num>
  <w:num w:numId="29" w16cid:durableId="1741252748">
    <w:abstractNumId w:val="22"/>
  </w:num>
  <w:num w:numId="30" w16cid:durableId="1978603221">
    <w:abstractNumId w:val="12"/>
  </w:num>
  <w:num w:numId="31" w16cid:durableId="276790090">
    <w:abstractNumId w:val="19"/>
  </w:num>
  <w:num w:numId="32" w16cid:durableId="787239953">
    <w:abstractNumId w:val="14"/>
  </w:num>
  <w:num w:numId="33" w16cid:durableId="1528904585">
    <w:abstractNumId w:val="11"/>
  </w:num>
  <w:num w:numId="34" w16cid:durableId="1909264430">
    <w:abstractNumId w:val="0"/>
  </w:num>
  <w:num w:numId="35" w16cid:durableId="1697583752">
    <w:abstractNumId w:val="1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Kai Xu">
    <w15:presenceInfo w15:providerId="AD" w15:userId="S::kxu3@futurewei.com::53038bde-e708-47af-ac56-5928ac0f5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30"/>
    <w:rsid w:val="000016A7"/>
    <w:rsid w:val="00001718"/>
    <w:rsid w:val="000018E7"/>
    <w:rsid w:val="00001DF2"/>
    <w:rsid w:val="00001E10"/>
    <w:rsid w:val="000020F6"/>
    <w:rsid w:val="00002893"/>
    <w:rsid w:val="00002A59"/>
    <w:rsid w:val="00002CE7"/>
    <w:rsid w:val="000033A3"/>
    <w:rsid w:val="00003605"/>
    <w:rsid w:val="00003B0B"/>
    <w:rsid w:val="00003C56"/>
    <w:rsid w:val="00003EC2"/>
    <w:rsid w:val="000040A9"/>
    <w:rsid w:val="00004492"/>
    <w:rsid w:val="0000451C"/>
    <w:rsid w:val="0000458E"/>
    <w:rsid w:val="000047A9"/>
    <w:rsid w:val="000048E8"/>
    <w:rsid w:val="000048F5"/>
    <w:rsid w:val="0000493A"/>
    <w:rsid w:val="00004C28"/>
    <w:rsid w:val="00004CC6"/>
    <w:rsid w:val="00004E70"/>
    <w:rsid w:val="00005692"/>
    <w:rsid w:val="00005AB9"/>
    <w:rsid w:val="00005C64"/>
    <w:rsid w:val="00005E66"/>
    <w:rsid w:val="000067E8"/>
    <w:rsid w:val="00006B4B"/>
    <w:rsid w:val="000072B6"/>
    <w:rsid w:val="000074FB"/>
    <w:rsid w:val="0000778B"/>
    <w:rsid w:val="00007813"/>
    <w:rsid w:val="00007AC9"/>
    <w:rsid w:val="000102D7"/>
    <w:rsid w:val="00010553"/>
    <w:rsid w:val="000109E6"/>
    <w:rsid w:val="0001116D"/>
    <w:rsid w:val="00011278"/>
    <w:rsid w:val="00011723"/>
    <w:rsid w:val="00011C03"/>
    <w:rsid w:val="00011F67"/>
    <w:rsid w:val="00011FF9"/>
    <w:rsid w:val="0001239A"/>
    <w:rsid w:val="00012517"/>
    <w:rsid w:val="00012862"/>
    <w:rsid w:val="000128E6"/>
    <w:rsid w:val="00012B7F"/>
    <w:rsid w:val="00012E0F"/>
    <w:rsid w:val="00012F77"/>
    <w:rsid w:val="00013371"/>
    <w:rsid w:val="000136B8"/>
    <w:rsid w:val="00013726"/>
    <w:rsid w:val="00014018"/>
    <w:rsid w:val="00014261"/>
    <w:rsid w:val="000145BE"/>
    <w:rsid w:val="00014AC8"/>
    <w:rsid w:val="000153A4"/>
    <w:rsid w:val="00015657"/>
    <w:rsid w:val="0001588B"/>
    <w:rsid w:val="00015A05"/>
    <w:rsid w:val="00015A1F"/>
    <w:rsid w:val="00015EFB"/>
    <w:rsid w:val="000165E2"/>
    <w:rsid w:val="00016853"/>
    <w:rsid w:val="00016B0E"/>
    <w:rsid w:val="00016BE8"/>
    <w:rsid w:val="00016EF9"/>
    <w:rsid w:val="000172BE"/>
    <w:rsid w:val="00017D8A"/>
    <w:rsid w:val="0002001D"/>
    <w:rsid w:val="0002032B"/>
    <w:rsid w:val="00020460"/>
    <w:rsid w:val="000208D1"/>
    <w:rsid w:val="00020A74"/>
    <w:rsid w:val="00021540"/>
    <w:rsid w:val="000217DF"/>
    <w:rsid w:val="00021E63"/>
    <w:rsid w:val="00022296"/>
    <w:rsid w:val="000227D0"/>
    <w:rsid w:val="000228C7"/>
    <w:rsid w:val="00023088"/>
    <w:rsid w:val="00023388"/>
    <w:rsid w:val="00023425"/>
    <w:rsid w:val="0002344C"/>
    <w:rsid w:val="000235B8"/>
    <w:rsid w:val="00023685"/>
    <w:rsid w:val="000241BE"/>
    <w:rsid w:val="00024243"/>
    <w:rsid w:val="000242F2"/>
    <w:rsid w:val="00024422"/>
    <w:rsid w:val="000245FF"/>
    <w:rsid w:val="00024C55"/>
    <w:rsid w:val="00026076"/>
    <w:rsid w:val="0002620E"/>
    <w:rsid w:val="00026875"/>
    <w:rsid w:val="00026D4B"/>
    <w:rsid w:val="000275C6"/>
    <w:rsid w:val="00027AD6"/>
    <w:rsid w:val="00027C82"/>
    <w:rsid w:val="00027E3A"/>
    <w:rsid w:val="0003024C"/>
    <w:rsid w:val="00030533"/>
    <w:rsid w:val="0003083D"/>
    <w:rsid w:val="000310CC"/>
    <w:rsid w:val="000313FE"/>
    <w:rsid w:val="000317CE"/>
    <w:rsid w:val="00031ADB"/>
    <w:rsid w:val="00031F19"/>
    <w:rsid w:val="00032056"/>
    <w:rsid w:val="0003233A"/>
    <w:rsid w:val="000325AC"/>
    <w:rsid w:val="000328CA"/>
    <w:rsid w:val="00032E40"/>
    <w:rsid w:val="0003376B"/>
    <w:rsid w:val="00033A5D"/>
    <w:rsid w:val="00034676"/>
    <w:rsid w:val="000346A6"/>
    <w:rsid w:val="000346C7"/>
    <w:rsid w:val="000346E6"/>
    <w:rsid w:val="00034F44"/>
    <w:rsid w:val="000352B3"/>
    <w:rsid w:val="0003569E"/>
    <w:rsid w:val="00035916"/>
    <w:rsid w:val="000365C5"/>
    <w:rsid w:val="00036660"/>
    <w:rsid w:val="00036F81"/>
    <w:rsid w:val="00037141"/>
    <w:rsid w:val="000371DD"/>
    <w:rsid w:val="000379BB"/>
    <w:rsid w:val="00040180"/>
    <w:rsid w:val="0004023E"/>
    <w:rsid w:val="0004024B"/>
    <w:rsid w:val="000404D2"/>
    <w:rsid w:val="00040782"/>
    <w:rsid w:val="00041BC3"/>
    <w:rsid w:val="00041C10"/>
    <w:rsid w:val="00041C57"/>
    <w:rsid w:val="00041D96"/>
    <w:rsid w:val="00041E8E"/>
    <w:rsid w:val="0004267C"/>
    <w:rsid w:val="00042ADB"/>
    <w:rsid w:val="00042B2B"/>
    <w:rsid w:val="000430BF"/>
    <w:rsid w:val="00043117"/>
    <w:rsid w:val="000434B7"/>
    <w:rsid w:val="00043545"/>
    <w:rsid w:val="000435E4"/>
    <w:rsid w:val="00043639"/>
    <w:rsid w:val="00043DB7"/>
    <w:rsid w:val="0004434F"/>
    <w:rsid w:val="00045A8C"/>
    <w:rsid w:val="00045CD4"/>
    <w:rsid w:val="00046189"/>
    <w:rsid w:val="000463DC"/>
    <w:rsid w:val="00046529"/>
    <w:rsid w:val="00046796"/>
    <w:rsid w:val="000467FD"/>
    <w:rsid w:val="0004682C"/>
    <w:rsid w:val="00046A4D"/>
    <w:rsid w:val="00046AAF"/>
    <w:rsid w:val="00047225"/>
    <w:rsid w:val="00047D06"/>
    <w:rsid w:val="00047D21"/>
    <w:rsid w:val="00047D47"/>
    <w:rsid w:val="00047E60"/>
    <w:rsid w:val="00050653"/>
    <w:rsid w:val="00050D8A"/>
    <w:rsid w:val="0005120A"/>
    <w:rsid w:val="000512E3"/>
    <w:rsid w:val="00051D59"/>
    <w:rsid w:val="00052144"/>
    <w:rsid w:val="00052AD2"/>
    <w:rsid w:val="00052FEE"/>
    <w:rsid w:val="000530DF"/>
    <w:rsid w:val="0005407A"/>
    <w:rsid w:val="000543DD"/>
    <w:rsid w:val="000546C2"/>
    <w:rsid w:val="000547CD"/>
    <w:rsid w:val="00054BBB"/>
    <w:rsid w:val="00054C45"/>
    <w:rsid w:val="00054CF8"/>
    <w:rsid w:val="00054D31"/>
    <w:rsid w:val="00054E0C"/>
    <w:rsid w:val="000552F5"/>
    <w:rsid w:val="0005541D"/>
    <w:rsid w:val="00055B33"/>
    <w:rsid w:val="00055E35"/>
    <w:rsid w:val="000565C8"/>
    <w:rsid w:val="000567AD"/>
    <w:rsid w:val="00056E25"/>
    <w:rsid w:val="00057072"/>
    <w:rsid w:val="00057210"/>
    <w:rsid w:val="000573BC"/>
    <w:rsid w:val="000574BB"/>
    <w:rsid w:val="00057DC8"/>
    <w:rsid w:val="000604ED"/>
    <w:rsid w:val="00060AB2"/>
    <w:rsid w:val="000612E1"/>
    <w:rsid w:val="000614FE"/>
    <w:rsid w:val="0006184E"/>
    <w:rsid w:val="00061B5E"/>
    <w:rsid w:val="00061DB3"/>
    <w:rsid w:val="0006295E"/>
    <w:rsid w:val="00062A2E"/>
    <w:rsid w:val="00062A3C"/>
    <w:rsid w:val="00062D94"/>
    <w:rsid w:val="00063957"/>
    <w:rsid w:val="000641D3"/>
    <w:rsid w:val="000642BC"/>
    <w:rsid w:val="00064826"/>
    <w:rsid w:val="00065550"/>
    <w:rsid w:val="00065D38"/>
    <w:rsid w:val="00066234"/>
    <w:rsid w:val="0006694E"/>
    <w:rsid w:val="0006704B"/>
    <w:rsid w:val="000672CA"/>
    <w:rsid w:val="000677DA"/>
    <w:rsid w:val="000677DB"/>
    <w:rsid w:val="00067DD1"/>
    <w:rsid w:val="00067DFA"/>
    <w:rsid w:val="00067F1E"/>
    <w:rsid w:val="00070447"/>
    <w:rsid w:val="000704B4"/>
    <w:rsid w:val="000706E7"/>
    <w:rsid w:val="00070BCF"/>
    <w:rsid w:val="00070EF8"/>
    <w:rsid w:val="00070F3B"/>
    <w:rsid w:val="00071192"/>
    <w:rsid w:val="000713A7"/>
    <w:rsid w:val="000713EE"/>
    <w:rsid w:val="0007258D"/>
    <w:rsid w:val="0007272F"/>
    <w:rsid w:val="00072757"/>
    <w:rsid w:val="00072A80"/>
    <w:rsid w:val="000731A0"/>
    <w:rsid w:val="000736C1"/>
    <w:rsid w:val="00073797"/>
    <w:rsid w:val="00073A82"/>
    <w:rsid w:val="00073DEC"/>
    <w:rsid w:val="000745AA"/>
    <w:rsid w:val="00074B2F"/>
    <w:rsid w:val="00074E86"/>
    <w:rsid w:val="00074F3E"/>
    <w:rsid w:val="000751FC"/>
    <w:rsid w:val="0007547A"/>
    <w:rsid w:val="0007557C"/>
    <w:rsid w:val="00075FFB"/>
    <w:rsid w:val="00076097"/>
    <w:rsid w:val="0007632F"/>
    <w:rsid w:val="00076541"/>
    <w:rsid w:val="00076723"/>
    <w:rsid w:val="000767F5"/>
    <w:rsid w:val="00076E44"/>
    <w:rsid w:val="000772F4"/>
    <w:rsid w:val="000776EB"/>
    <w:rsid w:val="00077C2C"/>
    <w:rsid w:val="00077CCD"/>
    <w:rsid w:val="00077E5B"/>
    <w:rsid w:val="00077FF3"/>
    <w:rsid w:val="0008012A"/>
    <w:rsid w:val="00080964"/>
    <w:rsid w:val="00080D8F"/>
    <w:rsid w:val="00080DB7"/>
    <w:rsid w:val="0008130C"/>
    <w:rsid w:val="000823B0"/>
    <w:rsid w:val="0008335B"/>
    <w:rsid w:val="00083379"/>
    <w:rsid w:val="00083587"/>
    <w:rsid w:val="00083838"/>
    <w:rsid w:val="0008384A"/>
    <w:rsid w:val="00083B6A"/>
    <w:rsid w:val="00084CFC"/>
    <w:rsid w:val="00084DC4"/>
    <w:rsid w:val="00085268"/>
    <w:rsid w:val="000855E2"/>
    <w:rsid w:val="00085E04"/>
    <w:rsid w:val="000862BF"/>
    <w:rsid w:val="000863D3"/>
    <w:rsid w:val="0008658D"/>
    <w:rsid w:val="00086800"/>
    <w:rsid w:val="00086AA0"/>
    <w:rsid w:val="000876C3"/>
    <w:rsid w:val="00087913"/>
    <w:rsid w:val="00087E43"/>
    <w:rsid w:val="00090046"/>
    <w:rsid w:val="00090276"/>
    <w:rsid w:val="000902DC"/>
    <w:rsid w:val="00090759"/>
    <w:rsid w:val="00090946"/>
    <w:rsid w:val="000911AE"/>
    <w:rsid w:val="0009130D"/>
    <w:rsid w:val="00091A7F"/>
    <w:rsid w:val="00091B1A"/>
    <w:rsid w:val="00091E0A"/>
    <w:rsid w:val="00092DF7"/>
    <w:rsid w:val="00092F2D"/>
    <w:rsid w:val="00093674"/>
    <w:rsid w:val="00093697"/>
    <w:rsid w:val="00093D0D"/>
    <w:rsid w:val="00093D42"/>
    <w:rsid w:val="00093DD0"/>
    <w:rsid w:val="00093F73"/>
    <w:rsid w:val="00094731"/>
    <w:rsid w:val="00094A16"/>
    <w:rsid w:val="00094DE6"/>
    <w:rsid w:val="00095799"/>
    <w:rsid w:val="00095DF2"/>
    <w:rsid w:val="000960B4"/>
    <w:rsid w:val="00096356"/>
    <w:rsid w:val="00096372"/>
    <w:rsid w:val="0009798B"/>
    <w:rsid w:val="00097C40"/>
    <w:rsid w:val="00097C99"/>
    <w:rsid w:val="000A012E"/>
    <w:rsid w:val="000A0142"/>
    <w:rsid w:val="000A0355"/>
    <w:rsid w:val="000A09FC"/>
    <w:rsid w:val="000A0B2A"/>
    <w:rsid w:val="000A0F14"/>
    <w:rsid w:val="000A0FEE"/>
    <w:rsid w:val="000A13BA"/>
    <w:rsid w:val="000A1441"/>
    <w:rsid w:val="000A1A06"/>
    <w:rsid w:val="000A1B60"/>
    <w:rsid w:val="000A1CF6"/>
    <w:rsid w:val="000A21B4"/>
    <w:rsid w:val="000A2757"/>
    <w:rsid w:val="000A2B06"/>
    <w:rsid w:val="000A2CC7"/>
    <w:rsid w:val="000A2E94"/>
    <w:rsid w:val="000A2ED6"/>
    <w:rsid w:val="000A2F08"/>
    <w:rsid w:val="000A41D1"/>
    <w:rsid w:val="000A4205"/>
    <w:rsid w:val="000A4226"/>
    <w:rsid w:val="000A4409"/>
    <w:rsid w:val="000A4985"/>
    <w:rsid w:val="000A4A19"/>
    <w:rsid w:val="000A4A91"/>
    <w:rsid w:val="000A4DEA"/>
    <w:rsid w:val="000A54B7"/>
    <w:rsid w:val="000A5515"/>
    <w:rsid w:val="000A5C75"/>
    <w:rsid w:val="000A6351"/>
    <w:rsid w:val="000A63D6"/>
    <w:rsid w:val="000A6C14"/>
    <w:rsid w:val="000A7472"/>
    <w:rsid w:val="000A7668"/>
    <w:rsid w:val="000A7AD0"/>
    <w:rsid w:val="000A7B38"/>
    <w:rsid w:val="000A7B9B"/>
    <w:rsid w:val="000A7F11"/>
    <w:rsid w:val="000B007A"/>
    <w:rsid w:val="000B0343"/>
    <w:rsid w:val="000B092F"/>
    <w:rsid w:val="000B1354"/>
    <w:rsid w:val="000B13B8"/>
    <w:rsid w:val="000B1708"/>
    <w:rsid w:val="000B1956"/>
    <w:rsid w:val="000B1FE1"/>
    <w:rsid w:val="000B2154"/>
    <w:rsid w:val="000B215E"/>
    <w:rsid w:val="000B2985"/>
    <w:rsid w:val="000B2C88"/>
    <w:rsid w:val="000B2DCC"/>
    <w:rsid w:val="000B3115"/>
    <w:rsid w:val="000B3342"/>
    <w:rsid w:val="000B34C6"/>
    <w:rsid w:val="000B3905"/>
    <w:rsid w:val="000B3A59"/>
    <w:rsid w:val="000B3B37"/>
    <w:rsid w:val="000B3B73"/>
    <w:rsid w:val="000B4D45"/>
    <w:rsid w:val="000B4F18"/>
    <w:rsid w:val="000B51FA"/>
    <w:rsid w:val="000B56AB"/>
    <w:rsid w:val="000B5905"/>
    <w:rsid w:val="000B5975"/>
    <w:rsid w:val="000B59F8"/>
    <w:rsid w:val="000B6071"/>
    <w:rsid w:val="000B60DB"/>
    <w:rsid w:val="000B6143"/>
    <w:rsid w:val="000B619C"/>
    <w:rsid w:val="000B6E2C"/>
    <w:rsid w:val="000B76C5"/>
    <w:rsid w:val="000B76F1"/>
    <w:rsid w:val="000B7A10"/>
    <w:rsid w:val="000C030B"/>
    <w:rsid w:val="000C055B"/>
    <w:rsid w:val="000C07DA"/>
    <w:rsid w:val="000C0851"/>
    <w:rsid w:val="000C0C4D"/>
    <w:rsid w:val="000C115D"/>
    <w:rsid w:val="000C1535"/>
    <w:rsid w:val="000C1602"/>
    <w:rsid w:val="000C1810"/>
    <w:rsid w:val="000C1B2A"/>
    <w:rsid w:val="000C1C98"/>
    <w:rsid w:val="000C1DC3"/>
    <w:rsid w:val="000C1F4B"/>
    <w:rsid w:val="000C252B"/>
    <w:rsid w:val="000C2FBD"/>
    <w:rsid w:val="000C3776"/>
    <w:rsid w:val="000C3B0C"/>
    <w:rsid w:val="000C3E97"/>
    <w:rsid w:val="000C422D"/>
    <w:rsid w:val="000C42F4"/>
    <w:rsid w:val="000C4440"/>
    <w:rsid w:val="000C4C61"/>
    <w:rsid w:val="000C4ED9"/>
    <w:rsid w:val="000C5754"/>
    <w:rsid w:val="000C5ADD"/>
    <w:rsid w:val="000C5C27"/>
    <w:rsid w:val="000C5DBD"/>
    <w:rsid w:val="000C5F91"/>
    <w:rsid w:val="000C6025"/>
    <w:rsid w:val="000C6CC5"/>
    <w:rsid w:val="000C6EFA"/>
    <w:rsid w:val="000C7087"/>
    <w:rsid w:val="000C72C8"/>
    <w:rsid w:val="000C7345"/>
    <w:rsid w:val="000C7360"/>
    <w:rsid w:val="000C7485"/>
    <w:rsid w:val="000C7893"/>
    <w:rsid w:val="000C7D56"/>
    <w:rsid w:val="000D0414"/>
    <w:rsid w:val="000D0565"/>
    <w:rsid w:val="000D0811"/>
    <w:rsid w:val="000D0E4E"/>
    <w:rsid w:val="000D0FA0"/>
    <w:rsid w:val="000D113C"/>
    <w:rsid w:val="000D12D1"/>
    <w:rsid w:val="000D1425"/>
    <w:rsid w:val="000D159A"/>
    <w:rsid w:val="000D15E2"/>
    <w:rsid w:val="000D16FF"/>
    <w:rsid w:val="000D1796"/>
    <w:rsid w:val="000D19D5"/>
    <w:rsid w:val="000D2289"/>
    <w:rsid w:val="000D22CC"/>
    <w:rsid w:val="000D28A5"/>
    <w:rsid w:val="000D2FEF"/>
    <w:rsid w:val="000D350E"/>
    <w:rsid w:val="000D36AE"/>
    <w:rsid w:val="000D38A1"/>
    <w:rsid w:val="000D3915"/>
    <w:rsid w:val="000D3C4B"/>
    <w:rsid w:val="000D41A3"/>
    <w:rsid w:val="000D4BBB"/>
    <w:rsid w:val="000D4C4E"/>
    <w:rsid w:val="000D4DFC"/>
    <w:rsid w:val="000D5077"/>
    <w:rsid w:val="000D51C3"/>
    <w:rsid w:val="000D5362"/>
    <w:rsid w:val="000D560F"/>
    <w:rsid w:val="000D57F8"/>
    <w:rsid w:val="000D5851"/>
    <w:rsid w:val="000D5A2C"/>
    <w:rsid w:val="000D5C60"/>
    <w:rsid w:val="000D719A"/>
    <w:rsid w:val="000D71E2"/>
    <w:rsid w:val="000D73A5"/>
    <w:rsid w:val="000D7E9D"/>
    <w:rsid w:val="000E03BA"/>
    <w:rsid w:val="000E07D6"/>
    <w:rsid w:val="000E0FFA"/>
    <w:rsid w:val="000E11B4"/>
    <w:rsid w:val="000E1380"/>
    <w:rsid w:val="000E18DF"/>
    <w:rsid w:val="000E29A9"/>
    <w:rsid w:val="000E3480"/>
    <w:rsid w:val="000E3993"/>
    <w:rsid w:val="000E4761"/>
    <w:rsid w:val="000E48AF"/>
    <w:rsid w:val="000E4DCE"/>
    <w:rsid w:val="000E5160"/>
    <w:rsid w:val="000E576C"/>
    <w:rsid w:val="000E59A0"/>
    <w:rsid w:val="000E7119"/>
    <w:rsid w:val="000E7403"/>
    <w:rsid w:val="000E7A84"/>
    <w:rsid w:val="000E7B04"/>
    <w:rsid w:val="000E7B37"/>
    <w:rsid w:val="000F02EA"/>
    <w:rsid w:val="000F0C94"/>
    <w:rsid w:val="000F1595"/>
    <w:rsid w:val="000F15B3"/>
    <w:rsid w:val="000F15BC"/>
    <w:rsid w:val="000F180A"/>
    <w:rsid w:val="000F1C92"/>
    <w:rsid w:val="000F286C"/>
    <w:rsid w:val="000F2D25"/>
    <w:rsid w:val="000F2EEE"/>
    <w:rsid w:val="000F31EA"/>
    <w:rsid w:val="000F3697"/>
    <w:rsid w:val="000F3FDF"/>
    <w:rsid w:val="000F407D"/>
    <w:rsid w:val="000F5BC8"/>
    <w:rsid w:val="000F6288"/>
    <w:rsid w:val="000F631C"/>
    <w:rsid w:val="000F637B"/>
    <w:rsid w:val="000F65A0"/>
    <w:rsid w:val="000F7278"/>
    <w:rsid w:val="000F7326"/>
    <w:rsid w:val="000F79E1"/>
    <w:rsid w:val="000F7F58"/>
    <w:rsid w:val="001000BF"/>
    <w:rsid w:val="00100128"/>
    <w:rsid w:val="0010078F"/>
    <w:rsid w:val="00100CDC"/>
    <w:rsid w:val="00100FF3"/>
    <w:rsid w:val="00101730"/>
    <w:rsid w:val="00101753"/>
    <w:rsid w:val="00101CB8"/>
    <w:rsid w:val="00101EB7"/>
    <w:rsid w:val="0010260F"/>
    <w:rsid w:val="001026CA"/>
    <w:rsid w:val="0010281F"/>
    <w:rsid w:val="00102888"/>
    <w:rsid w:val="00102894"/>
    <w:rsid w:val="00102A68"/>
    <w:rsid w:val="001031CE"/>
    <w:rsid w:val="001033E1"/>
    <w:rsid w:val="0010340E"/>
    <w:rsid w:val="001034BE"/>
    <w:rsid w:val="00103884"/>
    <w:rsid w:val="00103A80"/>
    <w:rsid w:val="00103E4D"/>
    <w:rsid w:val="00104210"/>
    <w:rsid w:val="001043C2"/>
    <w:rsid w:val="001043E1"/>
    <w:rsid w:val="001046C3"/>
    <w:rsid w:val="001047B0"/>
    <w:rsid w:val="00104AC5"/>
    <w:rsid w:val="00104B45"/>
    <w:rsid w:val="0010505A"/>
    <w:rsid w:val="001050EE"/>
    <w:rsid w:val="0010532D"/>
    <w:rsid w:val="00105877"/>
    <w:rsid w:val="00105CC7"/>
    <w:rsid w:val="00106B73"/>
    <w:rsid w:val="00106C01"/>
    <w:rsid w:val="00107779"/>
    <w:rsid w:val="001078C2"/>
    <w:rsid w:val="00107CC0"/>
    <w:rsid w:val="00107DA6"/>
    <w:rsid w:val="00107E1C"/>
    <w:rsid w:val="00110022"/>
    <w:rsid w:val="00110243"/>
    <w:rsid w:val="001102A6"/>
    <w:rsid w:val="00110720"/>
    <w:rsid w:val="00110D95"/>
    <w:rsid w:val="0011103A"/>
    <w:rsid w:val="001112C4"/>
    <w:rsid w:val="001113D1"/>
    <w:rsid w:val="00111444"/>
    <w:rsid w:val="00111723"/>
    <w:rsid w:val="00111860"/>
    <w:rsid w:val="00111D83"/>
    <w:rsid w:val="0011261B"/>
    <w:rsid w:val="001129B5"/>
    <w:rsid w:val="00112A3D"/>
    <w:rsid w:val="00112AD7"/>
    <w:rsid w:val="00112BE6"/>
    <w:rsid w:val="00112FE5"/>
    <w:rsid w:val="001131FE"/>
    <w:rsid w:val="00113E59"/>
    <w:rsid w:val="001141E3"/>
    <w:rsid w:val="001144DF"/>
    <w:rsid w:val="00114587"/>
    <w:rsid w:val="00114A64"/>
    <w:rsid w:val="00114BF1"/>
    <w:rsid w:val="00114CC9"/>
    <w:rsid w:val="001152B9"/>
    <w:rsid w:val="0011557B"/>
    <w:rsid w:val="00115719"/>
    <w:rsid w:val="001159CD"/>
    <w:rsid w:val="00115B5D"/>
    <w:rsid w:val="001161A4"/>
    <w:rsid w:val="00116585"/>
    <w:rsid w:val="001169EC"/>
    <w:rsid w:val="00117051"/>
    <w:rsid w:val="00117141"/>
    <w:rsid w:val="001174E0"/>
    <w:rsid w:val="00117678"/>
    <w:rsid w:val="001179BC"/>
    <w:rsid w:val="00117C85"/>
    <w:rsid w:val="001203A0"/>
    <w:rsid w:val="00120737"/>
    <w:rsid w:val="00120AE3"/>
    <w:rsid w:val="00120B13"/>
    <w:rsid w:val="00120C0C"/>
    <w:rsid w:val="00120C71"/>
    <w:rsid w:val="00120EBB"/>
    <w:rsid w:val="001210B1"/>
    <w:rsid w:val="0012187A"/>
    <w:rsid w:val="00122AA4"/>
    <w:rsid w:val="001233BB"/>
    <w:rsid w:val="001235DD"/>
    <w:rsid w:val="00123AF2"/>
    <w:rsid w:val="00124258"/>
    <w:rsid w:val="0012455A"/>
    <w:rsid w:val="00124875"/>
    <w:rsid w:val="00124D84"/>
    <w:rsid w:val="00124D97"/>
    <w:rsid w:val="00124EA0"/>
    <w:rsid w:val="00125014"/>
    <w:rsid w:val="001250DD"/>
    <w:rsid w:val="00125450"/>
    <w:rsid w:val="00125475"/>
    <w:rsid w:val="00125733"/>
    <w:rsid w:val="0012578B"/>
    <w:rsid w:val="00125828"/>
    <w:rsid w:val="00125DD0"/>
    <w:rsid w:val="001260B5"/>
    <w:rsid w:val="001263AA"/>
    <w:rsid w:val="001265C5"/>
    <w:rsid w:val="00126770"/>
    <w:rsid w:val="00126BFB"/>
    <w:rsid w:val="00127286"/>
    <w:rsid w:val="001273F3"/>
    <w:rsid w:val="00130779"/>
    <w:rsid w:val="001307A1"/>
    <w:rsid w:val="001308C7"/>
    <w:rsid w:val="00130F5A"/>
    <w:rsid w:val="001314A8"/>
    <w:rsid w:val="0013160D"/>
    <w:rsid w:val="0013188B"/>
    <w:rsid w:val="001321D3"/>
    <w:rsid w:val="00132358"/>
    <w:rsid w:val="0013242C"/>
    <w:rsid w:val="00132A3F"/>
    <w:rsid w:val="00132FAA"/>
    <w:rsid w:val="00133599"/>
    <w:rsid w:val="00133BF7"/>
    <w:rsid w:val="00134B88"/>
    <w:rsid w:val="00135A01"/>
    <w:rsid w:val="00136A23"/>
    <w:rsid w:val="00136B99"/>
    <w:rsid w:val="0013728C"/>
    <w:rsid w:val="00137E41"/>
    <w:rsid w:val="00137EDF"/>
    <w:rsid w:val="0014063E"/>
    <w:rsid w:val="00140876"/>
    <w:rsid w:val="0014087D"/>
    <w:rsid w:val="0014088D"/>
    <w:rsid w:val="00140F74"/>
    <w:rsid w:val="00141191"/>
    <w:rsid w:val="00141204"/>
    <w:rsid w:val="001412BB"/>
    <w:rsid w:val="00141519"/>
    <w:rsid w:val="0014159C"/>
    <w:rsid w:val="00141738"/>
    <w:rsid w:val="00142665"/>
    <w:rsid w:val="001428FE"/>
    <w:rsid w:val="00142C48"/>
    <w:rsid w:val="00142E0B"/>
    <w:rsid w:val="00142FE8"/>
    <w:rsid w:val="00143439"/>
    <w:rsid w:val="001435C1"/>
    <w:rsid w:val="001437FB"/>
    <w:rsid w:val="0014384A"/>
    <w:rsid w:val="00143F09"/>
    <w:rsid w:val="0014450F"/>
    <w:rsid w:val="00144D8F"/>
    <w:rsid w:val="00144DCF"/>
    <w:rsid w:val="00145C74"/>
    <w:rsid w:val="001462E9"/>
    <w:rsid w:val="00146B4B"/>
    <w:rsid w:val="00146E32"/>
    <w:rsid w:val="0014740C"/>
    <w:rsid w:val="00147652"/>
    <w:rsid w:val="001476C8"/>
    <w:rsid w:val="0015005A"/>
    <w:rsid w:val="00150C0B"/>
    <w:rsid w:val="00150CE4"/>
    <w:rsid w:val="00151058"/>
    <w:rsid w:val="00151619"/>
    <w:rsid w:val="00151AC9"/>
    <w:rsid w:val="00151CA4"/>
    <w:rsid w:val="00151DE4"/>
    <w:rsid w:val="00151FDC"/>
    <w:rsid w:val="00152077"/>
    <w:rsid w:val="00152835"/>
    <w:rsid w:val="00152CFF"/>
    <w:rsid w:val="0015323E"/>
    <w:rsid w:val="00153B0D"/>
    <w:rsid w:val="00154361"/>
    <w:rsid w:val="00154A20"/>
    <w:rsid w:val="00155208"/>
    <w:rsid w:val="001559C5"/>
    <w:rsid w:val="001559FA"/>
    <w:rsid w:val="00155D48"/>
    <w:rsid w:val="00156022"/>
    <w:rsid w:val="001562EB"/>
    <w:rsid w:val="00156374"/>
    <w:rsid w:val="00156797"/>
    <w:rsid w:val="00156E60"/>
    <w:rsid w:val="001572C1"/>
    <w:rsid w:val="001575FE"/>
    <w:rsid w:val="001577D8"/>
    <w:rsid w:val="00157CE4"/>
    <w:rsid w:val="00157FC3"/>
    <w:rsid w:val="00160739"/>
    <w:rsid w:val="00160DDD"/>
    <w:rsid w:val="0016101A"/>
    <w:rsid w:val="00161E7A"/>
    <w:rsid w:val="00161FE4"/>
    <w:rsid w:val="0016271E"/>
    <w:rsid w:val="00162D7A"/>
    <w:rsid w:val="001633C3"/>
    <w:rsid w:val="0016388E"/>
    <w:rsid w:val="0016486B"/>
    <w:rsid w:val="00164A92"/>
    <w:rsid w:val="00164DAB"/>
    <w:rsid w:val="0016541D"/>
    <w:rsid w:val="001656BD"/>
    <w:rsid w:val="00165BBB"/>
    <w:rsid w:val="00165C72"/>
    <w:rsid w:val="00165FEB"/>
    <w:rsid w:val="0016613F"/>
    <w:rsid w:val="00166215"/>
    <w:rsid w:val="00166487"/>
    <w:rsid w:val="001664FF"/>
    <w:rsid w:val="00166591"/>
    <w:rsid w:val="001666C4"/>
    <w:rsid w:val="00166C58"/>
    <w:rsid w:val="00167233"/>
    <w:rsid w:val="00167A37"/>
    <w:rsid w:val="00167C3C"/>
    <w:rsid w:val="00170530"/>
    <w:rsid w:val="00170E24"/>
    <w:rsid w:val="00170FC0"/>
    <w:rsid w:val="00171143"/>
    <w:rsid w:val="00171647"/>
    <w:rsid w:val="001717CE"/>
    <w:rsid w:val="00172864"/>
    <w:rsid w:val="00172A9A"/>
    <w:rsid w:val="00172B82"/>
    <w:rsid w:val="00172DE2"/>
    <w:rsid w:val="00172EFA"/>
    <w:rsid w:val="00173608"/>
    <w:rsid w:val="00173667"/>
    <w:rsid w:val="00173CBF"/>
    <w:rsid w:val="00174098"/>
    <w:rsid w:val="001744D0"/>
    <w:rsid w:val="001745EC"/>
    <w:rsid w:val="00174615"/>
    <w:rsid w:val="001747B7"/>
    <w:rsid w:val="00174B63"/>
    <w:rsid w:val="0017525F"/>
    <w:rsid w:val="00175340"/>
    <w:rsid w:val="00175835"/>
    <w:rsid w:val="00175C30"/>
    <w:rsid w:val="001762F8"/>
    <w:rsid w:val="00176423"/>
    <w:rsid w:val="00176553"/>
    <w:rsid w:val="00177069"/>
    <w:rsid w:val="001772D4"/>
    <w:rsid w:val="00177FC1"/>
    <w:rsid w:val="0018014F"/>
    <w:rsid w:val="0018070A"/>
    <w:rsid w:val="00180775"/>
    <w:rsid w:val="00180FBF"/>
    <w:rsid w:val="001815A2"/>
    <w:rsid w:val="00181C40"/>
    <w:rsid w:val="00181F18"/>
    <w:rsid w:val="00181FC1"/>
    <w:rsid w:val="00182330"/>
    <w:rsid w:val="00182F13"/>
    <w:rsid w:val="00182F77"/>
    <w:rsid w:val="00183034"/>
    <w:rsid w:val="001830F7"/>
    <w:rsid w:val="00183718"/>
    <w:rsid w:val="0018371D"/>
    <w:rsid w:val="00183781"/>
    <w:rsid w:val="00183EE6"/>
    <w:rsid w:val="001844E5"/>
    <w:rsid w:val="001849AA"/>
    <w:rsid w:val="00184A7C"/>
    <w:rsid w:val="00184E75"/>
    <w:rsid w:val="0018528A"/>
    <w:rsid w:val="0018588A"/>
    <w:rsid w:val="0018679A"/>
    <w:rsid w:val="00186BE6"/>
    <w:rsid w:val="00186E4E"/>
    <w:rsid w:val="00187252"/>
    <w:rsid w:val="00187450"/>
    <w:rsid w:val="00187858"/>
    <w:rsid w:val="00187D77"/>
    <w:rsid w:val="00187E67"/>
    <w:rsid w:val="00187F4D"/>
    <w:rsid w:val="0019000D"/>
    <w:rsid w:val="0019012D"/>
    <w:rsid w:val="0019063F"/>
    <w:rsid w:val="00190D31"/>
    <w:rsid w:val="00191C91"/>
    <w:rsid w:val="00191E94"/>
    <w:rsid w:val="001923E8"/>
    <w:rsid w:val="00192DD9"/>
    <w:rsid w:val="001931F7"/>
    <w:rsid w:val="00193878"/>
    <w:rsid w:val="00193E4E"/>
    <w:rsid w:val="00194339"/>
    <w:rsid w:val="00194848"/>
    <w:rsid w:val="00194B87"/>
    <w:rsid w:val="00194BA9"/>
    <w:rsid w:val="00194F68"/>
    <w:rsid w:val="001950A0"/>
    <w:rsid w:val="0019554A"/>
    <w:rsid w:val="00195626"/>
    <w:rsid w:val="00195844"/>
    <w:rsid w:val="001958EA"/>
    <w:rsid w:val="00195E0E"/>
    <w:rsid w:val="00196DE2"/>
    <w:rsid w:val="001A0072"/>
    <w:rsid w:val="001A01A5"/>
    <w:rsid w:val="001A021E"/>
    <w:rsid w:val="001A0DC1"/>
    <w:rsid w:val="001A0E0D"/>
    <w:rsid w:val="001A1238"/>
    <w:rsid w:val="001A180D"/>
    <w:rsid w:val="001A1BAC"/>
    <w:rsid w:val="001A1BF1"/>
    <w:rsid w:val="001A2331"/>
    <w:rsid w:val="001A23CE"/>
    <w:rsid w:val="001A2C89"/>
    <w:rsid w:val="001A4150"/>
    <w:rsid w:val="001A4965"/>
    <w:rsid w:val="001A57EE"/>
    <w:rsid w:val="001A59F9"/>
    <w:rsid w:val="001A5C71"/>
    <w:rsid w:val="001A5C7E"/>
    <w:rsid w:val="001A656C"/>
    <w:rsid w:val="001A673E"/>
    <w:rsid w:val="001A69FE"/>
    <w:rsid w:val="001A6A60"/>
    <w:rsid w:val="001A6E56"/>
    <w:rsid w:val="001A71B7"/>
    <w:rsid w:val="001A7763"/>
    <w:rsid w:val="001A7F5F"/>
    <w:rsid w:val="001A7F8A"/>
    <w:rsid w:val="001B0026"/>
    <w:rsid w:val="001B0525"/>
    <w:rsid w:val="001B0562"/>
    <w:rsid w:val="001B056B"/>
    <w:rsid w:val="001B0F1B"/>
    <w:rsid w:val="001B11DE"/>
    <w:rsid w:val="001B1591"/>
    <w:rsid w:val="001B1E75"/>
    <w:rsid w:val="001B2201"/>
    <w:rsid w:val="001B2439"/>
    <w:rsid w:val="001B27A5"/>
    <w:rsid w:val="001B2B68"/>
    <w:rsid w:val="001B2D12"/>
    <w:rsid w:val="001B2EE5"/>
    <w:rsid w:val="001B31DB"/>
    <w:rsid w:val="001B3964"/>
    <w:rsid w:val="001B43EE"/>
    <w:rsid w:val="001B4452"/>
    <w:rsid w:val="001B463A"/>
    <w:rsid w:val="001B466C"/>
    <w:rsid w:val="001B4F34"/>
    <w:rsid w:val="001B52EC"/>
    <w:rsid w:val="001B554A"/>
    <w:rsid w:val="001B5A1A"/>
    <w:rsid w:val="001B64C4"/>
    <w:rsid w:val="001B6564"/>
    <w:rsid w:val="001B683F"/>
    <w:rsid w:val="001B691A"/>
    <w:rsid w:val="001B6A27"/>
    <w:rsid w:val="001B72E7"/>
    <w:rsid w:val="001B7520"/>
    <w:rsid w:val="001B75C4"/>
    <w:rsid w:val="001B7711"/>
    <w:rsid w:val="001B775F"/>
    <w:rsid w:val="001B792F"/>
    <w:rsid w:val="001B7975"/>
    <w:rsid w:val="001B7D23"/>
    <w:rsid w:val="001B7EC8"/>
    <w:rsid w:val="001C02D8"/>
    <w:rsid w:val="001C04E3"/>
    <w:rsid w:val="001C1395"/>
    <w:rsid w:val="001C14F1"/>
    <w:rsid w:val="001C2378"/>
    <w:rsid w:val="001C23F8"/>
    <w:rsid w:val="001C2B74"/>
    <w:rsid w:val="001C32A8"/>
    <w:rsid w:val="001C3504"/>
    <w:rsid w:val="001C3EE9"/>
    <w:rsid w:val="001C3F94"/>
    <w:rsid w:val="001C3FA4"/>
    <w:rsid w:val="001C40F9"/>
    <w:rsid w:val="001C40FC"/>
    <w:rsid w:val="001C41B6"/>
    <w:rsid w:val="001C458B"/>
    <w:rsid w:val="001C4D24"/>
    <w:rsid w:val="001C50F9"/>
    <w:rsid w:val="001C5D4F"/>
    <w:rsid w:val="001C64C0"/>
    <w:rsid w:val="001C69DA"/>
    <w:rsid w:val="001C6DB6"/>
    <w:rsid w:val="001C6F06"/>
    <w:rsid w:val="001C6F23"/>
    <w:rsid w:val="001C7520"/>
    <w:rsid w:val="001C75AF"/>
    <w:rsid w:val="001C7611"/>
    <w:rsid w:val="001C7F5A"/>
    <w:rsid w:val="001D02C0"/>
    <w:rsid w:val="001D08CD"/>
    <w:rsid w:val="001D0EFF"/>
    <w:rsid w:val="001D131E"/>
    <w:rsid w:val="001D1D22"/>
    <w:rsid w:val="001D2308"/>
    <w:rsid w:val="001D2360"/>
    <w:rsid w:val="001D2372"/>
    <w:rsid w:val="001D2618"/>
    <w:rsid w:val="001D266A"/>
    <w:rsid w:val="001D2912"/>
    <w:rsid w:val="001D2CE6"/>
    <w:rsid w:val="001D3109"/>
    <w:rsid w:val="001D332E"/>
    <w:rsid w:val="001D40B8"/>
    <w:rsid w:val="001D5033"/>
    <w:rsid w:val="001D5526"/>
    <w:rsid w:val="001D5C88"/>
    <w:rsid w:val="001D640E"/>
    <w:rsid w:val="001D6417"/>
    <w:rsid w:val="001D6567"/>
    <w:rsid w:val="001D65E2"/>
    <w:rsid w:val="001D695C"/>
    <w:rsid w:val="001D6F1C"/>
    <w:rsid w:val="001D6FD9"/>
    <w:rsid w:val="001D7478"/>
    <w:rsid w:val="001D780E"/>
    <w:rsid w:val="001D7A29"/>
    <w:rsid w:val="001D7B67"/>
    <w:rsid w:val="001D7BD1"/>
    <w:rsid w:val="001D7C43"/>
    <w:rsid w:val="001E03F1"/>
    <w:rsid w:val="001E05C3"/>
    <w:rsid w:val="001E0AB0"/>
    <w:rsid w:val="001E0AD3"/>
    <w:rsid w:val="001E1C30"/>
    <w:rsid w:val="001E1CD7"/>
    <w:rsid w:val="001E2681"/>
    <w:rsid w:val="001E28DC"/>
    <w:rsid w:val="001E2A9E"/>
    <w:rsid w:val="001E36E4"/>
    <w:rsid w:val="001E379D"/>
    <w:rsid w:val="001E3A3C"/>
    <w:rsid w:val="001E42E9"/>
    <w:rsid w:val="001E44F0"/>
    <w:rsid w:val="001E462D"/>
    <w:rsid w:val="001E4738"/>
    <w:rsid w:val="001E5367"/>
    <w:rsid w:val="001E5479"/>
    <w:rsid w:val="001E54F7"/>
    <w:rsid w:val="001E5C23"/>
    <w:rsid w:val="001E6354"/>
    <w:rsid w:val="001E6DB7"/>
    <w:rsid w:val="001E7504"/>
    <w:rsid w:val="001E75B2"/>
    <w:rsid w:val="001E76DF"/>
    <w:rsid w:val="001E7F8F"/>
    <w:rsid w:val="001F04A3"/>
    <w:rsid w:val="001F0ACE"/>
    <w:rsid w:val="001F1104"/>
    <w:rsid w:val="001F1308"/>
    <w:rsid w:val="001F1525"/>
    <w:rsid w:val="001F1E87"/>
    <w:rsid w:val="001F1EB6"/>
    <w:rsid w:val="001F1FE0"/>
    <w:rsid w:val="001F27CF"/>
    <w:rsid w:val="001F2B00"/>
    <w:rsid w:val="001F2E23"/>
    <w:rsid w:val="001F341F"/>
    <w:rsid w:val="001F3435"/>
    <w:rsid w:val="001F3911"/>
    <w:rsid w:val="001F3E5D"/>
    <w:rsid w:val="001F3F09"/>
    <w:rsid w:val="001F3F1A"/>
    <w:rsid w:val="001F3F9B"/>
    <w:rsid w:val="001F40E6"/>
    <w:rsid w:val="001F4315"/>
    <w:rsid w:val="001F44FF"/>
    <w:rsid w:val="001F477B"/>
    <w:rsid w:val="001F4CBD"/>
    <w:rsid w:val="001F4DC9"/>
    <w:rsid w:val="001F5545"/>
    <w:rsid w:val="001F5749"/>
    <w:rsid w:val="001F5777"/>
    <w:rsid w:val="001F5937"/>
    <w:rsid w:val="001F59E3"/>
    <w:rsid w:val="001F59ED"/>
    <w:rsid w:val="001F5A1B"/>
    <w:rsid w:val="001F5F8B"/>
    <w:rsid w:val="001F7121"/>
    <w:rsid w:val="001F7534"/>
    <w:rsid w:val="002001C4"/>
    <w:rsid w:val="00200422"/>
    <w:rsid w:val="002009BC"/>
    <w:rsid w:val="00200B10"/>
    <w:rsid w:val="00200D2C"/>
    <w:rsid w:val="00200EEE"/>
    <w:rsid w:val="002019D8"/>
    <w:rsid w:val="00201EC7"/>
    <w:rsid w:val="00202F47"/>
    <w:rsid w:val="0020349A"/>
    <w:rsid w:val="002034B4"/>
    <w:rsid w:val="00203FCE"/>
    <w:rsid w:val="00204032"/>
    <w:rsid w:val="002042FB"/>
    <w:rsid w:val="002048C2"/>
    <w:rsid w:val="00204AFE"/>
    <w:rsid w:val="00204BAD"/>
    <w:rsid w:val="00204D3E"/>
    <w:rsid w:val="00204D51"/>
    <w:rsid w:val="00204D60"/>
    <w:rsid w:val="00204EB3"/>
    <w:rsid w:val="002053D3"/>
    <w:rsid w:val="00205627"/>
    <w:rsid w:val="002056D0"/>
    <w:rsid w:val="00205A0F"/>
    <w:rsid w:val="00205C91"/>
    <w:rsid w:val="00206421"/>
    <w:rsid w:val="00206B30"/>
    <w:rsid w:val="00206D05"/>
    <w:rsid w:val="00207118"/>
    <w:rsid w:val="00207A67"/>
    <w:rsid w:val="00210179"/>
    <w:rsid w:val="00210860"/>
    <w:rsid w:val="00210B6A"/>
    <w:rsid w:val="0021120F"/>
    <w:rsid w:val="00211575"/>
    <w:rsid w:val="002119A7"/>
    <w:rsid w:val="00211C40"/>
    <w:rsid w:val="00211DAC"/>
    <w:rsid w:val="00212571"/>
    <w:rsid w:val="00212CB6"/>
    <w:rsid w:val="00212E37"/>
    <w:rsid w:val="0021313D"/>
    <w:rsid w:val="00213712"/>
    <w:rsid w:val="00213B5D"/>
    <w:rsid w:val="00213C81"/>
    <w:rsid w:val="00213DDF"/>
    <w:rsid w:val="002140FF"/>
    <w:rsid w:val="002141D0"/>
    <w:rsid w:val="00214FAB"/>
    <w:rsid w:val="0021596C"/>
    <w:rsid w:val="00215B09"/>
    <w:rsid w:val="002163F4"/>
    <w:rsid w:val="002164D8"/>
    <w:rsid w:val="00216915"/>
    <w:rsid w:val="002174F6"/>
    <w:rsid w:val="0022054D"/>
    <w:rsid w:val="002205FB"/>
    <w:rsid w:val="0022081F"/>
    <w:rsid w:val="00220894"/>
    <w:rsid w:val="0022095C"/>
    <w:rsid w:val="00221504"/>
    <w:rsid w:val="00221772"/>
    <w:rsid w:val="002219CF"/>
    <w:rsid w:val="00222E55"/>
    <w:rsid w:val="002236E8"/>
    <w:rsid w:val="002237BD"/>
    <w:rsid w:val="00223CF8"/>
    <w:rsid w:val="002247BC"/>
    <w:rsid w:val="00224952"/>
    <w:rsid w:val="00224DD2"/>
    <w:rsid w:val="00224E67"/>
    <w:rsid w:val="00224F33"/>
    <w:rsid w:val="00225905"/>
    <w:rsid w:val="002259D1"/>
    <w:rsid w:val="00225A6A"/>
    <w:rsid w:val="00225AC7"/>
    <w:rsid w:val="00225ACC"/>
    <w:rsid w:val="002265B6"/>
    <w:rsid w:val="00227C39"/>
    <w:rsid w:val="00227DBD"/>
    <w:rsid w:val="0023037A"/>
    <w:rsid w:val="002306BB"/>
    <w:rsid w:val="00230B14"/>
    <w:rsid w:val="00231053"/>
    <w:rsid w:val="00231C25"/>
    <w:rsid w:val="00231C6F"/>
    <w:rsid w:val="0023232C"/>
    <w:rsid w:val="0023244C"/>
    <w:rsid w:val="0023245F"/>
    <w:rsid w:val="002328FB"/>
    <w:rsid w:val="002329C4"/>
    <w:rsid w:val="00232A8C"/>
    <w:rsid w:val="00232A90"/>
    <w:rsid w:val="00232B3B"/>
    <w:rsid w:val="0023342D"/>
    <w:rsid w:val="00233BF5"/>
    <w:rsid w:val="00233E6E"/>
    <w:rsid w:val="00234151"/>
    <w:rsid w:val="0023453F"/>
    <w:rsid w:val="00234F8C"/>
    <w:rsid w:val="0023535E"/>
    <w:rsid w:val="00235542"/>
    <w:rsid w:val="00235909"/>
    <w:rsid w:val="00235AAA"/>
    <w:rsid w:val="00235DAD"/>
    <w:rsid w:val="002360EE"/>
    <w:rsid w:val="002369B0"/>
    <w:rsid w:val="00236AD8"/>
    <w:rsid w:val="00236ADC"/>
    <w:rsid w:val="00236B3F"/>
    <w:rsid w:val="00236EBC"/>
    <w:rsid w:val="00237245"/>
    <w:rsid w:val="0023737D"/>
    <w:rsid w:val="00237659"/>
    <w:rsid w:val="00237935"/>
    <w:rsid w:val="00237E57"/>
    <w:rsid w:val="002401F5"/>
    <w:rsid w:val="002404FD"/>
    <w:rsid w:val="002405E3"/>
    <w:rsid w:val="0024077F"/>
    <w:rsid w:val="002407C9"/>
    <w:rsid w:val="00240CEF"/>
    <w:rsid w:val="00240E54"/>
    <w:rsid w:val="002419CC"/>
    <w:rsid w:val="00241CFB"/>
    <w:rsid w:val="002421B6"/>
    <w:rsid w:val="00242380"/>
    <w:rsid w:val="00242495"/>
    <w:rsid w:val="002424C3"/>
    <w:rsid w:val="002434CC"/>
    <w:rsid w:val="002447CD"/>
    <w:rsid w:val="00244C2D"/>
    <w:rsid w:val="002451C5"/>
    <w:rsid w:val="00245E6C"/>
    <w:rsid w:val="00245F1F"/>
    <w:rsid w:val="00246085"/>
    <w:rsid w:val="00246482"/>
    <w:rsid w:val="00246514"/>
    <w:rsid w:val="0024663B"/>
    <w:rsid w:val="00246741"/>
    <w:rsid w:val="00246F24"/>
    <w:rsid w:val="00247103"/>
    <w:rsid w:val="002479EE"/>
    <w:rsid w:val="00250067"/>
    <w:rsid w:val="002503FE"/>
    <w:rsid w:val="0025080B"/>
    <w:rsid w:val="00250FCC"/>
    <w:rsid w:val="002514D5"/>
    <w:rsid w:val="002516DE"/>
    <w:rsid w:val="00251F81"/>
    <w:rsid w:val="00252179"/>
    <w:rsid w:val="002528C0"/>
    <w:rsid w:val="00252BE0"/>
    <w:rsid w:val="002534EF"/>
    <w:rsid w:val="00253588"/>
    <w:rsid w:val="002537C3"/>
    <w:rsid w:val="00253926"/>
    <w:rsid w:val="00253C1D"/>
    <w:rsid w:val="0025450C"/>
    <w:rsid w:val="002546F4"/>
    <w:rsid w:val="00254CEA"/>
    <w:rsid w:val="002551D0"/>
    <w:rsid w:val="00255374"/>
    <w:rsid w:val="00255780"/>
    <w:rsid w:val="002559BE"/>
    <w:rsid w:val="00255BA9"/>
    <w:rsid w:val="00255DAC"/>
    <w:rsid w:val="00255F73"/>
    <w:rsid w:val="002571D4"/>
    <w:rsid w:val="00257250"/>
    <w:rsid w:val="002573AD"/>
    <w:rsid w:val="002579ED"/>
    <w:rsid w:val="00257BF4"/>
    <w:rsid w:val="00257C03"/>
    <w:rsid w:val="00257E60"/>
    <w:rsid w:val="00257F28"/>
    <w:rsid w:val="00260003"/>
    <w:rsid w:val="0026035D"/>
    <w:rsid w:val="002606D6"/>
    <w:rsid w:val="0026078E"/>
    <w:rsid w:val="00261BD3"/>
    <w:rsid w:val="00261C98"/>
    <w:rsid w:val="00261E64"/>
    <w:rsid w:val="0026248E"/>
    <w:rsid w:val="0026287C"/>
    <w:rsid w:val="00262914"/>
    <w:rsid w:val="00262A08"/>
    <w:rsid w:val="00262D6E"/>
    <w:rsid w:val="00263141"/>
    <w:rsid w:val="002638A3"/>
    <w:rsid w:val="00263C7A"/>
    <w:rsid w:val="00263F38"/>
    <w:rsid w:val="002647BF"/>
    <w:rsid w:val="002647D5"/>
    <w:rsid w:val="00265032"/>
    <w:rsid w:val="0026518D"/>
    <w:rsid w:val="002651FB"/>
    <w:rsid w:val="0026538C"/>
    <w:rsid w:val="00265409"/>
    <w:rsid w:val="00265781"/>
    <w:rsid w:val="00265933"/>
    <w:rsid w:val="00265ADC"/>
    <w:rsid w:val="002664C7"/>
    <w:rsid w:val="00266B13"/>
    <w:rsid w:val="00266B23"/>
    <w:rsid w:val="00267BDD"/>
    <w:rsid w:val="00270606"/>
    <w:rsid w:val="00270728"/>
    <w:rsid w:val="00270A29"/>
    <w:rsid w:val="00270B29"/>
    <w:rsid w:val="00270D42"/>
    <w:rsid w:val="00270FA0"/>
    <w:rsid w:val="002714D5"/>
    <w:rsid w:val="00271822"/>
    <w:rsid w:val="0027195D"/>
    <w:rsid w:val="002721D0"/>
    <w:rsid w:val="002724A0"/>
    <w:rsid w:val="002724CE"/>
    <w:rsid w:val="002725FB"/>
    <w:rsid w:val="00272B03"/>
    <w:rsid w:val="00272BEA"/>
    <w:rsid w:val="00272D23"/>
    <w:rsid w:val="00272D92"/>
    <w:rsid w:val="002730CA"/>
    <w:rsid w:val="0027313D"/>
    <w:rsid w:val="0027316A"/>
    <w:rsid w:val="002733E2"/>
    <w:rsid w:val="002748CF"/>
    <w:rsid w:val="00274A0F"/>
    <w:rsid w:val="002750B1"/>
    <w:rsid w:val="00275495"/>
    <w:rsid w:val="00275531"/>
    <w:rsid w:val="00275B21"/>
    <w:rsid w:val="00275E4F"/>
    <w:rsid w:val="00275ECB"/>
    <w:rsid w:val="00276037"/>
    <w:rsid w:val="00276649"/>
    <w:rsid w:val="00276971"/>
    <w:rsid w:val="00276A35"/>
    <w:rsid w:val="00276F36"/>
    <w:rsid w:val="0027704A"/>
    <w:rsid w:val="00277277"/>
    <w:rsid w:val="002774DD"/>
    <w:rsid w:val="002776CC"/>
    <w:rsid w:val="00277835"/>
    <w:rsid w:val="00280056"/>
    <w:rsid w:val="002802ED"/>
    <w:rsid w:val="00280AB1"/>
    <w:rsid w:val="00281142"/>
    <w:rsid w:val="00281274"/>
    <w:rsid w:val="00281436"/>
    <w:rsid w:val="002817F6"/>
    <w:rsid w:val="00281C6E"/>
    <w:rsid w:val="00281F2C"/>
    <w:rsid w:val="002821DC"/>
    <w:rsid w:val="002822DA"/>
    <w:rsid w:val="0028244F"/>
    <w:rsid w:val="0028344F"/>
    <w:rsid w:val="00283532"/>
    <w:rsid w:val="00283AD1"/>
    <w:rsid w:val="002846CE"/>
    <w:rsid w:val="00284B4D"/>
    <w:rsid w:val="00284BAE"/>
    <w:rsid w:val="00284BD8"/>
    <w:rsid w:val="0028584D"/>
    <w:rsid w:val="002858C2"/>
    <w:rsid w:val="0028595D"/>
    <w:rsid w:val="002859AF"/>
    <w:rsid w:val="00285EC2"/>
    <w:rsid w:val="00286AE7"/>
    <w:rsid w:val="00287205"/>
    <w:rsid w:val="00287243"/>
    <w:rsid w:val="00287552"/>
    <w:rsid w:val="00290248"/>
    <w:rsid w:val="00290647"/>
    <w:rsid w:val="002907B4"/>
    <w:rsid w:val="00290E05"/>
    <w:rsid w:val="00290E2D"/>
    <w:rsid w:val="00291385"/>
    <w:rsid w:val="00291422"/>
    <w:rsid w:val="0029142F"/>
    <w:rsid w:val="00291A27"/>
    <w:rsid w:val="00291D00"/>
    <w:rsid w:val="0029237F"/>
    <w:rsid w:val="00292715"/>
    <w:rsid w:val="00292CDE"/>
    <w:rsid w:val="00293417"/>
    <w:rsid w:val="00293788"/>
    <w:rsid w:val="00293E57"/>
    <w:rsid w:val="002947D1"/>
    <w:rsid w:val="002948DF"/>
    <w:rsid w:val="00294A5C"/>
    <w:rsid w:val="00294D90"/>
    <w:rsid w:val="0029546B"/>
    <w:rsid w:val="00295B2B"/>
    <w:rsid w:val="0029628D"/>
    <w:rsid w:val="002963F0"/>
    <w:rsid w:val="00296F3F"/>
    <w:rsid w:val="00296F65"/>
    <w:rsid w:val="00297DE4"/>
    <w:rsid w:val="002A0348"/>
    <w:rsid w:val="002A05C7"/>
    <w:rsid w:val="002A0749"/>
    <w:rsid w:val="002A0E29"/>
    <w:rsid w:val="002A12BF"/>
    <w:rsid w:val="002A1884"/>
    <w:rsid w:val="002A192F"/>
    <w:rsid w:val="002A1E92"/>
    <w:rsid w:val="002A1E9C"/>
    <w:rsid w:val="002A204D"/>
    <w:rsid w:val="002A21D8"/>
    <w:rsid w:val="002A2616"/>
    <w:rsid w:val="002A26D0"/>
    <w:rsid w:val="002A26E1"/>
    <w:rsid w:val="002A2C30"/>
    <w:rsid w:val="002A335E"/>
    <w:rsid w:val="002A368A"/>
    <w:rsid w:val="002A3E3D"/>
    <w:rsid w:val="002A4065"/>
    <w:rsid w:val="002A428A"/>
    <w:rsid w:val="002A448F"/>
    <w:rsid w:val="002A4B4D"/>
    <w:rsid w:val="002A4E11"/>
    <w:rsid w:val="002A59F0"/>
    <w:rsid w:val="002A5E89"/>
    <w:rsid w:val="002A63FC"/>
    <w:rsid w:val="002A6432"/>
    <w:rsid w:val="002A6F25"/>
    <w:rsid w:val="002A6FD3"/>
    <w:rsid w:val="002A70C1"/>
    <w:rsid w:val="002A7110"/>
    <w:rsid w:val="002A72CC"/>
    <w:rsid w:val="002A76EF"/>
    <w:rsid w:val="002A7CE9"/>
    <w:rsid w:val="002B0698"/>
    <w:rsid w:val="002B0A7D"/>
    <w:rsid w:val="002B0BC8"/>
    <w:rsid w:val="002B0DD9"/>
    <w:rsid w:val="002B1021"/>
    <w:rsid w:val="002B1A69"/>
    <w:rsid w:val="002B1BD3"/>
    <w:rsid w:val="002B1D23"/>
    <w:rsid w:val="002B1F96"/>
    <w:rsid w:val="002B20D7"/>
    <w:rsid w:val="002B2723"/>
    <w:rsid w:val="002B2DBC"/>
    <w:rsid w:val="002B2E4A"/>
    <w:rsid w:val="002B303A"/>
    <w:rsid w:val="002B3089"/>
    <w:rsid w:val="002B397E"/>
    <w:rsid w:val="002B4FDB"/>
    <w:rsid w:val="002B5284"/>
    <w:rsid w:val="002B538E"/>
    <w:rsid w:val="002B57F6"/>
    <w:rsid w:val="002B585E"/>
    <w:rsid w:val="002B5A64"/>
    <w:rsid w:val="002B5DCA"/>
    <w:rsid w:val="002B5F1D"/>
    <w:rsid w:val="002B62B4"/>
    <w:rsid w:val="002B6468"/>
    <w:rsid w:val="002B648E"/>
    <w:rsid w:val="002B6714"/>
    <w:rsid w:val="002B6BDC"/>
    <w:rsid w:val="002B6D89"/>
    <w:rsid w:val="002B75B0"/>
    <w:rsid w:val="002B7841"/>
    <w:rsid w:val="002B790D"/>
    <w:rsid w:val="002B79A3"/>
    <w:rsid w:val="002B7EAF"/>
    <w:rsid w:val="002C0202"/>
    <w:rsid w:val="002C0221"/>
    <w:rsid w:val="002C099C"/>
    <w:rsid w:val="002C0B74"/>
    <w:rsid w:val="002C0C8B"/>
    <w:rsid w:val="002C0CBB"/>
    <w:rsid w:val="002C1201"/>
    <w:rsid w:val="002C1460"/>
    <w:rsid w:val="002C1534"/>
    <w:rsid w:val="002C1C36"/>
    <w:rsid w:val="002C20F2"/>
    <w:rsid w:val="002C21AB"/>
    <w:rsid w:val="002C272D"/>
    <w:rsid w:val="002C30EA"/>
    <w:rsid w:val="002C31F0"/>
    <w:rsid w:val="002C33D1"/>
    <w:rsid w:val="002C342A"/>
    <w:rsid w:val="002C38B2"/>
    <w:rsid w:val="002C3ADC"/>
    <w:rsid w:val="002C3D25"/>
    <w:rsid w:val="002C3D3B"/>
    <w:rsid w:val="002C3DC2"/>
    <w:rsid w:val="002C3F54"/>
    <w:rsid w:val="002C3F9C"/>
    <w:rsid w:val="002C4164"/>
    <w:rsid w:val="002C51A7"/>
    <w:rsid w:val="002C5AFA"/>
    <w:rsid w:val="002C6910"/>
    <w:rsid w:val="002C73E3"/>
    <w:rsid w:val="002C7DF5"/>
    <w:rsid w:val="002C7FC5"/>
    <w:rsid w:val="002D0439"/>
    <w:rsid w:val="002D05CC"/>
    <w:rsid w:val="002D0663"/>
    <w:rsid w:val="002D1158"/>
    <w:rsid w:val="002D11B7"/>
    <w:rsid w:val="002D11F5"/>
    <w:rsid w:val="002D1C51"/>
    <w:rsid w:val="002D2140"/>
    <w:rsid w:val="002D2D24"/>
    <w:rsid w:val="002D3055"/>
    <w:rsid w:val="002D3371"/>
    <w:rsid w:val="002D37F8"/>
    <w:rsid w:val="002D391B"/>
    <w:rsid w:val="002D3BBC"/>
    <w:rsid w:val="002D3C29"/>
    <w:rsid w:val="002D4171"/>
    <w:rsid w:val="002D419C"/>
    <w:rsid w:val="002D438A"/>
    <w:rsid w:val="002D4987"/>
    <w:rsid w:val="002D4D72"/>
    <w:rsid w:val="002D4DF8"/>
    <w:rsid w:val="002D504C"/>
    <w:rsid w:val="002D5152"/>
    <w:rsid w:val="002D53C8"/>
    <w:rsid w:val="002D56E4"/>
    <w:rsid w:val="002D5738"/>
    <w:rsid w:val="002D58A8"/>
    <w:rsid w:val="002D59D0"/>
    <w:rsid w:val="002D5A5B"/>
    <w:rsid w:val="002D5E53"/>
    <w:rsid w:val="002D648A"/>
    <w:rsid w:val="002D7030"/>
    <w:rsid w:val="002D72CC"/>
    <w:rsid w:val="002D7776"/>
    <w:rsid w:val="002E0038"/>
    <w:rsid w:val="002E017B"/>
    <w:rsid w:val="002E0319"/>
    <w:rsid w:val="002E04D5"/>
    <w:rsid w:val="002E0C43"/>
    <w:rsid w:val="002E0D8C"/>
    <w:rsid w:val="002E1093"/>
    <w:rsid w:val="002E1123"/>
    <w:rsid w:val="002E12F4"/>
    <w:rsid w:val="002E1457"/>
    <w:rsid w:val="002E1628"/>
    <w:rsid w:val="002E179B"/>
    <w:rsid w:val="002E1C9E"/>
    <w:rsid w:val="002E215A"/>
    <w:rsid w:val="002E257B"/>
    <w:rsid w:val="002E311E"/>
    <w:rsid w:val="002E36CD"/>
    <w:rsid w:val="002E3C65"/>
    <w:rsid w:val="002E3EF7"/>
    <w:rsid w:val="002E3F5B"/>
    <w:rsid w:val="002E4362"/>
    <w:rsid w:val="002E4388"/>
    <w:rsid w:val="002E45BB"/>
    <w:rsid w:val="002E4FD0"/>
    <w:rsid w:val="002E5ACE"/>
    <w:rsid w:val="002E5B07"/>
    <w:rsid w:val="002E6266"/>
    <w:rsid w:val="002E63D9"/>
    <w:rsid w:val="002E640E"/>
    <w:rsid w:val="002E705E"/>
    <w:rsid w:val="002E739D"/>
    <w:rsid w:val="002E7990"/>
    <w:rsid w:val="002E7F11"/>
    <w:rsid w:val="002F08EA"/>
    <w:rsid w:val="002F0C28"/>
    <w:rsid w:val="002F0CC4"/>
    <w:rsid w:val="002F139E"/>
    <w:rsid w:val="002F1427"/>
    <w:rsid w:val="002F281C"/>
    <w:rsid w:val="002F2999"/>
    <w:rsid w:val="002F2AA9"/>
    <w:rsid w:val="002F3057"/>
    <w:rsid w:val="002F31B6"/>
    <w:rsid w:val="002F335A"/>
    <w:rsid w:val="002F3CDE"/>
    <w:rsid w:val="002F406E"/>
    <w:rsid w:val="002F45C1"/>
    <w:rsid w:val="002F49D0"/>
    <w:rsid w:val="002F4D7D"/>
    <w:rsid w:val="002F4DCC"/>
    <w:rsid w:val="002F534A"/>
    <w:rsid w:val="002F559A"/>
    <w:rsid w:val="002F5DD6"/>
    <w:rsid w:val="002F5FEA"/>
    <w:rsid w:val="002F60CF"/>
    <w:rsid w:val="002F63E7"/>
    <w:rsid w:val="002F73D9"/>
    <w:rsid w:val="002F74BB"/>
    <w:rsid w:val="002F7BCD"/>
    <w:rsid w:val="002F7BE3"/>
    <w:rsid w:val="002F7E6A"/>
    <w:rsid w:val="00300165"/>
    <w:rsid w:val="00300418"/>
    <w:rsid w:val="00300445"/>
    <w:rsid w:val="003008C7"/>
    <w:rsid w:val="00300978"/>
    <w:rsid w:val="00300F00"/>
    <w:rsid w:val="003010CF"/>
    <w:rsid w:val="00301BE5"/>
    <w:rsid w:val="00301CCF"/>
    <w:rsid w:val="0030254F"/>
    <w:rsid w:val="003028D9"/>
    <w:rsid w:val="00302DB2"/>
    <w:rsid w:val="003031D5"/>
    <w:rsid w:val="00303440"/>
    <w:rsid w:val="00303799"/>
    <w:rsid w:val="00303AC4"/>
    <w:rsid w:val="00304276"/>
    <w:rsid w:val="00304620"/>
    <w:rsid w:val="00304BAE"/>
    <w:rsid w:val="00304D9B"/>
    <w:rsid w:val="00304E7F"/>
    <w:rsid w:val="0030516A"/>
    <w:rsid w:val="0030572F"/>
    <w:rsid w:val="00305F67"/>
    <w:rsid w:val="00305FF9"/>
    <w:rsid w:val="003065DA"/>
    <w:rsid w:val="00306827"/>
    <w:rsid w:val="00306E6B"/>
    <w:rsid w:val="0030723C"/>
    <w:rsid w:val="00307AC4"/>
    <w:rsid w:val="003100C8"/>
    <w:rsid w:val="00310D9D"/>
    <w:rsid w:val="00311161"/>
    <w:rsid w:val="003111ED"/>
    <w:rsid w:val="00311447"/>
    <w:rsid w:val="00311A75"/>
    <w:rsid w:val="00311C91"/>
    <w:rsid w:val="00312400"/>
    <w:rsid w:val="00312739"/>
    <w:rsid w:val="00312845"/>
    <w:rsid w:val="00312B9D"/>
    <w:rsid w:val="00312C84"/>
    <w:rsid w:val="00312D10"/>
    <w:rsid w:val="00313C7D"/>
    <w:rsid w:val="00313D5E"/>
    <w:rsid w:val="00313E87"/>
    <w:rsid w:val="00313EC7"/>
    <w:rsid w:val="00314D19"/>
    <w:rsid w:val="00315EC4"/>
    <w:rsid w:val="00316188"/>
    <w:rsid w:val="0031635C"/>
    <w:rsid w:val="00316DFF"/>
    <w:rsid w:val="003178DA"/>
    <w:rsid w:val="003178EF"/>
    <w:rsid w:val="00317DB8"/>
    <w:rsid w:val="00317E6F"/>
    <w:rsid w:val="00320085"/>
    <w:rsid w:val="003204DC"/>
    <w:rsid w:val="003205D0"/>
    <w:rsid w:val="00320618"/>
    <w:rsid w:val="003206DD"/>
    <w:rsid w:val="00320971"/>
    <w:rsid w:val="00320F61"/>
    <w:rsid w:val="0032100B"/>
    <w:rsid w:val="00321507"/>
    <w:rsid w:val="00321781"/>
    <w:rsid w:val="00321B62"/>
    <w:rsid w:val="00321BD7"/>
    <w:rsid w:val="00321C61"/>
    <w:rsid w:val="00321F0E"/>
    <w:rsid w:val="00322217"/>
    <w:rsid w:val="0032260F"/>
    <w:rsid w:val="003228DA"/>
    <w:rsid w:val="00322B78"/>
    <w:rsid w:val="0032377E"/>
    <w:rsid w:val="00323D6B"/>
    <w:rsid w:val="003245BB"/>
    <w:rsid w:val="003245D2"/>
    <w:rsid w:val="003245E6"/>
    <w:rsid w:val="00324A6C"/>
    <w:rsid w:val="00325AE7"/>
    <w:rsid w:val="003260AB"/>
    <w:rsid w:val="00326436"/>
    <w:rsid w:val="003266AD"/>
    <w:rsid w:val="00326957"/>
    <w:rsid w:val="003269DD"/>
    <w:rsid w:val="00326AE2"/>
    <w:rsid w:val="00326E13"/>
    <w:rsid w:val="00327062"/>
    <w:rsid w:val="0032758D"/>
    <w:rsid w:val="00327792"/>
    <w:rsid w:val="00327B09"/>
    <w:rsid w:val="0033005A"/>
    <w:rsid w:val="00330677"/>
    <w:rsid w:val="0033088C"/>
    <w:rsid w:val="00330BDB"/>
    <w:rsid w:val="00330D56"/>
    <w:rsid w:val="003311E9"/>
    <w:rsid w:val="003312FA"/>
    <w:rsid w:val="00331426"/>
    <w:rsid w:val="00331481"/>
    <w:rsid w:val="0033171D"/>
    <w:rsid w:val="00331780"/>
    <w:rsid w:val="003318A3"/>
    <w:rsid w:val="00331949"/>
    <w:rsid w:val="00331EE8"/>
    <w:rsid w:val="00331F28"/>
    <w:rsid w:val="00331FC3"/>
    <w:rsid w:val="0033200E"/>
    <w:rsid w:val="00332E41"/>
    <w:rsid w:val="003336B3"/>
    <w:rsid w:val="00333701"/>
    <w:rsid w:val="00333B8B"/>
    <w:rsid w:val="00334227"/>
    <w:rsid w:val="003343EC"/>
    <w:rsid w:val="00334BAB"/>
    <w:rsid w:val="00334BF2"/>
    <w:rsid w:val="00335A22"/>
    <w:rsid w:val="00335B75"/>
    <w:rsid w:val="00335D39"/>
    <w:rsid w:val="00335D8C"/>
    <w:rsid w:val="00335D93"/>
    <w:rsid w:val="00335DA8"/>
    <w:rsid w:val="00336072"/>
    <w:rsid w:val="003363A1"/>
    <w:rsid w:val="0033668B"/>
    <w:rsid w:val="00336983"/>
    <w:rsid w:val="00336FFF"/>
    <w:rsid w:val="003373D2"/>
    <w:rsid w:val="00337F31"/>
    <w:rsid w:val="0034045A"/>
    <w:rsid w:val="00340F16"/>
    <w:rsid w:val="00341061"/>
    <w:rsid w:val="00341118"/>
    <w:rsid w:val="00341163"/>
    <w:rsid w:val="00341749"/>
    <w:rsid w:val="00341F43"/>
    <w:rsid w:val="00341FA1"/>
    <w:rsid w:val="0034226D"/>
    <w:rsid w:val="003423C7"/>
    <w:rsid w:val="00342423"/>
    <w:rsid w:val="003426FD"/>
    <w:rsid w:val="00342972"/>
    <w:rsid w:val="00342FDD"/>
    <w:rsid w:val="00343118"/>
    <w:rsid w:val="00343EE3"/>
    <w:rsid w:val="00343F54"/>
    <w:rsid w:val="0034429B"/>
    <w:rsid w:val="003442D8"/>
    <w:rsid w:val="003443AE"/>
    <w:rsid w:val="00344866"/>
    <w:rsid w:val="00345615"/>
    <w:rsid w:val="00345B69"/>
    <w:rsid w:val="00345C56"/>
    <w:rsid w:val="00345D9D"/>
    <w:rsid w:val="00345EB9"/>
    <w:rsid w:val="0034638C"/>
    <w:rsid w:val="003466F6"/>
    <w:rsid w:val="00346EC9"/>
    <w:rsid w:val="00346F7F"/>
    <w:rsid w:val="00347715"/>
    <w:rsid w:val="00350108"/>
    <w:rsid w:val="00350332"/>
    <w:rsid w:val="00350762"/>
    <w:rsid w:val="003507C4"/>
    <w:rsid w:val="0035152D"/>
    <w:rsid w:val="003517E3"/>
    <w:rsid w:val="003519A1"/>
    <w:rsid w:val="003520AA"/>
    <w:rsid w:val="00352480"/>
    <w:rsid w:val="0035275F"/>
    <w:rsid w:val="00352BBC"/>
    <w:rsid w:val="00352F64"/>
    <w:rsid w:val="003530D2"/>
    <w:rsid w:val="0035331A"/>
    <w:rsid w:val="00353422"/>
    <w:rsid w:val="003534E1"/>
    <w:rsid w:val="0035382D"/>
    <w:rsid w:val="00353E28"/>
    <w:rsid w:val="00353EAE"/>
    <w:rsid w:val="00353F59"/>
    <w:rsid w:val="00354293"/>
    <w:rsid w:val="003544CA"/>
    <w:rsid w:val="0035463B"/>
    <w:rsid w:val="003548D8"/>
    <w:rsid w:val="00354C4D"/>
    <w:rsid w:val="003554CA"/>
    <w:rsid w:val="003554FA"/>
    <w:rsid w:val="003556C8"/>
    <w:rsid w:val="00355918"/>
    <w:rsid w:val="00355CC0"/>
    <w:rsid w:val="00356ADA"/>
    <w:rsid w:val="0035734C"/>
    <w:rsid w:val="0035767D"/>
    <w:rsid w:val="00360232"/>
    <w:rsid w:val="003602E0"/>
    <w:rsid w:val="003605F9"/>
    <w:rsid w:val="00360882"/>
    <w:rsid w:val="00360D01"/>
    <w:rsid w:val="00360F3D"/>
    <w:rsid w:val="00362251"/>
    <w:rsid w:val="00362569"/>
    <w:rsid w:val="003636CD"/>
    <w:rsid w:val="00363721"/>
    <w:rsid w:val="00363ABF"/>
    <w:rsid w:val="00364353"/>
    <w:rsid w:val="0036487C"/>
    <w:rsid w:val="00364DD8"/>
    <w:rsid w:val="00364EF2"/>
    <w:rsid w:val="00365411"/>
    <w:rsid w:val="003655E9"/>
    <w:rsid w:val="00365795"/>
    <w:rsid w:val="00365918"/>
    <w:rsid w:val="00365D62"/>
    <w:rsid w:val="00365FA2"/>
    <w:rsid w:val="003663F5"/>
    <w:rsid w:val="003664B0"/>
    <w:rsid w:val="00366AAB"/>
    <w:rsid w:val="00366C69"/>
    <w:rsid w:val="00367441"/>
    <w:rsid w:val="00367576"/>
    <w:rsid w:val="00367939"/>
    <w:rsid w:val="00367B1D"/>
    <w:rsid w:val="00367C0C"/>
    <w:rsid w:val="00370069"/>
    <w:rsid w:val="003700C9"/>
    <w:rsid w:val="003707F6"/>
    <w:rsid w:val="003708E0"/>
    <w:rsid w:val="00370BB6"/>
    <w:rsid w:val="00370E4F"/>
    <w:rsid w:val="00371215"/>
    <w:rsid w:val="003714AC"/>
    <w:rsid w:val="00371C89"/>
    <w:rsid w:val="00371CB1"/>
    <w:rsid w:val="00372630"/>
    <w:rsid w:val="00372C70"/>
    <w:rsid w:val="00372CA6"/>
    <w:rsid w:val="00372F0D"/>
    <w:rsid w:val="003734C6"/>
    <w:rsid w:val="00373612"/>
    <w:rsid w:val="00373E74"/>
    <w:rsid w:val="00374059"/>
    <w:rsid w:val="00374207"/>
    <w:rsid w:val="003748D0"/>
    <w:rsid w:val="003748F7"/>
    <w:rsid w:val="00374D3A"/>
    <w:rsid w:val="00375209"/>
    <w:rsid w:val="0037533D"/>
    <w:rsid w:val="0037535B"/>
    <w:rsid w:val="00375394"/>
    <w:rsid w:val="0037552D"/>
    <w:rsid w:val="003756DB"/>
    <w:rsid w:val="00375A2B"/>
    <w:rsid w:val="00375D8D"/>
    <w:rsid w:val="003760E5"/>
    <w:rsid w:val="00376693"/>
    <w:rsid w:val="00376843"/>
    <w:rsid w:val="00376991"/>
    <w:rsid w:val="003770BB"/>
    <w:rsid w:val="003774DB"/>
    <w:rsid w:val="0037771A"/>
    <w:rsid w:val="00377824"/>
    <w:rsid w:val="003779F8"/>
    <w:rsid w:val="00377BAC"/>
    <w:rsid w:val="003802DC"/>
    <w:rsid w:val="003807F0"/>
    <w:rsid w:val="00380B9F"/>
    <w:rsid w:val="00380E4E"/>
    <w:rsid w:val="00380FBF"/>
    <w:rsid w:val="00381156"/>
    <w:rsid w:val="00381263"/>
    <w:rsid w:val="003812FD"/>
    <w:rsid w:val="0038139C"/>
    <w:rsid w:val="003820E9"/>
    <w:rsid w:val="00382A43"/>
    <w:rsid w:val="00382D60"/>
    <w:rsid w:val="00382F29"/>
    <w:rsid w:val="003836F6"/>
    <w:rsid w:val="00383BC6"/>
    <w:rsid w:val="00383C8D"/>
    <w:rsid w:val="00383D35"/>
    <w:rsid w:val="00383F3D"/>
    <w:rsid w:val="00383F9A"/>
    <w:rsid w:val="00384365"/>
    <w:rsid w:val="003846C5"/>
    <w:rsid w:val="00384B0D"/>
    <w:rsid w:val="00384B46"/>
    <w:rsid w:val="00385284"/>
    <w:rsid w:val="003852FB"/>
    <w:rsid w:val="00385360"/>
    <w:rsid w:val="00385429"/>
    <w:rsid w:val="0038550E"/>
    <w:rsid w:val="003856A2"/>
    <w:rsid w:val="00385B05"/>
    <w:rsid w:val="00386382"/>
    <w:rsid w:val="003865EF"/>
    <w:rsid w:val="00386BA9"/>
    <w:rsid w:val="00386CD7"/>
    <w:rsid w:val="00386CF0"/>
    <w:rsid w:val="0038747E"/>
    <w:rsid w:val="00390017"/>
    <w:rsid w:val="003901A3"/>
    <w:rsid w:val="0039072F"/>
    <w:rsid w:val="00390EC7"/>
    <w:rsid w:val="00391085"/>
    <w:rsid w:val="003919F6"/>
    <w:rsid w:val="0039218D"/>
    <w:rsid w:val="00392B93"/>
    <w:rsid w:val="00392BF9"/>
    <w:rsid w:val="00392DC5"/>
    <w:rsid w:val="00393117"/>
    <w:rsid w:val="003940CE"/>
    <w:rsid w:val="00394739"/>
    <w:rsid w:val="00394995"/>
    <w:rsid w:val="003949DC"/>
    <w:rsid w:val="00395826"/>
    <w:rsid w:val="003958B4"/>
    <w:rsid w:val="00396C3A"/>
    <w:rsid w:val="00396D33"/>
    <w:rsid w:val="003970B5"/>
    <w:rsid w:val="003971C7"/>
    <w:rsid w:val="0039738B"/>
    <w:rsid w:val="00397C1D"/>
    <w:rsid w:val="00397D21"/>
    <w:rsid w:val="003A014B"/>
    <w:rsid w:val="003A015A"/>
    <w:rsid w:val="003A0400"/>
    <w:rsid w:val="003A0E44"/>
    <w:rsid w:val="003A10A1"/>
    <w:rsid w:val="003A180F"/>
    <w:rsid w:val="003A18DD"/>
    <w:rsid w:val="003A1A86"/>
    <w:rsid w:val="003A1AD9"/>
    <w:rsid w:val="003A20C8"/>
    <w:rsid w:val="003A2A70"/>
    <w:rsid w:val="003A2B55"/>
    <w:rsid w:val="003A2C29"/>
    <w:rsid w:val="003A2EC3"/>
    <w:rsid w:val="003A3246"/>
    <w:rsid w:val="003A36F2"/>
    <w:rsid w:val="003A3D39"/>
    <w:rsid w:val="003A3EC7"/>
    <w:rsid w:val="003A40B4"/>
    <w:rsid w:val="003A46E4"/>
    <w:rsid w:val="003A49A7"/>
    <w:rsid w:val="003A4C3F"/>
    <w:rsid w:val="003A4CD9"/>
    <w:rsid w:val="003A597E"/>
    <w:rsid w:val="003A5A88"/>
    <w:rsid w:val="003A5BAD"/>
    <w:rsid w:val="003A63E1"/>
    <w:rsid w:val="003A69AE"/>
    <w:rsid w:val="003A6A11"/>
    <w:rsid w:val="003A6A28"/>
    <w:rsid w:val="003A6A94"/>
    <w:rsid w:val="003A6C97"/>
    <w:rsid w:val="003A736D"/>
    <w:rsid w:val="003A7702"/>
    <w:rsid w:val="003A7834"/>
    <w:rsid w:val="003A7A60"/>
    <w:rsid w:val="003B0048"/>
    <w:rsid w:val="003B054B"/>
    <w:rsid w:val="003B0A14"/>
    <w:rsid w:val="003B0B5B"/>
    <w:rsid w:val="003B0BAC"/>
    <w:rsid w:val="003B0CE2"/>
    <w:rsid w:val="003B0E79"/>
    <w:rsid w:val="003B0EF7"/>
    <w:rsid w:val="003B0F43"/>
    <w:rsid w:val="003B1642"/>
    <w:rsid w:val="003B19A2"/>
    <w:rsid w:val="003B1A6A"/>
    <w:rsid w:val="003B1FF2"/>
    <w:rsid w:val="003B28EF"/>
    <w:rsid w:val="003B31B1"/>
    <w:rsid w:val="003B34A2"/>
    <w:rsid w:val="003B3538"/>
    <w:rsid w:val="003B3575"/>
    <w:rsid w:val="003B3866"/>
    <w:rsid w:val="003B38D1"/>
    <w:rsid w:val="003B3955"/>
    <w:rsid w:val="003B3C28"/>
    <w:rsid w:val="003B4488"/>
    <w:rsid w:val="003B486B"/>
    <w:rsid w:val="003B50A7"/>
    <w:rsid w:val="003B50BC"/>
    <w:rsid w:val="003B5D97"/>
    <w:rsid w:val="003B62CC"/>
    <w:rsid w:val="003B63A4"/>
    <w:rsid w:val="003B68FE"/>
    <w:rsid w:val="003B6A57"/>
    <w:rsid w:val="003B6D7D"/>
    <w:rsid w:val="003B7140"/>
    <w:rsid w:val="003B7D7E"/>
    <w:rsid w:val="003C0203"/>
    <w:rsid w:val="003C04B9"/>
    <w:rsid w:val="003C0882"/>
    <w:rsid w:val="003C090E"/>
    <w:rsid w:val="003C1012"/>
    <w:rsid w:val="003C1125"/>
    <w:rsid w:val="003C11C9"/>
    <w:rsid w:val="003C1229"/>
    <w:rsid w:val="003C1422"/>
    <w:rsid w:val="003C149B"/>
    <w:rsid w:val="003C1912"/>
    <w:rsid w:val="003C1C06"/>
    <w:rsid w:val="003C1FD4"/>
    <w:rsid w:val="003C213D"/>
    <w:rsid w:val="003C25AD"/>
    <w:rsid w:val="003C2D21"/>
    <w:rsid w:val="003C3A31"/>
    <w:rsid w:val="003C3CA4"/>
    <w:rsid w:val="003C3FB8"/>
    <w:rsid w:val="003C4503"/>
    <w:rsid w:val="003C52E0"/>
    <w:rsid w:val="003C56F7"/>
    <w:rsid w:val="003C5E6B"/>
    <w:rsid w:val="003C5ED6"/>
    <w:rsid w:val="003C66F7"/>
    <w:rsid w:val="003C6B81"/>
    <w:rsid w:val="003C70F3"/>
    <w:rsid w:val="003C7AD7"/>
    <w:rsid w:val="003D0922"/>
    <w:rsid w:val="003D0992"/>
    <w:rsid w:val="003D0FC3"/>
    <w:rsid w:val="003D1902"/>
    <w:rsid w:val="003D2C1D"/>
    <w:rsid w:val="003D2C34"/>
    <w:rsid w:val="003D31B9"/>
    <w:rsid w:val="003D3538"/>
    <w:rsid w:val="003D3568"/>
    <w:rsid w:val="003D35C5"/>
    <w:rsid w:val="003D364A"/>
    <w:rsid w:val="003D3DDD"/>
    <w:rsid w:val="003D3EF0"/>
    <w:rsid w:val="003D4022"/>
    <w:rsid w:val="003D4345"/>
    <w:rsid w:val="003D46F1"/>
    <w:rsid w:val="003D47D3"/>
    <w:rsid w:val="003D4F6A"/>
    <w:rsid w:val="003D4FE8"/>
    <w:rsid w:val="003D5081"/>
    <w:rsid w:val="003D51BE"/>
    <w:rsid w:val="003D5CBF"/>
    <w:rsid w:val="003D60B6"/>
    <w:rsid w:val="003D64DE"/>
    <w:rsid w:val="003D66D2"/>
    <w:rsid w:val="003D729E"/>
    <w:rsid w:val="003D7B2D"/>
    <w:rsid w:val="003E0044"/>
    <w:rsid w:val="003E0282"/>
    <w:rsid w:val="003E0473"/>
    <w:rsid w:val="003E049A"/>
    <w:rsid w:val="003E07AE"/>
    <w:rsid w:val="003E0926"/>
    <w:rsid w:val="003E0BC1"/>
    <w:rsid w:val="003E14FC"/>
    <w:rsid w:val="003E18C9"/>
    <w:rsid w:val="003E19F8"/>
    <w:rsid w:val="003E1EEB"/>
    <w:rsid w:val="003E2676"/>
    <w:rsid w:val="003E2976"/>
    <w:rsid w:val="003E33B8"/>
    <w:rsid w:val="003E349D"/>
    <w:rsid w:val="003E3B8E"/>
    <w:rsid w:val="003E3F02"/>
    <w:rsid w:val="003E4858"/>
    <w:rsid w:val="003E48B3"/>
    <w:rsid w:val="003E557D"/>
    <w:rsid w:val="003E6316"/>
    <w:rsid w:val="003E6884"/>
    <w:rsid w:val="003E6AC5"/>
    <w:rsid w:val="003E6DE7"/>
    <w:rsid w:val="003E6E19"/>
    <w:rsid w:val="003E7966"/>
    <w:rsid w:val="003F0096"/>
    <w:rsid w:val="003F0376"/>
    <w:rsid w:val="003F0381"/>
    <w:rsid w:val="003F07E2"/>
    <w:rsid w:val="003F0850"/>
    <w:rsid w:val="003F0988"/>
    <w:rsid w:val="003F0B75"/>
    <w:rsid w:val="003F0D12"/>
    <w:rsid w:val="003F10E7"/>
    <w:rsid w:val="003F12C3"/>
    <w:rsid w:val="003F1337"/>
    <w:rsid w:val="003F15A3"/>
    <w:rsid w:val="003F15A9"/>
    <w:rsid w:val="003F160C"/>
    <w:rsid w:val="003F1611"/>
    <w:rsid w:val="003F1A36"/>
    <w:rsid w:val="003F2143"/>
    <w:rsid w:val="003F2527"/>
    <w:rsid w:val="003F2968"/>
    <w:rsid w:val="003F2AE2"/>
    <w:rsid w:val="003F2AEA"/>
    <w:rsid w:val="003F2B82"/>
    <w:rsid w:val="003F324F"/>
    <w:rsid w:val="003F33BC"/>
    <w:rsid w:val="003F3D4E"/>
    <w:rsid w:val="003F3D55"/>
    <w:rsid w:val="003F4271"/>
    <w:rsid w:val="003F477E"/>
    <w:rsid w:val="003F5A16"/>
    <w:rsid w:val="003F63BA"/>
    <w:rsid w:val="003F6504"/>
    <w:rsid w:val="003F6ACF"/>
    <w:rsid w:val="003F6CD2"/>
    <w:rsid w:val="003F6F73"/>
    <w:rsid w:val="003F70B7"/>
    <w:rsid w:val="003F788D"/>
    <w:rsid w:val="003F7936"/>
    <w:rsid w:val="003F7C92"/>
    <w:rsid w:val="004002B2"/>
    <w:rsid w:val="004008FE"/>
    <w:rsid w:val="00401038"/>
    <w:rsid w:val="004011BE"/>
    <w:rsid w:val="0040126E"/>
    <w:rsid w:val="004013F0"/>
    <w:rsid w:val="00401F6C"/>
    <w:rsid w:val="004020D4"/>
    <w:rsid w:val="004021B6"/>
    <w:rsid w:val="0040274F"/>
    <w:rsid w:val="00402B23"/>
    <w:rsid w:val="00402DDC"/>
    <w:rsid w:val="00402E0F"/>
    <w:rsid w:val="004035C6"/>
    <w:rsid w:val="004039EC"/>
    <w:rsid w:val="00403F84"/>
    <w:rsid w:val="00403F9A"/>
    <w:rsid w:val="004046BB"/>
    <w:rsid w:val="004047C4"/>
    <w:rsid w:val="0040523D"/>
    <w:rsid w:val="0040570B"/>
    <w:rsid w:val="00405DB4"/>
    <w:rsid w:val="00405E28"/>
    <w:rsid w:val="00405EDB"/>
    <w:rsid w:val="00405FB1"/>
    <w:rsid w:val="00406460"/>
    <w:rsid w:val="00406EE4"/>
    <w:rsid w:val="004074EA"/>
    <w:rsid w:val="0041147B"/>
    <w:rsid w:val="00411B81"/>
    <w:rsid w:val="00411D85"/>
    <w:rsid w:val="00412254"/>
    <w:rsid w:val="00412461"/>
    <w:rsid w:val="00412546"/>
    <w:rsid w:val="004126AF"/>
    <w:rsid w:val="00412957"/>
    <w:rsid w:val="00413053"/>
    <w:rsid w:val="0041319C"/>
    <w:rsid w:val="00413235"/>
    <w:rsid w:val="00413554"/>
    <w:rsid w:val="0041362B"/>
    <w:rsid w:val="0041362E"/>
    <w:rsid w:val="004137B6"/>
    <w:rsid w:val="00413846"/>
    <w:rsid w:val="00413A54"/>
    <w:rsid w:val="00413C10"/>
    <w:rsid w:val="00413CD9"/>
    <w:rsid w:val="00413F9A"/>
    <w:rsid w:val="004140CA"/>
    <w:rsid w:val="00414212"/>
    <w:rsid w:val="00414AB4"/>
    <w:rsid w:val="00414C65"/>
    <w:rsid w:val="00414E7D"/>
    <w:rsid w:val="00415104"/>
    <w:rsid w:val="00415222"/>
    <w:rsid w:val="004152FC"/>
    <w:rsid w:val="00415980"/>
    <w:rsid w:val="00415D76"/>
    <w:rsid w:val="00416665"/>
    <w:rsid w:val="00416A67"/>
    <w:rsid w:val="00416ACB"/>
    <w:rsid w:val="00416CDD"/>
    <w:rsid w:val="00416CE5"/>
    <w:rsid w:val="00416DEA"/>
    <w:rsid w:val="00417062"/>
    <w:rsid w:val="00417920"/>
    <w:rsid w:val="00417F6C"/>
    <w:rsid w:val="0042032F"/>
    <w:rsid w:val="0042043C"/>
    <w:rsid w:val="00420465"/>
    <w:rsid w:val="004207C1"/>
    <w:rsid w:val="00420AAD"/>
    <w:rsid w:val="00421DCF"/>
    <w:rsid w:val="00421F52"/>
    <w:rsid w:val="00422341"/>
    <w:rsid w:val="004223B0"/>
    <w:rsid w:val="004226CC"/>
    <w:rsid w:val="004229DC"/>
    <w:rsid w:val="00423611"/>
    <w:rsid w:val="00423641"/>
    <w:rsid w:val="004237F1"/>
    <w:rsid w:val="00423DA5"/>
    <w:rsid w:val="00424742"/>
    <w:rsid w:val="00424803"/>
    <w:rsid w:val="00424C21"/>
    <w:rsid w:val="00426266"/>
    <w:rsid w:val="00426695"/>
    <w:rsid w:val="004269A7"/>
    <w:rsid w:val="00426E46"/>
    <w:rsid w:val="004279C4"/>
    <w:rsid w:val="00427A47"/>
    <w:rsid w:val="00430357"/>
    <w:rsid w:val="004307C8"/>
    <w:rsid w:val="00430A2D"/>
    <w:rsid w:val="0043117C"/>
    <w:rsid w:val="004312B0"/>
    <w:rsid w:val="00431505"/>
    <w:rsid w:val="0043190D"/>
    <w:rsid w:val="00431A1A"/>
    <w:rsid w:val="00431AF0"/>
    <w:rsid w:val="0043213A"/>
    <w:rsid w:val="0043260B"/>
    <w:rsid w:val="00432A7E"/>
    <w:rsid w:val="00432DCA"/>
    <w:rsid w:val="00432EF0"/>
    <w:rsid w:val="004330F4"/>
    <w:rsid w:val="00433590"/>
    <w:rsid w:val="0043393D"/>
    <w:rsid w:val="00433A9B"/>
    <w:rsid w:val="004342E9"/>
    <w:rsid w:val="004344C7"/>
    <w:rsid w:val="004346FC"/>
    <w:rsid w:val="00434F0E"/>
    <w:rsid w:val="00435274"/>
    <w:rsid w:val="004352AD"/>
    <w:rsid w:val="0043545D"/>
    <w:rsid w:val="0043547E"/>
    <w:rsid w:val="004354F5"/>
    <w:rsid w:val="00435883"/>
    <w:rsid w:val="00435932"/>
    <w:rsid w:val="00435FE2"/>
    <w:rsid w:val="00435FF9"/>
    <w:rsid w:val="00436238"/>
    <w:rsid w:val="004368BB"/>
    <w:rsid w:val="00436E2F"/>
    <w:rsid w:val="00436EAB"/>
    <w:rsid w:val="0043708C"/>
    <w:rsid w:val="00437354"/>
    <w:rsid w:val="004375AD"/>
    <w:rsid w:val="0043767E"/>
    <w:rsid w:val="004376CE"/>
    <w:rsid w:val="00440E71"/>
    <w:rsid w:val="00441A47"/>
    <w:rsid w:val="00442375"/>
    <w:rsid w:val="004423FF"/>
    <w:rsid w:val="00442B0B"/>
    <w:rsid w:val="00442E51"/>
    <w:rsid w:val="004434F4"/>
    <w:rsid w:val="00443D0E"/>
    <w:rsid w:val="00443D78"/>
    <w:rsid w:val="00444281"/>
    <w:rsid w:val="00444685"/>
    <w:rsid w:val="00444C86"/>
    <w:rsid w:val="004455A7"/>
    <w:rsid w:val="00445DF5"/>
    <w:rsid w:val="00445E0C"/>
    <w:rsid w:val="00445E81"/>
    <w:rsid w:val="004461D9"/>
    <w:rsid w:val="00446428"/>
    <w:rsid w:val="00446643"/>
    <w:rsid w:val="00446A8A"/>
    <w:rsid w:val="00446AC6"/>
    <w:rsid w:val="00446C2D"/>
    <w:rsid w:val="0044759B"/>
    <w:rsid w:val="00447BCD"/>
    <w:rsid w:val="00447BDD"/>
    <w:rsid w:val="00447F54"/>
    <w:rsid w:val="0045002E"/>
    <w:rsid w:val="00450249"/>
    <w:rsid w:val="0045037E"/>
    <w:rsid w:val="00450B7E"/>
    <w:rsid w:val="0045134F"/>
    <w:rsid w:val="0045136B"/>
    <w:rsid w:val="0045160C"/>
    <w:rsid w:val="00451B72"/>
    <w:rsid w:val="00451C7E"/>
    <w:rsid w:val="004521A5"/>
    <w:rsid w:val="00452614"/>
    <w:rsid w:val="00452FA0"/>
    <w:rsid w:val="004533BE"/>
    <w:rsid w:val="004533DB"/>
    <w:rsid w:val="00453BB6"/>
    <w:rsid w:val="00453BEE"/>
    <w:rsid w:val="00453C7C"/>
    <w:rsid w:val="00453CAA"/>
    <w:rsid w:val="0045407E"/>
    <w:rsid w:val="004540AB"/>
    <w:rsid w:val="00454358"/>
    <w:rsid w:val="00454624"/>
    <w:rsid w:val="00455113"/>
    <w:rsid w:val="00455CD2"/>
    <w:rsid w:val="00456175"/>
    <w:rsid w:val="00456421"/>
    <w:rsid w:val="00456DAB"/>
    <w:rsid w:val="00457014"/>
    <w:rsid w:val="00457656"/>
    <w:rsid w:val="00457825"/>
    <w:rsid w:val="00457D9A"/>
    <w:rsid w:val="00457E65"/>
    <w:rsid w:val="0046006A"/>
    <w:rsid w:val="00460B00"/>
    <w:rsid w:val="00460BBD"/>
    <w:rsid w:val="00460CC3"/>
    <w:rsid w:val="00460E86"/>
    <w:rsid w:val="004610E7"/>
    <w:rsid w:val="004615E5"/>
    <w:rsid w:val="00461B33"/>
    <w:rsid w:val="0046242F"/>
    <w:rsid w:val="0046307E"/>
    <w:rsid w:val="00463690"/>
    <w:rsid w:val="004636C9"/>
    <w:rsid w:val="00463715"/>
    <w:rsid w:val="004646B4"/>
    <w:rsid w:val="0046476E"/>
    <w:rsid w:val="00464A88"/>
    <w:rsid w:val="00464B01"/>
    <w:rsid w:val="004651A0"/>
    <w:rsid w:val="004651C7"/>
    <w:rsid w:val="00465742"/>
    <w:rsid w:val="00465DD2"/>
    <w:rsid w:val="00466532"/>
    <w:rsid w:val="004668B0"/>
    <w:rsid w:val="00467048"/>
    <w:rsid w:val="00467367"/>
    <w:rsid w:val="004673F5"/>
    <w:rsid w:val="00467488"/>
    <w:rsid w:val="00467CD6"/>
    <w:rsid w:val="0047024F"/>
    <w:rsid w:val="0047083E"/>
    <w:rsid w:val="00470B8A"/>
    <w:rsid w:val="00470E30"/>
    <w:rsid w:val="00470EB5"/>
    <w:rsid w:val="00471030"/>
    <w:rsid w:val="0047144B"/>
    <w:rsid w:val="00471B85"/>
    <w:rsid w:val="00472419"/>
    <w:rsid w:val="0047286B"/>
    <w:rsid w:val="00472E27"/>
    <w:rsid w:val="00472E55"/>
    <w:rsid w:val="004740FC"/>
    <w:rsid w:val="00474220"/>
    <w:rsid w:val="00474491"/>
    <w:rsid w:val="00474DA2"/>
    <w:rsid w:val="00474E54"/>
    <w:rsid w:val="00474FBB"/>
    <w:rsid w:val="004752D3"/>
    <w:rsid w:val="0047542A"/>
    <w:rsid w:val="004754E1"/>
    <w:rsid w:val="00475997"/>
    <w:rsid w:val="00475CE0"/>
    <w:rsid w:val="00475FE9"/>
    <w:rsid w:val="00476827"/>
    <w:rsid w:val="00476954"/>
    <w:rsid w:val="00476AB8"/>
    <w:rsid w:val="00476B36"/>
    <w:rsid w:val="00476BD4"/>
    <w:rsid w:val="0047734D"/>
    <w:rsid w:val="00477383"/>
    <w:rsid w:val="00477845"/>
    <w:rsid w:val="004779E4"/>
    <w:rsid w:val="00477AFD"/>
    <w:rsid w:val="00477C35"/>
    <w:rsid w:val="00477D18"/>
    <w:rsid w:val="00477FB9"/>
    <w:rsid w:val="00480089"/>
    <w:rsid w:val="00480366"/>
    <w:rsid w:val="00480988"/>
    <w:rsid w:val="00480E05"/>
    <w:rsid w:val="00480F25"/>
    <w:rsid w:val="00480FBD"/>
    <w:rsid w:val="004811C4"/>
    <w:rsid w:val="00481397"/>
    <w:rsid w:val="004816BE"/>
    <w:rsid w:val="004820E7"/>
    <w:rsid w:val="00482417"/>
    <w:rsid w:val="00482472"/>
    <w:rsid w:val="00482BA7"/>
    <w:rsid w:val="00482BBE"/>
    <w:rsid w:val="00482C1F"/>
    <w:rsid w:val="00482D03"/>
    <w:rsid w:val="00482EAF"/>
    <w:rsid w:val="00483A12"/>
    <w:rsid w:val="00483A72"/>
    <w:rsid w:val="00483BBB"/>
    <w:rsid w:val="00483C32"/>
    <w:rsid w:val="0048426F"/>
    <w:rsid w:val="004846C1"/>
    <w:rsid w:val="004848BA"/>
    <w:rsid w:val="00484A77"/>
    <w:rsid w:val="00484A94"/>
    <w:rsid w:val="00485082"/>
    <w:rsid w:val="00485181"/>
    <w:rsid w:val="004853FA"/>
    <w:rsid w:val="0048540F"/>
    <w:rsid w:val="0048563E"/>
    <w:rsid w:val="00485944"/>
    <w:rsid w:val="00485970"/>
    <w:rsid w:val="00485BA7"/>
    <w:rsid w:val="00485C0D"/>
    <w:rsid w:val="00485C35"/>
    <w:rsid w:val="004861AD"/>
    <w:rsid w:val="00486575"/>
    <w:rsid w:val="004866D0"/>
    <w:rsid w:val="00486936"/>
    <w:rsid w:val="004873AC"/>
    <w:rsid w:val="0048779D"/>
    <w:rsid w:val="004879D0"/>
    <w:rsid w:val="00487A1F"/>
    <w:rsid w:val="00487B59"/>
    <w:rsid w:val="00490589"/>
    <w:rsid w:val="00490D06"/>
    <w:rsid w:val="00491322"/>
    <w:rsid w:val="0049162F"/>
    <w:rsid w:val="00491A3E"/>
    <w:rsid w:val="00492545"/>
    <w:rsid w:val="004925EB"/>
    <w:rsid w:val="00492C71"/>
    <w:rsid w:val="00492D44"/>
    <w:rsid w:val="00493895"/>
    <w:rsid w:val="00493C77"/>
    <w:rsid w:val="00494242"/>
    <w:rsid w:val="004944A7"/>
    <w:rsid w:val="00494623"/>
    <w:rsid w:val="0049482D"/>
    <w:rsid w:val="00494AC6"/>
    <w:rsid w:val="00494DF7"/>
    <w:rsid w:val="00494E8E"/>
    <w:rsid w:val="00494F26"/>
    <w:rsid w:val="004955BC"/>
    <w:rsid w:val="00495676"/>
    <w:rsid w:val="00495D63"/>
    <w:rsid w:val="00496176"/>
    <w:rsid w:val="0049629E"/>
    <w:rsid w:val="0049648F"/>
    <w:rsid w:val="00496606"/>
    <w:rsid w:val="00496D2C"/>
    <w:rsid w:val="00496F05"/>
    <w:rsid w:val="0049706E"/>
    <w:rsid w:val="00497108"/>
    <w:rsid w:val="00497370"/>
    <w:rsid w:val="004973EA"/>
    <w:rsid w:val="00497FB0"/>
    <w:rsid w:val="004A0041"/>
    <w:rsid w:val="004A0F39"/>
    <w:rsid w:val="004A0FDD"/>
    <w:rsid w:val="004A1451"/>
    <w:rsid w:val="004A152B"/>
    <w:rsid w:val="004A1D5E"/>
    <w:rsid w:val="004A251F"/>
    <w:rsid w:val="004A2555"/>
    <w:rsid w:val="004A2C8C"/>
    <w:rsid w:val="004A30C1"/>
    <w:rsid w:val="004A3329"/>
    <w:rsid w:val="004A365B"/>
    <w:rsid w:val="004A3BF1"/>
    <w:rsid w:val="004A3E42"/>
    <w:rsid w:val="004A3F1B"/>
    <w:rsid w:val="004A4045"/>
    <w:rsid w:val="004A436E"/>
    <w:rsid w:val="004A4715"/>
    <w:rsid w:val="004A4BF0"/>
    <w:rsid w:val="004A4FDF"/>
    <w:rsid w:val="004A5046"/>
    <w:rsid w:val="004A53D7"/>
    <w:rsid w:val="004A565E"/>
    <w:rsid w:val="004A5991"/>
    <w:rsid w:val="004A5D55"/>
    <w:rsid w:val="004A5DF3"/>
    <w:rsid w:val="004A5E0B"/>
    <w:rsid w:val="004A6134"/>
    <w:rsid w:val="004A6598"/>
    <w:rsid w:val="004A7092"/>
    <w:rsid w:val="004A7437"/>
    <w:rsid w:val="004A74BE"/>
    <w:rsid w:val="004B05D8"/>
    <w:rsid w:val="004B0D90"/>
    <w:rsid w:val="004B142A"/>
    <w:rsid w:val="004B1C92"/>
    <w:rsid w:val="004B2835"/>
    <w:rsid w:val="004B2C88"/>
    <w:rsid w:val="004B2C95"/>
    <w:rsid w:val="004B3DE0"/>
    <w:rsid w:val="004B44D6"/>
    <w:rsid w:val="004B49E6"/>
    <w:rsid w:val="004B4D69"/>
    <w:rsid w:val="004B4DE4"/>
    <w:rsid w:val="004B508F"/>
    <w:rsid w:val="004B5140"/>
    <w:rsid w:val="004B668B"/>
    <w:rsid w:val="004B6A5A"/>
    <w:rsid w:val="004B6C16"/>
    <w:rsid w:val="004B6F25"/>
    <w:rsid w:val="004B756F"/>
    <w:rsid w:val="004B7CEA"/>
    <w:rsid w:val="004B7D59"/>
    <w:rsid w:val="004B7E99"/>
    <w:rsid w:val="004C01A8"/>
    <w:rsid w:val="004C08E5"/>
    <w:rsid w:val="004C13CC"/>
    <w:rsid w:val="004C1840"/>
    <w:rsid w:val="004C217B"/>
    <w:rsid w:val="004C24C9"/>
    <w:rsid w:val="004C252E"/>
    <w:rsid w:val="004C28D9"/>
    <w:rsid w:val="004C2B04"/>
    <w:rsid w:val="004C3126"/>
    <w:rsid w:val="004C31B6"/>
    <w:rsid w:val="004C3BE8"/>
    <w:rsid w:val="004C46C8"/>
    <w:rsid w:val="004C47DF"/>
    <w:rsid w:val="004C4B30"/>
    <w:rsid w:val="004C5319"/>
    <w:rsid w:val="004C5395"/>
    <w:rsid w:val="004C58C3"/>
    <w:rsid w:val="004C5AD7"/>
    <w:rsid w:val="004C621F"/>
    <w:rsid w:val="004C6A2C"/>
    <w:rsid w:val="004C6C17"/>
    <w:rsid w:val="004C7081"/>
    <w:rsid w:val="004C73E6"/>
    <w:rsid w:val="004C77AC"/>
    <w:rsid w:val="004C78AE"/>
    <w:rsid w:val="004C7948"/>
    <w:rsid w:val="004C7AD8"/>
    <w:rsid w:val="004C7BB8"/>
    <w:rsid w:val="004C7C60"/>
    <w:rsid w:val="004D0578"/>
    <w:rsid w:val="004D0C61"/>
    <w:rsid w:val="004D0DFE"/>
    <w:rsid w:val="004D1B44"/>
    <w:rsid w:val="004D1D91"/>
    <w:rsid w:val="004D2206"/>
    <w:rsid w:val="004D22C3"/>
    <w:rsid w:val="004D2E1A"/>
    <w:rsid w:val="004D31BF"/>
    <w:rsid w:val="004D3533"/>
    <w:rsid w:val="004D360E"/>
    <w:rsid w:val="004D40AE"/>
    <w:rsid w:val="004D41C6"/>
    <w:rsid w:val="004D47FF"/>
    <w:rsid w:val="004D4924"/>
    <w:rsid w:val="004D55EB"/>
    <w:rsid w:val="004D61E0"/>
    <w:rsid w:val="004D6240"/>
    <w:rsid w:val="004D655B"/>
    <w:rsid w:val="004D6F4D"/>
    <w:rsid w:val="004D6F95"/>
    <w:rsid w:val="004D70CF"/>
    <w:rsid w:val="004D72FE"/>
    <w:rsid w:val="004D7358"/>
    <w:rsid w:val="004D77A8"/>
    <w:rsid w:val="004D7E91"/>
    <w:rsid w:val="004E003A"/>
    <w:rsid w:val="004E0585"/>
    <w:rsid w:val="004E0721"/>
    <w:rsid w:val="004E0768"/>
    <w:rsid w:val="004E14AD"/>
    <w:rsid w:val="004E15C6"/>
    <w:rsid w:val="004E1823"/>
    <w:rsid w:val="004E1A31"/>
    <w:rsid w:val="004E1C6F"/>
    <w:rsid w:val="004E1D2D"/>
    <w:rsid w:val="004E1F34"/>
    <w:rsid w:val="004E228F"/>
    <w:rsid w:val="004E2413"/>
    <w:rsid w:val="004E2971"/>
    <w:rsid w:val="004E298C"/>
    <w:rsid w:val="004E2DE0"/>
    <w:rsid w:val="004E38B1"/>
    <w:rsid w:val="004E3D86"/>
    <w:rsid w:val="004E4060"/>
    <w:rsid w:val="004E409A"/>
    <w:rsid w:val="004E42DC"/>
    <w:rsid w:val="004E439F"/>
    <w:rsid w:val="004E43F4"/>
    <w:rsid w:val="004E4456"/>
    <w:rsid w:val="004E60B3"/>
    <w:rsid w:val="004E674F"/>
    <w:rsid w:val="004E6C33"/>
    <w:rsid w:val="004E6E57"/>
    <w:rsid w:val="004E7A42"/>
    <w:rsid w:val="004E7C7A"/>
    <w:rsid w:val="004E7F04"/>
    <w:rsid w:val="004F0401"/>
    <w:rsid w:val="004F0E25"/>
    <w:rsid w:val="004F0F5B"/>
    <w:rsid w:val="004F0FB9"/>
    <w:rsid w:val="004F140C"/>
    <w:rsid w:val="004F1433"/>
    <w:rsid w:val="004F14F7"/>
    <w:rsid w:val="004F1C3B"/>
    <w:rsid w:val="004F1C8E"/>
    <w:rsid w:val="004F234D"/>
    <w:rsid w:val="004F2910"/>
    <w:rsid w:val="004F2C10"/>
    <w:rsid w:val="004F2F7E"/>
    <w:rsid w:val="004F32B5"/>
    <w:rsid w:val="004F3808"/>
    <w:rsid w:val="004F407E"/>
    <w:rsid w:val="004F41E5"/>
    <w:rsid w:val="004F517A"/>
    <w:rsid w:val="004F53CA"/>
    <w:rsid w:val="004F5479"/>
    <w:rsid w:val="004F569B"/>
    <w:rsid w:val="004F6476"/>
    <w:rsid w:val="004F6C73"/>
    <w:rsid w:val="004F70B0"/>
    <w:rsid w:val="004F72DE"/>
    <w:rsid w:val="004F7528"/>
    <w:rsid w:val="004F7BCA"/>
    <w:rsid w:val="004F7D89"/>
    <w:rsid w:val="005003BE"/>
    <w:rsid w:val="005007ED"/>
    <w:rsid w:val="00500C3C"/>
    <w:rsid w:val="005010DA"/>
    <w:rsid w:val="0050126C"/>
    <w:rsid w:val="00501981"/>
    <w:rsid w:val="00501A06"/>
    <w:rsid w:val="00501A85"/>
    <w:rsid w:val="00501AAD"/>
    <w:rsid w:val="00501B6F"/>
    <w:rsid w:val="00501BB3"/>
    <w:rsid w:val="005021DD"/>
    <w:rsid w:val="005026CA"/>
    <w:rsid w:val="00502B72"/>
    <w:rsid w:val="00502BCB"/>
    <w:rsid w:val="00502F06"/>
    <w:rsid w:val="00502FB1"/>
    <w:rsid w:val="0050344C"/>
    <w:rsid w:val="0050376D"/>
    <w:rsid w:val="005038DE"/>
    <w:rsid w:val="00504009"/>
    <w:rsid w:val="0050412D"/>
    <w:rsid w:val="00504BC1"/>
    <w:rsid w:val="00504C55"/>
    <w:rsid w:val="00504C9C"/>
    <w:rsid w:val="00505134"/>
    <w:rsid w:val="005054C5"/>
    <w:rsid w:val="005057CE"/>
    <w:rsid w:val="00505C04"/>
    <w:rsid w:val="0050616C"/>
    <w:rsid w:val="0050645F"/>
    <w:rsid w:val="00506602"/>
    <w:rsid w:val="005067AB"/>
    <w:rsid w:val="005067F9"/>
    <w:rsid w:val="00506853"/>
    <w:rsid w:val="00506D78"/>
    <w:rsid w:val="005076EC"/>
    <w:rsid w:val="005079B8"/>
    <w:rsid w:val="00510555"/>
    <w:rsid w:val="00510A6A"/>
    <w:rsid w:val="005118E5"/>
    <w:rsid w:val="00511D6B"/>
    <w:rsid w:val="00511F15"/>
    <w:rsid w:val="005121DE"/>
    <w:rsid w:val="00512F83"/>
    <w:rsid w:val="0051318C"/>
    <w:rsid w:val="0051322C"/>
    <w:rsid w:val="00513393"/>
    <w:rsid w:val="005142CD"/>
    <w:rsid w:val="005143C9"/>
    <w:rsid w:val="00514B4D"/>
    <w:rsid w:val="00514CB3"/>
    <w:rsid w:val="005151E1"/>
    <w:rsid w:val="005157A9"/>
    <w:rsid w:val="005157B7"/>
    <w:rsid w:val="00515AE8"/>
    <w:rsid w:val="00515F55"/>
    <w:rsid w:val="0051625C"/>
    <w:rsid w:val="0051663D"/>
    <w:rsid w:val="0051685C"/>
    <w:rsid w:val="00516951"/>
    <w:rsid w:val="00516ABE"/>
    <w:rsid w:val="00516DC8"/>
    <w:rsid w:val="005173A7"/>
    <w:rsid w:val="005176D7"/>
    <w:rsid w:val="00517742"/>
    <w:rsid w:val="005177E1"/>
    <w:rsid w:val="00517ACA"/>
    <w:rsid w:val="00517D0D"/>
    <w:rsid w:val="00520141"/>
    <w:rsid w:val="0052078B"/>
    <w:rsid w:val="00520C0A"/>
    <w:rsid w:val="00520EB9"/>
    <w:rsid w:val="005218B6"/>
    <w:rsid w:val="005219AF"/>
    <w:rsid w:val="00521C32"/>
    <w:rsid w:val="00521C33"/>
    <w:rsid w:val="00522589"/>
    <w:rsid w:val="0052283C"/>
    <w:rsid w:val="0052361E"/>
    <w:rsid w:val="00523780"/>
    <w:rsid w:val="00524204"/>
    <w:rsid w:val="00524489"/>
    <w:rsid w:val="00524545"/>
    <w:rsid w:val="00524937"/>
    <w:rsid w:val="00524C54"/>
    <w:rsid w:val="00524D9F"/>
    <w:rsid w:val="00525264"/>
    <w:rsid w:val="005255BF"/>
    <w:rsid w:val="005257DE"/>
    <w:rsid w:val="00525E9C"/>
    <w:rsid w:val="005262D0"/>
    <w:rsid w:val="005270B2"/>
    <w:rsid w:val="00527200"/>
    <w:rsid w:val="00527224"/>
    <w:rsid w:val="005277A5"/>
    <w:rsid w:val="00527802"/>
    <w:rsid w:val="00527A15"/>
    <w:rsid w:val="00527E90"/>
    <w:rsid w:val="00530157"/>
    <w:rsid w:val="0053018E"/>
    <w:rsid w:val="00530633"/>
    <w:rsid w:val="00530FEB"/>
    <w:rsid w:val="00531491"/>
    <w:rsid w:val="00531EBE"/>
    <w:rsid w:val="0053217E"/>
    <w:rsid w:val="005321EA"/>
    <w:rsid w:val="0053246E"/>
    <w:rsid w:val="005325C4"/>
    <w:rsid w:val="00532F8B"/>
    <w:rsid w:val="00533737"/>
    <w:rsid w:val="00533D90"/>
    <w:rsid w:val="00534279"/>
    <w:rsid w:val="0053436C"/>
    <w:rsid w:val="005345B4"/>
    <w:rsid w:val="00535079"/>
    <w:rsid w:val="00535687"/>
    <w:rsid w:val="00535B79"/>
    <w:rsid w:val="00535D7C"/>
    <w:rsid w:val="00535EFD"/>
    <w:rsid w:val="00535F93"/>
    <w:rsid w:val="00536579"/>
    <w:rsid w:val="005365BD"/>
    <w:rsid w:val="00536C1E"/>
    <w:rsid w:val="00536DCF"/>
    <w:rsid w:val="005370EF"/>
    <w:rsid w:val="005373F0"/>
    <w:rsid w:val="00537627"/>
    <w:rsid w:val="00537897"/>
    <w:rsid w:val="0054046C"/>
    <w:rsid w:val="00540860"/>
    <w:rsid w:val="005411F6"/>
    <w:rsid w:val="005416DD"/>
    <w:rsid w:val="00541B25"/>
    <w:rsid w:val="00541E2F"/>
    <w:rsid w:val="00542203"/>
    <w:rsid w:val="00542503"/>
    <w:rsid w:val="00542D71"/>
    <w:rsid w:val="00542FB3"/>
    <w:rsid w:val="0054343A"/>
    <w:rsid w:val="005437F3"/>
    <w:rsid w:val="00543974"/>
    <w:rsid w:val="00543BD8"/>
    <w:rsid w:val="00543EBF"/>
    <w:rsid w:val="00544406"/>
    <w:rsid w:val="00544ABA"/>
    <w:rsid w:val="0054593A"/>
    <w:rsid w:val="0054622F"/>
    <w:rsid w:val="00546426"/>
    <w:rsid w:val="0054644A"/>
    <w:rsid w:val="005467FB"/>
    <w:rsid w:val="00546AE9"/>
    <w:rsid w:val="00546CA8"/>
    <w:rsid w:val="00547423"/>
    <w:rsid w:val="00547989"/>
    <w:rsid w:val="00547F69"/>
    <w:rsid w:val="005501FC"/>
    <w:rsid w:val="0055085F"/>
    <w:rsid w:val="00551320"/>
    <w:rsid w:val="005518A4"/>
    <w:rsid w:val="0055267E"/>
    <w:rsid w:val="00552768"/>
    <w:rsid w:val="00552935"/>
    <w:rsid w:val="00552A30"/>
    <w:rsid w:val="00553127"/>
    <w:rsid w:val="005537D5"/>
    <w:rsid w:val="00553F87"/>
    <w:rsid w:val="00554973"/>
    <w:rsid w:val="00554A94"/>
    <w:rsid w:val="00554BE7"/>
    <w:rsid w:val="005556F9"/>
    <w:rsid w:val="00555A64"/>
    <w:rsid w:val="00555A68"/>
    <w:rsid w:val="00555CDA"/>
    <w:rsid w:val="005561EA"/>
    <w:rsid w:val="00556D68"/>
    <w:rsid w:val="00556FA2"/>
    <w:rsid w:val="00557173"/>
    <w:rsid w:val="005575FE"/>
    <w:rsid w:val="005576A1"/>
    <w:rsid w:val="00557A64"/>
    <w:rsid w:val="00557D8F"/>
    <w:rsid w:val="00560312"/>
    <w:rsid w:val="00560380"/>
    <w:rsid w:val="005605C0"/>
    <w:rsid w:val="00560D23"/>
    <w:rsid w:val="005615D8"/>
    <w:rsid w:val="005616CC"/>
    <w:rsid w:val="00561824"/>
    <w:rsid w:val="00561B5E"/>
    <w:rsid w:val="00562098"/>
    <w:rsid w:val="00562152"/>
    <w:rsid w:val="005626D6"/>
    <w:rsid w:val="00562A56"/>
    <w:rsid w:val="00563230"/>
    <w:rsid w:val="0056332C"/>
    <w:rsid w:val="005638D4"/>
    <w:rsid w:val="00563A58"/>
    <w:rsid w:val="00563CDC"/>
    <w:rsid w:val="00564073"/>
    <w:rsid w:val="005640D1"/>
    <w:rsid w:val="005643CA"/>
    <w:rsid w:val="00564579"/>
    <w:rsid w:val="00564EB1"/>
    <w:rsid w:val="00565033"/>
    <w:rsid w:val="005656ED"/>
    <w:rsid w:val="00565C9E"/>
    <w:rsid w:val="00565F64"/>
    <w:rsid w:val="00566544"/>
    <w:rsid w:val="00566552"/>
    <w:rsid w:val="00566608"/>
    <w:rsid w:val="00566C83"/>
    <w:rsid w:val="00567D00"/>
    <w:rsid w:val="005700FE"/>
    <w:rsid w:val="00570719"/>
    <w:rsid w:val="00570887"/>
    <w:rsid w:val="00570AB0"/>
    <w:rsid w:val="00570E24"/>
    <w:rsid w:val="00570FF8"/>
    <w:rsid w:val="0057185C"/>
    <w:rsid w:val="00572760"/>
    <w:rsid w:val="005728A8"/>
    <w:rsid w:val="0057320B"/>
    <w:rsid w:val="005743DE"/>
    <w:rsid w:val="0057482D"/>
    <w:rsid w:val="00574F3F"/>
    <w:rsid w:val="0057562C"/>
    <w:rsid w:val="00575789"/>
    <w:rsid w:val="005759F6"/>
    <w:rsid w:val="00575E3E"/>
    <w:rsid w:val="00575FE7"/>
    <w:rsid w:val="005763B2"/>
    <w:rsid w:val="005765F5"/>
    <w:rsid w:val="00576D6C"/>
    <w:rsid w:val="00577166"/>
    <w:rsid w:val="005772A3"/>
    <w:rsid w:val="0057790E"/>
    <w:rsid w:val="00577A2E"/>
    <w:rsid w:val="00577EC1"/>
    <w:rsid w:val="005807D1"/>
    <w:rsid w:val="00580B3E"/>
    <w:rsid w:val="00580E48"/>
    <w:rsid w:val="00580EFC"/>
    <w:rsid w:val="00580F0A"/>
    <w:rsid w:val="00581246"/>
    <w:rsid w:val="005818F8"/>
    <w:rsid w:val="00582514"/>
    <w:rsid w:val="005826F8"/>
    <w:rsid w:val="005828F0"/>
    <w:rsid w:val="00582C3A"/>
    <w:rsid w:val="00582E1A"/>
    <w:rsid w:val="00583147"/>
    <w:rsid w:val="00583420"/>
    <w:rsid w:val="00583783"/>
    <w:rsid w:val="005840BC"/>
    <w:rsid w:val="00584416"/>
    <w:rsid w:val="00584874"/>
    <w:rsid w:val="00584B39"/>
    <w:rsid w:val="00584BF5"/>
    <w:rsid w:val="00585028"/>
    <w:rsid w:val="00585057"/>
    <w:rsid w:val="00585253"/>
    <w:rsid w:val="00585349"/>
    <w:rsid w:val="005854D1"/>
    <w:rsid w:val="005856A2"/>
    <w:rsid w:val="0058590B"/>
    <w:rsid w:val="005859F5"/>
    <w:rsid w:val="00585E17"/>
    <w:rsid w:val="00585F5B"/>
    <w:rsid w:val="005860FA"/>
    <w:rsid w:val="0058620A"/>
    <w:rsid w:val="0058640C"/>
    <w:rsid w:val="0058675F"/>
    <w:rsid w:val="00587FC0"/>
    <w:rsid w:val="0059064D"/>
    <w:rsid w:val="005906AD"/>
    <w:rsid w:val="00590DA6"/>
    <w:rsid w:val="00590FF4"/>
    <w:rsid w:val="00591066"/>
    <w:rsid w:val="005915EF"/>
    <w:rsid w:val="00591A16"/>
    <w:rsid w:val="00591C7D"/>
    <w:rsid w:val="0059239D"/>
    <w:rsid w:val="005924F5"/>
    <w:rsid w:val="00592A47"/>
    <w:rsid w:val="00592A80"/>
    <w:rsid w:val="00592B03"/>
    <w:rsid w:val="00593AB9"/>
    <w:rsid w:val="00593E56"/>
    <w:rsid w:val="005949D8"/>
    <w:rsid w:val="00594ABB"/>
    <w:rsid w:val="00594D1C"/>
    <w:rsid w:val="00594E36"/>
    <w:rsid w:val="00594F0A"/>
    <w:rsid w:val="00595255"/>
    <w:rsid w:val="0059525E"/>
    <w:rsid w:val="00595887"/>
    <w:rsid w:val="00595997"/>
    <w:rsid w:val="00595F39"/>
    <w:rsid w:val="00596038"/>
    <w:rsid w:val="00596123"/>
    <w:rsid w:val="005961F7"/>
    <w:rsid w:val="005963BB"/>
    <w:rsid w:val="00596504"/>
    <w:rsid w:val="00596B9C"/>
    <w:rsid w:val="00597044"/>
    <w:rsid w:val="0059762B"/>
    <w:rsid w:val="005A04BA"/>
    <w:rsid w:val="005A054D"/>
    <w:rsid w:val="005A0A46"/>
    <w:rsid w:val="005A10B9"/>
    <w:rsid w:val="005A10DB"/>
    <w:rsid w:val="005A11EA"/>
    <w:rsid w:val="005A1BF0"/>
    <w:rsid w:val="005A1D53"/>
    <w:rsid w:val="005A2384"/>
    <w:rsid w:val="005A269F"/>
    <w:rsid w:val="005A305E"/>
    <w:rsid w:val="005A30BB"/>
    <w:rsid w:val="005A32D7"/>
    <w:rsid w:val="005A3887"/>
    <w:rsid w:val="005A3A8A"/>
    <w:rsid w:val="005A3EA1"/>
    <w:rsid w:val="005A3FCC"/>
    <w:rsid w:val="005A43BE"/>
    <w:rsid w:val="005A4464"/>
    <w:rsid w:val="005A460A"/>
    <w:rsid w:val="005A4ADC"/>
    <w:rsid w:val="005A4D82"/>
    <w:rsid w:val="005A4DFC"/>
    <w:rsid w:val="005A5282"/>
    <w:rsid w:val="005A53DC"/>
    <w:rsid w:val="005A54E0"/>
    <w:rsid w:val="005A57EA"/>
    <w:rsid w:val="005A5CB3"/>
    <w:rsid w:val="005A5E23"/>
    <w:rsid w:val="005A5EC1"/>
    <w:rsid w:val="005A5ED9"/>
    <w:rsid w:val="005A6083"/>
    <w:rsid w:val="005A6328"/>
    <w:rsid w:val="005A6B8F"/>
    <w:rsid w:val="005A6BE7"/>
    <w:rsid w:val="005A7504"/>
    <w:rsid w:val="005B0542"/>
    <w:rsid w:val="005B066E"/>
    <w:rsid w:val="005B0C1C"/>
    <w:rsid w:val="005B13ED"/>
    <w:rsid w:val="005B1509"/>
    <w:rsid w:val="005B190F"/>
    <w:rsid w:val="005B1C65"/>
    <w:rsid w:val="005B1E39"/>
    <w:rsid w:val="005B1FD1"/>
    <w:rsid w:val="005B2225"/>
    <w:rsid w:val="005B2799"/>
    <w:rsid w:val="005B2B77"/>
    <w:rsid w:val="005B2B9A"/>
    <w:rsid w:val="005B3330"/>
    <w:rsid w:val="005B371B"/>
    <w:rsid w:val="005B3B61"/>
    <w:rsid w:val="005B3D4A"/>
    <w:rsid w:val="005B454F"/>
    <w:rsid w:val="005B4CD3"/>
    <w:rsid w:val="005B4D87"/>
    <w:rsid w:val="005B5192"/>
    <w:rsid w:val="005B519B"/>
    <w:rsid w:val="005B56A2"/>
    <w:rsid w:val="005B5B59"/>
    <w:rsid w:val="005B6111"/>
    <w:rsid w:val="005B6698"/>
    <w:rsid w:val="005B76D8"/>
    <w:rsid w:val="005B7B8C"/>
    <w:rsid w:val="005B7DD1"/>
    <w:rsid w:val="005C00A0"/>
    <w:rsid w:val="005C0A1E"/>
    <w:rsid w:val="005C0B84"/>
    <w:rsid w:val="005C0FD6"/>
    <w:rsid w:val="005C11E8"/>
    <w:rsid w:val="005C1599"/>
    <w:rsid w:val="005C1739"/>
    <w:rsid w:val="005C1F42"/>
    <w:rsid w:val="005C28FA"/>
    <w:rsid w:val="005C297A"/>
    <w:rsid w:val="005C2D07"/>
    <w:rsid w:val="005C3848"/>
    <w:rsid w:val="005C40F4"/>
    <w:rsid w:val="005C43BE"/>
    <w:rsid w:val="005C44F3"/>
    <w:rsid w:val="005C4BBD"/>
    <w:rsid w:val="005C4E98"/>
    <w:rsid w:val="005C5A27"/>
    <w:rsid w:val="005C5A37"/>
    <w:rsid w:val="005C5A75"/>
    <w:rsid w:val="005C5B11"/>
    <w:rsid w:val="005C6379"/>
    <w:rsid w:val="005C6675"/>
    <w:rsid w:val="005C67BD"/>
    <w:rsid w:val="005C688E"/>
    <w:rsid w:val="005C6951"/>
    <w:rsid w:val="005C69C8"/>
    <w:rsid w:val="005C6E4A"/>
    <w:rsid w:val="005C6ECB"/>
    <w:rsid w:val="005C712D"/>
    <w:rsid w:val="005C783D"/>
    <w:rsid w:val="005C7C75"/>
    <w:rsid w:val="005C7FB2"/>
    <w:rsid w:val="005D0784"/>
    <w:rsid w:val="005D0967"/>
    <w:rsid w:val="005D09FA"/>
    <w:rsid w:val="005D0E4F"/>
    <w:rsid w:val="005D139A"/>
    <w:rsid w:val="005D19D4"/>
    <w:rsid w:val="005D1E32"/>
    <w:rsid w:val="005D1E47"/>
    <w:rsid w:val="005D2022"/>
    <w:rsid w:val="005D206B"/>
    <w:rsid w:val="005D2149"/>
    <w:rsid w:val="005D22B7"/>
    <w:rsid w:val="005D2BDE"/>
    <w:rsid w:val="005D3574"/>
    <w:rsid w:val="005D3AC4"/>
    <w:rsid w:val="005D3D76"/>
    <w:rsid w:val="005D40D5"/>
    <w:rsid w:val="005D4578"/>
    <w:rsid w:val="005D4EFA"/>
    <w:rsid w:val="005D4F01"/>
    <w:rsid w:val="005D500E"/>
    <w:rsid w:val="005D5455"/>
    <w:rsid w:val="005D550F"/>
    <w:rsid w:val="005D55BA"/>
    <w:rsid w:val="005D570E"/>
    <w:rsid w:val="005D5ADB"/>
    <w:rsid w:val="005D61BE"/>
    <w:rsid w:val="005D648A"/>
    <w:rsid w:val="005D65CC"/>
    <w:rsid w:val="005D6897"/>
    <w:rsid w:val="005D68FF"/>
    <w:rsid w:val="005D6B42"/>
    <w:rsid w:val="005D6D3D"/>
    <w:rsid w:val="005D7E0D"/>
    <w:rsid w:val="005D7F61"/>
    <w:rsid w:val="005E0B3F"/>
    <w:rsid w:val="005E13AA"/>
    <w:rsid w:val="005E14E3"/>
    <w:rsid w:val="005E180D"/>
    <w:rsid w:val="005E1EA2"/>
    <w:rsid w:val="005E1F6B"/>
    <w:rsid w:val="005E1FBC"/>
    <w:rsid w:val="005E234A"/>
    <w:rsid w:val="005E2867"/>
    <w:rsid w:val="005E356D"/>
    <w:rsid w:val="005E35CC"/>
    <w:rsid w:val="005E364E"/>
    <w:rsid w:val="005E371E"/>
    <w:rsid w:val="005E3C60"/>
    <w:rsid w:val="005E3E40"/>
    <w:rsid w:val="005E3FF6"/>
    <w:rsid w:val="005E4F97"/>
    <w:rsid w:val="005E53F9"/>
    <w:rsid w:val="005E5986"/>
    <w:rsid w:val="005E5CA3"/>
    <w:rsid w:val="005E5EAC"/>
    <w:rsid w:val="005E64FB"/>
    <w:rsid w:val="005E67AC"/>
    <w:rsid w:val="005E6891"/>
    <w:rsid w:val="005E705A"/>
    <w:rsid w:val="005E7614"/>
    <w:rsid w:val="005E775D"/>
    <w:rsid w:val="005E7F7A"/>
    <w:rsid w:val="005F0551"/>
    <w:rsid w:val="005F0A43"/>
    <w:rsid w:val="005F0E91"/>
    <w:rsid w:val="005F1ACC"/>
    <w:rsid w:val="005F1EDC"/>
    <w:rsid w:val="005F21AD"/>
    <w:rsid w:val="005F25A0"/>
    <w:rsid w:val="005F27BF"/>
    <w:rsid w:val="005F2B2D"/>
    <w:rsid w:val="005F2F5E"/>
    <w:rsid w:val="005F3701"/>
    <w:rsid w:val="005F3851"/>
    <w:rsid w:val="005F3C53"/>
    <w:rsid w:val="005F3D1F"/>
    <w:rsid w:val="005F4055"/>
    <w:rsid w:val="005F4171"/>
    <w:rsid w:val="005F43D1"/>
    <w:rsid w:val="005F46D6"/>
    <w:rsid w:val="005F4DD6"/>
    <w:rsid w:val="005F50D8"/>
    <w:rsid w:val="005F53A1"/>
    <w:rsid w:val="005F5879"/>
    <w:rsid w:val="005F58E2"/>
    <w:rsid w:val="005F5A6D"/>
    <w:rsid w:val="005F632C"/>
    <w:rsid w:val="005F6878"/>
    <w:rsid w:val="005F6B77"/>
    <w:rsid w:val="005F6FF2"/>
    <w:rsid w:val="005F7487"/>
    <w:rsid w:val="005F75EE"/>
    <w:rsid w:val="005F7625"/>
    <w:rsid w:val="005F796A"/>
    <w:rsid w:val="006002C7"/>
    <w:rsid w:val="006004AB"/>
    <w:rsid w:val="006008D8"/>
    <w:rsid w:val="006008E2"/>
    <w:rsid w:val="00600F95"/>
    <w:rsid w:val="006012AD"/>
    <w:rsid w:val="00601839"/>
    <w:rsid w:val="006020C0"/>
    <w:rsid w:val="00602759"/>
    <w:rsid w:val="0060277A"/>
    <w:rsid w:val="00602B7C"/>
    <w:rsid w:val="00602D1E"/>
    <w:rsid w:val="00603312"/>
    <w:rsid w:val="00603B13"/>
    <w:rsid w:val="006046BF"/>
    <w:rsid w:val="00604D38"/>
    <w:rsid w:val="00604DC7"/>
    <w:rsid w:val="00604E47"/>
    <w:rsid w:val="00604EFB"/>
    <w:rsid w:val="00605441"/>
    <w:rsid w:val="0060584E"/>
    <w:rsid w:val="006059E6"/>
    <w:rsid w:val="00606613"/>
    <w:rsid w:val="006068A8"/>
    <w:rsid w:val="00606970"/>
    <w:rsid w:val="00606A20"/>
    <w:rsid w:val="006072C6"/>
    <w:rsid w:val="0060756B"/>
    <w:rsid w:val="00607914"/>
    <w:rsid w:val="00607A2E"/>
    <w:rsid w:val="00607D8D"/>
    <w:rsid w:val="00607EBA"/>
    <w:rsid w:val="00607FBF"/>
    <w:rsid w:val="00611071"/>
    <w:rsid w:val="006119DF"/>
    <w:rsid w:val="006119E3"/>
    <w:rsid w:val="00611A3D"/>
    <w:rsid w:val="00611D80"/>
    <w:rsid w:val="00612825"/>
    <w:rsid w:val="0061288B"/>
    <w:rsid w:val="006130F7"/>
    <w:rsid w:val="00613146"/>
    <w:rsid w:val="00613AB2"/>
    <w:rsid w:val="00613AF8"/>
    <w:rsid w:val="00613D8E"/>
    <w:rsid w:val="006142E0"/>
    <w:rsid w:val="0061444B"/>
    <w:rsid w:val="00614482"/>
    <w:rsid w:val="0061450E"/>
    <w:rsid w:val="00615200"/>
    <w:rsid w:val="006157B6"/>
    <w:rsid w:val="00615FB4"/>
    <w:rsid w:val="00616112"/>
    <w:rsid w:val="0061624C"/>
    <w:rsid w:val="00616A43"/>
    <w:rsid w:val="00616D2A"/>
    <w:rsid w:val="00617364"/>
    <w:rsid w:val="006173CF"/>
    <w:rsid w:val="006175A0"/>
    <w:rsid w:val="00617BD4"/>
    <w:rsid w:val="00620035"/>
    <w:rsid w:val="006205CA"/>
    <w:rsid w:val="00621560"/>
    <w:rsid w:val="00621711"/>
    <w:rsid w:val="00621912"/>
    <w:rsid w:val="00621D97"/>
    <w:rsid w:val="00621F53"/>
    <w:rsid w:val="00622503"/>
    <w:rsid w:val="00622708"/>
    <w:rsid w:val="00622C27"/>
    <w:rsid w:val="00622E2A"/>
    <w:rsid w:val="00622FD6"/>
    <w:rsid w:val="00623089"/>
    <w:rsid w:val="0062308E"/>
    <w:rsid w:val="006234C4"/>
    <w:rsid w:val="00623669"/>
    <w:rsid w:val="00623A6F"/>
    <w:rsid w:val="00623EF0"/>
    <w:rsid w:val="00623F76"/>
    <w:rsid w:val="006244C9"/>
    <w:rsid w:val="006245F6"/>
    <w:rsid w:val="006246BC"/>
    <w:rsid w:val="006246DD"/>
    <w:rsid w:val="0062475D"/>
    <w:rsid w:val="0062482C"/>
    <w:rsid w:val="0062495F"/>
    <w:rsid w:val="0062496B"/>
    <w:rsid w:val="0062503B"/>
    <w:rsid w:val="00625EEA"/>
    <w:rsid w:val="0062660B"/>
    <w:rsid w:val="0062674D"/>
    <w:rsid w:val="0062699C"/>
    <w:rsid w:val="00626AD1"/>
    <w:rsid w:val="00626DB2"/>
    <w:rsid w:val="00626F5E"/>
    <w:rsid w:val="006272A4"/>
    <w:rsid w:val="00627424"/>
    <w:rsid w:val="00627866"/>
    <w:rsid w:val="00627A58"/>
    <w:rsid w:val="00627DAF"/>
    <w:rsid w:val="006300E9"/>
    <w:rsid w:val="00630169"/>
    <w:rsid w:val="006304BC"/>
    <w:rsid w:val="00630C86"/>
    <w:rsid w:val="00630DCE"/>
    <w:rsid w:val="006310A0"/>
    <w:rsid w:val="006310A7"/>
    <w:rsid w:val="0063120A"/>
    <w:rsid w:val="0063150B"/>
    <w:rsid w:val="00631585"/>
    <w:rsid w:val="00632303"/>
    <w:rsid w:val="00632691"/>
    <w:rsid w:val="006334F1"/>
    <w:rsid w:val="00634930"/>
    <w:rsid w:val="00634ACF"/>
    <w:rsid w:val="00634AE0"/>
    <w:rsid w:val="00635035"/>
    <w:rsid w:val="0063550A"/>
    <w:rsid w:val="0063580D"/>
    <w:rsid w:val="00635CAE"/>
    <w:rsid w:val="00636563"/>
    <w:rsid w:val="00636EBD"/>
    <w:rsid w:val="00637240"/>
    <w:rsid w:val="00637397"/>
    <w:rsid w:val="00637485"/>
    <w:rsid w:val="00637A2C"/>
    <w:rsid w:val="00640637"/>
    <w:rsid w:val="0064073F"/>
    <w:rsid w:val="00640AA6"/>
    <w:rsid w:val="00640DC8"/>
    <w:rsid w:val="00641E05"/>
    <w:rsid w:val="00642084"/>
    <w:rsid w:val="006420ED"/>
    <w:rsid w:val="00642194"/>
    <w:rsid w:val="006423F4"/>
    <w:rsid w:val="0064243A"/>
    <w:rsid w:val="006429C4"/>
    <w:rsid w:val="00642A3B"/>
    <w:rsid w:val="00642E31"/>
    <w:rsid w:val="00643607"/>
    <w:rsid w:val="00643660"/>
    <w:rsid w:val="006443C2"/>
    <w:rsid w:val="00644675"/>
    <w:rsid w:val="006447DC"/>
    <w:rsid w:val="0064496E"/>
    <w:rsid w:val="00644C95"/>
    <w:rsid w:val="00644D47"/>
    <w:rsid w:val="00645166"/>
    <w:rsid w:val="00645361"/>
    <w:rsid w:val="00645817"/>
    <w:rsid w:val="006460DB"/>
    <w:rsid w:val="00646711"/>
    <w:rsid w:val="00647544"/>
    <w:rsid w:val="006475AB"/>
    <w:rsid w:val="00647CBC"/>
    <w:rsid w:val="00650139"/>
    <w:rsid w:val="006501FB"/>
    <w:rsid w:val="006504F1"/>
    <w:rsid w:val="00650BA8"/>
    <w:rsid w:val="006515F4"/>
    <w:rsid w:val="00651704"/>
    <w:rsid w:val="00651722"/>
    <w:rsid w:val="0065185B"/>
    <w:rsid w:val="006521D6"/>
    <w:rsid w:val="006523A2"/>
    <w:rsid w:val="00652474"/>
    <w:rsid w:val="00652756"/>
    <w:rsid w:val="00652AD8"/>
    <w:rsid w:val="00652B79"/>
    <w:rsid w:val="006533C3"/>
    <w:rsid w:val="00653B2E"/>
    <w:rsid w:val="00654068"/>
    <w:rsid w:val="0065479C"/>
    <w:rsid w:val="00654B38"/>
    <w:rsid w:val="00654B83"/>
    <w:rsid w:val="00654E72"/>
    <w:rsid w:val="00655061"/>
    <w:rsid w:val="0065510C"/>
    <w:rsid w:val="00655110"/>
    <w:rsid w:val="00655294"/>
    <w:rsid w:val="0065565F"/>
    <w:rsid w:val="006556C1"/>
    <w:rsid w:val="0065589D"/>
    <w:rsid w:val="00655AC1"/>
    <w:rsid w:val="00655B63"/>
    <w:rsid w:val="00655C6B"/>
    <w:rsid w:val="00655E6B"/>
    <w:rsid w:val="00655FDC"/>
    <w:rsid w:val="006562AD"/>
    <w:rsid w:val="006565BB"/>
    <w:rsid w:val="006571F6"/>
    <w:rsid w:val="00657605"/>
    <w:rsid w:val="00657CE2"/>
    <w:rsid w:val="00657F7E"/>
    <w:rsid w:val="006601DD"/>
    <w:rsid w:val="00660CD2"/>
    <w:rsid w:val="006613B6"/>
    <w:rsid w:val="006613F4"/>
    <w:rsid w:val="0066155F"/>
    <w:rsid w:val="006618CC"/>
    <w:rsid w:val="00661ACB"/>
    <w:rsid w:val="00661CAF"/>
    <w:rsid w:val="00661E09"/>
    <w:rsid w:val="00661E75"/>
    <w:rsid w:val="00662111"/>
    <w:rsid w:val="00662118"/>
    <w:rsid w:val="006621FF"/>
    <w:rsid w:val="006622BE"/>
    <w:rsid w:val="006623DB"/>
    <w:rsid w:val="00662E2F"/>
    <w:rsid w:val="006638AD"/>
    <w:rsid w:val="00664158"/>
    <w:rsid w:val="00664F44"/>
    <w:rsid w:val="006664C0"/>
    <w:rsid w:val="00666BB2"/>
    <w:rsid w:val="0066732C"/>
    <w:rsid w:val="00667679"/>
    <w:rsid w:val="006679F5"/>
    <w:rsid w:val="00667B77"/>
    <w:rsid w:val="00667CF0"/>
    <w:rsid w:val="00667D81"/>
    <w:rsid w:val="0067013A"/>
    <w:rsid w:val="00670F07"/>
    <w:rsid w:val="006716DA"/>
    <w:rsid w:val="00672893"/>
    <w:rsid w:val="006728ED"/>
    <w:rsid w:val="006729B1"/>
    <w:rsid w:val="006729C6"/>
    <w:rsid w:val="006730BE"/>
    <w:rsid w:val="006732B1"/>
    <w:rsid w:val="00673980"/>
    <w:rsid w:val="00673D6D"/>
    <w:rsid w:val="00674468"/>
    <w:rsid w:val="0067446F"/>
    <w:rsid w:val="00674644"/>
    <w:rsid w:val="006746A4"/>
    <w:rsid w:val="006747CA"/>
    <w:rsid w:val="00674C7B"/>
    <w:rsid w:val="00674D86"/>
    <w:rsid w:val="00675558"/>
    <w:rsid w:val="00675611"/>
    <w:rsid w:val="00675A60"/>
    <w:rsid w:val="00675BE2"/>
    <w:rsid w:val="00675DDE"/>
    <w:rsid w:val="006763D7"/>
    <w:rsid w:val="00676577"/>
    <w:rsid w:val="0067697E"/>
    <w:rsid w:val="00676FCB"/>
    <w:rsid w:val="006770B4"/>
    <w:rsid w:val="00677443"/>
    <w:rsid w:val="006774E4"/>
    <w:rsid w:val="0067769A"/>
    <w:rsid w:val="00677B6A"/>
    <w:rsid w:val="00677C03"/>
    <w:rsid w:val="00680022"/>
    <w:rsid w:val="006805F3"/>
    <w:rsid w:val="006806A3"/>
    <w:rsid w:val="006806A6"/>
    <w:rsid w:val="006809CC"/>
    <w:rsid w:val="00680C38"/>
    <w:rsid w:val="0068118B"/>
    <w:rsid w:val="00681211"/>
    <w:rsid w:val="0068125F"/>
    <w:rsid w:val="00681B36"/>
    <w:rsid w:val="00682834"/>
    <w:rsid w:val="00682D81"/>
    <w:rsid w:val="00682E14"/>
    <w:rsid w:val="00683144"/>
    <w:rsid w:val="00683438"/>
    <w:rsid w:val="00683B5F"/>
    <w:rsid w:val="0068436C"/>
    <w:rsid w:val="00684790"/>
    <w:rsid w:val="006849F5"/>
    <w:rsid w:val="00684C4C"/>
    <w:rsid w:val="00684CB4"/>
    <w:rsid w:val="006851C4"/>
    <w:rsid w:val="00685200"/>
    <w:rsid w:val="0068545E"/>
    <w:rsid w:val="0068561E"/>
    <w:rsid w:val="00685FD4"/>
    <w:rsid w:val="006860A2"/>
    <w:rsid w:val="00686438"/>
    <w:rsid w:val="00686612"/>
    <w:rsid w:val="0068661E"/>
    <w:rsid w:val="00687473"/>
    <w:rsid w:val="00687805"/>
    <w:rsid w:val="00687809"/>
    <w:rsid w:val="00687BDA"/>
    <w:rsid w:val="0069004E"/>
    <w:rsid w:val="00690A49"/>
    <w:rsid w:val="00690BB6"/>
    <w:rsid w:val="00690F57"/>
    <w:rsid w:val="00690F75"/>
    <w:rsid w:val="0069135B"/>
    <w:rsid w:val="00691563"/>
    <w:rsid w:val="00691610"/>
    <w:rsid w:val="00691B30"/>
    <w:rsid w:val="00691E65"/>
    <w:rsid w:val="00692012"/>
    <w:rsid w:val="006921AF"/>
    <w:rsid w:val="006928D9"/>
    <w:rsid w:val="00692B33"/>
    <w:rsid w:val="00692CEE"/>
    <w:rsid w:val="00693208"/>
    <w:rsid w:val="00693E1F"/>
    <w:rsid w:val="00693ECB"/>
    <w:rsid w:val="00694303"/>
    <w:rsid w:val="0069444F"/>
    <w:rsid w:val="00694482"/>
    <w:rsid w:val="00694797"/>
    <w:rsid w:val="00694F2D"/>
    <w:rsid w:val="00695246"/>
    <w:rsid w:val="00695257"/>
    <w:rsid w:val="00695887"/>
    <w:rsid w:val="00696F61"/>
    <w:rsid w:val="00697733"/>
    <w:rsid w:val="006979D6"/>
    <w:rsid w:val="006A03F7"/>
    <w:rsid w:val="006A065A"/>
    <w:rsid w:val="006A1854"/>
    <w:rsid w:val="006A254E"/>
    <w:rsid w:val="006A2C30"/>
    <w:rsid w:val="006A301C"/>
    <w:rsid w:val="006A307F"/>
    <w:rsid w:val="006A3E2B"/>
    <w:rsid w:val="006A3FF2"/>
    <w:rsid w:val="006A41DD"/>
    <w:rsid w:val="006A5199"/>
    <w:rsid w:val="006A569B"/>
    <w:rsid w:val="006A6034"/>
    <w:rsid w:val="006A6262"/>
    <w:rsid w:val="006A6449"/>
    <w:rsid w:val="006A66AD"/>
    <w:rsid w:val="006A6B7F"/>
    <w:rsid w:val="006A6CDD"/>
    <w:rsid w:val="006A6E17"/>
    <w:rsid w:val="006A788C"/>
    <w:rsid w:val="006A7960"/>
    <w:rsid w:val="006B08A0"/>
    <w:rsid w:val="006B0903"/>
    <w:rsid w:val="006B1110"/>
    <w:rsid w:val="006B120D"/>
    <w:rsid w:val="006B17E7"/>
    <w:rsid w:val="006B19E8"/>
    <w:rsid w:val="006B1A8A"/>
    <w:rsid w:val="006B1FD5"/>
    <w:rsid w:val="006B2101"/>
    <w:rsid w:val="006B24D6"/>
    <w:rsid w:val="006B2C8C"/>
    <w:rsid w:val="006B2E67"/>
    <w:rsid w:val="006B2F57"/>
    <w:rsid w:val="006B3B9C"/>
    <w:rsid w:val="006B3D8C"/>
    <w:rsid w:val="006B475C"/>
    <w:rsid w:val="006B483C"/>
    <w:rsid w:val="006B506C"/>
    <w:rsid w:val="006B555A"/>
    <w:rsid w:val="006B5784"/>
    <w:rsid w:val="006B5A9D"/>
    <w:rsid w:val="006B5BAA"/>
    <w:rsid w:val="006B5BD6"/>
    <w:rsid w:val="006B600A"/>
    <w:rsid w:val="006B6635"/>
    <w:rsid w:val="006B6E17"/>
    <w:rsid w:val="006B70E2"/>
    <w:rsid w:val="006B7113"/>
    <w:rsid w:val="006B726F"/>
    <w:rsid w:val="006B7466"/>
    <w:rsid w:val="006B7A69"/>
    <w:rsid w:val="006B7D22"/>
    <w:rsid w:val="006B7D2C"/>
    <w:rsid w:val="006C1019"/>
    <w:rsid w:val="006C13C2"/>
    <w:rsid w:val="006C16BC"/>
    <w:rsid w:val="006C2006"/>
    <w:rsid w:val="006C29DB"/>
    <w:rsid w:val="006C2BB5"/>
    <w:rsid w:val="006C2BEE"/>
    <w:rsid w:val="006C2C71"/>
    <w:rsid w:val="006C32C7"/>
    <w:rsid w:val="006C35E0"/>
    <w:rsid w:val="006C3A44"/>
    <w:rsid w:val="006C3AD8"/>
    <w:rsid w:val="006C4516"/>
    <w:rsid w:val="006C452E"/>
    <w:rsid w:val="006C455E"/>
    <w:rsid w:val="006C4A2E"/>
    <w:rsid w:val="006C4F60"/>
    <w:rsid w:val="006C5393"/>
    <w:rsid w:val="006C5643"/>
    <w:rsid w:val="006C5958"/>
    <w:rsid w:val="006C5B4F"/>
    <w:rsid w:val="006C618C"/>
    <w:rsid w:val="006C643C"/>
    <w:rsid w:val="006C6A0C"/>
    <w:rsid w:val="006C6AD6"/>
    <w:rsid w:val="006C6D5A"/>
    <w:rsid w:val="006C6E3A"/>
    <w:rsid w:val="006C6FD7"/>
    <w:rsid w:val="006C70C1"/>
    <w:rsid w:val="006D00DB"/>
    <w:rsid w:val="006D015D"/>
    <w:rsid w:val="006D0361"/>
    <w:rsid w:val="006D03BF"/>
    <w:rsid w:val="006D0C76"/>
    <w:rsid w:val="006D0E17"/>
    <w:rsid w:val="006D1057"/>
    <w:rsid w:val="006D16B0"/>
    <w:rsid w:val="006D18D2"/>
    <w:rsid w:val="006D19FA"/>
    <w:rsid w:val="006D2182"/>
    <w:rsid w:val="006D227A"/>
    <w:rsid w:val="006D2444"/>
    <w:rsid w:val="006D254B"/>
    <w:rsid w:val="006D2687"/>
    <w:rsid w:val="006D2736"/>
    <w:rsid w:val="006D2835"/>
    <w:rsid w:val="006D289B"/>
    <w:rsid w:val="006D2924"/>
    <w:rsid w:val="006D2F38"/>
    <w:rsid w:val="006D3A5D"/>
    <w:rsid w:val="006D3BE1"/>
    <w:rsid w:val="006D3D01"/>
    <w:rsid w:val="006D4528"/>
    <w:rsid w:val="006D48FC"/>
    <w:rsid w:val="006D5475"/>
    <w:rsid w:val="006D54ED"/>
    <w:rsid w:val="006D5577"/>
    <w:rsid w:val="006D5D0E"/>
    <w:rsid w:val="006D5E7D"/>
    <w:rsid w:val="006D62BC"/>
    <w:rsid w:val="006D6450"/>
    <w:rsid w:val="006D6715"/>
    <w:rsid w:val="006D68A4"/>
    <w:rsid w:val="006D6939"/>
    <w:rsid w:val="006D69FF"/>
    <w:rsid w:val="006D6F42"/>
    <w:rsid w:val="006D715C"/>
    <w:rsid w:val="006D72AD"/>
    <w:rsid w:val="006D72E5"/>
    <w:rsid w:val="006D78D5"/>
    <w:rsid w:val="006D7EB0"/>
    <w:rsid w:val="006E0138"/>
    <w:rsid w:val="006E06E9"/>
    <w:rsid w:val="006E0B75"/>
    <w:rsid w:val="006E0BB0"/>
    <w:rsid w:val="006E0C61"/>
    <w:rsid w:val="006E12C3"/>
    <w:rsid w:val="006E1420"/>
    <w:rsid w:val="006E2407"/>
    <w:rsid w:val="006E2529"/>
    <w:rsid w:val="006E2656"/>
    <w:rsid w:val="006E2A36"/>
    <w:rsid w:val="006E2B19"/>
    <w:rsid w:val="006E33E8"/>
    <w:rsid w:val="006E341D"/>
    <w:rsid w:val="006E3DA8"/>
    <w:rsid w:val="006E3DBB"/>
    <w:rsid w:val="006E4146"/>
    <w:rsid w:val="006E4432"/>
    <w:rsid w:val="006E45D4"/>
    <w:rsid w:val="006E45F3"/>
    <w:rsid w:val="006E4A2F"/>
    <w:rsid w:val="006E4BA8"/>
    <w:rsid w:val="006E4ED4"/>
    <w:rsid w:val="006E5078"/>
    <w:rsid w:val="006E5E19"/>
    <w:rsid w:val="006E61C3"/>
    <w:rsid w:val="006E6945"/>
    <w:rsid w:val="006E6E89"/>
    <w:rsid w:val="006E7777"/>
    <w:rsid w:val="006E799D"/>
    <w:rsid w:val="006F040A"/>
    <w:rsid w:val="006F0593"/>
    <w:rsid w:val="006F0FA4"/>
    <w:rsid w:val="006F1064"/>
    <w:rsid w:val="006F1B76"/>
    <w:rsid w:val="006F1EB7"/>
    <w:rsid w:val="006F1FFC"/>
    <w:rsid w:val="006F2AD7"/>
    <w:rsid w:val="006F345F"/>
    <w:rsid w:val="006F34F4"/>
    <w:rsid w:val="006F392D"/>
    <w:rsid w:val="006F3BC0"/>
    <w:rsid w:val="006F3EDD"/>
    <w:rsid w:val="006F3F63"/>
    <w:rsid w:val="006F4193"/>
    <w:rsid w:val="006F49EF"/>
    <w:rsid w:val="006F4BE0"/>
    <w:rsid w:val="006F5269"/>
    <w:rsid w:val="006F52E5"/>
    <w:rsid w:val="006F52FF"/>
    <w:rsid w:val="006F54E1"/>
    <w:rsid w:val="006F592B"/>
    <w:rsid w:val="006F6066"/>
    <w:rsid w:val="006F6365"/>
    <w:rsid w:val="006F6850"/>
    <w:rsid w:val="006F707E"/>
    <w:rsid w:val="007001DC"/>
    <w:rsid w:val="007003D1"/>
    <w:rsid w:val="007004CB"/>
    <w:rsid w:val="0070055F"/>
    <w:rsid w:val="007005B4"/>
    <w:rsid w:val="00700913"/>
    <w:rsid w:val="007015D6"/>
    <w:rsid w:val="00701606"/>
    <w:rsid w:val="00701D8B"/>
    <w:rsid w:val="0070241F"/>
    <w:rsid w:val="007025CB"/>
    <w:rsid w:val="0070288E"/>
    <w:rsid w:val="00702D6E"/>
    <w:rsid w:val="007034AA"/>
    <w:rsid w:val="00703709"/>
    <w:rsid w:val="00703761"/>
    <w:rsid w:val="007038CC"/>
    <w:rsid w:val="00703C5D"/>
    <w:rsid w:val="00703C9D"/>
    <w:rsid w:val="0070490C"/>
    <w:rsid w:val="00704C86"/>
    <w:rsid w:val="007054F5"/>
    <w:rsid w:val="0070551E"/>
    <w:rsid w:val="00705848"/>
    <w:rsid w:val="00705BDE"/>
    <w:rsid w:val="00705C38"/>
    <w:rsid w:val="007060B1"/>
    <w:rsid w:val="00706335"/>
    <w:rsid w:val="00706465"/>
    <w:rsid w:val="007064F6"/>
    <w:rsid w:val="00706709"/>
    <w:rsid w:val="0070695A"/>
    <w:rsid w:val="00707238"/>
    <w:rsid w:val="007072EB"/>
    <w:rsid w:val="0070782D"/>
    <w:rsid w:val="00707A17"/>
    <w:rsid w:val="00707D16"/>
    <w:rsid w:val="00710251"/>
    <w:rsid w:val="00710459"/>
    <w:rsid w:val="0071098F"/>
    <w:rsid w:val="007109C2"/>
    <w:rsid w:val="00710E93"/>
    <w:rsid w:val="007110BD"/>
    <w:rsid w:val="00711250"/>
    <w:rsid w:val="00711340"/>
    <w:rsid w:val="007114F9"/>
    <w:rsid w:val="0071154F"/>
    <w:rsid w:val="00712237"/>
    <w:rsid w:val="0071240A"/>
    <w:rsid w:val="00712C42"/>
    <w:rsid w:val="0071312C"/>
    <w:rsid w:val="007136E0"/>
    <w:rsid w:val="00713727"/>
    <w:rsid w:val="0071374B"/>
    <w:rsid w:val="00713C7C"/>
    <w:rsid w:val="00713DE4"/>
    <w:rsid w:val="00714010"/>
    <w:rsid w:val="007142B7"/>
    <w:rsid w:val="00714495"/>
    <w:rsid w:val="00714590"/>
    <w:rsid w:val="00714A40"/>
    <w:rsid w:val="00714C47"/>
    <w:rsid w:val="00714D36"/>
    <w:rsid w:val="00715231"/>
    <w:rsid w:val="00715512"/>
    <w:rsid w:val="007157CD"/>
    <w:rsid w:val="00715EE8"/>
    <w:rsid w:val="00716462"/>
    <w:rsid w:val="00716897"/>
    <w:rsid w:val="00717CCE"/>
    <w:rsid w:val="0072003D"/>
    <w:rsid w:val="00720093"/>
    <w:rsid w:val="0072095D"/>
    <w:rsid w:val="00721084"/>
    <w:rsid w:val="00721262"/>
    <w:rsid w:val="00721D9B"/>
    <w:rsid w:val="00721E63"/>
    <w:rsid w:val="00722121"/>
    <w:rsid w:val="007224B9"/>
    <w:rsid w:val="007227BC"/>
    <w:rsid w:val="00722870"/>
    <w:rsid w:val="00722E84"/>
    <w:rsid w:val="00722F94"/>
    <w:rsid w:val="0072316C"/>
    <w:rsid w:val="00723AA7"/>
    <w:rsid w:val="00723C49"/>
    <w:rsid w:val="00723DFE"/>
    <w:rsid w:val="0072432E"/>
    <w:rsid w:val="00724B74"/>
    <w:rsid w:val="00725122"/>
    <w:rsid w:val="0072530E"/>
    <w:rsid w:val="007253B6"/>
    <w:rsid w:val="00725C99"/>
    <w:rsid w:val="00726036"/>
    <w:rsid w:val="00726279"/>
    <w:rsid w:val="0072667B"/>
    <w:rsid w:val="0072692D"/>
    <w:rsid w:val="00726A9B"/>
    <w:rsid w:val="00726D75"/>
    <w:rsid w:val="00727530"/>
    <w:rsid w:val="007275F1"/>
    <w:rsid w:val="0073026C"/>
    <w:rsid w:val="007303A4"/>
    <w:rsid w:val="00730E5F"/>
    <w:rsid w:val="00731104"/>
    <w:rsid w:val="007311C4"/>
    <w:rsid w:val="00731491"/>
    <w:rsid w:val="007314F0"/>
    <w:rsid w:val="007314F3"/>
    <w:rsid w:val="007315F6"/>
    <w:rsid w:val="00731997"/>
    <w:rsid w:val="007319E2"/>
    <w:rsid w:val="00731E7C"/>
    <w:rsid w:val="00731F46"/>
    <w:rsid w:val="007329EF"/>
    <w:rsid w:val="00732B46"/>
    <w:rsid w:val="007330C6"/>
    <w:rsid w:val="0073327A"/>
    <w:rsid w:val="00733953"/>
    <w:rsid w:val="00733F9D"/>
    <w:rsid w:val="007340A0"/>
    <w:rsid w:val="007341FB"/>
    <w:rsid w:val="00734539"/>
    <w:rsid w:val="00734EBE"/>
    <w:rsid w:val="00734F68"/>
    <w:rsid w:val="0073560E"/>
    <w:rsid w:val="007358D9"/>
    <w:rsid w:val="00735ACB"/>
    <w:rsid w:val="00735D24"/>
    <w:rsid w:val="00735DD7"/>
    <w:rsid w:val="00735EA8"/>
    <w:rsid w:val="00736370"/>
    <w:rsid w:val="00736410"/>
    <w:rsid w:val="00736DD8"/>
    <w:rsid w:val="00737832"/>
    <w:rsid w:val="00740106"/>
    <w:rsid w:val="0074076A"/>
    <w:rsid w:val="007407D4"/>
    <w:rsid w:val="00740A79"/>
    <w:rsid w:val="0074165B"/>
    <w:rsid w:val="007418A2"/>
    <w:rsid w:val="00741AF4"/>
    <w:rsid w:val="00741B73"/>
    <w:rsid w:val="00741BBC"/>
    <w:rsid w:val="00741DCC"/>
    <w:rsid w:val="0074203A"/>
    <w:rsid w:val="007425EA"/>
    <w:rsid w:val="007427B5"/>
    <w:rsid w:val="00742865"/>
    <w:rsid w:val="0074296C"/>
    <w:rsid w:val="0074298E"/>
    <w:rsid w:val="00742C83"/>
    <w:rsid w:val="007434D0"/>
    <w:rsid w:val="0074360F"/>
    <w:rsid w:val="00743FFC"/>
    <w:rsid w:val="00744278"/>
    <w:rsid w:val="007443DE"/>
    <w:rsid w:val="007449AE"/>
    <w:rsid w:val="00744A26"/>
    <w:rsid w:val="00744A64"/>
    <w:rsid w:val="00744D47"/>
    <w:rsid w:val="00744EA0"/>
    <w:rsid w:val="0074597B"/>
    <w:rsid w:val="00745B90"/>
    <w:rsid w:val="0074638D"/>
    <w:rsid w:val="00746484"/>
    <w:rsid w:val="007464F4"/>
    <w:rsid w:val="00746ABF"/>
    <w:rsid w:val="00746F13"/>
    <w:rsid w:val="00746FF8"/>
    <w:rsid w:val="0074704F"/>
    <w:rsid w:val="0074787C"/>
    <w:rsid w:val="00747F48"/>
    <w:rsid w:val="00747F4C"/>
    <w:rsid w:val="00750375"/>
    <w:rsid w:val="00750721"/>
    <w:rsid w:val="00751091"/>
    <w:rsid w:val="007510EB"/>
    <w:rsid w:val="00751512"/>
    <w:rsid w:val="00751565"/>
    <w:rsid w:val="00751B83"/>
    <w:rsid w:val="0075268B"/>
    <w:rsid w:val="00753191"/>
    <w:rsid w:val="0075432B"/>
    <w:rsid w:val="00754359"/>
    <w:rsid w:val="0075438E"/>
    <w:rsid w:val="00754411"/>
    <w:rsid w:val="0075450E"/>
    <w:rsid w:val="0075474A"/>
    <w:rsid w:val="00754BD9"/>
    <w:rsid w:val="00754DE2"/>
    <w:rsid w:val="00754E7A"/>
    <w:rsid w:val="00754FE7"/>
    <w:rsid w:val="0075540C"/>
    <w:rsid w:val="00755A66"/>
    <w:rsid w:val="00755CBD"/>
    <w:rsid w:val="00755D85"/>
    <w:rsid w:val="00755DB1"/>
    <w:rsid w:val="00757378"/>
    <w:rsid w:val="007574FC"/>
    <w:rsid w:val="007575B5"/>
    <w:rsid w:val="00757A76"/>
    <w:rsid w:val="0076005F"/>
    <w:rsid w:val="007602C5"/>
    <w:rsid w:val="007603F1"/>
    <w:rsid w:val="00760975"/>
    <w:rsid w:val="00760F49"/>
    <w:rsid w:val="00761A5B"/>
    <w:rsid w:val="00761FDA"/>
    <w:rsid w:val="007621FF"/>
    <w:rsid w:val="00762E05"/>
    <w:rsid w:val="007631C2"/>
    <w:rsid w:val="007634E3"/>
    <w:rsid w:val="0076355C"/>
    <w:rsid w:val="00763568"/>
    <w:rsid w:val="00763739"/>
    <w:rsid w:val="00763E4F"/>
    <w:rsid w:val="00764194"/>
    <w:rsid w:val="0076443E"/>
    <w:rsid w:val="0076465B"/>
    <w:rsid w:val="007648EB"/>
    <w:rsid w:val="007650D2"/>
    <w:rsid w:val="007651AD"/>
    <w:rsid w:val="00765282"/>
    <w:rsid w:val="00765963"/>
    <w:rsid w:val="00765B8E"/>
    <w:rsid w:val="00765ED3"/>
    <w:rsid w:val="00765FBB"/>
    <w:rsid w:val="0076681D"/>
    <w:rsid w:val="00766A65"/>
    <w:rsid w:val="00766AFA"/>
    <w:rsid w:val="00766C42"/>
    <w:rsid w:val="00767167"/>
    <w:rsid w:val="007671F5"/>
    <w:rsid w:val="007676B8"/>
    <w:rsid w:val="00767E5E"/>
    <w:rsid w:val="007702D5"/>
    <w:rsid w:val="0077087D"/>
    <w:rsid w:val="007708F6"/>
    <w:rsid w:val="00771533"/>
    <w:rsid w:val="0077175C"/>
    <w:rsid w:val="00771870"/>
    <w:rsid w:val="00771BF9"/>
    <w:rsid w:val="00772522"/>
    <w:rsid w:val="0077258D"/>
    <w:rsid w:val="00772F8A"/>
    <w:rsid w:val="00773497"/>
    <w:rsid w:val="00773641"/>
    <w:rsid w:val="007739C6"/>
    <w:rsid w:val="0077455B"/>
    <w:rsid w:val="00774889"/>
    <w:rsid w:val="00774FF5"/>
    <w:rsid w:val="007750B3"/>
    <w:rsid w:val="007752C8"/>
    <w:rsid w:val="00775311"/>
    <w:rsid w:val="00775491"/>
    <w:rsid w:val="00775F76"/>
    <w:rsid w:val="0077637A"/>
    <w:rsid w:val="00776AEA"/>
    <w:rsid w:val="00777BA0"/>
    <w:rsid w:val="007802D0"/>
    <w:rsid w:val="007803BD"/>
    <w:rsid w:val="00780507"/>
    <w:rsid w:val="00780BF8"/>
    <w:rsid w:val="007811DC"/>
    <w:rsid w:val="00781ED5"/>
    <w:rsid w:val="007820FA"/>
    <w:rsid w:val="00782371"/>
    <w:rsid w:val="00782680"/>
    <w:rsid w:val="0078285F"/>
    <w:rsid w:val="00782D9F"/>
    <w:rsid w:val="00783207"/>
    <w:rsid w:val="0078326D"/>
    <w:rsid w:val="0078346F"/>
    <w:rsid w:val="007836E9"/>
    <w:rsid w:val="00783E1D"/>
    <w:rsid w:val="0078406D"/>
    <w:rsid w:val="0078483B"/>
    <w:rsid w:val="00784C52"/>
    <w:rsid w:val="00784EED"/>
    <w:rsid w:val="007851E8"/>
    <w:rsid w:val="00785900"/>
    <w:rsid w:val="00785D09"/>
    <w:rsid w:val="00786810"/>
    <w:rsid w:val="00786958"/>
    <w:rsid w:val="00786A97"/>
    <w:rsid w:val="00786ACC"/>
    <w:rsid w:val="00786E71"/>
    <w:rsid w:val="007871DD"/>
    <w:rsid w:val="00787C13"/>
    <w:rsid w:val="00790005"/>
    <w:rsid w:val="007905F7"/>
    <w:rsid w:val="00790636"/>
    <w:rsid w:val="007908F8"/>
    <w:rsid w:val="00790D3F"/>
    <w:rsid w:val="00790E9B"/>
    <w:rsid w:val="00791504"/>
    <w:rsid w:val="0079150A"/>
    <w:rsid w:val="0079162F"/>
    <w:rsid w:val="00791EB8"/>
    <w:rsid w:val="007921A1"/>
    <w:rsid w:val="00792501"/>
    <w:rsid w:val="007927F2"/>
    <w:rsid w:val="00792AB1"/>
    <w:rsid w:val="00793469"/>
    <w:rsid w:val="0079349E"/>
    <w:rsid w:val="00794011"/>
    <w:rsid w:val="00794310"/>
    <w:rsid w:val="0079437F"/>
    <w:rsid w:val="00794924"/>
    <w:rsid w:val="00794BDC"/>
    <w:rsid w:val="0079506E"/>
    <w:rsid w:val="00795626"/>
    <w:rsid w:val="00796A7F"/>
    <w:rsid w:val="00796F0A"/>
    <w:rsid w:val="0079749E"/>
    <w:rsid w:val="00797B44"/>
    <w:rsid w:val="00797EF8"/>
    <w:rsid w:val="007A0BC2"/>
    <w:rsid w:val="007A0CD4"/>
    <w:rsid w:val="007A10E0"/>
    <w:rsid w:val="007A1B7C"/>
    <w:rsid w:val="007A1F13"/>
    <w:rsid w:val="007A1F44"/>
    <w:rsid w:val="007A23FF"/>
    <w:rsid w:val="007A24D0"/>
    <w:rsid w:val="007A25D6"/>
    <w:rsid w:val="007A283D"/>
    <w:rsid w:val="007A295B"/>
    <w:rsid w:val="007A2B1C"/>
    <w:rsid w:val="007A3424"/>
    <w:rsid w:val="007A35EF"/>
    <w:rsid w:val="007A43A2"/>
    <w:rsid w:val="007A482E"/>
    <w:rsid w:val="007A4D04"/>
    <w:rsid w:val="007A5095"/>
    <w:rsid w:val="007A5558"/>
    <w:rsid w:val="007A59F6"/>
    <w:rsid w:val="007A6C64"/>
    <w:rsid w:val="007A7A96"/>
    <w:rsid w:val="007A7B29"/>
    <w:rsid w:val="007B03AF"/>
    <w:rsid w:val="007B080F"/>
    <w:rsid w:val="007B10D5"/>
    <w:rsid w:val="007B1543"/>
    <w:rsid w:val="007B16EF"/>
    <w:rsid w:val="007B1AC0"/>
    <w:rsid w:val="007B1B9F"/>
    <w:rsid w:val="007B1EE5"/>
    <w:rsid w:val="007B20D6"/>
    <w:rsid w:val="007B24A6"/>
    <w:rsid w:val="007B25A8"/>
    <w:rsid w:val="007B270A"/>
    <w:rsid w:val="007B278E"/>
    <w:rsid w:val="007B2D3B"/>
    <w:rsid w:val="007B2D7A"/>
    <w:rsid w:val="007B2D9D"/>
    <w:rsid w:val="007B2F8E"/>
    <w:rsid w:val="007B33FB"/>
    <w:rsid w:val="007B35AD"/>
    <w:rsid w:val="007B375A"/>
    <w:rsid w:val="007B398F"/>
    <w:rsid w:val="007B3FA2"/>
    <w:rsid w:val="007B41E3"/>
    <w:rsid w:val="007B4280"/>
    <w:rsid w:val="007B45EE"/>
    <w:rsid w:val="007B4A4D"/>
    <w:rsid w:val="007B4F72"/>
    <w:rsid w:val="007B52CD"/>
    <w:rsid w:val="007B53F1"/>
    <w:rsid w:val="007B61F6"/>
    <w:rsid w:val="007B646A"/>
    <w:rsid w:val="007B6765"/>
    <w:rsid w:val="007B6ADD"/>
    <w:rsid w:val="007B6EBD"/>
    <w:rsid w:val="007B7DC1"/>
    <w:rsid w:val="007B7EDB"/>
    <w:rsid w:val="007C009E"/>
    <w:rsid w:val="007C06DD"/>
    <w:rsid w:val="007C0718"/>
    <w:rsid w:val="007C1268"/>
    <w:rsid w:val="007C19AD"/>
    <w:rsid w:val="007C1CA5"/>
    <w:rsid w:val="007C1E86"/>
    <w:rsid w:val="007C1F83"/>
    <w:rsid w:val="007C2977"/>
    <w:rsid w:val="007C2A16"/>
    <w:rsid w:val="007C2ABC"/>
    <w:rsid w:val="007C3598"/>
    <w:rsid w:val="007C3FA8"/>
    <w:rsid w:val="007C417E"/>
    <w:rsid w:val="007C4376"/>
    <w:rsid w:val="007C4F27"/>
    <w:rsid w:val="007C5453"/>
    <w:rsid w:val="007C5913"/>
    <w:rsid w:val="007C5956"/>
    <w:rsid w:val="007C5F1A"/>
    <w:rsid w:val="007C612E"/>
    <w:rsid w:val="007C6552"/>
    <w:rsid w:val="007C669D"/>
    <w:rsid w:val="007C679F"/>
    <w:rsid w:val="007C68DA"/>
    <w:rsid w:val="007C6D8D"/>
    <w:rsid w:val="007C71EC"/>
    <w:rsid w:val="007C7631"/>
    <w:rsid w:val="007C7BB9"/>
    <w:rsid w:val="007C7CB8"/>
    <w:rsid w:val="007D01D9"/>
    <w:rsid w:val="007D0854"/>
    <w:rsid w:val="007D0C89"/>
    <w:rsid w:val="007D13DF"/>
    <w:rsid w:val="007D1511"/>
    <w:rsid w:val="007D1875"/>
    <w:rsid w:val="007D1C9B"/>
    <w:rsid w:val="007D1E2D"/>
    <w:rsid w:val="007D229A"/>
    <w:rsid w:val="007D2F44"/>
    <w:rsid w:val="007D2F4D"/>
    <w:rsid w:val="007D300C"/>
    <w:rsid w:val="007D3027"/>
    <w:rsid w:val="007D3405"/>
    <w:rsid w:val="007D35AF"/>
    <w:rsid w:val="007D3ACD"/>
    <w:rsid w:val="007D3C97"/>
    <w:rsid w:val="007D4178"/>
    <w:rsid w:val="007D441C"/>
    <w:rsid w:val="007D44FF"/>
    <w:rsid w:val="007D45A4"/>
    <w:rsid w:val="007D4930"/>
    <w:rsid w:val="007D4D33"/>
    <w:rsid w:val="007D52CF"/>
    <w:rsid w:val="007D5403"/>
    <w:rsid w:val="007D5533"/>
    <w:rsid w:val="007D62A6"/>
    <w:rsid w:val="007D651F"/>
    <w:rsid w:val="007D6A50"/>
    <w:rsid w:val="007D7175"/>
    <w:rsid w:val="007D7488"/>
    <w:rsid w:val="007D75E6"/>
    <w:rsid w:val="007D76B4"/>
    <w:rsid w:val="007D76DA"/>
    <w:rsid w:val="007D7ADE"/>
    <w:rsid w:val="007D7F4D"/>
    <w:rsid w:val="007E01D8"/>
    <w:rsid w:val="007E024E"/>
    <w:rsid w:val="007E02A5"/>
    <w:rsid w:val="007E0DB7"/>
    <w:rsid w:val="007E0FCB"/>
    <w:rsid w:val="007E1369"/>
    <w:rsid w:val="007E1A1B"/>
    <w:rsid w:val="007E1A88"/>
    <w:rsid w:val="007E1D9A"/>
    <w:rsid w:val="007E27EB"/>
    <w:rsid w:val="007E3D4A"/>
    <w:rsid w:val="007E3E25"/>
    <w:rsid w:val="007E4392"/>
    <w:rsid w:val="007E4782"/>
    <w:rsid w:val="007E494E"/>
    <w:rsid w:val="007E49CA"/>
    <w:rsid w:val="007E4C88"/>
    <w:rsid w:val="007E52BF"/>
    <w:rsid w:val="007E52F0"/>
    <w:rsid w:val="007E585E"/>
    <w:rsid w:val="007E592D"/>
    <w:rsid w:val="007E5B40"/>
    <w:rsid w:val="007E5FD9"/>
    <w:rsid w:val="007E62FA"/>
    <w:rsid w:val="007E635F"/>
    <w:rsid w:val="007E6626"/>
    <w:rsid w:val="007E6E00"/>
    <w:rsid w:val="007E70D4"/>
    <w:rsid w:val="007E7931"/>
    <w:rsid w:val="007E7B35"/>
    <w:rsid w:val="007E7B45"/>
    <w:rsid w:val="007E7BD1"/>
    <w:rsid w:val="007E7DDF"/>
    <w:rsid w:val="007F03EE"/>
    <w:rsid w:val="007F070A"/>
    <w:rsid w:val="007F07F4"/>
    <w:rsid w:val="007F08E8"/>
    <w:rsid w:val="007F11C8"/>
    <w:rsid w:val="007F1205"/>
    <w:rsid w:val="007F1CFB"/>
    <w:rsid w:val="007F1EE1"/>
    <w:rsid w:val="007F1F1C"/>
    <w:rsid w:val="007F203F"/>
    <w:rsid w:val="007F220B"/>
    <w:rsid w:val="007F22F5"/>
    <w:rsid w:val="007F235F"/>
    <w:rsid w:val="007F25C6"/>
    <w:rsid w:val="007F27DD"/>
    <w:rsid w:val="007F29B0"/>
    <w:rsid w:val="007F2C0D"/>
    <w:rsid w:val="007F32E8"/>
    <w:rsid w:val="007F3795"/>
    <w:rsid w:val="007F4247"/>
    <w:rsid w:val="007F45F3"/>
    <w:rsid w:val="007F4700"/>
    <w:rsid w:val="007F4AE6"/>
    <w:rsid w:val="007F4C0A"/>
    <w:rsid w:val="007F4C7F"/>
    <w:rsid w:val="007F50B1"/>
    <w:rsid w:val="007F5113"/>
    <w:rsid w:val="007F5691"/>
    <w:rsid w:val="007F58C6"/>
    <w:rsid w:val="007F5DFB"/>
    <w:rsid w:val="007F5EC6"/>
    <w:rsid w:val="007F633A"/>
    <w:rsid w:val="007F6851"/>
    <w:rsid w:val="007F6880"/>
    <w:rsid w:val="007F6C8A"/>
    <w:rsid w:val="007F76B4"/>
    <w:rsid w:val="007F7814"/>
    <w:rsid w:val="007F7E00"/>
    <w:rsid w:val="008001B4"/>
    <w:rsid w:val="008003BF"/>
    <w:rsid w:val="00800769"/>
    <w:rsid w:val="00800C89"/>
    <w:rsid w:val="00800D5C"/>
    <w:rsid w:val="00800D89"/>
    <w:rsid w:val="00800ED2"/>
    <w:rsid w:val="00801011"/>
    <w:rsid w:val="0080125C"/>
    <w:rsid w:val="00801AB2"/>
    <w:rsid w:val="00801AD0"/>
    <w:rsid w:val="0080245F"/>
    <w:rsid w:val="00802BFD"/>
    <w:rsid w:val="00802E74"/>
    <w:rsid w:val="00803959"/>
    <w:rsid w:val="00803D24"/>
    <w:rsid w:val="00804574"/>
    <w:rsid w:val="00804B92"/>
    <w:rsid w:val="00804DA1"/>
    <w:rsid w:val="00804E21"/>
    <w:rsid w:val="00805092"/>
    <w:rsid w:val="00805196"/>
    <w:rsid w:val="0080536D"/>
    <w:rsid w:val="008053A2"/>
    <w:rsid w:val="008053A5"/>
    <w:rsid w:val="0080542C"/>
    <w:rsid w:val="008065FF"/>
    <w:rsid w:val="008067D7"/>
    <w:rsid w:val="00806AAF"/>
    <w:rsid w:val="00806CBA"/>
    <w:rsid w:val="008070AC"/>
    <w:rsid w:val="00807149"/>
    <w:rsid w:val="008074A5"/>
    <w:rsid w:val="008074C6"/>
    <w:rsid w:val="008078F0"/>
    <w:rsid w:val="0080790C"/>
    <w:rsid w:val="00807FF8"/>
    <w:rsid w:val="008101FD"/>
    <w:rsid w:val="00810461"/>
    <w:rsid w:val="00810778"/>
    <w:rsid w:val="00810D8D"/>
    <w:rsid w:val="0081105B"/>
    <w:rsid w:val="00811835"/>
    <w:rsid w:val="00812805"/>
    <w:rsid w:val="008128B1"/>
    <w:rsid w:val="00813AB7"/>
    <w:rsid w:val="00813FD5"/>
    <w:rsid w:val="008142E8"/>
    <w:rsid w:val="008143CB"/>
    <w:rsid w:val="00814428"/>
    <w:rsid w:val="00814568"/>
    <w:rsid w:val="008147D4"/>
    <w:rsid w:val="00814A26"/>
    <w:rsid w:val="00814E3E"/>
    <w:rsid w:val="00814F60"/>
    <w:rsid w:val="0081517F"/>
    <w:rsid w:val="0081576F"/>
    <w:rsid w:val="0081581D"/>
    <w:rsid w:val="0081644B"/>
    <w:rsid w:val="00816E9B"/>
    <w:rsid w:val="00816FCB"/>
    <w:rsid w:val="00817218"/>
    <w:rsid w:val="008172BE"/>
    <w:rsid w:val="00817B71"/>
    <w:rsid w:val="00817D9C"/>
    <w:rsid w:val="00817F3E"/>
    <w:rsid w:val="00820244"/>
    <w:rsid w:val="008205E8"/>
    <w:rsid w:val="00820775"/>
    <w:rsid w:val="00820CDB"/>
    <w:rsid w:val="00820DCE"/>
    <w:rsid w:val="0082102D"/>
    <w:rsid w:val="00821302"/>
    <w:rsid w:val="00821C3A"/>
    <w:rsid w:val="0082212E"/>
    <w:rsid w:val="008221B3"/>
    <w:rsid w:val="0082248E"/>
    <w:rsid w:val="00822944"/>
    <w:rsid w:val="00822D50"/>
    <w:rsid w:val="00823EDE"/>
    <w:rsid w:val="00823FB6"/>
    <w:rsid w:val="00824B6F"/>
    <w:rsid w:val="00824BAA"/>
    <w:rsid w:val="00824FDF"/>
    <w:rsid w:val="008250F0"/>
    <w:rsid w:val="00825125"/>
    <w:rsid w:val="00825749"/>
    <w:rsid w:val="0082579B"/>
    <w:rsid w:val="008257CC"/>
    <w:rsid w:val="0082590A"/>
    <w:rsid w:val="00825F5C"/>
    <w:rsid w:val="00825FAC"/>
    <w:rsid w:val="008266A9"/>
    <w:rsid w:val="00826EDD"/>
    <w:rsid w:val="008273F5"/>
    <w:rsid w:val="008274BF"/>
    <w:rsid w:val="00827CF3"/>
    <w:rsid w:val="00830896"/>
    <w:rsid w:val="00830DC3"/>
    <w:rsid w:val="00830DCB"/>
    <w:rsid w:val="00831003"/>
    <w:rsid w:val="00831555"/>
    <w:rsid w:val="00831F52"/>
    <w:rsid w:val="00832154"/>
    <w:rsid w:val="00832898"/>
    <w:rsid w:val="00832F5C"/>
    <w:rsid w:val="00833C6B"/>
    <w:rsid w:val="00834046"/>
    <w:rsid w:val="008342AB"/>
    <w:rsid w:val="008349E0"/>
    <w:rsid w:val="00834D53"/>
    <w:rsid w:val="00834DE6"/>
    <w:rsid w:val="00834ECD"/>
    <w:rsid w:val="00834FF3"/>
    <w:rsid w:val="008359E0"/>
    <w:rsid w:val="00835A8B"/>
    <w:rsid w:val="0083689A"/>
    <w:rsid w:val="00836A73"/>
    <w:rsid w:val="00836BFC"/>
    <w:rsid w:val="008376F6"/>
    <w:rsid w:val="00837D5B"/>
    <w:rsid w:val="00840607"/>
    <w:rsid w:val="008409EE"/>
    <w:rsid w:val="008409F7"/>
    <w:rsid w:val="00840A16"/>
    <w:rsid w:val="008417DA"/>
    <w:rsid w:val="00841CD2"/>
    <w:rsid w:val="00841CE3"/>
    <w:rsid w:val="00842899"/>
    <w:rsid w:val="00842B60"/>
    <w:rsid w:val="00842B77"/>
    <w:rsid w:val="00842B92"/>
    <w:rsid w:val="00842CA3"/>
    <w:rsid w:val="00842E22"/>
    <w:rsid w:val="0084309F"/>
    <w:rsid w:val="00843105"/>
    <w:rsid w:val="008435CF"/>
    <w:rsid w:val="00843735"/>
    <w:rsid w:val="00843C7F"/>
    <w:rsid w:val="008444B6"/>
    <w:rsid w:val="008449D8"/>
    <w:rsid w:val="00845150"/>
    <w:rsid w:val="0084556E"/>
    <w:rsid w:val="00845AB4"/>
    <w:rsid w:val="00845B5C"/>
    <w:rsid w:val="00845C12"/>
    <w:rsid w:val="0084649D"/>
    <w:rsid w:val="00846514"/>
    <w:rsid w:val="008469D9"/>
    <w:rsid w:val="00846AD6"/>
    <w:rsid w:val="00846DC0"/>
    <w:rsid w:val="008474A7"/>
    <w:rsid w:val="0084757B"/>
    <w:rsid w:val="00850012"/>
    <w:rsid w:val="008506B6"/>
    <w:rsid w:val="00850AE0"/>
    <w:rsid w:val="008515C1"/>
    <w:rsid w:val="00851BB9"/>
    <w:rsid w:val="008524D2"/>
    <w:rsid w:val="00852A7E"/>
    <w:rsid w:val="00852E19"/>
    <w:rsid w:val="00853CAA"/>
    <w:rsid w:val="008544F0"/>
    <w:rsid w:val="00854C1A"/>
    <w:rsid w:val="008551A3"/>
    <w:rsid w:val="0085558C"/>
    <w:rsid w:val="00856331"/>
    <w:rsid w:val="00856441"/>
    <w:rsid w:val="00856833"/>
    <w:rsid w:val="00856840"/>
    <w:rsid w:val="00857443"/>
    <w:rsid w:val="00857710"/>
    <w:rsid w:val="0085790F"/>
    <w:rsid w:val="00857F6B"/>
    <w:rsid w:val="00860294"/>
    <w:rsid w:val="0086087C"/>
    <w:rsid w:val="0086099F"/>
    <w:rsid w:val="00860BCE"/>
    <w:rsid w:val="00860D5F"/>
    <w:rsid w:val="00860D8E"/>
    <w:rsid w:val="00861356"/>
    <w:rsid w:val="008613D9"/>
    <w:rsid w:val="00861562"/>
    <w:rsid w:val="00861D51"/>
    <w:rsid w:val="008624B1"/>
    <w:rsid w:val="0086275E"/>
    <w:rsid w:val="00862E58"/>
    <w:rsid w:val="008630F7"/>
    <w:rsid w:val="00863191"/>
    <w:rsid w:val="008635E1"/>
    <w:rsid w:val="00864384"/>
    <w:rsid w:val="00864440"/>
    <w:rsid w:val="00864801"/>
    <w:rsid w:val="00864D76"/>
    <w:rsid w:val="00864FF7"/>
    <w:rsid w:val="008650FC"/>
    <w:rsid w:val="0086514C"/>
    <w:rsid w:val="00865742"/>
    <w:rsid w:val="00865C95"/>
    <w:rsid w:val="0086660A"/>
    <w:rsid w:val="00866E61"/>
    <w:rsid w:val="00866EB3"/>
    <w:rsid w:val="0086701A"/>
    <w:rsid w:val="0086703F"/>
    <w:rsid w:val="0086753F"/>
    <w:rsid w:val="00867BD2"/>
    <w:rsid w:val="00867D0E"/>
    <w:rsid w:val="00870406"/>
    <w:rsid w:val="008707F7"/>
    <w:rsid w:val="00870CDB"/>
    <w:rsid w:val="008712FD"/>
    <w:rsid w:val="008716A1"/>
    <w:rsid w:val="00871C4C"/>
    <w:rsid w:val="0087202F"/>
    <w:rsid w:val="00872AA7"/>
    <w:rsid w:val="00872D3F"/>
    <w:rsid w:val="00872DB2"/>
    <w:rsid w:val="008730D7"/>
    <w:rsid w:val="0087325F"/>
    <w:rsid w:val="008733AA"/>
    <w:rsid w:val="008733E4"/>
    <w:rsid w:val="00873481"/>
    <w:rsid w:val="00873512"/>
    <w:rsid w:val="00873722"/>
    <w:rsid w:val="00873F15"/>
    <w:rsid w:val="00874096"/>
    <w:rsid w:val="00874209"/>
    <w:rsid w:val="00874D3E"/>
    <w:rsid w:val="0087519D"/>
    <w:rsid w:val="008754C8"/>
    <w:rsid w:val="008756A4"/>
    <w:rsid w:val="0087571F"/>
    <w:rsid w:val="00875793"/>
    <w:rsid w:val="00875AD1"/>
    <w:rsid w:val="00875F73"/>
    <w:rsid w:val="00876676"/>
    <w:rsid w:val="00877049"/>
    <w:rsid w:val="00877F56"/>
    <w:rsid w:val="00880933"/>
    <w:rsid w:val="00880D53"/>
    <w:rsid w:val="00880F30"/>
    <w:rsid w:val="00881062"/>
    <w:rsid w:val="00882238"/>
    <w:rsid w:val="00882479"/>
    <w:rsid w:val="008833E8"/>
    <w:rsid w:val="00883C82"/>
    <w:rsid w:val="00886333"/>
    <w:rsid w:val="008865C8"/>
    <w:rsid w:val="00886822"/>
    <w:rsid w:val="00886F2B"/>
    <w:rsid w:val="00887ABF"/>
    <w:rsid w:val="00887B48"/>
    <w:rsid w:val="00890688"/>
    <w:rsid w:val="00890EC6"/>
    <w:rsid w:val="0089111A"/>
    <w:rsid w:val="008912BF"/>
    <w:rsid w:val="00891406"/>
    <w:rsid w:val="00891529"/>
    <w:rsid w:val="0089176E"/>
    <w:rsid w:val="008917E0"/>
    <w:rsid w:val="008918B6"/>
    <w:rsid w:val="00891CFA"/>
    <w:rsid w:val="00892206"/>
    <w:rsid w:val="00892365"/>
    <w:rsid w:val="008929AF"/>
    <w:rsid w:val="00892BE5"/>
    <w:rsid w:val="00893022"/>
    <w:rsid w:val="0089387C"/>
    <w:rsid w:val="008939E5"/>
    <w:rsid w:val="00894199"/>
    <w:rsid w:val="0089444E"/>
    <w:rsid w:val="00894503"/>
    <w:rsid w:val="00894507"/>
    <w:rsid w:val="008949DF"/>
    <w:rsid w:val="00894BED"/>
    <w:rsid w:val="008951DB"/>
    <w:rsid w:val="00895B8D"/>
    <w:rsid w:val="0089691B"/>
    <w:rsid w:val="00896BC2"/>
    <w:rsid w:val="00896C81"/>
    <w:rsid w:val="00896D83"/>
    <w:rsid w:val="00896F6A"/>
    <w:rsid w:val="00897932"/>
    <w:rsid w:val="008A003B"/>
    <w:rsid w:val="008A0167"/>
    <w:rsid w:val="008A0277"/>
    <w:rsid w:val="008A03D1"/>
    <w:rsid w:val="008A04EB"/>
    <w:rsid w:val="008A0618"/>
    <w:rsid w:val="008A0831"/>
    <w:rsid w:val="008A0AB2"/>
    <w:rsid w:val="008A0CFC"/>
    <w:rsid w:val="008A12FE"/>
    <w:rsid w:val="008A1590"/>
    <w:rsid w:val="008A20BE"/>
    <w:rsid w:val="008A2282"/>
    <w:rsid w:val="008A27D6"/>
    <w:rsid w:val="008A28B6"/>
    <w:rsid w:val="008A2BB1"/>
    <w:rsid w:val="008A2E65"/>
    <w:rsid w:val="008A3189"/>
    <w:rsid w:val="008A3466"/>
    <w:rsid w:val="008A389F"/>
    <w:rsid w:val="008A3D02"/>
    <w:rsid w:val="008A4166"/>
    <w:rsid w:val="008A4B12"/>
    <w:rsid w:val="008A4FEB"/>
    <w:rsid w:val="008A5940"/>
    <w:rsid w:val="008A5B1C"/>
    <w:rsid w:val="008A6993"/>
    <w:rsid w:val="008A6A41"/>
    <w:rsid w:val="008A732B"/>
    <w:rsid w:val="008A73B2"/>
    <w:rsid w:val="008A73CB"/>
    <w:rsid w:val="008A7425"/>
    <w:rsid w:val="008B0064"/>
    <w:rsid w:val="008B0392"/>
    <w:rsid w:val="008B043F"/>
    <w:rsid w:val="008B04F2"/>
    <w:rsid w:val="008B0808"/>
    <w:rsid w:val="008B0AEC"/>
    <w:rsid w:val="008B0FB4"/>
    <w:rsid w:val="008B110D"/>
    <w:rsid w:val="008B11C0"/>
    <w:rsid w:val="008B1693"/>
    <w:rsid w:val="008B1828"/>
    <w:rsid w:val="008B1E53"/>
    <w:rsid w:val="008B1E5B"/>
    <w:rsid w:val="008B1FA9"/>
    <w:rsid w:val="008B24DC"/>
    <w:rsid w:val="008B2580"/>
    <w:rsid w:val="008B2E11"/>
    <w:rsid w:val="008B347C"/>
    <w:rsid w:val="008B34C1"/>
    <w:rsid w:val="008B389D"/>
    <w:rsid w:val="008B3C5C"/>
    <w:rsid w:val="008B3F1A"/>
    <w:rsid w:val="008B3F50"/>
    <w:rsid w:val="008B421E"/>
    <w:rsid w:val="008B46F7"/>
    <w:rsid w:val="008B48C7"/>
    <w:rsid w:val="008B4A12"/>
    <w:rsid w:val="008B50E1"/>
    <w:rsid w:val="008B5299"/>
    <w:rsid w:val="008B539F"/>
    <w:rsid w:val="008B5A5F"/>
    <w:rsid w:val="008B5AB0"/>
    <w:rsid w:val="008B5D36"/>
    <w:rsid w:val="008B6054"/>
    <w:rsid w:val="008B6DFA"/>
    <w:rsid w:val="008B7B08"/>
    <w:rsid w:val="008B7D56"/>
    <w:rsid w:val="008C0435"/>
    <w:rsid w:val="008C05F3"/>
    <w:rsid w:val="008C068D"/>
    <w:rsid w:val="008C06A1"/>
    <w:rsid w:val="008C0724"/>
    <w:rsid w:val="008C0C22"/>
    <w:rsid w:val="008C0D43"/>
    <w:rsid w:val="008C0DE7"/>
    <w:rsid w:val="008C13F0"/>
    <w:rsid w:val="008C1F26"/>
    <w:rsid w:val="008C1F57"/>
    <w:rsid w:val="008C271A"/>
    <w:rsid w:val="008C27CF"/>
    <w:rsid w:val="008C2A3A"/>
    <w:rsid w:val="008C3508"/>
    <w:rsid w:val="008C376C"/>
    <w:rsid w:val="008C3C14"/>
    <w:rsid w:val="008C3E2B"/>
    <w:rsid w:val="008C3E43"/>
    <w:rsid w:val="008C42E7"/>
    <w:rsid w:val="008C45EA"/>
    <w:rsid w:val="008C47A0"/>
    <w:rsid w:val="008C4B09"/>
    <w:rsid w:val="008C4C7E"/>
    <w:rsid w:val="008C5118"/>
    <w:rsid w:val="008C5C46"/>
    <w:rsid w:val="008C6184"/>
    <w:rsid w:val="008C6407"/>
    <w:rsid w:val="008C65E6"/>
    <w:rsid w:val="008C6865"/>
    <w:rsid w:val="008C68EE"/>
    <w:rsid w:val="008C7008"/>
    <w:rsid w:val="008C7274"/>
    <w:rsid w:val="008C762A"/>
    <w:rsid w:val="008C785E"/>
    <w:rsid w:val="008C79C7"/>
    <w:rsid w:val="008C7A08"/>
    <w:rsid w:val="008C7DD4"/>
    <w:rsid w:val="008D0863"/>
    <w:rsid w:val="008D0AFB"/>
    <w:rsid w:val="008D0F41"/>
    <w:rsid w:val="008D1511"/>
    <w:rsid w:val="008D1659"/>
    <w:rsid w:val="008D1CFD"/>
    <w:rsid w:val="008D2206"/>
    <w:rsid w:val="008D26BF"/>
    <w:rsid w:val="008D27E2"/>
    <w:rsid w:val="008D2F03"/>
    <w:rsid w:val="008D32DF"/>
    <w:rsid w:val="008D35E9"/>
    <w:rsid w:val="008D37AC"/>
    <w:rsid w:val="008D3959"/>
    <w:rsid w:val="008D3966"/>
    <w:rsid w:val="008D3C8D"/>
    <w:rsid w:val="008D4352"/>
    <w:rsid w:val="008D496D"/>
    <w:rsid w:val="008D54DA"/>
    <w:rsid w:val="008D596C"/>
    <w:rsid w:val="008D5A60"/>
    <w:rsid w:val="008D60BC"/>
    <w:rsid w:val="008D636D"/>
    <w:rsid w:val="008D6D7B"/>
    <w:rsid w:val="008D7ABC"/>
    <w:rsid w:val="008D7D04"/>
    <w:rsid w:val="008D7EB7"/>
    <w:rsid w:val="008E02D0"/>
    <w:rsid w:val="008E0430"/>
    <w:rsid w:val="008E07D7"/>
    <w:rsid w:val="008E0A49"/>
    <w:rsid w:val="008E0EB8"/>
    <w:rsid w:val="008E10A6"/>
    <w:rsid w:val="008E1271"/>
    <w:rsid w:val="008E13AE"/>
    <w:rsid w:val="008E1873"/>
    <w:rsid w:val="008E1A5B"/>
    <w:rsid w:val="008E2251"/>
    <w:rsid w:val="008E24B3"/>
    <w:rsid w:val="008E24CA"/>
    <w:rsid w:val="008E2F20"/>
    <w:rsid w:val="008E2F6E"/>
    <w:rsid w:val="008E3574"/>
    <w:rsid w:val="008E36D3"/>
    <w:rsid w:val="008E38AD"/>
    <w:rsid w:val="008E3EEC"/>
    <w:rsid w:val="008E4110"/>
    <w:rsid w:val="008E4411"/>
    <w:rsid w:val="008E45E0"/>
    <w:rsid w:val="008E46AE"/>
    <w:rsid w:val="008E4C67"/>
    <w:rsid w:val="008E4C73"/>
    <w:rsid w:val="008E503C"/>
    <w:rsid w:val="008E50AB"/>
    <w:rsid w:val="008E525C"/>
    <w:rsid w:val="008E5BF2"/>
    <w:rsid w:val="008E5BFF"/>
    <w:rsid w:val="008E5C81"/>
    <w:rsid w:val="008E620F"/>
    <w:rsid w:val="008E631E"/>
    <w:rsid w:val="008E6D99"/>
    <w:rsid w:val="008E707D"/>
    <w:rsid w:val="008E7D80"/>
    <w:rsid w:val="008E7FD6"/>
    <w:rsid w:val="008F047D"/>
    <w:rsid w:val="008F0793"/>
    <w:rsid w:val="008F07CC"/>
    <w:rsid w:val="008F0A38"/>
    <w:rsid w:val="008F0F84"/>
    <w:rsid w:val="008F1014"/>
    <w:rsid w:val="008F11C9"/>
    <w:rsid w:val="008F14BD"/>
    <w:rsid w:val="008F1A70"/>
    <w:rsid w:val="008F23D8"/>
    <w:rsid w:val="008F23E2"/>
    <w:rsid w:val="008F2FD5"/>
    <w:rsid w:val="008F3117"/>
    <w:rsid w:val="008F3179"/>
    <w:rsid w:val="008F31F2"/>
    <w:rsid w:val="008F33F0"/>
    <w:rsid w:val="008F37E5"/>
    <w:rsid w:val="008F41DE"/>
    <w:rsid w:val="008F487E"/>
    <w:rsid w:val="008F48C2"/>
    <w:rsid w:val="008F4DF9"/>
    <w:rsid w:val="008F56DE"/>
    <w:rsid w:val="008F5840"/>
    <w:rsid w:val="008F5ADA"/>
    <w:rsid w:val="008F5EEF"/>
    <w:rsid w:val="008F66FE"/>
    <w:rsid w:val="008F6A5F"/>
    <w:rsid w:val="008F6B65"/>
    <w:rsid w:val="008F6F63"/>
    <w:rsid w:val="008F72CC"/>
    <w:rsid w:val="008F72CD"/>
    <w:rsid w:val="008F7572"/>
    <w:rsid w:val="008F7575"/>
    <w:rsid w:val="008F764F"/>
    <w:rsid w:val="008F7A35"/>
    <w:rsid w:val="00900172"/>
    <w:rsid w:val="009002A6"/>
    <w:rsid w:val="009005DD"/>
    <w:rsid w:val="00900712"/>
    <w:rsid w:val="00900727"/>
    <w:rsid w:val="00900841"/>
    <w:rsid w:val="00900D9A"/>
    <w:rsid w:val="00901F63"/>
    <w:rsid w:val="009024C4"/>
    <w:rsid w:val="009031BA"/>
    <w:rsid w:val="00903802"/>
    <w:rsid w:val="00904151"/>
    <w:rsid w:val="00904640"/>
    <w:rsid w:val="00904748"/>
    <w:rsid w:val="0090478F"/>
    <w:rsid w:val="00904818"/>
    <w:rsid w:val="00904BFF"/>
    <w:rsid w:val="009051F3"/>
    <w:rsid w:val="0090559B"/>
    <w:rsid w:val="00905F2A"/>
    <w:rsid w:val="00906137"/>
    <w:rsid w:val="009063B7"/>
    <w:rsid w:val="009068CF"/>
    <w:rsid w:val="0090696D"/>
    <w:rsid w:val="00906CD6"/>
    <w:rsid w:val="00906E4D"/>
    <w:rsid w:val="00906F31"/>
    <w:rsid w:val="0090729B"/>
    <w:rsid w:val="00907576"/>
    <w:rsid w:val="009078B3"/>
    <w:rsid w:val="009079D0"/>
    <w:rsid w:val="00907A4F"/>
    <w:rsid w:val="00907A77"/>
    <w:rsid w:val="00907C68"/>
    <w:rsid w:val="00907D08"/>
    <w:rsid w:val="00907E00"/>
    <w:rsid w:val="009100C0"/>
    <w:rsid w:val="009105B0"/>
    <w:rsid w:val="00910606"/>
    <w:rsid w:val="0091088D"/>
    <w:rsid w:val="00910FC9"/>
    <w:rsid w:val="009112F4"/>
    <w:rsid w:val="00911719"/>
    <w:rsid w:val="0091187E"/>
    <w:rsid w:val="009122A6"/>
    <w:rsid w:val="0091291A"/>
    <w:rsid w:val="00912BCF"/>
    <w:rsid w:val="009133A6"/>
    <w:rsid w:val="00913612"/>
    <w:rsid w:val="0091366A"/>
    <w:rsid w:val="00913824"/>
    <w:rsid w:val="00914EA3"/>
    <w:rsid w:val="009150A0"/>
    <w:rsid w:val="0091536A"/>
    <w:rsid w:val="009153A1"/>
    <w:rsid w:val="00915414"/>
    <w:rsid w:val="00915757"/>
    <w:rsid w:val="009159B3"/>
    <w:rsid w:val="00915FC5"/>
    <w:rsid w:val="0091607D"/>
    <w:rsid w:val="00916181"/>
    <w:rsid w:val="0091641E"/>
    <w:rsid w:val="00916939"/>
    <w:rsid w:val="00917C5F"/>
    <w:rsid w:val="0092014A"/>
    <w:rsid w:val="009204C5"/>
    <w:rsid w:val="009209C6"/>
    <w:rsid w:val="0092125C"/>
    <w:rsid w:val="0092132A"/>
    <w:rsid w:val="00921665"/>
    <w:rsid w:val="0092180D"/>
    <w:rsid w:val="009218BD"/>
    <w:rsid w:val="009219BE"/>
    <w:rsid w:val="00921FCB"/>
    <w:rsid w:val="00922AEA"/>
    <w:rsid w:val="00922E00"/>
    <w:rsid w:val="00922F17"/>
    <w:rsid w:val="009232C9"/>
    <w:rsid w:val="00923608"/>
    <w:rsid w:val="009238E5"/>
    <w:rsid w:val="00923F12"/>
    <w:rsid w:val="00923F99"/>
    <w:rsid w:val="00924682"/>
    <w:rsid w:val="009247F3"/>
    <w:rsid w:val="00924AE6"/>
    <w:rsid w:val="00924FF8"/>
    <w:rsid w:val="00925393"/>
    <w:rsid w:val="00925409"/>
    <w:rsid w:val="009258AE"/>
    <w:rsid w:val="00925A7A"/>
    <w:rsid w:val="00925BA8"/>
    <w:rsid w:val="00925F3A"/>
    <w:rsid w:val="009268BB"/>
    <w:rsid w:val="00926C70"/>
    <w:rsid w:val="00926DA7"/>
    <w:rsid w:val="0092725A"/>
    <w:rsid w:val="00927797"/>
    <w:rsid w:val="00927B72"/>
    <w:rsid w:val="00927EB0"/>
    <w:rsid w:val="00927F41"/>
    <w:rsid w:val="00927F8B"/>
    <w:rsid w:val="0093094D"/>
    <w:rsid w:val="0093095C"/>
    <w:rsid w:val="00930E27"/>
    <w:rsid w:val="009312BE"/>
    <w:rsid w:val="009317DA"/>
    <w:rsid w:val="009323A4"/>
    <w:rsid w:val="009323D6"/>
    <w:rsid w:val="009326F7"/>
    <w:rsid w:val="009327F3"/>
    <w:rsid w:val="009328C7"/>
    <w:rsid w:val="00932BF2"/>
    <w:rsid w:val="00933024"/>
    <w:rsid w:val="009335B9"/>
    <w:rsid w:val="009336EC"/>
    <w:rsid w:val="00933F56"/>
    <w:rsid w:val="00934B4A"/>
    <w:rsid w:val="00934C13"/>
    <w:rsid w:val="00934FAA"/>
    <w:rsid w:val="0093515C"/>
    <w:rsid w:val="00935228"/>
    <w:rsid w:val="009355A2"/>
    <w:rsid w:val="00935DA7"/>
    <w:rsid w:val="00935F9E"/>
    <w:rsid w:val="00936D98"/>
    <w:rsid w:val="009373C2"/>
    <w:rsid w:val="0093785A"/>
    <w:rsid w:val="00940243"/>
    <w:rsid w:val="00940324"/>
    <w:rsid w:val="00941523"/>
    <w:rsid w:val="00941555"/>
    <w:rsid w:val="009415EE"/>
    <w:rsid w:val="00941673"/>
    <w:rsid w:val="00941720"/>
    <w:rsid w:val="009417EB"/>
    <w:rsid w:val="009429F8"/>
    <w:rsid w:val="00942C80"/>
    <w:rsid w:val="00942CBD"/>
    <w:rsid w:val="00943029"/>
    <w:rsid w:val="00943197"/>
    <w:rsid w:val="00943201"/>
    <w:rsid w:val="009435F2"/>
    <w:rsid w:val="00943889"/>
    <w:rsid w:val="00943A15"/>
    <w:rsid w:val="00943EC8"/>
    <w:rsid w:val="00943EE1"/>
    <w:rsid w:val="00944215"/>
    <w:rsid w:val="009442D9"/>
    <w:rsid w:val="009446D2"/>
    <w:rsid w:val="0094470F"/>
    <w:rsid w:val="00944856"/>
    <w:rsid w:val="00944ADF"/>
    <w:rsid w:val="00945180"/>
    <w:rsid w:val="00945272"/>
    <w:rsid w:val="00945818"/>
    <w:rsid w:val="0094590C"/>
    <w:rsid w:val="00945CC8"/>
    <w:rsid w:val="00946355"/>
    <w:rsid w:val="00946679"/>
    <w:rsid w:val="009468B7"/>
    <w:rsid w:val="00947164"/>
    <w:rsid w:val="0094724E"/>
    <w:rsid w:val="00947973"/>
    <w:rsid w:val="00947BE6"/>
    <w:rsid w:val="00947E08"/>
    <w:rsid w:val="0095048D"/>
    <w:rsid w:val="00950712"/>
    <w:rsid w:val="00950729"/>
    <w:rsid w:val="00950A55"/>
    <w:rsid w:val="00950BBE"/>
    <w:rsid w:val="00951300"/>
    <w:rsid w:val="00951ADB"/>
    <w:rsid w:val="00951BB3"/>
    <w:rsid w:val="00951BFB"/>
    <w:rsid w:val="00952B31"/>
    <w:rsid w:val="0095380C"/>
    <w:rsid w:val="00953914"/>
    <w:rsid w:val="00953B8E"/>
    <w:rsid w:val="00954353"/>
    <w:rsid w:val="00954A76"/>
    <w:rsid w:val="00954E1D"/>
    <w:rsid w:val="00955BAC"/>
    <w:rsid w:val="00955C0A"/>
    <w:rsid w:val="00955C4F"/>
    <w:rsid w:val="00955DCF"/>
    <w:rsid w:val="0095603C"/>
    <w:rsid w:val="00956109"/>
    <w:rsid w:val="009566E2"/>
    <w:rsid w:val="00956FC3"/>
    <w:rsid w:val="009570B6"/>
    <w:rsid w:val="009570EF"/>
    <w:rsid w:val="009575AA"/>
    <w:rsid w:val="009575E0"/>
    <w:rsid w:val="00957E56"/>
    <w:rsid w:val="00960CE7"/>
    <w:rsid w:val="00960D5D"/>
    <w:rsid w:val="00961A13"/>
    <w:rsid w:val="00962829"/>
    <w:rsid w:val="009628B7"/>
    <w:rsid w:val="00962EB2"/>
    <w:rsid w:val="009639EE"/>
    <w:rsid w:val="00963B86"/>
    <w:rsid w:val="00964581"/>
    <w:rsid w:val="00964777"/>
    <w:rsid w:val="0096542F"/>
    <w:rsid w:val="009657F1"/>
    <w:rsid w:val="00965F76"/>
    <w:rsid w:val="0096625D"/>
    <w:rsid w:val="0096648B"/>
    <w:rsid w:val="009664F5"/>
    <w:rsid w:val="00966919"/>
    <w:rsid w:val="00966947"/>
    <w:rsid w:val="00966B57"/>
    <w:rsid w:val="009701D3"/>
    <w:rsid w:val="009709F8"/>
    <w:rsid w:val="009718C0"/>
    <w:rsid w:val="00971E36"/>
    <w:rsid w:val="0097271B"/>
    <w:rsid w:val="009728F6"/>
    <w:rsid w:val="00972929"/>
    <w:rsid w:val="00972CC6"/>
    <w:rsid w:val="00972CE4"/>
    <w:rsid w:val="00972F91"/>
    <w:rsid w:val="0097317C"/>
    <w:rsid w:val="00973601"/>
    <w:rsid w:val="00973827"/>
    <w:rsid w:val="009739F2"/>
    <w:rsid w:val="00973D63"/>
    <w:rsid w:val="009741F8"/>
    <w:rsid w:val="009742D3"/>
    <w:rsid w:val="00974383"/>
    <w:rsid w:val="009743C2"/>
    <w:rsid w:val="00974D70"/>
    <w:rsid w:val="0097531A"/>
    <w:rsid w:val="0097597B"/>
    <w:rsid w:val="00976213"/>
    <w:rsid w:val="00976217"/>
    <w:rsid w:val="00976697"/>
    <w:rsid w:val="00976996"/>
    <w:rsid w:val="00976EE6"/>
    <w:rsid w:val="00976F32"/>
    <w:rsid w:val="00977BA7"/>
    <w:rsid w:val="00977E45"/>
    <w:rsid w:val="00977EB0"/>
    <w:rsid w:val="009801D4"/>
    <w:rsid w:val="00980399"/>
    <w:rsid w:val="00980506"/>
    <w:rsid w:val="00980517"/>
    <w:rsid w:val="0098086D"/>
    <w:rsid w:val="00980EE1"/>
    <w:rsid w:val="009816C3"/>
    <w:rsid w:val="0098194F"/>
    <w:rsid w:val="00981EC7"/>
    <w:rsid w:val="00982523"/>
    <w:rsid w:val="0098252B"/>
    <w:rsid w:val="009826C8"/>
    <w:rsid w:val="00982743"/>
    <w:rsid w:val="009828EC"/>
    <w:rsid w:val="00982F56"/>
    <w:rsid w:val="00982F5C"/>
    <w:rsid w:val="00983686"/>
    <w:rsid w:val="009836E4"/>
    <w:rsid w:val="00983AB6"/>
    <w:rsid w:val="00983F48"/>
    <w:rsid w:val="0098412F"/>
    <w:rsid w:val="00984AED"/>
    <w:rsid w:val="00985F28"/>
    <w:rsid w:val="00986149"/>
    <w:rsid w:val="00986176"/>
    <w:rsid w:val="009865C6"/>
    <w:rsid w:val="0098686E"/>
    <w:rsid w:val="00986971"/>
    <w:rsid w:val="00986AA7"/>
    <w:rsid w:val="00986E7F"/>
    <w:rsid w:val="0098703D"/>
    <w:rsid w:val="00987368"/>
    <w:rsid w:val="009873F6"/>
    <w:rsid w:val="009874C4"/>
    <w:rsid w:val="00987536"/>
    <w:rsid w:val="009879EC"/>
    <w:rsid w:val="00987D4B"/>
    <w:rsid w:val="00990167"/>
    <w:rsid w:val="00990368"/>
    <w:rsid w:val="00990A74"/>
    <w:rsid w:val="00990BD5"/>
    <w:rsid w:val="00990CB4"/>
    <w:rsid w:val="00990FBC"/>
    <w:rsid w:val="0099172A"/>
    <w:rsid w:val="00991954"/>
    <w:rsid w:val="0099196F"/>
    <w:rsid w:val="009922CF"/>
    <w:rsid w:val="00992697"/>
    <w:rsid w:val="00992812"/>
    <w:rsid w:val="00992AFC"/>
    <w:rsid w:val="00992B98"/>
    <w:rsid w:val="00992C83"/>
    <w:rsid w:val="0099359F"/>
    <w:rsid w:val="00994871"/>
    <w:rsid w:val="00994CB8"/>
    <w:rsid w:val="00994E08"/>
    <w:rsid w:val="00995131"/>
    <w:rsid w:val="009951F9"/>
    <w:rsid w:val="00995768"/>
    <w:rsid w:val="0099588C"/>
    <w:rsid w:val="009959DC"/>
    <w:rsid w:val="00995AE7"/>
    <w:rsid w:val="00995C95"/>
    <w:rsid w:val="00995E85"/>
    <w:rsid w:val="00996301"/>
    <w:rsid w:val="00996468"/>
    <w:rsid w:val="00996876"/>
    <w:rsid w:val="00996D99"/>
    <w:rsid w:val="00996F2B"/>
    <w:rsid w:val="00996FFA"/>
    <w:rsid w:val="0099720D"/>
    <w:rsid w:val="0099723D"/>
    <w:rsid w:val="009973F1"/>
    <w:rsid w:val="009973F3"/>
    <w:rsid w:val="00997675"/>
    <w:rsid w:val="009977FA"/>
    <w:rsid w:val="009A010D"/>
    <w:rsid w:val="009A0438"/>
    <w:rsid w:val="009A0922"/>
    <w:rsid w:val="009A0C6F"/>
    <w:rsid w:val="009A0EB5"/>
    <w:rsid w:val="009A11EC"/>
    <w:rsid w:val="009A14EF"/>
    <w:rsid w:val="009A1729"/>
    <w:rsid w:val="009A1CB9"/>
    <w:rsid w:val="009A1D8E"/>
    <w:rsid w:val="009A1DF0"/>
    <w:rsid w:val="009A1FED"/>
    <w:rsid w:val="009A2364"/>
    <w:rsid w:val="009A277D"/>
    <w:rsid w:val="009A2DF9"/>
    <w:rsid w:val="009A31CE"/>
    <w:rsid w:val="009A33BD"/>
    <w:rsid w:val="009A3A86"/>
    <w:rsid w:val="009A3E2F"/>
    <w:rsid w:val="009A4869"/>
    <w:rsid w:val="009A53BC"/>
    <w:rsid w:val="009A6440"/>
    <w:rsid w:val="009A6A6B"/>
    <w:rsid w:val="009A6D1F"/>
    <w:rsid w:val="009A7DAA"/>
    <w:rsid w:val="009A7E8F"/>
    <w:rsid w:val="009B00AA"/>
    <w:rsid w:val="009B03F6"/>
    <w:rsid w:val="009B060B"/>
    <w:rsid w:val="009B0987"/>
    <w:rsid w:val="009B0D61"/>
    <w:rsid w:val="009B0D87"/>
    <w:rsid w:val="009B1503"/>
    <w:rsid w:val="009B1752"/>
    <w:rsid w:val="009B1D44"/>
    <w:rsid w:val="009B1EF9"/>
    <w:rsid w:val="009B1F6D"/>
    <w:rsid w:val="009B24D8"/>
    <w:rsid w:val="009B24E0"/>
    <w:rsid w:val="009B26AC"/>
    <w:rsid w:val="009B37E2"/>
    <w:rsid w:val="009B3B8C"/>
    <w:rsid w:val="009B4277"/>
    <w:rsid w:val="009B43AE"/>
    <w:rsid w:val="009B43BB"/>
    <w:rsid w:val="009B4519"/>
    <w:rsid w:val="009B46F7"/>
    <w:rsid w:val="009B506B"/>
    <w:rsid w:val="009B52DA"/>
    <w:rsid w:val="009B57EF"/>
    <w:rsid w:val="009B5B85"/>
    <w:rsid w:val="009B611B"/>
    <w:rsid w:val="009B62D3"/>
    <w:rsid w:val="009B66AF"/>
    <w:rsid w:val="009B6D48"/>
    <w:rsid w:val="009B7204"/>
    <w:rsid w:val="009B725F"/>
    <w:rsid w:val="009B74E3"/>
    <w:rsid w:val="009B7B5B"/>
    <w:rsid w:val="009B7BB3"/>
    <w:rsid w:val="009C0074"/>
    <w:rsid w:val="009C03F0"/>
    <w:rsid w:val="009C0564"/>
    <w:rsid w:val="009C0DBF"/>
    <w:rsid w:val="009C126C"/>
    <w:rsid w:val="009C13B7"/>
    <w:rsid w:val="009C17DA"/>
    <w:rsid w:val="009C191D"/>
    <w:rsid w:val="009C2028"/>
    <w:rsid w:val="009C2685"/>
    <w:rsid w:val="009C2B28"/>
    <w:rsid w:val="009C2CE0"/>
    <w:rsid w:val="009C3077"/>
    <w:rsid w:val="009C37D3"/>
    <w:rsid w:val="009C37ED"/>
    <w:rsid w:val="009C37FF"/>
    <w:rsid w:val="009C39BC"/>
    <w:rsid w:val="009C4656"/>
    <w:rsid w:val="009C48EF"/>
    <w:rsid w:val="009C4BC2"/>
    <w:rsid w:val="009C4D22"/>
    <w:rsid w:val="009C5144"/>
    <w:rsid w:val="009C5C55"/>
    <w:rsid w:val="009C6897"/>
    <w:rsid w:val="009C6C8E"/>
    <w:rsid w:val="009C6E44"/>
    <w:rsid w:val="009C7249"/>
    <w:rsid w:val="009C7320"/>
    <w:rsid w:val="009C76FC"/>
    <w:rsid w:val="009C7755"/>
    <w:rsid w:val="009C78F8"/>
    <w:rsid w:val="009D0400"/>
    <w:rsid w:val="009D05A3"/>
    <w:rsid w:val="009D0729"/>
    <w:rsid w:val="009D0B06"/>
    <w:rsid w:val="009D0F66"/>
    <w:rsid w:val="009D1499"/>
    <w:rsid w:val="009D151A"/>
    <w:rsid w:val="009D18DA"/>
    <w:rsid w:val="009D1A06"/>
    <w:rsid w:val="009D1B4D"/>
    <w:rsid w:val="009D1BA4"/>
    <w:rsid w:val="009D20A9"/>
    <w:rsid w:val="009D20C9"/>
    <w:rsid w:val="009D20D1"/>
    <w:rsid w:val="009D22E4"/>
    <w:rsid w:val="009D22F7"/>
    <w:rsid w:val="009D2AF6"/>
    <w:rsid w:val="009D2FFD"/>
    <w:rsid w:val="009D319C"/>
    <w:rsid w:val="009D389C"/>
    <w:rsid w:val="009D4CBF"/>
    <w:rsid w:val="009D53E8"/>
    <w:rsid w:val="009D5A1E"/>
    <w:rsid w:val="009D5AC1"/>
    <w:rsid w:val="009D5BAB"/>
    <w:rsid w:val="009D5FCF"/>
    <w:rsid w:val="009D5FF6"/>
    <w:rsid w:val="009D6293"/>
    <w:rsid w:val="009D6428"/>
    <w:rsid w:val="009D6A0A"/>
    <w:rsid w:val="009D6B71"/>
    <w:rsid w:val="009D7580"/>
    <w:rsid w:val="009D7697"/>
    <w:rsid w:val="009D78D4"/>
    <w:rsid w:val="009D7A02"/>
    <w:rsid w:val="009D7BDE"/>
    <w:rsid w:val="009E058F"/>
    <w:rsid w:val="009E0A9E"/>
    <w:rsid w:val="009E0BD9"/>
    <w:rsid w:val="009E0F6C"/>
    <w:rsid w:val="009E19A2"/>
    <w:rsid w:val="009E1C60"/>
    <w:rsid w:val="009E2158"/>
    <w:rsid w:val="009E25C3"/>
    <w:rsid w:val="009E2752"/>
    <w:rsid w:val="009E2A7A"/>
    <w:rsid w:val="009E2A97"/>
    <w:rsid w:val="009E2FFB"/>
    <w:rsid w:val="009E31F8"/>
    <w:rsid w:val="009E3AE3"/>
    <w:rsid w:val="009E3AFD"/>
    <w:rsid w:val="009E3CDD"/>
    <w:rsid w:val="009E42AF"/>
    <w:rsid w:val="009E4A12"/>
    <w:rsid w:val="009E4B16"/>
    <w:rsid w:val="009E4F07"/>
    <w:rsid w:val="009E5BA4"/>
    <w:rsid w:val="009E5C60"/>
    <w:rsid w:val="009E5CA3"/>
    <w:rsid w:val="009E5D29"/>
    <w:rsid w:val="009E5E83"/>
    <w:rsid w:val="009E64DB"/>
    <w:rsid w:val="009E6794"/>
    <w:rsid w:val="009E7189"/>
    <w:rsid w:val="009E71DE"/>
    <w:rsid w:val="009E7424"/>
    <w:rsid w:val="009E79CB"/>
    <w:rsid w:val="009E7AC9"/>
    <w:rsid w:val="009E7C89"/>
    <w:rsid w:val="009E7E46"/>
    <w:rsid w:val="009E7FC1"/>
    <w:rsid w:val="009F01E1"/>
    <w:rsid w:val="009F07EE"/>
    <w:rsid w:val="009F0B4D"/>
    <w:rsid w:val="009F1096"/>
    <w:rsid w:val="009F150E"/>
    <w:rsid w:val="009F1544"/>
    <w:rsid w:val="009F1A91"/>
    <w:rsid w:val="009F2226"/>
    <w:rsid w:val="009F266E"/>
    <w:rsid w:val="009F27AD"/>
    <w:rsid w:val="009F3A26"/>
    <w:rsid w:val="009F3FB5"/>
    <w:rsid w:val="009F3FC7"/>
    <w:rsid w:val="009F4129"/>
    <w:rsid w:val="009F4164"/>
    <w:rsid w:val="009F461F"/>
    <w:rsid w:val="009F46FB"/>
    <w:rsid w:val="009F47DD"/>
    <w:rsid w:val="009F4F12"/>
    <w:rsid w:val="009F521F"/>
    <w:rsid w:val="009F5220"/>
    <w:rsid w:val="009F5356"/>
    <w:rsid w:val="009F553C"/>
    <w:rsid w:val="009F5861"/>
    <w:rsid w:val="009F5917"/>
    <w:rsid w:val="009F59F8"/>
    <w:rsid w:val="009F5B8C"/>
    <w:rsid w:val="009F6682"/>
    <w:rsid w:val="009F6EF9"/>
    <w:rsid w:val="009F6FE9"/>
    <w:rsid w:val="009F785E"/>
    <w:rsid w:val="009F7A10"/>
    <w:rsid w:val="00A00457"/>
    <w:rsid w:val="00A004D5"/>
    <w:rsid w:val="00A005B0"/>
    <w:rsid w:val="00A01370"/>
    <w:rsid w:val="00A01373"/>
    <w:rsid w:val="00A01514"/>
    <w:rsid w:val="00A016A4"/>
    <w:rsid w:val="00A01F17"/>
    <w:rsid w:val="00A022A5"/>
    <w:rsid w:val="00A030F2"/>
    <w:rsid w:val="00A033B4"/>
    <w:rsid w:val="00A03606"/>
    <w:rsid w:val="00A03A22"/>
    <w:rsid w:val="00A03BD8"/>
    <w:rsid w:val="00A03DE4"/>
    <w:rsid w:val="00A04294"/>
    <w:rsid w:val="00A042FD"/>
    <w:rsid w:val="00A04568"/>
    <w:rsid w:val="00A04634"/>
    <w:rsid w:val="00A047BA"/>
    <w:rsid w:val="00A048B4"/>
    <w:rsid w:val="00A0497B"/>
    <w:rsid w:val="00A04D67"/>
    <w:rsid w:val="00A054A0"/>
    <w:rsid w:val="00A054AF"/>
    <w:rsid w:val="00A05672"/>
    <w:rsid w:val="00A06119"/>
    <w:rsid w:val="00A0660C"/>
    <w:rsid w:val="00A06E12"/>
    <w:rsid w:val="00A0703A"/>
    <w:rsid w:val="00A07561"/>
    <w:rsid w:val="00A07A48"/>
    <w:rsid w:val="00A07CDD"/>
    <w:rsid w:val="00A10239"/>
    <w:rsid w:val="00A104B8"/>
    <w:rsid w:val="00A108EE"/>
    <w:rsid w:val="00A10BB8"/>
    <w:rsid w:val="00A11C08"/>
    <w:rsid w:val="00A11F8C"/>
    <w:rsid w:val="00A1200D"/>
    <w:rsid w:val="00A12E3E"/>
    <w:rsid w:val="00A131DD"/>
    <w:rsid w:val="00A13415"/>
    <w:rsid w:val="00A137E4"/>
    <w:rsid w:val="00A1383C"/>
    <w:rsid w:val="00A13DDD"/>
    <w:rsid w:val="00A14008"/>
    <w:rsid w:val="00A1417E"/>
    <w:rsid w:val="00A142F6"/>
    <w:rsid w:val="00A145A4"/>
    <w:rsid w:val="00A14813"/>
    <w:rsid w:val="00A14B19"/>
    <w:rsid w:val="00A14E49"/>
    <w:rsid w:val="00A150B2"/>
    <w:rsid w:val="00A1566A"/>
    <w:rsid w:val="00A1572E"/>
    <w:rsid w:val="00A15E0C"/>
    <w:rsid w:val="00A165BF"/>
    <w:rsid w:val="00A16AD1"/>
    <w:rsid w:val="00A16E83"/>
    <w:rsid w:val="00A16F1D"/>
    <w:rsid w:val="00A172E8"/>
    <w:rsid w:val="00A179FF"/>
    <w:rsid w:val="00A17E3D"/>
    <w:rsid w:val="00A20ED0"/>
    <w:rsid w:val="00A21052"/>
    <w:rsid w:val="00A2126A"/>
    <w:rsid w:val="00A21A36"/>
    <w:rsid w:val="00A21B11"/>
    <w:rsid w:val="00A21DF7"/>
    <w:rsid w:val="00A22160"/>
    <w:rsid w:val="00A221D6"/>
    <w:rsid w:val="00A22401"/>
    <w:rsid w:val="00A2275C"/>
    <w:rsid w:val="00A22A44"/>
    <w:rsid w:val="00A22BBA"/>
    <w:rsid w:val="00A232E8"/>
    <w:rsid w:val="00A2368A"/>
    <w:rsid w:val="00A237BE"/>
    <w:rsid w:val="00A23C0B"/>
    <w:rsid w:val="00A2401D"/>
    <w:rsid w:val="00A24A77"/>
    <w:rsid w:val="00A2501F"/>
    <w:rsid w:val="00A25268"/>
    <w:rsid w:val="00A25294"/>
    <w:rsid w:val="00A254EE"/>
    <w:rsid w:val="00A25BE7"/>
    <w:rsid w:val="00A26475"/>
    <w:rsid w:val="00A26586"/>
    <w:rsid w:val="00A26C39"/>
    <w:rsid w:val="00A26F38"/>
    <w:rsid w:val="00A26F90"/>
    <w:rsid w:val="00A27008"/>
    <w:rsid w:val="00A273DB"/>
    <w:rsid w:val="00A2787E"/>
    <w:rsid w:val="00A27CDF"/>
    <w:rsid w:val="00A27D19"/>
    <w:rsid w:val="00A3042A"/>
    <w:rsid w:val="00A30461"/>
    <w:rsid w:val="00A309C6"/>
    <w:rsid w:val="00A30D13"/>
    <w:rsid w:val="00A30E82"/>
    <w:rsid w:val="00A3146E"/>
    <w:rsid w:val="00A314F9"/>
    <w:rsid w:val="00A319D0"/>
    <w:rsid w:val="00A31EDC"/>
    <w:rsid w:val="00A320CC"/>
    <w:rsid w:val="00A32316"/>
    <w:rsid w:val="00A324B4"/>
    <w:rsid w:val="00A325D8"/>
    <w:rsid w:val="00A33172"/>
    <w:rsid w:val="00A3320C"/>
    <w:rsid w:val="00A3432B"/>
    <w:rsid w:val="00A34556"/>
    <w:rsid w:val="00A346BA"/>
    <w:rsid w:val="00A34829"/>
    <w:rsid w:val="00A34BC4"/>
    <w:rsid w:val="00A34C59"/>
    <w:rsid w:val="00A34C67"/>
    <w:rsid w:val="00A34D62"/>
    <w:rsid w:val="00A35C16"/>
    <w:rsid w:val="00A3611D"/>
    <w:rsid w:val="00A36217"/>
    <w:rsid w:val="00A3631F"/>
    <w:rsid w:val="00A36339"/>
    <w:rsid w:val="00A366E4"/>
    <w:rsid w:val="00A36D0B"/>
    <w:rsid w:val="00A37AA6"/>
    <w:rsid w:val="00A407D4"/>
    <w:rsid w:val="00A41211"/>
    <w:rsid w:val="00A41278"/>
    <w:rsid w:val="00A41437"/>
    <w:rsid w:val="00A41FAC"/>
    <w:rsid w:val="00A423A4"/>
    <w:rsid w:val="00A4245B"/>
    <w:rsid w:val="00A428FB"/>
    <w:rsid w:val="00A42ABF"/>
    <w:rsid w:val="00A43039"/>
    <w:rsid w:val="00A4376F"/>
    <w:rsid w:val="00A43ABC"/>
    <w:rsid w:val="00A43FD0"/>
    <w:rsid w:val="00A44919"/>
    <w:rsid w:val="00A4549F"/>
    <w:rsid w:val="00A45B9B"/>
    <w:rsid w:val="00A45C93"/>
    <w:rsid w:val="00A460BF"/>
    <w:rsid w:val="00A462FE"/>
    <w:rsid w:val="00A46DD0"/>
    <w:rsid w:val="00A46EFA"/>
    <w:rsid w:val="00A47026"/>
    <w:rsid w:val="00A47852"/>
    <w:rsid w:val="00A4787E"/>
    <w:rsid w:val="00A501C9"/>
    <w:rsid w:val="00A50506"/>
    <w:rsid w:val="00A50991"/>
    <w:rsid w:val="00A50D86"/>
    <w:rsid w:val="00A50E3D"/>
    <w:rsid w:val="00A50F0F"/>
    <w:rsid w:val="00A5142B"/>
    <w:rsid w:val="00A516F8"/>
    <w:rsid w:val="00A52A3E"/>
    <w:rsid w:val="00A5371C"/>
    <w:rsid w:val="00A53958"/>
    <w:rsid w:val="00A53C82"/>
    <w:rsid w:val="00A53F55"/>
    <w:rsid w:val="00A540F6"/>
    <w:rsid w:val="00A5417B"/>
    <w:rsid w:val="00A54599"/>
    <w:rsid w:val="00A547A3"/>
    <w:rsid w:val="00A54848"/>
    <w:rsid w:val="00A54B82"/>
    <w:rsid w:val="00A55416"/>
    <w:rsid w:val="00A55734"/>
    <w:rsid w:val="00A557EC"/>
    <w:rsid w:val="00A55B57"/>
    <w:rsid w:val="00A55EAB"/>
    <w:rsid w:val="00A563A1"/>
    <w:rsid w:val="00A56621"/>
    <w:rsid w:val="00A569D4"/>
    <w:rsid w:val="00A56A44"/>
    <w:rsid w:val="00A56B6B"/>
    <w:rsid w:val="00A56F09"/>
    <w:rsid w:val="00A570C6"/>
    <w:rsid w:val="00A5723F"/>
    <w:rsid w:val="00A57413"/>
    <w:rsid w:val="00A57613"/>
    <w:rsid w:val="00A57DC7"/>
    <w:rsid w:val="00A57F1A"/>
    <w:rsid w:val="00A60163"/>
    <w:rsid w:val="00A601BE"/>
    <w:rsid w:val="00A60360"/>
    <w:rsid w:val="00A6038D"/>
    <w:rsid w:val="00A603D6"/>
    <w:rsid w:val="00A60532"/>
    <w:rsid w:val="00A60A2C"/>
    <w:rsid w:val="00A60CF0"/>
    <w:rsid w:val="00A60DE0"/>
    <w:rsid w:val="00A61429"/>
    <w:rsid w:val="00A61514"/>
    <w:rsid w:val="00A61645"/>
    <w:rsid w:val="00A61A6E"/>
    <w:rsid w:val="00A61AAD"/>
    <w:rsid w:val="00A62080"/>
    <w:rsid w:val="00A6213B"/>
    <w:rsid w:val="00A62322"/>
    <w:rsid w:val="00A630A2"/>
    <w:rsid w:val="00A632B8"/>
    <w:rsid w:val="00A63A25"/>
    <w:rsid w:val="00A63BD4"/>
    <w:rsid w:val="00A63BF3"/>
    <w:rsid w:val="00A63CDC"/>
    <w:rsid w:val="00A64694"/>
    <w:rsid w:val="00A64942"/>
    <w:rsid w:val="00A64A38"/>
    <w:rsid w:val="00A655E9"/>
    <w:rsid w:val="00A65911"/>
    <w:rsid w:val="00A65C0A"/>
    <w:rsid w:val="00A65CDF"/>
    <w:rsid w:val="00A65D31"/>
    <w:rsid w:val="00A66235"/>
    <w:rsid w:val="00A6643C"/>
    <w:rsid w:val="00A664E3"/>
    <w:rsid w:val="00A66F8E"/>
    <w:rsid w:val="00A67544"/>
    <w:rsid w:val="00A67678"/>
    <w:rsid w:val="00A677D4"/>
    <w:rsid w:val="00A67C3D"/>
    <w:rsid w:val="00A67E9F"/>
    <w:rsid w:val="00A7000A"/>
    <w:rsid w:val="00A7075B"/>
    <w:rsid w:val="00A70A01"/>
    <w:rsid w:val="00A71629"/>
    <w:rsid w:val="00A7163C"/>
    <w:rsid w:val="00A71754"/>
    <w:rsid w:val="00A71934"/>
    <w:rsid w:val="00A71B13"/>
    <w:rsid w:val="00A71CE6"/>
    <w:rsid w:val="00A71D23"/>
    <w:rsid w:val="00A71D9A"/>
    <w:rsid w:val="00A72120"/>
    <w:rsid w:val="00A723D6"/>
    <w:rsid w:val="00A72694"/>
    <w:rsid w:val="00A72981"/>
    <w:rsid w:val="00A731C1"/>
    <w:rsid w:val="00A7333A"/>
    <w:rsid w:val="00A736B2"/>
    <w:rsid w:val="00A73D0D"/>
    <w:rsid w:val="00A747C9"/>
    <w:rsid w:val="00A74A92"/>
    <w:rsid w:val="00A74E31"/>
    <w:rsid w:val="00A75399"/>
    <w:rsid w:val="00A7548B"/>
    <w:rsid w:val="00A759E4"/>
    <w:rsid w:val="00A75CC1"/>
    <w:rsid w:val="00A75E88"/>
    <w:rsid w:val="00A75FA1"/>
    <w:rsid w:val="00A7611B"/>
    <w:rsid w:val="00A77D2C"/>
    <w:rsid w:val="00A77D35"/>
    <w:rsid w:val="00A8056E"/>
    <w:rsid w:val="00A8066F"/>
    <w:rsid w:val="00A80F02"/>
    <w:rsid w:val="00A8135E"/>
    <w:rsid w:val="00A814BC"/>
    <w:rsid w:val="00A81607"/>
    <w:rsid w:val="00A81A4D"/>
    <w:rsid w:val="00A81A56"/>
    <w:rsid w:val="00A81E9D"/>
    <w:rsid w:val="00A820CE"/>
    <w:rsid w:val="00A82D58"/>
    <w:rsid w:val="00A82E36"/>
    <w:rsid w:val="00A835A3"/>
    <w:rsid w:val="00A8399D"/>
    <w:rsid w:val="00A83B2E"/>
    <w:rsid w:val="00A83E3D"/>
    <w:rsid w:val="00A84080"/>
    <w:rsid w:val="00A8443A"/>
    <w:rsid w:val="00A84523"/>
    <w:rsid w:val="00A8479C"/>
    <w:rsid w:val="00A8557B"/>
    <w:rsid w:val="00A855A6"/>
    <w:rsid w:val="00A85A05"/>
    <w:rsid w:val="00A85B67"/>
    <w:rsid w:val="00A85D6F"/>
    <w:rsid w:val="00A85D99"/>
    <w:rsid w:val="00A86064"/>
    <w:rsid w:val="00A86486"/>
    <w:rsid w:val="00A86800"/>
    <w:rsid w:val="00A868F0"/>
    <w:rsid w:val="00A86D63"/>
    <w:rsid w:val="00A87300"/>
    <w:rsid w:val="00A87534"/>
    <w:rsid w:val="00A87797"/>
    <w:rsid w:val="00A87BB1"/>
    <w:rsid w:val="00A87CC6"/>
    <w:rsid w:val="00A90165"/>
    <w:rsid w:val="00A90E72"/>
    <w:rsid w:val="00A9176B"/>
    <w:rsid w:val="00A91995"/>
    <w:rsid w:val="00A91E45"/>
    <w:rsid w:val="00A9208B"/>
    <w:rsid w:val="00A920D4"/>
    <w:rsid w:val="00A92286"/>
    <w:rsid w:val="00A922A2"/>
    <w:rsid w:val="00A92542"/>
    <w:rsid w:val="00A9256D"/>
    <w:rsid w:val="00A925B6"/>
    <w:rsid w:val="00A92608"/>
    <w:rsid w:val="00A9272A"/>
    <w:rsid w:val="00A92DC7"/>
    <w:rsid w:val="00A93050"/>
    <w:rsid w:val="00A931F9"/>
    <w:rsid w:val="00A9327B"/>
    <w:rsid w:val="00A9361B"/>
    <w:rsid w:val="00A93B50"/>
    <w:rsid w:val="00A93B69"/>
    <w:rsid w:val="00A93E62"/>
    <w:rsid w:val="00A94050"/>
    <w:rsid w:val="00A942DC"/>
    <w:rsid w:val="00A94335"/>
    <w:rsid w:val="00A94BA7"/>
    <w:rsid w:val="00A94BDD"/>
    <w:rsid w:val="00A95500"/>
    <w:rsid w:val="00A955DB"/>
    <w:rsid w:val="00A95ABC"/>
    <w:rsid w:val="00A95C8A"/>
    <w:rsid w:val="00A963C7"/>
    <w:rsid w:val="00A964DB"/>
    <w:rsid w:val="00A96C23"/>
    <w:rsid w:val="00A9728E"/>
    <w:rsid w:val="00AA080D"/>
    <w:rsid w:val="00AA0BF5"/>
    <w:rsid w:val="00AA0C2A"/>
    <w:rsid w:val="00AA1626"/>
    <w:rsid w:val="00AA176E"/>
    <w:rsid w:val="00AA1C25"/>
    <w:rsid w:val="00AA1C7A"/>
    <w:rsid w:val="00AA1F4C"/>
    <w:rsid w:val="00AA2133"/>
    <w:rsid w:val="00AA33BD"/>
    <w:rsid w:val="00AA34FC"/>
    <w:rsid w:val="00AA38A0"/>
    <w:rsid w:val="00AA3DB7"/>
    <w:rsid w:val="00AA3E36"/>
    <w:rsid w:val="00AA4073"/>
    <w:rsid w:val="00AA4358"/>
    <w:rsid w:val="00AA45A6"/>
    <w:rsid w:val="00AA50EB"/>
    <w:rsid w:val="00AA51F5"/>
    <w:rsid w:val="00AA5E3B"/>
    <w:rsid w:val="00AA620F"/>
    <w:rsid w:val="00AA6752"/>
    <w:rsid w:val="00AA686F"/>
    <w:rsid w:val="00AA68B4"/>
    <w:rsid w:val="00AA70AF"/>
    <w:rsid w:val="00AA733D"/>
    <w:rsid w:val="00AA7AA6"/>
    <w:rsid w:val="00AA7D6C"/>
    <w:rsid w:val="00AA7DA9"/>
    <w:rsid w:val="00AB0543"/>
    <w:rsid w:val="00AB097A"/>
    <w:rsid w:val="00AB0AC9"/>
    <w:rsid w:val="00AB0AED"/>
    <w:rsid w:val="00AB0B00"/>
    <w:rsid w:val="00AB185A"/>
    <w:rsid w:val="00AB1BA7"/>
    <w:rsid w:val="00AB1E04"/>
    <w:rsid w:val="00AB2243"/>
    <w:rsid w:val="00AB25A1"/>
    <w:rsid w:val="00AB2777"/>
    <w:rsid w:val="00AB278E"/>
    <w:rsid w:val="00AB280C"/>
    <w:rsid w:val="00AB29CF"/>
    <w:rsid w:val="00AB3113"/>
    <w:rsid w:val="00AB32D8"/>
    <w:rsid w:val="00AB348A"/>
    <w:rsid w:val="00AB35E6"/>
    <w:rsid w:val="00AB3DDA"/>
    <w:rsid w:val="00AB3F38"/>
    <w:rsid w:val="00AB3F46"/>
    <w:rsid w:val="00AB4310"/>
    <w:rsid w:val="00AB43EC"/>
    <w:rsid w:val="00AB4BF4"/>
    <w:rsid w:val="00AB4DF5"/>
    <w:rsid w:val="00AB577C"/>
    <w:rsid w:val="00AB5ADF"/>
    <w:rsid w:val="00AB5DF3"/>
    <w:rsid w:val="00AB5E57"/>
    <w:rsid w:val="00AB5FB8"/>
    <w:rsid w:val="00AB6129"/>
    <w:rsid w:val="00AB65B3"/>
    <w:rsid w:val="00AB725F"/>
    <w:rsid w:val="00AB7BA2"/>
    <w:rsid w:val="00AB7D72"/>
    <w:rsid w:val="00AC00EF"/>
    <w:rsid w:val="00AC0705"/>
    <w:rsid w:val="00AC0E0B"/>
    <w:rsid w:val="00AC0FAF"/>
    <w:rsid w:val="00AC109B"/>
    <w:rsid w:val="00AC11E2"/>
    <w:rsid w:val="00AC1BBB"/>
    <w:rsid w:val="00AC208F"/>
    <w:rsid w:val="00AC209E"/>
    <w:rsid w:val="00AC24BE"/>
    <w:rsid w:val="00AC2844"/>
    <w:rsid w:val="00AC2AF5"/>
    <w:rsid w:val="00AC3C47"/>
    <w:rsid w:val="00AC489A"/>
    <w:rsid w:val="00AC4E94"/>
    <w:rsid w:val="00AC553C"/>
    <w:rsid w:val="00AC55F2"/>
    <w:rsid w:val="00AC5636"/>
    <w:rsid w:val="00AC595F"/>
    <w:rsid w:val="00AC5E42"/>
    <w:rsid w:val="00AC6646"/>
    <w:rsid w:val="00AC67A8"/>
    <w:rsid w:val="00AC7337"/>
    <w:rsid w:val="00AC74DA"/>
    <w:rsid w:val="00AC7926"/>
    <w:rsid w:val="00AC7A2B"/>
    <w:rsid w:val="00AC7B03"/>
    <w:rsid w:val="00AC7C25"/>
    <w:rsid w:val="00AC7ECB"/>
    <w:rsid w:val="00AD0281"/>
    <w:rsid w:val="00AD0356"/>
    <w:rsid w:val="00AD0A51"/>
    <w:rsid w:val="00AD0A88"/>
    <w:rsid w:val="00AD0B37"/>
    <w:rsid w:val="00AD0EB6"/>
    <w:rsid w:val="00AD11F7"/>
    <w:rsid w:val="00AD17A4"/>
    <w:rsid w:val="00AD17E0"/>
    <w:rsid w:val="00AD1AA9"/>
    <w:rsid w:val="00AD1B06"/>
    <w:rsid w:val="00AD1DB7"/>
    <w:rsid w:val="00AD1E29"/>
    <w:rsid w:val="00AD2852"/>
    <w:rsid w:val="00AD2981"/>
    <w:rsid w:val="00AD29D2"/>
    <w:rsid w:val="00AD2AAF"/>
    <w:rsid w:val="00AD32E2"/>
    <w:rsid w:val="00AD3680"/>
    <w:rsid w:val="00AD38FA"/>
    <w:rsid w:val="00AD3976"/>
    <w:rsid w:val="00AD3AB0"/>
    <w:rsid w:val="00AD4390"/>
    <w:rsid w:val="00AD449F"/>
    <w:rsid w:val="00AD4D2A"/>
    <w:rsid w:val="00AD52CA"/>
    <w:rsid w:val="00AD5405"/>
    <w:rsid w:val="00AD542F"/>
    <w:rsid w:val="00AD57BE"/>
    <w:rsid w:val="00AD5A5E"/>
    <w:rsid w:val="00AD5C2E"/>
    <w:rsid w:val="00AD5FBE"/>
    <w:rsid w:val="00AD61DD"/>
    <w:rsid w:val="00AD6598"/>
    <w:rsid w:val="00AD6685"/>
    <w:rsid w:val="00AD6831"/>
    <w:rsid w:val="00AD7305"/>
    <w:rsid w:val="00AD75B2"/>
    <w:rsid w:val="00AD7D6C"/>
    <w:rsid w:val="00AD7E64"/>
    <w:rsid w:val="00AE0635"/>
    <w:rsid w:val="00AE0B84"/>
    <w:rsid w:val="00AE0BA9"/>
    <w:rsid w:val="00AE0BD4"/>
    <w:rsid w:val="00AE0C56"/>
    <w:rsid w:val="00AE141B"/>
    <w:rsid w:val="00AE149E"/>
    <w:rsid w:val="00AE16B8"/>
    <w:rsid w:val="00AE1B98"/>
    <w:rsid w:val="00AE2263"/>
    <w:rsid w:val="00AE228E"/>
    <w:rsid w:val="00AE22F2"/>
    <w:rsid w:val="00AE27EE"/>
    <w:rsid w:val="00AE28C5"/>
    <w:rsid w:val="00AE29FC"/>
    <w:rsid w:val="00AE2ADF"/>
    <w:rsid w:val="00AE2B81"/>
    <w:rsid w:val="00AE2CAE"/>
    <w:rsid w:val="00AE2D48"/>
    <w:rsid w:val="00AE2F13"/>
    <w:rsid w:val="00AE2F3F"/>
    <w:rsid w:val="00AE3AB3"/>
    <w:rsid w:val="00AE3B4E"/>
    <w:rsid w:val="00AE3E49"/>
    <w:rsid w:val="00AE3F0E"/>
    <w:rsid w:val="00AE4353"/>
    <w:rsid w:val="00AE4968"/>
    <w:rsid w:val="00AE4DDA"/>
    <w:rsid w:val="00AE50D8"/>
    <w:rsid w:val="00AE59EC"/>
    <w:rsid w:val="00AE67B3"/>
    <w:rsid w:val="00AE6DC4"/>
    <w:rsid w:val="00AE6F19"/>
    <w:rsid w:val="00AE7864"/>
    <w:rsid w:val="00AE7933"/>
    <w:rsid w:val="00AE7949"/>
    <w:rsid w:val="00AE7F30"/>
    <w:rsid w:val="00AF0384"/>
    <w:rsid w:val="00AF0856"/>
    <w:rsid w:val="00AF0929"/>
    <w:rsid w:val="00AF0AF5"/>
    <w:rsid w:val="00AF0B68"/>
    <w:rsid w:val="00AF0C3B"/>
    <w:rsid w:val="00AF0DC0"/>
    <w:rsid w:val="00AF213C"/>
    <w:rsid w:val="00AF25D5"/>
    <w:rsid w:val="00AF2950"/>
    <w:rsid w:val="00AF3A59"/>
    <w:rsid w:val="00AF3DBB"/>
    <w:rsid w:val="00AF4178"/>
    <w:rsid w:val="00AF49BB"/>
    <w:rsid w:val="00AF4B8B"/>
    <w:rsid w:val="00AF4B8D"/>
    <w:rsid w:val="00AF5021"/>
    <w:rsid w:val="00AF5194"/>
    <w:rsid w:val="00AF526E"/>
    <w:rsid w:val="00AF53EF"/>
    <w:rsid w:val="00AF58B5"/>
    <w:rsid w:val="00AF65D6"/>
    <w:rsid w:val="00AF69EC"/>
    <w:rsid w:val="00AF6AC1"/>
    <w:rsid w:val="00AF70C3"/>
    <w:rsid w:val="00AF724F"/>
    <w:rsid w:val="00AF73C3"/>
    <w:rsid w:val="00AF73E4"/>
    <w:rsid w:val="00AF795C"/>
    <w:rsid w:val="00AF7C4B"/>
    <w:rsid w:val="00B00618"/>
    <w:rsid w:val="00B006D2"/>
    <w:rsid w:val="00B00752"/>
    <w:rsid w:val="00B0075A"/>
    <w:rsid w:val="00B00DEC"/>
    <w:rsid w:val="00B0193D"/>
    <w:rsid w:val="00B01B2D"/>
    <w:rsid w:val="00B01B9A"/>
    <w:rsid w:val="00B01E13"/>
    <w:rsid w:val="00B01F37"/>
    <w:rsid w:val="00B02004"/>
    <w:rsid w:val="00B026C1"/>
    <w:rsid w:val="00B0277D"/>
    <w:rsid w:val="00B027A4"/>
    <w:rsid w:val="00B027D9"/>
    <w:rsid w:val="00B02845"/>
    <w:rsid w:val="00B02B9C"/>
    <w:rsid w:val="00B02C89"/>
    <w:rsid w:val="00B02D41"/>
    <w:rsid w:val="00B0353B"/>
    <w:rsid w:val="00B040B2"/>
    <w:rsid w:val="00B04184"/>
    <w:rsid w:val="00B045D0"/>
    <w:rsid w:val="00B048EF"/>
    <w:rsid w:val="00B04D88"/>
    <w:rsid w:val="00B0519C"/>
    <w:rsid w:val="00B05562"/>
    <w:rsid w:val="00B05DAD"/>
    <w:rsid w:val="00B05FCB"/>
    <w:rsid w:val="00B07150"/>
    <w:rsid w:val="00B078AA"/>
    <w:rsid w:val="00B07AEC"/>
    <w:rsid w:val="00B10440"/>
    <w:rsid w:val="00B10558"/>
    <w:rsid w:val="00B10630"/>
    <w:rsid w:val="00B10E76"/>
    <w:rsid w:val="00B10EF2"/>
    <w:rsid w:val="00B1143D"/>
    <w:rsid w:val="00B115DB"/>
    <w:rsid w:val="00B11622"/>
    <w:rsid w:val="00B116C7"/>
    <w:rsid w:val="00B128CD"/>
    <w:rsid w:val="00B12EF9"/>
    <w:rsid w:val="00B143EF"/>
    <w:rsid w:val="00B14680"/>
    <w:rsid w:val="00B149F1"/>
    <w:rsid w:val="00B1518D"/>
    <w:rsid w:val="00B156A9"/>
    <w:rsid w:val="00B15F83"/>
    <w:rsid w:val="00B15FC2"/>
    <w:rsid w:val="00B160FF"/>
    <w:rsid w:val="00B16322"/>
    <w:rsid w:val="00B165E1"/>
    <w:rsid w:val="00B1662E"/>
    <w:rsid w:val="00B16A6F"/>
    <w:rsid w:val="00B16F1A"/>
    <w:rsid w:val="00B176DC"/>
    <w:rsid w:val="00B17E1C"/>
    <w:rsid w:val="00B204A9"/>
    <w:rsid w:val="00B204ED"/>
    <w:rsid w:val="00B20CD1"/>
    <w:rsid w:val="00B21502"/>
    <w:rsid w:val="00B21955"/>
    <w:rsid w:val="00B21E03"/>
    <w:rsid w:val="00B22359"/>
    <w:rsid w:val="00B2248B"/>
    <w:rsid w:val="00B22743"/>
    <w:rsid w:val="00B22C0D"/>
    <w:rsid w:val="00B22DC8"/>
    <w:rsid w:val="00B22FB9"/>
    <w:rsid w:val="00B2334E"/>
    <w:rsid w:val="00B23AF4"/>
    <w:rsid w:val="00B23BF2"/>
    <w:rsid w:val="00B23C15"/>
    <w:rsid w:val="00B23C2F"/>
    <w:rsid w:val="00B23DB2"/>
    <w:rsid w:val="00B24033"/>
    <w:rsid w:val="00B243F2"/>
    <w:rsid w:val="00B24EA2"/>
    <w:rsid w:val="00B25762"/>
    <w:rsid w:val="00B258E6"/>
    <w:rsid w:val="00B25981"/>
    <w:rsid w:val="00B25B40"/>
    <w:rsid w:val="00B25FDE"/>
    <w:rsid w:val="00B25FE9"/>
    <w:rsid w:val="00B26AB0"/>
    <w:rsid w:val="00B26AD2"/>
    <w:rsid w:val="00B26CA2"/>
    <w:rsid w:val="00B2757F"/>
    <w:rsid w:val="00B306D0"/>
    <w:rsid w:val="00B30B4E"/>
    <w:rsid w:val="00B30D62"/>
    <w:rsid w:val="00B30E73"/>
    <w:rsid w:val="00B31246"/>
    <w:rsid w:val="00B31601"/>
    <w:rsid w:val="00B31B74"/>
    <w:rsid w:val="00B32347"/>
    <w:rsid w:val="00B326FF"/>
    <w:rsid w:val="00B32864"/>
    <w:rsid w:val="00B32C99"/>
    <w:rsid w:val="00B3305C"/>
    <w:rsid w:val="00B340AA"/>
    <w:rsid w:val="00B346A2"/>
    <w:rsid w:val="00B347E0"/>
    <w:rsid w:val="00B34A9F"/>
    <w:rsid w:val="00B34B80"/>
    <w:rsid w:val="00B34C4D"/>
    <w:rsid w:val="00B3501B"/>
    <w:rsid w:val="00B35CDA"/>
    <w:rsid w:val="00B363F0"/>
    <w:rsid w:val="00B36EDE"/>
    <w:rsid w:val="00B37295"/>
    <w:rsid w:val="00B372F2"/>
    <w:rsid w:val="00B37C9B"/>
    <w:rsid w:val="00B37D97"/>
    <w:rsid w:val="00B408B0"/>
    <w:rsid w:val="00B4098E"/>
    <w:rsid w:val="00B40BC3"/>
    <w:rsid w:val="00B40F87"/>
    <w:rsid w:val="00B411BD"/>
    <w:rsid w:val="00B4145F"/>
    <w:rsid w:val="00B41559"/>
    <w:rsid w:val="00B418E8"/>
    <w:rsid w:val="00B42285"/>
    <w:rsid w:val="00B4229B"/>
    <w:rsid w:val="00B423A6"/>
    <w:rsid w:val="00B4274B"/>
    <w:rsid w:val="00B427ED"/>
    <w:rsid w:val="00B432EC"/>
    <w:rsid w:val="00B4355B"/>
    <w:rsid w:val="00B435B1"/>
    <w:rsid w:val="00B4367F"/>
    <w:rsid w:val="00B438BA"/>
    <w:rsid w:val="00B442B3"/>
    <w:rsid w:val="00B44493"/>
    <w:rsid w:val="00B4469B"/>
    <w:rsid w:val="00B44F99"/>
    <w:rsid w:val="00B45365"/>
    <w:rsid w:val="00B454CB"/>
    <w:rsid w:val="00B45679"/>
    <w:rsid w:val="00B45876"/>
    <w:rsid w:val="00B45C21"/>
    <w:rsid w:val="00B46082"/>
    <w:rsid w:val="00B46976"/>
    <w:rsid w:val="00B46988"/>
    <w:rsid w:val="00B4732E"/>
    <w:rsid w:val="00B477B7"/>
    <w:rsid w:val="00B47A15"/>
    <w:rsid w:val="00B47A71"/>
    <w:rsid w:val="00B505C1"/>
    <w:rsid w:val="00B51130"/>
    <w:rsid w:val="00B5115A"/>
    <w:rsid w:val="00B51542"/>
    <w:rsid w:val="00B51D1D"/>
    <w:rsid w:val="00B52A5D"/>
    <w:rsid w:val="00B52E47"/>
    <w:rsid w:val="00B5310E"/>
    <w:rsid w:val="00B5321B"/>
    <w:rsid w:val="00B53992"/>
    <w:rsid w:val="00B539EB"/>
    <w:rsid w:val="00B543F5"/>
    <w:rsid w:val="00B54ACC"/>
    <w:rsid w:val="00B54B63"/>
    <w:rsid w:val="00B54DCB"/>
    <w:rsid w:val="00B55004"/>
    <w:rsid w:val="00B55AC2"/>
    <w:rsid w:val="00B55DFA"/>
    <w:rsid w:val="00B5600C"/>
    <w:rsid w:val="00B560C9"/>
    <w:rsid w:val="00B561C6"/>
    <w:rsid w:val="00B56386"/>
    <w:rsid w:val="00B5641C"/>
    <w:rsid w:val="00B56533"/>
    <w:rsid w:val="00B56569"/>
    <w:rsid w:val="00B56CFC"/>
    <w:rsid w:val="00B57777"/>
    <w:rsid w:val="00B57A17"/>
    <w:rsid w:val="00B60A8F"/>
    <w:rsid w:val="00B60FB7"/>
    <w:rsid w:val="00B61017"/>
    <w:rsid w:val="00B61687"/>
    <w:rsid w:val="00B6186B"/>
    <w:rsid w:val="00B61BE2"/>
    <w:rsid w:val="00B6266F"/>
    <w:rsid w:val="00B62781"/>
    <w:rsid w:val="00B62907"/>
    <w:rsid w:val="00B6293E"/>
    <w:rsid w:val="00B62E0B"/>
    <w:rsid w:val="00B63358"/>
    <w:rsid w:val="00B634A9"/>
    <w:rsid w:val="00B63C32"/>
    <w:rsid w:val="00B64222"/>
    <w:rsid w:val="00B64434"/>
    <w:rsid w:val="00B644EB"/>
    <w:rsid w:val="00B64C6B"/>
    <w:rsid w:val="00B65342"/>
    <w:rsid w:val="00B65405"/>
    <w:rsid w:val="00B657E1"/>
    <w:rsid w:val="00B65873"/>
    <w:rsid w:val="00B65889"/>
    <w:rsid w:val="00B659C5"/>
    <w:rsid w:val="00B66559"/>
    <w:rsid w:val="00B66941"/>
    <w:rsid w:val="00B6699A"/>
    <w:rsid w:val="00B672B3"/>
    <w:rsid w:val="00B67BA8"/>
    <w:rsid w:val="00B70558"/>
    <w:rsid w:val="00B70646"/>
    <w:rsid w:val="00B70D58"/>
    <w:rsid w:val="00B7108B"/>
    <w:rsid w:val="00B7112A"/>
    <w:rsid w:val="00B711CE"/>
    <w:rsid w:val="00B7146A"/>
    <w:rsid w:val="00B718A4"/>
    <w:rsid w:val="00B71CA8"/>
    <w:rsid w:val="00B71CE3"/>
    <w:rsid w:val="00B71DC8"/>
    <w:rsid w:val="00B72505"/>
    <w:rsid w:val="00B72C5B"/>
    <w:rsid w:val="00B732BA"/>
    <w:rsid w:val="00B73A6A"/>
    <w:rsid w:val="00B746C6"/>
    <w:rsid w:val="00B74B5B"/>
    <w:rsid w:val="00B7522F"/>
    <w:rsid w:val="00B75CB8"/>
    <w:rsid w:val="00B75FF6"/>
    <w:rsid w:val="00B7604C"/>
    <w:rsid w:val="00B7652C"/>
    <w:rsid w:val="00B76639"/>
    <w:rsid w:val="00B766BF"/>
    <w:rsid w:val="00B76FA6"/>
    <w:rsid w:val="00B772FD"/>
    <w:rsid w:val="00B774B7"/>
    <w:rsid w:val="00B7771E"/>
    <w:rsid w:val="00B80910"/>
    <w:rsid w:val="00B80B71"/>
    <w:rsid w:val="00B80C74"/>
    <w:rsid w:val="00B80E4D"/>
    <w:rsid w:val="00B81531"/>
    <w:rsid w:val="00B818F4"/>
    <w:rsid w:val="00B81BC9"/>
    <w:rsid w:val="00B8222F"/>
    <w:rsid w:val="00B82615"/>
    <w:rsid w:val="00B829BE"/>
    <w:rsid w:val="00B82CF3"/>
    <w:rsid w:val="00B83444"/>
    <w:rsid w:val="00B836ED"/>
    <w:rsid w:val="00B83E13"/>
    <w:rsid w:val="00B83E27"/>
    <w:rsid w:val="00B846A3"/>
    <w:rsid w:val="00B84A9D"/>
    <w:rsid w:val="00B84BFE"/>
    <w:rsid w:val="00B84E75"/>
    <w:rsid w:val="00B85249"/>
    <w:rsid w:val="00B85357"/>
    <w:rsid w:val="00B853BE"/>
    <w:rsid w:val="00B854E6"/>
    <w:rsid w:val="00B8579F"/>
    <w:rsid w:val="00B85FAE"/>
    <w:rsid w:val="00B86476"/>
    <w:rsid w:val="00B86A3D"/>
    <w:rsid w:val="00B86A65"/>
    <w:rsid w:val="00B875C7"/>
    <w:rsid w:val="00B879BB"/>
    <w:rsid w:val="00B87C56"/>
    <w:rsid w:val="00B87EC9"/>
    <w:rsid w:val="00B902AB"/>
    <w:rsid w:val="00B90904"/>
    <w:rsid w:val="00B909D6"/>
    <w:rsid w:val="00B90D10"/>
    <w:rsid w:val="00B90F08"/>
    <w:rsid w:val="00B90FE5"/>
    <w:rsid w:val="00B910C7"/>
    <w:rsid w:val="00B91677"/>
    <w:rsid w:val="00B919AD"/>
    <w:rsid w:val="00B91A08"/>
    <w:rsid w:val="00B91A2B"/>
    <w:rsid w:val="00B91C00"/>
    <w:rsid w:val="00B91FAD"/>
    <w:rsid w:val="00B925E3"/>
    <w:rsid w:val="00B93204"/>
    <w:rsid w:val="00B93D1C"/>
    <w:rsid w:val="00B93F51"/>
    <w:rsid w:val="00B943FA"/>
    <w:rsid w:val="00B9455D"/>
    <w:rsid w:val="00B94B5E"/>
    <w:rsid w:val="00B94E17"/>
    <w:rsid w:val="00B954CB"/>
    <w:rsid w:val="00B957FE"/>
    <w:rsid w:val="00B958CD"/>
    <w:rsid w:val="00B95AE5"/>
    <w:rsid w:val="00B95F02"/>
    <w:rsid w:val="00B9608C"/>
    <w:rsid w:val="00B96BEF"/>
    <w:rsid w:val="00B96E15"/>
    <w:rsid w:val="00B96F0F"/>
    <w:rsid w:val="00B96FC0"/>
    <w:rsid w:val="00B97042"/>
    <w:rsid w:val="00B97260"/>
    <w:rsid w:val="00B974E0"/>
    <w:rsid w:val="00B97A69"/>
    <w:rsid w:val="00BA029E"/>
    <w:rsid w:val="00BA0375"/>
    <w:rsid w:val="00BA0632"/>
    <w:rsid w:val="00BA0AAA"/>
    <w:rsid w:val="00BA0DFB"/>
    <w:rsid w:val="00BA1400"/>
    <w:rsid w:val="00BA1682"/>
    <w:rsid w:val="00BA1E94"/>
    <w:rsid w:val="00BA2FEF"/>
    <w:rsid w:val="00BA3814"/>
    <w:rsid w:val="00BA3C16"/>
    <w:rsid w:val="00BA3C2C"/>
    <w:rsid w:val="00BA42BC"/>
    <w:rsid w:val="00BA46C3"/>
    <w:rsid w:val="00BA5489"/>
    <w:rsid w:val="00BA5895"/>
    <w:rsid w:val="00BA5C10"/>
    <w:rsid w:val="00BA5D21"/>
    <w:rsid w:val="00BA5E34"/>
    <w:rsid w:val="00BA5E62"/>
    <w:rsid w:val="00BA5F75"/>
    <w:rsid w:val="00BA6425"/>
    <w:rsid w:val="00BA66A2"/>
    <w:rsid w:val="00BA6784"/>
    <w:rsid w:val="00BA6A61"/>
    <w:rsid w:val="00BA6C51"/>
    <w:rsid w:val="00BA7869"/>
    <w:rsid w:val="00BA7E4E"/>
    <w:rsid w:val="00BA7E92"/>
    <w:rsid w:val="00BA7F3A"/>
    <w:rsid w:val="00BB001A"/>
    <w:rsid w:val="00BB0149"/>
    <w:rsid w:val="00BB0432"/>
    <w:rsid w:val="00BB0658"/>
    <w:rsid w:val="00BB13B3"/>
    <w:rsid w:val="00BB1548"/>
    <w:rsid w:val="00BB18A9"/>
    <w:rsid w:val="00BB1CE7"/>
    <w:rsid w:val="00BB2563"/>
    <w:rsid w:val="00BB2FD3"/>
    <w:rsid w:val="00BB2FDF"/>
    <w:rsid w:val="00BB2FFF"/>
    <w:rsid w:val="00BB3CAE"/>
    <w:rsid w:val="00BB4CC5"/>
    <w:rsid w:val="00BB4D2F"/>
    <w:rsid w:val="00BB54AF"/>
    <w:rsid w:val="00BB5A3C"/>
    <w:rsid w:val="00BB5FC4"/>
    <w:rsid w:val="00BB5FCB"/>
    <w:rsid w:val="00BB604B"/>
    <w:rsid w:val="00BB6400"/>
    <w:rsid w:val="00BB6448"/>
    <w:rsid w:val="00BB6717"/>
    <w:rsid w:val="00BB7CEF"/>
    <w:rsid w:val="00BC00EC"/>
    <w:rsid w:val="00BC01DD"/>
    <w:rsid w:val="00BC034E"/>
    <w:rsid w:val="00BC04E1"/>
    <w:rsid w:val="00BC08C5"/>
    <w:rsid w:val="00BC12FB"/>
    <w:rsid w:val="00BC13BA"/>
    <w:rsid w:val="00BC15D1"/>
    <w:rsid w:val="00BC160A"/>
    <w:rsid w:val="00BC1938"/>
    <w:rsid w:val="00BC1C3C"/>
    <w:rsid w:val="00BC22C1"/>
    <w:rsid w:val="00BC28A5"/>
    <w:rsid w:val="00BC2A21"/>
    <w:rsid w:val="00BC307F"/>
    <w:rsid w:val="00BC3159"/>
    <w:rsid w:val="00BC31C1"/>
    <w:rsid w:val="00BC3257"/>
    <w:rsid w:val="00BC32E6"/>
    <w:rsid w:val="00BC37F2"/>
    <w:rsid w:val="00BC3838"/>
    <w:rsid w:val="00BC39DB"/>
    <w:rsid w:val="00BC3A32"/>
    <w:rsid w:val="00BC3B07"/>
    <w:rsid w:val="00BC4343"/>
    <w:rsid w:val="00BC4410"/>
    <w:rsid w:val="00BC46EF"/>
    <w:rsid w:val="00BC4A0D"/>
    <w:rsid w:val="00BC4E91"/>
    <w:rsid w:val="00BC5119"/>
    <w:rsid w:val="00BC5637"/>
    <w:rsid w:val="00BC58E8"/>
    <w:rsid w:val="00BC6BC1"/>
    <w:rsid w:val="00BC6FD6"/>
    <w:rsid w:val="00BC793D"/>
    <w:rsid w:val="00BC7FF5"/>
    <w:rsid w:val="00BD008E"/>
    <w:rsid w:val="00BD0444"/>
    <w:rsid w:val="00BD051B"/>
    <w:rsid w:val="00BD0B2A"/>
    <w:rsid w:val="00BD0F02"/>
    <w:rsid w:val="00BD11B0"/>
    <w:rsid w:val="00BD1AB1"/>
    <w:rsid w:val="00BD2F3B"/>
    <w:rsid w:val="00BD3038"/>
    <w:rsid w:val="00BD3348"/>
    <w:rsid w:val="00BD3372"/>
    <w:rsid w:val="00BD413D"/>
    <w:rsid w:val="00BD41C2"/>
    <w:rsid w:val="00BD469A"/>
    <w:rsid w:val="00BD4708"/>
    <w:rsid w:val="00BD50AA"/>
    <w:rsid w:val="00BD5135"/>
    <w:rsid w:val="00BD528B"/>
    <w:rsid w:val="00BD5391"/>
    <w:rsid w:val="00BD596B"/>
    <w:rsid w:val="00BD5990"/>
    <w:rsid w:val="00BD5B40"/>
    <w:rsid w:val="00BD5EB5"/>
    <w:rsid w:val="00BD5F97"/>
    <w:rsid w:val="00BD7291"/>
    <w:rsid w:val="00BD794E"/>
    <w:rsid w:val="00BD7AFB"/>
    <w:rsid w:val="00BD7E7D"/>
    <w:rsid w:val="00BD7EA3"/>
    <w:rsid w:val="00BD7FE2"/>
    <w:rsid w:val="00BE0561"/>
    <w:rsid w:val="00BE07CC"/>
    <w:rsid w:val="00BE0B19"/>
    <w:rsid w:val="00BE0DD8"/>
    <w:rsid w:val="00BE0F13"/>
    <w:rsid w:val="00BE131F"/>
    <w:rsid w:val="00BE13F0"/>
    <w:rsid w:val="00BE1D7F"/>
    <w:rsid w:val="00BE1D82"/>
    <w:rsid w:val="00BE1EE4"/>
    <w:rsid w:val="00BE1F8B"/>
    <w:rsid w:val="00BE27E4"/>
    <w:rsid w:val="00BE2B4F"/>
    <w:rsid w:val="00BE2F39"/>
    <w:rsid w:val="00BE332D"/>
    <w:rsid w:val="00BE3561"/>
    <w:rsid w:val="00BE3808"/>
    <w:rsid w:val="00BE3CF1"/>
    <w:rsid w:val="00BE3DC2"/>
    <w:rsid w:val="00BE4211"/>
    <w:rsid w:val="00BE42AD"/>
    <w:rsid w:val="00BE4B20"/>
    <w:rsid w:val="00BE4C6B"/>
    <w:rsid w:val="00BE4E50"/>
    <w:rsid w:val="00BE5786"/>
    <w:rsid w:val="00BE5995"/>
    <w:rsid w:val="00BE5FC4"/>
    <w:rsid w:val="00BE6079"/>
    <w:rsid w:val="00BE65AF"/>
    <w:rsid w:val="00BE6C02"/>
    <w:rsid w:val="00BE6EA1"/>
    <w:rsid w:val="00BE71E5"/>
    <w:rsid w:val="00BE7529"/>
    <w:rsid w:val="00BE75B2"/>
    <w:rsid w:val="00BE7630"/>
    <w:rsid w:val="00BE78D1"/>
    <w:rsid w:val="00BE7BD8"/>
    <w:rsid w:val="00BE7C4D"/>
    <w:rsid w:val="00BE7D1F"/>
    <w:rsid w:val="00BE7F6A"/>
    <w:rsid w:val="00BF00E9"/>
    <w:rsid w:val="00BF01AD"/>
    <w:rsid w:val="00BF0274"/>
    <w:rsid w:val="00BF0296"/>
    <w:rsid w:val="00BF056E"/>
    <w:rsid w:val="00BF061A"/>
    <w:rsid w:val="00BF08C4"/>
    <w:rsid w:val="00BF0BAF"/>
    <w:rsid w:val="00BF0E4A"/>
    <w:rsid w:val="00BF105D"/>
    <w:rsid w:val="00BF1285"/>
    <w:rsid w:val="00BF13AE"/>
    <w:rsid w:val="00BF175A"/>
    <w:rsid w:val="00BF19CE"/>
    <w:rsid w:val="00BF29E4"/>
    <w:rsid w:val="00BF2B6F"/>
    <w:rsid w:val="00BF2CA8"/>
    <w:rsid w:val="00BF351A"/>
    <w:rsid w:val="00BF3914"/>
    <w:rsid w:val="00BF3B4D"/>
    <w:rsid w:val="00BF4482"/>
    <w:rsid w:val="00BF4561"/>
    <w:rsid w:val="00BF4971"/>
    <w:rsid w:val="00BF49B1"/>
    <w:rsid w:val="00BF4E91"/>
    <w:rsid w:val="00BF507C"/>
    <w:rsid w:val="00BF546B"/>
    <w:rsid w:val="00BF5552"/>
    <w:rsid w:val="00BF5840"/>
    <w:rsid w:val="00BF5ABE"/>
    <w:rsid w:val="00BF5CC9"/>
    <w:rsid w:val="00BF6830"/>
    <w:rsid w:val="00BF6A45"/>
    <w:rsid w:val="00BF6CBF"/>
    <w:rsid w:val="00BF73F2"/>
    <w:rsid w:val="00BF7484"/>
    <w:rsid w:val="00C01671"/>
    <w:rsid w:val="00C01CBE"/>
    <w:rsid w:val="00C01DA8"/>
    <w:rsid w:val="00C0206A"/>
    <w:rsid w:val="00C02163"/>
    <w:rsid w:val="00C02419"/>
    <w:rsid w:val="00C02766"/>
    <w:rsid w:val="00C02F76"/>
    <w:rsid w:val="00C03231"/>
    <w:rsid w:val="00C034E8"/>
    <w:rsid w:val="00C03EE8"/>
    <w:rsid w:val="00C0416B"/>
    <w:rsid w:val="00C049A2"/>
    <w:rsid w:val="00C04AAF"/>
    <w:rsid w:val="00C04BBF"/>
    <w:rsid w:val="00C05356"/>
    <w:rsid w:val="00C053EA"/>
    <w:rsid w:val="00C05434"/>
    <w:rsid w:val="00C05AD9"/>
    <w:rsid w:val="00C05BEC"/>
    <w:rsid w:val="00C062A8"/>
    <w:rsid w:val="00C062ED"/>
    <w:rsid w:val="00C06E7D"/>
    <w:rsid w:val="00C06F2F"/>
    <w:rsid w:val="00C06F7A"/>
    <w:rsid w:val="00C06FF9"/>
    <w:rsid w:val="00C07738"/>
    <w:rsid w:val="00C07DEB"/>
    <w:rsid w:val="00C102A2"/>
    <w:rsid w:val="00C1112B"/>
    <w:rsid w:val="00C11A88"/>
    <w:rsid w:val="00C11AC1"/>
    <w:rsid w:val="00C11BED"/>
    <w:rsid w:val="00C12012"/>
    <w:rsid w:val="00C126BE"/>
    <w:rsid w:val="00C126D4"/>
    <w:rsid w:val="00C12874"/>
    <w:rsid w:val="00C12990"/>
    <w:rsid w:val="00C12BC1"/>
    <w:rsid w:val="00C13965"/>
    <w:rsid w:val="00C13BDA"/>
    <w:rsid w:val="00C13FFD"/>
    <w:rsid w:val="00C14632"/>
    <w:rsid w:val="00C14DA8"/>
    <w:rsid w:val="00C1571B"/>
    <w:rsid w:val="00C167DB"/>
    <w:rsid w:val="00C16BC7"/>
    <w:rsid w:val="00C16C30"/>
    <w:rsid w:val="00C17449"/>
    <w:rsid w:val="00C17F4D"/>
    <w:rsid w:val="00C2099A"/>
    <w:rsid w:val="00C20A00"/>
    <w:rsid w:val="00C20CC5"/>
    <w:rsid w:val="00C213AF"/>
    <w:rsid w:val="00C21673"/>
    <w:rsid w:val="00C21A0D"/>
    <w:rsid w:val="00C21C05"/>
    <w:rsid w:val="00C21C7A"/>
    <w:rsid w:val="00C21D82"/>
    <w:rsid w:val="00C21E4D"/>
    <w:rsid w:val="00C22161"/>
    <w:rsid w:val="00C2247D"/>
    <w:rsid w:val="00C228EA"/>
    <w:rsid w:val="00C22FA4"/>
    <w:rsid w:val="00C23047"/>
    <w:rsid w:val="00C23130"/>
    <w:rsid w:val="00C2462B"/>
    <w:rsid w:val="00C24631"/>
    <w:rsid w:val="00C24A84"/>
    <w:rsid w:val="00C255A5"/>
    <w:rsid w:val="00C25758"/>
    <w:rsid w:val="00C2584B"/>
    <w:rsid w:val="00C25942"/>
    <w:rsid w:val="00C25D34"/>
    <w:rsid w:val="00C25DD9"/>
    <w:rsid w:val="00C26521"/>
    <w:rsid w:val="00C2663F"/>
    <w:rsid w:val="00C26B01"/>
    <w:rsid w:val="00C26C52"/>
    <w:rsid w:val="00C26DB8"/>
    <w:rsid w:val="00C272EF"/>
    <w:rsid w:val="00C27A1A"/>
    <w:rsid w:val="00C307A0"/>
    <w:rsid w:val="00C30CFB"/>
    <w:rsid w:val="00C30E58"/>
    <w:rsid w:val="00C312BD"/>
    <w:rsid w:val="00C314C7"/>
    <w:rsid w:val="00C3166B"/>
    <w:rsid w:val="00C32008"/>
    <w:rsid w:val="00C32217"/>
    <w:rsid w:val="00C32A76"/>
    <w:rsid w:val="00C332B2"/>
    <w:rsid w:val="00C33974"/>
    <w:rsid w:val="00C33C3D"/>
    <w:rsid w:val="00C33E57"/>
    <w:rsid w:val="00C3400F"/>
    <w:rsid w:val="00C34195"/>
    <w:rsid w:val="00C344A0"/>
    <w:rsid w:val="00C34B64"/>
    <w:rsid w:val="00C34C36"/>
    <w:rsid w:val="00C352B3"/>
    <w:rsid w:val="00C354D8"/>
    <w:rsid w:val="00C35EE2"/>
    <w:rsid w:val="00C363BE"/>
    <w:rsid w:val="00C3654C"/>
    <w:rsid w:val="00C36A49"/>
    <w:rsid w:val="00C36BAC"/>
    <w:rsid w:val="00C36BF5"/>
    <w:rsid w:val="00C36DBC"/>
    <w:rsid w:val="00C37000"/>
    <w:rsid w:val="00C371DE"/>
    <w:rsid w:val="00C37303"/>
    <w:rsid w:val="00C3761D"/>
    <w:rsid w:val="00C376BA"/>
    <w:rsid w:val="00C3787F"/>
    <w:rsid w:val="00C40373"/>
    <w:rsid w:val="00C40660"/>
    <w:rsid w:val="00C40813"/>
    <w:rsid w:val="00C4082D"/>
    <w:rsid w:val="00C40AE6"/>
    <w:rsid w:val="00C411AF"/>
    <w:rsid w:val="00C4138D"/>
    <w:rsid w:val="00C413CB"/>
    <w:rsid w:val="00C41D0E"/>
    <w:rsid w:val="00C41D4B"/>
    <w:rsid w:val="00C41E3A"/>
    <w:rsid w:val="00C42BF9"/>
    <w:rsid w:val="00C42DE8"/>
    <w:rsid w:val="00C42FCB"/>
    <w:rsid w:val="00C4304C"/>
    <w:rsid w:val="00C43315"/>
    <w:rsid w:val="00C43841"/>
    <w:rsid w:val="00C43F62"/>
    <w:rsid w:val="00C446B4"/>
    <w:rsid w:val="00C447FC"/>
    <w:rsid w:val="00C44C0E"/>
    <w:rsid w:val="00C44D46"/>
    <w:rsid w:val="00C452B5"/>
    <w:rsid w:val="00C452F5"/>
    <w:rsid w:val="00C45DE2"/>
    <w:rsid w:val="00C46555"/>
    <w:rsid w:val="00C469A1"/>
    <w:rsid w:val="00C46B15"/>
    <w:rsid w:val="00C46C8B"/>
    <w:rsid w:val="00C46F7D"/>
    <w:rsid w:val="00C479B5"/>
    <w:rsid w:val="00C47E10"/>
    <w:rsid w:val="00C50242"/>
    <w:rsid w:val="00C5034D"/>
    <w:rsid w:val="00C5050E"/>
    <w:rsid w:val="00C50E99"/>
    <w:rsid w:val="00C51639"/>
    <w:rsid w:val="00C516E0"/>
    <w:rsid w:val="00C51E83"/>
    <w:rsid w:val="00C52482"/>
    <w:rsid w:val="00C52654"/>
    <w:rsid w:val="00C52744"/>
    <w:rsid w:val="00C53168"/>
    <w:rsid w:val="00C5331F"/>
    <w:rsid w:val="00C5354E"/>
    <w:rsid w:val="00C536B2"/>
    <w:rsid w:val="00C53EB3"/>
    <w:rsid w:val="00C542D4"/>
    <w:rsid w:val="00C546BD"/>
    <w:rsid w:val="00C54D71"/>
    <w:rsid w:val="00C55358"/>
    <w:rsid w:val="00C555E2"/>
    <w:rsid w:val="00C563DE"/>
    <w:rsid w:val="00C563F5"/>
    <w:rsid w:val="00C56785"/>
    <w:rsid w:val="00C56EB1"/>
    <w:rsid w:val="00C56FDB"/>
    <w:rsid w:val="00C570F7"/>
    <w:rsid w:val="00C5719F"/>
    <w:rsid w:val="00C574BB"/>
    <w:rsid w:val="00C5759A"/>
    <w:rsid w:val="00C6007F"/>
    <w:rsid w:val="00C6049C"/>
    <w:rsid w:val="00C605CC"/>
    <w:rsid w:val="00C61E91"/>
    <w:rsid w:val="00C62254"/>
    <w:rsid w:val="00C62CD5"/>
    <w:rsid w:val="00C62CE2"/>
    <w:rsid w:val="00C62CE7"/>
    <w:rsid w:val="00C636E6"/>
    <w:rsid w:val="00C639D6"/>
    <w:rsid w:val="00C63F8E"/>
    <w:rsid w:val="00C646B6"/>
    <w:rsid w:val="00C647FB"/>
    <w:rsid w:val="00C64B72"/>
    <w:rsid w:val="00C64C2A"/>
    <w:rsid w:val="00C64DCD"/>
    <w:rsid w:val="00C654E0"/>
    <w:rsid w:val="00C657E4"/>
    <w:rsid w:val="00C66A42"/>
    <w:rsid w:val="00C66C84"/>
    <w:rsid w:val="00C674BB"/>
    <w:rsid w:val="00C67719"/>
    <w:rsid w:val="00C677A8"/>
    <w:rsid w:val="00C67BC9"/>
    <w:rsid w:val="00C67CD8"/>
    <w:rsid w:val="00C67EAB"/>
    <w:rsid w:val="00C70752"/>
    <w:rsid w:val="00C70824"/>
    <w:rsid w:val="00C70C89"/>
    <w:rsid w:val="00C70C8B"/>
    <w:rsid w:val="00C70CD8"/>
    <w:rsid w:val="00C70D60"/>
    <w:rsid w:val="00C70DFF"/>
    <w:rsid w:val="00C71DEC"/>
    <w:rsid w:val="00C72A56"/>
    <w:rsid w:val="00C72D8D"/>
    <w:rsid w:val="00C74154"/>
    <w:rsid w:val="00C7492A"/>
    <w:rsid w:val="00C74FEE"/>
    <w:rsid w:val="00C753F8"/>
    <w:rsid w:val="00C757D3"/>
    <w:rsid w:val="00C75A6B"/>
    <w:rsid w:val="00C763B6"/>
    <w:rsid w:val="00C7644F"/>
    <w:rsid w:val="00C768F6"/>
    <w:rsid w:val="00C76BED"/>
    <w:rsid w:val="00C77056"/>
    <w:rsid w:val="00C778CE"/>
    <w:rsid w:val="00C7791C"/>
    <w:rsid w:val="00C77FFC"/>
    <w:rsid w:val="00C80073"/>
    <w:rsid w:val="00C801C4"/>
    <w:rsid w:val="00C805E7"/>
    <w:rsid w:val="00C80B0D"/>
    <w:rsid w:val="00C80DEA"/>
    <w:rsid w:val="00C80ED7"/>
    <w:rsid w:val="00C81AB6"/>
    <w:rsid w:val="00C81ACE"/>
    <w:rsid w:val="00C81FCE"/>
    <w:rsid w:val="00C832DC"/>
    <w:rsid w:val="00C8377F"/>
    <w:rsid w:val="00C837BF"/>
    <w:rsid w:val="00C83D54"/>
    <w:rsid w:val="00C83E84"/>
    <w:rsid w:val="00C83FBC"/>
    <w:rsid w:val="00C84766"/>
    <w:rsid w:val="00C852A9"/>
    <w:rsid w:val="00C85AC0"/>
    <w:rsid w:val="00C85BDF"/>
    <w:rsid w:val="00C8646D"/>
    <w:rsid w:val="00C864DD"/>
    <w:rsid w:val="00C86631"/>
    <w:rsid w:val="00C86728"/>
    <w:rsid w:val="00C8745B"/>
    <w:rsid w:val="00C876BC"/>
    <w:rsid w:val="00C87761"/>
    <w:rsid w:val="00C905F5"/>
    <w:rsid w:val="00C9071B"/>
    <w:rsid w:val="00C90CA6"/>
    <w:rsid w:val="00C91994"/>
    <w:rsid w:val="00C91C13"/>
    <w:rsid w:val="00C91C30"/>
    <w:rsid w:val="00C91DE3"/>
    <w:rsid w:val="00C91EFC"/>
    <w:rsid w:val="00C92C7F"/>
    <w:rsid w:val="00C93129"/>
    <w:rsid w:val="00C93220"/>
    <w:rsid w:val="00C93437"/>
    <w:rsid w:val="00C9369D"/>
    <w:rsid w:val="00C9383D"/>
    <w:rsid w:val="00C941BA"/>
    <w:rsid w:val="00C944FA"/>
    <w:rsid w:val="00C9455A"/>
    <w:rsid w:val="00C9462A"/>
    <w:rsid w:val="00C946C8"/>
    <w:rsid w:val="00C95854"/>
    <w:rsid w:val="00C959FD"/>
    <w:rsid w:val="00C95D24"/>
    <w:rsid w:val="00C95DAC"/>
    <w:rsid w:val="00C95EFF"/>
    <w:rsid w:val="00C9616E"/>
    <w:rsid w:val="00C96366"/>
    <w:rsid w:val="00C96772"/>
    <w:rsid w:val="00C96A51"/>
    <w:rsid w:val="00C96E6F"/>
    <w:rsid w:val="00C96FB9"/>
    <w:rsid w:val="00C9703B"/>
    <w:rsid w:val="00C97095"/>
    <w:rsid w:val="00C97872"/>
    <w:rsid w:val="00C97F1D"/>
    <w:rsid w:val="00CA0532"/>
    <w:rsid w:val="00CA0756"/>
    <w:rsid w:val="00CA1093"/>
    <w:rsid w:val="00CA17DE"/>
    <w:rsid w:val="00CA1EBA"/>
    <w:rsid w:val="00CA221D"/>
    <w:rsid w:val="00CA2241"/>
    <w:rsid w:val="00CA2D81"/>
    <w:rsid w:val="00CA2FA3"/>
    <w:rsid w:val="00CA3CDD"/>
    <w:rsid w:val="00CA403B"/>
    <w:rsid w:val="00CA4651"/>
    <w:rsid w:val="00CA46C8"/>
    <w:rsid w:val="00CA505A"/>
    <w:rsid w:val="00CA5628"/>
    <w:rsid w:val="00CA59DD"/>
    <w:rsid w:val="00CA60E3"/>
    <w:rsid w:val="00CA66F5"/>
    <w:rsid w:val="00CA6CE6"/>
    <w:rsid w:val="00CA7CDC"/>
    <w:rsid w:val="00CB008E"/>
    <w:rsid w:val="00CB01FA"/>
    <w:rsid w:val="00CB03A3"/>
    <w:rsid w:val="00CB0737"/>
    <w:rsid w:val="00CB097A"/>
    <w:rsid w:val="00CB0E3E"/>
    <w:rsid w:val="00CB1289"/>
    <w:rsid w:val="00CB1E02"/>
    <w:rsid w:val="00CB24A2"/>
    <w:rsid w:val="00CB26EC"/>
    <w:rsid w:val="00CB2881"/>
    <w:rsid w:val="00CB2D2A"/>
    <w:rsid w:val="00CB3B70"/>
    <w:rsid w:val="00CB40B1"/>
    <w:rsid w:val="00CB4793"/>
    <w:rsid w:val="00CB523C"/>
    <w:rsid w:val="00CB5B1E"/>
    <w:rsid w:val="00CB5BF5"/>
    <w:rsid w:val="00CB62A4"/>
    <w:rsid w:val="00CB65E8"/>
    <w:rsid w:val="00CB6BE7"/>
    <w:rsid w:val="00CB7175"/>
    <w:rsid w:val="00CB7230"/>
    <w:rsid w:val="00CB787A"/>
    <w:rsid w:val="00CC0221"/>
    <w:rsid w:val="00CC0C4A"/>
    <w:rsid w:val="00CC0D0B"/>
    <w:rsid w:val="00CC1241"/>
    <w:rsid w:val="00CC12E2"/>
    <w:rsid w:val="00CC17F0"/>
    <w:rsid w:val="00CC1853"/>
    <w:rsid w:val="00CC1927"/>
    <w:rsid w:val="00CC1C9B"/>
    <w:rsid w:val="00CC1D13"/>
    <w:rsid w:val="00CC1FAE"/>
    <w:rsid w:val="00CC2DAB"/>
    <w:rsid w:val="00CC3A23"/>
    <w:rsid w:val="00CC3A93"/>
    <w:rsid w:val="00CC3BD5"/>
    <w:rsid w:val="00CC3CD6"/>
    <w:rsid w:val="00CC3D9A"/>
    <w:rsid w:val="00CC3FEB"/>
    <w:rsid w:val="00CC426A"/>
    <w:rsid w:val="00CC48A2"/>
    <w:rsid w:val="00CC4927"/>
    <w:rsid w:val="00CC50D9"/>
    <w:rsid w:val="00CC58DE"/>
    <w:rsid w:val="00CC640C"/>
    <w:rsid w:val="00CC70D9"/>
    <w:rsid w:val="00CC737C"/>
    <w:rsid w:val="00CC737E"/>
    <w:rsid w:val="00CC79AD"/>
    <w:rsid w:val="00CC7ACC"/>
    <w:rsid w:val="00CC7E31"/>
    <w:rsid w:val="00CD087D"/>
    <w:rsid w:val="00CD0F5D"/>
    <w:rsid w:val="00CD1C0B"/>
    <w:rsid w:val="00CD239A"/>
    <w:rsid w:val="00CD2970"/>
    <w:rsid w:val="00CD2A12"/>
    <w:rsid w:val="00CD2B06"/>
    <w:rsid w:val="00CD4013"/>
    <w:rsid w:val="00CD4432"/>
    <w:rsid w:val="00CD469A"/>
    <w:rsid w:val="00CD477C"/>
    <w:rsid w:val="00CD4BD6"/>
    <w:rsid w:val="00CD5098"/>
    <w:rsid w:val="00CD5512"/>
    <w:rsid w:val="00CD5BCB"/>
    <w:rsid w:val="00CD60AF"/>
    <w:rsid w:val="00CD667A"/>
    <w:rsid w:val="00CD6B7C"/>
    <w:rsid w:val="00CD6E3D"/>
    <w:rsid w:val="00CD719F"/>
    <w:rsid w:val="00CD71AB"/>
    <w:rsid w:val="00CD7958"/>
    <w:rsid w:val="00CD7ABE"/>
    <w:rsid w:val="00CE0109"/>
    <w:rsid w:val="00CE02BE"/>
    <w:rsid w:val="00CE0E37"/>
    <w:rsid w:val="00CE1813"/>
    <w:rsid w:val="00CE196F"/>
    <w:rsid w:val="00CE1DE7"/>
    <w:rsid w:val="00CE1FC5"/>
    <w:rsid w:val="00CE21A5"/>
    <w:rsid w:val="00CE2C84"/>
    <w:rsid w:val="00CE3002"/>
    <w:rsid w:val="00CE354A"/>
    <w:rsid w:val="00CE39F7"/>
    <w:rsid w:val="00CE46E5"/>
    <w:rsid w:val="00CE485A"/>
    <w:rsid w:val="00CE4B14"/>
    <w:rsid w:val="00CE4CD9"/>
    <w:rsid w:val="00CE5279"/>
    <w:rsid w:val="00CE5528"/>
    <w:rsid w:val="00CE5A78"/>
    <w:rsid w:val="00CE5FE6"/>
    <w:rsid w:val="00CE6553"/>
    <w:rsid w:val="00CE65EC"/>
    <w:rsid w:val="00CE6D57"/>
    <w:rsid w:val="00CE6F5D"/>
    <w:rsid w:val="00CE7169"/>
    <w:rsid w:val="00CE78AE"/>
    <w:rsid w:val="00CE7E5E"/>
    <w:rsid w:val="00CE7E62"/>
    <w:rsid w:val="00CE7F98"/>
    <w:rsid w:val="00CF0903"/>
    <w:rsid w:val="00CF0BEC"/>
    <w:rsid w:val="00CF0F39"/>
    <w:rsid w:val="00CF195E"/>
    <w:rsid w:val="00CF19DA"/>
    <w:rsid w:val="00CF1C7F"/>
    <w:rsid w:val="00CF1CC0"/>
    <w:rsid w:val="00CF1D0F"/>
    <w:rsid w:val="00CF2107"/>
    <w:rsid w:val="00CF24F8"/>
    <w:rsid w:val="00CF261D"/>
    <w:rsid w:val="00CF2653"/>
    <w:rsid w:val="00CF2DBB"/>
    <w:rsid w:val="00CF2E6A"/>
    <w:rsid w:val="00CF34F9"/>
    <w:rsid w:val="00CF3CD3"/>
    <w:rsid w:val="00CF4247"/>
    <w:rsid w:val="00CF51D1"/>
    <w:rsid w:val="00CF5239"/>
    <w:rsid w:val="00CF5263"/>
    <w:rsid w:val="00CF5361"/>
    <w:rsid w:val="00CF5418"/>
    <w:rsid w:val="00CF5E61"/>
    <w:rsid w:val="00CF5F00"/>
    <w:rsid w:val="00CF60B5"/>
    <w:rsid w:val="00CF64D0"/>
    <w:rsid w:val="00CF6A1E"/>
    <w:rsid w:val="00CF6B4B"/>
    <w:rsid w:val="00CF7616"/>
    <w:rsid w:val="00D004FA"/>
    <w:rsid w:val="00D00E55"/>
    <w:rsid w:val="00D0130C"/>
    <w:rsid w:val="00D0162B"/>
    <w:rsid w:val="00D01685"/>
    <w:rsid w:val="00D016A0"/>
    <w:rsid w:val="00D01737"/>
    <w:rsid w:val="00D01B19"/>
    <w:rsid w:val="00D01B21"/>
    <w:rsid w:val="00D01E2F"/>
    <w:rsid w:val="00D0241A"/>
    <w:rsid w:val="00D02A57"/>
    <w:rsid w:val="00D030B7"/>
    <w:rsid w:val="00D03102"/>
    <w:rsid w:val="00D03420"/>
    <w:rsid w:val="00D0361A"/>
    <w:rsid w:val="00D03727"/>
    <w:rsid w:val="00D0378A"/>
    <w:rsid w:val="00D03C41"/>
    <w:rsid w:val="00D03D32"/>
    <w:rsid w:val="00D03ED9"/>
    <w:rsid w:val="00D04289"/>
    <w:rsid w:val="00D04E17"/>
    <w:rsid w:val="00D05132"/>
    <w:rsid w:val="00D05851"/>
    <w:rsid w:val="00D05EA9"/>
    <w:rsid w:val="00D062AE"/>
    <w:rsid w:val="00D07131"/>
    <w:rsid w:val="00D071F8"/>
    <w:rsid w:val="00D07252"/>
    <w:rsid w:val="00D073D9"/>
    <w:rsid w:val="00D074F4"/>
    <w:rsid w:val="00D0758E"/>
    <w:rsid w:val="00D076EF"/>
    <w:rsid w:val="00D07CE1"/>
    <w:rsid w:val="00D1026A"/>
    <w:rsid w:val="00D102A0"/>
    <w:rsid w:val="00D107CF"/>
    <w:rsid w:val="00D10E56"/>
    <w:rsid w:val="00D11423"/>
    <w:rsid w:val="00D11542"/>
    <w:rsid w:val="00D117FA"/>
    <w:rsid w:val="00D11B0B"/>
    <w:rsid w:val="00D11C1E"/>
    <w:rsid w:val="00D12075"/>
    <w:rsid w:val="00D12293"/>
    <w:rsid w:val="00D122F8"/>
    <w:rsid w:val="00D12851"/>
    <w:rsid w:val="00D1363C"/>
    <w:rsid w:val="00D1375E"/>
    <w:rsid w:val="00D13A98"/>
    <w:rsid w:val="00D1415C"/>
    <w:rsid w:val="00D14236"/>
    <w:rsid w:val="00D14553"/>
    <w:rsid w:val="00D14DB1"/>
    <w:rsid w:val="00D14DE0"/>
    <w:rsid w:val="00D15156"/>
    <w:rsid w:val="00D15190"/>
    <w:rsid w:val="00D1524D"/>
    <w:rsid w:val="00D15327"/>
    <w:rsid w:val="00D1544E"/>
    <w:rsid w:val="00D15582"/>
    <w:rsid w:val="00D158D9"/>
    <w:rsid w:val="00D15F43"/>
    <w:rsid w:val="00D16326"/>
    <w:rsid w:val="00D163BF"/>
    <w:rsid w:val="00D163C7"/>
    <w:rsid w:val="00D1699E"/>
    <w:rsid w:val="00D16C9F"/>
    <w:rsid w:val="00D16E87"/>
    <w:rsid w:val="00D17724"/>
    <w:rsid w:val="00D17C6A"/>
    <w:rsid w:val="00D208F3"/>
    <w:rsid w:val="00D20B8B"/>
    <w:rsid w:val="00D212DA"/>
    <w:rsid w:val="00D2150E"/>
    <w:rsid w:val="00D2162C"/>
    <w:rsid w:val="00D21821"/>
    <w:rsid w:val="00D21A3C"/>
    <w:rsid w:val="00D22328"/>
    <w:rsid w:val="00D22968"/>
    <w:rsid w:val="00D22F25"/>
    <w:rsid w:val="00D233F1"/>
    <w:rsid w:val="00D2401D"/>
    <w:rsid w:val="00D242B4"/>
    <w:rsid w:val="00D24673"/>
    <w:rsid w:val="00D24765"/>
    <w:rsid w:val="00D24F77"/>
    <w:rsid w:val="00D251BB"/>
    <w:rsid w:val="00D256F8"/>
    <w:rsid w:val="00D259EB"/>
    <w:rsid w:val="00D25A97"/>
    <w:rsid w:val="00D25AA0"/>
    <w:rsid w:val="00D265F8"/>
    <w:rsid w:val="00D2685C"/>
    <w:rsid w:val="00D268D4"/>
    <w:rsid w:val="00D269E1"/>
    <w:rsid w:val="00D26A3B"/>
    <w:rsid w:val="00D26EC9"/>
    <w:rsid w:val="00D27001"/>
    <w:rsid w:val="00D271CA"/>
    <w:rsid w:val="00D27715"/>
    <w:rsid w:val="00D277CE"/>
    <w:rsid w:val="00D2792D"/>
    <w:rsid w:val="00D302FD"/>
    <w:rsid w:val="00D3038A"/>
    <w:rsid w:val="00D304B7"/>
    <w:rsid w:val="00D3098D"/>
    <w:rsid w:val="00D311CE"/>
    <w:rsid w:val="00D31756"/>
    <w:rsid w:val="00D3185A"/>
    <w:rsid w:val="00D31A02"/>
    <w:rsid w:val="00D32166"/>
    <w:rsid w:val="00D321D4"/>
    <w:rsid w:val="00D32786"/>
    <w:rsid w:val="00D32A09"/>
    <w:rsid w:val="00D3323C"/>
    <w:rsid w:val="00D33369"/>
    <w:rsid w:val="00D33456"/>
    <w:rsid w:val="00D3396F"/>
    <w:rsid w:val="00D33B0C"/>
    <w:rsid w:val="00D33D4D"/>
    <w:rsid w:val="00D34336"/>
    <w:rsid w:val="00D34988"/>
    <w:rsid w:val="00D34A0B"/>
    <w:rsid w:val="00D35622"/>
    <w:rsid w:val="00D357C6"/>
    <w:rsid w:val="00D360DA"/>
    <w:rsid w:val="00D36234"/>
    <w:rsid w:val="00D36371"/>
    <w:rsid w:val="00D366C7"/>
    <w:rsid w:val="00D367FD"/>
    <w:rsid w:val="00D36A4D"/>
    <w:rsid w:val="00D378D8"/>
    <w:rsid w:val="00D37F6C"/>
    <w:rsid w:val="00D40015"/>
    <w:rsid w:val="00D40B79"/>
    <w:rsid w:val="00D40CA4"/>
    <w:rsid w:val="00D41005"/>
    <w:rsid w:val="00D41ABB"/>
    <w:rsid w:val="00D41AC1"/>
    <w:rsid w:val="00D41CC4"/>
    <w:rsid w:val="00D4255E"/>
    <w:rsid w:val="00D42CFA"/>
    <w:rsid w:val="00D42DD7"/>
    <w:rsid w:val="00D43500"/>
    <w:rsid w:val="00D43779"/>
    <w:rsid w:val="00D437D8"/>
    <w:rsid w:val="00D44994"/>
    <w:rsid w:val="00D44BF8"/>
    <w:rsid w:val="00D45C8D"/>
    <w:rsid w:val="00D45DF3"/>
    <w:rsid w:val="00D45EA5"/>
    <w:rsid w:val="00D46174"/>
    <w:rsid w:val="00D4632B"/>
    <w:rsid w:val="00D46B35"/>
    <w:rsid w:val="00D46EBA"/>
    <w:rsid w:val="00D47040"/>
    <w:rsid w:val="00D47108"/>
    <w:rsid w:val="00D471B0"/>
    <w:rsid w:val="00D47762"/>
    <w:rsid w:val="00D47C25"/>
    <w:rsid w:val="00D47DD0"/>
    <w:rsid w:val="00D47F7E"/>
    <w:rsid w:val="00D50183"/>
    <w:rsid w:val="00D5042D"/>
    <w:rsid w:val="00D51B47"/>
    <w:rsid w:val="00D51D12"/>
    <w:rsid w:val="00D52270"/>
    <w:rsid w:val="00D52F94"/>
    <w:rsid w:val="00D531E5"/>
    <w:rsid w:val="00D5362B"/>
    <w:rsid w:val="00D53858"/>
    <w:rsid w:val="00D53D6D"/>
    <w:rsid w:val="00D53FCD"/>
    <w:rsid w:val="00D55072"/>
    <w:rsid w:val="00D551B5"/>
    <w:rsid w:val="00D5618B"/>
    <w:rsid w:val="00D569FB"/>
    <w:rsid w:val="00D56AF5"/>
    <w:rsid w:val="00D56DB2"/>
    <w:rsid w:val="00D56F18"/>
    <w:rsid w:val="00D5747F"/>
    <w:rsid w:val="00D57495"/>
    <w:rsid w:val="00D574FA"/>
    <w:rsid w:val="00D57A0E"/>
    <w:rsid w:val="00D57AB5"/>
    <w:rsid w:val="00D57EFD"/>
    <w:rsid w:val="00D60C34"/>
    <w:rsid w:val="00D60C8D"/>
    <w:rsid w:val="00D60E3F"/>
    <w:rsid w:val="00D61374"/>
    <w:rsid w:val="00D61422"/>
    <w:rsid w:val="00D61483"/>
    <w:rsid w:val="00D6168A"/>
    <w:rsid w:val="00D616A5"/>
    <w:rsid w:val="00D6181B"/>
    <w:rsid w:val="00D61C13"/>
    <w:rsid w:val="00D61FF0"/>
    <w:rsid w:val="00D6211D"/>
    <w:rsid w:val="00D6222D"/>
    <w:rsid w:val="00D62679"/>
    <w:rsid w:val="00D6299A"/>
    <w:rsid w:val="00D62BD2"/>
    <w:rsid w:val="00D62C97"/>
    <w:rsid w:val="00D63122"/>
    <w:rsid w:val="00D63206"/>
    <w:rsid w:val="00D63517"/>
    <w:rsid w:val="00D6383D"/>
    <w:rsid w:val="00D6394B"/>
    <w:rsid w:val="00D63B75"/>
    <w:rsid w:val="00D63D31"/>
    <w:rsid w:val="00D648A1"/>
    <w:rsid w:val="00D64952"/>
    <w:rsid w:val="00D64B6B"/>
    <w:rsid w:val="00D64F4F"/>
    <w:rsid w:val="00D652B8"/>
    <w:rsid w:val="00D6578E"/>
    <w:rsid w:val="00D659B1"/>
    <w:rsid w:val="00D65F61"/>
    <w:rsid w:val="00D66CB1"/>
    <w:rsid w:val="00D66D92"/>
    <w:rsid w:val="00D66E18"/>
    <w:rsid w:val="00D672AE"/>
    <w:rsid w:val="00D6734D"/>
    <w:rsid w:val="00D67733"/>
    <w:rsid w:val="00D67823"/>
    <w:rsid w:val="00D679CF"/>
    <w:rsid w:val="00D679D3"/>
    <w:rsid w:val="00D67D8B"/>
    <w:rsid w:val="00D70A36"/>
    <w:rsid w:val="00D71204"/>
    <w:rsid w:val="00D71FC3"/>
    <w:rsid w:val="00D729E4"/>
    <w:rsid w:val="00D72DE1"/>
    <w:rsid w:val="00D73469"/>
    <w:rsid w:val="00D7356F"/>
    <w:rsid w:val="00D73587"/>
    <w:rsid w:val="00D73613"/>
    <w:rsid w:val="00D73DB3"/>
    <w:rsid w:val="00D73E38"/>
    <w:rsid w:val="00D73EBB"/>
    <w:rsid w:val="00D73F90"/>
    <w:rsid w:val="00D74B92"/>
    <w:rsid w:val="00D751FB"/>
    <w:rsid w:val="00D754D6"/>
    <w:rsid w:val="00D75B44"/>
    <w:rsid w:val="00D761AA"/>
    <w:rsid w:val="00D7626A"/>
    <w:rsid w:val="00D76B9D"/>
    <w:rsid w:val="00D76CC6"/>
    <w:rsid w:val="00D76FAE"/>
    <w:rsid w:val="00D76FB3"/>
    <w:rsid w:val="00D77040"/>
    <w:rsid w:val="00D7706B"/>
    <w:rsid w:val="00D773C6"/>
    <w:rsid w:val="00D777D7"/>
    <w:rsid w:val="00D77948"/>
    <w:rsid w:val="00D8005F"/>
    <w:rsid w:val="00D8014D"/>
    <w:rsid w:val="00D807ED"/>
    <w:rsid w:val="00D80AB8"/>
    <w:rsid w:val="00D80FEC"/>
    <w:rsid w:val="00D811E1"/>
    <w:rsid w:val="00D81792"/>
    <w:rsid w:val="00D819B1"/>
    <w:rsid w:val="00D81BA1"/>
    <w:rsid w:val="00D81FAB"/>
    <w:rsid w:val="00D82494"/>
    <w:rsid w:val="00D82EC1"/>
    <w:rsid w:val="00D831BF"/>
    <w:rsid w:val="00D8332A"/>
    <w:rsid w:val="00D83736"/>
    <w:rsid w:val="00D83898"/>
    <w:rsid w:val="00D8391E"/>
    <w:rsid w:val="00D83AE9"/>
    <w:rsid w:val="00D83F48"/>
    <w:rsid w:val="00D83F74"/>
    <w:rsid w:val="00D84266"/>
    <w:rsid w:val="00D8429C"/>
    <w:rsid w:val="00D84501"/>
    <w:rsid w:val="00D84C46"/>
    <w:rsid w:val="00D850ED"/>
    <w:rsid w:val="00D857B8"/>
    <w:rsid w:val="00D85D1F"/>
    <w:rsid w:val="00D8669C"/>
    <w:rsid w:val="00D86777"/>
    <w:rsid w:val="00D86950"/>
    <w:rsid w:val="00D87175"/>
    <w:rsid w:val="00D87ABF"/>
    <w:rsid w:val="00D87C54"/>
    <w:rsid w:val="00D87C75"/>
    <w:rsid w:val="00D9050B"/>
    <w:rsid w:val="00D90CD3"/>
    <w:rsid w:val="00D90E2C"/>
    <w:rsid w:val="00D919BA"/>
    <w:rsid w:val="00D919E6"/>
    <w:rsid w:val="00D91BE1"/>
    <w:rsid w:val="00D92070"/>
    <w:rsid w:val="00D9243B"/>
    <w:rsid w:val="00D92B24"/>
    <w:rsid w:val="00D92C29"/>
    <w:rsid w:val="00D92CFF"/>
    <w:rsid w:val="00D9308C"/>
    <w:rsid w:val="00D9326E"/>
    <w:rsid w:val="00D932EB"/>
    <w:rsid w:val="00D935F6"/>
    <w:rsid w:val="00D936E2"/>
    <w:rsid w:val="00D94A15"/>
    <w:rsid w:val="00D9503C"/>
    <w:rsid w:val="00D95104"/>
    <w:rsid w:val="00D95600"/>
    <w:rsid w:val="00D95900"/>
    <w:rsid w:val="00D9599C"/>
    <w:rsid w:val="00D963A7"/>
    <w:rsid w:val="00D965E7"/>
    <w:rsid w:val="00D9683C"/>
    <w:rsid w:val="00D96854"/>
    <w:rsid w:val="00D969D1"/>
    <w:rsid w:val="00D971B5"/>
    <w:rsid w:val="00D977A0"/>
    <w:rsid w:val="00D97884"/>
    <w:rsid w:val="00D97A6D"/>
    <w:rsid w:val="00D97C79"/>
    <w:rsid w:val="00D97F43"/>
    <w:rsid w:val="00DA0712"/>
    <w:rsid w:val="00DA0A7F"/>
    <w:rsid w:val="00DA0C12"/>
    <w:rsid w:val="00DA0E50"/>
    <w:rsid w:val="00DA14F4"/>
    <w:rsid w:val="00DA1C31"/>
    <w:rsid w:val="00DA20BC"/>
    <w:rsid w:val="00DA2575"/>
    <w:rsid w:val="00DA26BA"/>
    <w:rsid w:val="00DA272E"/>
    <w:rsid w:val="00DA2D75"/>
    <w:rsid w:val="00DA2ED7"/>
    <w:rsid w:val="00DA3164"/>
    <w:rsid w:val="00DA3CC8"/>
    <w:rsid w:val="00DA3D6B"/>
    <w:rsid w:val="00DA3E7A"/>
    <w:rsid w:val="00DA3EF7"/>
    <w:rsid w:val="00DA41CE"/>
    <w:rsid w:val="00DA42C7"/>
    <w:rsid w:val="00DA430C"/>
    <w:rsid w:val="00DA4494"/>
    <w:rsid w:val="00DA4DE3"/>
    <w:rsid w:val="00DA5471"/>
    <w:rsid w:val="00DA5808"/>
    <w:rsid w:val="00DA615D"/>
    <w:rsid w:val="00DA6544"/>
    <w:rsid w:val="00DA6598"/>
    <w:rsid w:val="00DA6C0F"/>
    <w:rsid w:val="00DA6EBF"/>
    <w:rsid w:val="00DA702F"/>
    <w:rsid w:val="00DA721A"/>
    <w:rsid w:val="00DA7323"/>
    <w:rsid w:val="00DA7CCD"/>
    <w:rsid w:val="00DA7E5B"/>
    <w:rsid w:val="00DA7F8A"/>
    <w:rsid w:val="00DB0176"/>
    <w:rsid w:val="00DB0404"/>
    <w:rsid w:val="00DB069C"/>
    <w:rsid w:val="00DB08DD"/>
    <w:rsid w:val="00DB095C"/>
    <w:rsid w:val="00DB09FF"/>
    <w:rsid w:val="00DB11F8"/>
    <w:rsid w:val="00DB18F8"/>
    <w:rsid w:val="00DB1AA3"/>
    <w:rsid w:val="00DB1E1C"/>
    <w:rsid w:val="00DB1F2A"/>
    <w:rsid w:val="00DB2175"/>
    <w:rsid w:val="00DB297F"/>
    <w:rsid w:val="00DB2C83"/>
    <w:rsid w:val="00DB3153"/>
    <w:rsid w:val="00DB317A"/>
    <w:rsid w:val="00DB3B82"/>
    <w:rsid w:val="00DB485D"/>
    <w:rsid w:val="00DB49E0"/>
    <w:rsid w:val="00DB4C6E"/>
    <w:rsid w:val="00DB5293"/>
    <w:rsid w:val="00DB59DE"/>
    <w:rsid w:val="00DB6B5F"/>
    <w:rsid w:val="00DB6ED8"/>
    <w:rsid w:val="00DB76FE"/>
    <w:rsid w:val="00DB7C43"/>
    <w:rsid w:val="00DC06D5"/>
    <w:rsid w:val="00DC0908"/>
    <w:rsid w:val="00DC0CF2"/>
    <w:rsid w:val="00DC0F2D"/>
    <w:rsid w:val="00DC126C"/>
    <w:rsid w:val="00DC1301"/>
    <w:rsid w:val="00DC1327"/>
    <w:rsid w:val="00DC1350"/>
    <w:rsid w:val="00DC230E"/>
    <w:rsid w:val="00DC3237"/>
    <w:rsid w:val="00DC3401"/>
    <w:rsid w:val="00DC367A"/>
    <w:rsid w:val="00DC36F3"/>
    <w:rsid w:val="00DC38B7"/>
    <w:rsid w:val="00DC4078"/>
    <w:rsid w:val="00DC41A4"/>
    <w:rsid w:val="00DC490D"/>
    <w:rsid w:val="00DC4C33"/>
    <w:rsid w:val="00DC5196"/>
    <w:rsid w:val="00DC52CD"/>
    <w:rsid w:val="00DC5672"/>
    <w:rsid w:val="00DC5726"/>
    <w:rsid w:val="00DC577F"/>
    <w:rsid w:val="00DC5839"/>
    <w:rsid w:val="00DC5F17"/>
    <w:rsid w:val="00DC60A2"/>
    <w:rsid w:val="00DC6600"/>
    <w:rsid w:val="00DC67BD"/>
    <w:rsid w:val="00DC6924"/>
    <w:rsid w:val="00DC69D5"/>
    <w:rsid w:val="00DC6D96"/>
    <w:rsid w:val="00DC71F2"/>
    <w:rsid w:val="00DC7770"/>
    <w:rsid w:val="00DC7E52"/>
    <w:rsid w:val="00DD07BA"/>
    <w:rsid w:val="00DD08DD"/>
    <w:rsid w:val="00DD1093"/>
    <w:rsid w:val="00DD12C5"/>
    <w:rsid w:val="00DD2025"/>
    <w:rsid w:val="00DD219C"/>
    <w:rsid w:val="00DD22EA"/>
    <w:rsid w:val="00DD23A0"/>
    <w:rsid w:val="00DD2B1F"/>
    <w:rsid w:val="00DD2F7A"/>
    <w:rsid w:val="00DD311A"/>
    <w:rsid w:val="00DD3424"/>
    <w:rsid w:val="00DD3EF5"/>
    <w:rsid w:val="00DD4931"/>
    <w:rsid w:val="00DD53FA"/>
    <w:rsid w:val="00DD5421"/>
    <w:rsid w:val="00DD5787"/>
    <w:rsid w:val="00DD58C2"/>
    <w:rsid w:val="00DD5A58"/>
    <w:rsid w:val="00DD5F42"/>
    <w:rsid w:val="00DD5F4A"/>
    <w:rsid w:val="00DD617B"/>
    <w:rsid w:val="00DD6D4E"/>
    <w:rsid w:val="00DD74AF"/>
    <w:rsid w:val="00DD7940"/>
    <w:rsid w:val="00DD79A6"/>
    <w:rsid w:val="00DE0121"/>
    <w:rsid w:val="00DE020D"/>
    <w:rsid w:val="00DE0443"/>
    <w:rsid w:val="00DE068C"/>
    <w:rsid w:val="00DE0886"/>
    <w:rsid w:val="00DE0E59"/>
    <w:rsid w:val="00DE0F6C"/>
    <w:rsid w:val="00DE12F0"/>
    <w:rsid w:val="00DE1574"/>
    <w:rsid w:val="00DE1EA0"/>
    <w:rsid w:val="00DE1F43"/>
    <w:rsid w:val="00DE219B"/>
    <w:rsid w:val="00DE21C8"/>
    <w:rsid w:val="00DE228A"/>
    <w:rsid w:val="00DE2B50"/>
    <w:rsid w:val="00DE3321"/>
    <w:rsid w:val="00DE3407"/>
    <w:rsid w:val="00DE3979"/>
    <w:rsid w:val="00DE4C22"/>
    <w:rsid w:val="00DE52E3"/>
    <w:rsid w:val="00DE53F2"/>
    <w:rsid w:val="00DE5407"/>
    <w:rsid w:val="00DE54F2"/>
    <w:rsid w:val="00DE5807"/>
    <w:rsid w:val="00DE6781"/>
    <w:rsid w:val="00DE6DC8"/>
    <w:rsid w:val="00DE70CB"/>
    <w:rsid w:val="00DE7800"/>
    <w:rsid w:val="00DE7B52"/>
    <w:rsid w:val="00DE7C00"/>
    <w:rsid w:val="00DE7C6E"/>
    <w:rsid w:val="00DE7D4F"/>
    <w:rsid w:val="00DF03E9"/>
    <w:rsid w:val="00DF03ED"/>
    <w:rsid w:val="00DF04EE"/>
    <w:rsid w:val="00DF08D2"/>
    <w:rsid w:val="00DF0AB1"/>
    <w:rsid w:val="00DF0BF4"/>
    <w:rsid w:val="00DF10B2"/>
    <w:rsid w:val="00DF13AB"/>
    <w:rsid w:val="00DF168D"/>
    <w:rsid w:val="00DF179D"/>
    <w:rsid w:val="00DF1C48"/>
    <w:rsid w:val="00DF1E9C"/>
    <w:rsid w:val="00DF2168"/>
    <w:rsid w:val="00DF23C3"/>
    <w:rsid w:val="00DF2672"/>
    <w:rsid w:val="00DF2D2C"/>
    <w:rsid w:val="00DF3D94"/>
    <w:rsid w:val="00DF4329"/>
    <w:rsid w:val="00DF4572"/>
    <w:rsid w:val="00DF4658"/>
    <w:rsid w:val="00DF4A2A"/>
    <w:rsid w:val="00DF5692"/>
    <w:rsid w:val="00DF5A1C"/>
    <w:rsid w:val="00DF5C5B"/>
    <w:rsid w:val="00DF622C"/>
    <w:rsid w:val="00DF6BD9"/>
    <w:rsid w:val="00DF6C8B"/>
    <w:rsid w:val="00DF6F17"/>
    <w:rsid w:val="00DF6F28"/>
    <w:rsid w:val="00DF74A1"/>
    <w:rsid w:val="00DF7894"/>
    <w:rsid w:val="00DF78F3"/>
    <w:rsid w:val="00DF78FA"/>
    <w:rsid w:val="00DF7AE1"/>
    <w:rsid w:val="00DF7C8E"/>
    <w:rsid w:val="00DF7F9B"/>
    <w:rsid w:val="00E0003F"/>
    <w:rsid w:val="00E002F1"/>
    <w:rsid w:val="00E00783"/>
    <w:rsid w:val="00E0082C"/>
    <w:rsid w:val="00E00F36"/>
    <w:rsid w:val="00E01CAC"/>
    <w:rsid w:val="00E01DAA"/>
    <w:rsid w:val="00E02040"/>
    <w:rsid w:val="00E023E5"/>
    <w:rsid w:val="00E02432"/>
    <w:rsid w:val="00E0253A"/>
    <w:rsid w:val="00E02569"/>
    <w:rsid w:val="00E02F3D"/>
    <w:rsid w:val="00E02FCF"/>
    <w:rsid w:val="00E02FF1"/>
    <w:rsid w:val="00E03329"/>
    <w:rsid w:val="00E04022"/>
    <w:rsid w:val="00E04DC9"/>
    <w:rsid w:val="00E05504"/>
    <w:rsid w:val="00E06528"/>
    <w:rsid w:val="00E06658"/>
    <w:rsid w:val="00E066DB"/>
    <w:rsid w:val="00E06CCD"/>
    <w:rsid w:val="00E06D1F"/>
    <w:rsid w:val="00E071FD"/>
    <w:rsid w:val="00E07204"/>
    <w:rsid w:val="00E0728F"/>
    <w:rsid w:val="00E0749C"/>
    <w:rsid w:val="00E0755C"/>
    <w:rsid w:val="00E07679"/>
    <w:rsid w:val="00E07894"/>
    <w:rsid w:val="00E07D23"/>
    <w:rsid w:val="00E07FAD"/>
    <w:rsid w:val="00E07FF7"/>
    <w:rsid w:val="00E10F2B"/>
    <w:rsid w:val="00E112CA"/>
    <w:rsid w:val="00E11547"/>
    <w:rsid w:val="00E117D9"/>
    <w:rsid w:val="00E12646"/>
    <w:rsid w:val="00E132DA"/>
    <w:rsid w:val="00E13D29"/>
    <w:rsid w:val="00E14748"/>
    <w:rsid w:val="00E149C9"/>
    <w:rsid w:val="00E14A7E"/>
    <w:rsid w:val="00E14EAF"/>
    <w:rsid w:val="00E15031"/>
    <w:rsid w:val="00E151E1"/>
    <w:rsid w:val="00E15A20"/>
    <w:rsid w:val="00E15AB0"/>
    <w:rsid w:val="00E15D04"/>
    <w:rsid w:val="00E16766"/>
    <w:rsid w:val="00E17619"/>
    <w:rsid w:val="00E17805"/>
    <w:rsid w:val="00E17CAC"/>
    <w:rsid w:val="00E20AD3"/>
    <w:rsid w:val="00E20F79"/>
    <w:rsid w:val="00E21278"/>
    <w:rsid w:val="00E2150A"/>
    <w:rsid w:val="00E21827"/>
    <w:rsid w:val="00E21B81"/>
    <w:rsid w:val="00E22521"/>
    <w:rsid w:val="00E22CCD"/>
    <w:rsid w:val="00E23296"/>
    <w:rsid w:val="00E239FC"/>
    <w:rsid w:val="00E23A11"/>
    <w:rsid w:val="00E23D9E"/>
    <w:rsid w:val="00E23FB7"/>
    <w:rsid w:val="00E245CB"/>
    <w:rsid w:val="00E24A27"/>
    <w:rsid w:val="00E24B5C"/>
    <w:rsid w:val="00E2507E"/>
    <w:rsid w:val="00E25606"/>
    <w:rsid w:val="00E25D03"/>
    <w:rsid w:val="00E25F89"/>
    <w:rsid w:val="00E26009"/>
    <w:rsid w:val="00E26386"/>
    <w:rsid w:val="00E26387"/>
    <w:rsid w:val="00E26431"/>
    <w:rsid w:val="00E27000"/>
    <w:rsid w:val="00E274C4"/>
    <w:rsid w:val="00E278AC"/>
    <w:rsid w:val="00E27C5C"/>
    <w:rsid w:val="00E27D93"/>
    <w:rsid w:val="00E3034E"/>
    <w:rsid w:val="00E3050A"/>
    <w:rsid w:val="00E30682"/>
    <w:rsid w:val="00E30808"/>
    <w:rsid w:val="00E30C18"/>
    <w:rsid w:val="00E3117A"/>
    <w:rsid w:val="00E311C3"/>
    <w:rsid w:val="00E32D62"/>
    <w:rsid w:val="00E32F5A"/>
    <w:rsid w:val="00E336D5"/>
    <w:rsid w:val="00E339DC"/>
    <w:rsid w:val="00E33E15"/>
    <w:rsid w:val="00E353A4"/>
    <w:rsid w:val="00E3575B"/>
    <w:rsid w:val="00E36004"/>
    <w:rsid w:val="00E361B8"/>
    <w:rsid w:val="00E36A1B"/>
    <w:rsid w:val="00E36C04"/>
    <w:rsid w:val="00E36C6F"/>
    <w:rsid w:val="00E36DB5"/>
    <w:rsid w:val="00E3744C"/>
    <w:rsid w:val="00E3752B"/>
    <w:rsid w:val="00E37DDE"/>
    <w:rsid w:val="00E40187"/>
    <w:rsid w:val="00E405B1"/>
    <w:rsid w:val="00E405B4"/>
    <w:rsid w:val="00E408F6"/>
    <w:rsid w:val="00E40949"/>
    <w:rsid w:val="00E409EC"/>
    <w:rsid w:val="00E40C38"/>
    <w:rsid w:val="00E40E31"/>
    <w:rsid w:val="00E41842"/>
    <w:rsid w:val="00E419CA"/>
    <w:rsid w:val="00E42059"/>
    <w:rsid w:val="00E420B2"/>
    <w:rsid w:val="00E42428"/>
    <w:rsid w:val="00E428D1"/>
    <w:rsid w:val="00E429ED"/>
    <w:rsid w:val="00E431F8"/>
    <w:rsid w:val="00E4332F"/>
    <w:rsid w:val="00E438A0"/>
    <w:rsid w:val="00E43C65"/>
    <w:rsid w:val="00E43CF0"/>
    <w:rsid w:val="00E43F37"/>
    <w:rsid w:val="00E441E6"/>
    <w:rsid w:val="00E449E4"/>
    <w:rsid w:val="00E450ED"/>
    <w:rsid w:val="00E4550B"/>
    <w:rsid w:val="00E46372"/>
    <w:rsid w:val="00E467E1"/>
    <w:rsid w:val="00E46A7A"/>
    <w:rsid w:val="00E46C47"/>
    <w:rsid w:val="00E47012"/>
    <w:rsid w:val="00E4765D"/>
    <w:rsid w:val="00E47687"/>
    <w:rsid w:val="00E47870"/>
    <w:rsid w:val="00E4791B"/>
    <w:rsid w:val="00E47A86"/>
    <w:rsid w:val="00E47E31"/>
    <w:rsid w:val="00E50A11"/>
    <w:rsid w:val="00E50AC6"/>
    <w:rsid w:val="00E5108D"/>
    <w:rsid w:val="00E5166B"/>
    <w:rsid w:val="00E517C8"/>
    <w:rsid w:val="00E51DDD"/>
    <w:rsid w:val="00E51FDD"/>
    <w:rsid w:val="00E523C6"/>
    <w:rsid w:val="00E52435"/>
    <w:rsid w:val="00E52780"/>
    <w:rsid w:val="00E52904"/>
    <w:rsid w:val="00E52C8A"/>
    <w:rsid w:val="00E53122"/>
    <w:rsid w:val="00E53130"/>
    <w:rsid w:val="00E5351B"/>
    <w:rsid w:val="00E536D3"/>
    <w:rsid w:val="00E53D58"/>
    <w:rsid w:val="00E53FA9"/>
    <w:rsid w:val="00E54110"/>
    <w:rsid w:val="00E5414C"/>
    <w:rsid w:val="00E543F5"/>
    <w:rsid w:val="00E547B3"/>
    <w:rsid w:val="00E54877"/>
    <w:rsid w:val="00E54BF3"/>
    <w:rsid w:val="00E5556A"/>
    <w:rsid w:val="00E57050"/>
    <w:rsid w:val="00E5721F"/>
    <w:rsid w:val="00E572CC"/>
    <w:rsid w:val="00E5733D"/>
    <w:rsid w:val="00E57613"/>
    <w:rsid w:val="00E57EAC"/>
    <w:rsid w:val="00E604EF"/>
    <w:rsid w:val="00E60795"/>
    <w:rsid w:val="00E60CEB"/>
    <w:rsid w:val="00E60E93"/>
    <w:rsid w:val="00E60EEB"/>
    <w:rsid w:val="00E6138A"/>
    <w:rsid w:val="00E61CC0"/>
    <w:rsid w:val="00E62070"/>
    <w:rsid w:val="00E6277B"/>
    <w:rsid w:val="00E63176"/>
    <w:rsid w:val="00E64424"/>
    <w:rsid w:val="00E64C99"/>
    <w:rsid w:val="00E64CD3"/>
    <w:rsid w:val="00E64DD7"/>
    <w:rsid w:val="00E64E8F"/>
    <w:rsid w:val="00E6511F"/>
    <w:rsid w:val="00E6536F"/>
    <w:rsid w:val="00E659E8"/>
    <w:rsid w:val="00E66105"/>
    <w:rsid w:val="00E66248"/>
    <w:rsid w:val="00E66945"/>
    <w:rsid w:val="00E66A58"/>
    <w:rsid w:val="00E66C92"/>
    <w:rsid w:val="00E66F2C"/>
    <w:rsid w:val="00E671C9"/>
    <w:rsid w:val="00E6743F"/>
    <w:rsid w:val="00E6758E"/>
    <w:rsid w:val="00E67708"/>
    <w:rsid w:val="00E67E23"/>
    <w:rsid w:val="00E70016"/>
    <w:rsid w:val="00E700EE"/>
    <w:rsid w:val="00E70574"/>
    <w:rsid w:val="00E70658"/>
    <w:rsid w:val="00E70BC7"/>
    <w:rsid w:val="00E70D7E"/>
    <w:rsid w:val="00E70F07"/>
    <w:rsid w:val="00E70FBC"/>
    <w:rsid w:val="00E727BC"/>
    <w:rsid w:val="00E72BDF"/>
    <w:rsid w:val="00E72C01"/>
    <w:rsid w:val="00E73612"/>
    <w:rsid w:val="00E737AE"/>
    <w:rsid w:val="00E741AC"/>
    <w:rsid w:val="00E742B0"/>
    <w:rsid w:val="00E743DF"/>
    <w:rsid w:val="00E747AA"/>
    <w:rsid w:val="00E74F75"/>
    <w:rsid w:val="00E75174"/>
    <w:rsid w:val="00E756D5"/>
    <w:rsid w:val="00E7582C"/>
    <w:rsid w:val="00E758F7"/>
    <w:rsid w:val="00E75B0E"/>
    <w:rsid w:val="00E75CFB"/>
    <w:rsid w:val="00E75EBA"/>
    <w:rsid w:val="00E763B4"/>
    <w:rsid w:val="00E764A8"/>
    <w:rsid w:val="00E765F0"/>
    <w:rsid w:val="00E767F4"/>
    <w:rsid w:val="00E769D8"/>
    <w:rsid w:val="00E76B6E"/>
    <w:rsid w:val="00E77530"/>
    <w:rsid w:val="00E77848"/>
    <w:rsid w:val="00E779B3"/>
    <w:rsid w:val="00E77DF2"/>
    <w:rsid w:val="00E800F2"/>
    <w:rsid w:val="00E804D2"/>
    <w:rsid w:val="00E80514"/>
    <w:rsid w:val="00E80CF7"/>
    <w:rsid w:val="00E80E5B"/>
    <w:rsid w:val="00E8105F"/>
    <w:rsid w:val="00E816C5"/>
    <w:rsid w:val="00E817BF"/>
    <w:rsid w:val="00E81A34"/>
    <w:rsid w:val="00E81CA5"/>
    <w:rsid w:val="00E81CE0"/>
    <w:rsid w:val="00E81E7C"/>
    <w:rsid w:val="00E82087"/>
    <w:rsid w:val="00E8224D"/>
    <w:rsid w:val="00E82391"/>
    <w:rsid w:val="00E823B0"/>
    <w:rsid w:val="00E8358F"/>
    <w:rsid w:val="00E83776"/>
    <w:rsid w:val="00E837B8"/>
    <w:rsid w:val="00E839F6"/>
    <w:rsid w:val="00E844D8"/>
    <w:rsid w:val="00E84AB6"/>
    <w:rsid w:val="00E8519F"/>
    <w:rsid w:val="00E85387"/>
    <w:rsid w:val="00E85CC3"/>
    <w:rsid w:val="00E8644A"/>
    <w:rsid w:val="00E870A9"/>
    <w:rsid w:val="00E874C5"/>
    <w:rsid w:val="00E90279"/>
    <w:rsid w:val="00E90635"/>
    <w:rsid w:val="00E909A1"/>
    <w:rsid w:val="00E90BFF"/>
    <w:rsid w:val="00E914A5"/>
    <w:rsid w:val="00E91702"/>
    <w:rsid w:val="00E9196C"/>
    <w:rsid w:val="00E91F04"/>
    <w:rsid w:val="00E91F35"/>
    <w:rsid w:val="00E9243C"/>
    <w:rsid w:val="00E9259E"/>
    <w:rsid w:val="00E9284F"/>
    <w:rsid w:val="00E93AF3"/>
    <w:rsid w:val="00E94095"/>
    <w:rsid w:val="00E947FC"/>
    <w:rsid w:val="00E94B2B"/>
    <w:rsid w:val="00E94E00"/>
    <w:rsid w:val="00E950EE"/>
    <w:rsid w:val="00E95313"/>
    <w:rsid w:val="00E953B2"/>
    <w:rsid w:val="00E95932"/>
    <w:rsid w:val="00E95BA6"/>
    <w:rsid w:val="00E95E26"/>
    <w:rsid w:val="00E95F6F"/>
    <w:rsid w:val="00E96137"/>
    <w:rsid w:val="00E96512"/>
    <w:rsid w:val="00E96792"/>
    <w:rsid w:val="00E9711C"/>
    <w:rsid w:val="00E97648"/>
    <w:rsid w:val="00EA07E9"/>
    <w:rsid w:val="00EA0E4A"/>
    <w:rsid w:val="00EA12B3"/>
    <w:rsid w:val="00EA13F1"/>
    <w:rsid w:val="00EA1A54"/>
    <w:rsid w:val="00EA1A6E"/>
    <w:rsid w:val="00EA2226"/>
    <w:rsid w:val="00EA2483"/>
    <w:rsid w:val="00EA26FC"/>
    <w:rsid w:val="00EA2D07"/>
    <w:rsid w:val="00EA2DF6"/>
    <w:rsid w:val="00EA3170"/>
    <w:rsid w:val="00EA3B5A"/>
    <w:rsid w:val="00EA410E"/>
    <w:rsid w:val="00EA47B3"/>
    <w:rsid w:val="00EA4EB4"/>
    <w:rsid w:val="00EA4FD1"/>
    <w:rsid w:val="00EA53C2"/>
    <w:rsid w:val="00EA5695"/>
    <w:rsid w:val="00EA5948"/>
    <w:rsid w:val="00EA5AF0"/>
    <w:rsid w:val="00EA5B0A"/>
    <w:rsid w:val="00EA5B4B"/>
    <w:rsid w:val="00EA5E17"/>
    <w:rsid w:val="00EA613D"/>
    <w:rsid w:val="00EA6351"/>
    <w:rsid w:val="00EA65AD"/>
    <w:rsid w:val="00EA6A66"/>
    <w:rsid w:val="00EA708B"/>
    <w:rsid w:val="00EA74C1"/>
    <w:rsid w:val="00EA77B8"/>
    <w:rsid w:val="00EA787A"/>
    <w:rsid w:val="00EA7FB3"/>
    <w:rsid w:val="00EA7FCF"/>
    <w:rsid w:val="00EB05D7"/>
    <w:rsid w:val="00EB0CA3"/>
    <w:rsid w:val="00EB104F"/>
    <w:rsid w:val="00EB1384"/>
    <w:rsid w:val="00EB1387"/>
    <w:rsid w:val="00EB18A2"/>
    <w:rsid w:val="00EB1B27"/>
    <w:rsid w:val="00EB1BBF"/>
    <w:rsid w:val="00EB1DA8"/>
    <w:rsid w:val="00EB2472"/>
    <w:rsid w:val="00EB26B8"/>
    <w:rsid w:val="00EB28C3"/>
    <w:rsid w:val="00EB2D2E"/>
    <w:rsid w:val="00EB3CB3"/>
    <w:rsid w:val="00EB3E39"/>
    <w:rsid w:val="00EB4B75"/>
    <w:rsid w:val="00EB4C73"/>
    <w:rsid w:val="00EB4CFF"/>
    <w:rsid w:val="00EB5039"/>
    <w:rsid w:val="00EB506C"/>
    <w:rsid w:val="00EB53A6"/>
    <w:rsid w:val="00EB5476"/>
    <w:rsid w:val="00EB5522"/>
    <w:rsid w:val="00EB5B19"/>
    <w:rsid w:val="00EB5EDC"/>
    <w:rsid w:val="00EB5FB6"/>
    <w:rsid w:val="00EB5FF6"/>
    <w:rsid w:val="00EB70B0"/>
    <w:rsid w:val="00EB735D"/>
    <w:rsid w:val="00EB74F4"/>
    <w:rsid w:val="00EB7529"/>
    <w:rsid w:val="00EB7633"/>
    <w:rsid w:val="00EB7736"/>
    <w:rsid w:val="00EB7808"/>
    <w:rsid w:val="00EB7CEB"/>
    <w:rsid w:val="00EC072A"/>
    <w:rsid w:val="00EC127F"/>
    <w:rsid w:val="00EC1DCD"/>
    <w:rsid w:val="00EC26D9"/>
    <w:rsid w:val="00EC2BF5"/>
    <w:rsid w:val="00EC2E2D"/>
    <w:rsid w:val="00EC2E36"/>
    <w:rsid w:val="00EC2FB5"/>
    <w:rsid w:val="00EC363A"/>
    <w:rsid w:val="00EC38B9"/>
    <w:rsid w:val="00EC3ABB"/>
    <w:rsid w:val="00EC462B"/>
    <w:rsid w:val="00EC464C"/>
    <w:rsid w:val="00EC4723"/>
    <w:rsid w:val="00EC4880"/>
    <w:rsid w:val="00EC54D3"/>
    <w:rsid w:val="00EC56E0"/>
    <w:rsid w:val="00EC5B86"/>
    <w:rsid w:val="00EC5C7B"/>
    <w:rsid w:val="00EC6057"/>
    <w:rsid w:val="00EC6847"/>
    <w:rsid w:val="00EC6EB4"/>
    <w:rsid w:val="00EC6FF4"/>
    <w:rsid w:val="00EC7691"/>
    <w:rsid w:val="00EC77DF"/>
    <w:rsid w:val="00EC79BC"/>
    <w:rsid w:val="00EC7DB6"/>
    <w:rsid w:val="00ED0F56"/>
    <w:rsid w:val="00ED146C"/>
    <w:rsid w:val="00ED151A"/>
    <w:rsid w:val="00ED162F"/>
    <w:rsid w:val="00ED1F70"/>
    <w:rsid w:val="00ED2425"/>
    <w:rsid w:val="00ED261C"/>
    <w:rsid w:val="00ED2AE0"/>
    <w:rsid w:val="00ED2E52"/>
    <w:rsid w:val="00ED2E76"/>
    <w:rsid w:val="00ED3024"/>
    <w:rsid w:val="00ED31DB"/>
    <w:rsid w:val="00ED37B5"/>
    <w:rsid w:val="00ED3B0E"/>
    <w:rsid w:val="00ED3C23"/>
    <w:rsid w:val="00ED49B0"/>
    <w:rsid w:val="00ED4A85"/>
    <w:rsid w:val="00ED4B65"/>
    <w:rsid w:val="00ED4C80"/>
    <w:rsid w:val="00ED5FE4"/>
    <w:rsid w:val="00ED60B2"/>
    <w:rsid w:val="00ED6FAD"/>
    <w:rsid w:val="00ED71C5"/>
    <w:rsid w:val="00EE07B8"/>
    <w:rsid w:val="00EE080F"/>
    <w:rsid w:val="00EE0A69"/>
    <w:rsid w:val="00EE13E3"/>
    <w:rsid w:val="00EE14A4"/>
    <w:rsid w:val="00EE15BF"/>
    <w:rsid w:val="00EE16FA"/>
    <w:rsid w:val="00EE18B9"/>
    <w:rsid w:val="00EE1B4A"/>
    <w:rsid w:val="00EE1CB8"/>
    <w:rsid w:val="00EE2A04"/>
    <w:rsid w:val="00EE32CE"/>
    <w:rsid w:val="00EE3AF2"/>
    <w:rsid w:val="00EE3C42"/>
    <w:rsid w:val="00EE3D4F"/>
    <w:rsid w:val="00EE475D"/>
    <w:rsid w:val="00EE4788"/>
    <w:rsid w:val="00EE489D"/>
    <w:rsid w:val="00EE48E2"/>
    <w:rsid w:val="00EE4A04"/>
    <w:rsid w:val="00EE4B8B"/>
    <w:rsid w:val="00EE530A"/>
    <w:rsid w:val="00EE534D"/>
    <w:rsid w:val="00EE5560"/>
    <w:rsid w:val="00EE558E"/>
    <w:rsid w:val="00EE5760"/>
    <w:rsid w:val="00EE596F"/>
    <w:rsid w:val="00EE5AD0"/>
    <w:rsid w:val="00EE6486"/>
    <w:rsid w:val="00EE6ABC"/>
    <w:rsid w:val="00EE6F1E"/>
    <w:rsid w:val="00EE7624"/>
    <w:rsid w:val="00EE7A34"/>
    <w:rsid w:val="00EE7D82"/>
    <w:rsid w:val="00EF0348"/>
    <w:rsid w:val="00EF10FD"/>
    <w:rsid w:val="00EF16B8"/>
    <w:rsid w:val="00EF1BFD"/>
    <w:rsid w:val="00EF1F9C"/>
    <w:rsid w:val="00EF203A"/>
    <w:rsid w:val="00EF21E0"/>
    <w:rsid w:val="00EF25C1"/>
    <w:rsid w:val="00EF2855"/>
    <w:rsid w:val="00EF2CB7"/>
    <w:rsid w:val="00EF359B"/>
    <w:rsid w:val="00EF3FD3"/>
    <w:rsid w:val="00EF4366"/>
    <w:rsid w:val="00EF4876"/>
    <w:rsid w:val="00EF4C01"/>
    <w:rsid w:val="00EF4CD6"/>
    <w:rsid w:val="00EF55A0"/>
    <w:rsid w:val="00EF592B"/>
    <w:rsid w:val="00EF5EA6"/>
    <w:rsid w:val="00EF5ECE"/>
    <w:rsid w:val="00EF6098"/>
    <w:rsid w:val="00EF63D1"/>
    <w:rsid w:val="00EF6513"/>
    <w:rsid w:val="00EF6683"/>
    <w:rsid w:val="00EF6CAC"/>
    <w:rsid w:val="00EF7002"/>
    <w:rsid w:val="00EF712D"/>
    <w:rsid w:val="00EF7469"/>
    <w:rsid w:val="00EF74B2"/>
    <w:rsid w:val="00EF769B"/>
    <w:rsid w:val="00F00359"/>
    <w:rsid w:val="00F0050E"/>
    <w:rsid w:val="00F00976"/>
    <w:rsid w:val="00F00987"/>
    <w:rsid w:val="00F009DF"/>
    <w:rsid w:val="00F01588"/>
    <w:rsid w:val="00F0195F"/>
    <w:rsid w:val="00F01E0F"/>
    <w:rsid w:val="00F022E1"/>
    <w:rsid w:val="00F02651"/>
    <w:rsid w:val="00F027BA"/>
    <w:rsid w:val="00F033BD"/>
    <w:rsid w:val="00F03C49"/>
    <w:rsid w:val="00F03E55"/>
    <w:rsid w:val="00F03E79"/>
    <w:rsid w:val="00F04B3B"/>
    <w:rsid w:val="00F05A64"/>
    <w:rsid w:val="00F0624A"/>
    <w:rsid w:val="00F0628D"/>
    <w:rsid w:val="00F06371"/>
    <w:rsid w:val="00F0661B"/>
    <w:rsid w:val="00F06651"/>
    <w:rsid w:val="00F0669B"/>
    <w:rsid w:val="00F069CE"/>
    <w:rsid w:val="00F06A5D"/>
    <w:rsid w:val="00F07027"/>
    <w:rsid w:val="00F07DE6"/>
    <w:rsid w:val="00F1056C"/>
    <w:rsid w:val="00F106E5"/>
    <w:rsid w:val="00F107F1"/>
    <w:rsid w:val="00F10A49"/>
    <w:rsid w:val="00F10FC1"/>
    <w:rsid w:val="00F112FD"/>
    <w:rsid w:val="00F119D9"/>
    <w:rsid w:val="00F11AD8"/>
    <w:rsid w:val="00F11B2D"/>
    <w:rsid w:val="00F131F7"/>
    <w:rsid w:val="00F133A1"/>
    <w:rsid w:val="00F13757"/>
    <w:rsid w:val="00F13C08"/>
    <w:rsid w:val="00F13ECD"/>
    <w:rsid w:val="00F13F6B"/>
    <w:rsid w:val="00F148F6"/>
    <w:rsid w:val="00F14D13"/>
    <w:rsid w:val="00F15231"/>
    <w:rsid w:val="00F155CE"/>
    <w:rsid w:val="00F165C1"/>
    <w:rsid w:val="00F16750"/>
    <w:rsid w:val="00F16BF2"/>
    <w:rsid w:val="00F17EAE"/>
    <w:rsid w:val="00F20185"/>
    <w:rsid w:val="00F20BFC"/>
    <w:rsid w:val="00F2117B"/>
    <w:rsid w:val="00F211D2"/>
    <w:rsid w:val="00F2135D"/>
    <w:rsid w:val="00F213B6"/>
    <w:rsid w:val="00F216AD"/>
    <w:rsid w:val="00F218D4"/>
    <w:rsid w:val="00F21E9A"/>
    <w:rsid w:val="00F22255"/>
    <w:rsid w:val="00F2250A"/>
    <w:rsid w:val="00F22738"/>
    <w:rsid w:val="00F22840"/>
    <w:rsid w:val="00F22930"/>
    <w:rsid w:val="00F22D9D"/>
    <w:rsid w:val="00F23707"/>
    <w:rsid w:val="00F23BC7"/>
    <w:rsid w:val="00F23D26"/>
    <w:rsid w:val="00F245A3"/>
    <w:rsid w:val="00F24788"/>
    <w:rsid w:val="00F24BB8"/>
    <w:rsid w:val="00F24DA7"/>
    <w:rsid w:val="00F25709"/>
    <w:rsid w:val="00F25A20"/>
    <w:rsid w:val="00F25A83"/>
    <w:rsid w:val="00F26252"/>
    <w:rsid w:val="00F2640F"/>
    <w:rsid w:val="00F26757"/>
    <w:rsid w:val="00F26BFC"/>
    <w:rsid w:val="00F27A2D"/>
    <w:rsid w:val="00F27C34"/>
    <w:rsid w:val="00F27E46"/>
    <w:rsid w:val="00F301C2"/>
    <w:rsid w:val="00F302E1"/>
    <w:rsid w:val="00F307B3"/>
    <w:rsid w:val="00F3081F"/>
    <w:rsid w:val="00F309E6"/>
    <w:rsid w:val="00F30D1C"/>
    <w:rsid w:val="00F3125E"/>
    <w:rsid w:val="00F3168B"/>
    <w:rsid w:val="00F318EC"/>
    <w:rsid w:val="00F31B22"/>
    <w:rsid w:val="00F31B49"/>
    <w:rsid w:val="00F31FBC"/>
    <w:rsid w:val="00F32030"/>
    <w:rsid w:val="00F322FA"/>
    <w:rsid w:val="00F32420"/>
    <w:rsid w:val="00F3288D"/>
    <w:rsid w:val="00F32D66"/>
    <w:rsid w:val="00F32F56"/>
    <w:rsid w:val="00F33162"/>
    <w:rsid w:val="00F33A6A"/>
    <w:rsid w:val="00F33D4F"/>
    <w:rsid w:val="00F33F4B"/>
    <w:rsid w:val="00F345A9"/>
    <w:rsid w:val="00F34607"/>
    <w:rsid w:val="00F34844"/>
    <w:rsid w:val="00F34884"/>
    <w:rsid w:val="00F34893"/>
    <w:rsid w:val="00F34998"/>
    <w:rsid w:val="00F34ACD"/>
    <w:rsid w:val="00F34CD6"/>
    <w:rsid w:val="00F35098"/>
    <w:rsid w:val="00F357A3"/>
    <w:rsid w:val="00F35873"/>
    <w:rsid w:val="00F35920"/>
    <w:rsid w:val="00F35F2B"/>
    <w:rsid w:val="00F3627A"/>
    <w:rsid w:val="00F365FB"/>
    <w:rsid w:val="00F366A5"/>
    <w:rsid w:val="00F36A04"/>
    <w:rsid w:val="00F36B0A"/>
    <w:rsid w:val="00F36C5F"/>
    <w:rsid w:val="00F370B3"/>
    <w:rsid w:val="00F37259"/>
    <w:rsid w:val="00F3742D"/>
    <w:rsid w:val="00F37B9F"/>
    <w:rsid w:val="00F40421"/>
    <w:rsid w:val="00F405A4"/>
    <w:rsid w:val="00F4068B"/>
    <w:rsid w:val="00F406F4"/>
    <w:rsid w:val="00F40EF3"/>
    <w:rsid w:val="00F415D1"/>
    <w:rsid w:val="00F4172C"/>
    <w:rsid w:val="00F4184C"/>
    <w:rsid w:val="00F41B5C"/>
    <w:rsid w:val="00F41F05"/>
    <w:rsid w:val="00F433BD"/>
    <w:rsid w:val="00F43464"/>
    <w:rsid w:val="00F436B9"/>
    <w:rsid w:val="00F436BC"/>
    <w:rsid w:val="00F43B59"/>
    <w:rsid w:val="00F43C0C"/>
    <w:rsid w:val="00F43DDD"/>
    <w:rsid w:val="00F43E10"/>
    <w:rsid w:val="00F43F45"/>
    <w:rsid w:val="00F444ED"/>
    <w:rsid w:val="00F4481E"/>
    <w:rsid w:val="00F44D8C"/>
    <w:rsid w:val="00F44EC5"/>
    <w:rsid w:val="00F4599B"/>
    <w:rsid w:val="00F45E2C"/>
    <w:rsid w:val="00F46575"/>
    <w:rsid w:val="00F46640"/>
    <w:rsid w:val="00F467DF"/>
    <w:rsid w:val="00F470D6"/>
    <w:rsid w:val="00F47498"/>
    <w:rsid w:val="00F47D99"/>
    <w:rsid w:val="00F50226"/>
    <w:rsid w:val="00F50995"/>
    <w:rsid w:val="00F512B2"/>
    <w:rsid w:val="00F51E27"/>
    <w:rsid w:val="00F51F6E"/>
    <w:rsid w:val="00F5283D"/>
    <w:rsid w:val="00F52ABA"/>
    <w:rsid w:val="00F52BC7"/>
    <w:rsid w:val="00F52FA2"/>
    <w:rsid w:val="00F532DC"/>
    <w:rsid w:val="00F53BF4"/>
    <w:rsid w:val="00F53CC4"/>
    <w:rsid w:val="00F541EF"/>
    <w:rsid w:val="00F54266"/>
    <w:rsid w:val="00F55043"/>
    <w:rsid w:val="00F5590A"/>
    <w:rsid w:val="00F55A47"/>
    <w:rsid w:val="00F5626D"/>
    <w:rsid w:val="00F56681"/>
    <w:rsid w:val="00F56753"/>
    <w:rsid w:val="00F56DCF"/>
    <w:rsid w:val="00F57034"/>
    <w:rsid w:val="00F57B1F"/>
    <w:rsid w:val="00F60024"/>
    <w:rsid w:val="00F60725"/>
    <w:rsid w:val="00F6086F"/>
    <w:rsid w:val="00F60B3C"/>
    <w:rsid w:val="00F60BE9"/>
    <w:rsid w:val="00F61154"/>
    <w:rsid w:val="00F61848"/>
    <w:rsid w:val="00F61BDE"/>
    <w:rsid w:val="00F61FD8"/>
    <w:rsid w:val="00F620A5"/>
    <w:rsid w:val="00F62478"/>
    <w:rsid w:val="00F62DBF"/>
    <w:rsid w:val="00F6310B"/>
    <w:rsid w:val="00F641FC"/>
    <w:rsid w:val="00F647F7"/>
    <w:rsid w:val="00F64C97"/>
    <w:rsid w:val="00F64F7F"/>
    <w:rsid w:val="00F6503B"/>
    <w:rsid w:val="00F6583C"/>
    <w:rsid w:val="00F6589A"/>
    <w:rsid w:val="00F65E82"/>
    <w:rsid w:val="00F6643D"/>
    <w:rsid w:val="00F6665C"/>
    <w:rsid w:val="00F66920"/>
    <w:rsid w:val="00F66F8D"/>
    <w:rsid w:val="00F67245"/>
    <w:rsid w:val="00F67264"/>
    <w:rsid w:val="00F673EE"/>
    <w:rsid w:val="00F676DE"/>
    <w:rsid w:val="00F6783E"/>
    <w:rsid w:val="00F6789C"/>
    <w:rsid w:val="00F67B53"/>
    <w:rsid w:val="00F70822"/>
    <w:rsid w:val="00F70DBE"/>
    <w:rsid w:val="00F71029"/>
    <w:rsid w:val="00F71124"/>
    <w:rsid w:val="00F71642"/>
    <w:rsid w:val="00F71888"/>
    <w:rsid w:val="00F719CD"/>
    <w:rsid w:val="00F71AD1"/>
    <w:rsid w:val="00F71BB8"/>
    <w:rsid w:val="00F7222B"/>
    <w:rsid w:val="00F72584"/>
    <w:rsid w:val="00F725B5"/>
    <w:rsid w:val="00F7264F"/>
    <w:rsid w:val="00F7290D"/>
    <w:rsid w:val="00F72C58"/>
    <w:rsid w:val="00F72DBE"/>
    <w:rsid w:val="00F72EFD"/>
    <w:rsid w:val="00F7302F"/>
    <w:rsid w:val="00F73139"/>
    <w:rsid w:val="00F732EC"/>
    <w:rsid w:val="00F73D08"/>
    <w:rsid w:val="00F73D93"/>
    <w:rsid w:val="00F74967"/>
    <w:rsid w:val="00F749CD"/>
    <w:rsid w:val="00F74BA4"/>
    <w:rsid w:val="00F7523A"/>
    <w:rsid w:val="00F7586B"/>
    <w:rsid w:val="00F75D45"/>
    <w:rsid w:val="00F75F2F"/>
    <w:rsid w:val="00F7640A"/>
    <w:rsid w:val="00F76445"/>
    <w:rsid w:val="00F76D0C"/>
    <w:rsid w:val="00F76ECC"/>
    <w:rsid w:val="00F775F8"/>
    <w:rsid w:val="00F779FD"/>
    <w:rsid w:val="00F801E4"/>
    <w:rsid w:val="00F80399"/>
    <w:rsid w:val="00F80549"/>
    <w:rsid w:val="00F80C21"/>
    <w:rsid w:val="00F812C8"/>
    <w:rsid w:val="00F8132D"/>
    <w:rsid w:val="00F8176D"/>
    <w:rsid w:val="00F81887"/>
    <w:rsid w:val="00F818AE"/>
    <w:rsid w:val="00F81B40"/>
    <w:rsid w:val="00F820C4"/>
    <w:rsid w:val="00F826AB"/>
    <w:rsid w:val="00F827ED"/>
    <w:rsid w:val="00F82AAD"/>
    <w:rsid w:val="00F83229"/>
    <w:rsid w:val="00F834F1"/>
    <w:rsid w:val="00F83829"/>
    <w:rsid w:val="00F84069"/>
    <w:rsid w:val="00F843D7"/>
    <w:rsid w:val="00F84773"/>
    <w:rsid w:val="00F84804"/>
    <w:rsid w:val="00F84997"/>
    <w:rsid w:val="00F84D9B"/>
    <w:rsid w:val="00F85536"/>
    <w:rsid w:val="00F8631D"/>
    <w:rsid w:val="00F8657A"/>
    <w:rsid w:val="00F865CF"/>
    <w:rsid w:val="00F86637"/>
    <w:rsid w:val="00F8666C"/>
    <w:rsid w:val="00F86725"/>
    <w:rsid w:val="00F8679A"/>
    <w:rsid w:val="00F86F07"/>
    <w:rsid w:val="00F87117"/>
    <w:rsid w:val="00F87242"/>
    <w:rsid w:val="00F8736C"/>
    <w:rsid w:val="00F8776B"/>
    <w:rsid w:val="00F87928"/>
    <w:rsid w:val="00F87C0B"/>
    <w:rsid w:val="00F90068"/>
    <w:rsid w:val="00F9030E"/>
    <w:rsid w:val="00F908C6"/>
    <w:rsid w:val="00F90ADB"/>
    <w:rsid w:val="00F90E78"/>
    <w:rsid w:val="00F90E79"/>
    <w:rsid w:val="00F91209"/>
    <w:rsid w:val="00F9190B"/>
    <w:rsid w:val="00F9221F"/>
    <w:rsid w:val="00F928C9"/>
    <w:rsid w:val="00F929AB"/>
    <w:rsid w:val="00F92E2D"/>
    <w:rsid w:val="00F931C7"/>
    <w:rsid w:val="00F93559"/>
    <w:rsid w:val="00F93D72"/>
    <w:rsid w:val="00F93E65"/>
    <w:rsid w:val="00F94070"/>
    <w:rsid w:val="00F9469E"/>
    <w:rsid w:val="00F950B5"/>
    <w:rsid w:val="00F9513F"/>
    <w:rsid w:val="00F951C0"/>
    <w:rsid w:val="00F956A6"/>
    <w:rsid w:val="00F95A83"/>
    <w:rsid w:val="00F95E99"/>
    <w:rsid w:val="00F95FDE"/>
    <w:rsid w:val="00F9632B"/>
    <w:rsid w:val="00F96CDF"/>
    <w:rsid w:val="00F97120"/>
    <w:rsid w:val="00F9764A"/>
    <w:rsid w:val="00F97908"/>
    <w:rsid w:val="00F97B43"/>
    <w:rsid w:val="00FA0425"/>
    <w:rsid w:val="00FA07F8"/>
    <w:rsid w:val="00FA093A"/>
    <w:rsid w:val="00FA0C5F"/>
    <w:rsid w:val="00FA105C"/>
    <w:rsid w:val="00FA1475"/>
    <w:rsid w:val="00FA148A"/>
    <w:rsid w:val="00FA18F4"/>
    <w:rsid w:val="00FA1A5E"/>
    <w:rsid w:val="00FA1F2D"/>
    <w:rsid w:val="00FA207F"/>
    <w:rsid w:val="00FA20E6"/>
    <w:rsid w:val="00FA26BA"/>
    <w:rsid w:val="00FA27B5"/>
    <w:rsid w:val="00FA27C8"/>
    <w:rsid w:val="00FA2D22"/>
    <w:rsid w:val="00FA33FB"/>
    <w:rsid w:val="00FA35E3"/>
    <w:rsid w:val="00FA3B76"/>
    <w:rsid w:val="00FA45EE"/>
    <w:rsid w:val="00FA4830"/>
    <w:rsid w:val="00FA4B51"/>
    <w:rsid w:val="00FA4D09"/>
    <w:rsid w:val="00FA4D66"/>
    <w:rsid w:val="00FA4ECD"/>
    <w:rsid w:val="00FA4FA4"/>
    <w:rsid w:val="00FA50BC"/>
    <w:rsid w:val="00FA56AE"/>
    <w:rsid w:val="00FA5A4E"/>
    <w:rsid w:val="00FA6157"/>
    <w:rsid w:val="00FA6C7D"/>
    <w:rsid w:val="00FA6FAE"/>
    <w:rsid w:val="00FA71F2"/>
    <w:rsid w:val="00FA7E76"/>
    <w:rsid w:val="00FB0082"/>
    <w:rsid w:val="00FB0243"/>
    <w:rsid w:val="00FB02D9"/>
    <w:rsid w:val="00FB05B2"/>
    <w:rsid w:val="00FB07E7"/>
    <w:rsid w:val="00FB0AC3"/>
    <w:rsid w:val="00FB1527"/>
    <w:rsid w:val="00FB165B"/>
    <w:rsid w:val="00FB1703"/>
    <w:rsid w:val="00FB1843"/>
    <w:rsid w:val="00FB1C20"/>
    <w:rsid w:val="00FB1E67"/>
    <w:rsid w:val="00FB2466"/>
    <w:rsid w:val="00FB2537"/>
    <w:rsid w:val="00FB2A82"/>
    <w:rsid w:val="00FB2E03"/>
    <w:rsid w:val="00FB2E17"/>
    <w:rsid w:val="00FB31BD"/>
    <w:rsid w:val="00FB338E"/>
    <w:rsid w:val="00FB33DC"/>
    <w:rsid w:val="00FB3A3D"/>
    <w:rsid w:val="00FB4338"/>
    <w:rsid w:val="00FB477E"/>
    <w:rsid w:val="00FB494F"/>
    <w:rsid w:val="00FB4C2A"/>
    <w:rsid w:val="00FB4C7B"/>
    <w:rsid w:val="00FB4C9C"/>
    <w:rsid w:val="00FB4E08"/>
    <w:rsid w:val="00FB5148"/>
    <w:rsid w:val="00FB51C3"/>
    <w:rsid w:val="00FB570B"/>
    <w:rsid w:val="00FB5E06"/>
    <w:rsid w:val="00FB6165"/>
    <w:rsid w:val="00FB61FF"/>
    <w:rsid w:val="00FB627E"/>
    <w:rsid w:val="00FB78E7"/>
    <w:rsid w:val="00FB7D4D"/>
    <w:rsid w:val="00FC0150"/>
    <w:rsid w:val="00FC022F"/>
    <w:rsid w:val="00FC033B"/>
    <w:rsid w:val="00FC03AB"/>
    <w:rsid w:val="00FC1342"/>
    <w:rsid w:val="00FC14C0"/>
    <w:rsid w:val="00FC15E4"/>
    <w:rsid w:val="00FC1621"/>
    <w:rsid w:val="00FC1DAD"/>
    <w:rsid w:val="00FC223F"/>
    <w:rsid w:val="00FC2E01"/>
    <w:rsid w:val="00FC33BA"/>
    <w:rsid w:val="00FC3C62"/>
    <w:rsid w:val="00FC4214"/>
    <w:rsid w:val="00FC4668"/>
    <w:rsid w:val="00FC4729"/>
    <w:rsid w:val="00FC4A8C"/>
    <w:rsid w:val="00FC4D94"/>
    <w:rsid w:val="00FC53DB"/>
    <w:rsid w:val="00FC5632"/>
    <w:rsid w:val="00FC5E29"/>
    <w:rsid w:val="00FC5ED5"/>
    <w:rsid w:val="00FC5FC2"/>
    <w:rsid w:val="00FC6177"/>
    <w:rsid w:val="00FC63D1"/>
    <w:rsid w:val="00FC6909"/>
    <w:rsid w:val="00FC6EC1"/>
    <w:rsid w:val="00FC7528"/>
    <w:rsid w:val="00FC7789"/>
    <w:rsid w:val="00FC7927"/>
    <w:rsid w:val="00FC7B52"/>
    <w:rsid w:val="00FD0572"/>
    <w:rsid w:val="00FD0609"/>
    <w:rsid w:val="00FD10C0"/>
    <w:rsid w:val="00FD1A97"/>
    <w:rsid w:val="00FD2768"/>
    <w:rsid w:val="00FD2C76"/>
    <w:rsid w:val="00FD2D7B"/>
    <w:rsid w:val="00FD3027"/>
    <w:rsid w:val="00FD3518"/>
    <w:rsid w:val="00FD37F6"/>
    <w:rsid w:val="00FD3B74"/>
    <w:rsid w:val="00FD44D4"/>
    <w:rsid w:val="00FD4589"/>
    <w:rsid w:val="00FD4608"/>
    <w:rsid w:val="00FD473E"/>
    <w:rsid w:val="00FD479D"/>
    <w:rsid w:val="00FD5928"/>
    <w:rsid w:val="00FD5FAA"/>
    <w:rsid w:val="00FD66F4"/>
    <w:rsid w:val="00FD710E"/>
    <w:rsid w:val="00FD71FB"/>
    <w:rsid w:val="00FD7363"/>
    <w:rsid w:val="00FD769F"/>
    <w:rsid w:val="00FD7DF9"/>
    <w:rsid w:val="00FD7FC9"/>
    <w:rsid w:val="00FE0564"/>
    <w:rsid w:val="00FE0A29"/>
    <w:rsid w:val="00FE0B51"/>
    <w:rsid w:val="00FE0B78"/>
    <w:rsid w:val="00FE0EB0"/>
    <w:rsid w:val="00FE0ED4"/>
    <w:rsid w:val="00FE1987"/>
    <w:rsid w:val="00FE1EAB"/>
    <w:rsid w:val="00FE23ED"/>
    <w:rsid w:val="00FE242E"/>
    <w:rsid w:val="00FE284B"/>
    <w:rsid w:val="00FE2D11"/>
    <w:rsid w:val="00FE3004"/>
    <w:rsid w:val="00FE3465"/>
    <w:rsid w:val="00FE3469"/>
    <w:rsid w:val="00FE35A6"/>
    <w:rsid w:val="00FE360A"/>
    <w:rsid w:val="00FE3CC4"/>
    <w:rsid w:val="00FE6479"/>
    <w:rsid w:val="00FE65D7"/>
    <w:rsid w:val="00FE67CF"/>
    <w:rsid w:val="00FE68DC"/>
    <w:rsid w:val="00FE6BEA"/>
    <w:rsid w:val="00FE6CCC"/>
    <w:rsid w:val="00FE6D20"/>
    <w:rsid w:val="00FE6FB9"/>
    <w:rsid w:val="00FE7549"/>
    <w:rsid w:val="00FE75FE"/>
    <w:rsid w:val="00FE7698"/>
    <w:rsid w:val="00FE79E1"/>
    <w:rsid w:val="00FE7BCC"/>
    <w:rsid w:val="00FE7CA0"/>
    <w:rsid w:val="00FE7EF5"/>
    <w:rsid w:val="00FF0832"/>
    <w:rsid w:val="00FF1061"/>
    <w:rsid w:val="00FF1119"/>
    <w:rsid w:val="00FF126D"/>
    <w:rsid w:val="00FF1F02"/>
    <w:rsid w:val="00FF2310"/>
    <w:rsid w:val="00FF2319"/>
    <w:rsid w:val="00FF2A8E"/>
    <w:rsid w:val="00FF2BD1"/>
    <w:rsid w:val="00FF2C17"/>
    <w:rsid w:val="00FF2E73"/>
    <w:rsid w:val="00FF34D1"/>
    <w:rsid w:val="00FF3FB1"/>
    <w:rsid w:val="00FF3FE2"/>
    <w:rsid w:val="00FF478C"/>
    <w:rsid w:val="00FF47E1"/>
    <w:rsid w:val="00FF4AE2"/>
    <w:rsid w:val="00FF4E8F"/>
    <w:rsid w:val="00FF50A8"/>
    <w:rsid w:val="00FF5564"/>
    <w:rsid w:val="00FF571E"/>
    <w:rsid w:val="00FF5884"/>
    <w:rsid w:val="00FF5BC1"/>
    <w:rsid w:val="00FF5C6C"/>
    <w:rsid w:val="00FF6129"/>
    <w:rsid w:val="00FF6195"/>
    <w:rsid w:val="00FF621D"/>
    <w:rsid w:val="00FF6BD1"/>
    <w:rsid w:val="00FF6CC0"/>
    <w:rsid w:val="00FF6E18"/>
    <w:rsid w:val="00FF6EEE"/>
    <w:rsid w:val="00FF7091"/>
    <w:rsid w:val="00FF7512"/>
    <w:rsid w:val="00FF7563"/>
    <w:rsid w:val="00FF770A"/>
    <w:rsid w:val="00FF7D09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8143CB"/>
    <w:rPr>
      <w:sz w:val="22"/>
      <w:szCs w:val="22"/>
    </w:rPr>
  </w:style>
  <w:style w:type="paragraph" w:customStyle="1" w:styleId="Agreement">
    <w:name w:val="Agreement"/>
    <w:basedOn w:val="Normal"/>
    <w:next w:val="Normal"/>
    <w:qFormat/>
    <w:rsid w:val="00ED3B0E"/>
    <w:pPr>
      <w:numPr>
        <w:numId w:val="4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583783"/>
    <w:rPr>
      <w:b/>
    </w:rPr>
  </w:style>
  <w:style w:type="paragraph" w:customStyle="1" w:styleId="TAC">
    <w:name w:val="TAC"/>
    <w:basedOn w:val="Normal"/>
    <w:link w:val="TACChar"/>
    <w:qFormat/>
    <w:rsid w:val="00583783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58378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83783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583783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83783"/>
    <w:rPr>
      <w:rFonts w:ascii="Arial" w:hAnsi="Arial"/>
      <w:b/>
      <w:lang w:val="en-GB"/>
    </w:rPr>
  </w:style>
  <w:style w:type="paragraph" w:customStyle="1" w:styleId="B1">
    <w:name w:val="B1+"/>
    <w:basedOn w:val="Normal"/>
    <w:uiPriority w:val="99"/>
    <w:rsid w:val="00583783"/>
    <w:pPr>
      <w:numPr>
        <w:numId w:val="5"/>
      </w:numPr>
      <w:tabs>
        <w:tab w:val="clear" w:pos="737"/>
        <w:tab w:val="num" w:pos="720"/>
      </w:tabs>
      <w:overflowPunct w:val="0"/>
      <w:snapToGrid/>
      <w:spacing w:after="180"/>
      <w:ind w:left="720" w:hanging="360"/>
      <w:jc w:val="left"/>
      <w:textAlignment w:val="baseline"/>
    </w:pPr>
    <w:rPr>
      <w:sz w:val="20"/>
      <w:szCs w:val="20"/>
      <w:lang w:val="en-GB" w:eastAsia="zh-CN"/>
    </w:rPr>
  </w:style>
  <w:style w:type="character" w:styleId="LineNumber">
    <w:name w:val="line number"/>
    <w:rsid w:val="00C27A1A"/>
    <w:rPr>
      <w:rFonts w:ascii="Arial" w:hAnsi="Arial"/>
      <w:sz w:val="20"/>
    </w:rPr>
  </w:style>
  <w:style w:type="paragraph" w:customStyle="1" w:styleId="B10">
    <w:name w:val="B1"/>
    <w:basedOn w:val="Normal"/>
    <w:link w:val="B1Zchn"/>
    <w:qFormat/>
    <w:rsid w:val="004C3BE8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0"/>
    <w:qFormat/>
    <w:rsid w:val="004C3BE8"/>
    <w:rPr>
      <w:lang w:val="x-none"/>
    </w:rPr>
  </w:style>
  <w:style w:type="paragraph" w:customStyle="1" w:styleId="B2">
    <w:name w:val="B2"/>
    <w:basedOn w:val="List2"/>
    <w:link w:val="B2Char"/>
    <w:rsid w:val="008C3508"/>
    <w:pPr>
      <w:overflowPunct w:val="0"/>
      <w:snapToGrid/>
      <w:spacing w:after="180"/>
      <w:ind w:left="851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8C3508"/>
    <w:rPr>
      <w:rFonts w:eastAsia="Times New Roman"/>
      <w:lang w:val="en-GB" w:eastAsia="en-GB"/>
    </w:rPr>
  </w:style>
  <w:style w:type="paragraph" w:styleId="List2">
    <w:name w:val="List 2"/>
    <w:basedOn w:val="Normal"/>
    <w:semiHidden/>
    <w:unhideWhenUsed/>
    <w:rsid w:val="008C3508"/>
    <w:pPr>
      <w:ind w:left="720" w:hanging="360"/>
      <w:contextualSpacing/>
    </w:pPr>
  </w:style>
  <w:style w:type="paragraph" w:customStyle="1" w:styleId="references0">
    <w:name w:val="references"/>
    <w:qFormat/>
    <w:rsid w:val="00B65889"/>
    <w:pPr>
      <w:numPr>
        <w:numId w:val="6"/>
      </w:numPr>
      <w:spacing w:after="50" w:line="180" w:lineRule="exact"/>
      <w:jc w:val="both"/>
    </w:pPr>
    <w:rPr>
      <w:rFonts w:eastAsia="MS Mincho"/>
      <w:szCs w:val="16"/>
    </w:rPr>
  </w:style>
  <w:style w:type="paragraph" w:customStyle="1" w:styleId="TAL">
    <w:name w:val="TAL"/>
    <w:basedOn w:val="Normal"/>
    <w:link w:val="TALChar"/>
    <w:qFormat/>
    <w:rsid w:val="00E83776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E83776"/>
    <w:rPr>
      <w:rFonts w:ascii="Arial" w:eastAsia="Times New Roman" w:hAnsi="Arial"/>
      <w:sz w:val="18"/>
      <w:lang w:val="en-GB"/>
    </w:rPr>
  </w:style>
  <w:style w:type="paragraph" w:customStyle="1" w:styleId="ZT">
    <w:name w:val="ZT"/>
    <w:qFormat/>
    <w:rsid w:val="00C76BE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character" w:styleId="Emphasis">
    <w:name w:val="Emphasis"/>
    <w:basedOn w:val="DefaultParagraphFont"/>
    <w:uiPriority w:val="20"/>
    <w:qFormat/>
    <w:rsid w:val="00687BDA"/>
    <w:rPr>
      <w:i/>
      <w:iCs/>
    </w:rPr>
  </w:style>
  <w:style w:type="character" w:customStyle="1" w:styleId="contentpasted0">
    <w:name w:val="contentpasted0"/>
    <w:basedOn w:val="DefaultParagraphFont"/>
    <w:rsid w:val="00A34556"/>
  </w:style>
  <w:style w:type="paragraph" w:customStyle="1" w:styleId="TdocHeader2">
    <w:name w:val="Tdoc_Header_2"/>
    <w:basedOn w:val="Normal"/>
    <w:qFormat/>
    <w:rsid w:val="00A63BD4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qFormat/>
    <w:rsid w:val="00A63BD4"/>
    <w:pPr>
      <w:numPr>
        <w:numId w:val="9"/>
      </w:numPr>
      <w:pBdr>
        <w:top w:val="none" w:sz="0" w:space="0" w:color="auto"/>
      </w:pBdr>
      <w:autoSpaceDE/>
      <w:autoSpaceDN/>
      <w:adjustRightInd/>
      <w:snapToGrid/>
      <w:spacing w:before="240"/>
      <w:ind w:left="357" w:hanging="357"/>
    </w:pPr>
    <w:rPr>
      <w:rFonts w:eastAsia="Batang"/>
      <w:bCs w:val="0"/>
      <w:noProof/>
      <w:kern w:val="28"/>
      <w:sz w:val="24"/>
      <w:szCs w:val="20"/>
    </w:rPr>
  </w:style>
  <w:style w:type="paragraph" w:customStyle="1" w:styleId="TdocHeading2">
    <w:name w:val="Tdoc_Heading_2"/>
    <w:basedOn w:val="Normal"/>
    <w:qFormat/>
    <w:rsid w:val="00A63BD4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EQ">
    <w:name w:val="EQ"/>
    <w:basedOn w:val="Normal"/>
    <w:next w:val="Normal"/>
    <w:rsid w:val="00BB3CAE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character" w:customStyle="1" w:styleId="B1Char1">
    <w:name w:val="B1 Char1"/>
    <w:qFormat/>
    <w:rsid w:val="004C13CC"/>
  </w:style>
  <w:style w:type="paragraph" w:styleId="ListBullet3">
    <w:name w:val="List Bullet 3"/>
    <w:basedOn w:val="ListBullet2"/>
    <w:qFormat/>
    <w:rsid w:val="00E96792"/>
    <w:pPr>
      <w:numPr>
        <w:numId w:val="24"/>
      </w:numPr>
      <w:tabs>
        <w:tab w:val="left" w:pos="643"/>
        <w:tab w:val="num" w:pos="1619"/>
      </w:tabs>
      <w:autoSpaceDE/>
      <w:autoSpaceDN/>
      <w:adjustRightInd/>
      <w:snapToGrid/>
      <w:spacing w:line="259" w:lineRule="auto"/>
      <w:ind w:left="1619"/>
      <w:contextualSpacing w:val="0"/>
    </w:pPr>
    <w:rPr>
      <w:rFonts w:ascii="Arial" w:eastAsiaTheme="minorHAnsi" w:hAnsi="Arial" w:cstheme="minorBidi"/>
      <w:sz w:val="20"/>
      <w:lang w:eastAsia="ja-JP"/>
    </w:rPr>
  </w:style>
  <w:style w:type="paragraph" w:styleId="ListBullet2">
    <w:name w:val="List Bullet 2"/>
    <w:basedOn w:val="Normal"/>
    <w:semiHidden/>
    <w:unhideWhenUsed/>
    <w:rsid w:val="00E96792"/>
    <w:pPr>
      <w:numPr>
        <w:numId w:val="25"/>
      </w:numPr>
      <w:contextualSpacing/>
    </w:pPr>
  </w:style>
  <w:style w:type="character" w:customStyle="1" w:styleId="contentpasted2">
    <w:name w:val="contentpasted2"/>
    <w:basedOn w:val="DefaultParagraphFont"/>
    <w:qFormat/>
    <w:rsid w:val="00EE530A"/>
  </w:style>
  <w:style w:type="paragraph" w:customStyle="1" w:styleId="textintend3">
    <w:name w:val="text intend 3"/>
    <w:basedOn w:val="Normal"/>
    <w:rsid w:val="003958B4"/>
    <w:pPr>
      <w:numPr>
        <w:numId w:val="34"/>
      </w:numPr>
      <w:tabs>
        <w:tab w:val="clear" w:pos="360"/>
      </w:tabs>
      <w:overflowPunct w:val="0"/>
      <w:snapToGrid/>
      <w:ind w:left="1008"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99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ussainelkotby\Desktop\Folders\3GPP%20Docs\Status%20Reports\RAN1\Docs\R1-2306233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hussainelkotby\Desktop\Folders\3GPP%20Docs\Status%20Reports\RAN1\Docs\R1-230623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1_RL1/TSGR1_114b/Docs/R1-230882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114b/Docs/R1-2308825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7BD86-2DF8-438E-9175-86CA38DA4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Kai Xu</cp:lastModifiedBy>
  <cp:revision>11</cp:revision>
  <cp:lastPrinted>2007-06-18T22:08:00Z</cp:lastPrinted>
  <dcterms:created xsi:type="dcterms:W3CDTF">2023-09-28T15:00:00Z</dcterms:created>
  <dcterms:modified xsi:type="dcterms:W3CDTF">2023-09-28T15:12:00Z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