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BD655" w14:textId="2881CA2D" w:rsidR="0038030C" w:rsidRPr="00D74B92" w:rsidRDefault="0038030C" w:rsidP="0038030C">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4D04C125" wp14:editId="4A727D1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62E4B0"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114</w:t>
      </w:r>
      <w:r w:rsidR="00FC5F81">
        <w:rPr>
          <w:rFonts w:ascii="Arial" w:hAnsi="Arial" w:cs="Arial"/>
          <w:b/>
          <w:kern w:val="2"/>
          <w:lang w:eastAsia="zh-CN"/>
        </w:rPr>
        <w:t>bis</w:t>
      </w:r>
      <w:r w:rsidRPr="00D74B92">
        <w:rPr>
          <w:rFonts w:ascii="Arial" w:hAnsi="Arial" w:cs="Arial"/>
          <w:b/>
          <w:kern w:val="2"/>
          <w:lang w:eastAsia="zh-CN"/>
        </w:rPr>
        <w:tab/>
      </w:r>
      <w:r w:rsidR="00B34C17" w:rsidRPr="00B34C17">
        <w:rPr>
          <w:rFonts w:ascii="Arial" w:hAnsi="Arial" w:cs="Arial"/>
          <w:b/>
          <w:kern w:val="2"/>
          <w:lang w:eastAsia="zh-CN"/>
        </w:rPr>
        <w:t>R1-2308934</w:t>
      </w:r>
    </w:p>
    <w:p w14:paraId="2A9D85E6" w14:textId="6EC1F8BA" w:rsidR="009C0564" w:rsidRPr="007F5EC6" w:rsidRDefault="003F58CD" w:rsidP="0038030C">
      <w:pPr>
        <w:jc w:val="left"/>
        <w:rPr>
          <w:rFonts w:ascii="Arial" w:hAnsi="Arial" w:cs="Arial"/>
          <w:b/>
          <w:kern w:val="2"/>
          <w:lang w:eastAsia="zh-CN"/>
        </w:rPr>
      </w:pPr>
      <w:r w:rsidRPr="003F58CD">
        <w:rPr>
          <w:rFonts w:ascii="Arial" w:hAnsi="Arial" w:cs="Arial"/>
          <w:b/>
          <w:kern w:val="2"/>
          <w:lang w:eastAsia="zh-CN"/>
        </w:rPr>
        <w:t>Xiamen, China, October 9</w:t>
      </w:r>
      <w:r w:rsidRPr="003F58CD">
        <w:rPr>
          <w:rFonts w:ascii="Arial" w:hAnsi="Arial" w:cs="Arial" w:hint="eastAsia"/>
          <w:b/>
          <w:kern w:val="2"/>
          <w:lang w:eastAsia="zh-CN"/>
        </w:rPr>
        <w:t>th</w:t>
      </w:r>
      <w:r w:rsidRPr="003F58CD">
        <w:rPr>
          <w:rFonts w:ascii="Arial" w:hAnsi="Arial" w:cs="Arial"/>
          <w:b/>
          <w:kern w:val="2"/>
          <w:lang w:eastAsia="zh-CN"/>
        </w:rPr>
        <w:t xml:space="preserve"> – </w:t>
      </w:r>
      <w:r w:rsidRPr="003F58CD">
        <w:rPr>
          <w:rFonts w:ascii="Arial" w:hAnsi="Arial" w:cs="Arial" w:hint="eastAsia"/>
          <w:b/>
          <w:kern w:val="2"/>
          <w:lang w:eastAsia="zh-CN"/>
        </w:rPr>
        <w:t>October</w:t>
      </w:r>
      <w:r w:rsidRPr="003F58CD">
        <w:rPr>
          <w:rFonts w:ascii="Arial" w:hAnsi="Arial" w:cs="Arial"/>
          <w:b/>
          <w:kern w:val="2"/>
          <w:lang w:eastAsia="zh-CN"/>
        </w:rPr>
        <w:t xml:space="preserve"> 13th, 2023</w:t>
      </w:r>
    </w:p>
    <w:p w14:paraId="7826937B" w14:textId="1B9F37EA"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271713">
        <w:rPr>
          <w:rFonts w:ascii="Arial" w:hAnsi="Arial" w:cs="Arial"/>
          <w:b/>
          <w:lang w:eastAsia="zh-CN"/>
        </w:rPr>
        <w:t>8</w:t>
      </w:r>
      <w:r w:rsidR="008143CB">
        <w:rPr>
          <w:rFonts w:ascii="Arial" w:hAnsi="Arial" w:cs="Arial"/>
          <w:b/>
          <w:lang w:eastAsia="zh-CN"/>
        </w:rPr>
        <w:t>.</w:t>
      </w:r>
      <w:r w:rsidR="00271713">
        <w:rPr>
          <w:rFonts w:ascii="Arial" w:hAnsi="Arial" w:cs="Arial"/>
          <w:b/>
          <w:lang w:eastAsia="zh-CN"/>
        </w:rPr>
        <w:t>7</w:t>
      </w:r>
      <w:r w:rsidR="008143CB">
        <w:rPr>
          <w:rFonts w:ascii="Arial" w:hAnsi="Arial" w:cs="Arial"/>
          <w:b/>
          <w:lang w:eastAsia="zh-CN"/>
        </w:rPr>
        <w:t>.</w:t>
      </w:r>
      <w:r w:rsidR="00271713">
        <w:rPr>
          <w:rFonts w:ascii="Arial" w:hAnsi="Arial" w:cs="Arial"/>
          <w:b/>
          <w:lang w:eastAsia="zh-CN"/>
        </w:rPr>
        <w:t>1</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781CE3AF"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bookmarkStart w:id="0" w:name="_Toc118699470"/>
      <w:bookmarkStart w:id="1" w:name="_Toc120867907"/>
      <w:r w:rsidR="006671F1" w:rsidRPr="006671F1">
        <w:rPr>
          <w:rFonts w:ascii="Arial" w:hAnsi="Arial" w:cs="Arial"/>
          <w:b/>
          <w:lang w:eastAsia="zh-CN"/>
        </w:rPr>
        <w:t xml:space="preserve">Discussion on </w:t>
      </w:r>
      <w:r w:rsidR="006671F1">
        <w:rPr>
          <w:rFonts w:ascii="Arial" w:hAnsi="Arial" w:cs="Arial"/>
          <w:b/>
          <w:lang w:eastAsia="zh-CN"/>
        </w:rPr>
        <w:t>R</w:t>
      </w:r>
      <w:r w:rsidR="006671F1" w:rsidRPr="006671F1">
        <w:rPr>
          <w:rFonts w:ascii="Arial" w:hAnsi="Arial" w:cs="Arial"/>
          <w:b/>
          <w:lang w:eastAsia="zh-CN"/>
        </w:rPr>
        <w:t xml:space="preserve">emaining </w:t>
      </w:r>
      <w:r w:rsidR="006671F1">
        <w:rPr>
          <w:rFonts w:ascii="Arial" w:hAnsi="Arial" w:cs="Arial"/>
          <w:b/>
          <w:lang w:eastAsia="zh-CN"/>
        </w:rPr>
        <w:t>I</w:t>
      </w:r>
      <w:r w:rsidR="006671F1" w:rsidRPr="006671F1">
        <w:rPr>
          <w:rFonts w:ascii="Arial" w:hAnsi="Arial" w:cs="Arial"/>
          <w:b/>
          <w:lang w:eastAsia="zh-CN"/>
        </w:rPr>
        <w:t>ssues of L1 Enhancements for Inter-cell Beam Management</w:t>
      </w:r>
      <w:bookmarkEnd w:id="0"/>
      <w:bookmarkEnd w:id="1"/>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2" w:name="_Ref124589705"/>
      <w:bookmarkStart w:id="3" w:name="_Ref129681862"/>
      <w:r w:rsidRPr="00D74B92">
        <w:rPr>
          <w:rFonts w:cs="Arial"/>
        </w:rPr>
        <w:t>Introduction</w:t>
      </w:r>
      <w:bookmarkEnd w:id="2"/>
      <w:bookmarkEnd w:id="3"/>
    </w:p>
    <w:p w14:paraId="22DFCC32" w14:textId="3EBD2A5A" w:rsidR="00B87EC9" w:rsidRPr="007F5EC6" w:rsidRDefault="005772A3" w:rsidP="00B87EC9">
      <w:r>
        <w:t>In RAN1 #11</w:t>
      </w:r>
      <w:r w:rsidR="00734F77">
        <w:t>4</w:t>
      </w:r>
      <w:r w:rsidR="00314D19">
        <w:t xml:space="preserve"> </w:t>
      </w:r>
      <w:r>
        <w:t>meeting,</w:t>
      </w:r>
      <w:r w:rsidR="007F3795">
        <w:t xml:space="preserve"> </w:t>
      </w:r>
      <w:r w:rsidR="004538CA">
        <w:rPr>
          <w:rFonts w:eastAsiaTheme="minorEastAsia"/>
          <w:lang w:val="en-GB" w:eastAsia="zh-CN"/>
        </w:rPr>
        <w:t xml:space="preserve">majority of key issues for </w:t>
      </w:r>
      <w:r w:rsidR="004538CA" w:rsidRPr="004538CA">
        <w:rPr>
          <w:rFonts w:eastAsiaTheme="minorEastAsia"/>
          <w:lang w:val="en-GB" w:eastAsia="zh-CN"/>
        </w:rPr>
        <w:t xml:space="preserve">L1 </w:t>
      </w:r>
      <w:r w:rsidR="008213BD">
        <w:rPr>
          <w:rFonts w:eastAsiaTheme="minorEastAsia"/>
          <w:lang w:val="en-GB" w:eastAsia="zh-CN"/>
        </w:rPr>
        <w:t>e</w:t>
      </w:r>
      <w:r w:rsidR="004538CA" w:rsidRPr="004538CA">
        <w:rPr>
          <w:rFonts w:eastAsiaTheme="minorEastAsia"/>
          <w:lang w:val="en-GB" w:eastAsia="zh-CN"/>
        </w:rPr>
        <w:t xml:space="preserve">nhancements for </w:t>
      </w:r>
      <w:r w:rsidR="008213BD">
        <w:rPr>
          <w:rFonts w:eastAsiaTheme="minorEastAsia"/>
          <w:lang w:val="en-GB" w:eastAsia="zh-CN"/>
        </w:rPr>
        <w:t>i</w:t>
      </w:r>
      <w:r w:rsidR="004538CA" w:rsidRPr="004538CA">
        <w:rPr>
          <w:rFonts w:eastAsiaTheme="minorEastAsia"/>
          <w:lang w:val="en-GB" w:eastAsia="zh-CN"/>
        </w:rPr>
        <w:t xml:space="preserve">nter-cell </w:t>
      </w:r>
      <w:r w:rsidR="008213BD">
        <w:rPr>
          <w:rFonts w:eastAsiaTheme="minorEastAsia"/>
          <w:lang w:val="en-GB" w:eastAsia="zh-CN"/>
        </w:rPr>
        <w:t>b</w:t>
      </w:r>
      <w:r w:rsidR="004538CA" w:rsidRPr="004538CA">
        <w:rPr>
          <w:rFonts w:eastAsiaTheme="minorEastAsia"/>
          <w:lang w:val="en-GB" w:eastAsia="zh-CN"/>
        </w:rPr>
        <w:t xml:space="preserve">eam </w:t>
      </w:r>
      <w:r w:rsidR="008213BD">
        <w:rPr>
          <w:rFonts w:eastAsiaTheme="minorEastAsia"/>
          <w:lang w:val="en-GB" w:eastAsia="zh-CN"/>
        </w:rPr>
        <w:t>m</w:t>
      </w:r>
      <w:r w:rsidR="004538CA" w:rsidRPr="004538CA">
        <w:rPr>
          <w:rFonts w:eastAsiaTheme="minorEastAsia"/>
          <w:lang w:val="en-GB" w:eastAsia="zh-CN"/>
        </w:rPr>
        <w:t>anagement</w:t>
      </w:r>
      <w:r w:rsidR="004538CA">
        <w:rPr>
          <w:rFonts w:eastAsiaTheme="minorEastAsia"/>
          <w:lang w:val="en-GB" w:eastAsia="zh-CN"/>
        </w:rPr>
        <w:t xml:space="preserve"> were discussed and reached consensus </w:t>
      </w:r>
      <w:r w:rsidR="004538CA">
        <w:t>[1], such as</w:t>
      </w:r>
      <w:r w:rsidR="004538CA" w:rsidRPr="00535EFD">
        <w:t xml:space="preserve"> </w:t>
      </w:r>
      <w:r w:rsidR="004538CA">
        <w:t>for</w:t>
      </w:r>
      <w:r w:rsidR="00EF5F74">
        <w:t>,</w:t>
      </w:r>
      <w:r w:rsidR="004538CA">
        <w:t xml:space="preserve"> </w:t>
      </w:r>
      <w:r w:rsidR="00EF5F74" w:rsidRPr="00EE1448">
        <w:rPr>
          <w:szCs w:val="20"/>
        </w:rPr>
        <w:t>beam indication within cell switch command</w:t>
      </w:r>
      <w:r w:rsidR="001E1D31">
        <w:t>,</w:t>
      </w:r>
      <w:r w:rsidR="00314D19">
        <w:t xml:space="preserve"> </w:t>
      </w:r>
      <w:r w:rsidR="00EF5F74" w:rsidRPr="00EE1448">
        <w:rPr>
          <w:szCs w:val="20"/>
        </w:rPr>
        <w:t>QCL source of the TCI state before/during cell switch</w:t>
      </w:r>
      <w:r w:rsidR="00314D19">
        <w:t xml:space="preserve">, </w:t>
      </w:r>
      <w:r w:rsidR="00EF5F74">
        <w:t xml:space="preserve">the detail format of </w:t>
      </w:r>
      <w:r w:rsidR="00EF5F74" w:rsidRPr="00070C57">
        <w:rPr>
          <w:bCs/>
          <w:szCs w:val="20"/>
          <w:lang w:eastAsia="zh-CN"/>
        </w:rPr>
        <w:t xml:space="preserve">L1-RSRP </w:t>
      </w:r>
      <w:r w:rsidR="002C1868">
        <w:rPr>
          <w:bCs/>
          <w:szCs w:val="20"/>
          <w:lang w:eastAsia="zh-CN"/>
        </w:rPr>
        <w:t xml:space="preserve">measurement </w:t>
      </w:r>
      <w:r w:rsidR="00EF5F74" w:rsidRPr="00070C57">
        <w:rPr>
          <w:bCs/>
          <w:szCs w:val="20"/>
          <w:lang w:eastAsia="zh-CN"/>
        </w:rPr>
        <w:t>report</w:t>
      </w:r>
      <w:r w:rsidR="00884F1F">
        <w:t>, etc</w:t>
      </w:r>
      <w:r w:rsidR="00CF2107">
        <w:t>.</w:t>
      </w:r>
      <w:r>
        <w:t xml:space="preserve"> </w:t>
      </w:r>
      <w:r w:rsidR="00210179">
        <w:t xml:space="preserve">However, some </w:t>
      </w:r>
      <w:r w:rsidR="005B5DA1">
        <w:t>remaining</w:t>
      </w:r>
      <w:r w:rsidR="00210179">
        <w:t xml:space="preserve"> </w:t>
      </w:r>
      <w:r w:rsidR="00EF5F74">
        <w:t>issues</w:t>
      </w:r>
      <w:r w:rsidR="00210179">
        <w:t xml:space="preserve"> of </w:t>
      </w:r>
      <w:r w:rsidR="00EF5F74">
        <w:t>a few agreements/conclusions reached so far</w:t>
      </w:r>
      <w:r w:rsidR="00210179">
        <w:t xml:space="preserve"> </w:t>
      </w:r>
      <w:r w:rsidR="00884F1F">
        <w:t xml:space="preserve">are </w:t>
      </w:r>
      <w:r w:rsidR="00210179">
        <w:t>still</w:t>
      </w:r>
      <w:r w:rsidR="00884F1F">
        <w:t xml:space="preserve"> not </w:t>
      </w:r>
      <w:r w:rsidR="00EF5F74">
        <w:t>clear or</w:t>
      </w:r>
      <w:r w:rsidR="00F34893">
        <w:t xml:space="preserve"> </w:t>
      </w:r>
      <w:r w:rsidR="001B0D14">
        <w:t>need</w:t>
      </w:r>
      <w:r w:rsidR="00210179">
        <w:t xml:space="preserve"> FFS. </w:t>
      </w:r>
      <w:r w:rsidR="00DF2D2C" w:rsidRPr="007F5EC6">
        <w:t xml:space="preserve">In this </w:t>
      </w:r>
      <w:r w:rsidR="00D87054">
        <w:t>paper</w:t>
      </w:r>
      <w:r w:rsidR="00DF2D2C" w:rsidRPr="007F5EC6">
        <w:t xml:space="preserve">, </w:t>
      </w:r>
      <w:r w:rsidR="00D71FC3">
        <w:t xml:space="preserve">we </w:t>
      </w:r>
      <w:r w:rsidR="00D87054">
        <w:t xml:space="preserve">will </w:t>
      </w:r>
      <w:r w:rsidR="00D71FC3">
        <w:t xml:space="preserve">further discuss </w:t>
      </w:r>
      <w:r w:rsidR="00F6315B">
        <w:t>two</w:t>
      </w:r>
      <w:r w:rsidR="00EE15BF">
        <w:t xml:space="preserve"> </w:t>
      </w:r>
      <w:r w:rsidR="00F426A0">
        <w:t xml:space="preserve">remaining </w:t>
      </w:r>
      <w:r w:rsidR="00EE15BF">
        <w:t>issues</w:t>
      </w:r>
      <w:r w:rsidR="00E16507">
        <w:t xml:space="preserve"> for beam </w:t>
      </w:r>
      <w:r w:rsidR="00D4251F">
        <w:t>activation</w:t>
      </w:r>
      <w:r w:rsidR="000F5688">
        <w:t>s</w:t>
      </w:r>
      <w:r w:rsidR="00D4251F">
        <w:t>/</w:t>
      </w:r>
      <w:r w:rsidR="00E16507">
        <w:t>indication</w:t>
      </w:r>
      <w:r w:rsidR="004E38D9">
        <w:t>s</w:t>
      </w:r>
      <w:r w:rsidR="00E16507">
        <w:t xml:space="preserve"> in </w:t>
      </w:r>
      <w:r w:rsidR="006F555A">
        <w:t xml:space="preserve">Rel-18 </w:t>
      </w:r>
      <w:r w:rsidR="006F555A" w:rsidRPr="00341B7C">
        <w:t>L1/L2-triggered mobility</w:t>
      </w:r>
      <w:r w:rsidR="006F555A" w:rsidRPr="00831003">
        <w:t xml:space="preserve"> </w:t>
      </w:r>
      <w:r w:rsidR="006F555A" w:rsidRPr="00AA176E">
        <w:t>(LTM)</w:t>
      </w:r>
      <w:r w:rsidR="00C64DCD">
        <w:t>.</w:t>
      </w:r>
      <w:r w:rsidR="009A0EBB">
        <w:t xml:space="preserve"> </w:t>
      </w:r>
      <w:r w:rsidR="00B076B1">
        <w:t xml:space="preserve"> </w:t>
      </w:r>
      <w:r w:rsidR="008C5E28">
        <w:t xml:space="preserve"> </w:t>
      </w:r>
    </w:p>
    <w:p w14:paraId="31A545C1" w14:textId="2421CA9B" w:rsidR="000A2F08" w:rsidRDefault="00816E9B" w:rsidP="00A66235">
      <w:pPr>
        <w:pStyle w:val="Heading1"/>
      </w:pPr>
      <w:r w:rsidRPr="00D74B92">
        <w:t>Discussion</w:t>
      </w:r>
      <w:r w:rsidR="00623A6F" w:rsidRPr="00D74B92">
        <w:t xml:space="preserve"> </w:t>
      </w:r>
    </w:p>
    <w:p w14:paraId="36BEACC9" w14:textId="65E25823" w:rsidR="00CB7181" w:rsidRDefault="00CB7181" w:rsidP="00CB7181">
      <w:r>
        <w:t xml:space="preserve">Rel-18 </w:t>
      </w:r>
      <w:r w:rsidRPr="00341B7C">
        <w:t>L1/L2-triggered mobility</w:t>
      </w:r>
      <w:r w:rsidRPr="00831003">
        <w:t xml:space="preserve"> </w:t>
      </w:r>
      <w:r w:rsidRPr="00AA176E">
        <w:t>(LTM)</w:t>
      </w:r>
      <w:r>
        <w:t xml:space="preserve"> </w:t>
      </w:r>
      <w:r w:rsidRPr="00D4255E">
        <w:t xml:space="preserve">targets to reduce the overall </w:t>
      </w:r>
      <w:r>
        <w:t>handover (HO)</w:t>
      </w:r>
      <w:r w:rsidRPr="00D4255E">
        <w:t xml:space="preserve"> latency from </w:t>
      </w:r>
      <w:r>
        <w:t>different aspects of the LTM procedure</w:t>
      </w:r>
      <w:r w:rsidRPr="00D4255E">
        <w:t xml:space="preserve">, </w:t>
      </w:r>
      <w:r>
        <w:t>including</w:t>
      </w:r>
      <w:r w:rsidRPr="00D4255E">
        <w:t xml:space="preserve"> </w:t>
      </w:r>
      <w:r>
        <w:t>L1 measurement, measurement report,</w:t>
      </w:r>
      <w:r w:rsidRPr="00D4255E">
        <w:t xml:space="preserve"> and cell switch </w:t>
      </w:r>
      <w:r>
        <w:t>triggering</w:t>
      </w:r>
      <w:r w:rsidRPr="00D4255E">
        <w:t xml:space="preserve">, as </w:t>
      </w:r>
      <w:r>
        <w:t>exemplified</w:t>
      </w:r>
      <w:r w:rsidRPr="00D4255E">
        <w:t xml:space="preserve"> in F</w:t>
      </w:r>
      <w:r>
        <w:t xml:space="preserve">igure 1 per the discussions and agreements </w:t>
      </w:r>
      <w:r w:rsidR="00591DD3">
        <w:t>reached</w:t>
      </w:r>
      <w:r>
        <w:t xml:space="preserve"> in RAN1 and RAN2 so far</w:t>
      </w:r>
      <w:r w:rsidRPr="00D4255E">
        <w:t xml:space="preserve">. </w:t>
      </w:r>
      <w:r>
        <w:t xml:space="preserve">The LTM procedure may be an inter cell cross </w:t>
      </w:r>
      <w:r w:rsidRPr="00567D00">
        <w:t>transmission and reception point</w:t>
      </w:r>
      <w:r>
        <w:t xml:space="preserve"> (TRP) mobility procedure, in which a source cell may be </w:t>
      </w:r>
      <w:r w:rsidRPr="00567D00">
        <w:t xml:space="preserve">a source </w:t>
      </w:r>
      <w:r w:rsidRPr="0015212F">
        <w:t>Distributed Unit</w:t>
      </w:r>
      <w:r w:rsidRPr="00567D00">
        <w:t xml:space="preserve"> (DU)</w:t>
      </w:r>
      <w:r>
        <w:t xml:space="preserve"> associated with </w:t>
      </w:r>
      <w:r w:rsidRPr="00567D00">
        <w:t>a</w:t>
      </w:r>
      <w:r>
        <w:t xml:space="preserve"> first</w:t>
      </w:r>
      <w:r w:rsidRPr="00567D00">
        <w:t xml:space="preserve"> TRP, </w:t>
      </w:r>
      <w:r>
        <w:t xml:space="preserve">a target/candidate cell may be </w:t>
      </w:r>
      <w:r w:rsidRPr="00567D00">
        <w:t>a target DU</w:t>
      </w:r>
      <w:r>
        <w:t xml:space="preserve"> associated with a second </w:t>
      </w:r>
      <w:r w:rsidRPr="00567D00">
        <w:t xml:space="preserve">TRP, </w:t>
      </w:r>
      <w:r>
        <w:t xml:space="preserve">and </w:t>
      </w:r>
      <w:r w:rsidRPr="00567D00">
        <w:t xml:space="preserve">a control node </w:t>
      </w:r>
      <w:r w:rsidRPr="0015212F">
        <w:t>Central Unit</w:t>
      </w:r>
      <w:r w:rsidRPr="00567D00">
        <w:t xml:space="preserve"> (CU)</w:t>
      </w:r>
      <w:r>
        <w:t xml:space="preserve"> may be the parent node of the source DU and target DU. In the LTM preparation phase, the CU determines the candidate DUs/cells and notifies them. Each candidate DU/cell provides its pre-configuration parameters to the CU via a container. Then, the CU normally passes the pre-configuration containers of all the candidate DU/cells to the source DU/cell for r</w:t>
      </w:r>
      <w:r w:rsidRPr="0015212F">
        <w:t xml:space="preserve">adio </w:t>
      </w:r>
      <w:r>
        <w:t>r</w:t>
      </w:r>
      <w:r w:rsidRPr="0015212F">
        <w:t xml:space="preserve">esource </w:t>
      </w:r>
      <w:r>
        <w:t>c</w:t>
      </w:r>
      <w:r w:rsidRPr="0015212F">
        <w:t>ontrol</w:t>
      </w:r>
      <w:r w:rsidRPr="00567D00">
        <w:t xml:space="preserve"> (RRC)</w:t>
      </w:r>
      <w:r>
        <w:t xml:space="preserve"> pre-configuration for UE and then </w:t>
      </w:r>
      <w:r w:rsidRPr="00567D00">
        <w:t xml:space="preserve">the source DU </w:t>
      </w:r>
      <w:r>
        <w:t xml:space="preserve">may </w:t>
      </w:r>
      <w:r w:rsidRPr="00567D00">
        <w:t xml:space="preserve">transmit </w:t>
      </w:r>
      <w:r>
        <w:t xml:space="preserve">an RRC </w:t>
      </w:r>
      <w:r w:rsidRPr="00567D00">
        <w:t>pre-configuration message to UE</w:t>
      </w:r>
      <w:r>
        <w:t>.</w:t>
      </w:r>
      <w:r w:rsidRPr="00567D00">
        <w:t xml:space="preserve"> </w:t>
      </w:r>
      <w:r>
        <w:t>B</w:t>
      </w:r>
      <w:r w:rsidRPr="00567D00">
        <w:t xml:space="preserve">ased on the </w:t>
      </w:r>
      <w:r>
        <w:t>pre-</w:t>
      </w:r>
      <w:r w:rsidRPr="00567D00">
        <w:t>configuration</w:t>
      </w:r>
      <w:r>
        <w:t xml:space="preserve"> parameters, for </w:t>
      </w:r>
      <w:r w:rsidR="00C605AF">
        <w:t>instance</w:t>
      </w:r>
      <w:r>
        <w:t>, including a measurement configuration IE</w:t>
      </w:r>
      <w:r w:rsidRPr="00567D00">
        <w:t xml:space="preserve">, UE </w:t>
      </w:r>
      <w:r>
        <w:t xml:space="preserve">can </w:t>
      </w:r>
      <w:r w:rsidRPr="00567D00">
        <w:t>perform L1 measurement</w:t>
      </w:r>
      <w:r>
        <w:t xml:space="preserve"> and send measurement</w:t>
      </w:r>
      <w:r w:rsidRPr="00567D00">
        <w:t xml:space="preserve"> reports</w:t>
      </w:r>
      <w:r>
        <w:t xml:space="preserve"> of the LTM candidate cells to the source cell.</w:t>
      </w:r>
      <w:r w:rsidRPr="00567D00">
        <w:t xml:space="preserve"> </w:t>
      </w:r>
      <w:r>
        <w:t>The source cell, based on the L1 measurement reports and other possible criteria, issues a cell switch command to UE w</w:t>
      </w:r>
      <w:r w:rsidRPr="00567D00">
        <w:t>hen a triggering condition is met</w:t>
      </w:r>
      <w:r>
        <w:t>. To obtain early TA values for candidate cell(s), the source cell may trigger a contention free random-access procedure based on PDCCH order</w:t>
      </w:r>
      <w:r w:rsidRPr="002F25F1">
        <w:t xml:space="preserve"> </w:t>
      </w:r>
      <w:r>
        <w:t>before issuing the cell switch command. In this case, UE can obtain early TA values for candidate cell(s) based on random access response (RAR) or the cell switch command both from source cell/DU.</w:t>
      </w:r>
      <w:r w:rsidRPr="00567D00">
        <w:t xml:space="preserve"> </w:t>
      </w:r>
      <w:r>
        <w:t xml:space="preserve">Upon </w:t>
      </w:r>
      <w:r w:rsidRPr="00567D00">
        <w:t xml:space="preserve">receiving a low layer command </w:t>
      </w:r>
      <w:r>
        <w:t xml:space="preserve">(LTM triggering command for cell switch, i.e., MAC CE) </w:t>
      </w:r>
      <w:r w:rsidRPr="00567D00">
        <w:t xml:space="preserve">from the source </w:t>
      </w:r>
      <w:r>
        <w:t>cell/</w:t>
      </w:r>
      <w:r w:rsidRPr="00567D00">
        <w:t xml:space="preserve">DU, UE </w:t>
      </w:r>
      <w:r>
        <w:t xml:space="preserve">may </w:t>
      </w:r>
      <w:r w:rsidRPr="00567D00">
        <w:t>perform random</w:t>
      </w:r>
      <w:r>
        <w:t xml:space="preserve"> </w:t>
      </w:r>
      <w:r w:rsidRPr="00567D00">
        <w:t>access channel (RACH)-less access to the target DU</w:t>
      </w:r>
      <w:r>
        <w:t xml:space="preserve"> based on the early TA value(s) </w:t>
      </w:r>
      <w:r w:rsidR="005E7E26">
        <w:t xml:space="preserve">obtained </w:t>
      </w:r>
      <w:r>
        <w:t>before. To further reduce the LTM latency, the target cell TA can be determined, without early RACH procedure, at UE by adjusting the current source cell TA with the timing difference, between the source reference signal and the target reference signal (RSTD), and a network adjustment factor, which is called “UE based TA determination”. After that, UE can perform the RACH-less access to the target cell using the determined target TA value by UE (i.e., UE based TA determination) for UL transmission to the target cell. The details of “UE based TA determination” are discussed in our companion contribution [2]</w:t>
      </w:r>
      <w:r w:rsidRPr="00567D00">
        <w:t>.</w:t>
      </w:r>
      <w:r>
        <w:t xml:space="preserve"> </w:t>
      </w:r>
      <w:r w:rsidR="006C2FC9">
        <w:t xml:space="preserve"> </w:t>
      </w:r>
    </w:p>
    <w:p w14:paraId="4BF77DC6" w14:textId="77777777" w:rsidR="00CB7181" w:rsidRDefault="00CB7181" w:rsidP="00CB7181">
      <w:pPr>
        <w:jc w:val="center"/>
      </w:pPr>
      <w:r>
        <w:rPr>
          <w:noProof/>
        </w:rPr>
        <w:lastRenderedPageBreak/>
        <w:drawing>
          <wp:inline distT="0" distB="0" distL="0" distR="0" wp14:anchorId="6B44F298" wp14:editId="4F1BAC07">
            <wp:extent cx="5673441" cy="3903980"/>
            <wp:effectExtent l="0" t="0" r="381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81056" cy="3909220"/>
                    </a:xfrm>
                    <a:prstGeom prst="rect">
                      <a:avLst/>
                    </a:prstGeom>
                    <a:noFill/>
                  </pic:spPr>
                </pic:pic>
              </a:graphicData>
            </a:graphic>
          </wp:inline>
        </w:drawing>
      </w:r>
    </w:p>
    <w:p w14:paraId="70A0FE34" w14:textId="77777777" w:rsidR="00CB7181" w:rsidRDefault="00CB7181" w:rsidP="00CB7181">
      <w:pPr>
        <w:jc w:val="center"/>
        <w:rPr>
          <w:b/>
          <w:bCs/>
        </w:rPr>
      </w:pPr>
      <w:r w:rsidRPr="00D4255E">
        <w:rPr>
          <w:b/>
          <w:bCs/>
        </w:rPr>
        <w:t xml:space="preserve">Figure 1: </w:t>
      </w:r>
      <w:r>
        <w:rPr>
          <w:b/>
          <w:bCs/>
        </w:rPr>
        <w:t>Example</w:t>
      </w:r>
      <w:r w:rsidRPr="00DD5A58">
        <w:rPr>
          <w:b/>
          <w:bCs/>
        </w:rPr>
        <w:t xml:space="preserve"> components for </w:t>
      </w:r>
      <w:r>
        <w:rPr>
          <w:b/>
          <w:bCs/>
        </w:rPr>
        <w:t>Rel-18 LTM</w:t>
      </w:r>
      <w:r w:rsidRPr="00D4255E">
        <w:rPr>
          <w:b/>
          <w:bCs/>
        </w:rPr>
        <w:t xml:space="preserve"> </w:t>
      </w:r>
      <w:r>
        <w:rPr>
          <w:b/>
          <w:bCs/>
        </w:rPr>
        <w:t>procedure</w:t>
      </w:r>
    </w:p>
    <w:p w14:paraId="3F665D7F" w14:textId="77777777" w:rsidR="0069351C" w:rsidRPr="0069351C" w:rsidRDefault="0069351C" w:rsidP="0069351C"/>
    <w:p w14:paraId="21921217" w14:textId="36DF8C97" w:rsidR="00A31EDC" w:rsidRPr="009D182E" w:rsidRDefault="00972503" w:rsidP="009D182E">
      <w:pPr>
        <w:pStyle w:val="Heading2"/>
        <w:rPr>
          <w:rFonts w:ascii="Times New Roman" w:hAnsi="Times New Roman"/>
        </w:rPr>
      </w:pPr>
      <w:bookmarkStart w:id="4" w:name="_Ref129681832"/>
      <w:r w:rsidRPr="009D182E">
        <w:rPr>
          <w:rFonts w:ascii="Times New Roman" w:hAnsi="Times New Roman"/>
        </w:rPr>
        <w:t xml:space="preserve">UE </w:t>
      </w:r>
      <w:r w:rsidR="00F0254A">
        <w:rPr>
          <w:rFonts w:ascii="Times New Roman" w:hAnsi="Times New Roman"/>
        </w:rPr>
        <w:t>B</w:t>
      </w:r>
      <w:r w:rsidRPr="009D182E">
        <w:rPr>
          <w:rFonts w:ascii="Times New Roman" w:hAnsi="Times New Roman"/>
        </w:rPr>
        <w:t xml:space="preserve">ehaviors for </w:t>
      </w:r>
      <w:r w:rsidR="00F0254A">
        <w:rPr>
          <w:rFonts w:ascii="Times New Roman" w:hAnsi="Times New Roman"/>
        </w:rPr>
        <w:t>B</w:t>
      </w:r>
      <w:r w:rsidRPr="009D182E">
        <w:rPr>
          <w:rFonts w:ascii="Times New Roman" w:hAnsi="Times New Roman"/>
        </w:rPr>
        <w:t xml:space="preserve">eam </w:t>
      </w:r>
      <w:r w:rsidR="00F0254A">
        <w:rPr>
          <w:rFonts w:ascii="Times New Roman" w:hAnsi="Times New Roman"/>
        </w:rPr>
        <w:t>I</w:t>
      </w:r>
      <w:r w:rsidRPr="009D182E">
        <w:rPr>
          <w:rFonts w:ascii="Times New Roman" w:hAnsi="Times New Roman"/>
        </w:rPr>
        <w:t xml:space="preserve">ndication </w:t>
      </w:r>
      <w:r w:rsidR="00F0254A">
        <w:rPr>
          <w:rFonts w:ascii="Times New Roman" w:hAnsi="Times New Roman"/>
        </w:rPr>
        <w:t>F</w:t>
      </w:r>
      <w:r w:rsidRPr="009D182E">
        <w:rPr>
          <w:rFonts w:ascii="Times New Roman" w:hAnsi="Times New Roman"/>
        </w:rPr>
        <w:t xml:space="preserve">ield for the RACH-based </w:t>
      </w:r>
      <w:r w:rsidR="00F0254A">
        <w:rPr>
          <w:rFonts w:ascii="Times New Roman" w:hAnsi="Times New Roman"/>
        </w:rPr>
        <w:t>H</w:t>
      </w:r>
      <w:r w:rsidRPr="009D182E">
        <w:rPr>
          <w:rFonts w:ascii="Times New Roman" w:hAnsi="Times New Roman"/>
        </w:rPr>
        <w:t xml:space="preserve">andover </w:t>
      </w:r>
    </w:p>
    <w:p w14:paraId="6B9737FC" w14:textId="017E7E79" w:rsidR="009D182E" w:rsidRDefault="009D182E" w:rsidP="009D182E">
      <w:r>
        <w:t>Regarding beam activation and indications, the below agreement w</w:t>
      </w:r>
      <w:r w:rsidR="006D1D19">
        <w:t>as</w:t>
      </w:r>
      <w:r>
        <w:t xml:space="preserve"> reached in RAN1 #114 meeting:</w:t>
      </w:r>
    </w:p>
    <w:tbl>
      <w:tblPr>
        <w:tblStyle w:val="TableGrid"/>
        <w:tblW w:w="0" w:type="auto"/>
        <w:tblLook w:val="04A0" w:firstRow="1" w:lastRow="0" w:firstColumn="1" w:lastColumn="0" w:noHBand="0" w:noVBand="1"/>
      </w:tblPr>
      <w:tblGrid>
        <w:gridCol w:w="9307"/>
      </w:tblGrid>
      <w:tr w:rsidR="009D182E" w14:paraId="7D6B27A5" w14:textId="77777777" w:rsidTr="008053A0">
        <w:tc>
          <w:tcPr>
            <w:tcW w:w="0" w:type="auto"/>
          </w:tcPr>
          <w:p w14:paraId="234BC066" w14:textId="77777777" w:rsidR="009D182E" w:rsidRPr="00EE1448" w:rsidRDefault="009D182E" w:rsidP="008053A0">
            <w:pPr>
              <w:rPr>
                <w:szCs w:val="20"/>
                <w:highlight w:val="green"/>
              </w:rPr>
            </w:pPr>
            <w:r w:rsidRPr="00EE1448">
              <w:rPr>
                <w:szCs w:val="20"/>
                <w:highlight w:val="green"/>
              </w:rPr>
              <w:t>Agreement</w:t>
            </w:r>
          </w:p>
          <w:p w14:paraId="2C20DAA7" w14:textId="77777777" w:rsidR="009D182E" w:rsidRPr="00EE1448" w:rsidRDefault="009D182E" w:rsidP="008053A0">
            <w:pPr>
              <w:rPr>
                <w:szCs w:val="20"/>
              </w:rPr>
            </w:pPr>
            <w:r w:rsidRPr="00EE1448">
              <w:rPr>
                <w:szCs w:val="20"/>
              </w:rPr>
              <w:t>Confirm the following working assumption achieved in RAN-112bis-e.</w:t>
            </w:r>
          </w:p>
          <w:p w14:paraId="03710B18" w14:textId="77777777" w:rsidR="009D182E" w:rsidRPr="00EE1448" w:rsidRDefault="009D182E" w:rsidP="008053A0">
            <w:pPr>
              <w:ind w:left="720"/>
              <w:rPr>
                <w:rFonts w:eastAsia="DengXian"/>
                <w:szCs w:val="20"/>
                <w:highlight w:val="green"/>
                <w:lang w:eastAsia="zh-CN"/>
              </w:rPr>
            </w:pPr>
            <w:r w:rsidRPr="00EE1448">
              <w:rPr>
                <w:rFonts w:eastAsia="DengXian"/>
                <w:szCs w:val="20"/>
                <w:highlight w:val="green"/>
                <w:lang w:eastAsia="zh-CN"/>
              </w:rPr>
              <w:t>Agreement</w:t>
            </w:r>
          </w:p>
          <w:p w14:paraId="22C343B4" w14:textId="77777777" w:rsidR="009D182E" w:rsidRPr="00EE1448" w:rsidRDefault="009D182E" w:rsidP="008053A0">
            <w:pPr>
              <w:ind w:left="720"/>
              <w:rPr>
                <w:szCs w:val="20"/>
              </w:rPr>
            </w:pPr>
            <w:r w:rsidRPr="00EE1448">
              <w:rPr>
                <w:rFonts w:eastAsia="DengXian"/>
                <w:szCs w:val="20"/>
                <w:lang w:eastAsia="zh-CN"/>
              </w:rPr>
              <w:t>On top the confirmed working assumption, o</w:t>
            </w:r>
            <w:r w:rsidRPr="00EE1448">
              <w:rPr>
                <w:szCs w:val="20"/>
              </w:rPr>
              <w:t>n the presence of beam indication within cell switch command, at least for scenario 2 following is supported:</w:t>
            </w:r>
          </w:p>
          <w:p w14:paraId="38091BC5" w14:textId="77777777" w:rsidR="009D182E" w:rsidRPr="00EE1448" w:rsidRDefault="009D182E">
            <w:pPr>
              <w:pStyle w:val="ListParagraph"/>
              <w:numPr>
                <w:ilvl w:val="0"/>
                <w:numId w:val="6"/>
              </w:numPr>
              <w:overflowPunct w:val="0"/>
              <w:autoSpaceDE w:val="0"/>
              <w:autoSpaceDN w:val="0"/>
              <w:adjustRightInd w:val="0"/>
              <w:spacing w:after="180" w:line="240" w:lineRule="auto"/>
              <w:ind w:left="1429"/>
              <w:textAlignment w:val="baseline"/>
            </w:pPr>
            <w:r w:rsidRPr="00EE1448">
              <w:t>A field to indicate 1 joint or 1 pair of UL and DL unified TCI State index for the target cell field is always present in the cell switch command.</w:t>
            </w:r>
          </w:p>
          <w:p w14:paraId="2D71AF9F" w14:textId="212EBC10" w:rsidR="009D182E" w:rsidRPr="00813232" w:rsidRDefault="009D182E">
            <w:pPr>
              <w:pStyle w:val="ListParagraph"/>
              <w:numPr>
                <w:ilvl w:val="0"/>
                <w:numId w:val="6"/>
              </w:numPr>
              <w:overflowPunct w:val="0"/>
              <w:autoSpaceDE w:val="0"/>
              <w:autoSpaceDN w:val="0"/>
              <w:adjustRightInd w:val="0"/>
              <w:spacing w:after="180" w:line="240" w:lineRule="auto"/>
              <w:ind w:left="1429"/>
              <w:textAlignment w:val="baseline"/>
            </w:pPr>
            <w:r w:rsidRPr="00972503">
              <w:rPr>
                <w:highlight w:val="yellow"/>
              </w:rPr>
              <w:t>FFS UE behaviour for the beam indication field for the RACH-based handover scenario after cell switch command</w:t>
            </w:r>
            <w:r w:rsidRPr="007A574F">
              <w:rPr>
                <w:szCs w:val="20"/>
              </w:rPr>
              <w:t xml:space="preserve"> </w:t>
            </w:r>
          </w:p>
        </w:tc>
      </w:tr>
    </w:tbl>
    <w:p w14:paraId="1B474419" w14:textId="77777777" w:rsidR="00672A23" w:rsidRDefault="00672A23" w:rsidP="00A31EDC"/>
    <w:p w14:paraId="5157E0BD" w14:textId="5A6CED49" w:rsidR="00104AC5" w:rsidRPr="002342FB" w:rsidRDefault="005F777F" w:rsidP="00A31EDC">
      <w:r>
        <w:t xml:space="preserve">According to the above agreement, </w:t>
      </w:r>
      <w:r w:rsidR="00F9600F">
        <w:t>an</w:t>
      </w:r>
      <w:r w:rsidR="002342FB" w:rsidRPr="002342FB">
        <w:t xml:space="preserve"> open issue</w:t>
      </w:r>
      <w:r>
        <w:t xml:space="preserve"> is about</w:t>
      </w:r>
      <w:r w:rsidRPr="005F777F">
        <w:t xml:space="preserve"> </w:t>
      </w:r>
      <w:r>
        <w:t xml:space="preserve">the </w:t>
      </w:r>
      <w:r w:rsidRPr="005F777F">
        <w:t>UE behavior for the beam indication field for the RACH-based handover scenario after cell switch command</w:t>
      </w:r>
      <w:r>
        <w:t>.</w:t>
      </w:r>
      <w:r w:rsidR="00423D90">
        <w:t xml:space="preserve"> </w:t>
      </w:r>
      <w:r w:rsidR="00AA45E1">
        <w:t>To clarify the UE behavior</w:t>
      </w:r>
      <w:r w:rsidR="00423D90">
        <w:t>, t</w:t>
      </w:r>
      <w:r w:rsidR="00423D90">
        <w:rPr>
          <w:lang w:eastAsia="zh-CN"/>
        </w:rPr>
        <w:t xml:space="preserve">he following FL proposal was proposed during </w:t>
      </w:r>
      <w:r w:rsidR="00207E71">
        <w:rPr>
          <w:lang w:eastAsia="zh-CN"/>
        </w:rPr>
        <w:t>offline session in last</w:t>
      </w:r>
      <w:r w:rsidR="00423D90">
        <w:rPr>
          <w:lang w:eastAsia="zh-CN"/>
        </w:rPr>
        <w:t xml:space="preserve"> </w:t>
      </w:r>
      <w:r w:rsidR="00CF328C">
        <w:rPr>
          <w:lang w:eastAsia="zh-CN"/>
        </w:rPr>
        <w:t>RAN1</w:t>
      </w:r>
      <w:r w:rsidR="00423D90">
        <w:rPr>
          <w:lang w:eastAsia="zh-CN"/>
        </w:rPr>
        <w:t xml:space="preserve"> meeting. </w:t>
      </w:r>
      <w:r w:rsidR="00AA45E1">
        <w:rPr>
          <w:lang w:eastAsia="zh-CN"/>
        </w:rPr>
        <w:t>However, d</w:t>
      </w:r>
      <w:r w:rsidR="00423D90">
        <w:t>ue to the lack of time, the proposal was not discussed in last RAN1 meeting.</w:t>
      </w:r>
    </w:p>
    <w:tbl>
      <w:tblPr>
        <w:tblStyle w:val="TableGrid"/>
        <w:tblW w:w="0" w:type="auto"/>
        <w:tblLook w:val="04A0" w:firstRow="1" w:lastRow="0" w:firstColumn="1" w:lastColumn="0" w:noHBand="0" w:noVBand="1"/>
      </w:tblPr>
      <w:tblGrid>
        <w:gridCol w:w="9307"/>
      </w:tblGrid>
      <w:tr w:rsidR="001850D9" w14:paraId="091E4CAD" w14:textId="77777777" w:rsidTr="00F07084">
        <w:tc>
          <w:tcPr>
            <w:tcW w:w="0" w:type="auto"/>
          </w:tcPr>
          <w:p w14:paraId="45FDBF38" w14:textId="77777777" w:rsidR="001850D9" w:rsidRDefault="001850D9" w:rsidP="001850D9">
            <w:pPr>
              <w:ind w:left="840"/>
            </w:pPr>
            <w:r w:rsidRPr="00E01A50">
              <w:rPr>
                <w:b/>
                <w:bCs/>
              </w:rPr>
              <w:t>FL Proposal 1</w:t>
            </w:r>
            <w:r>
              <w:t>: In R18 LTM and when beam is indicated together with cell switch command, for the scenario where the UE needs to perform RACH-based handover after receiving cell switch command, UE follows the beam indication provided in the cell switch command during and after RACH procedure until a new TCI state is indicated by the target cell.</w:t>
            </w:r>
          </w:p>
          <w:p w14:paraId="33095C14" w14:textId="29612724" w:rsidR="001850D9" w:rsidRPr="00813232" w:rsidRDefault="001850D9" w:rsidP="001850D9">
            <w:pPr>
              <w:ind w:left="840"/>
            </w:pPr>
            <w:r>
              <w:t xml:space="preserve">Note: It does not imply that UE needs to use the indicated beam to perform recovery if RACH </w:t>
            </w:r>
            <w:r>
              <w:lastRenderedPageBreak/>
              <w:t>based cell switch fails.</w:t>
            </w:r>
          </w:p>
        </w:tc>
      </w:tr>
    </w:tbl>
    <w:p w14:paraId="6A70416B" w14:textId="3F20938D" w:rsidR="001850D9" w:rsidRDefault="001850D9" w:rsidP="001850D9"/>
    <w:p w14:paraId="5FC96642" w14:textId="096930B3" w:rsidR="00FA64DA" w:rsidRDefault="00FA64DA" w:rsidP="001850D9">
      <w:pPr>
        <w:rPr>
          <w:lang w:eastAsia="ko-KR"/>
        </w:rPr>
      </w:pPr>
      <w:r>
        <w:t>In the</w:t>
      </w:r>
      <w:r w:rsidR="003C4099">
        <w:t xml:space="preserve"> FL</w:t>
      </w:r>
      <w:r>
        <w:t xml:space="preserve"> proposal, UE</w:t>
      </w:r>
      <w:r w:rsidRPr="00FA64DA">
        <w:t xml:space="preserve"> </w:t>
      </w:r>
      <w:r>
        <w:t>always follows the beam indication provided in the cell switch command during and after RACH procedure until a new TCI state is indicated by the target cell.</w:t>
      </w:r>
      <w:r w:rsidR="00A11F49">
        <w:t xml:space="preserve"> </w:t>
      </w:r>
      <w:r w:rsidR="00C3140E">
        <w:t xml:space="preserve">The benefit of the proposed mechanism is the simplification for UE to </w:t>
      </w:r>
      <w:r w:rsidR="00B95F41">
        <w:t xml:space="preserve">just </w:t>
      </w:r>
      <w:r w:rsidR="00C3140E">
        <w:t>apply</w:t>
      </w:r>
      <w:r w:rsidR="00EB716C">
        <w:t xml:space="preserve"> the beam indicated by cell switch command</w:t>
      </w:r>
      <w:r w:rsidR="00C3140E">
        <w:t xml:space="preserve">. </w:t>
      </w:r>
      <w:r w:rsidR="003C4099">
        <w:t>In general</w:t>
      </w:r>
      <w:r w:rsidR="00A11F49">
        <w:t>, the contention</w:t>
      </w:r>
      <w:r w:rsidR="00D45F7A">
        <w:t>-</w:t>
      </w:r>
      <w:r w:rsidR="00A11F49">
        <w:t>free random access (CFRA) procedure is used</w:t>
      </w:r>
      <w:r w:rsidR="00C25969">
        <w:t xml:space="preserve"> for UE</w:t>
      </w:r>
      <w:r w:rsidR="00A11F49">
        <w:t xml:space="preserve"> to access the target cell</w:t>
      </w:r>
      <w:r w:rsidR="00C25969">
        <w:t xml:space="preserve"> during handover</w:t>
      </w:r>
      <w:r w:rsidR="00A11F49">
        <w:t xml:space="preserve"> because of </w:t>
      </w:r>
      <w:r w:rsidR="00041ED7">
        <w:t xml:space="preserve">its </w:t>
      </w:r>
      <w:r w:rsidR="00A11F49">
        <w:t>low latency.</w:t>
      </w:r>
      <w:r w:rsidR="00C25969">
        <w:t xml:space="preserve"> </w:t>
      </w:r>
      <w:r w:rsidR="006E4852">
        <w:t>Additionally, i</w:t>
      </w:r>
      <w:r w:rsidR="00C25969">
        <w:t>n legacy specification,</w:t>
      </w:r>
      <w:r w:rsidR="00DE6D8F">
        <w:t xml:space="preserve"> if </w:t>
      </w:r>
      <w:r w:rsidR="00DE6D8F" w:rsidRPr="00C47C68">
        <w:rPr>
          <w:lang w:eastAsia="ko-KR"/>
        </w:rPr>
        <w:t xml:space="preserve">the </w:t>
      </w:r>
      <w:r w:rsidR="00DE6D8F">
        <w:rPr>
          <w:lang w:eastAsia="ko-KR"/>
        </w:rPr>
        <w:t>CFRA</w:t>
      </w:r>
      <w:r w:rsidR="00DE6D8F" w:rsidRPr="00C47C68">
        <w:rPr>
          <w:lang w:eastAsia="ko-KR"/>
        </w:rPr>
        <w:t xml:space="preserve"> </w:t>
      </w:r>
      <w:r w:rsidR="00DE6D8F">
        <w:rPr>
          <w:lang w:eastAsia="ko-KR"/>
        </w:rPr>
        <w:t>r</w:t>
      </w:r>
      <w:r w:rsidR="00DE6D8F" w:rsidRPr="00C47C68">
        <w:rPr>
          <w:lang w:eastAsia="ko-KR"/>
        </w:rPr>
        <w:t>esources associated with SSBs</w:t>
      </w:r>
      <w:r w:rsidR="00DE6D8F">
        <w:rPr>
          <w:lang w:eastAsia="ko-KR"/>
        </w:rPr>
        <w:t>/CSI-RSs</w:t>
      </w:r>
      <w:r w:rsidR="00DE6D8F" w:rsidRPr="00C47C68">
        <w:rPr>
          <w:lang w:eastAsia="ko-KR"/>
        </w:rPr>
        <w:t xml:space="preserve"> have been explicitly provided in </w:t>
      </w:r>
      <w:r w:rsidR="00DE6D8F" w:rsidRPr="00C47C68">
        <w:rPr>
          <w:i/>
          <w:lang w:eastAsia="ko-KR"/>
        </w:rPr>
        <w:t>rach-ConfigDedicated</w:t>
      </w:r>
      <w:r w:rsidR="00DE6D8F" w:rsidRPr="00C47C68">
        <w:rPr>
          <w:lang w:eastAsia="ko-KR"/>
        </w:rPr>
        <w:t xml:space="preserve"> and at least one SSB</w:t>
      </w:r>
      <w:r w:rsidR="00DE6D8F">
        <w:rPr>
          <w:lang w:eastAsia="ko-KR"/>
        </w:rPr>
        <w:t>/CSI-RS</w:t>
      </w:r>
      <w:r w:rsidR="00DE6D8F" w:rsidRPr="00C47C68">
        <w:rPr>
          <w:lang w:eastAsia="ko-KR"/>
        </w:rPr>
        <w:t xml:space="preserve"> with SS</w:t>
      </w:r>
      <w:r w:rsidR="00DE6D8F">
        <w:rPr>
          <w:lang w:eastAsia="ko-KR"/>
        </w:rPr>
        <w:t>/CSI</w:t>
      </w:r>
      <w:r w:rsidR="00DE6D8F" w:rsidRPr="00C47C68">
        <w:rPr>
          <w:lang w:eastAsia="ko-KR"/>
        </w:rPr>
        <w:t xml:space="preserve">-RSRP above </w:t>
      </w:r>
      <w:r w:rsidR="00DE6D8F" w:rsidRPr="00C47C68">
        <w:rPr>
          <w:i/>
          <w:lang w:eastAsia="ko-KR"/>
        </w:rPr>
        <w:t>rsrp-ThresholdSSB</w:t>
      </w:r>
      <w:r w:rsidR="00DE6D8F">
        <w:rPr>
          <w:i/>
          <w:lang w:eastAsia="ko-KR"/>
        </w:rPr>
        <w:t>/CSI-RS</w:t>
      </w:r>
      <w:r w:rsidR="00DE6D8F" w:rsidRPr="00C47C68">
        <w:rPr>
          <w:lang w:eastAsia="ko-KR"/>
        </w:rPr>
        <w:t xml:space="preserve"> amongst the associated SSBs</w:t>
      </w:r>
      <w:r w:rsidR="00DE6D8F">
        <w:rPr>
          <w:lang w:eastAsia="ko-KR"/>
        </w:rPr>
        <w:t>/CSI-RSs</w:t>
      </w:r>
      <w:r w:rsidR="00DE6D8F" w:rsidRPr="00C47C68">
        <w:rPr>
          <w:lang w:eastAsia="ko-KR"/>
        </w:rPr>
        <w:t xml:space="preserve"> is available</w:t>
      </w:r>
      <w:r w:rsidR="00DE6D8F">
        <w:rPr>
          <w:lang w:eastAsia="ko-KR"/>
        </w:rPr>
        <w:t xml:space="preserve">, UE may </w:t>
      </w:r>
      <w:r w:rsidR="00DE6D8F" w:rsidRPr="00C47C68">
        <w:rPr>
          <w:lang w:eastAsia="ko-KR"/>
        </w:rPr>
        <w:t xml:space="preserve">select </w:t>
      </w:r>
      <w:r w:rsidR="00DE6D8F">
        <w:rPr>
          <w:lang w:eastAsia="ko-KR"/>
        </w:rPr>
        <w:t xml:space="preserve">a beam (i.e., </w:t>
      </w:r>
      <w:r w:rsidR="00DE6D8F" w:rsidRPr="00C47C68">
        <w:rPr>
          <w:lang w:eastAsia="ko-KR"/>
        </w:rPr>
        <w:t>SSB</w:t>
      </w:r>
      <w:r w:rsidR="00DE6D8F">
        <w:rPr>
          <w:lang w:eastAsia="ko-KR"/>
        </w:rPr>
        <w:t>/CSI-RS)</w:t>
      </w:r>
      <w:r w:rsidR="00DE6D8F" w:rsidRPr="00C47C68">
        <w:rPr>
          <w:lang w:eastAsia="ko-KR"/>
        </w:rPr>
        <w:t xml:space="preserve"> with SS</w:t>
      </w:r>
      <w:r w:rsidR="00DE6D8F">
        <w:rPr>
          <w:lang w:eastAsia="ko-KR"/>
        </w:rPr>
        <w:t>/CSI</w:t>
      </w:r>
      <w:r w:rsidR="00DE6D8F" w:rsidRPr="00C47C68">
        <w:rPr>
          <w:lang w:eastAsia="ko-KR"/>
        </w:rPr>
        <w:t xml:space="preserve">-RSRP above </w:t>
      </w:r>
      <w:r w:rsidR="00DE6D8F" w:rsidRPr="00C47C68">
        <w:rPr>
          <w:i/>
          <w:lang w:eastAsia="ko-KR"/>
        </w:rPr>
        <w:t>rsrp-ThresholdSSB</w:t>
      </w:r>
      <w:r w:rsidR="00DE6D8F">
        <w:rPr>
          <w:i/>
          <w:lang w:eastAsia="ko-KR"/>
        </w:rPr>
        <w:t>/CSI-RS</w:t>
      </w:r>
      <w:r w:rsidR="00DE6D8F" w:rsidRPr="00C47C68">
        <w:rPr>
          <w:lang w:eastAsia="ko-KR"/>
        </w:rPr>
        <w:t xml:space="preserve"> amongst the associated SSBs</w:t>
      </w:r>
      <w:r w:rsidR="00DE6D8F">
        <w:rPr>
          <w:lang w:eastAsia="ko-KR"/>
        </w:rPr>
        <w:t>/CSI-RSs</w:t>
      </w:r>
      <w:r w:rsidR="009C7901">
        <w:rPr>
          <w:lang w:eastAsia="ko-KR"/>
        </w:rPr>
        <w:t xml:space="preserve">, which means UE </w:t>
      </w:r>
      <w:r w:rsidR="0008100B">
        <w:rPr>
          <w:lang w:eastAsia="ko-KR"/>
        </w:rPr>
        <w:t>would</w:t>
      </w:r>
      <w:r w:rsidR="009C7901">
        <w:rPr>
          <w:lang w:eastAsia="ko-KR"/>
        </w:rPr>
        <w:t xml:space="preserve"> select a beam by itself </w:t>
      </w:r>
      <w:r w:rsidR="000E1D2F">
        <w:rPr>
          <w:lang w:eastAsia="ko-KR"/>
        </w:rPr>
        <w:t>during</w:t>
      </w:r>
      <w:r w:rsidR="009C7901">
        <w:rPr>
          <w:lang w:eastAsia="ko-KR"/>
        </w:rPr>
        <w:t xml:space="preserve"> CFRA procedure for the target cell</w:t>
      </w:r>
      <w:r w:rsidR="005C687C">
        <w:rPr>
          <w:lang w:eastAsia="ko-KR"/>
        </w:rPr>
        <w:t xml:space="preserve"> </w:t>
      </w:r>
      <w:r w:rsidR="005C687C">
        <w:t>after receiving cell switch command</w:t>
      </w:r>
      <w:r w:rsidR="00C06337">
        <w:t xml:space="preserve"> for</w:t>
      </w:r>
      <w:r w:rsidR="00C06337" w:rsidRPr="00C06337">
        <w:t xml:space="preserve"> </w:t>
      </w:r>
      <w:r w:rsidR="00C06337">
        <w:t>RACH-based handover</w:t>
      </w:r>
      <w:r w:rsidR="00DE6D8F">
        <w:rPr>
          <w:lang w:eastAsia="ko-KR"/>
        </w:rPr>
        <w:t>.</w:t>
      </w:r>
      <w:r w:rsidR="0008100B">
        <w:rPr>
          <w:lang w:eastAsia="ko-KR"/>
        </w:rPr>
        <w:t xml:space="preserve"> If the beam </w:t>
      </w:r>
      <w:r w:rsidR="00D73403">
        <w:rPr>
          <w:lang w:eastAsia="ko-KR"/>
        </w:rPr>
        <w:t xml:space="preserve">selected </w:t>
      </w:r>
      <w:r w:rsidR="0008100B">
        <w:rPr>
          <w:lang w:eastAsia="ko-KR"/>
        </w:rPr>
        <w:t>by UE itself</w:t>
      </w:r>
      <w:r w:rsidR="00D73403">
        <w:rPr>
          <w:lang w:eastAsia="ko-KR"/>
        </w:rPr>
        <w:t xml:space="preserve"> during CFRA procedure</w:t>
      </w:r>
      <w:r w:rsidR="0008100B">
        <w:rPr>
          <w:lang w:eastAsia="ko-KR"/>
        </w:rPr>
        <w:t xml:space="preserve"> is the same as the beam indicated by cell switch command, </w:t>
      </w:r>
      <w:r w:rsidR="00475279">
        <w:rPr>
          <w:lang w:eastAsia="ko-KR"/>
        </w:rPr>
        <w:t>no doubt</w:t>
      </w:r>
      <w:r w:rsidR="0008100B">
        <w:rPr>
          <w:lang w:eastAsia="ko-KR"/>
        </w:rPr>
        <w:t xml:space="preserve">, </w:t>
      </w:r>
      <w:r w:rsidR="007345B1">
        <w:rPr>
          <w:lang w:eastAsia="ko-KR"/>
        </w:rPr>
        <w:t>there will be no impacts on transmission/reception performances if the proposed mechanism applied by UE</w:t>
      </w:r>
      <w:r w:rsidR="0008100B">
        <w:rPr>
          <w:lang w:eastAsia="ko-KR"/>
        </w:rPr>
        <w:t>.</w:t>
      </w:r>
      <w:r w:rsidR="00475279">
        <w:rPr>
          <w:lang w:eastAsia="ko-KR"/>
        </w:rPr>
        <w:t xml:space="preserve"> How</w:t>
      </w:r>
      <w:r w:rsidR="005466B8">
        <w:rPr>
          <w:lang w:eastAsia="ko-KR"/>
        </w:rPr>
        <w:t>ever, if the beam selected by UE itself during CFRA procedure</w:t>
      </w:r>
      <w:r w:rsidR="002305EF">
        <w:rPr>
          <w:lang w:eastAsia="ko-KR"/>
        </w:rPr>
        <w:t xml:space="preserve"> is</w:t>
      </w:r>
      <w:r w:rsidR="005466B8">
        <w:rPr>
          <w:lang w:eastAsia="ko-KR"/>
        </w:rPr>
        <w:t xml:space="preserve"> </w:t>
      </w:r>
      <w:r w:rsidR="002305EF">
        <w:rPr>
          <w:lang w:eastAsia="ko-KR"/>
        </w:rPr>
        <w:t>different from</w:t>
      </w:r>
      <w:r w:rsidR="005466B8">
        <w:rPr>
          <w:lang w:eastAsia="ko-KR"/>
        </w:rPr>
        <w:t xml:space="preserve"> </w:t>
      </w:r>
      <w:r w:rsidR="002305EF">
        <w:rPr>
          <w:lang w:eastAsia="ko-KR"/>
        </w:rPr>
        <w:t>the beam</w:t>
      </w:r>
      <w:r w:rsidR="005466B8">
        <w:rPr>
          <w:lang w:eastAsia="ko-KR"/>
        </w:rPr>
        <w:t xml:space="preserve"> indicated by cell switch command</w:t>
      </w:r>
      <w:r w:rsidR="00C3140E">
        <w:rPr>
          <w:lang w:eastAsia="ko-KR"/>
        </w:rPr>
        <w:t>,</w:t>
      </w:r>
      <w:r w:rsidR="00D02A32">
        <w:rPr>
          <w:lang w:eastAsia="ko-KR"/>
        </w:rPr>
        <w:t xml:space="preserve"> two important issues need to be considered. The first issue is that </w:t>
      </w:r>
      <w:r w:rsidR="00C3140E">
        <w:rPr>
          <w:lang w:eastAsia="ko-KR"/>
        </w:rPr>
        <w:t>always following the beam</w:t>
      </w:r>
      <w:r w:rsidR="006B5549">
        <w:rPr>
          <w:lang w:eastAsia="ko-KR"/>
        </w:rPr>
        <w:t>,</w:t>
      </w:r>
      <w:r w:rsidR="00C3140E">
        <w:rPr>
          <w:lang w:eastAsia="ko-KR"/>
        </w:rPr>
        <w:t xml:space="preserve"> provided in the cell switch command</w:t>
      </w:r>
      <w:r w:rsidR="006B5549">
        <w:rPr>
          <w:lang w:eastAsia="ko-KR"/>
        </w:rPr>
        <w:t>,</w:t>
      </w:r>
      <w:r w:rsidR="00C3140E">
        <w:rPr>
          <w:lang w:eastAsia="ko-KR"/>
        </w:rPr>
        <w:t xml:space="preserve"> by UE </w:t>
      </w:r>
      <w:r w:rsidR="004409A4">
        <w:rPr>
          <w:lang w:eastAsia="ko-KR"/>
        </w:rPr>
        <w:t>may</w:t>
      </w:r>
      <w:r w:rsidR="00C3140E">
        <w:rPr>
          <w:lang w:eastAsia="ko-KR"/>
        </w:rPr>
        <w:t xml:space="preserve"> damage transmission/reception performance</w:t>
      </w:r>
      <w:r w:rsidR="006B5549">
        <w:rPr>
          <w:lang w:eastAsia="ko-KR"/>
        </w:rPr>
        <w:t xml:space="preserve">s </w:t>
      </w:r>
      <w:r w:rsidR="00C3140E">
        <w:rPr>
          <w:lang w:eastAsia="ko-KR"/>
        </w:rPr>
        <w:t xml:space="preserve">for the target cell, since the beam selected </w:t>
      </w:r>
      <w:r w:rsidR="00F46C6C">
        <w:rPr>
          <w:lang w:eastAsia="ko-KR"/>
        </w:rPr>
        <w:t xml:space="preserve">recently </w:t>
      </w:r>
      <w:r w:rsidR="00C3140E">
        <w:rPr>
          <w:lang w:eastAsia="ko-KR"/>
        </w:rPr>
        <w:t xml:space="preserve">by UE itself </w:t>
      </w:r>
      <w:r w:rsidR="006B5549">
        <w:rPr>
          <w:lang w:eastAsia="ko-KR"/>
        </w:rPr>
        <w:t xml:space="preserve">during CFRA procedure </w:t>
      </w:r>
      <w:r w:rsidR="00C3140E">
        <w:rPr>
          <w:lang w:eastAsia="ko-KR"/>
        </w:rPr>
        <w:t xml:space="preserve">may be </w:t>
      </w:r>
      <w:r w:rsidR="00F46C6C">
        <w:rPr>
          <w:lang w:eastAsia="ko-KR"/>
        </w:rPr>
        <w:t xml:space="preserve">much </w:t>
      </w:r>
      <w:r w:rsidR="00C3140E">
        <w:rPr>
          <w:lang w:eastAsia="ko-KR"/>
        </w:rPr>
        <w:t>better than that indicated</w:t>
      </w:r>
      <w:r w:rsidR="00F46C6C">
        <w:rPr>
          <w:lang w:eastAsia="ko-KR"/>
        </w:rPr>
        <w:t xml:space="preserve"> </w:t>
      </w:r>
      <w:r w:rsidR="00C3140E">
        <w:rPr>
          <w:lang w:eastAsia="ko-KR"/>
        </w:rPr>
        <w:t>by cell switch command</w:t>
      </w:r>
      <w:r w:rsidR="00F46C6C" w:rsidRPr="00F46C6C">
        <w:rPr>
          <w:lang w:eastAsia="ko-KR"/>
        </w:rPr>
        <w:t xml:space="preserve"> </w:t>
      </w:r>
      <w:r w:rsidR="00F46C6C">
        <w:rPr>
          <w:lang w:eastAsia="ko-KR"/>
        </w:rPr>
        <w:t>before</w:t>
      </w:r>
      <w:r w:rsidR="008C0137">
        <w:rPr>
          <w:lang w:eastAsia="ko-KR"/>
        </w:rPr>
        <w:t xml:space="preserve">, especially when channel </w:t>
      </w:r>
      <w:r w:rsidR="000F4911">
        <w:rPr>
          <w:lang w:eastAsia="ko-KR"/>
        </w:rPr>
        <w:t>quality</w:t>
      </w:r>
      <w:r w:rsidR="008C0137">
        <w:rPr>
          <w:lang w:eastAsia="ko-KR"/>
        </w:rPr>
        <w:t xml:space="preserve"> is </w:t>
      </w:r>
      <w:r w:rsidR="005C6E33">
        <w:rPr>
          <w:lang w:eastAsia="ko-KR"/>
        </w:rPr>
        <w:t xml:space="preserve">pretty </w:t>
      </w:r>
      <w:r w:rsidR="00625894">
        <w:rPr>
          <w:lang w:eastAsia="ko-KR"/>
        </w:rPr>
        <w:t xml:space="preserve">much </w:t>
      </w:r>
      <w:r w:rsidR="008C0137">
        <w:rPr>
          <w:lang w:eastAsia="ko-KR"/>
        </w:rPr>
        <w:t>changed from last L1-RSRP measurement report</w:t>
      </w:r>
      <w:r w:rsidR="00C3140E">
        <w:rPr>
          <w:lang w:eastAsia="ko-KR"/>
        </w:rPr>
        <w:t>.</w:t>
      </w:r>
      <w:r w:rsidR="00BD20FF">
        <w:rPr>
          <w:lang w:eastAsia="ko-KR"/>
        </w:rPr>
        <w:t xml:space="preserve"> </w:t>
      </w:r>
      <w:r w:rsidR="00D02A32">
        <w:rPr>
          <w:lang w:eastAsia="ko-KR"/>
        </w:rPr>
        <w:t>The second issue</w:t>
      </w:r>
      <w:r w:rsidR="00BD20FF">
        <w:rPr>
          <w:lang w:eastAsia="ko-KR"/>
        </w:rPr>
        <w:t xml:space="preserve"> is that, according to the current standard, if the first PUSCH</w:t>
      </w:r>
      <w:r w:rsidR="00BD20FF" w:rsidRPr="00C52891">
        <w:rPr>
          <w:lang w:eastAsia="ko-KR"/>
        </w:rPr>
        <w:t xml:space="preserve"> </w:t>
      </w:r>
      <w:r w:rsidR="00BD20FF">
        <w:rPr>
          <w:lang w:eastAsia="ko-KR"/>
        </w:rPr>
        <w:t>transmission for the target cell is scheduled by a RAR UL grant</w:t>
      </w:r>
      <w:r w:rsidR="00BD20FF" w:rsidRPr="004215A5">
        <w:rPr>
          <w:lang w:eastAsia="ko-KR"/>
        </w:rPr>
        <w:t>, UE uses the same RS resource (i.e.,</w:t>
      </w:r>
      <w:r w:rsidR="00BD20FF" w:rsidRPr="00BD20FF">
        <w:rPr>
          <w:lang w:eastAsia="ko-KR"/>
        </w:rPr>
        <w:t xml:space="preserve"> </w:t>
      </w:r>
      <w:r w:rsidR="00BD20FF">
        <w:rPr>
          <w:lang w:eastAsia="ko-KR"/>
        </w:rPr>
        <w:t>the beam selected by UE itself during CFRA procedure</w:t>
      </w:r>
      <w:r w:rsidR="00BD20FF" w:rsidRPr="004215A5">
        <w:rPr>
          <w:lang w:eastAsia="ko-KR"/>
        </w:rPr>
        <w:t xml:space="preserve">) as for the corresponding PRACH transmission to determine the pathloss for the first PUSCH transmission. In case of </w:t>
      </w:r>
      <w:r w:rsidR="00BD20FF">
        <w:rPr>
          <w:lang w:eastAsia="ko-KR"/>
        </w:rPr>
        <w:t xml:space="preserve">the beam selected by UE itself being different from the beam indicated by cell switch command, the pathloss </w:t>
      </w:r>
      <w:r w:rsidR="00C413CD">
        <w:rPr>
          <w:lang w:eastAsia="ko-KR"/>
        </w:rPr>
        <w:t xml:space="preserve">measurement </w:t>
      </w:r>
      <w:r w:rsidR="00BD20FF">
        <w:rPr>
          <w:lang w:eastAsia="ko-KR"/>
        </w:rPr>
        <w:t>RS will not align with transmission beam according to the FL proposal, which is</w:t>
      </w:r>
      <w:r w:rsidR="004215A5">
        <w:rPr>
          <w:lang w:eastAsia="ko-KR"/>
        </w:rPr>
        <w:t xml:space="preserve"> contradictory </w:t>
      </w:r>
      <w:r w:rsidR="00BD20FF">
        <w:rPr>
          <w:lang w:eastAsia="ko-KR"/>
        </w:rPr>
        <w:t>to the</w:t>
      </w:r>
      <w:r w:rsidR="004215A5">
        <w:rPr>
          <w:lang w:eastAsia="ko-KR"/>
        </w:rPr>
        <w:t xml:space="preserve"> baseline of</w:t>
      </w:r>
      <w:r w:rsidR="00BD20FF">
        <w:rPr>
          <w:lang w:eastAsia="ko-KR"/>
        </w:rPr>
        <w:t xml:space="preserve"> beam specific</w:t>
      </w:r>
      <w:r w:rsidR="004215A5">
        <w:rPr>
          <w:lang w:eastAsia="ko-KR"/>
        </w:rPr>
        <w:t xml:space="preserve"> power control</w:t>
      </w:r>
      <w:r w:rsidR="00BD20FF">
        <w:rPr>
          <w:lang w:eastAsia="ko-KR"/>
        </w:rPr>
        <w:t>.</w:t>
      </w:r>
      <w:r w:rsidR="009140D2">
        <w:rPr>
          <w:lang w:eastAsia="ko-KR"/>
        </w:rPr>
        <w:t xml:space="preserve"> </w:t>
      </w:r>
      <w:r w:rsidR="00D02A32">
        <w:rPr>
          <w:lang w:eastAsia="ko-KR"/>
        </w:rPr>
        <w:t xml:space="preserve">To overcome the two important issues, a straightforward </w:t>
      </w:r>
      <w:r w:rsidR="00FA7624">
        <w:rPr>
          <w:lang w:eastAsia="ko-KR"/>
        </w:rPr>
        <w:t>approach</w:t>
      </w:r>
      <w:r w:rsidR="00D02A32">
        <w:rPr>
          <w:lang w:eastAsia="ko-KR"/>
        </w:rPr>
        <w:t xml:space="preserve"> is following</w:t>
      </w:r>
      <w:r w:rsidR="00852617">
        <w:rPr>
          <w:lang w:eastAsia="ko-KR"/>
        </w:rPr>
        <w:t xml:space="preserve"> the beam selected by UE itself during CFRA procedure if the beam selected by UE itself is different from the beam indicated by cell switch command. </w:t>
      </w:r>
      <w:r w:rsidR="006E5F8A">
        <w:rPr>
          <w:lang w:eastAsia="ko-KR"/>
        </w:rPr>
        <w:t xml:space="preserve">Instead, if </w:t>
      </w:r>
      <w:r w:rsidR="009E6116">
        <w:rPr>
          <w:lang w:eastAsia="ko-KR"/>
        </w:rPr>
        <w:t xml:space="preserve">the </w:t>
      </w:r>
      <w:r w:rsidR="00D3696B">
        <w:rPr>
          <w:lang w:eastAsia="ko-KR"/>
        </w:rPr>
        <w:t xml:space="preserve">performance reduction because of the first issue is not much severe </w:t>
      </w:r>
      <w:r w:rsidR="009E6116">
        <w:rPr>
          <w:lang w:eastAsia="ko-KR"/>
        </w:rPr>
        <w:t>(i.e.</w:t>
      </w:r>
      <w:r w:rsidR="00D3696B">
        <w:rPr>
          <w:lang w:eastAsia="ko-KR"/>
        </w:rPr>
        <w:t>, the channel quality is not much changed</w:t>
      </w:r>
      <w:r w:rsidR="00D3696B" w:rsidRPr="00D3696B">
        <w:t xml:space="preserve"> </w:t>
      </w:r>
      <w:r w:rsidR="00D3696B">
        <w:t>after receiving cell switch command</w:t>
      </w:r>
      <w:r w:rsidR="009E6116">
        <w:t>)</w:t>
      </w:r>
      <w:r w:rsidR="00D3696B">
        <w:t xml:space="preserve"> </w:t>
      </w:r>
      <w:r w:rsidR="009E6116">
        <w:t xml:space="preserve">and </w:t>
      </w:r>
      <w:r w:rsidR="00D3696B">
        <w:t xml:space="preserve">the second issue </w:t>
      </w:r>
      <w:r w:rsidR="009E6116">
        <w:t>is</w:t>
      </w:r>
      <w:r w:rsidR="00D3696B">
        <w:t xml:space="preserve"> solved by enhancement</w:t>
      </w:r>
      <w:r w:rsidR="009E6116">
        <w:t>s</w:t>
      </w:r>
      <w:r w:rsidR="00D3696B">
        <w:t xml:space="preserve"> of UE legacy behaviors</w:t>
      </w:r>
      <w:r w:rsidR="00D3696B" w:rsidRPr="00D3696B">
        <w:rPr>
          <w:lang w:eastAsia="ko-KR"/>
        </w:rPr>
        <w:t xml:space="preserve"> </w:t>
      </w:r>
      <w:r w:rsidR="00D3696B">
        <w:rPr>
          <w:lang w:eastAsia="ko-KR"/>
        </w:rPr>
        <w:t>during CFRA procedure</w:t>
      </w:r>
      <w:r w:rsidR="009E6116">
        <w:rPr>
          <w:lang w:eastAsia="ko-KR"/>
        </w:rPr>
        <w:t>,</w:t>
      </w:r>
      <w:r w:rsidR="009E6116" w:rsidRPr="009E6116">
        <w:rPr>
          <w:lang w:eastAsia="ko-KR"/>
        </w:rPr>
        <w:t xml:space="preserve"> </w:t>
      </w:r>
      <w:r w:rsidR="009E6116">
        <w:rPr>
          <w:lang w:eastAsia="ko-KR"/>
        </w:rPr>
        <w:t xml:space="preserve">always following the beam provided in the cell switch command can also be supported. For instance, the </w:t>
      </w:r>
      <w:r w:rsidR="009E6116">
        <w:t xml:space="preserve">second issue can be solved by </w:t>
      </w:r>
      <w:r w:rsidR="003D750F">
        <w:t>selecting</w:t>
      </w:r>
      <w:r w:rsidR="009E6116">
        <w:t xml:space="preserve"> a preamble</w:t>
      </w:r>
      <w:r w:rsidR="00C71412">
        <w:t>,</w:t>
      </w:r>
      <w:r w:rsidR="00C71412" w:rsidRPr="00C71412">
        <w:rPr>
          <w:lang w:eastAsia="ko-KR"/>
        </w:rPr>
        <w:t xml:space="preserve"> </w:t>
      </w:r>
      <w:r w:rsidR="003D750F">
        <w:rPr>
          <w:lang w:eastAsia="ko-KR"/>
        </w:rPr>
        <w:t xml:space="preserve">by UE </w:t>
      </w:r>
      <w:r w:rsidR="00C71412">
        <w:rPr>
          <w:lang w:eastAsia="ko-KR"/>
        </w:rPr>
        <w:t>for the CFRA procedure</w:t>
      </w:r>
      <w:r w:rsidR="00C71412">
        <w:t>,</w:t>
      </w:r>
      <w:r w:rsidR="009E6116">
        <w:t xml:space="preserve"> associated with</w:t>
      </w:r>
      <w:r w:rsidR="009E6116" w:rsidRPr="009E6116">
        <w:rPr>
          <w:lang w:eastAsia="ko-KR"/>
        </w:rPr>
        <w:t xml:space="preserve"> </w:t>
      </w:r>
      <w:r w:rsidR="009E6116">
        <w:rPr>
          <w:lang w:eastAsia="ko-KR"/>
        </w:rPr>
        <w:t>the beam indicated by cell switch command.</w:t>
      </w:r>
      <w:r w:rsidR="00593A28">
        <w:rPr>
          <w:lang w:eastAsia="ko-KR"/>
        </w:rPr>
        <w:t xml:space="preserve"> </w:t>
      </w:r>
      <w:r w:rsidR="009140D2">
        <w:rPr>
          <w:lang w:eastAsia="ko-KR"/>
        </w:rPr>
        <w:t>Therefore, based on the above discussions</w:t>
      </w:r>
      <w:r w:rsidR="00592A5A">
        <w:rPr>
          <w:lang w:eastAsia="ko-KR"/>
        </w:rPr>
        <w:t xml:space="preserve"> and analysis</w:t>
      </w:r>
      <w:r w:rsidR="009140D2">
        <w:rPr>
          <w:lang w:eastAsia="ko-KR"/>
        </w:rPr>
        <w:t>, we have the following observation and proposal</w:t>
      </w:r>
      <w:r w:rsidR="00182938">
        <w:rPr>
          <w:lang w:eastAsia="ko-KR"/>
        </w:rPr>
        <w:t>s</w:t>
      </w:r>
      <w:r w:rsidR="009140D2">
        <w:rPr>
          <w:lang w:eastAsia="ko-KR"/>
        </w:rPr>
        <w:t>:</w:t>
      </w:r>
      <w:r w:rsidR="007345B1">
        <w:rPr>
          <w:lang w:eastAsia="ko-KR"/>
        </w:rPr>
        <w:t xml:space="preserve"> </w:t>
      </w:r>
    </w:p>
    <w:p w14:paraId="63F80EEF" w14:textId="41E7527B" w:rsidR="005A1D07" w:rsidRPr="00B07AA0" w:rsidRDefault="005A1D07" w:rsidP="005A1D07">
      <w:pPr>
        <w:rPr>
          <w:b/>
        </w:rPr>
      </w:pPr>
      <w:r w:rsidRPr="00B07AA0">
        <w:rPr>
          <w:b/>
        </w:rPr>
        <w:t xml:space="preserve">Observation </w:t>
      </w:r>
      <w:r w:rsidR="00561669">
        <w:rPr>
          <w:b/>
        </w:rPr>
        <w:t>1</w:t>
      </w:r>
      <w:r w:rsidRPr="00B07AA0">
        <w:rPr>
          <w:b/>
        </w:rPr>
        <w:t xml:space="preserve">: </w:t>
      </w:r>
      <w:r w:rsidR="008D3558" w:rsidRPr="008D3558">
        <w:rPr>
          <w:b/>
        </w:rPr>
        <w:t xml:space="preserve">If the beam selected by UE itself during CFRA procedure is different from the beam indicated by cell switch command, always following the beam provided in the cell switch command by UE </w:t>
      </w:r>
      <w:r w:rsidR="00AD7E2F">
        <w:rPr>
          <w:b/>
        </w:rPr>
        <w:t>may</w:t>
      </w:r>
      <w:r w:rsidR="008D3558" w:rsidRPr="008D3558">
        <w:rPr>
          <w:b/>
        </w:rPr>
        <w:t xml:space="preserve"> damage transmission/reception performances for the target cell, </w:t>
      </w:r>
      <w:r w:rsidR="00A164B0">
        <w:rPr>
          <w:b/>
        </w:rPr>
        <w:t>and</w:t>
      </w:r>
      <w:r w:rsidR="00AD7E2F">
        <w:rPr>
          <w:b/>
        </w:rPr>
        <w:t xml:space="preserve"> result in misalignment between pathloss </w:t>
      </w:r>
      <w:r w:rsidR="00C413CD" w:rsidRPr="00C413CD">
        <w:rPr>
          <w:b/>
        </w:rPr>
        <w:t xml:space="preserve">measurement </w:t>
      </w:r>
      <w:r w:rsidR="00AD7E2F">
        <w:rPr>
          <w:b/>
        </w:rPr>
        <w:t>RS and transmission beam</w:t>
      </w:r>
      <w:r w:rsidRPr="00B07AA0">
        <w:rPr>
          <w:b/>
        </w:rPr>
        <w:t>.</w:t>
      </w:r>
    </w:p>
    <w:p w14:paraId="3389A61D" w14:textId="6D1C88D4" w:rsidR="009140D2" w:rsidRDefault="005A1D07" w:rsidP="005A1D07">
      <w:pPr>
        <w:rPr>
          <w:b/>
        </w:rPr>
      </w:pPr>
      <w:r w:rsidRPr="00B07AA0">
        <w:rPr>
          <w:b/>
        </w:rPr>
        <w:t xml:space="preserve">Proposal </w:t>
      </w:r>
      <w:r w:rsidR="00561669">
        <w:rPr>
          <w:b/>
        </w:rPr>
        <w:t>1</w:t>
      </w:r>
      <w:r w:rsidRPr="00B07AA0">
        <w:rPr>
          <w:b/>
        </w:rPr>
        <w:t xml:space="preserve">: </w:t>
      </w:r>
      <w:r w:rsidR="002E5ACE" w:rsidRPr="00B07AA0">
        <w:rPr>
          <w:b/>
        </w:rPr>
        <w:t xml:space="preserve">The beam, selected by UE itself during CFRA procedure, </w:t>
      </w:r>
      <w:r w:rsidR="00A164B0">
        <w:rPr>
          <w:b/>
        </w:rPr>
        <w:t>can be</w:t>
      </w:r>
      <w:r w:rsidR="002E5ACE" w:rsidRPr="00B07AA0">
        <w:rPr>
          <w:b/>
        </w:rPr>
        <w:t xml:space="preserve"> used if the beam selected by UE itself is different from the beam indicated by cell switch command</w:t>
      </w:r>
      <w:r w:rsidRPr="00B07AA0">
        <w:rPr>
          <w:b/>
        </w:rPr>
        <w:t>.</w:t>
      </w:r>
    </w:p>
    <w:p w14:paraId="7B8E70DA" w14:textId="4B2A1E49" w:rsidR="00A164B0" w:rsidRDefault="00A164B0" w:rsidP="005A1D07">
      <w:pPr>
        <w:rPr>
          <w:b/>
        </w:rPr>
      </w:pPr>
      <w:r w:rsidRPr="00B07AA0">
        <w:rPr>
          <w:b/>
        </w:rPr>
        <w:t xml:space="preserve">Proposal </w:t>
      </w:r>
      <w:r>
        <w:rPr>
          <w:b/>
        </w:rPr>
        <w:t>2</w:t>
      </w:r>
      <w:r w:rsidRPr="00B07AA0">
        <w:rPr>
          <w:b/>
        </w:rPr>
        <w:t xml:space="preserve">: </w:t>
      </w:r>
      <w:r w:rsidRPr="00A164B0">
        <w:rPr>
          <w:b/>
        </w:rPr>
        <w:t xml:space="preserve">UE </w:t>
      </w:r>
      <w:r w:rsidR="002330CD">
        <w:rPr>
          <w:b/>
        </w:rPr>
        <w:t xml:space="preserve">selects </w:t>
      </w:r>
      <w:r w:rsidRPr="00A164B0">
        <w:rPr>
          <w:b/>
        </w:rPr>
        <w:t>a preamble, for the CFRA procedure, associated with the beam indicated by cell switch command if always following the beam provided in the cell switch command is supported</w:t>
      </w:r>
      <w:r w:rsidRPr="00B07AA0">
        <w:rPr>
          <w:b/>
        </w:rPr>
        <w:t>.</w:t>
      </w:r>
    </w:p>
    <w:p w14:paraId="7149B195" w14:textId="77777777" w:rsidR="00C20C58" w:rsidRDefault="00C20C58" w:rsidP="00383154"/>
    <w:p w14:paraId="2ACE9775" w14:textId="722903C4" w:rsidR="00383154" w:rsidRDefault="00383154" w:rsidP="00383154">
      <w:r>
        <w:t>If the</w:t>
      </w:r>
      <w:r w:rsidR="00C20C58" w:rsidRPr="00B07AA0">
        <w:rPr>
          <w:b/>
        </w:rPr>
        <w:t xml:space="preserve"> </w:t>
      </w:r>
      <w:r w:rsidR="00C20C58" w:rsidRPr="00C20C58">
        <w:t>beam, selected by UE itself during CFRA procedure, is used when the beam selected by UE itself is different from the beam indicated by cell switch command and it</w:t>
      </w:r>
      <w:r w:rsidRPr="00BF061A">
        <w:t xml:space="preserve"> is captured in RAN1 specification, </w:t>
      </w:r>
      <w:r>
        <w:t xml:space="preserve">we propose </w:t>
      </w:r>
      <w:r w:rsidRPr="00BF061A">
        <w:t>the following TP for TS 38.21</w:t>
      </w:r>
      <w:r w:rsidR="00C20C58">
        <w:t>3</w:t>
      </w:r>
      <w:r w:rsidR="00FF2705">
        <w:t xml:space="preserve"> v18.0.0</w:t>
      </w:r>
      <w:r w:rsidRPr="00BF061A">
        <w:t>.</w:t>
      </w:r>
    </w:p>
    <w:p w14:paraId="48F43282" w14:textId="1781C26E" w:rsidR="005A1D07" w:rsidRDefault="00C20C58" w:rsidP="005A1D07">
      <w:r>
        <w:t>-------------------------------------------------------------------------------------------------------------------------------</w:t>
      </w:r>
    </w:p>
    <w:p w14:paraId="527E1CB8" w14:textId="5B4F4E5A" w:rsidR="001F045F" w:rsidRPr="00D461DE" w:rsidRDefault="001F045F" w:rsidP="001F045F">
      <w:pPr>
        <w:rPr>
          <w:rFonts w:ascii="Arial" w:eastAsia="Malgun Gothic" w:hAnsi="Arial" w:cs="Arial"/>
          <w:sz w:val="36"/>
          <w:szCs w:val="36"/>
        </w:rPr>
      </w:pPr>
      <w:r w:rsidRPr="00D461DE">
        <w:rPr>
          <w:rFonts w:ascii="Arial" w:hAnsi="Arial" w:cs="Arial"/>
          <w:sz w:val="36"/>
          <w:szCs w:val="36"/>
        </w:rPr>
        <w:t>21</w:t>
      </w:r>
      <w:r w:rsidRPr="00D461DE">
        <w:rPr>
          <w:rFonts w:ascii="Arial" w:hAnsi="Arial" w:cs="Arial"/>
          <w:sz w:val="36"/>
          <w:szCs w:val="36"/>
        </w:rPr>
        <w:tab/>
      </w:r>
      <w:r w:rsidR="00D461DE">
        <w:rPr>
          <w:rFonts w:ascii="Arial" w:hAnsi="Arial" w:cs="Arial"/>
          <w:sz w:val="36"/>
          <w:szCs w:val="36"/>
        </w:rPr>
        <w:t xml:space="preserve">       </w:t>
      </w:r>
      <w:r w:rsidRPr="00D461DE">
        <w:rPr>
          <w:rFonts w:ascii="Arial" w:hAnsi="Arial" w:cs="Arial"/>
          <w:sz w:val="36"/>
          <w:szCs w:val="36"/>
        </w:rPr>
        <w:t>L1/L2-triggered mobility procedures</w:t>
      </w:r>
    </w:p>
    <w:p w14:paraId="3D0B8F2C" w14:textId="77777777" w:rsidR="00113CEC" w:rsidRPr="005F4AE0" w:rsidRDefault="00113CEC" w:rsidP="00113CEC">
      <w:r w:rsidRPr="005F4AE0">
        <w:rPr>
          <w:rFonts w:eastAsia="Malgun Gothic" w:cs="Times"/>
        </w:rPr>
        <w:lastRenderedPageBreak/>
        <w:t xml:space="preserve">A UE can be indicated, by </w:t>
      </w:r>
      <w:r w:rsidRPr="005F4AE0">
        <w:rPr>
          <w:i/>
          <w:iCs/>
        </w:rPr>
        <w:t>LTM-Config</w:t>
      </w:r>
      <w:r w:rsidRPr="005F4AE0">
        <w:rPr>
          <w:rFonts w:eastAsia="Malgun Gothic" w:cs="Times"/>
        </w:rPr>
        <w:t xml:space="preserve">, candidate cells and </w:t>
      </w:r>
      <w:r w:rsidRPr="005F4AE0">
        <w:t xml:space="preserve">SS/PBCH blocks per candidate cell for the UE to </w:t>
      </w:r>
      <w:r w:rsidRPr="005F4AE0">
        <w:rPr>
          <w:rFonts w:eastAsia="Malgun Gothic" w:cs="Times"/>
        </w:rPr>
        <w:t xml:space="preserve">obtain synchronization and measure corresponding L1-RSRPs </w:t>
      </w:r>
      <w:r w:rsidRPr="005F4AE0">
        <w:rPr>
          <w:lang w:eastAsia="ja-JP"/>
        </w:rPr>
        <w:t>[10, TS 38.133]</w:t>
      </w:r>
      <w:r w:rsidRPr="005F4AE0">
        <w:t xml:space="preserve">. A MAC CE command can activate TCI states, provided by </w:t>
      </w:r>
      <w:r w:rsidRPr="005F4AE0">
        <w:rPr>
          <w:i/>
          <w:iCs/>
        </w:rPr>
        <w:t>LTM-Candidate-TCI-State-r18</w:t>
      </w:r>
      <w:r w:rsidRPr="005F4AE0">
        <w:t xml:space="preserve"> or/and </w:t>
      </w:r>
      <w:r w:rsidRPr="005F4AE0">
        <w:rPr>
          <w:i/>
          <w:iCs/>
        </w:rPr>
        <w:t>LTM-Candidate-TCI-UL-State-r18</w:t>
      </w:r>
      <w:r w:rsidRPr="005F4AE0">
        <w:t xml:space="preserve">, associated with SS/PBCH blocks or TRS of corresponding candidate cells. The UE is provided configurations by </w:t>
      </w:r>
      <w:r w:rsidRPr="005F4AE0">
        <w:rPr>
          <w:i/>
          <w:iCs/>
        </w:rPr>
        <w:t>LTM-CSI-ReportConfigToAddModList</w:t>
      </w:r>
      <w:r w:rsidRPr="005F4AE0">
        <w:t xml:space="preserve"> for reporting L1-RSRP measurements [6, TS 38.214] that include a number of candidate cells and a number of SS/PBCH blocks per candidate cell from the number of candidate cells. </w:t>
      </w:r>
    </w:p>
    <w:p w14:paraId="7F805768" w14:textId="77777777" w:rsidR="00113CEC" w:rsidRPr="005F4AE0" w:rsidRDefault="00113CEC" w:rsidP="00113CEC">
      <w:r w:rsidRPr="005F4AE0">
        <w:rPr>
          <w:kern w:val="2"/>
          <w:lang w:eastAsia="zh-CN"/>
        </w:rPr>
        <w:t xml:space="preserve">If a UE is provided </w:t>
      </w:r>
      <w:r w:rsidRPr="005F4AE0">
        <w:rPr>
          <w:i/>
          <w:iCs/>
        </w:rPr>
        <w:t>ueMeasuredTA</w:t>
      </w:r>
      <w:r w:rsidRPr="005F4AE0">
        <w:t xml:space="preserve">, the UE estimates based on the UE implementation a timing advance </w:t>
      </w:r>
      <w:r w:rsidRPr="005F4AE0">
        <w:rPr>
          <w:rFonts w:eastAsia="MS Mincho"/>
        </w:rPr>
        <w:t>to apply from a first transmission on a candidate cell that is after the reception of a cell switch command for the candidate cell [11, TS 38.321]</w:t>
      </w:r>
      <w:r w:rsidRPr="005F4AE0">
        <w:t xml:space="preserve">.A UE can be provided configurations, by </w:t>
      </w:r>
      <w:r w:rsidRPr="005F4AE0">
        <w:rPr>
          <w:i/>
          <w:iCs/>
        </w:rPr>
        <w:t>EarlyUlSyncConfig</w:t>
      </w:r>
      <w:r w:rsidRPr="005F4AE0">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sidRPr="005F4AE0">
        <w:rPr>
          <w:rFonts w:ascii="Cambria Math" w:hAnsi="Cambria Math" w:cs="Cambria Math"/>
        </w:rPr>
        <w:t xml:space="preserve">𝑁 </w:t>
      </w:r>
      <w:r w:rsidRPr="005F4AE0">
        <w:t xml:space="preserve">symbols from a last or first symbol, respectively, of an UL transmission to the serving cell, where </w:t>
      </w:r>
      <m:oMath>
        <m:r>
          <w:rPr>
            <w:rFonts w:ascii="Cambria Math" w:eastAsia="DengXian" w:hAnsi="Cambria Math"/>
          </w:rPr>
          <m:t>N</m:t>
        </m:r>
      </m:oMath>
      <w:r w:rsidRPr="005F4AE0">
        <w:t xml:space="preserve"> is defined in Clause TBD, the UE </w:t>
      </w:r>
    </w:p>
    <w:p w14:paraId="79A63B78" w14:textId="77777777" w:rsidR="00113CEC" w:rsidRPr="005F4AE0" w:rsidRDefault="00113CEC" w:rsidP="00113CEC">
      <w:pPr>
        <w:pStyle w:val="B10"/>
      </w:pPr>
      <w:r w:rsidRPr="005F4AE0">
        <w:t>-</w:t>
      </w:r>
      <w:r w:rsidRPr="005F4AE0">
        <w:tab/>
        <w:t>drops the transmissions on the serving cell when the UE does not support transmissions that overlap in time or are separated by less than the gap on the serving cell and the candidate cell</w:t>
      </w:r>
    </w:p>
    <w:p w14:paraId="7944732F" w14:textId="77777777" w:rsidR="00113CEC" w:rsidRPr="005F4AE0" w:rsidRDefault="00113CEC" w:rsidP="00113CEC">
      <w:pPr>
        <w:pStyle w:val="B10"/>
      </w:pPr>
      <w:r w:rsidRPr="005F4AE0">
        <w:t>-</w:t>
      </w:r>
      <w:r w:rsidRPr="005F4AE0">
        <w:tab/>
        <w:t>prioritizes power allocation to the PRACH transmission on the candidate cell in clause 7.5 when the UE supports transmissions that overlap in time or are separated by less than the gap, and a</w:t>
      </w:r>
      <w:r w:rsidRPr="005F4AE0">
        <w:rPr>
          <w:iCs/>
        </w:rPr>
        <w:t xml:space="preserve"> total UE transmit power in the frequency range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oMath>
    </w:p>
    <w:p w14:paraId="5203D75F" w14:textId="77777777" w:rsidR="00113CEC" w:rsidRPr="005F4AE0" w:rsidRDefault="00113CEC" w:rsidP="00113CEC">
      <w:r w:rsidRPr="005F4AE0">
        <w:t xml:space="preserve">The UE transmits the PRACH on the candidate cell as described in Clause 8.1 with a power determined as described in Clause 7.4. </w:t>
      </w:r>
    </w:p>
    <w:p w14:paraId="64EA58A5" w14:textId="7863608C" w:rsidR="00113CEC" w:rsidRPr="00113CEC" w:rsidRDefault="00113CEC" w:rsidP="00113CEC">
      <w:pPr>
        <w:rPr>
          <w:iCs/>
        </w:rPr>
      </w:pPr>
      <w:r w:rsidRPr="005F4AE0">
        <w:t xml:space="preserve">A UE can be provided by a MAC CE in a PDSCH reception on the serving cell [11, TS 38.321] a </w:t>
      </w:r>
      <w:r w:rsidRPr="005F4AE0">
        <w:rPr>
          <w:rFonts w:cs="Times"/>
          <w:i/>
          <w:iCs/>
          <w:szCs w:val="18"/>
          <w:lang w:eastAsia="zh-CN"/>
        </w:rPr>
        <w:t>TCI-State</w:t>
      </w:r>
      <w:r w:rsidRPr="005F4AE0">
        <w:rPr>
          <w:rFonts w:cs="Times"/>
          <w:iCs/>
          <w:szCs w:val="18"/>
          <w:lang w:eastAsia="zh-CN"/>
        </w:rPr>
        <w:t xml:space="preserve"> </w:t>
      </w:r>
      <w:r w:rsidRPr="005F4AE0">
        <w:t xml:space="preserve">and/or </w:t>
      </w:r>
      <w:r w:rsidRPr="005F4AE0">
        <w:rPr>
          <w:i/>
        </w:rPr>
        <w:t>TCI-UL-State</w:t>
      </w:r>
      <w:r w:rsidRPr="005F4AE0">
        <w:rPr>
          <w:rFonts w:cs="Times"/>
          <w:iCs/>
          <w:szCs w:val="18"/>
          <w:lang w:eastAsia="zh-CN"/>
        </w:rPr>
        <w:t xml:space="preserve"> in</w:t>
      </w:r>
      <w:r w:rsidRPr="005F4AE0">
        <w:t xml:space="preserve"> </w:t>
      </w:r>
      <w:r w:rsidRPr="005F4AE0">
        <w:rPr>
          <w:i/>
          <w:iCs/>
        </w:rPr>
        <w:t>LTM-</w:t>
      </w:r>
      <w:r w:rsidRPr="005F4AE0">
        <w:rPr>
          <w:rFonts w:cs="Times"/>
          <w:i/>
          <w:iCs/>
          <w:szCs w:val="18"/>
          <w:lang w:eastAsia="zh-CN"/>
        </w:rPr>
        <w:t>dl-OrJointTCI-State</w:t>
      </w:r>
      <w:r w:rsidRPr="005F4AE0">
        <w:rPr>
          <w:i/>
          <w:iCs/>
        </w:rPr>
        <w:t>ToAddMod</w:t>
      </w:r>
      <w:r w:rsidRPr="005F4AE0">
        <w:rPr>
          <w:rFonts w:cs="Times"/>
          <w:i/>
          <w:iCs/>
          <w:szCs w:val="18"/>
          <w:lang w:eastAsia="zh-CN"/>
        </w:rPr>
        <w:t>List</w:t>
      </w:r>
      <w:r w:rsidRPr="005F4AE0">
        <w:rPr>
          <w:rFonts w:cs="Times"/>
          <w:iCs/>
          <w:szCs w:val="18"/>
          <w:lang w:eastAsia="zh-CN"/>
        </w:rPr>
        <w:t xml:space="preserve"> and/or</w:t>
      </w:r>
      <w:r w:rsidRPr="005F4AE0">
        <w:t xml:space="preserve"> </w:t>
      </w:r>
      <w:r w:rsidRPr="005F4AE0">
        <w:rPr>
          <w:i/>
          <w:iCs/>
        </w:rPr>
        <w:t>LTM-ul-TCI-ToAddModList</w:t>
      </w:r>
      <w:r w:rsidRPr="005F4AE0">
        <w:rPr>
          <w:iCs/>
        </w:rPr>
        <w:t xml:space="preserve"> indicating a unified TCI state</w:t>
      </w:r>
      <w:r w:rsidRPr="005F4AE0">
        <w:rPr>
          <w:lang w:eastAsia="zh-CN"/>
        </w:rPr>
        <w:t xml:space="preserve"> </w:t>
      </w:r>
      <w:r w:rsidRPr="005F4AE0">
        <w:t xml:space="preserve">[6, TS 38.214] </w:t>
      </w:r>
      <w:r w:rsidRPr="005F4AE0">
        <w:rPr>
          <w:lang w:eastAsia="zh-CN"/>
        </w:rPr>
        <w:t xml:space="preserve">for applicable receptions or transmissions on a candidate cell from the number of candidate cells. </w:t>
      </w:r>
      <w:r w:rsidRPr="005F4AE0">
        <w:t xml:space="preserve">The UE applies the </w:t>
      </w:r>
      <w:r w:rsidRPr="005F4AE0">
        <w:rPr>
          <w:i/>
        </w:rPr>
        <w:t>TCI-</w:t>
      </w:r>
      <w:r w:rsidRPr="005F4AE0">
        <w:rPr>
          <w:rFonts w:hint="eastAsia"/>
          <w:i/>
          <w:lang w:eastAsia="zh-CN"/>
        </w:rPr>
        <w:t>S</w:t>
      </w:r>
      <w:r w:rsidRPr="005F4AE0">
        <w:rPr>
          <w:i/>
        </w:rPr>
        <w:t>tate</w:t>
      </w:r>
      <w:r w:rsidRPr="005F4AE0">
        <w:t xml:space="preserve"> and/or </w:t>
      </w:r>
      <w:r w:rsidRPr="005F4AE0">
        <w:rPr>
          <w:i/>
        </w:rPr>
        <w:t xml:space="preserve">TCI-UL-State, </w:t>
      </w:r>
      <w:r w:rsidRPr="005F4AE0">
        <w:t xml:space="preserve">if indicated by the MAC CE, from a first slot that is </w:t>
      </w:r>
      <m:oMath>
        <m:r>
          <m:rPr>
            <m:sty m:val="p"/>
          </m:rPr>
          <w:rPr>
            <w:rFonts w:ascii="Cambria Math" w:hAnsi="Cambria Math"/>
          </w:rPr>
          <m:t>TBD</m:t>
        </m:r>
      </m:oMath>
      <w:r w:rsidRPr="005F4AE0">
        <w:t xml:space="preserve"> after the last symbol of a PUCCH or PUSCH with HARQ-ACK information for the PDSCH providing the MAC CE, and </w:t>
      </w:r>
      <m:oMath>
        <m:r>
          <w:rPr>
            <w:rFonts w:ascii="Cambria Math" w:hAnsi="Cambria Math"/>
          </w:rPr>
          <m:t xml:space="preserve">μ </m:t>
        </m:r>
      </m:oMath>
      <w:r w:rsidRPr="005F4AE0">
        <w:t>is the SCS configuration for the TBD</w:t>
      </w:r>
      <w:r w:rsidRPr="005F4AE0">
        <w:rPr>
          <w:i/>
        </w:rPr>
        <w:t>.</w:t>
      </w:r>
      <w:ins w:id="5" w:author="Kai Xu" w:date="2023-09-28T11:17:00Z">
        <w:r>
          <w:rPr>
            <w:iCs/>
          </w:rPr>
          <w:t xml:space="preserve"> </w:t>
        </w:r>
        <w:r>
          <w:rPr>
            <w:iCs/>
          </w:rPr>
          <w:t xml:space="preserve">If the UE performs a random access procedure for the candidate cell after receiving the MAC CE, the UE may determine that </w:t>
        </w:r>
        <w:r>
          <w:rPr>
            <w:lang w:eastAsia="ko-KR"/>
          </w:rPr>
          <w:t>an</w:t>
        </w:r>
        <w:r w:rsidRPr="00C47C68">
          <w:rPr>
            <w:lang w:eastAsia="ko-KR"/>
          </w:rPr>
          <w:t xml:space="preserve"> SSB</w:t>
        </w:r>
        <w:r>
          <w:rPr>
            <w:lang w:eastAsia="ko-KR"/>
          </w:rPr>
          <w:t xml:space="preserve"> (or CSI-RS)</w:t>
        </w:r>
        <w:r w:rsidRPr="00C47C68">
          <w:rPr>
            <w:lang w:eastAsia="ko-KR"/>
          </w:rPr>
          <w:t xml:space="preserve"> with SS</w:t>
        </w:r>
        <w:r>
          <w:rPr>
            <w:lang w:eastAsia="ko-KR"/>
          </w:rPr>
          <w:t>-RSRP (or CSI</w:t>
        </w:r>
        <w:r w:rsidRPr="00C47C68">
          <w:rPr>
            <w:lang w:eastAsia="ko-KR"/>
          </w:rPr>
          <w:t>-RSRP</w:t>
        </w:r>
        <w:r>
          <w:rPr>
            <w:lang w:eastAsia="ko-KR"/>
          </w:rPr>
          <w:t>)</w:t>
        </w:r>
        <w:r w:rsidRPr="00C47C68">
          <w:rPr>
            <w:lang w:eastAsia="ko-KR"/>
          </w:rPr>
          <w:t xml:space="preserve"> above </w:t>
        </w:r>
        <w:r w:rsidRPr="00C47C68">
          <w:rPr>
            <w:i/>
            <w:lang w:eastAsia="ko-KR"/>
          </w:rPr>
          <w:t>rsrp-ThresholdSSB</w:t>
        </w:r>
        <w:r>
          <w:rPr>
            <w:i/>
            <w:lang w:eastAsia="ko-KR"/>
          </w:rPr>
          <w:t xml:space="preserve"> (or </w:t>
        </w:r>
        <w:r w:rsidRPr="00C47C68">
          <w:rPr>
            <w:i/>
            <w:lang w:eastAsia="ko-KR"/>
          </w:rPr>
          <w:t>rsrp-Threshold</w:t>
        </w:r>
        <w:r>
          <w:rPr>
            <w:i/>
            <w:lang w:eastAsia="ko-KR"/>
          </w:rPr>
          <w:t>CSI-RS)</w:t>
        </w:r>
        <w:r w:rsidRPr="00C47C68">
          <w:rPr>
            <w:lang w:eastAsia="ko-KR"/>
          </w:rPr>
          <w:t xml:space="preserve"> amongst the associated SSBs</w:t>
        </w:r>
        <w:r>
          <w:rPr>
            <w:lang w:eastAsia="ko-KR"/>
          </w:rPr>
          <w:t xml:space="preserve"> (or CSI-RSs)</w:t>
        </w:r>
        <w:r w:rsidRPr="00C47C68">
          <w:rPr>
            <w:lang w:eastAsia="ko-KR"/>
          </w:rPr>
          <w:t xml:space="preserve"> </w:t>
        </w:r>
        <w:r>
          <w:rPr>
            <w:lang w:eastAsia="ko-KR"/>
          </w:rPr>
          <w:t xml:space="preserve">of the candidate cell </w:t>
        </w:r>
        <w:r w:rsidRPr="00C47C68">
          <w:rPr>
            <w:lang w:eastAsia="ko-KR"/>
          </w:rPr>
          <w:t>is available</w:t>
        </w:r>
        <w:r>
          <w:rPr>
            <w:lang w:eastAsia="ko-KR"/>
          </w:rPr>
          <w:t xml:space="preserve">. If the </w:t>
        </w:r>
        <w:r w:rsidRPr="00C47C68">
          <w:rPr>
            <w:lang w:eastAsia="ko-KR"/>
          </w:rPr>
          <w:t>SSB</w:t>
        </w:r>
        <w:r>
          <w:rPr>
            <w:lang w:eastAsia="ko-KR"/>
          </w:rPr>
          <w:t xml:space="preserve"> (or CSI-RS) is different from the QCL resource(s) of the </w:t>
        </w:r>
        <w:r w:rsidRPr="002B49A1">
          <w:rPr>
            <w:rFonts w:cs="Times"/>
            <w:i/>
            <w:iCs/>
            <w:szCs w:val="18"/>
            <w:lang w:eastAsia="zh-CN"/>
          </w:rPr>
          <w:t>TCI-State</w:t>
        </w:r>
        <w:r w:rsidRPr="002B49A1">
          <w:rPr>
            <w:rFonts w:cs="Times"/>
            <w:iCs/>
            <w:szCs w:val="18"/>
            <w:lang w:eastAsia="zh-CN"/>
          </w:rPr>
          <w:t xml:space="preserve"> </w:t>
        </w:r>
        <w:r w:rsidRPr="002B49A1">
          <w:t xml:space="preserve">and/or </w:t>
        </w:r>
        <w:r w:rsidRPr="002B49A1">
          <w:rPr>
            <w:i/>
          </w:rPr>
          <w:t>TCI-UL-State</w:t>
        </w:r>
        <w:r>
          <w:rPr>
            <w:i/>
          </w:rPr>
          <w:t xml:space="preserve"> </w:t>
        </w:r>
        <w:r w:rsidRPr="00973EBD">
          <w:rPr>
            <w:iCs/>
          </w:rPr>
          <w:t>provided by the MAC CE</w:t>
        </w:r>
        <w:r>
          <w:rPr>
            <w:iCs/>
          </w:rPr>
          <w:t>,</w:t>
        </w:r>
        <w:r w:rsidRPr="00973EBD">
          <w:rPr>
            <w:lang w:eastAsia="zh-CN"/>
          </w:rPr>
          <w:t xml:space="preserve"> </w:t>
        </w:r>
        <w:r>
          <w:rPr>
            <w:lang w:eastAsia="zh-CN"/>
          </w:rPr>
          <w:t xml:space="preserve">the UE may determine a spatial domain filter based on the </w:t>
        </w:r>
        <w:r w:rsidRPr="00C47C68">
          <w:rPr>
            <w:lang w:eastAsia="ko-KR"/>
          </w:rPr>
          <w:t>SSB</w:t>
        </w:r>
        <w:r>
          <w:rPr>
            <w:lang w:eastAsia="ko-KR"/>
          </w:rPr>
          <w:t xml:space="preserve"> (or CSI-RS) for </w:t>
        </w:r>
        <w:r w:rsidRPr="002B49A1">
          <w:rPr>
            <w:lang w:eastAsia="zh-CN"/>
          </w:rPr>
          <w:t xml:space="preserve">receptions or transmissions on </w:t>
        </w:r>
        <w:r>
          <w:rPr>
            <w:lang w:eastAsia="zh-CN"/>
          </w:rPr>
          <w:t>the</w:t>
        </w:r>
        <w:r w:rsidRPr="002B49A1">
          <w:rPr>
            <w:lang w:eastAsia="zh-CN"/>
          </w:rPr>
          <w:t xml:space="preserve"> candidate cell from the number of candidate cells</w:t>
        </w:r>
        <w:r>
          <w:rPr>
            <w:lang w:eastAsia="zh-CN"/>
          </w:rPr>
          <w:t>.</w:t>
        </w:r>
      </w:ins>
    </w:p>
    <w:p w14:paraId="78CDD455" w14:textId="114AAEE1" w:rsidR="00C20C58" w:rsidRDefault="00C20C58" w:rsidP="005A1D07">
      <w:r>
        <w:t>-------------------------------------------------------------------------------------------------------------------------------</w:t>
      </w:r>
    </w:p>
    <w:p w14:paraId="2170CC12" w14:textId="5C104C21" w:rsidR="006A098C" w:rsidRPr="002504E6" w:rsidRDefault="006A098C" w:rsidP="002504E6">
      <w:pPr>
        <w:pStyle w:val="Heading2"/>
        <w:rPr>
          <w:rFonts w:ascii="Times New Roman" w:hAnsi="Times New Roman"/>
        </w:rPr>
      </w:pPr>
      <w:r w:rsidRPr="002504E6">
        <w:rPr>
          <w:rFonts w:ascii="Times New Roman" w:hAnsi="Times New Roman"/>
        </w:rPr>
        <w:t>Beam</w:t>
      </w:r>
      <w:r w:rsidR="00CB7D25">
        <w:rPr>
          <w:rFonts w:ascii="Times New Roman" w:hAnsi="Times New Roman"/>
        </w:rPr>
        <w:t xml:space="preserve"> </w:t>
      </w:r>
      <w:r w:rsidR="006941B4">
        <w:rPr>
          <w:rFonts w:ascii="Times New Roman" w:hAnsi="Times New Roman"/>
        </w:rPr>
        <w:t>A</w:t>
      </w:r>
      <w:r w:rsidR="00CB7D25">
        <w:rPr>
          <w:rFonts w:ascii="Times New Roman" w:hAnsi="Times New Roman"/>
        </w:rPr>
        <w:t>ctivation and</w:t>
      </w:r>
      <w:r w:rsidRPr="002504E6">
        <w:rPr>
          <w:rFonts w:ascii="Times New Roman" w:hAnsi="Times New Roman"/>
        </w:rPr>
        <w:t xml:space="preserve"> </w:t>
      </w:r>
      <w:r w:rsidR="006941B4">
        <w:rPr>
          <w:rFonts w:ascii="Times New Roman" w:hAnsi="Times New Roman"/>
        </w:rPr>
        <w:t>I</w:t>
      </w:r>
      <w:r w:rsidRPr="002504E6">
        <w:rPr>
          <w:rFonts w:ascii="Times New Roman" w:hAnsi="Times New Roman"/>
        </w:rPr>
        <w:t xml:space="preserve">ndication for </w:t>
      </w:r>
      <w:r w:rsidR="006941B4">
        <w:rPr>
          <w:rFonts w:ascii="Times New Roman" w:hAnsi="Times New Roman"/>
        </w:rPr>
        <w:t>M</w:t>
      </w:r>
      <w:r w:rsidRPr="002504E6">
        <w:rPr>
          <w:rFonts w:ascii="Times New Roman" w:hAnsi="Times New Roman"/>
        </w:rPr>
        <w:t xml:space="preserve">ultiple </w:t>
      </w:r>
      <w:r w:rsidR="006941B4">
        <w:rPr>
          <w:rFonts w:ascii="Times New Roman" w:hAnsi="Times New Roman"/>
        </w:rPr>
        <w:t>C</w:t>
      </w:r>
      <w:r w:rsidRPr="002504E6">
        <w:rPr>
          <w:rFonts w:ascii="Times New Roman" w:hAnsi="Times New Roman"/>
        </w:rPr>
        <w:t>ells for CA</w:t>
      </w:r>
    </w:p>
    <w:p w14:paraId="692437F8" w14:textId="3354C966" w:rsidR="005A2B67" w:rsidRDefault="005A2B67" w:rsidP="005A2B67">
      <w:r>
        <w:t>Regarding beam activation, the below agreement w</w:t>
      </w:r>
      <w:r w:rsidR="006D1D19">
        <w:t>as</w:t>
      </w:r>
      <w:r>
        <w:t xml:space="preserve"> reached in RAN1 #114 meeting:</w:t>
      </w:r>
    </w:p>
    <w:tbl>
      <w:tblPr>
        <w:tblStyle w:val="TableGrid"/>
        <w:tblW w:w="0" w:type="auto"/>
        <w:tblLook w:val="04A0" w:firstRow="1" w:lastRow="0" w:firstColumn="1" w:lastColumn="0" w:noHBand="0" w:noVBand="1"/>
      </w:tblPr>
      <w:tblGrid>
        <w:gridCol w:w="9307"/>
      </w:tblGrid>
      <w:tr w:rsidR="005A2B67" w14:paraId="540F4ABD" w14:textId="77777777" w:rsidTr="008053A0">
        <w:tc>
          <w:tcPr>
            <w:tcW w:w="0" w:type="auto"/>
          </w:tcPr>
          <w:p w14:paraId="3AAED61E" w14:textId="77777777" w:rsidR="005A2B67" w:rsidRPr="00070C57" w:rsidRDefault="005A2B67" w:rsidP="008053A0">
            <w:pPr>
              <w:rPr>
                <w:rFonts w:eastAsia="DengXian"/>
                <w:szCs w:val="20"/>
                <w:highlight w:val="green"/>
                <w:lang w:eastAsia="zh-CN"/>
              </w:rPr>
            </w:pPr>
            <w:r w:rsidRPr="00070C57">
              <w:rPr>
                <w:rFonts w:eastAsia="DengXian"/>
                <w:szCs w:val="20"/>
                <w:highlight w:val="green"/>
                <w:lang w:eastAsia="zh-CN"/>
              </w:rPr>
              <w:t>Agreement</w:t>
            </w:r>
          </w:p>
          <w:p w14:paraId="605911DE" w14:textId="77777777" w:rsidR="005A2B67" w:rsidRPr="00813232" w:rsidRDefault="005A2B67" w:rsidP="008053A0">
            <w:pPr>
              <w:overflowPunct w:val="0"/>
              <w:spacing w:after="180"/>
              <w:textAlignment w:val="baseline"/>
            </w:pPr>
            <w:r w:rsidRPr="00070C57">
              <w:t>TCI state activation by MAC CE before cell switch command for one or more than one candidate cells is allowed</w:t>
            </w:r>
            <w:r>
              <w:t>.</w:t>
            </w:r>
          </w:p>
        </w:tc>
      </w:tr>
    </w:tbl>
    <w:p w14:paraId="5273DEEE" w14:textId="06CBEC87" w:rsidR="00333701" w:rsidRDefault="00467FAF" w:rsidP="007F5EC6">
      <w:r>
        <w:t>For</w:t>
      </w:r>
      <w:r w:rsidR="008F2B30">
        <w:t xml:space="preserve"> beam indication for multiple cells for CA, </w:t>
      </w:r>
      <w:r w:rsidR="007B0997">
        <w:t>two mechanisms specified in current standard can be considered</w:t>
      </w:r>
      <w:r w:rsidR="00E32B54">
        <w:t xml:space="preserve"> as baseline</w:t>
      </w:r>
      <w:r w:rsidR="007B0997">
        <w:t xml:space="preserve"> for LTM.</w:t>
      </w:r>
      <w:r w:rsidR="00037B4B">
        <w:t xml:space="preserve"> The first mechanism is the same as </w:t>
      </w:r>
      <w:r w:rsidR="00037B4B" w:rsidRPr="00037B4B">
        <w:rPr>
          <w:i/>
          <w:iCs/>
        </w:rPr>
        <w:t>simultaneousTCI-UpdateList</w:t>
      </w:r>
      <w:r w:rsidR="00037B4B">
        <w:t xml:space="preserve"> defined in Rel-17, which can be reused for TCI state activation and indication for LTM as discussed in previous RAN1 meetings. More specifically</w:t>
      </w:r>
      <w:r w:rsidR="008924B0">
        <w:t>, as described in current standard</w:t>
      </w:r>
      <w:r w:rsidR="00037B4B">
        <w:t>, a</w:t>
      </w:r>
      <w:r w:rsidR="00037B4B" w:rsidRPr="00D000AA">
        <w:t xml:space="preserve"> UE </w:t>
      </w:r>
      <w:r w:rsidR="00037B4B">
        <w:t xml:space="preserve">configured </w:t>
      </w:r>
      <w:r w:rsidR="00037B4B" w:rsidRPr="00D000AA">
        <w:t xml:space="preserve">with </w:t>
      </w:r>
      <w:r w:rsidR="00037B4B" w:rsidRPr="0062042B">
        <w:rPr>
          <w:i/>
          <w:iCs/>
          <w:color w:val="000000"/>
        </w:rPr>
        <w:t>dl-OrJoint-TCIStateList</w:t>
      </w:r>
      <w:r w:rsidR="00037B4B">
        <w:rPr>
          <w:color w:val="000000"/>
        </w:rPr>
        <w:t xml:space="preserve"> with</w:t>
      </w:r>
      <w:r w:rsidR="00037B4B" w:rsidRPr="00D000AA">
        <w:t xml:space="preserve"> activated </w:t>
      </w:r>
      <w:r w:rsidR="00037B4B">
        <w:rPr>
          <w:i/>
          <w:iCs/>
          <w:color w:val="000000" w:themeColor="text1"/>
        </w:rPr>
        <w:t xml:space="preserve">TCIState </w:t>
      </w:r>
      <w:r w:rsidR="00037B4B" w:rsidRPr="00546B57">
        <w:rPr>
          <w:color w:val="000000" w:themeColor="text1"/>
        </w:rPr>
        <w:t>or</w:t>
      </w:r>
      <w:r w:rsidR="00037B4B">
        <w:rPr>
          <w:i/>
          <w:iCs/>
          <w:color w:val="000000" w:themeColor="text1"/>
        </w:rPr>
        <w:t xml:space="preserve"> </w:t>
      </w:r>
      <w:r w:rsidR="00037B4B" w:rsidRPr="009573AD">
        <w:rPr>
          <w:i/>
          <w:iCs/>
          <w:color w:val="000000" w:themeColor="text1"/>
        </w:rPr>
        <w:t>UL-TCIState</w:t>
      </w:r>
      <w:r w:rsidR="00037B4B" w:rsidDel="0006453D">
        <w:t xml:space="preserve"> </w:t>
      </w:r>
      <w:r w:rsidR="00037B4B">
        <w:t xml:space="preserve">can receive DCI format 1_1/1_2 providing </w:t>
      </w:r>
      <w:r w:rsidR="00037B4B" w:rsidRPr="0080696C">
        <w:t>indicated</w:t>
      </w:r>
      <w:r w:rsidR="00037B4B">
        <w:rPr>
          <w:i/>
          <w:iCs/>
        </w:rPr>
        <w:t xml:space="preserve"> </w:t>
      </w:r>
      <w:r w:rsidR="00037B4B">
        <w:rPr>
          <w:i/>
          <w:iCs/>
          <w:color w:val="000000" w:themeColor="text1"/>
        </w:rPr>
        <w:t>TCIState</w:t>
      </w:r>
      <w:r w:rsidR="00037B4B" w:rsidRPr="00546B57">
        <w:rPr>
          <w:color w:val="000000" w:themeColor="text1"/>
        </w:rPr>
        <w:t xml:space="preserve"> or</w:t>
      </w:r>
      <w:r w:rsidR="00037B4B">
        <w:rPr>
          <w:i/>
          <w:iCs/>
          <w:color w:val="000000" w:themeColor="text1"/>
        </w:rPr>
        <w:t xml:space="preserve"> </w:t>
      </w:r>
      <w:r w:rsidR="00037B4B" w:rsidRPr="009573AD">
        <w:rPr>
          <w:i/>
          <w:iCs/>
          <w:color w:val="000000" w:themeColor="text1"/>
        </w:rPr>
        <w:t>UL-TCIState</w:t>
      </w:r>
      <w:r w:rsidR="00037B4B">
        <w:rPr>
          <w:i/>
          <w:iCs/>
        </w:rPr>
        <w:t xml:space="preserve"> </w:t>
      </w:r>
      <w:r w:rsidR="00037B4B" w:rsidRPr="00E14731">
        <w:t>for a CC or all CCs in the same CC list configured by</w:t>
      </w:r>
      <w:r w:rsidR="00037B4B">
        <w:rPr>
          <w:i/>
          <w:iCs/>
        </w:rPr>
        <w:t xml:space="preserve"> simultaneousTCI-UpdateList1-r17</w:t>
      </w:r>
      <w:r w:rsidR="00546286">
        <w:rPr>
          <w:i/>
          <w:iCs/>
        </w:rPr>
        <w:t>.</w:t>
      </w:r>
      <w:r w:rsidR="008924B0">
        <w:rPr>
          <w:i/>
          <w:iCs/>
        </w:rPr>
        <w:t xml:space="preserve"> </w:t>
      </w:r>
      <w:r w:rsidR="008924B0" w:rsidRPr="008924B0">
        <w:t>For LTM</w:t>
      </w:r>
      <w:r w:rsidR="000B1968">
        <w:t xml:space="preserve"> case</w:t>
      </w:r>
      <w:r w:rsidR="008924B0">
        <w:t xml:space="preserve">, </w:t>
      </w:r>
      <w:r w:rsidR="008924B0" w:rsidRPr="008924B0">
        <w:rPr>
          <w:i/>
          <w:iCs/>
        </w:rPr>
        <w:t>simultaneousTCI-UpdateList</w:t>
      </w:r>
      <w:r w:rsidR="008924B0" w:rsidRPr="008924B0">
        <w:t xml:space="preserve"> for LTM is provided separately from </w:t>
      </w:r>
      <w:r w:rsidR="008924B0" w:rsidRPr="008924B0">
        <w:lastRenderedPageBreak/>
        <w:t>serving cell configuration</w:t>
      </w:r>
      <w:r w:rsidR="0068325D">
        <w:t xml:space="preserve"> and</w:t>
      </w:r>
      <w:r w:rsidR="008924B0" w:rsidRPr="008924B0">
        <w:t xml:space="preserve"> candidate cell configuration.</w:t>
      </w:r>
      <w:r w:rsidR="008924B0">
        <w:t xml:space="preserve"> Additionally, </w:t>
      </w:r>
      <w:r w:rsidR="008924B0" w:rsidRPr="001C69CD">
        <w:t>a TCI state indicated in the cell switch command</w:t>
      </w:r>
      <w:r w:rsidR="008924B0" w:rsidRPr="001C69CD">
        <w:rPr>
          <w:rFonts w:hint="eastAsia"/>
        </w:rPr>
        <w:t xml:space="preserve"> </w:t>
      </w:r>
      <w:r w:rsidR="008924B0" w:rsidRPr="001C69CD">
        <w:t xml:space="preserve">is applied to multiple </w:t>
      </w:r>
      <w:r w:rsidR="008924B0">
        <w:t>c</w:t>
      </w:r>
      <w:r w:rsidR="008924B0" w:rsidRPr="001C69CD">
        <w:t xml:space="preserve">ells included in the list of </w:t>
      </w:r>
      <w:r w:rsidR="008924B0" w:rsidRPr="001C69CD">
        <w:rPr>
          <w:rFonts w:hint="eastAsia"/>
        </w:rPr>
        <w:t>simultaneous TCI state</w:t>
      </w:r>
      <w:r w:rsidR="008924B0">
        <w:t xml:space="preserve"> update</w:t>
      </w:r>
      <w:r w:rsidR="009C08A9">
        <w:t xml:space="preserve"> of</w:t>
      </w:r>
      <w:r w:rsidR="008924B0" w:rsidRPr="001C69CD">
        <w:t xml:space="preserve"> the indicated target cell </w:t>
      </w:r>
      <w:r w:rsidR="009C08A9">
        <w:t>if the cell list configured</w:t>
      </w:r>
      <w:r w:rsidR="008924B0">
        <w:t>.</w:t>
      </w:r>
      <w:r w:rsidR="004A53FA">
        <w:t xml:space="preserve"> However, the first mechanism </w:t>
      </w:r>
      <w:r w:rsidR="00E6017B">
        <w:t xml:space="preserve">can </w:t>
      </w:r>
      <w:r w:rsidR="00071B16">
        <w:t xml:space="preserve">only </w:t>
      </w:r>
      <w:r w:rsidR="004A53FA">
        <w:t xml:space="preserve">support that the same TCI state is applied to </w:t>
      </w:r>
      <w:r w:rsidR="00E6017B">
        <w:t xml:space="preserve">all the </w:t>
      </w:r>
      <w:r w:rsidR="004A53FA">
        <w:t xml:space="preserve">multiple cells of the </w:t>
      </w:r>
      <w:r w:rsidR="004A53FA" w:rsidRPr="00037B4B">
        <w:rPr>
          <w:i/>
          <w:iCs/>
        </w:rPr>
        <w:t>simultaneousTCI-UpdateList</w:t>
      </w:r>
      <w:r w:rsidR="004A53FA">
        <w:t>.</w:t>
      </w:r>
    </w:p>
    <w:p w14:paraId="7821EBE7" w14:textId="3E2A631A" w:rsidR="006F5EB4" w:rsidRDefault="006F5EB4" w:rsidP="007F5EC6">
      <w:pPr>
        <w:rPr>
          <w:iCs/>
          <w:color w:val="000000"/>
        </w:rPr>
      </w:pPr>
      <w:r>
        <w:t>Instead, if</w:t>
      </w:r>
      <w:r w:rsidR="005F35E6" w:rsidRPr="005F35E6">
        <w:t xml:space="preserve"> </w:t>
      </w:r>
      <w:r w:rsidR="00B57EE7">
        <w:t xml:space="preserve">different TCI states </w:t>
      </w:r>
      <w:r w:rsidR="00B57EE7" w:rsidRPr="005F35E6">
        <w:t>n</w:t>
      </w:r>
      <w:r w:rsidR="00B57EE7">
        <w:t xml:space="preserve">eed to be supported for </w:t>
      </w:r>
      <w:r w:rsidR="005F35E6">
        <w:t xml:space="preserve">the multiple cells </w:t>
      </w:r>
      <w:r w:rsidR="0067512C">
        <w:t>for CA</w:t>
      </w:r>
      <w:r w:rsidR="005F35E6">
        <w:t>, the second mechanism</w:t>
      </w:r>
      <w:r w:rsidR="00FF3C94" w:rsidRPr="00FF3C94">
        <w:t xml:space="preserve"> </w:t>
      </w:r>
      <w:r w:rsidR="00FF3C94">
        <w:t>in current standard</w:t>
      </w:r>
      <w:r w:rsidR="00027A33">
        <w:t>,</w:t>
      </w:r>
      <w:r w:rsidR="00AB3BDD">
        <w:t xml:space="preserve"> </w:t>
      </w:r>
      <w:r w:rsidR="005F35E6">
        <w:t>used for</w:t>
      </w:r>
      <w:r w:rsidR="00AB3BDD">
        <w:t xml:space="preserve"> TCI states indicated by single DCI for multiple TRPs</w:t>
      </w:r>
      <w:r w:rsidR="00027A33">
        <w:t>,</w:t>
      </w:r>
      <w:r w:rsidR="00AB3BDD">
        <w:t xml:space="preserve"> can be </w:t>
      </w:r>
      <w:r w:rsidR="00A62D55">
        <w:t>considered</w:t>
      </w:r>
      <w:r w:rsidR="00AB3BDD">
        <w:t xml:space="preserve"> as </w:t>
      </w:r>
      <w:r w:rsidR="00CA46FE">
        <w:t>baseline</w:t>
      </w:r>
      <w:r w:rsidR="00AB3BDD">
        <w:t>.</w:t>
      </w:r>
      <w:r w:rsidR="00B058E6">
        <w:t xml:space="preserve"> Such as, in current standard, </w:t>
      </w:r>
      <w:r w:rsidR="00B058E6" w:rsidRPr="00B058E6">
        <w:rPr>
          <w:color w:val="000000"/>
        </w:rPr>
        <w:t>when a UE supports two TCI states in a codepoint of the DCI field '</w:t>
      </w:r>
      <w:r w:rsidR="00B058E6" w:rsidRPr="00B058E6">
        <w:rPr>
          <w:i/>
          <w:color w:val="000000"/>
        </w:rPr>
        <w:t>Transmission Configuration Indication'</w:t>
      </w:r>
      <w:r w:rsidR="00B058E6" w:rsidRPr="00B058E6">
        <w:rPr>
          <w:color w:val="000000"/>
        </w:rPr>
        <w:t xml:space="preserve"> the UE may receive an activation command, the activation command is used to map up to 8 combinations of one or two TCI states to the codepoints of the DCI field </w:t>
      </w:r>
      <w:r w:rsidR="00B058E6" w:rsidRPr="00B058E6">
        <w:rPr>
          <w:i/>
          <w:color w:val="000000"/>
        </w:rPr>
        <w:t>'Transmission Configuration Indication'</w:t>
      </w:r>
      <w:r w:rsidR="00B058E6" w:rsidRPr="00B058E6">
        <w:rPr>
          <w:color w:val="000000"/>
        </w:rPr>
        <w:t>. The UE is not expected to receive more than 8 TCI states in the activation command.</w:t>
      </w:r>
      <w:r w:rsidR="00B058E6">
        <w:rPr>
          <w:color w:val="000000"/>
        </w:rPr>
        <w:t xml:space="preserve"> </w:t>
      </w:r>
      <w:r w:rsidR="00B058E6" w:rsidRPr="008924B0">
        <w:t>For LTM</w:t>
      </w:r>
      <w:r w:rsidR="000B1968">
        <w:t xml:space="preserve"> case</w:t>
      </w:r>
      <w:r w:rsidR="00B058E6">
        <w:t>,</w:t>
      </w:r>
      <w:r w:rsidR="00A84719">
        <w:t xml:space="preserve"> </w:t>
      </w:r>
      <w:r w:rsidR="0068325D">
        <w:t xml:space="preserve">one or </w:t>
      </w:r>
      <w:r w:rsidR="00573FBF">
        <w:t>multiple</w:t>
      </w:r>
      <w:r w:rsidR="00A84719">
        <w:t xml:space="preserve"> MAC CE</w:t>
      </w:r>
      <w:r w:rsidR="0068325D">
        <w:t>s</w:t>
      </w:r>
      <w:r w:rsidR="00A84719">
        <w:t xml:space="preserve"> can</w:t>
      </w:r>
      <w:r w:rsidR="0068325D">
        <w:t xml:space="preserve"> be used to</w:t>
      </w:r>
      <w:r w:rsidR="00A84719">
        <w:t xml:space="preserve"> activate different TCI states for each of the multiple cells </w:t>
      </w:r>
      <w:r w:rsidR="0067512C">
        <w:t>for CA</w:t>
      </w:r>
      <w:r w:rsidR="005E490A">
        <w:rPr>
          <w:i/>
          <w:iCs/>
        </w:rPr>
        <w:t xml:space="preserve"> </w:t>
      </w:r>
      <w:r w:rsidR="005E490A">
        <w:t>according to the agreement above</w:t>
      </w:r>
      <w:r w:rsidR="00A84719" w:rsidRPr="00A84719">
        <w:t>,</w:t>
      </w:r>
      <w:r w:rsidR="00A84719">
        <w:t xml:space="preserve"> and </w:t>
      </w:r>
      <w:r w:rsidR="00A84719" w:rsidRPr="00B058E6">
        <w:rPr>
          <w:color w:val="000000"/>
        </w:rPr>
        <w:t xml:space="preserve">map </w:t>
      </w:r>
      <w:r w:rsidR="00A84719">
        <w:rPr>
          <w:color w:val="000000"/>
        </w:rPr>
        <w:t>different</w:t>
      </w:r>
      <w:r w:rsidR="00A84719" w:rsidRPr="00B058E6">
        <w:rPr>
          <w:color w:val="000000"/>
        </w:rPr>
        <w:t xml:space="preserve"> combinations of </w:t>
      </w:r>
      <w:r w:rsidR="00A84719">
        <w:rPr>
          <w:color w:val="000000"/>
        </w:rPr>
        <w:t>multiple</w:t>
      </w:r>
      <w:r w:rsidR="00A84719" w:rsidRPr="00B058E6">
        <w:rPr>
          <w:color w:val="000000"/>
        </w:rPr>
        <w:t xml:space="preserve"> TCI states</w:t>
      </w:r>
      <w:r w:rsidR="00A84719">
        <w:rPr>
          <w:color w:val="000000"/>
        </w:rPr>
        <w:t xml:space="preserve"> for the multiple cells</w:t>
      </w:r>
      <w:r w:rsidR="00A84719" w:rsidRPr="00B058E6">
        <w:rPr>
          <w:color w:val="000000"/>
        </w:rPr>
        <w:t xml:space="preserve"> to the</w:t>
      </w:r>
      <w:r w:rsidR="0068325D">
        <w:rPr>
          <w:color w:val="000000"/>
        </w:rPr>
        <w:t xml:space="preserve"> same</w:t>
      </w:r>
      <w:r w:rsidR="00A84719" w:rsidRPr="00B058E6">
        <w:rPr>
          <w:color w:val="000000"/>
        </w:rPr>
        <w:t xml:space="preserve"> codepoints of the </w:t>
      </w:r>
      <w:r w:rsidR="00A84719">
        <w:rPr>
          <w:color w:val="000000"/>
        </w:rPr>
        <w:t>TCI state indication</w:t>
      </w:r>
      <w:r w:rsidR="00A84719" w:rsidRPr="00B058E6">
        <w:rPr>
          <w:color w:val="000000"/>
        </w:rPr>
        <w:t xml:space="preserve"> field </w:t>
      </w:r>
      <w:r w:rsidR="00A84719" w:rsidRPr="00B058E6">
        <w:rPr>
          <w:i/>
          <w:color w:val="000000"/>
        </w:rPr>
        <w:t>'Transmission Configuration Indication'</w:t>
      </w:r>
      <w:r w:rsidR="00A84719">
        <w:rPr>
          <w:iCs/>
          <w:color w:val="000000"/>
        </w:rPr>
        <w:t xml:space="preserve"> of the cell switch command</w:t>
      </w:r>
      <w:r w:rsidR="00D035B6">
        <w:rPr>
          <w:iCs/>
          <w:color w:val="000000"/>
        </w:rPr>
        <w:t xml:space="preserve">, which is as </w:t>
      </w:r>
      <w:r w:rsidR="00D035B6">
        <w:t>exemplified</w:t>
      </w:r>
      <w:r w:rsidR="00D035B6" w:rsidRPr="00D4255E">
        <w:t xml:space="preserve"> in F</w:t>
      </w:r>
      <w:r w:rsidR="00D035B6">
        <w:t>igure 2</w:t>
      </w:r>
      <w:r w:rsidR="00A84719">
        <w:rPr>
          <w:iCs/>
          <w:color w:val="000000"/>
        </w:rPr>
        <w:t>.</w:t>
      </w:r>
      <w:r w:rsidR="00B54D05">
        <w:rPr>
          <w:iCs/>
          <w:color w:val="000000"/>
        </w:rPr>
        <w:t xml:space="preserve"> After receiving the cell switch command, the </w:t>
      </w:r>
      <w:r w:rsidR="006665A7" w:rsidRPr="00B058E6">
        <w:rPr>
          <w:i/>
          <w:color w:val="000000"/>
        </w:rPr>
        <w:t>'Transmission Configuration Indication'</w:t>
      </w:r>
      <w:r w:rsidR="00B54D05">
        <w:rPr>
          <w:iCs/>
          <w:color w:val="000000"/>
        </w:rPr>
        <w:t xml:space="preserve"> bitfild of cell switch command may indicate a respective TCI state for each of the </w:t>
      </w:r>
      <w:r w:rsidR="00B54D05">
        <w:t>multiple cells for CA.</w:t>
      </w:r>
    </w:p>
    <w:p w14:paraId="45873E8C" w14:textId="77777777" w:rsidR="006B1770" w:rsidRDefault="006B1770" w:rsidP="007F5EC6">
      <w:pPr>
        <w:rPr>
          <w:iCs/>
          <w:color w:val="000000"/>
        </w:rPr>
      </w:pPr>
    </w:p>
    <w:p w14:paraId="6DB6E518" w14:textId="181EC857" w:rsidR="007F63D1" w:rsidRDefault="007F63D1" w:rsidP="007F63D1">
      <w:pPr>
        <w:jc w:val="center"/>
        <w:rPr>
          <w:iCs/>
          <w:color w:val="000000"/>
        </w:rPr>
      </w:pPr>
      <w:r>
        <w:rPr>
          <w:iCs/>
          <w:noProof/>
          <w:color w:val="000000"/>
        </w:rPr>
        <w:drawing>
          <wp:inline distT="0" distB="0" distL="0" distR="0" wp14:anchorId="10324BEB" wp14:editId="50BC8AC7">
            <wp:extent cx="4505960" cy="2606915"/>
            <wp:effectExtent l="0" t="0" r="889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15452" cy="2612407"/>
                    </a:xfrm>
                    <a:prstGeom prst="rect">
                      <a:avLst/>
                    </a:prstGeom>
                    <a:noFill/>
                  </pic:spPr>
                </pic:pic>
              </a:graphicData>
            </a:graphic>
          </wp:inline>
        </w:drawing>
      </w:r>
    </w:p>
    <w:p w14:paraId="6FF86232" w14:textId="7A99BA08" w:rsidR="007F63D1" w:rsidRDefault="007F63D1" w:rsidP="007F63D1">
      <w:pPr>
        <w:jc w:val="center"/>
        <w:rPr>
          <w:iCs/>
          <w:color w:val="000000"/>
        </w:rPr>
      </w:pPr>
      <w:r w:rsidRPr="00D4255E">
        <w:rPr>
          <w:b/>
          <w:bCs/>
        </w:rPr>
        <w:t xml:space="preserve">Figure </w:t>
      </w:r>
      <w:r w:rsidR="004B4E99">
        <w:rPr>
          <w:b/>
          <w:bCs/>
        </w:rPr>
        <w:t>2</w:t>
      </w:r>
      <w:r w:rsidRPr="00D4255E">
        <w:rPr>
          <w:b/>
          <w:bCs/>
        </w:rPr>
        <w:t xml:space="preserve">: </w:t>
      </w:r>
      <w:r w:rsidR="003A7C9C">
        <w:rPr>
          <w:b/>
          <w:bCs/>
        </w:rPr>
        <w:t>TCI state activation and indication for multiple cells for CA</w:t>
      </w:r>
      <w:r w:rsidRPr="00DD5A58">
        <w:rPr>
          <w:b/>
          <w:bCs/>
        </w:rPr>
        <w:t xml:space="preserve"> </w:t>
      </w:r>
      <w:r w:rsidR="003A7C9C">
        <w:rPr>
          <w:b/>
          <w:bCs/>
        </w:rPr>
        <w:t>in</w:t>
      </w:r>
      <w:r w:rsidRPr="00DD5A58">
        <w:rPr>
          <w:b/>
          <w:bCs/>
        </w:rPr>
        <w:t xml:space="preserve"> </w:t>
      </w:r>
      <w:r>
        <w:rPr>
          <w:b/>
          <w:bCs/>
        </w:rPr>
        <w:t>Rel-18 LTM</w:t>
      </w:r>
      <w:r w:rsidRPr="00D4255E">
        <w:rPr>
          <w:b/>
          <w:bCs/>
        </w:rPr>
        <w:t xml:space="preserve"> </w:t>
      </w:r>
      <w:r>
        <w:rPr>
          <w:b/>
          <w:bCs/>
        </w:rPr>
        <w:t>procedure</w:t>
      </w:r>
    </w:p>
    <w:p w14:paraId="51086459" w14:textId="77777777" w:rsidR="00A44EA8" w:rsidRDefault="00A44EA8" w:rsidP="007F5EC6">
      <w:pPr>
        <w:rPr>
          <w:iCs/>
        </w:rPr>
      </w:pPr>
    </w:p>
    <w:p w14:paraId="4E33B535" w14:textId="7A338D2B" w:rsidR="00D035B6" w:rsidRDefault="00A44EA8" w:rsidP="007F5EC6">
      <w:pPr>
        <w:rPr>
          <w:iCs/>
        </w:rPr>
      </w:pPr>
      <w:r>
        <w:rPr>
          <w:iCs/>
        </w:rPr>
        <w:t>Therefore, based on the discussions above, we have the following proposal</w:t>
      </w:r>
      <w:r w:rsidRPr="00A44EA8">
        <w:rPr>
          <w:iCs/>
        </w:rPr>
        <w:t>:</w:t>
      </w:r>
    </w:p>
    <w:p w14:paraId="4497385B" w14:textId="704E3E26" w:rsidR="00A44EA8" w:rsidRDefault="001B5F17" w:rsidP="007F5EC6">
      <w:pPr>
        <w:rPr>
          <w:b/>
        </w:rPr>
      </w:pPr>
      <w:r>
        <w:rPr>
          <w:b/>
        </w:rPr>
        <w:t xml:space="preserve">Proposal </w:t>
      </w:r>
      <w:r w:rsidR="00561669">
        <w:rPr>
          <w:b/>
        </w:rPr>
        <w:t>3</w:t>
      </w:r>
      <w:r>
        <w:rPr>
          <w:b/>
        </w:rPr>
        <w:t xml:space="preserve">: </w:t>
      </w:r>
      <w:r w:rsidR="00C76E1E">
        <w:rPr>
          <w:b/>
        </w:rPr>
        <w:t xml:space="preserve">Support that the mechanism </w:t>
      </w:r>
      <w:r w:rsidR="00C76E1E" w:rsidRPr="00C76E1E">
        <w:rPr>
          <w:b/>
        </w:rPr>
        <w:t>used for TCI states indicated by single DCI for multiple TRPs can be considered as baseline for TCI state activation and indication for multiple cells for CA in Rel-18 LTM procedure if different TCI states supported for the multiple cells</w:t>
      </w:r>
      <w:r>
        <w:rPr>
          <w:b/>
        </w:rPr>
        <w:t>.</w:t>
      </w:r>
    </w:p>
    <w:p w14:paraId="3C6338F1" w14:textId="77777777" w:rsidR="00C3116E" w:rsidRPr="00C76E1E" w:rsidRDefault="00C3116E" w:rsidP="007F5EC6">
      <w:pPr>
        <w:rPr>
          <w:b/>
        </w:rPr>
      </w:pPr>
    </w:p>
    <w:p w14:paraId="18B94AA5" w14:textId="4F262795" w:rsidR="00157FC3" w:rsidRPr="00493C77" w:rsidRDefault="00747F48">
      <w:pPr>
        <w:pStyle w:val="Heading1"/>
      </w:pPr>
      <w:r w:rsidRPr="00493C77">
        <w:t>Conclusion</w:t>
      </w:r>
      <w:r w:rsidR="006B1FD5" w:rsidRPr="00493C77">
        <w:t>s</w:t>
      </w:r>
    </w:p>
    <w:p w14:paraId="1A35C1AE" w14:textId="133777C0" w:rsidR="002A0348" w:rsidRPr="007F5EC6" w:rsidRDefault="00751565" w:rsidP="002D4171">
      <w:r>
        <w:t>Based on above discussions, we have the following observations and proposals</w:t>
      </w:r>
      <w:r w:rsidR="002A0348" w:rsidRPr="007F5EC6">
        <w:t>:</w:t>
      </w:r>
    </w:p>
    <w:p w14:paraId="62FABE72" w14:textId="3C23AD86" w:rsidR="00FD7773" w:rsidRPr="00B07AA0" w:rsidRDefault="00741AE0" w:rsidP="00FD7773">
      <w:pPr>
        <w:rPr>
          <w:b/>
        </w:rPr>
      </w:pPr>
      <w:r w:rsidRPr="00B07AA0">
        <w:rPr>
          <w:b/>
        </w:rPr>
        <w:t xml:space="preserve">Observation </w:t>
      </w:r>
      <w:r>
        <w:rPr>
          <w:b/>
        </w:rPr>
        <w:t>1</w:t>
      </w:r>
      <w:r w:rsidRPr="00B07AA0">
        <w:rPr>
          <w:b/>
        </w:rPr>
        <w:t xml:space="preserve">: </w:t>
      </w:r>
      <w:r w:rsidRPr="008D3558">
        <w:rPr>
          <w:b/>
        </w:rPr>
        <w:t xml:space="preserve">If the beam selected by UE itself during CFRA procedure is different from the beam indicated by cell switch command, always following the beam provided in the cell switch command by UE </w:t>
      </w:r>
      <w:r>
        <w:rPr>
          <w:b/>
        </w:rPr>
        <w:t>may</w:t>
      </w:r>
      <w:r w:rsidRPr="008D3558">
        <w:rPr>
          <w:b/>
        </w:rPr>
        <w:t xml:space="preserve"> damage transmission/reception performances for the target cell, </w:t>
      </w:r>
      <w:r>
        <w:rPr>
          <w:b/>
        </w:rPr>
        <w:t xml:space="preserve">and result in misalignment between pathloss </w:t>
      </w:r>
      <w:r w:rsidRPr="00C413CD">
        <w:rPr>
          <w:b/>
        </w:rPr>
        <w:t xml:space="preserve">measurement </w:t>
      </w:r>
      <w:r>
        <w:rPr>
          <w:b/>
        </w:rPr>
        <w:t>RS and transmission beam</w:t>
      </w:r>
      <w:r w:rsidRPr="00B07AA0">
        <w:rPr>
          <w:b/>
        </w:rPr>
        <w:t>.</w:t>
      </w:r>
    </w:p>
    <w:p w14:paraId="486905BD" w14:textId="77777777" w:rsidR="00FD7773" w:rsidRDefault="00FD7773" w:rsidP="00FD7773">
      <w:pPr>
        <w:rPr>
          <w:b/>
        </w:rPr>
      </w:pPr>
      <w:r w:rsidRPr="00B07AA0">
        <w:rPr>
          <w:b/>
        </w:rPr>
        <w:t xml:space="preserve">Proposal </w:t>
      </w:r>
      <w:r>
        <w:rPr>
          <w:b/>
        </w:rPr>
        <w:t>1</w:t>
      </w:r>
      <w:r w:rsidRPr="00B07AA0">
        <w:rPr>
          <w:b/>
        </w:rPr>
        <w:t xml:space="preserve">: The beam, selected by UE itself during CFRA procedure, </w:t>
      </w:r>
      <w:r>
        <w:rPr>
          <w:b/>
        </w:rPr>
        <w:t>can be</w:t>
      </w:r>
      <w:r w:rsidRPr="00B07AA0">
        <w:rPr>
          <w:b/>
        </w:rPr>
        <w:t xml:space="preserve"> used if the beam selected by UE itself is different from the beam indicated by cell switch command.</w:t>
      </w:r>
    </w:p>
    <w:p w14:paraId="7C3CDA68" w14:textId="5953EFF2" w:rsidR="00EC54D3" w:rsidRDefault="00FB42D9" w:rsidP="00FD7773">
      <w:pPr>
        <w:rPr>
          <w:b/>
        </w:rPr>
      </w:pPr>
      <w:r w:rsidRPr="00B07AA0">
        <w:rPr>
          <w:b/>
        </w:rPr>
        <w:lastRenderedPageBreak/>
        <w:t xml:space="preserve">Proposal </w:t>
      </w:r>
      <w:r>
        <w:rPr>
          <w:b/>
        </w:rPr>
        <w:t>2</w:t>
      </w:r>
      <w:r w:rsidRPr="00B07AA0">
        <w:rPr>
          <w:b/>
        </w:rPr>
        <w:t xml:space="preserve">: </w:t>
      </w:r>
      <w:r w:rsidRPr="00A164B0">
        <w:rPr>
          <w:b/>
        </w:rPr>
        <w:t xml:space="preserve">UE </w:t>
      </w:r>
      <w:r>
        <w:rPr>
          <w:b/>
        </w:rPr>
        <w:t xml:space="preserve">selects </w:t>
      </w:r>
      <w:r w:rsidRPr="00A164B0">
        <w:rPr>
          <w:b/>
        </w:rPr>
        <w:t>a preamble, for the CFRA procedure, associated with the beam indicated by cell switch command if always following the beam provided in the cell switch command is supported</w:t>
      </w:r>
      <w:r w:rsidRPr="00B07AA0">
        <w:rPr>
          <w:b/>
        </w:rPr>
        <w:t>.</w:t>
      </w:r>
    </w:p>
    <w:p w14:paraId="49C3CBB8" w14:textId="12A41B54" w:rsidR="00D455D4" w:rsidRDefault="004A50EB" w:rsidP="00EC54D3">
      <w:pPr>
        <w:rPr>
          <w:b/>
        </w:rPr>
      </w:pPr>
      <w:r>
        <w:rPr>
          <w:b/>
        </w:rPr>
        <w:t xml:space="preserve">Proposal 3: Support that the mechanism </w:t>
      </w:r>
      <w:r w:rsidRPr="00C76E1E">
        <w:rPr>
          <w:b/>
        </w:rPr>
        <w:t>used for TCI states indicated by single DCI for multiple TRPs can be considered as baseline for TCI state activation and indication for multiple cells for CA in Rel-18 LTM procedure if different TCI states supported for the multiple cells</w:t>
      </w:r>
      <w:r>
        <w:rPr>
          <w:b/>
        </w:rPr>
        <w:t>.</w:t>
      </w:r>
    </w:p>
    <w:p w14:paraId="18A4729A" w14:textId="77777777" w:rsidR="00152BFD" w:rsidRPr="007F5EC6" w:rsidRDefault="00152BFD" w:rsidP="00EC54D3">
      <w:pPr>
        <w:rPr>
          <w:lang w:eastAsia="zh-CN"/>
        </w:rPr>
      </w:pPr>
    </w:p>
    <w:p w14:paraId="411B24ED" w14:textId="3DE0188B" w:rsidR="00E870A9" w:rsidRPr="007F5EC6" w:rsidRDefault="001D780E" w:rsidP="00EB18A2">
      <w:pPr>
        <w:pStyle w:val="Heading1"/>
        <w:numPr>
          <w:ilvl w:val="0"/>
          <w:numId w:val="0"/>
        </w:numPr>
        <w:ind w:left="432" w:hanging="432"/>
      </w:pPr>
      <w:bookmarkStart w:id="6" w:name="_Ref124589665"/>
      <w:bookmarkStart w:id="7" w:name="_Ref71620620"/>
      <w:bookmarkStart w:id="8" w:name="_Ref124671424"/>
      <w:r w:rsidRPr="00D74B92">
        <w:t>References</w:t>
      </w:r>
      <w:bookmarkStart w:id="9" w:name="_Ref167612875"/>
      <w:bookmarkStart w:id="10" w:name="_Ref167612671"/>
      <w:bookmarkEnd w:id="6"/>
      <w:bookmarkEnd w:id="7"/>
      <w:bookmarkEnd w:id="8"/>
    </w:p>
    <w:bookmarkEnd w:id="4"/>
    <w:bookmarkEnd w:id="9"/>
    <w:bookmarkEnd w:id="10"/>
    <w:p w14:paraId="6DABC936" w14:textId="2A6BC9BE" w:rsidR="001D4FA5" w:rsidRDefault="001D4FA5" w:rsidP="001D4FA5">
      <w:pPr>
        <w:pStyle w:val="References"/>
      </w:pPr>
      <w:r w:rsidRPr="00DD3B0E">
        <w:t>Draft_Minutes_report_RAN1#114_v020</w:t>
      </w:r>
      <w:r w:rsidR="0007144B">
        <w:t>.</w:t>
      </w:r>
    </w:p>
    <w:p w14:paraId="72532176" w14:textId="71F2C705" w:rsidR="001D4FA5" w:rsidRDefault="001D4FA5" w:rsidP="001D4FA5">
      <w:pPr>
        <w:pStyle w:val="References"/>
      </w:pPr>
      <w:r w:rsidRPr="00497271">
        <w:t>R1-2308935</w:t>
      </w:r>
      <w:r>
        <w:t xml:space="preserve"> </w:t>
      </w:r>
      <w:r w:rsidRPr="00F80CDD">
        <w:t>Network assisted UE TA determination with high accuracy</w:t>
      </w:r>
      <w:r>
        <w:t>, FUTUREWEI</w:t>
      </w:r>
      <w:r w:rsidR="0007144B">
        <w:t>.</w:t>
      </w:r>
    </w:p>
    <w:sectPr w:rsidR="001D4FA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0D0C7" w14:textId="77777777" w:rsidR="003D456A" w:rsidRDefault="003D456A">
      <w:r>
        <w:separator/>
      </w:r>
    </w:p>
  </w:endnote>
  <w:endnote w:type="continuationSeparator" w:id="0">
    <w:p w14:paraId="7CC29C36" w14:textId="77777777" w:rsidR="003D456A" w:rsidRDefault="003D4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9520C" w14:textId="77777777" w:rsidR="003D456A" w:rsidRDefault="003D456A">
      <w:r>
        <w:separator/>
      </w:r>
    </w:p>
  </w:footnote>
  <w:footnote w:type="continuationSeparator" w:id="0">
    <w:p w14:paraId="1185B43A" w14:textId="77777777" w:rsidR="003D456A" w:rsidRDefault="003D45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 w15:restartNumberingAfterBreak="0">
    <w:nsid w:val="645433E8"/>
    <w:multiLevelType w:val="multilevel"/>
    <w:tmpl w:val="B2502A84"/>
    <w:lvl w:ilvl="0">
      <w:start w:val="1"/>
      <w:numFmt w:val="bullet"/>
      <w:lvlText w:val=""/>
      <w:lvlJc w:val="left"/>
      <w:pPr>
        <w:ind w:left="360" w:hanging="360"/>
      </w:pPr>
      <w:rPr>
        <w:rFonts w:ascii="Symbol" w:hAnsi="Symbol" w:hint="default"/>
      </w:rPr>
    </w:lvl>
    <w:lvl w:ilvl="1">
      <w:start w:val="1"/>
      <w:numFmt w:val="bullet"/>
      <w:lvlText w:val=""/>
      <w:lvlJc w:val="left"/>
      <w:pPr>
        <w:ind w:left="1288" w:hanging="360"/>
      </w:pPr>
      <w:rPr>
        <w:rFonts w:ascii="Symbol" w:hAnsi="Symbol"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740251717">
    <w:abstractNumId w:val="2"/>
  </w:num>
  <w:num w:numId="2" w16cid:durableId="2004503518">
    <w:abstractNumId w:val="1"/>
  </w:num>
  <w:num w:numId="3" w16cid:durableId="1186217455">
    <w:abstractNumId w:val="3"/>
  </w:num>
  <w:num w:numId="4" w16cid:durableId="635841284">
    <w:abstractNumId w:val="5"/>
  </w:num>
  <w:num w:numId="5" w16cid:durableId="23140508">
    <w:abstractNumId w:val="0"/>
  </w:num>
  <w:num w:numId="6" w16cid:durableId="515120663">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i Xu">
    <w15:presenceInfo w15:providerId="AD" w15:userId="S::kxu3@futurewei.com::53038bde-e708-47af-ac56-5928ac0f5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55"/>
    <w:rsid w:val="00002893"/>
    <w:rsid w:val="00002FFF"/>
    <w:rsid w:val="000033A3"/>
    <w:rsid w:val="00003605"/>
    <w:rsid w:val="0000378A"/>
    <w:rsid w:val="00003B0B"/>
    <w:rsid w:val="00003C56"/>
    <w:rsid w:val="00003EC2"/>
    <w:rsid w:val="000040A9"/>
    <w:rsid w:val="00004492"/>
    <w:rsid w:val="0000451C"/>
    <w:rsid w:val="0000458E"/>
    <w:rsid w:val="00004714"/>
    <w:rsid w:val="000048E8"/>
    <w:rsid w:val="000048F5"/>
    <w:rsid w:val="0000493A"/>
    <w:rsid w:val="00004CC6"/>
    <w:rsid w:val="00004E70"/>
    <w:rsid w:val="00004EE7"/>
    <w:rsid w:val="00005692"/>
    <w:rsid w:val="00005E66"/>
    <w:rsid w:val="000067E8"/>
    <w:rsid w:val="00006B4B"/>
    <w:rsid w:val="00006CE5"/>
    <w:rsid w:val="000072B6"/>
    <w:rsid w:val="000074FB"/>
    <w:rsid w:val="00007813"/>
    <w:rsid w:val="00007AC9"/>
    <w:rsid w:val="000102D7"/>
    <w:rsid w:val="000109E6"/>
    <w:rsid w:val="0001116D"/>
    <w:rsid w:val="00011278"/>
    <w:rsid w:val="00011F67"/>
    <w:rsid w:val="0001239A"/>
    <w:rsid w:val="00012862"/>
    <w:rsid w:val="000128E6"/>
    <w:rsid w:val="00012F77"/>
    <w:rsid w:val="00013371"/>
    <w:rsid w:val="000139A4"/>
    <w:rsid w:val="00014946"/>
    <w:rsid w:val="00014AC8"/>
    <w:rsid w:val="00015657"/>
    <w:rsid w:val="0001588B"/>
    <w:rsid w:val="00015A05"/>
    <w:rsid w:val="00015DFB"/>
    <w:rsid w:val="00015EFB"/>
    <w:rsid w:val="000165E2"/>
    <w:rsid w:val="00016853"/>
    <w:rsid w:val="000169BB"/>
    <w:rsid w:val="00016B0E"/>
    <w:rsid w:val="00016EF9"/>
    <w:rsid w:val="000172BE"/>
    <w:rsid w:val="00017D8A"/>
    <w:rsid w:val="0002001D"/>
    <w:rsid w:val="00020460"/>
    <w:rsid w:val="00020A74"/>
    <w:rsid w:val="000218B4"/>
    <w:rsid w:val="000227D0"/>
    <w:rsid w:val="00023088"/>
    <w:rsid w:val="00023388"/>
    <w:rsid w:val="00023425"/>
    <w:rsid w:val="000235B8"/>
    <w:rsid w:val="00023685"/>
    <w:rsid w:val="00023DCA"/>
    <w:rsid w:val="000241BE"/>
    <w:rsid w:val="00024243"/>
    <w:rsid w:val="000242F2"/>
    <w:rsid w:val="000244B6"/>
    <w:rsid w:val="000245FF"/>
    <w:rsid w:val="0002593A"/>
    <w:rsid w:val="00026875"/>
    <w:rsid w:val="00026D4B"/>
    <w:rsid w:val="000275C6"/>
    <w:rsid w:val="00027A33"/>
    <w:rsid w:val="00027AD6"/>
    <w:rsid w:val="00027C82"/>
    <w:rsid w:val="0003024C"/>
    <w:rsid w:val="00030533"/>
    <w:rsid w:val="0003083D"/>
    <w:rsid w:val="000317CE"/>
    <w:rsid w:val="00031ADB"/>
    <w:rsid w:val="00031F19"/>
    <w:rsid w:val="00032056"/>
    <w:rsid w:val="0003233A"/>
    <w:rsid w:val="000328CA"/>
    <w:rsid w:val="00032E40"/>
    <w:rsid w:val="0003376B"/>
    <w:rsid w:val="00033A5D"/>
    <w:rsid w:val="00033B44"/>
    <w:rsid w:val="00033BB0"/>
    <w:rsid w:val="00034128"/>
    <w:rsid w:val="00034424"/>
    <w:rsid w:val="00034676"/>
    <w:rsid w:val="000346A6"/>
    <w:rsid w:val="000346C7"/>
    <w:rsid w:val="000346E6"/>
    <w:rsid w:val="00034726"/>
    <w:rsid w:val="00034A08"/>
    <w:rsid w:val="000352B3"/>
    <w:rsid w:val="00035916"/>
    <w:rsid w:val="00035CCA"/>
    <w:rsid w:val="00036564"/>
    <w:rsid w:val="000365C5"/>
    <w:rsid w:val="00036660"/>
    <w:rsid w:val="0003707D"/>
    <w:rsid w:val="000371DD"/>
    <w:rsid w:val="000379AA"/>
    <w:rsid w:val="000379BB"/>
    <w:rsid w:val="00037B4B"/>
    <w:rsid w:val="00040180"/>
    <w:rsid w:val="0004023E"/>
    <w:rsid w:val="0004024B"/>
    <w:rsid w:val="000404D2"/>
    <w:rsid w:val="00041B3D"/>
    <w:rsid w:val="00041C10"/>
    <w:rsid w:val="00041C57"/>
    <w:rsid w:val="00041D96"/>
    <w:rsid w:val="00041E8E"/>
    <w:rsid w:val="00041ED7"/>
    <w:rsid w:val="000428BD"/>
    <w:rsid w:val="00042ADB"/>
    <w:rsid w:val="000434B7"/>
    <w:rsid w:val="00043545"/>
    <w:rsid w:val="000435E4"/>
    <w:rsid w:val="00043DB7"/>
    <w:rsid w:val="0004461C"/>
    <w:rsid w:val="00045A8C"/>
    <w:rsid w:val="00046189"/>
    <w:rsid w:val="00046796"/>
    <w:rsid w:val="000467FD"/>
    <w:rsid w:val="0004682C"/>
    <w:rsid w:val="00046AAF"/>
    <w:rsid w:val="00047225"/>
    <w:rsid w:val="00047CF4"/>
    <w:rsid w:val="00047D21"/>
    <w:rsid w:val="00047D47"/>
    <w:rsid w:val="00047E60"/>
    <w:rsid w:val="00050D8A"/>
    <w:rsid w:val="000512E3"/>
    <w:rsid w:val="00051D59"/>
    <w:rsid w:val="00052144"/>
    <w:rsid w:val="000529D9"/>
    <w:rsid w:val="00052AD2"/>
    <w:rsid w:val="00052FEE"/>
    <w:rsid w:val="000530DF"/>
    <w:rsid w:val="00053BF2"/>
    <w:rsid w:val="000543DD"/>
    <w:rsid w:val="000547CD"/>
    <w:rsid w:val="000549D8"/>
    <w:rsid w:val="00054BBB"/>
    <w:rsid w:val="00054D31"/>
    <w:rsid w:val="00054E0C"/>
    <w:rsid w:val="0005541D"/>
    <w:rsid w:val="00055B33"/>
    <w:rsid w:val="00055E35"/>
    <w:rsid w:val="000565C8"/>
    <w:rsid w:val="000567AD"/>
    <w:rsid w:val="00057072"/>
    <w:rsid w:val="00057DC8"/>
    <w:rsid w:val="00057DE7"/>
    <w:rsid w:val="0006058F"/>
    <w:rsid w:val="00060AB2"/>
    <w:rsid w:val="000611FA"/>
    <w:rsid w:val="000612E1"/>
    <w:rsid w:val="000614FE"/>
    <w:rsid w:val="00061DB3"/>
    <w:rsid w:val="0006295E"/>
    <w:rsid w:val="00062A2E"/>
    <w:rsid w:val="00062A3C"/>
    <w:rsid w:val="00063506"/>
    <w:rsid w:val="00064826"/>
    <w:rsid w:val="00065D38"/>
    <w:rsid w:val="0006694E"/>
    <w:rsid w:val="000672CA"/>
    <w:rsid w:val="000677CD"/>
    <w:rsid w:val="00067DD1"/>
    <w:rsid w:val="00067DFA"/>
    <w:rsid w:val="00070447"/>
    <w:rsid w:val="000704B4"/>
    <w:rsid w:val="000706E7"/>
    <w:rsid w:val="00070EF8"/>
    <w:rsid w:val="00070F3B"/>
    <w:rsid w:val="00071192"/>
    <w:rsid w:val="000713A7"/>
    <w:rsid w:val="000713EE"/>
    <w:rsid w:val="0007144B"/>
    <w:rsid w:val="00071B16"/>
    <w:rsid w:val="0007235B"/>
    <w:rsid w:val="0007258D"/>
    <w:rsid w:val="0007272F"/>
    <w:rsid w:val="00072A80"/>
    <w:rsid w:val="000731A0"/>
    <w:rsid w:val="000736C1"/>
    <w:rsid w:val="00073797"/>
    <w:rsid w:val="00073A82"/>
    <w:rsid w:val="00073DEC"/>
    <w:rsid w:val="000745AA"/>
    <w:rsid w:val="00074E86"/>
    <w:rsid w:val="000751FC"/>
    <w:rsid w:val="0007557C"/>
    <w:rsid w:val="00076097"/>
    <w:rsid w:val="00076541"/>
    <w:rsid w:val="00076723"/>
    <w:rsid w:val="00076E44"/>
    <w:rsid w:val="000772F4"/>
    <w:rsid w:val="000776AC"/>
    <w:rsid w:val="000776EB"/>
    <w:rsid w:val="00077CCD"/>
    <w:rsid w:val="0008100B"/>
    <w:rsid w:val="0008142A"/>
    <w:rsid w:val="000823B0"/>
    <w:rsid w:val="0008335B"/>
    <w:rsid w:val="00083379"/>
    <w:rsid w:val="00083587"/>
    <w:rsid w:val="000836AF"/>
    <w:rsid w:val="00083838"/>
    <w:rsid w:val="00083B6A"/>
    <w:rsid w:val="00084DC4"/>
    <w:rsid w:val="00085E04"/>
    <w:rsid w:val="00086800"/>
    <w:rsid w:val="00086AA0"/>
    <w:rsid w:val="000877F3"/>
    <w:rsid w:val="00087913"/>
    <w:rsid w:val="00090276"/>
    <w:rsid w:val="000902DC"/>
    <w:rsid w:val="00090759"/>
    <w:rsid w:val="00090946"/>
    <w:rsid w:val="000911AE"/>
    <w:rsid w:val="0009130D"/>
    <w:rsid w:val="00091E0A"/>
    <w:rsid w:val="00092038"/>
    <w:rsid w:val="00092DF7"/>
    <w:rsid w:val="00092F2D"/>
    <w:rsid w:val="00093674"/>
    <w:rsid w:val="00093697"/>
    <w:rsid w:val="00093D42"/>
    <w:rsid w:val="00093DD0"/>
    <w:rsid w:val="00094A16"/>
    <w:rsid w:val="00094DE6"/>
    <w:rsid w:val="000952E5"/>
    <w:rsid w:val="00095799"/>
    <w:rsid w:val="00096356"/>
    <w:rsid w:val="00096372"/>
    <w:rsid w:val="00096623"/>
    <w:rsid w:val="0009798B"/>
    <w:rsid w:val="00097C40"/>
    <w:rsid w:val="00097C99"/>
    <w:rsid w:val="000A0142"/>
    <w:rsid w:val="000A0355"/>
    <w:rsid w:val="000A0B2A"/>
    <w:rsid w:val="000A0F14"/>
    <w:rsid w:val="000A13BA"/>
    <w:rsid w:val="000A1441"/>
    <w:rsid w:val="000A1A06"/>
    <w:rsid w:val="000A1B60"/>
    <w:rsid w:val="000A21B4"/>
    <w:rsid w:val="000A2CC7"/>
    <w:rsid w:val="000A2D25"/>
    <w:rsid w:val="000A2ED6"/>
    <w:rsid w:val="000A2F08"/>
    <w:rsid w:val="000A3FB1"/>
    <w:rsid w:val="000A41D1"/>
    <w:rsid w:val="000A4205"/>
    <w:rsid w:val="000A4226"/>
    <w:rsid w:val="000A4A19"/>
    <w:rsid w:val="000A4C61"/>
    <w:rsid w:val="000A4DEA"/>
    <w:rsid w:val="000A54B7"/>
    <w:rsid w:val="000A5E83"/>
    <w:rsid w:val="000A631A"/>
    <w:rsid w:val="000A6351"/>
    <w:rsid w:val="000A63D6"/>
    <w:rsid w:val="000A6BAE"/>
    <w:rsid w:val="000A6EBA"/>
    <w:rsid w:val="000A7472"/>
    <w:rsid w:val="000A7668"/>
    <w:rsid w:val="000A7B38"/>
    <w:rsid w:val="000A7F11"/>
    <w:rsid w:val="000B0343"/>
    <w:rsid w:val="000B082E"/>
    <w:rsid w:val="000B13B8"/>
    <w:rsid w:val="000B1708"/>
    <w:rsid w:val="000B1968"/>
    <w:rsid w:val="000B1FE1"/>
    <w:rsid w:val="000B215E"/>
    <w:rsid w:val="000B284B"/>
    <w:rsid w:val="000B2985"/>
    <w:rsid w:val="000B2C88"/>
    <w:rsid w:val="000B3115"/>
    <w:rsid w:val="000B3342"/>
    <w:rsid w:val="000B3905"/>
    <w:rsid w:val="000B3A59"/>
    <w:rsid w:val="000B3B37"/>
    <w:rsid w:val="000B4D45"/>
    <w:rsid w:val="000B4F18"/>
    <w:rsid w:val="000B51FA"/>
    <w:rsid w:val="000B56AB"/>
    <w:rsid w:val="000B5905"/>
    <w:rsid w:val="000B5975"/>
    <w:rsid w:val="000B60DB"/>
    <w:rsid w:val="000B65FB"/>
    <w:rsid w:val="000B6E2C"/>
    <w:rsid w:val="000B76C5"/>
    <w:rsid w:val="000B76F1"/>
    <w:rsid w:val="000B7A10"/>
    <w:rsid w:val="000B7C63"/>
    <w:rsid w:val="000C055B"/>
    <w:rsid w:val="000C0851"/>
    <w:rsid w:val="000C115D"/>
    <w:rsid w:val="000C1535"/>
    <w:rsid w:val="000C1DC3"/>
    <w:rsid w:val="000C1F4B"/>
    <w:rsid w:val="000C236E"/>
    <w:rsid w:val="000C252B"/>
    <w:rsid w:val="000C2F01"/>
    <w:rsid w:val="000C2FBD"/>
    <w:rsid w:val="000C3B0C"/>
    <w:rsid w:val="000C422D"/>
    <w:rsid w:val="000C42F4"/>
    <w:rsid w:val="000C4C61"/>
    <w:rsid w:val="000C55DA"/>
    <w:rsid w:val="000C5711"/>
    <w:rsid w:val="000C5848"/>
    <w:rsid w:val="000C5ADD"/>
    <w:rsid w:val="000C5F91"/>
    <w:rsid w:val="000C6025"/>
    <w:rsid w:val="000C6EFA"/>
    <w:rsid w:val="000C6FE0"/>
    <w:rsid w:val="000C7087"/>
    <w:rsid w:val="000C72C8"/>
    <w:rsid w:val="000C7345"/>
    <w:rsid w:val="000C7360"/>
    <w:rsid w:val="000C7D56"/>
    <w:rsid w:val="000C7FA7"/>
    <w:rsid w:val="000D0414"/>
    <w:rsid w:val="000D0565"/>
    <w:rsid w:val="000D0811"/>
    <w:rsid w:val="000D0E4E"/>
    <w:rsid w:val="000D0FA0"/>
    <w:rsid w:val="000D113C"/>
    <w:rsid w:val="000D12D1"/>
    <w:rsid w:val="000D1425"/>
    <w:rsid w:val="000D159A"/>
    <w:rsid w:val="000D16FF"/>
    <w:rsid w:val="000D1796"/>
    <w:rsid w:val="000D22CC"/>
    <w:rsid w:val="000D350E"/>
    <w:rsid w:val="000D36AE"/>
    <w:rsid w:val="000D38A1"/>
    <w:rsid w:val="000D3C4B"/>
    <w:rsid w:val="000D4BBB"/>
    <w:rsid w:val="000D4C4E"/>
    <w:rsid w:val="000D4DFC"/>
    <w:rsid w:val="000D5077"/>
    <w:rsid w:val="000D51C3"/>
    <w:rsid w:val="000D5362"/>
    <w:rsid w:val="000D57F8"/>
    <w:rsid w:val="000D5851"/>
    <w:rsid w:val="000D5A2C"/>
    <w:rsid w:val="000D5C60"/>
    <w:rsid w:val="000D71E2"/>
    <w:rsid w:val="000D73A5"/>
    <w:rsid w:val="000E07D6"/>
    <w:rsid w:val="000E0FFA"/>
    <w:rsid w:val="000E11B4"/>
    <w:rsid w:val="000E1380"/>
    <w:rsid w:val="000E18DF"/>
    <w:rsid w:val="000E1D2F"/>
    <w:rsid w:val="000E29A9"/>
    <w:rsid w:val="000E3993"/>
    <w:rsid w:val="000E422F"/>
    <w:rsid w:val="000E4761"/>
    <w:rsid w:val="000E48AF"/>
    <w:rsid w:val="000E59A0"/>
    <w:rsid w:val="000E7119"/>
    <w:rsid w:val="000E7403"/>
    <w:rsid w:val="000E7872"/>
    <w:rsid w:val="000E7A84"/>
    <w:rsid w:val="000E7B04"/>
    <w:rsid w:val="000F02EA"/>
    <w:rsid w:val="000F15BC"/>
    <w:rsid w:val="000F180A"/>
    <w:rsid w:val="000F1C92"/>
    <w:rsid w:val="000F2D25"/>
    <w:rsid w:val="000F2EEE"/>
    <w:rsid w:val="000F2F22"/>
    <w:rsid w:val="000F3482"/>
    <w:rsid w:val="000F3697"/>
    <w:rsid w:val="000F3953"/>
    <w:rsid w:val="000F407D"/>
    <w:rsid w:val="000F4911"/>
    <w:rsid w:val="000F5688"/>
    <w:rsid w:val="000F5BC8"/>
    <w:rsid w:val="000F631C"/>
    <w:rsid w:val="000F637B"/>
    <w:rsid w:val="000F65A0"/>
    <w:rsid w:val="000F7326"/>
    <w:rsid w:val="000F79E1"/>
    <w:rsid w:val="000F7A7E"/>
    <w:rsid w:val="000F7F58"/>
    <w:rsid w:val="00100128"/>
    <w:rsid w:val="00100CDC"/>
    <w:rsid w:val="00100FF3"/>
    <w:rsid w:val="00101753"/>
    <w:rsid w:val="00101CB8"/>
    <w:rsid w:val="00101EB7"/>
    <w:rsid w:val="001026CA"/>
    <w:rsid w:val="0010281F"/>
    <w:rsid w:val="00102894"/>
    <w:rsid w:val="00102A68"/>
    <w:rsid w:val="0010325F"/>
    <w:rsid w:val="001033E1"/>
    <w:rsid w:val="0010340E"/>
    <w:rsid w:val="001034F3"/>
    <w:rsid w:val="00103884"/>
    <w:rsid w:val="00104210"/>
    <w:rsid w:val="001043C2"/>
    <w:rsid w:val="001043E1"/>
    <w:rsid w:val="001046C3"/>
    <w:rsid w:val="00104AC5"/>
    <w:rsid w:val="00104B45"/>
    <w:rsid w:val="00104F96"/>
    <w:rsid w:val="0010505A"/>
    <w:rsid w:val="001050EE"/>
    <w:rsid w:val="0010532D"/>
    <w:rsid w:val="00105CC7"/>
    <w:rsid w:val="00106B73"/>
    <w:rsid w:val="00107779"/>
    <w:rsid w:val="001078C2"/>
    <w:rsid w:val="00107E1C"/>
    <w:rsid w:val="00110243"/>
    <w:rsid w:val="00110335"/>
    <w:rsid w:val="001112C4"/>
    <w:rsid w:val="001112C8"/>
    <w:rsid w:val="0011131E"/>
    <w:rsid w:val="001113D1"/>
    <w:rsid w:val="00111444"/>
    <w:rsid w:val="00111723"/>
    <w:rsid w:val="00111860"/>
    <w:rsid w:val="00111D83"/>
    <w:rsid w:val="0011292C"/>
    <w:rsid w:val="001129B5"/>
    <w:rsid w:val="00112AD7"/>
    <w:rsid w:val="00112BE6"/>
    <w:rsid w:val="00112FE5"/>
    <w:rsid w:val="001137F2"/>
    <w:rsid w:val="00113CEC"/>
    <w:rsid w:val="00113E59"/>
    <w:rsid w:val="001141E3"/>
    <w:rsid w:val="001144DF"/>
    <w:rsid w:val="00114BF1"/>
    <w:rsid w:val="001152B9"/>
    <w:rsid w:val="0011557B"/>
    <w:rsid w:val="001159CD"/>
    <w:rsid w:val="00115B5D"/>
    <w:rsid w:val="001161A4"/>
    <w:rsid w:val="00116585"/>
    <w:rsid w:val="001169EC"/>
    <w:rsid w:val="00116FC9"/>
    <w:rsid w:val="00117051"/>
    <w:rsid w:val="00117141"/>
    <w:rsid w:val="001174E0"/>
    <w:rsid w:val="00117678"/>
    <w:rsid w:val="001179BC"/>
    <w:rsid w:val="00117C85"/>
    <w:rsid w:val="0012000A"/>
    <w:rsid w:val="001203A0"/>
    <w:rsid w:val="001208E7"/>
    <w:rsid w:val="00120B13"/>
    <w:rsid w:val="00120C0C"/>
    <w:rsid w:val="0012187A"/>
    <w:rsid w:val="0012223F"/>
    <w:rsid w:val="00122E99"/>
    <w:rsid w:val="00123067"/>
    <w:rsid w:val="001233BB"/>
    <w:rsid w:val="00123AF2"/>
    <w:rsid w:val="0012404A"/>
    <w:rsid w:val="00124258"/>
    <w:rsid w:val="00124875"/>
    <w:rsid w:val="00124D84"/>
    <w:rsid w:val="00124D97"/>
    <w:rsid w:val="001250DD"/>
    <w:rsid w:val="00125733"/>
    <w:rsid w:val="00125CCE"/>
    <w:rsid w:val="001263AA"/>
    <w:rsid w:val="001265C5"/>
    <w:rsid w:val="00127286"/>
    <w:rsid w:val="001273F3"/>
    <w:rsid w:val="001278D2"/>
    <w:rsid w:val="001306C8"/>
    <w:rsid w:val="00130779"/>
    <w:rsid w:val="001307A1"/>
    <w:rsid w:val="001308C7"/>
    <w:rsid w:val="00130F5A"/>
    <w:rsid w:val="001314A8"/>
    <w:rsid w:val="0013160D"/>
    <w:rsid w:val="001321D3"/>
    <w:rsid w:val="00132E24"/>
    <w:rsid w:val="00132FAA"/>
    <w:rsid w:val="00133599"/>
    <w:rsid w:val="00133BF7"/>
    <w:rsid w:val="00134B88"/>
    <w:rsid w:val="00135A01"/>
    <w:rsid w:val="00136A23"/>
    <w:rsid w:val="00136A29"/>
    <w:rsid w:val="00136B99"/>
    <w:rsid w:val="0014063E"/>
    <w:rsid w:val="0014087D"/>
    <w:rsid w:val="00140F74"/>
    <w:rsid w:val="00141191"/>
    <w:rsid w:val="00141204"/>
    <w:rsid w:val="001412BB"/>
    <w:rsid w:val="00141519"/>
    <w:rsid w:val="0014159C"/>
    <w:rsid w:val="00141738"/>
    <w:rsid w:val="00141C7F"/>
    <w:rsid w:val="00142665"/>
    <w:rsid w:val="00142C48"/>
    <w:rsid w:val="00142E0B"/>
    <w:rsid w:val="00142FE8"/>
    <w:rsid w:val="0014310E"/>
    <w:rsid w:val="001437FB"/>
    <w:rsid w:val="0014384A"/>
    <w:rsid w:val="0014426D"/>
    <w:rsid w:val="0014450F"/>
    <w:rsid w:val="00144D8F"/>
    <w:rsid w:val="00144DCF"/>
    <w:rsid w:val="001451C2"/>
    <w:rsid w:val="00145C74"/>
    <w:rsid w:val="001462E9"/>
    <w:rsid w:val="00146B4B"/>
    <w:rsid w:val="00146E32"/>
    <w:rsid w:val="0014744D"/>
    <w:rsid w:val="001474CE"/>
    <w:rsid w:val="0014787E"/>
    <w:rsid w:val="0015005A"/>
    <w:rsid w:val="00150C0B"/>
    <w:rsid w:val="00150CE4"/>
    <w:rsid w:val="00151058"/>
    <w:rsid w:val="00151619"/>
    <w:rsid w:val="00151CA4"/>
    <w:rsid w:val="00151DE4"/>
    <w:rsid w:val="00151FDC"/>
    <w:rsid w:val="00152835"/>
    <w:rsid w:val="00152BFD"/>
    <w:rsid w:val="00152CFF"/>
    <w:rsid w:val="001559FA"/>
    <w:rsid w:val="00156374"/>
    <w:rsid w:val="00156E60"/>
    <w:rsid w:val="001572C1"/>
    <w:rsid w:val="001575FE"/>
    <w:rsid w:val="001577D8"/>
    <w:rsid w:val="00157CE4"/>
    <w:rsid w:val="00157FC3"/>
    <w:rsid w:val="00160331"/>
    <w:rsid w:val="00160739"/>
    <w:rsid w:val="0016101A"/>
    <w:rsid w:val="001611F1"/>
    <w:rsid w:val="00161FE4"/>
    <w:rsid w:val="0016271E"/>
    <w:rsid w:val="00162D7A"/>
    <w:rsid w:val="001633C3"/>
    <w:rsid w:val="0016388E"/>
    <w:rsid w:val="001649B8"/>
    <w:rsid w:val="00164DAB"/>
    <w:rsid w:val="0016541D"/>
    <w:rsid w:val="001656BD"/>
    <w:rsid w:val="00165BBB"/>
    <w:rsid w:val="00165C72"/>
    <w:rsid w:val="00165FEB"/>
    <w:rsid w:val="0016613F"/>
    <w:rsid w:val="00166215"/>
    <w:rsid w:val="00166487"/>
    <w:rsid w:val="001664FF"/>
    <w:rsid w:val="00166591"/>
    <w:rsid w:val="001666C4"/>
    <w:rsid w:val="00167A37"/>
    <w:rsid w:val="00167C3C"/>
    <w:rsid w:val="00170530"/>
    <w:rsid w:val="00170E24"/>
    <w:rsid w:val="00170FC0"/>
    <w:rsid w:val="00171143"/>
    <w:rsid w:val="0017171F"/>
    <w:rsid w:val="001717CE"/>
    <w:rsid w:val="00172864"/>
    <w:rsid w:val="00172B82"/>
    <w:rsid w:val="00172EFA"/>
    <w:rsid w:val="00173608"/>
    <w:rsid w:val="00173667"/>
    <w:rsid w:val="001744D0"/>
    <w:rsid w:val="001745EC"/>
    <w:rsid w:val="001747B7"/>
    <w:rsid w:val="00174B63"/>
    <w:rsid w:val="00174DD4"/>
    <w:rsid w:val="00175336"/>
    <w:rsid w:val="00175C30"/>
    <w:rsid w:val="00175F49"/>
    <w:rsid w:val="001762F8"/>
    <w:rsid w:val="00177069"/>
    <w:rsid w:val="00177FC1"/>
    <w:rsid w:val="0018014F"/>
    <w:rsid w:val="0018070A"/>
    <w:rsid w:val="00180775"/>
    <w:rsid w:val="00180B66"/>
    <w:rsid w:val="001815A2"/>
    <w:rsid w:val="00181FC1"/>
    <w:rsid w:val="001827BF"/>
    <w:rsid w:val="00182938"/>
    <w:rsid w:val="00182F13"/>
    <w:rsid w:val="00182F77"/>
    <w:rsid w:val="00183034"/>
    <w:rsid w:val="001830F7"/>
    <w:rsid w:val="0018371D"/>
    <w:rsid w:val="00183EE6"/>
    <w:rsid w:val="001844E5"/>
    <w:rsid w:val="00184A7C"/>
    <w:rsid w:val="00184E75"/>
    <w:rsid w:val="001850D9"/>
    <w:rsid w:val="0018528A"/>
    <w:rsid w:val="0018579B"/>
    <w:rsid w:val="0018588A"/>
    <w:rsid w:val="00186BE6"/>
    <w:rsid w:val="00187252"/>
    <w:rsid w:val="00187450"/>
    <w:rsid w:val="00187E67"/>
    <w:rsid w:val="0019000D"/>
    <w:rsid w:val="0019063F"/>
    <w:rsid w:val="0019100F"/>
    <w:rsid w:val="00191C91"/>
    <w:rsid w:val="00192DD9"/>
    <w:rsid w:val="001931F7"/>
    <w:rsid w:val="00193878"/>
    <w:rsid w:val="00194339"/>
    <w:rsid w:val="00194848"/>
    <w:rsid w:val="00194BA9"/>
    <w:rsid w:val="00194F68"/>
    <w:rsid w:val="00195626"/>
    <w:rsid w:val="001958EA"/>
    <w:rsid w:val="00195E0E"/>
    <w:rsid w:val="001A01A5"/>
    <w:rsid w:val="001A061C"/>
    <w:rsid w:val="001A0849"/>
    <w:rsid w:val="001A0E0D"/>
    <w:rsid w:val="001A1238"/>
    <w:rsid w:val="001A1336"/>
    <w:rsid w:val="001A14C3"/>
    <w:rsid w:val="001A180D"/>
    <w:rsid w:val="001A1BAC"/>
    <w:rsid w:val="001A1BF1"/>
    <w:rsid w:val="001A2331"/>
    <w:rsid w:val="001A23CE"/>
    <w:rsid w:val="001A2C46"/>
    <w:rsid w:val="001A2C89"/>
    <w:rsid w:val="001A4150"/>
    <w:rsid w:val="001A4965"/>
    <w:rsid w:val="001A57EE"/>
    <w:rsid w:val="001A5C71"/>
    <w:rsid w:val="001A656C"/>
    <w:rsid w:val="001A673E"/>
    <w:rsid w:val="001A69FE"/>
    <w:rsid w:val="001A7763"/>
    <w:rsid w:val="001B0525"/>
    <w:rsid w:val="001B0D14"/>
    <w:rsid w:val="001B2439"/>
    <w:rsid w:val="001B27A5"/>
    <w:rsid w:val="001B2B68"/>
    <w:rsid w:val="001B2EE5"/>
    <w:rsid w:val="001B31DB"/>
    <w:rsid w:val="001B3964"/>
    <w:rsid w:val="001B4452"/>
    <w:rsid w:val="001B463A"/>
    <w:rsid w:val="001B466C"/>
    <w:rsid w:val="001B4F34"/>
    <w:rsid w:val="001B5144"/>
    <w:rsid w:val="001B52EC"/>
    <w:rsid w:val="001B554A"/>
    <w:rsid w:val="001B5F17"/>
    <w:rsid w:val="001B6451"/>
    <w:rsid w:val="001B64C4"/>
    <w:rsid w:val="001B6564"/>
    <w:rsid w:val="001B691A"/>
    <w:rsid w:val="001B6A27"/>
    <w:rsid w:val="001B72E7"/>
    <w:rsid w:val="001B7520"/>
    <w:rsid w:val="001B75C4"/>
    <w:rsid w:val="001B775F"/>
    <w:rsid w:val="001B792F"/>
    <w:rsid w:val="001B7D23"/>
    <w:rsid w:val="001B7EC8"/>
    <w:rsid w:val="001C02D8"/>
    <w:rsid w:val="001C04E3"/>
    <w:rsid w:val="001C2378"/>
    <w:rsid w:val="001C23F8"/>
    <w:rsid w:val="001C2FA6"/>
    <w:rsid w:val="001C3504"/>
    <w:rsid w:val="001C35B8"/>
    <w:rsid w:val="001C38AF"/>
    <w:rsid w:val="001C3EE9"/>
    <w:rsid w:val="001C3FA4"/>
    <w:rsid w:val="001C40F9"/>
    <w:rsid w:val="001C40FC"/>
    <w:rsid w:val="001C41B6"/>
    <w:rsid w:val="001C458B"/>
    <w:rsid w:val="001C4D24"/>
    <w:rsid w:val="001C5026"/>
    <w:rsid w:val="001C50F9"/>
    <w:rsid w:val="001C5D4F"/>
    <w:rsid w:val="001C64C0"/>
    <w:rsid w:val="001C69DA"/>
    <w:rsid w:val="001C6B24"/>
    <w:rsid w:val="001C6F06"/>
    <w:rsid w:val="001C75AF"/>
    <w:rsid w:val="001C7611"/>
    <w:rsid w:val="001C7E61"/>
    <w:rsid w:val="001D02C0"/>
    <w:rsid w:val="001D2360"/>
    <w:rsid w:val="001D2372"/>
    <w:rsid w:val="001D2CE6"/>
    <w:rsid w:val="001D3109"/>
    <w:rsid w:val="001D332E"/>
    <w:rsid w:val="001D40B8"/>
    <w:rsid w:val="001D4571"/>
    <w:rsid w:val="001D47D7"/>
    <w:rsid w:val="001D4FA5"/>
    <w:rsid w:val="001D5033"/>
    <w:rsid w:val="001D5318"/>
    <w:rsid w:val="001D5526"/>
    <w:rsid w:val="001D56E9"/>
    <w:rsid w:val="001D5C88"/>
    <w:rsid w:val="001D6147"/>
    <w:rsid w:val="001D6567"/>
    <w:rsid w:val="001D65E2"/>
    <w:rsid w:val="001D695C"/>
    <w:rsid w:val="001D6FD9"/>
    <w:rsid w:val="001D780E"/>
    <w:rsid w:val="001D7A29"/>
    <w:rsid w:val="001D7B67"/>
    <w:rsid w:val="001D7BE2"/>
    <w:rsid w:val="001E05C3"/>
    <w:rsid w:val="001E0AB0"/>
    <w:rsid w:val="001E0AD3"/>
    <w:rsid w:val="001E1CD7"/>
    <w:rsid w:val="001E1D31"/>
    <w:rsid w:val="001E36E4"/>
    <w:rsid w:val="001E379D"/>
    <w:rsid w:val="001E3A3C"/>
    <w:rsid w:val="001E3D54"/>
    <w:rsid w:val="001E462D"/>
    <w:rsid w:val="001E49ED"/>
    <w:rsid w:val="001E5302"/>
    <w:rsid w:val="001E54F7"/>
    <w:rsid w:val="001E5991"/>
    <w:rsid w:val="001E5C23"/>
    <w:rsid w:val="001E6354"/>
    <w:rsid w:val="001E7504"/>
    <w:rsid w:val="001E76B3"/>
    <w:rsid w:val="001E76DF"/>
    <w:rsid w:val="001E7F8F"/>
    <w:rsid w:val="001F045F"/>
    <w:rsid w:val="001F0617"/>
    <w:rsid w:val="001F1308"/>
    <w:rsid w:val="001F1525"/>
    <w:rsid w:val="001F1E87"/>
    <w:rsid w:val="001F1EB6"/>
    <w:rsid w:val="001F1FE0"/>
    <w:rsid w:val="001F27CF"/>
    <w:rsid w:val="001F2B00"/>
    <w:rsid w:val="001F2E23"/>
    <w:rsid w:val="001F341F"/>
    <w:rsid w:val="001F34BE"/>
    <w:rsid w:val="001F3911"/>
    <w:rsid w:val="001F3A3C"/>
    <w:rsid w:val="001F3F09"/>
    <w:rsid w:val="001F3F1A"/>
    <w:rsid w:val="001F3F9B"/>
    <w:rsid w:val="001F40E6"/>
    <w:rsid w:val="001F4315"/>
    <w:rsid w:val="001F44FF"/>
    <w:rsid w:val="001F477B"/>
    <w:rsid w:val="001F4CBD"/>
    <w:rsid w:val="001F5545"/>
    <w:rsid w:val="001F5777"/>
    <w:rsid w:val="001F5937"/>
    <w:rsid w:val="001F59E3"/>
    <w:rsid w:val="001F59ED"/>
    <w:rsid w:val="001F5A1B"/>
    <w:rsid w:val="001F5F8B"/>
    <w:rsid w:val="001F7121"/>
    <w:rsid w:val="001F7534"/>
    <w:rsid w:val="002009BC"/>
    <w:rsid w:val="00200D2C"/>
    <w:rsid w:val="002019D8"/>
    <w:rsid w:val="00201EC7"/>
    <w:rsid w:val="0020270B"/>
    <w:rsid w:val="00202F47"/>
    <w:rsid w:val="0020349A"/>
    <w:rsid w:val="002034B4"/>
    <w:rsid w:val="00204032"/>
    <w:rsid w:val="002042FB"/>
    <w:rsid w:val="002048C2"/>
    <w:rsid w:val="00204AFE"/>
    <w:rsid w:val="00204BAD"/>
    <w:rsid w:val="00204D60"/>
    <w:rsid w:val="002053D3"/>
    <w:rsid w:val="00205627"/>
    <w:rsid w:val="002056D0"/>
    <w:rsid w:val="00205A0F"/>
    <w:rsid w:val="00205C91"/>
    <w:rsid w:val="00206B1C"/>
    <w:rsid w:val="00207118"/>
    <w:rsid w:val="0020763E"/>
    <w:rsid w:val="00207D5A"/>
    <w:rsid w:val="00207E71"/>
    <w:rsid w:val="00210163"/>
    <w:rsid w:val="00210179"/>
    <w:rsid w:val="00210860"/>
    <w:rsid w:val="00210B6A"/>
    <w:rsid w:val="0021120F"/>
    <w:rsid w:val="002119A7"/>
    <w:rsid w:val="00211C40"/>
    <w:rsid w:val="00211DAC"/>
    <w:rsid w:val="00212CB6"/>
    <w:rsid w:val="00212E37"/>
    <w:rsid w:val="00213712"/>
    <w:rsid w:val="00213B5D"/>
    <w:rsid w:val="00213DDF"/>
    <w:rsid w:val="002140FF"/>
    <w:rsid w:val="00215B09"/>
    <w:rsid w:val="00215D4D"/>
    <w:rsid w:val="002164D8"/>
    <w:rsid w:val="002174F6"/>
    <w:rsid w:val="0022054D"/>
    <w:rsid w:val="00220894"/>
    <w:rsid w:val="0022095C"/>
    <w:rsid w:val="00221772"/>
    <w:rsid w:val="002219CF"/>
    <w:rsid w:val="00222E55"/>
    <w:rsid w:val="002236DD"/>
    <w:rsid w:val="0022378C"/>
    <w:rsid w:val="00224952"/>
    <w:rsid w:val="00224DD2"/>
    <w:rsid w:val="00225905"/>
    <w:rsid w:val="002259D1"/>
    <w:rsid w:val="00225A6A"/>
    <w:rsid w:val="00225AC7"/>
    <w:rsid w:val="00225ACC"/>
    <w:rsid w:val="00225C33"/>
    <w:rsid w:val="0022603A"/>
    <w:rsid w:val="0022641A"/>
    <w:rsid w:val="00226F0E"/>
    <w:rsid w:val="00227DBD"/>
    <w:rsid w:val="002305EF"/>
    <w:rsid w:val="002306BB"/>
    <w:rsid w:val="00230B14"/>
    <w:rsid w:val="002317F0"/>
    <w:rsid w:val="002319E7"/>
    <w:rsid w:val="00231C25"/>
    <w:rsid w:val="00231C6F"/>
    <w:rsid w:val="0023244C"/>
    <w:rsid w:val="002329C4"/>
    <w:rsid w:val="00232A90"/>
    <w:rsid w:val="00232B3B"/>
    <w:rsid w:val="002330CD"/>
    <w:rsid w:val="00233BF5"/>
    <w:rsid w:val="00233E6E"/>
    <w:rsid w:val="00234151"/>
    <w:rsid w:val="002342FB"/>
    <w:rsid w:val="00234F8C"/>
    <w:rsid w:val="0023535E"/>
    <w:rsid w:val="00235542"/>
    <w:rsid w:val="00235DAD"/>
    <w:rsid w:val="0023607B"/>
    <w:rsid w:val="002369B0"/>
    <w:rsid w:val="00236AD8"/>
    <w:rsid w:val="00236ADC"/>
    <w:rsid w:val="00236B3F"/>
    <w:rsid w:val="002401F5"/>
    <w:rsid w:val="002404FD"/>
    <w:rsid w:val="00240596"/>
    <w:rsid w:val="0024077F"/>
    <w:rsid w:val="002407C9"/>
    <w:rsid w:val="00240E54"/>
    <w:rsid w:val="002419CC"/>
    <w:rsid w:val="00241CFB"/>
    <w:rsid w:val="00242380"/>
    <w:rsid w:val="00242495"/>
    <w:rsid w:val="002424C3"/>
    <w:rsid w:val="002428B6"/>
    <w:rsid w:val="00243F0D"/>
    <w:rsid w:val="00244C2D"/>
    <w:rsid w:val="002451C5"/>
    <w:rsid w:val="00245E6C"/>
    <w:rsid w:val="00245F1F"/>
    <w:rsid w:val="00246085"/>
    <w:rsid w:val="0024663B"/>
    <w:rsid w:val="002466E8"/>
    <w:rsid w:val="00246F24"/>
    <w:rsid w:val="00247103"/>
    <w:rsid w:val="002476A5"/>
    <w:rsid w:val="002479EE"/>
    <w:rsid w:val="0025005C"/>
    <w:rsid w:val="00250067"/>
    <w:rsid w:val="002504E6"/>
    <w:rsid w:val="00250E74"/>
    <w:rsid w:val="00250FCC"/>
    <w:rsid w:val="002516AB"/>
    <w:rsid w:val="002516DE"/>
    <w:rsid w:val="00251F81"/>
    <w:rsid w:val="00252179"/>
    <w:rsid w:val="00252BE0"/>
    <w:rsid w:val="00253588"/>
    <w:rsid w:val="00253926"/>
    <w:rsid w:val="00253C1D"/>
    <w:rsid w:val="002546F4"/>
    <w:rsid w:val="002548AE"/>
    <w:rsid w:val="002551D0"/>
    <w:rsid w:val="00255374"/>
    <w:rsid w:val="00255780"/>
    <w:rsid w:val="002559BE"/>
    <w:rsid w:val="00255BA9"/>
    <w:rsid w:val="00255DAC"/>
    <w:rsid w:val="002561CA"/>
    <w:rsid w:val="00256CEC"/>
    <w:rsid w:val="00257250"/>
    <w:rsid w:val="00257935"/>
    <w:rsid w:val="00257BF4"/>
    <w:rsid w:val="00260003"/>
    <w:rsid w:val="0026035D"/>
    <w:rsid w:val="00260589"/>
    <w:rsid w:val="002606D6"/>
    <w:rsid w:val="00261C98"/>
    <w:rsid w:val="00261DCD"/>
    <w:rsid w:val="0026248E"/>
    <w:rsid w:val="00262914"/>
    <w:rsid w:val="00262D6E"/>
    <w:rsid w:val="0026312D"/>
    <w:rsid w:val="00263141"/>
    <w:rsid w:val="00263F38"/>
    <w:rsid w:val="002647BF"/>
    <w:rsid w:val="002647D5"/>
    <w:rsid w:val="00265032"/>
    <w:rsid w:val="0026518D"/>
    <w:rsid w:val="002651FB"/>
    <w:rsid w:val="00265367"/>
    <w:rsid w:val="0026538C"/>
    <w:rsid w:val="00265409"/>
    <w:rsid w:val="00265781"/>
    <w:rsid w:val="00265933"/>
    <w:rsid w:val="00265FE1"/>
    <w:rsid w:val="002664C7"/>
    <w:rsid w:val="00266B13"/>
    <w:rsid w:val="00266B23"/>
    <w:rsid w:val="00270397"/>
    <w:rsid w:val="002704D4"/>
    <w:rsid w:val="00270728"/>
    <w:rsid w:val="00270D42"/>
    <w:rsid w:val="00270FA0"/>
    <w:rsid w:val="002714D5"/>
    <w:rsid w:val="00271601"/>
    <w:rsid w:val="00271713"/>
    <w:rsid w:val="0027195D"/>
    <w:rsid w:val="002724CE"/>
    <w:rsid w:val="00272B03"/>
    <w:rsid w:val="00272D23"/>
    <w:rsid w:val="00272D92"/>
    <w:rsid w:val="0027313D"/>
    <w:rsid w:val="0027316A"/>
    <w:rsid w:val="002733E2"/>
    <w:rsid w:val="002750B1"/>
    <w:rsid w:val="00276037"/>
    <w:rsid w:val="00276971"/>
    <w:rsid w:val="00276A35"/>
    <w:rsid w:val="00276B5C"/>
    <w:rsid w:val="00276F36"/>
    <w:rsid w:val="00276F9C"/>
    <w:rsid w:val="0027704A"/>
    <w:rsid w:val="002774DD"/>
    <w:rsid w:val="00277835"/>
    <w:rsid w:val="002802ED"/>
    <w:rsid w:val="00280AB1"/>
    <w:rsid w:val="00280D12"/>
    <w:rsid w:val="00281274"/>
    <w:rsid w:val="002822DA"/>
    <w:rsid w:val="0028244F"/>
    <w:rsid w:val="0028344F"/>
    <w:rsid w:val="00283AD1"/>
    <w:rsid w:val="002846CE"/>
    <w:rsid w:val="00284B4D"/>
    <w:rsid w:val="00284BAE"/>
    <w:rsid w:val="00284BD8"/>
    <w:rsid w:val="00284F46"/>
    <w:rsid w:val="002859AF"/>
    <w:rsid w:val="00286AE7"/>
    <w:rsid w:val="00287189"/>
    <w:rsid w:val="00287243"/>
    <w:rsid w:val="00287552"/>
    <w:rsid w:val="00290647"/>
    <w:rsid w:val="00291385"/>
    <w:rsid w:val="00291422"/>
    <w:rsid w:val="0029142F"/>
    <w:rsid w:val="00291A27"/>
    <w:rsid w:val="00291D00"/>
    <w:rsid w:val="00291E96"/>
    <w:rsid w:val="00291EF3"/>
    <w:rsid w:val="0029237F"/>
    <w:rsid w:val="00292715"/>
    <w:rsid w:val="00293417"/>
    <w:rsid w:val="00293998"/>
    <w:rsid w:val="00293E57"/>
    <w:rsid w:val="002947D1"/>
    <w:rsid w:val="002948DF"/>
    <w:rsid w:val="00294D90"/>
    <w:rsid w:val="0029546B"/>
    <w:rsid w:val="00295B2B"/>
    <w:rsid w:val="00295CBE"/>
    <w:rsid w:val="0029628D"/>
    <w:rsid w:val="002963F0"/>
    <w:rsid w:val="002A0348"/>
    <w:rsid w:val="002A05C7"/>
    <w:rsid w:val="002A0749"/>
    <w:rsid w:val="002A0E29"/>
    <w:rsid w:val="002A1884"/>
    <w:rsid w:val="002A1E92"/>
    <w:rsid w:val="002A1E9C"/>
    <w:rsid w:val="002A204D"/>
    <w:rsid w:val="002A21D8"/>
    <w:rsid w:val="002A2616"/>
    <w:rsid w:val="002A26E1"/>
    <w:rsid w:val="002A2C30"/>
    <w:rsid w:val="002A3127"/>
    <w:rsid w:val="002A315C"/>
    <w:rsid w:val="002A335E"/>
    <w:rsid w:val="002A368A"/>
    <w:rsid w:val="002A3E3D"/>
    <w:rsid w:val="002A4065"/>
    <w:rsid w:val="002A408B"/>
    <w:rsid w:val="002A4808"/>
    <w:rsid w:val="002A4B4D"/>
    <w:rsid w:val="002A4E11"/>
    <w:rsid w:val="002A59F0"/>
    <w:rsid w:val="002A5E89"/>
    <w:rsid w:val="002A63FC"/>
    <w:rsid w:val="002A6432"/>
    <w:rsid w:val="002A6D0F"/>
    <w:rsid w:val="002A6F25"/>
    <w:rsid w:val="002A6FD3"/>
    <w:rsid w:val="002A72CC"/>
    <w:rsid w:val="002B05C6"/>
    <w:rsid w:val="002B0A7D"/>
    <w:rsid w:val="002B0BC8"/>
    <w:rsid w:val="002B0DD9"/>
    <w:rsid w:val="002B1A69"/>
    <w:rsid w:val="002B1BD3"/>
    <w:rsid w:val="002B1D23"/>
    <w:rsid w:val="002B1F96"/>
    <w:rsid w:val="002B20D7"/>
    <w:rsid w:val="002B2723"/>
    <w:rsid w:val="002B2DBC"/>
    <w:rsid w:val="002B2E4A"/>
    <w:rsid w:val="002B303A"/>
    <w:rsid w:val="002B397E"/>
    <w:rsid w:val="002B4FDB"/>
    <w:rsid w:val="002B538E"/>
    <w:rsid w:val="002B585E"/>
    <w:rsid w:val="002B5DCA"/>
    <w:rsid w:val="002B6468"/>
    <w:rsid w:val="002B6BDC"/>
    <w:rsid w:val="002B75B0"/>
    <w:rsid w:val="002B790D"/>
    <w:rsid w:val="002B7EAF"/>
    <w:rsid w:val="002C07A3"/>
    <w:rsid w:val="002C099C"/>
    <w:rsid w:val="002C0B74"/>
    <w:rsid w:val="002C0C8B"/>
    <w:rsid w:val="002C0CBB"/>
    <w:rsid w:val="002C1201"/>
    <w:rsid w:val="002C1460"/>
    <w:rsid w:val="002C1868"/>
    <w:rsid w:val="002C1B7D"/>
    <w:rsid w:val="002C20F2"/>
    <w:rsid w:val="002C21AB"/>
    <w:rsid w:val="002C30EA"/>
    <w:rsid w:val="002C33D1"/>
    <w:rsid w:val="002C38B2"/>
    <w:rsid w:val="002C3DC2"/>
    <w:rsid w:val="002C3F54"/>
    <w:rsid w:val="002C3F9C"/>
    <w:rsid w:val="002C51A7"/>
    <w:rsid w:val="002C5AFA"/>
    <w:rsid w:val="002C6910"/>
    <w:rsid w:val="002C6CA0"/>
    <w:rsid w:val="002C6EEB"/>
    <w:rsid w:val="002C73E3"/>
    <w:rsid w:val="002C7DF5"/>
    <w:rsid w:val="002C7FC5"/>
    <w:rsid w:val="002D0439"/>
    <w:rsid w:val="002D11B7"/>
    <w:rsid w:val="002D2D24"/>
    <w:rsid w:val="002D3055"/>
    <w:rsid w:val="002D365B"/>
    <w:rsid w:val="002D391B"/>
    <w:rsid w:val="002D3BBC"/>
    <w:rsid w:val="002D3C29"/>
    <w:rsid w:val="002D4171"/>
    <w:rsid w:val="002D438A"/>
    <w:rsid w:val="002D5152"/>
    <w:rsid w:val="002D53C8"/>
    <w:rsid w:val="002D56E4"/>
    <w:rsid w:val="002D5738"/>
    <w:rsid w:val="002D5E53"/>
    <w:rsid w:val="002D648A"/>
    <w:rsid w:val="002D72CC"/>
    <w:rsid w:val="002E0038"/>
    <w:rsid w:val="002E017B"/>
    <w:rsid w:val="002E0319"/>
    <w:rsid w:val="002E0BB6"/>
    <w:rsid w:val="002E1093"/>
    <w:rsid w:val="002E12F4"/>
    <w:rsid w:val="002E1457"/>
    <w:rsid w:val="002E1628"/>
    <w:rsid w:val="002E179B"/>
    <w:rsid w:val="002E1C9E"/>
    <w:rsid w:val="002E215A"/>
    <w:rsid w:val="002E21E8"/>
    <w:rsid w:val="002E257B"/>
    <w:rsid w:val="002E311E"/>
    <w:rsid w:val="002E3C65"/>
    <w:rsid w:val="002E3F5B"/>
    <w:rsid w:val="002E4362"/>
    <w:rsid w:val="002E4388"/>
    <w:rsid w:val="002E4420"/>
    <w:rsid w:val="002E5ACE"/>
    <w:rsid w:val="002E5B07"/>
    <w:rsid w:val="002E5D2C"/>
    <w:rsid w:val="002E63D9"/>
    <w:rsid w:val="002E640E"/>
    <w:rsid w:val="002E705E"/>
    <w:rsid w:val="002E739D"/>
    <w:rsid w:val="002E7791"/>
    <w:rsid w:val="002E7B4F"/>
    <w:rsid w:val="002F0C28"/>
    <w:rsid w:val="002F25F1"/>
    <w:rsid w:val="002F281C"/>
    <w:rsid w:val="002F2999"/>
    <w:rsid w:val="002F335A"/>
    <w:rsid w:val="002F35A0"/>
    <w:rsid w:val="002F3CDE"/>
    <w:rsid w:val="002F534A"/>
    <w:rsid w:val="002F559A"/>
    <w:rsid w:val="002F5DD6"/>
    <w:rsid w:val="002F5FEA"/>
    <w:rsid w:val="002F60CF"/>
    <w:rsid w:val="002F63E7"/>
    <w:rsid w:val="002F74BB"/>
    <w:rsid w:val="002F7BCD"/>
    <w:rsid w:val="002F7BE3"/>
    <w:rsid w:val="002F7E6A"/>
    <w:rsid w:val="00300165"/>
    <w:rsid w:val="003001D2"/>
    <w:rsid w:val="00300445"/>
    <w:rsid w:val="003008C7"/>
    <w:rsid w:val="003008D0"/>
    <w:rsid w:val="00300978"/>
    <w:rsid w:val="00300F00"/>
    <w:rsid w:val="003010CF"/>
    <w:rsid w:val="0030254F"/>
    <w:rsid w:val="00302DB2"/>
    <w:rsid w:val="00303440"/>
    <w:rsid w:val="00303917"/>
    <w:rsid w:val="00304276"/>
    <w:rsid w:val="00304BAE"/>
    <w:rsid w:val="00304BDF"/>
    <w:rsid w:val="00304D9B"/>
    <w:rsid w:val="00304E7F"/>
    <w:rsid w:val="00305FF9"/>
    <w:rsid w:val="00306827"/>
    <w:rsid w:val="00306E6B"/>
    <w:rsid w:val="0030723C"/>
    <w:rsid w:val="00307996"/>
    <w:rsid w:val="00307F1C"/>
    <w:rsid w:val="003100C8"/>
    <w:rsid w:val="00311161"/>
    <w:rsid w:val="00312400"/>
    <w:rsid w:val="00312739"/>
    <w:rsid w:val="00312B9D"/>
    <w:rsid w:val="00312D10"/>
    <w:rsid w:val="00313C7D"/>
    <w:rsid w:val="00313D5E"/>
    <w:rsid w:val="00313E87"/>
    <w:rsid w:val="00314D19"/>
    <w:rsid w:val="00315EC4"/>
    <w:rsid w:val="0031635C"/>
    <w:rsid w:val="003164C2"/>
    <w:rsid w:val="00316DFF"/>
    <w:rsid w:val="00316E13"/>
    <w:rsid w:val="003178DA"/>
    <w:rsid w:val="00317DB8"/>
    <w:rsid w:val="00317E6F"/>
    <w:rsid w:val="00320085"/>
    <w:rsid w:val="00320618"/>
    <w:rsid w:val="00320971"/>
    <w:rsid w:val="00320F61"/>
    <w:rsid w:val="0032100B"/>
    <w:rsid w:val="00321507"/>
    <w:rsid w:val="00321BD7"/>
    <w:rsid w:val="00321F0E"/>
    <w:rsid w:val="00322217"/>
    <w:rsid w:val="0032260F"/>
    <w:rsid w:val="003228DA"/>
    <w:rsid w:val="00322B78"/>
    <w:rsid w:val="0032377E"/>
    <w:rsid w:val="00323D6B"/>
    <w:rsid w:val="003245D2"/>
    <w:rsid w:val="003245E6"/>
    <w:rsid w:val="00324A6C"/>
    <w:rsid w:val="00325623"/>
    <w:rsid w:val="00325A0B"/>
    <w:rsid w:val="003260AB"/>
    <w:rsid w:val="00326436"/>
    <w:rsid w:val="00326957"/>
    <w:rsid w:val="003269DD"/>
    <w:rsid w:val="00326AE2"/>
    <w:rsid w:val="00326E13"/>
    <w:rsid w:val="00327792"/>
    <w:rsid w:val="0033005A"/>
    <w:rsid w:val="00330677"/>
    <w:rsid w:val="00330BDB"/>
    <w:rsid w:val="00330D56"/>
    <w:rsid w:val="003311E9"/>
    <w:rsid w:val="00331426"/>
    <w:rsid w:val="00331481"/>
    <w:rsid w:val="0033171D"/>
    <w:rsid w:val="00331949"/>
    <w:rsid w:val="00331EE8"/>
    <w:rsid w:val="00331F28"/>
    <w:rsid w:val="00331FC3"/>
    <w:rsid w:val="0033200E"/>
    <w:rsid w:val="003326A8"/>
    <w:rsid w:val="00332E41"/>
    <w:rsid w:val="003336B3"/>
    <w:rsid w:val="00333701"/>
    <w:rsid w:val="003343EC"/>
    <w:rsid w:val="003344AF"/>
    <w:rsid w:val="00334817"/>
    <w:rsid w:val="00334AB5"/>
    <w:rsid w:val="00334BAB"/>
    <w:rsid w:val="00335B75"/>
    <w:rsid w:val="00335D8C"/>
    <w:rsid w:val="00335DA8"/>
    <w:rsid w:val="00336072"/>
    <w:rsid w:val="003363A1"/>
    <w:rsid w:val="0033668B"/>
    <w:rsid w:val="00336983"/>
    <w:rsid w:val="00336FFF"/>
    <w:rsid w:val="003373D2"/>
    <w:rsid w:val="00337F31"/>
    <w:rsid w:val="00337FC5"/>
    <w:rsid w:val="00341061"/>
    <w:rsid w:val="00341749"/>
    <w:rsid w:val="00341F43"/>
    <w:rsid w:val="0034226D"/>
    <w:rsid w:val="003423C7"/>
    <w:rsid w:val="00342850"/>
    <w:rsid w:val="00342972"/>
    <w:rsid w:val="00342FDD"/>
    <w:rsid w:val="00343118"/>
    <w:rsid w:val="0034429B"/>
    <w:rsid w:val="003442D8"/>
    <w:rsid w:val="00344866"/>
    <w:rsid w:val="00345C56"/>
    <w:rsid w:val="00345EB9"/>
    <w:rsid w:val="0034638C"/>
    <w:rsid w:val="00346F7F"/>
    <w:rsid w:val="003470B8"/>
    <w:rsid w:val="00347715"/>
    <w:rsid w:val="00347A2A"/>
    <w:rsid w:val="00350108"/>
    <w:rsid w:val="0035029F"/>
    <w:rsid w:val="00350762"/>
    <w:rsid w:val="003507C4"/>
    <w:rsid w:val="0035152D"/>
    <w:rsid w:val="003517E3"/>
    <w:rsid w:val="003519A1"/>
    <w:rsid w:val="00351BA3"/>
    <w:rsid w:val="00352480"/>
    <w:rsid w:val="0035275F"/>
    <w:rsid w:val="00352BBC"/>
    <w:rsid w:val="00352F64"/>
    <w:rsid w:val="003530D2"/>
    <w:rsid w:val="0035331A"/>
    <w:rsid w:val="00353422"/>
    <w:rsid w:val="003534E1"/>
    <w:rsid w:val="0035382D"/>
    <w:rsid w:val="00353EAE"/>
    <w:rsid w:val="00353F59"/>
    <w:rsid w:val="0035433D"/>
    <w:rsid w:val="003544CA"/>
    <w:rsid w:val="0035463B"/>
    <w:rsid w:val="003548D8"/>
    <w:rsid w:val="003554CA"/>
    <w:rsid w:val="00355918"/>
    <w:rsid w:val="00357228"/>
    <w:rsid w:val="0035726A"/>
    <w:rsid w:val="0035734C"/>
    <w:rsid w:val="0035767D"/>
    <w:rsid w:val="00357E25"/>
    <w:rsid w:val="00360232"/>
    <w:rsid w:val="003602E0"/>
    <w:rsid w:val="00360882"/>
    <w:rsid w:val="00360D01"/>
    <w:rsid w:val="0036215E"/>
    <w:rsid w:val="00362569"/>
    <w:rsid w:val="003632B4"/>
    <w:rsid w:val="003636CD"/>
    <w:rsid w:val="00363721"/>
    <w:rsid w:val="00363ABF"/>
    <w:rsid w:val="00364353"/>
    <w:rsid w:val="00364417"/>
    <w:rsid w:val="0036487C"/>
    <w:rsid w:val="00365372"/>
    <w:rsid w:val="00365411"/>
    <w:rsid w:val="003655E9"/>
    <w:rsid w:val="00365918"/>
    <w:rsid w:val="00365D62"/>
    <w:rsid w:val="00365FA2"/>
    <w:rsid w:val="003664B0"/>
    <w:rsid w:val="0036662F"/>
    <w:rsid w:val="003669DF"/>
    <w:rsid w:val="00366C69"/>
    <w:rsid w:val="00367441"/>
    <w:rsid w:val="00367939"/>
    <w:rsid w:val="00367B1D"/>
    <w:rsid w:val="00367C0C"/>
    <w:rsid w:val="00370069"/>
    <w:rsid w:val="003707F6"/>
    <w:rsid w:val="00370957"/>
    <w:rsid w:val="00370E4F"/>
    <w:rsid w:val="00371215"/>
    <w:rsid w:val="00371C89"/>
    <w:rsid w:val="00371CB1"/>
    <w:rsid w:val="00372630"/>
    <w:rsid w:val="00372CA6"/>
    <w:rsid w:val="00372F0D"/>
    <w:rsid w:val="003733CB"/>
    <w:rsid w:val="00373E74"/>
    <w:rsid w:val="00374059"/>
    <w:rsid w:val="003748D0"/>
    <w:rsid w:val="003748F7"/>
    <w:rsid w:val="0037535B"/>
    <w:rsid w:val="00375394"/>
    <w:rsid w:val="0037552D"/>
    <w:rsid w:val="003756DB"/>
    <w:rsid w:val="00375E49"/>
    <w:rsid w:val="00376393"/>
    <w:rsid w:val="003766E9"/>
    <w:rsid w:val="00376991"/>
    <w:rsid w:val="003770BB"/>
    <w:rsid w:val="0037771A"/>
    <w:rsid w:val="003779F8"/>
    <w:rsid w:val="00377DC1"/>
    <w:rsid w:val="003802DC"/>
    <w:rsid w:val="0038030C"/>
    <w:rsid w:val="003807F0"/>
    <w:rsid w:val="00380E4E"/>
    <w:rsid w:val="00380FBF"/>
    <w:rsid w:val="00381156"/>
    <w:rsid w:val="0038130D"/>
    <w:rsid w:val="0038139C"/>
    <w:rsid w:val="003820E9"/>
    <w:rsid w:val="00382A43"/>
    <w:rsid w:val="00382D60"/>
    <w:rsid w:val="00382F29"/>
    <w:rsid w:val="00383154"/>
    <w:rsid w:val="00383C8D"/>
    <w:rsid w:val="003852FB"/>
    <w:rsid w:val="00385429"/>
    <w:rsid w:val="00385B05"/>
    <w:rsid w:val="00386382"/>
    <w:rsid w:val="003865EF"/>
    <w:rsid w:val="0038669A"/>
    <w:rsid w:val="00386BA9"/>
    <w:rsid w:val="00386CD7"/>
    <w:rsid w:val="00386CF0"/>
    <w:rsid w:val="003870E9"/>
    <w:rsid w:val="00390017"/>
    <w:rsid w:val="003901A3"/>
    <w:rsid w:val="0039072F"/>
    <w:rsid w:val="003907DD"/>
    <w:rsid w:val="00390EC7"/>
    <w:rsid w:val="003919F6"/>
    <w:rsid w:val="0039218D"/>
    <w:rsid w:val="00392B93"/>
    <w:rsid w:val="00392BF9"/>
    <w:rsid w:val="00393000"/>
    <w:rsid w:val="00393B7C"/>
    <w:rsid w:val="003940CE"/>
    <w:rsid w:val="00394739"/>
    <w:rsid w:val="003948C8"/>
    <w:rsid w:val="00394995"/>
    <w:rsid w:val="003949DC"/>
    <w:rsid w:val="00394F14"/>
    <w:rsid w:val="00395751"/>
    <w:rsid w:val="00395826"/>
    <w:rsid w:val="003969E6"/>
    <w:rsid w:val="00396D33"/>
    <w:rsid w:val="003971C7"/>
    <w:rsid w:val="0039738B"/>
    <w:rsid w:val="00397C1D"/>
    <w:rsid w:val="00397D21"/>
    <w:rsid w:val="003A015A"/>
    <w:rsid w:val="003A0E44"/>
    <w:rsid w:val="003A14C6"/>
    <w:rsid w:val="003A180F"/>
    <w:rsid w:val="003A18DD"/>
    <w:rsid w:val="003A1F83"/>
    <w:rsid w:val="003A20C8"/>
    <w:rsid w:val="003A2C29"/>
    <w:rsid w:val="003A2EC3"/>
    <w:rsid w:val="003A36F2"/>
    <w:rsid w:val="003A375E"/>
    <w:rsid w:val="003A3D39"/>
    <w:rsid w:val="003A3EC7"/>
    <w:rsid w:val="003A40B4"/>
    <w:rsid w:val="003A4C3F"/>
    <w:rsid w:val="003A597E"/>
    <w:rsid w:val="003A5A88"/>
    <w:rsid w:val="003A5BAD"/>
    <w:rsid w:val="003A75D7"/>
    <w:rsid w:val="003A7702"/>
    <w:rsid w:val="003A7834"/>
    <w:rsid w:val="003A7B55"/>
    <w:rsid w:val="003A7C9C"/>
    <w:rsid w:val="003B0B5B"/>
    <w:rsid w:val="003B0CE2"/>
    <w:rsid w:val="003B0E79"/>
    <w:rsid w:val="003B19A2"/>
    <w:rsid w:val="003B31B1"/>
    <w:rsid w:val="003B34A2"/>
    <w:rsid w:val="003B3575"/>
    <w:rsid w:val="003B38D1"/>
    <w:rsid w:val="003B3A52"/>
    <w:rsid w:val="003B4488"/>
    <w:rsid w:val="003B50BC"/>
    <w:rsid w:val="003B5D3C"/>
    <w:rsid w:val="003B5D97"/>
    <w:rsid w:val="003B63A4"/>
    <w:rsid w:val="003B65C5"/>
    <w:rsid w:val="003B68FE"/>
    <w:rsid w:val="003B6D7D"/>
    <w:rsid w:val="003B7D7E"/>
    <w:rsid w:val="003C04B9"/>
    <w:rsid w:val="003C1012"/>
    <w:rsid w:val="003C1125"/>
    <w:rsid w:val="003C11C9"/>
    <w:rsid w:val="003C1229"/>
    <w:rsid w:val="003C149B"/>
    <w:rsid w:val="003C1FD4"/>
    <w:rsid w:val="003C213D"/>
    <w:rsid w:val="003C25AD"/>
    <w:rsid w:val="003C2D21"/>
    <w:rsid w:val="003C2F6C"/>
    <w:rsid w:val="003C3FB8"/>
    <w:rsid w:val="003C4099"/>
    <w:rsid w:val="003C4503"/>
    <w:rsid w:val="003C56F7"/>
    <w:rsid w:val="003C5E6B"/>
    <w:rsid w:val="003C5ED6"/>
    <w:rsid w:val="003C66F7"/>
    <w:rsid w:val="003C6B81"/>
    <w:rsid w:val="003C70F3"/>
    <w:rsid w:val="003C7AD7"/>
    <w:rsid w:val="003D0992"/>
    <w:rsid w:val="003D0FC3"/>
    <w:rsid w:val="003D1311"/>
    <w:rsid w:val="003D1902"/>
    <w:rsid w:val="003D212A"/>
    <w:rsid w:val="003D2C1D"/>
    <w:rsid w:val="003D2C34"/>
    <w:rsid w:val="003D31B9"/>
    <w:rsid w:val="003D3538"/>
    <w:rsid w:val="003D3568"/>
    <w:rsid w:val="003D35C5"/>
    <w:rsid w:val="003D3DDD"/>
    <w:rsid w:val="003D4022"/>
    <w:rsid w:val="003D40B2"/>
    <w:rsid w:val="003D456A"/>
    <w:rsid w:val="003D46F1"/>
    <w:rsid w:val="003D5081"/>
    <w:rsid w:val="003D51BE"/>
    <w:rsid w:val="003D5CBF"/>
    <w:rsid w:val="003D60B6"/>
    <w:rsid w:val="003D66D2"/>
    <w:rsid w:val="003D729E"/>
    <w:rsid w:val="003D750F"/>
    <w:rsid w:val="003D7F51"/>
    <w:rsid w:val="003E0044"/>
    <w:rsid w:val="003E0282"/>
    <w:rsid w:val="003E0473"/>
    <w:rsid w:val="003E07AE"/>
    <w:rsid w:val="003E0BC1"/>
    <w:rsid w:val="003E14FC"/>
    <w:rsid w:val="003E19F8"/>
    <w:rsid w:val="003E2976"/>
    <w:rsid w:val="003E33B8"/>
    <w:rsid w:val="003E349D"/>
    <w:rsid w:val="003E3B8E"/>
    <w:rsid w:val="003E3F02"/>
    <w:rsid w:val="003E4858"/>
    <w:rsid w:val="003E4D0C"/>
    <w:rsid w:val="003E557D"/>
    <w:rsid w:val="003E6316"/>
    <w:rsid w:val="003E6884"/>
    <w:rsid w:val="003E6AC5"/>
    <w:rsid w:val="003E6E19"/>
    <w:rsid w:val="003E720D"/>
    <w:rsid w:val="003F0096"/>
    <w:rsid w:val="003F0376"/>
    <w:rsid w:val="003F0381"/>
    <w:rsid w:val="003F0850"/>
    <w:rsid w:val="003F0988"/>
    <w:rsid w:val="003F0D12"/>
    <w:rsid w:val="003F12C3"/>
    <w:rsid w:val="003F1337"/>
    <w:rsid w:val="003F15A3"/>
    <w:rsid w:val="003F15A9"/>
    <w:rsid w:val="003F160C"/>
    <w:rsid w:val="003F1D28"/>
    <w:rsid w:val="003F20B1"/>
    <w:rsid w:val="003F2143"/>
    <w:rsid w:val="003F2968"/>
    <w:rsid w:val="003F2AE2"/>
    <w:rsid w:val="003F2AEA"/>
    <w:rsid w:val="003F2B82"/>
    <w:rsid w:val="003F324F"/>
    <w:rsid w:val="003F33BC"/>
    <w:rsid w:val="003F3D4E"/>
    <w:rsid w:val="003F3D55"/>
    <w:rsid w:val="003F4271"/>
    <w:rsid w:val="003F477E"/>
    <w:rsid w:val="003F539B"/>
    <w:rsid w:val="003F58CD"/>
    <w:rsid w:val="003F5CDE"/>
    <w:rsid w:val="003F61B3"/>
    <w:rsid w:val="003F6504"/>
    <w:rsid w:val="003F6CD2"/>
    <w:rsid w:val="003F71C0"/>
    <w:rsid w:val="003F788D"/>
    <w:rsid w:val="003F7936"/>
    <w:rsid w:val="003F7DD3"/>
    <w:rsid w:val="004008FE"/>
    <w:rsid w:val="0040126E"/>
    <w:rsid w:val="004019F8"/>
    <w:rsid w:val="00401F6C"/>
    <w:rsid w:val="004020D4"/>
    <w:rsid w:val="004021B6"/>
    <w:rsid w:val="0040274F"/>
    <w:rsid w:val="00402B23"/>
    <w:rsid w:val="00402DDC"/>
    <w:rsid w:val="004035C6"/>
    <w:rsid w:val="004037F9"/>
    <w:rsid w:val="004039EC"/>
    <w:rsid w:val="00403F9A"/>
    <w:rsid w:val="004047C4"/>
    <w:rsid w:val="00404A86"/>
    <w:rsid w:val="0040523D"/>
    <w:rsid w:val="0040570B"/>
    <w:rsid w:val="00405EDB"/>
    <w:rsid w:val="00405F45"/>
    <w:rsid w:val="00405FB1"/>
    <w:rsid w:val="00406460"/>
    <w:rsid w:val="004074EA"/>
    <w:rsid w:val="00411B81"/>
    <w:rsid w:val="00412461"/>
    <w:rsid w:val="00412546"/>
    <w:rsid w:val="004126AF"/>
    <w:rsid w:val="00413053"/>
    <w:rsid w:val="0041319C"/>
    <w:rsid w:val="0041362B"/>
    <w:rsid w:val="0041362E"/>
    <w:rsid w:val="004137B6"/>
    <w:rsid w:val="00413A54"/>
    <w:rsid w:val="00413C10"/>
    <w:rsid w:val="00413CD9"/>
    <w:rsid w:val="00413D3E"/>
    <w:rsid w:val="00413DD0"/>
    <w:rsid w:val="00413F9A"/>
    <w:rsid w:val="004140CA"/>
    <w:rsid w:val="00414AB4"/>
    <w:rsid w:val="00414C65"/>
    <w:rsid w:val="00415104"/>
    <w:rsid w:val="00415222"/>
    <w:rsid w:val="00415D76"/>
    <w:rsid w:val="00416665"/>
    <w:rsid w:val="00416801"/>
    <w:rsid w:val="00416A67"/>
    <w:rsid w:val="00416ACB"/>
    <w:rsid w:val="00416DEA"/>
    <w:rsid w:val="00417920"/>
    <w:rsid w:val="00417955"/>
    <w:rsid w:val="00417F6C"/>
    <w:rsid w:val="00420465"/>
    <w:rsid w:val="004215A5"/>
    <w:rsid w:val="004219B9"/>
    <w:rsid w:val="00421DCF"/>
    <w:rsid w:val="00421EC8"/>
    <w:rsid w:val="00421F52"/>
    <w:rsid w:val="00422341"/>
    <w:rsid w:val="004226CC"/>
    <w:rsid w:val="00423611"/>
    <w:rsid w:val="00423641"/>
    <w:rsid w:val="004237F1"/>
    <w:rsid w:val="00423D90"/>
    <w:rsid w:val="00423DA5"/>
    <w:rsid w:val="00424742"/>
    <w:rsid w:val="00426266"/>
    <w:rsid w:val="00430A2D"/>
    <w:rsid w:val="00430BBE"/>
    <w:rsid w:val="004312B0"/>
    <w:rsid w:val="00431505"/>
    <w:rsid w:val="0043190D"/>
    <w:rsid w:val="00431A1A"/>
    <w:rsid w:val="00431AF0"/>
    <w:rsid w:val="0043213A"/>
    <w:rsid w:val="0043260B"/>
    <w:rsid w:val="004330F4"/>
    <w:rsid w:val="00433590"/>
    <w:rsid w:val="0043393D"/>
    <w:rsid w:val="004342E9"/>
    <w:rsid w:val="004344C7"/>
    <w:rsid w:val="004351F5"/>
    <w:rsid w:val="00435274"/>
    <w:rsid w:val="004352AD"/>
    <w:rsid w:val="0043545D"/>
    <w:rsid w:val="0043547E"/>
    <w:rsid w:val="00435FE2"/>
    <w:rsid w:val="00436E2F"/>
    <w:rsid w:val="00436EAB"/>
    <w:rsid w:val="00437354"/>
    <w:rsid w:val="0043767E"/>
    <w:rsid w:val="004376CE"/>
    <w:rsid w:val="004409A4"/>
    <w:rsid w:val="00441A47"/>
    <w:rsid w:val="004423FF"/>
    <w:rsid w:val="00442B0B"/>
    <w:rsid w:val="00442E51"/>
    <w:rsid w:val="004434F4"/>
    <w:rsid w:val="00443D0E"/>
    <w:rsid w:val="00444685"/>
    <w:rsid w:val="00444C86"/>
    <w:rsid w:val="00445E81"/>
    <w:rsid w:val="004461D9"/>
    <w:rsid w:val="00446335"/>
    <w:rsid w:val="00446AC6"/>
    <w:rsid w:val="00446C2D"/>
    <w:rsid w:val="00446F6A"/>
    <w:rsid w:val="0044759B"/>
    <w:rsid w:val="00447D4A"/>
    <w:rsid w:val="00447F54"/>
    <w:rsid w:val="00450249"/>
    <w:rsid w:val="0045037E"/>
    <w:rsid w:val="00450B7E"/>
    <w:rsid w:val="00450EB2"/>
    <w:rsid w:val="0045134F"/>
    <w:rsid w:val="0045136B"/>
    <w:rsid w:val="004515D0"/>
    <w:rsid w:val="00451B72"/>
    <w:rsid w:val="00451C7E"/>
    <w:rsid w:val="00452ACC"/>
    <w:rsid w:val="00452FA0"/>
    <w:rsid w:val="004533DB"/>
    <w:rsid w:val="004538CA"/>
    <w:rsid w:val="00453BB6"/>
    <w:rsid w:val="00453CAA"/>
    <w:rsid w:val="00454358"/>
    <w:rsid w:val="00454624"/>
    <w:rsid w:val="00455113"/>
    <w:rsid w:val="00455CD2"/>
    <w:rsid w:val="00455E2E"/>
    <w:rsid w:val="00455EA6"/>
    <w:rsid w:val="00456175"/>
    <w:rsid w:val="00456421"/>
    <w:rsid w:val="004564F4"/>
    <w:rsid w:val="00456DAB"/>
    <w:rsid w:val="00456FD4"/>
    <w:rsid w:val="00457014"/>
    <w:rsid w:val="00457656"/>
    <w:rsid w:val="00457825"/>
    <w:rsid w:val="00457D9A"/>
    <w:rsid w:val="00460BBD"/>
    <w:rsid w:val="00460CC3"/>
    <w:rsid w:val="00460E86"/>
    <w:rsid w:val="00461B33"/>
    <w:rsid w:val="0046242F"/>
    <w:rsid w:val="00463690"/>
    <w:rsid w:val="004636C9"/>
    <w:rsid w:val="00463F5D"/>
    <w:rsid w:val="004646B4"/>
    <w:rsid w:val="0046476E"/>
    <w:rsid w:val="00464A88"/>
    <w:rsid w:val="00464B01"/>
    <w:rsid w:val="004651A0"/>
    <w:rsid w:val="00465742"/>
    <w:rsid w:val="00466532"/>
    <w:rsid w:val="00467048"/>
    <w:rsid w:val="00467488"/>
    <w:rsid w:val="00467FAF"/>
    <w:rsid w:val="0047024F"/>
    <w:rsid w:val="0047083E"/>
    <w:rsid w:val="00470B8A"/>
    <w:rsid w:val="00470EB5"/>
    <w:rsid w:val="00470FFD"/>
    <w:rsid w:val="00471030"/>
    <w:rsid w:val="00471085"/>
    <w:rsid w:val="00471B85"/>
    <w:rsid w:val="00472419"/>
    <w:rsid w:val="0047286B"/>
    <w:rsid w:val="00472E27"/>
    <w:rsid w:val="00472E55"/>
    <w:rsid w:val="004738E3"/>
    <w:rsid w:val="004740FC"/>
    <w:rsid w:val="00474220"/>
    <w:rsid w:val="00474491"/>
    <w:rsid w:val="00474DA2"/>
    <w:rsid w:val="00474E54"/>
    <w:rsid w:val="00474FBB"/>
    <w:rsid w:val="00475279"/>
    <w:rsid w:val="004752D3"/>
    <w:rsid w:val="0047542A"/>
    <w:rsid w:val="004754E1"/>
    <w:rsid w:val="00475CE0"/>
    <w:rsid w:val="00476827"/>
    <w:rsid w:val="00476AB8"/>
    <w:rsid w:val="00476B36"/>
    <w:rsid w:val="00476BD4"/>
    <w:rsid w:val="0047734D"/>
    <w:rsid w:val="00477383"/>
    <w:rsid w:val="00477AFD"/>
    <w:rsid w:val="00477C35"/>
    <w:rsid w:val="00477D18"/>
    <w:rsid w:val="00477FB9"/>
    <w:rsid w:val="0048059A"/>
    <w:rsid w:val="00480988"/>
    <w:rsid w:val="00480E05"/>
    <w:rsid w:val="00480F25"/>
    <w:rsid w:val="00480FBD"/>
    <w:rsid w:val="00481397"/>
    <w:rsid w:val="004816BE"/>
    <w:rsid w:val="00482BA7"/>
    <w:rsid w:val="00482BBE"/>
    <w:rsid w:val="00482C1F"/>
    <w:rsid w:val="00483A12"/>
    <w:rsid w:val="00483BBB"/>
    <w:rsid w:val="00483C32"/>
    <w:rsid w:val="004848BA"/>
    <w:rsid w:val="00484A77"/>
    <w:rsid w:val="004851CC"/>
    <w:rsid w:val="0048540F"/>
    <w:rsid w:val="00485944"/>
    <w:rsid w:val="00485970"/>
    <w:rsid w:val="00485BA7"/>
    <w:rsid w:val="00485C0D"/>
    <w:rsid w:val="00485C35"/>
    <w:rsid w:val="004861AD"/>
    <w:rsid w:val="004861F9"/>
    <w:rsid w:val="00486575"/>
    <w:rsid w:val="004866D0"/>
    <w:rsid w:val="00486936"/>
    <w:rsid w:val="00487045"/>
    <w:rsid w:val="0048779D"/>
    <w:rsid w:val="004879D0"/>
    <w:rsid w:val="00487B59"/>
    <w:rsid w:val="00490589"/>
    <w:rsid w:val="00491322"/>
    <w:rsid w:val="0049162F"/>
    <w:rsid w:val="00491A3E"/>
    <w:rsid w:val="004920C3"/>
    <w:rsid w:val="00492CBB"/>
    <w:rsid w:val="00492D44"/>
    <w:rsid w:val="0049330A"/>
    <w:rsid w:val="00493895"/>
    <w:rsid w:val="00493C77"/>
    <w:rsid w:val="00494242"/>
    <w:rsid w:val="00494623"/>
    <w:rsid w:val="00494DF7"/>
    <w:rsid w:val="00494E8E"/>
    <w:rsid w:val="00494F26"/>
    <w:rsid w:val="004955BC"/>
    <w:rsid w:val="00495676"/>
    <w:rsid w:val="00495D63"/>
    <w:rsid w:val="0049629E"/>
    <w:rsid w:val="0049648F"/>
    <w:rsid w:val="00496606"/>
    <w:rsid w:val="00496F05"/>
    <w:rsid w:val="00497271"/>
    <w:rsid w:val="00497370"/>
    <w:rsid w:val="004973EA"/>
    <w:rsid w:val="00497D89"/>
    <w:rsid w:val="004A0041"/>
    <w:rsid w:val="004A0F39"/>
    <w:rsid w:val="004A152B"/>
    <w:rsid w:val="004A1D5E"/>
    <w:rsid w:val="004A251F"/>
    <w:rsid w:val="004A2555"/>
    <w:rsid w:val="004A2C8C"/>
    <w:rsid w:val="004A30F9"/>
    <w:rsid w:val="004A3329"/>
    <w:rsid w:val="004A3BF1"/>
    <w:rsid w:val="004A3E42"/>
    <w:rsid w:val="004A4045"/>
    <w:rsid w:val="004A436E"/>
    <w:rsid w:val="004A4715"/>
    <w:rsid w:val="004A4892"/>
    <w:rsid w:val="004A5046"/>
    <w:rsid w:val="004A50EB"/>
    <w:rsid w:val="004A53FA"/>
    <w:rsid w:val="004A5549"/>
    <w:rsid w:val="004A565E"/>
    <w:rsid w:val="004A5991"/>
    <w:rsid w:val="004A5C0C"/>
    <w:rsid w:val="004A5D55"/>
    <w:rsid w:val="004A5DF3"/>
    <w:rsid w:val="004A5E0B"/>
    <w:rsid w:val="004A6134"/>
    <w:rsid w:val="004A7092"/>
    <w:rsid w:val="004A7437"/>
    <w:rsid w:val="004A74BE"/>
    <w:rsid w:val="004B1C92"/>
    <w:rsid w:val="004B244F"/>
    <w:rsid w:val="004B2835"/>
    <w:rsid w:val="004B2C95"/>
    <w:rsid w:val="004B37C7"/>
    <w:rsid w:val="004B3DDF"/>
    <w:rsid w:val="004B3DE0"/>
    <w:rsid w:val="004B44D6"/>
    <w:rsid w:val="004B49E6"/>
    <w:rsid w:val="004B4D69"/>
    <w:rsid w:val="004B4DE4"/>
    <w:rsid w:val="004B4E99"/>
    <w:rsid w:val="004B5140"/>
    <w:rsid w:val="004B6352"/>
    <w:rsid w:val="004B668B"/>
    <w:rsid w:val="004B6A5A"/>
    <w:rsid w:val="004B6C16"/>
    <w:rsid w:val="004B6EF6"/>
    <w:rsid w:val="004B6F25"/>
    <w:rsid w:val="004B756F"/>
    <w:rsid w:val="004B75E5"/>
    <w:rsid w:val="004B7605"/>
    <w:rsid w:val="004B7668"/>
    <w:rsid w:val="004B7E99"/>
    <w:rsid w:val="004C01A8"/>
    <w:rsid w:val="004C0EB2"/>
    <w:rsid w:val="004C1840"/>
    <w:rsid w:val="004C2009"/>
    <w:rsid w:val="004C24C9"/>
    <w:rsid w:val="004C252E"/>
    <w:rsid w:val="004C2B04"/>
    <w:rsid w:val="004C31B6"/>
    <w:rsid w:val="004C3BE8"/>
    <w:rsid w:val="004C4B30"/>
    <w:rsid w:val="004C5319"/>
    <w:rsid w:val="004C5395"/>
    <w:rsid w:val="004C58C3"/>
    <w:rsid w:val="004C621F"/>
    <w:rsid w:val="004C6C17"/>
    <w:rsid w:val="004C7081"/>
    <w:rsid w:val="004C73E6"/>
    <w:rsid w:val="004C7948"/>
    <w:rsid w:val="004C7BB8"/>
    <w:rsid w:val="004C7C60"/>
    <w:rsid w:val="004D013B"/>
    <w:rsid w:val="004D0C61"/>
    <w:rsid w:val="004D0DFE"/>
    <w:rsid w:val="004D1299"/>
    <w:rsid w:val="004D1D91"/>
    <w:rsid w:val="004D22C3"/>
    <w:rsid w:val="004D2E1A"/>
    <w:rsid w:val="004D31BF"/>
    <w:rsid w:val="004D35D5"/>
    <w:rsid w:val="004D3C9E"/>
    <w:rsid w:val="004D40AE"/>
    <w:rsid w:val="004D41C6"/>
    <w:rsid w:val="004D4924"/>
    <w:rsid w:val="004D6240"/>
    <w:rsid w:val="004D63D4"/>
    <w:rsid w:val="004D655B"/>
    <w:rsid w:val="004D6F4D"/>
    <w:rsid w:val="004D6F95"/>
    <w:rsid w:val="004D70CF"/>
    <w:rsid w:val="004D72FE"/>
    <w:rsid w:val="004D7358"/>
    <w:rsid w:val="004D77A8"/>
    <w:rsid w:val="004D7E91"/>
    <w:rsid w:val="004E003A"/>
    <w:rsid w:val="004E0768"/>
    <w:rsid w:val="004E15C6"/>
    <w:rsid w:val="004E1823"/>
    <w:rsid w:val="004E1A31"/>
    <w:rsid w:val="004E1C6F"/>
    <w:rsid w:val="004E228F"/>
    <w:rsid w:val="004E2413"/>
    <w:rsid w:val="004E2971"/>
    <w:rsid w:val="004E298C"/>
    <w:rsid w:val="004E2DE0"/>
    <w:rsid w:val="004E38D9"/>
    <w:rsid w:val="004E3999"/>
    <w:rsid w:val="004E4060"/>
    <w:rsid w:val="004E409A"/>
    <w:rsid w:val="004E42DC"/>
    <w:rsid w:val="004E4456"/>
    <w:rsid w:val="004E52B5"/>
    <w:rsid w:val="004E60B3"/>
    <w:rsid w:val="004E6E57"/>
    <w:rsid w:val="004E7A42"/>
    <w:rsid w:val="004E7C7A"/>
    <w:rsid w:val="004E7F04"/>
    <w:rsid w:val="004E7FB9"/>
    <w:rsid w:val="004F0401"/>
    <w:rsid w:val="004F0E25"/>
    <w:rsid w:val="004F0FB9"/>
    <w:rsid w:val="004F1C3B"/>
    <w:rsid w:val="004F1C8E"/>
    <w:rsid w:val="004F2910"/>
    <w:rsid w:val="004F2F7E"/>
    <w:rsid w:val="004F32B5"/>
    <w:rsid w:val="004F3808"/>
    <w:rsid w:val="004F407E"/>
    <w:rsid w:val="004F41E5"/>
    <w:rsid w:val="004F517A"/>
    <w:rsid w:val="004F5479"/>
    <w:rsid w:val="004F569B"/>
    <w:rsid w:val="004F6C73"/>
    <w:rsid w:val="004F749C"/>
    <w:rsid w:val="004F7528"/>
    <w:rsid w:val="004F7BCA"/>
    <w:rsid w:val="004F7D89"/>
    <w:rsid w:val="005003BE"/>
    <w:rsid w:val="00500C3C"/>
    <w:rsid w:val="00501981"/>
    <w:rsid w:val="00501A85"/>
    <w:rsid w:val="00501BB3"/>
    <w:rsid w:val="005021DD"/>
    <w:rsid w:val="005026CA"/>
    <w:rsid w:val="00502B72"/>
    <w:rsid w:val="00502C90"/>
    <w:rsid w:val="00502FB1"/>
    <w:rsid w:val="0050344C"/>
    <w:rsid w:val="0050376D"/>
    <w:rsid w:val="00504009"/>
    <w:rsid w:val="0050412D"/>
    <w:rsid w:val="0050483D"/>
    <w:rsid w:val="00504BC1"/>
    <w:rsid w:val="00505001"/>
    <w:rsid w:val="00505134"/>
    <w:rsid w:val="00505C04"/>
    <w:rsid w:val="0050616C"/>
    <w:rsid w:val="0050645F"/>
    <w:rsid w:val="00506853"/>
    <w:rsid w:val="005076EC"/>
    <w:rsid w:val="00510D94"/>
    <w:rsid w:val="005118E5"/>
    <w:rsid w:val="00511F15"/>
    <w:rsid w:val="0051318C"/>
    <w:rsid w:val="0051319F"/>
    <w:rsid w:val="0051322C"/>
    <w:rsid w:val="005142CD"/>
    <w:rsid w:val="005143C9"/>
    <w:rsid w:val="00514B4D"/>
    <w:rsid w:val="005157A9"/>
    <w:rsid w:val="0051625C"/>
    <w:rsid w:val="0051685C"/>
    <w:rsid w:val="00516951"/>
    <w:rsid w:val="005173A7"/>
    <w:rsid w:val="005176D7"/>
    <w:rsid w:val="00517742"/>
    <w:rsid w:val="005177E1"/>
    <w:rsid w:val="00520141"/>
    <w:rsid w:val="00520C0A"/>
    <w:rsid w:val="00521883"/>
    <w:rsid w:val="005218B6"/>
    <w:rsid w:val="005219AF"/>
    <w:rsid w:val="00521C33"/>
    <w:rsid w:val="00521C65"/>
    <w:rsid w:val="00522589"/>
    <w:rsid w:val="0052283C"/>
    <w:rsid w:val="00522D9F"/>
    <w:rsid w:val="0052361E"/>
    <w:rsid w:val="00524204"/>
    <w:rsid w:val="00524489"/>
    <w:rsid w:val="00524545"/>
    <w:rsid w:val="00524740"/>
    <w:rsid w:val="00524937"/>
    <w:rsid w:val="00524C54"/>
    <w:rsid w:val="0052531A"/>
    <w:rsid w:val="005255BF"/>
    <w:rsid w:val="005257DE"/>
    <w:rsid w:val="005262C5"/>
    <w:rsid w:val="00527200"/>
    <w:rsid w:val="00527224"/>
    <w:rsid w:val="00527802"/>
    <w:rsid w:val="00530157"/>
    <w:rsid w:val="00530F54"/>
    <w:rsid w:val="00530FEB"/>
    <w:rsid w:val="00531491"/>
    <w:rsid w:val="00531914"/>
    <w:rsid w:val="00531EBE"/>
    <w:rsid w:val="0053217E"/>
    <w:rsid w:val="00532F8B"/>
    <w:rsid w:val="005333A3"/>
    <w:rsid w:val="00533737"/>
    <w:rsid w:val="005338F1"/>
    <w:rsid w:val="005339B5"/>
    <w:rsid w:val="00533D90"/>
    <w:rsid w:val="00535079"/>
    <w:rsid w:val="00535B79"/>
    <w:rsid w:val="00535D7C"/>
    <w:rsid w:val="00536579"/>
    <w:rsid w:val="00536B81"/>
    <w:rsid w:val="00536C1E"/>
    <w:rsid w:val="00536DCF"/>
    <w:rsid w:val="005370EF"/>
    <w:rsid w:val="005373F0"/>
    <w:rsid w:val="0054046C"/>
    <w:rsid w:val="005407FF"/>
    <w:rsid w:val="005411F6"/>
    <w:rsid w:val="00541B25"/>
    <w:rsid w:val="00541F3E"/>
    <w:rsid w:val="00542203"/>
    <w:rsid w:val="0054343A"/>
    <w:rsid w:val="005437F3"/>
    <w:rsid w:val="00543974"/>
    <w:rsid w:val="00543EBF"/>
    <w:rsid w:val="00544ABA"/>
    <w:rsid w:val="0054593A"/>
    <w:rsid w:val="0054622F"/>
    <w:rsid w:val="00546286"/>
    <w:rsid w:val="0054644A"/>
    <w:rsid w:val="005466B8"/>
    <w:rsid w:val="005467FB"/>
    <w:rsid w:val="00546AE9"/>
    <w:rsid w:val="00546CA8"/>
    <w:rsid w:val="005473D0"/>
    <w:rsid w:val="00547423"/>
    <w:rsid w:val="00547949"/>
    <w:rsid w:val="00547989"/>
    <w:rsid w:val="0055085F"/>
    <w:rsid w:val="00551320"/>
    <w:rsid w:val="005518A4"/>
    <w:rsid w:val="00552768"/>
    <w:rsid w:val="00552935"/>
    <w:rsid w:val="00552A30"/>
    <w:rsid w:val="00553127"/>
    <w:rsid w:val="005537D5"/>
    <w:rsid w:val="00553C40"/>
    <w:rsid w:val="00554973"/>
    <w:rsid w:val="00554BE7"/>
    <w:rsid w:val="005552AD"/>
    <w:rsid w:val="005556F9"/>
    <w:rsid w:val="00555D41"/>
    <w:rsid w:val="00556D68"/>
    <w:rsid w:val="00556FA2"/>
    <w:rsid w:val="00557173"/>
    <w:rsid w:val="005575FE"/>
    <w:rsid w:val="005576A1"/>
    <w:rsid w:val="00557A64"/>
    <w:rsid w:val="00557D8F"/>
    <w:rsid w:val="00560380"/>
    <w:rsid w:val="005605C0"/>
    <w:rsid w:val="0056087A"/>
    <w:rsid w:val="00560D23"/>
    <w:rsid w:val="005615D8"/>
    <w:rsid w:val="00561669"/>
    <w:rsid w:val="00561824"/>
    <w:rsid w:val="00561B5E"/>
    <w:rsid w:val="00562152"/>
    <w:rsid w:val="00562207"/>
    <w:rsid w:val="005626D6"/>
    <w:rsid w:val="0056332C"/>
    <w:rsid w:val="005638D4"/>
    <w:rsid w:val="00563A58"/>
    <w:rsid w:val="005640D1"/>
    <w:rsid w:val="005643CA"/>
    <w:rsid w:val="00564D65"/>
    <w:rsid w:val="00564EB1"/>
    <w:rsid w:val="00565033"/>
    <w:rsid w:val="005654A9"/>
    <w:rsid w:val="005656ED"/>
    <w:rsid w:val="00565924"/>
    <w:rsid w:val="00565C9E"/>
    <w:rsid w:val="00565D90"/>
    <w:rsid w:val="00566544"/>
    <w:rsid w:val="00566608"/>
    <w:rsid w:val="00566C83"/>
    <w:rsid w:val="00567D00"/>
    <w:rsid w:val="005700FE"/>
    <w:rsid w:val="00570E24"/>
    <w:rsid w:val="00570FF8"/>
    <w:rsid w:val="00572620"/>
    <w:rsid w:val="00572760"/>
    <w:rsid w:val="0057320B"/>
    <w:rsid w:val="00573F9F"/>
    <w:rsid w:val="00573FBF"/>
    <w:rsid w:val="005743DE"/>
    <w:rsid w:val="0057482D"/>
    <w:rsid w:val="00574F3F"/>
    <w:rsid w:val="0057562C"/>
    <w:rsid w:val="005759F6"/>
    <w:rsid w:val="00575E3E"/>
    <w:rsid w:val="00575FE7"/>
    <w:rsid w:val="005763B2"/>
    <w:rsid w:val="005765F5"/>
    <w:rsid w:val="00576D6C"/>
    <w:rsid w:val="005772A3"/>
    <w:rsid w:val="0057790E"/>
    <w:rsid w:val="00577A2E"/>
    <w:rsid w:val="005807D1"/>
    <w:rsid w:val="00580E48"/>
    <w:rsid w:val="00580F0A"/>
    <w:rsid w:val="00581246"/>
    <w:rsid w:val="00581FF8"/>
    <w:rsid w:val="005826F8"/>
    <w:rsid w:val="005828CF"/>
    <w:rsid w:val="00582C3A"/>
    <w:rsid w:val="00582E1A"/>
    <w:rsid w:val="00583147"/>
    <w:rsid w:val="00583783"/>
    <w:rsid w:val="005840BC"/>
    <w:rsid w:val="00584416"/>
    <w:rsid w:val="00584874"/>
    <w:rsid w:val="00584B39"/>
    <w:rsid w:val="00585028"/>
    <w:rsid w:val="00585253"/>
    <w:rsid w:val="00585349"/>
    <w:rsid w:val="005854D1"/>
    <w:rsid w:val="005856A2"/>
    <w:rsid w:val="0058590B"/>
    <w:rsid w:val="005859F5"/>
    <w:rsid w:val="00585E17"/>
    <w:rsid w:val="00585F5B"/>
    <w:rsid w:val="00585FE3"/>
    <w:rsid w:val="005860FA"/>
    <w:rsid w:val="0058620A"/>
    <w:rsid w:val="0058675F"/>
    <w:rsid w:val="00587FC0"/>
    <w:rsid w:val="005906AD"/>
    <w:rsid w:val="00590DA6"/>
    <w:rsid w:val="00590E64"/>
    <w:rsid w:val="00590FF4"/>
    <w:rsid w:val="00591C7D"/>
    <w:rsid w:val="00591DD3"/>
    <w:rsid w:val="0059239D"/>
    <w:rsid w:val="00592801"/>
    <w:rsid w:val="00592A47"/>
    <w:rsid w:val="00592A5A"/>
    <w:rsid w:val="00592AB2"/>
    <w:rsid w:val="00592B03"/>
    <w:rsid w:val="00593A28"/>
    <w:rsid w:val="00593AB9"/>
    <w:rsid w:val="00593E56"/>
    <w:rsid w:val="00594507"/>
    <w:rsid w:val="005949D8"/>
    <w:rsid w:val="00594ABB"/>
    <w:rsid w:val="00594D1C"/>
    <w:rsid w:val="00594E36"/>
    <w:rsid w:val="00594F0A"/>
    <w:rsid w:val="00595255"/>
    <w:rsid w:val="0059525E"/>
    <w:rsid w:val="00595887"/>
    <w:rsid w:val="00596123"/>
    <w:rsid w:val="005961F7"/>
    <w:rsid w:val="00596504"/>
    <w:rsid w:val="00596B9C"/>
    <w:rsid w:val="005975E4"/>
    <w:rsid w:val="0059762B"/>
    <w:rsid w:val="00597935"/>
    <w:rsid w:val="005A04BA"/>
    <w:rsid w:val="005A054D"/>
    <w:rsid w:val="005A0A46"/>
    <w:rsid w:val="005A10B9"/>
    <w:rsid w:val="005A11EA"/>
    <w:rsid w:val="005A1BF0"/>
    <w:rsid w:val="005A1D07"/>
    <w:rsid w:val="005A2384"/>
    <w:rsid w:val="005A2565"/>
    <w:rsid w:val="005A269F"/>
    <w:rsid w:val="005A2B67"/>
    <w:rsid w:val="005A305E"/>
    <w:rsid w:val="005A30BB"/>
    <w:rsid w:val="005A3887"/>
    <w:rsid w:val="005A43BE"/>
    <w:rsid w:val="005A4DFC"/>
    <w:rsid w:val="005A5282"/>
    <w:rsid w:val="005A53DC"/>
    <w:rsid w:val="005A54E0"/>
    <w:rsid w:val="005A57EA"/>
    <w:rsid w:val="005A5E23"/>
    <w:rsid w:val="005A5EC1"/>
    <w:rsid w:val="005A6BE7"/>
    <w:rsid w:val="005A7504"/>
    <w:rsid w:val="005B0542"/>
    <w:rsid w:val="005B0C1C"/>
    <w:rsid w:val="005B1C65"/>
    <w:rsid w:val="005B1FD1"/>
    <w:rsid w:val="005B2225"/>
    <w:rsid w:val="005B2799"/>
    <w:rsid w:val="005B2B77"/>
    <w:rsid w:val="005B2B9A"/>
    <w:rsid w:val="005B2E19"/>
    <w:rsid w:val="005B3330"/>
    <w:rsid w:val="005B3B61"/>
    <w:rsid w:val="005B3D4A"/>
    <w:rsid w:val="005B4848"/>
    <w:rsid w:val="005B4D87"/>
    <w:rsid w:val="005B519B"/>
    <w:rsid w:val="005B5B59"/>
    <w:rsid w:val="005B5DA1"/>
    <w:rsid w:val="005B6111"/>
    <w:rsid w:val="005B79D4"/>
    <w:rsid w:val="005B7DD1"/>
    <w:rsid w:val="005C00A0"/>
    <w:rsid w:val="005C07C2"/>
    <w:rsid w:val="005C0A1E"/>
    <w:rsid w:val="005C1599"/>
    <w:rsid w:val="005C1F42"/>
    <w:rsid w:val="005C28FA"/>
    <w:rsid w:val="005C3848"/>
    <w:rsid w:val="005C40F4"/>
    <w:rsid w:val="005C43BE"/>
    <w:rsid w:val="005C44F3"/>
    <w:rsid w:val="005C4BBD"/>
    <w:rsid w:val="005C4E98"/>
    <w:rsid w:val="005C57A2"/>
    <w:rsid w:val="005C5A37"/>
    <w:rsid w:val="005C6379"/>
    <w:rsid w:val="005C6675"/>
    <w:rsid w:val="005C67BD"/>
    <w:rsid w:val="005C687C"/>
    <w:rsid w:val="005C6E33"/>
    <w:rsid w:val="005C6E4A"/>
    <w:rsid w:val="005C712D"/>
    <w:rsid w:val="005C7C75"/>
    <w:rsid w:val="005C7FB2"/>
    <w:rsid w:val="005D04F4"/>
    <w:rsid w:val="005D0784"/>
    <w:rsid w:val="005D07E5"/>
    <w:rsid w:val="005D0967"/>
    <w:rsid w:val="005D09FA"/>
    <w:rsid w:val="005D0E4F"/>
    <w:rsid w:val="005D1E32"/>
    <w:rsid w:val="005D1E47"/>
    <w:rsid w:val="005D206B"/>
    <w:rsid w:val="005D22B7"/>
    <w:rsid w:val="005D23CF"/>
    <w:rsid w:val="005D2836"/>
    <w:rsid w:val="005D2BDE"/>
    <w:rsid w:val="005D3AC4"/>
    <w:rsid w:val="005D3D76"/>
    <w:rsid w:val="005D4578"/>
    <w:rsid w:val="005D4EFA"/>
    <w:rsid w:val="005D4F01"/>
    <w:rsid w:val="005D5455"/>
    <w:rsid w:val="005D55BA"/>
    <w:rsid w:val="005D5ADB"/>
    <w:rsid w:val="005D61BE"/>
    <w:rsid w:val="005D648A"/>
    <w:rsid w:val="005D7E0D"/>
    <w:rsid w:val="005E0B3F"/>
    <w:rsid w:val="005E14E3"/>
    <w:rsid w:val="005E1FBC"/>
    <w:rsid w:val="005E234A"/>
    <w:rsid w:val="005E2867"/>
    <w:rsid w:val="005E2FDB"/>
    <w:rsid w:val="005E35CC"/>
    <w:rsid w:val="005E364E"/>
    <w:rsid w:val="005E371E"/>
    <w:rsid w:val="005E3C60"/>
    <w:rsid w:val="005E3E40"/>
    <w:rsid w:val="005E4295"/>
    <w:rsid w:val="005E490A"/>
    <w:rsid w:val="005E4F11"/>
    <w:rsid w:val="005E4F97"/>
    <w:rsid w:val="005E53F9"/>
    <w:rsid w:val="005E5986"/>
    <w:rsid w:val="005E679F"/>
    <w:rsid w:val="005E6891"/>
    <w:rsid w:val="005E70B0"/>
    <w:rsid w:val="005E7614"/>
    <w:rsid w:val="005E775D"/>
    <w:rsid w:val="005E7E26"/>
    <w:rsid w:val="005F0551"/>
    <w:rsid w:val="005F078C"/>
    <w:rsid w:val="005F0A43"/>
    <w:rsid w:val="005F0E91"/>
    <w:rsid w:val="005F1361"/>
    <w:rsid w:val="005F1ACC"/>
    <w:rsid w:val="005F25A0"/>
    <w:rsid w:val="005F27BF"/>
    <w:rsid w:val="005F2B2D"/>
    <w:rsid w:val="005F35E6"/>
    <w:rsid w:val="005F3D1F"/>
    <w:rsid w:val="005F4171"/>
    <w:rsid w:val="005F46D6"/>
    <w:rsid w:val="005F48A6"/>
    <w:rsid w:val="005F4DD6"/>
    <w:rsid w:val="005F50D8"/>
    <w:rsid w:val="005F53A1"/>
    <w:rsid w:val="005F5879"/>
    <w:rsid w:val="005F632C"/>
    <w:rsid w:val="005F66FC"/>
    <w:rsid w:val="005F6B77"/>
    <w:rsid w:val="005F7487"/>
    <w:rsid w:val="005F7625"/>
    <w:rsid w:val="005F777F"/>
    <w:rsid w:val="006002C7"/>
    <w:rsid w:val="006008E2"/>
    <w:rsid w:val="00600F95"/>
    <w:rsid w:val="00601839"/>
    <w:rsid w:val="00601BA8"/>
    <w:rsid w:val="006020C0"/>
    <w:rsid w:val="00602759"/>
    <w:rsid w:val="0060277A"/>
    <w:rsid w:val="00602850"/>
    <w:rsid w:val="00602B7C"/>
    <w:rsid w:val="00603312"/>
    <w:rsid w:val="00603652"/>
    <w:rsid w:val="006046BF"/>
    <w:rsid w:val="00604DC7"/>
    <w:rsid w:val="00604E47"/>
    <w:rsid w:val="00605441"/>
    <w:rsid w:val="0060584E"/>
    <w:rsid w:val="006068A8"/>
    <w:rsid w:val="00606970"/>
    <w:rsid w:val="00606A20"/>
    <w:rsid w:val="006072C6"/>
    <w:rsid w:val="00607914"/>
    <w:rsid w:val="00607A2E"/>
    <w:rsid w:val="00607D8D"/>
    <w:rsid w:val="00610CC1"/>
    <w:rsid w:val="006119E3"/>
    <w:rsid w:val="006130F7"/>
    <w:rsid w:val="00613AF8"/>
    <w:rsid w:val="00613D8E"/>
    <w:rsid w:val="006142E0"/>
    <w:rsid w:val="0061444B"/>
    <w:rsid w:val="00614482"/>
    <w:rsid w:val="0061450E"/>
    <w:rsid w:val="00616112"/>
    <w:rsid w:val="0061624C"/>
    <w:rsid w:val="0061629A"/>
    <w:rsid w:val="00617364"/>
    <w:rsid w:val="006173CF"/>
    <w:rsid w:val="006175A0"/>
    <w:rsid w:val="00617BD4"/>
    <w:rsid w:val="00620035"/>
    <w:rsid w:val="006205CA"/>
    <w:rsid w:val="0062097A"/>
    <w:rsid w:val="00621D97"/>
    <w:rsid w:val="00621F53"/>
    <w:rsid w:val="00622897"/>
    <w:rsid w:val="00622E2A"/>
    <w:rsid w:val="00622FD6"/>
    <w:rsid w:val="00623089"/>
    <w:rsid w:val="0062308E"/>
    <w:rsid w:val="006234C4"/>
    <w:rsid w:val="00623A6F"/>
    <w:rsid w:val="006244C9"/>
    <w:rsid w:val="006245F6"/>
    <w:rsid w:val="0062475D"/>
    <w:rsid w:val="0062482C"/>
    <w:rsid w:val="0062495F"/>
    <w:rsid w:val="0062496B"/>
    <w:rsid w:val="006256C1"/>
    <w:rsid w:val="00625894"/>
    <w:rsid w:val="006263B9"/>
    <w:rsid w:val="0062660B"/>
    <w:rsid w:val="0062699C"/>
    <w:rsid w:val="00626AD1"/>
    <w:rsid w:val="00626DB2"/>
    <w:rsid w:val="006272A4"/>
    <w:rsid w:val="00627866"/>
    <w:rsid w:val="00627A58"/>
    <w:rsid w:val="00627BE9"/>
    <w:rsid w:val="00627DAF"/>
    <w:rsid w:val="006300E9"/>
    <w:rsid w:val="00630169"/>
    <w:rsid w:val="00630294"/>
    <w:rsid w:val="006304BC"/>
    <w:rsid w:val="00630DCE"/>
    <w:rsid w:val="0063120A"/>
    <w:rsid w:val="0063150B"/>
    <w:rsid w:val="00631585"/>
    <w:rsid w:val="00632303"/>
    <w:rsid w:val="00633C44"/>
    <w:rsid w:val="0063426B"/>
    <w:rsid w:val="00634ACF"/>
    <w:rsid w:val="00634AE0"/>
    <w:rsid w:val="00635035"/>
    <w:rsid w:val="0063580D"/>
    <w:rsid w:val="00635CAE"/>
    <w:rsid w:val="00635D48"/>
    <w:rsid w:val="00637240"/>
    <w:rsid w:val="00637A2C"/>
    <w:rsid w:val="006423F4"/>
    <w:rsid w:val="00642E31"/>
    <w:rsid w:val="00643607"/>
    <w:rsid w:val="00643660"/>
    <w:rsid w:val="0064369B"/>
    <w:rsid w:val="006443A0"/>
    <w:rsid w:val="006443C2"/>
    <w:rsid w:val="00644675"/>
    <w:rsid w:val="006446D9"/>
    <w:rsid w:val="006447DC"/>
    <w:rsid w:val="00644C95"/>
    <w:rsid w:val="00645166"/>
    <w:rsid w:val="00645361"/>
    <w:rsid w:val="00645817"/>
    <w:rsid w:val="00646711"/>
    <w:rsid w:val="006475AB"/>
    <w:rsid w:val="0064761C"/>
    <w:rsid w:val="00647CBC"/>
    <w:rsid w:val="00650139"/>
    <w:rsid w:val="006504F1"/>
    <w:rsid w:val="00651704"/>
    <w:rsid w:val="0065185B"/>
    <w:rsid w:val="006521D6"/>
    <w:rsid w:val="00652756"/>
    <w:rsid w:val="00652AD8"/>
    <w:rsid w:val="00652B79"/>
    <w:rsid w:val="006533C3"/>
    <w:rsid w:val="00653B2E"/>
    <w:rsid w:val="00654068"/>
    <w:rsid w:val="00654372"/>
    <w:rsid w:val="0065479C"/>
    <w:rsid w:val="00654B38"/>
    <w:rsid w:val="00654B83"/>
    <w:rsid w:val="00655061"/>
    <w:rsid w:val="0065510C"/>
    <w:rsid w:val="00655110"/>
    <w:rsid w:val="0065565F"/>
    <w:rsid w:val="006556C1"/>
    <w:rsid w:val="0065589D"/>
    <w:rsid w:val="00655AC1"/>
    <w:rsid w:val="00655B63"/>
    <w:rsid w:val="00655C6B"/>
    <w:rsid w:val="00655FDC"/>
    <w:rsid w:val="006565BB"/>
    <w:rsid w:val="00656AC4"/>
    <w:rsid w:val="006571F6"/>
    <w:rsid w:val="00657CE2"/>
    <w:rsid w:val="00657F7E"/>
    <w:rsid w:val="006613F4"/>
    <w:rsid w:val="0066155F"/>
    <w:rsid w:val="006618CC"/>
    <w:rsid w:val="00661ACB"/>
    <w:rsid w:val="00661E09"/>
    <w:rsid w:val="00662111"/>
    <w:rsid w:val="00662118"/>
    <w:rsid w:val="006622BE"/>
    <w:rsid w:val="00662E2F"/>
    <w:rsid w:val="006638AD"/>
    <w:rsid w:val="00664D3C"/>
    <w:rsid w:val="006664C0"/>
    <w:rsid w:val="006665A7"/>
    <w:rsid w:val="006671F1"/>
    <w:rsid w:val="006672D0"/>
    <w:rsid w:val="0066732C"/>
    <w:rsid w:val="0066767A"/>
    <w:rsid w:val="006679F5"/>
    <w:rsid w:val="00667B77"/>
    <w:rsid w:val="00667CF0"/>
    <w:rsid w:val="00667D81"/>
    <w:rsid w:val="0067013A"/>
    <w:rsid w:val="00670F07"/>
    <w:rsid w:val="0067133A"/>
    <w:rsid w:val="006716DA"/>
    <w:rsid w:val="00672223"/>
    <w:rsid w:val="00672893"/>
    <w:rsid w:val="006728ED"/>
    <w:rsid w:val="006729C6"/>
    <w:rsid w:val="00672A23"/>
    <w:rsid w:val="00672F7C"/>
    <w:rsid w:val="006732B1"/>
    <w:rsid w:val="00673980"/>
    <w:rsid w:val="00674468"/>
    <w:rsid w:val="0067446F"/>
    <w:rsid w:val="006746A4"/>
    <w:rsid w:val="006747CA"/>
    <w:rsid w:val="00674D86"/>
    <w:rsid w:val="0067512C"/>
    <w:rsid w:val="00675558"/>
    <w:rsid w:val="00675611"/>
    <w:rsid w:val="00675A60"/>
    <w:rsid w:val="00675BE2"/>
    <w:rsid w:val="00675DDE"/>
    <w:rsid w:val="006763D7"/>
    <w:rsid w:val="0067697E"/>
    <w:rsid w:val="00676FCB"/>
    <w:rsid w:val="00677443"/>
    <w:rsid w:val="0067769A"/>
    <w:rsid w:val="00677B6A"/>
    <w:rsid w:val="00677C03"/>
    <w:rsid w:val="00680022"/>
    <w:rsid w:val="006806A3"/>
    <w:rsid w:val="006806A6"/>
    <w:rsid w:val="00680C38"/>
    <w:rsid w:val="0068118B"/>
    <w:rsid w:val="00681211"/>
    <w:rsid w:val="0068125F"/>
    <w:rsid w:val="00681B36"/>
    <w:rsid w:val="00682D81"/>
    <w:rsid w:val="00682E14"/>
    <w:rsid w:val="0068325D"/>
    <w:rsid w:val="00683B5F"/>
    <w:rsid w:val="0068436C"/>
    <w:rsid w:val="006844A1"/>
    <w:rsid w:val="006851C4"/>
    <w:rsid w:val="00685330"/>
    <w:rsid w:val="0068545E"/>
    <w:rsid w:val="00685FD4"/>
    <w:rsid w:val="006860A2"/>
    <w:rsid w:val="00686612"/>
    <w:rsid w:val="0068661E"/>
    <w:rsid w:val="0069004E"/>
    <w:rsid w:val="00690A49"/>
    <w:rsid w:val="00690BB6"/>
    <w:rsid w:val="00691076"/>
    <w:rsid w:val="0069135B"/>
    <w:rsid w:val="00691610"/>
    <w:rsid w:val="00691B30"/>
    <w:rsid w:val="00692012"/>
    <w:rsid w:val="006921B3"/>
    <w:rsid w:val="006928D9"/>
    <w:rsid w:val="00692B33"/>
    <w:rsid w:val="00693088"/>
    <w:rsid w:val="0069351C"/>
    <w:rsid w:val="00693E1F"/>
    <w:rsid w:val="00693ECB"/>
    <w:rsid w:val="006941B4"/>
    <w:rsid w:val="00694482"/>
    <w:rsid w:val="00694797"/>
    <w:rsid w:val="00694C2C"/>
    <w:rsid w:val="00694F2D"/>
    <w:rsid w:val="00694FCF"/>
    <w:rsid w:val="00695246"/>
    <w:rsid w:val="00695257"/>
    <w:rsid w:val="00695887"/>
    <w:rsid w:val="00695E1B"/>
    <w:rsid w:val="006967CF"/>
    <w:rsid w:val="00697733"/>
    <w:rsid w:val="006979D6"/>
    <w:rsid w:val="006A098C"/>
    <w:rsid w:val="006A254E"/>
    <w:rsid w:val="006A2C30"/>
    <w:rsid w:val="006A2D85"/>
    <w:rsid w:val="006A301C"/>
    <w:rsid w:val="006A307F"/>
    <w:rsid w:val="006A3C99"/>
    <w:rsid w:val="006A3E2B"/>
    <w:rsid w:val="006A3FF2"/>
    <w:rsid w:val="006A5199"/>
    <w:rsid w:val="006A6262"/>
    <w:rsid w:val="006A6B7F"/>
    <w:rsid w:val="006A6E17"/>
    <w:rsid w:val="006A7443"/>
    <w:rsid w:val="006B120D"/>
    <w:rsid w:val="006B1770"/>
    <w:rsid w:val="006B17E7"/>
    <w:rsid w:val="006B19E8"/>
    <w:rsid w:val="006B1A8A"/>
    <w:rsid w:val="006B1FD5"/>
    <w:rsid w:val="006B24AE"/>
    <w:rsid w:val="006B24D6"/>
    <w:rsid w:val="006B2C8C"/>
    <w:rsid w:val="006B2F57"/>
    <w:rsid w:val="006B3849"/>
    <w:rsid w:val="006B3B9C"/>
    <w:rsid w:val="006B3D8C"/>
    <w:rsid w:val="006B41DF"/>
    <w:rsid w:val="006B475C"/>
    <w:rsid w:val="006B506C"/>
    <w:rsid w:val="006B5549"/>
    <w:rsid w:val="006B555A"/>
    <w:rsid w:val="006B5784"/>
    <w:rsid w:val="006B5BD6"/>
    <w:rsid w:val="006B600A"/>
    <w:rsid w:val="006B6635"/>
    <w:rsid w:val="006B7113"/>
    <w:rsid w:val="006B726F"/>
    <w:rsid w:val="006B7466"/>
    <w:rsid w:val="006B7A69"/>
    <w:rsid w:val="006B7D22"/>
    <w:rsid w:val="006B7D2C"/>
    <w:rsid w:val="006C1019"/>
    <w:rsid w:val="006C2006"/>
    <w:rsid w:val="006C2BB5"/>
    <w:rsid w:val="006C2BEE"/>
    <w:rsid w:val="006C2C71"/>
    <w:rsid w:val="006C2FC9"/>
    <w:rsid w:val="006C35EB"/>
    <w:rsid w:val="006C3AD8"/>
    <w:rsid w:val="006C3DE9"/>
    <w:rsid w:val="006C4516"/>
    <w:rsid w:val="006C452E"/>
    <w:rsid w:val="006C455E"/>
    <w:rsid w:val="006C5393"/>
    <w:rsid w:val="006C55E7"/>
    <w:rsid w:val="006C5643"/>
    <w:rsid w:val="006C5958"/>
    <w:rsid w:val="006C5B4F"/>
    <w:rsid w:val="006C618C"/>
    <w:rsid w:val="006C643C"/>
    <w:rsid w:val="006C6A0C"/>
    <w:rsid w:val="006C6D5A"/>
    <w:rsid w:val="006C6E3A"/>
    <w:rsid w:val="006C6FD7"/>
    <w:rsid w:val="006D00DB"/>
    <w:rsid w:val="006D015D"/>
    <w:rsid w:val="006D0361"/>
    <w:rsid w:val="006D03BF"/>
    <w:rsid w:val="006D0E17"/>
    <w:rsid w:val="006D16B0"/>
    <w:rsid w:val="006D1D19"/>
    <w:rsid w:val="006D2182"/>
    <w:rsid w:val="006D2444"/>
    <w:rsid w:val="006D254B"/>
    <w:rsid w:val="006D2736"/>
    <w:rsid w:val="006D2835"/>
    <w:rsid w:val="006D289B"/>
    <w:rsid w:val="006D3A5D"/>
    <w:rsid w:val="006D3BE1"/>
    <w:rsid w:val="006D4528"/>
    <w:rsid w:val="006D48FC"/>
    <w:rsid w:val="006D54ED"/>
    <w:rsid w:val="006D5577"/>
    <w:rsid w:val="006D5D0E"/>
    <w:rsid w:val="006D5E7D"/>
    <w:rsid w:val="006D62BC"/>
    <w:rsid w:val="006D6450"/>
    <w:rsid w:val="006D6715"/>
    <w:rsid w:val="006D68A4"/>
    <w:rsid w:val="006D6939"/>
    <w:rsid w:val="006D6F42"/>
    <w:rsid w:val="006D715C"/>
    <w:rsid w:val="006D7EB0"/>
    <w:rsid w:val="006E0138"/>
    <w:rsid w:val="006E06E9"/>
    <w:rsid w:val="006E0BB0"/>
    <w:rsid w:val="006E12C3"/>
    <w:rsid w:val="006E1BE4"/>
    <w:rsid w:val="006E2407"/>
    <w:rsid w:val="006E2529"/>
    <w:rsid w:val="006E2A36"/>
    <w:rsid w:val="006E2B19"/>
    <w:rsid w:val="006E2D8D"/>
    <w:rsid w:val="006E3AAA"/>
    <w:rsid w:val="006E3DA8"/>
    <w:rsid w:val="006E4432"/>
    <w:rsid w:val="006E45F3"/>
    <w:rsid w:val="006E4852"/>
    <w:rsid w:val="006E4A2F"/>
    <w:rsid w:val="006E4BA8"/>
    <w:rsid w:val="006E4ED4"/>
    <w:rsid w:val="006E4F47"/>
    <w:rsid w:val="006E5078"/>
    <w:rsid w:val="006E5E19"/>
    <w:rsid w:val="006E5F8A"/>
    <w:rsid w:val="006E61C3"/>
    <w:rsid w:val="006E6539"/>
    <w:rsid w:val="006E799D"/>
    <w:rsid w:val="006F0378"/>
    <w:rsid w:val="006F040A"/>
    <w:rsid w:val="006F0593"/>
    <w:rsid w:val="006F089E"/>
    <w:rsid w:val="006F1064"/>
    <w:rsid w:val="006F1B76"/>
    <w:rsid w:val="006F1EB7"/>
    <w:rsid w:val="006F1FFC"/>
    <w:rsid w:val="006F345F"/>
    <w:rsid w:val="006F34F4"/>
    <w:rsid w:val="006F392D"/>
    <w:rsid w:val="006F3EDD"/>
    <w:rsid w:val="006F3F63"/>
    <w:rsid w:val="006F49EF"/>
    <w:rsid w:val="006F4BE0"/>
    <w:rsid w:val="006F52E5"/>
    <w:rsid w:val="006F52FF"/>
    <w:rsid w:val="006F54E1"/>
    <w:rsid w:val="006F555A"/>
    <w:rsid w:val="006F5EB4"/>
    <w:rsid w:val="006F6066"/>
    <w:rsid w:val="006F6850"/>
    <w:rsid w:val="006F707E"/>
    <w:rsid w:val="007001DC"/>
    <w:rsid w:val="007003D1"/>
    <w:rsid w:val="0070055F"/>
    <w:rsid w:val="007005B4"/>
    <w:rsid w:val="007015D6"/>
    <w:rsid w:val="007025CB"/>
    <w:rsid w:val="0070288E"/>
    <w:rsid w:val="007034AA"/>
    <w:rsid w:val="007035F0"/>
    <w:rsid w:val="007038CC"/>
    <w:rsid w:val="00703C5D"/>
    <w:rsid w:val="00703C9D"/>
    <w:rsid w:val="0070490C"/>
    <w:rsid w:val="007054F5"/>
    <w:rsid w:val="0070551E"/>
    <w:rsid w:val="00705BDE"/>
    <w:rsid w:val="00705C38"/>
    <w:rsid w:val="007060B1"/>
    <w:rsid w:val="00706465"/>
    <w:rsid w:val="0070688C"/>
    <w:rsid w:val="0070695A"/>
    <w:rsid w:val="00706A5F"/>
    <w:rsid w:val="007072EB"/>
    <w:rsid w:val="0070782D"/>
    <w:rsid w:val="00707B19"/>
    <w:rsid w:val="00707D16"/>
    <w:rsid w:val="0071005A"/>
    <w:rsid w:val="0071098F"/>
    <w:rsid w:val="007109C2"/>
    <w:rsid w:val="00710E93"/>
    <w:rsid w:val="00711250"/>
    <w:rsid w:val="00711340"/>
    <w:rsid w:val="007121C5"/>
    <w:rsid w:val="007125E5"/>
    <w:rsid w:val="00712C42"/>
    <w:rsid w:val="0071312C"/>
    <w:rsid w:val="007136E0"/>
    <w:rsid w:val="00713DE4"/>
    <w:rsid w:val="00714010"/>
    <w:rsid w:val="00714A40"/>
    <w:rsid w:val="00714C47"/>
    <w:rsid w:val="00714D36"/>
    <w:rsid w:val="00715512"/>
    <w:rsid w:val="007157CD"/>
    <w:rsid w:val="00715D34"/>
    <w:rsid w:val="00715EE8"/>
    <w:rsid w:val="00716027"/>
    <w:rsid w:val="00716462"/>
    <w:rsid w:val="0071649B"/>
    <w:rsid w:val="00717B1A"/>
    <w:rsid w:val="00717CCE"/>
    <w:rsid w:val="00720093"/>
    <w:rsid w:val="00720F10"/>
    <w:rsid w:val="00721084"/>
    <w:rsid w:val="00721262"/>
    <w:rsid w:val="00721D9B"/>
    <w:rsid w:val="00721E63"/>
    <w:rsid w:val="00721F4B"/>
    <w:rsid w:val="00722121"/>
    <w:rsid w:val="007224B9"/>
    <w:rsid w:val="00722870"/>
    <w:rsid w:val="00722E84"/>
    <w:rsid w:val="00722F94"/>
    <w:rsid w:val="0072333E"/>
    <w:rsid w:val="00723AA7"/>
    <w:rsid w:val="0072432E"/>
    <w:rsid w:val="00724580"/>
    <w:rsid w:val="00724B74"/>
    <w:rsid w:val="0072530E"/>
    <w:rsid w:val="00725C99"/>
    <w:rsid w:val="00725F5D"/>
    <w:rsid w:val="00726036"/>
    <w:rsid w:val="00726279"/>
    <w:rsid w:val="0072667B"/>
    <w:rsid w:val="0072692D"/>
    <w:rsid w:val="00726A9B"/>
    <w:rsid w:val="00726D75"/>
    <w:rsid w:val="00727530"/>
    <w:rsid w:val="007275F1"/>
    <w:rsid w:val="0073026C"/>
    <w:rsid w:val="00731104"/>
    <w:rsid w:val="007311C4"/>
    <w:rsid w:val="007314F0"/>
    <w:rsid w:val="00731564"/>
    <w:rsid w:val="007315F6"/>
    <w:rsid w:val="00731997"/>
    <w:rsid w:val="00731E7C"/>
    <w:rsid w:val="00731F46"/>
    <w:rsid w:val="007320EE"/>
    <w:rsid w:val="007329EF"/>
    <w:rsid w:val="0073327A"/>
    <w:rsid w:val="00733B8B"/>
    <w:rsid w:val="00734539"/>
    <w:rsid w:val="007345B1"/>
    <w:rsid w:val="00734EBE"/>
    <w:rsid w:val="00734F68"/>
    <w:rsid w:val="00734F77"/>
    <w:rsid w:val="007358D9"/>
    <w:rsid w:val="00735DD7"/>
    <w:rsid w:val="00735EA8"/>
    <w:rsid w:val="00736370"/>
    <w:rsid w:val="00736BCC"/>
    <w:rsid w:val="00736DD8"/>
    <w:rsid w:val="00737656"/>
    <w:rsid w:val="00737832"/>
    <w:rsid w:val="00740106"/>
    <w:rsid w:val="0074076A"/>
    <w:rsid w:val="00740A79"/>
    <w:rsid w:val="0074131F"/>
    <w:rsid w:val="0074165B"/>
    <w:rsid w:val="00741AE0"/>
    <w:rsid w:val="00741AF4"/>
    <w:rsid w:val="00741DCC"/>
    <w:rsid w:val="0074203A"/>
    <w:rsid w:val="007427B5"/>
    <w:rsid w:val="00742865"/>
    <w:rsid w:val="0074296C"/>
    <w:rsid w:val="00742B63"/>
    <w:rsid w:val="00742C83"/>
    <w:rsid w:val="007434D0"/>
    <w:rsid w:val="0074360F"/>
    <w:rsid w:val="00744278"/>
    <w:rsid w:val="00744A26"/>
    <w:rsid w:val="00744A64"/>
    <w:rsid w:val="00744B4D"/>
    <w:rsid w:val="00744D47"/>
    <w:rsid w:val="00744EA0"/>
    <w:rsid w:val="0074597B"/>
    <w:rsid w:val="0074638D"/>
    <w:rsid w:val="00746484"/>
    <w:rsid w:val="007464F4"/>
    <w:rsid w:val="0074666C"/>
    <w:rsid w:val="00746F13"/>
    <w:rsid w:val="0074704F"/>
    <w:rsid w:val="00747407"/>
    <w:rsid w:val="0074787C"/>
    <w:rsid w:val="00747F48"/>
    <w:rsid w:val="00747F4C"/>
    <w:rsid w:val="00750721"/>
    <w:rsid w:val="00751091"/>
    <w:rsid w:val="00751565"/>
    <w:rsid w:val="00751B83"/>
    <w:rsid w:val="0075268B"/>
    <w:rsid w:val="00753191"/>
    <w:rsid w:val="0075432B"/>
    <w:rsid w:val="00754359"/>
    <w:rsid w:val="00754411"/>
    <w:rsid w:val="0075450E"/>
    <w:rsid w:val="00754BD9"/>
    <w:rsid w:val="00754DE2"/>
    <w:rsid w:val="00754E7A"/>
    <w:rsid w:val="00754FE7"/>
    <w:rsid w:val="0075540C"/>
    <w:rsid w:val="00755A66"/>
    <w:rsid w:val="00755CBD"/>
    <w:rsid w:val="00755DB1"/>
    <w:rsid w:val="007574FC"/>
    <w:rsid w:val="0076005F"/>
    <w:rsid w:val="007603F1"/>
    <w:rsid w:val="00760975"/>
    <w:rsid w:val="00761A5B"/>
    <w:rsid w:val="00761FDA"/>
    <w:rsid w:val="007621FF"/>
    <w:rsid w:val="007634E3"/>
    <w:rsid w:val="00764194"/>
    <w:rsid w:val="0076443E"/>
    <w:rsid w:val="007648EB"/>
    <w:rsid w:val="007651AD"/>
    <w:rsid w:val="00765CE2"/>
    <w:rsid w:val="00765ED3"/>
    <w:rsid w:val="0076650E"/>
    <w:rsid w:val="0076681D"/>
    <w:rsid w:val="00766A65"/>
    <w:rsid w:val="00766AFA"/>
    <w:rsid w:val="00767167"/>
    <w:rsid w:val="007671F5"/>
    <w:rsid w:val="007676B8"/>
    <w:rsid w:val="00770527"/>
    <w:rsid w:val="0077055E"/>
    <w:rsid w:val="0077175C"/>
    <w:rsid w:val="00771870"/>
    <w:rsid w:val="00771BF9"/>
    <w:rsid w:val="00772522"/>
    <w:rsid w:val="00772F8A"/>
    <w:rsid w:val="00773641"/>
    <w:rsid w:val="007739C6"/>
    <w:rsid w:val="00774889"/>
    <w:rsid w:val="00774E0B"/>
    <w:rsid w:val="00774FF5"/>
    <w:rsid w:val="007750B3"/>
    <w:rsid w:val="00775F76"/>
    <w:rsid w:val="00776AEA"/>
    <w:rsid w:val="00777BA0"/>
    <w:rsid w:val="007803BD"/>
    <w:rsid w:val="00780507"/>
    <w:rsid w:val="007811DC"/>
    <w:rsid w:val="00781ED5"/>
    <w:rsid w:val="007820FA"/>
    <w:rsid w:val="00782371"/>
    <w:rsid w:val="0078285F"/>
    <w:rsid w:val="00783207"/>
    <w:rsid w:val="0078326D"/>
    <w:rsid w:val="0078346F"/>
    <w:rsid w:val="00783E1D"/>
    <w:rsid w:val="0078483B"/>
    <w:rsid w:val="00784C52"/>
    <w:rsid w:val="00784EED"/>
    <w:rsid w:val="007851E8"/>
    <w:rsid w:val="00785900"/>
    <w:rsid w:val="00786810"/>
    <w:rsid w:val="00786958"/>
    <w:rsid w:val="00786A97"/>
    <w:rsid w:val="00786E71"/>
    <w:rsid w:val="00790005"/>
    <w:rsid w:val="00790534"/>
    <w:rsid w:val="00790636"/>
    <w:rsid w:val="007908F8"/>
    <w:rsid w:val="0079162F"/>
    <w:rsid w:val="00791EB8"/>
    <w:rsid w:val="00792501"/>
    <w:rsid w:val="00793469"/>
    <w:rsid w:val="00794052"/>
    <w:rsid w:val="007947D9"/>
    <w:rsid w:val="00794924"/>
    <w:rsid w:val="0079506E"/>
    <w:rsid w:val="00797940"/>
    <w:rsid w:val="007A0BC2"/>
    <w:rsid w:val="007A0CD4"/>
    <w:rsid w:val="007A10E0"/>
    <w:rsid w:val="007A1B7C"/>
    <w:rsid w:val="007A1F13"/>
    <w:rsid w:val="007A1F44"/>
    <w:rsid w:val="007A23FF"/>
    <w:rsid w:val="007A25D6"/>
    <w:rsid w:val="007A295B"/>
    <w:rsid w:val="007A2B74"/>
    <w:rsid w:val="007A3424"/>
    <w:rsid w:val="007A35EF"/>
    <w:rsid w:val="007A3E2B"/>
    <w:rsid w:val="007A43A2"/>
    <w:rsid w:val="007A4575"/>
    <w:rsid w:val="007A4A3F"/>
    <w:rsid w:val="007A4D04"/>
    <w:rsid w:val="007A5095"/>
    <w:rsid w:val="007A547B"/>
    <w:rsid w:val="007A574F"/>
    <w:rsid w:val="007A595A"/>
    <w:rsid w:val="007A59F6"/>
    <w:rsid w:val="007A7A96"/>
    <w:rsid w:val="007A7B29"/>
    <w:rsid w:val="007A7C62"/>
    <w:rsid w:val="007A7EA5"/>
    <w:rsid w:val="007B03AF"/>
    <w:rsid w:val="007B0997"/>
    <w:rsid w:val="007B1543"/>
    <w:rsid w:val="007B16EF"/>
    <w:rsid w:val="007B1AC0"/>
    <w:rsid w:val="007B1B9F"/>
    <w:rsid w:val="007B20D6"/>
    <w:rsid w:val="007B23C7"/>
    <w:rsid w:val="007B25A8"/>
    <w:rsid w:val="007B270A"/>
    <w:rsid w:val="007B2AD4"/>
    <w:rsid w:val="007B2C59"/>
    <w:rsid w:val="007B2D3B"/>
    <w:rsid w:val="007B3282"/>
    <w:rsid w:val="007B35AD"/>
    <w:rsid w:val="007B45EE"/>
    <w:rsid w:val="007B501E"/>
    <w:rsid w:val="007B52CD"/>
    <w:rsid w:val="007B53F1"/>
    <w:rsid w:val="007B6108"/>
    <w:rsid w:val="007B646A"/>
    <w:rsid w:val="007B7DC1"/>
    <w:rsid w:val="007B7EDB"/>
    <w:rsid w:val="007C009E"/>
    <w:rsid w:val="007C0718"/>
    <w:rsid w:val="007C19AD"/>
    <w:rsid w:val="007C1BD1"/>
    <w:rsid w:val="007C1CB9"/>
    <w:rsid w:val="007C1E86"/>
    <w:rsid w:val="007C1F83"/>
    <w:rsid w:val="007C2977"/>
    <w:rsid w:val="007C2A16"/>
    <w:rsid w:val="007C2ABC"/>
    <w:rsid w:val="007C31D8"/>
    <w:rsid w:val="007C3598"/>
    <w:rsid w:val="007C3FA8"/>
    <w:rsid w:val="007C417E"/>
    <w:rsid w:val="007C4F27"/>
    <w:rsid w:val="007C5913"/>
    <w:rsid w:val="007C5956"/>
    <w:rsid w:val="007C5F1A"/>
    <w:rsid w:val="007C612E"/>
    <w:rsid w:val="007C6552"/>
    <w:rsid w:val="007C669D"/>
    <w:rsid w:val="007C68DA"/>
    <w:rsid w:val="007C7631"/>
    <w:rsid w:val="007C7AFC"/>
    <w:rsid w:val="007C7BB9"/>
    <w:rsid w:val="007C7CB8"/>
    <w:rsid w:val="007D01D9"/>
    <w:rsid w:val="007D0854"/>
    <w:rsid w:val="007D1C9B"/>
    <w:rsid w:val="007D229A"/>
    <w:rsid w:val="007D2B84"/>
    <w:rsid w:val="007D2F44"/>
    <w:rsid w:val="007D2F4D"/>
    <w:rsid w:val="007D3C97"/>
    <w:rsid w:val="007D3D7F"/>
    <w:rsid w:val="007D4178"/>
    <w:rsid w:val="007D44FF"/>
    <w:rsid w:val="007D45A4"/>
    <w:rsid w:val="007D4D33"/>
    <w:rsid w:val="007D5403"/>
    <w:rsid w:val="007D646C"/>
    <w:rsid w:val="007D651F"/>
    <w:rsid w:val="007D7175"/>
    <w:rsid w:val="007D7944"/>
    <w:rsid w:val="007D7ADE"/>
    <w:rsid w:val="007E02A5"/>
    <w:rsid w:val="007E0FCB"/>
    <w:rsid w:val="007E108F"/>
    <w:rsid w:val="007E1369"/>
    <w:rsid w:val="007E19EA"/>
    <w:rsid w:val="007E1A1B"/>
    <w:rsid w:val="007E1A88"/>
    <w:rsid w:val="007E20F0"/>
    <w:rsid w:val="007E27EB"/>
    <w:rsid w:val="007E3E25"/>
    <w:rsid w:val="007E4782"/>
    <w:rsid w:val="007E4C88"/>
    <w:rsid w:val="007E52BF"/>
    <w:rsid w:val="007E548F"/>
    <w:rsid w:val="007E5585"/>
    <w:rsid w:val="007E5846"/>
    <w:rsid w:val="007E585E"/>
    <w:rsid w:val="007E5FD9"/>
    <w:rsid w:val="007E635F"/>
    <w:rsid w:val="007E6E00"/>
    <w:rsid w:val="007E765B"/>
    <w:rsid w:val="007E7931"/>
    <w:rsid w:val="007E7B35"/>
    <w:rsid w:val="007E7DDF"/>
    <w:rsid w:val="007F03A7"/>
    <w:rsid w:val="007F03EE"/>
    <w:rsid w:val="007F070A"/>
    <w:rsid w:val="007F11C8"/>
    <w:rsid w:val="007F1205"/>
    <w:rsid w:val="007F1CFB"/>
    <w:rsid w:val="007F1F1C"/>
    <w:rsid w:val="007F220B"/>
    <w:rsid w:val="007F22F5"/>
    <w:rsid w:val="007F25C6"/>
    <w:rsid w:val="007F27DD"/>
    <w:rsid w:val="007F32E8"/>
    <w:rsid w:val="007F3795"/>
    <w:rsid w:val="007F4247"/>
    <w:rsid w:val="007F4700"/>
    <w:rsid w:val="007F4C0A"/>
    <w:rsid w:val="007F50B1"/>
    <w:rsid w:val="007F5691"/>
    <w:rsid w:val="007F58C6"/>
    <w:rsid w:val="007F5EC6"/>
    <w:rsid w:val="007F63D1"/>
    <w:rsid w:val="007F64D0"/>
    <w:rsid w:val="007F6851"/>
    <w:rsid w:val="007F6880"/>
    <w:rsid w:val="007F76B4"/>
    <w:rsid w:val="007F7814"/>
    <w:rsid w:val="007F7E00"/>
    <w:rsid w:val="008001B4"/>
    <w:rsid w:val="008003BF"/>
    <w:rsid w:val="00800769"/>
    <w:rsid w:val="00800C89"/>
    <w:rsid w:val="00800D5C"/>
    <w:rsid w:val="00800D89"/>
    <w:rsid w:val="00800ED2"/>
    <w:rsid w:val="0080125C"/>
    <w:rsid w:val="00801AB2"/>
    <w:rsid w:val="00801AD0"/>
    <w:rsid w:val="0080245F"/>
    <w:rsid w:val="00802BFD"/>
    <w:rsid w:val="00802E74"/>
    <w:rsid w:val="00803D24"/>
    <w:rsid w:val="00804B92"/>
    <w:rsid w:val="00804DA1"/>
    <w:rsid w:val="00804E21"/>
    <w:rsid w:val="00805092"/>
    <w:rsid w:val="00805774"/>
    <w:rsid w:val="008065FF"/>
    <w:rsid w:val="008067D7"/>
    <w:rsid w:val="00806AAF"/>
    <w:rsid w:val="008070AC"/>
    <w:rsid w:val="008074A5"/>
    <w:rsid w:val="008074C6"/>
    <w:rsid w:val="00807E15"/>
    <w:rsid w:val="00807FF8"/>
    <w:rsid w:val="008101FD"/>
    <w:rsid w:val="00810D8D"/>
    <w:rsid w:val="00811835"/>
    <w:rsid w:val="00812805"/>
    <w:rsid w:val="008128B1"/>
    <w:rsid w:val="00813232"/>
    <w:rsid w:val="00813930"/>
    <w:rsid w:val="00813FD5"/>
    <w:rsid w:val="008142E8"/>
    <w:rsid w:val="008143CB"/>
    <w:rsid w:val="00814428"/>
    <w:rsid w:val="00814E3E"/>
    <w:rsid w:val="00814F60"/>
    <w:rsid w:val="0081581D"/>
    <w:rsid w:val="0081644B"/>
    <w:rsid w:val="008165B6"/>
    <w:rsid w:val="00816E9B"/>
    <w:rsid w:val="00816FCB"/>
    <w:rsid w:val="008172BE"/>
    <w:rsid w:val="00817B71"/>
    <w:rsid w:val="00820244"/>
    <w:rsid w:val="0082033F"/>
    <w:rsid w:val="008205E8"/>
    <w:rsid w:val="00820775"/>
    <w:rsid w:val="00820DCE"/>
    <w:rsid w:val="0082102D"/>
    <w:rsid w:val="008213BD"/>
    <w:rsid w:val="008221B3"/>
    <w:rsid w:val="0082248E"/>
    <w:rsid w:val="00822944"/>
    <w:rsid w:val="00822D50"/>
    <w:rsid w:val="00822D88"/>
    <w:rsid w:val="00823BFC"/>
    <w:rsid w:val="00823FB6"/>
    <w:rsid w:val="00824B6F"/>
    <w:rsid w:val="00824BAA"/>
    <w:rsid w:val="00824FDF"/>
    <w:rsid w:val="00825125"/>
    <w:rsid w:val="00825749"/>
    <w:rsid w:val="008257CC"/>
    <w:rsid w:val="00825F5C"/>
    <w:rsid w:val="00826B58"/>
    <w:rsid w:val="008274BF"/>
    <w:rsid w:val="00830DC3"/>
    <w:rsid w:val="00831003"/>
    <w:rsid w:val="008313BC"/>
    <w:rsid w:val="00831555"/>
    <w:rsid w:val="00831F52"/>
    <w:rsid w:val="00832154"/>
    <w:rsid w:val="00832898"/>
    <w:rsid w:val="00832F5C"/>
    <w:rsid w:val="00834046"/>
    <w:rsid w:val="008348EF"/>
    <w:rsid w:val="00834DE6"/>
    <w:rsid w:val="00834ECD"/>
    <w:rsid w:val="00834FF3"/>
    <w:rsid w:val="008359E0"/>
    <w:rsid w:val="00835CF6"/>
    <w:rsid w:val="008364BA"/>
    <w:rsid w:val="0083689A"/>
    <w:rsid w:val="008376F6"/>
    <w:rsid w:val="00837D5B"/>
    <w:rsid w:val="00840607"/>
    <w:rsid w:val="00840A16"/>
    <w:rsid w:val="00841CD2"/>
    <w:rsid w:val="00841CE3"/>
    <w:rsid w:val="00842899"/>
    <w:rsid w:val="00842B77"/>
    <w:rsid w:val="00842B92"/>
    <w:rsid w:val="0084309F"/>
    <w:rsid w:val="008435CF"/>
    <w:rsid w:val="00843735"/>
    <w:rsid w:val="00843D09"/>
    <w:rsid w:val="008444B6"/>
    <w:rsid w:val="00844DB9"/>
    <w:rsid w:val="0084556E"/>
    <w:rsid w:val="00845B5C"/>
    <w:rsid w:val="00845B75"/>
    <w:rsid w:val="00845C12"/>
    <w:rsid w:val="0084649D"/>
    <w:rsid w:val="008469D9"/>
    <w:rsid w:val="00846DC0"/>
    <w:rsid w:val="008474A7"/>
    <w:rsid w:val="0085003F"/>
    <w:rsid w:val="008506B6"/>
    <w:rsid w:val="00850AE0"/>
    <w:rsid w:val="00850E9D"/>
    <w:rsid w:val="008524D2"/>
    <w:rsid w:val="00852617"/>
    <w:rsid w:val="00852A7E"/>
    <w:rsid w:val="00852E19"/>
    <w:rsid w:val="00852FAA"/>
    <w:rsid w:val="008544F0"/>
    <w:rsid w:val="00854C1A"/>
    <w:rsid w:val="008551A3"/>
    <w:rsid w:val="00856441"/>
    <w:rsid w:val="00856833"/>
    <w:rsid w:val="00856840"/>
    <w:rsid w:val="0086087C"/>
    <w:rsid w:val="0086099F"/>
    <w:rsid w:val="00860D8E"/>
    <w:rsid w:val="00861170"/>
    <w:rsid w:val="00861356"/>
    <w:rsid w:val="00861513"/>
    <w:rsid w:val="00861562"/>
    <w:rsid w:val="00861D51"/>
    <w:rsid w:val="0086275E"/>
    <w:rsid w:val="00862C13"/>
    <w:rsid w:val="0086310B"/>
    <w:rsid w:val="00864384"/>
    <w:rsid w:val="00864440"/>
    <w:rsid w:val="00864D76"/>
    <w:rsid w:val="008650FC"/>
    <w:rsid w:val="00865B83"/>
    <w:rsid w:val="00866E61"/>
    <w:rsid w:val="00866EB3"/>
    <w:rsid w:val="0086701A"/>
    <w:rsid w:val="00867BD2"/>
    <w:rsid w:val="00867D0E"/>
    <w:rsid w:val="008707F7"/>
    <w:rsid w:val="00870CDB"/>
    <w:rsid w:val="008712FD"/>
    <w:rsid w:val="00871523"/>
    <w:rsid w:val="008716A1"/>
    <w:rsid w:val="00871BD6"/>
    <w:rsid w:val="00872AA7"/>
    <w:rsid w:val="00872D3F"/>
    <w:rsid w:val="008733AA"/>
    <w:rsid w:val="008733E4"/>
    <w:rsid w:val="00873481"/>
    <w:rsid w:val="00873512"/>
    <w:rsid w:val="00873722"/>
    <w:rsid w:val="00873A43"/>
    <w:rsid w:val="00873F15"/>
    <w:rsid w:val="00874058"/>
    <w:rsid w:val="00874096"/>
    <w:rsid w:val="0087446D"/>
    <w:rsid w:val="00874D3E"/>
    <w:rsid w:val="008756A4"/>
    <w:rsid w:val="0087571F"/>
    <w:rsid w:val="00875793"/>
    <w:rsid w:val="00875F73"/>
    <w:rsid w:val="00876676"/>
    <w:rsid w:val="00877049"/>
    <w:rsid w:val="00877F56"/>
    <w:rsid w:val="00880864"/>
    <w:rsid w:val="00880933"/>
    <w:rsid w:val="00880D53"/>
    <w:rsid w:val="00880F30"/>
    <w:rsid w:val="00881364"/>
    <w:rsid w:val="00882238"/>
    <w:rsid w:val="00882479"/>
    <w:rsid w:val="008833E8"/>
    <w:rsid w:val="00883402"/>
    <w:rsid w:val="00883C82"/>
    <w:rsid w:val="00884F1F"/>
    <w:rsid w:val="00885211"/>
    <w:rsid w:val="00886333"/>
    <w:rsid w:val="008865C8"/>
    <w:rsid w:val="00886C11"/>
    <w:rsid w:val="00887B48"/>
    <w:rsid w:val="00890EC6"/>
    <w:rsid w:val="0089111A"/>
    <w:rsid w:val="0089176E"/>
    <w:rsid w:val="008917E0"/>
    <w:rsid w:val="008918B6"/>
    <w:rsid w:val="00892365"/>
    <w:rsid w:val="008924B0"/>
    <w:rsid w:val="00892BE5"/>
    <w:rsid w:val="00892E1A"/>
    <w:rsid w:val="008936FD"/>
    <w:rsid w:val="0089387C"/>
    <w:rsid w:val="0089444E"/>
    <w:rsid w:val="00894503"/>
    <w:rsid w:val="008949DF"/>
    <w:rsid w:val="00894BED"/>
    <w:rsid w:val="008951DB"/>
    <w:rsid w:val="0089691B"/>
    <w:rsid w:val="00896C81"/>
    <w:rsid w:val="00896D83"/>
    <w:rsid w:val="00897C5D"/>
    <w:rsid w:val="008A003B"/>
    <w:rsid w:val="008A0167"/>
    <w:rsid w:val="008A03D1"/>
    <w:rsid w:val="008A0618"/>
    <w:rsid w:val="008A0831"/>
    <w:rsid w:val="008A0AB2"/>
    <w:rsid w:val="008A0CFC"/>
    <w:rsid w:val="008A12FE"/>
    <w:rsid w:val="008A1326"/>
    <w:rsid w:val="008A17B9"/>
    <w:rsid w:val="008A19F1"/>
    <w:rsid w:val="008A2282"/>
    <w:rsid w:val="008A28B6"/>
    <w:rsid w:val="008A2BB1"/>
    <w:rsid w:val="008A3466"/>
    <w:rsid w:val="008A389F"/>
    <w:rsid w:val="008A3D02"/>
    <w:rsid w:val="008A4FEB"/>
    <w:rsid w:val="008A5940"/>
    <w:rsid w:val="008A5DD0"/>
    <w:rsid w:val="008A6993"/>
    <w:rsid w:val="008A6C3C"/>
    <w:rsid w:val="008A732B"/>
    <w:rsid w:val="008A73B2"/>
    <w:rsid w:val="008A7425"/>
    <w:rsid w:val="008A7CF1"/>
    <w:rsid w:val="008B0064"/>
    <w:rsid w:val="008B043F"/>
    <w:rsid w:val="008B04F2"/>
    <w:rsid w:val="008B0808"/>
    <w:rsid w:val="008B0AEC"/>
    <w:rsid w:val="008B0FB4"/>
    <w:rsid w:val="008B1828"/>
    <w:rsid w:val="008B1E53"/>
    <w:rsid w:val="008B1E5B"/>
    <w:rsid w:val="008B24DC"/>
    <w:rsid w:val="008B2B4C"/>
    <w:rsid w:val="008B2E11"/>
    <w:rsid w:val="008B347C"/>
    <w:rsid w:val="008B389D"/>
    <w:rsid w:val="008B3C5C"/>
    <w:rsid w:val="008B421E"/>
    <w:rsid w:val="008B50E1"/>
    <w:rsid w:val="008B5299"/>
    <w:rsid w:val="008B5A5F"/>
    <w:rsid w:val="008B5AB0"/>
    <w:rsid w:val="008B5D36"/>
    <w:rsid w:val="008B5FC0"/>
    <w:rsid w:val="008B6054"/>
    <w:rsid w:val="008B60CE"/>
    <w:rsid w:val="008B71C1"/>
    <w:rsid w:val="008B7B08"/>
    <w:rsid w:val="008B7BFC"/>
    <w:rsid w:val="008B7D56"/>
    <w:rsid w:val="008C0137"/>
    <w:rsid w:val="008C068D"/>
    <w:rsid w:val="008C06A1"/>
    <w:rsid w:val="008C0724"/>
    <w:rsid w:val="008C13F0"/>
    <w:rsid w:val="008C1F26"/>
    <w:rsid w:val="008C1F57"/>
    <w:rsid w:val="008C27CF"/>
    <w:rsid w:val="008C2A3A"/>
    <w:rsid w:val="008C376C"/>
    <w:rsid w:val="008C47A0"/>
    <w:rsid w:val="008C4C7E"/>
    <w:rsid w:val="008C4E27"/>
    <w:rsid w:val="008C5C46"/>
    <w:rsid w:val="008C5E28"/>
    <w:rsid w:val="008C6184"/>
    <w:rsid w:val="008C6693"/>
    <w:rsid w:val="008C6865"/>
    <w:rsid w:val="008C7008"/>
    <w:rsid w:val="008C762A"/>
    <w:rsid w:val="008C785E"/>
    <w:rsid w:val="008C7DD4"/>
    <w:rsid w:val="008D0863"/>
    <w:rsid w:val="008D0AFB"/>
    <w:rsid w:val="008D1511"/>
    <w:rsid w:val="008D27E2"/>
    <w:rsid w:val="008D32DF"/>
    <w:rsid w:val="008D3558"/>
    <w:rsid w:val="008D35E9"/>
    <w:rsid w:val="008D366E"/>
    <w:rsid w:val="008D37AC"/>
    <w:rsid w:val="008D3959"/>
    <w:rsid w:val="008D3966"/>
    <w:rsid w:val="008D39A9"/>
    <w:rsid w:val="008D3C8D"/>
    <w:rsid w:val="008D4352"/>
    <w:rsid w:val="008D56EE"/>
    <w:rsid w:val="008D5A60"/>
    <w:rsid w:val="008D60BC"/>
    <w:rsid w:val="008D6D7B"/>
    <w:rsid w:val="008D7957"/>
    <w:rsid w:val="008D7D04"/>
    <w:rsid w:val="008D7EB7"/>
    <w:rsid w:val="008E0430"/>
    <w:rsid w:val="008E07D7"/>
    <w:rsid w:val="008E0EB8"/>
    <w:rsid w:val="008E10A6"/>
    <w:rsid w:val="008E1271"/>
    <w:rsid w:val="008E1534"/>
    <w:rsid w:val="008E1873"/>
    <w:rsid w:val="008E1A5B"/>
    <w:rsid w:val="008E2251"/>
    <w:rsid w:val="008E24B3"/>
    <w:rsid w:val="008E24CA"/>
    <w:rsid w:val="008E25D9"/>
    <w:rsid w:val="008E2F6E"/>
    <w:rsid w:val="008E38AD"/>
    <w:rsid w:val="008E3EEC"/>
    <w:rsid w:val="008E4110"/>
    <w:rsid w:val="008E4411"/>
    <w:rsid w:val="008E45E0"/>
    <w:rsid w:val="008E46AE"/>
    <w:rsid w:val="008E4D1C"/>
    <w:rsid w:val="008E50AB"/>
    <w:rsid w:val="008E58DC"/>
    <w:rsid w:val="008E5BF2"/>
    <w:rsid w:val="008E5BFF"/>
    <w:rsid w:val="008E5C81"/>
    <w:rsid w:val="008E631E"/>
    <w:rsid w:val="008E65A1"/>
    <w:rsid w:val="008E6D99"/>
    <w:rsid w:val="008F047D"/>
    <w:rsid w:val="008F0A38"/>
    <w:rsid w:val="008F0F84"/>
    <w:rsid w:val="008F1014"/>
    <w:rsid w:val="008F11C9"/>
    <w:rsid w:val="008F14BD"/>
    <w:rsid w:val="008F23D8"/>
    <w:rsid w:val="008F23E2"/>
    <w:rsid w:val="008F2B30"/>
    <w:rsid w:val="008F2C94"/>
    <w:rsid w:val="008F2FD5"/>
    <w:rsid w:val="008F3179"/>
    <w:rsid w:val="008F31F2"/>
    <w:rsid w:val="008F37E5"/>
    <w:rsid w:val="008F48C2"/>
    <w:rsid w:val="008F4DF9"/>
    <w:rsid w:val="008F52AB"/>
    <w:rsid w:val="008F52BC"/>
    <w:rsid w:val="008F5840"/>
    <w:rsid w:val="008F5BCA"/>
    <w:rsid w:val="008F5EEF"/>
    <w:rsid w:val="008F6670"/>
    <w:rsid w:val="008F66FE"/>
    <w:rsid w:val="008F72CC"/>
    <w:rsid w:val="008F72CD"/>
    <w:rsid w:val="008F7575"/>
    <w:rsid w:val="008F764F"/>
    <w:rsid w:val="008F7A35"/>
    <w:rsid w:val="008F7CAA"/>
    <w:rsid w:val="00900172"/>
    <w:rsid w:val="009002A6"/>
    <w:rsid w:val="00900712"/>
    <w:rsid w:val="00900727"/>
    <w:rsid w:val="00901D79"/>
    <w:rsid w:val="00903802"/>
    <w:rsid w:val="00904151"/>
    <w:rsid w:val="00904640"/>
    <w:rsid w:val="00904748"/>
    <w:rsid w:val="0090474E"/>
    <w:rsid w:val="00905926"/>
    <w:rsid w:val="00905F2A"/>
    <w:rsid w:val="0090696D"/>
    <w:rsid w:val="00906CD6"/>
    <w:rsid w:val="00906E4D"/>
    <w:rsid w:val="00906F31"/>
    <w:rsid w:val="0090729B"/>
    <w:rsid w:val="00907576"/>
    <w:rsid w:val="009078B3"/>
    <w:rsid w:val="00907A4F"/>
    <w:rsid w:val="00907A77"/>
    <w:rsid w:val="00907C68"/>
    <w:rsid w:val="00907E00"/>
    <w:rsid w:val="009100C0"/>
    <w:rsid w:val="00910606"/>
    <w:rsid w:val="0091088D"/>
    <w:rsid w:val="00910FC9"/>
    <w:rsid w:val="0091187E"/>
    <w:rsid w:val="00912294"/>
    <w:rsid w:val="009122A6"/>
    <w:rsid w:val="0091291A"/>
    <w:rsid w:val="009133A6"/>
    <w:rsid w:val="00913612"/>
    <w:rsid w:val="0091366A"/>
    <w:rsid w:val="0091380E"/>
    <w:rsid w:val="00913824"/>
    <w:rsid w:val="00913A63"/>
    <w:rsid w:val="009140D2"/>
    <w:rsid w:val="00914FEA"/>
    <w:rsid w:val="009150A0"/>
    <w:rsid w:val="009151FC"/>
    <w:rsid w:val="0091536A"/>
    <w:rsid w:val="00915757"/>
    <w:rsid w:val="009159B3"/>
    <w:rsid w:val="00915BD5"/>
    <w:rsid w:val="00915FC5"/>
    <w:rsid w:val="0091607D"/>
    <w:rsid w:val="00916128"/>
    <w:rsid w:val="00916181"/>
    <w:rsid w:val="00917EE3"/>
    <w:rsid w:val="00920123"/>
    <w:rsid w:val="009204C5"/>
    <w:rsid w:val="0092180D"/>
    <w:rsid w:val="009218BD"/>
    <w:rsid w:val="00922F17"/>
    <w:rsid w:val="00922FB3"/>
    <w:rsid w:val="009232C9"/>
    <w:rsid w:val="00923608"/>
    <w:rsid w:val="009238E5"/>
    <w:rsid w:val="00923F12"/>
    <w:rsid w:val="00924733"/>
    <w:rsid w:val="00924A23"/>
    <w:rsid w:val="00924B04"/>
    <w:rsid w:val="00924FF8"/>
    <w:rsid w:val="009258AE"/>
    <w:rsid w:val="00925BA8"/>
    <w:rsid w:val="009268BB"/>
    <w:rsid w:val="00926DA7"/>
    <w:rsid w:val="00927F41"/>
    <w:rsid w:val="00927F8B"/>
    <w:rsid w:val="0093094D"/>
    <w:rsid w:val="0093095C"/>
    <w:rsid w:val="00930CAF"/>
    <w:rsid w:val="009312BE"/>
    <w:rsid w:val="009313E6"/>
    <w:rsid w:val="009328C7"/>
    <w:rsid w:val="00933024"/>
    <w:rsid w:val="009336EC"/>
    <w:rsid w:val="00933F56"/>
    <w:rsid w:val="00934C13"/>
    <w:rsid w:val="0093515C"/>
    <w:rsid w:val="00935228"/>
    <w:rsid w:val="009355A2"/>
    <w:rsid w:val="00935F9E"/>
    <w:rsid w:val="00936D98"/>
    <w:rsid w:val="0093753F"/>
    <w:rsid w:val="00940324"/>
    <w:rsid w:val="00941523"/>
    <w:rsid w:val="009417EB"/>
    <w:rsid w:val="00942625"/>
    <w:rsid w:val="00942C80"/>
    <w:rsid w:val="00943029"/>
    <w:rsid w:val="00943197"/>
    <w:rsid w:val="00943201"/>
    <w:rsid w:val="00943414"/>
    <w:rsid w:val="009435F2"/>
    <w:rsid w:val="00944215"/>
    <w:rsid w:val="009443F3"/>
    <w:rsid w:val="009446D2"/>
    <w:rsid w:val="0094470F"/>
    <w:rsid w:val="00944856"/>
    <w:rsid w:val="00945180"/>
    <w:rsid w:val="00945272"/>
    <w:rsid w:val="00945818"/>
    <w:rsid w:val="0094590C"/>
    <w:rsid w:val="00946355"/>
    <w:rsid w:val="009468B7"/>
    <w:rsid w:val="0094724E"/>
    <w:rsid w:val="00947973"/>
    <w:rsid w:val="00947BE6"/>
    <w:rsid w:val="00947E08"/>
    <w:rsid w:val="0095048D"/>
    <w:rsid w:val="00950712"/>
    <w:rsid w:val="00950729"/>
    <w:rsid w:val="00950A55"/>
    <w:rsid w:val="00951300"/>
    <w:rsid w:val="00951ADB"/>
    <w:rsid w:val="00951BFB"/>
    <w:rsid w:val="00952043"/>
    <w:rsid w:val="0095380C"/>
    <w:rsid w:val="00953E7C"/>
    <w:rsid w:val="00954353"/>
    <w:rsid w:val="00955BAC"/>
    <w:rsid w:val="00955C0A"/>
    <w:rsid w:val="00955C4F"/>
    <w:rsid w:val="00955F3A"/>
    <w:rsid w:val="00956109"/>
    <w:rsid w:val="00956FC3"/>
    <w:rsid w:val="009570B6"/>
    <w:rsid w:val="009575AA"/>
    <w:rsid w:val="00957E56"/>
    <w:rsid w:val="00960CE7"/>
    <w:rsid w:val="00960D5D"/>
    <w:rsid w:val="00961A13"/>
    <w:rsid w:val="009628B7"/>
    <w:rsid w:val="00962EB2"/>
    <w:rsid w:val="009639EE"/>
    <w:rsid w:val="00963B86"/>
    <w:rsid w:val="00964777"/>
    <w:rsid w:val="0096542F"/>
    <w:rsid w:val="009657F1"/>
    <w:rsid w:val="0096625D"/>
    <w:rsid w:val="0096648B"/>
    <w:rsid w:val="009664F5"/>
    <w:rsid w:val="009709F8"/>
    <w:rsid w:val="00972503"/>
    <w:rsid w:val="0097271B"/>
    <w:rsid w:val="009728F6"/>
    <w:rsid w:val="00972929"/>
    <w:rsid w:val="00972CC6"/>
    <w:rsid w:val="00972F91"/>
    <w:rsid w:val="0097317C"/>
    <w:rsid w:val="00973601"/>
    <w:rsid w:val="00973827"/>
    <w:rsid w:val="009739F2"/>
    <w:rsid w:val="00973D63"/>
    <w:rsid w:val="00973EBD"/>
    <w:rsid w:val="009741F8"/>
    <w:rsid w:val="009742D3"/>
    <w:rsid w:val="0097531A"/>
    <w:rsid w:val="0097597B"/>
    <w:rsid w:val="00975CA2"/>
    <w:rsid w:val="00976217"/>
    <w:rsid w:val="00976F32"/>
    <w:rsid w:val="00977BA7"/>
    <w:rsid w:val="00977E45"/>
    <w:rsid w:val="00977EB0"/>
    <w:rsid w:val="009801D4"/>
    <w:rsid w:val="00980506"/>
    <w:rsid w:val="00980517"/>
    <w:rsid w:val="0098086D"/>
    <w:rsid w:val="00980EE1"/>
    <w:rsid w:val="009812B1"/>
    <w:rsid w:val="0098194F"/>
    <w:rsid w:val="00981EC7"/>
    <w:rsid w:val="009826C8"/>
    <w:rsid w:val="00982743"/>
    <w:rsid w:val="009828EC"/>
    <w:rsid w:val="00982F56"/>
    <w:rsid w:val="00982F5C"/>
    <w:rsid w:val="009835E7"/>
    <w:rsid w:val="00983686"/>
    <w:rsid w:val="009836E4"/>
    <w:rsid w:val="0098412F"/>
    <w:rsid w:val="00984AED"/>
    <w:rsid w:val="00984C95"/>
    <w:rsid w:val="00985F28"/>
    <w:rsid w:val="00986149"/>
    <w:rsid w:val="00986176"/>
    <w:rsid w:val="009865C6"/>
    <w:rsid w:val="0098686E"/>
    <w:rsid w:val="00986E7F"/>
    <w:rsid w:val="0098703D"/>
    <w:rsid w:val="009874C4"/>
    <w:rsid w:val="00987536"/>
    <w:rsid w:val="00987D4B"/>
    <w:rsid w:val="00990368"/>
    <w:rsid w:val="00990BD5"/>
    <w:rsid w:val="0099196F"/>
    <w:rsid w:val="00992697"/>
    <w:rsid w:val="00992B98"/>
    <w:rsid w:val="0099359F"/>
    <w:rsid w:val="00994871"/>
    <w:rsid w:val="00994CB8"/>
    <w:rsid w:val="00994CFF"/>
    <w:rsid w:val="00994E08"/>
    <w:rsid w:val="009951F9"/>
    <w:rsid w:val="00995768"/>
    <w:rsid w:val="00995C95"/>
    <w:rsid w:val="00995E85"/>
    <w:rsid w:val="00996468"/>
    <w:rsid w:val="00996876"/>
    <w:rsid w:val="00996D99"/>
    <w:rsid w:val="00996F2B"/>
    <w:rsid w:val="00996FFA"/>
    <w:rsid w:val="0099723D"/>
    <w:rsid w:val="009973F1"/>
    <w:rsid w:val="009973F3"/>
    <w:rsid w:val="009A010D"/>
    <w:rsid w:val="009A0C6F"/>
    <w:rsid w:val="009A0EBB"/>
    <w:rsid w:val="009A11EC"/>
    <w:rsid w:val="009A14EF"/>
    <w:rsid w:val="009A1729"/>
    <w:rsid w:val="009A2B9C"/>
    <w:rsid w:val="009A2DF9"/>
    <w:rsid w:val="009A33BD"/>
    <w:rsid w:val="009A3A86"/>
    <w:rsid w:val="009A3E2F"/>
    <w:rsid w:val="009A4869"/>
    <w:rsid w:val="009A6A6B"/>
    <w:rsid w:val="009A7DAA"/>
    <w:rsid w:val="009B01AE"/>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4B"/>
    <w:rsid w:val="009B7B5B"/>
    <w:rsid w:val="009B7BB3"/>
    <w:rsid w:val="009C0074"/>
    <w:rsid w:val="009C00F2"/>
    <w:rsid w:val="009C03F0"/>
    <w:rsid w:val="009C0564"/>
    <w:rsid w:val="009C08A9"/>
    <w:rsid w:val="009C17DA"/>
    <w:rsid w:val="009C2028"/>
    <w:rsid w:val="009C2357"/>
    <w:rsid w:val="009C2685"/>
    <w:rsid w:val="009C275F"/>
    <w:rsid w:val="009C2CE0"/>
    <w:rsid w:val="009C3077"/>
    <w:rsid w:val="009C37ED"/>
    <w:rsid w:val="009C38AB"/>
    <w:rsid w:val="009C39BC"/>
    <w:rsid w:val="009C3ADC"/>
    <w:rsid w:val="009C456C"/>
    <w:rsid w:val="009C4BC2"/>
    <w:rsid w:val="009C4D22"/>
    <w:rsid w:val="009C5144"/>
    <w:rsid w:val="009C66B9"/>
    <w:rsid w:val="009C6897"/>
    <w:rsid w:val="009C7249"/>
    <w:rsid w:val="009C7320"/>
    <w:rsid w:val="009C76FC"/>
    <w:rsid w:val="009C7901"/>
    <w:rsid w:val="009D0729"/>
    <w:rsid w:val="009D0B06"/>
    <w:rsid w:val="009D0F66"/>
    <w:rsid w:val="009D182E"/>
    <w:rsid w:val="009D1A06"/>
    <w:rsid w:val="009D1B4D"/>
    <w:rsid w:val="009D1BA4"/>
    <w:rsid w:val="009D20A9"/>
    <w:rsid w:val="009D20C9"/>
    <w:rsid w:val="009D20D1"/>
    <w:rsid w:val="009D22E4"/>
    <w:rsid w:val="009D22F7"/>
    <w:rsid w:val="009D2FFD"/>
    <w:rsid w:val="009D319C"/>
    <w:rsid w:val="009D389C"/>
    <w:rsid w:val="009D3A1F"/>
    <w:rsid w:val="009D4CBF"/>
    <w:rsid w:val="009D5BAB"/>
    <w:rsid w:val="009D5FF6"/>
    <w:rsid w:val="009D6293"/>
    <w:rsid w:val="009D6A0A"/>
    <w:rsid w:val="009D6B71"/>
    <w:rsid w:val="009D7580"/>
    <w:rsid w:val="009E058F"/>
    <w:rsid w:val="009E0A9E"/>
    <w:rsid w:val="009E0D2E"/>
    <w:rsid w:val="009E19A2"/>
    <w:rsid w:val="009E2365"/>
    <w:rsid w:val="009E2752"/>
    <w:rsid w:val="009E3AFD"/>
    <w:rsid w:val="009E3CDD"/>
    <w:rsid w:val="009E42AF"/>
    <w:rsid w:val="009E4A12"/>
    <w:rsid w:val="009E4B16"/>
    <w:rsid w:val="009E4F07"/>
    <w:rsid w:val="009E5C60"/>
    <w:rsid w:val="009E5CA3"/>
    <w:rsid w:val="009E6116"/>
    <w:rsid w:val="009E64DB"/>
    <w:rsid w:val="009E6794"/>
    <w:rsid w:val="009E7189"/>
    <w:rsid w:val="009E79CB"/>
    <w:rsid w:val="009E7C89"/>
    <w:rsid w:val="009E7E46"/>
    <w:rsid w:val="009E7FC1"/>
    <w:rsid w:val="009F01E1"/>
    <w:rsid w:val="009F0B4D"/>
    <w:rsid w:val="009F1096"/>
    <w:rsid w:val="009F150E"/>
    <w:rsid w:val="009F1854"/>
    <w:rsid w:val="009F266E"/>
    <w:rsid w:val="009F27AD"/>
    <w:rsid w:val="009F3FB5"/>
    <w:rsid w:val="009F3FC7"/>
    <w:rsid w:val="009F4129"/>
    <w:rsid w:val="009F47DD"/>
    <w:rsid w:val="009F521F"/>
    <w:rsid w:val="009F5356"/>
    <w:rsid w:val="009F553C"/>
    <w:rsid w:val="009F59F8"/>
    <w:rsid w:val="009F6EF9"/>
    <w:rsid w:val="009F785E"/>
    <w:rsid w:val="009F7A6C"/>
    <w:rsid w:val="00A00457"/>
    <w:rsid w:val="00A005B0"/>
    <w:rsid w:val="00A0086E"/>
    <w:rsid w:val="00A01370"/>
    <w:rsid w:val="00A01373"/>
    <w:rsid w:val="00A01514"/>
    <w:rsid w:val="00A016A4"/>
    <w:rsid w:val="00A01F17"/>
    <w:rsid w:val="00A0209D"/>
    <w:rsid w:val="00A022A5"/>
    <w:rsid w:val="00A02D71"/>
    <w:rsid w:val="00A03A22"/>
    <w:rsid w:val="00A03BD8"/>
    <w:rsid w:val="00A04294"/>
    <w:rsid w:val="00A04634"/>
    <w:rsid w:val="00A047BA"/>
    <w:rsid w:val="00A0497B"/>
    <w:rsid w:val="00A04D67"/>
    <w:rsid w:val="00A05672"/>
    <w:rsid w:val="00A06119"/>
    <w:rsid w:val="00A06829"/>
    <w:rsid w:val="00A06E12"/>
    <w:rsid w:val="00A0703A"/>
    <w:rsid w:val="00A07561"/>
    <w:rsid w:val="00A077C9"/>
    <w:rsid w:val="00A07A48"/>
    <w:rsid w:val="00A108EE"/>
    <w:rsid w:val="00A10BB8"/>
    <w:rsid w:val="00A11C08"/>
    <w:rsid w:val="00A11F49"/>
    <w:rsid w:val="00A11F8C"/>
    <w:rsid w:val="00A1200D"/>
    <w:rsid w:val="00A131DD"/>
    <w:rsid w:val="00A13415"/>
    <w:rsid w:val="00A137E4"/>
    <w:rsid w:val="00A13DDD"/>
    <w:rsid w:val="00A14008"/>
    <w:rsid w:val="00A142F6"/>
    <w:rsid w:val="00A145A4"/>
    <w:rsid w:val="00A14813"/>
    <w:rsid w:val="00A14E49"/>
    <w:rsid w:val="00A150B2"/>
    <w:rsid w:val="00A152DA"/>
    <w:rsid w:val="00A1566A"/>
    <w:rsid w:val="00A1572E"/>
    <w:rsid w:val="00A164B0"/>
    <w:rsid w:val="00A165BF"/>
    <w:rsid w:val="00A16E83"/>
    <w:rsid w:val="00A172E8"/>
    <w:rsid w:val="00A179FF"/>
    <w:rsid w:val="00A17E3D"/>
    <w:rsid w:val="00A20267"/>
    <w:rsid w:val="00A21052"/>
    <w:rsid w:val="00A21A36"/>
    <w:rsid w:val="00A21DF7"/>
    <w:rsid w:val="00A221D6"/>
    <w:rsid w:val="00A22401"/>
    <w:rsid w:val="00A2275C"/>
    <w:rsid w:val="00A22A44"/>
    <w:rsid w:val="00A237BE"/>
    <w:rsid w:val="00A23C0B"/>
    <w:rsid w:val="00A2501F"/>
    <w:rsid w:val="00A25294"/>
    <w:rsid w:val="00A254EE"/>
    <w:rsid w:val="00A25BE7"/>
    <w:rsid w:val="00A26475"/>
    <w:rsid w:val="00A26C39"/>
    <w:rsid w:val="00A27008"/>
    <w:rsid w:val="00A273DB"/>
    <w:rsid w:val="00A2787E"/>
    <w:rsid w:val="00A27CDF"/>
    <w:rsid w:val="00A3042A"/>
    <w:rsid w:val="00A309C6"/>
    <w:rsid w:val="00A30D13"/>
    <w:rsid w:val="00A3146E"/>
    <w:rsid w:val="00A314F9"/>
    <w:rsid w:val="00A319D0"/>
    <w:rsid w:val="00A31EDC"/>
    <w:rsid w:val="00A32316"/>
    <w:rsid w:val="00A33172"/>
    <w:rsid w:val="00A341F6"/>
    <w:rsid w:val="00A3432B"/>
    <w:rsid w:val="00A343C1"/>
    <w:rsid w:val="00A344D6"/>
    <w:rsid w:val="00A346BA"/>
    <w:rsid w:val="00A34BC4"/>
    <w:rsid w:val="00A34C59"/>
    <w:rsid w:val="00A34C67"/>
    <w:rsid w:val="00A34D62"/>
    <w:rsid w:val="00A3611D"/>
    <w:rsid w:val="00A36339"/>
    <w:rsid w:val="00A366E4"/>
    <w:rsid w:val="00A41211"/>
    <w:rsid w:val="00A41278"/>
    <w:rsid w:val="00A428FB"/>
    <w:rsid w:val="00A42E54"/>
    <w:rsid w:val="00A43039"/>
    <w:rsid w:val="00A433E8"/>
    <w:rsid w:val="00A4376F"/>
    <w:rsid w:val="00A43FD0"/>
    <w:rsid w:val="00A44919"/>
    <w:rsid w:val="00A44EA8"/>
    <w:rsid w:val="00A4549F"/>
    <w:rsid w:val="00A45B9B"/>
    <w:rsid w:val="00A45C93"/>
    <w:rsid w:val="00A460BF"/>
    <w:rsid w:val="00A462FE"/>
    <w:rsid w:val="00A46DD0"/>
    <w:rsid w:val="00A46EFA"/>
    <w:rsid w:val="00A4787E"/>
    <w:rsid w:val="00A501C9"/>
    <w:rsid w:val="00A50506"/>
    <w:rsid w:val="00A50F0F"/>
    <w:rsid w:val="00A51C4B"/>
    <w:rsid w:val="00A52808"/>
    <w:rsid w:val="00A52A3E"/>
    <w:rsid w:val="00A53958"/>
    <w:rsid w:val="00A53C82"/>
    <w:rsid w:val="00A53F55"/>
    <w:rsid w:val="00A540F6"/>
    <w:rsid w:val="00A5417B"/>
    <w:rsid w:val="00A54599"/>
    <w:rsid w:val="00A547A3"/>
    <w:rsid w:val="00A54848"/>
    <w:rsid w:val="00A54B82"/>
    <w:rsid w:val="00A55416"/>
    <w:rsid w:val="00A55EAB"/>
    <w:rsid w:val="00A565FC"/>
    <w:rsid w:val="00A569D4"/>
    <w:rsid w:val="00A56A44"/>
    <w:rsid w:val="00A56B6B"/>
    <w:rsid w:val="00A570C6"/>
    <w:rsid w:val="00A5723F"/>
    <w:rsid w:val="00A57413"/>
    <w:rsid w:val="00A57DC7"/>
    <w:rsid w:val="00A57F1A"/>
    <w:rsid w:val="00A60163"/>
    <w:rsid w:val="00A601BE"/>
    <w:rsid w:val="00A6038D"/>
    <w:rsid w:val="00A60CF0"/>
    <w:rsid w:val="00A60DE0"/>
    <w:rsid w:val="00A613BE"/>
    <w:rsid w:val="00A61429"/>
    <w:rsid w:val="00A61514"/>
    <w:rsid w:val="00A61645"/>
    <w:rsid w:val="00A61A6E"/>
    <w:rsid w:val="00A62080"/>
    <w:rsid w:val="00A6213B"/>
    <w:rsid w:val="00A62322"/>
    <w:rsid w:val="00A62D55"/>
    <w:rsid w:val="00A630A2"/>
    <w:rsid w:val="00A632B8"/>
    <w:rsid w:val="00A63A25"/>
    <w:rsid w:val="00A63BF3"/>
    <w:rsid w:val="00A64942"/>
    <w:rsid w:val="00A64A38"/>
    <w:rsid w:val="00A64A6A"/>
    <w:rsid w:val="00A65911"/>
    <w:rsid w:val="00A65C0A"/>
    <w:rsid w:val="00A65D31"/>
    <w:rsid w:val="00A66235"/>
    <w:rsid w:val="00A6643C"/>
    <w:rsid w:val="00A664E3"/>
    <w:rsid w:val="00A66F8E"/>
    <w:rsid w:val="00A671CE"/>
    <w:rsid w:val="00A67544"/>
    <w:rsid w:val="00A67678"/>
    <w:rsid w:val="00A677D4"/>
    <w:rsid w:val="00A67E9F"/>
    <w:rsid w:val="00A7000A"/>
    <w:rsid w:val="00A7075B"/>
    <w:rsid w:val="00A70806"/>
    <w:rsid w:val="00A71629"/>
    <w:rsid w:val="00A71934"/>
    <w:rsid w:val="00A71CE6"/>
    <w:rsid w:val="00A71D23"/>
    <w:rsid w:val="00A723D6"/>
    <w:rsid w:val="00A72977"/>
    <w:rsid w:val="00A72CCE"/>
    <w:rsid w:val="00A7333A"/>
    <w:rsid w:val="00A735EC"/>
    <w:rsid w:val="00A736B2"/>
    <w:rsid w:val="00A73D0D"/>
    <w:rsid w:val="00A74A92"/>
    <w:rsid w:val="00A74E31"/>
    <w:rsid w:val="00A75399"/>
    <w:rsid w:val="00A7548B"/>
    <w:rsid w:val="00A75CC1"/>
    <w:rsid w:val="00A75E88"/>
    <w:rsid w:val="00A7611B"/>
    <w:rsid w:val="00A7759A"/>
    <w:rsid w:val="00A802D8"/>
    <w:rsid w:val="00A8056E"/>
    <w:rsid w:val="00A814BC"/>
    <w:rsid w:val="00A82AE1"/>
    <w:rsid w:val="00A82D58"/>
    <w:rsid w:val="00A8399D"/>
    <w:rsid w:val="00A83E3D"/>
    <w:rsid w:val="00A8443A"/>
    <w:rsid w:val="00A84719"/>
    <w:rsid w:val="00A8479C"/>
    <w:rsid w:val="00A8557B"/>
    <w:rsid w:val="00A855A6"/>
    <w:rsid w:val="00A85A05"/>
    <w:rsid w:val="00A85D99"/>
    <w:rsid w:val="00A86800"/>
    <w:rsid w:val="00A868F0"/>
    <w:rsid w:val="00A86D63"/>
    <w:rsid w:val="00A87797"/>
    <w:rsid w:val="00A87BB1"/>
    <w:rsid w:val="00A90165"/>
    <w:rsid w:val="00A90E72"/>
    <w:rsid w:val="00A91206"/>
    <w:rsid w:val="00A91583"/>
    <w:rsid w:val="00A91995"/>
    <w:rsid w:val="00A92286"/>
    <w:rsid w:val="00A922A2"/>
    <w:rsid w:val="00A929A9"/>
    <w:rsid w:val="00A93050"/>
    <w:rsid w:val="00A931F9"/>
    <w:rsid w:val="00A9327B"/>
    <w:rsid w:val="00A9361B"/>
    <w:rsid w:val="00A93B69"/>
    <w:rsid w:val="00A94335"/>
    <w:rsid w:val="00A94BA7"/>
    <w:rsid w:val="00A956EE"/>
    <w:rsid w:val="00A95C8A"/>
    <w:rsid w:val="00A963C7"/>
    <w:rsid w:val="00A96C23"/>
    <w:rsid w:val="00A9728E"/>
    <w:rsid w:val="00AA080D"/>
    <w:rsid w:val="00AA0BF5"/>
    <w:rsid w:val="00AA0C2A"/>
    <w:rsid w:val="00AA1626"/>
    <w:rsid w:val="00AA176E"/>
    <w:rsid w:val="00AA1C25"/>
    <w:rsid w:val="00AA1C7A"/>
    <w:rsid w:val="00AA2133"/>
    <w:rsid w:val="00AA3DB7"/>
    <w:rsid w:val="00AA3E36"/>
    <w:rsid w:val="00AA4073"/>
    <w:rsid w:val="00AA4358"/>
    <w:rsid w:val="00AA45A6"/>
    <w:rsid w:val="00AA45E1"/>
    <w:rsid w:val="00AA50EB"/>
    <w:rsid w:val="00AA51A1"/>
    <w:rsid w:val="00AA51F5"/>
    <w:rsid w:val="00AA5E3B"/>
    <w:rsid w:val="00AA6752"/>
    <w:rsid w:val="00AA68B4"/>
    <w:rsid w:val="00AA733D"/>
    <w:rsid w:val="00AA7673"/>
    <w:rsid w:val="00AA7AA6"/>
    <w:rsid w:val="00AA7D6C"/>
    <w:rsid w:val="00AA7DA9"/>
    <w:rsid w:val="00AB0543"/>
    <w:rsid w:val="00AB097A"/>
    <w:rsid w:val="00AB0AC9"/>
    <w:rsid w:val="00AB185A"/>
    <w:rsid w:val="00AB1BA7"/>
    <w:rsid w:val="00AB1E04"/>
    <w:rsid w:val="00AB2777"/>
    <w:rsid w:val="00AB29CF"/>
    <w:rsid w:val="00AB3113"/>
    <w:rsid w:val="00AB32D8"/>
    <w:rsid w:val="00AB348A"/>
    <w:rsid w:val="00AB3BDD"/>
    <w:rsid w:val="00AB3F38"/>
    <w:rsid w:val="00AB3F46"/>
    <w:rsid w:val="00AB43EC"/>
    <w:rsid w:val="00AB482A"/>
    <w:rsid w:val="00AB4BF4"/>
    <w:rsid w:val="00AB4DF5"/>
    <w:rsid w:val="00AB577C"/>
    <w:rsid w:val="00AB5ADF"/>
    <w:rsid w:val="00AB5DF3"/>
    <w:rsid w:val="00AB5E57"/>
    <w:rsid w:val="00AB5FB8"/>
    <w:rsid w:val="00AB6129"/>
    <w:rsid w:val="00AB65B3"/>
    <w:rsid w:val="00AB725F"/>
    <w:rsid w:val="00AB7563"/>
    <w:rsid w:val="00AB7794"/>
    <w:rsid w:val="00AB7BA2"/>
    <w:rsid w:val="00AB7D72"/>
    <w:rsid w:val="00AC00EF"/>
    <w:rsid w:val="00AC0705"/>
    <w:rsid w:val="00AC109B"/>
    <w:rsid w:val="00AC11E2"/>
    <w:rsid w:val="00AC19B4"/>
    <w:rsid w:val="00AC1BBB"/>
    <w:rsid w:val="00AC1C2C"/>
    <w:rsid w:val="00AC208F"/>
    <w:rsid w:val="00AC209E"/>
    <w:rsid w:val="00AC24BE"/>
    <w:rsid w:val="00AC2844"/>
    <w:rsid w:val="00AC3517"/>
    <w:rsid w:val="00AC35DD"/>
    <w:rsid w:val="00AC489A"/>
    <w:rsid w:val="00AC4E94"/>
    <w:rsid w:val="00AC5636"/>
    <w:rsid w:val="00AC565E"/>
    <w:rsid w:val="00AC67A8"/>
    <w:rsid w:val="00AC74DA"/>
    <w:rsid w:val="00AC7A2B"/>
    <w:rsid w:val="00AC7C25"/>
    <w:rsid w:val="00AC7ECB"/>
    <w:rsid w:val="00AD0281"/>
    <w:rsid w:val="00AD0A51"/>
    <w:rsid w:val="00AD0A88"/>
    <w:rsid w:val="00AD0B37"/>
    <w:rsid w:val="00AD0EB6"/>
    <w:rsid w:val="00AD11F7"/>
    <w:rsid w:val="00AD1C2B"/>
    <w:rsid w:val="00AD1DB7"/>
    <w:rsid w:val="00AD1E29"/>
    <w:rsid w:val="00AD2852"/>
    <w:rsid w:val="00AD38FA"/>
    <w:rsid w:val="00AD3976"/>
    <w:rsid w:val="00AD3AB0"/>
    <w:rsid w:val="00AD4390"/>
    <w:rsid w:val="00AD4634"/>
    <w:rsid w:val="00AD4D2A"/>
    <w:rsid w:val="00AD542F"/>
    <w:rsid w:val="00AD583A"/>
    <w:rsid w:val="00AD5C2E"/>
    <w:rsid w:val="00AD5FBE"/>
    <w:rsid w:val="00AD61DD"/>
    <w:rsid w:val="00AD6598"/>
    <w:rsid w:val="00AD7305"/>
    <w:rsid w:val="00AD75B2"/>
    <w:rsid w:val="00AD7D6C"/>
    <w:rsid w:val="00AD7E2F"/>
    <w:rsid w:val="00AD7E64"/>
    <w:rsid w:val="00AD7E6A"/>
    <w:rsid w:val="00AE0BD4"/>
    <w:rsid w:val="00AE0C56"/>
    <w:rsid w:val="00AE141B"/>
    <w:rsid w:val="00AE149E"/>
    <w:rsid w:val="00AE2263"/>
    <w:rsid w:val="00AE22F2"/>
    <w:rsid w:val="00AE27EE"/>
    <w:rsid w:val="00AE28C5"/>
    <w:rsid w:val="00AE29FC"/>
    <w:rsid w:val="00AE2ADF"/>
    <w:rsid w:val="00AE2B81"/>
    <w:rsid w:val="00AE2F3F"/>
    <w:rsid w:val="00AE3AB3"/>
    <w:rsid w:val="00AE3B4E"/>
    <w:rsid w:val="00AE4DDA"/>
    <w:rsid w:val="00AE59EC"/>
    <w:rsid w:val="00AE67B3"/>
    <w:rsid w:val="00AE6DC4"/>
    <w:rsid w:val="00AE6FA7"/>
    <w:rsid w:val="00AE7864"/>
    <w:rsid w:val="00AE7933"/>
    <w:rsid w:val="00AE7949"/>
    <w:rsid w:val="00AE7D8D"/>
    <w:rsid w:val="00AE7F30"/>
    <w:rsid w:val="00AF0856"/>
    <w:rsid w:val="00AF0929"/>
    <w:rsid w:val="00AF0AF5"/>
    <w:rsid w:val="00AF0B68"/>
    <w:rsid w:val="00AF0C3B"/>
    <w:rsid w:val="00AF213C"/>
    <w:rsid w:val="00AF25D5"/>
    <w:rsid w:val="00AF2950"/>
    <w:rsid w:val="00AF3DBB"/>
    <w:rsid w:val="00AF49BB"/>
    <w:rsid w:val="00AF4B8B"/>
    <w:rsid w:val="00AF4B8D"/>
    <w:rsid w:val="00AF5021"/>
    <w:rsid w:val="00AF5194"/>
    <w:rsid w:val="00AF53EF"/>
    <w:rsid w:val="00AF58B5"/>
    <w:rsid w:val="00AF69EC"/>
    <w:rsid w:val="00AF735D"/>
    <w:rsid w:val="00AF73C3"/>
    <w:rsid w:val="00AF795C"/>
    <w:rsid w:val="00AF79FF"/>
    <w:rsid w:val="00B00752"/>
    <w:rsid w:val="00B0193D"/>
    <w:rsid w:val="00B02004"/>
    <w:rsid w:val="00B026C1"/>
    <w:rsid w:val="00B027D9"/>
    <w:rsid w:val="00B02845"/>
    <w:rsid w:val="00B02B33"/>
    <w:rsid w:val="00B02B9C"/>
    <w:rsid w:val="00B02C89"/>
    <w:rsid w:val="00B02D41"/>
    <w:rsid w:val="00B0353B"/>
    <w:rsid w:val="00B037E2"/>
    <w:rsid w:val="00B040B2"/>
    <w:rsid w:val="00B04184"/>
    <w:rsid w:val="00B045D0"/>
    <w:rsid w:val="00B04D88"/>
    <w:rsid w:val="00B0519C"/>
    <w:rsid w:val="00B058E6"/>
    <w:rsid w:val="00B060F6"/>
    <w:rsid w:val="00B06FC0"/>
    <w:rsid w:val="00B07150"/>
    <w:rsid w:val="00B076B1"/>
    <w:rsid w:val="00B078AA"/>
    <w:rsid w:val="00B07AA0"/>
    <w:rsid w:val="00B10440"/>
    <w:rsid w:val="00B10558"/>
    <w:rsid w:val="00B10EF2"/>
    <w:rsid w:val="00B1143D"/>
    <w:rsid w:val="00B122BA"/>
    <w:rsid w:val="00B12952"/>
    <w:rsid w:val="00B12EF9"/>
    <w:rsid w:val="00B143EF"/>
    <w:rsid w:val="00B144A1"/>
    <w:rsid w:val="00B14680"/>
    <w:rsid w:val="00B149F1"/>
    <w:rsid w:val="00B14DD0"/>
    <w:rsid w:val="00B1518D"/>
    <w:rsid w:val="00B15318"/>
    <w:rsid w:val="00B156A9"/>
    <w:rsid w:val="00B15F83"/>
    <w:rsid w:val="00B15FC2"/>
    <w:rsid w:val="00B160FF"/>
    <w:rsid w:val="00B16322"/>
    <w:rsid w:val="00B1662E"/>
    <w:rsid w:val="00B16A6F"/>
    <w:rsid w:val="00B176DC"/>
    <w:rsid w:val="00B1794B"/>
    <w:rsid w:val="00B204A9"/>
    <w:rsid w:val="00B21502"/>
    <w:rsid w:val="00B21B1F"/>
    <w:rsid w:val="00B22743"/>
    <w:rsid w:val="00B22BC5"/>
    <w:rsid w:val="00B22C0D"/>
    <w:rsid w:val="00B22DC8"/>
    <w:rsid w:val="00B22FB9"/>
    <w:rsid w:val="00B2334E"/>
    <w:rsid w:val="00B23AF4"/>
    <w:rsid w:val="00B23BF2"/>
    <w:rsid w:val="00B23C15"/>
    <w:rsid w:val="00B243F2"/>
    <w:rsid w:val="00B25762"/>
    <w:rsid w:val="00B258E6"/>
    <w:rsid w:val="00B25981"/>
    <w:rsid w:val="00B25B40"/>
    <w:rsid w:val="00B25E46"/>
    <w:rsid w:val="00B25FDE"/>
    <w:rsid w:val="00B26AB0"/>
    <w:rsid w:val="00B26AD2"/>
    <w:rsid w:val="00B26C37"/>
    <w:rsid w:val="00B26CA2"/>
    <w:rsid w:val="00B273EE"/>
    <w:rsid w:val="00B2757F"/>
    <w:rsid w:val="00B308AD"/>
    <w:rsid w:val="00B30B4E"/>
    <w:rsid w:val="00B31246"/>
    <w:rsid w:val="00B32347"/>
    <w:rsid w:val="00B326FF"/>
    <w:rsid w:val="00B32864"/>
    <w:rsid w:val="00B336FC"/>
    <w:rsid w:val="00B33903"/>
    <w:rsid w:val="00B340AA"/>
    <w:rsid w:val="00B34A83"/>
    <w:rsid w:val="00B34A9F"/>
    <w:rsid w:val="00B34B80"/>
    <w:rsid w:val="00B34C17"/>
    <w:rsid w:val="00B3501B"/>
    <w:rsid w:val="00B35CDA"/>
    <w:rsid w:val="00B363F0"/>
    <w:rsid w:val="00B36A8D"/>
    <w:rsid w:val="00B36F74"/>
    <w:rsid w:val="00B372F2"/>
    <w:rsid w:val="00B37D97"/>
    <w:rsid w:val="00B40BC3"/>
    <w:rsid w:val="00B411BD"/>
    <w:rsid w:val="00B41559"/>
    <w:rsid w:val="00B418E8"/>
    <w:rsid w:val="00B42285"/>
    <w:rsid w:val="00B4229B"/>
    <w:rsid w:val="00B4274B"/>
    <w:rsid w:val="00B427ED"/>
    <w:rsid w:val="00B4349E"/>
    <w:rsid w:val="00B435B1"/>
    <w:rsid w:val="00B4367F"/>
    <w:rsid w:val="00B438BA"/>
    <w:rsid w:val="00B44493"/>
    <w:rsid w:val="00B4469B"/>
    <w:rsid w:val="00B44C51"/>
    <w:rsid w:val="00B44F99"/>
    <w:rsid w:val="00B45679"/>
    <w:rsid w:val="00B45876"/>
    <w:rsid w:val="00B45C21"/>
    <w:rsid w:val="00B46082"/>
    <w:rsid w:val="00B46976"/>
    <w:rsid w:val="00B4732E"/>
    <w:rsid w:val="00B47A15"/>
    <w:rsid w:val="00B501C3"/>
    <w:rsid w:val="00B505C1"/>
    <w:rsid w:val="00B509B7"/>
    <w:rsid w:val="00B51130"/>
    <w:rsid w:val="00B5115A"/>
    <w:rsid w:val="00B51542"/>
    <w:rsid w:val="00B51D1D"/>
    <w:rsid w:val="00B52D1B"/>
    <w:rsid w:val="00B53092"/>
    <w:rsid w:val="00B5310E"/>
    <w:rsid w:val="00B5321B"/>
    <w:rsid w:val="00B539EB"/>
    <w:rsid w:val="00B5435C"/>
    <w:rsid w:val="00B54ACC"/>
    <w:rsid w:val="00B54B63"/>
    <w:rsid w:val="00B54D05"/>
    <w:rsid w:val="00B54DCB"/>
    <w:rsid w:val="00B55AC2"/>
    <w:rsid w:val="00B55DFA"/>
    <w:rsid w:val="00B5600C"/>
    <w:rsid w:val="00B560C9"/>
    <w:rsid w:val="00B561C6"/>
    <w:rsid w:val="00B5641C"/>
    <w:rsid w:val="00B56533"/>
    <w:rsid w:val="00B56569"/>
    <w:rsid w:val="00B56CFC"/>
    <w:rsid w:val="00B57777"/>
    <w:rsid w:val="00B57A17"/>
    <w:rsid w:val="00B57EE7"/>
    <w:rsid w:val="00B61017"/>
    <w:rsid w:val="00B6186B"/>
    <w:rsid w:val="00B61BE2"/>
    <w:rsid w:val="00B61C14"/>
    <w:rsid w:val="00B6266F"/>
    <w:rsid w:val="00B62907"/>
    <w:rsid w:val="00B6293E"/>
    <w:rsid w:val="00B62C76"/>
    <w:rsid w:val="00B62E0B"/>
    <w:rsid w:val="00B63191"/>
    <w:rsid w:val="00B63358"/>
    <w:rsid w:val="00B634A9"/>
    <w:rsid w:val="00B63C32"/>
    <w:rsid w:val="00B640DD"/>
    <w:rsid w:val="00B64222"/>
    <w:rsid w:val="00B64434"/>
    <w:rsid w:val="00B644EB"/>
    <w:rsid w:val="00B646E6"/>
    <w:rsid w:val="00B657E1"/>
    <w:rsid w:val="00B65856"/>
    <w:rsid w:val="00B659C5"/>
    <w:rsid w:val="00B66559"/>
    <w:rsid w:val="00B66842"/>
    <w:rsid w:val="00B66941"/>
    <w:rsid w:val="00B66E3D"/>
    <w:rsid w:val="00B7059F"/>
    <w:rsid w:val="00B70D58"/>
    <w:rsid w:val="00B7112A"/>
    <w:rsid w:val="00B711CE"/>
    <w:rsid w:val="00B7160A"/>
    <w:rsid w:val="00B71CA8"/>
    <w:rsid w:val="00B71DC8"/>
    <w:rsid w:val="00B732BA"/>
    <w:rsid w:val="00B73A6A"/>
    <w:rsid w:val="00B746C6"/>
    <w:rsid w:val="00B74B5B"/>
    <w:rsid w:val="00B7604C"/>
    <w:rsid w:val="00B7652C"/>
    <w:rsid w:val="00B76639"/>
    <w:rsid w:val="00B766BF"/>
    <w:rsid w:val="00B76FA6"/>
    <w:rsid w:val="00B771F1"/>
    <w:rsid w:val="00B772FD"/>
    <w:rsid w:val="00B774B7"/>
    <w:rsid w:val="00B8074C"/>
    <w:rsid w:val="00B80910"/>
    <w:rsid w:val="00B80B71"/>
    <w:rsid w:val="00B81531"/>
    <w:rsid w:val="00B818F4"/>
    <w:rsid w:val="00B81BC9"/>
    <w:rsid w:val="00B8222F"/>
    <w:rsid w:val="00B82615"/>
    <w:rsid w:val="00B829BE"/>
    <w:rsid w:val="00B82CF3"/>
    <w:rsid w:val="00B83444"/>
    <w:rsid w:val="00B836ED"/>
    <w:rsid w:val="00B84BFE"/>
    <w:rsid w:val="00B84E75"/>
    <w:rsid w:val="00B852A7"/>
    <w:rsid w:val="00B853BE"/>
    <w:rsid w:val="00B8579F"/>
    <w:rsid w:val="00B86476"/>
    <w:rsid w:val="00B86A3D"/>
    <w:rsid w:val="00B86A65"/>
    <w:rsid w:val="00B875C7"/>
    <w:rsid w:val="00B879BB"/>
    <w:rsid w:val="00B87C56"/>
    <w:rsid w:val="00B87EC9"/>
    <w:rsid w:val="00B90D10"/>
    <w:rsid w:val="00B90FE5"/>
    <w:rsid w:val="00B910C7"/>
    <w:rsid w:val="00B919AD"/>
    <w:rsid w:val="00B91A08"/>
    <w:rsid w:val="00B91A2B"/>
    <w:rsid w:val="00B925E3"/>
    <w:rsid w:val="00B93204"/>
    <w:rsid w:val="00B9455D"/>
    <w:rsid w:val="00B94E17"/>
    <w:rsid w:val="00B954CB"/>
    <w:rsid w:val="00B957FE"/>
    <w:rsid w:val="00B958CD"/>
    <w:rsid w:val="00B95F02"/>
    <w:rsid w:val="00B95F41"/>
    <w:rsid w:val="00B96BEF"/>
    <w:rsid w:val="00B96FC0"/>
    <w:rsid w:val="00B97260"/>
    <w:rsid w:val="00B974E0"/>
    <w:rsid w:val="00B97A69"/>
    <w:rsid w:val="00BA029E"/>
    <w:rsid w:val="00BA0375"/>
    <w:rsid w:val="00BA0632"/>
    <w:rsid w:val="00BA0AAA"/>
    <w:rsid w:val="00BA0DFB"/>
    <w:rsid w:val="00BA2FEF"/>
    <w:rsid w:val="00BA3814"/>
    <w:rsid w:val="00BA3E34"/>
    <w:rsid w:val="00BA55CF"/>
    <w:rsid w:val="00BA5E62"/>
    <w:rsid w:val="00BA6046"/>
    <w:rsid w:val="00BA6425"/>
    <w:rsid w:val="00BA66A2"/>
    <w:rsid w:val="00BA728C"/>
    <w:rsid w:val="00BA7E4E"/>
    <w:rsid w:val="00BA7E92"/>
    <w:rsid w:val="00BB001A"/>
    <w:rsid w:val="00BB0149"/>
    <w:rsid w:val="00BB13B3"/>
    <w:rsid w:val="00BB1548"/>
    <w:rsid w:val="00BB18A9"/>
    <w:rsid w:val="00BB18D3"/>
    <w:rsid w:val="00BB1CE7"/>
    <w:rsid w:val="00BB2E37"/>
    <w:rsid w:val="00BB2FD3"/>
    <w:rsid w:val="00BB2FDF"/>
    <w:rsid w:val="00BB2FFF"/>
    <w:rsid w:val="00BB490E"/>
    <w:rsid w:val="00BB4CC5"/>
    <w:rsid w:val="00BB4D2A"/>
    <w:rsid w:val="00BB4D2F"/>
    <w:rsid w:val="00BB5C66"/>
    <w:rsid w:val="00BB5FCB"/>
    <w:rsid w:val="00BB604B"/>
    <w:rsid w:val="00BB6400"/>
    <w:rsid w:val="00BB6448"/>
    <w:rsid w:val="00BB6672"/>
    <w:rsid w:val="00BB759E"/>
    <w:rsid w:val="00BC00EC"/>
    <w:rsid w:val="00BC01DD"/>
    <w:rsid w:val="00BC04E1"/>
    <w:rsid w:val="00BC08C5"/>
    <w:rsid w:val="00BC12FB"/>
    <w:rsid w:val="00BC13BA"/>
    <w:rsid w:val="00BC15D1"/>
    <w:rsid w:val="00BC160A"/>
    <w:rsid w:val="00BC1C3C"/>
    <w:rsid w:val="00BC269E"/>
    <w:rsid w:val="00BC28A5"/>
    <w:rsid w:val="00BC307F"/>
    <w:rsid w:val="00BC3159"/>
    <w:rsid w:val="00BC3257"/>
    <w:rsid w:val="00BC3838"/>
    <w:rsid w:val="00BC39DB"/>
    <w:rsid w:val="00BC3A32"/>
    <w:rsid w:val="00BC3B07"/>
    <w:rsid w:val="00BC4343"/>
    <w:rsid w:val="00BC46EF"/>
    <w:rsid w:val="00BC4A0D"/>
    <w:rsid w:val="00BC4E91"/>
    <w:rsid w:val="00BC58F7"/>
    <w:rsid w:val="00BC6BC1"/>
    <w:rsid w:val="00BC6FD6"/>
    <w:rsid w:val="00BC793D"/>
    <w:rsid w:val="00BC7FF5"/>
    <w:rsid w:val="00BD008E"/>
    <w:rsid w:val="00BD0444"/>
    <w:rsid w:val="00BD051B"/>
    <w:rsid w:val="00BD0F02"/>
    <w:rsid w:val="00BD11B0"/>
    <w:rsid w:val="00BD1AB1"/>
    <w:rsid w:val="00BD1DC5"/>
    <w:rsid w:val="00BD20FF"/>
    <w:rsid w:val="00BD295E"/>
    <w:rsid w:val="00BD2F3B"/>
    <w:rsid w:val="00BD3038"/>
    <w:rsid w:val="00BD3372"/>
    <w:rsid w:val="00BD41C2"/>
    <w:rsid w:val="00BD4708"/>
    <w:rsid w:val="00BD50AA"/>
    <w:rsid w:val="00BD5135"/>
    <w:rsid w:val="00BD5391"/>
    <w:rsid w:val="00BD596B"/>
    <w:rsid w:val="00BD5B40"/>
    <w:rsid w:val="00BD5F97"/>
    <w:rsid w:val="00BD7291"/>
    <w:rsid w:val="00BD7AFB"/>
    <w:rsid w:val="00BD7E7D"/>
    <w:rsid w:val="00BD7EA3"/>
    <w:rsid w:val="00BD7FE2"/>
    <w:rsid w:val="00BE040D"/>
    <w:rsid w:val="00BE0B19"/>
    <w:rsid w:val="00BE0B9D"/>
    <w:rsid w:val="00BE0DD8"/>
    <w:rsid w:val="00BE13F0"/>
    <w:rsid w:val="00BE1D82"/>
    <w:rsid w:val="00BE1EE4"/>
    <w:rsid w:val="00BE1F8B"/>
    <w:rsid w:val="00BE2212"/>
    <w:rsid w:val="00BE2757"/>
    <w:rsid w:val="00BE27E4"/>
    <w:rsid w:val="00BE2B4F"/>
    <w:rsid w:val="00BE2F39"/>
    <w:rsid w:val="00BE332D"/>
    <w:rsid w:val="00BE3808"/>
    <w:rsid w:val="00BE3CF1"/>
    <w:rsid w:val="00BE3D50"/>
    <w:rsid w:val="00BE3DC2"/>
    <w:rsid w:val="00BE4211"/>
    <w:rsid w:val="00BE42AD"/>
    <w:rsid w:val="00BE4B20"/>
    <w:rsid w:val="00BE4C46"/>
    <w:rsid w:val="00BE4C6B"/>
    <w:rsid w:val="00BE4E50"/>
    <w:rsid w:val="00BE5786"/>
    <w:rsid w:val="00BE5FC4"/>
    <w:rsid w:val="00BE6273"/>
    <w:rsid w:val="00BE65AF"/>
    <w:rsid w:val="00BE6C02"/>
    <w:rsid w:val="00BE6EA1"/>
    <w:rsid w:val="00BE7529"/>
    <w:rsid w:val="00BE75B2"/>
    <w:rsid w:val="00BE7C4D"/>
    <w:rsid w:val="00BE7D1F"/>
    <w:rsid w:val="00BE7F6A"/>
    <w:rsid w:val="00BF00E9"/>
    <w:rsid w:val="00BF0274"/>
    <w:rsid w:val="00BF0296"/>
    <w:rsid w:val="00BF056E"/>
    <w:rsid w:val="00BF08C4"/>
    <w:rsid w:val="00BF0BAF"/>
    <w:rsid w:val="00BF105D"/>
    <w:rsid w:val="00BF19CE"/>
    <w:rsid w:val="00BF27E8"/>
    <w:rsid w:val="00BF29E4"/>
    <w:rsid w:val="00BF2B6F"/>
    <w:rsid w:val="00BF351A"/>
    <w:rsid w:val="00BF3914"/>
    <w:rsid w:val="00BF49B1"/>
    <w:rsid w:val="00BF507C"/>
    <w:rsid w:val="00BF546B"/>
    <w:rsid w:val="00BF5552"/>
    <w:rsid w:val="00BF5957"/>
    <w:rsid w:val="00BF5ABE"/>
    <w:rsid w:val="00BF5CC9"/>
    <w:rsid w:val="00BF6219"/>
    <w:rsid w:val="00BF6830"/>
    <w:rsid w:val="00BF6CBF"/>
    <w:rsid w:val="00BF73F2"/>
    <w:rsid w:val="00C01671"/>
    <w:rsid w:val="00C01B33"/>
    <w:rsid w:val="00C02419"/>
    <w:rsid w:val="00C02766"/>
    <w:rsid w:val="00C02F76"/>
    <w:rsid w:val="00C03231"/>
    <w:rsid w:val="00C03248"/>
    <w:rsid w:val="00C034E8"/>
    <w:rsid w:val="00C03EE8"/>
    <w:rsid w:val="00C0466A"/>
    <w:rsid w:val="00C049A2"/>
    <w:rsid w:val="00C04AAF"/>
    <w:rsid w:val="00C04BBF"/>
    <w:rsid w:val="00C05356"/>
    <w:rsid w:val="00C053EA"/>
    <w:rsid w:val="00C05434"/>
    <w:rsid w:val="00C05AD9"/>
    <w:rsid w:val="00C05BEC"/>
    <w:rsid w:val="00C062A8"/>
    <w:rsid w:val="00C062ED"/>
    <w:rsid w:val="00C06337"/>
    <w:rsid w:val="00C06C21"/>
    <w:rsid w:val="00C06E7D"/>
    <w:rsid w:val="00C07738"/>
    <w:rsid w:val="00C07AD0"/>
    <w:rsid w:val="00C10004"/>
    <w:rsid w:val="00C102A2"/>
    <w:rsid w:val="00C1112B"/>
    <w:rsid w:val="00C1151E"/>
    <w:rsid w:val="00C11A88"/>
    <w:rsid w:val="00C11AC1"/>
    <w:rsid w:val="00C11BED"/>
    <w:rsid w:val="00C12012"/>
    <w:rsid w:val="00C126BE"/>
    <w:rsid w:val="00C12874"/>
    <w:rsid w:val="00C12990"/>
    <w:rsid w:val="00C12BC1"/>
    <w:rsid w:val="00C13BDA"/>
    <w:rsid w:val="00C13FFD"/>
    <w:rsid w:val="00C14632"/>
    <w:rsid w:val="00C149D2"/>
    <w:rsid w:val="00C14DA8"/>
    <w:rsid w:val="00C14F1C"/>
    <w:rsid w:val="00C1608B"/>
    <w:rsid w:val="00C160D9"/>
    <w:rsid w:val="00C1674E"/>
    <w:rsid w:val="00C167DB"/>
    <w:rsid w:val="00C16BC7"/>
    <w:rsid w:val="00C16C30"/>
    <w:rsid w:val="00C20883"/>
    <w:rsid w:val="00C20A00"/>
    <w:rsid w:val="00C20C58"/>
    <w:rsid w:val="00C21673"/>
    <w:rsid w:val="00C21A0D"/>
    <w:rsid w:val="00C21C7A"/>
    <w:rsid w:val="00C23130"/>
    <w:rsid w:val="00C24631"/>
    <w:rsid w:val="00C252B2"/>
    <w:rsid w:val="00C255A5"/>
    <w:rsid w:val="00C25758"/>
    <w:rsid w:val="00C2584B"/>
    <w:rsid w:val="00C25942"/>
    <w:rsid w:val="00C25969"/>
    <w:rsid w:val="00C25D34"/>
    <w:rsid w:val="00C25DD9"/>
    <w:rsid w:val="00C26521"/>
    <w:rsid w:val="00C2663F"/>
    <w:rsid w:val="00C26DB8"/>
    <w:rsid w:val="00C272EF"/>
    <w:rsid w:val="00C27A1A"/>
    <w:rsid w:val="00C307A0"/>
    <w:rsid w:val="00C30E58"/>
    <w:rsid w:val="00C3116E"/>
    <w:rsid w:val="00C311A1"/>
    <w:rsid w:val="00C312BD"/>
    <w:rsid w:val="00C3140E"/>
    <w:rsid w:val="00C31666"/>
    <w:rsid w:val="00C32217"/>
    <w:rsid w:val="00C32D44"/>
    <w:rsid w:val="00C332B2"/>
    <w:rsid w:val="00C338D2"/>
    <w:rsid w:val="00C33C3D"/>
    <w:rsid w:val="00C3400F"/>
    <w:rsid w:val="00C344A0"/>
    <w:rsid w:val="00C34B64"/>
    <w:rsid w:val="00C34C36"/>
    <w:rsid w:val="00C352B3"/>
    <w:rsid w:val="00C35EE2"/>
    <w:rsid w:val="00C3654C"/>
    <w:rsid w:val="00C36BAC"/>
    <w:rsid w:val="00C36BF5"/>
    <w:rsid w:val="00C36DBC"/>
    <w:rsid w:val="00C376BA"/>
    <w:rsid w:val="00C3787F"/>
    <w:rsid w:val="00C40373"/>
    <w:rsid w:val="00C40813"/>
    <w:rsid w:val="00C4082D"/>
    <w:rsid w:val="00C40AE6"/>
    <w:rsid w:val="00C411AF"/>
    <w:rsid w:val="00C4138D"/>
    <w:rsid w:val="00C413CB"/>
    <w:rsid w:val="00C413CD"/>
    <w:rsid w:val="00C418C3"/>
    <w:rsid w:val="00C41D0E"/>
    <w:rsid w:val="00C41D4B"/>
    <w:rsid w:val="00C41E3A"/>
    <w:rsid w:val="00C4304C"/>
    <w:rsid w:val="00C43306"/>
    <w:rsid w:val="00C43315"/>
    <w:rsid w:val="00C4336E"/>
    <w:rsid w:val="00C43419"/>
    <w:rsid w:val="00C43841"/>
    <w:rsid w:val="00C43F62"/>
    <w:rsid w:val="00C44C0E"/>
    <w:rsid w:val="00C452B5"/>
    <w:rsid w:val="00C452F5"/>
    <w:rsid w:val="00C453AF"/>
    <w:rsid w:val="00C4619B"/>
    <w:rsid w:val="00C462CE"/>
    <w:rsid w:val="00C46555"/>
    <w:rsid w:val="00C4676D"/>
    <w:rsid w:val="00C46B15"/>
    <w:rsid w:val="00C46C8B"/>
    <w:rsid w:val="00C46F7D"/>
    <w:rsid w:val="00C47011"/>
    <w:rsid w:val="00C479B5"/>
    <w:rsid w:val="00C50242"/>
    <w:rsid w:val="00C5034D"/>
    <w:rsid w:val="00C5050E"/>
    <w:rsid w:val="00C50E99"/>
    <w:rsid w:val="00C50F5A"/>
    <w:rsid w:val="00C516E0"/>
    <w:rsid w:val="00C51E83"/>
    <w:rsid w:val="00C52654"/>
    <w:rsid w:val="00C52744"/>
    <w:rsid w:val="00C52831"/>
    <w:rsid w:val="00C53EB3"/>
    <w:rsid w:val="00C542D4"/>
    <w:rsid w:val="00C546BD"/>
    <w:rsid w:val="00C54D71"/>
    <w:rsid w:val="00C55824"/>
    <w:rsid w:val="00C563F5"/>
    <w:rsid w:val="00C56785"/>
    <w:rsid w:val="00C570F7"/>
    <w:rsid w:val="00C574BB"/>
    <w:rsid w:val="00C57F91"/>
    <w:rsid w:val="00C6007F"/>
    <w:rsid w:val="00C605AF"/>
    <w:rsid w:val="00C61E91"/>
    <w:rsid w:val="00C62254"/>
    <w:rsid w:val="00C62CD5"/>
    <w:rsid w:val="00C62CE7"/>
    <w:rsid w:val="00C636E6"/>
    <w:rsid w:val="00C639D6"/>
    <w:rsid w:val="00C63F8E"/>
    <w:rsid w:val="00C647FB"/>
    <w:rsid w:val="00C64DCD"/>
    <w:rsid w:val="00C654E0"/>
    <w:rsid w:val="00C66A42"/>
    <w:rsid w:val="00C67500"/>
    <w:rsid w:val="00C67719"/>
    <w:rsid w:val="00C67EAB"/>
    <w:rsid w:val="00C70752"/>
    <w:rsid w:val="00C70824"/>
    <w:rsid w:val="00C70DFF"/>
    <w:rsid w:val="00C71412"/>
    <w:rsid w:val="00C7160A"/>
    <w:rsid w:val="00C71C26"/>
    <w:rsid w:val="00C74B70"/>
    <w:rsid w:val="00C74FEE"/>
    <w:rsid w:val="00C7527C"/>
    <w:rsid w:val="00C75A6B"/>
    <w:rsid w:val="00C763B6"/>
    <w:rsid w:val="00C7644F"/>
    <w:rsid w:val="00C768F6"/>
    <w:rsid w:val="00C76E15"/>
    <w:rsid w:val="00C76E1E"/>
    <w:rsid w:val="00C80073"/>
    <w:rsid w:val="00C801C4"/>
    <w:rsid w:val="00C805E7"/>
    <w:rsid w:val="00C80B0D"/>
    <w:rsid w:val="00C80DEA"/>
    <w:rsid w:val="00C80ED7"/>
    <w:rsid w:val="00C81FCE"/>
    <w:rsid w:val="00C832DC"/>
    <w:rsid w:val="00C8377F"/>
    <w:rsid w:val="00C83D54"/>
    <w:rsid w:val="00C852A9"/>
    <w:rsid w:val="00C85933"/>
    <w:rsid w:val="00C85BDF"/>
    <w:rsid w:val="00C8646D"/>
    <w:rsid w:val="00C864DD"/>
    <w:rsid w:val="00C876BC"/>
    <w:rsid w:val="00C90CA6"/>
    <w:rsid w:val="00C91C30"/>
    <w:rsid w:val="00C91DE3"/>
    <w:rsid w:val="00C91DF5"/>
    <w:rsid w:val="00C92271"/>
    <w:rsid w:val="00C92C7F"/>
    <w:rsid w:val="00C93129"/>
    <w:rsid w:val="00C93220"/>
    <w:rsid w:val="00C9369D"/>
    <w:rsid w:val="00C9383D"/>
    <w:rsid w:val="00C941BA"/>
    <w:rsid w:val="00C944FA"/>
    <w:rsid w:val="00C94AA4"/>
    <w:rsid w:val="00C95854"/>
    <w:rsid w:val="00C959FD"/>
    <w:rsid w:val="00C95D24"/>
    <w:rsid w:val="00C95DAC"/>
    <w:rsid w:val="00C95EFF"/>
    <w:rsid w:val="00C96772"/>
    <w:rsid w:val="00C96E6F"/>
    <w:rsid w:val="00C97872"/>
    <w:rsid w:val="00C97CF9"/>
    <w:rsid w:val="00CA0532"/>
    <w:rsid w:val="00CA17DE"/>
    <w:rsid w:val="00CA221D"/>
    <w:rsid w:val="00CA2241"/>
    <w:rsid w:val="00CA2D81"/>
    <w:rsid w:val="00CA3217"/>
    <w:rsid w:val="00CA3CDD"/>
    <w:rsid w:val="00CA403B"/>
    <w:rsid w:val="00CA46C8"/>
    <w:rsid w:val="00CA46FE"/>
    <w:rsid w:val="00CA505A"/>
    <w:rsid w:val="00CA5628"/>
    <w:rsid w:val="00CA59DD"/>
    <w:rsid w:val="00CA61D0"/>
    <w:rsid w:val="00CA66F5"/>
    <w:rsid w:val="00CA6CE6"/>
    <w:rsid w:val="00CA718F"/>
    <w:rsid w:val="00CA7B76"/>
    <w:rsid w:val="00CB008E"/>
    <w:rsid w:val="00CB01FA"/>
    <w:rsid w:val="00CB03A3"/>
    <w:rsid w:val="00CB0737"/>
    <w:rsid w:val="00CB097A"/>
    <w:rsid w:val="00CB0E3E"/>
    <w:rsid w:val="00CB24A2"/>
    <w:rsid w:val="00CB26EC"/>
    <w:rsid w:val="00CB2881"/>
    <w:rsid w:val="00CB2D2A"/>
    <w:rsid w:val="00CB3830"/>
    <w:rsid w:val="00CB3B07"/>
    <w:rsid w:val="00CB40B1"/>
    <w:rsid w:val="00CB4793"/>
    <w:rsid w:val="00CB523C"/>
    <w:rsid w:val="00CB58C4"/>
    <w:rsid w:val="00CB5B1E"/>
    <w:rsid w:val="00CB62A4"/>
    <w:rsid w:val="00CB6BFF"/>
    <w:rsid w:val="00CB7175"/>
    <w:rsid w:val="00CB7181"/>
    <w:rsid w:val="00CB787A"/>
    <w:rsid w:val="00CB7D25"/>
    <w:rsid w:val="00CC0C4A"/>
    <w:rsid w:val="00CC0D0B"/>
    <w:rsid w:val="00CC1123"/>
    <w:rsid w:val="00CC1241"/>
    <w:rsid w:val="00CC12E2"/>
    <w:rsid w:val="00CC17F0"/>
    <w:rsid w:val="00CC1853"/>
    <w:rsid w:val="00CC1927"/>
    <w:rsid w:val="00CC1D13"/>
    <w:rsid w:val="00CC1FAE"/>
    <w:rsid w:val="00CC39DA"/>
    <w:rsid w:val="00CC3A23"/>
    <w:rsid w:val="00CC3BD5"/>
    <w:rsid w:val="00CC3CD6"/>
    <w:rsid w:val="00CC3D9A"/>
    <w:rsid w:val="00CC426A"/>
    <w:rsid w:val="00CC435F"/>
    <w:rsid w:val="00CC48A2"/>
    <w:rsid w:val="00CC50D9"/>
    <w:rsid w:val="00CC70D9"/>
    <w:rsid w:val="00CC737C"/>
    <w:rsid w:val="00CC737E"/>
    <w:rsid w:val="00CD087D"/>
    <w:rsid w:val="00CD0F5D"/>
    <w:rsid w:val="00CD1C0B"/>
    <w:rsid w:val="00CD1DEA"/>
    <w:rsid w:val="00CD239A"/>
    <w:rsid w:val="00CD266E"/>
    <w:rsid w:val="00CD2970"/>
    <w:rsid w:val="00CD2A12"/>
    <w:rsid w:val="00CD2E42"/>
    <w:rsid w:val="00CD4013"/>
    <w:rsid w:val="00CD4432"/>
    <w:rsid w:val="00CD469A"/>
    <w:rsid w:val="00CD5098"/>
    <w:rsid w:val="00CD5512"/>
    <w:rsid w:val="00CD57E3"/>
    <w:rsid w:val="00CD5991"/>
    <w:rsid w:val="00CD5BCB"/>
    <w:rsid w:val="00CD6796"/>
    <w:rsid w:val="00CD6B7C"/>
    <w:rsid w:val="00CD6E3D"/>
    <w:rsid w:val="00CD71AB"/>
    <w:rsid w:val="00CD7958"/>
    <w:rsid w:val="00CD7D64"/>
    <w:rsid w:val="00CE0109"/>
    <w:rsid w:val="00CE02BE"/>
    <w:rsid w:val="00CE08C6"/>
    <w:rsid w:val="00CE1813"/>
    <w:rsid w:val="00CE196F"/>
    <w:rsid w:val="00CE1DE7"/>
    <w:rsid w:val="00CE1FC5"/>
    <w:rsid w:val="00CE331A"/>
    <w:rsid w:val="00CE46E5"/>
    <w:rsid w:val="00CE485A"/>
    <w:rsid w:val="00CE4B14"/>
    <w:rsid w:val="00CE4CD9"/>
    <w:rsid w:val="00CE5279"/>
    <w:rsid w:val="00CE5493"/>
    <w:rsid w:val="00CE5528"/>
    <w:rsid w:val="00CE5A78"/>
    <w:rsid w:val="00CE6553"/>
    <w:rsid w:val="00CE6E44"/>
    <w:rsid w:val="00CE7205"/>
    <w:rsid w:val="00CE78AE"/>
    <w:rsid w:val="00CE7E62"/>
    <w:rsid w:val="00CF1905"/>
    <w:rsid w:val="00CF195E"/>
    <w:rsid w:val="00CF19DA"/>
    <w:rsid w:val="00CF1C7F"/>
    <w:rsid w:val="00CF1CC0"/>
    <w:rsid w:val="00CF1D0F"/>
    <w:rsid w:val="00CF2107"/>
    <w:rsid w:val="00CF24F8"/>
    <w:rsid w:val="00CF2653"/>
    <w:rsid w:val="00CF2E6A"/>
    <w:rsid w:val="00CF328C"/>
    <w:rsid w:val="00CF3CD3"/>
    <w:rsid w:val="00CF4247"/>
    <w:rsid w:val="00CF5239"/>
    <w:rsid w:val="00CF5263"/>
    <w:rsid w:val="00CF5418"/>
    <w:rsid w:val="00CF5E01"/>
    <w:rsid w:val="00CF5E61"/>
    <w:rsid w:val="00CF60B5"/>
    <w:rsid w:val="00D00145"/>
    <w:rsid w:val="00D004FA"/>
    <w:rsid w:val="00D00A5D"/>
    <w:rsid w:val="00D00E55"/>
    <w:rsid w:val="00D01574"/>
    <w:rsid w:val="00D0162B"/>
    <w:rsid w:val="00D01B21"/>
    <w:rsid w:val="00D01E2F"/>
    <w:rsid w:val="00D0241A"/>
    <w:rsid w:val="00D02A32"/>
    <w:rsid w:val="00D02A57"/>
    <w:rsid w:val="00D030B7"/>
    <w:rsid w:val="00D03102"/>
    <w:rsid w:val="00D03420"/>
    <w:rsid w:val="00D034E0"/>
    <w:rsid w:val="00D035B6"/>
    <w:rsid w:val="00D03727"/>
    <w:rsid w:val="00D0378A"/>
    <w:rsid w:val="00D039D4"/>
    <w:rsid w:val="00D03C41"/>
    <w:rsid w:val="00D03D32"/>
    <w:rsid w:val="00D03ED9"/>
    <w:rsid w:val="00D04289"/>
    <w:rsid w:val="00D04E17"/>
    <w:rsid w:val="00D05132"/>
    <w:rsid w:val="00D05EA9"/>
    <w:rsid w:val="00D0663F"/>
    <w:rsid w:val="00D06BDE"/>
    <w:rsid w:val="00D071F8"/>
    <w:rsid w:val="00D07252"/>
    <w:rsid w:val="00D073D9"/>
    <w:rsid w:val="00D074F4"/>
    <w:rsid w:val="00D076EF"/>
    <w:rsid w:val="00D07CE1"/>
    <w:rsid w:val="00D07D8F"/>
    <w:rsid w:val="00D1026A"/>
    <w:rsid w:val="00D107CF"/>
    <w:rsid w:val="00D10E56"/>
    <w:rsid w:val="00D11423"/>
    <w:rsid w:val="00D11775"/>
    <w:rsid w:val="00D11B0B"/>
    <w:rsid w:val="00D12075"/>
    <w:rsid w:val="00D12293"/>
    <w:rsid w:val="00D12801"/>
    <w:rsid w:val="00D128B0"/>
    <w:rsid w:val="00D1375E"/>
    <w:rsid w:val="00D13A98"/>
    <w:rsid w:val="00D1415C"/>
    <w:rsid w:val="00D14236"/>
    <w:rsid w:val="00D1431B"/>
    <w:rsid w:val="00D14553"/>
    <w:rsid w:val="00D14DB1"/>
    <w:rsid w:val="00D1524D"/>
    <w:rsid w:val="00D15327"/>
    <w:rsid w:val="00D1571E"/>
    <w:rsid w:val="00D15F43"/>
    <w:rsid w:val="00D16326"/>
    <w:rsid w:val="00D163C7"/>
    <w:rsid w:val="00D16C9F"/>
    <w:rsid w:val="00D16E87"/>
    <w:rsid w:val="00D17724"/>
    <w:rsid w:val="00D17C6A"/>
    <w:rsid w:val="00D20783"/>
    <w:rsid w:val="00D20B8B"/>
    <w:rsid w:val="00D2162C"/>
    <w:rsid w:val="00D21821"/>
    <w:rsid w:val="00D21A3C"/>
    <w:rsid w:val="00D22F25"/>
    <w:rsid w:val="00D233F1"/>
    <w:rsid w:val="00D23C00"/>
    <w:rsid w:val="00D24765"/>
    <w:rsid w:val="00D256F8"/>
    <w:rsid w:val="00D259EB"/>
    <w:rsid w:val="00D25A97"/>
    <w:rsid w:val="00D25AA0"/>
    <w:rsid w:val="00D25D21"/>
    <w:rsid w:val="00D25F6D"/>
    <w:rsid w:val="00D265F8"/>
    <w:rsid w:val="00D2685C"/>
    <w:rsid w:val="00D26A3B"/>
    <w:rsid w:val="00D27534"/>
    <w:rsid w:val="00D302FD"/>
    <w:rsid w:val="00D3038A"/>
    <w:rsid w:val="00D3098D"/>
    <w:rsid w:val="00D3185A"/>
    <w:rsid w:val="00D31A02"/>
    <w:rsid w:val="00D32786"/>
    <w:rsid w:val="00D329E3"/>
    <w:rsid w:val="00D32A09"/>
    <w:rsid w:val="00D3323C"/>
    <w:rsid w:val="00D33456"/>
    <w:rsid w:val="00D3396F"/>
    <w:rsid w:val="00D33D4D"/>
    <w:rsid w:val="00D34A0B"/>
    <w:rsid w:val="00D35622"/>
    <w:rsid w:val="00D36234"/>
    <w:rsid w:val="00D36371"/>
    <w:rsid w:val="00D3696B"/>
    <w:rsid w:val="00D36B01"/>
    <w:rsid w:val="00D37F6C"/>
    <w:rsid w:val="00D40015"/>
    <w:rsid w:val="00D408B6"/>
    <w:rsid w:val="00D40CA4"/>
    <w:rsid w:val="00D41005"/>
    <w:rsid w:val="00D411EB"/>
    <w:rsid w:val="00D41AC1"/>
    <w:rsid w:val="00D41CC4"/>
    <w:rsid w:val="00D4251F"/>
    <w:rsid w:val="00D4255E"/>
    <w:rsid w:val="00D42DD7"/>
    <w:rsid w:val="00D43779"/>
    <w:rsid w:val="00D437D8"/>
    <w:rsid w:val="00D44994"/>
    <w:rsid w:val="00D44BF8"/>
    <w:rsid w:val="00D44EF9"/>
    <w:rsid w:val="00D455D4"/>
    <w:rsid w:val="00D45AE6"/>
    <w:rsid w:val="00D45C01"/>
    <w:rsid w:val="00D45C8D"/>
    <w:rsid w:val="00D45DF3"/>
    <w:rsid w:val="00D45EA5"/>
    <w:rsid w:val="00D45F7A"/>
    <w:rsid w:val="00D46174"/>
    <w:rsid w:val="00D461DE"/>
    <w:rsid w:val="00D4632B"/>
    <w:rsid w:val="00D46B35"/>
    <w:rsid w:val="00D471B0"/>
    <w:rsid w:val="00D47DD0"/>
    <w:rsid w:val="00D50183"/>
    <w:rsid w:val="00D501E0"/>
    <w:rsid w:val="00D50404"/>
    <w:rsid w:val="00D5042D"/>
    <w:rsid w:val="00D51D12"/>
    <w:rsid w:val="00D5272E"/>
    <w:rsid w:val="00D52F94"/>
    <w:rsid w:val="00D53407"/>
    <w:rsid w:val="00D5362B"/>
    <w:rsid w:val="00D55072"/>
    <w:rsid w:val="00D551B5"/>
    <w:rsid w:val="00D5618B"/>
    <w:rsid w:val="00D569FB"/>
    <w:rsid w:val="00D56AF5"/>
    <w:rsid w:val="00D56DB2"/>
    <w:rsid w:val="00D5747F"/>
    <w:rsid w:val="00D57495"/>
    <w:rsid w:val="00D574FA"/>
    <w:rsid w:val="00D57A0E"/>
    <w:rsid w:val="00D57AB5"/>
    <w:rsid w:val="00D601A0"/>
    <w:rsid w:val="00D60C8D"/>
    <w:rsid w:val="00D61374"/>
    <w:rsid w:val="00D6168A"/>
    <w:rsid w:val="00D616A5"/>
    <w:rsid w:val="00D61FF0"/>
    <w:rsid w:val="00D6211D"/>
    <w:rsid w:val="00D6222D"/>
    <w:rsid w:val="00D625BB"/>
    <w:rsid w:val="00D62BD2"/>
    <w:rsid w:val="00D62C97"/>
    <w:rsid w:val="00D63122"/>
    <w:rsid w:val="00D63517"/>
    <w:rsid w:val="00D6394B"/>
    <w:rsid w:val="00D63B75"/>
    <w:rsid w:val="00D63D31"/>
    <w:rsid w:val="00D648A1"/>
    <w:rsid w:val="00D64952"/>
    <w:rsid w:val="00D64B6B"/>
    <w:rsid w:val="00D64F4F"/>
    <w:rsid w:val="00D659B1"/>
    <w:rsid w:val="00D66D92"/>
    <w:rsid w:val="00D66E18"/>
    <w:rsid w:val="00D672AE"/>
    <w:rsid w:val="00D6734D"/>
    <w:rsid w:val="00D67733"/>
    <w:rsid w:val="00D67823"/>
    <w:rsid w:val="00D679CF"/>
    <w:rsid w:val="00D679D3"/>
    <w:rsid w:val="00D70835"/>
    <w:rsid w:val="00D70A36"/>
    <w:rsid w:val="00D71AC6"/>
    <w:rsid w:val="00D71FC3"/>
    <w:rsid w:val="00D72DE1"/>
    <w:rsid w:val="00D73403"/>
    <w:rsid w:val="00D73469"/>
    <w:rsid w:val="00D7356F"/>
    <w:rsid w:val="00D73587"/>
    <w:rsid w:val="00D73EBB"/>
    <w:rsid w:val="00D73F90"/>
    <w:rsid w:val="00D74B92"/>
    <w:rsid w:val="00D751FB"/>
    <w:rsid w:val="00D754D6"/>
    <w:rsid w:val="00D75B44"/>
    <w:rsid w:val="00D75C1D"/>
    <w:rsid w:val="00D761AA"/>
    <w:rsid w:val="00D76CC6"/>
    <w:rsid w:val="00D76FAE"/>
    <w:rsid w:val="00D77040"/>
    <w:rsid w:val="00D7706B"/>
    <w:rsid w:val="00D773C6"/>
    <w:rsid w:val="00D777D7"/>
    <w:rsid w:val="00D77948"/>
    <w:rsid w:val="00D77AAF"/>
    <w:rsid w:val="00D8014D"/>
    <w:rsid w:val="00D807ED"/>
    <w:rsid w:val="00D8084E"/>
    <w:rsid w:val="00D80AB8"/>
    <w:rsid w:val="00D80FEC"/>
    <w:rsid w:val="00D811E1"/>
    <w:rsid w:val="00D81792"/>
    <w:rsid w:val="00D819B1"/>
    <w:rsid w:val="00D81BA1"/>
    <w:rsid w:val="00D82494"/>
    <w:rsid w:val="00D82A83"/>
    <w:rsid w:val="00D82D96"/>
    <w:rsid w:val="00D8332A"/>
    <w:rsid w:val="00D83736"/>
    <w:rsid w:val="00D83898"/>
    <w:rsid w:val="00D83AE9"/>
    <w:rsid w:val="00D83F48"/>
    <w:rsid w:val="00D8418D"/>
    <w:rsid w:val="00D84266"/>
    <w:rsid w:val="00D84501"/>
    <w:rsid w:val="00D84C46"/>
    <w:rsid w:val="00D850ED"/>
    <w:rsid w:val="00D857B8"/>
    <w:rsid w:val="00D85D1F"/>
    <w:rsid w:val="00D86950"/>
    <w:rsid w:val="00D87054"/>
    <w:rsid w:val="00D87175"/>
    <w:rsid w:val="00D87ABF"/>
    <w:rsid w:val="00D87C75"/>
    <w:rsid w:val="00D87F5B"/>
    <w:rsid w:val="00D90CD3"/>
    <w:rsid w:val="00D90E2C"/>
    <w:rsid w:val="00D919BA"/>
    <w:rsid w:val="00D919E6"/>
    <w:rsid w:val="00D91BE1"/>
    <w:rsid w:val="00D91F00"/>
    <w:rsid w:val="00D926CD"/>
    <w:rsid w:val="00D92B24"/>
    <w:rsid w:val="00D92C29"/>
    <w:rsid w:val="00D9311A"/>
    <w:rsid w:val="00D9326E"/>
    <w:rsid w:val="00D936E2"/>
    <w:rsid w:val="00D9503C"/>
    <w:rsid w:val="00D95104"/>
    <w:rsid w:val="00D9529E"/>
    <w:rsid w:val="00D95600"/>
    <w:rsid w:val="00D95900"/>
    <w:rsid w:val="00D959E5"/>
    <w:rsid w:val="00D95F85"/>
    <w:rsid w:val="00D9683C"/>
    <w:rsid w:val="00D977A0"/>
    <w:rsid w:val="00D97884"/>
    <w:rsid w:val="00D97C79"/>
    <w:rsid w:val="00D97F43"/>
    <w:rsid w:val="00DA019A"/>
    <w:rsid w:val="00DA0712"/>
    <w:rsid w:val="00DA0A7F"/>
    <w:rsid w:val="00DA0C12"/>
    <w:rsid w:val="00DA1C31"/>
    <w:rsid w:val="00DA20BC"/>
    <w:rsid w:val="00DA2575"/>
    <w:rsid w:val="00DA26BA"/>
    <w:rsid w:val="00DA272E"/>
    <w:rsid w:val="00DA2ED7"/>
    <w:rsid w:val="00DA3164"/>
    <w:rsid w:val="00DA3AD6"/>
    <w:rsid w:val="00DA3E7A"/>
    <w:rsid w:val="00DA3EF7"/>
    <w:rsid w:val="00DA430C"/>
    <w:rsid w:val="00DA4DE3"/>
    <w:rsid w:val="00DA5471"/>
    <w:rsid w:val="00DA6078"/>
    <w:rsid w:val="00DA615D"/>
    <w:rsid w:val="00DA6598"/>
    <w:rsid w:val="00DA689A"/>
    <w:rsid w:val="00DA6C0F"/>
    <w:rsid w:val="00DA6EBF"/>
    <w:rsid w:val="00DA702F"/>
    <w:rsid w:val="00DA7121"/>
    <w:rsid w:val="00DA721A"/>
    <w:rsid w:val="00DA7CCD"/>
    <w:rsid w:val="00DA7F8A"/>
    <w:rsid w:val="00DB0176"/>
    <w:rsid w:val="00DB0404"/>
    <w:rsid w:val="00DB069C"/>
    <w:rsid w:val="00DB08DD"/>
    <w:rsid w:val="00DB11F8"/>
    <w:rsid w:val="00DB18F8"/>
    <w:rsid w:val="00DB1AA3"/>
    <w:rsid w:val="00DB1E1C"/>
    <w:rsid w:val="00DB1F2A"/>
    <w:rsid w:val="00DB2175"/>
    <w:rsid w:val="00DB297F"/>
    <w:rsid w:val="00DB2C83"/>
    <w:rsid w:val="00DB3153"/>
    <w:rsid w:val="00DB317A"/>
    <w:rsid w:val="00DB38F9"/>
    <w:rsid w:val="00DB3B82"/>
    <w:rsid w:val="00DB485D"/>
    <w:rsid w:val="00DB4C6E"/>
    <w:rsid w:val="00DB4FEF"/>
    <w:rsid w:val="00DB5293"/>
    <w:rsid w:val="00DB585D"/>
    <w:rsid w:val="00DB5CB6"/>
    <w:rsid w:val="00DB6ED8"/>
    <w:rsid w:val="00DC06D5"/>
    <w:rsid w:val="00DC0908"/>
    <w:rsid w:val="00DC0CF2"/>
    <w:rsid w:val="00DC126C"/>
    <w:rsid w:val="00DC1301"/>
    <w:rsid w:val="00DC1327"/>
    <w:rsid w:val="00DC1350"/>
    <w:rsid w:val="00DC230E"/>
    <w:rsid w:val="00DC3237"/>
    <w:rsid w:val="00DC3401"/>
    <w:rsid w:val="00DC367A"/>
    <w:rsid w:val="00DC36F3"/>
    <w:rsid w:val="00DC38B7"/>
    <w:rsid w:val="00DC41A4"/>
    <w:rsid w:val="00DC469F"/>
    <w:rsid w:val="00DC4A8A"/>
    <w:rsid w:val="00DC4C33"/>
    <w:rsid w:val="00DC52CD"/>
    <w:rsid w:val="00DC5672"/>
    <w:rsid w:val="00DC5726"/>
    <w:rsid w:val="00DC5839"/>
    <w:rsid w:val="00DC60A2"/>
    <w:rsid w:val="00DC6600"/>
    <w:rsid w:val="00DC67BD"/>
    <w:rsid w:val="00DC6924"/>
    <w:rsid w:val="00DC71F2"/>
    <w:rsid w:val="00DC7770"/>
    <w:rsid w:val="00DC7A74"/>
    <w:rsid w:val="00DC7E52"/>
    <w:rsid w:val="00DD049F"/>
    <w:rsid w:val="00DD0595"/>
    <w:rsid w:val="00DD07BA"/>
    <w:rsid w:val="00DD12C5"/>
    <w:rsid w:val="00DD2025"/>
    <w:rsid w:val="00DD219C"/>
    <w:rsid w:val="00DD22EA"/>
    <w:rsid w:val="00DD23A0"/>
    <w:rsid w:val="00DD2513"/>
    <w:rsid w:val="00DD2F7A"/>
    <w:rsid w:val="00DD3084"/>
    <w:rsid w:val="00DD3B0E"/>
    <w:rsid w:val="00DD3EF5"/>
    <w:rsid w:val="00DD4931"/>
    <w:rsid w:val="00DD53FA"/>
    <w:rsid w:val="00DD5421"/>
    <w:rsid w:val="00DD58C2"/>
    <w:rsid w:val="00DD5A58"/>
    <w:rsid w:val="00DD5C27"/>
    <w:rsid w:val="00DD5F42"/>
    <w:rsid w:val="00DD617B"/>
    <w:rsid w:val="00DD6D4E"/>
    <w:rsid w:val="00DD7940"/>
    <w:rsid w:val="00DD79A6"/>
    <w:rsid w:val="00DE0443"/>
    <w:rsid w:val="00DE068C"/>
    <w:rsid w:val="00DE0E59"/>
    <w:rsid w:val="00DE0F6C"/>
    <w:rsid w:val="00DE12F0"/>
    <w:rsid w:val="00DE1544"/>
    <w:rsid w:val="00DE219B"/>
    <w:rsid w:val="00DE2528"/>
    <w:rsid w:val="00DE3321"/>
    <w:rsid w:val="00DE3407"/>
    <w:rsid w:val="00DE3979"/>
    <w:rsid w:val="00DE4C22"/>
    <w:rsid w:val="00DE52E3"/>
    <w:rsid w:val="00DE53F2"/>
    <w:rsid w:val="00DE54F2"/>
    <w:rsid w:val="00DE5807"/>
    <w:rsid w:val="00DE60D7"/>
    <w:rsid w:val="00DE6781"/>
    <w:rsid w:val="00DE6783"/>
    <w:rsid w:val="00DE6D8F"/>
    <w:rsid w:val="00DE70CB"/>
    <w:rsid w:val="00DE793C"/>
    <w:rsid w:val="00DE7C00"/>
    <w:rsid w:val="00DE7D4F"/>
    <w:rsid w:val="00DF03E9"/>
    <w:rsid w:val="00DF03ED"/>
    <w:rsid w:val="00DF04EE"/>
    <w:rsid w:val="00DF0BF4"/>
    <w:rsid w:val="00DF10B2"/>
    <w:rsid w:val="00DF13AB"/>
    <w:rsid w:val="00DF179D"/>
    <w:rsid w:val="00DF1C48"/>
    <w:rsid w:val="00DF1E9C"/>
    <w:rsid w:val="00DF2168"/>
    <w:rsid w:val="00DF23C3"/>
    <w:rsid w:val="00DF2D2C"/>
    <w:rsid w:val="00DF4387"/>
    <w:rsid w:val="00DF4572"/>
    <w:rsid w:val="00DF4658"/>
    <w:rsid w:val="00DF5A1C"/>
    <w:rsid w:val="00DF5C5B"/>
    <w:rsid w:val="00DF6BD9"/>
    <w:rsid w:val="00DF6C8B"/>
    <w:rsid w:val="00DF6F17"/>
    <w:rsid w:val="00DF6F28"/>
    <w:rsid w:val="00DF78FA"/>
    <w:rsid w:val="00DF7AE1"/>
    <w:rsid w:val="00DF7C8E"/>
    <w:rsid w:val="00DF7F9B"/>
    <w:rsid w:val="00E002F1"/>
    <w:rsid w:val="00E0082C"/>
    <w:rsid w:val="00E00E98"/>
    <w:rsid w:val="00E01715"/>
    <w:rsid w:val="00E01DAA"/>
    <w:rsid w:val="00E023E5"/>
    <w:rsid w:val="00E02432"/>
    <w:rsid w:val="00E03329"/>
    <w:rsid w:val="00E04022"/>
    <w:rsid w:val="00E04815"/>
    <w:rsid w:val="00E04DC9"/>
    <w:rsid w:val="00E06528"/>
    <w:rsid w:val="00E066DB"/>
    <w:rsid w:val="00E06CCD"/>
    <w:rsid w:val="00E071FD"/>
    <w:rsid w:val="00E07204"/>
    <w:rsid w:val="00E0728F"/>
    <w:rsid w:val="00E0749C"/>
    <w:rsid w:val="00E0755C"/>
    <w:rsid w:val="00E07679"/>
    <w:rsid w:val="00E07D6D"/>
    <w:rsid w:val="00E07FF7"/>
    <w:rsid w:val="00E10145"/>
    <w:rsid w:val="00E104CD"/>
    <w:rsid w:val="00E112CA"/>
    <w:rsid w:val="00E11547"/>
    <w:rsid w:val="00E1193E"/>
    <w:rsid w:val="00E11A46"/>
    <w:rsid w:val="00E12C0D"/>
    <w:rsid w:val="00E13D29"/>
    <w:rsid w:val="00E149C9"/>
    <w:rsid w:val="00E14A7E"/>
    <w:rsid w:val="00E151E1"/>
    <w:rsid w:val="00E15AB0"/>
    <w:rsid w:val="00E16507"/>
    <w:rsid w:val="00E16766"/>
    <w:rsid w:val="00E17619"/>
    <w:rsid w:val="00E17805"/>
    <w:rsid w:val="00E17CAC"/>
    <w:rsid w:val="00E20AD3"/>
    <w:rsid w:val="00E20F79"/>
    <w:rsid w:val="00E21278"/>
    <w:rsid w:val="00E2150A"/>
    <w:rsid w:val="00E22166"/>
    <w:rsid w:val="00E22CCD"/>
    <w:rsid w:val="00E22D9E"/>
    <w:rsid w:val="00E23296"/>
    <w:rsid w:val="00E239FC"/>
    <w:rsid w:val="00E23A11"/>
    <w:rsid w:val="00E23FB7"/>
    <w:rsid w:val="00E24A27"/>
    <w:rsid w:val="00E24B5C"/>
    <w:rsid w:val="00E25606"/>
    <w:rsid w:val="00E25D03"/>
    <w:rsid w:val="00E25F89"/>
    <w:rsid w:val="00E26009"/>
    <w:rsid w:val="00E26387"/>
    <w:rsid w:val="00E274C4"/>
    <w:rsid w:val="00E3034E"/>
    <w:rsid w:val="00E30808"/>
    <w:rsid w:val="00E30C18"/>
    <w:rsid w:val="00E3117A"/>
    <w:rsid w:val="00E311C3"/>
    <w:rsid w:val="00E32B54"/>
    <w:rsid w:val="00E32D62"/>
    <w:rsid w:val="00E32F5A"/>
    <w:rsid w:val="00E33681"/>
    <w:rsid w:val="00E3382A"/>
    <w:rsid w:val="00E339DC"/>
    <w:rsid w:val="00E33E15"/>
    <w:rsid w:val="00E353A4"/>
    <w:rsid w:val="00E359C5"/>
    <w:rsid w:val="00E361B8"/>
    <w:rsid w:val="00E36A1B"/>
    <w:rsid w:val="00E36C6F"/>
    <w:rsid w:val="00E37DDE"/>
    <w:rsid w:val="00E405B4"/>
    <w:rsid w:val="00E408F6"/>
    <w:rsid w:val="00E40949"/>
    <w:rsid w:val="00E409EC"/>
    <w:rsid w:val="00E40C38"/>
    <w:rsid w:val="00E40CBC"/>
    <w:rsid w:val="00E41842"/>
    <w:rsid w:val="00E41919"/>
    <w:rsid w:val="00E42059"/>
    <w:rsid w:val="00E4228E"/>
    <w:rsid w:val="00E42428"/>
    <w:rsid w:val="00E429ED"/>
    <w:rsid w:val="00E431F8"/>
    <w:rsid w:val="00E43863"/>
    <w:rsid w:val="00E43BA1"/>
    <w:rsid w:val="00E43C3C"/>
    <w:rsid w:val="00E43CF0"/>
    <w:rsid w:val="00E43F37"/>
    <w:rsid w:val="00E441E6"/>
    <w:rsid w:val="00E444A7"/>
    <w:rsid w:val="00E4454A"/>
    <w:rsid w:val="00E44C3F"/>
    <w:rsid w:val="00E450ED"/>
    <w:rsid w:val="00E46372"/>
    <w:rsid w:val="00E4641B"/>
    <w:rsid w:val="00E46A7A"/>
    <w:rsid w:val="00E46C47"/>
    <w:rsid w:val="00E47012"/>
    <w:rsid w:val="00E4765D"/>
    <w:rsid w:val="00E4791B"/>
    <w:rsid w:val="00E47E31"/>
    <w:rsid w:val="00E50A11"/>
    <w:rsid w:val="00E50AC6"/>
    <w:rsid w:val="00E50ACD"/>
    <w:rsid w:val="00E5108D"/>
    <w:rsid w:val="00E517C8"/>
    <w:rsid w:val="00E51DDD"/>
    <w:rsid w:val="00E51FDD"/>
    <w:rsid w:val="00E523C6"/>
    <w:rsid w:val="00E52435"/>
    <w:rsid w:val="00E52904"/>
    <w:rsid w:val="00E52FF7"/>
    <w:rsid w:val="00E53122"/>
    <w:rsid w:val="00E5351B"/>
    <w:rsid w:val="00E53694"/>
    <w:rsid w:val="00E536D3"/>
    <w:rsid w:val="00E53FA9"/>
    <w:rsid w:val="00E54110"/>
    <w:rsid w:val="00E5414C"/>
    <w:rsid w:val="00E546F3"/>
    <w:rsid w:val="00E547B3"/>
    <w:rsid w:val="00E57050"/>
    <w:rsid w:val="00E572CC"/>
    <w:rsid w:val="00E5733D"/>
    <w:rsid w:val="00E57345"/>
    <w:rsid w:val="00E57613"/>
    <w:rsid w:val="00E57CD3"/>
    <w:rsid w:val="00E57EAC"/>
    <w:rsid w:val="00E6017B"/>
    <w:rsid w:val="00E604EF"/>
    <w:rsid w:val="00E60E93"/>
    <w:rsid w:val="00E619F8"/>
    <w:rsid w:val="00E61CC0"/>
    <w:rsid w:val="00E62070"/>
    <w:rsid w:val="00E62390"/>
    <w:rsid w:val="00E6277B"/>
    <w:rsid w:val="00E62939"/>
    <w:rsid w:val="00E62B48"/>
    <w:rsid w:val="00E64424"/>
    <w:rsid w:val="00E64C99"/>
    <w:rsid w:val="00E64CD3"/>
    <w:rsid w:val="00E64E8F"/>
    <w:rsid w:val="00E659E8"/>
    <w:rsid w:val="00E65E45"/>
    <w:rsid w:val="00E66105"/>
    <w:rsid w:val="00E66248"/>
    <w:rsid w:val="00E66945"/>
    <w:rsid w:val="00E66A58"/>
    <w:rsid w:val="00E66B8A"/>
    <w:rsid w:val="00E671C9"/>
    <w:rsid w:val="00E6743F"/>
    <w:rsid w:val="00E6758E"/>
    <w:rsid w:val="00E67E23"/>
    <w:rsid w:val="00E70016"/>
    <w:rsid w:val="00E70658"/>
    <w:rsid w:val="00E70BC7"/>
    <w:rsid w:val="00E70E68"/>
    <w:rsid w:val="00E70F07"/>
    <w:rsid w:val="00E70FBC"/>
    <w:rsid w:val="00E721C4"/>
    <w:rsid w:val="00E728DA"/>
    <w:rsid w:val="00E72BDF"/>
    <w:rsid w:val="00E72C01"/>
    <w:rsid w:val="00E7322F"/>
    <w:rsid w:val="00E73612"/>
    <w:rsid w:val="00E741AC"/>
    <w:rsid w:val="00E743DF"/>
    <w:rsid w:val="00E747AA"/>
    <w:rsid w:val="00E74F75"/>
    <w:rsid w:val="00E75174"/>
    <w:rsid w:val="00E75EBA"/>
    <w:rsid w:val="00E763B4"/>
    <w:rsid w:val="00E76B6E"/>
    <w:rsid w:val="00E77530"/>
    <w:rsid w:val="00E77848"/>
    <w:rsid w:val="00E779B3"/>
    <w:rsid w:val="00E77DF2"/>
    <w:rsid w:val="00E800F2"/>
    <w:rsid w:val="00E804D2"/>
    <w:rsid w:val="00E80514"/>
    <w:rsid w:val="00E80CF7"/>
    <w:rsid w:val="00E80E5B"/>
    <w:rsid w:val="00E816C5"/>
    <w:rsid w:val="00E81CA5"/>
    <w:rsid w:val="00E81CE0"/>
    <w:rsid w:val="00E81E7C"/>
    <w:rsid w:val="00E82087"/>
    <w:rsid w:val="00E8224D"/>
    <w:rsid w:val="00E82391"/>
    <w:rsid w:val="00E823B0"/>
    <w:rsid w:val="00E839F6"/>
    <w:rsid w:val="00E844D8"/>
    <w:rsid w:val="00E8519F"/>
    <w:rsid w:val="00E85387"/>
    <w:rsid w:val="00E85CC3"/>
    <w:rsid w:val="00E8644A"/>
    <w:rsid w:val="00E870A9"/>
    <w:rsid w:val="00E87A00"/>
    <w:rsid w:val="00E90279"/>
    <w:rsid w:val="00E90635"/>
    <w:rsid w:val="00E909A1"/>
    <w:rsid w:val="00E90BFF"/>
    <w:rsid w:val="00E91F04"/>
    <w:rsid w:val="00E91F35"/>
    <w:rsid w:val="00E9243C"/>
    <w:rsid w:val="00E9259E"/>
    <w:rsid w:val="00E93B58"/>
    <w:rsid w:val="00E94B2B"/>
    <w:rsid w:val="00E94E00"/>
    <w:rsid w:val="00E95BA6"/>
    <w:rsid w:val="00E95F6F"/>
    <w:rsid w:val="00E96137"/>
    <w:rsid w:val="00E96512"/>
    <w:rsid w:val="00E97648"/>
    <w:rsid w:val="00E97FB6"/>
    <w:rsid w:val="00EA07E9"/>
    <w:rsid w:val="00EA0E4A"/>
    <w:rsid w:val="00EA125C"/>
    <w:rsid w:val="00EA12B3"/>
    <w:rsid w:val="00EA1A54"/>
    <w:rsid w:val="00EA2226"/>
    <w:rsid w:val="00EA2483"/>
    <w:rsid w:val="00EA26FC"/>
    <w:rsid w:val="00EA3B5A"/>
    <w:rsid w:val="00EA410E"/>
    <w:rsid w:val="00EA4FD1"/>
    <w:rsid w:val="00EA53C2"/>
    <w:rsid w:val="00EA5695"/>
    <w:rsid w:val="00EA58C5"/>
    <w:rsid w:val="00EA5948"/>
    <w:rsid w:val="00EA5B0A"/>
    <w:rsid w:val="00EA5B4B"/>
    <w:rsid w:val="00EA65AD"/>
    <w:rsid w:val="00EA6A66"/>
    <w:rsid w:val="00EA7A0D"/>
    <w:rsid w:val="00EA7BD2"/>
    <w:rsid w:val="00EA7D03"/>
    <w:rsid w:val="00EA7FCF"/>
    <w:rsid w:val="00EB054F"/>
    <w:rsid w:val="00EB0CA3"/>
    <w:rsid w:val="00EB104F"/>
    <w:rsid w:val="00EB1387"/>
    <w:rsid w:val="00EB18A2"/>
    <w:rsid w:val="00EB1B27"/>
    <w:rsid w:val="00EB1BBF"/>
    <w:rsid w:val="00EB1DA8"/>
    <w:rsid w:val="00EB28C3"/>
    <w:rsid w:val="00EB2D2E"/>
    <w:rsid w:val="00EB3154"/>
    <w:rsid w:val="00EB3715"/>
    <w:rsid w:val="00EB3D88"/>
    <w:rsid w:val="00EB4B75"/>
    <w:rsid w:val="00EB4CFF"/>
    <w:rsid w:val="00EB53A6"/>
    <w:rsid w:val="00EB5476"/>
    <w:rsid w:val="00EB5522"/>
    <w:rsid w:val="00EB5DDF"/>
    <w:rsid w:val="00EB5FB6"/>
    <w:rsid w:val="00EB5FF6"/>
    <w:rsid w:val="00EB6D7C"/>
    <w:rsid w:val="00EB70B0"/>
    <w:rsid w:val="00EB716C"/>
    <w:rsid w:val="00EB74F4"/>
    <w:rsid w:val="00EB7529"/>
    <w:rsid w:val="00EB7633"/>
    <w:rsid w:val="00EB7736"/>
    <w:rsid w:val="00EB7808"/>
    <w:rsid w:val="00EC127F"/>
    <w:rsid w:val="00EC1DCD"/>
    <w:rsid w:val="00EC26D9"/>
    <w:rsid w:val="00EC2BF5"/>
    <w:rsid w:val="00EC2E2D"/>
    <w:rsid w:val="00EC363A"/>
    <w:rsid w:val="00EC462B"/>
    <w:rsid w:val="00EC4723"/>
    <w:rsid w:val="00EC4880"/>
    <w:rsid w:val="00EC54D3"/>
    <w:rsid w:val="00EC56E0"/>
    <w:rsid w:val="00EC5FDA"/>
    <w:rsid w:val="00EC6057"/>
    <w:rsid w:val="00EC6847"/>
    <w:rsid w:val="00EC6916"/>
    <w:rsid w:val="00EC6B76"/>
    <w:rsid w:val="00EC6EB4"/>
    <w:rsid w:val="00EC7513"/>
    <w:rsid w:val="00EC7DB6"/>
    <w:rsid w:val="00ED162F"/>
    <w:rsid w:val="00ED249C"/>
    <w:rsid w:val="00ED2AE0"/>
    <w:rsid w:val="00ED2E52"/>
    <w:rsid w:val="00ED3024"/>
    <w:rsid w:val="00ED31DB"/>
    <w:rsid w:val="00ED37B5"/>
    <w:rsid w:val="00ED3B0E"/>
    <w:rsid w:val="00ED3C23"/>
    <w:rsid w:val="00ED49B0"/>
    <w:rsid w:val="00ED4A85"/>
    <w:rsid w:val="00ED4B65"/>
    <w:rsid w:val="00ED4C80"/>
    <w:rsid w:val="00ED5FE4"/>
    <w:rsid w:val="00ED6559"/>
    <w:rsid w:val="00ED69A6"/>
    <w:rsid w:val="00ED6D2B"/>
    <w:rsid w:val="00ED6FAD"/>
    <w:rsid w:val="00ED71C5"/>
    <w:rsid w:val="00EE07F7"/>
    <w:rsid w:val="00EE080F"/>
    <w:rsid w:val="00EE15BF"/>
    <w:rsid w:val="00EE16FA"/>
    <w:rsid w:val="00EE18B9"/>
    <w:rsid w:val="00EE1B4A"/>
    <w:rsid w:val="00EE1CB8"/>
    <w:rsid w:val="00EE23E2"/>
    <w:rsid w:val="00EE2A04"/>
    <w:rsid w:val="00EE32CE"/>
    <w:rsid w:val="00EE38B2"/>
    <w:rsid w:val="00EE3C42"/>
    <w:rsid w:val="00EE3D4F"/>
    <w:rsid w:val="00EE489D"/>
    <w:rsid w:val="00EE534D"/>
    <w:rsid w:val="00EE5560"/>
    <w:rsid w:val="00EE5760"/>
    <w:rsid w:val="00EE596F"/>
    <w:rsid w:val="00EE5AD0"/>
    <w:rsid w:val="00EE6486"/>
    <w:rsid w:val="00EE6ABC"/>
    <w:rsid w:val="00EE6B9A"/>
    <w:rsid w:val="00EE6C68"/>
    <w:rsid w:val="00EE6F1E"/>
    <w:rsid w:val="00EE7522"/>
    <w:rsid w:val="00EE7624"/>
    <w:rsid w:val="00EE762A"/>
    <w:rsid w:val="00EE7A34"/>
    <w:rsid w:val="00EE7BD8"/>
    <w:rsid w:val="00EE7D82"/>
    <w:rsid w:val="00EF0348"/>
    <w:rsid w:val="00EF1BFD"/>
    <w:rsid w:val="00EF1F9C"/>
    <w:rsid w:val="00EF203A"/>
    <w:rsid w:val="00EF21E0"/>
    <w:rsid w:val="00EF25C1"/>
    <w:rsid w:val="00EF2CB7"/>
    <w:rsid w:val="00EF359B"/>
    <w:rsid w:val="00EF3982"/>
    <w:rsid w:val="00EF3FD3"/>
    <w:rsid w:val="00EF4366"/>
    <w:rsid w:val="00EF4465"/>
    <w:rsid w:val="00EF4C01"/>
    <w:rsid w:val="00EF4CD6"/>
    <w:rsid w:val="00EF55A0"/>
    <w:rsid w:val="00EF5EA6"/>
    <w:rsid w:val="00EF5F74"/>
    <w:rsid w:val="00EF63D1"/>
    <w:rsid w:val="00EF6513"/>
    <w:rsid w:val="00EF6683"/>
    <w:rsid w:val="00EF6CAC"/>
    <w:rsid w:val="00EF7002"/>
    <w:rsid w:val="00EF712D"/>
    <w:rsid w:val="00EF769B"/>
    <w:rsid w:val="00F00336"/>
    <w:rsid w:val="00F00359"/>
    <w:rsid w:val="00F00976"/>
    <w:rsid w:val="00F00987"/>
    <w:rsid w:val="00F01832"/>
    <w:rsid w:val="00F0254A"/>
    <w:rsid w:val="00F02651"/>
    <w:rsid w:val="00F027BA"/>
    <w:rsid w:val="00F03E79"/>
    <w:rsid w:val="00F0406C"/>
    <w:rsid w:val="00F047A0"/>
    <w:rsid w:val="00F0590B"/>
    <w:rsid w:val="00F0628D"/>
    <w:rsid w:val="00F0661B"/>
    <w:rsid w:val="00F06651"/>
    <w:rsid w:val="00F06A5D"/>
    <w:rsid w:val="00F07027"/>
    <w:rsid w:val="00F07585"/>
    <w:rsid w:val="00F07DE6"/>
    <w:rsid w:val="00F101EB"/>
    <w:rsid w:val="00F1056C"/>
    <w:rsid w:val="00F107F1"/>
    <w:rsid w:val="00F10ACC"/>
    <w:rsid w:val="00F10FC1"/>
    <w:rsid w:val="00F112FD"/>
    <w:rsid w:val="00F119D9"/>
    <w:rsid w:val="00F11AD8"/>
    <w:rsid w:val="00F11B2D"/>
    <w:rsid w:val="00F131F7"/>
    <w:rsid w:val="00F133A1"/>
    <w:rsid w:val="00F13757"/>
    <w:rsid w:val="00F13C08"/>
    <w:rsid w:val="00F13ECD"/>
    <w:rsid w:val="00F13F6B"/>
    <w:rsid w:val="00F14D13"/>
    <w:rsid w:val="00F15231"/>
    <w:rsid w:val="00F155CE"/>
    <w:rsid w:val="00F165C1"/>
    <w:rsid w:val="00F16750"/>
    <w:rsid w:val="00F16BF2"/>
    <w:rsid w:val="00F16FCD"/>
    <w:rsid w:val="00F1704A"/>
    <w:rsid w:val="00F17EAE"/>
    <w:rsid w:val="00F2117B"/>
    <w:rsid w:val="00F2135D"/>
    <w:rsid w:val="00F218D4"/>
    <w:rsid w:val="00F21E9A"/>
    <w:rsid w:val="00F2250A"/>
    <w:rsid w:val="00F226E9"/>
    <w:rsid w:val="00F22738"/>
    <w:rsid w:val="00F22840"/>
    <w:rsid w:val="00F23D26"/>
    <w:rsid w:val="00F245A3"/>
    <w:rsid w:val="00F24788"/>
    <w:rsid w:val="00F24BB8"/>
    <w:rsid w:val="00F24DA7"/>
    <w:rsid w:val="00F25A20"/>
    <w:rsid w:val="00F25A83"/>
    <w:rsid w:val="00F25FB3"/>
    <w:rsid w:val="00F26252"/>
    <w:rsid w:val="00F2640F"/>
    <w:rsid w:val="00F27A2D"/>
    <w:rsid w:val="00F27C34"/>
    <w:rsid w:val="00F27E46"/>
    <w:rsid w:val="00F301C2"/>
    <w:rsid w:val="00F302E1"/>
    <w:rsid w:val="00F30D1C"/>
    <w:rsid w:val="00F3125E"/>
    <w:rsid w:val="00F318EC"/>
    <w:rsid w:val="00F31B22"/>
    <w:rsid w:val="00F31B49"/>
    <w:rsid w:val="00F31FBC"/>
    <w:rsid w:val="00F322FA"/>
    <w:rsid w:val="00F3288D"/>
    <w:rsid w:val="00F32D66"/>
    <w:rsid w:val="00F32F56"/>
    <w:rsid w:val="00F33A6A"/>
    <w:rsid w:val="00F33D4F"/>
    <w:rsid w:val="00F34607"/>
    <w:rsid w:val="00F34884"/>
    <w:rsid w:val="00F34893"/>
    <w:rsid w:val="00F34CD6"/>
    <w:rsid w:val="00F35098"/>
    <w:rsid w:val="00F35116"/>
    <w:rsid w:val="00F35412"/>
    <w:rsid w:val="00F35873"/>
    <w:rsid w:val="00F35920"/>
    <w:rsid w:val="00F365FB"/>
    <w:rsid w:val="00F366A5"/>
    <w:rsid w:val="00F36C5F"/>
    <w:rsid w:val="00F37259"/>
    <w:rsid w:val="00F3737B"/>
    <w:rsid w:val="00F37B9F"/>
    <w:rsid w:val="00F37E5B"/>
    <w:rsid w:val="00F40421"/>
    <w:rsid w:val="00F405A4"/>
    <w:rsid w:val="00F406F4"/>
    <w:rsid w:val="00F4172C"/>
    <w:rsid w:val="00F41F05"/>
    <w:rsid w:val="00F426A0"/>
    <w:rsid w:val="00F433BD"/>
    <w:rsid w:val="00F436B9"/>
    <w:rsid w:val="00F436BC"/>
    <w:rsid w:val="00F444ED"/>
    <w:rsid w:val="00F44EC5"/>
    <w:rsid w:val="00F45F73"/>
    <w:rsid w:val="00F46125"/>
    <w:rsid w:val="00F46C6C"/>
    <w:rsid w:val="00F470D6"/>
    <w:rsid w:val="00F47498"/>
    <w:rsid w:val="00F50995"/>
    <w:rsid w:val="00F512B2"/>
    <w:rsid w:val="00F51E27"/>
    <w:rsid w:val="00F522A0"/>
    <w:rsid w:val="00F527EA"/>
    <w:rsid w:val="00F5283D"/>
    <w:rsid w:val="00F52ABA"/>
    <w:rsid w:val="00F52BC7"/>
    <w:rsid w:val="00F52E59"/>
    <w:rsid w:val="00F52FA2"/>
    <w:rsid w:val="00F532DC"/>
    <w:rsid w:val="00F53BF4"/>
    <w:rsid w:val="00F54266"/>
    <w:rsid w:val="00F55043"/>
    <w:rsid w:val="00F5528B"/>
    <w:rsid w:val="00F55351"/>
    <w:rsid w:val="00F55859"/>
    <w:rsid w:val="00F5590A"/>
    <w:rsid w:val="00F55E5F"/>
    <w:rsid w:val="00F5626D"/>
    <w:rsid w:val="00F56681"/>
    <w:rsid w:val="00F56753"/>
    <w:rsid w:val="00F567D6"/>
    <w:rsid w:val="00F56DCF"/>
    <w:rsid w:val="00F57034"/>
    <w:rsid w:val="00F57B1F"/>
    <w:rsid w:val="00F60725"/>
    <w:rsid w:val="00F60BE9"/>
    <w:rsid w:val="00F61BDE"/>
    <w:rsid w:val="00F61FD8"/>
    <w:rsid w:val="00F620A5"/>
    <w:rsid w:val="00F62478"/>
    <w:rsid w:val="00F62DBF"/>
    <w:rsid w:val="00F6315B"/>
    <w:rsid w:val="00F641FC"/>
    <w:rsid w:val="00F647F7"/>
    <w:rsid w:val="00F64C97"/>
    <w:rsid w:val="00F6503B"/>
    <w:rsid w:val="00F6583C"/>
    <w:rsid w:val="00F6589A"/>
    <w:rsid w:val="00F65ED0"/>
    <w:rsid w:val="00F6632F"/>
    <w:rsid w:val="00F6665C"/>
    <w:rsid w:val="00F66920"/>
    <w:rsid w:val="00F673EE"/>
    <w:rsid w:val="00F676DE"/>
    <w:rsid w:val="00F6783E"/>
    <w:rsid w:val="00F67B53"/>
    <w:rsid w:val="00F70822"/>
    <w:rsid w:val="00F70DBE"/>
    <w:rsid w:val="00F71124"/>
    <w:rsid w:val="00F71642"/>
    <w:rsid w:val="00F71888"/>
    <w:rsid w:val="00F718BE"/>
    <w:rsid w:val="00F719CD"/>
    <w:rsid w:val="00F71BB8"/>
    <w:rsid w:val="00F7222B"/>
    <w:rsid w:val="00F72584"/>
    <w:rsid w:val="00F7264F"/>
    <w:rsid w:val="00F7290D"/>
    <w:rsid w:val="00F7302F"/>
    <w:rsid w:val="00F732EC"/>
    <w:rsid w:val="00F73D08"/>
    <w:rsid w:val="00F743D4"/>
    <w:rsid w:val="00F749CD"/>
    <w:rsid w:val="00F74BA4"/>
    <w:rsid w:val="00F7523A"/>
    <w:rsid w:val="00F7586B"/>
    <w:rsid w:val="00F75D45"/>
    <w:rsid w:val="00F75F2F"/>
    <w:rsid w:val="00F76445"/>
    <w:rsid w:val="00F76D0C"/>
    <w:rsid w:val="00F76DBB"/>
    <w:rsid w:val="00F76ECC"/>
    <w:rsid w:val="00F77965"/>
    <w:rsid w:val="00F779FD"/>
    <w:rsid w:val="00F801E4"/>
    <w:rsid w:val="00F80399"/>
    <w:rsid w:val="00F80549"/>
    <w:rsid w:val="00F80CDD"/>
    <w:rsid w:val="00F812C8"/>
    <w:rsid w:val="00F8132D"/>
    <w:rsid w:val="00F8176D"/>
    <w:rsid w:val="00F818AE"/>
    <w:rsid w:val="00F81B40"/>
    <w:rsid w:val="00F820C4"/>
    <w:rsid w:val="00F826AB"/>
    <w:rsid w:val="00F834F1"/>
    <w:rsid w:val="00F83829"/>
    <w:rsid w:val="00F84069"/>
    <w:rsid w:val="00F843CC"/>
    <w:rsid w:val="00F843D7"/>
    <w:rsid w:val="00F84997"/>
    <w:rsid w:val="00F84D9B"/>
    <w:rsid w:val="00F85536"/>
    <w:rsid w:val="00F8631D"/>
    <w:rsid w:val="00F8657A"/>
    <w:rsid w:val="00F86637"/>
    <w:rsid w:val="00F86725"/>
    <w:rsid w:val="00F8679A"/>
    <w:rsid w:val="00F86F07"/>
    <w:rsid w:val="00F87117"/>
    <w:rsid w:val="00F87174"/>
    <w:rsid w:val="00F8736C"/>
    <w:rsid w:val="00F87841"/>
    <w:rsid w:val="00F87928"/>
    <w:rsid w:val="00F9030E"/>
    <w:rsid w:val="00F908C6"/>
    <w:rsid w:val="00F90ADB"/>
    <w:rsid w:val="00F90E78"/>
    <w:rsid w:val="00F91209"/>
    <w:rsid w:val="00F91D98"/>
    <w:rsid w:val="00F9221F"/>
    <w:rsid w:val="00F928C9"/>
    <w:rsid w:val="00F929AB"/>
    <w:rsid w:val="00F931C7"/>
    <w:rsid w:val="00F93559"/>
    <w:rsid w:val="00F93D72"/>
    <w:rsid w:val="00F93E65"/>
    <w:rsid w:val="00F94070"/>
    <w:rsid w:val="00F9469E"/>
    <w:rsid w:val="00F94992"/>
    <w:rsid w:val="00F950B5"/>
    <w:rsid w:val="00F9513F"/>
    <w:rsid w:val="00F956A6"/>
    <w:rsid w:val="00F95A83"/>
    <w:rsid w:val="00F95D8B"/>
    <w:rsid w:val="00F95FDE"/>
    <w:rsid w:val="00F9600F"/>
    <w:rsid w:val="00F9632B"/>
    <w:rsid w:val="00F96532"/>
    <w:rsid w:val="00F96CDF"/>
    <w:rsid w:val="00F97120"/>
    <w:rsid w:val="00F97211"/>
    <w:rsid w:val="00F97908"/>
    <w:rsid w:val="00F97B43"/>
    <w:rsid w:val="00FA07F8"/>
    <w:rsid w:val="00FA0C5F"/>
    <w:rsid w:val="00FA105C"/>
    <w:rsid w:val="00FA1475"/>
    <w:rsid w:val="00FA148A"/>
    <w:rsid w:val="00FA26BA"/>
    <w:rsid w:val="00FA27C8"/>
    <w:rsid w:val="00FA2D22"/>
    <w:rsid w:val="00FA35E3"/>
    <w:rsid w:val="00FA3B76"/>
    <w:rsid w:val="00FA3CB2"/>
    <w:rsid w:val="00FA45EE"/>
    <w:rsid w:val="00FA4B51"/>
    <w:rsid w:val="00FA4D09"/>
    <w:rsid w:val="00FA4D66"/>
    <w:rsid w:val="00FA4FA4"/>
    <w:rsid w:val="00FA56AE"/>
    <w:rsid w:val="00FA5A4E"/>
    <w:rsid w:val="00FA6157"/>
    <w:rsid w:val="00FA64DA"/>
    <w:rsid w:val="00FA6FAE"/>
    <w:rsid w:val="00FA71F2"/>
    <w:rsid w:val="00FA7624"/>
    <w:rsid w:val="00FB0082"/>
    <w:rsid w:val="00FB0243"/>
    <w:rsid w:val="00FB05B2"/>
    <w:rsid w:val="00FB0AC3"/>
    <w:rsid w:val="00FB1527"/>
    <w:rsid w:val="00FB1703"/>
    <w:rsid w:val="00FB1E67"/>
    <w:rsid w:val="00FB1F54"/>
    <w:rsid w:val="00FB2537"/>
    <w:rsid w:val="00FB2A82"/>
    <w:rsid w:val="00FB31BD"/>
    <w:rsid w:val="00FB338E"/>
    <w:rsid w:val="00FB33DC"/>
    <w:rsid w:val="00FB3A3D"/>
    <w:rsid w:val="00FB3E95"/>
    <w:rsid w:val="00FB3F0F"/>
    <w:rsid w:val="00FB42D9"/>
    <w:rsid w:val="00FB4338"/>
    <w:rsid w:val="00FB477E"/>
    <w:rsid w:val="00FB494F"/>
    <w:rsid w:val="00FB4960"/>
    <w:rsid w:val="00FB4C2A"/>
    <w:rsid w:val="00FB4C9C"/>
    <w:rsid w:val="00FB5148"/>
    <w:rsid w:val="00FB570B"/>
    <w:rsid w:val="00FB6165"/>
    <w:rsid w:val="00FB627E"/>
    <w:rsid w:val="00FB78E7"/>
    <w:rsid w:val="00FC0150"/>
    <w:rsid w:val="00FC03AB"/>
    <w:rsid w:val="00FC0D38"/>
    <w:rsid w:val="00FC1342"/>
    <w:rsid w:val="00FC14C0"/>
    <w:rsid w:val="00FC1621"/>
    <w:rsid w:val="00FC175A"/>
    <w:rsid w:val="00FC1DAD"/>
    <w:rsid w:val="00FC1DC7"/>
    <w:rsid w:val="00FC223F"/>
    <w:rsid w:val="00FC2E01"/>
    <w:rsid w:val="00FC36E1"/>
    <w:rsid w:val="00FC4668"/>
    <w:rsid w:val="00FC4729"/>
    <w:rsid w:val="00FC47F4"/>
    <w:rsid w:val="00FC4A8C"/>
    <w:rsid w:val="00FC53DB"/>
    <w:rsid w:val="00FC5ED5"/>
    <w:rsid w:val="00FC5F81"/>
    <w:rsid w:val="00FC5FC2"/>
    <w:rsid w:val="00FC6177"/>
    <w:rsid w:val="00FC63D1"/>
    <w:rsid w:val="00FC66A8"/>
    <w:rsid w:val="00FC6909"/>
    <w:rsid w:val="00FC6AD9"/>
    <w:rsid w:val="00FC7528"/>
    <w:rsid w:val="00FC7A4B"/>
    <w:rsid w:val="00FC7B52"/>
    <w:rsid w:val="00FD03E4"/>
    <w:rsid w:val="00FD0572"/>
    <w:rsid w:val="00FD1A97"/>
    <w:rsid w:val="00FD2D7B"/>
    <w:rsid w:val="00FD3027"/>
    <w:rsid w:val="00FD37F6"/>
    <w:rsid w:val="00FD3BC6"/>
    <w:rsid w:val="00FD4589"/>
    <w:rsid w:val="00FD4608"/>
    <w:rsid w:val="00FD473E"/>
    <w:rsid w:val="00FD4779"/>
    <w:rsid w:val="00FD56E0"/>
    <w:rsid w:val="00FD5928"/>
    <w:rsid w:val="00FD5FAA"/>
    <w:rsid w:val="00FD66F4"/>
    <w:rsid w:val="00FD7363"/>
    <w:rsid w:val="00FD7773"/>
    <w:rsid w:val="00FD7DF9"/>
    <w:rsid w:val="00FD7FC9"/>
    <w:rsid w:val="00FE009B"/>
    <w:rsid w:val="00FE0242"/>
    <w:rsid w:val="00FE0564"/>
    <w:rsid w:val="00FE0A29"/>
    <w:rsid w:val="00FE0B51"/>
    <w:rsid w:val="00FE0B78"/>
    <w:rsid w:val="00FE0ED4"/>
    <w:rsid w:val="00FE17B6"/>
    <w:rsid w:val="00FE1987"/>
    <w:rsid w:val="00FE1EAB"/>
    <w:rsid w:val="00FE23ED"/>
    <w:rsid w:val="00FE242E"/>
    <w:rsid w:val="00FE284B"/>
    <w:rsid w:val="00FE3004"/>
    <w:rsid w:val="00FE3465"/>
    <w:rsid w:val="00FE35A6"/>
    <w:rsid w:val="00FE3CC4"/>
    <w:rsid w:val="00FE3DE7"/>
    <w:rsid w:val="00FE4E94"/>
    <w:rsid w:val="00FE67CF"/>
    <w:rsid w:val="00FE68DC"/>
    <w:rsid w:val="00FE6D20"/>
    <w:rsid w:val="00FE6FB9"/>
    <w:rsid w:val="00FE7549"/>
    <w:rsid w:val="00FE75FE"/>
    <w:rsid w:val="00FE79E1"/>
    <w:rsid w:val="00FE7BCC"/>
    <w:rsid w:val="00FE7CA0"/>
    <w:rsid w:val="00FF0708"/>
    <w:rsid w:val="00FF0832"/>
    <w:rsid w:val="00FF126D"/>
    <w:rsid w:val="00FF2310"/>
    <w:rsid w:val="00FF2319"/>
    <w:rsid w:val="00FF2705"/>
    <w:rsid w:val="00FF2868"/>
    <w:rsid w:val="00FF2BD1"/>
    <w:rsid w:val="00FF2C17"/>
    <w:rsid w:val="00FF2E73"/>
    <w:rsid w:val="00FF304F"/>
    <w:rsid w:val="00FF34D1"/>
    <w:rsid w:val="00FF3C94"/>
    <w:rsid w:val="00FF3FB1"/>
    <w:rsid w:val="00FF3FE2"/>
    <w:rsid w:val="00FF47E1"/>
    <w:rsid w:val="00FF4AE2"/>
    <w:rsid w:val="00FF4E8F"/>
    <w:rsid w:val="00FF50A8"/>
    <w:rsid w:val="00FF571E"/>
    <w:rsid w:val="00FF5884"/>
    <w:rsid w:val="00FF5BC1"/>
    <w:rsid w:val="00FF5C6C"/>
    <w:rsid w:val="00FF6195"/>
    <w:rsid w:val="00FF6BD1"/>
    <w:rsid w:val="00FF6CC0"/>
    <w:rsid w:val="00FF7512"/>
    <w:rsid w:val="00FF7563"/>
    <w:rsid w:val="00FF770A"/>
    <w:rsid w:val="00FF7E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tabs>
        <w:tab w:val="clear" w:pos="450"/>
        <w:tab w:val="num" w:pos="360"/>
      </w:tabs>
      <w:adjustRightInd/>
      <w:spacing w:after="60"/>
      <w:ind w:left="3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8143CB"/>
    <w:rPr>
      <w:sz w:val="22"/>
      <w:szCs w:val="22"/>
    </w:rPr>
  </w:style>
  <w:style w:type="paragraph" w:customStyle="1" w:styleId="Agreement">
    <w:name w:val="Agreement"/>
    <w:basedOn w:val="Normal"/>
    <w:next w:val="Normal"/>
    <w:qFormat/>
    <w:rsid w:val="00ED3B0E"/>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TAH">
    <w:name w:val="TAH"/>
    <w:basedOn w:val="TAC"/>
    <w:link w:val="TAHCar"/>
    <w:qFormat/>
    <w:rsid w:val="00583783"/>
    <w:rPr>
      <w:b/>
    </w:rPr>
  </w:style>
  <w:style w:type="paragraph" w:customStyle="1" w:styleId="TAC">
    <w:name w:val="TAC"/>
    <w:basedOn w:val="Normal"/>
    <w:link w:val="TACChar"/>
    <w:qFormat/>
    <w:rsid w:val="00583783"/>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583783"/>
    <w:rPr>
      <w:rFonts w:ascii="Arial" w:hAnsi="Arial"/>
      <w:sz w:val="18"/>
      <w:lang w:val="en-GB"/>
    </w:rPr>
  </w:style>
  <w:style w:type="character" w:customStyle="1" w:styleId="TAHCar">
    <w:name w:val="TAH Car"/>
    <w:link w:val="TAH"/>
    <w:qFormat/>
    <w:rsid w:val="00583783"/>
    <w:rPr>
      <w:rFonts w:ascii="Arial" w:hAnsi="Arial"/>
      <w:b/>
      <w:sz w:val="18"/>
      <w:lang w:val="en-GB"/>
    </w:rPr>
  </w:style>
  <w:style w:type="paragraph" w:customStyle="1" w:styleId="TH">
    <w:name w:val="TH"/>
    <w:basedOn w:val="Normal"/>
    <w:link w:val="THChar"/>
    <w:qFormat/>
    <w:rsid w:val="00583783"/>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583783"/>
    <w:rPr>
      <w:rFonts w:ascii="Arial" w:hAnsi="Arial"/>
      <w:b/>
      <w:lang w:val="en-GB"/>
    </w:rPr>
  </w:style>
  <w:style w:type="paragraph" w:customStyle="1" w:styleId="B1">
    <w:name w:val="B1+"/>
    <w:basedOn w:val="Normal"/>
    <w:uiPriority w:val="99"/>
    <w:rsid w:val="00583783"/>
    <w:pPr>
      <w:numPr>
        <w:numId w:val="5"/>
      </w:numPr>
      <w:tabs>
        <w:tab w:val="clear" w:pos="737"/>
        <w:tab w:val="num" w:pos="720"/>
      </w:tabs>
      <w:overflowPunct w:val="0"/>
      <w:snapToGrid/>
      <w:spacing w:after="180"/>
      <w:ind w:left="720" w:hanging="360"/>
      <w:jc w:val="left"/>
      <w:textAlignment w:val="baseline"/>
    </w:pPr>
    <w:rPr>
      <w:sz w:val="20"/>
      <w:szCs w:val="20"/>
      <w:lang w:val="en-GB" w:eastAsia="zh-CN"/>
    </w:rPr>
  </w:style>
  <w:style w:type="character" w:styleId="LineNumber">
    <w:name w:val="line number"/>
    <w:rsid w:val="00C27A1A"/>
    <w:rPr>
      <w:rFonts w:ascii="Arial" w:hAnsi="Arial"/>
      <w:sz w:val="20"/>
    </w:rPr>
  </w:style>
  <w:style w:type="paragraph" w:customStyle="1" w:styleId="B10">
    <w:name w:val="B1"/>
    <w:basedOn w:val="Normal"/>
    <w:link w:val="B1Zchn"/>
    <w:qFormat/>
    <w:rsid w:val="004C3BE8"/>
    <w:pPr>
      <w:autoSpaceDE/>
      <w:autoSpaceDN/>
      <w:adjustRightInd/>
      <w:snapToGrid/>
      <w:spacing w:after="180"/>
      <w:ind w:left="568" w:hanging="284"/>
      <w:jc w:val="left"/>
    </w:pPr>
    <w:rPr>
      <w:sz w:val="20"/>
      <w:szCs w:val="20"/>
      <w:lang w:val="x-none"/>
    </w:rPr>
  </w:style>
  <w:style w:type="character" w:customStyle="1" w:styleId="B1Zchn">
    <w:name w:val="B1 Zchn"/>
    <w:link w:val="B10"/>
    <w:qFormat/>
    <w:rsid w:val="004C3BE8"/>
    <w:rPr>
      <w:lang w:val="x-none"/>
    </w:rPr>
  </w:style>
  <w:style w:type="character" w:styleId="Strong">
    <w:name w:val="Strong"/>
    <w:basedOn w:val="DefaultParagraphFont"/>
    <w:uiPriority w:val="22"/>
    <w:qFormat/>
    <w:rsid w:val="00E104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9173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850984">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317449">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253040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3507550">
      <w:bodyDiv w:val="1"/>
      <w:marLeft w:val="0"/>
      <w:marRight w:val="0"/>
      <w:marTop w:val="0"/>
      <w:marBottom w:val="0"/>
      <w:divBdr>
        <w:top w:val="none" w:sz="0" w:space="0" w:color="auto"/>
        <w:left w:val="none" w:sz="0" w:space="0" w:color="auto"/>
        <w:bottom w:val="none" w:sz="0" w:space="0" w:color="auto"/>
        <w:right w:val="none" w:sz="0" w:space="0" w:color="auto"/>
      </w:divBdr>
    </w:div>
    <w:div w:id="1192375383">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18220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D7BD86-2DF8-438E-9175-86CA38DA4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2559</Words>
  <Characters>14587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17112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Kai Xu</cp:lastModifiedBy>
  <cp:revision>6</cp:revision>
  <cp:lastPrinted>2007-06-18T22:08:00Z</cp:lastPrinted>
  <dcterms:created xsi:type="dcterms:W3CDTF">2023-09-28T15:14:00Z</dcterms:created>
  <dcterms:modified xsi:type="dcterms:W3CDTF">2023-09-28T15:17:00Z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