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1DD44" w14:textId="0B4F0416" w:rsidR="00400034" w:rsidRPr="00DE2A6B" w:rsidRDefault="00E6122D" w:rsidP="00400034">
      <w:pPr>
        <w:widowControl/>
        <w:tabs>
          <w:tab w:val="right" w:pos="9216"/>
        </w:tabs>
        <w:autoSpaceDE w:val="0"/>
        <w:autoSpaceDN w:val="0"/>
        <w:adjustRightInd w:val="0"/>
        <w:snapToGrid w:val="0"/>
        <w:jc w:val="left"/>
        <w:rPr>
          <w:rFonts w:ascii="Times New Roman" w:hAnsi="Times New Roman"/>
          <w:b/>
          <w:sz w:val="22"/>
          <w:szCs w:val="21"/>
        </w:rPr>
      </w:pPr>
      <w:r w:rsidRPr="00DE2A6B">
        <w:rPr>
          <w:rFonts w:ascii="Times New Roman" w:hAnsi="Times New Roman"/>
          <w:b/>
          <w:noProof/>
          <w:sz w:val="22"/>
          <w:szCs w:val="21"/>
        </w:rPr>
        <mc:AlternateContent>
          <mc:Choice Requires="wps">
            <w:drawing>
              <wp:anchor distT="0" distB="0" distL="114300" distR="114300" simplePos="0" relativeHeight="251657728" behindDoc="0" locked="1" layoutInCell="1" allowOverlap="1" wp14:anchorId="1BAB345B" wp14:editId="120454FD">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F73B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DE2A6B">
        <w:rPr>
          <w:rFonts w:ascii="Times New Roman" w:hAnsi="Times New Roman"/>
          <w:b/>
          <w:sz w:val="22"/>
          <w:szCs w:val="21"/>
        </w:rPr>
        <w:t>3GPP TSG-RAN WG1 Meeting #</w:t>
      </w:r>
      <w:r w:rsidR="0032576E">
        <w:rPr>
          <w:rFonts w:ascii="Times New Roman" w:hAnsi="Times New Roman"/>
          <w:b/>
          <w:sz w:val="22"/>
          <w:szCs w:val="21"/>
        </w:rPr>
        <w:t>114bis</w:t>
      </w:r>
      <w:r w:rsidR="00400034" w:rsidRPr="00DE2A6B">
        <w:rPr>
          <w:rFonts w:ascii="Times New Roman" w:hAnsi="Times New Roman"/>
          <w:b/>
          <w:sz w:val="22"/>
          <w:szCs w:val="21"/>
        </w:rPr>
        <w:tab/>
        <w:t>R1-</w:t>
      </w:r>
      <w:r w:rsidR="0032576E">
        <w:rPr>
          <w:rFonts w:ascii="Times New Roman" w:hAnsi="Times New Roman"/>
          <w:b/>
          <w:sz w:val="22"/>
          <w:szCs w:val="21"/>
        </w:rPr>
        <w:t>230</w:t>
      </w:r>
      <w:r w:rsidR="001A65E6">
        <w:rPr>
          <w:rFonts w:ascii="Times New Roman" w:hAnsi="Times New Roman"/>
          <w:b/>
          <w:sz w:val="22"/>
          <w:szCs w:val="21"/>
        </w:rPr>
        <w:t>8927</w:t>
      </w:r>
    </w:p>
    <w:p w14:paraId="7F12666C" w14:textId="028D2DDA" w:rsidR="009F6EBF" w:rsidRPr="00DE2A6B" w:rsidRDefault="00A06116" w:rsidP="009F6EBF">
      <w:pPr>
        <w:widowControl/>
        <w:tabs>
          <w:tab w:val="right" w:pos="9216"/>
        </w:tabs>
        <w:autoSpaceDE w:val="0"/>
        <w:autoSpaceDN w:val="0"/>
        <w:adjustRightInd w:val="0"/>
        <w:snapToGrid w:val="0"/>
        <w:spacing w:after="120"/>
        <w:jc w:val="left"/>
        <w:rPr>
          <w:rFonts w:ascii="Times New Roman" w:hAnsi="Times New Roman"/>
          <w:b/>
          <w:sz w:val="22"/>
          <w:szCs w:val="21"/>
        </w:rPr>
      </w:pPr>
      <w:r>
        <w:rPr>
          <w:rFonts w:ascii="Times New Roman" w:hAnsi="Times New Roman"/>
          <w:b/>
          <w:sz w:val="22"/>
          <w:szCs w:val="21"/>
        </w:rPr>
        <w:t>Xiamen</w:t>
      </w:r>
      <w:r w:rsidR="00C85E30" w:rsidRPr="00C85E30">
        <w:rPr>
          <w:rFonts w:ascii="Times New Roman" w:hAnsi="Times New Roman"/>
          <w:b/>
          <w:sz w:val="22"/>
          <w:szCs w:val="21"/>
        </w:rPr>
        <w:t xml:space="preserve">, </w:t>
      </w:r>
      <w:r>
        <w:rPr>
          <w:rFonts w:ascii="Times New Roman" w:hAnsi="Times New Roman"/>
          <w:b/>
          <w:sz w:val="22"/>
          <w:szCs w:val="21"/>
        </w:rPr>
        <w:t>China</w:t>
      </w:r>
      <w:r w:rsidR="00C85E30" w:rsidRPr="00C85E30">
        <w:rPr>
          <w:rFonts w:ascii="Times New Roman" w:hAnsi="Times New Roman"/>
          <w:b/>
          <w:sz w:val="22"/>
          <w:szCs w:val="21"/>
        </w:rPr>
        <w:t xml:space="preserve">, </w:t>
      </w:r>
      <w:r w:rsidR="00710ADB">
        <w:rPr>
          <w:rFonts w:ascii="Times New Roman" w:hAnsi="Times New Roman"/>
          <w:b/>
          <w:sz w:val="22"/>
          <w:szCs w:val="21"/>
        </w:rPr>
        <w:t xml:space="preserve">9–13 </w:t>
      </w:r>
      <w:r w:rsidR="0032576E">
        <w:rPr>
          <w:rFonts w:ascii="Times New Roman" w:hAnsi="Times New Roman"/>
          <w:b/>
          <w:sz w:val="22"/>
          <w:szCs w:val="21"/>
        </w:rPr>
        <w:t>October</w:t>
      </w:r>
      <w:r w:rsidR="00BF7CC0" w:rsidRPr="00DE2A6B">
        <w:rPr>
          <w:rFonts w:ascii="Times New Roman" w:hAnsi="Times New Roman"/>
          <w:b/>
          <w:sz w:val="22"/>
          <w:szCs w:val="21"/>
        </w:rPr>
        <w:t>, 202</w:t>
      </w:r>
      <w:r w:rsidR="00BE1CDF" w:rsidRPr="00DE2A6B">
        <w:rPr>
          <w:rFonts w:ascii="Times New Roman" w:hAnsi="Times New Roman"/>
          <w:b/>
          <w:sz w:val="22"/>
          <w:szCs w:val="21"/>
        </w:rPr>
        <w:t>3</w:t>
      </w:r>
    </w:p>
    <w:p w14:paraId="7FF02C93" w14:textId="77777777" w:rsidR="00400034" w:rsidRPr="00DF6779" w:rsidRDefault="00400034" w:rsidP="00400034">
      <w:pPr>
        <w:widowControl/>
        <w:pBdr>
          <w:top w:val="single" w:sz="4" w:space="1" w:color="auto"/>
        </w:pBdr>
        <w:autoSpaceDE w:val="0"/>
        <w:autoSpaceDN w:val="0"/>
        <w:adjustRightInd w:val="0"/>
        <w:snapToGrid w:val="0"/>
        <w:jc w:val="left"/>
        <w:rPr>
          <w:rFonts w:ascii="Times New Roman" w:hAnsi="Times New Roman"/>
          <w:b/>
          <w:szCs w:val="21"/>
          <w:lang w:val="en-GB"/>
        </w:rPr>
      </w:pPr>
    </w:p>
    <w:p w14:paraId="3BEB009C" w14:textId="1E645149" w:rsidR="00400034" w:rsidRPr="00DE2A6B" w:rsidRDefault="00EA3650"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Agenda Item:</w:t>
      </w:r>
      <w:r w:rsidRPr="00DE2A6B">
        <w:rPr>
          <w:rFonts w:ascii="Times New Roman" w:hAnsi="Times New Roman"/>
          <w:b/>
          <w:sz w:val="22"/>
          <w:szCs w:val="21"/>
        </w:rPr>
        <w:tab/>
      </w:r>
      <w:r w:rsidR="00E16CD5">
        <w:rPr>
          <w:rFonts w:ascii="Times New Roman" w:hAnsi="Times New Roman"/>
          <w:b/>
          <w:sz w:val="22"/>
          <w:szCs w:val="21"/>
        </w:rPr>
        <w:t>8</w:t>
      </w:r>
      <w:r w:rsidR="00400034" w:rsidRPr="00DE2A6B">
        <w:rPr>
          <w:rFonts w:ascii="Times New Roman" w:hAnsi="Times New Roman"/>
          <w:b/>
          <w:sz w:val="22"/>
          <w:szCs w:val="21"/>
        </w:rPr>
        <w:t>.</w:t>
      </w:r>
      <w:r w:rsidR="00FF6C38" w:rsidRPr="00DE2A6B">
        <w:rPr>
          <w:rFonts w:ascii="Times New Roman" w:hAnsi="Times New Roman"/>
          <w:b/>
          <w:sz w:val="22"/>
          <w:szCs w:val="21"/>
        </w:rPr>
        <w:t>1.3.2</w:t>
      </w:r>
    </w:p>
    <w:p w14:paraId="4183283B" w14:textId="77777777" w:rsidR="00400034" w:rsidRPr="00DE2A6B"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Source:</w:t>
      </w:r>
      <w:r w:rsidRPr="00DE2A6B">
        <w:rPr>
          <w:rFonts w:ascii="Times New Roman" w:hAnsi="Times New Roman"/>
          <w:b/>
          <w:sz w:val="22"/>
          <w:szCs w:val="21"/>
        </w:rPr>
        <w:tab/>
        <w:t>Huawei</w:t>
      </w:r>
      <w:r w:rsidR="00FF674B" w:rsidRPr="00DE2A6B">
        <w:rPr>
          <w:rFonts w:ascii="Times New Roman" w:hAnsi="Times New Roman"/>
          <w:b/>
          <w:sz w:val="22"/>
          <w:szCs w:val="21"/>
        </w:rPr>
        <w:t>, HiSilicon</w:t>
      </w:r>
    </w:p>
    <w:p w14:paraId="5FAB24D1" w14:textId="5185ED0E" w:rsidR="00400034" w:rsidRPr="00EE2A96"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Title:</w:t>
      </w:r>
      <w:r w:rsidRPr="00DE2A6B">
        <w:rPr>
          <w:rFonts w:ascii="Times New Roman" w:hAnsi="Times New Roman"/>
          <w:b/>
          <w:sz w:val="22"/>
          <w:szCs w:val="21"/>
        </w:rPr>
        <w:tab/>
      </w:r>
      <w:r w:rsidR="0032576E" w:rsidRPr="0032576E">
        <w:rPr>
          <w:rFonts w:ascii="Times New Roman" w:hAnsi="Times New Roman"/>
          <w:b/>
          <w:sz w:val="22"/>
          <w:szCs w:val="21"/>
        </w:rPr>
        <w:t>Maintenance of SRS enhancement for TDD CJT and UL 8Tx operation in Rel-18</w:t>
      </w:r>
    </w:p>
    <w:p w14:paraId="43B04768" w14:textId="77777777" w:rsidR="00400034" w:rsidRPr="00DE2A6B" w:rsidRDefault="00400034" w:rsidP="00400034">
      <w:pPr>
        <w:widowControl/>
        <w:autoSpaceDE w:val="0"/>
        <w:autoSpaceDN w:val="0"/>
        <w:adjustRightInd w:val="0"/>
        <w:snapToGrid w:val="0"/>
        <w:spacing w:after="60"/>
        <w:ind w:left="1555" w:hanging="1555"/>
        <w:jc w:val="left"/>
        <w:rPr>
          <w:rFonts w:ascii="Times New Roman" w:hAnsi="Times New Roman"/>
          <w:b/>
          <w:sz w:val="22"/>
          <w:szCs w:val="21"/>
        </w:rPr>
      </w:pPr>
      <w:r w:rsidRPr="00DE2A6B">
        <w:rPr>
          <w:rFonts w:ascii="Times New Roman" w:hAnsi="Times New Roman"/>
          <w:b/>
          <w:sz w:val="22"/>
          <w:szCs w:val="21"/>
        </w:rPr>
        <w:t>Docume</w:t>
      </w:r>
      <w:r w:rsidR="008A1329" w:rsidRPr="00DE2A6B">
        <w:rPr>
          <w:rFonts w:ascii="Times New Roman" w:hAnsi="Times New Roman"/>
          <w:b/>
          <w:sz w:val="22"/>
          <w:szCs w:val="21"/>
        </w:rPr>
        <w:t>nt for:</w:t>
      </w:r>
      <w:r w:rsidR="008A1329" w:rsidRPr="00DE2A6B">
        <w:rPr>
          <w:rFonts w:ascii="Times New Roman" w:hAnsi="Times New Roman"/>
          <w:b/>
          <w:sz w:val="22"/>
          <w:szCs w:val="21"/>
        </w:rPr>
        <w:tab/>
        <w:t>Discussion and Decision</w:t>
      </w:r>
    </w:p>
    <w:p w14:paraId="5CB046AF"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7194829C" w14:textId="77777777" w:rsidR="00400034" w:rsidRPr="00B3206F" w:rsidRDefault="00400034" w:rsidP="00B3206F">
      <w:pPr>
        <w:pStyle w:val="1"/>
        <w:numPr>
          <w:ilvl w:val="0"/>
          <w:numId w:val="2"/>
        </w:numPr>
        <w:rPr>
          <w:rFonts w:ascii="Times New Roman" w:hAnsi="Times New Roman" w:cs="Times New Roman"/>
          <w:bCs/>
          <w:sz w:val="28"/>
          <w:szCs w:val="28"/>
        </w:rPr>
      </w:pPr>
      <w:bookmarkStart w:id="0" w:name="_Ref124589705"/>
      <w:bookmarkStart w:id="1" w:name="_Ref129681862"/>
      <w:r w:rsidRPr="00B3206F">
        <w:rPr>
          <w:rFonts w:ascii="Times New Roman" w:hAnsi="Times New Roman" w:cs="Times New Roman"/>
          <w:bCs/>
          <w:sz w:val="28"/>
          <w:szCs w:val="28"/>
        </w:rPr>
        <w:t>Introduction</w:t>
      </w:r>
      <w:bookmarkEnd w:id="0"/>
      <w:bookmarkEnd w:id="1"/>
    </w:p>
    <w:p w14:paraId="69638F1C" w14:textId="245AFE65" w:rsidR="00B3206F" w:rsidRPr="00EF7BBE" w:rsidRDefault="007C1E21" w:rsidP="006E3140">
      <w:pPr>
        <w:widowControl/>
        <w:autoSpaceDE w:val="0"/>
        <w:autoSpaceDN w:val="0"/>
        <w:adjustRightInd w:val="0"/>
        <w:snapToGrid w:val="0"/>
        <w:spacing w:before="120" w:after="120"/>
        <w:rPr>
          <w:rFonts w:ascii="Times New Roman" w:hAnsi="Times New Roman"/>
          <w:kern w:val="0"/>
          <w:sz w:val="22"/>
        </w:rPr>
      </w:pPr>
      <w:r w:rsidRPr="00EF7BBE">
        <w:rPr>
          <w:rFonts w:ascii="Times New Roman" w:hAnsi="Times New Roman"/>
          <w:kern w:val="0"/>
          <w:sz w:val="22"/>
        </w:rPr>
        <w:t xml:space="preserve">In </w:t>
      </w:r>
      <w:r w:rsidR="00CD206D">
        <w:rPr>
          <w:rFonts w:ascii="Times New Roman" w:hAnsi="Times New Roman"/>
          <w:kern w:val="0"/>
          <w:sz w:val="22"/>
        </w:rPr>
        <w:t>last</w:t>
      </w:r>
      <w:r w:rsidR="00263937" w:rsidRPr="00263937">
        <w:rPr>
          <w:rFonts w:ascii="Times New Roman" w:hAnsi="Times New Roman"/>
          <w:kern w:val="0"/>
          <w:sz w:val="22"/>
        </w:rPr>
        <w:t xml:space="preserve"> </w:t>
      </w:r>
      <w:r w:rsidRPr="00EF7BBE">
        <w:rPr>
          <w:rFonts w:ascii="Times New Roman" w:hAnsi="Times New Roman"/>
          <w:kern w:val="0"/>
          <w:sz w:val="22"/>
        </w:rPr>
        <w:t>meeting,</w:t>
      </w:r>
      <w:r w:rsidR="006C0941" w:rsidRPr="00EF7BBE">
        <w:rPr>
          <w:rFonts w:ascii="Times New Roman" w:hAnsi="Times New Roman"/>
          <w:kern w:val="0"/>
          <w:sz w:val="22"/>
        </w:rPr>
        <w:t xml:space="preserve"> </w:t>
      </w:r>
      <w:r w:rsidR="00491AB0" w:rsidRPr="00491AB0">
        <w:rPr>
          <w:rFonts w:ascii="Times New Roman" w:hAnsi="Times New Roman"/>
          <w:kern w:val="0"/>
          <w:sz w:val="22"/>
        </w:rPr>
        <w:t xml:space="preserve">the </w:t>
      </w:r>
      <w:r w:rsidR="007E5886">
        <w:rPr>
          <w:rFonts w:ascii="Times New Roman" w:hAnsi="Times New Roman"/>
          <w:kern w:val="0"/>
          <w:sz w:val="22"/>
        </w:rPr>
        <w:t>CS hopping and</w:t>
      </w:r>
      <w:r w:rsidR="00491AB0">
        <w:rPr>
          <w:rFonts w:ascii="Times New Roman" w:hAnsi="Times New Roman"/>
          <w:kern w:val="0"/>
          <w:sz w:val="22"/>
        </w:rPr>
        <w:t xml:space="preserve"> comb offset hopping </w:t>
      </w:r>
      <w:r w:rsidR="00491AB0" w:rsidRPr="00491AB0">
        <w:rPr>
          <w:rFonts w:ascii="Times New Roman" w:hAnsi="Times New Roman"/>
          <w:kern w:val="0"/>
          <w:sz w:val="22"/>
        </w:rPr>
        <w:t xml:space="preserve">design for </w:t>
      </w:r>
      <w:r w:rsidR="00491AB0">
        <w:rPr>
          <w:rFonts w:ascii="Times New Roman" w:hAnsi="Times New Roman"/>
          <w:kern w:val="0"/>
          <w:sz w:val="22"/>
        </w:rPr>
        <w:t>TDD CJT</w:t>
      </w:r>
      <w:r w:rsidR="00491AB0" w:rsidRPr="00491AB0">
        <w:rPr>
          <w:rFonts w:ascii="Times New Roman" w:hAnsi="Times New Roman"/>
          <w:kern w:val="0"/>
          <w:sz w:val="22"/>
        </w:rPr>
        <w:t xml:space="preserve"> has been agreed as follows [1]</w:t>
      </w:r>
      <w:r w:rsidR="00F541A7">
        <w:rPr>
          <w:rFonts w:ascii="Times New Roman" w:hAnsi="Times New Roman"/>
          <w:kern w:val="0"/>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8754B" w:rsidRPr="00924849" w14:paraId="496127F7" w14:textId="77777777" w:rsidTr="00C52154">
        <w:tc>
          <w:tcPr>
            <w:tcW w:w="9307" w:type="dxa"/>
            <w:shd w:val="clear" w:color="auto" w:fill="auto"/>
          </w:tcPr>
          <w:p w14:paraId="660909C5" w14:textId="77777777" w:rsidR="005F7CC4" w:rsidRPr="006A7440" w:rsidRDefault="005F7CC4" w:rsidP="00710ADB">
            <w:pPr>
              <w:widowControl/>
              <w:rPr>
                <w:rFonts w:ascii="Times" w:eastAsia="Batang" w:hAnsi="Times"/>
                <w:b/>
                <w:bCs/>
                <w:kern w:val="0"/>
                <w:sz w:val="20"/>
                <w:szCs w:val="20"/>
                <w:highlight w:val="green"/>
                <w:lang w:val="en-GB" w:eastAsia="en-US"/>
              </w:rPr>
            </w:pPr>
            <w:r w:rsidRPr="006A7440">
              <w:rPr>
                <w:rFonts w:ascii="Times" w:eastAsia="Batang" w:hAnsi="Times"/>
                <w:b/>
                <w:bCs/>
                <w:kern w:val="0"/>
                <w:sz w:val="20"/>
                <w:szCs w:val="20"/>
                <w:highlight w:val="green"/>
                <w:lang w:val="en-GB" w:eastAsia="en-US"/>
              </w:rPr>
              <w:t>Agreement</w:t>
            </w:r>
          </w:p>
          <w:p w14:paraId="03C8C168" w14:textId="77777777" w:rsidR="005F7CC4" w:rsidRPr="006A7440" w:rsidRDefault="005F7CC4" w:rsidP="00710ADB">
            <w:pPr>
              <w:widowControl/>
              <w:rPr>
                <w:rFonts w:ascii="Times" w:eastAsia="Batang" w:hAnsi="Times"/>
                <w:kern w:val="0"/>
                <w:sz w:val="20"/>
                <w:szCs w:val="20"/>
                <w:lang w:val="en-GB" w:eastAsia="en-US"/>
              </w:rPr>
            </w:pPr>
            <w:r w:rsidRPr="006A7440">
              <w:rPr>
                <w:rFonts w:ascii="Times" w:eastAsia="Batang" w:hAnsi="Times"/>
                <w:kern w:val="0"/>
                <w:sz w:val="20"/>
                <w:szCs w:val="20"/>
                <w:lang w:val="en-GB" w:eastAsia="en-US"/>
              </w:rPr>
              <w:t>When finer time-delay-domain granularity for SRS cyclic shift hopping is configured, K is 2</w:t>
            </w:r>
          </w:p>
          <w:p w14:paraId="47B06967" w14:textId="7D980CA7" w:rsidR="005F7CC4" w:rsidRPr="006A7440" w:rsidRDefault="005F7CC4" w:rsidP="00710ADB">
            <w:pPr>
              <w:widowControl/>
              <w:numPr>
                <w:ilvl w:val="1"/>
                <w:numId w:val="51"/>
              </w:numPr>
              <w:rPr>
                <w:rFonts w:ascii="Times" w:eastAsia="Batang" w:hAnsi="Times"/>
                <w:kern w:val="0"/>
                <w:sz w:val="20"/>
                <w:szCs w:val="20"/>
                <w:lang w:val="en-GB" w:eastAsia="en-US"/>
              </w:rPr>
            </w:pPr>
            <w:r w:rsidRPr="006A7440">
              <w:rPr>
                <w:rFonts w:ascii="Times" w:eastAsia="Batang" w:hAnsi="Times"/>
                <w:kern w:val="0"/>
                <w:sz w:val="20"/>
                <w:szCs w:val="20"/>
                <w:lang w:val="en-GB" w:eastAsia="en-US"/>
              </w:rPr>
              <w:t>FFS (to be decided this week) Support of K=4</w:t>
            </w:r>
          </w:p>
          <w:p w14:paraId="4D2A7022" w14:textId="701C9FCA" w:rsidR="005F7CC4" w:rsidRPr="006A7440" w:rsidRDefault="005F7CC4" w:rsidP="00710ADB">
            <w:pPr>
              <w:widowControl/>
              <w:rPr>
                <w:rFonts w:ascii="Times" w:eastAsia="Batang" w:hAnsi="Times"/>
                <w:kern w:val="0"/>
                <w:sz w:val="20"/>
                <w:szCs w:val="20"/>
                <w:lang w:val="en-GB" w:eastAsia="en-US"/>
              </w:rPr>
            </w:pPr>
          </w:p>
          <w:p w14:paraId="2958D640" w14:textId="77777777" w:rsidR="005F7CC4" w:rsidRPr="006A7440" w:rsidRDefault="005F7CC4" w:rsidP="00710ADB">
            <w:pPr>
              <w:widowControl/>
              <w:rPr>
                <w:rFonts w:ascii="Times" w:eastAsia="Batang" w:hAnsi="Times"/>
                <w:b/>
                <w:bCs/>
                <w:kern w:val="0"/>
                <w:sz w:val="20"/>
                <w:szCs w:val="20"/>
                <w:highlight w:val="green"/>
                <w:lang w:val="en-GB" w:eastAsia="en-US"/>
              </w:rPr>
            </w:pPr>
            <w:r w:rsidRPr="006A7440">
              <w:rPr>
                <w:rFonts w:ascii="Times" w:eastAsia="Batang" w:hAnsi="Times"/>
                <w:b/>
                <w:bCs/>
                <w:kern w:val="0"/>
                <w:sz w:val="20"/>
                <w:szCs w:val="20"/>
                <w:highlight w:val="green"/>
                <w:lang w:val="en-GB" w:eastAsia="en-US"/>
              </w:rPr>
              <w:t>Agreement</w:t>
            </w:r>
          </w:p>
          <w:p w14:paraId="50201430" w14:textId="723BAD2F" w:rsidR="005F7CC4" w:rsidRPr="006A7440" w:rsidRDefault="005F7CC4" w:rsidP="00710ADB">
            <w:pPr>
              <w:widowControl/>
              <w:rPr>
                <w:rFonts w:ascii="Times" w:eastAsia="Batang" w:hAnsi="Times"/>
                <w:kern w:val="0"/>
                <w:sz w:val="20"/>
                <w:szCs w:val="20"/>
                <w:lang w:val="en-GB" w:eastAsia="en-US"/>
              </w:rPr>
            </w:pPr>
            <w:r w:rsidRPr="006A7440">
              <w:rPr>
                <w:rFonts w:ascii="Times" w:eastAsia="Batang" w:hAnsi="Times"/>
                <w:kern w:val="0"/>
                <w:sz w:val="20"/>
                <w:szCs w:val="20"/>
                <w:lang w:val="en-GB" w:eastAsia="en-US"/>
              </w:rPr>
              <w:t xml:space="preserve">For the SRS hopping formula in cyclic shift hopping or comb offset hopping except for SRS configured with TDM, let </w:t>
            </w:r>
            <m:oMath>
              <m:r>
                <w:rPr>
                  <w:rFonts w:ascii="Cambria Math" w:hAnsi="Cambria Math"/>
                  <w:sz w:val="20"/>
                  <w:szCs w:val="20"/>
                </w:rPr>
                <m:t>N=128</m:t>
              </m:r>
            </m:oMath>
            <w:r w:rsidRPr="006A7440">
              <w:rPr>
                <w:rFonts w:ascii="Times" w:eastAsia="Batang" w:hAnsi="Times"/>
                <w:kern w:val="0"/>
                <w:sz w:val="20"/>
                <w:szCs w:val="20"/>
                <w:lang w:val="en-GB" w:eastAsia="en-US"/>
              </w:rPr>
              <w:t xml:space="preserve"> and </w:t>
            </w:r>
            <m:oMath>
              <m:r>
                <w:rPr>
                  <w:rFonts w:ascii="Cambria Math" w:hAnsi="Cambria Math"/>
                  <w:sz w:val="20"/>
                  <w:szCs w:val="20"/>
                </w:rPr>
                <m:t>M=7</m:t>
              </m:r>
            </m:oMath>
            <w:r w:rsidRPr="006A7440">
              <w:rPr>
                <w:rFonts w:ascii="Times" w:eastAsia="Batang" w:hAnsi="Times"/>
                <w:kern w:val="0"/>
                <w:sz w:val="20"/>
                <w:szCs w:val="20"/>
                <w:lang w:val="en-GB" w:eastAsia="en-US"/>
              </w:rPr>
              <w:t>:</w:t>
            </w:r>
          </w:p>
          <w:p w14:paraId="79B36574" w14:textId="29F4DEFC" w:rsidR="005F7CC4" w:rsidRPr="006A7440" w:rsidRDefault="005F7CC4" w:rsidP="00710ADB">
            <w:pPr>
              <w:widowControl/>
              <w:numPr>
                <w:ilvl w:val="0"/>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sidRPr="006A7440">
              <w:rPr>
                <w:rFonts w:ascii="Times New Roman" w:eastAsia="Batang" w:hAnsi="Times New Roman"/>
                <w:kern w:val="0"/>
                <w:sz w:val="20"/>
                <w:szCs w:val="20"/>
                <w:lang w:val="sv-SE" w:eastAsia="x-non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sidRPr="006A7440">
              <w:rPr>
                <w:rFonts w:ascii="Times New Roman" w:eastAsia="Batang" w:hAnsi="Times New Roman"/>
                <w:iCs/>
                <w:kern w:val="0"/>
                <w:sz w:val="20"/>
                <w:szCs w:val="20"/>
                <w:lang w:val="en-GB" w:eastAsia="x-none"/>
              </w:rPr>
              <w:t>, and</w:t>
            </w:r>
          </w:p>
          <w:p w14:paraId="7248022E" w14:textId="198139E8" w:rsidR="005F7CC4" w:rsidRPr="006A7440" w:rsidRDefault="005F7CC4" w:rsidP="00710ADB">
            <w:pPr>
              <w:widowControl/>
              <w:numPr>
                <w:ilvl w:val="1"/>
                <w:numId w:val="52"/>
              </w:numPr>
              <w:rPr>
                <w:rFonts w:ascii="Times New Roman" w:eastAsia="Batang" w:hAnsi="Times New Roman"/>
                <w:kern w:val="0"/>
                <w:sz w:val="20"/>
                <w:szCs w:val="20"/>
                <w:lang w:val="en-GB" w:eastAsia="x-none"/>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r>
                <w:rPr>
                  <w:rFonts w:ascii="Cambria Math" w:hAnsi="Cambria Math" w:hint="eastAsia"/>
                  <w:sz w:val="20"/>
                  <w:szCs w:val="20"/>
                </w:rPr>
                <m:t>'</m:t>
              </m:r>
            </m:oMath>
            <w:r w:rsidRPr="006A7440">
              <w:rPr>
                <w:rFonts w:ascii="Times New Roman" w:eastAsia="Batang" w:hAnsi="Times New Roman"/>
                <w:iCs/>
                <w:kern w:val="0"/>
                <w:sz w:val="20"/>
                <w:szCs w:val="20"/>
                <w:lang w:val="en-GB" w:eastAsia="x-none"/>
              </w:rPr>
              <w:t xml:space="preserve">, </w:t>
            </w:r>
          </w:p>
          <w:p w14:paraId="4F88A668" w14:textId="6B28913E" w:rsidR="005F7CC4" w:rsidRPr="006A7440" w:rsidRDefault="005F7CC4" w:rsidP="00710ADB">
            <w:pPr>
              <w:widowControl/>
              <w:numPr>
                <w:ilvl w:val="1"/>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If </w:t>
            </w:r>
            <w:r w:rsidRPr="006A7440">
              <w:rPr>
                <w:rFonts w:ascii="Times New Roman" w:eastAsia="Batang" w:hAnsi="Times New Roman"/>
                <w:i/>
                <w:iCs/>
                <w:kern w:val="0"/>
                <w:sz w:val="20"/>
                <w:szCs w:val="20"/>
                <w:lang w:val="en-GB" w:eastAsia="x-none"/>
              </w:rPr>
              <w:t>cyclicShiftHoppingSubset</w:t>
            </w:r>
            <w:r w:rsidRPr="006A7440">
              <w:rPr>
                <w:rFonts w:ascii="Times New Roman" w:eastAsia="Batang" w:hAnsi="Times New Roman"/>
                <w:kern w:val="0"/>
                <w:sz w:val="20"/>
                <w:szCs w:val="20"/>
                <w:lang w:val="en-GB" w:eastAsia="x-none"/>
              </w:rPr>
              <w:t xml:space="preserve"> is not configured, </w:t>
            </w:r>
            <m:oMath>
              <m:r>
                <w:rPr>
                  <w:rFonts w:ascii="Cambria Math" w:hAnsi="Cambria Math"/>
                  <w:sz w:val="20"/>
                  <w:szCs w:val="20"/>
                </w:rPr>
                <m:t>S{n}=n</m:t>
              </m:r>
            </m:oMath>
            <w:r w:rsidRPr="006A7440">
              <w:rPr>
                <w:rFonts w:ascii="Times New Roman" w:eastAsia="Batang" w:hAnsi="Times New Roman"/>
                <w:kern w:val="0"/>
                <w:sz w:val="20"/>
                <w:szCs w:val="20"/>
                <w:lang w:val="en-GB" w:eastAsia="x-none"/>
              </w:rPr>
              <w:t xml:space="preserve">.  </w:t>
            </w:r>
          </w:p>
          <w:p w14:paraId="4864BBD2" w14:textId="6EF40C88" w:rsidR="005F7CC4" w:rsidRPr="006A7440" w:rsidRDefault="005F7CC4" w:rsidP="00710ADB">
            <w:pPr>
              <w:widowControl/>
              <w:numPr>
                <w:ilvl w:val="2"/>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If </w:t>
            </w:r>
            <w:r w:rsidRPr="006A7440">
              <w:rPr>
                <w:rFonts w:ascii="Times New Roman" w:eastAsia="Batang" w:hAnsi="Times New Roman"/>
                <w:i/>
                <w:iCs/>
                <w:kern w:val="0"/>
                <w:sz w:val="20"/>
                <w:szCs w:val="20"/>
                <w:lang w:val="en-GB" w:eastAsia="x-none"/>
              </w:rPr>
              <w:t>cyclicShiftHoppingFinerGranularity</w:t>
            </w:r>
            <w:r w:rsidRPr="006A7440">
              <w:rPr>
                <w:rFonts w:ascii="Times New Roman" w:eastAsia="Batang" w:hAnsi="Times New Roman"/>
                <w:kern w:val="0"/>
                <w:sz w:val="20"/>
                <w:szCs w:val="20"/>
                <w:lang w:val="en-GB" w:eastAsia="x-none"/>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sidRPr="006A7440">
              <w:rPr>
                <w:rFonts w:ascii="Times New Roman" w:eastAsia="Batang" w:hAnsi="Times New Roman"/>
                <w:kern w:val="0"/>
                <w:sz w:val="20"/>
                <w:szCs w:val="20"/>
                <w:lang w:val="en-GB" w:eastAsia="x-none"/>
              </w:rPr>
              <w:t xml:space="preserve"> and </w:t>
            </w:r>
            <m:oMath>
              <m:r>
                <w:rPr>
                  <w:rFonts w:ascii="Cambria Math" w:hAnsi="Cambria Math"/>
                  <w:sz w:val="20"/>
                  <w:szCs w:val="20"/>
                </w:rPr>
                <m:t>K=1</m:t>
              </m:r>
            </m:oMath>
            <w:r w:rsidRPr="006A7440">
              <w:rPr>
                <w:rFonts w:ascii="Times New Roman" w:eastAsia="Batang" w:hAnsi="Times New Roman"/>
                <w:kern w:val="0"/>
                <w:sz w:val="20"/>
                <w:szCs w:val="20"/>
                <w:lang w:val="en-GB" w:eastAsia="x-none"/>
              </w:rPr>
              <w:t>.</w:t>
            </w:r>
          </w:p>
          <w:p w14:paraId="5B865189" w14:textId="3894B535" w:rsidR="005F7CC4" w:rsidRPr="006A7440" w:rsidRDefault="005F7CC4" w:rsidP="00710ADB">
            <w:pPr>
              <w:widowControl/>
              <w:numPr>
                <w:ilvl w:val="2"/>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If </w:t>
            </w:r>
            <w:r w:rsidRPr="006A7440">
              <w:rPr>
                <w:rFonts w:ascii="Times New Roman" w:eastAsia="Batang" w:hAnsi="Times New Roman"/>
                <w:i/>
                <w:iCs/>
                <w:kern w:val="0"/>
                <w:sz w:val="20"/>
                <w:szCs w:val="20"/>
                <w:lang w:val="en-GB" w:eastAsia="x-none"/>
              </w:rPr>
              <w:t>cyclicShiftHoppingFinerGranularity</w:t>
            </w:r>
            <w:r w:rsidRPr="006A7440">
              <w:rPr>
                <w:rFonts w:ascii="Times New Roman" w:eastAsia="Batang" w:hAnsi="Times New Roman"/>
                <w:kern w:val="0"/>
                <w:sz w:val="20"/>
                <w:szCs w:val="20"/>
                <w:lang w:val="en-GB" w:eastAsia="x-none"/>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sidRPr="006A7440">
              <w:rPr>
                <w:rFonts w:ascii="Times New Roman" w:eastAsia="Batang" w:hAnsi="Times New Roman"/>
                <w:kern w:val="0"/>
                <w:sz w:val="20"/>
                <w:szCs w:val="20"/>
                <w:lang w:val="en-GB" w:eastAsia="x-none"/>
              </w:rPr>
              <w:t xml:space="preserve">, and </w:t>
            </w:r>
            <m:oMath>
              <m:r>
                <w:rPr>
                  <w:rFonts w:ascii="Cambria Math" w:hAnsi="Cambria Math"/>
                  <w:sz w:val="20"/>
                  <w:szCs w:val="20"/>
                </w:rPr>
                <m:t>K=2</m:t>
              </m:r>
            </m:oMath>
          </w:p>
          <w:p w14:paraId="4AF2E456" w14:textId="3BF8868C" w:rsidR="005F7CC4" w:rsidRPr="006A7440" w:rsidRDefault="005F7CC4" w:rsidP="00710ADB">
            <w:pPr>
              <w:widowControl/>
              <w:numPr>
                <w:ilvl w:val="1"/>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If </w:t>
            </w:r>
            <w:r w:rsidRPr="006A7440">
              <w:rPr>
                <w:rFonts w:ascii="Times New Roman" w:eastAsia="Batang" w:hAnsi="Times New Roman"/>
                <w:i/>
                <w:iCs/>
                <w:kern w:val="0"/>
                <w:sz w:val="20"/>
                <w:szCs w:val="20"/>
                <w:lang w:val="en-GB" w:eastAsia="x-none"/>
              </w:rPr>
              <w:t>cyclicShiftHoppingSubset</w:t>
            </w:r>
            <w:r w:rsidRPr="006A7440">
              <w:rPr>
                <w:rFonts w:ascii="Times New Roman" w:eastAsia="Batang" w:hAnsi="Times New Roman"/>
                <w:kern w:val="0"/>
                <w:sz w:val="20"/>
                <w:szCs w:val="20"/>
                <w:lang w:val="en-GB" w:eastAsia="x-none"/>
              </w:rPr>
              <w:t xml:space="preserve"> is configured, </w:t>
            </w:r>
            <m:oMath>
              <m:r>
                <w:rPr>
                  <w:rFonts w:ascii="Cambria Math" w:hAnsi="Cambria Math"/>
                  <w:sz w:val="20"/>
                  <w:szCs w:val="20"/>
                </w:rPr>
                <m:t>S{n}</m:t>
              </m:r>
            </m:oMath>
            <w:r w:rsidRPr="006A7440">
              <w:rPr>
                <w:rFonts w:ascii="Times New Roman" w:eastAsia="Batang" w:hAnsi="Times New Roman"/>
                <w:kern w:val="0"/>
                <w:sz w:val="20"/>
                <w:szCs w:val="20"/>
                <w:lang w:val="en-GB" w:eastAsia="x-none"/>
              </w:rPr>
              <w:t xml:space="preserve"> denotes the </w:t>
            </w:r>
            <m:oMath>
              <m:r>
                <w:rPr>
                  <w:rFonts w:ascii="Cambria Math" w:hAnsi="Cambria Math"/>
                  <w:sz w:val="20"/>
                  <w:szCs w:val="20"/>
                </w:rPr>
                <m:t>(n+1)</m:t>
              </m:r>
            </m:oMath>
            <w:r w:rsidRPr="006A7440">
              <w:rPr>
                <w:rFonts w:ascii="Times New Roman" w:eastAsia="Batang" w:hAnsi="Times New Roman"/>
                <w:kern w:val="0"/>
                <w:sz w:val="20"/>
                <w:szCs w:val="20"/>
                <w:vertAlign w:val="superscript"/>
                <w:lang w:val="en-GB" w:eastAsia="x-none"/>
              </w:rPr>
              <w:t>th</w:t>
            </w:r>
            <w:r w:rsidRPr="006A7440">
              <w:rPr>
                <w:rFonts w:ascii="Times New Roman" w:eastAsia="Batang" w:hAnsi="Times New Roman"/>
                <w:kern w:val="0"/>
                <w:sz w:val="20"/>
                <w:szCs w:val="20"/>
                <w:lang w:val="en-GB" w:eastAsia="x-none"/>
              </w:rPr>
              <w:t xml:space="preserve"> element of the configured subset, </w:t>
            </w:r>
            <m:oMath>
              <m:r>
                <w:rPr>
                  <w:rFonts w:ascii="Cambria Math" w:hAnsi="Cambria Math"/>
                  <w:sz w:val="20"/>
                  <w:szCs w:val="20"/>
                </w:rPr>
                <m:t>Y</m:t>
              </m:r>
            </m:oMath>
            <w:r w:rsidRPr="006A7440">
              <w:rPr>
                <w:rFonts w:ascii="Times New Roman" w:eastAsia="Batang" w:hAnsi="Times New Roman"/>
                <w:kern w:val="0"/>
                <w:sz w:val="20"/>
                <w:szCs w:val="20"/>
                <w:lang w:val="en-GB" w:eastAsia="x-none"/>
              </w:rPr>
              <w:t xml:space="preserve"> is the number of elements in the subset, and </w:t>
            </w:r>
            <m:oMath>
              <m:r>
                <w:rPr>
                  <w:rFonts w:ascii="Cambria Math" w:hAnsi="Cambria Math"/>
                  <w:sz w:val="20"/>
                  <w:szCs w:val="20"/>
                </w:rPr>
                <m:t>K=1</m:t>
              </m:r>
            </m:oMath>
            <w:r w:rsidRPr="006A7440">
              <w:rPr>
                <w:rFonts w:ascii="Times New Roman" w:eastAsia="Batang" w:hAnsi="Times New Roman"/>
                <w:kern w:val="0"/>
                <w:sz w:val="20"/>
                <w:szCs w:val="20"/>
                <w:lang w:val="en-GB" w:eastAsia="x-none"/>
              </w:rPr>
              <w:t>.</w:t>
            </w:r>
          </w:p>
          <w:p w14:paraId="632EA2D6" w14:textId="26E33CED" w:rsidR="005F7CC4" w:rsidRPr="006A7440" w:rsidRDefault="005F7CC4" w:rsidP="00710ADB">
            <w:pPr>
              <w:widowControl/>
              <w:numPr>
                <w:ilvl w:val="0"/>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hint="eastAsia"/>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sidRPr="006A7440">
              <w:rPr>
                <w:rFonts w:ascii="Times New Roman" w:eastAsia="Batang" w:hAnsi="Times New Roman"/>
                <w:kern w:val="0"/>
                <w:sz w:val="20"/>
                <w:szCs w:val="20"/>
                <w:lang w:val="en-GB" w:eastAsia="x-non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sidRPr="006A7440">
              <w:rPr>
                <w:rFonts w:ascii="Times New Roman" w:eastAsia="Batang" w:hAnsi="Times New Roman"/>
                <w:iCs/>
                <w:kern w:val="0"/>
                <w:sz w:val="20"/>
                <w:szCs w:val="20"/>
                <w:lang w:val="en-GB" w:eastAsia="x-none"/>
              </w:rPr>
              <w:t>, and</w:t>
            </w:r>
          </w:p>
          <w:p w14:paraId="0F29E5A7" w14:textId="3D26D6D7" w:rsidR="005F7CC4" w:rsidRPr="006A7440" w:rsidRDefault="005F7CC4" w:rsidP="00710ADB">
            <w:pPr>
              <w:widowControl/>
              <w:numPr>
                <w:ilvl w:val="1"/>
                <w:numId w:val="52"/>
              </w:numPr>
              <w:rPr>
                <w:rFonts w:ascii="Times New Roman" w:eastAsia="Batang" w:hAnsi="Times New Roman"/>
                <w:kern w:val="0"/>
                <w:sz w:val="20"/>
                <w:szCs w:val="20"/>
                <w:lang w:val="en-GB" w:eastAsia="x-none"/>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r>
                    <w:rPr>
                      <w:rFonts w:ascii="Cambria Math" w:hAnsi="Cambria Math" w:hint="eastAsia"/>
                      <w:sz w:val="20"/>
                      <w:szCs w:val="20"/>
                    </w:rPr>
                    <m:t>'</m:t>
                  </m:r>
                </m:e>
                <m:sup>
                  <m:r>
                    <w:rPr>
                      <w:rFonts w:ascii="Cambria Math" w:hAnsi="Cambria Math" w:hint="eastAsia"/>
                      <w:sz w:val="20"/>
                      <w:szCs w:val="20"/>
                    </w:rPr>
                    <m:t>'</m:t>
                  </m:r>
                </m:sup>
              </m:sSup>
            </m:oMath>
            <w:r w:rsidRPr="006A7440">
              <w:rPr>
                <w:rFonts w:ascii="Times New Roman" w:eastAsia="Batang" w:hAnsi="Times New Roman"/>
                <w:iCs/>
                <w:kern w:val="0"/>
                <w:sz w:val="20"/>
                <w:szCs w:val="20"/>
                <w:lang w:val="en-GB" w:eastAsia="x-none"/>
              </w:rPr>
              <w:t xml:space="preserve">, </w:t>
            </w:r>
          </w:p>
          <w:p w14:paraId="555BFF73" w14:textId="06D57F6C" w:rsidR="005F7CC4" w:rsidRPr="006A7440" w:rsidRDefault="0083648D" w:rsidP="00710ADB">
            <w:pPr>
              <w:widowControl/>
              <w:numPr>
                <w:ilvl w:val="2"/>
                <w:numId w:val="52"/>
              </w:numPr>
              <w:rPr>
                <w:rFonts w:ascii="Times New Roman" w:eastAsia="Batang" w:hAnsi="Times New Roman"/>
                <w:kern w:val="0"/>
                <w:sz w:val="20"/>
                <w:szCs w:val="20"/>
                <w:lang w:val="en-GB" w:eastAsia="x-none"/>
              </w:rPr>
            </w:pPr>
            <m:oMath>
              <m:sSup>
                <m:sSupPr>
                  <m:ctrlPr>
                    <w:rPr>
                      <w:rFonts w:ascii="Cambria Math" w:hAnsi="Cambria Math"/>
                      <w:i/>
                      <w:iCs/>
                      <w:sz w:val="20"/>
                      <w:szCs w:val="20"/>
                    </w:rPr>
                  </m:ctrlPr>
                </m:sSupPr>
                <m:e>
                  <m:r>
                    <w:rPr>
                      <w:rFonts w:ascii="Cambria Math" w:hAnsi="Cambria Math"/>
                      <w:sz w:val="20"/>
                      <w:szCs w:val="20"/>
                    </w:rPr>
                    <m:t>l</m:t>
                  </m:r>
                  <m:r>
                    <w:rPr>
                      <w:rFonts w:ascii="Cambria Math" w:hAnsi="Cambria Math" w:hint="eastAsia"/>
                      <w:sz w:val="20"/>
                      <w:szCs w:val="20"/>
                    </w:rPr>
                    <m:t>'</m:t>
                  </m:r>
                </m:e>
                <m:sup>
                  <m:r>
                    <w:rPr>
                      <w:rFonts w:ascii="Cambria Math" w:hAnsi="Cambria Math" w:hint="eastAsia"/>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r>
                <w:rPr>
                  <w:rFonts w:ascii="Cambria Math" w:hAnsi="Cambria Math" w:hint="eastAsia"/>
                  <w:sz w:val="20"/>
                  <w:szCs w:val="20"/>
                </w:rPr>
                <m:t>'</m:t>
              </m:r>
            </m:oMath>
            <w:r w:rsidR="005F7CC4" w:rsidRPr="006A7440">
              <w:rPr>
                <w:rFonts w:ascii="Times New Roman" w:eastAsia="Batang" w:hAnsi="Times New Roman"/>
                <w:iCs/>
                <w:kern w:val="0"/>
                <w:sz w:val="20"/>
                <w:szCs w:val="20"/>
                <w:lang w:val="en-GB" w:eastAsia="x-none"/>
              </w:rPr>
              <w:t xml:space="preserve"> if </w:t>
            </w:r>
            <m:oMath>
              <m:r>
                <w:rPr>
                  <w:rFonts w:ascii="Cambria Math" w:hAnsi="Cambria Math"/>
                  <w:sz w:val="20"/>
                  <w:szCs w:val="20"/>
                </w:rPr>
                <m:t>R=1</m:t>
              </m:r>
            </m:oMath>
            <w:r w:rsidR="005F7CC4" w:rsidRPr="006A7440">
              <w:rPr>
                <w:rFonts w:ascii="Times New Roman" w:eastAsia="Batang" w:hAnsi="Times New Roman"/>
                <w:iCs/>
                <w:kern w:val="0"/>
                <w:sz w:val="20"/>
                <w:szCs w:val="20"/>
                <w:lang w:val="en-GB" w:eastAsia="x-none"/>
              </w:rPr>
              <w:t xml:space="preserve"> or UE is provided with </w:t>
            </w:r>
            <w:r w:rsidR="005F7CC4" w:rsidRPr="006A7440">
              <w:rPr>
                <w:rFonts w:ascii="Times New Roman" w:eastAsia="Batang" w:hAnsi="Times New Roman"/>
                <w:i/>
                <w:kern w:val="0"/>
                <w:sz w:val="20"/>
                <w:szCs w:val="20"/>
                <w:lang w:val="en-GB" w:eastAsia="x-none"/>
              </w:rPr>
              <w:t>combOffsetHoppingWithRepetition</w:t>
            </w:r>
            <w:r w:rsidR="005F7CC4" w:rsidRPr="006A7440">
              <w:rPr>
                <w:rFonts w:ascii="Times New Roman" w:eastAsia="Batang" w:hAnsi="Times New Roman"/>
                <w:iCs/>
                <w:kern w:val="0"/>
                <w:sz w:val="20"/>
                <w:szCs w:val="20"/>
                <w:lang w:val="en-GB" w:eastAsia="x-none"/>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hint="eastAsia"/>
                      <w:sz w:val="20"/>
                      <w:szCs w:val="20"/>
                    </w:rPr>
                    <m:t>''</m:t>
                  </m:r>
                </m:sup>
              </m:sSup>
            </m:oMath>
            <w:r w:rsidR="005F7CC4" w:rsidRPr="006A7440">
              <w:rPr>
                <w:rFonts w:ascii="Times New Roman" w:eastAsia="Batang" w:hAnsi="Times New Roman"/>
                <w:iCs/>
                <w:kern w:val="0"/>
                <w:sz w:val="20"/>
                <w:szCs w:val="20"/>
                <w:lang w:val="en-GB" w:eastAsia="x-none"/>
              </w:rPr>
              <w:t xml:space="preserve"> is the OFDM symbol index of the first symbol across the R repetitions within the slot.</w:t>
            </w:r>
          </w:p>
          <w:p w14:paraId="4563B911" w14:textId="291FF7FA" w:rsidR="005F7CC4" w:rsidRPr="006A7440" w:rsidRDefault="005F7CC4" w:rsidP="00710ADB">
            <w:pPr>
              <w:widowControl/>
              <w:numPr>
                <w:ilvl w:val="1"/>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If </w:t>
            </w:r>
            <w:r w:rsidRPr="006A7440">
              <w:rPr>
                <w:rFonts w:ascii="Times New Roman" w:eastAsia="Batang" w:hAnsi="Times New Roman"/>
                <w:i/>
                <w:iCs/>
                <w:kern w:val="0"/>
                <w:sz w:val="20"/>
                <w:szCs w:val="20"/>
                <w:lang w:val="en-GB" w:eastAsia="x-none"/>
              </w:rPr>
              <w:t>combOffsetHoppingSubset</w:t>
            </w:r>
            <w:r w:rsidRPr="006A7440">
              <w:rPr>
                <w:rFonts w:ascii="Times New Roman" w:eastAsia="Batang" w:hAnsi="Times New Roman"/>
                <w:kern w:val="0"/>
                <w:sz w:val="20"/>
                <w:szCs w:val="20"/>
                <w:lang w:val="en-GB" w:eastAsia="x-none"/>
              </w:rPr>
              <w:t xml:space="preserve"> is not configured, </w:t>
            </w:r>
            <m:oMath>
              <m:r>
                <w:rPr>
                  <w:rFonts w:ascii="Cambria Math" w:hAnsi="Cambria Math"/>
                  <w:sz w:val="20"/>
                  <w:szCs w:val="20"/>
                </w:rPr>
                <m:t>S{n}=n</m:t>
              </m:r>
            </m:oMath>
            <w:r w:rsidRPr="006A7440">
              <w:rPr>
                <w:rFonts w:ascii="Times New Roman" w:eastAsia="Batang" w:hAnsi="Times New Roman"/>
                <w:kern w:val="0"/>
                <w:sz w:val="20"/>
                <w:szCs w:val="20"/>
                <w:lang w:val="en-GB" w:eastAsia="x-none"/>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sidRPr="006A7440">
              <w:rPr>
                <w:rFonts w:ascii="Times New Roman" w:eastAsia="Batang" w:hAnsi="Times New Roman"/>
                <w:kern w:val="0"/>
                <w:sz w:val="20"/>
                <w:szCs w:val="20"/>
                <w:lang w:val="en-GB" w:eastAsia="x-none"/>
              </w:rPr>
              <w:t>.</w:t>
            </w:r>
          </w:p>
          <w:p w14:paraId="1DBF964C" w14:textId="38558FFC" w:rsidR="005F7CC4" w:rsidRPr="006A7440" w:rsidRDefault="005F7CC4" w:rsidP="00710ADB">
            <w:pPr>
              <w:widowControl/>
              <w:numPr>
                <w:ilvl w:val="1"/>
                <w:numId w:val="52"/>
              </w:numPr>
              <w:rPr>
                <w:rFonts w:ascii="Times New Roman" w:eastAsia="Batang" w:hAnsi="Times New Roman"/>
                <w:kern w:val="0"/>
                <w:sz w:val="20"/>
                <w:szCs w:val="20"/>
                <w:lang w:val="en-GB" w:eastAsia="x-none"/>
              </w:rPr>
            </w:pPr>
            <w:r w:rsidRPr="006A7440">
              <w:rPr>
                <w:rFonts w:ascii="Times New Roman" w:eastAsia="Batang" w:hAnsi="Times New Roman"/>
                <w:kern w:val="0"/>
                <w:sz w:val="20"/>
                <w:szCs w:val="20"/>
                <w:lang w:val="en-GB" w:eastAsia="x-none"/>
              </w:rPr>
              <w:t xml:space="preserve">If </w:t>
            </w:r>
            <w:r w:rsidRPr="006A7440">
              <w:rPr>
                <w:rFonts w:ascii="Times New Roman" w:eastAsia="Batang" w:hAnsi="Times New Roman"/>
                <w:i/>
                <w:iCs/>
                <w:kern w:val="0"/>
                <w:sz w:val="20"/>
                <w:szCs w:val="20"/>
                <w:lang w:val="en-GB" w:eastAsia="x-none"/>
              </w:rPr>
              <w:t>combOffsetHoppingSubset</w:t>
            </w:r>
            <w:r w:rsidRPr="006A7440">
              <w:rPr>
                <w:rFonts w:ascii="Times New Roman" w:eastAsia="Batang" w:hAnsi="Times New Roman"/>
                <w:kern w:val="0"/>
                <w:sz w:val="20"/>
                <w:szCs w:val="20"/>
                <w:lang w:val="en-GB" w:eastAsia="x-none"/>
              </w:rPr>
              <w:t xml:space="preserve"> is configured, </w:t>
            </w:r>
            <m:oMath>
              <m:r>
                <w:rPr>
                  <w:rFonts w:ascii="Cambria Math" w:hAnsi="Cambria Math"/>
                  <w:sz w:val="20"/>
                  <w:szCs w:val="20"/>
                </w:rPr>
                <m:t>S{n}</m:t>
              </m:r>
            </m:oMath>
            <w:r w:rsidRPr="006A7440">
              <w:rPr>
                <w:rFonts w:ascii="Times New Roman" w:eastAsia="Batang" w:hAnsi="Times New Roman"/>
                <w:kern w:val="0"/>
                <w:sz w:val="20"/>
                <w:szCs w:val="20"/>
                <w:lang w:val="en-GB" w:eastAsia="x-none"/>
              </w:rPr>
              <w:t xml:space="preserve"> denotes the </w:t>
            </w:r>
            <m:oMath>
              <m:r>
                <w:rPr>
                  <w:rFonts w:ascii="Cambria Math" w:hAnsi="Cambria Math"/>
                  <w:sz w:val="20"/>
                  <w:szCs w:val="20"/>
                </w:rPr>
                <m:t>(n+1)</m:t>
              </m:r>
            </m:oMath>
            <w:r w:rsidRPr="006A7440">
              <w:rPr>
                <w:rFonts w:ascii="Times New Roman" w:eastAsia="Batang" w:hAnsi="Times New Roman"/>
                <w:kern w:val="0"/>
                <w:sz w:val="20"/>
                <w:szCs w:val="20"/>
                <w:vertAlign w:val="superscript"/>
                <w:lang w:val="en-GB" w:eastAsia="x-none"/>
              </w:rPr>
              <w:t>th</w:t>
            </w:r>
            <w:r w:rsidRPr="006A7440">
              <w:rPr>
                <w:rFonts w:ascii="Times New Roman" w:eastAsia="Batang" w:hAnsi="Times New Roman"/>
                <w:kern w:val="0"/>
                <w:sz w:val="20"/>
                <w:szCs w:val="20"/>
                <w:lang w:val="en-GB" w:eastAsia="x-none"/>
              </w:rPr>
              <w:t xml:space="preserve"> element of the configured subset, and </w:t>
            </w:r>
            <m:oMath>
              <m:r>
                <w:rPr>
                  <w:rFonts w:ascii="Cambria Math" w:hAnsi="Cambria Math"/>
                  <w:sz w:val="20"/>
                  <w:szCs w:val="20"/>
                </w:rPr>
                <m:t>Y</m:t>
              </m:r>
            </m:oMath>
            <w:r w:rsidRPr="006A7440">
              <w:rPr>
                <w:rFonts w:ascii="Times New Roman" w:eastAsia="Batang" w:hAnsi="Times New Roman"/>
                <w:kern w:val="0"/>
                <w:sz w:val="20"/>
                <w:szCs w:val="20"/>
                <w:lang w:val="en-GB" w:eastAsia="x-none"/>
              </w:rPr>
              <w:t xml:space="preserve"> is the number of elements in the subset.</w:t>
            </w:r>
          </w:p>
          <w:p w14:paraId="152B079D" w14:textId="7F668A84" w:rsidR="005F7CC4" w:rsidRPr="006A7440" w:rsidRDefault="005F7CC4" w:rsidP="00710ADB">
            <w:pPr>
              <w:widowControl/>
              <w:rPr>
                <w:rFonts w:ascii="Times" w:eastAsia="Batang" w:hAnsi="Times"/>
                <w:kern w:val="0"/>
                <w:sz w:val="20"/>
                <w:szCs w:val="20"/>
                <w:lang w:val="en-GB" w:eastAsia="en-US"/>
              </w:rPr>
            </w:pPr>
          </w:p>
          <w:p w14:paraId="56AB2C8C" w14:textId="77777777" w:rsidR="00B8696B" w:rsidRPr="006A7440" w:rsidRDefault="00B8696B" w:rsidP="00710ADB">
            <w:pPr>
              <w:widowControl/>
              <w:rPr>
                <w:rFonts w:ascii="Times" w:eastAsia="Batang" w:hAnsi="Times"/>
                <w:b/>
                <w:bCs/>
                <w:kern w:val="0"/>
                <w:sz w:val="20"/>
                <w:szCs w:val="20"/>
                <w:lang w:val="en-GB" w:eastAsia="en-US"/>
              </w:rPr>
            </w:pPr>
            <w:r w:rsidRPr="006A7440">
              <w:rPr>
                <w:rFonts w:ascii="Times" w:eastAsia="Batang" w:hAnsi="Times"/>
                <w:b/>
                <w:bCs/>
                <w:kern w:val="0"/>
                <w:sz w:val="20"/>
                <w:szCs w:val="20"/>
                <w:lang w:val="en-GB" w:eastAsia="en-US"/>
              </w:rPr>
              <w:lastRenderedPageBreak/>
              <w:t>Conclusion</w:t>
            </w:r>
          </w:p>
          <w:p w14:paraId="7FD8CE39" w14:textId="77777777" w:rsidR="00B8696B" w:rsidRPr="006A7440" w:rsidRDefault="00B8696B" w:rsidP="00710ADB">
            <w:pPr>
              <w:widowControl/>
              <w:rPr>
                <w:rFonts w:ascii="Times" w:eastAsia="Batang" w:hAnsi="Times"/>
                <w:kern w:val="0"/>
                <w:sz w:val="20"/>
                <w:szCs w:val="20"/>
                <w:lang w:val="en-GB" w:eastAsia="en-US"/>
              </w:rPr>
            </w:pPr>
            <w:r w:rsidRPr="006A7440">
              <w:rPr>
                <w:rFonts w:ascii="Times" w:eastAsia="Batang" w:hAnsi="Times"/>
                <w:kern w:val="0"/>
                <w:sz w:val="20"/>
                <w:szCs w:val="20"/>
                <w:lang w:val="en-GB" w:eastAsia="en-US"/>
              </w:rPr>
              <w:t>When finer time-delay-domain granularity for SRS cyclic shift hopping is configured, K = 4 is not supported.</w:t>
            </w:r>
          </w:p>
          <w:p w14:paraId="521D1B76" w14:textId="77777777" w:rsidR="00B8696B" w:rsidRPr="006A7440" w:rsidRDefault="00B8696B" w:rsidP="00710ADB">
            <w:pPr>
              <w:widowControl/>
              <w:rPr>
                <w:rFonts w:ascii="Times" w:eastAsia="Batang" w:hAnsi="Times"/>
                <w:kern w:val="0"/>
                <w:sz w:val="20"/>
                <w:szCs w:val="20"/>
                <w:lang w:val="en-GB" w:eastAsia="en-US"/>
              </w:rPr>
            </w:pPr>
          </w:p>
          <w:p w14:paraId="28D76BD5" w14:textId="77777777" w:rsidR="00194B58" w:rsidRPr="006A7440" w:rsidRDefault="00194B58" w:rsidP="00710ADB">
            <w:pPr>
              <w:widowControl/>
              <w:rPr>
                <w:rFonts w:ascii="Times" w:eastAsia="Batang" w:hAnsi="Times"/>
                <w:b/>
                <w:bCs/>
                <w:kern w:val="0"/>
                <w:sz w:val="20"/>
                <w:szCs w:val="20"/>
                <w:highlight w:val="green"/>
                <w:lang w:val="en-GB" w:eastAsia="en-US"/>
              </w:rPr>
            </w:pPr>
            <w:r w:rsidRPr="006A7440">
              <w:rPr>
                <w:rFonts w:ascii="Times" w:eastAsia="Batang" w:hAnsi="Times"/>
                <w:b/>
                <w:bCs/>
                <w:kern w:val="0"/>
                <w:sz w:val="20"/>
                <w:szCs w:val="20"/>
                <w:highlight w:val="green"/>
                <w:lang w:val="en-GB" w:eastAsia="en-US"/>
              </w:rPr>
              <w:t>Agreement</w:t>
            </w:r>
          </w:p>
          <w:p w14:paraId="6B509D06" w14:textId="510628AC" w:rsidR="00194B58" w:rsidRPr="006A7440" w:rsidRDefault="00194B58" w:rsidP="00710ADB">
            <w:pPr>
              <w:widowControl/>
              <w:spacing w:line="276" w:lineRule="auto"/>
              <w:rPr>
                <w:rFonts w:ascii="Times" w:eastAsia="Batang" w:hAnsi="Times" w:cs="Times"/>
                <w:kern w:val="0"/>
                <w:sz w:val="20"/>
                <w:szCs w:val="20"/>
                <w:lang w:val="en-GB" w:eastAsia="en-US"/>
              </w:rPr>
            </w:pPr>
            <w:r w:rsidRPr="006A7440">
              <w:rPr>
                <w:rFonts w:ascii="Times" w:eastAsia="Batang" w:hAnsi="Times" w:cs="Times"/>
                <w:kern w:val="0"/>
                <w:sz w:val="20"/>
                <w:szCs w:val="20"/>
                <w:lang w:val="en-GB" w:eastAsia="en-US"/>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sz w:val="20"/>
                  <w:szCs w:val="20"/>
                </w:rPr>
                <m:t>1&lt;z&lt;Z</m:t>
              </m:r>
            </m:oMath>
            <w:r w:rsidRPr="006A7440">
              <w:rPr>
                <w:rFonts w:ascii="Times" w:eastAsia="Batang" w:hAnsi="Times" w:cs="Times"/>
                <w:kern w:val="0"/>
                <w:sz w:val="20"/>
                <w:szCs w:val="20"/>
                <w:lang w:val="en-GB" w:eastAsia="en-US"/>
              </w:rPr>
              <w:t xml:space="preserve">, where </w:t>
            </w:r>
            <m:oMath>
              <m:r>
                <m:rPr>
                  <m:sty m:val="bi"/>
                </m:rPr>
                <w:rPr>
                  <w:rFonts w:ascii="Cambria Math" w:hAnsi="Cambria Math"/>
                  <w:sz w:val="20"/>
                  <w:szCs w:val="20"/>
                </w:rPr>
                <m:t>Z=</m:t>
              </m:r>
              <m:sSub>
                <m:sSubPr>
                  <m:ctrlPr>
                    <w:rPr>
                      <w:rFonts w:ascii="Cambria Math" w:hAnsi="Cambria Math"/>
                      <w:b/>
                      <w:bCs/>
                      <w:sz w:val="20"/>
                      <w:szCs w:val="20"/>
                    </w:rPr>
                  </m:ctrlPr>
                </m:sSubPr>
                <m:e>
                  <m:r>
                    <m:rPr>
                      <m:sty m:val="bi"/>
                    </m:rPr>
                    <w:rPr>
                      <w:rFonts w:ascii="Cambria Math" w:hAnsi="Cambria Math"/>
                      <w:sz w:val="20"/>
                      <w:szCs w:val="20"/>
                    </w:rPr>
                    <m:t>K</m:t>
                  </m:r>
                </m:e>
                <m:sub>
                  <m:r>
                    <m:rPr>
                      <m:nor/>
                    </m:rPr>
                    <w:rPr>
                      <w:b/>
                      <w:bCs/>
                      <w:sz w:val="20"/>
                      <w:szCs w:val="20"/>
                    </w:rPr>
                    <m:t>TC</m:t>
                  </m:r>
                </m:sub>
              </m:sSub>
            </m:oMath>
            <w:r w:rsidRPr="006A7440">
              <w:rPr>
                <w:rFonts w:ascii="Times" w:eastAsia="Batang" w:hAnsi="Times" w:cs="Times"/>
                <w:kern w:val="0"/>
                <w:sz w:val="20"/>
                <w:szCs w:val="20"/>
                <w:lang w:val="en-GB" w:eastAsia="en-US"/>
              </w:rPr>
              <w:t xml:space="preserve"> for comb offset hopping and </w:t>
            </w:r>
            <m:oMath>
              <m:r>
                <m:rPr>
                  <m:sty m:val="bi"/>
                </m:rPr>
                <w:rPr>
                  <w:rFonts w:ascii="Cambria Math" w:hAnsi="Cambria Math"/>
                  <w:sz w:val="20"/>
                  <w:szCs w:val="20"/>
                </w:rPr>
                <m:t>Z=</m:t>
              </m:r>
              <m:sSubSup>
                <m:sSubSupPr>
                  <m:ctrlPr>
                    <w:rPr>
                      <w:rFonts w:ascii="Cambria Math" w:hAnsi="Cambria Math"/>
                      <w:b/>
                      <w:bCs/>
                      <w:i/>
                      <w:sz w:val="20"/>
                      <w:szCs w:val="20"/>
                    </w:rPr>
                  </m:ctrlPr>
                </m:sSubSupPr>
                <m:e>
                  <m:r>
                    <m:rPr>
                      <m:sty m:val="bi"/>
                    </m:rPr>
                    <w:rPr>
                      <w:rFonts w:ascii="Cambria Math" w:hAnsi="Cambria Math"/>
                      <w:sz w:val="20"/>
                      <w:szCs w:val="20"/>
                    </w:rPr>
                    <m:t>n</m:t>
                  </m:r>
                </m:e>
                <m:sub>
                  <m:r>
                    <m:rPr>
                      <m:nor/>
                    </m:rPr>
                    <w:rPr>
                      <w:rFonts w:ascii="Cambria Math" w:hAnsi="Cambria Math"/>
                      <w:b/>
                      <w:bCs/>
                      <w:sz w:val="20"/>
                      <w:szCs w:val="20"/>
                    </w:rPr>
                    <m:t>SRS</m:t>
                  </m:r>
                </m:sub>
                <m:sup>
                  <m:r>
                    <m:rPr>
                      <m:nor/>
                    </m:rPr>
                    <w:rPr>
                      <w:rFonts w:ascii="Cambria Math" w:hAnsi="Cambria Math"/>
                      <w:b/>
                      <w:bCs/>
                      <w:sz w:val="20"/>
                      <w:szCs w:val="20"/>
                    </w:rPr>
                    <m:t>cs,max</m:t>
                  </m:r>
                </m:sup>
              </m:sSubSup>
            </m:oMath>
            <w:r w:rsidRPr="006A7440">
              <w:rPr>
                <w:rFonts w:ascii="Times" w:eastAsia="Batang" w:hAnsi="Times" w:cs="Times"/>
                <w:kern w:val="0"/>
                <w:sz w:val="20"/>
                <w:szCs w:val="20"/>
                <w:lang w:val="en-GB" w:eastAsia="en-US"/>
              </w:rPr>
              <w:t xml:space="preserve"> for cyclic shift hopping, and:</w:t>
            </w:r>
          </w:p>
          <w:p w14:paraId="63302751" w14:textId="3D1F920F" w:rsidR="007D34A7" w:rsidRPr="003D051C" w:rsidRDefault="00194B58" w:rsidP="00710ADB">
            <w:pPr>
              <w:widowControl/>
              <w:numPr>
                <w:ilvl w:val="1"/>
                <w:numId w:val="51"/>
              </w:numPr>
              <w:spacing w:line="276" w:lineRule="auto"/>
              <w:contextualSpacing/>
            </w:pPr>
            <w:r w:rsidRPr="006A7440">
              <w:rPr>
                <w:rFonts w:ascii="Times" w:eastAsia="等线" w:hAnsi="Times" w:cs="Times"/>
                <w:iCs/>
                <w:kern w:val="0"/>
                <w:sz w:val="20"/>
                <w:szCs w:val="20"/>
              </w:rPr>
              <w:t xml:space="preserve">Option 1b: </w:t>
            </w:r>
            <w:proofErr w:type="gramStart"/>
            <w:r w:rsidRPr="006A7440">
              <w:rPr>
                <w:rFonts w:ascii="Times" w:eastAsia="等线" w:hAnsi="Times" w:cs="Times"/>
                <w:iCs/>
                <w:kern w:val="0"/>
                <w:sz w:val="20"/>
                <w:szCs w:val="20"/>
              </w:rPr>
              <w:t>S(</w:t>
            </w:r>
            <w:proofErr w:type="gramEnd"/>
            <w:r w:rsidRPr="006A7440">
              <w:rPr>
                <w:rFonts w:ascii="Times" w:eastAsia="等线" w:hAnsi="Times" w:cs="Times"/>
                <w:iCs/>
                <w:kern w:val="0"/>
                <w:sz w:val="20"/>
                <w:szCs w:val="20"/>
              </w:rPr>
              <w:t>0), S(1), …, S(z-1) are configured via a Z-length bitmap with S(i-1) being the i-th bit set as 1.</w:t>
            </w:r>
          </w:p>
        </w:tc>
      </w:tr>
    </w:tbl>
    <w:p w14:paraId="2F470AE5" w14:textId="56535A50" w:rsidR="00592031" w:rsidRPr="00EF7BBE" w:rsidRDefault="00673407" w:rsidP="000F765E">
      <w:pPr>
        <w:snapToGrid w:val="0"/>
        <w:spacing w:before="120" w:after="120"/>
        <w:rPr>
          <w:rFonts w:ascii="Times New Roman" w:hAnsi="Times New Roman"/>
          <w:bCs/>
          <w:kern w:val="0"/>
          <w:sz w:val="20"/>
          <w:szCs w:val="20"/>
        </w:rPr>
      </w:pPr>
      <w:r w:rsidRPr="00EF7BBE">
        <w:rPr>
          <w:rFonts w:ascii="Times New Roman" w:hAnsi="Times New Roman"/>
          <w:kern w:val="0"/>
          <w:sz w:val="22"/>
        </w:rPr>
        <w:lastRenderedPageBreak/>
        <w:t xml:space="preserve">For SRS enhancement for </w:t>
      </w:r>
      <w:r w:rsidR="00031E6C" w:rsidRPr="00EF7BBE">
        <w:rPr>
          <w:rFonts w:ascii="Times New Roman" w:hAnsi="Times New Roman"/>
          <w:kern w:val="0"/>
          <w:sz w:val="22"/>
        </w:rPr>
        <w:t xml:space="preserve">8Tx </w:t>
      </w:r>
      <w:r w:rsidR="001F7858">
        <w:rPr>
          <w:rFonts w:ascii="Times New Roman" w:hAnsi="Times New Roman"/>
          <w:kern w:val="0"/>
          <w:sz w:val="22"/>
        </w:rPr>
        <w:t>UL</w:t>
      </w:r>
      <w:r w:rsidR="001F7858" w:rsidRPr="00EF7BBE">
        <w:rPr>
          <w:rFonts w:ascii="Times New Roman" w:hAnsi="Times New Roman"/>
          <w:kern w:val="0"/>
          <w:sz w:val="22"/>
        </w:rPr>
        <w:t xml:space="preserve"> </w:t>
      </w:r>
      <w:r w:rsidR="00031E6C" w:rsidRPr="00EF7BBE">
        <w:rPr>
          <w:rFonts w:ascii="Times New Roman" w:hAnsi="Times New Roman"/>
          <w:kern w:val="0"/>
          <w:sz w:val="22"/>
        </w:rPr>
        <w:t>transmission</w:t>
      </w:r>
      <w:r w:rsidRPr="00EF7BBE">
        <w:rPr>
          <w:rFonts w:ascii="Times New Roman" w:hAnsi="Times New Roman"/>
          <w:kern w:val="0"/>
          <w:sz w:val="22"/>
        </w:rPr>
        <w:t xml:space="preserve">, </w:t>
      </w:r>
      <w:r w:rsidR="001F7858">
        <w:rPr>
          <w:rFonts w:ascii="Times New Roman" w:hAnsi="Times New Roman"/>
          <w:kern w:val="0"/>
          <w:sz w:val="22"/>
        </w:rPr>
        <w:t xml:space="preserve">the </w:t>
      </w:r>
      <w:r w:rsidR="00710ADB">
        <w:rPr>
          <w:rFonts w:ascii="Times New Roman" w:hAnsi="Times New Roman"/>
          <w:kern w:val="0"/>
          <w:sz w:val="22"/>
        </w:rPr>
        <w:t xml:space="preserve">port </w:t>
      </w:r>
      <w:r w:rsidR="00660370">
        <w:rPr>
          <w:rFonts w:ascii="Times New Roman" w:hAnsi="Times New Roman"/>
          <w:kern w:val="0"/>
          <w:sz w:val="22"/>
        </w:rPr>
        <w:t xml:space="preserve">mapping pattern </w:t>
      </w:r>
      <w:r w:rsidR="00946FE3">
        <w:rPr>
          <w:rFonts w:ascii="Times New Roman" w:hAnsi="Times New Roman"/>
          <w:kern w:val="0"/>
          <w:sz w:val="22"/>
        </w:rPr>
        <w:t>for 8</w:t>
      </w:r>
      <w:r w:rsidR="008324D0">
        <w:rPr>
          <w:rFonts w:ascii="Times New Roman" w:hAnsi="Times New Roman" w:hint="eastAsia"/>
          <w:kern w:val="0"/>
          <w:sz w:val="22"/>
        </w:rPr>
        <w:t>-</w:t>
      </w:r>
      <w:r w:rsidR="00946FE3">
        <w:rPr>
          <w:rFonts w:ascii="Times New Roman" w:hAnsi="Times New Roman"/>
          <w:kern w:val="0"/>
          <w:sz w:val="22"/>
        </w:rPr>
        <w:t xml:space="preserve">port </w:t>
      </w:r>
      <w:r w:rsidR="00E932D1">
        <w:rPr>
          <w:rFonts w:ascii="Times New Roman" w:hAnsi="Times New Roman" w:hint="eastAsia"/>
          <w:kern w:val="0"/>
          <w:sz w:val="22"/>
        </w:rPr>
        <w:t>SRS</w:t>
      </w:r>
      <w:r w:rsidR="00186743">
        <w:rPr>
          <w:rFonts w:ascii="Times New Roman" w:hAnsi="Times New Roman"/>
          <w:kern w:val="0"/>
          <w:sz w:val="22"/>
        </w:rPr>
        <w:t xml:space="preserve"> </w:t>
      </w:r>
      <w:r w:rsidR="00CE334D">
        <w:rPr>
          <w:rFonts w:ascii="Times New Roman" w:hAnsi="Times New Roman"/>
          <w:kern w:val="0"/>
          <w:sz w:val="22"/>
        </w:rPr>
        <w:t>have been agreed</w:t>
      </w:r>
      <w:r w:rsidR="00186743">
        <w:rPr>
          <w:rFonts w:ascii="Times New Roman" w:hAnsi="Times New Roman"/>
          <w:kern w:val="0"/>
          <w:sz w:val="22"/>
        </w:rPr>
        <w:t xml:space="preserve"> </w:t>
      </w:r>
      <w:r w:rsidRPr="00EF7BBE">
        <w:rPr>
          <w:rFonts w:ascii="Times New Roman" w:hAnsi="Times New Roman"/>
          <w:kern w:val="0"/>
          <w:sz w:val="22"/>
        </w:rPr>
        <w:t>[</w:t>
      </w:r>
      <w:r w:rsidR="009A6B30">
        <w:rPr>
          <w:rFonts w:ascii="Times New Roman" w:hAnsi="Times New Roman"/>
          <w:kern w:val="0"/>
          <w:sz w:val="22"/>
        </w:rPr>
        <w:t>1</w:t>
      </w:r>
      <w:r w:rsidRPr="00EF7BBE">
        <w:rPr>
          <w:rFonts w:ascii="Times New Roman" w:hAnsi="Times New Roman"/>
          <w:kern w:val="0"/>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E6F71" w:rsidRPr="00EF7BBE" w14:paraId="2173D51F" w14:textId="77777777" w:rsidTr="005825A1">
        <w:tc>
          <w:tcPr>
            <w:tcW w:w="9307" w:type="dxa"/>
            <w:shd w:val="clear" w:color="auto" w:fill="auto"/>
          </w:tcPr>
          <w:p w14:paraId="0864734D" w14:textId="77777777" w:rsidR="00194B58" w:rsidRPr="006A7440" w:rsidRDefault="00194B58" w:rsidP="00710ADB">
            <w:pPr>
              <w:widowControl/>
              <w:rPr>
                <w:rFonts w:ascii="Times" w:eastAsia="Batang" w:hAnsi="Times"/>
                <w:b/>
                <w:bCs/>
                <w:kern w:val="0"/>
                <w:sz w:val="20"/>
                <w:szCs w:val="20"/>
                <w:highlight w:val="green"/>
                <w:lang w:val="en-GB" w:eastAsia="en-US"/>
              </w:rPr>
            </w:pPr>
            <w:r w:rsidRPr="006A7440">
              <w:rPr>
                <w:rFonts w:ascii="Times" w:eastAsia="Batang" w:hAnsi="Times"/>
                <w:b/>
                <w:bCs/>
                <w:kern w:val="0"/>
                <w:sz w:val="20"/>
                <w:szCs w:val="20"/>
                <w:highlight w:val="green"/>
                <w:lang w:val="en-GB" w:eastAsia="en-US"/>
              </w:rPr>
              <w:t>Agreement</w:t>
            </w:r>
          </w:p>
          <w:p w14:paraId="10A7F9E3" w14:textId="77777777" w:rsidR="00194B58" w:rsidRPr="006A7440" w:rsidRDefault="00194B58" w:rsidP="00710ADB">
            <w:pPr>
              <w:widowControl/>
              <w:rPr>
                <w:rFonts w:ascii="Times" w:eastAsia="Batang" w:hAnsi="Times" w:cs="Times"/>
                <w:kern w:val="0"/>
                <w:sz w:val="20"/>
                <w:szCs w:val="20"/>
                <w:lang w:val="en-GB" w:eastAsia="en-US"/>
              </w:rPr>
            </w:pPr>
            <w:r w:rsidRPr="006A7440">
              <w:rPr>
                <w:rFonts w:ascii="Times" w:eastAsia="Batang" w:hAnsi="Times" w:cs="Times"/>
                <w:kern w:val="0"/>
                <w:sz w:val="20"/>
                <w:szCs w:val="20"/>
                <w:lang w:val="en-GB" w:eastAsia="en-US"/>
              </w:rPr>
              <w:t xml:space="preserve">For an 8-port SRS resource in </w:t>
            </w:r>
            <w:proofErr w:type="gramStart"/>
            <w:r w:rsidRPr="006A7440">
              <w:rPr>
                <w:rFonts w:ascii="Times" w:eastAsia="Batang" w:hAnsi="Times" w:cs="Times"/>
                <w:kern w:val="0"/>
                <w:sz w:val="20"/>
                <w:szCs w:val="20"/>
                <w:lang w:val="en-GB" w:eastAsia="en-US"/>
              </w:rPr>
              <w:t>a</w:t>
            </w:r>
            <w:proofErr w:type="gramEnd"/>
            <w:r w:rsidRPr="006A7440">
              <w:rPr>
                <w:rFonts w:ascii="Times" w:eastAsia="Batang" w:hAnsi="Times" w:cs="Times"/>
                <w:kern w:val="0"/>
                <w:sz w:val="20"/>
                <w:szCs w:val="20"/>
                <w:lang w:val="en-GB" w:eastAsia="en-US"/>
              </w:rPr>
              <w:t xml:space="preserve"> SRS resource set with usage ‘codebook’ or ‘antennaSwitching’ and resource mapping based on TDM with TDM factor s = 2, when the s subsets of ports are mapped onto m </w:t>
            </w:r>
            <w:r w:rsidRPr="006A7440">
              <w:rPr>
                <w:rFonts w:ascii="Times" w:eastAsia="Batang" w:hAnsi="Times" w:cs="Times" w:hint="eastAsia"/>
                <w:kern w:val="0"/>
                <w:sz w:val="20"/>
                <w:szCs w:val="20"/>
                <w:lang w:val="en-GB" w:eastAsia="en-US"/>
              </w:rPr>
              <w:t>≥</w:t>
            </w:r>
            <w:r w:rsidRPr="006A7440">
              <w:rPr>
                <w:rFonts w:ascii="Times" w:eastAsia="Batang" w:hAnsi="Times" w:cs="Times"/>
                <w:kern w:val="0"/>
                <w:sz w:val="20"/>
                <w:szCs w:val="20"/>
                <w:lang w:val="en-GB" w:eastAsia="en-US"/>
              </w:rPr>
              <w:t xml:space="preserve"> 2 OFDM symbols in a slot the port, down select from the following options:</w:t>
            </w:r>
          </w:p>
          <w:p w14:paraId="172A33B0" w14:textId="77777777" w:rsidR="00194B58" w:rsidRPr="006A7440" w:rsidRDefault="00194B58" w:rsidP="00710ADB">
            <w:pPr>
              <w:widowControl/>
              <w:numPr>
                <w:ilvl w:val="1"/>
                <w:numId w:val="51"/>
              </w:numPr>
              <w:spacing w:line="276" w:lineRule="auto"/>
              <w:contextualSpacing/>
              <w:rPr>
                <w:rFonts w:ascii="Times" w:eastAsia="等线" w:hAnsi="Times" w:cs="Times"/>
                <w:kern w:val="0"/>
                <w:sz w:val="20"/>
                <w:szCs w:val="20"/>
              </w:rPr>
            </w:pPr>
            <w:r w:rsidRPr="006A7440">
              <w:rPr>
                <w:rFonts w:ascii="Times" w:eastAsia="等线" w:hAnsi="Times" w:cs="Times"/>
                <w:kern w:val="0"/>
                <w:sz w:val="20"/>
                <w:szCs w:val="20"/>
              </w:rPr>
              <w:t>Option 1: The first subset includes ports {1000, 1001, 1004, 1005}, and the second subset includes {1002, 1003, 1006, 1007}.</w:t>
            </w:r>
          </w:p>
          <w:p w14:paraId="2A872A7C" w14:textId="5DDE659B" w:rsidR="00194B58" w:rsidRPr="006A7440" w:rsidRDefault="00194B58" w:rsidP="00710ADB">
            <w:pPr>
              <w:rPr>
                <w:rFonts w:ascii="Times New Roman" w:hAnsi="Times New Roman"/>
                <w:bCs/>
                <w:sz w:val="20"/>
                <w:szCs w:val="20"/>
                <w:highlight w:val="green"/>
              </w:rPr>
            </w:pPr>
          </w:p>
          <w:p w14:paraId="3281EF5A" w14:textId="77777777" w:rsidR="00DD3F51" w:rsidRPr="006A7440" w:rsidRDefault="00DD3F51" w:rsidP="00710ADB">
            <w:pPr>
              <w:widowControl/>
              <w:rPr>
                <w:rFonts w:ascii="Times" w:eastAsia="Batang" w:hAnsi="Times"/>
                <w:b/>
                <w:bCs/>
                <w:kern w:val="0"/>
                <w:sz w:val="20"/>
                <w:szCs w:val="20"/>
                <w:lang w:val="en-GB" w:eastAsia="en-US"/>
              </w:rPr>
            </w:pPr>
            <w:r w:rsidRPr="006A7440">
              <w:rPr>
                <w:rFonts w:ascii="Times" w:eastAsia="Batang" w:hAnsi="Times"/>
                <w:b/>
                <w:bCs/>
                <w:kern w:val="0"/>
                <w:sz w:val="20"/>
                <w:szCs w:val="20"/>
                <w:lang w:val="en-GB" w:eastAsia="en-US"/>
              </w:rPr>
              <w:t>Conclusion</w:t>
            </w:r>
          </w:p>
          <w:p w14:paraId="3DC82F87" w14:textId="77777777" w:rsidR="00DD3F51" w:rsidRPr="006A7440" w:rsidRDefault="00DD3F51" w:rsidP="00710ADB">
            <w:pPr>
              <w:widowControl/>
              <w:rPr>
                <w:rFonts w:ascii="Times New Roman" w:eastAsia="Batang" w:hAnsi="Times New Roman"/>
                <w:kern w:val="0"/>
                <w:sz w:val="20"/>
                <w:szCs w:val="20"/>
                <w:lang w:eastAsia="en-US"/>
              </w:rPr>
            </w:pPr>
            <w:r w:rsidRPr="006A7440">
              <w:rPr>
                <w:rFonts w:ascii="Times" w:eastAsia="Batang" w:hAnsi="Times"/>
                <w:kern w:val="0"/>
                <w:sz w:val="20"/>
                <w:szCs w:val="20"/>
                <w:lang w:val="en-GB" w:eastAsia="en-US"/>
              </w:rPr>
              <w:t xml:space="preserve">For an 8-port SRS resource in a SRS resource set with usage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codebook</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or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antennaSwitching</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and resource mapping based on TDM with TDM factor s and repetition factor R, when the s subsets of ports are mapped onto m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2 OFDM symbols in a slot according to the pattern {{1, 2,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s},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{1, 2,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s}} (totally m/s groups of {1, 2,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s}), and when cyclic shift hopping is configured for the SRS resource, </w:t>
            </w:r>
          </w:p>
          <w:p w14:paraId="43D43418" w14:textId="77777777" w:rsidR="00DD3F51" w:rsidRPr="006A7440" w:rsidRDefault="00DD3F51" w:rsidP="00710ADB">
            <w:pPr>
              <w:widowControl/>
              <w:numPr>
                <w:ilvl w:val="0"/>
                <w:numId w:val="53"/>
              </w:numPr>
              <w:contextualSpacing/>
              <w:rPr>
                <w:rFonts w:ascii="Times New Roman" w:eastAsia="Batang" w:hAnsi="Times New Roman"/>
                <w:kern w:val="0"/>
                <w:sz w:val="20"/>
                <w:szCs w:val="20"/>
                <w:lang w:eastAsia="x-none"/>
              </w:rPr>
            </w:pPr>
            <w:r w:rsidRPr="006A7440">
              <w:rPr>
                <w:rFonts w:ascii="Times New Roman" w:eastAsia="Batang" w:hAnsi="Times New Roman"/>
                <w:kern w:val="0"/>
                <w:sz w:val="20"/>
                <w:szCs w:val="20"/>
                <w:lang w:eastAsia="x-none"/>
              </w:rPr>
              <w:t>Option A4: Do not support</w:t>
            </w:r>
            <w:r w:rsidRPr="006A7440">
              <w:rPr>
                <w:rFonts w:ascii="Times New Roman" w:eastAsia="Times New Roman" w:hAnsi="Times New Roman"/>
                <w:kern w:val="0"/>
                <w:sz w:val="20"/>
                <w:szCs w:val="20"/>
                <w:lang w:eastAsia="x-none"/>
              </w:rPr>
              <w:t xml:space="preserve"> </w:t>
            </w:r>
            <w:r w:rsidRPr="006A7440">
              <w:rPr>
                <w:rFonts w:ascii="Times New Roman" w:eastAsia="Batang" w:hAnsi="Times New Roman"/>
                <w:kern w:val="0"/>
                <w:sz w:val="20"/>
                <w:szCs w:val="20"/>
                <w:lang w:eastAsia="x-none"/>
              </w:rPr>
              <w:t>cyclic shift hopping for 8-port SRS with TDM.</w:t>
            </w:r>
          </w:p>
          <w:p w14:paraId="3EDF65B2" w14:textId="77777777" w:rsidR="00DD3F51" w:rsidRPr="006A7440" w:rsidRDefault="00DD3F51" w:rsidP="00710ADB">
            <w:pPr>
              <w:widowControl/>
              <w:rPr>
                <w:rFonts w:ascii="Times" w:eastAsia="Batang" w:hAnsi="Times"/>
                <w:kern w:val="0"/>
                <w:sz w:val="20"/>
                <w:szCs w:val="20"/>
                <w:lang w:eastAsia="x-none"/>
              </w:rPr>
            </w:pPr>
          </w:p>
          <w:p w14:paraId="1B4D2380" w14:textId="77777777" w:rsidR="00DD3F51" w:rsidRPr="006A7440" w:rsidRDefault="00DD3F51" w:rsidP="00710ADB">
            <w:pPr>
              <w:widowControl/>
              <w:rPr>
                <w:rFonts w:ascii="Times" w:eastAsia="Batang" w:hAnsi="Times"/>
                <w:b/>
                <w:bCs/>
                <w:kern w:val="0"/>
                <w:sz w:val="20"/>
                <w:szCs w:val="20"/>
                <w:lang w:val="en-GB" w:eastAsia="en-US"/>
              </w:rPr>
            </w:pPr>
            <w:r w:rsidRPr="006A7440">
              <w:rPr>
                <w:rFonts w:ascii="Times" w:eastAsia="Batang" w:hAnsi="Times"/>
                <w:b/>
                <w:bCs/>
                <w:kern w:val="0"/>
                <w:sz w:val="20"/>
                <w:szCs w:val="20"/>
                <w:lang w:val="en-GB" w:eastAsia="en-US"/>
              </w:rPr>
              <w:t>Conclusion</w:t>
            </w:r>
          </w:p>
          <w:p w14:paraId="7957A410" w14:textId="77777777" w:rsidR="00DD3F51" w:rsidRPr="006A7440" w:rsidRDefault="00DD3F51" w:rsidP="00710ADB">
            <w:pPr>
              <w:widowControl/>
              <w:rPr>
                <w:rFonts w:ascii="Times" w:eastAsia="Batang" w:hAnsi="Times"/>
                <w:kern w:val="0"/>
                <w:sz w:val="20"/>
                <w:szCs w:val="20"/>
                <w:lang w:val="en-GB" w:eastAsia="en-US"/>
              </w:rPr>
            </w:pPr>
            <w:r w:rsidRPr="006A7440">
              <w:rPr>
                <w:rFonts w:ascii="Times" w:eastAsia="Batang" w:hAnsi="Times"/>
                <w:kern w:val="0"/>
                <w:sz w:val="20"/>
                <w:szCs w:val="20"/>
                <w:lang w:val="en-GB" w:eastAsia="en-US"/>
              </w:rPr>
              <w:t xml:space="preserve">For an 8-port SRS resource in a SRS resource set with usage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codebook</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or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antennaSwitching</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and resource mapping based on TDM with TDM factor s and repetition factor R, when the s subsets of ports are mapped onto m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2 OFDM symbols in a slot according to the pattern {{1, 2,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s},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{1, 2,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s}} (totally m/s groups of {1, 2, </w:t>
            </w:r>
            <w:r w:rsidRPr="006A7440">
              <w:rPr>
                <w:rFonts w:ascii="Times" w:eastAsia="Batang" w:hAnsi="Times" w:hint="eastAsia"/>
                <w:kern w:val="0"/>
                <w:sz w:val="20"/>
                <w:szCs w:val="20"/>
                <w:lang w:val="en-GB" w:eastAsia="en-US"/>
              </w:rPr>
              <w:t>…</w:t>
            </w:r>
            <w:r w:rsidRPr="006A7440">
              <w:rPr>
                <w:rFonts w:ascii="Times" w:eastAsia="Batang" w:hAnsi="Times"/>
                <w:kern w:val="0"/>
                <w:sz w:val="20"/>
                <w:szCs w:val="20"/>
                <w:lang w:val="en-GB" w:eastAsia="en-US"/>
              </w:rPr>
              <w:t xml:space="preserve">, s}), and when comb offset hopping is configured for the SRS resource, </w:t>
            </w:r>
          </w:p>
          <w:p w14:paraId="7D225AFF" w14:textId="53315E58" w:rsidR="00DD3F51" w:rsidRPr="006A7440" w:rsidRDefault="00DD3F51" w:rsidP="00710ADB">
            <w:pPr>
              <w:widowControl/>
              <w:numPr>
                <w:ilvl w:val="1"/>
                <w:numId w:val="51"/>
              </w:numPr>
              <w:contextualSpacing/>
              <w:rPr>
                <w:rFonts w:ascii="Times New Roman" w:eastAsia="Batang" w:hAnsi="Times New Roman"/>
                <w:kern w:val="0"/>
                <w:sz w:val="20"/>
                <w:szCs w:val="20"/>
                <w:lang w:eastAsia="x-none"/>
              </w:rPr>
            </w:pPr>
            <w:r w:rsidRPr="006A7440">
              <w:rPr>
                <w:rFonts w:ascii="Times New Roman" w:eastAsia="Batang" w:hAnsi="Times New Roman"/>
                <w:kern w:val="0"/>
                <w:sz w:val="20"/>
                <w:szCs w:val="20"/>
                <w:lang w:eastAsia="x-none"/>
              </w:rPr>
              <w:t>Option B5: Do not support</w:t>
            </w:r>
            <w:r w:rsidRPr="006A7440">
              <w:rPr>
                <w:rFonts w:ascii="Times New Roman" w:eastAsia="Times New Roman" w:hAnsi="Times New Roman"/>
                <w:kern w:val="0"/>
                <w:sz w:val="20"/>
                <w:szCs w:val="20"/>
                <w:lang w:eastAsia="x-none"/>
              </w:rPr>
              <w:t xml:space="preserve"> </w:t>
            </w:r>
            <w:r w:rsidRPr="006A7440">
              <w:rPr>
                <w:rFonts w:ascii="Times New Roman" w:eastAsia="Batang" w:hAnsi="Times New Roman"/>
                <w:kern w:val="0"/>
                <w:sz w:val="20"/>
                <w:szCs w:val="20"/>
                <w:lang w:eastAsia="x-none"/>
              </w:rPr>
              <w:t>comb offset hopping for 8-port SRS with TDM.</w:t>
            </w:r>
          </w:p>
          <w:p w14:paraId="5A13A7D1" w14:textId="77777777" w:rsidR="00DD3F51" w:rsidRPr="006A7440" w:rsidRDefault="00DD3F51" w:rsidP="00710ADB">
            <w:pPr>
              <w:rPr>
                <w:rFonts w:ascii="Times New Roman" w:hAnsi="Times New Roman"/>
                <w:bCs/>
                <w:sz w:val="20"/>
                <w:szCs w:val="20"/>
                <w:highlight w:val="green"/>
              </w:rPr>
            </w:pPr>
          </w:p>
          <w:p w14:paraId="137DB796" w14:textId="77777777" w:rsidR="00194B58" w:rsidRPr="006A7440" w:rsidRDefault="00194B58" w:rsidP="00710ADB">
            <w:pPr>
              <w:widowControl/>
              <w:rPr>
                <w:rFonts w:ascii="Times" w:eastAsia="Batang" w:hAnsi="Times"/>
                <w:b/>
                <w:bCs/>
                <w:kern w:val="0"/>
                <w:sz w:val="20"/>
                <w:szCs w:val="20"/>
                <w:highlight w:val="green"/>
                <w:lang w:val="en-GB" w:eastAsia="en-US"/>
              </w:rPr>
            </w:pPr>
            <w:r w:rsidRPr="006A7440">
              <w:rPr>
                <w:rFonts w:ascii="Times" w:eastAsia="Batang" w:hAnsi="Times"/>
                <w:b/>
                <w:bCs/>
                <w:kern w:val="0"/>
                <w:sz w:val="20"/>
                <w:szCs w:val="20"/>
                <w:highlight w:val="green"/>
                <w:lang w:val="en-GB" w:eastAsia="en-US"/>
              </w:rPr>
              <w:lastRenderedPageBreak/>
              <w:t>Agreement</w:t>
            </w:r>
          </w:p>
          <w:p w14:paraId="3000957E" w14:textId="5AA583A2" w:rsidR="00814EEA" w:rsidRPr="00362CBA" w:rsidRDefault="00194B58" w:rsidP="00710ADB">
            <w:pPr>
              <w:widowControl/>
              <w:rPr>
                <w:bCs/>
              </w:rPr>
            </w:pPr>
            <w:r w:rsidRPr="006A7440">
              <w:rPr>
                <w:rFonts w:ascii="Times" w:eastAsia="Batang" w:hAnsi="Times"/>
                <w:kern w:val="0"/>
                <w:sz w:val="20"/>
                <w:szCs w:val="20"/>
                <w:lang w:val="en-GB" w:eastAsia="en-US"/>
              </w:rPr>
              <w:t xml:space="preserve">For an 8-port SRS resource in </w:t>
            </w:r>
            <w:proofErr w:type="gramStart"/>
            <w:r w:rsidRPr="006A7440">
              <w:rPr>
                <w:rFonts w:ascii="Times" w:eastAsia="Batang" w:hAnsi="Times"/>
                <w:kern w:val="0"/>
                <w:sz w:val="20"/>
                <w:szCs w:val="20"/>
                <w:lang w:val="en-GB" w:eastAsia="en-US"/>
              </w:rPr>
              <w:t>a</w:t>
            </w:r>
            <w:proofErr w:type="gramEnd"/>
            <w:r w:rsidRPr="006A7440">
              <w:rPr>
                <w:rFonts w:ascii="Times" w:eastAsia="Batang" w:hAnsi="Times"/>
                <w:kern w:val="0"/>
                <w:sz w:val="20"/>
                <w:szCs w:val="20"/>
                <w:lang w:val="en-GB" w:eastAsia="en-US"/>
              </w:rPr>
              <w:t xml:space="preserve"> SRS resource set with usage ‘codebook’ or ‘antennaSwitching’ and resource mapping based on TDM with TDM factor s, when sequence/group</w:t>
            </w:r>
            <w:r w:rsidRPr="006A7440">
              <w:rPr>
                <w:rFonts w:ascii="Times" w:eastAsia="Batang" w:hAnsi="Times"/>
                <w:b/>
                <w:bCs/>
                <w:kern w:val="0"/>
                <w:sz w:val="20"/>
                <w:szCs w:val="20"/>
                <w:lang w:val="en-GB" w:eastAsia="en-US"/>
              </w:rPr>
              <w:t xml:space="preserve"> </w:t>
            </w:r>
            <w:r w:rsidRPr="006A7440">
              <w:rPr>
                <w:rFonts w:ascii="Times" w:eastAsia="Batang" w:hAnsi="Times"/>
                <w:kern w:val="0"/>
                <w:sz w:val="20"/>
                <w:szCs w:val="20"/>
                <w:lang w:val="en-GB" w:eastAsia="en-US"/>
              </w:rPr>
              <w:t xml:space="preserve">hopping is configured for the SRS resource, </w:t>
            </w:r>
            <w:r w:rsidRPr="006A7440">
              <w:rPr>
                <w:rFonts w:ascii="Times" w:eastAsia="Batang" w:hAnsi="Times"/>
                <w:b/>
                <w:bCs/>
                <w:kern w:val="0"/>
                <w:sz w:val="20"/>
                <w:szCs w:val="20"/>
                <w:lang w:val="en-GB" w:eastAsia="en-US"/>
              </w:rPr>
              <w:t>t</w:t>
            </w:r>
            <w:r w:rsidRPr="006A7440">
              <w:rPr>
                <w:rFonts w:ascii="Times" w:eastAsia="Batang" w:hAnsi="Times"/>
                <w:kern w:val="0"/>
                <w:sz w:val="20"/>
                <w:szCs w:val="20"/>
                <w:lang w:val="en-GB" w:eastAsia="en-US"/>
              </w:rPr>
              <w:t>he time-domain behavior of hopping depends only on the OFDM symbol index l’ of each symbol.</w:t>
            </w:r>
          </w:p>
        </w:tc>
      </w:tr>
    </w:tbl>
    <w:p w14:paraId="3A4E5014" w14:textId="18FCE5B6" w:rsidR="00B3206F" w:rsidRPr="000F765E" w:rsidRDefault="008B5E98" w:rsidP="006E3140">
      <w:pPr>
        <w:widowControl/>
        <w:autoSpaceDE w:val="0"/>
        <w:autoSpaceDN w:val="0"/>
        <w:adjustRightInd w:val="0"/>
        <w:snapToGrid w:val="0"/>
        <w:spacing w:before="120" w:after="120"/>
        <w:rPr>
          <w:rFonts w:ascii="Times New Roman" w:hAnsi="Times New Roman"/>
          <w:kern w:val="0"/>
          <w:szCs w:val="21"/>
        </w:rPr>
      </w:pPr>
      <w:r>
        <w:rPr>
          <w:rFonts w:ascii="Times New Roman" w:hAnsi="Times New Roman"/>
          <w:kern w:val="0"/>
          <w:sz w:val="22"/>
        </w:rPr>
        <w:lastRenderedPageBreak/>
        <w:t>T</w:t>
      </w:r>
      <w:r w:rsidR="006E3140" w:rsidRPr="00734772">
        <w:rPr>
          <w:rFonts w:ascii="Times New Roman" w:hAnsi="Times New Roman"/>
          <w:kern w:val="0"/>
          <w:sz w:val="22"/>
        </w:rPr>
        <w:t xml:space="preserve">his contribution </w:t>
      </w:r>
      <w:r w:rsidR="006C3AB8" w:rsidRPr="00734772">
        <w:rPr>
          <w:rFonts w:ascii="Times New Roman" w:hAnsi="Times New Roman"/>
          <w:kern w:val="0"/>
          <w:sz w:val="22"/>
        </w:rPr>
        <w:t xml:space="preserve">mainly </w:t>
      </w:r>
      <w:r w:rsidR="00A16F28" w:rsidRPr="00734772">
        <w:rPr>
          <w:rFonts w:ascii="Times New Roman" w:hAnsi="Times New Roman"/>
          <w:kern w:val="0"/>
          <w:sz w:val="22"/>
        </w:rPr>
        <w:t>focuses</w:t>
      </w:r>
      <w:r w:rsidR="006E3140" w:rsidRPr="00734772">
        <w:rPr>
          <w:rFonts w:ascii="Times New Roman" w:hAnsi="Times New Roman"/>
          <w:kern w:val="0"/>
          <w:sz w:val="22"/>
        </w:rPr>
        <w:t xml:space="preserve"> on </w:t>
      </w:r>
      <w:r w:rsidR="002F2F52" w:rsidRPr="00734772">
        <w:rPr>
          <w:rFonts w:ascii="Times New Roman" w:hAnsi="Times New Roman"/>
          <w:kern w:val="0"/>
          <w:sz w:val="22"/>
        </w:rPr>
        <w:t xml:space="preserve">the </w:t>
      </w:r>
      <w:r w:rsidR="00266FCC">
        <w:rPr>
          <w:rFonts w:ascii="Times New Roman" w:hAnsi="Times New Roman"/>
          <w:kern w:val="0"/>
          <w:sz w:val="22"/>
        </w:rPr>
        <w:t xml:space="preserve">remaining </w:t>
      </w:r>
      <w:r w:rsidR="007A71EF">
        <w:rPr>
          <w:rFonts w:ascii="Times New Roman" w:hAnsi="Times New Roman"/>
          <w:kern w:val="0"/>
          <w:sz w:val="22"/>
        </w:rPr>
        <w:t xml:space="preserve">issues of </w:t>
      </w:r>
      <w:r w:rsidR="002F2F52" w:rsidRPr="00734772">
        <w:rPr>
          <w:rFonts w:ascii="Times New Roman" w:hAnsi="Times New Roman"/>
          <w:kern w:val="0"/>
          <w:sz w:val="22"/>
        </w:rPr>
        <w:t>SRS enhancement targeting TDD CJT and 8Tx UL transmission.</w:t>
      </w:r>
    </w:p>
    <w:p w14:paraId="6962DE76" w14:textId="77777777" w:rsidR="00AF366B" w:rsidRPr="00AF366B" w:rsidRDefault="005C5981" w:rsidP="00AF366B">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 xml:space="preserve">SRS interference </w:t>
      </w:r>
      <w:r w:rsidRPr="005C5981">
        <w:rPr>
          <w:rFonts w:ascii="Times New Roman" w:hAnsi="Times New Roman" w:cs="Times New Roman"/>
          <w:bCs/>
          <w:sz w:val="28"/>
          <w:szCs w:val="28"/>
        </w:rPr>
        <w:t>management</w:t>
      </w:r>
      <w:r>
        <w:rPr>
          <w:rFonts w:ascii="Times New Roman" w:hAnsi="Times New Roman" w:cs="Times New Roman"/>
          <w:bCs/>
          <w:sz w:val="28"/>
          <w:szCs w:val="28"/>
        </w:rPr>
        <w:t xml:space="preserve"> </w:t>
      </w:r>
      <w:r w:rsidR="00EB0C26">
        <w:rPr>
          <w:rFonts w:ascii="Times New Roman" w:hAnsi="Times New Roman" w:cs="Times New Roman"/>
          <w:bCs/>
          <w:sz w:val="28"/>
          <w:szCs w:val="28"/>
        </w:rPr>
        <w:t>targeting TDD</w:t>
      </w:r>
      <w:r>
        <w:rPr>
          <w:rFonts w:ascii="Times New Roman" w:hAnsi="Times New Roman" w:cs="Times New Roman"/>
          <w:bCs/>
          <w:sz w:val="28"/>
          <w:szCs w:val="28"/>
        </w:rPr>
        <w:t xml:space="preserve"> CJT</w:t>
      </w:r>
    </w:p>
    <w:p w14:paraId="00DC02D2" w14:textId="51BFF059" w:rsidR="00867E50" w:rsidRDefault="000D0DE0" w:rsidP="00F9335D">
      <w:pPr>
        <w:pStyle w:val="2"/>
        <w:rPr>
          <w:rFonts w:ascii="Times New Roman" w:hAnsi="Times New Roman" w:cs="Times New Roman"/>
          <w:szCs w:val="21"/>
        </w:rPr>
      </w:pPr>
      <w:r>
        <w:rPr>
          <w:rFonts w:ascii="Times New Roman" w:hAnsi="Times New Roman" w:cs="Times New Roman"/>
          <w:szCs w:val="21"/>
        </w:rPr>
        <w:t xml:space="preserve">Subset </w:t>
      </w:r>
      <w:r w:rsidR="00A55699">
        <w:rPr>
          <w:rFonts w:ascii="Times New Roman" w:hAnsi="Times New Roman" w:cs="Times New Roman"/>
          <w:szCs w:val="21"/>
        </w:rPr>
        <w:t xml:space="preserve">configuration </w:t>
      </w:r>
      <w:r>
        <w:rPr>
          <w:rFonts w:ascii="Times New Roman" w:hAnsi="Times New Roman" w:cs="Times New Roman"/>
          <w:szCs w:val="21"/>
        </w:rPr>
        <w:t>for cyclic shift/c</w:t>
      </w:r>
      <w:r w:rsidRPr="008F5D0F">
        <w:rPr>
          <w:rFonts w:ascii="Times New Roman" w:hAnsi="Times New Roman" w:cs="Times New Roman"/>
          <w:szCs w:val="21"/>
        </w:rPr>
        <w:t>omb offset hopping</w:t>
      </w:r>
      <w:r w:rsidDel="000D0DE0">
        <w:rPr>
          <w:rFonts w:ascii="Times New Roman" w:hAnsi="Times New Roman" w:cs="Times New Roman" w:hint="eastAsia"/>
          <w:szCs w:val="21"/>
        </w:rPr>
        <w:t xml:space="preserve"> </w:t>
      </w:r>
    </w:p>
    <w:p w14:paraId="44F54B01" w14:textId="4B74791F" w:rsidR="00623C50" w:rsidRPr="006A7440" w:rsidRDefault="00093B04" w:rsidP="00D655B8">
      <w:pPr>
        <w:widowControl/>
        <w:autoSpaceDE w:val="0"/>
        <w:autoSpaceDN w:val="0"/>
        <w:adjustRightInd w:val="0"/>
        <w:snapToGrid w:val="0"/>
        <w:spacing w:before="120" w:after="120"/>
        <w:rPr>
          <w:rFonts w:ascii="Times New Roman" w:eastAsia="Batang" w:hAnsi="Times New Roman"/>
          <w:kern w:val="0"/>
          <w:sz w:val="22"/>
          <w:lang w:val="en-GB" w:eastAsia="en-US"/>
        </w:rPr>
      </w:pPr>
      <w:r w:rsidRPr="00C42E98">
        <w:rPr>
          <w:rFonts w:ascii="Times New Roman" w:hAnsi="Times New Roman"/>
          <w:kern w:val="0"/>
          <w:sz w:val="22"/>
        </w:rPr>
        <w:t>I</w:t>
      </w:r>
      <w:r w:rsidRPr="00D450DD">
        <w:rPr>
          <w:rFonts w:ascii="Times New Roman" w:hAnsi="Times New Roman"/>
          <w:kern w:val="0"/>
          <w:sz w:val="22"/>
        </w:rPr>
        <w:t>t is agreed in last meeting</w:t>
      </w:r>
      <w:r w:rsidR="004673CE" w:rsidRPr="00D450DD">
        <w:rPr>
          <w:rFonts w:ascii="Times New Roman" w:hAnsi="Times New Roman"/>
          <w:kern w:val="0"/>
          <w:sz w:val="22"/>
        </w:rPr>
        <w:t xml:space="preserve"> that</w:t>
      </w:r>
      <w:r w:rsidR="004673CE" w:rsidRPr="00C42E98">
        <w:rPr>
          <w:rFonts w:ascii="Times New Roman" w:hAnsi="Times New Roman"/>
          <w:kern w:val="0"/>
          <w:sz w:val="22"/>
        </w:rPr>
        <w:t xml:space="preserve"> the subset S={S(0), S(1), …, S(</w:t>
      </w:r>
      <w:r w:rsidR="004673CE" w:rsidRPr="00A801DC">
        <w:rPr>
          <w:rFonts w:ascii="Times New Roman" w:hAnsi="Times New Roman"/>
          <w:i/>
          <w:kern w:val="0"/>
          <w:sz w:val="22"/>
        </w:rPr>
        <w:t>z</w:t>
      </w:r>
      <w:r w:rsidR="004673CE" w:rsidRPr="00C42E98">
        <w:rPr>
          <w:rFonts w:ascii="Times New Roman" w:hAnsi="Times New Roman"/>
          <w:kern w:val="0"/>
          <w:sz w:val="22"/>
        </w:rPr>
        <w:t>-1)} used for cyclic shift</w:t>
      </w:r>
      <w:r w:rsidR="00266FCC">
        <w:rPr>
          <w:rFonts w:ascii="Times New Roman" w:hAnsi="Times New Roman"/>
          <w:kern w:val="0"/>
          <w:sz w:val="22"/>
        </w:rPr>
        <w:t xml:space="preserve"> (CS)</w:t>
      </w:r>
      <w:r w:rsidR="004673CE" w:rsidRPr="00C42E98">
        <w:rPr>
          <w:rFonts w:ascii="Times New Roman" w:hAnsi="Times New Roman"/>
          <w:kern w:val="0"/>
          <w:sz w:val="22"/>
        </w:rPr>
        <w:t xml:space="preserve"> hopping or comb offset</w:t>
      </w:r>
      <w:r w:rsidR="00266FCC">
        <w:rPr>
          <w:rFonts w:ascii="Times New Roman" w:hAnsi="Times New Roman"/>
          <w:kern w:val="0"/>
          <w:sz w:val="22"/>
        </w:rPr>
        <w:t xml:space="preserve"> (CO)</w:t>
      </w:r>
      <w:r w:rsidR="004673CE" w:rsidRPr="00C42E98">
        <w:rPr>
          <w:rFonts w:ascii="Times New Roman" w:hAnsi="Times New Roman"/>
          <w:kern w:val="0"/>
          <w:sz w:val="22"/>
        </w:rPr>
        <w:t xml:space="preserve"> hopping is configured via a </w:t>
      </w:r>
      <w:r w:rsidR="004673CE" w:rsidRPr="00A801DC">
        <w:rPr>
          <w:rFonts w:ascii="Times New Roman" w:hAnsi="Times New Roman"/>
          <w:i/>
          <w:kern w:val="0"/>
          <w:sz w:val="22"/>
        </w:rPr>
        <w:t>Z</w:t>
      </w:r>
      <w:r w:rsidR="004673CE" w:rsidRPr="00C42E98">
        <w:rPr>
          <w:rFonts w:ascii="Times New Roman" w:hAnsi="Times New Roman"/>
          <w:kern w:val="0"/>
          <w:sz w:val="22"/>
        </w:rPr>
        <w:t xml:space="preserve">-length </w:t>
      </w:r>
      <w:r w:rsidR="00154827">
        <w:rPr>
          <w:rFonts w:ascii="Times New Roman" w:hAnsi="Times New Roman"/>
          <w:kern w:val="0"/>
          <w:sz w:val="22"/>
        </w:rPr>
        <w:t>bitmap</w:t>
      </w:r>
      <w:r w:rsidR="00154827" w:rsidRPr="00C42E98">
        <w:rPr>
          <w:rFonts w:ascii="Times New Roman" w:hAnsi="Times New Roman"/>
          <w:kern w:val="0"/>
          <w:sz w:val="22"/>
        </w:rPr>
        <w:t xml:space="preserve"> </w:t>
      </w:r>
      <w:r w:rsidR="004673CE" w:rsidRPr="00C42E98">
        <w:rPr>
          <w:rFonts w:ascii="Times New Roman" w:hAnsi="Times New Roman"/>
          <w:kern w:val="0"/>
          <w:sz w:val="22"/>
        </w:rPr>
        <w:t>with S(</w:t>
      </w:r>
      <w:r w:rsidR="004673CE" w:rsidRPr="00A801DC">
        <w:rPr>
          <w:rFonts w:ascii="Times New Roman" w:hAnsi="Times New Roman"/>
          <w:i/>
          <w:kern w:val="0"/>
          <w:sz w:val="22"/>
        </w:rPr>
        <w:t>i</w:t>
      </w:r>
      <w:r w:rsidR="004673CE" w:rsidRPr="00C42E98">
        <w:rPr>
          <w:rFonts w:ascii="Times New Roman" w:hAnsi="Times New Roman"/>
          <w:kern w:val="0"/>
          <w:sz w:val="22"/>
        </w:rPr>
        <w:t xml:space="preserve">-1) being the </w:t>
      </w:r>
      <w:r w:rsidR="004673CE" w:rsidRPr="00A801DC">
        <w:rPr>
          <w:rFonts w:ascii="Times New Roman" w:hAnsi="Times New Roman"/>
          <w:i/>
          <w:kern w:val="0"/>
          <w:sz w:val="22"/>
        </w:rPr>
        <w:t>i</w:t>
      </w:r>
      <w:r w:rsidR="004673CE" w:rsidRPr="00C42E98">
        <w:rPr>
          <w:rFonts w:ascii="Times New Roman" w:hAnsi="Times New Roman"/>
          <w:kern w:val="0"/>
          <w:sz w:val="22"/>
        </w:rPr>
        <w:t>-th bit set as 1</w:t>
      </w:r>
      <w:r w:rsidR="002D048F" w:rsidRPr="00C42E98">
        <w:rPr>
          <w:rFonts w:ascii="Times New Roman" w:hAnsi="Times New Roman"/>
          <w:kern w:val="0"/>
          <w:sz w:val="22"/>
        </w:rPr>
        <w:t>,</w:t>
      </w:r>
      <w:r w:rsidR="002D048F" w:rsidRPr="00AA359D">
        <w:rPr>
          <w:rFonts w:ascii="Times New Roman" w:eastAsia="Batang" w:hAnsi="Times New Roman"/>
          <w:kern w:val="0"/>
          <w:sz w:val="22"/>
          <w:lang w:val="en-GB" w:eastAsia="en-US"/>
        </w:rPr>
        <w:t xml:space="preserve"> where </w:t>
      </w:r>
      <m:oMath>
        <m:r>
          <w:rPr>
            <w:rFonts w:ascii="Cambria Math" w:hAnsi="Cambria Math"/>
            <w:sz w:val="22"/>
          </w:rPr>
          <m:t>1&lt;z&lt;Z</m:t>
        </m:r>
      </m:oMath>
      <w:r w:rsidR="002D048F" w:rsidRPr="00AA359D">
        <w:rPr>
          <w:rFonts w:ascii="Times New Roman" w:eastAsiaTheme="minorEastAsia" w:hAnsi="Times New Roman"/>
          <w:kern w:val="0"/>
          <w:sz w:val="22"/>
          <w:lang w:val="en-GB"/>
        </w:rPr>
        <w:t xml:space="preserve">, </w:t>
      </w:r>
      <m:oMath>
        <m:r>
          <w:rPr>
            <w:rFonts w:ascii="Cambria Math" w:hAnsi="Cambria Math"/>
            <w:sz w:val="22"/>
          </w:rPr>
          <m:t>Z=</m:t>
        </m:r>
        <m:sSub>
          <m:sSubPr>
            <m:ctrlPr>
              <w:rPr>
                <w:rFonts w:ascii="Cambria Math" w:hAnsi="Cambria Math"/>
                <w:bCs/>
                <w:sz w:val="22"/>
              </w:rPr>
            </m:ctrlPr>
          </m:sSubPr>
          <m:e>
            <m:r>
              <w:rPr>
                <w:rFonts w:ascii="Cambria Math" w:hAnsi="Cambria Math"/>
                <w:sz w:val="22"/>
              </w:rPr>
              <m:t>K</m:t>
            </m:r>
          </m:e>
          <m:sub>
            <m:r>
              <m:rPr>
                <m:nor/>
              </m:rPr>
              <w:rPr>
                <w:rFonts w:ascii="Times New Roman" w:hAnsi="Times New Roman"/>
                <w:bCs/>
                <w:sz w:val="22"/>
              </w:rPr>
              <m:t>TC</m:t>
            </m:r>
          </m:sub>
        </m:sSub>
      </m:oMath>
      <w:r w:rsidR="002D048F" w:rsidRPr="00AA359D">
        <w:rPr>
          <w:rFonts w:ascii="Times New Roman" w:eastAsia="Batang" w:hAnsi="Times New Roman"/>
          <w:kern w:val="0"/>
          <w:sz w:val="22"/>
          <w:lang w:val="en-GB" w:eastAsia="en-US"/>
        </w:rPr>
        <w:t xml:space="preserve"> for comb offset hopping and </w:t>
      </w:r>
      <m:oMath>
        <m:r>
          <w:rPr>
            <w:rFonts w:ascii="Cambria Math" w:hAnsi="Cambria Math"/>
            <w:sz w:val="22"/>
          </w:rPr>
          <m:t>Z=</m:t>
        </m:r>
        <m:sSubSup>
          <m:sSubSupPr>
            <m:ctrlPr>
              <w:rPr>
                <w:rFonts w:ascii="Cambria Math" w:hAnsi="Cambria Math"/>
                <w:bCs/>
                <w:i/>
                <w:sz w:val="22"/>
              </w:rPr>
            </m:ctrlPr>
          </m:sSubSupPr>
          <m:e>
            <m:r>
              <w:rPr>
                <w:rFonts w:ascii="Cambria Math" w:hAnsi="Cambria Math"/>
                <w:sz w:val="22"/>
              </w:rPr>
              <m:t>n</m:t>
            </m:r>
          </m:e>
          <m:sub>
            <m:r>
              <m:rPr>
                <m:nor/>
              </m:rPr>
              <w:rPr>
                <w:rFonts w:ascii="Times New Roman" w:hAnsi="Times New Roman"/>
                <w:bCs/>
                <w:sz w:val="22"/>
              </w:rPr>
              <m:t>SRS</m:t>
            </m:r>
          </m:sub>
          <m:sup>
            <m:r>
              <m:rPr>
                <m:nor/>
              </m:rPr>
              <w:rPr>
                <w:rFonts w:ascii="Times New Roman" w:hAnsi="Times New Roman"/>
                <w:bCs/>
                <w:sz w:val="22"/>
              </w:rPr>
              <m:t>cs,max</m:t>
            </m:r>
          </m:sup>
        </m:sSubSup>
      </m:oMath>
      <w:r w:rsidR="002D048F" w:rsidRPr="00AA359D">
        <w:rPr>
          <w:rFonts w:ascii="Times New Roman" w:eastAsia="Batang" w:hAnsi="Times New Roman"/>
          <w:kern w:val="0"/>
          <w:sz w:val="22"/>
          <w:lang w:val="en-GB" w:eastAsia="en-US"/>
        </w:rPr>
        <w:t xml:space="preserve"> for cyclic shift hopping</w:t>
      </w:r>
      <w:r w:rsidR="00B967E0" w:rsidRPr="00AA359D">
        <w:rPr>
          <w:rFonts w:ascii="Times New Roman" w:eastAsia="Batang" w:hAnsi="Times New Roman"/>
          <w:kern w:val="0"/>
          <w:sz w:val="22"/>
          <w:lang w:val="en-GB" w:eastAsia="en-US"/>
        </w:rPr>
        <w:t>.</w:t>
      </w:r>
    </w:p>
    <w:p w14:paraId="630C04D4" w14:textId="65A65595" w:rsidR="00AF5CAF" w:rsidRDefault="001D4205" w:rsidP="004673CE">
      <w:pPr>
        <w:widowControl/>
        <w:autoSpaceDE w:val="0"/>
        <w:autoSpaceDN w:val="0"/>
        <w:adjustRightInd w:val="0"/>
        <w:snapToGrid w:val="0"/>
        <w:spacing w:before="120" w:after="120"/>
        <w:rPr>
          <w:rFonts w:ascii="Times New Roman" w:hAnsi="Times New Roman"/>
          <w:kern w:val="0"/>
          <w:sz w:val="22"/>
        </w:rPr>
      </w:pPr>
      <w:r w:rsidRPr="00D450DD">
        <w:rPr>
          <w:rFonts w:ascii="Times New Roman" w:hAnsi="Times New Roman"/>
          <w:kern w:val="0"/>
          <w:sz w:val="22"/>
        </w:rPr>
        <w:t xml:space="preserve">Based on </w:t>
      </w:r>
      <w:r w:rsidR="00623C50">
        <w:rPr>
          <w:rFonts w:ascii="Times New Roman" w:hAnsi="Times New Roman"/>
          <w:kern w:val="0"/>
          <w:sz w:val="22"/>
        </w:rPr>
        <w:t xml:space="preserve">above </w:t>
      </w:r>
      <w:r w:rsidRPr="00D450DD">
        <w:rPr>
          <w:rFonts w:ascii="Times New Roman" w:hAnsi="Times New Roman"/>
          <w:kern w:val="0"/>
          <w:sz w:val="22"/>
        </w:rPr>
        <w:t xml:space="preserve">description, </w:t>
      </w:r>
      <w:r w:rsidR="00623C50">
        <w:rPr>
          <w:rFonts w:ascii="Times New Roman" w:hAnsi="Times New Roman"/>
          <w:kern w:val="0"/>
          <w:sz w:val="22"/>
        </w:rPr>
        <w:t xml:space="preserve">it is intuitive that </w:t>
      </w:r>
      <w:r w:rsidRPr="00D450DD">
        <w:rPr>
          <w:rFonts w:ascii="Times New Roman" w:hAnsi="Times New Roman"/>
          <w:kern w:val="0"/>
          <w:sz w:val="22"/>
        </w:rPr>
        <w:t xml:space="preserve">the number of </w:t>
      </w:r>
      <w:r w:rsidR="00446861">
        <w:rPr>
          <w:rFonts w:ascii="Times New Roman" w:hAnsi="Times New Roman"/>
          <w:kern w:val="0"/>
          <w:sz w:val="22"/>
        </w:rPr>
        <w:t>CS</w:t>
      </w:r>
      <w:r w:rsidR="00623C50">
        <w:rPr>
          <w:rFonts w:ascii="Times New Roman" w:hAnsi="Times New Roman"/>
          <w:kern w:val="0"/>
          <w:sz w:val="22"/>
        </w:rPr>
        <w:t>s</w:t>
      </w:r>
      <w:r w:rsidR="00446861">
        <w:rPr>
          <w:rFonts w:ascii="Times New Roman" w:hAnsi="Times New Roman"/>
          <w:kern w:val="0"/>
          <w:sz w:val="22"/>
        </w:rPr>
        <w:t>/COs</w:t>
      </w:r>
      <w:r w:rsidRPr="00F75A18">
        <w:rPr>
          <w:rFonts w:ascii="Times New Roman" w:hAnsi="Times New Roman"/>
          <w:kern w:val="0"/>
          <w:sz w:val="22"/>
        </w:rPr>
        <w:t xml:space="preserve"> contained in the subset depends on the number of bits set </w:t>
      </w:r>
      <w:r w:rsidR="006B5AFF" w:rsidRPr="00F75A18">
        <w:rPr>
          <w:rFonts w:ascii="Times New Roman" w:hAnsi="Times New Roman"/>
          <w:kern w:val="0"/>
          <w:sz w:val="22"/>
        </w:rPr>
        <w:t>as</w:t>
      </w:r>
      <w:r w:rsidRPr="00F75A18">
        <w:rPr>
          <w:rFonts w:ascii="Times New Roman" w:hAnsi="Times New Roman"/>
          <w:kern w:val="0"/>
          <w:sz w:val="22"/>
        </w:rPr>
        <w:t xml:space="preserve"> 1 in the bitmap. </w:t>
      </w:r>
      <w:r w:rsidR="009D7E51">
        <w:rPr>
          <w:rFonts w:ascii="Times New Roman" w:hAnsi="Times New Roman"/>
          <w:kern w:val="0"/>
          <w:sz w:val="22"/>
        </w:rPr>
        <w:t xml:space="preserve">However, when there only exists one </w:t>
      </w:r>
      <w:r w:rsidR="00446861">
        <w:rPr>
          <w:rFonts w:ascii="Times New Roman" w:hAnsi="Times New Roman"/>
          <w:kern w:val="0"/>
          <w:sz w:val="22"/>
        </w:rPr>
        <w:t>CS/CO</w:t>
      </w:r>
      <w:r w:rsidR="009D7E51">
        <w:rPr>
          <w:rFonts w:ascii="Times New Roman" w:eastAsia="Batang" w:hAnsi="Times New Roman"/>
          <w:kern w:val="0"/>
          <w:sz w:val="22"/>
          <w:lang w:val="en-GB" w:eastAsia="en-US"/>
        </w:rPr>
        <w:t xml:space="preserve"> in the subset, which equivalently disable</w:t>
      </w:r>
      <w:r w:rsidR="00395747">
        <w:rPr>
          <w:rFonts w:ascii="Times New Roman" w:eastAsia="Batang" w:hAnsi="Times New Roman"/>
          <w:kern w:val="0"/>
          <w:sz w:val="22"/>
          <w:lang w:val="en-GB" w:eastAsia="en-US"/>
        </w:rPr>
        <w:t>s</w:t>
      </w:r>
      <w:r w:rsidR="009D7E51">
        <w:rPr>
          <w:rFonts w:ascii="Times New Roman" w:eastAsia="Batang" w:hAnsi="Times New Roman"/>
          <w:kern w:val="0"/>
          <w:sz w:val="22"/>
          <w:lang w:val="en-GB" w:eastAsia="en-US"/>
        </w:rPr>
        <w:t xml:space="preserve"> the CS/CO hopping</w:t>
      </w:r>
      <w:r w:rsidR="00AF01FA">
        <w:rPr>
          <w:rFonts w:ascii="Times New Roman" w:eastAsia="Batang" w:hAnsi="Times New Roman"/>
          <w:kern w:val="0"/>
          <w:sz w:val="22"/>
          <w:lang w:val="en-GB" w:eastAsia="en-US"/>
        </w:rPr>
        <w:t xml:space="preserve">, </w:t>
      </w:r>
      <w:r w:rsidR="00395747">
        <w:rPr>
          <w:rFonts w:ascii="Times New Roman" w:eastAsia="Batang" w:hAnsi="Times New Roman"/>
          <w:kern w:val="0"/>
          <w:sz w:val="22"/>
          <w:lang w:val="en-GB" w:eastAsia="en-US"/>
        </w:rPr>
        <w:t>configuring a bitmap</w:t>
      </w:r>
      <w:r w:rsidR="00395747" w:rsidRPr="00395747">
        <w:rPr>
          <w:rFonts w:ascii="Times New Roman" w:eastAsia="Batang" w:hAnsi="Times New Roman"/>
          <w:kern w:val="0"/>
          <w:sz w:val="22"/>
          <w:lang w:val="en-GB" w:eastAsia="en-US"/>
        </w:rPr>
        <w:t xml:space="preserve"> </w:t>
      </w:r>
      <w:r w:rsidR="00246EB5">
        <w:rPr>
          <w:rFonts w:ascii="Times New Roman" w:eastAsia="Batang" w:hAnsi="Times New Roman"/>
          <w:kern w:val="0"/>
          <w:sz w:val="22"/>
          <w:lang w:val="en-GB" w:eastAsia="en-US"/>
        </w:rPr>
        <w:t xml:space="preserve">occupying Z </w:t>
      </w:r>
      <w:r w:rsidR="00395747">
        <w:rPr>
          <w:rFonts w:ascii="Times New Roman" w:eastAsia="Batang" w:hAnsi="Times New Roman"/>
          <w:kern w:val="0"/>
          <w:sz w:val="22"/>
          <w:lang w:val="en-GB" w:eastAsia="en-US"/>
        </w:rPr>
        <w:t>bit</w:t>
      </w:r>
      <w:r w:rsidR="00246EB5">
        <w:rPr>
          <w:rFonts w:ascii="Times New Roman" w:eastAsia="Batang" w:hAnsi="Times New Roman"/>
          <w:kern w:val="0"/>
          <w:sz w:val="22"/>
          <w:lang w:val="en-GB" w:eastAsia="en-US"/>
        </w:rPr>
        <w:t>s</w:t>
      </w:r>
      <w:r w:rsidR="00395747">
        <w:rPr>
          <w:rFonts w:ascii="Times New Roman" w:eastAsia="Batang" w:hAnsi="Times New Roman"/>
          <w:kern w:val="0"/>
          <w:sz w:val="22"/>
          <w:lang w:val="en-GB" w:eastAsia="en-US"/>
        </w:rPr>
        <w:t xml:space="preserve"> with only one bit set as 1 is apparently</w:t>
      </w:r>
      <w:r w:rsidR="00246EB5">
        <w:rPr>
          <w:rFonts w:ascii="Times New Roman" w:eastAsia="Batang" w:hAnsi="Times New Roman"/>
          <w:kern w:val="0"/>
          <w:sz w:val="22"/>
          <w:lang w:val="en-GB" w:eastAsia="en-US"/>
        </w:rPr>
        <w:t xml:space="preserve"> a</w:t>
      </w:r>
      <w:r w:rsidR="0062099B">
        <w:rPr>
          <w:rFonts w:ascii="Times New Roman" w:eastAsia="Batang" w:hAnsi="Times New Roman"/>
          <w:kern w:val="0"/>
          <w:sz w:val="22"/>
          <w:lang w:val="en-GB" w:eastAsia="en-US"/>
        </w:rPr>
        <w:t>n unreasonable</w:t>
      </w:r>
      <w:r w:rsidR="00246EB5">
        <w:rPr>
          <w:rFonts w:ascii="Times New Roman" w:eastAsia="Batang" w:hAnsi="Times New Roman"/>
          <w:kern w:val="0"/>
          <w:sz w:val="22"/>
          <w:lang w:val="en-GB" w:eastAsia="en-US"/>
        </w:rPr>
        <w:t xml:space="preserve"> severe waste of RRC overhead</w:t>
      </w:r>
      <w:r w:rsidR="00F718C5">
        <w:rPr>
          <w:rFonts w:ascii="Times New Roman" w:eastAsia="Batang" w:hAnsi="Times New Roman"/>
          <w:kern w:val="0"/>
          <w:sz w:val="22"/>
          <w:lang w:val="en-GB" w:eastAsia="en-US"/>
        </w:rPr>
        <w:t xml:space="preserve">. As a consequence, </w:t>
      </w:r>
      <w:r w:rsidR="00154827">
        <w:rPr>
          <w:rFonts w:ascii="Times New Roman" w:eastAsia="Batang" w:hAnsi="Times New Roman"/>
          <w:kern w:val="0"/>
          <w:sz w:val="22"/>
          <w:lang w:val="en-GB" w:eastAsia="en-US"/>
        </w:rPr>
        <w:t xml:space="preserve">we </w:t>
      </w:r>
      <w:r w:rsidR="00246EB5">
        <w:rPr>
          <w:rFonts w:ascii="Times New Roman" w:eastAsia="Batang" w:hAnsi="Times New Roman"/>
          <w:kern w:val="0"/>
          <w:sz w:val="22"/>
          <w:lang w:val="en-GB" w:eastAsia="en-US"/>
        </w:rPr>
        <w:t>believe</w:t>
      </w:r>
      <w:r w:rsidR="00154827">
        <w:rPr>
          <w:rFonts w:ascii="Times New Roman" w:eastAsia="Batang" w:hAnsi="Times New Roman"/>
          <w:kern w:val="0"/>
          <w:sz w:val="22"/>
          <w:lang w:val="en-GB" w:eastAsia="en-US"/>
        </w:rPr>
        <w:t xml:space="preserve"> the bitmap-based subset configuration </w:t>
      </w:r>
      <w:r w:rsidR="00246EB5">
        <w:rPr>
          <w:rFonts w:ascii="Times New Roman" w:eastAsia="Batang" w:hAnsi="Times New Roman"/>
          <w:kern w:val="0"/>
          <w:sz w:val="22"/>
          <w:lang w:val="en-GB" w:eastAsia="en-US"/>
        </w:rPr>
        <w:t xml:space="preserve">should </w:t>
      </w:r>
      <w:r w:rsidR="00154827">
        <w:rPr>
          <w:rFonts w:ascii="Times New Roman" w:eastAsia="Batang" w:hAnsi="Times New Roman"/>
          <w:kern w:val="0"/>
          <w:sz w:val="22"/>
          <w:lang w:val="en-GB" w:eastAsia="en-US"/>
        </w:rPr>
        <w:t xml:space="preserve">only </w:t>
      </w:r>
      <w:r w:rsidR="00246EB5">
        <w:rPr>
          <w:rFonts w:ascii="Times New Roman" w:eastAsia="Batang" w:hAnsi="Times New Roman"/>
          <w:kern w:val="0"/>
          <w:sz w:val="22"/>
          <w:lang w:val="en-GB" w:eastAsia="en-US"/>
        </w:rPr>
        <w:t xml:space="preserve">be adopted </w:t>
      </w:r>
      <w:r w:rsidR="00154827">
        <w:rPr>
          <w:rFonts w:ascii="Times New Roman" w:eastAsia="Batang" w:hAnsi="Times New Roman"/>
          <w:kern w:val="0"/>
          <w:sz w:val="22"/>
          <w:lang w:val="en-GB" w:eastAsia="en-US"/>
        </w:rPr>
        <w:t xml:space="preserve">when there exists more than one CSs/COs in the subset. </w:t>
      </w:r>
      <w:r w:rsidR="00C71771">
        <w:rPr>
          <w:rFonts w:ascii="Times New Roman" w:eastAsia="Batang" w:hAnsi="Times New Roman"/>
          <w:kern w:val="0"/>
          <w:sz w:val="22"/>
          <w:lang w:val="en-GB" w:eastAsia="en-US"/>
        </w:rPr>
        <w:t xml:space="preserve">In other words, if configured, the bitmap should include more than </w:t>
      </w:r>
      <w:r w:rsidR="0065531E">
        <w:rPr>
          <w:rFonts w:ascii="Times New Roman" w:eastAsia="Batang" w:hAnsi="Times New Roman"/>
          <w:kern w:val="0"/>
          <w:sz w:val="22"/>
          <w:lang w:val="en-GB" w:eastAsia="en-US"/>
        </w:rPr>
        <w:t>one bit set as 1.</w:t>
      </w:r>
    </w:p>
    <w:p w14:paraId="49F2F21C" w14:textId="181DBF20" w:rsidR="00772B9C" w:rsidRDefault="00772B9C" w:rsidP="00772B9C">
      <w:pPr>
        <w:widowControl/>
        <w:autoSpaceDE w:val="0"/>
        <w:autoSpaceDN w:val="0"/>
        <w:adjustRightInd w:val="0"/>
        <w:snapToGrid w:val="0"/>
        <w:spacing w:before="120" w:after="120"/>
        <w:rPr>
          <w:rFonts w:ascii="Times New Roman" w:hAnsi="Times New Roman"/>
          <w:b/>
          <w:bCs/>
          <w:i/>
          <w:iCs/>
          <w:kern w:val="0"/>
          <w:sz w:val="22"/>
        </w:rPr>
      </w:pPr>
      <w:r w:rsidRPr="002346F4">
        <w:rPr>
          <w:rFonts w:ascii="Times New Roman" w:hAnsi="Times New Roman"/>
          <w:b/>
          <w:bCs/>
          <w:i/>
          <w:iCs/>
          <w:kern w:val="0"/>
          <w:sz w:val="22"/>
        </w:rPr>
        <w:t xml:space="preserve">Proposal </w:t>
      </w:r>
      <w:r w:rsidR="004C46D9">
        <w:rPr>
          <w:rFonts w:ascii="Times New Roman" w:hAnsi="Times New Roman"/>
          <w:b/>
          <w:bCs/>
          <w:i/>
          <w:iCs/>
          <w:kern w:val="0"/>
          <w:sz w:val="22"/>
        </w:rPr>
        <w:t>1</w:t>
      </w:r>
      <w:r w:rsidRPr="002346F4">
        <w:rPr>
          <w:rFonts w:ascii="Times New Roman" w:hAnsi="Times New Roman"/>
          <w:b/>
          <w:bCs/>
          <w:i/>
          <w:iCs/>
          <w:kern w:val="0"/>
          <w:sz w:val="22"/>
        </w:rPr>
        <w:t>:</w:t>
      </w:r>
      <w:r>
        <w:rPr>
          <w:rFonts w:ascii="Times New Roman" w:hAnsi="Times New Roman"/>
          <w:b/>
          <w:bCs/>
          <w:i/>
          <w:iCs/>
          <w:kern w:val="0"/>
          <w:sz w:val="22"/>
        </w:rPr>
        <w:t xml:space="preserve"> Support </w:t>
      </w:r>
      <w:r w:rsidR="00A55699" w:rsidRPr="00A55699">
        <w:rPr>
          <w:rFonts w:ascii="Times New Roman" w:hAnsi="Times New Roman"/>
          <w:b/>
          <w:bCs/>
          <w:i/>
          <w:iCs/>
          <w:kern w:val="0"/>
          <w:sz w:val="22"/>
        </w:rPr>
        <w:t>to adopt the bitmap-based subset configuration</w:t>
      </w:r>
      <w:r w:rsidR="00A55699">
        <w:rPr>
          <w:rFonts w:ascii="Times New Roman" w:hAnsi="Times New Roman"/>
          <w:b/>
          <w:bCs/>
          <w:i/>
          <w:iCs/>
          <w:kern w:val="0"/>
          <w:sz w:val="22"/>
        </w:rPr>
        <w:t xml:space="preserve"> for CS/CO hopping</w:t>
      </w:r>
      <w:r w:rsidR="00A55699" w:rsidRPr="00A55699">
        <w:rPr>
          <w:rFonts w:ascii="Times New Roman" w:hAnsi="Times New Roman"/>
          <w:b/>
          <w:bCs/>
          <w:i/>
          <w:iCs/>
          <w:kern w:val="0"/>
          <w:sz w:val="22"/>
        </w:rPr>
        <w:t xml:space="preserve"> only wh</w:t>
      </w:r>
      <w:r w:rsidR="00A55699">
        <w:rPr>
          <w:rFonts w:ascii="Times New Roman" w:hAnsi="Times New Roman"/>
          <w:b/>
          <w:bCs/>
          <w:i/>
          <w:iCs/>
          <w:kern w:val="0"/>
          <w:sz w:val="22"/>
        </w:rPr>
        <w:t>en there exists more than one CSs/CO</w:t>
      </w:r>
      <w:r w:rsidR="00A55699" w:rsidRPr="00A55699">
        <w:rPr>
          <w:rFonts w:ascii="Times New Roman" w:hAnsi="Times New Roman"/>
          <w:b/>
          <w:bCs/>
          <w:i/>
          <w:iCs/>
          <w:kern w:val="0"/>
          <w:sz w:val="22"/>
        </w:rPr>
        <w:t>s in the subset</w:t>
      </w:r>
      <w:r w:rsidR="00804742">
        <w:rPr>
          <w:rFonts w:ascii="Times New Roman" w:hAnsi="Times New Roman"/>
          <w:b/>
          <w:bCs/>
          <w:i/>
          <w:iCs/>
          <w:kern w:val="0"/>
          <w:sz w:val="22"/>
        </w:rPr>
        <w:t>.</w:t>
      </w:r>
    </w:p>
    <w:p w14:paraId="4D372058" w14:textId="785933A9" w:rsidR="0065531E" w:rsidRPr="0065531E" w:rsidRDefault="0065531E" w:rsidP="0065531E">
      <w:pPr>
        <w:widowControl/>
        <w:autoSpaceDE w:val="0"/>
        <w:autoSpaceDN w:val="0"/>
        <w:adjustRightInd w:val="0"/>
        <w:snapToGrid w:val="0"/>
        <w:spacing w:after="120"/>
        <w:rPr>
          <w:rFonts w:ascii="Times New Roman" w:hAnsi="Times New Roman"/>
          <w:kern w:val="0"/>
          <w:sz w:val="22"/>
          <w:lang w:val="en-GB"/>
        </w:rPr>
      </w:pPr>
      <w:r w:rsidRPr="0065531E">
        <w:rPr>
          <w:rFonts w:ascii="Times New Roman" w:eastAsia="微软雅黑" w:hAnsi="Times New Roman" w:cs="Times"/>
          <w:b/>
          <w:i/>
          <w:iCs/>
          <w:kern w:val="0"/>
          <w:sz w:val="22"/>
          <w:szCs w:val="20"/>
        </w:rPr>
        <w:t xml:space="preserve">Text Proposal 1: </w:t>
      </w:r>
      <w:r w:rsidRPr="0065531E">
        <w:rPr>
          <w:rFonts w:ascii="Times New Roman" w:eastAsia="Batang" w:hAnsi="Times New Roman"/>
          <w:kern w:val="0"/>
          <w:sz w:val="22"/>
          <w:lang w:val="en-GB" w:eastAsia="en-US"/>
        </w:rPr>
        <w:t>We have the following text proposal</w:t>
      </w:r>
      <w:r w:rsidRPr="0065531E">
        <w:rPr>
          <w:rFonts w:ascii="Times New Roman" w:hAnsi="Times New Roman" w:hint="eastAsia"/>
          <w:kern w:val="0"/>
          <w:sz w:val="22"/>
          <w:lang w:val="en-GB"/>
        </w:rPr>
        <w:t xml:space="preserve"> for</w:t>
      </w:r>
      <w:r>
        <w:rPr>
          <w:rFonts w:ascii="Times New Roman" w:hAnsi="Times New Roman"/>
          <w:kern w:val="0"/>
          <w:sz w:val="22"/>
          <w:lang w:val="en-GB"/>
        </w:rPr>
        <w:t xml:space="preserve"> the agreed draft CR of TS 38.211</w:t>
      </w:r>
      <w:r w:rsidRPr="0065531E">
        <w:rPr>
          <w:rFonts w:ascii="Times New Roman" w:hAnsi="Times New Roman"/>
          <w:kern w:val="0"/>
          <w:sz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5531E" w:rsidRPr="000447CC" w14:paraId="29630172" w14:textId="77777777" w:rsidTr="00577254">
        <w:tc>
          <w:tcPr>
            <w:tcW w:w="9307" w:type="dxa"/>
            <w:shd w:val="clear" w:color="auto" w:fill="auto"/>
          </w:tcPr>
          <w:p w14:paraId="6E18772B" w14:textId="77777777" w:rsidR="0065531E" w:rsidRPr="00D8197A" w:rsidRDefault="0065531E" w:rsidP="00577254">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3BA09286" w14:textId="4815A898" w:rsidR="0065531E" w:rsidRPr="00D8197A" w:rsidRDefault="00577254" w:rsidP="00577254">
            <w:pPr>
              <w:keepNext/>
              <w:keepLines/>
              <w:spacing w:before="120" w:after="180"/>
              <w:jc w:val="left"/>
              <w:outlineLvl w:val="3"/>
              <w:rPr>
                <w:rFonts w:ascii="Times New Roman" w:hAnsi="Times New Roman"/>
                <w:color w:val="000000"/>
                <w:sz w:val="22"/>
                <w:szCs w:val="24"/>
                <w:lang w:val="x-none"/>
              </w:rPr>
            </w:pPr>
            <w:r w:rsidRPr="00577254">
              <w:rPr>
                <w:rFonts w:ascii="Times New Roman" w:hAnsi="Times New Roman"/>
                <w:color w:val="000000"/>
                <w:sz w:val="22"/>
                <w:szCs w:val="24"/>
                <w:lang w:val="x-none"/>
              </w:rPr>
              <w:t>6.</w:t>
            </w:r>
            <w:r>
              <w:rPr>
                <w:rFonts w:ascii="Times New Roman" w:hAnsi="Times New Roman"/>
                <w:color w:val="000000"/>
                <w:sz w:val="22"/>
                <w:szCs w:val="24"/>
                <w:lang w:val="x-none"/>
              </w:rPr>
              <w:t>4</w:t>
            </w:r>
            <w:r w:rsidRPr="00577254">
              <w:rPr>
                <w:rFonts w:ascii="Times New Roman" w:hAnsi="Times New Roman"/>
                <w:color w:val="000000"/>
                <w:sz w:val="22"/>
                <w:szCs w:val="24"/>
                <w:lang w:val="x-none"/>
              </w:rPr>
              <w:t>.1.</w:t>
            </w:r>
            <w:r>
              <w:rPr>
                <w:rFonts w:ascii="Times New Roman" w:hAnsi="Times New Roman"/>
                <w:color w:val="000000"/>
                <w:sz w:val="22"/>
                <w:szCs w:val="24"/>
                <w:lang w:val="x-none"/>
              </w:rPr>
              <w:t>4.2</w:t>
            </w:r>
            <w:r>
              <w:t xml:space="preserve"> </w:t>
            </w:r>
            <w:r w:rsidRPr="00577254">
              <w:rPr>
                <w:rFonts w:ascii="Times New Roman" w:hAnsi="Times New Roman"/>
                <w:color w:val="000000"/>
                <w:sz w:val="22"/>
                <w:szCs w:val="24"/>
                <w:lang w:val="en-GB"/>
              </w:rPr>
              <w:t>Sequence generation</w:t>
            </w:r>
          </w:p>
          <w:p w14:paraId="1A21F9B8" w14:textId="77777777" w:rsidR="0065531E" w:rsidRPr="00D8197A" w:rsidRDefault="0065531E" w:rsidP="00577254">
            <w:pPr>
              <w:jc w:val="center"/>
              <w:rPr>
                <w:rFonts w:ascii="Times New Roman" w:hAnsi="Times New Roman"/>
                <w:color w:val="FF0000"/>
                <w:sz w:val="22"/>
              </w:rPr>
            </w:pPr>
            <w:r w:rsidRPr="00D8197A">
              <w:rPr>
                <w:rFonts w:ascii="Times New Roman" w:hAnsi="Times New Roman"/>
                <w:color w:val="FF0000"/>
                <w:sz w:val="22"/>
              </w:rPr>
              <w:t>&lt; Unchanged parts are omitted &gt;</w:t>
            </w:r>
          </w:p>
          <w:p w14:paraId="10A028EB" w14:textId="77777777" w:rsidR="00577254" w:rsidRPr="00577254" w:rsidRDefault="00577254" w:rsidP="00577254">
            <w:pPr>
              <w:widowControl/>
              <w:spacing w:after="180"/>
              <w:jc w:val="left"/>
              <w:rPr>
                <w:rFonts w:ascii="Times New Roman" w:eastAsia="Malgun Gothic" w:hAnsi="Times New Roman"/>
                <w:i/>
                <w:iCs/>
                <w:kern w:val="0"/>
                <w:sz w:val="20"/>
                <w:szCs w:val="20"/>
                <w:lang w:val="en-GB" w:eastAsia="en-US"/>
              </w:rPr>
            </w:pPr>
            <w:r w:rsidRPr="00577254">
              <w:rPr>
                <w:rFonts w:ascii="Times New Roman" w:eastAsia="Malgun Gothic" w:hAnsi="Times New Roman"/>
                <w:kern w:val="0"/>
                <w:sz w:val="20"/>
                <w:szCs w:val="20"/>
                <w:lang w:val="en-GB" w:eastAsia="en-US"/>
              </w:rPr>
              <w:t xml:space="preserve">The quantity </w:t>
            </w:r>
            <m:oMath>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f</m:t>
                  </m:r>
                </m:e>
                <m:sub>
                  <m:r>
                    <m:rPr>
                      <m:sty m:val="p"/>
                    </m:rPr>
                    <w:rPr>
                      <w:rFonts w:ascii="Cambria Math" w:eastAsia="Malgun Gothic" w:hAnsi="Cambria Math"/>
                      <w:kern w:val="0"/>
                      <w:sz w:val="20"/>
                      <w:szCs w:val="20"/>
                      <w:lang w:val="en-GB" w:eastAsia="en-US"/>
                    </w:rPr>
                    <m:t>csh</m:t>
                  </m:r>
                </m:sub>
              </m:sSub>
              <m:d>
                <m:dPr>
                  <m:ctrlPr>
                    <w:rPr>
                      <w:rFonts w:ascii="Cambria Math" w:eastAsia="Malgun Gothic" w:hAnsi="Cambria Math"/>
                      <w:kern w:val="0"/>
                      <w:sz w:val="20"/>
                      <w:szCs w:val="20"/>
                      <w:lang w:val="en-GB"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Times New Roman" w:eastAsia="Malgun Gothic" w:hAnsi="Times New Roman"/>
                          <w:kern w:val="0"/>
                          <w:sz w:val="20"/>
                          <w:szCs w:val="20"/>
                          <w:lang w:val="en-GB" w:eastAsia="en-US"/>
                        </w:rPr>
                        <m:t>s,f</m:t>
                      </m:r>
                    </m:sub>
                    <m:sup>
                      <m:r>
                        <w:rPr>
                          <w:rFonts w:ascii="Cambria Math" w:eastAsia="Malgun Gothic" w:hAnsi="Cambria Math"/>
                          <w:kern w:val="0"/>
                          <w:sz w:val="20"/>
                          <w:szCs w:val="20"/>
                          <w:lang w:val="en-GB" w:eastAsia="en-US"/>
                        </w:rPr>
                        <m:t>μ</m:t>
                      </m:r>
                    </m:sup>
                  </m:sSubSup>
                  <m:r>
                    <m:rPr>
                      <m:sty m:val="p"/>
                    </m:rPr>
                    <w:rPr>
                      <w:rFonts w:ascii="Cambria Math" w:eastAsia="Malgun Gothic" w:hAnsi="Cambria Math"/>
                      <w:kern w:val="0"/>
                      <w:sz w:val="20"/>
                      <w:szCs w:val="20"/>
                      <w:lang w:val="en-GB" w:eastAsia="en-US"/>
                    </w:rPr>
                    <m:t>,</m:t>
                  </m:r>
                  <m:sSup>
                    <m:sSupPr>
                      <m:ctrlPr>
                        <w:rPr>
                          <w:rFonts w:ascii="Cambria Math" w:eastAsia="Malgun Gothic" w:hAnsi="Cambria Math"/>
                          <w:kern w:val="0"/>
                          <w:sz w:val="20"/>
                          <w:szCs w:val="20"/>
                          <w:lang w:val="en-GB" w:eastAsia="en-US"/>
                        </w:rPr>
                      </m:ctrlPr>
                    </m:sSupPr>
                    <m:e>
                      <m:r>
                        <w:rPr>
                          <w:rFonts w:ascii="Cambria Math" w:eastAsia="Malgun Gothic" w:hAnsi="Cambria Math"/>
                          <w:kern w:val="0"/>
                          <w:sz w:val="20"/>
                          <w:szCs w:val="20"/>
                          <w:lang w:val="en-GB" w:eastAsia="en-US"/>
                        </w:rPr>
                        <m:t>l</m:t>
                      </m:r>
                    </m:e>
                    <m:sup>
                      <m:r>
                        <m:rPr>
                          <m:sty m:val="p"/>
                        </m:rPr>
                        <w:rPr>
                          <w:rFonts w:ascii="Cambria Math" w:eastAsia="Malgun Gothic" w:hAnsi="Cambria Math"/>
                          <w:kern w:val="0"/>
                          <w:sz w:val="20"/>
                          <w:szCs w:val="20"/>
                          <w:lang w:val="en-GB" w:eastAsia="en-US"/>
                        </w:rPr>
                        <m:t>'</m:t>
                      </m:r>
                    </m:sup>
                  </m:sSup>
                </m:e>
              </m:d>
            </m:oMath>
            <w:r w:rsidRPr="00577254">
              <w:rPr>
                <w:rFonts w:ascii="Times New Roman" w:eastAsia="Malgun Gothic" w:hAnsi="Times New Roman"/>
                <w:kern w:val="0"/>
                <w:sz w:val="20"/>
                <w:szCs w:val="20"/>
                <w:lang w:val="en-GB" w:eastAsia="en-US"/>
              </w:rPr>
              <w:t xml:space="preserve"> is given by</w:t>
            </w:r>
          </w:p>
          <w:p w14:paraId="6B4E6715" w14:textId="77777777" w:rsidR="00577254" w:rsidRPr="00577254" w:rsidRDefault="00577254" w:rsidP="00577254">
            <w:pPr>
              <w:widowControl/>
              <w:spacing w:after="180"/>
              <w:ind w:left="568" w:hanging="284"/>
              <w:jc w:val="left"/>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w:t>
            </w:r>
            <w:r w:rsidRPr="00577254">
              <w:rPr>
                <w:rFonts w:ascii="Times New Roman" w:eastAsia="Malgun Gothic" w:hAnsi="Times New Roman"/>
                <w:kern w:val="0"/>
                <w:sz w:val="20"/>
                <w:szCs w:val="20"/>
                <w:lang w:val="en-GB" w:eastAsia="en-US"/>
              </w:rPr>
              <w:tab/>
              <w:t xml:space="preserve">if the higher-layer parameter </w:t>
            </w:r>
            <w:r w:rsidRPr="00577254">
              <w:rPr>
                <w:rFonts w:ascii="Times New Roman" w:eastAsia="Malgun Gothic" w:hAnsi="Times New Roman"/>
                <w:i/>
                <w:iCs/>
                <w:kern w:val="0"/>
                <w:sz w:val="20"/>
                <w:szCs w:val="20"/>
                <w:lang w:val="en-GB" w:eastAsia="en-US"/>
              </w:rPr>
              <w:t>cyclicShiftHopping</w:t>
            </w:r>
            <w:r w:rsidRPr="00577254">
              <w:rPr>
                <w:rFonts w:ascii="Times New Roman" w:eastAsia="Malgun Gothic" w:hAnsi="Times New Roman"/>
                <w:kern w:val="0"/>
                <w:sz w:val="20"/>
                <w:szCs w:val="20"/>
                <w:lang w:val="en-GB" w:eastAsia="en-US"/>
              </w:rPr>
              <w:t xml:space="preserve"> is not configured:</w:t>
            </w:r>
          </w:p>
          <w:p w14:paraId="39D574CF" w14:textId="77777777" w:rsidR="00577254" w:rsidRPr="00577254" w:rsidRDefault="0083648D" w:rsidP="00577254">
            <w:pPr>
              <w:widowControl/>
              <w:spacing w:after="180"/>
              <w:ind w:left="568" w:hanging="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f</m:t>
                    </m:r>
                  </m:e>
                  <m:sub>
                    <m:r>
                      <m:rPr>
                        <m:sty m:val="p"/>
                      </m:rPr>
                      <w:rPr>
                        <w:rFonts w:ascii="Cambria Math" w:eastAsia="Malgun Gothic" w:hAnsi="Cambria Math"/>
                        <w:kern w:val="0"/>
                        <w:sz w:val="20"/>
                        <w:szCs w:val="20"/>
                        <w:lang w:val="en-GB" w:eastAsia="en-US"/>
                      </w:rPr>
                      <m:t>csh</m:t>
                    </m:r>
                  </m:sub>
                </m:sSub>
                <m:d>
                  <m:dPr>
                    <m:ctrlPr>
                      <w:rPr>
                        <w:rFonts w:ascii="Cambria Math" w:eastAsia="Malgun Gothic" w:hAnsi="Cambria Math"/>
                        <w:kern w:val="0"/>
                        <w:sz w:val="20"/>
                        <w:szCs w:val="20"/>
                        <w:lang w:val="en-GB" w:eastAsia="en-US"/>
                      </w:rPr>
                    </m:ctrlPr>
                  </m:dPr>
                  <m:e>
                    <m:sSubSup>
                      <m:sSubSupPr>
                        <m:ctrlPr>
                          <w:rPr>
                            <w:rFonts w:ascii="Cambria Math" w:eastAsia="Malgun Gothic" w:hAnsi="Cambria Math"/>
                            <w:kern w:val="0"/>
                            <w:sz w:val="20"/>
                            <w:szCs w:val="20"/>
                            <w:lang w:val="en-GB" w:eastAsia="en-US"/>
                          </w:rPr>
                        </m:ctrlPr>
                      </m:sSubSup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m:t>
                        </m:r>
                        <m:r>
                          <w:rPr>
                            <w:rFonts w:ascii="Cambria Math" w:eastAsia="Malgun Gothic" w:hAnsi="Cambria Math"/>
                            <w:kern w:val="0"/>
                            <w:sz w:val="20"/>
                            <w:szCs w:val="20"/>
                            <w:lang w:val="en-GB" w:eastAsia="en-US"/>
                          </w:rPr>
                          <m:t>n</m:t>
                        </m:r>
                      </m:e>
                      <m:sub>
                        <m:r>
                          <m:rPr>
                            <m:nor/>
                          </m:rPr>
                          <w:rPr>
                            <w:rFonts w:ascii="Times New Roman" w:eastAsia="Malgun Gothic" w:hAnsi="Times New Roman"/>
                            <w:kern w:val="0"/>
                            <w:sz w:val="20"/>
                            <w:szCs w:val="20"/>
                            <w:lang w:val="en-GB" w:eastAsia="en-US"/>
                          </w:rPr>
                          <m:t>s,f</m:t>
                        </m:r>
                      </m:sub>
                      <m:sup>
                        <m:r>
                          <w:rPr>
                            <w:rFonts w:ascii="Cambria Math" w:eastAsia="Malgun Gothic" w:hAnsi="Cambria Math"/>
                            <w:kern w:val="0"/>
                            <w:sz w:val="20"/>
                            <w:szCs w:val="20"/>
                            <w:lang w:val="en-GB" w:eastAsia="en-US"/>
                          </w:rPr>
                          <m:t>μ</m:t>
                        </m:r>
                      </m:sup>
                    </m:sSubSup>
                    <m:r>
                      <m:rPr>
                        <m:sty m:val="p"/>
                      </m:rPr>
                      <w:rPr>
                        <w:rFonts w:ascii="Cambria Math" w:eastAsia="Malgun Gothic" w:hAnsi="Cambria Math"/>
                        <w:kern w:val="0"/>
                        <w:sz w:val="20"/>
                        <w:szCs w:val="20"/>
                        <w:lang w:val="en-GB" w:eastAsia="en-US"/>
                      </w:rPr>
                      <m:t>,</m:t>
                    </m:r>
                    <m:sSup>
                      <m:sSupPr>
                        <m:ctrlPr>
                          <w:rPr>
                            <w:rFonts w:ascii="Cambria Math" w:eastAsia="Malgun Gothic" w:hAnsi="Cambria Math"/>
                            <w:kern w:val="0"/>
                            <w:sz w:val="20"/>
                            <w:szCs w:val="20"/>
                            <w:lang w:val="en-GB" w:eastAsia="en-US"/>
                          </w:rPr>
                        </m:ctrlPr>
                      </m:sSupPr>
                      <m:e>
                        <m:r>
                          <w:rPr>
                            <w:rFonts w:ascii="Cambria Math" w:eastAsia="Malgun Gothic" w:hAnsi="Cambria Math"/>
                            <w:kern w:val="0"/>
                            <w:sz w:val="20"/>
                            <w:szCs w:val="20"/>
                            <w:lang w:val="en-GB" w:eastAsia="en-US"/>
                          </w:rPr>
                          <m:t>l</m:t>
                        </m:r>
                      </m:e>
                      <m:sup>
                        <m:r>
                          <m:rPr>
                            <m:sty m:val="p"/>
                          </m:rPr>
                          <w:rPr>
                            <w:rFonts w:ascii="Cambria Math" w:eastAsia="Malgun Gothic" w:hAnsi="Cambria Math"/>
                            <w:kern w:val="0"/>
                            <w:sz w:val="20"/>
                            <w:szCs w:val="20"/>
                            <w:lang w:val="en-GB" w:eastAsia="en-US"/>
                          </w:rPr>
                          <m:t>'</m:t>
                        </m:r>
                      </m:sup>
                    </m:sSup>
                  </m:e>
                </m:d>
                <m:r>
                  <m:rPr>
                    <m:sty m:val="p"/>
                  </m:rPr>
                  <w:rPr>
                    <w:rFonts w:ascii="Cambria Math" w:eastAsia="Malgun Gothic" w:hAnsi="Cambria Math"/>
                    <w:kern w:val="0"/>
                    <w:sz w:val="20"/>
                    <w:szCs w:val="20"/>
                    <w:lang w:val="en-GB" w:eastAsia="en-US"/>
                  </w:rPr>
                  <m:t>=0</m:t>
                </m:r>
              </m:oMath>
            </m:oMathPara>
          </w:p>
          <w:p w14:paraId="4CEEFD7E" w14:textId="77777777" w:rsidR="00577254" w:rsidRPr="00577254" w:rsidRDefault="00577254" w:rsidP="00577254">
            <w:pPr>
              <w:widowControl/>
              <w:numPr>
                <w:ilvl w:val="0"/>
                <w:numId w:val="55"/>
              </w:numPr>
              <w:spacing w:after="180"/>
              <w:jc w:val="left"/>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 xml:space="preserve">If the higher-layer parameter </w:t>
            </w:r>
            <w:r w:rsidRPr="00577254">
              <w:rPr>
                <w:rFonts w:ascii="Times New Roman" w:eastAsia="Malgun Gothic" w:hAnsi="Times New Roman"/>
                <w:i/>
                <w:iCs/>
                <w:kern w:val="0"/>
                <w:sz w:val="20"/>
                <w:szCs w:val="20"/>
                <w:lang w:val="en-GB" w:eastAsia="en-US"/>
              </w:rPr>
              <w:t>cyclicShiftHopping</w:t>
            </w:r>
            <w:r w:rsidRPr="00577254">
              <w:rPr>
                <w:rFonts w:ascii="Times New Roman" w:eastAsia="Malgun Gothic" w:hAnsi="Times New Roman"/>
                <w:kern w:val="0"/>
                <w:sz w:val="20"/>
                <w:szCs w:val="20"/>
                <w:lang w:val="en-GB" w:eastAsia="en-US"/>
              </w:rPr>
              <w:t xml:space="preserve"> is configured:</w:t>
            </w:r>
          </w:p>
          <w:p w14:paraId="077FB1E1" w14:textId="77777777" w:rsidR="00577254" w:rsidRPr="00577254" w:rsidRDefault="0083648D" w:rsidP="00577254">
            <w:pPr>
              <w:widowControl/>
              <w:spacing w:after="180"/>
              <w:ind w:firstLine="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f</m:t>
                    </m:r>
                  </m:e>
                  <m:sub>
                    <m:r>
                      <m:rPr>
                        <m:sty m:val="p"/>
                      </m:rPr>
                      <w:rPr>
                        <w:rFonts w:ascii="Cambria Math" w:eastAsia="Malgun Gothic" w:hAnsi="Cambria Math"/>
                        <w:kern w:val="0"/>
                        <w:sz w:val="20"/>
                        <w:szCs w:val="20"/>
                        <w:lang w:val="en-GB" w:eastAsia="en-US"/>
                      </w:rPr>
                      <m:t>csh</m:t>
                    </m:r>
                  </m:sub>
                </m:sSub>
                <m:d>
                  <m:dPr>
                    <m:ctrlPr>
                      <w:rPr>
                        <w:rFonts w:ascii="Cambria Math" w:eastAsia="Malgun Gothic" w:hAnsi="Cambria Math"/>
                        <w:kern w:val="0"/>
                        <w:sz w:val="20"/>
                        <w:szCs w:val="20"/>
                        <w:lang w:val="en-GB"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Times New Roman" w:eastAsia="Malgun Gothic" w:hAnsi="Times New Roman"/>
                            <w:kern w:val="0"/>
                            <w:sz w:val="20"/>
                            <w:szCs w:val="20"/>
                            <w:lang w:val="en-GB" w:eastAsia="en-US"/>
                          </w:rPr>
                          <m:t>s,f</m:t>
                        </m:r>
                      </m:sub>
                      <m:sup>
                        <m:r>
                          <w:rPr>
                            <w:rFonts w:ascii="Cambria Math" w:eastAsia="Malgun Gothic" w:hAnsi="Cambria Math"/>
                            <w:kern w:val="0"/>
                            <w:sz w:val="20"/>
                            <w:szCs w:val="20"/>
                            <w:lang w:val="en-GB" w:eastAsia="en-US"/>
                          </w:rPr>
                          <m:t>μ</m:t>
                        </m:r>
                      </m:sup>
                    </m:sSubSup>
                    <m:r>
                      <m:rPr>
                        <m:sty m:val="p"/>
                      </m:rPr>
                      <w:rPr>
                        <w:rFonts w:ascii="Cambria Math" w:eastAsia="Malgun Gothic" w:hAnsi="Cambria Math"/>
                        <w:kern w:val="0"/>
                        <w:sz w:val="20"/>
                        <w:szCs w:val="20"/>
                        <w:lang w:val="en-GB" w:eastAsia="en-US"/>
                      </w:rPr>
                      <m:t>,</m:t>
                    </m:r>
                    <m:sSup>
                      <m:sSupPr>
                        <m:ctrlPr>
                          <w:rPr>
                            <w:rFonts w:ascii="Cambria Math" w:eastAsia="Malgun Gothic" w:hAnsi="Cambria Math"/>
                            <w:kern w:val="0"/>
                            <w:sz w:val="20"/>
                            <w:szCs w:val="20"/>
                            <w:lang w:val="en-GB" w:eastAsia="en-US"/>
                          </w:rPr>
                        </m:ctrlPr>
                      </m:sSupPr>
                      <m:e>
                        <m:r>
                          <w:rPr>
                            <w:rFonts w:ascii="Cambria Math" w:eastAsia="Malgun Gothic" w:hAnsi="Cambria Math"/>
                            <w:kern w:val="0"/>
                            <w:sz w:val="20"/>
                            <w:szCs w:val="20"/>
                            <w:lang w:val="en-GB" w:eastAsia="en-US"/>
                          </w:rPr>
                          <m:t>l</m:t>
                        </m:r>
                      </m:e>
                      <m:sup>
                        <m:r>
                          <m:rPr>
                            <m:sty m:val="p"/>
                          </m:rPr>
                          <w:rPr>
                            <w:rFonts w:ascii="Cambria Math" w:eastAsia="Malgun Gothic" w:hAnsi="Cambria Math"/>
                            <w:kern w:val="0"/>
                            <w:sz w:val="20"/>
                            <w:szCs w:val="20"/>
                            <w:lang w:val="en-GB" w:eastAsia="en-US"/>
                          </w:rPr>
                          <m:t>'</m:t>
                        </m:r>
                      </m:sup>
                    </m:sSup>
                  </m:e>
                </m:d>
                <m:r>
                  <m:rPr>
                    <m:sty m:val="p"/>
                  </m:rPr>
                  <w:rPr>
                    <w:rFonts w:ascii="Cambria Math" w:eastAsia="Malgun Gothic" w:hAnsi="Cambria Math"/>
                    <w:kern w:val="0"/>
                    <w:sz w:val="20"/>
                    <w:szCs w:val="20"/>
                    <w:lang w:val="en-GB" w:eastAsia="en-US"/>
                  </w:rPr>
                  <m:t xml:space="preserve">= </m:t>
                </m:r>
                <m:r>
                  <m:rPr>
                    <m:sty m:val="p"/>
                  </m:rPr>
                  <w:rPr>
                    <w:rFonts w:ascii="Cambria Math" w:eastAsia="Malgun Gothic" w:hAnsi="Cambria Math"/>
                    <w:kern w:val="0"/>
                    <w:sz w:val="20"/>
                    <w:szCs w:val="20"/>
                    <w:lang w:val="en-GB" w:eastAsia="en-US"/>
                  </w:rPr>
                  <w:br/>
                </m:r>
              </m:oMath>
              <m:oMath>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d>
                      <m:dPr>
                        <m:ctrlPr>
                          <w:rPr>
                            <w:rFonts w:ascii="Cambria Math" w:eastAsia="Malgun Gothic" w:hAnsi="Cambria Math"/>
                            <w:kern w:val="0"/>
                            <w:sz w:val="20"/>
                            <w:szCs w:val="20"/>
                            <w:lang w:val="en-GB" w:eastAsia="en-US"/>
                          </w:rPr>
                        </m:ctrlPr>
                      </m:dPr>
                      <m:e>
                        <m:nary>
                          <m:naryPr>
                            <m:chr m:val="∑"/>
                            <m:limLoc m:val="subSup"/>
                            <m:ctrlPr>
                              <w:rPr>
                                <w:rFonts w:ascii="Cambria Math" w:eastAsia="Malgun Gothic" w:hAnsi="Cambria Math"/>
                                <w:kern w:val="0"/>
                                <w:sz w:val="20"/>
                                <w:szCs w:val="20"/>
                                <w:lang w:val="en-GB" w:eastAsia="en-US"/>
                              </w:rPr>
                            </m:ctrlPr>
                          </m:naryPr>
                          <m:sub>
                            <m:r>
                              <w:rPr>
                                <w:rFonts w:ascii="Cambria Math" w:eastAsia="Malgun Gothic" w:hAnsi="Cambria Math"/>
                                <w:kern w:val="0"/>
                                <w:sz w:val="20"/>
                                <w:szCs w:val="20"/>
                                <w:lang w:val="en-GB" w:eastAsia="en-US"/>
                              </w:rPr>
                              <m:t>m</m:t>
                            </m:r>
                            <m:r>
                              <m:rPr>
                                <m:sty m:val="p"/>
                              </m:rPr>
                              <w:rPr>
                                <w:rFonts w:ascii="Cambria Math" w:eastAsia="Malgun Gothic" w:hAnsi="Cambria Math"/>
                                <w:kern w:val="0"/>
                                <w:sz w:val="20"/>
                                <w:szCs w:val="20"/>
                                <w:lang w:val="en-GB" w:eastAsia="en-US"/>
                              </w:rPr>
                              <m:t>=0</m:t>
                            </m:r>
                          </m:sub>
                          <m:sup>
                            <m:r>
                              <m:rPr>
                                <m:sty m:val="p"/>
                              </m:rPr>
                              <w:rPr>
                                <w:rFonts w:ascii="Cambria Math" w:eastAsia="Malgun Gothic" w:hAnsi="Cambria Math"/>
                                <w:kern w:val="0"/>
                                <w:sz w:val="20"/>
                                <w:szCs w:val="20"/>
                                <w:lang w:val="en-GB" w:eastAsia="en-US"/>
                              </w:rPr>
                              <m:t>7</m:t>
                            </m:r>
                          </m:sup>
                          <m:e>
                            <m:d>
                              <m:dPr>
                                <m:ctrlPr>
                                  <w:rPr>
                                    <w:rFonts w:ascii="Cambria Math" w:eastAsia="Malgun Gothic" w:hAnsi="Cambria Math"/>
                                    <w:kern w:val="0"/>
                                    <w:sz w:val="20"/>
                                    <w:szCs w:val="20"/>
                                    <w:lang w:val="en-GB" w:eastAsia="en-US"/>
                                  </w:rPr>
                                </m:ctrlPr>
                              </m:dPr>
                              <m:e>
                                <m:r>
                                  <w:rPr>
                                    <w:rFonts w:ascii="Cambria Math" w:eastAsia="Malgun Gothic" w:hAnsi="Cambria Math"/>
                                    <w:kern w:val="0"/>
                                    <w:sz w:val="20"/>
                                    <w:szCs w:val="20"/>
                                    <w:lang w:val="en-GB" w:eastAsia="en-US"/>
                                  </w:rPr>
                                  <m:t>c</m:t>
                                </m:r>
                                <m:d>
                                  <m:dPr>
                                    <m:ctrlPr>
                                      <w:rPr>
                                        <w:rFonts w:ascii="Cambria Math" w:eastAsia="Malgun Gothic" w:hAnsi="Cambria Math"/>
                                        <w:kern w:val="0"/>
                                        <w:sz w:val="20"/>
                                        <w:szCs w:val="20"/>
                                        <w:lang w:val="en-GB" w:eastAsia="en-US"/>
                                      </w:rPr>
                                    </m:ctrlPr>
                                  </m:dPr>
                                  <m:e>
                                    <m:r>
                                      <m:rPr>
                                        <m:sty m:val="p"/>
                                      </m:rPr>
                                      <w:rPr>
                                        <w:rFonts w:ascii="Cambria Math" w:eastAsia="Malgun Gothic" w:hAnsi="Cambria Math"/>
                                        <w:kern w:val="0"/>
                                        <w:sz w:val="20"/>
                                        <w:szCs w:val="20"/>
                                        <w:lang w:val="en-GB" w:eastAsia="en-US"/>
                                      </w:rPr>
                                      <m:t>8</m:t>
                                    </m:r>
                                    <m:d>
                                      <m:dPr>
                                        <m:ctrlPr>
                                          <w:rPr>
                                            <w:rFonts w:ascii="Cambria Math" w:eastAsia="Malgun Gothic" w:hAnsi="Cambria Math"/>
                                            <w:kern w:val="0"/>
                                            <w:sz w:val="20"/>
                                            <w:szCs w:val="20"/>
                                            <w:lang w:val="en-GB" w:eastAsia="en-US"/>
                                          </w:rPr>
                                        </m:ctrlPr>
                                      </m:dPr>
                                      <m:e>
                                        <m:d>
                                          <m:dPr>
                                            <m:ctrlPr>
                                              <w:rPr>
                                                <w:rFonts w:ascii="Cambria Math" w:eastAsia="Malgun Gothic" w:hAnsi="Cambria Math"/>
                                                <w:kern w:val="0"/>
                                                <w:sz w:val="20"/>
                                                <w:szCs w:val="20"/>
                                                <w:lang w:val="en-GB"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mod 128</m:t>
                                            </m:r>
                                          </m:e>
                                        </m:d>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slot</m:t>
                                            </m:r>
                                          </m:sub>
                                          <m:sup>
                                            <m:r>
                                              <m:rPr>
                                                <m:sty m:val="p"/>
                                              </m:rPr>
                                              <w:rPr>
                                                <w:rFonts w:ascii="Cambria Math" w:eastAsia="Malgun Gothic" w:hAnsi="Cambria Math"/>
                                                <w:kern w:val="0"/>
                                                <w:sz w:val="20"/>
                                                <w:szCs w:val="20"/>
                                                <w:lang w:val="en-GB" w:eastAsia="en-US"/>
                                              </w:rPr>
                                              <m:t>frame,</m:t>
                                            </m:r>
                                            <m:r>
                                              <w:rPr>
                                                <w:rFonts w:ascii="Cambria Math" w:eastAsia="Malgun Gothic" w:hAnsi="Cambria Math"/>
                                                <w:kern w:val="0"/>
                                                <w:sz w:val="20"/>
                                                <w:szCs w:val="20"/>
                                                <w:lang w:val="en-GB" w:eastAsia="en-US"/>
                                              </w:rPr>
                                              <m:t>μ</m:t>
                                            </m:r>
                                          </m:sup>
                                        </m:sSubSup>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symb</m:t>
                                            </m:r>
                                          </m:sub>
                                          <m:sup>
                                            <m:r>
                                              <m:rPr>
                                                <m:sty m:val="p"/>
                                              </m:rPr>
                                              <w:rPr>
                                                <w:rFonts w:ascii="Cambria Math" w:eastAsia="Malgun Gothic" w:hAnsi="Cambria Math"/>
                                                <w:kern w:val="0"/>
                                                <w:sz w:val="20"/>
                                                <w:szCs w:val="20"/>
                                                <w:lang w:val="en-GB" w:eastAsia="en-US"/>
                                              </w:rPr>
                                              <m:t>slot</m:t>
                                            </m:r>
                                          </m:sup>
                                        </m:sSubSup>
                                        <m:r>
                                          <m:rPr>
                                            <m:sty m:val="p"/>
                                          </m:rPr>
                                          <w:rPr>
                                            <w:rFonts w:ascii="Cambria Math" w:eastAsia="Malgun Gothic" w:hAnsi="Cambria Math"/>
                                            <w:kern w:val="0"/>
                                            <w:sz w:val="20"/>
                                            <w:szCs w:val="20"/>
                                            <w:lang w:val="en-GB" w:eastAsia="en-US"/>
                                          </w:rPr>
                                          <m:t>+</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symb</m:t>
                                            </m:r>
                                          </m:sub>
                                          <m:sup>
                                            <m:r>
                                              <m:rPr>
                                                <m:sty m:val="p"/>
                                              </m:rPr>
                                              <w:rPr>
                                                <w:rFonts w:ascii="Cambria Math" w:eastAsia="Malgun Gothic" w:hAnsi="Cambria Math"/>
                                                <w:kern w:val="0"/>
                                                <w:sz w:val="20"/>
                                                <w:szCs w:val="20"/>
                                                <w:lang w:val="en-GB" w:eastAsia="en-US"/>
                                              </w:rPr>
                                              <m:t>slot</m:t>
                                            </m:r>
                                          </m:sup>
                                        </m:sSubSup>
                                        <m:r>
                                          <m:rPr>
                                            <m:sty m:val="p"/>
                                          </m:rPr>
                                          <w:rPr>
                                            <w:rFonts w:ascii="Cambria Math" w:eastAsia="Malgun Gothic" w:hAnsi="Cambria Math"/>
                                            <w:kern w:val="0"/>
                                            <w:sz w:val="20"/>
                                            <w:szCs w:val="20"/>
                                            <w:lang w:val="en-GB" w:eastAsia="en-US"/>
                                          </w:rPr>
                                          <m:t>+</m:t>
                                        </m:r>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l</m:t>
                                            </m:r>
                                          </m:e>
                                          <m:sub>
                                            <m:r>
                                              <m:rPr>
                                                <m:sty m:val="p"/>
                                              </m:rPr>
                                              <w:rPr>
                                                <w:rFonts w:ascii="Cambria Math" w:eastAsia="Malgun Gothic" w:hAnsi="Cambria Math"/>
                                                <w:kern w:val="0"/>
                                                <w:sz w:val="20"/>
                                                <w:szCs w:val="20"/>
                                                <w:lang w:val="en-GB" w:eastAsia="en-US"/>
                                              </w:rPr>
                                              <m:t>0</m:t>
                                            </m:r>
                                          </m:sub>
                                        </m:sSub>
                                        <m:r>
                                          <m:rPr>
                                            <m:sty m:val="p"/>
                                          </m:rPr>
                                          <w:rPr>
                                            <w:rFonts w:ascii="Cambria Math" w:eastAsia="Malgun Gothic" w:hAnsi="Cambria Math"/>
                                            <w:kern w:val="0"/>
                                            <w:sz w:val="20"/>
                                            <w:szCs w:val="20"/>
                                            <w:lang w:val="en-GB" w:eastAsia="en-US"/>
                                          </w:rPr>
                                          <m:t>+</m:t>
                                        </m:r>
                                        <m:r>
                                          <w:rPr>
                                            <w:rFonts w:ascii="Cambria Math" w:eastAsia="Malgun Gothic" w:hAnsi="Cambria Math"/>
                                            <w:kern w:val="0"/>
                                            <w:sz w:val="20"/>
                                            <w:szCs w:val="20"/>
                                            <w:lang w:val="en-GB" w:eastAsia="en-US"/>
                                          </w:rPr>
                                          <m:t>l</m:t>
                                        </m:r>
                                        <m:r>
                                          <m:rPr>
                                            <m:sty m:val="p"/>
                                          </m:rPr>
                                          <w:rPr>
                                            <w:rFonts w:ascii="Cambria Math" w:eastAsia="Malgun Gothic" w:hAnsi="Cambria Math"/>
                                            <w:kern w:val="0"/>
                                            <w:sz w:val="20"/>
                                            <w:szCs w:val="20"/>
                                            <w:lang w:val="en-GB" w:eastAsia="en-US"/>
                                          </w:rPr>
                                          <m:t>'</m:t>
                                        </m:r>
                                      </m:e>
                                    </m:d>
                                    <m:r>
                                      <m:rPr>
                                        <m:sty m:val="p"/>
                                      </m:rPr>
                                      <w:rPr>
                                        <w:rFonts w:ascii="Cambria Math" w:eastAsia="Malgun Gothic" w:hAnsi="Cambria Math"/>
                                        <w:kern w:val="0"/>
                                        <w:sz w:val="20"/>
                                        <w:szCs w:val="20"/>
                                        <w:lang w:val="en-GB" w:eastAsia="en-US"/>
                                      </w:rPr>
                                      <m:t>+</m:t>
                                    </m:r>
                                    <m:r>
                                      <w:rPr>
                                        <w:rFonts w:ascii="Cambria Math" w:eastAsia="Malgun Gothic" w:hAnsi="Cambria Math"/>
                                        <w:kern w:val="0"/>
                                        <w:sz w:val="20"/>
                                        <w:szCs w:val="20"/>
                                        <w:lang w:val="en-GB" w:eastAsia="en-US"/>
                                      </w:rPr>
                                      <m:t>m</m:t>
                                    </m:r>
                                  </m:e>
                                </m:d>
                                <m:sSup>
                                  <m:sSupPr>
                                    <m:ctrlPr>
                                      <w:rPr>
                                        <w:rFonts w:ascii="Cambria Math" w:eastAsia="Malgun Gothic" w:hAnsi="Cambria Math"/>
                                        <w:kern w:val="0"/>
                                        <w:sz w:val="20"/>
                                        <w:szCs w:val="20"/>
                                        <w:lang w:val="en-GB" w:eastAsia="en-US"/>
                                      </w:rPr>
                                    </m:ctrlPr>
                                  </m:sSupPr>
                                  <m:e>
                                    <m:r>
                                      <m:rPr>
                                        <m:sty m:val="p"/>
                                      </m:rPr>
                                      <w:rPr>
                                        <w:rFonts w:ascii="Cambria Math" w:eastAsia="Malgun Gothic" w:hAnsi="Cambria Math"/>
                                        <w:kern w:val="0"/>
                                        <w:sz w:val="20"/>
                                        <w:szCs w:val="20"/>
                                        <w:lang w:val="en-GB" w:eastAsia="en-US"/>
                                      </w:rPr>
                                      <m:t>2</m:t>
                                    </m:r>
                                  </m:e>
                                  <m:sup>
                                    <m:r>
                                      <w:rPr>
                                        <w:rFonts w:ascii="Cambria Math" w:eastAsia="Malgun Gothic" w:hAnsi="Cambria Math"/>
                                        <w:kern w:val="0"/>
                                        <w:sz w:val="20"/>
                                        <w:szCs w:val="20"/>
                                        <w:lang w:val="en-GB" w:eastAsia="en-US"/>
                                      </w:rPr>
                                      <m:t>m</m:t>
                                    </m:r>
                                  </m:sup>
                                </m:sSup>
                              </m:e>
                            </m:d>
                          </m:e>
                        </m:nary>
                      </m:e>
                    </m:d>
                    <m:r>
                      <m:rPr>
                        <m:sty m:val="p"/>
                      </m:rPr>
                      <w:rPr>
                        <w:rFonts w:ascii="Cambria Math" w:eastAsia="Malgun Gothic" w:hAnsi="Cambria Math"/>
                        <w:kern w:val="0"/>
                        <w:sz w:val="20"/>
                        <w:szCs w:val="20"/>
                        <w:lang w:val="en-GB" w:eastAsia="en-US"/>
                      </w:rPr>
                      <m:t xml:space="preserve">mod </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e>
                </m:d>
              </m:oMath>
            </m:oMathPara>
          </w:p>
          <w:p w14:paraId="48D7B5D1" w14:textId="77777777" w:rsidR="00577254" w:rsidRPr="00577254" w:rsidRDefault="00577254" w:rsidP="00577254">
            <w:pPr>
              <w:widowControl/>
              <w:spacing w:after="180"/>
              <w:ind w:left="568"/>
              <w:jc w:val="left"/>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 xml:space="preserve">where </w:t>
            </w:r>
            <m:oMath>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r>
                    <w:rPr>
                      <w:rFonts w:ascii="Cambria Math" w:eastAsia="Malgun Gothic" w:hAnsi="Cambria Math"/>
                      <w:kern w:val="0"/>
                      <w:sz w:val="20"/>
                      <w:szCs w:val="20"/>
                      <w:lang w:val="en-GB" w:eastAsia="en-US"/>
                    </w:rPr>
                    <m:t>n</m:t>
                  </m:r>
                </m:e>
              </m:d>
            </m:oMath>
            <w:r w:rsidRPr="00577254">
              <w:rPr>
                <w:rFonts w:ascii="Times New Roman" w:eastAsia="Malgun Gothic" w:hAnsi="Times New Roman"/>
                <w:kern w:val="0"/>
                <w:sz w:val="20"/>
                <w:szCs w:val="20"/>
                <w:lang w:val="en-GB" w:eastAsia="en-US"/>
              </w:rPr>
              <w:t xml:space="preserve"> and </w:t>
            </w:r>
            <m:oMath>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r>
                <m:rPr>
                  <m:sty m:val="p"/>
                </m:rPr>
                <w:rPr>
                  <w:rFonts w:ascii="Cambria Math" w:eastAsia="Malgun Gothic" w:hAnsi="Cambria Math"/>
                  <w:kern w:val="0"/>
                  <w:sz w:val="20"/>
                  <w:szCs w:val="20"/>
                  <w:lang w:val="en-GB" w:eastAsia="en-US"/>
                </w:rPr>
                <m:t xml:space="preserve"> </m:t>
              </m:r>
            </m:oMath>
            <w:r w:rsidRPr="00577254">
              <w:rPr>
                <w:rFonts w:ascii="Times New Roman" w:eastAsia="Malgun Gothic" w:hAnsi="Times New Roman"/>
                <w:kern w:val="0"/>
                <w:sz w:val="20"/>
                <w:szCs w:val="20"/>
                <w:lang w:val="en-GB" w:eastAsia="en-US"/>
              </w:rPr>
              <w:t xml:space="preserve">is the </w:t>
            </w:r>
            <m:oMath>
              <m:r>
                <w:rPr>
                  <w:rFonts w:ascii="Cambria Math" w:eastAsia="Malgun Gothic" w:hAnsi="Cambria Math"/>
                  <w:kern w:val="0"/>
                  <w:sz w:val="20"/>
                  <w:szCs w:val="20"/>
                  <w:lang w:val="en-GB" w:eastAsia="en-US"/>
                </w:rPr>
                <m:t>n</m:t>
              </m:r>
            </m:oMath>
            <w:r w:rsidRPr="00577254">
              <w:rPr>
                <w:rFonts w:ascii="Times New Roman" w:eastAsia="Malgun Gothic" w:hAnsi="Times New Roman"/>
                <w:kern w:val="0"/>
                <w:sz w:val="20"/>
                <w:szCs w:val="20"/>
                <w:lang w:val="en-GB" w:eastAsia="en-US"/>
              </w:rPr>
              <w:t xml:space="preserve">th entry and the cardinality of the set </w:t>
            </w:r>
          </w:p>
          <w:p w14:paraId="1666EBCB" w14:textId="77777777" w:rsidR="00577254" w:rsidRPr="00577254" w:rsidRDefault="0083648D" w:rsidP="00577254">
            <w:pPr>
              <w:widowControl/>
              <w:spacing w:after="180"/>
              <w:ind w:left="568" w:hanging="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kern w:val="0"/>
                        <w:sz w:val="20"/>
                        <w:szCs w:val="20"/>
                        <w:lang w:val="en-GB" w:eastAsia="en-US"/>
                      </w:rPr>
                    </m:ctrlPr>
                  </m:sSubPr>
                  <m:e>
                    <m:r>
                      <m:rPr>
                        <m:scr m:val="script"/>
                        <m:sty m:val="p"/>
                      </m:rP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Sub>
                <m:r>
                  <m:rPr>
                    <m:sty m:val="p"/>
                  </m:rPr>
                  <w:rPr>
                    <w:rFonts w:ascii="Cambria Math" w:eastAsia="Malgun Gothic" w:hAnsi="Cambria Math"/>
                    <w:kern w:val="0"/>
                    <w:sz w:val="20"/>
                    <w:szCs w:val="20"/>
                    <w:lang w:val="en-GB" w:eastAsia="en-US"/>
                  </w:rPr>
                  <m:t>={</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r>
                      <m:rPr>
                        <m:sty m:val="p"/>
                      </m:rPr>
                      <w:rPr>
                        <w:rFonts w:ascii="Cambria Math" w:eastAsia="Malgun Gothic" w:hAnsi="Cambria Math"/>
                        <w:kern w:val="0"/>
                        <w:sz w:val="20"/>
                        <w:szCs w:val="20"/>
                        <w:lang w:val="en-GB" w:eastAsia="en-US"/>
                      </w:rPr>
                      <m:t>0</m:t>
                    </m:r>
                  </m:e>
                </m:d>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kern w:val="0"/>
                        <w:sz w:val="20"/>
                        <w:szCs w:val="20"/>
                        <w:lang w:val="en-GB" w:eastAsia="en-US"/>
                      </w:rPr>
                    </m:ctrlPr>
                  </m:sSubSupPr>
                  <m:e>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r>
                          <m:rPr>
                            <m:sty m:val="p"/>
                          </m:rPr>
                          <w:rPr>
                            <w:rFonts w:ascii="Cambria Math" w:eastAsia="Malgun Gothic" w:hAnsi="Cambria Math"/>
                            <w:kern w:val="0"/>
                            <w:sz w:val="20"/>
                            <w:szCs w:val="20"/>
                            <w:lang w:val="en-GB" w:eastAsia="en-US"/>
                          </w:rPr>
                          <m:t>1</m:t>
                        </m:r>
                      </m:e>
                    </m:d>
                    <m:r>
                      <m:rPr>
                        <m:sty m:val="p"/>
                      </m:rPr>
                      <w:rPr>
                        <w:rFonts w:ascii="Cambria Math" w:eastAsia="Malgun Gothic" w:hAnsi="Cambria Math"/>
                        <w:kern w:val="0"/>
                        <w:sz w:val="20"/>
                        <w:szCs w:val="20"/>
                        <w:lang w:val="en-GB" w:eastAsia="en-US"/>
                      </w:rPr>
                      <m:t>, …,</m:t>
                    </m:r>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r>
                      <m:rPr>
                        <m:sty m:val="p"/>
                      </m:rPr>
                      <w:rPr>
                        <w:rFonts w:ascii="Cambria Math" w:eastAsia="Malgun Gothic" w:hAnsi="Cambria Math"/>
                        <w:kern w:val="0"/>
                        <w:sz w:val="20"/>
                        <w:szCs w:val="20"/>
                        <w:lang w:val="en-GB" w:eastAsia="en-US"/>
                      </w:rPr>
                      <m:t>-1</m:t>
                    </m:r>
                  </m:e>
                </m:d>
                <m:r>
                  <m:rPr>
                    <m:sty m:val="p"/>
                  </m:rPr>
                  <w:rPr>
                    <w:rFonts w:ascii="Cambria Math" w:eastAsia="Malgun Gothic" w:hAnsi="Cambria Math"/>
                    <w:kern w:val="0"/>
                    <w:sz w:val="20"/>
                    <w:szCs w:val="20"/>
                    <w:lang w:val="en-GB" w:eastAsia="en-US"/>
                  </w:rPr>
                  <m:t>}</m:t>
                </m:r>
              </m:oMath>
            </m:oMathPara>
          </w:p>
          <w:p w14:paraId="05708E8F" w14:textId="7C614C24" w:rsidR="00577254" w:rsidRDefault="00577254" w:rsidP="00F96FE2">
            <w:pPr>
              <w:widowControl/>
              <w:spacing w:after="180"/>
              <w:ind w:left="568"/>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 xml:space="preserve">respectively, where </w:t>
            </w:r>
            <m:oMath>
              <m:sSub>
                <m:sSubPr>
                  <m:ctrlPr>
                    <w:rPr>
                      <w:rFonts w:ascii="Cambria Math" w:eastAsia="Malgun Gothic" w:hAnsi="Cambria Math"/>
                      <w:kern w:val="0"/>
                      <w:sz w:val="20"/>
                      <w:szCs w:val="20"/>
                      <w:lang w:val="en-GB" w:eastAsia="en-US"/>
                    </w:rPr>
                  </m:ctrlPr>
                </m:sSubPr>
                <m:e>
                  <m:r>
                    <m:rPr>
                      <m:scr m:val="script"/>
                      <m:sty m:val="p"/>
                    </m:rP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Sub>
            </m:oMath>
            <w:r w:rsidRPr="00577254">
              <w:rPr>
                <w:rFonts w:ascii="Times New Roman" w:eastAsia="Malgun Gothic" w:hAnsi="Times New Roman"/>
                <w:kern w:val="0"/>
                <w:sz w:val="20"/>
                <w:szCs w:val="20"/>
                <w:lang w:val="en-GB" w:eastAsia="en-US"/>
              </w:rPr>
              <w:t xml:space="preserve"> is given by the higher-layer parameter </w:t>
            </w:r>
            <w:r w:rsidRPr="00577254">
              <w:rPr>
                <w:rFonts w:ascii="Times New Roman" w:eastAsia="Malgun Gothic" w:hAnsi="Times New Roman"/>
                <w:i/>
                <w:iCs/>
                <w:kern w:val="0"/>
                <w:sz w:val="20"/>
                <w:szCs w:val="20"/>
                <w:lang w:val="en-GB" w:eastAsia="en-US"/>
              </w:rPr>
              <w:t>cyclicShiftHoppingSubset</w:t>
            </w:r>
            <w:r w:rsidRPr="00577254">
              <w:rPr>
                <w:rFonts w:ascii="Times New Roman" w:eastAsia="Malgun Gothic" w:hAnsi="Times New Roman"/>
                <w:kern w:val="0"/>
                <w:sz w:val="20"/>
                <w:szCs w:val="20"/>
                <w:lang w:val="en-GB" w:eastAsia="en-US"/>
              </w:rPr>
              <w:t xml:space="preserve"> if configured, otherwise </w:t>
            </w:r>
            <m:oMath>
              <m:sSub>
                <m:sSubPr>
                  <m:ctrlPr>
                    <w:rPr>
                      <w:rFonts w:ascii="Cambria Math" w:eastAsia="Malgun Gothic" w:hAnsi="Cambria Math"/>
                      <w:kern w:val="0"/>
                      <w:sz w:val="20"/>
                      <w:szCs w:val="20"/>
                      <w:lang w:val="en-GB" w:eastAsia="en-US"/>
                    </w:rPr>
                  </m:ctrlPr>
                </m:sSubPr>
                <m:e>
                  <m:r>
                    <m:rPr>
                      <m:scr m:val="script"/>
                      <m:sty m:val="p"/>
                    </m:rP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Sub>
              <m:r>
                <m:rPr>
                  <m:sty m:val="p"/>
                </m:rPr>
                <w:rPr>
                  <w:rFonts w:ascii="Cambria Math" w:eastAsia="Malgun Gothic" w:hAnsi="Cambria Math"/>
                  <w:kern w:val="0"/>
                  <w:sz w:val="20"/>
                  <w:szCs w:val="20"/>
                  <w:lang w:val="en-GB" w:eastAsia="en-US"/>
                </w:rPr>
                <m:t>={0, 1,…,</m:t>
              </m:r>
              <m:r>
                <w:rPr>
                  <w:rFonts w:ascii="Cambria Math" w:eastAsia="Malgun Gothic" w:hAnsi="Cambria Math"/>
                  <w:kern w:val="0"/>
                  <w:sz w:val="20"/>
                  <w:szCs w:val="20"/>
                  <w:lang w:val="en-GB" w:eastAsia="en-US"/>
                </w:rPr>
                <m:t>K</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w:rPr>
                      <w:rFonts w:ascii="Cambria Math" w:eastAsia="Malgun Gothic" w:hAnsi="Cambria Math"/>
                      <w:kern w:val="0"/>
                      <w:sz w:val="20"/>
                      <w:szCs w:val="20"/>
                      <w:lang w:val="en-GB" w:eastAsia="en-US"/>
                    </w:rPr>
                    <m:t>SRS</m:t>
                  </m:r>
                </m:sub>
                <m:sup>
                  <m:r>
                    <m:rPr>
                      <m:sty m:val="p"/>
                    </m:rPr>
                    <w:rPr>
                      <w:rFonts w:ascii="Cambria Math" w:eastAsia="Malgun Gothic" w:hAnsi="Cambria Math"/>
                      <w:kern w:val="0"/>
                      <w:sz w:val="20"/>
                      <w:szCs w:val="20"/>
                      <w:lang w:val="en-GB" w:eastAsia="en-US"/>
                    </w:rPr>
                    <m:t>cs,max</m:t>
                  </m:r>
                </m:sup>
              </m:sSubSup>
              <m:r>
                <m:rPr>
                  <m:sty m:val="p"/>
                </m:rPr>
                <w:rPr>
                  <w:rFonts w:ascii="Cambria Math" w:eastAsia="Malgun Gothic" w:hAnsi="Cambria Math"/>
                  <w:kern w:val="0"/>
                  <w:sz w:val="20"/>
                  <w:szCs w:val="20"/>
                  <w:lang w:val="en-GB" w:eastAsia="en-US"/>
                </w:rPr>
                <m:t>-1}</m:t>
              </m:r>
            </m:oMath>
            <w:r w:rsidRPr="00577254">
              <w:rPr>
                <w:rFonts w:ascii="Times New Roman" w:eastAsia="Malgun Gothic" w:hAnsi="Times New Roman"/>
                <w:kern w:val="0"/>
                <w:sz w:val="20"/>
                <w:szCs w:val="20"/>
                <w:lang w:val="en-GB" w:eastAsia="en-US"/>
              </w:rPr>
              <w:t xml:space="preserve">. </w:t>
            </w:r>
            <w:ins w:id="2" w:author="Huawei" w:date="2023-09-22T11:23:00Z">
              <w:r w:rsidR="00432B43">
                <w:rPr>
                  <w:rFonts w:ascii="Times New Roman" w:eastAsia="Malgun Gothic" w:hAnsi="Times New Roman"/>
                  <w:kern w:val="0"/>
                  <w:sz w:val="20"/>
                  <w:szCs w:val="20"/>
                  <w:lang w:val="en-GB" w:eastAsia="en-US"/>
                </w:rPr>
                <w:t>T</w:t>
              </w:r>
              <w:r w:rsidR="00432B43" w:rsidRPr="00577254">
                <w:rPr>
                  <w:rFonts w:ascii="Times New Roman" w:eastAsia="Malgun Gothic" w:hAnsi="Times New Roman"/>
                  <w:kern w:val="0"/>
                  <w:sz w:val="20"/>
                  <w:szCs w:val="20"/>
                  <w:lang w:val="en-GB" w:eastAsia="en-US"/>
                </w:rPr>
                <w:t xml:space="preserve">he higher-layer parameter </w:t>
              </w:r>
              <w:r w:rsidR="00432B43" w:rsidRPr="00577254">
                <w:rPr>
                  <w:rFonts w:ascii="Times New Roman" w:eastAsia="Malgun Gothic" w:hAnsi="Times New Roman"/>
                  <w:i/>
                  <w:iCs/>
                  <w:kern w:val="0"/>
                  <w:sz w:val="20"/>
                  <w:szCs w:val="20"/>
                  <w:lang w:val="en-GB" w:eastAsia="en-US"/>
                </w:rPr>
                <w:t>cyclicShiftHoppingSubset</w:t>
              </w:r>
              <w:r w:rsidR="00432B43">
                <w:rPr>
                  <w:rFonts w:ascii="Times New Roman" w:eastAsia="Malgun Gothic" w:hAnsi="Times New Roman"/>
                  <w:i/>
                  <w:iCs/>
                  <w:kern w:val="0"/>
                  <w:sz w:val="20"/>
                  <w:szCs w:val="20"/>
                  <w:lang w:val="en-GB" w:eastAsia="en-US"/>
                </w:rPr>
                <w:t xml:space="preserve"> </w:t>
              </w:r>
              <w:r w:rsidR="00432B43">
                <w:rPr>
                  <w:rFonts w:ascii="Times New Roman" w:eastAsia="Malgun Gothic" w:hAnsi="Times New Roman"/>
                  <w:iCs/>
                  <w:kern w:val="0"/>
                  <w:sz w:val="20"/>
                  <w:szCs w:val="20"/>
                  <w:lang w:val="en-GB" w:eastAsia="en-US"/>
                </w:rPr>
                <w:t>includes more than one bit set as 1.</w:t>
              </w:r>
            </w:ins>
          </w:p>
          <w:p w14:paraId="5872E996" w14:textId="77777777" w:rsidR="00715072" w:rsidRPr="00D37451" w:rsidRDefault="00715072" w:rsidP="00715072">
            <w:pPr>
              <w:jc w:val="center"/>
              <w:rPr>
                <w:rFonts w:ascii="Times New Roman" w:hAnsi="Times New Roman"/>
                <w:color w:val="FF0000"/>
                <w:sz w:val="22"/>
              </w:rPr>
            </w:pPr>
            <w:r w:rsidRPr="00D37451">
              <w:rPr>
                <w:rFonts w:ascii="Times New Roman" w:hAnsi="Times New Roman"/>
                <w:color w:val="FF0000"/>
                <w:sz w:val="22"/>
              </w:rPr>
              <w:lastRenderedPageBreak/>
              <w:t>&lt; Unchanged parts are omitted &gt;</w:t>
            </w:r>
          </w:p>
          <w:p w14:paraId="56656F60" w14:textId="6D1A2216" w:rsidR="00715072" w:rsidRDefault="00715072" w:rsidP="00715072">
            <w:pPr>
              <w:keepNext/>
              <w:keepLines/>
              <w:spacing w:before="120" w:after="180"/>
              <w:jc w:val="left"/>
              <w:outlineLvl w:val="3"/>
              <w:rPr>
                <w:rFonts w:ascii="Times New Roman" w:hAnsi="Times New Roman"/>
                <w:color w:val="000000"/>
                <w:sz w:val="22"/>
                <w:szCs w:val="24"/>
                <w:lang w:val="en-GB"/>
              </w:rPr>
            </w:pPr>
            <w:r w:rsidRPr="00577254">
              <w:rPr>
                <w:rFonts w:ascii="Times New Roman" w:hAnsi="Times New Roman"/>
                <w:color w:val="000000"/>
                <w:sz w:val="22"/>
                <w:szCs w:val="24"/>
                <w:lang w:val="x-none"/>
              </w:rPr>
              <w:t>6.</w:t>
            </w:r>
            <w:r>
              <w:rPr>
                <w:rFonts w:ascii="Times New Roman" w:hAnsi="Times New Roman"/>
                <w:color w:val="000000"/>
                <w:sz w:val="22"/>
                <w:szCs w:val="24"/>
                <w:lang w:val="x-none"/>
              </w:rPr>
              <w:t>4</w:t>
            </w:r>
            <w:r w:rsidRPr="00577254">
              <w:rPr>
                <w:rFonts w:ascii="Times New Roman" w:hAnsi="Times New Roman"/>
                <w:color w:val="000000"/>
                <w:sz w:val="22"/>
                <w:szCs w:val="24"/>
                <w:lang w:val="x-none"/>
              </w:rPr>
              <w:t>.1.</w:t>
            </w:r>
            <w:r>
              <w:rPr>
                <w:rFonts w:ascii="Times New Roman" w:hAnsi="Times New Roman"/>
                <w:color w:val="000000"/>
                <w:sz w:val="22"/>
                <w:szCs w:val="24"/>
                <w:lang w:val="x-none"/>
              </w:rPr>
              <w:t>4.3</w:t>
            </w:r>
            <w:r>
              <w:t xml:space="preserve"> </w:t>
            </w:r>
            <w:r w:rsidRPr="00715072">
              <w:rPr>
                <w:rFonts w:ascii="Times New Roman" w:hAnsi="Times New Roman"/>
                <w:color w:val="000000"/>
                <w:sz w:val="22"/>
                <w:szCs w:val="24"/>
                <w:lang w:val="en-GB"/>
              </w:rPr>
              <w:t>Mapping to physical resources</w:t>
            </w:r>
          </w:p>
          <w:p w14:paraId="38C757F9" w14:textId="13523411" w:rsidR="00715072" w:rsidRPr="00D8197A" w:rsidRDefault="00715072" w:rsidP="00D8197A">
            <w:pPr>
              <w:jc w:val="center"/>
              <w:rPr>
                <w:rFonts w:ascii="Times New Roman" w:hAnsi="Times New Roman"/>
                <w:color w:val="FF0000"/>
                <w:sz w:val="22"/>
              </w:rPr>
            </w:pPr>
            <w:r w:rsidRPr="00D37451">
              <w:rPr>
                <w:rFonts w:ascii="Times New Roman" w:hAnsi="Times New Roman"/>
                <w:color w:val="FF0000"/>
                <w:sz w:val="22"/>
              </w:rPr>
              <w:t>&lt; Unchanged parts are omitted &gt;</w:t>
            </w:r>
          </w:p>
          <w:p w14:paraId="32F846A2" w14:textId="77777777" w:rsidR="00715072" w:rsidRPr="00715072" w:rsidRDefault="00715072" w:rsidP="00715072">
            <w:pPr>
              <w:widowControl/>
              <w:spacing w:after="180"/>
              <w:jc w:val="left"/>
              <w:rPr>
                <w:rFonts w:ascii="Times New Roman" w:hAnsi="Times New Roman"/>
                <w:kern w:val="0"/>
                <w:sz w:val="20"/>
                <w:szCs w:val="20"/>
                <w:lang w:eastAsia="en-US"/>
              </w:rPr>
            </w:pPr>
            <w:r w:rsidRPr="00715072">
              <w:rPr>
                <w:rFonts w:ascii="Times New Roman" w:hAnsi="Times New Roman"/>
                <w:kern w:val="0"/>
                <w:sz w:val="20"/>
                <w:szCs w:val="20"/>
                <w:lang w:eastAsia="en-US"/>
              </w:rPr>
              <w:t xml:space="preserve">The quantity </w:t>
            </w:r>
            <m:oMath>
              <m:sSub>
                <m:sSubPr>
                  <m:ctrlPr>
                    <w:rPr>
                      <w:rFonts w:ascii="Cambria Math" w:hAnsi="Cambria Math"/>
                      <w:i/>
                      <w:kern w:val="0"/>
                      <w:sz w:val="20"/>
                      <w:szCs w:val="20"/>
                      <w:lang w:eastAsia="en-US"/>
                    </w:rPr>
                  </m:ctrlPr>
                </m:sSubPr>
                <m:e>
                  <m:r>
                    <w:rPr>
                      <w:rFonts w:ascii="Cambria Math" w:hAnsi="Cambria Math"/>
                      <w:kern w:val="0"/>
                      <w:sz w:val="20"/>
                      <w:szCs w:val="20"/>
                      <w:lang w:eastAsia="en-US"/>
                    </w:rPr>
                    <m:t>f</m:t>
                  </m:r>
                </m:e>
                <m:sub>
                  <m:r>
                    <m:rPr>
                      <m:sty m:val="p"/>
                    </m:rPr>
                    <w:rPr>
                      <w:rFonts w:ascii="Cambria Math" w:hAnsi="Cambria Math"/>
                      <w:kern w:val="0"/>
                      <w:sz w:val="20"/>
                      <w:szCs w:val="20"/>
                      <w:lang w:eastAsia="en-US"/>
                    </w:rPr>
                    <m:t>coh</m:t>
                  </m:r>
                </m:sub>
              </m:sSub>
              <m:d>
                <m:dPr>
                  <m:ctrlPr>
                    <w:rPr>
                      <w:rFonts w:ascii="Cambria Math" w:hAnsi="Cambria Math"/>
                      <w:i/>
                      <w:kern w:val="0"/>
                      <w:sz w:val="20"/>
                      <w:szCs w:val="20"/>
                      <w:lang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m:t>
                  </m:r>
                  <m:sSubSup>
                    <m:sSubSupPr>
                      <m:ctrlPr>
                        <w:rPr>
                          <w:rFonts w:ascii="Cambria Math" w:eastAsia="Malgun Gothic" w:hAnsi="Cambria Math"/>
                          <w:i/>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r>
                    <w:rPr>
                      <w:rFonts w:ascii="Cambria Math" w:eastAsia="Malgun Gothic" w:hAnsi="Cambria Math"/>
                      <w:kern w:val="0"/>
                      <w:sz w:val="20"/>
                      <w:szCs w:val="20"/>
                      <w:lang w:val="en-GB" w:eastAsia="en-US"/>
                    </w:rPr>
                    <m:t>,</m:t>
                  </m:r>
                  <m:sSup>
                    <m:sSupPr>
                      <m:ctrlPr>
                        <w:rPr>
                          <w:rFonts w:ascii="Cambria Math" w:eastAsia="Malgun Gothic" w:hAnsi="Cambria Math"/>
                          <w:i/>
                          <w:kern w:val="0"/>
                          <w:sz w:val="20"/>
                          <w:szCs w:val="20"/>
                          <w:lang w:val="en-GB" w:eastAsia="en-US"/>
                        </w:rPr>
                      </m:ctrlPr>
                    </m:sSupPr>
                    <m:e>
                      <m:r>
                        <w:rPr>
                          <w:rFonts w:ascii="Cambria Math" w:eastAsia="Malgun Gothic" w:hAnsi="Cambria Math"/>
                          <w:kern w:val="0"/>
                          <w:sz w:val="20"/>
                          <w:szCs w:val="20"/>
                          <w:lang w:val="en-GB" w:eastAsia="en-US"/>
                        </w:rPr>
                        <m:t>l</m:t>
                      </m:r>
                    </m:e>
                    <m:sup>
                      <m:r>
                        <w:rPr>
                          <w:rFonts w:ascii="Cambria Math" w:eastAsia="Malgun Gothic" w:hAnsi="Cambria Math"/>
                          <w:kern w:val="0"/>
                          <w:sz w:val="20"/>
                          <w:szCs w:val="20"/>
                          <w:lang w:val="en-GB" w:eastAsia="en-US"/>
                        </w:rPr>
                        <m:t>'</m:t>
                      </m:r>
                    </m:sup>
                  </m:sSup>
                </m:e>
              </m:d>
            </m:oMath>
            <w:r w:rsidRPr="00715072">
              <w:rPr>
                <w:rFonts w:ascii="Times New Roman" w:hAnsi="Times New Roman"/>
                <w:kern w:val="0"/>
                <w:sz w:val="20"/>
                <w:szCs w:val="20"/>
                <w:lang w:eastAsia="en-US"/>
              </w:rPr>
              <w:t xml:space="preserve"> is given by</w:t>
            </w:r>
          </w:p>
          <w:p w14:paraId="79BA9163" w14:textId="77777777" w:rsidR="00715072" w:rsidRPr="00715072" w:rsidRDefault="00715072" w:rsidP="00715072">
            <w:pPr>
              <w:widowControl/>
              <w:spacing w:after="180"/>
              <w:ind w:left="568" w:hanging="284"/>
              <w:jc w:val="left"/>
              <w:rPr>
                <w:rFonts w:ascii="Times New Roman" w:hAnsi="Times New Roman"/>
                <w:kern w:val="0"/>
                <w:sz w:val="20"/>
                <w:szCs w:val="20"/>
                <w:lang w:val="en-GB" w:eastAsia="en-US"/>
              </w:rPr>
            </w:pPr>
            <w:r w:rsidRPr="00715072">
              <w:rPr>
                <w:rFonts w:ascii="Times New Roman" w:eastAsia="Malgun Gothic" w:hAnsi="Times New Roman"/>
                <w:kern w:val="0"/>
                <w:sz w:val="20"/>
                <w:szCs w:val="20"/>
                <w:lang w:val="en-GB" w:eastAsia="en-US"/>
              </w:rPr>
              <w:t>-</w:t>
            </w:r>
            <w:r w:rsidRPr="00715072">
              <w:rPr>
                <w:rFonts w:ascii="Times New Roman" w:eastAsia="Malgun Gothic" w:hAnsi="Times New Roman"/>
                <w:kern w:val="0"/>
                <w:sz w:val="20"/>
                <w:szCs w:val="20"/>
                <w:lang w:val="en-GB" w:eastAsia="en-US"/>
              </w:rPr>
              <w:tab/>
              <w:t>if</w:t>
            </w:r>
            <w:r w:rsidRPr="00715072">
              <w:rPr>
                <w:rFonts w:ascii="Times New Roman" w:hAnsi="Times New Roman"/>
                <w:kern w:val="0"/>
                <w:sz w:val="20"/>
                <w:szCs w:val="20"/>
                <w:lang w:val="en-GB" w:eastAsia="en-US"/>
              </w:rPr>
              <w:t xml:space="preserve"> the higher-layer parameter </w:t>
            </w:r>
            <w:r w:rsidRPr="00715072">
              <w:rPr>
                <w:rFonts w:ascii="Times New Roman" w:hAnsi="Times New Roman"/>
                <w:i/>
                <w:iCs/>
                <w:kern w:val="0"/>
                <w:sz w:val="20"/>
                <w:szCs w:val="20"/>
                <w:lang w:val="en-GB" w:eastAsia="en-US"/>
              </w:rPr>
              <w:t>combOffsetHopping</w:t>
            </w:r>
            <w:r w:rsidRPr="00715072">
              <w:rPr>
                <w:rFonts w:ascii="Times New Roman" w:hAnsi="Times New Roman"/>
                <w:kern w:val="0"/>
                <w:sz w:val="20"/>
                <w:szCs w:val="20"/>
                <w:lang w:val="en-GB" w:eastAsia="en-US"/>
              </w:rPr>
              <w:t xml:space="preserve"> is not configured:</w:t>
            </w:r>
          </w:p>
          <w:p w14:paraId="05686952" w14:textId="77777777" w:rsidR="00715072" w:rsidRPr="00715072" w:rsidRDefault="0083648D" w:rsidP="00715072">
            <w:pPr>
              <w:widowControl/>
              <w:spacing w:after="180"/>
              <w:ind w:left="568" w:hanging="284"/>
              <w:jc w:val="left"/>
              <w:rPr>
                <w:rFonts w:ascii="Times New Roman" w:hAnsi="Times New Roman"/>
                <w:kern w:val="0"/>
                <w:sz w:val="20"/>
                <w:szCs w:val="20"/>
                <w:lang w:eastAsia="en-US"/>
              </w:rPr>
            </w:pPr>
            <m:oMathPara>
              <m:oMath>
                <m:sSub>
                  <m:sSubPr>
                    <m:ctrlPr>
                      <w:rPr>
                        <w:rFonts w:ascii="Cambria Math" w:hAnsi="Cambria Math"/>
                        <w:i/>
                        <w:kern w:val="0"/>
                        <w:sz w:val="20"/>
                        <w:szCs w:val="20"/>
                        <w:lang w:eastAsia="en-US"/>
                      </w:rPr>
                    </m:ctrlPr>
                  </m:sSubPr>
                  <m:e>
                    <m:r>
                      <w:rPr>
                        <w:rFonts w:ascii="Cambria Math" w:hAnsi="Cambria Math"/>
                        <w:kern w:val="0"/>
                        <w:sz w:val="20"/>
                        <w:szCs w:val="20"/>
                        <w:lang w:eastAsia="en-US"/>
                      </w:rPr>
                      <m:t>f</m:t>
                    </m:r>
                  </m:e>
                  <m:sub>
                    <m:r>
                      <m:rPr>
                        <m:sty m:val="p"/>
                      </m:rPr>
                      <w:rPr>
                        <w:rFonts w:ascii="Cambria Math" w:hAnsi="Cambria Math"/>
                        <w:kern w:val="0"/>
                        <w:sz w:val="20"/>
                        <w:szCs w:val="20"/>
                        <w:lang w:eastAsia="en-US"/>
                      </w:rPr>
                      <m:t>coh</m:t>
                    </m:r>
                  </m:sub>
                </m:sSub>
                <m:d>
                  <m:dPr>
                    <m:ctrlPr>
                      <w:rPr>
                        <w:rFonts w:ascii="Cambria Math" w:hAnsi="Cambria Math"/>
                        <w:i/>
                        <w:kern w:val="0"/>
                        <w:sz w:val="20"/>
                        <w:szCs w:val="20"/>
                        <w:lang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i/>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r>
                      <w:rPr>
                        <w:rFonts w:ascii="Cambria Math" w:eastAsia="Malgun Gothic" w:hAnsi="Cambria Math"/>
                        <w:kern w:val="0"/>
                        <w:sz w:val="20"/>
                        <w:szCs w:val="20"/>
                        <w:lang w:val="en-GB" w:eastAsia="en-US"/>
                      </w:rPr>
                      <m:t>,</m:t>
                    </m:r>
                    <m:sSup>
                      <m:sSupPr>
                        <m:ctrlPr>
                          <w:rPr>
                            <w:rFonts w:ascii="Cambria Math" w:eastAsia="Malgun Gothic" w:hAnsi="Cambria Math"/>
                            <w:i/>
                            <w:kern w:val="0"/>
                            <w:sz w:val="20"/>
                            <w:szCs w:val="20"/>
                            <w:lang w:val="en-GB" w:eastAsia="en-US"/>
                          </w:rPr>
                        </m:ctrlPr>
                      </m:sSupPr>
                      <m:e>
                        <m:r>
                          <w:rPr>
                            <w:rFonts w:ascii="Cambria Math" w:eastAsia="Malgun Gothic" w:hAnsi="Cambria Math"/>
                            <w:kern w:val="0"/>
                            <w:sz w:val="20"/>
                            <w:szCs w:val="20"/>
                            <w:lang w:val="en-GB" w:eastAsia="en-US"/>
                          </w:rPr>
                          <m:t>l</m:t>
                        </m:r>
                      </m:e>
                      <m:sup>
                        <m:r>
                          <w:rPr>
                            <w:rFonts w:ascii="Cambria Math" w:eastAsia="Malgun Gothic" w:hAnsi="Cambria Math"/>
                            <w:kern w:val="0"/>
                            <w:sz w:val="20"/>
                            <w:szCs w:val="20"/>
                            <w:lang w:val="en-GB" w:eastAsia="en-US"/>
                          </w:rPr>
                          <m:t>'</m:t>
                        </m:r>
                      </m:sup>
                    </m:sSup>
                  </m:e>
                </m:d>
                <m:r>
                  <w:rPr>
                    <w:rFonts w:ascii="Cambria Math" w:hAnsi="Cambria Math"/>
                    <w:kern w:val="0"/>
                    <w:sz w:val="20"/>
                    <w:szCs w:val="20"/>
                    <w:lang w:eastAsia="en-US"/>
                  </w:rPr>
                  <m:t>=0</m:t>
                </m:r>
              </m:oMath>
            </m:oMathPara>
          </w:p>
          <w:p w14:paraId="119D2710" w14:textId="77777777" w:rsidR="00715072" w:rsidRPr="00715072" w:rsidRDefault="00715072" w:rsidP="00715072">
            <w:pPr>
              <w:widowControl/>
              <w:spacing w:after="180"/>
              <w:ind w:left="568" w:hanging="284"/>
              <w:jc w:val="left"/>
              <w:rPr>
                <w:rFonts w:ascii="Times New Roman" w:hAnsi="Times New Roman"/>
                <w:kern w:val="0"/>
                <w:sz w:val="20"/>
                <w:szCs w:val="20"/>
                <w:lang w:val="en-GB" w:eastAsia="en-US"/>
              </w:rPr>
            </w:pPr>
            <w:r w:rsidRPr="00715072">
              <w:rPr>
                <w:rFonts w:ascii="Times New Roman" w:eastAsia="Malgun Gothic" w:hAnsi="Times New Roman"/>
                <w:kern w:val="0"/>
                <w:sz w:val="20"/>
                <w:szCs w:val="20"/>
                <w:lang w:val="en-GB" w:eastAsia="en-US"/>
              </w:rPr>
              <w:t>-</w:t>
            </w:r>
            <w:r w:rsidRPr="00715072">
              <w:rPr>
                <w:rFonts w:ascii="Times New Roman" w:eastAsia="Malgun Gothic" w:hAnsi="Times New Roman"/>
                <w:kern w:val="0"/>
                <w:sz w:val="20"/>
                <w:szCs w:val="20"/>
                <w:lang w:val="en-GB" w:eastAsia="en-US"/>
              </w:rPr>
              <w:tab/>
              <w:t>if</w:t>
            </w:r>
            <w:r w:rsidRPr="00715072">
              <w:rPr>
                <w:rFonts w:ascii="Times New Roman" w:hAnsi="Times New Roman"/>
                <w:kern w:val="0"/>
                <w:sz w:val="20"/>
                <w:szCs w:val="20"/>
                <w:lang w:val="en-GB" w:eastAsia="en-US"/>
              </w:rPr>
              <w:t xml:space="preserve"> the higher-layer parameter </w:t>
            </w:r>
            <w:r w:rsidRPr="00715072">
              <w:rPr>
                <w:rFonts w:ascii="Times New Roman" w:hAnsi="Times New Roman"/>
                <w:i/>
                <w:iCs/>
                <w:kern w:val="0"/>
                <w:sz w:val="20"/>
                <w:szCs w:val="20"/>
                <w:lang w:val="en-GB" w:eastAsia="en-US"/>
              </w:rPr>
              <w:t>combOffsetHopping</w:t>
            </w:r>
            <w:r w:rsidRPr="00715072">
              <w:rPr>
                <w:rFonts w:ascii="Times New Roman" w:hAnsi="Times New Roman"/>
                <w:kern w:val="0"/>
                <w:sz w:val="20"/>
                <w:szCs w:val="20"/>
                <w:lang w:val="en-GB" w:eastAsia="en-US"/>
              </w:rPr>
              <w:t xml:space="preserve"> is configured:</w:t>
            </w:r>
          </w:p>
          <w:p w14:paraId="54F05419" w14:textId="77777777" w:rsidR="00715072" w:rsidRPr="00715072" w:rsidRDefault="0083648D" w:rsidP="00715072">
            <w:pPr>
              <w:widowControl/>
              <w:spacing w:after="180"/>
              <w:ind w:left="568" w:hanging="284"/>
              <w:jc w:val="left"/>
              <w:rPr>
                <w:rFonts w:ascii="Times New Roman" w:hAnsi="Times New Roman"/>
                <w:kern w:val="0"/>
                <w:sz w:val="20"/>
                <w:szCs w:val="20"/>
                <w:lang w:val="en-GB" w:eastAsia="en-US"/>
              </w:rPr>
            </w:pPr>
            <m:oMathPara>
              <m:oMath>
                <m:sSub>
                  <m:sSubPr>
                    <m:ctrlPr>
                      <w:rPr>
                        <w:rFonts w:ascii="Cambria Math" w:hAnsi="Cambria Math"/>
                        <w:i/>
                        <w:kern w:val="0"/>
                        <w:sz w:val="20"/>
                        <w:szCs w:val="20"/>
                        <w:lang w:eastAsia="en-US"/>
                      </w:rPr>
                    </m:ctrlPr>
                  </m:sSubPr>
                  <m:e>
                    <m:r>
                      <w:rPr>
                        <w:rFonts w:ascii="Cambria Math" w:hAnsi="Cambria Math"/>
                        <w:kern w:val="0"/>
                        <w:sz w:val="20"/>
                        <w:szCs w:val="20"/>
                        <w:lang w:eastAsia="en-US"/>
                      </w:rPr>
                      <m:t>f</m:t>
                    </m:r>
                  </m:e>
                  <m:sub>
                    <m:r>
                      <m:rPr>
                        <m:sty m:val="p"/>
                      </m:rPr>
                      <w:rPr>
                        <w:rFonts w:ascii="Cambria Math" w:hAnsi="Cambria Math"/>
                        <w:kern w:val="0"/>
                        <w:sz w:val="20"/>
                        <w:szCs w:val="20"/>
                        <w:lang w:eastAsia="en-US"/>
                      </w:rPr>
                      <m:t>coh</m:t>
                    </m:r>
                  </m:sub>
                </m:sSub>
                <m:d>
                  <m:dPr>
                    <m:ctrlPr>
                      <w:rPr>
                        <w:rFonts w:ascii="Cambria Math" w:hAnsi="Cambria Math"/>
                        <w:i/>
                        <w:kern w:val="0"/>
                        <w:sz w:val="20"/>
                        <w:szCs w:val="20"/>
                        <w:lang w:eastAsia="en-US"/>
                      </w:rPr>
                    </m:ctrlPr>
                  </m:dPr>
                  <m:e>
                    <m:sSubSup>
                      <m:sSubSupPr>
                        <m:ctrlPr>
                          <w:rPr>
                            <w:rFonts w:ascii="Cambria Math" w:eastAsia="Malgun Gothic" w:hAnsi="Cambria Math"/>
                            <w:i/>
                            <w:kern w:val="0"/>
                            <w:sz w:val="20"/>
                            <w:szCs w:val="20"/>
                            <w:lang w:val="en-GB" w:eastAsia="en-US"/>
                          </w:rPr>
                        </m:ctrlPr>
                      </m:sSubSup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r>
                          <w:rPr>
                            <w:rFonts w:ascii="Cambria Math" w:eastAsia="Malgun Gothic" w:hAnsi="Cambria Math"/>
                            <w:kern w:val="0"/>
                            <w:sz w:val="20"/>
                            <w:szCs w:val="20"/>
                            <w:lang w:val="en-GB" w:eastAsia="en-US"/>
                          </w:rPr>
                          <m:t>n</m:t>
                        </m:r>
                      </m:e>
                      <m:sub>
                        <m:r>
                          <m:rPr>
                            <m:nor/>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r>
                      <w:rPr>
                        <w:rFonts w:ascii="Cambria Math" w:eastAsia="Malgun Gothic" w:hAnsi="Cambria Math"/>
                        <w:kern w:val="0"/>
                        <w:sz w:val="20"/>
                        <w:szCs w:val="20"/>
                        <w:lang w:val="en-GB" w:eastAsia="en-US"/>
                      </w:rPr>
                      <m:t>,</m:t>
                    </m:r>
                    <m:sSup>
                      <m:sSupPr>
                        <m:ctrlPr>
                          <w:rPr>
                            <w:rFonts w:ascii="Cambria Math" w:eastAsia="Malgun Gothic" w:hAnsi="Cambria Math"/>
                            <w:i/>
                            <w:kern w:val="0"/>
                            <w:sz w:val="20"/>
                            <w:szCs w:val="20"/>
                            <w:lang w:val="en-GB" w:eastAsia="en-US"/>
                          </w:rPr>
                        </m:ctrlPr>
                      </m:sSupPr>
                      <m:e>
                        <m:r>
                          <w:rPr>
                            <w:rFonts w:ascii="Cambria Math" w:eastAsia="Malgun Gothic" w:hAnsi="Cambria Math"/>
                            <w:kern w:val="0"/>
                            <w:sz w:val="20"/>
                            <w:szCs w:val="20"/>
                            <w:lang w:val="en-GB" w:eastAsia="en-US"/>
                          </w:rPr>
                          <m:t>l</m:t>
                        </m:r>
                      </m:e>
                      <m:sup>
                        <m:r>
                          <w:rPr>
                            <w:rFonts w:ascii="Cambria Math" w:eastAsia="Malgun Gothic" w:hAnsi="Cambria Math"/>
                            <w:kern w:val="0"/>
                            <w:sz w:val="20"/>
                            <w:szCs w:val="20"/>
                            <w:lang w:val="en-GB" w:eastAsia="en-US"/>
                          </w:rPr>
                          <m:t>'</m:t>
                        </m:r>
                      </m:sup>
                    </m:sSup>
                  </m:e>
                </m:d>
                <m:r>
                  <w:rPr>
                    <w:rFonts w:ascii="Cambria Math" w:hAnsi="Cambria Math"/>
                    <w:kern w:val="0"/>
                    <w:sz w:val="20"/>
                    <w:szCs w:val="20"/>
                    <w:lang w:eastAsia="en-US"/>
                  </w:rPr>
                  <m:t>=</m:t>
                </m:r>
                <m:r>
                  <w:rPr>
                    <w:rFonts w:ascii="Cambria Math" w:hAnsi="Cambria Math"/>
                    <w:kern w:val="0"/>
                    <w:sz w:val="20"/>
                    <w:szCs w:val="20"/>
                    <w:lang w:val="en-GB" w:eastAsia="en-US"/>
                  </w:rPr>
                  <m:t xml:space="preserve"> </m:t>
                </m:r>
                <m:r>
                  <m:rPr>
                    <m:sty m:val="p"/>
                  </m:rPr>
                  <w:rPr>
                    <w:rFonts w:ascii="Cambria Math" w:hAnsi="Cambria Math"/>
                    <w:kern w:val="0"/>
                    <w:sz w:val="20"/>
                    <w:szCs w:val="20"/>
                    <w:lang w:val="en-GB" w:eastAsia="en-US"/>
                  </w:rPr>
                  <w:br/>
                </m:r>
              </m:oMath>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kern w:val="0"/>
                        <w:sz w:val="20"/>
                        <w:szCs w:val="20"/>
                        <w:lang w:val="en-GB" w:eastAsia="en-US"/>
                      </w:rPr>
                    </m:ctrlPr>
                  </m:dPr>
                  <m:e>
                    <m:d>
                      <m:dPr>
                        <m:ctrlPr>
                          <w:rPr>
                            <w:rFonts w:ascii="Cambria Math" w:hAnsi="Cambria Math"/>
                            <w:i/>
                            <w:kern w:val="0"/>
                            <w:sz w:val="20"/>
                            <w:szCs w:val="20"/>
                            <w:lang w:val="en-GB" w:eastAsia="en-US"/>
                          </w:rPr>
                        </m:ctrlPr>
                      </m:dPr>
                      <m:e>
                        <m:nary>
                          <m:naryPr>
                            <m:chr m:val="∑"/>
                            <m:limLoc m:val="subSup"/>
                            <m:ctrlPr>
                              <w:rPr>
                                <w:rFonts w:ascii="Cambria Math" w:hAnsi="Cambria Math"/>
                                <w:i/>
                                <w:kern w:val="0"/>
                                <w:sz w:val="20"/>
                                <w:szCs w:val="20"/>
                                <w:lang w:val="en-GB" w:eastAsia="en-US"/>
                              </w:rPr>
                            </m:ctrlPr>
                          </m:naryPr>
                          <m:sub>
                            <m:r>
                              <w:rPr>
                                <w:rFonts w:ascii="Cambria Math" w:hAnsi="Cambria Math"/>
                                <w:kern w:val="0"/>
                                <w:sz w:val="20"/>
                                <w:szCs w:val="20"/>
                                <w:lang w:val="en-GB" w:eastAsia="en-US"/>
                              </w:rPr>
                              <m:t>m=0</m:t>
                            </m:r>
                          </m:sub>
                          <m:sup>
                            <m:r>
                              <w:rPr>
                                <w:rFonts w:ascii="Cambria Math" w:hAnsi="Cambria Math"/>
                                <w:kern w:val="0"/>
                                <w:sz w:val="20"/>
                                <w:szCs w:val="20"/>
                                <w:lang w:val="en-GB" w:eastAsia="en-US"/>
                              </w:rPr>
                              <m:t>7</m:t>
                            </m:r>
                          </m:sup>
                          <m:e>
                            <m:d>
                              <m:dPr>
                                <m:ctrlPr>
                                  <w:rPr>
                                    <w:rFonts w:ascii="Cambria Math" w:hAnsi="Cambria Math"/>
                                    <w:i/>
                                    <w:kern w:val="0"/>
                                    <w:sz w:val="20"/>
                                    <w:szCs w:val="20"/>
                                    <w:lang w:val="en-GB" w:eastAsia="en-US"/>
                                  </w:rPr>
                                </m:ctrlPr>
                              </m:dPr>
                              <m:e>
                                <m:r>
                                  <w:rPr>
                                    <w:rFonts w:ascii="Cambria Math" w:hAnsi="Cambria Math"/>
                                    <w:kern w:val="0"/>
                                    <w:sz w:val="20"/>
                                    <w:szCs w:val="20"/>
                                    <w:lang w:val="en-GB" w:eastAsia="en-US"/>
                                  </w:rPr>
                                  <m:t>c</m:t>
                                </m:r>
                                <m:d>
                                  <m:dPr>
                                    <m:ctrlPr>
                                      <w:rPr>
                                        <w:rFonts w:ascii="Cambria Math" w:hAnsi="Cambria Math"/>
                                        <w:i/>
                                        <w:kern w:val="0"/>
                                        <w:sz w:val="20"/>
                                        <w:szCs w:val="20"/>
                                        <w:lang w:val="en-GB" w:eastAsia="en-US"/>
                                      </w:rPr>
                                    </m:ctrlPr>
                                  </m:dPr>
                                  <m:e>
                                    <m:r>
                                      <w:rPr>
                                        <w:rFonts w:ascii="Cambria Math" w:hAnsi="Cambria Math"/>
                                        <w:kern w:val="0"/>
                                        <w:sz w:val="20"/>
                                        <w:szCs w:val="20"/>
                                        <w:lang w:val="en-GB" w:eastAsia="en-US"/>
                                      </w:rPr>
                                      <m:t>8</m:t>
                                    </m:r>
                                    <m:d>
                                      <m:dPr>
                                        <m:ctrlPr>
                                          <w:rPr>
                                            <w:rFonts w:ascii="Cambria Math" w:hAnsi="Cambria Math"/>
                                            <w:i/>
                                            <w:kern w:val="0"/>
                                            <w:sz w:val="20"/>
                                            <w:szCs w:val="20"/>
                                            <w:lang w:val="en-GB" w:eastAsia="en-US"/>
                                          </w:rPr>
                                        </m:ctrlPr>
                                      </m:dPr>
                                      <m:e>
                                        <m:d>
                                          <m:dPr>
                                            <m:ctrlPr>
                                              <w:rPr>
                                                <w:rFonts w:ascii="Cambria Math" w:hAnsi="Cambria Math"/>
                                                <w:i/>
                                                <w:kern w:val="0"/>
                                                <w:sz w:val="20"/>
                                                <w:szCs w:val="20"/>
                                                <w:lang w:val="en-GB" w:eastAsia="en-US"/>
                                              </w:rPr>
                                            </m:ctrlPr>
                                          </m:dPr>
                                          <m:e>
                                            <m:sSub>
                                              <m:sSubPr>
                                                <m:ctrlPr>
                                                  <w:rPr>
                                                    <w:rFonts w:ascii="Cambria Math" w:hAnsi="Cambria Math"/>
                                                    <w:i/>
                                                    <w:kern w:val="0"/>
                                                    <w:sz w:val="20"/>
                                                    <w:szCs w:val="20"/>
                                                    <w:lang w:val="en-GB" w:eastAsia="en-US"/>
                                                  </w:rPr>
                                                </m:ctrlPr>
                                              </m:sSub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f</m:t>
                                                </m:r>
                                              </m:sub>
                                            </m:sSub>
                                            <m:r>
                                              <m:rPr>
                                                <m:sty m:val="p"/>
                                              </m:rPr>
                                              <w:rPr>
                                                <w:rFonts w:ascii="Cambria Math" w:hAnsi="Cambria Math"/>
                                                <w:kern w:val="0"/>
                                                <w:sz w:val="20"/>
                                                <w:szCs w:val="20"/>
                                                <w:lang w:val="en-GB" w:eastAsia="en-US"/>
                                              </w:rPr>
                                              <m:t xml:space="preserve"> mod</m:t>
                                            </m:r>
                                            <m:r>
                                              <w:rPr>
                                                <w:rFonts w:ascii="Cambria Math" w:hAnsi="Cambria Math"/>
                                                <w:kern w:val="0"/>
                                                <w:sz w:val="20"/>
                                                <w:szCs w:val="20"/>
                                                <w:lang w:val="en-GB" w:eastAsia="en-US"/>
                                              </w:rPr>
                                              <m:t xml:space="preserve"> 128</m:t>
                                            </m:r>
                                          </m:e>
                                        </m:d>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slot</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frame</m:t>
                                            </m:r>
                                            <m:r>
                                              <w:rPr>
                                                <w:rFonts w:ascii="Cambria Math" w:hAnsi="Cambria Math"/>
                                                <w:kern w:val="0"/>
                                                <w:sz w:val="20"/>
                                                <w:szCs w:val="20"/>
                                                <w:lang w:val="en-GB" w:eastAsia="en-US"/>
                                              </w:rPr>
                                              <m:t>,μ</m:t>
                                            </m:r>
                                          </m:sup>
                                        </m:sSubSup>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symb</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slot</m:t>
                                            </m:r>
                                          </m:sup>
                                        </m:sSubSup>
                                        <m:r>
                                          <w:rPr>
                                            <w:rFonts w:ascii="Cambria Math" w:hAnsi="Cambria Math"/>
                                            <w:kern w:val="0"/>
                                            <w:sz w:val="20"/>
                                            <w:szCs w:val="20"/>
                                            <w:lang w:val="en-GB" w:eastAsia="en-US"/>
                                          </w:rPr>
                                          <m:t>+</m:t>
                                        </m:r>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s,f</m:t>
                                            </m:r>
                                            <m:ctrlPr>
                                              <w:rPr>
                                                <w:rFonts w:ascii="Cambria Math" w:hAnsi="Cambria Math"/>
                                                <w:iCs/>
                                                <w:kern w:val="0"/>
                                                <w:sz w:val="20"/>
                                                <w:szCs w:val="20"/>
                                                <w:lang w:val="en-GB" w:eastAsia="en-US"/>
                                              </w:rPr>
                                            </m:ctrlPr>
                                          </m:sub>
                                          <m:sup>
                                            <m:r>
                                              <w:rPr>
                                                <w:rFonts w:ascii="Cambria Math" w:hAnsi="Cambria Math"/>
                                                <w:kern w:val="0"/>
                                                <w:sz w:val="20"/>
                                                <w:szCs w:val="20"/>
                                                <w:lang w:val="en-GB" w:eastAsia="en-US"/>
                                              </w:rPr>
                                              <m:t>μ</m:t>
                                            </m:r>
                                          </m:sup>
                                        </m:sSubSup>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symb</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slot</m:t>
                                            </m:r>
                                          </m:sup>
                                        </m:sSubSup>
                                        <m:r>
                                          <w:rPr>
                                            <w:rFonts w:ascii="Cambria Math" w:hAnsi="Cambria Math"/>
                                            <w:kern w:val="0"/>
                                            <w:sz w:val="20"/>
                                            <w:szCs w:val="20"/>
                                            <w:lang w:val="en-GB" w:eastAsia="en-US"/>
                                          </w:rPr>
                                          <m:t>+</m:t>
                                        </m:r>
                                        <m:sSub>
                                          <m:sSubPr>
                                            <m:ctrlPr>
                                              <w:rPr>
                                                <w:rFonts w:ascii="Cambria Math" w:hAnsi="Cambria Math"/>
                                                <w:i/>
                                                <w:kern w:val="0"/>
                                                <w:sz w:val="20"/>
                                                <w:szCs w:val="20"/>
                                                <w:lang w:val="en-GB" w:eastAsia="en-US"/>
                                              </w:rPr>
                                            </m:ctrlPr>
                                          </m:sSubPr>
                                          <m:e>
                                            <m:r>
                                              <w:rPr>
                                                <w:rFonts w:ascii="Cambria Math" w:hAnsi="Cambria Math"/>
                                                <w:kern w:val="0"/>
                                                <w:sz w:val="20"/>
                                                <w:szCs w:val="20"/>
                                                <w:lang w:val="en-GB" w:eastAsia="en-US"/>
                                              </w:rPr>
                                              <m:t>l</m:t>
                                            </m:r>
                                          </m:e>
                                          <m:sub>
                                            <m:r>
                                              <w:rPr>
                                                <w:rFonts w:ascii="Cambria Math" w:hAnsi="Cambria Math"/>
                                                <w:kern w:val="0"/>
                                                <w:sz w:val="20"/>
                                                <w:szCs w:val="20"/>
                                                <w:lang w:val="en-GB" w:eastAsia="en-US"/>
                                              </w:rPr>
                                              <m:t>0</m:t>
                                            </m:r>
                                          </m:sub>
                                        </m:sSub>
                                        <m:r>
                                          <w:rPr>
                                            <w:rFonts w:ascii="Cambria Math" w:hAnsi="Cambria Math"/>
                                            <w:kern w:val="0"/>
                                            <w:sz w:val="20"/>
                                            <w:szCs w:val="20"/>
                                            <w:lang w:val="en-GB" w:eastAsia="en-US"/>
                                          </w:rPr>
                                          <m:t>+l''</m:t>
                                        </m:r>
                                      </m:e>
                                    </m:d>
                                    <m:r>
                                      <w:rPr>
                                        <w:rFonts w:ascii="Cambria Math" w:hAnsi="Cambria Math"/>
                                        <w:kern w:val="0"/>
                                        <w:sz w:val="20"/>
                                        <w:szCs w:val="20"/>
                                        <w:lang w:val="en-GB" w:eastAsia="en-US"/>
                                      </w:rPr>
                                      <m:t>+m</m:t>
                                    </m:r>
                                  </m:e>
                                </m:d>
                                <m:sSup>
                                  <m:sSupPr>
                                    <m:ctrlPr>
                                      <w:rPr>
                                        <w:rFonts w:ascii="Cambria Math" w:hAnsi="Cambria Math"/>
                                        <w:i/>
                                        <w:kern w:val="0"/>
                                        <w:sz w:val="20"/>
                                        <w:szCs w:val="20"/>
                                        <w:lang w:val="en-GB" w:eastAsia="en-US"/>
                                      </w:rPr>
                                    </m:ctrlPr>
                                  </m:sSupPr>
                                  <m:e>
                                    <m:r>
                                      <w:rPr>
                                        <w:rFonts w:ascii="Cambria Math" w:hAnsi="Cambria Math"/>
                                        <w:kern w:val="0"/>
                                        <w:sz w:val="20"/>
                                        <w:szCs w:val="20"/>
                                        <w:lang w:val="en-GB" w:eastAsia="en-US"/>
                                      </w:rPr>
                                      <m:t>2</m:t>
                                    </m:r>
                                  </m:e>
                                  <m:sup>
                                    <m:r>
                                      <w:rPr>
                                        <w:rFonts w:ascii="Cambria Math" w:hAnsi="Cambria Math"/>
                                        <w:kern w:val="0"/>
                                        <w:sz w:val="20"/>
                                        <w:szCs w:val="20"/>
                                        <w:lang w:val="en-GB" w:eastAsia="en-US"/>
                                      </w:rPr>
                                      <m:t>m</m:t>
                                    </m:r>
                                  </m:sup>
                                </m:sSup>
                              </m:e>
                            </m:d>
                          </m:e>
                        </m:nary>
                      </m:e>
                    </m:d>
                    <m:r>
                      <m:rPr>
                        <m:sty m:val="p"/>
                      </m:rPr>
                      <w:rPr>
                        <w:rFonts w:ascii="Cambria Math" w:hAnsi="Cambria Math"/>
                        <w:kern w:val="0"/>
                        <w:sz w:val="20"/>
                        <w:szCs w:val="20"/>
                        <w:lang w:val="en-GB" w:eastAsia="en-US"/>
                      </w:rPr>
                      <m:t>mod</m:t>
                    </m:r>
                    <m:r>
                      <w:rPr>
                        <w:rFonts w:ascii="Cambria Math" w:hAnsi="Cambria Math"/>
                        <w:kern w:val="0"/>
                        <w:sz w:val="20"/>
                        <w:szCs w:val="20"/>
                        <w:lang w:val="en-GB" w:eastAsia="en-US"/>
                      </w:rPr>
                      <m:t xml:space="preserve"> </m:t>
                    </m:r>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coh</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SRS</m:t>
                        </m:r>
                      </m:sup>
                    </m:sSubSup>
                  </m:e>
                </m:d>
              </m:oMath>
            </m:oMathPara>
          </w:p>
          <w:p w14:paraId="22D72145" w14:textId="77777777" w:rsidR="00715072" w:rsidRPr="00715072" w:rsidRDefault="00715072" w:rsidP="00715072">
            <w:pPr>
              <w:widowControl/>
              <w:spacing w:after="180"/>
              <w:ind w:left="568"/>
              <w:jc w:val="left"/>
              <w:rPr>
                <w:rFonts w:ascii="Times New Roman" w:hAnsi="Times New Roman"/>
                <w:iCs/>
                <w:kern w:val="0"/>
                <w:sz w:val="20"/>
                <w:szCs w:val="20"/>
                <w:lang w:val="en-GB" w:eastAsia="en-US"/>
              </w:rPr>
            </w:pPr>
            <w:r w:rsidRPr="00715072">
              <w:rPr>
                <w:rFonts w:ascii="Times New Roman" w:hAnsi="Times New Roman"/>
                <w:kern w:val="0"/>
                <w:sz w:val="20"/>
                <w:szCs w:val="20"/>
                <w:lang w:val="en-GB" w:eastAsia="en-US"/>
              </w:rPr>
              <w:t xml:space="preserve">where </w:t>
            </w:r>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r>
                    <w:rPr>
                      <w:rFonts w:ascii="Cambria Math" w:hAnsi="Cambria Math"/>
                      <w:kern w:val="0"/>
                      <w:sz w:val="20"/>
                      <w:szCs w:val="20"/>
                      <w:lang w:val="en-GB" w:eastAsia="en-US"/>
                    </w:rPr>
                    <m:t>n</m:t>
                  </m:r>
                </m:e>
              </m:d>
            </m:oMath>
            <w:r w:rsidRPr="00715072">
              <w:rPr>
                <w:rFonts w:ascii="Times New Roman" w:hAnsi="Times New Roman"/>
                <w:iCs/>
                <w:kern w:val="0"/>
                <w:sz w:val="20"/>
                <w:szCs w:val="20"/>
                <w:lang w:val="en-GB" w:eastAsia="en-US"/>
              </w:rPr>
              <w:t xml:space="preserve"> and </w:t>
            </w:r>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coh</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SRS</m:t>
                  </m:r>
                </m:sup>
              </m:sSubSup>
              <m:r>
                <w:rPr>
                  <w:rFonts w:ascii="Cambria Math" w:hAnsi="Cambria Math"/>
                  <w:kern w:val="0"/>
                  <w:sz w:val="20"/>
                  <w:szCs w:val="20"/>
                  <w:lang w:val="en-GB" w:eastAsia="en-US"/>
                </w:rPr>
                <m:t xml:space="preserve"> </m:t>
              </m:r>
            </m:oMath>
            <w:r w:rsidRPr="00715072">
              <w:rPr>
                <w:rFonts w:ascii="Times New Roman" w:hAnsi="Times New Roman"/>
                <w:iCs/>
                <w:kern w:val="0"/>
                <w:sz w:val="20"/>
                <w:szCs w:val="20"/>
                <w:lang w:val="en-GB" w:eastAsia="en-US"/>
              </w:rPr>
              <w:t xml:space="preserve">is the </w:t>
            </w:r>
            <m:oMath>
              <m:r>
                <w:rPr>
                  <w:rFonts w:ascii="Cambria Math" w:hAnsi="Cambria Math"/>
                  <w:kern w:val="0"/>
                  <w:sz w:val="20"/>
                  <w:szCs w:val="20"/>
                  <w:lang w:val="en-GB" w:eastAsia="en-US"/>
                </w:rPr>
                <m:t>n</m:t>
              </m:r>
            </m:oMath>
            <w:r w:rsidRPr="00715072">
              <w:rPr>
                <w:rFonts w:ascii="Times New Roman" w:hAnsi="Times New Roman"/>
                <w:iCs/>
                <w:kern w:val="0"/>
                <w:sz w:val="20"/>
                <w:szCs w:val="20"/>
                <w:lang w:val="en-GB" w:eastAsia="en-US"/>
              </w:rPr>
              <w:t xml:space="preserve">th entry and the cardinality of the set </w:t>
            </w:r>
          </w:p>
          <w:p w14:paraId="088E5C2D" w14:textId="51BC049D" w:rsidR="00715072" w:rsidRPr="00D8197A" w:rsidRDefault="0083648D" w:rsidP="00F96FE2">
            <w:pPr>
              <w:widowControl/>
              <w:spacing w:after="180"/>
              <w:ind w:left="568" w:hanging="284"/>
              <w:rPr>
                <w:rFonts w:ascii="Times New Roman" w:hAnsi="Times New Roman"/>
                <w:kern w:val="0"/>
                <w:sz w:val="20"/>
                <w:szCs w:val="20"/>
                <w:lang w:val="en-GB" w:eastAsia="en-US"/>
              </w:rPr>
            </w:pPr>
            <m:oMathPara>
              <m:oMath>
                <m:sSub>
                  <m:sSubPr>
                    <m:ctrlPr>
                      <w:rPr>
                        <w:rFonts w:ascii="Cambria Math" w:hAnsi="Cambria Math"/>
                        <w:i/>
                        <w:iCs/>
                        <w:kern w:val="0"/>
                        <w:sz w:val="20"/>
                        <w:szCs w:val="20"/>
                        <w:lang w:val="en-GB" w:eastAsia="en-US"/>
                      </w:rPr>
                    </m:ctrlPr>
                  </m:sSubPr>
                  <m:e>
                    <m:r>
                      <m:rPr>
                        <m:scr m:val="script"/>
                      </m:rP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Sub>
                <m:r>
                  <w:rPr>
                    <w:rFonts w:ascii="Cambria Math" w:hAnsi="Cambria Math"/>
                    <w:kern w:val="0"/>
                    <w:sz w:val="20"/>
                    <w:szCs w:val="20"/>
                    <w:lang w:val="en-GB" w:eastAsia="en-US"/>
                  </w:rPr>
                  <m:t>={</m:t>
                </m:r>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r>
                      <w:rPr>
                        <w:rFonts w:ascii="Cambria Math" w:hAnsi="Cambria Math"/>
                        <w:kern w:val="0"/>
                        <w:sz w:val="20"/>
                        <w:szCs w:val="20"/>
                        <w:lang w:val="en-GB" w:eastAsia="en-US"/>
                      </w:rPr>
                      <m:t>0</m:t>
                    </m:r>
                  </m:e>
                </m:d>
                <m:r>
                  <w:rPr>
                    <w:rFonts w:ascii="Cambria Math" w:hAnsi="Cambria Math"/>
                    <w:kern w:val="0"/>
                    <w:sz w:val="20"/>
                    <w:szCs w:val="20"/>
                    <w:lang w:val="en-GB" w:eastAsia="en-US"/>
                  </w:rPr>
                  <m:t xml:space="preserve">, </m:t>
                </m:r>
                <m:sSubSup>
                  <m:sSubSupPr>
                    <m:ctrlPr>
                      <w:rPr>
                        <w:rFonts w:ascii="Cambria Math" w:hAnsi="Cambria Math"/>
                        <w:i/>
                        <w:kern w:val="0"/>
                        <w:sz w:val="20"/>
                        <w:szCs w:val="20"/>
                        <w:lang w:val="en-GB" w:eastAsia="en-US"/>
                      </w:rPr>
                    </m:ctrlPr>
                  </m:sSubSupPr>
                  <m:e>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r>
                          <w:rPr>
                            <w:rFonts w:ascii="Cambria Math" w:hAnsi="Cambria Math"/>
                            <w:kern w:val="0"/>
                            <w:sz w:val="20"/>
                            <w:szCs w:val="20"/>
                            <w:lang w:val="en-GB" w:eastAsia="en-US"/>
                          </w:rPr>
                          <m:t>1</m:t>
                        </m:r>
                      </m:e>
                    </m:d>
                    <m:r>
                      <w:rPr>
                        <w:rFonts w:ascii="Cambria Math" w:hAnsi="Cambria Math"/>
                        <w:kern w:val="0"/>
                        <w:sz w:val="20"/>
                        <w:szCs w:val="20"/>
                        <w:lang w:val="en-GB" w:eastAsia="en-US"/>
                      </w:rPr>
                      <m:t>, …,s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coh</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SRS</m:t>
                        </m:r>
                      </m:sup>
                    </m:sSubSup>
                    <m:r>
                      <w:rPr>
                        <w:rFonts w:ascii="Cambria Math" w:hAnsi="Cambria Math"/>
                        <w:kern w:val="0"/>
                        <w:sz w:val="20"/>
                        <w:szCs w:val="20"/>
                        <w:lang w:val="en-GB" w:eastAsia="en-US"/>
                      </w:rPr>
                      <m:t>-1</m:t>
                    </m:r>
                  </m:e>
                </m:d>
                <m:r>
                  <w:rPr>
                    <w:rFonts w:ascii="Cambria Math" w:hAnsi="Cambria Math"/>
                    <w:kern w:val="0"/>
                    <w:sz w:val="20"/>
                    <w:szCs w:val="20"/>
                    <w:lang w:val="en-GB" w:eastAsia="en-US"/>
                  </w:rPr>
                  <m:t>}</m:t>
                </m:r>
                <m:r>
                  <m:rPr>
                    <m:sty m:val="p"/>
                  </m:rPr>
                  <w:rPr>
                    <w:rFonts w:ascii="Cambria Math" w:hAnsi="Cambria Math"/>
                    <w:kern w:val="0"/>
                    <w:sz w:val="20"/>
                    <w:szCs w:val="20"/>
                    <w:lang w:val="en-GB" w:eastAsia="en-US"/>
                  </w:rPr>
                  <w:br/>
                </m:r>
              </m:oMath>
            </m:oMathPara>
            <w:r w:rsidR="00715072" w:rsidRPr="00715072">
              <w:rPr>
                <w:rFonts w:ascii="Times New Roman" w:hAnsi="Times New Roman"/>
                <w:iCs/>
                <w:kern w:val="0"/>
                <w:sz w:val="20"/>
                <w:szCs w:val="20"/>
                <w:lang w:val="en-GB" w:eastAsia="en-US"/>
              </w:rPr>
              <w:t xml:space="preserve">respectively, where </w:t>
            </w:r>
            <m:oMath>
              <m:sSub>
                <m:sSubPr>
                  <m:ctrlPr>
                    <w:rPr>
                      <w:rFonts w:ascii="Cambria Math" w:hAnsi="Cambria Math"/>
                      <w:i/>
                      <w:iCs/>
                      <w:kern w:val="0"/>
                      <w:sz w:val="20"/>
                      <w:szCs w:val="20"/>
                      <w:lang w:val="en-GB" w:eastAsia="en-US"/>
                    </w:rPr>
                  </m:ctrlPr>
                </m:sSubPr>
                <m:e>
                  <m:r>
                    <m:rPr>
                      <m:scr m:val="script"/>
                    </m:rP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Sub>
            </m:oMath>
            <w:r w:rsidR="00715072" w:rsidRPr="00715072">
              <w:rPr>
                <w:rFonts w:ascii="Times New Roman" w:hAnsi="Times New Roman"/>
                <w:iCs/>
                <w:kern w:val="0"/>
                <w:sz w:val="20"/>
                <w:szCs w:val="20"/>
                <w:lang w:val="en-GB" w:eastAsia="en-US"/>
              </w:rPr>
              <w:t xml:space="preserve"> is given by the higher-layer parameter </w:t>
            </w:r>
            <w:r w:rsidR="00715072" w:rsidRPr="00715072">
              <w:rPr>
                <w:rFonts w:ascii="Times New Roman" w:hAnsi="Times New Roman"/>
                <w:i/>
                <w:kern w:val="0"/>
                <w:sz w:val="20"/>
                <w:szCs w:val="20"/>
                <w:lang w:val="en-GB" w:eastAsia="en-US"/>
              </w:rPr>
              <w:t>combOffsetHoppingSubset</w:t>
            </w:r>
            <w:r w:rsidR="00715072" w:rsidRPr="00715072">
              <w:rPr>
                <w:rFonts w:ascii="Times New Roman" w:hAnsi="Times New Roman"/>
                <w:iCs/>
                <w:kern w:val="0"/>
                <w:sz w:val="20"/>
                <w:szCs w:val="20"/>
                <w:lang w:val="en-GB" w:eastAsia="en-US"/>
              </w:rPr>
              <w:t xml:space="preserve"> if configured, otherwise </w:t>
            </w:r>
            <m:oMath>
              <m:sSub>
                <m:sSubPr>
                  <m:ctrlPr>
                    <w:rPr>
                      <w:rFonts w:ascii="Cambria Math" w:hAnsi="Cambria Math"/>
                      <w:i/>
                      <w:iCs/>
                      <w:kern w:val="0"/>
                      <w:sz w:val="20"/>
                      <w:szCs w:val="20"/>
                      <w:lang w:val="en-GB" w:eastAsia="en-US"/>
                    </w:rPr>
                  </m:ctrlPr>
                </m:sSubPr>
                <m:e>
                  <m:r>
                    <m:rPr>
                      <m:scr m:val="script"/>
                    </m:rP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Sub>
              <m:r>
                <w:rPr>
                  <w:rFonts w:ascii="Cambria Math" w:hAnsi="Cambria Math"/>
                  <w:kern w:val="0"/>
                  <w:sz w:val="20"/>
                  <w:szCs w:val="20"/>
                  <w:lang w:val="en-GB" w:eastAsia="en-US"/>
                </w:rPr>
                <m:t>={0, 1,…,</m:t>
              </m:r>
              <m:sSub>
                <m:sSubPr>
                  <m:ctrlPr>
                    <w:rPr>
                      <w:rFonts w:ascii="Cambria Math" w:hAnsi="Cambria Math"/>
                      <w:i/>
                      <w:iCs/>
                      <w:kern w:val="0"/>
                      <w:sz w:val="20"/>
                      <w:szCs w:val="20"/>
                      <w:lang w:val="en-GB" w:eastAsia="en-US"/>
                    </w:rPr>
                  </m:ctrlPr>
                </m:sSubPr>
                <m:e>
                  <m:r>
                    <w:rPr>
                      <w:rFonts w:ascii="Cambria Math" w:hAnsi="Cambria Math"/>
                      <w:kern w:val="0"/>
                      <w:sz w:val="20"/>
                      <w:szCs w:val="20"/>
                      <w:lang w:val="en-GB" w:eastAsia="en-US"/>
                    </w:rPr>
                    <m:t>K</m:t>
                  </m:r>
                </m:e>
                <m:sub>
                  <m:r>
                    <w:rPr>
                      <w:rFonts w:ascii="Cambria Math" w:hAnsi="Cambria Math"/>
                      <w:kern w:val="0"/>
                      <w:sz w:val="20"/>
                      <w:szCs w:val="20"/>
                      <w:lang w:val="en-GB" w:eastAsia="en-US"/>
                    </w:rPr>
                    <m:t>TC</m:t>
                  </m:r>
                </m:sub>
              </m:sSub>
              <m:r>
                <w:rPr>
                  <w:rFonts w:ascii="Cambria Math" w:hAnsi="Cambria Math"/>
                  <w:kern w:val="0"/>
                  <w:sz w:val="20"/>
                  <w:szCs w:val="20"/>
                  <w:lang w:val="en-GB" w:eastAsia="en-US"/>
                </w:rPr>
                <m:t>-1}</m:t>
              </m:r>
            </m:oMath>
            <w:r w:rsidR="00715072" w:rsidRPr="00715072">
              <w:rPr>
                <w:rFonts w:ascii="Times New Roman" w:hAnsi="Times New Roman"/>
                <w:kern w:val="0"/>
                <w:sz w:val="20"/>
                <w:szCs w:val="20"/>
                <w:lang w:val="en-GB" w:eastAsia="en-US"/>
              </w:rPr>
              <w:t xml:space="preserve">. </w:t>
            </w:r>
            <w:ins w:id="3" w:author="Huawei" w:date="2023-09-22T11:23:00Z">
              <w:r w:rsidR="00432B43">
                <w:rPr>
                  <w:rFonts w:ascii="Times New Roman" w:eastAsia="Malgun Gothic" w:hAnsi="Times New Roman"/>
                  <w:kern w:val="0"/>
                  <w:sz w:val="20"/>
                  <w:szCs w:val="20"/>
                  <w:lang w:val="en-GB" w:eastAsia="en-US"/>
                </w:rPr>
                <w:t>T</w:t>
              </w:r>
              <w:r w:rsidR="00432B43" w:rsidRPr="00577254">
                <w:rPr>
                  <w:rFonts w:ascii="Times New Roman" w:eastAsia="Malgun Gothic" w:hAnsi="Times New Roman"/>
                  <w:kern w:val="0"/>
                  <w:sz w:val="20"/>
                  <w:szCs w:val="20"/>
                  <w:lang w:val="en-GB" w:eastAsia="en-US"/>
                </w:rPr>
                <w:t xml:space="preserve">he higher-layer parameter </w:t>
              </w:r>
            </w:ins>
            <w:ins w:id="4" w:author="Huawei" w:date="2023-09-22T11:24:00Z">
              <w:r w:rsidR="00432B43" w:rsidRPr="00715072">
                <w:rPr>
                  <w:rFonts w:ascii="Times New Roman" w:hAnsi="Times New Roman"/>
                  <w:i/>
                  <w:kern w:val="0"/>
                  <w:sz w:val="20"/>
                  <w:szCs w:val="20"/>
                  <w:lang w:val="en-GB" w:eastAsia="en-US"/>
                </w:rPr>
                <w:t>combOffsetHoppingSubset</w:t>
              </w:r>
              <w:r w:rsidR="00432B43">
                <w:rPr>
                  <w:rFonts w:ascii="Times New Roman" w:eastAsia="Malgun Gothic" w:hAnsi="Times New Roman"/>
                  <w:iCs/>
                  <w:kern w:val="0"/>
                  <w:sz w:val="20"/>
                  <w:szCs w:val="20"/>
                  <w:lang w:val="en-GB" w:eastAsia="en-US"/>
                </w:rPr>
                <w:t xml:space="preserve"> </w:t>
              </w:r>
            </w:ins>
            <w:ins w:id="5" w:author="Huawei" w:date="2023-09-22T11:23:00Z">
              <w:r w:rsidR="00432B43">
                <w:rPr>
                  <w:rFonts w:ascii="Times New Roman" w:eastAsia="Malgun Gothic" w:hAnsi="Times New Roman"/>
                  <w:iCs/>
                  <w:kern w:val="0"/>
                  <w:sz w:val="20"/>
                  <w:szCs w:val="20"/>
                  <w:lang w:val="en-GB" w:eastAsia="en-US"/>
                </w:rPr>
                <w:t>includes more than one bit set as 1.</w:t>
              </w:r>
            </w:ins>
          </w:p>
          <w:p w14:paraId="579C7C8D" w14:textId="126C27F2" w:rsidR="0065531E" w:rsidRPr="000447CC" w:rsidRDefault="0065531E" w:rsidP="00577254">
            <w:pPr>
              <w:jc w:val="center"/>
              <w:rPr>
                <w:color w:val="FF0000"/>
              </w:rPr>
            </w:pPr>
            <w:r w:rsidRPr="00D8197A">
              <w:rPr>
                <w:rFonts w:ascii="Times New Roman" w:hAnsi="Times New Roman"/>
                <w:color w:val="FF0000"/>
                <w:sz w:val="22"/>
              </w:rPr>
              <w:t>&lt; End of the text proposal &gt;</w:t>
            </w:r>
          </w:p>
        </w:tc>
      </w:tr>
    </w:tbl>
    <w:p w14:paraId="733C2F9A" w14:textId="77777777" w:rsidR="00B71E2D" w:rsidRPr="00D655B8" w:rsidRDefault="00B71E2D" w:rsidP="006A7440"/>
    <w:p w14:paraId="6C26AEB9" w14:textId="42A92E29" w:rsidR="001E1EF9" w:rsidRPr="006A7440" w:rsidRDefault="00294861" w:rsidP="006A7440">
      <w:pPr>
        <w:pStyle w:val="2"/>
        <w:rPr>
          <w:rFonts w:ascii="Times New Roman" w:hAnsi="Times New Roman"/>
          <w:sz w:val="22"/>
          <w:szCs w:val="21"/>
        </w:rPr>
      </w:pPr>
      <w:r>
        <w:rPr>
          <w:rFonts w:ascii="Times New Roman" w:hAnsi="Times New Roman" w:cs="Times New Roman"/>
          <w:szCs w:val="21"/>
        </w:rPr>
        <w:t>Cyclic shift/c</w:t>
      </w:r>
      <w:r w:rsidRPr="008F5D0F">
        <w:rPr>
          <w:rFonts w:ascii="Times New Roman" w:hAnsi="Times New Roman" w:cs="Times New Roman"/>
          <w:szCs w:val="21"/>
        </w:rPr>
        <w:t>omb offset hopping</w:t>
      </w:r>
      <w:r>
        <w:rPr>
          <w:rFonts w:ascii="Times New Roman" w:hAnsi="Times New Roman" w:cs="Times New Roman"/>
          <w:szCs w:val="21"/>
        </w:rPr>
        <w:t xml:space="preserve"> </w:t>
      </w:r>
      <w:r>
        <w:rPr>
          <w:rFonts w:ascii="Times New Roman" w:hAnsi="Times New Roman" w:cs="Times New Roman" w:hint="eastAsia"/>
          <w:szCs w:val="21"/>
        </w:rPr>
        <w:t>for</w:t>
      </w:r>
      <w:r>
        <w:rPr>
          <w:rFonts w:ascii="Times New Roman" w:hAnsi="Times New Roman" w:cs="Times New Roman"/>
          <w:szCs w:val="21"/>
        </w:rPr>
        <w:t xml:space="preserve"> usage other than antenna switching</w:t>
      </w:r>
    </w:p>
    <w:p w14:paraId="5EE47381" w14:textId="62F721D3" w:rsidR="004C461A" w:rsidRDefault="004C461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T</w:t>
      </w:r>
      <w:r>
        <w:rPr>
          <w:rFonts w:ascii="Times New Roman" w:hAnsi="Times New Roman"/>
          <w:kern w:val="0"/>
          <w:sz w:val="22"/>
          <w:szCs w:val="21"/>
        </w:rPr>
        <w:t xml:space="preserve">he current CS/CO hopping discussion only takes </w:t>
      </w:r>
      <w:r w:rsidR="00600E62">
        <w:rPr>
          <w:rFonts w:ascii="Times New Roman" w:hAnsi="Times New Roman"/>
          <w:kern w:val="0"/>
          <w:sz w:val="22"/>
          <w:szCs w:val="21"/>
        </w:rPr>
        <w:t>antenna switching (AS)</w:t>
      </w:r>
      <w:r w:rsidR="00B2563F">
        <w:rPr>
          <w:rFonts w:ascii="Times New Roman" w:hAnsi="Times New Roman"/>
          <w:i/>
          <w:kern w:val="0"/>
          <w:sz w:val="22"/>
          <w:szCs w:val="21"/>
        </w:rPr>
        <w:t xml:space="preserve"> </w:t>
      </w:r>
      <w:r w:rsidR="00600E62">
        <w:rPr>
          <w:rFonts w:ascii="Times New Roman" w:hAnsi="Times New Roman"/>
          <w:kern w:val="0"/>
          <w:sz w:val="22"/>
          <w:szCs w:val="21"/>
        </w:rPr>
        <w:t>SRS</w:t>
      </w:r>
      <w:r w:rsidR="00B2563F">
        <w:rPr>
          <w:rFonts w:ascii="Times New Roman" w:hAnsi="Times New Roman"/>
          <w:kern w:val="0"/>
          <w:sz w:val="22"/>
          <w:szCs w:val="21"/>
        </w:rPr>
        <w:t xml:space="preserve"> into consideration, which </w:t>
      </w:r>
      <w:r w:rsidR="0062099B">
        <w:rPr>
          <w:rFonts w:ascii="Times New Roman" w:hAnsi="Times New Roman"/>
          <w:kern w:val="0"/>
          <w:sz w:val="22"/>
          <w:szCs w:val="21"/>
        </w:rPr>
        <w:t>critically restrict</w:t>
      </w:r>
      <w:r w:rsidR="001E1EF9">
        <w:rPr>
          <w:rFonts w:ascii="Times New Roman" w:hAnsi="Times New Roman"/>
          <w:kern w:val="0"/>
          <w:sz w:val="22"/>
          <w:szCs w:val="21"/>
        </w:rPr>
        <w:t>s</w:t>
      </w:r>
      <w:r w:rsidR="0062099B">
        <w:rPr>
          <w:rFonts w:ascii="Times New Roman" w:hAnsi="Times New Roman"/>
          <w:kern w:val="0"/>
          <w:sz w:val="22"/>
          <w:szCs w:val="21"/>
        </w:rPr>
        <w:t xml:space="preserve"> the</w:t>
      </w:r>
      <w:r w:rsidR="001E1EF9">
        <w:rPr>
          <w:rFonts w:ascii="Times New Roman" w:hAnsi="Times New Roman"/>
          <w:kern w:val="0"/>
          <w:sz w:val="22"/>
          <w:szCs w:val="21"/>
        </w:rPr>
        <w:t xml:space="preserve"> availability of CS/CO hopping</w:t>
      </w:r>
      <w:r w:rsidR="001E1EF9">
        <w:rPr>
          <w:rFonts w:ascii="Times New Roman" w:hAnsi="Times New Roman" w:hint="eastAsia"/>
          <w:kern w:val="0"/>
          <w:sz w:val="22"/>
          <w:szCs w:val="21"/>
        </w:rPr>
        <w:t xml:space="preserve"> </w:t>
      </w:r>
      <w:r w:rsidR="00B2563F">
        <w:rPr>
          <w:rFonts w:ascii="Times New Roman" w:hAnsi="Times New Roman"/>
          <w:kern w:val="0"/>
          <w:sz w:val="22"/>
          <w:szCs w:val="21"/>
        </w:rPr>
        <w:t>given the following reasons:</w:t>
      </w:r>
    </w:p>
    <w:p w14:paraId="16911013" w14:textId="2880D098" w:rsidR="00A347AD" w:rsidRPr="004D6CDE" w:rsidRDefault="00B2563F" w:rsidP="006A7440">
      <w:pPr>
        <w:pStyle w:val="a0"/>
        <w:numPr>
          <w:ilvl w:val="0"/>
          <w:numId w:val="54"/>
        </w:numPr>
        <w:spacing w:before="120"/>
        <w:ind w:left="357" w:hanging="357"/>
        <w:contextualSpacing w:val="0"/>
        <w:rPr>
          <w:szCs w:val="21"/>
        </w:rPr>
      </w:pPr>
      <w:r w:rsidRPr="006A7440">
        <w:rPr>
          <w:szCs w:val="21"/>
        </w:rPr>
        <w:t>In order to save SRS overhead, sharing SRS resource</w:t>
      </w:r>
      <w:r w:rsidR="00600E62" w:rsidRPr="006A7440">
        <w:rPr>
          <w:szCs w:val="21"/>
        </w:rPr>
        <w:t>(s)</w:t>
      </w:r>
      <w:r w:rsidRPr="006A7440">
        <w:rPr>
          <w:szCs w:val="21"/>
        </w:rPr>
        <w:t xml:space="preserve"> between </w:t>
      </w:r>
      <w:r w:rsidR="00600E62" w:rsidRPr="006A7440">
        <w:rPr>
          <w:szCs w:val="21"/>
        </w:rPr>
        <w:t xml:space="preserve">an AS </w:t>
      </w:r>
      <w:r w:rsidRPr="006A7440">
        <w:rPr>
          <w:szCs w:val="21"/>
        </w:rPr>
        <w:t>SRS resource</w:t>
      </w:r>
      <w:r w:rsidR="00600E62" w:rsidRPr="006A7440">
        <w:rPr>
          <w:szCs w:val="21"/>
        </w:rPr>
        <w:t xml:space="preserve"> set</w:t>
      </w:r>
      <w:r w:rsidRPr="006A7440">
        <w:rPr>
          <w:szCs w:val="21"/>
        </w:rPr>
        <w:t xml:space="preserve"> </w:t>
      </w:r>
      <w:r w:rsidR="00600E62" w:rsidRPr="006A7440">
        <w:rPr>
          <w:szCs w:val="21"/>
        </w:rPr>
        <w:t>and a codebook (CB) SRS resource set is a conventional implementation in real deployment.</w:t>
      </w:r>
      <w:r w:rsidR="00294861" w:rsidRPr="006A7440">
        <w:rPr>
          <w:szCs w:val="21"/>
        </w:rPr>
        <w:t xml:space="preserve"> If CS/CO hopping can only be applied to AS SRS</w:t>
      </w:r>
      <w:r w:rsidR="00C623DC" w:rsidRPr="006A7440">
        <w:rPr>
          <w:szCs w:val="21"/>
        </w:rPr>
        <w:t xml:space="preserve">, gNB cannot configure </w:t>
      </w:r>
      <w:r w:rsidR="00A347AD" w:rsidRPr="006A7440">
        <w:rPr>
          <w:szCs w:val="21"/>
        </w:rPr>
        <w:t>CS/CO hopping for aforementioned shared SRS resource(s), which prevents these SRS resource(s) from harvesting interference randomization effect and encumbers the accomplishment of WID.</w:t>
      </w:r>
    </w:p>
    <w:p w14:paraId="13C32CD1" w14:textId="62F43C5A" w:rsidR="00B2563F" w:rsidRDefault="0099180C" w:rsidP="006A7440">
      <w:pPr>
        <w:pStyle w:val="a0"/>
        <w:numPr>
          <w:ilvl w:val="0"/>
          <w:numId w:val="54"/>
        </w:numPr>
        <w:spacing w:before="120"/>
        <w:ind w:left="357" w:hanging="357"/>
        <w:contextualSpacing w:val="0"/>
        <w:rPr>
          <w:szCs w:val="21"/>
        </w:rPr>
      </w:pPr>
      <w:r>
        <w:rPr>
          <w:szCs w:val="21"/>
          <w:lang w:eastAsia="zh-CN"/>
        </w:rPr>
        <w:t xml:space="preserve">Due to the lack of physical resource, always </w:t>
      </w:r>
      <w:r w:rsidR="00A1781D">
        <w:rPr>
          <w:szCs w:val="21"/>
          <w:lang w:eastAsia="zh-CN"/>
        </w:rPr>
        <w:t>relying on</w:t>
      </w:r>
      <w:r>
        <w:rPr>
          <w:szCs w:val="21"/>
          <w:lang w:eastAsia="zh-CN"/>
        </w:rPr>
        <w:t xml:space="preserve"> the gNB </w:t>
      </w:r>
      <w:r w:rsidR="00A1781D">
        <w:rPr>
          <w:szCs w:val="21"/>
          <w:lang w:eastAsia="zh-CN"/>
        </w:rPr>
        <w:t>to</w:t>
      </w:r>
      <w:r>
        <w:rPr>
          <w:szCs w:val="21"/>
          <w:lang w:eastAsia="zh-CN"/>
        </w:rPr>
        <w:t xml:space="preserve"> allocate different </w:t>
      </w:r>
      <w:r w:rsidR="00437A99">
        <w:rPr>
          <w:szCs w:val="21"/>
          <w:lang w:eastAsia="zh-CN"/>
        </w:rPr>
        <w:t>frequency-/</w:t>
      </w:r>
      <w:r w:rsidR="00A1781D">
        <w:rPr>
          <w:szCs w:val="21"/>
          <w:lang w:eastAsia="zh-CN"/>
        </w:rPr>
        <w:t>time-domain resource</w:t>
      </w:r>
      <w:r>
        <w:rPr>
          <w:szCs w:val="21"/>
          <w:lang w:eastAsia="zh-CN"/>
        </w:rPr>
        <w:t xml:space="preserve"> for </w:t>
      </w:r>
      <w:r w:rsidR="00A1781D">
        <w:rPr>
          <w:szCs w:val="21"/>
          <w:lang w:eastAsia="zh-CN"/>
        </w:rPr>
        <w:t>AS SRS and other SRS</w:t>
      </w:r>
      <w:r w:rsidR="00437A99">
        <w:rPr>
          <w:szCs w:val="21"/>
          <w:lang w:eastAsia="zh-CN"/>
        </w:rPr>
        <w:t xml:space="preserve"> to avoid potential collision incurred by CS/CO hopping will bring tough challenge to the resource allocation flexibility and is impractical, especially given that </w:t>
      </w:r>
      <w:r w:rsidR="009359E0">
        <w:rPr>
          <w:szCs w:val="21"/>
          <w:lang w:eastAsia="zh-CN"/>
        </w:rPr>
        <w:t>gNB already need to deal with the co-existence between CS/CO-hopping-enabled UE(s) and legacy UE(s).</w:t>
      </w:r>
    </w:p>
    <w:p w14:paraId="7EC75488" w14:textId="5E6B8196" w:rsidR="00F96FE2" w:rsidRPr="00246EB5" w:rsidRDefault="00F96FE2" w:rsidP="00A801DC">
      <w:pPr>
        <w:pStyle w:val="a0"/>
        <w:numPr>
          <w:ilvl w:val="0"/>
          <w:numId w:val="54"/>
        </w:numPr>
        <w:spacing w:before="120"/>
        <w:ind w:left="357" w:hanging="357"/>
        <w:rPr>
          <w:szCs w:val="21"/>
        </w:rPr>
      </w:pPr>
      <w:r>
        <w:rPr>
          <w:szCs w:val="21"/>
          <w:lang w:eastAsia="zh-CN"/>
        </w:rPr>
        <w:t xml:space="preserve">It is intuitive that SRS with other usage can also </w:t>
      </w:r>
      <w:r w:rsidR="00FE0D5E">
        <w:rPr>
          <w:szCs w:val="21"/>
          <w:lang w:eastAsia="zh-CN"/>
        </w:rPr>
        <w:t xml:space="preserve">enjoy the interference randomization effect brought by CS/CO hopping, and supporting </w:t>
      </w:r>
      <w:r w:rsidR="002A5AEA">
        <w:rPr>
          <w:szCs w:val="21"/>
          <w:lang w:eastAsia="zh-CN"/>
        </w:rPr>
        <w:t xml:space="preserve">CS/CO hopping for </w:t>
      </w:r>
      <w:proofErr w:type="gramStart"/>
      <w:r w:rsidR="002A5AEA">
        <w:rPr>
          <w:szCs w:val="21"/>
          <w:lang w:eastAsia="zh-CN"/>
        </w:rPr>
        <w:t>other</w:t>
      </w:r>
      <w:proofErr w:type="gramEnd"/>
      <w:r w:rsidR="002A5AEA">
        <w:rPr>
          <w:szCs w:val="21"/>
          <w:lang w:eastAsia="zh-CN"/>
        </w:rPr>
        <w:t xml:space="preserve"> SRS only has tiny spec impact as shown in the suggested TP below.</w:t>
      </w:r>
    </w:p>
    <w:p w14:paraId="5D573022" w14:textId="751CAEF9" w:rsidR="002A5AEA" w:rsidRDefault="002A5AE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Based on above reasons, we believe CS/CO hopping should also be supported for </w:t>
      </w:r>
      <w:r w:rsidR="00625344">
        <w:rPr>
          <w:rFonts w:ascii="Times New Roman" w:hAnsi="Times New Roman"/>
          <w:kern w:val="0"/>
          <w:sz w:val="22"/>
          <w:szCs w:val="21"/>
        </w:rPr>
        <w:t xml:space="preserve">SRS with usage other than </w:t>
      </w:r>
      <w:r w:rsidR="00625344" w:rsidRPr="00625344">
        <w:rPr>
          <w:rFonts w:ascii="Times New Roman" w:hAnsi="Times New Roman"/>
          <w:kern w:val="0"/>
          <w:sz w:val="22"/>
          <w:szCs w:val="21"/>
        </w:rPr>
        <w:t>antenna switching</w:t>
      </w:r>
      <w:r w:rsidR="00625344">
        <w:rPr>
          <w:rFonts w:ascii="Times New Roman" w:hAnsi="Times New Roman"/>
          <w:kern w:val="0"/>
          <w:sz w:val="22"/>
          <w:szCs w:val="21"/>
        </w:rPr>
        <w:t>.</w:t>
      </w:r>
    </w:p>
    <w:p w14:paraId="4855927D" w14:textId="575222D1" w:rsidR="00D91B44" w:rsidRPr="005373A4" w:rsidRDefault="00C87A2A" w:rsidP="00C87A2A">
      <w:pPr>
        <w:widowControl/>
        <w:autoSpaceDE w:val="0"/>
        <w:autoSpaceDN w:val="0"/>
        <w:adjustRightInd w:val="0"/>
        <w:snapToGrid w:val="0"/>
        <w:spacing w:before="120" w:after="120"/>
        <w:rPr>
          <w:rFonts w:ascii="Times New Roman" w:hAnsi="Times New Roman" w:hint="eastAsia"/>
          <w:b/>
          <w:bCs/>
          <w:i/>
          <w:iCs/>
          <w:kern w:val="0"/>
          <w:sz w:val="22"/>
        </w:rPr>
      </w:pPr>
      <w:r w:rsidRPr="002346F4">
        <w:rPr>
          <w:rFonts w:ascii="Times New Roman" w:hAnsi="Times New Roman"/>
          <w:b/>
          <w:bCs/>
          <w:i/>
          <w:iCs/>
          <w:kern w:val="0"/>
          <w:sz w:val="22"/>
        </w:rPr>
        <w:t xml:space="preserve">Proposal </w:t>
      </w:r>
      <w:r>
        <w:rPr>
          <w:rFonts w:ascii="Times New Roman" w:hAnsi="Times New Roman"/>
          <w:b/>
          <w:bCs/>
          <w:i/>
          <w:iCs/>
          <w:kern w:val="0"/>
          <w:sz w:val="22"/>
        </w:rPr>
        <w:t>2</w:t>
      </w:r>
      <w:r w:rsidRPr="002346F4">
        <w:rPr>
          <w:rFonts w:ascii="Times New Roman" w:hAnsi="Times New Roman"/>
          <w:b/>
          <w:bCs/>
          <w:i/>
          <w:iCs/>
          <w:kern w:val="0"/>
          <w:sz w:val="22"/>
        </w:rPr>
        <w:t>:</w:t>
      </w:r>
      <w:r>
        <w:rPr>
          <w:rFonts w:ascii="Times New Roman" w:hAnsi="Times New Roman"/>
          <w:b/>
          <w:bCs/>
          <w:i/>
          <w:iCs/>
          <w:kern w:val="0"/>
          <w:sz w:val="22"/>
        </w:rPr>
        <w:t xml:space="preserve"> Support </w:t>
      </w:r>
      <w:r w:rsidRPr="0001725E">
        <w:rPr>
          <w:rFonts w:ascii="Times New Roman" w:hAnsi="Times New Roman"/>
          <w:b/>
          <w:bCs/>
          <w:i/>
          <w:iCs/>
          <w:kern w:val="0"/>
          <w:sz w:val="22"/>
        </w:rPr>
        <w:t>CS/CO</w:t>
      </w:r>
      <w:r>
        <w:rPr>
          <w:rFonts w:ascii="Times New Roman" w:hAnsi="Times New Roman"/>
          <w:b/>
          <w:bCs/>
          <w:i/>
          <w:iCs/>
          <w:kern w:val="0"/>
          <w:sz w:val="22"/>
        </w:rPr>
        <w:t xml:space="preserve"> hopping for </w:t>
      </w:r>
      <w:r>
        <w:rPr>
          <w:rFonts w:ascii="Times New Roman" w:hAnsi="Times New Roman"/>
          <w:b/>
          <w:bCs/>
          <w:i/>
          <w:iCs/>
          <w:kern w:val="0"/>
          <w:sz w:val="22"/>
          <w:szCs w:val="21"/>
        </w:rPr>
        <w:t>SRS resource</w:t>
      </w:r>
      <w:r w:rsidR="00625344">
        <w:rPr>
          <w:rFonts w:ascii="Times New Roman" w:hAnsi="Times New Roman"/>
          <w:b/>
          <w:bCs/>
          <w:i/>
          <w:iCs/>
          <w:kern w:val="0"/>
          <w:sz w:val="22"/>
          <w:szCs w:val="21"/>
        </w:rPr>
        <w:t>(</w:t>
      </w:r>
      <w:r>
        <w:rPr>
          <w:rFonts w:ascii="Times New Roman" w:hAnsi="Times New Roman"/>
          <w:b/>
          <w:bCs/>
          <w:i/>
          <w:iCs/>
          <w:kern w:val="0"/>
          <w:sz w:val="22"/>
          <w:szCs w:val="21"/>
        </w:rPr>
        <w:t>s</w:t>
      </w:r>
      <w:r w:rsidR="00625344">
        <w:rPr>
          <w:rFonts w:ascii="Times New Roman" w:hAnsi="Times New Roman"/>
          <w:b/>
          <w:bCs/>
          <w:i/>
          <w:iCs/>
          <w:kern w:val="0"/>
          <w:sz w:val="22"/>
          <w:szCs w:val="21"/>
        </w:rPr>
        <w:t>)</w:t>
      </w:r>
      <w:r>
        <w:rPr>
          <w:rFonts w:ascii="Times New Roman" w:hAnsi="Times New Roman"/>
          <w:b/>
          <w:bCs/>
          <w:i/>
          <w:iCs/>
          <w:kern w:val="0"/>
          <w:sz w:val="22"/>
        </w:rPr>
        <w:t xml:space="preserve"> in SRS resource set</w:t>
      </w:r>
      <w:r w:rsidR="00625344">
        <w:rPr>
          <w:rFonts w:ascii="Times New Roman" w:hAnsi="Times New Roman"/>
          <w:b/>
          <w:bCs/>
          <w:i/>
          <w:iCs/>
          <w:kern w:val="0"/>
          <w:sz w:val="22"/>
        </w:rPr>
        <w:t>(</w:t>
      </w:r>
      <w:r>
        <w:rPr>
          <w:rFonts w:ascii="Times New Roman" w:hAnsi="Times New Roman"/>
          <w:b/>
          <w:bCs/>
          <w:i/>
          <w:iCs/>
          <w:kern w:val="0"/>
          <w:sz w:val="22"/>
        </w:rPr>
        <w:t>s</w:t>
      </w:r>
      <w:r w:rsidR="00625344">
        <w:rPr>
          <w:rFonts w:ascii="Times New Roman" w:hAnsi="Times New Roman"/>
          <w:b/>
          <w:bCs/>
          <w:i/>
          <w:iCs/>
          <w:kern w:val="0"/>
          <w:sz w:val="22"/>
        </w:rPr>
        <w:t>)</w:t>
      </w:r>
      <w:r>
        <w:rPr>
          <w:rFonts w:ascii="Times New Roman" w:hAnsi="Times New Roman"/>
          <w:b/>
          <w:bCs/>
          <w:i/>
          <w:iCs/>
          <w:kern w:val="0"/>
          <w:sz w:val="22"/>
        </w:rPr>
        <w:t xml:space="preserve"> </w:t>
      </w:r>
      <w:r w:rsidRPr="00AD017C">
        <w:rPr>
          <w:rFonts w:ascii="Times New Roman" w:hAnsi="Times New Roman"/>
          <w:b/>
          <w:bCs/>
          <w:i/>
          <w:iCs/>
          <w:kern w:val="0"/>
          <w:sz w:val="22"/>
        </w:rPr>
        <w:t xml:space="preserve">with </w:t>
      </w:r>
      <w:r w:rsidR="00625344">
        <w:rPr>
          <w:rFonts w:ascii="Times New Roman" w:hAnsi="Times New Roman"/>
          <w:b/>
          <w:bCs/>
          <w:i/>
          <w:iCs/>
          <w:kern w:val="0"/>
          <w:sz w:val="22"/>
        </w:rPr>
        <w:t xml:space="preserve">all </w:t>
      </w:r>
      <w:r w:rsidRPr="00AD017C">
        <w:rPr>
          <w:rFonts w:ascii="Times New Roman" w:hAnsi="Times New Roman"/>
          <w:b/>
          <w:bCs/>
          <w:i/>
          <w:iCs/>
          <w:kern w:val="0"/>
          <w:sz w:val="22"/>
        </w:rPr>
        <w:t>usage</w:t>
      </w:r>
      <w:r w:rsidR="00625344">
        <w:rPr>
          <w:rFonts w:ascii="Times New Roman" w:hAnsi="Times New Roman"/>
          <w:b/>
          <w:bCs/>
          <w:i/>
          <w:iCs/>
          <w:kern w:val="0"/>
          <w:sz w:val="22"/>
        </w:rPr>
        <w:t>s</w:t>
      </w:r>
      <w:r>
        <w:rPr>
          <w:rFonts w:ascii="Times New Roman" w:hAnsi="Times New Roman"/>
          <w:b/>
          <w:bCs/>
          <w:i/>
          <w:iCs/>
          <w:kern w:val="0"/>
          <w:sz w:val="22"/>
        </w:rPr>
        <w:t>.</w:t>
      </w:r>
    </w:p>
    <w:p w14:paraId="09B34798" w14:textId="799C720B" w:rsidR="00625344" w:rsidRDefault="00625344" w:rsidP="00625344">
      <w:pPr>
        <w:widowControl/>
        <w:autoSpaceDE w:val="0"/>
        <w:autoSpaceDN w:val="0"/>
        <w:adjustRightInd w:val="0"/>
        <w:snapToGrid w:val="0"/>
        <w:spacing w:after="120"/>
        <w:rPr>
          <w:rFonts w:ascii="Times New Roman" w:hAnsi="Times New Roman"/>
          <w:kern w:val="0"/>
          <w:sz w:val="22"/>
          <w:lang w:val="en-GB"/>
        </w:rPr>
      </w:pPr>
      <w:r w:rsidRPr="0065531E">
        <w:rPr>
          <w:rFonts w:ascii="Times New Roman" w:eastAsia="微软雅黑" w:hAnsi="Times New Roman" w:cs="Times"/>
          <w:b/>
          <w:i/>
          <w:iCs/>
          <w:kern w:val="0"/>
          <w:sz w:val="22"/>
          <w:szCs w:val="20"/>
        </w:rPr>
        <w:lastRenderedPageBreak/>
        <w:t xml:space="preserve">Text Proposal </w:t>
      </w:r>
      <w:r>
        <w:rPr>
          <w:rFonts w:ascii="Times New Roman" w:eastAsia="微软雅黑" w:hAnsi="Times New Roman" w:cs="Times"/>
          <w:b/>
          <w:i/>
          <w:iCs/>
          <w:kern w:val="0"/>
          <w:sz w:val="22"/>
          <w:szCs w:val="20"/>
        </w:rPr>
        <w:t>2</w:t>
      </w:r>
      <w:r w:rsidRPr="0065531E">
        <w:rPr>
          <w:rFonts w:ascii="Times New Roman" w:eastAsia="微软雅黑" w:hAnsi="Times New Roman" w:cs="Times"/>
          <w:b/>
          <w:i/>
          <w:iCs/>
          <w:kern w:val="0"/>
          <w:sz w:val="22"/>
          <w:szCs w:val="20"/>
        </w:rPr>
        <w:t xml:space="preserve">: </w:t>
      </w:r>
      <w:r w:rsidRPr="0065531E">
        <w:rPr>
          <w:rFonts w:ascii="Times New Roman" w:eastAsia="Batang" w:hAnsi="Times New Roman"/>
          <w:kern w:val="0"/>
          <w:sz w:val="22"/>
          <w:lang w:val="en-GB" w:eastAsia="en-US"/>
        </w:rPr>
        <w:t>We have the following text proposal</w:t>
      </w:r>
      <w:r w:rsidRPr="0065531E">
        <w:rPr>
          <w:rFonts w:ascii="Times New Roman" w:hAnsi="Times New Roman" w:hint="eastAsia"/>
          <w:kern w:val="0"/>
          <w:sz w:val="22"/>
          <w:lang w:val="en-GB"/>
        </w:rPr>
        <w:t xml:space="preserve"> for</w:t>
      </w:r>
      <w:r>
        <w:rPr>
          <w:rFonts w:ascii="Times New Roman" w:hAnsi="Times New Roman"/>
          <w:kern w:val="0"/>
          <w:sz w:val="22"/>
          <w:lang w:val="en-GB"/>
        </w:rPr>
        <w:t xml:space="preserve"> the agreed draft CR of TS 38.214</w:t>
      </w:r>
      <w:r w:rsidRPr="0065531E">
        <w:rPr>
          <w:rFonts w:ascii="Times New Roman" w:hAnsi="Times New Roman"/>
          <w:kern w:val="0"/>
          <w:sz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25344" w:rsidRPr="000447CC" w14:paraId="351E4280" w14:textId="77777777" w:rsidTr="00D37451">
        <w:tc>
          <w:tcPr>
            <w:tcW w:w="9307" w:type="dxa"/>
            <w:shd w:val="clear" w:color="auto" w:fill="auto"/>
          </w:tcPr>
          <w:p w14:paraId="73DDF918" w14:textId="77777777" w:rsidR="00625344" w:rsidRPr="00D8197A" w:rsidRDefault="00625344" w:rsidP="00D37451">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25AA09F4" w14:textId="7D36B334" w:rsidR="00625344" w:rsidRPr="006A7440" w:rsidRDefault="00625344" w:rsidP="00D37451">
            <w:pPr>
              <w:keepNext/>
              <w:keepLines/>
              <w:spacing w:before="120" w:after="180"/>
              <w:jc w:val="left"/>
              <w:outlineLvl w:val="3"/>
              <w:rPr>
                <w:rFonts w:ascii="Times New Roman" w:hAnsi="Times New Roman"/>
                <w:color w:val="000000"/>
                <w:sz w:val="28"/>
                <w:szCs w:val="28"/>
                <w:lang w:val="x-none"/>
              </w:rPr>
            </w:pPr>
            <w:r w:rsidRPr="006A7440">
              <w:rPr>
                <w:rFonts w:ascii="Times New Roman" w:hAnsi="Times New Roman"/>
                <w:color w:val="000000"/>
                <w:sz w:val="28"/>
                <w:szCs w:val="28"/>
                <w:lang w:val="x-none"/>
              </w:rPr>
              <w:t>6.2</w:t>
            </w:r>
            <w:r w:rsidR="00A83C5B" w:rsidRPr="006A7440">
              <w:rPr>
                <w:rFonts w:ascii="Times New Roman" w:hAnsi="Times New Roman"/>
                <w:color w:val="000000"/>
                <w:sz w:val="28"/>
                <w:szCs w:val="28"/>
                <w:lang w:val="x-none"/>
              </w:rPr>
              <w:t>.1</w:t>
            </w:r>
            <w:r w:rsidR="00A83C5B" w:rsidRPr="006A7440">
              <w:rPr>
                <w:sz w:val="28"/>
                <w:szCs w:val="28"/>
              </w:rPr>
              <w:t xml:space="preserve"> </w:t>
            </w:r>
            <w:r w:rsidR="00A83C5B" w:rsidRPr="006A7440">
              <w:rPr>
                <w:rFonts w:ascii="Times New Roman" w:hAnsi="Times New Roman"/>
                <w:color w:val="000000"/>
                <w:sz w:val="28"/>
                <w:szCs w:val="28"/>
                <w:lang w:val="en-GB"/>
              </w:rPr>
              <w:t>UE sounding procedure</w:t>
            </w:r>
          </w:p>
          <w:p w14:paraId="074C8F6A" w14:textId="77777777" w:rsidR="00625344" w:rsidRPr="00D8197A" w:rsidRDefault="00625344" w:rsidP="00D37451">
            <w:pPr>
              <w:jc w:val="center"/>
              <w:rPr>
                <w:rFonts w:ascii="Times New Roman" w:hAnsi="Times New Roman"/>
                <w:color w:val="FF0000"/>
                <w:sz w:val="22"/>
              </w:rPr>
            </w:pPr>
            <w:r w:rsidRPr="00D8197A">
              <w:rPr>
                <w:rFonts w:ascii="Times New Roman" w:hAnsi="Times New Roman"/>
                <w:color w:val="FF0000"/>
                <w:sz w:val="22"/>
              </w:rPr>
              <w:t>&lt; Unchanged parts are omitted &gt;</w:t>
            </w:r>
          </w:p>
          <w:p w14:paraId="1F873E3D" w14:textId="77777777" w:rsidR="00A83C5B" w:rsidRPr="00A83C5B" w:rsidRDefault="00A83C5B" w:rsidP="00A83C5B">
            <w:pPr>
              <w:widowControl/>
              <w:spacing w:after="180"/>
              <w:rPr>
                <w:rFonts w:ascii="Times New Roman" w:hAnsi="Times New Roman"/>
                <w:color w:val="000000"/>
                <w:kern w:val="0"/>
                <w:sz w:val="20"/>
                <w:szCs w:val="20"/>
                <w:lang w:eastAsia="en-US"/>
              </w:rPr>
            </w:pPr>
            <w:r w:rsidRPr="00A83C5B">
              <w:rPr>
                <w:rFonts w:ascii="Times New Roman" w:hAnsi="Times New Roman"/>
                <w:color w:val="000000"/>
                <w:kern w:val="0"/>
                <w:sz w:val="20"/>
                <w:szCs w:val="20"/>
                <w:lang w:eastAsia="en-US"/>
              </w:rPr>
              <w:t xml:space="preserve">The following SRS parameters are semi-statically configurable by higher layer parameter </w:t>
            </w:r>
            <w:r w:rsidRPr="00A83C5B">
              <w:rPr>
                <w:rFonts w:ascii="Times New Roman" w:hAnsi="Times New Roman"/>
                <w:i/>
                <w:kern w:val="0"/>
                <w:sz w:val="20"/>
                <w:szCs w:val="20"/>
                <w:lang w:val="en-GB" w:eastAsia="en-US"/>
              </w:rPr>
              <w:t xml:space="preserve">SRS-Resource </w:t>
            </w:r>
            <w:r w:rsidRPr="00A83C5B">
              <w:rPr>
                <w:rFonts w:ascii="Times New Roman" w:hAnsi="Times New Roman"/>
                <w:kern w:val="0"/>
                <w:sz w:val="20"/>
                <w:szCs w:val="20"/>
                <w:lang w:val="en-GB" w:eastAsia="en-US"/>
              </w:rPr>
              <w:t xml:space="preserve">or </w:t>
            </w:r>
            <w:r w:rsidRPr="00A83C5B">
              <w:rPr>
                <w:rFonts w:ascii="Times New Roman" w:hAnsi="Times New Roman"/>
                <w:i/>
                <w:color w:val="000000"/>
                <w:kern w:val="0"/>
                <w:sz w:val="20"/>
                <w:szCs w:val="20"/>
                <w:lang w:val="en-GB" w:eastAsia="en-US"/>
              </w:rPr>
              <w:t>SRS-PosResource</w:t>
            </w:r>
            <w:r w:rsidRPr="00A83C5B">
              <w:rPr>
                <w:rFonts w:ascii="Times New Roman" w:hAnsi="Times New Roman"/>
                <w:color w:val="000000"/>
                <w:kern w:val="0"/>
                <w:sz w:val="20"/>
                <w:szCs w:val="20"/>
                <w:lang w:eastAsia="en-US"/>
              </w:rPr>
              <w:t>.</w:t>
            </w:r>
          </w:p>
          <w:p w14:paraId="0E6C6B70" w14:textId="77777777" w:rsidR="00A83C5B" w:rsidRPr="00D8197A" w:rsidRDefault="00A83C5B" w:rsidP="00A83C5B">
            <w:pPr>
              <w:jc w:val="center"/>
              <w:rPr>
                <w:rFonts w:ascii="Times New Roman" w:hAnsi="Times New Roman"/>
                <w:color w:val="FF0000"/>
                <w:sz w:val="22"/>
              </w:rPr>
            </w:pPr>
            <w:r w:rsidRPr="00D8197A">
              <w:rPr>
                <w:rFonts w:ascii="Times New Roman" w:hAnsi="Times New Roman"/>
                <w:color w:val="FF0000"/>
                <w:sz w:val="22"/>
              </w:rPr>
              <w:t>&lt; Unchanged parts are omitted &gt;</w:t>
            </w:r>
          </w:p>
          <w:p w14:paraId="44B7C472" w14:textId="0D4D65B8" w:rsidR="00A83C5B" w:rsidRPr="00A83C5B" w:rsidRDefault="00A83C5B" w:rsidP="00A83C5B">
            <w:pPr>
              <w:widowControl/>
              <w:spacing w:after="180"/>
              <w:ind w:left="568" w:hanging="284"/>
              <w:rPr>
                <w:rFonts w:ascii="Times New Roman" w:hAnsi="Times New Roman"/>
                <w:color w:val="000000"/>
                <w:kern w:val="0"/>
                <w:sz w:val="20"/>
                <w:szCs w:val="20"/>
                <w:lang w:eastAsia="en-US"/>
              </w:rPr>
            </w:pPr>
            <w:r w:rsidRPr="00A83C5B">
              <w:rPr>
                <w:rFonts w:ascii="Times New Roman" w:hAnsi="Times New Roman"/>
                <w:color w:val="000000"/>
                <w:kern w:val="0"/>
                <w:sz w:val="20"/>
                <w:szCs w:val="20"/>
                <w:lang w:val="en-GB" w:eastAsia="en-US"/>
              </w:rPr>
              <w:t>-</w:t>
            </w:r>
            <w:r w:rsidRPr="00A83C5B">
              <w:rPr>
                <w:rFonts w:ascii="Times New Roman" w:hAnsi="Times New Roman"/>
                <w:color w:val="000000"/>
                <w:kern w:val="0"/>
                <w:sz w:val="20"/>
                <w:szCs w:val="20"/>
                <w:lang w:val="en-GB" w:eastAsia="en-US"/>
              </w:rPr>
              <w:tab/>
              <w:t xml:space="preserve">Cyclic shift, as defined by the higher layer parameter </w:t>
            </w:r>
            <w:r w:rsidRPr="00A83C5B">
              <w:rPr>
                <w:rFonts w:ascii="Times New Roman" w:hAnsi="Times New Roman"/>
                <w:i/>
                <w:kern w:val="0"/>
                <w:sz w:val="20"/>
                <w:szCs w:val="20"/>
                <w:lang w:val="en-GB" w:eastAsia="en-US"/>
              </w:rPr>
              <w:t>cyclicShift-n2</w:t>
            </w:r>
            <w:r w:rsidRPr="00A83C5B">
              <w:rPr>
                <w:rFonts w:ascii="Times New Roman" w:hAnsi="Times New Roman"/>
                <w:kern w:val="0"/>
                <w:sz w:val="20"/>
                <w:szCs w:val="20"/>
                <w:lang w:eastAsia="en-US"/>
              </w:rPr>
              <w:t>,</w:t>
            </w:r>
            <w:r w:rsidRPr="00A83C5B">
              <w:rPr>
                <w:rFonts w:ascii="Times New Roman" w:hAnsi="Times New Roman"/>
                <w:kern w:val="0"/>
                <w:sz w:val="20"/>
                <w:szCs w:val="20"/>
                <w:lang w:val="en-GB" w:eastAsia="en-US"/>
              </w:rPr>
              <w:t xml:space="preserve"> </w:t>
            </w:r>
            <w:r w:rsidRPr="00A83C5B">
              <w:rPr>
                <w:rFonts w:ascii="Times New Roman" w:hAnsi="Times New Roman"/>
                <w:i/>
                <w:kern w:val="0"/>
                <w:sz w:val="20"/>
                <w:szCs w:val="20"/>
                <w:lang w:val="en-GB" w:eastAsia="en-US"/>
              </w:rPr>
              <w:t>cyclicShift-n4, or cyclicShift-n8</w:t>
            </w:r>
            <w:r w:rsidRPr="00A83C5B">
              <w:rPr>
                <w:rFonts w:ascii="Times New Roman" w:hAnsi="Times New Roman"/>
                <w:i/>
                <w:kern w:val="0"/>
                <w:sz w:val="20"/>
                <w:szCs w:val="20"/>
                <w:lang w:eastAsia="en-US"/>
              </w:rPr>
              <w:t xml:space="preserve"> </w:t>
            </w:r>
            <w:r w:rsidRPr="00A83C5B">
              <w:rPr>
                <w:rFonts w:ascii="Times New Roman" w:hAnsi="Times New Roman"/>
                <w:color w:val="000000"/>
                <w:kern w:val="0"/>
                <w:sz w:val="20"/>
                <w:szCs w:val="20"/>
                <w:lang w:val="en-GB" w:eastAsia="en-US"/>
              </w:rPr>
              <w:t xml:space="preserve">for transmission comb value 2, 4 </w:t>
            </w:r>
            <w:r w:rsidRPr="00A83C5B">
              <w:rPr>
                <w:rFonts w:ascii="Times New Roman" w:hAnsi="Times New Roman" w:hint="eastAsia"/>
                <w:color w:val="000000"/>
                <w:kern w:val="0"/>
                <w:sz w:val="20"/>
                <w:szCs w:val="20"/>
                <w:lang w:val="en-GB" w:eastAsia="en-US"/>
              </w:rPr>
              <w:t>or</w:t>
            </w:r>
            <w:r w:rsidRPr="00A83C5B">
              <w:rPr>
                <w:rFonts w:ascii="Times New Roman" w:hAnsi="Times New Roman"/>
                <w:color w:val="000000"/>
                <w:kern w:val="0"/>
                <w:sz w:val="20"/>
                <w:szCs w:val="20"/>
                <w:lang w:val="en-GB" w:eastAsia="en-US"/>
              </w:rPr>
              <w:t xml:space="preserve"> 8, and described in clause 6.4.1.4 of [4, TS 38.211]. When cyclic shift hopping is configured by the higher layer parameter [</w:t>
            </w:r>
            <w:r w:rsidRPr="00A83C5B">
              <w:rPr>
                <w:rFonts w:ascii="Times New Roman" w:hAnsi="Times New Roman"/>
                <w:i/>
                <w:iCs/>
                <w:color w:val="000000"/>
                <w:kern w:val="0"/>
                <w:sz w:val="20"/>
                <w:szCs w:val="20"/>
                <w:lang w:val="en-GB" w:eastAsia="en-US"/>
              </w:rPr>
              <w:t>cyclicShiftHopping</w:t>
            </w:r>
            <w:r w:rsidRPr="00A83C5B">
              <w:rPr>
                <w:rFonts w:ascii="Times New Roman" w:hAnsi="Times New Roman"/>
                <w:color w:val="000000"/>
                <w:kern w:val="0"/>
                <w:sz w:val="20"/>
                <w:szCs w:val="20"/>
                <w:lang w:val="en-GB" w:eastAsia="en-US"/>
              </w:rPr>
              <w:t>]</w:t>
            </w:r>
            <w:r w:rsidRPr="006A7440">
              <w:rPr>
                <w:rFonts w:ascii="Times New Roman" w:hAnsi="Times New Roman"/>
                <w:color w:val="000000"/>
                <w:kern w:val="0"/>
                <w:sz w:val="20"/>
                <w:szCs w:val="20"/>
                <w:lang w:val="en-GB"/>
              </w:rPr>
              <w:t xml:space="preserve"> for an SRS resource in an SRS resource set</w:t>
            </w:r>
            <w:del w:id="6" w:author="Huawei" w:date="2023-09-22T16:30:00Z">
              <w:r w:rsidRPr="006A7440" w:rsidDel="00A83C5B">
                <w:rPr>
                  <w:rFonts w:ascii="Times New Roman" w:hAnsi="Times New Roman"/>
                  <w:color w:val="000000"/>
                  <w:kern w:val="0"/>
                  <w:sz w:val="20"/>
                  <w:szCs w:val="20"/>
                  <w:lang w:val="en-GB"/>
                </w:rPr>
                <w:delText xml:space="preserve"> with the usage configured as ‘</w:delText>
              </w:r>
              <w:r w:rsidRPr="006A7440" w:rsidDel="00A83C5B">
                <w:rPr>
                  <w:rFonts w:ascii="Times New Roman" w:hAnsi="Times New Roman"/>
                  <w:i/>
                  <w:iCs/>
                  <w:color w:val="000000"/>
                  <w:kern w:val="0"/>
                  <w:sz w:val="20"/>
                  <w:szCs w:val="20"/>
                  <w:lang w:val="en-GB"/>
                </w:rPr>
                <w:delText>antennaSwitching’</w:delText>
              </w:r>
            </w:del>
            <w:r w:rsidRPr="00A83C5B">
              <w:rPr>
                <w:rFonts w:ascii="Times New Roman" w:hAnsi="Times New Roman"/>
                <w:color w:val="000000"/>
                <w:kern w:val="0"/>
                <w:sz w:val="20"/>
                <w:szCs w:val="20"/>
                <w:lang w:val="en-GB" w:eastAsia="en-US"/>
              </w:rPr>
              <w:t xml:space="preserve">, </w:t>
            </w:r>
            <w:r w:rsidRPr="00A83C5B">
              <w:rPr>
                <w:rFonts w:ascii="Times New Roman" w:hAnsi="Times New Roman"/>
                <w:color w:val="000000"/>
                <w:kern w:val="0"/>
                <w:sz w:val="20"/>
                <w:szCs w:val="20"/>
                <w:lang w:eastAsia="en-US"/>
              </w:rPr>
              <w:t xml:space="preserve">subject to UE capabilities, </w:t>
            </w:r>
            <w:r w:rsidRPr="00A83C5B">
              <w:rPr>
                <w:rFonts w:ascii="Times New Roman" w:hAnsi="Times New Roman"/>
                <w:color w:val="000000"/>
                <w:kern w:val="0"/>
                <w:sz w:val="20"/>
                <w:szCs w:val="20"/>
                <w:lang w:val="en-GB" w:eastAsia="en-US"/>
              </w:rPr>
              <w:t>cyclic shift is updated at every symbol as described in [clause 6,4,1,4 of [4, TS 38.211]].</w:t>
            </w:r>
            <w:r w:rsidRPr="00A83C5B">
              <w:rPr>
                <w:rFonts w:ascii="Times New Roman" w:hAnsi="Times New Roman"/>
                <w:color w:val="000000"/>
                <w:kern w:val="0"/>
                <w:sz w:val="20"/>
                <w:szCs w:val="20"/>
                <w:lang w:eastAsia="en-US"/>
              </w:rPr>
              <w:t xml:space="preserve"> </w:t>
            </w:r>
            <w:r w:rsidRPr="00A83C5B">
              <w:rPr>
                <w:rFonts w:ascii="Times New Roman" w:hAnsi="Times New Roman"/>
                <w:color w:val="000000"/>
                <w:kern w:val="0"/>
                <w:sz w:val="20"/>
                <w:szCs w:val="20"/>
                <w:lang w:val="en-GB" w:eastAsia="en-US"/>
              </w:rPr>
              <w:t>For the cyclic shift hopping, a UE can be configured with a subset of cyclic shifts by the higher layer parameter [</w:t>
            </w:r>
            <w:r w:rsidRPr="00A83C5B">
              <w:rPr>
                <w:rFonts w:ascii="Times New Roman" w:hAnsi="Times New Roman"/>
                <w:i/>
                <w:iCs/>
                <w:color w:val="000000"/>
                <w:kern w:val="0"/>
                <w:sz w:val="20"/>
                <w:szCs w:val="20"/>
                <w:lang w:val="en-GB" w:eastAsia="en-US"/>
              </w:rPr>
              <w:t>cyclicShiftHoppingSubset</w:t>
            </w:r>
            <w:r w:rsidRPr="00A83C5B">
              <w:rPr>
                <w:rFonts w:ascii="Times New Roman" w:hAnsi="Times New Roman"/>
                <w:color w:val="000000"/>
                <w:kern w:val="0"/>
                <w:sz w:val="20"/>
                <w:szCs w:val="20"/>
                <w:lang w:val="en-GB" w:eastAsia="en-US"/>
              </w:rPr>
              <w:t xml:space="preserve">], where the cyclic shift hopping is performed only across the cyclic shifts configured in the subset. </w:t>
            </w:r>
            <w:r w:rsidRPr="00A83C5B">
              <w:rPr>
                <w:rFonts w:ascii="Times New Roman" w:hAnsi="Times New Roman"/>
                <w:color w:val="000000"/>
                <w:kern w:val="0"/>
                <w:sz w:val="20"/>
                <w:szCs w:val="20"/>
                <w:lang w:eastAsia="en-US"/>
              </w:rPr>
              <w:t xml:space="preserve">The </w:t>
            </w:r>
            <w:r w:rsidRPr="00A83C5B">
              <w:rPr>
                <w:rFonts w:ascii="Times New Roman" w:hAnsi="Times New Roman"/>
                <w:color w:val="000000"/>
                <w:kern w:val="0"/>
                <w:sz w:val="20"/>
                <w:szCs w:val="20"/>
                <w:lang w:val="en-GB" w:eastAsia="en-US"/>
              </w:rPr>
              <w:t>UE is not expect</w:t>
            </w:r>
            <w:r w:rsidRPr="00A83C5B">
              <w:rPr>
                <w:rFonts w:ascii="Times New Roman" w:hAnsi="Times New Roman"/>
                <w:color w:val="000000"/>
                <w:kern w:val="0"/>
                <w:sz w:val="20"/>
                <w:szCs w:val="20"/>
                <w:lang w:eastAsia="en-US"/>
              </w:rPr>
              <w:t>ing</w:t>
            </w:r>
            <w:r w:rsidRPr="00A83C5B">
              <w:rPr>
                <w:rFonts w:ascii="Times New Roman" w:hAnsi="Times New Roman"/>
                <w:color w:val="000000"/>
                <w:kern w:val="0"/>
                <w:sz w:val="20"/>
                <w:szCs w:val="20"/>
                <w:lang w:val="en-GB" w:eastAsia="en-US"/>
              </w:rPr>
              <w:t xml:space="preserve"> that the cyclic shift hopping and the higher layer parameter [</w:t>
            </w:r>
            <w:r w:rsidRPr="00A83C5B">
              <w:rPr>
                <w:rFonts w:ascii="Times New Roman" w:hAnsi="Times New Roman"/>
                <w:i/>
                <w:iCs/>
                <w:color w:val="000000"/>
                <w:kern w:val="0"/>
                <w:sz w:val="20"/>
                <w:szCs w:val="20"/>
                <w:lang w:val="en-GB" w:eastAsia="en-US"/>
              </w:rPr>
              <w:t>tdm</w:t>
            </w:r>
            <w:r w:rsidRPr="00A83C5B">
              <w:rPr>
                <w:rFonts w:ascii="Times New Roman" w:hAnsi="Times New Roman"/>
                <w:color w:val="000000"/>
                <w:kern w:val="0"/>
                <w:sz w:val="20"/>
                <w:szCs w:val="20"/>
                <w:lang w:val="en-GB" w:eastAsia="en-US"/>
              </w:rPr>
              <w:t>] are configured simultaneously.</w:t>
            </w:r>
          </w:p>
          <w:p w14:paraId="58F81C95" w14:textId="77777777" w:rsidR="00A83C5B" w:rsidRPr="00A83C5B" w:rsidRDefault="00A83C5B" w:rsidP="00A83C5B">
            <w:pPr>
              <w:widowControl/>
              <w:spacing w:after="180"/>
              <w:ind w:left="568" w:hanging="284"/>
              <w:rPr>
                <w:rFonts w:ascii="Times New Roman" w:hAnsi="Times New Roman"/>
                <w:color w:val="000000"/>
                <w:kern w:val="0"/>
                <w:sz w:val="20"/>
                <w:szCs w:val="20"/>
                <w:lang w:val="en-GB" w:eastAsia="en-US"/>
              </w:rPr>
            </w:pPr>
            <w:r w:rsidRPr="00A83C5B">
              <w:rPr>
                <w:rFonts w:ascii="Times New Roman" w:hAnsi="Times New Roman"/>
                <w:color w:val="000000"/>
                <w:kern w:val="0"/>
                <w:sz w:val="20"/>
                <w:szCs w:val="20"/>
                <w:lang w:val="en-GB" w:eastAsia="en-US"/>
              </w:rPr>
              <w:t>-</w:t>
            </w:r>
            <w:r w:rsidRPr="00A83C5B">
              <w:rPr>
                <w:rFonts w:ascii="Times New Roman" w:hAnsi="Times New Roman"/>
                <w:color w:val="000000"/>
                <w:kern w:val="0"/>
                <w:sz w:val="20"/>
                <w:szCs w:val="20"/>
                <w:lang w:val="en-GB" w:eastAsia="en-US"/>
              </w:rPr>
              <w:tab/>
              <w:t>Transmission comb value</w:t>
            </w:r>
            <w:r w:rsidRPr="00A83C5B">
              <w:rPr>
                <w:rFonts w:ascii="Times New Roman" w:hAnsi="Times New Roman"/>
                <w:color w:val="000000"/>
                <w:kern w:val="0"/>
                <w:sz w:val="20"/>
                <w:szCs w:val="20"/>
                <w:lang w:eastAsia="en-US"/>
              </w:rPr>
              <w:t>,</w:t>
            </w:r>
            <w:r w:rsidRPr="00A83C5B">
              <w:rPr>
                <w:rFonts w:ascii="Times New Roman" w:hAnsi="Times New Roman"/>
                <w:color w:val="000000"/>
                <w:kern w:val="0"/>
                <w:sz w:val="20"/>
                <w:szCs w:val="20"/>
                <w:lang w:val="en-GB" w:eastAsia="en-US"/>
              </w:rPr>
              <w:t xml:space="preserve"> as defined by the higher layer parameter </w:t>
            </w:r>
            <w:r w:rsidRPr="00A83C5B">
              <w:rPr>
                <w:rFonts w:ascii="Times New Roman" w:hAnsi="Times New Roman"/>
                <w:i/>
                <w:color w:val="000000"/>
                <w:kern w:val="0"/>
                <w:sz w:val="20"/>
                <w:szCs w:val="20"/>
                <w:lang w:val="en-GB" w:eastAsia="en-US"/>
              </w:rPr>
              <w:t>transmissionComb</w:t>
            </w:r>
            <w:r w:rsidRPr="00A83C5B" w:rsidDel="001C3A27">
              <w:rPr>
                <w:rFonts w:ascii="Times New Roman" w:hAnsi="Times New Roman"/>
                <w:i/>
                <w:color w:val="000000"/>
                <w:kern w:val="0"/>
                <w:sz w:val="20"/>
                <w:szCs w:val="20"/>
                <w:lang w:val="en-GB" w:eastAsia="en-US"/>
              </w:rPr>
              <w:t xml:space="preserve"> </w:t>
            </w:r>
            <w:r w:rsidRPr="00A83C5B">
              <w:rPr>
                <w:rFonts w:ascii="Times New Roman" w:hAnsi="Times New Roman"/>
                <w:color w:val="000000"/>
                <w:kern w:val="0"/>
                <w:sz w:val="20"/>
                <w:szCs w:val="20"/>
                <w:lang w:val="en-GB" w:eastAsia="en-US"/>
              </w:rPr>
              <w:t>described in clause 6.4.1.4 of [4, TS 38.211].</w:t>
            </w:r>
          </w:p>
          <w:p w14:paraId="6F7DC236" w14:textId="560C8F9A" w:rsidR="00A83C5B" w:rsidRPr="006A7440" w:rsidRDefault="00A83C5B" w:rsidP="006A7440">
            <w:pPr>
              <w:widowControl/>
              <w:spacing w:after="180"/>
              <w:ind w:left="568" w:hanging="284"/>
              <w:rPr>
                <w:rFonts w:ascii="Times New Roman" w:hAnsi="Times New Roman"/>
                <w:color w:val="000000"/>
                <w:kern w:val="0"/>
                <w:sz w:val="20"/>
                <w:szCs w:val="20"/>
                <w:lang w:eastAsia="en-US"/>
              </w:rPr>
            </w:pPr>
            <w:r w:rsidRPr="00A83C5B">
              <w:rPr>
                <w:rFonts w:ascii="Times New Roman" w:hAnsi="Times New Roman"/>
                <w:color w:val="000000"/>
                <w:kern w:val="0"/>
                <w:sz w:val="20"/>
                <w:szCs w:val="20"/>
                <w:lang w:val="en-GB" w:eastAsia="en-US"/>
              </w:rPr>
              <w:t>-</w:t>
            </w:r>
            <w:r w:rsidRPr="00A83C5B">
              <w:rPr>
                <w:rFonts w:ascii="Times New Roman" w:hAnsi="Times New Roman"/>
                <w:color w:val="000000"/>
                <w:kern w:val="0"/>
                <w:sz w:val="20"/>
                <w:szCs w:val="20"/>
                <w:lang w:val="en-GB" w:eastAsia="en-US"/>
              </w:rPr>
              <w:tab/>
              <w:t>Transmission comb offset</w:t>
            </w:r>
            <w:r w:rsidRPr="00A83C5B">
              <w:rPr>
                <w:rFonts w:ascii="Times New Roman" w:hAnsi="Times New Roman"/>
                <w:color w:val="000000"/>
                <w:kern w:val="0"/>
                <w:sz w:val="20"/>
                <w:szCs w:val="20"/>
                <w:lang w:eastAsia="en-US"/>
              </w:rPr>
              <w:t>,</w:t>
            </w:r>
            <w:r w:rsidRPr="00A83C5B">
              <w:rPr>
                <w:rFonts w:ascii="Times New Roman" w:hAnsi="Times New Roman"/>
                <w:color w:val="000000"/>
                <w:kern w:val="0"/>
                <w:sz w:val="20"/>
                <w:szCs w:val="20"/>
                <w:lang w:val="en-GB" w:eastAsia="en-US"/>
              </w:rPr>
              <w:t xml:space="preserve"> as defined by the higher layer parameter </w:t>
            </w:r>
            <w:r w:rsidRPr="00A83C5B">
              <w:rPr>
                <w:rFonts w:ascii="Times New Roman" w:hAnsi="Times New Roman"/>
                <w:i/>
                <w:color w:val="000000"/>
                <w:kern w:val="0"/>
                <w:sz w:val="20"/>
                <w:szCs w:val="20"/>
                <w:lang w:val="en-GB" w:eastAsia="en-US"/>
              </w:rPr>
              <w:t>combOffset-n2</w:t>
            </w:r>
            <w:r w:rsidRPr="00A83C5B">
              <w:rPr>
                <w:rFonts w:ascii="Times New Roman" w:hAnsi="Times New Roman"/>
                <w:color w:val="000000"/>
                <w:kern w:val="0"/>
                <w:sz w:val="20"/>
                <w:szCs w:val="20"/>
                <w:lang w:eastAsia="en-US"/>
              </w:rPr>
              <w:t>,</w:t>
            </w:r>
            <w:r w:rsidRPr="00A83C5B">
              <w:rPr>
                <w:rFonts w:ascii="Times New Roman" w:hAnsi="Times New Roman"/>
                <w:color w:val="000000"/>
                <w:kern w:val="0"/>
                <w:sz w:val="20"/>
                <w:szCs w:val="20"/>
                <w:lang w:val="en-GB" w:eastAsia="en-US"/>
              </w:rPr>
              <w:t xml:space="preserve"> </w:t>
            </w:r>
            <w:r w:rsidRPr="00A83C5B">
              <w:rPr>
                <w:rFonts w:ascii="Times New Roman" w:hAnsi="Times New Roman"/>
                <w:i/>
                <w:color w:val="000000"/>
                <w:kern w:val="0"/>
                <w:sz w:val="20"/>
                <w:szCs w:val="20"/>
                <w:lang w:val="en-GB" w:eastAsia="en-US"/>
              </w:rPr>
              <w:t>combOffset-n4</w:t>
            </w:r>
            <w:r w:rsidRPr="00A83C5B">
              <w:rPr>
                <w:rFonts w:ascii="Times New Roman" w:hAnsi="Times New Roman"/>
                <w:i/>
                <w:kern w:val="0"/>
                <w:sz w:val="20"/>
                <w:szCs w:val="20"/>
                <w:lang w:val="en-GB" w:eastAsia="en-US"/>
              </w:rPr>
              <w:t xml:space="preserve">, </w:t>
            </w:r>
            <w:r w:rsidRPr="00A83C5B">
              <w:rPr>
                <w:rFonts w:ascii="Times New Roman" w:hAnsi="Times New Roman"/>
                <w:color w:val="000000"/>
                <w:kern w:val="0"/>
                <w:sz w:val="20"/>
                <w:szCs w:val="20"/>
                <w:lang w:val="en-GB" w:eastAsia="en-US"/>
              </w:rPr>
              <w:t xml:space="preserve">and </w:t>
            </w:r>
            <w:r w:rsidRPr="00A83C5B">
              <w:rPr>
                <w:rFonts w:ascii="Times New Roman" w:hAnsi="Times New Roman"/>
                <w:i/>
                <w:color w:val="000000"/>
                <w:kern w:val="0"/>
                <w:sz w:val="20"/>
                <w:szCs w:val="20"/>
                <w:lang w:val="en-GB" w:eastAsia="en-US"/>
              </w:rPr>
              <w:t>combOffset-n8</w:t>
            </w:r>
            <w:r w:rsidRPr="00A83C5B">
              <w:rPr>
                <w:rFonts w:ascii="Times New Roman" w:hAnsi="Times New Roman"/>
                <w:color w:val="000000"/>
                <w:kern w:val="0"/>
                <w:sz w:val="20"/>
                <w:szCs w:val="20"/>
                <w:lang w:val="en-GB" w:eastAsia="en-US"/>
              </w:rPr>
              <w:t xml:space="preserve"> for transmission comb value 2, 4, or 8, and described in clause 6.4.1.4 of [4, TS 38.211]. When comb offset hopping is configured by the higher layer parameter [</w:t>
            </w:r>
            <w:r w:rsidRPr="00A83C5B">
              <w:rPr>
                <w:rFonts w:ascii="Times New Roman" w:hAnsi="Times New Roman"/>
                <w:i/>
                <w:iCs/>
                <w:color w:val="000000"/>
                <w:kern w:val="0"/>
                <w:sz w:val="20"/>
                <w:szCs w:val="20"/>
                <w:lang w:val="en-GB" w:eastAsia="en-US"/>
              </w:rPr>
              <w:t>combOffsetHopping</w:t>
            </w:r>
            <w:r w:rsidRPr="00A83C5B">
              <w:rPr>
                <w:rFonts w:ascii="Times New Roman" w:hAnsi="Times New Roman"/>
                <w:color w:val="000000"/>
                <w:kern w:val="0"/>
                <w:sz w:val="20"/>
                <w:szCs w:val="20"/>
                <w:lang w:val="en-GB" w:eastAsia="en-US"/>
              </w:rPr>
              <w:t>]</w:t>
            </w:r>
            <w:r w:rsidRPr="006A7440">
              <w:rPr>
                <w:rFonts w:ascii="Times New Roman" w:hAnsi="Times New Roman"/>
                <w:color w:val="000000"/>
                <w:kern w:val="0"/>
                <w:sz w:val="20"/>
                <w:szCs w:val="20"/>
                <w:lang w:val="en-GB"/>
              </w:rPr>
              <w:t xml:space="preserve"> for an SRS resource in an SRS resource set</w:t>
            </w:r>
            <w:del w:id="7" w:author="Huawei" w:date="2023-09-22T16:30:00Z">
              <w:r w:rsidRPr="006A7440" w:rsidDel="00A83C5B">
                <w:rPr>
                  <w:rFonts w:ascii="Times New Roman" w:hAnsi="Times New Roman"/>
                  <w:color w:val="000000"/>
                  <w:kern w:val="0"/>
                  <w:sz w:val="20"/>
                  <w:szCs w:val="20"/>
                  <w:lang w:val="en-GB"/>
                </w:rPr>
                <w:delText xml:space="preserve"> with the usage configured as ‘</w:delText>
              </w:r>
              <w:r w:rsidRPr="006A7440" w:rsidDel="00A83C5B">
                <w:rPr>
                  <w:rFonts w:ascii="Times New Roman" w:hAnsi="Times New Roman"/>
                  <w:i/>
                  <w:iCs/>
                  <w:color w:val="000000"/>
                  <w:kern w:val="0"/>
                  <w:sz w:val="20"/>
                  <w:szCs w:val="20"/>
                  <w:lang w:val="en-GB"/>
                </w:rPr>
                <w:delText>antennaSwitching’</w:delText>
              </w:r>
            </w:del>
            <w:r w:rsidRPr="00A83C5B">
              <w:rPr>
                <w:rFonts w:ascii="Times New Roman" w:hAnsi="Times New Roman"/>
                <w:color w:val="000000"/>
                <w:kern w:val="0"/>
                <w:sz w:val="20"/>
                <w:szCs w:val="20"/>
                <w:lang w:val="en-GB" w:eastAsia="en-US"/>
              </w:rPr>
              <w:t xml:space="preserve">, </w:t>
            </w:r>
            <w:r w:rsidRPr="00A83C5B">
              <w:rPr>
                <w:rFonts w:ascii="Times New Roman" w:hAnsi="Times New Roman"/>
                <w:color w:val="000000"/>
                <w:kern w:val="0"/>
                <w:sz w:val="20"/>
                <w:szCs w:val="20"/>
                <w:lang w:eastAsia="en-US"/>
              </w:rPr>
              <w:t xml:space="preserve">subject to UE capabilities, </w:t>
            </w:r>
            <w:r w:rsidRPr="00A83C5B">
              <w:rPr>
                <w:rFonts w:ascii="Times New Roman" w:hAnsi="Times New Roman"/>
                <w:color w:val="000000"/>
                <w:kern w:val="0"/>
                <w:sz w:val="20"/>
                <w:szCs w:val="20"/>
                <w:lang w:val="en-GB" w:eastAsia="en-US"/>
              </w:rPr>
              <w:t>transmission comb offset(s) are updated as described in [clause 6,4,1,4 of [4, TS 38.211]].</w:t>
            </w:r>
            <w:r w:rsidRPr="00A83C5B">
              <w:rPr>
                <w:rFonts w:ascii="Times New Roman" w:hAnsi="Times New Roman"/>
                <w:color w:val="000000"/>
                <w:kern w:val="0"/>
                <w:sz w:val="20"/>
                <w:szCs w:val="20"/>
                <w:lang w:eastAsia="en-US"/>
              </w:rPr>
              <w:t xml:space="preserve"> </w:t>
            </w:r>
            <w:r w:rsidRPr="00A83C5B">
              <w:rPr>
                <w:rFonts w:ascii="Times New Roman" w:hAnsi="Times New Roman"/>
                <w:color w:val="000000"/>
                <w:kern w:val="0"/>
                <w:sz w:val="20"/>
                <w:szCs w:val="20"/>
                <w:lang w:val="en-GB" w:eastAsia="en-US"/>
              </w:rPr>
              <w:t>For the comb offset hopping, a UE can be configured with a subset of comb offsets by the higher layer parameter [c</w:t>
            </w:r>
            <w:r w:rsidRPr="00A83C5B">
              <w:rPr>
                <w:rFonts w:ascii="Times New Roman" w:hAnsi="Times New Roman"/>
                <w:i/>
                <w:iCs/>
                <w:color w:val="000000"/>
                <w:kern w:val="0"/>
                <w:sz w:val="20"/>
                <w:szCs w:val="20"/>
                <w:lang w:val="en-GB" w:eastAsia="en-US"/>
              </w:rPr>
              <w:t>ombOffsetHoppingSubset</w:t>
            </w:r>
            <w:r w:rsidRPr="00A83C5B">
              <w:rPr>
                <w:rFonts w:ascii="Times New Roman" w:hAnsi="Times New Roman"/>
                <w:color w:val="000000"/>
                <w:kern w:val="0"/>
                <w:sz w:val="20"/>
                <w:szCs w:val="20"/>
                <w:lang w:val="en-GB" w:eastAsia="en-US"/>
              </w:rPr>
              <w:t xml:space="preserve">], where the comb offset hopping is performed only across the comb offsets configured in the subset. </w:t>
            </w:r>
            <w:r w:rsidRPr="00A83C5B">
              <w:rPr>
                <w:rFonts w:ascii="Times New Roman" w:hAnsi="Times New Roman"/>
                <w:color w:val="000000"/>
                <w:kern w:val="0"/>
                <w:sz w:val="20"/>
                <w:szCs w:val="20"/>
                <w:lang w:eastAsia="en-US"/>
              </w:rPr>
              <w:t>The</w:t>
            </w:r>
            <w:r w:rsidRPr="00A83C5B">
              <w:rPr>
                <w:rFonts w:ascii="Times New Roman" w:hAnsi="Times New Roman"/>
                <w:color w:val="000000"/>
                <w:kern w:val="0"/>
                <w:sz w:val="20"/>
                <w:szCs w:val="20"/>
                <w:lang w:val="en-GB" w:eastAsia="en-US"/>
              </w:rPr>
              <w:t xml:space="preserve"> UE is not expect</w:t>
            </w:r>
            <w:r w:rsidRPr="00A83C5B">
              <w:rPr>
                <w:rFonts w:ascii="Times New Roman" w:hAnsi="Times New Roman"/>
                <w:color w:val="000000"/>
                <w:kern w:val="0"/>
                <w:sz w:val="20"/>
                <w:szCs w:val="20"/>
                <w:lang w:eastAsia="en-US"/>
              </w:rPr>
              <w:t>ing</w:t>
            </w:r>
            <w:r w:rsidRPr="00A83C5B">
              <w:rPr>
                <w:rFonts w:ascii="Times New Roman" w:hAnsi="Times New Roman"/>
                <w:color w:val="000000"/>
                <w:kern w:val="0"/>
                <w:sz w:val="20"/>
                <w:szCs w:val="20"/>
                <w:lang w:val="en-GB" w:eastAsia="en-US"/>
              </w:rPr>
              <w:t xml:space="preserve"> that the comb offset hopping and the higher layer parameter [</w:t>
            </w:r>
            <w:r w:rsidRPr="00A83C5B">
              <w:rPr>
                <w:rFonts w:ascii="Times New Roman" w:hAnsi="Times New Roman"/>
                <w:i/>
                <w:iCs/>
                <w:color w:val="000000"/>
                <w:kern w:val="0"/>
                <w:sz w:val="20"/>
                <w:szCs w:val="20"/>
                <w:lang w:val="en-GB" w:eastAsia="en-US"/>
              </w:rPr>
              <w:t>tdm</w:t>
            </w:r>
            <w:r w:rsidRPr="00A83C5B">
              <w:rPr>
                <w:rFonts w:ascii="Times New Roman" w:hAnsi="Times New Roman"/>
                <w:color w:val="000000"/>
                <w:kern w:val="0"/>
                <w:sz w:val="20"/>
                <w:szCs w:val="20"/>
                <w:lang w:val="en-GB" w:eastAsia="en-US"/>
              </w:rPr>
              <w:t>] are configured simultaneously.</w:t>
            </w:r>
          </w:p>
          <w:p w14:paraId="44596902" w14:textId="77777777" w:rsidR="00625344" w:rsidRPr="000447CC" w:rsidRDefault="00625344" w:rsidP="00D37451">
            <w:pPr>
              <w:jc w:val="center"/>
              <w:rPr>
                <w:color w:val="FF0000"/>
              </w:rPr>
            </w:pPr>
            <w:r w:rsidRPr="00D8197A">
              <w:rPr>
                <w:rFonts w:ascii="Times New Roman" w:hAnsi="Times New Roman"/>
                <w:color w:val="FF0000"/>
                <w:sz w:val="22"/>
              </w:rPr>
              <w:t>&lt; End of the text proposal &gt;</w:t>
            </w:r>
          </w:p>
        </w:tc>
      </w:tr>
    </w:tbl>
    <w:p w14:paraId="19CFEFAF" w14:textId="77777777" w:rsidR="00F93598" w:rsidRPr="006A7440" w:rsidRDefault="00F93598" w:rsidP="00C87A2A">
      <w:pPr>
        <w:widowControl/>
        <w:autoSpaceDE w:val="0"/>
        <w:autoSpaceDN w:val="0"/>
        <w:adjustRightInd w:val="0"/>
        <w:snapToGrid w:val="0"/>
        <w:spacing w:before="120" w:after="120"/>
        <w:rPr>
          <w:rFonts w:ascii="Times New Roman" w:hAnsi="Times New Roman"/>
          <w:b/>
          <w:bCs/>
          <w:i/>
          <w:iCs/>
          <w:kern w:val="0"/>
          <w:sz w:val="22"/>
          <w:szCs w:val="21"/>
          <w:lang w:val="en-GB"/>
        </w:rPr>
      </w:pPr>
    </w:p>
    <w:p w14:paraId="27D2766B" w14:textId="4EB86C9A" w:rsidR="00F93598" w:rsidRPr="006A7440" w:rsidRDefault="00F93598" w:rsidP="00AA359D">
      <w:pPr>
        <w:pStyle w:val="1"/>
        <w:numPr>
          <w:ilvl w:val="0"/>
          <w:numId w:val="2"/>
        </w:numPr>
        <w:rPr>
          <w:rFonts w:ascii="Times New Roman" w:hAnsi="Times New Roman" w:cs="Times New Roman"/>
          <w:bCs/>
          <w:sz w:val="28"/>
          <w:szCs w:val="28"/>
        </w:rPr>
      </w:pPr>
      <w:r w:rsidRPr="005C23F3">
        <w:rPr>
          <w:rFonts w:ascii="Times New Roman" w:hAnsi="Times New Roman" w:cs="Times New Roman"/>
          <w:bCs/>
          <w:sz w:val="28"/>
          <w:szCs w:val="28"/>
        </w:rPr>
        <w:t>SRS design for 8Tx UL MIMO</w:t>
      </w:r>
    </w:p>
    <w:p w14:paraId="50159E2B" w14:textId="77777777" w:rsidR="00F93598" w:rsidRPr="0027162E" w:rsidRDefault="00F93598" w:rsidP="00F93598">
      <w:pPr>
        <w:pStyle w:val="2"/>
        <w:rPr>
          <w:rFonts w:ascii="Times New Roman" w:hAnsi="Times New Roman" w:cs="Times New Roman"/>
          <w:szCs w:val="21"/>
        </w:rPr>
      </w:pPr>
      <w:r>
        <w:rPr>
          <w:rFonts w:ascii="Times New Roman" w:hAnsi="Times New Roman" w:cs="Times New Roman"/>
          <w:szCs w:val="21"/>
        </w:rPr>
        <w:t>Power control enhancement</w:t>
      </w:r>
    </w:p>
    <w:p w14:paraId="6861B368" w14:textId="77777777" w:rsidR="00F93598" w:rsidRDefault="00F93598" w:rsidP="00F93598">
      <w:pPr>
        <w:snapToGrid w:val="0"/>
        <w:spacing w:before="120" w:after="120"/>
        <w:rPr>
          <w:rFonts w:ascii="Times New Roman" w:hAnsi="Times New Roman"/>
          <w:sz w:val="22"/>
          <w:szCs w:val="21"/>
        </w:rPr>
      </w:pPr>
      <w:r>
        <w:rPr>
          <w:rFonts w:ascii="Times New Roman" w:hAnsi="Times New Roman"/>
          <w:sz w:val="22"/>
          <w:szCs w:val="21"/>
        </w:rPr>
        <w:t xml:space="preserve">Notice that the TDM scheme for 8-port SRS resource aims at conducting power boosting, if the UE is not capable of transmitting at </w:t>
      </w:r>
      <m:oMath>
        <m:sSub>
          <m:sSubPr>
            <m:ctrlPr>
              <w:rPr>
                <w:rFonts w:ascii="Cambria Math" w:hAnsi="Cambria Math"/>
                <w:sz w:val="22"/>
                <w:szCs w:val="21"/>
              </w:rPr>
            </m:ctrlPr>
          </m:sSubPr>
          <m:e>
            <m:r>
              <w:rPr>
                <w:rFonts w:ascii="Cambria Math" w:hAnsi="Cambria Math"/>
                <w:sz w:val="22"/>
                <w:szCs w:val="21"/>
              </w:rPr>
              <m:t>P</m:t>
            </m:r>
          </m:e>
          <m:sub>
            <m:r>
              <w:rPr>
                <w:rFonts w:ascii="Cambria Math" w:hAnsi="Cambria Math"/>
                <w:sz w:val="22"/>
                <w:szCs w:val="21"/>
              </w:rPr>
              <m:t>CMAX</m:t>
            </m:r>
          </m:sub>
        </m:sSub>
      </m:oMath>
      <w:r w:rsidRPr="00495741">
        <w:rPr>
          <w:rFonts w:ascii="Times New Roman" w:hAnsi="Times New Roman"/>
          <w:sz w:val="22"/>
          <w:szCs w:val="21"/>
        </w:rPr>
        <w:t xml:space="preserve"> per OFDM symbol</w:t>
      </w:r>
      <w:r>
        <w:rPr>
          <w:rFonts w:ascii="Times New Roman" w:hAnsi="Times New Roman"/>
          <w:sz w:val="22"/>
          <w:szCs w:val="21"/>
        </w:rPr>
        <w:t xml:space="preserve"> </w:t>
      </w:r>
      <w:r w:rsidRPr="00936DCF">
        <w:rPr>
          <w:rFonts w:ascii="Times New Roman" w:hAnsi="Times New Roman"/>
          <w:sz w:val="22"/>
          <w:szCs w:val="21"/>
        </w:rPr>
        <w:t>with 8/s ports</w:t>
      </w:r>
      <w:r>
        <w:rPr>
          <w:rFonts w:ascii="Times New Roman" w:hAnsi="Times New Roman"/>
          <w:sz w:val="22"/>
          <w:szCs w:val="21"/>
        </w:rPr>
        <w:t>, TDM scheme cannot provide power boosting gain for it and should not be supported.</w:t>
      </w:r>
    </w:p>
    <w:p w14:paraId="52BDC1AE" w14:textId="53A3C3C9" w:rsidR="00F93598" w:rsidRDefault="00F93598" w:rsidP="00AB1ED7">
      <w:pPr>
        <w:spacing w:before="120" w:after="120"/>
        <w:rPr>
          <w:rFonts w:ascii="Times New Roman" w:hAnsi="Times New Roman" w:hint="eastAsia"/>
          <w:b/>
          <w:i/>
          <w:kern w:val="0"/>
          <w:sz w:val="22"/>
          <w:szCs w:val="21"/>
        </w:rPr>
      </w:pPr>
      <w:r w:rsidRPr="00E11A47">
        <w:rPr>
          <w:rFonts w:ascii="Times New Roman" w:hAnsi="Times New Roman"/>
          <w:b/>
          <w:i/>
          <w:kern w:val="0"/>
          <w:sz w:val="22"/>
          <w:szCs w:val="21"/>
        </w:rPr>
        <w:t xml:space="preserve">Proposal </w:t>
      </w:r>
      <w:r w:rsidR="00F96E24">
        <w:rPr>
          <w:rFonts w:ascii="Times New Roman" w:hAnsi="Times New Roman"/>
          <w:b/>
          <w:i/>
          <w:kern w:val="0"/>
          <w:sz w:val="22"/>
          <w:szCs w:val="21"/>
        </w:rPr>
        <w:t>3</w:t>
      </w:r>
      <w:r w:rsidRPr="00E11A47">
        <w:rPr>
          <w:rFonts w:ascii="Times New Roman" w:hAnsi="Times New Roman"/>
          <w:b/>
          <w:i/>
          <w:kern w:val="0"/>
          <w:sz w:val="22"/>
          <w:szCs w:val="21"/>
        </w:rPr>
        <w:t>:</w:t>
      </w:r>
      <w:r>
        <w:rPr>
          <w:rFonts w:ascii="Times New Roman" w:hAnsi="Times New Roman"/>
          <w:b/>
          <w:i/>
          <w:kern w:val="0"/>
          <w:sz w:val="22"/>
          <w:szCs w:val="21"/>
        </w:rPr>
        <w:t xml:space="preserve"> Do not support TDM scheme for the UE not capable of transmitting at </w:t>
      </w:r>
      <m:oMath>
        <m:sSub>
          <m:sSubPr>
            <m:ctrlPr>
              <w:rPr>
                <w:rFonts w:ascii="Cambria Math" w:hAnsi="Cambria Math"/>
                <w:b/>
                <w:i/>
                <w:kern w:val="0"/>
                <w:sz w:val="22"/>
                <w:szCs w:val="21"/>
              </w:rPr>
            </m:ctrlPr>
          </m:sSubPr>
          <m:e>
            <m:r>
              <m:rPr>
                <m:sty m:val="bi"/>
              </m:rPr>
              <w:rPr>
                <w:rFonts w:ascii="Cambria Math" w:hAnsi="Cambria Math"/>
                <w:kern w:val="0"/>
                <w:sz w:val="22"/>
                <w:szCs w:val="21"/>
              </w:rPr>
              <m:t>P</m:t>
            </m:r>
          </m:e>
          <m:sub>
            <m:r>
              <m:rPr>
                <m:sty m:val="bi"/>
              </m:rPr>
              <w:rPr>
                <w:rFonts w:ascii="Cambria Math" w:hAnsi="Cambria Math"/>
                <w:kern w:val="0"/>
                <w:sz w:val="22"/>
                <w:szCs w:val="21"/>
              </w:rPr>
              <m:t>CMAX</m:t>
            </m:r>
          </m:sub>
        </m:sSub>
      </m:oMath>
      <w:r w:rsidRPr="00866554">
        <w:rPr>
          <w:rFonts w:ascii="Times New Roman" w:hAnsi="Times New Roman"/>
          <w:b/>
          <w:i/>
          <w:kern w:val="0"/>
          <w:sz w:val="22"/>
          <w:szCs w:val="21"/>
        </w:rPr>
        <w:t xml:space="preserve"> per OFDM symbol</w:t>
      </w:r>
      <w:r>
        <w:rPr>
          <w:rFonts w:ascii="Times New Roman" w:hAnsi="Times New Roman"/>
          <w:b/>
          <w:i/>
          <w:kern w:val="0"/>
          <w:sz w:val="22"/>
          <w:szCs w:val="21"/>
        </w:rPr>
        <w:t xml:space="preserve"> with 8/s ports.</w:t>
      </w:r>
      <w:bookmarkStart w:id="8" w:name="_GoBack"/>
      <w:bookmarkEnd w:id="8"/>
    </w:p>
    <w:p w14:paraId="54BC082D" w14:textId="77777777" w:rsidR="00F93598" w:rsidRDefault="00F93598" w:rsidP="00F93598">
      <w:pPr>
        <w:pStyle w:val="2"/>
        <w:rPr>
          <w:rFonts w:ascii="Times New Roman" w:hAnsi="Times New Roman" w:cs="Times New Roman"/>
          <w:szCs w:val="21"/>
        </w:rPr>
      </w:pPr>
      <w:r>
        <w:rPr>
          <w:rFonts w:ascii="Times New Roman" w:hAnsi="Times New Roman" w:cs="Times New Roman"/>
          <w:szCs w:val="21"/>
        </w:rPr>
        <w:lastRenderedPageBreak/>
        <w:t>Dropping rules</w:t>
      </w:r>
    </w:p>
    <w:p w14:paraId="4C9289A1" w14:textId="1EC836D7" w:rsidR="00F93598" w:rsidRDefault="00F93598" w:rsidP="00F93598">
      <w:pPr>
        <w:widowControl/>
        <w:autoSpaceDE w:val="0"/>
        <w:autoSpaceDN w:val="0"/>
        <w:adjustRightInd w:val="0"/>
        <w:snapToGrid w:val="0"/>
        <w:spacing w:before="120" w:after="120"/>
        <w:rPr>
          <w:rFonts w:ascii="Times New Roman" w:hAnsi="Times New Roman"/>
          <w:kern w:val="0"/>
          <w:sz w:val="22"/>
          <w:szCs w:val="21"/>
        </w:rPr>
      </w:pPr>
      <w:r w:rsidRPr="00DE2A6B">
        <w:rPr>
          <w:rFonts w:ascii="Times New Roman" w:hAnsi="Times New Roman"/>
          <w:kern w:val="0"/>
          <w:sz w:val="22"/>
          <w:szCs w:val="21"/>
        </w:rPr>
        <w:t>In current spec</w:t>
      </w:r>
      <w:r>
        <w:rPr>
          <w:rFonts w:ascii="Times New Roman" w:hAnsi="Times New Roman"/>
          <w:kern w:val="0"/>
          <w:sz w:val="22"/>
          <w:szCs w:val="21"/>
        </w:rPr>
        <w:t>.</w:t>
      </w:r>
      <w:r w:rsidRPr="00DE2A6B">
        <w:rPr>
          <w:rFonts w:ascii="Times New Roman" w:hAnsi="Times New Roman"/>
          <w:kern w:val="0"/>
          <w:sz w:val="22"/>
          <w:szCs w:val="21"/>
        </w:rPr>
        <w:t xml:space="preserve">, </w:t>
      </w:r>
      <w:r>
        <w:rPr>
          <w:rFonts w:ascii="Times New Roman" w:hAnsi="Times New Roman"/>
          <w:kern w:val="0"/>
          <w:sz w:val="22"/>
          <w:szCs w:val="21"/>
        </w:rPr>
        <w:t>when</w:t>
      </w:r>
      <w:r w:rsidRPr="00DE2A6B">
        <w:rPr>
          <w:rFonts w:ascii="Times New Roman" w:hAnsi="Times New Roman"/>
          <w:kern w:val="0"/>
          <w:sz w:val="22"/>
          <w:szCs w:val="21"/>
        </w:rPr>
        <w:t xml:space="preserve"> SRS is fully/partially overlapped with other transmissions with higher priority (e.g., PUCCH transmission), the </w:t>
      </w:r>
      <w:r>
        <w:rPr>
          <w:rFonts w:ascii="Times New Roman" w:hAnsi="Times New Roman"/>
          <w:kern w:val="0"/>
          <w:sz w:val="22"/>
          <w:szCs w:val="21"/>
        </w:rPr>
        <w:t xml:space="preserve">overlapped </w:t>
      </w:r>
      <w:r w:rsidRPr="00DE2A6B">
        <w:rPr>
          <w:rFonts w:ascii="Times New Roman" w:hAnsi="Times New Roman"/>
          <w:kern w:val="0"/>
          <w:sz w:val="22"/>
          <w:szCs w:val="21"/>
        </w:rPr>
        <w:t xml:space="preserve">SRS symbol(s) </w:t>
      </w:r>
      <w:r>
        <w:rPr>
          <w:rFonts w:ascii="Times New Roman" w:hAnsi="Times New Roman"/>
          <w:kern w:val="0"/>
          <w:sz w:val="22"/>
          <w:szCs w:val="21"/>
        </w:rPr>
        <w:t xml:space="preserve">is </w:t>
      </w:r>
      <w:r w:rsidRPr="00DE2A6B">
        <w:rPr>
          <w:rFonts w:ascii="Times New Roman" w:hAnsi="Times New Roman"/>
          <w:kern w:val="0"/>
          <w:sz w:val="22"/>
          <w:szCs w:val="21"/>
        </w:rPr>
        <w:t xml:space="preserve">dropped. </w:t>
      </w:r>
      <w:r>
        <w:rPr>
          <w:rFonts w:ascii="Times New Roman" w:hAnsi="Times New Roman"/>
          <w:kern w:val="0"/>
          <w:sz w:val="22"/>
          <w:szCs w:val="21"/>
        </w:rPr>
        <w:t xml:space="preserve">Following this principle, </w:t>
      </w:r>
      <w:r w:rsidRPr="00DE2A6B">
        <w:rPr>
          <w:rFonts w:ascii="Times New Roman" w:hAnsi="Times New Roman"/>
          <w:kern w:val="0"/>
          <w:sz w:val="22"/>
          <w:szCs w:val="21"/>
        </w:rPr>
        <w:t xml:space="preserve">for a TDMed 8-port SRS resource, when SRS dropping occurs on part of the SRS symbols </w:t>
      </w:r>
      <w:r>
        <w:rPr>
          <w:rFonts w:ascii="Times New Roman" w:hAnsi="Times New Roman"/>
          <w:kern w:val="0"/>
          <w:sz w:val="22"/>
          <w:szCs w:val="21"/>
        </w:rPr>
        <w:t>corresponding to a coherent group</w:t>
      </w:r>
      <w:r w:rsidRPr="00DE2A6B">
        <w:rPr>
          <w:rFonts w:ascii="Times New Roman" w:hAnsi="Times New Roman"/>
          <w:kern w:val="0"/>
          <w:sz w:val="22"/>
          <w:szCs w:val="21"/>
        </w:rPr>
        <w:t xml:space="preserve">, </w:t>
      </w:r>
      <w:r>
        <w:rPr>
          <w:rFonts w:ascii="Times New Roman" w:hAnsi="Times New Roman"/>
          <w:kern w:val="0"/>
          <w:sz w:val="22"/>
          <w:szCs w:val="21"/>
        </w:rPr>
        <w:t xml:space="preserve">the remaining </w:t>
      </w:r>
      <w:r w:rsidRPr="002F7961">
        <w:rPr>
          <w:rFonts w:ascii="Times New Roman" w:hAnsi="Times New Roman"/>
          <w:kern w:val="0"/>
          <w:sz w:val="22"/>
          <w:szCs w:val="21"/>
        </w:rPr>
        <w:t>SRS</w:t>
      </w:r>
      <w:r>
        <w:rPr>
          <w:rFonts w:ascii="Times New Roman" w:hAnsi="Times New Roman"/>
          <w:kern w:val="0"/>
          <w:sz w:val="22"/>
          <w:szCs w:val="21"/>
        </w:rPr>
        <w:t xml:space="preserve"> transmission on other SRS symbols corresponding to the same coherent group </w:t>
      </w:r>
      <w:r w:rsidR="00405A40">
        <w:rPr>
          <w:rFonts w:ascii="Times New Roman" w:hAnsi="Times New Roman"/>
          <w:kern w:val="0"/>
          <w:sz w:val="22"/>
          <w:szCs w:val="21"/>
        </w:rPr>
        <w:t>will</w:t>
      </w:r>
      <w:r>
        <w:rPr>
          <w:rFonts w:ascii="Times New Roman" w:hAnsi="Times New Roman"/>
          <w:kern w:val="0"/>
          <w:sz w:val="22"/>
          <w:szCs w:val="21"/>
        </w:rPr>
        <w:t xml:space="preserve"> become invalid due to the </w:t>
      </w:r>
      <w:r w:rsidR="00405A40">
        <w:rPr>
          <w:rFonts w:ascii="Times New Roman" w:hAnsi="Times New Roman"/>
          <w:kern w:val="0"/>
          <w:sz w:val="22"/>
          <w:szCs w:val="21"/>
        </w:rPr>
        <w:t xml:space="preserve">lost </w:t>
      </w:r>
      <w:r>
        <w:rPr>
          <w:rFonts w:ascii="Times New Roman" w:hAnsi="Times New Roman"/>
          <w:kern w:val="0"/>
          <w:sz w:val="22"/>
          <w:szCs w:val="21"/>
        </w:rPr>
        <w:t>phase continuity</w:t>
      </w:r>
      <w:r w:rsidR="00215156">
        <w:rPr>
          <w:rFonts w:ascii="Times New Roman" w:hAnsi="Times New Roman"/>
          <w:kern w:val="0"/>
          <w:sz w:val="22"/>
          <w:szCs w:val="21"/>
        </w:rPr>
        <w:t>, calculating TPMI based on which may lead to terrible UL performance</w:t>
      </w:r>
      <w:r>
        <w:rPr>
          <w:rFonts w:ascii="Times New Roman" w:hAnsi="Times New Roman"/>
          <w:kern w:val="0"/>
          <w:sz w:val="22"/>
          <w:szCs w:val="21"/>
        </w:rPr>
        <w:t>.</w:t>
      </w:r>
    </w:p>
    <w:p w14:paraId="2CB6B2D1" w14:textId="01ECA5E9" w:rsidR="00F93598" w:rsidRDefault="00F93598" w:rsidP="00F93598">
      <w:pPr>
        <w:widowControl/>
        <w:autoSpaceDE w:val="0"/>
        <w:autoSpaceDN w:val="0"/>
        <w:adjustRightInd w:val="0"/>
        <w:snapToGrid w:val="0"/>
        <w:spacing w:before="120" w:after="120"/>
        <w:rPr>
          <w:rFonts w:ascii="Times New Roman" w:hAnsi="Times New Roman"/>
          <w:kern w:val="0"/>
          <w:sz w:val="22"/>
          <w:szCs w:val="21"/>
        </w:rPr>
      </w:pPr>
      <w:r w:rsidRPr="00DE2A6B">
        <w:rPr>
          <w:rFonts w:ascii="Times New Roman" w:hAnsi="Times New Roman"/>
          <w:kern w:val="0"/>
          <w:sz w:val="22"/>
          <w:szCs w:val="21"/>
        </w:rPr>
        <w:t>A</w:t>
      </w:r>
      <w:r>
        <w:rPr>
          <w:rFonts w:ascii="Times New Roman" w:hAnsi="Times New Roman"/>
          <w:kern w:val="0"/>
          <w:sz w:val="22"/>
          <w:szCs w:val="21"/>
        </w:rPr>
        <w:t>n</w:t>
      </w:r>
      <w:r w:rsidRPr="00DE2A6B">
        <w:rPr>
          <w:rFonts w:ascii="Times New Roman" w:hAnsi="Times New Roman"/>
          <w:kern w:val="0"/>
          <w:sz w:val="22"/>
          <w:szCs w:val="21"/>
        </w:rPr>
        <w:t xml:space="preserve"> </w:t>
      </w:r>
      <w:r>
        <w:rPr>
          <w:rFonts w:ascii="Times New Roman" w:hAnsi="Times New Roman"/>
          <w:kern w:val="0"/>
          <w:sz w:val="22"/>
          <w:szCs w:val="21"/>
        </w:rPr>
        <w:t xml:space="preserve">intuitional </w:t>
      </w:r>
      <w:r w:rsidRPr="00DE2A6B">
        <w:rPr>
          <w:rFonts w:ascii="Times New Roman" w:hAnsi="Times New Roman"/>
          <w:kern w:val="0"/>
          <w:sz w:val="22"/>
          <w:szCs w:val="21"/>
        </w:rPr>
        <w:t xml:space="preserve">way </w:t>
      </w:r>
      <w:r>
        <w:rPr>
          <w:rFonts w:ascii="Times New Roman" w:hAnsi="Times New Roman"/>
          <w:kern w:val="0"/>
          <w:sz w:val="22"/>
          <w:szCs w:val="21"/>
        </w:rPr>
        <w:t xml:space="preserve">confronting above situation is dropping </w:t>
      </w:r>
      <w:r w:rsidRPr="002F7961">
        <w:rPr>
          <w:rFonts w:ascii="Times New Roman" w:hAnsi="Times New Roman"/>
          <w:kern w:val="0"/>
          <w:sz w:val="22"/>
          <w:szCs w:val="21"/>
        </w:rPr>
        <w:t>SRS</w:t>
      </w:r>
      <w:r>
        <w:rPr>
          <w:rFonts w:ascii="Times New Roman" w:hAnsi="Times New Roman"/>
          <w:kern w:val="0"/>
          <w:sz w:val="22"/>
          <w:szCs w:val="21"/>
        </w:rPr>
        <w:t xml:space="preserve"> transmission on all SRS symbols corresponding to the coherent group (named full dropping hereinafter). However, when the </w:t>
      </w:r>
      <w:r w:rsidRPr="002F7961">
        <w:rPr>
          <w:rFonts w:ascii="Times New Roman" w:hAnsi="Times New Roman"/>
          <w:kern w:val="0"/>
          <w:sz w:val="22"/>
          <w:szCs w:val="21"/>
        </w:rPr>
        <w:t>TDMed 8-port SRS resource</w:t>
      </w:r>
      <w:r>
        <w:rPr>
          <w:rFonts w:ascii="Times New Roman" w:hAnsi="Times New Roman"/>
          <w:kern w:val="0"/>
          <w:sz w:val="22"/>
          <w:szCs w:val="21"/>
        </w:rPr>
        <w:t xml:space="preserve"> is configured with repetition factor</w:t>
      </w:r>
      <w:r w:rsidRPr="00DE2A6B">
        <w:rPr>
          <w:rFonts w:ascii="Times New Roman" w:hAnsi="Times New Roman"/>
          <w:i/>
          <w:kern w:val="0"/>
          <w:sz w:val="22"/>
          <w:szCs w:val="21"/>
        </w:rPr>
        <w:t xml:space="preserve"> R</w:t>
      </w:r>
      <w:r>
        <w:rPr>
          <w:rFonts w:ascii="Times New Roman" w:hAnsi="Times New Roman"/>
          <w:kern w:val="0"/>
          <w:sz w:val="22"/>
          <w:szCs w:val="21"/>
        </w:rPr>
        <w:t xml:space="preserve">&gt;1, given that the </w:t>
      </w:r>
      <w:r w:rsidRPr="002F7961">
        <w:rPr>
          <w:rFonts w:ascii="Times New Roman" w:hAnsi="Times New Roman"/>
          <w:kern w:val="0"/>
          <w:sz w:val="22"/>
          <w:szCs w:val="21"/>
        </w:rPr>
        <w:t>SRS</w:t>
      </w:r>
      <w:r>
        <w:rPr>
          <w:rFonts w:ascii="Times New Roman" w:hAnsi="Times New Roman"/>
          <w:kern w:val="0"/>
          <w:sz w:val="22"/>
          <w:szCs w:val="21"/>
        </w:rPr>
        <w:t xml:space="preserve"> transmission on non-overlapped SRS symbols has the potential to be combined with consecutive SRS transmission in other repetitions to obtain the channel information with guaranteed phase continuity, full dropping, which delays the channel information acquisition and wastes the allocated physical resource, is </w:t>
      </w:r>
      <w:r w:rsidR="00455AE6">
        <w:rPr>
          <w:rFonts w:ascii="Times New Roman" w:hAnsi="Times New Roman"/>
          <w:kern w:val="0"/>
          <w:sz w:val="22"/>
          <w:szCs w:val="21"/>
        </w:rPr>
        <w:t>unreasonable</w:t>
      </w:r>
      <w:r>
        <w:rPr>
          <w:rFonts w:ascii="Times New Roman" w:hAnsi="Times New Roman"/>
          <w:kern w:val="0"/>
          <w:sz w:val="22"/>
          <w:szCs w:val="21"/>
        </w:rPr>
        <w:t xml:space="preserve">. </w:t>
      </w:r>
    </w:p>
    <w:p w14:paraId="77F6C0C8" w14:textId="2D379892" w:rsidR="00F93598" w:rsidRDefault="00F93598" w:rsidP="00F9359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An example is </w:t>
      </w:r>
      <w:r w:rsidRPr="00DE2A6B">
        <w:rPr>
          <w:rFonts w:ascii="Times New Roman" w:hAnsi="Times New Roman"/>
          <w:kern w:val="0"/>
          <w:sz w:val="22"/>
          <w:szCs w:val="21"/>
        </w:rPr>
        <w:t xml:space="preserve">shown in Figure </w:t>
      </w:r>
      <w:r w:rsidR="00373722">
        <w:rPr>
          <w:rFonts w:ascii="Times New Roman" w:hAnsi="Times New Roman"/>
          <w:kern w:val="0"/>
          <w:sz w:val="22"/>
          <w:szCs w:val="21"/>
        </w:rPr>
        <w:t>1</w:t>
      </w:r>
      <w:r w:rsidRPr="00DE2A6B">
        <w:rPr>
          <w:rFonts w:ascii="Times New Roman" w:hAnsi="Times New Roman"/>
          <w:kern w:val="0"/>
          <w:sz w:val="22"/>
          <w:szCs w:val="21"/>
        </w:rPr>
        <w:t xml:space="preserve">, </w:t>
      </w:r>
      <w:r>
        <w:rPr>
          <w:rFonts w:ascii="Times New Roman" w:hAnsi="Times New Roman"/>
          <w:kern w:val="0"/>
          <w:sz w:val="22"/>
          <w:szCs w:val="21"/>
        </w:rPr>
        <w:t xml:space="preserve">where a </w:t>
      </w:r>
      <w:r w:rsidRPr="002F7961">
        <w:rPr>
          <w:rFonts w:ascii="Times New Roman" w:hAnsi="Times New Roman"/>
          <w:kern w:val="0"/>
          <w:sz w:val="22"/>
          <w:szCs w:val="21"/>
        </w:rPr>
        <w:t>TDMed 8-port SRS resource</w:t>
      </w:r>
      <w:r>
        <w:rPr>
          <w:rFonts w:ascii="Times New Roman" w:hAnsi="Times New Roman"/>
          <w:kern w:val="0"/>
          <w:sz w:val="22"/>
          <w:szCs w:val="21"/>
        </w:rPr>
        <w:t xml:space="preserve"> is configured with repetition factor </w:t>
      </w:r>
      <w:r w:rsidRPr="00F73A14">
        <w:rPr>
          <w:rFonts w:ascii="Times New Roman" w:hAnsi="Times New Roman"/>
          <w:i/>
          <w:kern w:val="0"/>
          <w:sz w:val="22"/>
          <w:szCs w:val="21"/>
        </w:rPr>
        <w:t>R</w:t>
      </w:r>
      <w:r>
        <w:rPr>
          <w:rFonts w:ascii="Times New Roman" w:hAnsi="Times New Roman"/>
          <w:kern w:val="0"/>
          <w:sz w:val="22"/>
          <w:szCs w:val="21"/>
        </w:rPr>
        <w:t>=</w:t>
      </w:r>
      <w:r w:rsidR="00B873BB">
        <w:rPr>
          <w:rFonts w:ascii="Times New Roman" w:hAnsi="Times New Roman"/>
          <w:kern w:val="0"/>
          <w:sz w:val="22"/>
          <w:szCs w:val="21"/>
        </w:rPr>
        <w:t>2</w:t>
      </w:r>
      <w:r>
        <w:rPr>
          <w:rFonts w:ascii="Times New Roman" w:hAnsi="Times New Roman"/>
          <w:kern w:val="0"/>
          <w:sz w:val="22"/>
          <w:szCs w:val="21"/>
        </w:rPr>
        <w:t xml:space="preserve">, and all the 8 </w:t>
      </w:r>
      <w:r w:rsidR="00455AE6">
        <w:rPr>
          <w:rFonts w:ascii="Times New Roman" w:hAnsi="Times New Roman"/>
          <w:kern w:val="0"/>
          <w:sz w:val="22"/>
          <w:szCs w:val="21"/>
        </w:rPr>
        <w:t xml:space="preserve">antenna </w:t>
      </w:r>
      <w:r>
        <w:rPr>
          <w:rFonts w:ascii="Times New Roman" w:hAnsi="Times New Roman"/>
          <w:kern w:val="0"/>
          <w:sz w:val="22"/>
          <w:szCs w:val="21"/>
        </w:rPr>
        <w:t>ports respectively corresponding to 8 SRS ports belong to one coherent group (full-coherent). W</w:t>
      </w:r>
      <w:r w:rsidRPr="00DE2A6B">
        <w:rPr>
          <w:rFonts w:ascii="Times New Roman" w:hAnsi="Times New Roman"/>
          <w:kern w:val="0"/>
          <w:sz w:val="22"/>
          <w:szCs w:val="21"/>
        </w:rPr>
        <w:t xml:space="preserve">hen SRS dropping occurs on the </w:t>
      </w:r>
      <w:r w:rsidR="00B873BB">
        <w:rPr>
          <w:rFonts w:ascii="Times New Roman" w:hAnsi="Times New Roman"/>
          <w:kern w:val="0"/>
          <w:sz w:val="22"/>
          <w:szCs w:val="21"/>
        </w:rPr>
        <w:t>first</w:t>
      </w:r>
      <w:r>
        <w:rPr>
          <w:rFonts w:ascii="Times New Roman" w:hAnsi="Times New Roman"/>
          <w:kern w:val="0"/>
          <w:sz w:val="22"/>
          <w:szCs w:val="21"/>
        </w:rPr>
        <w:t xml:space="preserve"> and </w:t>
      </w:r>
      <w:r w:rsidR="00B873BB">
        <w:rPr>
          <w:rFonts w:ascii="Times New Roman" w:hAnsi="Times New Roman"/>
          <w:kern w:val="0"/>
          <w:sz w:val="22"/>
          <w:szCs w:val="21"/>
        </w:rPr>
        <w:t>four</w:t>
      </w:r>
      <w:r>
        <w:rPr>
          <w:rFonts w:ascii="Times New Roman" w:hAnsi="Times New Roman"/>
          <w:kern w:val="0"/>
          <w:sz w:val="22"/>
          <w:szCs w:val="21"/>
        </w:rPr>
        <w:t xml:space="preserve">th </w:t>
      </w:r>
      <w:r w:rsidRPr="00DE2A6B">
        <w:rPr>
          <w:rFonts w:ascii="Times New Roman" w:hAnsi="Times New Roman"/>
          <w:kern w:val="0"/>
          <w:sz w:val="22"/>
          <w:szCs w:val="21"/>
        </w:rPr>
        <w:t xml:space="preserve">symbol, </w:t>
      </w:r>
      <w:r>
        <w:rPr>
          <w:rFonts w:ascii="Times New Roman" w:hAnsi="Times New Roman"/>
          <w:kern w:val="0"/>
          <w:sz w:val="22"/>
          <w:szCs w:val="21"/>
        </w:rPr>
        <w:t xml:space="preserve">the SRS transmission on the </w:t>
      </w:r>
      <w:r w:rsidR="00B873BB">
        <w:rPr>
          <w:rFonts w:ascii="Times New Roman" w:hAnsi="Times New Roman"/>
          <w:kern w:val="0"/>
          <w:sz w:val="22"/>
          <w:szCs w:val="21"/>
        </w:rPr>
        <w:t>second</w:t>
      </w:r>
      <w:r>
        <w:rPr>
          <w:rFonts w:ascii="Times New Roman" w:hAnsi="Times New Roman"/>
          <w:kern w:val="0"/>
          <w:sz w:val="22"/>
          <w:szCs w:val="21"/>
        </w:rPr>
        <w:t xml:space="preserve"> and </w:t>
      </w:r>
      <w:r w:rsidR="00B873BB">
        <w:rPr>
          <w:rFonts w:ascii="Times New Roman" w:hAnsi="Times New Roman"/>
          <w:kern w:val="0"/>
          <w:sz w:val="22"/>
          <w:szCs w:val="21"/>
        </w:rPr>
        <w:t>third</w:t>
      </w:r>
      <w:r>
        <w:rPr>
          <w:rFonts w:ascii="Times New Roman" w:hAnsi="Times New Roman"/>
          <w:kern w:val="0"/>
          <w:sz w:val="22"/>
          <w:szCs w:val="21"/>
        </w:rPr>
        <w:t xml:space="preserve"> symbol can still be combined to conduct the complete channel estimation facilitating full-coherent UL transmission.</w:t>
      </w:r>
      <w:r w:rsidRPr="00DE2A6B">
        <w:rPr>
          <w:rFonts w:ascii="Times New Roman" w:hAnsi="Times New Roman"/>
          <w:kern w:val="0"/>
          <w:sz w:val="22"/>
          <w:szCs w:val="21"/>
        </w:rPr>
        <w:t xml:space="preserve"> Under this circumstance, it is better to retain the </w:t>
      </w:r>
      <w:r>
        <w:rPr>
          <w:rFonts w:ascii="Times New Roman" w:hAnsi="Times New Roman"/>
          <w:kern w:val="0"/>
          <w:sz w:val="22"/>
          <w:szCs w:val="21"/>
        </w:rPr>
        <w:t xml:space="preserve">SRS </w:t>
      </w:r>
      <w:r w:rsidRPr="00DE2A6B">
        <w:rPr>
          <w:rFonts w:ascii="Times New Roman" w:hAnsi="Times New Roman"/>
          <w:kern w:val="0"/>
          <w:sz w:val="22"/>
          <w:szCs w:val="21"/>
        </w:rPr>
        <w:t xml:space="preserve">transmission </w:t>
      </w:r>
      <w:r>
        <w:rPr>
          <w:rFonts w:ascii="Times New Roman" w:hAnsi="Times New Roman"/>
          <w:kern w:val="0"/>
          <w:sz w:val="22"/>
          <w:szCs w:val="21"/>
        </w:rPr>
        <w:t xml:space="preserve">on the </w:t>
      </w:r>
      <w:r w:rsidR="00EF69A8">
        <w:rPr>
          <w:rFonts w:ascii="Times New Roman" w:hAnsi="Times New Roman"/>
          <w:kern w:val="0"/>
          <w:sz w:val="22"/>
          <w:szCs w:val="21"/>
        </w:rPr>
        <w:t xml:space="preserve">second </w:t>
      </w:r>
      <w:r>
        <w:rPr>
          <w:rFonts w:ascii="Times New Roman" w:hAnsi="Times New Roman"/>
          <w:kern w:val="0"/>
          <w:sz w:val="22"/>
          <w:szCs w:val="21"/>
        </w:rPr>
        <w:t xml:space="preserve">and </w:t>
      </w:r>
      <w:r w:rsidR="00EF69A8">
        <w:rPr>
          <w:rFonts w:ascii="Times New Roman" w:hAnsi="Times New Roman"/>
          <w:kern w:val="0"/>
          <w:sz w:val="22"/>
          <w:szCs w:val="21"/>
        </w:rPr>
        <w:t>third</w:t>
      </w:r>
      <w:r>
        <w:rPr>
          <w:rFonts w:ascii="Times New Roman" w:hAnsi="Times New Roman"/>
          <w:kern w:val="0"/>
          <w:sz w:val="22"/>
          <w:szCs w:val="21"/>
        </w:rPr>
        <w:t xml:space="preserve"> symbol</w:t>
      </w:r>
      <w:r w:rsidRPr="00DE2A6B">
        <w:rPr>
          <w:rFonts w:ascii="Times New Roman" w:hAnsi="Times New Roman"/>
          <w:kern w:val="0"/>
          <w:sz w:val="22"/>
          <w:szCs w:val="21"/>
        </w:rPr>
        <w:t xml:space="preserve"> rather than</w:t>
      </w:r>
      <w:r>
        <w:rPr>
          <w:rFonts w:ascii="Times New Roman" w:hAnsi="Times New Roman"/>
          <w:kern w:val="0"/>
          <w:sz w:val="22"/>
          <w:szCs w:val="21"/>
        </w:rPr>
        <w:t xml:space="preserve"> to conduct full dropping. </w:t>
      </w:r>
      <w:r w:rsidR="00C96DCF">
        <w:rPr>
          <w:rFonts w:ascii="Times New Roman" w:hAnsi="Times New Roman"/>
          <w:kern w:val="0"/>
          <w:sz w:val="22"/>
          <w:szCs w:val="21"/>
        </w:rPr>
        <w:t xml:space="preserve">After logical extension, it can be concluded that the </w:t>
      </w:r>
      <w:r w:rsidR="00D26FC1">
        <w:rPr>
          <w:rFonts w:ascii="Times New Roman" w:hAnsi="Times New Roman"/>
          <w:kern w:val="0"/>
          <w:sz w:val="22"/>
          <w:szCs w:val="21"/>
        </w:rPr>
        <w:t xml:space="preserve">SRS transmission should be retained unless the </w:t>
      </w:r>
      <w:r w:rsidR="00D26FC1" w:rsidRPr="00D26FC1">
        <w:rPr>
          <w:rFonts w:ascii="Times New Roman" w:hAnsi="Times New Roman"/>
          <w:kern w:val="0"/>
          <w:sz w:val="22"/>
          <w:szCs w:val="21"/>
        </w:rPr>
        <w:t>non-overlapped SRS symbol</w:t>
      </w:r>
      <w:r w:rsidR="00D26FC1">
        <w:rPr>
          <w:rFonts w:ascii="Times New Roman" w:hAnsi="Times New Roman"/>
          <w:kern w:val="0"/>
          <w:sz w:val="22"/>
          <w:szCs w:val="21"/>
        </w:rPr>
        <w:t xml:space="preserve">(s) </w:t>
      </w:r>
      <w:r w:rsidR="006B67D0">
        <w:rPr>
          <w:rFonts w:ascii="Times New Roman" w:hAnsi="Times New Roman"/>
          <w:kern w:val="0"/>
          <w:sz w:val="22"/>
          <w:szCs w:val="21"/>
        </w:rPr>
        <w:t>doesn’t include the transmission of all 8 SRS ports.</w:t>
      </w:r>
    </w:p>
    <w:p w14:paraId="76AC4687" w14:textId="733D307A" w:rsidR="00F93598" w:rsidRDefault="00F93598" w:rsidP="00F9359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Considering the </w:t>
      </w:r>
      <w:r w:rsidR="00BC35CE">
        <w:rPr>
          <w:rFonts w:ascii="Times New Roman" w:hAnsi="Times New Roman"/>
          <w:kern w:val="0"/>
          <w:sz w:val="22"/>
          <w:szCs w:val="21"/>
        </w:rPr>
        <w:t>SRS resource sharing</w:t>
      </w:r>
      <w:r>
        <w:rPr>
          <w:rFonts w:ascii="Times New Roman" w:hAnsi="Times New Roman"/>
          <w:kern w:val="0"/>
          <w:sz w:val="22"/>
          <w:szCs w:val="21"/>
        </w:rPr>
        <w:t xml:space="preserve"> between CB and AS SRS, a unified simplified dropping scheme for </w:t>
      </w:r>
      <w:r w:rsidRPr="00DE2A6B">
        <w:rPr>
          <w:rFonts w:ascii="Times New Roman" w:hAnsi="Times New Roman"/>
          <w:kern w:val="0"/>
          <w:sz w:val="22"/>
          <w:szCs w:val="21"/>
        </w:rPr>
        <w:t>TDMed 8-port SRS resource</w:t>
      </w:r>
      <w:r>
        <w:rPr>
          <w:rFonts w:ascii="Times New Roman" w:hAnsi="Times New Roman"/>
          <w:kern w:val="0"/>
          <w:sz w:val="22"/>
          <w:szCs w:val="21"/>
        </w:rPr>
        <w:t xml:space="preserve"> is proposed based on above analysis:  </w:t>
      </w:r>
    </w:p>
    <w:p w14:paraId="4A1A8F65" w14:textId="7691752A" w:rsidR="00F93598" w:rsidRDefault="00F93598" w:rsidP="00F9359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When </w:t>
      </w:r>
      <w:r w:rsidR="006B67D0" w:rsidRPr="00DE2A6B">
        <w:rPr>
          <w:rFonts w:ascii="Times New Roman" w:hAnsi="Times New Roman"/>
          <w:kern w:val="0"/>
          <w:sz w:val="22"/>
          <w:szCs w:val="21"/>
        </w:rPr>
        <w:t xml:space="preserve">SRS dropping occurs on </w:t>
      </w:r>
      <w:r w:rsidR="005F3345">
        <w:rPr>
          <w:rFonts w:ascii="Times New Roman" w:hAnsi="Times New Roman" w:hint="eastAsia"/>
          <w:kern w:val="0"/>
          <w:sz w:val="22"/>
          <w:szCs w:val="21"/>
        </w:rPr>
        <w:t>the</w:t>
      </w:r>
      <w:r w:rsidR="005F3345">
        <w:rPr>
          <w:rFonts w:ascii="Times New Roman" w:hAnsi="Times New Roman"/>
          <w:kern w:val="0"/>
          <w:sz w:val="22"/>
          <w:szCs w:val="21"/>
        </w:rPr>
        <w:t xml:space="preserve"> overlapped SRS symbol(s) of </w:t>
      </w:r>
      <w:r>
        <w:rPr>
          <w:rFonts w:ascii="Times New Roman" w:hAnsi="Times New Roman"/>
          <w:kern w:val="0"/>
          <w:sz w:val="22"/>
          <w:szCs w:val="21"/>
        </w:rPr>
        <w:t xml:space="preserve">a </w:t>
      </w:r>
      <w:r w:rsidRPr="002F7961">
        <w:rPr>
          <w:rFonts w:ascii="Times New Roman" w:hAnsi="Times New Roman"/>
          <w:kern w:val="0"/>
          <w:sz w:val="22"/>
          <w:szCs w:val="21"/>
        </w:rPr>
        <w:t>TDMed 8-port SRS resource</w:t>
      </w:r>
      <w:r>
        <w:rPr>
          <w:rFonts w:ascii="Times New Roman" w:hAnsi="Times New Roman"/>
          <w:kern w:val="0"/>
          <w:sz w:val="22"/>
          <w:szCs w:val="21"/>
        </w:rPr>
        <w:t>:</w:t>
      </w:r>
    </w:p>
    <w:p w14:paraId="49889DCA" w14:textId="141524F6" w:rsidR="006B67D0" w:rsidRDefault="00F93598" w:rsidP="006B67D0">
      <w:pPr>
        <w:pStyle w:val="a0"/>
        <w:numPr>
          <w:ilvl w:val="0"/>
          <w:numId w:val="6"/>
        </w:numPr>
        <w:spacing w:before="120"/>
        <w:rPr>
          <w:szCs w:val="21"/>
        </w:rPr>
      </w:pPr>
      <w:r w:rsidRPr="00B20ECD">
        <w:rPr>
          <w:szCs w:val="21"/>
          <w:lang w:eastAsia="zh-CN"/>
        </w:rPr>
        <w:t xml:space="preserve">If </w:t>
      </w:r>
      <w:r w:rsidR="006B67D0" w:rsidRPr="006B67D0">
        <w:rPr>
          <w:szCs w:val="21"/>
          <w:lang w:eastAsia="zh-CN"/>
        </w:rPr>
        <w:t xml:space="preserve">the non-overlapped SRS symbol(s) doesn’t include the </w:t>
      </w:r>
      <w:r w:rsidR="00715A99">
        <w:rPr>
          <w:szCs w:val="21"/>
          <w:lang w:eastAsia="zh-CN"/>
        </w:rPr>
        <w:t>transmission of all 8 SRS ports, drop all SRS transmission of the resource.</w:t>
      </w:r>
      <w:r w:rsidR="006B67D0">
        <w:rPr>
          <w:szCs w:val="21"/>
          <w:lang w:eastAsia="zh-CN"/>
        </w:rPr>
        <w:t xml:space="preserve"> </w:t>
      </w:r>
    </w:p>
    <w:p w14:paraId="7D60074B" w14:textId="0F0BC74B" w:rsidR="00C4175E" w:rsidRPr="00F05861" w:rsidRDefault="00C4175E" w:rsidP="00F93598">
      <w:pPr>
        <w:jc w:val="center"/>
        <w:rPr>
          <w:rFonts w:ascii="Times New Roman" w:hAnsi="Times New Roman"/>
          <w:sz w:val="22"/>
          <w:szCs w:val="21"/>
        </w:rPr>
      </w:pPr>
      <w:r w:rsidRPr="00C4175E">
        <w:rPr>
          <w:noProof/>
        </w:rPr>
        <w:t xml:space="preserve"> </w:t>
      </w:r>
      <w:r>
        <w:rPr>
          <w:noProof/>
        </w:rPr>
        <w:drawing>
          <wp:inline distT="0" distB="0" distL="0" distR="0" wp14:anchorId="7A7F0279" wp14:editId="2E24FDC9">
            <wp:extent cx="3166044" cy="2070593"/>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78120" cy="2078491"/>
                    </a:xfrm>
                    <a:prstGeom prst="rect">
                      <a:avLst/>
                    </a:prstGeom>
                  </pic:spPr>
                </pic:pic>
              </a:graphicData>
            </a:graphic>
          </wp:inline>
        </w:drawing>
      </w:r>
    </w:p>
    <w:p w14:paraId="216CF5FA" w14:textId="79AB29D6" w:rsidR="00F93598" w:rsidRPr="00F05861" w:rsidRDefault="00F93598" w:rsidP="00F93598">
      <w:pPr>
        <w:jc w:val="center"/>
        <w:rPr>
          <w:rFonts w:ascii="Times New Roman" w:hAnsi="Times New Roman"/>
          <w:sz w:val="22"/>
          <w:szCs w:val="21"/>
        </w:rPr>
      </w:pPr>
      <w:r w:rsidRPr="00F05861">
        <w:rPr>
          <w:rFonts w:ascii="Times New Roman" w:hAnsi="Times New Roman"/>
          <w:b/>
          <w:kern w:val="0"/>
          <w:sz w:val="22"/>
          <w:szCs w:val="21"/>
        </w:rPr>
        <w:t xml:space="preserve">Figure </w:t>
      </w:r>
      <w:r w:rsidR="00A35880">
        <w:rPr>
          <w:rFonts w:ascii="Times New Roman" w:hAnsi="Times New Roman"/>
          <w:b/>
          <w:kern w:val="0"/>
          <w:sz w:val="22"/>
          <w:szCs w:val="21"/>
        </w:rPr>
        <w:t>1</w:t>
      </w:r>
      <w:r w:rsidRPr="00F05861">
        <w:rPr>
          <w:rFonts w:ascii="Times New Roman" w:hAnsi="Times New Roman"/>
          <w:b/>
          <w:kern w:val="0"/>
          <w:sz w:val="22"/>
          <w:szCs w:val="21"/>
        </w:rPr>
        <w:t>. Example of SRS dropping</w:t>
      </w:r>
    </w:p>
    <w:p w14:paraId="6C254046" w14:textId="77777777" w:rsidR="00F93598" w:rsidRPr="00C96D6D" w:rsidRDefault="00F93598" w:rsidP="00F93598">
      <w:pPr>
        <w:widowControl/>
        <w:autoSpaceDE w:val="0"/>
        <w:autoSpaceDN w:val="0"/>
        <w:adjustRightInd w:val="0"/>
        <w:snapToGrid w:val="0"/>
        <w:spacing w:before="120" w:after="120"/>
        <w:rPr>
          <w:rFonts w:ascii="Times New Roman" w:hAnsi="Times New Roman"/>
          <w:kern w:val="0"/>
          <w:sz w:val="22"/>
          <w:szCs w:val="21"/>
        </w:rPr>
      </w:pPr>
    </w:p>
    <w:p w14:paraId="6C1FB011" w14:textId="7B13FABB" w:rsidR="00F93598" w:rsidRPr="009D0697" w:rsidRDefault="00F93598" w:rsidP="00F93598">
      <w:pPr>
        <w:rPr>
          <w:rFonts w:ascii="Times New Roman" w:hAnsi="Times New Roman"/>
          <w:b/>
          <w:bCs/>
          <w:i/>
          <w:kern w:val="0"/>
          <w:sz w:val="22"/>
          <w:szCs w:val="21"/>
        </w:rPr>
      </w:pPr>
      <w:bookmarkStart w:id="9" w:name="_Hlk142669994"/>
      <w:r w:rsidRPr="00F05861">
        <w:rPr>
          <w:rFonts w:ascii="Times New Roman" w:hAnsi="Times New Roman" w:hint="eastAsia"/>
          <w:b/>
          <w:i/>
          <w:kern w:val="0"/>
          <w:sz w:val="22"/>
          <w:szCs w:val="21"/>
        </w:rPr>
        <w:t>P</w:t>
      </w:r>
      <w:r w:rsidRPr="00F05861">
        <w:rPr>
          <w:rFonts w:ascii="Times New Roman" w:hAnsi="Times New Roman"/>
          <w:b/>
          <w:i/>
          <w:kern w:val="0"/>
          <w:sz w:val="22"/>
          <w:szCs w:val="21"/>
        </w:rPr>
        <w:t xml:space="preserve">roposal </w:t>
      </w:r>
      <w:r w:rsidR="00F96E24">
        <w:rPr>
          <w:rFonts w:ascii="Times New Roman" w:hAnsi="Times New Roman"/>
          <w:b/>
          <w:i/>
          <w:kern w:val="0"/>
          <w:sz w:val="22"/>
          <w:szCs w:val="21"/>
        </w:rPr>
        <w:t>4</w:t>
      </w:r>
      <w:r w:rsidRPr="00F05861">
        <w:rPr>
          <w:rFonts w:ascii="Times New Roman" w:hAnsi="Times New Roman"/>
          <w:b/>
          <w:i/>
          <w:kern w:val="0"/>
          <w:sz w:val="22"/>
          <w:szCs w:val="21"/>
        </w:rPr>
        <w:t xml:space="preserve">: </w:t>
      </w:r>
      <w:r w:rsidRPr="009D0697">
        <w:rPr>
          <w:rFonts w:ascii="Times New Roman" w:hAnsi="Times New Roman"/>
          <w:b/>
          <w:bCs/>
          <w:i/>
          <w:kern w:val="0"/>
          <w:sz w:val="22"/>
          <w:szCs w:val="21"/>
        </w:rPr>
        <w:t xml:space="preserve">When </w:t>
      </w:r>
      <w:r w:rsidR="00715A99" w:rsidRPr="00715A99">
        <w:rPr>
          <w:rFonts w:ascii="Times New Roman" w:hAnsi="Times New Roman"/>
          <w:b/>
          <w:bCs/>
          <w:i/>
          <w:kern w:val="0"/>
          <w:sz w:val="22"/>
          <w:szCs w:val="21"/>
        </w:rPr>
        <w:t>SRS dropping occurs on a TDMed 8-port SRS resource:</w:t>
      </w:r>
    </w:p>
    <w:p w14:paraId="3C1CBBBA" w14:textId="5D4E2D6A" w:rsidR="00E118E4" w:rsidRPr="00C85E30" w:rsidRDefault="00F93598" w:rsidP="006A7440">
      <w:pPr>
        <w:numPr>
          <w:ilvl w:val="0"/>
          <w:numId w:val="50"/>
        </w:numPr>
        <w:rPr>
          <w:rFonts w:ascii="Times New Roman" w:hAnsi="Times New Roman"/>
          <w:bCs/>
          <w:sz w:val="28"/>
          <w:szCs w:val="28"/>
        </w:rPr>
      </w:pPr>
      <w:r w:rsidRPr="00A77A92">
        <w:rPr>
          <w:rFonts w:ascii="Times New Roman" w:hAnsi="Times New Roman"/>
          <w:b/>
          <w:bCs/>
          <w:i/>
          <w:kern w:val="0"/>
          <w:sz w:val="22"/>
          <w:szCs w:val="21"/>
        </w:rPr>
        <w:t xml:space="preserve">If </w:t>
      </w:r>
      <w:r w:rsidR="00715A99" w:rsidRPr="00715A99">
        <w:rPr>
          <w:rFonts w:ascii="Times New Roman" w:hAnsi="Times New Roman"/>
          <w:b/>
          <w:bCs/>
          <w:i/>
          <w:kern w:val="0"/>
          <w:sz w:val="22"/>
          <w:szCs w:val="21"/>
        </w:rPr>
        <w:t>the non-overlapped SRS symbol(s) doesn’t include the transmission of all 8 SRS ports, drop all SRS transmission of the resource.</w:t>
      </w:r>
      <w:r w:rsidR="00715A99" w:rsidRPr="00A77A92" w:rsidDel="00715A99">
        <w:rPr>
          <w:rFonts w:ascii="Times New Roman" w:hAnsi="Times New Roman"/>
          <w:b/>
          <w:bCs/>
          <w:i/>
          <w:kern w:val="0"/>
          <w:sz w:val="22"/>
          <w:szCs w:val="21"/>
        </w:rPr>
        <w:t xml:space="preserve"> </w:t>
      </w:r>
      <w:bookmarkEnd w:id="9"/>
    </w:p>
    <w:p w14:paraId="09779F8C" w14:textId="77777777" w:rsidR="006E3140" w:rsidRPr="00B3206F" w:rsidRDefault="006E3140" w:rsidP="00B3206F">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lastRenderedPageBreak/>
        <w:t>Conclusions</w:t>
      </w:r>
    </w:p>
    <w:p w14:paraId="4D30869D" w14:textId="7D24A4A3" w:rsidR="00454CD0" w:rsidRDefault="006E3140" w:rsidP="00C8521B">
      <w:pPr>
        <w:widowControl/>
        <w:autoSpaceDE w:val="0"/>
        <w:autoSpaceDN w:val="0"/>
        <w:adjustRightInd w:val="0"/>
        <w:snapToGrid w:val="0"/>
        <w:spacing w:after="120"/>
        <w:rPr>
          <w:rFonts w:ascii="Times New Roman" w:hAnsi="Times New Roman"/>
          <w:kern w:val="0"/>
          <w:sz w:val="22"/>
          <w:szCs w:val="21"/>
        </w:rPr>
      </w:pPr>
      <w:bookmarkStart w:id="10" w:name="_Ref124589665"/>
      <w:bookmarkStart w:id="11" w:name="_Ref71620620"/>
      <w:bookmarkStart w:id="12"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SRS enhancement for CJT and 8Tx UL transmission is discussed. The following proposals are made:</w:t>
      </w:r>
    </w:p>
    <w:p w14:paraId="324C52B8" w14:textId="77777777" w:rsidR="007110F0" w:rsidRDefault="007110F0" w:rsidP="007110F0">
      <w:pPr>
        <w:widowControl/>
        <w:autoSpaceDE w:val="0"/>
        <w:autoSpaceDN w:val="0"/>
        <w:adjustRightInd w:val="0"/>
        <w:snapToGrid w:val="0"/>
        <w:spacing w:before="120" w:after="120"/>
        <w:rPr>
          <w:rFonts w:ascii="Times New Roman" w:hAnsi="Times New Roman"/>
          <w:b/>
          <w:bCs/>
          <w:i/>
          <w:iCs/>
          <w:kern w:val="0"/>
          <w:sz w:val="22"/>
        </w:rPr>
      </w:pPr>
      <w:r w:rsidRPr="002346F4">
        <w:rPr>
          <w:rFonts w:ascii="Times New Roman" w:hAnsi="Times New Roman"/>
          <w:b/>
          <w:bCs/>
          <w:i/>
          <w:iCs/>
          <w:kern w:val="0"/>
          <w:sz w:val="22"/>
        </w:rPr>
        <w:t xml:space="preserve">Proposal </w:t>
      </w:r>
      <w:r>
        <w:rPr>
          <w:rFonts w:ascii="Times New Roman" w:hAnsi="Times New Roman"/>
          <w:b/>
          <w:bCs/>
          <w:i/>
          <w:iCs/>
          <w:kern w:val="0"/>
          <w:sz w:val="22"/>
        </w:rPr>
        <w:t>1</w:t>
      </w:r>
      <w:r w:rsidRPr="002346F4">
        <w:rPr>
          <w:rFonts w:ascii="Times New Roman" w:hAnsi="Times New Roman"/>
          <w:b/>
          <w:bCs/>
          <w:i/>
          <w:iCs/>
          <w:kern w:val="0"/>
          <w:sz w:val="22"/>
        </w:rPr>
        <w:t>:</w:t>
      </w:r>
      <w:r>
        <w:rPr>
          <w:rFonts w:ascii="Times New Roman" w:hAnsi="Times New Roman"/>
          <w:b/>
          <w:bCs/>
          <w:i/>
          <w:iCs/>
          <w:kern w:val="0"/>
          <w:sz w:val="22"/>
        </w:rPr>
        <w:t xml:space="preserve"> Support </w:t>
      </w:r>
      <w:r w:rsidRPr="00A55699">
        <w:rPr>
          <w:rFonts w:ascii="Times New Roman" w:hAnsi="Times New Roman"/>
          <w:b/>
          <w:bCs/>
          <w:i/>
          <w:iCs/>
          <w:kern w:val="0"/>
          <w:sz w:val="22"/>
        </w:rPr>
        <w:t>to adopt the bitmap-based subset configuration</w:t>
      </w:r>
      <w:r>
        <w:rPr>
          <w:rFonts w:ascii="Times New Roman" w:hAnsi="Times New Roman"/>
          <w:b/>
          <w:bCs/>
          <w:i/>
          <w:iCs/>
          <w:kern w:val="0"/>
          <w:sz w:val="22"/>
        </w:rPr>
        <w:t xml:space="preserve"> for CS/CO hopping</w:t>
      </w:r>
      <w:r w:rsidRPr="00A55699">
        <w:rPr>
          <w:rFonts w:ascii="Times New Roman" w:hAnsi="Times New Roman"/>
          <w:b/>
          <w:bCs/>
          <w:i/>
          <w:iCs/>
          <w:kern w:val="0"/>
          <w:sz w:val="22"/>
        </w:rPr>
        <w:t xml:space="preserve"> only wh</w:t>
      </w:r>
      <w:r>
        <w:rPr>
          <w:rFonts w:ascii="Times New Roman" w:hAnsi="Times New Roman"/>
          <w:b/>
          <w:bCs/>
          <w:i/>
          <w:iCs/>
          <w:kern w:val="0"/>
          <w:sz w:val="22"/>
        </w:rPr>
        <w:t>en there exists more than one CSs/CO</w:t>
      </w:r>
      <w:r w:rsidRPr="00A55699">
        <w:rPr>
          <w:rFonts w:ascii="Times New Roman" w:hAnsi="Times New Roman"/>
          <w:b/>
          <w:bCs/>
          <w:i/>
          <w:iCs/>
          <w:kern w:val="0"/>
          <w:sz w:val="22"/>
        </w:rPr>
        <w:t>s in the subset</w:t>
      </w:r>
      <w:r>
        <w:rPr>
          <w:rFonts w:ascii="Times New Roman" w:hAnsi="Times New Roman"/>
          <w:b/>
          <w:bCs/>
          <w:i/>
          <w:iCs/>
          <w:kern w:val="0"/>
          <w:sz w:val="22"/>
        </w:rPr>
        <w:t>.</w:t>
      </w:r>
    </w:p>
    <w:p w14:paraId="15C6E51A" w14:textId="77777777" w:rsidR="007110F0" w:rsidRDefault="007110F0" w:rsidP="007110F0">
      <w:pPr>
        <w:widowControl/>
        <w:autoSpaceDE w:val="0"/>
        <w:autoSpaceDN w:val="0"/>
        <w:adjustRightInd w:val="0"/>
        <w:snapToGrid w:val="0"/>
        <w:spacing w:before="120" w:after="120"/>
        <w:rPr>
          <w:rFonts w:ascii="Times New Roman" w:hAnsi="Times New Roman"/>
          <w:b/>
          <w:bCs/>
          <w:i/>
          <w:iCs/>
          <w:kern w:val="0"/>
          <w:sz w:val="22"/>
        </w:rPr>
      </w:pPr>
      <w:r w:rsidRPr="002346F4">
        <w:rPr>
          <w:rFonts w:ascii="Times New Roman" w:hAnsi="Times New Roman"/>
          <w:b/>
          <w:bCs/>
          <w:i/>
          <w:iCs/>
          <w:kern w:val="0"/>
          <w:sz w:val="22"/>
        </w:rPr>
        <w:t xml:space="preserve">Proposal </w:t>
      </w:r>
      <w:r>
        <w:rPr>
          <w:rFonts w:ascii="Times New Roman" w:hAnsi="Times New Roman"/>
          <w:b/>
          <w:bCs/>
          <w:i/>
          <w:iCs/>
          <w:kern w:val="0"/>
          <w:sz w:val="22"/>
        </w:rPr>
        <w:t>2</w:t>
      </w:r>
      <w:r w:rsidRPr="002346F4">
        <w:rPr>
          <w:rFonts w:ascii="Times New Roman" w:hAnsi="Times New Roman"/>
          <w:b/>
          <w:bCs/>
          <w:i/>
          <w:iCs/>
          <w:kern w:val="0"/>
          <w:sz w:val="22"/>
        </w:rPr>
        <w:t>:</w:t>
      </w:r>
      <w:r>
        <w:rPr>
          <w:rFonts w:ascii="Times New Roman" w:hAnsi="Times New Roman"/>
          <w:b/>
          <w:bCs/>
          <w:i/>
          <w:iCs/>
          <w:kern w:val="0"/>
          <w:sz w:val="22"/>
        </w:rPr>
        <w:t xml:space="preserve"> Support </w:t>
      </w:r>
      <w:r w:rsidRPr="0001725E">
        <w:rPr>
          <w:rFonts w:ascii="Times New Roman" w:hAnsi="Times New Roman"/>
          <w:b/>
          <w:bCs/>
          <w:i/>
          <w:iCs/>
          <w:kern w:val="0"/>
          <w:sz w:val="22"/>
        </w:rPr>
        <w:t>CS/CO</w:t>
      </w:r>
      <w:r>
        <w:rPr>
          <w:rFonts w:ascii="Times New Roman" w:hAnsi="Times New Roman"/>
          <w:b/>
          <w:bCs/>
          <w:i/>
          <w:iCs/>
          <w:kern w:val="0"/>
          <w:sz w:val="22"/>
        </w:rPr>
        <w:t xml:space="preserve"> hopping for </w:t>
      </w:r>
      <w:r>
        <w:rPr>
          <w:rFonts w:ascii="Times New Roman" w:hAnsi="Times New Roman"/>
          <w:b/>
          <w:bCs/>
          <w:i/>
          <w:iCs/>
          <w:kern w:val="0"/>
          <w:sz w:val="22"/>
          <w:szCs w:val="21"/>
        </w:rPr>
        <w:t>SRS resource(s)</w:t>
      </w:r>
      <w:r>
        <w:rPr>
          <w:rFonts w:ascii="Times New Roman" w:hAnsi="Times New Roman"/>
          <w:b/>
          <w:bCs/>
          <w:i/>
          <w:iCs/>
          <w:kern w:val="0"/>
          <w:sz w:val="22"/>
        </w:rPr>
        <w:t xml:space="preserve"> in SRS resource set(s) </w:t>
      </w:r>
      <w:r w:rsidRPr="00AD017C">
        <w:rPr>
          <w:rFonts w:ascii="Times New Roman" w:hAnsi="Times New Roman"/>
          <w:b/>
          <w:bCs/>
          <w:i/>
          <w:iCs/>
          <w:kern w:val="0"/>
          <w:sz w:val="22"/>
        </w:rPr>
        <w:t xml:space="preserve">with </w:t>
      </w:r>
      <w:r>
        <w:rPr>
          <w:rFonts w:ascii="Times New Roman" w:hAnsi="Times New Roman"/>
          <w:b/>
          <w:bCs/>
          <w:i/>
          <w:iCs/>
          <w:kern w:val="0"/>
          <w:sz w:val="22"/>
        </w:rPr>
        <w:t xml:space="preserve">all </w:t>
      </w:r>
      <w:r w:rsidRPr="00AD017C">
        <w:rPr>
          <w:rFonts w:ascii="Times New Roman" w:hAnsi="Times New Roman"/>
          <w:b/>
          <w:bCs/>
          <w:i/>
          <w:iCs/>
          <w:kern w:val="0"/>
          <w:sz w:val="22"/>
        </w:rPr>
        <w:t>usage</w:t>
      </w:r>
      <w:r>
        <w:rPr>
          <w:rFonts w:ascii="Times New Roman" w:hAnsi="Times New Roman"/>
          <w:b/>
          <w:bCs/>
          <w:i/>
          <w:iCs/>
          <w:kern w:val="0"/>
          <w:sz w:val="22"/>
        </w:rPr>
        <w:t>s.</w:t>
      </w:r>
    </w:p>
    <w:p w14:paraId="336C641D" w14:textId="77777777" w:rsidR="007110F0" w:rsidRDefault="007110F0" w:rsidP="007110F0">
      <w:pPr>
        <w:spacing w:before="120"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Pr>
          <w:rFonts w:ascii="Times New Roman" w:hAnsi="Times New Roman"/>
          <w:b/>
          <w:i/>
          <w:kern w:val="0"/>
          <w:sz w:val="22"/>
          <w:szCs w:val="21"/>
        </w:rPr>
        <w:t>3</w:t>
      </w:r>
      <w:r w:rsidRPr="00E11A47">
        <w:rPr>
          <w:rFonts w:ascii="Times New Roman" w:hAnsi="Times New Roman"/>
          <w:b/>
          <w:i/>
          <w:kern w:val="0"/>
          <w:sz w:val="22"/>
          <w:szCs w:val="21"/>
        </w:rPr>
        <w:t>:</w:t>
      </w:r>
      <w:r>
        <w:rPr>
          <w:rFonts w:ascii="Times New Roman" w:hAnsi="Times New Roman"/>
          <w:b/>
          <w:i/>
          <w:kern w:val="0"/>
          <w:sz w:val="22"/>
          <w:szCs w:val="21"/>
        </w:rPr>
        <w:t xml:space="preserve"> Do not support TDM scheme for the UE not capable of transmitting at </w:t>
      </w:r>
      <m:oMath>
        <m:sSub>
          <m:sSubPr>
            <m:ctrlPr>
              <w:rPr>
                <w:rFonts w:ascii="Cambria Math" w:hAnsi="Cambria Math"/>
                <w:b/>
                <w:i/>
                <w:kern w:val="0"/>
                <w:sz w:val="22"/>
                <w:szCs w:val="21"/>
              </w:rPr>
            </m:ctrlPr>
          </m:sSubPr>
          <m:e>
            <m:r>
              <m:rPr>
                <m:sty m:val="bi"/>
              </m:rPr>
              <w:rPr>
                <w:rFonts w:ascii="Cambria Math" w:hAnsi="Cambria Math"/>
                <w:kern w:val="0"/>
                <w:sz w:val="22"/>
                <w:szCs w:val="21"/>
              </w:rPr>
              <m:t>P</m:t>
            </m:r>
          </m:e>
          <m:sub>
            <m:r>
              <m:rPr>
                <m:sty m:val="bi"/>
              </m:rPr>
              <w:rPr>
                <w:rFonts w:ascii="Cambria Math" w:hAnsi="Cambria Math"/>
                <w:kern w:val="0"/>
                <w:sz w:val="22"/>
                <w:szCs w:val="21"/>
              </w:rPr>
              <m:t>CMAX</m:t>
            </m:r>
          </m:sub>
        </m:sSub>
      </m:oMath>
      <w:r w:rsidRPr="00866554">
        <w:rPr>
          <w:rFonts w:ascii="Times New Roman" w:hAnsi="Times New Roman"/>
          <w:b/>
          <w:i/>
          <w:kern w:val="0"/>
          <w:sz w:val="22"/>
          <w:szCs w:val="21"/>
        </w:rPr>
        <w:t xml:space="preserve"> per OFDM symbol</w:t>
      </w:r>
      <w:r>
        <w:rPr>
          <w:rFonts w:ascii="Times New Roman" w:hAnsi="Times New Roman"/>
          <w:b/>
          <w:i/>
          <w:kern w:val="0"/>
          <w:sz w:val="22"/>
          <w:szCs w:val="21"/>
        </w:rPr>
        <w:t xml:space="preserve"> with 8/s ports.</w:t>
      </w:r>
    </w:p>
    <w:p w14:paraId="53D52450" w14:textId="77777777" w:rsidR="007110F0" w:rsidRPr="009D0697" w:rsidRDefault="007110F0" w:rsidP="007110F0">
      <w:pPr>
        <w:rPr>
          <w:rFonts w:ascii="Times New Roman" w:hAnsi="Times New Roman"/>
          <w:b/>
          <w:bCs/>
          <w:i/>
          <w:kern w:val="0"/>
          <w:sz w:val="22"/>
          <w:szCs w:val="21"/>
        </w:rPr>
      </w:pPr>
      <w:r w:rsidRPr="00F05861">
        <w:rPr>
          <w:rFonts w:ascii="Times New Roman" w:hAnsi="Times New Roman" w:hint="eastAsia"/>
          <w:b/>
          <w:i/>
          <w:kern w:val="0"/>
          <w:sz w:val="22"/>
          <w:szCs w:val="21"/>
        </w:rPr>
        <w:t>P</w:t>
      </w:r>
      <w:r w:rsidRPr="00F05861">
        <w:rPr>
          <w:rFonts w:ascii="Times New Roman" w:hAnsi="Times New Roman"/>
          <w:b/>
          <w:i/>
          <w:kern w:val="0"/>
          <w:sz w:val="22"/>
          <w:szCs w:val="21"/>
        </w:rPr>
        <w:t xml:space="preserve">roposal </w:t>
      </w:r>
      <w:r>
        <w:rPr>
          <w:rFonts w:ascii="Times New Roman" w:hAnsi="Times New Roman"/>
          <w:b/>
          <w:i/>
          <w:kern w:val="0"/>
          <w:sz w:val="22"/>
          <w:szCs w:val="21"/>
        </w:rPr>
        <w:t>4</w:t>
      </w:r>
      <w:r w:rsidRPr="00F05861">
        <w:rPr>
          <w:rFonts w:ascii="Times New Roman" w:hAnsi="Times New Roman"/>
          <w:b/>
          <w:i/>
          <w:kern w:val="0"/>
          <w:sz w:val="22"/>
          <w:szCs w:val="21"/>
        </w:rPr>
        <w:t xml:space="preserve">: </w:t>
      </w:r>
      <w:r w:rsidRPr="009D0697">
        <w:rPr>
          <w:rFonts w:ascii="Times New Roman" w:hAnsi="Times New Roman"/>
          <w:b/>
          <w:bCs/>
          <w:i/>
          <w:kern w:val="0"/>
          <w:sz w:val="22"/>
          <w:szCs w:val="21"/>
        </w:rPr>
        <w:t xml:space="preserve">When </w:t>
      </w:r>
      <w:r w:rsidRPr="00715A99">
        <w:rPr>
          <w:rFonts w:ascii="Times New Roman" w:hAnsi="Times New Roman"/>
          <w:b/>
          <w:bCs/>
          <w:i/>
          <w:kern w:val="0"/>
          <w:sz w:val="22"/>
          <w:szCs w:val="21"/>
        </w:rPr>
        <w:t>SRS dropping occurs on a TDMed 8-port SRS resource:</w:t>
      </w:r>
    </w:p>
    <w:p w14:paraId="76BFAAFD" w14:textId="27E4F6A1" w:rsidR="007110F0" w:rsidRPr="00A801DC" w:rsidRDefault="007110F0" w:rsidP="00A801DC">
      <w:pPr>
        <w:pStyle w:val="a0"/>
        <w:numPr>
          <w:ilvl w:val="0"/>
          <w:numId w:val="50"/>
        </w:numPr>
        <w:rPr>
          <w:b/>
          <w:bCs/>
          <w:i/>
          <w:iCs/>
          <w:szCs w:val="21"/>
        </w:rPr>
      </w:pPr>
      <w:r w:rsidRPr="00A801DC">
        <w:rPr>
          <w:b/>
          <w:bCs/>
          <w:i/>
          <w:szCs w:val="21"/>
        </w:rPr>
        <w:t>If the non-overlapped SRS symbol(s) doesn’t include the transmission of all 8 SRS ports, drop all SRS transmission of the resource.</w:t>
      </w:r>
      <w:r w:rsidRPr="00A801DC" w:rsidDel="00715A99">
        <w:rPr>
          <w:b/>
          <w:bCs/>
          <w:i/>
          <w:szCs w:val="21"/>
        </w:rPr>
        <w:t xml:space="preserve"> </w:t>
      </w:r>
    </w:p>
    <w:p w14:paraId="6CD15250" w14:textId="77777777" w:rsidR="000D499A" w:rsidRPr="0065531E" w:rsidRDefault="000D499A" w:rsidP="000D499A">
      <w:pPr>
        <w:widowControl/>
        <w:autoSpaceDE w:val="0"/>
        <w:autoSpaceDN w:val="0"/>
        <w:adjustRightInd w:val="0"/>
        <w:snapToGrid w:val="0"/>
        <w:spacing w:after="120"/>
        <w:rPr>
          <w:rFonts w:ascii="Times New Roman" w:hAnsi="Times New Roman"/>
          <w:kern w:val="0"/>
          <w:sz w:val="22"/>
          <w:lang w:val="en-GB"/>
        </w:rPr>
      </w:pPr>
      <w:r w:rsidRPr="0065531E">
        <w:rPr>
          <w:rFonts w:ascii="Times New Roman" w:eastAsia="微软雅黑" w:hAnsi="Times New Roman" w:cs="Times"/>
          <w:b/>
          <w:i/>
          <w:iCs/>
          <w:kern w:val="0"/>
          <w:sz w:val="22"/>
          <w:szCs w:val="20"/>
        </w:rPr>
        <w:t xml:space="preserve">Text Proposal 1: </w:t>
      </w:r>
      <w:r w:rsidRPr="0065531E">
        <w:rPr>
          <w:rFonts w:ascii="Times New Roman" w:eastAsia="Batang" w:hAnsi="Times New Roman"/>
          <w:kern w:val="0"/>
          <w:sz w:val="22"/>
          <w:lang w:val="en-GB" w:eastAsia="en-US"/>
        </w:rPr>
        <w:t>We have the following text proposal</w:t>
      </w:r>
      <w:r w:rsidRPr="0065531E">
        <w:rPr>
          <w:rFonts w:ascii="Times New Roman" w:hAnsi="Times New Roman" w:hint="eastAsia"/>
          <w:kern w:val="0"/>
          <w:sz w:val="22"/>
          <w:lang w:val="en-GB"/>
        </w:rPr>
        <w:t xml:space="preserve"> for</w:t>
      </w:r>
      <w:r>
        <w:rPr>
          <w:rFonts w:ascii="Times New Roman" w:hAnsi="Times New Roman"/>
          <w:kern w:val="0"/>
          <w:sz w:val="22"/>
          <w:lang w:val="en-GB"/>
        </w:rPr>
        <w:t xml:space="preserve"> the agreed draft CR of TS 38.211</w:t>
      </w:r>
      <w:r w:rsidRPr="0065531E">
        <w:rPr>
          <w:rFonts w:ascii="Times New Roman" w:hAnsi="Times New Roman"/>
          <w:kern w:val="0"/>
          <w:sz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0D499A" w:rsidRPr="000447CC" w14:paraId="4768AD88" w14:textId="77777777" w:rsidTr="000D499A">
        <w:tc>
          <w:tcPr>
            <w:tcW w:w="8296" w:type="dxa"/>
            <w:shd w:val="clear" w:color="auto" w:fill="auto"/>
          </w:tcPr>
          <w:p w14:paraId="354FC312" w14:textId="77777777" w:rsidR="000D499A" w:rsidRPr="00D8197A" w:rsidRDefault="000D499A" w:rsidP="00723B02">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4FFB54B1" w14:textId="77777777" w:rsidR="000D499A" w:rsidRPr="00D8197A" w:rsidRDefault="000D499A" w:rsidP="00723B02">
            <w:pPr>
              <w:keepNext/>
              <w:keepLines/>
              <w:spacing w:before="120" w:after="180"/>
              <w:jc w:val="left"/>
              <w:outlineLvl w:val="3"/>
              <w:rPr>
                <w:rFonts w:ascii="Times New Roman" w:hAnsi="Times New Roman"/>
                <w:color w:val="000000"/>
                <w:sz w:val="22"/>
                <w:szCs w:val="24"/>
                <w:lang w:val="x-none"/>
              </w:rPr>
            </w:pPr>
            <w:r w:rsidRPr="00577254">
              <w:rPr>
                <w:rFonts w:ascii="Times New Roman" w:hAnsi="Times New Roman"/>
                <w:color w:val="000000"/>
                <w:sz w:val="22"/>
                <w:szCs w:val="24"/>
                <w:lang w:val="x-none"/>
              </w:rPr>
              <w:t>6.</w:t>
            </w:r>
            <w:r>
              <w:rPr>
                <w:rFonts w:ascii="Times New Roman" w:hAnsi="Times New Roman"/>
                <w:color w:val="000000"/>
                <w:sz w:val="22"/>
                <w:szCs w:val="24"/>
                <w:lang w:val="x-none"/>
              </w:rPr>
              <w:t>4</w:t>
            </w:r>
            <w:r w:rsidRPr="00577254">
              <w:rPr>
                <w:rFonts w:ascii="Times New Roman" w:hAnsi="Times New Roman"/>
                <w:color w:val="000000"/>
                <w:sz w:val="22"/>
                <w:szCs w:val="24"/>
                <w:lang w:val="x-none"/>
              </w:rPr>
              <w:t>.1.</w:t>
            </w:r>
            <w:r>
              <w:rPr>
                <w:rFonts w:ascii="Times New Roman" w:hAnsi="Times New Roman"/>
                <w:color w:val="000000"/>
                <w:sz w:val="22"/>
                <w:szCs w:val="24"/>
                <w:lang w:val="x-none"/>
              </w:rPr>
              <w:t>4.2</w:t>
            </w:r>
            <w:r>
              <w:t xml:space="preserve"> </w:t>
            </w:r>
            <w:r w:rsidRPr="00577254">
              <w:rPr>
                <w:rFonts w:ascii="Times New Roman" w:hAnsi="Times New Roman"/>
                <w:color w:val="000000"/>
                <w:sz w:val="22"/>
                <w:szCs w:val="24"/>
                <w:lang w:val="en-GB"/>
              </w:rPr>
              <w:t>Sequence generation</w:t>
            </w:r>
          </w:p>
          <w:p w14:paraId="77ECEB41" w14:textId="77777777" w:rsidR="000D499A" w:rsidRPr="00D8197A" w:rsidRDefault="000D499A" w:rsidP="00723B02">
            <w:pPr>
              <w:jc w:val="center"/>
              <w:rPr>
                <w:rFonts w:ascii="Times New Roman" w:hAnsi="Times New Roman"/>
                <w:color w:val="FF0000"/>
                <w:sz w:val="22"/>
              </w:rPr>
            </w:pPr>
            <w:r w:rsidRPr="00D8197A">
              <w:rPr>
                <w:rFonts w:ascii="Times New Roman" w:hAnsi="Times New Roman"/>
                <w:color w:val="FF0000"/>
                <w:sz w:val="22"/>
              </w:rPr>
              <w:t>&lt; Unchanged parts are omitted &gt;</w:t>
            </w:r>
          </w:p>
          <w:p w14:paraId="570A1E77" w14:textId="77777777" w:rsidR="000D499A" w:rsidRPr="00577254" w:rsidRDefault="000D499A" w:rsidP="00723B02">
            <w:pPr>
              <w:widowControl/>
              <w:spacing w:after="180"/>
              <w:jc w:val="left"/>
              <w:rPr>
                <w:rFonts w:ascii="Times New Roman" w:eastAsia="Malgun Gothic" w:hAnsi="Times New Roman"/>
                <w:i/>
                <w:iCs/>
                <w:kern w:val="0"/>
                <w:sz w:val="20"/>
                <w:szCs w:val="20"/>
                <w:lang w:val="en-GB" w:eastAsia="en-US"/>
              </w:rPr>
            </w:pPr>
            <w:r w:rsidRPr="00577254">
              <w:rPr>
                <w:rFonts w:ascii="Times New Roman" w:eastAsia="Malgun Gothic" w:hAnsi="Times New Roman"/>
                <w:kern w:val="0"/>
                <w:sz w:val="20"/>
                <w:szCs w:val="20"/>
                <w:lang w:val="en-GB" w:eastAsia="en-US"/>
              </w:rPr>
              <w:t xml:space="preserve">The quantity </w:t>
            </w:r>
            <m:oMath>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f</m:t>
                  </m:r>
                </m:e>
                <m:sub>
                  <m:r>
                    <m:rPr>
                      <m:sty m:val="p"/>
                    </m:rPr>
                    <w:rPr>
                      <w:rFonts w:ascii="Cambria Math" w:eastAsia="Malgun Gothic" w:hAnsi="Cambria Math"/>
                      <w:kern w:val="0"/>
                      <w:sz w:val="20"/>
                      <w:szCs w:val="20"/>
                      <w:lang w:val="en-GB" w:eastAsia="en-US"/>
                    </w:rPr>
                    <m:t>csh</m:t>
                  </m:r>
                </m:sub>
              </m:sSub>
              <m:d>
                <m:dPr>
                  <m:ctrlPr>
                    <w:rPr>
                      <w:rFonts w:ascii="Cambria Math" w:eastAsia="Malgun Gothic" w:hAnsi="Cambria Math"/>
                      <w:kern w:val="0"/>
                      <w:sz w:val="20"/>
                      <w:szCs w:val="20"/>
                      <w:lang w:val="en-GB"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Times New Roman" w:eastAsia="Malgun Gothic" w:hAnsi="Times New Roman"/>
                          <w:kern w:val="0"/>
                          <w:sz w:val="20"/>
                          <w:szCs w:val="20"/>
                          <w:lang w:val="en-GB" w:eastAsia="en-US"/>
                        </w:rPr>
                        <m:t>s,f</m:t>
                      </m:r>
                    </m:sub>
                    <m:sup>
                      <m:r>
                        <w:rPr>
                          <w:rFonts w:ascii="Cambria Math" w:eastAsia="Malgun Gothic" w:hAnsi="Cambria Math"/>
                          <w:kern w:val="0"/>
                          <w:sz w:val="20"/>
                          <w:szCs w:val="20"/>
                          <w:lang w:val="en-GB" w:eastAsia="en-US"/>
                        </w:rPr>
                        <m:t>μ</m:t>
                      </m:r>
                    </m:sup>
                  </m:sSubSup>
                  <m:r>
                    <m:rPr>
                      <m:sty m:val="p"/>
                    </m:rPr>
                    <w:rPr>
                      <w:rFonts w:ascii="Cambria Math" w:eastAsia="Malgun Gothic" w:hAnsi="Cambria Math"/>
                      <w:kern w:val="0"/>
                      <w:sz w:val="20"/>
                      <w:szCs w:val="20"/>
                      <w:lang w:val="en-GB" w:eastAsia="en-US"/>
                    </w:rPr>
                    <m:t>,</m:t>
                  </m:r>
                  <m:sSup>
                    <m:sSupPr>
                      <m:ctrlPr>
                        <w:rPr>
                          <w:rFonts w:ascii="Cambria Math" w:eastAsia="Malgun Gothic" w:hAnsi="Cambria Math"/>
                          <w:kern w:val="0"/>
                          <w:sz w:val="20"/>
                          <w:szCs w:val="20"/>
                          <w:lang w:val="en-GB" w:eastAsia="en-US"/>
                        </w:rPr>
                      </m:ctrlPr>
                    </m:sSupPr>
                    <m:e>
                      <m:r>
                        <w:rPr>
                          <w:rFonts w:ascii="Cambria Math" w:eastAsia="Malgun Gothic" w:hAnsi="Cambria Math"/>
                          <w:kern w:val="0"/>
                          <w:sz w:val="20"/>
                          <w:szCs w:val="20"/>
                          <w:lang w:val="en-GB" w:eastAsia="en-US"/>
                        </w:rPr>
                        <m:t>l</m:t>
                      </m:r>
                    </m:e>
                    <m:sup>
                      <m:r>
                        <m:rPr>
                          <m:sty m:val="p"/>
                        </m:rPr>
                        <w:rPr>
                          <w:rFonts w:ascii="Cambria Math" w:eastAsia="Malgun Gothic" w:hAnsi="Cambria Math"/>
                          <w:kern w:val="0"/>
                          <w:sz w:val="20"/>
                          <w:szCs w:val="20"/>
                          <w:lang w:val="en-GB" w:eastAsia="en-US"/>
                        </w:rPr>
                        <m:t>'</m:t>
                      </m:r>
                    </m:sup>
                  </m:sSup>
                </m:e>
              </m:d>
            </m:oMath>
            <w:r w:rsidRPr="00577254">
              <w:rPr>
                <w:rFonts w:ascii="Times New Roman" w:eastAsia="Malgun Gothic" w:hAnsi="Times New Roman"/>
                <w:kern w:val="0"/>
                <w:sz w:val="20"/>
                <w:szCs w:val="20"/>
                <w:lang w:val="en-GB" w:eastAsia="en-US"/>
              </w:rPr>
              <w:t xml:space="preserve"> is given by</w:t>
            </w:r>
          </w:p>
          <w:p w14:paraId="3A3F8CD4" w14:textId="77777777" w:rsidR="000D499A" w:rsidRPr="00577254" w:rsidRDefault="000D499A" w:rsidP="00723B02">
            <w:pPr>
              <w:widowControl/>
              <w:spacing w:after="180"/>
              <w:ind w:left="568" w:hanging="284"/>
              <w:jc w:val="left"/>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w:t>
            </w:r>
            <w:r w:rsidRPr="00577254">
              <w:rPr>
                <w:rFonts w:ascii="Times New Roman" w:eastAsia="Malgun Gothic" w:hAnsi="Times New Roman"/>
                <w:kern w:val="0"/>
                <w:sz w:val="20"/>
                <w:szCs w:val="20"/>
                <w:lang w:val="en-GB" w:eastAsia="en-US"/>
              </w:rPr>
              <w:tab/>
              <w:t xml:space="preserve">if the higher-layer parameter </w:t>
            </w:r>
            <w:r w:rsidRPr="00577254">
              <w:rPr>
                <w:rFonts w:ascii="Times New Roman" w:eastAsia="Malgun Gothic" w:hAnsi="Times New Roman"/>
                <w:i/>
                <w:iCs/>
                <w:kern w:val="0"/>
                <w:sz w:val="20"/>
                <w:szCs w:val="20"/>
                <w:lang w:val="en-GB" w:eastAsia="en-US"/>
              </w:rPr>
              <w:t>cyclicShiftHopping</w:t>
            </w:r>
            <w:r w:rsidRPr="00577254">
              <w:rPr>
                <w:rFonts w:ascii="Times New Roman" w:eastAsia="Malgun Gothic" w:hAnsi="Times New Roman"/>
                <w:kern w:val="0"/>
                <w:sz w:val="20"/>
                <w:szCs w:val="20"/>
                <w:lang w:val="en-GB" w:eastAsia="en-US"/>
              </w:rPr>
              <w:t xml:space="preserve"> is not configured:</w:t>
            </w:r>
          </w:p>
          <w:p w14:paraId="330A7370" w14:textId="77777777" w:rsidR="000D499A" w:rsidRPr="00577254" w:rsidRDefault="0083648D" w:rsidP="00723B02">
            <w:pPr>
              <w:widowControl/>
              <w:spacing w:after="180"/>
              <w:ind w:left="568" w:hanging="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f</m:t>
                    </m:r>
                  </m:e>
                  <m:sub>
                    <m:r>
                      <m:rPr>
                        <m:sty m:val="p"/>
                      </m:rPr>
                      <w:rPr>
                        <w:rFonts w:ascii="Cambria Math" w:eastAsia="Malgun Gothic" w:hAnsi="Cambria Math"/>
                        <w:kern w:val="0"/>
                        <w:sz w:val="20"/>
                        <w:szCs w:val="20"/>
                        <w:lang w:val="en-GB" w:eastAsia="en-US"/>
                      </w:rPr>
                      <m:t>csh</m:t>
                    </m:r>
                  </m:sub>
                </m:sSub>
                <m:d>
                  <m:dPr>
                    <m:ctrlPr>
                      <w:rPr>
                        <w:rFonts w:ascii="Cambria Math" w:eastAsia="Malgun Gothic" w:hAnsi="Cambria Math"/>
                        <w:kern w:val="0"/>
                        <w:sz w:val="20"/>
                        <w:szCs w:val="20"/>
                        <w:lang w:val="en-GB" w:eastAsia="en-US"/>
                      </w:rPr>
                    </m:ctrlPr>
                  </m:dPr>
                  <m:e>
                    <m:sSubSup>
                      <m:sSubSupPr>
                        <m:ctrlPr>
                          <w:rPr>
                            <w:rFonts w:ascii="Cambria Math" w:eastAsia="Malgun Gothic" w:hAnsi="Cambria Math"/>
                            <w:kern w:val="0"/>
                            <w:sz w:val="20"/>
                            <w:szCs w:val="20"/>
                            <w:lang w:val="en-GB" w:eastAsia="en-US"/>
                          </w:rPr>
                        </m:ctrlPr>
                      </m:sSubSup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m:t>
                        </m:r>
                        <m:r>
                          <w:rPr>
                            <w:rFonts w:ascii="Cambria Math" w:eastAsia="Malgun Gothic" w:hAnsi="Cambria Math"/>
                            <w:kern w:val="0"/>
                            <w:sz w:val="20"/>
                            <w:szCs w:val="20"/>
                            <w:lang w:val="en-GB" w:eastAsia="en-US"/>
                          </w:rPr>
                          <m:t>n</m:t>
                        </m:r>
                      </m:e>
                      <m:sub>
                        <m:r>
                          <m:rPr>
                            <m:nor/>
                          </m:rPr>
                          <w:rPr>
                            <w:rFonts w:ascii="Times New Roman" w:eastAsia="Malgun Gothic" w:hAnsi="Times New Roman"/>
                            <w:kern w:val="0"/>
                            <w:sz w:val="20"/>
                            <w:szCs w:val="20"/>
                            <w:lang w:val="en-GB" w:eastAsia="en-US"/>
                          </w:rPr>
                          <m:t>s,f</m:t>
                        </m:r>
                      </m:sub>
                      <m:sup>
                        <m:r>
                          <w:rPr>
                            <w:rFonts w:ascii="Cambria Math" w:eastAsia="Malgun Gothic" w:hAnsi="Cambria Math"/>
                            <w:kern w:val="0"/>
                            <w:sz w:val="20"/>
                            <w:szCs w:val="20"/>
                            <w:lang w:val="en-GB" w:eastAsia="en-US"/>
                          </w:rPr>
                          <m:t>μ</m:t>
                        </m:r>
                      </m:sup>
                    </m:sSubSup>
                    <m:r>
                      <m:rPr>
                        <m:sty m:val="p"/>
                      </m:rPr>
                      <w:rPr>
                        <w:rFonts w:ascii="Cambria Math" w:eastAsia="Malgun Gothic" w:hAnsi="Cambria Math"/>
                        <w:kern w:val="0"/>
                        <w:sz w:val="20"/>
                        <w:szCs w:val="20"/>
                        <w:lang w:val="en-GB" w:eastAsia="en-US"/>
                      </w:rPr>
                      <m:t>,</m:t>
                    </m:r>
                    <m:sSup>
                      <m:sSupPr>
                        <m:ctrlPr>
                          <w:rPr>
                            <w:rFonts w:ascii="Cambria Math" w:eastAsia="Malgun Gothic" w:hAnsi="Cambria Math"/>
                            <w:kern w:val="0"/>
                            <w:sz w:val="20"/>
                            <w:szCs w:val="20"/>
                            <w:lang w:val="en-GB" w:eastAsia="en-US"/>
                          </w:rPr>
                        </m:ctrlPr>
                      </m:sSupPr>
                      <m:e>
                        <m:r>
                          <w:rPr>
                            <w:rFonts w:ascii="Cambria Math" w:eastAsia="Malgun Gothic" w:hAnsi="Cambria Math"/>
                            <w:kern w:val="0"/>
                            <w:sz w:val="20"/>
                            <w:szCs w:val="20"/>
                            <w:lang w:val="en-GB" w:eastAsia="en-US"/>
                          </w:rPr>
                          <m:t>l</m:t>
                        </m:r>
                      </m:e>
                      <m:sup>
                        <m:r>
                          <m:rPr>
                            <m:sty m:val="p"/>
                          </m:rPr>
                          <w:rPr>
                            <w:rFonts w:ascii="Cambria Math" w:eastAsia="Malgun Gothic" w:hAnsi="Cambria Math"/>
                            <w:kern w:val="0"/>
                            <w:sz w:val="20"/>
                            <w:szCs w:val="20"/>
                            <w:lang w:val="en-GB" w:eastAsia="en-US"/>
                          </w:rPr>
                          <m:t>'</m:t>
                        </m:r>
                      </m:sup>
                    </m:sSup>
                  </m:e>
                </m:d>
                <m:r>
                  <m:rPr>
                    <m:sty m:val="p"/>
                  </m:rPr>
                  <w:rPr>
                    <w:rFonts w:ascii="Cambria Math" w:eastAsia="Malgun Gothic" w:hAnsi="Cambria Math"/>
                    <w:kern w:val="0"/>
                    <w:sz w:val="20"/>
                    <w:szCs w:val="20"/>
                    <w:lang w:val="en-GB" w:eastAsia="en-US"/>
                  </w:rPr>
                  <m:t>=0</m:t>
                </m:r>
              </m:oMath>
            </m:oMathPara>
          </w:p>
          <w:p w14:paraId="32FB6209" w14:textId="77777777" w:rsidR="000D499A" w:rsidRPr="00577254" w:rsidRDefault="000D499A" w:rsidP="00723B02">
            <w:pPr>
              <w:widowControl/>
              <w:numPr>
                <w:ilvl w:val="0"/>
                <w:numId w:val="55"/>
              </w:numPr>
              <w:spacing w:after="180"/>
              <w:jc w:val="left"/>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 xml:space="preserve">If the higher-layer parameter </w:t>
            </w:r>
            <w:r w:rsidRPr="00577254">
              <w:rPr>
                <w:rFonts w:ascii="Times New Roman" w:eastAsia="Malgun Gothic" w:hAnsi="Times New Roman"/>
                <w:i/>
                <w:iCs/>
                <w:kern w:val="0"/>
                <w:sz w:val="20"/>
                <w:szCs w:val="20"/>
                <w:lang w:val="en-GB" w:eastAsia="en-US"/>
              </w:rPr>
              <w:t>cyclicShiftHopping</w:t>
            </w:r>
            <w:r w:rsidRPr="00577254">
              <w:rPr>
                <w:rFonts w:ascii="Times New Roman" w:eastAsia="Malgun Gothic" w:hAnsi="Times New Roman"/>
                <w:kern w:val="0"/>
                <w:sz w:val="20"/>
                <w:szCs w:val="20"/>
                <w:lang w:val="en-GB" w:eastAsia="en-US"/>
              </w:rPr>
              <w:t xml:space="preserve"> is configured:</w:t>
            </w:r>
          </w:p>
          <w:p w14:paraId="70ECBEA5" w14:textId="77777777" w:rsidR="000D499A" w:rsidRPr="00577254" w:rsidRDefault="0083648D" w:rsidP="00723B02">
            <w:pPr>
              <w:widowControl/>
              <w:spacing w:after="180"/>
              <w:ind w:firstLine="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f</m:t>
                    </m:r>
                  </m:e>
                  <m:sub>
                    <m:r>
                      <m:rPr>
                        <m:sty m:val="p"/>
                      </m:rPr>
                      <w:rPr>
                        <w:rFonts w:ascii="Cambria Math" w:eastAsia="Malgun Gothic" w:hAnsi="Cambria Math"/>
                        <w:kern w:val="0"/>
                        <w:sz w:val="20"/>
                        <w:szCs w:val="20"/>
                        <w:lang w:val="en-GB" w:eastAsia="en-US"/>
                      </w:rPr>
                      <m:t>csh</m:t>
                    </m:r>
                  </m:sub>
                </m:sSub>
                <m:d>
                  <m:dPr>
                    <m:ctrlPr>
                      <w:rPr>
                        <w:rFonts w:ascii="Cambria Math" w:eastAsia="Malgun Gothic" w:hAnsi="Cambria Math"/>
                        <w:kern w:val="0"/>
                        <w:sz w:val="20"/>
                        <w:szCs w:val="20"/>
                        <w:lang w:val="en-GB"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Times New Roman" w:eastAsia="Malgun Gothic" w:hAnsi="Times New Roman"/>
                            <w:kern w:val="0"/>
                            <w:sz w:val="20"/>
                            <w:szCs w:val="20"/>
                            <w:lang w:val="en-GB" w:eastAsia="en-US"/>
                          </w:rPr>
                          <m:t>s,f</m:t>
                        </m:r>
                      </m:sub>
                      <m:sup>
                        <m:r>
                          <w:rPr>
                            <w:rFonts w:ascii="Cambria Math" w:eastAsia="Malgun Gothic" w:hAnsi="Cambria Math"/>
                            <w:kern w:val="0"/>
                            <w:sz w:val="20"/>
                            <w:szCs w:val="20"/>
                            <w:lang w:val="en-GB" w:eastAsia="en-US"/>
                          </w:rPr>
                          <m:t>μ</m:t>
                        </m:r>
                      </m:sup>
                    </m:sSubSup>
                    <m:r>
                      <m:rPr>
                        <m:sty m:val="p"/>
                      </m:rPr>
                      <w:rPr>
                        <w:rFonts w:ascii="Cambria Math" w:eastAsia="Malgun Gothic" w:hAnsi="Cambria Math"/>
                        <w:kern w:val="0"/>
                        <w:sz w:val="20"/>
                        <w:szCs w:val="20"/>
                        <w:lang w:val="en-GB" w:eastAsia="en-US"/>
                      </w:rPr>
                      <m:t>,</m:t>
                    </m:r>
                    <m:sSup>
                      <m:sSupPr>
                        <m:ctrlPr>
                          <w:rPr>
                            <w:rFonts w:ascii="Cambria Math" w:eastAsia="Malgun Gothic" w:hAnsi="Cambria Math"/>
                            <w:kern w:val="0"/>
                            <w:sz w:val="20"/>
                            <w:szCs w:val="20"/>
                            <w:lang w:val="en-GB" w:eastAsia="en-US"/>
                          </w:rPr>
                        </m:ctrlPr>
                      </m:sSupPr>
                      <m:e>
                        <m:r>
                          <w:rPr>
                            <w:rFonts w:ascii="Cambria Math" w:eastAsia="Malgun Gothic" w:hAnsi="Cambria Math"/>
                            <w:kern w:val="0"/>
                            <w:sz w:val="20"/>
                            <w:szCs w:val="20"/>
                            <w:lang w:val="en-GB" w:eastAsia="en-US"/>
                          </w:rPr>
                          <m:t>l</m:t>
                        </m:r>
                      </m:e>
                      <m:sup>
                        <m:r>
                          <m:rPr>
                            <m:sty m:val="p"/>
                          </m:rPr>
                          <w:rPr>
                            <w:rFonts w:ascii="Cambria Math" w:eastAsia="Malgun Gothic" w:hAnsi="Cambria Math"/>
                            <w:kern w:val="0"/>
                            <w:sz w:val="20"/>
                            <w:szCs w:val="20"/>
                            <w:lang w:val="en-GB" w:eastAsia="en-US"/>
                          </w:rPr>
                          <m:t>'</m:t>
                        </m:r>
                      </m:sup>
                    </m:sSup>
                  </m:e>
                </m:d>
                <m:r>
                  <m:rPr>
                    <m:sty m:val="p"/>
                  </m:rPr>
                  <w:rPr>
                    <w:rFonts w:ascii="Cambria Math" w:eastAsia="Malgun Gothic" w:hAnsi="Cambria Math"/>
                    <w:kern w:val="0"/>
                    <w:sz w:val="20"/>
                    <w:szCs w:val="20"/>
                    <w:lang w:val="en-GB" w:eastAsia="en-US"/>
                  </w:rPr>
                  <m:t xml:space="preserve">= </m:t>
                </m:r>
                <m:r>
                  <m:rPr>
                    <m:sty m:val="p"/>
                  </m:rPr>
                  <w:rPr>
                    <w:rFonts w:ascii="Cambria Math" w:eastAsia="Malgun Gothic" w:hAnsi="Cambria Math"/>
                    <w:kern w:val="0"/>
                    <w:sz w:val="20"/>
                    <w:szCs w:val="20"/>
                    <w:lang w:val="en-GB" w:eastAsia="en-US"/>
                  </w:rPr>
                  <w:br/>
                </m:r>
              </m:oMath>
              <m:oMath>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d>
                      <m:dPr>
                        <m:ctrlPr>
                          <w:rPr>
                            <w:rFonts w:ascii="Cambria Math" w:eastAsia="Malgun Gothic" w:hAnsi="Cambria Math"/>
                            <w:kern w:val="0"/>
                            <w:sz w:val="20"/>
                            <w:szCs w:val="20"/>
                            <w:lang w:val="en-GB" w:eastAsia="en-US"/>
                          </w:rPr>
                        </m:ctrlPr>
                      </m:dPr>
                      <m:e>
                        <m:nary>
                          <m:naryPr>
                            <m:chr m:val="∑"/>
                            <m:limLoc m:val="subSup"/>
                            <m:ctrlPr>
                              <w:rPr>
                                <w:rFonts w:ascii="Cambria Math" w:eastAsia="Malgun Gothic" w:hAnsi="Cambria Math"/>
                                <w:kern w:val="0"/>
                                <w:sz w:val="20"/>
                                <w:szCs w:val="20"/>
                                <w:lang w:val="en-GB" w:eastAsia="en-US"/>
                              </w:rPr>
                            </m:ctrlPr>
                          </m:naryPr>
                          <m:sub>
                            <m:r>
                              <w:rPr>
                                <w:rFonts w:ascii="Cambria Math" w:eastAsia="Malgun Gothic" w:hAnsi="Cambria Math"/>
                                <w:kern w:val="0"/>
                                <w:sz w:val="20"/>
                                <w:szCs w:val="20"/>
                                <w:lang w:val="en-GB" w:eastAsia="en-US"/>
                              </w:rPr>
                              <m:t>m</m:t>
                            </m:r>
                            <m:r>
                              <m:rPr>
                                <m:sty m:val="p"/>
                              </m:rPr>
                              <w:rPr>
                                <w:rFonts w:ascii="Cambria Math" w:eastAsia="Malgun Gothic" w:hAnsi="Cambria Math"/>
                                <w:kern w:val="0"/>
                                <w:sz w:val="20"/>
                                <w:szCs w:val="20"/>
                                <w:lang w:val="en-GB" w:eastAsia="en-US"/>
                              </w:rPr>
                              <m:t>=0</m:t>
                            </m:r>
                          </m:sub>
                          <m:sup>
                            <m:r>
                              <m:rPr>
                                <m:sty m:val="p"/>
                              </m:rPr>
                              <w:rPr>
                                <w:rFonts w:ascii="Cambria Math" w:eastAsia="Malgun Gothic" w:hAnsi="Cambria Math"/>
                                <w:kern w:val="0"/>
                                <w:sz w:val="20"/>
                                <w:szCs w:val="20"/>
                                <w:lang w:val="en-GB" w:eastAsia="en-US"/>
                              </w:rPr>
                              <m:t>7</m:t>
                            </m:r>
                          </m:sup>
                          <m:e>
                            <m:d>
                              <m:dPr>
                                <m:ctrlPr>
                                  <w:rPr>
                                    <w:rFonts w:ascii="Cambria Math" w:eastAsia="Malgun Gothic" w:hAnsi="Cambria Math"/>
                                    <w:kern w:val="0"/>
                                    <w:sz w:val="20"/>
                                    <w:szCs w:val="20"/>
                                    <w:lang w:val="en-GB" w:eastAsia="en-US"/>
                                  </w:rPr>
                                </m:ctrlPr>
                              </m:dPr>
                              <m:e>
                                <m:r>
                                  <w:rPr>
                                    <w:rFonts w:ascii="Cambria Math" w:eastAsia="Malgun Gothic" w:hAnsi="Cambria Math"/>
                                    <w:kern w:val="0"/>
                                    <w:sz w:val="20"/>
                                    <w:szCs w:val="20"/>
                                    <w:lang w:val="en-GB" w:eastAsia="en-US"/>
                                  </w:rPr>
                                  <m:t>c</m:t>
                                </m:r>
                                <m:d>
                                  <m:dPr>
                                    <m:ctrlPr>
                                      <w:rPr>
                                        <w:rFonts w:ascii="Cambria Math" w:eastAsia="Malgun Gothic" w:hAnsi="Cambria Math"/>
                                        <w:kern w:val="0"/>
                                        <w:sz w:val="20"/>
                                        <w:szCs w:val="20"/>
                                        <w:lang w:val="en-GB" w:eastAsia="en-US"/>
                                      </w:rPr>
                                    </m:ctrlPr>
                                  </m:dPr>
                                  <m:e>
                                    <m:r>
                                      <m:rPr>
                                        <m:sty m:val="p"/>
                                      </m:rPr>
                                      <w:rPr>
                                        <w:rFonts w:ascii="Cambria Math" w:eastAsia="Malgun Gothic" w:hAnsi="Cambria Math"/>
                                        <w:kern w:val="0"/>
                                        <w:sz w:val="20"/>
                                        <w:szCs w:val="20"/>
                                        <w:lang w:val="en-GB" w:eastAsia="en-US"/>
                                      </w:rPr>
                                      <m:t>8</m:t>
                                    </m:r>
                                    <m:d>
                                      <m:dPr>
                                        <m:ctrlPr>
                                          <w:rPr>
                                            <w:rFonts w:ascii="Cambria Math" w:eastAsia="Malgun Gothic" w:hAnsi="Cambria Math"/>
                                            <w:kern w:val="0"/>
                                            <w:sz w:val="20"/>
                                            <w:szCs w:val="20"/>
                                            <w:lang w:val="en-GB" w:eastAsia="en-US"/>
                                          </w:rPr>
                                        </m:ctrlPr>
                                      </m:dPr>
                                      <m:e>
                                        <m:d>
                                          <m:dPr>
                                            <m:ctrlPr>
                                              <w:rPr>
                                                <w:rFonts w:ascii="Cambria Math" w:eastAsia="Malgun Gothic" w:hAnsi="Cambria Math"/>
                                                <w:kern w:val="0"/>
                                                <w:sz w:val="20"/>
                                                <w:szCs w:val="20"/>
                                                <w:lang w:val="en-GB"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mod 128</m:t>
                                            </m:r>
                                          </m:e>
                                        </m:d>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slot</m:t>
                                            </m:r>
                                          </m:sub>
                                          <m:sup>
                                            <m:r>
                                              <m:rPr>
                                                <m:sty m:val="p"/>
                                              </m:rPr>
                                              <w:rPr>
                                                <w:rFonts w:ascii="Cambria Math" w:eastAsia="Malgun Gothic" w:hAnsi="Cambria Math"/>
                                                <w:kern w:val="0"/>
                                                <w:sz w:val="20"/>
                                                <w:szCs w:val="20"/>
                                                <w:lang w:val="en-GB" w:eastAsia="en-US"/>
                                              </w:rPr>
                                              <m:t>frame,</m:t>
                                            </m:r>
                                            <m:r>
                                              <w:rPr>
                                                <w:rFonts w:ascii="Cambria Math" w:eastAsia="Malgun Gothic" w:hAnsi="Cambria Math"/>
                                                <w:kern w:val="0"/>
                                                <w:sz w:val="20"/>
                                                <w:szCs w:val="20"/>
                                                <w:lang w:val="en-GB" w:eastAsia="en-US"/>
                                              </w:rPr>
                                              <m:t>μ</m:t>
                                            </m:r>
                                          </m:sup>
                                        </m:sSubSup>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symb</m:t>
                                            </m:r>
                                          </m:sub>
                                          <m:sup>
                                            <m:r>
                                              <m:rPr>
                                                <m:sty m:val="p"/>
                                              </m:rPr>
                                              <w:rPr>
                                                <w:rFonts w:ascii="Cambria Math" w:eastAsia="Malgun Gothic" w:hAnsi="Cambria Math"/>
                                                <w:kern w:val="0"/>
                                                <w:sz w:val="20"/>
                                                <w:szCs w:val="20"/>
                                                <w:lang w:val="en-GB" w:eastAsia="en-US"/>
                                              </w:rPr>
                                              <m:t>slot</m:t>
                                            </m:r>
                                          </m:sup>
                                        </m:sSubSup>
                                        <m:r>
                                          <m:rPr>
                                            <m:sty m:val="p"/>
                                          </m:rPr>
                                          <w:rPr>
                                            <w:rFonts w:ascii="Cambria Math" w:eastAsia="Malgun Gothic" w:hAnsi="Cambria Math"/>
                                            <w:kern w:val="0"/>
                                            <w:sz w:val="20"/>
                                            <w:szCs w:val="20"/>
                                            <w:lang w:val="en-GB" w:eastAsia="en-US"/>
                                          </w:rPr>
                                          <m:t>+</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symb</m:t>
                                            </m:r>
                                          </m:sub>
                                          <m:sup>
                                            <m:r>
                                              <m:rPr>
                                                <m:sty m:val="p"/>
                                              </m:rPr>
                                              <w:rPr>
                                                <w:rFonts w:ascii="Cambria Math" w:eastAsia="Malgun Gothic" w:hAnsi="Cambria Math"/>
                                                <w:kern w:val="0"/>
                                                <w:sz w:val="20"/>
                                                <w:szCs w:val="20"/>
                                                <w:lang w:val="en-GB" w:eastAsia="en-US"/>
                                              </w:rPr>
                                              <m:t>slot</m:t>
                                            </m:r>
                                          </m:sup>
                                        </m:sSubSup>
                                        <m:r>
                                          <m:rPr>
                                            <m:sty m:val="p"/>
                                          </m:rPr>
                                          <w:rPr>
                                            <w:rFonts w:ascii="Cambria Math" w:eastAsia="Malgun Gothic" w:hAnsi="Cambria Math"/>
                                            <w:kern w:val="0"/>
                                            <w:sz w:val="20"/>
                                            <w:szCs w:val="20"/>
                                            <w:lang w:val="en-GB" w:eastAsia="en-US"/>
                                          </w:rPr>
                                          <m:t>+</m:t>
                                        </m:r>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l</m:t>
                                            </m:r>
                                          </m:e>
                                          <m:sub>
                                            <m:r>
                                              <m:rPr>
                                                <m:sty m:val="p"/>
                                              </m:rPr>
                                              <w:rPr>
                                                <w:rFonts w:ascii="Cambria Math" w:eastAsia="Malgun Gothic" w:hAnsi="Cambria Math"/>
                                                <w:kern w:val="0"/>
                                                <w:sz w:val="20"/>
                                                <w:szCs w:val="20"/>
                                                <w:lang w:val="en-GB" w:eastAsia="en-US"/>
                                              </w:rPr>
                                              <m:t>0</m:t>
                                            </m:r>
                                          </m:sub>
                                        </m:sSub>
                                        <m:r>
                                          <m:rPr>
                                            <m:sty m:val="p"/>
                                          </m:rPr>
                                          <w:rPr>
                                            <w:rFonts w:ascii="Cambria Math" w:eastAsia="Malgun Gothic" w:hAnsi="Cambria Math"/>
                                            <w:kern w:val="0"/>
                                            <w:sz w:val="20"/>
                                            <w:szCs w:val="20"/>
                                            <w:lang w:val="en-GB" w:eastAsia="en-US"/>
                                          </w:rPr>
                                          <m:t>+</m:t>
                                        </m:r>
                                        <m:r>
                                          <w:rPr>
                                            <w:rFonts w:ascii="Cambria Math" w:eastAsia="Malgun Gothic" w:hAnsi="Cambria Math"/>
                                            <w:kern w:val="0"/>
                                            <w:sz w:val="20"/>
                                            <w:szCs w:val="20"/>
                                            <w:lang w:val="en-GB" w:eastAsia="en-US"/>
                                          </w:rPr>
                                          <m:t>l</m:t>
                                        </m:r>
                                        <m:r>
                                          <m:rPr>
                                            <m:sty m:val="p"/>
                                          </m:rPr>
                                          <w:rPr>
                                            <w:rFonts w:ascii="Cambria Math" w:eastAsia="Malgun Gothic" w:hAnsi="Cambria Math"/>
                                            <w:kern w:val="0"/>
                                            <w:sz w:val="20"/>
                                            <w:szCs w:val="20"/>
                                            <w:lang w:val="en-GB" w:eastAsia="en-US"/>
                                          </w:rPr>
                                          <m:t>'</m:t>
                                        </m:r>
                                      </m:e>
                                    </m:d>
                                    <m:r>
                                      <m:rPr>
                                        <m:sty m:val="p"/>
                                      </m:rPr>
                                      <w:rPr>
                                        <w:rFonts w:ascii="Cambria Math" w:eastAsia="Malgun Gothic" w:hAnsi="Cambria Math"/>
                                        <w:kern w:val="0"/>
                                        <w:sz w:val="20"/>
                                        <w:szCs w:val="20"/>
                                        <w:lang w:val="en-GB" w:eastAsia="en-US"/>
                                      </w:rPr>
                                      <m:t>+</m:t>
                                    </m:r>
                                    <m:r>
                                      <w:rPr>
                                        <w:rFonts w:ascii="Cambria Math" w:eastAsia="Malgun Gothic" w:hAnsi="Cambria Math"/>
                                        <w:kern w:val="0"/>
                                        <w:sz w:val="20"/>
                                        <w:szCs w:val="20"/>
                                        <w:lang w:val="en-GB" w:eastAsia="en-US"/>
                                      </w:rPr>
                                      <m:t>m</m:t>
                                    </m:r>
                                  </m:e>
                                </m:d>
                                <m:sSup>
                                  <m:sSupPr>
                                    <m:ctrlPr>
                                      <w:rPr>
                                        <w:rFonts w:ascii="Cambria Math" w:eastAsia="Malgun Gothic" w:hAnsi="Cambria Math"/>
                                        <w:kern w:val="0"/>
                                        <w:sz w:val="20"/>
                                        <w:szCs w:val="20"/>
                                        <w:lang w:val="en-GB" w:eastAsia="en-US"/>
                                      </w:rPr>
                                    </m:ctrlPr>
                                  </m:sSupPr>
                                  <m:e>
                                    <m:r>
                                      <m:rPr>
                                        <m:sty m:val="p"/>
                                      </m:rPr>
                                      <w:rPr>
                                        <w:rFonts w:ascii="Cambria Math" w:eastAsia="Malgun Gothic" w:hAnsi="Cambria Math"/>
                                        <w:kern w:val="0"/>
                                        <w:sz w:val="20"/>
                                        <w:szCs w:val="20"/>
                                        <w:lang w:val="en-GB" w:eastAsia="en-US"/>
                                      </w:rPr>
                                      <m:t>2</m:t>
                                    </m:r>
                                  </m:e>
                                  <m:sup>
                                    <m:r>
                                      <w:rPr>
                                        <w:rFonts w:ascii="Cambria Math" w:eastAsia="Malgun Gothic" w:hAnsi="Cambria Math"/>
                                        <w:kern w:val="0"/>
                                        <w:sz w:val="20"/>
                                        <w:szCs w:val="20"/>
                                        <w:lang w:val="en-GB" w:eastAsia="en-US"/>
                                      </w:rPr>
                                      <m:t>m</m:t>
                                    </m:r>
                                  </m:sup>
                                </m:sSup>
                              </m:e>
                            </m:d>
                          </m:e>
                        </m:nary>
                      </m:e>
                    </m:d>
                    <m:r>
                      <m:rPr>
                        <m:sty m:val="p"/>
                      </m:rPr>
                      <w:rPr>
                        <w:rFonts w:ascii="Cambria Math" w:eastAsia="Malgun Gothic" w:hAnsi="Cambria Math"/>
                        <w:kern w:val="0"/>
                        <w:sz w:val="20"/>
                        <w:szCs w:val="20"/>
                        <w:lang w:val="en-GB" w:eastAsia="en-US"/>
                      </w:rPr>
                      <m:t xml:space="preserve">mod </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e>
                </m:d>
              </m:oMath>
            </m:oMathPara>
          </w:p>
          <w:p w14:paraId="455AB5CE" w14:textId="77777777" w:rsidR="000D499A" w:rsidRPr="00577254" w:rsidRDefault="000D499A" w:rsidP="00723B02">
            <w:pPr>
              <w:widowControl/>
              <w:spacing w:after="180"/>
              <w:ind w:left="568"/>
              <w:jc w:val="left"/>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 xml:space="preserve">where </w:t>
            </w:r>
            <m:oMath>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r>
                    <w:rPr>
                      <w:rFonts w:ascii="Cambria Math" w:eastAsia="Malgun Gothic" w:hAnsi="Cambria Math"/>
                      <w:kern w:val="0"/>
                      <w:sz w:val="20"/>
                      <w:szCs w:val="20"/>
                      <w:lang w:val="en-GB" w:eastAsia="en-US"/>
                    </w:rPr>
                    <m:t>n</m:t>
                  </m:r>
                </m:e>
              </m:d>
            </m:oMath>
            <w:r w:rsidRPr="00577254">
              <w:rPr>
                <w:rFonts w:ascii="Times New Roman" w:eastAsia="Malgun Gothic" w:hAnsi="Times New Roman"/>
                <w:kern w:val="0"/>
                <w:sz w:val="20"/>
                <w:szCs w:val="20"/>
                <w:lang w:val="en-GB" w:eastAsia="en-US"/>
              </w:rPr>
              <w:t xml:space="preserve"> and </w:t>
            </w:r>
            <m:oMath>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r>
                <m:rPr>
                  <m:sty m:val="p"/>
                </m:rPr>
                <w:rPr>
                  <w:rFonts w:ascii="Cambria Math" w:eastAsia="Malgun Gothic" w:hAnsi="Cambria Math"/>
                  <w:kern w:val="0"/>
                  <w:sz w:val="20"/>
                  <w:szCs w:val="20"/>
                  <w:lang w:val="en-GB" w:eastAsia="en-US"/>
                </w:rPr>
                <m:t xml:space="preserve"> </m:t>
              </m:r>
            </m:oMath>
            <w:r w:rsidRPr="00577254">
              <w:rPr>
                <w:rFonts w:ascii="Times New Roman" w:eastAsia="Malgun Gothic" w:hAnsi="Times New Roman"/>
                <w:kern w:val="0"/>
                <w:sz w:val="20"/>
                <w:szCs w:val="20"/>
                <w:lang w:val="en-GB" w:eastAsia="en-US"/>
              </w:rPr>
              <w:t xml:space="preserve">is the </w:t>
            </w:r>
            <m:oMath>
              <m:r>
                <w:rPr>
                  <w:rFonts w:ascii="Cambria Math" w:eastAsia="Malgun Gothic" w:hAnsi="Cambria Math"/>
                  <w:kern w:val="0"/>
                  <w:sz w:val="20"/>
                  <w:szCs w:val="20"/>
                  <w:lang w:val="en-GB" w:eastAsia="en-US"/>
                </w:rPr>
                <m:t>n</m:t>
              </m:r>
            </m:oMath>
            <w:r w:rsidRPr="00577254">
              <w:rPr>
                <w:rFonts w:ascii="Times New Roman" w:eastAsia="Malgun Gothic" w:hAnsi="Times New Roman"/>
                <w:kern w:val="0"/>
                <w:sz w:val="20"/>
                <w:szCs w:val="20"/>
                <w:lang w:val="en-GB" w:eastAsia="en-US"/>
              </w:rPr>
              <w:t xml:space="preserve">th entry and the cardinality of the set </w:t>
            </w:r>
          </w:p>
          <w:p w14:paraId="43FD6F09" w14:textId="77777777" w:rsidR="000D499A" w:rsidRPr="00577254" w:rsidRDefault="0083648D" w:rsidP="00723B02">
            <w:pPr>
              <w:widowControl/>
              <w:spacing w:after="180"/>
              <w:ind w:left="568" w:hanging="284"/>
              <w:jc w:val="left"/>
              <w:rPr>
                <w:rFonts w:ascii="Times New Roman" w:eastAsia="Malgun Gothic" w:hAnsi="Times New Roman"/>
                <w:kern w:val="0"/>
                <w:sz w:val="20"/>
                <w:szCs w:val="20"/>
                <w:lang w:val="en-GB" w:eastAsia="en-US"/>
              </w:rPr>
            </w:pPr>
            <m:oMathPara>
              <m:oMath>
                <m:sSub>
                  <m:sSubPr>
                    <m:ctrlPr>
                      <w:rPr>
                        <w:rFonts w:ascii="Cambria Math" w:eastAsia="Malgun Gothic" w:hAnsi="Cambria Math"/>
                        <w:kern w:val="0"/>
                        <w:sz w:val="20"/>
                        <w:szCs w:val="20"/>
                        <w:lang w:val="en-GB" w:eastAsia="en-US"/>
                      </w:rPr>
                    </m:ctrlPr>
                  </m:sSubPr>
                  <m:e>
                    <m:r>
                      <m:rPr>
                        <m:scr m:val="script"/>
                        <m:sty m:val="p"/>
                      </m:rP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Sub>
                <m:r>
                  <m:rPr>
                    <m:sty m:val="p"/>
                  </m:rPr>
                  <w:rPr>
                    <w:rFonts w:ascii="Cambria Math" w:eastAsia="Malgun Gothic" w:hAnsi="Cambria Math"/>
                    <w:kern w:val="0"/>
                    <w:sz w:val="20"/>
                    <w:szCs w:val="20"/>
                    <w:lang w:val="en-GB" w:eastAsia="en-US"/>
                  </w:rPr>
                  <m:t>={</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r>
                      <m:rPr>
                        <m:sty m:val="p"/>
                      </m:rPr>
                      <w:rPr>
                        <w:rFonts w:ascii="Cambria Math" w:eastAsia="Malgun Gothic" w:hAnsi="Cambria Math"/>
                        <w:kern w:val="0"/>
                        <w:sz w:val="20"/>
                        <w:szCs w:val="20"/>
                        <w:lang w:val="en-GB" w:eastAsia="en-US"/>
                      </w:rPr>
                      <m:t>0</m:t>
                    </m:r>
                  </m:e>
                </m:d>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kern w:val="0"/>
                        <w:sz w:val="20"/>
                        <w:szCs w:val="20"/>
                        <w:lang w:val="en-GB" w:eastAsia="en-US"/>
                      </w:rPr>
                    </m:ctrlPr>
                  </m:sSubSupPr>
                  <m:e>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r>
                          <m:rPr>
                            <m:sty m:val="p"/>
                          </m:rPr>
                          <w:rPr>
                            <w:rFonts w:ascii="Cambria Math" w:eastAsia="Malgun Gothic" w:hAnsi="Cambria Math"/>
                            <w:kern w:val="0"/>
                            <w:sz w:val="20"/>
                            <w:szCs w:val="20"/>
                            <w:lang w:val="en-GB" w:eastAsia="en-US"/>
                          </w:rPr>
                          <m:t>1</m:t>
                        </m:r>
                      </m:e>
                    </m:d>
                    <m:r>
                      <m:rPr>
                        <m:sty m:val="p"/>
                      </m:rPr>
                      <w:rPr>
                        <w:rFonts w:ascii="Cambria Math" w:eastAsia="Malgun Gothic" w:hAnsi="Cambria Math"/>
                        <w:kern w:val="0"/>
                        <w:sz w:val="20"/>
                        <w:szCs w:val="20"/>
                        <w:lang w:val="en-GB" w:eastAsia="en-US"/>
                      </w:rPr>
                      <m:t>, …,</m:t>
                    </m:r>
                    <m: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d>
                  <m:dPr>
                    <m:ctrlPr>
                      <w:rPr>
                        <w:rFonts w:ascii="Cambria Math" w:eastAsia="Malgun Gothic" w:hAnsi="Cambria Math"/>
                        <w:kern w:val="0"/>
                        <w:sz w:val="20"/>
                        <w:szCs w:val="20"/>
                        <w:lang w:val="en-GB" w:eastAsia="en-US"/>
                      </w:rPr>
                    </m:ctrlPr>
                  </m:dPr>
                  <m:e>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csh</m:t>
                        </m:r>
                      </m:sub>
                      <m:sup>
                        <m:r>
                          <m:rPr>
                            <m:sty m:val="p"/>
                          </m:rPr>
                          <w:rPr>
                            <w:rFonts w:ascii="Cambria Math" w:eastAsia="Malgun Gothic" w:hAnsi="Cambria Math"/>
                            <w:kern w:val="0"/>
                            <w:sz w:val="20"/>
                            <w:szCs w:val="20"/>
                            <w:lang w:val="en-GB" w:eastAsia="en-US"/>
                          </w:rPr>
                          <m:t>SRS</m:t>
                        </m:r>
                      </m:sup>
                    </m:sSubSup>
                    <m:r>
                      <m:rPr>
                        <m:sty m:val="p"/>
                      </m:rPr>
                      <w:rPr>
                        <w:rFonts w:ascii="Cambria Math" w:eastAsia="Malgun Gothic" w:hAnsi="Cambria Math"/>
                        <w:kern w:val="0"/>
                        <w:sz w:val="20"/>
                        <w:szCs w:val="20"/>
                        <w:lang w:val="en-GB" w:eastAsia="en-US"/>
                      </w:rPr>
                      <m:t>-1</m:t>
                    </m:r>
                  </m:e>
                </m:d>
                <m:r>
                  <m:rPr>
                    <m:sty m:val="p"/>
                  </m:rPr>
                  <w:rPr>
                    <w:rFonts w:ascii="Cambria Math" w:eastAsia="Malgun Gothic" w:hAnsi="Cambria Math"/>
                    <w:kern w:val="0"/>
                    <w:sz w:val="20"/>
                    <w:szCs w:val="20"/>
                    <w:lang w:val="en-GB" w:eastAsia="en-US"/>
                  </w:rPr>
                  <m:t>}</m:t>
                </m:r>
              </m:oMath>
            </m:oMathPara>
          </w:p>
          <w:p w14:paraId="6C9985E2" w14:textId="77777777" w:rsidR="000D499A" w:rsidRDefault="000D499A" w:rsidP="00723B02">
            <w:pPr>
              <w:widowControl/>
              <w:spacing w:after="180"/>
              <w:ind w:left="568"/>
              <w:rPr>
                <w:rFonts w:ascii="Times New Roman" w:eastAsia="Malgun Gothic" w:hAnsi="Times New Roman"/>
                <w:kern w:val="0"/>
                <w:sz w:val="20"/>
                <w:szCs w:val="20"/>
                <w:lang w:val="en-GB" w:eastAsia="en-US"/>
              </w:rPr>
            </w:pPr>
            <w:r w:rsidRPr="00577254">
              <w:rPr>
                <w:rFonts w:ascii="Times New Roman" w:eastAsia="Malgun Gothic" w:hAnsi="Times New Roman"/>
                <w:kern w:val="0"/>
                <w:sz w:val="20"/>
                <w:szCs w:val="20"/>
                <w:lang w:val="en-GB" w:eastAsia="en-US"/>
              </w:rPr>
              <w:t xml:space="preserve">respectively, where </w:t>
            </w:r>
            <m:oMath>
              <m:sSub>
                <m:sSubPr>
                  <m:ctrlPr>
                    <w:rPr>
                      <w:rFonts w:ascii="Cambria Math" w:eastAsia="Malgun Gothic" w:hAnsi="Cambria Math"/>
                      <w:kern w:val="0"/>
                      <w:sz w:val="20"/>
                      <w:szCs w:val="20"/>
                      <w:lang w:val="en-GB" w:eastAsia="en-US"/>
                    </w:rPr>
                  </m:ctrlPr>
                </m:sSubPr>
                <m:e>
                  <m:r>
                    <m:rPr>
                      <m:scr m:val="script"/>
                      <m:sty m:val="p"/>
                    </m:rP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Sub>
            </m:oMath>
            <w:r w:rsidRPr="00577254">
              <w:rPr>
                <w:rFonts w:ascii="Times New Roman" w:eastAsia="Malgun Gothic" w:hAnsi="Times New Roman"/>
                <w:kern w:val="0"/>
                <w:sz w:val="20"/>
                <w:szCs w:val="20"/>
                <w:lang w:val="en-GB" w:eastAsia="en-US"/>
              </w:rPr>
              <w:t xml:space="preserve"> is given by the higher-layer parameter </w:t>
            </w:r>
            <w:r w:rsidRPr="00577254">
              <w:rPr>
                <w:rFonts w:ascii="Times New Roman" w:eastAsia="Malgun Gothic" w:hAnsi="Times New Roman"/>
                <w:i/>
                <w:iCs/>
                <w:kern w:val="0"/>
                <w:sz w:val="20"/>
                <w:szCs w:val="20"/>
                <w:lang w:val="en-GB" w:eastAsia="en-US"/>
              </w:rPr>
              <w:t>cyclicShiftHoppingSubset</w:t>
            </w:r>
            <w:r w:rsidRPr="00577254">
              <w:rPr>
                <w:rFonts w:ascii="Times New Roman" w:eastAsia="Malgun Gothic" w:hAnsi="Times New Roman"/>
                <w:kern w:val="0"/>
                <w:sz w:val="20"/>
                <w:szCs w:val="20"/>
                <w:lang w:val="en-GB" w:eastAsia="en-US"/>
              </w:rPr>
              <w:t xml:space="preserve"> if configured, otherwise </w:t>
            </w:r>
            <m:oMath>
              <m:sSub>
                <m:sSubPr>
                  <m:ctrlPr>
                    <w:rPr>
                      <w:rFonts w:ascii="Cambria Math" w:eastAsia="Malgun Gothic" w:hAnsi="Cambria Math"/>
                      <w:kern w:val="0"/>
                      <w:sz w:val="20"/>
                      <w:szCs w:val="20"/>
                      <w:lang w:val="en-GB" w:eastAsia="en-US"/>
                    </w:rPr>
                  </m:ctrlPr>
                </m:sSubPr>
                <m:e>
                  <m:r>
                    <m:rPr>
                      <m:scr m:val="script"/>
                      <m:sty m:val="p"/>
                    </m:rPr>
                    <w:rPr>
                      <w:rFonts w:ascii="Cambria Math" w:eastAsia="Malgun Gothic" w:hAnsi="Cambria Math"/>
                      <w:kern w:val="0"/>
                      <w:sz w:val="20"/>
                      <w:szCs w:val="20"/>
                      <w:lang w:val="en-GB" w:eastAsia="en-US"/>
                    </w:rPr>
                    <m:t>S</m:t>
                  </m:r>
                </m:e>
                <m:sub>
                  <m:r>
                    <m:rPr>
                      <m:sty m:val="p"/>
                    </m:rPr>
                    <w:rPr>
                      <w:rFonts w:ascii="Cambria Math" w:eastAsia="Malgun Gothic" w:hAnsi="Cambria Math"/>
                      <w:kern w:val="0"/>
                      <w:sz w:val="20"/>
                      <w:szCs w:val="20"/>
                      <w:lang w:val="en-GB" w:eastAsia="en-US"/>
                    </w:rPr>
                    <m:t>csh</m:t>
                  </m:r>
                </m:sub>
              </m:sSub>
              <m:r>
                <m:rPr>
                  <m:sty m:val="p"/>
                </m:rPr>
                <w:rPr>
                  <w:rFonts w:ascii="Cambria Math" w:eastAsia="Malgun Gothic" w:hAnsi="Cambria Math"/>
                  <w:kern w:val="0"/>
                  <w:sz w:val="20"/>
                  <w:szCs w:val="20"/>
                  <w:lang w:val="en-GB" w:eastAsia="en-US"/>
                </w:rPr>
                <m:t>={0, 1,…,</m:t>
              </m:r>
              <m:r>
                <w:rPr>
                  <w:rFonts w:ascii="Cambria Math" w:eastAsia="Malgun Gothic" w:hAnsi="Cambria Math"/>
                  <w:kern w:val="0"/>
                  <w:sz w:val="20"/>
                  <w:szCs w:val="20"/>
                  <w:lang w:val="en-GB" w:eastAsia="en-US"/>
                </w:rPr>
                <m:t>K</m:t>
              </m:r>
              <m:sSubSup>
                <m:sSubSupPr>
                  <m:ctrlPr>
                    <w:rPr>
                      <w:rFonts w:ascii="Cambria Math" w:eastAsia="Malgun Gothic" w:hAnsi="Cambria Math"/>
                      <w:kern w:val="0"/>
                      <w:sz w:val="20"/>
                      <w:szCs w:val="20"/>
                      <w:lang w:val="en-GB" w:eastAsia="en-US"/>
                    </w:rPr>
                  </m:ctrlPr>
                </m:sSubSupPr>
                <m:e>
                  <m:r>
                    <w:rPr>
                      <w:rFonts w:ascii="Cambria Math" w:eastAsia="Malgun Gothic" w:hAnsi="Cambria Math"/>
                      <w:kern w:val="0"/>
                      <w:sz w:val="20"/>
                      <w:szCs w:val="20"/>
                      <w:lang w:val="en-GB" w:eastAsia="en-US"/>
                    </w:rPr>
                    <m:t>n</m:t>
                  </m:r>
                </m:e>
                <m:sub>
                  <m:r>
                    <w:rPr>
                      <w:rFonts w:ascii="Cambria Math" w:eastAsia="Malgun Gothic" w:hAnsi="Cambria Math"/>
                      <w:kern w:val="0"/>
                      <w:sz w:val="20"/>
                      <w:szCs w:val="20"/>
                      <w:lang w:val="en-GB" w:eastAsia="en-US"/>
                    </w:rPr>
                    <m:t>SRS</m:t>
                  </m:r>
                </m:sub>
                <m:sup>
                  <m:r>
                    <m:rPr>
                      <m:sty m:val="p"/>
                    </m:rPr>
                    <w:rPr>
                      <w:rFonts w:ascii="Cambria Math" w:eastAsia="Malgun Gothic" w:hAnsi="Cambria Math"/>
                      <w:kern w:val="0"/>
                      <w:sz w:val="20"/>
                      <w:szCs w:val="20"/>
                      <w:lang w:val="en-GB" w:eastAsia="en-US"/>
                    </w:rPr>
                    <m:t>cs,max</m:t>
                  </m:r>
                </m:sup>
              </m:sSubSup>
              <m:r>
                <m:rPr>
                  <m:sty m:val="p"/>
                </m:rPr>
                <w:rPr>
                  <w:rFonts w:ascii="Cambria Math" w:eastAsia="Malgun Gothic" w:hAnsi="Cambria Math"/>
                  <w:kern w:val="0"/>
                  <w:sz w:val="20"/>
                  <w:szCs w:val="20"/>
                  <w:lang w:val="en-GB" w:eastAsia="en-US"/>
                </w:rPr>
                <m:t>-1}</m:t>
              </m:r>
            </m:oMath>
            <w:r w:rsidRPr="00577254">
              <w:rPr>
                <w:rFonts w:ascii="Times New Roman" w:eastAsia="Malgun Gothic" w:hAnsi="Times New Roman"/>
                <w:kern w:val="0"/>
                <w:sz w:val="20"/>
                <w:szCs w:val="20"/>
                <w:lang w:val="en-GB" w:eastAsia="en-US"/>
              </w:rPr>
              <w:t xml:space="preserve">. </w:t>
            </w:r>
            <w:ins w:id="13" w:author="Huawei" w:date="2023-09-22T11:23:00Z">
              <w:r>
                <w:rPr>
                  <w:rFonts w:ascii="Times New Roman" w:eastAsia="Malgun Gothic" w:hAnsi="Times New Roman"/>
                  <w:kern w:val="0"/>
                  <w:sz w:val="20"/>
                  <w:szCs w:val="20"/>
                  <w:lang w:val="en-GB" w:eastAsia="en-US"/>
                </w:rPr>
                <w:t>T</w:t>
              </w:r>
              <w:r w:rsidRPr="00577254">
                <w:rPr>
                  <w:rFonts w:ascii="Times New Roman" w:eastAsia="Malgun Gothic" w:hAnsi="Times New Roman"/>
                  <w:kern w:val="0"/>
                  <w:sz w:val="20"/>
                  <w:szCs w:val="20"/>
                  <w:lang w:val="en-GB" w:eastAsia="en-US"/>
                </w:rPr>
                <w:t xml:space="preserve">he higher-layer parameter </w:t>
              </w:r>
              <w:r w:rsidRPr="00577254">
                <w:rPr>
                  <w:rFonts w:ascii="Times New Roman" w:eastAsia="Malgun Gothic" w:hAnsi="Times New Roman"/>
                  <w:i/>
                  <w:iCs/>
                  <w:kern w:val="0"/>
                  <w:sz w:val="20"/>
                  <w:szCs w:val="20"/>
                  <w:lang w:val="en-GB" w:eastAsia="en-US"/>
                </w:rPr>
                <w:t>cyclicShiftHoppingSubset</w:t>
              </w:r>
              <w:r>
                <w:rPr>
                  <w:rFonts w:ascii="Times New Roman" w:eastAsia="Malgun Gothic" w:hAnsi="Times New Roman"/>
                  <w:i/>
                  <w:iCs/>
                  <w:kern w:val="0"/>
                  <w:sz w:val="20"/>
                  <w:szCs w:val="20"/>
                  <w:lang w:val="en-GB" w:eastAsia="en-US"/>
                </w:rPr>
                <w:t xml:space="preserve"> </w:t>
              </w:r>
              <w:r>
                <w:rPr>
                  <w:rFonts w:ascii="Times New Roman" w:eastAsia="Malgun Gothic" w:hAnsi="Times New Roman"/>
                  <w:iCs/>
                  <w:kern w:val="0"/>
                  <w:sz w:val="20"/>
                  <w:szCs w:val="20"/>
                  <w:lang w:val="en-GB" w:eastAsia="en-US"/>
                </w:rPr>
                <w:t>includes more than one bit set as 1.</w:t>
              </w:r>
            </w:ins>
          </w:p>
          <w:p w14:paraId="58B2123B" w14:textId="77777777" w:rsidR="000D499A" w:rsidRPr="00D37451" w:rsidRDefault="000D499A" w:rsidP="00723B02">
            <w:pPr>
              <w:jc w:val="center"/>
              <w:rPr>
                <w:rFonts w:ascii="Times New Roman" w:hAnsi="Times New Roman"/>
                <w:color w:val="FF0000"/>
                <w:sz w:val="22"/>
              </w:rPr>
            </w:pPr>
            <w:r w:rsidRPr="00D37451">
              <w:rPr>
                <w:rFonts w:ascii="Times New Roman" w:hAnsi="Times New Roman"/>
                <w:color w:val="FF0000"/>
                <w:sz w:val="22"/>
              </w:rPr>
              <w:t>&lt; Unchanged parts are omitted &gt;</w:t>
            </w:r>
          </w:p>
          <w:p w14:paraId="42724743" w14:textId="77777777" w:rsidR="000D499A" w:rsidRDefault="000D499A" w:rsidP="00723B02">
            <w:pPr>
              <w:keepNext/>
              <w:keepLines/>
              <w:spacing w:before="120" w:after="180"/>
              <w:jc w:val="left"/>
              <w:outlineLvl w:val="3"/>
              <w:rPr>
                <w:rFonts w:ascii="Times New Roman" w:hAnsi="Times New Roman"/>
                <w:color w:val="000000"/>
                <w:sz w:val="22"/>
                <w:szCs w:val="24"/>
                <w:lang w:val="en-GB"/>
              </w:rPr>
            </w:pPr>
            <w:r w:rsidRPr="00577254">
              <w:rPr>
                <w:rFonts w:ascii="Times New Roman" w:hAnsi="Times New Roman"/>
                <w:color w:val="000000"/>
                <w:sz w:val="22"/>
                <w:szCs w:val="24"/>
                <w:lang w:val="x-none"/>
              </w:rPr>
              <w:t>6.</w:t>
            </w:r>
            <w:r>
              <w:rPr>
                <w:rFonts w:ascii="Times New Roman" w:hAnsi="Times New Roman"/>
                <w:color w:val="000000"/>
                <w:sz w:val="22"/>
                <w:szCs w:val="24"/>
                <w:lang w:val="x-none"/>
              </w:rPr>
              <w:t>4</w:t>
            </w:r>
            <w:r w:rsidRPr="00577254">
              <w:rPr>
                <w:rFonts w:ascii="Times New Roman" w:hAnsi="Times New Roman"/>
                <w:color w:val="000000"/>
                <w:sz w:val="22"/>
                <w:szCs w:val="24"/>
                <w:lang w:val="x-none"/>
              </w:rPr>
              <w:t>.1.</w:t>
            </w:r>
            <w:r>
              <w:rPr>
                <w:rFonts w:ascii="Times New Roman" w:hAnsi="Times New Roman"/>
                <w:color w:val="000000"/>
                <w:sz w:val="22"/>
                <w:szCs w:val="24"/>
                <w:lang w:val="x-none"/>
              </w:rPr>
              <w:t>4.3</w:t>
            </w:r>
            <w:r>
              <w:t xml:space="preserve"> </w:t>
            </w:r>
            <w:r w:rsidRPr="00715072">
              <w:rPr>
                <w:rFonts w:ascii="Times New Roman" w:hAnsi="Times New Roman"/>
                <w:color w:val="000000"/>
                <w:sz w:val="22"/>
                <w:szCs w:val="24"/>
                <w:lang w:val="en-GB"/>
              </w:rPr>
              <w:t>Mapping to physical resources</w:t>
            </w:r>
          </w:p>
          <w:p w14:paraId="3524A969" w14:textId="77777777" w:rsidR="000D499A" w:rsidRPr="00D8197A" w:rsidRDefault="000D499A" w:rsidP="00723B02">
            <w:pPr>
              <w:jc w:val="center"/>
              <w:rPr>
                <w:rFonts w:ascii="Times New Roman" w:hAnsi="Times New Roman"/>
                <w:color w:val="FF0000"/>
                <w:sz w:val="22"/>
              </w:rPr>
            </w:pPr>
            <w:r w:rsidRPr="00D37451">
              <w:rPr>
                <w:rFonts w:ascii="Times New Roman" w:hAnsi="Times New Roman"/>
                <w:color w:val="FF0000"/>
                <w:sz w:val="22"/>
              </w:rPr>
              <w:t>&lt; Unchanged parts are omitted &gt;</w:t>
            </w:r>
          </w:p>
          <w:p w14:paraId="5A83F357" w14:textId="77777777" w:rsidR="000D499A" w:rsidRPr="00715072" w:rsidRDefault="000D499A" w:rsidP="00723B02">
            <w:pPr>
              <w:widowControl/>
              <w:spacing w:after="180"/>
              <w:jc w:val="left"/>
              <w:rPr>
                <w:rFonts w:ascii="Times New Roman" w:hAnsi="Times New Roman"/>
                <w:kern w:val="0"/>
                <w:sz w:val="20"/>
                <w:szCs w:val="20"/>
                <w:lang w:eastAsia="en-US"/>
              </w:rPr>
            </w:pPr>
            <w:r w:rsidRPr="00715072">
              <w:rPr>
                <w:rFonts w:ascii="Times New Roman" w:hAnsi="Times New Roman"/>
                <w:kern w:val="0"/>
                <w:sz w:val="20"/>
                <w:szCs w:val="20"/>
                <w:lang w:eastAsia="en-US"/>
              </w:rPr>
              <w:t xml:space="preserve">The quantity </w:t>
            </w:r>
            <m:oMath>
              <m:sSub>
                <m:sSubPr>
                  <m:ctrlPr>
                    <w:rPr>
                      <w:rFonts w:ascii="Cambria Math" w:hAnsi="Cambria Math"/>
                      <w:i/>
                      <w:kern w:val="0"/>
                      <w:sz w:val="20"/>
                      <w:szCs w:val="20"/>
                      <w:lang w:eastAsia="en-US"/>
                    </w:rPr>
                  </m:ctrlPr>
                </m:sSubPr>
                <m:e>
                  <m:r>
                    <w:rPr>
                      <w:rFonts w:ascii="Cambria Math" w:hAnsi="Cambria Math"/>
                      <w:kern w:val="0"/>
                      <w:sz w:val="20"/>
                      <w:szCs w:val="20"/>
                      <w:lang w:eastAsia="en-US"/>
                    </w:rPr>
                    <m:t>f</m:t>
                  </m:r>
                </m:e>
                <m:sub>
                  <m:r>
                    <m:rPr>
                      <m:sty m:val="p"/>
                    </m:rPr>
                    <w:rPr>
                      <w:rFonts w:ascii="Cambria Math" w:hAnsi="Cambria Math"/>
                      <w:kern w:val="0"/>
                      <w:sz w:val="20"/>
                      <w:szCs w:val="20"/>
                      <w:lang w:eastAsia="en-US"/>
                    </w:rPr>
                    <m:t>coh</m:t>
                  </m:r>
                </m:sub>
              </m:sSub>
              <m:d>
                <m:dPr>
                  <m:ctrlPr>
                    <w:rPr>
                      <w:rFonts w:ascii="Cambria Math" w:hAnsi="Cambria Math"/>
                      <w:i/>
                      <w:kern w:val="0"/>
                      <w:sz w:val="20"/>
                      <w:szCs w:val="20"/>
                      <w:lang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m:t>
                  </m:r>
                  <m:sSubSup>
                    <m:sSubSupPr>
                      <m:ctrlPr>
                        <w:rPr>
                          <w:rFonts w:ascii="Cambria Math" w:eastAsia="Malgun Gothic" w:hAnsi="Cambria Math"/>
                          <w:i/>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r>
                    <w:rPr>
                      <w:rFonts w:ascii="Cambria Math" w:eastAsia="Malgun Gothic" w:hAnsi="Cambria Math"/>
                      <w:kern w:val="0"/>
                      <w:sz w:val="20"/>
                      <w:szCs w:val="20"/>
                      <w:lang w:val="en-GB" w:eastAsia="en-US"/>
                    </w:rPr>
                    <m:t>,</m:t>
                  </m:r>
                  <m:sSup>
                    <m:sSupPr>
                      <m:ctrlPr>
                        <w:rPr>
                          <w:rFonts w:ascii="Cambria Math" w:eastAsia="Malgun Gothic" w:hAnsi="Cambria Math"/>
                          <w:i/>
                          <w:kern w:val="0"/>
                          <w:sz w:val="20"/>
                          <w:szCs w:val="20"/>
                          <w:lang w:val="en-GB" w:eastAsia="en-US"/>
                        </w:rPr>
                      </m:ctrlPr>
                    </m:sSupPr>
                    <m:e>
                      <m:r>
                        <w:rPr>
                          <w:rFonts w:ascii="Cambria Math" w:eastAsia="Malgun Gothic" w:hAnsi="Cambria Math"/>
                          <w:kern w:val="0"/>
                          <w:sz w:val="20"/>
                          <w:szCs w:val="20"/>
                          <w:lang w:val="en-GB" w:eastAsia="en-US"/>
                        </w:rPr>
                        <m:t>l</m:t>
                      </m:r>
                    </m:e>
                    <m:sup>
                      <m:r>
                        <w:rPr>
                          <w:rFonts w:ascii="Cambria Math" w:eastAsia="Malgun Gothic" w:hAnsi="Cambria Math"/>
                          <w:kern w:val="0"/>
                          <w:sz w:val="20"/>
                          <w:szCs w:val="20"/>
                          <w:lang w:val="en-GB" w:eastAsia="en-US"/>
                        </w:rPr>
                        <m:t>'</m:t>
                      </m:r>
                    </m:sup>
                  </m:sSup>
                </m:e>
              </m:d>
            </m:oMath>
            <w:r w:rsidRPr="00715072">
              <w:rPr>
                <w:rFonts w:ascii="Times New Roman" w:hAnsi="Times New Roman"/>
                <w:kern w:val="0"/>
                <w:sz w:val="20"/>
                <w:szCs w:val="20"/>
                <w:lang w:eastAsia="en-US"/>
              </w:rPr>
              <w:t xml:space="preserve"> is given by</w:t>
            </w:r>
          </w:p>
          <w:p w14:paraId="131B346A" w14:textId="77777777" w:rsidR="000D499A" w:rsidRPr="00715072" w:rsidRDefault="000D499A" w:rsidP="00723B02">
            <w:pPr>
              <w:widowControl/>
              <w:spacing w:after="180"/>
              <w:ind w:left="568" w:hanging="284"/>
              <w:jc w:val="left"/>
              <w:rPr>
                <w:rFonts w:ascii="Times New Roman" w:hAnsi="Times New Roman"/>
                <w:kern w:val="0"/>
                <w:sz w:val="20"/>
                <w:szCs w:val="20"/>
                <w:lang w:val="en-GB" w:eastAsia="en-US"/>
              </w:rPr>
            </w:pPr>
            <w:r w:rsidRPr="00715072">
              <w:rPr>
                <w:rFonts w:ascii="Times New Roman" w:eastAsia="Malgun Gothic" w:hAnsi="Times New Roman"/>
                <w:kern w:val="0"/>
                <w:sz w:val="20"/>
                <w:szCs w:val="20"/>
                <w:lang w:val="en-GB" w:eastAsia="en-US"/>
              </w:rPr>
              <w:t>-</w:t>
            </w:r>
            <w:r w:rsidRPr="00715072">
              <w:rPr>
                <w:rFonts w:ascii="Times New Roman" w:eastAsia="Malgun Gothic" w:hAnsi="Times New Roman"/>
                <w:kern w:val="0"/>
                <w:sz w:val="20"/>
                <w:szCs w:val="20"/>
                <w:lang w:val="en-GB" w:eastAsia="en-US"/>
              </w:rPr>
              <w:tab/>
              <w:t>if</w:t>
            </w:r>
            <w:r w:rsidRPr="00715072">
              <w:rPr>
                <w:rFonts w:ascii="Times New Roman" w:hAnsi="Times New Roman"/>
                <w:kern w:val="0"/>
                <w:sz w:val="20"/>
                <w:szCs w:val="20"/>
                <w:lang w:val="en-GB" w:eastAsia="en-US"/>
              </w:rPr>
              <w:t xml:space="preserve"> the higher-layer parameter </w:t>
            </w:r>
            <w:r w:rsidRPr="00715072">
              <w:rPr>
                <w:rFonts w:ascii="Times New Roman" w:hAnsi="Times New Roman"/>
                <w:i/>
                <w:iCs/>
                <w:kern w:val="0"/>
                <w:sz w:val="20"/>
                <w:szCs w:val="20"/>
                <w:lang w:val="en-GB" w:eastAsia="en-US"/>
              </w:rPr>
              <w:t>combOffsetHopping</w:t>
            </w:r>
            <w:r w:rsidRPr="00715072">
              <w:rPr>
                <w:rFonts w:ascii="Times New Roman" w:hAnsi="Times New Roman"/>
                <w:kern w:val="0"/>
                <w:sz w:val="20"/>
                <w:szCs w:val="20"/>
                <w:lang w:val="en-GB" w:eastAsia="en-US"/>
              </w:rPr>
              <w:t xml:space="preserve"> is not configured:</w:t>
            </w:r>
          </w:p>
          <w:p w14:paraId="15B677E3" w14:textId="77777777" w:rsidR="000D499A" w:rsidRPr="00715072" w:rsidRDefault="0083648D" w:rsidP="00723B02">
            <w:pPr>
              <w:widowControl/>
              <w:spacing w:after="180"/>
              <w:ind w:left="568" w:hanging="284"/>
              <w:jc w:val="left"/>
              <w:rPr>
                <w:rFonts w:ascii="Times New Roman" w:hAnsi="Times New Roman"/>
                <w:kern w:val="0"/>
                <w:sz w:val="20"/>
                <w:szCs w:val="20"/>
                <w:lang w:eastAsia="en-US"/>
              </w:rPr>
            </w:pPr>
            <m:oMathPara>
              <m:oMath>
                <m:sSub>
                  <m:sSubPr>
                    <m:ctrlPr>
                      <w:rPr>
                        <w:rFonts w:ascii="Cambria Math" w:hAnsi="Cambria Math"/>
                        <w:i/>
                        <w:kern w:val="0"/>
                        <w:sz w:val="20"/>
                        <w:szCs w:val="20"/>
                        <w:lang w:eastAsia="en-US"/>
                      </w:rPr>
                    </m:ctrlPr>
                  </m:sSubPr>
                  <m:e>
                    <m:r>
                      <w:rPr>
                        <w:rFonts w:ascii="Cambria Math" w:hAnsi="Cambria Math"/>
                        <w:kern w:val="0"/>
                        <w:sz w:val="20"/>
                        <w:szCs w:val="20"/>
                        <w:lang w:eastAsia="en-US"/>
                      </w:rPr>
                      <m:t>f</m:t>
                    </m:r>
                  </m:e>
                  <m:sub>
                    <m:r>
                      <m:rPr>
                        <m:sty m:val="p"/>
                      </m:rPr>
                      <w:rPr>
                        <w:rFonts w:ascii="Cambria Math" w:hAnsi="Cambria Math"/>
                        <w:kern w:val="0"/>
                        <w:sz w:val="20"/>
                        <w:szCs w:val="20"/>
                        <w:lang w:eastAsia="en-US"/>
                      </w:rPr>
                      <m:t>coh</m:t>
                    </m:r>
                  </m:sub>
                </m:sSub>
                <m:d>
                  <m:dPr>
                    <m:ctrlPr>
                      <w:rPr>
                        <w:rFonts w:ascii="Cambria Math" w:hAnsi="Cambria Math"/>
                        <w:i/>
                        <w:kern w:val="0"/>
                        <w:sz w:val="20"/>
                        <w:szCs w:val="20"/>
                        <w:lang w:eastAsia="en-US"/>
                      </w:rPr>
                    </m:ctrlPr>
                  </m:d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sSubSup>
                      <m:sSubSupPr>
                        <m:ctrlPr>
                          <w:rPr>
                            <w:rFonts w:ascii="Cambria Math" w:eastAsia="Malgun Gothic" w:hAnsi="Cambria Math"/>
                            <w:i/>
                            <w:kern w:val="0"/>
                            <w:sz w:val="20"/>
                            <w:szCs w:val="20"/>
                            <w:lang w:val="en-GB" w:eastAsia="en-US"/>
                          </w:rPr>
                        </m:ctrlPr>
                      </m:sSubSupPr>
                      <m:e>
                        <m:r>
                          <w:rPr>
                            <w:rFonts w:ascii="Cambria Math" w:eastAsia="Malgun Gothic" w:hAnsi="Cambria Math"/>
                            <w:kern w:val="0"/>
                            <w:sz w:val="20"/>
                            <w:szCs w:val="20"/>
                            <w:lang w:val="en-GB" w:eastAsia="en-US"/>
                          </w:rPr>
                          <m:t>n</m:t>
                        </m:r>
                      </m:e>
                      <m:sub>
                        <m:r>
                          <m:rPr>
                            <m:nor/>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r>
                      <w:rPr>
                        <w:rFonts w:ascii="Cambria Math" w:eastAsia="Malgun Gothic" w:hAnsi="Cambria Math"/>
                        <w:kern w:val="0"/>
                        <w:sz w:val="20"/>
                        <w:szCs w:val="20"/>
                        <w:lang w:val="en-GB" w:eastAsia="en-US"/>
                      </w:rPr>
                      <m:t>,</m:t>
                    </m:r>
                    <m:sSup>
                      <m:sSupPr>
                        <m:ctrlPr>
                          <w:rPr>
                            <w:rFonts w:ascii="Cambria Math" w:eastAsia="Malgun Gothic" w:hAnsi="Cambria Math"/>
                            <w:i/>
                            <w:kern w:val="0"/>
                            <w:sz w:val="20"/>
                            <w:szCs w:val="20"/>
                            <w:lang w:val="en-GB" w:eastAsia="en-US"/>
                          </w:rPr>
                        </m:ctrlPr>
                      </m:sSupPr>
                      <m:e>
                        <m:r>
                          <w:rPr>
                            <w:rFonts w:ascii="Cambria Math" w:eastAsia="Malgun Gothic" w:hAnsi="Cambria Math"/>
                            <w:kern w:val="0"/>
                            <w:sz w:val="20"/>
                            <w:szCs w:val="20"/>
                            <w:lang w:val="en-GB" w:eastAsia="en-US"/>
                          </w:rPr>
                          <m:t>l</m:t>
                        </m:r>
                      </m:e>
                      <m:sup>
                        <m:r>
                          <w:rPr>
                            <w:rFonts w:ascii="Cambria Math" w:eastAsia="Malgun Gothic" w:hAnsi="Cambria Math"/>
                            <w:kern w:val="0"/>
                            <w:sz w:val="20"/>
                            <w:szCs w:val="20"/>
                            <w:lang w:val="en-GB" w:eastAsia="en-US"/>
                          </w:rPr>
                          <m:t>'</m:t>
                        </m:r>
                      </m:sup>
                    </m:sSup>
                  </m:e>
                </m:d>
                <m:r>
                  <w:rPr>
                    <w:rFonts w:ascii="Cambria Math" w:hAnsi="Cambria Math"/>
                    <w:kern w:val="0"/>
                    <w:sz w:val="20"/>
                    <w:szCs w:val="20"/>
                    <w:lang w:eastAsia="en-US"/>
                  </w:rPr>
                  <m:t>=0</m:t>
                </m:r>
              </m:oMath>
            </m:oMathPara>
          </w:p>
          <w:p w14:paraId="14220DD8" w14:textId="77777777" w:rsidR="000D499A" w:rsidRPr="00715072" w:rsidRDefault="000D499A" w:rsidP="00723B02">
            <w:pPr>
              <w:widowControl/>
              <w:spacing w:after="180"/>
              <w:ind w:left="568" w:hanging="284"/>
              <w:jc w:val="left"/>
              <w:rPr>
                <w:rFonts w:ascii="Times New Roman" w:hAnsi="Times New Roman"/>
                <w:kern w:val="0"/>
                <w:sz w:val="20"/>
                <w:szCs w:val="20"/>
                <w:lang w:val="en-GB" w:eastAsia="en-US"/>
              </w:rPr>
            </w:pPr>
            <w:r w:rsidRPr="00715072">
              <w:rPr>
                <w:rFonts w:ascii="Times New Roman" w:eastAsia="Malgun Gothic" w:hAnsi="Times New Roman"/>
                <w:kern w:val="0"/>
                <w:sz w:val="20"/>
                <w:szCs w:val="20"/>
                <w:lang w:val="en-GB" w:eastAsia="en-US"/>
              </w:rPr>
              <w:lastRenderedPageBreak/>
              <w:t>-</w:t>
            </w:r>
            <w:r w:rsidRPr="00715072">
              <w:rPr>
                <w:rFonts w:ascii="Times New Roman" w:eastAsia="Malgun Gothic" w:hAnsi="Times New Roman"/>
                <w:kern w:val="0"/>
                <w:sz w:val="20"/>
                <w:szCs w:val="20"/>
                <w:lang w:val="en-GB" w:eastAsia="en-US"/>
              </w:rPr>
              <w:tab/>
              <w:t>if</w:t>
            </w:r>
            <w:r w:rsidRPr="00715072">
              <w:rPr>
                <w:rFonts w:ascii="Times New Roman" w:hAnsi="Times New Roman"/>
                <w:kern w:val="0"/>
                <w:sz w:val="20"/>
                <w:szCs w:val="20"/>
                <w:lang w:val="en-GB" w:eastAsia="en-US"/>
              </w:rPr>
              <w:t xml:space="preserve"> the higher-layer parameter </w:t>
            </w:r>
            <w:r w:rsidRPr="00715072">
              <w:rPr>
                <w:rFonts w:ascii="Times New Roman" w:hAnsi="Times New Roman"/>
                <w:i/>
                <w:iCs/>
                <w:kern w:val="0"/>
                <w:sz w:val="20"/>
                <w:szCs w:val="20"/>
                <w:lang w:val="en-GB" w:eastAsia="en-US"/>
              </w:rPr>
              <w:t>combOffsetHopping</w:t>
            </w:r>
            <w:r w:rsidRPr="00715072">
              <w:rPr>
                <w:rFonts w:ascii="Times New Roman" w:hAnsi="Times New Roman"/>
                <w:kern w:val="0"/>
                <w:sz w:val="20"/>
                <w:szCs w:val="20"/>
                <w:lang w:val="en-GB" w:eastAsia="en-US"/>
              </w:rPr>
              <w:t xml:space="preserve"> is configured:</w:t>
            </w:r>
          </w:p>
          <w:p w14:paraId="7979CACB" w14:textId="77777777" w:rsidR="000D499A" w:rsidRPr="00715072" w:rsidRDefault="0083648D" w:rsidP="00723B02">
            <w:pPr>
              <w:widowControl/>
              <w:spacing w:after="180"/>
              <w:ind w:left="568" w:hanging="284"/>
              <w:jc w:val="left"/>
              <w:rPr>
                <w:rFonts w:ascii="Times New Roman" w:hAnsi="Times New Roman"/>
                <w:kern w:val="0"/>
                <w:sz w:val="20"/>
                <w:szCs w:val="20"/>
                <w:lang w:val="en-GB" w:eastAsia="en-US"/>
              </w:rPr>
            </w:pPr>
            <m:oMathPara>
              <m:oMath>
                <m:sSub>
                  <m:sSubPr>
                    <m:ctrlPr>
                      <w:rPr>
                        <w:rFonts w:ascii="Cambria Math" w:hAnsi="Cambria Math"/>
                        <w:i/>
                        <w:kern w:val="0"/>
                        <w:sz w:val="20"/>
                        <w:szCs w:val="20"/>
                        <w:lang w:eastAsia="en-US"/>
                      </w:rPr>
                    </m:ctrlPr>
                  </m:sSubPr>
                  <m:e>
                    <m:r>
                      <w:rPr>
                        <w:rFonts w:ascii="Cambria Math" w:hAnsi="Cambria Math"/>
                        <w:kern w:val="0"/>
                        <w:sz w:val="20"/>
                        <w:szCs w:val="20"/>
                        <w:lang w:eastAsia="en-US"/>
                      </w:rPr>
                      <m:t>f</m:t>
                    </m:r>
                  </m:e>
                  <m:sub>
                    <m:r>
                      <m:rPr>
                        <m:sty m:val="p"/>
                      </m:rPr>
                      <w:rPr>
                        <w:rFonts w:ascii="Cambria Math" w:hAnsi="Cambria Math"/>
                        <w:kern w:val="0"/>
                        <w:sz w:val="20"/>
                        <w:szCs w:val="20"/>
                        <w:lang w:eastAsia="en-US"/>
                      </w:rPr>
                      <m:t>coh</m:t>
                    </m:r>
                  </m:sub>
                </m:sSub>
                <m:d>
                  <m:dPr>
                    <m:ctrlPr>
                      <w:rPr>
                        <w:rFonts w:ascii="Cambria Math" w:hAnsi="Cambria Math"/>
                        <w:i/>
                        <w:kern w:val="0"/>
                        <w:sz w:val="20"/>
                        <w:szCs w:val="20"/>
                        <w:lang w:eastAsia="en-US"/>
                      </w:rPr>
                    </m:ctrlPr>
                  </m:dPr>
                  <m:e>
                    <m:sSubSup>
                      <m:sSubSupPr>
                        <m:ctrlPr>
                          <w:rPr>
                            <w:rFonts w:ascii="Cambria Math" w:eastAsia="Malgun Gothic" w:hAnsi="Cambria Math"/>
                            <w:i/>
                            <w:kern w:val="0"/>
                            <w:sz w:val="20"/>
                            <w:szCs w:val="20"/>
                            <w:lang w:val="en-GB" w:eastAsia="en-US"/>
                          </w:rPr>
                        </m:ctrlPr>
                      </m:sSubSupPr>
                      <m:e>
                        <m:sSub>
                          <m:sSubPr>
                            <m:ctrlPr>
                              <w:rPr>
                                <w:rFonts w:ascii="Cambria Math" w:eastAsia="Malgun Gothic" w:hAnsi="Cambria Math"/>
                                <w:kern w:val="0"/>
                                <w:sz w:val="20"/>
                                <w:szCs w:val="20"/>
                                <w:lang w:val="en-GB" w:eastAsia="en-US"/>
                              </w:rPr>
                            </m:ctrlPr>
                          </m:sSubPr>
                          <m:e>
                            <m:r>
                              <w:rPr>
                                <w:rFonts w:ascii="Cambria Math" w:eastAsia="Malgun Gothic" w:hAnsi="Cambria Math"/>
                                <w:kern w:val="0"/>
                                <w:sz w:val="20"/>
                                <w:szCs w:val="20"/>
                                <w:lang w:val="en-GB" w:eastAsia="en-US"/>
                              </w:rPr>
                              <m:t>n</m:t>
                            </m:r>
                          </m:e>
                          <m:sub>
                            <m:r>
                              <m:rPr>
                                <m:sty m:val="p"/>
                              </m:rPr>
                              <w:rPr>
                                <w:rFonts w:ascii="Cambria Math" w:eastAsia="Malgun Gothic" w:hAnsi="Cambria Math"/>
                                <w:kern w:val="0"/>
                                <w:sz w:val="20"/>
                                <w:szCs w:val="20"/>
                                <w:lang w:val="en-GB" w:eastAsia="en-US"/>
                              </w:rPr>
                              <m:t>f</m:t>
                            </m:r>
                          </m:sub>
                        </m:sSub>
                        <m:r>
                          <m:rPr>
                            <m:sty m:val="p"/>
                          </m:rPr>
                          <w:rPr>
                            <w:rFonts w:ascii="Cambria Math" w:eastAsia="Malgun Gothic" w:hAnsi="Cambria Math"/>
                            <w:kern w:val="0"/>
                            <w:sz w:val="20"/>
                            <w:szCs w:val="20"/>
                            <w:lang w:val="en-GB" w:eastAsia="en-US"/>
                          </w:rPr>
                          <m:t xml:space="preserve"> ,</m:t>
                        </m:r>
                        <m:r>
                          <w:rPr>
                            <w:rFonts w:ascii="Cambria Math" w:eastAsia="Malgun Gothic" w:hAnsi="Cambria Math"/>
                            <w:kern w:val="0"/>
                            <w:sz w:val="20"/>
                            <w:szCs w:val="20"/>
                            <w:lang w:val="en-GB" w:eastAsia="en-US"/>
                          </w:rPr>
                          <m:t>n</m:t>
                        </m:r>
                      </m:e>
                      <m:sub>
                        <m:r>
                          <m:rPr>
                            <m:nor/>
                          </m:rPr>
                          <w:rPr>
                            <w:rFonts w:ascii="Cambria Math" w:eastAsia="Malgun Gothic" w:hAnsi="Cambria Math"/>
                            <w:kern w:val="0"/>
                            <w:sz w:val="20"/>
                            <w:szCs w:val="20"/>
                            <w:lang w:val="en-GB" w:eastAsia="en-US"/>
                          </w:rPr>
                          <m:t>s,f</m:t>
                        </m:r>
                      </m:sub>
                      <m:sup>
                        <m:r>
                          <w:rPr>
                            <w:rFonts w:ascii="Cambria Math" w:eastAsia="Malgun Gothic" w:hAnsi="Cambria Math"/>
                            <w:kern w:val="0"/>
                            <w:sz w:val="20"/>
                            <w:szCs w:val="20"/>
                            <w:lang w:val="en-GB" w:eastAsia="en-US"/>
                          </w:rPr>
                          <m:t>μ</m:t>
                        </m:r>
                      </m:sup>
                    </m:sSubSup>
                    <m:r>
                      <w:rPr>
                        <w:rFonts w:ascii="Cambria Math" w:eastAsia="Malgun Gothic" w:hAnsi="Cambria Math"/>
                        <w:kern w:val="0"/>
                        <w:sz w:val="20"/>
                        <w:szCs w:val="20"/>
                        <w:lang w:val="en-GB" w:eastAsia="en-US"/>
                      </w:rPr>
                      <m:t>,</m:t>
                    </m:r>
                    <m:sSup>
                      <m:sSupPr>
                        <m:ctrlPr>
                          <w:rPr>
                            <w:rFonts w:ascii="Cambria Math" w:eastAsia="Malgun Gothic" w:hAnsi="Cambria Math"/>
                            <w:i/>
                            <w:kern w:val="0"/>
                            <w:sz w:val="20"/>
                            <w:szCs w:val="20"/>
                            <w:lang w:val="en-GB" w:eastAsia="en-US"/>
                          </w:rPr>
                        </m:ctrlPr>
                      </m:sSupPr>
                      <m:e>
                        <m:r>
                          <w:rPr>
                            <w:rFonts w:ascii="Cambria Math" w:eastAsia="Malgun Gothic" w:hAnsi="Cambria Math"/>
                            <w:kern w:val="0"/>
                            <w:sz w:val="20"/>
                            <w:szCs w:val="20"/>
                            <w:lang w:val="en-GB" w:eastAsia="en-US"/>
                          </w:rPr>
                          <m:t>l</m:t>
                        </m:r>
                      </m:e>
                      <m:sup>
                        <m:r>
                          <w:rPr>
                            <w:rFonts w:ascii="Cambria Math" w:eastAsia="Malgun Gothic" w:hAnsi="Cambria Math"/>
                            <w:kern w:val="0"/>
                            <w:sz w:val="20"/>
                            <w:szCs w:val="20"/>
                            <w:lang w:val="en-GB" w:eastAsia="en-US"/>
                          </w:rPr>
                          <m:t>'</m:t>
                        </m:r>
                      </m:sup>
                    </m:sSup>
                  </m:e>
                </m:d>
                <m:r>
                  <w:rPr>
                    <w:rFonts w:ascii="Cambria Math" w:hAnsi="Cambria Math"/>
                    <w:kern w:val="0"/>
                    <w:sz w:val="20"/>
                    <w:szCs w:val="20"/>
                    <w:lang w:eastAsia="en-US"/>
                  </w:rPr>
                  <m:t>=</m:t>
                </m:r>
                <m:r>
                  <w:rPr>
                    <w:rFonts w:ascii="Cambria Math" w:hAnsi="Cambria Math"/>
                    <w:kern w:val="0"/>
                    <w:sz w:val="20"/>
                    <w:szCs w:val="20"/>
                    <w:lang w:val="en-GB" w:eastAsia="en-US"/>
                  </w:rPr>
                  <m:t xml:space="preserve"> </m:t>
                </m:r>
                <m:r>
                  <m:rPr>
                    <m:sty m:val="p"/>
                  </m:rPr>
                  <w:rPr>
                    <w:rFonts w:ascii="Cambria Math" w:hAnsi="Cambria Math"/>
                    <w:kern w:val="0"/>
                    <w:sz w:val="20"/>
                    <w:szCs w:val="20"/>
                    <w:lang w:val="en-GB" w:eastAsia="en-US"/>
                  </w:rPr>
                  <w:br/>
                </m:r>
              </m:oMath>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kern w:val="0"/>
                        <w:sz w:val="20"/>
                        <w:szCs w:val="20"/>
                        <w:lang w:val="en-GB" w:eastAsia="en-US"/>
                      </w:rPr>
                    </m:ctrlPr>
                  </m:dPr>
                  <m:e>
                    <m:d>
                      <m:dPr>
                        <m:ctrlPr>
                          <w:rPr>
                            <w:rFonts w:ascii="Cambria Math" w:hAnsi="Cambria Math"/>
                            <w:i/>
                            <w:kern w:val="0"/>
                            <w:sz w:val="20"/>
                            <w:szCs w:val="20"/>
                            <w:lang w:val="en-GB" w:eastAsia="en-US"/>
                          </w:rPr>
                        </m:ctrlPr>
                      </m:dPr>
                      <m:e>
                        <m:nary>
                          <m:naryPr>
                            <m:chr m:val="∑"/>
                            <m:limLoc m:val="subSup"/>
                            <m:ctrlPr>
                              <w:rPr>
                                <w:rFonts w:ascii="Cambria Math" w:hAnsi="Cambria Math"/>
                                <w:i/>
                                <w:kern w:val="0"/>
                                <w:sz w:val="20"/>
                                <w:szCs w:val="20"/>
                                <w:lang w:val="en-GB" w:eastAsia="en-US"/>
                              </w:rPr>
                            </m:ctrlPr>
                          </m:naryPr>
                          <m:sub>
                            <m:r>
                              <w:rPr>
                                <w:rFonts w:ascii="Cambria Math" w:hAnsi="Cambria Math"/>
                                <w:kern w:val="0"/>
                                <w:sz w:val="20"/>
                                <w:szCs w:val="20"/>
                                <w:lang w:val="en-GB" w:eastAsia="en-US"/>
                              </w:rPr>
                              <m:t>m=0</m:t>
                            </m:r>
                          </m:sub>
                          <m:sup>
                            <m:r>
                              <w:rPr>
                                <w:rFonts w:ascii="Cambria Math" w:hAnsi="Cambria Math"/>
                                <w:kern w:val="0"/>
                                <w:sz w:val="20"/>
                                <w:szCs w:val="20"/>
                                <w:lang w:val="en-GB" w:eastAsia="en-US"/>
                              </w:rPr>
                              <m:t>7</m:t>
                            </m:r>
                          </m:sup>
                          <m:e>
                            <m:d>
                              <m:dPr>
                                <m:ctrlPr>
                                  <w:rPr>
                                    <w:rFonts w:ascii="Cambria Math" w:hAnsi="Cambria Math"/>
                                    <w:i/>
                                    <w:kern w:val="0"/>
                                    <w:sz w:val="20"/>
                                    <w:szCs w:val="20"/>
                                    <w:lang w:val="en-GB" w:eastAsia="en-US"/>
                                  </w:rPr>
                                </m:ctrlPr>
                              </m:dPr>
                              <m:e>
                                <m:r>
                                  <w:rPr>
                                    <w:rFonts w:ascii="Cambria Math" w:hAnsi="Cambria Math"/>
                                    <w:kern w:val="0"/>
                                    <w:sz w:val="20"/>
                                    <w:szCs w:val="20"/>
                                    <w:lang w:val="en-GB" w:eastAsia="en-US"/>
                                  </w:rPr>
                                  <m:t>c</m:t>
                                </m:r>
                                <m:d>
                                  <m:dPr>
                                    <m:ctrlPr>
                                      <w:rPr>
                                        <w:rFonts w:ascii="Cambria Math" w:hAnsi="Cambria Math"/>
                                        <w:i/>
                                        <w:kern w:val="0"/>
                                        <w:sz w:val="20"/>
                                        <w:szCs w:val="20"/>
                                        <w:lang w:val="en-GB" w:eastAsia="en-US"/>
                                      </w:rPr>
                                    </m:ctrlPr>
                                  </m:dPr>
                                  <m:e>
                                    <m:r>
                                      <w:rPr>
                                        <w:rFonts w:ascii="Cambria Math" w:hAnsi="Cambria Math"/>
                                        <w:kern w:val="0"/>
                                        <w:sz w:val="20"/>
                                        <w:szCs w:val="20"/>
                                        <w:lang w:val="en-GB" w:eastAsia="en-US"/>
                                      </w:rPr>
                                      <m:t>8</m:t>
                                    </m:r>
                                    <m:d>
                                      <m:dPr>
                                        <m:ctrlPr>
                                          <w:rPr>
                                            <w:rFonts w:ascii="Cambria Math" w:hAnsi="Cambria Math"/>
                                            <w:i/>
                                            <w:kern w:val="0"/>
                                            <w:sz w:val="20"/>
                                            <w:szCs w:val="20"/>
                                            <w:lang w:val="en-GB" w:eastAsia="en-US"/>
                                          </w:rPr>
                                        </m:ctrlPr>
                                      </m:dPr>
                                      <m:e>
                                        <m:d>
                                          <m:dPr>
                                            <m:ctrlPr>
                                              <w:rPr>
                                                <w:rFonts w:ascii="Cambria Math" w:hAnsi="Cambria Math"/>
                                                <w:i/>
                                                <w:kern w:val="0"/>
                                                <w:sz w:val="20"/>
                                                <w:szCs w:val="20"/>
                                                <w:lang w:val="en-GB" w:eastAsia="en-US"/>
                                              </w:rPr>
                                            </m:ctrlPr>
                                          </m:dPr>
                                          <m:e>
                                            <m:sSub>
                                              <m:sSubPr>
                                                <m:ctrlPr>
                                                  <w:rPr>
                                                    <w:rFonts w:ascii="Cambria Math" w:hAnsi="Cambria Math"/>
                                                    <w:i/>
                                                    <w:kern w:val="0"/>
                                                    <w:sz w:val="20"/>
                                                    <w:szCs w:val="20"/>
                                                    <w:lang w:val="en-GB" w:eastAsia="en-US"/>
                                                  </w:rPr>
                                                </m:ctrlPr>
                                              </m:sSub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f</m:t>
                                                </m:r>
                                              </m:sub>
                                            </m:sSub>
                                            <m:r>
                                              <m:rPr>
                                                <m:sty m:val="p"/>
                                              </m:rPr>
                                              <w:rPr>
                                                <w:rFonts w:ascii="Cambria Math" w:hAnsi="Cambria Math"/>
                                                <w:kern w:val="0"/>
                                                <w:sz w:val="20"/>
                                                <w:szCs w:val="20"/>
                                                <w:lang w:val="en-GB" w:eastAsia="en-US"/>
                                              </w:rPr>
                                              <m:t xml:space="preserve"> mod</m:t>
                                            </m:r>
                                            <m:r>
                                              <w:rPr>
                                                <w:rFonts w:ascii="Cambria Math" w:hAnsi="Cambria Math"/>
                                                <w:kern w:val="0"/>
                                                <w:sz w:val="20"/>
                                                <w:szCs w:val="20"/>
                                                <w:lang w:val="en-GB" w:eastAsia="en-US"/>
                                              </w:rPr>
                                              <m:t xml:space="preserve"> 128</m:t>
                                            </m:r>
                                          </m:e>
                                        </m:d>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slot</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frame</m:t>
                                            </m:r>
                                            <m:r>
                                              <w:rPr>
                                                <w:rFonts w:ascii="Cambria Math" w:hAnsi="Cambria Math"/>
                                                <w:kern w:val="0"/>
                                                <w:sz w:val="20"/>
                                                <w:szCs w:val="20"/>
                                                <w:lang w:val="en-GB" w:eastAsia="en-US"/>
                                              </w:rPr>
                                              <m:t>,μ</m:t>
                                            </m:r>
                                          </m:sup>
                                        </m:sSubSup>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symb</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slot</m:t>
                                            </m:r>
                                          </m:sup>
                                        </m:sSubSup>
                                        <m:r>
                                          <w:rPr>
                                            <w:rFonts w:ascii="Cambria Math" w:hAnsi="Cambria Math"/>
                                            <w:kern w:val="0"/>
                                            <w:sz w:val="20"/>
                                            <w:szCs w:val="20"/>
                                            <w:lang w:val="en-GB" w:eastAsia="en-US"/>
                                          </w:rPr>
                                          <m:t>+</m:t>
                                        </m:r>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s,f</m:t>
                                            </m:r>
                                            <m:ctrlPr>
                                              <w:rPr>
                                                <w:rFonts w:ascii="Cambria Math" w:hAnsi="Cambria Math"/>
                                                <w:iCs/>
                                                <w:kern w:val="0"/>
                                                <w:sz w:val="20"/>
                                                <w:szCs w:val="20"/>
                                                <w:lang w:val="en-GB" w:eastAsia="en-US"/>
                                              </w:rPr>
                                            </m:ctrlPr>
                                          </m:sub>
                                          <m:sup>
                                            <m:r>
                                              <w:rPr>
                                                <w:rFonts w:ascii="Cambria Math" w:hAnsi="Cambria Math"/>
                                                <w:kern w:val="0"/>
                                                <w:sz w:val="20"/>
                                                <w:szCs w:val="20"/>
                                                <w:lang w:val="en-GB" w:eastAsia="en-US"/>
                                              </w:rPr>
                                              <m:t>μ</m:t>
                                            </m:r>
                                          </m:sup>
                                        </m:sSubSup>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symb</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slot</m:t>
                                            </m:r>
                                          </m:sup>
                                        </m:sSubSup>
                                        <m:r>
                                          <w:rPr>
                                            <w:rFonts w:ascii="Cambria Math" w:hAnsi="Cambria Math"/>
                                            <w:kern w:val="0"/>
                                            <w:sz w:val="20"/>
                                            <w:szCs w:val="20"/>
                                            <w:lang w:val="en-GB" w:eastAsia="en-US"/>
                                          </w:rPr>
                                          <m:t>+</m:t>
                                        </m:r>
                                        <m:sSub>
                                          <m:sSubPr>
                                            <m:ctrlPr>
                                              <w:rPr>
                                                <w:rFonts w:ascii="Cambria Math" w:hAnsi="Cambria Math"/>
                                                <w:i/>
                                                <w:kern w:val="0"/>
                                                <w:sz w:val="20"/>
                                                <w:szCs w:val="20"/>
                                                <w:lang w:val="en-GB" w:eastAsia="en-US"/>
                                              </w:rPr>
                                            </m:ctrlPr>
                                          </m:sSubPr>
                                          <m:e>
                                            <m:r>
                                              <w:rPr>
                                                <w:rFonts w:ascii="Cambria Math" w:hAnsi="Cambria Math"/>
                                                <w:kern w:val="0"/>
                                                <w:sz w:val="20"/>
                                                <w:szCs w:val="20"/>
                                                <w:lang w:val="en-GB" w:eastAsia="en-US"/>
                                              </w:rPr>
                                              <m:t>l</m:t>
                                            </m:r>
                                          </m:e>
                                          <m:sub>
                                            <m:r>
                                              <w:rPr>
                                                <w:rFonts w:ascii="Cambria Math" w:hAnsi="Cambria Math"/>
                                                <w:kern w:val="0"/>
                                                <w:sz w:val="20"/>
                                                <w:szCs w:val="20"/>
                                                <w:lang w:val="en-GB" w:eastAsia="en-US"/>
                                              </w:rPr>
                                              <m:t>0</m:t>
                                            </m:r>
                                          </m:sub>
                                        </m:sSub>
                                        <m:r>
                                          <w:rPr>
                                            <w:rFonts w:ascii="Cambria Math" w:hAnsi="Cambria Math"/>
                                            <w:kern w:val="0"/>
                                            <w:sz w:val="20"/>
                                            <w:szCs w:val="20"/>
                                            <w:lang w:val="en-GB" w:eastAsia="en-US"/>
                                          </w:rPr>
                                          <m:t>+l''</m:t>
                                        </m:r>
                                      </m:e>
                                    </m:d>
                                    <m:r>
                                      <w:rPr>
                                        <w:rFonts w:ascii="Cambria Math" w:hAnsi="Cambria Math"/>
                                        <w:kern w:val="0"/>
                                        <w:sz w:val="20"/>
                                        <w:szCs w:val="20"/>
                                        <w:lang w:val="en-GB" w:eastAsia="en-US"/>
                                      </w:rPr>
                                      <m:t>+m</m:t>
                                    </m:r>
                                  </m:e>
                                </m:d>
                                <m:sSup>
                                  <m:sSupPr>
                                    <m:ctrlPr>
                                      <w:rPr>
                                        <w:rFonts w:ascii="Cambria Math" w:hAnsi="Cambria Math"/>
                                        <w:i/>
                                        <w:kern w:val="0"/>
                                        <w:sz w:val="20"/>
                                        <w:szCs w:val="20"/>
                                        <w:lang w:val="en-GB" w:eastAsia="en-US"/>
                                      </w:rPr>
                                    </m:ctrlPr>
                                  </m:sSupPr>
                                  <m:e>
                                    <m:r>
                                      <w:rPr>
                                        <w:rFonts w:ascii="Cambria Math" w:hAnsi="Cambria Math"/>
                                        <w:kern w:val="0"/>
                                        <w:sz w:val="20"/>
                                        <w:szCs w:val="20"/>
                                        <w:lang w:val="en-GB" w:eastAsia="en-US"/>
                                      </w:rPr>
                                      <m:t>2</m:t>
                                    </m:r>
                                  </m:e>
                                  <m:sup>
                                    <m:r>
                                      <w:rPr>
                                        <w:rFonts w:ascii="Cambria Math" w:hAnsi="Cambria Math"/>
                                        <w:kern w:val="0"/>
                                        <w:sz w:val="20"/>
                                        <w:szCs w:val="20"/>
                                        <w:lang w:val="en-GB" w:eastAsia="en-US"/>
                                      </w:rPr>
                                      <m:t>m</m:t>
                                    </m:r>
                                  </m:sup>
                                </m:sSup>
                              </m:e>
                            </m:d>
                          </m:e>
                        </m:nary>
                      </m:e>
                    </m:d>
                    <m:r>
                      <m:rPr>
                        <m:sty m:val="p"/>
                      </m:rPr>
                      <w:rPr>
                        <w:rFonts w:ascii="Cambria Math" w:hAnsi="Cambria Math"/>
                        <w:kern w:val="0"/>
                        <w:sz w:val="20"/>
                        <w:szCs w:val="20"/>
                        <w:lang w:val="en-GB" w:eastAsia="en-US"/>
                      </w:rPr>
                      <m:t>mod</m:t>
                    </m:r>
                    <m:r>
                      <w:rPr>
                        <w:rFonts w:ascii="Cambria Math" w:hAnsi="Cambria Math"/>
                        <w:kern w:val="0"/>
                        <w:sz w:val="20"/>
                        <w:szCs w:val="20"/>
                        <w:lang w:val="en-GB" w:eastAsia="en-US"/>
                      </w:rPr>
                      <m:t xml:space="preserve"> </m:t>
                    </m:r>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coh</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SRS</m:t>
                        </m:r>
                      </m:sup>
                    </m:sSubSup>
                  </m:e>
                </m:d>
              </m:oMath>
            </m:oMathPara>
          </w:p>
          <w:p w14:paraId="5065B7D8" w14:textId="77777777" w:rsidR="000D499A" w:rsidRPr="00715072" w:rsidRDefault="000D499A" w:rsidP="00723B02">
            <w:pPr>
              <w:widowControl/>
              <w:spacing w:after="180"/>
              <w:ind w:left="568"/>
              <w:jc w:val="left"/>
              <w:rPr>
                <w:rFonts w:ascii="Times New Roman" w:hAnsi="Times New Roman"/>
                <w:iCs/>
                <w:kern w:val="0"/>
                <w:sz w:val="20"/>
                <w:szCs w:val="20"/>
                <w:lang w:val="en-GB" w:eastAsia="en-US"/>
              </w:rPr>
            </w:pPr>
            <w:r w:rsidRPr="00715072">
              <w:rPr>
                <w:rFonts w:ascii="Times New Roman" w:hAnsi="Times New Roman"/>
                <w:kern w:val="0"/>
                <w:sz w:val="20"/>
                <w:szCs w:val="20"/>
                <w:lang w:val="en-GB" w:eastAsia="en-US"/>
              </w:rPr>
              <w:t xml:space="preserve">where </w:t>
            </w:r>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r>
                    <w:rPr>
                      <w:rFonts w:ascii="Cambria Math" w:hAnsi="Cambria Math"/>
                      <w:kern w:val="0"/>
                      <w:sz w:val="20"/>
                      <w:szCs w:val="20"/>
                      <w:lang w:val="en-GB" w:eastAsia="en-US"/>
                    </w:rPr>
                    <m:t>n</m:t>
                  </m:r>
                </m:e>
              </m:d>
            </m:oMath>
            <w:r w:rsidRPr="00715072">
              <w:rPr>
                <w:rFonts w:ascii="Times New Roman" w:hAnsi="Times New Roman"/>
                <w:iCs/>
                <w:kern w:val="0"/>
                <w:sz w:val="20"/>
                <w:szCs w:val="20"/>
                <w:lang w:val="en-GB" w:eastAsia="en-US"/>
              </w:rPr>
              <w:t xml:space="preserve"> and </w:t>
            </w:r>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coh</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SRS</m:t>
                  </m:r>
                </m:sup>
              </m:sSubSup>
              <m:r>
                <w:rPr>
                  <w:rFonts w:ascii="Cambria Math" w:hAnsi="Cambria Math"/>
                  <w:kern w:val="0"/>
                  <w:sz w:val="20"/>
                  <w:szCs w:val="20"/>
                  <w:lang w:val="en-GB" w:eastAsia="en-US"/>
                </w:rPr>
                <m:t xml:space="preserve"> </m:t>
              </m:r>
            </m:oMath>
            <w:r w:rsidRPr="00715072">
              <w:rPr>
                <w:rFonts w:ascii="Times New Roman" w:hAnsi="Times New Roman"/>
                <w:iCs/>
                <w:kern w:val="0"/>
                <w:sz w:val="20"/>
                <w:szCs w:val="20"/>
                <w:lang w:val="en-GB" w:eastAsia="en-US"/>
              </w:rPr>
              <w:t xml:space="preserve">is the </w:t>
            </w:r>
            <m:oMath>
              <m:r>
                <w:rPr>
                  <w:rFonts w:ascii="Cambria Math" w:hAnsi="Cambria Math"/>
                  <w:kern w:val="0"/>
                  <w:sz w:val="20"/>
                  <w:szCs w:val="20"/>
                  <w:lang w:val="en-GB" w:eastAsia="en-US"/>
                </w:rPr>
                <m:t>n</m:t>
              </m:r>
            </m:oMath>
            <w:r w:rsidRPr="00715072">
              <w:rPr>
                <w:rFonts w:ascii="Times New Roman" w:hAnsi="Times New Roman"/>
                <w:iCs/>
                <w:kern w:val="0"/>
                <w:sz w:val="20"/>
                <w:szCs w:val="20"/>
                <w:lang w:val="en-GB" w:eastAsia="en-US"/>
              </w:rPr>
              <w:t xml:space="preserve">th entry and the cardinality of the set </w:t>
            </w:r>
          </w:p>
          <w:p w14:paraId="694ABB19" w14:textId="77777777" w:rsidR="000D499A" w:rsidRPr="00D8197A" w:rsidRDefault="0083648D" w:rsidP="00723B02">
            <w:pPr>
              <w:widowControl/>
              <w:spacing w:after="180"/>
              <w:ind w:left="568" w:hanging="284"/>
              <w:rPr>
                <w:rFonts w:ascii="Times New Roman" w:hAnsi="Times New Roman"/>
                <w:kern w:val="0"/>
                <w:sz w:val="20"/>
                <w:szCs w:val="20"/>
                <w:lang w:val="en-GB" w:eastAsia="en-US"/>
              </w:rPr>
            </w:pPr>
            <m:oMathPara>
              <m:oMath>
                <m:sSub>
                  <m:sSubPr>
                    <m:ctrlPr>
                      <w:rPr>
                        <w:rFonts w:ascii="Cambria Math" w:hAnsi="Cambria Math"/>
                        <w:i/>
                        <w:iCs/>
                        <w:kern w:val="0"/>
                        <w:sz w:val="20"/>
                        <w:szCs w:val="20"/>
                        <w:lang w:val="en-GB" w:eastAsia="en-US"/>
                      </w:rPr>
                    </m:ctrlPr>
                  </m:sSubPr>
                  <m:e>
                    <m:r>
                      <m:rPr>
                        <m:scr m:val="script"/>
                      </m:rP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Sub>
                <m:r>
                  <w:rPr>
                    <w:rFonts w:ascii="Cambria Math" w:hAnsi="Cambria Math"/>
                    <w:kern w:val="0"/>
                    <w:sz w:val="20"/>
                    <w:szCs w:val="20"/>
                    <w:lang w:val="en-GB" w:eastAsia="en-US"/>
                  </w:rPr>
                  <m:t>={</m:t>
                </m:r>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r>
                      <w:rPr>
                        <w:rFonts w:ascii="Cambria Math" w:hAnsi="Cambria Math"/>
                        <w:kern w:val="0"/>
                        <w:sz w:val="20"/>
                        <w:szCs w:val="20"/>
                        <w:lang w:val="en-GB" w:eastAsia="en-US"/>
                      </w:rPr>
                      <m:t>0</m:t>
                    </m:r>
                  </m:e>
                </m:d>
                <m:r>
                  <w:rPr>
                    <w:rFonts w:ascii="Cambria Math" w:hAnsi="Cambria Math"/>
                    <w:kern w:val="0"/>
                    <w:sz w:val="20"/>
                    <w:szCs w:val="20"/>
                    <w:lang w:val="en-GB" w:eastAsia="en-US"/>
                  </w:rPr>
                  <m:t xml:space="preserve">, </m:t>
                </m:r>
                <m:sSubSup>
                  <m:sSubSupPr>
                    <m:ctrlPr>
                      <w:rPr>
                        <w:rFonts w:ascii="Cambria Math" w:hAnsi="Cambria Math"/>
                        <w:i/>
                        <w:kern w:val="0"/>
                        <w:sz w:val="20"/>
                        <w:szCs w:val="20"/>
                        <w:lang w:val="en-GB" w:eastAsia="en-US"/>
                      </w:rPr>
                    </m:ctrlPr>
                  </m:sSubSupPr>
                  <m:e>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r>
                          <w:rPr>
                            <w:rFonts w:ascii="Cambria Math" w:hAnsi="Cambria Math"/>
                            <w:kern w:val="0"/>
                            <w:sz w:val="20"/>
                            <w:szCs w:val="20"/>
                            <w:lang w:val="en-GB" w:eastAsia="en-US"/>
                          </w:rPr>
                          <m:t>1</m:t>
                        </m:r>
                      </m:e>
                    </m:d>
                    <m:r>
                      <w:rPr>
                        <w:rFonts w:ascii="Cambria Math" w:hAnsi="Cambria Math"/>
                        <w:kern w:val="0"/>
                        <w:sz w:val="20"/>
                        <w:szCs w:val="20"/>
                        <w:lang w:val="en-GB" w:eastAsia="en-US"/>
                      </w:rPr>
                      <m:t>, …,s</m:t>
                    </m:r>
                  </m:e>
                  <m:sub>
                    <m:r>
                      <m:rPr>
                        <m:sty m:val="p"/>
                      </m:rPr>
                      <w:rPr>
                        <w:rFonts w:ascii="Cambria Math" w:hAnsi="Cambria Math"/>
                        <w:kern w:val="0"/>
                        <w:sz w:val="20"/>
                        <w:szCs w:val="20"/>
                        <w:lang w:val="en-GB" w:eastAsia="en-US"/>
                      </w:rPr>
                      <m:t>coh</m:t>
                    </m:r>
                  </m:sub>
                  <m:sup>
                    <m:r>
                      <m:rPr>
                        <m:sty m:val="p"/>
                      </m:rPr>
                      <w:rPr>
                        <w:rFonts w:ascii="Cambria Math" w:hAnsi="Cambria Math"/>
                        <w:kern w:val="0"/>
                        <w:sz w:val="20"/>
                        <w:szCs w:val="20"/>
                        <w:lang w:val="en-GB" w:eastAsia="en-US"/>
                      </w:rPr>
                      <m:t>SRS</m:t>
                    </m:r>
                    <m:ctrlPr>
                      <w:rPr>
                        <w:rFonts w:ascii="Cambria Math" w:hAnsi="Cambria Math"/>
                        <w:iCs/>
                        <w:kern w:val="0"/>
                        <w:sz w:val="20"/>
                        <w:szCs w:val="20"/>
                        <w:lang w:val="en-GB" w:eastAsia="en-US"/>
                      </w:rPr>
                    </m:ctrlPr>
                  </m:sup>
                </m:sSubSup>
                <m:d>
                  <m:dPr>
                    <m:ctrlPr>
                      <w:rPr>
                        <w:rFonts w:ascii="Cambria Math" w:hAnsi="Cambria Math"/>
                        <w:i/>
                        <w:iCs/>
                        <w:kern w:val="0"/>
                        <w:sz w:val="20"/>
                        <w:szCs w:val="20"/>
                        <w:lang w:val="en-GB" w:eastAsia="en-US"/>
                      </w:rPr>
                    </m:ctrlPr>
                  </m:dPr>
                  <m:e>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n</m:t>
                        </m:r>
                      </m:e>
                      <m:sub>
                        <m:r>
                          <m:rPr>
                            <m:sty m:val="p"/>
                          </m:rPr>
                          <w:rPr>
                            <w:rFonts w:ascii="Cambria Math" w:hAnsi="Cambria Math"/>
                            <w:kern w:val="0"/>
                            <w:sz w:val="20"/>
                            <w:szCs w:val="20"/>
                            <w:lang w:val="en-GB" w:eastAsia="en-US"/>
                          </w:rPr>
                          <m:t>coh</m:t>
                        </m:r>
                        <m:ctrlPr>
                          <w:rPr>
                            <w:rFonts w:ascii="Cambria Math" w:hAnsi="Cambria Math"/>
                            <w:iCs/>
                            <w:kern w:val="0"/>
                            <w:sz w:val="20"/>
                            <w:szCs w:val="20"/>
                            <w:lang w:val="en-GB" w:eastAsia="en-US"/>
                          </w:rPr>
                        </m:ctrlPr>
                      </m:sub>
                      <m:sup>
                        <m:r>
                          <m:rPr>
                            <m:sty m:val="p"/>
                          </m:rPr>
                          <w:rPr>
                            <w:rFonts w:ascii="Cambria Math" w:hAnsi="Cambria Math"/>
                            <w:kern w:val="0"/>
                            <w:sz w:val="20"/>
                            <w:szCs w:val="20"/>
                            <w:lang w:val="en-GB" w:eastAsia="en-US"/>
                          </w:rPr>
                          <m:t>SRS</m:t>
                        </m:r>
                      </m:sup>
                    </m:sSubSup>
                    <m:r>
                      <w:rPr>
                        <w:rFonts w:ascii="Cambria Math" w:hAnsi="Cambria Math"/>
                        <w:kern w:val="0"/>
                        <w:sz w:val="20"/>
                        <w:szCs w:val="20"/>
                        <w:lang w:val="en-GB" w:eastAsia="en-US"/>
                      </w:rPr>
                      <m:t>-1</m:t>
                    </m:r>
                  </m:e>
                </m:d>
                <m:r>
                  <w:rPr>
                    <w:rFonts w:ascii="Cambria Math" w:hAnsi="Cambria Math"/>
                    <w:kern w:val="0"/>
                    <w:sz w:val="20"/>
                    <w:szCs w:val="20"/>
                    <w:lang w:val="en-GB" w:eastAsia="en-US"/>
                  </w:rPr>
                  <m:t>}</m:t>
                </m:r>
                <m:r>
                  <m:rPr>
                    <m:sty m:val="p"/>
                  </m:rPr>
                  <w:rPr>
                    <w:rFonts w:ascii="Cambria Math" w:hAnsi="Cambria Math"/>
                    <w:kern w:val="0"/>
                    <w:sz w:val="20"/>
                    <w:szCs w:val="20"/>
                    <w:lang w:val="en-GB" w:eastAsia="en-US"/>
                  </w:rPr>
                  <w:br/>
                </m:r>
              </m:oMath>
            </m:oMathPara>
            <w:r w:rsidR="000D499A" w:rsidRPr="00715072">
              <w:rPr>
                <w:rFonts w:ascii="Times New Roman" w:hAnsi="Times New Roman"/>
                <w:iCs/>
                <w:kern w:val="0"/>
                <w:sz w:val="20"/>
                <w:szCs w:val="20"/>
                <w:lang w:val="en-GB" w:eastAsia="en-US"/>
              </w:rPr>
              <w:t xml:space="preserve">respectively, where </w:t>
            </w:r>
            <m:oMath>
              <m:sSub>
                <m:sSubPr>
                  <m:ctrlPr>
                    <w:rPr>
                      <w:rFonts w:ascii="Cambria Math" w:hAnsi="Cambria Math"/>
                      <w:i/>
                      <w:iCs/>
                      <w:kern w:val="0"/>
                      <w:sz w:val="20"/>
                      <w:szCs w:val="20"/>
                      <w:lang w:val="en-GB" w:eastAsia="en-US"/>
                    </w:rPr>
                  </m:ctrlPr>
                </m:sSubPr>
                <m:e>
                  <m:r>
                    <m:rPr>
                      <m:scr m:val="script"/>
                    </m:rP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Sub>
            </m:oMath>
            <w:r w:rsidR="000D499A" w:rsidRPr="00715072">
              <w:rPr>
                <w:rFonts w:ascii="Times New Roman" w:hAnsi="Times New Roman"/>
                <w:iCs/>
                <w:kern w:val="0"/>
                <w:sz w:val="20"/>
                <w:szCs w:val="20"/>
                <w:lang w:val="en-GB" w:eastAsia="en-US"/>
              </w:rPr>
              <w:t xml:space="preserve"> is given by the higher-layer parameter </w:t>
            </w:r>
            <w:r w:rsidR="000D499A" w:rsidRPr="00715072">
              <w:rPr>
                <w:rFonts w:ascii="Times New Roman" w:hAnsi="Times New Roman"/>
                <w:i/>
                <w:kern w:val="0"/>
                <w:sz w:val="20"/>
                <w:szCs w:val="20"/>
                <w:lang w:val="en-GB" w:eastAsia="en-US"/>
              </w:rPr>
              <w:t>combOffsetHoppingSubset</w:t>
            </w:r>
            <w:r w:rsidR="000D499A" w:rsidRPr="00715072">
              <w:rPr>
                <w:rFonts w:ascii="Times New Roman" w:hAnsi="Times New Roman"/>
                <w:iCs/>
                <w:kern w:val="0"/>
                <w:sz w:val="20"/>
                <w:szCs w:val="20"/>
                <w:lang w:val="en-GB" w:eastAsia="en-US"/>
              </w:rPr>
              <w:t xml:space="preserve"> if configured, otherwise </w:t>
            </w:r>
            <m:oMath>
              <m:sSub>
                <m:sSubPr>
                  <m:ctrlPr>
                    <w:rPr>
                      <w:rFonts w:ascii="Cambria Math" w:hAnsi="Cambria Math"/>
                      <w:i/>
                      <w:iCs/>
                      <w:kern w:val="0"/>
                      <w:sz w:val="20"/>
                      <w:szCs w:val="20"/>
                      <w:lang w:val="en-GB" w:eastAsia="en-US"/>
                    </w:rPr>
                  </m:ctrlPr>
                </m:sSubPr>
                <m:e>
                  <m:r>
                    <m:rPr>
                      <m:scr m:val="script"/>
                    </m:rPr>
                    <w:rPr>
                      <w:rFonts w:ascii="Cambria Math" w:hAnsi="Cambria Math"/>
                      <w:kern w:val="0"/>
                      <w:sz w:val="20"/>
                      <w:szCs w:val="20"/>
                      <w:lang w:val="en-GB" w:eastAsia="en-US"/>
                    </w:rPr>
                    <m:t>S</m:t>
                  </m:r>
                </m:e>
                <m:sub>
                  <m:r>
                    <m:rPr>
                      <m:sty m:val="p"/>
                    </m:rPr>
                    <w:rPr>
                      <w:rFonts w:ascii="Cambria Math" w:hAnsi="Cambria Math"/>
                      <w:kern w:val="0"/>
                      <w:sz w:val="20"/>
                      <w:szCs w:val="20"/>
                      <w:lang w:val="en-GB" w:eastAsia="en-US"/>
                    </w:rPr>
                    <m:t>coh</m:t>
                  </m:r>
                </m:sub>
              </m:sSub>
              <m:r>
                <w:rPr>
                  <w:rFonts w:ascii="Cambria Math" w:hAnsi="Cambria Math"/>
                  <w:kern w:val="0"/>
                  <w:sz w:val="20"/>
                  <w:szCs w:val="20"/>
                  <w:lang w:val="en-GB" w:eastAsia="en-US"/>
                </w:rPr>
                <m:t>={0, 1,…,</m:t>
              </m:r>
              <m:sSub>
                <m:sSubPr>
                  <m:ctrlPr>
                    <w:rPr>
                      <w:rFonts w:ascii="Cambria Math" w:hAnsi="Cambria Math"/>
                      <w:i/>
                      <w:iCs/>
                      <w:kern w:val="0"/>
                      <w:sz w:val="20"/>
                      <w:szCs w:val="20"/>
                      <w:lang w:val="en-GB" w:eastAsia="en-US"/>
                    </w:rPr>
                  </m:ctrlPr>
                </m:sSubPr>
                <m:e>
                  <m:r>
                    <w:rPr>
                      <w:rFonts w:ascii="Cambria Math" w:hAnsi="Cambria Math"/>
                      <w:kern w:val="0"/>
                      <w:sz w:val="20"/>
                      <w:szCs w:val="20"/>
                      <w:lang w:val="en-GB" w:eastAsia="en-US"/>
                    </w:rPr>
                    <m:t>K</m:t>
                  </m:r>
                </m:e>
                <m:sub>
                  <m:r>
                    <w:rPr>
                      <w:rFonts w:ascii="Cambria Math" w:hAnsi="Cambria Math"/>
                      <w:kern w:val="0"/>
                      <w:sz w:val="20"/>
                      <w:szCs w:val="20"/>
                      <w:lang w:val="en-GB" w:eastAsia="en-US"/>
                    </w:rPr>
                    <m:t>TC</m:t>
                  </m:r>
                </m:sub>
              </m:sSub>
              <m:r>
                <w:rPr>
                  <w:rFonts w:ascii="Cambria Math" w:hAnsi="Cambria Math"/>
                  <w:kern w:val="0"/>
                  <w:sz w:val="20"/>
                  <w:szCs w:val="20"/>
                  <w:lang w:val="en-GB" w:eastAsia="en-US"/>
                </w:rPr>
                <m:t>-1}</m:t>
              </m:r>
            </m:oMath>
            <w:r w:rsidR="000D499A" w:rsidRPr="00715072">
              <w:rPr>
                <w:rFonts w:ascii="Times New Roman" w:hAnsi="Times New Roman"/>
                <w:kern w:val="0"/>
                <w:sz w:val="20"/>
                <w:szCs w:val="20"/>
                <w:lang w:val="en-GB" w:eastAsia="en-US"/>
              </w:rPr>
              <w:t xml:space="preserve">. </w:t>
            </w:r>
            <w:ins w:id="14" w:author="Huawei" w:date="2023-09-22T11:23:00Z">
              <w:r w:rsidR="000D499A">
                <w:rPr>
                  <w:rFonts w:ascii="Times New Roman" w:eastAsia="Malgun Gothic" w:hAnsi="Times New Roman"/>
                  <w:kern w:val="0"/>
                  <w:sz w:val="20"/>
                  <w:szCs w:val="20"/>
                  <w:lang w:val="en-GB" w:eastAsia="en-US"/>
                </w:rPr>
                <w:t>T</w:t>
              </w:r>
              <w:r w:rsidR="000D499A" w:rsidRPr="00577254">
                <w:rPr>
                  <w:rFonts w:ascii="Times New Roman" w:eastAsia="Malgun Gothic" w:hAnsi="Times New Roman"/>
                  <w:kern w:val="0"/>
                  <w:sz w:val="20"/>
                  <w:szCs w:val="20"/>
                  <w:lang w:val="en-GB" w:eastAsia="en-US"/>
                </w:rPr>
                <w:t xml:space="preserve">he higher-layer parameter </w:t>
              </w:r>
            </w:ins>
            <w:ins w:id="15" w:author="Huawei" w:date="2023-09-22T11:24:00Z">
              <w:r w:rsidR="000D499A" w:rsidRPr="00715072">
                <w:rPr>
                  <w:rFonts w:ascii="Times New Roman" w:hAnsi="Times New Roman"/>
                  <w:i/>
                  <w:kern w:val="0"/>
                  <w:sz w:val="20"/>
                  <w:szCs w:val="20"/>
                  <w:lang w:val="en-GB" w:eastAsia="en-US"/>
                </w:rPr>
                <w:t>combOffsetHoppingSubset</w:t>
              </w:r>
              <w:r w:rsidR="000D499A">
                <w:rPr>
                  <w:rFonts w:ascii="Times New Roman" w:eastAsia="Malgun Gothic" w:hAnsi="Times New Roman"/>
                  <w:iCs/>
                  <w:kern w:val="0"/>
                  <w:sz w:val="20"/>
                  <w:szCs w:val="20"/>
                  <w:lang w:val="en-GB" w:eastAsia="en-US"/>
                </w:rPr>
                <w:t xml:space="preserve"> </w:t>
              </w:r>
            </w:ins>
            <w:ins w:id="16" w:author="Huawei" w:date="2023-09-22T11:23:00Z">
              <w:r w:rsidR="000D499A">
                <w:rPr>
                  <w:rFonts w:ascii="Times New Roman" w:eastAsia="Malgun Gothic" w:hAnsi="Times New Roman"/>
                  <w:iCs/>
                  <w:kern w:val="0"/>
                  <w:sz w:val="20"/>
                  <w:szCs w:val="20"/>
                  <w:lang w:val="en-GB" w:eastAsia="en-US"/>
                </w:rPr>
                <w:t>includes more than one bit set as 1.</w:t>
              </w:r>
            </w:ins>
          </w:p>
          <w:p w14:paraId="72F8A1EB" w14:textId="77777777" w:rsidR="000D499A" w:rsidRPr="000447CC" w:rsidRDefault="000D499A" w:rsidP="00723B02">
            <w:pPr>
              <w:jc w:val="center"/>
              <w:rPr>
                <w:color w:val="FF0000"/>
              </w:rPr>
            </w:pPr>
            <w:r w:rsidRPr="00D8197A">
              <w:rPr>
                <w:rFonts w:ascii="Times New Roman" w:hAnsi="Times New Roman"/>
                <w:color w:val="FF0000"/>
                <w:sz w:val="22"/>
              </w:rPr>
              <w:t>&lt; End of the text proposal &gt;</w:t>
            </w:r>
          </w:p>
        </w:tc>
      </w:tr>
    </w:tbl>
    <w:p w14:paraId="7738F6FA" w14:textId="77777777" w:rsidR="000D499A" w:rsidRDefault="000D499A" w:rsidP="000D499A">
      <w:pPr>
        <w:widowControl/>
        <w:autoSpaceDE w:val="0"/>
        <w:autoSpaceDN w:val="0"/>
        <w:adjustRightInd w:val="0"/>
        <w:snapToGrid w:val="0"/>
        <w:spacing w:after="120"/>
        <w:rPr>
          <w:rFonts w:ascii="Times New Roman" w:hAnsi="Times New Roman"/>
          <w:kern w:val="0"/>
          <w:sz w:val="22"/>
          <w:lang w:val="en-GB"/>
        </w:rPr>
      </w:pPr>
      <w:r w:rsidRPr="0065531E">
        <w:rPr>
          <w:rFonts w:ascii="Times New Roman" w:eastAsia="微软雅黑" w:hAnsi="Times New Roman" w:cs="Times"/>
          <w:b/>
          <w:i/>
          <w:iCs/>
          <w:kern w:val="0"/>
          <w:sz w:val="22"/>
          <w:szCs w:val="20"/>
        </w:rPr>
        <w:lastRenderedPageBreak/>
        <w:t xml:space="preserve">Text Proposal </w:t>
      </w:r>
      <w:r>
        <w:rPr>
          <w:rFonts w:ascii="Times New Roman" w:eastAsia="微软雅黑" w:hAnsi="Times New Roman" w:cs="Times"/>
          <w:b/>
          <w:i/>
          <w:iCs/>
          <w:kern w:val="0"/>
          <w:sz w:val="22"/>
          <w:szCs w:val="20"/>
        </w:rPr>
        <w:t>2</w:t>
      </w:r>
      <w:r w:rsidRPr="0065531E">
        <w:rPr>
          <w:rFonts w:ascii="Times New Roman" w:eastAsia="微软雅黑" w:hAnsi="Times New Roman" w:cs="Times"/>
          <w:b/>
          <w:i/>
          <w:iCs/>
          <w:kern w:val="0"/>
          <w:sz w:val="22"/>
          <w:szCs w:val="20"/>
        </w:rPr>
        <w:t xml:space="preserve">: </w:t>
      </w:r>
      <w:r w:rsidRPr="0065531E">
        <w:rPr>
          <w:rFonts w:ascii="Times New Roman" w:eastAsia="Batang" w:hAnsi="Times New Roman"/>
          <w:kern w:val="0"/>
          <w:sz w:val="22"/>
          <w:lang w:val="en-GB" w:eastAsia="en-US"/>
        </w:rPr>
        <w:t>We have the following text proposal</w:t>
      </w:r>
      <w:r w:rsidRPr="0065531E">
        <w:rPr>
          <w:rFonts w:ascii="Times New Roman" w:hAnsi="Times New Roman" w:hint="eastAsia"/>
          <w:kern w:val="0"/>
          <w:sz w:val="22"/>
          <w:lang w:val="en-GB"/>
        </w:rPr>
        <w:t xml:space="preserve"> for</w:t>
      </w:r>
      <w:r>
        <w:rPr>
          <w:rFonts w:ascii="Times New Roman" w:hAnsi="Times New Roman"/>
          <w:kern w:val="0"/>
          <w:sz w:val="22"/>
          <w:lang w:val="en-GB"/>
        </w:rPr>
        <w:t xml:space="preserve"> the agreed draft CR of TS 38.214</w:t>
      </w:r>
      <w:r w:rsidRPr="0065531E">
        <w:rPr>
          <w:rFonts w:ascii="Times New Roman" w:hAnsi="Times New Roman"/>
          <w:kern w:val="0"/>
          <w:sz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0D499A" w:rsidRPr="000447CC" w14:paraId="27694A25" w14:textId="77777777" w:rsidTr="00723B02">
        <w:tc>
          <w:tcPr>
            <w:tcW w:w="9307" w:type="dxa"/>
            <w:shd w:val="clear" w:color="auto" w:fill="auto"/>
          </w:tcPr>
          <w:p w14:paraId="5F67DBEA" w14:textId="77777777" w:rsidR="000D499A" w:rsidRPr="00D8197A" w:rsidRDefault="000D499A" w:rsidP="00723B02">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2E6C8D08" w14:textId="77777777" w:rsidR="000D499A" w:rsidRPr="006A7440" w:rsidRDefault="000D499A" w:rsidP="00723B02">
            <w:pPr>
              <w:keepNext/>
              <w:keepLines/>
              <w:spacing w:before="120" w:after="180"/>
              <w:jc w:val="left"/>
              <w:outlineLvl w:val="3"/>
              <w:rPr>
                <w:rFonts w:ascii="Times New Roman" w:hAnsi="Times New Roman"/>
                <w:color w:val="000000"/>
                <w:sz w:val="28"/>
                <w:szCs w:val="28"/>
                <w:lang w:val="x-none"/>
              </w:rPr>
            </w:pPr>
            <w:r w:rsidRPr="006A7440">
              <w:rPr>
                <w:rFonts w:ascii="Times New Roman" w:hAnsi="Times New Roman"/>
                <w:color w:val="000000"/>
                <w:sz w:val="28"/>
                <w:szCs w:val="28"/>
                <w:lang w:val="x-none"/>
              </w:rPr>
              <w:t>6.2.1</w:t>
            </w:r>
            <w:r w:rsidRPr="006A7440">
              <w:rPr>
                <w:sz w:val="28"/>
                <w:szCs w:val="28"/>
              </w:rPr>
              <w:t xml:space="preserve"> </w:t>
            </w:r>
            <w:r w:rsidRPr="006A7440">
              <w:rPr>
                <w:rFonts w:ascii="Times New Roman" w:hAnsi="Times New Roman"/>
                <w:color w:val="000000"/>
                <w:sz w:val="28"/>
                <w:szCs w:val="28"/>
                <w:lang w:val="en-GB"/>
              </w:rPr>
              <w:t>UE sounding procedure</w:t>
            </w:r>
          </w:p>
          <w:p w14:paraId="156B2A66" w14:textId="77777777" w:rsidR="000D499A" w:rsidRPr="00D8197A" w:rsidRDefault="000D499A" w:rsidP="00723B02">
            <w:pPr>
              <w:jc w:val="center"/>
              <w:rPr>
                <w:rFonts w:ascii="Times New Roman" w:hAnsi="Times New Roman"/>
                <w:color w:val="FF0000"/>
                <w:sz w:val="22"/>
              </w:rPr>
            </w:pPr>
            <w:r w:rsidRPr="00D8197A">
              <w:rPr>
                <w:rFonts w:ascii="Times New Roman" w:hAnsi="Times New Roman"/>
                <w:color w:val="FF0000"/>
                <w:sz w:val="22"/>
              </w:rPr>
              <w:t>&lt; Unchanged parts are omitted &gt;</w:t>
            </w:r>
          </w:p>
          <w:p w14:paraId="4B465143" w14:textId="77777777" w:rsidR="000D499A" w:rsidRPr="00A83C5B" w:rsidRDefault="000D499A" w:rsidP="00723B02">
            <w:pPr>
              <w:widowControl/>
              <w:spacing w:after="180"/>
              <w:rPr>
                <w:rFonts w:ascii="Times New Roman" w:hAnsi="Times New Roman"/>
                <w:color w:val="000000"/>
                <w:kern w:val="0"/>
                <w:sz w:val="20"/>
                <w:szCs w:val="20"/>
                <w:lang w:eastAsia="en-US"/>
              </w:rPr>
            </w:pPr>
            <w:r w:rsidRPr="00A83C5B">
              <w:rPr>
                <w:rFonts w:ascii="Times New Roman" w:hAnsi="Times New Roman"/>
                <w:color w:val="000000"/>
                <w:kern w:val="0"/>
                <w:sz w:val="20"/>
                <w:szCs w:val="20"/>
                <w:lang w:eastAsia="en-US"/>
              </w:rPr>
              <w:t xml:space="preserve">The following SRS parameters are semi-statically configurable by higher layer parameter </w:t>
            </w:r>
            <w:r w:rsidRPr="00A83C5B">
              <w:rPr>
                <w:rFonts w:ascii="Times New Roman" w:hAnsi="Times New Roman"/>
                <w:i/>
                <w:kern w:val="0"/>
                <w:sz w:val="20"/>
                <w:szCs w:val="20"/>
                <w:lang w:val="en-GB" w:eastAsia="en-US"/>
              </w:rPr>
              <w:t xml:space="preserve">SRS-Resource </w:t>
            </w:r>
            <w:r w:rsidRPr="00A83C5B">
              <w:rPr>
                <w:rFonts w:ascii="Times New Roman" w:hAnsi="Times New Roman"/>
                <w:kern w:val="0"/>
                <w:sz w:val="20"/>
                <w:szCs w:val="20"/>
                <w:lang w:val="en-GB" w:eastAsia="en-US"/>
              </w:rPr>
              <w:t xml:space="preserve">or </w:t>
            </w:r>
            <w:r w:rsidRPr="00A83C5B">
              <w:rPr>
                <w:rFonts w:ascii="Times New Roman" w:hAnsi="Times New Roman"/>
                <w:i/>
                <w:color w:val="000000"/>
                <w:kern w:val="0"/>
                <w:sz w:val="20"/>
                <w:szCs w:val="20"/>
                <w:lang w:val="en-GB" w:eastAsia="en-US"/>
              </w:rPr>
              <w:t>SRS-PosResource</w:t>
            </w:r>
            <w:r w:rsidRPr="00A83C5B">
              <w:rPr>
                <w:rFonts w:ascii="Times New Roman" w:hAnsi="Times New Roman"/>
                <w:color w:val="000000"/>
                <w:kern w:val="0"/>
                <w:sz w:val="20"/>
                <w:szCs w:val="20"/>
                <w:lang w:eastAsia="en-US"/>
              </w:rPr>
              <w:t>.</w:t>
            </w:r>
          </w:p>
          <w:p w14:paraId="63A858BF" w14:textId="77777777" w:rsidR="000D499A" w:rsidRPr="00D8197A" w:rsidRDefault="000D499A" w:rsidP="00723B02">
            <w:pPr>
              <w:jc w:val="center"/>
              <w:rPr>
                <w:rFonts w:ascii="Times New Roman" w:hAnsi="Times New Roman"/>
                <w:color w:val="FF0000"/>
                <w:sz w:val="22"/>
              </w:rPr>
            </w:pPr>
            <w:r w:rsidRPr="00D8197A">
              <w:rPr>
                <w:rFonts w:ascii="Times New Roman" w:hAnsi="Times New Roman"/>
                <w:color w:val="FF0000"/>
                <w:sz w:val="22"/>
              </w:rPr>
              <w:t>&lt; Unchanged parts are omitted &gt;</w:t>
            </w:r>
          </w:p>
          <w:p w14:paraId="4C617652" w14:textId="77777777" w:rsidR="000D499A" w:rsidRPr="00A83C5B" w:rsidRDefault="000D499A" w:rsidP="00723B02">
            <w:pPr>
              <w:widowControl/>
              <w:spacing w:after="180"/>
              <w:ind w:left="568" w:hanging="284"/>
              <w:rPr>
                <w:rFonts w:ascii="Times New Roman" w:hAnsi="Times New Roman"/>
                <w:color w:val="000000"/>
                <w:kern w:val="0"/>
                <w:sz w:val="20"/>
                <w:szCs w:val="20"/>
                <w:lang w:eastAsia="en-US"/>
              </w:rPr>
            </w:pPr>
            <w:r w:rsidRPr="00A83C5B">
              <w:rPr>
                <w:rFonts w:ascii="Times New Roman" w:hAnsi="Times New Roman"/>
                <w:color w:val="000000"/>
                <w:kern w:val="0"/>
                <w:sz w:val="20"/>
                <w:szCs w:val="20"/>
                <w:lang w:val="en-GB" w:eastAsia="en-US"/>
              </w:rPr>
              <w:t>-</w:t>
            </w:r>
            <w:r w:rsidRPr="00A83C5B">
              <w:rPr>
                <w:rFonts w:ascii="Times New Roman" w:hAnsi="Times New Roman"/>
                <w:color w:val="000000"/>
                <w:kern w:val="0"/>
                <w:sz w:val="20"/>
                <w:szCs w:val="20"/>
                <w:lang w:val="en-GB" w:eastAsia="en-US"/>
              </w:rPr>
              <w:tab/>
              <w:t xml:space="preserve">Cyclic shift, as defined by the higher layer parameter </w:t>
            </w:r>
            <w:r w:rsidRPr="00A83C5B">
              <w:rPr>
                <w:rFonts w:ascii="Times New Roman" w:hAnsi="Times New Roman"/>
                <w:i/>
                <w:kern w:val="0"/>
                <w:sz w:val="20"/>
                <w:szCs w:val="20"/>
                <w:lang w:val="en-GB" w:eastAsia="en-US"/>
              </w:rPr>
              <w:t>cyclicShift-n2</w:t>
            </w:r>
            <w:r w:rsidRPr="00A83C5B">
              <w:rPr>
                <w:rFonts w:ascii="Times New Roman" w:hAnsi="Times New Roman"/>
                <w:kern w:val="0"/>
                <w:sz w:val="20"/>
                <w:szCs w:val="20"/>
                <w:lang w:eastAsia="en-US"/>
              </w:rPr>
              <w:t>,</w:t>
            </w:r>
            <w:r w:rsidRPr="00A83C5B">
              <w:rPr>
                <w:rFonts w:ascii="Times New Roman" w:hAnsi="Times New Roman"/>
                <w:kern w:val="0"/>
                <w:sz w:val="20"/>
                <w:szCs w:val="20"/>
                <w:lang w:val="en-GB" w:eastAsia="en-US"/>
              </w:rPr>
              <w:t xml:space="preserve"> </w:t>
            </w:r>
            <w:r w:rsidRPr="00A83C5B">
              <w:rPr>
                <w:rFonts w:ascii="Times New Roman" w:hAnsi="Times New Roman"/>
                <w:i/>
                <w:kern w:val="0"/>
                <w:sz w:val="20"/>
                <w:szCs w:val="20"/>
                <w:lang w:val="en-GB" w:eastAsia="en-US"/>
              </w:rPr>
              <w:t>cyclicShift-n4, or cyclicShift-n8</w:t>
            </w:r>
            <w:r w:rsidRPr="00A83C5B">
              <w:rPr>
                <w:rFonts w:ascii="Times New Roman" w:hAnsi="Times New Roman"/>
                <w:i/>
                <w:kern w:val="0"/>
                <w:sz w:val="20"/>
                <w:szCs w:val="20"/>
                <w:lang w:eastAsia="en-US"/>
              </w:rPr>
              <w:t xml:space="preserve"> </w:t>
            </w:r>
            <w:r w:rsidRPr="00A83C5B">
              <w:rPr>
                <w:rFonts w:ascii="Times New Roman" w:hAnsi="Times New Roman"/>
                <w:color w:val="000000"/>
                <w:kern w:val="0"/>
                <w:sz w:val="20"/>
                <w:szCs w:val="20"/>
                <w:lang w:val="en-GB" w:eastAsia="en-US"/>
              </w:rPr>
              <w:t xml:space="preserve">for transmission comb value 2, 4 </w:t>
            </w:r>
            <w:r w:rsidRPr="00A83C5B">
              <w:rPr>
                <w:rFonts w:ascii="Times New Roman" w:hAnsi="Times New Roman" w:hint="eastAsia"/>
                <w:color w:val="000000"/>
                <w:kern w:val="0"/>
                <w:sz w:val="20"/>
                <w:szCs w:val="20"/>
                <w:lang w:val="en-GB" w:eastAsia="en-US"/>
              </w:rPr>
              <w:t>or</w:t>
            </w:r>
            <w:r w:rsidRPr="00A83C5B">
              <w:rPr>
                <w:rFonts w:ascii="Times New Roman" w:hAnsi="Times New Roman"/>
                <w:color w:val="000000"/>
                <w:kern w:val="0"/>
                <w:sz w:val="20"/>
                <w:szCs w:val="20"/>
                <w:lang w:val="en-GB" w:eastAsia="en-US"/>
              </w:rPr>
              <w:t xml:space="preserve"> 8, and described in clause 6.4.1.4 of [4, TS 38.211]. When cyclic shift hopping is configured by the higher layer parameter [</w:t>
            </w:r>
            <w:r w:rsidRPr="00A83C5B">
              <w:rPr>
                <w:rFonts w:ascii="Times New Roman" w:hAnsi="Times New Roman"/>
                <w:i/>
                <w:iCs/>
                <w:color w:val="000000"/>
                <w:kern w:val="0"/>
                <w:sz w:val="20"/>
                <w:szCs w:val="20"/>
                <w:lang w:val="en-GB" w:eastAsia="en-US"/>
              </w:rPr>
              <w:t>cyclicShiftHopping</w:t>
            </w:r>
            <w:r w:rsidRPr="00A83C5B">
              <w:rPr>
                <w:rFonts w:ascii="Times New Roman" w:hAnsi="Times New Roman"/>
                <w:color w:val="000000"/>
                <w:kern w:val="0"/>
                <w:sz w:val="20"/>
                <w:szCs w:val="20"/>
                <w:lang w:val="en-GB" w:eastAsia="en-US"/>
              </w:rPr>
              <w:t>]</w:t>
            </w:r>
            <w:r w:rsidRPr="006A7440">
              <w:rPr>
                <w:rFonts w:ascii="Times New Roman" w:hAnsi="Times New Roman"/>
                <w:color w:val="000000"/>
                <w:kern w:val="0"/>
                <w:sz w:val="20"/>
                <w:szCs w:val="20"/>
                <w:lang w:val="en-GB"/>
              </w:rPr>
              <w:t xml:space="preserve"> for an SRS resource in an SRS resource set</w:t>
            </w:r>
            <w:del w:id="17" w:author="Huawei" w:date="2023-09-22T16:30:00Z">
              <w:r w:rsidRPr="006A7440" w:rsidDel="00A83C5B">
                <w:rPr>
                  <w:rFonts w:ascii="Times New Roman" w:hAnsi="Times New Roman"/>
                  <w:color w:val="000000"/>
                  <w:kern w:val="0"/>
                  <w:sz w:val="20"/>
                  <w:szCs w:val="20"/>
                  <w:lang w:val="en-GB"/>
                </w:rPr>
                <w:delText xml:space="preserve"> with the usage configured as ‘</w:delText>
              </w:r>
              <w:r w:rsidRPr="006A7440" w:rsidDel="00A83C5B">
                <w:rPr>
                  <w:rFonts w:ascii="Times New Roman" w:hAnsi="Times New Roman"/>
                  <w:i/>
                  <w:iCs/>
                  <w:color w:val="000000"/>
                  <w:kern w:val="0"/>
                  <w:sz w:val="20"/>
                  <w:szCs w:val="20"/>
                  <w:lang w:val="en-GB"/>
                </w:rPr>
                <w:delText>antennaSwitching’</w:delText>
              </w:r>
            </w:del>
            <w:r w:rsidRPr="00A83C5B">
              <w:rPr>
                <w:rFonts w:ascii="Times New Roman" w:hAnsi="Times New Roman"/>
                <w:color w:val="000000"/>
                <w:kern w:val="0"/>
                <w:sz w:val="20"/>
                <w:szCs w:val="20"/>
                <w:lang w:val="en-GB" w:eastAsia="en-US"/>
              </w:rPr>
              <w:t xml:space="preserve">, </w:t>
            </w:r>
            <w:r w:rsidRPr="00A83C5B">
              <w:rPr>
                <w:rFonts w:ascii="Times New Roman" w:hAnsi="Times New Roman"/>
                <w:color w:val="000000"/>
                <w:kern w:val="0"/>
                <w:sz w:val="20"/>
                <w:szCs w:val="20"/>
                <w:lang w:eastAsia="en-US"/>
              </w:rPr>
              <w:t xml:space="preserve">subject to UE capabilities, </w:t>
            </w:r>
            <w:r w:rsidRPr="00A83C5B">
              <w:rPr>
                <w:rFonts w:ascii="Times New Roman" w:hAnsi="Times New Roman"/>
                <w:color w:val="000000"/>
                <w:kern w:val="0"/>
                <w:sz w:val="20"/>
                <w:szCs w:val="20"/>
                <w:lang w:val="en-GB" w:eastAsia="en-US"/>
              </w:rPr>
              <w:t>cyclic shift is updated at every symbol as described in [clause 6,4,1,4 of [4, TS 38.211]].</w:t>
            </w:r>
            <w:r w:rsidRPr="00A83C5B">
              <w:rPr>
                <w:rFonts w:ascii="Times New Roman" w:hAnsi="Times New Roman"/>
                <w:color w:val="000000"/>
                <w:kern w:val="0"/>
                <w:sz w:val="20"/>
                <w:szCs w:val="20"/>
                <w:lang w:eastAsia="en-US"/>
              </w:rPr>
              <w:t xml:space="preserve"> </w:t>
            </w:r>
            <w:r w:rsidRPr="00A83C5B">
              <w:rPr>
                <w:rFonts w:ascii="Times New Roman" w:hAnsi="Times New Roman"/>
                <w:color w:val="000000"/>
                <w:kern w:val="0"/>
                <w:sz w:val="20"/>
                <w:szCs w:val="20"/>
                <w:lang w:val="en-GB" w:eastAsia="en-US"/>
              </w:rPr>
              <w:t>For the cyclic shift hopping, a UE can be configured with a subset of cyclic shifts by the higher layer parameter [</w:t>
            </w:r>
            <w:r w:rsidRPr="00A83C5B">
              <w:rPr>
                <w:rFonts w:ascii="Times New Roman" w:hAnsi="Times New Roman"/>
                <w:i/>
                <w:iCs/>
                <w:color w:val="000000"/>
                <w:kern w:val="0"/>
                <w:sz w:val="20"/>
                <w:szCs w:val="20"/>
                <w:lang w:val="en-GB" w:eastAsia="en-US"/>
              </w:rPr>
              <w:t>cyclicShiftHoppingSubset</w:t>
            </w:r>
            <w:r w:rsidRPr="00A83C5B">
              <w:rPr>
                <w:rFonts w:ascii="Times New Roman" w:hAnsi="Times New Roman"/>
                <w:color w:val="000000"/>
                <w:kern w:val="0"/>
                <w:sz w:val="20"/>
                <w:szCs w:val="20"/>
                <w:lang w:val="en-GB" w:eastAsia="en-US"/>
              </w:rPr>
              <w:t xml:space="preserve">], where the cyclic shift hopping is performed only across the cyclic shifts configured in the subset. </w:t>
            </w:r>
            <w:r w:rsidRPr="00A83C5B">
              <w:rPr>
                <w:rFonts w:ascii="Times New Roman" w:hAnsi="Times New Roman"/>
                <w:color w:val="000000"/>
                <w:kern w:val="0"/>
                <w:sz w:val="20"/>
                <w:szCs w:val="20"/>
                <w:lang w:eastAsia="en-US"/>
              </w:rPr>
              <w:t xml:space="preserve">The </w:t>
            </w:r>
            <w:r w:rsidRPr="00A83C5B">
              <w:rPr>
                <w:rFonts w:ascii="Times New Roman" w:hAnsi="Times New Roman"/>
                <w:color w:val="000000"/>
                <w:kern w:val="0"/>
                <w:sz w:val="20"/>
                <w:szCs w:val="20"/>
                <w:lang w:val="en-GB" w:eastAsia="en-US"/>
              </w:rPr>
              <w:t>UE is not expect</w:t>
            </w:r>
            <w:r w:rsidRPr="00A83C5B">
              <w:rPr>
                <w:rFonts w:ascii="Times New Roman" w:hAnsi="Times New Roman"/>
                <w:color w:val="000000"/>
                <w:kern w:val="0"/>
                <w:sz w:val="20"/>
                <w:szCs w:val="20"/>
                <w:lang w:eastAsia="en-US"/>
              </w:rPr>
              <w:t>ing</w:t>
            </w:r>
            <w:r w:rsidRPr="00A83C5B">
              <w:rPr>
                <w:rFonts w:ascii="Times New Roman" w:hAnsi="Times New Roman"/>
                <w:color w:val="000000"/>
                <w:kern w:val="0"/>
                <w:sz w:val="20"/>
                <w:szCs w:val="20"/>
                <w:lang w:val="en-GB" w:eastAsia="en-US"/>
              </w:rPr>
              <w:t xml:space="preserve"> that the cyclic shift hopping and the higher layer parameter [</w:t>
            </w:r>
            <w:r w:rsidRPr="00A83C5B">
              <w:rPr>
                <w:rFonts w:ascii="Times New Roman" w:hAnsi="Times New Roman"/>
                <w:i/>
                <w:iCs/>
                <w:color w:val="000000"/>
                <w:kern w:val="0"/>
                <w:sz w:val="20"/>
                <w:szCs w:val="20"/>
                <w:lang w:val="en-GB" w:eastAsia="en-US"/>
              </w:rPr>
              <w:t>tdm</w:t>
            </w:r>
            <w:r w:rsidRPr="00A83C5B">
              <w:rPr>
                <w:rFonts w:ascii="Times New Roman" w:hAnsi="Times New Roman"/>
                <w:color w:val="000000"/>
                <w:kern w:val="0"/>
                <w:sz w:val="20"/>
                <w:szCs w:val="20"/>
                <w:lang w:val="en-GB" w:eastAsia="en-US"/>
              </w:rPr>
              <w:t>] are configured simultaneously.</w:t>
            </w:r>
          </w:p>
          <w:p w14:paraId="520506F2" w14:textId="77777777" w:rsidR="000D499A" w:rsidRPr="00A83C5B" w:rsidRDefault="000D499A" w:rsidP="00723B02">
            <w:pPr>
              <w:widowControl/>
              <w:spacing w:after="180"/>
              <w:ind w:left="568" w:hanging="284"/>
              <w:rPr>
                <w:rFonts w:ascii="Times New Roman" w:hAnsi="Times New Roman"/>
                <w:color w:val="000000"/>
                <w:kern w:val="0"/>
                <w:sz w:val="20"/>
                <w:szCs w:val="20"/>
                <w:lang w:val="en-GB" w:eastAsia="en-US"/>
              </w:rPr>
            </w:pPr>
            <w:r w:rsidRPr="00A83C5B">
              <w:rPr>
                <w:rFonts w:ascii="Times New Roman" w:hAnsi="Times New Roman"/>
                <w:color w:val="000000"/>
                <w:kern w:val="0"/>
                <w:sz w:val="20"/>
                <w:szCs w:val="20"/>
                <w:lang w:val="en-GB" w:eastAsia="en-US"/>
              </w:rPr>
              <w:t>-</w:t>
            </w:r>
            <w:r w:rsidRPr="00A83C5B">
              <w:rPr>
                <w:rFonts w:ascii="Times New Roman" w:hAnsi="Times New Roman"/>
                <w:color w:val="000000"/>
                <w:kern w:val="0"/>
                <w:sz w:val="20"/>
                <w:szCs w:val="20"/>
                <w:lang w:val="en-GB" w:eastAsia="en-US"/>
              </w:rPr>
              <w:tab/>
              <w:t>Transmission comb value</w:t>
            </w:r>
            <w:r w:rsidRPr="00A83C5B">
              <w:rPr>
                <w:rFonts w:ascii="Times New Roman" w:hAnsi="Times New Roman"/>
                <w:color w:val="000000"/>
                <w:kern w:val="0"/>
                <w:sz w:val="20"/>
                <w:szCs w:val="20"/>
                <w:lang w:eastAsia="en-US"/>
              </w:rPr>
              <w:t>,</w:t>
            </w:r>
            <w:r w:rsidRPr="00A83C5B">
              <w:rPr>
                <w:rFonts w:ascii="Times New Roman" w:hAnsi="Times New Roman"/>
                <w:color w:val="000000"/>
                <w:kern w:val="0"/>
                <w:sz w:val="20"/>
                <w:szCs w:val="20"/>
                <w:lang w:val="en-GB" w:eastAsia="en-US"/>
              </w:rPr>
              <w:t xml:space="preserve"> as defined by the higher layer parameter </w:t>
            </w:r>
            <w:r w:rsidRPr="00A83C5B">
              <w:rPr>
                <w:rFonts w:ascii="Times New Roman" w:hAnsi="Times New Roman"/>
                <w:i/>
                <w:color w:val="000000"/>
                <w:kern w:val="0"/>
                <w:sz w:val="20"/>
                <w:szCs w:val="20"/>
                <w:lang w:val="en-GB" w:eastAsia="en-US"/>
              </w:rPr>
              <w:t>transmissionComb</w:t>
            </w:r>
            <w:r w:rsidRPr="00A83C5B" w:rsidDel="001C3A27">
              <w:rPr>
                <w:rFonts w:ascii="Times New Roman" w:hAnsi="Times New Roman"/>
                <w:i/>
                <w:color w:val="000000"/>
                <w:kern w:val="0"/>
                <w:sz w:val="20"/>
                <w:szCs w:val="20"/>
                <w:lang w:val="en-GB" w:eastAsia="en-US"/>
              </w:rPr>
              <w:t xml:space="preserve"> </w:t>
            </w:r>
            <w:r w:rsidRPr="00A83C5B">
              <w:rPr>
                <w:rFonts w:ascii="Times New Roman" w:hAnsi="Times New Roman"/>
                <w:color w:val="000000"/>
                <w:kern w:val="0"/>
                <w:sz w:val="20"/>
                <w:szCs w:val="20"/>
                <w:lang w:val="en-GB" w:eastAsia="en-US"/>
              </w:rPr>
              <w:t>described in clause 6.4.1.4 of [4, TS 38.211].</w:t>
            </w:r>
          </w:p>
          <w:p w14:paraId="25E865FB" w14:textId="77777777" w:rsidR="000D499A" w:rsidRPr="006A7440" w:rsidRDefault="000D499A" w:rsidP="00723B02">
            <w:pPr>
              <w:widowControl/>
              <w:spacing w:after="180"/>
              <w:ind w:left="568" w:hanging="284"/>
              <w:rPr>
                <w:rFonts w:ascii="Times New Roman" w:hAnsi="Times New Roman"/>
                <w:color w:val="000000"/>
                <w:kern w:val="0"/>
                <w:sz w:val="20"/>
                <w:szCs w:val="20"/>
                <w:lang w:eastAsia="en-US"/>
              </w:rPr>
            </w:pPr>
            <w:r w:rsidRPr="00A83C5B">
              <w:rPr>
                <w:rFonts w:ascii="Times New Roman" w:hAnsi="Times New Roman"/>
                <w:color w:val="000000"/>
                <w:kern w:val="0"/>
                <w:sz w:val="20"/>
                <w:szCs w:val="20"/>
                <w:lang w:val="en-GB" w:eastAsia="en-US"/>
              </w:rPr>
              <w:t>-</w:t>
            </w:r>
            <w:r w:rsidRPr="00A83C5B">
              <w:rPr>
                <w:rFonts w:ascii="Times New Roman" w:hAnsi="Times New Roman"/>
                <w:color w:val="000000"/>
                <w:kern w:val="0"/>
                <w:sz w:val="20"/>
                <w:szCs w:val="20"/>
                <w:lang w:val="en-GB" w:eastAsia="en-US"/>
              </w:rPr>
              <w:tab/>
              <w:t>Transmission comb offset</w:t>
            </w:r>
            <w:r w:rsidRPr="00A83C5B">
              <w:rPr>
                <w:rFonts w:ascii="Times New Roman" w:hAnsi="Times New Roman"/>
                <w:color w:val="000000"/>
                <w:kern w:val="0"/>
                <w:sz w:val="20"/>
                <w:szCs w:val="20"/>
                <w:lang w:eastAsia="en-US"/>
              </w:rPr>
              <w:t>,</w:t>
            </w:r>
            <w:r w:rsidRPr="00A83C5B">
              <w:rPr>
                <w:rFonts w:ascii="Times New Roman" w:hAnsi="Times New Roman"/>
                <w:color w:val="000000"/>
                <w:kern w:val="0"/>
                <w:sz w:val="20"/>
                <w:szCs w:val="20"/>
                <w:lang w:val="en-GB" w:eastAsia="en-US"/>
              </w:rPr>
              <w:t xml:space="preserve"> as defined by the higher layer parameter </w:t>
            </w:r>
            <w:r w:rsidRPr="00A83C5B">
              <w:rPr>
                <w:rFonts w:ascii="Times New Roman" w:hAnsi="Times New Roman"/>
                <w:i/>
                <w:color w:val="000000"/>
                <w:kern w:val="0"/>
                <w:sz w:val="20"/>
                <w:szCs w:val="20"/>
                <w:lang w:val="en-GB" w:eastAsia="en-US"/>
              </w:rPr>
              <w:t>combOffset-n2</w:t>
            </w:r>
            <w:r w:rsidRPr="00A83C5B">
              <w:rPr>
                <w:rFonts w:ascii="Times New Roman" w:hAnsi="Times New Roman"/>
                <w:color w:val="000000"/>
                <w:kern w:val="0"/>
                <w:sz w:val="20"/>
                <w:szCs w:val="20"/>
                <w:lang w:eastAsia="en-US"/>
              </w:rPr>
              <w:t>,</w:t>
            </w:r>
            <w:r w:rsidRPr="00A83C5B">
              <w:rPr>
                <w:rFonts w:ascii="Times New Roman" w:hAnsi="Times New Roman"/>
                <w:color w:val="000000"/>
                <w:kern w:val="0"/>
                <w:sz w:val="20"/>
                <w:szCs w:val="20"/>
                <w:lang w:val="en-GB" w:eastAsia="en-US"/>
              </w:rPr>
              <w:t xml:space="preserve"> </w:t>
            </w:r>
            <w:r w:rsidRPr="00A83C5B">
              <w:rPr>
                <w:rFonts w:ascii="Times New Roman" w:hAnsi="Times New Roman"/>
                <w:i/>
                <w:color w:val="000000"/>
                <w:kern w:val="0"/>
                <w:sz w:val="20"/>
                <w:szCs w:val="20"/>
                <w:lang w:val="en-GB" w:eastAsia="en-US"/>
              </w:rPr>
              <w:t>combOffset-n4</w:t>
            </w:r>
            <w:r w:rsidRPr="00A83C5B">
              <w:rPr>
                <w:rFonts w:ascii="Times New Roman" w:hAnsi="Times New Roman"/>
                <w:i/>
                <w:kern w:val="0"/>
                <w:sz w:val="20"/>
                <w:szCs w:val="20"/>
                <w:lang w:val="en-GB" w:eastAsia="en-US"/>
              </w:rPr>
              <w:t xml:space="preserve">, </w:t>
            </w:r>
            <w:r w:rsidRPr="00A83C5B">
              <w:rPr>
                <w:rFonts w:ascii="Times New Roman" w:hAnsi="Times New Roman"/>
                <w:color w:val="000000"/>
                <w:kern w:val="0"/>
                <w:sz w:val="20"/>
                <w:szCs w:val="20"/>
                <w:lang w:val="en-GB" w:eastAsia="en-US"/>
              </w:rPr>
              <w:t xml:space="preserve">and </w:t>
            </w:r>
            <w:r w:rsidRPr="00A83C5B">
              <w:rPr>
                <w:rFonts w:ascii="Times New Roman" w:hAnsi="Times New Roman"/>
                <w:i/>
                <w:color w:val="000000"/>
                <w:kern w:val="0"/>
                <w:sz w:val="20"/>
                <w:szCs w:val="20"/>
                <w:lang w:val="en-GB" w:eastAsia="en-US"/>
              </w:rPr>
              <w:t>combOffset-n8</w:t>
            </w:r>
            <w:r w:rsidRPr="00A83C5B">
              <w:rPr>
                <w:rFonts w:ascii="Times New Roman" w:hAnsi="Times New Roman"/>
                <w:color w:val="000000"/>
                <w:kern w:val="0"/>
                <w:sz w:val="20"/>
                <w:szCs w:val="20"/>
                <w:lang w:val="en-GB" w:eastAsia="en-US"/>
              </w:rPr>
              <w:t xml:space="preserve"> for transmission comb value 2, 4, or 8, and described in clause 6.4.1.4 of [4, TS 38.211]. When comb offset hopping is configured by the higher layer parameter [</w:t>
            </w:r>
            <w:r w:rsidRPr="00A83C5B">
              <w:rPr>
                <w:rFonts w:ascii="Times New Roman" w:hAnsi="Times New Roman"/>
                <w:i/>
                <w:iCs/>
                <w:color w:val="000000"/>
                <w:kern w:val="0"/>
                <w:sz w:val="20"/>
                <w:szCs w:val="20"/>
                <w:lang w:val="en-GB" w:eastAsia="en-US"/>
              </w:rPr>
              <w:t>combOffsetHopping</w:t>
            </w:r>
            <w:r w:rsidRPr="00A83C5B">
              <w:rPr>
                <w:rFonts w:ascii="Times New Roman" w:hAnsi="Times New Roman"/>
                <w:color w:val="000000"/>
                <w:kern w:val="0"/>
                <w:sz w:val="20"/>
                <w:szCs w:val="20"/>
                <w:lang w:val="en-GB" w:eastAsia="en-US"/>
              </w:rPr>
              <w:t>]</w:t>
            </w:r>
            <w:r w:rsidRPr="006A7440">
              <w:rPr>
                <w:rFonts w:ascii="Times New Roman" w:hAnsi="Times New Roman"/>
                <w:color w:val="000000"/>
                <w:kern w:val="0"/>
                <w:sz w:val="20"/>
                <w:szCs w:val="20"/>
                <w:lang w:val="en-GB"/>
              </w:rPr>
              <w:t xml:space="preserve"> for an SRS resource in an SRS resource set</w:t>
            </w:r>
            <w:del w:id="18" w:author="Huawei" w:date="2023-09-22T16:30:00Z">
              <w:r w:rsidRPr="006A7440" w:rsidDel="00A83C5B">
                <w:rPr>
                  <w:rFonts w:ascii="Times New Roman" w:hAnsi="Times New Roman"/>
                  <w:color w:val="000000"/>
                  <w:kern w:val="0"/>
                  <w:sz w:val="20"/>
                  <w:szCs w:val="20"/>
                  <w:lang w:val="en-GB"/>
                </w:rPr>
                <w:delText xml:space="preserve"> with the usage configured as ‘</w:delText>
              </w:r>
              <w:r w:rsidRPr="006A7440" w:rsidDel="00A83C5B">
                <w:rPr>
                  <w:rFonts w:ascii="Times New Roman" w:hAnsi="Times New Roman"/>
                  <w:i/>
                  <w:iCs/>
                  <w:color w:val="000000"/>
                  <w:kern w:val="0"/>
                  <w:sz w:val="20"/>
                  <w:szCs w:val="20"/>
                  <w:lang w:val="en-GB"/>
                </w:rPr>
                <w:delText>antennaSwitching’</w:delText>
              </w:r>
            </w:del>
            <w:r w:rsidRPr="00A83C5B">
              <w:rPr>
                <w:rFonts w:ascii="Times New Roman" w:hAnsi="Times New Roman"/>
                <w:color w:val="000000"/>
                <w:kern w:val="0"/>
                <w:sz w:val="20"/>
                <w:szCs w:val="20"/>
                <w:lang w:val="en-GB" w:eastAsia="en-US"/>
              </w:rPr>
              <w:t xml:space="preserve">, </w:t>
            </w:r>
            <w:r w:rsidRPr="00A83C5B">
              <w:rPr>
                <w:rFonts w:ascii="Times New Roman" w:hAnsi="Times New Roman"/>
                <w:color w:val="000000"/>
                <w:kern w:val="0"/>
                <w:sz w:val="20"/>
                <w:szCs w:val="20"/>
                <w:lang w:eastAsia="en-US"/>
              </w:rPr>
              <w:t xml:space="preserve">subject to UE capabilities, </w:t>
            </w:r>
            <w:r w:rsidRPr="00A83C5B">
              <w:rPr>
                <w:rFonts w:ascii="Times New Roman" w:hAnsi="Times New Roman"/>
                <w:color w:val="000000"/>
                <w:kern w:val="0"/>
                <w:sz w:val="20"/>
                <w:szCs w:val="20"/>
                <w:lang w:val="en-GB" w:eastAsia="en-US"/>
              </w:rPr>
              <w:t>transmission comb offset(s) are updated as described in [clause 6,4,1,4 of [4, TS 38.211]].</w:t>
            </w:r>
            <w:r w:rsidRPr="00A83C5B">
              <w:rPr>
                <w:rFonts w:ascii="Times New Roman" w:hAnsi="Times New Roman"/>
                <w:color w:val="000000"/>
                <w:kern w:val="0"/>
                <w:sz w:val="20"/>
                <w:szCs w:val="20"/>
                <w:lang w:eastAsia="en-US"/>
              </w:rPr>
              <w:t xml:space="preserve"> </w:t>
            </w:r>
            <w:r w:rsidRPr="00A83C5B">
              <w:rPr>
                <w:rFonts w:ascii="Times New Roman" w:hAnsi="Times New Roman"/>
                <w:color w:val="000000"/>
                <w:kern w:val="0"/>
                <w:sz w:val="20"/>
                <w:szCs w:val="20"/>
                <w:lang w:val="en-GB" w:eastAsia="en-US"/>
              </w:rPr>
              <w:t xml:space="preserve">For the comb offset hopping, a UE can be configured with a subset of comb offsets by the higher layer parameter </w:t>
            </w:r>
            <w:r w:rsidRPr="00A83C5B">
              <w:rPr>
                <w:rFonts w:ascii="Times New Roman" w:hAnsi="Times New Roman"/>
                <w:color w:val="000000"/>
                <w:kern w:val="0"/>
                <w:sz w:val="20"/>
                <w:szCs w:val="20"/>
                <w:lang w:val="en-GB" w:eastAsia="en-US"/>
              </w:rPr>
              <w:lastRenderedPageBreak/>
              <w:t>[c</w:t>
            </w:r>
            <w:r w:rsidRPr="00A83C5B">
              <w:rPr>
                <w:rFonts w:ascii="Times New Roman" w:hAnsi="Times New Roman"/>
                <w:i/>
                <w:iCs/>
                <w:color w:val="000000"/>
                <w:kern w:val="0"/>
                <w:sz w:val="20"/>
                <w:szCs w:val="20"/>
                <w:lang w:val="en-GB" w:eastAsia="en-US"/>
              </w:rPr>
              <w:t>ombOffsetHoppingSubset</w:t>
            </w:r>
            <w:r w:rsidRPr="00A83C5B">
              <w:rPr>
                <w:rFonts w:ascii="Times New Roman" w:hAnsi="Times New Roman"/>
                <w:color w:val="000000"/>
                <w:kern w:val="0"/>
                <w:sz w:val="20"/>
                <w:szCs w:val="20"/>
                <w:lang w:val="en-GB" w:eastAsia="en-US"/>
              </w:rPr>
              <w:t xml:space="preserve">], where the comb offset hopping is performed only across the comb offsets configured in the subset. </w:t>
            </w:r>
            <w:r w:rsidRPr="00A83C5B">
              <w:rPr>
                <w:rFonts w:ascii="Times New Roman" w:hAnsi="Times New Roman"/>
                <w:color w:val="000000"/>
                <w:kern w:val="0"/>
                <w:sz w:val="20"/>
                <w:szCs w:val="20"/>
                <w:lang w:eastAsia="en-US"/>
              </w:rPr>
              <w:t>The</w:t>
            </w:r>
            <w:r w:rsidRPr="00A83C5B">
              <w:rPr>
                <w:rFonts w:ascii="Times New Roman" w:hAnsi="Times New Roman"/>
                <w:color w:val="000000"/>
                <w:kern w:val="0"/>
                <w:sz w:val="20"/>
                <w:szCs w:val="20"/>
                <w:lang w:val="en-GB" w:eastAsia="en-US"/>
              </w:rPr>
              <w:t xml:space="preserve"> UE is not expect</w:t>
            </w:r>
            <w:r w:rsidRPr="00A83C5B">
              <w:rPr>
                <w:rFonts w:ascii="Times New Roman" w:hAnsi="Times New Roman"/>
                <w:color w:val="000000"/>
                <w:kern w:val="0"/>
                <w:sz w:val="20"/>
                <w:szCs w:val="20"/>
                <w:lang w:eastAsia="en-US"/>
              </w:rPr>
              <w:t>ing</w:t>
            </w:r>
            <w:r w:rsidRPr="00A83C5B">
              <w:rPr>
                <w:rFonts w:ascii="Times New Roman" w:hAnsi="Times New Roman"/>
                <w:color w:val="000000"/>
                <w:kern w:val="0"/>
                <w:sz w:val="20"/>
                <w:szCs w:val="20"/>
                <w:lang w:val="en-GB" w:eastAsia="en-US"/>
              </w:rPr>
              <w:t xml:space="preserve"> that the comb offset hopping and the higher layer parameter [</w:t>
            </w:r>
            <w:r w:rsidRPr="00A83C5B">
              <w:rPr>
                <w:rFonts w:ascii="Times New Roman" w:hAnsi="Times New Roman"/>
                <w:i/>
                <w:iCs/>
                <w:color w:val="000000"/>
                <w:kern w:val="0"/>
                <w:sz w:val="20"/>
                <w:szCs w:val="20"/>
                <w:lang w:val="en-GB" w:eastAsia="en-US"/>
              </w:rPr>
              <w:t>tdm</w:t>
            </w:r>
            <w:r w:rsidRPr="00A83C5B">
              <w:rPr>
                <w:rFonts w:ascii="Times New Roman" w:hAnsi="Times New Roman"/>
                <w:color w:val="000000"/>
                <w:kern w:val="0"/>
                <w:sz w:val="20"/>
                <w:szCs w:val="20"/>
                <w:lang w:val="en-GB" w:eastAsia="en-US"/>
              </w:rPr>
              <w:t>] are configured simultaneously.</w:t>
            </w:r>
          </w:p>
          <w:p w14:paraId="5F9D0F85" w14:textId="77777777" w:rsidR="000D499A" w:rsidRPr="000447CC" w:rsidRDefault="000D499A" w:rsidP="00723B02">
            <w:pPr>
              <w:jc w:val="center"/>
              <w:rPr>
                <w:color w:val="FF0000"/>
              </w:rPr>
            </w:pPr>
            <w:r w:rsidRPr="00D8197A">
              <w:rPr>
                <w:rFonts w:ascii="Times New Roman" w:hAnsi="Times New Roman"/>
                <w:color w:val="FF0000"/>
                <w:sz w:val="22"/>
              </w:rPr>
              <w:t>&lt; End of the text proposal &gt;</w:t>
            </w:r>
          </w:p>
        </w:tc>
      </w:tr>
    </w:tbl>
    <w:p w14:paraId="630C2FD3" w14:textId="77777777" w:rsidR="00623638" w:rsidRPr="000D499A" w:rsidRDefault="00623638" w:rsidP="00A801DC"/>
    <w:bookmarkEnd w:id="10"/>
    <w:bookmarkEnd w:id="11"/>
    <w:bookmarkEnd w:id="12"/>
    <w:p w14:paraId="0D39AA92" w14:textId="77777777" w:rsidR="00704B31" w:rsidRPr="00241ECE" w:rsidRDefault="00704B31" w:rsidP="00704B31">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478385A7" w14:textId="46B90176" w:rsidR="00192A1D" w:rsidRPr="00B54C79" w:rsidRDefault="000E0277" w:rsidP="00AA359D">
      <w:pPr>
        <w:pStyle w:val="a0"/>
        <w:numPr>
          <w:ilvl w:val="0"/>
          <w:numId w:val="3"/>
        </w:numPr>
        <w:spacing w:line="264" w:lineRule="auto"/>
      </w:pPr>
      <w:r>
        <w:rPr>
          <w:szCs w:val="21"/>
          <w:lang w:eastAsia="zh-CN"/>
        </w:rPr>
        <w:t>3GPP RAN1#</w:t>
      </w:r>
      <w:r w:rsidR="00211248">
        <w:rPr>
          <w:szCs w:val="21"/>
          <w:lang w:eastAsia="zh-CN"/>
        </w:rPr>
        <w:t>11</w:t>
      </w:r>
      <w:r w:rsidR="0048758A">
        <w:rPr>
          <w:szCs w:val="21"/>
          <w:lang w:eastAsia="zh-CN"/>
        </w:rPr>
        <w:t>4</w:t>
      </w:r>
      <w:r>
        <w:rPr>
          <w:szCs w:val="21"/>
          <w:lang w:eastAsia="zh-CN"/>
        </w:rPr>
        <w:t>, Chairman Notes.</w:t>
      </w:r>
    </w:p>
    <w:sectPr w:rsidR="00192A1D" w:rsidRPr="00B54C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7E780" w14:textId="77777777" w:rsidR="0083648D" w:rsidRDefault="0083648D" w:rsidP="00400034">
      <w:r>
        <w:separator/>
      </w:r>
    </w:p>
  </w:endnote>
  <w:endnote w:type="continuationSeparator" w:id="0">
    <w:p w14:paraId="6325C0CC" w14:textId="77777777" w:rsidR="0083648D" w:rsidRDefault="0083648D" w:rsidP="00400034">
      <w:r>
        <w:continuationSeparator/>
      </w:r>
    </w:p>
  </w:endnote>
  <w:endnote w:type="continuationNotice" w:id="1">
    <w:p w14:paraId="65310472" w14:textId="77777777" w:rsidR="0083648D" w:rsidRDefault="00836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5663D" w14:textId="77777777" w:rsidR="0083648D" w:rsidRDefault="0083648D" w:rsidP="00400034">
      <w:r>
        <w:separator/>
      </w:r>
    </w:p>
  </w:footnote>
  <w:footnote w:type="continuationSeparator" w:id="0">
    <w:p w14:paraId="2DA647A7" w14:textId="77777777" w:rsidR="0083648D" w:rsidRDefault="0083648D" w:rsidP="00400034">
      <w:r>
        <w:continuationSeparator/>
      </w:r>
    </w:p>
  </w:footnote>
  <w:footnote w:type="continuationNotice" w:id="1">
    <w:p w14:paraId="26B19337" w14:textId="77777777" w:rsidR="0083648D" w:rsidRDefault="008364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9D2051"/>
    <w:multiLevelType w:val="hybridMultilevel"/>
    <w:tmpl w:val="F27C3D76"/>
    <w:lvl w:ilvl="0" w:tplc="2F18F0C2">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411FD"/>
    <w:multiLevelType w:val="hybridMultilevel"/>
    <w:tmpl w:val="D22A4780"/>
    <w:lvl w:ilvl="0" w:tplc="868C2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3603B1"/>
    <w:multiLevelType w:val="hybridMultilevel"/>
    <w:tmpl w:val="C21C37B6"/>
    <w:lvl w:ilvl="0" w:tplc="EC924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D15A33"/>
    <w:multiLevelType w:val="hybridMultilevel"/>
    <w:tmpl w:val="2A94C3A2"/>
    <w:lvl w:ilvl="0" w:tplc="38324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AB3414"/>
    <w:multiLevelType w:val="hybridMultilevel"/>
    <w:tmpl w:val="368AAE1E"/>
    <w:lvl w:ilvl="0" w:tplc="700A96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D20F62"/>
    <w:multiLevelType w:val="hybridMultilevel"/>
    <w:tmpl w:val="B3880FD0"/>
    <w:lvl w:ilvl="0" w:tplc="C554D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757333"/>
    <w:multiLevelType w:val="hybridMultilevel"/>
    <w:tmpl w:val="C3C85366"/>
    <w:lvl w:ilvl="0" w:tplc="31EC9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A66DF3"/>
    <w:multiLevelType w:val="hybridMultilevel"/>
    <w:tmpl w:val="0AACAE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66511C"/>
    <w:multiLevelType w:val="hybridMultilevel"/>
    <w:tmpl w:val="7E70276E"/>
    <w:lvl w:ilvl="0" w:tplc="005E6E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762B8B"/>
    <w:multiLevelType w:val="hybridMultilevel"/>
    <w:tmpl w:val="A29CDD3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E42BF6"/>
    <w:multiLevelType w:val="multilevel"/>
    <w:tmpl w:val="7BE0AA6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456B91"/>
    <w:multiLevelType w:val="hybridMultilevel"/>
    <w:tmpl w:val="E30E2CB0"/>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8322D4"/>
    <w:multiLevelType w:val="hybridMultilevel"/>
    <w:tmpl w:val="1E0C2466"/>
    <w:lvl w:ilvl="0" w:tplc="8A36A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F0705B"/>
    <w:multiLevelType w:val="hybridMultilevel"/>
    <w:tmpl w:val="94006282"/>
    <w:lvl w:ilvl="0" w:tplc="4F781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94715F"/>
    <w:multiLevelType w:val="hybridMultilevel"/>
    <w:tmpl w:val="051A2CAC"/>
    <w:lvl w:ilvl="0" w:tplc="D382A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246D6"/>
    <w:multiLevelType w:val="hybridMultilevel"/>
    <w:tmpl w:val="A4421808"/>
    <w:lvl w:ilvl="0" w:tplc="D2D86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527C2E"/>
    <w:multiLevelType w:val="hybridMultilevel"/>
    <w:tmpl w:val="9E9660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0566630"/>
    <w:multiLevelType w:val="hybridMultilevel"/>
    <w:tmpl w:val="F4B456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29528E"/>
    <w:multiLevelType w:val="hybridMultilevel"/>
    <w:tmpl w:val="47F4ACC2"/>
    <w:lvl w:ilvl="0" w:tplc="62B2D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58F4278"/>
    <w:multiLevelType w:val="hybridMultilevel"/>
    <w:tmpl w:val="5D68DBD2"/>
    <w:lvl w:ilvl="0" w:tplc="C84C95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90A3617"/>
    <w:multiLevelType w:val="hybridMultilevel"/>
    <w:tmpl w:val="446C4C14"/>
    <w:lvl w:ilvl="0" w:tplc="3AE49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D7051C"/>
    <w:multiLevelType w:val="hybridMultilevel"/>
    <w:tmpl w:val="CBF2922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90433C"/>
    <w:multiLevelType w:val="hybridMultilevel"/>
    <w:tmpl w:val="D89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5E574B"/>
    <w:multiLevelType w:val="hybridMultilevel"/>
    <w:tmpl w:val="58EA699C"/>
    <w:lvl w:ilvl="0" w:tplc="B01A83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A13B3B"/>
    <w:multiLevelType w:val="hybridMultilevel"/>
    <w:tmpl w:val="85AC8F64"/>
    <w:lvl w:ilvl="0" w:tplc="AD366B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8F6226"/>
    <w:multiLevelType w:val="hybridMultilevel"/>
    <w:tmpl w:val="E5AEEB9A"/>
    <w:lvl w:ilvl="0" w:tplc="B01A83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D919D7"/>
    <w:multiLevelType w:val="hybridMultilevel"/>
    <w:tmpl w:val="0F5ED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BA45AFF"/>
    <w:multiLevelType w:val="hybridMultilevel"/>
    <w:tmpl w:val="61DA6E70"/>
    <w:lvl w:ilvl="0" w:tplc="6314737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51E7C1B"/>
    <w:multiLevelType w:val="hybridMultilevel"/>
    <w:tmpl w:val="1B76077A"/>
    <w:lvl w:ilvl="0" w:tplc="38DE2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A4B1C49"/>
    <w:multiLevelType w:val="hybridMultilevel"/>
    <w:tmpl w:val="8D00C1B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E35AC2"/>
    <w:multiLevelType w:val="hybridMultilevel"/>
    <w:tmpl w:val="6DE456F4"/>
    <w:lvl w:ilvl="0" w:tplc="813A1F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A13E6B"/>
    <w:multiLevelType w:val="hybridMultilevel"/>
    <w:tmpl w:val="830E3D60"/>
    <w:lvl w:ilvl="0" w:tplc="70A283C4">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F134645"/>
    <w:multiLevelType w:val="hybridMultilevel"/>
    <w:tmpl w:val="D728D2DC"/>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9"/>
  </w:num>
  <w:num w:numId="4">
    <w:abstractNumId w:val="4"/>
  </w:num>
  <w:num w:numId="5">
    <w:abstractNumId w:val="47"/>
  </w:num>
  <w:num w:numId="6">
    <w:abstractNumId w:val="54"/>
  </w:num>
  <w:num w:numId="7">
    <w:abstractNumId w:val="40"/>
  </w:num>
  <w:num w:numId="8">
    <w:abstractNumId w:val="37"/>
  </w:num>
  <w:num w:numId="9">
    <w:abstractNumId w:val="14"/>
  </w:num>
  <w:num w:numId="10">
    <w:abstractNumId w:val="38"/>
  </w:num>
  <w:num w:numId="11">
    <w:abstractNumId w:val="2"/>
  </w:num>
  <w:num w:numId="12">
    <w:abstractNumId w:val="50"/>
  </w:num>
  <w:num w:numId="13">
    <w:abstractNumId w:val="41"/>
  </w:num>
  <w:num w:numId="14">
    <w:abstractNumId w:val="10"/>
  </w:num>
  <w:num w:numId="15">
    <w:abstractNumId w:val="42"/>
  </w:num>
  <w:num w:numId="16">
    <w:abstractNumId w:val="35"/>
  </w:num>
  <w:num w:numId="17">
    <w:abstractNumId w:val="7"/>
  </w:num>
  <w:num w:numId="18">
    <w:abstractNumId w:val="22"/>
  </w:num>
  <w:num w:numId="19">
    <w:abstractNumId w:val="21"/>
  </w:num>
  <w:num w:numId="20">
    <w:abstractNumId w:val="24"/>
  </w:num>
  <w:num w:numId="21">
    <w:abstractNumId w:val="46"/>
  </w:num>
  <w:num w:numId="22">
    <w:abstractNumId w:val="27"/>
  </w:num>
  <w:num w:numId="23">
    <w:abstractNumId w:val="48"/>
  </w:num>
  <w:num w:numId="24">
    <w:abstractNumId w:val="8"/>
  </w:num>
  <w:num w:numId="25">
    <w:abstractNumId w:val="39"/>
  </w:num>
  <w:num w:numId="26">
    <w:abstractNumId w:val="34"/>
  </w:num>
  <w:num w:numId="27">
    <w:abstractNumId w:val="19"/>
  </w:num>
  <w:num w:numId="28">
    <w:abstractNumId w:val="31"/>
  </w:num>
  <w:num w:numId="29">
    <w:abstractNumId w:val="51"/>
  </w:num>
  <w:num w:numId="30">
    <w:abstractNumId w:val="5"/>
  </w:num>
  <w:num w:numId="31">
    <w:abstractNumId w:val="25"/>
  </w:num>
  <w:num w:numId="32">
    <w:abstractNumId w:val="29"/>
  </w:num>
  <w:num w:numId="33">
    <w:abstractNumId w:val="36"/>
  </w:num>
  <w:num w:numId="34">
    <w:abstractNumId w:val="0"/>
  </w:num>
  <w:num w:numId="35">
    <w:abstractNumId w:val="11"/>
  </w:num>
  <w:num w:numId="36">
    <w:abstractNumId w:val="44"/>
  </w:num>
  <w:num w:numId="37">
    <w:abstractNumId w:val="32"/>
  </w:num>
  <w:num w:numId="38">
    <w:abstractNumId w:val="16"/>
  </w:num>
  <w:num w:numId="39">
    <w:abstractNumId w:val="17"/>
  </w:num>
  <w:num w:numId="40">
    <w:abstractNumId w:val="23"/>
  </w:num>
  <w:num w:numId="41">
    <w:abstractNumId w:val="49"/>
  </w:num>
  <w:num w:numId="42">
    <w:abstractNumId w:val="1"/>
  </w:num>
  <w:num w:numId="43">
    <w:abstractNumId w:val="28"/>
  </w:num>
  <w:num w:numId="44">
    <w:abstractNumId w:val="45"/>
  </w:num>
  <w:num w:numId="45">
    <w:abstractNumId w:val="13"/>
  </w:num>
  <w:num w:numId="46">
    <w:abstractNumId w:val="33"/>
  </w:num>
  <w:num w:numId="47">
    <w:abstractNumId w:val="3"/>
  </w:num>
  <w:num w:numId="48">
    <w:abstractNumId w:val="12"/>
  </w:num>
  <w:num w:numId="49">
    <w:abstractNumId w:val="15"/>
  </w:num>
  <w:num w:numId="50">
    <w:abstractNumId w:val="20"/>
  </w:num>
  <w:num w:numId="51">
    <w:abstractNumId w:val="53"/>
  </w:num>
  <w:num w:numId="52">
    <w:abstractNumId w:val="6"/>
  </w:num>
  <w:num w:numId="53">
    <w:abstractNumId w:val="52"/>
  </w:num>
  <w:num w:numId="54">
    <w:abstractNumId w:val="30"/>
  </w:num>
  <w:num w:numId="55">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76B"/>
    <w:rsid w:val="000008DB"/>
    <w:rsid w:val="00000B23"/>
    <w:rsid w:val="00000B88"/>
    <w:rsid w:val="00000CB2"/>
    <w:rsid w:val="00000FC5"/>
    <w:rsid w:val="000010B2"/>
    <w:rsid w:val="00001114"/>
    <w:rsid w:val="00001336"/>
    <w:rsid w:val="000017ED"/>
    <w:rsid w:val="00001AF0"/>
    <w:rsid w:val="00001D1F"/>
    <w:rsid w:val="000022CD"/>
    <w:rsid w:val="00002F88"/>
    <w:rsid w:val="0000355F"/>
    <w:rsid w:val="00003727"/>
    <w:rsid w:val="0000390B"/>
    <w:rsid w:val="00003D32"/>
    <w:rsid w:val="00003D7F"/>
    <w:rsid w:val="00003E39"/>
    <w:rsid w:val="00003F1B"/>
    <w:rsid w:val="000044BE"/>
    <w:rsid w:val="00004566"/>
    <w:rsid w:val="0000475D"/>
    <w:rsid w:val="00004769"/>
    <w:rsid w:val="000047B6"/>
    <w:rsid w:val="000048FA"/>
    <w:rsid w:val="00004A20"/>
    <w:rsid w:val="00004BE8"/>
    <w:rsid w:val="0000506D"/>
    <w:rsid w:val="00005780"/>
    <w:rsid w:val="0000581A"/>
    <w:rsid w:val="00005A31"/>
    <w:rsid w:val="00005C36"/>
    <w:rsid w:val="00005E68"/>
    <w:rsid w:val="00005F4E"/>
    <w:rsid w:val="0000615E"/>
    <w:rsid w:val="0000627A"/>
    <w:rsid w:val="00006855"/>
    <w:rsid w:val="00006B2E"/>
    <w:rsid w:val="00006B6A"/>
    <w:rsid w:val="00006B8B"/>
    <w:rsid w:val="00006CDC"/>
    <w:rsid w:val="00007095"/>
    <w:rsid w:val="00007193"/>
    <w:rsid w:val="000073FC"/>
    <w:rsid w:val="000075F5"/>
    <w:rsid w:val="00007893"/>
    <w:rsid w:val="00007A8B"/>
    <w:rsid w:val="0001038A"/>
    <w:rsid w:val="00010A20"/>
    <w:rsid w:val="00010AD5"/>
    <w:rsid w:val="00011029"/>
    <w:rsid w:val="00011116"/>
    <w:rsid w:val="000111E1"/>
    <w:rsid w:val="00011428"/>
    <w:rsid w:val="00011634"/>
    <w:rsid w:val="00011922"/>
    <w:rsid w:val="00011C94"/>
    <w:rsid w:val="00011E8C"/>
    <w:rsid w:val="00012172"/>
    <w:rsid w:val="00012867"/>
    <w:rsid w:val="00012B30"/>
    <w:rsid w:val="00012BA3"/>
    <w:rsid w:val="000132F5"/>
    <w:rsid w:val="00013813"/>
    <w:rsid w:val="00013964"/>
    <w:rsid w:val="00013B61"/>
    <w:rsid w:val="00013BA9"/>
    <w:rsid w:val="00013D99"/>
    <w:rsid w:val="00013E28"/>
    <w:rsid w:val="00013FCE"/>
    <w:rsid w:val="00014038"/>
    <w:rsid w:val="00014573"/>
    <w:rsid w:val="0001461F"/>
    <w:rsid w:val="00014CA5"/>
    <w:rsid w:val="00014D7E"/>
    <w:rsid w:val="00014EBA"/>
    <w:rsid w:val="000150CF"/>
    <w:rsid w:val="00015189"/>
    <w:rsid w:val="0001578F"/>
    <w:rsid w:val="00015B96"/>
    <w:rsid w:val="00015C1F"/>
    <w:rsid w:val="00015D0A"/>
    <w:rsid w:val="00015D62"/>
    <w:rsid w:val="000161EA"/>
    <w:rsid w:val="0001642D"/>
    <w:rsid w:val="00016497"/>
    <w:rsid w:val="000164EE"/>
    <w:rsid w:val="000167BE"/>
    <w:rsid w:val="00016C5A"/>
    <w:rsid w:val="00016E8A"/>
    <w:rsid w:val="0001716E"/>
    <w:rsid w:val="00017375"/>
    <w:rsid w:val="0001778D"/>
    <w:rsid w:val="00017AFA"/>
    <w:rsid w:val="00017D09"/>
    <w:rsid w:val="00017D28"/>
    <w:rsid w:val="00017EAC"/>
    <w:rsid w:val="00017F19"/>
    <w:rsid w:val="00017F60"/>
    <w:rsid w:val="00020653"/>
    <w:rsid w:val="000208A0"/>
    <w:rsid w:val="00020F05"/>
    <w:rsid w:val="00020F40"/>
    <w:rsid w:val="0002129C"/>
    <w:rsid w:val="000214E8"/>
    <w:rsid w:val="000215C3"/>
    <w:rsid w:val="00021606"/>
    <w:rsid w:val="0002175F"/>
    <w:rsid w:val="000218FC"/>
    <w:rsid w:val="00021C21"/>
    <w:rsid w:val="00021EA6"/>
    <w:rsid w:val="00022260"/>
    <w:rsid w:val="000222D1"/>
    <w:rsid w:val="000222FD"/>
    <w:rsid w:val="00022483"/>
    <w:rsid w:val="000225B4"/>
    <w:rsid w:val="00022636"/>
    <w:rsid w:val="000226CA"/>
    <w:rsid w:val="00022AB9"/>
    <w:rsid w:val="00022B0A"/>
    <w:rsid w:val="00022B47"/>
    <w:rsid w:val="00022CE7"/>
    <w:rsid w:val="00023304"/>
    <w:rsid w:val="000239C9"/>
    <w:rsid w:val="00023E39"/>
    <w:rsid w:val="000240F9"/>
    <w:rsid w:val="0002434B"/>
    <w:rsid w:val="0002448E"/>
    <w:rsid w:val="00024809"/>
    <w:rsid w:val="00024A0E"/>
    <w:rsid w:val="00024D5B"/>
    <w:rsid w:val="00024DB7"/>
    <w:rsid w:val="000256CE"/>
    <w:rsid w:val="00025A16"/>
    <w:rsid w:val="00025C5F"/>
    <w:rsid w:val="00025F8A"/>
    <w:rsid w:val="000262B2"/>
    <w:rsid w:val="000262ED"/>
    <w:rsid w:val="00026724"/>
    <w:rsid w:val="0002684B"/>
    <w:rsid w:val="00026A5E"/>
    <w:rsid w:val="000270B2"/>
    <w:rsid w:val="00027163"/>
    <w:rsid w:val="00027819"/>
    <w:rsid w:val="000278A2"/>
    <w:rsid w:val="00027B13"/>
    <w:rsid w:val="00027B9E"/>
    <w:rsid w:val="00030130"/>
    <w:rsid w:val="000302FB"/>
    <w:rsid w:val="00030303"/>
    <w:rsid w:val="00030406"/>
    <w:rsid w:val="000307C0"/>
    <w:rsid w:val="00030CB9"/>
    <w:rsid w:val="00030DC8"/>
    <w:rsid w:val="00030F57"/>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37B"/>
    <w:rsid w:val="00033531"/>
    <w:rsid w:val="000336E6"/>
    <w:rsid w:val="000340F4"/>
    <w:rsid w:val="00034223"/>
    <w:rsid w:val="000343CA"/>
    <w:rsid w:val="0003448D"/>
    <w:rsid w:val="00034910"/>
    <w:rsid w:val="0003506D"/>
    <w:rsid w:val="0003535A"/>
    <w:rsid w:val="00035436"/>
    <w:rsid w:val="00035762"/>
    <w:rsid w:val="0003576A"/>
    <w:rsid w:val="00035A5E"/>
    <w:rsid w:val="00035AD8"/>
    <w:rsid w:val="00035E53"/>
    <w:rsid w:val="00035EDD"/>
    <w:rsid w:val="00035F47"/>
    <w:rsid w:val="000360ED"/>
    <w:rsid w:val="0003627C"/>
    <w:rsid w:val="00036668"/>
    <w:rsid w:val="0003669D"/>
    <w:rsid w:val="00036D87"/>
    <w:rsid w:val="00036F19"/>
    <w:rsid w:val="00037015"/>
    <w:rsid w:val="000371DC"/>
    <w:rsid w:val="00037283"/>
    <w:rsid w:val="000374C5"/>
    <w:rsid w:val="0003752F"/>
    <w:rsid w:val="0003761B"/>
    <w:rsid w:val="00037BC9"/>
    <w:rsid w:val="00037C2E"/>
    <w:rsid w:val="00037DC7"/>
    <w:rsid w:val="00037EC5"/>
    <w:rsid w:val="0004013F"/>
    <w:rsid w:val="000402CD"/>
    <w:rsid w:val="00040301"/>
    <w:rsid w:val="0004098C"/>
    <w:rsid w:val="00040D7E"/>
    <w:rsid w:val="000410BA"/>
    <w:rsid w:val="0004131B"/>
    <w:rsid w:val="0004134D"/>
    <w:rsid w:val="00041820"/>
    <w:rsid w:val="0004192E"/>
    <w:rsid w:val="00041E8A"/>
    <w:rsid w:val="00041F39"/>
    <w:rsid w:val="00041F56"/>
    <w:rsid w:val="00042329"/>
    <w:rsid w:val="0004239F"/>
    <w:rsid w:val="000424BA"/>
    <w:rsid w:val="000424F1"/>
    <w:rsid w:val="00042798"/>
    <w:rsid w:val="000428B6"/>
    <w:rsid w:val="00042987"/>
    <w:rsid w:val="00042A5A"/>
    <w:rsid w:val="000431DC"/>
    <w:rsid w:val="0004379F"/>
    <w:rsid w:val="0004382D"/>
    <w:rsid w:val="00043C2A"/>
    <w:rsid w:val="00043E0E"/>
    <w:rsid w:val="00043FEE"/>
    <w:rsid w:val="00044018"/>
    <w:rsid w:val="0004409A"/>
    <w:rsid w:val="0004432D"/>
    <w:rsid w:val="00044370"/>
    <w:rsid w:val="00044483"/>
    <w:rsid w:val="00044A34"/>
    <w:rsid w:val="00044F72"/>
    <w:rsid w:val="00044FA8"/>
    <w:rsid w:val="000451B5"/>
    <w:rsid w:val="000451E0"/>
    <w:rsid w:val="000452D9"/>
    <w:rsid w:val="000453ED"/>
    <w:rsid w:val="00045B87"/>
    <w:rsid w:val="00045F06"/>
    <w:rsid w:val="00046335"/>
    <w:rsid w:val="00046380"/>
    <w:rsid w:val="0004694D"/>
    <w:rsid w:val="00046CFF"/>
    <w:rsid w:val="00047A6B"/>
    <w:rsid w:val="00047CD3"/>
    <w:rsid w:val="00047D68"/>
    <w:rsid w:val="00050044"/>
    <w:rsid w:val="000501D2"/>
    <w:rsid w:val="00050396"/>
    <w:rsid w:val="0005071C"/>
    <w:rsid w:val="00050837"/>
    <w:rsid w:val="00050C4B"/>
    <w:rsid w:val="000510DA"/>
    <w:rsid w:val="00051444"/>
    <w:rsid w:val="000518C9"/>
    <w:rsid w:val="00051C61"/>
    <w:rsid w:val="000526AD"/>
    <w:rsid w:val="000528AC"/>
    <w:rsid w:val="00052921"/>
    <w:rsid w:val="000529C4"/>
    <w:rsid w:val="00052D02"/>
    <w:rsid w:val="00052DC2"/>
    <w:rsid w:val="00052F5A"/>
    <w:rsid w:val="00052FFE"/>
    <w:rsid w:val="0005323C"/>
    <w:rsid w:val="00053486"/>
    <w:rsid w:val="0005348F"/>
    <w:rsid w:val="00053641"/>
    <w:rsid w:val="00053F1A"/>
    <w:rsid w:val="000544FB"/>
    <w:rsid w:val="00054673"/>
    <w:rsid w:val="00054752"/>
    <w:rsid w:val="0005479A"/>
    <w:rsid w:val="000548B0"/>
    <w:rsid w:val="00054945"/>
    <w:rsid w:val="00055021"/>
    <w:rsid w:val="00055553"/>
    <w:rsid w:val="00055608"/>
    <w:rsid w:val="0005582B"/>
    <w:rsid w:val="0005598B"/>
    <w:rsid w:val="000559E6"/>
    <w:rsid w:val="00055A10"/>
    <w:rsid w:val="00055BC0"/>
    <w:rsid w:val="00055CB9"/>
    <w:rsid w:val="00055E02"/>
    <w:rsid w:val="00055EC7"/>
    <w:rsid w:val="000561B7"/>
    <w:rsid w:val="00056341"/>
    <w:rsid w:val="000564CE"/>
    <w:rsid w:val="00056C66"/>
    <w:rsid w:val="0005734C"/>
    <w:rsid w:val="000573A5"/>
    <w:rsid w:val="00057471"/>
    <w:rsid w:val="000578D3"/>
    <w:rsid w:val="00057ADC"/>
    <w:rsid w:val="00057C74"/>
    <w:rsid w:val="00057EF1"/>
    <w:rsid w:val="0006012E"/>
    <w:rsid w:val="000607DF"/>
    <w:rsid w:val="00060958"/>
    <w:rsid w:val="00060FF3"/>
    <w:rsid w:val="00061089"/>
    <w:rsid w:val="00061150"/>
    <w:rsid w:val="000611F9"/>
    <w:rsid w:val="000615CD"/>
    <w:rsid w:val="00061672"/>
    <w:rsid w:val="00061765"/>
    <w:rsid w:val="00061B84"/>
    <w:rsid w:val="00061FF4"/>
    <w:rsid w:val="00062802"/>
    <w:rsid w:val="000628AC"/>
    <w:rsid w:val="00062FAD"/>
    <w:rsid w:val="0006317A"/>
    <w:rsid w:val="00063760"/>
    <w:rsid w:val="000637CD"/>
    <w:rsid w:val="00063C95"/>
    <w:rsid w:val="00063CF8"/>
    <w:rsid w:val="00063DA4"/>
    <w:rsid w:val="00063DF3"/>
    <w:rsid w:val="00064007"/>
    <w:rsid w:val="000643A5"/>
    <w:rsid w:val="00064415"/>
    <w:rsid w:val="000645DA"/>
    <w:rsid w:val="000646EC"/>
    <w:rsid w:val="000647A6"/>
    <w:rsid w:val="00064809"/>
    <w:rsid w:val="00064A1F"/>
    <w:rsid w:val="00064ADB"/>
    <w:rsid w:val="00064C86"/>
    <w:rsid w:val="00065204"/>
    <w:rsid w:val="00065361"/>
    <w:rsid w:val="000656F0"/>
    <w:rsid w:val="00065B3E"/>
    <w:rsid w:val="00065C61"/>
    <w:rsid w:val="000660F8"/>
    <w:rsid w:val="00066486"/>
    <w:rsid w:val="0006650E"/>
    <w:rsid w:val="00066590"/>
    <w:rsid w:val="000668BA"/>
    <w:rsid w:val="000668D3"/>
    <w:rsid w:val="00066995"/>
    <w:rsid w:val="00066B14"/>
    <w:rsid w:val="00067167"/>
    <w:rsid w:val="0006744D"/>
    <w:rsid w:val="00067A4E"/>
    <w:rsid w:val="000700A3"/>
    <w:rsid w:val="00070357"/>
    <w:rsid w:val="00070959"/>
    <w:rsid w:val="000709CE"/>
    <w:rsid w:val="00070AF1"/>
    <w:rsid w:val="00070BD9"/>
    <w:rsid w:val="00071034"/>
    <w:rsid w:val="00071293"/>
    <w:rsid w:val="000712D6"/>
    <w:rsid w:val="0007135C"/>
    <w:rsid w:val="0007164B"/>
    <w:rsid w:val="00071A0B"/>
    <w:rsid w:val="00071AC2"/>
    <w:rsid w:val="00071FEE"/>
    <w:rsid w:val="00072040"/>
    <w:rsid w:val="00072452"/>
    <w:rsid w:val="00072470"/>
    <w:rsid w:val="0007278B"/>
    <w:rsid w:val="00072852"/>
    <w:rsid w:val="00073069"/>
    <w:rsid w:val="000730B8"/>
    <w:rsid w:val="000731B0"/>
    <w:rsid w:val="00073328"/>
    <w:rsid w:val="00073577"/>
    <w:rsid w:val="00073613"/>
    <w:rsid w:val="000736D2"/>
    <w:rsid w:val="000739E4"/>
    <w:rsid w:val="0007435A"/>
    <w:rsid w:val="00074949"/>
    <w:rsid w:val="00074B19"/>
    <w:rsid w:val="00074EAC"/>
    <w:rsid w:val="0007501A"/>
    <w:rsid w:val="0007505E"/>
    <w:rsid w:val="00075069"/>
    <w:rsid w:val="00075250"/>
    <w:rsid w:val="000753EA"/>
    <w:rsid w:val="00075823"/>
    <w:rsid w:val="00075AE1"/>
    <w:rsid w:val="00075D48"/>
    <w:rsid w:val="00075DF9"/>
    <w:rsid w:val="0007614D"/>
    <w:rsid w:val="00076174"/>
    <w:rsid w:val="000764A9"/>
    <w:rsid w:val="00076621"/>
    <w:rsid w:val="00076C7F"/>
    <w:rsid w:val="000775AC"/>
    <w:rsid w:val="0007777F"/>
    <w:rsid w:val="00077C93"/>
    <w:rsid w:val="00077D8E"/>
    <w:rsid w:val="00077E84"/>
    <w:rsid w:val="00077ED8"/>
    <w:rsid w:val="00077FE8"/>
    <w:rsid w:val="00080057"/>
    <w:rsid w:val="00080112"/>
    <w:rsid w:val="00080140"/>
    <w:rsid w:val="000801AD"/>
    <w:rsid w:val="00080765"/>
    <w:rsid w:val="0008081C"/>
    <w:rsid w:val="00080987"/>
    <w:rsid w:val="00080D01"/>
    <w:rsid w:val="000813BA"/>
    <w:rsid w:val="00081697"/>
    <w:rsid w:val="0008198C"/>
    <w:rsid w:val="00081B4A"/>
    <w:rsid w:val="00081D96"/>
    <w:rsid w:val="00081F9B"/>
    <w:rsid w:val="00081FB9"/>
    <w:rsid w:val="0008208F"/>
    <w:rsid w:val="00082134"/>
    <w:rsid w:val="000821C6"/>
    <w:rsid w:val="00082400"/>
    <w:rsid w:val="000826AF"/>
    <w:rsid w:val="000828B0"/>
    <w:rsid w:val="00082B50"/>
    <w:rsid w:val="00082CD8"/>
    <w:rsid w:val="00082D30"/>
    <w:rsid w:val="00082ED8"/>
    <w:rsid w:val="00082FF2"/>
    <w:rsid w:val="000831CB"/>
    <w:rsid w:val="00083221"/>
    <w:rsid w:val="000833F1"/>
    <w:rsid w:val="000836D3"/>
    <w:rsid w:val="000837F8"/>
    <w:rsid w:val="0008380B"/>
    <w:rsid w:val="000838E3"/>
    <w:rsid w:val="00083965"/>
    <w:rsid w:val="00083A36"/>
    <w:rsid w:val="00083C97"/>
    <w:rsid w:val="00083CF3"/>
    <w:rsid w:val="00083DA9"/>
    <w:rsid w:val="00083DB9"/>
    <w:rsid w:val="00084C52"/>
    <w:rsid w:val="00085061"/>
    <w:rsid w:val="000854FC"/>
    <w:rsid w:val="000856B1"/>
    <w:rsid w:val="00085A1A"/>
    <w:rsid w:val="00085A62"/>
    <w:rsid w:val="00085A70"/>
    <w:rsid w:val="00085AA0"/>
    <w:rsid w:val="0008614B"/>
    <w:rsid w:val="000863D5"/>
    <w:rsid w:val="0008670D"/>
    <w:rsid w:val="00086A2D"/>
    <w:rsid w:val="00086A31"/>
    <w:rsid w:val="00086B48"/>
    <w:rsid w:val="00086B71"/>
    <w:rsid w:val="00086FB0"/>
    <w:rsid w:val="00087166"/>
    <w:rsid w:val="000874D3"/>
    <w:rsid w:val="0008755E"/>
    <w:rsid w:val="000875B1"/>
    <w:rsid w:val="00087910"/>
    <w:rsid w:val="000900D5"/>
    <w:rsid w:val="000902F4"/>
    <w:rsid w:val="000903DA"/>
    <w:rsid w:val="00090407"/>
    <w:rsid w:val="00090410"/>
    <w:rsid w:val="00091259"/>
    <w:rsid w:val="000914AC"/>
    <w:rsid w:val="0009163A"/>
    <w:rsid w:val="00091745"/>
    <w:rsid w:val="00091A6C"/>
    <w:rsid w:val="00091C8A"/>
    <w:rsid w:val="00091F76"/>
    <w:rsid w:val="00091FC3"/>
    <w:rsid w:val="000925C4"/>
    <w:rsid w:val="0009279A"/>
    <w:rsid w:val="00092A01"/>
    <w:rsid w:val="00092DB4"/>
    <w:rsid w:val="00092FAD"/>
    <w:rsid w:val="000932DC"/>
    <w:rsid w:val="000934A2"/>
    <w:rsid w:val="000936CA"/>
    <w:rsid w:val="000939CB"/>
    <w:rsid w:val="00093B04"/>
    <w:rsid w:val="0009440F"/>
    <w:rsid w:val="0009457E"/>
    <w:rsid w:val="000947C0"/>
    <w:rsid w:val="00094D5D"/>
    <w:rsid w:val="00094D69"/>
    <w:rsid w:val="00094DA5"/>
    <w:rsid w:val="00094FAA"/>
    <w:rsid w:val="00095075"/>
    <w:rsid w:val="000950BE"/>
    <w:rsid w:val="000952FA"/>
    <w:rsid w:val="0009534D"/>
    <w:rsid w:val="00095424"/>
    <w:rsid w:val="0009580C"/>
    <w:rsid w:val="00095B08"/>
    <w:rsid w:val="00096129"/>
    <w:rsid w:val="000963B5"/>
    <w:rsid w:val="000965F3"/>
    <w:rsid w:val="00096638"/>
    <w:rsid w:val="00096F77"/>
    <w:rsid w:val="00096F8E"/>
    <w:rsid w:val="000970D6"/>
    <w:rsid w:val="0009717D"/>
    <w:rsid w:val="0009746B"/>
    <w:rsid w:val="00097496"/>
    <w:rsid w:val="000976A6"/>
    <w:rsid w:val="00097CE9"/>
    <w:rsid w:val="00097CF9"/>
    <w:rsid w:val="00097F18"/>
    <w:rsid w:val="000A010E"/>
    <w:rsid w:val="000A01F3"/>
    <w:rsid w:val="000A028C"/>
    <w:rsid w:val="000A08AC"/>
    <w:rsid w:val="000A08E7"/>
    <w:rsid w:val="000A0D3E"/>
    <w:rsid w:val="000A0EFA"/>
    <w:rsid w:val="000A1208"/>
    <w:rsid w:val="000A1676"/>
    <w:rsid w:val="000A17D3"/>
    <w:rsid w:val="000A1C83"/>
    <w:rsid w:val="000A1F85"/>
    <w:rsid w:val="000A222B"/>
    <w:rsid w:val="000A2415"/>
    <w:rsid w:val="000A258A"/>
    <w:rsid w:val="000A29EE"/>
    <w:rsid w:val="000A301E"/>
    <w:rsid w:val="000A30F0"/>
    <w:rsid w:val="000A32F3"/>
    <w:rsid w:val="000A35AD"/>
    <w:rsid w:val="000A3A07"/>
    <w:rsid w:val="000A3A79"/>
    <w:rsid w:val="000A3AE4"/>
    <w:rsid w:val="000A3D66"/>
    <w:rsid w:val="000A3EBC"/>
    <w:rsid w:val="000A4623"/>
    <w:rsid w:val="000A486B"/>
    <w:rsid w:val="000A49C1"/>
    <w:rsid w:val="000A4A52"/>
    <w:rsid w:val="000A4D85"/>
    <w:rsid w:val="000A522A"/>
    <w:rsid w:val="000A5436"/>
    <w:rsid w:val="000A5A28"/>
    <w:rsid w:val="000A5B93"/>
    <w:rsid w:val="000A5C45"/>
    <w:rsid w:val="000A61AA"/>
    <w:rsid w:val="000A646E"/>
    <w:rsid w:val="000A68D6"/>
    <w:rsid w:val="000A694E"/>
    <w:rsid w:val="000A6A20"/>
    <w:rsid w:val="000A6C02"/>
    <w:rsid w:val="000A6C1B"/>
    <w:rsid w:val="000A6E2F"/>
    <w:rsid w:val="000A6E3E"/>
    <w:rsid w:val="000A6F04"/>
    <w:rsid w:val="000A6FBD"/>
    <w:rsid w:val="000A7412"/>
    <w:rsid w:val="000A7762"/>
    <w:rsid w:val="000A7C24"/>
    <w:rsid w:val="000A7D90"/>
    <w:rsid w:val="000B0025"/>
    <w:rsid w:val="000B0386"/>
    <w:rsid w:val="000B047C"/>
    <w:rsid w:val="000B06D3"/>
    <w:rsid w:val="000B0906"/>
    <w:rsid w:val="000B0B6E"/>
    <w:rsid w:val="000B13DB"/>
    <w:rsid w:val="000B13E8"/>
    <w:rsid w:val="000B14A4"/>
    <w:rsid w:val="000B1A2F"/>
    <w:rsid w:val="000B1B91"/>
    <w:rsid w:val="000B1BC2"/>
    <w:rsid w:val="000B1BCB"/>
    <w:rsid w:val="000B1DAD"/>
    <w:rsid w:val="000B2157"/>
    <w:rsid w:val="000B24E3"/>
    <w:rsid w:val="000B2587"/>
    <w:rsid w:val="000B28E9"/>
    <w:rsid w:val="000B28EB"/>
    <w:rsid w:val="000B2933"/>
    <w:rsid w:val="000B2BAD"/>
    <w:rsid w:val="000B317B"/>
    <w:rsid w:val="000B3194"/>
    <w:rsid w:val="000B33AD"/>
    <w:rsid w:val="000B3443"/>
    <w:rsid w:val="000B39EE"/>
    <w:rsid w:val="000B3B09"/>
    <w:rsid w:val="000B3EF7"/>
    <w:rsid w:val="000B46DD"/>
    <w:rsid w:val="000B476F"/>
    <w:rsid w:val="000B482F"/>
    <w:rsid w:val="000B48C8"/>
    <w:rsid w:val="000B4A88"/>
    <w:rsid w:val="000B4B92"/>
    <w:rsid w:val="000B4D0E"/>
    <w:rsid w:val="000B4F03"/>
    <w:rsid w:val="000B58F2"/>
    <w:rsid w:val="000B598A"/>
    <w:rsid w:val="000B5DF3"/>
    <w:rsid w:val="000B5E48"/>
    <w:rsid w:val="000B5F1F"/>
    <w:rsid w:val="000B6275"/>
    <w:rsid w:val="000B6896"/>
    <w:rsid w:val="000B6C69"/>
    <w:rsid w:val="000B6D47"/>
    <w:rsid w:val="000B6DBC"/>
    <w:rsid w:val="000B7039"/>
    <w:rsid w:val="000B7149"/>
    <w:rsid w:val="000B71DB"/>
    <w:rsid w:val="000B7288"/>
    <w:rsid w:val="000B7599"/>
    <w:rsid w:val="000B784C"/>
    <w:rsid w:val="000B79AC"/>
    <w:rsid w:val="000B7ECB"/>
    <w:rsid w:val="000B7EF4"/>
    <w:rsid w:val="000C0041"/>
    <w:rsid w:val="000C052E"/>
    <w:rsid w:val="000C0542"/>
    <w:rsid w:val="000C0A18"/>
    <w:rsid w:val="000C0B10"/>
    <w:rsid w:val="000C0F9A"/>
    <w:rsid w:val="000C1290"/>
    <w:rsid w:val="000C1565"/>
    <w:rsid w:val="000C16B3"/>
    <w:rsid w:val="000C180E"/>
    <w:rsid w:val="000C1A76"/>
    <w:rsid w:val="000C1CDD"/>
    <w:rsid w:val="000C1D2A"/>
    <w:rsid w:val="000C1F99"/>
    <w:rsid w:val="000C2039"/>
    <w:rsid w:val="000C21D2"/>
    <w:rsid w:val="000C2641"/>
    <w:rsid w:val="000C2BDE"/>
    <w:rsid w:val="000C2C71"/>
    <w:rsid w:val="000C2DD2"/>
    <w:rsid w:val="000C3001"/>
    <w:rsid w:val="000C33B2"/>
    <w:rsid w:val="000C3486"/>
    <w:rsid w:val="000C36C0"/>
    <w:rsid w:val="000C38BE"/>
    <w:rsid w:val="000C39C3"/>
    <w:rsid w:val="000C39E7"/>
    <w:rsid w:val="000C3B40"/>
    <w:rsid w:val="000C40AA"/>
    <w:rsid w:val="000C494D"/>
    <w:rsid w:val="000C4A00"/>
    <w:rsid w:val="000C4CEF"/>
    <w:rsid w:val="000C4D67"/>
    <w:rsid w:val="000C5538"/>
    <w:rsid w:val="000C5685"/>
    <w:rsid w:val="000C5829"/>
    <w:rsid w:val="000C5AE8"/>
    <w:rsid w:val="000C5B2C"/>
    <w:rsid w:val="000C5D81"/>
    <w:rsid w:val="000C62E1"/>
    <w:rsid w:val="000C672B"/>
    <w:rsid w:val="000C67A3"/>
    <w:rsid w:val="000C68C4"/>
    <w:rsid w:val="000C6E26"/>
    <w:rsid w:val="000C6FF4"/>
    <w:rsid w:val="000C709A"/>
    <w:rsid w:val="000C7141"/>
    <w:rsid w:val="000C71D7"/>
    <w:rsid w:val="000C73D8"/>
    <w:rsid w:val="000C74B8"/>
    <w:rsid w:val="000C7580"/>
    <w:rsid w:val="000C75F8"/>
    <w:rsid w:val="000C7A79"/>
    <w:rsid w:val="000C7D5F"/>
    <w:rsid w:val="000D0240"/>
    <w:rsid w:val="000D048B"/>
    <w:rsid w:val="000D0587"/>
    <w:rsid w:val="000D0B7F"/>
    <w:rsid w:val="000D0BA6"/>
    <w:rsid w:val="000D0BD5"/>
    <w:rsid w:val="000D0DB8"/>
    <w:rsid w:val="000D0DE0"/>
    <w:rsid w:val="000D0E0F"/>
    <w:rsid w:val="000D0FD6"/>
    <w:rsid w:val="000D106C"/>
    <w:rsid w:val="000D1438"/>
    <w:rsid w:val="000D1719"/>
    <w:rsid w:val="000D178F"/>
    <w:rsid w:val="000D1A64"/>
    <w:rsid w:val="000D204F"/>
    <w:rsid w:val="000D24E0"/>
    <w:rsid w:val="000D2504"/>
    <w:rsid w:val="000D2519"/>
    <w:rsid w:val="000D276A"/>
    <w:rsid w:val="000D27F9"/>
    <w:rsid w:val="000D2877"/>
    <w:rsid w:val="000D2C5C"/>
    <w:rsid w:val="000D3151"/>
    <w:rsid w:val="000D32E5"/>
    <w:rsid w:val="000D382F"/>
    <w:rsid w:val="000D39DF"/>
    <w:rsid w:val="000D3AD3"/>
    <w:rsid w:val="000D3BBC"/>
    <w:rsid w:val="000D3F12"/>
    <w:rsid w:val="000D4378"/>
    <w:rsid w:val="000D4444"/>
    <w:rsid w:val="000D45F9"/>
    <w:rsid w:val="000D482D"/>
    <w:rsid w:val="000D499A"/>
    <w:rsid w:val="000D4AF1"/>
    <w:rsid w:val="000D51EF"/>
    <w:rsid w:val="000D5D39"/>
    <w:rsid w:val="000D5E3C"/>
    <w:rsid w:val="000D6265"/>
    <w:rsid w:val="000D6676"/>
    <w:rsid w:val="000D6762"/>
    <w:rsid w:val="000D6948"/>
    <w:rsid w:val="000D6AF9"/>
    <w:rsid w:val="000D6D09"/>
    <w:rsid w:val="000D6E48"/>
    <w:rsid w:val="000D6F6A"/>
    <w:rsid w:val="000D720F"/>
    <w:rsid w:val="000D7295"/>
    <w:rsid w:val="000D7396"/>
    <w:rsid w:val="000D741A"/>
    <w:rsid w:val="000D75E9"/>
    <w:rsid w:val="000D783E"/>
    <w:rsid w:val="000D7A74"/>
    <w:rsid w:val="000D7D96"/>
    <w:rsid w:val="000D7E8B"/>
    <w:rsid w:val="000D7F4B"/>
    <w:rsid w:val="000E0014"/>
    <w:rsid w:val="000E0044"/>
    <w:rsid w:val="000E0277"/>
    <w:rsid w:val="000E0426"/>
    <w:rsid w:val="000E0491"/>
    <w:rsid w:val="000E073D"/>
    <w:rsid w:val="000E0A49"/>
    <w:rsid w:val="000E0DFD"/>
    <w:rsid w:val="000E10D0"/>
    <w:rsid w:val="000E124F"/>
    <w:rsid w:val="000E17DE"/>
    <w:rsid w:val="000E1FC4"/>
    <w:rsid w:val="000E2076"/>
    <w:rsid w:val="000E244F"/>
    <w:rsid w:val="000E2490"/>
    <w:rsid w:val="000E29E5"/>
    <w:rsid w:val="000E2C51"/>
    <w:rsid w:val="000E3261"/>
    <w:rsid w:val="000E330E"/>
    <w:rsid w:val="000E3503"/>
    <w:rsid w:val="000E37F6"/>
    <w:rsid w:val="000E3A48"/>
    <w:rsid w:val="000E3CBE"/>
    <w:rsid w:val="000E3F63"/>
    <w:rsid w:val="000E40C9"/>
    <w:rsid w:val="000E4161"/>
    <w:rsid w:val="000E41C1"/>
    <w:rsid w:val="000E46E2"/>
    <w:rsid w:val="000E4949"/>
    <w:rsid w:val="000E49AF"/>
    <w:rsid w:val="000E4A13"/>
    <w:rsid w:val="000E4AAD"/>
    <w:rsid w:val="000E5016"/>
    <w:rsid w:val="000E5756"/>
    <w:rsid w:val="000E5C37"/>
    <w:rsid w:val="000E5CE5"/>
    <w:rsid w:val="000E6024"/>
    <w:rsid w:val="000E606B"/>
    <w:rsid w:val="000E67EA"/>
    <w:rsid w:val="000E6D2A"/>
    <w:rsid w:val="000E6EB3"/>
    <w:rsid w:val="000E73DB"/>
    <w:rsid w:val="000E73E5"/>
    <w:rsid w:val="000E761C"/>
    <w:rsid w:val="000E7A62"/>
    <w:rsid w:val="000E7CED"/>
    <w:rsid w:val="000F03CC"/>
    <w:rsid w:val="000F03E8"/>
    <w:rsid w:val="000F0AE1"/>
    <w:rsid w:val="000F0E3D"/>
    <w:rsid w:val="000F0FAF"/>
    <w:rsid w:val="000F103E"/>
    <w:rsid w:val="000F116A"/>
    <w:rsid w:val="000F13EA"/>
    <w:rsid w:val="000F146D"/>
    <w:rsid w:val="000F1477"/>
    <w:rsid w:val="000F14D4"/>
    <w:rsid w:val="000F15B0"/>
    <w:rsid w:val="000F15F0"/>
    <w:rsid w:val="000F18A0"/>
    <w:rsid w:val="000F1C3C"/>
    <w:rsid w:val="000F20C1"/>
    <w:rsid w:val="000F21BE"/>
    <w:rsid w:val="000F2262"/>
    <w:rsid w:val="000F247D"/>
    <w:rsid w:val="000F2707"/>
    <w:rsid w:val="000F27EF"/>
    <w:rsid w:val="000F291B"/>
    <w:rsid w:val="000F3315"/>
    <w:rsid w:val="000F3B83"/>
    <w:rsid w:val="000F3D35"/>
    <w:rsid w:val="000F3D6D"/>
    <w:rsid w:val="000F3EED"/>
    <w:rsid w:val="000F3FFA"/>
    <w:rsid w:val="000F4236"/>
    <w:rsid w:val="000F4247"/>
    <w:rsid w:val="000F4273"/>
    <w:rsid w:val="000F42A5"/>
    <w:rsid w:val="000F4301"/>
    <w:rsid w:val="000F48B4"/>
    <w:rsid w:val="000F4B74"/>
    <w:rsid w:val="000F4BFC"/>
    <w:rsid w:val="000F52D7"/>
    <w:rsid w:val="000F5606"/>
    <w:rsid w:val="000F5658"/>
    <w:rsid w:val="000F5AFA"/>
    <w:rsid w:val="000F5BD6"/>
    <w:rsid w:val="000F5BD7"/>
    <w:rsid w:val="000F5D37"/>
    <w:rsid w:val="000F5EDA"/>
    <w:rsid w:val="000F66C9"/>
    <w:rsid w:val="000F6872"/>
    <w:rsid w:val="000F6E1F"/>
    <w:rsid w:val="000F727F"/>
    <w:rsid w:val="000F74A1"/>
    <w:rsid w:val="000F75DE"/>
    <w:rsid w:val="000F765E"/>
    <w:rsid w:val="00100529"/>
    <w:rsid w:val="00100626"/>
    <w:rsid w:val="0010086B"/>
    <w:rsid w:val="0010091B"/>
    <w:rsid w:val="00100C92"/>
    <w:rsid w:val="00100E32"/>
    <w:rsid w:val="00100E3A"/>
    <w:rsid w:val="001015C8"/>
    <w:rsid w:val="001015CA"/>
    <w:rsid w:val="00102332"/>
    <w:rsid w:val="00102759"/>
    <w:rsid w:val="00102869"/>
    <w:rsid w:val="00102A29"/>
    <w:rsid w:val="00102F22"/>
    <w:rsid w:val="0010352F"/>
    <w:rsid w:val="001037CC"/>
    <w:rsid w:val="00103B1F"/>
    <w:rsid w:val="001041C0"/>
    <w:rsid w:val="00104301"/>
    <w:rsid w:val="001043D4"/>
    <w:rsid w:val="00104749"/>
    <w:rsid w:val="001047E0"/>
    <w:rsid w:val="00104B27"/>
    <w:rsid w:val="00104D0D"/>
    <w:rsid w:val="00104DA5"/>
    <w:rsid w:val="00104EC8"/>
    <w:rsid w:val="001053A0"/>
    <w:rsid w:val="00105408"/>
    <w:rsid w:val="00105FD3"/>
    <w:rsid w:val="001062F6"/>
    <w:rsid w:val="001064A0"/>
    <w:rsid w:val="001066A2"/>
    <w:rsid w:val="001067A2"/>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1723"/>
    <w:rsid w:val="00111964"/>
    <w:rsid w:val="00112020"/>
    <w:rsid w:val="00112440"/>
    <w:rsid w:val="001125AE"/>
    <w:rsid w:val="00112823"/>
    <w:rsid w:val="001128E8"/>
    <w:rsid w:val="00112B3B"/>
    <w:rsid w:val="00112B4B"/>
    <w:rsid w:val="00112B74"/>
    <w:rsid w:val="00113CC9"/>
    <w:rsid w:val="00113CE2"/>
    <w:rsid w:val="00113FC3"/>
    <w:rsid w:val="001143CB"/>
    <w:rsid w:val="001145A4"/>
    <w:rsid w:val="001147E9"/>
    <w:rsid w:val="00114DC6"/>
    <w:rsid w:val="00115344"/>
    <w:rsid w:val="00115462"/>
    <w:rsid w:val="0011549A"/>
    <w:rsid w:val="001156CC"/>
    <w:rsid w:val="00115987"/>
    <w:rsid w:val="001159F8"/>
    <w:rsid w:val="00115A4B"/>
    <w:rsid w:val="00115BDD"/>
    <w:rsid w:val="00115C53"/>
    <w:rsid w:val="00115FC7"/>
    <w:rsid w:val="00116140"/>
    <w:rsid w:val="00116238"/>
    <w:rsid w:val="0011630B"/>
    <w:rsid w:val="0011630C"/>
    <w:rsid w:val="00116447"/>
    <w:rsid w:val="001164D1"/>
    <w:rsid w:val="0011650B"/>
    <w:rsid w:val="001165D2"/>
    <w:rsid w:val="0011671F"/>
    <w:rsid w:val="00116B12"/>
    <w:rsid w:val="00116BFF"/>
    <w:rsid w:val="00116EE7"/>
    <w:rsid w:val="001170A7"/>
    <w:rsid w:val="00117395"/>
    <w:rsid w:val="00117D4C"/>
    <w:rsid w:val="001200E3"/>
    <w:rsid w:val="00120106"/>
    <w:rsid w:val="001204D3"/>
    <w:rsid w:val="00120631"/>
    <w:rsid w:val="0012065F"/>
    <w:rsid w:val="00120991"/>
    <w:rsid w:val="0012099A"/>
    <w:rsid w:val="00120BCE"/>
    <w:rsid w:val="00120BD3"/>
    <w:rsid w:val="00120C25"/>
    <w:rsid w:val="00120C69"/>
    <w:rsid w:val="00120CF1"/>
    <w:rsid w:val="001213BD"/>
    <w:rsid w:val="001214A9"/>
    <w:rsid w:val="001217C1"/>
    <w:rsid w:val="00121817"/>
    <w:rsid w:val="001219FB"/>
    <w:rsid w:val="00121A5D"/>
    <w:rsid w:val="00121D98"/>
    <w:rsid w:val="00122585"/>
    <w:rsid w:val="001225FF"/>
    <w:rsid w:val="00122844"/>
    <w:rsid w:val="00122BFD"/>
    <w:rsid w:val="00122D04"/>
    <w:rsid w:val="00122DFB"/>
    <w:rsid w:val="001231DE"/>
    <w:rsid w:val="001232CB"/>
    <w:rsid w:val="0012380E"/>
    <w:rsid w:val="0012386B"/>
    <w:rsid w:val="00123B63"/>
    <w:rsid w:val="0012401D"/>
    <w:rsid w:val="001241F5"/>
    <w:rsid w:val="00124563"/>
    <w:rsid w:val="0012496E"/>
    <w:rsid w:val="00124B12"/>
    <w:rsid w:val="00124FB8"/>
    <w:rsid w:val="00125045"/>
    <w:rsid w:val="00125391"/>
    <w:rsid w:val="001256F5"/>
    <w:rsid w:val="001257B3"/>
    <w:rsid w:val="00125C5C"/>
    <w:rsid w:val="00125EE7"/>
    <w:rsid w:val="00126089"/>
    <w:rsid w:val="001261FB"/>
    <w:rsid w:val="0012671B"/>
    <w:rsid w:val="001268EB"/>
    <w:rsid w:val="001272A6"/>
    <w:rsid w:val="001272FC"/>
    <w:rsid w:val="00127A07"/>
    <w:rsid w:val="00127A39"/>
    <w:rsid w:val="00127B02"/>
    <w:rsid w:val="00127B0F"/>
    <w:rsid w:val="00127E16"/>
    <w:rsid w:val="001303E3"/>
    <w:rsid w:val="00130E51"/>
    <w:rsid w:val="00130ED5"/>
    <w:rsid w:val="0013107B"/>
    <w:rsid w:val="001310B5"/>
    <w:rsid w:val="00131D3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053"/>
    <w:rsid w:val="00134219"/>
    <w:rsid w:val="001343B3"/>
    <w:rsid w:val="0013452B"/>
    <w:rsid w:val="001346B7"/>
    <w:rsid w:val="001349A3"/>
    <w:rsid w:val="00134C53"/>
    <w:rsid w:val="00135241"/>
    <w:rsid w:val="00135874"/>
    <w:rsid w:val="00135960"/>
    <w:rsid w:val="0013628A"/>
    <w:rsid w:val="001363A7"/>
    <w:rsid w:val="0013650F"/>
    <w:rsid w:val="00136533"/>
    <w:rsid w:val="00136E85"/>
    <w:rsid w:val="00136EB3"/>
    <w:rsid w:val="00136F35"/>
    <w:rsid w:val="0013719F"/>
    <w:rsid w:val="00137245"/>
    <w:rsid w:val="00137394"/>
    <w:rsid w:val="00137749"/>
    <w:rsid w:val="00137883"/>
    <w:rsid w:val="001379F1"/>
    <w:rsid w:val="00137CE4"/>
    <w:rsid w:val="00137DBD"/>
    <w:rsid w:val="00137FDD"/>
    <w:rsid w:val="0014025B"/>
    <w:rsid w:val="0014028D"/>
    <w:rsid w:val="0014034B"/>
    <w:rsid w:val="00140BC3"/>
    <w:rsid w:val="00140C77"/>
    <w:rsid w:val="00140CC9"/>
    <w:rsid w:val="00140CFD"/>
    <w:rsid w:val="00140DF3"/>
    <w:rsid w:val="001411A7"/>
    <w:rsid w:val="0014129E"/>
    <w:rsid w:val="001415D5"/>
    <w:rsid w:val="00141700"/>
    <w:rsid w:val="00141F03"/>
    <w:rsid w:val="00141F26"/>
    <w:rsid w:val="001420BB"/>
    <w:rsid w:val="00142191"/>
    <w:rsid w:val="00142271"/>
    <w:rsid w:val="00142B5D"/>
    <w:rsid w:val="00142EDE"/>
    <w:rsid w:val="00142EF2"/>
    <w:rsid w:val="001432E1"/>
    <w:rsid w:val="0014347A"/>
    <w:rsid w:val="00143CDD"/>
    <w:rsid w:val="00144023"/>
    <w:rsid w:val="00144132"/>
    <w:rsid w:val="0014413F"/>
    <w:rsid w:val="00144340"/>
    <w:rsid w:val="00144510"/>
    <w:rsid w:val="0014473D"/>
    <w:rsid w:val="0014478C"/>
    <w:rsid w:val="00144C08"/>
    <w:rsid w:val="00144ED2"/>
    <w:rsid w:val="00144F53"/>
    <w:rsid w:val="001450D2"/>
    <w:rsid w:val="001451AA"/>
    <w:rsid w:val="00145270"/>
    <w:rsid w:val="001452D8"/>
    <w:rsid w:val="00145436"/>
    <w:rsid w:val="001455EC"/>
    <w:rsid w:val="001458F6"/>
    <w:rsid w:val="00145932"/>
    <w:rsid w:val="0014599B"/>
    <w:rsid w:val="001459DD"/>
    <w:rsid w:val="00145A04"/>
    <w:rsid w:val="00145C03"/>
    <w:rsid w:val="00145E50"/>
    <w:rsid w:val="00145E6C"/>
    <w:rsid w:val="0014609F"/>
    <w:rsid w:val="001461AD"/>
    <w:rsid w:val="00146598"/>
    <w:rsid w:val="00146855"/>
    <w:rsid w:val="00146DA3"/>
    <w:rsid w:val="00146DAC"/>
    <w:rsid w:val="00146DEC"/>
    <w:rsid w:val="00146E7B"/>
    <w:rsid w:val="0014707B"/>
    <w:rsid w:val="001471A2"/>
    <w:rsid w:val="00147393"/>
    <w:rsid w:val="001474ED"/>
    <w:rsid w:val="001474F7"/>
    <w:rsid w:val="00147894"/>
    <w:rsid w:val="00147D63"/>
    <w:rsid w:val="00147D65"/>
    <w:rsid w:val="001503B5"/>
    <w:rsid w:val="0015067F"/>
    <w:rsid w:val="0015095F"/>
    <w:rsid w:val="00150A5C"/>
    <w:rsid w:val="00150B7C"/>
    <w:rsid w:val="00150C1E"/>
    <w:rsid w:val="00150C2D"/>
    <w:rsid w:val="001510B2"/>
    <w:rsid w:val="001512D8"/>
    <w:rsid w:val="0015149F"/>
    <w:rsid w:val="001518FC"/>
    <w:rsid w:val="00151920"/>
    <w:rsid w:val="0015201D"/>
    <w:rsid w:val="00152277"/>
    <w:rsid w:val="00152343"/>
    <w:rsid w:val="0015280E"/>
    <w:rsid w:val="00152A45"/>
    <w:rsid w:val="00152A4D"/>
    <w:rsid w:val="00152C90"/>
    <w:rsid w:val="00152D25"/>
    <w:rsid w:val="00152E59"/>
    <w:rsid w:val="0015355E"/>
    <w:rsid w:val="0015365A"/>
    <w:rsid w:val="00153B4C"/>
    <w:rsid w:val="00153FA6"/>
    <w:rsid w:val="00154098"/>
    <w:rsid w:val="00154448"/>
    <w:rsid w:val="00154453"/>
    <w:rsid w:val="001546A6"/>
    <w:rsid w:val="00154827"/>
    <w:rsid w:val="00154F74"/>
    <w:rsid w:val="00155170"/>
    <w:rsid w:val="001553F7"/>
    <w:rsid w:val="0015556A"/>
    <w:rsid w:val="001559FE"/>
    <w:rsid w:val="00155CE1"/>
    <w:rsid w:val="00155FBE"/>
    <w:rsid w:val="0015651A"/>
    <w:rsid w:val="00156614"/>
    <w:rsid w:val="001567DA"/>
    <w:rsid w:val="001569F7"/>
    <w:rsid w:val="00156A9C"/>
    <w:rsid w:val="00156D34"/>
    <w:rsid w:val="00156F49"/>
    <w:rsid w:val="0015750E"/>
    <w:rsid w:val="00157599"/>
    <w:rsid w:val="0015778C"/>
    <w:rsid w:val="0015788B"/>
    <w:rsid w:val="00157C0E"/>
    <w:rsid w:val="00157D12"/>
    <w:rsid w:val="00157DB1"/>
    <w:rsid w:val="00157E94"/>
    <w:rsid w:val="00157FB8"/>
    <w:rsid w:val="001600E2"/>
    <w:rsid w:val="001602EE"/>
    <w:rsid w:val="0016037D"/>
    <w:rsid w:val="001603AC"/>
    <w:rsid w:val="001606FE"/>
    <w:rsid w:val="00160712"/>
    <w:rsid w:val="00160741"/>
    <w:rsid w:val="00160B86"/>
    <w:rsid w:val="00160C97"/>
    <w:rsid w:val="0016100A"/>
    <w:rsid w:val="00161477"/>
    <w:rsid w:val="0016167A"/>
    <w:rsid w:val="00161BA1"/>
    <w:rsid w:val="00161DD4"/>
    <w:rsid w:val="00161E4A"/>
    <w:rsid w:val="001621A8"/>
    <w:rsid w:val="0016241F"/>
    <w:rsid w:val="001624A0"/>
    <w:rsid w:val="001624AC"/>
    <w:rsid w:val="00162562"/>
    <w:rsid w:val="00162564"/>
    <w:rsid w:val="001629FF"/>
    <w:rsid w:val="00162C0A"/>
    <w:rsid w:val="00162D95"/>
    <w:rsid w:val="00163329"/>
    <w:rsid w:val="001636E9"/>
    <w:rsid w:val="00163ADB"/>
    <w:rsid w:val="00163C49"/>
    <w:rsid w:val="00163D39"/>
    <w:rsid w:val="00163EF6"/>
    <w:rsid w:val="001642E6"/>
    <w:rsid w:val="001643A2"/>
    <w:rsid w:val="0016446D"/>
    <w:rsid w:val="00164658"/>
    <w:rsid w:val="001648BD"/>
    <w:rsid w:val="0016506B"/>
    <w:rsid w:val="001650F1"/>
    <w:rsid w:val="00165101"/>
    <w:rsid w:val="00165566"/>
    <w:rsid w:val="00165EC0"/>
    <w:rsid w:val="00165F7D"/>
    <w:rsid w:val="0016623E"/>
    <w:rsid w:val="001664DD"/>
    <w:rsid w:val="001666DF"/>
    <w:rsid w:val="00166785"/>
    <w:rsid w:val="00166930"/>
    <w:rsid w:val="00166C08"/>
    <w:rsid w:val="00166DA3"/>
    <w:rsid w:val="001670DD"/>
    <w:rsid w:val="00167112"/>
    <w:rsid w:val="001675F5"/>
    <w:rsid w:val="00167B01"/>
    <w:rsid w:val="00167B06"/>
    <w:rsid w:val="00167B8B"/>
    <w:rsid w:val="00167C9C"/>
    <w:rsid w:val="00167D4D"/>
    <w:rsid w:val="00167F48"/>
    <w:rsid w:val="00170062"/>
    <w:rsid w:val="0017027B"/>
    <w:rsid w:val="0017046B"/>
    <w:rsid w:val="001704B2"/>
    <w:rsid w:val="00170670"/>
    <w:rsid w:val="00170D12"/>
    <w:rsid w:val="00170DC0"/>
    <w:rsid w:val="00170E1A"/>
    <w:rsid w:val="00170E22"/>
    <w:rsid w:val="00170E97"/>
    <w:rsid w:val="0017117B"/>
    <w:rsid w:val="001711DE"/>
    <w:rsid w:val="0017123C"/>
    <w:rsid w:val="00171242"/>
    <w:rsid w:val="00171293"/>
    <w:rsid w:val="00171530"/>
    <w:rsid w:val="00171588"/>
    <w:rsid w:val="001716A3"/>
    <w:rsid w:val="001718E3"/>
    <w:rsid w:val="00171944"/>
    <w:rsid w:val="00172017"/>
    <w:rsid w:val="001723BE"/>
    <w:rsid w:val="00172426"/>
    <w:rsid w:val="001724D7"/>
    <w:rsid w:val="00172726"/>
    <w:rsid w:val="0017280B"/>
    <w:rsid w:val="0017283D"/>
    <w:rsid w:val="00172E2E"/>
    <w:rsid w:val="00173183"/>
    <w:rsid w:val="00173370"/>
    <w:rsid w:val="0017349A"/>
    <w:rsid w:val="00173554"/>
    <w:rsid w:val="001735EB"/>
    <w:rsid w:val="00173846"/>
    <w:rsid w:val="001739C9"/>
    <w:rsid w:val="00173A58"/>
    <w:rsid w:val="00173F10"/>
    <w:rsid w:val="00174015"/>
    <w:rsid w:val="0017406F"/>
    <w:rsid w:val="00174152"/>
    <w:rsid w:val="00174CA9"/>
    <w:rsid w:val="001750C5"/>
    <w:rsid w:val="00175660"/>
    <w:rsid w:val="0017573A"/>
    <w:rsid w:val="001758D9"/>
    <w:rsid w:val="00176238"/>
    <w:rsid w:val="001767B4"/>
    <w:rsid w:val="00176818"/>
    <w:rsid w:val="00176A8E"/>
    <w:rsid w:val="00176E10"/>
    <w:rsid w:val="00176F74"/>
    <w:rsid w:val="00176F91"/>
    <w:rsid w:val="00177C92"/>
    <w:rsid w:val="00177DAF"/>
    <w:rsid w:val="00177F6F"/>
    <w:rsid w:val="0018003E"/>
    <w:rsid w:val="0018057F"/>
    <w:rsid w:val="0018081C"/>
    <w:rsid w:val="00180901"/>
    <w:rsid w:val="00180A71"/>
    <w:rsid w:val="00180BF0"/>
    <w:rsid w:val="00180E21"/>
    <w:rsid w:val="00180FFF"/>
    <w:rsid w:val="001810A1"/>
    <w:rsid w:val="001814E4"/>
    <w:rsid w:val="0018157E"/>
    <w:rsid w:val="00181C56"/>
    <w:rsid w:val="00181D39"/>
    <w:rsid w:val="00181EA9"/>
    <w:rsid w:val="00181F78"/>
    <w:rsid w:val="00182003"/>
    <w:rsid w:val="001820C6"/>
    <w:rsid w:val="001821FB"/>
    <w:rsid w:val="00182361"/>
    <w:rsid w:val="0018263E"/>
    <w:rsid w:val="00182640"/>
    <w:rsid w:val="0018265D"/>
    <w:rsid w:val="00182911"/>
    <w:rsid w:val="00182BB7"/>
    <w:rsid w:val="00182C40"/>
    <w:rsid w:val="001833F9"/>
    <w:rsid w:val="00183E1E"/>
    <w:rsid w:val="00184291"/>
    <w:rsid w:val="001845F8"/>
    <w:rsid w:val="001846BE"/>
    <w:rsid w:val="0018497C"/>
    <w:rsid w:val="00184A9F"/>
    <w:rsid w:val="00184D0F"/>
    <w:rsid w:val="0018529E"/>
    <w:rsid w:val="001852CE"/>
    <w:rsid w:val="00185456"/>
    <w:rsid w:val="0018568F"/>
    <w:rsid w:val="00185B3C"/>
    <w:rsid w:val="00185B3E"/>
    <w:rsid w:val="00186009"/>
    <w:rsid w:val="001865EB"/>
    <w:rsid w:val="0018671E"/>
    <w:rsid w:val="00186743"/>
    <w:rsid w:val="00186C43"/>
    <w:rsid w:val="00186CAC"/>
    <w:rsid w:val="00186D71"/>
    <w:rsid w:val="00186E6B"/>
    <w:rsid w:val="00186EB3"/>
    <w:rsid w:val="001871B9"/>
    <w:rsid w:val="00187388"/>
    <w:rsid w:val="001876CD"/>
    <w:rsid w:val="00187725"/>
    <w:rsid w:val="00187746"/>
    <w:rsid w:val="001877E7"/>
    <w:rsid w:val="001878B6"/>
    <w:rsid w:val="00187B0A"/>
    <w:rsid w:val="00187DAA"/>
    <w:rsid w:val="00187FE3"/>
    <w:rsid w:val="00190763"/>
    <w:rsid w:val="0019105C"/>
    <w:rsid w:val="001911CF"/>
    <w:rsid w:val="001914A1"/>
    <w:rsid w:val="0019162D"/>
    <w:rsid w:val="00191969"/>
    <w:rsid w:val="00191985"/>
    <w:rsid w:val="00191BFB"/>
    <w:rsid w:val="00191D28"/>
    <w:rsid w:val="00192050"/>
    <w:rsid w:val="00192350"/>
    <w:rsid w:val="00192532"/>
    <w:rsid w:val="0019278D"/>
    <w:rsid w:val="00192A1B"/>
    <w:rsid w:val="00192A1D"/>
    <w:rsid w:val="00192AF1"/>
    <w:rsid w:val="00192B92"/>
    <w:rsid w:val="00192F0A"/>
    <w:rsid w:val="001935EA"/>
    <w:rsid w:val="00193720"/>
    <w:rsid w:val="0019376C"/>
    <w:rsid w:val="001939E9"/>
    <w:rsid w:val="00194401"/>
    <w:rsid w:val="0019460C"/>
    <w:rsid w:val="00194689"/>
    <w:rsid w:val="00194723"/>
    <w:rsid w:val="00194744"/>
    <w:rsid w:val="0019496F"/>
    <w:rsid w:val="001949D1"/>
    <w:rsid w:val="00194B58"/>
    <w:rsid w:val="00194EB6"/>
    <w:rsid w:val="001951F2"/>
    <w:rsid w:val="00195355"/>
    <w:rsid w:val="00195365"/>
    <w:rsid w:val="00195B0D"/>
    <w:rsid w:val="00195E3B"/>
    <w:rsid w:val="001961C7"/>
    <w:rsid w:val="0019656B"/>
    <w:rsid w:val="00196619"/>
    <w:rsid w:val="001967C0"/>
    <w:rsid w:val="001968E3"/>
    <w:rsid w:val="0019694A"/>
    <w:rsid w:val="00196AB2"/>
    <w:rsid w:val="00196AC7"/>
    <w:rsid w:val="00196CC8"/>
    <w:rsid w:val="00197027"/>
    <w:rsid w:val="001970C0"/>
    <w:rsid w:val="00197127"/>
    <w:rsid w:val="0019748B"/>
    <w:rsid w:val="001974AE"/>
    <w:rsid w:val="001976BD"/>
    <w:rsid w:val="001979EB"/>
    <w:rsid w:val="00197C26"/>
    <w:rsid w:val="001A0007"/>
    <w:rsid w:val="001A020E"/>
    <w:rsid w:val="001A0679"/>
    <w:rsid w:val="001A0774"/>
    <w:rsid w:val="001A09B6"/>
    <w:rsid w:val="001A0E31"/>
    <w:rsid w:val="001A102D"/>
    <w:rsid w:val="001A1096"/>
    <w:rsid w:val="001A10E1"/>
    <w:rsid w:val="001A10FA"/>
    <w:rsid w:val="001A11CE"/>
    <w:rsid w:val="001A123C"/>
    <w:rsid w:val="001A12FD"/>
    <w:rsid w:val="001A1A15"/>
    <w:rsid w:val="001A1A65"/>
    <w:rsid w:val="001A1BF3"/>
    <w:rsid w:val="001A1DB6"/>
    <w:rsid w:val="001A1E4D"/>
    <w:rsid w:val="001A1E75"/>
    <w:rsid w:val="001A1F87"/>
    <w:rsid w:val="001A2581"/>
    <w:rsid w:val="001A26D7"/>
    <w:rsid w:val="001A2C80"/>
    <w:rsid w:val="001A2C86"/>
    <w:rsid w:val="001A2C93"/>
    <w:rsid w:val="001A2C9B"/>
    <w:rsid w:val="001A3200"/>
    <w:rsid w:val="001A386B"/>
    <w:rsid w:val="001A3D52"/>
    <w:rsid w:val="001A3E22"/>
    <w:rsid w:val="001A3E8F"/>
    <w:rsid w:val="001A3F64"/>
    <w:rsid w:val="001A42F3"/>
    <w:rsid w:val="001A46EA"/>
    <w:rsid w:val="001A4824"/>
    <w:rsid w:val="001A487C"/>
    <w:rsid w:val="001A49F9"/>
    <w:rsid w:val="001A4B4F"/>
    <w:rsid w:val="001A4D62"/>
    <w:rsid w:val="001A4FAC"/>
    <w:rsid w:val="001A4FCE"/>
    <w:rsid w:val="001A520A"/>
    <w:rsid w:val="001A52E3"/>
    <w:rsid w:val="001A54F0"/>
    <w:rsid w:val="001A566C"/>
    <w:rsid w:val="001A580A"/>
    <w:rsid w:val="001A5C45"/>
    <w:rsid w:val="001A5FB6"/>
    <w:rsid w:val="001A60AA"/>
    <w:rsid w:val="001A60F3"/>
    <w:rsid w:val="001A619A"/>
    <w:rsid w:val="001A64E7"/>
    <w:rsid w:val="001A65E6"/>
    <w:rsid w:val="001A67E4"/>
    <w:rsid w:val="001A6A22"/>
    <w:rsid w:val="001A6C1E"/>
    <w:rsid w:val="001A6DA0"/>
    <w:rsid w:val="001A6FE4"/>
    <w:rsid w:val="001A71CA"/>
    <w:rsid w:val="001A747B"/>
    <w:rsid w:val="001A74D0"/>
    <w:rsid w:val="001A76FD"/>
    <w:rsid w:val="001A7748"/>
    <w:rsid w:val="001A7A43"/>
    <w:rsid w:val="001A7DD9"/>
    <w:rsid w:val="001A7F40"/>
    <w:rsid w:val="001B0149"/>
    <w:rsid w:val="001B08D1"/>
    <w:rsid w:val="001B09FC"/>
    <w:rsid w:val="001B0A95"/>
    <w:rsid w:val="001B0E3E"/>
    <w:rsid w:val="001B1030"/>
    <w:rsid w:val="001B187E"/>
    <w:rsid w:val="001B1DA3"/>
    <w:rsid w:val="001B1E6C"/>
    <w:rsid w:val="001B2813"/>
    <w:rsid w:val="001B29F3"/>
    <w:rsid w:val="001B2BBA"/>
    <w:rsid w:val="001B300B"/>
    <w:rsid w:val="001B328E"/>
    <w:rsid w:val="001B33D4"/>
    <w:rsid w:val="001B3790"/>
    <w:rsid w:val="001B3843"/>
    <w:rsid w:val="001B3ADA"/>
    <w:rsid w:val="001B3C30"/>
    <w:rsid w:val="001B3F54"/>
    <w:rsid w:val="001B43AD"/>
    <w:rsid w:val="001B44A9"/>
    <w:rsid w:val="001B481F"/>
    <w:rsid w:val="001B485A"/>
    <w:rsid w:val="001B58D5"/>
    <w:rsid w:val="001B5E5C"/>
    <w:rsid w:val="001B67A1"/>
    <w:rsid w:val="001B6A76"/>
    <w:rsid w:val="001B6B31"/>
    <w:rsid w:val="001B6D79"/>
    <w:rsid w:val="001B6DB0"/>
    <w:rsid w:val="001B7363"/>
    <w:rsid w:val="001B75C3"/>
    <w:rsid w:val="001B761E"/>
    <w:rsid w:val="001B7675"/>
    <w:rsid w:val="001B7850"/>
    <w:rsid w:val="001C0415"/>
    <w:rsid w:val="001C0508"/>
    <w:rsid w:val="001C053D"/>
    <w:rsid w:val="001C0598"/>
    <w:rsid w:val="001C059F"/>
    <w:rsid w:val="001C0DAE"/>
    <w:rsid w:val="001C0E7E"/>
    <w:rsid w:val="001C1088"/>
    <w:rsid w:val="001C133A"/>
    <w:rsid w:val="001C13FF"/>
    <w:rsid w:val="001C15EA"/>
    <w:rsid w:val="001C1634"/>
    <w:rsid w:val="001C182F"/>
    <w:rsid w:val="001C186D"/>
    <w:rsid w:val="001C188C"/>
    <w:rsid w:val="001C1AB7"/>
    <w:rsid w:val="001C1C5C"/>
    <w:rsid w:val="001C1F59"/>
    <w:rsid w:val="001C2424"/>
    <w:rsid w:val="001C25C9"/>
    <w:rsid w:val="001C29E7"/>
    <w:rsid w:val="001C2CEF"/>
    <w:rsid w:val="001C2DB6"/>
    <w:rsid w:val="001C2FFA"/>
    <w:rsid w:val="001C3113"/>
    <w:rsid w:val="001C372F"/>
    <w:rsid w:val="001C378B"/>
    <w:rsid w:val="001C3A2B"/>
    <w:rsid w:val="001C3B48"/>
    <w:rsid w:val="001C3D7F"/>
    <w:rsid w:val="001C3F93"/>
    <w:rsid w:val="001C4283"/>
    <w:rsid w:val="001C4346"/>
    <w:rsid w:val="001C458D"/>
    <w:rsid w:val="001C46A0"/>
    <w:rsid w:val="001C474D"/>
    <w:rsid w:val="001C47D0"/>
    <w:rsid w:val="001C49E8"/>
    <w:rsid w:val="001C4AC3"/>
    <w:rsid w:val="001C5242"/>
    <w:rsid w:val="001C52B6"/>
    <w:rsid w:val="001C5848"/>
    <w:rsid w:val="001C58BC"/>
    <w:rsid w:val="001C5BD6"/>
    <w:rsid w:val="001C612D"/>
    <w:rsid w:val="001C6161"/>
    <w:rsid w:val="001C687E"/>
    <w:rsid w:val="001C68DE"/>
    <w:rsid w:val="001C6AB8"/>
    <w:rsid w:val="001C6C90"/>
    <w:rsid w:val="001C6DF9"/>
    <w:rsid w:val="001C6EE0"/>
    <w:rsid w:val="001C7037"/>
    <w:rsid w:val="001C7683"/>
    <w:rsid w:val="001C77C8"/>
    <w:rsid w:val="001C7949"/>
    <w:rsid w:val="001C7D2C"/>
    <w:rsid w:val="001C7D46"/>
    <w:rsid w:val="001C7E98"/>
    <w:rsid w:val="001D0090"/>
    <w:rsid w:val="001D02AA"/>
    <w:rsid w:val="001D03F5"/>
    <w:rsid w:val="001D0BE5"/>
    <w:rsid w:val="001D0C8D"/>
    <w:rsid w:val="001D0FBF"/>
    <w:rsid w:val="001D1307"/>
    <w:rsid w:val="001D13A1"/>
    <w:rsid w:val="001D157B"/>
    <w:rsid w:val="001D18A8"/>
    <w:rsid w:val="001D194C"/>
    <w:rsid w:val="001D1A88"/>
    <w:rsid w:val="001D1BDE"/>
    <w:rsid w:val="001D1C49"/>
    <w:rsid w:val="001D1E6D"/>
    <w:rsid w:val="001D1F78"/>
    <w:rsid w:val="001D2240"/>
    <w:rsid w:val="001D22E2"/>
    <w:rsid w:val="001D2AA9"/>
    <w:rsid w:val="001D2C85"/>
    <w:rsid w:val="001D2CBD"/>
    <w:rsid w:val="001D2D3A"/>
    <w:rsid w:val="001D3354"/>
    <w:rsid w:val="001D393C"/>
    <w:rsid w:val="001D3CF4"/>
    <w:rsid w:val="001D3FEB"/>
    <w:rsid w:val="001D40C9"/>
    <w:rsid w:val="001D4205"/>
    <w:rsid w:val="001D454A"/>
    <w:rsid w:val="001D46B8"/>
    <w:rsid w:val="001D4BD4"/>
    <w:rsid w:val="001D4C61"/>
    <w:rsid w:val="001D4CE9"/>
    <w:rsid w:val="001D51BE"/>
    <w:rsid w:val="001D525A"/>
    <w:rsid w:val="001D539A"/>
    <w:rsid w:val="001D555A"/>
    <w:rsid w:val="001D5613"/>
    <w:rsid w:val="001D5F1B"/>
    <w:rsid w:val="001D6067"/>
    <w:rsid w:val="001D650A"/>
    <w:rsid w:val="001D668A"/>
    <w:rsid w:val="001D6731"/>
    <w:rsid w:val="001D6CEB"/>
    <w:rsid w:val="001D6D94"/>
    <w:rsid w:val="001D6DC3"/>
    <w:rsid w:val="001D6E73"/>
    <w:rsid w:val="001D6E8A"/>
    <w:rsid w:val="001D6E92"/>
    <w:rsid w:val="001D7253"/>
    <w:rsid w:val="001D7529"/>
    <w:rsid w:val="001D7901"/>
    <w:rsid w:val="001D791F"/>
    <w:rsid w:val="001D7AD1"/>
    <w:rsid w:val="001E01F9"/>
    <w:rsid w:val="001E0231"/>
    <w:rsid w:val="001E028E"/>
    <w:rsid w:val="001E0AA4"/>
    <w:rsid w:val="001E0E26"/>
    <w:rsid w:val="001E0F89"/>
    <w:rsid w:val="001E0FC8"/>
    <w:rsid w:val="001E1000"/>
    <w:rsid w:val="001E1708"/>
    <w:rsid w:val="001E17B0"/>
    <w:rsid w:val="001E1A48"/>
    <w:rsid w:val="001E1DA9"/>
    <w:rsid w:val="001E1EF9"/>
    <w:rsid w:val="001E1FA9"/>
    <w:rsid w:val="001E2026"/>
    <w:rsid w:val="001E21EA"/>
    <w:rsid w:val="001E267E"/>
    <w:rsid w:val="001E2747"/>
    <w:rsid w:val="001E282C"/>
    <w:rsid w:val="001E2CC8"/>
    <w:rsid w:val="001E2FE3"/>
    <w:rsid w:val="001E3412"/>
    <w:rsid w:val="001E391D"/>
    <w:rsid w:val="001E3AA6"/>
    <w:rsid w:val="001E3B2F"/>
    <w:rsid w:val="001E3C16"/>
    <w:rsid w:val="001E3C66"/>
    <w:rsid w:val="001E3C91"/>
    <w:rsid w:val="001E3EBF"/>
    <w:rsid w:val="001E3FB7"/>
    <w:rsid w:val="001E4074"/>
    <w:rsid w:val="001E41B5"/>
    <w:rsid w:val="001E45B1"/>
    <w:rsid w:val="001E51BF"/>
    <w:rsid w:val="001E521E"/>
    <w:rsid w:val="001E52AE"/>
    <w:rsid w:val="001E5456"/>
    <w:rsid w:val="001E5874"/>
    <w:rsid w:val="001E5BA0"/>
    <w:rsid w:val="001E5C63"/>
    <w:rsid w:val="001E65FA"/>
    <w:rsid w:val="001E6966"/>
    <w:rsid w:val="001E6FD3"/>
    <w:rsid w:val="001E7160"/>
    <w:rsid w:val="001E7A5C"/>
    <w:rsid w:val="001E7B72"/>
    <w:rsid w:val="001F00EB"/>
    <w:rsid w:val="001F02D7"/>
    <w:rsid w:val="001F08D9"/>
    <w:rsid w:val="001F13DA"/>
    <w:rsid w:val="001F159B"/>
    <w:rsid w:val="001F1650"/>
    <w:rsid w:val="001F1BD8"/>
    <w:rsid w:val="001F2294"/>
    <w:rsid w:val="001F24A6"/>
    <w:rsid w:val="001F25F4"/>
    <w:rsid w:val="001F2AF2"/>
    <w:rsid w:val="001F2DC6"/>
    <w:rsid w:val="001F33F4"/>
    <w:rsid w:val="001F3513"/>
    <w:rsid w:val="001F3619"/>
    <w:rsid w:val="001F36A5"/>
    <w:rsid w:val="001F3A16"/>
    <w:rsid w:val="001F3D16"/>
    <w:rsid w:val="001F3E03"/>
    <w:rsid w:val="001F3F1B"/>
    <w:rsid w:val="001F3FF6"/>
    <w:rsid w:val="001F419C"/>
    <w:rsid w:val="001F4B9E"/>
    <w:rsid w:val="001F4BC4"/>
    <w:rsid w:val="001F4F2F"/>
    <w:rsid w:val="001F5AB8"/>
    <w:rsid w:val="001F5AF3"/>
    <w:rsid w:val="001F5F75"/>
    <w:rsid w:val="001F6150"/>
    <w:rsid w:val="001F61EB"/>
    <w:rsid w:val="001F6274"/>
    <w:rsid w:val="001F6584"/>
    <w:rsid w:val="001F6DAA"/>
    <w:rsid w:val="001F6EAC"/>
    <w:rsid w:val="001F7187"/>
    <w:rsid w:val="001F7260"/>
    <w:rsid w:val="001F7858"/>
    <w:rsid w:val="001F78D7"/>
    <w:rsid w:val="001F7B22"/>
    <w:rsid w:val="001F7F36"/>
    <w:rsid w:val="00200146"/>
    <w:rsid w:val="002003DA"/>
    <w:rsid w:val="002006E5"/>
    <w:rsid w:val="00200748"/>
    <w:rsid w:val="0020090A"/>
    <w:rsid w:val="00200927"/>
    <w:rsid w:val="00200C3C"/>
    <w:rsid w:val="00200E64"/>
    <w:rsid w:val="0020102C"/>
    <w:rsid w:val="00201218"/>
    <w:rsid w:val="00201410"/>
    <w:rsid w:val="00201480"/>
    <w:rsid w:val="00201806"/>
    <w:rsid w:val="00201885"/>
    <w:rsid w:val="00202A1C"/>
    <w:rsid w:val="00202C92"/>
    <w:rsid w:val="00202CAB"/>
    <w:rsid w:val="00202D23"/>
    <w:rsid w:val="00202D6D"/>
    <w:rsid w:val="00203789"/>
    <w:rsid w:val="002038FF"/>
    <w:rsid w:val="0020390C"/>
    <w:rsid w:val="002039F9"/>
    <w:rsid w:val="00203D6D"/>
    <w:rsid w:val="00203FDE"/>
    <w:rsid w:val="002040FA"/>
    <w:rsid w:val="0020419C"/>
    <w:rsid w:val="0020464E"/>
    <w:rsid w:val="0020473A"/>
    <w:rsid w:val="0020474D"/>
    <w:rsid w:val="002047C6"/>
    <w:rsid w:val="0020495D"/>
    <w:rsid w:val="0020499C"/>
    <w:rsid w:val="002049B3"/>
    <w:rsid w:val="00204C25"/>
    <w:rsid w:val="0020502A"/>
    <w:rsid w:val="002052E2"/>
    <w:rsid w:val="002055A8"/>
    <w:rsid w:val="002057B0"/>
    <w:rsid w:val="00205859"/>
    <w:rsid w:val="00205982"/>
    <w:rsid w:val="002059DD"/>
    <w:rsid w:val="00205AF8"/>
    <w:rsid w:val="00205E85"/>
    <w:rsid w:val="00205FEE"/>
    <w:rsid w:val="00206296"/>
    <w:rsid w:val="002066E3"/>
    <w:rsid w:val="002068A9"/>
    <w:rsid w:val="00206929"/>
    <w:rsid w:val="00206943"/>
    <w:rsid w:val="0020785A"/>
    <w:rsid w:val="00207888"/>
    <w:rsid w:val="002079F2"/>
    <w:rsid w:val="00207AAF"/>
    <w:rsid w:val="00207B7C"/>
    <w:rsid w:val="00207EB0"/>
    <w:rsid w:val="00210125"/>
    <w:rsid w:val="00210377"/>
    <w:rsid w:val="002103B0"/>
    <w:rsid w:val="00210BC2"/>
    <w:rsid w:val="00210C90"/>
    <w:rsid w:val="00210CAD"/>
    <w:rsid w:val="00210E24"/>
    <w:rsid w:val="00211234"/>
    <w:rsid w:val="00211248"/>
    <w:rsid w:val="002113C0"/>
    <w:rsid w:val="00211692"/>
    <w:rsid w:val="00211A96"/>
    <w:rsid w:val="00211BA4"/>
    <w:rsid w:val="00211BED"/>
    <w:rsid w:val="00211FC4"/>
    <w:rsid w:val="00212031"/>
    <w:rsid w:val="0021288F"/>
    <w:rsid w:val="00212A3B"/>
    <w:rsid w:val="00212AED"/>
    <w:rsid w:val="00212B73"/>
    <w:rsid w:val="00212FA8"/>
    <w:rsid w:val="002136B4"/>
    <w:rsid w:val="00213D05"/>
    <w:rsid w:val="00213DA1"/>
    <w:rsid w:val="00213DBA"/>
    <w:rsid w:val="00214232"/>
    <w:rsid w:val="002143BC"/>
    <w:rsid w:val="00214546"/>
    <w:rsid w:val="00214851"/>
    <w:rsid w:val="00214BBD"/>
    <w:rsid w:val="00214C6A"/>
    <w:rsid w:val="00214EE9"/>
    <w:rsid w:val="00214F98"/>
    <w:rsid w:val="00215138"/>
    <w:rsid w:val="00215156"/>
    <w:rsid w:val="002151F5"/>
    <w:rsid w:val="0021533D"/>
    <w:rsid w:val="002154C1"/>
    <w:rsid w:val="00215557"/>
    <w:rsid w:val="00215825"/>
    <w:rsid w:val="0021590D"/>
    <w:rsid w:val="00215D5E"/>
    <w:rsid w:val="002165BA"/>
    <w:rsid w:val="00216622"/>
    <w:rsid w:val="002167FA"/>
    <w:rsid w:val="00216A16"/>
    <w:rsid w:val="002174AD"/>
    <w:rsid w:val="002178E4"/>
    <w:rsid w:val="002205FD"/>
    <w:rsid w:val="002206FB"/>
    <w:rsid w:val="002207C7"/>
    <w:rsid w:val="0022083D"/>
    <w:rsid w:val="0022083E"/>
    <w:rsid w:val="00220B7E"/>
    <w:rsid w:val="00220C13"/>
    <w:rsid w:val="00221376"/>
    <w:rsid w:val="002215B8"/>
    <w:rsid w:val="002215EF"/>
    <w:rsid w:val="00221A00"/>
    <w:rsid w:val="00221A0A"/>
    <w:rsid w:val="00221F67"/>
    <w:rsid w:val="00222364"/>
    <w:rsid w:val="00222425"/>
    <w:rsid w:val="0022242D"/>
    <w:rsid w:val="00222685"/>
    <w:rsid w:val="00222906"/>
    <w:rsid w:val="00222927"/>
    <w:rsid w:val="00222F95"/>
    <w:rsid w:val="002232A8"/>
    <w:rsid w:val="002235DB"/>
    <w:rsid w:val="0022381C"/>
    <w:rsid w:val="0022385D"/>
    <w:rsid w:val="00223948"/>
    <w:rsid w:val="002239B9"/>
    <w:rsid w:val="002241F8"/>
    <w:rsid w:val="0022428E"/>
    <w:rsid w:val="002244C1"/>
    <w:rsid w:val="002246D1"/>
    <w:rsid w:val="00224760"/>
    <w:rsid w:val="002248DE"/>
    <w:rsid w:val="0022491D"/>
    <w:rsid w:val="00224B38"/>
    <w:rsid w:val="00224E91"/>
    <w:rsid w:val="00224FF8"/>
    <w:rsid w:val="00225111"/>
    <w:rsid w:val="002251B5"/>
    <w:rsid w:val="0022553F"/>
    <w:rsid w:val="002258AC"/>
    <w:rsid w:val="0022598E"/>
    <w:rsid w:val="00225E60"/>
    <w:rsid w:val="00225F3B"/>
    <w:rsid w:val="00226422"/>
    <w:rsid w:val="002265D5"/>
    <w:rsid w:val="00226FFB"/>
    <w:rsid w:val="002270F2"/>
    <w:rsid w:val="002273CE"/>
    <w:rsid w:val="002275C4"/>
    <w:rsid w:val="0022765D"/>
    <w:rsid w:val="002278A9"/>
    <w:rsid w:val="00227B0C"/>
    <w:rsid w:val="00227BE5"/>
    <w:rsid w:val="00227E22"/>
    <w:rsid w:val="00227E3F"/>
    <w:rsid w:val="00230067"/>
    <w:rsid w:val="0023008F"/>
    <w:rsid w:val="00230281"/>
    <w:rsid w:val="00230454"/>
    <w:rsid w:val="00230781"/>
    <w:rsid w:val="0023085B"/>
    <w:rsid w:val="0023091A"/>
    <w:rsid w:val="002309BF"/>
    <w:rsid w:val="00230BA4"/>
    <w:rsid w:val="00230D42"/>
    <w:rsid w:val="00230D93"/>
    <w:rsid w:val="002310EA"/>
    <w:rsid w:val="0023139A"/>
    <w:rsid w:val="00231759"/>
    <w:rsid w:val="002318E4"/>
    <w:rsid w:val="0023191B"/>
    <w:rsid w:val="00231E8F"/>
    <w:rsid w:val="002321A4"/>
    <w:rsid w:val="00232206"/>
    <w:rsid w:val="0023220A"/>
    <w:rsid w:val="00232F56"/>
    <w:rsid w:val="002330FA"/>
    <w:rsid w:val="002334EF"/>
    <w:rsid w:val="002338BF"/>
    <w:rsid w:val="00233A68"/>
    <w:rsid w:val="00233C10"/>
    <w:rsid w:val="00234298"/>
    <w:rsid w:val="0023434D"/>
    <w:rsid w:val="00234359"/>
    <w:rsid w:val="002346F4"/>
    <w:rsid w:val="00234979"/>
    <w:rsid w:val="00234DDA"/>
    <w:rsid w:val="00234F17"/>
    <w:rsid w:val="0023513B"/>
    <w:rsid w:val="0023530D"/>
    <w:rsid w:val="0023531A"/>
    <w:rsid w:val="0023566F"/>
    <w:rsid w:val="00235844"/>
    <w:rsid w:val="00235AD1"/>
    <w:rsid w:val="00235B68"/>
    <w:rsid w:val="00235CC0"/>
    <w:rsid w:val="00235ED4"/>
    <w:rsid w:val="002361F0"/>
    <w:rsid w:val="002362A1"/>
    <w:rsid w:val="002363D4"/>
    <w:rsid w:val="002367A6"/>
    <w:rsid w:val="002369BF"/>
    <w:rsid w:val="002369DF"/>
    <w:rsid w:val="00236BC3"/>
    <w:rsid w:val="00236CCC"/>
    <w:rsid w:val="00236DB9"/>
    <w:rsid w:val="00236DED"/>
    <w:rsid w:val="002371D8"/>
    <w:rsid w:val="002372FC"/>
    <w:rsid w:val="002377DC"/>
    <w:rsid w:val="0023794F"/>
    <w:rsid w:val="00237E62"/>
    <w:rsid w:val="00237E6B"/>
    <w:rsid w:val="0024062B"/>
    <w:rsid w:val="00240986"/>
    <w:rsid w:val="00240C0A"/>
    <w:rsid w:val="00241448"/>
    <w:rsid w:val="00241650"/>
    <w:rsid w:val="00241DEB"/>
    <w:rsid w:val="002423EA"/>
    <w:rsid w:val="00242654"/>
    <w:rsid w:val="00242D15"/>
    <w:rsid w:val="00243061"/>
    <w:rsid w:val="002430F8"/>
    <w:rsid w:val="00243135"/>
    <w:rsid w:val="0024343A"/>
    <w:rsid w:val="00243C49"/>
    <w:rsid w:val="00243DC1"/>
    <w:rsid w:val="002441F3"/>
    <w:rsid w:val="00244205"/>
    <w:rsid w:val="002445DE"/>
    <w:rsid w:val="002446A5"/>
    <w:rsid w:val="00244765"/>
    <w:rsid w:val="002448CF"/>
    <w:rsid w:val="00244955"/>
    <w:rsid w:val="00244989"/>
    <w:rsid w:val="00244B78"/>
    <w:rsid w:val="00244C0F"/>
    <w:rsid w:val="00244CBF"/>
    <w:rsid w:val="00245437"/>
    <w:rsid w:val="002456F6"/>
    <w:rsid w:val="00245ACE"/>
    <w:rsid w:val="00245C1C"/>
    <w:rsid w:val="00245E0A"/>
    <w:rsid w:val="00245E51"/>
    <w:rsid w:val="00246364"/>
    <w:rsid w:val="002463B6"/>
    <w:rsid w:val="0024655C"/>
    <w:rsid w:val="0024678D"/>
    <w:rsid w:val="0024685E"/>
    <w:rsid w:val="00246900"/>
    <w:rsid w:val="002469FF"/>
    <w:rsid w:val="00246AE9"/>
    <w:rsid w:val="00246BC0"/>
    <w:rsid w:val="00246D00"/>
    <w:rsid w:val="00246EB5"/>
    <w:rsid w:val="002473E5"/>
    <w:rsid w:val="00247601"/>
    <w:rsid w:val="00247667"/>
    <w:rsid w:val="002477B6"/>
    <w:rsid w:val="00247C7B"/>
    <w:rsid w:val="0025002B"/>
    <w:rsid w:val="00250076"/>
    <w:rsid w:val="0025011B"/>
    <w:rsid w:val="002501A9"/>
    <w:rsid w:val="00250261"/>
    <w:rsid w:val="00250574"/>
    <w:rsid w:val="0025059C"/>
    <w:rsid w:val="00250668"/>
    <w:rsid w:val="002506CB"/>
    <w:rsid w:val="002508CA"/>
    <w:rsid w:val="002508CC"/>
    <w:rsid w:val="00250FAC"/>
    <w:rsid w:val="002510FE"/>
    <w:rsid w:val="0025121D"/>
    <w:rsid w:val="002512E5"/>
    <w:rsid w:val="00251415"/>
    <w:rsid w:val="002516C0"/>
    <w:rsid w:val="0025178E"/>
    <w:rsid w:val="002520C9"/>
    <w:rsid w:val="002523A5"/>
    <w:rsid w:val="002523FF"/>
    <w:rsid w:val="002525FC"/>
    <w:rsid w:val="0025281D"/>
    <w:rsid w:val="002529E1"/>
    <w:rsid w:val="00252C16"/>
    <w:rsid w:val="00252E35"/>
    <w:rsid w:val="00252E82"/>
    <w:rsid w:val="00253435"/>
    <w:rsid w:val="002535B8"/>
    <w:rsid w:val="00253924"/>
    <w:rsid w:val="00253AF2"/>
    <w:rsid w:val="00253BBE"/>
    <w:rsid w:val="00253C39"/>
    <w:rsid w:val="00254038"/>
    <w:rsid w:val="0025418A"/>
    <w:rsid w:val="002543C1"/>
    <w:rsid w:val="002544B6"/>
    <w:rsid w:val="00254829"/>
    <w:rsid w:val="00254A14"/>
    <w:rsid w:val="00254A27"/>
    <w:rsid w:val="00254D23"/>
    <w:rsid w:val="00254FC9"/>
    <w:rsid w:val="002551DC"/>
    <w:rsid w:val="002553DA"/>
    <w:rsid w:val="00255516"/>
    <w:rsid w:val="00255E68"/>
    <w:rsid w:val="002565E3"/>
    <w:rsid w:val="00256AFB"/>
    <w:rsid w:val="00256CC7"/>
    <w:rsid w:val="00257033"/>
    <w:rsid w:val="002571E1"/>
    <w:rsid w:val="002576EF"/>
    <w:rsid w:val="00257C73"/>
    <w:rsid w:val="00257CB6"/>
    <w:rsid w:val="002600B8"/>
    <w:rsid w:val="0026012E"/>
    <w:rsid w:val="00260629"/>
    <w:rsid w:val="00260A4A"/>
    <w:rsid w:val="00260E13"/>
    <w:rsid w:val="00260EB5"/>
    <w:rsid w:val="00260F79"/>
    <w:rsid w:val="002611F0"/>
    <w:rsid w:val="00261420"/>
    <w:rsid w:val="0026156C"/>
    <w:rsid w:val="0026185D"/>
    <w:rsid w:val="00261A6D"/>
    <w:rsid w:val="00261E09"/>
    <w:rsid w:val="00262020"/>
    <w:rsid w:val="00262157"/>
    <w:rsid w:val="00262827"/>
    <w:rsid w:val="0026294D"/>
    <w:rsid w:val="00262961"/>
    <w:rsid w:val="002629D9"/>
    <w:rsid w:val="00262B87"/>
    <w:rsid w:val="00262CF5"/>
    <w:rsid w:val="00262FCB"/>
    <w:rsid w:val="00263733"/>
    <w:rsid w:val="00263937"/>
    <w:rsid w:val="00263A32"/>
    <w:rsid w:val="00263B7F"/>
    <w:rsid w:val="00263BBB"/>
    <w:rsid w:val="002640F1"/>
    <w:rsid w:val="002641D7"/>
    <w:rsid w:val="00264C44"/>
    <w:rsid w:val="00264FE5"/>
    <w:rsid w:val="0026575F"/>
    <w:rsid w:val="00265B51"/>
    <w:rsid w:val="00265B7D"/>
    <w:rsid w:val="00265C9F"/>
    <w:rsid w:val="00265D64"/>
    <w:rsid w:val="00265E77"/>
    <w:rsid w:val="00265F4A"/>
    <w:rsid w:val="00266550"/>
    <w:rsid w:val="0026674B"/>
    <w:rsid w:val="00266CF0"/>
    <w:rsid w:val="00266FB2"/>
    <w:rsid w:val="00266FCC"/>
    <w:rsid w:val="002671DF"/>
    <w:rsid w:val="0026733D"/>
    <w:rsid w:val="00267579"/>
    <w:rsid w:val="002677DB"/>
    <w:rsid w:val="00267855"/>
    <w:rsid w:val="002678EC"/>
    <w:rsid w:val="0026795B"/>
    <w:rsid w:val="00267DD8"/>
    <w:rsid w:val="00270190"/>
    <w:rsid w:val="002703C8"/>
    <w:rsid w:val="002704EB"/>
    <w:rsid w:val="00270601"/>
    <w:rsid w:val="00270810"/>
    <w:rsid w:val="00270920"/>
    <w:rsid w:val="0027094E"/>
    <w:rsid w:val="0027099A"/>
    <w:rsid w:val="00270AFE"/>
    <w:rsid w:val="0027100C"/>
    <w:rsid w:val="002712C0"/>
    <w:rsid w:val="002714E0"/>
    <w:rsid w:val="00271CB4"/>
    <w:rsid w:val="00271F71"/>
    <w:rsid w:val="00271F8B"/>
    <w:rsid w:val="0027206C"/>
    <w:rsid w:val="00272384"/>
    <w:rsid w:val="002723E8"/>
    <w:rsid w:val="00272717"/>
    <w:rsid w:val="0027290D"/>
    <w:rsid w:val="00272B85"/>
    <w:rsid w:val="00272F12"/>
    <w:rsid w:val="00272F9A"/>
    <w:rsid w:val="00273029"/>
    <w:rsid w:val="0027314E"/>
    <w:rsid w:val="00273153"/>
    <w:rsid w:val="002732CA"/>
    <w:rsid w:val="002732E2"/>
    <w:rsid w:val="002734E3"/>
    <w:rsid w:val="00273532"/>
    <w:rsid w:val="00273C3C"/>
    <w:rsid w:val="00274274"/>
    <w:rsid w:val="00274390"/>
    <w:rsid w:val="00274947"/>
    <w:rsid w:val="00274966"/>
    <w:rsid w:val="002749F7"/>
    <w:rsid w:val="00274C8C"/>
    <w:rsid w:val="00274F65"/>
    <w:rsid w:val="002753A5"/>
    <w:rsid w:val="0027544F"/>
    <w:rsid w:val="00275702"/>
    <w:rsid w:val="002758DA"/>
    <w:rsid w:val="00275934"/>
    <w:rsid w:val="00275A94"/>
    <w:rsid w:val="00275D49"/>
    <w:rsid w:val="00275D8D"/>
    <w:rsid w:val="00275DDB"/>
    <w:rsid w:val="0027608F"/>
    <w:rsid w:val="002762FA"/>
    <w:rsid w:val="002763D1"/>
    <w:rsid w:val="002766BF"/>
    <w:rsid w:val="0027676E"/>
    <w:rsid w:val="00276A15"/>
    <w:rsid w:val="00276A9D"/>
    <w:rsid w:val="00276AB2"/>
    <w:rsid w:val="00276CB2"/>
    <w:rsid w:val="00276D60"/>
    <w:rsid w:val="00276D77"/>
    <w:rsid w:val="00277412"/>
    <w:rsid w:val="00277777"/>
    <w:rsid w:val="00277B70"/>
    <w:rsid w:val="00277B89"/>
    <w:rsid w:val="00277C87"/>
    <w:rsid w:val="00280398"/>
    <w:rsid w:val="002805DE"/>
    <w:rsid w:val="002806FF"/>
    <w:rsid w:val="00280BD1"/>
    <w:rsid w:val="00280FD0"/>
    <w:rsid w:val="00281145"/>
    <w:rsid w:val="002811A5"/>
    <w:rsid w:val="00281218"/>
    <w:rsid w:val="0028169A"/>
    <w:rsid w:val="00281876"/>
    <w:rsid w:val="00281A3A"/>
    <w:rsid w:val="00281A7B"/>
    <w:rsid w:val="00281DEB"/>
    <w:rsid w:val="00281FB5"/>
    <w:rsid w:val="00282087"/>
    <w:rsid w:val="0028213B"/>
    <w:rsid w:val="00282D83"/>
    <w:rsid w:val="00282E04"/>
    <w:rsid w:val="00283186"/>
    <w:rsid w:val="002831A6"/>
    <w:rsid w:val="00283308"/>
    <w:rsid w:val="002835C1"/>
    <w:rsid w:val="002837F5"/>
    <w:rsid w:val="00283926"/>
    <w:rsid w:val="002842E2"/>
    <w:rsid w:val="00284470"/>
    <w:rsid w:val="002848DA"/>
    <w:rsid w:val="00284D8B"/>
    <w:rsid w:val="00284F27"/>
    <w:rsid w:val="00284FDD"/>
    <w:rsid w:val="00285030"/>
    <w:rsid w:val="00285324"/>
    <w:rsid w:val="00285857"/>
    <w:rsid w:val="00285BEA"/>
    <w:rsid w:val="0028606E"/>
    <w:rsid w:val="00286204"/>
    <w:rsid w:val="00286285"/>
    <w:rsid w:val="00286309"/>
    <w:rsid w:val="00286B38"/>
    <w:rsid w:val="00286D05"/>
    <w:rsid w:val="00286D5B"/>
    <w:rsid w:val="00286FB3"/>
    <w:rsid w:val="00286FC1"/>
    <w:rsid w:val="00286FF4"/>
    <w:rsid w:val="0028740D"/>
    <w:rsid w:val="00287518"/>
    <w:rsid w:val="00287588"/>
    <w:rsid w:val="00287614"/>
    <w:rsid w:val="002877B3"/>
    <w:rsid w:val="00287AFC"/>
    <w:rsid w:val="00287CAE"/>
    <w:rsid w:val="0029001B"/>
    <w:rsid w:val="002904A0"/>
    <w:rsid w:val="00290726"/>
    <w:rsid w:val="0029077D"/>
    <w:rsid w:val="002909D4"/>
    <w:rsid w:val="00290BDB"/>
    <w:rsid w:val="002910A8"/>
    <w:rsid w:val="00291458"/>
    <w:rsid w:val="002918E6"/>
    <w:rsid w:val="00291B6F"/>
    <w:rsid w:val="00291BF3"/>
    <w:rsid w:val="00291E07"/>
    <w:rsid w:val="00291E1E"/>
    <w:rsid w:val="00291E7D"/>
    <w:rsid w:val="00291F34"/>
    <w:rsid w:val="002920CD"/>
    <w:rsid w:val="0029222A"/>
    <w:rsid w:val="0029233F"/>
    <w:rsid w:val="0029235A"/>
    <w:rsid w:val="00292D07"/>
    <w:rsid w:val="0029307B"/>
    <w:rsid w:val="00293148"/>
    <w:rsid w:val="0029316B"/>
    <w:rsid w:val="0029320B"/>
    <w:rsid w:val="00293282"/>
    <w:rsid w:val="002932F5"/>
    <w:rsid w:val="0029337A"/>
    <w:rsid w:val="0029357C"/>
    <w:rsid w:val="002935C0"/>
    <w:rsid w:val="002936A4"/>
    <w:rsid w:val="0029391A"/>
    <w:rsid w:val="00293D1D"/>
    <w:rsid w:val="00293EFC"/>
    <w:rsid w:val="00294059"/>
    <w:rsid w:val="002941D8"/>
    <w:rsid w:val="0029445C"/>
    <w:rsid w:val="002944DE"/>
    <w:rsid w:val="00294861"/>
    <w:rsid w:val="00294A53"/>
    <w:rsid w:val="00294D77"/>
    <w:rsid w:val="00294E0C"/>
    <w:rsid w:val="00294F12"/>
    <w:rsid w:val="00294F57"/>
    <w:rsid w:val="00295105"/>
    <w:rsid w:val="002951DE"/>
    <w:rsid w:val="0029558C"/>
    <w:rsid w:val="002955E5"/>
    <w:rsid w:val="00295708"/>
    <w:rsid w:val="00295B77"/>
    <w:rsid w:val="00295CE2"/>
    <w:rsid w:val="00295EDE"/>
    <w:rsid w:val="00295FAB"/>
    <w:rsid w:val="002961BA"/>
    <w:rsid w:val="002963B1"/>
    <w:rsid w:val="002967D4"/>
    <w:rsid w:val="002967F5"/>
    <w:rsid w:val="00296C40"/>
    <w:rsid w:val="00296EB5"/>
    <w:rsid w:val="002974B4"/>
    <w:rsid w:val="00297B8A"/>
    <w:rsid w:val="00297C1B"/>
    <w:rsid w:val="00297C3B"/>
    <w:rsid w:val="00297D4F"/>
    <w:rsid w:val="00297DF8"/>
    <w:rsid w:val="002A022B"/>
    <w:rsid w:val="002A037B"/>
    <w:rsid w:val="002A06FC"/>
    <w:rsid w:val="002A0869"/>
    <w:rsid w:val="002A0A7E"/>
    <w:rsid w:val="002A11FE"/>
    <w:rsid w:val="002A14C1"/>
    <w:rsid w:val="002A1622"/>
    <w:rsid w:val="002A1AC2"/>
    <w:rsid w:val="002A2351"/>
    <w:rsid w:val="002A278C"/>
    <w:rsid w:val="002A28AC"/>
    <w:rsid w:val="002A2922"/>
    <w:rsid w:val="002A2CAE"/>
    <w:rsid w:val="002A2DB8"/>
    <w:rsid w:val="002A2F24"/>
    <w:rsid w:val="002A2F6F"/>
    <w:rsid w:val="002A2FA8"/>
    <w:rsid w:val="002A31AA"/>
    <w:rsid w:val="002A3622"/>
    <w:rsid w:val="002A3715"/>
    <w:rsid w:val="002A39DC"/>
    <w:rsid w:val="002A3B3D"/>
    <w:rsid w:val="002A430C"/>
    <w:rsid w:val="002A456E"/>
    <w:rsid w:val="002A47DC"/>
    <w:rsid w:val="002A48BC"/>
    <w:rsid w:val="002A4AD3"/>
    <w:rsid w:val="002A4ED0"/>
    <w:rsid w:val="002A5163"/>
    <w:rsid w:val="002A5272"/>
    <w:rsid w:val="002A5370"/>
    <w:rsid w:val="002A54B9"/>
    <w:rsid w:val="002A5AEA"/>
    <w:rsid w:val="002A5B1B"/>
    <w:rsid w:val="002A5EC2"/>
    <w:rsid w:val="002A604A"/>
    <w:rsid w:val="002A614D"/>
    <w:rsid w:val="002A6548"/>
    <w:rsid w:val="002A6693"/>
    <w:rsid w:val="002A70AD"/>
    <w:rsid w:val="002A746D"/>
    <w:rsid w:val="002A7652"/>
    <w:rsid w:val="002A77C9"/>
    <w:rsid w:val="002A7810"/>
    <w:rsid w:val="002A796B"/>
    <w:rsid w:val="002A7BE8"/>
    <w:rsid w:val="002A7D34"/>
    <w:rsid w:val="002B0094"/>
    <w:rsid w:val="002B00F2"/>
    <w:rsid w:val="002B0137"/>
    <w:rsid w:val="002B02B3"/>
    <w:rsid w:val="002B03EC"/>
    <w:rsid w:val="002B045A"/>
    <w:rsid w:val="002B081F"/>
    <w:rsid w:val="002B082A"/>
    <w:rsid w:val="002B09D2"/>
    <w:rsid w:val="002B09E3"/>
    <w:rsid w:val="002B0E39"/>
    <w:rsid w:val="002B0FF8"/>
    <w:rsid w:val="002B1BC8"/>
    <w:rsid w:val="002B1F2F"/>
    <w:rsid w:val="002B1F6E"/>
    <w:rsid w:val="002B2415"/>
    <w:rsid w:val="002B270C"/>
    <w:rsid w:val="002B2722"/>
    <w:rsid w:val="002B2729"/>
    <w:rsid w:val="002B2E1F"/>
    <w:rsid w:val="002B34F9"/>
    <w:rsid w:val="002B366B"/>
    <w:rsid w:val="002B3863"/>
    <w:rsid w:val="002B38D5"/>
    <w:rsid w:val="002B38F6"/>
    <w:rsid w:val="002B3CA6"/>
    <w:rsid w:val="002B43F5"/>
    <w:rsid w:val="002B4616"/>
    <w:rsid w:val="002B4C58"/>
    <w:rsid w:val="002B50BB"/>
    <w:rsid w:val="002B52C1"/>
    <w:rsid w:val="002B56F2"/>
    <w:rsid w:val="002B5CF2"/>
    <w:rsid w:val="002B5D39"/>
    <w:rsid w:val="002B6071"/>
    <w:rsid w:val="002B64E2"/>
    <w:rsid w:val="002B66C0"/>
    <w:rsid w:val="002B6714"/>
    <w:rsid w:val="002B69C4"/>
    <w:rsid w:val="002B73A8"/>
    <w:rsid w:val="002B7909"/>
    <w:rsid w:val="002B7CB6"/>
    <w:rsid w:val="002B7FEC"/>
    <w:rsid w:val="002C0092"/>
    <w:rsid w:val="002C0102"/>
    <w:rsid w:val="002C06A4"/>
    <w:rsid w:val="002C08F3"/>
    <w:rsid w:val="002C095C"/>
    <w:rsid w:val="002C0A64"/>
    <w:rsid w:val="002C0BFB"/>
    <w:rsid w:val="002C0D43"/>
    <w:rsid w:val="002C104D"/>
    <w:rsid w:val="002C1915"/>
    <w:rsid w:val="002C1A52"/>
    <w:rsid w:val="002C1A81"/>
    <w:rsid w:val="002C1EE0"/>
    <w:rsid w:val="002C21B5"/>
    <w:rsid w:val="002C21C1"/>
    <w:rsid w:val="002C22C1"/>
    <w:rsid w:val="002C2394"/>
    <w:rsid w:val="002C23A5"/>
    <w:rsid w:val="002C2C31"/>
    <w:rsid w:val="002C3151"/>
    <w:rsid w:val="002C35EE"/>
    <w:rsid w:val="002C375F"/>
    <w:rsid w:val="002C37F3"/>
    <w:rsid w:val="002C386F"/>
    <w:rsid w:val="002C39A4"/>
    <w:rsid w:val="002C3ACA"/>
    <w:rsid w:val="002C44DD"/>
    <w:rsid w:val="002C45D8"/>
    <w:rsid w:val="002C46BB"/>
    <w:rsid w:val="002C4829"/>
    <w:rsid w:val="002C485C"/>
    <w:rsid w:val="002C498B"/>
    <w:rsid w:val="002C4C6E"/>
    <w:rsid w:val="002C4D70"/>
    <w:rsid w:val="002C4D8A"/>
    <w:rsid w:val="002C4F38"/>
    <w:rsid w:val="002C5068"/>
    <w:rsid w:val="002C5097"/>
    <w:rsid w:val="002C51FF"/>
    <w:rsid w:val="002C5221"/>
    <w:rsid w:val="002C52C2"/>
    <w:rsid w:val="002C5574"/>
    <w:rsid w:val="002C55B0"/>
    <w:rsid w:val="002C5950"/>
    <w:rsid w:val="002C599D"/>
    <w:rsid w:val="002C5A62"/>
    <w:rsid w:val="002C5BA5"/>
    <w:rsid w:val="002C5EDF"/>
    <w:rsid w:val="002C66EA"/>
    <w:rsid w:val="002C6B78"/>
    <w:rsid w:val="002C7251"/>
    <w:rsid w:val="002C73F1"/>
    <w:rsid w:val="002C7DDD"/>
    <w:rsid w:val="002C7F0D"/>
    <w:rsid w:val="002D0046"/>
    <w:rsid w:val="002D0132"/>
    <w:rsid w:val="002D03E0"/>
    <w:rsid w:val="002D048F"/>
    <w:rsid w:val="002D04AC"/>
    <w:rsid w:val="002D07FE"/>
    <w:rsid w:val="002D0B4D"/>
    <w:rsid w:val="002D0DBC"/>
    <w:rsid w:val="002D0FC4"/>
    <w:rsid w:val="002D12E7"/>
    <w:rsid w:val="002D141F"/>
    <w:rsid w:val="002D143D"/>
    <w:rsid w:val="002D1455"/>
    <w:rsid w:val="002D1549"/>
    <w:rsid w:val="002D16FF"/>
    <w:rsid w:val="002D17B0"/>
    <w:rsid w:val="002D185E"/>
    <w:rsid w:val="002D24BF"/>
    <w:rsid w:val="002D24C4"/>
    <w:rsid w:val="002D26C6"/>
    <w:rsid w:val="002D291F"/>
    <w:rsid w:val="002D2999"/>
    <w:rsid w:val="002D299A"/>
    <w:rsid w:val="002D2B48"/>
    <w:rsid w:val="002D2CA0"/>
    <w:rsid w:val="002D2D11"/>
    <w:rsid w:val="002D2D99"/>
    <w:rsid w:val="002D2FAF"/>
    <w:rsid w:val="002D324D"/>
    <w:rsid w:val="002D3AE6"/>
    <w:rsid w:val="002D3D9C"/>
    <w:rsid w:val="002D3DDD"/>
    <w:rsid w:val="002D415F"/>
    <w:rsid w:val="002D42A5"/>
    <w:rsid w:val="002D439E"/>
    <w:rsid w:val="002D44D0"/>
    <w:rsid w:val="002D4746"/>
    <w:rsid w:val="002D4A7E"/>
    <w:rsid w:val="002D4B23"/>
    <w:rsid w:val="002D4C19"/>
    <w:rsid w:val="002D4D09"/>
    <w:rsid w:val="002D4DEB"/>
    <w:rsid w:val="002D4EC7"/>
    <w:rsid w:val="002D570F"/>
    <w:rsid w:val="002D586A"/>
    <w:rsid w:val="002D5B6A"/>
    <w:rsid w:val="002D5B8B"/>
    <w:rsid w:val="002D5BDC"/>
    <w:rsid w:val="002D5C40"/>
    <w:rsid w:val="002D5EAB"/>
    <w:rsid w:val="002D5F0F"/>
    <w:rsid w:val="002D63F1"/>
    <w:rsid w:val="002D6522"/>
    <w:rsid w:val="002D6528"/>
    <w:rsid w:val="002D6B28"/>
    <w:rsid w:val="002D6EE2"/>
    <w:rsid w:val="002D7157"/>
    <w:rsid w:val="002D74AD"/>
    <w:rsid w:val="002D784D"/>
    <w:rsid w:val="002D7D5E"/>
    <w:rsid w:val="002D7E71"/>
    <w:rsid w:val="002D7FC9"/>
    <w:rsid w:val="002E00DF"/>
    <w:rsid w:val="002E0440"/>
    <w:rsid w:val="002E0516"/>
    <w:rsid w:val="002E061E"/>
    <w:rsid w:val="002E0989"/>
    <w:rsid w:val="002E09B9"/>
    <w:rsid w:val="002E0BC3"/>
    <w:rsid w:val="002E1056"/>
    <w:rsid w:val="002E1176"/>
    <w:rsid w:val="002E135F"/>
    <w:rsid w:val="002E1690"/>
    <w:rsid w:val="002E169C"/>
    <w:rsid w:val="002E179B"/>
    <w:rsid w:val="002E191A"/>
    <w:rsid w:val="002E1BCE"/>
    <w:rsid w:val="002E1C36"/>
    <w:rsid w:val="002E1F7F"/>
    <w:rsid w:val="002E1FCA"/>
    <w:rsid w:val="002E200A"/>
    <w:rsid w:val="002E23EB"/>
    <w:rsid w:val="002E36B5"/>
    <w:rsid w:val="002E3A1B"/>
    <w:rsid w:val="002E3BB3"/>
    <w:rsid w:val="002E3BBD"/>
    <w:rsid w:val="002E3C80"/>
    <w:rsid w:val="002E3F2A"/>
    <w:rsid w:val="002E40EC"/>
    <w:rsid w:val="002E4245"/>
    <w:rsid w:val="002E44AE"/>
    <w:rsid w:val="002E4C5E"/>
    <w:rsid w:val="002E4EC5"/>
    <w:rsid w:val="002E5095"/>
    <w:rsid w:val="002E5187"/>
    <w:rsid w:val="002E552A"/>
    <w:rsid w:val="002E5831"/>
    <w:rsid w:val="002E5835"/>
    <w:rsid w:val="002E5CD6"/>
    <w:rsid w:val="002E5CE6"/>
    <w:rsid w:val="002E6220"/>
    <w:rsid w:val="002E627F"/>
    <w:rsid w:val="002E6598"/>
    <w:rsid w:val="002E6AA4"/>
    <w:rsid w:val="002E6BE2"/>
    <w:rsid w:val="002E6D66"/>
    <w:rsid w:val="002E7130"/>
    <w:rsid w:val="002E74A9"/>
    <w:rsid w:val="002E7893"/>
    <w:rsid w:val="002E7A11"/>
    <w:rsid w:val="002E7D2F"/>
    <w:rsid w:val="002E7D73"/>
    <w:rsid w:val="002E7EB2"/>
    <w:rsid w:val="002E7F51"/>
    <w:rsid w:val="002F009F"/>
    <w:rsid w:val="002F061E"/>
    <w:rsid w:val="002F071C"/>
    <w:rsid w:val="002F078E"/>
    <w:rsid w:val="002F0CAC"/>
    <w:rsid w:val="002F0E51"/>
    <w:rsid w:val="002F0F6A"/>
    <w:rsid w:val="002F0FFD"/>
    <w:rsid w:val="002F1772"/>
    <w:rsid w:val="002F184F"/>
    <w:rsid w:val="002F1862"/>
    <w:rsid w:val="002F1C1E"/>
    <w:rsid w:val="002F1EE4"/>
    <w:rsid w:val="002F269B"/>
    <w:rsid w:val="002F2B08"/>
    <w:rsid w:val="002F2B2E"/>
    <w:rsid w:val="002F2DDC"/>
    <w:rsid w:val="002F2F52"/>
    <w:rsid w:val="002F33AC"/>
    <w:rsid w:val="002F3589"/>
    <w:rsid w:val="002F36FA"/>
    <w:rsid w:val="002F36FD"/>
    <w:rsid w:val="002F373B"/>
    <w:rsid w:val="002F376C"/>
    <w:rsid w:val="002F3C0D"/>
    <w:rsid w:val="002F3CF8"/>
    <w:rsid w:val="002F3EBD"/>
    <w:rsid w:val="002F4171"/>
    <w:rsid w:val="002F4433"/>
    <w:rsid w:val="002F4484"/>
    <w:rsid w:val="002F4580"/>
    <w:rsid w:val="002F45B7"/>
    <w:rsid w:val="002F4735"/>
    <w:rsid w:val="002F4C14"/>
    <w:rsid w:val="002F4F8F"/>
    <w:rsid w:val="002F4FF5"/>
    <w:rsid w:val="002F55B4"/>
    <w:rsid w:val="002F56A7"/>
    <w:rsid w:val="002F56AA"/>
    <w:rsid w:val="002F5732"/>
    <w:rsid w:val="002F5E82"/>
    <w:rsid w:val="002F5EDC"/>
    <w:rsid w:val="002F5F73"/>
    <w:rsid w:val="002F5FD3"/>
    <w:rsid w:val="002F60AC"/>
    <w:rsid w:val="002F6128"/>
    <w:rsid w:val="002F6712"/>
    <w:rsid w:val="002F6C8D"/>
    <w:rsid w:val="002F6D2A"/>
    <w:rsid w:val="002F6DAC"/>
    <w:rsid w:val="002F6E69"/>
    <w:rsid w:val="002F70BE"/>
    <w:rsid w:val="002F75B1"/>
    <w:rsid w:val="002F768B"/>
    <w:rsid w:val="002F76F1"/>
    <w:rsid w:val="002F7877"/>
    <w:rsid w:val="002F78E2"/>
    <w:rsid w:val="002F79CE"/>
    <w:rsid w:val="002F7D3A"/>
    <w:rsid w:val="00300010"/>
    <w:rsid w:val="003001B2"/>
    <w:rsid w:val="00300302"/>
    <w:rsid w:val="00300864"/>
    <w:rsid w:val="00300924"/>
    <w:rsid w:val="00300AA7"/>
    <w:rsid w:val="00300CB0"/>
    <w:rsid w:val="003013F7"/>
    <w:rsid w:val="00301467"/>
    <w:rsid w:val="00301594"/>
    <w:rsid w:val="00301A12"/>
    <w:rsid w:val="00301BBB"/>
    <w:rsid w:val="00302169"/>
    <w:rsid w:val="00302372"/>
    <w:rsid w:val="00303129"/>
    <w:rsid w:val="0030327F"/>
    <w:rsid w:val="003035A1"/>
    <w:rsid w:val="0030366F"/>
    <w:rsid w:val="00303962"/>
    <w:rsid w:val="003039E4"/>
    <w:rsid w:val="00303B8F"/>
    <w:rsid w:val="00303C00"/>
    <w:rsid w:val="00304120"/>
    <w:rsid w:val="003042CE"/>
    <w:rsid w:val="00304557"/>
    <w:rsid w:val="003046D9"/>
    <w:rsid w:val="00304BB1"/>
    <w:rsid w:val="00304DCC"/>
    <w:rsid w:val="00304E98"/>
    <w:rsid w:val="00304ECF"/>
    <w:rsid w:val="00304F9E"/>
    <w:rsid w:val="003050D3"/>
    <w:rsid w:val="003059CE"/>
    <w:rsid w:val="00305A6C"/>
    <w:rsid w:val="00305C45"/>
    <w:rsid w:val="003060BE"/>
    <w:rsid w:val="0030618B"/>
    <w:rsid w:val="0030678E"/>
    <w:rsid w:val="003072EE"/>
    <w:rsid w:val="00307465"/>
    <w:rsid w:val="00307744"/>
    <w:rsid w:val="00307765"/>
    <w:rsid w:val="00307951"/>
    <w:rsid w:val="00307A3E"/>
    <w:rsid w:val="00307BE3"/>
    <w:rsid w:val="003105D2"/>
    <w:rsid w:val="00310A22"/>
    <w:rsid w:val="00310D87"/>
    <w:rsid w:val="00311253"/>
    <w:rsid w:val="0031144A"/>
    <w:rsid w:val="003118C1"/>
    <w:rsid w:val="00311D7C"/>
    <w:rsid w:val="003125E8"/>
    <w:rsid w:val="00312878"/>
    <w:rsid w:val="003128C5"/>
    <w:rsid w:val="00312C36"/>
    <w:rsid w:val="00312CA3"/>
    <w:rsid w:val="00312D7B"/>
    <w:rsid w:val="00312E97"/>
    <w:rsid w:val="00312EE7"/>
    <w:rsid w:val="003131F3"/>
    <w:rsid w:val="003138F3"/>
    <w:rsid w:val="00313C28"/>
    <w:rsid w:val="00313C33"/>
    <w:rsid w:val="00313D48"/>
    <w:rsid w:val="00313ED8"/>
    <w:rsid w:val="00313FC3"/>
    <w:rsid w:val="003145C1"/>
    <w:rsid w:val="00314652"/>
    <w:rsid w:val="00314A7B"/>
    <w:rsid w:val="00314D38"/>
    <w:rsid w:val="00314E5A"/>
    <w:rsid w:val="00314EBF"/>
    <w:rsid w:val="00315631"/>
    <w:rsid w:val="00315877"/>
    <w:rsid w:val="00315C28"/>
    <w:rsid w:val="00316444"/>
    <w:rsid w:val="00316B7A"/>
    <w:rsid w:val="00317018"/>
    <w:rsid w:val="003172BE"/>
    <w:rsid w:val="00317457"/>
    <w:rsid w:val="00317A63"/>
    <w:rsid w:val="00317DC5"/>
    <w:rsid w:val="00317F14"/>
    <w:rsid w:val="00317F23"/>
    <w:rsid w:val="00317FF2"/>
    <w:rsid w:val="00320131"/>
    <w:rsid w:val="00320312"/>
    <w:rsid w:val="00320537"/>
    <w:rsid w:val="0032091C"/>
    <w:rsid w:val="00320D03"/>
    <w:rsid w:val="00320E52"/>
    <w:rsid w:val="00320F1C"/>
    <w:rsid w:val="00320F5E"/>
    <w:rsid w:val="003210AB"/>
    <w:rsid w:val="0032140D"/>
    <w:rsid w:val="00321B84"/>
    <w:rsid w:val="003221AE"/>
    <w:rsid w:val="00322276"/>
    <w:rsid w:val="003229F2"/>
    <w:rsid w:val="003235AD"/>
    <w:rsid w:val="00323B63"/>
    <w:rsid w:val="00323C94"/>
    <w:rsid w:val="00323D78"/>
    <w:rsid w:val="00323EBA"/>
    <w:rsid w:val="00323EDE"/>
    <w:rsid w:val="00323FB6"/>
    <w:rsid w:val="003244A7"/>
    <w:rsid w:val="003245AC"/>
    <w:rsid w:val="003245FB"/>
    <w:rsid w:val="003248DD"/>
    <w:rsid w:val="00324FCB"/>
    <w:rsid w:val="00325581"/>
    <w:rsid w:val="0032576E"/>
    <w:rsid w:val="003258DF"/>
    <w:rsid w:val="00325A0A"/>
    <w:rsid w:val="00325AF1"/>
    <w:rsid w:val="00325BD7"/>
    <w:rsid w:val="003261A3"/>
    <w:rsid w:val="0032674D"/>
    <w:rsid w:val="00326776"/>
    <w:rsid w:val="00326F58"/>
    <w:rsid w:val="00327879"/>
    <w:rsid w:val="00327F75"/>
    <w:rsid w:val="00330208"/>
    <w:rsid w:val="003302C0"/>
    <w:rsid w:val="0033055F"/>
    <w:rsid w:val="0033077C"/>
    <w:rsid w:val="00330EE8"/>
    <w:rsid w:val="003312BC"/>
    <w:rsid w:val="00331318"/>
    <w:rsid w:val="003318F2"/>
    <w:rsid w:val="00331996"/>
    <w:rsid w:val="00331AA6"/>
    <w:rsid w:val="00331AB4"/>
    <w:rsid w:val="00331B46"/>
    <w:rsid w:val="00331C51"/>
    <w:rsid w:val="00331CAF"/>
    <w:rsid w:val="0033208B"/>
    <w:rsid w:val="00332192"/>
    <w:rsid w:val="003323B3"/>
    <w:rsid w:val="0033247F"/>
    <w:rsid w:val="003325CA"/>
    <w:rsid w:val="00332837"/>
    <w:rsid w:val="00332855"/>
    <w:rsid w:val="00332AC3"/>
    <w:rsid w:val="00332D61"/>
    <w:rsid w:val="00333220"/>
    <w:rsid w:val="003338F5"/>
    <w:rsid w:val="00333A66"/>
    <w:rsid w:val="00333AA3"/>
    <w:rsid w:val="00333C55"/>
    <w:rsid w:val="0033410E"/>
    <w:rsid w:val="00334245"/>
    <w:rsid w:val="003342F1"/>
    <w:rsid w:val="0033447A"/>
    <w:rsid w:val="0033467A"/>
    <w:rsid w:val="003346D3"/>
    <w:rsid w:val="003348F9"/>
    <w:rsid w:val="00334F68"/>
    <w:rsid w:val="00334F90"/>
    <w:rsid w:val="00335201"/>
    <w:rsid w:val="003354B3"/>
    <w:rsid w:val="003354C2"/>
    <w:rsid w:val="00335973"/>
    <w:rsid w:val="00335B8A"/>
    <w:rsid w:val="00335B90"/>
    <w:rsid w:val="00335BA8"/>
    <w:rsid w:val="00335BC9"/>
    <w:rsid w:val="00335DCD"/>
    <w:rsid w:val="00335EB9"/>
    <w:rsid w:val="0033608F"/>
    <w:rsid w:val="00336142"/>
    <w:rsid w:val="00336449"/>
    <w:rsid w:val="0033671B"/>
    <w:rsid w:val="003368ED"/>
    <w:rsid w:val="00336967"/>
    <w:rsid w:val="00336C2B"/>
    <w:rsid w:val="00336D1F"/>
    <w:rsid w:val="00336F1C"/>
    <w:rsid w:val="00337253"/>
    <w:rsid w:val="00337436"/>
    <w:rsid w:val="003374B7"/>
    <w:rsid w:val="00337F47"/>
    <w:rsid w:val="00340176"/>
    <w:rsid w:val="00340283"/>
    <w:rsid w:val="00340766"/>
    <w:rsid w:val="00340E07"/>
    <w:rsid w:val="0034172D"/>
    <w:rsid w:val="00341B8D"/>
    <w:rsid w:val="00341C80"/>
    <w:rsid w:val="00341EC2"/>
    <w:rsid w:val="00342007"/>
    <w:rsid w:val="0034217E"/>
    <w:rsid w:val="003427B0"/>
    <w:rsid w:val="003429AA"/>
    <w:rsid w:val="00342C9B"/>
    <w:rsid w:val="00343050"/>
    <w:rsid w:val="0034305B"/>
    <w:rsid w:val="00343073"/>
    <w:rsid w:val="00343075"/>
    <w:rsid w:val="00343366"/>
    <w:rsid w:val="003438D8"/>
    <w:rsid w:val="003439A1"/>
    <w:rsid w:val="00343C46"/>
    <w:rsid w:val="00343D15"/>
    <w:rsid w:val="00343FA5"/>
    <w:rsid w:val="00344207"/>
    <w:rsid w:val="003446FF"/>
    <w:rsid w:val="0034519A"/>
    <w:rsid w:val="00345377"/>
    <w:rsid w:val="00345474"/>
    <w:rsid w:val="00345766"/>
    <w:rsid w:val="00345AB0"/>
    <w:rsid w:val="00345C06"/>
    <w:rsid w:val="00345D65"/>
    <w:rsid w:val="00346146"/>
    <w:rsid w:val="0034623C"/>
    <w:rsid w:val="00346256"/>
    <w:rsid w:val="003467F3"/>
    <w:rsid w:val="00346901"/>
    <w:rsid w:val="00346B6C"/>
    <w:rsid w:val="00346E8A"/>
    <w:rsid w:val="00347021"/>
    <w:rsid w:val="00347347"/>
    <w:rsid w:val="00347943"/>
    <w:rsid w:val="00347B5B"/>
    <w:rsid w:val="00347C54"/>
    <w:rsid w:val="003500D6"/>
    <w:rsid w:val="003502D9"/>
    <w:rsid w:val="003504D2"/>
    <w:rsid w:val="00350621"/>
    <w:rsid w:val="0035075B"/>
    <w:rsid w:val="00350A8E"/>
    <w:rsid w:val="00350C9A"/>
    <w:rsid w:val="00350D23"/>
    <w:rsid w:val="00350D44"/>
    <w:rsid w:val="00350D59"/>
    <w:rsid w:val="00350D80"/>
    <w:rsid w:val="00350DC7"/>
    <w:rsid w:val="0035150D"/>
    <w:rsid w:val="00351D0F"/>
    <w:rsid w:val="00351EC5"/>
    <w:rsid w:val="00351F03"/>
    <w:rsid w:val="003521DF"/>
    <w:rsid w:val="00352590"/>
    <w:rsid w:val="00352BC8"/>
    <w:rsid w:val="00352CE6"/>
    <w:rsid w:val="00353477"/>
    <w:rsid w:val="0035375D"/>
    <w:rsid w:val="00353A17"/>
    <w:rsid w:val="00353B09"/>
    <w:rsid w:val="003540A0"/>
    <w:rsid w:val="0035414B"/>
    <w:rsid w:val="003542AD"/>
    <w:rsid w:val="00354837"/>
    <w:rsid w:val="00354FF5"/>
    <w:rsid w:val="00355055"/>
    <w:rsid w:val="00355235"/>
    <w:rsid w:val="003552C3"/>
    <w:rsid w:val="00355311"/>
    <w:rsid w:val="00355878"/>
    <w:rsid w:val="003562B4"/>
    <w:rsid w:val="003562C3"/>
    <w:rsid w:val="0035639F"/>
    <w:rsid w:val="0035647F"/>
    <w:rsid w:val="00356514"/>
    <w:rsid w:val="00356D07"/>
    <w:rsid w:val="00356FEF"/>
    <w:rsid w:val="003573A7"/>
    <w:rsid w:val="00357741"/>
    <w:rsid w:val="00357C62"/>
    <w:rsid w:val="00360457"/>
    <w:rsid w:val="003608AC"/>
    <w:rsid w:val="003608BB"/>
    <w:rsid w:val="00361008"/>
    <w:rsid w:val="003610A3"/>
    <w:rsid w:val="00361929"/>
    <w:rsid w:val="00361A5F"/>
    <w:rsid w:val="00362434"/>
    <w:rsid w:val="003625AF"/>
    <w:rsid w:val="003625BD"/>
    <w:rsid w:val="00362628"/>
    <w:rsid w:val="00362666"/>
    <w:rsid w:val="00362727"/>
    <w:rsid w:val="0036278B"/>
    <w:rsid w:val="003627AF"/>
    <w:rsid w:val="00362CBA"/>
    <w:rsid w:val="00363AD9"/>
    <w:rsid w:val="00363DE2"/>
    <w:rsid w:val="00363EC0"/>
    <w:rsid w:val="00364013"/>
    <w:rsid w:val="003642F2"/>
    <w:rsid w:val="00364706"/>
    <w:rsid w:val="003647FB"/>
    <w:rsid w:val="00364822"/>
    <w:rsid w:val="00364885"/>
    <w:rsid w:val="00364D24"/>
    <w:rsid w:val="0036501D"/>
    <w:rsid w:val="00365033"/>
    <w:rsid w:val="0036514B"/>
    <w:rsid w:val="00365242"/>
    <w:rsid w:val="00365358"/>
    <w:rsid w:val="00365502"/>
    <w:rsid w:val="003655AF"/>
    <w:rsid w:val="003657B7"/>
    <w:rsid w:val="00365AAA"/>
    <w:rsid w:val="00365F9F"/>
    <w:rsid w:val="003670F4"/>
    <w:rsid w:val="0036742B"/>
    <w:rsid w:val="00367950"/>
    <w:rsid w:val="00367A9D"/>
    <w:rsid w:val="00367EB7"/>
    <w:rsid w:val="00367FF5"/>
    <w:rsid w:val="00370088"/>
    <w:rsid w:val="00370113"/>
    <w:rsid w:val="00370490"/>
    <w:rsid w:val="00370596"/>
    <w:rsid w:val="003706C2"/>
    <w:rsid w:val="00370981"/>
    <w:rsid w:val="00370B32"/>
    <w:rsid w:val="00370F79"/>
    <w:rsid w:val="00371074"/>
    <w:rsid w:val="003710BC"/>
    <w:rsid w:val="003712B0"/>
    <w:rsid w:val="00371433"/>
    <w:rsid w:val="00371575"/>
    <w:rsid w:val="003716DB"/>
    <w:rsid w:val="00371CD3"/>
    <w:rsid w:val="00371DFF"/>
    <w:rsid w:val="003722A0"/>
    <w:rsid w:val="003722C9"/>
    <w:rsid w:val="00372786"/>
    <w:rsid w:val="00372969"/>
    <w:rsid w:val="00372A98"/>
    <w:rsid w:val="00372CF8"/>
    <w:rsid w:val="00372F4F"/>
    <w:rsid w:val="003730FA"/>
    <w:rsid w:val="003731B4"/>
    <w:rsid w:val="00373376"/>
    <w:rsid w:val="003735D6"/>
    <w:rsid w:val="00373722"/>
    <w:rsid w:val="00373962"/>
    <w:rsid w:val="00373FFC"/>
    <w:rsid w:val="00373FFE"/>
    <w:rsid w:val="003740BC"/>
    <w:rsid w:val="00374319"/>
    <w:rsid w:val="003746CB"/>
    <w:rsid w:val="00374DA0"/>
    <w:rsid w:val="00374FA9"/>
    <w:rsid w:val="00375636"/>
    <w:rsid w:val="00375786"/>
    <w:rsid w:val="00375BCF"/>
    <w:rsid w:val="00375C67"/>
    <w:rsid w:val="00376038"/>
    <w:rsid w:val="0037630A"/>
    <w:rsid w:val="00376828"/>
    <w:rsid w:val="00376832"/>
    <w:rsid w:val="00376A8A"/>
    <w:rsid w:val="00376BB4"/>
    <w:rsid w:val="00376E57"/>
    <w:rsid w:val="0037702B"/>
    <w:rsid w:val="003770EE"/>
    <w:rsid w:val="003771DD"/>
    <w:rsid w:val="00377252"/>
    <w:rsid w:val="003772F3"/>
    <w:rsid w:val="003774E9"/>
    <w:rsid w:val="003801AE"/>
    <w:rsid w:val="003801B0"/>
    <w:rsid w:val="00380379"/>
    <w:rsid w:val="003807D9"/>
    <w:rsid w:val="003807F1"/>
    <w:rsid w:val="0038093E"/>
    <w:rsid w:val="00380EDC"/>
    <w:rsid w:val="00380F52"/>
    <w:rsid w:val="0038106F"/>
    <w:rsid w:val="00381165"/>
    <w:rsid w:val="003815A3"/>
    <w:rsid w:val="003818F8"/>
    <w:rsid w:val="00381910"/>
    <w:rsid w:val="003819C7"/>
    <w:rsid w:val="00381BF1"/>
    <w:rsid w:val="00382073"/>
    <w:rsid w:val="00382335"/>
    <w:rsid w:val="003826A6"/>
    <w:rsid w:val="003830AF"/>
    <w:rsid w:val="00383133"/>
    <w:rsid w:val="00383370"/>
    <w:rsid w:val="003837F0"/>
    <w:rsid w:val="003837FE"/>
    <w:rsid w:val="0038382D"/>
    <w:rsid w:val="00383894"/>
    <w:rsid w:val="00383ED4"/>
    <w:rsid w:val="00383EEE"/>
    <w:rsid w:val="00383F07"/>
    <w:rsid w:val="00384AC8"/>
    <w:rsid w:val="00384F75"/>
    <w:rsid w:val="003852AB"/>
    <w:rsid w:val="00385427"/>
    <w:rsid w:val="003854A1"/>
    <w:rsid w:val="003854BC"/>
    <w:rsid w:val="003860B2"/>
    <w:rsid w:val="0038610C"/>
    <w:rsid w:val="003867B5"/>
    <w:rsid w:val="003867C7"/>
    <w:rsid w:val="00386B0D"/>
    <w:rsid w:val="00386CA0"/>
    <w:rsid w:val="00386FE2"/>
    <w:rsid w:val="003870F4"/>
    <w:rsid w:val="003871D5"/>
    <w:rsid w:val="003874A9"/>
    <w:rsid w:val="00387505"/>
    <w:rsid w:val="0038754B"/>
    <w:rsid w:val="003878D3"/>
    <w:rsid w:val="00387C44"/>
    <w:rsid w:val="00387F59"/>
    <w:rsid w:val="0039006A"/>
    <w:rsid w:val="0039037A"/>
    <w:rsid w:val="003903B5"/>
    <w:rsid w:val="00390440"/>
    <w:rsid w:val="003905FD"/>
    <w:rsid w:val="003907CF"/>
    <w:rsid w:val="003908B5"/>
    <w:rsid w:val="00390B72"/>
    <w:rsid w:val="00390BB8"/>
    <w:rsid w:val="00390D67"/>
    <w:rsid w:val="00390D7A"/>
    <w:rsid w:val="0039148A"/>
    <w:rsid w:val="0039161D"/>
    <w:rsid w:val="003917EE"/>
    <w:rsid w:val="003918A9"/>
    <w:rsid w:val="003919B1"/>
    <w:rsid w:val="00391A58"/>
    <w:rsid w:val="00392241"/>
    <w:rsid w:val="003924D3"/>
    <w:rsid w:val="0039256F"/>
    <w:rsid w:val="00392E3D"/>
    <w:rsid w:val="0039344E"/>
    <w:rsid w:val="0039367B"/>
    <w:rsid w:val="003938F4"/>
    <w:rsid w:val="00393968"/>
    <w:rsid w:val="00393970"/>
    <w:rsid w:val="00393973"/>
    <w:rsid w:val="003939ED"/>
    <w:rsid w:val="00393C7E"/>
    <w:rsid w:val="00393C98"/>
    <w:rsid w:val="0039401E"/>
    <w:rsid w:val="00394114"/>
    <w:rsid w:val="0039412F"/>
    <w:rsid w:val="00394325"/>
    <w:rsid w:val="003946AF"/>
    <w:rsid w:val="003946D2"/>
    <w:rsid w:val="00394C40"/>
    <w:rsid w:val="00394DE8"/>
    <w:rsid w:val="00394F2B"/>
    <w:rsid w:val="00395058"/>
    <w:rsid w:val="003951BE"/>
    <w:rsid w:val="00395524"/>
    <w:rsid w:val="003956AA"/>
    <w:rsid w:val="00395747"/>
    <w:rsid w:val="00395A59"/>
    <w:rsid w:val="00395B81"/>
    <w:rsid w:val="00395CC2"/>
    <w:rsid w:val="00395F5B"/>
    <w:rsid w:val="003969E6"/>
    <w:rsid w:val="00396AE4"/>
    <w:rsid w:val="00396F44"/>
    <w:rsid w:val="003970C5"/>
    <w:rsid w:val="00397145"/>
    <w:rsid w:val="00397875"/>
    <w:rsid w:val="00397974"/>
    <w:rsid w:val="00397BDD"/>
    <w:rsid w:val="00397C7A"/>
    <w:rsid w:val="00397E4D"/>
    <w:rsid w:val="00397E83"/>
    <w:rsid w:val="003A00FC"/>
    <w:rsid w:val="003A010B"/>
    <w:rsid w:val="003A0241"/>
    <w:rsid w:val="003A05AC"/>
    <w:rsid w:val="003A0928"/>
    <w:rsid w:val="003A0E8B"/>
    <w:rsid w:val="003A0FDB"/>
    <w:rsid w:val="003A1409"/>
    <w:rsid w:val="003A18E2"/>
    <w:rsid w:val="003A19A6"/>
    <w:rsid w:val="003A1B0B"/>
    <w:rsid w:val="003A1B11"/>
    <w:rsid w:val="003A1F4A"/>
    <w:rsid w:val="003A2406"/>
    <w:rsid w:val="003A2469"/>
    <w:rsid w:val="003A2766"/>
    <w:rsid w:val="003A277A"/>
    <w:rsid w:val="003A298B"/>
    <w:rsid w:val="003A2A36"/>
    <w:rsid w:val="003A2C21"/>
    <w:rsid w:val="003A2C81"/>
    <w:rsid w:val="003A30A1"/>
    <w:rsid w:val="003A33E2"/>
    <w:rsid w:val="003A38EC"/>
    <w:rsid w:val="003A3B47"/>
    <w:rsid w:val="003A3B68"/>
    <w:rsid w:val="003A3F5B"/>
    <w:rsid w:val="003A41DC"/>
    <w:rsid w:val="003A43C4"/>
    <w:rsid w:val="003A43E4"/>
    <w:rsid w:val="003A45C2"/>
    <w:rsid w:val="003A511B"/>
    <w:rsid w:val="003A512C"/>
    <w:rsid w:val="003A532B"/>
    <w:rsid w:val="003A5344"/>
    <w:rsid w:val="003A58F0"/>
    <w:rsid w:val="003A5B47"/>
    <w:rsid w:val="003A5BAD"/>
    <w:rsid w:val="003A5CFE"/>
    <w:rsid w:val="003A5FD6"/>
    <w:rsid w:val="003A6B0C"/>
    <w:rsid w:val="003A6B4D"/>
    <w:rsid w:val="003A6B99"/>
    <w:rsid w:val="003A7236"/>
    <w:rsid w:val="003A736A"/>
    <w:rsid w:val="003A7517"/>
    <w:rsid w:val="003A7527"/>
    <w:rsid w:val="003A789D"/>
    <w:rsid w:val="003A78FA"/>
    <w:rsid w:val="003A798A"/>
    <w:rsid w:val="003A7EC8"/>
    <w:rsid w:val="003B0149"/>
    <w:rsid w:val="003B015B"/>
    <w:rsid w:val="003B01AD"/>
    <w:rsid w:val="003B01EC"/>
    <w:rsid w:val="003B02C9"/>
    <w:rsid w:val="003B06B5"/>
    <w:rsid w:val="003B0DF8"/>
    <w:rsid w:val="003B1081"/>
    <w:rsid w:val="003B15A5"/>
    <w:rsid w:val="003B1ACD"/>
    <w:rsid w:val="003B1AD1"/>
    <w:rsid w:val="003B1D05"/>
    <w:rsid w:val="003B1FF0"/>
    <w:rsid w:val="003B234E"/>
    <w:rsid w:val="003B2387"/>
    <w:rsid w:val="003B23F4"/>
    <w:rsid w:val="003B292B"/>
    <w:rsid w:val="003B2B4B"/>
    <w:rsid w:val="003B3031"/>
    <w:rsid w:val="003B33EC"/>
    <w:rsid w:val="003B3566"/>
    <w:rsid w:val="003B36FB"/>
    <w:rsid w:val="003B3995"/>
    <w:rsid w:val="003B39B8"/>
    <w:rsid w:val="003B3BE9"/>
    <w:rsid w:val="003B3C8D"/>
    <w:rsid w:val="003B3CE3"/>
    <w:rsid w:val="003B40EF"/>
    <w:rsid w:val="003B44D9"/>
    <w:rsid w:val="003B478F"/>
    <w:rsid w:val="003B4993"/>
    <w:rsid w:val="003B4E13"/>
    <w:rsid w:val="003B4E93"/>
    <w:rsid w:val="003B4E9C"/>
    <w:rsid w:val="003B54B9"/>
    <w:rsid w:val="003B5512"/>
    <w:rsid w:val="003B55CD"/>
    <w:rsid w:val="003B55DC"/>
    <w:rsid w:val="003B56D0"/>
    <w:rsid w:val="003B575A"/>
    <w:rsid w:val="003B5776"/>
    <w:rsid w:val="003B57B6"/>
    <w:rsid w:val="003B5BB4"/>
    <w:rsid w:val="003B6351"/>
    <w:rsid w:val="003B6A2F"/>
    <w:rsid w:val="003B6BA7"/>
    <w:rsid w:val="003B6D6F"/>
    <w:rsid w:val="003B7349"/>
    <w:rsid w:val="003B7604"/>
    <w:rsid w:val="003B7720"/>
    <w:rsid w:val="003B7769"/>
    <w:rsid w:val="003B778D"/>
    <w:rsid w:val="003B787A"/>
    <w:rsid w:val="003B7880"/>
    <w:rsid w:val="003B7CB1"/>
    <w:rsid w:val="003B7E3A"/>
    <w:rsid w:val="003C022D"/>
    <w:rsid w:val="003C0284"/>
    <w:rsid w:val="003C02DD"/>
    <w:rsid w:val="003C056E"/>
    <w:rsid w:val="003C05DC"/>
    <w:rsid w:val="003C0728"/>
    <w:rsid w:val="003C0BE8"/>
    <w:rsid w:val="003C0D60"/>
    <w:rsid w:val="003C0E0D"/>
    <w:rsid w:val="003C1248"/>
    <w:rsid w:val="003C1463"/>
    <w:rsid w:val="003C1C18"/>
    <w:rsid w:val="003C1E77"/>
    <w:rsid w:val="003C2054"/>
    <w:rsid w:val="003C24E9"/>
    <w:rsid w:val="003C2523"/>
    <w:rsid w:val="003C2B83"/>
    <w:rsid w:val="003C2CE0"/>
    <w:rsid w:val="003C2E3D"/>
    <w:rsid w:val="003C31AB"/>
    <w:rsid w:val="003C32C3"/>
    <w:rsid w:val="003C3BE8"/>
    <w:rsid w:val="003C3D98"/>
    <w:rsid w:val="003C3EDB"/>
    <w:rsid w:val="003C40D5"/>
    <w:rsid w:val="003C415F"/>
    <w:rsid w:val="003C4242"/>
    <w:rsid w:val="003C4BC8"/>
    <w:rsid w:val="003C4D86"/>
    <w:rsid w:val="003C4E71"/>
    <w:rsid w:val="003C5268"/>
    <w:rsid w:val="003C5368"/>
    <w:rsid w:val="003C53F0"/>
    <w:rsid w:val="003C545C"/>
    <w:rsid w:val="003C54B4"/>
    <w:rsid w:val="003C54D1"/>
    <w:rsid w:val="003C57CC"/>
    <w:rsid w:val="003C580F"/>
    <w:rsid w:val="003C5882"/>
    <w:rsid w:val="003C5A0D"/>
    <w:rsid w:val="003C5E3A"/>
    <w:rsid w:val="003C5F78"/>
    <w:rsid w:val="003C63C1"/>
    <w:rsid w:val="003C65E5"/>
    <w:rsid w:val="003C6928"/>
    <w:rsid w:val="003C6C0A"/>
    <w:rsid w:val="003C6F42"/>
    <w:rsid w:val="003C7291"/>
    <w:rsid w:val="003C74D8"/>
    <w:rsid w:val="003C774E"/>
    <w:rsid w:val="003C7803"/>
    <w:rsid w:val="003C79C5"/>
    <w:rsid w:val="003C7CE9"/>
    <w:rsid w:val="003D005A"/>
    <w:rsid w:val="003D028F"/>
    <w:rsid w:val="003D02BA"/>
    <w:rsid w:val="003D051C"/>
    <w:rsid w:val="003D06C0"/>
    <w:rsid w:val="003D08FA"/>
    <w:rsid w:val="003D0AB9"/>
    <w:rsid w:val="003D0C8E"/>
    <w:rsid w:val="003D0D10"/>
    <w:rsid w:val="003D0D2F"/>
    <w:rsid w:val="003D0E18"/>
    <w:rsid w:val="003D0F0A"/>
    <w:rsid w:val="003D1534"/>
    <w:rsid w:val="003D15B7"/>
    <w:rsid w:val="003D17D0"/>
    <w:rsid w:val="003D1A59"/>
    <w:rsid w:val="003D1C1C"/>
    <w:rsid w:val="003D1C77"/>
    <w:rsid w:val="003D1C80"/>
    <w:rsid w:val="003D1E29"/>
    <w:rsid w:val="003D20C4"/>
    <w:rsid w:val="003D20F7"/>
    <w:rsid w:val="003D2502"/>
    <w:rsid w:val="003D25F6"/>
    <w:rsid w:val="003D274D"/>
    <w:rsid w:val="003D28EE"/>
    <w:rsid w:val="003D30AA"/>
    <w:rsid w:val="003D31AE"/>
    <w:rsid w:val="003D3369"/>
    <w:rsid w:val="003D3A03"/>
    <w:rsid w:val="003D3C28"/>
    <w:rsid w:val="003D3CBC"/>
    <w:rsid w:val="003D3EFB"/>
    <w:rsid w:val="003D3F0E"/>
    <w:rsid w:val="003D40A8"/>
    <w:rsid w:val="003D40CD"/>
    <w:rsid w:val="003D4136"/>
    <w:rsid w:val="003D457D"/>
    <w:rsid w:val="003D45D2"/>
    <w:rsid w:val="003D4673"/>
    <w:rsid w:val="003D4745"/>
    <w:rsid w:val="003D4984"/>
    <w:rsid w:val="003D4F0C"/>
    <w:rsid w:val="003D4F7D"/>
    <w:rsid w:val="003D4FAB"/>
    <w:rsid w:val="003D5012"/>
    <w:rsid w:val="003D551F"/>
    <w:rsid w:val="003D57D7"/>
    <w:rsid w:val="003D57DF"/>
    <w:rsid w:val="003D5986"/>
    <w:rsid w:val="003D59B5"/>
    <w:rsid w:val="003D59DF"/>
    <w:rsid w:val="003D5C9B"/>
    <w:rsid w:val="003D5CA0"/>
    <w:rsid w:val="003D5CE4"/>
    <w:rsid w:val="003D5ECC"/>
    <w:rsid w:val="003D6016"/>
    <w:rsid w:val="003D623F"/>
    <w:rsid w:val="003D647D"/>
    <w:rsid w:val="003D654A"/>
    <w:rsid w:val="003D6607"/>
    <w:rsid w:val="003D66F3"/>
    <w:rsid w:val="003D6733"/>
    <w:rsid w:val="003D6749"/>
    <w:rsid w:val="003D6B73"/>
    <w:rsid w:val="003D6BD5"/>
    <w:rsid w:val="003D6D0C"/>
    <w:rsid w:val="003D6E63"/>
    <w:rsid w:val="003D7181"/>
    <w:rsid w:val="003D72DD"/>
    <w:rsid w:val="003D767D"/>
    <w:rsid w:val="003D76B0"/>
    <w:rsid w:val="003D76C4"/>
    <w:rsid w:val="003D76E7"/>
    <w:rsid w:val="003D772B"/>
    <w:rsid w:val="003D787D"/>
    <w:rsid w:val="003E0058"/>
    <w:rsid w:val="003E034C"/>
    <w:rsid w:val="003E0407"/>
    <w:rsid w:val="003E046B"/>
    <w:rsid w:val="003E046D"/>
    <w:rsid w:val="003E058C"/>
    <w:rsid w:val="003E0746"/>
    <w:rsid w:val="003E077C"/>
    <w:rsid w:val="003E0923"/>
    <w:rsid w:val="003E0F57"/>
    <w:rsid w:val="003E1072"/>
    <w:rsid w:val="003E1490"/>
    <w:rsid w:val="003E14DB"/>
    <w:rsid w:val="003E1563"/>
    <w:rsid w:val="003E184F"/>
    <w:rsid w:val="003E1EDA"/>
    <w:rsid w:val="003E21FD"/>
    <w:rsid w:val="003E25EC"/>
    <w:rsid w:val="003E271B"/>
    <w:rsid w:val="003E2752"/>
    <w:rsid w:val="003E28C4"/>
    <w:rsid w:val="003E291D"/>
    <w:rsid w:val="003E2D8C"/>
    <w:rsid w:val="003E2F5D"/>
    <w:rsid w:val="003E317E"/>
    <w:rsid w:val="003E3231"/>
    <w:rsid w:val="003E3693"/>
    <w:rsid w:val="003E39FF"/>
    <w:rsid w:val="003E3ABA"/>
    <w:rsid w:val="003E3CCF"/>
    <w:rsid w:val="003E406B"/>
    <w:rsid w:val="003E4298"/>
    <w:rsid w:val="003E44D5"/>
    <w:rsid w:val="003E44E5"/>
    <w:rsid w:val="003E471D"/>
    <w:rsid w:val="003E49D9"/>
    <w:rsid w:val="003E49F6"/>
    <w:rsid w:val="003E4AC7"/>
    <w:rsid w:val="003E4BD4"/>
    <w:rsid w:val="003E4C26"/>
    <w:rsid w:val="003E4D13"/>
    <w:rsid w:val="003E54B4"/>
    <w:rsid w:val="003E56F2"/>
    <w:rsid w:val="003E56FE"/>
    <w:rsid w:val="003E58D9"/>
    <w:rsid w:val="003E5A86"/>
    <w:rsid w:val="003E5AA8"/>
    <w:rsid w:val="003E5AC6"/>
    <w:rsid w:val="003E5BE6"/>
    <w:rsid w:val="003E5F96"/>
    <w:rsid w:val="003E61E4"/>
    <w:rsid w:val="003E62B8"/>
    <w:rsid w:val="003E6679"/>
    <w:rsid w:val="003E6748"/>
    <w:rsid w:val="003E699E"/>
    <w:rsid w:val="003E6D5E"/>
    <w:rsid w:val="003E6E71"/>
    <w:rsid w:val="003E7064"/>
    <w:rsid w:val="003E7305"/>
    <w:rsid w:val="003E755A"/>
    <w:rsid w:val="003E786D"/>
    <w:rsid w:val="003E7A32"/>
    <w:rsid w:val="003E7E60"/>
    <w:rsid w:val="003E7ED1"/>
    <w:rsid w:val="003E7ED2"/>
    <w:rsid w:val="003F01E6"/>
    <w:rsid w:val="003F0451"/>
    <w:rsid w:val="003F0457"/>
    <w:rsid w:val="003F0617"/>
    <w:rsid w:val="003F0B7A"/>
    <w:rsid w:val="003F0FF3"/>
    <w:rsid w:val="003F1142"/>
    <w:rsid w:val="003F1151"/>
    <w:rsid w:val="003F1275"/>
    <w:rsid w:val="003F1795"/>
    <w:rsid w:val="003F17EC"/>
    <w:rsid w:val="003F1E26"/>
    <w:rsid w:val="003F1EB7"/>
    <w:rsid w:val="003F2163"/>
    <w:rsid w:val="003F2391"/>
    <w:rsid w:val="003F246F"/>
    <w:rsid w:val="003F2782"/>
    <w:rsid w:val="003F286D"/>
    <w:rsid w:val="003F2B48"/>
    <w:rsid w:val="003F2E02"/>
    <w:rsid w:val="003F3031"/>
    <w:rsid w:val="003F335D"/>
    <w:rsid w:val="003F33EE"/>
    <w:rsid w:val="003F373C"/>
    <w:rsid w:val="003F37CD"/>
    <w:rsid w:val="003F3CFB"/>
    <w:rsid w:val="003F3F27"/>
    <w:rsid w:val="003F3F4F"/>
    <w:rsid w:val="003F3F55"/>
    <w:rsid w:val="003F3F6A"/>
    <w:rsid w:val="003F3FA0"/>
    <w:rsid w:val="003F416B"/>
    <w:rsid w:val="003F419D"/>
    <w:rsid w:val="003F41F2"/>
    <w:rsid w:val="003F4274"/>
    <w:rsid w:val="003F42E0"/>
    <w:rsid w:val="003F45A2"/>
    <w:rsid w:val="003F468F"/>
    <w:rsid w:val="003F4786"/>
    <w:rsid w:val="003F49D0"/>
    <w:rsid w:val="003F4F21"/>
    <w:rsid w:val="003F5038"/>
    <w:rsid w:val="003F542F"/>
    <w:rsid w:val="003F5527"/>
    <w:rsid w:val="003F5559"/>
    <w:rsid w:val="003F56F0"/>
    <w:rsid w:val="003F5A8E"/>
    <w:rsid w:val="003F5FD0"/>
    <w:rsid w:val="003F6009"/>
    <w:rsid w:val="003F60A0"/>
    <w:rsid w:val="003F6170"/>
    <w:rsid w:val="003F61C1"/>
    <w:rsid w:val="003F7268"/>
    <w:rsid w:val="003F7386"/>
    <w:rsid w:val="003F7824"/>
    <w:rsid w:val="003F7853"/>
    <w:rsid w:val="003F7EE6"/>
    <w:rsid w:val="00400034"/>
    <w:rsid w:val="004000E9"/>
    <w:rsid w:val="00400188"/>
    <w:rsid w:val="004001FF"/>
    <w:rsid w:val="004009CD"/>
    <w:rsid w:val="00400CC4"/>
    <w:rsid w:val="004012B9"/>
    <w:rsid w:val="00401C0E"/>
    <w:rsid w:val="00401C71"/>
    <w:rsid w:val="00401DEF"/>
    <w:rsid w:val="00401FFE"/>
    <w:rsid w:val="00402344"/>
    <w:rsid w:val="004025CD"/>
    <w:rsid w:val="004026AD"/>
    <w:rsid w:val="004027EF"/>
    <w:rsid w:val="00402E6A"/>
    <w:rsid w:val="00403220"/>
    <w:rsid w:val="0040322A"/>
    <w:rsid w:val="004032D1"/>
    <w:rsid w:val="0040395D"/>
    <w:rsid w:val="00403F2B"/>
    <w:rsid w:val="00403F69"/>
    <w:rsid w:val="00404098"/>
    <w:rsid w:val="004040C9"/>
    <w:rsid w:val="0040425C"/>
    <w:rsid w:val="004046CE"/>
    <w:rsid w:val="0040470F"/>
    <w:rsid w:val="00404795"/>
    <w:rsid w:val="0040536F"/>
    <w:rsid w:val="00405490"/>
    <w:rsid w:val="00405835"/>
    <w:rsid w:val="00405875"/>
    <w:rsid w:val="00405A40"/>
    <w:rsid w:val="00405A8B"/>
    <w:rsid w:val="004063F3"/>
    <w:rsid w:val="00406404"/>
    <w:rsid w:val="00406711"/>
    <w:rsid w:val="00406B97"/>
    <w:rsid w:val="00406C9F"/>
    <w:rsid w:val="004075E7"/>
    <w:rsid w:val="004077B1"/>
    <w:rsid w:val="004079C9"/>
    <w:rsid w:val="00407A47"/>
    <w:rsid w:val="00407A61"/>
    <w:rsid w:val="00407C09"/>
    <w:rsid w:val="00407DAD"/>
    <w:rsid w:val="00407E91"/>
    <w:rsid w:val="00410625"/>
    <w:rsid w:val="00410A28"/>
    <w:rsid w:val="00410BAF"/>
    <w:rsid w:val="00410E34"/>
    <w:rsid w:val="004115EE"/>
    <w:rsid w:val="00411CD3"/>
    <w:rsid w:val="00411E01"/>
    <w:rsid w:val="00411E02"/>
    <w:rsid w:val="00412152"/>
    <w:rsid w:val="00412741"/>
    <w:rsid w:val="0041276F"/>
    <w:rsid w:val="0041280E"/>
    <w:rsid w:val="00412A59"/>
    <w:rsid w:val="00412B4C"/>
    <w:rsid w:val="00412BC1"/>
    <w:rsid w:val="00412D76"/>
    <w:rsid w:val="00412FF6"/>
    <w:rsid w:val="004130F9"/>
    <w:rsid w:val="00413424"/>
    <w:rsid w:val="0041350F"/>
    <w:rsid w:val="00413A10"/>
    <w:rsid w:val="00413BCC"/>
    <w:rsid w:val="00413D7C"/>
    <w:rsid w:val="0041403B"/>
    <w:rsid w:val="00414367"/>
    <w:rsid w:val="0041436F"/>
    <w:rsid w:val="004143BB"/>
    <w:rsid w:val="00414416"/>
    <w:rsid w:val="00414492"/>
    <w:rsid w:val="00414888"/>
    <w:rsid w:val="004148D5"/>
    <w:rsid w:val="004148D8"/>
    <w:rsid w:val="00414902"/>
    <w:rsid w:val="0041496D"/>
    <w:rsid w:val="00414B7C"/>
    <w:rsid w:val="00414D8F"/>
    <w:rsid w:val="0041534B"/>
    <w:rsid w:val="00415355"/>
    <w:rsid w:val="00415518"/>
    <w:rsid w:val="00415650"/>
    <w:rsid w:val="004156BE"/>
    <w:rsid w:val="004157D3"/>
    <w:rsid w:val="0041584D"/>
    <w:rsid w:val="00415A3B"/>
    <w:rsid w:val="0041623E"/>
    <w:rsid w:val="00416275"/>
    <w:rsid w:val="00416398"/>
    <w:rsid w:val="00416F28"/>
    <w:rsid w:val="00416FC7"/>
    <w:rsid w:val="0041718D"/>
    <w:rsid w:val="0041727B"/>
    <w:rsid w:val="004177D3"/>
    <w:rsid w:val="0041789D"/>
    <w:rsid w:val="00417A1B"/>
    <w:rsid w:val="00417AC2"/>
    <w:rsid w:val="00417D44"/>
    <w:rsid w:val="00417EA1"/>
    <w:rsid w:val="00417FA0"/>
    <w:rsid w:val="00417FD8"/>
    <w:rsid w:val="004203EB"/>
    <w:rsid w:val="0042044B"/>
    <w:rsid w:val="00420662"/>
    <w:rsid w:val="00420769"/>
    <w:rsid w:val="004207A2"/>
    <w:rsid w:val="00420F89"/>
    <w:rsid w:val="00420F8B"/>
    <w:rsid w:val="004212DE"/>
    <w:rsid w:val="0042147E"/>
    <w:rsid w:val="00421752"/>
    <w:rsid w:val="00421B0D"/>
    <w:rsid w:val="00421B30"/>
    <w:rsid w:val="00421D85"/>
    <w:rsid w:val="00422380"/>
    <w:rsid w:val="004228A7"/>
    <w:rsid w:val="00422903"/>
    <w:rsid w:val="00422EB0"/>
    <w:rsid w:val="00423154"/>
    <w:rsid w:val="004234E7"/>
    <w:rsid w:val="00423521"/>
    <w:rsid w:val="00423845"/>
    <w:rsid w:val="0042391B"/>
    <w:rsid w:val="0042405D"/>
    <w:rsid w:val="004243DF"/>
    <w:rsid w:val="00424617"/>
    <w:rsid w:val="00424695"/>
    <w:rsid w:val="00424EAE"/>
    <w:rsid w:val="0042516C"/>
    <w:rsid w:val="004252FC"/>
    <w:rsid w:val="00425393"/>
    <w:rsid w:val="0042546E"/>
    <w:rsid w:val="004257E8"/>
    <w:rsid w:val="00425A18"/>
    <w:rsid w:val="00425A5A"/>
    <w:rsid w:val="00425FB6"/>
    <w:rsid w:val="0042621E"/>
    <w:rsid w:val="004264ED"/>
    <w:rsid w:val="004268ED"/>
    <w:rsid w:val="00427214"/>
    <w:rsid w:val="004273AE"/>
    <w:rsid w:val="00427596"/>
    <w:rsid w:val="00427AA9"/>
    <w:rsid w:val="00427B33"/>
    <w:rsid w:val="00427B3A"/>
    <w:rsid w:val="00427DB4"/>
    <w:rsid w:val="00430234"/>
    <w:rsid w:val="00430A1B"/>
    <w:rsid w:val="00430B31"/>
    <w:rsid w:val="00430BE0"/>
    <w:rsid w:val="00430CD8"/>
    <w:rsid w:val="004312B3"/>
    <w:rsid w:val="004315EE"/>
    <w:rsid w:val="0043161A"/>
    <w:rsid w:val="004319F7"/>
    <w:rsid w:val="00431A14"/>
    <w:rsid w:val="00431B6E"/>
    <w:rsid w:val="00431C39"/>
    <w:rsid w:val="00432087"/>
    <w:rsid w:val="004320E9"/>
    <w:rsid w:val="00432362"/>
    <w:rsid w:val="0043239C"/>
    <w:rsid w:val="00432431"/>
    <w:rsid w:val="004324A3"/>
    <w:rsid w:val="004325C8"/>
    <w:rsid w:val="004326E3"/>
    <w:rsid w:val="0043277B"/>
    <w:rsid w:val="004327D6"/>
    <w:rsid w:val="00432987"/>
    <w:rsid w:val="00432B43"/>
    <w:rsid w:val="0043327F"/>
    <w:rsid w:val="00433659"/>
    <w:rsid w:val="00433CCA"/>
    <w:rsid w:val="00434073"/>
    <w:rsid w:val="004341DF"/>
    <w:rsid w:val="0043428A"/>
    <w:rsid w:val="00434382"/>
    <w:rsid w:val="004343BD"/>
    <w:rsid w:val="00434423"/>
    <w:rsid w:val="0043448D"/>
    <w:rsid w:val="00434590"/>
    <w:rsid w:val="00434D04"/>
    <w:rsid w:val="00434FF3"/>
    <w:rsid w:val="0043504C"/>
    <w:rsid w:val="004351BB"/>
    <w:rsid w:val="00435B4B"/>
    <w:rsid w:val="00435D47"/>
    <w:rsid w:val="0043616E"/>
    <w:rsid w:val="004361BD"/>
    <w:rsid w:val="00436212"/>
    <w:rsid w:val="00436417"/>
    <w:rsid w:val="00436AC5"/>
    <w:rsid w:val="00436BE7"/>
    <w:rsid w:val="00436F8E"/>
    <w:rsid w:val="00436F8F"/>
    <w:rsid w:val="00436FF6"/>
    <w:rsid w:val="004370DE"/>
    <w:rsid w:val="0043720F"/>
    <w:rsid w:val="0043769C"/>
    <w:rsid w:val="0043789E"/>
    <w:rsid w:val="00437A10"/>
    <w:rsid w:val="00437A99"/>
    <w:rsid w:val="00437ED0"/>
    <w:rsid w:val="004400B0"/>
    <w:rsid w:val="004400FB"/>
    <w:rsid w:val="004402F4"/>
    <w:rsid w:val="004405C4"/>
    <w:rsid w:val="00440643"/>
    <w:rsid w:val="00440B86"/>
    <w:rsid w:val="00440D1A"/>
    <w:rsid w:val="00440D2C"/>
    <w:rsid w:val="00440E67"/>
    <w:rsid w:val="00440FC4"/>
    <w:rsid w:val="00441117"/>
    <w:rsid w:val="0044128D"/>
    <w:rsid w:val="00441294"/>
    <w:rsid w:val="00442174"/>
    <w:rsid w:val="00442500"/>
    <w:rsid w:val="0044280C"/>
    <w:rsid w:val="00442BEA"/>
    <w:rsid w:val="00442FC0"/>
    <w:rsid w:val="00442FFC"/>
    <w:rsid w:val="004431BA"/>
    <w:rsid w:val="00443477"/>
    <w:rsid w:val="00443737"/>
    <w:rsid w:val="004439B0"/>
    <w:rsid w:val="0044417D"/>
    <w:rsid w:val="004441F6"/>
    <w:rsid w:val="0044425E"/>
    <w:rsid w:val="00444263"/>
    <w:rsid w:val="00444658"/>
    <w:rsid w:val="00444668"/>
    <w:rsid w:val="00444673"/>
    <w:rsid w:val="00444736"/>
    <w:rsid w:val="00444A36"/>
    <w:rsid w:val="00444B5B"/>
    <w:rsid w:val="00444B8D"/>
    <w:rsid w:val="00444BB3"/>
    <w:rsid w:val="00444CED"/>
    <w:rsid w:val="00444D2C"/>
    <w:rsid w:val="00445468"/>
    <w:rsid w:val="00445478"/>
    <w:rsid w:val="004454E8"/>
    <w:rsid w:val="004455E8"/>
    <w:rsid w:val="004459BD"/>
    <w:rsid w:val="00446119"/>
    <w:rsid w:val="00446658"/>
    <w:rsid w:val="00446861"/>
    <w:rsid w:val="00446A80"/>
    <w:rsid w:val="00446CAD"/>
    <w:rsid w:val="004470D7"/>
    <w:rsid w:val="004471EC"/>
    <w:rsid w:val="00447E7F"/>
    <w:rsid w:val="0045012B"/>
    <w:rsid w:val="0045022A"/>
    <w:rsid w:val="0045035C"/>
    <w:rsid w:val="00451252"/>
    <w:rsid w:val="0045151D"/>
    <w:rsid w:val="004516AF"/>
    <w:rsid w:val="004516FB"/>
    <w:rsid w:val="00451856"/>
    <w:rsid w:val="00451AEC"/>
    <w:rsid w:val="00451E7B"/>
    <w:rsid w:val="00451EE1"/>
    <w:rsid w:val="00452046"/>
    <w:rsid w:val="004521F0"/>
    <w:rsid w:val="004523D9"/>
    <w:rsid w:val="00452AB2"/>
    <w:rsid w:val="00452B98"/>
    <w:rsid w:val="00452C59"/>
    <w:rsid w:val="00452FC3"/>
    <w:rsid w:val="004534E4"/>
    <w:rsid w:val="00453860"/>
    <w:rsid w:val="00453966"/>
    <w:rsid w:val="00454136"/>
    <w:rsid w:val="0045433E"/>
    <w:rsid w:val="00454510"/>
    <w:rsid w:val="00454704"/>
    <w:rsid w:val="0045488B"/>
    <w:rsid w:val="00454A16"/>
    <w:rsid w:val="00454AFB"/>
    <w:rsid w:val="00454B38"/>
    <w:rsid w:val="00454CD0"/>
    <w:rsid w:val="00454F4E"/>
    <w:rsid w:val="004550AF"/>
    <w:rsid w:val="00455135"/>
    <w:rsid w:val="0045545D"/>
    <w:rsid w:val="004556C1"/>
    <w:rsid w:val="00455AC8"/>
    <w:rsid w:val="00455ADA"/>
    <w:rsid w:val="00455AE6"/>
    <w:rsid w:val="00455C52"/>
    <w:rsid w:val="004569B7"/>
    <w:rsid w:val="00456C6A"/>
    <w:rsid w:val="00456CA3"/>
    <w:rsid w:val="00456FB4"/>
    <w:rsid w:val="00457896"/>
    <w:rsid w:val="00457AC5"/>
    <w:rsid w:val="00457B6B"/>
    <w:rsid w:val="00457E6E"/>
    <w:rsid w:val="00457F16"/>
    <w:rsid w:val="00460099"/>
    <w:rsid w:val="00460204"/>
    <w:rsid w:val="004603F7"/>
    <w:rsid w:val="00460558"/>
    <w:rsid w:val="004606E3"/>
    <w:rsid w:val="00460A02"/>
    <w:rsid w:val="00460BE3"/>
    <w:rsid w:val="00460C38"/>
    <w:rsid w:val="00460CD1"/>
    <w:rsid w:val="00461276"/>
    <w:rsid w:val="004616B2"/>
    <w:rsid w:val="004618B7"/>
    <w:rsid w:val="00461904"/>
    <w:rsid w:val="00461CCF"/>
    <w:rsid w:val="00461DE0"/>
    <w:rsid w:val="004624F6"/>
    <w:rsid w:val="00462604"/>
    <w:rsid w:val="00462724"/>
    <w:rsid w:val="00462CE3"/>
    <w:rsid w:val="00462F4A"/>
    <w:rsid w:val="004637F0"/>
    <w:rsid w:val="00463DA7"/>
    <w:rsid w:val="00463EA4"/>
    <w:rsid w:val="00464048"/>
    <w:rsid w:val="0046404F"/>
    <w:rsid w:val="00464775"/>
    <w:rsid w:val="0046493B"/>
    <w:rsid w:val="00464B48"/>
    <w:rsid w:val="00464EDA"/>
    <w:rsid w:val="00465048"/>
    <w:rsid w:val="00465050"/>
    <w:rsid w:val="00465178"/>
    <w:rsid w:val="00465206"/>
    <w:rsid w:val="00465709"/>
    <w:rsid w:val="00465B57"/>
    <w:rsid w:val="00465D07"/>
    <w:rsid w:val="00465E5D"/>
    <w:rsid w:val="004664BF"/>
    <w:rsid w:val="004667CE"/>
    <w:rsid w:val="00466857"/>
    <w:rsid w:val="00466B81"/>
    <w:rsid w:val="00466BE5"/>
    <w:rsid w:val="00466C3E"/>
    <w:rsid w:val="00466D67"/>
    <w:rsid w:val="00467084"/>
    <w:rsid w:val="00467098"/>
    <w:rsid w:val="004673CE"/>
    <w:rsid w:val="004676F1"/>
    <w:rsid w:val="0046774A"/>
    <w:rsid w:val="00467B7F"/>
    <w:rsid w:val="00467EBF"/>
    <w:rsid w:val="00467F59"/>
    <w:rsid w:val="004700F0"/>
    <w:rsid w:val="0047019C"/>
    <w:rsid w:val="00470A40"/>
    <w:rsid w:val="0047131A"/>
    <w:rsid w:val="00471AD8"/>
    <w:rsid w:val="00471EB2"/>
    <w:rsid w:val="00472396"/>
    <w:rsid w:val="004729DD"/>
    <w:rsid w:val="00472C98"/>
    <w:rsid w:val="004730A2"/>
    <w:rsid w:val="0047344E"/>
    <w:rsid w:val="0047353C"/>
    <w:rsid w:val="00473ABD"/>
    <w:rsid w:val="00473D5C"/>
    <w:rsid w:val="0047454E"/>
    <w:rsid w:val="0047474D"/>
    <w:rsid w:val="00474829"/>
    <w:rsid w:val="00474A4D"/>
    <w:rsid w:val="00474A8B"/>
    <w:rsid w:val="00474CDF"/>
    <w:rsid w:val="00474DFA"/>
    <w:rsid w:val="00475029"/>
    <w:rsid w:val="00475072"/>
    <w:rsid w:val="00475166"/>
    <w:rsid w:val="004752B1"/>
    <w:rsid w:val="0047542A"/>
    <w:rsid w:val="004757A6"/>
    <w:rsid w:val="004758C1"/>
    <w:rsid w:val="00475D00"/>
    <w:rsid w:val="00476400"/>
    <w:rsid w:val="004767E5"/>
    <w:rsid w:val="00476A3C"/>
    <w:rsid w:val="00477299"/>
    <w:rsid w:val="004773AF"/>
    <w:rsid w:val="00477DD4"/>
    <w:rsid w:val="0048018F"/>
    <w:rsid w:val="0048031E"/>
    <w:rsid w:val="0048060F"/>
    <w:rsid w:val="00480737"/>
    <w:rsid w:val="004808FF"/>
    <w:rsid w:val="00480BF4"/>
    <w:rsid w:val="00480DE4"/>
    <w:rsid w:val="00480E56"/>
    <w:rsid w:val="00480F37"/>
    <w:rsid w:val="00481794"/>
    <w:rsid w:val="00481C65"/>
    <w:rsid w:val="0048205A"/>
    <w:rsid w:val="00482582"/>
    <w:rsid w:val="004825B5"/>
    <w:rsid w:val="00482675"/>
    <w:rsid w:val="004829BA"/>
    <w:rsid w:val="00482AE0"/>
    <w:rsid w:val="00482B6E"/>
    <w:rsid w:val="00482C00"/>
    <w:rsid w:val="00482EB8"/>
    <w:rsid w:val="00483140"/>
    <w:rsid w:val="00483664"/>
    <w:rsid w:val="00483801"/>
    <w:rsid w:val="00483C37"/>
    <w:rsid w:val="0048411C"/>
    <w:rsid w:val="0048455B"/>
    <w:rsid w:val="0048497A"/>
    <w:rsid w:val="00484AE0"/>
    <w:rsid w:val="00485494"/>
    <w:rsid w:val="00485B53"/>
    <w:rsid w:val="00485CA2"/>
    <w:rsid w:val="0048626F"/>
    <w:rsid w:val="00486A99"/>
    <w:rsid w:val="00486B10"/>
    <w:rsid w:val="00486F45"/>
    <w:rsid w:val="00487263"/>
    <w:rsid w:val="0048758A"/>
    <w:rsid w:val="00487744"/>
    <w:rsid w:val="00487793"/>
    <w:rsid w:val="00487F9F"/>
    <w:rsid w:val="00490739"/>
    <w:rsid w:val="00490A37"/>
    <w:rsid w:val="00490B7E"/>
    <w:rsid w:val="00490DFD"/>
    <w:rsid w:val="00490E29"/>
    <w:rsid w:val="0049106B"/>
    <w:rsid w:val="00491109"/>
    <w:rsid w:val="004911A5"/>
    <w:rsid w:val="00491231"/>
    <w:rsid w:val="0049160A"/>
    <w:rsid w:val="004916B0"/>
    <w:rsid w:val="00491804"/>
    <w:rsid w:val="004919C4"/>
    <w:rsid w:val="00491A05"/>
    <w:rsid w:val="00491AB0"/>
    <w:rsid w:val="00491DF2"/>
    <w:rsid w:val="004921F8"/>
    <w:rsid w:val="004923FD"/>
    <w:rsid w:val="00492594"/>
    <w:rsid w:val="00492977"/>
    <w:rsid w:val="00492AAE"/>
    <w:rsid w:val="00492BC1"/>
    <w:rsid w:val="00492F1E"/>
    <w:rsid w:val="00493420"/>
    <w:rsid w:val="0049342D"/>
    <w:rsid w:val="004934A2"/>
    <w:rsid w:val="004934DB"/>
    <w:rsid w:val="004937C1"/>
    <w:rsid w:val="00493D32"/>
    <w:rsid w:val="004941F3"/>
    <w:rsid w:val="00494538"/>
    <w:rsid w:val="00494550"/>
    <w:rsid w:val="00494895"/>
    <w:rsid w:val="00494A13"/>
    <w:rsid w:val="00494D0E"/>
    <w:rsid w:val="00494E1D"/>
    <w:rsid w:val="004952F2"/>
    <w:rsid w:val="004954D1"/>
    <w:rsid w:val="00495696"/>
    <w:rsid w:val="0049573C"/>
    <w:rsid w:val="0049584B"/>
    <w:rsid w:val="004958DB"/>
    <w:rsid w:val="00495C49"/>
    <w:rsid w:val="00495D06"/>
    <w:rsid w:val="004960BE"/>
    <w:rsid w:val="004964E4"/>
    <w:rsid w:val="0049665B"/>
    <w:rsid w:val="0049678B"/>
    <w:rsid w:val="004968CB"/>
    <w:rsid w:val="00496F52"/>
    <w:rsid w:val="00497092"/>
    <w:rsid w:val="0049753B"/>
    <w:rsid w:val="004975EA"/>
    <w:rsid w:val="0049786B"/>
    <w:rsid w:val="00497988"/>
    <w:rsid w:val="00497C6D"/>
    <w:rsid w:val="00497E60"/>
    <w:rsid w:val="004A021C"/>
    <w:rsid w:val="004A0577"/>
    <w:rsid w:val="004A0740"/>
    <w:rsid w:val="004A08E3"/>
    <w:rsid w:val="004A0BAF"/>
    <w:rsid w:val="004A0BFB"/>
    <w:rsid w:val="004A119E"/>
    <w:rsid w:val="004A18E8"/>
    <w:rsid w:val="004A1A46"/>
    <w:rsid w:val="004A1DE8"/>
    <w:rsid w:val="004A1F03"/>
    <w:rsid w:val="004A22CB"/>
    <w:rsid w:val="004A2464"/>
    <w:rsid w:val="004A24E7"/>
    <w:rsid w:val="004A26CC"/>
    <w:rsid w:val="004A26D7"/>
    <w:rsid w:val="004A2B78"/>
    <w:rsid w:val="004A2C4A"/>
    <w:rsid w:val="004A2EF1"/>
    <w:rsid w:val="004A3490"/>
    <w:rsid w:val="004A35D4"/>
    <w:rsid w:val="004A3B4B"/>
    <w:rsid w:val="004A42AD"/>
    <w:rsid w:val="004A4381"/>
    <w:rsid w:val="004A495F"/>
    <w:rsid w:val="004A49D0"/>
    <w:rsid w:val="004A4D34"/>
    <w:rsid w:val="004A501F"/>
    <w:rsid w:val="004A5070"/>
    <w:rsid w:val="004A5212"/>
    <w:rsid w:val="004A5BB1"/>
    <w:rsid w:val="004A5C22"/>
    <w:rsid w:val="004A625D"/>
    <w:rsid w:val="004A68FA"/>
    <w:rsid w:val="004A692A"/>
    <w:rsid w:val="004A6A60"/>
    <w:rsid w:val="004A728F"/>
    <w:rsid w:val="004A74FC"/>
    <w:rsid w:val="004A7797"/>
    <w:rsid w:val="004A7F50"/>
    <w:rsid w:val="004B0119"/>
    <w:rsid w:val="004B0238"/>
    <w:rsid w:val="004B05DA"/>
    <w:rsid w:val="004B05EC"/>
    <w:rsid w:val="004B070A"/>
    <w:rsid w:val="004B1431"/>
    <w:rsid w:val="004B17D7"/>
    <w:rsid w:val="004B1AE5"/>
    <w:rsid w:val="004B1C44"/>
    <w:rsid w:val="004B20AD"/>
    <w:rsid w:val="004B255E"/>
    <w:rsid w:val="004B25B5"/>
    <w:rsid w:val="004B26DB"/>
    <w:rsid w:val="004B27D2"/>
    <w:rsid w:val="004B2A46"/>
    <w:rsid w:val="004B2A8A"/>
    <w:rsid w:val="004B2C64"/>
    <w:rsid w:val="004B3373"/>
    <w:rsid w:val="004B355C"/>
    <w:rsid w:val="004B37AC"/>
    <w:rsid w:val="004B3B7B"/>
    <w:rsid w:val="004B3D90"/>
    <w:rsid w:val="004B3EC2"/>
    <w:rsid w:val="004B42DF"/>
    <w:rsid w:val="004B4986"/>
    <w:rsid w:val="004B4D1B"/>
    <w:rsid w:val="004B4E3D"/>
    <w:rsid w:val="004B51A0"/>
    <w:rsid w:val="004B524B"/>
    <w:rsid w:val="004B5598"/>
    <w:rsid w:val="004B561A"/>
    <w:rsid w:val="004B575C"/>
    <w:rsid w:val="004B5E32"/>
    <w:rsid w:val="004B5E69"/>
    <w:rsid w:val="004B5EF5"/>
    <w:rsid w:val="004B622C"/>
    <w:rsid w:val="004B62B4"/>
    <w:rsid w:val="004B634A"/>
    <w:rsid w:val="004B63DF"/>
    <w:rsid w:val="004B6747"/>
    <w:rsid w:val="004B67C4"/>
    <w:rsid w:val="004B681B"/>
    <w:rsid w:val="004B69D1"/>
    <w:rsid w:val="004B6A92"/>
    <w:rsid w:val="004B6BAC"/>
    <w:rsid w:val="004B6FF6"/>
    <w:rsid w:val="004B769A"/>
    <w:rsid w:val="004B7902"/>
    <w:rsid w:val="004C002F"/>
    <w:rsid w:val="004C066D"/>
    <w:rsid w:val="004C0722"/>
    <w:rsid w:val="004C0AA5"/>
    <w:rsid w:val="004C1070"/>
    <w:rsid w:val="004C10C4"/>
    <w:rsid w:val="004C10D7"/>
    <w:rsid w:val="004C170D"/>
    <w:rsid w:val="004C17D5"/>
    <w:rsid w:val="004C1EE6"/>
    <w:rsid w:val="004C1F64"/>
    <w:rsid w:val="004C21BF"/>
    <w:rsid w:val="004C22CE"/>
    <w:rsid w:val="004C25F3"/>
    <w:rsid w:val="004C2850"/>
    <w:rsid w:val="004C30CE"/>
    <w:rsid w:val="004C32D9"/>
    <w:rsid w:val="004C3509"/>
    <w:rsid w:val="004C3585"/>
    <w:rsid w:val="004C36E9"/>
    <w:rsid w:val="004C3A5A"/>
    <w:rsid w:val="004C4074"/>
    <w:rsid w:val="004C461A"/>
    <w:rsid w:val="004C46D9"/>
    <w:rsid w:val="004C49C9"/>
    <w:rsid w:val="004C4BB8"/>
    <w:rsid w:val="004C4EAF"/>
    <w:rsid w:val="004C4F69"/>
    <w:rsid w:val="004C5018"/>
    <w:rsid w:val="004C5039"/>
    <w:rsid w:val="004C55D2"/>
    <w:rsid w:val="004C56E1"/>
    <w:rsid w:val="004C5A72"/>
    <w:rsid w:val="004C5C1C"/>
    <w:rsid w:val="004C5F5C"/>
    <w:rsid w:val="004C611D"/>
    <w:rsid w:val="004C655D"/>
    <w:rsid w:val="004C688C"/>
    <w:rsid w:val="004C6B01"/>
    <w:rsid w:val="004C6CF7"/>
    <w:rsid w:val="004C6F28"/>
    <w:rsid w:val="004C70C4"/>
    <w:rsid w:val="004C7525"/>
    <w:rsid w:val="004C7727"/>
    <w:rsid w:val="004C7944"/>
    <w:rsid w:val="004C7B95"/>
    <w:rsid w:val="004C7FDD"/>
    <w:rsid w:val="004D0214"/>
    <w:rsid w:val="004D0757"/>
    <w:rsid w:val="004D098A"/>
    <w:rsid w:val="004D0A2D"/>
    <w:rsid w:val="004D0A80"/>
    <w:rsid w:val="004D0BEB"/>
    <w:rsid w:val="004D0C56"/>
    <w:rsid w:val="004D0D2A"/>
    <w:rsid w:val="004D0FE0"/>
    <w:rsid w:val="004D1248"/>
    <w:rsid w:val="004D1296"/>
    <w:rsid w:val="004D1453"/>
    <w:rsid w:val="004D1D07"/>
    <w:rsid w:val="004D1FAC"/>
    <w:rsid w:val="004D2043"/>
    <w:rsid w:val="004D2547"/>
    <w:rsid w:val="004D2631"/>
    <w:rsid w:val="004D26CF"/>
    <w:rsid w:val="004D29FE"/>
    <w:rsid w:val="004D2C5B"/>
    <w:rsid w:val="004D2CCE"/>
    <w:rsid w:val="004D2E75"/>
    <w:rsid w:val="004D339B"/>
    <w:rsid w:val="004D3638"/>
    <w:rsid w:val="004D37FF"/>
    <w:rsid w:val="004D397E"/>
    <w:rsid w:val="004D40EF"/>
    <w:rsid w:val="004D421D"/>
    <w:rsid w:val="004D45D8"/>
    <w:rsid w:val="004D4927"/>
    <w:rsid w:val="004D496C"/>
    <w:rsid w:val="004D4DA7"/>
    <w:rsid w:val="004D50D1"/>
    <w:rsid w:val="004D5702"/>
    <w:rsid w:val="004D5795"/>
    <w:rsid w:val="004D59AF"/>
    <w:rsid w:val="004D5C1B"/>
    <w:rsid w:val="004D5F09"/>
    <w:rsid w:val="004D6487"/>
    <w:rsid w:val="004D68D6"/>
    <w:rsid w:val="004D6AE0"/>
    <w:rsid w:val="004D6B17"/>
    <w:rsid w:val="004D6CDE"/>
    <w:rsid w:val="004D6E2E"/>
    <w:rsid w:val="004D72D9"/>
    <w:rsid w:val="004D7458"/>
    <w:rsid w:val="004D746E"/>
    <w:rsid w:val="004D76A2"/>
    <w:rsid w:val="004D76B1"/>
    <w:rsid w:val="004D7776"/>
    <w:rsid w:val="004D797D"/>
    <w:rsid w:val="004D7D1E"/>
    <w:rsid w:val="004D7DAD"/>
    <w:rsid w:val="004D7DB0"/>
    <w:rsid w:val="004D7EDD"/>
    <w:rsid w:val="004D7EE4"/>
    <w:rsid w:val="004E009B"/>
    <w:rsid w:val="004E0CF7"/>
    <w:rsid w:val="004E0FBB"/>
    <w:rsid w:val="004E149E"/>
    <w:rsid w:val="004E1631"/>
    <w:rsid w:val="004E18B9"/>
    <w:rsid w:val="004E1E1A"/>
    <w:rsid w:val="004E1E2D"/>
    <w:rsid w:val="004E1EAB"/>
    <w:rsid w:val="004E1FFA"/>
    <w:rsid w:val="004E21E7"/>
    <w:rsid w:val="004E24ED"/>
    <w:rsid w:val="004E26C5"/>
    <w:rsid w:val="004E2785"/>
    <w:rsid w:val="004E296F"/>
    <w:rsid w:val="004E29A2"/>
    <w:rsid w:val="004E2B29"/>
    <w:rsid w:val="004E2B51"/>
    <w:rsid w:val="004E2D0C"/>
    <w:rsid w:val="004E2D4D"/>
    <w:rsid w:val="004E2E00"/>
    <w:rsid w:val="004E3070"/>
    <w:rsid w:val="004E364E"/>
    <w:rsid w:val="004E37FF"/>
    <w:rsid w:val="004E3B93"/>
    <w:rsid w:val="004E3FB0"/>
    <w:rsid w:val="004E43D2"/>
    <w:rsid w:val="004E4620"/>
    <w:rsid w:val="004E4A37"/>
    <w:rsid w:val="004E4C2B"/>
    <w:rsid w:val="004E4E44"/>
    <w:rsid w:val="004E5349"/>
    <w:rsid w:val="004E534D"/>
    <w:rsid w:val="004E580C"/>
    <w:rsid w:val="004E59CE"/>
    <w:rsid w:val="004E5BE8"/>
    <w:rsid w:val="004E5F6B"/>
    <w:rsid w:val="004E62CD"/>
    <w:rsid w:val="004E688A"/>
    <w:rsid w:val="004E6D17"/>
    <w:rsid w:val="004E6E5B"/>
    <w:rsid w:val="004E6E7E"/>
    <w:rsid w:val="004E75E7"/>
    <w:rsid w:val="004E761D"/>
    <w:rsid w:val="004E762D"/>
    <w:rsid w:val="004E79CE"/>
    <w:rsid w:val="004E7C6F"/>
    <w:rsid w:val="004F05C2"/>
    <w:rsid w:val="004F05D5"/>
    <w:rsid w:val="004F061B"/>
    <w:rsid w:val="004F0CFA"/>
    <w:rsid w:val="004F0EF6"/>
    <w:rsid w:val="004F225E"/>
    <w:rsid w:val="004F24A7"/>
    <w:rsid w:val="004F2686"/>
    <w:rsid w:val="004F289B"/>
    <w:rsid w:val="004F28EF"/>
    <w:rsid w:val="004F2B6D"/>
    <w:rsid w:val="004F2D96"/>
    <w:rsid w:val="004F2DA5"/>
    <w:rsid w:val="004F3065"/>
    <w:rsid w:val="004F3362"/>
    <w:rsid w:val="004F34B1"/>
    <w:rsid w:val="004F34E2"/>
    <w:rsid w:val="004F358A"/>
    <w:rsid w:val="004F3631"/>
    <w:rsid w:val="004F36BF"/>
    <w:rsid w:val="004F3724"/>
    <w:rsid w:val="004F3F61"/>
    <w:rsid w:val="004F3FC9"/>
    <w:rsid w:val="004F41DD"/>
    <w:rsid w:val="004F42A6"/>
    <w:rsid w:val="004F4CAB"/>
    <w:rsid w:val="004F4E17"/>
    <w:rsid w:val="004F4FF8"/>
    <w:rsid w:val="004F538D"/>
    <w:rsid w:val="004F55BB"/>
    <w:rsid w:val="004F573E"/>
    <w:rsid w:val="004F57A0"/>
    <w:rsid w:val="004F5B2A"/>
    <w:rsid w:val="004F5C77"/>
    <w:rsid w:val="004F5D59"/>
    <w:rsid w:val="004F5E6C"/>
    <w:rsid w:val="004F6416"/>
    <w:rsid w:val="004F64AB"/>
    <w:rsid w:val="004F6A02"/>
    <w:rsid w:val="004F6B1C"/>
    <w:rsid w:val="004F7396"/>
    <w:rsid w:val="004F7659"/>
    <w:rsid w:val="004F76C7"/>
    <w:rsid w:val="004F7C01"/>
    <w:rsid w:val="004F7F3B"/>
    <w:rsid w:val="00500058"/>
    <w:rsid w:val="005007FD"/>
    <w:rsid w:val="00500BCF"/>
    <w:rsid w:val="0050111F"/>
    <w:rsid w:val="005011CE"/>
    <w:rsid w:val="00501584"/>
    <w:rsid w:val="00501726"/>
    <w:rsid w:val="0050175B"/>
    <w:rsid w:val="005017C1"/>
    <w:rsid w:val="005017F9"/>
    <w:rsid w:val="0050199B"/>
    <w:rsid w:val="005022A0"/>
    <w:rsid w:val="00502557"/>
    <w:rsid w:val="005026B8"/>
    <w:rsid w:val="005029AA"/>
    <w:rsid w:val="00502DD3"/>
    <w:rsid w:val="00503E65"/>
    <w:rsid w:val="0050401D"/>
    <w:rsid w:val="005041DE"/>
    <w:rsid w:val="0050427E"/>
    <w:rsid w:val="00504464"/>
    <w:rsid w:val="00504578"/>
    <w:rsid w:val="00504792"/>
    <w:rsid w:val="00504939"/>
    <w:rsid w:val="00504D67"/>
    <w:rsid w:val="00504E9B"/>
    <w:rsid w:val="00504EF7"/>
    <w:rsid w:val="00504F66"/>
    <w:rsid w:val="005052D2"/>
    <w:rsid w:val="00505541"/>
    <w:rsid w:val="005055D8"/>
    <w:rsid w:val="0050565B"/>
    <w:rsid w:val="00505B1F"/>
    <w:rsid w:val="00505BA4"/>
    <w:rsid w:val="00505BC6"/>
    <w:rsid w:val="00506157"/>
    <w:rsid w:val="0050653E"/>
    <w:rsid w:val="005069B0"/>
    <w:rsid w:val="00506A43"/>
    <w:rsid w:val="00506D49"/>
    <w:rsid w:val="00506D98"/>
    <w:rsid w:val="00506E9A"/>
    <w:rsid w:val="00506EA6"/>
    <w:rsid w:val="00506EE5"/>
    <w:rsid w:val="00507179"/>
    <w:rsid w:val="00507484"/>
    <w:rsid w:val="0050754E"/>
    <w:rsid w:val="00507674"/>
    <w:rsid w:val="00507ED1"/>
    <w:rsid w:val="00507F7B"/>
    <w:rsid w:val="00510179"/>
    <w:rsid w:val="005103B2"/>
    <w:rsid w:val="005105D3"/>
    <w:rsid w:val="00510761"/>
    <w:rsid w:val="0051076A"/>
    <w:rsid w:val="005109DD"/>
    <w:rsid w:val="00510C20"/>
    <w:rsid w:val="00510C41"/>
    <w:rsid w:val="00510F13"/>
    <w:rsid w:val="0051118D"/>
    <w:rsid w:val="005113C7"/>
    <w:rsid w:val="005113F3"/>
    <w:rsid w:val="0051140D"/>
    <w:rsid w:val="005114C5"/>
    <w:rsid w:val="0051170B"/>
    <w:rsid w:val="005119A9"/>
    <w:rsid w:val="00511F19"/>
    <w:rsid w:val="005124B6"/>
    <w:rsid w:val="005127D1"/>
    <w:rsid w:val="00512910"/>
    <w:rsid w:val="00512916"/>
    <w:rsid w:val="00512A54"/>
    <w:rsid w:val="00512E26"/>
    <w:rsid w:val="0051301B"/>
    <w:rsid w:val="0051304B"/>
    <w:rsid w:val="005135C6"/>
    <w:rsid w:val="00513999"/>
    <w:rsid w:val="005139C4"/>
    <w:rsid w:val="00513A18"/>
    <w:rsid w:val="00513FDE"/>
    <w:rsid w:val="005140CC"/>
    <w:rsid w:val="005141D4"/>
    <w:rsid w:val="005145B5"/>
    <w:rsid w:val="00514C1F"/>
    <w:rsid w:val="00514C6B"/>
    <w:rsid w:val="00514D79"/>
    <w:rsid w:val="00514D7C"/>
    <w:rsid w:val="005150B2"/>
    <w:rsid w:val="005153E6"/>
    <w:rsid w:val="005154EF"/>
    <w:rsid w:val="00516008"/>
    <w:rsid w:val="00516748"/>
    <w:rsid w:val="005167AF"/>
    <w:rsid w:val="005168D6"/>
    <w:rsid w:val="005168EA"/>
    <w:rsid w:val="00516D37"/>
    <w:rsid w:val="00516E8C"/>
    <w:rsid w:val="00517232"/>
    <w:rsid w:val="005172E4"/>
    <w:rsid w:val="005172F3"/>
    <w:rsid w:val="00517514"/>
    <w:rsid w:val="005176E1"/>
    <w:rsid w:val="0051792F"/>
    <w:rsid w:val="00517CAF"/>
    <w:rsid w:val="0052016B"/>
    <w:rsid w:val="005204D7"/>
    <w:rsid w:val="0052052F"/>
    <w:rsid w:val="00520892"/>
    <w:rsid w:val="00520A06"/>
    <w:rsid w:val="00520C3B"/>
    <w:rsid w:val="00520F7A"/>
    <w:rsid w:val="00521054"/>
    <w:rsid w:val="0052142F"/>
    <w:rsid w:val="005215B7"/>
    <w:rsid w:val="005217C1"/>
    <w:rsid w:val="0052189C"/>
    <w:rsid w:val="00521913"/>
    <w:rsid w:val="00521C30"/>
    <w:rsid w:val="005220B3"/>
    <w:rsid w:val="00522141"/>
    <w:rsid w:val="0052243C"/>
    <w:rsid w:val="00522480"/>
    <w:rsid w:val="005227F4"/>
    <w:rsid w:val="005229CB"/>
    <w:rsid w:val="00522B3D"/>
    <w:rsid w:val="00522C32"/>
    <w:rsid w:val="00522C81"/>
    <w:rsid w:val="00522CD1"/>
    <w:rsid w:val="00522E81"/>
    <w:rsid w:val="00522F3B"/>
    <w:rsid w:val="00523C4A"/>
    <w:rsid w:val="00523CE4"/>
    <w:rsid w:val="00523FA0"/>
    <w:rsid w:val="005244DE"/>
    <w:rsid w:val="005245AC"/>
    <w:rsid w:val="005246A6"/>
    <w:rsid w:val="00524787"/>
    <w:rsid w:val="005248F2"/>
    <w:rsid w:val="005249C9"/>
    <w:rsid w:val="00524D7F"/>
    <w:rsid w:val="00524E7D"/>
    <w:rsid w:val="00524E9E"/>
    <w:rsid w:val="00524EF1"/>
    <w:rsid w:val="005253DA"/>
    <w:rsid w:val="0052554D"/>
    <w:rsid w:val="0052591A"/>
    <w:rsid w:val="00525D25"/>
    <w:rsid w:val="00525E80"/>
    <w:rsid w:val="0052601B"/>
    <w:rsid w:val="005261C9"/>
    <w:rsid w:val="005263C7"/>
    <w:rsid w:val="00526539"/>
    <w:rsid w:val="005266F0"/>
    <w:rsid w:val="005267A7"/>
    <w:rsid w:val="0052680A"/>
    <w:rsid w:val="00526877"/>
    <w:rsid w:val="00526940"/>
    <w:rsid w:val="00526A64"/>
    <w:rsid w:val="00526E98"/>
    <w:rsid w:val="005271B6"/>
    <w:rsid w:val="00527201"/>
    <w:rsid w:val="005272B2"/>
    <w:rsid w:val="00527361"/>
    <w:rsid w:val="0052744B"/>
    <w:rsid w:val="00527751"/>
    <w:rsid w:val="00530446"/>
    <w:rsid w:val="00530B0E"/>
    <w:rsid w:val="0053145A"/>
    <w:rsid w:val="005315FE"/>
    <w:rsid w:val="005318FD"/>
    <w:rsid w:val="00531E0E"/>
    <w:rsid w:val="00531EDE"/>
    <w:rsid w:val="005324B0"/>
    <w:rsid w:val="00532510"/>
    <w:rsid w:val="00532C61"/>
    <w:rsid w:val="00532DA7"/>
    <w:rsid w:val="00533100"/>
    <w:rsid w:val="005332E5"/>
    <w:rsid w:val="005333FB"/>
    <w:rsid w:val="00533494"/>
    <w:rsid w:val="005336FE"/>
    <w:rsid w:val="005337D6"/>
    <w:rsid w:val="005339CE"/>
    <w:rsid w:val="00533EF2"/>
    <w:rsid w:val="005342A0"/>
    <w:rsid w:val="005342CB"/>
    <w:rsid w:val="0053570E"/>
    <w:rsid w:val="005357BA"/>
    <w:rsid w:val="00535C48"/>
    <w:rsid w:val="00536078"/>
    <w:rsid w:val="0053624B"/>
    <w:rsid w:val="005364E5"/>
    <w:rsid w:val="00536636"/>
    <w:rsid w:val="00536A10"/>
    <w:rsid w:val="00536C66"/>
    <w:rsid w:val="00536C74"/>
    <w:rsid w:val="00536D4F"/>
    <w:rsid w:val="00536EFE"/>
    <w:rsid w:val="005373A4"/>
    <w:rsid w:val="00537564"/>
    <w:rsid w:val="00537577"/>
    <w:rsid w:val="00537686"/>
    <w:rsid w:val="005376AF"/>
    <w:rsid w:val="005378E9"/>
    <w:rsid w:val="00537A8F"/>
    <w:rsid w:val="00537AE6"/>
    <w:rsid w:val="00537B20"/>
    <w:rsid w:val="00537B30"/>
    <w:rsid w:val="00537BAF"/>
    <w:rsid w:val="00537D69"/>
    <w:rsid w:val="00537EF3"/>
    <w:rsid w:val="005402D7"/>
    <w:rsid w:val="00540355"/>
    <w:rsid w:val="005404E0"/>
    <w:rsid w:val="005408E2"/>
    <w:rsid w:val="005409C5"/>
    <w:rsid w:val="00540CAF"/>
    <w:rsid w:val="00540FF2"/>
    <w:rsid w:val="00541006"/>
    <w:rsid w:val="00541271"/>
    <w:rsid w:val="00541340"/>
    <w:rsid w:val="00541FBF"/>
    <w:rsid w:val="0054265A"/>
    <w:rsid w:val="00542689"/>
    <w:rsid w:val="00542719"/>
    <w:rsid w:val="00542BC1"/>
    <w:rsid w:val="005435B5"/>
    <w:rsid w:val="00543794"/>
    <w:rsid w:val="00543A3D"/>
    <w:rsid w:val="00543AEE"/>
    <w:rsid w:val="00544444"/>
    <w:rsid w:val="0054446E"/>
    <w:rsid w:val="00544638"/>
    <w:rsid w:val="00544677"/>
    <w:rsid w:val="0054486D"/>
    <w:rsid w:val="00544AE1"/>
    <w:rsid w:val="00544B0E"/>
    <w:rsid w:val="00544C15"/>
    <w:rsid w:val="00544C60"/>
    <w:rsid w:val="00544CFD"/>
    <w:rsid w:val="00544D66"/>
    <w:rsid w:val="00544DA3"/>
    <w:rsid w:val="00545153"/>
    <w:rsid w:val="00545689"/>
    <w:rsid w:val="005459FD"/>
    <w:rsid w:val="00545C5E"/>
    <w:rsid w:val="00545EDD"/>
    <w:rsid w:val="005460BC"/>
    <w:rsid w:val="005461E6"/>
    <w:rsid w:val="005464C4"/>
    <w:rsid w:val="0054674D"/>
    <w:rsid w:val="00546A04"/>
    <w:rsid w:val="00546C4C"/>
    <w:rsid w:val="00546DF9"/>
    <w:rsid w:val="00546E93"/>
    <w:rsid w:val="005476E9"/>
    <w:rsid w:val="00547AEB"/>
    <w:rsid w:val="00547B03"/>
    <w:rsid w:val="00547B17"/>
    <w:rsid w:val="00547B7A"/>
    <w:rsid w:val="00547C4A"/>
    <w:rsid w:val="00547CFD"/>
    <w:rsid w:val="00547F6E"/>
    <w:rsid w:val="0055004C"/>
    <w:rsid w:val="005502D6"/>
    <w:rsid w:val="005508DF"/>
    <w:rsid w:val="00550D11"/>
    <w:rsid w:val="005512DA"/>
    <w:rsid w:val="005515BE"/>
    <w:rsid w:val="005517B8"/>
    <w:rsid w:val="00551AAF"/>
    <w:rsid w:val="00551CB6"/>
    <w:rsid w:val="00552524"/>
    <w:rsid w:val="00552720"/>
    <w:rsid w:val="0055292E"/>
    <w:rsid w:val="00552D53"/>
    <w:rsid w:val="00552E8D"/>
    <w:rsid w:val="00552FEC"/>
    <w:rsid w:val="0055303D"/>
    <w:rsid w:val="00553196"/>
    <w:rsid w:val="005533F7"/>
    <w:rsid w:val="005537F0"/>
    <w:rsid w:val="005538D0"/>
    <w:rsid w:val="005539AE"/>
    <w:rsid w:val="005539F6"/>
    <w:rsid w:val="00553E2D"/>
    <w:rsid w:val="00553EA4"/>
    <w:rsid w:val="005545EB"/>
    <w:rsid w:val="00554761"/>
    <w:rsid w:val="0055477E"/>
    <w:rsid w:val="00554CF5"/>
    <w:rsid w:val="00554D96"/>
    <w:rsid w:val="00554EC2"/>
    <w:rsid w:val="00555175"/>
    <w:rsid w:val="005552AE"/>
    <w:rsid w:val="005557A3"/>
    <w:rsid w:val="00555859"/>
    <w:rsid w:val="00555950"/>
    <w:rsid w:val="005560AA"/>
    <w:rsid w:val="005562B6"/>
    <w:rsid w:val="00556401"/>
    <w:rsid w:val="005565BF"/>
    <w:rsid w:val="005567C3"/>
    <w:rsid w:val="00556B02"/>
    <w:rsid w:val="00556B82"/>
    <w:rsid w:val="00556EDB"/>
    <w:rsid w:val="00556F89"/>
    <w:rsid w:val="00557227"/>
    <w:rsid w:val="0055732B"/>
    <w:rsid w:val="00557333"/>
    <w:rsid w:val="00557A9E"/>
    <w:rsid w:val="00557B6D"/>
    <w:rsid w:val="00557E2A"/>
    <w:rsid w:val="0056037E"/>
    <w:rsid w:val="00560380"/>
    <w:rsid w:val="005606D0"/>
    <w:rsid w:val="00560797"/>
    <w:rsid w:val="005608DE"/>
    <w:rsid w:val="00560C94"/>
    <w:rsid w:val="0056114E"/>
    <w:rsid w:val="005611D6"/>
    <w:rsid w:val="00561370"/>
    <w:rsid w:val="00561527"/>
    <w:rsid w:val="00561808"/>
    <w:rsid w:val="00561AE5"/>
    <w:rsid w:val="00561DF5"/>
    <w:rsid w:val="005624BB"/>
    <w:rsid w:val="005625B3"/>
    <w:rsid w:val="0056262D"/>
    <w:rsid w:val="00562951"/>
    <w:rsid w:val="0056295B"/>
    <w:rsid w:val="00562D60"/>
    <w:rsid w:val="00562E0F"/>
    <w:rsid w:val="00562EBD"/>
    <w:rsid w:val="00562ECC"/>
    <w:rsid w:val="00562F30"/>
    <w:rsid w:val="00562FB9"/>
    <w:rsid w:val="00563328"/>
    <w:rsid w:val="005637A7"/>
    <w:rsid w:val="00563DD2"/>
    <w:rsid w:val="00564004"/>
    <w:rsid w:val="005643B4"/>
    <w:rsid w:val="0056459E"/>
    <w:rsid w:val="0056463D"/>
    <w:rsid w:val="0056486F"/>
    <w:rsid w:val="00564A2A"/>
    <w:rsid w:val="00565760"/>
    <w:rsid w:val="00565A5C"/>
    <w:rsid w:val="005661D5"/>
    <w:rsid w:val="0056629E"/>
    <w:rsid w:val="005666DB"/>
    <w:rsid w:val="0056684A"/>
    <w:rsid w:val="00567001"/>
    <w:rsid w:val="005672E0"/>
    <w:rsid w:val="005675D3"/>
    <w:rsid w:val="00567811"/>
    <w:rsid w:val="00567A96"/>
    <w:rsid w:val="00567ED8"/>
    <w:rsid w:val="005700DD"/>
    <w:rsid w:val="005700ED"/>
    <w:rsid w:val="00570255"/>
    <w:rsid w:val="0057026D"/>
    <w:rsid w:val="005706B7"/>
    <w:rsid w:val="0057085A"/>
    <w:rsid w:val="00570BF1"/>
    <w:rsid w:val="00570E26"/>
    <w:rsid w:val="00570F99"/>
    <w:rsid w:val="0057112C"/>
    <w:rsid w:val="0057146A"/>
    <w:rsid w:val="005714C4"/>
    <w:rsid w:val="00571662"/>
    <w:rsid w:val="0057189D"/>
    <w:rsid w:val="00571969"/>
    <w:rsid w:val="00571BE9"/>
    <w:rsid w:val="00571C81"/>
    <w:rsid w:val="005724D8"/>
    <w:rsid w:val="0057257D"/>
    <w:rsid w:val="00572580"/>
    <w:rsid w:val="005729E7"/>
    <w:rsid w:val="00572B22"/>
    <w:rsid w:val="00572BDC"/>
    <w:rsid w:val="00572C15"/>
    <w:rsid w:val="00572FFF"/>
    <w:rsid w:val="00573008"/>
    <w:rsid w:val="0057306F"/>
    <w:rsid w:val="0057341F"/>
    <w:rsid w:val="00573584"/>
    <w:rsid w:val="0057367D"/>
    <w:rsid w:val="00573835"/>
    <w:rsid w:val="00573FF7"/>
    <w:rsid w:val="00574191"/>
    <w:rsid w:val="00574C90"/>
    <w:rsid w:val="00574D61"/>
    <w:rsid w:val="00574EAC"/>
    <w:rsid w:val="00574F1F"/>
    <w:rsid w:val="00574FAF"/>
    <w:rsid w:val="00575132"/>
    <w:rsid w:val="00575169"/>
    <w:rsid w:val="0057537B"/>
    <w:rsid w:val="00575536"/>
    <w:rsid w:val="0057556A"/>
    <w:rsid w:val="00575587"/>
    <w:rsid w:val="00575975"/>
    <w:rsid w:val="00575D57"/>
    <w:rsid w:val="00576176"/>
    <w:rsid w:val="005766A2"/>
    <w:rsid w:val="00576725"/>
    <w:rsid w:val="0057680A"/>
    <w:rsid w:val="00576B7F"/>
    <w:rsid w:val="00577140"/>
    <w:rsid w:val="005771B7"/>
    <w:rsid w:val="005771F3"/>
    <w:rsid w:val="00577254"/>
    <w:rsid w:val="005772BC"/>
    <w:rsid w:val="0057734C"/>
    <w:rsid w:val="00577364"/>
    <w:rsid w:val="005775DF"/>
    <w:rsid w:val="00577C53"/>
    <w:rsid w:val="00577D15"/>
    <w:rsid w:val="00577F18"/>
    <w:rsid w:val="0058006C"/>
    <w:rsid w:val="005803C3"/>
    <w:rsid w:val="005806EB"/>
    <w:rsid w:val="0058076F"/>
    <w:rsid w:val="005808FF"/>
    <w:rsid w:val="00580C05"/>
    <w:rsid w:val="00580CF8"/>
    <w:rsid w:val="005812A0"/>
    <w:rsid w:val="00581389"/>
    <w:rsid w:val="005813F6"/>
    <w:rsid w:val="0058166E"/>
    <w:rsid w:val="00581ACD"/>
    <w:rsid w:val="00581B03"/>
    <w:rsid w:val="00581B92"/>
    <w:rsid w:val="00581EB3"/>
    <w:rsid w:val="00582004"/>
    <w:rsid w:val="005825A1"/>
    <w:rsid w:val="00582917"/>
    <w:rsid w:val="00582DC3"/>
    <w:rsid w:val="005838B4"/>
    <w:rsid w:val="00583A8B"/>
    <w:rsid w:val="00583CA5"/>
    <w:rsid w:val="005842EE"/>
    <w:rsid w:val="005845B4"/>
    <w:rsid w:val="00584F43"/>
    <w:rsid w:val="00585809"/>
    <w:rsid w:val="00585AA6"/>
    <w:rsid w:val="00585B46"/>
    <w:rsid w:val="0058629D"/>
    <w:rsid w:val="005864C7"/>
    <w:rsid w:val="005865F7"/>
    <w:rsid w:val="00586846"/>
    <w:rsid w:val="00586900"/>
    <w:rsid w:val="00586DE1"/>
    <w:rsid w:val="00586E09"/>
    <w:rsid w:val="00587317"/>
    <w:rsid w:val="00587642"/>
    <w:rsid w:val="00587845"/>
    <w:rsid w:val="00587E96"/>
    <w:rsid w:val="005901D2"/>
    <w:rsid w:val="005903AE"/>
    <w:rsid w:val="00590730"/>
    <w:rsid w:val="00590AF2"/>
    <w:rsid w:val="00590C16"/>
    <w:rsid w:val="0059139D"/>
    <w:rsid w:val="005915E1"/>
    <w:rsid w:val="005918FB"/>
    <w:rsid w:val="00591FE1"/>
    <w:rsid w:val="00592031"/>
    <w:rsid w:val="005921D1"/>
    <w:rsid w:val="005925D0"/>
    <w:rsid w:val="0059278A"/>
    <w:rsid w:val="00592AA6"/>
    <w:rsid w:val="00592BB7"/>
    <w:rsid w:val="00593027"/>
    <w:rsid w:val="0059325B"/>
    <w:rsid w:val="005937B9"/>
    <w:rsid w:val="00593A13"/>
    <w:rsid w:val="00593DA0"/>
    <w:rsid w:val="00593DAF"/>
    <w:rsid w:val="00593E82"/>
    <w:rsid w:val="0059413E"/>
    <w:rsid w:val="005941B1"/>
    <w:rsid w:val="0059469B"/>
    <w:rsid w:val="005946F9"/>
    <w:rsid w:val="0059492A"/>
    <w:rsid w:val="00594A3C"/>
    <w:rsid w:val="005950B7"/>
    <w:rsid w:val="00595322"/>
    <w:rsid w:val="00595811"/>
    <w:rsid w:val="00595981"/>
    <w:rsid w:val="005959DE"/>
    <w:rsid w:val="00595ADC"/>
    <w:rsid w:val="00595F6B"/>
    <w:rsid w:val="0059622D"/>
    <w:rsid w:val="00596279"/>
    <w:rsid w:val="00596510"/>
    <w:rsid w:val="00596671"/>
    <w:rsid w:val="0059695F"/>
    <w:rsid w:val="005969E3"/>
    <w:rsid w:val="00596E7E"/>
    <w:rsid w:val="005973DA"/>
    <w:rsid w:val="005973ED"/>
    <w:rsid w:val="00597418"/>
    <w:rsid w:val="0059786D"/>
    <w:rsid w:val="005978B2"/>
    <w:rsid w:val="005979E4"/>
    <w:rsid w:val="005A0174"/>
    <w:rsid w:val="005A0350"/>
    <w:rsid w:val="005A0378"/>
    <w:rsid w:val="005A03ED"/>
    <w:rsid w:val="005A0720"/>
    <w:rsid w:val="005A0998"/>
    <w:rsid w:val="005A0A4E"/>
    <w:rsid w:val="005A0B1B"/>
    <w:rsid w:val="005A0B50"/>
    <w:rsid w:val="005A0F40"/>
    <w:rsid w:val="005A0FB9"/>
    <w:rsid w:val="005A1119"/>
    <w:rsid w:val="005A12B2"/>
    <w:rsid w:val="005A1341"/>
    <w:rsid w:val="005A1725"/>
    <w:rsid w:val="005A1730"/>
    <w:rsid w:val="005A1760"/>
    <w:rsid w:val="005A1764"/>
    <w:rsid w:val="005A17FC"/>
    <w:rsid w:val="005A1CCF"/>
    <w:rsid w:val="005A1D7B"/>
    <w:rsid w:val="005A1F55"/>
    <w:rsid w:val="005A23EA"/>
    <w:rsid w:val="005A27F1"/>
    <w:rsid w:val="005A2901"/>
    <w:rsid w:val="005A2971"/>
    <w:rsid w:val="005A29EE"/>
    <w:rsid w:val="005A2AAF"/>
    <w:rsid w:val="005A2F66"/>
    <w:rsid w:val="005A30BB"/>
    <w:rsid w:val="005A31E9"/>
    <w:rsid w:val="005A3501"/>
    <w:rsid w:val="005A3A22"/>
    <w:rsid w:val="005A3A5F"/>
    <w:rsid w:val="005A40CD"/>
    <w:rsid w:val="005A43A7"/>
    <w:rsid w:val="005A4519"/>
    <w:rsid w:val="005A468C"/>
    <w:rsid w:val="005A4762"/>
    <w:rsid w:val="005A4BBC"/>
    <w:rsid w:val="005A51FD"/>
    <w:rsid w:val="005A5367"/>
    <w:rsid w:val="005A5507"/>
    <w:rsid w:val="005A56C2"/>
    <w:rsid w:val="005A5AB0"/>
    <w:rsid w:val="005A5D69"/>
    <w:rsid w:val="005A608E"/>
    <w:rsid w:val="005A644B"/>
    <w:rsid w:val="005A648E"/>
    <w:rsid w:val="005A65EF"/>
    <w:rsid w:val="005A6731"/>
    <w:rsid w:val="005A67F8"/>
    <w:rsid w:val="005A6837"/>
    <w:rsid w:val="005A6B95"/>
    <w:rsid w:val="005A6D4F"/>
    <w:rsid w:val="005A6D9B"/>
    <w:rsid w:val="005A6F22"/>
    <w:rsid w:val="005A70C1"/>
    <w:rsid w:val="005A7169"/>
    <w:rsid w:val="005A71E2"/>
    <w:rsid w:val="005A7527"/>
    <w:rsid w:val="005A78B6"/>
    <w:rsid w:val="005A7EAC"/>
    <w:rsid w:val="005A7EB5"/>
    <w:rsid w:val="005A7ED1"/>
    <w:rsid w:val="005B004B"/>
    <w:rsid w:val="005B009F"/>
    <w:rsid w:val="005B02F5"/>
    <w:rsid w:val="005B03AD"/>
    <w:rsid w:val="005B05AF"/>
    <w:rsid w:val="005B0810"/>
    <w:rsid w:val="005B0C8B"/>
    <w:rsid w:val="005B0FB6"/>
    <w:rsid w:val="005B1572"/>
    <w:rsid w:val="005B1664"/>
    <w:rsid w:val="005B1697"/>
    <w:rsid w:val="005B1BDA"/>
    <w:rsid w:val="005B2039"/>
    <w:rsid w:val="005B21F1"/>
    <w:rsid w:val="005B2308"/>
    <w:rsid w:val="005B3047"/>
    <w:rsid w:val="005B3155"/>
    <w:rsid w:val="005B317E"/>
    <w:rsid w:val="005B31D1"/>
    <w:rsid w:val="005B3299"/>
    <w:rsid w:val="005B32CF"/>
    <w:rsid w:val="005B351A"/>
    <w:rsid w:val="005B3A47"/>
    <w:rsid w:val="005B3FDE"/>
    <w:rsid w:val="005B4276"/>
    <w:rsid w:val="005B47FB"/>
    <w:rsid w:val="005B4C14"/>
    <w:rsid w:val="005B4CEA"/>
    <w:rsid w:val="005B50FB"/>
    <w:rsid w:val="005B56C7"/>
    <w:rsid w:val="005B5AC1"/>
    <w:rsid w:val="005B5C91"/>
    <w:rsid w:val="005B5E8D"/>
    <w:rsid w:val="005B6317"/>
    <w:rsid w:val="005B66CF"/>
    <w:rsid w:val="005B699D"/>
    <w:rsid w:val="005B719C"/>
    <w:rsid w:val="005B73E2"/>
    <w:rsid w:val="005B7592"/>
    <w:rsid w:val="005B7E43"/>
    <w:rsid w:val="005C0012"/>
    <w:rsid w:val="005C051C"/>
    <w:rsid w:val="005C09BD"/>
    <w:rsid w:val="005C0A4A"/>
    <w:rsid w:val="005C0B0E"/>
    <w:rsid w:val="005C0B29"/>
    <w:rsid w:val="005C0D2C"/>
    <w:rsid w:val="005C0F7C"/>
    <w:rsid w:val="005C1035"/>
    <w:rsid w:val="005C15E8"/>
    <w:rsid w:val="005C1924"/>
    <w:rsid w:val="005C1FAE"/>
    <w:rsid w:val="005C20B9"/>
    <w:rsid w:val="005C23F3"/>
    <w:rsid w:val="005C2556"/>
    <w:rsid w:val="005C2654"/>
    <w:rsid w:val="005C2B4D"/>
    <w:rsid w:val="005C2BDD"/>
    <w:rsid w:val="005C2DF2"/>
    <w:rsid w:val="005C301A"/>
    <w:rsid w:val="005C30CF"/>
    <w:rsid w:val="005C3101"/>
    <w:rsid w:val="005C3102"/>
    <w:rsid w:val="005C3395"/>
    <w:rsid w:val="005C363E"/>
    <w:rsid w:val="005C3852"/>
    <w:rsid w:val="005C38FA"/>
    <w:rsid w:val="005C3B97"/>
    <w:rsid w:val="005C3DD6"/>
    <w:rsid w:val="005C40A9"/>
    <w:rsid w:val="005C4389"/>
    <w:rsid w:val="005C44B4"/>
    <w:rsid w:val="005C46B1"/>
    <w:rsid w:val="005C4860"/>
    <w:rsid w:val="005C4C53"/>
    <w:rsid w:val="005C4F02"/>
    <w:rsid w:val="005C4F8C"/>
    <w:rsid w:val="005C4F8D"/>
    <w:rsid w:val="005C4F9E"/>
    <w:rsid w:val="005C5057"/>
    <w:rsid w:val="005C51C4"/>
    <w:rsid w:val="005C5266"/>
    <w:rsid w:val="005C549C"/>
    <w:rsid w:val="005C54D1"/>
    <w:rsid w:val="005C5500"/>
    <w:rsid w:val="005C5805"/>
    <w:rsid w:val="005C5981"/>
    <w:rsid w:val="005C5EA8"/>
    <w:rsid w:val="005C62F9"/>
    <w:rsid w:val="005C63E9"/>
    <w:rsid w:val="005C645E"/>
    <w:rsid w:val="005C754B"/>
    <w:rsid w:val="005C77EE"/>
    <w:rsid w:val="005C785A"/>
    <w:rsid w:val="005C789F"/>
    <w:rsid w:val="005C79EF"/>
    <w:rsid w:val="005D008F"/>
    <w:rsid w:val="005D00FC"/>
    <w:rsid w:val="005D04B7"/>
    <w:rsid w:val="005D04BA"/>
    <w:rsid w:val="005D080F"/>
    <w:rsid w:val="005D0AC5"/>
    <w:rsid w:val="005D11BC"/>
    <w:rsid w:val="005D14A2"/>
    <w:rsid w:val="005D152F"/>
    <w:rsid w:val="005D1D65"/>
    <w:rsid w:val="005D2609"/>
    <w:rsid w:val="005D2655"/>
    <w:rsid w:val="005D278F"/>
    <w:rsid w:val="005D2DFB"/>
    <w:rsid w:val="005D3F9C"/>
    <w:rsid w:val="005D403B"/>
    <w:rsid w:val="005D428B"/>
    <w:rsid w:val="005D42E8"/>
    <w:rsid w:val="005D4329"/>
    <w:rsid w:val="005D47CE"/>
    <w:rsid w:val="005D49BF"/>
    <w:rsid w:val="005D4CCE"/>
    <w:rsid w:val="005D515A"/>
    <w:rsid w:val="005D518E"/>
    <w:rsid w:val="005D534D"/>
    <w:rsid w:val="005D53AA"/>
    <w:rsid w:val="005D57AE"/>
    <w:rsid w:val="005D5E7C"/>
    <w:rsid w:val="005D6262"/>
    <w:rsid w:val="005D649D"/>
    <w:rsid w:val="005D64EC"/>
    <w:rsid w:val="005D652C"/>
    <w:rsid w:val="005D6627"/>
    <w:rsid w:val="005D675D"/>
    <w:rsid w:val="005D6EE9"/>
    <w:rsid w:val="005D6F37"/>
    <w:rsid w:val="005D70CF"/>
    <w:rsid w:val="005D71C8"/>
    <w:rsid w:val="005D72D7"/>
    <w:rsid w:val="005D74A8"/>
    <w:rsid w:val="005D751F"/>
    <w:rsid w:val="005D76A0"/>
    <w:rsid w:val="005D7C1B"/>
    <w:rsid w:val="005D7D77"/>
    <w:rsid w:val="005E02C9"/>
    <w:rsid w:val="005E0372"/>
    <w:rsid w:val="005E0609"/>
    <w:rsid w:val="005E06BF"/>
    <w:rsid w:val="005E08DD"/>
    <w:rsid w:val="005E095C"/>
    <w:rsid w:val="005E0B88"/>
    <w:rsid w:val="005E0C51"/>
    <w:rsid w:val="005E0CCF"/>
    <w:rsid w:val="005E0D39"/>
    <w:rsid w:val="005E0DD0"/>
    <w:rsid w:val="005E0F1E"/>
    <w:rsid w:val="005E1082"/>
    <w:rsid w:val="005E10B1"/>
    <w:rsid w:val="005E10D2"/>
    <w:rsid w:val="005E1263"/>
    <w:rsid w:val="005E1297"/>
    <w:rsid w:val="005E1341"/>
    <w:rsid w:val="005E16F3"/>
    <w:rsid w:val="005E181C"/>
    <w:rsid w:val="005E1B37"/>
    <w:rsid w:val="005E1BEF"/>
    <w:rsid w:val="005E2133"/>
    <w:rsid w:val="005E2233"/>
    <w:rsid w:val="005E27AA"/>
    <w:rsid w:val="005E2A16"/>
    <w:rsid w:val="005E2F8C"/>
    <w:rsid w:val="005E3418"/>
    <w:rsid w:val="005E3D73"/>
    <w:rsid w:val="005E43BD"/>
    <w:rsid w:val="005E467F"/>
    <w:rsid w:val="005E475E"/>
    <w:rsid w:val="005E4AC8"/>
    <w:rsid w:val="005E4BD7"/>
    <w:rsid w:val="005E4DF5"/>
    <w:rsid w:val="005E4F27"/>
    <w:rsid w:val="005E5461"/>
    <w:rsid w:val="005E5CA4"/>
    <w:rsid w:val="005E6065"/>
    <w:rsid w:val="005E6148"/>
    <w:rsid w:val="005E6B02"/>
    <w:rsid w:val="005E6CDE"/>
    <w:rsid w:val="005E6E1D"/>
    <w:rsid w:val="005E71B2"/>
    <w:rsid w:val="005E73B2"/>
    <w:rsid w:val="005E771F"/>
    <w:rsid w:val="005E77AE"/>
    <w:rsid w:val="005E7867"/>
    <w:rsid w:val="005E7C5F"/>
    <w:rsid w:val="005F03D9"/>
    <w:rsid w:val="005F086B"/>
    <w:rsid w:val="005F0A5A"/>
    <w:rsid w:val="005F0C9C"/>
    <w:rsid w:val="005F0E17"/>
    <w:rsid w:val="005F12F2"/>
    <w:rsid w:val="005F131D"/>
    <w:rsid w:val="005F1879"/>
    <w:rsid w:val="005F1915"/>
    <w:rsid w:val="005F191B"/>
    <w:rsid w:val="005F1951"/>
    <w:rsid w:val="005F1A43"/>
    <w:rsid w:val="005F1D89"/>
    <w:rsid w:val="005F2367"/>
    <w:rsid w:val="005F237D"/>
    <w:rsid w:val="005F2403"/>
    <w:rsid w:val="005F2653"/>
    <w:rsid w:val="005F26CF"/>
    <w:rsid w:val="005F2AC8"/>
    <w:rsid w:val="005F2E95"/>
    <w:rsid w:val="005F2ED1"/>
    <w:rsid w:val="005F3345"/>
    <w:rsid w:val="005F348F"/>
    <w:rsid w:val="005F3811"/>
    <w:rsid w:val="005F3837"/>
    <w:rsid w:val="005F3B8D"/>
    <w:rsid w:val="005F3ED8"/>
    <w:rsid w:val="005F40A1"/>
    <w:rsid w:val="005F41EC"/>
    <w:rsid w:val="005F4285"/>
    <w:rsid w:val="005F4310"/>
    <w:rsid w:val="005F443C"/>
    <w:rsid w:val="005F4540"/>
    <w:rsid w:val="005F45BF"/>
    <w:rsid w:val="005F4851"/>
    <w:rsid w:val="005F4B13"/>
    <w:rsid w:val="005F4B8C"/>
    <w:rsid w:val="005F4C40"/>
    <w:rsid w:val="005F4D77"/>
    <w:rsid w:val="005F4E0F"/>
    <w:rsid w:val="005F5111"/>
    <w:rsid w:val="005F52E1"/>
    <w:rsid w:val="005F55EE"/>
    <w:rsid w:val="005F5720"/>
    <w:rsid w:val="005F592D"/>
    <w:rsid w:val="005F5A0B"/>
    <w:rsid w:val="005F5B17"/>
    <w:rsid w:val="005F5C98"/>
    <w:rsid w:val="005F5E1A"/>
    <w:rsid w:val="005F5F76"/>
    <w:rsid w:val="005F6292"/>
    <w:rsid w:val="005F6434"/>
    <w:rsid w:val="005F65CE"/>
    <w:rsid w:val="005F661B"/>
    <w:rsid w:val="005F68F8"/>
    <w:rsid w:val="005F690E"/>
    <w:rsid w:val="005F6947"/>
    <w:rsid w:val="005F71B3"/>
    <w:rsid w:val="005F74CA"/>
    <w:rsid w:val="005F7818"/>
    <w:rsid w:val="005F7948"/>
    <w:rsid w:val="005F7CC4"/>
    <w:rsid w:val="005F7EEA"/>
    <w:rsid w:val="005F7F66"/>
    <w:rsid w:val="0060001D"/>
    <w:rsid w:val="006002CC"/>
    <w:rsid w:val="0060035D"/>
    <w:rsid w:val="00600496"/>
    <w:rsid w:val="00600762"/>
    <w:rsid w:val="0060077A"/>
    <w:rsid w:val="00600A8D"/>
    <w:rsid w:val="00600DE1"/>
    <w:rsid w:val="00600E62"/>
    <w:rsid w:val="006010CD"/>
    <w:rsid w:val="006015AC"/>
    <w:rsid w:val="00601698"/>
    <w:rsid w:val="006016AF"/>
    <w:rsid w:val="0060187B"/>
    <w:rsid w:val="00601AC4"/>
    <w:rsid w:val="00601F9C"/>
    <w:rsid w:val="006020BA"/>
    <w:rsid w:val="006026ED"/>
    <w:rsid w:val="00602726"/>
    <w:rsid w:val="006027BD"/>
    <w:rsid w:val="00602F8B"/>
    <w:rsid w:val="006038E9"/>
    <w:rsid w:val="0060394D"/>
    <w:rsid w:val="00603C51"/>
    <w:rsid w:val="00603C98"/>
    <w:rsid w:val="006040B0"/>
    <w:rsid w:val="00604366"/>
    <w:rsid w:val="006049B3"/>
    <w:rsid w:val="00604B11"/>
    <w:rsid w:val="00604B38"/>
    <w:rsid w:val="00604BFA"/>
    <w:rsid w:val="00604C84"/>
    <w:rsid w:val="00604FBA"/>
    <w:rsid w:val="006055D9"/>
    <w:rsid w:val="006056C4"/>
    <w:rsid w:val="00605930"/>
    <w:rsid w:val="00605A50"/>
    <w:rsid w:val="00605B9E"/>
    <w:rsid w:val="00605D47"/>
    <w:rsid w:val="00605F82"/>
    <w:rsid w:val="00606485"/>
    <w:rsid w:val="00606A99"/>
    <w:rsid w:val="00606B0D"/>
    <w:rsid w:val="00606CD6"/>
    <w:rsid w:val="00606D4A"/>
    <w:rsid w:val="00606D4B"/>
    <w:rsid w:val="00606E1F"/>
    <w:rsid w:val="00606E60"/>
    <w:rsid w:val="00606E8F"/>
    <w:rsid w:val="00607070"/>
    <w:rsid w:val="0060751D"/>
    <w:rsid w:val="00607567"/>
    <w:rsid w:val="00607691"/>
    <w:rsid w:val="0060781D"/>
    <w:rsid w:val="00607CD1"/>
    <w:rsid w:val="00607D7E"/>
    <w:rsid w:val="00607DE2"/>
    <w:rsid w:val="00607E2B"/>
    <w:rsid w:val="0061002C"/>
    <w:rsid w:val="00610382"/>
    <w:rsid w:val="006104D8"/>
    <w:rsid w:val="0061051B"/>
    <w:rsid w:val="006105E8"/>
    <w:rsid w:val="00610654"/>
    <w:rsid w:val="0061069B"/>
    <w:rsid w:val="00610A73"/>
    <w:rsid w:val="00610C2A"/>
    <w:rsid w:val="00610C4E"/>
    <w:rsid w:val="00610E62"/>
    <w:rsid w:val="00611075"/>
    <w:rsid w:val="00611203"/>
    <w:rsid w:val="00611413"/>
    <w:rsid w:val="006117B2"/>
    <w:rsid w:val="006119A7"/>
    <w:rsid w:val="006119D0"/>
    <w:rsid w:val="00611C7B"/>
    <w:rsid w:val="00611CBE"/>
    <w:rsid w:val="00612057"/>
    <w:rsid w:val="006120A8"/>
    <w:rsid w:val="00612381"/>
    <w:rsid w:val="006124B7"/>
    <w:rsid w:val="00612668"/>
    <w:rsid w:val="00612E7E"/>
    <w:rsid w:val="0061304B"/>
    <w:rsid w:val="00613177"/>
    <w:rsid w:val="0061338C"/>
    <w:rsid w:val="00613BE4"/>
    <w:rsid w:val="00614295"/>
    <w:rsid w:val="0061445A"/>
    <w:rsid w:val="006146FE"/>
    <w:rsid w:val="00614767"/>
    <w:rsid w:val="006147E7"/>
    <w:rsid w:val="00614A6B"/>
    <w:rsid w:val="00614EAB"/>
    <w:rsid w:val="00614F12"/>
    <w:rsid w:val="00614FF0"/>
    <w:rsid w:val="0061500E"/>
    <w:rsid w:val="00615B87"/>
    <w:rsid w:val="00615C18"/>
    <w:rsid w:val="0061684B"/>
    <w:rsid w:val="0061699A"/>
    <w:rsid w:val="00617A0A"/>
    <w:rsid w:val="006200CB"/>
    <w:rsid w:val="006204DA"/>
    <w:rsid w:val="006205C5"/>
    <w:rsid w:val="0062099B"/>
    <w:rsid w:val="00620A12"/>
    <w:rsid w:val="00620C9F"/>
    <w:rsid w:val="006210FC"/>
    <w:rsid w:val="00621455"/>
    <w:rsid w:val="00621BB6"/>
    <w:rsid w:val="00621CAC"/>
    <w:rsid w:val="006220A7"/>
    <w:rsid w:val="00622624"/>
    <w:rsid w:val="00622669"/>
    <w:rsid w:val="00622A3C"/>
    <w:rsid w:val="00622C86"/>
    <w:rsid w:val="00623288"/>
    <w:rsid w:val="00623342"/>
    <w:rsid w:val="00623638"/>
    <w:rsid w:val="00623A35"/>
    <w:rsid w:val="00623C50"/>
    <w:rsid w:val="00623CA0"/>
    <w:rsid w:val="00623CA5"/>
    <w:rsid w:val="00624494"/>
    <w:rsid w:val="00624551"/>
    <w:rsid w:val="006246F7"/>
    <w:rsid w:val="0062472F"/>
    <w:rsid w:val="006249AD"/>
    <w:rsid w:val="00624AD9"/>
    <w:rsid w:val="00624B86"/>
    <w:rsid w:val="00624DA9"/>
    <w:rsid w:val="00624F02"/>
    <w:rsid w:val="006250B1"/>
    <w:rsid w:val="006251B0"/>
    <w:rsid w:val="00625234"/>
    <w:rsid w:val="00625344"/>
    <w:rsid w:val="006257E0"/>
    <w:rsid w:val="006258D4"/>
    <w:rsid w:val="00625A91"/>
    <w:rsid w:val="00625AA4"/>
    <w:rsid w:val="00625B1F"/>
    <w:rsid w:val="006260B5"/>
    <w:rsid w:val="00626359"/>
    <w:rsid w:val="00626835"/>
    <w:rsid w:val="00626844"/>
    <w:rsid w:val="00626A4C"/>
    <w:rsid w:val="00626AC3"/>
    <w:rsid w:val="00626BD4"/>
    <w:rsid w:val="00626D40"/>
    <w:rsid w:val="00626F9A"/>
    <w:rsid w:val="00626FAC"/>
    <w:rsid w:val="00627076"/>
    <w:rsid w:val="006271FD"/>
    <w:rsid w:val="00627220"/>
    <w:rsid w:val="0062722B"/>
    <w:rsid w:val="006273C3"/>
    <w:rsid w:val="0062761D"/>
    <w:rsid w:val="006276AD"/>
    <w:rsid w:val="00627855"/>
    <w:rsid w:val="00627C64"/>
    <w:rsid w:val="00630089"/>
    <w:rsid w:val="006302BA"/>
    <w:rsid w:val="006307D3"/>
    <w:rsid w:val="006307D6"/>
    <w:rsid w:val="0063085C"/>
    <w:rsid w:val="006308B9"/>
    <w:rsid w:val="006316EC"/>
    <w:rsid w:val="00631E30"/>
    <w:rsid w:val="006322F3"/>
    <w:rsid w:val="0063230E"/>
    <w:rsid w:val="006325A3"/>
    <w:rsid w:val="00632ACD"/>
    <w:rsid w:val="00632D01"/>
    <w:rsid w:val="00632D18"/>
    <w:rsid w:val="00632D28"/>
    <w:rsid w:val="006330C0"/>
    <w:rsid w:val="0063343B"/>
    <w:rsid w:val="0063352C"/>
    <w:rsid w:val="0063354A"/>
    <w:rsid w:val="00633733"/>
    <w:rsid w:val="006337DC"/>
    <w:rsid w:val="006339FF"/>
    <w:rsid w:val="00634326"/>
    <w:rsid w:val="006344A8"/>
    <w:rsid w:val="0063464F"/>
    <w:rsid w:val="006348EE"/>
    <w:rsid w:val="0063495D"/>
    <w:rsid w:val="00635751"/>
    <w:rsid w:val="00635CE7"/>
    <w:rsid w:val="00635D73"/>
    <w:rsid w:val="00635DB8"/>
    <w:rsid w:val="00635ECB"/>
    <w:rsid w:val="00635F25"/>
    <w:rsid w:val="00635FD7"/>
    <w:rsid w:val="0063607B"/>
    <w:rsid w:val="00636254"/>
    <w:rsid w:val="006363C2"/>
    <w:rsid w:val="006367A4"/>
    <w:rsid w:val="00636ABA"/>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A62"/>
    <w:rsid w:val="00640D16"/>
    <w:rsid w:val="00640E32"/>
    <w:rsid w:val="00640E8B"/>
    <w:rsid w:val="006410A1"/>
    <w:rsid w:val="006410C7"/>
    <w:rsid w:val="006412E4"/>
    <w:rsid w:val="00641329"/>
    <w:rsid w:val="006413C8"/>
    <w:rsid w:val="006415A4"/>
    <w:rsid w:val="006418F5"/>
    <w:rsid w:val="006419B7"/>
    <w:rsid w:val="006426E6"/>
    <w:rsid w:val="0064272E"/>
    <w:rsid w:val="00642809"/>
    <w:rsid w:val="00642A29"/>
    <w:rsid w:val="00642CA9"/>
    <w:rsid w:val="00642D55"/>
    <w:rsid w:val="00642F4B"/>
    <w:rsid w:val="0064305E"/>
    <w:rsid w:val="0064310B"/>
    <w:rsid w:val="0064322F"/>
    <w:rsid w:val="0064324D"/>
    <w:rsid w:val="006435A5"/>
    <w:rsid w:val="00643A16"/>
    <w:rsid w:val="00643AAE"/>
    <w:rsid w:val="00643D03"/>
    <w:rsid w:val="00643D87"/>
    <w:rsid w:val="00643F79"/>
    <w:rsid w:val="006440FC"/>
    <w:rsid w:val="00644396"/>
    <w:rsid w:val="0064448C"/>
    <w:rsid w:val="00644715"/>
    <w:rsid w:val="0064481B"/>
    <w:rsid w:val="00644B3C"/>
    <w:rsid w:val="006450CD"/>
    <w:rsid w:val="006452D8"/>
    <w:rsid w:val="00645B8A"/>
    <w:rsid w:val="00646162"/>
    <w:rsid w:val="00646197"/>
    <w:rsid w:val="006465CF"/>
    <w:rsid w:val="00646635"/>
    <w:rsid w:val="006467CD"/>
    <w:rsid w:val="00646862"/>
    <w:rsid w:val="00646A02"/>
    <w:rsid w:val="00646A07"/>
    <w:rsid w:val="00646B89"/>
    <w:rsid w:val="00646C93"/>
    <w:rsid w:val="00646F97"/>
    <w:rsid w:val="00646FEB"/>
    <w:rsid w:val="006470AB"/>
    <w:rsid w:val="00647368"/>
    <w:rsid w:val="00647370"/>
    <w:rsid w:val="00647770"/>
    <w:rsid w:val="0064780A"/>
    <w:rsid w:val="00647869"/>
    <w:rsid w:val="00647AB0"/>
    <w:rsid w:val="00647E71"/>
    <w:rsid w:val="00647E72"/>
    <w:rsid w:val="00650012"/>
    <w:rsid w:val="00650215"/>
    <w:rsid w:val="0065042D"/>
    <w:rsid w:val="00650C98"/>
    <w:rsid w:val="00650E28"/>
    <w:rsid w:val="006511D4"/>
    <w:rsid w:val="006513BC"/>
    <w:rsid w:val="006515E6"/>
    <w:rsid w:val="00652759"/>
    <w:rsid w:val="0065297D"/>
    <w:rsid w:val="00652A84"/>
    <w:rsid w:val="00652F83"/>
    <w:rsid w:val="00653066"/>
    <w:rsid w:val="0065326D"/>
    <w:rsid w:val="0065337E"/>
    <w:rsid w:val="00653932"/>
    <w:rsid w:val="00653936"/>
    <w:rsid w:val="00653954"/>
    <w:rsid w:val="00653B3F"/>
    <w:rsid w:val="00653F8D"/>
    <w:rsid w:val="00654556"/>
    <w:rsid w:val="00654B67"/>
    <w:rsid w:val="00655259"/>
    <w:rsid w:val="0065531E"/>
    <w:rsid w:val="00655A01"/>
    <w:rsid w:val="00655A1E"/>
    <w:rsid w:val="00655C1C"/>
    <w:rsid w:val="00655CB7"/>
    <w:rsid w:val="00655F8E"/>
    <w:rsid w:val="00656009"/>
    <w:rsid w:val="00656163"/>
    <w:rsid w:val="0065630B"/>
    <w:rsid w:val="00656400"/>
    <w:rsid w:val="0065646B"/>
    <w:rsid w:val="0065680F"/>
    <w:rsid w:val="00656A88"/>
    <w:rsid w:val="00656ACF"/>
    <w:rsid w:val="00657099"/>
    <w:rsid w:val="006575C3"/>
    <w:rsid w:val="006578B0"/>
    <w:rsid w:val="00657936"/>
    <w:rsid w:val="006579B6"/>
    <w:rsid w:val="00657AA3"/>
    <w:rsid w:val="00657BFF"/>
    <w:rsid w:val="00657E58"/>
    <w:rsid w:val="00657E8D"/>
    <w:rsid w:val="00657EC5"/>
    <w:rsid w:val="006601E5"/>
    <w:rsid w:val="00660370"/>
    <w:rsid w:val="006604F0"/>
    <w:rsid w:val="00660534"/>
    <w:rsid w:val="006605BA"/>
    <w:rsid w:val="006608B0"/>
    <w:rsid w:val="00661123"/>
    <w:rsid w:val="0066125E"/>
    <w:rsid w:val="006612ED"/>
    <w:rsid w:val="0066185D"/>
    <w:rsid w:val="00661B61"/>
    <w:rsid w:val="0066230B"/>
    <w:rsid w:val="00662452"/>
    <w:rsid w:val="00662862"/>
    <w:rsid w:val="0066293E"/>
    <w:rsid w:val="0066302D"/>
    <w:rsid w:val="006630F6"/>
    <w:rsid w:val="006637A5"/>
    <w:rsid w:val="006638FF"/>
    <w:rsid w:val="006640E7"/>
    <w:rsid w:val="0066435C"/>
    <w:rsid w:val="00664979"/>
    <w:rsid w:val="00664A98"/>
    <w:rsid w:val="00664C4B"/>
    <w:rsid w:val="0066500D"/>
    <w:rsid w:val="00665102"/>
    <w:rsid w:val="00665113"/>
    <w:rsid w:val="006655F2"/>
    <w:rsid w:val="006659A9"/>
    <w:rsid w:val="00666008"/>
    <w:rsid w:val="006663AC"/>
    <w:rsid w:val="0066674B"/>
    <w:rsid w:val="006668E3"/>
    <w:rsid w:val="00666980"/>
    <w:rsid w:val="00666D7D"/>
    <w:rsid w:val="00666DF0"/>
    <w:rsid w:val="00666E4F"/>
    <w:rsid w:val="00667460"/>
    <w:rsid w:val="00667BE8"/>
    <w:rsid w:val="006702CA"/>
    <w:rsid w:val="00670339"/>
    <w:rsid w:val="006707A1"/>
    <w:rsid w:val="00670997"/>
    <w:rsid w:val="00670DEE"/>
    <w:rsid w:val="00671143"/>
    <w:rsid w:val="00671150"/>
    <w:rsid w:val="006712CD"/>
    <w:rsid w:val="006713B6"/>
    <w:rsid w:val="006717E8"/>
    <w:rsid w:val="00671A35"/>
    <w:rsid w:val="00671C53"/>
    <w:rsid w:val="00671DAB"/>
    <w:rsid w:val="00671DBB"/>
    <w:rsid w:val="006720C7"/>
    <w:rsid w:val="006723CB"/>
    <w:rsid w:val="00672613"/>
    <w:rsid w:val="0067271D"/>
    <w:rsid w:val="006727D4"/>
    <w:rsid w:val="00673187"/>
    <w:rsid w:val="0067320F"/>
    <w:rsid w:val="00673407"/>
    <w:rsid w:val="00673C4B"/>
    <w:rsid w:val="00674484"/>
    <w:rsid w:val="00674793"/>
    <w:rsid w:val="006747A0"/>
    <w:rsid w:val="0067481E"/>
    <w:rsid w:val="00674B9F"/>
    <w:rsid w:val="00674D78"/>
    <w:rsid w:val="0067505D"/>
    <w:rsid w:val="00675398"/>
    <w:rsid w:val="006753C1"/>
    <w:rsid w:val="00675631"/>
    <w:rsid w:val="006759A6"/>
    <w:rsid w:val="00675C03"/>
    <w:rsid w:val="00675CF1"/>
    <w:rsid w:val="00675E44"/>
    <w:rsid w:val="006760B4"/>
    <w:rsid w:val="006762D7"/>
    <w:rsid w:val="00676399"/>
    <w:rsid w:val="0067647C"/>
    <w:rsid w:val="006764E2"/>
    <w:rsid w:val="006765DD"/>
    <w:rsid w:val="00676795"/>
    <w:rsid w:val="0067688B"/>
    <w:rsid w:val="00676A1D"/>
    <w:rsid w:val="00676DA8"/>
    <w:rsid w:val="00676E54"/>
    <w:rsid w:val="00677661"/>
    <w:rsid w:val="0067780A"/>
    <w:rsid w:val="00677815"/>
    <w:rsid w:val="0067795D"/>
    <w:rsid w:val="00677F55"/>
    <w:rsid w:val="0068013B"/>
    <w:rsid w:val="0068048D"/>
    <w:rsid w:val="00680580"/>
    <w:rsid w:val="006808A9"/>
    <w:rsid w:val="00680A03"/>
    <w:rsid w:val="00680C0C"/>
    <w:rsid w:val="00680CE9"/>
    <w:rsid w:val="00680FBB"/>
    <w:rsid w:val="0068193F"/>
    <w:rsid w:val="00681A08"/>
    <w:rsid w:val="00682497"/>
    <w:rsid w:val="00682607"/>
    <w:rsid w:val="00682644"/>
    <w:rsid w:val="006827BA"/>
    <w:rsid w:val="00682908"/>
    <w:rsid w:val="006829A2"/>
    <w:rsid w:val="00682A86"/>
    <w:rsid w:val="00682FF9"/>
    <w:rsid w:val="006831FA"/>
    <w:rsid w:val="006833A8"/>
    <w:rsid w:val="00683460"/>
    <w:rsid w:val="006834F7"/>
    <w:rsid w:val="00683608"/>
    <w:rsid w:val="00683635"/>
    <w:rsid w:val="0068389C"/>
    <w:rsid w:val="006838D3"/>
    <w:rsid w:val="00683926"/>
    <w:rsid w:val="006839C3"/>
    <w:rsid w:val="006839E9"/>
    <w:rsid w:val="00683A41"/>
    <w:rsid w:val="00683BA5"/>
    <w:rsid w:val="0068439E"/>
    <w:rsid w:val="00684639"/>
    <w:rsid w:val="00684D3B"/>
    <w:rsid w:val="00684ED5"/>
    <w:rsid w:val="00684EFE"/>
    <w:rsid w:val="00684FF8"/>
    <w:rsid w:val="00685091"/>
    <w:rsid w:val="00685176"/>
    <w:rsid w:val="00685446"/>
    <w:rsid w:val="00685473"/>
    <w:rsid w:val="0068555F"/>
    <w:rsid w:val="00685900"/>
    <w:rsid w:val="0068591A"/>
    <w:rsid w:val="00685D12"/>
    <w:rsid w:val="00685D4B"/>
    <w:rsid w:val="00685F6F"/>
    <w:rsid w:val="00685FCB"/>
    <w:rsid w:val="0068634B"/>
    <w:rsid w:val="0068656D"/>
    <w:rsid w:val="00686931"/>
    <w:rsid w:val="00686CAB"/>
    <w:rsid w:val="00687197"/>
    <w:rsid w:val="00687397"/>
    <w:rsid w:val="006877A0"/>
    <w:rsid w:val="00687A6B"/>
    <w:rsid w:val="00687AAF"/>
    <w:rsid w:val="00687B6E"/>
    <w:rsid w:val="00687BD3"/>
    <w:rsid w:val="00687EAD"/>
    <w:rsid w:val="0069077F"/>
    <w:rsid w:val="006909D7"/>
    <w:rsid w:val="00690BAF"/>
    <w:rsid w:val="00690F7A"/>
    <w:rsid w:val="006910C2"/>
    <w:rsid w:val="0069129C"/>
    <w:rsid w:val="00691804"/>
    <w:rsid w:val="0069186B"/>
    <w:rsid w:val="006919A1"/>
    <w:rsid w:val="00691E84"/>
    <w:rsid w:val="00692161"/>
    <w:rsid w:val="006922AA"/>
    <w:rsid w:val="00692418"/>
    <w:rsid w:val="00692894"/>
    <w:rsid w:val="00692A31"/>
    <w:rsid w:val="00692B59"/>
    <w:rsid w:val="00692F37"/>
    <w:rsid w:val="006930F5"/>
    <w:rsid w:val="0069335B"/>
    <w:rsid w:val="0069338B"/>
    <w:rsid w:val="006934D8"/>
    <w:rsid w:val="006935B1"/>
    <w:rsid w:val="0069381B"/>
    <w:rsid w:val="0069392D"/>
    <w:rsid w:val="00693B68"/>
    <w:rsid w:val="00694561"/>
    <w:rsid w:val="00694936"/>
    <w:rsid w:val="00694DBC"/>
    <w:rsid w:val="00694E3E"/>
    <w:rsid w:val="00694EE3"/>
    <w:rsid w:val="00695049"/>
    <w:rsid w:val="0069504E"/>
    <w:rsid w:val="00695131"/>
    <w:rsid w:val="006952D1"/>
    <w:rsid w:val="00695323"/>
    <w:rsid w:val="0069553F"/>
    <w:rsid w:val="0069557F"/>
    <w:rsid w:val="00695702"/>
    <w:rsid w:val="006963AD"/>
    <w:rsid w:val="006964F3"/>
    <w:rsid w:val="00696B2B"/>
    <w:rsid w:val="00696C97"/>
    <w:rsid w:val="00696F27"/>
    <w:rsid w:val="006972D0"/>
    <w:rsid w:val="0069799E"/>
    <w:rsid w:val="006A010B"/>
    <w:rsid w:val="006A044F"/>
    <w:rsid w:val="006A0822"/>
    <w:rsid w:val="006A0929"/>
    <w:rsid w:val="006A0A0C"/>
    <w:rsid w:val="006A0B5E"/>
    <w:rsid w:val="006A1161"/>
    <w:rsid w:val="006A17C6"/>
    <w:rsid w:val="006A1964"/>
    <w:rsid w:val="006A1A41"/>
    <w:rsid w:val="006A1CB8"/>
    <w:rsid w:val="006A1E01"/>
    <w:rsid w:val="006A1E7B"/>
    <w:rsid w:val="006A2016"/>
    <w:rsid w:val="006A21C2"/>
    <w:rsid w:val="006A237E"/>
    <w:rsid w:val="006A23DB"/>
    <w:rsid w:val="006A253A"/>
    <w:rsid w:val="006A25B6"/>
    <w:rsid w:val="006A2A42"/>
    <w:rsid w:val="006A329C"/>
    <w:rsid w:val="006A38D5"/>
    <w:rsid w:val="006A3948"/>
    <w:rsid w:val="006A3A4D"/>
    <w:rsid w:val="006A3CD9"/>
    <w:rsid w:val="006A3D12"/>
    <w:rsid w:val="006A3D89"/>
    <w:rsid w:val="006A3F71"/>
    <w:rsid w:val="006A4297"/>
    <w:rsid w:val="006A4560"/>
    <w:rsid w:val="006A4578"/>
    <w:rsid w:val="006A47D5"/>
    <w:rsid w:val="006A4D5E"/>
    <w:rsid w:val="006A4F6E"/>
    <w:rsid w:val="006A5456"/>
    <w:rsid w:val="006A54A8"/>
    <w:rsid w:val="006A5824"/>
    <w:rsid w:val="006A5C83"/>
    <w:rsid w:val="006A5E5E"/>
    <w:rsid w:val="006A5F99"/>
    <w:rsid w:val="006A6069"/>
    <w:rsid w:val="006A6380"/>
    <w:rsid w:val="006A64C4"/>
    <w:rsid w:val="006A6568"/>
    <w:rsid w:val="006A695B"/>
    <w:rsid w:val="006A6A6D"/>
    <w:rsid w:val="006A70B1"/>
    <w:rsid w:val="006A7440"/>
    <w:rsid w:val="006A751D"/>
    <w:rsid w:val="006A75BE"/>
    <w:rsid w:val="006A7BED"/>
    <w:rsid w:val="006A7DB1"/>
    <w:rsid w:val="006A7DFE"/>
    <w:rsid w:val="006B0096"/>
    <w:rsid w:val="006B00BB"/>
    <w:rsid w:val="006B0487"/>
    <w:rsid w:val="006B04AD"/>
    <w:rsid w:val="006B06F3"/>
    <w:rsid w:val="006B0958"/>
    <w:rsid w:val="006B0A35"/>
    <w:rsid w:val="006B0E22"/>
    <w:rsid w:val="006B0F40"/>
    <w:rsid w:val="006B113A"/>
    <w:rsid w:val="006B11B0"/>
    <w:rsid w:val="006B1203"/>
    <w:rsid w:val="006B1784"/>
    <w:rsid w:val="006B1801"/>
    <w:rsid w:val="006B19B0"/>
    <w:rsid w:val="006B1A8D"/>
    <w:rsid w:val="006B1B3B"/>
    <w:rsid w:val="006B2281"/>
    <w:rsid w:val="006B230A"/>
    <w:rsid w:val="006B230F"/>
    <w:rsid w:val="006B260C"/>
    <w:rsid w:val="006B2696"/>
    <w:rsid w:val="006B2B71"/>
    <w:rsid w:val="006B2CD7"/>
    <w:rsid w:val="006B3088"/>
    <w:rsid w:val="006B34E7"/>
    <w:rsid w:val="006B3550"/>
    <w:rsid w:val="006B3710"/>
    <w:rsid w:val="006B3843"/>
    <w:rsid w:val="006B38F9"/>
    <w:rsid w:val="006B3CA1"/>
    <w:rsid w:val="006B3CA7"/>
    <w:rsid w:val="006B3ED4"/>
    <w:rsid w:val="006B491E"/>
    <w:rsid w:val="006B531B"/>
    <w:rsid w:val="006B54DB"/>
    <w:rsid w:val="006B5656"/>
    <w:rsid w:val="006B5981"/>
    <w:rsid w:val="006B5AFF"/>
    <w:rsid w:val="006B5BB2"/>
    <w:rsid w:val="006B5E5A"/>
    <w:rsid w:val="006B6393"/>
    <w:rsid w:val="006B67D0"/>
    <w:rsid w:val="006B6874"/>
    <w:rsid w:val="006B6A3E"/>
    <w:rsid w:val="006B6B2F"/>
    <w:rsid w:val="006B6D70"/>
    <w:rsid w:val="006B6F6C"/>
    <w:rsid w:val="006B70FC"/>
    <w:rsid w:val="006B747B"/>
    <w:rsid w:val="006B7829"/>
    <w:rsid w:val="006B78C1"/>
    <w:rsid w:val="006B7E3D"/>
    <w:rsid w:val="006C0248"/>
    <w:rsid w:val="006C0509"/>
    <w:rsid w:val="006C05DF"/>
    <w:rsid w:val="006C0941"/>
    <w:rsid w:val="006C0B4D"/>
    <w:rsid w:val="006C0EC2"/>
    <w:rsid w:val="006C10BB"/>
    <w:rsid w:val="006C1271"/>
    <w:rsid w:val="006C142B"/>
    <w:rsid w:val="006C14E5"/>
    <w:rsid w:val="006C15A0"/>
    <w:rsid w:val="006C1943"/>
    <w:rsid w:val="006C1F40"/>
    <w:rsid w:val="006C2264"/>
    <w:rsid w:val="006C2544"/>
    <w:rsid w:val="006C25D7"/>
    <w:rsid w:val="006C273A"/>
    <w:rsid w:val="006C27FC"/>
    <w:rsid w:val="006C28E5"/>
    <w:rsid w:val="006C293B"/>
    <w:rsid w:val="006C29DD"/>
    <w:rsid w:val="006C2B79"/>
    <w:rsid w:val="006C2C72"/>
    <w:rsid w:val="006C3068"/>
    <w:rsid w:val="006C30F1"/>
    <w:rsid w:val="006C3121"/>
    <w:rsid w:val="006C3192"/>
    <w:rsid w:val="006C3328"/>
    <w:rsid w:val="006C3550"/>
    <w:rsid w:val="006C37EC"/>
    <w:rsid w:val="006C3835"/>
    <w:rsid w:val="006C3AB8"/>
    <w:rsid w:val="006C3BA2"/>
    <w:rsid w:val="006C3EF7"/>
    <w:rsid w:val="006C45BE"/>
    <w:rsid w:val="006C4FCF"/>
    <w:rsid w:val="006C52BE"/>
    <w:rsid w:val="006C54A4"/>
    <w:rsid w:val="006C5631"/>
    <w:rsid w:val="006C580F"/>
    <w:rsid w:val="006C5AC7"/>
    <w:rsid w:val="006C5B3E"/>
    <w:rsid w:val="006C5DB1"/>
    <w:rsid w:val="006C5DFB"/>
    <w:rsid w:val="006C6180"/>
    <w:rsid w:val="006C6A71"/>
    <w:rsid w:val="006C6F00"/>
    <w:rsid w:val="006C73DF"/>
    <w:rsid w:val="006C79B6"/>
    <w:rsid w:val="006C7A8E"/>
    <w:rsid w:val="006C7C58"/>
    <w:rsid w:val="006C7C98"/>
    <w:rsid w:val="006C7FB9"/>
    <w:rsid w:val="006D0254"/>
    <w:rsid w:val="006D0978"/>
    <w:rsid w:val="006D0C16"/>
    <w:rsid w:val="006D0DE9"/>
    <w:rsid w:val="006D130A"/>
    <w:rsid w:val="006D16DD"/>
    <w:rsid w:val="006D1DC7"/>
    <w:rsid w:val="006D1F5C"/>
    <w:rsid w:val="006D1FDB"/>
    <w:rsid w:val="006D21CE"/>
    <w:rsid w:val="006D2453"/>
    <w:rsid w:val="006D2A6C"/>
    <w:rsid w:val="006D2E62"/>
    <w:rsid w:val="006D3488"/>
    <w:rsid w:val="006D3615"/>
    <w:rsid w:val="006D36B4"/>
    <w:rsid w:val="006D3841"/>
    <w:rsid w:val="006D39D4"/>
    <w:rsid w:val="006D3CFF"/>
    <w:rsid w:val="006D3E8B"/>
    <w:rsid w:val="006D4277"/>
    <w:rsid w:val="006D43C0"/>
    <w:rsid w:val="006D4532"/>
    <w:rsid w:val="006D48FB"/>
    <w:rsid w:val="006D4BF6"/>
    <w:rsid w:val="006D4F1F"/>
    <w:rsid w:val="006D5049"/>
    <w:rsid w:val="006D5194"/>
    <w:rsid w:val="006D5C7E"/>
    <w:rsid w:val="006D5CF1"/>
    <w:rsid w:val="006D5D41"/>
    <w:rsid w:val="006D5FCA"/>
    <w:rsid w:val="006D6082"/>
    <w:rsid w:val="006D60DE"/>
    <w:rsid w:val="006D6164"/>
    <w:rsid w:val="006D61C8"/>
    <w:rsid w:val="006D639E"/>
    <w:rsid w:val="006D6566"/>
    <w:rsid w:val="006D6633"/>
    <w:rsid w:val="006D69AF"/>
    <w:rsid w:val="006D6B66"/>
    <w:rsid w:val="006D6FF8"/>
    <w:rsid w:val="006D72D7"/>
    <w:rsid w:val="006D7316"/>
    <w:rsid w:val="006D77F4"/>
    <w:rsid w:val="006D78A7"/>
    <w:rsid w:val="006D79A5"/>
    <w:rsid w:val="006D7C55"/>
    <w:rsid w:val="006D7D20"/>
    <w:rsid w:val="006D7E14"/>
    <w:rsid w:val="006D7F12"/>
    <w:rsid w:val="006E0002"/>
    <w:rsid w:val="006E00C9"/>
    <w:rsid w:val="006E0163"/>
    <w:rsid w:val="006E0233"/>
    <w:rsid w:val="006E0469"/>
    <w:rsid w:val="006E0592"/>
    <w:rsid w:val="006E05C6"/>
    <w:rsid w:val="006E05FC"/>
    <w:rsid w:val="006E0A19"/>
    <w:rsid w:val="006E0CBD"/>
    <w:rsid w:val="006E10BA"/>
    <w:rsid w:val="006E1235"/>
    <w:rsid w:val="006E1A90"/>
    <w:rsid w:val="006E1BD6"/>
    <w:rsid w:val="006E1FAF"/>
    <w:rsid w:val="006E271E"/>
    <w:rsid w:val="006E290E"/>
    <w:rsid w:val="006E2AB6"/>
    <w:rsid w:val="006E2C0F"/>
    <w:rsid w:val="006E2D55"/>
    <w:rsid w:val="006E3140"/>
    <w:rsid w:val="006E34E9"/>
    <w:rsid w:val="006E3648"/>
    <w:rsid w:val="006E36CC"/>
    <w:rsid w:val="006E3C72"/>
    <w:rsid w:val="006E4174"/>
    <w:rsid w:val="006E465B"/>
    <w:rsid w:val="006E4E32"/>
    <w:rsid w:val="006E4FDF"/>
    <w:rsid w:val="006E4FE7"/>
    <w:rsid w:val="006E504C"/>
    <w:rsid w:val="006E532E"/>
    <w:rsid w:val="006E54E4"/>
    <w:rsid w:val="006E552D"/>
    <w:rsid w:val="006E56D5"/>
    <w:rsid w:val="006E58A7"/>
    <w:rsid w:val="006E58B9"/>
    <w:rsid w:val="006E5A14"/>
    <w:rsid w:val="006E5B00"/>
    <w:rsid w:val="006E5C59"/>
    <w:rsid w:val="006E5D5B"/>
    <w:rsid w:val="006E5D9E"/>
    <w:rsid w:val="006E5E5D"/>
    <w:rsid w:val="006E5F77"/>
    <w:rsid w:val="006E6095"/>
    <w:rsid w:val="006E6141"/>
    <w:rsid w:val="006E6310"/>
    <w:rsid w:val="006E64D6"/>
    <w:rsid w:val="006E6A58"/>
    <w:rsid w:val="006E6C4F"/>
    <w:rsid w:val="006E6C99"/>
    <w:rsid w:val="006E7192"/>
    <w:rsid w:val="006E764E"/>
    <w:rsid w:val="006E7741"/>
    <w:rsid w:val="006E7983"/>
    <w:rsid w:val="006E7A13"/>
    <w:rsid w:val="006E7AD5"/>
    <w:rsid w:val="006E7AE4"/>
    <w:rsid w:val="006E7D47"/>
    <w:rsid w:val="006E7D5B"/>
    <w:rsid w:val="006E7DC6"/>
    <w:rsid w:val="006F0184"/>
    <w:rsid w:val="006F0441"/>
    <w:rsid w:val="006F060E"/>
    <w:rsid w:val="006F08D3"/>
    <w:rsid w:val="006F0BC0"/>
    <w:rsid w:val="006F0DAA"/>
    <w:rsid w:val="006F118A"/>
    <w:rsid w:val="006F1427"/>
    <w:rsid w:val="006F14E1"/>
    <w:rsid w:val="006F1C06"/>
    <w:rsid w:val="006F1C27"/>
    <w:rsid w:val="006F1D50"/>
    <w:rsid w:val="006F1E58"/>
    <w:rsid w:val="006F1F11"/>
    <w:rsid w:val="006F2501"/>
    <w:rsid w:val="006F2A28"/>
    <w:rsid w:val="006F2DFE"/>
    <w:rsid w:val="006F3364"/>
    <w:rsid w:val="006F3751"/>
    <w:rsid w:val="006F3818"/>
    <w:rsid w:val="006F393D"/>
    <w:rsid w:val="006F44B3"/>
    <w:rsid w:val="006F4553"/>
    <w:rsid w:val="006F49F1"/>
    <w:rsid w:val="006F532A"/>
    <w:rsid w:val="006F555E"/>
    <w:rsid w:val="006F5750"/>
    <w:rsid w:val="006F5A67"/>
    <w:rsid w:val="006F5CC6"/>
    <w:rsid w:val="006F5D4D"/>
    <w:rsid w:val="006F5D77"/>
    <w:rsid w:val="006F5D92"/>
    <w:rsid w:val="006F5F40"/>
    <w:rsid w:val="006F638C"/>
    <w:rsid w:val="006F654B"/>
    <w:rsid w:val="006F65BF"/>
    <w:rsid w:val="006F683C"/>
    <w:rsid w:val="006F695A"/>
    <w:rsid w:val="006F6E60"/>
    <w:rsid w:val="006F7261"/>
    <w:rsid w:val="006F7368"/>
    <w:rsid w:val="006F7586"/>
    <w:rsid w:val="006F78D3"/>
    <w:rsid w:val="006F7A9E"/>
    <w:rsid w:val="006F7B4D"/>
    <w:rsid w:val="006F7BD4"/>
    <w:rsid w:val="006F7F18"/>
    <w:rsid w:val="006F7F4E"/>
    <w:rsid w:val="006F7FDE"/>
    <w:rsid w:val="006F7FF6"/>
    <w:rsid w:val="007000C9"/>
    <w:rsid w:val="0070022D"/>
    <w:rsid w:val="007002C8"/>
    <w:rsid w:val="00700CF4"/>
    <w:rsid w:val="00700F77"/>
    <w:rsid w:val="00701020"/>
    <w:rsid w:val="007011D8"/>
    <w:rsid w:val="00701320"/>
    <w:rsid w:val="0070148F"/>
    <w:rsid w:val="00701760"/>
    <w:rsid w:val="00701C92"/>
    <w:rsid w:val="007028E4"/>
    <w:rsid w:val="00702C9B"/>
    <w:rsid w:val="00702FC9"/>
    <w:rsid w:val="00702FF2"/>
    <w:rsid w:val="007030C1"/>
    <w:rsid w:val="00703219"/>
    <w:rsid w:val="0070347D"/>
    <w:rsid w:val="007039C4"/>
    <w:rsid w:val="00703AC4"/>
    <w:rsid w:val="00703B59"/>
    <w:rsid w:val="00703EBA"/>
    <w:rsid w:val="00703EE3"/>
    <w:rsid w:val="0070422A"/>
    <w:rsid w:val="0070433D"/>
    <w:rsid w:val="00704B31"/>
    <w:rsid w:val="00704BC5"/>
    <w:rsid w:val="00704D24"/>
    <w:rsid w:val="00704FDD"/>
    <w:rsid w:val="007050CA"/>
    <w:rsid w:val="00705220"/>
    <w:rsid w:val="007052F3"/>
    <w:rsid w:val="007053FA"/>
    <w:rsid w:val="00705603"/>
    <w:rsid w:val="007056C1"/>
    <w:rsid w:val="0070587D"/>
    <w:rsid w:val="00706271"/>
    <w:rsid w:val="00706524"/>
    <w:rsid w:val="007066F9"/>
    <w:rsid w:val="007069C2"/>
    <w:rsid w:val="0070713C"/>
    <w:rsid w:val="007074AD"/>
    <w:rsid w:val="007074CD"/>
    <w:rsid w:val="00707604"/>
    <w:rsid w:val="00707EE5"/>
    <w:rsid w:val="00707F26"/>
    <w:rsid w:val="00707F77"/>
    <w:rsid w:val="00707F9B"/>
    <w:rsid w:val="00710157"/>
    <w:rsid w:val="0071039A"/>
    <w:rsid w:val="00710787"/>
    <w:rsid w:val="007108AF"/>
    <w:rsid w:val="00710A40"/>
    <w:rsid w:val="00710ADB"/>
    <w:rsid w:val="007110F0"/>
    <w:rsid w:val="00711814"/>
    <w:rsid w:val="00711B8A"/>
    <w:rsid w:val="00712086"/>
    <w:rsid w:val="007121C5"/>
    <w:rsid w:val="00712892"/>
    <w:rsid w:val="00712B7D"/>
    <w:rsid w:val="00712F09"/>
    <w:rsid w:val="007130A4"/>
    <w:rsid w:val="007131E2"/>
    <w:rsid w:val="0071384C"/>
    <w:rsid w:val="007138E0"/>
    <w:rsid w:val="0071412D"/>
    <w:rsid w:val="0071414E"/>
    <w:rsid w:val="00714330"/>
    <w:rsid w:val="007143DE"/>
    <w:rsid w:val="0071446D"/>
    <w:rsid w:val="007145A7"/>
    <w:rsid w:val="00714ED5"/>
    <w:rsid w:val="00715072"/>
    <w:rsid w:val="00715369"/>
    <w:rsid w:val="00715383"/>
    <w:rsid w:val="007154C5"/>
    <w:rsid w:val="0071555F"/>
    <w:rsid w:val="007159AE"/>
    <w:rsid w:val="007159AF"/>
    <w:rsid w:val="00715A99"/>
    <w:rsid w:val="00715CBA"/>
    <w:rsid w:val="00716052"/>
    <w:rsid w:val="00716079"/>
    <w:rsid w:val="00716743"/>
    <w:rsid w:val="00716B3D"/>
    <w:rsid w:val="00716C3B"/>
    <w:rsid w:val="00716F6B"/>
    <w:rsid w:val="007175EF"/>
    <w:rsid w:val="007177A2"/>
    <w:rsid w:val="007177E1"/>
    <w:rsid w:val="00717982"/>
    <w:rsid w:val="00717A0A"/>
    <w:rsid w:val="00717B24"/>
    <w:rsid w:val="00717D7A"/>
    <w:rsid w:val="00717F5D"/>
    <w:rsid w:val="0072019C"/>
    <w:rsid w:val="007202D0"/>
    <w:rsid w:val="00720357"/>
    <w:rsid w:val="0072065B"/>
    <w:rsid w:val="00720662"/>
    <w:rsid w:val="007208A2"/>
    <w:rsid w:val="00720AA5"/>
    <w:rsid w:val="00720E00"/>
    <w:rsid w:val="007210A6"/>
    <w:rsid w:val="007213E5"/>
    <w:rsid w:val="007215BB"/>
    <w:rsid w:val="0072178D"/>
    <w:rsid w:val="00721BD7"/>
    <w:rsid w:val="007220DA"/>
    <w:rsid w:val="00722128"/>
    <w:rsid w:val="00722458"/>
    <w:rsid w:val="00722526"/>
    <w:rsid w:val="007226EC"/>
    <w:rsid w:val="0072289E"/>
    <w:rsid w:val="00722ED9"/>
    <w:rsid w:val="0072309A"/>
    <w:rsid w:val="007234A7"/>
    <w:rsid w:val="00723833"/>
    <w:rsid w:val="00723944"/>
    <w:rsid w:val="0072394D"/>
    <w:rsid w:val="007239C3"/>
    <w:rsid w:val="007239DB"/>
    <w:rsid w:val="00724060"/>
    <w:rsid w:val="0072435C"/>
    <w:rsid w:val="007247B7"/>
    <w:rsid w:val="00724D5F"/>
    <w:rsid w:val="007250A7"/>
    <w:rsid w:val="00725184"/>
    <w:rsid w:val="00725232"/>
    <w:rsid w:val="007252C9"/>
    <w:rsid w:val="0072550D"/>
    <w:rsid w:val="007255ED"/>
    <w:rsid w:val="00725A71"/>
    <w:rsid w:val="00725DFC"/>
    <w:rsid w:val="00725EED"/>
    <w:rsid w:val="0072622A"/>
    <w:rsid w:val="007264D0"/>
    <w:rsid w:val="00726588"/>
    <w:rsid w:val="00726A9C"/>
    <w:rsid w:val="00726D81"/>
    <w:rsid w:val="00726F9C"/>
    <w:rsid w:val="00726FCE"/>
    <w:rsid w:val="00727070"/>
    <w:rsid w:val="0072723C"/>
    <w:rsid w:val="007276DB"/>
    <w:rsid w:val="00727D26"/>
    <w:rsid w:val="007303E1"/>
    <w:rsid w:val="00730638"/>
    <w:rsid w:val="00730881"/>
    <w:rsid w:val="00730CA0"/>
    <w:rsid w:val="00730E5F"/>
    <w:rsid w:val="00730F84"/>
    <w:rsid w:val="007312DF"/>
    <w:rsid w:val="00731BA3"/>
    <w:rsid w:val="00731E35"/>
    <w:rsid w:val="00731EA8"/>
    <w:rsid w:val="0073240E"/>
    <w:rsid w:val="007324DC"/>
    <w:rsid w:val="007325B1"/>
    <w:rsid w:val="007328A7"/>
    <w:rsid w:val="00732BE1"/>
    <w:rsid w:val="00732BE2"/>
    <w:rsid w:val="00733272"/>
    <w:rsid w:val="00733532"/>
    <w:rsid w:val="00733756"/>
    <w:rsid w:val="00733F82"/>
    <w:rsid w:val="007340CC"/>
    <w:rsid w:val="0073416E"/>
    <w:rsid w:val="007341E4"/>
    <w:rsid w:val="0073464D"/>
    <w:rsid w:val="007346E3"/>
    <w:rsid w:val="00734772"/>
    <w:rsid w:val="007347A4"/>
    <w:rsid w:val="00734A37"/>
    <w:rsid w:val="00735223"/>
    <w:rsid w:val="0073539F"/>
    <w:rsid w:val="00735733"/>
    <w:rsid w:val="00735A05"/>
    <w:rsid w:val="00735C85"/>
    <w:rsid w:val="00735D89"/>
    <w:rsid w:val="00735FDE"/>
    <w:rsid w:val="007362CA"/>
    <w:rsid w:val="0073634C"/>
    <w:rsid w:val="0073654D"/>
    <w:rsid w:val="0073676E"/>
    <w:rsid w:val="0073699B"/>
    <w:rsid w:val="00736A44"/>
    <w:rsid w:val="00736ACD"/>
    <w:rsid w:val="007372F2"/>
    <w:rsid w:val="007375B2"/>
    <w:rsid w:val="007376F5"/>
    <w:rsid w:val="0073770F"/>
    <w:rsid w:val="00737D1D"/>
    <w:rsid w:val="007400E8"/>
    <w:rsid w:val="007404FD"/>
    <w:rsid w:val="00740AE3"/>
    <w:rsid w:val="00740B68"/>
    <w:rsid w:val="007411CD"/>
    <w:rsid w:val="007413BA"/>
    <w:rsid w:val="00741574"/>
    <w:rsid w:val="007415AD"/>
    <w:rsid w:val="00741ACB"/>
    <w:rsid w:val="00742241"/>
    <w:rsid w:val="007422F9"/>
    <w:rsid w:val="007426FF"/>
    <w:rsid w:val="00742D33"/>
    <w:rsid w:val="00742FC3"/>
    <w:rsid w:val="007431A6"/>
    <w:rsid w:val="007437BE"/>
    <w:rsid w:val="007437F5"/>
    <w:rsid w:val="0074385D"/>
    <w:rsid w:val="007439C8"/>
    <w:rsid w:val="00743EC6"/>
    <w:rsid w:val="00743EEC"/>
    <w:rsid w:val="00743F9A"/>
    <w:rsid w:val="0074412E"/>
    <w:rsid w:val="007445C8"/>
    <w:rsid w:val="0074466E"/>
    <w:rsid w:val="00744A6C"/>
    <w:rsid w:val="00744BC0"/>
    <w:rsid w:val="00745168"/>
    <w:rsid w:val="007451FD"/>
    <w:rsid w:val="00745435"/>
    <w:rsid w:val="007457F5"/>
    <w:rsid w:val="0074597F"/>
    <w:rsid w:val="00745BC3"/>
    <w:rsid w:val="0074623B"/>
    <w:rsid w:val="0074635B"/>
    <w:rsid w:val="0074645E"/>
    <w:rsid w:val="0074666C"/>
    <w:rsid w:val="007467AA"/>
    <w:rsid w:val="007468AB"/>
    <w:rsid w:val="00746945"/>
    <w:rsid w:val="00746A4A"/>
    <w:rsid w:val="00746AB8"/>
    <w:rsid w:val="00746C49"/>
    <w:rsid w:val="00746DB4"/>
    <w:rsid w:val="007473F2"/>
    <w:rsid w:val="0074766D"/>
    <w:rsid w:val="007476B5"/>
    <w:rsid w:val="00747741"/>
    <w:rsid w:val="00747EBE"/>
    <w:rsid w:val="0075010D"/>
    <w:rsid w:val="00750240"/>
    <w:rsid w:val="007502F3"/>
    <w:rsid w:val="00750435"/>
    <w:rsid w:val="00750542"/>
    <w:rsid w:val="00750BE0"/>
    <w:rsid w:val="00750D5C"/>
    <w:rsid w:val="0075101B"/>
    <w:rsid w:val="00751037"/>
    <w:rsid w:val="00751191"/>
    <w:rsid w:val="00751209"/>
    <w:rsid w:val="007515AE"/>
    <w:rsid w:val="00751920"/>
    <w:rsid w:val="00751DB8"/>
    <w:rsid w:val="00751EF6"/>
    <w:rsid w:val="0075232C"/>
    <w:rsid w:val="0075234E"/>
    <w:rsid w:val="007527D0"/>
    <w:rsid w:val="00752A29"/>
    <w:rsid w:val="00752C47"/>
    <w:rsid w:val="00752C93"/>
    <w:rsid w:val="00752CE8"/>
    <w:rsid w:val="00752DBE"/>
    <w:rsid w:val="00752E3B"/>
    <w:rsid w:val="00752F6F"/>
    <w:rsid w:val="00752F73"/>
    <w:rsid w:val="0075337A"/>
    <w:rsid w:val="00753666"/>
    <w:rsid w:val="00753B99"/>
    <w:rsid w:val="00754299"/>
    <w:rsid w:val="0075454C"/>
    <w:rsid w:val="00754566"/>
    <w:rsid w:val="007547CA"/>
    <w:rsid w:val="007549AA"/>
    <w:rsid w:val="00755210"/>
    <w:rsid w:val="007558B3"/>
    <w:rsid w:val="00755BDF"/>
    <w:rsid w:val="00756016"/>
    <w:rsid w:val="007560BA"/>
    <w:rsid w:val="007562DC"/>
    <w:rsid w:val="007568AC"/>
    <w:rsid w:val="00756BDB"/>
    <w:rsid w:val="007572D1"/>
    <w:rsid w:val="00757354"/>
    <w:rsid w:val="00757500"/>
    <w:rsid w:val="00757583"/>
    <w:rsid w:val="007577FF"/>
    <w:rsid w:val="00757C39"/>
    <w:rsid w:val="00757CE3"/>
    <w:rsid w:val="00757E63"/>
    <w:rsid w:val="00760063"/>
    <w:rsid w:val="00760586"/>
    <w:rsid w:val="00760672"/>
    <w:rsid w:val="007607A8"/>
    <w:rsid w:val="00760CE8"/>
    <w:rsid w:val="0076106B"/>
    <w:rsid w:val="00761253"/>
    <w:rsid w:val="00761258"/>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344"/>
    <w:rsid w:val="00764697"/>
    <w:rsid w:val="0076476F"/>
    <w:rsid w:val="00764985"/>
    <w:rsid w:val="00764AF5"/>
    <w:rsid w:val="00765B34"/>
    <w:rsid w:val="0076614F"/>
    <w:rsid w:val="007662D5"/>
    <w:rsid w:val="0076633E"/>
    <w:rsid w:val="007665F5"/>
    <w:rsid w:val="007667CB"/>
    <w:rsid w:val="00766898"/>
    <w:rsid w:val="007668C6"/>
    <w:rsid w:val="00766F81"/>
    <w:rsid w:val="00766F94"/>
    <w:rsid w:val="00767040"/>
    <w:rsid w:val="00767252"/>
    <w:rsid w:val="0076761C"/>
    <w:rsid w:val="007676FA"/>
    <w:rsid w:val="007678E1"/>
    <w:rsid w:val="007679C5"/>
    <w:rsid w:val="00767CC2"/>
    <w:rsid w:val="00767FC2"/>
    <w:rsid w:val="0077008B"/>
    <w:rsid w:val="0077033D"/>
    <w:rsid w:val="007703F3"/>
    <w:rsid w:val="00770685"/>
    <w:rsid w:val="00770850"/>
    <w:rsid w:val="00770B92"/>
    <w:rsid w:val="007711AD"/>
    <w:rsid w:val="0077147D"/>
    <w:rsid w:val="007714EA"/>
    <w:rsid w:val="00771663"/>
    <w:rsid w:val="0077167D"/>
    <w:rsid w:val="007716BD"/>
    <w:rsid w:val="007719F0"/>
    <w:rsid w:val="00771A7E"/>
    <w:rsid w:val="0077227C"/>
    <w:rsid w:val="0077258D"/>
    <w:rsid w:val="00772769"/>
    <w:rsid w:val="007728D5"/>
    <w:rsid w:val="0077290A"/>
    <w:rsid w:val="00772B9C"/>
    <w:rsid w:val="00772E88"/>
    <w:rsid w:val="00772FEB"/>
    <w:rsid w:val="00773357"/>
    <w:rsid w:val="0077358A"/>
    <w:rsid w:val="007735AA"/>
    <w:rsid w:val="00773676"/>
    <w:rsid w:val="007738CC"/>
    <w:rsid w:val="00773B0F"/>
    <w:rsid w:val="0077412E"/>
    <w:rsid w:val="007745F9"/>
    <w:rsid w:val="0077467F"/>
    <w:rsid w:val="007746A0"/>
    <w:rsid w:val="007747E4"/>
    <w:rsid w:val="00775230"/>
    <w:rsid w:val="0077579C"/>
    <w:rsid w:val="00775C5C"/>
    <w:rsid w:val="00775ECC"/>
    <w:rsid w:val="00775F9E"/>
    <w:rsid w:val="00776364"/>
    <w:rsid w:val="0077643B"/>
    <w:rsid w:val="0077653B"/>
    <w:rsid w:val="00776A19"/>
    <w:rsid w:val="007776D7"/>
    <w:rsid w:val="007777E4"/>
    <w:rsid w:val="00777A64"/>
    <w:rsid w:val="00777ABA"/>
    <w:rsid w:val="00777BDA"/>
    <w:rsid w:val="00777CB0"/>
    <w:rsid w:val="00780148"/>
    <w:rsid w:val="0078019F"/>
    <w:rsid w:val="007809F1"/>
    <w:rsid w:val="00780A33"/>
    <w:rsid w:val="00780B91"/>
    <w:rsid w:val="00780C15"/>
    <w:rsid w:val="007817FC"/>
    <w:rsid w:val="0078196B"/>
    <w:rsid w:val="00781DEF"/>
    <w:rsid w:val="0078205D"/>
    <w:rsid w:val="00782323"/>
    <w:rsid w:val="00782AA9"/>
    <w:rsid w:val="0078318B"/>
    <w:rsid w:val="007833DF"/>
    <w:rsid w:val="00783521"/>
    <w:rsid w:val="007835FB"/>
    <w:rsid w:val="00783F1C"/>
    <w:rsid w:val="007841C8"/>
    <w:rsid w:val="00784203"/>
    <w:rsid w:val="007845BB"/>
    <w:rsid w:val="00784E7B"/>
    <w:rsid w:val="0078561E"/>
    <w:rsid w:val="007857B1"/>
    <w:rsid w:val="00785B72"/>
    <w:rsid w:val="00785FD4"/>
    <w:rsid w:val="00786285"/>
    <w:rsid w:val="00786317"/>
    <w:rsid w:val="00786434"/>
    <w:rsid w:val="00786691"/>
    <w:rsid w:val="007867FD"/>
    <w:rsid w:val="0078696C"/>
    <w:rsid w:val="007869AA"/>
    <w:rsid w:val="00786C98"/>
    <w:rsid w:val="00786DE7"/>
    <w:rsid w:val="00786EEB"/>
    <w:rsid w:val="007872AA"/>
    <w:rsid w:val="007877A1"/>
    <w:rsid w:val="00787ADE"/>
    <w:rsid w:val="0079046B"/>
    <w:rsid w:val="0079075E"/>
    <w:rsid w:val="00790812"/>
    <w:rsid w:val="00790A20"/>
    <w:rsid w:val="007910D6"/>
    <w:rsid w:val="007913BA"/>
    <w:rsid w:val="007913DD"/>
    <w:rsid w:val="00791494"/>
    <w:rsid w:val="007914B6"/>
    <w:rsid w:val="007915EA"/>
    <w:rsid w:val="007916D1"/>
    <w:rsid w:val="0079196A"/>
    <w:rsid w:val="00791B0A"/>
    <w:rsid w:val="00791EB2"/>
    <w:rsid w:val="0079216F"/>
    <w:rsid w:val="00792552"/>
    <w:rsid w:val="007927FE"/>
    <w:rsid w:val="007929A2"/>
    <w:rsid w:val="00792D1A"/>
    <w:rsid w:val="00792FE1"/>
    <w:rsid w:val="007931A0"/>
    <w:rsid w:val="00793403"/>
    <w:rsid w:val="00793437"/>
    <w:rsid w:val="007937BA"/>
    <w:rsid w:val="0079405E"/>
    <w:rsid w:val="00794069"/>
    <w:rsid w:val="0079409E"/>
    <w:rsid w:val="00794284"/>
    <w:rsid w:val="007946BC"/>
    <w:rsid w:val="00794C29"/>
    <w:rsid w:val="00794CAD"/>
    <w:rsid w:val="00794E01"/>
    <w:rsid w:val="00794ED3"/>
    <w:rsid w:val="00794FEC"/>
    <w:rsid w:val="007953E5"/>
    <w:rsid w:val="00795617"/>
    <w:rsid w:val="00795729"/>
    <w:rsid w:val="00795763"/>
    <w:rsid w:val="00795C0F"/>
    <w:rsid w:val="00795CA0"/>
    <w:rsid w:val="007961AD"/>
    <w:rsid w:val="0079652F"/>
    <w:rsid w:val="00796894"/>
    <w:rsid w:val="007969E2"/>
    <w:rsid w:val="00796A5C"/>
    <w:rsid w:val="00796A8B"/>
    <w:rsid w:val="00796B54"/>
    <w:rsid w:val="00796C3B"/>
    <w:rsid w:val="00796FC5"/>
    <w:rsid w:val="007972AF"/>
    <w:rsid w:val="00797374"/>
    <w:rsid w:val="0079752B"/>
    <w:rsid w:val="0079784E"/>
    <w:rsid w:val="00797900"/>
    <w:rsid w:val="00797E31"/>
    <w:rsid w:val="007A02B6"/>
    <w:rsid w:val="007A0759"/>
    <w:rsid w:val="007A0DAC"/>
    <w:rsid w:val="007A11AC"/>
    <w:rsid w:val="007A1339"/>
    <w:rsid w:val="007A19A8"/>
    <w:rsid w:val="007A1B4E"/>
    <w:rsid w:val="007A1EF6"/>
    <w:rsid w:val="007A2291"/>
    <w:rsid w:val="007A2411"/>
    <w:rsid w:val="007A2490"/>
    <w:rsid w:val="007A317C"/>
    <w:rsid w:val="007A3ADC"/>
    <w:rsid w:val="007A3B38"/>
    <w:rsid w:val="007A4216"/>
    <w:rsid w:val="007A4495"/>
    <w:rsid w:val="007A47CC"/>
    <w:rsid w:val="007A4836"/>
    <w:rsid w:val="007A4B1C"/>
    <w:rsid w:val="007A5063"/>
    <w:rsid w:val="007A50EE"/>
    <w:rsid w:val="007A5181"/>
    <w:rsid w:val="007A5330"/>
    <w:rsid w:val="007A5DAA"/>
    <w:rsid w:val="007A6002"/>
    <w:rsid w:val="007A67BF"/>
    <w:rsid w:val="007A6D80"/>
    <w:rsid w:val="007A6DC2"/>
    <w:rsid w:val="007A71EF"/>
    <w:rsid w:val="007A722B"/>
    <w:rsid w:val="007A75CB"/>
    <w:rsid w:val="007A7718"/>
    <w:rsid w:val="007A773E"/>
    <w:rsid w:val="007A7AD9"/>
    <w:rsid w:val="007B0E9D"/>
    <w:rsid w:val="007B103C"/>
    <w:rsid w:val="007B14BF"/>
    <w:rsid w:val="007B183B"/>
    <w:rsid w:val="007B1B93"/>
    <w:rsid w:val="007B1BD6"/>
    <w:rsid w:val="007B1C9D"/>
    <w:rsid w:val="007B1C9F"/>
    <w:rsid w:val="007B1EE8"/>
    <w:rsid w:val="007B1F07"/>
    <w:rsid w:val="007B1F17"/>
    <w:rsid w:val="007B2297"/>
    <w:rsid w:val="007B257B"/>
    <w:rsid w:val="007B28EB"/>
    <w:rsid w:val="007B2A33"/>
    <w:rsid w:val="007B346D"/>
    <w:rsid w:val="007B3522"/>
    <w:rsid w:val="007B36B0"/>
    <w:rsid w:val="007B3B7F"/>
    <w:rsid w:val="007B3BD3"/>
    <w:rsid w:val="007B40E4"/>
    <w:rsid w:val="007B423A"/>
    <w:rsid w:val="007B4324"/>
    <w:rsid w:val="007B4602"/>
    <w:rsid w:val="007B4B1A"/>
    <w:rsid w:val="007B505C"/>
    <w:rsid w:val="007B54F5"/>
    <w:rsid w:val="007B5554"/>
    <w:rsid w:val="007B5CFB"/>
    <w:rsid w:val="007B5E1B"/>
    <w:rsid w:val="007B5E6F"/>
    <w:rsid w:val="007B5FE8"/>
    <w:rsid w:val="007B65CB"/>
    <w:rsid w:val="007B70A8"/>
    <w:rsid w:val="007B7152"/>
    <w:rsid w:val="007B72A4"/>
    <w:rsid w:val="007B73FE"/>
    <w:rsid w:val="007B78B9"/>
    <w:rsid w:val="007B7985"/>
    <w:rsid w:val="007B7E5C"/>
    <w:rsid w:val="007B7EA7"/>
    <w:rsid w:val="007B7FF0"/>
    <w:rsid w:val="007C0241"/>
    <w:rsid w:val="007C060C"/>
    <w:rsid w:val="007C0640"/>
    <w:rsid w:val="007C0C1B"/>
    <w:rsid w:val="007C0DAD"/>
    <w:rsid w:val="007C0EC5"/>
    <w:rsid w:val="007C1161"/>
    <w:rsid w:val="007C1479"/>
    <w:rsid w:val="007C163B"/>
    <w:rsid w:val="007C16D8"/>
    <w:rsid w:val="007C1935"/>
    <w:rsid w:val="007C1E21"/>
    <w:rsid w:val="007C2002"/>
    <w:rsid w:val="007C2134"/>
    <w:rsid w:val="007C2706"/>
    <w:rsid w:val="007C277B"/>
    <w:rsid w:val="007C2B9C"/>
    <w:rsid w:val="007C2C78"/>
    <w:rsid w:val="007C2EDF"/>
    <w:rsid w:val="007C2F72"/>
    <w:rsid w:val="007C33B2"/>
    <w:rsid w:val="007C3424"/>
    <w:rsid w:val="007C343F"/>
    <w:rsid w:val="007C34C1"/>
    <w:rsid w:val="007C3561"/>
    <w:rsid w:val="007C37A7"/>
    <w:rsid w:val="007C3913"/>
    <w:rsid w:val="007C3B33"/>
    <w:rsid w:val="007C3FBA"/>
    <w:rsid w:val="007C4060"/>
    <w:rsid w:val="007C409E"/>
    <w:rsid w:val="007C417B"/>
    <w:rsid w:val="007C41EB"/>
    <w:rsid w:val="007C423D"/>
    <w:rsid w:val="007C474B"/>
    <w:rsid w:val="007C48EF"/>
    <w:rsid w:val="007C50BA"/>
    <w:rsid w:val="007C5106"/>
    <w:rsid w:val="007C53C8"/>
    <w:rsid w:val="007C57B4"/>
    <w:rsid w:val="007C58A3"/>
    <w:rsid w:val="007C5BB2"/>
    <w:rsid w:val="007C5E66"/>
    <w:rsid w:val="007C5EB9"/>
    <w:rsid w:val="007C6089"/>
    <w:rsid w:val="007C66B3"/>
    <w:rsid w:val="007C6709"/>
    <w:rsid w:val="007C6A0E"/>
    <w:rsid w:val="007C6E5C"/>
    <w:rsid w:val="007C6EF8"/>
    <w:rsid w:val="007C7230"/>
    <w:rsid w:val="007C749C"/>
    <w:rsid w:val="007C76F8"/>
    <w:rsid w:val="007C7758"/>
    <w:rsid w:val="007C7877"/>
    <w:rsid w:val="007C7A72"/>
    <w:rsid w:val="007C7B39"/>
    <w:rsid w:val="007C7B91"/>
    <w:rsid w:val="007C7CCC"/>
    <w:rsid w:val="007D026D"/>
    <w:rsid w:val="007D0DCB"/>
    <w:rsid w:val="007D0DFB"/>
    <w:rsid w:val="007D0F4A"/>
    <w:rsid w:val="007D1436"/>
    <w:rsid w:val="007D156C"/>
    <w:rsid w:val="007D1622"/>
    <w:rsid w:val="007D19DF"/>
    <w:rsid w:val="007D1E58"/>
    <w:rsid w:val="007D1E68"/>
    <w:rsid w:val="007D1E8E"/>
    <w:rsid w:val="007D2186"/>
    <w:rsid w:val="007D2202"/>
    <w:rsid w:val="007D2224"/>
    <w:rsid w:val="007D246C"/>
    <w:rsid w:val="007D2556"/>
    <w:rsid w:val="007D28F0"/>
    <w:rsid w:val="007D29D7"/>
    <w:rsid w:val="007D2C71"/>
    <w:rsid w:val="007D2EC2"/>
    <w:rsid w:val="007D3220"/>
    <w:rsid w:val="007D34A7"/>
    <w:rsid w:val="007D3A74"/>
    <w:rsid w:val="007D3BFF"/>
    <w:rsid w:val="007D3CDE"/>
    <w:rsid w:val="007D401F"/>
    <w:rsid w:val="007D447A"/>
    <w:rsid w:val="007D47CB"/>
    <w:rsid w:val="007D4878"/>
    <w:rsid w:val="007D498A"/>
    <w:rsid w:val="007D49CB"/>
    <w:rsid w:val="007D4C8E"/>
    <w:rsid w:val="007D4D78"/>
    <w:rsid w:val="007D4ED0"/>
    <w:rsid w:val="007D55F2"/>
    <w:rsid w:val="007D56FB"/>
    <w:rsid w:val="007D5706"/>
    <w:rsid w:val="007D572F"/>
    <w:rsid w:val="007D57C5"/>
    <w:rsid w:val="007D5DEC"/>
    <w:rsid w:val="007D62B9"/>
    <w:rsid w:val="007D6394"/>
    <w:rsid w:val="007D64DE"/>
    <w:rsid w:val="007D6D2A"/>
    <w:rsid w:val="007D729A"/>
    <w:rsid w:val="007D78C0"/>
    <w:rsid w:val="007D7AF5"/>
    <w:rsid w:val="007D7DF5"/>
    <w:rsid w:val="007E02D8"/>
    <w:rsid w:val="007E0534"/>
    <w:rsid w:val="007E0649"/>
    <w:rsid w:val="007E07EA"/>
    <w:rsid w:val="007E08B9"/>
    <w:rsid w:val="007E0E50"/>
    <w:rsid w:val="007E11EE"/>
    <w:rsid w:val="007E1298"/>
    <w:rsid w:val="007E14ED"/>
    <w:rsid w:val="007E1588"/>
    <w:rsid w:val="007E15D1"/>
    <w:rsid w:val="007E18AD"/>
    <w:rsid w:val="007E1F6D"/>
    <w:rsid w:val="007E22B1"/>
    <w:rsid w:val="007E2506"/>
    <w:rsid w:val="007E2534"/>
    <w:rsid w:val="007E258A"/>
    <w:rsid w:val="007E28FF"/>
    <w:rsid w:val="007E299D"/>
    <w:rsid w:val="007E2A99"/>
    <w:rsid w:val="007E2C3A"/>
    <w:rsid w:val="007E2FCA"/>
    <w:rsid w:val="007E30AA"/>
    <w:rsid w:val="007E3407"/>
    <w:rsid w:val="007E37B9"/>
    <w:rsid w:val="007E37D8"/>
    <w:rsid w:val="007E38E2"/>
    <w:rsid w:val="007E39BB"/>
    <w:rsid w:val="007E3AC4"/>
    <w:rsid w:val="007E3BC2"/>
    <w:rsid w:val="007E3EA0"/>
    <w:rsid w:val="007E43E6"/>
    <w:rsid w:val="007E46D8"/>
    <w:rsid w:val="007E4AA3"/>
    <w:rsid w:val="007E4AAF"/>
    <w:rsid w:val="007E4EF5"/>
    <w:rsid w:val="007E5750"/>
    <w:rsid w:val="007E5886"/>
    <w:rsid w:val="007E5C3C"/>
    <w:rsid w:val="007E5D8C"/>
    <w:rsid w:val="007E6055"/>
    <w:rsid w:val="007E65BE"/>
    <w:rsid w:val="007E692C"/>
    <w:rsid w:val="007E698F"/>
    <w:rsid w:val="007E6BB4"/>
    <w:rsid w:val="007E6C85"/>
    <w:rsid w:val="007E6FBE"/>
    <w:rsid w:val="007E72F6"/>
    <w:rsid w:val="007E79DB"/>
    <w:rsid w:val="007E7E2E"/>
    <w:rsid w:val="007E7F3E"/>
    <w:rsid w:val="007F01BE"/>
    <w:rsid w:val="007F029B"/>
    <w:rsid w:val="007F02FD"/>
    <w:rsid w:val="007F032D"/>
    <w:rsid w:val="007F054A"/>
    <w:rsid w:val="007F05F6"/>
    <w:rsid w:val="007F0A7A"/>
    <w:rsid w:val="007F0B03"/>
    <w:rsid w:val="007F0B53"/>
    <w:rsid w:val="007F0BA6"/>
    <w:rsid w:val="007F0D31"/>
    <w:rsid w:val="007F1007"/>
    <w:rsid w:val="007F18D7"/>
    <w:rsid w:val="007F1917"/>
    <w:rsid w:val="007F2231"/>
    <w:rsid w:val="007F26B8"/>
    <w:rsid w:val="007F2B02"/>
    <w:rsid w:val="007F2D89"/>
    <w:rsid w:val="007F315B"/>
    <w:rsid w:val="007F324B"/>
    <w:rsid w:val="007F32F2"/>
    <w:rsid w:val="007F3691"/>
    <w:rsid w:val="007F4374"/>
    <w:rsid w:val="007F43AF"/>
    <w:rsid w:val="007F4418"/>
    <w:rsid w:val="007F4637"/>
    <w:rsid w:val="007F4C11"/>
    <w:rsid w:val="007F4E26"/>
    <w:rsid w:val="007F4F87"/>
    <w:rsid w:val="007F512A"/>
    <w:rsid w:val="007F54FE"/>
    <w:rsid w:val="007F5538"/>
    <w:rsid w:val="007F57DF"/>
    <w:rsid w:val="007F60F1"/>
    <w:rsid w:val="007F6DA2"/>
    <w:rsid w:val="007F7161"/>
    <w:rsid w:val="007F71E9"/>
    <w:rsid w:val="007F72AE"/>
    <w:rsid w:val="007F7306"/>
    <w:rsid w:val="007F75C8"/>
    <w:rsid w:val="007F7643"/>
    <w:rsid w:val="007F7719"/>
    <w:rsid w:val="007F78F1"/>
    <w:rsid w:val="007F7A2F"/>
    <w:rsid w:val="007F7DB6"/>
    <w:rsid w:val="008000BC"/>
    <w:rsid w:val="0080037E"/>
    <w:rsid w:val="0080049F"/>
    <w:rsid w:val="008006B8"/>
    <w:rsid w:val="008007BB"/>
    <w:rsid w:val="008008F9"/>
    <w:rsid w:val="00800B95"/>
    <w:rsid w:val="00800DA9"/>
    <w:rsid w:val="00801013"/>
    <w:rsid w:val="00801434"/>
    <w:rsid w:val="00801703"/>
    <w:rsid w:val="00801845"/>
    <w:rsid w:val="008019D5"/>
    <w:rsid w:val="008019E2"/>
    <w:rsid w:val="00801E45"/>
    <w:rsid w:val="00801ED6"/>
    <w:rsid w:val="00801F85"/>
    <w:rsid w:val="00802264"/>
    <w:rsid w:val="00802278"/>
    <w:rsid w:val="008026A3"/>
    <w:rsid w:val="00802AD5"/>
    <w:rsid w:val="00802EFE"/>
    <w:rsid w:val="00802F68"/>
    <w:rsid w:val="008031F2"/>
    <w:rsid w:val="0080350A"/>
    <w:rsid w:val="008037E3"/>
    <w:rsid w:val="00803831"/>
    <w:rsid w:val="0080393B"/>
    <w:rsid w:val="008039C1"/>
    <w:rsid w:val="00803A0D"/>
    <w:rsid w:val="00803AFF"/>
    <w:rsid w:val="00803CE9"/>
    <w:rsid w:val="00804098"/>
    <w:rsid w:val="00804742"/>
    <w:rsid w:val="00804776"/>
    <w:rsid w:val="00805146"/>
    <w:rsid w:val="008052E7"/>
    <w:rsid w:val="00805512"/>
    <w:rsid w:val="00805C3D"/>
    <w:rsid w:val="00805D12"/>
    <w:rsid w:val="00805E9A"/>
    <w:rsid w:val="0080624E"/>
    <w:rsid w:val="00806292"/>
    <w:rsid w:val="008062F9"/>
    <w:rsid w:val="00806676"/>
    <w:rsid w:val="008067DA"/>
    <w:rsid w:val="00806C36"/>
    <w:rsid w:val="00806DA2"/>
    <w:rsid w:val="00806DCB"/>
    <w:rsid w:val="00806F15"/>
    <w:rsid w:val="00806F91"/>
    <w:rsid w:val="00807101"/>
    <w:rsid w:val="00807166"/>
    <w:rsid w:val="0080728D"/>
    <w:rsid w:val="008074C8"/>
    <w:rsid w:val="00807BCE"/>
    <w:rsid w:val="008100E1"/>
    <w:rsid w:val="0081046D"/>
    <w:rsid w:val="00810713"/>
    <w:rsid w:val="00810BD8"/>
    <w:rsid w:val="00810F76"/>
    <w:rsid w:val="00811247"/>
    <w:rsid w:val="00811257"/>
    <w:rsid w:val="008112E5"/>
    <w:rsid w:val="00811576"/>
    <w:rsid w:val="008116A2"/>
    <w:rsid w:val="008116D6"/>
    <w:rsid w:val="0081224A"/>
    <w:rsid w:val="00812BD1"/>
    <w:rsid w:val="00812BD5"/>
    <w:rsid w:val="00813194"/>
    <w:rsid w:val="00813214"/>
    <w:rsid w:val="008137F1"/>
    <w:rsid w:val="008143D7"/>
    <w:rsid w:val="0081465C"/>
    <w:rsid w:val="008148B6"/>
    <w:rsid w:val="008149C3"/>
    <w:rsid w:val="00814B4D"/>
    <w:rsid w:val="00814C29"/>
    <w:rsid w:val="00814D97"/>
    <w:rsid w:val="00814EEA"/>
    <w:rsid w:val="0081519D"/>
    <w:rsid w:val="008151F3"/>
    <w:rsid w:val="008152F9"/>
    <w:rsid w:val="0081557F"/>
    <w:rsid w:val="00815850"/>
    <w:rsid w:val="00816038"/>
    <w:rsid w:val="00816161"/>
    <w:rsid w:val="00816323"/>
    <w:rsid w:val="008169AA"/>
    <w:rsid w:val="00816A2D"/>
    <w:rsid w:val="00816BD9"/>
    <w:rsid w:val="00816E0F"/>
    <w:rsid w:val="00816F89"/>
    <w:rsid w:val="008170DE"/>
    <w:rsid w:val="00817198"/>
    <w:rsid w:val="00817294"/>
    <w:rsid w:val="00817524"/>
    <w:rsid w:val="008176E8"/>
    <w:rsid w:val="00817BB7"/>
    <w:rsid w:val="00817D4F"/>
    <w:rsid w:val="008205F8"/>
    <w:rsid w:val="008206B4"/>
    <w:rsid w:val="008209C1"/>
    <w:rsid w:val="00820A41"/>
    <w:rsid w:val="00820D53"/>
    <w:rsid w:val="00820F00"/>
    <w:rsid w:val="00821372"/>
    <w:rsid w:val="008213B4"/>
    <w:rsid w:val="008216AB"/>
    <w:rsid w:val="00821734"/>
    <w:rsid w:val="00821819"/>
    <w:rsid w:val="00821A32"/>
    <w:rsid w:val="00821CAB"/>
    <w:rsid w:val="00821EE2"/>
    <w:rsid w:val="00821F7D"/>
    <w:rsid w:val="00821FBE"/>
    <w:rsid w:val="008220F4"/>
    <w:rsid w:val="0082215D"/>
    <w:rsid w:val="00822219"/>
    <w:rsid w:val="008223C2"/>
    <w:rsid w:val="00822550"/>
    <w:rsid w:val="00822797"/>
    <w:rsid w:val="0082283D"/>
    <w:rsid w:val="008229C3"/>
    <w:rsid w:val="00822CAB"/>
    <w:rsid w:val="00823164"/>
    <w:rsid w:val="008233B9"/>
    <w:rsid w:val="008235C9"/>
    <w:rsid w:val="00823689"/>
    <w:rsid w:val="00823949"/>
    <w:rsid w:val="00823FF4"/>
    <w:rsid w:val="0082432E"/>
    <w:rsid w:val="008247D9"/>
    <w:rsid w:val="0082506D"/>
    <w:rsid w:val="008257A9"/>
    <w:rsid w:val="008259D1"/>
    <w:rsid w:val="00825A39"/>
    <w:rsid w:val="00825C2D"/>
    <w:rsid w:val="00825FD4"/>
    <w:rsid w:val="0082601F"/>
    <w:rsid w:val="00826229"/>
    <w:rsid w:val="00826A16"/>
    <w:rsid w:val="00826AA5"/>
    <w:rsid w:val="00827277"/>
    <w:rsid w:val="00827863"/>
    <w:rsid w:val="00827877"/>
    <w:rsid w:val="00827DDF"/>
    <w:rsid w:val="00830205"/>
    <w:rsid w:val="00830305"/>
    <w:rsid w:val="008303D3"/>
    <w:rsid w:val="00830546"/>
    <w:rsid w:val="008308B8"/>
    <w:rsid w:val="008309F9"/>
    <w:rsid w:val="00830AF4"/>
    <w:rsid w:val="00830BAE"/>
    <w:rsid w:val="00831033"/>
    <w:rsid w:val="0083154C"/>
    <w:rsid w:val="00831680"/>
    <w:rsid w:val="00831700"/>
    <w:rsid w:val="00831736"/>
    <w:rsid w:val="00831803"/>
    <w:rsid w:val="00831896"/>
    <w:rsid w:val="00831AFC"/>
    <w:rsid w:val="00831C05"/>
    <w:rsid w:val="00831DC3"/>
    <w:rsid w:val="00832151"/>
    <w:rsid w:val="008324D0"/>
    <w:rsid w:val="008325D3"/>
    <w:rsid w:val="008326B4"/>
    <w:rsid w:val="00832A8B"/>
    <w:rsid w:val="0083317A"/>
    <w:rsid w:val="00833372"/>
    <w:rsid w:val="008336CD"/>
    <w:rsid w:val="0083374C"/>
    <w:rsid w:val="00833BBE"/>
    <w:rsid w:val="00833F73"/>
    <w:rsid w:val="00834464"/>
    <w:rsid w:val="00834486"/>
    <w:rsid w:val="0083453E"/>
    <w:rsid w:val="00834610"/>
    <w:rsid w:val="008347D2"/>
    <w:rsid w:val="00834A31"/>
    <w:rsid w:val="00834C8B"/>
    <w:rsid w:val="00834DA7"/>
    <w:rsid w:val="0083508A"/>
    <w:rsid w:val="0083540E"/>
    <w:rsid w:val="008354D8"/>
    <w:rsid w:val="00835531"/>
    <w:rsid w:val="0083556E"/>
    <w:rsid w:val="008355A7"/>
    <w:rsid w:val="00835C0D"/>
    <w:rsid w:val="00836250"/>
    <w:rsid w:val="0083643B"/>
    <w:rsid w:val="0083648D"/>
    <w:rsid w:val="0083660A"/>
    <w:rsid w:val="0083696C"/>
    <w:rsid w:val="00836B69"/>
    <w:rsid w:val="00837ADA"/>
    <w:rsid w:val="00837B9B"/>
    <w:rsid w:val="00837C7B"/>
    <w:rsid w:val="00837E07"/>
    <w:rsid w:val="00840735"/>
    <w:rsid w:val="008408AC"/>
    <w:rsid w:val="00840BE6"/>
    <w:rsid w:val="00840BF8"/>
    <w:rsid w:val="00840C70"/>
    <w:rsid w:val="00840DA6"/>
    <w:rsid w:val="00840DBE"/>
    <w:rsid w:val="00840DD2"/>
    <w:rsid w:val="008412B2"/>
    <w:rsid w:val="008412CE"/>
    <w:rsid w:val="00841459"/>
    <w:rsid w:val="00841888"/>
    <w:rsid w:val="00841AF4"/>
    <w:rsid w:val="00841BC6"/>
    <w:rsid w:val="00841C27"/>
    <w:rsid w:val="00841DBA"/>
    <w:rsid w:val="0084214C"/>
    <w:rsid w:val="00842204"/>
    <w:rsid w:val="00842240"/>
    <w:rsid w:val="00842300"/>
    <w:rsid w:val="0084262F"/>
    <w:rsid w:val="00842892"/>
    <w:rsid w:val="00843A86"/>
    <w:rsid w:val="00843F6C"/>
    <w:rsid w:val="00844076"/>
    <w:rsid w:val="008440CF"/>
    <w:rsid w:val="00844154"/>
    <w:rsid w:val="00844AA9"/>
    <w:rsid w:val="00844B0F"/>
    <w:rsid w:val="00844C13"/>
    <w:rsid w:val="00844E36"/>
    <w:rsid w:val="0084531A"/>
    <w:rsid w:val="008454A9"/>
    <w:rsid w:val="00845759"/>
    <w:rsid w:val="00845C66"/>
    <w:rsid w:val="00845DD8"/>
    <w:rsid w:val="008460A3"/>
    <w:rsid w:val="0084610D"/>
    <w:rsid w:val="00846266"/>
    <w:rsid w:val="00846923"/>
    <w:rsid w:val="00846C86"/>
    <w:rsid w:val="00847006"/>
    <w:rsid w:val="0084734E"/>
    <w:rsid w:val="00847658"/>
    <w:rsid w:val="008477B7"/>
    <w:rsid w:val="00847A78"/>
    <w:rsid w:val="00847D9B"/>
    <w:rsid w:val="00850161"/>
    <w:rsid w:val="00850436"/>
    <w:rsid w:val="00850685"/>
    <w:rsid w:val="008507AB"/>
    <w:rsid w:val="0085092D"/>
    <w:rsid w:val="00850BCC"/>
    <w:rsid w:val="00850CE4"/>
    <w:rsid w:val="008518A3"/>
    <w:rsid w:val="00851974"/>
    <w:rsid w:val="00851C5E"/>
    <w:rsid w:val="00851D5C"/>
    <w:rsid w:val="00851DCC"/>
    <w:rsid w:val="00851F11"/>
    <w:rsid w:val="00851F5A"/>
    <w:rsid w:val="008524DF"/>
    <w:rsid w:val="00852532"/>
    <w:rsid w:val="008527D0"/>
    <w:rsid w:val="00852D2A"/>
    <w:rsid w:val="00852D52"/>
    <w:rsid w:val="00852E93"/>
    <w:rsid w:val="0085344C"/>
    <w:rsid w:val="00853549"/>
    <w:rsid w:val="00853989"/>
    <w:rsid w:val="00853CF1"/>
    <w:rsid w:val="008545B6"/>
    <w:rsid w:val="008547DD"/>
    <w:rsid w:val="008549B6"/>
    <w:rsid w:val="00854C97"/>
    <w:rsid w:val="00854E59"/>
    <w:rsid w:val="00854F14"/>
    <w:rsid w:val="00854F40"/>
    <w:rsid w:val="00855190"/>
    <w:rsid w:val="00855BC5"/>
    <w:rsid w:val="00855C6C"/>
    <w:rsid w:val="00855D50"/>
    <w:rsid w:val="00855F83"/>
    <w:rsid w:val="00856364"/>
    <w:rsid w:val="00856659"/>
    <w:rsid w:val="0085675F"/>
    <w:rsid w:val="008568FC"/>
    <w:rsid w:val="008569F8"/>
    <w:rsid w:val="00856E07"/>
    <w:rsid w:val="00856ED4"/>
    <w:rsid w:val="00857348"/>
    <w:rsid w:val="008575E1"/>
    <w:rsid w:val="00857B87"/>
    <w:rsid w:val="0086005A"/>
    <w:rsid w:val="00860146"/>
    <w:rsid w:val="008606FD"/>
    <w:rsid w:val="008607D2"/>
    <w:rsid w:val="008608F8"/>
    <w:rsid w:val="008609BC"/>
    <w:rsid w:val="00860AB9"/>
    <w:rsid w:val="00860C65"/>
    <w:rsid w:val="00860F3B"/>
    <w:rsid w:val="008618D0"/>
    <w:rsid w:val="008618F4"/>
    <w:rsid w:val="00861AD7"/>
    <w:rsid w:val="00861AE5"/>
    <w:rsid w:val="00862077"/>
    <w:rsid w:val="008624C5"/>
    <w:rsid w:val="008624DF"/>
    <w:rsid w:val="008625FB"/>
    <w:rsid w:val="00862798"/>
    <w:rsid w:val="0086280C"/>
    <w:rsid w:val="0086296D"/>
    <w:rsid w:val="00862E1A"/>
    <w:rsid w:val="00862FE9"/>
    <w:rsid w:val="00863039"/>
    <w:rsid w:val="0086314C"/>
    <w:rsid w:val="00863C21"/>
    <w:rsid w:val="008640B0"/>
    <w:rsid w:val="008644C7"/>
    <w:rsid w:val="008644E2"/>
    <w:rsid w:val="00864A6E"/>
    <w:rsid w:val="00864C10"/>
    <w:rsid w:val="008650A5"/>
    <w:rsid w:val="0086518C"/>
    <w:rsid w:val="008651FB"/>
    <w:rsid w:val="008656A9"/>
    <w:rsid w:val="008656C7"/>
    <w:rsid w:val="008656EB"/>
    <w:rsid w:val="00865791"/>
    <w:rsid w:val="0086625A"/>
    <w:rsid w:val="0086641F"/>
    <w:rsid w:val="00866554"/>
    <w:rsid w:val="008669EB"/>
    <w:rsid w:val="00866BA7"/>
    <w:rsid w:val="00867026"/>
    <w:rsid w:val="008670DF"/>
    <w:rsid w:val="0086718C"/>
    <w:rsid w:val="008675A9"/>
    <w:rsid w:val="00867726"/>
    <w:rsid w:val="00867E50"/>
    <w:rsid w:val="00867FC8"/>
    <w:rsid w:val="00870799"/>
    <w:rsid w:val="008708B5"/>
    <w:rsid w:val="008709FD"/>
    <w:rsid w:val="00870A2D"/>
    <w:rsid w:val="00870BE2"/>
    <w:rsid w:val="00870E79"/>
    <w:rsid w:val="00870F74"/>
    <w:rsid w:val="00871010"/>
    <w:rsid w:val="00871024"/>
    <w:rsid w:val="0087125B"/>
    <w:rsid w:val="008713C1"/>
    <w:rsid w:val="0087149D"/>
    <w:rsid w:val="00871697"/>
    <w:rsid w:val="008716A5"/>
    <w:rsid w:val="00871A5F"/>
    <w:rsid w:val="00871C7E"/>
    <w:rsid w:val="00871E02"/>
    <w:rsid w:val="008721FE"/>
    <w:rsid w:val="00872365"/>
    <w:rsid w:val="00872404"/>
    <w:rsid w:val="00872454"/>
    <w:rsid w:val="0087256C"/>
    <w:rsid w:val="008728A5"/>
    <w:rsid w:val="00872A93"/>
    <w:rsid w:val="00872AF9"/>
    <w:rsid w:val="00872F62"/>
    <w:rsid w:val="00872FDD"/>
    <w:rsid w:val="00872FE4"/>
    <w:rsid w:val="008731EB"/>
    <w:rsid w:val="008733B5"/>
    <w:rsid w:val="00873563"/>
    <w:rsid w:val="00873C09"/>
    <w:rsid w:val="00873CDF"/>
    <w:rsid w:val="00874010"/>
    <w:rsid w:val="008743F2"/>
    <w:rsid w:val="0087485A"/>
    <w:rsid w:val="00874A3F"/>
    <w:rsid w:val="00874BA6"/>
    <w:rsid w:val="00874C9A"/>
    <w:rsid w:val="00874EFB"/>
    <w:rsid w:val="008753A4"/>
    <w:rsid w:val="00875EE4"/>
    <w:rsid w:val="00875FE3"/>
    <w:rsid w:val="00876044"/>
    <w:rsid w:val="0087605E"/>
    <w:rsid w:val="008762BA"/>
    <w:rsid w:val="00876819"/>
    <w:rsid w:val="0087686A"/>
    <w:rsid w:val="0087706E"/>
    <w:rsid w:val="0087725F"/>
    <w:rsid w:val="00877749"/>
    <w:rsid w:val="0087774B"/>
    <w:rsid w:val="0087794E"/>
    <w:rsid w:val="00877DA9"/>
    <w:rsid w:val="00877EF0"/>
    <w:rsid w:val="00880132"/>
    <w:rsid w:val="008802BF"/>
    <w:rsid w:val="00880532"/>
    <w:rsid w:val="008806B9"/>
    <w:rsid w:val="0088096C"/>
    <w:rsid w:val="00880C40"/>
    <w:rsid w:val="00880CFD"/>
    <w:rsid w:val="00880FEB"/>
    <w:rsid w:val="008810BE"/>
    <w:rsid w:val="00881583"/>
    <w:rsid w:val="008818EC"/>
    <w:rsid w:val="0088192E"/>
    <w:rsid w:val="00881A4F"/>
    <w:rsid w:val="00881ED6"/>
    <w:rsid w:val="00881F80"/>
    <w:rsid w:val="0088210E"/>
    <w:rsid w:val="008821B5"/>
    <w:rsid w:val="00882253"/>
    <w:rsid w:val="00882ABE"/>
    <w:rsid w:val="00882C35"/>
    <w:rsid w:val="00882CC1"/>
    <w:rsid w:val="00882D82"/>
    <w:rsid w:val="00883279"/>
    <w:rsid w:val="0088387F"/>
    <w:rsid w:val="00883CAE"/>
    <w:rsid w:val="00883D3E"/>
    <w:rsid w:val="00883E2E"/>
    <w:rsid w:val="00883E6F"/>
    <w:rsid w:val="00884258"/>
    <w:rsid w:val="00884448"/>
    <w:rsid w:val="00884762"/>
    <w:rsid w:val="00884921"/>
    <w:rsid w:val="00884973"/>
    <w:rsid w:val="00884B88"/>
    <w:rsid w:val="00884D89"/>
    <w:rsid w:val="00884F3C"/>
    <w:rsid w:val="00885291"/>
    <w:rsid w:val="00885A3F"/>
    <w:rsid w:val="00885B77"/>
    <w:rsid w:val="00885BB2"/>
    <w:rsid w:val="0088645D"/>
    <w:rsid w:val="00886606"/>
    <w:rsid w:val="008867B6"/>
    <w:rsid w:val="008868D5"/>
    <w:rsid w:val="00886952"/>
    <w:rsid w:val="00886A0C"/>
    <w:rsid w:val="00886CE0"/>
    <w:rsid w:val="00887362"/>
    <w:rsid w:val="008874A3"/>
    <w:rsid w:val="008878B5"/>
    <w:rsid w:val="00887A5F"/>
    <w:rsid w:val="00887BEA"/>
    <w:rsid w:val="00887C6B"/>
    <w:rsid w:val="00887D0D"/>
    <w:rsid w:val="00890147"/>
    <w:rsid w:val="008901C9"/>
    <w:rsid w:val="008901FA"/>
    <w:rsid w:val="00890200"/>
    <w:rsid w:val="00890895"/>
    <w:rsid w:val="00890C43"/>
    <w:rsid w:val="00890DAE"/>
    <w:rsid w:val="00890DF6"/>
    <w:rsid w:val="00890F64"/>
    <w:rsid w:val="00891146"/>
    <w:rsid w:val="00892410"/>
    <w:rsid w:val="00892723"/>
    <w:rsid w:val="00892982"/>
    <w:rsid w:val="00892ADF"/>
    <w:rsid w:val="00892BB1"/>
    <w:rsid w:val="00892D57"/>
    <w:rsid w:val="00892DF8"/>
    <w:rsid w:val="00893049"/>
    <w:rsid w:val="0089319C"/>
    <w:rsid w:val="00893336"/>
    <w:rsid w:val="00893729"/>
    <w:rsid w:val="008938A0"/>
    <w:rsid w:val="008939CF"/>
    <w:rsid w:val="00893A77"/>
    <w:rsid w:val="00893D82"/>
    <w:rsid w:val="00893FE1"/>
    <w:rsid w:val="008940DF"/>
    <w:rsid w:val="00894208"/>
    <w:rsid w:val="00894645"/>
    <w:rsid w:val="00894F26"/>
    <w:rsid w:val="00895650"/>
    <w:rsid w:val="00895812"/>
    <w:rsid w:val="0089690F"/>
    <w:rsid w:val="00896A12"/>
    <w:rsid w:val="00896A6D"/>
    <w:rsid w:val="00896DA9"/>
    <w:rsid w:val="00896F2D"/>
    <w:rsid w:val="008970CF"/>
    <w:rsid w:val="00897157"/>
    <w:rsid w:val="00897182"/>
    <w:rsid w:val="00897433"/>
    <w:rsid w:val="00897494"/>
    <w:rsid w:val="008974B1"/>
    <w:rsid w:val="008976A8"/>
    <w:rsid w:val="00897757"/>
    <w:rsid w:val="00897EA5"/>
    <w:rsid w:val="008A030B"/>
    <w:rsid w:val="008A0415"/>
    <w:rsid w:val="008A0541"/>
    <w:rsid w:val="008A0843"/>
    <w:rsid w:val="008A0B3C"/>
    <w:rsid w:val="008A0E51"/>
    <w:rsid w:val="008A1244"/>
    <w:rsid w:val="008A131F"/>
    <w:rsid w:val="008A1329"/>
    <w:rsid w:val="008A1A67"/>
    <w:rsid w:val="008A2176"/>
    <w:rsid w:val="008A2193"/>
    <w:rsid w:val="008A22B9"/>
    <w:rsid w:val="008A23AF"/>
    <w:rsid w:val="008A2501"/>
    <w:rsid w:val="008A2B4C"/>
    <w:rsid w:val="008A2EE8"/>
    <w:rsid w:val="008A3024"/>
    <w:rsid w:val="008A3659"/>
    <w:rsid w:val="008A3A15"/>
    <w:rsid w:val="008A3A86"/>
    <w:rsid w:val="008A3C98"/>
    <w:rsid w:val="008A3E4F"/>
    <w:rsid w:val="008A43E5"/>
    <w:rsid w:val="008A4405"/>
    <w:rsid w:val="008A47D3"/>
    <w:rsid w:val="008A49AB"/>
    <w:rsid w:val="008A5175"/>
    <w:rsid w:val="008A51BC"/>
    <w:rsid w:val="008A5601"/>
    <w:rsid w:val="008A58AD"/>
    <w:rsid w:val="008A5AEF"/>
    <w:rsid w:val="008A5E4D"/>
    <w:rsid w:val="008A6244"/>
    <w:rsid w:val="008A6704"/>
    <w:rsid w:val="008A6A5C"/>
    <w:rsid w:val="008A6B36"/>
    <w:rsid w:val="008A6D02"/>
    <w:rsid w:val="008A704C"/>
    <w:rsid w:val="008A7247"/>
    <w:rsid w:val="008A74AD"/>
    <w:rsid w:val="008A751A"/>
    <w:rsid w:val="008A7C9C"/>
    <w:rsid w:val="008B01D4"/>
    <w:rsid w:val="008B038D"/>
    <w:rsid w:val="008B0452"/>
    <w:rsid w:val="008B05F8"/>
    <w:rsid w:val="008B0ACD"/>
    <w:rsid w:val="008B0CFA"/>
    <w:rsid w:val="008B13D7"/>
    <w:rsid w:val="008B1513"/>
    <w:rsid w:val="008B17E2"/>
    <w:rsid w:val="008B183E"/>
    <w:rsid w:val="008B1B2B"/>
    <w:rsid w:val="008B1CFA"/>
    <w:rsid w:val="008B1D2B"/>
    <w:rsid w:val="008B203D"/>
    <w:rsid w:val="008B20B1"/>
    <w:rsid w:val="008B2293"/>
    <w:rsid w:val="008B2462"/>
    <w:rsid w:val="008B2B69"/>
    <w:rsid w:val="008B3101"/>
    <w:rsid w:val="008B325E"/>
    <w:rsid w:val="008B345B"/>
    <w:rsid w:val="008B37F5"/>
    <w:rsid w:val="008B3831"/>
    <w:rsid w:val="008B38DF"/>
    <w:rsid w:val="008B3DB3"/>
    <w:rsid w:val="008B45D5"/>
    <w:rsid w:val="008B4914"/>
    <w:rsid w:val="008B4BCB"/>
    <w:rsid w:val="008B4C7B"/>
    <w:rsid w:val="008B4D7B"/>
    <w:rsid w:val="008B4D82"/>
    <w:rsid w:val="008B4FF1"/>
    <w:rsid w:val="008B50DF"/>
    <w:rsid w:val="008B51E6"/>
    <w:rsid w:val="008B52BA"/>
    <w:rsid w:val="008B539F"/>
    <w:rsid w:val="008B53B4"/>
    <w:rsid w:val="008B544D"/>
    <w:rsid w:val="008B5946"/>
    <w:rsid w:val="008B5E98"/>
    <w:rsid w:val="008B60FE"/>
    <w:rsid w:val="008B62E8"/>
    <w:rsid w:val="008B6372"/>
    <w:rsid w:val="008B63D4"/>
    <w:rsid w:val="008B63DD"/>
    <w:rsid w:val="008B69B9"/>
    <w:rsid w:val="008B6BB0"/>
    <w:rsid w:val="008B6C7F"/>
    <w:rsid w:val="008B76EC"/>
    <w:rsid w:val="008B76F8"/>
    <w:rsid w:val="008B7715"/>
    <w:rsid w:val="008B7749"/>
    <w:rsid w:val="008B775D"/>
    <w:rsid w:val="008B781D"/>
    <w:rsid w:val="008B7857"/>
    <w:rsid w:val="008B7D3E"/>
    <w:rsid w:val="008C03B9"/>
    <w:rsid w:val="008C048E"/>
    <w:rsid w:val="008C0576"/>
    <w:rsid w:val="008C0590"/>
    <w:rsid w:val="008C0595"/>
    <w:rsid w:val="008C0771"/>
    <w:rsid w:val="008C0820"/>
    <w:rsid w:val="008C09CA"/>
    <w:rsid w:val="008C0E00"/>
    <w:rsid w:val="008C107B"/>
    <w:rsid w:val="008C1622"/>
    <w:rsid w:val="008C168F"/>
    <w:rsid w:val="008C1765"/>
    <w:rsid w:val="008C19D9"/>
    <w:rsid w:val="008C1CD5"/>
    <w:rsid w:val="008C1CE1"/>
    <w:rsid w:val="008C1EF5"/>
    <w:rsid w:val="008C208C"/>
    <w:rsid w:val="008C24CE"/>
    <w:rsid w:val="008C279B"/>
    <w:rsid w:val="008C27E9"/>
    <w:rsid w:val="008C28B3"/>
    <w:rsid w:val="008C2A11"/>
    <w:rsid w:val="008C2C96"/>
    <w:rsid w:val="008C2CAD"/>
    <w:rsid w:val="008C2D1F"/>
    <w:rsid w:val="008C2EA2"/>
    <w:rsid w:val="008C3090"/>
    <w:rsid w:val="008C30E2"/>
    <w:rsid w:val="008C31DE"/>
    <w:rsid w:val="008C3B14"/>
    <w:rsid w:val="008C41FD"/>
    <w:rsid w:val="008C4E10"/>
    <w:rsid w:val="008C4E9D"/>
    <w:rsid w:val="008C5067"/>
    <w:rsid w:val="008C5202"/>
    <w:rsid w:val="008C5213"/>
    <w:rsid w:val="008C532E"/>
    <w:rsid w:val="008C533E"/>
    <w:rsid w:val="008C5647"/>
    <w:rsid w:val="008C56BB"/>
    <w:rsid w:val="008C5A9C"/>
    <w:rsid w:val="008C5B0A"/>
    <w:rsid w:val="008C5CB8"/>
    <w:rsid w:val="008C6073"/>
    <w:rsid w:val="008C6334"/>
    <w:rsid w:val="008C63C9"/>
    <w:rsid w:val="008C6406"/>
    <w:rsid w:val="008C6495"/>
    <w:rsid w:val="008C6586"/>
    <w:rsid w:val="008C6785"/>
    <w:rsid w:val="008C67C2"/>
    <w:rsid w:val="008C6D31"/>
    <w:rsid w:val="008C6E23"/>
    <w:rsid w:val="008C7050"/>
    <w:rsid w:val="008C7169"/>
    <w:rsid w:val="008C7230"/>
    <w:rsid w:val="008C7672"/>
    <w:rsid w:val="008C76B2"/>
    <w:rsid w:val="008D02E1"/>
    <w:rsid w:val="008D0558"/>
    <w:rsid w:val="008D0857"/>
    <w:rsid w:val="008D0F52"/>
    <w:rsid w:val="008D10E1"/>
    <w:rsid w:val="008D1574"/>
    <w:rsid w:val="008D19CB"/>
    <w:rsid w:val="008D1B84"/>
    <w:rsid w:val="008D1BDE"/>
    <w:rsid w:val="008D1F15"/>
    <w:rsid w:val="008D1FE8"/>
    <w:rsid w:val="008D202D"/>
    <w:rsid w:val="008D2696"/>
    <w:rsid w:val="008D2716"/>
    <w:rsid w:val="008D2B0A"/>
    <w:rsid w:val="008D2D9E"/>
    <w:rsid w:val="008D2E96"/>
    <w:rsid w:val="008D377C"/>
    <w:rsid w:val="008D3801"/>
    <w:rsid w:val="008D39BA"/>
    <w:rsid w:val="008D39D6"/>
    <w:rsid w:val="008D3B7E"/>
    <w:rsid w:val="008D3EA6"/>
    <w:rsid w:val="008D40A1"/>
    <w:rsid w:val="008D41D1"/>
    <w:rsid w:val="008D43EE"/>
    <w:rsid w:val="008D501E"/>
    <w:rsid w:val="008D5058"/>
    <w:rsid w:val="008D51C4"/>
    <w:rsid w:val="008D5474"/>
    <w:rsid w:val="008D5A48"/>
    <w:rsid w:val="008D5C10"/>
    <w:rsid w:val="008D5DB4"/>
    <w:rsid w:val="008D607D"/>
    <w:rsid w:val="008D64FE"/>
    <w:rsid w:val="008D696B"/>
    <w:rsid w:val="008D6D3C"/>
    <w:rsid w:val="008D71EB"/>
    <w:rsid w:val="008D72B4"/>
    <w:rsid w:val="008D72DD"/>
    <w:rsid w:val="008D7A14"/>
    <w:rsid w:val="008D7E7E"/>
    <w:rsid w:val="008E0277"/>
    <w:rsid w:val="008E04CF"/>
    <w:rsid w:val="008E0508"/>
    <w:rsid w:val="008E05AE"/>
    <w:rsid w:val="008E0648"/>
    <w:rsid w:val="008E08A9"/>
    <w:rsid w:val="008E10D4"/>
    <w:rsid w:val="008E11EF"/>
    <w:rsid w:val="008E154B"/>
    <w:rsid w:val="008E17B6"/>
    <w:rsid w:val="008E1AD3"/>
    <w:rsid w:val="008E1C78"/>
    <w:rsid w:val="008E1DDE"/>
    <w:rsid w:val="008E2127"/>
    <w:rsid w:val="008E21E5"/>
    <w:rsid w:val="008E23B0"/>
    <w:rsid w:val="008E25A7"/>
    <w:rsid w:val="008E2634"/>
    <w:rsid w:val="008E271A"/>
    <w:rsid w:val="008E283D"/>
    <w:rsid w:val="008E2A6C"/>
    <w:rsid w:val="008E2A70"/>
    <w:rsid w:val="008E2A88"/>
    <w:rsid w:val="008E2A9E"/>
    <w:rsid w:val="008E2B74"/>
    <w:rsid w:val="008E2E30"/>
    <w:rsid w:val="008E306F"/>
    <w:rsid w:val="008E3515"/>
    <w:rsid w:val="008E359E"/>
    <w:rsid w:val="008E39DD"/>
    <w:rsid w:val="008E3CA2"/>
    <w:rsid w:val="008E3E67"/>
    <w:rsid w:val="008E4098"/>
    <w:rsid w:val="008E4146"/>
    <w:rsid w:val="008E4340"/>
    <w:rsid w:val="008E494E"/>
    <w:rsid w:val="008E4A74"/>
    <w:rsid w:val="008E4B7B"/>
    <w:rsid w:val="008E5069"/>
    <w:rsid w:val="008E536C"/>
    <w:rsid w:val="008E5544"/>
    <w:rsid w:val="008E5A11"/>
    <w:rsid w:val="008E5EFD"/>
    <w:rsid w:val="008E60FC"/>
    <w:rsid w:val="008E6321"/>
    <w:rsid w:val="008E6956"/>
    <w:rsid w:val="008E6BBB"/>
    <w:rsid w:val="008E6E50"/>
    <w:rsid w:val="008E6ECD"/>
    <w:rsid w:val="008E7710"/>
    <w:rsid w:val="008E7FC0"/>
    <w:rsid w:val="008F058F"/>
    <w:rsid w:val="008F0595"/>
    <w:rsid w:val="008F0BCE"/>
    <w:rsid w:val="008F101B"/>
    <w:rsid w:val="008F13B8"/>
    <w:rsid w:val="008F14DA"/>
    <w:rsid w:val="008F1A64"/>
    <w:rsid w:val="008F1B37"/>
    <w:rsid w:val="008F1C08"/>
    <w:rsid w:val="008F1DE7"/>
    <w:rsid w:val="008F1EFB"/>
    <w:rsid w:val="008F216C"/>
    <w:rsid w:val="008F254B"/>
    <w:rsid w:val="008F28E6"/>
    <w:rsid w:val="008F31F1"/>
    <w:rsid w:val="008F3577"/>
    <w:rsid w:val="008F3578"/>
    <w:rsid w:val="008F36BC"/>
    <w:rsid w:val="008F36D9"/>
    <w:rsid w:val="008F398F"/>
    <w:rsid w:val="008F3A32"/>
    <w:rsid w:val="008F3B74"/>
    <w:rsid w:val="008F3D52"/>
    <w:rsid w:val="008F4212"/>
    <w:rsid w:val="008F4633"/>
    <w:rsid w:val="008F46AB"/>
    <w:rsid w:val="008F489C"/>
    <w:rsid w:val="008F4988"/>
    <w:rsid w:val="008F4AF3"/>
    <w:rsid w:val="008F4D37"/>
    <w:rsid w:val="008F4E91"/>
    <w:rsid w:val="008F4FA6"/>
    <w:rsid w:val="008F508F"/>
    <w:rsid w:val="008F515E"/>
    <w:rsid w:val="008F52B3"/>
    <w:rsid w:val="008F5424"/>
    <w:rsid w:val="008F5463"/>
    <w:rsid w:val="008F552A"/>
    <w:rsid w:val="008F5A8C"/>
    <w:rsid w:val="008F5CFA"/>
    <w:rsid w:val="008F5D0F"/>
    <w:rsid w:val="008F5E10"/>
    <w:rsid w:val="008F65B5"/>
    <w:rsid w:val="008F67FD"/>
    <w:rsid w:val="008F692A"/>
    <w:rsid w:val="008F6CFF"/>
    <w:rsid w:val="008F6E84"/>
    <w:rsid w:val="008F6FCD"/>
    <w:rsid w:val="008F71C5"/>
    <w:rsid w:val="008F71D1"/>
    <w:rsid w:val="0090038C"/>
    <w:rsid w:val="009003CE"/>
    <w:rsid w:val="00900696"/>
    <w:rsid w:val="0090081D"/>
    <w:rsid w:val="009009D9"/>
    <w:rsid w:val="00900AD7"/>
    <w:rsid w:val="00900C90"/>
    <w:rsid w:val="00900E2E"/>
    <w:rsid w:val="00901338"/>
    <w:rsid w:val="0090146C"/>
    <w:rsid w:val="009014F0"/>
    <w:rsid w:val="00901976"/>
    <w:rsid w:val="00901AC6"/>
    <w:rsid w:val="00901B4C"/>
    <w:rsid w:val="00901DD6"/>
    <w:rsid w:val="00901DE9"/>
    <w:rsid w:val="00901FD4"/>
    <w:rsid w:val="009022C9"/>
    <w:rsid w:val="009022D7"/>
    <w:rsid w:val="0090292A"/>
    <w:rsid w:val="00902B02"/>
    <w:rsid w:val="00902CB9"/>
    <w:rsid w:val="009033DC"/>
    <w:rsid w:val="009035C7"/>
    <w:rsid w:val="009038D0"/>
    <w:rsid w:val="009038F5"/>
    <w:rsid w:val="00903A2D"/>
    <w:rsid w:val="00903BBB"/>
    <w:rsid w:val="00903DEE"/>
    <w:rsid w:val="0090425B"/>
    <w:rsid w:val="00904898"/>
    <w:rsid w:val="00904A6E"/>
    <w:rsid w:val="00904A82"/>
    <w:rsid w:val="00904C5B"/>
    <w:rsid w:val="00904CFF"/>
    <w:rsid w:val="00904EB5"/>
    <w:rsid w:val="009057E6"/>
    <w:rsid w:val="009059F4"/>
    <w:rsid w:val="00905F1D"/>
    <w:rsid w:val="00906166"/>
    <w:rsid w:val="0090633A"/>
    <w:rsid w:val="009064C7"/>
    <w:rsid w:val="009065C5"/>
    <w:rsid w:val="009066AB"/>
    <w:rsid w:val="00906ADA"/>
    <w:rsid w:val="00906B83"/>
    <w:rsid w:val="00906E47"/>
    <w:rsid w:val="00907281"/>
    <w:rsid w:val="00907472"/>
    <w:rsid w:val="00907735"/>
    <w:rsid w:val="0090779D"/>
    <w:rsid w:val="0090791D"/>
    <w:rsid w:val="00910266"/>
    <w:rsid w:val="00910663"/>
    <w:rsid w:val="009106AF"/>
    <w:rsid w:val="00910781"/>
    <w:rsid w:val="009108ED"/>
    <w:rsid w:val="00910C52"/>
    <w:rsid w:val="0091104E"/>
    <w:rsid w:val="00911514"/>
    <w:rsid w:val="00911887"/>
    <w:rsid w:val="009119E2"/>
    <w:rsid w:val="0091206C"/>
    <w:rsid w:val="00912156"/>
    <w:rsid w:val="009124B8"/>
    <w:rsid w:val="00912516"/>
    <w:rsid w:val="00912858"/>
    <w:rsid w:val="0091290B"/>
    <w:rsid w:val="00912CAB"/>
    <w:rsid w:val="00912E7D"/>
    <w:rsid w:val="0091304E"/>
    <w:rsid w:val="00913498"/>
    <w:rsid w:val="009138A6"/>
    <w:rsid w:val="0091393D"/>
    <w:rsid w:val="0091399C"/>
    <w:rsid w:val="00913C85"/>
    <w:rsid w:val="00913EF4"/>
    <w:rsid w:val="00914208"/>
    <w:rsid w:val="00914C6F"/>
    <w:rsid w:val="0091520C"/>
    <w:rsid w:val="00915441"/>
    <w:rsid w:val="009156A0"/>
    <w:rsid w:val="00915B4D"/>
    <w:rsid w:val="00915C36"/>
    <w:rsid w:val="00916576"/>
    <w:rsid w:val="00916C59"/>
    <w:rsid w:val="00917569"/>
    <w:rsid w:val="0091765E"/>
    <w:rsid w:val="009178D6"/>
    <w:rsid w:val="00917CA0"/>
    <w:rsid w:val="00917EC8"/>
    <w:rsid w:val="00917F09"/>
    <w:rsid w:val="009202BC"/>
    <w:rsid w:val="00920350"/>
    <w:rsid w:val="009203AF"/>
    <w:rsid w:val="009206FE"/>
    <w:rsid w:val="00920C2D"/>
    <w:rsid w:val="00920CCC"/>
    <w:rsid w:val="00920DFA"/>
    <w:rsid w:val="009213C4"/>
    <w:rsid w:val="009214F4"/>
    <w:rsid w:val="00921D3A"/>
    <w:rsid w:val="00922143"/>
    <w:rsid w:val="00922148"/>
    <w:rsid w:val="00922575"/>
    <w:rsid w:val="00922660"/>
    <w:rsid w:val="009227DB"/>
    <w:rsid w:val="00922852"/>
    <w:rsid w:val="00922A79"/>
    <w:rsid w:val="00922CF2"/>
    <w:rsid w:val="00922DDD"/>
    <w:rsid w:val="00923264"/>
    <w:rsid w:val="0092367C"/>
    <w:rsid w:val="00923A4F"/>
    <w:rsid w:val="00923CD3"/>
    <w:rsid w:val="00924091"/>
    <w:rsid w:val="00924112"/>
    <w:rsid w:val="00924148"/>
    <w:rsid w:val="009241CD"/>
    <w:rsid w:val="00924277"/>
    <w:rsid w:val="0092451F"/>
    <w:rsid w:val="009246FD"/>
    <w:rsid w:val="0092475F"/>
    <w:rsid w:val="009247CB"/>
    <w:rsid w:val="00924849"/>
    <w:rsid w:val="0092485D"/>
    <w:rsid w:val="00924B5E"/>
    <w:rsid w:val="00924E46"/>
    <w:rsid w:val="00924EE9"/>
    <w:rsid w:val="00924F80"/>
    <w:rsid w:val="009251CA"/>
    <w:rsid w:val="009253F4"/>
    <w:rsid w:val="009257A1"/>
    <w:rsid w:val="00925A34"/>
    <w:rsid w:val="00925B06"/>
    <w:rsid w:val="00925C45"/>
    <w:rsid w:val="00925EB2"/>
    <w:rsid w:val="00926070"/>
    <w:rsid w:val="0092620A"/>
    <w:rsid w:val="00926288"/>
    <w:rsid w:val="009262C4"/>
    <w:rsid w:val="009266B6"/>
    <w:rsid w:val="009266F8"/>
    <w:rsid w:val="00926966"/>
    <w:rsid w:val="00926FCD"/>
    <w:rsid w:val="00927170"/>
    <w:rsid w:val="00927181"/>
    <w:rsid w:val="00927427"/>
    <w:rsid w:val="00927516"/>
    <w:rsid w:val="0092754D"/>
    <w:rsid w:val="00927766"/>
    <w:rsid w:val="00927B4F"/>
    <w:rsid w:val="00927CEA"/>
    <w:rsid w:val="00927F28"/>
    <w:rsid w:val="0093014E"/>
    <w:rsid w:val="00930224"/>
    <w:rsid w:val="00930578"/>
    <w:rsid w:val="009305B8"/>
    <w:rsid w:val="009307AB"/>
    <w:rsid w:val="00930995"/>
    <w:rsid w:val="00930A62"/>
    <w:rsid w:val="00930B27"/>
    <w:rsid w:val="00930E72"/>
    <w:rsid w:val="0093107A"/>
    <w:rsid w:val="009311DC"/>
    <w:rsid w:val="00931267"/>
    <w:rsid w:val="00931354"/>
    <w:rsid w:val="0093147A"/>
    <w:rsid w:val="009314CD"/>
    <w:rsid w:val="0093174C"/>
    <w:rsid w:val="009317A0"/>
    <w:rsid w:val="009317D1"/>
    <w:rsid w:val="00931A72"/>
    <w:rsid w:val="00931CED"/>
    <w:rsid w:val="0093224E"/>
    <w:rsid w:val="0093234F"/>
    <w:rsid w:val="00932436"/>
    <w:rsid w:val="0093250D"/>
    <w:rsid w:val="00932522"/>
    <w:rsid w:val="00932589"/>
    <w:rsid w:val="00932B7F"/>
    <w:rsid w:val="00932D95"/>
    <w:rsid w:val="009332DE"/>
    <w:rsid w:val="00933665"/>
    <w:rsid w:val="00933764"/>
    <w:rsid w:val="00933D55"/>
    <w:rsid w:val="00933F8D"/>
    <w:rsid w:val="00934820"/>
    <w:rsid w:val="00934A26"/>
    <w:rsid w:val="00934E79"/>
    <w:rsid w:val="00934F5F"/>
    <w:rsid w:val="00935076"/>
    <w:rsid w:val="00935085"/>
    <w:rsid w:val="00935517"/>
    <w:rsid w:val="009358F6"/>
    <w:rsid w:val="009359E0"/>
    <w:rsid w:val="00935AEF"/>
    <w:rsid w:val="00935C82"/>
    <w:rsid w:val="00935CB6"/>
    <w:rsid w:val="00936673"/>
    <w:rsid w:val="00936A3B"/>
    <w:rsid w:val="00936C3F"/>
    <w:rsid w:val="00936DCF"/>
    <w:rsid w:val="00937224"/>
    <w:rsid w:val="009400D6"/>
    <w:rsid w:val="009400E8"/>
    <w:rsid w:val="0094013B"/>
    <w:rsid w:val="009402E5"/>
    <w:rsid w:val="0094032D"/>
    <w:rsid w:val="0094041F"/>
    <w:rsid w:val="009405EB"/>
    <w:rsid w:val="0094064D"/>
    <w:rsid w:val="00940845"/>
    <w:rsid w:val="00940BA4"/>
    <w:rsid w:val="00940CB7"/>
    <w:rsid w:val="00940CC4"/>
    <w:rsid w:val="00940EA9"/>
    <w:rsid w:val="00940EB2"/>
    <w:rsid w:val="0094118C"/>
    <w:rsid w:val="009413FB"/>
    <w:rsid w:val="0094155C"/>
    <w:rsid w:val="009415B0"/>
    <w:rsid w:val="009415ED"/>
    <w:rsid w:val="00941939"/>
    <w:rsid w:val="00941981"/>
    <w:rsid w:val="00941A37"/>
    <w:rsid w:val="00941C7E"/>
    <w:rsid w:val="00941DFD"/>
    <w:rsid w:val="00941EBE"/>
    <w:rsid w:val="0094248D"/>
    <w:rsid w:val="00942666"/>
    <w:rsid w:val="009427FA"/>
    <w:rsid w:val="00942C30"/>
    <w:rsid w:val="00942DB0"/>
    <w:rsid w:val="00942EB7"/>
    <w:rsid w:val="00943812"/>
    <w:rsid w:val="0094381B"/>
    <w:rsid w:val="00943FCD"/>
    <w:rsid w:val="00944144"/>
    <w:rsid w:val="00944242"/>
    <w:rsid w:val="009442F9"/>
    <w:rsid w:val="00944319"/>
    <w:rsid w:val="00944590"/>
    <w:rsid w:val="00944C00"/>
    <w:rsid w:val="00944FBD"/>
    <w:rsid w:val="00945340"/>
    <w:rsid w:val="00945B25"/>
    <w:rsid w:val="00945C01"/>
    <w:rsid w:val="00945C11"/>
    <w:rsid w:val="00945FB1"/>
    <w:rsid w:val="00945FE0"/>
    <w:rsid w:val="009461BD"/>
    <w:rsid w:val="009465F1"/>
    <w:rsid w:val="009468CC"/>
    <w:rsid w:val="009468DC"/>
    <w:rsid w:val="00946B25"/>
    <w:rsid w:val="00946FE3"/>
    <w:rsid w:val="009476AC"/>
    <w:rsid w:val="009476C7"/>
    <w:rsid w:val="009477B3"/>
    <w:rsid w:val="00947AB2"/>
    <w:rsid w:val="00947E6A"/>
    <w:rsid w:val="00947F0D"/>
    <w:rsid w:val="00947FD2"/>
    <w:rsid w:val="009501F0"/>
    <w:rsid w:val="00950A75"/>
    <w:rsid w:val="00950F03"/>
    <w:rsid w:val="00951420"/>
    <w:rsid w:val="0095148D"/>
    <w:rsid w:val="0095149C"/>
    <w:rsid w:val="00951602"/>
    <w:rsid w:val="00951688"/>
    <w:rsid w:val="00951730"/>
    <w:rsid w:val="009518A2"/>
    <w:rsid w:val="009518A3"/>
    <w:rsid w:val="0095195B"/>
    <w:rsid w:val="009525A8"/>
    <w:rsid w:val="009529F4"/>
    <w:rsid w:val="00952AA4"/>
    <w:rsid w:val="00952C60"/>
    <w:rsid w:val="00952E53"/>
    <w:rsid w:val="0095313D"/>
    <w:rsid w:val="00953F42"/>
    <w:rsid w:val="0095428A"/>
    <w:rsid w:val="0095446F"/>
    <w:rsid w:val="009544C1"/>
    <w:rsid w:val="0095460C"/>
    <w:rsid w:val="00954841"/>
    <w:rsid w:val="00954F90"/>
    <w:rsid w:val="00955279"/>
    <w:rsid w:val="00955393"/>
    <w:rsid w:val="00955484"/>
    <w:rsid w:val="009557EF"/>
    <w:rsid w:val="009558AD"/>
    <w:rsid w:val="00955E69"/>
    <w:rsid w:val="00955FAA"/>
    <w:rsid w:val="009560C5"/>
    <w:rsid w:val="00956220"/>
    <w:rsid w:val="00956632"/>
    <w:rsid w:val="009566BB"/>
    <w:rsid w:val="00956AED"/>
    <w:rsid w:val="009571CF"/>
    <w:rsid w:val="009573EC"/>
    <w:rsid w:val="00957B04"/>
    <w:rsid w:val="00960968"/>
    <w:rsid w:val="00960A9C"/>
    <w:rsid w:val="00960BFE"/>
    <w:rsid w:val="00960EC4"/>
    <w:rsid w:val="00960F1B"/>
    <w:rsid w:val="009618EC"/>
    <w:rsid w:val="00961AB8"/>
    <w:rsid w:val="00961C9D"/>
    <w:rsid w:val="00961E4D"/>
    <w:rsid w:val="0096231A"/>
    <w:rsid w:val="0096232F"/>
    <w:rsid w:val="00962518"/>
    <w:rsid w:val="009625C3"/>
    <w:rsid w:val="00962D8A"/>
    <w:rsid w:val="00962FF1"/>
    <w:rsid w:val="00963470"/>
    <w:rsid w:val="00963918"/>
    <w:rsid w:val="00963962"/>
    <w:rsid w:val="00963AFF"/>
    <w:rsid w:val="00963B82"/>
    <w:rsid w:val="00963BDD"/>
    <w:rsid w:val="00963D5B"/>
    <w:rsid w:val="00963D63"/>
    <w:rsid w:val="00963F57"/>
    <w:rsid w:val="009640A3"/>
    <w:rsid w:val="009640F4"/>
    <w:rsid w:val="009645C6"/>
    <w:rsid w:val="00964915"/>
    <w:rsid w:val="00964AF4"/>
    <w:rsid w:val="00964F7A"/>
    <w:rsid w:val="00965001"/>
    <w:rsid w:val="0096522B"/>
    <w:rsid w:val="009655F3"/>
    <w:rsid w:val="009656DE"/>
    <w:rsid w:val="00965BCE"/>
    <w:rsid w:val="00965C9A"/>
    <w:rsid w:val="00965DD6"/>
    <w:rsid w:val="00965EC7"/>
    <w:rsid w:val="00965F23"/>
    <w:rsid w:val="009662D4"/>
    <w:rsid w:val="009666A5"/>
    <w:rsid w:val="009669B6"/>
    <w:rsid w:val="00966A35"/>
    <w:rsid w:val="00967374"/>
    <w:rsid w:val="0096752E"/>
    <w:rsid w:val="009675CD"/>
    <w:rsid w:val="00970078"/>
    <w:rsid w:val="0097012D"/>
    <w:rsid w:val="00970539"/>
    <w:rsid w:val="0097055F"/>
    <w:rsid w:val="009709BC"/>
    <w:rsid w:val="00970F8B"/>
    <w:rsid w:val="00970FFC"/>
    <w:rsid w:val="00971007"/>
    <w:rsid w:val="0097136C"/>
    <w:rsid w:val="0097145C"/>
    <w:rsid w:val="009718E1"/>
    <w:rsid w:val="009719B9"/>
    <w:rsid w:val="00971A17"/>
    <w:rsid w:val="00971B65"/>
    <w:rsid w:val="00971C73"/>
    <w:rsid w:val="00971F56"/>
    <w:rsid w:val="00972156"/>
    <w:rsid w:val="00972460"/>
    <w:rsid w:val="00972475"/>
    <w:rsid w:val="00972A93"/>
    <w:rsid w:val="00972EBA"/>
    <w:rsid w:val="0097311A"/>
    <w:rsid w:val="0097350A"/>
    <w:rsid w:val="009736E6"/>
    <w:rsid w:val="00973752"/>
    <w:rsid w:val="00973D89"/>
    <w:rsid w:val="00974644"/>
    <w:rsid w:val="00974B16"/>
    <w:rsid w:val="00974B37"/>
    <w:rsid w:val="0097523F"/>
    <w:rsid w:val="00975C04"/>
    <w:rsid w:val="00975E10"/>
    <w:rsid w:val="00976377"/>
    <w:rsid w:val="00976464"/>
    <w:rsid w:val="00976522"/>
    <w:rsid w:val="009767B6"/>
    <w:rsid w:val="00976C07"/>
    <w:rsid w:val="009774EC"/>
    <w:rsid w:val="009775C1"/>
    <w:rsid w:val="009779D4"/>
    <w:rsid w:val="00977AC1"/>
    <w:rsid w:val="00977D9C"/>
    <w:rsid w:val="00977E8D"/>
    <w:rsid w:val="00977F2F"/>
    <w:rsid w:val="009805EB"/>
    <w:rsid w:val="0098068F"/>
    <w:rsid w:val="00980747"/>
    <w:rsid w:val="009809D3"/>
    <w:rsid w:val="00981269"/>
    <w:rsid w:val="009816FD"/>
    <w:rsid w:val="009819FC"/>
    <w:rsid w:val="00981BF2"/>
    <w:rsid w:val="00981D21"/>
    <w:rsid w:val="00981D37"/>
    <w:rsid w:val="00981F07"/>
    <w:rsid w:val="00981F75"/>
    <w:rsid w:val="00981F89"/>
    <w:rsid w:val="00982050"/>
    <w:rsid w:val="0098290E"/>
    <w:rsid w:val="00982D19"/>
    <w:rsid w:val="00982FED"/>
    <w:rsid w:val="00982FF7"/>
    <w:rsid w:val="009830E5"/>
    <w:rsid w:val="00983164"/>
    <w:rsid w:val="00983194"/>
    <w:rsid w:val="0098333A"/>
    <w:rsid w:val="00983369"/>
    <w:rsid w:val="009839F8"/>
    <w:rsid w:val="00983A02"/>
    <w:rsid w:val="00983A46"/>
    <w:rsid w:val="00983AFC"/>
    <w:rsid w:val="00983BDE"/>
    <w:rsid w:val="00983DA8"/>
    <w:rsid w:val="00983FE0"/>
    <w:rsid w:val="009841EC"/>
    <w:rsid w:val="0098445E"/>
    <w:rsid w:val="0098463B"/>
    <w:rsid w:val="00984792"/>
    <w:rsid w:val="00985463"/>
    <w:rsid w:val="009856E5"/>
    <w:rsid w:val="009858F3"/>
    <w:rsid w:val="00985AD6"/>
    <w:rsid w:val="00985F15"/>
    <w:rsid w:val="00985FFE"/>
    <w:rsid w:val="00986056"/>
    <w:rsid w:val="00986237"/>
    <w:rsid w:val="00986371"/>
    <w:rsid w:val="00986AFF"/>
    <w:rsid w:val="00986CBA"/>
    <w:rsid w:val="00986D38"/>
    <w:rsid w:val="00986EF3"/>
    <w:rsid w:val="00987314"/>
    <w:rsid w:val="009875F0"/>
    <w:rsid w:val="00987692"/>
    <w:rsid w:val="0098773B"/>
    <w:rsid w:val="009877BF"/>
    <w:rsid w:val="009878CF"/>
    <w:rsid w:val="00987AA6"/>
    <w:rsid w:val="00987B25"/>
    <w:rsid w:val="00987ED3"/>
    <w:rsid w:val="00990607"/>
    <w:rsid w:val="00990B66"/>
    <w:rsid w:val="00990C49"/>
    <w:rsid w:val="00990E40"/>
    <w:rsid w:val="00991287"/>
    <w:rsid w:val="009912A4"/>
    <w:rsid w:val="009912C6"/>
    <w:rsid w:val="009914A5"/>
    <w:rsid w:val="0099180C"/>
    <w:rsid w:val="0099184E"/>
    <w:rsid w:val="00991931"/>
    <w:rsid w:val="00991BAD"/>
    <w:rsid w:val="00991EE7"/>
    <w:rsid w:val="00991EF0"/>
    <w:rsid w:val="00991F44"/>
    <w:rsid w:val="009920E0"/>
    <w:rsid w:val="009923DE"/>
    <w:rsid w:val="009932D4"/>
    <w:rsid w:val="009933FD"/>
    <w:rsid w:val="0099350A"/>
    <w:rsid w:val="00993981"/>
    <w:rsid w:val="00993B2D"/>
    <w:rsid w:val="0099427A"/>
    <w:rsid w:val="009944BE"/>
    <w:rsid w:val="009946E3"/>
    <w:rsid w:val="00994749"/>
    <w:rsid w:val="0099490D"/>
    <w:rsid w:val="00994BA0"/>
    <w:rsid w:val="00994DB6"/>
    <w:rsid w:val="00994F8E"/>
    <w:rsid w:val="00994FCF"/>
    <w:rsid w:val="0099550C"/>
    <w:rsid w:val="00995533"/>
    <w:rsid w:val="00995589"/>
    <w:rsid w:val="00995722"/>
    <w:rsid w:val="0099588C"/>
    <w:rsid w:val="00995925"/>
    <w:rsid w:val="009959E1"/>
    <w:rsid w:val="00995B6C"/>
    <w:rsid w:val="009960BB"/>
    <w:rsid w:val="00996692"/>
    <w:rsid w:val="00996807"/>
    <w:rsid w:val="009968F1"/>
    <w:rsid w:val="00996949"/>
    <w:rsid w:val="00996E1C"/>
    <w:rsid w:val="0099738A"/>
    <w:rsid w:val="009976D9"/>
    <w:rsid w:val="009977D4"/>
    <w:rsid w:val="0099784C"/>
    <w:rsid w:val="00997AA4"/>
    <w:rsid w:val="00997F99"/>
    <w:rsid w:val="009A0067"/>
    <w:rsid w:val="009A0534"/>
    <w:rsid w:val="009A0872"/>
    <w:rsid w:val="009A0FC4"/>
    <w:rsid w:val="009A13D4"/>
    <w:rsid w:val="009A169D"/>
    <w:rsid w:val="009A18FB"/>
    <w:rsid w:val="009A1A16"/>
    <w:rsid w:val="009A1F16"/>
    <w:rsid w:val="009A20EB"/>
    <w:rsid w:val="009A2111"/>
    <w:rsid w:val="009A21BD"/>
    <w:rsid w:val="009A22ED"/>
    <w:rsid w:val="009A25AE"/>
    <w:rsid w:val="009A25BD"/>
    <w:rsid w:val="009A2A3C"/>
    <w:rsid w:val="009A2B1A"/>
    <w:rsid w:val="009A3005"/>
    <w:rsid w:val="009A30C9"/>
    <w:rsid w:val="009A3560"/>
    <w:rsid w:val="009A35C4"/>
    <w:rsid w:val="009A36DA"/>
    <w:rsid w:val="009A3B2A"/>
    <w:rsid w:val="009A3CD6"/>
    <w:rsid w:val="009A45B6"/>
    <w:rsid w:val="009A4CC2"/>
    <w:rsid w:val="009A5132"/>
    <w:rsid w:val="009A5322"/>
    <w:rsid w:val="009A5330"/>
    <w:rsid w:val="009A53BA"/>
    <w:rsid w:val="009A54D0"/>
    <w:rsid w:val="009A54F9"/>
    <w:rsid w:val="009A565F"/>
    <w:rsid w:val="009A57CE"/>
    <w:rsid w:val="009A5820"/>
    <w:rsid w:val="009A583E"/>
    <w:rsid w:val="009A5B13"/>
    <w:rsid w:val="009A5D48"/>
    <w:rsid w:val="009A5E6F"/>
    <w:rsid w:val="009A6036"/>
    <w:rsid w:val="009A6B30"/>
    <w:rsid w:val="009A6E74"/>
    <w:rsid w:val="009A79B1"/>
    <w:rsid w:val="009A7C6A"/>
    <w:rsid w:val="009A7F9E"/>
    <w:rsid w:val="009B058D"/>
    <w:rsid w:val="009B0710"/>
    <w:rsid w:val="009B092D"/>
    <w:rsid w:val="009B0944"/>
    <w:rsid w:val="009B09EF"/>
    <w:rsid w:val="009B0CAA"/>
    <w:rsid w:val="009B0D89"/>
    <w:rsid w:val="009B0DDD"/>
    <w:rsid w:val="009B0E62"/>
    <w:rsid w:val="009B1689"/>
    <w:rsid w:val="009B17E3"/>
    <w:rsid w:val="009B18F3"/>
    <w:rsid w:val="009B1B95"/>
    <w:rsid w:val="009B1E4E"/>
    <w:rsid w:val="009B20F1"/>
    <w:rsid w:val="009B24AC"/>
    <w:rsid w:val="009B25C3"/>
    <w:rsid w:val="009B26A3"/>
    <w:rsid w:val="009B2F24"/>
    <w:rsid w:val="009B3458"/>
    <w:rsid w:val="009B368A"/>
    <w:rsid w:val="009B374D"/>
    <w:rsid w:val="009B3FB7"/>
    <w:rsid w:val="009B4391"/>
    <w:rsid w:val="009B448C"/>
    <w:rsid w:val="009B4B0C"/>
    <w:rsid w:val="009B4B1D"/>
    <w:rsid w:val="009B4BB4"/>
    <w:rsid w:val="009B4C34"/>
    <w:rsid w:val="009B511A"/>
    <w:rsid w:val="009B52EF"/>
    <w:rsid w:val="009B5575"/>
    <w:rsid w:val="009B564A"/>
    <w:rsid w:val="009B5670"/>
    <w:rsid w:val="009B5BEC"/>
    <w:rsid w:val="009B5D98"/>
    <w:rsid w:val="009B6392"/>
    <w:rsid w:val="009B6648"/>
    <w:rsid w:val="009B676F"/>
    <w:rsid w:val="009B67A1"/>
    <w:rsid w:val="009B6833"/>
    <w:rsid w:val="009B6C1C"/>
    <w:rsid w:val="009B6DCC"/>
    <w:rsid w:val="009B6E4D"/>
    <w:rsid w:val="009B7075"/>
    <w:rsid w:val="009B71D3"/>
    <w:rsid w:val="009B7307"/>
    <w:rsid w:val="009B7622"/>
    <w:rsid w:val="009B78F8"/>
    <w:rsid w:val="009B7ACB"/>
    <w:rsid w:val="009B7D15"/>
    <w:rsid w:val="009B7E7E"/>
    <w:rsid w:val="009C01FD"/>
    <w:rsid w:val="009C02BE"/>
    <w:rsid w:val="009C042B"/>
    <w:rsid w:val="009C0522"/>
    <w:rsid w:val="009C0E04"/>
    <w:rsid w:val="009C140A"/>
    <w:rsid w:val="009C15B6"/>
    <w:rsid w:val="009C15D4"/>
    <w:rsid w:val="009C1679"/>
    <w:rsid w:val="009C167C"/>
    <w:rsid w:val="009C16BE"/>
    <w:rsid w:val="009C183F"/>
    <w:rsid w:val="009C19E1"/>
    <w:rsid w:val="009C1BB1"/>
    <w:rsid w:val="009C25F1"/>
    <w:rsid w:val="009C3221"/>
    <w:rsid w:val="009C34D6"/>
    <w:rsid w:val="009C35F4"/>
    <w:rsid w:val="009C3866"/>
    <w:rsid w:val="009C391E"/>
    <w:rsid w:val="009C393D"/>
    <w:rsid w:val="009C3966"/>
    <w:rsid w:val="009C3A5F"/>
    <w:rsid w:val="009C3B62"/>
    <w:rsid w:val="009C3CD5"/>
    <w:rsid w:val="009C3D29"/>
    <w:rsid w:val="009C3E20"/>
    <w:rsid w:val="009C414A"/>
    <w:rsid w:val="009C442E"/>
    <w:rsid w:val="009C4683"/>
    <w:rsid w:val="009C47A0"/>
    <w:rsid w:val="009C4980"/>
    <w:rsid w:val="009C4BEF"/>
    <w:rsid w:val="009C4FDC"/>
    <w:rsid w:val="009C51A2"/>
    <w:rsid w:val="009C51C5"/>
    <w:rsid w:val="009C52FD"/>
    <w:rsid w:val="009C5865"/>
    <w:rsid w:val="009C5C0D"/>
    <w:rsid w:val="009C5C82"/>
    <w:rsid w:val="009C5F66"/>
    <w:rsid w:val="009C6141"/>
    <w:rsid w:val="009C61E3"/>
    <w:rsid w:val="009C636A"/>
    <w:rsid w:val="009C6635"/>
    <w:rsid w:val="009C66AA"/>
    <w:rsid w:val="009C66DE"/>
    <w:rsid w:val="009C6830"/>
    <w:rsid w:val="009C68C8"/>
    <w:rsid w:val="009C68E7"/>
    <w:rsid w:val="009C6A10"/>
    <w:rsid w:val="009C6CD3"/>
    <w:rsid w:val="009C70AE"/>
    <w:rsid w:val="009C74CD"/>
    <w:rsid w:val="009C793E"/>
    <w:rsid w:val="009C7C02"/>
    <w:rsid w:val="009C7C10"/>
    <w:rsid w:val="009D054F"/>
    <w:rsid w:val="009D06B5"/>
    <w:rsid w:val="009D0AC3"/>
    <w:rsid w:val="009D0F0A"/>
    <w:rsid w:val="009D1164"/>
    <w:rsid w:val="009D15A6"/>
    <w:rsid w:val="009D162F"/>
    <w:rsid w:val="009D18DD"/>
    <w:rsid w:val="009D1B49"/>
    <w:rsid w:val="009D1CE3"/>
    <w:rsid w:val="009D1E1B"/>
    <w:rsid w:val="009D1EB2"/>
    <w:rsid w:val="009D2082"/>
    <w:rsid w:val="009D22B4"/>
    <w:rsid w:val="009D29D0"/>
    <w:rsid w:val="009D2BBA"/>
    <w:rsid w:val="009D31CD"/>
    <w:rsid w:val="009D3563"/>
    <w:rsid w:val="009D358D"/>
    <w:rsid w:val="009D3713"/>
    <w:rsid w:val="009D3836"/>
    <w:rsid w:val="009D399C"/>
    <w:rsid w:val="009D4102"/>
    <w:rsid w:val="009D43FB"/>
    <w:rsid w:val="009D454D"/>
    <w:rsid w:val="009D45AE"/>
    <w:rsid w:val="009D49AD"/>
    <w:rsid w:val="009D4A90"/>
    <w:rsid w:val="009D4ABA"/>
    <w:rsid w:val="009D4B0F"/>
    <w:rsid w:val="009D5162"/>
    <w:rsid w:val="009D595E"/>
    <w:rsid w:val="009D59ED"/>
    <w:rsid w:val="009D5A11"/>
    <w:rsid w:val="009D5DAE"/>
    <w:rsid w:val="009D5EEA"/>
    <w:rsid w:val="009D6340"/>
    <w:rsid w:val="009D6617"/>
    <w:rsid w:val="009D67ED"/>
    <w:rsid w:val="009D6B50"/>
    <w:rsid w:val="009D6BDA"/>
    <w:rsid w:val="009D6E47"/>
    <w:rsid w:val="009D7016"/>
    <w:rsid w:val="009D73A1"/>
    <w:rsid w:val="009D7409"/>
    <w:rsid w:val="009D75D7"/>
    <w:rsid w:val="009D7CE2"/>
    <w:rsid w:val="009D7E51"/>
    <w:rsid w:val="009D7EA8"/>
    <w:rsid w:val="009E01C8"/>
    <w:rsid w:val="009E031F"/>
    <w:rsid w:val="009E03F4"/>
    <w:rsid w:val="009E08EE"/>
    <w:rsid w:val="009E0AAB"/>
    <w:rsid w:val="009E1188"/>
    <w:rsid w:val="009E126B"/>
    <w:rsid w:val="009E1669"/>
    <w:rsid w:val="009E18A2"/>
    <w:rsid w:val="009E18DF"/>
    <w:rsid w:val="009E1F3A"/>
    <w:rsid w:val="009E1F60"/>
    <w:rsid w:val="009E1F7B"/>
    <w:rsid w:val="009E229E"/>
    <w:rsid w:val="009E23B0"/>
    <w:rsid w:val="009E25B4"/>
    <w:rsid w:val="009E2C53"/>
    <w:rsid w:val="009E363C"/>
    <w:rsid w:val="009E3B59"/>
    <w:rsid w:val="009E3FEB"/>
    <w:rsid w:val="009E41E3"/>
    <w:rsid w:val="009E4388"/>
    <w:rsid w:val="009E465A"/>
    <w:rsid w:val="009E4AAE"/>
    <w:rsid w:val="009E4C4B"/>
    <w:rsid w:val="009E51BA"/>
    <w:rsid w:val="009E5295"/>
    <w:rsid w:val="009E53B7"/>
    <w:rsid w:val="009E5662"/>
    <w:rsid w:val="009E59CB"/>
    <w:rsid w:val="009E5A1D"/>
    <w:rsid w:val="009E5EB6"/>
    <w:rsid w:val="009E65AA"/>
    <w:rsid w:val="009E6808"/>
    <w:rsid w:val="009E69D5"/>
    <w:rsid w:val="009E6A24"/>
    <w:rsid w:val="009E6AB7"/>
    <w:rsid w:val="009E6C72"/>
    <w:rsid w:val="009E6CD9"/>
    <w:rsid w:val="009E6FBE"/>
    <w:rsid w:val="009E71A9"/>
    <w:rsid w:val="009E799B"/>
    <w:rsid w:val="009E7B3D"/>
    <w:rsid w:val="009E7BD0"/>
    <w:rsid w:val="009E7BF4"/>
    <w:rsid w:val="009E7DEC"/>
    <w:rsid w:val="009E7EA1"/>
    <w:rsid w:val="009E7F19"/>
    <w:rsid w:val="009F0044"/>
    <w:rsid w:val="009F0623"/>
    <w:rsid w:val="009F084E"/>
    <w:rsid w:val="009F0954"/>
    <w:rsid w:val="009F0A59"/>
    <w:rsid w:val="009F0CA0"/>
    <w:rsid w:val="009F108F"/>
    <w:rsid w:val="009F1151"/>
    <w:rsid w:val="009F12C5"/>
    <w:rsid w:val="009F135B"/>
    <w:rsid w:val="009F15B1"/>
    <w:rsid w:val="009F19DC"/>
    <w:rsid w:val="009F1D96"/>
    <w:rsid w:val="009F20AB"/>
    <w:rsid w:val="009F224C"/>
    <w:rsid w:val="009F2454"/>
    <w:rsid w:val="009F2556"/>
    <w:rsid w:val="009F261A"/>
    <w:rsid w:val="009F26C4"/>
    <w:rsid w:val="009F2948"/>
    <w:rsid w:val="009F2A20"/>
    <w:rsid w:val="009F2A57"/>
    <w:rsid w:val="009F2A8A"/>
    <w:rsid w:val="009F2B0C"/>
    <w:rsid w:val="009F2B91"/>
    <w:rsid w:val="009F30E1"/>
    <w:rsid w:val="009F3118"/>
    <w:rsid w:val="009F3355"/>
    <w:rsid w:val="009F3499"/>
    <w:rsid w:val="009F36F6"/>
    <w:rsid w:val="009F4146"/>
    <w:rsid w:val="009F4283"/>
    <w:rsid w:val="009F43B2"/>
    <w:rsid w:val="009F443E"/>
    <w:rsid w:val="009F488B"/>
    <w:rsid w:val="009F4CCA"/>
    <w:rsid w:val="009F4E43"/>
    <w:rsid w:val="009F4E84"/>
    <w:rsid w:val="009F5090"/>
    <w:rsid w:val="009F5277"/>
    <w:rsid w:val="009F5CF3"/>
    <w:rsid w:val="009F5DD4"/>
    <w:rsid w:val="009F6011"/>
    <w:rsid w:val="009F6207"/>
    <w:rsid w:val="009F6682"/>
    <w:rsid w:val="009F6BA7"/>
    <w:rsid w:val="009F6DDA"/>
    <w:rsid w:val="009F6EBF"/>
    <w:rsid w:val="009F6ED9"/>
    <w:rsid w:val="009F71DF"/>
    <w:rsid w:val="009F7231"/>
    <w:rsid w:val="009F7284"/>
    <w:rsid w:val="00A00397"/>
    <w:rsid w:val="00A007ED"/>
    <w:rsid w:val="00A00973"/>
    <w:rsid w:val="00A00D5B"/>
    <w:rsid w:val="00A01186"/>
    <w:rsid w:val="00A019C9"/>
    <w:rsid w:val="00A01A26"/>
    <w:rsid w:val="00A01E3D"/>
    <w:rsid w:val="00A01E87"/>
    <w:rsid w:val="00A01EB1"/>
    <w:rsid w:val="00A0233D"/>
    <w:rsid w:val="00A02467"/>
    <w:rsid w:val="00A02783"/>
    <w:rsid w:val="00A027ED"/>
    <w:rsid w:val="00A0283E"/>
    <w:rsid w:val="00A03295"/>
    <w:rsid w:val="00A03373"/>
    <w:rsid w:val="00A03552"/>
    <w:rsid w:val="00A036C7"/>
    <w:rsid w:val="00A037AA"/>
    <w:rsid w:val="00A03996"/>
    <w:rsid w:val="00A03997"/>
    <w:rsid w:val="00A03C49"/>
    <w:rsid w:val="00A03DF0"/>
    <w:rsid w:val="00A04184"/>
    <w:rsid w:val="00A04461"/>
    <w:rsid w:val="00A04631"/>
    <w:rsid w:val="00A04683"/>
    <w:rsid w:val="00A049A5"/>
    <w:rsid w:val="00A04AB3"/>
    <w:rsid w:val="00A04EA5"/>
    <w:rsid w:val="00A04EB6"/>
    <w:rsid w:val="00A05504"/>
    <w:rsid w:val="00A0587B"/>
    <w:rsid w:val="00A05893"/>
    <w:rsid w:val="00A05C84"/>
    <w:rsid w:val="00A05FAF"/>
    <w:rsid w:val="00A06011"/>
    <w:rsid w:val="00A06116"/>
    <w:rsid w:val="00A06416"/>
    <w:rsid w:val="00A06660"/>
    <w:rsid w:val="00A06667"/>
    <w:rsid w:val="00A066F0"/>
    <w:rsid w:val="00A06862"/>
    <w:rsid w:val="00A06D30"/>
    <w:rsid w:val="00A06E4C"/>
    <w:rsid w:val="00A06F21"/>
    <w:rsid w:val="00A0763C"/>
    <w:rsid w:val="00A0765E"/>
    <w:rsid w:val="00A079FE"/>
    <w:rsid w:val="00A07E31"/>
    <w:rsid w:val="00A10222"/>
    <w:rsid w:val="00A1060C"/>
    <w:rsid w:val="00A10D26"/>
    <w:rsid w:val="00A10F63"/>
    <w:rsid w:val="00A111A6"/>
    <w:rsid w:val="00A1135F"/>
    <w:rsid w:val="00A11911"/>
    <w:rsid w:val="00A11AF7"/>
    <w:rsid w:val="00A11B3B"/>
    <w:rsid w:val="00A12153"/>
    <w:rsid w:val="00A12299"/>
    <w:rsid w:val="00A12CDE"/>
    <w:rsid w:val="00A12D34"/>
    <w:rsid w:val="00A12D44"/>
    <w:rsid w:val="00A12DEE"/>
    <w:rsid w:val="00A12F08"/>
    <w:rsid w:val="00A13038"/>
    <w:rsid w:val="00A131EC"/>
    <w:rsid w:val="00A13413"/>
    <w:rsid w:val="00A13471"/>
    <w:rsid w:val="00A13560"/>
    <w:rsid w:val="00A1365D"/>
    <w:rsid w:val="00A1387B"/>
    <w:rsid w:val="00A1387F"/>
    <w:rsid w:val="00A1397F"/>
    <w:rsid w:val="00A13A75"/>
    <w:rsid w:val="00A13C4D"/>
    <w:rsid w:val="00A13D38"/>
    <w:rsid w:val="00A1416D"/>
    <w:rsid w:val="00A14529"/>
    <w:rsid w:val="00A14610"/>
    <w:rsid w:val="00A1480F"/>
    <w:rsid w:val="00A14860"/>
    <w:rsid w:val="00A148EA"/>
    <w:rsid w:val="00A14A7B"/>
    <w:rsid w:val="00A14F3E"/>
    <w:rsid w:val="00A1529A"/>
    <w:rsid w:val="00A15319"/>
    <w:rsid w:val="00A1549E"/>
    <w:rsid w:val="00A15522"/>
    <w:rsid w:val="00A15599"/>
    <w:rsid w:val="00A155C8"/>
    <w:rsid w:val="00A15B75"/>
    <w:rsid w:val="00A15E97"/>
    <w:rsid w:val="00A1602A"/>
    <w:rsid w:val="00A1633E"/>
    <w:rsid w:val="00A163EA"/>
    <w:rsid w:val="00A16653"/>
    <w:rsid w:val="00A166ED"/>
    <w:rsid w:val="00A16B5A"/>
    <w:rsid w:val="00A16BE1"/>
    <w:rsid w:val="00A16E5E"/>
    <w:rsid w:val="00A16EC2"/>
    <w:rsid w:val="00A16F28"/>
    <w:rsid w:val="00A16F6E"/>
    <w:rsid w:val="00A16F9F"/>
    <w:rsid w:val="00A1710F"/>
    <w:rsid w:val="00A175D6"/>
    <w:rsid w:val="00A1780A"/>
    <w:rsid w:val="00A1781D"/>
    <w:rsid w:val="00A179F2"/>
    <w:rsid w:val="00A17C68"/>
    <w:rsid w:val="00A17CBD"/>
    <w:rsid w:val="00A20149"/>
    <w:rsid w:val="00A2037C"/>
    <w:rsid w:val="00A20615"/>
    <w:rsid w:val="00A20769"/>
    <w:rsid w:val="00A207A8"/>
    <w:rsid w:val="00A208E0"/>
    <w:rsid w:val="00A209AB"/>
    <w:rsid w:val="00A20F4D"/>
    <w:rsid w:val="00A2113C"/>
    <w:rsid w:val="00A216DF"/>
    <w:rsid w:val="00A21A5A"/>
    <w:rsid w:val="00A21BB0"/>
    <w:rsid w:val="00A21E89"/>
    <w:rsid w:val="00A220A6"/>
    <w:rsid w:val="00A221E8"/>
    <w:rsid w:val="00A22A57"/>
    <w:rsid w:val="00A22C22"/>
    <w:rsid w:val="00A22CC7"/>
    <w:rsid w:val="00A2308B"/>
    <w:rsid w:val="00A231AA"/>
    <w:rsid w:val="00A23217"/>
    <w:rsid w:val="00A233E3"/>
    <w:rsid w:val="00A23671"/>
    <w:rsid w:val="00A23A7E"/>
    <w:rsid w:val="00A23C14"/>
    <w:rsid w:val="00A23CA7"/>
    <w:rsid w:val="00A23F3E"/>
    <w:rsid w:val="00A244E7"/>
    <w:rsid w:val="00A2492C"/>
    <w:rsid w:val="00A24F31"/>
    <w:rsid w:val="00A25147"/>
    <w:rsid w:val="00A2526A"/>
    <w:rsid w:val="00A25337"/>
    <w:rsid w:val="00A25430"/>
    <w:rsid w:val="00A25737"/>
    <w:rsid w:val="00A25849"/>
    <w:rsid w:val="00A25883"/>
    <w:rsid w:val="00A25BAF"/>
    <w:rsid w:val="00A25D12"/>
    <w:rsid w:val="00A25F40"/>
    <w:rsid w:val="00A2606D"/>
    <w:rsid w:val="00A261D3"/>
    <w:rsid w:val="00A267D2"/>
    <w:rsid w:val="00A268FF"/>
    <w:rsid w:val="00A2691D"/>
    <w:rsid w:val="00A26932"/>
    <w:rsid w:val="00A26C26"/>
    <w:rsid w:val="00A26C54"/>
    <w:rsid w:val="00A26DCA"/>
    <w:rsid w:val="00A26E5D"/>
    <w:rsid w:val="00A2709E"/>
    <w:rsid w:val="00A270CF"/>
    <w:rsid w:val="00A27276"/>
    <w:rsid w:val="00A274C3"/>
    <w:rsid w:val="00A275B7"/>
    <w:rsid w:val="00A27626"/>
    <w:rsid w:val="00A2779A"/>
    <w:rsid w:val="00A278EC"/>
    <w:rsid w:val="00A279C7"/>
    <w:rsid w:val="00A27A1A"/>
    <w:rsid w:val="00A27BA5"/>
    <w:rsid w:val="00A30271"/>
    <w:rsid w:val="00A30527"/>
    <w:rsid w:val="00A30671"/>
    <w:rsid w:val="00A306CE"/>
    <w:rsid w:val="00A3079B"/>
    <w:rsid w:val="00A30930"/>
    <w:rsid w:val="00A30A20"/>
    <w:rsid w:val="00A30B0B"/>
    <w:rsid w:val="00A30D69"/>
    <w:rsid w:val="00A30E3A"/>
    <w:rsid w:val="00A312F4"/>
    <w:rsid w:val="00A314CA"/>
    <w:rsid w:val="00A31A1A"/>
    <w:rsid w:val="00A3223F"/>
    <w:rsid w:val="00A32244"/>
    <w:rsid w:val="00A32483"/>
    <w:rsid w:val="00A3290C"/>
    <w:rsid w:val="00A32921"/>
    <w:rsid w:val="00A32D2B"/>
    <w:rsid w:val="00A32ED5"/>
    <w:rsid w:val="00A32F4A"/>
    <w:rsid w:val="00A32F72"/>
    <w:rsid w:val="00A32FB1"/>
    <w:rsid w:val="00A33297"/>
    <w:rsid w:val="00A332CC"/>
    <w:rsid w:val="00A334DA"/>
    <w:rsid w:val="00A336B4"/>
    <w:rsid w:val="00A3394D"/>
    <w:rsid w:val="00A33C23"/>
    <w:rsid w:val="00A33CE6"/>
    <w:rsid w:val="00A342D9"/>
    <w:rsid w:val="00A347AD"/>
    <w:rsid w:val="00A34E0A"/>
    <w:rsid w:val="00A34F68"/>
    <w:rsid w:val="00A35002"/>
    <w:rsid w:val="00A356F0"/>
    <w:rsid w:val="00A35880"/>
    <w:rsid w:val="00A35C52"/>
    <w:rsid w:val="00A35F9B"/>
    <w:rsid w:val="00A36091"/>
    <w:rsid w:val="00A3643B"/>
    <w:rsid w:val="00A364F2"/>
    <w:rsid w:val="00A367D8"/>
    <w:rsid w:val="00A36875"/>
    <w:rsid w:val="00A36CB9"/>
    <w:rsid w:val="00A36F64"/>
    <w:rsid w:val="00A3700F"/>
    <w:rsid w:val="00A37236"/>
    <w:rsid w:val="00A374A0"/>
    <w:rsid w:val="00A37533"/>
    <w:rsid w:val="00A377FB"/>
    <w:rsid w:val="00A378BD"/>
    <w:rsid w:val="00A37A50"/>
    <w:rsid w:val="00A37B1A"/>
    <w:rsid w:val="00A37CFB"/>
    <w:rsid w:val="00A40023"/>
    <w:rsid w:val="00A4015C"/>
    <w:rsid w:val="00A4018D"/>
    <w:rsid w:val="00A40290"/>
    <w:rsid w:val="00A4052C"/>
    <w:rsid w:val="00A405A4"/>
    <w:rsid w:val="00A405D0"/>
    <w:rsid w:val="00A40649"/>
    <w:rsid w:val="00A40C76"/>
    <w:rsid w:val="00A40D23"/>
    <w:rsid w:val="00A4120A"/>
    <w:rsid w:val="00A4128B"/>
    <w:rsid w:val="00A4140F"/>
    <w:rsid w:val="00A41555"/>
    <w:rsid w:val="00A4168E"/>
    <w:rsid w:val="00A416EE"/>
    <w:rsid w:val="00A41773"/>
    <w:rsid w:val="00A41B9D"/>
    <w:rsid w:val="00A41DD7"/>
    <w:rsid w:val="00A421D6"/>
    <w:rsid w:val="00A421E5"/>
    <w:rsid w:val="00A422DD"/>
    <w:rsid w:val="00A42582"/>
    <w:rsid w:val="00A429D4"/>
    <w:rsid w:val="00A42ACC"/>
    <w:rsid w:val="00A42C60"/>
    <w:rsid w:val="00A42E98"/>
    <w:rsid w:val="00A4321C"/>
    <w:rsid w:val="00A43489"/>
    <w:rsid w:val="00A43684"/>
    <w:rsid w:val="00A439FC"/>
    <w:rsid w:val="00A43BAA"/>
    <w:rsid w:val="00A43CC0"/>
    <w:rsid w:val="00A44130"/>
    <w:rsid w:val="00A441E7"/>
    <w:rsid w:val="00A44372"/>
    <w:rsid w:val="00A446AA"/>
    <w:rsid w:val="00A448E4"/>
    <w:rsid w:val="00A44988"/>
    <w:rsid w:val="00A4509B"/>
    <w:rsid w:val="00A45127"/>
    <w:rsid w:val="00A4521F"/>
    <w:rsid w:val="00A4547F"/>
    <w:rsid w:val="00A455BE"/>
    <w:rsid w:val="00A45841"/>
    <w:rsid w:val="00A45C0F"/>
    <w:rsid w:val="00A45E24"/>
    <w:rsid w:val="00A4616B"/>
    <w:rsid w:val="00A462B0"/>
    <w:rsid w:val="00A465AB"/>
    <w:rsid w:val="00A46627"/>
    <w:rsid w:val="00A4662E"/>
    <w:rsid w:val="00A46770"/>
    <w:rsid w:val="00A46956"/>
    <w:rsid w:val="00A46AC7"/>
    <w:rsid w:val="00A46B73"/>
    <w:rsid w:val="00A46D55"/>
    <w:rsid w:val="00A46DD1"/>
    <w:rsid w:val="00A46E68"/>
    <w:rsid w:val="00A477F9"/>
    <w:rsid w:val="00A47888"/>
    <w:rsid w:val="00A47AC6"/>
    <w:rsid w:val="00A47BD4"/>
    <w:rsid w:val="00A47CBB"/>
    <w:rsid w:val="00A47EF4"/>
    <w:rsid w:val="00A501B4"/>
    <w:rsid w:val="00A503AA"/>
    <w:rsid w:val="00A5054E"/>
    <w:rsid w:val="00A5062F"/>
    <w:rsid w:val="00A50D26"/>
    <w:rsid w:val="00A50F4A"/>
    <w:rsid w:val="00A510EB"/>
    <w:rsid w:val="00A514B0"/>
    <w:rsid w:val="00A51F79"/>
    <w:rsid w:val="00A522BE"/>
    <w:rsid w:val="00A52369"/>
    <w:rsid w:val="00A5241C"/>
    <w:rsid w:val="00A525B3"/>
    <w:rsid w:val="00A52673"/>
    <w:rsid w:val="00A52B3B"/>
    <w:rsid w:val="00A52C74"/>
    <w:rsid w:val="00A52D90"/>
    <w:rsid w:val="00A53419"/>
    <w:rsid w:val="00A536EB"/>
    <w:rsid w:val="00A5387D"/>
    <w:rsid w:val="00A538C0"/>
    <w:rsid w:val="00A53C77"/>
    <w:rsid w:val="00A53E4F"/>
    <w:rsid w:val="00A540EE"/>
    <w:rsid w:val="00A5416A"/>
    <w:rsid w:val="00A541EE"/>
    <w:rsid w:val="00A54249"/>
    <w:rsid w:val="00A5451A"/>
    <w:rsid w:val="00A54ADC"/>
    <w:rsid w:val="00A54B98"/>
    <w:rsid w:val="00A54C53"/>
    <w:rsid w:val="00A54C6C"/>
    <w:rsid w:val="00A54F58"/>
    <w:rsid w:val="00A54F9F"/>
    <w:rsid w:val="00A55100"/>
    <w:rsid w:val="00A55270"/>
    <w:rsid w:val="00A55699"/>
    <w:rsid w:val="00A55749"/>
    <w:rsid w:val="00A55A72"/>
    <w:rsid w:val="00A56653"/>
    <w:rsid w:val="00A56B6B"/>
    <w:rsid w:val="00A56E45"/>
    <w:rsid w:val="00A56E9B"/>
    <w:rsid w:val="00A56F09"/>
    <w:rsid w:val="00A57129"/>
    <w:rsid w:val="00A57207"/>
    <w:rsid w:val="00A5734F"/>
    <w:rsid w:val="00A57562"/>
    <w:rsid w:val="00A5760E"/>
    <w:rsid w:val="00A57844"/>
    <w:rsid w:val="00A57A66"/>
    <w:rsid w:val="00A57B0A"/>
    <w:rsid w:val="00A57D29"/>
    <w:rsid w:val="00A57D6D"/>
    <w:rsid w:val="00A601F6"/>
    <w:rsid w:val="00A602AF"/>
    <w:rsid w:val="00A602D0"/>
    <w:rsid w:val="00A6040A"/>
    <w:rsid w:val="00A6044D"/>
    <w:rsid w:val="00A604A5"/>
    <w:rsid w:val="00A6091C"/>
    <w:rsid w:val="00A60C02"/>
    <w:rsid w:val="00A60C1D"/>
    <w:rsid w:val="00A60CA2"/>
    <w:rsid w:val="00A60CCD"/>
    <w:rsid w:val="00A60FF1"/>
    <w:rsid w:val="00A610A8"/>
    <w:rsid w:val="00A61870"/>
    <w:rsid w:val="00A61DDC"/>
    <w:rsid w:val="00A62191"/>
    <w:rsid w:val="00A62215"/>
    <w:rsid w:val="00A622DA"/>
    <w:rsid w:val="00A622DC"/>
    <w:rsid w:val="00A6247D"/>
    <w:rsid w:val="00A62633"/>
    <w:rsid w:val="00A627E4"/>
    <w:rsid w:val="00A62BCB"/>
    <w:rsid w:val="00A62FE9"/>
    <w:rsid w:val="00A634BB"/>
    <w:rsid w:val="00A63A4B"/>
    <w:rsid w:val="00A63DE5"/>
    <w:rsid w:val="00A640C5"/>
    <w:rsid w:val="00A640DD"/>
    <w:rsid w:val="00A641FC"/>
    <w:rsid w:val="00A64550"/>
    <w:rsid w:val="00A6469D"/>
    <w:rsid w:val="00A64CD0"/>
    <w:rsid w:val="00A64E0A"/>
    <w:rsid w:val="00A64FEF"/>
    <w:rsid w:val="00A65885"/>
    <w:rsid w:val="00A65CB6"/>
    <w:rsid w:val="00A66504"/>
    <w:rsid w:val="00A6675E"/>
    <w:rsid w:val="00A6699E"/>
    <w:rsid w:val="00A669C0"/>
    <w:rsid w:val="00A66DFA"/>
    <w:rsid w:val="00A67027"/>
    <w:rsid w:val="00A671E8"/>
    <w:rsid w:val="00A672FF"/>
    <w:rsid w:val="00A6763D"/>
    <w:rsid w:val="00A67810"/>
    <w:rsid w:val="00A67DA2"/>
    <w:rsid w:val="00A67FF7"/>
    <w:rsid w:val="00A7007D"/>
    <w:rsid w:val="00A700C1"/>
    <w:rsid w:val="00A7019A"/>
    <w:rsid w:val="00A7072B"/>
    <w:rsid w:val="00A70C90"/>
    <w:rsid w:val="00A70F47"/>
    <w:rsid w:val="00A710E1"/>
    <w:rsid w:val="00A710FE"/>
    <w:rsid w:val="00A712E7"/>
    <w:rsid w:val="00A713D8"/>
    <w:rsid w:val="00A71535"/>
    <w:rsid w:val="00A71D64"/>
    <w:rsid w:val="00A720CB"/>
    <w:rsid w:val="00A72291"/>
    <w:rsid w:val="00A7235D"/>
    <w:rsid w:val="00A72994"/>
    <w:rsid w:val="00A72B25"/>
    <w:rsid w:val="00A72C9D"/>
    <w:rsid w:val="00A72D9A"/>
    <w:rsid w:val="00A73063"/>
    <w:rsid w:val="00A7322D"/>
    <w:rsid w:val="00A732A9"/>
    <w:rsid w:val="00A73351"/>
    <w:rsid w:val="00A73413"/>
    <w:rsid w:val="00A734CB"/>
    <w:rsid w:val="00A7353D"/>
    <w:rsid w:val="00A73979"/>
    <w:rsid w:val="00A73B0E"/>
    <w:rsid w:val="00A742E9"/>
    <w:rsid w:val="00A74399"/>
    <w:rsid w:val="00A74434"/>
    <w:rsid w:val="00A744E9"/>
    <w:rsid w:val="00A74647"/>
    <w:rsid w:val="00A746B5"/>
    <w:rsid w:val="00A74BEB"/>
    <w:rsid w:val="00A74F1F"/>
    <w:rsid w:val="00A7503C"/>
    <w:rsid w:val="00A75486"/>
    <w:rsid w:val="00A75826"/>
    <w:rsid w:val="00A758B8"/>
    <w:rsid w:val="00A75EC5"/>
    <w:rsid w:val="00A76025"/>
    <w:rsid w:val="00A76058"/>
    <w:rsid w:val="00A7619E"/>
    <w:rsid w:val="00A761BC"/>
    <w:rsid w:val="00A7679F"/>
    <w:rsid w:val="00A76A3C"/>
    <w:rsid w:val="00A76C7E"/>
    <w:rsid w:val="00A76D44"/>
    <w:rsid w:val="00A76DE9"/>
    <w:rsid w:val="00A77345"/>
    <w:rsid w:val="00A773F9"/>
    <w:rsid w:val="00A77479"/>
    <w:rsid w:val="00A7755F"/>
    <w:rsid w:val="00A779DA"/>
    <w:rsid w:val="00A77A92"/>
    <w:rsid w:val="00A77B02"/>
    <w:rsid w:val="00A77BFC"/>
    <w:rsid w:val="00A77DEB"/>
    <w:rsid w:val="00A77E0C"/>
    <w:rsid w:val="00A801DC"/>
    <w:rsid w:val="00A80535"/>
    <w:rsid w:val="00A805F2"/>
    <w:rsid w:val="00A80696"/>
    <w:rsid w:val="00A80855"/>
    <w:rsid w:val="00A80A9F"/>
    <w:rsid w:val="00A80CB0"/>
    <w:rsid w:val="00A80FFA"/>
    <w:rsid w:val="00A81258"/>
    <w:rsid w:val="00A81485"/>
    <w:rsid w:val="00A8190F"/>
    <w:rsid w:val="00A81D9F"/>
    <w:rsid w:val="00A8250F"/>
    <w:rsid w:val="00A82694"/>
    <w:rsid w:val="00A827AC"/>
    <w:rsid w:val="00A8293E"/>
    <w:rsid w:val="00A82BC5"/>
    <w:rsid w:val="00A82E26"/>
    <w:rsid w:val="00A82E4B"/>
    <w:rsid w:val="00A8348A"/>
    <w:rsid w:val="00A83859"/>
    <w:rsid w:val="00A838ED"/>
    <w:rsid w:val="00A83944"/>
    <w:rsid w:val="00A83C5B"/>
    <w:rsid w:val="00A83D03"/>
    <w:rsid w:val="00A83EEF"/>
    <w:rsid w:val="00A84159"/>
    <w:rsid w:val="00A842EE"/>
    <w:rsid w:val="00A8437F"/>
    <w:rsid w:val="00A84526"/>
    <w:rsid w:val="00A8454E"/>
    <w:rsid w:val="00A84BED"/>
    <w:rsid w:val="00A850C6"/>
    <w:rsid w:val="00A85326"/>
    <w:rsid w:val="00A854DF"/>
    <w:rsid w:val="00A85640"/>
    <w:rsid w:val="00A85B5D"/>
    <w:rsid w:val="00A85C36"/>
    <w:rsid w:val="00A85E49"/>
    <w:rsid w:val="00A86014"/>
    <w:rsid w:val="00A861C5"/>
    <w:rsid w:val="00A861C7"/>
    <w:rsid w:val="00A86467"/>
    <w:rsid w:val="00A8659A"/>
    <w:rsid w:val="00A8687A"/>
    <w:rsid w:val="00A86CDA"/>
    <w:rsid w:val="00A86FB9"/>
    <w:rsid w:val="00A87023"/>
    <w:rsid w:val="00A87381"/>
    <w:rsid w:val="00A8741B"/>
    <w:rsid w:val="00A87A35"/>
    <w:rsid w:val="00A87CEB"/>
    <w:rsid w:val="00A87D72"/>
    <w:rsid w:val="00A87E16"/>
    <w:rsid w:val="00A87E97"/>
    <w:rsid w:val="00A87FAB"/>
    <w:rsid w:val="00A900B7"/>
    <w:rsid w:val="00A902DE"/>
    <w:rsid w:val="00A903BB"/>
    <w:rsid w:val="00A90752"/>
    <w:rsid w:val="00A9087C"/>
    <w:rsid w:val="00A90C81"/>
    <w:rsid w:val="00A91009"/>
    <w:rsid w:val="00A91174"/>
    <w:rsid w:val="00A91510"/>
    <w:rsid w:val="00A915F6"/>
    <w:rsid w:val="00A91642"/>
    <w:rsid w:val="00A9164A"/>
    <w:rsid w:val="00A917B2"/>
    <w:rsid w:val="00A91D90"/>
    <w:rsid w:val="00A91EE0"/>
    <w:rsid w:val="00A9206E"/>
    <w:rsid w:val="00A922AB"/>
    <w:rsid w:val="00A9248B"/>
    <w:rsid w:val="00A924FA"/>
    <w:rsid w:val="00A925C6"/>
    <w:rsid w:val="00A926F0"/>
    <w:rsid w:val="00A9289B"/>
    <w:rsid w:val="00A92ABA"/>
    <w:rsid w:val="00A92C65"/>
    <w:rsid w:val="00A92CAF"/>
    <w:rsid w:val="00A92E00"/>
    <w:rsid w:val="00A92FD2"/>
    <w:rsid w:val="00A933DD"/>
    <w:rsid w:val="00A93A03"/>
    <w:rsid w:val="00A93A73"/>
    <w:rsid w:val="00A93AC2"/>
    <w:rsid w:val="00A93B51"/>
    <w:rsid w:val="00A93D38"/>
    <w:rsid w:val="00A93E63"/>
    <w:rsid w:val="00A941C4"/>
    <w:rsid w:val="00A941CD"/>
    <w:rsid w:val="00A941E0"/>
    <w:rsid w:val="00A942C1"/>
    <w:rsid w:val="00A944EA"/>
    <w:rsid w:val="00A945F9"/>
    <w:rsid w:val="00A9470A"/>
    <w:rsid w:val="00A94BC8"/>
    <w:rsid w:val="00A94EB0"/>
    <w:rsid w:val="00A94FAE"/>
    <w:rsid w:val="00A95151"/>
    <w:rsid w:val="00A95391"/>
    <w:rsid w:val="00A953C9"/>
    <w:rsid w:val="00A95842"/>
    <w:rsid w:val="00A95F8A"/>
    <w:rsid w:val="00A96054"/>
    <w:rsid w:val="00A9623C"/>
    <w:rsid w:val="00A9634C"/>
    <w:rsid w:val="00A9648D"/>
    <w:rsid w:val="00A96578"/>
    <w:rsid w:val="00A965AB"/>
    <w:rsid w:val="00A96882"/>
    <w:rsid w:val="00A9696F"/>
    <w:rsid w:val="00A96C33"/>
    <w:rsid w:val="00A96E1C"/>
    <w:rsid w:val="00A96F7A"/>
    <w:rsid w:val="00A97077"/>
    <w:rsid w:val="00A97158"/>
    <w:rsid w:val="00A978A3"/>
    <w:rsid w:val="00A97A41"/>
    <w:rsid w:val="00A97B55"/>
    <w:rsid w:val="00A97E01"/>
    <w:rsid w:val="00AA00C6"/>
    <w:rsid w:val="00AA0334"/>
    <w:rsid w:val="00AA05E0"/>
    <w:rsid w:val="00AA0644"/>
    <w:rsid w:val="00AA06BC"/>
    <w:rsid w:val="00AA0B23"/>
    <w:rsid w:val="00AA11D9"/>
    <w:rsid w:val="00AA12BC"/>
    <w:rsid w:val="00AA144C"/>
    <w:rsid w:val="00AA1AFE"/>
    <w:rsid w:val="00AA1BDA"/>
    <w:rsid w:val="00AA1ECB"/>
    <w:rsid w:val="00AA1F90"/>
    <w:rsid w:val="00AA21E4"/>
    <w:rsid w:val="00AA235C"/>
    <w:rsid w:val="00AA2E1C"/>
    <w:rsid w:val="00AA2F5C"/>
    <w:rsid w:val="00AA30E1"/>
    <w:rsid w:val="00AA3299"/>
    <w:rsid w:val="00AA359D"/>
    <w:rsid w:val="00AA381B"/>
    <w:rsid w:val="00AA3AB8"/>
    <w:rsid w:val="00AA3BB9"/>
    <w:rsid w:val="00AA3DC8"/>
    <w:rsid w:val="00AA3E80"/>
    <w:rsid w:val="00AA3FDE"/>
    <w:rsid w:val="00AA417E"/>
    <w:rsid w:val="00AA4700"/>
    <w:rsid w:val="00AA477F"/>
    <w:rsid w:val="00AA4B2A"/>
    <w:rsid w:val="00AA5400"/>
    <w:rsid w:val="00AA54EA"/>
    <w:rsid w:val="00AA577C"/>
    <w:rsid w:val="00AA577E"/>
    <w:rsid w:val="00AA5975"/>
    <w:rsid w:val="00AA5D42"/>
    <w:rsid w:val="00AA5D8A"/>
    <w:rsid w:val="00AA5E3D"/>
    <w:rsid w:val="00AA600D"/>
    <w:rsid w:val="00AA61A4"/>
    <w:rsid w:val="00AA63AB"/>
    <w:rsid w:val="00AA6631"/>
    <w:rsid w:val="00AA6AB8"/>
    <w:rsid w:val="00AA6B1E"/>
    <w:rsid w:val="00AA6E34"/>
    <w:rsid w:val="00AA6EA1"/>
    <w:rsid w:val="00AA6FBB"/>
    <w:rsid w:val="00AA705F"/>
    <w:rsid w:val="00AA723E"/>
    <w:rsid w:val="00AA73C2"/>
    <w:rsid w:val="00AA7916"/>
    <w:rsid w:val="00AA793A"/>
    <w:rsid w:val="00AA7BE7"/>
    <w:rsid w:val="00AA7C9D"/>
    <w:rsid w:val="00AA7D0A"/>
    <w:rsid w:val="00AB0A6D"/>
    <w:rsid w:val="00AB0A84"/>
    <w:rsid w:val="00AB0FA0"/>
    <w:rsid w:val="00AB187F"/>
    <w:rsid w:val="00AB18E8"/>
    <w:rsid w:val="00AB1968"/>
    <w:rsid w:val="00AB19C0"/>
    <w:rsid w:val="00AB1B96"/>
    <w:rsid w:val="00AB1ED7"/>
    <w:rsid w:val="00AB23CB"/>
    <w:rsid w:val="00AB26CD"/>
    <w:rsid w:val="00AB2A9D"/>
    <w:rsid w:val="00AB2E41"/>
    <w:rsid w:val="00AB2F17"/>
    <w:rsid w:val="00AB3863"/>
    <w:rsid w:val="00AB39D8"/>
    <w:rsid w:val="00AB3E45"/>
    <w:rsid w:val="00AB3E9C"/>
    <w:rsid w:val="00AB3F85"/>
    <w:rsid w:val="00AB4243"/>
    <w:rsid w:val="00AB4387"/>
    <w:rsid w:val="00AB4470"/>
    <w:rsid w:val="00AB4498"/>
    <w:rsid w:val="00AB4546"/>
    <w:rsid w:val="00AB4A64"/>
    <w:rsid w:val="00AB4BE2"/>
    <w:rsid w:val="00AB50BD"/>
    <w:rsid w:val="00AB53BF"/>
    <w:rsid w:val="00AB5524"/>
    <w:rsid w:val="00AB56B1"/>
    <w:rsid w:val="00AB57D9"/>
    <w:rsid w:val="00AB582E"/>
    <w:rsid w:val="00AB5869"/>
    <w:rsid w:val="00AB5A22"/>
    <w:rsid w:val="00AB5A2C"/>
    <w:rsid w:val="00AB5B5D"/>
    <w:rsid w:val="00AB5B63"/>
    <w:rsid w:val="00AB5C5C"/>
    <w:rsid w:val="00AB5CAA"/>
    <w:rsid w:val="00AB5E76"/>
    <w:rsid w:val="00AB5FBB"/>
    <w:rsid w:val="00AB6034"/>
    <w:rsid w:val="00AB60EE"/>
    <w:rsid w:val="00AB61CD"/>
    <w:rsid w:val="00AB6273"/>
    <w:rsid w:val="00AB69D3"/>
    <w:rsid w:val="00AB6AD7"/>
    <w:rsid w:val="00AB6DF5"/>
    <w:rsid w:val="00AB718A"/>
    <w:rsid w:val="00AB7231"/>
    <w:rsid w:val="00AB73CE"/>
    <w:rsid w:val="00AB7688"/>
    <w:rsid w:val="00AB7771"/>
    <w:rsid w:val="00AB7930"/>
    <w:rsid w:val="00AC0BA5"/>
    <w:rsid w:val="00AC1A0A"/>
    <w:rsid w:val="00AC1C61"/>
    <w:rsid w:val="00AC1C79"/>
    <w:rsid w:val="00AC22B8"/>
    <w:rsid w:val="00AC23BF"/>
    <w:rsid w:val="00AC23FF"/>
    <w:rsid w:val="00AC29BB"/>
    <w:rsid w:val="00AC2F99"/>
    <w:rsid w:val="00AC3180"/>
    <w:rsid w:val="00AC31AC"/>
    <w:rsid w:val="00AC32F1"/>
    <w:rsid w:val="00AC3343"/>
    <w:rsid w:val="00AC34C3"/>
    <w:rsid w:val="00AC3557"/>
    <w:rsid w:val="00AC3570"/>
    <w:rsid w:val="00AC3668"/>
    <w:rsid w:val="00AC378A"/>
    <w:rsid w:val="00AC3A25"/>
    <w:rsid w:val="00AC3C78"/>
    <w:rsid w:val="00AC3E61"/>
    <w:rsid w:val="00AC3E7B"/>
    <w:rsid w:val="00AC4215"/>
    <w:rsid w:val="00AC49A2"/>
    <w:rsid w:val="00AC5144"/>
    <w:rsid w:val="00AC549C"/>
    <w:rsid w:val="00AC583F"/>
    <w:rsid w:val="00AC5992"/>
    <w:rsid w:val="00AC5CBE"/>
    <w:rsid w:val="00AC5F41"/>
    <w:rsid w:val="00AC6202"/>
    <w:rsid w:val="00AC6205"/>
    <w:rsid w:val="00AC6261"/>
    <w:rsid w:val="00AC6411"/>
    <w:rsid w:val="00AC65B5"/>
    <w:rsid w:val="00AC6887"/>
    <w:rsid w:val="00AC6AB3"/>
    <w:rsid w:val="00AC6B16"/>
    <w:rsid w:val="00AC6D23"/>
    <w:rsid w:val="00AC6F42"/>
    <w:rsid w:val="00AC70A2"/>
    <w:rsid w:val="00AC70C4"/>
    <w:rsid w:val="00AC7498"/>
    <w:rsid w:val="00AC74AF"/>
    <w:rsid w:val="00AC786C"/>
    <w:rsid w:val="00AC799B"/>
    <w:rsid w:val="00AC7C67"/>
    <w:rsid w:val="00AD0058"/>
    <w:rsid w:val="00AD017C"/>
    <w:rsid w:val="00AD075F"/>
    <w:rsid w:val="00AD0988"/>
    <w:rsid w:val="00AD0BDB"/>
    <w:rsid w:val="00AD0C55"/>
    <w:rsid w:val="00AD0FF7"/>
    <w:rsid w:val="00AD11D1"/>
    <w:rsid w:val="00AD14DA"/>
    <w:rsid w:val="00AD15BE"/>
    <w:rsid w:val="00AD17D1"/>
    <w:rsid w:val="00AD1832"/>
    <w:rsid w:val="00AD1866"/>
    <w:rsid w:val="00AD1CF8"/>
    <w:rsid w:val="00AD1E1D"/>
    <w:rsid w:val="00AD1FF8"/>
    <w:rsid w:val="00AD209E"/>
    <w:rsid w:val="00AD2170"/>
    <w:rsid w:val="00AD2E43"/>
    <w:rsid w:val="00AD2E71"/>
    <w:rsid w:val="00AD3351"/>
    <w:rsid w:val="00AD346A"/>
    <w:rsid w:val="00AD3481"/>
    <w:rsid w:val="00AD3583"/>
    <w:rsid w:val="00AD3C55"/>
    <w:rsid w:val="00AD3D4F"/>
    <w:rsid w:val="00AD43D8"/>
    <w:rsid w:val="00AD468E"/>
    <w:rsid w:val="00AD49A4"/>
    <w:rsid w:val="00AD4AB0"/>
    <w:rsid w:val="00AD5294"/>
    <w:rsid w:val="00AD59B1"/>
    <w:rsid w:val="00AD6572"/>
    <w:rsid w:val="00AD65CA"/>
    <w:rsid w:val="00AD664D"/>
    <w:rsid w:val="00AD6957"/>
    <w:rsid w:val="00AD6E98"/>
    <w:rsid w:val="00AD7472"/>
    <w:rsid w:val="00AD7641"/>
    <w:rsid w:val="00AD79E3"/>
    <w:rsid w:val="00AD7C8E"/>
    <w:rsid w:val="00AD7F88"/>
    <w:rsid w:val="00AE0126"/>
    <w:rsid w:val="00AE03D8"/>
    <w:rsid w:val="00AE04BB"/>
    <w:rsid w:val="00AE06CB"/>
    <w:rsid w:val="00AE06D8"/>
    <w:rsid w:val="00AE0A31"/>
    <w:rsid w:val="00AE0A76"/>
    <w:rsid w:val="00AE0A9D"/>
    <w:rsid w:val="00AE0C3F"/>
    <w:rsid w:val="00AE0CA1"/>
    <w:rsid w:val="00AE0D58"/>
    <w:rsid w:val="00AE13EF"/>
    <w:rsid w:val="00AE1D2B"/>
    <w:rsid w:val="00AE2314"/>
    <w:rsid w:val="00AE28CF"/>
    <w:rsid w:val="00AE2A93"/>
    <w:rsid w:val="00AE2A9B"/>
    <w:rsid w:val="00AE3346"/>
    <w:rsid w:val="00AE342F"/>
    <w:rsid w:val="00AE34AF"/>
    <w:rsid w:val="00AE37F2"/>
    <w:rsid w:val="00AE3930"/>
    <w:rsid w:val="00AE3A59"/>
    <w:rsid w:val="00AE3CBF"/>
    <w:rsid w:val="00AE3E67"/>
    <w:rsid w:val="00AE3F36"/>
    <w:rsid w:val="00AE409C"/>
    <w:rsid w:val="00AE4104"/>
    <w:rsid w:val="00AE48AB"/>
    <w:rsid w:val="00AE4A6A"/>
    <w:rsid w:val="00AE5088"/>
    <w:rsid w:val="00AE5468"/>
    <w:rsid w:val="00AE561D"/>
    <w:rsid w:val="00AE596B"/>
    <w:rsid w:val="00AE5B1A"/>
    <w:rsid w:val="00AE5C7C"/>
    <w:rsid w:val="00AE5D93"/>
    <w:rsid w:val="00AE61E9"/>
    <w:rsid w:val="00AE6B4C"/>
    <w:rsid w:val="00AE6F71"/>
    <w:rsid w:val="00AE7258"/>
    <w:rsid w:val="00AE7870"/>
    <w:rsid w:val="00AE79FF"/>
    <w:rsid w:val="00AE7A86"/>
    <w:rsid w:val="00AE7D3E"/>
    <w:rsid w:val="00AE7DC0"/>
    <w:rsid w:val="00AF01FA"/>
    <w:rsid w:val="00AF0897"/>
    <w:rsid w:val="00AF0E50"/>
    <w:rsid w:val="00AF13E1"/>
    <w:rsid w:val="00AF194A"/>
    <w:rsid w:val="00AF1A23"/>
    <w:rsid w:val="00AF1B55"/>
    <w:rsid w:val="00AF1D7D"/>
    <w:rsid w:val="00AF2257"/>
    <w:rsid w:val="00AF256D"/>
    <w:rsid w:val="00AF2A49"/>
    <w:rsid w:val="00AF2B44"/>
    <w:rsid w:val="00AF3059"/>
    <w:rsid w:val="00AF340F"/>
    <w:rsid w:val="00AF366B"/>
    <w:rsid w:val="00AF3AFD"/>
    <w:rsid w:val="00AF3B53"/>
    <w:rsid w:val="00AF3D96"/>
    <w:rsid w:val="00AF404B"/>
    <w:rsid w:val="00AF407A"/>
    <w:rsid w:val="00AF40C2"/>
    <w:rsid w:val="00AF44C6"/>
    <w:rsid w:val="00AF459F"/>
    <w:rsid w:val="00AF4729"/>
    <w:rsid w:val="00AF4789"/>
    <w:rsid w:val="00AF4ACE"/>
    <w:rsid w:val="00AF4E7E"/>
    <w:rsid w:val="00AF4F5D"/>
    <w:rsid w:val="00AF57C6"/>
    <w:rsid w:val="00AF5B69"/>
    <w:rsid w:val="00AF5CAF"/>
    <w:rsid w:val="00AF6389"/>
    <w:rsid w:val="00AF64AD"/>
    <w:rsid w:val="00AF6584"/>
    <w:rsid w:val="00AF65A3"/>
    <w:rsid w:val="00AF6691"/>
    <w:rsid w:val="00AF6799"/>
    <w:rsid w:val="00AF6BAF"/>
    <w:rsid w:val="00AF6BE4"/>
    <w:rsid w:val="00AF708C"/>
    <w:rsid w:val="00AF71A4"/>
    <w:rsid w:val="00AF71F5"/>
    <w:rsid w:val="00AF74DC"/>
    <w:rsid w:val="00AF7726"/>
    <w:rsid w:val="00AF7A2B"/>
    <w:rsid w:val="00AF7ACB"/>
    <w:rsid w:val="00AF7FFA"/>
    <w:rsid w:val="00B00244"/>
    <w:rsid w:val="00B006C4"/>
    <w:rsid w:val="00B007E2"/>
    <w:rsid w:val="00B0088A"/>
    <w:rsid w:val="00B008AD"/>
    <w:rsid w:val="00B008E6"/>
    <w:rsid w:val="00B00EDA"/>
    <w:rsid w:val="00B01275"/>
    <w:rsid w:val="00B014B6"/>
    <w:rsid w:val="00B014C2"/>
    <w:rsid w:val="00B01CC1"/>
    <w:rsid w:val="00B01D47"/>
    <w:rsid w:val="00B020C1"/>
    <w:rsid w:val="00B02849"/>
    <w:rsid w:val="00B02A8F"/>
    <w:rsid w:val="00B030FC"/>
    <w:rsid w:val="00B032DE"/>
    <w:rsid w:val="00B0367B"/>
    <w:rsid w:val="00B0367E"/>
    <w:rsid w:val="00B038BE"/>
    <w:rsid w:val="00B03D42"/>
    <w:rsid w:val="00B03DB4"/>
    <w:rsid w:val="00B03F5B"/>
    <w:rsid w:val="00B041A3"/>
    <w:rsid w:val="00B0432B"/>
    <w:rsid w:val="00B043D6"/>
    <w:rsid w:val="00B0465F"/>
    <w:rsid w:val="00B046DB"/>
    <w:rsid w:val="00B04740"/>
    <w:rsid w:val="00B04842"/>
    <w:rsid w:val="00B04ACE"/>
    <w:rsid w:val="00B053F5"/>
    <w:rsid w:val="00B05A3C"/>
    <w:rsid w:val="00B05AE6"/>
    <w:rsid w:val="00B05CB6"/>
    <w:rsid w:val="00B05E0B"/>
    <w:rsid w:val="00B06159"/>
    <w:rsid w:val="00B063C8"/>
    <w:rsid w:val="00B0694B"/>
    <w:rsid w:val="00B06FA3"/>
    <w:rsid w:val="00B0704B"/>
    <w:rsid w:val="00B072E6"/>
    <w:rsid w:val="00B0751D"/>
    <w:rsid w:val="00B07589"/>
    <w:rsid w:val="00B07BB2"/>
    <w:rsid w:val="00B07EDC"/>
    <w:rsid w:val="00B101D2"/>
    <w:rsid w:val="00B1048F"/>
    <w:rsid w:val="00B10565"/>
    <w:rsid w:val="00B106D9"/>
    <w:rsid w:val="00B10914"/>
    <w:rsid w:val="00B10990"/>
    <w:rsid w:val="00B10A0B"/>
    <w:rsid w:val="00B10EBC"/>
    <w:rsid w:val="00B110C3"/>
    <w:rsid w:val="00B12563"/>
    <w:rsid w:val="00B1268B"/>
    <w:rsid w:val="00B12695"/>
    <w:rsid w:val="00B12745"/>
    <w:rsid w:val="00B12B17"/>
    <w:rsid w:val="00B12B1F"/>
    <w:rsid w:val="00B12BAD"/>
    <w:rsid w:val="00B132E1"/>
    <w:rsid w:val="00B135CE"/>
    <w:rsid w:val="00B137CD"/>
    <w:rsid w:val="00B13888"/>
    <w:rsid w:val="00B144B7"/>
    <w:rsid w:val="00B146A3"/>
    <w:rsid w:val="00B14979"/>
    <w:rsid w:val="00B14F1D"/>
    <w:rsid w:val="00B15074"/>
    <w:rsid w:val="00B15255"/>
    <w:rsid w:val="00B1567E"/>
    <w:rsid w:val="00B15A73"/>
    <w:rsid w:val="00B15B68"/>
    <w:rsid w:val="00B15DA2"/>
    <w:rsid w:val="00B15F22"/>
    <w:rsid w:val="00B15F8D"/>
    <w:rsid w:val="00B163E8"/>
    <w:rsid w:val="00B16504"/>
    <w:rsid w:val="00B16685"/>
    <w:rsid w:val="00B16EDF"/>
    <w:rsid w:val="00B17470"/>
    <w:rsid w:val="00B17483"/>
    <w:rsid w:val="00B17698"/>
    <w:rsid w:val="00B17719"/>
    <w:rsid w:val="00B178E3"/>
    <w:rsid w:val="00B17BE1"/>
    <w:rsid w:val="00B17D0C"/>
    <w:rsid w:val="00B20473"/>
    <w:rsid w:val="00B209F7"/>
    <w:rsid w:val="00B20A83"/>
    <w:rsid w:val="00B20DB3"/>
    <w:rsid w:val="00B20EBB"/>
    <w:rsid w:val="00B20ECD"/>
    <w:rsid w:val="00B21308"/>
    <w:rsid w:val="00B2175B"/>
    <w:rsid w:val="00B21F96"/>
    <w:rsid w:val="00B21FFF"/>
    <w:rsid w:val="00B22017"/>
    <w:rsid w:val="00B2284C"/>
    <w:rsid w:val="00B228B6"/>
    <w:rsid w:val="00B22B99"/>
    <w:rsid w:val="00B22C96"/>
    <w:rsid w:val="00B22E51"/>
    <w:rsid w:val="00B23030"/>
    <w:rsid w:val="00B230EB"/>
    <w:rsid w:val="00B2337D"/>
    <w:rsid w:val="00B2386F"/>
    <w:rsid w:val="00B23939"/>
    <w:rsid w:val="00B2395D"/>
    <w:rsid w:val="00B23984"/>
    <w:rsid w:val="00B23AE1"/>
    <w:rsid w:val="00B23C2C"/>
    <w:rsid w:val="00B23CA5"/>
    <w:rsid w:val="00B23D63"/>
    <w:rsid w:val="00B23E31"/>
    <w:rsid w:val="00B24053"/>
    <w:rsid w:val="00B24196"/>
    <w:rsid w:val="00B2434D"/>
    <w:rsid w:val="00B24C98"/>
    <w:rsid w:val="00B24DCD"/>
    <w:rsid w:val="00B24E70"/>
    <w:rsid w:val="00B255F5"/>
    <w:rsid w:val="00B2563F"/>
    <w:rsid w:val="00B25836"/>
    <w:rsid w:val="00B25B04"/>
    <w:rsid w:val="00B25B8C"/>
    <w:rsid w:val="00B25EDE"/>
    <w:rsid w:val="00B264E2"/>
    <w:rsid w:val="00B2654A"/>
    <w:rsid w:val="00B26578"/>
    <w:rsid w:val="00B26A70"/>
    <w:rsid w:val="00B26E5E"/>
    <w:rsid w:val="00B2721A"/>
    <w:rsid w:val="00B27530"/>
    <w:rsid w:val="00B27804"/>
    <w:rsid w:val="00B27A0A"/>
    <w:rsid w:val="00B27B02"/>
    <w:rsid w:val="00B27DD1"/>
    <w:rsid w:val="00B27EA9"/>
    <w:rsid w:val="00B301F5"/>
    <w:rsid w:val="00B30219"/>
    <w:rsid w:val="00B302B2"/>
    <w:rsid w:val="00B30355"/>
    <w:rsid w:val="00B30433"/>
    <w:rsid w:val="00B30E4C"/>
    <w:rsid w:val="00B30FFF"/>
    <w:rsid w:val="00B310DF"/>
    <w:rsid w:val="00B313F5"/>
    <w:rsid w:val="00B3206F"/>
    <w:rsid w:val="00B320F6"/>
    <w:rsid w:val="00B32121"/>
    <w:rsid w:val="00B326C0"/>
    <w:rsid w:val="00B32AE4"/>
    <w:rsid w:val="00B32E42"/>
    <w:rsid w:val="00B33153"/>
    <w:rsid w:val="00B33493"/>
    <w:rsid w:val="00B3395D"/>
    <w:rsid w:val="00B33AA4"/>
    <w:rsid w:val="00B33CC2"/>
    <w:rsid w:val="00B340FF"/>
    <w:rsid w:val="00B3444D"/>
    <w:rsid w:val="00B345E8"/>
    <w:rsid w:val="00B346D4"/>
    <w:rsid w:val="00B34961"/>
    <w:rsid w:val="00B34A07"/>
    <w:rsid w:val="00B34D6D"/>
    <w:rsid w:val="00B34E0C"/>
    <w:rsid w:val="00B34E80"/>
    <w:rsid w:val="00B3559B"/>
    <w:rsid w:val="00B35BF1"/>
    <w:rsid w:val="00B35DC2"/>
    <w:rsid w:val="00B35FA5"/>
    <w:rsid w:val="00B35FA8"/>
    <w:rsid w:val="00B36869"/>
    <w:rsid w:val="00B36CE5"/>
    <w:rsid w:val="00B36D9B"/>
    <w:rsid w:val="00B36F42"/>
    <w:rsid w:val="00B37187"/>
    <w:rsid w:val="00B374A7"/>
    <w:rsid w:val="00B374CA"/>
    <w:rsid w:val="00B37929"/>
    <w:rsid w:val="00B37A15"/>
    <w:rsid w:val="00B37E65"/>
    <w:rsid w:val="00B37E72"/>
    <w:rsid w:val="00B40345"/>
    <w:rsid w:val="00B403C5"/>
    <w:rsid w:val="00B40404"/>
    <w:rsid w:val="00B40465"/>
    <w:rsid w:val="00B405B1"/>
    <w:rsid w:val="00B40610"/>
    <w:rsid w:val="00B4067E"/>
    <w:rsid w:val="00B40781"/>
    <w:rsid w:val="00B407D8"/>
    <w:rsid w:val="00B40B04"/>
    <w:rsid w:val="00B40D78"/>
    <w:rsid w:val="00B41241"/>
    <w:rsid w:val="00B4140D"/>
    <w:rsid w:val="00B415C7"/>
    <w:rsid w:val="00B41B91"/>
    <w:rsid w:val="00B41DD2"/>
    <w:rsid w:val="00B420F9"/>
    <w:rsid w:val="00B42308"/>
    <w:rsid w:val="00B42562"/>
    <w:rsid w:val="00B42574"/>
    <w:rsid w:val="00B42799"/>
    <w:rsid w:val="00B42CAD"/>
    <w:rsid w:val="00B43123"/>
    <w:rsid w:val="00B43248"/>
    <w:rsid w:val="00B4354D"/>
    <w:rsid w:val="00B43552"/>
    <w:rsid w:val="00B4360E"/>
    <w:rsid w:val="00B4364B"/>
    <w:rsid w:val="00B43E7E"/>
    <w:rsid w:val="00B43E9D"/>
    <w:rsid w:val="00B445C5"/>
    <w:rsid w:val="00B449E9"/>
    <w:rsid w:val="00B44EF1"/>
    <w:rsid w:val="00B450AE"/>
    <w:rsid w:val="00B45227"/>
    <w:rsid w:val="00B45524"/>
    <w:rsid w:val="00B458BC"/>
    <w:rsid w:val="00B45CD7"/>
    <w:rsid w:val="00B45CF7"/>
    <w:rsid w:val="00B45E97"/>
    <w:rsid w:val="00B45F6E"/>
    <w:rsid w:val="00B45F98"/>
    <w:rsid w:val="00B46436"/>
    <w:rsid w:val="00B46589"/>
    <w:rsid w:val="00B466C4"/>
    <w:rsid w:val="00B46788"/>
    <w:rsid w:val="00B467F3"/>
    <w:rsid w:val="00B468EE"/>
    <w:rsid w:val="00B4691E"/>
    <w:rsid w:val="00B47321"/>
    <w:rsid w:val="00B47461"/>
    <w:rsid w:val="00B477DE"/>
    <w:rsid w:val="00B477F2"/>
    <w:rsid w:val="00B47A38"/>
    <w:rsid w:val="00B47EFB"/>
    <w:rsid w:val="00B50026"/>
    <w:rsid w:val="00B501D8"/>
    <w:rsid w:val="00B50482"/>
    <w:rsid w:val="00B506FD"/>
    <w:rsid w:val="00B508F6"/>
    <w:rsid w:val="00B50A4E"/>
    <w:rsid w:val="00B50E13"/>
    <w:rsid w:val="00B50FA0"/>
    <w:rsid w:val="00B5112C"/>
    <w:rsid w:val="00B511F1"/>
    <w:rsid w:val="00B516EC"/>
    <w:rsid w:val="00B51B20"/>
    <w:rsid w:val="00B51B90"/>
    <w:rsid w:val="00B5278C"/>
    <w:rsid w:val="00B52B5C"/>
    <w:rsid w:val="00B530FF"/>
    <w:rsid w:val="00B532CE"/>
    <w:rsid w:val="00B534BE"/>
    <w:rsid w:val="00B53C37"/>
    <w:rsid w:val="00B53E06"/>
    <w:rsid w:val="00B5417F"/>
    <w:rsid w:val="00B54536"/>
    <w:rsid w:val="00B5457F"/>
    <w:rsid w:val="00B547D6"/>
    <w:rsid w:val="00B549E0"/>
    <w:rsid w:val="00B54BBA"/>
    <w:rsid w:val="00B54C53"/>
    <w:rsid w:val="00B54C79"/>
    <w:rsid w:val="00B54D53"/>
    <w:rsid w:val="00B54F1F"/>
    <w:rsid w:val="00B5521C"/>
    <w:rsid w:val="00B5536A"/>
    <w:rsid w:val="00B5552C"/>
    <w:rsid w:val="00B55545"/>
    <w:rsid w:val="00B5568C"/>
    <w:rsid w:val="00B557FA"/>
    <w:rsid w:val="00B55ED3"/>
    <w:rsid w:val="00B55F71"/>
    <w:rsid w:val="00B56396"/>
    <w:rsid w:val="00B567B9"/>
    <w:rsid w:val="00B567F5"/>
    <w:rsid w:val="00B56C94"/>
    <w:rsid w:val="00B56F85"/>
    <w:rsid w:val="00B57012"/>
    <w:rsid w:val="00B57664"/>
    <w:rsid w:val="00B57903"/>
    <w:rsid w:val="00B579B8"/>
    <w:rsid w:val="00B57CC4"/>
    <w:rsid w:val="00B60235"/>
    <w:rsid w:val="00B602B2"/>
    <w:rsid w:val="00B604CA"/>
    <w:rsid w:val="00B604E9"/>
    <w:rsid w:val="00B606A5"/>
    <w:rsid w:val="00B60731"/>
    <w:rsid w:val="00B60807"/>
    <w:rsid w:val="00B60953"/>
    <w:rsid w:val="00B6095F"/>
    <w:rsid w:val="00B60CDC"/>
    <w:rsid w:val="00B60D6B"/>
    <w:rsid w:val="00B60DC5"/>
    <w:rsid w:val="00B60F91"/>
    <w:rsid w:val="00B6138C"/>
    <w:rsid w:val="00B613E2"/>
    <w:rsid w:val="00B61A13"/>
    <w:rsid w:val="00B62526"/>
    <w:rsid w:val="00B6288D"/>
    <w:rsid w:val="00B62947"/>
    <w:rsid w:val="00B62B31"/>
    <w:rsid w:val="00B62C33"/>
    <w:rsid w:val="00B62D4F"/>
    <w:rsid w:val="00B630DE"/>
    <w:rsid w:val="00B632EA"/>
    <w:rsid w:val="00B6341A"/>
    <w:rsid w:val="00B63878"/>
    <w:rsid w:val="00B63D8A"/>
    <w:rsid w:val="00B64031"/>
    <w:rsid w:val="00B64483"/>
    <w:rsid w:val="00B644D4"/>
    <w:rsid w:val="00B64D46"/>
    <w:rsid w:val="00B64F95"/>
    <w:rsid w:val="00B652EC"/>
    <w:rsid w:val="00B65359"/>
    <w:rsid w:val="00B65773"/>
    <w:rsid w:val="00B65A90"/>
    <w:rsid w:val="00B65B89"/>
    <w:rsid w:val="00B6604E"/>
    <w:rsid w:val="00B662AE"/>
    <w:rsid w:val="00B66402"/>
    <w:rsid w:val="00B666C8"/>
    <w:rsid w:val="00B6670A"/>
    <w:rsid w:val="00B66904"/>
    <w:rsid w:val="00B66B3F"/>
    <w:rsid w:val="00B66E8F"/>
    <w:rsid w:val="00B6746D"/>
    <w:rsid w:val="00B6747C"/>
    <w:rsid w:val="00B677F1"/>
    <w:rsid w:val="00B67A81"/>
    <w:rsid w:val="00B67C8D"/>
    <w:rsid w:val="00B70824"/>
    <w:rsid w:val="00B70AE3"/>
    <w:rsid w:val="00B70B6A"/>
    <w:rsid w:val="00B70C3C"/>
    <w:rsid w:val="00B70C9F"/>
    <w:rsid w:val="00B71126"/>
    <w:rsid w:val="00B7117F"/>
    <w:rsid w:val="00B7139D"/>
    <w:rsid w:val="00B715D7"/>
    <w:rsid w:val="00B71875"/>
    <w:rsid w:val="00B71E2D"/>
    <w:rsid w:val="00B71EA8"/>
    <w:rsid w:val="00B71EDC"/>
    <w:rsid w:val="00B727C9"/>
    <w:rsid w:val="00B72913"/>
    <w:rsid w:val="00B72A92"/>
    <w:rsid w:val="00B72B36"/>
    <w:rsid w:val="00B72D98"/>
    <w:rsid w:val="00B732AD"/>
    <w:rsid w:val="00B73395"/>
    <w:rsid w:val="00B737E2"/>
    <w:rsid w:val="00B7398D"/>
    <w:rsid w:val="00B73A2B"/>
    <w:rsid w:val="00B73B13"/>
    <w:rsid w:val="00B73C48"/>
    <w:rsid w:val="00B73D2A"/>
    <w:rsid w:val="00B73EA5"/>
    <w:rsid w:val="00B7439C"/>
    <w:rsid w:val="00B743B7"/>
    <w:rsid w:val="00B747EE"/>
    <w:rsid w:val="00B748B4"/>
    <w:rsid w:val="00B74C19"/>
    <w:rsid w:val="00B75177"/>
    <w:rsid w:val="00B75268"/>
    <w:rsid w:val="00B7587A"/>
    <w:rsid w:val="00B75B26"/>
    <w:rsid w:val="00B75D69"/>
    <w:rsid w:val="00B75EB0"/>
    <w:rsid w:val="00B75F9C"/>
    <w:rsid w:val="00B76062"/>
    <w:rsid w:val="00B76361"/>
    <w:rsid w:val="00B765C9"/>
    <w:rsid w:val="00B7688A"/>
    <w:rsid w:val="00B76A66"/>
    <w:rsid w:val="00B76C7E"/>
    <w:rsid w:val="00B76F63"/>
    <w:rsid w:val="00B77093"/>
    <w:rsid w:val="00B771B4"/>
    <w:rsid w:val="00B771F7"/>
    <w:rsid w:val="00B77475"/>
    <w:rsid w:val="00B77EB7"/>
    <w:rsid w:val="00B77FA8"/>
    <w:rsid w:val="00B80097"/>
    <w:rsid w:val="00B8010D"/>
    <w:rsid w:val="00B80178"/>
    <w:rsid w:val="00B80252"/>
    <w:rsid w:val="00B80337"/>
    <w:rsid w:val="00B80464"/>
    <w:rsid w:val="00B80582"/>
    <w:rsid w:val="00B80687"/>
    <w:rsid w:val="00B807BA"/>
    <w:rsid w:val="00B80999"/>
    <w:rsid w:val="00B80A6E"/>
    <w:rsid w:val="00B80FCC"/>
    <w:rsid w:val="00B816A1"/>
    <w:rsid w:val="00B81971"/>
    <w:rsid w:val="00B81DF2"/>
    <w:rsid w:val="00B825FD"/>
    <w:rsid w:val="00B826B5"/>
    <w:rsid w:val="00B82A49"/>
    <w:rsid w:val="00B82B17"/>
    <w:rsid w:val="00B82DBF"/>
    <w:rsid w:val="00B82E3B"/>
    <w:rsid w:val="00B82F08"/>
    <w:rsid w:val="00B830F6"/>
    <w:rsid w:val="00B8314F"/>
    <w:rsid w:val="00B839E1"/>
    <w:rsid w:val="00B83DF6"/>
    <w:rsid w:val="00B8401F"/>
    <w:rsid w:val="00B8436D"/>
    <w:rsid w:val="00B84424"/>
    <w:rsid w:val="00B84591"/>
    <w:rsid w:val="00B84DB2"/>
    <w:rsid w:val="00B84E37"/>
    <w:rsid w:val="00B84FB5"/>
    <w:rsid w:val="00B8544E"/>
    <w:rsid w:val="00B8552E"/>
    <w:rsid w:val="00B8577F"/>
    <w:rsid w:val="00B85845"/>
    <w:rsid w:val="00B858DB"/>
    <w:rsid w:val="00B85A1A"/>
    <w:rsid w:val="00B85BB8"/>
    <w:rsid w:val="00B85D1B"/>
    <w:rsid w:val="00B861A4"/>
    <w:rsid w:val="00B86241"/>
    <w:rsid w:val="00B862A8"/>
    <w:rsid w:val="00B863D7"/>
    <w:rsid w:val="00B86411"/>
    <w:rsid w:val="00B86441"/>
    <w:rsid w:val="00B8696B"/>
    <w:rsid w:val="00B86A44"/>
    <w:rsid w:val="00B86F7E"/>
    <w:rsid w:val="00B871A2"/>
    <w:rsid w:val="00B8731A"/>
    <w:rsid w:val="00B8734C"/>
    <w:rsid w:val="00B87399"/>
    <w:rsid w:val="00B873BB"/>
    <w:rsid w:val="00B875B0"/>
    <w:rsid w:val="00B8786D"/>
    <w:rsid w:val="00B878E1"/>
    <w:rsid w:val="00B87901"/>
    <w:rsid w:val="00B87B28"/>
    <w:rsid w:val="00B87BA9"/>
    <w:rsid w:val="00B87C7F"/>
    <w:rsid w:val="00B87FC0"/>
    <w:rsid w:val="00B900DE"/>
    <w:rsid w:val="00B90331"/>
    <w:rsid w:val="00B9053F"/>
    <w:rsid w:val="00B90723"/>
    <w:rsid w:val="00B90B63"/>
    <w:rsid w:val="00B90D9C"/>
    <w:rsid w:val="00B90DFB"/>
    <w:rsid w:val="00B90E9F"/>
    <w:rsid w:val="00B91193"/>
    <w:rsid w:val="00B9119E"/>
    <w:rsid w:val="00B9136D"/>
    <w:rsid w:val="00B9136E"/>
    <w:rsid w:val="00B9199C"/>
    <w:rsid w:val="00B91C33"/>
    <w:rsid w:val="00B91C94"/>
    <w:rsid w:val="00B92CFD"/>
    <w:rsid w:val="00B92E2B"/>
    <w:rsid w:val="00B92FE4"/>
    <w:rsid w:val="00B932F4"/>
    <w:rsid w:val="00B9330B"/>
    <w:rsid w:val="00B933F0"/>
    <w:rsid w:val="00B93A6E"/>
    <w:rsid w:val="00B93ED0"/>
    <w:rsid w:val="00B93F5B"/>
    <w:rsid w:val="00B93F9C"/>
    <w:rsid w:val="00B940F0"/>
    <w:rsid w:val="00B941E4"/>
    <w:rsid w:val="00B942A8"/>
    <w:rsid w:val="00B94B33"/>
    <w:rsid w:val="00B94E25"/>
    <w:rsid w:val="00B95BAF"/>
    <w:rsid w:val="00B95EFF"/>
    <w:rsid w:val="00B96601"/>
    <w:rsid w:val="00B967D1"/>
    <w:rsid w:val="00B967E0"/>
    <w:rsid w:val="00B967FB"/>
    <w:rsid w:val="00B96830"/>
    <w:rsid w:val="00B9684F"/>
    <w:rsid w:val="00B96947"/>
    <w:rsid w:val="00B96AD0"/>
    <w:rsid w:val="00B96D0B"/>
    <w:rsid w:val="00B96F47"/>
    <w:rsid w:val="00B96F84"/>
    <w:rsid w:val="00B96F9E"/>
    <w:rsid w:val="00B971BA"/>
    <w:rsid w:val="00B97335"/>
    <w:rsid w:val="00B97DA6"/>
    <w:rsid w:val="00BA017B"/>
    <w:rsid w:val="00BA0184"/>
    <w:rsid w:val="00BA021B"/>
    <w:rsid w:val="00BA02AA"/>
    <w:rsid w:val="00BA0451"/>
    <w:rsid w:val="00BA0503"/>
    <w:rsid w:val="00BA06AF"/>
    <w:rsid w:val="00BA0B49"/>
    <w:rsid w:val="00BA0C16"/>
    <w:rsid w:val="00BA0D73"/>
    <w:rsid w:val="00BA112F"/>
    <w:rsid w:val="00BA1152"/>
    <w:rsid w:val="00BA1595"/>
    <w:rsid w:val="00BA15CE"/>
    <w:rsid w:val="00BA1765"/>
    <w:rsid w:val="00BA1964"/>
    <w:rsid w:val="00BA1C41"/>
    <w:rsid w:val="00BA1C9B"/>
    <w:rsid w:val="00BA1CD4"/>
    <w:rsid w:val="00BA218F"/>
    <w:rsid w:val="00BA21B8"/>
    <w:rsid w:val="00BA21C6"/>
    <w:rsid w:val="00BA224B"/>
    <w:rsid w:val="00BA246C"/>
    <w:rsid w:val="00BA2655"/>
    <w:rsid w:val="00BA283E"/>
    <w:rsid w:val="00BA2AE0"/>
    <w:rsid w:val="00BA2D82"/>
    <w:rsid w:val="00BA30A9"/>
    <w:rsid w:val="00BA31C5"/>
    <w:rsid w:val="00BA31EA"/>
    <w:rsid w:val="00BA3594"/>
    <w:rsid w:val="00BA37BD"/>
    <w:rsid w:val="00BA3880"/>
    <w:rsid w:val="00BA393D"/>
    <w:rsid w:val="00BA3A21"/>
    <w:rsid w:val="00BA3A41"/>
    <w:rsid w:val="00BA44D5"/>
    <w:rsid w:val="00BA4627"/>
    <w:rsid w:val="00BA4676"/>
    <w:rsid w:val="00BA47D0"/>
    <w:rsid w:val="00BA4BC9"/>
    <w:rsid w:val="00BA4BDD"/>
    <w:rsid w:val="00BA4C6B"/>
    <w:rsid w:val="00BA502D"/>
    <w:rsid w:val="00BA568A"/>
    <w:rsid w:val="00BA5AFE"/>
    <w:rsid w:val="00BA606D"/>
    <w:rsid w:val="00BA633D"/>
    <w:rsid w:val="00BA63DB"/>
    <w:rsid w:val="00BA6509"/>
    <w:rsid w:val="00BA6605"/>
    <w:rsid w:val="00BA6634"/>
    <w:rsid w:val="00BA6636"/>
    <w:rsid w:val="00BA6C83"/>
    <w:rsid w:val="00BA6E91"/>
    <w:rsid w:val="00BA711C"/>
    <w:rsid w:val="00BA7183"/>
    <w:rsid w:val="00BA7434"/>
    <w:rsid w:val="00BA78E6"/>
    <w:rsid w:val="00BB00DC"/>
    <w:rsid w:val="00BB03CF"/>
    <w:rsid w:val="00BB07D2"/>
    <w:rsid w:val="00BB0BDF"/>
    <w:rsid w:val="00BB0D3A"/>
    <w:rsid w:val="00BB0EEC"/>
    <w:rsid w:val="00BB0F59"/>
    <w:rsid w:val="00BB0F64"/>
    <w:rsid w:val="00BB1080"/>
    <w:rsid w:val="00BB1244"/>
    <w:rsid w:val="00BB1F9E"/>
    <w:rsid w:val="00BB2299"/>
    <w:rsid w:val="00BB2841"/>
    <w:rsid w:val="00BB29DF"/>
    <w:rsid w:val="00BB29F1"/>
    <w:rsid w:val="00BB2F31"/>
    <w:rsid w:val="00BB2FEF"/>
    <w:rsid w:val="00BB348B"/>
    <w:rsid w:val="00BB3E4F"/>
    <w:rsid w:val="00BB405C"/>
    <w:rsid w:val="00BB4067"/>
    <w:rsid w:val="00BB4127"/>
    <w:rsid w:val="00BB41CF"/>
    <w:rsid w:val="00BB45FD"/>
    <w:rsid w:val="00BB4750"/>
    <w:rsid w:val="00BB4812"/>
    <w:rsid w:val="00BB49E8"/>
    <w:rsid w:val="00BB4EFB"/>
    <w:rsid w:val="00BB540B"/>
    <w:rsid w:val="00BB5610"/>
    <w:rsid w:val="00BB57D5"/>
    <w:rsid w:val="00BB5A46"/>
    <w:rsid w:val="00BB5B5E"/>
    <w:rsid w:val="00BB5D03"/>
    <w:rsid w:val="00BB5EDC"/>
    <w:rsid w:val="00BB5EF3"/>
    <w:rsid w:val="00BB61BA"/>
    <w:rsid w:val="00BB6482"/>
    <w:rsid w:val="00BB6525"/>
    <w:rsid w:val="00BB6597"/>
    <w:rsid w:val="00BB669D"/>
    <w:rsid w:val="00BB6963"/>
    <w:rsid w:val="00BB69C2"/>
    <w:rsid w:val="00BB6A84"/>
    <w:rsid w:val="00BB6DB9"/>
    <w:rsid w:val="00BB6F3B"/>
    <w:rsid w:val="00BB7683"/>
    <w:rsid w:val="00BB79BD"/>
    <w:rsid w:val="00BB7CAC"/>
    <w:rsid w:val="00BB7D03"/>
    <w:rsid w:val="00BB7EE4"/>
    <w:rsid w:val="00BB7F31"/>
    <w:rsid w:val="00BC0025"/>
    <w:rsid w:val="00BC006E"/>
    <w:rsid w:val="00BC018B"/>
    <w:rsid w:val="00BC0597"/>
    <w:rsid w:val="00BC0B1C"/>
    <w:rsid w:val="00BC0EB5"/>
    <w:rsid w:val="00BC12F6"/>
    <w:rsid w:val="00BC1456"/>
    <w:rsid w:val="00BC1673"/>
    <w:rsid w:val="00BC1BF1"/>
    <w:rsid w:val="00BC1D2B"/>
    <w:rsid w:val="00BC1DCC"/>
    <w:rsid w:val="00BC1E81"/>
    <w:rsid w:val="00BC1FD7"/>
    <w:rsid w:val="00BC1FE8"/>
    <w:rsid w:val="00BC20CC"/>
    <w:rsid w:val="00BC2320"/>
    <w:rsid w:val="00BC2AD6"/>
    <w:rsid w:val="00BC2C39"/>
    <w:rsid w:val="00BC30E4"/>
    <w:rsid w:val="00BC35CE"/>
    <w:rsid w:val="00BC372F"/>
    <w:rsid w:val="00BC435E"/>
    <w:rsid w:val="00BC4539"/>
    <w:rsid w:val="00BC45A5"/>
    <w:rsid w:val="00BC508B"/>
    <w:rsid w:val="00BC521F"/>
    <w:rsid w:val="00BC53B2"/>
    <w:rsid w:val="00BC5546"/>
    <w:rsid w:val="00BC5678"/>
    <w:rsid w:val="00BC5972"/>
    <w:rsid w:val="00BC5C74"/>
    <w:rsid w:val="00BC5D41"/>
    <w:rsid w:val="00BC5D5B"/>
    <w:rsid w:val="00BC5D71"/>
    <w:rsid w:val="00BC6175"/>
    <w:rsid w:val="00BC61BF"/>
    <w:rsid w:val="00BC6268"/>
    <w:rsid w:val="00BC6576"/>
    <w:rsid w:val="00BC676F"/>
    <w:rsid w:val="00BC6836"/>
    <w:rsid w:val="00BC6997"/>
    <w:rsid w:val="00BC6A30"/>
    <w:rsid w:val="00BC71F5"/>
    <w:rsid w:val="00BC7432"/>
    <w:rsid w:val="00BC761E"/>
    <w:rsid w:val="00BC7692"/>
    <w:rsid w:val="00BC772D"/>
    <w:rsid w:val="00BC7959"/>
    <w:rsid w:val="00BC7D4F"/>
    <w:rsid w:val="00BD0526"/>
    <w:rsid w:val="00BD0EE4"/>
    <w:rsid w:val="00BD14EF"/>
    <w:rsid w:val="00BD167E"/>
    <w:rsid w:val="00BD19C0"/>
    <w:rsid w:val="00BD1ACD"/>
    <w:rsid w:val="00BD21B9"/>
    <w:rsid w:val="00BD279B"/>
    <w:rsid w:val="00BD2EB0"/>
    <w:rsid w:val="00BD2F00"/>
    <w:rsid w:val="00BD3198"/>
    <w:rsid w:val="00BD32F0"/>
    <w:rsid w:val="00BD343E"/>
    <w:rsid w:val="00BD3602"/>
    <w:rsid w:val="00BD3848"/>
    <w:rsid w:val="00BD396D"/>
    <w:rsid w:val="00BD3A86"/>
    <w:rsid w:val="00BD3DA4"/>
    <w:rsid w:val="00BD40A2"/>
    <w:rsid w:val="00BD48D4"/>
    <w:rsid w:val="00BD4C49"/>
    <w:rsid w:val="00BD4F94"/>
    <w:rsid w:val="00BD50E5"/>
    <w:rsid w:val="00BD50F6"/>
    <w:rsid w:val="00BD5423"/>
    <w:rsid w:val="00BD57C3"/>
    <w:rsid w:val="00BD5917"/>
    <w:rsid w:val="00BD5CC0"/>
    <w:rsid w:val="00BD5D21"/>
    <w:rsid w:val="00BD5E67"/>
    <w:rsid w:val="00BD7090"/>
    <w:rsid w:val="00BD70D8"/>
    <w:rsid w:val="00BD77D2"/>
    <w:rsid w:val="00BD7869"/>
    <w:rsid w:val="00BD797B"/>
    <w:rsid w:val="00BD79C6"/>
    <w:rsid w:val="00BD7C80"/>
    <w:rsid w:val="00BD7CAA"/>
    <w:rsid w:val="00BD7DF5"/>
    <w:rsid w:val="00BD7E36"/>
    <w:rsid w:val="00BE0176"/>
    <w:rsid w:val="00BE024A"/>
    <w:rsid w:val="00BE0279"/>
    <w:rsid w:val="00BE0463"/>
    <w:rsid w:val="00BE04BA"/>
    <w:rsid w:val="00BE0569"/>
    <w:rsid w:val="00BE0988"/>
    <w:rsid w:val="00BE0A8D"/>
    <w:rsid w:val="00BE0C2A"/>
    <w:rsid w:val="00BE0EA6"/>
    <w:rsid w:val="00BE0F96"/>
    <w:rsid w:val="00BE1744"/>
    <w:rsid w:val="00BE1A71"/>
    <w:rsid w:val="00BE1CDF"/>
    <w:rsid w:val="00BE24A9"/>
    <w:rsid w:val="00BE25A7"/>
    <w:rsid w:val="00BE26B4"/>
    <w:rsid w:val="00BE28D6"/>
    <w:rsid w:val="00BE2B54"/>
    <w:rsid w:val="00BE3717"/>
    <w:rsid w:val="00BE3850"/>
    <w:rsid w:val="00BE39D5"/>
    <w:rsid w:val="00BE3A94"/>
    <w:rsid w:val="00BE3D8D"/>
    <w:rsid w:val="00BE3E7D"/>
    <w:rsid w:val="00BE3EC4"/>
    <w:rsid w:val="00BE420B"/>
    <w:rsid w:val="00BE4443"/>
    <w:rsid w:val="00BE468A"/>
    <w:rsid w:val="00BE47B9"/>
    <w:rsid w:val="00BE4A68"/>
    <w:rsid w:val="00BE4B98"/>
    <w:rsid w:val="00BE51CB"/>
    <w:rsid w:val="00BE55EA"/>
    <w:rsid w:val="00BE567C"/>
    <w:rsid w:val="00BE5B75"/>
    <w:rsid w:val="00BE5B88"/>
    <w:rsid w:val="00BE6054"/>
    <w:rsid w:val="00BE6499"/>
    <w:rsid w:val="00BE666E"/>
    <w:rsid w:val="00BE6AD8"/>
    <w:rsid w:val="00BE6CDC"/>
    <w:rsid w:val="00BE6F7D"/>
    <w:rsid w:val="00BE7123"/>
    <w:rsid w:val="00BE72D7"/>
    <w:rsid w:val="00BE7A18"/>
    <w:rsid w:val="00BE7DB0"/>
    <w:rsid w:val="00BF0250"/>
    <w:rsid w:val="00BF047A"/>
    <w:rsid w:val="00BF0D30"/>
    <w:rsid w:val="00BF1021"/>
    <w:rsid w:val="00BF1030"/>
    <w:rsid w:val="00BF1077"/>
    <w:rsid w:val="00BF10E5"/>
    <w:rsid w:val="00BF158B"/>
    <w:rsid w:val="00BF18CA"/>
    <w:rsid w:val="00BF19F4"/>
    <w:rsid w:val="00BF1A1A"/>
    <w:rsid w:val="00BF1BCC"/>
    <w:rsid w:val="00BF2035"/>
    <w:rsid w:val="00BF208C"/>
    <w:rsid w:val="00BF20FC"/>
    <w:rsid w:val="00BF2727"/>
    <w:rsid w:val="00BF28E1"/>
    <w:rsid w:val="00BF2973"/>
    <w:rsid w:val="00BF29B0"/>
    <w:rsid w:val="00BF2B47"/>
    <w:rsid w:val="00BF2B5C"/>
    <w:rsid w:val="00BF2C6E"/>
    <w:rsid w:val="00BF2D63"/>
    <w:rsid w:val="00BF3439"/>
    <w:rsid w:val="00BF3522"/>
    <w:rsid w:val="00BF41FF"/>
    <w:rsid w:val="00BF43E3"/>
    <w:rsid w:val="00BF4B65"/>
    <w:rsid w:val="00BF525B"/>
    <w:rsid w:val="00BF57BE"/>
    <w:rsid w:val="00BF5C87"/>
    <w:rsid w:val="00BF5EEC"/>
    <w:rsid w:val="00BF6051"/>
    <w:rsid w:val="00BF6098"/>
    <w:rsid w:val="00BF6260"/>
    <w:rsid w:val="00BF66FA"/>
    <w:rsid w:val="00BF699A"/>
    <w:rsid w:val="00BF69D6"/>
    <w:rsid w:val="00BF6AC1"/>
    <w:rsid w:val="00BF6D7C"/>
    <w:rsid w:val="00BF6FB5"/>
    <w:rsid w:val="00BF76D4"/>
    <w:rsid w:val="00BF7925"/>
    <w:rsid w:val="00BF79BD"/>
    <w:rsid w:val="00BF7CC0"/>
    <w:rsid w:val="00BF7F05"/>
    <w:rsid w:val="00BF7F41"/>
    <w:rsid w:val="00BF7F54"/>
    <w:rsid w:val="00C00008"/>
    <w:rsid w:val="00C001D9"/>
    <w:rsid w:val="00C0039C"/>
    <w:rsid w:val="00C003C3"/>
    <w:rsid w:val="00C004CA"/>
    <w:rsid w:val="00C007A5"/>
    <w:rsid w:val="00C00E47"/>
    <w:rsid w:val="00C00F46"/>
    <w:rsid w:val="00C015A7"/>
    <w:rsid w:val="00C01D49"/>
    <w:rsid w:val="00C02250"/>
    <w:rsid w:val="00C0233E"/>
    <w:rsid w:val="00C023EB"/>
    <w:rsid w:val="00C02408"/>
    <w:rsid w:val="00C025B8"/>
    <w:rsid w:val="00C02992"/>
    <w:rsid w:val="00C02C4F"/>
    <w:rsid w:val="00C02F4F"/>
    <w:rsid w:val="00C030A4"/>
    <w:rsid w:val="00C0310A"/>
    <w:rsid w:val="00C033B4"/>
    <w:rsid w:val="00C03781"/>
    <w:rsid w:val="00C0395C"/>
    <w:rsid w:val="00C03A96"/>
    <w:rsid w:val="00C03B5E"/>
    <w:rsid w:val="00C03E36"/>
    <w:rsid w:val="00C03EFB"/>
    <w:rsid w:val="00C04329"/>
    <w:rsid w:val="00C04BFE"/>
    <w:rsid w:val="00C05282"/>
    <w:rsid w:val="00C05522"/>
    <w:rsid w:val="00C056EA"/>
    <w:rsid w:val="00C05D3C"/>
    <w:rsid w:val="00C05E09"/>
    <w:rsid w:val="00C05E93"/>
    <w:rsid w:val="00C0607B"/>
    <w:rsid w:val="00C060C7"/>
    <w:rsid w:val="00C061E7"/>
    <w:rsid w:val="00C06330"/>
    <w:rsid w:val="00C068DC"/>
    <w:rsid w:val="00C06D28"/>
    <w:rsid w:val="00C06DC7"/>
    <w:rsid w:val="00C06FBA"/>
    <w:rsid w:val="00C07427"/>
    <w:rsid w:val="00C074CE"/>
    <w:rsid w:val="00C0754C"/>
    <w:rsid w:val="00C07619"/>
    <w:rsid w:val="00C07C5B"/>
    <w:rsid w:val="00C07DD6"/>
    <w:rsid w:val="00C10272"/>
    <w:rsid w:val="00C102A9"/>
    <w:rsid w:val="00C102B3"/>
    <w:rsid w:val="00C10DAC"/>
    <w:rsid w:val="00C1130E"/>
    <w:rsid w:val="00C11578"/>
    <w:rsid w:val="00C115EE"/>
    <w:rsid w:val="00C1168F"/>
    <w:rsid w:val="00C1170F"/>
    <w:rsid w:val="00C11788"/>
    <w:rsid w:val="00C118F1"/>
    <w:rsid w:val="00C11972"/>
    <w:rsid w:val="00C11A26"/>
    <w:rsid w:val="00C11AF9"/>
    <w:rsid w:val="00C11B95"/>
    <w:rsid w:val="00C11D6B"/>
    <w:rsid w:val="00C11DBD"/>
    <w:rsid w:val="00C12152"/>
    <w:rsid w:val="00C1250D"/>
    <w:rsid w:val="00C12BF9"/>
    <w:rsid w:val="00C1303F"/>
    <w:rsid w:val="00C13145"/>
    <w:rsid w:val="00C135EE"/>
    <w:rsid w:val="00C13ACE"/>
    <w:rsid w:val="00C14013"/>
    <w:rsid w:val="00C1404D"/>
    <w:rsid w:val="00C140ED"/>
    <w:rsid w:val="00C14424"/>
    <w:rsid w:val="00C14573"/>
    <w:rsid w:val="00C145BA"/>
    <w:rsid w:val="00C147B5"/>
    <w:rsid w:val="00C1487C"/>
    <w:rsid w:val="00C14B16"/>
    <w:rsid w:val="00C14BF8"/>
    <w:rsid w:val="00C14C1F"/>
    <w:rsid w:val="00C14E3F"/>
    <w:rsid w:val="00C153D8"/>
    <w:rsid w:val="00C15974"/>
    <w:rsid w:val="00C15DC3"/>
    <w:rsid w:val="00C161FA"/>
    <w:rsid w:val="00C16387"/>
    <w:rsid w:val="00C16390"/>
    <w:rsid w:val="00C1646F"/>
    <w:rsid w:val="00C16557"/>
    <w:rsid w:val="00C1660B"/>
    <w:rsid w:val="00C16BC0"/>
    <w:rsid w:val="00C16FBA"/>
    <w:rsid w:val="00C174C9"/>
    <w:rsid w:val="00C175E0"/>
    <w:rsid w:val="00C177C6"/>
    <w:rsid w:val="00C1788F"/>
    <w:rsid w:val="00C17B03"/>
    <w:rsid w:val="00C17E5F"/>
    <w:rsid w:val="00C200D3"/>
    <w:rsid w:val="00C202E4"/>
    <w:rsid w:val="00C20832"/>
    <w:rsid w:val="00C209B0"/>
    <w:rsid w:val="00C20E0F"/>
    <w:rsid w:val="00C20FDC"/>
    <w:rsid w:val="00C21055"/>
    <w:rsid w:val="00C2115E"/>
    <w:rsid w:val="00C2127A"/>
    <w:rsid w:val="00C214F6"/>
    <w:rsid w:val="00C2156E"/>
    <w:rsid w:val="00C21577"/>
    <w:rsid w:val="00C21AC7"/>
    <w:rsid w:val="00C21DD6"/>
    <w:rsid w:val="00C21E08"/>
    <w:rsid w:val="00C223D1"/>
    <w:rsid w:val="00C227A0"/>
    <w:rsid w:val="00C228ED"/>
    <w:rsid w:val="00C22E9C"/>
    <w:rsid w:val="00C22EAF"/>
    <w:rsid w:val="00C23380"/>
    <w:rsid w:val="00C234F8"/>
    <w:rsid w:val="00C236D5"/>
    <w:rsid w:val="00C236EE"/>
    <w:rsid w:val="00C23A12"/>
    <w:rsid w:val="00C23FF4"/>
    <w:rsid w:val="00C24310"/>
    <w:rsid w:val="00C2435A"/>
    <w:rsid w:val="00C2475C"/>
    <w:rsid w:val="00C247A6"/>
    <w:rsid w:val="00C24823"/>
    <w:rsid w:val="00C249D5"/>
    <w:rsid w:val="00C24B40"/>
    <w:rsid w:val="00C24BB1"/>
    <w:rsid w:val="00C24CC7"/>
    <w:rsid w:val="00C24CFF"/>
    <w:rsid w:val="00C24DE1"/>
    <w:rsid w:val="00C24FCA"/>
    <w:rsid w:val="00C2526F"/>
    <w:rsid w:val="00C25445"/>
    <w:rsid w:val="00C255B6"/>
    <w:rsid w:val="00C258F1"/>
    <w:rsid w:val="00C25A19"/>
    <w:rsid w:val="00C25A5B"/>
    <w:rsid w:val="00C25E75"/>
    <w:rsid w:val="00C268F6"/>
    <w:rsid w:val="00C26921"/>
    <w:rsid w:val="00C26A4D"/>
    <w:rsid w:val="00C26B79"/>
    <w:rsid w:val="00C27024"/>
    <w:rsid w:val="00C271AC"/>
    <w:rsid w:val="00C271FF"/>
    <w:rsid w:val="00C27292"/>
    <w:rsid w:val="00C27349"/>
    <w:rsid w:val="00C275FC"/>
    <w:rsid w:val="00C278AC"/>
    <w:rsid w:val="00C278F1"/>
    <w:rsid w:val="00C27ABA"/>
    <w:rsid w:val="00C27B27"/>
    <w:rsid w:val="00C304B0"/>
    <w:rsid w:val="00C30740"/>
    <w:rsid w:val="00C30895"/>
    <w:rsid w:val="00C308CB"/>
    <w:rsid w:val="00C3090A"/>
    <w:rsid w:val="00C30982"/>
    <w:rsid w:val="00C30A84"/>
    <w:rsid w:val="00C31572"/>
    <w:rsid w:val="00C318CB"/>
    <w:rsid w:val="00C31942"/>
    <w:rsid w:val="00C32073"/>
    <w:rsid w:val="00C3217D"/>
    <w:rsid w:val="00C32437"/>
    <w:rsid w:val="00C32691"/>
    <w:rsid w:val="00C32C92"/>
    <w:rsid w:val="00C32CB7"/>
    <w:rsid w:val="00C33331"/>
    <w:rsid w:val="00C3343F"/>
    <w:rsid w:val="00C335B2"/>
    <w:rsid w:val="00C3412C"/>
    <w:rsid w:val="00C34524"/>
    <w:rsid w:val="00C345B0"/>
    <w:rsid w:val="00C348C2"/>
    <w:rsid w:val="00C350CD"/>
    <w:rsid w:val="00C35C77"/>
    <w:rsid w:val="00C35E49"/>
    <w:rsid w:val="00C363C0"/>
    <w:rsid w:val="00C36603"/>
    <w:rsid w:val="00C36678"/>
    <w:rsid w:val="00C3678F"/>
    <w:rsid w:val="00C36BC1"/>
    <w:rsid w:val="00C36E69"/>
    <w:rsid w:val="00C36FE0"/>
    <w:rsid w:val="00C37032"/>
    <w:rsid w:val="00C37172"/>
    <w:rsid w:val="00C37704"/>
    <w:rsid w:val="00C379C8"/>
    <w:rsid w:val="00C401D4"/>
    <w:rsid w:val="00C4021D"/>
    <w:rsid w:val="00C40481"/>
    <w:rsid w:val="00C404FB"/>
    <w:rsid w:val="00C406C5"/>
    <w:rsid w:val="00C4080E"/>
    <w:rsid w:val="00C40B0D"/>
    <w:rsid w:val="00C40E68"/>
    <w:rsid w:val="00C40EC8"/>
    <w:rsid w:val="00C4119E"/>
    <w:rsid w:val="00C41564"/>
    <w:rsid w:val="00C41733"/>
    <w:rsid w:val="00C4175E"/>
    <w:rsid w:val="00C41B4C"/>
    <w:rsid w:val="00C42237"/>
    <w:rsid w:val="00C42E98"/>
    <w:rsid w:val="00C42EC3"/>
    <w:rsid w:val="00C42FCA"/>
    <w:rsid w:val="00C4395E"/>
    <w:rsid w:val="00C43B72"/>
    <w:rsid w:val="00C43FEF"/>
    <w:rsid w:val="00C4414E"/>
    <w:rsid w:val="00C442B5"/>
    <w:rsid w:val="00C44580"/>
    <w:rsid w:val="00C445C0"/>
    <w:rsid w:val="00C445C6"/>
    <w:rsid w:val="00C446BC"/>
    <w:rsid w:val="00C448D7"/>
    <w:rsid w:val="00C44A93"/>
    <w:rsid w:val="00C44E4B"/>
    <w:rsid w:val="00C45464"/>
    <w:rsid w:val="00C45469"/>
    <w:rsid w:val="00C4547A"/>
    <w:rsid w:val="00C45549"/>
    <w:rsid w:val="00C4584C"/>
    <w:rsid w:val="00C4598F"/>
    <w:rsid w:val="00C45A1B"/>
    <w:rsid w:val="00C45A9C"/>
    <w:rsid w:val="00C45C3C"/>
    <w:rsid w:val="00C46105"/>
    <w:rsid w:val="00C461A6"/>
    <w:rsid w:val="00C461B0"/>
    <w:rsid w:val="00C46813"/>
    <w:rsid w:val="00C469DD"/>
    <w:rsid w:val="00C46B7A"/>
    <w:rsid w:val="00C46CBE"/>
    <w:rsid w:val="00C46D9B"/>
    <w:rsid w:val="00C46FA8"/>
    <w:rsid w:val="00C473C2"/>
    <w:rsid w:val="00C47498"/>
    <w:rsid w:val="00C47602"/>
    <w:rsid w:val="00C477F3"/>
    <w:rsid w:val="00C4786F"/>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5D7"/>
    <w:rsid w:val="00C52F0E"/>
    <w:rsid w:val="00C53086"/>
    <w:rsid w:val="00C532D0"/>
    <w:rsid w:val="00C5338B"/>
    <w:rsid w:val="00C533A5"/>
    <w:rsid w:val="00C53482"/>
    <w:rsid w:val="00C534E4"/>
    <w:rsid w:val="00C53BD4"/>
    <w:rsid w:val="00C53F70"/>
    <w:rsid w:val="00C54045"/>
    <w:rsid w:val="00C5411E"/>
    <w:rsid w:val="00C54236"/>
    <w:rsid w:val="00C543FF"/>
    <w:rsid w:val="00C547FF"/>
    <w:rsid w:val="00C5499E"/>
    <w:rsid w:val="00C54A95"/>
    <w:rsid w:val="00C54AA2"/>
    <w:rsid w:val="00C55137"/>
    <w:rsid w:val="00C5516F"/>
    <w:rsid w:val="00C558BD"/>
    <w:rsid w:val="00C55C73"/>
    <w:rsid w:val="00C55D77"/>
    <w:rsid w:val="00C55DF8"/>
    <w:rsid w:val="00C560FE"/>
    <w:rsid w:val="00C56546"/>
    <w:rsid w:val="00C569C0"/>
    <w:rsid w:val="00C56A3F"/>
    <w:rsid w:val="00C56B0A"/>
    <w:rsid w:val="00C56EFE"/>
    <w:rsid w:val="00C57362"/>
    <w:rsid w:val="00C57364"/>
    <w:rsid w:val="00C5746D"/>
    <w:rsid w:val="00C57B80"/>
    <w:rsid w:val="00C6011B"/>
    <w:rsid w:val="00C603FD"/>
    <w:rsid w:val="00C604CD"/>
    <w:rsid w:val="00C60A93"/>
    <w:rsid w:val="00C60C8B"/>
    <w:rsid w:val="00C60F16"/>
    <w:rsid w:val="00C6109B"/>
    <w:rsid w:val="00C61319"/>
    <w:rsid w:val="00C614A4"/>
    <w:rsid w:val="00C616A5"/>
    <w:rsid w:val="00C62395"/>
    <w:rsid w:val="00C623DC"/>
    <w:rsid w:val="00C6272C"/>
    <w:rsid w:val="00C62B37"/>
    <w:rsid w:val="00C62C6A"/>
    <w:rsid w:val="00C62D60"/>
    <w:rsid w:val="00C63151"/>
    <w:rsid w:val="00C63299"/>
    <w:rsid w:val="00C63546"/>
    <w:rsid w:val="00C635A6"/>
    <w:rsid w:val="00C63651"/>
    <w:rsid w:val="00C63750"/>
    <w:rsid w:val="00C637AF"/>
    <w:rsid w:val="00C638A9"/>
    <w:rsid w:val="00C63915"/>
    <w:rsid w:val="00C63A01"/>
    <w:rsid w:val="00C63D57"/>
    <w:rsid w:val="00C640CD"/>
    <w:rsid w:val="00C642B3"/>
    <w:rsid w:val="00C64624"/>
    <w:rsid w:val="00C64663"/>
    <w:rsid w:val="00C6473C"/>
    <w:rsid w:val="00C64804"/>
    <w:rsid w:val="00C648CD"/>
    <w:rsid w:val="00C64AD3"/>
    <w:rsid w:val="00C64FB2"/>
    <w:rsid w:val="00C650C4"/>
    <w:rsid w:val="00C656BF"/>
    <w:rsid w:val="00C65DE4"/>
    <w:rsid w:val="00C66015"/>
    <w:rsid w:val="00C6622C"/>
    <w:rsid w:val="00C666C7"/>
    <w:rsid w:val="00C66B11"/>
    <w:rsid w:val="00C66BEE"/>
    <w:rsid w:val="00C66C3E"/>
    <w:rsid w:val="00C6760F"/>
    <w:rsid w:val="00C67851"/>
    <w:rsid w:val="00C678BE"/>
    <w:rsid w:val="00C67A34"/>
    <w:rsid w:val="00C67C2D"/>
    <w:rsid w:val="00C70016"/>
    <w:rsid w:val="00C7023F"/>
    <w:rsid w:val="00C70647"/>
    <w:rsid w:val="00C70B67"/>
    <w:rsid w:val="00C71623"/>
    <w:rsid w:val="00C7175C"/>
    <w:rsid w:val="00C71771"/>
    <w:rsid w:val="00C71B68"/>
    <w:rsid w:val="00C71E0E"/>
    <w:rsid w:val="00C71EBD"/>
    <w:rsid w:val="00C7298D"/>
    <w:rsid w:val="00C72FD5"/>
    <w:rsid w:val="00C7301F"/>
    <w:rsid w:val="00C73552"/>
    <w:rsid w:val="00C73654"/>
    <w:rsid w:val="00C73B52"/>
    <w:rsid w:val="00C73EF5"/>
    <w:rsid w:val="00C73F44"/>
    <w:rsid w:val="00C73F5F"/>
    <w:rsid w:val="00C7413F"/>
    <w:rsid w:val="00C743C8"/>
    <w:rsid w:val="00C74470"/>
    <w:rsid w:val="00C74784"/>
    <w:rsid w:val="00C7487C"/>
    <w:rsid w:val="00C7492B"/>
    <w:rsid w:val="00C74975"/>
    <w:rsid w:val="00C74EA3"/>
    <w:rsid w:val="00C74F11"/>
    <w:rsid w:val="00C750A0"/>
    <w:rsid w:val="00C7559D"/>
    <w:rsid w:val="00C759ED"/>
    <w:rsid w:val="00C75C3A"/>
    <w:rsid w:val="00C75E6A"/>
    <w:rsid w:val="00C76173"/>
    <w:rsid w:val="00C76389"/>
    <w:rsid w:val="00C76965"/>
    <w:rsid w:val="00C77036"/>
    <w:rsid w:val="00C77816"/>
    <w:rsid w:val="00C77DBD"/>
    <w:rsid w:val="00C8009A"/>
    <w:rsid w:val="00C800E2"/>
    <w:rsid w:val="00C80291"/>
    <w:rsid w:val="00C80411"/>
    <w:rsid w:val="00C80561"/>
    <w:rsid w:val="00C8094E"/>
    <w:rsid w:val="00C80E61"/>
    <w:rsid w:val="00C80FE9"/>
    <w:rsid w:val="00C81158"/>
    <w:rsid w:val="00C81633"/>
    <w:rsid w:val="00C81B04"/>
    <w:rsid w:val="00C81D84"/>
    <w:rsid w:val="00C81EBA"/>
    <w:rsid w:val="00C81FFA"/>
    <w:rsid w:val="00C82266"/>
    <w:rsid w:val="00C82425"/>
    <w:rsid w:val="00C82861"/>
    <w:rsid w:val="00C829FD"/>
    <w:rsid w:val="00C82A8B"/>
    <w:rsid w:val="00C82C97"/>
    <w:rsid w:val="00C8309C"/>
    <w:rsid w:val="00C8315F"/>
    <w:rsid w:val="00C8322B"/>
    <w:rsid w:val="00C8324B"/>
    <w:rsid w:val="00C83383"/>
    <w:rsid w:val="00C83406"/>
    <w:rsid w:val="00C83A67"/>
    <w:rsid w:val="00C841ED"/>
    <w:rsid w:val="00C84611"/>
    <w:rsid w:val="00C84651"/>
    <w:rsid w:val="00C84687"/>
    <w:rsid w:val="00C84E3F"/>
    <w:rsid w:val="00C8521B"/>
    <w:rsid w:val="00C85376"/>
    <w:rsid w:val="00C853D2"/>
    <w:rsid w:val="00C85644"/>
    <w:rsid w:val="00C85A6B"/>
    <w:rsid w:val="00C85CC1"/>
    <w:rsid w:val="00C85DA9"/>
    <w:rsid w:val="00C85E30"/>
    <w:rsid w:val="00C85EBB"/>
    <w:rsid w:val="00C85F2B"/>
    <w:rsid w:val="00C863A4"/>
    <w:rsid w:val="00C86442"/>
    <w:rsid w:val="00C866B0"/>
    <w:rsid w:val="00C8737D"/>
    <w:rsid w:val="00C873F0"/>
    <w:rsid w:val="00C875EA"/>
    <w:rsid w:val="00C8783A"/>
    <w:rsid w:val="00C87A2A"/>
    <w:rsid w:val="00C87F4F"/>
    <w:rsid w:val="00C90112"/>
    <w:rsid w:val="00C912CC"/>
    <w:rsid w:val="00C9174E"/>
    <w:rsid w:val="00C9178B"/>
    <w:rsid w:val="00C917D0"/>
    <w:rsid w:val="00C9188A"/>
    <w:rsid w:val="00C919FA"/>
    <w:rsid w:val="00C91D8D"/>
    <w:rsid w:val="00C91E70"/>
    <w:rsid w:val="00C922C8"/>
    <w:rsid w:val="00C9246A"/>
    <w:rsid w:val="00C92883"/>
    <w:rsid w:val="00C9288D"/>
    <w:rsid w:val="00C930F3"/>
    <w:rsid w:val="00C93400"/>
    <w:rsid w:val="00C93500"/>
    <w:rsid w:val="00C93823"/>
    <w:rsid w:val="00C939F1"/>
    <w:rsid w:val="00C93A1E"/>
    <w:rsid w:val="00C93A51"/>
    <w:rsid w:val="00C93A8C"/>
    <w:rsid w:val="00C93F4B"/>
    <w:rsid w:val="00C940A8"/>
    <w:rsid w:val="00C944F7"/>
    <w:rsid w:val="00C945C3"/>
    <w:rsid w:val="00C94DC8"/>
    <w:rsid w:val="00C94F6D"/>
    <w:rsid w:val="00C94FE3"/>
    <w:rsid w:val="00C954F8"/>
    <w:rsid w:val="00C9556C"/>
    <w:rsid w:val="00C955FF"/>
    <w:rsid w:val="00C9608B"/>
    <w:rsid w:val="00C961FB"/>
    <w:rsid w:val="00C964AF"/>
    <w:rsid w:val="00C96A47"/>
    <w:rsid w:val="00C96C10"/>
    <w:rsid w:val="00C96D6D"/>
    <w:rsid w:val="00C96DCF"/>
    <w:rsid w:val="00C96E52"/>
    <w:rsid w:val="00C96FD7"/>
    <w:rsid w:val="00C975CC"/>
    <w:rsid w:val="00C9761C"/>
    <w:rsid w:val="00C97C03"/>
    <w:rsid w:val="00C97CBC"/>
    <w:rsid w:val="00CA012D"/>
    <w:rsid w:val="00CA04F0"/>
    <w:rsid w:val="00CA091B"/>
    <w:rsid w:val="00CA0937"/>
    <w:rsid w:val="00CA0998"/>
    <w:rsid w:val="00CA0B37"/>
    <w:rsid w:val="00CA0C44"/>
    <w:rsid w:val="00CA0EA4"/>
    <w:rsid w:val="00CA1004"/>
    <w:rsid w:val="00CA11F1"/>
    <w:rsid w:val="00CA1217"/>
    <w:rsid w:val="00CA13E1"/>
    <w:rsid w:val="00CA1445"/>
    <w:rsid w:val="00CA145E"/>
    <w:rsid w:val="00CA1477"/>
    <w:rsid w:val="00CA1CE3"/>
    <w:rsid w:val="00CA1D29"/>
    <w:rsid w:val="00CA1D8C"/>
    <w:rsid w:val="00CA2891"/>
    <w:rsid w:val="00CA2AF5"/>
    <w:rsid w:val="00CA2B34"/>
    <w:rsid w:val="00CA31AC"/>
    <w:rsid w:val="00CA3B0D"/>
    <w:rsid w:val="00CA3C80"/>
    <w:rsid w:val="00CA3E4E"/>
    <w:rsid w:val="00CA446E"/>
    <w:rsid w:val="00CA47D2"/>
    <w:rsid w:val="00CA4A5B"/>
    <w:rsid w:val="00CA4A8A"/>
    <w:rsid w:val="00CA4BE0"/>
    <w:rsid w:val="00CA4C65"/>
    <w:rsid w:val="00CA4F78"/>
    <w:rsid w:val="00CA545B"/>
    <w:rsid w:val="00CA54B1"/>
    <w:rsid w:val="00CA564B"/>
    <w:rsid w:val="00CA5BC4"/>
    <w:rsid w:val="00CA5D3D"/>
    <w:rsid w:val="00CA5D41"/>
    <w:rsid w:val="00CA607A"/>
    <w:rsid w:val="00CA60E3"/>
    <w:rsid w:val="00CA62DC"/>
    <w:rsid w:val="00CA63EE"/>
    <w:rsid w:val="00CA64B0"/>
    <w:rsid w:val="00CA69C1"/>
    <w:rsid w:val="00CA6D47"/>
    <w:rsid w:val="00CA7078"/>
    <w:rsid w:val="00CA746B"/>
    <w:rsid w:val="00CA77AD"/>
    <w:rsid w:val="00CA782C"/>
    <w:rsid w:val="00CA79FB"/>
    <w:rsid w:val="00CA7CBC"/>
    <w:rsid w:val="00CA7D9B"/>
    <w:rsid w:val="00CA7DF5"/>
    <w:rsid w:val="00CA7F96"/>
    <w:rsid w:val="00CB00D4"/>
    <w:rsid w:val="00CB0320"/>
    <w:rsid w:val="00CB0533"/>
    <w:rsid w:val="00CB062E"/>
    <w:rsid w:val="00CB0895"/>
    <w:rsid w:val="00CB09D8"/>
    <w:rsid w:val="00CB0A2E"/>
    <w:rsid w:val="00CB0C8C"/>
    <w:rsid w:val="00CB0CD7"/>
    <w:rsid w:val="00CB0CF0"/>
    <w:rsid w:val="00CB0ED0"/>
    <w:rsid w:val="00CB0F2F"/>
    <w:rsid w:val="00CB1273"/>
    <w:rsid w:val="00CB184C"/>
    <w:rsid w:val="00CB1B92"/>
    <w:rsid w:val="00CB1E9C"/>
    <w:rsid w:val="00CB1F05"/>
    <w:rsid w:val="00CB1F50"/>
    <w:rsid w:val="00CB209F"/>
    <w:rsid w:val="00CB2370"/>
    <w:rsid w:val="00CB2388"/>
    <w:rsid w:val="00CB2450"/>
    <w:rsid w:val="00CB24B7"/>
    <w:rsid w:val="00CB2675"/>
    <w:rsid w:val="00CB268E"/>
    <w:rsid w:val="00CB273F"/>
    <w:rsid w:val="00CB2BBB"/>
    <w:rsid w:val="00CB2F1F"/>
    <w:rsid w:val="00CB2F92"/>
    <w:rsid w:val="00CB30A3"/>
    <w:rsid w:val="00CB352C"/>
    <w:rsid w:val="00CB3E2D"/>
    <w:rsid w:val="00CB40F1"/>
    <w:rsid w:val="00CB42E7"/>
    <w:rsid w:val="00CB4372"/>
    <w:rsid w:val="00CB46CB"/>
    <w:rsid w:val="00CB47B9"/>
    <w:rsid w:val="00CB4BA7"/>
    <w:rsid w:val="00CB5688"/>
    <w:rsid w:val="00CB56FA"/>
    <w:rsid w:val="00CB5748"/>
    <w:rsid w:val="00CB579D"/>
    <w:rsid w:val="00CB5B70"/>
    <w:rsid w:val="00CB5C1D"/>
    <w:rsid w:val="00CB5DAA"/>
    <w:rsid w:val="00CB5F5F"/>
    <w:rsid w:val="00CB69C5"/>
    <w:rsid w:val="00CB6A12"/>
    <w:rsid w:val="00CB7183"/>
    <w:rsid w:val="00CB7252"/>
    <w:rsid w:val="00CB750B"/>
    <w:rsid w:val="00CB78C6"/>
    <w:rsid w:val="00CB7FAD"/>
    <w:rsid w:val="00CC0008"/>
    <w:rsid w:val="00CC0428"/>
    <w:rsid w:val="00CC05B2"/>
    <w:rsid w:val="00CC0821"/>
    <w:rsid w:val="00CC08FA"/>
    <w:rsid w:val="00CC0B29"/>
    <w:rsid w:val="00CC0D9A"/>
    <w:rsid w:val="00CC0DD1"/>
    <w:rsid w:val="00CC0F07"/>
    <w:rsid w:val="00CC0FC0"/>
    <w:rsid w:val="00CC15E7"/>
    <w:rsid w:val="00CC17E3"/>
    <w:rsid w:val="00CC17FC"/>
    <w:rsid w:val="00CC1E68"/>
    <w:rsid w:val="00CC2096"/>
    <w:rsid w:val="00CC294F"/>
    <w:rsid w:val="00CC29E5"/>
    <w:rsid w:val="00CC2A09"/>
    <w:rsid w:val="00CC2A35"/>
    <w:rsid w:val="00CC2B09"/>
    <w:rsid w:val="00CC2B0C"/>
    <w:rsid w:val="00CC2CC7"/>
    <w:rsid w:val="00CC2D44"/>
    <w:rsid w:val="00CC3108"/>
    <w:rsid w:val="00CC3219"/>
    <w:rsid w:val="00CC3601"/>
    <w:rsid w:val="00CC3729"/>
    <w:rsid w:val="00CC3AEB"/>
    <w:rsid w:val="00CC3B64"/>
    <w:rsid w:val="00CC3CC5"/>
    <w:rsid w:val="00CC3D04"/>
    <w:rsid w:val="00CC4014"/>
    <w:rsid w:val="00CC41EC"/>
    <w:rsid w:val="00CC4209"/>
    <w:rsid w:val="00CC42AA"/>
    <w:rsid w:val="00CC42BA"/>
    <w:rsid w:val="00CC4931"/>
    <w:rsid w:val="00CC4C75"/>
    <w:rsid w:val="00CC4CF2"/>
    <w:rsid w:val="00CC4D4C"/>
    <w:rsid w:val="00CC52BC"/>
    <w:rsid w:val="00CC5344"/>
    <w:rsid w:val="00CC5868"/>
    <w:rsid w:val="00CC5AD0"/>
    <w:rsid w:val="00CC5B36"/>
    <w:rsid w:val="00CC5EFD"/>
    <w:rsid w:val="00CC67FF"/>
    <w:rsid w:val="00CC6B9B"/>
    <w:rsid w:val="00CC6BED"/>
    <w:rsid w:val="00CC75CF"/>
    <w:rsid w:val="00CC763D"/>
    <w:rsid w:val="00CC7716"/>
    <w:rsid w:val="00CC7905"/>
    <w:rsid w:val="00CC7B2B"/>
    <w:rsid w:val="00CC7D60"/>
    <w:rsid w:val="00CD0139"/>
    <w:rsid w:val="00CD01FD"/>
    <w:rsid w:val="00CD05AA"/>
    <w:rsid w:val="00CD0696"/>
    <w:rsid w:val="00CD0945"/>
    <w:rsid w:val="00CD0D74"/>
    <w:rsid w:val="00CD0E54"/>
    <w:rsid w:val="00CD0FA3"/>
    <w:rsid w:val="00CD0FC5"/>
    <w:rsid w:val="00CD12FF"/>
    <w:rsid w:val="00CD18F1"/>
    <w:rsid w:val="00CD1A0E"/>
    <w:rsid w:val="00CD1C54"/>
    <w:rsid w:val="00CD206D"/>
    <w:rsid w:val="00CD21DC"/>
    <w:rsid w:val="00CD2309"/>
    <w:rsid w:val="00CD2310"/>
    <w:rsid w:val="00CD2544"/>
    <w:rsid w:val="00CD26C0"/>
    <w:rsid w:val="00CD2793"/>
    <w:rsid w:val="00CD2A6C"/>
    <w:rsid w:val="00CD2C50"/>
    <w:rsid w:val="00CD2F2B"/>
    <w:rsid w:val="00CD3AFF"/>
    <w:rsid w:val="00CD3B19"/>
    <w:rsid w:val="00CD3BAF"/>
    <w:rsid w:val="00CD3C3B"/>
    <w:rsid w:val="00CD3FB2"/>
    <w:rsid w:val="00CD42CB"/>
    <w:rsid w:val="00CD438D"/>
    <w:rsid w:val="00CD44A5"/>
    <w:rsid w:val="00CD4807"/>
    <w:rsid w:val="00CD4902"/>
    <w:rsid w:val="00CD4C05"/>
    <w:rsid w:val="00CD4CDD"/>
    <w:rsid w:val="00CD4DC8"/>
    <w:rsid w:val="00CD4E9A"/>
    <w:rsid w:val="00CD4FC7"/>
    <w:rsid w:val="00CD4FDA"/>
    <w:rsid w:val="00CD56FA"/>
    <w:rsid w:val="00CD5736"/>
    <w:rsid w:val="00CD5992"/>
    <w:rsid w:val="00CD5C47"/>
    <w:rsid w:val="00CD5E3F"/>
    <w:rsid w:val="00CD60ED"/>
    <w:rsid w:val="00CD64DB"/>
    <w:rsid w:val="00CD675D"/>
    <w:rsid w:val="00CD697C"/>
    <w:rsid w:val="00CD6BB8"/>
    <w:rsid w:val="00CD6BBC"/>
    <w:rsid w:val="00CD6BBE"/>
    <w:rsid w:val="00CD6D52"/>
    <w:rsid w:val="00CD6F48"/>
    <w:rsid w:val="00CD7150"/>
    <w:rsid w:val="00CD7321"/>
    <w:rsid w:val="00CD758E"/>
    <w:rsid w:val="00CD76C2"/>
    <w:rsid w:val="00CD7A0D"/>
    <w:rsid w:val="00CD7DE4"/>
    <w:rsid w:val="00CD7F1B"/>
    <w:rsid w:val="00CE025C"/>
    <w:rsid w:val="00CE02C2"/>
    <w:rsid w:val="00CE07FB"/>
    <w:rsid w:val="00CE0820"/>
    <w:rsid w:val="00CE1230"/>
    <w:rsid w:val="00CE19B2"/>
    <w:rsid w:val="00CE1A94"/>
    <w:rsid w:val="00CE1C7E"/>
    <w:rsid w:val="00CE209D"/>
    <w:rsid w:val="00CE20E9"/>
    <w:rsid w:val="00CE24BA"/>
    <w:rsid w:val="00CE275D"/>
    <w:rsid w:val="00CE320C"/>
    <w:rsid w:val="00CE334D"/>
    <w:rsid w:val="00CE335F"/>
    <w:rsid w:val="00CE337D"/>
    <w:rsid w:val="00CE38AC"/>
    <w:rsid w:val="00CE410F"/>
    <w:rsid w:val="00CE44CA"/>
    <w:rsid w:val="00CE4868"/>
    <w:rsid w:val="00CE4A05"/>
    <w:rsid w:val="00CE524E"/>
    <w:rsid w:val="00CE5971"/>
    <w:rsid w:val="00CE5AD4"/>
    <w:rsid w:val="00CE639D"/>
    <w:rsid w:val="00CE6B30"/>
    <w:rsid w:val="00CE6E47"/>
    <w:rsid w:val="00CE6F4D"/>
    <w:rsid w:val="00CE6F5C"/>
    <w:rsid w:val="00CE6F96"/>
    <w:rsid w:val="00CE6FBC"/>
    <w:rsid w:val="00CE71B7"/>
    <w:rsid w:val="00CE7332"/>
    <w:rsid w:val="00CE7411"/>
    <w:rsid w:val="00CE7515"/>
    <w:rsid w:val="00CE7AF6"/>
    <w:rsid w:val="00CE7BC1"/>
    <w:rsid w:val="00CE7E70"/>
    <w:rsid w:val="00CF0075"/>
    <w:rsid w:val="00CF021C"/>
    <w:rsid w:val="00CF0228"/>
    <w:rsid w:val="00CF04D4"/>
    <w:rsid w:val="00CF04E5"/>
    <w:rsid w:val="00CF0957"/>
    <w:rsid w:val="00CF09E8"/>
    <w:rsid w:val="00CF0B64"/>
    <w:rsid w:val="00CF119F"/>
    <w:rsid w:val="00CF1234"/>
    <w:rsid w:val="00CF15FE"/>
    <w:rsid w:val="00CF1987"/>
    <w:rsid w:val="00CF2589"/>
    <w:rsid w:val="00CF2937"/>
    <w:rsid w:val="00CF293C"/>
    <w:rsid w:val="00CF2950"/>
    <w:rsid w:val="00CF2981"/>
    <w:rsid w:val="00CF29EF"/>
    <w:rsid w:val="00CF2A9E"/>
    <w:rsid w:val="00CF2BC6"/>
    <w:rsid w:val="00CF2C1D"/>
    <w:rsid w:val="00CF2C9D"/>
    <w:rsid w:val="00CF2CCF"/>
    <w:rsid w:val="00CF2F69"/>
    <w:rsid w:val="00CF319D"/>
    <w:rsid w:val="00CF36ED"/>
    <w:rsid w:val="00CF3C7F"/>
    <w:rsid w:val="00CF3F33"/>
    <w:rsid w:val="00CF40FB"/>
    <w:rsid w:val="00CF4430"/>
    <w:rsid w:val="00CF4534"/>
    <w:rsid w:val="00CF465B"/>
    <w:rsid w:val="00CF46CB"/>
    <w:rsid w:val="00CF47D7"/>
    <w:rsid w:val="00CF4E29"/>
    <w:rsid w:val="00CF52F3"/>
    <w:rsid w:val="00CF53F7"/>
    <w:rsid w:val="00CF5D4B"/>
    <w:rsid w:val="00CF606A"/>
    <w:rsid w:val="00CF677C"/>
    <w:rsid w:val="00CF6823"/>
    <w:rsid w:val="00CF6897"/>
    <w:rsid w:val="00CF6CE0"/>
    <w:rsid w:val="00CF6CF3"/>
    <w:rsid w:val="00CF6FD7"/>
    <w:rsid w:val="00CF7258"/>
    <w:rsid w:val="00CF7822"/>
    <w:rsid w:val="00CF7866"/>
    <w:rsid w:val="00CF79EF"/>
    <w:rsid w:val="00CF7AEE"/>
    <w:rsid w:val="00CF7E82"/>
    <w:rsid w:val="00D002C9"/>
    <w:rsid w:val="00D0030F"/>
    <w:rsid w:val="00D00734"/>
    <w:rsid w:val="00D008ED"/>
    <w:rsid w:val="00D00A64"/>
    <w:rsid w:val="00D00BD6"/>
    <w:rsid w:val="00D00E5F"/>
    <w:rsid w:val="00D00EEF"/>
    <w:rsid w:val="00D00F9E"/>
    <w:rsid w:val="00D00FD6"/>
    <w:rsid w:val="00D014B0"/>
    <w:rsid w:val="00D016DA"/>
    <w:rsid w:val="00D01DB4"/>
    <w:rsid w:val="00D02085"/>
    <w:rsid w:val="00D020ED"/>
    <w:rsid w:val="00D021BE"/>
    <w:rsid w:val="00D02365"/>
    <w:rsid w:val="00D023B9"/>
    <w:rsid w:val="00D023BC"/>
    <w:rsid w:val="00D027CC"/>
    <w:rsid w:val="00D02CE0"/>
    <w:rsid w:val="00D0388F"/>
    <w:rsid w:val="00D04315"/>
    <w:rsid w:val="00D04379"/>
    <w:rsid w:val="00D0449D"/>
    <w:rsid w:val="00D0476C"/>
    <w:rsid w:val="00D04AD5"/>
    <w:rsid w:val="00D05090"/>
    <w:rsid w:val="00D05473"/>
    <w:rsid w:val="00D05706"/>
    <w:rsid w:val="00D05B4F"/>
    <w:rsid w:val="00D05BBC"/>
    <w:rsid w:val="00D05BFB"/>
    <w:rsid w:val="00D05C8B"/>
    <w:rsid w:val="00D06153"/>
    <w:rsid w:val="00D0648F"/>
    <w:rsid w:val="00D06E56"/>
    <w:rsid w:val="00D0740E"/>
    <w:rsid w:val="00D079DE"/>
    <w:rsid w:val="00D07C70"/>
    <w:rsid w:val="00D07E18"/>
    <w:rsid w:val="00D07E8C"/>
    <w:rsid w:val="00D07F85"/>
    <w:rsid w:val="00D07FA5"/>
    <w:rsid w:val="00D10115"/>
    <w:rsid w:val="00D101E3"/>
    <w:rsid w:val="00D10380"/>
    <w:rsid w:val="00D107FD"/>
    <w:rsid w:val="00D108D9"/>
    <w:rsid w:val="00D1109D"/>
    <w:rsid w:val="00D11307"/>
    <w:rsid w:val="00D11503"/>
    <w:rsid w:val="00D1189F"/>
    <w:rsid w:val="00D11DC9"/>
    <w:rsid w:val="00D11DE1"/>
    <w:rsid w:val="00D11E63"/>
    <w:rsid w:val="00D120C3"/>
    <w:rsid w:val="00D1236E"/>
    <w:rsid w:val="00D12394"/>
    <w:rsid w:val="00D12520"/>
    <w:rsid w:val="00D12650"/>
    <w:rsid w:val="00D1265E"/>
    <w:rsid w:val="00D126FB"/>
    <w:rsid w:val="00D12718"/>
    <w:rsid w:val="00D13104"/>
    <w:rsid w:val="00D1339F"/>
    <w:rsid w:val="00D1344E"/>
    <w:rsid w:val="00D135D7"/>
    <w:rsid w:val="00D137F8"/>
    <w:rsid w:val="00D14120"/>
    <w:rsid w:val="00D14897"/>
    <w:rsid w:val="00D14A3E"/>
    <w:rsid w:val="00D153BF"/>
    <w:rsid w:val="00D153D0"/>
    <w:rsid w:val="00D15551"/>
    <w:rsid w:val="00D15B5D"/>
    <w:rsid w:val="00D15BEB"/>
    <w:rsid w:val="00D15D79"/>
    <w:rsid w:val="00D15EF5"/>
    <w:rsid w:val="00D15F50"/>
    <w:rsid w:val="00D1664D"/>
    <w:rsid w:val="00D167E1"/>
    <w:rsid w:val="00D16854"/>
    <w:rsid w:val="00D16C3D"/>
    <w:rsid w:val="00D16D01"/>
    <w:rsid w:val="00D16E37"/>
    <w:rsid w:val="00D17630"/>
    <w:rsid w:val="00D1770F"/>
    <w:rsid w:val="00D17B3C"/>
    <w:rsid w:val="00D17EF7"/>
    <w:rsid w:val="00D20442"/>
    <w:rsid w:val="00D2050D"/>
    <w:rsid w:val="00D207DC"/>
    <w:rsid w:val="00D20B45"/>
    <w:rsid w:val="00D20D3D"/>
    <w:rsid w:val="00D213F3"/>
    <w:rsid w:val="00D215CE"/>
    <w:rsid w:val="00D216E0"/>
    <w:rsid w:val="00D2182E"/>
    <w:rsid w:val="00D21DC2"/>
    <w:rsid w:val="00D221C3"/>
    <w:rsid w:val="00D22571"/>
    <w:rsid w:val="00D22837"/>
    <w:rsid w:val="00D22F68"/>
    <w:rsid w:val="00D234C8"/>
    <w:rsid w:val="00D24086"/>
    <w:rsid w:val="00D24683"/>
    <w:rsid w:val="00D246DC"/>
    <w:rsid w:val="00D24707"/>
    <w:rsid w:val="00D24DA6"/>
    <w:rsid w:val="00D25116"/>
    <w:rsid w:val="00D25170"/>
    <w:rsid w:val="00D2571C"/>
    <w:rsid w:val="00D25C6B"/>
    <w:rsid w:val="00D261CB"/>
    <w:rsid w:val="00D267BF"/>
    <w:rsid w:val="00D26C25"/>
    <w:rsid w:val="00D26D21"/>
    <w:rsid w:val="00D26FC1"/>
    <w:rsid w:val="00D271E1"/>
    <w:rsid w:val="00D2734D"/>
    <w:rsid w:val="00D2752A"/>
    <w:rsid w:val="00D27607"/>
    <w:rsid w:val="00D27648"/>
    <w:rsid w:val="00D277A5"/>
    <w:rsid w:val="00D2795C"/>
    <w:rsid w:val="00D27B41"/>
    <w:rsid w:val="00D27B58"/>
    <w:rsid w:val="00D27D10"/>
    <w:rsid w:val="00D300A0"/>
    <w:rsid w:val="00D302A6"/>
    <w:rsid w:val="00D305E1"/>
    <w:rsid w:val="00D30749"/>
    <w:rsid w:val="00D30913"/>
    <w:rsid w:val="00D30DA6"/>
    <w:rsid w:val="00D310A2"/>
    <w:rsid w:val="00D310E1"/>
    <w:rsid w:val="00D31110"/>
    <w:rsid w:val="00D315AE"/>
    <w:rsid w:val="00D31889"/>
    <w:rsid w:val="00D31925"/>
    <w:rsid w:val="00D31C0B"/>
    <w:rsid w:val="00D31C69"/>
    <w:rsid w:val="00D31FD8"/>
    <w:rsid w:val="00D3251F"/>
    <w:rsid w:val="00D32651"/>
    <w:rsid w:val="00D32683"/>
    <w:rsid w:val="00D32806"/>
    <w:rsid w:val="00D32968"/>
    <w:rsid w:val="00D3327D"/>
    <w:rsid w:val="00D3328F"/>
    <w:rsid w:val="00D3345E"/>
    <w:rsid w:val="00D33773"/>
    <w:rsid w:val="00D33A5F"/>
    <w:rsid w:val="00D341F8"/>
    <w:rsid w:val="00D34305"/>
    <w:rsid w:val="00D343DF"/>
    <w:rsid w:val="00D34B2B"/>
    <w:rsid w:val="00D34BC7"/>
    <w:rsid w:val="00D34C07"/>
    <w:rsid w:val="00D350EE"/>
    <w:rsid w:val="00D3510E"/>
    <w:rsid w:val="00D351E1"/>
    <w:rsid w:val="00D35A78"/>
    <w:rsid w:val="00D35A84"/>
    <w:rsid w:val="00D35AE7"/>
    <w:rsid w:val="00D35C7E"/>
    <w:rsid w:val="00D36143"/>
    <w:rsid w:val="00D367E4"/>
    <w:rsid w:val="00D36808"/>
    <w:rsid w:val="00D36A5E"/>
    <w:rsid w:val="00D36C2A"/>
    <w:rsid w:val="00D36CB4"/>
    <w:rsid w:val="00D36D8C"/>
    <w:rsid w:val="00D36FB7"/>
    <w:rsid w:val="00D37216"/>
    <w:rsid w:val="00D37471"/>
    <w:rsid w:val="00D3775F"/>
    <w:rsid w:val="00D37830"/>
    <w:rsid w:val="00D4041F"/>
    <w:rsid w:val="00D405CF"/>
    <w:rsid w:val="00D40669"/>
    <w:rsid w:val="00D406FE"/>
    <w:rsid w:val="00D40B88"/>
    <w:rsid w:val="00D40FC0"/>
    <w:rsid w:val="00D41123"/>
    <w:rsid w:val="00D4112D"/>
    <w:rsid w:val="00D41199"/>
    <w:rsid w:val="00D414EE"/>
    <w:rsid w:val="00D417FD"/>
    <w:rsid w:val="00D4181A"/>
    <w:rsid w:val="00D41A7A"/>
    <w:rsid w:val="00D41ACE"/>
    <w:rsid w:val="00D41AE6"/>
    <w:rsid w:val="00D41E22"/>
    <w:rsid w:val="00D421F6"/>
    <w:rsid w:val="00D421FA"/>
    <w:rsid w:val="00D4235F"/>
    <w:rsid w:val="00D423E9"/>
    <w:rsid w:val="00D42466"/>
    <w:rsid w:val="00D4288F"/>
    <w:rsid w:val="00D42AB1"/>
    <w:rsid w:val="00D42C96"/>
    <w:rsid w:val="00D42CBC"/>
    <w:rsid w:val="00D42CDF"/>
    <w:rsid w:val="00D43017"/>
    <w:rsid w:val="00D43174"/>
    <w:rsid w:val="00D4358E"/>
    <w:rsid w:val="00D43666"/>
    <w:rsid w:val="00D43817"/>
    <w:rsid w:val="00D4404D"/>
    <w:rsid w:val="00D44302"/>
    <w:rsid w:val="00D44DBF"/>
    <w:rsid w:val="00D450DD"/>
    <w:rsid w:val="00D4516D"/>
    <w:rsid w:val="00D45487"/>
    <w:rsid w:val="00D454E0"/>
    <w:rsid w:val="00D4595F"/>
    <w:rsid w:val="00D45CC6"/>
    <w:rsid w:val="00D4605D"/>
    <w:rsid w:val="00D46080"/>
    <w:rsid w:val="00D461CB"/>
    <w:rsid w:val="00D463E6"/>
    <w:rsid w:val="00D463EE"/>
    <w:rsid w:val="00D4679B"/>
    <w:rsid w:val="00D46886"/>
    <w:rsid w:val="00D46DAB"/>
    <w:rsid w:val="00D470E1"/>
    <w:rsid w:val="00D47397"/>
    <w:rsid w:val="00D473B3"/>
    <w:rsid w:val="00D473FC"/>
    <w:rsid w:val="00D47DCF"/>
    <w:rsid w:val="00D47E30"/>
    <w:rsid w:val="00D5016B"/>
    <w:rsid w:val="00D50214"/>
    <w:rsid w:val="00D50392"/>
    <w:rsid w:val="00D507BA"/>
    <w:rsid w:val="00D507C4"/>
    <w:rsid w:val="00D5085E"/>
    <w:rsid w:val="00D50958"/>
    <w:rsid w:val="00D50A7D"/>
    <w:rsid w:val="00D515CE"/>
    <w:rsid w:val="00D51E01"/>
    <w:rsid w:val="00D5231B"/>
    <w:rsid w:val="00D52A97"/>
    <w:rsid w:val="00D52AE5"/>
    <w:rsid w:val="00D52B53"/>
    <w:rsid w:val="00D52EAB"/>
    <w:rsid w:val="00D53268"/>
    <w:rsid w:val="00D532C6"/>
    <w:rsid w:val="00D534A2"/>
    <w:rsid w:val="00D535EA"/>
    <w:rsid w:val="00D53928"/>
    <w:rsid w:val="00D545DB"/>
    <w:rsid w:val="00D54EA9"/>
    <w:rsid w:val="00D5505B"/>
    <w:rsid w:val="00D550AB"/>
    <w:rsid w:val="00D5570E"/>
    <w:rsid w:val="00D5572D"/>
    <w:rsid w:val="00D55871"/>
    <w:rsid w:val="00D55B27"/>
    <w:rsid w:val="00D56046"/>
    <w:rsid w:val="00D563F2"/>
    <w:rsid w:val="00D56516"/>
    <w:rsid w:val="00D5655E"/>
    <w:rsid w:val="00D56734"/>
    <w:rsid w:val="00D567C6"/>
    <w:rsid w:val="00D56874"/>
    <w:rsid w:val="00D56BBF"/>
    <w:rsid w:val="00D56C34"/>
    <w:rsid w:val="00D56C51"/>
    <w:rsid w:val="00D56D07"/>
    <w:rsid w:val="00D570E6"/>
    <w:rsid w:val="00D5737F"/>
    <w:rsid w:val="00D577C1"/>
    <w:rsid w:val="00D57826"/>
    <w:rsid w:val="00D579CF"/>
    <w:rsid w:val="00D57B38"/>
    <w:rsid w:val="00D57C93"/>
    <w:rsid w:val="00D57DFF"/>
    <w:rsid w:val="00D57EDC"/>
    <w:rsid w:val="00D6005D"/>
    <w:rsid w:val="00D600E1"/>
    <w:rsid w:val="00D6015D"/>
    <w:rsid w:val="00D60410"/>
    <w:rsid w:val="00D60751"/>
    <w:rsid w:val="00D607D9"/>
    <w:rsid w:val="00D60852"/>
    <w:rsid w:val="00D6105C"/>
    <w:rsid w:val="00D61432"/>
    <w:rsid w:val="00D6164C"/>
    <w:rsid w:val="00D61F91"/>
    <w:rsid w:val="00D6263B"/>
    <w:rsid w:val="00D62825"/>
    <w:rsid w:val="00D62BF5"/>
    <w:rsid w:val="00D62C6C"/>
    <w:rsid w:val="00D63290"/>
    <w:rsid w:val="00D6331A"/>
    <w:rsid w:val="00D63645"/>
    <w:rsid w:val="00D638B4"/>
    <w:rsid w:val="00D63961"/>
    <w:rsid w:val="00D639C7"/>
    <w:rsid w:val="00D63D65"/>
    <w:rsid w:val="00D63D7C"/>
    <w:rsid w:val="00D6403C"/>
    <w:rsid w:val="00D640A6"/>
    <w:rsid w:val="00D64107"/>
    <w:rsid w:val="00D64188"/>
    <w:rsid w:val="00D641F1"/>
    <w:rsid w:val="00D64296"/>
    <w:rsid w:val="00D64595"/>
    <w:rsid w:val="00D647B0"/>
    <w:rsid w:val="00D647F2"/>
    <w:rsid w:val="00D64913"/>
    <w:rsid w:val="00D64940"/>
    <w:rsid w:val="00D64B34"/>
    <w:rsid w:val="00D64EF5"/>
    <w:rsid w:val="00D65067"/>
    <w:rsid w:val="00D65192"/>
    <w:rsid w:val="00D6526E"/>
    <w:rsid w:val="00D655B8"/>
    <w:rsid w:val="00D6563D"/>
    <w:rsid w:val="00D65792"/>
    <w:rsid w:val="00D658F0"/>
    <w:rsid w:val="00D65AF1"/>
    <w:rsid w:val="00D65C4A"/>
    <w:rsid w:val="00D65F1E"/>
    <w:rsid w:val="00D6654A"/>
    <w:rsid w:val="00D66B9C"/>
    <w:rsid w:val="00D66CA4"/>
    <w:rsid w:val="00D66D32"/>
    <w:rsid w:val="00D66D58"/>
    <w:rsid w:val="00D670B4"/>
    <w:rsid w:val="00D67482"/>
    <w:rsid w:val="00D674FC"/>
    <w:rsid w:val="00D67531"/>
    <w:rsid w:val="00D67577"/>
    <w:rsid w:val="00D676B4"/>
    <w:rsid w:val="00D67847"/>
    <w:rsid w:val="00D67B7B"/>
    <w:rsid w:val="00D67DCC"/>
    <w:rsid w:val="00D70571"/>
    <w:rsid w:val="00D7060E"/>
    <w:rsid w:val="00D7074C"/>
    <w:rsid w:val="00D70820"/>
    <w:rsid w:val="00D709BB"/>
    <w:rsid w:val="00D70BA4"/>
    <w:rsid w:val="00D7111E"/>
    <w:rsid w:val="00D7124E"/>
    <w:rsid w:val="00D716F5"/>
    <w:rsid w:val="00D71766"/>
    <w:rsid w:val="00D719A8"/>
    <w:rsid w:val="00D722F7"/>
    <w:rsid w:val="00D726AA"/>
    <w:rsid w:val="00D73045"/>
    <w:rsid w:val="00D731FF"/>
    <w:rsid w:val="00D7364F"/>
    <w:rsid w:val="00D73AC5"/>
    <w:rsid w:val="00D73C06"/>
    <w:rsid w:val="00D73D1F"/>
    <w:rsid w:val="00D74595"/>
    <w:rsid w:val="00D74A7C"/>
    <w:rsid w:val="00D74AA7"/>
    <w:rsid w:val="00D7524A"/>
    <w:rsid w:val="00D752E0"/>
    <w:rsid w:val="00D75675"/>
    <w:rsid w:val="00D7571B"/>
    <w:rsid w:val="00D75B9B"/>
    <w:rsid w:val="00D761C5"/>
    <w:rsid w:val="00D76366"/>
    <w:rsid w:val="00D765F4"/>
    <w:rsid w:val="00D766BC"/>
    <w:rsid w:val="00D768C5"/>
    <w:rsid w:val="00D76A7A"/>
    <w:rsid w:val="00D76B46"/>
    <w:rsid w:val="00D76F83"/>
    <w:rsid w:val="00D76FCF"/>
    <w:rsid w:val="00D77070"/>
    <w:rsid w:val="00D771DD"/>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5C4"/>
    <w:rsid w:val="00D8172A"/>
    <w:rsid w:val="00D817B0"/>
    <w:rsid w:val="00D8197A"/>
    <w:rsid w:val="00D81D60"/>
    <w:rsid w:val="00D81DE4"/>
    <w:rsid w:val="00D81E09"/>
    <w:rsid w:val="00D82557"/>
    <w:rsid w:val="00D827D9"/>
    <w:rsid w:val="00D827F6"/>
    <w:rsid w:val="00D82958"/>
    <w:rsid w:val="00D82F83"/>
    <w:rsid w:val="00D83077"/>
    <w:rsid w:val="00D83131"/>
    <w:rsid w:val="00D8315D"/>
    <w:rsid w:val="00D8345E"/>
    <w:rsid w:val="00D83806"/>
    <w:rsid w:val="00D83EFE"/>
    <w:rsid w:val="00D83F21"/>
    <w:rsid w:val="00D84226"/>
    <w:rsid w:val="00D84334"/>
    <w:rsid w:val="00D84502"/>
    <w:rsid w:val="00D84A02"/>
    <w:rsid w:val="00D85118"/>
    <w:rsid w:val="00D85445"/>
    <w:rsid w:val="00D854CB"/>
    <w:rsid w:val="00D8559E"/>
    <w:rsid w:val="00D85987"/>
    <w:rsid w:val="00D85B4E"/>
    <w:rsid w:val="00D85D0B"/>
    <w:rsid w:val="00D85E77"/>
    <w:rsid w:val="00D85FE5"/>
    <w:rsid w:val="00D86F3E"/>
    <w:rsid w:val="00D87361"/>
    <w:rsid w:val="00D875BB"/>
    <w:rsid w:val="00D87759"/>
    <w:rsid w:val="00D87811"/>
    <w:rsid w:val="00D87DBE"/>
    <w:rsid w:val="00D90BA7"/>
    <w:rsid w:val="00D90D32"/>
    <w:rsid w:val="00D90FCE"/>
    <w:rsid w:val="00D911F2"/>
    <w:rsid w:val="00D912D3"/>
    <w:rsid w:val="00D912F8"/>
    <w:rsid w:val="00D91310"/>
    <w:rsid w:val="00D91328"/>
    <w:rsid w:val="00D91345"/>
    <w:rsid w:val="00D918BF"/>
    <w:rsid w:val="00D91B44"/>
    <w:rsid w:val="00D91C8D"/>
    <w:rsid w:val="00D92131"/>
    <w:rsid w:val="00D92246"/>
    <w:rsid w:val="00D9240A"/>
    <w:rsid w:val="00D92452"/>
    <w:rsid w:val="00D92713"/>
    <w:rsid w:val="00D92904"/>
    <w:rsid w:val="00D92949"/>
    <w:rsid w:val="00D929DA"/>
    <w:rsid w:val="00D930FA"/>
    <w:rsid w:val="00D93114"/>
    <w:rsid w:val="00D94331"/>
    <w:rsid w:val="00D94347"/>
    <w:rsid w:val="00D943A3"/>
    <w:rsid w:val="00D9488A"/>
    <w:rsid w:val="00D94A4E"/>
    <w:rsid w:val="00D94C47"/>
    <w:rsid w:val="00D951BE"/>
    <w:rsid w:val="00D95D56"/>
    <w:rsid w:val="00D95E74"/>
    <w:rsid w:val="00D95F83"/>
    <w:rsid w:val="00D96456"/>
    <w:rsid w:val="00D966AB"/>
    <w:rsid w:val="00D9678F"/>
    <w:rsid w:val="00D967E2"/>
    <w:rsid w:val="00D9697D"/>
    <w:rsid w:val="00D9724C"/>
    <w:rsid w:val="00D97470"/>
    <w:rsid w:val="00D976CA"/>
    <w:rsid w:val="00DA0014"/>
    <w:rsid w:val="00DA05AC"/>
    <w:rsid w:val="00DA08F5"/>
    <w:rsid w:val="00DA09A3"/>
    <w:rsid w:val="00DA0AEC"/>
    <w:rsid w:val="00DA0D14"/>
    <w:rsid w:val="00DA0EDF"/>
    <w:rsid w:val="00DA11A3"/>
    <w:rsid w:val="00DA24D0"/>
    <w:rsid w:val="00DA260F"/>
    <w:rsid w:val="00DA28F7"/>
    <w:rsid w:val="00DA2916"/>
    <w:rsid w:val="00DA291A"/>
    <w:rsid w:val="00DA298F"/>
    <w:rsid w:val="00DA2A36"/>
    <w:rsid w:val="00DA2DF2"/>
    <w:rsid w:val="00DA2F2C"/>
    <w:rsid w:val="00DA30C7"/>
    <w:rsid w:val="00DA314A"/>
    <w:rsid w:val="00DA31DF"/>
    <w:rsid w:val="00DA321E"/>
    <w:rsid w:val="00DA350A"/>
    <w:rsid w:val="00DA361F"/>
    <w:rsid w:val="00DA3740"/>
    <w:rsid w:val="00DA3916"/>
    <w:rsid w:val="00DA39C5"/>
    <w:rsid w:val="00DA39C9"/>
    <w:rsid w:val="00DA4324"/>
    <w:rsid w:val="00DA43B9"/>
    <w:rsid w:val="00DA43CE"/>
    <w:rsid w:val="00DA45CD"/>
    <w:rsid w:val="00DA4894"/>
    <w:rsid w:val="00DA4AD8"/>
    <w:rsid w:val="00DA4B0D"/>
    <w:rsid w:val="00DA4B65"/>
    <w:rsid w:val="00DA51B7"/>
    <w:rsid w:val="00DA5672"/>
    <w:rsid w:val="00DA5B1B"/>
    <w:rsid w:val="00DA5B59"/>
    <w:rsid w:val="00DA5D77"/>
    <w:rsid w:val="00DA5FA5"/>
    <w:rsid w:val="00DA6062"/>
    <w:rsid w:val="00DA6145"/>
    <w:rsid w:val="00DA62D7"/>
    <w:rsid w:val="00DA6AD6"/>
    <w:rsid w:val="00DA6C20"/>
    <w:rsid w:val="00DA6CDC"/>
    <w:rsid w:val="00DA6D3A"/>
    <w:rsid w:val="00DA6EAE"/>
    <w:rsid w:val="00DA6F6C"/>
    <w:rsid w:val="00DA72C2"/>
    <w:rsid w:val="00DA779F"/>
    <w:rsid w:val="00DA784A"/>
    <w:rsid w:val="00DA7D71"/>
    <w:rsid w:val="00DB00F7"/>
    <w:rsid w:val="00DB02BF"/>
    <w:rsid w:val="00DB04B2"/>
    <w:rsid w:val="00DB089E"/>
    <w:rsid w:val="00DB0AEE"/>
    <w:rsid w:val="00DB115C"/>
    <w:rsid w:val="00DB1355"/>
    <w:rsid w:val="00DB14B7"/>
    <w:rsid w:val="00DB1758"/>
    <w:rsid w:val="00DB19F5"/>
    <w:rsid w:val="00DB1A53"/>
    <w:rsid w:val="00DB1A60"/>
    <w:rsid w:val="00DB1CB5"/>
    <w:rsid w:val="00DB1CCA"/>
    <w:rsid w:val="00DB1E2E"/>
    <w:rsid w:val="00DB1E78"/>
    <w:rsid w:val="00DB210A"/>
    <w:rsid w:val="00DB21F9"/>
    <w:rsid w:val="00DB25E5"/>
    <w:rsid w:val="00DB2975"/>
    <w:rsid w:val="00DB299B"/>
    <w:rsid w:val="00DB2A01"/>
    <w:rsid w:val="00DB2B84"/>
    <w:rsid w:val="00DB2E06"/>
    <w:rsid w:val="00DB2EEA"/>
    <w:rsid w:val="00DB3119"/>
    <w:rsid w:val="00DB3134"/>
    <w:rsid w:val="00DB3642"/>
    <w:rsid w:val="00DB38CF"/>
    <w:rsid w:val="00DB41A2"/>
    <w:rsid w:val="00DB4376"/>
    <w:rsid w:val="00DB4712"/>
    <w:rsid w:val="00DB4AD6"/>
    <w:rsid w:val="00DB4CF3"/>
    <w:rsid w:val="00DB5BFE"/>
    <w:rsid w:val="00DB5F2B"/>
    <w:rsid w:val="00DB617A"/>
    <w:rsid w:val="00DB6529"/>
    <w:rsid w:val="00DB66A0"/>
    <w:rsid w:val="00DB69C0"/>
    <w:rsid w:val="00DB6EC2"/>
    <w:rsid w:val="00DB6ED6"/>
    <w:rsid w:val="00DB718C"/>
    <w:rsid w:val="00DB773A"/>
    <w:rsid w:val="00DB79DF"/>
    <w:rsid w:val="00DB7AA9"/>
    <w:rsid w:val="00DB7D01"/>
    <w:rsid w:val="00DB7FA7"/>
    <w:rsid w:val="00DC02C7"/>
    <w:rsid w:val="00DC0DCB"/>
    <w:rsid w:val="00DC0E5B"/>
    <w:rsid w:val="00DC0E79"/>
    <w:rsid w:val="00DC145D"/>
    <w:rsid w:val="00DC1657"/>
    <w:rsid w:val="00DC1B97"/>
    <w:rsid w:val="00DC1CA9"/>
    <w:rsid w:val="00DC1CAB"/>
    <w:rsid w:val="00DC1D54"/>
    <w:rsid w:val="00DC1D75"/>
    <w:rsid w:val="00DC22AE"/>
    <w:rsid w:val="00DC22AF"/>
    <w:rsid w:val="00DC24DA"/>
    <w:rsid w:val="00DC2901"/>
    <w:rsid w:val="00DC2C5E"/>
    <w:rsid w:val="00DC2D38"/>
    <w:rsid w:val="00DC2E2D"/>
    <w:rsid w:val="00DC2F05"/>
    <w:rsid w:val="00DC32EB"/>
    <w:rsid w:val="00DC374E"/>
    <w:rsid w:val="00DC378B"/>
    <w:rsid w:val="00DC37CC"/>
    <w:rsid w:val="00DC3AEE"/>
    <w:rsid w:val="00DC3CFA"/>
    <w:rsid w:val="00DC3D7A"/>
    <w:rsid w:val="00DC3E8C"/>
    <w:rsid w:val="00DC4877"/>
    <w:rsid w:val="00DC4A0C"/>
    <w:rsid w:val="00DC4F7E"/>
    <w:rsid w:val="00DC50E3"/>
    <w:rsid w:val="00DC5256"/>
    <w:rsid w:val="00DC53EA"/>
    <w:rsid w:val="00DC5AC0"/>
    <w:rsid w:val="00DC5B39"/>
    <w:rsid w:val="00DC6143"/>
    <w:rsid w:val="00DC62D8"/>
    <w:rsid w:val="00DC6506"/>
    <w:rsid w:val="00DC6841"/>
    <w:rsid w:val="00DC6936"/>
    <w:rsid w:val="00DC6A9D"/>
    <w:rsid w:val="00DC6D79"/>
    <w:rsid w:val="00DC7352"/>
    <w:rsid w:val="00DC73FF"/>
    <w:rsid w:val="00DC749B"/>
    <w:rsid w:val="00DC7AA0"/>
    <w:rsid w:val="00DC7B77"/>
    <w:rsid w:val="00DC7E39"/>
    <w:rsid w:val="00DD0306"/>
    <w:rsid w:val="00DD0471"/>
    <w:rsid w:val="00DD0663"/>
    <w:rsid w:val="00DD090E"/>
    <w:rsid w:val="00DD0EDE"/>
    <w:rsid w:val="00DD1024"/>
    <w:rsid w:val="00DD15FB"/>
    <w:rsid w:val="00DD16E1"/>
    <w:rsid w:val="00DD1F57"/>
    <w:rsid w:val="00DD2074"/>
    <w:rsid w:val="00DD2198"/>
    <w:rsid w:val="00DD2927"/>
    <w:rsid w:val="00DD2A09"/>
    <w:rsid w:val="00DD2AE0"/>
    <w:rsid w:val="00DD3081"/>
    <w:rsid w:val="00DD30F4"/>
    <w:rsid w:val="00DD357F"/>
    <w:rsid w:val="00DD3617"/>
    <w:rsid w:val="00DD378C"/>
    <w:rsid w:val="00DD3863"/>
    <w:rsid w:val="00DD3F51"/>
    <w:rsid w:val="00DD4278"/>
    <w:rsid w:val="00DD455C"/>
    <w:rsid w:val="00DD4890"/>
    <w:rsid w:val="00DD49E3"/>
    <w:rsid w:val="00DD4CA4"/>
    <w:rsid w:val="00DD4EE3"/>
    <w:rsid w:val="00DD53B0"/>
    <w:rsid w:val="00DD53B2"/>
    <w:rsid w:val="00DD5BD8"/>
    <w:rsid w:val="00DD633F"/>
    <w:rsid w:val="00DD6976"/>
    <w:rsid w:val="00DD6BC9"/>
    <w:rsid w:val="00DD6CAC"/>
    <w:rsid w:val="00DD6EDD"/>
    <w:rsid w:val="00DD71B5"/>
    <w:rsid w:val="00DD7280"/>
    <w:rsid w:val="00DD74FF"/>
    <w:rsid w:val="00DD782F"/>
    <w:rsid w:val="00DD79AF"/>
    <w:rsid w:val="00DD7A76"/>
    <w:rsid w:val="00DD7DBD"/>
    <w:rsid w:val="00DE0782"/>
    <w:rsid w:val="00DE07BF"/>
    <w:rsid w:val="00DE08A8"/>
    <w:rsid w:val="00DE0913"/>
    <w:rsid w:val="00DE09D5"/>
    <w:rsid w:val="00DE0C39"/>
    <w:rsid w:val="00DE0C6E"/>
    <w:rsid w:val="00DE0CA8"/>
    <w:rsid w:val="00DE115B"/>
    <w:rsid w:val="00DE139E"/>
    <w:rsid w:val="00DE13A5"/>
    <w:rsid w:val="00DE14D0"/>
    <w:rsid w:val="00DE1508"/>
    <w:rsid w:val="00DE1B1A"/>
    <w:rsid w:val="00DE1E93"/>
    <w:rsid w:val="00DE1EB8"/>
    <w:rsid w:val="00DE2555"/>
    <w:rsid w:val="00DE2924"/>
    <w:rsid w:val="00DE2A6B"/>
    <w:rsid w:val="00DE32BF"/>
    <w:rsid w:val="00DE3374"/>
    <w:rsid w:val="00DE35B5"/>
    <w:rsid w:val="00DE368E"/>
    <w:rsid w:val="00DE36C7"/>
    <w:rsid w:val="00DE3807"/>
    <w:rsid w:val="00DE38A4"/>
    <w:rsid w:val="00DE3C5C"/>
    <w:rsid w:val="00DE3CC3"/>
    <w:rsid w:val="00DE3E52"/>
    <w:rsid w:val="00DE4037"/>
    <w:rsid w:val="00DE404C"/>
    <w:rsid w:val="00DE41C6"/>
    <w:rsid w:val="00DE4447"/>
    <w:rsid w:val="00DE4544"/>
    <w:rsid w:val="00DE4836"/>
    <w:rsid w:val="00DE4841"/>
    <w:rsid w:val="00DE488C"/>
    <w:rsid w:val="00DE4A7B"/>
    <w:rsid w:val="00DE4E3E"/>
    <w:rsid w:val="00DE4E62"/>
    <w:rsid w:val="00DE526E"/>
    <w:rsid w:val="00DE5468"/>
    <w:rsid w:val="00DE564A"/>
    <w:rsid w:val="00DE5FD0"/>
    <w:rsid w:val="00DE6325"/>
    <w:rsid w:val="00DE6386"/>
    <w:rsid w:val="00DE6932"/>
    <w:rsid w:val="00DE6BB3"/>
    <w:rsid w:val="00DE6C43"/>
    <w:rsid w:val="00DE6F93"/>
    <w:rsid w:val="00DE7308"/>
    <w:rsid w:val="00DE751F"/>
    <w:rsid w:val="00DE774E"/>
    <w:rsid w:val="00DE7938"/>
    <w:rsid w:val="00DE793F"/>
    <w:rsid w:val="00DE7AD9"/>
    <w:rsid w:val="00DE7AE7"/>
    <w:rsid w:val="00DE7B0D"/>
    <w:rsid w:val="00DE7D90"/>
    <w:rsid w:val="00DE7F3F"/>
    <w:rsid w:val="00DE7FF8"/>
    <w:rsid w:val="00DF0097"/>
    <w:rsid w:val="00DF04FA"/>
    <w:rsid w:val="00DF06D7"/>
    <w:rsid w:val="00DF0DF5"/>
    <w:rsid w:val="00DF12B7"/>
    <w:rsid w:val="00DF147A"/>
    <w:rsid w:val="00DF19C1"/>
    <w:rsid w:val="00DF1B0B"/>
    <w:rsid w:val="00DF1B9E"/>
    <w:rsid w:val="00DF1BC2"/>
    <w:rsid w:val="00DF2095"/>
    <w:rsid w:val="00DF25BC"/>
    <w:rsid w:val="00DF272B"/>
    <w:rsid w:val="00DF365E"/>
    <w:rsid w:val="00DF389A"/>
    <w:rsid w:val="00DF3C00"/>
    <w:rsid w:val="00DF3D14"/>
    <w:rsid w:val="00DF3E96"/>
    <w:rsid w:val="00DF3F95"/>
    <w:rsid w:val="00DF4094"/>
    <w:rsid w:val="00DF40F5"/>
    <w:rsid w:val="00DF442E"/>
    <w:rsid w:val="00DF4431"/>
    <w:rsid w:val="00DF495D"/>
    <w:rsid w:val="00DF498D"/>
    <w:rsid w:val="00DF4A84"/>
    <w:rsid w:val="00DF4C8A"/>
    <w:rsid w:val="00DF4F5D"/>
    <w:rsid w:val="00DF4FC6"/>
    <w:rsid w:val="00DF4FD1"/>
    <w:rsid w:val="00DF545C"/>
    <w:rsid w:val="00DF5727"/>
    <w:rsid w:val="00DF5CF0"/>
    <w:rsid w:val="00DF5E5A"/>
    <w:rsid w:val="00DF621D"/>
    <w:rsid w:val="00DF6303"/>
    <w:rsid w:val="00DF641D"/>
    <w:rsid w:val="00DF6561"/>
    <w:rsid w:val="00DF6752"/>
    <w:rsid w:val="00DF6779"/>
    <w:rsid w:val="00DF6DA3"/>
    <w:rsid w:val="00DF6F52"/>
    <w:rsid w:val="00DF72CE"/>
    <w:rsid w:val="00DF7846"/>
    <w:rsid w:val="00DF79A2"/>
    <w:rsid w:val="00DF7C43"/>
    <w:rsid w:val="00DF7E39"/>
    <w:rsid w:val="00DF7E97"/>
    <w:rsid w:val="00E007A1"/>
    <w:rsid w:val="00E00BAC"/>
    <w:rsid w:val="00E012BA"/>
    <w:rsid w:val="00E01327"/>
    <w:rsid w:val="00E013A8"/>
    <w:rsid w:val="00E01430"/>
    <w:rsid w:val="00E02248"/>
    <w:rsid w:val="00E027F8"/>
    <w:rsid w:val="00E02832"/>
    <w:rsid w:val="00E02B14"/>
    <w:rsid w:val="00E02CFD"/>
    <w:rsid w:val="00E03B05"/>
    <w:rsid w:val="00E03B45"/>
    <w:rsid w:val="00E03CE7"/>
    <w:rsid w:val="00E03D1C"/>
    <w:rsid w:val="00E03D63"/>
    <w:rsid w:val="00E0412F"/>
    <w:rsid w:val="00E0436C"/>
    <w:rsid w:val="00E04BC0"/>
    <w:rsid w:val="00E04D18"/>
    <w:rsid w:val="00E04D6C"/>
    <w:rsid w:val="00E04EDB"/>
    <w:rsid w:val="00E04F65"/>
    <w:rsid w:val="00E050E1"/>
    <w:rsid w:val="00E0543B"/>
    <w:rsid w:val="00E055D5"/>
    <w:rsid w:val="00E057EE"/>
    <w:rsid w:val="00E05BCB"/>
    <w:rsid w:val="00E05C97"/>
    <w:rsid w:val="00E05CC8"/>
    <w:rsid w:val="00E05D4D"/>
    <w:rsid w:val="00E06086"/>
    <w:rsid w:val="00E0656B"/>
    <w:rsid w:val="00E06B4E"/>
    <w:rsid w:val="00E06DA5"/>
    <w:rsid w:val="00E0708C"/>
    <w:rsid w:val="00E07237"/>
    <w:rsid w:val="00E07363"/>
    <w:rsid w:val="00E07400"/>
    <w:rsid w:val="00E0749E"/>
    <w:rsid w:val="00E07DAA"/>
    <w:rsid w:val="00E07E8A"/>
    <w:rsid w:val="00E07FC7"/>
    <w:rsid w:val="00E1065E"/>
    <w:rsid w:val="00E10718"/>
    <w:rsid w:val="00E10768"/>
    <w:rsid w:val="00E107FA"/>
    <w:rsid w:val="00E10BCD"/>
    <w:rsid w:val="00E10F3C"/>
    <w:rsid w:val="00E1106A"/>
    <w:rsid w:val="00E1122E"/>
    <w:rsid w:val="00E11341"/>
    <w:rsid w:val="00E114A4"/>
    <w:rsid w:val="00E1168C"/>
    <w:rsid w:val="00E11895"/>
    <w:rsid w:val="00E118E4"/>
    <w:rsid w:val="00E119AA"/>
    <w:rsid w:val="00E119CC"/>
    <w:rsid w:val="00E11A47"/>
    <w:rsid w:val="00E11DBE"/>
    <w:rsid w:val="00E11F38"/>
    <w:rsid w:val="00E1227C"/>
    <w:rsid w:val="00E12319"/>
    <w:rsid w:val="00E12876"/>
    <w:rsid w:val="00E12A2E"/>
    <w:rsid w:val="00E12B9E"/>
    <w:rsid w:val="00E12D8B"/>
    <w:rsid w:val="00E12F9A"/>
    <w:rsid w:val="00E1304B"/>
    <w:rsid w:val="00E13218"/>
    <w:rsid w:val="00E13474"/>
    <w:rsid w:val="00E1348A"/>
    <w:rsid w:val="00E13958"/>
    <w:rsid w:val="00E13B57"/>
    <w:rsid w:val="00E13B6E"/>
    <w:rsid w:val="00E13D4B"/>
    <w:rsid w:val="00E1428F"/>
    <w:rsid w:val="00E1447C"/>
    <w:rsid w:val="00E144FA"/>
    <w:rsid w:val="00E148E9"/>
    <w:rsid w:val="00E14B6C"/>
    <w:rsid w:val="00E1547B"/>
    <w:rsid w:val="00E15499"/>
    <w:rsid w:val="00E15556"/>
    <w:rsid w:val="00E1557E"/>
    <w:rsid w:val="00E15799"/>
    <w:rsid w:val="00E15C68"/>
    <w:rsid w:val="00E15C7E"/>
    <w:rsid w:val="00E15EC9"/>
    <w:rsid w:val="00E16282"/>
    <w:rsid w:val="00E16416"/>
    <w:rsid w:val="00E16606"/>
    <w:rsid w:val="00E16823"/>
    <w:rsid w:val="00E1691F"/>
    <w:rsid w:val="00E16A8B"/>
    <w:rsid w:val="00E16CBF"/>
    <w:rsid w:val="00E16CD5"/>
    <w:rsid w:val="00E17454"/>
    <w:rsid w:val="00E17507"/>
    <w:rsid w:val="00E17591"/>
    <w:rsid w:val="00E1759D"/>
    <w:rsid w:val="00E17AEF"/>
    <w:rsid w:val="00E201E6"/>
    <w:rsid w:val="00E2028D"/>
    <w:rsid w:val="00E205EB"/>
    <w:rsid w:val="00E2083C"/>
    <w:rsid w:val="00E211CB"/>
    <w:rsid w:val="00E21772"/>
    <w:rsid w:val="00E21AF1"/>
    <w:rsid w:val="00E21BA7"/>
    <w:rsid w:val="00E22086"/>
    <w:rsid w:val="00E220E5"/>
    <w:rsid w:val="00E223F2"/>
    <w:rsid w:val="00E22452"/>
    <w:rsid w:val="00E22680"/>
    <w:rsid w:val="00E22BD8"/>
    <w:rsid w:val="00E22D75"/>
    <w:rsid w:val="00E22DAB"/>
    <w:rsid w:val="00E22ED2"/>
    <w:rsid w:val="00E22F81"/>
    <w:rsid w:val="00E23140"/>
    <w:rsid w:val="00E231C3"/>
    <w:rsid w:val="00E23206"/>
    <w:rsid w:val="00E23391"/>
    <w:rsid w:val="00E23432"/>
    <w:rsid w:val="00E23CA9"/>
    <w:rsid w:val="00E23EA2"/>
    <w:rsid w:val="00E2472B"/>
    <w:rsid w:val="00E249BB"/>
    <w:rsid w:val="00E24FF8"/>
    <w:rsid w:val="00E25731"/>
    <w:rsid w:val="00E2573D"/>
    <w:rsid w:val="00E25759"/>
    <w:rsid w:val="00E26292"/>
    <w:rsid w:val="00E262B0"/>
    <w:rsid w:val="00E2687C"/>
    <w:rsid w:val="00E26A10"/>
    <w:rsid w:val="00E26A48"/>
    <w:rsid w:val="00E26C8C"/>
    <w:rsid w:val="00E26CBB"/>
    <w:rsid w:val="00E26CCD"/>
    <w:rsid w:val="00E26F87"/>
    <w:rsid w:val="00E270D8"/>
    <w:rsid w:val="00E27155"/>
    <w:rsid w:val="00E27C7A"/>
    <w:rsid w:val="00E27ECE"/>
    <w:rsid w:val="00E30145"/>
    <w:rsid w:val="00E30216"/>
    <w:rsid w:val="00E30369"/>
    <w:rsid w:val="00E309AE"/>
    <w:rsid w:val="00E309E9"/>
    <w:rsid w:val="00E30BE8"/>
    <w:rsid w:val="00E30C62"/>
    <w:rsid w:val="00E30E45"/>
    <w:rsid w:val="00E30E62"/>
    <w:rsid w:val="00E313AC"/>
    <w:rsid w:val="00E318CA"/>
    <w:rsid w:val="00E31A4C"/>
    <w:rsid w:val="00E31BFC"/>
    <w:rsid w:val="00E32056"/>
    <w:rsid w:val="00E323FA"/>
    <w:rsid w:val="00E324D5"/>
    <w:rsid w:val="00E32515"/>
    <w:rsid w:val="00E32525"/>
    <w:rsid w:val="00E32841"/>
    <w:rsid w:val="00E32B3F"/>
    <w:rsid w:val="00E32C7B"/>
    <w:rsid w:val="00E32C9A"/>
    <w:rsid w:val="00E33002"/>
    <w:rsid w:val="00E3304A"/>
    <w:rsid w:val="00E331EA"/>
    <w:rsid w:val="00E33511"/>
    <w:rsid w:val="00E33815"/>
    <w:rsid w:val="00E33EF6"/>
    <w:rsid w:val="00E33F18"/>
    <w:rsid w:val="00E33F6D"/>
    <w:rsid w:val="00E34468"/>
    <w:rsid w:val="00E3451A"/>
    <w:rsid w:val="00E3461F"/>
    <w:rsid w:val="00E3463D"/>
    <w:rsid w:val="00E34864"/>
    <w:rsid w:val="00E34988"/>
    <w:rsid w:val="00E34A97"/>
    <w:rsid w:val="00E34E83"/>
    <w:rsid w:val="00E3507E"/>
    <w:rsid w:val="00E350BD"/>
    <w:rsid w:val="00E35146"/>
    <w:rsid w:val="00E35193"/>
    <w:rsid w:val="00E35976"/>
    <w:rsid w:val="00E35990"/>
    <w:rsid w:val="00E35A59"/>
    <w:rsid w:val="00E35C66"/>
    <w:rsid w:val="00E35EDE"/>
    <w:rsid w:val="00E36007"/>
    <w:rsid w:val="00E36069"/>
    <w:rsid w:val="00E361AD"/>
    <w:rsid w:val="00E369B9"/>
    <w:rsid w:val="00E36B0F"/>
    <w:rsid w:val="00E36F3C"/>
    <w:rsid w:val="00E36F47"/>
    <w:rsid w:val="00E36F8F"/>
    <w:rsid w:val="00E3705E"/>
    <w:rsid w:val="00E372F9"/>
    <w:rsid w:val="00E37662"/>
    <w:rsid w:val="00E37682"/>
    <w:rsid w:val="00E37774"/>
    <w:rsid w:val="00E37AA8"/>
    <w:rsid w:val="00E37C3F"/>
    <w:rsid w:val="00E37DC2"/>
    <w:rsid w:val="00E400DC"/>
    <w:rsid w:val="00E40376"/>
    <w:rsid w:val="00E4039C"/>
    <w:rsid w:val="00E40699"/>
    <w:rsid w:val="00E406ED"/>
    <w:rsid w:val="00E40777"/>
    <w:rsid w:val="00E4079E"/>
    <w:rsid w:val="00E4089E"/>
    <w:rsid w:val="00E40B3A"/>
    <w:rsid w:val="00E40D47"/>
    <w:rsid w:val="00E40F16"/>
    <w:rsid w:val="00E4101D"/>
    <w:rsid w:val="00E412BE"/>
    <w:rsid w:val="00E416EC"/>
    <w:rsid w:val="00E41953"/>
    <w:rsid w:val="00E41B32"/>
    <w:rsid w:val="00E41B3D"/>
    <w:rsid w:val="00E41D0B"/>
    <w:rsid w:val="00E4216C"/>
    <w:rsid w:val="00E4226E"/>
    <w:rsid w:val="00E4239A"/>
    <w:rsid w:val="00E42638"/>
    <w:rsid w:val="00E42BFB"/>
    <w:rsid w:val="00E42F57"/>
    <w:rsid w:val="00E430B7"/>
    <w:rsid w:val="00E43380"/>
    <w:rsid w:val="00E43470"/>
    <w:rsid w:val="00E4348C"/>
    <w:rsid w:val="00E43799"/>
    <w:rsid w:val="00E439FB"/>
    <w:rsid w:val="00E43EEB"/>
    <w:rsid w:val="00E43FCC"/>
    <w:rsid w:val="00E44123"/>
    <w:rsid w:val="00E444AA"/>
    <w:rsid w:val="00E4454E"/>
    <w:rsid w:val="00E447AF"/>
    <w:rsid w:val="00E44835"/>
    <w:rsid w:val="00E44A09"/>
    <w:rsid w:val="00E450D8"/>
    <w:rsid w:val="00E459A9"/>
    <w:rsid w:val="00E45A82"/>
    <w:rsid w:val="00E45B4F"/>
    <w:rsid w:val="00E45EB0"/>
    <w:rsid w:val="00E4667C"/>
    <w:rsid w:val="00E469CF"/>
    <w:rsid w:val="00E46D46"/>
    <w:rsid w:val="00E47689"/>
    <w:rsid w:val="00E47779"/>
    <w:rsid w:val="00E477FB"/>
    <w:rsid w:val="00E47AE9"/>
    <w:rsid w:val="00E47C79"/>
    <w:rsid w:val="00E47F9B"/>
    <w:rsid w:val="00E5017E"/>
    <w:rsid w:val="00E5028E"/>
    <w:rsid w:val="00E50965"/>
    <w:rsid w:val="00E50B29"/>
    <w:rsid w:val="00E50B7F"/>
    <w:rsid w:val="00E50DFF"/>
    <w:rsid w:val="00E5165E"/>
    <w:rsid w:val="00E51BB1"/>
    <w:rsid w:val="00E51C33"/>
    <w:rsid w:val="00E52445"/>
    <w:rsid w:val="00E524C9"/>
    <w:rsid w:val="00E52509"/>
    <w:rsid w:val="00E525D4"/>
    <w:rsid w:val="00E529F9"/>
    <w:rsid w:val="00E5301C"/>
    <w:rsid w:val="00E5314E"/>
    <w:rsid w:val="00E5325D"/>
    <w:rsid w:val="00E535A8"/>
    <w:rsid w:val="00E53803"/>
    <w:rsid w:val="00E5382E"/>
    <w:rsid w:val="00E5383C"/>
    <w:rsid w:val="00E53848"/>
    <w:rsid w:val="00E5396D"/>
    <w:rsid w:val="00E53E97"/>
    <w:rsid w:val="00E5421A"/>
    <w:rsid w:val="00E548DE"/>
    <w:rsid w:val="00E54C88"/>
    <w:rsid w:val="00E54CB0"/>
    <w:rsid w:val="00E54F02"/>
    <w:rsid w:val="00E54F32"/>
    <w:rsid w:val="00E55141"/>
    <w:rsid w:val="00E55427"/>
    <w:rsid w:val="00E5552A"/>
    <w:rsid w:val="00E5566A"/>
    <w:rsid w:val="00E55B09"/>
    <w:rsid w:val="00E55E8E"/>
    <w:rsid w:val="00E55F7B"/>
    <w:rsid w:val="00E5691B"/>
    <w:rsid w:val="00E569C0"/>
    <w:rsid w:val="00E56D54"/>
    <w:rsid w:val="00E5717B"/>
    <w:rsid w:val="00E5753C"/>
    <w:rsid w:val="00E57A7E"/>
    <w:rsid w:val="00E57C17"/>
    <w:rsid w:val="00E57C27"/>
    <w:rsid w:val="00E57CC9"/>
    <w:rsid w:val="00E57D15"/>
    <w:rsid w:val="00E57E30"/>
    <w:rsid w:val="00E57F47"/>
    <w:rsid w:val="00E60010"/>
    <w:rsid w:val="00E600E8"/>
    <w:rsid w:val="00E60123"/>
    <w:rsid w:val="00E601B9"/>
    <w:rsid w:val="00E603A9"/>
    <w:rsid w:val="00E6040E"/>
    <w:rsid w:val="00E6047E"/>
    <w:rsid w:val="00E60B28"/>
    <w:rsid w:val="00E60BDE"/>
    <w:rsid w:val="00E6122D"/>
    <w:rsid w:val="00E61582"/>
    <w:rsid w:val="00E61F66"/>
    <w:rsid w:val="00E62066"/>
    <w:rsid w:val="00E620A2"/>
    <w:rsid w:val="00E62AF3"/>
    <w:rsid w:val="00E62E5C"/>
    <w:rsid w:val="00E62F78"/>
    <w:rsid w:val="00E632CD"/>
    <w:rsid w:val="00E63570"/>
    <w:rsid w:val="00E6366B"/>
    <w:rsid w:val="00E63983"/>
    <w:rsid w:val="00E63D63"/>
    <w:rsid w:val="00E63E86"/>
    <w:rsid w:val="00E63E8D"/>
    <w:rsid w:val="00E640E8"/>
    <w:rsid w:val="00E64279"/>
    <w:rsid w:val="00E645EB"/>
    <w:rsid w:val="00E64977"/>
    <w:rsid w:val="00E64A89"/>
    <w:rsid w:val="00E64C0B"/>
    <w:rsid w:val="00E650DA"/>
    <w:rsid w:val="00E65281"/>
    <w:rsid w:val="00E65462"/>
    <w:rsid w:val="00E6579F"/>
    <w:rsid w:val="00E65A5B"/>
    <w:rsid w:val="00E65E5B"/>
    <w:rsid w:val="00E6611E"/>
    <w:rsid w:val="00E6616D"/>
    <w:rsid w:val="00E6624A"/>
    <w:rsid w:val="00E66D5C"/>
    <w:rsid w:val="00E66D6B"/>
    <w:rsid w:val="00E66DFC"/>
    <w:rsid w:val="00E66F79"/>
    <w:rsid w:val="00E67327"/>
    <w:rsid w:val="00E676CE"/>
    <w:rsid w:val="00E67A67"/>
    <w:rsid w:val="00E67CDA"/>
    <w:rsid w:val="00E67D67"/>
    <w:rsid w:val="00E67F1C"/>
    <w:rsid w:val="00E67FDD"/>
    <w:rsid w:val="00E7028C"/>
    <w:rsid w:val="00E705D0"/>
    <w:rsid w:val="00E70751"/>
    <w:rsid w:val="00E70783"/>
    <w:rsid w:val="00E71080"/>
    <w:rsid w:val="00E7132D"/>
    <w:rsid w:val="00E71646"/>
    <w:rsid w:val="00E71692"/>
    <w:rsid w:val="00E71782"/>
    <w:rsid w:val="00E717E1"/>
    <w:rsid w:val="00E71977"/>
    <w:rsid w:val="00E71C76"/>
    <w:rsid w:val="00E7220B"/>
    <w:rsid w:val="00E72250"/>
    <w:rsid w:val="00E7271F"/>
    <w:rsid w:val="00E72861"/>
    <w:rsid w:val="00E73088"/>
    <w:rsid w:val="00E7336C"/>
    <w:rsid w:val="00E7388E"/>
    <w:rsid w:val="00E73912"/>
    <w:rsid w:val="00E73C1D"/>
    <w:rsid w:val="00E7415B"/>
    <w:rsid w:val="00E748B7"/>
    <w:rsid w:val="00E7491A"/>
    <w:rsid w:val="00E749E0"/>
    <w:rsid w:val="00E74BEE"/>
    <w:rsid w:val="00E7516F"/>
    <w:rsid w:val="00E75258"/>
    <w:rsid w:val="00E75785"/>
    <w:rsid w:val="00E759C0"/>
    <w:rsid w:val="00E75D43"/>
    <w:rsid w:val="00E75D7B"/>
    <w:rsid w:val="00E75E6D"/>
    <w:rsid w:val="00E763F3"/>
    <w:rsid w:val="00E765E0"/>
    <w:rsid w:val="00E76CCB"/>
    <w:rsid w:val="00E76CF8"/>
    <w:rsid w:val="00E76D96"/>
    <w:rsid w:val="00E77B02"/>
    <w:rsid w:val="00E77B2E"/>
    <w:rsid w:val="00E77CF7"/>
    <w:rsid w:val="00E77D05"/>
    <w:rsid w:val="00E8034E"/>
    <w:rsid w:val="00E80393"/>
    <w:rsid w:val="00E80F2A"/>
    <w:rsid w:val="00E81071"/>
    <w:rsid w:val="00E8136B"/>
    <w:rsid w:val="00E81376"/>
    <w:rsid w:val="00E8139F"/>
    <w:rsid w:val="00E81419"/>
    <w:rsid w:val="00E81AD5"/>
    <w:rsid w:val="00E81AE1"/>
    <w:rsid w:val="00E81AF4"/>
    <w:rsid w:val="00E81BDF"/>
    <w:rsid w:val="00E81E3A"/>
    <w:rsid w:val="00E820A1"/>
    <w:rsid w:val="00E82159"/>
    <w:rsid w:val="00E821A5"/>
    <w:rsid w:val="00E82292"/>
    <w:rsid w:val="00E824ED"/>
    <w:rsid w:val="00E825A5"/>
    <w:rsid w:val="00E82766"/>
    <w:rsid w:val="00E82A8D"/>
    <w:rsid w:val="00E82FC4"/>
    <w:rsid w:val="00E830C2"/>
    <w:rsid w:val="00E8330C"/>
    <w:rsid w:val="00E8331F"/>
    <w:rsid w:val="00E83415"/>
    <w:rsid w:val="00E839E7"/>
    <w:rsid w:val="00E83B6D"/>
    <w:rsid w:val="00E842CC"/>
    <w:rsid w:val="00E8445D"/>
    <w:rsid w:val="00E84E3F"/>
    <w:rsid w:val="00E85674"/>
    <w:rsid w:val="00E8588C"/>
    <w:rsid w:val="00E85FF9"/>
    <w:rsid w:val="00E861BF"/>
    <w:rsid w:val="00E8656E"/>
    <w:rsid w:val="00E86579"/>
    <w:rsid w:val="00E86A61"/>
    <w:rsid w:val="00E86F0E"/>
    <w:rsid w:val="00E872B3"/>
    <w:rsid w:val="00E8731B"/>
    <w:rsid w:val="00E87594"/>
    <w:rsid w:val="00E876AF"/>
    <w:rsid w:val="00E8780A"/>
    <w:rsid w:val="00E8789D"/>
    <w:rsid w:val="00E87A66"/>
    <w:rsid w:val="00E87A83"/>
    <w:rsid w:val="00E87EA3"/>
    <w:rsid w:val="00E903D2"/>
    <w:rsid w:val="00E90617"/>
    <w:rsid w:val="00E90ACF"/>
    <w:rsid w:val="00E90AF1"/>
    <w:rsid w:val="00E90C94"/>
    <w:rsid w:val="00E90CDD"/>
    <w:rsid w:val="00E90D39"/>
    <w:rsid w:val="00E90DAB"/>
    <w:rsid w:val="00E90F54"/>
    <w:rsid w:val="00E912AB"/>
    <w:rsid w:val="00E913A3"/>
    <w:rsid w:val="00E9156C"/>
    <w:rsid w:val="00E91659"/>
    <w:rsid w:val="00E91805"/>
    <w:rsid w:val="00E9196C"/>
    <w:rsid w:val="00E91ABF"/>
    <w:rsid w:val="00E91D44"/>
    <w:rsid w:val="00E91EC0"/>
    <w:rsid w:val="00E91F0A"/>
    <w:rsid w:val="00E91FA1"/>
    <w:rsid w:val="00E920E6"/>
    <w:rsid w:val="00E9233E"/>
    <w:rsid w:val="00E924F4"/>
    <w:rsid w:val="00E9251E"/>
    <w:rsid w:val="00E9260C"/>
    <w:rsid w:val="00E9283C"/>
    <w:rsid w:val="00E92874"/>
    <w:rsid w:val="00E92965"/>
    <w:rsid w:val="00E92CFC"/>
    <w:rsid w:val="00E92D67"/>
    <w:rsid w:val="00E9327C"/>
    <w:rsid w:val="00E932D1"/>
    <w:rsid w:val="00E935A1"/>
    <w:rsid w:val="00E93682"/>
    <w:rsid w:val="00E93941"/>
    <w:rsid w:val="00E93B81"/>
    <w:rsid w:val="00E93B8D"/>
    <w:rsid w:val="00E94335"/>
    <w:rsid w:val="00E9433E"/>
    <w:rsid w:val="00E943A6"/>
    <w:rsid w:val="00E94969"/>
    <w:rsid w:val="00E94AC0"/>
    <w:rsid w:val="00E94B5C"/>
    <w:rsid w:val="00E958D7"/>
    <w:rsid w:val="00E95A9E"/>
    <w:rsid w:val="00E95FEB"/>
    <w:rsid w:val="00E9632E"/>
    <w:rsid w:val="00E9636C"/>
    <w:rsid w:val="00E9695E"/>
    <w:rsid w:val="00E96F48"/>
    <w:rsid w:val="00E96F60"/>
    <w:rsid w:val="00E97027"/>
    <w:rsid w:val="00E9715A"/>
    <w:rsid w:val="00E971EB"/>
    <w:rsid w:val="00E97706"/>
    <w:rsid w:val="00E97BC9"/>
    <w:rsid w:val="00E97CDA"/>
    <w:rsid w:val="00EA044B"/>
    <w:rsid w:val="00EA05A7"/>
    <w:rsid w:val="00EA066C"/>
    <w:rsid w:val="00EA06AD"/>
    <w:rsid w:val="00EA06B8"/>
    <w:rsid w:val="00EA0BEC"/>
    <w:rsid w:val="00EA0D51"/>
    <w:rsid w:val="00EA0FA3"/>
    <w:rsid w:val="00EA10E7"/>
    <w:rsid w:val="00EA15E8"/>
    <w:rsid w:val="00EA1658"/>
    <w:rsid w:val="00EA1736"/>
    <w:rsid w:val="00EA1BBA"/>
    <w:rsid w:val="00EA1C66"/>
    <w:rsid w:val="00EA1DFD"/>
    <w:rsid w:val="00EA21CA"/>
    <w:rsid w:val="00EA245F"/>
    <w:rsid w:val="00EA291E"/>
    <w:rsid w:val="00EA295E"/>
    <w:rsid w:val="00EA2D72"/>
    <w:rsid w:val="00EA2DFB"/>
    <w:rsid w:val="00EA2E28"/>
    <w:rsid w:val="00EA34D6"/>
    <w:rsid w:val="00EA3506"/>
    <w:rsid w:val="00EA359C"/>
    <w:rsid w:val="00EA3650"/>
    <w:rsid w:val="00EA366A"/>
    <w:rsid w:val="00EA3941"/>
    <w:rsid w:val="00EA3A71"/>
    <w:rsid w:val="00EA3D4C"/>
    <w:rsid w:val="00EA47EF"/>
    <w:rsid w:val="00EA491C"/>
    <w:rsid w:val="00EA4B6F"/>
    <w:rsid w:val="00EA4CB9"/>
    <w:rsid w:val="00EA4CE1"/>
    <w:rsid w:val="00EA4E94"/>
    <w:rsid w:val="00EA4F95"/>
    <w:rsid w:val="00EA5295"/>
    <w:rsid w:val="00EA56AE"/>
    <w:rsid w:val="00EA58BB"/>
    <w:rsid w:val="00EA5D77"/>
    <w:rsid w:val="00EA5F01"/>
    <w:rsid w:val="00EA5FFB"/>
    <w:rsid w:val="00EA60AC"/>
    <w:rsid w:val="00EA626A"/>
    <w:rsid w:val="00EA634F"/>
    <w:rsid w:val="00EA65B4"/>
    <w:rsid w:val="00EA6825"/>
    <w:rsid w:val="00EA6A8F"/>
    <w:rsid w:val="00EA6CB5"/>
    <w:rsid w:val="00EA6D98"/>
    <w:rsid w:val="00EA783D"/>
    <w:rsid w:val="00EA7BFB"/>
    <w:rsid w:val="00EA7F37"/>
    <w:rsid w:val="00EB011D"/>
    <w:rsid w:val="00EB01FA"/>
    <w:rsid w:val="00EB0261"/>
    <w:rsid w:val="00EB0373"/>
    <w:rsid w:val="00EB05D6"/>
    <w:rsid w:val="00EB06C1"/>
    <w:rsid w:val="00EB0AA5"/>
    <w:rsid w:val="00EB0BC3"/>
    <w:rsid w:val="00EB0C26"/>
    <w:rsid w:val="00EB0EC1"/>
    <w:rsid w:val="00EB0F5F"/>
    <w:rsid w:val="00EB0FD3"/>
    <w:rsid w:val="00EB1005"/>
    <w:rsid w:val="00EB107F"/>
    <w:rsid w:val="00EB1471"/>
    <w:rsid w:val="00EB174E"/>
    <w:rsid w:val="00EB2296"/>
    <w:rsid w:val="00EB22BD"/>
    <w:rsid w:val="00EB22F6"/>
    <w:rsid w:val="00EB29A7"/>
    <w:rsid w:val="00EB2A27"/>
    <w:rsid w:val="00EB2DB9"/>
    <w:rsid w:val="00EB34F1"/>
    <w:rsid w:val="00EB370E"/>
    <w:rsid w:val="00EB3716"/>
    <w:rsid w:val="00EB392E"/>
    <w:rsid w:val="00EB3A4A"/>
    <w:rsid w:val="00EB3CE6"/>
    <w:rsid w:val="00EB4482"/>
    <w:rsid w:val="00EB44C1"/>
    <w:rsid w:val="00EB4503"/>
    <w:rsid w:val="00EB48A9"/>
    <w:rsid w:val="00EB4EE1"/>
    <w:rsid w:val="00EB5058"/>
    <w:rsid w:val="00EB508C"/>
    <w:rsid w:val="00EB5117"/>
    <w:rsid w:val="00EB544A"/>
    <w:rsid w:val="00EB5507"/>
    <w:rsid w:val="00EB56BF"/>
    <w:rsid w:val="00EB5BF9"/>
    <w:rsid w:val="00EB5CBD"/>
    <w:rsid w:val="00EB6100"/>
    <w:rsid w:val="00EB6118"/>
    <w:rsid w:val="00EB6469"/>
    <w:rsid w:val="00EB6592"/>
    <w:rsid w:val="00EB66CF"/>
    <w:rsid w:val="00EB6811"/>
    <w:rsid w:val="00EB69E1"/>
    <w:rsid w:val="00EB6A58"/>
    <w:rsid w:val="00EB6BED"/>
    <w:rsid w:val="00EB6DCF"/>
    <w:rsid w:val="00EB6E8F"/>
    <w:rsid w:val="00EB6F85"/>
    <w:rsid w:val="00EB7254"/>
    <w:rsid w:val="00EB77B8"/>
    <w:rsid w:val="00EB7B84"/>
    <w:rsid w:val="00EC04A9"/>
    <w:rsid w:val="00EC0875"/>
    <w:rsid w:val="00EC0A69"/>
    <w:rsid w:val="00EC0C69"/>
    <w:rsid w:val="00EC0D33"/>
    <w:rsid w:val="00EC0EC5"/>
    <w:rsid w:val="00EC0ED9"/>
    <w:rsid w:val="00EC1130"/>
    <w:rsid w:val="00EC12F4"/>
    <w:rsid w:val="00EC16D0"/>
    <w:rsid w:val="00EC1890"/>
    <w:rsid w:val="00EC2337"/>
    <w:rsid w:val="00EC27B8"/>
    <w:rsid w:val="00EC2A86"/>
    <w:rsid w:val="00EC2CBC"/>
    <w:rsid w:val="00EC2D3B"/>
    <w:rsid w:val="00EC2E57"/>
    <w:rsid w:val="00EC353C"/>
    <w:rsid w:val="00EC391C"/>
    <w:rsid w:val="00EC3B8E"/>
    <w:rsid w:val="00EC3C6C"/>
    <w:rsid w:val="00EC5260"/>
    <w:rsid w:val="00EC56B5"/>
    <w:rsid w:val="00EC5B16"/>
    <w:rsid w:val="00EC6359"/>
    <w:rsid w:val="00EC642E"/>
    <w:rsid w:val="00EC64C5"/>
    <w:rsid w:val="00EC6754"/>
    <w:rsid w:val="00EC6BEF"/>
    <w:rsid w:val="00EC6C2F"/>
    <w:rsid w:val="00EC70B0"/>
    <w:rsid w:val="00EC7117"/>
    <w:rsid w:val="00EC71A2"/>
    <w:rsid w:val="00EC71B2"/>
    <w:rsid w:val="00EC7B2B"/>
    <w:rsid w:val="00EC7C3B"/>
    <w:rsid w:val="00EC7CE8"/>
    <w:rsid w:val="00EC7D3A"/>
    <w:rsid w:val="00EC7EBC"/>
    <w:rsid w:val="00EC7F23"/>
    <w:rsid w:val="00ED0796"/>
    <w:rsid w:val="00ED0802"/>
    <w:rsid w:val="00ED0832"/>
    <w:rsid w:val="00ED0B8C"/>
    <w:rsid w:val="00ED0C78"/>
    <w:rsid w:val="00ED0FEA"/>
    <w:rsid w:val="00ED136E"/>
    <w:rsid w:val="00ED1D3C"/>
    <w:rsid w:val="00ED21B7"/>
    <w:rsid w:val="00ED3431"/>
    <w:rsid w:val="00ED36B8"/>
    <w:rsid w:val="00ED37A0"/>
    <w:rsid w:val="00ED37A9"/>
    <w:rsid w:val="00ED3984"/>
    <w:rsid w:val="00ED3DDF"/>
    <w:rsid w:val="00ED4593"/>
    <w:rsid w:val="00ED4DC4"/>
    <w:rsid w:val="00ED4E16"/>
    <w:rsid w:val="00ED5322"/>
    <w:rsid w:val="00ED5A90"/>
    <w:rsid w:val="00ED6207"/>
    <w:rsid w:val="00ED6751"/>
    <w:rsid w:val="00ED67B3"/>
    <w:rsid w:val="00ED691C"/>
    <w:rsid w:val="00ED74EF"/>
    <w:rsid w:val="00ED7C86"/>
    <w:rsid w:val="00EE023B"/>
    <w:rsid w:val="00EE053D"/>
    <w:rsid w:val="00EE0938"/>
    <w:rsid w:val="00EE0D67"/>
    <w:rsid w:val="00EE0E63"/>
    <w:rsid w:val="00EE1153"/>
    <w:rsid w:val="00EE1273"/>
    <w:rsid w:val="00EE139A"/>
    <w:rsid w:val="00EE185A"/>
    <w:rsid w:val="00EE1932"/>
    <w:rsid w:val="00EE1D49"/>
    <w:rsid w:val="00EE1E1E"/>
    <w:rsid w:val="00EE248E"/>
    <w:rsid w:val="00EE2A96"/>
    <w:rsid w:val="00EE2D09"/>
    <w:rsid w:val="00EE2ECF"/>
    <w:rsid w:val="00EE2FD1"/>
    <w:rsid w:val="00EE30E1"/>
    <w:rsid w:val="00EE32A9"/>
    <w:rsid w:val="00EE3448"/>
    <w:rsid w:val="00EE3582"/>
    <w:rsid w:val="00EE38A3"/>
    <w:rsid w:val="00EE3EC2"/>
    <w:rsid w:val="00EE42BE"/>
    <w:rsid w:val="00EE4A48"/>
    <w:rsid w:val="00EE4D78"/>
    <w:rsid w:val="00EE4E1D"/>
    <w:rsid w:val="00EE5199"/>
    <w:rsid w:val="00EE5315"/>
    <w:rsid w:val="00EE56CE"/>
    <w:rsid w:val="00EE691D"/>
    <w:rsid w:val="00EE6C9D"/>
    <w:rsid w:val="00EE6CC0"/>
    <w:rsid w:val="00EE6DC6"/>
    <w:rsid w:val="00EE6DCD"/>
    <w:rsid w:val="00EE6F0A"/>
    <w:rsid w:val="00EE7315"/>
    <w:rsid w:val="00EE7755"/>
    <w:rsid w:val="00EE7904"/>
    <w:rsid w:val="00EE7C70"/>
    <w:rsid w:val="00EE7CF2"/>
    <w:rsid w:val="00EE7DE0"/>
    <w:rsid w:val="00EF049E"/>
    <w:rsid w:val="00EF0871"/>
    <w:rsid w:val="00EF091F"/>
    <w:rsid w:val="00EF0BF4"/>
    <w:rsid w:val="00EF0C32"/>
    <w:rsid w:val="00EF0D50"/>
    <w:rsid w:val="00EF1078"/>
    <w:rsid w:val="00EF1215"/>
    <w:rsid w:val="00EF139E"/>
    <w:rsid w:val="00EF19B3"/>
    <w:rsid w:val="00EF1B74"/>
    <w:rsid w:val="00EF2155"/>
    <w:rsid w:val="00EF27F0"/>
    <w:rsid w:val="00EF29E0"/>
    <w:rsid w:val="00EF2A05"/>
    <w:rsid w:val="00EF2EED"/>
    <w:rsid w:val="00EF3209"/>
    <w:rsid w:val="00EF354C"/>
    <w:rsid w:val="00EF3553"/>
    <w:rsid w:val="00EF3BC1"/>
    <w:rsid w:val="00EF40FE"/>
    <w:rsid w:val="00EF41C3"/>
    <w:rsid w:val="00EF42A6"/>
    <w:rsid w:val="00EF4377"/>
    <w:rsid w:val="00EF4431"/>
    <w:rsid w:val="00EF44A6"/>
    <w:rsid w:val="00EF46E1"/>
    <w:rsid w:val="00EF47C5"/>
    <w:rsid w:val="00EF4A0F"/>
    <w:rsid w:val="00EF4A13"/>
    <w:rsid w:val="00EF500B"/>
    <w:rsid w:val="00EF5073"/>
    <w:rsid w:val="00EF5136"/>
    <w:rsid w:val="00EF549D"/>
    <w:rsid w:val="00EF5B8F"/>
    <w:rsid w:val="00EF5DAF"/>
    <w:rsid w:val="00EF5F83"/>
    <w:rsid w:val="00EF5F86"/>
    <w:rsid w:val="00EF6085"/>
    <w:rsid w:val="00EF6101"/>
    <w:rsid w:val="00EF61A2"/>
    <w:rsid w:val="00EF6251"/>
    <w:rsid w:val="00EF6679"/>
    <w:rsid w:val="00EF679B"/>
    <w:rsid w:val="00EF69A8"/>
    <w:rsid w:val="00EF6D46"/>
    <w:rsid w:val="00EF6E07"/>
    <w:rsid w:val="00EF7472"/>
    <w:rsid w:val="00EF757C"/>
    <w:rsid w:val="00EF75BE"/>
    <w:rsid w:val="00EF7B0F"/>
    <w:rsid w:val="00EF7B2B"/>
    <w:rsid w:val="00EF7BBE"/>
    <w:rsid w:val="00F002D9"/>
    <w:rsid w:val="00F00686"/>
    <w:rsid w:val="00F00792"/>
    <w:rsid w:val="00F00931"/>
    <w:rsid w:val="00F009E7"/>
    <w:rsid w:val="00F0109C"/>
    <w:rsid w:val="00F01487"/>
    <w:rsid w:val="00F01747"/>
    <w:rsid w:val="00F017E1"/>
    <w:rsid w:val="00F01DBC"/>
    <w:rsid w:val="00F0270B"/>
    <w:rsid w:val="00F02FC6"/>
    <w:rsid w:val="00F031D9"/>
    <w:rsid w:val="00F03834"/>
    <w:rsid w:val="00F0398A"/>
    <w:rsid w:val="00F03CAF"/>
    <w:rsid w:val="00F0427A"/>
    <w:rsid w:val="00F0445D"/>
    <w:rsid w:val="00F0448C"/>
    <w:rsid w:val="00F04AA4"/>
    <w:rsid w:val="00F04AB5"/>
    <w:rsid w:val="00F050B7"/>
    <w:rsid w:val="00F050BC"/>
    <w:rsid w:val="00F050E8"/>
    <w:rsid w:val="00F05188"/>
    <w:rsid w:val="00F055AD"/>
    <w:rsid w:val="00F0568C"/>
    <w:rsid w:val="00F057AF"/>
    <w:rsid w:val="00F057EA"/>
    <w:rsid w:val="00F05861"/>
    <w:rsid w:val="00F05896"/>
    <w:rsid w:val="00F058D8"/>
    <w:rsid w:val="00F05EE8"/>
    <w:rsid w:val="00F06048"/>
    <w:rsid w:val="00F061DE"/>
    <w:rsid w:val="00F067C5"/>
    <w:rsid w:val="00F0698E"/>
    <w:rsid w:val="00F0715B"/>
    <w:rsid w:val="00F07615"/>
    <w:rsid w:val="00F07833"/>
    <w:rsid w:val="00F07894"/>
    <w:rsid w:val="00F07A92"/>
    <w:rsid w:val="00F07E1D"/>
    <w:rsid w:val="00F07F52"/>
    <w:rsid w:val="00F102CD"/>
    <w:rsid w:val="00F104AA"/>
    <w:rsid w:val="00F10554"/>
    <w:rsid w:val="00F10850"/>
    <w:rsid w:val="00F109A4"/>
    <w:rsid w:val="00F109D4"/>
    <w:rsid w:val="00F10AD6"/>
    <w:rsid w:val="00F10F0A"/>
    <w:rsid w:val="00F10F56"/>
    <w:rsid w:val="00F111A1"/>
    <w:rsid w:val="00F1155A"/>
    <w:rsid w:val="00F116AD"/>
    <w:rsid w:val="00F116EC"/>
    <w:rsid w:val="00F11979"/>
    <w:rsid w:val="00F119BF"/>
    <w:rsid w:val="00F11F05"/>
    <w:rsid w:val="00F1272C"/>
    <w:rsid w:val="00F1296E"/>
    <w:rsid w:val="00F129BA"/>
    <w:rsid w:val="00F12A4B"/>
    <w:rsid w:val="00F12A4C"/>
    <w:rsid w:val="00F12C0B"/>
    <w:rsid w:val="00F12F99"/>
    <w:rsid w:val="00F13805"/>
    <w:rsid w:val="00F13993"/>
    <w:rsid w:val="00F13F2E"/>
    <w:rsid w:val="00F14760"/>
    <w:rsid w:val="00F14770"/>
    <w:rsid w:val="00F147AC"/>
    <w:rsid w:val="00F14A46"/>
    <w:rsid w:val="00F15629"/>
    <w:rsid w:val="00F15757"/>
    <w:rsid w:val="00F157F2"/>
    <w:rsid w:val="00F159EB"/>
    <w:rsid w:val="00F15AB9"/>
    <w:rsid w:val="00F15AE3"/>
    <w:rsid w:val="00F15D61"/>
    <w:rsid w:val="00F15F9A"/>
    <w:rsid w:val="00F1615A"/>
    <w:rsid w:val="00F16333"/>
    <w:rsid w:val="00F164AD"/>
    <w:rsid w:val="00F16933"/>
    <w:rsid w:val="00F17A7F"/>
    <w:rsid w:val="00F17F50"/>
    <w:rsid w:val="00F205F5"/>
    <w:rsid w:val="00F20D93"/>
    <w:rsid w:val="00F20E1B"/>
    <w:rsid w:val="00F21368"/>
    <w:rsid w:val="00F213E2"/>
    <w:rsid w:val="00F2234E"/>
    <w:rsid w:val="00F225B7"/>
    <w:rsid w:val="00F22706"/>
    <w:rsid w:val="00F22C26"/>
    <w:rsid w:val="00F22FC4"/>
    <w:rsid w:val="00F232A9"/>
    <w:rsid w:val="00F232E6"/>
    <w:rsid w:val="00F2354E"/>
    <w:rsid w:val="00F23BE0"/>
    <w:rsid w:val="00F2428F"/>
    <w:rsid w:val="00F24751"/>
    <w:rsid w:val="00F24B3A"/>
    <w:rsid w:val="00F24B49"/>
    <w:rsid w:val="00F24B90"/>
    <w:rsid w:val="00F2538E"/>
    <w:rsid w:val="00F2589A"/>
    <w:rsid w:val="00F25E51"/>
    <w:rsid w:val="00F25F1D"/>
    <w:rsid w:val="00F25FC1"/>
    <w:rsid w:val="00F26279"/>
    <w:rsid w:val="00F26395"/>
    <w:rsid w:val="00F2681B"/>
    <w:rsid w:val="00F26AB7"/>
    <w:rsid w:val="00F26D52"/>
    <w:rsid w:val="00F26D7A"/>
    <w:rsid w:val="00F27110"/>
    <w:rsid w:val="00F30019"/>
    <w:rsid w:val="00F30626"/>
    <w:rsid w:val="00F30969"/>
    <w:rsid w:val="00F312C2"/>
    <w:rsid w:val="00F31513"/>
    <w:rsid w:val="00F316E8"/>
    <w:rsid w:val="00F3187C"/>
    <w:rsid w:val="00F318E0"/>
    <w:rsid w:val="00F31A51"/>
    <w:rsid w:val="00F31BA0"/>
    <w:rsid w:val="00F31C71"/>
    <w:rsid w:val="00F32158"/>
    <w:rsid w:val="00F32700"/>
    <w:rsid w:val="00F328E2"/>
    <w:rsid w:val="00F329AA"/>
    <w:rsid w:val="00F33159"/>
    <w:rsid w:val="00F333E6"/>
    <w:rsid w:val="00F33629"/>
    <w:rsid w:val="00F33ACC"/>
    <w:rsid w:val="00F33CF5"/>
    <w:rsid w:val="00F34E89"/>
    <w:rsid w:val="00F34FF0"/>
    <w:rsid w:val="00F357C8"/>
    <w:rsid w:val="00F358D6"/>
    <w:rsid w:val="00F35AB6"/>
    <w:rsid w:val="00F35D65"/>
    <w:rsid w:val="00F35F8B"/>
    <w:rsid w:val="00F35F95"/>
    <w:rsid w:val="00F35FDF"/>
    <w:rsid w:val="00F36128"/>
    <w:rsid w:val="00F36AEA"/>
    <w:rsid w:val="00F36B76"/>
    <w:rsid w:val="00F36D14"/>
    <w:rsid w:val="00F374B3"/>
    <w:rsid w:val="00F37630"/>
    <w:rsid w:val="00F376A4"/>
    <w:rsid w:val="00F37704"/>
    <w:rsid w:val="00F37882"/>
    <w:rsid w:val="00F37B2C"/>
    <w:rsid w:val="00F37D8F"/>
    <w:rsid w:val="00F37E6B"/>
    <w:rsid w:val="00F37F2F"/>
    <w:rsid w:val="00F402C6"/>
    <w:rsid w:val="00F404F7"/>
    <w:rsid w:val="00F40578"/>
    <w:rsid w:val="00F4071F"/>
    <w:rsid w:val="00F40937"/>
    <w:rsid w:val="00F40B6B"/>
    <w:rsid w:val="00F40C2A"/>
    <w:rsid w:val="00F40F23"/>
    <w:rsid w:val="00F40FDA"/>
    <w:rsid w:val="00F41536"/>
    <w:rsid w:val="00F42B41"/>
    <w:rsid w:val="00F42F38"/>
    <w:rsid w:val="00F42FC3"/>
    <w:rsid w:val="00F43644"/>
    <w:rsid w:val="00F43689"/>
    <w:rsid w:val="00F4377D"/>
    <w:rsid w:val="00F4397A"/>
    <w:rsid w:val="00F43A7D"/>
    <w:rsid w:val="00F43AF3"/>
    <w:rsid w:val="00F43CDE"/>
    <w:rsid w:val="00F43D8F"/>
    <w:rsid w:val="00F43EEB"/>
    <w:rsid w:val="00F440D1"/>
    <w:rsid w:val="00F4425A"/>
    <w:rsid w:val="00F447F1"/>
    <w:rsid w:val="00F447F7"/>
    <w:rsid w:val="00F4493B"/>
    <w:rsid w:val="00F44A43"/>
    <w:rsid w:val="00F44F26"/>
    <w:rsid w:val="00F4558C"/>
    <w:rsid w:val="00F4578C"/>
    <w:rsid w:val="00F459D2"/>
    <w:rsid w:val="00F45E11"/>
    <w:rsid w:val="00F460D2"/>
    <w:rsid w:val="00F46238"/>
    <w:rsid w:val="00F463F1"/>
    <w:rsid w:val="00F4643E"/>
    <w:rsid w:val="00F4662B"/>
    <w:rsid w:val="00F469B6"/>
    <w:rsid w:val="00F46C33"/>
    <w:rsid w:val="00F46CDD"/>
    <w:rsid w:val="00F47049"/>
    <w:rsid w:val="00F47161"/>
    <w:rsid w:val="00F47308"/>
    <w:rsid w:val="00F4730C"/>
    <w:rsid w:val="00F4776F"/>
    <w:rsid w:val="00F47E25"/>
    <w:rsid w:val="00F47E7B"/>
    <w:rsid w:val="00F50342"/>
    <w:rsid w:val="00F504BF"/>
    <w:rsid w:val="00F5065B"/>
    <w:rsid w:val="00F50951"/>
    <w:rsid w:val="00F50C41"/>
    <w:rsid w:val="00F50C6F"/>
    <w:rsid w:val="00F50D44"/>
    <w:rsid w:val="00F510E1"/>
    <w:rsid w:val="00F51B60"/>
    <w:rsid w:val="00F51BAC"/>
    <w:rsid w:val="00F523C0"/>
    <w:rsid w:val="00F524E5"/>
    <w:rsid w:val="00F524E8"/>
    <w:rsid w:val="00F525E4"/>
    <w:rsid w:val="00F5277A"/>
    <w:rsid w:val="00F528B7"/>
    <w:rsid w:val="00F52961"/>
    <w:rsid w:val="00F52F0D"/>
    <w:rsid w:val="00F52FC4"/>
    <w:rsid w:val="00F5302D"/>
    <w:rsid w:val="00F53071"/>
    <w:rsid w:val="00F5378C"/>
    <w:rsid w:val="00F541A7"/>
    <w:rsid w:val="00F54399"/>
    <w:rsid w:val="00F54507"/>
    <w:rsid w:val="00F5492F"/>
    <w:rsid w:val="00F54962"/>
    <w:rsid w:val="00F549F7"/>
    <w:rsid w:val="00F54B98"/>
    <w:rsid w:val="00F55223"/>
    <w:rsid w:val="00F5535F"/>
    <w:rsid w:val="00F55450"/>
    <w:rsid w:val="00F5556D"/>
    <w:rsid w:val="00F55605"/>
    <w:rsid w:val="00F55823"/>
    <w:rsid w:val="00F55AC2"/>
    <w:rsid w:val="00F55BAD"/>
    <w:rsid w:val="00F55FA6"/>
    <w:rsid w:val="00F568AE"/>
    <w:rsid w:val="00F56AAE"/>
    <w:rsid w:val="00F56D0A"/>
    <w:rsid w:val="00F56DA8"/>
    <w:rsid w:val="00F56E42"/>
    <w:rsid w:val="00F56EA2"/>
    <w:rsid w:val="00F5703E"/>
    <w:rsid w:val="00F570BE"/>
    <w:rsid w:val="00F571F0"/>
    <w:rsid w:val="00F57542"/>
    <w:rsid w:val="00F576A6"/>
    <w:rsid w:val="00F57A71"/>
    <w:rsid w:val="00F57C35"/>
    <w:rsid w:val="00F57DC0"/>
    <w:rsid w:val="00F57E00"/>
    <w:rsid w:val="00F57E64"/>
    <w:rsid w:val="00F57F53"/>
    <w:rsid w:val="00F60192"/>
    <w:rsid w:val="00F603B8"/>
    <w:rsid w:val="00F60507"/>
    <w:rsid w:val="00F60994"/>
    <w:rsid w:val="00F60C41"/>
    <w:rsid w:val="00F61D83"/>
    <w:rsid w:val="00F61EC0"/>
    <w:rsid w:val="00F61F4E"/>
    <w:rsid w:val="00F620F5"/>
    <w:rsid w:val="00F62638"/>
    <w:rsid w:val="00F62DC3"/>
    <w:rsid w:val="00F62F0B"/>
    <w:rsid w:val="00F63257"/>
    <w:rsid w:val="00F63289"/>
    <w:rsid w:val="00F6337D"/>
    <w:rsid w:val="00F63586"/>
    <w:rsid w:val="00F637F8"/>
    <w:rsid w:val="00F638B7"/>
    <w:rsid w:val="00F63A80"/>
    <w:rsid w:val="00F63D9C"/>
    <w:rsid w:val="00F64DA3"/>
    <w:rsid w:val="00F6519F"/>
    <w:rsid w:val="00F65B3F"/>
    <w:rsid w:val="00F65D61"/>
    <w:rsid w:val="00F65FC3"/>
    <w:rsid w:val="00F66215"/>
    <w:rsid w:val="00F662F3"/>
    <w:rsid w:val="00F666F1"/>
    <w:rsid w:val="00F669E4"/>
    <w:rsid w:val="00F66A65"/>
    <w:rsid w:val="00F66C38"/>
    <w:rsid w:val="00F66E3F"/>
    <w:rsid w:val="00F66EBC"/>
    <w:rsid w:val="00F67009"/>
    <w:rsid w:val="00F67373"/>
    <w:rsid w:val="00F673A7"/>
    <w:rsid w:val="00F67939"/>
    <w:rsid w:val="00F67AE2"/>
    <w:rsid w:val="00F67EED"/>
    <w:rsid w:val="00F702DF"/>
    <w:rsid w:val="00F7036F"/>
    <w:rsid w:val="00F708EE"/>
    <w:rsid w:val="00F70BD6"/>
    <w:rsid w:val="00F70C25"/>
    <w:rsid w:val="00F714B6"/>
    <w:rsid w:val="00F714D0"/>
    <w:rsid w:val="00F7151A"/>
    <w:rsid w:val="00F71663"/>
    <w:rsid w:val="00F718C5"/>
    <w:rsid w:val="00F71AEA"/>
    <w:rsid w:val="00F71CD7"/>
    <w:rsid w:val="00F71D9D"/>
    <w:rsid w:val="00F72012"/>
    <w:rsid w:val="00F721A3"/>
    <w:rsid w:val="00F722B4"/>
    <w:rsid w:val="00F72670"/>
    <w:rsid w:val="00F729C5"/>
    <w:rsid w:val="00F72A5B"/>
    <w:rsid w:val="00F72A88"/>
    <w:rsid w:val="00F72DCE"/>
    <w:rsid w:val="00F72EB1"/>
    <w:rsid w:val="00F72FCC"/>
    <w:rsid w:val="00F731BF"/>
    <w:rsid w:val="00F736DE"/>
    <w:rsid w:val="00F73797"/>
    <w:rsid w:val="00F73A14"/>
    <w:rsid w:val="00F73D29"/>
    <w:rsid w:val="00F73E69"/>
    <w:rsid w:val="00F74210"/>
    <w:rsid w:val="00F74233"/>
    <w:rsid w:val="00F742AD"/>
    <w:rsid w:val="00F745F5"/>
    <w:rsid w:val="00F74977"/>
    <w:rsid w:val="00F74A6C"/>
    <w:rsid w:val="00F750CE"/>
    <w:rsid w:val="00F751EB"/>
    <w:rsid w:val="00F7535D"/>
    <w:rsid w:val="00F75715"/>
    <w:rsid w:val="00F75A18"/>
    <w:rsid w:val="00F75B06"/>
    <w:rsid w:val="00F75C25"/>
    <w:rsid w:val="00F75DED"/>
    <w:rsid w:val="00F75E19"/>
    <w:rsid w:val="00F75E76"/>
    <w:rsid w:val="00F75E9F"/>
    <w:rsid w:val="00F7625B"/>
    <w:rsid w:val="00F76324"/>
    <w:rsid w:val="00F76911"/>
    <w:rsid w:val="00F76A00"/>
    <w:rsid w:val="00F76A56"/>
    <w:rsid w:val="00F76F93"/>
    <w:rsid w:val="00F7710A"/>
    <w:rsid w:val="00F771BA"/>
    <w:rsid w:val="00F774BD"/>
    <w:rsid w:val="00F7750B"/>
    <w:rsid w:val="00F779A0"/>
    <w:rsid w:val="00F77C07"/>
    <w:rsid w:val="00F77C28"/>
    <w:rsid w:val="00F80212"/>
    <w:rsid w:val="00F8033E"/>
    <w:rsid w:val="00F80789"/>
    <w:rsid w:val="00F808E8"/>
    <w:rsid w:val="00F80B51"/>
    <w:rsid w:val="00F80BE9"/>
    <w:rsid w:val="00F81253"/>
    <w:rsid w:val="00F8196C"/>
    <w:rsid w:val="00F81A11"/>
    <w:rsid w:val="00F81AAA"/>
    <w:rsid w:val="00F81DF4"/>
    <w:rsid w:val="00F826D3"/>
    <w:rsid w:val="00F82965"/>
    <w:rsid w:val="00F829AE"/>
    <w:rsid w:val="00F82B2A"/>
    <w:rsid w:val="00F82DC3"/>
    <w:rsid w:val="00F83617"/>
    <w:rsid w:val="00F83979"/>
    <w:rsid w:val="00F839CC"/>
    <w:rsid w:val="00F83B2B"/>
    <w:rsid w:val="00F83E86"/>
    <w:rsid w:val="00F84356"/>
    <w:rsid w:val="00F843BF"/>
    <w:rsid w:val="00F8452B"/>
    <w:rsid w:val="00F847CC"/>
    <w:rsid w:val="00F847DE"/>
    <w:rsid w:val="00F848F6"/>
    <w:rsid w:val="00F85112"/>
    <w:rsid w:val="00F8513D"/>
    <w:rsid w:val="00F85F85"/>
    <w:rsid w:val="00F85FE2"/>
    <w:rsid w:val="00F85FFF"/>
    <w:rsid w:val="00F862BC"/>
    <w:rsid w:val="00F86329"/>
    <w:rsid w:val="00F863C4"/>
    <w:rsid w:val="00F864FD"/>
    <w:rsid w:val="00F86989"/>
    <w:rsid w:val="00F86B9A"/>
    <w:rsid w:val="00F86D4D"/>
    <w:rsid w:val="00F87092"/>
    <w:rsid w:val="00F8726C"/>
    <w:rsid w:val="00F8756F"/>
    <w:rsid w:val="00F87AE5"/>
    <w:rsid w:val="00F87B48"/>
    <w:rsid w:val="00F87B7F"/>
    <w:rsid w:val="00F87C4A"/>
    <w:rsid w:val="00F87C89"/>
    <w:rsid w:val="00F87E5A"/>
    <w:rsid w:val="00F900E1"/>
    <w:rsid w:val="00F900EF"/>
    <w:rsid w:val="00F904E2"/>
    <w:rsid w:val="00F9064E"/>
    <w:rsid w:val="00F906AB"/>
    <w:rsid w:val="00F908C5"/>
    <w:rsid w:val="00F90CB0"/>
    <w:rsid w:val="00F90D44"/>
    <w:rsid w:val="00F9143A"/>
    <w:rsid w:val="00F914C6"/>
    <w:rsid w:val="00F9171C"/>
    <w:rsid w:val="00F91722"/>
    <w:rsid w:val="00F918A2"/>
    <w:rsid w:val="00F91F66"/>
    <w:rsid w:val="00F9214F"/>
    <w:rsid w:val="00F9221E"/>
    <w:rsid w:val="00F9235E"/>
    <w:rsid w:val="00F9242C"/>
    <w:rsid w:val="00F92C00"/>
    <w:rsid w:val="00F930DD"/>
    <w:rsid w:val="00F9335D"/>
    <w:rsid w:val="00F93598"/>
    <w:rsid w:val="00F93697"/>
    <w:rsid w:val="00F937EE"/>
    <w:rsid w:val="00F93B2B"/>
    <w:rsid w:val="00F93CA4"/>
    <w:rsid w:val="00F93ECE"/>
    <w:rsid w:val="00F94001"/>
    <w:rsid w:val="00F94280"/>
    <w:rsid w:val="00F942E8"/>
    <w:rsid w:val="00F9480A"/>
    <w:rsid w:val="00F94C21"/>
    <w:rsid w:val="00F95307"/>
    <w:rsid w:val="00F9539D"/>
    <w:rsid w:val="00F9596E"/>
    <w:rsid w:val="00F95DBA"/>
    <w:rsid w:val="00F96085"/>
    <w:rsid w:val="00F96755"/>
    <w:rsid w:val="00F96A19"/>
    <w:rsid w:val="00F96E24"/>
    <w:rsid w:val="00F96EE5"/>
    <w:rsid w:val="00F96FE2"/>
    <w:rsid w:val="00F971CA"/>
    <w:rsid w:val="00F9732A"/>
    <w:rsid w:val="00F97ADD"/>
    <w:rsid w:val="00F97E96"/>
    <w:rsid w:val="00FA063B"/>
    <w:rsid w:val="00FA0651"/>
    <w:rsid w:val="00FA0B3D"/>
    <w:rsid w:val="00FA0B3E"/>
    <w:rsid w:val="00FA0C0E"/>
    <w:rsid w:val="00FA0D17"/>
    <w:rsid w:val="00FA1219"/>
    <w:rsid w:val="00FA147B"/>
    <w:rsid w:val="00FA1A0B"/>
    <w:rsid w:val="00FA1A3B"/>
    <w:rsid w:val="00FA1A60"/>
    <w:rsid w:val="00FA1A8F"/>
    <w:rsid w:val="00FA1AEF"/>
    <w:rsid w:val="00FA1EB2"/>
    <w:rsid w:val="00FA1EE3"/>
    <w:rsid w:val="00FA1F30"/>
    <w:rsid w:val="00FA2167"/>
    <w:rsid w:val="00FA247C"/>
    <w:rsid w:val="00FA2550"/>
    <w:rsid w:val="00FA2A70"/>
    <w:rsid w:val="00FA2A88"/>
    <w:rsid w:val="00FA2E43"/>
    <w:rsid w:val="00FA333B"/>
    <w:rsid w:val="00FA360F"/>
    <w:rsid w:val="00FA37A5"/>
    <w:rsid w:val="00FA3B63"/>
    <w:rsid w:val="00FA3CA0"/>
    <w:rsid w:val="00FA3DB3"/>
    <w:rsid w:val="00FA404F"/>
    <w:rsid w:val="00FA40E1"/>
    <w:rsid w:val="00FA42BB"/>
    <w:rsid w:val="00FA4B2E"/>
    <w:rsid w:val="00FA4CBD"/>
    <w:rsid w:val="00FA4CE2"/>
    <w:rsid w:val="00FA4D4E"/>
    <w:rsid w:val="00FA4FCA"/>
    <w:rsid w:val="00FA5543"/>
    <w:rsid w:val="00FA594F"/>
    <w:rsid w:val="00FA5BD3"/>
    <w:rsid w:val="00FA5DF1"/>
    <w:rsid w:val="00FA6118"/>
    <w:rsid w:val="00FA61A8"/>
    <w:rsid w:val="00FA6472"/>
    <w:rsid w:val="00FA6A7E"/>
    <w:rsid w:val="00FA6AFC"/>
    <w:rsid w:val="00FA6B24"/>
    <w:rsid w:val="00FA7421"/>
    <w:rsid w:val="00FA75A2"/>
    <w:rsid w:val="00FA78A6"/>
    <w:rsid w:val="00FA79E2"/>
    <w:rsid w:val="00FA7D3F"/>
    <w:rsid w:val="00FB0A08"/>
    <w:rsid w:val="00FB0AC6"/>
    <w:rsid w:val="00FB0E51"/>
    <w:rsid w:val="00FB0FCB"/>
    <w:rsid w:val="00FB107C"/>
    <w:rsid w:val="00FB10C7"/>
    <w:rsid w:val="00FB1414"/>
    <w:rsid w:val="00FB175E"/>
    <w:rsid w:val="00FB213F"/>
    <w:rsid w:val="00FB245D"/>
    <w:rsid w:val="00FB2DF5"/>
    <w:rsid w:val="00FB2F42"/>
    <w:rsid w:val="00FB2F7F"/>
    <w:rsid w:val="00FB30E8"/>
    <w:rsid w:val="00FB3462"/>
    <w:rsid w:val="00FB3717"/>
    <w:rsid w:val="00FB39BB"/>
    <w:rsid w:val="00FB3D1E"/>
    <w:rsid w:val="00FB402A"/>
    <w:rsid w:val="00FB470C"/>
    <w:rsid w:val="00FB4731"/>
    <w:rsid w:val="00FB485F"/>
    <w:rsid w:val="00FB49A9"/>
    <w:rsid w:val="00FB4A53"/>
    <w:rsid w:val="00FB4A98"/>
    <w:rsid w:val="00FB4EA1"/>
    <w:rsid w:val="00FB4FA4"/>
    <w:rsid w:val="00FB518F"/>
    <w:rsid w:val="00FB5235"/>
    <w:rsid w:val="00FB55A4"/>
    <w:rsid w:val="00FB593A"/>
    <w:rsid w:val="00FB5C93"/>
    <w:rsid w:val="00FB5FC5"/>
    <w:rsid w:val="00FB6DC3"/>
    <w:rsid w:val="00FB6E4D"/>
    <w:rsid w:val="00FB7082"/>
    <w:rsid w:val="00FB7289"/>
    <w:rsid w:val="00FB7431"/>
    <w:rsid w:val="00FB7585"/>
    <w:rsid w:val="00FB7843"/>
    <w:rsid w:val="00FB79FD"/>
    <w:rsid w:val="00FB7F54"/>
    <w:rsid w:val="00FC0186"/>
    <w:rsid w:val="00FC0949"/>
    <w:rsid w:val="00FC0D3C"/>
    <w:rsid w:val="00FC0F4C"/>
    <w:rsid w:val="00FC11EB"/>
    <w:rsid w:val="00FC1507"/>
    <w:rsid w:val="00FC186B"/>
    <w:rsid w:val="00FC192D"/>
    <w:rsid w:val="00FC1A9C"/>
    <w:rsid w:val="00FC1DC4"/>
    <w:rsid w:val="00FC1E85"/>
    <w:rsid w:val="00FC241E"/>
    <w:rsid w:val="00FC2489"/>
    <w:rsid w:val="00FC2499"/>
    <w:rsid w:val="00FC26C7"/>
    <w:rsid w:val="00FC2882"/>
    <w:rsid w:val="00FC2EA1"/>
    <w:rsid w:val="00FC2F12"/>
    <w:rsid w:val="00FC33E3"/>
    <w:rsid w:val="00FC3569"/>
    <w:rsid w:val="00FC3822"/>
    <w:rsid w:val="00FC3CE3"/>
    <w:rsid w:val="00FC4190"/>
    <w:rsid w:val="00FC421C"/>
    <w:rsid w:val="00FC4628"/>
    <w:rsid w:val="00FC4654"/>
    <w:rsid w:val="00FC4991"/>
    <w:rsid w:val="00FC4CE4"/>
    <w:rsid w:val="00FC4DE5"/>
    <w:rsid w:val="00FC4E73"/>
    <w:rsid w:val="00FC51C1"/>
    <w:rsid w:val="00FC5247"/>
    <w:rsid w:val="00FC56D2"/>
    <w:rsid w:val="00FC57EA"/>
    <w:rsid w:val="00FC5885"/>
    <w:rsid w:val="00FC5AB8"/>
    <w:rsid w:val="00FC5EC2"/>
    <w:rsid w:val="00FC61BB"/>
    <w:rsid w:val="00FC620F"/>
    <w:rsid w:val="00FC6428"/>
    <w:rsid w:val="00FC6434"/>
    <w:rsid w:val="00FC64FA"/>
    <w:rsid w:val="00FC6CA7"/>
    <w:rsid w:val="00FC753A"/>
    <w:rsid w:val="00FC7642"/>
    <w:rsid w:val="00FC7686"/>
    <w:rsid w:val="00FC76E9"/>
    <w:rsid w:val="00FC7855"/>
    <w:rsid w:val="00FC7DA2"/>
    <w:rsid w:val="00FC7F13"/>
    <w:rsid w:val="00FD069B"/>
    <w:rsid w:val="00FD0A2F"/>
    <w:rsid w:val="00FD0B0E"/>
    <w:rsid w:val="00FD1045"/>
    <w:rsid w:val="00FD148A"/>
    <w:rsid w:val="00FD1499"/>
    <w:rsid w:val="00FD14DB"/>
    <w:rsid w:val="00FD1751"/>
    <w:rsid w:val="00FD19B4"/>
    <w:rsid w:val="00FD1B46"/>
    <w:rsid w:val="00FD1D48"/>
    <w:rsid w:val="00FD2055"/>
    <w:rsid w:val="00FD2376"/>
    <w:rsid w:val="00FD2444"/>
    <w:rsid w:val="00FD26E5"/>
    <w:rsid w:val="00FD27AB"/>
    <w:rsid w:val="00FD3220"/>
    <w:rsid w:val="00FD32FB"/>
    <w:rsid w:val="00FD37B2"/>
    <w:rsid w:val="00FD3ACD"/>
    <w:rsid w:val="00FD3D81"/>
    <w:rsid w:val="00FD3E26"/>
    <w:rsid w:val="00FD3F87"/>
    <w:rsid w:val="00FD428A"/>
    <w:rsid w:val="00FD42FC"/>
    <w:rsid w:val="00FD4428"/>
    <w:rsid w:val="00FD444D"/>
    <w:rsid w:val="00FD45FD"/>
    <w:rsid w:val="00FD4626"/>
    <w:rsid w:val="00FD465A"/>
    <w:rsid w:val="00FD4E5D"/>
    <w:rsid w:val="00FD4F3D"/>
    <w:rsid w:val="00FD5031"/>
    <w:rsid w:val="00FD531E"/>
    <w:rsid w:val="00FD54B2"/>
    <w:rsid w:val="00FD5573"/>
    <w:rsid w:val="00FD5AE3"/>
    <w:rsid w:val="00FD5E47"/>
    <w:rsid w:val="00FD60F6"/>
    <w:rsid w:val="00FD665A"/>
    <w:rsid w:val="00FD66DD"/>
    <w:rsid w:val="00FD6CB4"/>
    <w:rsid w:val="00FD6D65"/>
    <w:rsid w:val="00FD6EAB"/>
    <w:rsid w:val="00FD7207"/>
    <w:rsid w:val="00FD73AE"/>
    <w:rsid w:val="00FD744A"/>
    <w:rsid w:val="00FD755A"/>
    <w:rsid w:val="00FD7B3C"/>
    <w:rsid w:val="00FD7B5F"/>
    <w:rsid w:val="00FD7B70"/>
    <w:rsid w:val="00FE06AE"/>
    <w:rsid w:val="00FE0B64"/>
    <w:rsid w:val="00FE0C22"/>
    <w:rsid w:val="00FE0D5E"/>
    <w:rsid w:val="00FE0FAF"/>
    <w:rsid w:val="00FE10D1"/>
    <w:rsid w:val="00FE13DC"/>
    <w:rsid w:val="00FE161E"/>
    <w:rsid w:val="00FE1930"/>
    <w:rsid w:val="00FE1A83"/>
    <w:rsid w:val="00FE1B58"/>
    <w:rsid w:val="00FE201F"/>
    <w:rsid w:val="00FE28AF"/>
    <w:rsid w:val="00FE3302"/>
    <w:rsid w:val="00FE3391"/>
    <w:rsid w:val="00FE389E"/>
    <w:rsid w:val="00FE3AD4"/>
    <w:rsid w:val="00FE3CF4"/>
    <w:rsid w:val="00FE3F40"/>
    <w:rsid w:val="00FE4063"/>
    <w:rsid w:val="00FE4070"/>
    <w:rsid w:val="00FE4114"/>
    <w:rsid w:val="00FE4670"/>
    <w:rsid w:val="00FE4795"/>
    <w:rsid w:val="00FE4858"/>
    <w:rsid w:val="00FE48A4"/>
    <w:rsid w:val="00FE48B2"/>
    <w:rsid w:val="00FE4990"/>
    <w:rsid w:val="00FE4A64"/>
    <w:rsid w:val="00FE5266"/>
    <w:rsid w:val="00FE552B"/>
    <w:rsid w:val="00FE5540"/>
    <w:rsid w:val="00FE55CF"/>
    <w:rsid w:val="00FE579A"/>
    <w:rsid w:val="00FE58AC"/>
    <w:rsid w:val="00FE613C"/>
    <w:rsid w:val="00FE656A"/>
    <w:rsid w:val="00FE7074"/>
    <w:rsid w:val="00FE7397"/>
    <w:rsid w:val="00FE7810"/>
    <w:rsid w:val="00FE78C8"/>
    <w:rsid w:val="00FE7A1D"/>
    <w:rsid w:val="00FE7C5C"/>
    <w:rsid w:val="00FE7CF9"/>
    <w:rsid w:val="00FF0219"/>
    <w:rsid w:val="00FF0364"/>
    <w:rsid w:val="00FF03A3"/>
    <w:rsid w:val="00FF044D"/>
    <w:rsid w:val="00FF04AB"/>
    <w:rsid w:val="00FF08C2"/>
    <w:rsid w:val="00FF0AF9"/>
    <w:rsid w:val="00FF0BBA"/>
    <w:rsid w:val="00FF130E"/>
    <w:rsid w:val="00FF1355"/>
    <w:rsid w:val="00FF1427"/>
    <w:rsid w:val="00FF162B"/>
    <w:rsid w:val="00FF16F8"/>
    <w:rsid w:val="00FF18F8"/>
    <w:rsid w:val="00FF1A38"/>
    <w:rsid w:val="00FF1A71"/>
    <w:rsid w:val="00FF1A98"/>
    <w:rsid w:val="00FF1D6A"/>
    <w:rsid w:val="00FF1E16"/>
    <w:rsid w:val="00FF26F6"/>
    <w:rsid w:val="00FF2C17"/>
    <w:rsid w:val="00FF2C85"/>
    <w:rsid w:val="00FF2E1C"/>
    <w:rsid w:val="00FF2F4F"/>
    <w:rsid w:val="00FF2F5D"/>
    <w:rsid w:val="00FF3311"/>
    <w:rsid w:val="00FF3490"/>
    <w:rsid w:val="00FF36AC"/>
    <w:rsid w:val="00FF36F4"/>
    <w:rsid w:val="00FF407F"/>
    <w:rsid w:val="00FF40F1"/>
    <w:rsid w:val="00FF461F"/>
    <w:rsid w:val="00FF4AA1"/>
    <w:rsid w:val="00FF4AE1"/>
    <w:rsid w:val="00FF4C89"/>
    <w:rsid w:val="00FF50A6"/>
    <w:rsid w:val="00FF527C"/>
    <w:rsid w:val="00FF5294"/>
    <w:rsid w:val="00FF597D"/>
    <w:rsid w:val="00FF5B7B"/>
    <w:rsid w:val="00FF6310"/>
    <w:rsid w:val="00FF632F"/>
    <w:rsid w:val="00FF666B"/>
    <w:rsid w:val="00FF674B"/>
    <w:rsid w:val="00FF6AD4"/>
    <w:rsid w:val="00FF6C38"/>
    <w:rsid w:val="00FF6C78"/>
    <w:rsid w:val="00FF6EB0"/>
    <w:rsid w:val="00FF6EBD"/>
    <w:rsid w:val="00FF6F5F"/>
    <w:rsid w:val="00FF710F"/>
    <w:rsid w:val="00FF7110"/>
    <w:rsid w:val="00FF7170"/>
    <w:rsid w:val="00FF742C"/>
    <w:rsid w:val="00FF76B2"/>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A3D9E"/>
  <w15:chartTrackingRefBased/>
  <w15:docId w15:val="{996277A6-ED07-460B-AB28-72770E713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C5068"/>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aaa">
    <w:name w:val="aaa"/>
    <w:basedOn w:val="a"/>
    <w:qFormat/>
    <w:rsid w:val="00976522"/>
    <w:pPr>
      <w:widowControl/>
      <w:spacing w:after="160" w:line="259" w:lineRule="auto"/>
      <w:jc w:val="left"/>
    </w:pPr>
    <w:rPr>
      <w:rFonts w:ascii="Arial" w:eastAsiaTheme="minorHAnsi" w:hAnsi="Arial" w:cstheme="minorBidi"/>
      <w:color w:val="000000" w:themeColor="text1"/>
      <w:kern w:val="0"/>
      <w:sz w:val="20"/>
      <w:lang w:val="en-GB" w:eastAsia="ja-JP"/>
    </w:rPr>
  </w:style>
  <w:style w:type="paragraph" w:customStyle="1" w:styleId="bullet1">
    <w:name w:val="bullet1"/>
    <w:basedOn w:val="a0"/>
    <w:link w:val="bullet1Char"/>
    <w:qFormat/>
    <w:rsid w:val="005C051C"/>
    <w:pPr>
      <w:numPr>
        <w:numId w:val="37"/>
      </w:numPr>
      <w:autoSpaceDE/>
      <w:autoSpaceDN/>
      <w:adjustRightInd/>
      <w:snapToGrid/>
      <w:spacing w:after="0" w:line="276" w:lineRule="auto"/>
    </w:pPr>
    <w:rPr>
      <w:rFonts w:eastAsia="等线" w:cs="Calibri"/>
      <w:iCs/>
      <w:szCs w:val="20"/>
      <w:lang w:val="en-GB" w:eastAsia="zh-CN"/>
    </w:rPr>
  </w:style>
  <w:style w:type="character" w:customStyle="1" w:styleId="bullet1Char">
    <w:name w:val="bullet1 Char"/>
    <w:link w:val="bullet1"/>
    <w:qFormat/>
    <w:rsid w:val="005C051C"/>
    <w:rPr>
      <w:rFonts w:ascii="Times New Roman" w:eastAsia="等线" w:hAnsi="Times New Roman" w:cs="Calibri"/>
      <w:i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202">
      <w:bodyDiv w:val="1"/>
      <w:marLeft w:val="0"/>
      <w:marRight w:val="0"/>
      <w:marTop w:val="0"/>
      <w:marBottom w:val="0"/>
      <w:divBdr>
        <w:top w:val="none" w:sz="0" w:space="0" w:color="auto"/>
        <w:left w:val="none" w:sz="0" w:space="0" w:color="auto"/>
        <w:bottom w:val="none" w:sz="0" w:space="0" w:color="auto"/>
        <w:right w:val="none" w:sz="0" w:space="0" w:color="auto"/>
      </w:divBdr>
    </w:div>
    <w:div w:id="32966211">
      <w:bodyDiv w:val="1"/>
      <w:marLeft w:val="0"/>
      <w:marRight w:val="0"/>
      <w:marTop w:val="0"/>
      <w:marBottom w:val="0"/>
      <w:divBdr>
        <w:top w:val="none" w:sz="0" w:space="0" w:color="auto"/>
        <w:left w:val="none" w:sz="0" w:space="0" w:color="auto"/>
        <w:bottom w:val="none" w:sz="0" w:space="0" w:color="auto"/>
        <w:right w:val="none" w:sz="0" w:space="0" w:color="auto"/>
      </w:divBdr>
    </w:div>
    <w:div w:id="35156054">
      <w:bodyDiv w:val="1"/>
      <w:marLeft w:val="0"/>
      <w:marRight w:val="0"/>
      <w:marTop w:val="0"/>
      <w:marBottom w:val="0"/>
      <w:divBdr>
        <w:top w:val="none" w:sz="0" w:space="0" w:color="auto"/>
        <w:left w:val="none" w:sz="0" w:space="0" w:color="auto"/>
        <w:bottom w:val="none" w:sz="0" w:space="0" w:color="auto"/>
        <w:right w:val="none" w:sz="0" w:space="0" w:color="auto"/>
      </w:divBdr>
    </w:div>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62414260">
      <w:bodyDiv w:val="1"/>
      <w:marLeft w:val="0"/>
      <w:marRight w:val="0"/>
      <w:marTop w:val="0"/>
      <w:marBottom w:val="0"/>
      <w:divBdr>
        <w:top w:val="none" w:sz="0" w:space="0" w:color="auto"/>
        <w:left w:val="none" w:sz="0" w:space="0" w:color="auto"/>
        <w:bottom w:val="none" w:sz="0" w:space="0" w:color="auto"/>
        <w:right w:val="none" w:sz="0" w:space="0" w:color="auto"/>
      </w:divBdr>
    </w:div>
    <w:div w:id="132527211">
      <w:bodyDiv w:val="1"/>
      <w:marLeft w:val="0"/>
      <w:marRight w:val="0"/>
      <w:marTop w:val="0"/>
      <w:marBottom w:val="0"/>
      <w:divBdr>
        <w:top w:val="none" w:sz="0" w:space="0" w:color="auto"/>
        <w:left w:val="none" w:sz="0" w:space="0" w:color="auto"/>
        <w:bottom w:val="none" w:sz="0" w:space="0" w:color="auto"/>
        <w:right w:val="none" w:sz="0" w:space="0" w:color="auto"/>
      </w:divBdr>
    </w:div>
    <w:div w:id="138768781">
      <w:bodyDiv w:val="1"/>
      <w:marLeft w:val="0"/>
      <w:marRight w:val="0"/>
      <w:marTop w:val="0"/>
      <w:marBottom w:val="0"/>
      <w:divBdr>
        <w:top w:val="none" w:sz="0" w:space="0" w:color="auto"/>
        <w:left w:val="none" w:sz="0" w:space="0" w:color="auto"/>
        <w:bottom w:val="none" w:sz="0" w:space="0" w:color="auto"/>
        <w:right w:val="none" w:sz="0" w:space="0" w:color="auto"/>
      </w:divBdr>
    </w:div>
    <w:div w:id="13954264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510068">
      <w:bodyDiv w:val="1"/>
      <w:marLeft w:val="0"/>
      <w:marRight w:val="0"/>
      <w:marTop w:val="0"/>
      <w:marBottom w:val="0"/>
      <w:divBdr>
        <w:top w:val="none" w:sz="0" w:space="0" w:color="auto"/>
        <w:left w:val="none" w:sz="0" w:space="0" w:color="auto"/>
        <w:bottom w:val="none" w:sz="0" w:space="0" w:color="auto"/>
        <w:right w:val="none" w:sz="0" w:space="0" w:color="auto"/>
      </w:divBdr>
    </w:div>
    <w:div w:id="167672494">
      <w:bodyDiv w:val="1"/>
      <w:marLeft w:val="0"/>
      <w:marRight w:val="0"/>
      <w:marTop w:val="0"/>
      <w:marBottom w:val="0"/>
      <w:divBdr>
        <w:top w:val="none" w:sz="0" w:space="0" w:color="auto"/>
        <w:left w:val="none" w:sz="0" w:space="0" w:color="auto"/>
        <w:bottom w:val="none" w:sz="0" w:space="0" w:color="auto"/>
        <w:right w:val="none" w:sz="0" w:space="0" w:color="auto"/>
      </w:divBdr>
    </w:div>
    <w:div w:id="176816697">
      <w:bodyDiv w:val="1"/>
      <w:marLeft w:val="0"/>
      <w:marRight w:val="0"/>
      <w:marTop w:val="0"/>
      <w:marBottom w:val="0"/>
      <w:divBdr>
        <w:top w:val="none" w:sz="0" w:space="0" w:color="auto"/>
        <w:left w:val="none" w:sz="0" w:space="0" w:color="auto"/>
        <w:bottom w:val="none" w:sz="0" w:space="0" w:color="auto"/>
        <w:right w:val="none" w:sz="0" w:space="0" w:color="auto"/>
      </w:divBdr>
    </w:div>
    <w:div w:id="255746552">
      <w:bodyDiv w:val="1"/>
      <w:marLeft w:val="0"/>
      <w:marRight w:val="0"/>
      <w:marTop w:val="0"/>
      <w:marBottom w:val="0"/>
      <w:divBdr>
        <w:top w:val="none" w:sz="0" w:space="0" w:color="auto"/>
        <w:left w:val="none" w:sz="0" w:space="0" w:color="auto"/>
        <w:bottom w:val="none" w:sz="0" w:space="0" w:color="auto"/>
        <w:right w:val="none" w:sz="0" w:space="0" w:color="auto"/>
      </w:divBdr>
    </w:div>
    <w:div w:id="264965536">
      <w:bodyDiv w:val="1"/>
      <w:marLeft w:val="0"/>
      <w:marRight w:val="0"/>
      <w:marTop w:val="0"/>
      <w:marBottom w:val="0"/>
      <w:divBdr>
        <w:top w:val="none" w:sz="0" w:space="0" w:color="auto"/>
        <w:left w:val="none" w:sz="0" w:space="0" w:color="auto"/>
        <w:bottom w:val="none" w:sz="0" w:space="0" w:color="auto"/>
        <w:right w:val="none" w:sz="0" w:space="0" w:color="auto"/>
      </w:divBdr>
      <w:divsChild>
        <w:div w:id="144862292">
          <w:marLeft w:val="274"/>
          <w:marRight w:val="0"/>
          <w:marTop w:val="0"/>
          <w:marBottom w:val="0"/>
          <w:divBdr>
            <w:top w:val="none" w:sz="0" w:space="0" w:color="auto"/>
            <w:left w:val="none" w:sz="0" w:space="0" w:color="auto"/>
            <w:bottom w:val="none" w:sz="0" w:space="0" w:color="auto"/>
            <w:right w:val="none" w:sz="0" w:space="0" w:color="auto"/>
          </w:divBdr>
        </w:div>
        <w:div w:id="2092269314">
          <w:marLeft w:val="274"/>
          <w:marRight w:val="0"/>
          <w:marTop w:val="0"/>
          <w:marBottom w:val="0"/>
          <w:divBdr>
            <w:top w:val="none" w:sz="0" w:space="0" w:color="auto"/>
            <w:left w:val="none" w:sz="0" w:space="0" w:color="auto"/>
            <w:bottom w:val="none" w:sz="0" w:space="0" w:color="auto"/>
            <w:right w:val="none" w:sz="0" w:space="0" w:color="auto"/>
          </w:divBdr>
        </w:div>
      </w:divsChild>
    </w:div>
    <w:div w:id="278880371">
      <w:bodyDiv w:val="1"/>
      <w:marLeft w:val="0"/>
      <w:marRight w:val="0"/>
      <w:marTop w:val="0"/>
      <w:marBottom w:val="0"/>
      <w:divBdr>
        <w:top w:val="none" w:sz="0" w:space="0" w:color="auto"/>
        <w:left w:val="none" w:sz="0" w:space="0" w:color="auto"/>
        <w:bottom w:val="none" w:sz="0" w:space="0" w:color="auto"/>
        <w:right w:val="none" w:sz="0" w:space="0" w:color="auto"/>
      </w:divBdr>
    </w:div>
    <w:div w:id="301426292">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433745640">
      <w:bodyDiv w:val="1"/>
      <w:marLeft w:val="0"/>
      <w:marRight w:val="0"/>
      <w:marTop w:val="0"/>
      <w:marBottom w:val="0"/>
      <w:divBdr>
        <w:top w:val="none" w:sz="0" w:space="0" w:color="auto"/>
        <w:left w:val="none" w:sz="0" w:space="0" w:color="auto"/>
        <w:bottom w:val="none" w:sz="0" w:space="0" w:color="auto"/>
        <w:right w:val="none" w:sz="0" w:space="0" w:color="auto"/>
      </w:divBdr>
    </w:div>
    <w:div w:id="439616206">
      <w:bodyDiv w:val="1"/>
      <w:marLeft w:val="0"/>
      <w:marRight w:val="0"/>
      <w:marTop w:val="0"/>
      <w:marBottom w:val="0"/>
      <w:divBdr>
        <w:top w:val="none" w:sz="0" w:space="0" w:color="auto"/>
        <w:left w:val="none" w:sz="0" w:space="0" w:color="auto"/>
        <w:bottom w:val="none" w:sz="0" w:space="0" w:color="auto"/>
        <w:right w:val="none" w:sz="0" w:space="0" w:color="auto"/>
      </w:divBdr>
    </w:div>
    <w:div w:id="528488305">
      <w:bodyDiv w:val="1"/>
      <w:marLeft w:val="0"/>
      <w:marRight w:val="0"/>
      <w:marTop w:val="0"/>
      <w:marBottom w:val="0"/>
      <w:divBdr>
        <w:top w:val="none" w:sz="0" w:space="0" w:color="auto"/>
        <w:left w:val="none" w:sz="0" w:space="0" w:color="auto"/>
        <w:bottom w:val="none" w:sz="0" w:space="0" w:color="auto"/>
        <w:right w:val="none" w:sz="0" w:space="0" w:color="auto"/>
      </w:divBdr>
    </w:div>
    <w:div w:id="541871507">
      <w:bodyDiv w:val="1"/>
      <w:marLeft w:val="0"/>
      <w:marRight w:val="0"/>
      <w:marTop w:val="0"/>
      <w:marBottom w:val="0"/>
      <w:divBdr>
        <w:top w:val="none" w:sz="0" w:space="0" w:color="auto"/>
        <w:left w:val="none" w:sz="0" w:space="0" w:color="auto"/>
        <w:bottom w:val="none" w:sz="0" w:space="0" w:color="auto"/>
        <w:right w:val="none" w:sz="0" w:space="0" w:color="auto"/>
      </w:divBdr>
    </w:div>
    <w:div w:id="547643005">
      <w:bodyDiv w:val="1"/>
      <w:marLeft w:val="0"/>
      <w:marRight w:val="0"/>
      <w:marTop w:val="0"/>
      <w:marBottom w:val="0"/>
      <w:divBdr>
        <w:top w:val="none" w:sz="0" w:space="0" w:color="auto"/>
        <w:left w:val="none" w:sz="0" w:space="0" w:color="auto"/>
        <w:bottom w:val="none" w:sz="0" w:space="0" w:color="auto"/>
        <w:right w:val="none" w:sz="0" w:space="0" w:color="auto"/>
      </w:divBdr>
    </w:div>
    <w:div w:id="558521198">
      <w:bodyDiv w:val="1"/>
      <w:marLeft w:val="0"/>
      <w:marRight w:val="0"/>
      <w:marTop w:val="0"/>
      <w:marBottom w:val="0"/>
      <w:divBdr>
        <w:top w:val="none" w:sz="0" w:space="0" w:color="auto"/>
        <w:left w:val="none" w:sz="0" w:space="0" w:color="auto"/>
        <w:bottom w:val="none" w:sz="0" w:space="0" w:color="auto"/>
        <w:right w:val="none" w:sz="0" w:space="0" w:color="auto"/>
      </w:divBdr>
    </w:div>
    <w:div w:id="621233446">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691877160">
      <w:bodyDiv w:val="1"/>
      <w:marLeft w:val="0"/>
      <w:marRight w:val="0"/>
      <w:marTop w:val="0"/>
      <w:marBottom w:val="0"/>
      <w:divBdr>
        <w:top w:val="none" w:sz="0" w:space="0" w:color="auto"/>
        <w:left w:val="none" w:sz="0" w:space="0" w:color="auto"/>
        <w:bottom w:val="none" w:sz="0" w:space="0" w:color="auto"/>
        <w:right w:val="none" w:sz="0" w:space="0" w:color="auto"/>
      </w:divBdr>
    </w:div>
    <w:div w:id="715129591">
      <w:bodyDiv w:val="1"/>
      <w:marLeft w:val="0"/>
      <w:marRight w:val="0"/>
      <w:marTop w:val="0"/>
      <w:marBottom w:val="0"/>
      <w:divBdr>
        <w:top w:val="none" w:sz="0" w:space="0" w:color="auto"/>
        <w:left w:val="none" w:sz="0" w:space="0" w:color="auto"/>
        <w:bottom w:val="none" w:sz="0" w:space="0" w:color="auto"/>
        <w:right w:val="none" w:sz="0" w:space="0" w:color="auto"/>
      </w:divBdr>
    </w:div>
    <w:div w:id="777408125">
      <w:bodyDiv w:val="1"/>
      <w:marLeft w:val="0"/>
      <w:marRight w:val="0"/>
      <w:marTop w:val="0"/>
      <w:marBottom w:val="0"/>
      <w:divBdr>
        <w:top w:val="none" w:sz="0" w:space="0" w:color="auto"/>
        <w:left w:val="none" w:sz="0" w:space="0" w:color="auto"/>
        <w:bottom w:val="none" w:sz="0" w:space="0" w:color="auto"/>
        <w:right w:val="none" w:sz="0" w:space="0" w:color="auto"/>
      </w:divBdr>
    </w:div>
    <w:div w:id="835345173">
      <w:bodyDiv w:val="1"/>
      <w:marLeft w:val="0"/>
      <w:marRight w:val="0"/>
      <w:marTop w:val="0"/>
      <w:marBottom w:val="0"/>
      <w:divBdr>
        <w:top w:val="none" w:sz="0" w:space="0" w:color="auto"/>
        <w:left w:val="none" w:sz="0" w:space="0" w:color="auto"/>
        <w:bottom w:val="none" w:sz="0" w:space="0" w:color="auto"/>
        <w:right w:val="none" w:sz="0" w:space="0" w:color="auto"/>
      </w:divBdr>
    </w:div>
    <w:div w:id="844058788">
      <w:bodyDiv w:val="1"/>
      <w:marLeft w:val="0"/>
      <w:marRight w:val="0"/>
      <w:marTop w:val="0"/>
      <w:marBottom w:val="0"/>
      <w:divBdr>
        <w:top w:val="none" w:sz="0" w:space="0" w:color="auto"/>
        <w:left w:val="none" w:sz="0" w:space="0" w:color="auto"/>
        <w:bottom w:val="none" w:sz="0" w:space="0" w:color="auto"/>
        <w:right w:val="none" w:sz="0" w:space="0" w:color="auto"/>
      </w:divBdr>
    </w:div>
    <w:div w:id="859314962">
      <w:bodyDiv w:val="1"/>
      <w:marLeft w:val="0"/>
      <w:marRight w:val="0"/>
      <w:marTop w:val="0"/>
      <w:marBottom w:val="0"/>
      <w:divBdr>
        <w:top w:val="none" w:sz="0" w:space="0" w:color="auto"/>
        <w:left w:val="none" w:sz="0" w:space="0" w:color="auto"/>
        <w:bottom w:val="none" w:sz="0" w:space="0" w:color="auto"/>
        <w:right w:val="none" w:sz="0" w:space="0" w:color="auto"/>
      </w:divBdr>
    </w:div>
    <w:div w:id="859515189">
      <w:bodyDiv w:val="1"/>
      <w:marLeft w:val="0"/>
      <w:marRight w:val="0"/>
      <w:marTop w:val="0"/>
      <w:marBottom w:val="0"/>
      <w:divBdr>
        <w:top w:val="none" w:sz="0" w:space="0" w:color="auto"/>
        <w:left w:val="none" w:sz="0" w:space="0" w:color="auto"/>
        <w:bottom w:val="none" w:sz="0" w:space="0" w:color="auto"/>
        <w:right w:val="none" w:sz="0" w:space="0" w:color="auto"/>
      </w:divBdr>
      <w:divsChild>
        <w:div w:id="1168905589">
          <w:marLeft w:val="706"/>
          <w:marRight w:val="0"/>
          <w:marTop w:val="0"/>
          <w:marBottom w:val="0"/>
          <w:divBdr>
            <w:top w:val="none" w:sz="0" w:space="0" w:color="auto"/>
            <w:left w:val="none" w:sz="0" w:space="0" w:color="auto"/>
            <w:bottom w:val="none" w:sz="0" w:space="0" w:color="auto"/>
            <w:right w:val="none" w:sz="0" w:space="0" w:color="auto"/>
          </w:divBdr>
        </w:div>
      </w:divsChild>
    </w:div>
    <w:div w:id="877939044">
      <w:bodyDiv w:val="1"/>
      <w:marLeft w:val="0"/>
      <w:marRight w:val="0"/>
      <w:marTop w:val="0"/>
      <w:marBottom w:val="0"/>
      <w:divBdr>
        <w:top w:val="none" w:sz="0" w:space="0" w:color="auto"/>
        <w:left w:val="none" w:sz="0" w:space="0" w:color="auto"/>
        <w:bottom w:val="none" w:sz="0" w:space="0" w:color="auto"/>
        <w:right w:val="none" w:sz="0" w:space="0" w:color="auto"/>
      </w:divBdr>
    </w:div>
    <w:div w:id="905381898">
      <w:bodyDiv w:val="1"/>
      <w:marLeft w:val="0"/>
      <w:marRight w:val="0"/>
      <w:marTop w:val="0"/>
      <w:marBottom w:val="0"/>
      <w:divBdr>
        <w:top w:val="none" w:sz="0" w:space="0" w:color="auto"/>
        <w:left w:val="none" w:sz="0" w:space="0" w:color="auto"/>
        <w:bottom w:val="none" w:sz="0" w:space="0" w:color="auto"/>
        <w:right w:val="none" w:sz="0" w:space="0" w:color="auto"/>
      </w:divBdr>
    </w:div>
    <w:div w:id="922108732">
      <w:bodyDiv w:val="1"/>
      <w:marLeft w:val="0"/>
      <w:marRight w:val="0"/>
      <w:marTop w:val="0"/>
      <w:marBottom w:val="0"/>
      <w:divBdr>
        <w:top w:val="none" w:sz="0" w:space="0" w:color="auto"/>
        <w:left w:val="none" w:sz="0" w:space="0" w:color="auto"/>
        <w:bottom w:val="none" w:sz="0" w:space="0" w:color="auto"/>
        <w:right w:val="none" w:sz="0" w:space="0" w:color="auto"/>
      </w:divBdr>
    </w:div>
    <w:div w:id="944072956">
      <w:bodyDiv w:val="1"/>
      <w:marLeft w:val="0"/>
      <w:marRight w:val="0"/>
      <w:marTop w:val="0"/>
      <w:marBottom w:val="0"/>
      <w:divBdr>
        <w:top w:val="none" w:sz="0" w:space="0" w:color="auto"/>
        <w:left w:val="none" w:sz="0" w:space="0" w:color="auto"/>
        <w:bottom w:val="none" w:sz="0" w:space="0" w:color="auto"/>
        <w:right w:val="none" w:sz="0" w:space="0" w:color="auto"/>
      </w:divBdr>
    </w:div>
    <w:div w:id="1003119813">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36660077">
      <w:bodyDiv w:val="1"/>
      <w:marLeft w:val="0"/>
      <w:marRight w:val="0"/>
      <w:marTop w:val="0"/>
      <w:marBottom w:val="0"/>
      <w:divBdr>
        <w:top w:val="none" w:sz="0" w:space="0" w:color="auto"/>
        <w:left w:val="none" w:sz="0" w:space="0" w:color="auto"/>
        <w:bottom w:val="none" w:sz="0" w:space="0" w:color="auto"/>
        <w:right w:val="none" w:sz="0" w:space="0" w:color="auto"/>
      </w:divBdr>
    </w:div>
    <w:div w:id="1064907762">
      <w:bodyDiv w:val="1"/>
      <w:marLeft w:val="0"/>
      <w:marRight w:val="0"/>
      <w:marTop w:val="0"/>
      <w:marBottom w:val="0"/>
      <w:divBdr>
        <w:top w:val="none" w:sz="0" w:space="0" w:color="auto"/>
        <w:left w:val="none" w:sz="0" w:space="0" w:color="auto"/>
        <w:bottom w:val="none" w:sz="0" w:space="0" w:color="auto"/>
        <w:right w:val="none" w:sz="0" w:space="0" w:color="auto"/>
      </w:divBdr>
    </w:div>
    <w:div w:id="1074931405">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087382371">
      <w:bodyDiv w:val="1"/>
      <w:marLeft w:val="0"/>
      <w:marRight w:val="0"/>
      <w:marTop w:val="0"/>
      <w:marBottom w:val="0"/>
      <w:divBdr>
        <w:top w:val="none" w:sz="0" w:space="0" w:color="auto"/>
        <w:left w:val="none" w:sz="0" w:space="0" w:color="auto"/>
        <w:bottom w:val="none" w:sz="0" w:space="0" w:color="auto"/>
        <w:right w:val="none" w:sz="0" w:space="0" w:color="auto"/>
      </w:divBdr>
    </w:div>
    <w:div w:id="1105272027">
      <w:bodyDiv w:val="1"/>
      <w:marLeft w:val="0"/>
      <w:marRight w:val="0"/>
      <w:marTop w:val="0"/>
      <w:marBottom w:val="0"/>
      <w:divBdr>
        <w:top w:val="none" w:sz="0" w:space="0" w:color="auto"/>
        <w:left w:val="none" w:sz="0" w:space="0" w:color="auto"/>
        <w:bottom w:val="none" w:sz="0" w:space="0" w:color="auto"/>
        <w:right w:val="none" w:sz="0" w:space="0" w:color="auto"/>
      </w:divBdr>
    </w:div>
    <w:div w:id="1119371031">
      <w:bodyDiv w:val="1"/>
      <w:marLeft w:val="0"/>
      <w:marRight w:val="0"/>
      <w:marTop w:val="0"/>
      <w:marBottom w:val="0"/>
      <w:divBdr>
        <w:top w:val="none" w:sz="0" w:space="0" w:color="auto"/>
        <w:left w:val="none" w:sz="0" w:space="0" w:color="auto"/>
        <w:bottom w:val="none" w:sz="0" w:space="0" w:color="auto"/>
        <w:right w:val="none" w:sz="0" w:space="0" w:color="auto"/>
      </w:divBdr>
    </w:div>
    <w:div w:id="1173570954">
      <w:bodyDiv w:val="1"/>
      <w:marLeft w:val="0"/>
      <w:marRight w:val="0"/>
      <w:marTop w:val="0"/>
      <w:marBottom w:val="0"/>
      <w:divBdr>
        <w:top w:val="none" w:sz="0" w:space="0" w:color="auto"/>
        <w:left w:val="none" w:sz="0" w:space="0" w:color="auto"/>
        <w:bottom w:val="none" w:sz="0" w:space="0" w:color="auto"/>
        <w:right w:val="none" w:sz="0" w:space="0" w:color="auto"/>
      </w:divBdr>
    </w:div>
    <w:div w:id="1176847472">
      <w:bodyDiv w:val="1"/>
      <w:marLeft w:val="0"/>
      <w:marRight w:val="0"/>
      <w:marTop w:val="0"/>
      <w:marBottom w:val="0"/>
      <w:divBdr>
        <w:top w:val="none" w:sz="0" w:space="0" w:color="auto"/>
        <w:left w:val="none" w:sz="0" w:space="0" w:color="auto"/>
        <w:bottom w:val="none" w:sz="0" w:space="0" w:color="auto"/>
        <w:right w:val="none" w:sz="0" w:space="0" w:color="auto"/>
      </w:divBdr>
    </w:div>
    <w:div w:id="1227759921">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302466859">
      <w:bodyDiv w:val="1"/>
      <w:marLeft w:val="0"/>
      <w:marRight w:val="0"/>
      <w:marTop w:val="0"/>
      <w:marBottom w:val="0"/>
      <w:divBdr>
        <w:top w:val="none" w:sz="0" w:space="0" w:color="auto"/>
        <w:left w:val="none" w:sz="0" w:space="0" w:color="auto"/>
        <w:bottom w:val="none" w:sz="0" w:space="0" w:color="auto"/>
        <w:right w:val="none" w:sz="0" w:space="0" w:color="auto"/>
      </w:divBdr>
    </w:div>
    <w:div w:id="1346441748">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353871817">
      <w:bodyDiv w:val="1"/>
      <w:marLeft w:val="0"/>
      <w:marRight w:val="0"/>
      <w:marTop w:val="0"/>
      <w:marBottom w:val="0"/>
      <w:divBdr>
        <w:top w:val="none" w:sz="0" w:space="0" w:color="auto"/>
        <w:left w:val="none" w:sz="0" w:space="0" w:color="auto"/>
        <w:bottom w:val="none" w:sz="0" w:space="0" w:color="auto"/>
        <w:right w:val="none" w:sz="0" w:space="0" w:color="auto"/>
      </w:divBdr>
    </w:div>
    <w:div w:id="1377899514">
      <w:bodyDiv w:val="1"/>
      <w:marLeft w:val="0"/>
      <w:marRight w:val="0"/>
      <w:marTop w:val="0"/>
      <w:marBottom w:val="0"/>
      <w:divBdr>
        <w:top w:val="none" w:sz="0" w:space="0" w:color="auto"/>
        <w:left w:val="none" w:sz="0" w:space="0" w:color="auto"/>
        <w:bottom w:val="none" w:sz="0" w:space="0" w:color="auto"/>
        <w:right w:val="none" w:sz="0" w:space="0" w:color="auto"/>
      </w:divBdr>
    </w:div>
    <w:div w:id="1380278550">
      <w:bodyDiv w:val="1"/>
      <w:marLeft w:val="0"/>
      <w:marRight w:val="0"/>
      <w:marTop w:val="0"/>
      <w:marBottom w:val="0"/>
      <w:divBdr>
        <w:top w:val="none" w:sz="0" w:space="0" w:color="auto"/>
        <w:left w:val="none" w:sz="0" w:space="0" w:color="auto"/>
        <w:bottom w:val="none" w:sz="0" w:space="0" w:color="auto"/>
        <w:right w:val="none" w:sz="0" w:space="0" w:color="auto"/>
      </w:divBdr>
    </w:div>
    <w:div w:id="1386759609">
      <w:bodyDiv w:val="1"/>
      <w:marLeft w:val="0"/>
      <w:marRight w:val="0"/>
      <w:marTop w:val="0"/>
      <w:marBottom w:val="0"/>
      <w:divBdr>
        <w:top w:val="none" w:sz="0" w:space="0" w:color="auto"/>
        <w:left w:val="none" w:sz="0" w:space="0" w:color="auto"/>
        <w:bottom w:val="none" w:sz="0" w:space="0" w:color="auto"/>
        <w:right w:val="none" w:sz="0" w:space="0" w:color="auto"/>
      </w:divBdr>
    </w:div>
    <w:div w:id="1481538212">
      <w:bodyDiv w:val="1"/>
      <w:marLeft w:val="0"/>
      <w:marRight w:val="0"/>
      <w:marTop w:val="0"/>
      <w:marBottom w:val="0"/>
      <w:divBdr>
        <w:top w:val="none" w:sz="0" w:space="0" w:color="auto"/>
        <w:left w:val="none" w:sz="0" w:space="0" w:color="auto"/>
        <w:bottom w:val="none" w:sz="0" w:space="0" w:color="auto"/>
        <w:right w:val="none" w:sz="0" w:space="0" w:color="auto"/>
      </w:divBdr>
    </w:div>
    <w:div w:id="1577590714">
      <w:bodyDiv w:val="1"/>
      <w:marLeft w:val="0"/>
      <w:marRight w:val="0"/>
      <w:marTop w:val="0"/>
      <w:marBottom w:val="0"/>
      <w:divBdr>
        <w:top w:val="none" w:sz="0" w:space="0" w:color="auto"/>
        <w:left w:val="none" w:sz="0" w:space="0" w:color="auto"/>
        <w:bottom w:val="none" w:sz="0" w:space="0" w:color="auto"/>
        <w:right w:val="none" w:sz="0" w:space="0" w:color="auto"/>
      </w:divBdr>
    </w:div>
    <w:div w:id="1598757615">
      <w:bodyDiv w:val="1"/>
      <w:marLeft w:val="0"/>
      <w:marRight w:val="0"/>
      <w:marTop w:val="0"/>
      <w:marBottom w:val="0"/>
      <w:divBdr>
        <w:top w:val="none" w:sz="0" w:space="0" w:color="auto"/>
        <w:left w:val="none" w:sz="0" w:space="0" w:color="auto"/>
        <w:bottom w:val="none" w:sz="0" w:space="0" w:color="auto"/>
        <w:right w:val="none" w:sz="0" w:space="0" w:color="auto"/>
      </w:divBdr>
    </w:div>
    <w:div w:id="1650092233">
      <w:bodyDiv w:val="1"/>
      <w:marLeft w:val="0"/>
      <w:marRight w:val="0"/>
      <w:marTop w:val="0"/>
      <w:marBottom w:val="0"/>
      <w:divBdr>
        <w:top w:val="none" w:sz="0" w:space="0" w:color="auto"/>
        <w:left w:val="none" w:sz="0" w:space="0" w:color="auto"/>
        <w:bottom w:val="none" w:sz="0" w:space="0" w:color="auto"/>
        <w:right w:val="none" w:sz="0" w:space="0" w:color="auto"/>
      </w:divBdr>
    </w:div>
    <w:div w:id="1754206344">
      <w:bodyDiv w:val="1"/>
      <w:marLeft w:val="0"/>
      <w:marRight w:val="0"/>
      <w:marTop w:val="0"/>
      <w:marBottom w:val="0"/>
      <w:divBdr>
        <w:top w:val="none" w:sz="0" w:space="0" w:color="auto"/>
        <w:left w:val="none" w:sz="0" w:space="0" w:color="auto"/>
        <w:bottom w:val="none" w:sz="0" w:space="0" w:color="auto"/>
        <w:right w:val="none" w:sz="0" w:space="0" w:color="auto"/>
      </w:divBdr>
    </w:div>
    <w:div w:id="1804733837">
      <w:bodyDiv w:val="1"/>
      <w:marLeft w:val="0"/>
      <w:marRight w:val="0"/>
      <w:marTop w:val="0"/>
      <w:marBottom w:val="0"/>
      <w:divBdr>
        <w:top w:val="none" w:sz="0" w:space="0" w:color="auto"/>
        <w:left w:val="none" w:sz="0" w:space="0" w:color="auto"/>
        <w:bottom w:val="none" w:sz="0" w:space="0" w:color="auto"/>
        <w:right w:val="none" w:sz="0" w:space="0" w:color="auto"/>
      </w:divBdr>
    </w:div>
    <w:div w:id="1809470074">
      <w:bodyDiv w:val="1"/>
      <w:marLeft w:val="0"/>
      <w:marRight w:val="0"/>
      <w:marTop w:val="0"/>
      <w:marBottom w:val="0"/>
      <w:divBdr>
        <w:top w:val="none" w:sz="0" w:space="0" w:color="auto"/>
        <w:left w:val="none" w:sz="0" w:space="0" w:color="auto"/>
        <w:bottom w:val="none" w:sz="0" w:space="0" w:color="auto"/>
        <w:right w:val="none" w:sz="0" w:space="0" w:color="auto"/>
      </w:divBdr>
    </w:div>
    <w:div w:id="1903834187">
      <w:bodyDiv w:val="1"/>
      <w:marLeft w:val="0"/>
      <w:marRight w:val="0"/>
      <w:marTop w:val="0"/>
      <w:marBottom w:val="0"/>
      <w:divBdr>
        <w:top w:val="none" w:sz="0" w:space="0" w:color="auto"/>
        <w:left w:val="none" w:sz="0" w:space="0" w:color="auto"/>
        <w:bottom w:val="none" w:sz="0" w:space="0" w:color="auto"/>
        <w:right w:val="none" w:sz="0" w:space="0" w:color="auto"/>
      </w:divBdr>
    </w:div>
    <w:div w:id="1912428391">
      <w:bodyDiv w:val="1"/>
      <w:marLeft w:val="0"/>
      <w:marRight w:val="0"/>
      <w:marTop w:val="0"/>
      <w:marBottom w:val="0"/>
      <w:divBdr>
        <w:top w:val="none" w:sz="0" w:space="0" w:color="auto"/>
        <w:left w:val="none" w:sz="0" w:space="0" w:color="auto"/>
        <w:bottom w:val="none" w:sz="0" w:space="0" w:color="auto"/>
        <w:right w:val="none" w:sz="0" w:space="0" w:color="auto"/>
      </w:divBdr>
    </w:div>
    <w:div w:id="1942226328">
      <w:bodyDiv w:val="1"/>
      <w:marLeft w:val="0"/>
      <w:marRight w:val="0"/>
      <w:marTop w:val="0"/>
      <w:marBottom w:val="0"/>
      <w:divBdr>
        <w:top w:val="none" w:sz="0" w:space="0" w:color="auto"/>
        <w:left w:val="none" w:sz="0" w:space="0" w:color="auto"/>
        <w:bottom w:val="none" w:sz="0" w:space="0" w:color="auto"/>
        <w:right w:val="none" w:sz="0" w:space="0" w:color="auto"/>
      </w:divBdr>
    </w:div>
    <w:div w:id="1945839138">
      <w:bodyDiv w:val="1"/>
      <w:marLeft w:val="0"/>
      <w:marRight w:val="0"/>
      <w:marTop w:val="0"/>
      <w:marBottom w:val="0"/>
      <w:divBdr>
        <w:top w:val="none" w:sz="0" w:space="0" w:color="auto"/>
        <w:left w:val="none" w:sz="0" w:space="0" w:color="auto"/>
        <w:bottom w:val="none" w:sz="0" w:space="0" w:color="auto"/>
        <w:right w:val="none" w:sz="0" w:space="0" w:color="auto"/>
      </w:divBdr>
    </w:div>
    <w:div w:id="2041860973">
      <w:bodyDiv w:val="1"/>
      <w:marLeft w:val="0"/>
      <w:marRight w:val="0"/>
      <w:marTop w:val="0"/>
      <w:marBottom w:val="0"/>
      <w:divBdr>
        <w:top w:val="none" w:sz="0" w:space="0" w:color="auto"/>
        <w:left w:val="none" w:sz="0" w:space="0" w:color="auto"/>
        <w:bottom w:val="none" w:sz="0" w:space="0" w:color="auto"/>
        <w:right w:val="none" w:sz="0" w:space="0" w:color="auto"/>
      </w:divBdr>
    </w:div>
    <w:div w:id="2048017969">
      <w:bodyDiv w:val="1"/>
      <w:marLeft w:val="0"/>
      <w:marRight w:val="0"/>
      <w:marTop w:val="0"/>
      <w:marBottom w:val="0"/>
      <w:divBdr>
        <w:top w:val="none" w:sz="0" w:space="0" w:color="auto"/>
        <w:left w:val="none" w:sz="0" w:space="0" w:color="auto"/>
        <w:bottom w:val="none" w:sz="0" w:space="0" w:color="auto"/>
        <w:right w:val="none" w:sz="0" w:space="0" w:color="auto"/>
      </w:divBdr>
    </w:div>
    <w:div w:id="20748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9186-F34A-49F9-AE1A-6644C807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2893</Words>
  <Characters>16494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wangyihong</cp:lastModifiedBy>
  <cp:revision>11</cp:revision>
  <dcterms:created xsi:type="dcterms:W3CDTF">2023-09-27T09:38:00Z</dcterms:created>
  <dcterms:modified xsi:type="dcterms:W3CDTF">2023-09-27T09:46:00Z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(3)A+pWj189EP2m5/xRWZvsHqoSrIQ9Hr/QFlBLa5oCs8qlkYjtNNMWtfkcb69667IWubx2JupP
VxKlR+Yqf1q2oI5f1boQIaf15Whg01NRzaSQWgm574LUD7+LaXrUrIOpnamiXu64jtw8AGha
zyh3Y9m2mRKl+CMmwxjVSGcgoNjEiEKTKfkH5RPH4Rr6/XwQfuWQAZdYt0Xm35Z7pF+jozUj
q7MyUEHoKAP61QoDsC</vt:lpwstr>
  </property>
  <property fmtid="{D5CDD505-2E9C-101B-9397-08002B2CF9AE}" pid="3" name="_2015_ms_pID_7253431">
    <vt:lpwstr>8RGaZGY3nQhFsJ+3bAKE3MNYdnHsIy1zADUj9tfB6dmdYDs8on56yI
IO8vc7J1X40UpH4rsgD5Kp3PnGmRaWN5Je4rPc6Zn9AZ5BM6cq1LP1NbDMt+aJNwojP8kI3S
UeQsuIBvKfTpU8+5tfvKfnasCcofwt3tTsqfdzhUsvoc6wCnSKJoyAkDYldQ5g6woGmCgkaL
xReOIw3jD1zcPZe4Bpf1TKi/0p0gsiyboaPz</vt:lpwstr>
  </property>
  <property fmtid="{D5CDD505-2E9C-101B-9397-08002B2CF9AE}" pid="4" name="_2015_ms_pID_7253432">
    <vt:lpwstr>RpgqapSPEvYREkxgCpBYeMY=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1694511146</vt:lpwstr>
  </property>
</Properties>
</file>