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F04B8" w14:textId="3C4CC6C3" w:rsidR="009C0564" w:rsidRPr="008422A8" w:rsidRDefault="0075475D" w:rsidP="00CF195E">
      <w:pPr>
        <w:tabs>
          <w:tab w:val="right" w:pos="9216"/>
        </w:tabs>
        <w:spacing w:after="0"/>
        <w:jc w:val="left"/>
        <w:rPr>
          <w:b/>
          <w:kern w:val="2"/>
          <w:lang w:eastAsia="zh-CN"/>
        </w:rPr>
      </w:pPr>
      <w:r w:rsidRPr="008422A8">
        <w:rPr>
          <w:b/>
          <w:kern w:val="2"/>
          <w:lang w:eastAsia="zh-CN"/>
        </w:rPr>
        <w:t>3GPP TSG-RAN WG1 Meeting #11</w:t>
      </w:r>
      <w:r w:rsidR="00A42C88" w:rsidRPr="008422A8">
        <w:rPr>
          <w:b/>
          <w:kern w:val="2"/>
          <w:lang w:eastAsia="zh-CN"/>
        </w:rPr>
        <w:t>4</w:t>
      </w:r>
      <w:r w:rsidR="008422A8">
        <w:rPr>
          <w:rFonts w:hint="eastAsia"/>
          <w:b/>
          <w:kern w:val="2"/>
          <w:lang w:eastAsia="zh-CN"/>
        </w:rPr>
        <w:t>b</w:t>
      </w:r>
      <w:r w:rsidR="00121F1D">
        <w:rPr>
          <w:b/>
          <w:kern w:val="2"/>
          <w:lang w:eastAsia="zh-CN"/>
        </w:rPr>
        <w:t>is</w:t>
      </w:r>
      <w:r w:rsidR="00972929" w:rsidRPr="008422A8">
        <w:rPr>
          <w:b/>
          <w:kern w:val="2"/>
          <w:lang w:eastAsia="zh-CN"/>
        </w:rPr>
        <w:tab/>
      </w:r>
      <w:r w:rsidR="00CE1DE6" w:rsidRPr="008422A8">
        <w:rPr>
          <w:b/>
          <w:kern w:val="2"/>
          <w:lang w:eastAsia="zh-CN"/>
        </w:rPr>
        <w:t>R1-</w:t>
      </w:r>
      <w:r w:rsidR="00664DFD" w:rsidRPr="008422A8">
        <w:rPr>
          <w:b/>
          <w:kern w:val="2"/>
          <w:lang w:eastAsia="zh-CN"/>
        </w:rPr>
        <w:t>23</w:t>
      </w:r>
      <w:r w:rsidR="003442BB" w:rsidRPr="008422A8">
        <w:rPr>
          <w:b/>
          <w:kern w:val="2"/>
          <w:lang w:eastAsia="zh-CN"/>
        </w:rPr>
        <w:t>0</w:t>
      </w:r>
      <w:r w:rsidR="00DF5D50">
        <w:rPr>
          <w:b/>
          <w:szCs w:val="21"/>
        </w:rPr>
        <w:t>8926</w:t>
      </w:r>
    </w:p>
    <w:p w14:paraId="3C6E9E95" w14:textId="6903DBD1" w:rsidR="0075475D" w:rsidRPr="008422A8" w:rsidRDefault="008422A8" w:rsidP="006D740A">
      <w:pPr>
        <w:tabs>
          <w:tab w:val="right" w:pos="9216"/>
        </w:tabs>
        <w:spacing w:afterLines="50"/>
        <w:rPr>
          <w:b/>
          <w:sz w:val="20"/>
          <w:szCs w:val="20"/>
        </w:rPr>
      </w:pPr>
      <w:r>
        <w:rPr>
          <w:b/>
        </w:rPr>
        <w:t>Xiamen</w:t>
      </w:r>
      <w:r w:rsidR="00A42C88" w:rsidRPr="008422A8">
        <w:rPr>
          <w:b/>
        </w:rPr>
        <w:t xml:space="preserve">, </w:t>
      </w:r>
      <w:r>
        <w:rPr>
          <w:b/>
        </w:rPr>
        <w:t>China</w:t>
      </w:r>
      <w:r w:rsidR="00A42C88" w:rsidRPr="008422A8">
        <w:rPr>
          <w:b/>
        </w:rPr>
        <w:t xml:space="preserve">, </w:t>
      </w:r>
      <w:r>
        <w:rPr>
          <w:b/>
        </w:rPr>
        <w:t>9</w:t>
      </w:r>
      <w:r w:rsidR="00A42C88" w:rsidRPr="008422A8">
        <w:rPr>
          <w:b/>
        </w:rPr>
        <w:t>-</w:t>
      </w:r>
      <w:r w:rsidR="00BF2173">
        <w:rPr>
          <w:b/>
        </w:rPr>
        <w:t>1</w:t>
      </w:r>
      <w:r w:rsidR="00612ED2">
        <w:rPr>
          <w:b/>
        </w:rPr>
        <w:t>3</w:t>
      </w:r>
      <w:r w:rsidR="00A42C88" w:rsidRPr="008422A8">
        <w:rPr>
          <w:b/>
        </w:rPr>
        <w:t xml:space="preserve"> </w:t>
      </w:r>
      <w:r>
        <w:rPr>
          <w:b/>
        </w:rPr>
        <w:t>October</w:t>
      </w:r>
      <w:r w:rsidR="006D740A" w:rsidRPr="008422A8">
        <w:rPr>
          <w:b/>
          <w:lang w:eastAsia="zh-CN"/>
        </w:rPr>
        <w:t>,</w:t>
      </w:r>
      <w:r w:rsidR="006D740A" w:rsidRPr="008422A8">
        <w:rPr>
          <w:b/>
        </w:rPr>
        <w:t xml:space="preserve"> 2023</w:t>
      </w:r>
    </w:p>
    <w:p w14:paraId="621D29D7" w14:textId="77777777" w:rsidR="009C0564" w:rsidRPr="00BA6147" w:rsidRDefault="009C0564" w:rsidP="00CF195E">
      <w:pPr>
        <w:pBdr>
          <w:top w:val="single" w:sz="4" w:space="1" w:color="auto"/>
        </w:pBdr>
        <w:spacing w:after="0"/>
        <w:jc w:val="left"/>
        <w:rPr>
          <w:b/>
          <w:kern w:val="2"/>
          <w:sz w:val="16"/>
          <w:szCs w:val="16"/>
          <w:lang w:eastAsia="zh-CN"/>
        </w:rPr>
      </w:pPr>
    </w:p>
    <w:p w14:paraId="13DB01B3" w14:textId="73B65C40"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121F1D">
        <w:rPr>
          <w:b/>
          <w:kern w:val="2"/>
          <w:lang w:eastAsia="zh-CN"/>
        </w:rPr>
        <w:t>8</w:t>
      </w:r>
      <w:r w:rsidR="000D4C4E" w:rsidRPr="00820647">
        <w:rPr>
          <w:b/>
          <w:kern w:val="2"/>
          <w:lang w:eastAsia="zh-CN"/>
        </w:rPr>
        <w:t>.</w:t>
      </w:r>
      <w:r w:rsidR="00764288">
        <w:rPr>
          <w:b/>
          <w:kern w:val="2"/>
          <w:lang w:eastAsia="zh-CN"/>
        </w:rPr>
        <w:t>1.</w:t>
      </w:r>
      <w:r w:rsidR="006B489A">
        <w:rPr>
          <w:b/>
          <w:kern w:val="2"/>
          <w:lang w:eastAsia="zh-CN"/>
        </w:rPr>
        <w:t>3.1</w:t>
      </w:r>
    </w:p>
    <w:p w14:paraId="53DCDA10" w14:textId="77777777"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5AA66DD4" w14:textId="488033F1"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3E1B67">
        <w:rPr>
          <w:b/>
          <w:lang w:val="en-GB"/>
        </w:rPr>
        <w:t xml:space="preserve">Maintenance of </w:t>
      </w:r>
      <w:r w:rsidR="00311ABC" w:rsidRPr="00311ABC">
        <w:rPr>
          <w:b/>
          <w:kern w:val="2"/>
          <w:lang w:eastAsia="zh-CN"/>
        </w:rPr>
        <w:t>DMRS enhancements in Rel-18</w:t>
      </w:r>
    </w:p>
    <w:p w14:paraId="3DD04BF0" w14:textId="77777777"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7AFDFB91" w14:textId="77777777" w:rsidR="009C0564" w:rsidRPr="00820647" w:rsidRDefault="009C0564" w:rsidP="00CF195E">
      <w:pPr>
        <w:pBdr>
          <w:bottom w:val="single" w:sz="4" w:space="1" w:color="auto"/>
        </w:pBdr>
        <w:spacing w:after="0"/>
        <w:jc w:val="left"/>
        <w:rPr>
          <w:b/>
          <w:kern w:val="2"/>
          <w:sz w:val="16"/>
          <w:szCs w:val="16"/>
          <w:lang w:eastAsia="zh-CN"/>
        </w:rPr>
      </w:pPr>
    </w:p>
    <w:p w14:paraId="7CA8F184" w14:textId="77777777" w:rsidR="003746D6" w:rsidRDefault="009C0564" w:rsidP="00220AF0">
      <w:pPr>
        <w:pStyle w:val="Heading1"/>
      </w:pPr>
      <w:bookmarkStart w:id="0" w:name="_Ref124589705"/>
      <w:bookmarkStart w:id="1" w:name="_Ref129681862"/>
      <w:r w:rsidRPr="00820647">
        <w:t>Introduction</w:t>
      </w:r>
      <w:bookmarkEnd w:id="0"/>
      <w:bookmarkEnd w:id="1"/>
    </w:p>
    <w:p w14:paraId="639D0257" w14:textId="1628257B" w:rsidR="0011526F" w:rsidRDefault="008422A8" w:rsidP="00B25D85">
      <w:pPr>
        <w:spacing w:before="120"/>
        <w:rPr>
          <w:lang w:eastAsia="zh-CN"/>
        </w:rPr>
      </w:pPr>
      <w:bookmarkStart w:id="2" w:name="_Ref129681832"/>
      <w:r>
        <w:rPr>
          <w:rFonts w:hint="eastAsia"/>
          <w:lang w:eastAsia="zh-CN"/>
        </w:rPr>
        <w:t>I</w:t>
      </w:r>
      <w:r>
        <w:rPr>
          <w:lang w:eastAsia="zh-CN"/>
        </w:rPr>
        <w:t>n RAN1#114 meeting, the DMRS design for</w:t>
      </w:r>
      <w:r>
        <w:t xml:space="preserve"> increasing</w:t>
      </w:r>
      <w:r w:rsidRPr="00EB72FF">
        <w:t xml:space="preserve"> t</w:t>
      </w:r>
      <w:r>
        <w:t>he maximum number of DMRS ports</w:t>
      </w:r>
      <w:r w:rsidRPr="00EB72FF">
        <w:t xml:space="preserve"> </w:t>
      </w:r>
      <w:r w:rsidR="00AB721B">
        <w:t xml:space="preserve">and enabling 8Tx UL have </w:t>
      </w:r>
      <w:r>
        <w:t xml:space="preserve">been agreed </w:t>
      </w:r>
      <w:bookmarkStart w:id="3" w:name="_GoBack"/>
      <w:bookmarkEnd w:id="3"/>
      <w:r>
        <w:t>[1]</w:t>
      </w:r>
      <w:r w:rsidR="00AB721B">
        <w:rPr>
          <w:lang w:eastAsia="zh-CN"/>
        </w:rPr>
        <w:t>.</w:t>
      </w:r>
    </w:p>
    <w:p w14:paraId="4F71CEAC" w14:textId="69CC7478" w:rsidR="00AB721B" w:rsidRDefault="00AB721B" w:rsidP="0011526F">
      <w:pPr>
        <w:spacing w:before="120"/>
        <w:rPr>
          <w:lang w:eastAsia="zh-CN"/>
        </w:rPr>
      </w:pPr>
      <w:r>
        <w:t>T</w:t>
      </w:r>
      <w:r w:rsidRPr="00734772">
        <w:t xml:space="preserve">his contribution mainly focuses on the </w:t>
      </w:r>
      <w:r>
        <w:t>remaining issues of DMRS</w:t>
      </w:r>
      <w:r w:rsidRPr="00734772">
        <w:t xml:space="preserve"> enhancement </w:t>
      </w:r>
      <w:r>
        <w:t xml:space="preserve">for a larger number of orthogonal DMRS ports and </w:t>
      </w:r>
      <w:r w:rsidRPr="00310FEC">
        <w:rPr>
          <w:rFonts w:cs="Times"/>
          <w:bCs/>
          <w:color w:val="000000"/>
          <w:szCs w:val="20"/>
        </w:rPr>
        <w:t>more than 4 layers SU-MIMO PUSCH</w:t>
      </w:r>
      <w:r>
        <w:t xml:space="preserve"> </w:t>
      </w:r>
      <w:r>
        <w:rPr>
          <w:rFonts w:hint="eastAsia"/>
          <w:lang w:eastAsia="zh-CN"/>
        </w:rPr>
        <w:t>f</w:t>
      </w:r>
      <w:r>
        <w:rPr>
          <w:lang w:eastAsia="zh-CN"/>
        </w:rPr>
        <w:t xml:space="preserve">or </w:t>
      </w:r>
      <w:r>
        <w:t>8TX UL operation.</w:t>
      </w:r>
    </w:p>
    <w:p w14:paraId="1F9CBD5A" w14:textId="77777777" w:rsidR="003C029D" w:rsidRPr="00514EFB" w:rsidRDefault="003C029D" w:rsidP="00220AF0">
      <w:pPr>
        <w:pStyle w:val="3GPPText"/>
      </w:pPr>
    </w:p>
    <w:p w14:paraId="3BC43939" w14:textId="157B5B32" w:rsidR="00086737" w:rsidRDefault="00E24603" w:rsidP="00220AF0">
      <w:pPr>
        <w:pStyle w:val="Heading1"/>
        <w:rPr>
          <w:lang w:eastAsia="zh-CN"/>
        </w:rPr>
      </w:pPr>
      <w:r w:rsidRPr="00E24603">
        <w:rPr>
          <w:lang w:eastAsia="zh-CN"/>
        </w:rPr>
        <w:t>Antenna ports field design</w:t>
      </w:r>
      <w:r w:rsidR="004D24B3">
        <w:rPr>
          <w:lang w:eastAsia="zh-CN"/>
        </w:rPr>
        <w:t xml:space="preserve"> for </w:t>
      </w:r>
      <w:r w:rsidR="00923BE4">
        <w:rPr>
          <w:lang w:eastAsia="zh-CN"/>
        </w:rPr>
        <w:t>PUSCH</w:t>
      </w:r>
    </w:p>
    <w:p w14:paraId="496A9A0F" w14:textId="7D31F991" w:rsidR="00CF2691" w:rsidRDefault="00552F27" w:rsidP="00220AF0">
      <w:pPr>
        <w:pStyle w:val="Heading2"/>
        <w:rPr>
          <w:lang w:eastAsia="zh-CN"/>
        </w:rPr>
      </w:pPr>
      <w:r>
        <w:rPr>
          <w:rFonts w:hint="eastAsia"/>
          <w:lang w:eastAsia="zh-CN"/>
        </w:rPr>
        <w:t>D</w:t>
      </w:r>
      <w:r>
        <w:rPr>
          <w:lang w:eastAsia="zh-CN"/>
        </w:rPr>
        <w:t xml:space="preserve">MRS </w:t>
      </w:r>
      <w:r w:rsidR="00E23C3A">
        <w:rPr>
          <w:lang w:eastAsia="zh-CN"/>
        </w:rPr>
        <w:t>po</w:t>
      </w:r>
      <w:r w:rsidR="00DD2C5D">
        <w:rPr>
          <w:lang w:eastAsia="zh-CN"/>
        </w:rPr>
        <w:t>rt</w:t>
      </w:r>
      <w:r w:rsidR="008A2CCF">
        <w:rPr>
          <w:lang w:eastAsia="zh-CN"/>
        </w:rPr>
        <w:t xml:space="preserve"> combinations </w:t>
      </w:r>
      <w:r w:rsidR="00DD2C5D">
        <w:rPr>
          <w:lang w:eastAsia="zh-CN"/>
        </w:rPr>
        <w:t xml:space="preserve">for </w:t>
      </w:r>
      <w:r w:rsidR="00A558C1">
        <w:rPr>
          <w:lang w:eastAsia="zh-CN"/>
        </w:rPr>
        <w:t>Rank</w:t>
      </w:r>
      <m:oMath>
        <m:r>
          <m:rPr>
            <m:sty m:val="b"/>
          </m:rPr>
          <w:rPr>
            <w:rFonts w:ascii="Cambria Math" w:hAnsi="Cambria Math"/>
            <w:lang w:eastAsia="zh-CN"/>
          </w:rPr>
          <m:t>≤</m:t>
        </m:r>
      </m:oMath>
      <w:r w:rsidR="00A558C1">
        <w:rPr>
          <w:lang w:eastAsia="zh-CN"/>
        </w:rPr>
        <w:t>4 PUSCH</w:t>
      </w:r>
    </w:p>
    <w:p w14:paraId="30B0BA74" w14:textId="15064E95" w:rsidR="00A558C1" w:rsidRDefault="00AD4B83" w:rsidP="00220AF0">
      <w:pPr>
        <w:pStyle w:val="Heading3"/>
        <w:rPr>
          <w:lang w:eastAsia="zh-CN"/>
        </w:rPr>
      </w:pPr>
      <w:r>
        <w:rPr>
          <w:lang w:eastAsia="zh-CN"/>
        </w:rPr>
        <w:t xml:space="preserve">2.1.1 </w:t>
      </w:r>
      <w:r w:rsidR="009D4A64">
        <w:rPr>
          <w:rFonts w:hint="eastAsia"/>
          <w:lang w:eastAsia="zh-CN"/>
        </w:rPr>
        <w:t>e</w:t>
      </w:r>
      <w:r w:rsidR="009D4A64">
        <w:rPr>
          <w:lang w:eastAsia="zh-CN"/>
        </w:rPr>
        <w:t>Type1, maxlength2</w:t>
      </w:r>
    </w:p>
    <w:p w14:paraId="40F6D6BD" w14:textId="57AC58E6" w:rsidR="00516B4C" w:rsidRPr="00470F9A" w:rsidRDefault="00516B4C" w:rsidP="00220AF0">
      <w:pPr>
        <w:rPr>
          <w:lang w:eastAsia="zh-CN"/>
        </w:rPr>
      </w:pPr>
      <w:bookmarkStart w:id="4" w:name="_Hlk145946726"/>
      <w:r w:rsidRPr="00470F9A">
        <w:rPr>
          <w:rFonts w:hint="eastAsia"/>
          <w:lang w:eastAsia="zh-CN"/>
        </w:rPr>
        <w:t>F</w:t>
      </w:r>
      <w:r w:rsidRPr="00470F9A">
        <w:rPr>
          <w:lang w:eastAsia="zh-CN"/>
        </w:rPr>
        <w:t xml:space="preserve">ollowing agreements have been </w:t>
      </w:r>
      <w:r w:rsidR="002B094A">
        <w:rPr>
          <w:lang w:eastAsia="zh-CN"/>
        </w:rPr>
        <w:t>reached</w:t>
      </w:r>
      <w:r w:rsidR="002B094A" w:rsidRPr="00470F9A">
        <w:rPr>
          <w:lang w:eastAsia="zh-CN"/>
        </w:rPr>
        <w:t xml:space="preserve"> </w:t>
      </w:r>
      <w:r w:rsidR="002B094A">
        <w:rPr>
          <w:lang w:val="en-GB" w:eastAsia="zh-CN"/>
        </w:rPr>
        <w:t>for</w:t>
      </w:r>
      <w:r w:rsidR="006E2980" w:rsidRPr="00D52836">
        <w:rPr>
          <w:lang w:val="en-GB" w:eastAsia="zh-CN"/>
        </w:rPr>
        <w:t xml:space="preserve"> eType1 DMRS with </w:t>
      </w:r>
      <w:proofErr w:type="spellStart"/>
      <w:r w:rsidR="006E2980" w:rsidRPr="00D52836">
        <w:rPr>
          <w:i/>
          <w:iCs/>
          <w:lang w:val="en-GB" w:eastAsia="zh-CN"/>
        </w:rPr>
        <w:t>maxLength</w:t>
      </w:r>
      <w:proofErr w:type="spellEnd"/>
      <w:r w:rsidR="006E2980" w:rsidRPr="00D52836">
        <w:rPr>
          <w:lang w:val="en-GB" w:eastAsia="zh-CN"/>
        </w:rPr>
        <w:t xml:space="preserve"> = 2 for PUSCH</w:t>
      </w:r>
      <w:r w:rsidR="002B094A" w:rsidRPr="002B094A">
        <w:rPr>
          <w:lang w:eastAsia="zh-CN"/>
        </w:rPr>
        <w:t xml:space="preserve"> </w:t>
      </w:r>
      <w:r w:rsidR="002B094A" w:rsidRPr="00D37451">
        <w:rPr>
          <w:lang w:eastAsia="zh-CN"/>
        </w:rPr>
        <w:t>in RAN1#114</w:t>
      </w:r>
      <w:r w:rsidR="003A3040">
        <w:rPr>
          <w:lang w:eastAsia="zh-CN"/>
        </w:rPr>
        <w:t xml:space="preserve"> meeting</w:t>
      </w:r>
      <w:r w:rsidR="007567C6" w:rsidRPr="00D52836">
        <w:rPr>
          <w:lang w:val="en-GB" w:eastAsia="zh-CN"/>
        </w:rPr>
        <w:t>:</w:t>
      </w:r>
    </w:p>
    <w:tbl>
      <w:tblPr>
        <w:tblStyle w:val="TableGrid"/>
        <w:tblW w:w="0" w:type="auto"/>
        <w:tblLook w:val="04A0" w:firstRow="1" w:lastRow="0" w:firstColumn="1" w:lastColumn="0" w:noHBand="0" w:noVBand="1"/>
      </w:tblPr>
      <w:tblGrid>
        <w:gridCol w:w="9307"/>
      </w:tblGrid>
      <w:tr w:rsidR="002D3A51" w14:paraId="1C3704AB" w14:textId="77777777" w:rsidTr="00E50EA1">
        <w:tc>
          <w:tcPr>
            <w:tcW w:w="9307" w:type="dxa"/>
          </w:tcPr>
          <w:p w14:paraId="3E675A38" w14:textId="77777777" w:rsidR="00D84C5A" w:rsidRPr="00D84C5A" w:rsidRDefault="00D84C5A" w:rsidP="00220AF0">
            <w:pPr>
              <w:autoSpaceDE/>
              <w:autoSpaceDN/>
              <w:adjustRightInd/>
              <w:snapToGrid/>
              <w:spacing w:after="0"/>
              <w:jc w:val="left"/>
              <w:rPr>
                <w:rFonts w:ascii="Times" w:hAnsi="Times" w:cs="Times"/>
                <w:b/>
                <w:bCs/>
                <w:sz w:val="20"/>
                <w:szCs w:val="24"/>
                <w:highlight w:val="green"/>
                <w:lang w:val="en-GB" w:eastAsia="zh-CN"/>
              </w:rPr>
            </w:pPr>
            <w:r w:rsidRPr="00D84C5A">
              <w:rPr>
                <w:rFonts w:ascii="Times" w:eastAsia="Batang" w:hAnsi="Times" w:cs="Times"/>
                <w:b/>
                <w:bCs/>
                <w:sz w:val="20"/>
                <w:szCs w:val="24"/>
                <w:highlight w:val="green"/>
                <w:lang w:val="en-GB"/>
              </w:rPr>
              <w:t>Agreement</w:t>
            </w:r>
          </w:p>
          <w:p w14:paraId="1DFCED7D" w14:textId="77777777" w:rsidR="00D84C5A" w:rsidRPr="00D84C5A" w:rsidRDefault="00D84C5A" w:rsidP="00220AF0">
            <w:pPr>
              <w:autoSpaceDE/>
              <w:autoSpaceDN/>
              <w:adjustRightInd/>
              <w:snapToGrid/>
              <w:spacing w:after="0"/>
              <w:rPr>
                <w:sz w:val="20"/>
                <w:szCs w:val="20"/>
                <w:lang w:val="en-GB" w:eastAsia="zh-CN"/>
              </w:rPr>
            </w:pPr>
            <w:r w:rsidRPr="00D84C5A">
              <w:rPr>
                <w:sz w:val="20"/>
                <w:szCs w:val="20"/>
                <w:lang w:val="en-GB" w:eastAsia="zh-CN"/>
              </w:rPr>
              <w:t xml:space="preserve">For the antenna ports indication in DCI format 0_1/0_2 for Rel.18 eType1 DMRS ports with </w:t>
            </w:r>
            <w:proofErr w:type="spellStart"/>
            <w:r w:rsidRPr="00D84C5A">
              <w:rPr>
                <w:i/>
                <w:iCs/>
                <w:sz w:val="20"/>
                <w:szCs w:val="20"/>
                <w:lang w:val="en-GB" w:eastAsia="zh-CN"/>
              </w:rPr>
              <w:t>maxLength</w:t>
            </w:r>
            <w:proofErr w:type="spellEnd"/>
            <w:r w:rsidRPr="00D84C5A">
              <w:rPr>
                <w:sz w:val="20"/>
                <w:szCs w:val="20"/>
                <w:lang w:val="en-GB" w:eastAsia="zh-CN"/>
              </w:rPr>
              <w:t xml:space="preserve"> = 2 for PUSCH, following Table 7.3.1.1.2-46, Table 7.3.1.1.2-47, Table 7.3.1.1.2-48, and Table 7.3.1.1.2-49 are supported.</w:t>
            </w:r>
          </w:p>
          <w:p w14:paraId="0B2F9168" w14:textId="77777777" w:rsidR="00D84C5A" w:rsidRPr="00D84C5A" w:rsidRDefault="00D84C5A" w:rsidP="00220AF0">
            <w:pPr>
              <w:numPr>
                <w:ilvl w:val="1"/>
                <w:numId w:val="6"/>
              </w:numPr>
              <w:autoSpaceDE/>
              <w:autoSpaceDN/>
              <w:adjustRightInd/>
              <w:snapToGrid/>
              <w:spacing w:after="0"/>
              <w:jc w:val="left"/>
              <w:rPr>
                <w:sz w:val="20"/>
                <w:szCs w:val="20"/>
                <w:lang w:val="en-GB" w:eastAsia="zh-CN"/>
              </w:rPr>
            </w:pPr>
            <w:r w:rsidRPr="00D84C5A">
              <w:rPr>
                <w:rFonts w:eastAsia="Malgun Gothic"/>
                <w:sz w:val="20"/>
                <w:szCs w:val="20"/>
                <w:lang w:val="en-GB" w:eastAsia="ja-JP"/>
              </w:rPr>
              <w:t>Note: Row(s) agreed for PUSCH does not imply it is also agreed for PDSCH.</w:t>
            </w:r>
          </w:p>
          <w:p w14:paraId="3AE9F0B7" w14:textId="77777777" w:rsidR="00D84C5A" w:rsidRPr="00D84C5A" w:rsidRDefault="00D84C5A" w:rsidP="00220AF0">
            <w:pPr>
              <w:keepNext/>
              <w:keepLines/>
              <w:overflowPunct w:val="0"/>
              <w:autoSpaceDE/>
              <w:autoSpaceDN/>
              <w:adjustRightInd/>
              <w:snapToGrid/>
              <w:spacing w:before="120" w:after="0"/>
              <w:jc w:val="center"/>
              <w:textAlignment w:val="baseline"/>
              <w:rPr>
                <w:rFonts w:ascii="Times" w:eastAsia="Times New Roman" w:hAnsi="Times"/>
                <w:bCs/>
                <w:sz w:val="20"/>
                <w:szCs w:val="24"/>
                <w:lang w:val="en-GB"/>
              </w:rPr>
            </w:pPr>
            <w:r w:rsidRPr="00D84C5A">
              <w:rPr>
                <w:rFonts w:ascii="Times" w:eastAsia="Times New Roman" w:hAnsi="Times"/>
                <w:bCs/>
                <w:sz w:val="20"/>
                <w:szCs w:val="24"/>
                <w:lang w:val="en-GB" w:eastAsia="en-GB"/>
              </w:rPr>
              <w:t xml:space="preserve">Table </w:t>
            </w:r>
            <w:r w:rsidRPr="00D84C5A">
              <w:rPr>
                <w:rFonts w:ascii="Times" w:eastAsia="Times New Roman" w:hAnsi="Times"/>
                <w:bCs/>
                <w:sz w:val="20"/>
                <w:szCs w:val="24"/>
                <w:lang w:val="en-GB"/>
              </w:rPr>
              <w:t>7.3.1.1.2</w:t>
            </w:r>
            <w:r w:rsidRPr="00D84C5A">
              <w:rPr>
                <w:rFonts w:ascii="Times" w:eastAsia="Times New Roman" w:hAnsi="Times"/>
                <w:bCs/>
                <w:sz w:val="20"/>
                <w:szCs w:val="24"/>
                <w:lang w:val="en-GB" w:eastAsia="en-GB"/>
              </w:rPr>
              <w:t>-</w:t>
            </w:r>
            <w:r w:rsidRPr="00D84C5A">
              <w:rPr>
                <w:rFonts w:ascii="Times" w:eastAsia="Times New Roman" w:hAnsi="Times"/>
                <w:bCs/>
                <w:sz w:val="20"/>
                <w:szCs w:val="24"/>
                <w:lang w:val="en-GB"/>
              </w:rPr>
              <w:t xml:space="preserve">46: Antenna port(s), </w:t>
            </w:r>
            <w:r w:rsidRPr="00D84C5A">
              <w:rPr>
                <w:rFonts w:ascii="Times" w:eastAsia="Times New Roman" w:hAnsi="Times"/>
                <w:bCs/>
                <w:sz w:val="20"/>
                <w:szCs w:val="24"/>
                <w:lang w:val="en-GB" w:eastAsia="en-GB"/>
              </w:rPr>
              <w:t>transform</w:t>
            </w:r>
            <w:r w:rsidRPr="00D84C5A">
              <w:rPr>
                <w:rFonts w:ascii="Times" w:eastAsia="Times New Roman" w:hAnsi="Times"/>
                <w:bCs/>
                <w:sz w:val="20"/>
                <w:szCs w:val="24"/>
                <w:lang w:val="en-GB"/>
              </w:rPr>
              <w:t xml:space="preserve"> p</w:t>
            </w:r>
            <w:r w:rsidRPr="00D84C5A">
              <w:rPr>
                <w:rFonts w:ascii="Times" w:eastAsia="Times New Roman" w:hAnsi="Times"/>
                <w:bCs/>
                <w:sz w:val="20"/>
                <w:szCs w:val="24"/>
                <w:lang w:val="en-GB" w:eastAsia="en-GB"/>
              </w:rPr>
              <w:t>recoder</w:t>
            </w:r>
            <w:r w:rsidRPr="00D84C5A">
              <w:rPr>
                <w:rFonts w:ascii="Times" w:eastAsia="Times New Roman" w:hAnsi="Times"/>
                <w:bCs/>
                <w:sz w:val="20"/>
                <w:szCs w:val="24"/>
                <w:lang w:val="en-GB"/>
              </w:rPr>
              <w:t xml:space="preserve"> is disabled, </w:t>
            </w:r>
            <w:proofErr w:type="spellStart"/>
            <w:r w:rsidRPr="00D84C5A">
              <w:rPr>
                <w:rFonts w:ascii="Times" w:eastAsia="Times New Roman" w:hAnsi="Times"/>
                <w:bCs/>
                <w:i/>
                <w:sz w:val="20"/>
                <w:szCs w:val="24"/>
                <w:lang w:val="en-GB"/>
              </w:rPr>
              <w:t>dmrs</w:t>
            </w:r>
            <w:proofErr w:type="spellEnd"/>
            <w:r w:rsidRPr="00D84C5A">
              <w:rPr>
                <w:rFonts w:ascii="Times" w:eastAsia="Times New Roman" w:hAnsi="Times"/>
                <w:bCs/>
                <w:i/>
                <w:sz w:val="20"/>
                <w:szCs w:val="24"/>
                <w:lang w:val="en-GB"/>
              </w:rPr>
              <w:t>-Type</w:t>
            </w:r>
            <w:r w:rsidRPr="00D84C5A">
              <w:rPr>
                <w:rFonts w:ascii="Times" w:eastAsia="Times New Roman" w:hAnsi="Times"/>
                <w:bCs/>
                <w:sz w:val="20"/>
                <w:szCs w:val="24"/>
                <w:lang w:val="en-GB"/>
              </w:rPr>
              <w:t xml:space="preserve">=eType1, </w:t>
            </w:r>
            <w:proofErr w:type="spellStart"/>
            <w:r w:rsidRPr="00D84C5A">
              <w:rPr>
                <w:rFonts w:ascii="Times" w:eastAsia="Times New Roman" w:hAnsi="Times"/>
                <w:bCs/>
                <w:i/>
                <w:sz w:val="20"/>
                <w:szCs w:val="24"/>
                <w:lang w:val="en-GB"/>
              </w:rPr>
              <w:t>maxLength</w:t>
            </w:r>
            <w:proofErr w:type="spellEnd"/>
            <w:r w:rsidRPr="00D84C5A">
              <w:rPr>
                <w:rFonts w:ascii="Times" w:eastAsia="Times New Roman" w:hAnsi="Times"/>
                <w:bCs/>
                <w:sz w:val="20"/>
                <w:szCs w:val="24"/>
                <w:lang w:val="en-GB"/>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D84C5A" w:rsidRPr="00D84C5A" w14:paraId="6E1FD0C5" w14:textId="77777777" w:rsidTr="00E50EA1">
              <w:trPr>
                <w:jc w:val="center"/>
              </w:trPr>
              <w:tc>
                <w:tcPr>
                  <w:tcW w:w="0" w:type="auto"/>
                  <w:shd w:val="clear" w:color="auto" w:fill="D9D9D9"/>
                  <w:vAlign w:val="center"/>
                </w:tcPr>
                <w:p w14:paraId="3BC45D38"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b/>
                      <w:bCs/>
                      <w:sz w:val="20"/>
                      <w:szCs w:val="24"/>
                      <w:lang w:val="en-GB" w:eastAsia="zh-CN"/>
                    </w:rPr>
                    <w:t>Value</w:t>
                  </w:r>
                </w:p>
              </w:tc>
              <w:tc>
                <w:tcPr>
                  <w:tcW w:w="0" w:type="auto"/>
                  <w:shd w:val="clear" w:color="auto" w:fill="D9D9D9"/>
                  <w:vAlign w:val="center"/>
                </w:tcPr>
                <w:p w14:paraId="773904C8"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b/>
                      <w:bCs/>
                      <w:sz w:val="20"/>
                      <w:szCs w:val="24"/>
                      <w:lang w:val="en-GB" w:eastAsia="zh-CN"/>
                    </w:rPr>
                    <w:t xml:space="preserve">Number of </w:t>
                  </w:r>
                  <w:r w:rsidRPr="00D84C5A">
                    <w:rPr>
                      <w:rFonts w:ascii="Times" w:hAnsi="Times"/>
                      <w:b/>
                      <w:bCs/>
                      <w:sz w:val="20"/>
                      <w:szCs w:val="24"/>
                      <w:lang w:val="en-GB"/>
                    </w:rPr>
                    <w:t xml:space="preserve">DMRS </w:t>
                  </w:r>
                  <w:r w:rsidRPr="00D84C5A">
                    <w:rPr>
                      <w:rFonts w:ascii="Times" w:hAnsi="Times"/>
                      <w:b/>
                      <w:bCs/>
                      <w:sz w:val="20"/>
                      <w:szCs w:val="24"/>
                      <w:lang w:val="en-GB" w:eastAsia="zh-CN"/>
                    </w:rPr>
                    <w:t>CDM group(s)</w:t>
                  </w:r>
                  <w:r w:rsidRPr="00D84C5A">
                    <w:rPr>
                      <w:rFonts w:ascii="Times" w:hAnsi="Times"/>
                      <w:b/>
                      <w:bCs/>
                      <w:sz w:val="20"/>
                      <w:szCs w:val="24"/>
                      <w:lang w:val="en-GB"/>
                    </w:rPr>
                    <w:t xml:space="preserve"> without data</w:t>
                  </w:r>
                </w:p>
              </w:tc>
              <w:tc>
                <w:tcPr>
                  <w:tcW w:w="0" w:type="auto"/>
                  <w:shd w:val="clear" w:color="auto" w:fill="D9D9D9"/>
                  <w:vAlign w:val="center"/>
                </w:tcPr>
                <w:p w14:paraId="61796BE2"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b/>
                      <w:bCs/>
                      <w:sz w:val="20"/>
                      <w:szCs w:val="24"/>
                      <w:lang w:val="en-GB" w:eastAsia="zh-CN"/>
                    </w:rPr>
                    <w:t>DMRS port(s)</w:t>
                  </w:r>
                </w:p>
              </w:tc>
              <w:tc>
                <w:tcPr>
                  <w:tcW w:w="1710" w:type="dxa"/>
                  <w:shd w:val="clear" w:color="auto" w:fill="D9D9D9"/>
                </w:tcPr>
                <w:p w14:paraId="0A2CA76E" w14:textId="77777777" w:rsidR="00D84C5A" w:rsidRPr="00D84C5A" w:rsidRDefault="00D84C5A" w:rsidP="00220AF0">
                  <w:pPr>
                    <w:keepLines/>
                    <w:autoSpaceDE/>
                    <w:autoSpaceDN/>
                    <w:adjustRightInd/>
                    <w:snapToGrid/>
                    <w:spacing w:after="0"/>
                    <w:jc w:val="center"/>
                    <w:rPr>
                      <w:rFonts w:ascii="Times" w:hAnsi="Times"/>
                      <w:b/>
                      <w:bCs/>
                      <w:sz w:val="20"/>
                      <w:szCs w:val="24"/>
                      <w:lang w:val="en-GB" w:eastAsia="zh-CN"/>
                    </w:rPr>
                  </w:pPr>
                  <w:r w:rsidRPr="00D84C5A">
                    <w:rPr>
                      <w:rFonts w:ascii="Times" w:hAnsi="Times"/>
                      <w:b/>
                      <w:bCs/>
                      <w:sz w:val="20"/>
                      <w:szCs w:val="24"/>
                      <w:lang w:val="en-GB" w:eastAsia="zh-CN"/>
                    </w:rPr>
                    <w:t>Number of front-load symbols</w:t>
                  </w:r>
                </w:p>
              </w:tc>
            </w:tr>
            <w:tr w:rsidR="00D84C5A" w:rsidRPr="00D84C5A" w14:paraId="252807F8" w14:textId="77777777" w:rsidTr="00E50EA1">
              <w:trPr>
                <w:jc w:val="center"/>
              </w:trPr>
              <w:tc>
                <w:tcPr>
                  <w:tcW w:w="0" w:type="auto"/>
                  <w:shd w:val="clear" w:color="auto" w:fill="auto"/>
                </w:tcPr>
                <w:p w14:paraId="5598FD0B"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0</w:t>
                  </w:r>
                </w:p>
              </w:tc>
              <w:tc>
                <w:tcPr>
                  <w:tcW w:w="0" w:type="auto"/>
                  <w:shd w:val="clear" w:color="auto" w:fill="auto"/>
                </w:tcPr>
                <w:p w14:paraId="693062FD"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1</w:t>
                  </w:r>
                </w:p>
              </w:tc>
              <w:tc>
                <w:tcPr>
                  <w:tcW w:w="0" w:type="auto"/>
                  <w:shd w:val="clear" w:color="auto" w:fill="auto"/>
                </w:tcPr>
                <w:p w14:paraId="00527581"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0</w:t>
                  </w:r>
                </w:p>
              </w:tc>
              <w:tc>
                <w:tcPr>
                  <w:tcW w:w="1710" w:type="dxa"/>
                </w:tcPr>
                <w:p w14:paraId="7672976C"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1</w:t>
                  </w:r>
                </w:p>
              </w:tc>
            </w:tr>
            <w:tr w:rsidR="00D84C5A" w:rsidRPr="00D84C5A" w14:paraId="56AAC5C7" w14:textId="77777777" w:rsidTr="00E50EA1">
              <w:trPr>
                <w:jc w:val="center"/>
              </w:trPr>
              <w:tc>
                <w:tcPr>
                  <w:tcW w:w="0" w:type="auto"/>
                  <w:shd w:val="clear" w:color="auto" w:fill="auto"/>
                </w:tcPr>
                <w:p w14:paraId="0BC66F04"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1</w:t>
                  </w:r>
                </w:p>
              </w:tc>
              <w:tc>
                <w:tcPr>
                  <w:tcW w:w="0" w:type="auto"/>
                </w:tcPr>
                <w:p w14:paraId="569DAF96"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1</w:t>
                  </w:r>
                </w:p>
              </w:tc>
              <w:tc>
                <w:tcPr>
                  <w:tcW w:w="0" w:type="auto"/>
                  <w:shd w:val="clear" w:color="auto" w:fill="auto"/>
                </w:tcPr>
                <w:p w14:paraId="7A66041A"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1</w:t>
                  </w:r>
                </w:p>
              </w:tc>
              <w:tc>
                <w:tcPr>
                  <w:tcW w:w="1710" w:type="dxa"/>
                </w:tcPr>
                <w:p w14:paraId="36B847E4"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1</w:t>
                  </w:r>
                </w:p>
              </w:tc>
            </w:tr>
            <w:tr w:rsidR="00D84C5A" w:rsidRPr="00D84C5A" w14:paraId="34C5B48E" w14:textId="77777777" w:rsidTr="00E50EA1">
              <w:trPr>
                <w:jc w:val="center"/>
              </w:trPr>
              <w:tc>
                <w:tcPr>
                  <w:tcW w:w="0" w:type="auto"/>
                  <w:shd w:val="clear" w:color="auto" w:fill="auto"/>
                </w:tcPr>
                <w:p w14:paraId="707235DC"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2</w:t>
                  </w:r>
                </w:p>
              </w:tc>
              <w:tc>
                <w:tcPr>
                  <w:tcW w:w="0" w:type="auto"/>
                </w:tcPr>
                <w:p w14:paraId="68893F91"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2</w:t>
                  </w:r>
                </w:p>
              </w:tc>
              <w:tc>
                <w:tcPr>
                  <w:tcW w:w="0" w:type="auto"/>
                  <w:shd w:val="clear" w:color="auto" w:fill="auto"/>
                </w:tcPr>
                <w:p w14:paraId="7458873F"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0</w:t>
                  </w:r>
                </w:p>
              </w:tc>
              <w:tc>
                <w:tcPr>
                  <w:tcW w:w="1710" w:type="dxa"/>
                </w:tcPr>
                <w:p w14:paraId="03497978"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1</w:t>
                  </w:r>
                </w:p>
              </w:tc>
            </w:tr>
            <w:tr w:rsidR="00D84C5A" w:rsidRPr="00D84C5A" w14:paraId="1F73BF56" w14:textId="77777777" w:rsidTr="00E50EA1">
              <w:trPr>
                <w:jc w:val="center"/>
              </w:trPr>
              <w:tc>
                <w:tcPr>
                  <w:tcW w:w="0" w:type="auto"/>
                  <w:shd w:val="clear" w:color="auto" w:fill="auto"/>
                </w:tcPr>
                <w:p w14:paraId="1FAC7BC4"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3</w:t>
                  </w:r>
                </w:p>
              </w:tc>
              <w:tc>
                <w:tcPr>
                  <w:tcW w:w="0" w:type="auto"/>
                </w:tcPr>
                <w:p w14:paraId="3714BFF5"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2</w:t>
                  </w:r>
                </w:p>
              </w:tc>
              <w:tc>
                <w:tcPr>
                  <w:tcW w:w="0" w:type="auto"/>
                  <w:shd w:val="clear" w:color="auto" w:fill="auto"/>
                </w:tcPr>
                <w:p w14:paraId="3214E4DC"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1</w:t>
                  </w:r>
                </w:p>
              </w:tc>
              <w:tc>
                <w:tcPr>
                  <w:tcW w:w="1710" w:type="dxa"/>
                </w:tcPr>
                <w:p w14:paraId="669C9101"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1</w:t>
                  </w:r>
                </w:p>
              </w:tc>
            </w:tr>
            <w:tr w:rsidR="00D84C5A" w:rsidRPr="00D84C5A" w14:paraId="4CAE7D3F" w14:textId="77777777" w:rsidTr="00E50EA1">
              <w:trPr>
                <w:jc w:val="center"/>
              </w:trPr>
              <w:tc>
                <w:tcPr>
                  <w:tcW w:w="0" w:type="auto"/>
                  <w:shd w:val="clear" w:color="auto" w:fill="auto"/>
                </w:tcPr>
                <w:p w14:paraId="36801644"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4</w:t>
                  </w:r>
                </w:p>
              </w:tc>
              <w:tc>
                <w:tcPr>
                  <w:tcW w:w="0" w:type="auto"/>
                </w:tcPr>
                <w:p w14:paraId="6AE3083D"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2</w:t>
                  </w:r>
                </w:p>
              </w:tc>
              <w:tc>
                <w:tcPr>
                  <w:tcW w:w="0" w:type="auto"/>
                  <w:shd w:val="clear" w:color="auto" w:fill="auto"/>
                </w:tcPr>
                <w:p w14:paraId="22C00EB0"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2</w:t>
                  </w:r>
                </w:p>
              </w:tc>
              <w:tc>
                <w:tcPr>
                  <w:tcW w:w="1710" w:type="dxa"/>
                </w:tcPr>
                <w:p w14:paraId="3D003999"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1</w:t>
                  </w:r>
                </w:p>
              </w:tc>
            </w:tr>
            <w:tr w:rsidR="00D84C5A" w:rsidRPr="00D84C5A" w14:paraId="181154F6" w14:textId="77777777" w:rsidTr="00E50EA1">
              <w:trPr>
                <w:jc w:val="center"/>
              </w:trPr>
              <w:tc>
                <w:tcPr>
                  <w:tcW w:w="0" w:type="auto"/>
                  <w:shd w:val="clear" w:color="auto" w:fill="auto"/>
                </w:tcPr>
                <w:p w14:paraId="5D07AB7B"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5</w:t>
                  </w:r>
                </w:p>
              </w:tc>
              <w:tc>
                <w:tcPr>
                  <w:tcW w:w="0" w:type="auto"/>
                </w:tcPr>
                <w:p w14:paraId="0A4A8679"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2</w:t>
                  </w:r>
                </w:p>
              </w:tc>
              <w:tc>
                <w:tcPr>
                  <w:tcW w:w="0" w:type="auto"/>
                  <w:shd w:val="clear" w:color="auto" w:fill="auto"/>
                </w:tcPr>
                <w:p w14:paraId="68157BF0"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3</w:t>
                  </w:r>
                </w:p>
              </w:tc>
              <w:tc>
                <w:tcPr>
                  <w:tcW w:w="1710" w:type="dxa"/>
                </w:tcPr>
                <w:p w14:paraId="1B4097EE"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1</w:t>
                  </w:r>
                </w:p>
              </w:tc>
            </w:tr>
            <w:tr w:rsidR="00D84C5A" w:rsidRPr="00D84C5A" w14:paraId="21EA1418" w14:textId="77777777" w:rsidTr="00E50EA1">
              <w:trPr>
                <w:jc w:val="center"/>
              </w:trPr>
              <w:tc>
                <w:tcPr>
                  <w:tcW w:w="0" w:type="auto"/>
                  <w:shd w:val="clear" w:color="auto" w:fill="auto"/>
                </w:tcPr>
                <w:p w14:paraId="6BF5307D"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6</w:t>
                  </w:r>
                </w:p>
              </w:tc>
              <w:tc>
                <w:tcPr>
                  <w:tcW w:w="0" w:type="auto"/>
                </w:tcPr>
                <w:p w14:paraId="3852246C"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2</w:t>
                  </w:r>
                </w:p>
              </w:tc>
              <w:tc>
                <w:tcPr>
                  <w:tcW w:w="0" w:type="auto"/>
                  <w:shd w:val="clear" w:color="auto" w:fill="auto"/>
                </w:tcPr>
                <w:p w14:paraId="424C0433"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0</w:t>
                  </w:r>
                </w:p>
              </w:tc>
              <w:tc>
                <w:tcPr>
                  <w:tcW w:w="1710" w:type="dxa"/>
                </w:tcPr>
                <w:p w14:paraId="7949DE82"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2</w:t>
                  </w:r>
                </w:p>
              </w:tc>
            </w:tr>
            <w:tr w:rsidR="00D84C5A" w:rsidRPr="00D84C5A" w14:paraId="09F401DE" w14:textId="77777777" w:rsidTr="00E50EA1">
              <w:trPr>
                <w:jc w:val="center"/>
              </w:trPr>
              <w:tc>
                <w:tcPr>
                  <w:tcW w:w="0" w:type="auto"/>
                  <w:shd w:val="clear" w:color="auto" w:fill="auto"/>
                </w:tcPr>
                <w:p w14:paraId="2C11A1BB"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7</w:t>
                  </w:r>
                </w:p>
              </w:tc>
              <w:tc>
                <w:tcPr>
                  <w:tcW w:w="0" w:type="auto"/>
                </w:tcPr>
                <w:p w14:paraId="3B764193"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2</w:t>
                  </w:r>
                </w:p>
              </w:tc>
              <w:tc>
                <w:tcPr>
                  <w:tcW w:w="0" w:type="auto"/>
                  <w:shd w:val="clear" w:color="auto" w:fill="auto"/>
                </w:tcPr>
                <w:p w14:paraId="42BE788C"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1</w:t>
                  </w:r>
                </w:p>
              </w:tc>
              <w:tc>
                <w:tcPr>
                  <w:tcW w:w="1710" w:type="dxa"/>
                </w:tcPr>
                <w:p w14:paraId="20236C07"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2</w:t>
                  </w:r>
                </w:p>
              </w:tc>
            </w:tr>
            <w:tr w:rsidR="00D84C5A" w:rsidRPr="00D84C5A" w14:paraId="4F24C9BA" w14:textId="77777777" w:rsidTr="00E50EA1">
              <w:trPr>
                <w:jc w:val="center"/>
              </w:trPr>
              <w:tc>
                <w:tcPr>
                  <w:tcW w:w="0" w:type="auto"/>
                  <w:shd w:val="clear" w:color="auto" w:fill="auto"/>
                </w:tcPr>
                <w:p w14:paraId="70F85366"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8</w:t>
                  </w:r>
                </w:p>
              </w:tc>
              <w:tc>
                <w:tcPr>
                  <w:tcW w:w="0" w:type="auto"/>
                </w:tcPr>
                <w:p w14:paraId="01A46147"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2</w:t>
                  </w:r>
                </w:p>
              </w:tc>
              <w:tc>
                <w:tcPr>
                  <w:tcW w:w="0" w:type="auto"/>
                  <w:shd w:val="clear" w:color="auto" w:fill="auto"/>
                </w:tcPr>
                <w:p w14:paraId="1A347F97"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2</w:t>
                  </w:r>
                </w:p>
              </w:tc>
              <w:tc>
                <w:tcPr>
                  <w:tcW w:w="1710" w:type="dxa"/>
                </w:tcPr>
                <w:p w14:paraId="6B0F906E"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2</w:t>
                  </w:r>
                </w:p>
              </w:tc>
            </w:tr>
            <w:tr w:rsidR="00D84C5A" w:rsidRPr="00D84C5A" w14:paraId="6FDD947B" w14:textId="77777777" w:rsidTr="00E50EA1">
              <w:trPr>
                <w:jc w:val="center"/>
              </w:trPr>
              <w:tc>
                <w:tcPr>
                  <w:tcW w:w="0" w:type="auto"/>
                  <w:shd w:val="clear" w:color="auto" w:fill="auto"/>
                </w:tcPr>
                <w:p w14:paraId="515BCD3F"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9</w:t>
                  </w:r>
                </w:p>
              </w:tc>
              <w:tc>
                <w:tcPr>
                  <w:tcW w:w="0" w:type="auto"/>
                </w:tcPr>
                <w:p w14:paraId="49DDBA36"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2</w:t>
                  </w:r>
                </w:p>
              </w:tc>
              <w:tc>
                <w:tcPr>
                  <w:tcW w:w="0" w:type="auto"/>
                  <w:shd w:val="clear" w:color="auto" w:fill="auto"/>
                </w:tcPr>
                <w:p w14:paraId="5A3D78AA"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3</w:t>
                  </w:r>
                </w:p>
              </w:tc>
              <w:tc>
                <w:tcPr>
                  <w:tcW w:w="1710" w:type="dxa"/>
                </w:tcPr>
                <w:p w14:paraId="034B03CD"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2</w:t>
                  </w:r>
                </w:p>
              </w:tc>
            </w:tr>
            <w:tr w:rsidR="00D84C5A" w:rsidRPr="00D84C5A" w14:paraId="73120A58" w14:textId="77777777" w:rsidTr="00E50EA1">
              <w:trPr>
                <w:jc w:val="center"/>
              </w:trPr>
              <w:tc>
                <w:tcPr>
                  <w:tcW w:w="0" w:type="auto"/>
                  <w:shd w:val="clear" w:color="auto" w:fill="auto"/>
                </w:tcPr>
                <w:p w14:paraId="229617B1"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10</w:t>
                  </w:r>
                </w:p>
              </w:tc>
              <w:tc>
                <w:tcPr>
                  <w:tcW w:w="0" w:type="auto"/>
                </w:tcPr>
                <w:p w14:paraId="7317A628"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2</w:t>
                  </w:r>
                </w:p>
              </w:tc>
              <w:tc>
                <w:tcPr>
                  <w:tcW w:w="0" w:type="auto"/>
                  <w:shd w:val="clear" w:color="auto" w:fill="auto"/>
                </w:tcPr>
                <w:p w14:paraId="6D4E49F5"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4</w:t>
                  </w:r>
                </w:p>
              </w:tc>
              <w:tc>
                <w:tcPr>
                  <w:tcW w:w="1710" w:type="dxa"/>
                </w:tcPr>
                <w:p w14:paraId="6F783EE7"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2</w:t>
                  </w:r>
                </w:p>
              </w:tc>
            </w:tr>
            <w:tr w:rsidR="00D84C5A" w:rsidRPr="00D84C5A" w14:paraId="64492946" w14:textId="77777777" w:rsidTr="00E50EA1">
              <w:trPr>
                <w:jc w:val="center"/>
              </w:trPr>
              <w:tc>
                <w:tcPr>
                  <w:tcW w:w="0" w:type="auto"/>
                  <w:shd w:val="clear" w:color="auto" w:fill="auto"/>
                </w:tcPr>
                <w:p w14:paraId="1623B780"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11</w:t>
                  </w:r>
                </w:p>
              </w:tc>
              <w:tc>
                <w:tcPr>
                  <w:tcW w:w="0" w:type="auto"/>
                </w:tcPr>
                <w:p w14:paraId="734361C5"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2</w:t>
                  </w:r>
                </w:p>
              </w:tc>
              <w:tc>
                <w:tcPr>
                  <w:tcW w:w="0" w:type="auto"/>
                  <w:shd w:val="clear" w:color="auto" w:fill="auto"/>
                </w:tcPr>
                <w:p w14:paraId="7B0AAC36"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5</w:t>
                  </w:r>
                </w:p>
              </w:tc>
              <w:tc>
                <w:tcPr>
                  <w:tcW w:w="1710" w:type="dxa"/>
                </w:tcPr>
                <w:p w14:paraId="637D9850"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sz w:val="20"/>
                      <w:szCs w:val="24"/>
                      <w:lang w:val="en-GB" w:eastAsia="zh-CN"/>
                    </w:rPr>
                    <w:t>2</w:t>
                  </w:r>
                </w:p>
              </w:tc>
            </w:tr>
            <w:tr w:rsidR="00D84C5A" w:rsidRPr="00D84C5A" w14:paraId="308E63EE" w14:textId="77777777" w:rsidTr="00E50EA1">
              <w:trPr>
                <w:jc w:val="center"/>
              </w:trPr>
              <w:tc>
                <w:tcPr>
                  <w:tcW w:w="0" w:type="auto"/>
                  <w:shd w:val="clear" w:color="auto" w:fill="auto"/>
                </w:tcPr>
                <w:p w14:paraId="65C15811"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12</w:t>
                  </w:r>
                </w:p>
              </w:tc>
              <w:tc>
                <w:tcPr>
                  <w:tcW w:w="0" w:type="auto"/>
                </w:tcPr>
                <w:p w14:paraId="455C64C2"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2</w:t>
                  </w:r>
                </w:p>
              </w:tc>
              <w:tc>
                <w:tcPr>
                  <w:tcW w:w="0" w:type="auto"/>
                  <w:shd w:val="clear" w:color="auto" w:fill="auto"/>
                </w:tcPr>
                <w:p w14:paraId="0492457D"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6</w:t>
                  </w:r>
                </w:p>
              </w:tc>
              <w:tc>
                <w:tcPr>
                  <w:tcW w:w="1710" w:type="dxa"/>
                </w:tcPr>
                <w:p w14:paraId="7A808C2C"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2</w:t>
                  </w:r>
                </w:p>
              </w:tc>
            </w:tr>
            <w:tr w:rsidR="00D84C5A" w:rsidRPr="00D84C5A" w14:paraId="45C3BD7C" w14:textId="77777777" w:rsidTr="00E50EA1">
              <w:trPr>
                <w:jc w:val="center"/>
              </w:trPr>
              <w:tc>
                <w:tcPr>
                  <w:tcW w:w="0" w:type="auto"/>
                  <w:shd w:val="clear" w:color="auto" w:fill="auto"/>
                </w:tcPr>
                <w:p w14:paraId="619C6352"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13</w:t>
                  </w:r>
                </w:p>
              </w:tc>
              <w:tc>
                <w:tcPr>
                  <w:tcW w:w="0" w:type="auto"/>
                </w:tcPr>
                <w:p w14:paraId="479B3407"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2</w:t>
                  </w:r>
                </w:p>
              </w:tc>
              <w:tc>
                <w:tcPr>
                  <w:tcW w:w="0" w:type="auto"/>
                  <w:shd w:val="clear" w:color="auto" w:fill="auto"/>
                </w:tcPr>
                <w:p w14:paraId="2827D852"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7</w:t>
                  </w:r>
                </w:p>
              </w:tc>
              <w:tc>
                <w:tcPr>
                  <w:tcW w:w="1710" w:type="dxa"/>
                </w:tcPr>
                <w:p w14:paraId="1BA28B39"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2</w:t>
                  </w:r>
                </w:p>
              </w:tc>
            </w:tr>
            <w:tr w:rsidR="00D84C5A" w:rsidRPr="00D84C5A" w14:paraId="5AC3755B" w14:textId="77777777" w:rsidTr="00E50EA1">
              <w:trPr>
                <w:jc w:val="center"/>
              </w:trPr>
              <w:tc>
                <w:tcPr>
                  <w:tcW w:w="0" w:type="auto"/>
                  <w:shd w:val="clear" w:color="auto" w:fill="auto"/>
                </w:tcPr>
                <w:p w14:paraId="0149053C"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14</w:t>
                  </w:r>
                </w:p>
              </w:tc>
              <w:tc>
                <w:tcPr>
                  <w:tcW w:w="0" w:type="auto"/>
                </w:tcPr>
                <w:p w14:paraId="695A7156"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1</w:t>
                  </w:r>
                </w:p>
              </w:tc>
              <w:tc>
                <w:tcPr>
                  <w:tcW w:w="0" w:type="auto"/>
                  <w:shd w:val="clear" w:color="auto" w:fill="auto"/>
                </w:tcPr>
                <w:p w14:paraId="4DBAE654"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8</w:t>
                  </w:r>
                </w:p>
              </w:tc>
              <w:tc>
                <w:tcPr>
                  <w:tcW w:w="1710" w:type="dxa"/>
                </w:tcPr>
                <w:p w14:paraId="16231403"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1</w:t>
                  </w:r>
                </w:p>
              </w:tc>
            </w:tr>
            <w:tr w:rsidR="00D84C5A" w:rsidRPr="00D84C5A" w14:paraId="5F9BBBC5" w14:textId="77777777" w:rsidTr="00E50EA1">
              <w:trPr>
                <w:jc w:val="center"/>
              </w:trPr>
              <w:tc>
                <w:tcPr>
                  <w:tcW w:w="0" w:type="auto"/>
                  <w:shd w:val="clear" w:color="auto" w:fill="auto"/>
                </w:tcPr>
                <w:p w14:paraId="1779FBBA"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15</w:t>
                  </w:r>
                </w:p>
              </w:tc>
              <w:tc>
                <w:tcPr>
                  <w:tcW w:w="0" w:type="auto"/>
                </w:tcPr>
                <w:p w14:paraId="3DBAD5FA"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1</w:t>
                  </w:r>
                </w:p>
              </w:tc>
              <w:tc>
                <w:tcPr>
                  <w:tcW w:w="0" w:type="auto"/>
                  <w:shd w:val="clear" w:color="auto" w:fill="auto"/>
                </w:tcPr>
                <w:p w14:paraId="43AFB5A1"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9</w:t>
                  </w:r>
                </w:p>
              </w:tc>
              <w:tc>
                <w:tcPr>
                  <w:tcW w:w="1710" w:type="dxa"/>
                </w:tcPr>
                <w:p w14:paraId="46D7CB36"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1</w:t>
                  </w:r>
                </w:p>
              </w:tc>
            </w:tr>
            <w:tr w:rsidR="00D84C5A" w:rsidRPr="00D84C5A" w14:paraId="0EEBB432" w14:textId="77777777" w:rsidTr="00E50EA1">
              <w:trPr>
                <w:jc w:val="center"/>
              </w:trPr>
              <w:tc>
                <w:tcPr>
                  <w:tcW w:w="0" w:type="auto"/>
                  <w:shd w:val="clear" w:color="auto" w:fill="auto"/>
                </w:tcPr>
                <w:p w14:paraId="747F56A5"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16</w:t>
                  </w:r>
                </w:p>
              </w:tc>
              <w:tc>
                <w:tcPr>
                  <w:tcW w:w="0" w:type="auto"/>
                </w:tcPr>
                <w:p w14:paraId="542BEF3A"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2</w:t>
                  </w:r>
                </w:p>
              </w:tc>
              <w:tc>
                <w:tcPr>
                  <w:tcW w:w="0" w:type="auto"/>
                  <w:shd w:val="clear" w:color="auto" w:fill="auto"/>
                </w:tcPr>
                <w:p w14:paraId="34856481"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8</w:t>
                  </w:r>
                </w:p>
              </w:tc>
              <w:tc>
                <w:tcPr>
                  <w:tcW w:w="1710" w:type="dxa"/>
                </w:tcPr>
                <w:p w14:paraId="7C6D79EF"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1</w:t>
                  </w:r>
                </w:p>
              </w:tc>
            </w:tr>
            <w:tr w:rsidR="00D84C5A" w:rsidRPr="00D84C5A" w14:paraId="6A62F0FD" w14:textId="77777777" w:rsidTr="00E50EA1">
              <w:trPr>
                <w:jc w:val="center"/>
              </w:trPr>
              <w:tc>
                <w:tcPr>
                  <w:tcW w:w="0" w:type="auto"/>
                  <w:shd w:val="clear" w:color="auto" w:fill="auto"/>
                </w:tcPr>
                <w:p w14:paraId="036CAB13"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17</w:t>
                  </w:r>
                </w:p>
              </w:tc>
              <w:tc>
                <w:tcPr>
                  <w:tcW w:w="0" w:type="auto"/>
                </w:tcPr>
                <w:p w14:paraId="7AEBA142"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2</w:t>
                  </w:r>
                </w:p>
              </w:tc>
              <w:tc>
                <w:tcPr>
                  <w:tcW w:w="0" w:type="auto"/>
                  <w:shd w:val="clear" w:color="auto" w:fill="auto"/>
                </w:tcPr>
                <w:p w14:paraId="3C966B5F"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9</w:t>
                  </w:r>
                </w:p>
              </w:tc>
              <w:tc>
                <w:tcPr>
                  <w:tcW w:w="1710" w:type="dxa"/>
                </w:tcPr>
                <w:p w14:paraId="71A1E1DE"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1</w:t>
                  </w:r>
                </w:p>
              </w:tc>
            </w:tr>
            <w:tr w:rsidR="00D84C5A" w:rsidRPr="00D84C5A" w14:paraId="747A788B" w14:textId="77777777" w:rsidTr="00E50EA1">
              <w:trPr>
                <w:jc w:val="center"/>
              </w:trPr>
              <w:tc>
                <w:tcPr>
                  <w:tcW w:w="0" w:type="auto"/>
                  <w:shd w:val="clear" w:color="auto" w:fill="auto"/>
                </w:tcPr>
                <w:p w14:paraId="70C4171D"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18</w:t>
                  </w:r>
                </w:p>
              </w:tc>
              <w:tc>
                <w:tcPr>
                  <w:tcW w:w="0" w:type="auto"/>
                </w:tcPr>
                <w:p w14:paraId="2DB7A162"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2</w:t>
                  </w:r>
                </w:p>
              </w:tc>
              <w:tc>
                <w:tcPr>
                  <w:tcW w:w="0" w:type="auto"/>
                  <w:shd w:val="clear" w:color="auto" w:fill="auto"/>
                </w:tcPr>
                <w:p w14:paraId="78B6EB2A"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10</w:t>
                  </w:r>
                </w:p>
              </w:tc>
              <w:tc>
                <w:tcPr>
                  <w:tcW w:w="1710" w:type="dxa"/>
                </w:tcPr>
                <w:p w14:paraId="1C689DCD"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color w:val="0000FF"/>
                      <w:sz w:val="20"/>
                      <w:szCs w:val="24"/>
                      <w:lang w:val="en-GB" w:eastAsia="zh-CN"/>
                    </w:rPr>
                    <w:t>1</w:t>
                  </w:r>
                </w:p>
              </w:tc>
            </w:tr>
            <w:tr w:rsidR="00D84C5A" w:rsidRPr="00D84C5A" w14:paraId="6A8BD9E2" w14:textId="77777777" w:rsidTr="00E50EA1">
              <w:trPr>
                <w:jc w:val="center"/>
              </w:trPr>
              <w:tc>
                <w:tcPr>
                  <w:tcW w:w="0" w:type="auto"/>
                  <w:shd w:val="clear" w:color="auto" w:fill="auto"/>
                </w:tcPr>
                <w:p w14:paraId="196F59BF"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19</w:t>
                  </w:r>
                </w:p>
              </w:tc>
              <w:tc>
                <w:tcPr>
                  <w:tcW w:w="0" w:type="auto"/>
                </w:tcPr>
                <w:p w14:paraId="5FD2A191"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2</w:t>
                  </w:r>
                </w:p>
              </w:tc>
              <w:tc>
                <w:tcPr>
                  <w:tcW w:w="0" w:type="auto"/>
                  <w:shd w:val="clear" w:color="auto" w:fill="auto"/>
                </w:tcPr>
                <w:p w14:paraId="2E8D25D2"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11</w:t>
                  </w:r>
                </w:p>
              </w:tc>
              <w:tc>
                <w:tcPr>
                  <w:tcW w:w="1710" w:type="dxa"/>
                </w:tcPr>
                <w:p w14:paraId="77F0C393"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1</w:t>
                  </w:r>
                </w:p>
              </w:tc>
            </w:tr>
            <w:tr w:rsidR="00D84C5A" w:rsidRPr="00D84C5A" w14:paraId="0F826766" w14:textId="77777777" w:rsidTr="00E50EA1">
              <w:trPr>
                <w:jc w:val="center"/>
              </w:trPr>
              <w:tc>
                <w:tcPr>
                  <w:tcW w:w="0" w:type="auto"/>
                  <w:shd w:val="clear" w:color="auto" w:fill="auto"/>
                </w:tcPr>
                <w:p w14:paraId="12329A22"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20</w:t>
                  </w:r>
                </w:p>
              </w:tc>
              <w:tc>
                <w:tcPr>
                  <w:tcW w:w="0" w:type="auto"/>
                </w:tcPr>
                <w:p w14:paraId="3A4FB476"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2</w:t>
                  </w:r>
                </w:p>
              </w:tc>
              <w:tc>
                <w:tcPr>
                  <w:tcW w:w="0" w:type="auto"/>
                  <w:shd w:val="clear" w:color="auto" w:fill="auto"/>
                </w:tcPr>
                <w:p w14:paraId="1ECAEFDB"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8</w:t>
                  </w:r>
                </w:p>
              </w:tc>
              <w:tc>
                <w:tcPr>
                  <w:tcW w:w="1710" w:type="dxa"/>
                </w:tcPr>
                <w:p w14:paraId="6A6067FE"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2</w:t>
                  </w:r>
                </w:p>
              </w:tc>
            </w:tr>
            <w:tr w:rsidR="00D84C5A" w:rsidRPr="00D84C5A" w14:paraId="27B3D207" w14:textId="77777777" w:rsidTr="00E50EA1">
              <w:trPr>
                <w:jc w:val="center"/>
              </w:trPr>
              <w:tc>
                <w:tcPr>
                  <w:tcW w:w="0" w:type="auto"/>
                  <w:shd w:val="clear" w:color="auto" w:fill="auto"/>
                </w:tcPr>
                <w:p w14:paraId="18C56BA7"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21</w:t>
                  </w:r>
                </w:p>
              </w:tc>
              <w:tc>
                <w:tcPr>
                  <w:tcW w:w="0" w:type="auto"/>
                </w:tcPr>
                <w:p w14:paraId="68BFB6F7"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2</w:t>
                  </w:r>
                </w:p>
              </w:tc>
              <w:tc>
                <w:tcPr>
                  <w:tcW w:w="0" w:type="auto"/>
                  <w:shd w:val="clear" w:color="auto" w:fill="auto"/>
                </w:tcPr>
                <w:p w14:paraId="1DDAFEA5"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9</w:t>
                  </w:r>
                </w:p>
              </w:tc>
              <w:tc>
                <w:tcPr>
                  <w:tcW w:w="1710" w:type="dxa"/>
                </w:tcPr>
                <w:p w14:paraId="7567BC68"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2</w:t>
                  </w:r>
                </w:p>
              </w:tc>
            </w:tr>
            <w:tr w:rsidR="00D84C5A" w:rsidRPr="00D84C5A" w14:paraId="1E4D3EF8" w14:textId="77777777" w:rsidTr="00E50EA1">
              <w:trPr>
                <w:jc w:val="center"/>
              </w:trPr>
              <w:tc>
                <w:tcPr>
                  <w:tcW w:w="0" w:type="auto"/>
                  <w:shd w:val="clear" w:color="auto" w:fill="auto"/>
                </w:tcPr>
                <w:p w14:paraId="388D0DEA"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22</w:t>
                  </w:r>
                </w:p>
              </w:tc>
              <w:tc>
                <w:tcPr>
                  <w:tcW w:w="0" w:type="auto"/>
                </w:tcPr>
                <w:p w14:paraId="165BACC4"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2</w:t>
                  </w:r>
                </w:p>
              </w:tc>
              <w:tc>
                <w:tcPr>
                  <w:tcW w:w="0" w:type="auto"/>
                  <w:shd w:val="clear" w:color="auto" w:fill="auto"/>
                </w:tcPr>
                <w:p w14:paraId="55FF9E1D"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10</w:t>
                  </w:r>
                </w:p>
              </w:tc>
              <w:tc>
                <w:tcPr>
                  <w:tcW w:w="1710" w:type="dxa"/>
                </w:tcPr>
                <w:p w14:paraId="4A61A03E"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2</w:t>
                  </w:r>
                </w:p>
              </w:tc>
            </w:tr>
            <w:tr w:rsidR="00D84C5A" w:rsidRPr="00D84C5A" w14:paraId="608BB9D6" w14:textId="77777777" w:rsidTr="00E50EA1">
              <w:trPr>
                <w:jc w:val="center"/>
              </w:trPr>
              <w:tc>
                <w:tcPr>
                  <w:tcW w:w="0" w:type="auto"/>
                  <w:shd w:val="clear" w:color="auto" w:fill="auto"/>
                </w:tcPr>
                <w:p w14:paraId="14757EC5"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lastRenderedPageBreak/>
                    <w:t>23</w:t>
                  </w:r>
                </w:p>
              </w:tc>
              <w:tc>
                <w:tcPr>
                  <w:tcW w:w="0" w:type="auto"/>
                </w:tcPr>
                <w:p w14:paraId="7A8D1AC3"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highlight w:val="cyan"/>
                      <w:lang w:val="en-GB" w:eastAsia="zh-CN"/>
                    </w:rPr>
                  </w:pPr>
                  <w:r w:rsidRPr="00D84C5A">
                    <w:rPr>
                      <w:rFonts w:ascii="Times" w:hAnsi="Times"/>
                      <w:color w:val="0000FF"/>
                      <w:sz w:val="20"/>
                      <w:szCs w:val="24"/>
                      <w:lang w:val="en-GB" w:eastAsia="zh-CN"/>
                    </w:rPr>
                    <w:t>2</w:t>
                  </w:r>
                </w:p>
              </w:tc>
              <w:tc>
                <w:tcPr>
                  <w:tcW w:w="0" w:type="auto"/>
                  <w:shd w:val="clear" w:color="auto" w:fill="auto"/>
                </w:tcPr>
                <w:p w14:paraId="1248AAD2"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highlight w:val="cyan"/>
                      <w:lang w:val="en-GB" w:eastAsia="zh-CN"/>
                    </w:rPr>
                  </w:pPr>
                  <w:r w:rsidRPr="00D84C5A">
                    <w:rPr>
                      <w:rFonts w:ascii="Times" w:hAnsi="Times"/>
                      <w:color w:val="0000FF"/>
                      <w:sz w:val="20"/>
                      <w:szCs w:val="24"/>
                      <w:lang w:val="en-GB" w:eastAsia="zh-CN"/>
                    </w:rPr>
                    <w:t>11</w:t>
                  </w:r>
                </w:p>
              </w:tc>
              <w:tc>
                <w:tcPr>
                  <w:tcW w:w="1710" w:type="dxa"/>
                </w:tcPr>
                <w:p w14:paraId="08CDF70F"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highlight w:val="cyan"/>
                      <w:lang w:val="en-GB" w:eastAsia="zh-CN"/>
                    </w:rPr>
                  </w:pPr>
                  <w:r w:rsidRPr="00D84C5A">
                    <w:rPr>
                      <w:rFonts w:ascii="Times" w:hAnsi="Times"/>
                      <w:color w:val="0000FF"/>
                      <w:sz w:val="20"/>
                      <w:szCs w:val="24"/>
                      <w:lang w:val="en-GB" w:eastAsia="zh-CN"/>
                    </w:rPr>
                    <w:t>2</w:t>
                  </w:r>
                </w:p>
              </w:tc>
            </w:tr>
            <w:tr w:rsidR="00D84C5A" w:rsidRPr="00D84C5A" w14:paraId="2DFF938A" w14:textId="77777777" w:rsidTr="00E50EA1">
              <w:trPr>
                <w:jc w:val="center"/>
              </w:trPr>
              <w:tc>
                <w:tcPr>
                  <w:tcW w:w="0" w:type="auto"/>
                  <w:shd w:val="clear" w:color="auto" w:fill="auto"/>
                </w:tcPr>
                <w:p w14:paraId="6B653A34"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24</w:t>
                  </w:r>
                </w:p>
              </w:tc>
              <w:tc>
                <w:tcPr>
                  <w:tcW w:w="0" w:type="auto"/>
                </w:tcPr>
                <w:p w14:paraId="2576D993"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highlight w:val="cyan"/>
                      <w:lang w:val="en-GB" w:eastAsia="zh-CN"/>
                    </w:rPr>
                  </w:pPr>
                  <w:r w:rsidRPr="00D84C5A">
                    <w:rPr>
                      <w:rFonts w:ascii="Times" w:hAnsi="Times"/>
                      <w:color w:val="0000FF"/>
                      <w:sz w:val="20"/>
                      <w:szCs w:val="24"/>
                      <w:lang w:val="en-GB" w:eastAsia="zh-CN"/>
                    </w:rPr>
                    <w:t>2</w:t>
                  </w:r>
                </w:p>
              </w:tc>
              <w:tc>
                <w:tcPr>
                  <w:tcW w:w="0" w:type="auto"/>
                  <w:shd w:val="clear" w:color="auto" w:fill="auto"/>
                </w:tcPr>
                <w:p w14:paraId="5B859978"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highlight w:val="cyan"/>
                      <w:lang w:val="en-GB" w:eastAsia="zh-CN"/>
                    </w:rPr>
                  </w:pPr>
                  <w:r w:rsidRPr="00D84C5A">
                    <w:rPr>
                      <w:rFonts w:ascii="Times" w:hAnsi="Times"/>
                      <w:color w:val="0000FF"/>
                      <w:sz w:val="20"/>
                      <w:szCs w:val="24"/>
                      <w:lang w:val="en-GB" w:eastAsia="zh-CN"/>
                    </w:rPr>
                    <w:t>12</w:t>
                  </w:r>
                </w:p>
              </w:tc>
              <w:tc>
                <w:tcPr>
                  <w:tcW w:w="1710" w:type="dxa"/>
                </w:tcPr>
                <w:p w14:paraId="2F5D6BDC"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highlight w:val="cyan"/>
                      <w:lang w:val="en-GB" w:eastAsia="zh-CN"/>
                    </w:rPr>
                  </w:pPr>
                  <w:r w:rsidRPr="00D84C5A">
                    <w:rPr>
                      <w:rFonts w:ascii="Times" w:hAnsi="Times"/>
                      <w:color w:val="0000FF"/>
                      <w:sz w:val="20"/>
                      <w:szCs w:val="24"/>
                      <w:lang w:val="en-GB" w:eastAsia="zh-CN"/>
                    </w:rPr>
                    <w:t>2</w:t>
                  </w:r>
                </w:p>
              </w:tc>
            </w:tr>
            <w:tr w:rsidR="00D84C5A" w:rsidRPr="00D84C5A" w14:paraId="14A1E006" w14:textId="77777777" w:rsidTr="00E50EA1">
              <w:trPr>
                <w:jc w:val="center"/>
              </w:trPr>
              <w:tc>
                <w:tcPr>
                  <w:tcW w:w="0" w:type="auto"/>
                  <w:shd w:val="clear" w:color="auto" w:fill="auto"/>
                </w:tcPr>
                <w:p w14:paraId="40CBECF3"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25</w:t>
                  </w:r>
                </w:p>
              </w:tc>
              <w:tc>
                <w:tcPr>
                  <w:tcW w:w="0" w:type="auto"/>
                </w:tcPr>
                <w:p w14:paraId="6A4DFB9E"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highlight w:val="cyan"/>
                      <w:lang w:val="en-GB" w:eastAsia="zh-CN"/>
                    </w:rPr>
                  </w:pPr>
                  <w:r w:rsidRPr="00D84C5A">
                    <w:rPr>
                      <w:rFonts w:ascii="Times" w:hAnsi="Times"/>
                      <w:color w:val="0000FF"/>
                      <w:sz w:val="20"/>
                      <w:szCs w:val="24"/>
                      <w:lang w:val="en-GB" w:eastAsia="zh-CN"/>
                    </w:rPr>
                    <w:t>2</w:t>
                  </w:r>
                </w:p>
              </w:tc>
              <w:tc>
                <w:tcPr>
                  <w:tcW w:w="0" w:type="auto"/>
                  <w:shd w:val="clear" w:color="auto" w:fill="auto"/>
                </w:tcPr>
                <w:p w14:paraId="4CBAD854"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highlight w:val="cyan"/>
                      <w:lang w:val="en-GB" w:eastAsia="zh-CN"/>
                    </w:rPr>
                  </w:pPr>
                  <w:r w:rsidRPr="00D84C5A">
                    <w:rPr>
                      <w:rFonts w:ascii="Times" w:hAnsi="Times"/>
                      <w:color w:val="0000FF"/>
                      <w:sz w:val="20"/>
                      <w:szCs w:val="24"/>
                      <w:lang w:val="en-GB" w:eastAsia="zh-CN"/>
                    </w:rPr>
                    <w:t>13</w:t>
                  </w:r>
                </w:p>
              </w:tc>
              <w:tc>
                <w:tcPr>
                  <w:tcW w:w="1710" w:type="dxa"/>
                </w:tcPr>
                <w:p w14:paraId="3709F8FD"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highlight w:val="cyan"/>
                      <w:lang w:val="en-GB" w:eastAsia="zh-CN"/>
                    </w:rPr>
                  </w:pPr>
                  <w:r w:rsidRPr="00D84C5A">
                    <w:rPr>
                      <w:rFonts w:ascii="Times" w:hAnsi="Times"/>
                      <w:color w:val="0000FF"/>
                      <w:sz w:val="20"/>
                      <w:szCs w:val="24"/>
                      <w:lang w:val="en-GB" w:eastAsia="zh-CN"/>
                    </w:rPr>
                    <w:t>2</w:t>
                  </w:r>
                </w:p>
              </w:tc>
            </w:tr>
            <w:tr w:rsidR="00D84C5A" w:rsidRPr="00D84C5A" w14:paraId="0FDA4B6D" w14:textId="77777777" w:rsidTr="00E50EA1">
              <w:trPr>
                <w:jc w:val="center"/>
              </w:trPr>
              <w:tc>
                <w:tcPr>
                  <w:tcW w:w="0" w:type="auto"/>
                  <w:shd w:val="clear" w:color="auto" w:fill="auto"/>
                </w:tcPr>
                <w:p w14:paraId="211BFF0D"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26</w:t>
                  </w:r>
                </w:p>
              </w:tc>
              <w:tc>
                <w:tcPr>
                  <w:tcW w:w="0" w:type="auto"/>
                </w:tcPr>
                <w:p w14:paraId="4A146A64"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highlight w:val="cyan"/>
                      <w:lang w:val="en-GB" w:eastAsia="zh-CN"/>
                    </w:rPr>
                  </w:pPr>
                  <w:r w:rsidRPr="00D84C5A">
                    <w:rPr>
                      <w:rFonts w:ascii="Times" w:hAnsi="Times"/>
                      <w:color w:val="0000FF"/>
                      <w:sz w:val="20"/>
                      <w:szCs w:val="24"/>
                      <w:lang w:val="en-GB" w:eastAsia="zh-CN"/>
                    </w:rPr>
                    <w:t>2</w:t>
                  </w:r>
                </w:p>
              </w:tc>
              <w:tc>
                <w:tcPr>
                  <w:tcW w:w="0" w:type="auto"/>
                  <w:shd w:val="clear" w:color="auto" w:fill="auto"/>
                </w:tcPr>
                <w:p w14:paraId="0C4261E9"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highlight w:val="cyan"/>
                      <w:lang w:val="en-GB" w:eastAsia="zh-CN"/>
                    </w:rPr>
                  </w:pPr>
                  <w:r w:rsidRPr="00D84C5A">
                    <w:rPr>
                      <w:rFonts w:ascii="Times" w:hAnsi="Times"/>
                      <w:color w:val="0000FF"/>
                      <w:sz w:val="20"/>
                      <w:szCs w:val="24"/>
                      <w:lang w:val="en-GB" w:eastAsia="zh-CN"/>
                    </w:rPr>
                    <w:t>14</w:t>
                  </w:r>
                </w:p>
              </w:tc>
              <w:tc>
                <w:tcPr>
                  <w:tcW w:w="1710" w:type="dxa"/>
                </w:tcPr>
                <w:p w14:paraId="69B2EA7A"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highlight w:val="cyan"/>
                      <w:lang w:val="en-GB" w:eastAsia="zh-CN"/>
                    </w:rPr>
                  </w:pPr>
                  <w:r w:rsidRPr="00D84C5A">
                    <w:rPr>
                      <w:rFonts w:ascii="Times" w:hAnsi="Times"/>
                      <w:color w:val="0000FF"/>
                      <w:sz w:val="20"/>
                      <w:szCs w:val="24"/>
                      <w:lang w:val="en-GB" w:eastAsia="zh-CN"/>
                    </w:rPr>
                    <w:t>2</w:t>
                  </w:r>
                </w:p>
              </w:tc>
            </w:tr>
            <w:tr w:rsidR="00D84C5A" w:rsidRPr="00D84C5A" w14:paraId="6B0C7DEF" w14:textId="77777777" w:rsidTr="00E50EA1">
              <w:trPr>
                <w:jc w:val="center"/>
              </w:trPr>
              <w:tc>
                <w:tcPr>
                  <w:tcW w:w="0" w:type="auto"/>
                  <w:shd w:val="clear" w:color="auto" w:fill="auto"/>
                </w:tcPr>
                <w:p w14:paraId="448C46CD"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27</w:t>
                  </w:r>
                </w:p>
              </w:tc>
              <w:tc>
                <w:tcPr>
                  <w:tcW w:w="0" w:type="auto"/>
                </w:tcPr>
                <w:p w14:paraId="5484F4C6"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2</w:t>
                  </w:r>
                </w:p>
              </w:tc>
              <w:tc>
                <w:tcPr>
                  <w:tcW w:w="0" w:type="auto"/>
                  <w:shd w:val="clear" w:color="auto" w:fill="auto"/>
                </w:tcPr>
                <w:p w14:paraId="0BAF22A7"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15</w:t>
                  </w:r>
                </w:p>
              </w:tc>
              <w:tc>
                <w:tcPr>
                  <w:tcW w:w="1710" w:type="dxa"/>
                </w:tcPr>
                <w:p w14:paraId="58D12886"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hAnsi="Times"/>
                      <w:color w:val="0000FF"/>
                      <w:sz w:val="20"/>
                      <w:szCs w:val="24"/>
                      <w:lang w:val="en-GB" w:eastAsia="zh-CN"/>
                    </w:rPr>
                    <w:t>2</w:t>
                  </w:r>
                </w:p>
              </w:tc>
            </w:tr>
            <w:tr w:rsidR="00D84C5A" w:rsidRPr="00D84C5A" w14:paraId="752D8A12" w14:textId="77777777" w:rsidTr="00E50EA1">
              <w:trPr>
                <w:jc w:val="center"/>
              </w:trPr>
              <w:tc>
                <w:tcPr>
                  <w:tcW w:w="0" w:type="auto"/>
                  <w:shd w:val="clear" w:color="auto" w:fill="auto"/>
                </w:tcPr>
                <w:p w14:paraId="5948312F"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28</w:t>
                  </w:r>
                </w:p>
              </w:tc>
              <w:tc>
                <w:tcPr>
                  <w:tcW w:w="0" w:type="auto"/>
                </w:tcPr>
                <w:p w14:paraId="4193BF8D"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1</w:t>
                  </w:r>
                </w:p>
              </w:tc>
              <w:tc>
                <w:tcPr>
                  <w:tcW w:w="0" w:type="auto"/>
                  <w:shd w:val="clear" w:color="auto" w:fill="auto"/>
                </w:tcPr>
                <w:p w14:paraId="5C285824"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8</w:t>
                  </w:r>
                </w:p>
              </w:tc>
              <w:tc>
                <w:tcPr>
                  <w:tcW w:w="1710" w:type="dxa"/>
                </w:tcPr>
                <w:p w14:paraId="12CA47B4"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2</w:t>
                  </w:r>
                  <w:r w:rsidRPr="00D84C5A">
                    <w:rPr>
                      <w:rFonts w:ascii="Times" w:eastAsia="Batang" w:hAnsi="Times" w:hint="eastAsia"/>
                      <w:sz w:val="20"/>
                      <w:szCs w:val="24"/>
                      <w:lang w:val="en-GB" w:eastAsia="ja-JP"/>
                    </w:rPr>
                    <w:t>]</w:t>
                  </w:r>
                </w:p>
              </w:tc>
            </w:tr>
            <w:tr w:rsidR="00D84C5A" w:rsidRPr="00D84C5A" w14:paraId="3E0331E3" w14:textId="77777777" w:rsidTr="00E50EA1">
              <w:trPr>
                <w:jc w:val="center"/>
              </w:trPr>
              <w:tc>
                <w:tcPr>
                  <w:tcW w:w="0" w:type="auto"/>
                  <w:shd w:val="clear" w:color="auto" w:fill="auto"/>
                </w:tcPr>
                <w:p w14:paraId="6F16D1E4"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29</w:t>
                  </w:r>
                </w:p>
              </w:tc>
              <w:tc>
                <w:tcPr>
                  <w:tcW w:w="0" w:type="auto"/>
                </w:tcPr>
                <w:p w14:paraId="597F13AF"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1</w:t>
                  </w:r>
                </w:p>
              </w:tc>
              <w:tc>
                <w:tcPr>
                  <w:tcW w:w="0" w:type="auto"/>
                  <w:shd w:val="clear" w:color="auto" w:fill="auto"/>
                </w:tcPr>
                <w:p w14:paraId="7B230427"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9</w:t>
                  </w:r>
                </w:p>
              </w:tc>
              <w:tc>
                <w:tcPr>
                  <w:tcW w:w="1710" w:type="dxa"/>
                </w:tcPr>
                <w:p w14:paraId="0963355F"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2</w:t>
                  </w:r>
                  <w:r w:rsidRPr="00D84C5A">
                    <w:rPr>
                      <w:rFonts w:ascii="Times" w:eastAsia="Batang" w:hAnsi="Times" w:hint="eastAsia"/>
                      <w:sz w:val="20"/>
                      <w:szCs w:val="24"/>
                      <w:lang w:val="en-GB" w:eastAsia="ja-JP"/>
                    </w:rPr>
                    <w:t>]</w:t>
                  </w:r>
                </w:p>
              </w:tc>
            </w:tr>
            <w:tr w:rsidR="00D84C5A" w:rsidRPr="00D84C5A" w14:paraId="0C0B3E2F" w14:textId="77777777" w:rsidTr="00E50EA1">
              <w:trPr>
                <w:jc w:val="center"/>
              </w:trPr>
              <w:tc>
                <w:tcPr>
                  <w:tcW w:w="0" w:type="auto"/>
                  <w:shd w:val="clear" w:color="auto" w:fill="auto"/>
                </w:tcPr>
                <w:p w14:paraId="1B9DAA08"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30</w:t>
                  </w:r>
                </w:p>
              </w:tc>
              <w:tc>
                <w:tcPr>
                  <w:tcW w:w="0" w:type="auto"/>
                </w:tcPr>
                <w:p w14:paraId="0A90C336"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1</w:t>
                  </w:r>
                </w:p>
              </w:tc>
              <w:tc>
                <w:tcPr>
                  <w:tcW w:w="0" w:type="auto"/>
                  <w:shd w:val="clear" w:color="auto" w:fill="auto"/>
                </w:tcPr>
                <w:p w14:paraId="6E9D9AF9"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1</w:t>
                  </w:r>
                  <w:r w:rsidRPr="00D84C5A">
                    <w:rPr>
                      <w:rFonts w:ascii="Times" w:eastAsia="Batang" w:hAnsi="Times"/>
                      <w:sz w:val="20"/>
                      <w:szCs w:val="24"/>
                      <w:lang w:val="en-GB" w:eastAsia="ja-JP"/>
                    </w:rPr>
                    <w:t>2</w:t>
                  </w:r>
                </w:p>
              </w:tc>
              <w:tc>
                <w:tcPr>
                  <w:tcW w:w="1710" w:type="dxa"/>
                </w:tcPr>
                <w:p w14:paraId="2F4F30AE"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2</w:t>
                  </w:r>
                  <w:r w:rsidRPr="00D84C5A">
                    <w:rPr>
                      <w:rFonts w:ascii="Times" w:eastAsia="Batang" w:hAnsi="Times" w:hint="eastAsia"/>
                      <w:sz w:val="20"/>
                      <w:szCs w:val="24"/>
                      <w:lang w:val="en-GB" w:eastAsia="ja-JP"/>
                    </w:rPr>
                    <w:t>]</w:t>
                  </w:r>
                </w:p>
              </w:tc>
            </w:tr>
            <w:tr w:rsidR="00D84C5A" w:rsidRPr="00D84C5A" w14:paraId="6378F8A9" w14:textId="77777777" w:rsidTr="00E50EA1">
              <w:trPr>
                <w:jc w:val="center"/>
              </w:trPr>
              <w:tc>
                <w:tcPr>
                  <w:tcW w:w="0" w:type="auto"/>
                  <w:shd w:val="clear" w:color="auto" w:fill="auto"/>
                </w:tcPr>
                <w:p w14:paraId="265D42AE"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31</w:t>
                  </w:r>
                </w:p>
              </w:tc>
              <w:tc>
                <w:tcPr>
                  <w:tcW w:w="0" w:type="auto"/>
                </w:tcPr>
                <w:p w14:paraId="62D3CA20"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1</w:t>
                  </w:r>
                </w:p>
              </w:tc>
              <w:tc>
                <w:tcPr>
                  <w:tcW w:w="0" w:type="auto"/>
                  <w:shd w:val="clear" w:color="auto" w:fill="auto"/>
                </w:tcPr>
                <w:p w14:paraId="71FE2150"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1</w:t>
                  </w:r>
                  <w:r w:rsidRPr="00D84C5A">
                    <w:rPr>
                      <w:rFonts w:ascii="Times" w:eastAsia="Batang" w:hAnsi="Times"/>
                      <w:sz w:val="20"/>
                      <w:szCs w:val="24"/>
                      <w:lang w:val="en-GB" w:eastAsia="ja-JP"/>
                    </w:rPr>
                    <w:t>3</w:t>
                  </w:r>
                </w:p>
              </w:tc>
              <w:tc>
                <w:tcPr>
                  <w:tcW w:w="1710" w:type="dxa"/>
                </w:tcPr>
                <w:p w14:paraId="3D50E549"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2</w:t>
                  </w:r>
                  <w:r w:rsidRPr="00D84C5A">
                    <w:rPr>
                      <w:rFonts w:ascii="Times" w:eastAsia="Batang" w:hAnsi="Times" w:hint="eastAsia"/>
                      <w:sz w:val="20"/>
                      <w:szCs w:val="24"/>
                      <w:lang w:val="en-GB" w:eastAsia="ja-JP"/>
                    </w:rPr>
                    <w:t>]</w:t>
                  </w:r>
                </w:p>
              </w:tc>
            </w:tr>
          </w:tbl>
          <w:p w14:paraId="32E84EC0" w14:textId="77777777" w:rsidR="00D84C5A" w:rsidRPr="00D84C5A" w:rsidRDefault="00D84C5A" w:rsidP="00220AF0">
            <w:pPr>
              <w:keepNext/>
              <w:keepLines/>
              <w:overflowPunct w:val="0"/>
              <w:autoSpaceDE/>
              <w:autoSpaceDN/>
              <w:adjustRightInd/>
              <w:snapToGrid/>
              <w:spacing w:after="0"/>
              <w:jc w:val="left"/>
              <w:textAlignment w:val="baseline"/>
              <w:rPr>
                <w:rFonts w:ascii="Times" w:eastAsia="Times New Roman" w:hAnsi="Times"/>
                <w:b/>
                <w:sz w:val="20"/>
                <w:szCs w:val="24"/>
                <w:lang w:val="en-GB" w:eastAsia="en-GB"/>
              </w:rPr>
            </w:pPr>
          </w:p>
          <w:p w14:paraId="1521F00C" w14:textId="77777777" w:rsidR="00D84C5A" w:rsidRPr="00D84C5A" w:rsidRDefault="00D84C5A" w:rsidP="00220AF0">
            <w:pPr>
              <w:keepNext/>
              <w:keepLines/>
              <w:autoSpaceDE/>
              <w:autoSpaceDN/>
              <w:adjustRightInd/>
              <w:snapToGrid/>
              <w:spacing w:after="0"/>
              <w:jc w:val="center"/>
              <w:rPr>
                <w:rFonts w:ascii="Times" w:eastAsia="Times New Roman" w:hAnsi="Times"/>
                <w:bCs/>
                <w:sz w:val="20"/>
                <w:szCs w:val="24"/>
                <w:lang w:val="en-GB"/>
              </w:rPr>
            </w:pPr>
            <w:r w:rsidRPr="00D84C5A">
              <w:rPr>
                <w:rFonts w:ascii="Times" w:eastAsia="Times New Roman" w:hAnsi="Times"/>
                <w:bCs/>
                <w:sz w:val="20"/>
                <w:szCs w:val="24"/>
                <w:lang w:val="en-GB" w:eastAsia="en-GB"/>
              </w:rPr>
              <w:t xml:space="preserve">Table </w:t>
            </w:r>
            <w:r w:rsidRPr="00D84C5A">
              <w:rPr>
                <w:rFonts w:ascii="Times" w:eastAsia="Times New Roman" w:hAnsi="Times"/>
                <w:bCs/>
                <w:sz w:val="20"/>
                <w:szCs w:val="24"/>
                <w:lang w:val="en-GB"/>
              </w:rPr>
              <w:t>7.3.1.1.2</w:t>
            </w:r>
            <w:r w:rsidRPr="00D84C5A">
              <w:rPr>
                <w:rFonts w:ascii="Times" w:eastAsia="Times New Roman" w:hAnsi="Times"/>
                <w:bCs/>
                <w:sz w:val="20"/>
                <w:szCs w:val="24"/>
                <w:lang w:val="en-GB" w:eastAsia="en-GB"/>
              </w:rPr>
              <w:t>-</w:t>
            </w:r>
            <w:r w:rsidRPr="00D84C5A">
              <w:rPr>
                <w:rFonts w:ascii="Times" w:eastAsia="Times New Roman" w:hAnsi="Times"/>
                <w:bCs/>
                <w:sz w:val="20"/>
                <w:szCs w:val="24"/>
                <w:lang w:val="en-GB"/>
              </w:rPr>
              <w:t>13</w:t>
            </w:r>
            <w:r w:rsidRPr="00D84C5A">
              <w:rPr>
                <w:rFonts w:ascii="Times" w:eastAsia="Times New Roman" w:hAnsi="Times"/>
                <w:bCs/>
                <w:color w:val="FF0000"/>
                <w:sz w:val="20"/>
                <w:szCs w:val="24"/>
                <w:lang w:val="en-GB"/>
              </w:rPr>
              <w:t>-47</w:t>
            </w:r>
            <w:r w:rsidRPr="00D84C5A">
              <w:rPr>
                <w:rFonts w:ascii="Times" w:eastAsia="Times New Roman" w:hAnsi="Times"/>
                <w:bCs/>
                <w:sz w:val="20"/>
                <w:szCs w:val="24"/>
                <w:lang w:val="en-GB"/>
              </w:rPr>
              <w:t xml:space="preserve">: Antenna port(s), </w:t>
            </w:r>
            <w:r w:rsidRPr="00D84C5A">
              <w:rPr>
                <w:rFonts w:ascii="Times" w:eastAsia="Times New Roman" w:hAnsi="Times"/>
                <w:bCs/>
                <w:sz w:val="20"/>
                <w:szCs w:val="24"/>
                <w:lang w:val="en-GB" w:eastAsia="en-GB"/>
              </w:rPr>
              <w:t>transform</w:t>
            </w:r>
            <w:r w:rsidRPr="00D84C5A">
              <w:rPr>
                <w:rFonts w:ascii="Times" w:eastAsia="Times New Roman" w:hAnsi="Times"/>
                <w:bCs/>
                <w:sz w:val="20"/>
                <w:szCs w:val="24"/>
                <w:lang w:val="en-GB"/>
              </w:rPr>
              <w:t xml:space="preserve"> p</w:t>
            </w:r>
            <w:r w:rsidRPr="00D84C5A">
              <w:rPr>
                <w:rFonts w:ascii="Times" w:eastAsia="Times New Roman" w:hAnsi="Times"/>
                <w:bCs/>
                <w:sz w:val="20"/>
                <w:szCs w:val="24"/>
                <w:lang w:val="en-GB" w:eastAsia="en-GB"/>
              </w:rPr>
              <w:t>recoder</w:t>
            </w:r>
            <w:r w:rsidRPr="00D84C5A">
              <w:rPr>
                <w:rFonts w:ascii="Times" w:eastAsia="Times New Roman" w:hAnsi="Times"/>
                <w:bCs/>
                <w:sz w:val="20"/>
                <w:szCs w:val="24"/>
                <w:lang w:val="en-GB"/>
              </w:rPr>
              <w:t xml:space="preserve"> is disabled, </w:t>
            </w:r>
            <w:proofErr w:type="spellStart"/>
            <w:r w:rsidRPr="00D84C5A">
              <w:rPr>
                <w:rFonts w:ascii="Times" w:eastAsia="Times New Roman" w:hAnsi="Times"/>
                <w:bCs/>
                <w:i/>
                <w:sz w:val="20"/>
                <w:szCs w:val="24"/>
                <w:lang w:val="en-GB"/>
              </w:rPr>
              <w:t>dmrs</w:t>
            </w:r>
            <w:proofErr w:type="spellEnd"/>
            <w:r w:rsidRPr="00D84C5A">
              <w:rPr>
                <w:rFonts w:ascii="Times" w:eastAsia="Times New Roman" w:hAnsi="Times"/>
                <w:bCs/>
                <w:i/>
                <w:sz w:val="20"/>
                <w:szCs w:val="24"/>
                <w:lang w:val="en-GB"/>
              </w:rPr>
              <w:t>-Type</w:t>
            </w:r>
            <w:r w:rsidRPr="00D84C5A">
              <w:rPr>
                <w:rFonts w:ascii="Times" w:eastAsia="Times New Roman" w:hAnsi="Times"/>
                <w:bCs/>
                <w:sz w:val="20"/>
                <w:szCs w:val="24"/>
                <w:lang w:val="en-GB"/>
              </w:rPr>
              <w:t>=</w:t>
            </w:r>
            <w:r w:rsidRPr="00D84C5A">
              <w:rPr>
                <w:rFonts w:ascii="Times" w:eastAsia="Times New Roman" w:hAnsi="Times"/>
                <w:bCs/>
                <w:color w:val="FF0000"/>
                <w:sz w:val="20"/>
                <w:szCs w:val="24"/>
                <w:lang w:val="en-GB"/>
              </w:rPr>
              <w:t xml:space="preserve"> eType</w:t>
            </w:r>
            <w:r w:rsidRPr="00D84C5A">
              <w:rPr>
                <w:rFonts w:ascii="Times" w:eastAsia="Times New Roman" w:hAnsi="Times"/>
                <w:bCs/>
                <w:sz w:val="20"/>
                <w:szCs w:val="24"/>
                <w:lang w:val="en-GB"/>
              </w:rPr>
              <w:t xml:space="preserve">1, </w:t>
            </w:r>
            <w:proofErr w:type="spellStart"/>
            <w:r w:rsidRPr="00D84C5A">
              <w:rPr>
                <w:rFonts w:ascii="Times" w:eastAsia="Times New Roman" w:hAnsi="Times"/>
                <w:bCs/>
                <w:i/>
                <w:sz w:val="20"/>
                <w:szCs w:val="24"/>
                <w:lang w:val="en-GB"/>
              </w:rPr>
              <w:t>maxLength</w:t>
            </w:r>
            <w:proofErr w:type="spellEnd"/>
            <w:r w:rsidRPr="00D84C5A">
              <w:rPr>
                <w:rFonts w:ascii="Times" w:eastAsia="Times New Roman" w:hAnsi="Times"/>
                <w:bCs/>
                <w:sz w:val="20"/>
                <w:szCs w:val="24"/>
                <w:lang w:val="en-GB"/>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D84C5A" w:rsidRPr="00D84C5A" w14:paraId="3439DEB9" w14:textId="77777777" w:rsidTr="00E50EA1">
              <w:trPr>
                <w:jc w:val="center"/>
              </w:trPr>
              <w:tc>
                <w:tcPr>
                  <w:tcW w:w="0" w:type="auto"/>
                  <w:shd w:val="clear" w:color="auto" w:fill="D9D9D9"/>
                  <w:vAlign w:val="center"/>
                </w:tcPr>
                <w:p w14:paraId="5202BD19"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b/>
                      <w:bCs/>
                      <w:sz w:val="20"/>
                      <w:szCs w:val="24"/>
                      <w:lang w:val="en-GB" w:eastAsia="zh-CN"/>
                    </w:rPr>
                    <w:t>Value</w:t>
                  </w:r>
                </w:p>
              </w:tc>
              <w:tc>
                <w:tcPr>
                  <w:tcW w:w="0" w:type="auto"/>
                  <w:shd w:val="clear" w:color="auto" w:fill="D9D9D9"/>
                  <w:vAlign w:val="center"/>
                </w:tcPr>
                <w:p w14:paraId="4E1D3F86"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b/>
                      <w:bCs/>
                      <w:sz w:val="20"/>
                      <w:szCs w:val="24"/>
                      <w:lang w:val="en-GB" w:eastAsia="zh-CN"/>
                    </w:rPr>
                    <w:t xml:space="preserve">Number of </w:t>
                  </w:r>
                  <w:r w:rsidRPr="00D84C5A">
                    <w:rPr>
                      <w:rFonts w:ascii="Times" w:hAnsi="Times"/>
                      <w:b/>
                      <w:bCs/>
                      <w:sz w:val="20"/>
                      <w:szCs w:val="24"/>
                      <w:lang w:val="en-GB"/>
                    </w:rPr>
                    <w:t xml:space="preserve">DMRS </w:t>
                  </w:r>
                  <w:r w:rsidRPr="00D84C5A">
                    <w:rPr>
                      <w:rFonts w:ascii="Times" w:hAnsi="Times"/>
                      <w:b/>
                      <w:bCs/>
                      <w:sz w:val="20"/>
                      <w:szCs w:val="24"/>
                      <w:lang w:val="en-GB" w:eastAsia="zh-CN"/>
                    </w:rPr>
                    <w:t>CDM group(s)</w:t>
                  </w:r>
                  <w:r w:rsidRPr="00D84C5A">
                    <w:rPr>
                      <w:rFonts w:ascii="Times" w:hAnsi="Times"/>
                      <w:b/>
                      <w:bCs/>
                      <w:sz w:val="20"/>
                      <w:szCs w:val="24"/>
                      <w:lang w:val="en-GB"/>
                    </w:rPr>
                    <w:t xml:space="preserve"> without data</w:t>
                  </w:r>
                </w:p>
              </w:tc>
              <w:tc>
                <w:tcPr>
                  <w:tcW w:w="0" w:type="auto"/>
                  <w:shd w:val="clear" w:color="auto" w:fill="D9D9D9"/>
                  <w:vAlign w:val="center"/>
                </w:tcPr>
                <w:p w14:paraId="531AD08B"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b/>
                      <w:bCs/>
                      <w:sz w:val="20"/>
                      <w:szCs w:val="24"/>
                      <w:lang w:val="en-GB" w:eastAsia="zh-CN"/>
                    </w:rPr>
                    <w:t>DMRS port(s)</w:t>
                  </w:r>
                </w:p>
              </w:tc>
              <w:tc>
                <w:tcPr>
                  <w:tcW w:w="1710" w:type="dxa"/>
                  <w:shd w:val="clear" w:color="auto" w:fill="D9D9D9"/>
                </w:tcPr>
                <w:p w14:paraId="46BF4EAB" w14:textId="77777777" w:rsidR="00D84C5A" w:rsidRPr="00D84C5A" w:rsidRDefault="00D84C5A" w:rsidP="00220AF0">
                  <w:pPr>
                    <w:keepLines/>
                    <w:autoSpaceDE/>
                    <w:autoSpaceDN/>
                    <w:adjustRightInd/>
                    <w:snapToGrid/>
                    <w:spacing w:after="0"/>
                    <w:jc w:val="center"/>
                    <w:rPr>
                      <w:rFonts w:ascii="Times" w:hAnsi="Times"/>
                      <w:b/>
                      <w:bCs/>
                      <w:sz w:val="20"/>
                      <w:szCs w:val="24"/>
                      <w:lang w:val="en-GB" w:eastAsia="zh-CN"/>
                    </w:rPr>
                  </w:pPr>
                  <w:r w:rsidRPr="00D84C5A">
                    <w:rPr>
                      <w:rFonts w:ascii="Times" w:hAnsi="Times"/>
                      <w:b/>
                      <w:bCs/>
                      <w:sz w:val="20"/>
                      <w:szCs w:val="24"/>
                      <w:lang w:val="en-GB" w:eastAsia="zh-CN"/>
                    </w:rPr>
                    <w:t>Number of front-load symbols</w:t>
                  </w:r>
                </w:p>
              </w:tc>
            </w:tr>
            <w:tr w:rsidR="00D84C5A" w:rsidRPr="00D84C5A" w14:paraId="317FA051" w14:textId="77777777" w:rsidTr="00E50EA1">
              <w:trPr>
                <w:jc w:val="center"/>
              </w:trPr>
              <w:tc>
                <w:tcPr>
                  <w:tcW w:w="0" w:type="auto"/>
                  <w:shd w:val="clear" w:color="auto" w:fill="auto"/>
                </w:tcPr>
                <w:p w14:paraId="2B222890"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0</w:t>
                  </w:r>
                </w:p>
              </w:tc>
              <w:tc>
                <w:tcPr>
                  <w:tcW w:w="0" w:type="auto"/>
                  <w:shd w:val="clear" w:color="auto" w:fill="auto"/>
                  <w:vAlign w:val="center"/>
                </w:tcPr>
                <w:p w14:paraId="587AEF7B"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1</w:t>
                  </w:r>
                </w:p>
              </w:tc>
              <w:tc>
                <w:tcPr>
                  <w:tcW w:w="0" w:type="auto"/>
                  <w:shd w:val="clear" w:color="auto" w:fill="auto"/>
                  <w:vAlign w:val="center"/>
                </w:tcPr>
                <w:p w14:paraId="7F423359"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0,1</w:t>
                  </w:r>
                </w:p>
              </w:tc>
              <w:tc>
                <w:tcPr>
                  <w:tcW w:w="1710" w:type="dxa"/>
                  <w:vAlign w:val="center"/>
                </w:tcPr>
                <w:p w14:paraId="29B8CC3A"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1</w:t>
                  </w:r>
                </w:p>
              </w:tc>
            </w:tr>
            <w:tr w:rsidR="00D84C5A" w:rsidRPr="00D84C5A" w14:paraId="275396F2" w14:textId="77777777" w:rsidTr="00E50EA1">
              <w:trPr>
                <w:jc w:val="center"/>
              </w:trPr>
              <w:tc>
                <w:tcPr>
                  <w:tcW w:w="0" w:type="auto"/>
                  <w:shd w:val="clear" w:color="auto" w:fill="auto"/>
                </w:tcPr>
                <w:p w14:paraId="083615B3"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1</w:t>
                  </w:r>
                </w:p>
              </w:tc>
              <w:tc>
                <w:tcPr>
                  <w:tcW w:w="0" w:type="auto"/>
                  <w:vAlign w:val="center"/>
                </w:tcPr>
                <w:p w14:paraId="1DEB3870"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sz w:val="20"/>
                      <w:szCs w:val="24"/>
                      <w:lang w:val="en-GB" w:eastAsia="zh-CN"/>
                    </w:rPr>
                    <w:t>2</w:t>
                  </w:r>
                </w:p>
              </w:tc>
              <w:tc>
                <w:tcPr>
                  <w:tcW w:w="0" w:type="auto"/>
                  <w:shd w:val="clear" w:color="auto" w:fill="auto"/>
                  <w:vAlign w:val="center"/>
                </w:tcPr>
                <w:p w14:paraId="63E0F44E"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0,1</w:t>
                  </w:r>
                </w:p>
              </w:tc>
              <w:tc>
                <w:tcPr>
                  <w:tcW w:w="1710" w:type="dxa"/>
                  <w:vAlign w:val="center"/>
                </w:tcPr>
                <w:p w14:paraId="48094973"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1</w:t>
                  </w:r>
                </w:p>
              </w:tc>
            </w:tr>
            <w:tr w:rsidR="00D84C5A" w:rsidRPr="00D84C5A" w14:paraId="051F52DE" w14:textId="77777777" w:rsidTr="00E50EA1">
              <w:trPr>
                <w:jc w:val="center"/>
              </w:trPr>
              <w:tc>
                <w:tcPr>
                  <w:tcW w:w="0" w:type="auto"/>
                  <w:shd w:val="clear" w:color="auto" w:fill="auto"/>
                </w:tcPr>
                <w:p w14:paraId="4CD29768"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2</w:t>
                  </w:r>
                </w:p>
              </w:tc>
              <w:tc>
                <w:tcPr>
                  <w:tcW w:w="0" w:type="auto"/>
                  <w:vAlign w:val="center"/>
                </w:tcPr>
                <w:p w14:paraId="46075449"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sz w:val="20"/>
                      <w:szCs w:val="24"/>
                      <w:lang w:val="en-GB" w:eastAsia="zh-CN"/>
                    </w:rPr>
                    <w:t>2</w:t>
                  </w:r>
                </w:p>
              </w:tc>
              <w:tc>
                <w:tcPr>
                  <w:tcW w:w="0" w:type="auto"/>
                  <w:shd w:val="clear" w:color="auto" w:fill="auto"/>
                  <w:vAlign w:val="center"/>
                </w:tcPr>
                <w:p w14:paraId="223956C1"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2,3</w:t>
                  </w:r>
                </w:p>
              </w:tc>
              <w:tc>
                <w:tcPr>
                  <w:tcW w:w="1710" w:type="dxa"/>
                  <w:vAlign w:val="center"/>
                </w:tcPr>
                <w:p w14:paraId="0CC1E29D"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1</w:t>
                  </w:r>
                </w:p>
              </w:tc>
            </w:tr>
            <w:tr w:rsidR="00D84C5A" w:rsidRPr="00D84C5A" w14:paraId="18ADA66B" w14:textId="77777777" w:rsidTr="00E50EA1">
              <w:trPr>
                <w:jc w:val="center"/>
              </w:trPr>
              <w:tc>
                <w:tcPr>
                  <w:tcW w:w="0" w:type="auto"/>
                  <w:shd w:val="clear" w:color="auto" w:fill="auto"/>
                </w:tcPr>
                <w:p w14:paraId="1DBABA1C"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3</w:t>
                  </w:r>
                </w:p>
              </w:tc>
              <w:tc>
                <w:tcPr>
                  <w:tcW w:w="0" w:type="auto"/>
                  <w:vAlign w:val="center"/>
                </w:tcPr>
                <w:p w14:paraId="1F828523"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sz w:val="20"/>
                      <w:szCs w:val="24"/>
                      <w:lang w:val="en-GB" w:eastAsia="zh-CN"/>
                    </w:rPr>
                    <w:t>2</w:t>
                  </w:r>
                </w:p>
              </w:tc>
              <w:tc>
                <w:tcPr>
                  <w:tcW w:w="0" w:type="auto"/>
                  <w:shd w:val="clear" w:color="auto" w:fill="auto"/>
                  <w:vAlign w:val="center"/>
                </w:tcPr>
                <w:p w14:paraId="6D3A55B2"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sz w:val="20"/>
                      <w:szCs w:val="24"/>
                      <w:lang w:val="en-GB" w:eastAsia="zh-CN"/>
                    </w:rPr>
                    <w:t>0,2</w:t>
                  </w:r>
                </w:p>
              </w:tc>
              <w:tc>
                <w:tcPr>
                  <w:tcW w:w="1710" w:type="dxa"/>
                  <w:vAlign w:val="center"/>
                </w:tcPr>
                <w:p w14:paraId="71F68087"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1</w:t>
                  </w:r>
                </w:p>
              </w:tc>
            </w:tr>
            <w:tr w:rsidR="00D84C5A" w:rsidRPr="00D84C5A" w14:paraId="771AC1B4" w14:textId="77777777" w:rsidTr="00E50EA1">
              <w:trPr>
                <w:jc w:val="center"/>
              </w:trPr>
              <w:tc>
                <w:tcPr>
                  <w:tcW w:w="0" w:type="auto"/>
                  <w:shd w:val="clear" w:color="auto" w:fill="auto"/>
                </w:tcPr>
                <w:p w14:paraId="58D61596"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4</w:t>
                  </w:r>
                </w:p>
              </w:tc>
              <w:tc>
                <w:tcPr>
                  <w:tcW w:w="0" w:type="auto"/>
                  <w:vAlign w:val="center"/>
                </w:tcPr>
                <w:p w14:paraId="2806F69B"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sz w:val="20"/>
                      <w:szCs w:val="24"/>
                      <w:lang w:val="en-GB" w:eastAsia="zh-CN"/>
                    </w:rPr>
                    <w:t>2</w:t>
                  </w:r>
                </w:p>
              </w:tc>
              <w:tc>
                <w:tcPr>
                  <w:tcW w:w="0" w:type="auto"/>
                  <w:shd w:val="clear" w:color="auto" w:fill="auto"/>
                  <w:vAlign w:val="center"/>
                </w:tcPr>
                <w:p w14:paraId="2E2F6D5B"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0,1</w:t>
                  </w:r>
                </w:p>
              </w:tc>
              <w:tc>
                <w:tcPr>
                  <w:tcW w:w="1710" w:type="dxa"/>
                  <w:vAlign w:val="center"/>
                </w:tcPr>
                <w:p w14:paraId="6C82F5C0"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2</w:t>
                  </w:r>
                </w:p>
              </w:tc>
            </w:tr>
            <w:tr w:rsidR="00D84C5A" w:rsidRPr="00D84C5A" w14:paraId="37103104" w14:textId="77777777" w:rsidTr="00E50EA1">
              <w:trPr>
                <w:jc w:val="center"/>
              </w:trPr>
              <w:tc>
                <w:tcPr>
                  <w:tcW w:w="0" w:type="auto"/>
                  <w:shd w:val="clear" w:color="auto" w:fill="auto"/>
                </w:tcPr>
                <w:p w14:paraId="58861970"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5</w:t>
                  </w:r>
                </w:p>
              </w:tc>
              <w:tc>
                <w:tcPr>
                  <w:tcW w:w="0" w:type="auto"/>
                  <w:vAlign w:val="center"/>
                </w:tcPr>
                <w:p w14:paraId="2B8AD20D"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sz w:val="20"/>
                      <w:szCs w:val="24"/>
                      <w:lang w:val="en-GB" w:eastAsia="zh-CN"/>
                    </w:rPr>
                    <w:t>2</w:t>
                  </w:r>
                </w:p>
              </w:tc>
              <w:tc>
                <w:tcPr>
                  <w:tcW w:w="0" w:type="auto"/>
                  <w:shd w:val="clear" w:color="auto" w:fill="auto"/>
                  <w:vAlign w:val="center"/>
                </w:tcPr>
                <w:p w14:paraId="07A919F0"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sz w:val="20"/>
                      <w:szCs w:val="24"/>
                      <w:lang w:val="en-GB" w:eastAsia="zh-CN"/>
                    </w:rPr>
                    <w:t>2,3</w:t>
                  </w:r>
                </w:p>
              </w:tc>
              <w:tc>
                <w:tcPr>
                  <w:tcW w:w="1710" w:type="dxa"/>
                  <w:vAlign w:val="center"/>
                </w:tcPr>
                <w:p w14:paraId="7D54BE29"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2</w:t>
                  </w:r>
                </w:p>
              </w:tc>
            </w:tr>
            <w:tr w:rsidR="00D84C5A" w:rsidRPr="00D84C5A" w14:paraId="433B03CB" w14:textId="77777777" w:rsidTr="00E50EA1">
              <w:trPr>
                <w:jc w:val="center"/>
              </w:trPr>
              <w:tc>
                <w:tcPr>
                  <w:tcW w:w="0" w:type="auto"/>
                  <w:shd w:val="clear" w:color="auto" w:fill="auto"/>
                </w:tcPr>
                <w:p w14:paraId="033545B1"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6</w:t>
                  </w:r>
                </w:p>
              </w:tc>
              <w:tc>
                <w:tcPr>
                  <w:tcW w:w="0" w:type="auto"/>
                  <w:vAlign w:val="center"/>
                </w:tcPr>
                <w:p w14:paraId="2DBF459C"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sz w:val="20"/>
                      <w:szCs w:val="24"/>
                      <w:lang w:val="en-GB" w:eastAsia="zh-CN"/>
                    </w:rPr>
                    <w:t>2</w:t>
                  </w:r>
                </w:p>
              </w:tc>
              <w:tc>
                <w:tcPr>
                  <w:tcW w:w="0" w:type="auto"/>
                  <w:shd w:val="clear" w:color="auto" w:fill="auto"/>
                  <w:vAlign w:val="center"/>
                </w:tcPr>
                <w:p w14:paraId="1DDE2EE5"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sz w:val="20"/>
                      <w:szCs w:val="24"/>
                      <w:lang w:val="en-GB" w:eastAsia="zh-CN"/>
                    </w:rPr>
                    <w:t>4,5</w:t>
                  </w:r>
                </w:p>
              </w:tc>
              <w:tc>
                <w:tcPr>
                  <w:tcW w:w="1710" w:type="dxa"/>
                  <w:vAlign w:val="center"/>
                </w:tcPr>
                <w:p w14:paraId="6FB9BAAA"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sz w:val="20"/>
                      <w:szCs w:val="24"/>
                      <w:lang w:val="en-GB" w:eastAsia="zh-CN"/>
                    </w:rPr>
                    <w:t>2</w:t>
                  </w:r>
                </w:p>
              </w:tc>
            </w:tr>
            <w:tr w:rsidR="00D84C5A" w:rsidRPr="00D84C5A" w14:paraId="48BCC18E" w14:textId="77777777" w:rsidTr="00E50EA1">
              <w:trPr>
                <w:jc w:val="center"/>
              </w:trPr>
              <w:tc>
                <w:tcPr>
                  <w:tcW w:w="0" w:type="auto"/>
                  <w:shd w:val="clear" w:color="auto" w:fill="auto"/>
                </w:tcPr>
                <w:p w14:paraId="4A0D5C49"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7</w:t>
                  </w:r>
                </w:p>
              </w:tc>
              <w:tc>
                <w:tcPr>
                  <w:tcW w:w="0" w:type="auto"/>
                  <w:vAlign w:val="center"/>
                </w:tcPr>
                <w:p w14:paraId="7D9A38AE"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sz w:val="20"/>
                      <w:szCs w:val="24"/>
                      <w:lang w:val="en-GB" w:eastAsia="zh-CN"/>
                    </w:rPr>
                    <w:t>2</w:t>
                  </w:r>
                </w:p>
              </w:tc>
              <w:tc>
                <w:tcPr>
                  <w:tcW w:w="0" w:type="auto"/>
                  <w:shd w:val="clear" w:color="auto" w:fill="auto"/>
                  <w:vAlign w:val="center"/>
                </w:tcPr>
                <w:p w14:paraId="207D5516"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sz w:val="20"/>
                      <w:szCs w:val="24"/>
                      <w:lang w:val="en-GB" w:eastAsia="zh-CN"/>
                    </w:rPr>
                    <w:t>6,7</w:t>
                  </w:r>
                </w:p>
              </w:tc>
              <w:tc>
                <w:tcPr>
                  <w:tcW w:w="1710" w:type="dxa"/>
                  <w:vAlign w:val="center"/>
                </w:tcPr>
                <w:p w14:paraId="0335F9CC"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sz w:val="20"/>
                      <w:szCs w:val="24"/>
                      <w:lang w:val="en-GB" w:eastAsia="zh-CN"/>
                    </w:rPr>
                    <w:t>2</w:t>
                  </w:r>
                </w:p>
              </w:tc>
            </w:tr>
            <w:tr w:rsidR="00D84C5A" w:rsidRPr="00D84C5A" w14:paraId="76B9566B" w14:textId="77777777" w:rsidTr="00E50EA1">
              <w:trPr>
                <w:jc w:val="center"/>
              </w:trPr>
              <w:tc>
                <w:tcPr>
                  <w:tcW w:w="0" w:type="auto"/>
                  <w:shd w:val="clear" w:color="auto" w:fill="auto"/>
                </w:tcPr>
                <w:p w14:paraId="0C5A3224"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8</w:t>
                  </w:r>
                </w:p>
              </w:tc>
              <w:tc>
                <w:tcPr>
                  <w:tcW w:w="0" w:type="auto"/>
                  <w:vAlign w:val="center"/>
                </w:tcPr>
                <w:p w14:paraId="7B42597B"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sz w:val="20"/>
                      <w:szCs w:val="24"/>
                      <w:lang w:val="en-GB" w:eastAsia="zh-CN"/>
                    </w:rPr>
                    <w:t>2</w:t>
                  </w:r>
                </w:p>
              </w:tc>
              <w:tc>
                <w:tcPr>
                  <w:tcW w:w="0" w:type="auto"/>
                  <w:shd w:val="clear" w:color="auto" w:fill="auto"/>
                  <w:vAlign w:val="center"/>
                </w:tcPr>
                <w:p w14:paraId="3B6FABAF"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sz w:val="20"/>
                      <w:szCs w:val="24"/>
                      <w:lang w:val="en-GB" w:eastAsia="zh-CN"/>
                    </w:rPr>
                    <w:t>0,4</w:t>
                  </w:r>
                </w:p>
              </w:tc>
              <w:tc>
                <w:tcPr>
                  <w:tcW w:w="1710" w:type="dxa"/>
                  <w:vAlign w:val="center"/>
                </w:tcPr>
                <w:p w14:paraId="461A36E9"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sz w:val="20"/>
                      <w:szCs w:val="24"/>
                      <w:lang w:val="en-GB" w:eastAsia="zh-CN"/>
                    </w:rPr>
                    <w:t>2</w:t>
                  </w:r>
                </w:p>
              </w:tc>
            </w:tr>
            <w:tr w:rsidR="00D84C5A" w:rsidRPr="00D84C5A" w14:paraId="52936E11" w14:textId="77777777" w:rsidTr="00E50EA1">
              <w:trPr>
                <w:jc w:val="center"/>
              </w:trPr>
              <w:tc>
                <w:tcPr>
                  <w:tcW w:w="0" w:type="auto"/>
                  <w:shd w:val="clear" w:color="auto" w:fill="auto"/>
                </w:tcPr>
                <w:p w14:paraId="3F35358A"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9</w:t>
                  </w:r>
                </w:p>
              </w:tc>
              <w:tc>
                <w:tcPr>
                  <w:tcW w:w="0" w:type="auto"/>
                  <w:vAlign w:val="center"/>
                </w:tcPr>
                <w:p w14:paraId="7753D3E9"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sz w:val="20"/>
                      <w:szCs w:val="24"/>
                      <w:lang w:val="en-GB" w:eastAsia="zh-CN"/>
                    </w:rPr>
                    <w:t>2</w:t>
                  </w:r>
                </w:p>
              </w:tc>
              <w:tc>
                <w:tcPr>
                  <w:tcW w:w="0" w:type="auto"/>
                  <w:shd w:val="clear" w:color="auto" w:fill="auto"/>
                  <w:vAlign w:val="center"/>
                </w:tcPr>
                <w:p w14:paraId="65F5773F"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sz w:val="20"/>
                      <w:szCs w:val="24"/>
                      <w:lang w:val="en-GB" w:eastAsia="zh-CN"/>
                    </w:rPr>
                    <w:t>2,6</w:t>
                  </w:r>
                </w:p>
              </w:tc>
              <w:tc>
                <w:tcPr>
                  <w:tcW w:w="1710" w:type="dxa"/>
                  <w:vAlign w:val="center"/>
                </w:tcPr>
                <w:p w14:paraId="14EC916B"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sz w:val="20"/>
                      <w:szCs w:val="24"/>
                      <w:lang w:val="en-GB" w:eastAsia="zh-CN"/>
                    </w:rPr>
                    <w:t>2</w:t>
                  </w:r>
                </w:p>
              </w:tc>
            </w:tr>
            <w:tr w:rsidR="00D84C5A" w:rsidRPr="00D84C5A" w14:paraId="15DD2F74" w14:textId="77777777" w:rsidTr="00E50EA1">
              <w:trPr>
                <w:jc w:val="center"/>
              </w:trPr>
              <w:tc>
                <w:tcPr>
                  <w:tcW w:w="0" w:type="auto"/>
                  <w:shd w:val="clear" w:color="auto" w:fill="auto"/>
                </w:tcPr>
                <w:p w14:paraId="7CF264DA"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10</w:t>
                  </w:r>
                </w:p>
              </w:tc>
              <w:tc>
                <w:tcPr>
                  <w:tcW w:w="0" w:type="auto"/>
                  <w:vAlign w:val="center"/>
                </w:tcPr>
                <w:p w14:paraId="7A1407DC"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0000FF"/>
                      <w:sz w:val="20"/>
                      <w:szCs w:val="24"/>
                      <w:lang w:val="en-GB" w:eastAsia="zh-CN"/>
                    </w:rPr>
                    <w:t>1</w:t>
                  </w:r>
                </w:p>
              </w:tc>
              <w:tc>
                <w:tcPr>
                  <w:tcW w:w="0" w:type="auto"/>
                  <w:shd w:val="clear" w:color="auto" w:fill="auto"/>
                  <w:vAlign w:val="center"/>
                </w:tcPr>
                <w:p w14:paraId="6D7E8F1C"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0000FF"/>
                      <w:sz w:val="20"/>
                      <w:szCs w:val="24"/>
                      <w:lang w:val="en-GB" w:eastAsia="zh-CN"/>
                    </w:rPr>
                    <w:t>8,9</w:t>
                  </w:r>
                </w:p>
              </w:tc>
              <w:tc>
                <w:tcPr>
                  <w:tcW w:w="1710" w:type="dxa"/>
                  <w:vAlign w:val="center"/>
                </w:tcPr>
                <w:p w14:paraId="2B451FAE"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0000FF"/>
                      <w:sz w:val="20"/>
                      <w:szCs w:val="24"/>
                      <w:lang w:val="en-GB" w:eastAsia="zh-CN"/>
                    </w:rPr>
                    <w:t>1</w:t>
                  </w:r>
                </w:p>
              </w:tc>
            </w:tr>
            <w:tr w:rsidR="00D84C5A" w:rsidRPr="00D84C5A" w14:paraId="3D0EE5CA" w14:textId="77777777" w:rsidTr="00E50EA1">
              <w:trPr>
                <w:jc w:val="center"/>
              </w:trPr>
              <w:tc>
                <w:tcPr>
                  <w:tcW w:w="0" w:type="auto"/>
                  <w:shd w:val="clear" w:color="auto" w:fill="auto"/>
                </w:tcPr>
                <w:p w14:paraId="6172356D"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11</w:t>
                  </w:r>
                </w:p>
              </w:tc>
              <w:tc>
                <w:tcPr>
                  <w:tcW w:w="0" w:type="auto"/>
                  <w:vAlign w:val="center"/>
                </w:tcPr>
                <w:p w14:paraId="757890F4"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2D5DD23C"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0000FF"/>
                      <w:sz w:val="20"/>
                      <w:szCs w:val="24"/>
                      <w:lang w:val="en-GB" w:eastAsia="zh-CN"/>
                    </w:rPr>
                    <w:t>8,9</w:t>
                  </w:r>
                </w:p>
              </w:tc>
              <w:tc>
                <w:tcPr>
                  <w:tcW w:w="1710" w:type="dxa"/>
                  <w:vAlign w:val="center"/>
                </w:tcPr>
                <w:p w14:paraId="0357095D"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0000FF"/>
                      <w:sz w:val="20"/>
                      <w:szCs w:val="24"/>
                      <w:lang w:val="en-GB" w:eastAsia="zh-CN"/>
                    </w:rPr>
                    <w:t>1</w:t>
                  </w:r>
                </w:p>
              </w:tc>
            </w:tr>
            <w:tr w:rsidR="00D84C5A" w:rsidRPr="00D84C5A" w14:paraId="62158F1E" w14:textId="77777777" w:rsidTr="00E50EA1">
              <w:trPr>
                <w:jc w:val="center"/>
              </w:trPr>
              <w:tc>
                <w:tcPr>
                  <w:tcW w:w="0" w:type="auto"/>
                  <w:shd w:val="clear" w:color="auto" w:fill="auto"/>
                </w:tcPr>
                <w:p w14:paraId="7F924847"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12</w:t>
                  </w:r>
                </w:p>
              </w:tc>
              <w:tc>
                <w:tcPr>
                  <w:tcW w:w="0" w:type="auto"/>
                  <w:vAlign w:val="center"/>
                </w:tcPr>
                <w:p w14:paraId="29EBBA17"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534EC637"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10,11</w:t>
                  </w:r>
                </w:p>
              </w:tc>
              <w:tc>
                <w:tcPr>
                  <w:tcW w:w="1710" w:type="dxa"/>
                  <w:vAlign w:val="center"/>
                </w:tcPr>
                <w:p w14:paraId="10171F39"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1</w:t>
                  </w:r>
                </w:p>
              </w:tc>
            </w:tr>
            <w:tr w:rsidR="00D84C5A" w:rsidRPr="00D84C5A" w14:paraId="3BA81801" w14:textId="77777777" w:rsidTr="00E50EA1">
              <w:trPr>
                <w:jc w:val="center"/>
              </w:trPr>
              <w:tc>
                <w:tcPr>
                  <w:tcW w:w="0" w:type="auto"/>
                  <w:shd w:val="clear" w:color="auto" w:fill="auto"/>
                </w:tcPr>
                <w:p w14:paraId="702061B0"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[13</w:t>
                  </w:r>
                </w:p>
              </w:tc>
              <w:tc>
                <w:tcPr>
                  <w:tcW w:w="0" w:type="auto"/>
                  <w:vAlign w:val="center"/>
                </w:tcPr>
                <w:p w14:paraId="25509D71"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20B4BF4F"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8,10</w:t>
                  </w:r>
                </w:p>
              </w:tc>
              <w:tc>
                <w:tcPr>
                  <w:tcW w:w="1710" w:type="dxa"/>
                  <w:vAlign w:val="center"/>
                </w:tcPr>
                <w:p w14:paraId="511C0992"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1]</w:t>
                  </w:r>
                </w:p>
              </w:tc>
            </w:tr>
            <w:tr w:rsidR="00D84C5A" w:rsidRPr="00D84C5A" w14:paraId="145B3C2F" w14:textId="77777777" w:rsidTr="00E50EA1">
              <w:trPr>
                <w:jc w:val="center"/>
              </w:trPr>
              <w:tc>
                <w:tcPr>
                  <w:tcW w:w="0" w:type="auto"/>
                  <w:shd w:val="clear" w:color="auto" w:fill="auto"/>
                </w:tcPr>
                <w:p w14:paraId="3AADC2C5"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14</w:t>
                  </w:r>
                </w:p>
              </w:tc>
              <w:tc>
                <w:tcPr>
                  <w:tcW w:w="0" w:type="auto"/>
                  <w:vAlign w:val="center"/>
                </w:tcPr>
                <w:p w14:paraId="3715C254"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58CCE449"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8,9</w:t>
                  </w:r>
                </w:p>
              </w:tc>
              <w:tc>
                <w:tcPr>
                  <w:tcW w:w="1710" w:type="dxa"/>
                  <w:vAlign w:val="center"/>
                </w:tcPr>
                <w:p w14:paraId="475EA135"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r>
            <w:tr w:rsidR="00D84C5A" w:rsidRPr="00D84C5A" w14:paraId="5F9EA4F8" w14:textId="77777777" w:rsidTr="00E50EA1">
              <w:trPr>
                <w:jc w:val="center"/>
              </w:trPr>
              <w:tc>
                <w:tcPr>
                  <w:tcW w:w="0" w:type="auto"/>
                  <w:shd w:val="clear" w:color="auto" w:fill="auto"/>
                </w:tcPr>
                <w:p w14:paraId="0B2086F5"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15</w:t>
                  </w:r>
                </w:p>
              </w:tc>
              <w:tc>
                <w:tcPr>
                  <w:tcW w:w="0" w:type="auto"/>
                  <w:vAlign w:val="center"/>
                </w:tcPr>
                <w:p w14:paraId="79E61B19"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0BAA93D5"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10,11</w:t>
                  </w:r>
                </w:p>
              </w:tc>
              <w:tc>
                <w:tcPr>
                  <w:tcW w:w="1710" w:type="dxa"/>
                  <w:vAlign w:val="center"/>
                </w:tcPr>
                <w:p w14:paraId="29F60EB3"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r>
            <w:tr w:rsidR="00D84C5A" w:rsidRPr="00D84C5A" w14:paraId="73F5FCBA" w14:textId="77777777" w:rsidTr="00E50EA1">
              <w:trPr>
                <w:jc w:val="center"/>
              </w:trPr>
              <w:tc>
                <w:tcPr>
                  <w:tcW w:w="0" w:type="auto"/>
                  <w:shd w:val="clear" w:color="auto" w:fill="auto"/>
                </w:tcPr>
                <w:p w14:paraId="642BA3EB"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16</w:t>
                  </w:r>
                </w:p>
              </w:tc>
              <w:tc>
                <w:tcPr>
                  <w:tcW w:w="0" w:type="auto"/>
                  <w:vAlign w:val="center"/>
                </w:tcPr>
                <w:p w14:paraId="793C68CD"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1D8D7909"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12,13</w:t>
                  </w:r>
                </w:p>
              </w:tc>
              <w:tc>
                <w:tcPr>
                  <w:tcW w:w="1710" w:type="dxa"/>
                  <w:vAlign w:val="center"/>
                </w:tcPr>
                <w:p w14:paraId="57690BC9"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r>
            <w:tr w:rsidR="00D84C5A" w:rsidRPr="00D84C5A" w14:paraId="12E348CD" w14:textId="77777777" w:rsidTr="00E50EA1">
              <w:trPr>
                <w:jc w:val="center"/>
              </w:trPr>
              <w:tc>
                <w:tcPr>
                  <w:tcW w:w="0" w:type="auto"/>
                  <w:shd w:val="clear" w:color="auto" w:fill="auto"/>
                </w:tcPr>
                <w:p w14:paraId="3EED5C30"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17</w:t>
                  </w:r>
                </w:p>
              </w:tc>
              <w:tc>
                <w:tcPr>
                  <w:tcW w:w="0" w:type="auto"/>
                  <w:vAlign w:val="center"/>
                </w:tcPr>
                <w:p w14:paraId="32F67794"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34562FF3"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14,15</w:t>
                  </w:r>
                </w:p>
              </w:tc>
              <w:tc>
                <w:tcPr>
                  <w:tcW w:w="1710" w:type="dxa"/>
                  <w:vAlign w:val="center"/>
                </w:tcPr>
                <w:p w14:paraId="697A462E"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r>
            <w:tr w:rsidR="00D84C5A" w:rsidRPr="00D84C5A" w14:paraId="61D24744" w14:textId="77777777" w:rsidTr="00E50EA1">
              <w:trPr>
                <w:jc w:val="center"/>
              </w:trPr>
              <w:tc>
                <w:tcPr>
                  <w:tcW w:w="0" w:type="auto"/>
                  <w:shd w:val="clear" w:color="auto" w:fill="auto"/>
                </w:tcPr>
                <w:p w14:paraId="346C9E24"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[18</w:t>
                  </w:r>
                </w:p>
              </w:tc>
              <w:tc>
                <w:tcPr>
                  <w:tcW w:w="0" w:type="auto"/>
                  <w:vAlign w:val="center"/>
                </w:tcPr>
                <w:p w14:paraId="45FB915C"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5F045ECC"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8,12</w:t>
                  </w:r>
                </w:p>
              </w:tc>
              <w:tc>
                <w:tcPr>
                  <w:tcW w:w="1710" w:type="dxa"/>
                  <w:vAlign w:val="center"/>
                </w:tcPr>
                <w:p w14:paraId="45B592EC"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r>
            <w:tr w:rsidR="00D84C5A" w:rsidRPr="00D84C5A" w14:paraId="38707B0F" w14:textId="77777777" w:rsidTr="00E50EA1">
              <w:trPr>
                <w:jc w:val="center"/>
              </w:trPr>
              <w:tc>
                <w:tcPr>
                  <w:tcW w:w="0" w:type="auto"/>
                  <w:shd w:val="clear" w:color="auto" w:fill="auto"/>
                </w:tcPr>
                <w:p w14:paraId="5B04EC3E"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[19</w:t>
                  </w:r>
                </w:p>
              </w:tc>
              <w:tc>
                <w:tcPr>
                  <w:tcW w:w="0" w:type="auto"/>
                  <w:vAlign w:val="center"/>
                </w:tcPr>
                <w:p w14:paraId="66E7FFFB"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eastAsia="Batang" w:hAnsi="Times"/>
                      <w:color w:val="0000FF"/>
                      <w:sz w:val="20"/>
                      <w:szCs w:val="24"/>
                      <w:lang w:val="en-GB" w:eastAsia="zh-CN"/>
                    </w:rPr>
                    <w:t>2</w:t>
                  </w:r>
                </w:p>
              </w:tc>
              <w:tc>
                <w:tcPr>
                  <w:tcW w:w="0" w:type="auto"/>
                  <w:shd w:val="clear" w:color="auto" w:fill="auto"/>
                  <w:vAlign w:val="center"/>
                </w:tcPr>
                <w:p w14:paraId="6D542AE1"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eastAsia="Batang" w:hAnsi="Times"/>
                      <w:color w:val="0000FF"/>
                      <w:sz w:val="20"/>
                      <w:szCs w:val="24"/>
                      <w:lang w:val="en-GB" w:eastAsia="zh-CN"/>
                    </w:rPr>
                    <w:t>10,14</w:t>
                  </w:r>
                </w:p>
              </w:tc>
              <w:tc>
                <w:tcPr>
                  <w:tcW w:w="1710" w:type="dxa"/>
                  <w:vAlign w:val="center"/>
                </w:tcPr>
                <w:p w14:paraId="50FDECC1"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zh-CN"/>
                    </w:rPr>
                  </w:pPr>
                  <w:r w:rsidRPr="00D84C5A">
                    <w:rPr>
                      <w:rFonts w:ascii="Times" w:eastAsia="Batang" w:hAnsi="Times"/>
                      <w:color w:val="0000FF"/>
                      <w:sz w:val="20"/>
                      <w:szCs w:val="24"/>
                      <w:lang w:val="en-GB" w:eastAsia="zh-CN"/>
                    </w:rPr>
                    <w:t>2]</w:t>
                  </w:r>
                </w:p>
              </w:tc>
            </w:tr>
            <w:tr w:rsidR="00D84C5A" w:rsidRPr="00D84C5A" w14:paraId="000B6882" w14:textId="77777777" w:rsidTr="00E50EA1">
              <w:trPr>
                <w:jc w:val="center"/>
              </w:trPr>
              <w:tc>
                <w:tcPr>
                  <w:tcW w:w="0" w:type="auto"/>
                  <w:shd w:val="clear" w:color="auto" w:fill="auto"/>
                </w:tcPr>
                <w:p w14:paraId="4E2DCB36"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20</w:t>
                  </w:r>
                </w:p>
              </w:tc>
              <w:tc>
                <w:tcPr>
                  <w:tcW w:w="0" w:type="auto"/>
                </w:tcPr>
                <w:p w14:paraId="4DD9AB83"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2</w:t>
                  </w:r>
                </w:p>
              </w:tc>
              <w:tc>
                <w:tcPr>
                  <w:tcW w:w="0" w:type="auto"/>
                  <w:shd w:val="clear" w:color="auto" w:fill="auto"/>
                </w:tcPr>
                <w:p w14:paraId="329592B6"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9,11</w:t>
                  </w:r>
                </w:p>
              </w:tc>
              <w:tc>
                <w:tcPr>
                  <w:tcW w:w="1710" w:type="dxa"/>
                </w:tcPr>
                <w:p w14:paraId="2F2A2CF4"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1</w:t>
                  </w:r>
                  <w:r w:rsidRPr="00D84C5A">
                    <w:rPr>
                      <w:rFonts w:ascii="Times" w:eastAsia="Batang" w:hAnsi="Times"/>
                      <w:sz w:val="20"/>
                      <w:szCs w:val="24"/>
                      <w:lang w:val="en-GB" w:eastAsia="ja-JP"/>
                    </w:rPr>
                    <w:t>]</w:t>
                  </w:r>
                </w:p>
              </w:tc>
            </w:tr>
            <w:tr w:rsidR="00D84C5A" w:rsidRPr="00D84C5A" w14:paraId="329E7F74" w14:textId="77777777" w:rsidTr="00E50EA1">
              <w:trPr>
                <w:jc w:val="center"/>
              </w:trPr>
              <w:tc>
                <w:tcPr>
                  <w:tcW w:w="0" w:type="auto"/>
                  <w:shd w:val="clear" w:color="auto" w:fill="auto"/>
                </w:tcPr>
                <w:p w14:paraId="50B4EADD"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21</w:t>
                  </w:r>
                </w:p>
              </w:tc>
              <w:tc>
                <w:tcPr>
                  <w:tcW w:w="0" w:type="auto"/>
                </w:tcPr>
                <w:p w14:paraId="47A2FD7F"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2</w:t>
                  </w:r>
                </w:p>
              </w:tc>
              <w:tc>
                <w:tcPr>
                  <w:tcW w:w="0" w:type="auto"/>
                  <w:shd w:val="clear" w:color="auto" w:fill="auto"/>
                </w:tcPr>
                <w:p w14:paraId="52E3D71D"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1</w:t>
                  </w:r>
                  <w:r w:rsidRPr="00D84C5A">
                    <w:rPr>
                      <w:rFonts w:ascii="Times" w:eastAsia="Batang" w:hAnsi="Times"/>
                      <w:sz w:val="20"/>
                      <w:szCs w:val="24"/>
                      <w:lang w:val="en-GB" w:eastAsia="ja-JP"/>
                    </w:rPr>
                    <w:t>,3</w:t>
                  </w:r>
                </w:p>
              </w:tc>
              <w:tc>
                <w:tcPr>
                  <w:tcW w:w="1710" w:type="dxa"/>
                </w:tcPr>
                <w:p w14:paraId="09C0558C"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1</w:t>
                  </w:r>
                  <w:r w:rsidRPr="00D84C5A">
                    <w:rPr>
                      <w:rFonts w:ascii="Times" w:eastAsia="Batang" w:hAnsi="Times"/>
                      <w:sz w:val="20"/>
                      <w:szCs w:val="24"/>
                      <w:lang w:val="en-GB" w:eastAsia="ja-JP"/>
                    </w:rPr>
                    <w:t>]</w:t>
                  </w:r>
                </w:p>
              </w:tc>
            </w:tr>
            <w:tr w:rsidR="00D84C5A" w:rsidRPr="00D84C5A" w14:paraId="792E6774" w14:textId="77777777" w:rsidTr="00E50EA1">
              <w:trPr>
                <w:jc w:val="center"/>
              </w:trPr>
              <w:tc>
                <w:tcPr>
                  <w:tcW w:w="0" w:type="auto"/>
                  <w:shd w:val="clear" w:color="auto" w:fill="auto"/>
                </w:tcPr>
                <w:p w14:paraId="058C4356"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22</w:t>
                  </w:r>
                </w:p>
              </w:tc>
              <w:tc>
                <w:tcPr>
                  <w:tcW w:w="0" w:type="auto"/>
                </w:tcPr>
                <w:p w14:paraId="70FFE493"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2</w:t>
                  </w:r>
                </w:p>
              </w:tc>
              <w:tc>
                <w:tcPr>
                  <w:tcW w:w="0" w:type="auto"/>
                  <w:shd w:val="clear" w:color="auto" w:fill="auto"/>
                </w:tcPr>
                <w:p w14:paraId="23F0CD4C"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0</w:t>
                  </w:r>
                  <w:r w:rsidRPr="00D84C5A">
                    <w:rPr>
                      <w:rFonts w:ascii="Times" w:eastAsia="Batang" w:hAnsi="Times"/>
                      <w:sz w:val="20"/>
                      <w:szCs w:val="24"/>
                      <w:lang w:val="en-GB" w:eastAsia="ja-JP"/>
                    </w:rPr>
                    <w:t>,2</w:t>
                  </w:r>
                </w:p>
              </w:tc>
              <w:tc>
                <w:tcPr>
                  <w:tcW w:w="1710" w:type="dxa"/>
                </w:tcPr>
                <w:p w14:paraId="680093AE"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2</w:t>
                  </w:r>
                  <w:r w:rsidRPr="00D84C5A">
                    <w:rPr>
                      <w:rFonts w:ascii="Times" w:eastAsia="Batang" w:hAnsi="Times"/>
                      <w:sz w:val="20"/>
                      <w:szCs w:val="24"/>
                      <w:lang w:val="en-GB" w:eastAsia="ja-JP"/>
                    </w:rPr>
                    <w:t>]</w:t>
                  </w:r>
                </w:p>
              </w:tc>
            </w:tr>
            <w:tr w:rsidR="00D84C5A" w:rsidRPr="00D84C5A" w14:paraId="43915203" w14:textId="77777777" w:rsidTr="00E50EA1">
              <w:trPr>
                <w:jc w:val="center"/>
              </w:trPr>
              <w:tc>
                <w:tcPr>
                  <w:tcW w:w="0" w:type="auto"/>
                  <w:shd w:val="clear" w:color="auto" w:fill="auto"/>
                </w:tcPr>
                <w:p w14:paraId="0443C6E7"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23</w:t>
                  </w:r>
                </w:p>
              </w:tc>
              <w:tc>
                <w:tcPr>
                  <w:tcW w:w="0" w:type="auto"/>
                </w:tcPr>
                <w:p w14:paraId="373245D7"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2</w:t>
                  </w:r>
                </w:p>
              </w:tc>
              <w:tc>
                <w:tcPr>
                  <w:tcW w:w="0" w:type="auto"/>
                  <w:shd w:val="clear" w:color="auto" w:fill="auto"/>
                </w:tcPr>
                <w:p w14:paraId="1EAE0C3E"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1,3</w:t>
                  </w:r>
                </w:p>
              </w:tc>
              <w:tc>
                <w:tcPr>
                  <w:tcW w:w="1710" w:type="dxa"/>
                </w:tcPr>
                <w:p w14:paraId="161876C6"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2</w:t>
                  </w:r>
                  <w:r w:rsidRPr="00D84C5A">
                    <w:rPr>
                      <w:rFonts w:ascii="Times" w:eastAsia="Batang" w:hAnsi="Times"/>
                      <w:sz w:val="20"/>
                      <w:szCs w:val="24"/>
                      <w:lang w:val="en-GB" w:eastAsia="ja-JP"/>
                    </w:rPr>
                    <w:t>]</w:t>
                  </w:r>
                </w:p>
              </w:tc>
            </w:tr>
            <w:tr w:rsidR="00D84C5A" w:rsidRPr="00D84C5A" w14:paraId="7E76ED6D" w14:textId="77777777" w:rsidTr="00E50EA1">
              <w:trPr>
                <w:jc w:val="center"/>
              </w:trPr>
              <w:tc>
                <w:tcPr>
                  <w:tcW w:w="0" w:type="auto"/>
                  <w:shd w:val="clear" w:color="auto" w:fill="auto"/>
                </w:tcPr>
                <w:p w14:paraId="39040CE4"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24</w:t>
                  </w:r>
                </w:p>
              </w:tc>
              <w:tc>
                <w:tcPr>
                  <w:tcW w:w="0" w:type="auto"/>
                </w:tcPr>
                <w:p w14:paraId="6B6F4B76"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2</w:t>
                  </w:r>
                </w:p>
              </w:tc>
              <w:tc>
                <w:tcPr>
                  <w:tcW w:w="0" w:type="auto"/>
                  <w:shd w:val="clear" w:color="auto" w:fill="auto"/>
                </w:tcPr>
                <w:p w14:paraId="27AED665"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4</w:t>
                  </w:r>
                  <w:r w:rsidRPr="00D84C5A">
                    <w:rPr>
                      <w:rFonts w:ascii="Times" w:eastAsia="Batang" w:hAnsi="Times"/>
                      <w:sz w:val="20"/>
                      <w:szCs w:val="24"/>
                      <w:lang w:val="en-GB" w:eastAsia="ja-JP"/>
                    </w:rPr>
                    <w:t>,6</w:t>
                  </w:r>
                </w:p>
              </w:tc>
              <w:tc>
                <w:tcPr>
                  <w:tcW w:w="1710" w:type="dxa"/>
                </w:tcPr>
                <w:p w14:paraId="7963A326"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hint="eastAsia"/>
                      <w:sz w:val="20"/>
                      <w:szCs w:val="24"/>
                      <w:lang w:val="en-GB" w:eastAsia="ja-JP"/>
                    </w:rPr>
                    <w:t>2</w:t>
                  </w:r>
                  <w:r w:rsidRPr="00D84C5A">
                    <w:rPr>
                      <w:rFonts w:ascii="Times" w:eastAsia="Batang" w:hAnsi="Times"/>
                      <w:sz w:val="20"/>
                      <w:szCs w:val="24"/>
                      <w:lang w:val="en-GB" w:eastAsia="ja-JP"/>
                    </w:rPr>
                    <w:t>]</w:t>
                  </w:r>
                </w:p>
              </w:tc>
            </w:tr>
            <w:tr w:rsidR="00D84C5A" w:rsidRPr="00D84C5A" w14:paraId="660A8E5A" w14:textId="77777777" w:rsidTr="00E50EA1">
              <w:trPr>
                <w:jc w:val="center"/>
              </w:trPr>
              <w:tc>
                <w:tcPr>
                  <w:tcW w:w="0" w:type="auto"/>
                  <w:shd w:val="clear" w:color="auto" w:fill="auto"/>
                </w:tcPr>
                <w:p w14:paraId="337F5BEB"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25</w:t>
                  </w:r>
                </w:p>
              </w:tc>
              <w:tc>
                <w:tcPr>
                  <w:tcW w:w="0" w:type="auto"/>
                </w:tcPr>
                <w:p w14:paraId="37F620CF"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2</w:t>
                  </w:r>
                </w:p>
              </w:tc>
              <w:tc>
                <w:tcPr>
                  <w:tcW w:w="0" w:type="auto"/>
                  <w:shd w:val="clear" w:color="auto" w:fill="auto"/>
                </w:tcPr>
                <w:p w14:paraId="78558840"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5</w:t>
                  </w:r>
                  <w:r w:rsidRPr="00D84C5A">
                    <w:rPr>
                      <w:rFonts w:ascii="Times" w:eastAsia="Batang" w:hAnsi="Times"/>
                      <w:sz w:val="20"/>
                      <w:szCs w:val="24"/>
                      <w:lang w:val="en-GB" w:eastAsia="ja-JP"/>
                    </w:rPr>
                    <w:t>,7</w:t>
                  </w:r>
                </w:p>
              </w:tc>
              <w:tc>
                <w:tcPr>
                  <w:tcW w:w="1710" w:type="dxa"/>
                </w:tcPr>
                <w:p w14:paraId="04590467"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hint="eastAsia"/>
                      <w:sz w:val="20"/>
                      <w:szCs w:val="24"/>
                      <w:lang w:val="en-GB" w:eastAsia="ja-JP"/>
                    </w:rPr>
                    <w:t>2</w:t>
                  </w:r>
                  <w:r w:rsidRPr="00D84C5A">
                    <w:rPr>
                      <w:rFonts w:ascii="Times" w:eastAsia="Batang" w:hAnsi="Times"/>
                      <w:sz w:val="20"/>
                      <w:szCs w:val="24"/>
                      <w:lang w:val="en-GB" w:eastAsia="ja-JP"/>
                    </w:rPr>
                    <w:t>]</w:t>
                  </w:r>
                </w:p>
              </w:tc>
            </w:tr>
            <w:tr w:rsidR="00D84C5A" w:rsidRPr="00D84C5A" w14:paraId="131607AD" w14:textId="77777777" w:rsidTr="00E50EA1">
              <w:trPr>
                <w:jc w:val="center"/>
              </w:trPr>
              <w:tc>
                <w:tcPr>
                  <w:tcW w:w="0" w:type="auto"/>
                  <w:shd w:val="clear" w:color="auto" w:fill="auto"/>
                </w:tcPr>
                <w:p w14:paraId="3E03EF9B"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26</w:t>
                  </w:r>
                </w:p>
              </w:tc>
              <w:tc>
                <w:tcPr>
                  <w:tcW w:w="0" w:type="auto"/>
                </w:tcPr>
                <w:p w14:paraId="380BF024"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2</w:t>
                  </w:r>
                </w:p>
              </w:tc>
              <w:tc>
                <w:tcPr>
                  <w:tcW w:w="0" w:type="auto"/>
                  <w:shd w:val="clear" w:color="auto" w:fill="auto"/>
                </w:tcPr>
                <w:p w14:paraId="3D085EF5"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8</w:t>
                  </w:r>
                  <w:r w:rsidRPr="00D84C5A">
                    <w:rPr>
                      <w:rFonts w:ascii="Times" w:eastAsia="Batang" w:hAnsi="Times"/>
                      <w:sz w:val="20"/>
                      <w:szCs w:val="24"/>
                      <w:lang w:val="en-GB" w:eastAsia="ja-JP"/>
                    </w:rPr>
                    <w:t>,10</w:t>
                  </w:r>
                </w:p>
              </w:tc>
              <w:tc>
                <w:tcPr>
                  <w:tcW w:w="1710" w:type="dxa"/>
                </w:tcPr>
                <w:p w14:paraId="052FBA98"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hint="eastAsia"/>
                      <w:sz w:val="20"/>
                      <w:szCs w:val="24"/>
                      <w:lang w:val="en-GB" w:eastAsia="ja-JP"/>
                    </w:rPr>
                    <w:t>2</w:t>
                  </w:r>
                  <w:r w:rsidRPr="00D84C5A">
                    <w:rPr>
                      <w:rFonts w:ascii="Times" w:eastAsia="Batang" w:hAnsi="Times"/>
                      <w:sz w:val="20"/>
                      <w:szCs w:val="24"/>
                      <w:lang w:val="en-GB" w:eastAsia="ja-JP"/>
                    </w:rPr>
                    <w:t>]</w:t>
                  </w:r>
                </w:p>
              </w:tc>
            </w:tr>
            <w:tr w:rsidR="00D84C5A" w:rsidRPr="00D84C5A" w14:paraId="1A50EB11" w14:textId="77777777" w:rsidTr="00E50EA1">
              <w:trPr>
                <w:jc w:val="center"/>
              </w:trPr>
              <w:tc>
                <w:tcPr>
                  <w:tcW w:w="0" w:type="auto"/>
                  <w:shd w:val="clear" w:color="auto" w:fill="auto"/>
                </w:tcPr>
                <w:p w14:paraId="4F314300"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27</w:t>
                  </w:r>
                </w:p>
              </w:tc>
              <w:tc>
                <w:tcPr>
                  <w:tcW w:w="0" w:type="auto"/>
                </w:tcPr>
                <w:p w14:paraId="2FE437F5"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2</w:t>
                  </w:r>
                </w:p>
              </w:tc>
              <w:tc>
                <w:tcPr>
                  <w:tcW w:w="0" w:type="auto"/>
                  <w:shd w:val="clear" w:color="auto" w:fill="auto"/>
                </w:tcPr>
                <w:p w14:paraId="61438D7D"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9</w:t>
                  </w:r>
                  <w:r w:rsidRPr="00D84C5A">
                    <w:rPr>
                      <w:rFonts w:ascii="Times" w:eastAsia="Batang" w:hAnsi="Times"/>
                      <w:sz w:val="20"/>
                      <w:szCs w:val="24"/>
                      <w:lang w:val="en-GB" w:eastAsia="ja-JP"/>
                    </w:rPr>
                    <w:t>,11</w:t>
                  </w:r>
                </w:p>
              </w:tc>
              <w:tc>
                <w:tcPr>
                  <w:tcW w:w="1710" w:type="dxa"/>
                </w:tcPr>
                <w:p w14:paraId="7797EC4B"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hint="eastAsia"/>
                      <w:sz w:val="20"/>
                      <w:szCs w:val="24"/>
                      <w:lang w:val="en-GB" w:eastAsia="ja-JP"/>
                    </w:rPr>
                    <w:t>2</w:t>
                  </w:r>
                  <w:r w:rsidRPr="00D84C5A">
                    <w:rPr>
                      <w:rFonts w:ascii="Times" w:eastAsia="Batang" w:hAnsi="Times"/>
                      <w:sz w:val="20"/>
                      <w:szCs w:val="24"/>
                      <w:lang w:val="en-GB" w:eastAsia="ja-JP"/>
                    </w:rPr>
                    <w:t>]</w:t>
                  </w:r>
                </w:p>
              </w:tc>
            </w:tr>
            <w:tr w:rsidR="00D84C5A" w:rsidRPr="00D84C5A" w14:paraId="2A9EE1AD" w14:textId="77777777" w:rsidTr="00E50EA1">
              <w:trPr>
                <w:jc w:val="center"/>
              </w:trPr>
              <w:tc>
                <w:tcPr>
                  <w:tcW w:w="0" w:type="auto"/>
                  <w:shd w:val="clear" w:color="auto" w:fill="auto"/>
                </w:tcPr>
                <w:p w14:paraId="2D569B5B"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28</w:t>
                  </w:r>
                </w:p>
              </w:tc>
              <w:tc>
                <w:tcPr>
                  <w:tcW w:w="0" w:type="auto"/>
                </w:tcPr>
                <w:p w14:paraId="6E92C407"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2</w:t>
                  </w:r>
                </w:p>
              </w:tc>
              <w:tc>
                <w:tcPr>
                  <w:tcW w:w="0" w:type="auto"/>
                  <w:shd w:val="clear" w:color="auto" w:fill="auto"/>
                </w:tcPr>
                <w:p w14:paraId="0F7735CF"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12,14</w:t>
                  </w:r>
                </w:p>
              </w:tc>
              <w:tc>
                <w:tcPr>
                  <w:tcW w:w="1710" w:type="dxa"/>
                </w:tcPr>
                <w:p w14:paraId="6B580403"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hint="eastAsia"/>
                      <w:sz w:val="20"/>
                      <w:szCs w:val="24"/>
                      <w:lang w:val="en-GB" w:eastAsia="ja-JP"/>
                    </w:rPr>
                    <w:t>2</w:t>
                  </w:r>
                  <w:r w:rsidRPr="00D84C5A">
                    <w:rPr>
                      <w:rFonts w:ascii="Times" w:eastAsia="Batang" w:hAnsi="Times"/>
                      <w:sz w:val="20"/>
                      <w:szCs w:val="24"/>
                      <w:lang w:val="en-GB" w:eastAsia="ja-JP"/>
                    </w:rPr>
                    <w:t>]</w:t>
                  </w:r>
                </w:p>
              </w:tc>
            </w:tr>
            <w:tr w:rsidR="00D84C5A" w:rsidRPr="00D84C5A" w14:paraId="0E578F75" w14:textId="77777777" w:rsidTr="00E50EA1">
              <w:trPr>
                <w:jc w:val="center"/>
              </w:trPr>
              <w:tc>
                <w:tcPr>
                  <w:tcW w:w="0" w:type="auto"/>
                  <w:shd w:val="clear" w:color="auto" w:fill="auto"/>
                </w:tcPr>
                <w:p w14:paraId="2C44639E"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29</w:t>
                  </w:r>
                </w:p>
              </w:tc>
              <w:tc>
                <w:tcPr>
                  <w:tcW w:w="0" w:type="auto"/>
                </w:tcPr>
                <w:p w14:paraId="56AE7FF6"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2</w:t>
                  </w:r>
                </w:p>
              </w:tc>
              <w:tc>
                <w:tcPr>
                  <w:tcW w:w="0" w:type="auto"/>
                  <w:shd w:val="clear" w:color="auto" w:fill="auto"/>
                </w:tcPr>
                <w:p w14:paraId="7F6FD8DB"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1</w:t>
                  </w:r>
                  <w:r w:rsidRPr="00D84C5A">
                    <w:rPr>
                      <w:rFonts w:ascii="Times" w:eastAsia="Batang" w:hAnsi="Times"/>
                      <w:sz w:val="20"/>
                      <w:szCs w:val="24"/>
                      <w:lang w:val="en-GB" w:eastAsia="ja-JP"/>
                    </w:rPr>
                    <w:t>3,15</w:t>
                  </w:r>
                </w:p>
              </w:tc>
              <w:tc>
                <w:tcPr>
                  <w:tcW w:w="1710" w:type="dxa"/>
                </w:tcPr>
                <w:p w14:paraId="00DF3742"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hint="eastAsia"/>
                      <w:sz w:val="20"/>
                      <w:szCs w:val="24"/>
                      <w:lang w:val="en-GB" w:eastAsia="ja-JP"/>
                    </w:rPr>
                    <w:t>2</w:t>
                  </w:r>
                  <w:r w:rsidRPr="00D84C5A">
                    <w:rPr>
                      <w:rFonts w:ascii="Times" w:eastAsia="Batang" w:hAnsi="Times"/>
                      <w:sz w:val="20"/>
                      <w:szCs w:val="24"/>
                      <w:lang w:val="en-GB" w:eastAsia="ja-JP"/>
                    </w:rPr>
                    <w:t>]</w:t>
                  </w:r>
                </w:p>
              </w:tc>
            </w:tr>
            <w:tr w:rsidR="00D84C5A" w:rsidRPr="00D84C5A" w14:paraId="143E9236" w14:textId="77777777" w:rsidTr="00E50EA1">
              <w:trPr>
                <w:jc w:val="center"/>
              </w:trPr>
              <w:tc>
                <w:tcPr>
                  <w:tcW w:w="0" w:type="auto"/>
                  <w:shd w:val="clear" w:color="auto" w:fill="auto"/>
                </w:tcPr>
                <w:p w14:paraId="502742FC"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30</w:t>
                  </w:r>
                </w:p>
              </w:tc>
              <w:tc>
                <w:tcPr>
                  <w:tcW w:w="0" w:type="auto"/>
                </w:tcPr>
                <w:p w14:paraId="0D41ADD5"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1</w:t>
                  </w:r>
                </w:p>
              </w:tc>
              <w:tc>
                <w:tcPr>
                  <w:tcW w:w="0" w:type="auto"/>
                  <w:shd w:val="clear" w:color="auto" w:fill="auto"/>
                </w:tcPr>
                <w:p w14:paraId="2BB66BF1"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0</w:t>
                  </w:r>
                  <w:r w:rsidRPr="00D84C5A">
                    <w:rPr>
                      <w:rFonts w:ascii="Times" w:eastAsia="Batang" w:hAnsi="Times"/>
                      <w:sz w:val="20"/>
                      <w:szCs w:val="24"/>
                      <w:lang w:val="en-GB" w:eastAsia="ja-JP"/>
                    </w:rPr>
                    <w:t>,1</w:t>
                  </w:r>
                </w:p>
              </w:tc>
              <w:tc>
                <w:tcPr>
                  <w:tcW w:w="1710" w:type="dxa"/>
                </w:tcPr>
                <w:p w14:paraId="1057D2CC"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hint="eastAsia"/>
                      <w:sz w:val="20"/>
                      <w:szCs w:val="24"/>
                      <w:lang w:val="en-GB" w:eastAsia="ja-JP"/>
                    </w:rPr>
                    <w:t>2</w:t>
                  </w:r>
                  <w:r w:rsidRPr="00D84C5A">
                    <w:rPr>
                      <w:rFonts w:ascii="Times" w:eastAsia="Batang" w:hAnsi="Times"/>
                      <w:sz w:val="20"/>
                      <w:szCs w:val="24"/>
                      <w:lang w:val="en-GB" w:eastAsia="ja-JP"/>
                    </w:rPr>
                    <w:t>]</w:t>
                  </w:r>
                </w:p>
              </w:tc>
            </w:tr>
            <w:tr w:rsidR="00D84C5A" w:rsidRPr="00D84C5A" w14:paraId="20A830C0" w14:textId="77777777" w:rsidTr="00E50EA1">
              <w:trPr>
                <w:jc w:val="center"/>
              </w:trPr>
              <w:tc>
                <w:tcPr>
                  <w:tcW w:w="0" w:type="auto"/>
                  <w:shd w:val="clear" w:color="auto" w:fill="auto"/>
                </w:tcPr>
                <w:p w14:paraId="3F7BDAA3"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31</w:t>
                  </w:r>
                </w:p>
              </w:tc>
              <w:tc>
                <w:tcPr>
                  <w:tcW w:w="0" w:type="auto"/>
                </w:tcPr>
                <w:p w14:paraId="0D7F81D3"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1</w:t>
                  </w:r>
                </w:p>
              </w:tc>
              <w:tc>
                <w:tcPr>
                  <w:tcW w:w="0" w:type="auto"/>
                  <w:shd w:val="clear" w:color="auto" w:fill="auto"/>
                </w:tcPr>
                <w:p w14:paraId="6FA430A0"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8</w:t>
                  </w:r>
                  <w:r w:rsidRPr="00D84C5A">
                    <w:rPr>
                      <w:rFonts w:ascii="Times" w:eastAsia="Batang" w:hAnsi="Times"/>
                      <w:sz w:val="20"/>
                      <w:szCs w:val="24"/>
                      <w:lang w:val="en-GB" w:eastAsia="ja-JP"/>
                    </w:rPr>
                    <w:t>,9</w:t>
                  </w:r>
                </w:p>
              </w:tc>
              <w:tc>
                <w:tcPr>
                  <w:tcW w:w="1710" w:type="dxa"/>
                </w:tcPr>
                <w:p w14:paraId="08EA5414"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hint="eastAsia"/>
                      <w:sz w:val="20"/>
                      <w:szCs w:val="24"/>
                      <w:lang w:val="en-GB" w:eastAsia="ja-JP"/>
                    </w:rPr>
                    <w:t>2</w:t>
                  </w:r>
                  <w:r w:rsidRPr="00D84C5A">
                    <w:rPr>
                      <w:rFonts w:ascii="Times" w:eastAsia="Batang" w:hAnsi="Times"/>
                      <w:sz w:val="20"/>
                      <w:szCs w:val="24"/>
                      <w:lang w:val="en-GB" w:eastAsia="ja-JP"/>
                    </w:rPr>
                    <w:t>]</w:t>
                  </w:r>
                </w:p>
              </w:tc>
            </w:tr>
            <w:tr w:rsidR="00D84C5A" w:rsidRPr="00D84C5A" w14:paraId="62BFAC47" w14:textId="77777777" w:rsidTr="00E50EA1">
              <w:trPr>
                <w:jc w:val="center"/>
              </w:trPr>
              <w:tc>
                <w:tcPr>
                  <w:tcW w:w="0" w:type="auto"/>
                  <w:shd w:val="clear" w:color="auto" w:fill="auto"/>
                </w:tcPr>
                <w:p w14:paraId="6F62F30A"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32</w:t>
                  </w:r>
                </w:p>
              </w:tc>
              <w:tc>
                <w:tcPr>
                  <w:tcW w:w="0" w:type="auto"/>
                </w:tcPr>
                <w:p w14:paraId="4212B6CD"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1</w:t>
                  </w:r>
                </w:p>
              </w:tc>
              <w:tc>
                <w:tcPr>
                  <w:tcW w:w="0" w:type="auto"/>
                  <w:shd w:val="clear" w:color="auto" w:fill="auto"/>
                </w:tcPr>
                <w:p w14:paraId="62FBAD2A"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hint="eastAsia"/>
                      <w:sz w:val="20"/>
                      <w:szCs w:val="24"/>
                      <w:lang w:val="en-GB" w:eastAsia="ja-JP"/>
                    </w:rPr>
                    <w:t>4</w:t>
                  </w:r>
                  <w:r w:rsidRPr="00D84C5A">
                    <w:rPr>
                      <w:rFonts w:ascii="Times" w:eastAsia="Batang" w:hAnsi="Times"/>
                      <w:sz w:val="20"/>
                      <w:szCs w:val="24"/>
                      <w:lang w:val="en-GB" w:eastAsia="ja-JP"/>
                    </w:rPr>
                    <w:t>,5</w:t>
                  </w:r>
                </w:p>
              </w:tc>
              <w:tc>
                <w:tcPr>
                  <w:tcW w:w="1710" w:type="dxa"/>
                </w:tcPr>
                <w:p w14:paraId="6C2F042A"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hint="eastAsia"/>
                      <w:sz w:val="20"/>
                      <w:szCs w:val="24"/>
                      <w:lang w:val="en-GB" w:eastAsia="ja-JP"/>
                    </w:rPr>
                    <w:t>2</w:t>
                  </w:r>
                  <w:r w:rsidRPr="00D84C5A">
                    <w:rPr>
                      <w:rFonts w:ascii="Times" w:eastAsia="Batang" w:hAnsi="Times"/>
                      <w:sz w:val="20"/>
                      <w:szCs w:val="24"/>
                      <w:lang w:val="en-GB" w:eastAsia="ja-JP"/>
                    </w:rPr>
                    <w:t>]</w:t>
                  </w:r>
                </w:p>
              </w:tc>
            </w:tr>
            <w:tr w:rsidR="00D84C5A" w:rsidRPr="00D84C5A" w14:paraId="2E99A05A" w14:textId="77777777" w:rsidTr="00E50EA1">
              <w:trPr>
                <w:jc w:val="center"/>
              </w:trPr>
              <w:tc>
                <w:tcPr>
                  <w:tcW w:w="0" w:type="auto"/>
                  <w:shd w:val="clear" w:color="auto" w:fill="auto"/>
                </w:tcPr>
                <w:p w14:paraId="6E4104B8"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w:t>
                  </w:r>
                  <w:r w:rsidRPr="00D84C5A">
                    <w:rPr>
                      <w:rFonts w:ascii="Times" w:eastAsia="Batang" w:hAnsi="Times"/>
                      <w:sz w:val="20"/>
                      <w:szCs w:val="24"/>
                      <w:lang w:val="en-GB" w:eastAsia="ja-JP"/>
                    </w:rPr>
                    <w:t>33</w:t>
                  </w:r>
                </w:p>
              </w:tc>
              <w:tc>
                <w:tcPr>
                  <w:tcW w:w="0" w:type="auto"/>
                </w:tcPr>
                <w:p w14:paraId="4F5EFA62"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hint="eastAsia"/>
                      <w:sz w:val="20"/>
                      <w:szCs w:val="24"/>
                      <w:lang w:val="en-GB" w:eastAsia="ja-JP"/>
                    </w:rPr>
                    <w:t>1</w:t>
                  </w:r>
                </w:p>
              </w:tc>
              <w:tc>
                <w:tcPr>
                  <w:tcW w:w="0" w:type="auto"/>
                  <w:shd w:val="clear" w:color="auto" w:fill="auto"/>
                </w:tcPr>
                <w:p w14:paraId="09B85F0A"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hint="eastAsia"/>
                      <w:sz w:val="20"/>
                      <w:szCs w:val="24"/>
                      <w:lang w:val="en-GB" w:eastAsia="ja-JP"/>
                    </w:rPr>
                    <w:t>1</w:t>
                  </w:r>
                  <w:r w:rsidRPr="00D84C5A">
                    <w:rPr>
                      <w:rFonts w:ascii="Times" w:eastAsia="Batang" w:hAnsi="Times"/>
                      <w:sz w:val="20"/>
                      <w:szCs w:val="24"/>
                      <w:lang w:val="en-GB" w:eastAsia="ja-JP"/>
                    </w:rPr>
                    <w:t>2,13</w:t>
                  </w:r>
                </w:p>
              </w:tc>
              <w:tc>
                <w:tcPr>
                  <w:tcW w:w="1710" w:type="dxa"/>
                </w:tcPr>
                <w:p w14:paraId="0122C985"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hint="eastAsia"/>
                      <w:sz w:val="20"/>
                      <w:szCs w:val="24"/>
                      <w:lang w:val="en-GB" w:eastAsia="ja-JP"/>
                    </w:rPr>
                    <w:t>2</w:t>
                  </w:r>
                  <w:r w:rsidRPr="00D84C5A">
                    <w:rPr>
                      <w:rFonts w:ascii="Times" w:eastAsia="Batang" w:hAnsi="Times"/>
                      <w:sz w:val="20"/>
                      <w:szCs w:val="24"/>
                      <w:lang w:val="en-GB" w:eastAsia="ja-JP"/>
                    </w:rPr>
                    <w:t>]</w:t>
                  </w:r>
                </w:p>
              </w:tc>
            </w:tr>
          </w:tbl>
          <w:p w14:paraId="56A9568A" w14:textId="77777777" w:rsidR="00D84C5A" w:rsidRPr="00D84C5A" w:rsidRDefault="00D84C5A" w:rsidP="00220AF0">
            <w:pPr>
              <w:keepNext/>
              <w:keepLines/>
              <w:overflowPunct w:val="0"/>
              <w:autoSpaceDE/>
              <w:autoSpaceDN/>
              <w:adjustRightInd/>
              <w:snapToGrid/>
              <w:spacing w:after="0"/>
              <w:jc w:val="center"/>
              <w:textAlignment w:val="baseline"/>
              <w:rPr>
                <w:rFonts w:ascii="Times" w:eastAsia="Times New Roman" w:hAnsi="Times"/>
                <w:bCs/>
                <w:sz w:val="20"/>
                <w:szCs w:val="24"/>
                <w:lang w:val="en-GB"/>
              </w:rPr>
            </w:pPr>
          </w:p>
          <w:p w14:paraId="3969DA2A" w14:textId="77777777" w:rsidR="00D84C5A" w:rsidRPr="00D84C5A" w:rsidRDefault="00D84C5A" w:rsidP="00220AF0">
            <w:pPr>
              <w:keepNext/>
              <w:keepLines/>
              <w:autoSpaceDE/>
              <w:autoSpaceDN/>
              <w:adjustRightInd/>
              <w:snapToGrid/>
              <w:spacing w:after="0"/>
              <w:jc w:val="center"/>
              <w:rPr>
                <w:rFonts w:ascii="Times" w:eastAsia="Times New Roman" w:hAnsi="Times"/>
                <w:bCs/>
                <w:sz w:val="20"/>
                <w:szCs w:val="24"/>
                <w:lang w:val="en-GB"/>
              </w:rPr>
            </w:pPr>
            <w:r w:rsidRPr="00D84C5A">
              <w:rPr>
                <w:rFonts w:ascii="Times" w:eastAsia="Times New Roman" w:hAnsi="Times"/>
                <w:bCs/>
                <w:sz w:val="20"/>
                <w:szCs w:val="24"/>
                <w:lang w:val="en-GB" w:eastAsia="en-GB"/>
              </w:rPr>
              <w:t xml:space="preserve">Table </w:t>
            </w:r>
            <w:r w:rsidRPr="00D84C5A">
              <w:rPr>
                <w:rFonts w:ascii="Times" w:eastAsia="Times New Roman" w:hAnsi="Times"/>
                <w:bCs/>
                <w:sz w:val="20"/>
                <w:szCs w:val="24"/>
                <w:lang w:val="en-GB"/>
              </w:rPr>
              <w:t>7.3.1.1.2</w:t>
            </w:r>
            <w:r w:rsidRPr="00D84C5A">
              <w:rPr>
                <w:rFonts w:ascii="Times" w:eastAsia="Times New Roman" w:hAnsi="Times"/>
                <w:bCs/>
                <w:sz w:val="20"/>
                <w:szCs w:val="24"/>
                <w:lang w:val="en-GB" w:eastAsia="en-GB"/>
              </w:rPr>
              <w:t>-</w:t>
            </w:r>
            <w:r w:rsidRPr="00D84C5A">
              <w:rPr>
                <w:rFonts w:ascii="Times" w:eastAsia="Times New Roman" w:hAnsi="Times"/>
                <w:bCs/>
                <w:sz w:val="20"/>
                <w:szCs w:val="24"/>
                <w:lang w:val="en-GB"/>
              </w:rPr>
              <w:t>14</w:t>
            </w:r>
            <w:r w:rsidRPr="00D84C5A">
              <w:rPr>
                <w:rFonts w:ascii="Times" w:eastAsia="Times New Roman" w:hAnsi="Times"/>
                <w:bCs/>
                <w:color w:val="FF0000"/>
                <w:sz w:val="20"/>
                <w:szCs w:val="24"/>
                <w:lang w:val="en-GB"/>
              </w:rPr>
              <w:t>-48</w:t>
            </w:r>
            <w:r w:rsidRPr="00D84C5A">
              <w:rPr>
                <w:rFonts w:ascii="Times" w:eastAsia="Times New Roman" w:hAnsi="Times"/>
                <w:bCs/>
                <w:sz w:val="20"/>
                <w:szCs w:val="24"/>
                <w:lang w:val="en-GB"/>
              </w:rPr>
              <w:t xml:space="preserve">: Antenna port(s), </w:t>
            </w:r>
            <w:r w:rsidRPr="00D84C5A">
              <w:rPr>
                <w:rFonts w:ascii="Times" w:eastAsia="Times New Roman" w:hAnsi="Times"/>
                <w:bCs/>
                <w:sz w:val="20"/>
                <w:szCs w:val="24"/>
                <w:lang w:val="en-GB" w:eastAsia="en-GB"/>
              </w:rPr>
              <w:t>transform</w:t>
            </w:r>
            <w:r w:rsidRPr="00D84C5A">
              <w:rPr>
                <w:rFonts w:ascii="Times" w:eastAsia="Times New Roman" w:hAnsi="Times"/>
                <w:bCs/>
                <w:sz w:val="20"/>
                <w:szCs w:val="24"/>
                <w:lang w:val="en-GB"/>
              </w:rPr>
              <w:t xml:space="preserve"> p</w:t>
            </w:r>
            <w:r w:rsidRPr="00D84C5A">
              <w:rPr>
                <w:rFonts w:ascii="Times" w:eastAsia="Times New Roman" w:hAnsi="Times"/>
                <w:bCs/>
                <w:sz w:val="20"/>
                <w:szCs w:val="24"/>
                <w:lang w:val="en-GB" w:eastAsia="en-GB"/>
              </w:rPr>
              <w:t>recoder</w:t>
            </w:r>
            <w:r w:rsidRPr="00D84C5A">
              <w:rPr>
                <w:rFonts w:ascii="Times" w:eastAsia="Times New Roman" w:hAnsi="Times"/>
                <w:bCs/>
                <w:sz w:val="20"/>
                <w:szCs w:val="24"/>
                <w:lang w:val="en-GB"/>
              </w:rPr>
              <w:t xml:space="preserve"> is disabled, </w:t>
            </w:r>
            <w:proofErr w:type="spellStart"/>
            <w:r w:rsidRPr="00D84C5A">
              <w:rPr>
                <w:rFonts w:ascii="Times" w:eastAsia="Times New Roman" w:hAnsi="Times"/>
                <w:bCs/>
                <w:i/>
                <w:sz w:val="20"/>
                <w:szCs w:val="24"/>
                <w:lang w:val="en-GB"/>
              </w:rPr>
              <w:t>dmrs</w:t>
            </w:r>
            <w:proofErr w:type="spellEnd"/>
            <w:r w:rsidRPr="00D84C5A">
              <w:rPr>
                <w:rFonts w:ascii="Times" w:eastAsia="Times New Roman" w:hAnsi="Times"/>
                <w:bCs/>
                <w:i/>
                <w:sz w:val="20"/>
                <w:szCs w:val="24"/>
                <w:lang w:val="en-GB"/>
              </w:rPr>
              <w:t>-Type</w:t>
            </w:r>
            <w:r w:rsidRPr="00D84C5A">
              <w:rPr>
                <w:rFonts w:ascii="Times" w:eastAsia="Times New Roman" w:hAnsi="Times"/>
                <w:bCs/>
                <w:sz w:val="20"/>
                <w:szCs w:val="24"/>
                <w:lang w:val="en-GB"/>
              </w:rPr>
              <w:t>=</w:t>
            </w:r>
            <w:r w:rsidRPr="00D84C5A">
              <w:rPr>
                <w:rFonts w:ascii="Times" w:eastAsia="Times New Roman" w:hAnsi="Times"/>
                <w:bCs/>
                <w:color w:val="FF0000"/>
                <w:sz w:val="20"/>
                <w:szCs w:val="24"/>
                <w:lang w:val="en-GB"/>
              </w:rPr>
              <w:t xml:space="preserve"> eType</w:t>
            </w:r>
            <w:r w:rsidRPr="00D84C5A">
              <w:rPr>
                <w:rFonts w:ascii="Times" w:eastAsia="Times New Roman" w:hAnsi="Times"/>
                <w:bCs/>
                <w:sz w:val="20"/>
                <w:szCs w:val="24"/>
                <w:lang w:val="en-GB"/>
              </w:rPr>
              <w:t xml:space="preserve">1, </w:t>
            </w:r>
            <w:proofErr w:type="spellStart"/>
            <w:r w:rsidRPr="00D84C5A">
              <w:rPr>
                <w:rFonts w:ascii="Times" w:eastAsia="Times New Roman" w:hAnsi="Times"/>
                <w:bCs/>
                <w:i/>
                <w:sz w:val="20"/>
                <w:szCs w:val="24"/>
                <w:lang w:val="en-GB"/>
              </w:rPr>
              <w:t>maxLength</w:t>
            </w:r>
            <w:proofErr w:type="spellEnd"/>
            <w:r w:rsidRPr="00D84C5A">
              <w:rPr>
                <w:rFonts w:ascii="Times" w:eastAsia="Times New Roman" w:hAnsi="Times"/>
                <w:bCs/>
                <w:sz w:val="20"/>
                <w:szCs w:val="24"/>
                <w:lang w:val="en-GB"/>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D84C5A" w:rsidRPr="00D84C5A" w14:paraId="34E0F37F" w14:textId="77777777" w:rsidTr="00E50EA1">
              <w:trPr>
                <w:jc w:val="center"/>
              </w:trPr>
              <w:tc>
                <w:tcPr>
                  <w:tcW w:w="0" w:type="auto"/>
                  <w:shd w:val="clear" w:color="auto" w:fill="D9D9D9"/>
                  <w:vAlign w:val="center"/>
                </w:tcPr>
                <w:p w14:paraId="2CE36051"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b/>
                      <w:bCs/>
                      <w:sz w:val="20"/>
                      <w:szCs w:val="24"/>
                      <w:lang w:val="en-GB" w:eastAsia="zh-CN"/>
                    </w:rPr>
                    <w:t>Value</w:t>
                  </w:r>
                </w:p>
              </w:tc>
              <w:tc>
                <w:tcPr>
                  <w:tcW w:w="0" w:type="auto"/>
                  <w:shd w:val="clear" w:color="auto" w:fill="D9D9D9"/>
                  <w:vAlign w:val="center"/>
                </w:tcPr>
                <w:p w14:paraId="29F2BBD9"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b/>
                      <w:bCs/>
                      <w:sz w:val="20"/>
                      <w:szCs w:val="24"/>
                      <w:lang w:val="en-GB" w:eastAsia="zh-CN"/>
                    </w:rPr>
                    <w:t xml:space="preserve">Number of </w:t>
                  </w:r>
                  <w:r w:rsidRPr="00D84C5A">
                    <w:rPr>
                      <w:rFonts w:ascii="Times" w:hAnsi="Times"/>
                      <w:b/>
                      <w:bCs/>
                      <w:sz w:val="20"/>
                      <w:szCs w:val="24"/>
                      <w:lang w:val="en-GB"/>
                    </w:rPr>
                    <w:t xml:space="preserve">DMRS </w:t>
                  </w:r>
                  <w:r w:rsidRPr="00D84C5A">
                    <w:rPr>
                      <w:rFonts w:ascii="Times" w:hAnsi="Times"/>
                      <w:b/>
                      <w:bCs/>
                      <w:sz w:val="20"/>
                      <w:szCs w:val="24"/>
                      <w:lang w:val="en-GB" w:eastAsia="zh-CN"/>
                    </w:rPr>
                    <w:t>CDM group(s)</w:t>
                  </w:r>
                  <w:r w:rsidRPr="00D84C5A">
                    <w:rPr>
                      <w:rFonts w:ascii="Times" w:hAnsi="Times"/>
                      <w:b/>
                      <w:bCs/>
                      <w:sz w:val="20"/>
                      <w:szCs w:val="24"/>
                      <w:lang w:val="en-GB"/>
                    </w:rPr>
                    <w:t xml:space="preserve"> without data</w:t>
                  </w:r>
                </w:p>
              </w:tc>
              <w:tc>
                <w:tcPr>
                  <w:tcW w:w="0" w:type="auto"/>
                  <w:shd w:val="clear" w:color="auto" w:fill="D9D9D9"/>
                  <w:vAlign w:val="center"/>
                </w:tcPr>
                <w:p w14:paraId="601D450D"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b/>
                      <w:bCs/>
                      <w:sz w:val="20"/>
                      <w:szCs w:val="24"/>
                      <w:lang w:val="en-GB" w:eastAsia="zh-CN"/>
                    </w:rPr>
                    <w:t>DMRS port(s)</w:t>
                  </w:r>
                </w:p>
              </w:tc>
              <w:tc>
                <w:tcPr>
                  <w:tcW w:w="1710" w:type="dxa"/>
                  <w:shd w:val="clear" w:color="auto" w:fill="D9D9D9"/>
                </w:tcPr>
                <w:p w14:paraId="5DEF0007" w14:textId="77777777" w:rsidR="00D84C5A" w:rsidRPr="00D84C5A" w:rsidRDefault="00D84C5A" w:rsidP="00220AF0">
                  <w:pPr>
                    <w:keepLines/>
                    <w:autoSpaceDE/>
                    <w:autoSpaceDN/>
                    <w:adjustRightInd/>
                    <w:snapToGrid/>
                    <w:spacing w:after="0"/>
                    <w:jc w:val="center"/>
                    <w:rPr>
                      <w:rFonts w:ascii="Times" w:hAnsi="Times"/>
                      <w:b/>
                      <w:bCs/>
                      <w:sz w:val="20"/>
                      <w:szCs w:val="24"/>
                      <w:lang w:val="en-GB" w:eastAsia="zh-CN"/>
                    </w:rPr>
                  </w:pPr>
                  <w:r w:rsidRPr="00D84C5A">
                    <w:rPr>
                      <w:rFonts w:ascii="Times" w:hAnsi="Times"/>
                      <w:b/>
                      <w:bCs/>
                      <w:sz w:val="20"/>
                      <w:szCs w:val="24"/>
                      <w:lang w:val="en-GB" w:eastAsia="zh-CN"/>
                    </w:rPr>
                    <w:t>Number of front-load symbols</w:t>
                  </w:r>
                </w:p>
              </w:tc>
            </w:tr>
            <w:tr w:rsidR="00D84C5A" w:rsidRPr="00D84C5A" w14:paraId="7144F25B" w14:textId="77777777" w:rsidTr="00E50EA1">
              <w:trPr>
                <w:jc w:val="center"/>
              </w:trPr>
              <w:tc>
                <w:tcPr>
                  <w:tcW w:w="0" w:type="auto"/>
                  <w:shd w:val="clear" w:color="auto" w:fill="auto"/>
                </w:tcPr>
                <w:p w14:paraId="34EA18A4"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0</w:t>
                  </w:r>
                </w:p>
              </w:tc>
              <w:tc>
                <w:tcPr>
                  <w:tcW w:w="0" w:type="auto"/>
                  <w:shd w:val="clear" w:color="auto" w:fill="auto"/>
                  <w:vAlign w:val="center"/>
                </w:tcPr>
                <w:p w14:paraId="13C02CB0"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2</w:t>
                  </w:r>
                </w:p>
              </w:tc>
              <w:tc>
                <w:tcPr>
                  <w:tcW w:w="0" w:type="auto"/>
                  <w:shd w:val="clear" w:color="auto" w:fill="auto"/>
                  <w:vAlign w:val="center"/>
                </w:tcPr>
                <w:p w14:paraId="4E7F1EFF"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0-2</w:t>
                  </w:r>
                </w:p>
              </w:tc>
              <w:tc>
                <w:tcPr>
                  <w:tcW w:w="1710" w:type="dxa"/>
                  <w:vAlign w:val="center"/>
                </w:tcPr>
                <w:p w14:paraId="7DD50C47"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1</w:t>
                  </w:r>
                </w:p>
              </w:tc>
            </w:tr>
            <w:tr w:rsidR="00D84C5A" w:rsidRPr="00D84C5A" w14:paraId="240E3892" w14:textId="77777777" w:rsidTr="00E50EA1">
              <w:trPr>
                <w:jc w:val="center"/>
              </w:trPr>
              <w:tc>
                <w:tcPr>
                  <w:tcW w:w="0" w:type="auto"/>
                  <w:shd w:val="clear" w:color="auto" w:fill="auto"/>
                </w:tcPr>
                <w:p w14:paraId="7D1282EB"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1</w:t>
                  </w:r>
                </w:p>
              </w:tc>
              <w:tc>
                <w:tcPr>
                  <w:tcW w:w="0" w:type="auto"/>
                  <w:vAlign w:val="center"/>
                </w:tcPr>
                <w:p w14:paraId="4A3566EF"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sz w:val="20"/>
                      <w:szCs w:val="24"/>
                      <w:lang w:val="en-GB" w:eastAsia="zh-CN"/>
                    </w:rPr>
                    <w:t>2</w:t>
                  </w:r>
                </w:p>
              </w:tc>
              <w:tc>
                <w:tcPr>
                  <w:tcW w:w="0" w:type="auto"/>
                  <w:shd w:val="clear" w:color="auto" w:fill="auto"/>
                  <w:vAlign w:val="center"/>
                </w:tcPr>
                <w:p w14:paraId="7DBAB883"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0,1,4</w:t>
                  </w:r>
                </w:p>
              </w:tc>
              <w:tc>
                <w:tcPr>
                  <w:tcW w:w="1710" w:type="dxa"/>
                  <w:vAlign w:val="center"/>
                </w:tcPr>
                <w:p w14:paraId="7F4563AF"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2</w:t>
                  </w:r>
                </w:p>
              </w:tc>
            </w:tr>
            <w:tr w:rsidR="00D84C5A" w:rsidRPr="00D84C5A" w14:paraId="48BF46E0" w14:textId="77777777" w:rsidTr="00E50EA1">
              <w:trPr>
                <w:jc w:val="center"/>
              </w:trPr>
              <w:tc>
                <w:tcPr>
                  <w:tcW w:w="0" w:type="auto"/>
                  <w:shd w:val="clear" w:color="auto" w:fill="auto"/>
                </w:tcPr>
                <w:p w14:paraId="509D0697"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2</w:t>
                  </w:r>
                </w:p>
              </w:tc>
              <w:tc>
                <w:tcPr>
                  <w:tcW w:w="0" w:type="auto"/>
                  <w:vAlign w:val="center"/>
                </w:tcPr>
                <w:p w14:paraId="3312A89F"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sz w:val="20"/>
                      <w:szCs w:val="24"/>
                      <w:lang w:val="en-GB" w:eastAsia="zh-CN"/>
                    </w:rPr>
                    <w:t>2</w:t>
                  </w:r>
                </w:p>
              </w:tc>
              <w:tc>
                <w:tcPr>
                  <w:tcW w:w="0" w:type="auto"/>
                  <w:shd w:val="clear" w:color="auto" w:fill="auto"/>
                  <w:vAlign w:val="center"/>
                </w:tcPr>
                <w:p w14:paraId="6DDBA676"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2,3,6</w:t>
                  </w:r>
                </w:p>
              </w:tc>
              <w:tc>
                <w:tcPr>
                  <w:tcW w:w="1710" w:type="dxa"/>
                  <w:vAlign w:val="center"/>
                </w:tcPr>
                <w:p w14:paraId="1E8E00BE"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2</w:t>
                  </w:r>
                </w:p>
              </w:tc>
            </w:tr>
            <w:tr w:rsidR="00D84C5A" w:rsidRPr="00D84C5A" w14:paraId="54EB7055" w14:textId="77777777" w:rsidTr="00E50EA1">
              <w:trPr>
                <w:jc w:val="center"/>
              </w:trPr>
              <w:tc>
                <w:tcPr>
                  <w:tcW w:w="0" w:type="auto"/>
                  <w:shd w:val="clear" w:color="auto" w:fill="auto"/>
                </w:tcPr>
                <w:p w14:paraId="6D0ECEA6"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[3</w:t>
                  </w:r>
                </w:p>
              </w:tc>
              <w:tc>
                <w:tcPr>
                  <w:tcW w:w="0" w:type="auto"/>
                  <w:vAlign w:val="center"/>
                </w:tcPr>
                <w:p w14:paraId="6C1A96E3"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531B618C"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8-10</w:t>
                  </w:r>
                </w:p>
              </w:tc>
              <w:tc>
                <w:tcPr>
                  <w:tcW w:w="1710" w:type="dxa"/>
                  <w:vAlign w:val="center"/>
                </w:tcPr>
                <w:p w14:paraId="5C7A2507"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color w:val="0000FF"/>
                      <w:sz w:val="20"/>
                      <w:szCs w:val="24"/>
                      <w:lang w:val="en-GB" w:eastAsia="zh-CN"/>
                    </w:rPr>
                    <w:t>1]</w:t>
                  </w:r>
                </w:p>
              </w:tc>
            </w:tr>
            <w:tr w:rsidR="00D84C5A" w:rsidRPr="00D84C5A" w14:paraId="4308DA93" w14:textId="77777777" w:rsidTr="00E50EA1">
              <w:trPr>
                <w:jc w:val="center"/>
              </w:trPr>
              <w:tc>
                <w:tcPr>
                  <w:tcW w:w="0" w:type="auto"/>
                  <w:shd w:val="clear" w:color="auto" w:fill="auto"/>
                </w:tcPr>
                <w:p w14:paraId="67415135"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[4</w:t>
                  </w:r>
                </w:p>
              </w:tc>
              <w:tc>
                <w:tcPr>
                  <w:tcW w:w="0" w:type="auto"/>
                  <w:vAlign w:val="center"/>
                </w:tcPr>
                <w:p w14:paraId="4FD54069"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4314D409"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color w:val="0000FF"/>
                      <w:sz w:val="20"/>
                      <w:szCs w:val="24"/>
                      <w:lang w:val="en-GB" w:eastAsia="zh-CN"/>
                    </w:rPr>
                    <w:t>8,9,12</w:t>
                  </w:r>
                </w:p>
              </w:tc>
              <w:tc>
                <w:tcPr>
                  <w:tcW w:w="1710" w:type="dxa"/>
                  <w:vAlign w:val="center"/>
                </w:tcPr>
                <w:p w14:paraId="11173996"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color w:val="0000FF"/>
                      <w:sz w:val="20"/>
                      <w:szCs w:val="24"/>
                      <w:lang w:val="en-GB" w:eastAsia="zh-CN"/>
                    </w:rPr>
                    <w:t>2]</w:t>
                  </w:r>
                </w:p>
              </w:tc>
            </w:tr>
            <w:tr w:rsidR="00D84C5A" w:rsidRPr="00D84C5A" w14:paraId="0316EF15" w14:textId="77777777" w:rsidTr="00E50EA1">
              <w:trPr>
                <w:jc w:val="center"/>
              </w:trPr>
              <w:tc>
                <w:tcPr>
                  <w:tcW w:w="0" w:type="auto"/>
                  <w:shd w:val="clear" w:color="auto" w:fill="auto"/>
                </w:tcPr>
                <w:p w14:paraId="45B62440"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lastRenderedPageBreak/>
                    <w:t>[5</w:t>
                  </w:r>
                </w:p>
              </w:tc>
              <w:tc>
                <w:tcPr>
                  <w:tcW w:w="0" w:type="auto"/>
                  <w:vAlign w:val="center"/>
                </w:tcPr>
                <w:p w14:paraId="779985D6"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57B053BC"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10,11,14</w:t>
                  </w:r>
                </w:p>
              </w:tc>
              <w:tc>
                <w:tcPr>
                  <w:tcW w:w="1710" w:type="dxa"/>
                  <w:vAlign w:val="center"/>
                </w:tcPr>
                <w:p w14:paraId="228929D7"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color w:val="0000FF"/>
                      <w:sz w:val="20"/>
                      <w:szCs w:val="24"/>
                      <w:lang w:val="en-GB" w:eastAsia="zh-CN"/>
                    </w:rPr>
                    <w:t>2]</w:t>
                  </w:r>
                </w:p>
              </w:tc>
            </w:tr>
            <w:tr w:rsidR="00D84C5A" w:rsidRPr="00D84C5A" w14:paraId="6DF9960A" w14:textId="77777777" w:rsidTr="00E50EA1">
              <w:trPr>
                <w:jc w:val="center"/>
              </w:trPr>
              <w:tc>
                <w:tcPr>
                  <w:tcW w:w="0" w:type="auto"/>
                  <w:shd w:val="clear" w:color="auto" w:fill="auto"/>
                </w:tcPr>
                <w:p w14:paraId="21DEA12B"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6</w:t>
                  </w:r>
                </w:p>
              </w:tc>
              <w:tc>
                <w:tcPr>
                  <w:tcW w:w="0" w:type="auto"/>
                  <w:vAlign w:val="center"/>
                </w:tcPr>
                <w:p w14:paraId="74D9AC5D"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FF0000"/>
                      <w:sz w:val="20"/>
                      <w:szCs w:val="24"/>
                      <w:lang w:val="en-GB" w:eastAsia="zh-CN"/>
                    </w:rPr>
                    <w:t>1</w:t>
                  </w:r>
                </w:p>
              </w:tc>
              <w:tc>
                <w:tcPr>
                  <w:tcW w:w="0" w:type="auto"/>
                  <w:shd w:val="clear" w:color="auto" w:fill="auto"/>
                  <w:vAlign w:val="center"/>
                </w:tcPr>
                <w:p w14:paraId="5DB6500A"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FF0000"/>
                      <w:sz w:val="20"/>
                      <w:szCs w:val="24"/>
                      <w:lang w:val="en-GB" w:eastAsia="zh-CN"/>
                    </w:rPr>
                    <w:t>0,1,8</w:t>
                  </w:r>
                </w:p>
              </w:tc>
              <w:tc>
                <w:tcPr>
                  <w:tcW w:w="1710" w:type="dxa"/>
                  <w:vAlign w:val="center"/>
                </w:tcPr>
                <w:p w14:paraId="36296AF9"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FF0000"/>
                      <w:sz w:val="20"/>
                      <w:szCs w:val="24"/>
                      <w:lang w:val="en-GB" w:eastAsia="zh-CN"/>
                    </w:rPr>
                    <w:t>1</w:t>
                  </w:r>
                </w:p>
              </w:tc>
            </w:tr>
            <w:tr w:rsidR="00D84C5A" w:rsidRPr="00D84C5A" w14:paraId="7458F85A" w14:textId="77777777" w:rsidTr="00E50EA1">
              <w:trPr>
                <w:jc w:val="center"/>
              </w:trPr>
              <w:tc>
                <w:tcPr>
                  <w:tcW w:w="0" w:type="auto"/>
                  <w:shd w:val="clear" w:color="auto" w:fill="auto"/>
                </w:tcPr>
                <w:p w14:paraId="1AFDF7B2"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7</w:t>
                  </w:r>
                </w:p>
              </w:tc>
              <w:tc>
                <w:tcPr>
                  <w:tcW w:w="0" w:type="auto"/>
                  <w:vAlign w:val="center"/>
                </w:tcPr>
                <w:p w14:paraId="1C141719"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color w:val="FF0000"/>
                      <w:sz w:val="20"/>
                      <w:szCs w:val="24"/>
                      <w:lang w:val="en-GB" w:eastAsia="zh-CN"/>
                    </w:rPr>
                    <w:t>2</w:t>
                  </w:r>
                </w:p>
              </w:tc>
              <w:tc>
                <w:tcPr>
                  <w:tcW w:w="0" w:type="auto"/>
                  <w:shd w:val="clear" w:color="auto" w:fill="auto"/>
                  <w:vAlign w:val="center"/>
                </w:tcPr>
                <w:p w14:paraId="49C6CCBC"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color w:val="FF0000"/>
                      <w:sz w:val="20"/>
                      <w:szCs w:val="24"/>
                      <w:lang w:val="en-GB" w:eastAsia="zh-CN"/>
                    </w:rPr>
                    <w:t>0,1,8</w:t>
                  </w:r>
                </w:p>
              </w:tc>
              <w:tc>
                <w:tcPr>
                  <w:tcW w:w="1710" w:type="dxa"/>
                  <w:vAlign w:val="center"/>
                </w:tcPr>
                <w:p w14:paraId="6AA91A0B"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FF0000"/>
                      <w:sz w:val="20"/>
                      <w:szCs w:val="24"/>
                      <w:lang w:val="en-GB"/>
                    </w:rPr>
                    <w:t>1</w:t>
                  </w:r>
                </w:p>
              </w:tc>
            </w:tr>
            <w:tr w:rsidR="00D84C5A" w:rsidRPr="00D84C5A" w14:paraId="38CE0D30" w14:textId="77777777" w:rsidTr="00E50EA1">
              <w:trPr>
                <w:jc w:val="center"/>
              </w:trPr>
              <w:tc>
                <w:tcPr>
                  <w:tcW w:w="0" w:type="auto"/>
                  <w:shd w:val="clear" w:color="auto" w:fill="auto"/>
                </w:tcPr>
                <w:p w14:paraId="143C852A"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8</w:t>
                  </w:r>
                </w:p>
              </w:tc>
              <w:tc>
                <w:tcPr>
                  <w:tcW w:w="0" w:type="auto"/>
                  <w:vAlign w:val="center"/>
                </w:tcPr>
                <w:p w14:paraId="70CD6875"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color w:val="FF0000"/>
                      <w:sz w:val="20"/>
                      <w:szCs w:val="24"/>
                      <w:lang w:val="en-GB" w:eastAsia="zh-CN"/>
                    </w:rPr>
                    <w:t>2</w:t>
                  </w:r>
                </w:p>
              </w:tc>
              <w:tc>
                <w:tcPr>
                  <w:tcW w:w="0" w:type="auto"/>
                  <w:shd w:val="clear" w:color="auto" w:fill="auto"/>
                  <w:vAlign w:val="center"/>
                </w:tcPr>
                <w:p w14:paraId="132D464B"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color w:val="FF0000"/>
                      <w:sz w:val="20"/>
                      <w:szCs w:val="24"/>
                      <w:lang w:val="en-GB" w:eastAsia="zh-CN"/>
                    </w:rPr>
                    <w:t>2,3,10</w:t>
                  </w:r>
                </w:p>
              </w:tc>
              <w:tc>
                <w:tcPr>
                  <w:tcW w:w="1710" w:type="dxa"/>
                  <w:vAlign w:val="center"/>
                </w:tcPr>
                <w:p w14:paraId="4AEE7367"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FF0000"/>
                      <w:sz w:val="20"/>
                      <w:szCs w:val="24"/>
                      <w:lang w:val="en-GB"/>
                    </w:rPr>
                    <w:t>1</w:t>
                  </w:r>
                </w:p>
              </w:tc>
            </w:tr>
            <w:tr w:rsidR="00D84C5A" w:rsidRPr="00D84C5A" w14:paraId="7E8CC2F0" w14:textId="77777777" w:rsidTr="00E50EA1">
              <w:trPr>
                <w:jc w:val="center"/>
              </w:trPr>
              <w:tc>
                <w:tcPr>
                  <w:tcW w:w="0" w:type="auto"/>
                  <w:shd w:val="clear" w:color="auto" w:fill="auto"/>
                </w:tcPr>
                <w:p w14:paraId="53DCAAF3"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[9</w:t>
                  </w:r>
                </w:p>
              </w:tc>
              <w:tc>
                <w:tcPr>
                  <w:tcW w:w="0" w:type="auto"/>
                  <w:vAlign w:val="center"/>
                </w:tcPr>
                <w:p w14:paraId="5397152D"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FF0000"/>
                      <w:sz w:val="20"/>
                      <w:szCs w:val="24"/>
                      <w:lang w:val="en-GB" w:eastAsia="zh-CN"/>
                    </w:rPr>
                    <w:t>1</w:t>
                  </w:r>
                </w:p>
              </w:tc>
              <w:tc>
                <w:tcPr>
                  <w:tcW w:w="0" w:type="auto"/>
                  <w:shd w:val="clear" w:color="auto" w:fill="auto"/>
                  <w:vAlign w:val="center"/>
                </w:tcPr>
                <w:p w14:paraId="66144493"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FF0000"/>
                      <w:sz w:val="20"/>
                      <w:szCs w:val="24"/>
                      <w:lang w:val="en-GB" w:eastAsia="zh-CN"/>
                    </w:rPr>
                    <w:t>0,1,8</w:t>
                  </w:r>
                </w:p>
              </w:tc>
              <w:tc>
                <w:tcPr>
                  <w:tcW w:w="1710" w:type="dxa"/>
                  <w:vAlign w:val="center"/>
                </w:tcPr>
                <w:p w14:paraId="3297A474"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FF0000"/>
                      <w:sz w:val="20"/>
                      <w:szCs w:val="24"/>
                      <w:lang w:val="en-GB" w:eastAsia="zh-CN"/>
                    </w:rPr>
                    <w:t>2]</w:t>
                  </w:r>
                </w:p>
              </w:tc>
            </w:tr>
            <w:tr w:rsidR="00D84C5A" w:rsidRPr="00D84C5A" w14:paraId="3ED3C48C" w14:textId="77777777" w:rsidTr="00E50EA1">
              <w:trPr>
                <w:jc w:val="center"/>
              </w:trPr>
              <w:tc>
                <w:tcPr>
                  <w:tcW w:w="0" w:type="auto"/>
                  <w:shd w:val="clear" w:color="auto" w:fill="auto"/>
                </w:tcPr>
                <w:p w14:paraId="791F785B"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ja-JP"/>
                    </w:rPr>
                  </w:pPr>
                  <w:r w:rsidRPr="00D84C5A">
                    <w:rPr>
                      <w:rFonts w:ascii="Times" w:eastAsia="Batang" w:hAnsi="Times"/>
                      <w:sz w:val="20"/>
                      <w:szCs w:val="24"/>
                      <w:lang w:val="en-GB" w:eastAsia="ja-JP"/>
                    </w:rPr>
                    <w:t>[10</w:t>
                  </w:r>
                </w:p>
              </w:tc>
              <w:tc>
                <w:tcPr>
                  <w:tcW w:w="0" w:type="auto"/>
                  <w:vAlign w:val="center"/>
                </w:tcPr>
                <w:p w14:paraId="47592EF9"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eastAsia="Batang" w:hAnsi="Times"/>
                      <w:color w:val="FF0000"/>
                      <w:sz w:val="20"/>
                      <w:szCs w:val="24"/>
                      <w:lang w:val="en-GB" w:eastAsia="zh-CN"/>
                    </w:rPr>
                    <w:t>1</w:t>
                  </w:r>
                </w:p>
              </w:tc>
              <w:tc>
                <w:tcPr>
                  <w:tcW w:w="0" w:type="auto"/>
                  <w:shd w:val="clear" w:color="auto" w:fill="auto"/>
                  <w:vAlign w:val="center"/>
                </w:tcPr>
                <w:p w14:paraId="436BE04C"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eastAsia="Batang" w:hAnsi="Times"/>
                      <w:color w:val="FF0000"/>
                      <w:sz w:val="20"/>
                      <w:szCs w:val="24"/>
                      <w:lang w:val="en-GB" w:eastAsia="zh-CN"/>
                    </w:rPr>
                    <w:t>4,5,12</w:t>
                  </w:r>
                </w:p>
              </w:tc>
              <w:tc>
                <w:tcPr>
                  <w:tcW w:w="1710" w:type="dxa"/>
                  <w:vAlign w:val="center"/>
                </w:tcPr>
                <w:p w14:paraId="1C889549"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eastAsia="Batang" w:hAnsi="Times"/>
                      <w:color w:val="FF0000"/>
                      <w:sz w:val="20"/>
                      <w:szCs w:val="24"/>
                      <w:lang w:val="en-GB" w:eastAsia="zh-CN"/>
                    </w:rPr>
                    <w:t>2]</w:t>
                  </w:r>
                </w:p>
              </w:tc>
            </w:tr>
            <w:tr w:rsidR="00D84C5A" w:rsidRPr="00D84C5A" w14:paraId="7E0107A3" w14:textId="77777777" w:rsidTr="00E50EA1">
              <w:trPr>
                <w:jc w:val="center"/>
              </w:trPr>
              <w:tc>
                <w:tcPr>
                  <w:tcW w:w="0" w:type="auto"/>
                  <w:shd w:val="clear" w:color="auto" w:fill="auto"/>
                </w:tcPr>
                <w:p w14:paraId="5D27FD15"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[11</w:t>
                  </w:r>
                </w:p>
              </w:tc>
              <w:tc>
                <w:tcPr>
                  <w:tcW w:w="0" w:type="auto"/>
                </w:tcPr>
                <w:p w14:paraId="622500BE"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2</w:t>
                  </w:r>
                </w:p>
              </w:tc>
              <w:tc>
                <w:tcPr>
                  <w:tcW w:w="0" w:type="auto"/>
                  <w:shd w:val="clear" w:color="auto" w:fill="auto"/>
                </w:tcPr>
                <w:p w14:paraId="409A6B5D"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0,1,8</w:t>
                  </w:r>
                </w:p>
              </w:tc>
              <w:tc>
                <w:tcPr>
                  <w:tcW w:w="1710" w:type="dxa"/>
                </w:tcPr>
                <w:p w14:paraId="7F15AFAA"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2]</w:t>
                  </w:r>
                </w:p>
              </w:tc>
            </w:tr>
            <w:tr w:rsidR="00D84C5A" w:rsidRPr="00D84C5A" w14:paraId="7E031E68" w14:textId="77777777" w:rsidTr="00E50EA1">
              <w:trPr>
                <w:jc w:val="center"/>
              </w:trPr>
              <w:tc>
                <w:tcPr>
                  <w:tcW w:w="0" w:type="auto"/>
                  <w:shd w:val="clear" w:color="auto" w:fill="auto"/>
                </w:tcPr>
                <w:p w14:paraId="088EF43A"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[12</w:t>
                  </w:r>
                </w:p>
              </w:tc>
              <w:tc>
                <w:tcPr>
                  <w:tcW w:w="0" w:type="auto"/>
                </w:tcPr>
                <w:p w14:paraId="6F3BF9DC" w14:textId="77777777" w:rsidR="00D84C5A" w:rsidRPr="00D84C5A" w:rsidRDefault="00D84C5A" w:rsidP="00220AF0">
                  <w:pPr>
                    <w:keepLines/>
                    <w:autoSpaceDE/>
                    <w:autoSpaceDN/>
                    <w:adjustRightInd/>
                    <w:snapToGrid/>
                    <w:spacing w:after="0"/>
                    <w:jc w:val="center"/>
                    <w:rPr>
                      <w:rFonts w:ascii="Times" w:hAnsi="Times"/>
                      <w:color w:val="FF0000"/>
                      <w:sz w:val="20"/>
                      <w:szCs w:val="24"/>
                      <w:lang w:val="en-GB" w:eastAsia="zh-CN"/>
                    </w:rPr>
                  </w:pPr>
                  <w:r w:rsidRPr="00D84C5A">
                    <w:rPr>
                      <w:rFonts w:ascii="Times" w:hAnsi="Times"/>
                      <w:color w:val="FF0000"/>
                      <w:sz w:val="20"/>
                      <w:szCs w:val="24"/>
                      <w:lang w:val="en-GB" w:eastAsia="zh-CN"/>
                    </w:rPr>
                    <w:t>2</w:t>
                  </w:r>
                </w:p>
              </w:tc>
              <w:tc>
                <w:tcPr>
                  <w:tcW w:w="0" w:type="auto"/>
                  <w:shd w:val="clear" w:color="auto" w:fill="auto"/>
                </w:tcPr>
                <w:p w14:paraId="6AED4DE0" w14:textId="77777777" w:rsidR="00D84C5A" w:rsidRPr="00D84C5A" w:rsidRDefault="00D84C5A" w:rsidP="00220AF0">
                  <w:pPr>
                    <w:keepLines/>
                    <w:autoSpaceDE/>
                    <w:autoSpaceDN/>
                    <w:adjustRightInd/>
                    <w:snapToGrid/>
                    <w:spacing w:after="0"/>
                    <w:jc w:val="center"/>
                    <w:rPr>
                      <w:rFonts w:ascii="Times" w:hAnsi="Times"/>
                      <w:color w:val="FF0000"/>
                      <w:sz w:val="20"/>
                      <w:szCs w:val="24"/>
                      <w:lang w:val="en-GB" w:eastAsia="zh-CN"/>
                    </w:rPr>
                  </w:pPr>
                  <w:r w:rsidRPr="00D84C5A">
                    <w:rPr>
                      <w:rFonts w:ascii="Times" w:hAnsi="Times"/>
                      <w:color w:val="FF0000"/>
                      <w:sz w:val="20"/>
                      <w:szCs w:val="24"/>
                      <w:lang w:val="en-GB" w:eastAsia="zh-CN"/>
                    </w:rPr>
                    <w:t>4,5,12</w:t>
                  </w:r>
                </w:p>
              </w:tc>
              <w:tc>
                <w:tcPr>
                  <w:tcW w:w="1710" w:type="dxa"/>
                </w:tcPr>
                <w:p w14:paraId="2CD18C61" w14:textId="77777777" w:rsidR="00D84C5A" w:rsidRPr="00D84C5A" w:rsidRDefault="00D84C5A" w:rsidP="00220AF0">
                  <w:pPr>
                    <w:keepLines/>
                    <w:autoSpaceDE/>
                    <w:autoSpaceDN/>
                    <w:adjustRightInd/>
                    <w:snapToGrid/>
                    <w:spacing w:after="0"/>
                    <w:jc w:val="center"/>
                    <w:rPr>
                      <w:rFonts w:ascii="Times" w:hAnsi="Times"/>
                      <w:color w:val="FF0000"/>
                      <w:sz w:val="20"/>
                      <w:szCs w:val="24"/>
                      <w:lang w:val="en-GB" w:eastAsia="zh-CN"/>
                    </w:rPr>
                  </w:pPr>
                  <w:r w:rsidRPr="00D84C5A">
                    <w:rPr>
                      <w:rFonts w:ascii="Times" w:hAnsi="Times"/>
                      <w:color w:val="FF0000"/>
                      <w:sz w:val="20"/>
                      <w:szCs w:val="24"/>
                      <w:lang w:val="en-GB" w:eastAsia="zh-CN"/>
                    </w:rPr>
                    <w:t>2]</w:t>
                  </w:r>
                </w:p>
              </w:tc>
            </w:tr>
            <w:tr w:rsidR="00D84C5A" w:rsidRPr="00D84C5A" w14:paraId="14B6B7B8" w14:textId="77777777" w:rsidTr="00E50EA1">
              <w:trPr>
                <w:jc w:val="center"/>
              </w:trPr>
              <w:tc>
                <w:tcPr>
                  <w:tcW w:w="0" w:type="auto"/>
                  <w:shd w:val="clear" w:color="auto" w:fill="auto"/>
                </w:tcPr>
                <w:p w14:paraId="58B26C53"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[13</w:t>
                  </w:r>
                </w:p>
              </w:tc>
              <w:tc>
                <w:tcPr>
                  <w:tcW w:w="0" w:type="auto"/>
                </w:tcPr>
                <w:p w14:paraId="4FF27F66"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2</w:t>
                  </w:r>
                </w:p>
              </w:tc>
              <w:tc>
                <w:tcPr>
                  <w:tcW w:w="0" w:type="auto"/>
                  <w:shd w:val="clear" w:color="auto" w:fill="auto"/>
                </w:tcPr>
                <w:p w14:paraId="250E3E54"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2,3,10</w:t>
                  </w:r>
                </w:p>
              </w:tc>
              <w:tc>
                <w:tcPr>
                  <w:tcW w:w="1710" w:type="dxa"/>
                </w:tcPr>
                <w:p w14:paraId="2E79E0ED"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2]</w:t>
                  </w:r>
                </w:p>
              </w:tc>
            </w:tr>
            <w:tr w:rsidR="00D84C5A" w:rsidRPr="00D84C5A" w14:paraId="4DFE5AF5" w14:textId="77777777" w:rsidTr="00E50EA1">
              <w:trPr>
                <w:jc w:val="center"/>
              </w:trPr>
              <w:tc>
                <w:tcPr>
                  <w:tcW w:w="0" w:type="auto"/>
                  <w:shd w:val="clear" w:color="auto" w:fill="auto"/>
                </w:tcPr>
                <w:p w14:paraId="40B2DC98"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[14</w:t>
                  </w:r>
                </w:p>
              </w:tc>
              <w:tc>
                <w:tcPr>
                  <w:tcW w:w="0" w:type="auto"/>
                </w:tcPr>
                <w:p w14:paraId="28C58963"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2</w:t>
                  </w:r>
                </w:p>
              </w:tc>
              <w:tc>
                <w:tcPr>
                  <w:tcW w:w="0" w:type="auto"/>
                  <w:shd w:val="clear" w:color="auto" w:fill="auto"/>
                </w:tcPr>
                <w:p w14:paraId="3D347075"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6,7,14</w:t>
                  </w:r>
                </w:p>
              </w:tc>
              <w:tc>
                <w:tcPr>
                  <w:tcW w:w="1710" w:type="dxa"/>
                </w:tcPr>
                <w:p w14:paraId="1FCB1C03"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2]</w:t>
                  </w:r>
                </w:p>
              </w:tc>
            </w:tr>
            <w:tr w:rsidR="00D84C5A" w:rsidRPr="00D84C5A" w14:paraId="72BC26C3" w14:textId="77777777" w:rsidTr="00E50EA1">
              <w:trPr>
                <w:jc w:val="center"/>
              </w:trPr>
              <w:tc>
                <w:tcPr>
                  <w:tcW w:w="0" w:type="auto"/>
                  <w:shd w:val="clear" w:color="auto" w:fill="auto"/>
                </w:tcPr>
                <w:p w14:paraId="31F447DD"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[15</w:t>
                  </w:r>
                </w:p>
              </w:tc>
              <w:tc>
                <w:tcPr>
                  <w:tcW w:w="0" w:type="auto"/>
                </w:tcPr>
                <w:p w14:paraId="0375C17B" w14:textId="77777777" w:rsidR="00D84C5A" w:rsidRPr="00D84C5A" w:rsidRDefault="00D84C5A" w:rsidP="00220AF0">
                  <w:pPr>
                    <w:keepLines/>
                    <w:autoSpaceDE/>
                    <w:autoSpaceDN/>
                    <w:adjustRightInd/>
                    <w:snapToGrid/>
                    <w:spacing w:after="0"/>
                    <w:jc w:val="center"/>
                    <w:rPr>
                      <w:rFonts w:ascii="Times" w:eastAsia="Batang" w:hAnsi="Times"/>
                      <w:color w:val="FF0000"/>
                      <w:sz w:val="20"/>
                      <w:szCs w:val="24"/>
                      <w:lang w:val="en-GB" w:eastAsia="zh-CN"/>
                    </w:rPr>
                  </w:pPr>
                  <w:r w:rsidRPr="00D84C5A">
                    <w:rPr>
                      <w:rFonts w:ascii="Times" w:hAnsi="Times"/>
                      <w:color w:val="FF00FF"/>
                      <w:sz w:val="20"/>
                      <w:szCs w:val="24"/>
                      <w:lang w:val="en-GB"/>
                    </w:rPr>
                    <w:t>2</w:t>
                  </w:r>
                </w:p>
              </w:tc>
              <w:tc>
                <w:tcPr>
                  <w:tcW w:w="0" w:type="auto"/>
                  <w:shd w:val="clear" w:color="auto" w:fill="auto"/>
                </w:tcPr>
                <w:p w14:paraId="578C3724" w14:textId="77777777" w:rsidR="00D84C5A" w:rsidRPr="00D84C5A" w:rsidRDefault="00D84C5A" w:rsidP="00220AF0">
                  <w:pPr>
                    <w:keepLines/>
                    <w:autoSpaceDE/>
                    <w:autoSpaceDN/>
                    <w:adjustRightInd/>
                    <w:snapToGrid/>
                    <w:spacing w:after="0"/>
                    <w:jc w:val="center"/>
                    <w:rPr>
                      <w:rFonts w:ascii="Times" w:eastAsia="Batang" w:hAnsi="Times"/>
                      <w:color w:val="FF0000"/>
                      <w:sz w:val="20"/>
                      <w:szCs w:val="24"/>
                      <w:lang w:val="en-GB" w:eastAsia="zh-CN"/>
                    </w:rPr>
                  </w:pPr>
                  <w:r w:rsidRPr="00D84C5A">
                    <w:rPr>
                      <w:rFonts w:ascii="Times" w:hAnsi="Times"/>
                      <w:color w:val="FF00FF"/>
                      <w:sz w:val="20"/>
                      <w:szCs w:val="24"/>
                      <w:lang w:val="en-GB"/>
                    </w:rPr>
                    <w:t>5,8,9</w:t>
                  </w:r>
                </w:p>
              </w:tc>
              <w:tc>
                <w:tcPr>
                  <w:tcW w:w="1710" w:type="dxa"/>
                </w:tcPr>
                <w:p w14:paraId="392C4768" w14:textId="77777777" w:rsidR="00D84C5A" w:rsidRPr="00D84C5A" w:rsidRDefault="00D84C5A" w:rsidP="00220AF0">
                  <w:pPr>
                    <w:keepLines/>
                    <w:autoSpaceDE/>
                    <w:autoSpaceDN/>
                    <w:adjustRightInd/>
                    <w:snapToGrid/>
                    <w:spacing w:after="0"/>
                    <w:jc w:val="center"/>
                    <w:rPr>
                      <w:rFonts w:ascii="Times" w:eastAsia="Batang" w:hAnsi="Times"/>
                      <w:color w:val="FF0000"/>
                      <w:sz w:val="20"/>
                      <w:szCs w:val="24"/>
                      <w:lang w:val="en-GB" w:eastAsia="zh-CN"/>
                    </w:rPr>
                  </w:pPr>
                  <w:r w:rsidRPr="00D84C5A">
                    <w:rPr>
                      <w:rFonts w:ascii="Times" w:hAnsi="Times"/>
                      <w:color w:val="FF00FF"/>
                      <w:sz w:val="20"/>
                      <w:szCs w:val="24"/>
                      <w:lang w:val="en-GB"/>
                    </w:rPr>
                    <w:t>2]</w:t>
                  </w:r>
                </w:p>
              </w:tc>
            </w:tr>
            <w:tr w:rsidR="00D84C5A" w:rsidRPr="00D84C5A" w14:paraId="192E0C47" w14:textId="77777777" w:rsidTr="00E50EA1">
              <w:trPr>
                <w:jc w:val="center"/>
              </w:trPr>
              <w:tc>
                <w:tcPr>
                  <w:tcW w:w="0" w:type="auto"/>
                  <w:shd w:val="clear" w:color="auto" w:fill="auto"/>
                </w:tcPr>
                <w:p w14:paraId="3727F9B5"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[16</w:t>
                  </w:r>
                </w:p>
              </w:tc>
              <w:tc>
                <w:tcPr>
                  <w:tcW w:w="0" w:type="auto"/>
                </w:tcPr>
                <w:p w14:paraId="13A359C4" w14:textId="77777777" w:rsidR="00D84C5A" w:rsidRPr="00D84C5A" w:rsidRDefault="00D84C5A" w:rsidP="00220AF0">
                  <w:pPr>
                    <w:keepLines/>
                    <w:autoSpaceDE/>
                    <w:autoSpaceDN/>
                    <w:adjustRightInd/>
                    <w:snapToGrid/>
                    <w:spacing w:after="0"/>
                    <w:jc w:val="center"/>
                    <w:rPr>
                      <w:rFonts w:ascii="Times" w:hAnsi="Times"/>
                      <w:color w:val="FF0000"/>
                      <w:sz w:val="20"/>
                      <w:szCs w:val="24"/>
                      <w:lang w:val="en-GB" w:eastAsia="zh-CN"/>
                    </w:rPr>
                  </w:pPr>
                  <w:r w:rsidRPr="00D84C5A">
                    <w:rPr>
                      <w:rFonts w:ascii="Times" w:hAnsi="Times"/>
                      <w:color w:val="FF00FF"/>
                      <w:sz w:val="20"/>
                      <w:szCs w:val="24"/>
                      <w:lang w:val="en-GB"/>
                    </w:rPr>
                    <w:t>2</w:t>
                  </w:r>
                </w:p>
              </w:tc>
              <w:tc>
                <w:tcPr>
                  <w:tcW w:w="0" w:type="auto"/>
                  <w:shd w:val="clear" w:color="auto" w:fill="auto"/>
                </w:tcPr>
                <w:p w14:paraId="7CB772D7" w14:textId="77777777" w:rsidR="00D84C5A" w:rsidRPr="00D84C5A" w:rsidRDefault="00D84C5A" w:rsidP="00220AF0">
                  <w:pPr>
                    <w:keepLines/>
                    <w:autoSpaceDE/>
                    <w:autoSpaceDN/>
                    <w:adjustRightInd/>
                    <w:snapToGrid/>
                    <w:spacing w:after="0"/>
                    <w:jc w:val="center"/>
                    <w:rPr>
                      <w:rFonts w:ascii="Times" w:hAnsi="Times"/>
                      <w:color w:val="FF0000"/>
                      <w:sz w:val="20"/>
                      <w:szCs w:val="24"/>
                      <w:lang w:val="en-GB" w:eastAsia="zh-CN"/>
                    </w:rPr>
                  </w:pPr>
                  <w:r w:rsidRPr="00D84C5A">
                    <w:rPr>
                      <w:rFonts w:ascii="Times" w:hAnsi="Times"/>
                      <w:color w:val="FF00FF"/>
                      <w:sz w:val="20"/>
                      <w:szCs w:val="24"/>
                      <w:lang w:val="en-GB"/>
                    </w:rPr>
                    <w:t>7,10,11</w:t>
                  </w:r>
                </w:p>
              </w:tc>
              <w:tc>
                <w:tcPr>
                  <w:tcW w:w="1710" w:type="dxa"/>
                </w:tcPr>
                <w:p w14:paraId="24BD9C9D" w14:textId="77777777" w:rsidR="00D84C5A" w:rsidRPr="00D84C5A" w:rsidRDefault="00D84C5A" w:rsidP="00220AF0">
                  <w:pPr>
                    <w:keepLines/>
                    <w:autoSpaceDE/>
                    <w:autoSpaceDN/>
                    <w:adjustRightInd/>
                    <w:snapToGrid/>
                    <w:spacing w:after="0"/>
                    <w:jc w:val="center"/>
                    <w:rPr>
                      <w:rFonts w:ascii="Times" w:eastAsia="Batang" w:hAnsi="Times"/>
                      <w:color w:val="FF0000"/>
                      <w:sz w:val="20"/>
                      <w:szCs w:val="24"/>
                      <w:lang w:val="en-GB"/>
                    </w:rPr>
                  </w:pPr>
                  <w:r w:rsidRPr="00D84C5A">
                    <w:rPr>
                      <w:rFonts w:ascii="Times" w:hAnsi="Times"/>
                      <w:color w:val="FF00FF"/>
                      <w:sz w:val="20"/>
                      <w:szCs w:val="24"/>
                      <w:lang w:val="en-GB"/>
                    </w:rPr>
                    <w:t>2]</w:t>
                  </w:r>
                </w:p>
              </w:tc>
            </w:tr>
            <w:tr w:rsidR="00D84C5A" w:rsidRPr="00D84C5A" w14:paraId="5B804920" w14:textId="77777777" w:rsidTr="00E50EA1">
              <w:trPr>
                <w:jc w:val="center"/>
              </w:trPr>
              <w:tc>
                <w:tcPr>
                  <w:tcW w:w="0" w:type="auto"/>
                  <w:shd w:val="clear" w:color="auto" w:fill="auto"/>
                </w:tcPr>
                <w:p w14:paraId="1699C016"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[17</w:t>
                  </w:r>
                </w:p>
              </w:tc>
              <w:tc>
                <w:tcPr>
                  <w:tcW w:w="0" w:type="auto"/>
                </w:tcPr>
                <w:p w14:paraId="236AB9A0" w14:textId="77777777" w:rsidR="00D84C5A" w:rsidRPr="00D84C5A" w:rsidRDefault="00D84C5A" w:rsidP="00220AF0">
                  <w:pPr>
                    <w:keepLines/>
                    <w:autoSpaceDE/>
                    <w:autoSpaceDN/>
                    <w:adjustRightInd/>
                    <w:snapToGrid/>
                    <w:spacing w:after="0"/>
                    <w:jc w:val="center"/>
                    <w:rPr>
                      <w:rFonts w:ascii="Times" w:hAnsi="Times"/>
                      <w:color w:val="FF0000"/>
                      <w:sz w:val="20"/>
                      <w:szCs w:val="24"/>
                      <w:lang w:val="en-GB" w:eastAsia="zh-CN"/>
                    </w:rPr>
                  </w:pPr>
                  <w:r w:rsidRPr="00D84C5A">
                    <w:rPr>
                      <w:rFonts w:ascii="Times" w:hAnsi="Times"/>
                      <w:color w:val="FF00FF"/>
                      <w:sz w:val="20"/>
                      <w:szCs w:val="24"/>
                      <w:lang w:val="en-GB"/>
                    </w:rPr>
                    <w:t>2</w:t>
                  </w:r>
                </w:p>
              </w:tc>
              <w:tc>
                <w:tcPr>
                  <w:tcW w:w="0" w:type="auto"/>
                  <w:shd w:val="clear" w:color="auto" w:fill="auto"/>
                </w:tcPr>
                <w:p w14:paraId="505FFA5A" w14:textId="77777777" w:rsidR="00D84C5A" w:rsidRPr="00D84C5A" w:rsidRDefault="00D84C5A" w:rsidP="00220AF0">
                  <w:pPr>
                    <w:keepLines/>
                    <w:autoSpaceDE/>
                    <w:autoSpaceDN/>
                    <w:adjustRightInd/>
                    <w:snapToGrid/>
                    <w:spacing w:after="0"/>
                    <w:jc w:val="center"/>
                    <w:rPr>
                      <w:rFonts w:ascii="Times" w:hAnsi="Times"/>
                      <w:color w:val="FF0000"/>
                      <w:sz w:val="20"/>
                      <w:szCs w:val="24"/>
                      <w:lang w:val="en-GB" w:eastAsia="zh-CN"/>
                    </w:rPr>
                  </w:pPr>
                  <w:r w:rsidRPr="00D84C5A">
                    <w:rPr>
                      <w:rFonts w:ascii="Times" w:hAnsi="Times"/>
                      <w:color w:val="FF00FF"/>
                      <w:sz w:val="20"/>
                      <w:szCs w:val="24"/>
                      <w:lang w:val="en-GB"/>
                    </w:rPr>
                    <w:t>7,12,13</w:t>
                  </w:r>
                </w:p>
              </w:tc>
              <w:tc>
                <w:tcPr>
                  <w:tcW w:w="1710" w:type="dxa"/>
                </w:tcPr>
                <w:p w14:paraId="0D1436A0" w14:textId="77777777" w:rsidR="00D84C5A" w:rsidRPr="00D84C5A" w:rsidRDefault="00D84C5A" w:rsidP="00220AF0">
                  <w:pPr>
                    <w:keepLines/>
                    <w:autoSpaceDE/>
                    <w:autoSpaceDN/>
                    <w:adjustRightInd/>
                    <w:snapToGrid/>
                    <w:spacing w:after="0"/>
                    <w:jc w:val="center"/>
                    <w:rPr>
                      <w:rFonts w:ascii="Times" w:eastAsia="Batang" w:hAnsi="Times"/>
                      <w:color w:val="FF0000"/>
                      <w:sz w:val="20"/>
                      <w:szCs w:val="24"/>
                      <w:lang w:val="en-GB"/>
                    </w:rPr>
                  </w:pPr>
                  <w:r w:rsidRPr="00D84C5A">
                    <w:rPr>
                      <w:rFonts w:ascii="Times" w:hAnsi="Times"/>
                      <w:color w:val="FF00FF"/>
                      <w:sz w:val="20"/>
                      <w:szCs w:val="24"/>
                      <w:lang w:val="en-GB"/>
                    </w:rPr>
                    <w:t>2]</w:t>
                  </w:r>
                </w:p>
              </w:tc>
            </w:tr>
            <w:tr w:rsidR="00D84C5A" w:rsidRPr="00D84C5A" w14:paraId="72246ACF" w14:textId="77777777" w:rsidTr="00E50EA1">
              <w:trPr>
                <w:jc w:val="center"/>
              </w:trPr>
              <w:tc>
                <w:tcPr>
                  <w:tcW w:w="0" w:type="auto"/>
                  <w:shd w:val="clear" w:color="auto" w:fill="auto"/>
                </w:tcPr>
                <w:p w14:paraId="638248E2"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hAnsi="Times"/>
                      <w:sz w:val="20"/>
                      <w:szCs w:val="24"/>
                      <w:lang w:val="en-GB"/>
                    </w:rPr>
                    <w:t>18-31</w:t>
                  </w:r>
                </w:p>
              </w:tc>
              <w:tc>
                <w:tcPr>
                  <w:tcW w:w="0" w:type="auto"/>
                </w:tcPr>
                <w:p w14:paraId="1832F466" w14:textId="77777777" w:rsidR="00D84C5A" w:rsidRPr="00D84C5A" w:rsidRDefault="00D84C5A" w:rsidP="00220AF0">
                  <w:pPr>
                    <w:keepLines/>
                    <w:autoSpaceDE/>
                    <w:autoSpaceDN/>
                    <w:adjustRightInd/>
                    <w:snapToGrid/>
                    <w:spacing w:after="0"/>
                    <w:jc w:val="center"/>
                    <w:rPr>
                      <w:rFonts w:ascii="Times" w:hAnsi="Times"/>
                      <w:color w:val="FF0000"/>
                      <w:sz w:val="20"/>
                      <w:szCs w:val="24"/>
                      <w:lang w:val="en-GB" w:eastAsia="zh-CN"/>
                    </w:rPr>
                  </w:pPr>
                  <w:r w:rsidRPr="00D84C5A">
                    <w:rPr>
                      <w:rFonts w:ascii="Times" w:hAnsi="Times"/>
                      <w:sz w:val="20"/>
                      <w:szCs w:val="24"/>
                      <w:lang w:val="en-GB"/>
                    </w:rPr>
                    <w:t>Reserved</w:t>
                  </w:r>
                </w:p>
              </w:tc>
              <w:tc>
                <w:tcPr>
                  <w:tcW w:w="0" w:type="auto"/>
                  <w:shd w:val="clear" w:color="auto" w:fill="auto"/>
                </w:tcPr>
                <w:p w14:paraId="75D6AEEA" w14:textId="77777777" w:rsidR="00D84C5A" w:rsidRPr="00D84C5A" w:rsidRDefault="00D84C5A" w:rsidP="00220AF0">
                  <w:pPr>
                    <w:keepLines/>
                    <w:autoSpaceDE/>
                    <w:autoSpaceDN/>
                    <w:adjustRightInd/>
                    <w:snapToGrid/>
                    <w:spacing w:after="0"/>
                    <w:jc w:val="center"/>
                    <w:rPr>
                      <w:rFonts w:ascii="Times" w:hAnsi="Times"/>
                      <w:color w:val="FF0000"/>
                      <w:sz w:val="20"/>
                      <w:szCs w:val="24"/>
                      <w:lang w:val="en-GB" w:eastAsia="zh-CN"/>
                    </w:rPr>
                  </w:pPr>
                  <w:r w:rsidRPr="00D84C5A">
                    <w:rPr>
                      <w:rFonts w:ascii="Times" w:hAnsi="Times"/>
                      <w:sz w:val="20"/>
                      <w:szCs w:val="24"/>
                      <w:lang w:val="en-GB"/>
                    </w:rPr>
                    <w:t>Reserved</w:t>
                  </w:r>
                </w:p>
              </w:tc>
              <w:tc>
                <w:tcPr>
                  <w:tcW w:w="1710" w:type="dxa"/>
                </w:tcPr>
                <w:p w14:paraId="48013A3F" w14:textId="77777777" w:rsidR="00D84C5A" w:rsidRPr="00D84C5A" w:rsidRDefault="00D84C5A" w:rsidP="00220AF0">
                  <w:pPr>
                    <w:keepLines/>
                    <w:autoSpaceDE/>
                    <w:autoSpaceDN/>
                    <w:adjustRightInd/>
                    <w:snapToGrid/>
                    <w:spacing w:after="0"/>
                    <w:jc w:val="center"/>
                    <w:rPr>
                      <w:rFonts w:ascii="Times" w:eastAsia="Batang" w:hAnsi="Times"/>
                      <w:color w:val="FF0000"/>
                      <w:sz w:val="20"/>
                      <w:szCs w:val="24"/>
                      <w:lang w:val="en-GB"/>
                    </w:rPr>
                  </w:pPr>
                  <w:r w:rsidRPr="00D84C5A">
                    <w:rPr>
                      <w:rFonts w:ascii="Times" w:hAnsi="Times"/>
                      <w:sz w:val="20"/>
                      <w:szCs w:val="24"/>
                      <w:lang w:val="en-GB"/>
                    </w:rPr>
                    <w:t>Reserved</w:t>
                  </w:r>
                </w:p>
              </w:tc>
            </w:tr>
          </w:tbl>
          <w:p w14:paraId="19527083" w14:textId="5BCCFFA6" w:rsidR="00D84C5A" w:rsidRPr="00D84C5A" w:rsidRDefault="001839D6" w:rsidP="00220AF0">
            <w:pPr>
              <w:keepNext/>
              <w:keepLines/>
              <w:overflowPunct w:val="0"/>
              <w:autoSpaceDE/>
              <w:autoSpaceDN/>
              <w:adjustRightInd/>
              <w:snapToGrid/>
              <w:jc w:val="center"/>
              <w:textAlignment w:val="baseline"/>
              <w:rPr>
                <w:rFonts w:ascii="Times" w:eastAsia="Times New Roman" w:hAnsi="Times"/>
                <w:bCs/>
                <w:sz w:val="20"/>
                <w:szCs w:val="24"/>
                <w:lang w:val="en-GB"/>
              </w:rPr>
            </w:pPr>
            <w:r w:rsidRPr="00D84C5A">
              <w:rPr>
                <w:rFonts w:ascii="Times" w:eastAsia="Times New Roman" w:hAnsi="Times"/>
                <w:bCs/>
                <w:sz w:val="20"/>
                <w:szCs w:val="24"/>
                <w:lang w:val="en-GB" w:eastAsia="en-GB"/>
              </w:rPr>
              <w:t xml:space="preserve">Table </w:t>
            </w:r>
            <w:r w:rsidRPr="00D84C5A">
              <w:rPr>
                <w:rFonts w:ascii="Times" w:eastAsia="Times New Roman" w:hAnsi="Times"/>
                <w:bCs/>
                <w:sz w:val="20"/>
                <w:szCs w:val="24"/>
                <w:lang w:val="en-GB"/>
              </w:rPr>
              <w:t>7.3.1.1.2</w:t>
            </w:r>
            <w:r w:rsidRPr="00D84C5A">
              <w:rPr>
                <w:rFonts w:ascii="Times" w:eastAsia="Times New Roman" w:hAnsi="Times"/>
                <w:bCs/>
                <w:sz w:val="20"/>
                <w:szCs w:val="24"/>
                <w:lang w:val="en-GB" w:eastAsia="en-GB"/>
              </w:rPr>
              <w:t>-</w:t>
            </w:r>
            <w:r w:rsidRPr="00D84C5A">
              <w:rPr>
                <w:rFonts w:ascii="Times" w:eastAsia="Times New Roman" w:hAnsi="Times"/>
                <w:bCs/>
                <w:sz w:val="20"/>
                <w:szCs w:val="24"/>
                <w:lang w:val="en-GB"/>
              </w:rPr>
              <w:t>15</w:t>
            </w:r>
            <w:r w:rsidRPr="00D84C5A">
              <w:rPr>
                <w:rFonts w:ascii="Times" w:eastAsia="Times New Roman" w:hAnsi="Times"/>
                <w:bCs/>
                <w:color w:val="FF0000"/>
                <w:sz w:val="20"/>
                <w:szCs w:val="24"/>
                <w:lang w:val="en-GB"/>
              </w:rPr>
              <w:t>-49</w:t>
            </w:r>
            <w:r w:rsidRPr="00D84C5A">
              <w:rPr>
                <w:rFonts w:ascii="Times" w:eastAsia="Times New Roman" w:hAnsi="Times"/>
                <w:bCs/>
                <w:sz w:val="20"/>
                <w:szCs w:val="24"/>
                <w:lang w:val="en-GB"/>
              </w:rPr>
              <w:t xml:space="preserve">: Antenna port(s), </w:t>
            </w:r>
            <w:r w:rsidRPr="00D84C5A">
              <w:rPr>
                <w:rFonts w:ascii="Times" w:eastAsia="Times New Roman" w:hAnsi="Times"/>
                <w:bCs/>
                <w:sz w:val="20"/>
                <w:szCs w:val="24"/>
                <w:lang w:val="en-GB" w:eastAsia="en-GB"/>
              </w:rPr>
              <w:t>transform</w:t>
            </w:r>
            <w:r w:rsidRPr="00D84C5A">
              <w:rPr>
                <w:rFonts w:ascii="Times" w:eastAsia="Times New Roman" w:hAnsi="Times"/>
                <w:bCs/>
                <w:sz w:val="20"/>
                <w:szCs w:val="24"/>
                <w:lang w:val="en-GB"/>
              </w:rPr>
              <w:t xml:space="preserve"> p</w:t>
            </w:r>
            <w:r w:rsidRPr="00D84C5A">
              <w:rPr>
                <w:rFonts w:ascii="Times" w:eastAsia="Times New Roman" w:hAnsi="Times"/>
                <w:bCs/>
                <w:sz w:val="20"/>
                <w:szCs w:val="24"/>
                <w:lang w:val="en-GB" w:eastAsia="en-GB"/>
              </w:rPr>
              <w:t>recoder</w:t>
            </w:r>
            <w:r w:rsidRPr="00D84C5A">
              <w:rPr>
                <w:rFonts w:ascii="Times" w:eastAsia="Times New Roman" w:hAnsi="Times"/>
                <w:bCs/>
                <w:sz w:val="20"/>
                <w:szCs w:val="24"/>
                <w:lang w:val="en-GB"/>
              </w:rPr>
              <w:t xml:space="preserve"> is disabled, </w:t>
            </w:r>
            <w:proofErr w:type="spellStart"/>
            <w:r w:rsidRPr="00D84C5A">
              <w:rPr>
                <w:rFonts w:ascii="Times" w:eastAsia="Times New Roman" w:hAnsi="Times"/>
                <w:bCs/>
                <w:i/>
                <w:sz w:val="20"/>
                <w:szCs w:val="24"/>
                <w:lang w:val="en-GB"/>
              </w:rPr>
              <w:t>dmrs</w:t>
            </w:r>
            <w:proofErr w:type="spellEnd"/>
            <w:r w:rsidRPr="00D84C5A">
              <w:rPr>
                <w:rFonts w:ascii="Times" w:eastAsia="Times New Roman" w:hAnsi="Times"/>
                <w:bCs/>
                <w:i/>
                <w:sz w:val="20"/>
                <w:szCs w:val="24"/>
                <w:lang w:val="en-GB"/>
              </w:rPr>
              <w:t>-Type</w:t>
            </w:r>
            <w:r w:rsidRPr="00D84C5A">
              <w:rPr>
                <w:rFonts w:ascii="Times" w:eastAsia="Times New Roman" w:hAnsi="Times"/>
                <w:bCs/>
                <w:sz w:val="20"/>
                <w:szCs w:val="24"/>
                <w:lang w:val="en-GB"/>
              </w:rPr>
              <w:t>=</w:t>
            </w:r>
            <w:r w:rsidRPr="00D84C5A">
              <w:rPr>
                <w:rFonts w:ascii="Times" w:eastAsia="Times New Roman" w:hAnsi="Times"/>
                <w:bCs/>
                <w:color w:val="FF0000"/>
                <w:sz w:val="20"/>
                <w:szCs w:val="24"/>
                <w:lang w:val="en-GB"/>
              </w:rPr>
              <w:t xml:space="preserve"> eType</w:t>
            </w:r>
            <w:r w:rsidRPr="00D84C5A">
              <w:rPr>
                <w:rFonts w:ascii="Times" w:eastAsia="Times New Roman" w:hAnsi="Times"/>
                <w:bCs/>
                <w:sz w:val="20"/>
                <w:szCs w:val="24"/>
                <w:lang w:val="en-GB"/>
              </w:rPr>
              <w:t xml:space="preserve">1, </w:t>
            </w:r>
            <w:proofErr w:type="spellStart"/>
            <w:r w:rsidRPr="00D84C5A">
              <w:rPr>
                <w:rFonts w:ascii="Times" w:eastAsia="Times New Roman" w:hAnsi="Times"/>
                <w:bCs/>
                <w:i/>
                <w:sz w:val="20"/>
                <w:szCs w:val="24"/>
                <w:lang w:val="en-GB"/>
              </w:rPr>
              <w:t>maxLength</w:t>
            </w:r>
            <w:proofErr w:type="spellEnd"/>
            <w:r w:rsidRPr="00D84C5A">
              <w:rPr>
                <w:rFonts w:ascii="Times" w:eastAsia="Times New Roman" w:hAnsi="Times"/>
                <w:bCs/>
                <w:sz w:val="20"/>
                <w:szCs w:val="24"/>
                <w:lang w:val="en-GB"/>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D84C5A" w:rsidRPr="00D84C5A" w14:paraId="4D798963" w14:textId="77777777" w:rsidTr="00E50EA1">
              <w:trPr>
                <w:jc w:val="center"/>
              </w:trPr>
              <w:tc>
                <w:tcPr>
                  <w:tcW w:w="0" w:type="auto"/>
                  <w:shd w:val="clear" w:color="auto" w:fill="D9D9D9"/>
                  <w:vAlign w:val="center"/>
                </w:tcPr>
                <w:p w14:paraId="0AB3012C"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b/>
                      <w:bCs/>
                      <w:sz w:val="20"/>
                      <w:szCs w:val="24"/>
                      <w:lang w:val="en-GB" w:eastAsia="zh-CN"/>
                    </w:rPr>
                    <w:t>Value</w:t>
                  </w:r>
                </w:p>
              </w:tc>
              <w:tc>
                <w:tcPr>
                  <w:tcW w:w="0" w:type="auto"/>
                  <w:shd w:val="clear" w:color="auto" w:fill="D9D9D9"/>
                  <w:vAlign w:val="center"/>
                </w:tcPr>
                <w:p w14:paraId="1040B593"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b/>
                      <w:bCs/>
                      <w:sz w:val="20"/>
                      <w:szCs w:val="24"/>
                      <w:lang w:val="en-GB" w:eastAsia="zh-CN"/>
                    </w:rPr>
                    <w:t xml:space="preserve">Number of </w:t>
                  </w:r>
                  <w:r w:rsidRPr="00D84C5A">
                    <w:rPr>
                      <w:rFonts w:ascii="Times" w:hAnsi="Times"/>
                      <w:b/>
                      <w:bCs/>
                      <w:sz w:val="20"/>
                      <w:szCs w:val="24"/>
                      <w:lang w:val="en-GB"/>
                    </w:rPr>
                    <w:t xml:space="preserve">DMRS </w:t>
                  </w:r>
                  <w:r w:rsidRPr="00D84C5A">
                    <w:rPr>
                      <w:rFonts w:ascii="Times" w:hAnsi="Times"/>
                      <w:b/>
                      <w:bCs/>
                      <w:sz w:val="20"/>
                      <w:szCs w:val="24"/>
                      <w:lang w:val="en-GB" w:eastAsia="zh-CN"/>
                    </w:rPr>
                    <w:t>CDM group(s)</w:t>
                  </w:r>
                  <w:r w:rsidRPr="00D84C5A">
                    <w:rPr>
                      <w:rFonts w:ascii="Times" w:hAnsi="Times"/>
                      <w:b/>
                      <w:bCs/>
                      <w:sz w:val="20"/>
                      <w:szCs w:val="24"/>
                      <w:lang w:val="en-GB"/>
                    </w:rPr>
                    <w:t xml:space="preserve"> without data</w:t>
                  </w:r>
                </w:p>
              </w:tc>
              <w:tc>
                <w:tcPr>
                  <w:tcW w:w="0" w:type="auto"/>
                  <w:shd w:val="clear" w:color="auto" w:fill="D9D9D9"/>
                  <w:vAlign w:val="center"/>
                </w:tcPr>
                <w:p w14:paraId="1D8291E9"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b/>
                      <w:bCs/>
                      <w:sz w:val="20"/>
                      <w:szCs w:val="24"/>
                      <w:lang w:val="en-GB" w:eastAsia="zh-CN"/>
                    </w:rPr>
                    <w:t>DMRS port(s)</w:t>
                  </w:r>
                </w:p>
              </w:tc>
              <w:tc>
                <w:tcPr>
                  <w:tcW w:w="1710" w:type="dxa"/>
                  <w:shd w:val="clear" w:color="auto" w:fill="D9D9D9"/>
                </w:tcPr>
                <w:p w14:paraId="35245264" w14:textId="77777777" w:rsidR="00D84C5A" w:rsidRPr="00D84C5A" w:rsidRDefault="00D84C5A" w:rsidP="00220AF0">
                  <w:pPr>
                    <w:keepLines/>
                    <w:autoSpaceDE/>
                    <w:autoSpaceDN/>
                    <w:adjustRightInd/>
                    <w:snapToGrid/>
                    <w:spacing w:after="0"/>
                    <w:jc w:val="center"/>
                    <w:rPr>
                      <w:rFonts w:ascii="Times" w:hAnsi="Times"/>
                      <w:b/>
                      <w:bCs/>
                      <w:sz w:val="20"/>
                      <w:szCs w:val="24"/>
                      <w:lang w:val="en-GB" w:eastAsia="zh-CN"/>
                    </w:rPr>
                  </w:pPr>
                  <w:r w:rsidRPr="00D84C5A">
                    <w:rPr>
                      <w:rFonts w:ascii="Times" w:hAnsi="Times"/>
                      <w:b/>
                      <w:bCs/>
                      <w:sz w:val="20"/>
                      <w:szCs w:val="24"/>
                      <w:lang w:val="en-GB" w:eastAsia="zh-CN"/>
                    </w:rPr>
                    <w:t>Number of front-load symbols</w:t>
                  </w:r>
                </w:p>
              </w:tc>
            </w:tr>
            <w:tr w:rsidR="00D84C5A" w:rsidRPr="00D84C5A" w14:paraId="375F5D55" w14:textId="77777777" w:rsidTr="00E50EA1">
              <w:trPr>
                <w:jc w:val="center"/>
              </w:trPr>
              <w:tc>
                <w:tcPr>
                  <w:tcW w:w="0" w:type="auto"/>
                  <w:shd w:val="clear" w:color="auto" w:fill="auto"/>
                </w:tcPr>
                <w:p w14:paraId="4A988A9C"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hAnsi="Times"/>
                      <w:sz w:val="20"/>
                      <w:szCs w:val="24"/>
                      <w:lang w:val="en-GB" w:eastAsia="zh-CN"/>
                    </w:rPr>
                    <w:t>0</w:t>
                  </w:r>
                </w:p>
              </w:tc>
              <w:tc>
                <w:tcPr>
                  <w:tcW w:w="0" w:type="auto"/>
                  <w:shd w:val="clear" w:color="auto" w:fill="auto"/>
                  <w:vAlign w:val="center"/>
                </w:tcPr>
                <w:p w14:paraId="590A4EDF"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2</w:t>
                  </w:r>
                </w:p>
              </w:tc>
              <w:tc>
                <w:tcPr>
                  <w:tcW w:w="0" w:type="auto"/>
                  <w:shd w:val="clear" w:color="auto" w:fill="auto"/>
                  <w:vAlign w:val="center"/>
                </w:tcPr>
                <w:p w14:paraId="7B80B6CC"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0-3</w:t>
                  </w:r>
                </w:p>
              </w:tc>
              <w:tc>
                <w:tcPr>
                  <w:tcW w:w="1710" w:type="dxa"/>
                  <w:vAlign w:val="center"/>
                </w:tcPr>
                <w:p w14:paraId="13F19EA2"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1</w:t>
                  </w:r>
                </w:p>
              </w:tc>
            </w:tr>
            <w:tr w:rsidR="00D84C5A" w:rsidRPr="00D84C5A" w14:paraId="288369FA" w14:textId="77777777" w:rsidTr="00E50EA1">
              <w:trPr>
                <w:jc w:val="center"/>
              </w:trPr>
              <w:tc>
                <w:tcPr>
                  <w:tcW w:w="0" w:type="auto"/>
                  <w:shd w:val="clear" w:color="auto" w:fill="auto"/>
                </w:tcPr>
                <w:p w14:paraId="608C4D5C"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eastAsia="zh-CN"/>
                    </w:rPr>
                    <w:t>1</w:t>
                  </w:r>
                </w:p>
              </w:tc>
              <w:tc>
                <w:tcPr>
                  <w:tcW w:w="0" w:type="auto"/>
                  <w:vAlign w:val="center"/>
                </w:tcPr>
                <w:p w14:paraId="0180A734"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sz w:val="20"/>
                      <w:szCs w:val="24"/>
                      <w:lang w:val="en-GB" w:eastAsia="zh-CN"/>
                    </w:rPr>
                    <w:t>2</w:t>
                  </w:r>
                </w:p>
              </w:tc>
              <w:tc>
                <w:tcPr>
                  <w:tcW w:w="0" w:type="auto"/>
                  <w:shd w:val="clear" w:color="auto" w:fill="auto"/>
                  <w:vAlign w:val="center"/>
                </w:tcPr>
                <w:p w14:paraId="3F9B3521"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0,1,4,5</w:t>
                  </w:r>
                </w:p>
              </w:tc>
              <w:tc>
                <w:tcPr>
                  <w:tcW w:w="1710" w:type="dxa"/>
                  <w:vAlign w:val="center"/>
                </w:tcPr>
                <w:p w14:paraId="40521885"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2</w:t>
                  </w:r>
                </w:p>
              </w:tc>
            </w:tr>
            <w:tr w:rsidR="00D84C5A" w:rsidRPr="00D84C5A" w14:paraId="7E299DBA" w14:textId="77777777" w:rsidTr="00E50EA1">
              <w:trPr>
                <w:jc w:val="center"/>
              </w:trPr>
              <w:tc>
                <w:tcPr>
                  <w:tcW w:w="0" w:type="auto"/>
                  <w:shd w:val="clear" w:color="auto" w:fill="auto"/>
                </w:tcPr>
                <w:p w14:paraId="5485767C"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2</w:t>
                  </w:r>
                </w:p>
              </w:tc>
              <w:tc>
                <w:tcPr>
                  <w:tcW w:w="0" w:type="auto"/>
                  <w:vAlign w:val="center"/>
                </w:tcPr>
                <w:p w14:paraId="1F1F44A5"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sz w:val="20"/>
                      <w:szCs w:val="24"/>
                      <w:lang w:val="en-GB" w:eastAsia="zh-CN"/>
                    </w:rPr>
                    <w:t>2</w:t>
                  </w:r>
                </w:p>
              </w:tc>
              <w:tc>
                <w:tcPr>
                  <w:tcW w:w="0" w:type="auto"/>
                  <w:shd w:val="clear" w:color="auto" w:fill="auto"/>
                  <w:vAlign w:val="center"/>
                </w:tcPr>
                <w:p w14:paraId="0D99405E"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2,3,6,7</w:t>
                  </w:r>
                </w:p>
              </w:tc>
              <w:tc>
                <w:tcPr>
                  <w:tcW w:w="1710" w:type="dxa"/>
                  <w:vAlign w:val="center"/>
                </w:tcPr>
                <w:p w14:paraId="4B470222"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2</w:t>
                  </w:r>
                </w:p>
              </w:tc>
            </w:tr>
            <w:tr w:rsidR="00D84C5A" w:rsidRPr="00D84C5A" w14:paraId="2CE639A1" w14:textId="77777777" w:rsidTr="00E50EA1">
              <w:trPr>
                <w:jc w:val="center"/>
              </w:trPr>
              <w:tc>
                <w:tcPr>
                  <w:tcW w:w="0" w:type="auto"/>
                  <w:shd w:val="clear" w:color="auto" w:fill="auto"/>
                </w:tcPr>
                <w:p w14:paraId="1D94DE6F"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3</w:t>
                  </w:r>
                </w:p>
              </w:tc>
              <w:tc>
                <w:tcPr>
                  <w:tcW w:w="0" w:type="auto"/>
                  <w:vAlign w:val="center"/>
                </w:tcPr>
                <w:p w14:paraId="73261785"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sz w:val="20"/>
                      <w:szCs w:val="24"/>
                      <w:lang w:val="en-GB" w:eastAsia="zh-CN"/>
                    </w:rPr>
                    <w:t>2</w:t>
                  </w:r>
                </w:p>
              </w:tc>
              <w:tc>
                <w:tcPr>
                  <w:tcW w:w="0" w:type="auto"/>
                  <w:shd w:val="clear" w:color="auto" w:fill="auto"/>
                  <w:vAlign w:val="center"/>
                </w:tcPr>
                <w:p w14:paraId="1761494C"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sz w:val="20"/>
                      <w:szCs w:val="24"/>
                      <w:lang w:val="en-GB" w:eastAsia="zh-CN"/>
                    </w:rPr>
                    <w:t>0,2,4,6</w:t>
                  </w:r>
                </w:p>
              </w:tc>
              <w:tc>
                <w:tcPr>
                  <w:tcW w:w="1710" w:type="dxa"/>
                  <w:vAlign w:val="center"/>
                </w:tcPr>
                <w:p w14:paraId="0A45A561"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sz w:val="20"/>
                      <w:szCs w:val="24"/>
                      <w:lang w:val="en-GB" w:eastAsia="zh-CN"/>
                    </w:rPr>
                    <w:t>2</w:t>
                  </w:r>
                </w:p>
              </w:tc>
            </w:tr>
            <w:tr w:rsidR="00D84C5A" w:rsidRPr="00D84C5A" w14:paraId="78EC398B" w14:textId="77777777" w:rsidTr="00E50EA1">
              <w:trPr>
                <w:jc w:val="center"/>
              </w:trPr>
              <w:tc>
                <w:tcPr>
                  <w:tcW w:w="0" w:type="auto"/>
                  <w:shd w:val="clear" w:color="auto" w:fill="auto"/>
                </w:tcPr>
                <w:p w14:paraId="173DA298"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[4</w:t>
                  </w:r>
                </w:p>
              </w:tc>
              <w:tc>
                <w:tcPr>
                  <w:tcW w:w="0" w:type="auto"/>
                  <w:vAlign w:val="center"/>
                </w:tcPr>
                <w:p w14:paraId="3293512D"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589DE86A"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color w:val="0000FF"/>
                      <w:sz w:val="20"/>
                      <w:szCs w:val="24"/>
                      <w:lang w:val="en-GB" w:eastAsia="zh-CN"/>
                    </w:rPr>
                    <w:t>8-11</w:t>
                  </w:r>
                </w:p>
              </w:tc>
              <w:tc>
                <w:tcPr>
                  <w:tcW w:w="1710" w:type="dxa"/>
                  <w:vAlign w:val="center"/>
                </w:tcPr>
                <w:p w14:paraId="3CEA05C5"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color w:val="0000FF"/>
                      <w:sz w:val="20"/>
                      <w:szCs w:val="24"/>
                      <w:lang w:val="en-GB" w:eastAsia="zh-CN"/>
                    </w:rPr>
                    <w:t>1]</w:t>
                  </w:r>
                </w:p>
              </w:tc>
            </w:tr>
            <w:tr w:rsidR="00D84C5A" w:rsidRPr="00D84C5A" w14:paraId="12FD07E0" w14:textId="77777777" w:rsidTr="00E50EA1">
              <w:trPr>
                <w:jc w:val="center"/>
              </w:trPr>
              <w:tc>
                <w:tcPr>
                  <w:tcW w:w="0" w:type="auto"/>
                  <w:shd w:val="clear" w:color="auto" w:fill="auto"/>
                </w:tcPr>
                <w:p w14:paraId="196887AE"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hAnsi="Times"/>
                      <w:sz w:val="20"/>
                      <w:szCs w:val="24"/>
                      <w:lang w:val="en-GB"/>
                    </w:rPr>
                    <w:t>5</w:t>
                  </w:r>
                </w:p>
              </w:tc>
              <w:tc>
                <w:tcPr>
                  <w:tcW w:w="0" w:type="auto"/>
                  <w:vAlign w:val="center"/>
                </w:tcPr>
                <w:p w14:paraId="5A29CD31"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10B1A65F" w14:textId="77777777" w:rsidR="00D84C5A" w:rsidRPr="00D84C5A" w:rsidRDefault="00D84C5A" w:rsidP="00220AF0">
                  <w:pPr>
                    <w:keepLines/>
                    <w:autoSpaceDE/>
                    <w:autoSpaceDN/>
                    <w:adjustRightInd/>
                    <w:snapToGrid/>
                    <w:spacing w:after="0"/>
                    <w:jc w:val="center"/>
                    <w:rPr>
                      <w:rFonts w:ascii="Times" w:hAnsi="Times"/>
                      <w:sz w:val="20"/>
                      <w:szCs w:val="24"/>
                      <w:lang w:val="en-GB"/>
                    </w:rPr>
                  </w:pPr>
                  <w:r w:rsidRPr="00D84C5A">
                    <w:rPr>
                      <w:rFonts w:ascii="Times" w:eastAsia="Batang" w:hAnsi="Times"/>
                      <w:color w:val="0000FF"/>
                      <w:sz w:val="20"/>
                      <w:szCs w:val="24"/>
                      <w:lang w:val="en-GB" w:eastAsia="zh-CN"/>
                    </w:rPr>
                    <w:t>8,9,12,13</w:t>
                  </w:r>
                </w:p>
              </w:tc>
              <w:tc>
                <w:tcPr>
                  <w:tcW w:w="1710" w:type="dxa"/>
                  <w:vAlign w:val="center"/>
                </w:tcPr>
                <w:p w14:paraId="0A484EA0" w14:textId="77777777" w:rsidR="00D84C5A" w:rsidRPr="00D84C5A" w:rsidRDefault="00D84C5A" w:rsidP="00220AF0">
                  <w:pPr>
                    <w:keepLines/>
                    <w:autoSpaceDE/>
                    <w:autoSpaceDN/>
                    <w:adjustRightInd/>
                    <w:snapToGrid/>
                    <w:spacing w:after="0"/>
                    <w:jc w:val="center"/>
                    <w:rPr>
                      <w:rFonts w:ascii="Times" w:hAnsi="Times"/>
                      <w:sz w:val="20"/>
                      <w:szCs w:val="24"/>
                      <w:lang w:val="en-GB" w:eastAsia="zh-CN"/>
                    </w:rPr>
                  </w:pPr>
                  <w:r w:rsidRPr="00D84C5A">
                    <w:rPr>
                      <w:rFonts w:ascii="Times" w:eastAsia="Batang" w:hAnsi="Times"/>
                      <w:color w:val="0000FF"/>
                      <w:sz w:val="20"/>
                      <w:szCs w:val="24"/>
                      <w:lang w:val="en-GB" w:eastAsia="zh-CN"/>
                    </w:rPr>
                    <w:t>2</w:t>
                  </w:r>
                </w:p>
              </w:tc>
            </w:tr>
            <w:tr w:rsidR="00D84C5A" w:rsidRPr="00D84C5A" w14:paraId="6BAE483D" w14:textId="77777777" w:rsidTr="00E50EA1">
              <w:trPr>
                <w:jc w:val="center"/>
              </w:trPr>
              <w:tc>
                <w:tcPr>
                  <w:tcW w:w="0" w:type="auto"/>
                  <w:shd w:val="clear" w:color="auto" w:fill="auto"/>
                </w:tcPr>
                <w:p w14:paraId="1023D540"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6</w:t>
                  </w:r>
                </w:p>
              </w:tc>
              <w:tc>
                <w:tcPr>
                  <w:tcW w:w="0" w:type="auto"/>
                  <w:vAlign w:val="center"/>
                </w:tcPr>
                <w:p w14:paraId="49B8A68E"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4BDA792A"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0000FF"/>
                      <w:sz w:val="20"/>
                      <w:szCs w:val="24"/>
                      <w:lang w:val="en-GB" w:eastAsia="zh-CN"/>
                    </w:rPr>
                    <w:t>10,11,14,15</w:t>
                  </w:r>
                </w:p>
              </w:tc>
              <w:tc>
                <w:tcPr>
                  <w:tcW w:w="1710" w:type="dxa"/>
                  <w:vAlign w:val="center"/>
                </w:tcPr>
                <w:p w14:paraId="17672976"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0000FF"/>
                      <w:sz w:val="20"/>
                      <w:szCs w:val="24"/>
                      <w:lang w:val="en-GB" w:eastAsia="zh-CN"/>
                    </w:rPr>
                    <w:t>2</w:t>
                  </w:r>
                </w:p>
              </w:tc>
            </w:tr>
            <w:tr w:rsidR="00D84C5A" w:rsidRPr="00D84C5A" w14:paraId="4B4C64C1" w14:textId="77777777" w:rsidTr="00E50EA1">
              <w:trPr>
                <w:jc w:val="center"/>
              </w:trPr>
              <w:tc>
                <w:tcPr>
                  <w:tcW w:w="0" w:type="auto"/>
                  <w:shd w:val="clear" w:color="auto" w:fill="auto"/>
                </w:tcPr>
                <w:p w14:paraId="18164B17"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[7</w:t>
                  </w:r>
                </w:p>
              </w:tc>
              <w:tc>
                <w:tcPr>
                  <w:tcW w:w="0" w:type="auto"/>
                  <w:vAlign w:val="center"/>
                </w:tcPr>
                <w:p w14:paraId="2A4B7FCF"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0000FF"/>
                      <w:sz w:val="20"/>
                      <w:szCs w:val="24"/>
                      <w:lang w:val="en-GB" w:eastAsia="zh-CN"/>
                    </w:rPr>
                    <w:t>2</w:t>
                  </w:r>
                </w:p>
              </w:tc>
              <w:tc>
                <w:tcPr>
                  <w:tcW w:w="0" w:type="auto"/>
                  <w:shd w:val="clear" w:color="auto" w:fill="auto"/>
                  <w:vAlign w:val="center"/>
                </w:tcPr>
                <w:p w14:paraId="2D72E27F"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0000FF"/>
                      <w:sz w:val="20"/>
                      <w:szCs w:val="24"/>
                      <w:lang w:val="en-GB" w:eastAsia="zh-CN"/>
                    </w:rPr>
                    <w:t>8,10,12,14</w:t>
                  </w:r>
                </w:p>
              </w:tc>
              <w:tc>
                <w:tcPr>
                  <w:tcW w:w="1710" w:type="dxa"/>
                  <w:vAlign w:val="center"/>
                </w:tcPr>
                <w:p w14:paraId="2B67E1C1"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0000FF"/>
                      <w:sz w:val="20"/>
                      <w:szCs w:val="24"/>
                      <w:lang w:val="en-GB" w:eastAsia="zh-CN"/>
                    </w:rPr>
                    <w:t>2]</w:t>
                  </w:r>
                </w:p>
              </w:tc>
            </w:tr>
            <w:tr w:rsidR="00D84C5A" w:rsidRPr="00D84C5A" w14:paraId="40390D9A" w14:textId="77777777" w:rsidTr="00E50EA1">
              <w:trPr>
                <w:jc w:val="center"/>
              </w:trPr>
              <w:tc>
                <w:tcPr>
                  <w:tcW w:w="0" w:type="auto"/>
                  <w:shd w:val="clear" w:color="auto" w:fill="auto"/>
                </w:tcPr>
                <w:p w14:paraId="4CC2306E"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8</w:t>
                  </w:r>
                </w:p>
              </w:tc>
              <w:tc>
                <w:tcPr>
                  <w:tcW w:w="0" w:type="auto"/>
                  <w:vAlign w:val="center"/>
                </w:tcPr>
                <w:p w14:paraId="50C8D084"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FF0000"/>
                      <w:sz w:val="20"/>
                      <w:szCs w:val="24"/>
                      <w:lang w:val="en-GB" w:eastAsia="zh-CN"/>
                    </w:rPr>
                    <w:t>1</w:t>
                  </w:r>
                </w:p>
              </w:tc>
              <w:tc>
                <w:tcPr>
                  <w:tcW w:w="0" w:type="auto"/>
                  <w:shd w:val="clear" w:color="auto" w:fill="auto"/>
                  <w:vAlign w:val="center"/>
                </w:tcPr>
                <w:p w14:paraId="42F428A7"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FF0000"/>
                      <w:sz w:val="20"/>
                      <w:szCs w:val="24"/>
                      <w:lang w:val="en-GB" w:eastAsia="zh-CN"/>
                    </w:rPr>
                    <w:t>0,1,8,9</w:t>
                  </w:r>
                </w:p>
              </w:tc>
              <w:tc>
                <w:tcPr>
                  <w:tcW w:w="1710" w:type="dxa"/>
                  <w:vAlign w:val="center"/>
                </w:tcPr>
                <w:p w14:paraId="2BC85A32"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FF0000"/>
                      <w:sz w:val="20"/>
                      <w:szCs w:val="24"/>
                      <w:lang w:val="en-GB" w:eastAsia="zh-CN"/>
                    </w:rPr>
                    <w:t>1</w:t>
                  </w:r>
                </w:p>
              </w:tc>
            </w:tr>
            <w:tr w:rsidR="00D84C5A" w:rsidRPr="00D84C5A" w14:paraId="565D7F70" w14:textId="77777777" w:rsidTr="00E50EA1">
              <w:trPr>
                <w:jc w:val="center"/>
              </w:trPr>
              <w:tc>
                <w:tcPr>
                  <w:tcW w:w="0" w:type="auto"/>
                  <w:shd w:val="clear" w:color="auto" w:fill="auto"/>
                </w:tcPr>
                <w:p w14:paraId="67CB93D3"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9</w:t>
                  </w:r>
                </w:p>
              </w:tc>
              <w:tc>
                <w:tcPr>
                  <w:tcW w:w="0" w:type="auto"/>
                  <w:vAlign w:val="center"/>
                </w:tcPr>
                <w:p w14:paraId="07F2FF6A"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color w:val="FF0000"/>
                      <w:sz w:val="20"/>
                      <w:szCs w:val="24"/>
                      <w:lang w:val="en-GB" w:eastAsia="zh-CN"/>
                    </w:rPr>
                    <w:t>2</w:t>
                  </w:r>
                </w:p>
              </w:tc>
              <w:tc>
                <w:tcPr>
                  <w:tcW w:w="0" w:type="auto"/>
                  <w:shd w:val="clear" w:color="auto" w:fill="auto"/>
                  <w:vAlign w:val="center"/>
                </w:tcPr>
                <w:p w14:paraId="103D3F5B"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color w:val="FF0000"/>
                      <w:sz w:val="20"/>
                      <w:szCs w:val="24"/>
                      <w:lang w:val="en-GB" w:eastAsia="zh-CN"/>
                    </w:rPr>
                    <w:t>0,1,8,9</w:t>
                  </w:r>
                </w:p>
              </w:tc>
              <w:tc>
                <w:tcPr>
                  <w:tcW w:w="1710" w:type="dxa"/>
                  <w:vAlign w:val="center"/>
                </w:tcPr>
                <w:p w14:paraId="18B4423B"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FF0000"/>
                      <w:sz w:val="20"/>
                      <w:szCs w:val="24"/>
                      <w:lang w:val="en-GB"/>
                    </w:rPr>
                    <w:t>1</w:t>
                  </w:r>
                </w:p>
              </w:tc>
            </w:tr>
            <w:tr w:rsidR="00D84C5A" w:rsidRPr="00D84C5A" w14:paraId="59C2E869" w14:textId="77777777" w:rsidTr="00E50EA1">
              <w:trPr>
                <w:jc w:val="center"/>
              </w:trPr>
              <w:tc>
                <w:tcPr>
                  <w:tcW w:w="0" w:type="auto"/>
                  <w:shd w:val="clear" w:color="auto" w:fill="auto"/>
                </w:tcPr>
                <w:p w14:paraId="5BEED9C1"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eastAsia="Batang" w:hAnsi="Times"/>
                      <w:sz w:val="20"/>
                      <w:szCs w:val="24"/>
                      <w:lang w:val="en-GB"/>
                    </w:rPr>
                    <w:t>10</w:t>
                  </w:r>
                </w:p>
              </w:tc>
              <w:tc>
                <w:tcPr>
                  <w:tcW w:w="0" w:type="auto"/>
                  <w:vAlign w:val="center"/>
                </w:tcPr>
                <w:p w14:paraId="7524BACB"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color w:val="FF0000"/>
                      <w:sz w:val="20"/>
                      <w:szCs w:val="24"/>
                      <w:lang w:val="en-GB" w:eastAsia="zh-CN"/>
                    </w:rPr>
                    <w:t>2</w:t>
                  </w:r>
                </w:p>
              </w:tc>
              <w:tc>
                <w:tcPr>
                  <w:tcW w:w="0" w:type="auto"/>
                  <w:shd w:val="clear" w:color="auto" w:fill="auto"/>
                  <w:vAlign w:val="center"/>
                </w:tcPr>
                <w:p w14:paraId="1D1EFD5A"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hAnsi="Times"/>
                      <w:color w:val="FF0000"/>
                      <w:sz w:val="20"/>
                      <w:szCs w:val="24"/>
                      <w:lang w:val="en-GB" w:eastAsia="zh-CN"/>
                    </w:rPr>
                    <w:t>2,3,10,11</w:t>
                  </w:r>
                </w:p>
              </w:tc>
              <w:tc>
                <w:tcPr>
                  <w:tcW w:w="1710" w:type="dxa"/>
                  <w:vAlign w:val="center"/>
                </w:tcPr>
                <w:p w14:paraId="48EA260F" w14:textId="77777777" w:rsidR="00D84C5A" w:rsidRPr="00D84C5A" w:rsidRDefault="00D84C5A" w:rsidP="00220AF0">
                  <w:pPr>
                    <w:keepLines/>
                    <w:autoSpaceDE/>
                    <w:autoSpaceDN/>
                    <w:adjustRightInd/>
                    <w:snapToGrid/>
                    <w:spacing w:after="0"/>
                    <w:jc w:val="center"/>
                    <w:rPr>
                      <w:rFonts w:ascii="Times" w:hAnsi="Times"/>
                      <w:color w:val="0000FF"/>
                      <w:sz w:val="20"/>
                      <w:szCs w:val="24"/>
                      <w:lang w:val="en-GB"/>
                    </w:rPr>
                  </w:pPr>
                  <w:r w:rsidRPr="00D84C5A">
                    <w:rPr>
                      <w:rFonts w:ascii="Times" w:eastAsia="Batang" w:hAnsi="Times"/>
                      <w:color w:val="FF0000"/>
                      <w:sz w:val="20"/>
                      <w:szCs w:val="24"/>
                      <w:lang w:val="en-GB"/>
                    </w:rPr>
                    <w:t>1</w:t>
                  </w:r>
                </w:p>
              </w:tc>
            </w:tr>
            <w:tr w:rsidR="00D84C5A" w:rsidRPr="00D84C5A" w14:paraId="54F0581C" w14:textId="77777777" w:rsidTr="00E50EA1">
              <w:trPr>
                <w:jc w:val="center"/>
              </w:trPr>
              <w:tc>
                <w:tcPr>
                  <w:tcW w:w="0" w:type="auto"/>
                  <w:shd w:val="clear" w:color="auto" w:fill="auto"/>
                </w:tcPr>
                <w:p w14:paraId="255AF19E"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[11</w:t>
                  </w:r>
                </w:p>
              </w:tc>
              <w:tc>
                <w:tcPr>
                  <w:tcW w:w="0" w:type="auto"/>
                </w:tcPr>
                <w:p w14:paraId="2CF3FC56"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1</w:t>
                  </w:r>
                </w:p>
              </w:tc>
              <w:tc>
                <w:tcPr>
                  <w:tcW w:w="0" w:type="auto"/>
                  <w:shd w:val="clear" w:color="auto" w:fill="auto"/>
                </w:tcPr>
                <w:p w14:paraId="27244317"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0,1,8,9</w:t>
                  </w:r>
                </w:p>
              </w:tc>
              <w:tc>
                <w:tcPr>
                  <w:tcW w:w="1710" w:type="dxa"/>
                </w:tcPr>
                <w:p w14:paraId="352E86A6"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2]</w:t>
                  </w:r>
                </w:p>
              </w:tc>
            </w:tr>
            <w:tr w:rsidR="00D84C5A" w:rsidRPr="00D84C5A" w14:paraId="35119D48" w14:textId="77777777" w:rsidTr="00E50EA1">
              <w:trPr>
                <w:jc w:val="center"/>
              </w:trPr>
              <w:tc>
                <w:tcPr>
                  <w:tcW w:w="0" w:type="auto"/>
                  <w:shd w:val="clear" w:color="auto" w:fill="auto"/>
                </w:tcPr>
                <w:p w14:paraId="237100CB"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[12</w:t>
                  </w:r>
                </w:p>
              </w:tc>
              <w:tc>
                <w:tcPr>
                  <w:tcW w:w="0" w:type="auto"/>
                </w:tcPr>
                <w:p w14:paraId="41381E53"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1</w:t>
                  </w:r>
                </w:p>
              </w:tc>
              <w:tc>
                <w:tcPr>
                  <w:tcW w:w="0" w:type="auto"/>
                  <w:shd w:val="clear" w:color="auto" w:fill="auto"/>
                </w:tcPr>
                <w:p w14:paraId="20F020EF"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4,5,12,13</w:t>
                  </w:r>
                </w:p>
              </w:tc>
              <w:tc>
                <w:tcPr>
                  <w:tcW w:w="1710" w:type="dxa"/>
                </w:tcPr>
                <w:p w14:paraId="372C2EF1"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2]</w:t>
                  </w:r>
                </w:p>
              </w:tc>
            </w:tr>
            <w:tr w:rsidR="00D84C5A" w:rsidRPr="00D84C5A" w14:paraId="46B18D7B" w14:textId="77777777" w:rsidTr="00E50EA1">
              <w:trPr>
                <w:jc w:val="center"/>
              </w:trPr>
              <w:tc>
                <w:tcPr>
                  <w:tcW w:w="0" w:type="auto"/>
                  <w:shd w:val="clear" w:color="auto" w:fill="auto"/>
                </w:tcPr>
                <w:p w14:paraId="7FCBA2CD"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[13</w:t>
                  </w:r>
                </w:p>
              </w:tc>
              <w:tc>
                <w:tcPr>
                  <w:tcW w:w="0" w:type="auto"/>
                </w:tcPr>
                <w:p w14:paraId="423195E6"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2</w:t>
                  </w:r>
                </w:p>
              </w:tc>
              <w:tc>
                <w:tcPr>
                  <w:tcW w:w="0" w:type="auto"/>
                  <w:shd w:val="clear" w:color="auto" w:fill="auto"/>
                </w:tcPr>
                <w:p w14:paraId="0350631D"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0,1,8,9</w:t>
                  </w:r>
                </w:p>
              </w:tc>
              <w:tc>
                <w:tcPr>
                  <w:tcW w:w="1710" w:type="dxa"/>
                </w:tcPr>
                <w:p w14:paraId="3DF6F8BF"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2]</w:t>
                  </w:r>
                </w:p>
              </w:tc>
            </w:tr>
            <w:tr w:rsidR="00D84C5A" w:rsidRPr="00D84C5A" w14:paraId="74BB34A8" w14:textId="77777777" w:rsidTr="00E50EA1">
              <w:trPr>
                <w:jc w:val="center"/>
              </w:trPr>
              <w:tc>
                <w:tcPr>
                  <w:tcW w:w="0" w:type="auto"/>
                  <w:shd w:val="clear" w:color="auto" w:fill="auto"/>
                </w:tcPr>
                <w:p w14:paraId="248D8D37"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[14</w:t>
                  </w:r>
                </w:p>
              </w:tc>
              <w:tc>
                <w:tcPr>
                  <w:tcW w:w="0" w:type="auto"/>
                </w:tcPr>
                <w:p w14:paraId="656F2F2D"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2</w:t>
                  </w:r>
                </w:p>
              </w:tc>
              <w:tc>
                <w:tcPr>
                  <w:tcW w:w="0" w:type="auto"/>
                  <w:shd w:val="clear" w:color="auto" w:fill="auto"/>
                </w:tcPr>
                <w:p w14:paraId="7571B406"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4,5,12,13</w:t>
                  </w:r>
                </w:p>
              </w:tc>
              <w:tc>
                <w:tcPr>
                  <w:tcW w:w="1710" w:type="dxa"/>
                </w:tcPr>
                <w:p w14:paraId="261452DA" w14:textId="77777777" w:rsidR="00D84C5A" w:rsidRPr="00D84C5A" w:rsidRDefault="00D84C5A" w:rsidP="00220AF0">
                  <w:pPr>
                    <w:keepLines/>
                    <w:autoSpaceDE/>
                    <w:autoSpaceDN/>
                    <w:adjustRightInd/>
                    <w:snapToGrid/>
                    <w:spacing w:after="0"/>
                    <w:jc w:val="center"/>
                    <w:rPr>
                      <w:rFonts w:ascii="Times" w:eastAsia="Batang" w:hAnsi="Times"/>
                      <w:color w:val="0000FF"/>
                      <w:sz w:val="20"/>
                      <w:szCs w:val="24"/>
                      <w:lang w:val="en-GB" w:eastAsia="zh-CN"/>
                    </w:rPr>
                  </w:pPr>
                  <w:r w:rsidRPr="00D84C5A">
                    <w:rPr>
                      <w:rFonts w:ascii="Times" w:hAnsi="Times"/>
                      <w:color w:val="FF0000"/>
                      <w:sz w:val="20"/>
                      <w:szCs w:val="24"/>
                      <w:lang w:val="en-GB" w:eastAsia="zh-CN"/>
                    </w:rPr>
                    <w:t>2]</w:t>
                  </w:r>
                </w:p>
              </w:tc>
            </w:tr>
            <w:tr w:rsidR="00D84C5A" w:rsidRPr="00D84C5A" w14:paraId="77E95DBF" w14:textId="77777777" w:rsidTr="00E50EA1">
              <w:trPr>
                <w:jc w:val="center"/>
              </w:trPr>
              <w:tc>
                <w:tcPr>
                  <w:tcW w:w="0" w:type="auto"/>
                  <w:shd w:val="clear" w:color="auto" w:fill="auto"/>
                </w:tcPr>
                <w:p w14:paraId="4CE00B77"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[15</w:t>
                  </w:r>
                </w:p>
              </w:tc>
              <w:tc>
                <w:tcPr>
                  <w:tcW w:w="0" w:type="auto"/>
                </w:tcPr>
                <w:p w14:paraId="4A24A694" w14:textId="77777777" w:rsidR="00D84C5A" w:rsidRPr="00D84C5A" w:rsidRDefault="00D84C5A" w:rsidP="00220AF0">
                  <w:pPr>
                    <w:keepLines/>
                    <w:autoSpaceDE/>
                    <w:autoSpaceDN/>
                    <w:adjustRightInd/>
                    <w:snapToGrid/>
                    <w:spacing w:after="0"/>
                    <w:jc w:val="center"/>
                    <w:rPr>
                      <w:rFonts w:ascii="Times" w:eastAsia="Batang" w:hAnsi="Times"/>
                      <w:color w:val="FF0000"/>
                      <w:sz w:val="20"/>
                      <w:szCs w:val="24"/>
                      <w:lang w:val="en-GB" w:eastAsia="zh-CN"/>
                    </w:rPr>
                  </w:pPr>
                  <w:r w:rsidRPr="00D84C5A">
                    <w:rPr>
                      <w:rFonts w:ascii="Times" w:hAnsi="Times"/>
                      <w:color w:val="FF0000"/>
                      <w:sz w:val="20"/>
                      <w:szCs w:val="24"/>
                      <w:lang w:val="en-GB" w:eastAsia="zh-CN"/>
                    </w:rPr>
                    <w:t>2</w:t>
                  </w:r>
                </w:p>
              </w:tc>
              <w:tc>
                <w:tcPr>
                  <w:tcW w:w="0" w:type="auto"/>
                  <w:shd w:val="clear" w:color="auto" w:fill="auto"/>
                </w:tcPr>
                <w:p w14:paraId="7B174724" w14:textId="77777777" w:rsidR="00D84C5A" w:rsidRPr="00D84C5A" w:rsidRDefault="00D84C5A" w:rsidP="00220AF0">
                  <w:pPr>
                    <w:keepLines/>
                    <w:autoSpaceDE/>
                    <w:autoSpaceDN/>
                    <w:adjustRightInd/>
                    <w:snapToGrid/>
                    <w:spacing w:after="0"/>
                    <w:jc w:val="center"/>
                    <w:rPr>
                      <w:rFonts w:ascii="Times" w:eastAsia="Batang" w:hAnsi="Times"/>
                      <w:color w:val="FF0000"/>
                      <w:sz w:val="20"/>
                      <w:szCs w:val="24"/>
                      <w:lang w:val="en-GB" w:eastAsia="zh-CN"/>
                    </w:rPr>
                  </w:pPr>
                  <w:r w:rsidRPr="00D84C5A">
                    <w:rPr>
                      <w:rFonts w:ascii="Times" w:hAnsi="Times"/>
                      <w:color w:val="FF0000"/>
                      <w:sz w:val="20"/>
                      <w:szCs w:val="24"/>
                      <w:lang w:val="en-GB" w:eastAsia="zh-CN"/>
                    </w:rPr>
                    <w:t>2,3,10,11</w:t>
                  </w:r>
                </w:p>
              </w:tc>
              <w:tc>
                <w:tcPr>
                  <w:tcW w:w="1710" w:type="dxa"/>
                </w:tcPr>
                <w:p w14:paraId="471125F1" w14:textId="77777777" w:rsidR="00D84C5A" w:rsidRPr="00D84C5A" w:rsidRDefault="00D84C5A" w:rsidP="00220AF0">
                  <w:pPr>
                    <w:keepLines/>
                    <w:autoSpaceDE/>
                    <w:autoSpaceDN/>
                    <w:adjustRightInd/>
                    <w:snapToGrid/>
                    <w:spacing w:after="0"/>
                    <w:jc w:val="center"/>
                    <w:rPr>
                      <w:rFonts w:ascii="Times" w:eastAsia="Batang" w:hAnsi="Times"/>
                      <w:color w:val="FF0000"/>
                      <w:sz w:val="20"/>
                      <w:szCs w:val="24"/>
                      <w:lang w:val="en-GB" w:eastAsia="zh-CN"/>
                    </w:rPr>
                  </w:pPr>
                  <w:r w:rsidRPr="00D84C5A">
                    <w:rPr>
                      <w:rFonts w:ascii="Times" w:hAnsi="Times"/>
                      <w:color w:val="FF0000"/>
                      <w:sz w:val="20"/>
                      <w:szCs w:val="24"/>
                      <w:lang w:val="en-GB" w:eastAsia="zh-CN"/>
                    </w:rPr>
                    <w:t>2]</w:t>
                  </w:r>
                </w:p>
              </w:tc>
            </w:tr>
            <w:tr w:rsidR="00D84C5A" w:rsidRPr="00D84C5A" w14:paraId="785FACAE" w14:textId="77777777" w:rsidTr="00E50EA1">
              <w:trPr>
                <w:jc w:val="center"/>
              </w:trPr>
              <w:tc>
                <w:tcPr>
                  <w:tcW w:w="0" w:type="auto"/>
                  <w:shd w:val="clear" w:color="auto" w:fill="auto"/>
                </w:tcPr>
                <w:p w14:paraId="4EBE685D"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eastAsia="ja-JP"/>
                    </w:rPr>
                  </w:pPr>
                  <w:r w:rsidRPr="00D84C5A">
                    <w:rPr>
                      <w:rFonts w:ascii="Times" w:eastAsia="Batang" w:hAnsi="Times"/>
                      <w:sz w:val="20"/>
                      <w:szCs w:val="24"/>
                      <w:lang w:val="en-GB" w:eastAsia="ja-JP"/>
                    </w:rPr>
                    <w:t>[16</w:t>
                  </w:r>
                </w:p>
              </w:tc>
              <w:tc>
                <w:tcPr>
                  <w:tcW w:w="0" w:type="auto"/>
                </w:tcPr>
                <w:p w14:paraId="79B69AE9" w14:textId="77777777" w:rsidR="00D84C5A" w:rsidRPr="00D84C5A" w:rsidRDefault="00D84C5A" w:rsidP="00220AF0">
                  <w:pPr>
                    <w:keepLines/>
                    <w:autoSpaceDE/>
                    <w:autoSpaceDN/>
                    <w:adjustRightInd/>
                    <w:snapToGrid/>
                    <w:spacing w:after="0"/>
                    <w:jc w:val="center"/>
                    <w:rPr>
                      <w:rFonts w:ascii="Times" w:hAnsi="Times"/>
                      <w:color w:val="FF0000"/>
                      <w:sz w:val="20"/>
                      <w:szCs w:val="24"/>
                      <w:lang w:val="en-GB" w:eastAsia="zh-CN"/>
                    </w:rPr>
                  </w:pPr>
                  <w:r w:rsidRPr="00D84C5A">
                    <w:rPr>
                      <w:rFonts w:ascii="Times" w:hAnsi="Times"/>
                      <w:color w:val="FF0000"/>
                      <w:sz w:val="20"/>
                      <w:szCs w:val="24"/>
                      <w:lang w:val="en-GB" w:eastAsia="zh-CN"/>
                    </w:rPr>
                    <w:t>2</w:t>
                  </w:r>
                </w:p>
              </w:tc>
              <w:tc>
                <w:tcPr>
                  <w:tcW w:w="0" w:type="auto"/>
                  <w:shd w:val="clear" w:color="auto" w:fill="auto"/>
                </w:tcPr>
                <w:p w14:paraId="6D61E8C2" w14:textId="77777777" w:rsidR="00D84C5A" w:rsidRPr="00D84C5A" w:rsidRDefault="00D84C5A" w:rsidP="00220AF0">
                  <w:pPr>
                    <w:keepLines/>
                    <w:autoSpaceDE/>
                    <w:autoSpaceDN/>
                    <w:adjustRightInd/>
                    <w:snapToGrid/>
                    <w:spacing w:after="0"/>
                    <w:jc w:val="center"/>
                    <w:rPr>
                      <w:rFonts w:ascii="Times" w:hAnsi="Times"/>
                      <w:color w:val="FF0000"/>
                      <w:sz w:val="20"/>
                      <w:szCs w:val="24"/>
                      <w:lang w:val="en-GB" w:eastAsia="zh-CN"/>
                    </w:rPr>
                  </w:pPr>
                  <w:r w:rsidRPr="00D84C5A">
                    <w:rPr>
                      <w:rFonts w:ascii="Times" w:hAnsi="Times"/>
                      <w:color w:val="FF0000"/>
                      <w:sz w:val="20"/>
                      <w:szCs w:val="24"/>
                      <w:lang w:val="en-GB" w:eastAsia="zh-CN"/>
                    </w:rPr>
                    <w:t>6,7,14,15</w:t>
                  </w:r>
                </w:p>
              </w:tc>
              <w:tc>
                <w:tcPr>
                  <w:tcW w:w="1710" w:type="dxa"/>
                </w:tcPr>
                <w:p w14:paraId="602B4E17" w14:textId="77777777" w:rsidR="00D84C5A" w:rsidRPr="00D84C5A" w:rsidRDefault="00D84C5A" w:rsidP="00220AF0">
                  <w:pPr>
                    <w:keepLines/>
                    <w:autoSpaceDE/>
                    <w:autoSpaceDN/>
                    <w:adjustRightInd/>
                    <w:snapToGrid/>
                    <w:spacing w:after="0"/>
                    <w:jc w:val="center"/>
                    <w:rPr>
                      <w:rFonts w:ascii="Times" w:eastAsia="Batang" w:hAnsi="Times"/>
                      <w:color w:val="FF0000"/>
                      <w:sz w:val="20"/>
                      <w:szCs w:val="24"/>
                      <w:lang w:val="en-GB"/>
                    </w:rPr>
                  </w:pPr>
                  <w:r w:rsidRPr="00D84C5A">
                    <w:rPr>
                      <w:rFonts w:ascii="Times" w:hAnsi="Times"/>
                      <w:color w:val="FF0000"/>
                      <w:sz w:val="20"/>
                      <w:szCs w:val="24"/>
                      <w:lang w:val="en-GB" w:eastAsia="zh-CN"/>
                    </w:rPr>
                    <w:t>2]</w:t>
                  </w:r>
                </w:p>
              </w:tc>
            </w:tr>
            <w:tr w:rsidR="00D84C5A" w:rsidRPr="00D84C5A" w14:paraId="17830C9B" w14:textId="77777777" w:rsidTr="00E50EA1">
              <w:trPr>
                <w:jc w:val="center"/>
              </w:trPr>
              <w:tc>
                <w:tcPr>
                  <w:tcW w:w="0" w:type="auto"/>
                  <w:shd w:val="clear" w:color="auto" w:fill="auto"/>
                </w:tcPr>
                <w:p w14:paraId="097097BC" w14:textId="77777777" w:rsidR="00D84C5A" w:rsidRPr="00D84C5A" w:rsidRDefault="00D84C5A" w:rsidP="00220AF0">
                  <w:pPr>
                    <w:keepLines/>
                    <w:autoSpaceDE/>
                    <w:autoSpaceDN/>
                    <w:adjustRightInd/>
                    <w:snapToGrid/>
                    <w:spacing w:after="0"/>
                    <w:jc w:val="center"/>
                    <w:rPr>
                      <w:rFonts w:ascii="Times" w:eastAsia="Batang" w:hAnsi="Times"/>
                      <w:sz w:val="20"/>
                      <w:szCs w:val="24"/>
                      <w:lang w:val="en-GB"/>
                    </w:rPr>
                  </w:pPr>
                  <w:r w:rsidRPr="00D84C5A">
                    <w:rPr>
                      <w:rFonts w:ascii="Times" w:hAnsi="Times"/>
                      <w:sz w:val="20"/>
                      <w:szCs w:val="24"/>
                      <w:lang w:val="en-GB"/>
                    </w:rPr>
                    <w:t>17-31</w:t>
                  </w:r>
                </w:p>
              </w:tc>
              <w:tc>
                <w:tcPr>
                  <w:tcW w:w="0" w:type="auto"/>
                </w:tcPr>
                <w:p w14:paraId="3F79B8FA" w14:textId="77777777" w:rsidR="00D84C5A" w:rsidRPr="00D84C5A" w:rsidRDefault="00D84C5A" w:rsidP="00220AF0">
                  <w:pPr>
                    <w:keepLines/>
                    <w:autoSpaceDE/>
                    <w:autoSpaceDN/>
                    <w:adjustRightInd/>
                    <w:snapToGrid/>
                    <w:spacing w:after="0"/>
                    <w:jc w:val="center"/>
                    <w:rPr>
                      <w:rFonts w:ascii="Times" w:hAnsi="Times"/>
                      <w:color w:val="FF0000"/>
                      <w:sz w:val="20"/>
                      <w:szCs w:val="24"/>
                      <w:lang w:val="en-GB" w:eastAsia="zh-CN"/>
                    </w:rPr>
                  </w:pPr>
                  <w:r w:rsidRPr="00D84C5A">
                    <w:rPr>
                      <w:rFonts w:ascii="Times" w:hAnsi="Times"/>
                      <w:sz w:val="20"/>
                      <w:szCs w:val="24"/>
                      <w:lang w:val="en-GB"/>
                    </w:rPr>
                    <w:t>Reserved</w:t>
                  </w:r>
                </w:p>
              </w:tc>
              <w:tc>
                <w:tcPr>
                  <w:tcW w:w="0" w:type="auto"/>
                  <w:shd w:val="clear" w:color="auto" w:fill="auto"/>
                </w:tcPr>
                <w:p w14:paraId="3BBA12B5" w14:textId="77777777" w:rsidR="00D84C5A" w:rsidRPr="00D84C5A" w:rsidRDefault="00D84C5A" w:rsidP="00220AF0">
                  <w:pPr>
                    <w:keepLines/>
                    <w:autoSpaceDE/>
                    <w:autoSpaceDN/>
                    <w:adjustRightInd/>
                    <w:snapToGrid/>
                    <w:spacing w:after="0"/>
                    <w:jc w:val="center"/>
                    <w:rPr>
                      <w:rFonts w:ascii="Times" w:hAnsi="Times"/>
                      <w:color w:val="FF0000"/>
                      <w:sz w:val="20"/>
                      <w:szCs w:val="24"/>
                      <w:lang w:val="en-GB" w:eastAsia="zh-CN"/>
                    </w:rPr>
                  </w:pPr>
                  <w:r w:rsidRPr="00D84C5A">
                    <w:rPr>
                      <w:rFonts w:ascii="Times" w:hAnsi="Times"/>
                      <w:sz w:val="20"/>
                      <w:szCs w:val="24"/>
                      <w:lang w:val="en-GB"/>
                    </w:rPr>
                    <w:t>Reserved</w:t>
                  </w:r>
                </w:p>
              </w:tc>
              <w:tc>
                <w:tcPr>
                  <w:tcW w:w="1710" w:type="dxa"/>
                </w:tcPr>
                <w:p w14:paraId="6C6C72F5" w14:textId="77777777" w:rsidR="00D84C5A" w:rsidRPr="00D84C5A" w:rsidRDefault="00D84C5A" w:rsidP="00220AF0">
                  <w:pPr>
                    <w:keepLines/>
                    <w:autoSpaceDE/>
                    <w:autoSpaceDN/>
                    <w:adjustRightInd/>
                    <w:snapToGrid/>
                    <w:spacing w:after="0"/>
                    <w:jc w:val="center"/>
                    <w:rPr>
                      <w:rFonts w:ascii="Times" w:eastAsia="Batang" w:hAnsi="Times"/>
                      <w:color w:val="FF0000"/>
                      <w:sz w:val="20"/>
                      <w:szCs w:val="24"/>
                      <w:lang w:val="en-GB"/>
                    </w:rPr>
                  </w:pPr>
                  <w:r w:rsidRPr="00D84C5A">
                    <w:rPr>
                      <w:rFonts w:ascii="Times" w:hAnsi="Times"/>
                      <w:sz w:val="20"/>
                      <w:szCs w:val="24"/>
                      <w:lang w:val="en-GB"/>
                    </w:rPr>
                    <w:t>Reserved</w:t>
                  </w:r>
                </w:p>
              </w:tc>
            </w:tr>
          </w:tbl>
          <w:p w14:paraId="7CCCCF5E" w14:textId="77777777" w:rsidR="00D84C5A" w:rsidRPr="00410D0B" w:rsidRDefault="00D84C5A" w:rsidP="00220AF0">
            <w:pPr>
              <w:autoSpaceDE/>
              <w:autoSpaceDN/>
              <w:adjustRightInd/>
              <w:snapToGrid/>
              <w:spacing w:after="0"/>
              <w:jc w:val="left"/>
              <w:rPr>
                <w:rFonts w:ascii="Times" w:eastAsiaTheme="minorEastAsia" w:hAnsi="Times"/>
                <w:b/>
                <w:bCs/>
                <w:sz w:val="20"/>
                <w:szCs w:val="24"/>
                <w:highlight w:val="green"/>
                <w:lang w:val="en-GB" w:eastAsia="zh-CN"/>
              </w:rPr>
            </w:pPr>
          </w:p>
          <w:p w14:paraId="16FC0C83" w14:textId="0AA526C3" w:rsidR="0094134F" w:rsidRPr="0094134F" w:rsidRDefault="0094134F" w:rsidP="00220AF0">
            <w:pPr>
              <w:autoSpaceDE/>
              <w:autoSpaceDN/>
              <w:adjustRightInd/>
              <w:snapToGrid/>
              <w:spacing w:after="0"/>
              <w:jc w:val="left"/>
              <w:rPr>
                <w:rFonts w:ascii="Times" w:eastAsia="Batang" w:hAnsi="Times"/>
                <w:b/>
                <w:bCs/>
                <w:sz w:val="20"/>
                <w:szCs w:val="24"/>
                <w:highlight w:val="green"/>
                <w:lang w:val="en-GB" w:eastAsia="zh-CN"/>
              </w:rPr>
            </w:pPr>
            <w:r w:rsidRPr="0094134F">
              <w:rPr>
                <w:rFonts w:ascii="Times" w:eastAsia="Batang" w:hAnsi="Times"/>
                <w:b/>
                <w:bCs/>
                <w:sz w:val="20"/>
                <w:szCs w:val="24"/>
                <w:highlight w:val="green"/>
                <w:lang w:val="en-GB" w:eastAsia="zh-CN"/>
              </w:rPr>
              <w:t>Agreement</w:t>
            </w:r>
          </w:p>
          <w:p w14:paraId="5E78C73E" w14:textId="77777777" w:rsidR="0094134F" w:rsidRPr="0094134F" w:rsidRDefault="0094134F" w:rsidP="00220AF0">
            <w:pPr>
              <w:autoSpaceDE/>
              <w:autoSpaceDN/>
              <w:adjustRightInd/>
              <w:snapToGrid/>
              <w:spacing w:after="0"/>
              <w:rPr>
                <w:sz w:val="20"/>
                <w:szCs w:val="20"/>
                <w:lang w:val="en-GB" w:eastAsia="zh-CN"/>
              </w:rPr>
            </w:pPr>
            <w:r w:rsidRPr="0094134F">
              <w:rPr>
                <w:sz w:val="20"/>
                <w:szCs w:val="20"/>
                <w:lang w:val="en-GB" w:eastAsia="zh-CN"/>
              </w:rPr>
              <w:t xml:space="preserve">For the antenna ports tables for Rel.18 eType1 DMRS ports with </w:t>
            </w:r>
            <w:proofErr w:type="spellStart"/>
            <w:r w:rsidRPr="0094134F">
              <w:rPr>
                <w:i/>
                <w:iCs/>
                <w:sz w:val="20"/>
                <w:szCs w:val="20"/>
                <w:lang w:val="en-GB" w:eastAsia="zh-CN"/>
              </w:rPr>
              <w:t>maxLength</w:t>
            </w:r>
            <w:proofErr w:type="spellEnd"/>
            <w:r w:rsidRPr="0094134F">
              <w:rPr>
                <w:sz w:val="20"/>
                <w:szCs w:val="20"/>
                <w:lang w:val="en-GB" w:eastAsia="zh-CN"/>
              </w:rPr>
              <w:t xml:space="preserve"> = 2 for PUSCH in RAN1#114 agreement, at least support the following rows:</w:t>
            </w:r>
          </w:p>
          <w:p w14:paraId="5A808491" w14:textId="77777777" w:rsidR="0094134F" w:rsidRPr="0094134F" w:rsidRDefault="0094134F" w:rsidP="00220AF0">
            <w:pPr>
              <w:numPr>
                <w:ilvl w:val="1"/>
                <w:numId w:val="6"/>
              </w:numPr>
              <w:autoSpaceDE/>
              <w:autoSpaceDN/>
              <w:adjustRightInd/>
              <w:snapToGrid/>
              <w:spacing w:after="0"/>
              <w:jc w:val="left"/>
              <w:rPr>
                <w:sz w:val="20"/>
                <w:szCs w:val="20"/>
                <w:lang w:val="en-GB" w:eastAsia="zh-CN"/>
              </w:rPr>
            </w:pPr>
            <w:r w:rsidRPr="0094134F">
              <w:rPr>
                <w:sz w:val="20"/>
                <w:szCs w:val="20"/>
                <w:lang w:val="en-GB" w:eastAsia="zh-CN"/>
              </w:rPr>
              <w:t>Row 28-31 for rank 1 with the following modification.</w:t>
            </w:r>
          </w:p>
          <w:p w14:paraId="0F6A8FDC" w14:textId="77777777" w:rsidR="0094134F" w:rsidRPr="0094134F" w:rsidRDefault="0094134F" w:rsidP="00220AF0">
            <w:pPr>
              <w:keepNext/>
              <w:keepLines/>
              <w:overflowPunct w:val="0"/>
              <w:autoSpaceDE/>
              <w:autoSpaceDN/>
              <w:adjustRightInd/>
              <w:snapToGrid/>
              <w:spacing w:after="0"/>
              <w:jc w:val="center"/>
              <w:textAlignment w:val="baseline"/>
              <w:rPr>
                <w:rFonts w:ascii="Times" w:eastAsia="Times New Roman" w:hAnsi="Times"/>
                <w:bCs/>
                <w:sz w:val="20"/>
                <w:szCs w:val="24"/>
                <w:lang w:val="en-GB"/>
              </w:rPr>
            </w:pPr>
            <w:r w:rsidRPr="0094134F">
              <w:rPr>
                <w:rFonts w:ascii="Times" w:eastAsia="Times New Roman" w:hAnsi="Times"/>
                <w:bCs/>
                <w:sz w:val="20"/>
                <w:szCs w:val="24"/>
                <w:lang w:val="en-GB" w:eastAsia="en-GB"/>
              </w:rPr>
              <w:t xml:space="preserve">Table </w:t>
            </w:r>
            <w:r w:rsidRPr="0094134F">
              <w:rPr>
                <w:rFonts w:ascii="Times" w:eastAsia="Times New Roman" w:hAnsi="Times"/>
                <w:bCs/>
                <w:sz w:val="20"/>
                <w:szCs w:val="24"/>
                <w:lang w:val="en-GB"/>
              </w:rPr>
              <w:t>7.3.1.1.2</w:t>
            </w:r>
            <w:r w:rsidRPr="0094134F">
              <w:rPr>
                <w:rFonts w:ascii="Times" w:eastAsia="Times New Roman" w:hAnsi="Times"/>
                <w:bCs/>
                <w:sz w:val="20"/>
                <w:szCs w:val="24"/>
                <w:lang w:val="en-GB" w:eastAsia="en-GB"/>
              </w:rPr>
              <w:t>-</w:t>
            </w:r>
            <w:r w:rsidRPr="0094134F">
              <w:rPr>
                <w:rFonts w:ascii="Times" w:eastAsia="Times New Roman" w:hAnsi="Times"/>
                <w:bCs/>
                <w:sz w:val="20"/>
                <w:szCs w:val="24"/>
                <w:lang w:val="en-GB"/>
              </w:rPr>
              <w:t xml:space="preserve">46: Antenna port(s), </w:t>
            </w:r>
            <w:r w:rsidRPr="0094134F">
              <w:rPr>
                <w:rFonts w:ascii="Times" w:eastAsia="Times New Roman" w:hAnsi="Times"/>
                <w:bCs/>
                <w:sz w:val="20"/>
                <w:szCs w:val="24"/>
                <w:lang w:val="en-GB" w:eastAsia="en-GB"/>
              </w:rPr>
              <w:t>transform</w:t>
            </w:r>
            <w:r w:rsidRPr="0094134F">
              <w:rPr>
                <w:rFonts w:ascii="Times" w:eastAsia="Times New Roman" w:hAnsi="Times"/>
                <w:bCs/>
                <w:sz w:val="20"/>
                <w:szCs w:val="24"/>
                <w:lang w:val="en-GB"/>
              </w:rPr>
              <w:t xml:space="preserve"> p</w:t>
            </w:r>
            <w:r w:rsidRPr="0094134F">
              <w:rPr>
                <w:rFonts w:ascii="Times" w:eastAsia="Times New Roman" w:hAnsi="Times"/>
                <w:bCs/>
                <w:sz w:val="20"/>
                <w:szCs w:val="24"/>
                <w:lang w:val="en-GB" w:eastAsia="en-GB"/>
              </w:rPr>
              <w:t>recoder</w:t>
            </w:r>
            <w:r w:rsidRPr="0094134F">
              <w:rPr>
                <w:rFonts w:ascii="Times" w:eastAsia="Times New Roman" w:hAnsi="Times"/>
                <w:bCs/>
                <w:sz w:val="20"/>
                <w:szCs w:val="24"/>
                <w:lang w:val="en-GB"/>
              </w:rPr>
              <w:t xml:space="preserve"> is disabled, </w:t>
            </w:r>
            <w:proofErr w:type="spellStart"/>
            <w:r w:rsidRPr="0094134F">
              <w:rPr>
                <w:rFonts w:ascii="Times" w:eastAsia="Times New Roman" w:hAnsi="Times"/>
                <w:bCs/>
                <w:i/>
                <w:sz w:val="20"/>
                <w:szCs w:val="24"/>
                <w:lang w:val="en-GB"/>
              </w:rPr>
              <w:t>dmrs</w:t>
            </w:r>
            <w:proofErr w:type="spellEnd"/>
            <w:r w:rsidRPr="0094134F">
              <w:rPr>
                <w:rFonts w:ascii="Times" w:eastAsia="Times New Roman" w:hAnsi="Times"/>
                <w:bCs/>
                <w:i/>
                <w:sz w:val="20"/>
                <w:szCs w:val="24"/>
                <w:lang w:val="en-GB"/>
              </w:rPr>
              <w:t>-Type</w:t>
            </w:r>
            <w:r w:rsidRPr="0094134F">
              <w:rPr>
                <w:rFonts w:ascii="Times" w:eastAsia="Times New Roman" w:hAnsi="Times"/>
                <w:bCs/>
                <w:sz w:val="20"/>
                <w:szCs w:val="24"/>
                <w:lang w:val="en-GB"/>
              </w:rPr>
              <w:t xml:space="preserve">=eType1, </w:t>
            </w:r>
            <w:proofErr w:type="spellStart"/>
            <w:r w:rsidRPr="0094134F">
              <w:rPr>
                <w:rFonts w:ascii="Times" w:eastAsia="Times New Roman" w:hAnsi="Times"/>
                <w:bCs/>
                <w:i/>
                <w:sz w:val="20"/>
                <w:szCs w:val="24"/>
                <w:lang w:val="en-GB"/>
              </w:rPr>
              <w:t>maxLength</w:t>
            </w:r>
            <w:proofErr w:type="spellEnd"/>
            <w:r w:rsidRPr="0094134F">
              <w:rPr>
                <w:rFonts w:ascii="Times" w:eastAsia="Times New Roman" w:hAnsi="Times"/>
                <w:bCs/>
                <w:sz w:val="20"/>
                <w:szCs w:val="24"/>
                <w:lang w:val="en-GB"/>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94134F" w:rsidRPr="0094134F" w14:paraId="641AE409" w14:textId="77777777" w:rsidTr="00E50EA1">
              <w:trPr>
                <w:jc w:val="center"/>
              </w:trPr>
              <w:tc>
                <w:tcPr>
                  <w:tcW w:w="0" w:type="auto"/>
                  <w:shd w:val="clear" w:color="auto" w:fill="D9D9D9"/>
                  <w:vAlign w:val="center"/>
                </w:tcPr>
                <w:p w14:paraId="061DB4F4" w14:textId="77777777" w:rsidR="0094134F" w:rsidRPr="0094134F" w:rsidRDefault="0094134F" w:rsidP="00220AF0">
                  <w:pPr>
                    <w:keepLines/>
                    <w:autoSpaceDE/>
                    <w:autoSpaceDN/>
                    <w:adjustRightInd/>
                    <w:snapToGrid/>
                    <w:spacing w:after="0"/>
                    <w:jc w:val="center"/>
                    <w:rPr>
                      <w:rFonts w:ascii="Times" w:hAnsi="Times"/>
                      <w:sz w:val="20"/>
                      <w:szCs w:val="24"/>
                      <w:lang w:val="en-GB"/>
                    </w:rPr>
                  </w:pPr>
                  <w:r w:rsidRPr="0094134F">
                    <w:rPr>
                      <w:rFonts w:ascii="Times" w:hAnsi="Times"/>
                      <w:b/>
                      <w:bCs/>
                      <w:sz w:val="20"/>
                      <w:szCs w:val="24"/>
                      <w:lang w:val="en-GB" w:eastAsia="zh-CN"/>
                    </w:rPr>
                    <w:t>Value</w:t>
                  </w:r>
                </w:p>
              </w:tc>
              <w:tc>
                <w:tcPr>
                  <w:tcW w:w="0" w:type="auto"/>
                  <w:shd w:val="clear" w:color="auto" w:fill="D9D9D9"/>
                  <w:vAlign w:val="center"/>
                </w:tcPr>
                <w:p w14:paraId="3CB3B9CD" w14:textId="77777777" w:rsidR="0094134F" w:rsidRPr="0094134F" w:rsidRDefault="0094134F" w:rsidP="00220AF0">
                  <w:pPr>
                    <w:keepLines/>
                    <w:autoSpaceDE/>
                    <w:autoSpaceDN/>
                    <w:adjustRightInd/>
                    <w:snapToGrid/>
                    <w:spacing w:after="0"/>
                    <w:jc w:val="center"/>
                    <w:rPr>
                      <w:rFonts w:ascii="Times" w:hAnsi="Times"/>
                      <w:sz w:val="20"/>
                      <w:szCs w:val="24"/>
                      <w:lang w:val="en-GB"/>
                    </w:rPr>
                  </w:pPr>
                  <w:r w:rsidRPr="0094134F">
                    <w:rPr>
                      <w:rFonts w:ascii="Times" w:hAnsi="Times"/>
                      <w:b/>
                      <w:bCs/>
                      <w:sz w:val="20"/>
                      <w:szCs w:val="24"/>
                      <w:lang w:val="en-GB" w:eastAsia="zh-CN"/>
                    </w:rPr>
                    <w:t xml:space="preserve">Number of </w:t>
                  </w:r>
                  <w:r w:rsidRPr="0094134F">
                    <w:rPr>
                      <w:rFonts w:ascii="Times" w:hAnsi="Times"/>
                      <w:b/>
                      <w:bCs/>
                      <w:sz w:val="20"/>
                      <w:szCs w:val="24"/>
                      <w:lang w:val="en-GB"/>
                    </w:rPr>
                    <w:t xml:space="preserve">DMRS </w:t>
                  </w:r>
                  <w:r w:rsidRPr="0094134F">
                    <w:rPr>
                      <w:rFonts w:ascii="Times" w:hAnsi="Times"/>
                      <w:b/>
                      <w:bCs/>
                      <w:sz w:val="20"/>
                      <w:szCs w:val="24"/>
                      <w:lang w:val="en-GB" w:eastAsia="zh-CN"/>
                    </w:rPr>
                    <w:t>CDM group(s)</w:t>
                  </w:r>
                  <w:r w:rsidRPr="0094134F">
                    <w:rPr>
                      <w:rFonts w:ascii="Times" w:hAnsi="Times"/>
                      <w:b/>
                      <w:bCs/>
                      <w:sz w:val="20"/>
                      <w:szCs w:val="24"/>
                      <w:lang w:val="en-GB"/>
                    </w:rPr>
                    <w:t xml:space="preserve"> without data</w:t>
                  </w:r>
                </w:p>
              </w:tc>
              <w:tc>
                <w:tcPr>
                  <w:tcW w:w="0" w:type="auto"/>
                  <w:shd w:val="clear" w:color="auto" w:fill="D9D9D9"/>
                  <w:vAlign w:val="center"/>
                </w:tcPr>
                <w:p w14:paraId="55EBBA0C" w14:textId="77777777" w:rsidR="0094134F" w:rsidRPr="0094134F" w:rsidRDefault="0094134F" w:rsidP="00220AF0">
                  <w:pPr>
                    <w:keepLines/>
                    <w:autoSpaceDE/>
                    <w:autoSpaceDN/>
                    <w:adjustRightInd/>
                    <w:snapToGrid/>
                    <w:spacing w:after="0"/>
                    <w:jc w:val="center"/>
                    <w:rPr>
                      <w:rFonts w:ascii="Times" w:hAnsi="Times"/>
                      <w:sz w:val="20"/>
                      <w:szCs w:val="24"/>
                      <w:lang w:val="en-GB" w:eastAsia="zh-CN"/>
                    </w:rPr>
                  </w:pPr>
                  <w:r w:rsidRPr="0094134F">
                    <w:rPr>
                      <w:rFonts w:ascii="Times" w:hAnsi="Times"/>
                      <w:b/>
                      <w:bCs/>
                      <w:sz w:val="20"/>
                      <w:szCs w:val="24"/>
                      <w:lang w:val="en-GB" w:eastAsia="zh-CN"/>
                    </w:rPr>
                    <w:t>DMRS port(s)</w:t>
                  </w:r>
                </w:p>
              </w:tc>
              <w:tc>
                <w:tcPr>
                  <w:tcW w:w="1710" w:type="dxa"/>
                  <w:shd w:val="clear" w:color="auto" w:fill="D9D9D9"/>
                </w:tcPr>
                <w:p w14:paraId="4F4D50A0" w14:textId="77777777" w:rsidR="0094134F" w:rsidRPr="0094134F" w:rsidRDefault="0094134F" w:rsidP="00220AF0">
                  <w:pPr>
                    <w:keepLines/>
                    <w:autoSpaceDE/>
                    <w:autoSpaceDN/>
                    <w:adjustRightInd/>
                    <w:snapToGrid/>
                    <w:spacing w:after="0"/>
                    <w:jc w:val="center"/>
                    <w:rPr>
                      <w:rFonts w:ascii="Times" w:hAnsi="Times"/>
                      <w:b/>
                      <w:bCs/>
                      <w:sz w:val="20"/>
                      <w:szCs w:val="24"/>
                      <w:lang w:val="en-GB" w:eastAsia="zh-CN"/>
                    </w:rPr>
                  </w:pPr>
                  <w:r w:rsidRPr="0094134F">
                    <w:rPr>
                      <w:rFonts w:ascii="Times" w:hAnsi="Times"/>
                      <w:b/>
                      <w:bCs/>
                      <w:sz w:val="20"/>
                      <w:szCs w:val="24"/>
                      <w:lang w:val="en-GB" w:eastAsia="zh-CN"/>
                    </w:rPr>
                    <w:t>Number of front-load symbols</w:t>
                  </w:r>
                </w:p>
              </w:tc>
            </w:tr>
            <w:tr w:rsidR="0094134F" w:rsidRPr="0094134F" w14:paraId="177F7B5D" w14:textId="77777777" w:rsidTr="00E50EA1">
              <w:trPr>
                <w:jc w:val="center"/>
              </w:trPr>
              <w:tc>
                <w:tcPr>
                  <w:tcW w:w="0" w:type="auto"/>
                  <w:shd w:val="clear" w:color="auto" w:fill="auto"/>
                </w:tcPr>
                <w:p w14:paraId="76AB2C45" w14:textId="77777777" w:rsidR="0094134F" w:rsidRPr="0094134F" w:rsidRDefault="0094134F" w:rsidP="00220AF0">
                  <w:pPr>
                    <w:keepLines/>
                    <w:autoSpaceDE/>
                    <w:autoSpaceDN/>
                    <w:adjustRightInd/>
                    <w:snapToGrid/>
                    <w:spacing w:after="0"/>
                    <w:jc w:val="center"/>
                    <w:rPr>
                      <w:rFonts w:ascii="Times" w:eastAsia="Batang" w:hAnsi="Times"/>
                      <w:sz w:val="20"/>
                      <w:szCs w:val="24"/>
                      <w:lang w:val="en-GB" w:eastAsia="ja-JP"/>
                    </w:rPr>
                  </w:pPr>
                  <w:r w:rsidRPr="0094134F">
                    <w:rPr>
                      <w:rFonts w:ascii="Times" w:eastAsia="Batang" w:hAnsi="Times" w:hint="eastAsia"/>
                      <w:strike/>
                      <w:color w:val="FF0000"/>
                      <w:sz w:val="20"/>
                      <w:szCs w:val="24"/>
                      <w:lang w:val="en-GB" w:eastAsia="ja-JP"/>
                    </w:rPr>
                    <w:t>[</w:t>
                  </w:r>
                  <w:r w:rsidRPr="0094134F">
                    <w:rPr>
                      <w:rFonts w:ascii="Times" w:eastAsia="Batang" w:hAnsi="Times"/>
                      <w:sz w:val="20"/>
                      <w:szCs w:val="24"/>
                      <w:lang w:val="en-GB" w:eastAsia="ja-JP"/>
                    </w:rPr>
                    <w:t>28</w:t>
                  </w:r>
                </w:p>
              </w:tc>
              <w:tc>
                <w:tcPr>
                  <w:tcW w:w="0" w:type="auto"/>
                </w:tcPr>
                <w:p w14:paraId="1FCE4EB3" w14:textId="77777777" w:rsidR="0094134F" w:rsidRPr="0094134F" w:rsidRDefault="0094134F" w:rsidP="00220AF0">
                  <w:pPr>
                    <w:keepLines/>
                    <w:autoSpaceDE/>
                    <w:autoSpaceDN/>
                    <w:adjustRightInd/>
                    <w:snapToGrid/>
                    <w:spacing w:after="0"/>
                    <w:jc w:val="center"/>
                    <w:rPr>
                      <w:rFonts w:ascii="Times" w:eastAsia="Batang" w:hAnsi="Times"/>
                      <w:sz w:val="20"/>
                      <w:szCs w:val="24"/>
                      <w:lang w:val="en-GB" w:eastAsia="ja-JP"/>
                    </w:rPr>
                  </w:pPr>
                  <w:r w:rsidRPr="0094134F">
                    <w:rPr>
                      <w:rFonts w:ascii="Times" w:eastAsia="Batang" w:hAnsi="Times" w:hint="eastAsia"/>
                      <w:sz w:val="20"/>
                      <w:szCs w:val="24"/>
                      <w:lang w:val="en-GB" w:eastAsia="ja-JP"/>
                    </w:rPr>
                    <w:t>1</w:t>
                  </w:r>
                </w:p>
              </w:tc>
              <w:tc>
                <w:tcPr>
                  <w:tcW w:w="0" w:type="auto"/>
                  <w:shd w:val="clear" w:color="auto" w:fill="auto"/>
                </w:tcPr>
                <w:p w14:paraId="48ADF7C7" w14:textId="77777777" w:rsidR="0094134F" w:rsidRPr="0094134F" w:rsidRDefault="0094134F" w:rsidP="00220AF0">
                  <w:pPr>
                    <w:keepLines/>
                    <w:autoSpaceDE/>
                    <w:autoSpaceDN/>
                    <w:adjustRightInd/>
                    <w:snapToGrid/>
                    <w:spacing w:after="0"/>
                    <w:jc w:val="center"/>
                    <w:rPr>
                      <w:rFonts w:ascii="Times" w:eastAsia="Batang" w:hAnsi="Times"/>
                      <w:sz w:val="20"/>
                      <w:szCs w:val="24"/>
                      <w:lang w:val="en-GB" w:eastAsia="ja-JP"/>
                    </w:rPr>
                  </w:pPr>
                  <w:r w:rsidRPr="0094134F">
                    <w:rPr>
                      <w:rFonts w:ascii="Times" w:eastAsia="Batang" w:hAnsi="Times"/>
                      <w:color w:val="FF0000"/>
                      <w:sz w:val="20"/>
                      <w:szCs w:val="24"/>
                      <w:lang w:val="en-GB" w:eastAsia="ja-JP"/>
                    </w:rPr>
                    <w:t xml:space="preserve">0 </w:t>
                  </w:r>
                  <w:r w:rsidRPr="0094134F">
                    <w:rPr>
                      <w:rFonts w:ascii="Times" w:eastAsia="Batang" w:hAnsi="Times" w:hint="eastAsia"/>
                      <w:strike/>
                      <w:color w:val="FF0000"/>
                      <w:sz w:val="20"/>
                      <w:szCs w:val="24"/>
                      <w:lang w:val="en-GB" w:eastAsia="ja-JP"/>
                    </w:rPr>
                    <w:t>8</w:t>
                  </w:r>
                </w:p>
              </w:tc>
              <w:tc>
                <w:tcPr>
                  <w:tcW w:w="1710" w:type="dxa"/>
                </w:tcPr>
                <w:p w14:paraId="55076376" w14:textId="77777777" w:rsidR="0094134F" w:rsidRPr="0094134F" w:rsidRDefault="0094134F" w:rsidP="00220AF0">
                  <w:pPr>
                    <w:keepLines/>
                    <w:autoSpaceDE/>
                    <w:autoSpaceDN/>
                    <w:adjustRightInd/>
                    <w:snapToGrid/>
                    <w:spacing w:after="0"/>
                    <w:jc w:val="center"/>
                    <w:rPr>
                      <w:rFonts w:ascii="Times" w:eastAsia="Batang" w:hAnsi="Times"/>
                      <w:sz w:val="20"/>
                      <w:szCs w:val="24"/>
                      <w:lang w:val="en-GB" w:eastAsia="ja-JP"/>
                    </w:rPr>
                  </w:pPr>
                  <w:r w:rsidRPr="0094134F">
                    <w:rPr>
                      <w:rFonts w:ascii="Times" w:eastAsia="Batang" w:hAnsi="Times"/>
                      <w:sz w:val="20"/>
                      <w:szCs w:val="24"/>
                      <w:lang w:val="en-GB" w:eastAsia="ja-JP"/>
                    </w:rPr>
                    <w:t>2</w:t>
                  </w:r>
                  <w:r w:rsidRPr="0094134F">
                    <w:rPr>
                      <w:rFonts w:ascii="Times" w:eastAsia="Batang" w:hAnsi="Times"/>
                      <w:strike/>
                      <w:color w:val="FF0000"/>
                      <w:sz w:val="20"/>
                      <w:szCs w:val="24"/>
                      <w:lang w:val="en-GB" w:eastAsia="ja-JP"/>
                    </w:rPr>
                    <w:t>]</w:t>
                  </w:r>
                </w:p>
              </w:tc>
            </w:tr>
            <w:tr w:rsidR="0094134F" w:rsidRPr="0094134F" w14:paraId="1B08F300" w14:textId="77777777" w:rsidTr="00E50EA1">
              <w:trPr>
                <w:jc w:val="center"/>
              </w:trPr>
              <w:tc>
                <w:tcPr>
                  <w:tcW w:w="0" w:type="auto"/>
                  <w:shd w:val="clear" w:color="auto" w:fill="auto"/>
                </w:tcPr>
                <w:p w14:paraId="10AC5BEE" w14:textId="77777777" w:rsidR="0094134F" w:rsidRPr="0094134F" w:rsidRDefault="0094134F" w:rsidP="00220AF0">
                  <w:pPr>
                    <w:keepLines/>
                    <w:autoSpaceDE/>
                    <w:autoSpaceDN/>
                    <w:adjustRightInd/>
                    <w:snapToGrid/>
                    <w:spacing w:after="0"/>
                    <w:jc w:val="center"/>
                    <w:rPr>
                      <w:rFonts w:ascii="Times" w:eastAsia="Batang" w:hAnsi="Times"/>
                      <w:sz w:val="20"/>
                      <w:szCs w:val="24"/>
                      <w:lang w:val="en-GB" w:eastAsia="ja-JP"/>
                    </w:rPr>
                  </w:pPr>
                  <w:r w:rsidRPr="0094134F">
                    <w:rPr>
                      <w:rFonts w:ascii="Times" w:eastAsia="Batang" w:hAnsi="Times" w:hint="eastAsia"/>
                      <w:strike/>
                      <w:color w:val="FF0000"/>
                      <w:sz w:val="20"/>
                      <w:szCs w:val="24"/>
                      <w:lang w:val="en-GB" w:eastAsia="ja-JP"/>
                    </w:rPr>
                    <w:t>[</w:t>
                  </w:r>
                  <w:r w:rsidRPr="0094134F">
                    <w:rPr>
                      <w:rFonts w:ascii="Times" w:eastAsia="Batang" w:hAnsi="Times"/>
                      <w:sz w:val="20"/>
                      <w:szCs w:val="24"/>
                      <w:lang w:val="en-GB" w:eastAsia="ja-JP"/>
                    </w:rPr>
                    <w:t>29</w:t>
                  </w:r>
                </w:p>
              </w:tc>
              <w:tc>
                <w:tcPr>
                  <w:tcW w:w="0" w:type="auto"/>
                </w:tcPr>
                <w:p w14:paraId="3F4F7554" w14:textId="77777777" w:rsidR="0094134F" w:rsidRPr="0094134F" w:rsidRDefault="0094134F" w:rsidP="00220AF0">
                  <w:pPr>
                    <w:keepLines/>
                    <w:autoSpaceDE/>
                    <w:autoSpaceDN/>
                    <w:adjustRightInd/>
                    <w:snapToGrid/>
                    <w:spacing w:after="0"/>
                    <w:jc w:val="center"/>
                    <w:rPr>
                      <w:rFonts w:ascii="Times" w:eastAsia="Batang" w:hAnsi="Times"/>
                      <w:sz w:val="20"/>
                      <w:szCs w:val="24"/>
                      <w:lang w:val="en-GB" w:eastAsia="ja-JP"/>
                    </w:rPr>
                  </w:pPr>
                  <w:r w:rsidRPr="0094134F">
                    <w:rPr>
                      <w:rFonts w:ascii="Times" w:eastAsia="Batang" w:hAnsi="Times" w:hint="eastAsia"/>
                      <w:sz w:val="20"/>
                      <w:szCs w:val="24"/>
                      <w:lang w:val="en-GB" w:eastAsia="ja-JP"/>
                    </w:rPr>
                    <w:t>1</w:t>
                  </w:r>
                </w:p>
              </w:tc>
              <w:tc>
                <w:tcPr>
                  <w:tcW w:w="0" w:type="auto"/>
                  <w:shd w:val="clear" w:color="auto" w:fill="auto"/>
                </w:tcPr>
                <w:p w14:paraId="6654F65F" w14:textId="77777777" w:rsidR="0094134F" w:rsidRPr="0094134F" w:rsidRDefault="0094134F" w:rsidP="00220AF0">
                  <w:pPr>
                    <w:keepLines/>
                    <w:autoSpaceDE/>
                    <w:autoSpaceDN/>
                    <w:adjustRightInd/>
                    <w:snapToGrid/>
                    <w:spacing w:after="0"/>
                    <w:jc w:val="center"/>
                    <w:rPr>
                      <w:rFonts w:ascii="Times" w:eastAsia="Batang" w:hAnsi="Times"/>
                      <w:strike/>
                      <w:sz w:val="20"/>
                      <w:szCs w:val="24"/>
                      <w:lang w:val="en-GB" w:eastAsia="ja-JP"/>
                    </w:rPr>
                  </w:pPr>
                  <w:r w:rsidRPr="0094134F">
                    <w:rPr>
                      <w:rFonts w:ascii="Times" w:eastAsia="Batang" w:hAnsi="Times"/>
                      <w:color w:val="FF0000"/>
                      <w:sz w:val="20"/>
                      <w:szCs w:val="24"/>
                      <w:lang w:val="en-GB" w:eastAsia="ja-JP"/>
                    </w:rPr>
                    <w:t xml:space="preserve">1 </w:t>
                  </w:r>
                  <w:r w:rsidRPr="0094134F">
                    <w:rPr>
                      <w:rFonts w:ascii="Times" w:eastAsia="Batang" w:hAnsi="Times" w:hint="eastAsia"/>
                      <w:strike/>
                      <w:color w:val="FF0000"/>
                      <w:sz w:val="20"/>
                      <w:szCs w:val="24"/>
                      <w:lang w:val="en-GB" w:eastAsia="ja-JP"/>
                    </w:rPr>
                    <w:t>9</w:t>
                  </w:r>
                </w:p>
              </w:tc>
              <w:tc>
                <w:tcPr>
                  <w:tcW w:w="1710" w:type="dxa"/>
                </w:tcPr>
                <w:p w14:paraId="647C9910" w14:textId="77777777" w:rsidR="0094134F" w:rsidRPr="0094134F" w:rsidRDefault="0094134F" w:rsidP="00220AF0">
                  <w:pPr>
                    <w:keepLines/>
                    <w:autoSpaceDE/>
                    <w:autoSpaceDN/>
                    <w:adjustRightInd/>
                    <w:snapToGrid/>
                    <w:spacing w:after="0"/>
                    <w:jc w:val="center"/>
                    <w:rPr>
                      <w:rFonts w:ascii="Times" w:eastAsia="Batang" w:hAnsi="Times"/>
                      <w:sz w:val="20"/>
                      <w:szCs w:val="24"/>
                      <w:lang w:val="en-GB" w:eastAsia="ja-JP"/>
                    </w:rPr>
                  </w:pPr>
                  <w:r w:rsidRPr="0094134F">
                    <w:rPr>
                      <w:rFonts w:ascii="Times" w:eastAsia="Batang" w:hAnsi="Times"/>
                      <w:sz w:val="20"/>
                      <w:szCs w:val="24"/>
                      <w:lang w:val="en-GB" w:eastAsia="ja-JP"/>
                    </w:rPr>
                    <w:t>2</w:t>
                  </w:r>
                  <w:r w:rsidRPr="0094134F">
                    <w:rPr>
                      <w:rFonts w:ascii="Times" w:eastAsia="Batang" w:hAnsi="Times"/>
                      <w:strike/>
                      <w:color w:val="FF0000"/>
                      <w:sz w:val="20"/>
                      <w:szCs w:val="24"/>
                      <w:lang w:val="en-GB" w:eastAsia="ja-JP"/>
                    </w:rPr>
                    <w:t>]</w:t>
                  </w:r>
                </w:p>
              </w:tc>
            </w:tr>
            <w:tr w:rsidR="0094134F" w:rsidRPr="0094134F" w14:paraId="5B003097" w14:textId="77777777" w:rsidTr="00E50EA1">
              <w:trPr>
                <w:jc w:val="center"/>
              </w:trPr>
              <w:tc>
                <w:tcPr>
                  <w:tcW w:w="0" w:type="auto"/>
                  <w:shd w:val="clear" w:color="auto" w:fill="auto"/>
                </w:tcPr>
                <w:p w14:paraId="415F07F7" w14:textId="77777777" w:rsidR="0094134F" w:rsidRPr="0094134F" w:rsidRDefault="0094134F" w:rsidP="00220AF0">
                  <w:pPr>
                    <w:keepLines/>
                    <w:autoSpaceDE/>
                    <w:autoSpaceDN/>
                    <w:adjustRightInd/>
                    <w:snapToGrid/>
                    <w:spacing w:after="0"/>
                    <w:jc w:val="center"/>
                    <w:rPr>
                      <w:rFonts w:ascii="Times" w:eastAsia="Batang" w:hAnsi="Times"/>
                      <w:sz w:val="20"/>
                      <w:szCs w:val="24"/>
                      <w:lang w:val="en-GB" w:eastAsia="ja-JP"/>
                    </w:rPr>
                  </w:pPr>
                  <w:r w:rsidRPr="0094134F">
                    <w:rPr>
                      <w:rFonts w:ascii="Times" w:eastAsia="Batang" w:hAnsi="Times" w:hint="eastAsia"/>
                      <w:strike/>
                      <w:color w:val="FF0000"/>
                      <w:sz w:val="20"/>
                      <w:szCs w:val="24"/>
                      <w:lang w:val="en-GB" w:eastAsia="ja-JP"/>
                    </w:rPr>
                    <w:t>[</w:t>
                  </w:r>
                  <w:r w:rsidRPr="0094134F">
                    <w:rPr>
                      <w:rFonts w:ascii="Times" w:eastAsia="Batang" w:hAnsi="Times"/>
                      <w:sz w:val="20"/>
                      <w:szCs w:val="24"/>
                      <w:lang w:val="en-GB" w:eastAsia="ja-JP"/>
                    </w:rPr>
                    <w:t>30</w:t>
                  </w:r>
                </w:p>
              </w:tc>
              <w:tc>
                <w:tcPr>
                  <w:tcW w:w="0" w:type="auto"/>
                </w:tcPr>
                <w:p w14:paraId="75C154B6" w14:textId="77777777" w:rsidR="0094134F" w:rsidRPr="0094134F" w:rsidRDefault="0094134F" w:rsidP="00220AF0">
                  <w:pPr>
                    <w:keepLines/>
                    <w:autoSpaceDE/>
                    <w:autoSpaceDN/>
                    <w:adjustRightInd/>
                    <w:snapToGrid/>
                    <w:spacing w:after="0"/>
                    <w:jc w:val="center"/>
                    <w:rPr>
                      <w:rFonts w:ascii="Times" w:eastAsia="Batang" w:hAnsi="Times"/>
                      <w:sz w:val="20"/>
                      <w:szCs w:val="24"/>
                      <w:lang w:val="en-GB" w:eastAsia="ja-JP"/>
                    </w:rPr>
                  </w:pPr>
                  <w:r w:rsidRPr="0094134F">
                    <w:rPr>
                      <w:rFonts w:ascii="Times" w:eastAsia="Batang" w:hAnsi="Times" w:hint="eastAsia"/>
                      <w:sz w:val="20"/>
                      <w:szCs w:val="24"/>
                      <w:lang w:val="en-GB" w:eastAsia="ja-JP"/>
                    </w:rPr>
                    <w:t>1</w:t>
                  </w:r>
                </w:p>
              </w:tc>
              <w:tc>
                <w:tcPr>
                  <w:tcW w:w="0" w:type="auto"/>
                  <w:shd w:val="clear" w:color="auto" w:fill="auto"/>
                </w:tcPr>
                <w:p w14:paraId="14DBBCFC" w14:textId="77777777" w:rsidR="0094134F" w:rsidRPr="0094134F" w:rsidRDefault="0094134F" w:rsidP="00220AF0">
                  <w:pPr>
                    <w:keepLines/>
                    <w:autoSpaceDE/>
                    <w:autoSpaceDN/>
                    <w:adjustRightInd/>
                    <w:snapToGrid/>
                    <w:spacing w:after="0"/>
                    <w:jc w:val="center"/>
                    <w:rPr>
                      <w:rFonts w:ascii="Times" w:eastAsia="Batang" w:hAnsi="Times"/>
                      <w:color w:val="FF0000"/>
                      <w:sz w:val="20"/>
                      <w:szCs w:val="24"/>
                      <w:lang w:val="en-GB" w:eastAsia="ja-JP"/>
                    </w:rPr>
                  </w:pPr>
                  <w:r w:rsidRPr="0094134F">
                    <w:rPr>
                      <w:rFonts w:ascii="Times" w:eastAsia="Batang" w:hAnsi="Times"/>
                      <w:color w:val="FF0000"/>
                      <w:sz w:val="20"/>
                      <w:szCs w:val="24"/>
                      <w:lang w:val="en-GB" w:eastAsia="ja-JP"/>
                    </w:rPr>
                    <w:t xml:space="preserve">8 </w:t>
                  </w:r>
                  <w:r w:rsidRPr="0094134F">
                    <w:rPr>
                      <w:rFonts w:ascii="Times" w:eastAsia="Batang" w:hAnsi="Times" w:hint="eastAsia"/>
                      <w:strike/>
                      <w:color w:val="FF0000"/>
                      <w:sz w:val="20"/>
                      <w:szCs w:val="24"/>
                      <w:lang w:val="en-GB" w:eastAsia="ja-JP"/>
                    </w:rPr>
                    <w:t>1</w:t>
                  </w:r>
                  <w:r w:rsidRPr="0094134F">
                    <w:rPr>
                      <w:rFonts w:ascii="Times" w:eastAsia="Batang" w:hAnsi="Times"/>
                      <w:strike/>
                      <w:color w:val="FF0000"/>
                      <w:sz w:val="20"/>
                      <w:szCs w:val="24"/>
                      <w:lang w:val="en-GB" w:eastAsia="ja-JP"/>
                    </w:rPr>
                    <w:t>2</w:t>
                  </w:r>
                </w:p>
              </w:tc>
              <w:tc>
                <w:tcPr>
                  <w:tcW w:w="1710" w:type="dxa"/>
                </w:tcPr>
                <w:p w14:paraId="4CEDD48E" w14:textId="77777777" w:rsidR="0094134F" w:rsidRPr="0094134F" w:rsidRDefault="0094134F" w:rsidP="00220AF0">
                  <w:pPr>
                    <w:keepLines/>
                    <w:autoSpaceDE/>
                    <w:autoSpaceDN/>
                    <w:adjustRightInd/>
                    <w:snapToGrid/>
                    <w:spacing w:after="0"/>
                    <w:jc w:val="center"/>
                    <w:rPr>
                      <w:rFonts w:ascii="Times" w:eastAsia="Batang" w:hAnsi="Times"/>
                      <w:sz w:val="20"/>
                      <w:szCs w:val="24"/>
                      <w:lang w:val="en-GB" w:eastAsia="ja-JP"/>
                    </w:rPr>
                  </w:pPr>
                  <w:r w:rsidRPr="0094134F">
                    <w:rPr>
                      <w:rFonts w:ascii="Times" w:eastAsia="Batang" w:hAnsi="Times"/>
                      <w:sz w:val="20"/>
                      <w:szCs w:val="24"/>
                      <w:lang w:val="en-GB" w:eastAsia="ja-JP"/>
                    </w:rPr>
                    <w:t>2</w:t>
                  </w:r>
                  <w:r w:rsidRPr="0094134F">
                    <w:rPr>
                      <w:rFonts w:ascii="Times" w:eastAsia="Batang" w:hAnsi="Times"/>
                      <w:strike/>
                      <w:color w:val="FF0000"/>
                      <w:sz w:val="20"/>
                      <w:szCs w:val="24"/>
                      <w:lang w:val="en-GB" w:eastAsia="ja-JP"/>
                    </w:rPr>
                    <w:t>]</w:t>
                  </w:r>
                </w:p>
              </w:tc>
            </w:tr>
            <w:tr w:rsidR="0094134F" w:rsidRPr="0094134F" w14:paraId="789597F9" w14:textId="77777777" w:rsidTr="00E50EA1">
              <w:trPr>
                <w:jc w:val="center"/>
              </w:trPr>
              <w:tc>
                <w:tcPr>
                  <w:tcW w:w="0" w:type="auto"/>
                  <w:shd w:val="clear" w:color="auto" w:fill="auto"/>
                </w:tcPr>
                <w:p w14:paraId="3154E500" w14:textId="77777777" w:rsidR="0094134F" w:rsidRPr="0094134F" w:rsidRDefault="0094134F" w:rsidP="00220AF0">
                  <w:pPr>
                    <w:keepLines/>
                    <w:autoSpaceDE/>
                    <w:autoSpaceDN/>
                    <w:adjustRightInd/>
                    <w:snapToGrid/>
                    <w:spacing w:after="0"/>
                    <w:jc w:val="center"/>
                    <w:rPr>
                      <w:rFonts w:ascii="Times" w:eastAsia="Batang" w:hAnsi="Times"/>
                      <w:sz w:val="20"/>
                      <w:szCs w:val="24"/>
                      <w:lang w:val="en-GB" w:eastAsia="ja-JP"/>
                    </w:rPr>
                  </w:pPr>
                  <w:r w:rsidRPr="0094134F">
                    <w:rPr>
                      <w:rFonts w:ascii="Times" w:eastAsia="Batang" w:hAnsi="Times" w:hint="eastAsia"/>
                      <w:strike/>
                      <w:color w:val="FF0000"/>
                      <w:sz w:val="20"/>
                      <w:szCs w:val="24"/>
                      <w:lang w:val="en-GB" w:eastAsia="ja-JP"/>
                    </w:rPr>
                    <w:t>[</w:t>
                  </w:r>
                  <w:r w:rsidRPr="0094134F">
                    <w:rPr>
                      <w:rFonts w:ascii="Times" w:eastAsia="Batang" w:hAnsi="Times"/>
                      <w:sz w:val="20"/>
                      <w:szCs w:val="24"/>
                      <w:lang w:val="en-GB" w:eastAsia="ja-JP"/>
                    </w:rPr>
                    <w:t>31</w:t>
                  </w:r>
                </w:p>
              </w:tc>
              <w:tc>
                <w:tcPr>
                  <w:tcW w:w="0" w:type="auto"/>
                </w:tcPr>
                <w:p w14:paraId="20E20A2B" w14:textId="77777777" w:rsidR="0094134F" w:rsidRPr="0094134F" w:rsidRDefault="0094134F" w:rsidP="00220AF0">
                  <w:pPr>
                    <w:keepLines/>
                    <w:autoSpaceDE/>
                    <w:autoSpaceDN/>
                    <w:adjustRightInd/>
                    <w:snapToGrid/>
                    <w:spacing w:after="0"/>
                    <w:jc w:val="center"/>
                    <w:rPr>
                      <w:rFonts w:ascii="Times" w:eastAsia="Batang" w:hAnsi="Times"/>
                      <w:sz w:val="20"/>
                      <w:szCs w:val="24"/>
                      <w:lang w:val="en-GB" w:eastAsia="ja-JP"/>
                    </w:rPr>
                  </w:pPr>
                  <w:r w:rsidRPr="0094134F">
                    <w:rPr>
                      <w:rFonts w:ascii="Times" w:eastAsia="Batang" w:hAnsi="Times" w:hint="eastAsia"/>
                      <w:sz w:val="20"/>
                      <w:szCs w:val="24"/>
                      <w:lang w:val="en-GB" w:eastAsia="ja-JP"/>
                    </w:rPr>
                    <w:t>1</w:t>
                  </w:r>
                </w:p>
              </w:tc>
              <w:tc>
                <w:tcPr>
                  <w:tcW w:w="0" w:type="auto"/>
                  <w:shd w:val="clear" w:color="auto" w:fill="auto"/>
                </w:tcPr>
                <w:p w14:paraId="1AACCCF2" w14:textId="77777777" w:rsidR="0094134F" w:rsidRPr="0094134F" w:rsidRDefault="0094134F" w:rsidP="00220AF0">
                  <w:pPr>
                    <w:keepLines/>
                    <w:autoSpaceDE/>
                    <w:autoSpaceDN/>
                    <w:adjustRightInd/>
                    <w:snapToGrid/>
                    <w:spacing w:after="0"/>
                    <w:jc w:val="center"/>
                    <w:rPr>
                      <w:rFonts w:ascii="Times" w:eastAsia="Batang" w:hAnsi="Times"/>
                      <w:color w:val="FF0000"/>
                      <w:sz w:val="20"/>
                      <w:szCs w:val="24"/>
                      <w:lang w:val="en-GB" w:eastAsia="ja-JP"/>
                    </w:rPr>
                  </w:pPr>
                  <w:r w:rsidRPr="0094134F">
                    <w:rPr>
                      <w:rFonts w:ascii="Times" w:eastAsia="Batang" w:hAnsi="Times"/>
                      <w:color w:val="FF0000"/>
                      <w:sz w:val="20"/>
                      <w:szCs w:val="24"/>
                      <w:lang w:val="en-GB" w:eastAsia="ja-JP"/>
                    </w:rPr>
                    <w:t xml:space="preserve">9 </w:t>
                  </w:r>
                  <w:r w:rsidRPr="0094134F">
                    <w:rPr>
                      <w:rFonts w:ascii="Times" w:eastAsia="Batang" w:hAnsi="Times" w:hint="eastAsia"/>
                      <w:strike/>
                      <w:color w:val="FF0000"/>
                      <w:sz w:val="20"/>
                      <w:szCs w:val="24"/>
                      <w:lang w:val="en-GB" w:eastAsia="ja-JP"/>
                    </w:rPr>
                    <w:t>1</w:t>
                  </w:r>
                  <w:r w:rsidRPr="0094134F">
                    <w:rPr>
                      <w:rFonts w:ascii="Times" w:eastAsia="Batang" w:hAnsi="Times"/>
                      <w:strike/>
                      <w:color w:val="FF0000"/>
                      <w:sz w:val="20"/>
                      <w:szCs w:val="24"/>
                      <w:lang w:val="en-GB" w:eastAsia="ja-JP"/>
                    </w:rPr>
                    <w:t>3</w:t>
                  </w:r>
                </w:p>
              </w:tc>
              <w:tc>
                <w:tcPr>
                  <w:tcW w:w="1710" w:type="dxa"/>
                </w:tcPr>
                <w:p w14:paraId="723F11AA" w14:textId="77777777" w:rsidR="0094134F" w:rsidRPr="0094134F" w:rsidRDefault="0094134F" w:rsidP="00220AF0">
                  <w:pPr>
                    <w:keepLines/>
                    <w:autoSpaceDE/>
                    <w:autoSpaceDN/>
                    <w:adjustRightInd/>
                    <w:snapToGrid/>
                    <w:spacing w:after="0"/>
                    <w:jc w:val="center"/>
                    <w:rPr>
                      <w:rFonts w:ascii="Times" w:eastAsia="Batang" w:hAnsi="Times"/>
                      <w:sz w:val="20"/>
                      <w:szCs w:val="24"/>
                      <w:lang w:val="en-GB" w:eastAsia="ja-JP"/>
                    </w:rPr>
                  </w:pPr>
                  <w:r w:rsidRPr="0094134F">
                    <w:rPr>
                      <w:rFonts w:ascii="Times" w:eastAsia="Batang" w:hAnsi="Times"/>
                      <w:sz w:val="20"/>
                      <w:szCs w:val="24"/>
                      <w:lang w:val="en-GB" w:eastAsia="ja-JP"/>
                    </w:rPr>
                    <w:t>2</w:t>
                  </w:r>
                  <w:r w:rsidRPr="0094134F">
                    <w:rPr>
                      <w:rFonts w:ascii="Times" w:eastAsia="Batang" w:hAnsi="Times"/>
                      <w:strike/>
                      <w:color w:val="FF0000"/>
                      <w:sz w:val="20"/>
                      <w:szCs w:val="24"/>
                      <w:lang w:val="en-GB" w:eastAsia="ja-JP"/>
                    </w:rPr>
                    <w:t>]</w:t>
                  </w:r>
                </w:p>
              </w:tc>
            </w:tr>
          </w:tbl>
          <w:p w14:paraId="1DF416FB" w14:textId="77777777" w:rsidR="0094134F" w:rsidRPr="0094134F" w:rsidRDefault="0094134F" w:rsidP="00220AF0">
            <w:pPr>
              <w:autoSpaceDE/>
              <w:autoSpaceDN/>
              <w:adjustRightInd/>
              <w:snapToGrid/>
              <w:spacing w:after="0"/>
              <w:rPr>
                <w:b/>
                <w:bCs/>
                <w:color w:val="FF0000"/>
                <w:sz w:val="20"/>
                <w:szCs w:val="20"/>
                <w:lang w:val="en-GB" w:eastAsia="zh-CN"/>
              </w:rPr>
            </w:pPr>
          </w:p>
          <w:p w14:paraId="382267D6" w14:textId="77777777" w:rsidR="0094134F" w:rsidRPr="0094134F" w:rsidRDefault="0094134F" w:rsidP="00220AF0">
            <w:pPr>
              <w:autoSpaceDE/>
              <w:autoSpaceDN/>
              <w:adjustRightInd/>
              <w:snapToGrid/>
              <w:spacing w:after="0"/>
              <w:jc w:val="left"/>
              <w:rPr>
                <w:rFonts w:ascii="Times" w:eastAsia="Batang" w:hAnsi="Times"/>
                <w:b/>
                <w:bCs/>
                <w:sz w:val="20"/>
                <w:szCs w:val="24"/>
                <w:highlight w:val="green"/>
                <w:lang w:val="en-GB" w:eastAsia="zh-CN"/>
              </w:rPr>
            </w:pPr>
            <w:r w:rsidRPr="0094134F">
              <w:rPr>
                <w:rFonts w:ascii="Times" w:eastAsia="Batang" w:hAnsi="Times"/>
                <w:b/>
                <w:bCs/>
                <w:sz w:val="20"/>
                <w:szCs w:val="24"/>
                <w:highlight w:val="green"/>
                <w:lang w:val="en-GB" w:eastAsia="zh-CN"/>
              </w:rPr>
              <w:t>Agreement</w:t>
            </w:r>
          </w:p>
          <w:p w14:paraId="1AF64F9E" w14:textId="77777777" w:rsidR="0094134F" w:rsidRPr="0094134F" w:rsidRDefault="0094134F" w:rsidP="00220AF0">
            <w:pPr>
              <w:autoSpaceDE/>
              <w:autoSpaceDN/>
              <w:adjustRightInd/>
              <w:snapToGrid/>
              <w:spacing w:after="0"/>
              <w:rPr>
                <w:sz w:val="20"/>
                <w:szCs w:val="20"/>
                <w:lang w:val="en-GB" w:eastAsia="zh-CN"/>
              </w:rPr>
            </w:pPr>
            <w:r w:rsidRPr="0094134F">
              <w:rPr>
                <w:sz w:val="20"/>
                <w:szCs w:val="20"/>
                <w:lang w:val="en-GB" w:eastAsia="zh-CN"/>
              </w:rPr>
              <w:t xml:space="preserve">For the antenna ports tables for Rel.18 eType1 DMRS ports with </w:t>
            </w:r>
            <w:proofErr w:type="spellStart"/>
            <w:r w:rsidRPr="0094134F">
              <w:rPr>
                <w:i/>
                <w:iCs/>
                <w:sz w:val="20"/>
                <w:szCs w:val="20"/>
                <w:lang w:val="en-GB" w:eastAsia="zh-CN"/>
              </w:rPr>
              <w:t>maxLength</w:t>
            </w:r>
            <w:proofErr w:type="spellEnd"/>
            <w:r w:rsidRPr="0094134F">
              <w:rPr>
                <w:sz w:val="20"/>
                <w:szCs w:val="20"/>
                <w:lang w:val="en-GB" w:eastAsia="zh-CN"/>
              </w:rPr>
              <w:t xml:space="preserve"> = 2 for PUSCH in RAN1#114 agreement, at least support the following rows:</w:t>
            </w:r>
          </w:p>
          <w:p w14:paraId="76590FD3" w14:textId="77777777" w:rsidR="0094134F" w:rsidRPr="0094134F" w:rsidRDefault="0094134F" w:rsidP="00220AF0">
            <w:pPr>
              <w:numPr>
                <w:ilvl w:val="1"/>
                <w:numId w:val="6"/>
              </w:numPr>
              <w:autoSpaceDE/>
              <w:autoSpaceDN/>
              <w:adjustRightInd/>
              <w:snapToGrid/>
              <w:spacing w:after="0"/>
              <w:jc w:val="left"/>
              <w:rPr>
                <w:sz w:val="20"/>
                <w:szCs w:val="20"/>
                <w:lang w:val="en-GB" w:eastAsia="zh-CN"/>
              </w:rPr>
            </w:pPr>
            <w:r w:rsidRPr="0094134F">
              <w:rPr>
                <w:sz w:val="20"/>
                <w:szCs w:val="20"/>
                <w:lang w:val="en-GB" w:eastAsia="zh-CN"/>
              </w:rPr>
              <w:t>Row 20 for rank 2.</w:t>
            </w:r>
          </w:p>
          <w:p w14:paraId="51C11108" w14:textId="77777777" w:rsidR="0094134F" w:rsidRPr="0094134F" w:rsidRDefault="0094134F" w:rsidP="00220AF0">
            <w:pPr>
              <w:numPr>
                <w:ilvl w:val="1"/>
                <w:numId w:val="6"/>
              </w:numPr>
              <w:autoSpaceDE/>
              <w:autoSpaceDN/>
              <w:adjustRightInd/>
              <w:snapToGrid/>
              <w:spacing w:after="0"/>
              <w:jc w:val="left"/>
              <w:rPr>
                <w:sz w:val="20"/>
                <w:szCs w:val="20"/>
                <w:lang w:val="en-GB" w:eastAsia="zh-CN"/>
              </w:rPr>
            </w:pPr>
            <w:r w:rsidRPr="0094134F">
              <w:rPr>
                <w:sz w:val="20"/>
                <w:szCs w:val="20"/>
                <w:lang w:val="en-GB" w:eastAsia="zh-CN"/>
              </w:rPr>
              <w:t>Row 15-17 for rank 3.</w:t>
            </w:r>
          </w:p>
          <w:p w14:paraId="03EFA91A" w14:textId="4BB81B11" w:rsidR="00FD103C" w:rsidRPr="0033474F" w:rsidRDefault="0094134F" w:rsidP="00220AF0">
            <w:pPr>
              <w:numPr>
                <w:ilvl w:val="1"/>
                <w:numId w:val="6"/>
              </w:numPr>
              <w:autoSpaceDE/>
              <w:autoSpaceDN/>
              <w:adjustRightInd/>
              <w:snapToGrid/>
              <w:spacing w:after="0"/>
              <w:jc w:val="left"/>
              <w:rPr>
                <w:sz w:val="20"/>
                <w:szCs w:val="20"/>
                <w:lang w:val="en-GB" w:eastAsia="zh-CN"/>
              </w:rPr>
            </w:pPr>
            <w:r w:rsidRPr="0094134F">
              <w:rPr>
                <w:sz w:val="20"/>
                <w:szCs w:val="20"/>
                <w:lang w:val="en-GB" w:eastAsia="zh-CN"/>
              </w:rPr>
              <w:t>Row 30-33 for rank 2</w:t>
            </w:r>
          </w:p>
        </w:tc>
      </w:tr>
      <w:bookmarkEnd w:id="4"/>
    </w:tbl>
    <w:p w14:paraId="75617915" w14:textId="77777777" w:rsidR="00AB721B" w:rsidRDefault="00AB721B" w:rsidP="001E5030">
      <w:pPr>
        <w:spacing w:beforeLines="50" w:before="120"/>
        <w:rPr>
          <w:lang w:eastAsia="zh-CN"/>
        </w:rPr>
      </w:pPr>
    </w:p>
    <w:p w14:paraId="0AE787B7" w14:textId="36A46401" w:rsidR="008135D1" w:rsidRDefault="008135D1" w:rsidP="001E5030">
      <w:pPr>
        <w:spacing w:beforeLines="50" w:before="120"/>
        <w:rPr>
          <w:lang w:eastAsia="zh-CN"/>
        </w:rPr>
      </w:pPr>
      <w:r>
        <w:rPr>
          <w:lang w:eastAsia="zh-CN"/>
        </w:rPr>
        <w:lastRenderedPageBreak/>
        <w:t xml:space="preserve">For </w:t>
      </w:r>
      <w:r>
        <w:rPr>
          <w:rFonts w:hint="eastAsia"/>
          <w:lang w:eastAsia="zh-CN"/>
        </w:rPr>
        <w:t>rank</w:t>
      </w:r>
      <w:r>
        <w:rPr>
          <w:lang w:eastAsia="zh-CN"/>
        </w:rPr>
        <w:t xml:space="preserve">=2, row 13, 18-19 and 21-29 in </w:t>
      </w:r>
      <w:r w:rsidRPr="00F15D5A">
        <w:rPr>
          <w:lang w:eastAsia="zh-CN"/>
        </w:rPr>
        <w:t>Table 7.3.1.1.2-13-4</w:t>
      </w:r>
      <w:r>
        <w:rPr>
          <w:lang w:eastAsia="zh-CN"/>
        </w:rPr>
        <w:t xml:space="preserve">7 remain further discussion this meeting. </w:t>
      </w:r>
      <w:r w:rsidR="00470F9A">
        <w:rPr>
          <w:lang w:eastAsia="zh-CN"/>
        </w:rPr>
        <w:t>While</w:t>
      </w:r>
      <w:r w:rsidRPr="00C741D4">
        <w:rPr>
          <w:lang w:eastAsia="zh-CN"/>
        </w:rPr>
        <w:t xml:space="preserve"> all these </w:t>
      </w:r>
      <w:r w:rsidR="00470F9A">
        <w:rPr>
          <w:lang w:eastAsia="zh-CN"/>
        </w:rPr>
        <w:t>DMRS</w:t>
      </w:r>
      <w:r w:rsidRPr="00C741D4">
        <w:rPr>
          <w:lang w:eastAsia="zh-CN"/>
        </w:rPr>
        <w:t xml:space="preserve"> port combinations could be replaced by the agreed </w:t>
      </w:r>
      <w:r w:rsidR="00470F9A">
        <w:rPr>
          <w:lang w:eastAsia="zh-CN"/>
        </w:rPr>
        <w:t>one</w:t>
      </w:r>
      <w:r w:rsidR="00470F9A" w:rsidRPr="00C741D4">
        <w:rPr>
          <w:lang w:eastAsia="zh-CN"/>
        </w:rPr>
        <w:t xml:space="preserve">s </w:t>
      </w:r>
      <w:r w:rsidR="00470F9A">
        <w:rPr>
          <w:lang w:eastAsia="zh-CN"/>
        </w:rPr>
        <w:t>as analyzed below</w:t>
      </w:r>
      <w:r w:rsidRPr="00C741D4">
        <w:rPr>
          <w:lang w:eastAsia="zh-CN"/>
        </w:rPr>
        <w:t>:</w:t>
      </w:r>
    </w:p>
    <w:p w14:paraId="6F4E378B" w14:textId="46B57E59" w:rsidR="008135D1" w:rsidRPr="00F541B3" w:rsidRDefault="008135D1" w:rsidP="00D52836">
      <w:pPr>
        <w:pStyle w:val="bullet1"/>
        <w:numPr>
          <w:ilvl w:val="0"/>
          <w:numId w:val="52"/>
        </w:numPr>
        <w:spacing w:afterLines="50" w:after="120" w:line="240" w:lineRule="auto"/>
        <w:ind w:left="357" w:hanging="357"/>
        <w:rPr>
          <w:lang w:val="en-US" w:eastAsia="zh-CN"/>
        </w:rPr>
      </w:pPr>
      <w:r>
        <w:rPr>
          <w:lang w:eastAsia="zh-CN"/>
        </w:rPr>
        <w:t xml:space="preserve">Row 13 could be </w:t>
      </w:r>
      <w:r w:rsidR="001839D6">
        <w:rPr>
          <w:lang w:eastAsia="zh-CN"/>
        </w:rPr>
        <w:t xml:space="preserve">replaced </w:t>
      </w:r>
      <w:r>
        <w:rPr>
          <w:lang w:eastAsia="zh-CN"/>
        </w:rPr>
        <w:t>by row 20 with same resource overhead</w:t>
      </w:r>
      <w:r w:rsidR="001839D6">
        <w:rPr>
          <w:lang w:eastAsia="zh-CN"/>
        </w:rPr>
        <w:t>,</w:t>
      </w:r>
      <w:r>
        <w:rPr>
          <w:lang w:eastAsia="zh-CN"/>
        </w:rPr>
        <w:t xml:space="preserve"> equivalent channel estimation </w:t>
      </w:r>
      <w:r w:rsidR="00220AF0">
        <w:rPr>
          <w:lang w:eastAsia="zh-CN"/>
        </w:rPr>
        <w:t xml:space="preserve">performance </w:t>
      </w:r>
      <w:r w:rsidR="001839D6">
        <w:rPr>
          <w:lang w:eastAsia="zh-CN"/>
        </w:rPr>
        <w:t>and higher MU scheduling flexibility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16"/>
        <w:gridCol w:w="566"/>
        <w:gridCol w:w="1710"/>
      </w:tblGrid>
      <w:tr w:rsidR="008135D1" w:rsidRPr="00F541B3" w14:paraId="41802E82" w14:textId="77777777" w:rsidTr="00163217">
        <w:trPr>
          <w:jc w:val="center"/>
        </w:trPr>
        <w:tc>
          <w:tcPr>
            <w:tcW w:w="0" w:type="auto"/>
            <w:shd w:val="clear" w:color="auto" w:fill="EEECE1" w:themeFill="background2"/>
          </w:tcPr>
          <w:p w14:paraId="26B5B4F3" w14:textId="77777777" w:rsidR="008135D1" w:rsidRPr="00F541B3" w:rsidRDefault="008135D1" w:rsidP="00220AF0">
            <w:pPr>
              <w:keepLines/>
              <w:autoSpaceDE/>
              <w:autoSpaceDN/>
              <w:adjustRightInd/>
              <w:snapToGrid/>
              <w:spacing w:after="0"/>
              <w:jc w:val="center"/>
              <w:rPr>
                <w:rFonts w:ascii="Times" w:eastAsia="Batang" w:hAnsi="Times"/>
                <w:sz w:val="20"/>
                <w:szCs w:val="24"/>
                <w:lang w:val="en-GB"/>
              </w:rPr>
            </w:pPr>
            <w:r w:rsidRPr="00F541B3">
              <w:rPr>
                <w:rFonts w:ascii="Times" w:eastAsia="Batang" w:hAnsi="Times"/>
                <w:sz w:val="20"/>
                <w:szCs w:val="24"/>
                <w:lang w:val="en-GB"/>
              </w:rPr>
              <w:t>[13</w:t>
            </w:r>
          </w:p>
        </w:tc>
        <w:tc>
          <w:tcPr>
            <w:tcW w:w="0" w:type="auto"/>
            <w:shd w:val="clear" w:color="auto" w:fill="EEECE1" w:themeFill="background2"/>
            <w:vAlign w:val="center"/>
          </w:tcPr>
          <w:p w14:paraId="23EBA605" w14:textId="77777777" w:rsidR="008135D1" w:rsidRPr="00F541B3" w:rsidRDefault="008135D1" w:rsidP="00220AF0">
            <w:pPr>
              <w:keepLines/>
              <w:autoSpaceDE/>
              <w:autoSpaceDN/>
              <w:adjustRightInd/>
              <w:snapToGrid/>
              <w:spacing w:after="0"/>
              <w:jc w:val="center"/>
              <w:rPr>
                <w:rFonts w:ascii="Times" w:hAnsi="Times"/>
                <w:sz w:val="20"/>
                <w:szCs w:val="24"/>
                <w:lang w:val="en-GB"/>
              </w:rPr>
            </w:pPr>
            <w:r w:rsidRPr="00F541B3">
              <w:rPr>
                <w:rFonts w:ascii="Times" w:eastAsia="Batang" w:hAnsi="Times"/>
                <w:sz w:val="20"/>
                <w:szCs w:val="24"/>
                <w:lang w:val="en-GB" w:eastAsia="zh-CN"/>
              </w:rPr>
              <w:t>2</w:t>
            </w:r>
          </w:p>
        </w:tc>
        <w:tc>
          <w:tcPr>
            <w:tcW w:w="0" w:type="auto"/>
            <w:shd w:val="clear" w:color="auto" w:fill="EEECE1" w:themeFill="background2"/>
            <w:vAlign w:val="center"/>
          </w:tcPr>
          <w:p w14:paraId="224CDC32" w14:textId="77777777" w:rsidR="008135D1" w:rsidRPr="00F541B3" w:rsidRDefault="008135D1" w:rsidP="00220AF0">
            <w:pPr>
              <w:keepLines/>
              <w:autoSpaceDE/>
              <w:autoSpaceDN/>
              <w:adjustRightInd/>
              <w:snapToGrid/>
              <w:spacing w:after="0"/>
              <w:jc w:val="center"/>
              <w:rPr>
                <w:rFonts w:ascii="Times" w:hAnsi="Times"/>
                <w:sz w:val="20"/>
                <w:szCs w:val="24"/>
                <w:lang w:val="en-GB"/>
              </w:rPr>
            </w:pPr>
            <w:r w:rsidRPr="00F541B3">
              <w:rPr>
                <w:rFonts w:ascii="Times" w:eastAsia="Batang" w:hAnsi="Times"/>
                <w:sz w:val="20"/>
                <w:szCs w:val="24"/>
                <w:lang w:val="en-GB" w:eastAsia="zh-CN"/>
              </w:rPr>
              <w:t>8,10</w:t>
            </w:r>
          </w:p>
        </w:tc>
        <w:tc>
          <w:tcPr>
            <w:tcW w:w="1710" w:type="dxa"/>
            <w:shd w:val="clear" w:color="auto" w:fill="EEECE1" w:themeFill="background2"/>
            <w:vAlign w:val="center"/>
          </w:tcPr>
          <w:p w14:paraId="79A81D7D" w14:textId="77777777" w:rsidR="008135D1" w:rsidRPr="00F541B3" w:rsidRDefault="008135D1" w:rsidP="00220AF0">
            <w:pPr>
              <w:keepLines/>
              <w:autoSpaceDE/>
              <w:autoSpaceDN/>
              <w:adjustRightInd/>
              <w:snapToGrid/>
              <w:spacing w:after="0"/>
              <w:jc w:val="center"/>
              <w:rPr>
                <w:rFonts w:ascii="Times" w:hAnsi="Times"/>
                <w:sz w:val="20"/>
                <w:szCs w:val="24"/>
                <w:lang w:val="en-GB"/>
              </w:rPr>
            </w:pPr>
            <w:r w:rsidRPr="00F541B3">
              <w:rPr>
                <w:rFonts w:ascii="Times" w:eastAsia="Batang" w:hAnsi="Times"/>
                <w:sz w:val="20"/>
                <w:szCs w:val="24"/>
                <w:lang w:val="en-GB" w:eastAsia="zh-CN"/>
              </w:rPr>
              <w:t>1]</w:t>
            </w:r>
          </w:p>
        </w:tc>
      </w:tr>
      <w:tr w:rsidR="008135D1" w:rsidRPr="00F541B3" w14:paraId="21EA80E3" w14:textId="77777777" w:rsidTr="0016321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512DB" w14:textId="77777777" w:rsidR="008135D1" w:rsidRPr="00F541B3" w:rsidRDefault="008135D1" w:rsidP="00220AF0">
            <w:pPr>
              <w:keepLines/>
              <w:autoSpaceDE/>
              <w:autoSpaceDN/>
              <w:adjustRightInd/>
              <w:snapToGrid/>
              <w:spacing w:after="0"/>
              <w:jc w:val="center"/>
              <w:rPr>
                <w:rFonts w:ascii="Times" w:eastAsia="Batang" w:hAnsi="Times"/>
                <w:sz w:val="20"/>
                <w:szCs w:val="24"/>
                <w:lang w:val="en-GB"/>
              </w:rPr>
            </w:pPr>
            <w:r w:rsidRPr="00F541B3">
              <w:rPr>
                <w:rFonts w:ascii="Times" w:eastAsia="Batang" w:hAnsi="Times"/>
                <w:sz w:val="20"/>
                <w:szCs w:val="24"/>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14:paraId="25314F66" w14:textId="77777777" w:rsidR="008135D1" w:rsidRPr="00F541B3" w:rsidRDefault="008135D1" w:rsidP="00220AF0">
            <w:pPr>
              <w:keepLines/>
              <w:autoSpaceDE/>
              <w:autoSpaceDN/>
              <w:adjustRightInd/>
              <w:snapToGrid/>
              <w:spacing w:after="0"/>
              <w:jc w:val="center"/>
              <w:rPr>
                <w:rFonts w:ascii="Times" w:eastAsia="Batang" w:hAnsi="Times"/>
                <w:sz w:val="20"/>
                <w:szCs w:val="24"/>
                <w:lang w:val="en-GB" w:eastAsia="zh-CN"/>
              </w:rPr>
            </w:pPr>
            <w:r w:rsidRPr="00F541B3">
              <w:rPr>
                <w:rFonts w:ascii="Times" w:eastAsia="Batang" w:hAnsi="Times" w:hint="eastAsia"/>
                <w:sz w:val="20"/>
                <w:szCs w:val="24"/>
                <w:lang w:val="en-GB"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BFCEFF" w14:textId="77777777" w:rsidR="008135D1" w:rsidRPr="00F541B3" w:rsidRDefault="008135D1" w:rsidP="00220AF0">
            <w:pPr>
              <w:keepLines/>
              <w:autoSpaceDE/>
              <w:autoSpaceDN/>
              <w:adjustRightInd/>
              <w:snapToGrid/>
              <w:spacing w:after="0"/>
              <w:jc w:val="center"/>
              <w:rPr>
                <w:rFonts w:ascii="Times" w:eastAsia="Batang" w:hAnsi="Times"/>
                <w:sz w:val="20"/>
                <w:szCs w:val="24"/>
                <w:lang w:val="en-GB" w:eastAsia="zh-CN"/>
              </w:rPr>
            </w:pPr>
            <w:r w:rsidRPr="00F541B3">
              <w:rPr>
                <w:rFonts w:ascii="Times" w:eastAsia="Batang" w:hAnsi="Times"/>
                <w:sz w:val="20"/>
                <w:szCs w:val="24"/>
                <w:lang w:val="en-GB" w:eastAsia="zh-CN"/>
              </w:rPr>
              <w:t>9,11</w:t>
            </w:r>
          </w:p>
        </w:tc>
        <w:tc>
          <w:tcPr>
            <w:tcW w:w="1710" w:type="dxa"/>
            <w:tcBorders>
              <w:top w:val="single" w:sz="4" w:space="0" w:color="auto"/>
              <w:left w:val="single" w:sz="4" w:space="0" w:color="auto"/>
              <w:bottom w:val="single" w:sz="4" w:space="0" w:color="auto"/>
              <w:right w:val="single" w:sz="4" w:space="0" w:color="auto"/>
            </w:tcBorders>
            <w:vAlign w:val="center"/>
          </w:tcPr>
          <w:p w14:paraId="2C750FC3" w14:textId="77777777" w:rsidR="008135D1" w:rsidRPr="00F541B3" w:rsidRDefault="008135D1" w:rsidP="00220AF0">
            <w:pPr>
              <w:keepLines/>
              <w:autoSpaceDE/>
              <w:autoSpaceDN/>
              <w:adjustRightInd/>
              <w:snapToGrid/>
              <w:spacing w:after="0"/>
              <w:jc w:val="center"/>
              <w:rPr>
                <w:rFonts w:ascii="Times" w:eastAsia="Batang" w:hAnsi="Times"/>
                <w:sz w:val="20"/>
                <w:szCs w:val="24"/>
                <w:lang w:val="en-GB" w:eastAsia="zh-CN"/>
              </w:rPr>
            </w:pPr>
            <w:r w:rsidRPr="00F541B3">
              <w:rPr>
                <w:rFonts w:ascii="Times" w:eastAsia="Batang" w:hAnsi="Times" w:hint="eastAsia"/>
                <w:sz w:val="20"/>
                <w:szCs w:val="24"/>
                <w:lang w:val="en-GB" w:eastAsia="zh-CN"/>
              </w:rPr>
              <w:t>1</w:t>
            </w:r>
          </w:p>
        </w:tc>
      </w:tr>
    </w:tbl>
    <w:p w14:paraId="2CE07F7D" w14:textId="59E14005" w:rsidR="008135D1" w:rsidRDefault="008135D1" w:rsidP="00D52836">
      <w:pPr>
        <w:pStyle w:val="bullet1"/>
        <w:numPr>
          <w:ilvl w:val="0"/>
          <w:numId w:val="52"/>
        </w:numPr>
        <w:spacing w:before="120" w:after="120" w:line="240" w:lineRule="auto"/>
        <w:ind w:left="357" w:hanging="357"/>
        <w:rPr>
          <w:lang w:eastAsia="zh-CN"/>
        </w:rPr>
      </w:pPr>
      <w:r>
        <w:rPr>
          <w:lang w:eastAsia="zh-CN"/>
        </w:rPr>
        <w:t xml:space="preserve">Row 18-19 could be </w:t>
      </w:r>
      <w:r w:rsidR="001839D6">
        <w:rPr>
          <w:lang w:eastAsia="zh-CN"/>
        </w:rPr>
        <w:t xml:space="preserve">replaced </w:t>
      </w:r>
      <w:r>
        <w:rPr>
          <w:lang w:eastAsia="zh-CN"/>
        </w:rPr>
        <w:t xml:space="preserve">by </w:t>
      </w:r>
      <w:r>
        <w:rPr>
          <w:rFonts w:hint="eastAsia"/>
          <w:lang w:eastAsia="zh-CN"/>
        </w:rPr>
        <w:t>r</w:t>
      </w:r>
      <w:r>
        <w:rPr>
          <w:lang w:eastAsia="zh-CN"/>
        </w:rPr>
        <w:t>ow 8-9</w:t>
      </w:r>
      <w:r w:rsidR="001839D6">
        <w:rPr>
          <w:lang w:eastAsia="zh-CN"/>
        </w:rPr>
        <w:t xml:space="preserve"> with same resource overhead, equivalent channel estimation </w:t>
      </w:r>
      <w:r w:rsidR="00220AF0">
        <w:rPr>
          <w:lang w:eastAsia="zh-CN"/>
        </w:rPr>
        <w:t xml:space="preserve">performance </w:t>
      </w:r>
      <w:r w:rsidR="001839D6">
        <w:rPr>
          <w:lang w:eastAsia="zh-CN"/>
        </w:rPr>
        <w:t>and identical MU scheduling flexibility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16"/>
        <w:gridCol w:w="666"/>
        <w:gridCol w:w="1649"/>
      </w:tblGrid>
      <w:tr w:rsidR="008135D1" w:rsidRPr="002D6F05" w14:paraId="72829BAC" w14:textId="77777777" w:rsidTr="00D52836">
        <w:trPr>
          <w:jc w:val="center"/>
        </w:trPr>
        <w:tc>
          <w:tcPr>
            <w:tcW w:w="0" w:type="auto"/>
            <w:shd w:val="clear" w:color="auto" w:fill="EEECE1" w:themeFill="background2"/>
          </w:tcPr>
          <w:p w14:paraId="3B87BB06" w14:textId="77777777" w:rsidR="008135D1" w:rsidRPr="00D52836" w:rsidRDefault="008135D1" w:rsidP="00220AF0">
            <w:pPr>
              <w:keepLines/>
              <w:autoSpaceDE/>
              <w:autoSpaceDN/>
              <w:adjustRightInd/>
              <w:snapToGrid/>
              <w:spacing w:after="0"/>
              <w:jc w:val="center"/>
              <w:rPr>
                <w:rFonts w:eastAsia="Batang"/>
                <w:sz w:val="20"/>
                <w:szCs w:val="20"/>
                <w:lang w:val="en-GB"/>
              </w:rPr>
            </w:pPr>
            <w:r w:rsidRPr="00D52836">
              <w:rPr>
                <w:rFonts w:eastAsia="Batang"/>
                <w:sz w:val="20"/>
                <w:szCs w:val="20"/>
                <w:lang w:val="en-GB"/>
              </w:rPr>
              <w:t>[18</w:t>
            </w:r>
          </w:p>
        </w:tc>
        <w:tc>
          <w:tcPr>
            <w:tcW w:w="0" w:type="auto"/>
            <w:shd w:val="clear" w:color="auto" w:fill="EEECE1" w:themeFill="background2"/>
            <w:vAlign w:val="center"/>
          </w:tcPr>
          <w:p w14:paraId="611E9C23" w14:textId="77777777" w:rsidR="008135D1" w:rsidRPr="00D52836" w:rsidRDefault="008135D1" w:rsidP="00220AF0">
            <w:pPr>
              <w:keepLines/>
              <w:autoSpaceDE/>
              <w:autoSpaceDN/>
              <w:adjustRightInd/>
              <w:snapToGrid/>
              <w:spacing w:after="0"/>
              <w:jc w:val="center"/>
              <w:rPr>
                <w:sz w:val="20"/>
                <w:szCs w:val="20"/>
                <w:lang w:val="en-GB"/>
              </w:rPr>
            </w:pPr>
            <w:r w:rsidRPr="00D52836">
              <w:rPr>
                <w:rFonts w:eastAsia="Batang"/>
                <w:sz w:val="20"/>
                <w:szCs w:val="20"/>
                <w:lang w:val="en-GB" w:eastAsia="zh-CN"/>
              </w:rPr>
              <w:t>2</w:t>
            </w:r>
          </w:p>
        </w:tc>
        <w:tc>
          <w:tcPr>
            <w:tcW w:w="0" w:type="auto"/>
            <w:shd w:val="clear" w:color="auto" w:fill="EEECE1" w:themeFill="background2"/>
            <w:vAlign w:val="center"/>
          </w:tcPr>
          <w:p w14:paraId="6E58C513" w14:textId="77777777" w:rsidR="008135D1" w:rsidRPr="00D52836" w:rsidRDefault="008135D1" w:rsidP="00220AF0">
            <w:pPr>
              <w:keepLines/>
              <w:autoSpaceDE/>
              <w:autoSpaceDN/>
              <w:adjustRightInd/>
              <w:snapToGrid/>
              <w:spacing w:after="0"/>
              <w:jc w:val="center"/>
              <w:rPr>
                <w:sz w:val="20"/>
                <w:szCs w:val="20"/>
                <w:lang w:val="en-GB"/>
              </w:rPr>
            </w:pPr>
            <w:r w:rsidRPr="00D52836">
              <w:rPr>
                <w:rFonts w:eastAsia="Batang"/>
                <w:sz w:val="20"/>
                <w:szCs w:val="20"/>
                <w:lang w:val="en-GB" w:eastAsia="zh-CN"/>
              </w:rPr>
              <w:t>8,12</w:t>
            </w:r>
          </w:p>
        </w:tc>
        <w:tc>
          <w:tcPr>
            <w:tcW w:w="1649" w:type="dxa"/>
            <w:shd w:val="clear" w:color="auto" w:fill="EEECE1" w:themeFill="background2"/>
            <w:vAlign w:val="center"/>
          </w:tcPr>
          <w:p w14:paraId="5E8D6C5A" w14:textId="77777777" w:rsidR="008135D1" w:rsidRPr="00D52836" w:rsidRDefault="008135D1" w:rsidP="00220AF0">
            <w:pPr>
              <w:keepLines/>
              <w:autoSpaceDE/>
              <w:autoSpaceDN/>
              <w:adjustRightInd/>
              <w:snapToGrid/>
              <w:spacing w:after="0"/>
              <w:jc w:val="center"/>
              <w:rPr>
                <w:sz w:val="20"/>
                <w:szCs w:val="20"/>
                <w:lang w:val="en-GB"/>
              </w:rPr>
            </w:pPr>
            <w:r w:rsidRPr="00D52836">
              <w:rPr>
                <w:rFonts w:eastAsia="Batang"/>
                <w:sz w:val="20"/>
                <w:szCs w:val="20"/>
                <w:lang w:val="en-GB" w:eastAsia="zh-CN"/>
              </w:rPr>
              <w:t>2]</w:t>
            </w:r>
          </w:p>
        </w:tc>
      </w:tr>
      <w:tr w:rsidR="008135D1" w:rsidRPr="002D6F05" w14:paraId="26B41C6D" w14:textId="77777777" w:rsidTr="00D52836">
        <w:trPr>
          <w:jc w:val="center"/>
        </w:trPr>
        <w:tc>
          <w:tcPr>
            <w:tcW w:w="0" w:type="auto"/>
            <w:shd w:val="clear" w:color="auto" w:fill="EEECE1" w:themeFill="background2"/>
          </w:tcPr>
          <w:p w14:paraId="179B13AB" w14:textId="77777777" w:rsidR="008135D1" w:rsidRPr="00D52836" w:rsidRDefault="008135D1" w:rsidP="00220AF0">
            <w:pPr>
              <w:keepLines/>
              <w:autoSpaceDE/>
              <w:autoSpaceDN/>
              <w:adjustRightInd/>
              <w:snapToGrid/>
              <w:spacing w:after="0"/>
              <w:jc w:val="center"/>
              <w:rPr>
                <w:rFonts w:eastAsia="Batang"/>
                <w:sz w:val="20"/>
                <w:szCs w:val="20"/>
                <w:lang w:val="en-GB"/>
              </w:rPr>
            </w:pPr>
            <w:r w:rsidRPr="00D52836">
              <w:rPr>
                <w:rFonts w:eastAsia="Batang"/>
                <w:sz w:val="20"/>
                <w:szCs w:val="20"/>
                <w:lang w:val="en-GB"/>
              </w:rPr>
              <w:t>[19</w:t>
            </w:r>
          </w:p>
        </w:tc>
        <w:tc>
          <w:tcPr>
            <w:tcW w:w="0" w:type="auto"/>
            <w:shd w:val="clear" w:color="auto" w:fill="EEECE1" w:themeFill="background2"/>
            <w:vAlign w:val="center"/>
          </w:tcPr>
          <w:p w14:paraId="334E361A" w14:textId="77777777" w:rsidR="008135D1" w:rsidRPr="00D52836" w:rsidRDefault="008135D1" w:rsidP="00220AF0">
            <w:pPr>
              <w:keepLines/>
              <w:autoSpaceDE/>
              <w:autoSpaceDN/>
              <w:adjustRightInd/>
              <w:snapToGrid/>
              <w:spacing w:after="0"/>
              <w:jc w:val="center"/>
              <w:rPr>
                <w:rFonts w:eastAsia="Batang"/>
                <w:sz w:val="20"/>
                <w:szCs w:val="20"/>
                <w:lang w:val="en-GB" w:eastAsia="zh-CN"/>
              </w:rPr>
            </w:pPr>
            <w:r w:rsidRPr="00D52836">
              <w:rPr>
                <w:rFonts w:eastAsia="Batang"/>
                <w:sz w:val="20"/>
                <w:szCs w:val="20"/>
                <w:lang w:val="en-GB" w:eastAsia="zh-CN"/>
              </w:rPr>
              <w:t>2</w:t>
            </w:r>
          </w:p>
        </w:tc>
        <w:tc>
          <w:tcPr>
            <w:tcW w:w="0" w:type="auto"/>
            <w:shd w:val="clear" w:color="auto" w:fill="EEECE1" w:themeFill="background2"/>
            <w:vAlign w:val="center"/>
          </w:tcPr>
          <w:p w14:paraId="5A7E5903" w14:textId="77777777" w:rsidR="008135D1" w:rsidRPr="00D52836" w:rsidRDefault="008135D1" w:rsidP="00220AF0">
            <w:pPr>
              <w:keepLines/>
              <w:autoSpaceDE/>
              <w:autoSpaceDN/>
              <w:adjustRightInd/>
              <w:snapToGrid/>
              <w:spacing w:after="0"/>
              <w:jc w:val="center"/>
              <w:rPr>
                <w:rFonts w:eastAsia="Batang"/>
                <w:sz w:val="20"/>
                <w:szCs w:val="20"/>
                <w:lang w:val="en-GB" w:eastAsia="zh-CN"/>
              </w:rPr>
            </w:pPr>
            <w:r w:rsidRPr="00D52836">
              <w:rPr>
                <w:rFonts w:eastAsia="Batang"/>
                <w:sz w:val="20"/>
                <w:szCs w:val="20"/>
                <w:lang w:val="en-GB" w:eastAsia="zh-CN"/>
              </w:rPr>
              <w:t>10,14</w:t>
            </w:r>
          </w:p>
        </w:tc>
        <w:tc>
          <w:tcPr>
            <w:tcW w:w="1649" w:type="dxa"/>
            <w:shd w:val="clear" w:color="auto" w:fill="EEECE1" w:themeFill="background2"/>
            <w:vAlign w:val="center"/>
          </w:tcPr>
          <w:p w14:paraId="3C29B290" w14:textId="77777777" w:rsidR="008135D1" w:rsidRPr="00D52836" w:rsidRDefault="008135D1" w:rsidP="00220AF0">
            <w:pPr>
              <w:keepLines/>
              <w:autoSpaceDE/>
              <w:autoSpaceDN/>
              <w:adjustRightInd/>
              <w:snapToGrid/>
              <w:spacing w:after="0"/>
              <w:jc w:val="center"/>
              <w:rPr>
                <w:rFonts w:eastAsia="Batang"/>
                <w:sz w:val="20"/>
                <w:szCs w:val="20"/>
                <w:lang w:val="en-GB" w:eastAsia="zh-CN"/>
              </w:rPr>
            </w:pPr>
            <w:r w:rsidRPr="00D52836">
              <w:rPr>
                <w:rFonts w:eastAsia="Batang"/>
                <w:sz w:val="20"/>
                <w:szCs w:val="20"/>
                <w:lang w:val="en-GB" w:eastAsia="zh-CN"/>
              </w:rPr>
              <w:t>2]</w:t>
            </w:r>
          </w:p>
        </w:tc>
      </w:tr>
      <w:tr w:rsidR="008135D1" w:rsidRPr="002D6F05" w14:paraId="6419DAC6"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B33A77" w14:textId="77777777" w:rsidR="008135D1" w:rsidRPr="00D52836" w:rsidRDefault="008135D1" w:rsidP="00220AF0">
            <w:pPr>
              <w:keepLines/>
              <w:autoSpaceDE/>
              <w:autoSpaceDN/>
              <w:adjustRightInd/>
              <w:snapToGrid/>
              <w:spacing w:after="0"/>
              <w:jc w:val="center"/>
              <w:rPr>
                <w:rFonts w:eastAsia="Batang"/>
                <w:sz w:val="20"/>
                <w:szCs w:val="20"/>
                <w:lang w:val="en-GB"/>
              </w:rPr>
            </w:pPr>
            <w:r w:rsidRPr="00D52836">
              <w:rPr>
                <w:sz w:val="20"/>
                <w:szCs w:val="20"/>
              </w:rPr>
              <w:t>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6E244" w14:textId="77777777" w:rsidR="008135D1" w:rsidRPr="00D52836" w:rsidRDefault="008135D1" w:rsidP="00220AF0">
            <w:pPr>
              <w:keepLines/>
              <w:autoSpaceDE/>
              <w:autoSpaceDN/>
              <w:adjustRightInd/>
              <w:snapToGrid/>
              <w:spacing w:after="0"/>
              <w:jc w:val="center"/>
              <w:rPr>
                <w:rFonts w:eastAsia="Batang"/>
                <w:sz w:val="20"/>
                <w:szCs w:val="20"/>
                <w:lang w:val="en-GB" w:eastAsia="zh-CN"/>
              </w:rPr>
            </w:pPr>
            <w:r w:rsidRPr="00D52836">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307EB" w14:textId="77777777" w:rsidR="008135D1" w:rsidRPr="00D52836" w:rsidRDefault="008135D1" w:rsidP="00220AF0">
            <w:pPr>
              <w:keepLines/>
              <w:autoSpaceDE/>
              <w:autoSpaceDN/>
              <w:adjustRightInd/>
              <w:snapToGrid/>
              <w:spacing w:after="0"/>
              <w:jc w:val="center"/>
              <w:rPr>
                <w:rFonts w:eastAsia="Batang"/>
                <w:sz w:val="20"/>
                <w:szCs w:val="20"/>
                <w:lang w:val="en-GB" w:eastAsia="zh-CN"/>
              </w:rPr>
            </w:pPr>
            <w:r w:rsidRPr="00D52836">
              <w:rPr>
                <w:sz w:val="20"/>
                <w:szCs w:val="20"/>
                <w:lang w:eastAsia="zh-CN"/>
              </w:rPr>
              <w:t>0,4</w:t>
            </w:r>
          </w:p>
        </w:tc>
        <w:tc>
          <w:tcPr>
            <w:tcW w:w="1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3AB91" w14:textId="77777777" w:rsidR="008135D1" w:rsidRPr="00D52836" w:rsidRDefault="008135D1" w:rsidP="00220AF0">
            <w:pPr>
              <w:keepLines/>
              <w:autoSpaceDE/>
              <w:autoSpaceDN/>
              <w:adjustRightInd/>
              <w:snapToGrid/>
              <w:spacing w:after="0"/>
              <w:jc w:val="center"/>
              <w:rPr>
                <w:rFonts w:eastAsia="Batang"/>
                <w:sz w:val="20"/>
                <w:szCs w:val="20"/>
                <w:lang w:val="en-GB" w:eastAsia="zh-CN"/>
              </w:rPr>
            </w:pPr>
            <w:r w:rsidRPr="00D52836">
              <w:rPr>
                <w:sz w:val="20"/>
                <w:szCs w:val="20"/>
                <w:lang w:eastAsia="zh-CN"/>
              </w:rPr>
              <w:t>2</w:t>
            </w:r>
          </w:p>
        </w:tc>
      </w:tr>
      <w:tr w:rsidR="008135D1" w:rsidRPr="002D6F05" w14:paraId="2205092F"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EADCDC" w14:textId="77777777" w:rsidR="008135D1" w:rsidRPr="00D52836" w:rsidRDefault="008135D1" w:rsidP="00220AF0">
            <w:pPr>
              <w:keepLines/>
              <w:autoSpaceDE/>
              <w:autoSpaceDN/>
              <w:adjustRightInd/>
              <w:snapToGrid/>
              <w:spacing w:after="0"/>
              <w:jc w:val="center"/>
              <w:rPr>
                <w:rFonts w:eastAsia="Batang"/>
                <w:sz w:val="20"/>
                <w:szCs w:val="20"/>
                <w:lang w:val="en-GB"/>
              </w:rPr>
            </w:pPr>
            <w:r w:rsidRPr="00D52836">
              <w:rPr>
                <w:sz w:val="20"/>
                <w:szCs w:val="20"/>
              </w:rPr>
              <w:t>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7B239" w14:textId="77777777" w:rsidR="008135D1" w:rsidRPr="00D52836" w:rsidRDefault="008135D1" w:rsidP="00220AF0">
            <w:pPr>
              <w:keepLines/>
              <w:autoSpaceDE/>
              <w:autoSpaceDN/>
              <w:adjustRightInd/>
              <w:snapToGrid/>
              <w:spacing w:after="0"/>
              <w:jc w:val="center"/>
              <w:rPr>
                <w:rFonts w:eastAsia="Batang"/>
                <w:sz w:val="20"/>
                <w:szCs w:val="20"/>
                <w:lang w:val="en-GB" w:eastAsia="zh-CN"/>
              </w:rPr>
            </w:pPr>
            <w:r w:rsidRPr="00D52836">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D076E" w14:textId="77777777" w:rsidR="008135D1" w:rsidRPr="00D52836" w:rsidRDefault="008135D1" w:rsidP="00220AF0">
            <w:pPr>
              <w:keepLines/>
              <w:autoSpaceDE/>
              <w:autoSpaceDN/>
              <w:adjustRightInd/>
              <w:snapToGrid/>
              <w:spacing w:after="0"/>
              <w:jc w:val="center"/>
              <w:rPr>
                <w:rFonts w:eastAsia="Batang"/>
                <w:sz w:val="20"/>
                <w:szCs w:val="20"/>
                <w:lang w:val="en-GB" w:eastAsia="zh-CN"/>
              </w:rPr>
            </w:pPr>
            <w:r w:rsidRPr="00D52836">
              <w:rPr>
                <w:sz w:val="20"/>
                <w:szCs w:val="20"/>
                <w:lang w:eastAsia="zh-CN"/>
              </w:rPr>
              <w:t>2,6</w:t>
            </w:r>
          </w:p>
        </w:tc>
        <w:tc>
          <w:tcPr>
            <w:tcW w:w="1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2CED1" w14:textId="77777777" w:rsidR="008135D1" w:rsidRPr="00D52836" w:rsidRDefault="008135D1" w:rsidP="00220AF0">
            <w:pPr>
              <w:keepLines/>
              <w:autoSpaceDE/>
              <w:autoSpaceDN/>
              <w:adjustRightInd/>
              <w:snapToGrid/>
              <w:spacing w:after="0"/>
              <w:jc w:val="center"/>
              <w:rPr>
                <w:rFonts w:eastAsia="Batang"/>
                <w:sz w:val="20"/>
                <w:szCs w:val="20"/>
                <w:lang w:val="en-GB" w:eastAsia="zh-CN"/>
              </w:rPr>
            </w:pPr>
            <w:r w:rsidRPr="00D52836">
              <w:rPr>
                <w:sz w:val="20"/>
                <w:szCs w:val="20"/>
                <w:lang w:eastAsia="zh-CN"/>
              </w:rPr>
              <w:t>2</w:t>
            </w:r>
          </w:p>
        </w:tc>
      </w:tr>
    </w:tbl>
    <w:p w14:paraId="088796F2" w14:textId="50E9EFCA" w:rsidR="008135D1" w:rsidRPr="001839D6" w:rsidRDefault="008135D1" w:rsidP="00D52836">
      <w:pPr>
        <w:pStyle w:val="bullet1"/>
        <w:numPr>
          <w:ilvl w:val="0"/>
          <w:numId w:val="53"/>
        </w:numPr>
        <w:spacing w:before="120" w:after="120" w:line="240" w:lineRule="auto"/>
        <w:rPr>
          <w:lang w:eastAsia="zh-CN"/>
        </w:rPr>
      </w:pPr>
      <w:r w:rsidRPr="001839D6">
        <w:rPr>
          <w:rFonts w:hint="eastAsia"/>
          <w:lang w:eastAsia="zh-CN"/>
        </w:rPr>
        <w:t>R</w:t>
      </w:r>
      <w:r w:rsidRPr="001839D6">
        <w:rPr>
          <w:lang w:eastAsia="zh-CN"/>
        </w:rPr>
        <w:t xml:space="preserve">ow 21 could be </w:t>
      </w:r>
      <w:r w:rsidR="00832BE0">
        <w:rPr>
          <w:lang w:eastAsia="zh-CN"/>
        </w:rPr>
        <w:t xml:space="preserve">replaced </w:t>
      </w:r>
      <w:r w:rsidRPr="001839D6">
        <w:rPr>
          <w:lang w:eastAsia="zh-CN"/>
        </w:rPr>
        <w:t>by row 3 with same resource overhead</w:t>
      </w:r>
      <w:r w:rsidR="00220AF0">
        <w:rPr>
          <w:lang w:eastAsia="zh-CN"/>
        </w:rPr>
        <w:t>,</w:t>
      </w:r>
      <w:r w:rsidRPr="001839D6">
        <w:rPr>
          <w:lang w:eastAsia="zh-CN"/>
        </w:rPr>
        <w:t xml:space="preserve"> equivalent channel estimation </w:t>
      </w:r>
      <w:r w:rsidR="00220AF0">
        <w:rPr>
          <w:lang w:eastAsia="zh-CN"/>
        </w:rPr>
        <w:t>performance and identical MU scheduling flexibility</w:t>
      </w:r>
      <w:r w:rsidR="00220AF0" w:rsidRPr="001839D6" w:rsidDel="00220AF0">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16"/>
        <w:gridCol w:w="466"/>
        <w:gridCol w:w="1787"/>
      </w:tblGrid>
      <w:tr w:rsidR="008135D1" w:rsidRPr="00F541B3" w14:paraId="7CF78DBD" w14:textId="77777777" w:rsidTr="00D52836">
        <w:trPr>
          <w:jc w:val="center"/>
        </w:trPr>
        <w:tc>
          <w:tcPr>
            <w:tcW w:w="0" w:type="auto"/>
            <w:shd w:val="clear" w:color="auto" w:fill="EEECE1" w:themeFill="background2"/>
          </w:tcPr>
          <w:p w14:paraId="54B66880" w14:textId="77777777" w:rsidR="008135D1" w:rsidRPr="008A11F5" w:rsidRDefault="008135D1" w:rsidP="00220AF0">
            <w:pPr>
              <w:keepLines/>
              <w:autoSpaceDE/>
              <w:autoSpaceDN/>
              <w:adjustRightInd/>
              <w:snapToGrid/>
              <w:spacing w:after="0"/>
              <w:jc w:val="center"/>
              <w:rPr>
                <w:rFonts w:ascii="Times" w:eastAsia="Batang" w:hAnsi="Times"/>
                <w:sz w:val="20"/>
                <w:szCs w:val="20"/>
                <w:lang w:val="en-GB"/>
              </w:rPr>
            </w:pPr>
            <w:r w:rsidRPr="001E5030">
              <w:rPr>
                <w:sz w:val="20"/>
                <w:szCs w:val="20"/>
                <w:lang w:eastAsia="ja-JP"/>
              </w:rPr>
              <w:t>[21</w:t>
            </w:r>
          </w:p>
        </w:tc>
        <w:tc>
          <w:tcPr>
            <w:tcW w:w="0" w:type="auto"/>
            <w:shd w:val="clear" w:color="auto" w:fill="EEECE1" w:themeFill="background2"/>
          </w:tcPr>
          <w:p w14:paraId="74D3E53E" w14:textId="77777777" w:rsidR="008135D1" w:rsidRPr="008A11F5" w:rsidRDefault="008135D1" w:rsidP="00220AF0">
            <w:pPr>
              <w:keepLines/>
              <w:autoSpaceDE/>
              <w:autoSpaceDN/>
              <w:adjustRightInd/>
              <w:snapToGrid/>
              <w:spacing w:after="0"/>
              <w:jc w:val="center"/>
              <w:rPr>
                <w:rFonts w:ascii="Times" w:hAnsi="Times"/>
                <w:sz w:val="20"/>
                <w:szCs w:val="20"/>
                <w:lang w:val="en-GB"/>
              </w:rPr>
            </w:pPr>
            <w:r w:rsidRPr="001E5030">
              <w:rPr>
                <w:sz w:val="20"/>
                <w:szCs w:val="20"/>
                <w:lang w:eastAsia="ja-JP"/>
              </w:rPr>
              <w:t>2</w:t>
            </w:r>
          </w:p>
        </w:tc>
        <w:tc>
          <w:tcPr>
            <w:tcW w:w="0" w:type="auto"/>
            <w:shd w:val="clear" w:color="auto" w:fill="EEECE1" w:themeFill="background2"/>
          </w:tcPr>
          <w:p w14:paraId="000E6733" w14:textId="77777777" w:rsidR="008135D1" w:rsidRPr="008A11F5" w:rsidRDefault="008135D1" w:rsidP="00220AF0">
            <w:pPr>
              <w:keepLines/>
              <w:autoSpaceDE/>
              <w:autoSpaceDN/>
              <w:adjustRightInd/>
              <w:snapToGrid/>
              <w:spacing w:after="0"/>
              <w:jc w:val="center"/>
              <w:rPr>
                <w:rFonts w:ascii="Times" w:hAnsi="Times"/>
                <w:sz w:val="20"/>
                <w:szCs w:val="20"/>
                <w:lang w:val="en-GB"/>
              </w:rPr>
            </w:pPr>
            <w:r w:rsidRPr="001E5030">
              <w:rPr>
                <w:sz w:val="20"/>
                <w:szCs w:val="20"/>
                <w:lang w:eastAsia="ja-JP"/>
              </w:rPr>
              <w:t>1,3</w:t>
            </w:r>
          </w:p>
        </w:tc>
        <w:tc>
          <w:tcPr>
            <w:tcW w:w="1787" w:type="dxa"/>
            <w:shd w:val="clear" w:color="auto" w:fill="EEECE1" w:themeFill="background2"/>
          </w:tcPr>
          <w:p w14:paraId="4399C3C1" w14:textId="77777777" w:rsidR="008135D1" w:rsidRPr="008A11F5" w:rsidRDefault="008135D1" w:rsidP="00220AF0">
            <w:pPr>
              <w:keepLines/>
              <w:autoSpaceDE/>
              <w:autoSpaceDN/>
              <w:adjustRightInd/>
              <w:snapToGrid/>
              <w:spacing w:after="0"/>
              <w:jc w:val="center"/>
              <w:rPr>
                <w:rFonts w:ascii="Times" w:hAnsi="Times"/>
                <w:sz w:val="20"/>
                <w:szCs w:val="20"/>
                <w:lang w:val="en-GB"/>
              </w:rPr>
            </w:pPr>
            <w:r w:rsidRPr="001E5030">
              <w:rPr>
                <w:sz w:val="20"/>
                <w:szCs w:val="20"/>
                <w:lang w:eastAsia="ja-JP"/>
              </w:rPr>
              <w:t>1]</w:t>
            </w:r>
          </w:p>
        </w:tc>
      </w:tr>
      <w:tr w:rsidR="008135D1" w:rsidRPr="00F541B3" w14:paraId="5841D23F"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059634" w14:textId="77777777" w:rsidR="008135D1" w:rsidRPr="008A11F5" w:rsidRDefault="008135D1" w:rsidP="00220AF0">
            <w:pPr>
              <w:keepLines/>
              <w:autoSpaceDE/>
              <w:autoSpaceDN/>
              <w:adjustRightInd/>
              <w:snapToGrid/>
              <w:spacing w:after="0"/>
              <w:jc w:val="center"/>
              <w:rPr>
                <w:rFonts w:ascii="Times" w:eastAsia="Batang" w:hAnsi="Times"/>
                <w:sz w:val="20"/>
                <w:szCs w:val="20"/>
                <w:lang w:val="en-GB"/>
              </w:rPr>
            </w:pPr>
            <w:r w:rsidRPr="001E5030">
              <w:rPr>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14:paraId="31601D30" w14:textId="77777777" w:rsidR="008135D1" w:rsidRPr="008A11F5" w:rsidRDefault="008135D1" w:rsidP="00220AF0">
            <w:pPr>
              <w:keepLines/>
              <w:autoSpaceDE/>
              <w:autoSpaceDN/>
              <w:adjustRightInd/>
              <w:snapToGrid/>
              <w:spacing w:after="0"/>
              <w:jc w:val="center"/>
              <w:rPr>
                <w:rFonts w:ascii="Times" w:eastAsia="Batang" w:hAnsi="Times"/>
                <w:color w:val="0000FF"/>
                <w:sz w:val="20"/>
                <w:szCs w:val="20"/>
                <w:lang w:val="en-GB" w:eastAsia="zh-CN"/>
              </w:rPr>
            </w:pPr>
            <w:r w:rsidRPr="001E5030">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4C7B2D" w14:textId="77777777" w:rsidR="008135D1" w:rsidRPr="008A11F5" w:rsidRDefault="008135D1" w:rsidP="00220AF0">
            <w:pPr>
              <w:keepLines/>
              <w:autoSpaceDE/>
              <w:autoSpaceDN/>
              <w:adjustRightInd/>
              <w:snapToGrid/>
              <w:spacing w:after="0"/>
              <w:jc w:val="center"/>
              <w:rPr>
                <w:rFonts w:ascii="Times" w:eastAsia="Batang" w:hAnsi="Times"/>
                <w:color w:val="0000FF"/>
                <w:sz w:val="20"/>
                <w:szCs w:val="20"/>
                <w:lang w:val="en-GB" w:eastAsia="zh-CN"/>
              </w:rPr>
            </w:pPr>
            <w:r w:rsidRPr="001E5030">
              <w:rPr>
                <w:sz w:val="20"/>
                <w:szCs w:val="20"/>
                <w:lang w:eastAsia="zh-CN"/>
              </w:rPr>
              <w:t>0,2</w:t>
            </w:r>
          </w:p>
        </w:tc>
        <w:tc>
          <w:tcPr>
            <w:tcW w:w="1787" w:type="dxa"/>
            <w:tcBorders>
              <w:top w:val="single" w:sz="4" w:space="0" w:color="auto"/>
              <w:left w:val="single" w:sz="4" w:space="0" w:color="auto"/>
              <w:bottom w:val="single" w:sz="4" w:space="0" w:color="auto"/>
              <w:right w:val="single" w:sz="4" w:space="0" w:color="auto"/>
            </w:tcBorders>
            <w:vAlign w:val="center"/>
          </w:tcPr>
          <w:p w14:paraId="441E44CA" w14:textId="77777777" w:rsidR="008135D1" w:rsidRPr="008A11F5" w:rsidRDefault="008135D1" w:rsidP="00220AF0">
            <w:pPr>
              <w:keepLines/>
              <w:autoSpaceDE/>
              <w:autoSpaceDN/>
              <w:adjustRightInd/>
              <w:snapToGrid/>
              <w:spacing w:after="0"/>
              <w:jc w:val="center"/>
              <w:rPr>
                <w:rFonts w:ascii="Times" w:eastAsia="Batang" w:hAnsi="Times"/>
                <w:color w:val="0000FF"/>
                <w:sz w:val="20"/>
                <w:szCs w:val="20"/>
                <w:lang w:val="en-GB" w:eastAsia="zh-CN"/>
              </w:rPr>
            </w:pPr>
            <w:r w:rsidRPr="001E5030">
              <w:rPr>
                <w:sz w:val="20"/>
                <w:szCs w:val="20"/>
                <w:lang w:eastAsia="zh-CN"/>
              </w:rPr>
              <w:t>1</w:t>
            </w:r>
          </w:p>
        </w:tc>
      </w:tr>
    </w:tbl>
    <w:p w14:paraId="702BA50F" w14:textId="0841F132" w:rsidR="008135D1" w:rsidRDefault="008135D1" w:rsidP="00D52836">
      <w:pPr>
        <w:pStyle w:val="bullet1"/>
        <w:spacing w:before="120" w:after="120" w:line="240" w:lineRule="auto"/>
        <w:ind w:left="357" w:hanging="357"/>
        <w:rPr>
          <w:lang w:val="en-US" w:eastAsia="zh-CN"/>
        </w:rPr>
      </w:pPr>
      <w:r w:rsidRPr="00BF1572">
        <w:rPr>
          <w:rFonts w:hint="eastAsia"/>
          <w:lang w:val="en-US" w:eastAsia="zh-CN"/>
        </w:rPr>
        <w:t>R</w:t>
      </w:r>
      <w:r w:rsidRPr="00BF1572">
        <w:rPr>
          <w:lang w:val="en-US" w:eastAsia="zh-CN"/>
        </w:rPr>
        <w:t xml:space="preserve">ow 22-25 </w:t>
      </w:r>
      <w:r w:rsidR="00832BE0">
        <w:rPr>
          <w:lang w:val="en-US" w:eastAsia="zh-CN"/>
        </w:rPr>
        <w:t xml:space="preserve">and </w:t>
      </w:r>
      <w:r w:rsidR="00832BE0" w:rsidRPr="00BF1572">
        <w:rPr>
          <w:lang w:val="en-US" w:eastAsia="zh-CN"/>
        </w:rPr>
        <w:t>26-29</w:t>
      </w:r>
      <w:r w:rsidR="00832BE0">
        <w:rPr>
          <w:lang w:val="en-US" w:eastAsia="zh-CN"/>
        </w:rPr>
        <w:t xml:space="preserve"> </w:t>
      </w:r>
      <w:r w:rsidRPr="00BF1572">
        <w:rPr>
          <w:lang w:val="en-US" w:eastAsia="zh-CN"/>
        </w:rPr>
        <w:t xml:space="preserve">could be </w:t>
      </w:r>
      <w:r w:rsidR="00832BE0">
        <w:rPr>
          <w:lang w:eastAsia="zh-CN"/>
        </w:rPr>
        <w:t xml:space="preserve">replaced </w:t>
      </w:r>
      <w:r w:rsidRPr="00BF1572">
        <w:rPr>
          <w:lang w:val="en-US" w:eastAsia="zh-CN"/>
        </w:rPr>
        <w:t xml:space="preserve">by row 4-7 </w:t>
      </w:r>
      <w:r>
        <w:rPr>
          <w:lang w:val="en-US" w:eastAsia="zh-CN"/>
        </w:rPr>
        <w:t>and</w:t>
      </w:r>
      <w:r w:rsidRPr="00BF1572">
        <w:rPr>
          <w:lang w:val="en-US" w:eastAsia="zh-CN"/>
        </w:rPr>
        <w:t xml:space="preserve"> 14-17</w:t>
      </w:r>
      <w:r w:rsidR="00832BE0">
        <w:rPr>
          <w:lang w:val="en-US" w:eastAsia="zh-CN"/>
        </w:rPr>
        <w:t xml:space="preserve"> re</w:t>
      </w:r>
      <w:r w:rsidR="00220AF0">
        <w:rPr>
          <w:lang w:val="en-US" w:eastAsia="zh-CN"/>
        </w:rPr>
        <w:t>s</w:t>
      </w:r>
      <w:r w:rsidR="00832BE0">
        <w:rPr>
          <w:lang w:val="en-US" w:eastAsia="zh-CN"/>
        </w:rPr>
        <w:t>pectively</w:t>
      </w:r>
      <w:r w:rsidRPr="00BF1572">
        <w:rPr>
          <w:lang w:val="en-US" w:eastAsia="zh-CN"/>
        </w:rPr>
        <w:t xml:space="preserve"> with same resource </w:t>
      </w:r>
      <w:proofErr w:type="gramStart"/>
      <w:r w:rsidRPr="00BF1572">
        <w:rPr>
          <w:lang w:val="en-US" w:eastAsia="zh-CN"/>
        </w:rPr>
        <w:t>overhead</w:t>
      </w:r>
      <w:r>
        <w:rPr>
          <w:lang w:val="en-US" w:eastAsia="zh-CN"/>
        </w:rPr>
        <w:t xml:space="preserve"> </w:t>
      </w:r>
      <w:r w:rsidR="00220AF0">
        <w:rPr>
          <w:lang w:eastAsia="zh-CN"/>
        </w:rPr>
        <w:t>,</w:t>
      </w:r>
      <w:proofErr w:type="gramEnd"/>
      <w:r w:rsidR="00220AF0" w:rsidRPr="001839D6">
        <w:rPr>
          <w:lang w:eastAsia="zh-CN"/>
        </w:rPr>
        <w:t xml:space="preserve"> equivalent channel estimation </w:t>
      </w:r>
      <w:r w:rsidR="00220AF0">
        <w:rPr>
          <w:lang w:eastAsia="zh-CN"/>
        </w:rPr>
        <w:t>performance and identical MU scheduling flexibility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16"/>
        <w:gridCol w:w="466"/>
        <w:gridCol w:w="1849"/>
      </w:tblGrid>
      <w:tr w:rsidR="008135D1" w:rsidRPr="00512FB8" w14:paraId="2E6E36CE" w14:textId="77777777" w:rsidTr="00D52836">
        <w:trPr>
          <w:jc w:val="center"/>
        </w:trPr>
        <w:tc>
          <w:tcPr>
            <w:tcW w:w="0" w:type="auto"/>
            <w:shd w:val="clear" w:color="auto" w:fill="EEECE1" w:themeFill="background2"/>
          </w:tcPr>
          <w:p w14:paraId="5568190C"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hint="eastAsia"/>
                <w:sz w:val="20"/>
                <w:szCs w:val="24"/>
                <w:lang w:val="en-GB" w:eastAsia="ja-JP"/>
              </w:rPr>
              <w:t>[</w:t>
            </w:r>
            <w:r w:rsidRPr="00512FB8">
              <w:rPr>
                <w:rFonts w:ascii="Times" w:eastAsia="Batang" w:hAnsi="Times"/>
                <w:sz w:val="20"/>
                <w:szCs w:val="24"/>
                <w:lang w:val="en-GB" w:eastAsia="ja-JP"/>
              </w:rPr>
              <w:t>22</w:t>
            </w:r>
          </w:p>
        </w:tc>
        <w:tc>
          <w:tcPr>
            <w:tcW w:w="0" w:type="auto"/>
            <w:shd w:val="clear" w:color="auto" w:fill="EEECE1" w:themeFill="background2"/>
          </w:tcPr>
          <w:p w14:paraId="1595D115"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hint="eastAsia"/>
                <w:sz w:val="20"/>
                <w:szCs w:val="24"/>
                <w:lang w:val="en-GB" w:eastAsia="ja-JP"/>
              </w:rPr>
              <w:t>2</w:t>
            </w:r>
          </w:p>
        </w:tc>
        <w:tc>
          <w:tcPr>
            <w:tcW w:w="0" w:type="auto"/>
            <w:shd w:val="clear" w:color="auto" w:fill="EEECE1" w:themeFill="background2"/>
          </w:tcPr>
          <w:p w14:paraId="2F82BF70"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hint="eastAsia"/>
                <w:sz w:val="20"/>
                <w:szCs w:val="24"/>
                <w:lang w:val="en-GB" w:eastAsia="ja-JP"/>
              </w:rPr>
              <w:t>0</w:t>
            </w:r>
            <w:r w:rsidRPr="00512FB8">
              <w:rPr>
                <w:rFonts w:ascii="Times" w:eastAsia="Batang" w:hAnsi="Times"/>
                <w:sz w:val="20"/>
                <w:szCs w:val="24"/>
                <w:lang w:val="en-GB" w:eastAsia="ja-JP"/>
              </w:rPr>
              <w:t>,2</w:t>
            </w:r>
          </w:p>
        </w:tc>
        <w:tc>
          <w:tcPr>
            <w:tcW w:w="1849" w:type="dxa"/>
            <w:shd w:val="clear" w:color="auto" w:fill="EEECE1" w:themeFill="background2"/>
          </w:tcPr>
          <w:p w14:paraId="45F6F6FE"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hint="eastAsia"/>
                <w:sz w:val="20"/>
                <w:szCs w:val="24"/>
                <w:lang w:val="en-GB" w:eastAsia="ja-JP"/>
              </w:rPr>
              <w:t>2</w:t>
            </w:r>
            <w:r w:rsidRPr="00512FB8">
              <w:rPr>
                <w:rFonts w:ascii="Times" w:eastAsia="Batang" w:hAnsi="Times"/>
                <w:sz w:val="20"/>
                <w:szCs w:val="24"/>
                <w:lang w:val="en-GB" w:eastAsia="ja-JP"/>
              </w:rPr>
              <w:t>]</w:t>
            </w:r>
          </w:p>
        </w:tc>
      </w:tr>
      <w:tr w:rsidR="008135D1" w:rsidRPr="00512FB8" w14:paraId="62D9A476" w14:textId="77777777" w:rsidTr="00D52836">
        <w:trPr>
          <w:jc w:val="center"/>
        </w:trPr>
        <w:tc>
          <w:tcPr>
            <w:tcW w:w="0" w:type="auto"/>
            <w:shd w:val="clear" w:color="auto" w:fill="EEECE1" w:themeFill="background2"/>
          </w:tcPr>
          <w:p w14:paraId="55395015"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hint="eastAsia"/>
                <w:sz w:val="20"/>
                <w:szCs w:val="24"/>
                <w:lang w:val="en-GB" w:eastAsia="ja-JP"/>
              </w:rPr>
              <w:t>[</w:t>
            </w:r>
            <w:r w:rsidRPr="00512FB8">
              <w:rPr>
                <w:rFonts w:ascii="Times" w:eastAsia="Batang" w:hAnsi="Times"/>
                <w:sz w:val="20"/>
                <w:szCs w:val="24"/>
                <w:lang w:val="en-GB" w:eastAsia="ja-JP"/>
              </w:rPr>
              <w:t>23</w:t>
            </w:r>
          </w:p>
        </w:tc>
        <w:tc>
          <w:tcPr>
            <w:tcW w:w="0" w:type="auto"/>
            <w:shd w:val="clear" w:color="auto" w:fill="EEECE1" w:themeFill="background2"/>
          </w:tcPr>
          <w:p w14:paraId="12C207E7"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hint="eastAsia"/>
                <w:sz w:val="20"/>
                <w:szCs w:val="24"/>
                <w:lang w:val="en-GB" w:eastAsia="ja-JP"/>
              </w:rPr>
              <w:t>2</w:t>
            </w:r>
          </w:p>
        </w:tc>
        <w:tc>
          <w:tcPr>
            <w:tcW w:w="0" w:type="auto"/>
            <w:shd w:val="clear" w:color="auto" w:fill="EEECE1" w:themeFill="background2"/>
          </w:tcPr>
          <w:p w14:paraId="38B5ED54"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1,3</w:t>
            </w:r>
          </w:p>
        </w:tc>
        <w:tc>
          <w:tcPr>
            <w:tcW w:w="1849" w:type="dxa"/>
            <w:shd w:val="clear" w:color="auto" w:fill="EEECE1" w:themeFill="background2"/>
          </w:tcPr>
          <w:p w14:paraId="365E8323"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hint="eastAsia"/>
                <w:sz w:val="20"/>
                <w:szCs w:val="24"/>
                <w:lang w:val="en-GB" w:eastAsia="ja-JP"/>
              </w:rPr>
              <w:t>2</w:t>
            </w:r>
            <w:r w:rsidRPr="00512FB8">
              <w:rPr>
                <w:rFonts w:ascii="Times" w:eastAsia="Batang" w:hAnsi="Times"/>
                <w:sz w:val="20"/>
                <w:szCs w:val="24"/>
                <w:lang w:val="en-GB" w:eastAsia="ja-JP"/>
              </w:rPr>
              <w:t>]</w:t>
            </w:r>
          </w:p>
        </w:tc>
      </w:tr>
      <w:tr w:rsidR="008135D1" w:rsidRPr="00512FB8" w14:paraId="43351550" w14:textId="77777777" w:rsidTr="00D52836">
        <w:trPr>
          <w:jc w:val="center"/>
        </w:trPr>
        <w:tc>
          <w:tcPr>
            <w:tcW w:w="0" w:type="auto"/>
            <w:shd w:val="clear" w:color="auto" w:fill="EEECE1" w:themeFill="background2"/>
          </w:tcPr>
          <w:p w14:paraId="52873F66"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hint="eastAsia"/>
                <w:sz w:val="20"/>
                <w:szCs w:val="24"/>
                <w:lang w:val="en-GB" w:eastAsia="ja-JP"/>
              </w:rPr>
              <w:t>[</w:t>
            </w:r>
            <w:r w:rsidRPr="00512FB8">
              <w:rPr>
                <w:rFonts w:ascii="Times" w:eastAsia="Batang" w:hAnsi="Times"/>
                <w:sz w:val="20"/>
                <w:szCs w:val="24"/>
                <w:lang w:val="en-GB" w:eastAsia="ja-JP"/>
              </w:rPr>
              <w:t>24</w:t>
            </w:r>
          </w:p>
        </w:tc>
        <w:tc>
          <w:tcPr>
            <w:tcW w:w="0" w:type="auto"/>
            <w:shd w:val="clear" w:color="auto" w:fill="EEECE1" w:themeFill="background2"/>
          </w:tcPr>
          <w:p w14:paraId="2998018D"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hint="eastAsia"/>
                <w:sz w:val="20"/>
                <w:szCs w:val="24"/>
                <w:lang w:val="en-GB" w:eastAsia="ja-JP"/>
              </w:rPr>
              <w:t>2</w:t>
            </w:r>
          </w:p>
        </w:tc>
        <w:tc>
          <w:tcPr>
            <w:tcW w:w="0" w:type="auto"/>
            <w:shd w:val="clear" w:color="auto" w:fill="EEECE1" w:themeFill="background2"/>
          </w:tcPr>
          <w:p w14:paraId="47803B5D"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hint="eastAsia"/>
                <w:sz w:val="20"/>
                <w:szCs w:val="24"/>
                <w:lang w:val="en-GB" w:eastAsia="ja-JP"/>
              </w:rPr>
              <w:t>4</w:t>
            </w:r>
            <w:r w:rsidRPr="00512FB8">
              <w:rPr>
                <w:rFonts w:ascii="Times" w:eastAsia="Batang" w:hAnsi="Times"/>
                <w:sz w:val="20"/>
                <w:szCs w:val="24"/>
                <w:lang w:val="en-GB" w:eastAsia="ja-JP"/>
              </w:rPr>
              <w:t>,6</w:t>
            </w:r>
          </w:p>
        </w:tc>
        <w:tc>
          <w:tcPr>
            <w:tcW w:w="1849" w:type="dxa"/>
            <w:shd w:val="clear" w:color="auto" w:fill="EEECE1" w:themeFill="background2"/>
          </w:tcPr>
          <w:p w14:paraId="1D724105" w14:textId="77777777" w:rsidR="008135D1" w:rsidRPr="00512FB8" w:rsidRDefault="008135D1" w:rsidP="00220AF0">
            <w:pPr>
              <w:keepLines/>
              <w:autoSpaceDE/>
              <w:autoSpaceDN/>
              <w:adjustRightInd/>
              <w:snapToGrid/>
              <w:spacing w:after="0"/>
              <w:jc w:val="center"/>
              <w:rPr>
                <w:rFonts w:ascii="Times" w:hAnsi="Times"/>
                <w:sz w:val="20"/>
                <w:szCs w:val="24"/>
                <w:lang w:val="en-GB"/>
              </w:rPr>
            </w:pPr>
            <w:r w:rsidRPr="00512FB8">
              <w:rPr>
                <w:rFonts w:ascii="Times" w:eastAsia="Batang" w:hAnsi="Times" w:hint="eastAsia"/>
                <w:sz w:val="20"/>
                <w:szCs w:val="24"/>
                <w:lang w:val="en-GB" w:eastAsia="ja-JP"/>
              </w:rPr>
              <w:t>2</w:t>
            </w:r>
            <w:r w:rsidRPr="00512FB8">
              <w:rPr>
                <w:rFonts w:ascii="Times" w:eastAsia="Batang" w:hAnsi="Times"/>
                <w:sz w:val="20"/>
                <w:szCs w:val="24"/>
                <w:lang w:val="en-GB" w:eastAsia="ja-JP"/>
              </w:rPr>
              <w:t>]</w:t>
            </w:r>
          </w:p>
        </w:tc>
      </w:tr>
      <w:tr w:rsidR="008135D1" w:rsidRPr="00512FB8" w14:paraId="1E30A12C" w14:textId="77777777" w:rsidTr="00D52836">
        <w:trPr>
          <w:jc w:val="center"/>
        </w:trPr>
        <w:tc>
          <w:tcPr>
            <w:tcW w:w="0" w:type="auto"/>
            <w:shd w:val="clear" w:color="auto" w:fill="EEECE1" w:themeFill="background2"/>
          </w:tcPr>
          <w:p w14:paraId="667F7640"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hint="eastAsia"/>
                <w:sz w:val="20"/>
                <w:szCs w:val="24"/>
                <w:lang w:val="en-GB" w:eastAsia="ja-JP"/>
              </w:rPr>
              <w:t>[</w:t>
            </w:r>
            <w:r w:rsidRPr="00512FB8">
              <w:rPr>
                <w:rFonts w:ascii="Times" w:eastAsia="Batang" w:hAnsi="Times"/>
                <w:sz w:val="20"/>
                <w:szCs w:val="24"/>
                <w:lang w:val="en-GB" w:eastAsia="ja-JP"/>
              </w:rPr>
              <w:t>25</w:t>
            </w:r>
          </w:p>
        </w:tc>
        <w:tc>
          <w:tcPr>
            <w:tcW w:w="0" w:type="auto"/>
            <w:shd w:val="clear" w:color="auto" w:fill="EEECE1" w:themeFill="background2"/>
          </w:tcPr>
          <w:p w14:paraId="42E86D6F"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hint="eastAsia"/>
                <w:sz w:val="20"/>
                <w:szCs w:val="24"/>
                <w:lang w:val="en-GB" w:eastAsia="ja-JP"/>
              </w:rPr>
              <w:t>2</w:t>
            </w:r>
          </w:p>
        </w:tc>
        <w:tc>
          <w:tcPr>
            <w:tcW w:w="0" w:type="auto"/>
            <w:shd w:val="clear" w:color="auto" w:fill="EEECE1" w:themeFill="background2"/>
          </w:tcPr>
          <w:p w14:paraId="69BB22A6"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hint="eastAsia"/>
                <w:sz w:val="20"/>
                <w:szCs w:val="24"/>
                <w:lang w:val="en-GB" w:eastAsia="ja-JP"/>
              </w:rPr>
              <w:t>5</w:t>
            </w:r>
            <w:r w:rsidRPr="00512FB8">
              <w:rPr>
                <w:rFonts w:ascii="Times" w:eastAsia="Batang" w:hAnsi="Times"/>
                <w:sz w:val="20"/>
                <w:szCs w:val="24"/>
                <w:lang w:val="en-GB" w:eastAsia="ja-JP"/>
              </w:rPr>
              <w:t>,7</w:t>
            </w:r>
          </w:p>
        </w:tc>
        <w:tc>
          <w:tcPr>
            <w:tcW w:w="1849" w:type="dxa"/>
            <w:shd w:val="clear" w:color="auto" w:fill="EEECE1" w:themeFill="background2"/>
          </w:tcPr>
          <w:p w14:paraId="4B2D26A7" w14:textId="77777777" w:rsidR="008135D1" w:rsidRPr="00512FB8" w:rsidRDefault="008135D1" w:rsidP="00220AF0">
            <w:pPr>
              <w:keepLines/>
              <w:autoSpaceDE/>
              <w:autoSpaceDN/>
              <w:adjustRightInd/>
              <w:snapToGrid/>
              <w:spacing w:after="0"/>
              <w:jc w:val="center"/>
              <w:rPr>
                <w:rFonts w:ascii="Times" w:hAnsi="Times"/>
                <w:sz w:val="20"/>
                <w:szCs w:val="24"/>
                <w:lang w:val="en-GB"/>
              </w:rPr>
            </w:pPr>
            <w:r w:rsidRPr="00512FB8">
              <w:rPr>
                <w:rFonts w:ascii="Times" w:eastAsia="Batang" w:hAnsi="Times" w:hint="eastAsia"/>
                <w:sz w:val="20"/>
                <w:szCs w:val="24"/>
                <w:lang w:val="en-GB" w:eastAsia="ja-JP"/>
              </w:rPr>
              <w:t>2</w:t>
            </w:r>
            <w:r w:rsidRPr="00512FB8">
              <w:rPr>
                <w:rFonts w:ascii="Times" w:eastAsia="Batang" w:hAnsi="Times"/>
                <w:sz w:val="20"/>
                <w:szCs w:val="24"/>
                <w:lang w:val="en-GB" w:eastAsia="ja-JP"/>
              </w:rPr>
              <w:t>]</w:t>
            </w:r>
          </w:p>
        </w:tc>
      </w:tr>
      <w:tr w:rsidR="008135D1" w14:paraId="57D67602"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A3D9EB"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4</w:t>
            </w:r>
          </w:p>
        </w:tc>
        <w:tc>
          <w:tcPr>
            <w:tcW w:w="0" w:type="auto"/>
            <w:tcBorders>
              <w:top w:val="single" w:sz="4" w:space="0" w:color="auto"/>
              <w:left w:val="single" w:sz="4" w:space="0" w:color="auto"/>
              <w:bottom w:val="single" w:sz="4" w:space="0" w:color="auto"/>
              <w:right w:val="single" w:sz="4" w:space="0" w:color="auto"/>
            </w:tcBorders>
          </w:tcPr>
          <w:p w14:paraId="0AEBEA69"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700D"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0,1</w:t>
            </w:r>
          </w:p>
        </w:tc>
        <w:tc>
          <w:tcPr>
            <w:tcW w:w="1849" w:type="dxa"/>
            <w:tcBorders>
              <w:top w:val="single" w:sz="4" w:space="0" w:color="auto"/>
              <w:left w:val="single" w:sz="4" w:space="0" w:color="auto"/>
              <w:bottom w:val="single" w:sz="4" w:space="0" w:color="auto"/>
              <w:right w:val="single" w:sz="4" w:space="0" w:color="auto"/>
            </w:tcBorders>
          </w:tcPr>
          <w:p w14:paraId="01B35527"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2</w:t>
            </w:r>
          </w:p>
        </w:tc>
      </w:tr>
      <w:tr w:rsidR="008135D1" w:rsidRPr="00C753D3" w14:paraId="32408F64"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A1773"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5</w:t>
            </w:r>
          </w:p>
        </w:tc>
        <w:tc>
          <w:tcPr>
            <w:tcW w:w="0" w:type="auto"/>
            <w:tcBorders>
              <w:top w:val="single" w:sz="4" w:space="0" w:color="auto"/>
              <w:left w:val="single" w:sz="4" w:space="0" w:color="auto"/>
              <w:bottom w:val="single" w:sz="4" w:space="0" w:color="auto"/>
              <w:right w:val="single" w:sz="4" w:space="0" w:color="auto"/>
            </w:tcBorders>
          </w:tcPr>
          <w:p w14:paraId="3BE276C3"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2E476"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2,3</w:t>
            </w:r>
          </w:p>
        </w:tc>
        <w:tc>
          <w:tcPr>
            <w:tcW w:w="1849" w:type="dxa"/>
            <w:tcBorders>
              <w:top w:val="single" w:sz="4" w:space="0" w:color="auto"/>
              <w:left w:val="single" w:sz="4" w:space="0" w:color="auto"/>
              <w:bottom w:val="single" w:sz="4" w:space="0" w:color="auto"/>
              <w:right w:val="single" w:sz="4" w:space="0" w:color="auto"/>
            </w:tcBorders>
          </w:tcPr>
          <w:p w14:paraId="763389F6"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2</w:t>
            </w:r>
          </w:p>
        </w:tc>
      </w:tr>
      <w:tr w:rsidR="008135D1" w:rsidRPr="00C753D3" w14:paraId="68BC7145"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C9ADE4"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6</w:t>
            </w:r>
          </w:p>
        </w:tc>
        <w:tc>
          <w:tcPr>
            <w:tcW w:w="0" w:type="auto"/>
            <w:tcBorders>
              <w:top w:val="single" w:sz="4" w:space="0" w:color="auto"/>
              <w:left w:val="single" w:sz="4" w:space="0" w:color="auto"/>
              <w:bottom w:val="single" w:sz="4" w:space="0" w:color="auto"/>
              <w:right w:val="single" w:sz="4" w:space="0" w:color="auto"/>
            </w:tcBorders>
          </w:tcPr>
          <w:p w14:paraId="6120F75E"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AE95"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4,5</w:t>
            </w:r>
          </w:p>
        </w:tc>
        <w:tc>
          <w:tcPr>
            <w:tcW w:w="1849" w:type="dxa"/>
            <w:tcBorders>
              <w:top w:val="single" w:sz="4" w:space="0" w:color="auto"/>
              <w:left w:val="single" w:sz="4" w:space="0" w:color="auto"/>
              <w:bottom w:val="single" w:sz="4" w:space="0" w:color="auto"/>
              <w:right w:val="single" w:sz="4" w:space="0" w:color="auto"/>
            </w:tcBorders>
          </w:tcPr>
          <w:p w14:paraId="563C7760"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2</w:t>
            </w:r>
          </w:p>
        </w:tc>
      </w:tr>
      <w:tr w:rsidR="008135D1" w:rsidRPr="00C753D3" w14:paraId="3EC8B378"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524447"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7</w:t>
            </w:r>
          </w:p>
        </w:tc>
        <w:tc>
          <w:tcPr>
            <w:tcW w:w="0" w:type="auto"/>
            <w:tcBorders>
              <w:top w:val="single" w:sz="4" w:space="0" w:color="auto"/>
              <w:left w:val="single" w:sz="4" w:space="0" w:color="auto"/>
              <w:bottom w:val="single" w:sz="4" w:space="0" w:color="auto"/>
              <w:right w:val="single" w:sz="4" w:space="0" w:color="auto"/>
            </w:tcBorders>
          </w:tcPr>
          <w:p w14:paraId="0F1213F7"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98BD"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6,7</w:t>
            </w:r>
          </w:p>
        </w:tc>
        <w:tc>
          <w:tcPr>
            <w:tcW w:w="1849" w:type="dxa"/>
            <w:tcBorders>
              <w:top w:val="single" w:sz="4" w:space="0" w:color="auto"/>
              <w:left w:val="single" w:sz="4" w:space="0" w:color="auto"/>
              <w:bottom w:val="single" w:sz="4" w:space="0" w:color="auto"/>
              <w:right w:val="single" w:sz="4" w:space="0" w:color="auto"/>
            </w:tcBorders>
          </w:tcPr>
          <w:p w14:paraId="36B4525E" w14:textId="77777777" w:rsidR="008135D1" w:rsidRPr="00512FB8" w:rsidRDefault="008135D1" w:rsidP="00220AF0">
            <w:pPr>
              <w:keepLines/>
              <w:autoSpaceDE/>
              <w:autoSpaceDN/>
              <w:adjustRightInd/>
              <w:snapToGrid/>
              <w:spacing w:after="0"/>
              <w:jc w:val="center"/>
              <w:rPr>
                <w:rFonts w:ascii="Times" w:eastAsia="Batang" w:hAnsi="Times"/>
                <w:sz w:val="20"/>
                <w:szCs w:val="24"/>
                <w:lang w:val="en-GB" w:eastAsia="ja-JP"/>
              </w:rPr>
            </w:pPr>
            <w:r w:rsidRPr="00512FB8">
              <w:rPr>
                <w:rFonts w:ascii="Times" w:eastAsia="Batang" w:hAnsi="Times"/>
                <w:sz w:val="20"/>
                <w:szCs w:val="24"/>
                <w:lang w:val="en-GB" w:eastAsia="ja-JP"/>
              </w:rPr>
              <w:t>2</w:t>
            </w:r>
          </w:p>
        </w:tc>
      </w:tr>
    </w:tbl>
    <w:p w14:paraId="3499DBD6" w14:textId="77777777" w:rsidR="008135D1" w:rsidRDefault="008135D1" w:rsidP="00220AF0">
      <w:pPr>
        <w:pStyle w:val="bullet1"/>
        <w:numPr>
          <w:ilvl w:val="0"/>
          <w:numId w:val="0"/>
        </w:numPr>
        <w:spacing w:line="240" w:lineRule="auto"/>
        <w:ind w:left="360"/>
        <w:rPr>
          <w:lang w:val="en-US" w:eastAsia="zh-CN"/>
        </w:rPr>
      </w:pPr>
    </w:p>
    <w:p w14:paraId="7B24A789" w14:textId="77777777" w:rsidR="00EA7EC0" w:rsidRDefault="00EA7EC0" w:rsidP="00220AF0">
      <w:pPr>
        <w:pStyle w:val="bullet1"/>
        <w:numPr>
          <w:ilvl w:val="0"/>
          <w:numId w:val="0"/>
        </w:numPr>
        <w:spacing w:line="240" w:lineRule="auto"/>
        <w:ind w:left="360"/>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16"/>
        <w:gridCol w:w="666"/>
        <w:gridCol w:w="1649"/>
      </w:tblGrid>
      <w:tr w:rsidR="008135D1" w:rsidRPr="00DC4140" w14:paraId="4CEE7484" w14:textId="77777777" w:rsidTr="00D52836">
        <w:trPr>
          <w:jc w:val="center"/>
        </w:trPr>
        <w:tc>
          <w:tcPr>
            <w:tcW w:w="0" w:type="auto"/>
            <w:shd w:val="clear" w:color="auto" w:fill="EEECE1" w:themeFill="background2"/>
          </w:tcPr>
          <w:p w14:paraId="0D936109"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hint="eastAsia"/>
                <w:sz w:val="20"/>
                <w:szCs w:val="24"/>
                <w:lang w:val="en-GB" w:eastAsia="ja-JP"/>
              </w:rPr>
              <w:t>[</w:t>
            </w:r>
            <w:r w:rsidRPr="00DC4140">
              <w:rPr>
                <w:rFonts w:ascii="Times" w:eastAsia="Batang" w:hAnsi="Times"/>
                <w:sz w:val="20"/>
                <w:szCs w:val="24"/>
                <w:lang w:val="en-GB" w:eastAsia="ja-JP"/>
              </w:rPr>
              <w:t>26</w:t>
            </w:r>
          </w:p>
        </w:tc>
        <w:tc>
          <w:tcPr>
            <w:tcW w:w="0" w:type="auto"/>
            <w:shd w:val="clear" w:color="auto" w:fill="EEECE1" w:themeFill="background2"/>
          </w:tcPr>
          <w:p w14:paraId="69FE43E6"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hint="eastAsia"/>
                <w:sz w:val="20"/>
                <w:szCs w:val="24"/>
                <w:lang w:val="en-GB" w:eastAsia="ja-JP"/>
              </w:rPr>
              <w:t>2</w:t>
            </w:r>
          </w:p>
        </w:tc>
        <w:tc>
          <w:tcPr>
            <w:tcW w:w="0" w:type="auto"/>
            <w:shd w:val="clear" w:color="auto" w:fill="EEECE1" w:themeFill="background2"/>
          </w:tcPr>
          <w:p w14:paraId="5A7FC025"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hint="eastAsia"/>
                <w:sz w:val="20"/>
                <w:szCs w:val="24"/>
                <w:lang w:val="en-GB" w:eastAsia="ja-JP"/>
              </w:rPr>
              <w:t>8</w:t>
            </w:r>
            <w:r w:rsidRPr="00DC4140">
              <w:rPr>
                <w:rFonts w:ascii="Times" w:eastAsia="Batang" w:hAnsi="Times"/>
                <w:sz w:val="20"/>
                <w:szCs w:val="24"/>
                <w:lang w:val="en-GB" w:eastAsia="ja-JP"/>
              </w:rPr>
              <w:t>,10</w:t>
            </w:r>
          </w:p>
        </w:tc>
        <w:tc>
          <w:tcPr>
            <w:tcW w:w="1649" w:type="dxa"/>
            <w:shd w:val="clear" w:color="auto" w:fill="EEECE1" w:themeFill="background2"/>
          </w:tcPr>
          <w:p w14:paraId="71FB335D" w14:textId="77777777" w:rsidR="008135D1" w:rsidRPr="00DC4140" w:rsidRDefault="008135D1" w:rsidP="00220AF0">
            <w:pPr>
              <w:keepLines/>
              <w:autoSpaceDE/>
              <w:autoSpaceDN/>
              <w:adjustRightInd/>
              <w:snapToGrid/>
              <w:spacing w:after="0"/>
              <w:jc w:val="center"/>
              <w:rPr>
                <w:rFonts w:ascii="Times" w:hAnsi="Times"/>
                <w:sz w:val="20"/>
                <w:szCs w:val="24"/>
                <w:lang w:val="en-GB"/>
              </w:rPr>
            </w:pPr>
            <w:r w:rsidRPr="00DC4140">
              <w:rPr>
                <w:rFonts w:ascii="Times" w:eastAsia="Batang" w:hAnsi="Times" w:hint="eastAsia"/>
                <w:sz w:val="20"/>
                <w:szCs w:val="24"/>
                <w:lang w:val="en-GB" w:eastAsia="ja-JP"/>
              </w:rPr>
              <w:t>2</w:t>
            </w:r>
            <w:r w:rsidRPr="00DC4140">
              <w:rPr>
                <w:rFonts w:ascii="Times" w:eastAsia="Batang" w:hAnsi="Times"/>
                <w:sz w:val="20"/>
                <w:szCs w:val="24"/>
                <w:lang w:val="en-GB" w:eastAsia="ja-JP"/>
              </w:rPr>
              <w:t>]</w:t>
            </w:r>
          </w:p>
        </w:tc>
      </w:tr>
      <w:tr w:rsidR="008135D1" w:rsidRPr="00DC4140" w14:paraId="6717CBD6" w14:textId="77777777" w:rsidTr="00D52836">
        <w:trPr>
          <w:jc w:val="center"/>
        </w:trPr>
        <w:tc>
          <w:tcPr>
            <w:tcW w:w="0" w:type="auto"/>
            <w:shd w:val="clear" w:color="auto" w:fill="EEECE1" w:themeFill="background2"/>
          </w:tcPr>
          <w:p w14:paraId="72F8BDFF"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hint="eastAsia"/>
                <w:sz w:val="20"/>
                <w:szCs w:val="24"/>
                <w:lang w:val="en-GB" w:eastAsia="ja-JP"/>
              </w:rPr>
              <w:t>[</w:t>
            </w:r>
            <w:r w:rsidRPr="00DC4140">
              <w:rPr>
                <w:rFonts w:ascii="Times" w:eastAsia="Batang" w:hAnsi="Times"/>
                <w:sz w:val="20"/>
                <w:szCs w:val="24"/>
                <w:lang w:val="en-GB" w:eastAsia="ja-JP"/>
              </w:rPr>
              <w:t>27</w:t>
            </w:r>
          </w:p>
        </w:tc>
        <w:tc>
          <w:tcPr>
            <w:tcW w:w="0" w:type="auto"/>
            <w:shd w:val="clear" w:color="auto" w:fill="EEECE1" w:themeFill="background2"/>
          </w:tcPr>
          <w:p w14:paraId="4B9DDBDE"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hint="eastAsia"/>
                <w:sz w:val="20"/>
                <w:szCs w:val="24"/>
                <w:lang w:val="en-GB" w:eastAsia="ja-JP"/>
              </w:rPr>
              <w:t>2</w:t>
            </w:r>
          </w:p>
        </w:tc>
        <w:tc>
          <w:tcPr>
            <w:tcW w:w="0" w:type="auto"/>
            <w:shd w:val="clear" w:color="auto" w:fill="EEECE1" w:themeFill="background2"/>
          </w:tcPr>
          <w:p w14:paraId="0208B3C9"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hint="eastAsia"/>
                <w:sz w:val="20"/>
                <w:szCs w:val="24"/>
                <w:lang w:val="en-GB" w:eastAsia="ja-JP"/>
              </w:rPr>
              <w:t>9</w:t>
            </w:r>
            <w:r w:rsidRPr="00DC4140">
              <w:rPr>
                <w:rFonts w:ascii="Times" w:eastAsia="Batang" w:hAnsi="Times"/>
                <w:sz w:val="20"/>
                <w:szCs w:val="24"/>
                <w:lang w:val="en-GB" w:eastAsia="ja-JP"/>
              </w:rPr>
              <w:t>,11</w:t>
            </w:r>
          </w:p>
        </w:tc>
        <w:tc>
          <w:tcPr>
            <w:tcW w:w="1649" w:type="dxa"/>
            <w:shd w:val="clear" w:color="auto" w:fill="EEECE1" w:themeFill="background2"/>
          </w:tcPr>
          <w:p w14:paraId="22E5DB39" w14:textId="77777777" w:rsidR="008135D1" w:rsidRPr="00DC4140" w:rsidRDefault="008135D1" w:rsidP="00220AF0">
            <w:pPr>
              <w:keepLines/>
              <w:autoSpaceDE/>
              <w:autoSpaceDN/>
              <w:adjustRightInd/>
              <w:snapToGrid/>
              <w:spacing w:after="0"/>
              <w:jc w:val="center"/>
              <w:rPr>
                <w:rFonts w:ascii="Times" w:hAnsi="Times"/>
                <w:sz w:val="20"/>
                <w:szCs w:val="24"/>
                <w:lang w:val="en-GB"/>
              </w:rPr>
            </w:pPr>
            <w:r w:rsidRPr="00DC4140">
              <w:rPr>
                <w:rFonts w:ascii="Times" w:eastAsia="Batang" w:hAnsi="Times" w:hint="eastAsia"/>
                <w:sz w:val="20"/>
                <w:szCs w:val="24"/>
                <w:lang w:val="en-GB" w:eastAsia="ja-JP"/>
              </w:rPr>
              <w:t>2</w:t>
            </w:r>
            <w:r w:rsidRPr="00DC4140">
              <w:rPr>
                <w:rFonts w:ascii="Times" w:eastAsia="Batang" w:hAnsi="Times"/>
                <w:sz w:val="20"/>
                <w:szCs w:val="24"/>
                <w:lang w:val="en-GB" w:eastAsia="ja-JP"/>
              </w:rPr>
              <w:t>]</w:t>
            </w:r>
          </w:p>
        </w:tc>
      </w:tr>
      <w:tr w:rsidR="008135D1" w:rsidRPr="00DC4140" w14:paraId="09B6FF7C" w14:textId="77777777" w:rsidTr="00D52836">
        <w:trPr>
          <w:jc w:val="center"/>
        </w:trPr>
        <w:tc>
          <w:tcPr>
            <w:tcW w:w="0" w:type="auto"/>
            <w:shd w:val="clear" w:color="auto" w:fill="EEECE1" w:themeFill="background2"/>
          </w:tcPr>
          <w:p w14:paraId="16F3AF14"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hint="eastAsia"/>
                <w:sz w:val="20"/>
                <w:szCs w:val="24"/>
                <w:lang w:val="en-GB" w:eastAsia="ja-JP"/>
              </w:rPr>
              <w:t>[</w:t>
            </w:r>
            <w:r w:rsidRPr="00DC4140">
              <w:rPr>
                <w:rFonts w:ascii="Times" w:eastAsia="Batang" w:hAnsi="Times"/>
                <w:sz w:val="20"/>
                <w:szCs w:val="24"/>
                <w:lang w:val="en-GB" w:eastAsia="ja-JP"/>
              </w:rPr>
              <w:t>28</w:t>
            </w:r>
          </w:p>
        </w:tc>
        <w:tc>
          <w:tcPr>
            <w:tcW w:w="0" w:type="auto"/>
            <w:shd w:val="clear" w:color="auto" w:fill="EEECE1" w:themeFill="background2"/>
          </w:tcPr>
          <w:p w14:paraId="1D90600B"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hint="eastAsia"/>
                <w:sz w:val="20"/>
                <w:szCs w:val="24"/>
                <w:lang w:val="en-GB" w:eastAsia="ja-JP"/>
              </w:rPr>
              <w:t>2</w:t>
            </w:r>
          </w:p>
        </w:tc>
        <w:tc>
          <w:tcPr>
            <w:tcW w:w="0" w:type="auto"/>
            <w:shd w:val="clear" w:color="auto" w:fill="EEECE1" w:themeFill="background2"/>
          </w:tcPr>
          <w:p w14:paraId="46C14E4D"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12,14</w:t>
            </w:r>
          </w:p>
        </w:tc>
        <w:tc>
          <w:tcPr>
            <w:tcW w:w="1649" w:type="dxa"/>
            <w:shd w:val="clear" w:color="auto" w:fill="EEECE1" w:themeFill="background2"/>
          </w:tcPr>
          <w:p w14:paraId="00E5C4AE" w14:textId="77777777" w:rsidR="008135D1" w:rsidRPr="00DC4140" w:rsidRDefault="008135D1" w:rsidP="00220AF0">
            <w:pPr>
              <w:keepLines/>
              <w:autoSpaceDE/>
              <w:autoSpaceDN/>
              <w:adjustRightInd/>
              <w:snapToGrid/>
              <w:spacing w:after="0"/>
              <w:jc w:val="center"/>
              <w:rPr>
                <w:rFonts w:ascii="Times" w:hAnsi="Times"/>
                <w:sz w:val="20"/>
                <w:szCs w:val="24"/>
                <w:lang w:val="en-GB"/>
              </w:rPr>
            </w:pPr>
            <w:r w:rsidRPr="00DC4140">
              <w:rPr>
                <w:rFonts w:ascii="Times" w:eastAsia="Batang" w:hAnsi="Times" w:hint="eastAsia"/>
                <w:sz w:val="20"/>
                <w:szCs w:val="24"/>
                <w:lang w:val="en-GB" w:eastAsia="ja-JP"/>
              </w:rPr>
              <w:t>2</w:t>
            </w:r>
            <w:r w:rsidRPr="00DC4140">
              <w:rPr>
                <w:rFonts w:ascii="Times" w:eastAsia="Batang" w:hAnsi="Times"/>
                <w:sz w:val="20"/>
                <w:szCs w:val="24"/>
                <w:lang w:val="en-GB" w:eastAsia="ja-JP"/>
              </w:rPr>
              <w:t>]</w:t>
            </w:r>
          </w:p>
        </w:tc>
      </w:tr>
      <w:tr w:rsidR="008135D1" w:rsidRPr="00DC4140" w14:paraId="5A715006" w14:textId="77777777" w:rsidTr="00D52836">
        <w:trPr>
          <w:jc w:val="center"/>
        </w:trPr>
        <w:tc>
          <w:tcPr>
            <w:tcW w:w="0" w:type="auto"/>
            <w:shd w:val="clear" w:color="auto" w:fill="EEECE1" w:themeFill="background2"/>
          </w:tcPr>
          <w:p w14:paraId="4C73FB55"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hint="eastAsia"/>
                <w:sz w:val="20"/>
                <w:szCs w:val="24"/>
                <w:lang w:val="en-GB" w:eastAsia="ja-JP"/>
              </w:rPr>
              <w:t>[</w:t>
            </w:r>
            <w:r w:rsidRPr="00DC4140">
              <w:rPr>
                <w:rFonts w:ascii="Times" w:eastAsia="Batang" w:hAnsi="Times"/>
                <w:sz w:val="20"/>
                <w:szCs w:val="24"/>
                <w:lang w:val="en-GB" w:eastAsia="ja-JP"/>
              </w:rPr>
              <w:t>29</w:t>
            </w:r>
          </w:p>
        </w:tc>
        <w:tc>
          <w:tcPr>
            <w:tcW w:w="0" w:type="auto"/>
            <w:shd w:val="clear" w:color="auto" w:fill="EEECE1" w:themeFill="background2"/>
          </w:tcPr>
          <w:p w14:paraId="187DD591"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hint="eastAsia"/>
                <w:sz w:val="20"/>
                <w:szCs w:val="24"/>
                <w:lang w:val="en-GB" w:eastAsia="ja-JP"/>
              </w:rPr>
              <w:t>2</w:t>
            </w:r>
          </w:p>
        </w:tc>
        <w:tc>
          <w:tcPr>
            <w:tcW w:w="0" w:type="auto"/>
            <w:shd w:val="clear" w:color="auto" w:fill="EEECE1" w:themeFill="background2"/>
          </w:tcPr>
          <w:p w14:paraId="2E76EA34"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hint="eastAsia"/>
                <w:sz w:val="20"/>
                <w:szCs w:val="24"/>
                <w:lang w:val="en-GB" w:eastAsia="ja-JP"/>
              </w:rPr>
              <w:t>1</w:t>
            </w:r>
            <w:r w:rsidRPr="00DC4140">
              <w:rPr>
                <w:rFonts w:ascii="Times" w:eastAsia="Batang" w:hAnsi="Times"/>
                <w:sz w:val="20"/>
                <w:szCs w:val="24"/>
                <w:lang w:val="en-GB" w:eastAsia="ja-JP"/>
              </w:rPr>
              <w:t>3,15</w:t>
            </w:r>
          </w:p>
        </w:tc>
        <w:tc>
          <w:tcPr>
            <w:tcW w:w="1649" w:type="dxa"/>
            <w:shd w:val="clear" w:color="auto" w:fill="EEECE1" w:themeFill="background2"/>
          </w:tcPr>
          <w:p w14:paraId="23038E28" w14:textId="77777777" w:rsidR="008135D1" w:rsidRPr="00DC4140" w:rsidRDefault="008135D1" w:rsidP="00220AF0">
            <w:pPr>
              <w:keepLines/>
              <w:autoSpaceDE/>
              <w:autoSpaceDN/>
              <w:adjustRightInd/>
              <w:snapToGrid/>
              <w:spacing w:after="0"/>
              <w:jc w:val="center"/>
              <w:rPr>
                <w:rFonts w:ascii="Times" w:hAnsi="Times"/>
                <w:sz w:val="20"/>
                <w:szCs w:val="24"/>
                <w:lang w:val="en-GB"/>
              </w:rPr>
            </w:pPr>
            <w:r w:rsidRPr="00DC4140">
              <w:rPr>
                <w:rFonts w:ascii="Times" w:eastAsia="Batang" w:hAnsi="Times" w:hint="eastAsia"/>
                <w:sz w:val="20"/>
                <w:szCs w:val="24"/>
                <w:lang w:val="en-GB" w:eastAsia="ja-JP"/>
              </w:rPr>
              <w:t>2</w:t>
            </w:r>
            <w:r w:rsidRPr="00DC4140">
              <w:rPr>
                <w:rFonts w:ascii="Times" w:eastAsia="Batang" w:hAnsi="Times"/>
                <w:sz w:val="20"/>
                <w:szCs w:val="24"/>
                <w:lang w:val="en-GB" w:eastAsia="ja-JP"/>
              </w:rPr>
              <w:t>]</w:t>
            </w:r>
          </w:p>
        </w:tc>
      </w:tr>
      <w:tr w:rsidR="008135D1" w:rsidRPr="00FF1E00" w14:paraId="7F370DFE"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7D88F"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14</w:t>
            </w:r>
          </w:p>
        </w:tc>
        <w:tc>
          <w:tcPr>
            <w:tcW w:w="0" w:type="auto"/>
            <w:tcBorders>
              <w:top w:val="single" w:sz="4" w:space="0" w:color="auto"/>
              <w:left w:val="single" w:sz="4" w:space="0" w:color="auto"/>
              <w:bottom w:val="single" w:sz="4" w:space="0" w:color="auto"/>
              <w:right w:val="single" w:sz="4" w:space="0" w:color="auto"/>
            </w:tcBorders>
          </w:tcPr>
          <w:p w14:paraId="55DBD2BE"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0B955"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8,9</w:t>
            </w:r>
          </w:p>
        </w:tc>
        <w:tc>
          <w:tcPr>
            <w:tcW w:w="1649" w:type="dxa"/>
            <w:tcBorders>
              <w:top w:val="single" w:sz="4" w:space="0" w:color="auto"/>
              <w:left w:val="single" w:sz="4" w:space="0" w:color="auto"/>
              <w:bottom w:val="single" w:sz="4" w:space="0" w:color="auto"/>
              <w:right w:val="single" w:sz="4" w:space="0" w:color="auto"/>
            </w:tcBorders>
          </w:tcPr>
          <w:p w14:paraId="0142EAD1"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2</w:t>
            </w:r>
          </w:p>
        </w:tc>
      </w:tr>
      <w:tr w:rsidR="008135D1" w:rsidRPr="00C753D3" w14:paraId="09151C3F"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20C0B5"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15</w:t>
            </w:r>
          </w:p>
        </w:tc>
        <w:tc>
          <w:tcPr>
            <w:tcW w:w="0" w:type="auto"/>
            <w:tcBorders>
              <w:top w:val="single" w:sz="4" w:space="0" w:color="auto"/>
              <w:left w:val="single" w:sz="4" w:space="0" w:color="auto"/>
              <w:bottom w:val="single" w:sz="4" w:space="0" w:color="auto"/>
              <w:right w:val="single" w:sz="4" w:space="0" w:color="auto"/>
            </w:tcBorders>
          </w:tcPr>
          <w:p w14:paraId="498DD9A9"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169D"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10,11</w:t>
            </w:r>
          </w:p>
        </w:tc>
        <w:tc>
          <w:tcPr>
            <w:tcW w:w="1649" w:type="dxa"/>
            <w:tcBorders>
              <w:top w:val="single" w:sz="4" w:space="0" w:color="auto"/>
              <w:left w:val="single" w:sz="4" w:space="0" w:color="auto"/>
              <w:bottom w:val="single" w:sz="4" w:space="0" w:color="auto"/>
              <w:right w:val="single" w:sz="4" w:space="0" w:color="auto"/>
            </w:tcBorders>
          </w:tcPr>
          <w:p w14:paraId="0644664C"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2</w:t>
            </w:r>
          </w:p>
        </w:tc>
      </w:tr>
      <w:tr w:rsidR="008135D1" w:rsidRPr="00C753D3" w14:paraId="38FC9B6A"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95DEE"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16</w:t>
            </w:r>
          </w:p>
        </w:tc>
        <w:tc>
          <w:tcPr>
            <w:tcW w:w="0" w:type="auto"/>
            <w:tcBorders>
              <w:top w:val="single" w:sz="4" w:space="0" w:color="auto"/>
              <w:left w:val="single" w:sz="4" w:space="0" w:color="auto"/>
              <w:bottom w:val="single" w:sz="4" w:space="0" w:color="auto"/>
              <w:right w:val="single" w:sz="4" w:space="0" w:color="auto"/>
            </w:tcBorders>
          </w:tcPr>
          <w:p w14:paraId="58C51A0C"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52D1B"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12,13</w:t>
            </w:r>
          </w:p>
        </w:tc>
        <w:tc>
          <w:tcPr>
            <w:tcW w:w="1649" w:type="dxa"/>
            <w:tcBorders>
              <w:top w:val="single" w:sz="4" w:space="0" w:color="auto"/>
              <w:left w:val="single" w:sz="4" w:space="0" w:color="auto"/>
              <w:bottom w:val="single" w:sz="4" w:space="0" w:color="auto"/>
              <w:right w:val="single" w:sz="4" w:space="0" w:color="auto"/>
            </w:tcBorders>
          </w:tcPr>
          <w:p w14:paraId="3C202A1E"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2</w:t>
            </w:r>
          </w:p>
        </w:tc>
      </w:tr>
      <w:tr w:rsidR="008135D1" w:rsidRPr="00C753D3" w14:paraId="55E85C22"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2F52B"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17</w:t>
            </w:r>
          </w:p>
        </w:tc>
        <w:tc>
          <w:tcPr>
            <w:tcW w:w="0" w:type="auto"/>
            <w:tcBorders>
              <w:top w:val="single" w:sz="4" w:space="0" w:color="auto"/>
              <w:left w:val="single" w:sz="4" w:space="0" w:color="auto"/>
              <w:bottom w:val="single" w:sz="4" w:space="0" w:color="auto"/>
              <w:right w:val="single" w:sz="4" w:space="0" w:color="auto"/>
            </w:tcBorders>
          </w:tcPr>
          <w:p w14:paraId="16E44D4A"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BB1E"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14,15</w:t>
            </w:r>
          </w:p>
        </w:tc>
        <w:tc>
          <w:tcPr>
            <w:tcW w:w="1649" w:type="dxa"/>
            <w:tcBorders>
              <w:top w:val="single" w:sz="4" w:space="0" w:color="auto"/>
              <w:left w:val="single" w:sz="4" w:space="0" w:color="auto"/>
              <w:bottom w:val="single" w:sz="4" w:space="0" w:color="auto"/>
              <w:right w:val="single" w:sz="4" w:space="0" w:color="auto"/>
            </w:tcBorders>
          </w:tcPr>
          <w:p w14:paraId="72984051" w14:textId="77777777" w:rsidR="008135D1" w:rsidRPr="00DC4140" w:rsidRDefault="008135D1" w:rsidP="00220AF0">
            <w:pPr>
              <w:keepLines/>
              <w:autoSpaceDE/>
              <w:autoSpaceDN/>
              <w:adjustRightInd/>
              <w:snapToGrid/>
              <w:spacing w:after="0"/>
              <w:jc w:val="center"/>
              <w:rPr>
                <w:rFonts w:ascii="Times" w:eastAsia="Batang" w:hAnsi="Times"/>
                <w:sz w:val="20"/>
                <w:szCs w:val="24"/>
                <w:lang w:val="en-GB" w:eastAsia="ja-JP"/>
              </w:rPr>
            </w:pPr>
            <w:r w:rsidRPr="00DC4140">
              <w:rPr>
                <w:rFonts w:ascii="Times" w:eastAsia="Batang" w:hAnsi="Times"/>
                <w:sz w:val="20"/>
                <w:szCs w:val="24"/>
                <w:lang w:val="en-GB" w:eastAsia="ja-JP"/>
              </w:rPr>
              <w:t>2</w:t>
            </w:r>
          </w:p>
        </w:tc>
      </w:tr>
    </w:tbl>
    <w:p w14:paraId="19686AD0" w14:textId="7B721AD9" w:rsidR="00C44D9E" w:rsidRDefault="00C44D9E" w:rsidP="00D52836">
      <w:pPr>
        <w:spacing w:before="240"/>
        <w:rPr>
          <w:lang w:eastAsia="zh-CN"/>
        </w:rPr>
      </w:pPr>
      <w:r w:rsidRPr="000112E6">
        <w:rPr>
          <w:lang w:eastAsia="zh-CN"/>
        </w:rPr>
        <w:t>For rank=</w:t>
      </w:r>
      <w:r>
        <w:rPr>
          <w:lang w:eastAsia="zh-CN"/>
        </w:rPr>
        <w:t>3</w:t>
      </w:r>
      <w:r w:rsidRPr="000112E6">
        <w:rPr>
          <w:lang w:eastAsia="zh-CN"/>
        </w:rPr>
        <w:t xml:space="preserve">, row </w:t>
      </w:r>
      <w:r>
        <w:rPr>
          <w:lang w:eastAsia="zh-CN"/>
        </w:rPr>
        <w:t>3-5 and</w:t>
      </w:r>
      <w:r w:rsidRPr="000112E6">
        <w:rPr>
          <w:lang w:eastAsia="zh-CN"/>
        </w:rPr>
        <w:t xml:space="preserve"> </w:t>
      </w:r>
      <w:r>
        <w:rPr>
          <w:lang w:eastAsia="zh-CN"/>
        </w:rPr>
        <w:t>9-14</w:t>
      </w:r>
      <w:r w:rsidRPr="000112E6">
        <w:rPr>
          <w:lang w:eastAsia="zh-CN"/>
        </w:rPr>
        <w:t xml:space="preserve"> in Table 7.3.1.1.2-1</w:t>
      </w:r>
      <w:r>
        <w:rPr>
          <w:lang w:eastAsia="zh-CN"/>
        </w:rPr>
        <w:t>4</w:t>
      </w:r>
      <w:r w:rsidRPr="000112E6">
        <w:rPr>
          <w:lang w:eastAsia="zh-CN"/>
        </w:rPr>
        <w:t>-4</w:t>
      </w:r>
      <w:r>
        <w:rPr>
          <w:lang w:eastAsia="zh-CN"/>
        </w:rPr>
        <w:t>8</w:t>
      </w:r>
      <w:r w:rsidRPr="000112E6">
        <w:rPr>
          <w:lang w:eastAsia="zh-CN"/>
        </w:rPr>
        <w:t xml:space="preserve"> remain further discussion this meeting. </w:t>
      </w:r>
      <w:r w:rsidR="0048624B">
        <w:rPr>
          <w:lang w:eastAsia="zh-CN"/>
        </w:rPr>
        <w:t xml:space="preserve">Similarly, </w:t>
      </w:r>
      <w:r w:rsidRPr="00F325B8">
        <w:rPr>
          <w:lang w:eastAsia="zh-CN"/>
        </w:rPr>
        <w:t xml:space="preserve">all these </w:t>
      </w:r>
      <w:r>
        <w:rPr>
          <w:lang w:eastAsia="zh-CN"/>
        </w:rPr>
        <w:t>DMRS</w:t>
      </w:r>
      <w:r w:rsidRPr="00F325B8">
        <w:rPr>
          <w:lang w:eastAsia="zh-CN"/>
        </w:rPr>
        <w:t xml:space="preserve"> port combinations could be replaced by the agreed </w:t>
      </w:r>
      <w:r>
        <w:rPr>
          <w:lang w:eastAsia="zh-CN"/>
        </w:rPr>
        <w:t>one</w:t>
      </w:r>
      <w:r w:rsidRPr="00F325B8">
        <w:rPr>
          <w:lang w:eastAsia="zh-CN"/>
        </w:rPr>
        <w:t xml:space="preserve">s </w:t>
      </w:r>
      <w:r>
        <w:rPr>
          <w:lang w:eastAsia="zh-CN"/>
        </w:rPr>
        <w:t>as analyzed below</w:t>
      </w:r>
      <w:r w:rsidRPr="00F325B8">
        <w:rPr>
          <w:lang w:eastAsia="zh-CN"/>
        </w:rPr>
        <w:t>:</w:t>
      </w:r>
    </w:p>
    <w:p w14:paraId="2367C66E" w14:textId="2E6C3F4E" w:rsidR="008135D1" w:rsidRPr="00D52836" w:rsidRDefault="008135D1" w:rsidP="00D52836">
      <w:pPr>
        <w:pStyle w:val="bullet1"/>
        <w:numPr>
          <w:ilvl w:val="0"/>
          <w:numId w:val="52"/>
        </w:numPr>
        <w:spacing w:afterLines="50" w:after="120" w:line="240" w:lineRule="auto"/>
        <w:ind w:left="357" w:hanging="357"/>
        <w:rPr>
          <w:lang w:eastAsia="zh-CN"/>
        </w:rPr>
      </w:pPr>
      <w:r>
        <w:rPr>
          <w:lang w:eastAsia="zh-CN"/>
        </w:rPr>
        <w:t xml:space="preserve">Row 3 </w:t>
      </w:r>
      <w:r w:rsidR="00C44D9E">
        <w:rPr>
          <w:lang w:eastAsia="zh-CN"/>
        </w:rPr>
        <w:t>could be replaced by</w:t>
      </w:r>
      <w:r>
        <w:rPr>
          <w:lang w:eastAsia="zh-CN"/>
        </w:rPr>
        <w:t xml:space="preserve"> row 0</w:t>
      </w:r>
      <w:r w:rsidR="00C44D9E" w:rsidRPr="00C44D9E">
        <w:rPr>
          <w:lang w:eastAsia="zh-CN"/>
        </w:rPr>
        <w:t xml:space="preserve"> </w:t>
      </w:r>
      <w:r w:rsidR="00C44D9E">
        <w:rPr>
          <w:lang w:eastAsia="zh-CN"/>
        </w:rPr>
        <w:t>with same resource overhead, equivalent channel estimation performance and identical MU scheduling flexibility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316"/>
        <w:gridCol w:w="583"/>
        <w:gridCol w:w="1832"/>
      </w:tblGrid>
      <w:tr w:rsidR="008135D1" w:rsidRPr="00D52836" w14:paraId="6FD791C5" w14:textId="77777777" w:rsidTr="00D52836">
        <w:trPr>
          <w:jc w:val="center"/>
        </w:trPr>
        <w:tc>
          <w:tcPr>
            <w:tcW w:w="0" w:type="auto"/>
            <w:shd w:val="clear" w:color="auto" w:fill="EEECE1" w:themeFill="background2"/>
          </w:tcPr>
          <w:p w14:paraId="5F343C75" w14:textId="77777777" w:rsidR="008135D1" w:rsidRPr="00F00E10" w:rsidRDefault="008135D1" w:rsidP="00220AF0">
            <w:pPr>
              <w:keepLines/>
              <w:autoSpaceDE/>
              <w:autoSpaceDN/>
              <w:adjustRightInd/>
              <w:snapToGrid/>
              <w:spacing w:after="0"/>
              <w:jc w:val="center"/>
              <w:rPr>
                <w:rFonts w:ascii="Times" w:eastAsia="Batang" w:hAnsi="Times"/>
                <w:sz w:val="20"/>
                <w:szCs w:val="20"/>
                <w:lang w:val="en-GB"/>
              </w:rPr>
            </w:pPr>
            <w:r w:rsidRPr="00D52836">
              <w:rPr>
                <w:sz w:val="20"/>
                <w:szCs w:val="20"/>
              </w:rPr>
              <w:t>[3</w:t>
            </w:r>
          </w:p>
        </w:tc>
        <w:tc>
          <w:tcPr>
            <w:tcW w:w="0" w:type="auto"/>
            <w:shd w:val="clear" w:color="auto" w:fill="EEECE1" w:themeFill="background2"/>
            <w:vAlign w:val="center"/>
          </w:tcPr>
          <w:p w14:paraId="72002DD1" w14:textId="77777777" w:rsidR="008135D1" w:rsidRPr="00F00E10" w:rsidRDefault="008135D1" w:rsidP="00220AF0">
            <w:pPr>
              <w:keepLines/>
              <w:autoSpaceDE/>
              <w:autoSpaceDN/>
              <w:adjustRightInd/>
              <w:snapToGrid/>
              <w:spacing w:after="0"/>
              <w:jc w:val="center"/>
              <w:rPr>
                <w:rFonts w:ascii="Times" w:hAnsi="Times"/>
                <w:sz w:val="20"/>
                <w:szCs w:val="20"/>
                <w:lang w:val="en-GB"/>
              </w:rPr>
            </w:pPr>
            <w:r w:rsidRPr="00D52836">
              <w:rPr>
                <w:sz w:val="20"/>
                <w:szCs w:val="20"/>
                <w:lang w:eastAsia="zh-CN"/>
              </w:rPr>
              <w:t>2</w:t>
            </w:r>
          </w:p>
        </w:tc>
        <w:tc>
          <w:tcPr>
            <w:tcW w:w="0" w:type="auto"/>
            <w:shd w:val="clear" w:color="auto" w:fill="EEECE1" w:themeFill="background2"/>
            <w:vAlign w:val="center"/>
          </w:tcPr>
          <w:p w14:paraId="0BEA988D" w14:textId="77777777" w:rsidR="008135D1" w:rsidRPr="00F00E10" w:rsidRDefault="008135D1" w:rsidP="00220AF0">
            <w:pPr>
              <w:keepLines/>
              <w:autoSpaceDE/>
              <w:autoSpaceDN/>
              <w:adjustRightInd/>
              <w:snapToGrid/>
              <w:spacing w:after="0"/>
              <w:jc w:val="center"/>
              <w:rPr>
                <w:rFonts w:ascii="Times" w:hAnsi="Times"/>
                <w:sz w:val="20"/>
                <w:szCs w:val="20"/>
                <w:lang w:val="en-GB"/>
              </w:rPr>
            </w:pPr>
            <w:r w:rsidRPr="00D52836">
              <w:rPr>
                <w:sz w:val="20"/>
                <w:szCs w:val="20"/>
                <w:lang w:eastAsia="zh-CN"/>
              </w:rPr>
              <w:t>8-10</w:t>
            </w:r>
          </w:p>
        </w:tc>
        <w:tc>
          <w:tcPr>
            <w:tcW w:w="1832" w:type="dxa"/>
            <w:shd w:val="clear" w:color="auto" w:fill="EEECE1" w:themeFill="background2"/>
            <w:vAlign w:val="center"/>
          </w:tcPr>
          <w:p w14:paraId="41EB02CF" w14:textId="77777777" w:rsidR="008135D1" w:rsidRPr="00F00E10" w:rsidRDefault="008135D1" w:rsidP="00220AF0">
            <w:pPr>
              <w:keepLines/>
              <w:autoSpaceDE/>
              <w:autoSpaceDN/>
              <w:adjustRightInd/>
              <w:snapToGrid/>
              <w:spacing w:after="0"/>
              <w:jc w:val="center"/>
              <w:rPr>
                <w:rFonts w:ascii="Times" w:hAnsi="Times"/>
                <w:sz w:val="20"/>
                <w:szCs w:val="20"/>
                <w:lang w:val="en-GB"/>
              </w:rPr>
            </w:pPr>
            <w:r w:rsidRPr="00D52836">
              <w:rPr>
                <w:sz w:val="20"/>
                <w:szCs w:val="20"/>
                <w:lang w:eastAsia="zh-CN"/>
              </w:rPr>
              <w:t>1]</w:t>
            </w:r>
          </w:p>
        </w:tc>
      </w:tr>
      <w:tr w:rsidR="008135D1" w:rsidRPr="00F00E10" w14:paraId="5FB0F18A"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012DA" w14:textId="77777777" w:rsidR="008135D1" w:rsidRPr="00F00E10" w:rsidRDefault="008135D1" w:rsidP="00220AF0">
            <w:pPr>
              <w:keepLines/>
              <w:autoSpaceDE/>
              <w:autoSpaceDN/>
              <w:adjustRightInd/>
              <w:snapToGrid/>
              <w:spacing w:after="0"/>
              <w:jc w:val="center"/>
              <w:rPr>
                <w:rFonts w:ascii="Times" w:eastAsia="Batang" w:hAnsi="Times"/>
                <w:sz w:val="20"/>
                <w:szCs w:val="20"/>
                <w:lang w:val="en-GB"/>
              </w:rPr>
            </w:pPr>
            <w:r w:rsidRPr="00D52836">
              <w:rPr>
                <w:sz w:val="20"/>
                <w:szCs w:val="20"/>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9DFF867" w14:textId="77777777" w:rsidR="008135D1" w:rsidRPr="00F00E10" w:rsidRDefault="008135D1" w:rsidP="00220AF0">
            <w:pPr>
              <w:keepLines/>
              <w:autoSpaceDE/>
              <w:autoSpaceDN/>
              <w:adjustRightInd/>
              <w:snapToGrid/>
              <w:spacing w:after="0"/>
              <w:jc w:val="center"/>
              <w:rPr>
                <w:rFonts w:ascii="Times" w:eastAsia="Batang" w:hAnsi="Times"/>
                <w:sz w:val="20"/>
                <w:szCs w:val="20"/>
                <w:lang w:val="en-GB" w:eastAsia="zh-CN"/>
              </w:rPr>
            </w:pPr>
            <w:r w:rsidRPr="00D52836">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4984FF" w14:textId="77777777" w:rsidR="008135D1" w:rsidRPr="00F00E10" w:rsidRDefault="008135D1" w:rsidP="00220AF0">
            <w:pPr>
              <w:keepLines/>
              <w:autoSpaceDE/>
              <w:autoSpaceDN/>
              <w:adjustRightInd/>
              <w:snapToGrid/>
              <w:spacing w:after="0"/>
              <w:jc w:val="center"/>
              <w:rPr>
                <w:rFonts w:ascii="Times" w:eastAsia="Batang" w:hAnsi="Times"/>
                <w:sz w:val="20"/>
                <w:szCs w:val="20"/>
                <w:lang w:val="en-GB" w:eastAsia="zh-CN"/>
              </w:rPr>
            </w:pPr>
            <w:r w:rsidRPr="00D52836">
              <w:rPr>
                <w:sz w:val="20"/>
                <w:szCs w:val="20"/>
                <w:lang w:eastAsia="zh-CN"/>
              </w:rPr>
              <w:t>0-2</w:t>
            </w:r>
          </w:p>
        </w:tc>
        <w:tc>
          <w:tcPr>
            <w:tcW w:w="1832" w:type="dxa"/>
            <w:tcBorders>
              <w:top w:val="single" w:sz="4" w:space="0" w:color="auto"/>
              <w:left w:val="single" w:sz="4" w:space="0" w:color="auto"/>
              <w:bottom w:val="single" w:sz="4" w:space="0" w:color="auto"/>
              <w:right w:val="single" w:sz="4" w:space="0" w:color="auto"/>
            </w:tcBorders>
            <w:vAlign w:val="center"/>
          </w:tcPr>
          <w:p w14:paraId="2F8014F6" w14:textId="77777777" w:rsidR="008135D1" w:rsidRPr="00F00E10" w:rsidRDefault="008135D1" w:rsidP="00220AF0">
            <w:pPr>
              <w:keepLines/>
              <w:autoSpaceDE/>
              <w:autoSpaceDN/>
              <w:adjustRightInd/>
              <w:snapToGrid/>
              <w:spacing w:after="0"/>
              <w:jc w:val="center"/>
              <w:rPr>
                <w:rFonts w:ascii="Times" w:eastAsia="Batang" w:hAnsi="Times"/>
                <w:sz w:val="20"/>
                <w:szCs w:val="20"/>
                <w:lang w:val="en-GB" w:eastAsia="zh-CN"/>
              </w:rPr>
            </w:pPr>
            <w:r w:rsidRPr="00D52836">
              <w:rPr>
                <w:sz w:val="20"/>
                <w:szCs w:val="20"/>
                <w:lang w:eastAsia="zh-CN"/>
              </w:rPr>
              <w:t>1</w:t>
            </w:r>
          </w:p>
        </w:tc>
      </w:tr>
    </w:tbl>
    <w:p w14:paraId="13B6D24B" w14:textId="3D815FF3" w:rsidR="00F00E10" w:rsidRDefault="00F00E10" w:rsidP="00F00E10">
      <w:pPr>
        <w:pStyle w:val="bullet1"/>
        <w:numPr>
          <w:ilvl w:val="0"/>
          <w:numId w:val="52"/>
        </w:numPr>
        <w:spacing w:before="120" w:after="120" w:line="240" w:lineRule="auto"/>
        <w:ind w:left="357" w:hanging="357"/>
        <w:rPr>
          <w:lang w:eastAsia="zh-CN"/>
        </w:rPr>
      </w:pPr>
      <w:r>
        <w:rPr>
          <w:lang w:eastAsia="zh-CN"/>
        </w:rPr>
        <w:t xml:space="preserve">Row 4-5 could be replaced by </w:t>
      </w:r>
      <w:r>
        <w:rPr>
          <w:rFonts w:hint="eastAsia"/>
          <w:lang w:eastAsia="zh-CN"/>
        </w:rPr>
        <w:t>r</w:t>
      </w:r>
      <w:r>
        <w:rPr>
          <w:lang w:eastAsia="zh-CN"/>
        </w:rPr>
        <w:t>ow 1-2 with same resource overhead, equivalent channel estimation performance and identical MU scheduling flexibility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316"/>
        <w:gridCol w:w="916"/>
        <w:gridCol w:w="1499"/>
      </w:tblGrid>
      <w:tr w:rsidR="00F00E10" w:rsidRPr="00D37451" w14:paraId="359CF36D" w14:textId="77777777" w:rsidTr="00D52836">
        <w:trPr>
          <w:jc w:val="center"/>
        </w:trPr>
        <w:tc>
          <w:tcPr>
            <w:tcW w:w="0" w:type="auto"/>
            <w:shd w:val="clear" w:color="auto" w:fill="EEECE1" w:themeFill="background2"/>
          </w:tcPr>
          <w:p w14:paraId="7E045CC3" w14:textId="77777777" w:rsidR="00F00E10" w:rsidRPr="00F00E10" w:rsidRDefault="00F00E10" w:rsidP="00BF2870">
            <w:pPr>
              <w:keepLines/>
              <w:autoSpaceDE/>
              <w:autoSpaceDN/>
              <w:adjustRightInd/>
              <w:snapToGrid/>
              <w:spacing w:after="0"/>
              <w:jc w:val="center"/>
              <w:rPr>
                <w:rFonts w:ascii="Times" w:eastAsia="Batang" w:hAnsi="Times"/>
                <w:sz w:val="20"/>
                <w:szCs w:val="20"/>
                <w:lang w:val="en-GB"/>
              </w:rPr>
            </w:pPr>
            <w:r w:rsidRPr="00D37451">
              <w:rPr>
                <w:sz w:val="20"/>
                <w:szCs w:val="20"/>
              </w:rPr>
              <w:t>[4</w:t>
            </w:r>
          </w:p>
        </w:tc>
        <w:tc>
          <w:tcPr>
            <w:tcW w:w="0" w:type="auto"/>
            <w:shd w:val="clear" w:color="auto" w:fill="EEECE1" w:themeFill="background2"/>
            <w:vAlign w:val="center"/>
          </w:tcPr>
          <w:p w14:paraId="08679802" w14:textId="77777777" w:rsidR="00F00E10" w:rsidRPr="00F00E10" w:rsidRDefault="00F00E10" w:rsidP="00BF2870">
            <w:pPr>
              <w:keepLines/>
              <w:autoSpaceDE/>
              <w:autoSpaceDN/>
              <w:adjustRightInd/>
              <w:snapToGrid/>
              <w:spacing w:after="0"/>
              <w:jc w:val="center"/>
              <w:rPr>
                <w:rFonts w:ascii="Times" w:hAnsi="Times"/>
                <w:sz w:val="20"/>
                <w:szCs w:val="20"/>
                <w:lang w:val="en-GB"/>
              </w:rPr>
            </w:pPr>
            <w:r w:rsidRPr="00D37451">
              <w:rPr>
                <w:sz w:val="20"/>
                <w:szCs w:val="20"/>
                <w:lang w:eastAsia="zh-CN"/>
              </w:rPr>
              <w:t>2</w:t>
            </w:r>
          </w:p>
        </w:tc>
        <w:tc>
          <w:tcPr>
            <w:tcW w:w="0" w:type="auto"/>
            <w:shd w:val="clear" w:color="auto" w:fill="EEECE1" w:themeFill="background2"/>
            <w:vAlign w:val="center"/>
          </w:tcPr>
          <w:p w14:paraId="093F3F40" w14:textId="77777777" w:rsidR="00F00E10" w:rsidRPr="00F00E10" w:rsidRDefault="00F00E10" w:rsidP="00BF2870">
            <w:pPr>
              <w:keepLines/>
              <w:autoSpaceDE/>
              <w:autoSpaceDN/>
              <w:adjustRightInd/>
              <w:snapToGrid/>
              <w:spacing w:after="0"/>
              <w:jc w:val="center"/>
              <w:rPr>
                <w:rFonts w:ascii="Times" w:hAnsi="Times"/>
                <w:sz w:val="20"/>
                <w:szCs w:val="20"/>
                <w:lang w:val="en-GB"/>
              </w:rPr>
            </w:pPr>
            <w:r w:rsidRPr="00D37451">
              <w:rPr>
                <w:sz w:val="20"/>
                <w:szCs w:val="20"/>
                <w:lang w:eastAsia="zh-CN"/>
              </w:rPr>
              <w:t>8,9,12</w:t>
            </w:r>
          </w:p>
        </w:tc>
        <w:tc>
          <w:tcPr>
            <w:tcW w:w="1499" w:type="dxa"/>
            <w:shd w:val="clear" w:color="auto" w:fill="EEECE1" w:themeFill="background2"/>
            <w:vAlign w:val="center"/>
          </w:tcPr>
          <w:p w14:paraId="5A6A2868" w14:textId="77777777" w:rsidR="00F00E10" w:rsidRPr="00F00E10" w:rsidRDefault="00F00E10" w:rsidP="00BF2870">
            <w:pPr>
              <w:keepLines/>
              <w:autoSpaceDE/>
              <w:autoSpaceDN/>
              <w:adjustRightInd/>
              <w:snapToGrid/>
              <w:spacing w:after="0"/>
              <w:jc w:val="center"/>
              <w:rPr>
                <w:rFonts w:ascii="Times" w:hAnsi="Times"/>
                <w:sz w:val="20"/>
                <w:szCs w:val="20"/>
                <w:lang w:val="en-GB"/>
              </w:rPr>
            </w:pPr>
            <w:r w:rsidRPr="00D37451">
              <w:rPr>
                <w:sz w:val="20"/>
                <w:szCs w:val="20"/>
                <w:lang w:eastAsia="zh-CN"/>
              </w:rPr>
              <w:t>2]</w:t>
            </w:r>
          </w:p>
        </w:tc>
      </w:tr>
      <w:tr w:rsidR="00F00E10" w:rsidRPr="00D37451" w14:paraId="1C395472" w14:textId="77777777" w:rsidTr="00D52836">
        <w:trPr>
          <w:jc w:val="center"/>
        </w:trPr>
        <w:tc>
          <w:tcPr>
            <w:tcW w:w="0" w:type="auto"/>
            <w:shd w:val="clear" w:color="auto" w:fill="EEECE1" w:themeFill="background2"/>
          </w:tcPr>
          <w:p w14:paraId="613367AD" w14:textId="77777777" w:rsidR="00F00E10" w:rsidRPr="00F00E10" w:rsidRDefault="00F00E10" w:rsidP="00BF2870">
            <w:pPr>
              <w:keepLines/>
              <w:autoSpaceDE/>
              <w:autoSpaceDN/>
              <w:adjustRightInd/>
              <w:snapToGrid/>
              <w:spacing w:after="0"/>
              <w:jc w:val="center"/>
              <w:rPr>
                <w:rFonts w:ascii="Times" w:eastAsia="Batang" w:hAnsi="Times"/>
                <w:sz w:val="20"/>
                <w:szCs w:val="20"/>
                <w:lang w:val="en-GB"/>
              </w:rPr>
            </w:pPr>
            <w:r w:rsidRPr="00D37451">
              <w:rPr>
                <w:sz w:val="20"/>
                <w:szCs w:val="20"/>
              </w:rPr>
              <w:t>[5</w:t>
            </w:r>
          </w:p>
        </w:tc>
        <w:tc>
          <w:tcPr>
            <w:tcW w:w="0" w:type="auto"/>
            <w:shd w:val="clear" w:color="auto" w:fill="EEECE1" w:themeFill="background2"/>
            <w:vAlign w:val="center"/>
          </w:tcPr>
          <w:p w14:paraId="0C1D31D7" w14:textId="77777777" w:rsidR="00F00E10" w:rsidRPr="00F00E10" w:rsidRDefault="00F00E10"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2</w:t>
            </w:r>
          </w:p>
        </w:tc>
        <w:tc>
          <w:tcPr>
            <w:tcW w:w="0" w:type="auto"/>
            <w:shd w:val="clear" w:color="auto" w:fill="EEECE1" w:themeFill="background2"/>
            <w:vAlign w:val="center"/>
          </w:tcPr>
          <w:p w14:paraId="570DBE59" w14:textId="77777777" w:rsidR="00F00E10" w:rsidRPr="00F00E10" w:rsidRDefault="00F00E10"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10,11,14</w:t>
            </w:r>
          </w:p>
        </w:tc>
        <w:tc>
          <w:tcPr>
            <w:tcW w:w="1499" w:type="dxa"/>
            <w:shd w:val="clear" w:color="auto" w:fill="EEECE1" w:themeFill="background2"/>
            <w:vAlign w:val="center"/>
          </w:tcPr>
          <w:p w14:paraId="454C53D8" w14:textId="77777777" w:rsidR="00F00E10" w:rsidRPr="00F00E10" w:rsidRDefault="00F00E10"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2]</w:t>
            </w:r>
          </w:p>
        </w:tc>
      </w:tr>
      <w:tr w:rsidR="00F00E10" w:rsidRPr="00D37451" w14:paraId="753D4FB4"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E695E1F" w14:textId="77777777" w:rsidR="00F00E10" w:rsidRPr="00F00E10" w:rsidRDefault="00F00E10" w:rsidP="00BF2870">
            <w:pPr>
              <w:keepLines/>
              <w:autoSpaceDE/>
              <w:autoSpaceDN/>
              <w:adjustRightInd/>
              <w:snapToGrid/>
              <w:spacing w:after="0"/>
              <w:jc w:val="center"/>
              <w:rPr>
                <w:rFonts w:ascii="Times" w:eastAsia="Batang" w:hAnsi="Times"/>
                <w:sz w:val="20"/>
                <w:szCs w:val="20"/>
                <w:lang w:val="en-GB"/>
              </w:rPr>
            </w:pPr>
            <w:r w:rsidRPr="00D37451">
              <w:rPr>
                <w:sz w:val="20"/>
                <w:szCs w:val="20"/>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CBAC2" w14:textId="77777777" w:rsidR="00F00E10" w:rsidRPr="00F00E10" w:rsidRDefault="00F00E10"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562BF" w14:textId="77777777" w:rsidR="00F00E10" w:rsidRPr="00F00E10" w:rsidRDefault="00F00E10"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0,1,4</w:t>
            </w:r>
          </w:p>
        </w:tc>
        <w:tc>
          <w:tcPr>
            <w:tcW w:w="14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9EAB0" w14:textId="77777777" w:rsidR="00F00E10" w:rsidRPr="00F00E10" w:rsidRDefault="00F00E10"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2</w:t>
            </w:r>
          </w:p>
        </w:tc>
      </w:tr>
      <w:tr w:rsidR="00F00E10" w:rsidRPr="00D37451" w14:paraId="4B631CFF"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C27B0A3" w14:textId="77777777" w:rsidR="00F00E10" w:rsidRPr="00F00E10" w:rsidRDefault="00F00E10" w:rsidP="00BF2870">
            <w:pPr>
              <w:keepLines/>
              <w:autoSpaceDE/>
              <w:autoSpaceDN/>
              <w:adjustRightInd/>
              <w:snapToGrid/>
              <w:spacing w:after="0"/>
              <w:jc w:val="center"/>
              <w:rPr>
                <w:rFonts w:ascii="Times" w:eastAsia="Batang" w:hAnsi="Times"/>
                <w:sz w:val="20"/>
                <w:szCs w:val="20"/>
                <w:lang w:val="en-GB"/>
              </w:rPr>
            </w:pPr>
            <w:r w:rsidRPr="00D37451">
              <w:rPr>
                <w:sz w:val="20"/>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04DFC" w14:textId="77777777" w:rsidR="00F00E10" w:rsidRPr="00F00E10" w:rsidRDefault="00F00E10"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AC7E2F" w14:textId="77777777" w:rsidR="00F00E10" w:rsidRPr="00F00E10" w:rsidRDefault="00F00E10"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2,3,6</w:t>
            </w:r>
          </w:p>
        </w:tc>
        <w:tc>
          <w:tcPr>
            <w:tcW w:w="14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1AF68" w14:textId="77777777" w:rsidR="00F00E10" w:rsidRPr="00F00E10" w:rsidRDefault="00F00E10"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2</w:t>
            </w:r>
          </w:p>
        </w:tc>
      </w:tr>
    </w:tbl>
    <w:p w14:paraId="21039644" w14:textId="401FB5BB" w:rsidR="00E575BF" w:rsidRDefault="00E575BF" w:rsidP="00E575BF">
      <w:pPr>
        <w:pStyle w:val="bullet1"/>
        <w:numPr>
          <w:ilvl w:val="0"/>
          <w:numId w:val="52"/>
        </w:numPr>
        <w:spacing w:before="120" w:after="120" w:line="240" w:lineRule="auto"/>
        <w:ind w:left="357" w:hanging="357"/>
        <w:rPr>
          <w:lang w:eastAsia="zh-CN"/>
        </w:rPr>
      </w:pPr>
      <w:r>
        <w:rPr>
          <w:lang w:eastAsia="zh-CN"/>
        </w:rPr>
        <w:lastRenderedPageBreak/>
        <w:t xml:space="preserve">Row 9-10 could be replaced by </w:t>
      </w:r>
      <w:r>
        <w:rPr>
          <w:rFonts w:hint="eastAsia"/>
          <w:lang w:eastAsia="zh-CN"/>
        </w:rPr>
        <w:t>r</w:t>
      </w:r>
      <w:r>
        <w:rPr>
          <w:lang w:eastAsia="zh-CN"/>
        </w:rPr>
        <w:t>ow 7-8 with same resource overhead, equivalent channel estimation performance and identical MU scheduling flexibility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16"/>
        <w:gridCol w:w="716"/>
        <w:gridCol w:w="1599"/>
      </w:tblGrid>
      <w:tr w:rsidR="00E575BF" w:rsidRPr="002D6F05" w14:paraId="1471B908" w14:textId="77777777" w:rsidTr="00E575BF">
        <w:trPr>
          <w:jc w:val="center"/>
        </w:trPr>
        <w:tc>
          <w:tcPr>
            <w:tcW w:w="0" w:type="auto"/>
            <w:shd w:val="clear" w:color="auto" w:fill="EEECE1" w:themeFill="background2"/>
          </w:tcPr>
          <w:p w14:paraId="5E577AFA" w14:textId="77777777" w:rsidR="00E575BF" w:rsidRPr="00E575BF" w:rsidRDefault="00E575BF" w:rsidP="00BF2870">
            <w:pPr>
              <w:keepLines/>
              <w:autoSpaceDE/>
              <w:autoSpaceDN/>
              <w:adjustRightInd/>
              <w:snapToGrid/>
              <w:spacing w:after="0"/>
              <w:jc w:val="center"/>
              <w:rPr>
                <w:rFonts w:ascii="Times" w:eastAsia="Batang" w:hAnsi="Times"/>
                <w:sz w:val="20"/>
                <w:szCs w:val="20"/>
                <w:lang w:val="en-GB"/>
              </w:rPr>
            </w:pPr>
            <w:r w:rsidRPr="00E575BF">
              <w:rPr>
                <w:sz w:val="20"/>
                <w:szCs w:val="20"/>
                <w:lang w:eastAsia="ja-JP"/>
              </w:rPr>
              <w:t>[9</w:t>
            </w:r>
          </w:p>
        </w:tc>
        <w:tc>
          <w:tcPr>
            <w:tcW w:w="0" w:type="auto"/>
            <w:shd w:val="clear" w:color="auto" w:fill="EEECE1" w:themeFill="background2"/>
            <w:vAlign w:val="center"/>
          </w:tcPr>
          <w:p w14:paraId="5D15AB93" w14:textId="77777777" w:rsidR="00E575BF" w:rsidRPr="00E575BF" w:rsidRDefault="00E575BF" w:rsidP="00BF2870">
            <w:pPr>
              <w:keepLines/>
              <w:autoSpaceDE/>
              <w:autoSpaceDN/>
              <w:adjustRightInd/>
              <w:snapToGrid/>
              <w:spacing w:after="0"/>
              <w:jc w:val="center"/>
              <w:rPr>
                <w:rFonts w:ascii="Times" w:hAnsi="Times"/>
                <w:sz w:val="20"/>
                <w:szCs w:val="20"/>
                <w:lang w:val="en-GB"/>
              </w:rPr>
            </w:pPr>
            <w:r w:rsidRPr="00E575BF">
              <w:rPr>
                <w:sz w:val="20"/>
                <w:szCs w:val="20"/>
                <w:lang w:eastAsia="zh-CN"/>
              </w:rPr>
              <w:t>1</w:t>
            </w:r>
          </w:p>
        </w:tc>
        <w:tc>
          <w:tcPr>
            <w:tcW w:w="0" w:type="auto"/>
            <w:shd w:val="clear" w:color="auto" w:fill="EEECE1" w:themeFill="background2"/>
            <w:vAlign w:val="center"/>
          </w:tcPr>
          <w:p w14:paraId="23640FAE" w14:textId="77777777" w:rsidR="00E575BF" w:rsidRPr="00E575BF" w:rsidRDefault="00E575BF" w:rsidP="00BF2870">
            <w:pPr>
              <w:keepLines/>
              <w:autoSpaceDE/>
              <w:autoSpaceDN/>
              <w:adjustRightInd/>
              <w:snapToGrid/>
              <w:spacing w:after="0"/>
              <w:jc w:val="center"/>
              <w:rPr>
                <w:rFonts w:ascii="Times" w:hAnsi="Times"/>
                <w:sz w:val="20"/>
                <w:szCs w:val="20"/>
                <w:lang w:val="en-GB"/>
              </w:rPr>
            </w:pPr>
            <w:r w:rsidRPr="00E575BF">
              <w:rPr>
                <w:sz w:val="20"/>
                <w:szCs w:val="20"/>
                <w:lang w:eastAsia="zh-CN"/>
              </w:rPr>
              <w:t>0,1,8</w:t>
            </w:r>
          </w:p>
        </w:tc>
        <w:tc>
          <w:tcPr>
            <w:tcW w:w="1599" w:type="dxa"/>
            <w:shd w:val="clear" w:color="auto" w:fill="EEECE1" w:themeFill="background2"/>
            <w:vAlign w:val="center"/>
          </w:tcPr>
          <w:p w14:paraId="50BA418E" w14:textId="77777777" w:rsidR="00E575BF" w:rsidRPr="00E575BF" w:rsidRDefault="00E575BF" w:rsidP="00BF2870">
            <w:pPr>
              <w:keepLines/>
              <w:autoSpaceDE/>
              <w:autoSpaceDN/>
              <w:adjustRightInd/>
              <w:snapToGrid/>
              <w:spacing w:after="0"/>
              <w:jc w:val="center"/>
              <w:rPr>
                <w:rFonts w:ascii="Times" w:hAnsi="Times"/>
                <w:sz w:val="20"/>
                <w:szCs w:val="20"/>
                <w:lang w:val="en-GB"/>
              </w:rPr>
            </w:pPr>
            <w:r w:rsidRPr="00E575BF">
              <w:rPr>
                <w:sz w:val="20"/>
                <w:szCs w:val="20"/>
                <w:lang w:eastAsia="zh-CN"/>
              </w:rPr>
              <w:t>2]</w:t>
            </w:r>
          </w:p>
        </w:tc>
      </w:tr>
      <w:tr w:rsidR="00E575BF" w:rsidRPr="002D6F05" w14:paraId="10D47AA7" w14:textId="77777777" w:rsidTr="00E575BF">
        <w:trPr>
          <w:jc w:val="center"/>
        </w:trPr>
        <w:tc>
          <w:tcPr>
            <w:tcW w:w="0" w:type="auto"/>
            <w:shd w:val="clear" w:color="auto" w:fill="EEECE1" w:themeFill="background2"/>
          </w:tcPr>
          <w:p w14:paraId="69D43694" w14:textId="77777777" w:rsidR="00E575BF" w:rsidRPr="00E575BF" w:rsidRDefault="00E575BF" w:rsidP="00BF2870">
            <w:pPr>
              <w:keepLines/>
              <w:autoSpaceDE/>
              <w:autoSpaceDN/>
              <w:adjustRightInd/>
              <w:snapToGrid/>
              <w:spacing w:after="0"/>
              <w:jc w:val="center"/>
              <w:rPr>
                <w:rFonts w:ascii="Times" w:eastAsia="Batang" w:hAnsi="Times"/>
                <w:sz w:val="20"/>
                <w:szCs w:val="20"/>
                <w:lang w:val="en-GB"/>
              </w:rPr>
            </w:pPr>
            <w:r w:rsidRPr="00E575BF">
              <w:rPr>
                <w:sz w:val="20"/>
                <w:szCs w:val="20"/>
                <w:lang w:eastAsia="ja-JP"/>
              </w:rPr>
              <w:t>[10</w:t>
            </w:r>
          </w:p>
        </w:tc>
        <w:tc>
          <w:tcPr>
            <w:tcW w:w="0" w:type="auto"/>
            <w:shd w:val="clear" w:color="auto" w:fill="EEECE1" w:themeFill="background2"/>
            <w:vAlign w:val="center"/>
          </w:tcPr>
          <w:p w14:paraId="0D3EC155" w14:textId="77777777" w:rsidR="00E575BF" w:rsidRPr="00E575BF" w:rsidRDefault="00E575BF" w:rsidP="00BF2870">
            <w:pPr>
              <w:keepLines/>
              <w:autoSpaceDE/>
              <w:autoSpaceDN/>
              <w:adjustRightInd/>
              <w:snapToGrid/>
              <w:spacing w:after="0"/>
              <w:jc w:val="center"/>
              <w:rPr>
                <w:rFonts w:ascii="Times" w:eastAsia="Batang" w:hAnsi="Times"/>
                <w:sz w:val="20"/>
                <w:szCs w:val="20"/>
                <w:lang w:val="en-GB" w:eastAsia="zh-CN"/>
              </w:rPr>
            </w:pPr>
            <w:r w:rsidRPr="00E575BF">
              <w:rPr>
                <w:sz w:val="20"/>
                <w:szCs w:val="20"/>
                <w:lang w:eastAsia="zh-CN"/>
              </w:rPr>
              <w:t>1</w:t>
            </w:r>
          </w:p>
        </w:tc>
        <w:tc>
          <w:tcPr>
            <w:tcW w:w="0" w:type="auto"/>
            <w:shd w:val="clear" w:color="auto" w:fill="EEECE1" w:themeFill="background2"/>
            <w:vAlign w:val="center"/>
          </w:tcPr>
          <w:p w14:paraId="3B8B8D21" w14:textId="77777777" w:rsidR="00E575BF" w:rsidRPr="00E575BF" w:rsidRDefault="00E575BF" w:rsidP="00BF2870">
            <w:pPr>
              <w:keepLines/>
              <w:autoSpaceDE/>
              <w:autoSpaceDN/>
              <w:adjustRightInd/>
              <w:snapToGrid/>
              <w:spacing w:after="0"/>
              <w:jc w:val="center"/>
              <w:rPr>
                <w:rFonts w:ascii="Times" w:eastAsia="Batang" w:hAnsi="Times"/>
                <w:sz w:val="20"/>
                <w:szCs w:val="20"/>
                <w:lang w:val="en-GB" w:eastAsia="zh-CN"/>
              </w:rPr>
            </w:pPr>
            <w:r w:rsidRPr="00E575BF">
              <w:rPr>
                <w:sz w:val="20"/>
                <w:szCs w:val="20"/>
                <w:lang w:eastAsia="zh-CN"/>
              </w:rPr>
              <w:t>4,5,12</w:t>
            </w:r>
          </w:p>
        </w:tc>
        <w:tc>
          <w:tcPr>
            <w:tcW w:w="1599" w:type="dxa"/>
            <w:shd w:val="clear" w:color="auto" w:fill="EEECE1" w:themeFill="background2"/>
            <w:vAlign w:val="center"/>
          </w:tcPr>
          <w:p w14:paraId="73B20E1E" w14:textId="77777777" w:rsidR="00E575BF" w:rsidRPr="00E575BF" w:rsidRDefault="00E575BF" w:rsidP="00BF2870">
            <w:pPr>
              <w:keepLines/>
              <w:autoSpaceDE/>
              <w:autoSpaceDN/>
              <w:adjustRightInd/>
              <w:snapToGrid/>
              <w:spacing w:after="0"/>
              <w:jc w:val="center"/>
              <w:rPr>
                <w:rFonts w:ascii="Times" w:eastAsia="Batang" w:hAnsi="Times"/>
                <w:sz w:val="20"/>
                <w:szCs w:val="20"/>
                <w:lang w:val="en-GB" w:eastAsia="zh-CN"/>
              </w:rPr>
            </w:pPr>
            <w:r w:rsidRPr="00E575BF">
              <w:rPr>
                <w:sz w:val="20"/>
                <w:szCs w:val="20"/>
                <w:lang w:eastAsia="zh-CN"/>
              </w:rPr>
              <w:t>2]</w:t>
            </w:r>
          </w:p>
        </w:tc>
      </w:tr>
      <w:tr w:rsidR="00E575BF" w:rsidRPr="002D6F05" w14:paraId="399482D7" w14:textId="77777777" w:rsidTr="00E575BF">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7225EB" w14:textId="77777777" w:rsidR="00E575BF" w:rsidRPr="00E575BF" w:rsidRDefault="00E575BF" w:rsidP="00BF2870">
            <w:pPr>
              <w:keepLines/>
              <w:autoSpaceDE/>
              <w:autoSpaceDN/>
              <w:adjustRightInd/>
              <w:snapToGrid/>
              <w:spacing w:after="0"/>
              <w:jc w:val="center"/>
              <w:rPr>
                <w:rFonts w:ascii="Times" w:eastAsia="Batang" w:hAnsi="Times"/>
                <w:sz w:val="20"/>
                <w:szCs w:val="20"/>
                <w:lang w:val="en-GB"/>
              </w:rPr>
            </w:pPr>
            <w:r w:rsidRPr="00E575BF">
              <w:rPr>
                <w:sz w:val="20"/>
                <w:szCs w:val="20"/>
              </w:rPr>
              <w:t>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58CA0" w14:textId="77777777" w:rsidR="00E575BF" w:rsidRPr="00E575BF" w:rsidRDefault="00E575BF" w:rsidP="00BF2870">
            <w:pPr>
              <w:keepLines/>
              <w:autoSpaceDE/>
              <w:autoSpaceDN/>
              <w:adjustRightInd/>
              <w:snapToGrid/>
              <w:spacing w:after="0"/>
              <w:jc w:val="center"/>
              <w:rPr>
                <w:rFonts w:ascii="Times" w:eastAsia="Batang" w:hAnsi="Times"/>
                <w:sz w:val="20"/>
                <w:szCs w:val="20"/>
                <w:lang w:val="en-GB" w:eastAsia="zh-CN"/>
              </w:rPr>
            </w:pPr>
            <w:r w:rsidRPr="00E575BF">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0B150" w14:textId="77777777" w:rsidR="00E575BF" w:rsidRPr="00E575BF" w:rsidRDefault="00E575BF" w:rsidP="00BF2870">
            <w:pPr>
              <w:keepLines/>
              <w:autoSpaceDE/>
              <w:autoSpaceDN/>
              <w:adjustRightInd/>
              <w:snapToGrid/>
              <w:spacing w:after="0"/>
              <w:jc w:val="center"/>
              <w:rPr>
                <w:rFonts w:ascii="Times" w:eastAsia="Batang" w:hAnsi="Times"/>
                <w:sz w:val="20"/>
                <w:szCs w:val="20"/>
                <w:lang w:val="en-GB" w:eastAsia="zh-CN"/>
              </w:rPr>
            </w:pPr>
            <w:r w:rsidRPr="00E575BF">
              <w:rPr>
                <w:sz w:val="20"/>
                <w:szCs w:val="20"/>
                <w:lang w:eastAsia="zh-CN"/>
              </w:rPr>
              <w:t>0,1,8</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F2613" w14:textId="77777777" w:rsidR="00E575BF" w:rsidRPr="00E575BF" w:rsidRDefault="00E575BF" w:rsidP="00BF2870">
            <w:pPr>
              <w:keepLines/>
              <w:autoSpaceDE/>
              <w:autoSpaceDN/>
              <w:adjustRightInd/>
              <w:snapToGrid/>
              <w:spacing w:after="0"/>
              <w:jc w:val="center"/>
              <w:rPr>
                <w:rFonts w:ascii="Times" w:eastAsia="Batang" w:hAnsi="Times"/>
                <w:sz w:val="20"/>
                <w:szCs w:val="20"/>
                <w:lang w:val="en-GB" w:eastAsia="zh-CN"/>
              </w:rPr>
            </w:pPr>
            <w:r w:rsidRPr="00E575BF">
              <w:rPr>
                <w:sz w:val="20"/>
                <w:szCs w:val="20"/>
              </w:rPr>
              <w:t>1</w:t>
            </w:r>
          </w:p>
        </w:tc>
      </w:tr>
      <w:tr w:rsidR="00E575BF" w:rsidRPr="002D6F05" w14:paraId="64B61549" w14:textId="77777777" w:rsidTr="00E575BF">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6C4714" w14:textId="77777777" w:rsidR="00E575BF" w:rsidRPr="00E575BF" w:rsidRDefault="00E575BF" w:rsidP="00BF2870">
            <w:pPr>
              <w:keepLines/>
              <w:autoSpaceDE/>
              <w:autoSpaceDN/>
              <w:adjustRightInd/>
              <w:snapToGrid/>
              <w:spacing w:after="0"/>
              <w:jc w:val="center"/>
              <w:rPr>
                <w:rFonts w:ascii="Times" w:eastAsia="Batang" w:hAnsi="Times"/>
                <w:sz w:val="20"/>
                <w:szCs w:val="20"/>
                <w:lang w:val="en-GB"/>
              </w:rPr>
            </w:pPr>
            <w:r w:rsidRPr="00E575BF">
              <w:rPr>
                <w:sz w:val="20"/>
                <w:szCs w:val="20"/>
              </w:rPr>
              <w:t>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F7CFF" w14:textId="77777777" w:rsidR="00E575BF" w:rsidRPr="00E575BF" w:rsidRDefault="00E575BF" w:rsidP="00BF2870">
            <w:pPr>
              <w:keepLines/>
              <w:autoSpaceDE/>
              <w:autoSpaceDN/>
              <w:adjustRightInd/>
              <w:snapToGrid/>
              <w:spacing w:after="0"/>
              <w:jc w:val="center"/>
              <w:rPr>
                <w:rFonts w:ascii="Times" w:eastAsia="Batang" w:hAnsi="Times"/>
                <w:sz w:val="20"/>
                <w:szCs w:val="20"/>
                <w:lang w:val="en-GB" w:eastAsia="zh-CN"/>
              </w:rPr>
            </w:pPr>
            <w:r w:rsidRPr="00E575BF">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AF4FD" w14:textId="77777777" w:rsidR="00E575BF" w:rsidRPr="00E575BF" w:rsidRDefault="00E575BF" w:rsidP="00BF2870">
            <w:pPr>
              <w:keepLines/>
              <w:autoSpaceDE/>
              <w:autoSpaceDN/>
              <w:adjustRightInd/>
              <w:snapToGrid/>
              <w:spacing w:after="0"/>
              <w:jc w:val="center"/>
              <w:rPr>
                <w:rFonts w:ascii="Times" w:eastAsia="Batang" w:hAnsi="Times"/>
                <w:sz w:val="20"/>
                <w:szCs w:val="20"/>
                <w:lang w:val="en-GB" w:eastAsia="zh-CN"/>
              </w:rPr>
            </w:pPr>
            <w:r w:rsidRPr="00E575BF">
              <w:rPr>
                <w:sz w:val="20"/>
                <w:szCs w:val="20"/>
                <w:lang w:eastAsia="zh-CN"/>
              </w:rPr>
              <w:t>2,3,10</w:t>
            </w:r>
          </w:p>
        </w:tc>
        <w:tc>
          <w:tcPr>
            <w:tcW w:w="1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B56A26" w14:textId="77777777" w:rsidR="00E575BF" w:rsidRPr="00E575BF" w:rsidRDefault="00E575BF" w:rsidP="00BF2870">
            <w:pPr>
              <w:keepLines/>
              <w:autoSpaceDE/>
              <w:autoSpaceDN/>
              <w:adjustRightInd/>
              <w:snapToGrid/>
              <w:spacing w:after="0"/>
              <w:jc w:val="center"/>
              <w:rPr>
                <w:rFonts w:ascii="Times" w:eastAsia="Batang" w:hAnsi="Times"/>
                <w:sz w:val="20"/>
                <w:szCs w:val="20"/>
                <w:lang w:val="en-GB" w:eastAsia="zh-CN"/>
              </w:rPr>
            </w:pPr>
            <w:r w:rsidRPr="00E575BF">
              <w:rPr>
                <w:sz w:val="20"/>
                <w:szCs w:val="20"/>
              </w:rPr>
              <w:t>1</w:t>
            </w:r>
          </w:p>
        </w:tc>
      </w:tr>
    </w:tbl>
    <w:p w14:paraId="31E2A5D4" w14:textId="649983D7" w:rsidR="00614013" w:rsidRDefault="00614013" w:rsidP="00614013">
      <w:pPr>
        <w:pStyle w:val="bullet1"/>
        <w:numPr>
          <w:ilvl w:val="0"/>
          <w:numId w:val="52"/>
        </w:numPr>
        <w:spacing w:before="120" w:after="120" w:line="240" w:lineRule="auto"/>
        <w:ind w:left="357" w:hanging="357"/>
        <w:rPr>
          <w:lang w:eastAsia="zh-CN"/>
        </w:rPr>
      </w:pPr>
      <w:r>
        <w:rPr>
          <w:lang w:eastAsia="zh-CN"/>
        </w:rPr>
        <w:t xml:space="preserve">Row11-14 could be replaced by </w:t>
      </w:r>
      <w:r>
        <w:rPr>
          <w:rFonts w:hint="eastAsia"/>
          <w:lang w:eastAsia="zh-CN"/>
        </w:rPr>
        <w:t>r</w:t>
      </w:r>
      <w:r>
        <w:rPr>
          <w:lang w:eastAsia="zh-CN"/>
        </w:rPr>
        <w:t>ow 1-2 and 15-16 with same resource overhead, equivalent channel estimation performance and better MU scheduling flexibility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16"/>
        <w:gridCol w:w="816"/>
        <w:gridCol w:w="1499"/>
      </w:tblGrid>
      <w:tr w:rsidR="00614013" w:rsidRPr="00614013" w14:paraId="3F893049" w14:textId="77777777" w:rsidTr="00BF2870">
        <w:trPr>
          <w:jc w:val="center"/>
        </w:trPr>
        <w:tc>
          <w:tcPr>
            <w:tcW w:w="0" w:type="auto"/>
            <w:shd w:val="clear" w:color="auto" w:fill="EEECE1" w:themeFill="background2"/>
          </w:tcPr>
          <w:p w14:paraId="30ECD44F" w14:textId="77777777" w:rsidR="00614013" w:rsidRPr="00614013" w:rsidRDefault="00614013" w:rsidP="00BF2870">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ja-JP"/>
              </w:rPr>
              <w:t>[11</w:t>
            </w:r>
          </w:p>
        </w:tc>
        <w:tc>
          <w:tcPr>
            <w:tcW w:w="0" w:type="auto"/>
            <w:shd w:val="clear" w:color="auto" w:fill="EEECE1" w:themeFill="background2"/>
          </w:tcPr>
          <w:p w14:paraId="0899B9B6" w14:textId="77777777" w:rsidR="00614013" w:rsidRPr="00614013" w:rsidRDefault="00614013" w:rsidP="00BF2870">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zh-CN"/>
              </w:rPr>
              <w:t>2</w:t>
            </w:r>
          </w:p>
        </w:tc>
        <w:tc>
          <w:tcPr>
            <w:tcW w:w="0" w:type="auto"/>
            <w:shd w:val="clear" w:color="auto" w:fill="EEECE1" w:themeFill="background2"/>
          </w:tcPr>
          <w:p w14:paraId="0C763AE2" w14:textId="77777777" w:rsidR="00614013" w:rsidRPr="00614013" w:rsidRDefault="00614013" w:rsidP="00BF2870">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zh-CN"/>
              </w:rPr>
              <w:t>0,1,8</w:t>
            </w:r>
          </w:p>
        </w:tc>
        <w:tc>
          <w:tcPr>
            <w:tcW w:w="1499" w:type="dxa"/>
            <w:shd w:val="clear" w:color="auto" w:fill="EEECE1" w:themeFill="background2"/>
          </w:tcPr>
          <w:p w14:paraId="2EBDB9AF" w14:textId="77777777" w:rsidR="00614013" w:rsidRPr="00614013" w:rsidRDefault="00614013" w:rsidP="00BF2870">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zh-CN"/>
              </w:rPr>
              <w:t>2]</w:t>
            </w:r>
          </w:p>
        </w:tc>
      </w:tr>
      <w:tr w:rsidR="00614013" w:rsidRPr="00614013" w14:paraId="12136F02" w14:textId="77777777" w:rsidTr="00BF2870">
        <w:trPr>
          <w:jc w:val="center"/>
        </w:trPr>
        <w:tc>
          <w:tcPr>
            <w:tcW w:w="0" w:type="auto"/>
            <w:shd w:val="clear" w:color="auto" w:fill="EEECE1" w:themeFill="background2"/>
          </w:tcPr>
          <w:p w14:paraId="0D0E45D3" w14:textId="77777777" w:rsidR="00614013" w:rsidRPr="00614013" w:rsidRDefault="00614013" w:rsidP="00BF2870">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ja-JP"/>
              </w:rPr>
              <w:t>[12</w:t>
            </w:r>
          </w:p>
        </w:tc>
        <w:tc>
          <w:tcPr>
            <w:tcW w:w="0" w:type="auto"/>
            <w:shd w:val="clear" w:color="auto" w:fill="EEECE1" w:themeFill="background2"/>
          </w:tcPr>
          <w:p w14:paraId="7799794E" w14:textId="77777777" w:rsidR="00614013" w:rsidRPr="00614013" w:rsidRDefault="00614013" w:rsidP="00BF2870">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zh-CN"/>
              </w:rPr>
              <w:t>2</w:t>
            </w:r>
          </w:p>
        </w:tc>
        <w:tc>
          <w:tcPr>
            <w:tcW w:w="0" w:type="auto"/>
            <w:shd w:val="clear" w:color="auto" w:fill="EEECE1" w:themeFill="background2"/>
          </w:tcPr>
          <w:p w14:paraId="55CF9461" w14:textId="77777777" w:rsidR="00614013" w:rsidRPr="00614013" w:rsidRDefault="00614013" w:rsidP="00BF2870">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zh-CN"/>
              </w:rPr>
              <w:t>4,5,12</w:t>
            </w:r>
          </w:p>
        </w:tc>
        <w:tc>
          <w:tcPr>
            <w:tcW w:w="1499" w:type="dxa"/>
            <w:shd w:val="clear" w:color="auto" w:fill="EEECE1" w:themeFill="background2"/>
          </w:tcPr>
          <w:p w14:paraId="177C2E93" w14:textId="77777777" w:rsidR="00614013" w:rsidRPr="00614013" w:rsidRDefault="00614013" w:rsidP="00BF2870">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zh-CN"/>
              </w:rPr>
              <w:t>2]</w:t>
            </w:r>
          </w:p>
        </w:tc>
      </w:tr>
      <w:tr w:rsidR="00614013" w:rsidRPr="00614013" w14:paraId="283228A5" w14:textId="77777777" w:rsidTr="00BF2870">
        <w:trPr>
          <w:jc w:val="center"/>
        </w:trPr>
        <w:tc>
          <w:tcPr>
            <w:tcW w:w="0" w:type="auto"/>
            <w:shd w:val="clear" w:color="auto" w:fill="EEECE1" w:themeFill="background2"/>
          </w:tcPr>
          <w:p w14:paraId="0E965CA6" w14:textId="77777777" w:rsidR="00614013" w:rsidRPr="00614013" w:rsidRDefault="00614013" w:rsidP="00BF2870">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ja-JP"/>
              </w:rPr>
              <w:t>[13</w:t>
            </w:r>
          </w:p>
        </w:tc>
        <w:tc>
          <w:tcPr>
            <w:tcW w:w="0" w:type="auto"/>
            <w:shd w:val="clear" w:color="auto" w:fill="EEECE1" w:themeFill="background2"/>
          </w:tcPr>
          <w:p w14:paraId="396CF345" w14:textId="77777777" w:rsidR="00614013" w:rsidRPr="00614013" w:rsidRDefault="00614013" w:rsidP="00BF2870">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zh-CN"/>
              </w:rPr>
              <w:t>2</w:t>
            </w:r>
          </w:p>
        </w:tc>
        <w:tc>
          <w:tcPr>
            <w:tcW w:w="0" w:type="auto"/>
            <w:shd w:val="clear" w:color="auto" w:fill="EEECE1" w:themeFill="background2"/>
          </w:tcPr>
          <w:p w14:paraId="23BD62ED" w14:textId="77777777" w:rsidR="00614013" w:rsidRPr="00614013" w:rsidRDefault="00614013" w:rsidP="00BF2870">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zh-CN"/>
              </w:rPr>
              <w:t>2,3,10</w:t>
            </w:r>
          </w:p>
        </w:tc>
        <w:tc>
          <w:tcPr>
            <w:tcW w:w="1499" w:type="dxa"/>
            <w:shd w:val="clear" w:color="auto" w:fill="EEECE1" w:themeFill="background2"/>
          </w:tcPr>
          <w:p w14:paraId="3388F52A" w14:textId="77777777" w:rsidR="00614013" w:rsidRPr="00614013" w:rsidRDefault="00614013" w:rsidP="00BF2870">
            <w:pPr>
              <w:keepLines/>
              <w:autoSpaceDE/>
              <w:autoSpaceDN/>
              <w:adjustRightInd/>
              <w:snapToGrid/>
              <w:spacing w:after="0"/>
              <w:jc w:val="center"/>
              <w:rPr>
                <w:rFonts w:ascii="Times" w:hAnsi="Times"/>
                <w:sz w:val="20"/>
                <w:szCs w:val="20"/>
                <w:lang w:val="en-GB"/>
              </w:rPr>
            </w:pPr>
            <w:r w:rsidRPr="00614013">
              <w:rPr>
                <w:sz w:val="20"/>
                <w:szCs w:val="20"/>
                <w:lang w:eastAsia="zh-CN"/>
              </w:rPr>
              <w:t>2]</w:t>
            </w:r>
          </w:p>
        </w:tc>
      </w:tr>
      <w:tr w:rsidR="00614013" w:rsidRPr="00614013" w14:paraId="435C38B6" w14:textId="77777777" w:rsidTr="00BF2870">
        <w:trPr>
          <w:jc w:val="center"/>
        </w:trPr>
        <w:tc>
          <w:tcPr>
            <w:tcW w:w="0" w:type="auto"/>
            <w:shd w:val="clear" w:color="auto" w:fill="EEECE1" w:themeFill="background2"/>
          </w:tcPr>
          <w:p w14:paraId="274E1A5C" w14:textId="77777777" w:rsidR="00614013" w:rsidRPr="00614013" w:rsidRDefault="00614013" w:rsidP="00BF2870">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ja-JP"/>
              </w:rPr>
              <w:t>[14</w:t>
            </w:r>
          </w:p>
        </w:tc>
        <w:tc>
          <w:tcPr>
            <w:tcW w:w="0" w:type="auto"/>
            <w:shd w:val="clear" w:color="auto" w:fill="EEECE1" w:themeFill="background2"/>
          </w:tcPr>
          <w:p w14:paraId="7A55FBC8" w14:textId="77777777" w:rsidR="00614013" w:rsidRPr="00614013" w:rsidRDefault="00614013" w:rsidP="00BF2870">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zh-CN"/>
              </w:rPr>
              <w:t>2</w:t>
            </w:r>
          </w:p>
        </w:tc>
        <w:tc>
          <w:tcPr>
            <w:tcW w:w="0" w:type="auto"/>
            <w:shd w:val="clear" w:color="auto" w:fill="EEECE1" w:themeFill="background2"/>
          </w:tcPr>
          <w:p w14:paraId="4FA928FB" w14:textId="77777777" w:rsidR="00614013" w:rsidRPr="00614013" w:rsidRDefault="00614013" w:rsidP="00BF2870">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zh-CN"/>
              </w:rPr>
              <w:t>6,7,14</w:t>
            </w:r>
          </w:p>
        </w:tc>
        <w:tc>
          <w:tcPr>
            <w:tcW w:w="1499" w:type="dxa"/>
            <w:shd w:val="clear" w:color="auto" w:fill="EEECE1" w:themeFill="background2"/>
          </w:tcPr>
          <w:p w14:paraId="279612CE" w14:textId="77777777" w:rsidR="00614013" w:rsidRPr="00614013" w:rsidRDefault="00614013" w:rsidP="00BF2870">
            <w:pPr>
              <w:keepLines/>
              <w:autoSpaceDE/>
              <w:autoSpaceDN/>
              <w:adjustRightInd/>
              <w:snapToGrid/>
              <w:spacing w:after="0"/>
              <w:jc w:val="center"/>
              <w:rPr>
                <w:rFonts w:ascii="Times" w:hAnsi="Times"/>
                <w:sz w:val="20"/>
                <w:szCs w:val="20"/>
                <w:lang w:val="en-GB"/>
              </w:rPr>
            </w:pPr>
            <w:r w:rsidRPr="00614013">
              <w:rPr>
                <w:sz w:val="20"/>
                <w:szCs w:val="20"/>
                <w:lang w:eastAsia="zh-CN"/>
              </w:rPr>
              <w:t>2]</w:t>
            </w:r>
          </w:p>
        </w:tc>
      </w:tr>
      <w:tr w:rsidR="00614013" w:rsidRPr="00614013" w14:paraId="2F7D4F3A" w14:textId="77777777" w:rsidTr="00BF287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582029" w14:textId="639A1419" w:rsidR="00614013" w:rsidRPr="00614013" w:rsidRDefault="00614013" w:rsidP="00614013">
            <w:pPr>
              <w:keepLines/>
              <w:autoSpaceDE/>
              <w:autoSpaceDN/>
              <w:adjustRightInd/>
              <w:snapToGrid/>
              <w:spacing w:after="0"/>
              <w:jc w:val="center"/>
              <w:rPr>
                <w:sz w:val="20"/>
                <w:szCs w:val="20"/>
                <w:lang w:eastAsia="ja-JP"/>
              </w:rPr>
            </w:pPr>
            <w:r w:rsidRPr="00D37451">
              <w:rPr>
                <w:sz w:val="20"/>
                <w:szCs w:val="2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D6A853" w14:textId="2901EB75" w:rsidR="00614013" w:rsidRPr="00614013" w:rsidRDefault="00614013" w:rsidP="00614013">
            <w:pPr>
              <w:keepLines/>
              <w:autoSpaceDE/>
              <w:autoSpaceDN/>
              <w:adjustRightInd/>
              <w:snapToGrid/>
              <w:spacing w:after="0"/>
              <w:jc w:val="center"/>
              <w:rPr>
                <w:sz w:val="20"/>
                <w:szCs w:val="20"/>
              </w:rPr>
            </w:pPr>
            <w:r w:rsidRPr="00D37451">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04536B" w14:textId="49B2C251" w:rsidR="00614013" w:rsidRPr="00614013" w:rsidRDefault="00614013" w:rsidP="00614013">
            <w:pPr>
              <w:keepLines/>
              <w:autoSpaceDE/>
              <w:autoSpaceDN/>
              <w:adjustRightInd/>
              <w:snapToGrid/>
              <w:spacing w:after="0"/>
              <w:jc w:val="center"/>
              <w:rPr>
                <w:sz w:val="20"/>
                <w:szCs w:val="20"/>
              </w:rPr>
            </w:pPr>
            <w:r w:rsidRPr="00D37451">
              <w:rPr>
                <w:sz w:val="20"/>
                <w:szCs w:val="20"/>
                <w:lang w:eastAsia="zh-CN"/>
              </w:rPr>
              <w:t>0,1,4</w:t>
            </w:r>
          </w:p>
        </w:tc>
        <w:tc>
          <w:tcPr>
            <w:tcW w:w="1499" w:type="dxa"/>
            <w:tcBorders>
              <w:top w:val="single" w:sz="4" w:space="0" w:color="auto"/>
              <w:left w:val="single" w:sz="4" w:space="0" w:color="auto"/>
              <w:bottom w:val="single" w:sz="4" w:space="0" w:color="auto"/>
              <w:right w:val="single" w:sz="4" w:space="0" w:color="auto"/>
            </w:tcBorders>
            <w:vAlign w:val="center"/>
          </w:tcPr>
          <w:p w14:paraId="2500EC7D" w14:textId="69D57CF5" w:rsidR="00614013" w:rsidRPr="00614013" w:rsidRDefault="00614013" w:rsidP="00614013">
            <w:pPr>
              <w:keepLines/>
              <w:autoSpaceDE/>
              <w:autoSpaceDN/>
              <w:adjustRightInd/>
              <w:snapToGrid/>
              <w:spacing w:after="0"/>
              <w:jc w:val="center"/>
              <w:rPr>
                <w:sz w:val="20"/>
                <w:szCs w:val="20"/>
              </w:rPr>
            </w:pPr>
            <w:r w:rsidRPr="00D37451">
              <w:rPr>
                <w:sz w:val="20"/>
                <w:szCs w:val="20"/>
                <w:lang w:eastAsia="zh-CN"/>
              </w:rPr>
              <w:t>2</w:t>
            </w:r>
          </w:p>
        </w:tc>
      </w:tr>
      <w:tr w:rsidR="00614013" w:rsidRPr="00614013" w14:paraId="2D132A14" w14:textId="77777777" w:rsidTr="00BF287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8754E" w14:textId="3E27B38C" w:rsidR="00614013" w:rsidRPr="00614013" w:rsidRDefault="00614013" w:rsidP="00614013">
            <w:pPr>
              <w:keepLines/>
              <w:autoSpaceDE/>
              <w:autoSpaceDN/>
              <w:adjustRightInd/>
              <w:snapToGrid/>
              <w:spacing w:after="0"/>
              <w:jc w:val="center"/>
              <w:rPr>
                <w:sz w:val="20"/>
                <w:szCs w:val="20"/>
                <w:lang w:eastAsia="ja-JP"/>
              </w:rPr>
            </w:pPr>
            <w:r w:rsidRPr="00D37451">
              <w:rPr>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67B91091" w14:textId="141FD4F5" w:rsidR="00614013" w:rsidRPr="00614013" w:rsidRDefault="00614013" w:rsidP="00614013">
            <w:pPr>
              <w:keepLines/>
              <w:autoSpaceDE/>
              <w:autoSpaceDN/>
              <w:adjustRightInd/>
              <w:snapToGrid/>
              <w:spacing w:after="0"/>
              <w:jc w:val="center"/>
              <w:rPr>
                <w:sz w:val="20"/>
                <w:szCs w:val="20"/>
              </w:rPr>
            </w:pPr>
            <w:r w:rsidRPr="00D37451">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BD85B5" w14:textId="24397F57" w:rsidR="00614013" w:rsidRPr="00614013" w:rsidRDefault="00614013" w:rsidP="00614013">
            <w:pPr>
              <w:keepLines/>
              <w:autoSpaceDE/>
              <w:autoSpaceDN/>
              <w:adjustRightInd/>
              <w:snapToGrid/>
              <w:spacing w:after="0"/>
              <w:jc w:val="center"/>
              <w:rPr>
                <w:sz w:val="20"/>
                <w:szCs w:val="20"/>
              </w:rPr>
            </w:pPr>
            <w:r w:rsidRPr="00D37451">
              <w:rPr>
                <w:sz w:val="20"/>
                <w:szCs w:val="20"/>
                <w:lang w:eastAsia="zh-CN"/>
              </w:rPr>
              <w:t>2,3,6</w:t>
            </w:r>
          </w:p>
        </w:tc>
        <w:tc>
          <w:tcPr>
            <w:tcW w:w="1499" w:type="dxa"/>
            <w:tcBorders>
              <w:top w:val="single" w:sz="4" w:space="0" w:color="auto"/>
              <w:left w:val="single" w:sz="4" w:space="0" w:color="auto"/>
              <w:bottom w:val="single" w:sz="4" w:space="0" w:color="auto"/>
              <w:right w:val="single" w:sz="4" w:space="0" w:color="auto"/>
            </w:tcBorders>
            <w:vAlign w:val="center"/>
          </w:tcPr>
          <w:p w14:paraId="1EBF5456" w14:textId="4CD6F942" w:rsidR="00614013" w:rsidRPr="00614013" w:rsidRDefault="00614013" w:rsidP="00614013">
            <w:pPr>
              <w:keepLines/>
              <w:autoSpaceDE/>
              <w:autoSpaceDN/>
              <w:adjustRightInd/>
              <w:snapToGrid/>
              <w:spacing w:after="0"/>
              <w:jc w:val="center"/>
              <w:rPr>
                <w:sz w:val="20"/>
                <w:szCs w:val="20"/>
              </w:rPr>
            </w:pPr>
            <w:r w:rsidRPr="00D37451">
              <w:rPr>
                <w:sz w:val="20"/>
                <w:szCs w:val="20"/>
                <w:lang w:eastAsia="zh-CN"/>
              </w:rPr>
              <w:t>2</w:t>
            </w:r>
          </w:p>
        </w:tc>
      </w:tr>
      <w:tr w:rsidR="00614013" w:rsidRPr="00614013" w14:paraId="1C31F89C" w14:textId="77777777" w:rsidTr="00BF287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F869B8" w14:textId="77777777" w:rsidR="00614013" w:rsidRPr="00614013" w:rsidRDefault="00614013" w:rsidP="00614013">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ja-JP"/>
              </w:rPr>
              <w:t>15</w:t>
            </w:r>
          </w:p>
        </w:tc>
        <w:tc>
          <w:tcPr>
            <w:tcW w:w="0" w:type="auto"/>
            <w:tcBorders>
              <w:top w:val="single" w:sz="4" w:space="0" w:color="auto"/>
              <w:left w:val="single" w:sz="4" w:space="0" w:color="auto"/>
              <w:bottom w:val="single" w:sz="4" w:space="0" w:color="auto"/>
              <w:right w:val="single" w:sz="4" w:space="0" w:color="auto"/>
            </w:tcBorders>
          </w:tcPr>
          <w:p w14:paraId="2BFC9C40" w14:textId="77777777" w:rsidR="00614013" w:rsidRPr="00614013" w:rsidRDefault="00614013" w:rsidP="00614013">
            <w:pPr>
              <w:keepLines/>
              <w:autoSpaceDE/>
              <w:autoSpaceDN/>
              <w:adjustRightInd/>
              <w:snapToGrid/>
              <w:spacing w:after="0"/>
              <w:jc w:val="center"/>
              <w:rPr>
                <w:rFonts w:ascii="Times" w:eastAsia="Batang" w:hAnsi="Times"/>
                <w:sz w:val="20"/>
                <w:szCs w:val="20"/>
                <w:lang w:val="en-GB" w:eastAsia="ja-JP"/>
              </w:rPr>
            </w:pPr>
            <w:r w:rsidRPr="00614013">
              <w:rPr>
                <w:sz w:val="20"/>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0604" w14:textId="77777777" w:rsidR="00614013" w:rsidRPr="00614013" w:rsidRDefault="00614013" w:rsidP="00614013">
            <w:pPr>
              <w:keepLines/>
              <w:autoSpaceDE/>
              <w:autoSpaceDN/>
              <w:adjustRightInd/>
              <w:snapToGrid/>
              <w:spacing w:after="0"/>
              <w:jc w:val="center"/>
              <w:rPr>
                <w:rFonts w:ascii="Times" w:eastAsia="Batang" w:hAnsi="Times"/>
                <w:sz w:val="20"/>
                <w:szCs w:val="20"/>
                <w:lang w:val="en-GB" w:eastAsia="ja-JP"/>
              </w:rPr>
            </w:pPr>
            <w:r w:rsidRPr="00614013">
              <w:rPr>
                <w:sz w:val="20"/>
                <w:szCs w:val="20"/>
              </w:rPr>
              <w:t>5,8,9</w:t>
            </w:r>
          </w:p>
        </w:tc>
        <w:tc>
          <w:tcPr>
            <w:tcW w:w="1499" w:type="dxa"/>
            <w:tcBorders>
              <w:top w:val="single" w:sz="4" w:space="0" w:color="auto"/>
              <w:left w:val="single" w:sz="4" w:space="0" w:color="auto"/>
              <w:bottom w:val="single" w:sz="4" w:space="0" w:color="auto"/>
              <w:right w:val="single" w:sz="4" w:space="0" w:color="auto"/>
            </w:tcBorders>
          </w:tcPr>
          <w:p w14:paraId="300A74DC" w14:textId="77777777" w:rsidR="00614013" w:rsidRPr="00614013" w:rsidRDefault="00614013" w:rsidP="00614013">
            <w:pPr>
              <w:keepLines/>
              <w:autoSpaceDE/>
              <w:autoSpaceDN/>
              <w:adjustRightInd/>
              <w:snapToGrid/>
              <w:spacing w:after="0"/>
              <w:jc w:val="center"/>
              <w:rPr>
                <w:rFonts w:ascii="Times" w:eastAsia="Batang" w:hAnsi="Times"/>
                <w:sz w:val="20"/>
                <w:szCs w:val="20"/>
                <w:lang w:val="en-GB" w:eastAsia="ja-JP"/>
              </w:rPr>
            </w:pPr>
            <w:r w:rsidRPr="00614013">
              <w:rPr>
                <w:sz w:val="20"/>
                <w:szCs w:val="20"/>
              </w:rPr>
              <w:t>2</w:t>
            </w:r>
          </w:p>
        </w:tc>
      </w:tr>
      <w:tr w:rsidR="00614013" w:rsidRPr="00614013" w14:paraId="74CF9CF9" w14:textId="77777777" w:rsidTr="00BF287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1B4699" w14:textId="77777777" w:rsidR="00614013" w:rsidRPr="00614013" w:rsidRDefault="00614013" w:rsidP="00614013">
            <w:pPr>
              <w:keepLines/>
              <w:autoSpaceDE/>
              <w:autoSpaceDN/>
              <w:adjustRightInd/>
              <w:snapToGrid/>
              <w:spacing w:after="0"/>
              <w:jc w:val="center"/>
              <w:rPr>
                <w:rFonts w:ascii="Times" w:eastAsia="Batang" w:hAnsi="Times"/>
                <w:sz w:val="20"/>
                <w:szCs w:val="20"/>
                <w:lang w:val="en-GB" w:eastAsia="ja-JP"/>
              </w:rPr>
            </w:pPr>
            <w:r w:rsidRPr="00614013">
              <w:rPr>
                <w:sz w:val="20"/>
                <w:szCs w:val="20"/>
                <w:lang w:eastAsia="ja-JP"/>
              </w:rPr>
              <w:t>16</w:t>
            </w:r>
          </w:p>
        </w:tc>
        <w:tc>
          <w:tcPr>
            <w:tcW w:w="0" w:type="auto"/>
            <w:tcBorders>
              <w:top w:val="single" w:sz="4" w:space="0" w:color="auto"/>
              <w:left w:val="single" w:sz="4" w:space="0" w:color="auto"/>
              <w:bottom w:val="single" w:sz="4" w:space="0" w:color="auto"/>
              <w:right w:val="single" w:sz="4" w:space="0" w:color="auto"/>
            </w:tcBorders>
          </w:tcPr>
          <w:p w14:paraId="657031D3" w14:textId="77777777" w:rsidR="00614013" w:rsidRPr="00614013" w:rsidRDefault="00614013" w:rsidP="00614013">
            <w:pPr>
              <w:keepLines/>
              <w:autoSpaceDE/>
              <w:autoSpaceDN/>
              <w:adjustRightInd/>
              <w:snapToGrid/>
              <w:spacing w:after="0"/>
              <w:jc w:val="center"/>
              <w:rPr>
                <w:rFonts w:ascii="Times" w:eastAsia="Batang" w:hAnsi="Times"/>
                <w:sz w:val="20"/>
                <w:szCs w:val="20"/>
                <w:lang w:val="en-GB" w:eastAsia="ja-JP"/>
              </w:rPr>
            </w:pPr>
            <w:r w:rsidRPr="00614013">
              <w:rPr>
                <w:sz w:val="20"/>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4481E" w14:textId="77777777" w:rsidR="00614013" w:rsidRPr="00614013" w:rsidRDefault="00614013" w:rsidP="00614013">
            <w:pPr>
              <w:keepLines/>
              <w:autoSpaceDE/>
              <w:autoSpaceDN/>
              <w:adjustRightInd/>
              <w:snapToGrid/>
              <w:spacing w:after="0"/>
              <w:jc w:val="center"/>
              <w:rPr>
                <w:rFonts w:ascii="Times" w:eastAsia="Batang" w:hAnsi="Times"/>
                <w:sz w:val="20"/>
                <w:szCs w:val="20"/>
                <w:lang w:val="en-GB" w:eastAsia="ja-JP"/>
              </w:rPr>
            </w:pPr>
            <w:r w:rsidRPr="00614013">
              <w:rPr>
                <w:sz w:val="20"/>
                <w:szCs w:val="20"/>
              </w:rPr>
              <w:t>7,10,11</w:t>
            </w:r>
          </w:p>
        </w:tc>
        <w:tc>
          <w:tcPr>
            <w:tcW w:w="1499" w:type="dxa"/>
            <w:tcBorders>
              <w:top w:val="single" w:sz="4" w:space="0" w:color="auto"/>
              <w:left w:val="single" w:sz="4" w:space="0" w:color="auto"/>
              <w:bottom w:val="single" w:sz="4" w:space="0" w:color="auto"/>
              <w:right w:val="single" w:sz="4" w:space="0" w:color="auto"/>
            </w:tcBorders>
          </w:tcPr>
          <w:p w14:paraId="1CBF5FEC" w14:textId="77777777" w:rsidR="00614013" w:rsidRPr="00614013" w:rsidRDefault="00614013" w:rsidP="00614013">
            <w:pPr>
              <w:keepLines/>
              <w:autoSpaceDE/>
              <w:autoSpaceDN/>
              <w:adjustRightInd/>
              <w:snapToGrid/>
              <w:spacing w:after="0"/>
              <w:jc w:val="center"/>
              <w:rPr>
                <w:rFonts w:ascii="Times" w:eastAsia="Batang" w:hAnsi="Times"/>
                <w:sz w:val="20"/>
                <w:szCs w:val="20"/>
                <w:lang w:val="en-GB" w:eastAsia="ja-JP"/>
              </w:rPr>
            </w:pPr>
            <w:r w:rsidRPr="00614013">
              <w:rPr>
                <w:sz w:val="20"/>
                <w:szCs w:val="20"/>
              </w:rPr>
              <w:t>2</w:t>
            </w:r>
          </w:p>
        </w:tc>
      </w:tr>
    </w:tbl>
    <w:p w14:paraId="041C7312" w14:textId="3D5F0AC5" w:rsidR="008135D1" w:rsidRDefault="008135D1" w:rsidP="00D52836">
      <w:pPr>
        <w:spacing w:before="120"/>
        <w:rPr>
          <w:lang w:eastAsia="zh-CN"/>
        </w:rPr>
      </w:pPr>
      <w:r w:rsidRPr="00286765">
        <w:rPr>
          <w:lang w:eastAsia="zh-CN"/>
        </w:rPr>
        <w:t xml:space="preserve">For rank=4, row 4, 7, </w:t>
      </w:r>
      <w:r w:rsidR="00286765">
        <w:rPr>
          <w:lang w:eastAsia="zh-CN"/>
        </w:rPr>
        <w:t xml:space="preserve">and </w:t>
      </w:r>
      <w:r w:rsidRPr="00286765">
        <w:rPr>
          <w:lang w:eastAsia="zh-CN"/>
        </w:rPr>
        <w:t>11-16 in Table 7.3.1.1.2-15-49 remain further discussion this meeting. Similar</w:t>
      </w:r>
      <w:r w:rsidR="0048624B">
        <w:rPr>
          <w:lang w:eastAsia="zh-CN"/>
        </w:rPr>
        <w:t>ly,</w:t>
      </w:r>
      <w:r w:rsidRPr="00286765">
        <w:rPr>
          <w:lang w:eastAsia="zh-CN"/>
        </w:rPr>
        <w:t xml:space="preserve"> </w:t>
      </w:r>
      <w:r w:rsidR="0048624B">
        <w:rPr>
          <w:lang w:eastAsia="zh-CN"/>
        </w:rPr>
        <w:t>all</w:t>
      </w:r>
      <w:r w:rsidRPr="00286765">
        <w:rPr>
          <w:lang w:eastAsia="zh-CN"/>
        </w:rPr>
        <w:t xml:space="preserve"> these </w:t>
      </w:r>
      <w:r w:rsidR="0048624B">
        <w:rPr>
          <w:lang w:eastAsia="zh-CN"/>
        </w:rPr>
        <w:t>DMRS port combinations</w:t>
      </w:r>
      <w:r w:rsidR="0048624B" w:rsidRPr="00286765">
        <w:rPr>
          <w:lang w:eastAsia="zh-CN"/>
        </w:rPr>
        <w:t xml:space="preserve"> </w:t>
      </w:r>
      <w:r w:rsidRPr="00286765">
        <w:rPr>
          <w:lang w:eastAsia="zh-CN"/>
        </w:rPr>
        <w:t xml:space="preserve">could be </w:t>
      </w:r>
      <w:r w:rsidR="0048624B">
        <w:rPr>
          <w:lang w:eastAsia="zh-CN"/>
        </w:rPr>
        <w:t>replaced</w:t>
      </w:r>
      <w:r w:rsidR="0048624B" w:rsidRPr="00286765">
        <w:rPr>
          <w:lang w:eastAsia="zh-CN"/>
        </w:rPr>
        <w:t xml:space="preserve"> </w:t>
      </w:r>
      <w:r w:rsidRPr="00286765">
        <w:rPr>
          <w:lang w:eastAsia="zh-CN"/>
        </w:rPr>
        <w:t xml:space="preserve">by </w:t>
      </w:r>
      <w:r w:rsidR="0048624B">
        <w:rPr>
          <w:lang w:eastAsia="zh-CN"/>
        </w:rPr>
        <w:t xml:space="preserve">the </w:t>
      </w:r>
      <w:r w:rsidRPr="00286765">
        <w:rPr>
          <w:lang w:eastAsia="zh-CN"/>
        </w:rPr>
        <w:t xml:space="preserve">agreed </w:t>
      </w:r>
      <w:r w:rsidR="0048624B">
        <w:rPr>
          <w:lang w:eastAsia="zh-CN"/>
        </w:rPr>
        <w:t>one</w:t>
      </w:r>
      <w:r w:rsidRPr="00286765">
        <w:rPr>
          <w:lang w:eastAsia="zh-CN"/>
        </w:rPr>
        <w:t xml:space="preserve">s as </w:t>
      </w:r>
      <w:r w:rsidR="0048624B">
        <w:rPr>
          <w:lang w:eastAsia="zh-CN"/>
        </w:rPr>
        <w:t>analyzed below:</w:t>
      </w:r>
      <w:r w:rsidRPr="00286765">
        <w:rPr>
          <w:lang w:eastAsia="zh-CN"/>
        </w:rPr>
        <w:t xml:space="preserve"> </w:t>
      </w:r>
    </w:p>
    <w:p w14:paraId="527725D2" w14:textId="022D05E8" w:rsidR="008135D1" w:rsidRPr="00D52836" w:rsidRDefault="008135D1" w:rsidP="00D52836">
      <w:pPr>
        <w:pStyle w:val="bullet1"/>
        <w:numPr>
          <w:ilvl w:val="0"/>
          <w:numId w:val="52"/>
        </w:numPr>
        <w:spacing w:afterLines="50" w:after="120" w:line="240" w:lineRule="auto"/>
        <w:ind w:left="357" w:hanging="357"/>
        <w:rPr>
          <w:lang w:eastAsia="zh-CN"/>
        </w:rPr>
      </w:pPr>
      <w:r>
        <w:rPr>
          <w:lang w:eastAsia="zh-CN"/>
        </w:rPr>
        <w:t xml:space="preserve">Row 7 </w:t>
      </w:r>
      <w:r w:rsidR="0048624B">
        <w:rPr>
          <w:lang w:eastAsia="zh-CN"/>
        </w:rPr>
        <w:t>could be replaced by row 3</w:t>
      </w:r>
      <w:r w:rsidR="0048624B" w:rsidRPr="00C44D9E">
        <w:rPr>
          <w:lang w:eastAsia="zh-CN"/>
        </w:rPr>
        <w:t xml:space="preserve"> </w:t>
      </w:r>
      <w:r w:rsidR="0048624B">
        <w:rPr>
          <w:lang w:eastAsia="zh-CN"/>
        </w:rPr>
        <w:t>with same resource overhead, equivalent channel estimation performance and identical MU scheduling flexibility</w:t>
      </w:r>
      <w:r w:rsidR="0048624B" w:rsidDel="0048624B">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316"/>
        <w:gridCol w:w="1066"/>
        <w:gridCol w:w="1349"/>
      </w:tblGrid>
      <w:tr w:rsidR="008135D1" w:rsidRPr="00D52836" w14:paraId="311E7AB1" w14:textId="77777777" w:rsidTr="00D52836">
        <w:trPr>
          <w:jc w:val="center"/>
        </w:trPr>
        <w:tc>
          <w:tcPr>
            <w:tcW w:w="0" w:type="auto"/>
            <w:shd w:val="clear" w:color="auto" w:fill="EEECE1" w:themeFill="background2"/>
          </w:tcPr>
          <w:p w14:paraId="3FF2D08A" w14:textId="77777777" w:rsidR="008135D1" w:rsidRPr="00AF7D6C" w:rsidRDefault="008135D1" w:rsidP="00220AF0">
            <w:pPr>
              <w:keepLines/>
              <w:autoSpaceDE/>
              <w:autoSpaceDN/>
              <w:adjustRightInd/>
              <w:snapToGrid/>
              <w:spacing w:after="0"/>
              <w:jc w:val="center"/>
              <w:rPr>
                <w:rFonts w:ascii="Times" w:eastAsia="Batang" w:hAnsi="Times"/>
                <w:sz w:val="20"/>
                <w:szCs w:val="20"/>
                <w:lang w:val="en-GB"/>
              </w:rPr>
            </w:pPr>
            <w:r w:rsidRPr="00D52836">
              <w:rPr>
                <w:sz w:val="20"/>
                <w:szCs w:val="20"/>
              </w:rPr>
              <w:t>[7</w:t>
            </w:r>
          </w:p>
        </w:tc>
        <w:tc>
          <w:tcPr>
            <w:tcW w:w="0" w:type="auto"/>
            <w:shd w:val="clear" w:color="auto" w:fill="EEECE1" w:themeFill="background2"/>
            <w:vAlign w:val="center"/>
          </w:tcPr>
          <w:p w14:paraId="61372382" w14:textId="77777777" w:rsidR="008135D1" w:rsidRPr="00AF7D6C" w:rsidRDefault="008135D1" w:rsidP="00220AF0">
            <w:pPr>
              <w:keepLines/>
              <w:autoSpaceDE/>
              <w:autoSpaceDN/>
              <w:adjustRightInd/>
              <w:snapToGrid/>
              <w:spacing w:after="0"/>
              <w:jc w:val="center"/>
              <w:rPr>
                <w:rFonts w:ascii="Times" w:hAnsi="Times"/>
                <w:sz w:val="20"/>
                <w:szCs w:val="20"/>
                <w:lang w:val="en-GB"/>
              </w:rPr>
            </w:pPr>
            <w:r w:rsidRPr="00D52836">
              <w:rPr>
                <w:sz w:val="20"/>
                <w:szCs w:val="20"/>
                <w:lang w:eastAsia="zh-CN"/>
              </w:rPr>
              <w:t>2</w:t>
            </w:r>
          </w:p>
        </w:tc>
        <w:tc>
          <w:tcPr>
            <w:tcW w:w="0" w:type="auto"/>
            <w:shd w:val="clear" w:color="auto" w:fill="EEECE1" w:themeFill="background2"/>
            <w:vAlign w:val="center"/>
          </w:tcPr>
          <w:p w14:paraId="1B5A2937" w14:textId="77777777" w:rsidR="008135D1" w:rsidRPr="00AF7D6C" w:rsidRDefault="008135D1" w:rsidP="00220AF0">
            <w:pPr>
              <w:keepLines/>
              <w:autoSpaceDE/>
              <w:autoSpaceDN/>
              <w:adjustRightInd/>
              <w:snapToGrid/>
              <w:spacing w:after="0"/>
              <w:jc w:val="center"/>
              <w:rPr>
                <w:rFonts w:ascii="Times" w:hAnsi="Times"/>
                <w:sz w:val="20"/>
                <w:szCs w:val="20"/>
                <w:lang w:val="en-GB"/>
              </w:rPr>
            </w:pPr>
            <w:r w:rsidRPr="00D52836">
              <w:rPr>
                <w:sz w:val="20"/>
                <w:szCs w:val="20"/>
                <w:lang w:eastAsia="zh-CN"/>
              </w:rPr>
              <w:t>8,10,12,14</w:t>
            </w:r>
          </w:p>
        </w:tc>
        <w:tc>
          <w:tcPr>
            <w:tcW w:w="1349" w:type="dxa"/>
            <w:shd w:val="clear" w:color="auto" w:fill="EEECE1" w:themeFill="background2"/>
            <w:vAlign w:val="center"/>
          </w:tcPr>
          <w:p w14:paraId="6CEBE78A" w14:textId="77777777" w:rsidR="008135D1" w:rsidRPr="00AF7D6C" w:rsidRDefault="008135D1" w:rsidP="00220AF0">
            <w:pPr>
              <w:keepLines/>
              <w:autoSpaceDE/>
              <w:autoSpaceDN/>
              <w:adjustRightInd/>
              <w:snapToGrid/>
              <w:spacing w:after="0"/>
              <w:jc w:val="center"/>
              <w:rPr>
                <w:rFonts w:ascii="Times" w:hAnsi="Times"/>
                <w:sz w:val="20"/>
                <w:szCs w:val="20"/>
                <w:lang w:val="en-GB"/>
              </w:rPr>
            </w:pPr>
            <w:r w:rsidRPr="00D52836">
              <w:rPr>
                <w:sz w:val="20"/>
                <w:szCs w:val="20"/>
                <w:lang w:eastAsia="zh-CN"/>
              </w:rPr>
              <w:t>2]</w:t>
            </w:r>
          </w:p>
        </w:tc>
      </w:tr>
      <w:tr w:rsidR="008135D1" w:rsidRPr="00AF7D6C" w14:paraId="1C2CAF69" w14:textId="77777777" w:rsidTr="00D5283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559EF4" w14:textId="77777777" w:rsidR="008135D1" w:rsidRPr="00AF7D6C" w:rsidRDefault="008135D1" w:rsidP="00220AF0">
            <w:pPr>
              <w:keepLines/>
              <w:autoSpaceDE/>
              <w:autoSpaceDN/>
              <w:adjustRightInd/>
              <w:snapToGrid/>
              <w:spacing w:after="0"/>
              <w:jc w:val="center"/>
              <w:rPr>
                <w:rFonts w:ascii="Times" w:eastAsia="Batang" w:hAnsi="Times"/>
                <w:sz w:val="20"/>
                <w:szCs w:val="20"/>
                <w:lang w:val="en-GB"/>
              </w:rPr>
            </w:pPr>
            <w:r w:rsidRPr="00D52836">
              <w:rPr>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14:paraId="64C001DB" w14:textId="77777777" w:rsidR="008135D1" w:rsidRPr="00AF7D6C" w:rsidRDefault="008135D1" w:rsidP="00220AF0">
            <w:pPr>
              <w:keepLines/>
              <w:autoSpaceDE/>
              <w:autoSpaceDN/>
              <w:adjustRightInd/>
              <w:snapToGrid/>
              <w:spacing w:after="0"/>
              <w:jc w:val="center"/>
              <w:rPr>
                <w:rFonts w:ascii="Times" w:eastAsia="Batang" w:hAnsi="Times"/>
                <w:sz w:val="20"/>
                <w:szCs w:val="20"/>
                <w:lang w:val="en-GB" w:eastAsia="zh-CN"/>
              </w:rPr>
            </w:pPr>
            <w:r w:rsidRPr="00D52836">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141B48" w14:textId="77777777" w:rsidR="008135D1" w:rsidRPr="00AF7D6C" w:rsidRDefault="008135D1" w:rsidP="00220AF0">
            <w:pPr>
              <w:keepLines/>
              <w:autoSpaceDE/>
              <w:autoSpaceDN/>
              <w:adjustRightInd/>
              <w:snapToGrid/>
              <w:spacing w:after="0"/>
              <w:jc w:val="center"/>
              <w:rPr>
                <w:rFonts w:ascii="Times" w:eastAsia="Batang" w:hAnsi="Times"/>
                <w:sz w:val="20"/>
                <w:szCs w:val="20"/>
                <w:lang w:val="en-GB" w:eastAsia="zh-CN"/>
              </w:rPr>
            </w:pPr>
            <w:r w:rsidRPr="00D52836">
              <w:rPr>
                <w:sz w:val="20"/>
                <w:szCs w:val="20"/>
                <w:lang w:eastAsia="zh-CN"/>
              </w:rPr>
              <w:t>0,2,4,6</w:t>
            </w:r>
          </w:p>
        </w:tc>
        <w:tc>
          <w:tcPr>
            <w:tcW w:w="1349" w:type="dxa"/>
            <w:tcBorders>
              <w:top w:val="single" w:sz="4" w:space="0" w:color="auto"/>
              <w:left w:val="single" w:sz="4" w:space="0" w:color="auto"/>
              <w:bottom w:val="single" w:sz="4" w:space="0" w:color="auto"/>
              <w:right w:val="single" w:sz="4" w:space="0" w:color="auto"/>
            </w:tcBorders>
            <w:vAlign w:val="center"/>
          </w:tcPr>
          <w:p w14:paraId="5F676223" w14:textId="77777777" w:rsidR="008135D1" w:rsidRPr="00AF7D6C" w:rsidRDefault="008135D1" w:rsidP="00220AF0">
            <w:pPr>
              <w:keepLines/>
              <w:autoSpaceDE/>
              <w:autoSpaceDN/>
              <w:adjustRightInd/>
              <w:snapToGrid/>
              <w:spacing w:after="0"/>
              <w:jc w:val="center"/>
              <w:rPr>
                <w:rFonts w:ascii="Times" w:eastAsia="Batang" w:hAnsi="Times"/>
                <w:sz w:val="20"/>
                <w:szCs w:val="20"/>
                <w:lang w:val="en-GB" w:eastAsia="zh-CN"/>
              </w:rPr>
            </w:pPr>
            <w:r w:rsidRPr="00D52836">
              <w:rPr>
                <w:sz w:val="20"/>
                <w:szCs w:val="20"/>
                <w:lang w:eastAsia="zh-CN"/>
              </w:rPr>
              <w:t>2</w:t>
            </w:r>
          </w:p>
        </w:tc>
      </w:tr>
    </w:tbl>
    <w:p w14:paraId="5CA08EE9" w14:textId="39C8F800" w:rsidR="00846AD4" w:rsidRPr="00D37451" w:rsidRDefault="00846AD4" w:rsidP="00D52836">
      <w:pPr>
        <w:pStyle w:val="bullet1"/>
        <w:numPr>
          <w:ilvl w:val="0"/>
          <w:numId w:val="52"/>
        </w:numPr>
        <w:spacing w:before="240" w:afterLines="50" w:after="120" w:line="240" w:lineRule="auto"/>
        <w:ind w:left="357" w:hanging="357"/>
        <w:rPr>
          <w:lang w:eastAsia="zh-CN"/>
        </w:rPr>
      </w:pPr>
      <w:r>
        <w:rPr>
          <w:lang w:eastAsia="zh-CN"/>
        </w:rPr>
        <w:t>Row 11-12 could be replaced by row 9-10</w:t>
      </w:r>
      <w:r w:rsidRPr="00C44D9E">
        <w:rPr>
          <w:lang w:eastAsia="zh-CN"/>
        </w:rPr>
        <w:t xml:space="preserve"> </w:t>
      </w:r>
      <w:r>
        <w:rPr>
          <w:lang w:eastAsia="zh-CN"/>
        </w:rPr>
        <w:t>with same resource overhead, equivalent channel estimation performance and identical MU scheduling flexibility</w:t>
      </w:r>
      <w:r w:rsidDel="0048624B">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16"/>
        <w:gridCol w:w="966"/>
        <w:gridCol w:w="1349"/>
      </w:tblGrid>
      <w:tr w:rsidR="00846AD4" w:rsidRPr="00D37451" w14:paraId="4DADCCCC" w14:textId="77777777" w:rsidTr="00BF2870">
        <w:trPr>
          <w:jc w:val="center"/>
        </w:trPr>
        <w:tc>
          <w:tcPr>
            <w:tcW w:w="0" w:type="auto"/>
            <w:shd w:val="clear" w:color="auto" w:fill="EEECE1" w:themeFill="background2"/>
          </w:tcPr>
          <w:p w14:paraId="015915AF"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rPr>
            </w:pPr>
            <w:r w:rsidRPr="00D37451">
              <w:rPr>
                <w:sz w:val="20"/>
                <w:szCs w:val="20"/>
                <w:lang w:eastAsia="ja-JP"/>
              </w:rPr>
              <w:t>[11</w:t>
            </w:r>
          </w:p>
        </w:tc>
        <w:tc>
          <w:tcPr>
            <w:tcW w:w="0" w:type="auto"/>
            <w:shd w:val="clear" w:color="auto" w:fill="EEECE1" w:themeFill="background2"/>
          </w:tcPr>
          <w:p w14:paraId="51A19C5C" w14:textId="77777777" w:rsidR="00846AD4" w:rsidRPr="00846AD4" w:rsidRDefault="00846AD4" w:rsidP="00BF2870">
            <w:pPr>
              <w:keepLines/>
              <w:autoSpaceDE/>
              <w:autoSpaceDN/>
              <w:adjustRightInd/>
              <w:snapToGrid/>
              <w:spacing w:after="0"/>
              <w:jc w:val="center"/>
              <w:rPr>
                <w:rFonts w:ascii="Times" w:hAnsi="Times"/>
                <w:sz w:val="20"/>
                <w:szCs w:val="20"/>
                <w:lang w:val="en-GB"/>
              </w:rPr>
            </w:pPr>
            <w:r w:rsidRPr="00D37451">
              <w:rPr>
                <w:sz w:val="20"/>
                <w:szCs w:val="20"/>
                <w:lang w:eastAsia="zh-CN"/>
              </w:rPr>
              <w:t>1</w:t>
            </w:r>
          </w:p>
        </w:tc>
        <w:tc>
          <w:tcPr>
            <w:tcW w:w="0" w:type="auto"/>
            <w:shd w:val="clear" w:color="auto" w:fill="EEECE1" w:themeFill="background2"/>
          </w:tcPr>
          <w:p w14:paraId="3FF861B2" w14:textId="77777777" w:rsidR="00846AD4" w:rsidRPr="00846AD4" w:rsidRDefault="00846AD4" w:rsidP="00BF2870">
            <w:pPr>
              <w:keepLines/>
              <w:autoSpaceDE/>
              <w:autoSpaceDN/>
              <w:adjustRightInd/>
              <w:snapToGrid/>
              <w:spacing w:after="0"/>
              <w:jc w:val="center"/>
              <w:rPr>
                <w:rFonts w:ascii="Times" w:hAnsi="Times"/>
                <w:sz w:val="20"/>
                <w:szCs w:val="20"/>
                <w:lang w:val="en-GB"/>
              </w:rPr>
            </w:pPr>
            <w:r w:rsidRPr="00D37451">
              <w:rPr>
                <w:sz w:val="20"/>
                <w:szCs w:val="20"/>
                <w:lang w:eastAsia="zh-CN"/>
              </w:rPr>
              <w:t>0,1,8,9</w:t>
            </w:r>
          </w:p>
        </w:tc>
        <w:tc>
          <w:tcPr>
            <w:tcW w:w="1349" w:type="dxa"/>
            <w:shd w:val="clear" w:color="auto" w:fill="EEECE1" w:themeFill="background2"/>
          </w:tcPr>
          <w:p w14:paraId="36C8BAAA" w14:textId="77777777" w:rsidR="00846AD4" w:rsidRPr="00846AD4" w:rsidRDefault="00846AD4" w:rsidP="00BF2870">
            <w:pPr>
              <w:keepLines/>
              <w:autoSpaceDE/>
              <w:autoSpaceDN/>
              <w:adjustRightInd/>
              <w:snapToGrid/>
              <w:spacing w:after="0"/>
              <w:jc w:val="center"/>
              <w:rPr>
                <w:rFonts w:ascii="Times" w:hAnsi="Times"/>
                <w:sz w:val="20"/>
                <w:szCs w:val="20"/>
                <w:lang w:val="en-GB"/>
              </w:rPr>
            </w:pPr>
            <w:r w:rsidRPr="00D37451">
              <w:rPr>
                <w:sz w:val="20"/>
                <w:szCs w:val="20"/>
                <w:lang w:eastAsia="zh-CN"/>
              </w:rPr>
              <w:t>2]</w:t>
            </w:r>
          </w:p>
        </w:tc>
      </w:tr>
      <w:tr w:rsidR="00846AD4" w:rsidRPr="00D37451" w14:paraId="46BE3D7D" w14:textId="77777777" w:rsidTr="00BF2870">
        <w:trPr>
          <w:jc w:val="center"/>
        </w:trPr>
        <w:tc>
          <w:tcPr>
            <w:tcW w:w="0" w:type="auto"/>
            <w:shd w:val="clear" w:color="auto" w:fill="EEECE1" w:themeFill="background2"/>
          </w:tcPr>
          <w:p w14:paraId="1F967B10"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rPr>
            </w:pPr>
            <w:r w:rsidRPr="00D37451">
              <w:rPr>
                <w:sz w:val="20"/>
                <w:szCs w:val="20"/>
                <w:lang w:eastAsia="ja-JP"/>
              </w:rPr>
              <w:t>[12</w:t>
            </w:r>
          </w:p>
        </w:tc>
        <w:tc>
          <w:tcPr>
            <w:tcW w:w="0" w:type="auto"/>
            <w:shd w:val="clear" w:color="auto" w:fill="EEECE1" w:themeFill="background2"/>
          </w:tcPr>
          <w:p w14:paraId="6AFBDD31"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1</w:t>
            </w:r>
          </w:p>
        </w:tc>
        <w:tc>
          <w:tcPr>
            <w:tcW w:w="0" w:type="auto"/>
            <w:shd w:val="clear" w:color="auto" w:fill="EEECE1" w:themeFill="background2"/>
          </w:tcPr>
          <w:p w14:paraId="5B618C79"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4,5,12,13</w:t>
            </w:r>
          </w:p>
        </w:tc>
        <w:tc>
          <w:tcPr>
            <w:tcW w:w="1349" w:type="dxa"/>
            <w:shd w:val="clear" w:color="auto" w:fill="EEECE1" w:themeFill="background2"/>
          </w:tcPr>
          <w:p w14:paraId="4856D88C"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2]</w:t>
            </w:r>
          </w:p>
        </w:tc>
      </w:tr>
      <w:tr w:rsidR="00846AD4" w:rsidRPr="00D37451" w14:paraId="476F5CB6" w14:textId="77777777" w:rsidTr="00BF287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B49BAF5"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rPr>
            </w:pPr>
            <w:r w:rsidRPr="00D37451">
              <w:rPr>
                <w:sz w:val="20"/>
                <w:szCs w:val="20"/>
              </w:rPr>
              <w:t>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5F49D"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5F9EF"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0,1,8,9</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229ED"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rPr>
              <w:t>1</w:t>
            </w:r>
          </w:p>
        </w:tc>
      </w:tr>
      <w:tr w:rsidR="00846AD4" w:rsidRPr="00D37451" w14:paraId="6D0F1502" w14:textId="77777777" w:rsidTr="00BF287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449660"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rPr>
            </w:pPr>
            <w:r w:rsidRPr="00D37451">
              <w:rPr>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995B3"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0D00B"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lang w:eastAsia="zh-CN"/>
              </w:rPr>
              <w:t>2,3,10,11</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9EB91"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zh-CN"/>
              </w:rPr>
            </w:pPr>
            <w:r w:rsidRPr="00D37451">
              <w:rPr>
                <w:sz w:val="20"/>
                <w:szCs w:val="20"/>
              </w:rPr>
              <w:t>1</w:t>
            </w:r>
          </w:p>
        </w:tc>
      </w:tr>
    </w:tbl>
    <w:p w14:paraId="0EE29759" w14:textId="293E3108" w:rsidR="00846AD4" w:rsidRPr="00D37451" w:rsidRDefault="00846AD4" w:rsidP="00846AD4">
      <w:pPr>
        <w:pStyle w:val="bullet1"/>
        <w:numPr>
          <w:ilvl w:val="0"/>
          <w:numId w:val="52"/>
        </w:numPr>
        <w:spacing w:before="240" w:afterLines="50" w:after="120" w:line="240" w:lineRule="auto"/>
        <w:ind w:left="357" w:hanging="357"/>
        <w:rPr>
          <w:lang w:eastAsia="zh-CN"/>
        </w:rPr>
      </w:pPr>
      <w:r>
        <w:rPr>
          <w:lang w:eastAsia="zh-CN"/>
        </w:rPr>
        <w:t>Row 13-16 could be replaced by row 1-2 and 5-6</w:t>
      </w:r>
      <w:r w:rsidRPr="00C44D9E">
        <w:rPr>
          <w:lang w:eastAsia="zh-CN"/>
        </w:rPr>
        <w:t xml:space="preserve"> </w:t>
      </w:r>
      <w:r>
        <w:rPr>
          <w:lang w:eastAsia="zh-CN"/>
        </w:rPr>
        <w:t>with same resource overhead, equivalent channel estimation performance and identical MU scheduling flexibility</w:t>
      </w:r>
      <w:r w:rsidDel="0048624B">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16"/>
        <w:gridCol w:w="1166"/>
        <w:gridCol w:w="1149"/>
      </w:tblGrid>
      <w:tr w:rsidR="00846AD4" w:rsidRPr="00D37451" w14:paraId="097458FD" w14:textId="77777777" w:rsidTr="00BF2870">
        <w:trPr>
          <w:jc w:val="center"/>
        </w:trPr>
        <w:tc>
          <w:tcPr>
            <w:tcW w:w="0" w:type="auto"/>
            <w:shd w:val="clear" w:color="auto" w:fill="EEECE1" w:themeFill="background2"/>
          </w:tcPr>
          <w:p w14:paraId="595276EF"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ja-JP"/>
              </w:rPr>
              <w:t>[13</w:t>
            </w:r>
          </w:p>
        </w:tc>
        <w:tc>
          <w:tcPr>
            <w:tcW w:w="0" w:type="auto"/>
            <w:shd w:val="clear" w:color="auto" w:fill="EEECE1" w:themeFill="background2"/>
          </w:tcPr>
          <w:p w14:paraId="4BA99540"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2</w:t>
            </w:r>
          </w:p>
        </w:tc>
        <w:tc>
          <w:tcPr>
            <w:tcW w:w="0" w:type="auto"/>
            <w:shd w:val="clear" w:color="auto" w:fill="EEECE1" w:themeFill="background2"/>
          </w:tcPr>
          <w:p w14:paraId="43CF9DB4"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0,1,8,9</w:t>
            </w:r>
          </w:p>
        </w:tc>
        <w:tc>
          <w:tcPr>
            <w:tcW w:w="1149" w:type="dxa"/>
            <w:shd w:val="clear" w:color="auto" w:fill="EEECE1" w:themeFill="background2"/>
          </w:tcPr>
          <w:p w14:paraId="0EE1D9FC"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2]</w:t>
            </w:r>
          </w:p>
        </w:tc>
      </w:tr>
      <w:tr w:rsidR="00846AD4" w:rsidRPr="00D37451" w14:paraId="250CD53F" w14:textId="77777777" w:rsidTr="00BF2870">
        <w:trPr>
          <w:jc w:val="center"/>
        </w:trPr>
        <w:tc>
          <w:tcPr>
            <w:tcW w:w="0" w:type="auto"/>
            <w:shd w:val="clear" w:color="auto" w:fill="EEECE1" w:themeFill="background2"/>
          </w:tcPr>
          <w:p w14:paraId="4F869D7A"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ja-JP"/>
              </w:rPr>
              <w:t>[14</w:t>
            </w:r>
          </w:p>
        </w:tc>
        <w:tc>
          <w:tcPr>
            <w:tcW w:w="0" w:type="auto"/>
            <w:shd w:val="clear" w:color="auto" w:fill="EEECE1" w:themeFill="background2"/>
          </w:tcPr>
          <w:p w14:paraId="7A543AAB"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2</w:t>
            </w:r>
          </w:p>
        </w:tc>
        <w:tc>
          <w:tcPr>
            <w:tcW w:w="0" w:type="auto"/>
            <w:shd w:val="clear" w:color="auto" w:fill="EEECE1" w:themeFill="background2"/>
          </w:tcPr>
          <w:p w14:paraId="0C5B9ACD"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4,5,12,13</w:t>
            </w:r>
          </w:p>
        </w:tc>
        <w:tc>
          <w:tcPr>
            <w:tcW w:w="1149" w:type="dxa"/>
            <w:shd w:val="clear" w:color="auto" w:fill="EEECE1" w:themeFill="background2"/>
          </w:tcPr>
          <w:p w14:paraId="314E5482"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2]</w:t>
            </w:r>
          </w:p>
        </w:tc>
      </w:tr>
      <w:tr w:rsidR="00846AD4" w:rsidRPr="00D37451" w14:paraId="6464E54B" w14:textId="77777777" w:rsidTr="00BF2870">
        <w:trPr>
          <w:jc w:val="center"/>
        </w:trPr>
        <w:tc>
          <w:tcPr>
            <w:tcW w:w="0" w:type="auto"/>
            <w:shd w:val="clear" w:color="auto" w:fill="EEECE1" w:themeFill="background2"/>
          </w:tcPr>
          <w:p w14:paraId="785D9971"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ja-JP"/>
              </w:rPr>
              <w:t>[15</w:t>
            </w:r>
          </w:p>
        </w:tc>
        <w:tc>
          <w:tcPr>
            <w:tcW w:w="0" w:type="auto"/>
            <w:shd w:val="clear" w:color="auto" w:fill="EEECE1" w:themeFill="background2"/>
          </w:tcPr>
          <w:p w14:paraId="39D46FCC"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2</w:t>
            </w:r>
          </w:p>
        </w:tc>
        <w:tc>
          <w:tcPr>
            <w:tcW w:w="0" w:type="auto"/>
            <w:shd w:val="clear" w:color="auto" w:fill="EEECE1" w:themeFill="background2"/>
          </w:tcPr>
          <w:p w14:paraId="25D1C6BE"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2,3,10,11</w:t>
            </w:r>
          </w:p>
        </w:tc>
        <w:tc>
          <w:tcPr>
            <w:tcW w:w="1149" w:type="dxa"/>
            <w:shd w:val="clear" w:color="auto" w:fill="EEECE1" w:themeFill="background2"/>
          </w:tcPr>
          <w:p w14:paraId="7BC2347F" w14:textId="77777777" w:rsidR="00846AD4" w:rsidRPr="00846AD4" w:rsidRDefault="00846AD4" w:rsidP="00BF2870">
            <w:pPr>
              <w:keepLines/>
              <w:autoSpaceDE/>
              <w:autoSpaceDN/>
              <w:adjustRightInd/>
              <w:snapToGrid/>
              <w:spacing w:after="0"/>
              <w:jc w:val="center"/>
              <w:rPr>
                <w:rFonts w:ascii="Times" w:hAnsi="Times"/>
                <w:sz w:val="20"/>
                <w:szCs w:val="20"/>
                <w:lang w:val="en-GB"/>
              </w:rPr>
            </w:pPr>
            <w:r w:rsidRPr="00D37451">
              <w:rPr>
                <w:sz w:val="20"/>
                <w:szCs w:val="20"/>
                <w:lang w:eastAsia="zh-CN"/>
              </w:rPr>
              <w:t>2]</w:t>
            </w:r>
          </w:p>
        </w:tc>
      </w:tr>
      <w:tr w:rsidR="00846AD4" w:rsidRPr="00D37451" w14:paraId="1790EBB7" w14:textId="77777777" w:rsidTr="00BF2870">
        <w:trPr>
          <w:jc w:val="center"/>
        </w:trPr>
        <w:tc>
          <w:tcPr>
            <w:tcW w:w="0" w:type="auto"/>
            <w:shd w:val="clear" w:color="auto" w:fill="EEECE1" w:themeFill="background2"/>
          </w:tcPr>
          <w:p w14:paraId="0DBD6383"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ja-JP"/>
              </w:rPr>
              <w:t>[16</w:t>
            </w:r>
          </w:p>
        </w:tc>
        <w:tc>
          <w:tcPr>
            <w:tcW w:w="0" w:type="auto"/>
            <w:shd w:val="clear" w:color="auto" w:fill="EEECE1" w:themeFill="background2"/>
          </w:tcPr>
          <w:p w14:paraId="359F5655"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2</w:t>
            </w:r>
          </w:p>
        </w:tc>
        <w:tc>
          <w:tcPr>
            <w:tcW w:w="0" w:type="auto"/>
            <w:shd w:val="clear" w:color="auto" w:fill="EEECE1" w:themeFill="background2"/>
          </w:tcPr>
          <w:p w14:paraId="3CBFC821"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6,7,14,15</w:t>
            </w:r>
          </w:p>
        </w:tc>
        <w:tc>
          <w:tcPr>
            <w:tcW w:w="1149" w:type="dxa"/>
            <w:shd w:val="clear" w:color="auto" w:fill="EEECE1" w:themeFill="background2"/>
          </w:tcPr>
          <w:p w14:paraId="246D7E3F" w14:textId="77777777" w:rsidR="00846AD4" w:rsidRPr="00846AD4" w:rsidRDefault="00846AD4" w:rsidP="00BF2870">
            <w:pPr>
              <w:keepLines/>
              <w:autoSpaceDE/>
              <w:autoSpaceDN/>
              <w:adjustRightInd/>
              <w:snapToGrid/>
              <w:spacing w:after="0"/>
              <w:jc w:val="center"/>
              <w:rPr>
                <w:rFonts w:ascii="Times" w:hAnsi="Times"/>
                <w:sz w:val="20"/>
                <w:szCs w:val="20"/>
                <w:lang w:val="en-GB"/>
              </w:rPr>
            </w:pPr>
            <w:r w:rsidRPr="00D37451">
              <w:rPr>
                <w:sz w:val="20"/>
                <w:szCs w:val="20"/>
                <w:lang w:eastAsia="zh-CN"/>
              </w:rPr>
              <w:t>2]</w:t>
            </w:r>
          </w:p>
        </w:tc>
      </w:tr>
      <w:tr w:rsidR="00846AD4" w:rsidRPr="00D37451" w14:paraId="1A07ED6C" w14:textId="77777777" w:rsidTr="00BF287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F8121"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F9AAED"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1F1B11"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0,1,4,5</w:t>
            </w:r>
          </w:p>
        </w:tc>
        <w:tc>
          <w:tcPr>
            <w:tcW w:w="1149" w:type="dxa"/>
            <w:tcBorders>
              <w:top w:val="single" w:sz="4" w:space="0" w:color="auto"/>
              <w:left w:val="single" w:sz="4" w:space="0" w:color="auto"/>
              <w:bottom w:val="single" w:sz="4" w:space="0" w:color="auto"/>
              <w:right w:val="single" w:sz="4" w:space="0" w:color="auto"/>
            </w:tcBorders>
            <w:vAlign w:val="center"/>
          </w:tcPr>
          <w:p w14:paraId="555E3444"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2</w:t>
            </w:r>
          </w:p>
        </w:tc>
      </w:tr>
      <w:tr w:rsidR="00846AD4" w:rsidRPr="00D37451" w14:paraId="795DF417" w14:textId="77777777" w:rsidTr="00BF287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BFE1C"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5BC042A6"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C9C945"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2,3,6,7</w:t>
            </w:r>
          </w:p>
        </w:tc>
        <w:tc>
          <w:tcPr>
            <w:tcW w:w="1149" w:type="dxa"/>
            <w:tcBorders>
              <w:top w:val="single" w:sz="4" w:space="0" w:color="auto"/>
              <w:left w:val="single" w:sz="4" w:space="0" w:color="auto"/>
              <w:bottom w:val="single" w:sz="4" w:space="0" w:color="auto"/>
              <w:right w:val="single" w:sz="4" w:space="0" w:color="auto"/>
            </w:tcBorders>
            <w:vAlign w:val="center"/>
          </w:tcPr>
          <w:p w14:paraId="4D3B5CA5" w14:textId="77777777" w:rsidR="00846AD4" w:rsidRPr="00846AD4" w:rsidRDefault="00846AD4" w:rsidP="00BF2870">
            <w:pPr>
              <w:keepLines/>
              <w:autoSpaceDE/>
              <w:autoSpaceDN/>
              <w:adjustRightInd/>
              <w:snapToGrid/>
              <w:spacing w:after="0"/>
              <w:jc w:val="center"/>
              <w:rPr>
                <w:rFonts w:ascii="Times" w:eastAsia="Batang" w:hAnsi="Times"/>
                <w:sz w:val="20"/>
                <w:szCs w:val="20"/>
                <w:lang w:val="en-GB" w:eastAsia="ja-JP"/>
              </w:rPr>
            </w:pPr>
            <w:r w:rsidRPr="00D37451">
              <w:rPr>
                <w:sz w:val="20"/>
                <w:szCs w:val="20"/>
                <w:lang w:eastAsia="zh-CN"/>
              </w:rPr>
              <w:t>2</w:t>
            </w:r>
          </w:p>
        </w:tc>
      </w:tr>
      <w:tr w:rsidR="00846AD4" w:rsidRPr="00D37451" w14:paraId="4B707C29" w14:textId="77777777" w:rsidTr="00BF287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6A0181" w14:textId="77777777" w:rsidR="00846AD4" w:rsidRPr="00D37451" w:rsidRDefault="00846AD4" w:rsidP="00BF2870">
            <w:pPr>
              <w:keepLines/>
              <w:autoSpaceDE/>
              <w:autoSpaceDN/>
              <w:adjustRightInd/>
              <w:snapToGrid/>
              <w:spacing w:after="0"/>
              <w:jc w:val="center"/>
              <w:rPr>
                <w:sz w:val="20"/>
                <w:szCs w:val="20"/>
              </w:rPr>
            </w:pPr>
            <w:r w:rsidRPr="00D37451">
              <w:rPr>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tcPr>
          <w:p w14:paraId="11C8821D" w14:textId="77777777" w:rsidR="00846AD4" w:rsidRPr="00D37451" w:rsidRDefault="00846AD4" w:rsidP="00BF2870">
            <w:pPr>
              <w:keepLines/>
              <w:autoSpaceDE/>
              <w:autoSpaceDN/>
              <w:adjustRightInd/>
              <w:snapToGrid/>
              <w:spacing w:after="0"/>
              <w:jc w:val="center"/>
              <w:rPr>
                <w:sz w:val="20"/>
                <w:szCs w:val="20"/>
                <w:lang w:eastAsia="zh-CN"/>
              </w:rPr>
            </w:pPr>
            <w:r w:rsidRPr="00D37451">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345A9E" w14:textId="77777777" w:rsidR="00846AD4" w:rsidRPr="00D37451" w:rsidRDefault="00846AD4" w:rsidP="00BF2870">
            <w:pPr>
              <w:keepLines/>
              <w:autoSpaceDE/>
              <w:autoSpaceDN/>
              <w:adjustRightInd/>
              <w:snapToGrid/>
              <w:spacing w:after="0"/>
              <w:jc w:val="center"/>
              <w:rPr>
                <w:sz w:val="20"/>
                <w:szCs w:val="20"/>
                <w:lang w:eastAsia="zh-CN"/>
              </w:rPr>
            </w:pPr>
            <w:r w:rsidRPr="00D37451">
              <w:rPr>
                <w:sz w:val="20"/>
                <w:szCs w:val="20"/>
                <w:lang w:eastAsia="zh-CN"/>
              </w:rPr>
              <w:t>8,9,12,13</w:t>
            </w:r>
          </w:p>
        </w:tc>
        <w:tc>
          <w:tcPr>
            <w:tcW w:w="1149" w:type="dxa"/>
            <w:tcBorders>
              <w:top w:val="single" w:sz="4" w:space="0" w:color="auto"/>
              <w:left w:val="single" w:sz="4" w:space="0" w:color="auto"/>
              <w:bottom w:val="single" w:sz="4" w:space="0" w:color="auto"/>
              <w:right w:val="single" w:sz="4" w:space="0" w:color="auto"/>
            </w:tcBorders>
            <w:vAlign w:val="center"/>
          </w:tcPr>
          <w:p w14:paraId="77852F32" w14:textId="77777777" w:rsidR="00846AD4" w:rsidRPr="00D37451" w:rsidRDefault="00846AD4" w:rsidP="00BF2870">
            <w:pPr>
              <w:keepLines/>
              <w:autoSpaceDE/>
              <w:autoSpaceDN/>
              <w:adjustRightInd/>
              <w:snapToGrid/>
              <w:spacing w:after="0"/>
              <w:jc w:val="center"/>
              <w:rPr>
                <w:sz w:val="20"/>
                <w:szCs w:val="20"/>
                <w:lang w:eastAsia="zh-CN"/>
              </w:rPr>
            </w:pPr>
            <w:r w:rsidRPr="00D37451">
              <w:rPr>
                <w:sz w:val="20"/>
                <w:szCs w:val="20"/>
                <w:lang w:eastAsia="zh-CN"/>
              </w:rPr>
              <w:t>2</w:t>
            </w:r>
          </w:p>
        </w:tc>
      </w:tr>
      <w:tr w:rsidR="00846AD4" w:rsidRPr="00D37451" w14:paraId="022B9A82" w14:textId="77777777" w:rsidTr="00BF287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58196C" w14:textId="77777777" w:rsidR="00846AD4" w:rsidRPr="00D37451" w:rsidRDefault="00846AD4" w:rsidP="00BF2870">
            <w:pPr>
              <w:keepLines/>
              <w:autoSpaceDE/>
              <w:autoSpaceDN/>
              <w:adjustRightInd/>
              <w:snapToGrid/>
              <w:spacing w:after="0"/>
              <w:jc w:val="center"/>
              <w:rPr>
                <w:sz w:val="20"/>
                <w:szCs w:val="20"/>
              </w:rPr>
            </w:pPr>
            <w:r w:rsidRPr="00D37451">
              <w:rPr>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tcPr>
          <w:p w14:paraId="0FD406A0" w14:textId="77777777" w:rsidR="00846AD4" w:rsidRPr="00D37451" w:rsidRDefault="00846AD4" w:rsidP="00BF2870">
            <w:pPr>
              <w:keepLines/>
              <w:autoSpaceDE/>
              <w:autoSpaceDN/>
              <w:adjustRightInd/>
              <w:snapToGrid/>
              <w:spacing w:after="0"/>
              <w:jc w:val="center"/>
              <w:rPr>
                <w:sz w:val="20"/>
                <w:szCs w:val="20"/>
                <w:lang w:eastAsia="zh-CN"/>
              </w:rPr>
            </w:pPr>
            <w:r w:rsidRPr="00D37451">
              <w:rPr>
                <w:sz w:val="20"/>
                <w:szCs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0ED90D" w14:textId="77777777" w:rsidR="00846AD4" w:rsidRPr="00D37451" w:rsidRDefault="00846AD4" w:rsidP="00BF2870">
            <w:pPr>
              <w:keepLines/>
              <w:autoSpaceDE/>
              <w:autoSpaceDN/>
              <w:adjustRightInd/>
              <w:snapToGrid/>
              <w:spacing w:after="0"/>
              <w:jc w:val="center"/>
              <w:rPr>
                <w:sz w:val="20"/>
                <w:szCs w:val="20"/>
                <w:lang w:eastAsia="zh-CN"/>
              </w:rPr>
            </w:pPr>
            <w:r w:rsidRPr="00D37451">
              <w:rPr>
                <w:sz w:val="20"/>
                <w:szCs w:val="20"/>
                <w:lang w:eastAsia="zh-CN"/>
              </w:rPr>
              <w:t>10,11,14,15</w:t>
            </w:r>
          </w:p>
        </w:tc>
        <w:tc>
          <w:tcPr>
            <w:tcW w:w="1149" w:type="dxa"/>
            <w:tcBorders>
              <w:top w:val="single" w:sz="4" w:space="0" w:color="auto"/>
              <w:left w:val="single" w:sz="4" w:space="0" w:color="auto"/>
              <w:bottom w:val="single" w:sz="4" w:space="0" w:color="auto"/>
              <w:right w:val="single" w:sz="4" w:space="0" w:color="auto"/>
            </w:tcBorders>
            <w:vAlign w:val="center"/>
          </w:tcPr>
          <w:p w14:paraId="58A9B903" w14:textId="77777777" w:rsidR="00846AD4" w:rsidRPr="00D37451" w:rsidRDefault="00846AD4" w:rsidP="00BF2870">
            <w:pPr>
              <w:keepLines/>
              <w:autoSpaceDE/>
              <w:autoSpaceDN/>
              <w:adjustRightInd/>
              <w:snapToGrid/>
              <w:spacing w:after="0"/>
              <w:jc w:val="center"/>
              <w:rPr>
                <w:sz w:val="20"/>
                <w:szCs w:val="20"/>
                <w:lang w:eastAsia="zh-CN"/>
              </w:rPr>
            </w:pPr>
            <w:r w:rsidRPr="00D37451">
              <w:rPr>
                <w:sz w:val="20"/>
                <w:szCs w:val="20"/>
                <w:lang w:eastAsia="zh-CN"/>
              </w:rPr>
              <w:t>2</w:t>
            </w:r>
          </w:p>
        </w:tc>
      </w:tr>
    </w:tbl>
    <w:p w14:paraId="483258C5" w14:textId="77777777" w:rsidR="00D52836" w:rsidRDefault="00D52836" w:rsidP="00D52836">
      <w:pPr>
        <w:pStyle w:val="ListParagraph"/>
        <w:spacing w:beforeLines="50" w:before="120"/>
        <w:ind w:firstLineChars="0" w:firstLine="0"/>
        <w:rPr>
          <w:lang w:eastAsia="zh-CN"/>
        </w:rPr>
      </w:pPr>
      <w:r>
        <w:t>Based on above analysis, we have the following proposal:</w:t>
      </w:r>
    </w:p>
    <w:p w14:paraId="71903305" w14:textId="34C83F0B" w:rsidR="00D52836" w:rsidRDefault="00D52836" w:rsidP="001E5030">
      <w:pPr>
        <w:spacing w:afterLines="50"/>
        <w:rPr>
          <w:b/>
          <w:bCs/>
          <w:i/>
          <w:iCs/>
          <w:lang w:eastAsia="zh-CN"/>
        </w:rPr>
      </w:pPr>
      <w:bookmarkStart w:id="5" w:name="_Hlk145959727"/>
      <w:bookmarkStart w:id="6" w:name="_Hlk146013321"/>
      <w:r w:rsidRPr="00FA0111">
        <w:rPr>
          <w:b/>
          <w:bCs/>
          <w:i/>
          <w:iCs/>
          <w:lang w:eastAsia="zh-CN"/>
        </w:rPr>
        <w:t xml:space="preserve">Proposal </w:t>
      </w:r>
      <w:r>
        <w:rPr>
          <w:b/>
          <w:bCs/>
          <w:i/>
          <w:iCs/>
          <w:lang w:eastAsia="zh-CN"/>
        </w:rPr>
        <w:t>1</w:t>
      </w:r>
      <w:r w:rsidRPr="00FA0111">
        <w:rPr>
          <w:b/>
          <w:bCs/>
          <w:i/>
          <w:iCs/>
          <w:lang w:eastAsia="zh-CN"/>
        </w:rPr>
        <w:t xml:space="preserve">: </w:t>
      </w:r>
      <w:r>
        <w:rPr>
          <w:b/>
          <w:bCs/>
          <w:i/>
          <w:iCs/>
          <w:lang w:eastAsia="zh-CN"/>
        </w:rPr>
        <w:t xml:space="preserve">For </w:t>
      </w:r>
      <w:r w:rsidRPr="00BC3094">
        <w:rPr>
          <w:b/>
          <w:bCs/>
          <w:i/>
          <w:iCs/>
          <w:lang w:val="en-GB" w:eastAsia="zh-CN"/>
        </w:rPr>
        <w:t xml:space="preserve">eType1 DMRS with </w:t>
      </w:r>
      <w:proofErr w:type="spellStart"/>
      <w:r w:rsidRPr="00BC3094">
        <w:rPr>
          <w:b/>
          <w:bCs/>
          <w:i/>
          <w:iCs/>
          <w:lang w:val="en-GB" w:eastAsia="zh-CN"/>
        </w:rPr>
        <w:t>maxLength</w:t>
      </w:r>
      <w:proofErr w:type="spellEnd"/>
      <w:r w:rsidRPr="00BC3094">
        <w:rPr>
          <w:b/>
          <w:bCs/>
          <w:i/>
          <w:iCs/>
          <w:lang w:val="en-GB" w:eastAsia="zh-CN"/>
        </w:rPr>
        <w:t xml:space="preserve"> = 2</w:t>
      </w:r>
      <w:r>
        <w:rPr>
          <w:b/>
          <w:bCs/>
          <w:i/>
          <w:iCs/>
          <w:lang w:val="en-GB" w:eastAsia="zh-CN"/>
        </w:rPr>
        <w:t xml:space="preserve"> </w:t>
      </w:r>
      <w:r w:rsidRPr="00BC3094">
        <w:rPr>
          <w:b/>
          <w:bCs/>
          <w:i/>
          <w:iCs/>
          <w:lang w:val="en-GB" w:eastAsia="zh-CN"/>
        </w:rPr>
        <w:t>for PUSCH</w:t>
      </w:r>
      <w:r>
        <w:rPr>
          <w:b/>
          <w:bCs/>
          <w:i/>
          <w:iCs/>
          <w:lang w:eastAsia="zh-CN"/>
        </w:rPr>
        <w:t>:</w:t>
      </w:r>
    </w:p>
    <w:p w14:paraId="440231AA" w14:textId="77777777" w:rsidR="00D52836" w:rsidRPr="00D52836" w:rsidRDefault="00D52836" w:rsidP="001E5030">
      <w:pPr>
        <w:pStyle w:val="Bulletedo1"/>
        <w:spacing w:afterLines="50" w:after="120"/>
        <w:ind w:left="357" w:hanging="357"/>
        <w:rPr>
          <w:b/>
          <w:bCs/>
          <w:i/>
          <w:iCs/>
          <w:sz w:val="22"/>
          <w:lang w:val="en-GB" w:eastAsia="zh-CN"/>
        </w:rPr>
      </w:pPr>
      <w:bookmarkStart w:id="7" w:name="_Hlk146012962"/>
      <w:r>
        <w:rPr>
          <w:b/>
          <w:bCs/>
          <w:i/>
          <w:iCs/>
          <w:sz w:val="22"/>
          <w:lang w:val="en-GB" w:eastAsia="zh-CN"/>
        </w:rPr>
        <w:t>R</w:t>
      </w:r>
      <w:r w:rsidRPr="00D52836">
        <w:rPr>
          <w:b/>
          <w:bCs/>
          <w:i/>
          <w:iCs/>
          <w:sz w:val="22"/>
          <w:lang w:val="en-GB" w:eastAsia="zh-CN"/>
        </w:rPr>
        <w:t>egarding the rows in Table 7.3.1.1.2-13-47 for rank =2:</w:t>
      </w:r>
    </w:p>
    <w:p w14:paraId="23382180" w14:textId="77777777" w:rsidR="00D52836" w:rsidRPr="00835E9B" w:rsidRDefault="00D52836" w:rsidP="001E5030">
      <w:pPr>
        <w:pStyle w:val="Bulletedo1"/>
        <w:numPr>
          <w:ilvl w:val="0"/>
          <w:numId w:val="47"/>
        </w:numPr>
        <w:spacing w:afterLines="50" w:after="120" w:line="240" w:lineRule="auto"/>
        <w:rPr>
          <w:b/>
          <w:i/>
          <w:sz w:val="22"/>
          <w:lang w:eastAsia="zh-CN"/>
        </w:rPr>
      </w:pPr>
      <w:r w:rsidRPr="00835E9B">
        <w:rPr>
          <w:b/>
          <w:i/>
          <w:sz w:val="22"/>
          <w:lang w:eastAsia="zh-CN"/>
        </w:rPr>
        <w:t>Do not support row 13</w:t>
      </w:r>
    </w:p>
    <w:p w14:paraId="3B69DDB4" w14:textId="77777777" w:rsidR="00D52836" w:rsidRPr="00835E9B" w:rsidRDefault="00D52836" w:rsidP="001E5030">
      <w:pPr>
        <w:pStyle w:val="Bulletedo1"/>
        <w:numPr>
          <w:ilvl w:val="0"/>
          <w:numId w:val="47"/>
        </w:numPr>
        <w:spacing w:afterLines="50" w:after="120" w:line="240" w:lineRule="auto"/>
        <w:rPr>
          <w:b/>
          <w:i/>
          <w:sz w:val="22"/>
          <w:lang w:eastAsia="zh-CN"/>
        </w:rPr>
      </w:pPr>
      <w:r w:rsidRPr="00835E9B">
        <w:rPr>
          <w:rFonts w:hint="eastAsia"/>
          <w:b/>
          <w:i/>
          <w:sz w:val="22"/>
          <w:lang w:eastAsia="zh-CN"/>
        </w:rPr>
        <w:t>D</w:t>
      </w:r>
      <w:r w:rsidRPr="00835E9B">
        <w:rPr>
          <w:b/>
          <w:i/>
          <w:sz w:val="22"/>
          <w:lang w:eastAsia="zh-CN"/>
        </w:rPr>
        <w:t>o not support row 18</w:t>
      </w:r>
      <w:r w:rsidRPr="00835E9B">
        <w:rPr>
          <w:rFonts w:hint="eastAsia"/>
          <w:b/>
          <w:i/>
          <w:sz w:val="22"/>
          <w:lang w:eastAsia="zh-CN"/>
        </w:rPr>
        <w:t>-</w:t>
      </w:r>
      <w:r w:rsidRPr="00835E9B">
        <w:rPr>
          <w:b/>
          <w:i/>
          <w:sz w:val="22"/>
          <w:lang w:eastAsia="zh-CN"/>
        </w:rPr>
        <w:t>19</w:t>
      </w:r>
    </w:p>
    <w:p w14:paraId="676B10B0" w14:textId="77777777" w:rsidR="00D52836" w:rsidRPr="00835E9B" w:rsidRDefault="00D52836" w:rsidP="001E5030">
      <w:pPr>
        <w:pStyle w:val="Bulletedo1"/>
        <w:numPr>
          <w:ilvl w:val="0"/>
          <w:numId w:val="47"/>
        </w:numPr>
        <w:spacing w:afterLines="50" w:after="120" w:line="240" w:lineRule="auto"/>
        <w:rPr>
          <w:b/>
          <w:i/>
          <w:sz w:val="22"/>
          <w:lang w:eastAsia="zh-CN"/>
        </w:rPr>
      </w:pPr>
      <w:r w:rsidRPr="00835E9B">
        <w:rPr>
          <w:rFonts w:hint="eastAsia"/>
          <w:b/>
          <w:i/>
          <w:sz w:val="22"/>
          <w:lang w:eastAsia="zh-CN"/>
        </w:rPr>
        <w:t>Do</w:t>
      </w:r>
      <w:r w:rsidRPr="00835E9B">
        <w:rPr>
          <w:b/>
          <w:i/>
          <w:sz w:val="22"/>
          <w:lang w:eastAsia="zh-CN"/>
        </w:rPr>
        <w:t xml:space="preserve"> </w:t>
      </w:r>
      <w:r w:rsidRPr="00835E9B">
        <w:rPr>
          <w:rFonts w:hint="eastAsia"/>
          <w:b/>
          <w:i/>
          <w:sz w:val="22"/>
          <w:lang w:eastAsia="zh-CN"/>
        </w:rPr>
        <w:t>not</w:t>
      </w:r>
      <w:r w:rsidRPr="00835E9B">
        <w:rPr>
          <w:b/>
          <w:i/>
          <w:sz w:val="22"/>
          <w:lang w:eastAsia="zh-CN"/>
        </w:rPr>
        <w:t xml:space="preserve"> support row 21</w:t>
      </w:r>
    </w:p>
    <w:p w14:paraId="116C2906" w14:textId="77777777" w:rsidR="00D52836" w:rsidRPr="00835E9B" w:rsidRDefault="00D52836" w:rsidP="001E5030">
      <w:pPr>
        <w:pStyle w:val="Bulletedo1"/>
        <w:numPr>
          <w:ilvl w:val="0"/>
          <w:numId w:val="47"/>
        </w:numPr>
        <w:spacing w:afterLines="50" w:after="120" w:line="240" w:lineRule="auto"/>
        <w:ind w:left="777"/>
        <w:rPr>
          <w:b/>
          <w:i/>
          <w:sz w:val="22"/>
          <w:lang w:eastAsia="zh-CN"/>
        </w:rPr>
      </w:pPr>
      <w:r w:rsidRPr="00835E9B">
        <w:rPr>
          <w:rFonts w:hint="eastAsia"/>
          <w:b/>
          <w:i/>
          <w:sz w:val="22"/>
          <w:lang w:eastAsia="zh-CN"/>
        </w:rPr>
        <w:t>D</w:t>
      </w:r>
      <w:r w:rsidRPr="00835E9B">
        <w:rPr>
          <w:b/>
          <w:i/>
          <w:sz w:val="22"/>
          <w:lang w:eastAsia="zh-CN"/>
        </w:rPr>
        <w:t>o not support row 22-29</w:t>
      </w:r>
    </w:p>
    <w:bookmarkEnd w:id="5"/>
    <w:bookmarkEnd w:id="7"/>
    <w:p w14:paraId="7D6E9308" w14:textId="77777777" w:rsidR="00D52836" w:rsidRPr="00835E9B" w:rsidRDefault="00D52836" w:rsidP="001E5030">
      <w:pPr>
        <w:pStyle w:val="Bulletedo1"/>
        <w:spacing w:afterLines="50" w:after="120" w:line="240" w:lineRule="auto"/>
        <w:rPr>
          <w:b/>
          <w:i/>
          <w:sz w:val="22"/>
          <w:lang w:eastAsia="zh-CN"/>
        </w:rPr>
      </w:pPr>
      <w:r>
        <w:rPr>
          <w:b/>
          <w:bCs/>
          <w:i/>
          <w:iCs/>
          <w:sz w:val="22"/>
          <w:lang w:val="en-GB" w:eastAsia="zh-CN"/>
        </w:rPr>
        <w:t>R</w:t>
      </w:r>
      <w:r w:rsidRPr="00D37451">
        <w:rPr>
          <w:b/>
          <w:bCs/>
          <w:i/>
          <w:iCs/>
          <w:sz w:val="22"/>
          <w:lang w:val="en-GB" w:eastAsia="zh-CN"/>
        </w:rPr>
        <w:t>egarding the rows</w:t>
      </w:r>
      <w:r w:rsidRPr="00835E9B">
        <w:rPr>
          <w:b/>
          <w:i/>
          <w:sz w:val="22"/>
          <w:lang w:eastAsia="zh-CN"/>
        </w:rPr>
        <w:t xml:space="preserve"> in </w:t>
      </w:r>
      <w:r w:rsidRPr="00835E9B">
        <w:rPr>
          <w:b/>
          <w:bCs/>
          <w:i/>
          <w:iCs/>
          <w:sz w:val="22"/>
          <w:lang w:val="en-GB" w:eastAsia="zh-CN"/>
        </w:rPr>
        <w:t>Table 7.3.1.1.2-14-48 for rank=3</w:t>
      </w:r>
      <w:r w:rsidRPr="00835E9B">
        <w:rPr>
          <w:b/>
          <w:bCs/>
          <w:i/>
          <w:iCs/>
          <w:sz w:val="22"/>
          <w:lang w:eastAsia="zh-CN"/>
        </w:rPr>
        <w:t>:</w:t>
      </w:r>
    </w:p>
    <w:p w14:paraId="160BA188" w14:textId="77777777" w:rsidR="00D52836" w:rsidRPr="00835E9B" w:rsidRDefault="00D52836" w:rsidP="001E5030">
      <w:pPr>
        <w:pStyle w:val="Bulletedo1"/>
        <w:numPr>
          <w:ilvl w:val="0"/>
          <w:numId w:val="47"/>
        </w:numPr>
        <w:spacing w:afterLines="50" w:after="120" w:line="240" w:lineRule="auto"/>
        <w:rPr>
          <w:b/>
          <w:i/>
          <w:sz w:val="22"/>
          <w:lang w:eastAsia="zh-CN"/>
        </w:rPr>
      </w:pPr>
      <w:r w:rsidRPr="00835E9B">
        <w:rPr>
          <w:b/>
          <w:i/>
          <w:sz w:val="22"/>
          <w:lang w:eastAsia="zh-CN"/>
        </w:rPr>
        <w:lastRenderedPageBreak/>
        <w:t>Do not support row 3</w:t>
      </w:r>
    </w:p>
    <w:p w14:paraId="57408930" w14:textId="77777777" w:rsidR="00D52836" w:rsidRPr="00835E9B" w:rsidRDefault="00D52836" w:rsidP="001E5030">
      <w:pPr>
        <w:pStyle w:val="Bulletedo1"/>
        <w:numPr>
          <w:ilvl w:val="0"/>
          <w:numId w:val="47"/>
        </w:numPr>
        <w:spacing w:afterLines="50" w:after="120" w:line="240" w:lineRule="auto"/>
        <w:rPr>
          <w:b/>
          <w:i/>
          <w:sz w:val="22"/>
          <w:lang w:eastAsia="zh-CN"/>
        </w:rPr>
      </w:pPr>
      <w:r w:rsidRPr="00835E9B">
        <w:rPr>
          <w:rFonts w:hint="eastAsia"/>
          <w:b/>
          <w:i/>
          <w:sz w:val="22"/>
          <w:lang w:eastAsia="zh-CN"/>
        </w:rPr>
        <w:t>D</w:t>
      </w:r>
      <w:r w:rsidRPr="00835E9B">
        <w:rPr>
          <w:b/>
          <w:i/>
          <w:sz w:val="22"/>
          <w:lang w:eastAsia="zh-CN"/>
        </w:rPr>
        <w:t>o not support row 4-5</w:t>
      </w:r>
    </w:p>
    <w:p w14:paraId="61DBEBC6" w14:textId="77777777" w:rsidR="00D52836" w:rsidRPr="00835E9B" w:rsidRDefault="00D52836" w:rsidP="001E5030">
      <w:pPr>
        <w:pStyle w:val="Bulletedo1"/>
        <w:numPr>
          <w:ilvl w:val="0"/>
          <w:numId w:val="47"/>
        </w:numPr>
        <w:spacing w:afterLines="50" w:after="120" w:line="240" w:lineRule="auto"/>
        <w:rPr>
          <w:b/>
          <w:i/>
          <w:sz w:val="22"/>
          <w:lang w:eastAsia="zh-CN"/>
        </w:rPr>
      </w:pPr>
      <w:r w:rsidRPr="00835E9B">
        <w:rPr>
          <w:rFonts w:hint="eastAsia"/>
          <w:b/>
          <w:i/>
          <w:sz w:val="22"/>
          <w:lang w:eastAsia="zh-CN"/>
        </w:rPr>
        <w:t>Do</w:t>
      </w:r>
      <w:r w:rsidRPr="00835E9B">
        <w:rPr>
          <w:b/>
          <w:i/>
          <w:sz w:val="22"/>
          <w:lang w:eastAsia="zh-CN"/>
        </w:rPr>
        <w:t xml:space="preserve"> </w:t>
      </w:r>
      <w:r w:rsidRPr="00835E9B">
        <w:rPr>
          <w:rFonts w:hint="eastAsia"/>
          <w:b/>
          <w:i/>
          <w:sz w:val="22"/>
          <w:lang w:eastAsia="zh-CN"/>
        </w:rPr>
        <w:t>not</w:t>
      </w:r>
      <w:r w:rsidRPr="00835E9B">
        <w:rPr>
          <w:b/>
          <w:i/>
          <w:sz w:val="22"/>
          <w:lang w:eastAsia="zh-CN"/>
        </w:rPr>
        <w:t xml:space="preserve"> support row 9-10</w:t>
      </w:r>
    </w:p>
    <w:p w14:paraId="4CF0F600" w14:textId="77777777" w:rsidR="00D52836" w:rsidRPr="00835E9B" w:rsidRDefault="00D52836" w:rsidP="001E5030">
      <w:pPr>
        <w:pStyle w:val="Bulletedo1"/>
        <w:numPr>
          <w:ilvl w:val="0"/>
          <w:numId w:val="47"/>
        </w:numPr>
        <w:spacing w:afterLines="50" w:after="120" w:line="240" w:lineRule="auto"/>
        <w:ind w:left="777"/>
        <w:rPr>
          <w:b/>
          <w:i/>
          <w:sz w:val="22"/>
          <w:lang w:eastAsia="zh-CN"/>
        </w:rPr>
      </w:pPr>
      <w:r w:rsidRPr="00835E9B">
        <w:rPr>
          <w:rFonts w:hint="eastAsia"/>
          <w:b/>
          <w:i/>
          <w:sz w:val="22"/>
          <w:lang w:eastAsia="zh-CN"/>
        </w:rPr>
        <w:t>D</w:t>
      </w:r>
      <w:r w:rsidRPr="00835E9B">
        <w:rPr>
          <w:b/>
          <w:i/>
          <w:sz w:val="22"/>
          <w:lang w:eastAsia="zh-CN"/>
        </w:rPr>
        <w:t>o not support row 11-14</w:t>
      </w:r>
    </w:p>
    <w:p w14:paraId="531A4D7E" w14:textId="77777777" w:rsidR="00D52836" w:rsidRPr="00835E9B" w:rsidRDefault="00D52836" w:rsidP="001E5030">
      <w:pPr>
        <w:pStyle w:val="Bulletedo1"/>
        <w:spacing w:afterLines="50" w:after="120" w:line="240" w:lineRule="auto"/>
        <w:rPr>
          <w:b/>
          <w:i/>
          <w:sz w:val="22"/>
          <w:lang w:eastAsia="zh-CN"/>
        </w:rPr>
      </w:pPr>
      <w:r>
        <w:rPr>
          <w:b/>
          <w:bCs/>
          <w:i/>
          <w:iCs/>
          <w:sz w:val="22"/>
          <w:lang w:val="en-GB" w:eastAsia="zh-CN"/>
        </w:rPr>
        <w:t>R</w:t>
      </w:r>
      <w:r w:rsidRPr="00D37451">
        <w:rPr>
          <w:b/>
          <w:bCs/>
          <w:i/>
          <w:iCs/>
          <w:sz w:val="22"/>
          <w:lang w:val="en-GB" w:eastAsia="zh-CN"/>
        </w:rPr>
        <w:t>egarding the rows</w:t>
      </w:r>
      <w:r w:rsidRPr="00835E9B">
        <w:rPr>
          <w:b/>
          <w:i/>
          <w:sz w:val="22"/>
          <w:lang w:eastAsia="zh-CN"/>
        </w:rPr>
        <w:t xml:space="preserve"> in </w:t>
      </w:r>
      <w:r w:rsidRPr="00835E9B">
        <w:rPr>
          <w:b/>
          <w:bCs/>
          <w:i/>
          <w:iCs/>
          <w:sz w:val="22"/>
          <w:lang w:val="en-GB" w:eastAsia="zh-CN"/>
        </w:rPr>
        <w:t>Table 7.3.1.1.2-15-49 for rank=4</w:t>
      </w:r>
      <w:r w:rsidRPr="00835E9B">
        <w:rPr>
          <w:b/>
          <w:bCs/>
          <w:i/>
          <w:iCs/>
          <w:sz w:val="22"/>
          <w:lang w:eastAsia="zh-CN"/>
        </w:rPr>
        <w:t>:</w:t>
      </w:r>
    </w:p>
    <w:p w14:paraId="331BBF67" w14:textId="77777777" w:rsidR="00D52836" w:rsidRPr="00835E9B" w:rsidRDefault="00D52836" w:rsidP="001E5030">
      <w:pPr>
        <w:pStyle w:val="Bulletedo1"/>
        <w:numPr>
          <w:ilvl w:val="0"/>
          <w:numId w:val="47"/>
        </w:numPr>
        <w:spacing w:afterLines="50" w:after="120" w:line="240" w:lineRule="auto"/>
        <w:rPr>
          <w:b/>
          <w:i/>
          <w:sz w:val="22"/>
          <w:lang w:eastAsia="zh-CN"/>
        </w:rPr>
      </w:pPr>
      <w:r w:rsidRPr="00835E9B">
        <w:rPr>
          <w:b/>
          <w:i/>
          <w:sz w:val="22"/>
          <w:lang w:eastAsia="zh-CN"/>
        </w:rPr>
        <w:t>Do not support row 7</w:t>
      </w:r>
    </w:p>
    <w:p w14:paraId="4A8AAA15" w14:textId="77777777" w:rsidR="00D52836" w:rsidRPr="00835E9B" w:rsidRDefault="00D52836" w:rsidP="001E5030">
      <w:pPr>
        <w:pStyle w:val="Bulletedo1"/>
        <w:numPr>
          <w:ilvl w:val="0"/>
          <w:numId w:val="47"/>
        </w:numPr>
        <w:spacing w:afterLines="50" w:after="120" w:line="240" w:lineRule="auto"/>
        <w:rPr>
          <w:b/>
          <w:i/>
          <w:sz w:val="22"/>
          <w:lang w:eastAsia="zh-CN"/>
        </w:rPr>
      </w:pPr>
      <w:r w:rsidRPr="00835E9B">
        <w:rPr>
          <w:rFonts w:hint="eastAsia"/>
          <w:b/>
          <w:i/>
          <w:sz w:val="22"/>
          <w:lang w:eastAsia="zh-CN"/>
        </w:rPr>
        <w:t>D</w:t>
      </w:r>
      <w:r w:rsidRPr="00835E9B">
        <w:rPr>
          <w:b/>
          <w:i/>
          <w:sz w:val="22"/>
          <w:lang w:eastAsia="zh-CN"/>
        </w:rPr>
        <w:t>o not support row 11-12</w:t>
      </w:r>
    </w:p>
    <w:p w14:paraId="44ABD566" w14:textId="77777777" w:rsidR="00D52836" w:rsidRPr="00835E9B" w:rsidRDefault="00D52836" w:rsidP="001E5030">
      <w:pPr>
        <w:pStyle w:val="Bulletedo1"/>
        <w:numPr>
          <w:ilvl w:val="0"/>
          <w:numId w:val="47"/>
        </w:numPr>
        <w:spacing w:afterLines="50" w:after="120" w:line="240" w:lineRule="auto"/>
        <w:rPr>
          <w:b/>
          <w:i/>
          <w:sz w:val="22"/>
          <w:lang w:eastAsia="zh-CN"/>
        </w:rPr>
      </w:pPr>
      <w:r w:rsidRPr="00835E9B">
        <w:rPr>
          <w:rFonts w:hint="eastAsia"/>
          <w:b/>
          <w:i/>
          <w:sz w:val="22"/>
          <w:lang w:eastAsia="zh-CN"/>
        </w:rPr>
        <w:t>Do</w:t>
      </w:r>
      <w:r w:rsidRPr="00835E9B">
        <w:rPr>
          <w:b/>
          <w:i/>
          <w:sz w:val="22"/>
          <w:lang w:eastAsia="zh-CN"/>
        </w:rPr>
        <w:t xml:space="preserve"> </w:t>
      </w:r>
      <w:r w:rsidRPr="00835E9B">
        <w:rPr>
          <w:rFonts w:hint="eastAsia"/>
          <w:b/>
          <w:i/>
          <w:sz w:val="22"/>
          <w:lang w:eastAsia="zh-CN"/>
        </w:rPr>
        <w:t>not</w:t>
      </w:r>
      <w:r w:rsidRPr="00835E9B">
        <w:rPr>
          <w:b/>
          <w:i/>
          <w:sz w:val="22"/>
          <w:lang w:eastAsia="zh-CN"/>
        </w:rPr>
        <w:t xml:space="preserve"> support row 13-16</w:t>
      </w:r>
    </w:p>
    <w:bookmarkEnd w:id="6"/>
    <w:p w14:paraId="2F7844DA" w14:textId="77777777" w:rsidR="008135D1" w:rsidRDefault="008135D1" w:rsidP="00220AF0">
      <w:pPr>
        <w:pStyle w:val="bullet1"/>
        <w:numPr>
          <w:ilvl w:val="0"/>
          <w:numId w:val="0"/>
        </w:numPr>
        <w:spacing w:line="240" w:lineRule="auto"/>
        <w:rPr>
          <w:lang w:val="en-US" w:eastAsia="zh-CN"/>
        </w:rPr>
      </w:pPr>
    </w:p>
    <w:p w14:paraId="24BFBF21" w14:textId="35176724" w:rsidR="00682594" w:rsidRDefault="008135D1" w:rsidP="00220AF0">
      <w:pPr>
        <w:pStyle w:val="Heading3"/>
        <w:rPr>
          <w:lang w:eastAsia="zh-CN"/>
        </w:rPr>
      </w:pPr>
      <w:r>
        <w:rPr>
          <w:lang w:eastAsia="zh-CN"/>
        </w:rPr>
        <w:t xml:space="preserve">2.1.2 </w:t>
      </w:r>
      <w:r w:rsidR="00682594">
        <w:rPr>
          <w:rFonts w:hint="eastAsia"/>
          <w:lang w:eastAsia="zh-CN"/>
        </w:rPr>
        <w:t>e</w:t>
      </w:r>
      <w:r w:rsidR="00682594">
        <w:rPr>
          <w:lang w:eastAsia="zh-CN"/>
        </w:rPr>
        <w:t>Type</w:t>
      </w:r>
      <w:r w:rsidR="00D0527A">
        <w:rPr>
          <w:lang w:eastAsia="zh-CN"/>
        </w:rPr>
        <w:t>2</w:t>
      </w:r>
      <w:r w:rsidR="00682594">
        <w:rPr>
          <w:lang w:eastAsia="zh-CN"/>
        </w:rPr>
        <w:t>, maxlength</w:t>
      </w:r>
      <w:r w:rsidR="00D0527A">
        <w:rPr>
          <w:lang w:eastAsia="zh-CN"/>
        </w:rPr>
        <w:t>1</w:t>
      </w:r>
    </w:p>
    <w:p w14:paraId="4D48A0ED" w14:textId="63188A71" w:rsidR="00F67179" w:rsidRPr="00D52836" w:rsidRDefault="00F67179" w:rsidP="00220AF0">
      <w:pPr>
        <w:rPr>
          <w:lang w:eastAsia="zh-CN"/>
        </w:rPr>
      </w:pPr>
      <w:r w:rsidRPr="00D52836">
        <w:rPr>
          <w:rFonts w:hint="eastAsia"/>
          <w:lang w:eastAsia="zh-CN"/>
        </w:rPr>
        <w:t>F</w:t>
      </w:r>
      <w:r w:rsidRPr="00D52836">
        <w:rPr>
          <w:lang w:eastAsia="zh-CN"/>
        </w:rPr>
        <w:t xml:space="preserve">ollowing agreements have been </w:t>
      </w:r>
      <w:r w:rsidR="00D52836">
        <w:rPr>
          <w:lang w:eastAsia="zh-CN"/>
        </w:rPr>
        <w:t>reached</w:t>
      </w:r>
      <w:r w:rsidR="00D52836" w:rsidRPr="00D52836">
        <w:rPr>
          <w:lang w:eastAsia="zh-CN"/>
        </w:rPr>
        <w:t xml:space="preserve"> </w:t>
      </w:r>
      <w:r w:rsidR="00D52836">
        <w:rPr>
          <w:lang w:eastAsia="zh-CN"/>
        </w:rPr>
        <w:t xml:space="preserve">for </w:t>
      </w:r>
      <w:r w:rsidRPr="001E5030">
        <w:rPr>
          <w:lang w:val="en-GB" w:eastAsia="zh-CN"/>
        </w:rPr>
        <w:t>eType</w:t>
      </w:r>
      <w:r w:rsidR="00681648" w:rsidRPr="001E5030">
        <w:rPr>
          <w:lang w:val="en-GB" w:eastAsia="zh-CN"/>
        </w:rPr>
        <w:t>2</w:t>
      </w:r>
      <w:r w:rsidRPr="001E5030">
        <w:rPr>
          <w:lang w:val="en-GB" w:eastAsia="zh-CN"/>
        </w:rPr>
        <w:t xml:space="preserve"> DMRS ports with </w:t>
      </w:r>
      <w:proofErr w:type="spellStart"/>
      <w:r w:rsidRPr="001E5030">
        <w:rPr>
          <w:i/>
          <w:iCs/>
          <w:lang w:val="en-GB" w:eastAsia="zh-CN"/>
        </w:rPr>
        <w:t>maxLength</w:t>
      </w:r>
      <w:proofErr w:type="spellEnd"/>
      <w:r w:rsidRPr="001E5030">
        <w:rPr>
          <w:lang w:val="en-GB" w:eastAsia="zh-CN"/>
        </w:rPr>
        <w:t xml:space="preserve"> = </w:t>
      </w:r>
      <w:r w:rsidR="00681648" w:rsidRPr="001E5030">
        <w:rPr>
          <w:lang w:val="en-GB" w:eastAsia="zh-CN"/>
        </w:rPr>
        <w:t>1</w:t>
      </w:r>
      <w:r w:rsidRPr="001E5030">
        <w:rPr>
          <w:lang w:val="en-GB" w:eastAsia="zh-CN"/>
        </w:rPr>
        <w:t xml:space="preserve"> for PUSCH</w:t>
      </w:r>
      <w:r w:rsidR="00D52836">
        <w:rPr>
          <w:lang w:val="en-GB" w:eastAsia="zh-CN"/>
        </w:rPr>
        <w:t xml:space="preserve"> </w:t>
      </w:r>
      <w:r w:rsidR="00D52836" w:rsidRPr="00D52836">
        <w:rPr>
          <w:lang w:eastAsia="zh-CN"/>
        </w:rPr>
        <w:t>in RAN1#114</w:t>
      </w:r>
      <w:r w:rsidR="003A3040">
        <w:rPr>
          <w:lang w:eastAsia="zh-CN"/>
        </w:rPr>
        <w:t xml:space="preserve"> meeting</w:t>
      </w:r>
      <w:r w:rsidRPr="001E5030">
        <w:rPr>
          <w:lang w:val="en-GB" w:eastAsia="zh-CN"/>
        </w:rPr>
        <w:t>:</w:t>
      </w:r>
    </w:p>
    <w:tbl>
      <w:tblPr>
        <w:tblStyle w:val="TableGrid"/>
        <w:tblW w:w="0" w:type="auto"/>
        <w:tblLook w:val="04A0" w:firstRow="1" w:lastRow="0" w:firstColumn="1" w:lastColumn="0" w:noHBand="0" w:noVBand="1"/>
      </w:tblPr>
      <w:tblGrid>
        <w:gridCol w:w="9307"/>
      </w:tblGrid>
      <w:tr w:rsidR="00F67179" w14:paraId="7D46EF54" w14:textId="77777777" w:rsidTr="00351113">
        <w:tc>
          <w:tcPr>
            <w:tcW w:w="9307" w:type="dxa"/>
          </w:tcPr>
          <w:p w14:paraId="11C9220B" w14:textId="77777777" w:rsidR="00465703" w:rsidRPr="00465703" w:rsidRDefault="00465703" w:rsidP="00220AF0">
            <w:pPr>
              <w:autoSpaceDE/>
              <w:autoSpaceDN/>
              <w:adjustRightInd/>
              <w:snapToGrid/>
              <w:spacing w:after="0"/>
              <w:jc w:val="left"/>
              <w:rPr>
                <w:rFonts w:ascii="Times" w:eastAsia="Batang" w:hAnsi="Times"/>
                <w:b/>
                <w:bCs/>
                <w:sz w:val="20"/>
                <w:szCs w:val="24"/>
                <w:highlight w:val="green"/>
                <w:lang w:val="en-GB" w:eastAsia="zh-CN"/>
              </w:rPr>
            </w:pPr>
            <w:bookmarkStart w:id="8" w:name="_Hlk145949260"/>
            <w:r w:rsidRPr="00465703">
              <w:rPr>
                <w:rFonts w:ascii="Times" w:eastAsia="Batang" w:hAnsi="Times"/>
                <w:b/>
                <w:bCs/>
                <w:sz w:val="20"/>
                <w:szCs w:val="24"/>
                <w:highlight w:val="green"/>
                <w:lang w:val="en-GB" w:eastAsia="zh-CN"/>
              </w:rPr>
              <w:t>Agreement</w:t>
            </w:r>
          </w:p>
          <w:p w14:paraId="6C2BBE7C" w14:textId="77777777" w:rsidR="00465703" w:rsidRPr="00465703" w:rsidRDefault="00465703" w:rsidP="00220AF0">
            <w:pPr>
              <w:autoSpaceDE/>
              <w:autoSpaceDN/>
              <w:adjustRightInd/>
              <w:snapToGrid/>
              <w:spacing w:after="0"/>
              <w:rPr>
                <w:sz w:val="20"/>
                <w:szCs w:val="20"/>
                <w:lang w:val="en-GB" w:eastAsia="zh-CN"/>
              </w:rPr>
            </w:pPr>
            <w:r w:rsidRPr="00465703">
              <w:rPr>
                <w:sz w:val="20"/>
                <w:szCs w:val="20"/>
                <w:lang w:val="en-GB" w:eastAsia="zh-CN"/>
              </w:rPr>
              <w:t xml:space="preserve">For the antenna ports indication in DCI format 0_1/0_2 for Rel.18 eType2 DMRS ports with </w:t>
            </w:r>
            <w:proofErr w:type="spellStart"/>
            <w:r w:rsidRPr="00465703">
              <w:rPr>
                <w:i/>
                <w:iCs/>
                <w:sz w:val="20"/>
                <w:szCs w:val="20"/>
                <w:lang w:val="en-GB" w:eastAsia="zh-CN"/>
              </w:rPr>
              <w:t>maxLength</w:t>
            </w:r>
            <w:proofErr w:type="spellEnd"/>
            <w:r w:rsidRPr="00465703">
              <w:rPr>
                <w:sz w:val="20"/>
                <w:szCs w:val="20"/>
                <w:lang w:val="en-GB" w:eastAsia="zh-CN"/>
              </w:rPr>
              <w:t xml:space="preserve"> = 1 for PUSCH, following Table 7.3.1.1.2-</w:t>
            </w:r>
            <w:r w:rsidRPr="00465703">
              <w:rPr>
                <w:color w:val="FF0000"/>
                <w:sz w:val="20"/>
                <w:szCs w:val="20"/>
                <w:lang w:val="en-GB" w:eastAsia="zh-CN"/>
              </w:rPr>
              <w:t>54</w:t>
            </w:r>
            <w:r w:rsidRPr="00465703">
              <w:rPr>
                <w:sz w:val="20"/>
                <w:szCs w:val="20"/>
                <w:lang w:val="en-GB" w:eastAsia="zh-CN"/>
              </w:rPr>
              <w:t>, Table 7.3.1.1.2-</w:t>
            </w:r>
            <w:r w:rsidRPr="00465703">
              <w:rPr>
                <w:color w:val="FF0000"/>
                <w:sz w:val="20"/>
                <w:szCs w:val="20"/>
                <w:lang w:val="en-GB" w:eastAsia="zh-CN"/>
              </w:rPr>
              <w:t>55</w:t>
            </w:r>
            <w:r w:rsidRPr="00465703">
              <w:rPr>
                <w:sz w:val="20"/>
                <w:szCs w:val="20"/>
                <w:lang w:val="en-GB" w:eastAsia="zh-CN"/>
              </w:rPr>
              <w:t>, Table 7.3.1.1.2-</w:t>
            </w:r>
            <w:r w:rsidRPr="00465703">
              <w:rPr>
                <w:color w:val="FF0000"/>
                <w:sz w:val="20"/>
                <w:szCs w:val="20"/>
                <w:lang w:val="en-GB" w:eastAsia="zh-CN"/>
              </w:rPr>
              <w:t>56</w:t>
            </w:r>
            <w:r w:rsidRPr="00465703">
              <w:rPr>
                <w:sz w:val="20"/>
                <w:szCs w:val="20"/>
                <w:lang w:val="en-GB" w:eastAsia="zh-CN"/>
              </w:rPr>
              <w:t>, and Table 7.3.1.1.2-</w:t>
            </w:r>
            <w:r w:rsidRPr="00465703">
              <w:rPr>
                <w:color w:val="FF0000"/>
                <w:sz w:val="20"/>
                <w:szCs w:val="20"/>
                <w:lang w:val="en-GB" w:eastAsia="zh-CN"/>
              </w:rPr>
              <w:t>57</w:t>
            </w:r>
            <w:r w:rsidRPr="00465703">
              <w:rPr>
                <w:sz w:val="20"/>
                <w:szCs w:val="20"/>
                <w:lang w:val="en-GB" w:eastAsia="zh-CN"/>
              </w:rPr>
              <w:t xml:space="preserve"> are supported.</w:t>
            </w:r>
          </w:p>
          <w:p w14:paraId="6537879E" w14:textId="77777777" w:rsidR="00465703" w:rsidRPr="00465703" w:rsidRDefault="00465703" w:rsidP="00220AF0">
            <w:pPr>
              <w:numPr>
                <w:ilvl w:val="1"/>
                <w:numId w:val="6"/>
              </w:numPr>
              <w:autoSpaceDE/>
              <w:autoSpaceDN/>
              <w:adjustRightInd/>
              <w:snapToGrid/>
              <w:spacing w:after="0"/>
              <w:ind w:left="836" w:hanging="418"/>
              <w:jc w:val="left"/>
              <w:rPr>
                <w:sz w:val="20"/>
                <w:szCs w:val="20"/>
                <w:lang w:val="en-GB" w:eastAsia="zh-CN"/>
              </w:rPr>
            </w:pPr>
            <w:r w:rsidRPr="00465703">
              <w:rPr>
                <w:rFonts w:eastAsia="Malgun Gothic"/>
                <w:sz w:val="20"/>
                <w:szCs w:val="20"/>
                <w:lang w:val="en-GB" w:eastAsia="ja-JP"/>
              </w:rPr>
              <w:t>Note: Row(s) agreed for PUSCH does not imply it is also agreed for PDSCH.</w:t>
            </w:r>
          </w:p>
          <w:p w14:paraId="1E5A99E2" w14:textId="77777777" w:rsidR="00465703" w:rsidRPr="00465703" w:rsidRDefault="00465703" w:rsidP="00220AF0">
            <w:pPr>
              <w:keepNext/>
              <w:keepLines/>
              <w:overflowPunct w:val="0"/>
              <w:autoSpaceDE/>
              <w:autoSpaceDN/>
              <w:adjustRightInd/>
              <w:snapToGrid/>
              <w:spacing w:after="0"/>
              <w:jc w:val="center"/>
              <w:textAlignment w:val="baseline"/>
              <w:rPr>
                <w:rFonts w:ascii="Times" w:eastAsia="Times New Roman" w:hAnsi="Times"/>
                <w:bCs/>
                <w:sz w:val="20"/>
                <w:szCs w:val="24"/>
                <w:lang w:val="en-GB"/>
              </w:rPr>
            </w:pPr>
            <w:r w:rsidRPr="00465703">
              <w:rPr>
                <w:rFonts w:ascii="Times" w:eastAsia="Times New Roman" w:hAnsi="Times"/>
                <w:bCs/>
                <w:sz w:val="20"/>
                <w:szCs w:val="24"/>
                <w:lang w:val="en-GB" w:eastAsia="en-GB"/>
              </w:rPr>
              <w:t xml:space="preserve">Table </w:t>
            </w:r>
            <w:r w:rsidRPr="00465703">
              <w:rPr>
                <w:rFonts w:ascii="Times" w:eastAsia="Times New Roman" w:hAnsi="Times"/>
                <w:bCs/>
                <w:sz w:val="20"/>
                <w:szCs w:val="24"/>
                <w:lang w:val="en-GB"/>
              </w:rPr>
              <w:t>7.3.1.1.2</w:t>
            </w:r>
            <w:r w:rsidRPr="00465703">
              <w:rPr>
                <w:rFonts w:ascii="Times" w:eastAsia="Times New Roman" w:hAnsi="Times"/>
                <w:bCs/>
                <w:sz w:val="20"/>
                <w:szCs w:val="24"/>
                <w:lang w:val="en-GB" w:eastAsia="en-GB"/>
              </w:rPr>
              <w:t>-</w:t>
            </w:r>
            <w:r w:rsidRPr="00465703">
              <w:rPr>
                <w:rFonts w:ascii="Times" w:eastAsia="Times New Roman" w:hAnsi="Times"/>
                <w:bCs/>
                <w:color w:val="FF0000"/>
                <w:sz w:val="20"/>
                <w:szCs w:val="24"/>
                <w:lang w:val="en-GB"/>
              </w:rPr>
              <w:t>54</w:t>
            </w:r>
            <w:r w:rsidRPr="00465703">
              <w:rPr>
                <w:rFonts w:ascii="Times" w:eastAsia="Times New Roman" w:hAnsi="Times"/>
                <w:bCs/>
                <w:sz w:val="20"/>
                <w:szCs w:val="24"/>
                <w:lang w:val="en-GB"/>
              </w:rPr>
              <w:t xml:space="preserve">: Antenna port(s), </w:t>
            </w:r>
            <w:r w:rsidRPr="00465703">
              <w:rPr>
                <w:rFonts w:ascii="Times" w:eastAsia="Times New Roman" w:hAnsi="Times"/>
                <w:bCs/>
                <w:sz w:val="20"/>
                <w:szCs w:val="24"/>
                <w:lang w:val="en-GB" w:eastAsia="en-GB"/>
              </w:rPr>
              <w:t>transform</w:t>
            </w:r>
            <w:r w:rsidRPr="00465703">
              <w:rPr>
                <w:rFonts w:ascii="Times" w:eastAsia="Times New Roman" w:hAnsi="Times"/>
                <w:bCs/>
                <w:sz w:val="20"/>
                <w:szCs w:val="24"/>
                <w:lang w:val="en-GB"/>
              </w:rPr>
              <w:t xml:space="preserve"> p</w:t>
            </w:r>
            <w:r w:rsidRPr="00465703">
              <w:rPr>
                <w:rFonts w:ascii="Times" w:eastAsia="Times New Roman" w:hAnsi="Times"/>
                <w:bCs/>
                <w:sz w:val="20"/>
                <w:szCs w:val="24"/>
                <w:lang w:val="en-GB" w:eastAsia="en-GB"/>
              </w:rPr>
              <w:t>recoder</w:t>
            </w:r>
            <w:r w:rsidRPr="00465703">
              <w:rPr>
                <w:rFonts w:ascii="Times" w:eastAsia="Times New Roman" w:hAnsi="Times"/>
                <w:bCs/>
                <w:sz w:val="20"/>
                <w:szCs w:val="24"/>
                <w:lang w:val="en-GB"/>
              </w:rPr>
              <w:t xml:space="preserve"> is disabled, </w:t>
            </w:r>
            <w:proofErr w:type="spellStart"/>
            <w:r w:rsidRPr="00465703">
              <w:rPr>
                <w:rFonts w:ascii="Times" w:eastAsia="Times New Roman" w:hAnsi="Times"/>
                <w:bCs/>
                <w:i/>
                <w:sz w:val="20"/>
                <w:szCs w:val="24"/>
                <w:lang w:val="en-GB"/>
              </w:rPr>
              <w:t>dmrs</w:t>
            </w:r>
            <w:proofErr w:type="spellEnd"/>
            <w:r w:rsidRPr="00465703">
              <w:rPr>
                <w:rFonts w:ascii="Times" w:eastAsia="Times New Roman" w:hAnsi="Times"/>
                <w:bCs/>
                <w:i/>
                <w:sz w:val="20"/>
                <w:szCs w:val="24"/>
                <w:lang w:val="en-GB"/>
              </w:rPr>
              <w:t>-Type</w:t>
            </w:r>
            <w:r w:rsidRPr="00465703">
              <w:rPr>
                <w:rFonts w:ascii="Times" w:eastAsia="Times New Roman" w:hAnsi="Times"/>
                <w:bCs/>
                <w:sz w:val="20"/>
                <w:szCs w:val="24"/>
                <w:lang w:val="en-GB"/>
              </w:rPr>
              <w:t>=</w:t>
            </w:r>
            <w:r w:rsidRPr="00465703">
              <w:rPr>
                <w:rFonts w:ascii="Times" w:eastAsia="Times New Roman" w:hAnsi="Times"/>
                <w:bCs/>
                <w:color w:val="FF0000"/>
                <w:sz w:val="20"/>
                <w:szCs w:val="24"/>
                <w:lang w:val="en-GB"/>
              </w:rPr>
              <w:t>eType</w:t>
            </w:r>
            <w:r w:rsidRPr="00465703">
              <w:rPr>
                <w:rFonts w:ascii="Times" w:eastAsia="Times New Roman" w:hAnsi="Times"/>
                <w:bCs/>
                <w:sz w:val="20"/>
                <w:szCs w:val="24"/>
                <w:lang w:val="en-GB"/>
              </w:rPr>
              <w:t xml:space="preserve">2, </w:t>
            </w:r>
            <w:proofErr w:type="spellStart"/>
            <w:r w:rsidRPr="00465703">
              <w:rPr>
                <w:rFonts w:ascii="Times" w:eastAsia="Times New Roman" w:hAnsi="Times"/>
                <w:bCs/>
                <w:i/>
                <w:sz w:val="20"/>
                <w:szCs w:val="24"/>
                <w:lang w:val="en-GB"/>
              </w:rPr>
              <w:t>maxLength</w:t>
            </w:r>
            <w:proofErr w:type="spellEnd"/>
            <w:r w:rsidRPr="00465703">
              <w:rPr>
                <w:rFonts w:ascii="Times" w:eastAsia="Times New Roman" w:hAnsi="Times"/>
                <w:bCs/>
                <w:sz w:val="20"/>
                <w:szCs w:val="24"/>
                <w:lang w:val="en-GB"/>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65703" w:rsidRPr="00465703" w14:paraId="1B520D24" w14:textId="77777777" w:rsidTr="00351113">
              <w:trPr>
                <w:jc w:val="center"/>
              </w:trPr>
              <w:tc>
                <w:tcPr>
                  <w:tcW w:w="0" w:type="auto"/>
                  <w:shd w:val="clear" w:color="auto" w:fill="D9D9D9"/>
                  <w:vAlign w:val="center"/>
                </w:tcPr>
                <w:p w14:paraId="14CE32A5"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b/>
                      <w:bCs/>
                      <w:sz w:val="20"/>
                      <w:szCs w:val="24"/>
                      <w:lang w:val="en-GB" w:eastAsia="zh-CN"/>
                    </w:rPr>
                    <w:t>Value</w:t>
                  </w:r>
                </w:p>
              </w:tc>
              <w:tc>
                <w:tcPr>
                  <w:tcW w:w="0" w:type="auto"/>
                  <w:shd w:val="clear" w:color="auto" w:fill="D9D9D9"/>
                  <w:vAlign w:val="center"/>
                </w:tcPr>
                <w:p w14:paraId="4579989E"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b/>
                      <w:bCs/>
                      <w:sz w:val="20"/>
                      <w:szCs w:val="24"/>
                      <w:lang w:val="en-GB" w:eastAsia="zh-CN"/>
                    </w:rPr>
                    <w:t xml:space="preserve">Number of </w:t>
                  </w:r>
                  <w:r w:rsidRPr="00465703">
                    <w:rPr>
                      <w:rFonts w:ascii="Times" w:hAnsi="Times"/>
                      <w:b/>
                      <w:bCs/>
                      <w:sz w:val="20"/>
                      <w:szCs w:val="24"/>
                      <w:lang w:val="en-GB"/>
                    </w:rPr>
                    <w:t xml:space="preserve">DMRS </w:t>
                  </w:r>
                  <w:r w:rsidRPr="00465703">
                    <w:rPr>
                      <w:rFonts w:ascii="Times" w:hAnsi="Times"/>
                      <w:b/>
                      <w:bCs/>
                      <w:sz w:val="20"/>
                      <w:szCs w:val="24"/>
                      <w:lang w:val="en-GB" w:eastAsia="zh-CN"/>
                    </w:rPr>
                    <w:t>CDM group(s)</w:t>
                  </w:r>
                  <w:r w:rsidRPr="00465703">
                    <w:rPr>
                      <w:rFonts w:ascii="Times" w:hAnsi="Times"/>
                      <w:b/>
                      <w:bCs/>
                      <w:sz w:val="20"/>
                      <w:szCs w:val="24"/>
                      <w:lang w:val="en-GB"/>
                    </w:rPr>
                    <w:t xml:space="preserve"> without data</w:t>
                  </w:r>
                </w:p>
              </w:tc>
              <w:tc>
                <w:tcPr>
                  <w:tcW w:w="0" w:type="auto"/>
                  <w:shd w:val="clear" w:color="auto" w:fill="D9D9D9"/>
                  <w:vAlign w:val="center"/>
                </w:tcPr>
                <w:p w14:paraId="64E0B379"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hAnsi="Times"/>
                      <w:b/>
                      <w:bCs/>
                      <w:sz w:val="20"/>
                      <w:szCs w:val="24"/>
                      <w:lang w:val="en-GB" w:eastAsia="zh-CN"/>
                    </w:rPr>
                    <w:t>DMRS port(s)</w:t>
                  </w:r>
                </w:p>
              </w:tc>
            </w:tr>
            <w:tr w:rsidR="00465703" w:rsidRPr="00465703" w14:paraId="5F9CC42A" w14:textId="77777777" w:rsidTr="00351113">
              <w:trPr>
                <w:jc w:val="center"/>
              </w:trPr>
              <w:tc>
                <w:tcPr>
                  <w:tcW w:w="0" w:type="auto"/>
                  <w:shd w:val="clear" w:color="auto" w:fill="auto"/>
                </w:tcPr>
                <w:p w14:paraId="35CECBEF"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hAnsi="Times"/>
                      <w:sz w:val="20"/>
                      <w:szCs w:val="24"/>
                      <w:lang w:val="en-GB" w:eastAsia="zh-CN"/>
                    </w:rPr>
                    <w:t>0</w:t>
                  </w:r>
                </w:p>
              </w:tc>
              <w:tc>
                <w:tcPr>
                  <w:tcW w:w="0" w:type="auto"/>
                  <w:shd w:val="clear" w:color="auto" w:fill="auto"/>
                </w:tcPr>
                <w:p w14:paraId="59726FF5"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1</w:t>
                  </w:r>
                </w:p>
              </w:tc>
              <w:tc>
                <w:tcPr>
                  <w:tcW w:w="0" w:type="auto"/>
                  <w:shd w:val="clear" w:color="auto" w:fill="auto"/>
                </w:tcPr>
                <w:p w14:paraId="163DE592"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0</w:t>
                  </w:r>
                </w:p>
              </w:tc>
            </w:tr>
            <w:tr w:rsidR="00465703" w:rsidRPr="00465703" w14:paraId="1DFA86D3" w14:textId="77777777" w:rsidTr="00351113">
              <w:trPr>
                <w:jc w:val="center"/>
              </w:trPr>
              <w:tc>
                <w:tcPr>
                  <w:tcW w:w="0" w:type="auto"/>
                  <w:shd w:val="clear" w:color="auto" w:fill="auto"/>
                </w:tcPr>
                <w:p w14:paraId="1C1E6CF5"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eastAsia="zh-CN"/>
                    </w:rPr>
                    <w:t>1</w:t>
                  </w:r>
                </w:p>
              </w:tc>
              <w:tc>
                <w:tcPr>
                  <w:tcW w:w="0" w:type="auto"/>
                </w:tcPr>
                <w:p w14:paraId="5646A37B"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1</w:t>
                  </w:r>
                </w:p>
              </w:tc>
              <w:tc>
                <w:tcPr>
                  <w:tcW w:w="0" w:type="auto"/>
                  <w:shd w:val="clear" w:color="auto" w:fill="auto"/>
                </w:tcPr>
                <w:p w14:paraId="6EFA9387"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1</w:t>
                  </w:r>
                </w:p>
              </w:tc>
            </w:tr>
            <w:tr w:rsidR="00465703" w:rsidRPr="00465703" w14:paraId="49F28448" w14:textId="77777777" w:rsidTr="00351113">
              <w:trPr>
                <w:jc w:val="center"/>
              </w:trPr>
              <w:tc>
                <w:tcPr>
                  <w:tcW w:w="0" w:type="auto"/>
                  <w:shd w:val="clear" w:color="auto" w:fill="auto"/>
                </w:tcPr>
                <w:p w14:paraId="2F130BF8"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2</w:t>
                  </w:r>
                </w:p>
              </w:tc>
              <w:tc>
                <w:tcPr>
                  <w:tcW w:w="0" w:type="auto"/>
                </w:tcPr>
                <w:p w14:paraId="08BEEF3B"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2</w:t>
                  </w:r>
                </w:p>
              </w:tc>
              <w:tc>
                <w:tcPr>
                  <w:tcW w:w="0" w:type="auto"/>
                  <w:shd w:val="clear" w:color="auto" w:fill="auto"/>
                </w:tcPr>
                <w:p w14:paraId="1FEC5E83"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0</w:t>
                  </w:r>
                </w:p>
              </w:tc>
            </w:tr>
            <w:tr w:rsidR="00465703" w:rsidRPr="00465703" w14:paraId="40B618F7" w14:textId="77777777" w:rsidTr="00351113">
              <w:trPr>
                <w:jc w:val="center"/>
              </w:trPr>
              <w:tc>
                <w:tcPr>
                  <w:tcW w:w="0" w:type="auto"/>
                  <w:shd w:val="clear" w:color="auto" w:fill="auto"/>
                </w:tcPr>
                <w:p w14:paraId="77C99CF0"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3</w:t>
                  </w:r>
                </w:p>
              </w:tc>
              <w:tc>
                <w:tcPr>
                  <w:tcW w:w="0" w:type="auto"/>
                </w:tcPr>
                <w:p w14:paraId="0C969AC7"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2</w:t>
                  </w:r>
                </w:p>
              </w:tc>
              <w:tc>
                <w:tcPr>
                  <w:tcW w:w="0" w:type="auto"/>
                  <w:shd w:val="clear" w:color="auto" w:fill="auto"/>
                </w:tcPr>
                <w:p w14:paraId="08BC73E0"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1</w:t>
                  </w:r>
                </w:p>
              </w:tc>
            </w:tr>
            <w:tr w:rsidR="00465703" w:rsidRPr="00465703" w14:paraId="13EBEB40" w14:textId="77777777" w:rsidTr="00351113">
              <w:trPr>
                <w:jc w:val="center"/>
              </w:trPr>
              <w:tc>
                <w:tcPr>
                  <w:tcW w:w="0" w:type="auto"/>
                  <w:shd w:val="clear" w:color="auto" w:fill="auto"/>
                </w:tcPr>
                <w:p w14:paraId="24E8853D"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4</w:t>
                  </w:r>
                </w:p>
              </w:tc>
              <w:tc>
                <w:tcPr>
                  <w:tcW w:w="0" w:type="auto"/>
                </w:tcPr>
                <w:p w14:paraId="074C2FE8"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2</w:t>
                  </w:r>
                </w:p>
              </w:tc>
              <w:tc>
                <w:tcPr>
                  <w:tcW w:w="0" w:type="auto"/>
                  <w:shd w:val="clear" w:color="auto" w:fill="auto"/>
                </w:tcPr>
                <w:p w14:paraId="10D69A58"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2</w:t>
                  </w:r>
                </w:p>
              </w:tc>
            </w:tr>
            <w:tr w:rsidR="00465703" w:rsidRPr="00465703" w14:paraId="66D33F25" w14:textId="77777777" w:rsidTr="00351113">
              <w:trPr>
                <w:jc w:val="center"/>
              </w:trPr>
              <w:tc>
                <w:tcPr>
                  <w:tcW w:w="0" w:type="auto"/>
                  <w:shd w:val="clear" w:color="auto" w:fill="auto"/>
                </w:tcPr>
                <w:p w14:paraId="5CACC273"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5</w:t>
                  </w:r>
                </w:p>
              </w:tc>
              <w:tc>
                <w:tcPr>
                  <w:tcW w:w="0" w:type="auto"/>
                </w:tcPr>
                <w:p w14:paraId="6AACAB90"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2</w:t>
                  </w:r>
                </w:p>
              </w:tc>
              <w:tc>
                <w:tcPr>
                  <w:tcW w:w="0" w:type="auto"/>
                  <w:shd w:val="clear" w:color="auto" w:fill="auto"/>
                </w:tcPr>
                <w:p w14:paraId="7D3EA1D4"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3</w:t>
                  </w:r>
                </w:p>
              </w:tc>
            </w:tr>
            <w:tr w:rsidR="00465703" w:rsidRPr="00465703" w14:paraId="2C4808B2" w14:textId="77777777" w:rsidTr="00351113">
              <w:trPr>
                <w:jc w:val="center"/>
              </w:trPr>
              <w:tc>
                <w:tcPr>
                  <w:tcW w:w="0" w:type="auto"/>
                  <w:shd w:val="clear" w:color="auto" w:fill="auto"/>
                </w:tcPr>
                <w:p w14:paraId="512A5578"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6</w:t>
                  </w:r>
                </w:p>
              </w:tc>
              <w:tc>
                <w:tcPr>
                  <w:tcW w:w="0" w:type="auto"/>
                </w:tcPr>
                <w:p w14:paraId="601DAD11"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eastAsia="zh-CN"/>
                    </w:rPr>
                    <w:t>3</w:t>
                  </w:r>
                </w:p>
              </w:tc>
              <w:tc>
                <w:tcPr>
                  <w:tcW w:w="0" w:type="auto"/>
                  <w:shd w:val="clear" w:color="auto" w:fill="auto"/>
                </w:tcPr>
                <w:p w14:paraId="6D854229"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eastAsia="zh-CN"/>
                    </w:rPr>
                    <w:t>0</w:t>
                  </w:r>
                </w:p>
              </w:tc>
            </w:tr>
            <w:tr w:rsidR="00465703" w:rsidRPr="00465703" w14:paraId="557D35C7" w14:textId="77777777" w:rsidTr="00351113">
              <w:trPr>
                <w:jc w:val="center"/>
              </w:trPr>
              <w:tc>
                <w:tcPr>
                  <w:tcW w:w="0" w:type="auto"/>
                  <w:shd w:val="clear" w:color="auto" w:fill="auto"/>
                </w:tcPr>
                <w:p w14:paraId="62825A6C"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7</w:t>
                  </w:r>
                </w:p>
              </w:tc>
              <w:tc>
                <w:tcPr>
                  <w:tcW w:w="0" w:type="auto"/>
                </w:tcPr>
                <w:p w14:paraId="3DD3BF32"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eastAsia="zh-CN"/>
                    </w:rPr>
                    <w:t>3</w:t>
                  </w:r>
                </w:p>
              </w:tc>
              <w:tc>
                <w:tcPr>
                  <w:tcW w:w="0" w:type="auto"/>
                  <w:shd w:val="clear" w:color="auto" w:fill="auto"/>
                </w:tcPr>
                <w:p w14:paraId="7F5AB275"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eastAsia="zh-CN"/>
                    </w:rPr>
                    <w:t>1</w:t>
                  </w:r>
                </w:p>
              </w:tc>
            </w:tr>
            <w:tr w:rsidR="00465703" w:rsidRPr="00465703" w14:paraId="03D405AD" w14:textId="77777777" w:rsidTr="00351113">
              <w:trPr>
                <w:jc w:val="center"/>
              </w:trPr>
              <w:tc>
                <w:tcPr>
                  <w:tcW w:w="0" w:type="auto"/>
                  <w:shd w:val="clear" w:color="auto" w:fill="auto"/>
                </w:tcPr>
                <w:p w14:paraId="3F84F620"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8</w:t>
                  </w:r>
                </w:p>
              </w:tc>
              <w:tc>
                <w:tcPr>
                  <w:tcW w:w="0" w:type="auto"/>
                </w:tcPr>
                <w:p w14:paraId="6AE2F381"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eastAsia="zh-CN"/>
                    </w:rPr>
                    <w:t>3</w:t>
                  </w:r>
                </w:p>
              </w:tc>
              <w:tc>
                <w:tcPr>
                  <w:tcW w:w="0" w:type="auto"/>
                  <w:shd w:val="clear" w:color="auto" w:fill="auto"/>
                </w:tcPr>
                <w:p w14:paraId="1FA47973"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eastAsia="zh-CN"/>
                    </w:rPr>
                    <w:t>2</w:t>
                  </w:r>
                </w:p>
              </w:tc>
            </w:tr>
            <w:tr w:rsidR="00465703" w:rsidRPr="00465703" w14:paraId="4E01E548" w14:textId="77777777" w:rsidTr="00351113">
              <w:trPr>
                <w:jc w:val="center"/>
              </w:trPr>
              <w:tc>
                <w:tcPr>
                  <w:tcW w:w="0" w:type="auto"/>
                  <w:shd w:val="clear" w:color="auto" w:fill="auto"/>
                </w:tcPr>
                <w:p w14:paraId="77EA699A"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9</w:t>
                  </w:r>
                </w:p>
              </w:tc>
              <w:tc>
                <w:tcPr>
                  <w:tcW w:w="0" w:type="auto"/>
                </w:tcPr>
                <w:p w14:paraId="76E23C24"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eastAsia="zh-CN"/>
                    </w:rPr>
                    <w:t>3</w:t>
                  </w:r>
                </w:p>
              </w:tc>
              <w:tc>
                <w:tcPr>
                  <w:tcW w:w="0" w:type="auto"/>
                  <w:shd w:val="clear" w:color="auto" w:fill="auto"/>
                </w:tcPr>
                <w:p w14:paraId="602A3360"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eastAsia="zh-CN"/>
                    </w:rPr>
                    <w:t>3</w:t>
                  </w:r>
                </w:p>
              </w:tc>
            </w:tr>
            <w:tr w:rsidR="00465703" w:rsidRPr="00465703" w14:paraId="195C9D6A" w14:textId="77777777" w:rsidTr="00351113">
              <w:trPr>
                <w:jc w:val="center"/>
              </w:trPr>
              <w:tc>
                <w:tcPr>
                  <w:tcW w:w="0" w:type="auto"/>
                  <w:shd w:val="clear" w:color="auto" w:fill="auto"/>
                </w:tcPr>
                <w:p w14:paraId="39C5DB37"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10</w:t>
                  </w:r>
                </w:p>
              </w:tc>
              <w:tc>
                <w:tcPr>
                  <w:tcW w:w="0" w:type="auto"/>
                </w:tcPr>
                <w:p w14:paraId="7677A192"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eastAsia="zh-CN"/>
                    </w:rPr>
                    <w:t>3</w:t>
                  </w:r>
                </w:p>
              </w:tc>
              <w:tc>
                <w:tcPr>
                  <w:tcW w:w="0" w:type="auto"/>
                  <w:shd w:val="clear" w:color="auto" w:fill="auto"/>
                </w:tcPr>
                <w:p w14:paraId="667E6103"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eastAsia="zh-CN"/>
                    </w:rPr>
                    <w:t>4</w:t>
                  </w:r>
                </w:p>
              </w:tc>
            </w:tr>
            <w:tr w:rsidR="00465703" w:rsidRPr="00465703" w14:paraId="507A67F1" w14:textId="77777777" w:rsidTr="00351113">
              <w:trPr>
                <w:jc w:val="center"/>
              </w:trPr>
              <w:tc>
                <w:tcPr>
                  <w:tcW w:w="0" w:type="auto"/>
                  <w:shd w:val="clear" w:color="auto" w:fill="auto"/>
                </w:tcPr>
                <w:p w14:paraId="110F9F83"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11</w:t>
                  </w:r>
                </w:p>
              </w:tc>
              <w:tc>
                <w:tcPr>
                  <w:tcW w:w="0" w:type="auto"/>
                </w:tcPr>
                <w:p w14:paraId="1F671A51"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eastAsia="zh-CN"/>
                    </w:rPr>
                    <w:t>3</w:t>
                  </w:r>
                </w:p>
              </w:tc>
              <w:tc>
                <w:tcPr>
                  <w:tcW w:w="0" w:type="auto"/>
                  <w:shd w:val="clear" w:color="auto" w:fill="auto"/>
                </w:tcPr>
                <w:p w14:paraId="516951F8"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eastAsia="zh-CN"/>
                    </w:rPr>
                    <w:t>5</w:t>
                  </w:r>
                </w:p>
              </w:tc>
            </w:tr>
            <w:tr w:rsidR="00465703" w:rsidRPr="00465703" w14:paraId="79B5CD8A" w14:textId="77777777" w:rsidTr="00351113">
              <w:trPr>
                <w:jc w:val="center"/>
              </w:trPr>
              <w:tc>
                <w:tcPr>
                  <w:tcW w:w="0" w:type="auto"/>
                  <w:shd w:val="clear" w:color="auto" w:fill="auto"/>
                </w:tcPr>
                <w:p w14:paraId="02F26205"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12</w:t>
                  </w:r>
                </w:p>
              </w:tc>
              <w:tc>
                <w:tcPr>
                  <w:tcW w:w="0" w:type="auto"/>
                </w:tcPr>
                <w:p w14:paraId="27A708A6"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1</w:t>
                  </w:r>
                </w:p>
              </w:tc>
              <w:tc>
                <w:tcPr>
                  <w:tcW w:w="0" w:type="auto"/>
                  <w:shd w:val="clear" w:color="auto" w:fill="auto"/>
                </w:tcPr>
                <w:p w14:paraId="4E038FF0"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12</w:t>
                  </w:r>
                </w:p>
              </w:tc>
            </w:tr>
            <w:tr w:rsidR="00465703" w:rsidRPr="00465703" w14:paraId="04096B2B" w14:textId="77777777" w:rsidTr="00351113">
              <w:trPr>
                <w:jc w:val="center"/>
              </w:trPr>
              <w:tc>
                <w:tcPr>
                  <w:tcW w:w="0" w:type="auto"/>
                  <w:shd w:val="clear" w:color="auto" w:fill="auto"/>
                </w:tcPr>
                <w:p w14:paraId="4E9B21CA"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13</w:t>
                  </w:r>
                </w:p>
              </w:tc>
              <w:tc>
                <w:tcPr>
                  <w:tcW w:w="0" w:type="auto"/>
                </w:tcPr>
                <w:p w14:paraId="306C298F"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1</w:t>
                  </w:r>
                </w:p>
              </w:tc>
              <w:tc>
                <w:tcPr>
                  <w:tcW w:w="0" w:type="auto"/>
                  <w:shd w:val="clear" w:color="auto" w:fill="auto"/>
                </w:tcPr>
                <w:p w14:paraId="4083315C"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13</w:t>
                  </w:r>
                </w:p>
              </w:tc>
            </w:tr>
            <w:tr w:rsidR="00465703" w:rsidRPr="00465703" w14:paraId="675D952D" w14:textId="77777777" w:rsidTr="00351113">
              <w:trPr>
                <w:jc w:val="center"/>
              </w:trPr>
              <w:tc>
                <w:tcPr>
                  <w:tcW w:w="0" w:type="auto"/>
                  <w:shd w:val="clear" w:color="auto" w:fill="auto"/>
                </w:tcPr>
                <w:p w14:paraId="786114CD"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14</w:t>
                  </w:r>
                </w:p>
              </w:tc>
              <w:tc>
                <w:tcPr>
                  <w:tcW w:w="0" w:type="auto"/>
                </w:tcPr>
                <w:p w14:paraId="3F6807EA"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2</w:t>
                  </w:r>
                </w:p>
              </w:tc>
              <w:tc>
                <w:tcPr>
                  <w:tcW w:w="0" w:type="auto"/>
                  <w:shd w:val="clear" w:color="auto" w:fill="auto"/>
                </w:tcPr>
                <w:p w14:paraId="15047733"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12</w:t>
                  </w:r>
                </w:p>
              </w:tc>
            </w:tr>
            <w:tr w:rsidR="00465703" w:rsidRPr="00465703" w14:paraId="62B71F37" w14:textId="77777777" w:rsidTr="00351113">
              <w:trPr>
                <w:jc w:val="center"/>
              </w:trPr>
              <w:tc>
                <w:tcPr>
                  <w:tcW w:w="0" w:type="auto"/>
                  <w:shd w:val="clear" w:color="auto" w:fill="auto"/>
                </w:tcPr>
                <w:p w14:paraId="0C30BB4A"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15</w:t>
                  </w:r>
                </w:p>
              </w:tc>
              <w:tc>
                <w:tcPr>
                  <w:tcW w:w="0" w:type="auto"/>
                </w:tcPr>
                <w:p w14:paraId="448DB47D"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2</w:t>
                  </w:r>
                </w:p>
              </w:tc>
              <w:tc>
                <w:tcPr>
                  <w:tcW w:w="0" w:type="auto"/>
                  <w:shd w:val="clear" w:color="auto" w:fill="auto"/>
                </w:tcPr>
                <w:p w14:paraId="0B51F881"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13</w:t>
                  </w:r>
                </w:p>
              </w:tc>
            </w:tr>
            <w:tr w:rsidR="00465703" w:rsidRPr="00465703" w14:paraId="60CC1830" w14:textId="77777777" w:rsidTr="00351113">
              <w:trPr>
                <w:jc w:val="center"/>
              </w:trPr>
              <w:tc>
                <w:tcPr>
                  <w:tcW w:w="0" w:type="auto"/>
                  <w:shd w:val="clear" w:color="auto" w:fill="auto"/>
                </w:tcPr>
                <w:p w14:paraId="26355D38"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16</w:t>
                  </w:r>
                </w:p>
              </w:tc>
              <w:tc>
                <w:tcPr>
                  <w:tcW w:w="0" w:type="auto"/>
                </w:tcPr>
                <w:p w14:paraId="6845F7D2"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2</w:t>
                  </w:r>
                </w:p>
              </w:tc>
              <w:tc>
                <w:tcPr>
                  <w:tcW w:w="0" w:type="auto"/>
                  <w:shd w:val="clear" w:color="auto" w:fill="auto"/>
                </w:tcPr>
                <w:p w14:paraId="5F412242"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14</w:t>
                  </w:r>
                </w:p>
              </w:tc>
            </w:tr>
            <w:tr w:rsidR="00465703" w:rsidRPr="00465703" w14:paraId="604D0C2C" w14:textId="77777777" w:rsidTr="00351113">
              <w:trPr>
                <w:jc w:val="center"/>
              </w:trPr>
              <w:tc>
                <w:tcPr>
                  <w:tcW w:w="0" w:type="auto"/>
                  <w:shd w:val="clear" w:color="auto" w:fill="auto"/>
                </w:tcPr>
                <w:p w14:paraId="10C8DDF4"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17</w:t>
                  </w:r>
                </w:p>
              </w:tc>
              <w:tc>
                <w:tcPr>
                  <w:tcW w:w="0" w:type="auto"/>
                </w:tcPr>
                <w:p w14:paraId="04F79E6E"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2</w:t>
                  </w:r>
                </w:p>
              </w:tc>
              <w:tc>
                <w:tcPr>
                  <w:tcW w:w="0" w:type="auto"/>
                  <w:shd w:val="clear" w:color="auto" w:fill="auto"/>
                </w:tcPr>
                <w:p w14:paraId="2A858BB3"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15</w:t>
                  </w:r>
                </w:p>
              </w:tc>
            </w:tr>
            <w:tr w:rsidR="00465703" w:rsidRPr="00465703" w14:paraId="12F793DC" w14:textId="77777777" w:rsidTr="00351113">
              <w:trPr>
                <w:jc w:val="center"/>
              </w:trPr>
              <w:tc>
                <w:tcPr>
                  <w:tcW w:w="0" w:type="auto"/>
                  <w:shd w:val="clear" w:color="auto" w:fill="auto"/>
                </w:tcPr>
                <w:p w14:paraId="06D8CC07"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18</w:t>
                  </w:r>
                </w:p>
              </w:tc>
              <w:tc>
                <w:tcPr>
                  <w:tcW w:w="0" w:type="auto"/>
                </w:tcPr>
                <w:p w14:paraId="4617EC6E"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3</w:t>
                  </w:r>
                </w:p>
              </w:tc>
              <w:tc>
                <w:tcPr>
                  <w:tcW w:w="0" w:type="auto"/>
                  <w:shd w:val="clear" w:color="auto" w:fill="auto"/>
                </w:tcPr>
                <w:p w14:paraId="1ED6012B"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12</w:t>
                  </w:r>
                </w:p>
              </w:tc>
            </w:tr>
            <w:tr w:rsidR="00465703" w:rsidRPr="00465703" w14:paraId="7C44F68E" w14:textId="77777777" w:rsidTr="00351113">
              <w:trPr>
                <w:jc w:val="center"/>
              </w:trPr>
              <w:tc>
                <w:tcPr>
                  <w:tcW w:w="0" w:type="auto"/>
                  <w:shd w:val="clear" w:color="auto" w:fill="auto"/>
                </w:tcPr>
                <w:p w14:paraId="3EF00C1B"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19</w:t>
                  </w:r>
                </w:p>
              </w:tc>
              <w:tc>
                <w:tcPr>
                  <w:tcW w:w="0" w:type="auto"/>
                </w:tcPr>
                <w:p w14:paraId="1A0D2F98"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eastAsia="zh-CN"/>
                    </w:rPr>
                  </w:pPr>
                  <w:r w:rsidRPr="00465703">
                    <w:rPr>
                      <w:rFonts w:ascii="Times" w:eastAsia="Batang" w:hAnsi="Times"/>
                      <w:color w:val="0000FF"/>
                      <w:sz w:val="20"/>
                      <w:szCs w:val="24"/>
                      <w:lang w:val="en-GB" w:eastAsia="zh-CN"/>
                    </w:rPr>
                    <w:t>3</w:t>
                  </w:r>
                </w:p>
              </w:tc>
              <w:tc>
                <w:tcPr>
                  <w:tcW w:w="0" w:type="auto"/>
                  <w:shd w:val="clear" w:color="auto" w:fill="auto"/>
                </w:tcPr>
                <w:p w14:paraId="06E78E26"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eastAsia="zh-CN"/>
                    </w:rPr>
                  </w:pPr>
                  <w:r w:rsidRPr="00465703">
                    <w:rPr>
                      <w:rFonts w:ascii="Times" w:eastAsia="Batang" w:hAnsi="Times"/>
                      <w:color w:val="0000FF"/>
                      <w:sz w:val="20"/>
                      <w:szCs w:val="24"/>
                      <w:lang w:val="en-GB" w:eastAsia="zh-CN"/>
                    </w:rPr>
                    <w:t>13</w:t>
                  </w:r>
                </w:p>
              </w:tc>
            </w:tr>
            <w:tr w:rsidR="00465703" w:rsidRPr="00465703" w14:paraId="6F73B5FE" w14:textId="77777777" w:rsidTr="00351113">
              <w:trPr>
                <w:jc w:val="center"/>
              </w:trPr>
              <w:tc>
                <w:tcPr>
                  <w:tcW w:w="0" w:type="auto"/>
                  <w:shd w:val="clear" w:color="auto" w:fill="auto"/>
                </w:tcPr>
                <w:p w14:paraId="7CB3B2F9"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20</w:t>
                  </w:r>
                </w:p>
              </w:tc>
              <w:tc>
                <w:tcPr>
                  <w:tcW w:w="0" w:type="auto"/>
                </w:tcPr>
                <w:p w14:paraId="14E5F15F"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eastAsia="zh-CN"/>
                    </w:rPr>
                  </w:pPr>
                  <w:r w:rsidRPr="00465703">
                    <w:rPr>
                      <w:rFonts w:ascii="Times" w:eastAsia="Batang" w:hAnsi="Times"/>
                      <w:color w:val="0000FF"/>
                      <w:sz w:val="20"/>
                      <w:szCs w:val="24"/>
                      <w:lang w:val="en-GB" w:eastAsia="zh-CN"/>
                    </w:rPr>
                    <w:t>3</w:t>
                  </w:r>
                </w:p>
              </w:tc>
              <w:tc>
                <w:tcPr>
                  <w:tcW w:w="0" w:type="auto"/>
                  <w:shd w:val="clear" w:color="auto" w:fill="auto"/>
                </w:tcPr>
                <w:p w14:paraId="5469872D"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eastAsia="zh-CN"/>
                    </w:rPr>
                  </w:pPr>
                  <w:r w:rsidRPr="00465703">
                    <w:rPr>
                      <w:rFonts w:ascii="Times" w:eastAsia="Batang" w:hAnsi="Times"/>
                      <w:color w:val="0000FF"/>
                      <w:sz w:val="20"/>
                      <w:szCs w:val="24"/>
                      <w:lang w:val="en-GB" w:eastAsia="zh-CN"/>
                    </w:rPr>
                    <w:t>14</w:t>
                  </w:r>
                </w:p>
              </w:tc>
            </w:tr>
            <w:tr w:rsidR="00465703" w:rsidRPr="00465703" w14:paraId="105E6C66" w14:textId="77777777" w:rsidTr="00351113">
              <w:trPr>
                <w:jc w:val="center"/>
              </w:trPr>
              <w:tc>
                <w:tcPr>
                  <w:tcW w:w="0" w:type="auto"/>
                  <w:shd w:val="clear" w:color="auto" w:fill="auto"/>
                </w:tcPr>
                <w:p w14:paraId="4519B9A6"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21</w:t>
                  </w:r>
                </w:p>
              </w:tc>
              <w:tc>
                <w:tcPr>
                  <w:tcW w:w="0" w:type="auto"/>
                </w:tcPr>
                <w:p w14:paraId="06F3F032"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eastAsia="zh-CN"/>
                    </w:rPr>
                  </w:pPr>
                  <w:r w:rsidRPr="00465703">
                    <w:rPr>
                      <w:rFonts w:ascii="Times" w:eastAsia="Batang" w:hAnsi="Times"/>
                      <w:color w:val="0000FF"/>
                      <w:sz w:val="20"/>
                      <w:szCs w:val="24"/>
                      <w:lang w:val="en-GB" w:eastAsia="zh-CN"/>
                    </w:rPr>
                    <w:t>3</w:t>
                  </w:r>
                </w:p>
              </w:tc>
              <w:tc>
                <w:tcPr>
                  <w:tcW w:w="0" w:type="auto"/>
                  <w:shd w:val="clear" w:color="auto" w:fill="auto"/>
                </w:tcPr>
                <w:p w14:paraId="57526E4D"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eastAsia="zh-CN"/>
                    </w:rPr>
                  </w:pPr>
                  <w:r w:rsidRPr="00465703">
                    <w:rPr>
                      <w:rFonts w:ascii="Times" w:eastAsia="Batang" w:hAnsi="Times"/>
                      <w:color w:val="0000FF"/>
                      <w:sz w:val="20"/>
                      <w:szCs w:val="24"/>
                      <w:lang w:val="en-GB" w:eastAsia="zh-CN"/>
                    </w:rPr>
                    <w:t>15</w:t>
                  </w:r>
                </w:p>
              </w:tc>
            </w:tr>
            <w:tr w:rsidR="00465703" w:rsidRPr="00465703" w14:paraId="014EF507" w14:textId="77777777" w:rsidTr="00351113">
              <w:trPr>
                <w:jc w:val="center"/>
              </w:trPr>
              <w:tc>
                <w:tcPr>
                  <w:tcW w:w="0" w:type="auto"/>
                  <w:shd w:val="clear" w:color="auto" w:fill="auto"/>
                </w:tcPr>
                <w:p w14:paraId="1171322A"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22</w:t>
                  </w:r>
                </w:p>
              </w:tc>
              <w:tc>
                <w:tcPr>
                  <w:tcW w:w="0" w:type="auto"/>
                </w:tcPr>
                <w:p w14:paraId="3E9E3612"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eastAsia="zh-CN"/>
                    </w:rPr>
                  </w:pPr>
                  <w:r w:rsidRPr="00465703">
                    <w:rPr>
                      <w:rFonts w:ascii="Times" w:eastAsia="Batang" w:hAnsi="Times"/>
                      <w:color w:val="0000FF"/>
                      <w:sz w:val="20"/>
                      <w:szCs w:val="24"/>
                      <w:lang w:val="en-GB" w:eastAsia="zh-CN"/>
                    </w:rPr>
                    <w:t>3</w:t>
                  </w:r>
                </w:p>
              </w:tc>
              <w:tc>
                <w:tcPr>
                  <w:tcW w:w="0" w:type="auto"/>
                  <w:shd w:val="clear" w:color="auto" w:fill="auto"/>
                </w:tcPr>
                <w:p w14:paraId="568D2EF3"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eastAsia="zh-CN"/>
                    </w:rPr>
                  </w:pPr>
                  <w:r w:rsidRPr="00465703">
                    <w:rPr>
                      <w:rFonts w:ascii="Times" w:eastAsia="Batang" w:hAnsi="Times"/>
                      <w:color w:val="0000FF"/>
                      <w:sz w:val="20"/>
                      <w:szCs w:val="24"/>
                      <w:lang w:val="en-GB" w:eastAsia="zh-CN"/>
                    </w:rPr>
                    <w:t>16</w:t>
                  </w:r>
                </w:p>
              </w:tc>
            </w:tr>
            <w:tr w:rsidR="00465703" w:rsidRPr="00465703" w14:paraId="5A2F2A4F" w14:textId="77777777" w:rsidTr="00351113">
              <w:trPr>
                <w:jc w:val="center"/>
              </w:trPr>
              <w:tc>
                <w:tcPr>
                  <w:tcW w:w="0" w:type="auto"/>
                  <w:shd w:val="clear" w:color="auto" w:fill="auto"/>
                </w:tcPr>
                <w:p w14:paraId="4D1AAB5D"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23</w:t>
                  </w:r>
                </w:p>
              </w:tc>
              <w:tc>
                <w:tcPr>
                  <w:tcW w:w="0" w:type="auto"/>
                </w:tcPr>
                <w:p w14:paraId="132CF3DE"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eastAsia="Batang" w:hAnsi="Times"/>
                      <w:color w:val="0000FF"/>
                      <w:sz w:val="20"/>
                      <w:szCs w:val="24"/>
                      <w:lang w:val="en-GB" w:eastAsia="zh-CN"/>
                    </w:rPr>
                    <w:t>3</w:t>
                  </w:r>
                </w:p>
              </w:tc>
              <w:tc>
                <w:tcPr>
                  <w:tcW w:w="0" w:type="auto"/>
                  <w:shd w:val="clear" w:color="auto" w:fill="auto"/>
                </w:tcPr>
                <w:p w14:paraId="3E944BDD"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eastAsia="Batang" w:hAnsi="Times"/>
                      <w:color w:val="0000FF"/>
                      <w:sz w:val="20"/>
                      <w:szCs w:val="24"/>
                      <w:lang w:val="en-GB" w:eastAsia="zh-CN"/>
                    </w:rPr>
                    <w:t>17</w:t>
                  </w:r>
                </w:p>
              </w:tc>
            </w:tr>
            <w:tr w:rsidR="00465703" w:rsidRPr="00465703" w14:paraId="469E53B9" w14:textId="77777777" w:rsidTr="00351113">
              <w:trPr>
                <w:jc w:val="center"/>
              </w:trPr>
              <w:tc>
                <w:tcPr>
                  <w:tcW w:w="0" w:type="auto"/>
                  <w:shd w:val="clear" w:color="auto" w:fill="auto"/>
                </w:tcPr>
                <w:p w14:paraId="5E770E69"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hAnsi="Times"/>
                      <w:sz w:val="20"/>
                      <w:szCs w:val="24"/>
                      <w:lang w:val="en-GB"/>
                    </w:rPr>
                    <w:t>24-31</w:t>
                  </w:r>
                </w:p>
              </w:tc>
              <w:tc>
                <w:tcPr>
                  <w:tcW w:w="0" w:type="auto"/>
                </w:tcPr>
                <w:p w14:paraId="1870B9B3"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hAnsi="Times"/>
                      <w:sz w:val="20"/>
                      <w:szCs w:val="24"/>
                      <w:lang w:val="en-GB"/>
                    </w:rPr>
                    <w:t>Reserved</w:t>
                  </w:r>
                </w:p>
              </w:tc>
              <w:tc>
                <w:tcPr>
                  <w:tcW w:w="0" w:type="auto"/>
                  <w:shd w:val="clear" w:color="auto" w:fill="auto"/>
                </w:tcPr>
                <w:p w14:paraId="3790BC8E"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hAnsi="Times"/>
                      <w:sz w:val="20"/>
                      <w:szCs w:val="24"/>
                      <w:lang w:val="en-GB"/>
                    </w:rPr>
                    <w:t>Reserved</w:t>
                  </w:r>
                </w:p>
              </w:tc>
            </w:tr>
          </w:tbl>
          <w:p w14:paraId="42FECCA1" w14:textId="77777777" w:rsidR="00465703" w:rsidRPr="00465703" w:rsidRDefault="00465703" w:rsidP="00220AF0">
            <w:pPr>
              <w:keepNext/>
              <w:keepLines/>
              <w:overflowPunct w:val="0"/>
              <w:autoSpaceDE/>
              <w:autoSpaceDN/>
              <w:adjustRightInd/>
              <w:snapToGrid/>
              <w:spacing w:after="0"/>
              <w:jc w:val="left"/>
              <w:textAlignment w:val="baseline"/>
              <w:rPr>
                <w:rFonts w:ascii="Times" w:eastAsia="Times New Roman" w:hAnsi="Times"/>
                <w:b/>
                <w:sz w:val="20"/>
                <w:szCs w:val="24"/>
                <w:lang w:val="en-GB" w:eastAsia="en-GB"/>
              </w:rPr>
            </w:pPr>
          </w:p>
          <w:p w14:paraId="43FD0FF5" w14:textId="77777777" w:rsidR="00465703" w:rsidRPr="00465703" w:rsidRDefault="00465703" w:rsidP="00220AF0">
            <w:pPr>
              <w:keepNext/>
              <w:keepLines/>
              <w:autoSpaceDE/>
              <w:autoSpaceDN/>
              <w:adjustRightInd/>
              <w:snapToGrid/>
              <w:spacing w:after="0"/>
              <w:jc w:val="center"/>
              <w:rPr>
                <w:rFonts w:ascii="Times" w:eastAsia="Times New Roman" w:hAnsi="Times"/>
                <w:bCs/>
                <w:sz w:val="20"/>
                <w:szCs w:val="24"/>
                <w:lang w:val="en-GB"/>
              </w:rPr>
            </w:pPr>
            <w:r w:rsidRPr="00465703">
              <w:rPr>
                <w:rFonts w:ascii="Times" w:eastAsia="Times New Roman" w:hAnsi="Times"/>
                <w:bCs/>
                <w:sz w:val="20"/>
                <w:szCs w:val="24"/>
                <w:lang w:val="en-GB" w:eastAsia="en-GB"/>
              </w:rPr>
              <w:t xml:space="preserve">Table </w:t>
            </w:r>
            <w:r w:rsidRPr="00465703">
              <w:rPr>
                <w:rFonts w:ascii="Times" w:eastAsia="Times New Roman" w:hAnsi="Times"/>
                <w:bCs/>
                <w:sz w:val="20"/>
                <w:szCs w:val="24"/>
                <w:lang w:val="en-GB"/>
              </w:rPr>
              <w:t>7.3.1.1.2</w:t>
            </w:r>
            <w:r w:rsidRPr="00465703">
              <w:rPr>
                <w:rFonts w:ascii="Times" w:eastAsia="Times New Roman" w:hAnsi="Times"/>
                <w:bCs/>
                <w:sz w:val="20"/>
                <w:szCs w:val="24"/>
                <w:lang w:val="en-GB" w:eastAsia="en-GB"/>
              </w:rPr>
              <w:t>-</w:t>
            </w:r>
            <w:r w:rsidRPr="00465703">
              <w:rPr>
                <w:rFonts w:ascii="Times" w:eastAsia="Times New Roman" w:hAnsi="Times"/>
                <w:bCs/>
                <w:sz w:val="20"/>
                <w:szCs w:val="24"/>
                <w:lang w:val="en-GB"/>
              </w:rPr>
              <w:t>17</w:t>
            </w:r>
            <w:r w:rsidRPr="00465703">
              <w:rPr>
                <w:rFonts w:ascii="Times" w:eastAsia="Times New Roman" w:hAnsi="Times"/>
                <w:bCs/>
                <w:color w:val="FF0000"/>
                <w:sz w:val="20"/>
                <w:szCs w:val="24"/>
                <w:lang w:val="en-GB"/>
              </w:rPr>
              <w:t>-55</w:t>
            </w:r>
            <w:r w:rsidRPr="00465703">
              <w:rPr>
                <w:rFonts w:ascii="Times" w:eastAsia="Times New Roman" w:hAnsi="Times"/>
                <w:bCs/>
                <w:sz w:val="20"/>
                <w:szCs w:val="24"/>
                <w:lang w:val="en-GB"/>
              </w:rPr>
              <w:t xml:space="preserve">: Antenna port(s), </w:t>
            </w:r>
            <w:r w:rsidRPr="00465703">
              <w:rPr>
                <w:rFonts w:ascii="Times" w:eastAsia="Times New Roman" w:hAnsi="Times"/>
                <w:bCs/>
                <w:sz w:val="20"/>
                <w:szCs w:val="24"/>
                <w:lang w:val="en-GB" w:eastAsia="en-GB"/>
              </w:rPr>
              <w:t>transform</w:t>
            </w:r>
            <w:r w:rsidRPr="00465703">
              <w:rPr>
                <w:rFonts w:ascii="Times" w:eastAsia="Times New Roman" w:hAnsi="Times"/>
                <w:bCs/>
                <w:sz w:val="20"/>
                <w:szCs w:val="24"/>
                <w:lang w:val="en-GB"/>
              </w:rPr>
              <w:t xml:space="preserve"> p</w:t>
            </w:r>
            <w:r w:rsidRPr="00465703">
              <w:rPr>
                <w:rFonts w:ascii="Times" w:eastAsia="Times New Roman" w:hAnsi="Times"/>
                <w:bCs/>
                <w:sz w:val="20"/>
                <w:szCs w:val="24"/>
                <w:lang w:val="en-GB" w:eastAsia="en-GB"/>
              </w:rPr>
              <w:t>recoder</w:t>
            </w:r>
            <w:r w:rsidRPr="00465703">
              <w:rPr>
                <w:rFonts w:ascii="Times" w:eastAsia="Times New Roman" w:hAnsi="Times"/>
                <w:bCs/>
                <w:sz w:val="20"/>
                <w:szCs w:val="24"/>
                <w:lang w:val="en-GB"/>
              </w:rPr>
              <w:t xml:space="preserve"> is disabled, </w:t>
            </w:r>
            <w:proofErr w:type="spellStart"/>
            <w:r w:rsidRPr="00465703">
              <w:rPr>
                <w:rFonts w:ascii="Times" w:eastAsia="Times New Roman" w:hAnsi="Times"/>
                <w:bCs/>
                <w:i/>
                <w:sz w:val="20"/>
                <w:szCs w:val="24"/>
                <w:lang w:val="en-GB"/>
              </w:rPr>
              <w:t>dmrs</w:t>
            </w:r>
            <w:proofErr w:type="spellEnd"/>
            <w:r w:rsidRPr="00465703">
              <w:rPr>
                <w:rFonts w:ascii="Times" w:eastAsia="Times New Roman" w:hAnsi="Times"/>
                <w:bCs/>
                <w:i/>
                <w:sz w:val="20"/>
                <w:szCs w:val="24"/>
                <w:lang w:val="en-GB"/>
              </w:rPr>
              <w:t>-Type</w:t>
            </w:r>
            <w:r w:rsidRPr="00465703">
              <w:rPr>
                <w:rFonts w:ascii="Times" w:eastAsia="Times New Roman" w:hAnsi="Times"/>
                <w:bCs/>
                <w:sz w:val="20"/>
                <w:szCs w:val="24"/>
                <w:lang w:val="en-GB"/>
              </w:rPr>
              <w:t>=</w:t>
            </w:r>
            <w:r w:rsidRPr="00465703">
              <w:rPr>
                <w:rFonts w:ascii="Times" w:eastAsia="Times New Roman" w:hAnsi="Times"/>
                <w:bCs/>
                <w:color w:val="FF0000"/>
                <w:sz w:val="20"/>
                <w:szCs w:val="24"/>
                <w:lang w:val="en-GB"/>
              </w:rPr>
              <w:t xml:space="preserve"> eType</w:t>
            </w:r>
            <w:r w:rsidRPr="00465703">
              <w:rPr>
                <w:rFonts w:ascii="Times" w:eastAsia="Times New Roman" w:hAnsi="Times"/>
                <w:bCs/>
                <w:sz w:val="20"/>
                <w:szCs w:val="24"/>
                <w:lang w:val="en-GB"/>
              </w:rPr>
              <w:t xml:space="preserve">2, </w:t>
            </w:r>
            <w:proofErr w:type="spellStart"/>
            <w:r w:rsidRPr="00465703">
              <w:rPr>
                <w:rFonts w:ascii="Times" w:eastAsia="Times New Roman" w:hAnsi="Times"/>
                <w:bCs/>
                <w:i/>
                <w:sz w:val="20"/>
                <w:szCs w:val="24"/>
                <w:lang w:val="en-GB"/>
              </w:rPr>
              <w:t>maxLength</w:t>
            </w:r>
            <w:proofErr w:type="spellEnd"/>
            <w:r w:rsidRPr="00465703">
              <w:rPr>
                <w:rFonts w:ascii="Times" w:eastAsia="Times New Roman" w:hAnsi="Times"/>
                <w:bCs/>
                <w:sz w:val="20"/>
                <w:szCs w:val="24"/>
                <w:lang w:val="en-GB"/>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65703" w:rsidRPr="00465703" w14:paraId="1707D2EA" w14:textId="77777777" w:rsidTr="00351113">
              <w:trPr>
                <w:jc w:val="center"/>
              </w:trPr>
              <w:tc>
                <w:tcPr>
                  <w:tcW w:w="0" w:type="auto"/>
                  <w:shd w:val="clear" w:color="auto" w:fill="D9D9D9"/>
                  <w:vAlign w:val="center"/>
                </w:tcPr>
                <w:p w14:paraId="5E5A112E"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b/>
                      <w:bCs/>
                      <w:sz w:val="20"/>
                      <w:szCs w:val="24"/>
                      <w:lang w:val="en-GB" w:eastAsia="zh-CN"/>
                    </w:rPr>
                    <w:t>Value</w:t>
                  </w:r>
                </w:p>
              </w:tc>
              <w:tc>
                <w:tcPr>
                  <w:tcW w:w="0" w:type="auto"/>
                  <w:shd w:val="clear" w:color="auto" w:fill="D9D9D9"/>
                  <w:vAlign w:val="center"/>
                </w:tcPr>
                <w:p w14:paraId="4051F01F"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b/>
                      <w:bCs/>
                      <w:sz w:val="20"/>
                      <w:szCs w:val="24"/>
                      <w:lang w:val="en-GB" w:eastAsia="zh-CN"/>
                    </w:rPr>
                    <w:t xml:space="preserve">Number of </w:t>
                  </w:r>
                  <w:r w:rsidRPr="00465703">
                    <w:rPr>
                      <w:rFonts w:ascii="Times" w:hAnsi="Times"/>
                      <w:b/>
                      <w:bCs/>
                      <w:sz w:val="20"/>
                      <w:szCs w:val="24"/>
                      <w:lang w:val="en-GB"/>
                    </w:rPr>
                    <w:t xml:space="preserve">DMRS </w:t>
                  </w:r>
                  <w:r w:rsidRPr="00465703">
                    <w:rPr>
                      <w:rFonts w:ascii="Times" w:hAnsi="Times"/>
                      <w:b/>
                      <w:bCs/>
                      <w:sz w:val="20"/>
                      <w:szCs w:val="24"/>
                      <w:lang w:val="en-GB" w:eastAsia="zh-CN"/>
                    </w:rPr>
                    <w:t>CDM group(s)</w:t>
                  </w:r>
                  <w:r w:rsidRPr="00465703">
                    <w:rPr>
                      <w:rFonts w:ascii="Times" w:hAnsi="Times"/>
                      <w:b/>
                      <w:bCs/>
                      <w:sz w:val="20"/>
                      <w:szCs w:val="24"/>
                      <w:lang w:val="en-GB"/>
                    </w:rPr>
                    <w:t xml:space="preserve"> without data</w:t>
                  </w:r>
                </w:p>
              </w:tc>
              <w:tc>
                <w:tcPr>
                  <w:tcW w:w="0" w:type="auto"/>
                  <w:shd w:val="clear" w:color="auto" w:fill="D9D9D9"/>
                  <w:vAlign w:val="center"/>
                </w:tcPr>
                <w:p w14:paraId="2275AA02"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hAnsi="Times"/>
                      <w:b/>
                      <w:bCs/>
                      <w:sz w:val="20"/>
                      <w:szCs w:val="24"/>
                      <w:lang w:val="en-GB" w:eastAsia="zh-CN"/>
                    </w:rPr>
                    <w:t>DMRS port(s)</w:t>
                  </w:r>
                </w:p>
              </w:tc>
            </w:tr>
            <w:tr w:rsidR="00465703" w:rsidRPr="00465703" w14:paraId="13686271" w14:textId="77777777" w:rsidTr="00351113">
              <w:trPr>
                <w:jc w:val="center"/>
              </w:trPr>
              <w:tc>
                <w:tcPr>
                  <w:tcW w:w="0" w:type="auto"/>
                  <w:shd w:val="clear" w:color="auto" w:fill="auto"/>
                </w:tcPr>
                <w:p w14:paraId="223319BA"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hAnsi="Times"/>
                      <w:sz w:val="20"/>
                      <w:szCs w:val="24"/>
                      <w:lang w:val="en-GB" w:eastAsia="zh-CN"/>
                    </w:rPr>
                    <w:t>0</w:t>
                  </w:r>
                </w:p>
              </w:tc>
              <w:tc>
                <w:tcPr>
                  <w:tcW w:w="0" w:type="auto"/>
                  <w:shd w:val="clear" w:color="auto" w:fill="auto"/>
                </w:tcPr>
                <w:p w14:paraId="1D6EA953"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1</w:t>
                  </w:r>
                </w:p>
              </w:tc>
              <w:tc>
                <w:tcPr>
                  <w:tcW w:w="0" w:type="auto"/>
                  <w:shd w:val="clear" w:color="auto" w:fill="auto"/>
                </w:tcPr>
                <w:p w14:paraId="396283D5"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0,1</w:t>
                  </w:r>
                </w:p>
              </w:tc>
            </w:tr>
            <w:tr w:rsidR="00465703" w:rsidRPr="00465703" w14:paraId="7EC7F40A" w14:textId="77777777" w:rsidTr="00351113">
              <w:trPr>
                <w:jc w:val="center"/>
              </w:trPr>
              <w:tc>
                <w:tcPr>
                  <w:tcW w:w="0" w:type="auto"/>
                  <w:shd w:val="clear" w:color="auto" w:fill="auto"/>
                </w:tcPr>
                <w:p w14:paraId="26953749"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eastAsia="zh-CN"/>
                    </w:rPr>
                    <w:t>1</w:t>
                  </w:r>
                </w:p>
              </w:tc>
              <w:tc>
                <w:tcPr>
                  <w:tcW w:w="0" w:type="auto"/>
                </w:tcPr>
                <w:p w14:paraId="4576A1C5"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2</w:t>
                  </w:r>
                </w:p>
              </w:tc>
              <w:tc>
                <w:tcPr>
                  <w:tcW w:w="0" w:type="auto"/>
                  <w:shd w:val="clear" w:color="auto" w:fill="auto"/>
                </w:tcPr>
                <w:p w14:paraId="7328C985"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0,1</w:t>
                  </w:r>
                </w:p>
              </w:tc>
            </w:tr>
            <w:tr w:rsidR="00465703" w:rsidRPr="00465703" w14:paraId="62F18F28" w14:textId="77777777" w:rsidTr="00351113">
              <w:trPr>
                <w:jc w:val="center"/>
              </w:trPr>
              <w:tc>
                <w:tcPr>
                  <w:tcW w:w="0" w:type="auto"/>
                  <w:shd w:val="clear" w:color="auto" w:fill="auto"/>
                </w:tcPr>
                <w:p w14:paraId="57EA263B"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2</w:t>
                  </w:r>
                </w:p>
              </w:tc>
              <w:tc>
                <w:tcPr>
                  <w:tcW w:w="0" w:type="auto"/>
                </w:tcPr>
                <w:p w14:paraId="4CC9965A"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2</w:t>
                  </w:r>
                </w:p>
              </w:tc>
              <w:tc>
                <w:tcPr>
                  <w:tcW w:w="0" w:type="auto"/>
                  <w:shd w:val="clear" w:color="auto" w:fill="auto"/>
                </w:tcPr>
                <w:p w14:paraId="6C99CA44"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2,3</w:t>
                  </w:r>
                </w:p>
              </w:tc>
            </w:tr>
            <w:tr w:rsidR="00465703" w:rsidRPr="00465703" w14:paraId="628AD5EE" w14:textId="77777777" w:rsidTr="00351113">
              <w:trPr>
                <w:jc w:val="center"/>
              </w:trPr>
              <w:tc>
                <w:tcPr>
                  <w:tcW w:w="0" w:type="auto"/>
                  <w:shd w:val="clear" w:color="auto" w:fill="auto"/>
                </w:tcPr>
                <w:p w14:paraId="680DE67E"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3</w:t>
                  </w:r>
                </w:p>
              </w:tc>
              <w:tc>
                <w:tcPr>
                  <w:tcW w:w="0" w:type="auto"/>
                </w:tcPr>
                <w:p w14:paraId="78505E5D"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3</w:t>
                  </w:r>
                </w:p>
              </w:tc>
              <w:tc>
                <w:tcPr>
                  <w:tcW w:w="0" w:type="auto"/>
                  <w:shd w:val="clear" w:color="auto" w:fill="auto"/>
                </w:tcPr>
                <w:p w14:paraId="3E4119E2"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0,1</w:t>
                  </w:r>
                </w:p>
              </w:tc>
            </w:tr>
            <w:tr w:rsidR="00465703" w:rsidRPr="00465703" w14:paraId="361FA1CF" w14:textId="77777777" w:rsidTr="00351113">
              <w:trPr>
                <w:jc w:val="center"/>
              </w:trPr>
              <w:tc>
                <w:tcPr>
                  <w:tcW w:w="0" w:type="auto"/>
                  <w:shd w:val="clear" w:color="auto" w:fill="auto"/>
                </w:tcPr>
                <w:p w14:paraId="033DFBB5"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lastRenderedPageBreak/>
                    <w:t>4</w:t>
                  </w:r>
                </w:p>
              </w:tc>
              <w:tc>
                <w:tcPr>
                  <w:tcW w:w="0" w:type="auto"/>
                </w:tcPr>
                <w:p w14:paraId="7BEE05F9"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3</w:t>
                  </w:r>
                </w:p>
              </w:tc>
              <w:tc>
                <w:tcPr>
                  <w:tcW w:w="0" w:type="auto"/>
                  <w:shd w:val="clear" w:color="auto" w:fill="auto"/>
                </w:tcPr>
                <w:p w14:paraId="75681CA3"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2,3</w:t>
                  </w:r>
                </w:p>
              </w:tc>
            </w:tr>
            <w:tr w:rsidR="00465703" w:rsidRPr="00465703" w14:paraId="5B6AE566" w14:textId="77777777" w:rsidTr="00351113">
              <w:trPr>
                <w:jc w:val="center"/>
              </w:trPr>
              <w:tc>
                <w:tcPr>
                  <w:tcW w:w="0" w:type="auto"/>
                  <w:shd w:val="clear" w:color="auto" w:fill="auto"/>
                </w:tcPr>
                <w:p w14:paraId="768F6121"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5</w:t>
                  </w:r>
                </w:p>
              </w:tc>
              <w:tc>
                <w:tcPr>
                  <w:tcW w:w="0" w:type="auto"/>
                </w:tcPr>
                <w:p w14:paraId="758E3482"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3</w:t>
                  </w:r>
                </w:p>
              </w:tc>
              <w:tc>
                <w:tcPr>
                  <w:tcW w:w="0" w:type="auto"/>
                  <w:shd w:val="clear" w:color="auto" w:fill="auto"/>
                </w:tcPr>
                <w:p w14:paraId="6B815370"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4,5</w:t>
                  </w:r>
                </w:p>
              </w:tc>
            </w:tr>
            <w:tr w:rsidR="00465703" w:rsidRPr="00465703" w14:paraId="7AFD6C61" w14:textId="77777777" w:rsidTr="00351113">
              <w:trPr>
                <w:jc w:val="center"/>
              </w:trPr>
              <w:tc>
                <w:tcPr>
                  <w:tcW w:w="0" w:type="auto"/>
                  <w:shd w:val="clear" w:color="auto" w:fill="auto"/>
                </w:tcPr>
                <w:p w14:paraId="2EEF61AF"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6</w:t>
                  </w:r>
                </w:p>
              </w:tc>
              <w:tc>
                <w:tcPr>
                  <w:tcW w:w="0" w:type="auto"/>
                </w:tcPr>
                <w:p w14:paraId="30833212"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eastAsia="zh-CN"/>
                    </w:rPr>
                    <w:t>2</w:t>
                  </w:r>
                </w:p>
              </w:tc>
              <w:tc>
                <w:tcPr>
                  <w:tcW w:w="0" w:type="auto"/>
                  <w:shd w:val="clear" w:color="auto" w:fill="auto"/>
                </w:tcPr>
                <w:p w14:paraId="3424988F"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eastAsia="zh-CN"/>
                    </w:rPr>
                    <w:t>0,2</w:t>
                  </w:r>
                </w:p>
              </w:tc>
            </w:tr>
            <w:tr w:rsidR="00465703" w:rsidRPr="00465703" w14:paraId="0F806DF0" w14:textId="77777777" w:rsidTr="00351113">
              <w:trPr>
                <w:jc w:val="center"/>
              </w:trPr>
              <w:tc>
                <w:tcPr>
                  <w:tcW w:w="0" w:type="auto"/>
                  <w:shd w:val="clear" w:color="auto" w:fill="auto"/>
                </w:tcPr>
                <w:p w14:paraId="6733BB8C"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7</w:t>
                  </w:r>
                </w:p>
              </w:tc>
              <w:tc>
                <w:tcPr>
                  <w:tcW w:w="0" w:type="auto"/>
                </w:tcPr>
                <w:p w14:paraId="46AEE2DE"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0000FF"/>
                      <w:sz w:val="20"/>
                      <w:szCs w:val="24"/>
                      <w:lang w:val="en-GB" w:eastAsia="zh-CN"/>
                    </w:rPr>
                    <w:t>1</w:t>
                  </w:r>
                </w:p>
              </w:tc>
              <w:tc>
                <w:tcPr>
                  <w:tcW w:w="0" w:type="auto"/>
                  <w:shd w:val="clear" w:color="auto" w:fill="auto"/>
                </w:tcPr>
                <w:p w14:paraId="3E4245E6"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0000FF"/>
                      <w:sz w:val="20"/>
                      <w:szCs w:val="24"/>
                      <w:lang w:val="en-GB" w:eastAsia="zh-CN"/>
                    </w:rPr>
                    <w:t>12,13</w:t>
                  </w:r>
                </w:p>
              </w:tc>
            </w:tr>
            <w:tr w:rsidR="00465703" w:rsidRPr="00465703" w14:paraId="639CD4FB" w14:textId="77777777" w:rsidTr="00351113">
              <w:trPr>
                <w:jc w:val="center"/>
              </w:trPr>
              <w:tc>
                <w:tcPr>
                  <w:tcW w:w="0" w:type="auto"/>
                  <w:shd w:val="clear" w:color="auto" w:fill="auto"/>
                </w:tcPr>
                <w:p w14:paraId="4D063A72"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8</w:t>
                  </w:r>
                </w:p>
              </w:tc>
              <w:tc>
                <w:tcPr>
                  <w:tcW w:w="0" w:type="auto"/>
                </w:tcPr>
                <w:p w14:paraId="02FD1257"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0000FF"/>
                      <w:sz w:val="20"/>
                      <w:szCs w:val="24"/>
                      <w:lang w:val="en-GB" w:eastAsia="zh-CN"/>
                    </w:rPr>
                    <w:t>2</w:t>
                  </w:r>
                </w:p>
              </w:tc>
              <w:tc>
                <w:tcPr>
                  <w:tcW w:w="0" w:type="auto"/>
                  <w:shd w:val="clear" w:color="auto" w:fill="auto"/>
                </w:tcPr>
                <w:p w14:paraId="41B54ECD"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0000FF"/>
                      <w:sz w:val="20"/>
                      <w:szCs w:val="24"/>
                      <w:lang w:val="en-GB" w:eastAsia="zh-CN"/>
                    </w:rPr>
                    <w:t>12,13</w:t>
                  </w:r>
                </w:p>
              </w:tc>
            </w:tr>
            <w:tr w:rsidR="00465703" w:rsidRPr="00465703" w14:paraId="0D514910" w14:textId="77777777" w:rsidTr="00351113">
              <w:trPr>
                <w:jc w:val="center"/>
              </w:trPr>
              <w:tc>
                <w:tcPr>
                  <w:tcW w:w="0" w:type="auto"/>
                  <w:shd w:val="clear" w:color="auto" w:fill="auto"/>
                </w:tcPr>
                <w:p w14:paraId="12A38F1B"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9</w:t>
                  </w:r>
                </w:p>
              </w:tc>
              <w:tc>
                <w:tcPr>
                  <w:tcW w:w="0" w:type="auto"/>
                </w:tcPr>
                <w:p w14:paraId="27B5C432"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0000FF"/>
                      <w:sz w:val="20"/>
                      <w:szCs w:val="24"/>
                      <w:lang w:val="en-GB" w:eastAsia="zh-CN"/>
                    </w:rPr>
                    <w:t>2</w:t>
                  </w:r>
                </w:p>
              </w:tc>
              <w:tc>
                <w:tcPr>
                  <w:tcW w:w="0" w:type="auto"/>
                  <w:shd w:val="clear" w:color="auto" w:fill="auto"/>
                </w:tcPr>
                <w:p w14:paraId="03346D49"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0000FF"/>
                      <w:sz w:val="20"/>
                      <w:szCs w:val="24"/>
                      <w:lang w:val="en-GB" w:eastAsia="zh-CN"/>
                    </w:rPr>
                    <w:t>14,15</w:t>
                  </w:r>
                </w:p>
              </w:tc>
            </w:tr>
            <w:tr w:rsidR="00465703" w:rsidRPr="00465703" w14:paraId="12616C81" w14:textId="77777777" w:rsidTr="00351113">
              <w:trPr>
                <w:jc w:val="center"/>
              </w:trPr>
              <w:tc>
                <w:tcPr>
                  <w:tcW w:w="0" w:type="auto"/>
                  <w:shd w:val="clear" w:color="auto" w:fill="auto"/>
                </w:tcPr>
                <w:p w14:paraId="026C9F7E"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10</w:t>
                  </w:r>
                </w:p>
              </w:tc>
              <w:tc>
                <w:tcPr>
                  <w:tcW w:w="0" w:type="auto"/>
                </w:tcPr>
                <w:p w14:paraId="1C2F637B"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0000FF"/>
                      <w:sz w:val="20"/>
                      <w:szCs w:val="24"/>
                      <w:lang w:val="en-GB" w:eastAsia="zh-CN"/>
                    </w:rPr>
                    <w:t>3</w:t>
                  </w:r>
                </w:p>
              </w:tc>
              <w:tc>
                <w:tcPr>
                  <w:tcW w:w="0" w:type="auto"/>
                  <w:shd w:val="clear" w:color="auto" w:fill="auto"/>
                </w:tcPr>
                <w:p w14:paraId="6108318A"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0000FF"/>
                      <w:sz w:val="20"/>
                      <w:szCs w:val="24"/>
                      <w:lang w:val="en-GB" w:eastAsia="zh-CN"/>
                    </w:rPr>
                    <w:t>12,13</w:t>
                  </w:r>
                </w:p>
              </w:tc>
            </w:tr>
            <w:tr w:rsidR="00465703" w:rsidRPr="00465703" w14:paraId="5FE306D9" w14:textId="77777777" w:rsidTr="00351113">
              <w:trPr>
                <w:jc w:val="center"/>
              </w:trPr>
              <w:tc>
                <w:tcPr>
                  <w:tcW w:w="0" w:type="auto"/>
                  <w:shd w:val="clear" w:color="auto" w:fill="auto"/>
                </w:tcPr>
                <w:p w14:paraId="3E8C3D85"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11</w:t>
                  </w:r>
                </w:p>
              </w:tc>
              <w:tc>
                <w:tcPr>
                  <w:tcW w:w="0" w:type="auto"/>
                </w:tcPr>
                <w:p w14:paraId="2520FB0C"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0000FF"/>
                      <w:sz w:val="20"/>
                      <w:szCs w:val="24"/>
                      <w:lang w:val="en-GB" w:eastAsia="zh-CN"/>
                    </w:rPr>
                    <w:t>3</w:t>
                  </w:r>
                </w:p>
              </w:tc>
              <w:tc>
                <w:tcPr>
                  <w:tcW w:w="0" w:type="auto"/>
                  <w:shd w:val="clear" w:color="auto" w:fill="auto"/>
                </w:tcPr>
                <w:p w14:paraId="7D4BCC21"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0000FF"/>
                      <w:sz w:val="20"/>
                      <w:szCs w:val="24"/>
                      <w:lang w:val="en-GB" w:eastAsia="zh-CN"/>
                    </w:rPr>
                    <w:t>14,15</w:t>
                  </w:r>
                </w:p>
              </w:tc>
            </w:tr>
            <w:tr w:rsidR="00465703" w:rsidRPr="00465703" w14:paraId="33C279BE" w14:textId="77777777" w:rsidTr="00351113">
              <w:trPr>
                <w:jc w:val="center"/>
              </w:trPr>
              <w:tc>
                <w:tcPr>
                  <w:tcW w:w="0" w:type="auto"/>
                  <w:shd w:val="clear" w:color="auto" w:fill="auto"/>
                </w:tcPr>
                <w:p w14:paraId="238A8C39"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12</w:t>
                  </w:r>
                </w:p>
              </w:tc>
              <w:tc>
                <w:tcPr>
                  <w:tcW w:w="0" w:type="auto"/>
                </w:tcPr>
                <w:p w14:paraId="153234EF"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3</w:t>
                  </w:r>
                </w:p>
              </w:tc>
              <w:tc>
                <w:tcPr>
                  <w:tcW w:w="0" w:type="auto"/>
                  <w:shd w:val="clear" w:color="auto" w:fill="auto"/>
                </w:tcPr>
                <w:p w14:paraId="42258094"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16,17</w:t>
                  </w:r>
                </w:p>
              </w:tc>
            </w:tr>
            <w:tr w:rsidR="00465703" w:rsidRPr="00465703" w14:paraId="2558BDFB" w14:textId="77777777" w:rsidTr="00351113">
              <w:trPr>
                <w:jc w:val="center"/>
              </w:trPr>
              <w:tc>
                <w:tcPr>
                  <w:tcW w:w="0" w:type="auto"/>
                  <w:shd w:val="clear" w:color="auto" w:fill="auto"/>
                </w:tcPr>
                <w:p w14:paraId="46C54EE8"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[13</w:t>
                  </w:r>
                </w:p>
              </w:tc>
              <w:tc>
                <w:tcPr>
                  <w:tcW w:w="0" w:type="auto"/>
                </w:tcPr>
                <w:p w14:paraId="1A70EECE"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2</w:t>
                  </w:r>
                </w:p>
              </w:tc>
              <w:tc>
                <w:tcPr>
                  <w:tcW w:w="0" w:type="auto"/>
                  <w:shd w:val="clear" w:color="auto" w:fill="auto"/>
                </w:tcPr>
                <w:p w14:paraId="7986041D"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12,14]</w:t>
                  </w:r>
                </w:p>
              </w:tc>
            </w:tr>
            <w:tr w:rsidR="00465703" w:rsidRPr="00465703" w14:paraId="732664B6" w14:textId="77777777" w:rsidTr="00351113">
              <w:trPr>
                <w:jc w:val="center"/>
              </w:trPr>
              <w:tc>
                <w:tcPr>
                  <w:tcW w:w="0" w:type="auto"/>
                  <w:shd w:val="clear" w:color="auto" w:fill="auto"/>
                </w:tcPr>
                <w:p w14:paraId="587CF9F5"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sz w:val="20"/>
                      <w:szCs w:val="24"/>
                      <w:lang w:val="en-GB"/>
                    </w:rPr>
                    <w:t>[14</w:t>
                  </w:r>
                </w:p>
              </w:tc>
              <w:tc>
                <w:tcPr>
                  <w:tcW w:w="0" w:type="auto"/>
                </w:tcPr>
                <w:p w14:paraId="4D8E198C"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hAnsi="Times"/>
                      <w:color w:val="FF00FF"/>
                      <w:sz w:val="20"/>
                      <w:szCs w:val="24"/>
                      <w:lang w:val="en-GB"/>
                    </w:rPr>
                    <w:t>3</w:t>
                  </w:r>
                </w:p>
              </w:tc>
              <w:tc>
                <w:tcPr>
                  <w:tcW w:w="0" w:type="auto"/>
                  <w:shd w:val="clear" w:color="auto" w:fill="auto"/>
                </w:tcPr>
                <w:p w14:paraId="5F76FF20"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hAnsi="Times"/>
                      <w:color w:val="FF00FF"/>
                      <w:sz w:val="20"/>
                      <w:szCs w:val="24"/>
                      <w:lang w:val="en-GB"/>
                    </w:rPr>
                    <w:t>13,15]</w:t>
                  </w:r>
                </w:p>
              </w:tc>
            </w:tr>
            <w:tr w:rsidR="00465703" w:rsidRPr="00465703" w14:paraId="2D40ECDB" w14:textId="77777777" w:rsidTr="00351113">
              <w:trPr>
                <w:jc w:val="center"/>
              </w:trPr>
              <w:tc>
                <w:tcPr>
                  <w:tcW w:w="0" w:type="auto"/>
                  <w:shd w:val="clear" w:color="auto" w:fill="auto"/>
                </w:tcPr>
                <w:p w14:paraId="22F27E26"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[15</w:t>
                  </w:r>
                </w:p>
              </w:tc>
              <w:tc>
                <w:tcPr>
                  <w:tcW w:w="0" w:type="auto"/>
                </w:tcPr>
                <w:p w14:paraId="4BDE3E29"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hAnsi="Times"/>
                      <w:color w:val="FF00FF"/>
                      <w:sz w:val="20"/>
                      <w:szCs w:val="24"/>
                      <w:lang w:val="en-GB"/>
                    </w:rPr>
                    <w:t>2</w:t>
                  </w:r>
                </w:p>
              </w:tc>
              <w:tc>
                <w:tcPr>
                  <w:tcW w:w="0" w:type="auto"/>
                  <w:shd w:val="clear" w:color="auto" w:fill="auto"/>
                </w:tcPr>
                <w:p w14:paraId="28039A3D"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hAnsi="Times"/>
                      <w:color w:val="FF00FF"/>
                      <w:sz w:val="20"/>
                      <w:szCs w:val="24"/>
                      <w:lang w:val="en-GB"/>
                    </w:rPr>
                    <w:t>13,15]</w:t>
                  </w:r>
                </w:p>
              </w:tc>
            </w:tr>
            <w:tr w:rsidR="00465703" w:rsidRPr="00465703" w14:paraId="1C84E934" w14:textId="77777777" w:rsidTr="00351113">
              <w:trPr>
                <w:jc w:val="center"/>
              </w:trPr>
              <w:tc>
                <w:tcPr>
                  <w:tcW w:w="0" w:type="auto"/>
                  <w:shd w:val="clear" w:color="auto" w:fill="auto"/>
                </w:tcPr>
                <w:p w14:paraId="2ECB471B"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hAnsi="Times"/>
                      <w:sz w:val="20"/>
                      <w:szCs w:val="24"/>
                      <w:lang w:val="en-GB"/>
                    </w:rPr>
                    <w:t>16-31</w:t>
                  </w:r>
                </w:p>
              </w:tc>
              <w:tc>
                <w:tcPr>
                  <w:tcW w:w="0" w:type="auto"/>
                </w:tcPr>
                <w:p w14:paraId="47739D77"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hAnsi="Times"/>
                      <w:sz w:val="20"/>
                      <w:szCs w:val="24"/>
                      <w:lang w:val="en-GB"/>
                    </w:rPr>
                    <w:t>Reserved</w:t>
                  </w:r>
                </w:p>
              </w:tc>
              <w:tc>
                <w:tcPr>
                  <w:tcW w:w="0" w:type="auto"/>
                  <w:shd w:val="clear" w:color="auto" w:fill="auto"/>
                </w:tcPr>
                <w:p w14:paraId="396CC316"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hAnsi="Times"/>
                      <w:sz w:val="20"/>
                      <w:szCs w:val="24"/>
                      <w:lang w:val="en-GB"/>
                    </w:rPr>
                    <w:t>Reserved</w:t>
                  </w:r>
                </w:p>
              </w:tc>
            </w:tr>
          </w:tbl>
          <w:p w14:paraId="31F32AEF" w14:textId="77777777" w:rsidR="00465703" w:rsidRPr="00465703" w:rsidRDefault="00465703" w:rsidP="00220AF0">
            <w:pPr>
              <w:keepNext/>
              <w:keepLines/>
              <w:overflowPunct w:val="0"/>
              <w:autoSpaceDE/>
              <w:autoSpaceDN/>
              <w:adjustRightInd/>
              <w:snapToGrid/>
              <w:spacing w:after="0"/>
              <w:jc w:val="center"/>
              <w:textAlignment w:val="baseline"/>
              <w:rPr>
                <w:rFonts w:ascii="Times" w:eastAsia="Times New Roman" w:hAnsi="Times"/>
                <w:bCs/>
                <w:sz w:val="20"/>
                <w:szCs w:val="24"/>
                <w:lang w:val="en-GB"/>
              </w:rPr>
            </w:pPr>
          </w:p>
          <w:p w14:paraId="58C2F1C2" w14:textId="77777777" w:rsidR="00465703" w:rsidRPr="00465703" w:rsidRDefault="00465703" w:rsidP="00220AF0">
            <w:pPr>
              <w:keepNext/>
              <w:keepLines/>
              <w:autoSpaceDE/>
              <w:autoSpaceDN/>
              <w:adjustRightInd/>
              <w:snapToGrid/>
              <w:spacing w:after="0"/>
              <w:jc w:val="center"/>
              <w:rPr>
                <w:rFonts w:ascii="Times" w:eastAsia="Times New Roman" w:hAnsi="Times"/>
                <w:bCs/>
                <w:sz w:val="20"/>
                <w:szCs w:val="24"/>
                <w:lang w:val="en-GB"/>
              </w:rPr>
            </w:pPr>
            <w:r w:rsidRPr="00465703">
              <w:rPr>
                <w:rFonts w:ascii="Times" w:eastAsia="Times New Roman" w:hAnsi="Times"/>
                <w:bCs/>
                <w:sz w:val="20"/>
                <w:szCs w:val="24"/>
                <w:lang w:val="en-GB" w:eastAsia="en-GB"/>
              </w:rPr>
              <w:t xml:space="preserve">Table </w:t>
            </w:r>
            <w:r w:rsidRPr="00465703">
              <w:rPr>
                <w:rFonts w:ascii="Times" w:eastAsia="Times New Roman" w:hAnsi="Times"/>
                <w:bCs/>
                <w:sz w:val="20"/>
                <w:szCs w:val="24"/>
                <w:lang w:val="en-GB"/>
              </w:rPr>
              <w:t>7.3.1.1.2</w:t>
            </w:r>
            <w:r w:rsidRPr="00465703">
              <w:rPr>
                <w:rFonts w:ascii="Times" w:eastAsia="Times New Roman" w:hAnsi="Times"/>
                <w:bCs/>
                <w:sz w:val="20"/>
                <w:szCs w:val="24"/>
                <w:lang w:val="en-GB" w:eastAsia="en-GB"/>
              </w:rPr>
              <w:t>-</w:t>
            </w:r>
            <w:r w:rsidRPr="00465703">
              <w:rPr>
                <w:rFonts w:ascii="Times" w:eastAsia="Times New Roman" w:hAnsi="Times"/>
                <w:bCs/>
                <w:sz w:val="20"/>
                <w:szCs w:val="24"/>
                <w:lang w:val="en-GB"/>
              </w:rPr>
              <w:t>18</w:t>
            </w:r>
            <w:r w:rsidRPr="00465703">
              <w:rPr>
                <w:rFonts w:ascii="Times" w:eastAsia="Times New Roman" w:hAnsi="Times"/>
                <w:bCs/>
                <w:color w:val="FF0000"/>
                <w:sz w:val="20"/>
                <w:szCs w:val="24"/>
                <w:lang w:val="en-GB"/>
              </w:rPr>
              <w:t>-56</w:t>
            </w:r>
            <w:r w:rsidRPr="00465703">
              <w:rPr>
                <w:rFonts w:ascii="Times" w:eastAsia="Times New Roman" w:hAnsi="Times"/>
                <w:bCs/>
                <w:sz w:val="20"/>
                <w:szCs w:val="24"/>
                <w:lang w:val="en-GB"/>
              </w:rPr>
              <w:t xml:space="preserve">: Antenna port(s), </w:t>
            </w:r>
            <w:r w:rsidRPr="00465703">
              <w:rPr>
                <w:rFonts w:ascii="Times" w:eastAsia="Times New Roman" w:hAnsi="Times"/>
                <w:bCs/>
                <w:sz w:val="20"/>
                <w:szCs w:val="24"/>
                <w:lang w:val="en-GB" w:eastAsia="en-GB"/>
              </w:rPr>
              <w:t>transform</w:t>
            </w:r>
            <w:r w:rsidRPr="00465703">
              <w:rPr>
                <w:rFonts w:ascii="Times" w:eastAsia="Times New Roman" w:hAnsi="Times"/>
                <w:bCs/>
                <w:sz w:val="20"/>
                <w:szCs w:val="24"/>
                <w:lang w:val="en-GB"/>
              </w:rPr>
              <w:t xml:space="preserve"> p</w:t>
            </w:r>
            <w:r w:rsidRPr="00465703">
              <w:rPr>
                <w:rFonts w:ascii="Times" w:eastAsia="Times New Roman" w:hAnsi="Times"/>
                <w:bCs/>
                <w:sz w:val="20"/>
                <w:szCs w:val="24"/>
                <w:lang w:val="en-GB" w:eastAsia="en-GB"/>
              </w:rPr>
              <w:t>recoder</w:t>
            </w:r>
            <w:r w:rsidRPr="00465703">
              <w:rPr>
                <w:rFonts w:ascii="Times" w:eastAsia="Times New Roman" w:hAnsi="Times"/>
                <w:bCs/>
                <w:sz w:val="20"/>
                <w:szCs w:val="24"/>
                <w:lang w:val="en-GB"/>
              </w:rPr>
              <w:t xml:space="preserve"> is disabled, </w:t>
            </w:r>
            <w:proofErr w:type="spellStart"/>
            <w:r w:rsidRPr="00465703">
              <w:rPr>
                <w:rFonts w:ascii="Times" w:eastAsia="Times New Roman" w:hAnsi="Times"/>
                <w:bCs/>
                <w:i/>
                <w:sz w:val="20"/>
                <w:szCs w:val="24"/>
                <w:lang w:val="en-GB"/>
              </w:rPr>
              <w:t>dmrs</w:t>
            </w:r>
            <w:proofErr w:type="spellEnd"/>
            <w:r w:rsidRPr="00465703">
              <w:rPr>
                <w:rFonts w:ascii="Times" w:eastAsia="Times New Roman" w:hAnsi="Times"/>
                <w:bCs/>
                <w:i/>
                <w:sz w:val="20"/>
                <w:szCs w:val="24"/>
                <w:lang w:val="en-GB"/>
              </w:rPr>
              <w:t>-Type</w:t>
            </w:r>
            <w:r w:rsidRPr="00465703">
              <w:rPr>
                <w:rFonts w:ascii="Times" w:eastAsia="Times New Roman" w:hAnsi="Times"/>
                <w:bCs/>
                <w:sz w:val="20"/>
                <w:szCs w:val="24"/>
                <w:lang w:val="en-GB"/>
              </w:rPr>
              <w:t>=</w:t>
            </w:r>
            <w:r w:rsidRPr="00465703">
              <w:rPr>
                <w:rFonts w:ascii="Times" w:eastAsia="Times New Roman" w:hAnsi="Times"/>
                <w:bCs/>
                <w:color w:val="FF0000"/>
                <w:sz w:val="20"/>
                <w:szCs w:val="24"/>
                <w:lang w:val="en-GB"/>
              </w:rPr>
              <w:t xml:space="preserve"> eType</w:t>
            </w:r>
            <w:r w:rsidRPr="00465703">
              <w:rPr>
                <w:rFonts w:ascii="Times" w:eastAsia="Times New Roman" w:hAnsi="Times"/>
                <w:bCs/>
                <w:sz w:val="20"/>
                <w:szCs w:val="24"/>
                <w:lang w:val="en-GB"/>
              </w:rPr>
              <w:t xml:space="preserve">2, </w:t>
            </w:r>
            <w:proofErr w:type="spellStart"/>
            <w:r w:rsidRPr="00465703">
              <w:rPr>
                <w:rFonts w:ascii="Times" w:eastAsia="Times New Roman" w:hAnsi="Times"/>
                <w:bCs/>
                <w:i/>
                <w:sz w:val="20"/>
                <w:szCs w:val="24"/>
                <w:lang w:val="en-GB"/>
              </w:rPr>
              <w:t>maxLength</w:t>
            </w:r>
            <w:proofErr w:type="spellEnd"/>
            <w:r w:rsidRPr="00465703">
              <w:rPr>
                <w:rFonts w:ascii="Times" w:eastAsia="Times New Roman" w:hAnsi="Times"/>
                <w:bCs/>
                <w:sz w:val="20"/>
                <w:szCs w:val="24"/>
                <w:lang w:val="en-GB"/>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65703" w:rsidRPr="00465703" w14:paraId="21A92095" w14:textId="77777777" w:rsidTr="00351113">
              <w:trPr>
                <w:jc w:val="center"/>
              </w:trPr>
              <w:tc>
                <w:tcPr>
                  <w:tcW w:w="0" w:type="auto"/>
                  <w:shd w:val="clear" w:color="auto" w:fill="D9D9D9"/>
                  <w:vAlign w:val="center"/>
                </w:tcPr>
                <w:p w14:paraId="49C17EA3"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b/>
                      <w:bCs/>
                      <w:sz w:val="20"/>
                      <w:szCs w:val="24"/>
                      <w:lang w:val="en-GB" w:eastAsia="zh-CN"/>
                    </w:rPr>
                    <w:t>Value</w:t>
                  </w:r>
                </w:p>
              </w:tc>
              <w:tc>
                <w:tcPr>
                  <w:tcW w:w="0" w:type="auto"/>
                  <w:shd w:val="clear" w:color="auto" w:fill="D9D9D9"/>
                  <w:vAlign w:val="center"/>
                </w:tcPr>
                <w:p w14:paraId="1F2400EB"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b/>
                      <w:bCs/>
                      <w:sz w:val="20"/>
                      <w:szCs w:val="24"/>
                      <w:lang w:val="en-GB" w:eastAsia="zh-CN"/>
                    </w:rPr>
                    <w:t xml:space="preserve">Number of </w:t>
                  </w:r>
                  <w:r w:rsidRPr="00465703">
                    <w:rPr>
                      <w:rFonts w:ascii="Times" w:hAnsi="Times"/>
                      <w:b/>
                      <w:bCs/>
                      <w:sz w:val="20"/>
                      <w:szCs w:val="24"/>
                      <w:lang w:val="en-GB"/>
                    </w:rPr>
                    <w:t xml:space="preserve">DMRS </w:t>
                  </w:r>
                  <w:r w:rsidRPr="00465703">
                    <w:rPr>
                      <w:rFonts w:ascii="Times" w:hAnsi="Times"/>
                      <w:b/>
                      <w:bCs/>
                      <w:sz w:val="20"/>
                      <w:szCs w:val="24"/>
                      <w:lang w:val="en-GB" w:eastAsia="zh-CN"/>
                    </w:rPr>
                    <w:t>CDM group(s)</w:t>
                  </w:r>
                  <w:r w:rsidRPr="00465703">
                    <w:rPr>
                      <w:rFonts w:ascii="Times" w:hAnsi="Times"/>
                      <w:b/>
                      <w:bCs/>
                      <w:sz w:val="20"/>
                      <w:szCs w:val="24"/>
                      <w:lang w:val="en-GB"/>
                    </w:rPr>
                    <w:t xml:space="preserve"> without data</w:t>
                  </w:r>
                </w:p>
              </w:tc>
              <w:tc>
                <w:tcPr>
                  <w:tcW w:w="0" w:type="auto"/>
                  <w:shd w:val="clear" w:color="auto" w:fill="D9D9D9"/>
                  <w:vAlign w:val="center"/>
                </w:tcPr>
                <w:p w14:paraId="4343F8B5"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hAnsi="Times"/>
                      <w:b/>
                      <w:bCs/>
                      <w:sz w:val="20"/>
                      <w:szCs w:val="24"/>
                      <w:lang w:val="en-GB" w:eastAsia="zh-CN"/>
                    </w:rPr>
                    <w:t>DMRS port(s)</w:t>
                  </w:r>
                </w:p>
              </w:tc>
            </w:tr>
            <w:tr w:rsidR="00465703" w:rsidRPr="00465703" w14:paraId="0E1AF577" w14:textId="77777777" w:rsidTr="00351113">
              <w:trPr>
                <w:jc w:val="center"/>
              </w:trPr>
              <w:tc>
                <w:tcPr>
                  <w:tcW w:w="0" w:type="auto"/>
                  <w:shd w:val="clear" w:color="auto" w:fill="auto"/>
                </w:tcPr>
                <w:p w14:paraId="7053AC06"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hAnsi="Times"/>
                      <w:sz w:val="20"/>
                      <w:szCs w:val="24"/>
                      <w:lang w:val="en-GB" w:eastAsia="zh-CN"/>
                    </w:rPr>
                    <w:t>0</w:t>
                  </w:r>
                </w:p>
              </w:tc>
              <w:tc>
                <w:tcPr>
                  <w:tcW w:w="0" w:type="auto"/>
                  <w:shd w:val="clear" w:color="auto" w:fill="auto"/>
                </w:tcPr>
                <w:p w14:paraId="54FB4F59"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2</w:t>
                  </w:r>
                </w:p>
              </w:tc>
              <w:tc>
                <w:tcPr>
                  <w:tcW w:w="0" w:type="auto"/>
                  <w:shd w:val="clear" w:color="auto" w:fill="auto"/>
                </w:tcPr>
                <w:p w14:paraId="481FFC32"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0-2</w:t>
                  </w:r>
                </w:p>
              </w:tc>
            </w:tr>
            <w:tr w:rsidR="00465703" w:rsidRPr="00465703" w14:paraId="1708DF7E" w14:textId="77777777" w:rsidTr="00351113">
              <w:trPr>
                <w:jc w:val="center"/>
              </w:trPr>
              <w:tc>
                <w:tcPr>
                  <w:tcW w:w="0" w:type="auto"/>
                  <w:shd w:val="clear" w:color="auto" w:fill="auto"/>
                </w:tcPr>
                <w:p w14:paraId="3B478DE7"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eastAsia="zh-CN"/>
                    </w:rPr>
                    <w:t>1</w:t>
                  </w:r>
                </w:p>
              </w:tc>
              <w:tc>
                <w:tcPr>
                  <w:tcW w:w="0" w:type="auto"/>
                </w:tcPr>
                <w:p w14:paraId="431BAF2F"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3</w:t>
                  </w:r>
                </w:p>
              </w:tc>
              <w:tc>
                <w:tcPr>
                  <w:tcW w:w="0" w:type="auto"/>
                  <w:shd w:val="clear" w:color="auto" w:fill="auto"/>
                </w:tcPr>
                <w:p w14:paraId="181C76DE"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0-2</w:t>
                  </w:r>
                </w:p>
              </w:tc>
            </w:tr>
            <w:tr w:rsidR="00465703" w:rsidRPr="00465703" w14:paraId="0D3B27F3" w14:textId="77777777" w:rsidTr="00351113">
              <w:trPr>
                <w:jc w:val="center"/>
              </w:trPr>
              <w:tc>
                <w:tcPr>
                  <w:tcW w:w="0" w:type="auto"/>
                  <w:shd w:val="clear" w:color="auto" w:fill="auto"/>
                </w:tcPr>
                <w:p w14:paraId="4A72AB21"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2</w:t>
                  </w:r>
                </w:p>
              </w:tc>
              <w:tc>
                <w:tcPr>
                  <w:tcW w:w="0" w:type="auto"/>
                </w:tcPr>
                <w:p w14:paraId="2C1C0055"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3</w:t>
                  </w:r>
                </w:p>
              </w:tc>
              <w:tc>
                <w:tcPr>
                  <w:tcW w:w="0" w:type="auto"/>
                  <w:shd w:val="clear" w:color="auto" w:fill="auto"/>
                </w:tcPr>
                <w:p w14:paraId="49459392"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3-5</w:t>
                  </w:r>
                </w:p>
              </w:tc>
            </w:tr>
            <w:tr w:rsidR="00465703" w:rsidRPr="00465703" w14:paraId="15C0A35B" w14:textId="77777777" w:rsidTr="00351113">
              <w:trPr>
                <w:jc w:val="center"/>
              </w:trPr>
              <w:tc>
                <w:tcPr>
                  <w:tcW w:w="0" w:type="auto"/>
                  <w:shd w:val="clear" w:color="auto" w:fill="auto"/>
                </w:tcPr>
                <w:p w14:paraId="31785BF0"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[3</w:t>
                  </w:r>
                </w:p>
              </w:tc>
              <w:tc>
                <w:tcPr>
                  <w:tcW w:w="0" w:type="auto"/>
                </w:tcPr>
                <w:p w14:paraId="716BC4AD"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2</w:t>
                  </w:r>
                </w:p>
              </w:tc>
              <w:tc>
                <w:tcPr>
                  <w:tcW w:w="0" w:type="auto"/>
                  <w:shd w:val="clear" w:color="auto" w:fill="auto"/>
                </w:tcPr>
                <w:p w14:paraId="4E650D6B"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12-14]</w:t>
                  </w:r>
                </w:p>
              </w:tc>
            </w:tr>
            <w:tr w:rsidR="00465703" w:rsidRPr="00465703" w14:paraId="670F77EB" w14:textId="77777777" w:rsidTr="00351113">
              <w:trPr>
                <w:jc w:val="center"/>
              </w:trPr>
              <w:tc>
                <w:tcPr>
                  <w:tcW w:w="0" w:type="auto"/>
                  <w:shd w:val="clear" w:color="auto" w:fill="auto"/>
                </w:tcPr>
                <w:p w14:paraId="1A47999A"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[4</w:t>
                  </w:r>
                </w:p>
              </w:tc>
              <w:tc>
                <w:tcPr>
                  <w:tcW w:w="0" w:type="auto"/>
                </w:tcPr>
                <w:p w14:paraId="47DC5D9F"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3</w:t>
                  </w:r>
                </w:p>
              </w:tc>
              <w:tc>
                <w:tcPr>
                  <w:tcW w:w="0" w:type="auto"/>
                  <w:shd w:val="clear" w:color="auto" w:fill="auto"/>
                </w:tcPr>
                <w:p w14:paraId="6C006AD6"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color w:val="0000FF"/>
                      <w:sz w:val="20"/>
                      <w:szCs w:val="24"/>
                      <w:lang w:val="en-GB" w:eastAsia="zh-CN"/>
                    </w:rPr>
                    <w:t>12-14]</w:t>
                  </w:r>
                </w:p>
              </w:tc>
            </w:tr>
            <w:tr w:rsidR="00465703" w:rsidRPr="00465703" w14:paraId="04242178" w14:textId="77777777" w:rsidTr="00351113">
              <w:trPr>
                <w:jc w:val="center"/>
              </w:trPr>
              <w:tc>
                <w:tcPr>
                  <w:tcW w:w="0" w:type="auto"/>
                  <w:shd w:val="clear" w:color="auto" w:fill="auto"/>
                </w:tcPr>
                <w:p w14:paraId="57786D07"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[5</w:t>
                  </w:r>
                </w:p>
              </w:tc>
              <w:tc>
                <w:tcPr>
                  <w:tcW w:w="0" w:type="auto"/>
                </w:tcPr>
                <w:p w14:paraId="41FB8CA5"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3</w:t>
                  </w:r>
                </w:p>
              </w:tc>
              <w:tc>
                <w:tcPr>
                  <w:tcW w:w="0" w:type="auto"/>
                  <w:shd w:val="clear" w:color="auto" w:fill="auto"/>
                </w:tcPr>
                <w:p w14:paraId="6A4F6D61"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15-17]</w:t>
                  </w:r>
                </w:p>
              </w:tc>
            </w:tr>
            <w:tr w:rsidR="00465703" w:rsidRPr="00465703" w14:paraId="5424F427" w14:textId="77777777" w:rsidTr="00351113">
              <w:trPr>
                <w:jc w:val="center"/>
              </w:trPr>
              <w:tc>
                <w:tcPr>
                  <w:tcW w:w="0" w:type="auto"/>
                  <w:shd w:val="clear" w:color="auto" w:fill="auto"/>
                </w:tcPr>
                <w:p w14:paraId="7924BC67"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6</w:t>
                  </w:r>
                </w:p>
              </w:tc>
              <w:tc>
                <w:tcPr>
                  <w:tcW w:w="0" w:type="auto"/>
                </w:tcPr>
                <w:p w14:paraId="115CA405"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FF0000"/>
                      <w:sz w:val="20"/>
                      <w:szCs w:val="24"/>
                      <w:lang w:val="en-GB" w:eastAsia="zh-CN"/>
                    </w:rPr>
                    <w:t>1</w:t>
                  </w:r>
                </w:p>
              </w:tc>
              <w:tc>
                <w:tcPr>
                  <w:tcW w:w="0" w:type="auto"/>
                  <w:shd w:val="clear" w:color="auto" w:fill="auto"/>
                </w:tcPr>
                <w:p w14:paraId="2A0D1D2C"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FF0000"/>
                      <w:sz w:val="20"/>
                      <w:szCs w:val="24"/>
                      <w:lang w:val="en-GB" w:eastAsia="zh-CN"/>
                    </w:rPr>
                    <w:t>0,1,12</w:t>
                  </w:r>
                </w:p>
              </w:tc>
            </w:tr>
            <w:tr w:rsidR="00465703" w:rsidRPr="00465703" w14:paraId="71651A1E" w14:textId="77777777" w:rsidTr="00351113">
              <w:trPr>
                <w:jc w:val="center"/>
              </w:trPr>
              <w:tc>
                <w:tcPr>
                  <w:tcW w:w="0" w:type="auto"/>
                  <w:shd w:val="clear" w:color="auto" w:fill="auto"/>
                </w:tcPr>
                <w:p w14:paraId="28B76DD6"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7</w:t>
                  </w:r>
                </w:p>
              </w:tc>
              <w:tc>
                <w:tcPr>
                  <w:tcW w:w="0" w:type="auto"/>
                </w:tcPr>
                <w:p w14:paraId="1FFD7346"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FF0000"/>
                      <w:sz w:val="20"/>
                      <w:szCs w:val="24"/>
                      <w:lang w:val="en-GB" w:eastAsia="zh-CN"/>
                    </w:rPr>
                    <w:t>2</w:t>
                  </w:r>
                </w:p>
              </w:tc>
              <w:tc>
                <w:tcPr>
                  <w:tcW w:w="0" w:type="auto"/>
                  <w:shd w:val="clear" w:color="auto" w:fill="auto"/>
                </w:tcPr>
                <w:p w14:paraId="593C17AC"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FF0000"/>
                      <w:sz w:val="20"/>
                      <w:szCs w:val="24"/>
                      <w:lang w:val="en-GB" w:eastAsia="zh-CN"/>
                    </w:rPr>
                    <w:t>0,1,12</w:t>
                  </w:r>
                </w:p>
              </w:tc>
            </w:tr>
            <w:tr w:rsidR="00465703" w:rsidRPr="00465703" w14:paraId="43441102" w14:textId="77777777" w:rsidTr="00351113">
              <w:trPr>
                <w:jc w:val="center"/>
              </w:trPr>
              <w:tc>
                <w:tcPr>
                  <w:tcW w:w="0" w:type="auto"/>
                  <w:shd w:val="clear" w:color="auto" w:fill="auto"/>
                </w:tcPr>
                <w:p w14:paraId="4EA7DBAC"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8</w:t>
                  </w:r>
                </w:p>
              </w:tc>
              <w:tc>
                <w:tcPr>
                  <w:tcW w:w="0" w:type="auto"/>
                </w:tcPr>
                <w:p w14:paraId="18A3292F"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FF0000"/>
                      <w:sz w:val="20"/>
                      <w:szCs w:val="24"/>
                      <w:lang w:val="en-GB" w:eastAsia="zh-CN"/>
                    </w:rPr>
                    <w:t>2</w:t>
                  </w:r>
                </w:p>
              </w:tc>
              <w:tc>
                <w:tcPr>
                  <w:tcW w:w="0" w:type="auto"/>
                  <w:shd w:val="clear" w:color="auto" w:fill="auto"/>
                </w:tcPr>
                <w:p w14:paraId="466F9F6E"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FF0000"/>
                      <w:sz w:val="20"/>
                      <w:szCs w:val="24"/>
                      <w:lang w:val="en-GB" w:eastAsia="zh-CN"/>
                    </w:rPr>
                    <w:t>2,3,14</w:t>
                  </w:r>
                </w:p>
              </w:tc>
            </w:tr>
            <w:tr w:rsidR="00465703" w:rsidRPr="00465703" w14:paraId="77AF8AAF" w14:textId="77777777" w:rsidTr="00351113">
              <w:trPr>
                <w:jc w:val="center"/>
              </w:trPr>
              <w:tc>
                <w:tcPr>
                  <w:tcW w:w="0" w:type="auto"/>
                  <w:shd w:val="clear" w:color="auto" w:fill="auto"/>
                </w:tcPr>
                <w:p w14:paraId="254D4F99"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9</w:t>
                  </w:r>
                </w:p>
              </w:tc>
              <w:tc>
                <w:tcPr>
                  <w:tcW w:w="0" w:type="auto"/>
                </w:tcPr>
                <w:p w14:paraId="21F35A34"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eastAsia="Batang" w:hAnsi="Times"/>
                      <w:color w:val="FF0000"/>
                      <w:sz w:val="20"/>
                      <w:szCs w:val="24"/>
                      <w:lang w:val="en-GB" w:eastAsia="zh-CN"/>
                    </w:rPr>
                    <w:t>3</w:t>
                  </w:r>
                </w:p>
              </w:tc>
              <w:tc>
                <w:tcPr>
                  <w:tcW w:w="0" w:type="auto"/>
                  <w:shd w:val="clear" w:color="auto" w:fill="auto"/>
                </w:tcPr>
                <w:p w14:paraId="0FD84A85"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eastAsia="Batang" w:hAnsi="Times"/>
                      <w:color w:val="FF0000"/>
                      <w:sz w:val="20"/>
                      <w:szCs w:val="24"/>
                      <w:lang w:val="en-GB" w:eastAsia="zh-CN"/>
                    </w:rPr>
                    <w:t>0,1,12</w:t>
                  </w:r>
                </w:p>
              </w:tc>
            </w:tr>
            <w:tr w:rsidR="00465703" w:rsidRPr="00465703" w14:paraId="19DFCE29" w14:textId="77777777" w:rsidTr="00351113">
              <w:trPr>
                <w:jc w:val="center"/>
              </w:trPr>
              <w:tc>
                <w:tcPr>
                  <w:tcW w:w="0" w:type="auto"/>
                  <w:shd w:val="clear" w:color="auto" w:fill="auto"/>
                </w:tcPr>
                <w:p w14:paraId="24684886"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10</w:t>
                  </w:r>
                </w:p>
              </w:tc>
              <w:tc>
                <w:tcPr>
                  <w:tcW w:w="0" w:type="auto"/>
                </w:tcPr>
                <w:p w14:paraId="4FB2F45A" w14:textId="77777777" w:rsidR="00465703" w:rsidRPr="00465703" w:rsidRDefault="00465703" w:rsidP="00220AF0">
                  <w:pPr>
                    <w:keepLines/>
                    <w:autoSpaceDE/>
                    <w:autoSpaceDN/>
                    <w:adjustRightInd/>
                    <w:snapToGrid/>
                    <w:spacing w:after="0"/>
                    <w:jc w:val="center"/>
                    <w:rPr>
                      <w:rFonts w:ascii="Times" w:eastAsia="Batang" w:hAnsi="Times"/>
                      <w:strike/>
                      <w:color w:val="0000FF"/>
                      <w:sz w:val="20"/>
                      <w:szCs w:val="24"/>
                      <w:lang w:val="en-GB" w:eastAsia="zh-CN"/>
                    </w:rPr>
                  </w:pPr>
                  <w:r w:rsidRPr="00465703">
                    <w:rPr>
                      <w:rFonts w:ascii="Times" w:eastAsia="Batang" w:hAnsi="Times"/>
                      <w:color w:val="FF0000"/>
                      <w:sz w:val="20"/>
                      <w:szCs w:val="24"/>
                      <w:lang w:val="en-GB" w:eastAsia="zh-CN"/>
                    </w:rPr>
                    <w:t>3</w:t>
                  </w:r>
                </w:p>
              </w:tc>
              <w:tc>
                <w:tcPr>
                  <w:tcW w:w="0" w:type="auto"/>
                  <w:shd w:val="clear" w:color="auto" w:fill="auto"/>
                </w:tcPr>
                <w:p w14:paraId="1F54F8F7" w14:textId="77777777" w:rsidR="00465703" w:rsidRPr="00465703" w:rsidRDefault="00465703" w:rsidP="00220AF0">
                  <w:pPr>
                    <w:keepLines/>
                    <w:autoSpaceDE/>
                    <w:autoSpaceDN/>
                    <w:adjustRightInd/>
                    <w:snapToGrid/>
                    <w:spacing w:after="0"/>
                    <w:jc w:val="center"/>
                    <w:rPr>
                      <w:rFonts w:ascii="Times" w:eastAsia="Batang" w:hAnsi="Times"/>
                      <w:strike/>
                      <w:color w:val="0000FF"/>
                      <w:sz w:val="20"/>
                      <w:szCs w:val="24"/>
                      <w:lang w:val="en-GB" w:eastAsia="zh-CN"/>
                    </w:rPr>
                  </w:pPr>
                  <w:r w:rsidRPr="00465703">
                    <w:rPr>
                      <w:rFonts w:ascii="Times" w:eastAsia="Batang" w:hAnsi="Times"/>
                      <w:color w:val="FF0000"/>
                      <w:sz w:val="20"/>
                      <w:szCs w:val="24"/>
                      <w:lang w:val="en-GB" w:eastAsia="zh-CN"/>
                    </w:rPr>
                    <w:t>2,3,14</w:t>
                  </w:r>
                </w:p>
              </w:tc>
            </w:tr>
            <w:tr w:rsidR="00465703" w:rsidRPr="00465703" w14:paraId="68BF04F3" w14:textId="77777777" w:rsidTr="00351113">
              <w:trPr>
                <w:jc w:val="center"/>
              </w:trPr>
              <w:tc>
                <w:tcPr>
                  <w:tcW w:w="0" w:type="auto"/>
                  <w:shd w:val="clear" w:color="auto" w:fill="auto"/>
                </w:tcPr>
                <w:p w14:paraId="39F4B7BD"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11</w:t>
                  </w:r>
                </w:p>
              </w:tc>
              <w:tc>
                <w:tcPr>
                  <w:tcW w:w="0" w:type="auto"/>
                </w:tcPr>
                <w:p w14:paraId="7C399404"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eastAsia="Batang" w:hAnsi="Times"/>
                      <w:color w:val="FF0000"/>
                      <w:sz w:val="20"/>
                      <w:szCs w:val="24"/>
                      <w:lang w:val="en-GB" w:eastAsia="zh-CN"/>
                    </w:rPr>
                    <w:t>3</w:t>
                  </w:r>
                </w:p>
              </w:tc>
              <w:tc>
                <w:tcPr>
                  <w:tcW w:w="0" w:type="auto"/>
                  <w:shd w:val="clear" w:color="auto" w:fill="auto"/>
                </w:tcPr>
                <w:p w14:paraId="47F04CCC"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eastAsia="Batang" w:hAnsi="Times"/>
                      <w:color w:val="FF0000"/>
                      <w:sz w:val="20"/>
                      <w:szCs w:val="24"/>
                      <w:lang w:val="en-GB" w:eastAsia="zh-CN"/>
                    </w:rPr>
                    <w:t>4,5,16</w:t>
                  </w:r>
                </w:p>
              </w:tc>
            </w:tr>
            <w:tr w:rsidR="00465703" w:rsidRPr="00465703" w14:paraId="373B0154" w14:textId="77777777" w:rsidTr="00351113">
              <w:trPr>
                <w:jc w:val="center"/>
              </w:trPr>
              <w:tc>
                <w:tcPr>
                  <w:tcW w:w="0" w:type="auto"/>
                  <w:shd w:val="clear" w:color="auto" w:fill="auto"/>
                </w:tcPr>
                <w:p w14:paraId="032DCC20"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[12</w:t>
                  </w:r>
                </w:p>
              </w:tc>
              <w:tc>
                <w:tcPr>
                  <w:tcW w:w="0" w:type="auto"/>
                </w:tcPr>
                <w:p w14:paraId="0EFCA60B" w14:textId="77777777" w:rsidR="00465703" w:rsidRPr="00465703" w:rsidRDefault="00465703" w:rsidP="00220AF0">
                  <w:pPr>
                    <w:keepLines/>
                    <w:autoSpaceDE/>
                    <w:autoSpaceDN/>
                    <w:adjustRightInd/>
                    <w:snapToGrid/>
                    <w:spacing w:after="0"/>
                    <w:jc w:val="center"/>
                    <w:rPr>
                      <w:rFonts w:ascii="Times" w:eastAsia="Batang" w:hAnsi="Times"/>
                      <w:color w:val="FF0000"/>
                      <w:sz w:val="20"/>
                      <w:szCs w:val="24"/>
                      <w:lang w:val="en-GB" w:eastAsia="zh-CN"/>
                    </w:rPr>
                  </w:pPr>
                  <w:r w:rsidRPr="00465703">
                    <w:rPr>
                      <w:rFonts w:ascii="Times" w:hAnsi="Times"/>
                      <w:color w:val="FF00FF"/>
                      <w:sz w:val="20"/>
                      <w:szCs w:val="24"/>
                      <w:lang w:val="en-GB"/>
                    </w:rPr>
                    <w:t>3</w:t>
                  </w:r>
                </w:p>
              </w:tc>
              <w:tc>
                <w:tcPr>
                  <w:tcW w:w="0" w:type="auto"/>
                  <w:shd w:val="clear" w:color="auto" w:fill="auto"/>
                </w:tcPr>
                <w:p w14:paraId="0D7AB33E" w14:textId="77777777" w:rsidR="00465703" w:rsidRPr="00465703" w:rsidRDefault="00465703" w:rsidP="00220AF0">
                  <w:pPr>
                    <w:keepLines/>
                    <w:autoSpaceDE/>
                    <w:autoSpaceDN/>
                    <w:adjustRightInd/>
                    <w:snapToGrid/>
                    <w:spacing w:after="0"/>
                    <w:jc w:val="center"/>
                    <w:rPr>
                      <w:rFonts w:ascii="Times" w:eastAsia="Batang" w:hAnsi="Times"/>
                      <w:color w:val="FF0000"/>
                      <w:sz w:val="20"/>
                      <w:szCs w:val="24"/>
                      <w:lang w:val="en-GB" w:eastAsia="zh-CN"/>
                    </w:rPr>
                  </w:pPr>
                  <w:r w:rsidRPr="00465703">
                    <w:rPr>
                      <w:rFonts w:ascii="Times" w:hAnsi="Times"/>
                      <w:color w:val="FF00FF"/>
                      <w:sz w:val="20"/>
                      <w:szCs w:val="24"/>
                      <w:lang w:val="en-GB"/>
                    </w:rPr>
                    <w:t>13,15,17]</w:t>
                  </w:r>
                </w:p>
              </w:tc>
            </w:tr>
            <w:tr w:rsidR="00465703" w:rsidRPr="00465703" w14:paraId="51BD2A9E" w14:textId="77777777" w:rsidTr="00351113">
              <w:trPr>
                <w:jc w:val="center"/>
              </w:trPr>
              <w:tc>
                <w:tcPr>
                  <w:tcW w:w="0" w:type="auto"/>
                  <w:shd w:val="clear" w:color="auto" w:fill="auto"/>
                </w:tcPr>
                <w:p w14:paraId="6DAEC902"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hAnsi="Times"/>
                      <w:sz w:val="20"/>
                      <w:szCs w:val="24"/>
                      <w:lang w:val="en-GB"/>
                    </w:rPr>
                    <w:t>13-31</w:t>
                  </w:r>
                </w:p>
              </w:tc>
              <w:tc>
                <w:tcPr>
                  <w:tcW w:w="0" w:type="auto"/>
                </w:tcPr>
                <w:p w14:paraId="6562353B" w14:textId="77777777" w:rsidR="00465703" w:rsidRPr="00465703" w:rsidRDefault="00465703" w:rsidP="00220AF0">
                  <w:pPr>
                    <w:keepLines/>
                    <w:autoSpaceDE/>
                    <w:autoSpaceDN/>
                    <w:adjustRightInd/>
                    <w:snapToGrid/>
                    <w:spacing w:after="0"/>
                    <w:jc w:val="center"/>
                    <w:rPr>
                      <w:rFonts w:ascii="Times" w:eastAsia="Batang" w:hAnsi="Times"/>
                      <w:color w:val="FF0000"/>
                      <w:sz w:val="20"/>
                      <w:szCs w:val="24"/>
                      <w:lang w:val="en-GB" w:eastAsia="zh-CN"/>
                    </w:rPr>
                  </w:pPr>
                  <w:r w:rsidRPr="00465703">
                    <w:rPr>
                      <w:rFonts w:ascii="Times" w:hAnsi="Times"/>
                      <w:sz w:val="20"/>
                      <w:szCs w:val="24"/>
                      <w:lang w:val="en-GB"/>
                    </w:rPr>
                    <w:t>Reserved</w:t>
                  </w:r>
                </w:p>
              </w:tc>
              <w:tc>
                <w:tcPr>
                  <w:tcW w:w="0" w:type="auto"/>
                  <w:shd w:val="clear" w:color="auto" w:fill="auto"/>
                </w:tcPr>
                <w:p w14:paraId="03A0FAAB" w14:textId="77777777" w:rsidR="00465703" w:rsidRPr="00465703" w:rsidRDefault="00465703" w:rsidP="00220AF0">
                  <w:pPr>
                    <w:keepLines/>
                    <w:autoSpaceDE/>
                    <w:autoSpaceDN/>
                    <w:adjustRightInd/>
                    <w:snapToGrid/>
                    <w:spacing w:after="0"/>
                    <w:jc w:val="center"/>
                    <w:rPr>
                      <w:rFonts w:ascii="Times" w:eastAsia="Batang" w:hAnsi="Times"/>
                      <w:color w:val="FF0000"/>
                      <w:sz w:val="20"/>
                      <w:szCs w:val="24"/>
                      <w:lang w:val="en-GB" w:eastAsia="zh-CN"/>
                    </w:rPr>
                  </w:pPr>
                  <w:r w:rsidRPr="00465703">
                    <w:rPr>
                      <w:rFonts w:ascii="Times" w:hAnsi="Times"/>
                      <w:sz w:val="20"/>
                      <w:szCs w:val="24"/>
                      <w:lang w:val="en-GB"/>
                    </w:rPr>
                    <w:t>Reserved</w:t>
                  </w:r>
                </w:p>
              </w:tc>
            </w:tr>
          </w:tbl>
          <w:p w14:paraId="0EADBDAE" w14:textId="0636613C" w:rsidR="00465703" w:rsidRPr="00465703" w:rsidRDefault="00497F2A" w:rsidP="001E5030">
            <w:pPr>
              <w:keepNext/>
              <w:keepLines/>
              <w:overflowPunct w:val="0"/>
              <w:autoSpaceDE/>
              <w:autoSpaceDN/>
              <w:adjustRightInd/>
              <w:snapToGrid/>
              <w:spacing w:beforeLines="50" w:before="120" w:after="0"/>
              <w:jc w:val="center"/>
              <w:textAlignment w:val="baseline"/>
              <w:rPr>
                <w:rFonts w:ascii="Times" w:eastAsia="Times New Roman" w:hAnsi="Times"/>
                <w:bCs/>
                <w:sz w:val="20"/>
                <w:szCs w:val="24"/>
                <w:lang w:val="en-GB"/>
              </w:rPr>
            </w:pPr>
            <w:r w:rsidRPr="00465703">
              <w:rPr>
                <w:rFonts w:ascii="Times" w:eastAsia="Times New Roman" w:hAnsi="Times"/>
                <w:bCs/>
                <w:sz w:val="20"/>
                <w:szCs w:val="24"/>
                <w:lang w:val="en-GB" w:eastAsia="en-GB"/>
              </w:rPr>
              <w:t xml:space="preserve">Table </w:t>
            </w:r>
            <w:r w:rsidRPr="00465703">
              <w:rPr>
                <w:rFonts w:ascii="Times" w:eastAsia="Times New Roman" w:hAnsi="Times"/>
                <w:bCs/>
                <w:sz w:val="20"/>
                <w:szCs w:val="24"/>
                <w:lang w:val="en-GB"/>
              </w:rPr>
              <w:t>7.3.1.1.2</w:t>
            </w:r>
            <w:r w:rsidRPr="00465703">
              <w:rPr>
                <w:rFonts w:ascii="Times" w:eastAsia="Times New Roman" w:hAnsi="Times"/>
                <w:bCs/>
                <w:sz w:val="20"/>
                <w:szCs w:val="24"/>
                <w:lang w:val="en-GB" w:eastAsia="en-GB"/>
              </w:rPr>
              <w:t>-</w:t>
            </w:r>
            <w:r w:rsidRPr="00465703">
              <w:rPr>
                <w:rFonts w:ascii="Times" w:eastAsia="Times New Roman" w:hAnsi="Times"/>
                <w:bCs/>
                <w:sz w:val="20"/>
                <w:szCs w:val="24"/>
                <w:lang w:val="en-GB"/>
              </w:rPr>
              <w:t>19</w:t>
            </w:r>
            <w:r w:rsidRPr="00465703">
              <w:rPr>
                <w:rFonts w:ascii="Times" w:eastAsia="Times New Roman" w:hAnsi="Times"/>
                <w:bCs/>
                <w:color w:val="FF0000"/>
                <w:sz w:val="20"/>
                <w:szCs w:val="24"/>
                <w:lang w:val="en-GB"/>
              </w:rPr>
              <w:t>-57</w:t>
            </w:r>
            <w:r w:rsidRPr="00465703">
              <w:rPr>
                <w:rFonts w:ascii="Times" w:eastAsia="Times New Roman" w:hAnsi="Times"/>
                <w:bCs/>
                <w:sz w:val="20"/>
                <w:szCs w:val="24"/>
                <w:lang w:val="en-GB"/>
              </w:rPr>
              <w:t xml:space="preserve">: Antenna port(s), </w:t>
            </w:r>
            <w:r w:rsidRPr="00465703">
              <w:rPr>
                <w:rFonts w:ascii="Times" w:eastAsia="Times New Roman" w:hAnsi="Times"/>
                <w:bCs/>
                <w:sz w:val="20"/>
                <w:szCs w:val="24"/>
                <w:lang w:val="en-GB" w:eastAsia="en-GB"/>
              </w:rPr>
              <w:t>transform</w:t>
            </w:r>
            <w:r w:rsidRPr="00465703">
              <w:rPr>
                <w:rFonts w:ascii="Times" w:eastAsia="Times New Roman" w:hAnsi="Times"/>
                <w:bCs/>
                <w:sz w:val="20"/>
                <w:szCs w:val="24"/>
                <w:lang w:val="en-GB"/>
              </w:rPr>
              <w:t xml:space="preserve"> p</w:t>
            </w:r>
            <w:r w:rsidRPr="00465703">
              <w:rPr>
                <w:rFonts w:ascii="Times" w:eastAsia="Times New Roman" w:hAnsi="Times"/>
                <w:bCs/>
                <w:sz w:val="20"/>
                <w:szCs w:val="24"/>
                <w:lang w:val="en-GB" w:eastAsia="en-GB"/>
              </w:rPr>
              <w:t>recoder</w:t>
            </w:r>
            <w:r w:rsidRPr="00465703">
              <w:rPr>
                <w:rFonts w:ascii="Times" w:eastAsia="Times New Roman" w:hAnsi="Times"/>
                <w:bCs/>
                <w:sz w:val="20"/>
                <w:szCs w:val="24"/>
                <w:lang w:val="en-GB"/>
              </w:rPr>
              <w:t xml:space="preserve"> is disabled, </w:t>
            </w:r>
            <w:proofErr w:type="spellStart"/>
            <w:r w:rsidRPr="00465703">
              <w:rPr>
                <w:rFonts w:ascii="Times" w:eastAsia="Times New Roman" w:hAnsi="Times"/>
                <w:bCs/>
                <w:i/>
                <w:sz w:val="20"/>
                <w:szCs w:val="24"/>
                <w:lang w:val="en-GB"/>
              </w:rPr>
              <w:t>dmrs</w:t>
            </w:r>
            <w:proofErr w:type="spellEnd"/>
            <w:r w:rsidRPr="00465703">
              <w:rPr>
                <w:rFonts w:ascii="Times" w:eastAsia="Times New Roman" w:hAnsi="Times"/>
                <w:bCs/>
                <w:i/>
                <w:sz w:val="20"/>
                <w:szCs w:val="24"/>
                <w:lang w:val="en-GB"/>
              </w:rPr>
              <w:t>-Type</w:t>
            </w:r>
            <w:r w:rsidRPr="00465703">
              <w:rPr>
                <w:rFonts w:ascii="Times" w:eastAsia="Times New Roman" w:hAnsi="Times"/>
                <w:bCs/>
                <w:sz w:val="20"/>
                <w:szCs w:val="24"/>
                <w:lang w:val="en-GB"/>
              </w:rPr>
              <w:t>=</w:t>
            </w:r>
            <w:r w:rsidRPr="00465703">
              <w:rPr>
                <w:rFonts w:ascii="Times" w:eastAsia="Times New Roman" w:hAnsi="Times"/>
                <w:bCs/>
                <w:color w:val="FF0000"/>
                <w:sz w:val="20"/>
                <w:szCs w:val="24"/>
                <w:lang w:val="en-GB"/>
              </w:rPr>
              <w:t xml:space="preserve"> eType</w:t>
            </w:r>
            <w:r w:rsidRPr="00465703">
              <w:rPr>
                <w:rFonts w:ascii="Times" w:eastAsia="Times New Roman" w:hAnsi="Times"/>
                <w:bCs/>
                <w:sz w:val="20"/>
                <w:szCs w:val="24"/>
                <w:lang w:val="en-GB"/>
              </w:rPr>
              <w:t xml:space="preserve">2, </w:t>
            </w:r>
            <w:proofErr w:type="spellStart"/>
            <w:r w:rsidRPr="00465703">
              <w:rPr>
                <w:rFonts w:ascii="Times" w:eastAsia="Times New Roman" w:hAnsi="Times"/>
                <w:bCs/>
                <w:i/>
                <w:sz w:val="20"/>
                <w:szCs w:val="24"/>
                <w:lang w:val="en-GB"/>
              </w:rPr>
              <w:t>maxLength</w:t>
            </w:r>
            <w:proofErr w:type="spellEnd"/>
            <w:r w:rsidRPr="00465703">
              <w:rPr>
                <w:rFonts w:ascii="Times" w:eastAsia="Times New Roman" w:hAnsi="Times"/>
                <w:bCs/>
                <w:sz w:val="20"/>
                <w:szCs w:val="24"/>
                <w:lang w:val="en-GB"/>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65703" w:rsidRPr="00465703" w14:paraId="00C34E8A" w14:textId="77777777" w:rsidTr="00351113">
              <w:trPr>
                <w:jc w:val="center"/>
              </w:trPr>
              <w:tc>
                <w:tcPr>
                  <w:tcW w:w="0" w:type="auto"/>
                  <w:shd w:val="clear" w:color="auto" w:fill="D9D9D9"/>
                  <w:vAlign w:val="center"/>
                </w:tcPr>
                <w:p w14:paraId="3A527D2D"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b/>
                      <w:bCs/>
                      <w:sz w:val="20"/>
                      <w:szCs w:val="24"/>
                      <w:lang w:val="en-GB" w:eastAsia="zh-CN"/>
                    </w:rPr>
                    <w:t>Value</w:t>
                  </w:r>
                </w:p>
              </w:tc>
              <w:tc>
                <w:tcPr>
                  <w:tcW w:w="0" w:type="auto"/>
                  <w:shd w:val="clear" w:color="auto" w:fill="D9D9D9"/>
                  <w:vAlign w:val="center"/>
                </w:tcPr>
                <w:p w14:paraId="0998ED56"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b/>
                      <w:bCs/>
                      <w:sz w:val="20"/>
                      <w:szCs w:val="24"/>
                      <w:lang w:val="en-GB" w:eastAsia="zh-CN"/>
                    </w:rPr>
                    <w:t xml:space="preserve">Number of </w:t>
                  </w:r>
                  <w:r w:rsidRPr="00465703">
                    <w:rPr>
                      <w:rFonts w:ascii="Times" w:hAnsi="Times"/>
                      <w:b/>
                      <w:bCs/>
                      <w:sz w:val="20"/>
                      <w:szCs w:val="24"/>
                      <w:lang w:val="en-GB"/>
                    </w:rPr>
                    <w:t xml:space="preserve">DMRS </w:t>
                  </w:r>
                  <w:r w:rsidRPr="00465703">
                    <w:rPr>
                      <w:rFonts w:ascii="Times" w:hAnsi="Times"/>
                      <w:b/>
                      <w:bCs/>
                      <w:sz w:val="20"/>
                      <w:szCs w:val="24"/>
                      <w:lang w:val="en-GB" w:eastAsia="zh-CN"/>
                    </w:rPr>
                    <w:t>CDM group(s)</w:t>
                  </w:r>
                  <w:r w:rsidRPr="00465703">
                    <w:rPr>
                      <w:rFonts w:ascii="Times" w:hAnsi="Times"/>
                      <w:b/>
                      <w:bCs/>
                      <w:sz w:val="20"/>
                      <w:szCs w:val="24"/>
                      <w:lang w:val="en-GB"/>
                    </w:rPr>
                    <w:t xml:space="preserve"> without data</w:t>
                  </w:r>
                </w:p>
              </w:tc>
              <w:tc>
                <w:tcPr>
                  <w:tcW w:w="0" w:type="auto"/>
                  <w:shd w:val="clear" w:color="auto" w:fill="D9D9D9"/>
                  <w:vAlign w:val="center"/>
                </w:tcPr>
                <w:p w14:paraId="4AD5A261"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hAnsi="Times"/>
                      <w:b/>
                      <w:bCs/>
                      <w:sz w:val="20"/>
                      <w:szCs w:val="24"/>
                      <w:lang w:val="en-GB" w:eastAsia="zh-CN"/>
                    </w:rPr>
                    <w:t>DMRS port(s)</w:t>
                  </w:r>
                </w:p>
              </w:tc>
            </w:tr>
            <w:tr w:rsidR="00465703" w:rsidRPr="00465703" w14:paraId="63E80937" w14:textId="77777777" w:rsidTr="00351113">
              <w:trPr>
                <w:jc w:val="center"/>
              </w:trPr>
              <w:tc>
                <w:tcPr>
                  <w:tcW w:w="0" w:type="auto"/>
                  <w:shd w:val="clear" w:color="auto" w:fill="auto"/>
                </w:tcPr>
                <w:p w14:paraId="5FA8BBCE"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hAnsi="Times"/>
                      <w:sz w:val="20"/>
                      <w:szCs w:val="24"/>
                      <w:lang w:val="en-GB" w:eastAsia="zh-CN"/>
                    </w:rPr>
                    <w:t>0</w:t>
                  </w:r>
                </w:p>
              </w:tc>
              <w:tc>
                <w:tcPr>
                  <w:tcW w:w="0" w:type="auto"/>
                  <w:shd w:val="clear" w:color="auto" w:fill="auto"/>
                </w:tcPr>
                <w:p w14:paraId="6739A61A"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2</w:t>
                  </w:r>
                </w:p>
              </w:tc>
              <w:tc>
                <w:tcPr>
                  <w:tcW w:w="0" w:type="auto"/>
                  <w:shd w:val="clear" w:color="auto" w:fill="auto"/>
                </w:tcPr>
                <w:p w14:paraId="29A617B3"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0-3</w:t>
                  </w:r>
                </w:p>
              </w:tc>
            </w:tr>
            <w:tr w:rsidR="00465703" w:rsidRPr="00465703" w14:paraId="3DFC3195" w14:textId="77777777" w:rsidTr="00351113">
              <w:trPr>
                <w:jc w:val="center"/>
              </w:trPr>
              <w:tc>
                <w:tcPr>
                  <w:tcW w:w="0" w:type="auto"/>
                  <w:shd w:val="clear" w:color="auto" w:fill="auto"/>
                </w:tcPr>
                <w:p w14:paraId="57B65EFE"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eastAsia="zh-CN"/>
                    </w:rPr>
                    <w:t>1</w:t>
                  </w:r>
                </w:p>
              </w:tc>
              <w:tc>
                <w:tcPr>
                  <w:tcW w:w="0" w:type="auto"/>
                </w:tcPr>
                <w:p w14:paraId="0A671237"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sz w:val="20"/>
                      <w:szCs w:val="24"/>
                      <w:lang w:val="en-GB" w:eastAsia="zh-CN"/>
                    </w:rPr>
                    <w:t>3</w:t>
                  </w:r>
                </w:p>
              </w:tc>
              <w:tc>
                <w:tcPr>
                  <w:tcW w:w="0" w:type="auto"/>
                  <w:shd w:val="clear" w:color="auto" w:fill="auto"/>
                </w:tcPr>
                <w:p w14:paraId="2F327696"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sz w:val="20"/>
                      <w:szCs w:val="24"/>
                      <w:lang w:val="en-GB" w:eastAsia="zh-CN"/>
                    </w:rPr>
                    <w:t>0-3</w:t>
                  </w:r>
                </w:p>
              </w:tc>
            </w:tr>
            <w:tr w:rsidR="00465703" w:rsidRPr="00465703" w14:paraId="5E512F67" w14:textId="77777777" w:rsidTr="00351113">
              <w:trPr>
                <w:jc w:val="center"/>
              </w:trPr>
              <w:tc>
                <w:tcPr>
                  <w:tcW w:w="0" w:type="auto"/>
                  <w:shd w:val="clear" w:color="auto" w:fill="auto"/>
                </w:tcPr>
                <w:p w14:paraId="0F06F9D9"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[2</w:t>
                  </w:r>
                </w:p>
              </w:tc>
              <w:tc>
                <w:tcPr>
                  <w:tcW w:w="0" w:type="auto"/>
                </w:tcPr>
                <w:p w14:paraId="19ABAFB5"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2</w:t>
                  </w:r>
                </w:p>
              </w:tc>
              <w:tc>
                <w:tcPr>
                  <w:tcW w:w="0" w:type="auto"/>
                  <w:shd w:val="clear" w:color="auto" w:fill="auto"/>
                </w:tcPr>
                <w:p w14:paraId="6A807D3B"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color w:val="0000FF"/>
                      <w:sz w:val="20"/>
                      <w:szCs w:val="24"/>
                      <w:lang w:val="en-GB" w:eastAsia="zh-CN"/>
                    </w:rPr>
                    <w:t>12-15]</w:t>
                  </w:r>
                </w:p>
              </w:tc>
            </w:tr>
            <w:tr w:rsidR="00465703" w:rsidRPr="00465703" w14:paraId="0B0D09C7" w14:textId="77777777" w:rsidTr="00351113">
              <w:trPr>
                <w:jc w:val="center"/>
              </w:trPr>
              <w:tc>
                <w:tcPr>
                  <w:tcW w:w="0" w:type="auto"/>
                  <w:shd w:val="clear" w:color="auto" w:fill="auto"/>
                </w:tcPr>
                <w:p w14:paraId="6B945CA1"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[3</w:t>
                  </w:r>
                </w:p>
              </w:tc>
              <w:tc>
                <w:tcPr>
                  <w:tcW w:w="0" w:type="auto"/>
                </w:tcPr>
                <w:p w14:paraId="35B28101"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3</w:t>
                  </w:r>
                </w:p>
              </w:tc>
              <w:tc>
                <w:tcPr>
                  <w:tcW w:w="0" w:type="auto"/>
                  <w:shd w:val="clear" w:color="auto" w:fill="auto"/>
                </w:tcPr>
                <w:p w14:paraId="1C0BC83A"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0000FF"/>
                      <w:sz w:val="20"/>
                      <w:szCs w:val="24"/>
                      <w:lang w:val="en-GB" w:eastAsia="zh-CN"/>
                    </w:rPr>
                    <w:t>12-15]</w:t>
                  </w:r>
                </w:p>
              </w:tc>
            </w:tr>
            <w:tr w:rsidR="00465703" w:rsidRPr="00465703" w14:paraId="6848C057" w14:textId="77777777" w:rsidTr="00351113">
              <w:trPr>
                <w:jc w:val="center"/>
              </w:trPr>
              <w:tc>
                <w:tcPr>
                  <w:tcW w:w="0" w:type="auto"/>
                  <w:shd w:val="clear" w:color="auto" w:fill="auto"/>
                </w:tcPr>
                <w:p w14:paraId="0E3CCD52"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4</w:t>
                  </w:r>
                </w:p>
              </w:tc>
              <w:tc>
                <w:tcPr>
                  <w:tcW w:w="0" w:type="auto"/>
                </w:tcPr>
                <w:p w14:paraId="4D9D74D7"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FF0000"/>
                      <w:sz w:val="20"/>
                      <w:szCs w:val="24"/>
                      <w:lang w:val="en-GB" w:eastAsia="zh-CN"/>
                    </w:rPr>
                    <w:t>1</w:t>
                  </w:r>
                </w:p>
              </w:tc>
              <w:tc>
                <w:tcPr>
                  <w:tcW w:w="0" w:type="auto"/>
                  <w:shd w:val="clear" w:color="auto" w:fill="auto"/>
                </w:tcPr>
                <w:p w14:paraId="2C9842D5" w14:textId="77777777" w:rsidR="00465703" w:rsidRPr="00465703" w:rsidRDefault="00465703" w:rsidP="00220AF0">
                  <w:pPr>
                    <w:keepLines/>
                    <w:autoSpaceDE/>
                    <w:autoSpaceDN/>
                    <w:adjustRightInd/>
                    <w:snapToGrid/>
                    <w:spacing w:after="0"/>
                    <w:jc w:val="center"/>
                    <w:rPr>
                      <w:rFonts w:ascii="Times" w:hAnsi="Times"/>
                      <w:sz w:val="20"/>
                      <w:szCs w:val="24"/>
                      <w:lang w:val="en-GB" w:eastAsia="zh-CN"/>
                    </w:rPr>
                  </w:pPr>
                  <w:r w:rsidRPr="00465703">
                    <w:rPr>
                      <w:rFonts w:ascii="Times" w:eastAsia="Batang" w:hAnsi="Times"/>
                      <w:color w:val="FF0000"/>
                      <w:sz w:val="20"/>
                      <w:szCs w:val="24"/>
                      <w:lang w:val="en-GB" w:eastAsia="zh-CN"/>
                    </w:rPr>
                    <w:t>0,1,12,13</w:t>
                  </w:r>
                </w:p>
              </w:tc>
            </w:tr>
            <w:tr w:rsidR="00465703" w:rsidRPr="00465703" w14:paraId="2F1491F4" w14:textId="77777777" w:rsidTr="00351113">
              <w:trPr>
                <w:jc w:val="center"/>
              </w:trPr>
              <w:tc>
                <w:tcPr>
                  <w:tcW w:w="0" w:type="auto"/>
                  <w:shd w:val="clear" w:color="auto" w:fill="auto"/>
                </w:tcPr>
                <w:p w14:paraId="4A07B713"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hAnsi="Times"/>
                      <w:sz w:val="20"/>
                      <w:szCs w:val="24"/>
                      <w:lang w:val="en-GB"/>
                    </w:rPr>
                    <w:t>5</w:t>
                  </w:r>
                </w:p>
              </w:tc>
              <w:tc>
                <w:tcPr>
                  <w:tcW w:w="0" w:type="auto"/>
                </w:tcPr>
                <w:p w14:paraId="25073C34"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FF0000"/>
                      <w:sz w:val="20"/>
                      <w:szCs w:val="24"/>
                      <w:lang w:val="en-GB" w:eastAsia="zh-CN"/>
                    </w:rPr>
                    <w:t>2</w:t>
                  </w:r>
                </w:p>
              </w:tc>
              <w:tc>
                <w:tcPr>
                  <w:tcW w:w="0" w:type="auto"/>
                  <w:shd w:val="clear" w:color="auto" w:fill="auto"/>
                </w:tcPr>
                <w:p w14:paraId="219D6ABD" w14:textId="77777777" w:rsidR="00465703" w:rsidRPr="00465703" w:rsidRDefault="00465703" w:rsidP="00220AF0">
                  <w:pPr>
                    <w:keepLines/>
                    <w:autoSpaceDE/>
                    <w:autoSpaceDN/>
                    <w:adjustRightInd/>
                    <w:snapToGrid/>
                    <w:spacing w:after="0"/>
                    <w:jc w:val="center"/>
                    <w:rPr>
                      <w:rFonts w:ascii="Times" w:hAnsi="Times"/>
                      <w:sz w:val="20"/>
                      <w:szCs w:val="24"/>
                      <w:lang w:val="en-GB"/>
                    </w:rPr>
                  </w:pPr>
                  <w:r w:rsidRPr="00465703">
                    <w:rPr>
                      <w:rFonts w:ascii="Times" w:eastAsia="Batang" w:hAnsi="Times"/>
                      <w:color w:val="FF0000"/>
                      <w:sz w:val="20"/>
                      <w:szCs w:val="24"/>
                      <w:lang w:val="en-GB" w:eastAsia="zh-CN"/>
                    </w:rPr>
                    <w:t>0,1,12,13</w:t>
                  </w:r>
                </w:p>
              </w:tc>
            </w:tr>
            <w:tr w:rsidR="00465703" w:rsidRPr="00465703" w14:paraId="150BBD9D" w14:textId="77777777" w:rsidTr="00351113">
              <w:trPr>
                <w:jc w:val="center"/>
              </w:trPr>
              <w:tc>
                <w:tcPr>
                  <w:tcW w:w="0" w:type="auto"/>
                  <w:shd w:val="clear" w:color="auto" w:fill="auto"/>
                </w:tcPr>
                <w:p w14:paraId="43300772"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6</w:t>
                  </w:r>
                </w:p>
              </w:tc>
              <w:tc>
                <w:tcPr>
                  <w:tcW w:w="0" w:type="auto"/>
                </w:tcPr>
                <w:p w14:paraId="249A7708"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FF0000"/>
                      <w:sz w:val="20"/>
                      <w:szCs w:val="24"/>
                      <w:lang w:val="en-GB" w:eastAsia="zh-CN"/>
                    </w:rPr>
                    <w:t>2</w:t>
                  </w:r>
                </w:p>
              </w:tc>
              <w:tc>
                <w:tcPr>
                  <w:tcW w:w="0" w:type="auto"/>
                  <w:shd w:val="clear" w:color="auto" w:fill="auto"/>
                </w:tcPr>
                <w:p w14:paraId="54D546D8"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FF0000"/>
                      <w:sz w:val="20"/>
                      <w:szCs w:val="24"/>
                      <w:lang w:val="en-GB" w:eastAsia="zh-CN"/>
                    </w:rPr>
                    <w:t>2,3,14,15</w:t>
                  </w:r>
                </w:p>
              </w:tc>
            </w:tr>
            <w:tr w:rsidR="00465703" w:rsidRPr="00465703" w14:paraId="658681F3" w14:textId="77777777" w:rsidTr="00351113">
              <w:trPr>
                <w:jc w:val="center"/>
              </w:trPr>
              <w:tc>
                <w:tcPr>
                  <w:tcW w:w="0" w:type="auto"/>
                  <w:shd w:val="clear" w:color="auto" w:fill="auto"/>
                </w:tcPr>
                <w:p w14:paraId="7E75EE26"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7</w:t>
                  </w:r>
                </w:p>
              </w:tc>
              <w:tc>
                <w:tcPr>
                  <w:tcW w:w="0" w:type="auto"/>
                </w:tcPr>
                <w:p w14:paraId="0D3E17E7"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FF0000"/>
                      <w:sz w:val="20"/>
                      <w:szCs w:val="24"/>
                      <w:lang w:val="en-GB" w:eastAsia="zh-CN"/>
                    </w:rPr>
                    <w:t>3</w:t>
                  </w:r>
                </w:p>
              </w:tc>
              <w:tc>
                <w:tcPr>
                  <w:tcW w:w="0" w:type="auto"/>
                  <w:shd w:val="clear" w:color="auto" w:fill="auto"/>
                </w:tcPr>
                <w:p w14:paraId="2227A235"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FF0000"/>
                      <w:sz w:val="20"/>
                      <w:szCs w:val="24"/>
                      <w:lang w:val="en-GB" w:eastAsia="zh-CN"/>
                    </w:rPr>
                    <w:t>0,1,12,13</w:t>
                  </w:r>
                </w:p>
              </w:tc>
            </w:tr>
            <w:tr w:rsidR="00465703" w:rsidRPr="00465703" w14:paraId="7A032F3B" w14:textId="77777777" w:rsidTr="00351113">
              <w:trPr>
                <w:jc w:val="center"/>
              </w:trPr>
              <w:tc>
                <w:tcPr>
                  <w:tcW w:w="0" w:type="auto"/>
                  <w:shd w:val="clear" w:color="auto" w:fill="auto"/>
                </w:tcPr>
                <w:p w14:paraId="7434380B"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8</w:t>
                  </w:r>
                </w:p>
              </w:tc>
              <w:tc>
                <w:tcPr>
                  <w:tcW w:w="0" w:type="auto"/>
                </w:tcPr>
                <w:p w14:paraId="1256E600"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FF0000"/>
                      <w:sz w:val="20"/>
                      <w:szCs w:val="24"/>
                      <w:lang w:val="en-GB" w:eastAsia="zh-CN"/>
                    </w:rPr>
                    <w:t>3</w:t>
                  </w:r>
                </w:p>
              </w:tc>
              <w:tc>
                <w:tcPr>
                  <w:tcW w:w="0" w:type="auto"/>
                  <w:shd w:val="clear" w:color="auto" w:fill="auto"/>
                </w:tcPr>
                <w:p w14:paraId="2AC245F9"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FF0000"/>
                      <w:sz w:val="20"/>
                      <w:szCs w:val="24"/>
                      <w:lang w:val="en-GB" w:eastAsia="zh-CN"/>
                    </w:rPr>
                    <w:t>2,3,14,15</w:t>
                  </w:r>
                </w:p>
              </w:tc>
            </w:tr>
            <w:tr w:rsidR="00465703" w:rsidRPr="00465703" w14:paraId="7C724339" w14:textId="77777777" w:rsidTr="00351113">
              <w:trPr>
                <w:jc w:val="center"/>
              </w:trPr>
              <w:tc>
                <w:tcPr>
                  <w:tcW w:w="0" w:type="auto"/>
                  <w:shd w:val="clear" w:color="auto" w:fill="auto"/>
                </w:tcPr>
                <w:p w14:paraId="6737D91A" w14:textId="77777777" w:rsidR="00465703" w:rsidRPr="00465703" w:rsidRDefault="00465703" w:rsidP="00220AF0">
                  <w:pPr>
                    <w:keepLines/>
                    <w:autoSpaceDE/>
                    <w:autoSpaceDN/>
                    <w:adjustRightInd/>
                    <w:snapToGrid/>
                    <w:spacing w:after="0"/>
                    <w:jc w:val="center"/>
                    <w:rPr>
                      <w:rFonts w:ascii="Times" w:eastAsia="Batang" w:hAnsi="Times"/>
                      <w:sz w:val="20"/>
                      <w:szCs w:val="24"/>
                      <w:lang w:val="en-GB"/>
                    </w:rPr>
                  </w:pPr>
                  <w:r w:rsidRPr="00465703">
                    <w:rPr>
                      <w:rFonts w:ascii="Times" w:eastAsia="Batang" w:hAnsi="Times"/>
                      <w:sz w:val="20"/>
                      <w:szCs w:val="24"/>
                      <w:lang w:val="en-GB"/>
                    </w:rPr>
                    <w:t>9</w:t>
                  </w:r>
                </w:p>
              </w:tc>
              <w:tc>
                <w:tcPr>
                  <w:tcW w:w="0" w:type="auto"/>
                </w:tcPr>
                <w:p w14:paraId="64909F39"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FF0000"/>
                      <w:sz w:val="20"/>
                      <w:szCs w:val="24"/>
                      <w:lang w:val="en-GB" w:eastAsia="zh-CN"/>
                    </w:rPr>
                    <w:t>3</w:t>
                  </w:r>
                </w:p>
              </w:tc>
              <w:tc>
                <w:tcPr>
                  <w:tcW w:w="0" w:type="auto"/>
                  <w:shd w:val="clear" w:color="auto" w:fill="auto"/>
                </w:tcPr>
                <w:p w14:paraId="1B393350"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eastAsia="Batang" w:hAnsi="Times"/>
                      <w:color w:val="FF0000"/>
                      <w:sz w:val="20"/>
                      <w:szCs w:val="24"/>
                      <w:lang w:val="en-GB" w:eastAsia="zh-CN"/>
                    </w:rPr>
                    <w:t>4,5,16,17</w:t>
                  </w:r>
                </w:p>
              </w:tc>
            </w:tr>
            <w:tr w:rsidR="00465703" w:rsidRPr="00465703" w14:paraId="3ABC3DB5" w14:textId="77777777" w:rsidTr="00351113">
              <w:trPr>
                <w:jc w:val="center"/>
              </w:trPr>
              <w:tc>
                <w:tcPr>
                  <w:tcW w:w="0" w:type="auto"/>
                  <w:shd w:val="clear" w:color="auto" w:fill="auto"/>
                </w:tcPr>
                <w:p w14:paraId="4689E6A1" w14:textId="77777777" w:rsidR="00465703" w:rsidRPr="00465703" w:rsidRDefault="00465703" w:rsidP="00220AF0">
                  <w:pPr>
                    <w:keepLines/>
                    <w:autoSpaceDE/>
                    <w:autoSpaceDN/>
                    <w:adjustRightInd/>
                    <w:snapToGrid/>
                    <w:spacing w:after="0"/>
                    <w:jc w:val="center"/>
                    <w:rPr>
                      <w:rFonts w:ascii="Times" w:hAnsi="Times"/>
                      <w:color w:val="0000FF"/>
                      <w:sz w:val="20"/>
                      <w:szCs w:val="24"/>
                      <w:lang w:val="en-GB"/>
                    </w:rPr>
                  </w:pPr>
                  <w:r w:rsidRPr="00465703">
                    <w:rPr>
                      <w:rFonts w:ascii="Times" w:hAnsi="Times"/>
                      <w:sz w:val="20"/>
                      <w:szCs w:val="24"/>
                      <w:lang w:val="en-GB"/>
                    </w:rPr>
                    <w:t>10-31</w:t>
                  </w:r>
                </w:p>
              </w:tc>
              <w:tc>
                <w:tcPr>
                  <w:tcW w:w="0" w:type="auto"/>
                </w:tcPr>
                <w:p w14:paraId="33619152"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hAnsi="Times"/>
                      <w:sz w:val="20"/>
                      <w:szCs w:val="24"/>
                      <w:lang w:val="en-GB"/>
                    </w:rPr>
                    <w:t>Reserved</w:t>
                  </w:r>
                </w:p>
              </w:tc>
              <w:tc>
                <w:tcPr>
                  <w:tcW w:w="0" w:type="auto"/>
                  <w:shd w:val="clear" w:color="auto" w:fill="auto"/>
                </w:tcPr>
                <w:p w14:paraId="4110C0AB" w14:textId="77777777" w:rsidR="00465703" w:rsidRPr="00465703" w:rsidRDefault="00465703" w:rsidP="00220AF0">
                  <w:pPr>
                    <w:keepLines/>
                    <w:autoSpaceDE/>
                    <w:autoSpaceDN/>
                    <w:adjustRightInd/>
                    <w:snapToGrid/>
                    <w:spacing w:after="0"/>
                    <w:jc w:val="center"/>
                    <w:rPr>
                      <w:rFonts w:ascii="Times" w:eastAsia="Batang" w:hAnsi="Times"/>
                      <w:color w:val="0000FF"/>
                      <w:sz w:val="20"/>
                      <w:szCs w:val="24"/>
                      <w:lang w:val="en-GB" w:eastAsia="zh-CN"/>
                    </w:rPr>
                  </w:pPr>
                  <w:r w:rsidRPr="00465703">
                    <w:rPr>
                      <w:rFonts w:ascii="Times" w:hAnsi="Times"/>
                      <w:sz w:val="20"/>
                      <w:szCs w:val="24"/>
                      <w:lang w:val="en-GB"/>
                    </w:rPr>
                    <w:t>Reserved</w:t>
                  </w:r>
                </w:p>
              </w:tc>
            </w:tr>
          </w:tbl>
          <w:p w14:paraId="057A3D3E" w14:textId="77777777" w:rsidR="00497F2A" w:rsidRDefault="00497F2A" w:rsidP="00220AF0">
            <w:pPr>
              <w:autoSpaceDE/>
              <w:autoSpaceDN/>
              <w:adjustRightInd/>
              <w:snapToGrid/>
              <w:spacing w:after="0"/>
              <w:jc w:val="left"/>
              <w:rPr>
                <w:rFonts w:ascii="Times" w:eastAsia="Batang" w:hAnsi="Times"/>
                <w:b/>
                <w:bCs/>
                <w:sz w:val="20"/>
                <w:szCs w:val="24"/>
                <w:highlight w:val="green"/>
                <w:lang w:val="en-GB" w:eastAsia="zh-CN"/>
              </w:rPr>
            </w:pPr>
          </w:p>
          <w:p w14:paraId="2D1A3AA8" w14:textId="77777777" w:rsidR="00C561FC" w:rsidRPr="00C561FC" w:rsidRDefault="00C561FC" w:rsidP="00220AF0">
            <w:pPr>
              <w:autoSpaceDE/>
              <w:autoSpaceDN/>
              <w:adjustRightInd/>
              <w:snapToGrid/>
              <w:spacing w:after="0"/>
              <w:jc w:val="left"/>
              <w:rPr>
                <w:rFonts w:ascii="Times" w:eastAsia="Batang" w:hAnsi="Times"/>
                <w:b/>
                <w:bCs/>
                <w:sz w:val="20"/>
                <w:szCs w:val="24"/>
                <w:highlight w:val="green"/>
                <w:lang w:val="en-GB" w:eastAsia="zh-CN"/>
              </w:rPr>
            </w:pPr>
            <w:r w:rsidRPr="00C561FC">
              <w:rPr>
                <w:rFonts w:ascii="Times" w:eastAsia="Batang" w:hAnsi="Times"/>
                <w:b/>
                <w:bCs/>
                <w:sz w:val="20"/>
                <w:szCs w:val="24"/>
                <w:highlight w:val="green"/>
                <w:lang w:val="en-GB" w:eastAsia="zh-CN"/>
              </w:rPr>
              <w:t>Agreement</w:t>
            </w:r>
          </w:p>
          <w:p w14:paraId="6249102D" w14:textId="77777777" w:rsidR="00C561FC" w:rsidRPr="00C561FC" w:rsidRDefault="00C561FC" w:rsidP="00220AF0">
            <w:pPr>
              <w:autoSpaceDE/>
              <w:autoSpaceDN/>
              <w:adjustRightInd/>
              <w:snapToGrid/>
              <w:spacing w:after="0"/>
              <w:rPr>
                <w:rFonts w:ascii="Times" w:hAnsi="Times" w:cs="Times"/>
                <w:sz w:val="20"/>
                <w:szCs w:val="20"/>
                <w:lang w:val="en-GB" w:eastAsia="zh-CN"/>
              </w:rPr>
            </w:pPr>
            <w:r w:rsidRPr="00C561FC">
              <w:rPr>
                <w:rFonts w:ascii="Times" w:hAnsi="Times" w:cs="Times"/>
                <w:sz w:val="20"/>
                <w:szCs w:val="20"/>
                <w:lang w:val="en-GB" w:eastAsia="zh-CN"/>
              </w:rPr>
              <w:t xml:space="preserve">For the antenna ports tables for Rel.18 eType2 DMRS ports with </w:t>
            </w:r>
            <w:proofErr w:type="spellStart"/>
            <w:r w:rsidRPr="00C561FC">
              <w:rPr>
                <w:rFonts w:ascii="Times" w:hAnsi="Times" w:cs="Times"/>
                <w:i/>
                <w:iCs/>
                <w:sz w:val="20"/>
                <w:szCs w:val="20"/>
                <w:lang w:val="en-GB" w:eastAsia="zh-CN"/>
              </w:rPr>
              <w:t>maxLength</w:t>
            </w:r>
            <w:proofErr w:type="spellEnd"/>
            <w:r w:rsidRPr="00C561FC">
              <w:rPr>
                <w:rFonts w:ascii="Times" w:hAnsi="Times" w:cs="Times"/>
                <w:sz w:val="20"/>
                <w:szCs w:val="20"/>
                <w:lang w:val="en-GB" w:eastAsia="zh-CN"/>
              </w:rPr>
              <w:t xml:space="preserve"> = 1 for PUSCH in RAN1#114 agreement, at least support the following rows:</w:t>
            </w:r>
          </w:p>
          <w:p w14:paraId="27FE83B0" w14:textId="77777777" w:rsidR="00C561FC" w:rsidRPr="00C561FC" w:rsidRDefault="00C561FC" w:rsidP="00220AF0">
            <w:pPr>
              <w:numPr>
                <w:ilvl w:val="1"/>
                <w:numId w:val="6"/>
              </w:numPr>
              <w:autoSpaceDE/>
              <w:autoSpaceDN/>
              <w:adjustRightInd/>
              <w:snapToGrid/>
              <w:spacing w:after="0"/>
              <w:jc w:val="left"/>
              <w:rPr>
                <w:rFonts w:ascii="Times" w:hAnsi="Times" w:cs="Times"/>
                <w:sz w:val="20"/>
                <w:szCs w:val="20"/>
                <w:lang w:val="en-GB" w:eastAsia="zh-CN"/>
              </w:rPr>
            </w:pPr>
            <w:r w:rsidRPr="00C561FC">
              <w:rPr>
                <w:rFonts w:ascii="Times" w:hAnsi="Times" w:cs="Times"/>
                <w:sz w:val="20"/>
                <w:szCs w:val="20"/>
                <w:lang w:val="en-GB" w:eastAsia="zh-CN"/>
              </w:rPr>
              <w:t>Row 14-15 for rank 2.</w:t>
            </w:r>
          </w:p>
          <w:p w14:paraId="51CE956A" w14:textId="1D0D8DC9" w:rsidR="00F67179" w:rsidRPr="00587623" w:rsidRDefault="00C561FC" w:rsidP="00220AF0">
            <w:pPr>
              <w:numPr>
                <w:ilvl w:val="1"/>
                <w:numId w:val="6"/>
              </w:numPr>
              <w:autoSpaceDE/>
              <w:autoSpaceDN/>
              <w:adjustRightInd/>
              <w:snapToGrid/>
              <w:spacing w:after="0"/>
              <w:jc w:val="left"/>
              <w:rPr>
                <w:rFonts w:ascii="Times" w:hAnsi="Times" w:cs="Times"/>
                <w:sz w:val="20"/>
                <w:szCs w:val="20"/>
                <w:lang w:val="en-GB" w:eastAsia="zh-CN"/>
              </w:rPr>
            </w:pPr>
            <w:r w:rsidRPr="00C561FC">
              <w:rPr>
                <w:rFonts w:ascii="Times" w:hAnsi="Times" w:cs="Times"/>
                <w:sz w:val="20"/>
                <w:szCs w:val="20"/>
                <w:lang w:val="en-GB" w:eastAsia="zh-CN"/>
              </w:rPr>
              <w:t>Row 12 for rank 3.</w:t>
            </w:r>
          </w:p>
        </w:tc>
      </w:tr>
    </w:tbl>
    <w:bookmarkEnd w:id="8"/>
    <w:p w14:paraId="3F8FE371" w14:textId="779A8F40" w:rsidR="008B63FE" w:rsidRPr="008B63FE" w:rsidRDefault="00B60CC2" w:rsidP="001E5030">
      <w:pPr>
        <w:spacing w:beforeLines="50" w:before="120"/>
        <w:rPr>
          <w:lang w:eastAsia="zh-CN"/>
        </w:rPr>
      </w:pPr>
      <w:r>
        <w:rPr>
          <w:lang w:eastAsia="zh-CN"/>
        </w:rPr>
        <w:lastRenderedPageBreak/>
        <w:t>Similarly,</w:t>
      </w:r>
      <w:r w:rsidR="00A267F6" w:rsidRPr="00A267F6">
        <w:rPr>
          <w:lang w:eastAsia="zh-CN"/>
        </w:rPr>
        <w:t xml:space="preserve"> for eType2 DMRS with </w:t>
      </w:r>
      <w:proofErr w:type="spellStart"/>
      <w:r w:rsidR="00A267F6" w:rsidRPr="00A267F6">
        <w:rPr>
          <w:lang w:eastAsia="zh-CN"/>
        </w:rPr>
        <w:t>maxLength</w:t>
      </w:r>
      <w:proofErr w:type="spellEnd"/>
      <w:r w:rsidR="00A267F6" w:rsidRPr="00A267F6">
        <w:rPr>
          <w:lang w:eastAsia="zh-CN"/>
        </w:rPr>
        <w:t xml:space="preserve"> = 1 for PUSCH, all the rows remain</w:t>
      </w:r>
      <w:r>
        <w:rPr>
          <w:lang w:eastAsia="zh-CN"/>
        </w:rPr>
        <w:t>ing</w:t>
      </w:r>
      <w:r w:rsidR="00A267F6" w:rsidRPr="00A267F6">
        <w:rPr>
          <w:lang w:eastAsia="zh-CN"/>
        </w:rPr>
        <w:t xml:space="preserve"> f</w:t>
      </w:r>
      <w:r>
        <w:rPr>
          <w:lang w:eastAsia="zh-CN"/>
        </w:rPr>
        <w:t>urther</w:t>
      </w:r>
      <w:r w:rsidR="00A267F6" w:rsidRPr="00A267F6">
        <w:rPr>
          <w:lang w:eastAsia="zh-CN"/>
        </w:rPr>
        <w:t xml:space="preserve"> discussion could be replaced by </w:t>
      </w:r>
      <w:r>
        <w:rPr>
          <w:lang w:eastAsia="zh-CN"/>
        </w:rPr>
        <w:t xml:space="preserve">the </w:t>
      </w:r>
      <w:r w:rsidR="00A267F6" w:rsidRPr="00A267F6">
        <w:rPr>
          <w:lang w:eastAsia="zh-CN"/>
        </w:rPr>
        <w:t xml:space="preserve">agreed </w:t>
      </w:r>
      <w:r>
        <w:rPr>
          <w:lang w:eastAsia="zh-CN"/>
        </w:rPr>
        <w:t>one</w:t>
      </w:r>
      <w:r w:rsidR="00A267F6" w:rsidRPr="00A267F6">
        <w:rPr>
          <w:lang w:eastAsia="zh-CN"/>
        </w:rPr>
        <w:t xml:space="preserve">s </w:t>
      </w:r>
      <w:r>
        <w:rPr>
          <w:lang w:eastAsia="zh-CN"/>
        </w:rPr>
        <w:t xml:space="preserve">with </w:t>
      </w:r>
      <w:r w:rsidRPr="00B60CC2">
        <w:rPr>
          <w:lang w:eastAsia="zh-CN"/>
        </w:rPr>
        <w:t xml:space="preserve">same resource overhead, equivalent channel estimation performance and </w:t>
      </w:r>
      <w:r>
        <w:rPr>
          <w:lang w:eastAsia="zh-CN"/>
        </w:rPr>
        <w:t>identical/</w:t>
      </w:r>
      <w:r w:rsidRPr="00B60CC2">
        <w:rPr>
          <w:lang w:eastAsia="zh-CN"/>
        </w:rPr>
        <w:t>higher MU scheduling flexibility</w:t>
      </w:r>
      <w:r>
        <w:rPr>
          <w:lang w:eastAsia="zh-CN"/>
        </w:rPr>
        <w:t>. As a consequence, we have the following proposal:</w:t>
      </w:r>
    </w:p>
    <w:p w14:paraId="376F1433" w14:textId="77777777" w:rsidR="00AB721B" w:rsidRDefault="00AB721B" w:rsidP="001E5030">
      <w:pPr>
        <w:spacing w:afterLines="50"/>
        <w:rPr>
          <w:b/>
          <w:bCs/>
          <w:i/>
          <w:iCs/>
          <w:lang w:eastAsia="zh-CN"/>
        </w:rPr>
      </w:pPr>
    </w:p>
    <w:p w14:paraId="659C17AF" w14:textId="6D950847" w:rsidR="008135D1" w:rsidRPr="008135D1" w:rsidRDefault="008135D1" w:rsidP="001E5030">
      <w:pPr>
        <w:spacing w:afterLines="50"/>
        <w:rPr>
          <w:b/>
          <w:bCs/>
          <w:i/>
          <w:iCs/>
          <w:lang w:eastAsia="zh-CN"/>
        </w:rPr>
      </w:pPr>
      <w:r w:rsidRPr="008135D1">
        <w:rPr>
          <w:b/>
          <w:bCs/>
          <w:i/>
          <w:iCs/>
          <w:lang w:eastAsia="zh-CN"/>
        </w:rPr>
        <w:lastRenderedPageBreak/>
        <w:t xml:space="preserve">Proposal 2: For </w:t>
      </w:r>
      <w:r w:rsidRPr="008135D1">
        <w:rPr>
          <w:b/>
          <w:bCs/>
          <w:i/>
          <w:iCs/>
          <w:lang w:val="en-GB" w:eastAsia="zh-CN"/>
        </w:rPr>
        <w:t xml:space="preserve">eType2 DMRS ports with </w:t>
      </w:r>
      <w:proofErr w:type="spellStart"/>
      <w:r w:rsidRPr="008135D1">
        <w:rPr>
          <w:b/>
          <w:bCs/>
          <w:i/>
          <w:iCs/>
          <w:lang w:val="en-GB" w:eastAsia="zh-CN"/>
        </w:rPr>
        <w:t>maxLength</w:t>
      </w:r>
      <w:proofErr w:type="spellEnd"/>
      <w:r w:rsidRPr="008135D1">
        <w:rPr>
          <w:b/>
          <w:bCs/>
          <w:i/>
          <w:iCs/>
          <w:lang w:val="en-GB" w:eastAsia="zh-CN"/>
        </w:rPr>
        <w:t xml:space="preserve"> = 1 for PUSCH</w:t>
      </w:r>
      <w:r w:rsidRPr="008135D1">
        <w:rPr>
          <w:b/>
          <w:bCs/>
          <w:i/>
          <w:iCs/>
          <w:lang w:eastAsia="zh-CN"/>
        </w:rPr>
        <w:t>:</w:t>
      </w:r>
    </w:p>
    <w:p w14:paraId="30457C34" w14:textId="06D9E308" w:rsidR="008135D1" w:rsidRPr="008135D1" w:rsidRDefault="00B60CC2" w:rsidP="001E5030">
      <w:pPr>
        <w:numPr>
          <w:ilvl w:val="0"/>
          <w:numId w:val="19"/>
        </w:numPr>
        <w:overflowPunct w:val="0"/>
        <w:snapToGrid/>
        <w:spacing w:afterLines="50"/>
        <w:jc w:val="left"/>
        <w:textAlignment w:val="baseline"/>
        <w:rPr>
          <w:b/>
          <w:i/>
          <w:szCs w:val="20"/>
          <w:lang w:eastAsia="zh-CN"/>
        </w:rPr>
      </w:pPr>
      <w:r>
        <w:rPr>
          <w:b/>
          <w:bCs/>
          <w:i/>
          <w:iCs/>
          <w:lang w:eastAsia="zh-CN"/>
        </w:rPr>
        <w:t>R</w:t>
      </w:r>
      <w:r w:rsidRPr="008135D1">
        <w:rPr>
          <w:b/>
          <w:bCs/>
          <w:i/>
          <w:iCs/>
          <w:lang w:eastAsia="zh-CN"/>
        </w:rPr>
        <w:t>egarding the rows</w:t>
      </w:r>
      <w:r w:rsidRPr="008135D1">
        <w:rPr>
          <w:b/>
          <w:i/>
          <w:szCs w:val="20"/>
          <w:lang w:eastAsia="zh-CN"/>
        </w:rPr>
        <w:t xml:space="preserve"> </w:t>
      </w:r>
      <w:r w:rsidR="008135D1" w:rsidRPr="008135D1">
        <w:rPr>
          <w:b/>
          <w:i/>
          <w:szCs w:val="20"/>
          <w:lang w:eastAsia="zh-CN"/>
        </w:rPr>
        <w:t xml:space="preserve">in </w:t>
      </w:r>
      <w:r w:rsidR="008135D1" w:rsidRPr="008135D1">
        <w:rPr>
          <w:b/>
          <w:bCs/>
          <w:i/>
          <w:iCs/>
          <w:szCs w:val="20"/>
          <w:lang w:val="en-GB" w:eastAsia="zh-CN"/>
        </w:rPr>
        <w:t>Table 7.3.1.1.2-17-55 for rank =2</w:t>
      </w:r>
      <w:r w:rsidR="008135D1" w:rsidRPr="008135D1">
        <w:rPr>
          <w:b/>
          <w:bCs/>
          <w:i/>
          <w:iCs/>
          <w:szCs w:val="20"/>
          <w:lang w:eastAsia="zh-CN"/>
        </w:rPr>
        <w:t>:</w:t>
      </w:r>
    </w:p>
    <w:p w14:paraId="74BA9261" w14:textId="77777777" w:rsidR="008135D1" w:rsidRPr="008135D1" w:rsidRDefault="008135D1" w:rsidP="001E5030">
      <w:pPr>
        <w:pStyle w:val="Bulletedo1"/>
        <w:numPr>
          <w:ilvl w:val="0"/>
          <w:numId w:val="47"/>
        </w:numPr>
        <w:spacing w:afterLines="50" w:after="120" w:line="240" w:lineRule="auto"/>
        <w:rPr>
          <w:b/>
          <w:i/>
          <w:sz w:val="22"/>
          <w:lang w:eastAsia="zh-CN"/>
        </w:rPr>
      </w:pPr>
      <w:r w:rsidRPr="008135D1">
        <w:rPr>
          <w:b/>
          <w:i/>
          <w:sz w:val="22"/>
          <w:lang w:eastAsia="zh-CN"/>
        </w:rPr>
        <w:t>Do not support row 13</w:t>
      </w:r>
    </w:p>
    <w:p w14:paraId="348E9BFC" w14:textId="4CDBF614" w:rsidR="008135D1" w:rsidRPr="008135D1" w:rsidRDefault="00B60CC2" w:rsidP="001E5030">
      <w:pPr>
        <w:numPr>
          <w:ilvl w:val="0"/>
          <w:numId w:val="19"/>
        </w:numPr>
        <w:overflowPunct w:val="0"/>
        <w:snapToGrid/>
        <w:spacing w:afterLines="50"/>
        <w:jc w:val="left"/>
        <w:textAlignment w:val="baseline"/>
        <w:rPr>
          <w:b/>
          <w:i/>
          <w:szCs w:val="20"/>
          <w:lang w:eastAsia="zh-CN"/>
        </w:rPr>
      </w:pPr>
      <w:r>
        <w:rPr>
          <w:b/>
          <w:bCs/>
          <w:i/>
          <w:iCs/>
          <w:lang w:eastAsia="zh-CN"/>
        </w:rPr>
        <w:t>R</w:t>
      </w:r>
      <w:r w:rsidRPr="008135D1">
        <w:rPr>
          <w:b/>
          <w:bCs/>
          <w:i/>
          <w:iCs/>
          <w:lang w:eastAsia="zh-CN"/>
        </w:rPr>
        <w:t>egarding the rows</w:t>
      </w:r>
      <w:r w:rsidRPr="008135D1">
        <w:rPr>
          <w:b/>
          <w:i/>
          <w:szCs w:val="20"/>
          <w:lang w:eastAsia="zh-CN"/>
        </w:rPr>
        <w:t xml:space="preserve"> </w:t>
      </w:r>
      <w:r w:rsidR="008135D1" w:rsidRPr="008135D1">
        <w:rPr>
          <w:b/>
          <w:i/>
          <w:szCs w:val="20"/>
          <w:lang w:eastAsia="zh-CN"/>
        </w:rPr>
        <w:t xml:space="preserve">in </w:t>
      </w:r>
      <w:r w:rsidR="008135D1" w:rsidRPr="008135D1">
        <w:rPr>
          <w:b/>
          <w:bCs/>
          <w:i/>
          <w:iCs/>
          <w:szCs w:val="20"/>
          <w:lang w:val="en-GB" w:eastAsia="zh-CN"/>
        </w:rPr>
        <w:t>Table 7.3.1.1.2-18-56 for rank=3</w:t>
      </w:r>
      <w:r w:rsidR="008135D1" w:rsidRPr="008135D1">
        <w:rPr>
          <w:b/>
          <w:bCs/>
          <w:i/>
          <w:iCs/>
          <w:szCs w:val="20"/>
          <w:lang w:eastAsia="zh-CN"/>
        </w:rPr>
        <w:t>:</w:t>
      </w:r>
    </w:p>
    <w:p w14:paraId="5E02D90E" w14:textId="77777777" w:rsidR="008135D1" w:rsidRPr="008135D1" w:rsidRDefault="008135D1" w:rsidP="001E5030">
      <w:pPr>
        <w:pStyle w:val="Bulletedo1"/>
        <w:numPr>
          <w:ilvl w:val="0"/>
          <w:numId w:val="47"/>
        </w:numPr>
        <w:spacing w:afterLines="50" w:after="120" w:line="240" w:lineRule="auto"/>
        <w:rPr>
          <w:b/>
          <w:i/>
          <w:sz w:val="22"/>
          <w:lang w:eastAsia="zh-CN"/>
        </w:rPr>
      </w:pPr>
      <w:r w:rsidRPr="008135D1">
        <w:rPr>
          <w:b/>
          <w:i/>
          <w:sz w:val="22"/>
          <w:lang w:eastAsia="zh-CN"/>
        </w:rPr>
        <w:t>Do not support row 3-5</w:t>
      </w:r>
    </w:p>
    <w:p w14:paraId="2E4DC501" w14:textId="1F315B08" w:rsidR="008135D1" w:rsidRPr="008135D1" w:rsidRDefault="00B60CC2" w:rsidP="001E5030">
      <w:pPr>
        <w:numPr>
          <w:ilvl w:val="0"/>
          <w:numId w:val="19"/>
        </w:numPr>
        <w:overflowPunct w:val="0"/>
        <w:snapToGrid/>
        <w:spacing w:afterLines="50"/>
        <w:jc w:val="left"/>
        <w:textAlignment w:val="baseline"/>
        <w:rPr>
          <w:b/>
          <w:i/>
          <w:szCs w:val="20"/>
          <w:lang w:eastAsia="zh-CN"/>
        </w:rPr>
      </w:pPr>
      <w:r>
        <w:rPr>
          <w:b/>
          <w:bCs/>
          <w:i/>
          <w:iCs/>
          <w:lang w:eastAsia="zh-CN"/>
        </w:rPr>
        <w:t>R</w:t>
      </w:r>
      <w:r w:rsidRPr="008135D1">
        <w:rPr>
          <w:b/>
          <w:bCs/>
          <w:i/>
          <w:iCs/>
          <w:lang w:eastAsia="zh-CN"/>
        </w:rPr>
        <w:t>egarding the rows</w:t>
      </w:r>
      <w:r w:rsidRPr="008135D1">
        <w:rPr>
          <w:b/>
          <w:i/>
          <w:szCs w:val="20"/>
          <w:lang w:eastAsia="zh-CN"/>
        </w:rPr>
        <w:t xml:space="preserve"> </w:t>
      </w:r>
      <w:r w:rsidR="008135D1" w:rsidRPr="008135D1">
        <w:rPr>
          <w:b/>
          <w:i/>
          <w:szCs w:val="20"/>
          <w:lang w:eastAsia="zh-CN"/>
        </w:rPr>
        <w:t xml:space="preserve">in </w:t>
      </w:r>
      <w:r w:rsidR="008135D1" w:rsidRPr="008135D1">
        <w:rPr>
          <w:b/>
          <w:bCs/>
          <w:i/>
          <w:iCs/>
          <w:szCs w:val="20"/>
          <w:lang w:val="en-GB" w:eastAsia="zh-CN"/>
        </w:rPr>
        <w:t>Table 7.3.1.1.2-19-57 for rank=4</w:t>
      </w:r>
      <w:r w:rsidR="008135D1" w:rsidRPr="008135D1">
        <w:rPr>
          <w:b/>
          <w:bCs/>
          <w:i/>
          <w:iCs/>
          <w:szCs w:val="20"/>
          <w:lang w:eastAsia="zh-CN"/>
        </w:rPr>
        <w:t>:</w:t>
      </w:r>
    </w:p>
    <w:p w14:paraId="788B85CF" w14:textId="77777777" w:rsidR="008135D1" w:rsidRPr="008135D1" w:rsidRDefault="008135D1" w:rsidP="001E5030">
      <w:pPr>
        <w:pStyle w:val="Bulletedo1"/>
        <w:numPr>
          <w:ilvl w:val="0"/>
          <w:numId w:val="47"/>
        </w:numPr>
        <w:spacing w:afterLines="50" w:after="120" w:line="240" w:lineRule="auto"/>
        <w:rPr>
          <w:b/>
          <w:i/>
          <w:sz w:val="22"/>
          <w:lang w:eastAsia="zh-CN"/>
        </w:rPr>
      </w:pPr>
      <w:r w:rsidRPr="008135D1">
        <w:rPr>
          <w:b/>
          <w:i/>
          <w:sz w:val="22"/>
          <w:lang w:eastAsia="zh-CN"/>
        </w:rPr>
        <w:t>Do not support row 2-3</w:t>
      </w:r>
    </w:p>
    <w:p w14:paraId="1639841D" w14:textId="77777777" w:rsidR="00F67179" w:rsidRPr="00F67179" w:rsidRDefault="00F67179" w:rsidP="00220AF0">
      <w:pPr>
        <w:rPr>
          <w:lang w:eastAsia="zh-CN"/>
        </w:rPr>
      </w:pPr>
    </w:p>
    <w:p w14:paraId="53C332E4" w14:textId="3D852562" w:rsidR="00682594" w:rsidRDefault="008135D1" w:rsidP="00220AF0">
      <w:pPr>
        <w:pStyle w:val="Heading3"/>
        <w:rPr>
          <w:lang w:eastAsia="zh-CN"/>
        </w:rPr>
      </w:pPr>
      <w:r>
        <w:rPr>
          <w:lang w:eastAsia="zh-CN"/>
        </w:rPr>
        <w:t xml:space="preserve">2.1.3 </w:t>
      </w:r>
      <w:r w:rsidR="00D0527A">
        <w:rPr>
          <w:rFonts w:hint="eastAsia"/>
          <w:lang w:eastAsia="zh-CN"/>
        </w:rPr>
        <w:t>e</w:t>
      </w:r>
      <w:r w:rsidR="00D0527A">
        <w:rPr>
          <w:lang w:eastAsia="zh-CN"/>
        </w:rPr>
        <w:t>Type2, maxlength2</w:t>
      </w:r>
    </w:p>
    <w:p w14:paraId="6D15C7D5" w14:textId="616A1B7A" w:rsidR="003A3040" w:rsidRPr="003A3040" w:rsidRDefault="003A3040" w:rsidP="001E5030">
      <w:pPr>
        <w:rPr>
          <w:lang w:eastAsia="zh-CN"/>
        </w:rPr>
      </w:pPr>
      <w:r w:rsidRPr="00D52836">
        <w:rPr>
          <w:rFonts w:hint="eastAsia"/>
          <w:lang w:eastAsia="zh-CN"/>
        </w:rPr>
        <w:t>F</w:t>
      </w:r>
      <w:r w:rsidRPr="00D52836">
        <w:rPr>
          <w:lang w:eastAsia="zh-CN"/>
        </w:rPr>
        <w:t xml:space="preserve">ollowing agreements have been </w:t>
      </w:r>
      <w:r>
        <w:rPr>
          <w:lang w:eastAsia="zh-CN"/>
        </w:rPr>
        <w:t>reached</w:t>
      </w:r>
      <w:r w:rsidRPr="00D52836">
        <w:rPr>
          <w:lang w:eastAsia="zh-CN"/>
        </w:rPr>
        <w:t xml:space="preserve"> </w:t>
      </w:r>
      <w:r>
        <w:rPr>
          <w:lang w:eastAsia="zh-CN"/>
        </w:rPr>
        <w:t xml:space="preserve">for </w:t>
      </w:r>
      <w:r w:rsidRPr="00D37451">
        <w:rPr>
          <w:lang w:val="en-GB" w:eastAsia="zh-CN"/>
        </w:rPr>
        <w:t xml:space="preserve">eType2 DMRS ports with </w:t>
      </w:r>
      <w:proofErr w:type="spellStart"/>
      <w:r w:rsidRPr="00D37451">
        <w:rPr>
          <w:i/>
          <w:iCs/>
          <w:lang w:val="en-GB" w:eastAsia="zh-CN"/>
        </w:rPr>
        <w:t>maxLength</w:t>
      </w:r>
      <w:proofErr w:type="spellEnd"/>
      <w:r w:rsidRPr="00D37451">
        <w:rPr>
          <w:lang w:val="en-GB" w:eastAsia="zh-CN"/>
        </w:rPr>
        <w:t xml:space="preserve"> = </w:t>
      </w:r>
      <w:r>
        <w:rPr>
          <w:lang w:val="en-GB" w:eastAsia="zh-CN"/>
        </w:rPr>
        <w:t>2</w:t>
      </w:r>
      <w:r w:rsidRPr="00D37451">
        <w:rPr>
          <w:lang w:val="en-GB" w:eastAsia="zh-CN"/>
        </w:rPr>
        <w:t xml:space="preserve"> for PUSCH</w:t>
      </w:r>
      <w:r>
        <w:rPr>
          <w:lang w:val="en-GB" w:eastAsia="zh-CN"/>
        </w:rPr>
        <w:t xml:space="preserve"> </w:t>
      </w:r>
      <w:r w:rsidRPr="00D52836">
        <w:rPr>
          <w:lang w:eastAsia="zh-CN"/>
        </w:rPr>
        <w:t>in RAN1#114</w:t>
      </w:r>
      <w:r>
        <w:rPr>
          <w:lang w:eastAsia="zh-CN"/>
        </w:rPr>
        <w:t xml:space="preserve"> meeting</w:t>
      </w:r>
      <w:r w:rsidRPr="00D37451">
        <w:rPr>
          <w:lang w:val="en-GB" w:eastAsia="zh-CN"/>
        </w:rPr>
        <w:t>:</w:t>
      </w:r>
    </w:p>
    <w:tbl>
      <w:tblPr>
        <w:tblStyle w:val="TableGrid"/>
        <w:tblW w:w="0" w:type="auto"/>
        <w:tblLook w:val="04A0" w:firstRow="1" w:lastRow="0" w:firstColumn="1" w:lastColumn="0" w:noHBand="0" w:noVBand="1"/>
      </w:tblPr>
      <w:tblGrid>
        <w:gridCol w:w="9307"/>
      </w:tblGrid>
      <w:tr w:rsidR="00C44AF9" w14:paraId="72E82FE7" w14:textId="77777777" w:rsidTr="005A2569">
        <w:tc>
          <w:tcPr>
            <w:tcW w:w="9307" w:type="dxa"/>
          </w:tcPr>
          <w:p w14:paraId="58D88069" w14:textId="77777777" w:rsidR="005D23EA" w:rsidRPr="005D23EA" w:rsidRDefault="005D23EA" w:rsidP="00220AF0">
            <w:pPr>
              <w:autoSpaceDE/>
              <w:autoSpaceDN/>
              <w:adjustRightInd/>
              <w:snapToGrid/>
              <w:spacing w:after="0"/>
              <w:jc w:val="left"/>
              <w:rPr>
                <w:rFonts w:ascii="Times" w:eastAsia="Batang" w:hAnsi="Times"/>
                <w:b/>
                <w:bCs/>
                <w:sz w:val="20"/>
                <w:szCs w:val="24"/>
                <w:highlight w:val="green"/>
                <w:lang w:val="en-GB"/>
              </w:rPr>
            </w:pPr>
            <w:r w:rsidRPr="005D23EA">
              <w:rPr>
                <w:rFonts w:ascii="Times" w:eastAsia="Batang" w:hAnsi="Times"/>
                <w:b/>
                <w:bCs/>
                <w:sz w:val="20"/>
                <w:szCs w:val="24"/>
                <w:highlight w:val="green"/>
                <w:lang w:val="en-GB"/>
              </w:rPr>
              <w:t>Agreement</w:t>
            </w:r>
          </w:p>
          <w:p w14:paraId="04C30FB2" w14:textId="77777777" w:rsidR="005D23EA" w:rsidRPr="005D23EA" w:rsidRDefault="005D23EA" w:rsidP="001E5030">
            <w:pPr>
              <w:autoSpaceDE/>
              <w:autoSpaceDN/>
              <w:adjustRightInd/>
              <w:snapToGrid/>
              <w:spacing w:after="0"/>
              <w:rPr>
                <w:rFonts w:ascii="Times" w:eastAsia="Batang" w:hAnsi="Times"/>
                <w:sz w:val="20"/>
                <w:szCs w:val="24"/>
                <w:lang w:val="en-GB"/>
              </w:rPr>
            </w:pPr>
            <w:r w:rsidRPr="005D23EA">
              <w:rPr>
                <w:rFonts w:ascii="Times" w:eastAsia="Batang" w:hAnsi="Times"/>
                <w:sz w:val="20"/>
                <w:szCs w:val="24"/>
                <w:lang w:val="en-GB"/>
              </w:rPr>
              <w:t xml:space="preserve">For the antenna ports indication in DCI format 0_1/0_2 for Rel.18 eType2 DMRS ports with </w:t>
            </w:r>
            <w:proofErr w:type="spellStart"/>
            <w:r w:rsidRPr="005D23EA">
              <w:rPr>
                <w:rFonts w:ascii="Times" w:eastAsia="Batang" w:hAnsi="Times"/>
                <w:sz w:val="20"/>
                <w:szCs w:val="24"/>
                <w:lang w:val="en-GB"/>
              </w:rPr>
              <w:t>maxLength</w:t>
            </w:r>
            <w:proofErr w:type="spellEnd"/>
            <w:r w:rsidRPr="005D23EA">
              <w:rPr>
                <w:rFonts w:ascii="Times" w:eastAsia="Batang" w:hAnsi="Times"/>
                <w:sz w:val="20"/>
                <w:szCs w:val="24"/>
                <w:lang w:val="en-GB"/>
              </w:rPr>
              <w:t xml:space="preserve"> = 2 for PUSCH, following Table 7.3.1.1.2-62, Table 7.3.1.1.2-63, Table 7.3.1.1.2-64, and Table 7.3.1.1.2-65 are supported.</w:t>
            </w:r>
          </w:p>
          <w:p w14:paraId="4A3DC115" w14:textId="77777777" w:rsidR="005D23EA" w:rsidRPr="005D23EA" w:rsidRDefault="005D23EA" w:rsidP="001E5030">
            <w:pPr>
              <w:autoSpaceDE/>
              <w:autoSpaceDN/>
              <w:adjustRightInd/>
              <w:snapToGrid/>
              <w:spacing w:after="0"/>
              <w:rPr>
                <w:rFonts w:ascii="Times" w:eastAsia="Batang" w:hAnsi="Times"/>
                <w:sz w:val="20"/>
                <w:szCs w:val="24"/>
                <w:lang w:val="en-GB"/>
              </w:rPr>
            </w:pPr>
            <w:r w:rsidRPr="005D23EA">
              <w:rPr>
                <w:rFonts w:ascii="Times" w:eastAsia="Batang" w:hAnsi="Times"/>
                <w:sz w:val="20"/>
                <w:szCs w:val="24"/>
                <w:lang w:val="en-GB"/>
              </w:rPr>
              <w:t>Note: Row(s) agreed for PUSCH does not imply it is also agreed for PDSCH.</w:t>
            </w:r>
          </w:p>
          <w:p w14:paraId="3E251CEB" w14:textId="77777777" w:rsidR="005D23EA" w:rsidRPr="005D23EA" w:rsidRDefault="005D23EA" w:rsidP="001E5030">
            <w:pPr>
              <w:autoSpaceDE/>
              <w:autoSpaceDN/>
              <w:adjustRightInd/>
              <w:snapToGrid/>
              <w:spacing w:before="120" w:after="0"/>
              <w:jc w:val="center"/>
              <w:rPr>
                <w:rFonts w:ascii="Times" w:eastAsia="Batang" w:hAnsi="Times"/>
                <w:sz w:val="20"/>
                <w:szCs w:val="24"/>
                <w:lang w:val="en-GB"/>
              </w:rPr>
            </w:pPr>
            <w:r w:rsidRPr="005D23EA">
              <w:rPr>
                <w:rFonts w:ascii="Times" w:eastAsia="Batang" w:hAnsi="Times"/>
                <w:sz w:val="20"/>
                <w:szCs w:val="24"/>
                <w:lang w:val="en-GB"/>
              </w:rPr>
              <w:t xml:space="preserve">Table 7.3.1.1.2-20-62: Antenna port(s), transform precoder is disabled, </w:t>
            </w:r>
            <w:proofErr w:type="spellStart"/>
            <w:r w:rsidRPr="005D23EA">
              <w:rPr>
                <w:rFonts w:ascii="Times" w:eastAsia="Batang" w:hAnsi="Times"/>
                <w:sz w:val="20"/>
                <w:szCs w:val="24"/>
                <w:lang w:val="en-GB"/>
              </w:rPr>
              <w:t>dmrs</w:t>
            </w:r>
            <w:proofErr w:type="spellEnd"/>
            <w:r w:rsidRPr="005D23EA">
              <w:rPr>
                <w:rFonts w:ascii="Times" w:eastAsia="Batang" w:hAnsi="Times"/>
                <w:sz w:val="20"/>
                <w:szCs w:val="24"/>
                <w:lang w:val="en-GB"/>
              </w:rPr>
              <w:t xml:space="preserve">-Type=eType2, </w:t>
            </w:r>
            <w:proofErr w:type="spellStart"/>
            <w:r w:rsidRPr="005D23EA">
              <w:rPr>
                <w:rFonts w:ascii="Times" w:eastAsia="Batang" w:hAnsi="Times"/>
                <w:sz w:val="20"/>
                <w:szCs w:val="24"/>
                <w:lang w:val="en-GB"/>
              </w:rPr>
              <w:t>maxLength</w:t>
            </w:r>
            <w:proofErr w:type="spellEnd"/>
            <w:r w:rsidRPr="005D23EA">
              <w:rPr>
                <w:rFonts w:ascii="Times" w:eastAsia="Batang" w:hAnsi="Times"/>
                <w:sz w:val="20"/>
                <w:szCs w:val="24"/>
                <w:lang w:val="en-GB"/>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5D23EA" w:rsidRPr="005D23EA" w14:paraId="2A95018A" w14:textId="77777777" w:rsidTr="005A2569">
              <w:trPr>
                <w:jc w:val="center"/>
              </w:trPr>
              <w:tc>
                <w:tcPr>
                  <w:tcW w:w="0" w:type="auto"/>
                  <w:shd w:val="clear" w:color="auto" w:fill="D9D9D9"/>
                  <w:vAlign w:val="center"/>
                </w:tcPr>
                <w:p w14:paraId="30D3387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Value</w:t>
                  </w:r>
                </w:p>
              </w:tc>
              <w:tc>
                <w:tcPr>
                  <w:tcW w:w="0" w:type="auto"/>
                  <w:shd w:val="clear" w:color="auto" w:fill="D9D9D9"/>
                  <w:vAlign w:val="center"/>
                </w:tcPr>
                <w:p w14:paraId="322AFA7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Number of DMRS CDM group(s) without data</w:t>
                  </w:r>
                </w:p>
              </w:tc>
              <w:tc>
                <w:tcPr>
                  <w:tcW w:w="0" w:type="auto"/>
                  <w:shd w:val="clear" w:color="auto" w:fill="D9D9D9"/>
                  <w:vAlign w:val="center"/>
                </w:tcPr>
                <w:p w14:paraId="35D66B2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DMRS port(s)</w:t>
                  </w:r>
                </w:p>
              </w:tc>
              <w:tc>
                <w:tcPr>
                  <w:tcW w:w="1710" w:type="dxa"/>
                  <w:shd w:val="clear" w:color="auto" w:fill="D9D9D9"/>
                </w:tcPr>
                <w:p w14:paraId="7DD9E0E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Number of front-load symbols</w:t>
                  </w:r>
                </w:p>
              </w:tc>
            </w:tr>
            <w:tr w:rsidR="005D23EA" w:rsidRPr="005D23EA" w14:paraId="2E55F618" w14:textId="77777777" w:rsidTr="005A2569">
              <w:trPr>
                <w:jc w:val="center"/>
              </w:trPr>
              <w:tc>
                <w:tcPr>
                  <w:tcW w:w="0" w:type="auto"/>
                  <w:shd w:val="clear" w:color="auto" w:fill="auto"/>
                </w:tcPr>
                <w:p w14:paraId="3168D0E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w:t>
                  </w:r>
                </w:p>
              </w:tc>
              <w:tc>
                <w:tcPr>
                  <w:tcW w:w="0" w:type="auto"/>
                  <w:shd w:val="clear" w:color="auto" w:fill="auto"/>
                  <w:vAlign w:val="center"/>
                </w:tcPr>
                <w:p w14:paraId="1D2298C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534C4EA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w:t>
                  </w:r>
                </w:p>
              </w:tc>
              <w:tc>
                <w:tcPr>
                  <w:tcW w:w="1710" w:type="dxa"/>
                  <w:vAlign w:val="center"/>
                </w:tcPr>
                <w:p w14:paraId="3173462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0EA2EADA" w14:textId="77777777" w:rsidTr="005A2569">
              <w:trPr>
                <w:jc w:val="center"/>
              </w:trPr>
              <w:tc>
                <w:tcPr>
                  <w:tcW w:w="0" w:type="auto"/>
                  <w:shd w:val="clear" w:color="auto" w:fill="auto"/>
                </w:tcPr>
                <w:p w14:paraId="32CEC09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vAlign w:val="center"/>
                </w:tcPr>
                <w:p w14:paraId="40BF8B2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0F4AC57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1710" w:type="dxa"/>
                  <w:vAlign w:val="center"/>
                </w:tcPr>
                <w:p w14:paraId="42854B3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2B72F13D" w14:textId="77777777" w:rsidTr="005A2569">
              <w:trPr>
                <w:jc w:val="center"/>
              </w:trPr>
              <w:tc>
                <w:tcPr>
                  <w:tcW w:w="0" w:type="auto"/>
                  <w:shd w:val="clear" w:color="auto" w:fill="auto"/>
                </w:tcPr>
                <w:p w14:paraId="1B18625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vAlign w:val="center"/>
                </w:tcPr>
                <w:p w14:paraId="1180B55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11B8898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w:t>
                  </w:r>
                </w:p>
              </w:tc>
              <w:tc>
                <w:tcPr>
                  <w:tcW w:w="1710" w:type="dxa"/>
                  <w:vAlign w:val="center"/>
                </w:tcPr>
                <w:p w14:paraId="6F80636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7256F25B" w14:textId="77777777" w:rsidTr="005A2569">
              <w:trPr>
                <w:jc w:val="center"/>
              </w:trPr>
              <w:tc>
                <w:tcPr>
                  <w:tcW w:w="0" w:type="auto"/>
                  <w:shd w:val="clear" w:color="auto" w:fill="auto"/>
                </w:tcPr>
                <w:p w14:paraId="739D844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vAlign w:val="center"/>
                </w:tcPr>
                <w:p w14:paraId="7CE79C4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5C6475B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1710" w:type="dxa"/>
                  <w:vAlign w:val="center"/>
                </w:tcPr>
                <w:p w14:paraId="1504C06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48AE613F" w14:textId="77777777" w:rsidTr="005A2569">
              <w:trPr>
                <w:jc w:val="center"/>
              </w:trPr>
              <w:tc>
                <w:tcPr>
                  <w:tcW w:w="0" w:type="auto"/>
                  <w:shd w:val="clear" w:color="auto" w:fill="auto"/>
                </w:tcPr>
                <w:p w14:paraId="0C9C885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w:t>
                  </w:r>
                </w:p>
              </w:tc>
              <w:tc>
                <w:tcPr>
                  <w:tcW w:w="0" w:type="auto"/>
                  <w:vAlign w:val="center"/>
                </w:tcPr>
                <w:p w14:paraId="6C265D9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16E2809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1710" w:type="dxa"/>
                  <w:vAlign w:val="center"/>
                </w:tcPr>
                <w:p w14:paraId="0A6B126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134524AF" w14:textId="77777777" w:rsidTr="005A2569">
              <w:trPr>
                <w:jc w:val="center"/>
              </w:trPr>
              <w:tc>
                <w:tcPr>
                  <w:tcW w:w="0" w:type="auto"/>
                  <w:shd w:val="clear" w:color="auto" w:fill="auto"/>
                </w:tcPr>
                <w:p w14:paraId="64D5879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5</w:t>
                  </w:r>
                </w:p>
              </w:tc>
              <w:tc>
                <w:tcPr>
                  <w:tcW w:w="0" w:type="auto"/>
                  <w:vAlign w:val="center"/>
                </w:tcPr>
                <w:p w14:paraId="6EBEFC8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2FE99C2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1710" w:type="dxa"/>
                  <w:vAlign w:val="center"/>
                </w:tcPr>
                <w:p w14:paraId="301791E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70D331B2" w14:textId="77777777" w:rsidTr="005A2569">
              <w:trPr>
                <w:jc w:val="center"/>
              </w:trPr>
              <w:tc>
                <w:tcPr>
                  <w:tcW w:w="0" w:type="auto"/>
                  <w:shd w:val="clear" w:color="auto" w:fill="auto"/>
                </w:tcPr>
                <w:p w14:paraId="5E9D184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w:t>
                  </w:r>
                </w:p>
              </w:tc>
              <w:tc>
                <w:tcPr>
                  <w:tcW w:w="0" w:type="auto"/>
                  <w:vAlign w:val="center"/>
                </w:tcPr>
                <w:p w14:paraId="4BB9394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1BD8333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w:t>
                  </w:r>
                </w:p>
              </w:tc>
              <w:tc>
                <w:tcPr>
                  <w:tcW w:w="1710" w:type="dxa"/>
                  <w:vAlign w:val="center"/>
                </w:tcPr>
                <w:p w14:paraId="503087B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2E29752A" w14:textId="77777777" w:rsidTr="005A2569">
              <w:trPr>
                <w:jc w:val="center"/>
              </w:trPr>
              <w:tc>
                <w:tcPr>
                  <w:tcW w:w="0" w:type="auto"/>
                  <w:shd w:val="clear" w:color="auto" w:fill="auto"/>
                </w:tcPr>
                <w:p w14:paraId="71267F0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7</w:t>
                  </w:r>
                </w:p>
              </w:tc>
              <w:tc>
                <w:tcPr>
                  <w:tcW w:w="0" w:type="auto"/>
                  <w:vAlign w:val="center"/>
                </w:tcPr>
                <w:p w14:paraId="6CE4626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109FACB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1710" w:type="dxa"/>
                  <w:vAlign w:val="center"/>
                </w:tcPr>
                <w:p w14:paraId="58B18AD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47B02FF4" w14:textId="77777777" w:rsidTr="005A2569">
              <w:trPr>
                <w:jc w:val="center"/>
              </w:trPr>
              <w:tc>
                <w:tcPr>
                  <w:tcW w:w="0" w:type="auto"/>
                  <w:shd w:val="clear" w:color="auto" w:fill="auto"/>
                </w:tcPr>
                <w:p w14:paraId="0780922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8</w:t>
                  </w:r>
                </w:p>
              </w:tc>
              <w:tc>
                <w:tcPr>
                  <w:tcW w:w="0" w:type="auto"/>
                  <w:vAlign w:val="center"/>
                </w:tcPr>
                <w:p w14:paraId="6A74412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08F4649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1710" w:type="dxa"/>
                  <w:vAlign w:val="center"/>
                </w:tcPr>
                <w:p w14:paraId="22C3AC2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3EFED06D" w14:textId="77777777" w:rsidTr="005A2569">
              <w:trPr>
                <w:jc w:val="center"/>
              </w:trPr>
              <w:tc>
                <w:tcPr>
                  <w:tcW w:w="0" w:type="auto"/>
                  <w:shd w:val="clear" w:color="auto" w:fill="auto"/>
                </w:tcPr>
                <w:p w14:paraId="4D2C910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9</w:t>
                  </w:r>
                </w:p>
              </w:tc>
              <w:tc>
                <w:tcPr>
                  <w:tcW w:w="0" w:type="auto"/>
                  <w:vAlign w:val="center"/>
                </w:tcPr>
                <w:p w14:paraId="41C4E79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39F5D6E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1710" w:type="dxa"/>
                  <w:vAlign w:val="center"/>
                </w:tcPr>
                <w:p w14:paraId="27428BE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39F919D1" w14:textId="77777777" w:rsidTr="005A2569">
              <w:trPr>
                <w:jc w:val="center"/>
              </w:trPr>
              <w:tc>
                <w:tcPr>
                  <w:tcW w:w="0" w:type="auto"/>
                  <w:shd w:val="clear" w:color="auto" w:fill="auto"/>
                </w:tcPr>
                <w:p w14:paraId="508EAA7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10</w:t>
                  </w:r>
                </w:p>
              </w:tc>
              <w:tc>
                <w:tcPr>
                  <w:tcW w:w="0" w:type="auto"/>
                  <w:vAlign w:val="center"/>
                </w:tcPr>
                <w:p w14:paraId="0C2E219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60CABA6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w:t>
                  </w:r>
                </w:p>
              </w:tc>
              <w:tc>
                <w:tcPr>
                  <w:tcW w:w="1710" w:type="dxa"/>
                  <w:vAlign w:val="center"/>
                </w:tcPr>
                <w:p w14:paraId="5C5EC00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4AE4A93F" w14:textId="77777777" w:rsidTr="005A2569">
              <w:trPr>
                <w:jc w:val="center"/>
              </w:trPr>
              <w:tc>
                <w:tcPr>
                  <w:tcW w:w="0" w:type="auto"/>
                  <w:shd w:val="clear" w:color="auto" w:fill="auto"/>
                </w:tcPr>
                <w:p w14:paraId="246041E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11</w:t>
                  </w:r>
                </w:p>
              </w:tc>
              <w:tc>
                <w:tcPr>
                  <w:tcW w:w="0" w:type="auto"/>
                  <w:vAlign w:val="center"/>
                </w:tcPr>
                <w:p w14:paraId="1BCC8EF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11944F2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5</w:t>
                  </w:r>
                </w:p>
              </w:tc>
              <w:tc>
                <w:tcPr>
                  <w:tcW w:w="1710" w:type="dxa"/>
                  <w:vAlign w:val="center"/>
                </w:tcPr>
                <w:p w14:paraId="01AC527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25693D81" w14:textId="77777777" w:rsidTr="005A2569">
              <w:trPr>
                <w:jc w:val="center"/>
              </w:trPr>
              <w:tc>
                <w:tcPr>
                  <w:tcW w:w="0" w:type="auto"/>
                  <w:shd w:val="clear" w:color="auto" w:fill="auto"/>
                </w:tcPr>
                <w:p w14:paraId="413DC60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w:t>
                  </w:r>
                </w:p>
              </w:tc>
              <w:tc>
                <w:tcPr>
                  <w:tcW w:w="0" w:type="auto"/>
                  <w:vAlign w:val="center"/>
                </w:tcPr>
                <w:p w14:paraId="79E3F4B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392F93A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w:t>
                  </w:r>
                </w:p>
              </w:tc>
              <w:tc>
                <w:tcPr>
                  <w:tcW w:w="1710" w:type="dxa"/>
                  <w:vAlign w:val="center"/>
                </w:tcPr>
                <w:p w14:paraId="713F533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4C05B26" w14:textId="77777777" w:rsidTr="005A2569">
              <w:trPr>
                <w:jc w:val="center"/>
              </w:trPr>
              <w:tc>
                <w:tcPr>
                  <w:tcW w:w="0" w:type="auto"/>
                  <w:shd w:val="clear" w:color="auto" w:fill="auto"/>
                </w:tcPr>
                <w:p w14:paraId="5169388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13</w:t>
                  </w:r>
                </w:p>
              </w:tc>
              <w:tc>
                <w:tcPr>
                  <w:tcW w:w="0" w:type="auto"/>
                  <w:vAlign w:val="center"/>
                </w:tcPr>
                <w:p w14:paraId="4CAA9BD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482A3AB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1710" w:type="dxa"/>
                  <w:vAlign w:val="center"/>
                </w:tcPr>
                <w:p w14:paraId="171A3DC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530C1CB" w14:textId="77777777" w:rsidTr="005A2569">
              <w:trPr>
                <w:jc w:val="center"/>
              </w:trPr>
              <w:tc>
                <w:tcPr>
                  <w:tcW w:w="0" w:type="auto"/>
                  <w:shd w:val="clear" w:color="auto" w:fill="auto"/>
                </w:tcPr>
                <w:p w14:paraId="42759D9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14</w:t>
                  </w:r>
                </w:p>
              </w:tc>
              <w:tc>
                <w:tcPr>
                  <w:tcW w:w="0" w:type="auto"/>
                  <w:vAlign w:val="center"/>
                </w:tcPr>
                <w:p w14:paraId="352A989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3E2BEB2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1710" w:type="dxa"/>
                  <w:vAlign w:val="center"/>
                </w:tcPr>
                <w:p w14:paraId="35E960B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49AFF5C8" w14:textId="77777777" w:rsidTr="005A2569">
              <w:trPr>
                <w:jc w:val="center"/>
              </w:trPr>
              <w:tc>
                <w:tcPr>
                  <w:tcW w:w="0" w:type="auto"/>
                  <w:shd w:val="clear" w:color="auto" w:fill="auto"/>
                </w:tcPr>
                <w:p w14:paraId="4A877D1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15</w:t>
                  </w:r>
                </w:p>
              </w:tc>
              <w:tc>
                <w:tcPr>
                  <w:tcW w:w="0" w:type="auto"/>
                  <w:vAlign w:val="center"/>
                </w:tcPr>
                <w:p w14:paraId="4AD7786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47321FF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1710" w:type="dxa"/>
                  <w:vAlign w:val="center"/>
                </w:tcPr>
                <w:p w14:paraId="6900404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BEBB21C" w14:textId="77777777" w:rsidTr="005A2569">
              <w:trPr>
                <w:jc w:val="center"/>
              </w:trPr>
              <w:tc>
                <w:tcPr>
                  <w:tcW w:w="0" w:type="auto"/>
                  <w:shd w:val="clear" w:color="auto" w:fill="auto"/>
                </w:tcPr>
                <w:p w14:paraId="7E74E6C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16</w:t>
                  </w:r>
                </w:p>
              </w:tc>
              <w:tc>
                <w:tcPr>
                  <w:tcW w:w="0" w:type="auto"/>
                  <w:vAlign w:val="center"/>
                </w:tcPr>
                <w:p w14:paraId="65C53F9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5B24AC9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w:t>
                  </w:r>
                </w:p>
              </w:tc>
              <w:tc>
                <w:tcPr>
                  <w:tcW w:w="1710" w:type="dxa"/>
                  <w:vAlign w:val="center"/>
                </w:tcPr>
                <w:p w14:paraId="28FCF91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0705EB0" w14:textId="77777777" w:rsidTr="005A2569">
              <w:trPr>
                <w:jc w:val="center"/>
              </w:trPr>
              <w:tc>
                <w:tcPr>
                  <w:tcW w:w="0" w:type="auto"/>
                  <w:shd w:val="clear" w:color="auto" w:fill="auto"/>
                </w:tcPr>
                <w:p w14:paraId="6C1C80B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17</w:t>
                  </w:r>
                </w:p>
              </w:tc>
              <w:tc>
                <w:tcPr>
                  <w:tcW w:w="0" w:type="auto"/>
                  <w:vAlign w:val="center"/>
                </w:tcPr>
                <w:p w14:paraId="1C839EB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006C940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5</w:t>
                  </w:r>
                </w:p>
              </w:tc>
              <w:tc>
                <w:tcPr>
                  <w:tcW w:w="1710" w:type="dxa"/>
                  <w:vAlign w:val="center"/>
                </w:tcPr>
                <w:p w14:paraId="6078415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3AD2DAB" w14:textId="77777777" w:rsidTr="005A2569">
              <w:trPr>
                <w:jc w:val="center"/>
              </w:trPr>
              <w:tc>
                <w:tcPr>
                  <w:tcW w:w="0" w:type="auto"/>
                  <w:shd w:val="clear" w:color="auto" w:fill="auto"/>
                </w:tcPr>
                <w:p w14:paraId="71ED32F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18</w:t>
                  </w:r>
                </w:p>
              </w:tc>
              <w:tc>
                <w:tcPr>
                  <w:tcW w:w="0" w:type="auto"/>
                  <w:vAlign w:val="center"/>
                </w:tcPr>
                <w:p w14:paraId="33C9344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48E85C0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w:t>
                  </w:r>
                </w:p>
              </w:tc>
              <w:tc>
                <w:tcPr>
                  <w:tcW w:w="1710" w:type="dxa"/>
                  <w:vAlign w:val="center"/>
                </w:tcPr>
                <w:p w14:paraId="151FE55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5AFA2C7" w14:textId="77777777" w:rsidTr="005A2569">
              <w:trPr>
                <w:jc w:val="center"/>
              </w:trPr>
              <w:tc>
                <w:tcPr>
                  <w:tcW w:w="0" w:type="auto"/>
                  <w:shd w:val="clear" w:color="auto" w:fill="auto"/>
                </w:tcPr>
                <w:p w14:paraId="25BDB96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19</w:t>
                  </w:r>
                </w:p>
              </w:tc>
              <w:tc>
                <w:tcPr>
                  <w:tcW w:w="0" w:type="auto"/>
                  <w:vAlign w:val="center"/>
                </w:tcPr>
                <w:p w14:paraId="7A7EC52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6C5DC14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7</w:t>
                  </w:r>
                </w:p>
              </w:tc>
              <w:tc>
                <w:tcPr>
                  <w:tcW w:w="1710" w:type="dxa"/>
                  <w:vAlign w:val="center"/>
                </w:tcPr>
                <w:p w14:paraId="63CDB54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4C14BA8" w14:textId="77777777" w:rsidTr="005A2569">
              <w:trPr>
                <w:jc w:val="center"/>
              </w:trPr>
              <w:tc>
                <w:tcPr>
                  <w:tcW w:w="0" w:type="auto"/>
                  <w:shd w:val="clear" w:color="auto" w:fill="auto"/>
                </w:tcPr>
                <w:p w14:paraId="1E04AB8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20</w:t>
                  </w:r>
                </w:p>
              </w:tc>
              <w:tc>
                <w:tcPr>
                  <w:tcW w:w="0" w:type="auto"/>
                  <w:vAlign w:val="center"/>
                </w:tcPr>
                <w:p w14:paraId="3434F77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6F075F0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8</w:t>
                  </w:r>
                </w:p>
              </w:tc>
              <w:tc>
                <w:tcPr>
                  <w:tcW w:w="1710" w:type="dxa"/>
                  <w:vAlign w:val="center"/>
                </w:tcPr>
                <w:p w14:paraId="08D4BF7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22C3D76A" w14:textId="77777777" w:rsidTr="005A2569">
              <w:trPr>
                <w:jc w:val="center"/>
              </w:trPr>
              <w:tc>
                <w:tcPr>
                  <w:tcW w:w="0" w:type="auto"/>
                  <w:shd w:val="clear" w:color="auto" w:fill="auto"/>
                </w:tcPr>
                <w:p w14:paraId="668064A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21</w:t>
                  </w:r>
                </w:p>
              </w:tc>
              <w:tc>
                <w:tcPr>
                  <w:tcW w:w="0" w:type="auto"/>
                  <w:vAlign w:val="center"/>
                </w:tcPr>
                <w:p w14:paraId="66A2B88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0B8E0D0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9</w:t>
                  </w:r>
                </w:p>
              </w:tc>
              <w:tc>
                <w:tcPr>
                  <w:tcW w:w="1710" w:type="dxa"/>
                  <w:vAlign w:val="center"/>
                </w:tcPr>
                <w:p w14:paraId="6396944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4F338F5" w14:textId="77777777" w:rsidTr="005A2569">
              <w:trPr>
                <w:jc w:val="center"/>
              </w:trPr>
              <w:tc>
                <w:tcPr>
                  <w:tcW w:w="0" w:type="auto"/>
                  <w:shd w:val="clear" w:color="auto" w:fill="auto"/>
                </w:tcPr>
                <w:p w14:paraId="4E2BD30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22</w:t>
                  </w:r>
                </w:p>
              </w:tc>
              <w:tc>
                <w:tcPr>
                  <w:tcW w:w="0" w:type="auto"/>
                  <w:vAlign w:val="center"/>
                </w:tcPr>
                <w:p w14:paraId="024A8A8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00B0591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10</w:t>
                  </w:r>
                </w:p>
              </w:tc>
              <w:tc>
                <w:tcPr>
                  <w:tcW w:w="1710" w:type="dxa"/>
                  <w:vAlign w:val="center"/>
                </w:tcPr>
                <w:p w14:paraId="0856CC9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EB13A4B" w14:textId="77777777" w:rsidTr="005A2569">
              <w:trPr>
                <w:jc w:val="center"/>
              </w:trPr>
              <w:tc>
                <w:tcPr>
                  <w:tcW w:w="0" w:type="auto"/>
                  <w:shd w:val="clear" w:color="auto" w:fill="auto"/>
                </w:tcPr>
                <w:p w14:paraId="01DCC4A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w:t>
                  </w:r>
                </w:p>
              </w:tc>
              <w:tc>
                <w:tcPr>
                  <w:tcW w:w="0" w:type="auto"/>
                  <w:vAlign w:val="center"/>
                </w:tcPr>
                <w:p w14:paraId="0D705EA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2AEB72C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11</w:t>
                  </w:r>
                </w:p>
              </w:tc>
              <w:tc>
                <w:tcPr>
                  <w:tcW w:w="1710" w:type="dxa"/>
                  <w:vAlign w:val="center"/>
                </w:tcPr>
                <w:p w14:paraId="25A038D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7D6898C" w14:textId="77777777" w:rsidTr="005A2569">
              <w:trPr>
                <w:jc w:val="center"/>
              </w:trPr>
              <w:tc>
                <w:tcPr>
                  <w:tcW w:w="0" w:type="auto"/>
                  <w:shd w:val="clear" w:color="auto" w:fill="auto"/>
                </w:tcPr>
                <w:p w14:paraId="40160CD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24</w:t>
                  </w:r>
                </w:p>
              </w:tc>
              <w:tc>
                <w:tcPr>
                  <w:tcW w:w="0" w:type="auto"/>
                  <w:vAlign w:val="center"/>
                </w:tcPr>
                <w:p w14:paraId="28F7536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33481C5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w:t>
                  </w:r>
                </w:p>
              </w:tc>
              <w:tc>
                <w:tcPr>
                  <w:tcW w:w="1710" w:type="dxa"/>
                  <w:vAlign w:val="center"/>
                </w:tcPr>
                <w:p w14:paraId="70751C9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A5903ED" w14:textId="77777777" w:rsidTr="005A2569">
              <w:trPr>
                <w:jc w:val="center"/>
              </w:trPr>
              <w:tc>
                <w:tcPr>
                  <w:tcW w:w="0" w:type="auto"/>
                  <w:shd w:val="clear" w:color="auto" w:fill="auto"/>
                </w:tcPr>
                <w:p w14:paraId="5C679EC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25</w:t>
                  </w:r>
                </w:p>
              </w:tc>
              <w:tc>
                <w:tcPr>
                  <w:tcW w:w="0" w:type="auto"/>
                  <w:vAlign w:val="center"/>
                </w:tcPr>
                <w:p w14:paraId="0E43B0E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55E681F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1710" w:type="dxa"/>
                  <w:vAlign w:val="center"/>
                </w:tcPr>
                <w:p w14:paraId="071561E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1249F969" w14:textId="77777777" w:rsidTr="005A2569">
              <w:trPr>
                <w:jc w:val="center"/>
              </w:trPr>
              <w:tc>
                <w:tcPr>
                  <w:tcW w:w="0" w:type="auto"/>
                  <w:shd w:val="clear" w:color="auto" w:fill="auto"/>
                </w:tcPr>
                <w:p w14:paraId="23F8795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26</w:t>
                  </w:r>
                </w:p>
              </w:tc>
              <w:tc>
                <w:tcPr>
                  <w:tcW w:w="0" w:type="auto"/>
                  <w:vAlign w:val="center"/>
                </w:tcPr>
                <w:p w14:paraId="0E54853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5B87F4D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w:t>
                  </w:r>
                </w:p>
              </w:tc>
              <w:tc>
                <w:tcPr>
                  <w:tcW w:w="1710" w:type="dxa"/>
                  <w:vAlign w:val="center"/>
                </w:tcPr>
                <w:p w14:paraId="09C9804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31D8EDC9" w14:textId="77777777" w:rsidTr="005A2569">
              <w:trPr>
                <w:jc w:val="center"/>
              </w:trPr>
              <w:tc>
                <w:tcPr>
                  <w:tcW w:w="0" w:type="auto"/>
                  <w:shd w:val="clear" w:color="auto" w:fill="auto"/>
                </w:tcPr>
                <w:p w14:paraId="3AF1E2A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27</w:t>
                  </w:r>
                </w:p>
              </w:tc>
              <w:tc>
                <w:tcPr>
                  <w:tcW w:w="0" w:type="auto"/>
                  <w:vAlign w:val="center"/>
                </w:tcPr>
                <w:p w14:paraId="6C91BCC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2E04AF8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7</w:t>
                  </w:r>
                </w:p>
              </w:tc>
              <w:tc>
                <w:tcPr>
                  <w:tcW w:w="1710" w:type="dxa"/>
                  <w:vAlign w:val="center"/>
                </w:tcPr>
                <w:p w14:paraId="04CFC58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1DD339FB" w14:textId="77777777" w:rsidTr="005A2569">
              <w:trPr>
                <w:jc w:val="center"/>
              </w:trPr>
              <w:tc>
                <w:tcPr>
                  <w:tcW w:w="0" w:type="auto"/>
                  <w:shd w:val="clear" w:color="auto" w:fill="auto"/>
                </w:tcPr>
                <w:p w14:paraId="6A26FE8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28</w:t>
                  </w:r>
                </w:p>
              </w:tc>
              <w:tc>
                <w:tcPr>
                  <w:tcW w:w="0" w:type="auto"/>
                </w:tcPr>
                <w:p w14:paraId="74FF57F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tcPr>
                <w:p w14:paraId="02DE46D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w:t>
                  </w:r>
                </w:p>
              </w:tc>
              <w:tc>
                <w:tcPr>
                  <w:tcW w:w="1710" w:type="dxa"/>
                  <w:vAlign w:val="center"/>
                </w:tcPr>
                <w:p w14:paraId="244FA0A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25B3A0E1" w14:textId="77777777" w:rsidTr="005A2569">
              <w:trPr>
                <w:jc w:val="center"/>
              </w:trPr>
              <w:tc>
                <w:tcPr>
                  <w:tcW w:w="0" w:type="auto"/>
                  <w:shd w:val="clear" w:color="auto" w:fill="auto"/>
                </w:tcPr>
                <w:p w14:paraId="4B6420B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29</w:t>
                  </w:r>
                </w:p>
              </w:tc>
              <w:tc>
                <w:tcPr>
                  <w:tcW w:w="0" w:type="auto"/>
                </w:tcPr>
                <w:p w14:paraId="5B47A76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tcPr>
                <w:p w14:paraId="66ED161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13</w:t>
                  </w:r>
                </w:p>
              </w:tc>
              <w:tc>
                <w:tcPr>
                  <w:tcW w:w="1710" w:type="dxa"/>
                  <w:vAlign w:val="center"/>
                </w:tcPr>
                <w:p w14:paraId="3075791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6CD77B78" w14:textId="77777777" w:rsidTr="005A2569">
              <w:trPr>
                <w:jc w:val="center"/>
              </w:trPr>
              <w:tc>
                <w:tcPr>
                  <w:tcW w:w="0" w:type="auto"/>
                  <w:shd w:val="clear" w:color="auto" w:fill="auto"/>
                </w:tcPr>
                <w:p w14:paraId="772FA7A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30</w:t>
                  </w:r>
                </w:p>
              </w:tc>
              <w:tc>
                <w:tcPr>
                  <w:tcW w:w="0" w:type="auto"/>
                </w:tcPr>
                <w:p w14:paraId="7A40DD8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257EA4A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w:t>
                  </w:r>
                </w:p>
              </w:tc>
              <w:tc>
                <w:tcPr>
                  <w:tcW w:w="1710" w:type="dxa"/>
                  <w:vAlign w:val="center"/>
                </w:tcPr>
                <w:p w14:paraId="067FB88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0D5EE565" w14:textId="77777777" w:rsidTr="005A2569">
              <w:trPr>
                <w:jc w:val="center"/>
              </w:trPr>
              <w:tc>
                <w:tcPr>
                  <w:tcW w:w="0" w:type="auto"/>
                  <w:shd w:val="clear" w:color="auto" w:fill="auto"/>
                </w:tcPr>
                <w:p w14:paraId="21A895A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31</w:t>
                  </w:r>
                </w:p>
              </w:tc>
              <w:tc>
                <w:tcPr>
                  <w:tcW w:w="0" w:type="auto"/>
                </w:tcPr>
                <w:p w14:paraId="5B828A5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3A017DC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13</w:t>
                  </w:r>
                </w:p>
              </w:tc>
              <w:tc>
                <w:tcPr>
                  <w:tcW w:w="1710" w:type="dxa"/>
                  <w:vAlign w:val="center"/>
                </w:tcPr>
                <w:p w14:paraId="6642024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36E761E4" w14:textId="77777777" w:rsidTr="005A2569">
              <w:trPr>
                <w:jc w:val="center"/>
              </w:trPr>
              <w:tc>
                <w:tcPr>
                  <w:tcW w:w="0" w:type="auto"/>
                  <w:shd w:val="clear" w:color="auto" w:fill="auto"/>
                </w:tcPr>
                <w:p w14:paraId="0C93079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lastRenderedPageBreak/>
                    <w:t>32</w:t>
                  </w:r>
                </w:p>
              </w:tc>
              <w:tc>
                <w:tcPr>
                  <w:tcW w:w="0" w:type="auto"/>
                </w:tcPr>
                <w:p w14:paraId="7F980D8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074B67F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14</w:t>
                  </w:r>
                </w:p>
              </w:tc>
              <w:tc>
                <w:tcPr>
                  <w:tcW w:w="1710" w:type="dxa"/>
                  <w:vAlign w:val="center"/>
                </w:tcPr>
                <w:p w14:paraId="72E0D8B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3FC0966B" w14:textId="77777777" w:rsidTr="005A2569">
              <w:trPr>
                <w:jc w:val="center"/>
              </w:trPr>
              <w:tc>
                <w:tcPr>
                  <w:tcW w:w="0" w:type="auto"/>
                  <w:shd w:val="clear" w:color="auto" w:fill="auto"/>
                </w:tcPr>
                <w:p w14:paraId="65A3274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33</w:t>
                  </w:r>
                </w:p>
              </w:tc>
              <w:tc>
                <w:tcPr>
                  <w:tcW w:w="0" w:type="auto"/>
                </w:tcPr>
                <w:p w14:paraId="3F273C5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5F41C19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15</w:t>
                  </w:r>
                </w:p>
              </w:tc>
              <w:tc>
                <w:tcPr>
                  <w:tcW w:w="1710" w:type="dxa"/>
                  <w:vAlign w:val="center"/>
                </w:tcPr>
                <w:p w14:paraId="78ADD49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1BD39D34" w14:textId="77777777" w:rsidTr="005A2569">
              <w:trPr>
                <w:jc w:val="center"/>
              </w:trPr>
              <w:tc>
                <w:tcPr>
                  <w:tcW w:w="0" w:type="auto"/>
                  <w:shd w:val="clear" w:color="auto" w:fill="auto"/>
                </w:tcPr>
                <w:p w14:paraId="5A57555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34</w:t>
                  </w:r>
                </w:p>
              </w:tc>
              <w:tc>
                <w:tcPr>
                  <w:tcW w:w="0" w:type="auto"/>
                </w:tcPr>
                <w:p w14:paraId="63710B7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02D0FA6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w:t>
                  </w:r>
                </w:p>
              </w:tc>
              <w:tc>
                <w:tcPr>
                  <w:tcW w:w="1710" w:type="dxa"/>
                  <w:vAlign w:val="center"/>
                </w:tcPr>
                <w:p w14:paraId="2622B05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0AE77B91" w14:textId="77777777" w:rsidTr="005A2569">
              <w:trPr>
                <w:jc w:val="center"/>
              </w:trPr>
              <w:tc>
                <w:tcPr>
                  <w:tcW w:w="0" w:type="auto"/>
                  <w:shd w:val="clear" w:color="auto" w:fill="auto"/>
                </w:tcPr>
                <w:p w14:paraId="204282B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35</w:t>
                  </w:r>
                </w:p>
              </w:tc>
              <w:tc>
                <w:tcPr>
                  <w:tcW w:w="0" w:type="auto"/>
                </w:tcPr>
                <w:p w14:paraId="329DBAD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6815967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13</w:t>
                  </w:r>
                </w:p>
              </w:tc>
              <w:tc>
                <w:tcPr>
                  <w:tcW w:w="1710" w:type="dxa"/>
                  <w:vAlign w:val="center"/>
                </w:tcPr>
                <w:p w14:paraId="1F39E3D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738F21FD" w14:textId="77777777" w:rsidTr="005A2569">
              <w:trPr>
                <w:jc w:val="center"/>
              </w:trPr>
              <w:tc>
                <w:tcPr>
                  <w:tcW w:w="0" w:type="auto"/>
                  <w:shd w:val="clear" w:color="auto" w:fill="auto"/>
                </w:tcPr>
                <w:p w14:paraId="6D7C1AD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36</w:t>
                  </w:r>
                </w:p>
              </w:tc>
              <w:tc>
                <w:tcPr>
                  <w:tcW w:w="0" w:type="auto"/>
                </w:tcPr>
                <w:p w14:paraId="4D1E16D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165F68F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14</w:t>
                  </w:r>
                </w:p>
              </w:tc>
              <w:tc>
                <w:tcPr>
                  <w:tcW w:w="1710" w:type="dxa"/>
                  <w:vAlign w:val="center"/>
                </w:tcPr>
                <w:p w14:paraId="654A6EF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1566A2E8" w14:textId="77777777" w:rsidTr="005A2569">
              <w:trPr>
                <w:jc w:val="center"/>
              </w:trPr>
              <w:tc>
                <w:tcPr>
                  <w:tcW w:w="0" w:type="auto"/>
                  <w:shd w:val="clear" w:color="auto" w:fill="auto"/>
                </w:tcPr>
                <w:p w14:paraId="5517CC3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37</w:t>
                  </w:r>
                </w:p>
              </w:tc>
              <w:tc>
                <w:tcPr>
                  <w:tcW w:w="0" w:type="auto"/>
                </w:tcPr>
                <w:p w14:paraId="0D0223A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261DECE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15</w:t>
                  </w:r>
                </w:p>
              </w:tc>
              <w:tc>
                <w:tcPr>
                  <w:tcW w:w="1710" w:type="dxa"/>
                  <w:vAlign w:val="center"/>
                </w:tcPr>
                <w:p w14:paraId="6515EE5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5BC98708" w14:textId="77777777" w:rsidTr="005A2569">
              <w:trPr>
                <w:jc w:val="center"/>
              </w:trPr>
              <w:tc>
                <w:tcPr>
                  <w:tcW w:w="0" w:type="auto"/>
                  <w:shd w:val="clear" w:color="auto" w:fill="auto"/>
                </w:tcPr>
                <w:p w14:paraId="1D84637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38</w:t>
                  </w:r>
                </w:p>
              </w:tc>
              <w:tc>
                <w:tcPr>
                  <w:tcW w:w="0" w:type="auto"/>
                </w:tcPr>
                <w:p w14:paraId="7AE7B2A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25BC966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16</w:t>
                  </w:r>
                </w:p>
              </w:tc>
              <w:tc>
                <w:tcPr>
                  <w:tcW w:w="1710" w:type="dxa"/>
                  <w:vAlign w:val="center"/>
                </w:tcPr>
                <w:p w14:paraId="4EE2545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38D0B0C1" w14:textId="77777777" w:rsidTr="005A2569">
              <w:trPr>
                <w:jc w:val="center"/>
              </w:trPr>
              <w:tc>
                <w:tcPr>
                  <w:tcW w:w="0" w:type="auto"/>
                  <w:shd w:val="clear" w:color="auto" w:fill="auto"/>
                </w:tcPr>
                <w:p w14:paraId="5D4E356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39</w:t>
                  </w:r>
                </w:p>
              </w:tc>
              <w:tc>
                <w:tcPr>
                  <w:tcW w:w="0" w:type="auto"/>
                </w:tcPr>
                <w:p w14:paraId="1C6418D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471A018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17</w:t>
                  </w:r>
                </w:p>
              </w:tc>
              <w:tc>
                <w:tcPr>
                  <w:tcW w:w="1710" w:type="dxa"/>
                  <w:vAlign w:val="center"/>
                </w:tcPr>
                <w:p w14:paraId="4BB9FAA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6ECEA133" w14:textId="77777777" w:rsidTr="005A2569">
              <w:trPr>
                <w:jc w:val="center"/>
              </w:trPr>
              <w:tc>
                <w:tcPr>
                  <w:tcW w:w="0" w:type="auto"/>
                  <w:shd w:val="clear" w:color="auto" w:fill="auto"/>
                </w:tcPr>
                <w:p w14:paraId="3919B3C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40</w:t>
                  </w:r>
                </w:p>
              </w:tc>
              <w:tc>
                <w:tcPr>
                  <w:tcW w:w="0" w:type="auto"/>
                  <w:vAlign w:val="center"/>
                </w:tcPr>
                <w:p w14:paraId="2A12C71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2D6B8EA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w:t>
                  </w:r>
                </w:p>
              </w:tc>
              <w:tc>
                <w:tcPr>
                  <w:tcW w:w="1710" w:type="dxa"/>
                  <w:vAlign w:val="center"/>
                </w:tcPr>
                <w:p w14:paraId="124B537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397333B" w14:textId="77777777" w:rsidTr="005A2569">
              <w:trPr>
                <w:jc w:val="center"/>
              </w:trPr>
              <w:tc>
                <w:tcPr>
                  <w:tcW w:w="0" w:type="auto"/>
                  <w:shd w:val="clear" w:color="auto" w:fill="auto"/>
                </w:tcPr>
                <w:p w14:paraId="080B039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41</w:t>
                  </w:r>
                </w:p>
              </w:tc>
              <w:tc>
                <w:tcPr>
                  <w:tcW w:w="0" w:type="auto"/>
                  <w:vAlign w:val="center"/>
                </w:tcPr>
                <w:p w14:paraId="299648A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056EAF8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13</w:t>
                  </w:r>
                </w:p>
              </w:tc>
              <w:tc>
                <w:tcPr>
                  <w:tcW w:w="1710" w:type="dxa"/>
                  <w:vAlign w:val="center"/>
                </w:tcPr>
                <w:p w14:paraId="025074A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797D1EA" w14:textId="77777777" w:rsidTr="005A2569">
              <w:trPr>
                <w:jc w:val="center"/>
              </w:trPr>
              <w:tc>
                <w:tcPr>
                  <w:tcW w:w="0" w:type="auto"/>
                  <w:shd w:val="clear" w:color="auto" w:fill="auto"/>
                </w:tcPr>
                <w:p w14:paraId="3A954A1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42</w:t>
                  </w:r>
                </w:p>
              </w:tc>
              <w:tc>
                <w:tcPr>
                  <w:tcW w:w="0" w:type="auto"/>
                  <w:vAlign w:val="center"/>
                </w:tcPr>
                <w:p w14:paraId="0C48DF5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62AC541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14</w:t>
                  </w:r>
                </w:p>
              </w:tc>
              <w:tc>
                <w:tcPr>
                  <w:tcW w:w="1710" w:type="dxa"/>
                  <w:vAlign w:val="center"/>
                </w:tcPr>
                <w:p w14:paraId="082391A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232DFDF" w14:textId="77777777" w:rsidTr="005A2569">
              <w:trPr>
                <w:jc w:val="center"/>
              </w:trPr>
              <w:tc>
                <w:tcPr>
                  <w:tcW w:w="0" w:type="auto"/>
                  <w:shd w:val="clear" w:color="auto" w:fill="auto"/>
                </w:tcPr>
                <w:p w14:paraId="765CEFD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43</w:t>
                  </w:r>
                </w:p>
              </w:tc>
              <w:tc>
                <w:tcPr>
                  <w:tcW w:w="0" w:type="auto"/>
                  <w:vAlign w:val="center"/>
                </w:tcPr>
                <w:p w14:paraId="6669481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7000986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15</w:t>
                  </w:r>
                </w:p>
              </w:tc>
              <w:tc>
                <w:tcPr>
                  <w:tcW w:w="1710" w:type="dxa"/>
                  <w:vAlign w:val="center"/>
                </w:tcPr>
                <w:p w14:paraId="61E3FB7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4BCEE5BA" w14:textId="77777777" w:rsidTr="005A2569">
              <w:trPr>
                <w:jc w:val="center"/>
              </w:trPr>
              <w:tc>
                <w:tcPr>
                  <w:tcW w:w="0" w:type="auto"/>
                  <w:shd w:val="clear" w:color="auto" w:fill="auto"/>
                </w:tcPr>
                <w:p w14:paraId="74C3271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44</w:t>
                  </w:r>
                </w:p>
              </w:tc>
              <w:tc>
                <w:tcPr>
                  <w:tcW w:w="0" w:type="auto"/>
                  <w:vAlign w:val="center"/>
                </w:tcPr>
                <w:p w14:paraId="7DC0206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4EA73DD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16</w:t>
                  </w:r>
                </w:p>
              </w:tc>
              <w:tc>
                <w:tcPr>
                  <w:tcW w:w="1710" w:type="dxa"/>
                  <w:vAlign w:val="center"/>
                </w:tcPr>
                <w:p w14:paraId="00FB82A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948DCEF" w14:textId="77777777" w:rsidTr="005A2569">
              <w:trPr>
                <w:jc w:val="center"/>
              </w:trPr>
              <w:tc>
                <w:tcPr>
                  <w:tcW w:w="0" w:type="auto"/>
                  <w:shd w:val="clear" w:color="auto" w:fill="auto"/>
                </w:tcPr>
                <w:p w14:paraId="5B4FF3D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45</w:t>
                  </w:r>
                </w:p>
              </w:tc>
              <w:tc>
                <w:tcPr>
                  <w:tcW w:w="0" w:type="auto"/>
                  <w:vAlign w:val="center"/>
                </w:tcPr>
                <w:p w14:paraId="254ACAF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415A08C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17</w:t>
                  </w:r>
                </w:p>
              </w:tc>
              <w:tc>
                <w:tcPr>
                  <w:tcW w:w="1710" w:type="dxa"/>
                  <w:vAlign w:val="center"/>
                </w:tcPr>
                <w:p w14:paraId="360E9A7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2F491CEB" w14:textId="77777777" w:rsidTr="005A2569">
              <w:trPr>
                <w:jc w:val="center"/>
              </w:trPr>
              <w:tc>
                <w:tcPr>
                  <w:tcW w:w="0" w:type="auto"/>
                  <w:shd w:val="clear" w:color="auto" w:fill="auto"/>
                </w:tcPr>
                <w:p w14:paraId="2B50B9E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46</w:t>
                  </w:r>
                </w:p>
              </w:tc>
              <w:tc>
                <w:tcPr>
                  <w:tcW w:w="0" w:type="auto"/>
                  <w:vAlign w:val="center"/>
                </w:tcPr>
                <w:p w14:paraId="52F7CCA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0772C2F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18</w:t>
                  </w:r>
                </w:p>
              </w:tc>
              <w:tc>
                <w:tcPr>
                  <w:tcW w:w="1710" w:type="dxa"/>
                  <w:vAlign w:val="center"/>
                </w:tcPr>
                <w:p w14:paraId="58AE3C3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6443D20" w14:textId="77777777" w:rsidTr="005A2569">
              <w:trPr>
                <w:jc w:val="center"/>
              </w:trPr>
              <w:tc>
                <w:tcPr>
                  <w:tcW w:w="0" w:type="auto"/>
                  <w:shd w:val="clear" w:color="auto" w:fill="auto"/>
                </w:tcPr>
                <w:p w14:paraId="22E71E6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47</w:t>
                  </w:r>
                </w:p>
              </w:tc>
              <w:tc>
                <w:tcPr>
                  <w:tcW w:w="0" w:type="auto"/>
                  <w:vAlign w:val="center"/>
                </w:tcPr>
                <w:p w14:paraId="1786A77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23D2793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19</w:t>
                  </w:r>
                </w:p>
              </w:tc>
              <w:tc>
                <w:tcPr>
                  <w:tcW w:w="1710" w:type="dxa"/>
                  <w:vAlign w:val="center"/>
                </w:tcPr>
                <w:p w14:paraId="5C80DA5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35000A7" w14:textId="77777777" w:rsidTr="005A2569">
              <w:trPr>
                <w:jc w:val="center"/>
              </w:trPr>
              <w:tc>
                <w:tcPr>
                  <w:tcW w:w="0" w:type="auto"/>
                  <w:shd w:val="clear" w:color="auto" w:fill="auto"/>
                </w:tcPr>
                <w:p w14:paraId="12E9DD7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48</w:t>
                  </w:r>
                </w:p>
              </w:tc>
              <w:tc>
                <w:tcPr>
                  <w:tcW w:w="0" w:type="auto"/>
                  <w:vAlign w:val="center"/>
                </w:tcPr>
                <w:p w14:paraId="30E1630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51A13D7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20</w:t>
                  </w:r>
                </w:p>
              </w:tc>
              <w:tc>
                <w:tcPr>
                  <w:tcW w:w="1710" w:type="dxa"/>
                  <w:vAlign w:val="center"/>
                </w:tcPr>
                <w:p w14:paraId="31BEE47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36648873" w14:textId="77777777" w:rsidTr="005A2569">
              <w:trPr>
                <w:jc w:val="center"/>
              </w:trPr>
              <w:tc>
                <w:tcPr>
                  <w:tcW w:w="0" w:type="auto"/>
                  <w:shd w:val="clear" w:color="auto" w:fill="auto"/>
                </w:tcPr>
                <w:p w14:paraId="2F35C27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49</w:t>
                  </w:r>
                </w:p>
              </w:tc>
              <w:tc>
                <w:tcPr>
                  <w:tcW w:w="0" w:type="auto"/>
                  <w:vAlign w:val="center"/>
                </w:tcPr>
                <w:p w14:paraId="3C7200C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7C9405C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21</w:t>
                  </w:r>
                </w:p>
              </w:tc>
              <w:tc>
                <w:tcPr>
                  <w:tcW w:w="1710" w:type="dxa"/>
                  <w:vAlign w:val="center"/>
                </w:tcPr>
                <w:p w14:paraId="55AF052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1B1DBEB9" w14:textId="77777777" w:rsidTr="005A2569">
              <w:trPr>
                <w:jc w:val="center"/>
              </w:trPr>
              <w:tc>
                <w:tcPr>
                  <w:tcW w:w="0" w:type="auto"/>
                  <w:shd w:val="clear" w:color="auto" w:fill="auto"/>
                </w:tcPr>
                <w:p w14:paraId="49D365D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50</w:t>
                  </w:r>
                </w:p>
              </w:tc>
              <w:tc>
                <w:tcPr>
                  <w:tcW w:w="0" w:type="auto"/>
                  <w:vAlign w:val="center"/>
                </w:tcPr>
                <w:p w14:paraId="4DF7B11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3250B49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22</w:t>
                  </w:r>
                </w:p>
              </w:tc>
              <w:tc>
                <w:tcPr>
                  <w:tcW w:w="1710" w:type="dxa"/>
                  <w:vAlign w:val="center"/>
                </w:tcPr>
                <w:p w14:paraId="5D2CCF6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301927FE" w14:textId="77777777" w:rsidTr="005A2569">
              <w:trPr>
                <w:jc w:val="center"/>
              </w:trPr>
              <w:tc>
                <w:tcPr>
                  <w:tcW w:w="0" w:type="auto"/>
                  <w:shd w:val="clear" w:color="auto" w:fill="auto"/>
                </w:tcPr>
                <w:p w14:paraId="5F2A6EE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51</w:t>
                  </w:r>
                </w:p>
              </w:tc>
              <w:tc>
                <w:tcPr>
                  <w:tcW w:w="0" w:type="auto"/>
                  <w:vAlign w:val="center"/>
                </w:tcPr>
                <w:p w14:paraId="79EEBBB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56A41CB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24</w:t>
                  </w:r>
                </w:p>
              </w:tc>
              <w:tc>
                <w:tcPr>
                  <w:tcW w:w="1710" w:type="dxa"/>
                  <w:vAlign w:val="center"/>
                </w:tcPr>
                <w:p w14:paraId="70EF86F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49209B1E" w14:textId="77777777" w:rsidTr="005A2569">
              <w:trPr>
                <w:jc w:val="center"/>
              </w:trPr>
              <w:tc>
                <w:tcPr>
                  <w:tcW w:w="0" w:type="auto"/>
                  <w:shd w:val="clear" w:color="auto" w:fill="auto"/>
                </w:tcPr>
                <w:p w14:paraId="501FFDB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52</w:t>
                  </w:r>
                </w:p>
              </w:tc>
              <w:tc>
                <w:tcPr>
                  <w:tcW w:w="0" w:type="auto"/>
                  <w:vAlign w:val="center"/>
                </w:tcPr>
                <w:p w14:paraId="7655F38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5A6D7BC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w:t>
                  </w:r>
                </w:p>
              </w:tc>
              <w:tc>
                <w:tcPr>
                  <w:tcW w:w="1710" w:type="dxa"/>
                  <w:vAlign w:val="center"/>
                </w:tcPr>
                <w:p w14:paraId="35318DF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7F6DFF5" w14:textId="77777777" w:rsidTr="005A2569">
              <w:trPr>
                <w:jc w:val="center"/>
              </w:trPr>
              <w:tc>
                <w:tcPr>
                  <w:tcW w:w="0" w:type="auto"/>
                  <w:shd w:val="clear" w:color="auto" w:fill="auto"/>
                </w:tcPr>
                <w:p w14:paraId="02EBABF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53</w:t>
                  </w:r>
                </w:p>
              </w:tc>
              <w:tc>
                <w:tcPr>
                  <w:tcW w:w="0" w:type="auto"/>
                  <w:vAlign w:val="center"/>
                </w:tcPr>
                <w:p w14:paraId="262FC81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121BF32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13</w:t>
                  </w:r>
                </w:p>
              </w:tc>
              <w:tc>
                <w:tcPr>
                  <w:tcW w:w="1710" w:type="dxa"/>
                  <w:vAlign w:val="center"/>
                </w:tcPr>
                <w:p w14:paraId="554BCCA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109D9E01" w14:textId="77777777" w:rsidTr="005A2569">
              <w:trPr>
                <w:jc w:val="center"/>
              </w:trPr>
              <w:tc>
                <w:tcPr>
                  <w:tcW w:w="0" w:type="auto"/>
                  <w:shd w:val="clear" w:color="auto" w:fill="auto"/>
                </w:tcPr>
                <w:p w14:paraId="34FAAA2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54</w:t>
                  </w:r>
                </w:p>
              </w:tc>
              <w:tc>
                <w:tcPr>
                  <w:tcW w:w="0" w:type="auto"/>
                  <w:vAlign w:val="center"/>
                </w:tcPr>
                <w:p w14:paraId="0F5F309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51D85CE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18</w:t>
                  </w:r>
                </w:p>
              </w:tc>
              <w:tc>
                <w:tcPr>
                  <w:tcW w:w="1710" w:type="dxa"/>
                  <w:vAlign w:val="center"/>
                </w:tcPr>
                <w:p w14:paraId="74703B3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D05A22F" w14:textId="77777777" w:rsidTr="005A2569">
              <w:trPr>
                <w:jc w:val="center"/>
              </w:trPr>
              <w:tc>
                <w:tcPr>
                  <w:tcW w:w="0" w:type="auto"/>
                  <w:shd w:val="clear" w:color="auto" w:fill="auto"/>
                </w:tcPr>
                <w:p w14:paraId="09C3562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55</w:t>
                  </w:r>
                </w:p>
              </w:tc>
              <w:tc>
                <w:tcPr>
                  <w:tcW w:w="0" w:type="auto"/>
                  <w:vAlign w:val="center"/>
                </w:tcPr>
                <w:p w14:paraId="25CD863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58A3AB1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19</w:t>
                  </w:r>
                </w:p>
              </w:tc>
              <w:tc>
                <w:tcPr>
                  <w:tcW w:w="1710" w:type="dxa"/>
                  <w:vAlign w:val="center"/>
                </w:tcPr>
                <w:p w14:paraId="19E7CF3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1CB52E55" w14:textId="77777777" w:rsidTr="005A2569">
              <w:trPr>
                <w:jc w:val="center"/>
              </w:trPr>
              <w:tc>
                <w:tcPr>
                  <w:tcW w:w="0" w:type="auto"/>
                  <w:shd w:val="clear" w:color="auto" w:fill="auto"/>
                </w:tcPr>
                <w:p w14:paraId="0C2BD52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56-63</w:t>
                  </w:r>
                </w:p>
              </w:tc>
              <w:tc>
                <w:tcPr>
                  <w:tcW w:w="0" w:type="auto"/>
                </w:tcPr>
                <w:p w14:paraId="089DA24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Reserved</w:t>
                  </w:r>
                </w:p>
              </w:tc>
              <w:tc>
                <w:tcPr>
                  <w:tcW w:w="0" w:type="auto"/>
                  <w:shd w:val="clear" w:color="auto" w:fill="auto"/>
                </w:tcPr>
                <w:p w14:paraId="22670E2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Reserved</w:t>
                  </w:r>
                </w:p>
              </w:tc>
              <w:tc>
                <w:tcPr>
                  <w:tcW w:w="1710" w:type="dxa"/>
                </w:tcPr>
                <w:p w14:paraId="6695D26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Reserved</w:t>
                  </w:r>
                </w:p>
              </w:tc>
            </w:tr>
          </w:tbl>
          <w:p w14:paraId="6DBF2AD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p>
          <w:p w14:paraId="59DBBAF8" w14:textId="77777777" w:rsidR="005D23EA" w:rsidRPr="005D23EA" w:rsidRDefault="005D23EA" w:rsidP="001E5030">
            <w:pPr>
              <w:autoSpaceDE/>
              <w:autoSpaceDN/>
              <w:adjustRightInd/>
              <w:snapToGrid/>
              <w:spacing w:after="0"/>
              <w:jc w:val="center"/>
              <w:rPr>
                <w:rFonts w:ascii="Times" w:eastAsia="Batang" w:hAnsi="Times"/>
                <w:sz w:val="20"/>
                <w:szCs w:val="24"/>
                <w:lang w:val="en-GB"/>
              </w:rPr>
            </w:pPr>
            <w:r w:rsidRPr="005D23EA">
              <w:rPr>
                <w:rFonts w:ascii="Times" w:eastAsia="Batang" w:hAnsi="Times"/>
                <w:sz w:val="20"/>
                <w:szCs w:val="24"/>
                <w:lang w:val="en-GB"/>
              </w:rPr>
              <w:t xml:space="preserve">Table 7.3.1.1.2-21-63: Antenna port(s), transform precoder is disabled, </w:t>
            </w:r>
            <w:proofErr w:type="spellStart"/>
            <w:r w:rsidRPr="005D23EA">
              <w:rPr>
                <w:rFonts w:ascii="Times" w:eastAsia="Batang" w:hAnsi="Times"/>
                <w:sz w:val="20"/>
                <w:szCs w:val="24"/>
                <w:lang w:val="en-GB"/>
              </w:rPr>
              <w:t>dmrs</w:t>
            </w:r>
            <w:proofErr w:type="spellEnd"/>
            <w:r w:rsidRPr="005D23EA">
              <w:rPr>
                <w:rFonts w:ascii="Times" w:eastAsia="Batang" w:hAnsi="Times"/>
                <w:sz w:val="20"/>
                <w:szCs w:val="24"/>
                <w:lang w:val="en-GB"/>
              </w:rPr>
              <w:t xml:space="preserve">-Type= eType2, </w:t>
            </w:r>
            <w:proofErr w:type="spellStart"/>
            <w:r w:rsidRPr="005D23EA">
              <w:rPr>
                <w:rFonts w:ascii="Times" w:eastAsia="Batang" w:hAnsi="Times"/>
                <w:sz w:val="20"/>
                <w:szCs w:val="24"/>
                <w:lang w:val="en-GB"/>
              </w:rPr>
              <w:t>maxLength</w:t>
            </w:r>
            <w:proofErr w:type="spellEnd"/>
            <w:r w:rsidRPr="005D23EA">
              <w:rPr>
                <w:rFonts w:ascii="Times" w:eastAsia="Batang" w:hAnsi="Times"/>
                <w:sz w:val="20"/>
                <w:szCs w:val="24"/>
                <w:lang w:val="en-GB"/>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5D23EA" w:rsidRPr="005D23EA" w14:paraId="0A104F03" w14:textId="77777777" w:rsidTr="005A2569">
              <w:trPr>
                <w:jc w:val="center"/>
              </w:trPr>
              <w:tc>
                <w:tcPr>
                  <w:tcW w:w="0" w:type="auto"/>
                  <w:shd w:val="clear" w:color="auto" w:fill="D9D9D9"/>
                  <w:vAlign w:val="center"/>
                </w:tcPr>
                <w:p w14:paraId="5DA0AAE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Value</w:t>
                  </w:r>
                </w:p>
              </w:tc>
              <w:tc>
                <w:tcPr>
                  <w:tcW w:w="0" w:type="auto"/>
                  <w:shd w:val="clear" w:color="auto" w:fill="D9D9D9"/>
                  <w:vAlign w:val="center"/>
                </w:tcPr>
                <w:p w14:paraId="77C99F4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Number of DMRS CDM group(s) without data</w:t>
                  </w:r>
                </w:p>
              </w:tc>
              <w:tc>
                <w:tcPr>
                  <w:tcW w:w="0" w:type="auto"/>
                  <w:shd w:val="clear" w:color="auto" w:fill="D9D9D9"/>
                  <w:vAlign w:val="center"/>
                </w:tcPr>
                <w:p w14:paraId="0CF089E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DMRS port(s)</w:t>
                  </w:r>
                </w:p>
              </w:tc>
              <w:tc>
                <w:tcPr>
                  <w:tcW w:w="1710" w:type="dxa"/>
                  <w:shd w:val="clear" w:color="auto" w:fill="D9D9D9"/>
                </w:tcPr>
                <w:p w14:paraId="02E79A1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Number of front-load symbols</w:t>
                  </w:r>
                </w:p>
              </w:tc>
            </w:tr>
            <w:tr w:rsidR="005D23EA" w:rsidRPr="005D23EA" w14:paraId="3F73B931" w14:textId="77777777" w:rsidTr="005A2569">
              <w:trPr>
                <w:jc w:val="center"/>
              </w:trPr>
              <w:tc>
                <w:tcPr>
                  <w:tcW w:w="0" w:type="auto"/>
                  <w:shd w:val="clear" w:color="auto" w:fill="auto"/>
                </w:tcPr>
                <w:p w14:paraId="2EB3DEF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w:t>
                  </w:r>
                </w:p>
              </w:tc>
              <w:tc>
                <w:tcPr>
                  <w:tcW w:w="0" w:type="auto"/>
                  <w:shd w:val="clear" w:color="auto" w:fill="auto"/>
                  <w:vAlign w:val="center"/>
                </w:tcPr>
                <w:p w14:paraId="457D6F0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7819512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w:t>
                  </w:r>
                </w:p>
              </w:tc>
              <w:tc>
                <w:tcPr>
                  <w:tcW w:w="1710" w:type="dxa"/>
                  <w:vAlign w:val="center"/>
                </w:tcPr>
                <w:p w14:paraId="7E4BDD3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0C9FD4CB" w14:textId="77777777" w:rsidTr="005A2569">
              <w:trPr>
                <w:jc w:val="center"/>
              </w:trPr>
              <w:tc>
                <w:tcPr>
                  <w:tcW w:w="0" w:type="auto"/>
                  <w:shd w:val="clear" w:color="auto" w:fill="auto"/>
                </w:tcPr>
                <w:p w14:paraId="559457A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vAlign w:val="center"/>
                </w:tcPr>
                <w:p w14:paraId="36F38D1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38797D8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w:t>
                  </w:r>
                </w:p>
              </w:tc>
              <w:tc>
                <w:tcPr>
                  <w:tcW w:w="1710" w:type="dxa"/>
                  <w:vAlign w:val="center"/>
                </w:tcPr>
                <w:p w14:paraId="27D0B44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78DA13AB" w14:textId="77777777" w:rsidTr="005A2569">
              <w:trPr>
                <w:jc w:val="center"/>
              </w:trPr>
              <w:tc>
                <w:tcPr>
                  <w:tcW w:w="0" w:type="auto"/>
                  <w:shd w:val="clear" w:color="auto" w:fill="auto"/>
                </w:tcPr>
                <w:p w14:paraId="6AB3258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vAlign w:val="center"/>
                </w:tcPr>
                <w:p w14:paraId="75B42F5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1C8A1C3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w:t>
                  </w:r>
                </w:p>
              </w:tc>
              <w:tc>
                <w:tcPr>
                  <w:tcW w:w="1710" w:type="dxa"/>
                  <w:vAlign w:val="center"/>
                </w:tcPr>
                <w:p w14:paraId="796A29F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2BDF2130" w14:textId="77777777" w:rsidTr="005A2569">
              <w:trPr>
                <w:jc w:val="center"/>
              </w:trPr>
              <w:tc>
                <w:tcPr>
                  <w:tcW w:w="0" w:type="auto"/>
                  <w:shd w:val="clear" w:color="auto" w:fill="auto"/>
                </w:tcPr>
                <w:p w14:paraId="6131870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vAlign w:val="center"/>
                </w:tcPr>
                <w:p w14:paraId="4415CD6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13764C5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w:t>
                  </w:r>
                </w:p>
              </w:tc>
              <w:tc>
                <w:tcPr>
                  <w:tcW w:w="1710" w:type="dxa"/>
                  <w:vAlign w:val="center"/>
                </w:tcPr>
                <w:p w14:paraId="3C5BE14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5E656419" w14:textId="77777777" w:rsidTr="005A2569">
              <w:trPr>
                <w:jc w:val="center"/>
              </w:trPr>
              <w:tc>
                <w:tcPr>
                  <w:tcW w:w="0" w:type="auto"/>
                  <w:shd w:val="clear" w:color="auto" w:fill="auto"/>
                </w:tcPr>
                <w:p w14:paraId="2A08FC9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w:t>
                  </w:r>
                </w:p>
              </w:tc>
              <w:tc>
                <w:tcPr>
                  <w:tcW w:w="0" w:type="auto"/>
                  <w:vAlign w:val="center"/>
                </w:tcPr>
                <w:p w14:paraId="35CEF1A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5F18F0A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w:t>
                  </w:r>
                </w:p>
              </w:tc>
              <w:tc>
                <w:tcPr>
                  <w:tcW w:w="1710" w:type="dxa"/>
                  <w:vAlign w:val="center"/>
                </w:tcPr>
                <w:p w14:paraId="5AD5FD5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051736F2" w14:textId="77777777" w:rsidTr="005A2569">
              <w:trPr>
                <w:jc w:val="center"/>
              </w:trPr>
              <w:tc>
                <w:tcPr>
                  <w:tcW w:w="0" w:type="auto"/>
                  <w:shd w:val="clear" w:color="auto" w:fill="auto"/>
                </w:tcPr>
                <w:p w14:paraId="72BDFD5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5</w:t>
                  </w:r>
                </w:p>
              </w:tc>
              <w:tc>
                <w:tcPr>
                  <w:tcW w:w="0" w:type="auto"/>
                  <w:vAlign w:val="center"/>
                </w:tcPr>
                <w:p w14:paraId="7DAC6F1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5B2E644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4,5</w:t>
                  </w:r>
                </w:p>
              </w:tc>
              <w:tc>
                <w:tcPr>
                  <w:tcW w:w="1710" w:type="dxa"/>
                  <w:vAlign w:val="center"/>
                </w:tcPr>
                <w:p w14:paraId="1DCAB89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57D77D1A" w14:textId="77777777" w:rsidTr="005A2569">
              <w:trPr>
                <w:jc w:val="center"/>
              </w:trPr>
              <w:tc>
                <w:tcPr>
                  <w:tcW w:w="0" w:type="auto"/>
                  <w:shd w:val="clear" w:color="auto" w:fill="auto"/>
                </w:tcPr>
                <w:p w14:paraId="66A3921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w:t>
                  </w:r>
                </w:p>
              </w:tc>
              <w:tc>
                <w:tcPr>
                  <w:tcW w:w="0" w:type="auto"/>
                  <w:vAlign w:val="center"/>
                </w:tcPr>
                <w:p w14:paraId="2C2874B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2711793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0,2</w:t>
                  </w:r>
                </w:p>
              </w:tc>
              <w:tc>
                <w:tcPr>
                  <w:tcW w:w="1710" w:type="dxa"/>
                  <w:vAlign w:val="center"/>
                </w:tcPr>
                <w:p w14:paraId="64637DA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7EEE4DCC" w14:textId="77777777" w:rsidTr="005A2569">
              <w:trPr>
                <w:jc w:val="center"/>
              </w:trPr>
              <w:tc>
                <w:tcPr>
                  <w:tcW w:w="0" w:type="auto"/>
                  <w:shd w:val="clear" w:color="auto" w:fill="auto"/>
                </w:tcPr>
                <w:p w14:paraId="00E732B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7</w:t>
                  </w:r>
                </w:p>
              </w:tc>
              <w:tc>
                <w:tcPr>
                  <w:tcW w:w="0" w:type="auto"/>
                  <w:vAlign w:val="center"/>
                </w:tcPr>
                <w:p w14:paraId="4090D83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0FC391F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w:t>
                  </w:r>
                </w:p>
              </w:tc>
              <w:tc>
                <w:tcPr>
                  <w:tcW w:w="1710" w:type="dxa"/>
                  <w:vAlign w:val="center"/>
                </w:tcPr>
                <w:p w14:paraId="5CC4A4A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2028962F" w14:textId="77777777" w:rsidTr="005A2569">
              <w:trPr>
                <w:jc w:val="center"/>
              </w:trPr>
              <w:tc>
                <w:tcPr>
                  <w:tcW w:w="0" w:type="auto"/>
                  <w:shd w:val="clear" w:color="auto" w:fill="auto"/>
                </w:tcPr>
                <w:p w14:paraId="172B79D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8</w:t>
                  </w:r>
                </w:p>
              </w:tc>
              <w:tc>
                <w:tcPr>
                  <w:tcW w:w="0" w:type="auto"/>
                  <w:vAlign w:val="center"/>
                </w:tcPr>
                <w:p w14:paraId="79EE8C0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4F7E5DE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w:t>
                  </w:r>
                </w:p>
              </w:tc>
              <w:tc>
                <w:tcPr>
                  <w:tcW w:w="1710" w:type="dxa"/>
                  <w:vAlign w:val="center"/>
                </w:tcPr>
                <w:p w14:paraId="3DE548D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255F22E1" w14:textId="77777777" w:rsidTr="005A2569">
              <w:trPr>
                <w:jc w:val="center"/>
              </w:trPr>
              <w:tc>
                <w:tcPr>
                  <w:tcW w:w="0" w:type="auto"/>
                  <w:shd w:val="clear" w:color="auto" w:fill="auto"/>
                </w:tcPr>
                <w:p w14:paraId="50164B6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9</w:t>
                  </w:r>
                </w:p>
              </w:tc>
              <w:tc>
                <w:tcPr>
                  <w:tcW w:w="0" w:type="auto"/>
                  <w:vAlign w:val="center"/>
                </w:tcPr>
                <w:p w14:paraId="0256E54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5AA716E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4,5</w:t>
                  </w:r>
                </w:p>
              </w:tc>
              <w:tc>
                <w:tcPr>
                  <w:tcW w:w="1710" w:type="dxa"/>
                  <w:vAlign w:val="center"/>
                </w:tcPr>
                <w:p w14:paraId="57279A8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745EFFEE" w14:textId="77777777" w:rsidTr="005A2569">
              <w:trPr>
                <w:jc w:val="center"/>
              </w:trPr>
              <w:tc>
                <w:tcPr>
                  <w:tcW w:w="0" w:type="auto"/>
                  <w:shd w:val="clear" w:color="auto" w:fill="auto"/>
                </w:tcPr>
                <w:p w14:paraId="4DC9C75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10</w:t>
                  </w:r>
                </w:p>
              </w:tc>
              <w:tc>
                <w:tcPr>
                  <w:tcW w:w="0" w:type="auto"/>
                  <w:vAlign w:val="center"/>
                </w:tcPr>
                <w:p w14:paraId="50F01D0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269694F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6,7</w:t>
                  </w:r>
                </w:p>
              </w:tc>
              <w:tc>
                <w:tcPr>
                  <w:tcW w:w="1710" w:type="dxa"/>
                  <w:vAlign w:val="center"/>
                </w:tcPr>
                <w:p w14:paraId="79DED35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7C9A172C" w14:textId="77777777" w:rsidTr="005A2569">
              <w:trPr>
                <w:jc w:val="center"/>
              </w:trPr>
              <w:tc>
                <w:tcPr>
                  <w:tcW w:w="0" w:type="auto"/>
                  <w:shd w:val="clear" w:color="auto" w:fill="auto"/>
                </w:tcPr>
                <w:p w14:paraId="7B8D3E6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11</w:t>
                  </w:r>
                </w:p>
              </w:tc>
              <w:tc>
                <w:tcPr>
                  <w:tcW w:w="0" w:type="auto"/>
                  <w:vAlign w:val="center"/>
                </w:tcPr>
                <w:p w14:paraId="749EDEE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0DD9879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8,9</w:t>
                  </w:r>
                </w:p>
              </w:tc>
              <w:tc>
                <w:tcPr>
                  <w:tcW w:w="1710" w:type="dxa"/>
                  <w:vAlign w:val="center"/>
                </w:tcPr>
                <w:p w14:paraId="6D33F06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33F09198" w14:textId="77777777" w:rsidTr="005A2569">
              <w:trPr>
                <w:jc w:val="center"/>
              </w:trPr>
              <w:tc>
                <w:tcPr>
                  <w:tcW w:w="0" w:type="auto"/>
                  <w:shd w:val="clear" w:color="auto" w:fill="auto"/>
                </w:tcPr>
                <w:p w14:paraId="3E77F41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w:t>
                  </w:r>
                </w:p>
              </w:tc>
              <w:tc>
                <w:tcPr>
                  <w:tcW w:w="0" w:type="auto"/>
                  <w:vAlign w:val="center"/>
                </w:tcPr>
                <w:p w14:paraId="1ADBC8A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7CACC41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10,11</w:t>
                  </w:r>
                </w:p>
              </w:tc>
              <w:tc>
                <w:tcPr>
                  <w:tcW w:w="1710" w:type="dxa"/>
                  <w:vAlign w:val="center"/>
                </w:tcPr>
                <w:p w14:paraId="0AECA7D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7D355185" w14:textId="77777777" w:rsidTr="005A2569">
              <w:trPr>
                <w:jc w:val="center"/>
              </w:trPr>
              <w:tc>
                <w:tcPr>
                  <w:tcW w:w="0" w:type="auto"/>
                  <w:shd w:val="clear" w:color="auto" w:fill="auto"/>
                </w:tcPr>
                <w:p w14:paraId="2F0E328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13</w:t>
                  </w:r>
                </w:p>
              </w:tc>
              <w:tc>
                <w:tcPr>
                  <w:tcW w:w="0" w:type="auto"/>
                  <w:vAlign w:val="center"/>
                </w:tcPr>
                <w:p w14:paraId="4EB6769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48F01BC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w:t>
                  </w:r>
                </w:p>
              </w:tc>
              <w:tc>
                <w:tcPr>
                  <w:tcW w:w="1710" w:type="dxa"/>
                  <w:vAlign w:val="center"/>
                </w:tcPr>
                <w:p w14:paraId="3E667F7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04533E4" w14:textId="77777777" w:rsidTr="005A2569">
              <w:trPr>
                <w:jc w:val="center"/>
              </w:trPr>
              <w:tc>
                <w:tcPr>
                  <w:tcW w:w="0" w:type="auto"/>
                  <w:shd w:val="clear" w:color="auto" w:fill="auto"/>
                </w:tcPr>
                <w:p w14:paraId="0185523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14</w:t>
                  </w:r>
                </w:p>
              </w:tc>
              <w:tc>
                <w:tcPr>
                  <w:tcW w:w="0" w:type="auto"/>
                  <w:vAlign w:val="center"/>
                </w:tcPr>
                <w:p w14:paraId="72B05F1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733D2EB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6,7</w:t>
                  </w:r>
                </w:p>
              </w:tc>
              <w:tc>
                <w:tcPr>
                  <w:tcW w:w="1710" w:type="dxa"/>
                  <w:vAlign w:val="center"/>
                </w:tcPr>
                <w:p w14:paraId="0D36897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79E7870D" w14:textId="77777777" w:rsidTr="005A2569">
              <w:trPr>
                <w:jc w:val="center"/>
              </w:trPr>
              <w:tc>
                <w:tcPr>
                  <w:tcW w:w="0" w:type="auto"/>
                  <w:shd w:val="clear" w:color="auto" w:fill="auto"/>
                </w:tcPr>
                <w:p w14:paraId="79E45D2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15</w:t>
                  </w:r>
                </w:p>
              </w:tc>
              <w:tc>
                <w:tcPr>
                  <w:tcW w:w="0" w:type="auto"/>
                  <w:vAlign w:val="center"/>
                </w:tcPr>
                <w:p w14:paraId="48D5E11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5029A57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w:t>
                  </w:r>
                </w:p>
              </w:tc>
              <w:tc>
                <w:tcPr>
                  <w:tcW w:w="1710" w:type="dxa"/>
                  <w:vAlign w:val="center"/>
                </w:tcPr>
                <w:p w14:paraId="68BEC70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A780A81" w14:textId="77777777" w:rsidTr="005A2569">
              <w:trPr>
                <w:jc w:val="center"/>
              </w:trPr>
              <w:tc>
                <w:tcPr>
                  <w:tcW w:w="0" w:type="auto"/>
                  <w:shd w:val="clear" w:color="auto" w:fill="auto"/>
                </w:tcPr>
                <w:p w14:paraId="4235008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16</w:t>
                  </w:r>
                </w:p>
              </w:tc>
              <w:tc>
                <w:tcPr>
                  <w:tcW w:w="0" w:type="auto"/>
                  <w:vAlign w:val="center"/>
                </w:tcPr>
                <w:p w14:paraId="0662DA6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19611EE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w:t>
                  </w:r>
                </w:p>
              </w:tc>
              <w:tc>
                <w:tcPr>
                  <w:tcW w:w="1710" w:type="dxa"/>
                  <w:vAlign w:val="center"/>
                </w:tcPr>
                <w:p w14:paraId="3DEA241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3078C9A2" w14:textId="77777777" w:rsidTr="005A2569">
              <w:trPr>
                <w:jc w:val="center"/>
              </w:trPr>
              <w:tc>
                <w:tcPr>
                  <w:tcW w:w="0" w:type="auto"/>
                  <w:shd w:val="clear" w:color="auto" w:fill="auto"/>
                </w:tcPr>
                <w:p w14:paraId="4A37E9E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17</w:t>
                  </w:r>
                </w:p>
              </w:tc>
              <w:tc>
                <w:tcPr>
                  <w:tcW w:w="0" w:type="auto"/>
                  <w:vAlign w:val="center"/>
                </w:tcPr>
                <w:p w14:paraId="5E142F9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4773497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6,7</w:t>
                  </w:r>
                </w:p>
              </w:tc>
              <w:tc>
                <w:tcPr>
                  <w:tcW w:w="1710" w:type="dxa"/>
                  <w:vAlign w:val="center"/>
                </w:tcPr>
                <w:p w14:paraId="2CD6333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32827C4E" w14:textId="77777777" w:rsidTr="005A2569">
              <w:trPr>
                <w:jc w:val="center"/>
              </w:trPr>
              <w:tc>
                <w:tcPr>
                  <w:tcW w:w="0" w:type="auto"/>
                  <w:shd w:val="clear" w:color="auto" w:fill="auto"/>
                </w:tcPr>
                <w:p w14:paraId="24DC2C3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18</w:t>
                  </w:r>
                </w:p>
              </w:tc>
              <w:tc>
                <w:tcPr>
                  <w:tcW w:w="0" w:type="auto"/>
                  <w:vAlign w:val="center"/>
                </w:tcPr>
                <w:p w14:paraId="2D98DDB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5C7ECE5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8,9</w:t>
                  </w:r>
                </w:p>
              </w:tc>
              <w:tc>
                <w:tcPr>
                  <w:tcW w:w="1710" w:type="dxa"/>
                  <w:vAlign w:val="center"/>
                </w:tcPr>
                <w:p w14:paraId="07BE81B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00B5176" w14:textId="77777777" w:rsidTr="005A2569">
              <w:trPr>
                <w:jc w:val="center"/>
              </w:trPr>
              <w:tc>
                <w:tcPr>
                  <w:tcW w:w="0" w:type="auto"/>
                  <w:shd w:val="clear" w:color="auto" w:fill="auto"/>
                </w:tcPr>
                <w:p w14:paraId="52E792B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19</w:t>
                  </w:r>
                </w:p>
              </w:tc>
              <w:tc>
                <w:tcPr>
                  <w:tcW w:w="0" w:type="auto"/>
                </w:tcPr>
                <w:p w14:paraId="18F4D3F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tcPr>
                <w:p w14:paraId="0374A83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12,13</w:t>
                  </w:r>
                </w:p>
              </w:tc>
              <w:tc>
                <w:tcPr>
                  <w:tcW w:w="1710" w:type="dxa"/>
                  <w:vAlign w:val="center"/>
                </w:tcPr>
                <w:p w14:paraId="2D66E92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538DA2DB" w14:textId="77777777" w:rsidTr="005A2569">
              <w:trPr>
                <w:jc w:val="center"/>
              </w:trPr>
              <w:tc>
                <w:tcPr>
                  <w:tcW w:w="0" w:type="auto"/>
                  <w:shd w:val="clear" w:color="auto" w:fill="auto"/>
                </w:tcPr>
                <w:p w14:paraId="2D4102F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20</w:t>
                  </w:r>
                </w:p>
              </w:tc>
              <w:tc>
                <w:tcPr>
                  <w:tcW w:w="0" w:type="auto"/>
                </w:tcPr>
                <w:p w14:paraId="321BBB8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6CF64FA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12,13</w:t>
                  </w:r>
                </w:p>
              </w:tc>
              <w:tc>
                <w:tcPr>
                  <w:tcW w:w="1710" w:type="dxa"/>
                  <w:vAlign w:val="center"/>
                </w:tcPr>
                <w:p w14:paraId="4059E40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7DE5D2FF" w14:textId="77777777" w:rsidTr="005A2569">
              <w:trPr>
                <w:jc w:val="center"/>
              </w:trPr>
              <w:tc>
                <w:tcPr>
                  <w:tcW w:w="0" w:type="auto"/>
                  <w:shd w:val="clear" w:color="auto" w:fill="auto"/>
                </w:tcPr>
                <w:p w14:paraId="7BAD7BE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21</w:t>
                  </w:r>
                </w:p>
              </w:tc>
              <w:tc>
                <w:tcPr>
                  <w:tcW w:w="0" w:type="auto"/>
                </w:tcPr>
                <w:p w14:paraId="49765C2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5CBA0FE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14,15</w:t>
                  </w:r>
                </w:p>
              </w:tc>
              <w:tc>
                <w:tcPr>
                  <w:tcW w:w="1710" w:type="dxa"/>
                  <w:vAlign w:val="center"/>
                </w:tcPr>
                <w:p w14:paraId="69019CB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063AADEC" w14:textId="77777777" w:rsidTr="005A2569">
              <w:trPr>
                <w:jc w:val="center"/>
              </w:trPr>
              <w:tc>
                <w:tcPr>
                  <w:tcW w:w="0" w:type="auto"/>
                  <w:shd w:val="clear" w:color="auto" w:fill="auto"/>
                </w:tcPr>
                <w:p w14:paraId="74DC7B8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22</w:t>
                  </w:r>
                </w:p>
              </w:tc>
              <w:tc>
                <w:tcPr>
                  <w:tcW w:w="0" w:type="auto"/>
                </w:tcPr>
                <w:p w14:paraId="497B72F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1FF6128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12,13</w:t>
                  </w:r>
                </w:p>
              </w:tc>
              <w:tc>
                <w:tcPr>
                  <w:tcW w:w="1710" w:type="dxa"/>
                  <w:vAlign w:val="center"/>
                </w:tcPr>
                <w:p w14:paraId="3E31594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0CDFDCD4" w14:textId="77777777" w:rsidTr="005A2569">
              <w:trPr>
                <w:jc w:val="center"/>
              </w:trPr>
              <w:tc>
                <w:tcPr>
                  <w:tcW w:w="0" w:type="auto"/>
                  <w:shd w:val="clear" w:color="auto" w:fill="auto"/>
                </w:tcPr>
                <w:p w14:paraId="142EE1E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w:t>
                  </w:r>
                </w:p>
              </w:tc>
              <w:tc>
                <w:tcPr>
                  <w:tcW w:w="0" w:type="auto"/>
                </w:tcPr>
                <w:p w14:paraId="659CD9A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4D56656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14,15</w:t>
                  </w:r>
                </w:p>
              </w:tc>
              <w:tc>
                <w:tcPr>
                  <w:tcW w:w="1710" w:type="dxa"/>
                  <w:vAlign w:val="center"/>
                </w:tcPr>
                <w:p w14:paraId="067D382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1A0D9092" w14:textId="77777777" w:rsidTr="005A2569">
              <w:trPr>
                <w:jc w:val="center"/>
              </w:trPr>
              <w:tc>
                <w:tcPr>
                  <w:tcW w:w="0" w:type="auto"/>
                  <w:shd w:val="clear" w:color="auto" w:fill="auto"/>
                </w:tcPr>
                <w:p w14:paraId="03276E6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24</w:t>
                  </w:r>
                </w:p>
              </w:tc>
              <w:tc>
                <w:tcPr>
                  <w:tcW w:w="0" w:type="auto"/>
                </w:tcPr>
                <w:p w14:paraId="1AC2766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3144136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16,17</w:t>
                  </w:r>
                </w:p>
              </w:tc>
              <w:tc>
                <w:tcPr>
                  <w:tcW w:w="1710" w:type="dxa"/>
                  <w:vAlign w:val="center"/>
                </w:tcPr>
                <w:p w14:paraId="1BA813D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7127145E" w14:textId="77777777" w:rsidTr="005A2569">
              <w:trPr>
                <w:jc w:val="center"/>
              </w:trPr>
              <w:tc>
                <w:tcPr>
                  <w:tcW w:w="0" w:type="auto"/>
                  <w:shd w:val="clear" w:color="auto" w:fill="auto"/>
                </w:tcPr>
                <w:p w14:paraId="157001B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[25</w:t>
                  </w:r>
                </w:p>
              </w:tc>
              <w:tc>
                <w:tcPr>
                  <w:tcW w:w="0" w:type="auto"/>
                </w:tcPr>
                <w:p w14:paraId="04FF7B3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5825BDD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12,14</w:t>
                  </w:r>
                </w:p>
              </w:tc>
              <w:tc>
                <w:tcPr>
                  <w:tcW w:w="1710" w:type="dxa"/>
                  <w:vAlign w:val="center"/>
                </w:tcPr>
                <w:p w14:paraId="3AF2014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526742D6" w14:textId="77777777" w:rsidTr="005A2569">
              <w:trPr>
                <w:jc w:val="center"/>
              </w:trPr>
              <w:tc>
                <w:tcPr>
                  <w:tcW w:w="0" w:type="auto"/>
                  <w:shd w:val="clear" w:color="auto" w:fill="auto"/>
                </w:tcPr>
                <w:p w14:paraId="034560B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26</w:t>
                  </w:r>
                </w:p>
              </w:tc>
              <w:tc>
                <w:tcPr>
                  <w:tcW w:w="0" w:type="auto"/>
                  <w:vAlign w:val="center"/>
                </w:tcPr>
                <w:p w14:paraId="179C556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6384183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12,13</w:t>
                  </w:r>
                </w:p>
              </w:tc>
              <w:tc>
                <w:tcPr>
                  <w:tcW w:w="1710" w:type="dxa"/>
                  <w:vAlign w:val="center"/>
                </w:tcPr>
                <w:p w14:paraId="5DA3079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25DC3687" w14:textId="77777777" w:rsidTr="005A2569">
              <w:trPr>
                <w:jc w:val="center"/>
              </w:trPr>
              <w:tc>
                <w:tcPr>
                  <w:tcW w:w="0" w:type="auto"/>
                  <w:shd w:val="clear" w:color="auto" w:fill="auto"/>
                </w:tcPr>
                <w:p w14:paraId="5E7BE5C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27</w:t>
                  </w:r>
                </w:p>
              </w:tc>
              <w:tc>
                <w:tcPr>
                  <w:tcW w:w="0" w:type="auto"/>
                  <w:vAlign w:val="center"/>
                </w:tcPr>
                <w:p w14:paraId="522BF66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7B990D8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14,15</w:t>
                  </w:r>
                </w:p>
              </w:tc>
              <w:tc>
                <w:tcPr>
                  <w:tcW w:w="1710" w:type="dxa"/>
                  <w:vAlign w:val="center"/>
                </w:tcPr>
                <w:p w14:paraId="39A9101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4F0E8EC3" w14:textId="77777777" w:rsidTr="005A2569">
              <w:trPr>
                <w:jc w:val="center"/>
              </w:trPr>
              <w:tc>
                <w:tcPr>
                  <w:tcW w:w="0" w:type="auto"/>
                  <w:shd w:val="clear" w:color="auto" w:fill="auto"/>
                </w:tcPr>
                <w:p w14:paraId="0C24948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lastRenderedPageBreak/>
                    <w:t>28</w:t>
                  </w:r>
                </w:p>
              </w:tc>
              <w:tc>
                <w:tcPr>
                  <w:tcW w:w="0" w:type="auto"/>
                  <w:vAlign w:val="center"/>
                </w:tcPr>
                <w:p w14:paraId="72632E2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61EE549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16,17</w:t>
                  </w:r>
                </w:p>
              </w:tc>
              <w:tc>
                <w:tcPr>
                  <w:tcW w:w="1710" w:type="dxa"/>
                  <w:vAlign w:val="center"/>
                </w:tcPr>
                <w:p w14:paraId="0F3067E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6BE405B" w14:textId="77777777" w:rsidTr="005A2569">
              <w:trPr>
                <w:jc w:val="center"/>
              </w:trPr>
              <w:tc>
                <w:tcPr>
                  <w:tcW w:w="0" w:type="auto"/>
                  <w:shd w:val="clear" w:color="auto" w:fill="auto"/>
                </w:tcPr>
                <w:p w14:paraId="7C87AF1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29</w:t>
                  </w:r>
                </w:p>
              </w:tc>
              <w:tc>
                <w:tcPr>
                  <w:tcW w:w="0" w:type="auto"/>
                  <w:vAlign w:val="center"/>
                </w:tcPr>
                <w:p w14:paraId="7C5621C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0F5A061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18,19</w:t>
                  </w:r>
                </w:p>
              </w:tc>
              <w:tc>
                <w:tcPr>
                  <w:tcW w:w="1710" w:type="dxa"/>
                  <w:vAlign w:val="center"/>
                </w:tcPr>
                <w:p w14:paraId="0BA8688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F6872AE" w14:textId="77777777" w:rsidTr="005A2569">
              <w:trPr>
                <w:jc w:val="center"/>
              </w:trPr>
              <w:tc>
                <w:tcPr>
                  <w:tcW w:w="0" w:type="auto"/>
                  <w:shd w:val="clear" w:color="auto" w:fill="auto"/>
                </w:tcPr>
                <w:p w14:paraId="5BB7C9E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30</w:t>
                  </w:r>
                </w:p>
              </w:tc>
              <w:tc>
                <w:tcPr>
                  <w:tcW w:w="0" w:type="auto"/>
                  <w:vAlign w:val="center"/>
                </w:tcPr>
                <w:p w14:paraId="34CABEB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6103A46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20,21</w:t>
                  </w:r>
                </w:p>
              </w:tc>
              <w:tc>
                <w:tcPr>
                  <w:tcW w:w="1710" w:type="dxa"/>
                  <w:vAlign w:val="center"/>
                </w:tcPr>
                <w:p w14:paraId="63C81F5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ECADB71" w14:textId="77777777" w:rsidTr="005A2569">
              <w:trPr>
                <w:jc w:val="center"/>
              </w:trPr>
              <w:tc>
                <w:tcPr>
                  <w:tcW w:w="0" w:type="auto"/>
                  <w:shd w:val="clear" w:color="auto" w:fill="auto"/>
                </w:tcPr>
                <w:p w14:paraId="350437A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31</w:t>
                  </w:r>
                </w:p>
              </w:tc>
              <w:tc>
                <w:tcPr>
                  <w:tcW w:w="0" w:type="auto"/>
                  <w:vAlign w:val="center"/>
                </w:tcPr>
                <w:p w14:paraId="7DD7F59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60F52EE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22,23</w:t>
                  </w:r>
                </w:p>
              </w:tc>
              <w:tc>
                <w:tcPr>
                  <w:tcW w:w="1710" w:type="dxa"/>
                  <w:vAlign w:val="center"/>
                </w:tcPr>
                <w:p w14:paraId="3914D20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48381D3B" w14:textId="77777777" w:rsidTr="005A2569">
              <w:trPr>
                <w:jc w:val="center"/>
              </w:trPr>
              <w:tc>
                <w:tcPr>
                  <w:tcW w:w="0" w:type="auto"/>
                  <w:shd w:val="clear" w:color="auto" w:fill="auto"/>
                </w:tcPr>
                <w:p w14:paraId="77516A0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32</w:t>
                  </w:r>
                </w:p>
              </w:tc>
              <w:tc>
                <w:tcPr>
                  <w:tcW w:w="0" w:type="auto"/>
                  <w:vAlign w:val="center"/>
                </w:tcPr>
                <w:p w14:paraId="095D384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5844DC6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12,13</w:t>
                  </w:r>
                </w:p>
              </w:tc>
              <w:tc>
                <w:tcPr>
                  <w:tcW w:w="1710" w:type="dxa"/>
                  <w:vAlign w:val="center"/>
                </w:tcPr>
                <w:p w14:paraId="64C72DE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7C057CD9" w14:textId="77777777" w:rsidTr="005A2569">
              <w:trPr>
                <w:jc w:val="center"/>
              </w:trPr>
              <w:tc>
                <w:tcPr>
                  <w:tcW w:w="0" w:type="auto"/>
                  <w:shd w:val="clear" w:color="auto" w:fill="auto"/>
                </w:tcPr>
                <w:p w14:paraId="2BC62A0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33</w:t>
                  </w:r>
                </w:p>
              </w:tc>
              <w:tc>
                <w:tcPr>
                  <w:tcW w:w="0" w:type="auto"/>
                  <w:vAlign w:val="center"/>
                </w:tcPr>
                <w:p w14:paraId="6C469D2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vAlign w:val="center"/>
                </w:tcPr>
                <w:p w14:paraId="6C08398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18,19</w:t>
                  </w:r>
                </w:p>
              </w:tc>
              <w:tc>
                <w:tcPr>
                  <w:tcW w:w="1710" w:type="dxa"/>
                  <w:vAlign w:val="center"/>
                </w:tcPr>
                <w:p w14:paraId="129512F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3F952E4" w14:textId="77777777" w:rsidTr="005A2569">
              <w:trPr>
                <w:jc w:val="center"/>
              </w:trPr>
              <w:tc>
                <w:tcPr>
                  <w:tcW w:w="0" w:type="auto"/>
                  <w:shd w:val="clear" w:color="auto" w:fill="auto"/>
                </w:tcPr>
                <w:p w14:paraId="799378F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34</w:t>
                  </w:r>
                </w:p>
              </w:tc>
              <w:tc>
                <w:tcPr>
                  <w:tcW w:w="0" w:type="auto"/>
                  <w:vAlign w:val="center"/>
                </w:tcPr>
                <w:p w14:paraId="2995219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59370AD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12,13</w:t>
                  </w:r>
                </w:p>
              </w:tc>
              <w:tc>
                <w:tcPr>
                  <w:tcW w:w="1710" w:type="dxa"/>
                  <w:vAlign w:val="center"/>
                </w:tcPr>
                <w:p w14:paraId="2FA83B5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1FE0FC06" w14:textId="77777777" w:rsidTr="005A2569">
              <w:trPr>
                <w:jc w:val="center"/>
              </w:trPr>
              <w:tc>
                <w:tcPr>
                  <w:tcW w:w="0" w:type="auto"/>
                  <w:shd w:val="clear" w:color="auto" w:fill="auto"/>
                </w:tcPr>
                <w:p w14:paraId="6EEDF04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35</w:t>
                  </w:r>
                </w:p>
              </w:tc>
              <w:tc>
                <w:tcPr>
                  <w:tcW w:w="0" w:type="auto"/>
                  <w:vAlign w:val="center"/>
                </w:tcPr>
                <w:p w14:paraId="3928EDB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7234C91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14,15</w:t>
                  </w:r>
                </w:p>
              </w:tc>
              <w:tc>
                <w:tcPr>
                  <w:tcW w:w="1710" w:type="dxa"/>
                  <w:vAlign w:val="center"/>
                </w:tcPr>
                <w:p w14:paraId="6E1467D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468971BC" w14:textId="77777777" w:rsidTr="005A2569">
              <w:trPr>
                <w:jc w:val="center"/>
              </w:trPr>
              <w:tc>
                <w:tcPr>
                  <w:tcW w:w="0" w:type="auto"/>
                  <w:shd w:val="clear" w:color="auto" w:fill="auto"/>
                </w:tcPr>
                <w:p w14:paraId="1531465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36</w:t>
                  </w:r>
                </w:p>
              </w:tc>
              <w:tc>
                <w:tcPr>
                  <w:tcW w:w="0" w:type="auto"/>
                  <w:vAlign w:val="center"/>
                </w:tcPr>
                <w:p w14:paraId="1E63B75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727C7E1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18,19</w:t>
                  </w:r>
                </w:p>
              </w:tc>
              <w:tc>
                <w:tcPr>
                  <w:tcW w:w="1710" w:type="dxa"/>
                  <w:vAlign w:val="center"/>
                </w:tcPr>
                <w:p w14:paraId="2CFED04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C09B6FD" w14:textId="77777777" w:rsidTr="005A2569">
              <w:trPr>
                <w:jc w:val="center"/>
              </w:trPr>
              <w:tc>
                <w:tcPr>
                  <w:tcW w:w="0" w:type="auto"/>
                  <w:shd w:val="clear" w:color="auto" w:fill="auto"/>
                </w:tcPr>
                <w:p w14:paraId="21DD24B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37</w:t>
                  </w:r>
                </w:p>
              </w:tc>
              <w:tc>
                <w:tcPr>
                  <w:tcW w:w="0" w:type="auto"/>
                  <w:vAlign w:val="center"/>
                </w:tcPr>
                <w:p w14:paraId="3BD778F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54499EA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20,21</w:t>
                  </w:r>
                </w:p>
              </w:tc>
              <w:tc>
                <w:tcPr>
                  <w:tcW w:w="1710" w:type="dxa"/>
                  <w:vAlign w:val="center"/>
                </w:tcPr>
                <w:p w14:paraId="275892F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CF6086E" w14:textId="77777777" w:rsidTr="005A2569">
              <w:trPr>
                <w:jc w:val="center"/>
              </w:trPr>
              <w:tc>
                <w:tcPr>
                  <w:tcW w:w="0" w:type="auto"/>
                  <w:shd w:val="clear" w:color="auto" w:fill="auto"/>
                </w:tcPr>
                <w:p w14:paraId="6BBDCB6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hint="eastAsia"/>
                      <w:sz w:val="20"/>
                      <w:szCs w:val="24"/>
                      <w:lang w:val="en-GB"/>
                    </w:rPr>
                    <w:t>[</w:t>
                  </w:r>
                  <w:r w:rsidRPr="005D23EA">
                    <w:rPr>
                      <w:rFonts w:ascii="Times" w:eastAsia="Batang" w:hAnsi="Times"/>
                      <w:sz w:val="20"/>
                      <w:szCs w:val="24"/>
                      <w:lang w:val="en-GB"/>
                    </w:rPr>
                    <w:t>38</w:t>
                  </w:r>
                </w:p>
              </w:tc>
              <w:tc>
                <w:tcPr>
                  <w:tcW w:w="0" w:type="auto"/>
                </w:tcPr>
                <w:p w14:paraId="6B31BAF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hint="eastAsia"/>
                      <w:sz w:val="20"/>
                      <w:szCs w:val="24"/>
                      <w:lang w:val="en-GB"/>
                    </w:rPr>
                    <w:t>3</w:t>
                  </w:r>
                </w:p>
              </w:tc>
              <w:tc>
                <w:tcPr>
                  <w:tcW w:w="0" w:type="auto"/>
                  <w:shd w:val="clear" w:color="auto" w:fill="auto"/>
                </w:tcPr>
                <w:p w14:paraId="6DDE493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hint="eastAsia"/>
                      <w:sz w:val="20"/>
                      <w:szCs w:val="24"/>
                      <w:lang w:val="en-GB"/>
                    </w:rPr>
                    <w:t>1</w:t>
                  </w:r>
                  <w:r w:rsidRPr="005D23EA">
                    <w:rPr>
                      <w:rFonts w:ascii="Times" w:eastAsia="Batang" w:hAnsi="Times"/>
                      <w:sz w:val="20"/>
                      <w:szCs w:val="24"/>
                      <w:lang w:val="en-GB"/>
                    </w:rPr>
                    <w:t>3,15</w:t>
                  </w:r>
                </w:p>
              </w:tc>
              <w:tc>
                <w:tcPr>
                  <w:tcW w:w="1710" w:type="dxa"/>
                </w:tcPr>
                <w:p w14:paraId="03AB480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hint="eastAsia"/>
                      <w:sz w:val="20"/>
                      <w:szCs w:val="24"/>
                      <w:lang w:val="en-GB"/>
                    </w:rPr>
                    <w:t>1</w:t>
                  </w:r>
                  <w:r w:rsidRPr="005D23EA">
                    <w:rPr>
                      <w:rFonts w:ascii="Times" w:eastAsia="Batang" w:hAnsi="Times"/>
                      <w:sz w:val="20"/>
                      <w:szCs w:val="24"/>
                      <w:lang w:val="en-GB"/>
                    </w:rPr>
                    <w:t>]</w:t>
                  </w:r>
                </w:p>
              </w:tc>
            </w:tr>
            <w:tr w:rsidR="005D23EA" w:rsidRPr="005D23EA" w14:paraId="50BE8CD0" w14:textId="77777777" w:rsidTr="005A2569">
              <w:trPr>
                <w:jc w:val="center"/>
              </w:trPr>
              <w:tc>
                <w:tcPr>
                  <w:tcW w:w="0" w:type="auto"/>
                  <w:shd w:val="clear" w:color="auto" w:fill="auto"/>
                </w:tcPr>
                <w:p w14:paraId="65AE5B6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hint="eastAsia"/>
                      <w:sz w:val="20"/>
                      <w:szCs w:val="24"/>
                      <w:lang w:val="en-GB"/>
                    </w:rPr>
                    <w:t>[</w:t>
                  </w:r>
                  <w:r w:rsidRPr="005D23EA">
                    <w:rPr>
                      <w:rFonts w:ascii="Times" w:eastAsia="Batang" w:hAnsi="Times"/>
                      <w:sz w:val="20"/>
                      <w:szCs w:val="24"/>
                      <w:lang w:val="en-GB"/>
                    </w:rPr>
                    <w:t>39</w:t>
                  </w:r>
                </w:p>
              </w:tc>
              <w:tc>
                <w:tcPr>
                  <w:tcW w:w="0" w:type="auto"/>
                </w:tcPr>
                <w:p w14:paraId="6CF5200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hint="eastAsia"/>
                      <w:sz w:val="20"/>
                      <w:szCs w:val="24"/>
                      <w:lang w:val="en-GB"/>
                    </w:rPr>
                    <w:t>2</w:t>
                  </w:r>
                </w:p>
              </w:tc>
              <w:tc>
                <w:tcPr>
                  <w:tcW w:w="0" w:type="auto"/>
                  <w:shd w:val="clear" w:color="auto" w:fill="auto"/>
                </w:tcPr>
                <w:p w14:paraId="12DBCEA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hint="eastAsia"/>
                      <w:sz w:val="20"/>
                      <w:szCs w:val="24"/>
                      <w:lang w:val="en-GB"/>
                    </w:rPr>
                    <w:t>1</w:t>
                  </w:r>
                  <w:r w:rsidRPr="005D23EA">
                    <w:rPr>
                      <w:rFonts w:ascii="Times" w:eastAsia="Batang" w:hAnsi="Times"/>
                      <w:sz w:val="20"/>
                      <w:szCs w:val="24"/>
                      <w:lang w:val="en-GB"/>
                    </w:rPr>
                    <w:t>3,15</w:t>
                  </w:r>
                </w:p>
              </w:tc>
              <w:tc>
                <w:tcPr>
                  <w:tcW w:w="1710" w:type="dxa"/>
                </w:tcPr>
                <w:p w14:paraId="159358B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hint="eastAsia"/>
                      <w:sz w:val="20"/>
                      <w:szCs w:val="24"/>
                      <w:lang w:val="en-GB"/>
                    </w:rPr>
                    <w:t>1</w:t>
                  </w:r>
                  <w:r w:rsidRPr="005D23EA">
                    <w:rPr>
                      <w:rFonts w:ascii="Times" w:eastAsia="Batang" w:hAnsi="Times"/>
                      <w:sz w:val="20"/>
                      <w:szCs w:val="24"/>
                      <w:lang w:val="en-GB"/>
                    </w:rPr>
                    <w:t>]</w:t>
                  </w:r>
                </w:p>
              </w:tc>
            </w:tr>
            <w:tr w:rsidR="005D23EA" w:rsidRPr="005D23EA" w14:paraId="4397B990" w14:textId="77777777" w:rsidTr="005A2569">
              <w:trPr>
                <w:jc w:val="center"/>
              </w:trPr>
              <w:tc>
                <w:tcPr>
                  <w:tcW w:w="0" w:type="auto"/>
                  <w:shd w:val="clear" w:color="auto" w:fill="auto"/>
                </w:tcPr>
                <w:p w14:paraId="392CF3D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40-63</w:t>
                  </w:r>
                </w:p>
              </w:tc>
              <w:tc>
                <w:tcPr>
                  <w:tcW w:w="0" w:type="auto"/>
                </w:tcPr>
                <w:p w14:paraId="0C931E4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Reserved</w:t>
                  </w:r>
                </w:p>
              </w:tc>
              <w:tc>
                <w:tcPr>
                  <w:tcW w:w="0" w:type="auto"/>
                  <w:shd w:val="clear" w:color="auto" w:fill="auto"/>
                </w:tcPr>
                <w:p w14:paraId="02FD52D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Reserved</w:t>
                  </w:r>
                </w:p>
              </w:tc>
              <w:tc>
                <w:tcPr>
                  <w:tcW w:w="1710" w:type="dxa"/>
                </w:tcPr>
                <w:p w14:paraId="4B602C7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Reserved</w:t>
                  </w:r>
                </w:p>
              </w:tc>
            </w:tr>
          </w:tbl>
          <w:p w14:paraId="2EB6A75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p>
          <w:p w14:paraId="303ED999" w14:textId="77777777" w:rsidR="005D23EA" w:rsidRPr="005D23EA" w:rsidRDefault="005D23EA" w:rsidP="001E5030">
            <w:pPr>
              <w:autoSpaceDE/>
              <w:autoSpaceDN/>
              <w:adjustRightInd/>
              <w:snapToGrid/>
              <w:spacing w:after="0"/>
              <w:jc w:val="center"/>
              <w:rPr>
                <w:rFonts w:ascii="Times" w:eastAsia="Batang" w:hAnsi="Times"/>
                <w:sz w:val="20"/>
                <w:szCs w:val="24"/>
                <w:lang w:val="en-GB"/>
              </w:rPr>
            </w:pPr>
            <w:r w:rsidRPr="005D23EA">
              <w:rPr>
                <w:rFonts w:ascii="Times" w:eastAsia="Batang" w:hAnsi="Times"/>
                <w:sz w:val="20"/>
                <w:szCs w:val="24"/>
                <w:lang w:val="en-GB"/>
              </w:rPr>
              <w:t xml:space="preserve">Table 7.3.1.1.2-22-64: Antenna port(s), transform precoder is disabled, </w:t>
            </w:r>
            <w:proofErr w:type="spellStart"/>
            <w:r w:rsidRPr="005D23EA">
              <w:rPr>
                <w:rFonts w:ascii="Times" w:eastAsia="Batang" w:hAnsi="Times"/>
                <w:sz w:val="20"/>
                <w:szCs w:val="24"/>
                <w:lang w:val="en-GB"/>
              </w:rPr>
              <w:t>dmrs</w:t>
            </w:r>
            <w:proofErr w:type="spellEnd"/>
            <w:r w:rsidRPr="005D23EA">
              <w:rPr>
                <w:rFonts w:ascii="Times" w:eastAsia="Batang" w:hAnsi="Times"/>
                <w:sz w:val="20"/>
                <w:szCs w:val="24"/>
                <w:lang w:val="en-GB"/>
              </w:rPr>
              <w:t xml:space="preserve">-Type= eType2, </w:t>
            </w:r>
            <w:proofErr w:type="spellStart"/>
            <w:r w:rsidRPr="005D23EA">
              <w:rPr>
                <w:rFonts w:ascii="Times" w:eastAsia="Batang" w:hAnsi="Times"/>
                <w:sz w:val="20"/>
                <w:szCs w:val="24"/>
                <w:lang w:val="en-GB"/>
              </w:rPr>
              <w:t>maxLength</w:t>
            </w:r>
            <w:proofErr w:type="spellEnd"/>
            <w:r w:rsidRPr="005D23EA">
              <w:rPr>
                <w:rFonts w:ascii="Times" w:eastAsia="Batang" w:hAnsi="Times"/>
                <w:sz w:val="20"/>
                <w:szCs w:val="24"/>
                <w:lang w:val="en-GB"/>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5D23EA" w:rsidRPr="005D23EA" w14:paraId="64088F93" w14:textId="77777777" w:rsidTr="005A2569">
              <w:trPr>
                <w:jc w:val="center"/>
              </w:trPr>
              <w:tc>
                <w:tcPr>
                  <w:tcW w:w="0" w:type="auto"/>
                  <w:shd w:val="clear" w:color="auto" w:fill="D9D9D9"/>
                  <w:vAlign w:val="center"/>
                </w:tcPr>
                <w:p w14:paraId="762E9B5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Value</w:t>
                  </w:r>
                </w:p>
              </w:tc>
              <w:tc>
                <w:tcPr>
                  <w:tcW w:w="0" w:type="auto"/>
                  <w:shd w:val="clear" w:color="auto" w:fill="D9D9D9"/>
                  <w:vAlign w:val="center"/>
                </w:tcPr>
                <w:p w14:paraId="750B6EB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Number of DMRS CDM group(s) without data</w:t>
                  </w:r>
                </w:p>
              </w:tc>
              <w:tc>
                <w:tcPr>
                  <w:tcW w:w="0" w:type="auto"/>
                  <w:shd w:val="clear" w:color="auto" w:fill="D9D9D9"/>
                  <w:vAlign w:val="center"/>
                </w:tcPr>
                <w:p w14:paraId="52A34F3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DMRS port(s)</w:t>
                  </w:r>
                </w:p>
              </w:tc>
              <w:tc>
                <w:tcPr>
                  <w:tcW w:w="1710" w:type="dxa"/>
                  <w:shd w:val="clear" w:color="auto" w:fill="D9D9D9"/>
                </w:tcPr>
                <w:p w14:paraId="5E2246F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Number of front-load symbols</w:t>
                  </w:r>
                </w:p>
              </w:tc>
            </w:tr>
            <w:tr w:rsidR="005D23EA" w:rsidRPr="005D23EA" w14:paraId="2A7466E9" w14:textId="77777777" w:rsidTr="005A2569">
              <w:trPr>
                <w:jc w:val="center"/>
              </w:trPr>
              <w:tc>
                <w:tcPr>
                  <w:tcW w:w="0" w:type="auto"/>
                  <w:shd w:val="clear" w:color="auto" w:fill="auto"/>
                </w:tcPr>
                <w:p w14:paraId="3778D63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w:t>
                  </w:r>
                </w:p>
              </w:tc>
              <w:tc>
                <w:tcPr>
                  <w:tcW w:w="0" w:type="auto"/>
                  <w:shd w:val="clear" w:color="auto" w:fill="auto"/>
                  <w:vAlign w:val="center"/>
                </w:tcPr>
                <w:p w14:paraId="31BDDCD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5BCDB8B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0-2</w:t>
                  </w:r>
                </w:p>
              </w:tc>
              <w:tc>
                <w:tcPr>
                  <w:tcW w:w="1710" w:type="dxa"/>
                  <w:vAlign w:val="center"/>
                </w:tcPr>
                <w:p w14:paraId="7E33F61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4843428D" w14:textId="77777777" w:rsidTr="005A2569">
              <w:trPr>
                <w:jc w:val="center"/>
              </w:trPr>
              <w:tc>
                <w:tcPr>
                  <w:tcW w:w="0" w:type="auto"/>
                  <w:shd w:val="clear" w:color="auto" w:fill="auto"/>
                </w:tcPr>
                <w:p w14:paraId="4E9CC60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vAlign w:val="center"/>
                </w:tcPr>
                <w:p w14:paraId="6F66862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4B36B26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0-2</w:t>
                  </w:r>
                </w:p>
              </w:tc>
              <w:tc>
                <w:tcPr>
                  <w:tcW w:w="1710" w:type="dxa"/>
                  <w:vAlign w:val="center"/>
                </w:tcPr>
                <w:p w14:paraId="0C66367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6C8CE475" w14:textId="77777777" w:rsidTr="005A2569">
              <w:trPr>
                <w:jc w:val="center"/>
              </w:trPr>
              <w:tc>
                <w:tcPr>
                  <w:tcW w:w="0" w:type="auto"/>
                  <w:shd w:val="clear" w:color="auto" w:fill="auto"/>
                </w:tcPr>
                <w:p w14:paraId="575CE93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vAlign w:val="center"/>
                </w:tcPr>
                <w:p w14:paraId="226C0CE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26386BB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3-5</w:t>
                  </w:r>
                </w:p>
              </w:tc>
              <w:tc>
                <w:tcPr>
                  <w:tcW w:w="1710" w:type="dxa"/>
                  <w:vAlign w:val="center"/>
                </w:tcPr>
                <w:p w14:paraId="5D8904E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3851B46A" w14:textId="77777777" w:rsidTr="005A2569">
              <w:trPr>
                <w:jc w:val="center"/>
              </w:trPr>
              <w:tc>
                <w:tcPr>
                  <w:tcW w:w="0" w:type="auto"/>
                  <w:shd w:val="clear" w:color="auto" w:fill="auto"/>
                </w:tcPr>
                <w:p w14:paraId="7425499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vAlign w:val="center"/>
                </w:tcPr>
                <w:p w14:paraId="55855E6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78837DF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0,1,6</w:t>
                  </w:r>
                </w:p>
              </w:tc>
              <w:tc>
                <w:tcPr>
                  <w:tcW w:w="1710" w:type="dxa"/>
                  <w:vAlign w:val="center"/>
                </w:tcPr>
                <w:p w14:paraId="67836F4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7DA9691" w14:textId="77777777" w:rsidTr="005A2569">
              <w:trPr>
                <w:jc w:val="center"/>
              </w:trPr>
              <w:tc>
                <w:tcPr>
                  <w:tcW w:w="0" w:type="auto"/>
                  <w:shd w:val="clear" w:color="auto" w:fill="auto"/>
                </w:tcPr>
                <w:p w14:paraId="31831F6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w:t>
                  </w:r>
                </w:p>
              </w:tc>
              <w:tc>
                <w:tcPr>
                  <w:tcW w:w="0" w:type="auto"/>
                  <w:vAlign w:val="center"/>
                </w:tcPr>
                <w:p w14:paraId="0E5769B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4A7E472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2,3,8</w:t>
                  </w:r>
                </w:p>
              </w:tc>
              <w:tc>
                <w:tcPr>
                  <w:tcW w:w="1710" w:type="dxa"/>
                  <w:vAlign w:val="center"/>
                </w:tcPr>
                <w:p w14:paraId="697D52B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BC3961A" w14:textId="77777777" w:rsidTr="005A2569">
              <w:trPr>
                <w:jc w:val="center"/>
              </w:trPr>
              <w:tc>
                <w:tcPr>
                  <w:tcW w:w="0" w:type="auto"/>
                  <w:shd w:val="clear" w:color="auto" w:fill="auto"/>
                </w:tcPr>
                <w:p w14:paraId="67CEDD9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5</w:t>
                  </w:r>
                </w:p>
              </w:tc>
              <w:tc>
                <w:tcPr>
                  <w:tcW w:w="0" w:type="auto"/>
                  <w:vAlign w:val="center"/>
                </w:tcPr>
                <w:p w14:paraId="0618BEE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7E6183B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4,5,10</w:t>
                  </w:r>
                </w:p>
              </w:tc>
              <w:tc>
                <w:tcPr>
                  <w:tcW w:w="1710" w:type="dxa"/>
                  <w:vAlign w:val="center"/>
                </w:tcPr>
                <w:p w14:paraId="7E06890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73B50873" w14:textId="77777777" w:rsidTr="005A2569">
              <w:trPr>
                <w:jc w:val="center"/>
              </w:trPr>
              <w:tc>
                <w:tcPr>
                  <w:tcW w:w="0" w:type="auto"/>
                  <w:shd w:val="clear" w:color="auto" w:fill="auto"/>
                </w:tcPr>
                <w:p w14:paraId="7962451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w:t>
                  </w:r>
                </w:p>
              </w:tc>
              <w:tc>
                <w:tcPr>
                  <w:tcW w:w="0" w:type="auto"/>
                </w:tcPr>
                <w:p w14:paraId="4A00DDB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1E4794F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12-14</w:t>
                  </w:r>
                </w:p>
              </w:tc>
              <w:tc>
                <w:tcPr>
                  <w:tcW w:w="1710" w:type="dxa"/>
                  <w:vAlign w:val="center"/>
                </w:tcPr>
                <w:p w14:paraId="3B2ACAD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4C397CE8" w14:textId="77777777" w:rsidTr="005A2569">
              <w:trPr>
                <w:jc w:val="center"/>
              </w:trPr>
              <w:tc>
                <w:tcPr>
                  <w:tcW w:w="0" w:type="auto"/>
                  <w:shd w:val="clear" w:color="auto" w:fill="auto"/>
                </w:tcPr>
                <w:p w14:paraId="03121C4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[7</w:t>
                  </w:r>
                </w:p>
              </w:tc>
              <w:tc>
                <w:tcPr>
                  <w:tcW w:w="0" w:type="auto"/>
                </w:tcPr>
                <w:p w14:paraId="68D3132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0493813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12-14</w:t>
                  </w:r>
                </w:p>
              </w:tc>
              <w:tc>
                <w:tcPr>
                  <w:tcW w:w="1710" w:type="dxa"/>
                  <w:vAlign w:val="center"/>
                </w:tcPr>
                <w:p w14:paraId="29D0D99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0AD318B0" w14:textId="77777777" w:rsidTr="005A2569">
              <w:trPr>
                <w:jc w:val="center"/>
              </w:trPr>
              <w:tc>
                <w:tcPr>
                  <w:tcW w:w="0" w:type="auto"/>
                  <w:shd w:val="clear" w:color="auto" w:fill="auto"/>
                </w:tcPr>
                <w:p w14:paraId="5479A97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[8</w:t>
                  </w:r>
                </w:p>
              </w:tc>
              <w:tc>
                <w:tcPr>
                  <w:tcW w:w="0" w:type="auto"/>
                </w:tcPr>
                <w:p w14:paraId="5A665A1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239B493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15-17</w:t>
                  </w:r>
                </w:p>
              </w:tc>
              <w:tc>
                <w:tcPr>
                  <w:tcW w:w="1710" w:type="dxa"/>
                  <w:vAlign w:val="center"/>
                </w:tcPr>
                <w:p w14:paraId="1753F46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35639D89" w14:textId="77777777" w:rsidTr="005A2569">
              <w:trPr>
                <w:jc w:val="center"/>
              </w:trPr>
              <w:tc>
                <w:tcPr>
                  <w:tcW w:w="0" w:type="auto"/>
                  <w:shd w:val="clear" w:color="auto" w:fill="auto"/>
                </w:tcPr>
                <w:p w14:paraId="5F66DD8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[9</w:t>
                  </w:r>
                </w:p>
              </w:tc>
              <w:tc>
                <w:tcPr>
                  <w:tcW w:w="0" w:type="auto"/>
                  <w:vAlign w:val="center"/>
                </w:tcPr>
                <w:p w14:paraId="084E13E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365D9EA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12,13,18</w:t>
                  </w:r>
                </w:p>
              </w:tc>
              <w:tc>
                <w:tcPr>
                  <w:tcW w:w="1710" w:type="dxa"/>
                  <w:vAlign w:val="center"/>
                </w:tcPr>
                <w:p w14:paraId="409BD5B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18EBF97B" w14:textId="77777777" w:rsidTr="005A2569">
              <w:trPr>
                <w:jc w:val="center"/>
              </w:trPr>
              <w:tc>
                <w:tcPr>
                  <w:tcW w:w="0" w:type="auto"/>
                  <w:shd w:val="clear" w:color="auto" w:fill="auto"/>
                </w:tcPr>
                <w:p w14:paraId="499F5D7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[10</w:t>
                  </w:r>
                </w:p>
              </w:tc>
              <w:tc>
                <w:tcPr>
                  <w:tcW w:w="0" w:type="auto"/>
                  <w:vAlign w:val="center"/>
                </w:tcPr>
                <w:p w14:paraId="01D2AAF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09F60A7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14,15,20</w:t>
                  </w:r>
                </w:p>
              </w:tc>
              <w:tc>
                <w:tcPr>
                  <w:tcW w:w="1710" w:type="dxa"/>
                  <w:vAlign w:val="center"/>
                </w:tcPr>
                <w:p w14:paraId="3EFD5D2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11CE5ECE" w14:textId="77777777" w:rsidTr="005A2569">
              <w:trPr>
                <w:jc w:val="center"/>
              </w:trPr>
              <w:tc>
                <w:tcPr>
                  <w:tcW w:w="0" w:type="auto"/>
                  <w:shd w:val="clear" w:color="auto" w:fill="auto"/>
                </w:tcPr>
                <w:p w14:paraId="2FCE971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[11</w:t>
                  </w:r>
                </w:p>
              </w:tc>
              <w:tc>
                <w:tcPr>
                  <w:tcW w:w="0" w:type="auto"/>
                  <w:vAlign w:val="center"/>
                </w:tcPr>
                <w:p w14:paraId="2386F1B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0AF3172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16,17,22</w:t>
                  </w:r>
                </w:p>
              </w:tc>
              <w:tc>
                <w:tcPr>
                  <w:tcW w:w="1710" w:type="dxa"/>
                  <w:vAlign w:val="center"/>
                </w:tcPr>
                <w:p w14:paraId="2ACCE73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A688F18" w14:textId="77777777" w:rsidTr="005A2569">
              <w:trPr>
                <w:jc w:val="center"/>
              </w:trPr>
              <w:tc>
                <w:tcPr>
                  <w:tcW w:w="0" w:type="auto"/>
                  <w:shd w:val="clear" w:color="auto" w:fill="auto"/>
                </w:tcPr>
                <w:p w14:paraId="3517BF0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w:t>
                  </w:r>
                </w:p>
              </w:tc>
              <w:tc>
                <w:tcPr>
                  <w:tcW w:w="0" w:type="auto"/>
                </w:tcPr>
                <w:p w14:paraId="6B095B1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tcPr>
                <w:p w14:paraId="60F88DD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0,1,12</w:t>
                  </w:r>
                </w:p>
              </w:tc>
              <w:tc>
                <w:tcPr>
                  <w:tcW w:w="1710" w:type="dxa"/>
                  <w:vAlign w:val="center"/>
                </w:tcPr>
                <w:p w14:paraId="3A66877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3DF0568D" w14:textId="77777777" w:rsidTr="005A2569">
              <w:trPr>
                <w:jc w:val="center"/>
              </w:trPr>
              <w:tc>
                <w:tcPr>
                  <w:tcW w:w="0" w:type="auto"/>
                  <w:shd w:val="clear" w:color="auto" w:fill="auto"/>
                </w:tcPr>
                <w:p w14:paraId="6846468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13</w:t>
                  </w:r>
                </w:p>
              </w:tc>
              <w:tc>
                <w:tcPr>
                  <w:tcW w:w="0" w:type="auto"/>
                </w:tcPr>
                <w:p w14:paraId="6B0CE62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68E69E6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0,1,12</w:t>
                  </w:r>
                </w:p>
              </w:tc>
              <w:tc>
                <w:tcPr>
                  <w:tcW w:w="1710" w:type="dxa"/>
                  <w:vAlign w:val="center"/>
                </w:tcPr>
                <w:p w14:paraId="72583B8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4F119592" w14:textId="77777777" w:rsidTr="005A2569">
              <w:trPr>
                <w:jc w:val="center"/>
              </w:trPr>
              <w:tc>
                <w:tcPr>
                  <w:tcW w:w="0" w:type="auto"/>
                  <w:shd w:val="clear" w:color="auto" w:fill="auto"/>
                </w:tcPr>
                <w:p w14:paraId="4835352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14</w:t>
                  </w:r>
                </w:p>
              </w:tc>
              <w:tc>
                <w:tcPr>
                  <w:tcW w:w="0" w:type="auto"/>
                </w:tcPr>
                <w:p w14:paraId="3C45733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4F61A81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2,3,14</w:t>
                  </w:r>
                </w:p>
              </w:tc>
              <w:tc>
                <w:tcPr>
                  <w:tcW w:w="1710" w:type="dxa"/>
                  <w:vAlign w:val="center"/>
                </w:tcPr>
                <w:p w14:paraId="707B8E5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7434D410" w14:textId="77777777" w:rsidTr="005A2569">
              <w:trPr>
                <w:jc w:val="center"/>
              </w:trPr>
              <w:tc>
                <w:tcPr>
                  <w:tcW w:w="0" w:type="auto"/>
                  <w:shd w:val="clear" w:color="auto" w:fill="auto"/>
                </w:tcPr>
                <w:p w14:paraId="70A3F1C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15</w:t>
                  </w:r>
                </w:p>
              </w:tc>
              <w:tc>
                <w:tcPr>
                  <w:tcW w:w="0" w:type="auto"/>
                </w:tcPr>
                <w:p w14:paraId="5C7E72A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7A0115C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0,1,12</w:t>
                  </w:r>
                </w:p>
              </w:tc>
              <w:tc>
                <w:tcPr>
                  <w:tcW w:w="1710" w:type="dxa"/>
                  <w:vAlign w:val="center"/>
                </w:tcPr>
                <w:p w14:paraId="16AC89F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0153046D" w14:textId="77777777" w:rsidTr="005A2569">
              <w:trPr>
                <w:jc w:val="center"/>
              </w:trPr>
              <w:tc>
                <w:tcPr>
                  <w:tcW w:w="0" w:type="auto"/>
                  <w:shd w:val="clear" w:color="auto" w:fill="auto"/>
                </w:tcPr>
                <w:p w14:paraId="29B8712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16</w:t>
                  </w:r>
                </w:p>
              </w:tc>
              <w:tc>
                <w:tcPr>
                  <w:tcW w:w="0" w:type="auto"/>
                </w:tcPr>
                <w:p w14:paraId="23D900F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5707C95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2,3,14</w:t>
                  </w:r>
                </w:p>
              </w:tc>
              <w:tc>
                <w:tcPr>
                  <w:tcW w:w="1710" w:type="dxa"/>
                  <w:vAlign w:val="center"/>
                </w:tcPr>
                <w:p w14:paraId="60C504B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68A86EA8" w14:textId="77777777" w:rsidTr="005A2569">
              <w:trPr>
                <w:jc w:val="center"/>
              </w:trPr>
              <w:tc>
                <w:tcPr>
                  <w:tcW w:w="0" w:type="auto"/>
                  <w:shd w:val="clear" w:color="auto" w:fill="auto"/>
                </w:tcPr>
                <w:p w14:paraId="68DD8D8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17</w:t>
                  </w:r>
                </w:p>
              </w:tc>
              <w:tc>
                <w:tcPr>
                  <w:tcW w:w="0" w:type="auto"/>
                </w:tcPr>
                <w:p w14:paraId="168C772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25C2D33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4,5,16</w:t>
                  </w:r>
                </w:p>
              </w:tc>
              <w:tc>
                <w:tcPr>
                  <w:tcW w:w="1710" w:type="dxa"/>
                  <w:vAlign w:val="center"/>
                </w:tcPr>
                <w:p w14:paraId="3E2D3DC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7ADAC0C6" w14:textId="77777777" w:rsidTr="005A2569">
              <w:trPr>
                <w:jc w:val="center"/>
              </w:trPr>
              <w:tc>
                <w:tcPr>
                  <w:tcW w:w="0" w:type="auto"/>
                  <w:shd w:val="clear" w:color="auto" w:fill="auto"/>
                </w:tcPr>
                <w:p w14:paraId="20AA220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[18</w:t>
                  </w:r>
                </w:p>
              </w:tc>
              <w:tc>
                <w:tcPr>
                  <w:tcW w:w="0" w:type="auto"/>
                </w:tcPr>
                <w:p w14:paraId="39E8888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tcPr>
                <w:p w14:paraId="28CAE4B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0,1,12</w:t>
                  </w:r>
                </w:p>
              </w:tc>
              <w:tc>
                <w:tcPr>
                  <w:tcW w:w="1710" w:type="dxa"/>
                </w:tcPr>
                <w:p w14:paraId="0AB5C88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3B8D01C6" w14:textId="77777777" w:rsidTr="005A2569">
              <w:trPr>
                <w:jc w:val="center"/>
              </w:trPr>
              <w:tc>
                <w:tcPr>
                  <w:tcW w:w="0" w:type="auto"/>
                  <w:shd w:val="clear" w:color="auto" w:fill="auto"/>
                </w:tcPr>
                <w:p w14:paraId="3522750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[19</w:t>
                  </w:r>
                </w:p>
              </w:tc>
              <w:tc>
                <w:tcPr>
                  <w:tcW w:w="0" w:type="auto"/>
                </w:tcPr>
                <w:p w14:paraId="05F136C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tcPr>
                <w:p w14:paraId="11CF864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6,7,18</w:t>
                  </w:r>
                </w:p>
              </w:tc>
              <w:tc>
                <w:tcPr>
                  <w:tcW w:w="1710" w:type="dxa"/>
                </w:tcPr>
                <w:p w14:paraId="6160042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3CFD2973" w14:textId="77777777" w:rsidTr="005A2569">
              <w:trPr>
                <w:jc w:val="center"/>
              </w:trPr>
              <w:tc>
                <w:tcPr>
                  <w:tcW w:w="0" w:type="auto"/>
                  <w:shd w:val="clear" w:color="auto" w:fill="auto"/>
                </w:tcPr>
                <w:p w14:paraId="2B89D11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[20</w:t>
                  </w:r>
                </w:p>
              </w:tc>
              <w:tc>
                <w:tcPr>
                  <w:tcW w:w="0" w:type="auto"/>
                </w:tcPr>
                <w:p w14:paraId="61270FC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32946C5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0,1,12</w:t>
                  </w:r>
                </w:p>
              </w:tc>
              <w:tc>
                <w:tcPr>
                  <w:tcW w:w="1710" w:type="dxa"/>
                </w:tcPr>
                <w:p w14:paraId="030DA19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431B4EB" w14:textId="77777777" w:rsidTr="005A2569">
              <w:trPr>
                <w:jc w:val="center"/>
              </w:trPr>
              <w:tc>
                <w:tcPr>
                  <w:tcW w:w="0" w:type="auto"/>
                  <w:shd w:val="clear" w:color="auto" w:fill="auto"/>
                </w:tcPr>
                <w:p w14:paraId="572BE37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[21</w:t>
                  </w:r>
                </w:p>
              </w:tc>
              <w:tc>
                <w:tcPr>
                  <w:tcW w:w="0" w:type="auto"/>
                </w:tcPr>
                <w:p w14:paraId="49C2300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39B9A10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6,7,18</w:t>
                  </w:r>
                </w:p>
              </w:tc>
              <w:tc>
                <w:tcPr>
                  <w:tcW w:w="1710" w:type="dxa"/>
                </w:tcPr>
                <w:p w14:paraId="2162BE7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33C948DB" w14:textId="77777777" w:rsidTr="005A2569">
              <w:trPr>
                <w:jc w:val="center"/>
              </w:trPr>
              <w:tc>
                <w:tcPr>
                  <w:tcW w:w="0" w:type="auto"/>
                  <w:shd w:val="clear" w:color="auto" w:fill="auto"/>
                </w:tcPr>
                <w:p w14:paraId="61F6857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[22</w:t>
                  </w:r>
                </w:p>
              </w:tc>
              <w:tc>
                <w:tcPr>
                  <w:tcW w:w="0" w:type="auto"/>
                </w:tcPr>
                <w:p w14:paraId="496B2E3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2FD9348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2,3,14</w:t>
                  </w:r>
                </w:p>
              </w:tc>
              <w:tc>
                <w:tcPr>
                  <w:tcW w:w="1710" w:type="dxa"/>
                </w:tcPr>
                <w:p w14:paraId="3AC1B1A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362FF335" w14:textId="77777777" w:rsidTr="005A2569">
              <w:trPr>
                <w:jc w:val="center"/>
              </w:trPr>
              <w:tc>
                <w:tcPr>
                  <w:tcW w:w="0" w:type="auto"/>
                  <w:shd w:val="clear" w:color="auto" w:fill="auto"/>
                </w:tcPr>
                <w:p w14:paraId="4BFCD6B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w:t>
                  </w:r>
                </w:p>
              </w:tc>
              <w:tc>
                <w:tcPr>
                  <w:tcW w:w="0" w:type="auto"/>
                </w:tcPr>
                <w:p w14:paraId="3DC53C0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529D092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8,9,20</w:t>
                  </w:r>
                </w:p>
              </w:tc>
              <w:tc>
                <w:tcPr>
                  <w:tcW w:w="1710" w:type="dxa"/>
                </w:tcPr>
                <w:p w14:paraId="6D74D58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E6019C4" w14:textId="77777777" w:rsidTr="005A2569">
              <w:trPr>
                <w:jc w:val="center"/>
              </w:trPr>
              <w:tc>
                <w:tcPr>
                  <w:tcW w:w="0" w:type="auto"/>
                  <w:shd w:val="clear" w:color="auto" w:fill="auto"/>
                </w:tcPr>
                <w:p w14:paraId="6892126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[24</w:t>
                  </w:r>
                </w:p>
              </w:tc>
              <w:tc>
                <w:tcPr>
                  <w:tcW w:w="0" w:type="auto"/>
                </w:tcPr>
                <w:p w14:paraId="46D873E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78E2214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0,1,12</w:t>
                  </w:r>
                </w:p>
              </w:tc>
              <w:tc>
                <w:tcPr>
                  <w:tcW w:w="1710" w:type="dxa"/>
                </w:tcPr>
                <w:p w14:paraId="162396E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2D85A698" w14:textId="77777777" w:rsidTr="005A2569">
              <w:trPr>
                <w:jc w:val="center"/>
              </w:trPr>
              <w:tc>
                <w:tcPr>
                  <w:tcW w:w="0" w:type="auto"/>
                  <w:shd w:val="clear" w:color="auto" w:fill="auto"/>
                </w:tcPr>
                <w:p w14:paraId="77C960D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[25</w:t>
                  </w:r>
                </w:p>
              </w:tc>
              <w:tc>
                <w:tcPr>
                  <w:tcW w:w="0" w:type="auto"/>
                </w:tcPr>
                <w:p w14:paraId="03954D5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11C584E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6,7,18</w:t>
                  </w:r>
                </w:p>
              </w:tc>
              <w:tc>
                <w:tcPr>
                  <w:tcW w:w="1710" w:type="dxa"/>
                </w:tcPr>
                <w:p w14:paraId="6187B05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1A0A6CDD" w14:textId="77777777" w:rsidTr="005A2569">
              <w:trPr>
                <w:jc w:val="center"/>
              </w:trPr>
              <w:tc>
                <w:tcPr>
                  <w:tcW w:w="0" w:type="auto"/>
                  <w:shd w:val="clear" w:color="auto" w:fill="auto"/>
                </w:tcPr>
                <w:p w14:paraId="7B54E1A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[26</w:t>
                  </w:r>
                </w:p>
              </w:tc>
              <w:tc>
                <w:tcPr>
                  <w:tcW w:w="0" w:type="auto"/>
                </w:tcPr>
                <w:p w14:paraId="02615B4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6BF7484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2,3,14</w:t>
                  </w:r>
                </w:p>
              </w:tc>
              <w:tc>
                <w:tcPr>
                  <w:tcW w:w="1710" w:type="dxa"/>
                </w:tcPr>
                <w:p w14:paraId="089D6A7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FD52A03" w14:textId="77777777" w:rsidTr="005A2569">
              <w:trPr>
                <w:jc w:val="center"/>
              </w:trPr>
              <w:tc>
                <w:tcPr>
                  <w:tcW w:w="0" w:type="auto"/>
                  <w:shd w:val="clear" w:color="auto" w:fill="auto"/>
                </w:tcPr>
                <w:p w14:paraId="1CFF2A0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[27</w:t>
                  </w:r>
                </w:p>
              </w:tc>
              <w:tc>
                <w:tcPr>
                  <w:tcW w:w="0" w:type="auto"/>
                </w:tcPr>
                <w:p w14:paraId="03FB72C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606E42C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8,9,20</w:t>
                  </w:r>
                </w:p>
              </w:tc>
              <w:tc>
                <w:tcPr>
                  <w:tcW w:w="1710" w:type="dxa"/>
                </w:tcPr>
                <w:p w14:paraId="0103F4D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B8A4030" w14:textId="77777777" w:rsidTr="005A2569">
              <w:trPr>
                <w:jc w:val="center"/>
              </w:trPr>
              <w:tc>
                <w:tcPr>
                  <w:tcW w:w="0" w:type="auto"/>
                  <w:shd w:val="clear" w:color="auto" w:fill="auto"/>
                </w:tcPr>
                <w:p w14:paraId="7FB96E4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[28</w:t>
                  </w:r>
                </w:p>
              </w:tc>
              <w:tc>
                <w:tcPr>
                  <w:tcW w:w="0" w:type="auto"/>
                </w:tcPr>
                <w:p w14:paraId="07C7D60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186A5F9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4,5,16</w:t>
                  </w:r>
                </w:p>
              </w:tc>
              <w:tc>
                <w:tcPr>
                  <w:tcW w:w="1710" w:type="dxa"/>
                </w:tcPr>
                <w:p w14:paraId="43E24BF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7C33D008" w14:textId="77777777" w:rsidTr="005A2569">
              <w:trPr>
                <w:jc w:val="center"/>
              </w:trPr>
              <w:tc>
                <w:tcPr>
                  <w:tcW w:w="0" w:type="auto"/>
                  <w:shd w:val="clear" w:color="auto" w:fill="auto"/>
                </w:tcPr>
                <w:p w14:paraId="61CD675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[29</w:t>
                  </w:r>
                </w:p>
              </w:tc>
              <w:tc>
                <w:tcPr>
                  <w:tcW w:w="0" w:type="auto"/>
                </w:tcPr>
                <w:p w14:paraId="2003A3F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46B62F9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10,11,22</w:t>
                  </w:r>
                </w:p>
              </w:tc>
              <w:tc>
                <w:tcPr>
                  <w:tcW w:w="1710" w:type="dxa"/>
                </w:tcPr>
                <w:p w14:paraId="564DA80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EA02053" w14:textId="77777777" w:rsidTr="005A2569">
              <w:trPr>
                <w:jc w:val="center"/>
              </w:trPr>
              <w:tc>
                <w:tcPr>
                  <w:tcW w:w="0" w:type="auto"/>
                  <w:shd w:val="clear" w:color="auto" w:fill="auto"/>
                </w:tcPr>
                <w:p w14:paraId="6AC0CBA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[30</w:t>
                  </w:r>
                </w:p>
              </w:tc>
              <w:tc>
                <w:tcPr>
                  <w:tcW w:w="0" w:type="auto"/>
                </w:tcPr>
                <w:p w14:paraId="01518C2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307B714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7,12,13</w:t>
                  </w:r>
                </w:p>
              </w:tc>
              <w:tc>
                <w:tcPr>
                  <w:tcW w:w="1710" w:type="dxa"/>
                </w:tcPr>
                <w:p w14:paraId="0AB50C2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707F7394" w14:textId="77777777" w:rsidTr="005A2569">
              <w:trPr>
                <w:jc w:val="center"/>
              </w:trPr>
              <w:tc>
                <w:tcPr>
                  <w:tcW w:w="0" w:type="auto"/>
                  <w:shd w:val="clear" w:color="auto" w:fill="auto"/>
                </w:tcPr>
                <w:p w14:paraId="400504C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[31</w:t>
                  </w:r>
                </w:p>
              </w:tc>
              <w:tc>
                <w:tcPr>
                  <w:tcW w:w="0" w:type="auto"/>
                </w:tcPr>
                <w:p w14:paraId="1B9528C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44491B2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9,14,15</w:t>
                  </w:r>
                </w:p>
              </w:tc>
              <w:tc>
                <w:tcPr>
                  <w:tcW w:w="1710" w:type="dxa"/>
                </w:tcPr>
                <w:p w14:paraId="43A372F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C1684F6" w14:textId="77777777" w:rsidTr="005A2569">
              <w:trPr>
                <w:jc w:val="center"/>
              </w:trPr>
              <w:tc>
                <w:tcPr>
                  <w:tcW w:w="0" w:type="auto"/>
                  <w:shd w:val="clear" w:color="auto" w:fill="auto"/>
                </w:tcPr>
                <w:p w14:paraId="6481F7E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[32</w:t>
                  </w:r>
                </w:p>
              </w:tc>
              <w:tc>
                <w:tcPr>
                  <w:tcW w:w="0" w:type="auto"/>
                </w:tcPr>
                <w:p w14:paraId="690FBAD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1B80DD1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11,16,17</w:t>
                  </w:r>
                </w:p>
              </w:tc>
              <w:tc>
                <w:tcPr>
                  <w:tcW w:w="1710" w:type="dxa"/>
                </w:tcPr>
                <w:p w14:paraId="39ADD02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AE423E9" w14:textId="77777777" w:rsidTr="005A2569">
              <w:trPr>
                <w:jc w:val="center"/>
              </w:trPr>
              <w:tc>
                <w:tcPr>
                  <w:tcW w:w="0" w:type="auto"/>
                  <w:shd w:val="clear" w:color="auto" w:fill="auto"/>
                </w:tcPr>
                <w:p w14:paraId="66F7BEA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[33</w:t>
                  </w:r>
                </w:p>
              </w:tc>
              <w:tc>
                <w:tcPr>
                  <w:tcW w:w="0" w:type="auto"/>
                </w:tcPr>
                <w:p w14:paraId="495B404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4CBEA60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9,18,19</w:t>
                  </w:r>
                </w:p>
              </w:tc>
              <w:tc>
                <w:tcPr>
                  <w:tcW w:w="1710" w:type="dxa"/>
                </w:tcPr>
                <w:p w14:paraId="48F5705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C3D7B0D" w14:textId="77777777" w:rsidTr="005A2569">
              <w:trPr>
                <w:jc w:val="center"/>
              </w:trPr>
              <w:tc>
                <w:tcPr>
                  <w:tcW w:w="0" w:type="auto"/>
                  <w:shd w:val="clear" w:color="auto" w:fill="auto"/>
                </w:tcPr>
                <w:p w14:paraId="6D4254B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[34</w:t>
                  </w:r>
                </w:p>
              </w:tc>
              <w:tc>
                <w:tcPr>
                  <w:tcW w:w="0" w:type="auto"/>
                </w:tcPr>
                <w:p w14:paraId="24B9F89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0D8233D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18,19,20</w:t>
                  </w:r>
                </w:p>
              </w:tc>
              <w:tc>
                <w:tcPr>
                  <w:tcW w:w="1710" w:type="dxa"/>
                </w:tcPr>
                <w:p w14:paraId="570B6C1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EFE9BC3" w14:textId="77777777" w:rsidTr="005A2569">
              <w:trPr>
                <w:jc w:val="center"/>
              </w:trPr>
              <w:tc>
                <w:tcPr>
                  <w:tcW w:w="0" w:type="auto"/>
                  <w:shd w:val="clear" w:color="auto" w:fill="auto"/>
                </w:tcPr>
                <w:p w14:paraId="0DA6886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[35</w:t>
                  </w:r>
                </w:p>
              </w:tc>
              <w:tc>
                <w:tcPr>
                  <w:tcW w:w="0" w:type="auto"/>
                </w:tcPr>
                <w:p w14:paraId="48CA9F0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20435BF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21,22,23</w:t>
                  </w:r>
                </w:p>
              </w:tc>
              <w:tc>
                <w:tcPr>
                  <w:tcW w:w="1710" w:type="dxa"/>
                </w:tcPr>
                <w:p w14:paraId="532C8BD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4D39AD2" w14:textId="77777777" w:rsidTr="005A2569">
              <w:trPr>
                <w:jc w:val="center"/>
              </w:trPr>
              <w:tc>
                <w:tcPr>
                  <w:tcW w:w="0" w:type="auto"/>
                  <w:shd w:val="clear" w:color="auto" w:fill="auto"/>
                </w:tcPr>
                <w:p w14:paraId="38AA790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hint="eastAsia"/>
                      <w:sz w:val="20"/>
                      <w:szCs w:val="24"/>
                      <w:lang w:val="en-GB"/>
                    </w:rPr>
                    <w:t>[</w:t>
                  </w:r>
                  <w:r w:rsidRPr="005D23EA">
                    <w:rPr>
                      <w:rFonts w:ascii="Times" w:eastAsia="Batang" w:hAnsi="Times"/>
                      <w:sz w:val="20"/>
                      <w:szCs w:val="24"/>
                      <w:lang w:val="en-GB"/>
                    </w:rPr>
                    <w:t>36</w:t>
                  </w:r>
                </w:p>
              </w:tc>
              <w:tc>
                <w:tcPr>
                  <w:tcW w:w="0" w:type="auto"/>
                </w:tcPr>
                <w:p w14:paraId="7EF2F99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hint="eastAsia"/>
                      <w:sz w:val="20"/>
                      <w:szCs w:val="24"/>
                      <w:lang w:val="en-GB"/>
                    </w:rPr>
                    <w:t>3</w:t>
                  </w:r>
                </w:p>
              </w:tc>
              <w:tc>
                <w:tcPr>
                  <w:tcW w:w="0" w:type="auto"/>
                  <w:shd w:val="clear" w:color="auto" w:fill="auto"/>
                </w:tcPr>
                <w:p w14:paraId="4A5EA24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hint="eastAsia"/>
                      <w:sz w:val="20"/>
                      <w:szCs w:val="24"/>
                      <w:lang w:val="en-GB"/>
                    </w:rPr>
                    <w:t>1</w:t>
                  </w:r>
                  <w:r w:rsidRPr="005D23EA">
                    <w:rPr>
                      <w:rFonts w:ascii="Times" w:eastAsia="Batang" w:hAnsi="Times"/>
                      <w:sz w:val="20"/>
                      <w:szCs w:val="24"/>
                      <w:lang w:val="en-GB"/>
                    </w:rPr>
                    <w:t>3,15,17</w:t>
                  </w:r>
                </w:p>
              </w:tc>
              <w:tc>
                <w:tcPr>
                  <w:tcW w:w="1710" w:type="dxa"/>
                </w:tcPr>
                <w:p w14:paraId="2B833D4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hint="eastAsia"/>
                      <w:sz w:val="20"/>
                      <w:szCs w:val="24"/>
                      <w:lang w:val="en-GB"/>
                    </w:rPr>
                    <w:t>1</w:t>
                  </w:r>
                  <w:r w:rsidRPr="005D23EA">
                    <w:rPr>
                      <w:rFonts w:ascii="Times" w:eastAsia="Batang" w:hAnsi="Times"/>
                      <w:sz w:val="20"/>
                      <w:szCs w:val="24"/>
                      <w:lang w:val="en-GB"/>
                    </w:rPr>
                    <w:t>]</w:t>
                  </w:r>
                </w:p>
              </w:tc>
            </w:tr>
            <w:tr w:rsidR="005D23EA" w:rsidRPr="005D23EA" w14:paraId="78B0F112" w14:textId="77777777" w:rsidTr="005A2569">
              <w:trPr>
                <w:jc w:val="center"/>
              </w:trPr>
              <w:tc>
                <w:tcPr>
                  <w:tcW w:w="0" w:type="auto"/>
                  <w:shd w:val="clear" w:color="auto" w:fill="auto"/>
                </w:tcPr>
                <w:p w14:paraId="24E7610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37-63</w:t>
                  </w:r>
                </w:p>
              </w:tc>
              <w:tc>
                <w:tcPr>
                  <w:tcW w:w="0" w:type="auto"/>
                </w:tcPr>
                <w:p w14:paraId="5B8305B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Reserved</w:t>
                  </w:r>
                </w:p>
              </w:tc>
              <w:tc>
                <w:tcPr>
                  <w:tcW w:w="0" w:type="auto"/>
                  <w:shd w:val="clear" w:color="auto" w:fill="auto"/>
                </w:tcPr>
                <w:p w14:paraId="4C80119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Reserved</w:t>
                  </w:r>
                </w:p>
              </w:tc>
              <w:tc>
                <w:tcPr>
                  <w:tcW w:w="1710" w:type="dxa"/>
                </w:tcPr>
                <w:p w14:paraId="682F468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Reserved</w:t>
                  </w:r>
                </w:p>
              </w:tc>
            </w:tr>
          </w:tbl>
          <w:p w14:paraId="371D257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p>
          <w:p w14:paraId="74323B16" w14:textId="77777777" w:rsidR="005D23EA" w:rsidRPr="005D23EA" w:rsidRDefault="005D23EA" w:rsidP="001E5030">
            <w:pPr>
              <w:autoSpaceDE/>
              <w:autoSpaceDN/>
              <w:adjustRightInd/>
              <w:snapToGrid/>
              <w:spacing w:after="0"/>
              <w:jc w:val="center"/>
              <w:rPr>
                <w:rFonts w:ascii="Times" w:eastAsia="Batang" w:hAnsi="Times"/>
                <w:sz w:val="20"/>
                <w:szCs w:val="24"/>
                <w:lang w:val="en-GB"/>
              </w:rPr>
            </w:pPr>
            <w:r w:rsidRPr="005D23EA">
              <w:rPr>
                <w:rFonts w:ascii="Times" w:eastAsia="Batang" w:hAnsi="Times"/>
                <w:sz w:val="20"/>
                <w:szCs w:val="24"/>
                <w:lang w:val="en-GB"/>
              </w:rPr>
              <w:t xml:space="preserve">Table 7.3.1.1.2-23-65: Antenna port(s), transform precoder is disabled, </w:t>
            </w:r>
            <w:proofErr w:type="spellStart"/>
            <w:r w:rsidRPr="005D23EA">
              <w:rPr>
                <w:rFonts w:ascii="Times" w:eastAsia="Batang" w:hAnsi="Times"/>
                <w:sz w:val="20"/>
                <w:szCs w:val="24"/>
                <w:lang w:val="en-GB"/>
              </w:rPr>
              <w:t>dmrs</w:t>
            </w:r>
            <w:proofErr w:type="spellEnd"/>
            <w:r w:rsidRPr="005D23EA">
              <w:rPr>
                <w:rFonts w:ascii="Times" w:eastAsia="Batang" w:hAnsi="Times"/>
                <w:sz w:val="20"/>
                <w:szCs w:val="24"/>
                <w:lang w:val="en-GB"/>
              </w:rPr>
              <w:t xml:space="preserve">-Type= eType2, </w:t>
            </w:r>
            <w:proofErr w:type="spellStart"/>
            <w:r w:rsidRPr="005D23EA">
              <w:rPr>
                <w:rFonts w:ascii="Times" w:eastAsia="Batang" w:hAnsi="Times"/>
                <w:sz w:val="20"/>
                <w:szCs w:val="24"/>
                <w:lang w:val="en-GB"/>
              </w:rPr>
              <w:t>maxLength</w:t>
            </w:r>
            <w:proofErr w:type="spellEnd"/>
            <w:r w:rsidRPr="005D23EA">
              <w:rPr>
                <w:rFonts w:ascii="Times" w:eastAsia="Batang" w:hAnsi="Times"/>
                <w:sz w:val="20"/>
                <w:szCs w:val="24"/>
                <w:lang w:val="en-GB"/>
              </w:rPr>
              <w:t xml:space="preserve">=2, rank </w:t>
            </w:r>
            <w:r w:rsidRPr="005D23EA">
              <w:rPr>
                <w:rFonts w:ascii="Times" w:eastAsia="Batang" w:hAnsi="Times"/>
                <w:sz w:val="20"/>
                <w:szCs w:val="24"/>
                <w:lang w:val="en-GB"/>
              </w:rPr>
              <w:lastRenderedPageBreak/>
              <w: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5D23EA" w:rsidRPr="005D23EA" w14:paraId="1C53CC12" w14:textId="77777777" w:rsidTr="005A2569">
              <w:trPr>
                <w:jc w:val="center"/>
              </w:trPr>
              <w:tc>
                <w:tcPr>
                  <w:tcW w:w="0" w:type="auto"/>
                  <w:shd w:val="clear" w:color="auto" w:fill="D9D9D9"/>
                  <w:vAlign w:val="center"/>
                </w:tcPr>
                <w:p w14:paraId="4611AF6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Value</w:t>
                  </w:r>
                </w:p>
              </w:tc>
              <w:tc>
                <w:tcPr>
                  <w:tcW w:w="0" w:type="auto"/>
                  <w:shd w:val="clear" w:color="auto" w:fill="D9D9D9"/>
                  <w:vAlign w:val="center"/>
                </w:tcPr>
                <w:p w14:paraId="2F83F34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Number of DMRS CDM group(s) without data</w:t>
                  </w:r>
                </w:p>
              </w:tc>
              <w:tc>
                <w:tcPr>
                  <w:tcW w:w="0" w:type="auto"/>
                  <w:shd w:val="clear" w:color="auto" w:fill="D9D9D9"/>
                  <w:vAlign w:val="center"/>
                </w:tcPr>
                <w:p w14:paraId="7419400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DMRS port(s)</w:t>
                  </w:r>
                </w:p>
              </w:tc>
              <w:tc>
                <w:tcPr>
                  <w:tcW w:w="1710" w:type="dxa"/>
                  <w:shd w:val="clear" w:color="auto" w:fill="D9D9D9"/>
                </w:tcPr>
                <w:p w14:paraId="07BA978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Number of front-load symbols</w:t>
                  </w:r>
                </w:p>
              </w:tc>
            </w:tr>
            <w:tr w:rsidR="005D23EA" w:rsidRPr="005D23EA" w14:paraId="79E613F3" w14:textId="77777777" w:rsidTr="005A2569">
              <w:trPr>
                <w:jc w:val="center"/>
              </w:trPr>
              <w:tc>
                <w:tcPr>
                  <w:tcW w:w="0" w:type="auto"/>
                  <w:shd w:val="clear" w:color="auto" w:fill="auto"/>
                </w:tcPr>
                <w:p w14:paraId="55C8809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w:t>
                  </w:r>
                </w:p>
              </w:tc>
              <w:tc>
                <w:tcPr>
                  <w:tcW w:w="0" w:type="auto"/>
                  <w:shd w:val="clear" w:color="auto" w:fill="auto"/>
                  <w:vAlign w:val="center"/>
                </w:tcPr>
                <w:p w14:paraId="07FA079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vAlign w:val="center"/>
                </w:tcPr>
                <w:p w14:paraId="1E01BA1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0-3</w:t>
                  </w:r>
                </w:p>
              </w:tc>
              <w:tc>
                <w:tcPr>
                  <w:tcW w:w="1710" w:type="dxa"/>
                  <w:vAlign w:val="center"/>
                </w:tcPr>
                <w:p w14:paraId="434CF1D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756053CC" w14:textId="77777777" w:rsidTr="005A2569">
              <w:trPr>
                <w:jc w:val="center"/>
              </w:trPr>
              <w:tc>
                <w:tcPr>
                  <w:tcW w:w="0" w:type="auto"/>
                  <w:shd w:val="clear" w:color="auto" w:fill="auto"/>
                </w:tcPr>
                <w:p w14:paraId="0A984B7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vAlign w:val="center"/>
                </w:tcPr>
                <w:p w14:paraId="0F94B7C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575B1E1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0-3</w:t>
                  </w:r>
                </w:p>
              </w:tc>
              <w:tc>
                <w:tcPr>
                  <w:tcW w:w="1710" w:type="dxa"/>
                  <w:vAlign w:val="center"/>
                </w:tcPr>
                <w:p w14:paraId="5D9D44A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316175B4" w14:textId="77777777" w:rsidTr="005A2569">
              <w:trPr>
                <w:jc w:val="center"/>
              </w:trPr>
              <w:tc>
                <w:tcPr>
                  <w:tcW w:w="0" w:type="auto"/>
                  <w:shd w:val="clear" w:color="auto" w:fill="auto"/>
                </w:tcPr>
                <w:p w14:paraId="0B7BA6B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vAlign w:val="center"/>
                </w:tcPr>
                <w:p w14:paraId="21B823E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304567A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0,1,6,7</w:t>
                  </w:r>
                </w:p>
              </w:tc>
              <w:tc>
                <w:tcPr>
                  <w:tcW w:w="1710" w:type="dxa"/>
                  <w:vAlign w:val="center"/>
                </w:tcPr>
                <w:p w14:paraId="71A711C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0E098EE" w14:textId="77777777" w:rsidTr="005A2569">
              <w:trPr>
                <w:jc w:val="center"/>
              </w:trPr>
              <w:tc>
                <w:tcPr>
                  <w:tcW w:w="0" w:type="auto"/>
                  <w:shd w:val="clear" w:color="auto" w:fill="auto"/>
                </w:tcPr>
                <w:p w14:paraId="02ED4AA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vAlign w:val="center"/>
                </w:tcPr>
                <w:p w14:paraId="64553DA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352B4C3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2,3,8,9</w:t>
                  </w:r>
                </w:p>
              </w:tc>
              <w:tc>
                <w:tcPr>
                  <w:tcW w:w="1710" w:type="dxa"/>
                  <w:vAlign w:val="center"/>
                </w:tcPr>
                <w:p w14:paraId="5916F5C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1FCB8FEC" w14:textId="77777777" w:rsidTr="005A2569">
              <w:trPr>
                <w:jc w:val="center"/>
              </w:trPr>
              <w:tc>
                <w:tcPr>
                  <w:tcW w:w="0" w:type="auto"/>
                  <w:shd w:val="clear" w:color="auto" w:fill="auto"/>
                </w:tcPr>
                <w:p w14:paraId="2357CC0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w:t>
                  </w:r>
                </w:p>
              </w:tc>
              <w:tc>
                <w:tcPr>
                  <w:tcW w:w="0" w:type="auto"/>
                  <w:vAlign w:val="center"/>
                </w:tcPr>
                <w:p w14:paraId="7A3B4C7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4FF21B5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4,5,10,11</w:t>
                  </w:r>
                </w:p>
              </w:tc>
              <w:tc>
                <w:tcPr>
                  <w:tcW w:w="1710" w:type="dxa"/>
                  <w:vAlign w:val="center"/>
                </w:tcPr>
                <w:p w14:paraId="1610DBC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3347A43" w14:textId="77777777" w:rsidTr="005A2569">
              <w:trPr>
                <w:jc w:val="center"/>
              </w:trPr>
              <w:tc>
                <w:tcPr>
                  <w:tcW w:w="0" w:type="auto"/>
                  <w:shd w:val="clear" w:color="auto" w:fill="auto"/>
                </w:tcPr>
                <w:p w14:paraId="5F5D208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[5</w:t>
                  </w:r>
                </w:p>
              </w:tc>
              <w:tc>
                <w:tcPr>
                  <w:tcW w:w="0" w:type="auto"/>
                </w:tcPr>
                <w:p w14:paraId="12B5EC6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683B13F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12-15</w:t>
                  </w:r>
                </w:p>
              </w:tc>
              <w:tc>
                <w:tcPr>
                  <w:tcW w:w="1710" w:type="dxa"/>
                  <w:vAlign w:val="center"/>
                </w:tcPr>
                <w:p w14:paraId="3D78ED4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36ADC8CA" w14:textId="77777777" w:rsidTr="005A2569">
              <w:trPr>
                <w:jc w:val="center"/>
              </w:trPr>
              <w:tc>
                <w:tcPr>
                  <w:tcW w:w="0" w:type="auto"/>
                  <w:shd w:val="clear" w:color="auto" w:fill="auto"/>
                </w:tcPr>
                <w:p w14:paraId="6F434DA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w:t>
                  </w:r>
                </w:p>
              </w:tc>
              <w:tc>
                <w:tcPr>
                  <w:tcW w:w="0" w:type="auto"/>
                </w:tcPr>
                <w:p w14:paraId="04060BE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770384D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12-15</w:t>
                  </w:r>
                </w:p>
              </w:tc>
              <w:tc>
                <w:tcPr>
                  <w:tcW w:w="1710" w:type="dxa"/>
                  <w:vAlign w:val="center"/>
                </w:tcPr>
                <w:p w14:paraId="5D0C29D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522E4CAD" w14:textId="77777777" w:rsidTr="005A2569">
              <w:trPr>
                <w:jc w:val="center"/>
              </w:trPr>
              <w:tc>
                <w:tcPr>
                  <w:tcW w:w="0" w:type="auto"/>
                  <w:shd w:val="clear" w:color="auto" w:fill="auto"/>
                </w:tcPr>
                <w:p w14:paraId="43FCC340"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7</w:t>
                  </w:r>
                </w:p>
              </w:tc>
              <w:tc>
                <w:tcPr>
                  <w:tcW w:w="0" w:type="auto"/>
                  <w:vAlign w:val="center"/>
                </w:tcPr>
                <w:p w14:paraId="52DB4E3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4255216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12,13,18,19</w:t>
                  </w:r>
                </w:p>
              </w:tc>
              <w:tc>
                <w:tcPr>
                  <w:tcW w:w="1710" w:type="dxa"/>
                  <w:vAlign w:val="center"/>
                </w:tcPr>
                <w:p w14:paraId="56F00CF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35871E50" w14:textId="77777777" w:rsidTr="005A2569">
              <w:trPr>
                <w:jc w:val="center"/>
              </w:trPr>
              <w:tc>
                <w:tcPr>
                  <w:tcW w:w="0" w:type="auto"/>
                  <w:shd w:val="clear" w:color="auto" w:fill="auto"/>
                </w:tcPr>
                <w:p w14:paraId="554066B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8</w:t>
                  </w:r>
                </w:p>
              </w:tc>
              <w:tc>
                <w:tcPr>
                  <w:tcW w:w="0" w:type="auto"/>
                  <w:vAlign w:val="center"/>
                </w:tcPr>
                <w:p w14:paraId="22B204A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22684F2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14,15,20,21</w:t>
                  </w:r>
                </w:p>
              </w:tc>
              <w:tc>
                <w:tcPr>
                  <w:tcW w:w="1710" w:type="dxa"/>
                  <w:vAlign w:val="center"/>
                </w:tcPr>
                <w:p w14:paraId="16B193F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B14264A" w14:textId="77777777" w:rsidTr="005A2569">
              <w:trPr>
                <w:jc w:val="center"/>
              </w:trPr>
              <w:tc>
                <w:tcPr>
                  <w:tcW w:w="0" w:type="auto"/>
                  <w:shd w:val="clear" w:color="auto" w:fill="auto"/>
                </w:tcPr>
                <w:p w14:paraId="1BA2AEE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9</w:t>
                  </w:r>
                </w:p>
              </w:tc>
              <w:tc>
                <w:tcPr>
                  <w:tcW w:w="0" w:type="auto"/>
                  <w:vAlign w:val="center"/>
                </w:tcPr>
                <w:p w14:paraId="4B1C33C6"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vAlign w:val="center"/>
                </w:tcPr>
                <w:p w14:paraId="13FB0FB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16,17,22,23</w:t>
                  </w:r>
                </w:p>
              </w:tc>
              <w:tc>
                <w:tcPr>
                  <w:tcW w:w="1710" w:type="dxa"/>
                  <w:vAlign w:val="center"/>
                </w:tcPr>
                <w:p w14:paraId="2195CE3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55C5C91" w14:textId="77777777" w:rsidTr="005A2569">
              <w:trPr>
                <w:jc w:val="center"/>
              </w:trPr>
              <w:tc>
                <w:tcPr>
                  <w:tcW w:w="0" w:type="auto"/>
                  <w:shd w:val="clear" w:color="auto" w:fill="auto"/>
                </w:tcPr>
                <w:p w14:paraId="1F0D9B5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10</w:t>
                  </w:r>
                </w:p>
              </w:tc>
              <w:tc>
                <w:tcPr>
                  <w:tcW w:w="0" w:type="auto"/>
                </w:tcPr>
                <w:p w14:paraId="680DCDE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tcPr>
                <w:p w14:paraId="74A1A4B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0,1,12,13</w:t>
                  </w:r>
                </w:p>
              </w:tc>
              <w:tc>
                <w:tcPr>
                  <w:tcW w:w="1710" w:type="dxa"/>
                  <w:vAlign w:val="center"/>
                </w:tcPr>
                <w:p w14:paraId="78399D8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582803DA" w14:textId="77777777" w:rsidTr="005A2569">
              <w:trPr>
                <w:jc w:val="center"/>
              </w:trPr>
              <w:tc>
                <w:tcPr>
                  <w:tcW w:w="0" w:type="auto"/>
                  <w:shd w:val="clear" w:color="auto" w:fill="auto"/>
                </w:tcPr>
                <w:p w14:paraId="5358068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11</w:t>
                  </w:r>
                </w:p>
              </w:tc>
              <w:tc>
                <w:tcPr>
                  <w:tcW w:w="0" w:type="auto"/>
                </w:tcPr>
                <w:p w14:paraId="72FE8F4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2ACB7FC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0,1,12,13</w:t>
                  </w:r>
                </w:p>
              </w:tc>
              <w:tc>
                <w:tcPr>
                  <w:tcW w:w="1710" w:type="dxa"/>
                  <w:vAlign w:val="center"/>
                </w:tcPr>
                <w:p w14:paraId="5BF16E7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1CD59B52" w14:textId="77777777" w:rsidTr="005A2569">
              <w:trPr>
                <w:jc w:val="center"/>
              </w:trPr>
              <w:tc>
                <w:tcPr>
                  <w:tcW w:w="0" w:type="auto"/>
                  <w:shd w:val="clear" w:color="auto" w:fill="auto"/>
                </w:tcPr>
                <w:p w14:paraId="1228B19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12</w:t>
                  </w:r>
                </w:p>
              </w:tc>
              <w:tc>
                <w:tcPr>
                  <w:tcW w:w="0" w:type="auto"/>
                </w:tcPr>
                <w:p w14:paraId="3E32B1B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39D7D57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2,3,14,15</w:t>
                  </w:r>
                </w:p>
              </w:tc>
              <w:tc>
                <w:tcPr>
                  <w:tcW w:w="1710" w:type="dxa"/>
                  <w:vAlign w:val="center"/>
                </w:tcPr>
                <w:p w14:paraId="28248A2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3C00E5FD" w14:textId="77777777" w:rsidTr="005A2569">
              <w:trPr>
                <w:jc w:val="center"/>
              </w:trPr>
              <w:tc>
                <w:tcPr>
                  <w:tcW w:w="0" w:type="auto"/>
                  <w:shd w:val="clear" w:color="auto" w:fill="auto"/>
                </w:tcPr>
                <w:p w14:paraId="49B44A6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13</w:t>
                  </w:r>
                </w:p>
              </w:tc>
              <w:tc>
                <w:tcPr>
                  <w:tcW w:w="0" w:type="auto"/>
                </w:tcPr>
                <w:p w14:paraId="2496C19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468E4AF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0,1,12,13</w:t>
                  </w:r>
                </w:p>
              </w:tc>
              <w:tc>
                <w:tcPr>
                  <w:tcW w:w="1710" w:type="dxa"/>
                  <w:vAlign w:val="center"/>
                </w:tcPr>
                <w:p w14:paraId="5BE003D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55E4F9FE" w14:textId="77777777" w:rsidTr="005A2569">
              <w:trPr>
                <w:jc w:val="center"/>
              </w:trPr>
              <w:tc>
                <w:tcPr>
                  <w:tcW w:w="0" w:type="auto"/>
                  <w:shd w:val="clear" w:color="auto" w:fill="auto"/>
                </w:tcPr>
                <w:p w14:paraId="0983F74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14</w:t>
                  </w:r>
                </w:p>
              </w:tc>
              <w:tc>
                <w:tcPr>
                  <w:tcW w:w="0" w:type="auto"/>
                </w:tcPr>
                <w:p w14:paraId="26B2F70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3ABB87E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2,3,14,15</w:t>
                  </w:r>
                </w:p>
              </w:tc>
              <w:tc>
                <w:tcPr>
                  <w:tcW w:w="1710" w:type="dxa"/>
                  <w:vAlign w:val="center"/>
                </w:tcPr>
                <w:p w14:paraId="4759AA3E"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444FFEAA" w14:textId="77777777" w:rsidTr="005A2569">
              <w:trPr>
                <w:jc w:val="center"/>
              </w:trPr>
              <w:tc>
                <w:tcPr>
                  <w:tcW w:w="0" w:type="auto"/>
                  <w:shd w:val="clear" w:color="auto" w:fill="auto"/>
                </w:tcPr>
                <w:p w14:paraId="4C576D9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15</w:t>
                  </w:r>
                </w:p>
              </w:tc>
              <w:tc>
                <w:tcPr>
                  <w:tcW w:w="0" w:type="auto"/>
                </w:tcPr>
                <w:p w14:paraId="5113743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725F788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4,5,16,17</w:t>
                  </w:r>
                </w:p>
              </w:tc>
              <w:tc>
                <w:tcPr>
                  <w:tcW w:w="1710" w:type="dxa"/>
                  <w:vAlign w:val="center"/>
                </w:tcPr>
                <w:p w14:paraId="53A0364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r>
            <w:tr w:rsidR="005D23EA" w:rsidRPr="005D23EA" w14:paraId="075B6880" w14:textId="77777777" w:rsidTr="005A2569">
              <w:trPr>
                <w:jc w:val="center"/>
              </w:trPr>
              <w:tc>
                <w:tcPr>
                  <w:tcW w:w="0" w:type="auto"/>
                  <w:shd w:val="clear" w:color="auto" w:fill="auto"/>
                </w:tcPr>
                <w:p w14:paraId="4BE99FA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[16</w:t>
                  </w:r>
                </w:p>
              </w:tc>
              <w:tc>
                <w:tcPr>
                  <w:tcW w:w="0" w:type="auto"/>
                </w:tcPr>
                <w:p w14:paraId="5C9F29C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tcPr>
                <w:p w14:paraId="61129C2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0,1,12,13</w:t>
                  </w:r>
                </w:p>
              </w:tc>
              <w:tc>
                <w:tcPr>
                  <w:tcW w:w="1710" w:type="dxa"/>
                </w:tcPr>
                <w:p w14:paraId="21FD240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283FDEE5" w14:textId="77777777" w:rsidTr="005A2569">
              <w:trPr>
                <w:jc w:val="center"/>
              </w:trPr>
              <w:tc>
                <w:tcPr>
                  <w:tcW w:w="0" w:type="auto"/>
                  <w:shd w:val="clear" w:color="auto" w:fill="auto"/>
                </w:tcPr>
                <w:p w14:paraId="58C4AF1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[17</w:t>
                  </w:r>
                </w:p>
              </w:tc>
              <w:tc>
                <w:tcPr>
                  <w:tcW w:w="0" w:type="auto"/>
                </w:tcPr>
                <w:p w14:paraId="0C7D24B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w:t>
                  </w:r>
                </w:p>
              </w:tc>
              <w:tc>
                <w:tcPr>
                  <w:tcW w:w="0" w:type="auto"/>
                  <w:shd w:val="clear" w:color="auto" w:fill="auto"/>
                </w:tcPr>
                <w:p w14:paraId="37F5B4B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6,7,18,19</w:t>
                  </w:r>
                </w:p>
              </w:tc>
              <w:tc>
                <w:tcPr>
                  <w:tcW w:w="1710" w:type="dxa"/>
                </w:tcPr>
                <w:p w14:paraId="68232B4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44B21413" w14:textId="77777777" w:rsidTr="005A2569">
              <w:trPr>
                <w:jc w:val="center"/>
              </w:trPr>
              <w:tc>
                <w:tcPr>
                  <w:tcW w:w="0" w:type="auto"/>
                  <w:shd w:val="clear" w:color="auto" w:fill="auto"/>
                </w:tcPr>
                <w:p w14:paraId="3556AF1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[18</w:t>
                  </w:r>
                </w:p>
              </w:tc>
              <w:tc>
                <w:tcPr>
                  <w:tcW w:w="0" w:type="auto"/>
                </w:tcPr>
                <w:p w14:paraId="5987CC2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49B033A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0,1,12,13</w:t>
                  </w:r>
                </w:p>
              </w:tc>
              <w:tc>
                <w:tcPr>
                  <w:tcW w:w="1710" w:type="dxa"/>
                </w:tcPr>
                <w:p w14:paraId="07BBA4E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B06525F" w14:textId="77777777" w:rsidTr="005A2569">
              <w:trPr>
                <w:jc w:val="center"/>
              </w:trPr>
              <w:tc>
                <w:tcPr>
                  <w:tcW w:w="0" w:type="auto"/>
                  <w:shd w:val="clear" w:color="auto" w:fill="auto"/>
                </w:tcPr>
                <w:p w14:paraId="7EB8F4C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[19</w:t>
                  </w:r>
                </w:p>
              </w:tc>
              <w:tc>
                <w:tcPr>
                  <w:tcW w:w="0" w:type="auto"/>
                </w:tcPr>
                <w:p w14:paraId="1893EC0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7DD3CCE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6,7,18,19</w:t>
                  </w:r>
                </w:p>
              </w:tc>
              <w:tc>
                <w:tcPr>
                  <w:tcW w:w="1710" w:type="dxa"/>
                </w:tcPr>
                <w:p w14:paraId="4168580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441360E7" w14:textId="77777777" w:rsidTr="005A2569">
              <w:trPr>
                <w:jc w:val="center"/>
              </w:trPr>
              <w:tc>
                <w:tcPr>
                  <w:tcW w:w="0" w:type="auto"/>
                  <w:shd w:val="clear" w:color="auto" w:fill="auto"/>
                </w:tcPr>
                <w:p w14:paraId="1C92DF1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[20</w:t>
                  </w:r>
                </w:p>
              </w:tc>
              <w:tc>
                <w:tcPr>
                  <w:tcW w:w="0" w:type="auto"/>
                </w:tcPr>
                <w:p w14:paraId="4984D09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07421D6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2,3,14,15</w:t>
                  </w:r>
                </w:p>
              </w:tc>
              <w:tc>
                <w:tcPr>
                  <w:tcW w:w="1710" w:type="dxa"/>
                </w:tcPr>
                <w:p w14:paraId="0E6E99E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66D0BC89" w14:textId="77777777" w:rsidTr="005A2569">
              <w:trPr>
                <w:jc w:val="center"/>
              </w:trPr>
              <w:tc>
                <w:tcPr>
                  <w:tcW w:w="0" w:type="auto"/>
                  <w:shd w:val="clear" w:color="auto" w:fill="auto"/>
                </w:tcPr>
                <w:p w14:paraId="36794EEB"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[21</w:t>
                  </w:r>
                </w:p>
              </w:tc>
              <w:tc>
                <w:tcPr>
                  <w:tcW w:w="0" w:type="auto"/>
                </w:tcPr>
                <w:p w14:paraId="66D54E6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c>
                <w:tcPr>
                  <w:tcW w:w="0" w:type="auto"/>
                  <w:shd w:val="clear" w:color="auto" w:fill="auto"/>
                </w:tcPr>
                <w:p w14:paraId="202DDF1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8,9,20,21</w:t>
                  </w:r>
                </w:p>
              </w:tc>
              <w:tc>
                <w:tcPr>
                  <w:tcW w:w="1710" w:type="dxa"/>
                </w:tcPr>
                <w:p w14:paraId="1AD48A7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3458833" w14:textId="77777777" w:rsidTr="005A2569">
              <w:trPr>
                <w:jc w:val="center"/>
              </w:trPr>
              <w:tc>
                <w:tcPr>
                  <w:tcW w:w="0" w:type="auto"/>
                  <w:shd w:val="clear" w:color="auto" w:fill="auto"/>
                </w:tcPr>
                <w:p w14:paraId="70DDD4A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[22</w:t>
                  </w:r>
                </w:p>
              </w:tc>
              <w:tc>
                <w:tcPr>
                  <w:tcW w:w="0" w:type="auto"/>
                </w:tcPr>
                <w:p w14:paraId="0933A7F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1DBF897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0,1,12,13</w:t>
                  </w:r>
                </w:p>
              </w:tc>
              <w:tc>
                <w:tcPr>
                  <w:tcW w:w="1710" w:type="dxa"/>
                </w:tcPr>
                <w:p w14:paraId="5809992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3F886E4" w14:textId="77777777" w:rsidTr="005A2569">
              <w:trPr>
                <w:jc w:val="center"/>
              </w:trPr>
              <w:tc>
                <w:tcPr>
                  <w:tcW w:w="0" w:type="auto"/>
                  <w:shd w:val="clear" w:color="auto" w:fill="auto"/>
                </w:tcPr>
                <w:p w14:paraId="1D86B8E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w:t>
                  </w:r>
                </w:p>
              </w:tc>
              <w:tc>
                <w:tcPr>
                  <w:tcW w:w="0" w:type="auto"/>
                </w:tcPr>
                <w:p w14:paraId="546FA45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59FFD60C"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6,7,18,19</w:t>
                  </w:r>
                </w:p>
              </w:tc>
              <w:tc>
                <w:tcPr>
                  <w:tcW w:w="1710" w:type="dxa"/>
                </w:tcPr>
                <w:p w14:paraId="46C378A7"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4C1912A3" w14:textId="77777777" w:rsidTr="005A2569">
              <w:trPr>
                <w:jc w:val="center"/>
              </w:trPr>
              <w:tc>
                <w:tcPr>
                  <w:tcW w:w="0" w:type="auto"/>
                  <w:shd w:val="clear" w:color="auto" w:fill="auto"/>
                </w:tcPr>
                <w:p w14:paraId="005BCC1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[24</w:t>
                  </w:r>
                </w:p>
              </w:tc>
              <w:tc>
                <w:tcPr>
                  <w:tcW w:w="0" w:type="auto"/>
                </w:tcPr>
                <w:p w14:paraId="5CB08FF3"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7C8F4D12"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2,3,14,15</w:t>
                  </w:r>
                </w:p>
              </w:tc>
              <w:tc>
                <w:tcPr>
                  <w:tcW w:w="1710" w:type="dxa"/>
                </w:tcPr>
                <w:p w14:paraId="208C941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0FDFA9CB" w14:textId="77777777" w:rsidTr="005A2569">
              <w:trPr>
                <w:jc w:val="center"/>
              </w:trPr>
              <w:tc>
                <w:tcPr>
                  <w:tcW w:w="0" w:type="auto"/>
                  <w:shd w:val="clear" w:color="auto" w:fill="auto"/>
                </w:tcPr>
                <w:p w14:paraId="78ECD57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[25</w:t>
                  </w:r>
                </w:p>
              </w:tc>
              <w:tc>
                <w:tcPr>
                  <w:tcW w:w="0" w:type="auto"/>
                </w:tcPr>
                <w:p w14:paraId="30C6702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47C86E7D"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8,9,20,21</w:t>
                  </w:r>
                </w:p>
              </w:tc>
              <w:tc>
                <w:tcPr>
                  <w:tcW w:w="1710" w:type="dxa"/>
                </w:tcPr>
                <w:p w14:paraId="6F439CB4"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4F535CDA" w14:textId="77777777" w:rsidTr="005A2569">
              <w:trPr>
                <w:jc w:val="center"/>
              </w:trPr>
              <w:tc>
                <w:tcPr>
                  <w:tcW w:w="0" w:type="auto"/>
                  <w:shd w:val="clear" w:color="auto" w:fill="auto"/>
                </w:tcPr>
                <w:p w14:paraId="128182B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[26</w:t>
                  </w:r>
                </w:p>
              </w:tc>
              <w:tc>
                <w:tcPr>
                  <w:tcW w:w="0" w:type="auto"/>
                </w:tcPr>
                <w:p w14:paraId="0D80D2F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222A2CD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4,5,16,17</w:t>
                  </w:r>
                </w:p>
              </w:tc>
              <w:tc>
                <w:tcPr>
                  <w:tcW w:w="1710" w:type="dxa"/>
                </w:tcPr>
                <w:p w14:paraId="470614A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5AE4C300" w14:textId="77777777" w:rsidTr="005A2569">
              <w:trPr>
                <w:jc w:val="center"/>
              </w:trPr>
              <w:tc>
                <w:tcPr>
                  <w:tcW w:w="0" w:type="auto"/>
                  <w:shd w:val="clear" w:color="auto" w:fill="auto"/>
                </w:tcPr>
                <w:p w14:paraId="4C1DFFA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[27</w:t>
                  </w:r>
                </w:p>
              </w:tc>
              <w:tc>
                <w:tcPr>
                  <w:tcW w:w="0" w:type="auto"/>
                </w:tcPr>
                <w:p w14:paraId="35E53EB9"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3</w:t>
                  </w:r>
                </w:p>
              </w:tc>
              <w:tc>
                <w:tcPr>
                  <w:tcW w:w="0" w:type="auto"/>
                  <w:shd w:val="clear" w:color="auto" w:fill="auto"/>
                </w:tcPr>
                <w:p w14:paraId="36A41A9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10,11,22,23</w:t>
                  </w:r>
                </w:p>
              </w:tc>
              <w:tc>
                <w:tcPr>
                  <w:tcW w:w="1710" w:type="dxa"/>
                </w:tcPr>
                <w:p w14:paraId="509E1051"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w:t>
                  </w:r>
                </w:p>
              </w:tc>
            </w:tr>
            <w:tr w:rsidR="005D23EA" w:rsidRPr="005D23EA" w14:paraId="136A1EEE" w14:textId="77777777" w:rsidTr="005A2569">
              <w:trPr>
                <w:jc w:val="center"/>
              </w:trPr>
              <w:tc>
                <w:tcPr>
                  <w:tcW w:w="0" w:type="auto"/>
                  <w:shd w:val="clear" w:color="auto" w:fill="auto"/>
                </w:tcPr>
                <w:p w14:paraId="1519AD18"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28-63</w:t>
                  </w:r>
                </w:p>
              </w:tc>
              <w:tc>
                <w:tcPr>
                  <w:tcW w:w="0" w:type="auto"/>
                </w:tcPr>
                <w:p w14:paraId="1512403F"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Reserved</w:t>
                  </w:r>
                </w:p>
              </w:tc>
              <w:tc>
                <w:tcPr>
                  <w:tcW w:w="0" w:type="auto"/>
                  <w:shd w:val="clear" w:color="auto" w:fill="auto"/>
                </w:tcPr>
                <w:p w14:paraId="78377225"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Reserved</w:t>
                  </w:r>
                </w:p>
              </w:tc>
              <w:tc>
                <w:tcPr>
                  <w:tcW w:w="1710" w:type="dxa"/>
                </w:tcPr>
                <w:p w14:paraId="0222FDAA" w14:textId="77777777" w:rsidR="005D23EA" w:rsidRPr="005D23EA" w:rsidRDefault="005D23EA" w:rsidP="00220AF0">
                  <w:pPr>
                    <w:autoSpaceDE/>
                    <w:autoSpaceDN/>
                    <w:adjustRightInd/>
                    <w:snapToGrid/>
                    <w:spacing w:after="0"/>
                    <w:jc w:val="left"/>
                    <w:rPr>
                      <w:rFonts w:ascii="Times" w:eastAsia="Batang" w:hAnsi="Times"/>
                      <w:sz w:val="20"/>
                      <w:szCs w:val="24"/>
                      <w:lang w:val="en-GB"/>
                    </w:rPr>
                  </w:pPr>
                  <w:r w:rsidRPr="005D23EA">
                    <w:rPr>
                      <w:rFonts w:ascii="Times" w:eastAsia="Batang" w:hAnsi="Times"/>
                      <w:sz w:val="20"/>
                      <w:szCs w:val="24"/>
                      <w:lang w:val="en-GB"/>
                    </w:rPr>
                    <w:t>Reserved</w:t>
                  </w:r>
                </w:p>
              </w:tc>
            </w:tr>
          </w:tbl>
          <w:p w14:paraId="6AE5ABA6" w14:textId="77777777" w:rsidR="00B60CC2" w:rsidRDefault="00B60CC2" w:rsidP="00220AF0">
            <w:pPr>
              <w:autoSpaceDE/>
              <w:autoSpaceDN/>
              <w:adjustRightInd/>
              <w:snapToGrid/>
              <w:spacing w:after="0"/>
              <w:rPr>
                <w:rFonts w:ascii="Times" w:hAnsi="Times" w:cs="Times"/>
                <w:sz w:val="20"/>
                <w:szCs w:val="20"/>
                <w:lang w:val="en-GB" w:eastAsia="zh-CN"/>
              </w:rPr>
            </w:pPr>
          </w:p>
          <w:p w14:paraId="56EA0502" w14:textId="77777777" w:rsidR="00F23973" w:rsidRPr="00F23973" w:rsidRDefault="00F23973" w:rsidP="00220AF0">
            <w:pPr>
              <w:autoSpaceDE/>
              <w:autoSpaceDN/>
              <w:adjustRightInd/>
              <w:snapToGrid/>
              <w:spacing w:after="0"/>
              <w:jc w:val="left"/>
              <w:rPr>
                <w:rFonts w:ascii="Times" w:eastAsia="Batang" w:hAnsi="Times"/>
                <w:b/>
                <w:bCs/>
                <w:sz w:val="20"/>
                <w:szCs w:val="24"/>
                <w:highlight w:val="green"/>
                <w:lang w:val="en-GB" w:eastAsia="zh-CN"/>
              </w:rPr>
            </w:pPr>
            <w:r w:rsidRPr="00F23973">
              <w:rPr>
                <w:rFonts w:ascii="Times" w:eastAsia="Batang" w:hAnsi="Times"/>
                <w:b/>
                <w:bCs/>
                <w:sz w:val="20"/>
                <w:szCs w:val="24"/>
                <w:highlight w:val="green"/>
                <w:lang w:val="en-GB" w:eastAsia="zh-CN"/>
              </w:rPr>
              <w:t>Agreement</w:t>
            </w:r>
          </w:p>
          <w:p w14:paraId="6ACF07BF" w14:textId="77777777" w:rsidR="00F23973" w:rsidRPr="00F23973" w:rsidRDefault="00F23973" w:rsidP="00220AF0">
            <w:pPr>
              <w:autoSpaceDE/>
              <w:autoSpaceDN/>
              <w:adjustRightInd/>
              <w:snapToGrid/>
              <w:spacing w:after="0"/>
              <w:rPr>
                <w:rFonts w:ascii="Times" w:hAnsi="Times" w:cs="Times"/>
                <w:sz w:val="20"/>
                <w:szCs w:val="20"/>
                <w:lang w:val="en-GB" w:eastAsia="zh-CN"/>
              </w:rPr>
            </w:pPr>
            <w:r w:rsidRPr="00F23973">
              <w:rPr>
                <w:rFonts w:ascii="Times" w:hAnsi="Times" w:cs="Times"/>
                <w:sz w:val="20"/>
                <w:szCs w:val="20"/>
                <w:lang w:val="en-GB" w:eastAsia="zh-CN"/>
              </w:rPr>
              <w:t xml:space="preserve">For the antenna ports tables for Rel.18 eType2 DMRS ports with </w:t>
            </w:r>
            <w:proofErr w:type="spellStart"/>
            <w:r w:rsidRPr="00F23973">
              <w:rPr>
                <w:rFonts w:ascii="Times" w:hAnsi="Times" w:cs="Times"/>
                <w:i/>
                <w:iCs/>
                <w:sz w:val="20"/>
                <w:szCs w:val="20"/>
                <w:lang w:val="en-GB" w:eastAsia="zh-CN"/>
              </w:rPr>
              <w:t>maxLength</w:t>
            </w:r>
            <w:proofErr w:type="spellEnd"/>
            <w:r w:rsidRPr="00F23973">
              <w:rPr>
                <w:rFonts w:ascii="Times" w:hAnsi="Times" w:cs="Times"/>
                <w:sz w:val="20"/>
                <w:szCs w:val="20"/>
                <w:lang w:val="en-GB" w:eastAsia="zh-CN"/>
              </w:rPr>
              <w:t xml:space="preserve"> = 2 for PUSCH in RAN1#114 agreement, at least support the following rows:</w:t>
            </w:r>
          </w:p>
          <w:p w14:paraId="23692B6A" w14:textId="77777777" w:rsidR="00F23973" w:rsidRPr="00F23973" w:rsidRDefault="00F23973" w:rsidP="00220AF0">
            <w:pPr>
              <w:numPr>
                <w:ilvl w:val="1"/>
                <w:numId w:val="6"/>
              </w:numPr>
              <w:autoSpaceDE/>
              <w:autoSpaceDN/>
              <w:adjustRightInd/>
              <w:snapToGrid/>
              <w:spacing w:after="0"/>
              <w:jc w:val="left"/>
              <w:rPr>
                <w:rFonts w:ascii="Times" w:hAnsi="Times" w:cs="Times"/>
                <w:sz w:val="20"/>
                <w:szCs w:val="20"/>
                <w:lang w:val="en-GB" w:eastAsia="zh-CN"/>
              </w:rPr>
            </w:pPr>
            <w:r w:rsidRPr="00F23973">
              <w:rPr>
                <w:rFonts w:ascii="Times" w:hAnsi="Times" w:cs="Times"/>
                <w:sz w:val="20"/>
                <w:szCs w:val="20"/>
                <w:lang w:val="en-GB" w:eastAsia="zh-CN"/>
              </w:rPr>
              <w:t>Row 38-39 for rank 2.</w:t>
            </w:r>
          </w:p>
          <w:p w14:paraId="59DC48F8" w14:textId="096B7020" w:rsidR="00C44AF9" w:rsidRPr="00B60CC2" w:rsidRDefault="00F23973" w:rsidP="001E5030">
            <w:pPr>
              <w:numPr>
                <w:ilvl w:val="1"/>
                <w:numId w:val="6"/>
              </w:numPr>
              <w:autoSpaceDE/>
              <w:autoSpaceDN/>
              <w:adjustRightInd/>
              <w:snapToGrid/>
              <w:spacing w:after="0"/>
              <w:jc w:val="left"/>
              <w:rPr>
                <w:rFonts w:ascii="Times" w:hAnsi="Times" w:cs="Times"/>
                <w:sz w:val="20"/>
                <w:szCs w:val="20"/>
                <w:lang w:val="en-GB" w:eastAsia="zh-CN"/>
              </w:rPr>
            </w:pPr>
            <w:r w:rsidRPr="00F23973">
              <w:rPr>
                <w:rFonts w:ascii="Times" w:hAnsi="Times" w:cs="Times"/>
                <w:sz w:val="20"/>
                <w:szCs w:val="20"/>
                <w:lang w:val="en-GB" w:eastAsia="zh-CN"/>
              </w:rPr>
              <w:t>Row 30-36 for rank 3.</w:t>
            </w:r>
          </w:p>
        </w:tc>
      </w:tr>
    </w:tbl>
    <w:p w14:paraId="20378FC5" w14:textId="6F4FE856" w:rsidR="00B60CC2" w:rsidRDefault="00B60CC2" w:rsidP="001E5030">
      <w:pPr>
        <w:spacing w:beforeLines="50" w:before="120"/>
        <w:rPr>
          <w:lang w:eastAsia="zh-CN"/>
        </w:rPr>
      </w:pPr>
      <w:r>
        <w:rPr>
          <w:lang w:eastAsia="zh-CN"/>
        </w:rPr>
        <w:lastRenderedPageBreak/>
        <w:t>Similarly,</w:t>
      </w:r>
      <w:r w:rsidRPr="00A267F6">
        <w:rPr>
          <w:lang w:eastAsia="zh-CN"/>
        </w:rPr>
        <w:t xml:space="preserve"> for eType2 DMRS </w:t>
      </w:r>
      <w:r>
        <w:rPr>
          <w:lang w:eastAsia="zh-CN"/>
        </w:rPr>
        <w:t xml:space="preserve">with </w:t>
      </w:r>
      <w:proofErr w:type="spellStart"/>
      <w:r>
        <w:rPr>
          <w:lang w:eastAsia="zh-CN"/>
        </w:rPr>
        <w:t>maxLength</w:t>
      </w:r>
      <w:proofErr w:type="spellEnd"/>
      <w:r>
        <w:rPr>
          <w:lang w:eastAsia="zh-CN"/>
        </w:rPr>
        <w:t xml:space="preserve"> = 2</w:t>
      </w:r>
      <w:r w:rsidRPr="00A267F6">
        <w:rPr>
          <w:lang w:eastAsia="zh-CN"/>
        </w:rPr>
        <w:t xml:space="preserve"> for PUSCH, all the rows remain</w:t>
      </w:r>
      <w:r>
        <w:rPr>
          <w:lang w:eastAsia="zh-CN"/>
        </w:rPr>
        <w:t>ing</w:t>
      </w:r>
      <w:r w:rsidRPr="00A267F6">
        <w:rPr>
          <w:lang w:eastAsia="zh-CN"/>
        </w:rPr>
        <w:t xml:space="preserve"> f</w:t>
      </w:r>
      <w:r>
        <w:rPr>
          <w:lang w:eastAsia="zh-CN"/>
        </w:rPr>
        <w:t>urther</w:t>
      </w:r>
      <w:r w:rsidRPr="00A267F6">
        <w:rPr>
          <w:lang w:eastAsia="zh-CN"/>
        </w:rPr>
        <w:t xml:space="preserve"> discussion could be replaced by </w:t>
      </w:r>
      <w:r>
        <w:rPr>
          <w:lang w:eastAsia="zh-CN"/>
        </w:rPr>
        <w:t xml:space="preserve">the </w:t>
      </w:r>
      <w:r w:rsidRPr="00A267F6">
        <w:rPr>
          <w:lang w:eastAsia="zh-CN"/>
        </w:rPr>
        <w:t xml:space="preserve">agreed </w:t>
      </w:r>
      <w:r>
        <w:rPr>
          <w:lang w:eastAsia="zh-CN"/>
        </w:rPr>
        <w:t>one</w:t>
      </w:r>
      <w:r w:rsidRPr="00A267F6">
        <w:rPr>
          <w:lang w:eastAsia="zh-CN"/>
        </w:rPr>
        <w:t xml:space="preserve">s </w:t>
      </w:r>
      <w:r>
        <w:rPr>
          <w:lang w:eastAsia="zh-CN"/>
        </w:rPr>
        <w:t xml:space="preserve">with </w:t>
      </w:r>
      <w:r w:rsidRPr="00B60CC2">
        <w:rPr>
          <w:lang w:eastAsia="zh-CN"/>
        </w:rPr>
        <w:t xml:space="preserve">same resource overhead, equivalent channel estimation performance and </w:t>
      </w:r>
      <w:r>
        <w:rPr>
          <w:lang w:eastAsia="zh-CN"/>
        </w:rPr>
        <w:t>identical/</w:t>
      </w:r>
      <w:r w:rsidRPr="00B60CC2">
        <w:rPr>
          <w:lang w:eastAsia="zh-CN"/>
        </w:rPr>
        <w:t>higher MU scheduling flexibility</w:t>
      </w:r>
      <w:r>
        <w:rPr>
          <w:lang w:eastAsia="zh-CN"/>
        </w:rPr>
        <w:t>. As a consequence, we have the following proposal:</w:t>
      </w:r>
    </w:p>
    <w:p w14:paraId="4D17268C" w14:textId="35117445" w:rsidR="008135D1" w:rsidRDefault="008135D1" w:rsidP="001E5030">
      <w:pPr>
        <w:spacing w:afterLines="50"/>
        <w:rPr>
          <w:b/>
          <w:bCs/>
          <w:i/>
          <w:iCs/>
          <w:lang w:eastAsia="zh-CN"/>
        </w:rPr>
      </w:pPr>
      <w:bookmarkStart w:id="9" w:name="_Hlk145959762"/>
      <w:r w:rsidRPr="00FA0111">
        <w:rPr>
          <w:b/>
          <w:bCs/>
          <w:i/>
          <w:iCs/>
          <w:lang w:eastAsia="zh-CN"/>
        </w:rPr>
        <w:t xml:space="preserve">Proposal </w:t>
      </w:r>
      <w:r>
        <w:rPr>
          <w:b/>
          <w:bCs/>
          <w:i/>
          <w:iCs/>
          <w:lang w:eastAsia="zh-CN"/>
        </w:rPr>
        <w:t>3</w:t>
      </w:r>
      <w:r w:rsidRPr="00FA0111">
        <w:rPr>
          <w:b/>
          <w:bCs/>
          <w:i/>
          <w:iCs/>
          <w:lang w:eastAsia="zh-CN"/>
        </w:rPr>
        <w:t xml:space="preserve">: </w:t>
      </w:r>
      <w:r>
        <w:rPr>
          <w:b/>
          <w:bCs/>
          <w:i/>
          <w:iCs/>
          <w:lang w:eastAsia="zh-CN"/>
        </w:rPr>
        <w:t xml:space="preserve">For </w:t>
      </w:r>
      <w:r w:rsidRPr="00230559">
        <w:rPr>
          <w:b/>
          <w:bCs/>
          <w:i/>
          <w:iCs/>
          <w:lang w:val="en-GB" w:eastAsia="zh-CN"/>
        </w:rPr>
        <w:t xml:space="preserve">eType2 DMRS with </w:t>
      </w:r>
      <w:proofErr w:type="spellStart"/>
      <w:r w:rsidRPr="00230559">
        <w:rPr>
          <w:b/>
          <w:bCs/>
          <w:i/>
          <w:iCs/>
          <w:lang w:val="en-GB" w:eastAsia="zh-CN"/>
        </w:rPr>
        <w:t>maxLength</w:t>
      </w:r>
      <w:proofErr w:type="spellEnd"/>
      <w:r w:rsidRPr="00230559">
        <w:rPr>
          <w:b/>
          <w:bCs/>
          <w:i/>
          <w:iCs/>
          <w:lang w:val="en-GB" w:eastAsia="zh-CN"/>
        </w:rPr>
        <w:t xml:space="preserve"> = 2</w:t>
      </w:r>
      <w:r>
        <w:rPr>
          <w:b/>
          <w:bCs/>
          <w:i/>
          <w:iCs/>
          <w:lang w:val="en-GB" w:eastAsia="zh-CN"/>
        </w:rPr>
        <w:t xml:space="preserve"> </w:t>
      </w:r>
      <w:r w:rsidRPr="00BC3094">
        <w:rPr>
          <w:b/>
          <w:bCs/>
          <w:i/>
          <w:iCs/>
          <w:lang w:val="en-GB" w:eastAsia="zh-CN"/>
        </w:rPr>
        <w:t>for PUSCH</w:t>
      </w:r>
      <w:r>
        <w:rPr>
          <w:b/>
          <w:bCs/>
          <w:i/>
          <w:iCs/>
          <w:lang w:eastAsia="zh-CN"/>
        </w:rPr>
        <w:t>:</w:t>
      </w:r>
    </w:p>
    <w:p w14:paraId="0C2EA938" w14:textId="55F7F86C" w:rsidR="008135D1" w:rsidRPr="00835E9B" w:rsidRDefault="00B60CC2" w:rsidP="001E5030">
      <w:pPr>
        <w:pStyle w:val="Bulletedo1"/>
        <w:spacing w:afterLines="50" w:after="120" w:line="240" w:lineRule="auto"/>
        <w:rPr>
          <w:b/>
          <w:i/>
          <w:sz w:val="22"/>
          <w:lang w:eastAsia="zh-CN"/>
        </w:rPr>
      </w:pPr>
      <w:r>
        <w:rPr>
          <w:b/>
          <w:bCs/>
          <w:i/>
          <w:iCs/>
          <w:sz w:val="22"/>
          <w:lang w:val="en-GB" w:eastAsia="zh-CN"/>
        </w:rPr>
        <w:t>R</w:t>
      </w:r>
      <w:r w:rsidRPr="001E5030">
        <w:rPr>
          <w:b/>
          <w:bCs/>
          <w:i/>
          <w:iCs/>
          <w:sz w:val="22"/>
          <w:lang w:val="en-GB" w:eastAsia="zh-CN"/>
        </w:rPr>
        <w:t xml:space="preserve">egarding the rows </w:t>
      </w:r>
      <w:r w:rsidR="008135D1" w:rsidRPr="00835E9B">
        <w:rPr>
          <w:b/>
          <w:i/>
          <w:sz w:val="22"/>
          <w:lang w:eastAsia="zh-CN"/>
        </w:rPr>
        <w:t xml:space="preserve">in </w:t>
      </w:r>
      <w:r w:rsidR="008135D1" w:rsidRPr="00BF2570">
        <w:rPr>
          <w:b/>
          <w:bCs/>
          <w:i/>
          <w:iCs/>
          <w:sz w:val="22"/>
          <w:lang w:val="en-GB" w:eastAsia="zh-CN"/>
        </w:rPr>
        <w:t>Table 7.3.1.1.2-21-63</w:t>
      </w:r>
      <w:r w:rsidR="008135D1" w:rsidRPr="00835E9B">
        <w:rPr>
          <w:b/>
          <w:bCs/>
          <w:i/>
          <w:iCs/>
          <w:sz w:val="22"/>
          <w:lang w:val="en-GB" w:eastAsia="zh-CN"/>
        </w:rPr>
        <w:t xml:space="preserve"> for rank =2</w:t>
      </w:r>
      <w:r w:rsidR="008135D1" w:rsidRPr="00835E9B">
        <w:rPr>
          <w:b/>
          <w:bCs/>
          <w:i/>
          <w:iCs/>
          <w:sz w:val="22"/>
          <w:lang w:eastAsia="zh-CN"/>
        </w:rPr>
        <w:t>:</w:t>
      </w:r>
    </w:p>
    <w:p w14:paraId="751E9372" w14:textId="2EC40702" w:rsidR="008135D1" w:rsidRPr="00835E9B" w:rsidRDefault="008135D1" w:rsidP="001E5030">
      <w:pPr>
        <w:pStyle w:val="Bulletedo1"/>
        <w:numPr>
          <w:ilvl w:val="0"/>
          <w:numId w:val="47"/>
        </w:numPr>
        <w:spacing w:afterLines="50" w:after="120" w:line="240" w:lineRule="auto"/>
        <w:rPr>
          <w:b/>
          <w:i/>
          <w:sz w:val="22"/>
          <w:lang w:eastAsia="zh-CN"/>
        </w:rPr>
      </w:pPr>
      <w:r w:rsidRPr="00835E9B">
        <w:rPr>
          <w:b/>
          <w:i/>
          <w:sz w:val="22"/>
          <w:lang w:eastAsia="zh-CN"/>
        </w:rPr>
        <w:t xml:space="preserve">Do not support row </w:t>
      </w:r>
      <w:r>
        <w:rPr>
          <w:b/>
          <w:i/>
          <w:sz w:val="22"/>
          <w:lang w:eastAsia="zh-CN"/>
        </w:rPr>
        <w:t>25</w:t>
      </w:r>
    </w:p>
    <w:p w14:paraId="310B6EE8" w14:textId="7D6424C0" w:rsidR="008135D1" w:rsidRPr="00835E9B" w:rsidRDefault="00B60CC2" w:rsidP="001E5030">
      <w:pPr>
        <w:pStyle w:val="Bulletedo1"/>
        <w:spacing w:afterLines="50" w:after="120" w:line="240" w:lineRule="auto"/>
        <w:rPr>
          <w:b/>
          <w:i/>
          <w:sz w:val="22"/>
          <w:lang w:eastAsia="zh-CN"/>
        </w:rPr>
      </w:pPr>
      <w:r>
        <w:rPr>
          <w:b/>
          <w:bCs/>
          <w:i/>
          <w:iCs/>
          <w:sz w:val="22"/>
          <w:lang w:val="en-GB" w:eastAsia="zh-CN"/>
        </w:rPr>
        <w:t>R</w:t>
      </w:r>
      <w:r w:rsidRPr="00D37451">
        <w:rPr>
          <w:b/>
          <w:bCs/>
          <w:i/>
          <w:iCs/>
          <w:sz w:val="22"/>
          <w:lang w:val="en-GB" w:eastAsia="zh-CN"/>
        </w:rPr>
        <w:t>egarding the rows</w:t>
      </w:r>
      <w:r w:rsidRPr="00835E9B">
        <w:rPr>
          <w:b/>
          <w:i/>
          <w:sz w:val="22"/>
          <w:lang w:eastAsia="zh-CN"/>
        </w:rPr>
        <w:t xml:space="preserve"> </w:t>
      </w:r>
      <w:r w:rsidR="008135D1" w:rsidRPr="00835E9B">
        <w:rPr>
          <w:b/>
          <w:i/>
          <w:sz w:val="22"/>
          <w:lang w:eastAsia="zh-CN"/>
        </w:rPr>
        <w:t xml:space="preserve">in </w:t>
      </w:r>
      <w:r w:rsidR="008135D1" w:rsidRPr="00F36F06">
        <w:rPr>
          <w:b/>
          <w:bCs/>
          <w:i/>
          <w:iCs/>
          <w:sz w:val="22"/>
          <w:lang w:val="en-GB" w:eastAsia="zh-CN"/>
        </w:rPr>
        <w:t>Table 7.3.1.1.2-22-64</w:t>
      </w:r>
      <w:r w:rsidR="008135D1" w:rsidRPr="00835E9B">
        <w:rPr>
          <w:b/>
          <w:bCs/>
          <w:i/>
          <w:iCs/>
          <w:sz w:val="22"/>
          <w:lang w:val="en-GB" w:eastAsia="zh-CN"/>
        </w:rPr>
        <w:t xml:space="preserve"> for rank=3</w:t>
      </w:r>
      <w:r w:rsidR="008135D1" w:rsidRPr="00835E9B">
        <w:rPr>
          <w:b/>
          <w:bCs/>
          <w:i/>
          <w:iCs/>
          <w:sz w:val="22"/>
          <w:lang w:eastAsia="zh-CN"/>
        </w:rPr>
        <w:t>:</w:t>
      </w:r>
    </w:p>
    <w:p w14:paraId="1EAA82BD" w14:textId="77777777" w:rsidR="008135D1" w:rsidRPr="00412301" w:rsidRDefault="008135D1" w:rsidP="001E5030">
      <w:pPr>
        <w:pStyle w:val="Bulletedo1"/>
        <w:numPr>
          <w:ilvl w:val="0"/>
          <w:numId w:val="47"/>
        </w:numPr>
        <w:spacing w:afterLines="50" w:after="120" w:line="240" w:lineRule="auto"/>
        <w:rPr>
          <w:b/>
          <w:i/>
          <w:sz w:val="22"/>
          <w:lang w:eastAsia="zh-CN"/>
        </w:rPr>
      </w:pPr>
      <w:r w:rsidRPr="00412301">
        <w:rPr>
          <w:b/>
          <w:i/>
          <w:sz w:val="22"/>
          <w:lang w:eastAsia="zh-CN"/>
        </w:rPr>
        <w:t>Do not support row 6-11</w:t>
      </w:r>
    </w:p>
    <w:p w14:paraId="0E6658F1" w14:textId="77777777" w:rsidR="008135D1" w:rsidRPr="00352ED2" w:rsidRDefault="008135D1" w:rsidP="001E5030">
      <w:pPr>
        <w:pStyle w:val="Bulletedo1"/>
        <w:numPr>
          <w:ilvl w:val="0"/>
          <w:numId w:val="47"/>
        </w:numPr>
        <w:spacing w:afterLines="50" w:after="120" w:line="240" w:lineRule="auto"/>
        <w:rPr>
          <w:lang w:eastAsia="zh-CN"/>
        </w:rPr>
      </w:pPr>
      <w:r w:rsidRPr="00412301">
        <w:rPr>
          <w:b/>
          <w:i/>
          <w:sz w:val="22"/>
          <w:lang w:eastAsia="zh-CN"/>
        </w:rPr>
        <w:t>Do not support row 18-29</w:t>
      </w:r>
    </w:p>
    <w:p w14:paraId="076EC595" w14:textId="0301A0D0" w:rsidR="008135D1" w:rsidRPr="00835E9B" w:rsidRDefault="00B60CC2" w:rsidP="001E5030">
      <w:pPr>
        <w:pStyle w:val="Bulletedo1"/>
        <w:spacing w:afterLines="50" w:after="120" w:line="240" w:lineRule="auto"/>
        <w:rPr>
          <w:b/>
          <w:i/>
          <w:sz w:val="22"/>
          <w:lang w:eastAsia="zh-CN"/>
        </w:rPr>
      </w:pPr>
      <w:r>
        <w:rPr>
          <w:b/>
          <w:bCs/>
          <w:i/>
          <w:iCs/>
          <w:sz w:val="22"/>
          <w:lang w:val="en-GB" w:eastAsia="zh-CN"/>
        </w:rPr>
        <w:t>R</w:t>
      </w:r>
      <w:r w:rsidRPr="00D37451">
        <w:rPr>
          <w:b/>
          <w:bCs/>
          <w:i/>
          <w:iCs/>
          <w:sz w:val="22"/>
          <w:lang w:val="en-GB" w:eastAsia="zh-CN"/>
        </w:rPr>
        <w:t>egarding the rows</w:t>
      </w:r>
      <w:r w:rsidRPr="00835E9B">
        <w:rPr>
          <w:b/>
          <w:i/>
          <w:sz w:val="22"/>
          <w:lang w:eastAsia="zh-CN"/>
        </w:rPr>
        <w:t xml:space="preserve"> </w:t>
      </w:r>
      <w:r w:rsidR="008135D1" w:rsidRPr="00835E9B">
        <w:rPr>
          <w:b/>
          <w:i/>
          <w:sz w:val="22"/>
          <w:lang w:eastAsia="zh-CN"/>
        </w:rPr>
        <w:t xml:space="preserve">in </w:t>
      </w:r>
      <w:r w:rsidR="008135D1" w:rsidRPr="006D661F">
        <w:rPr>
          <w:b/>
          <w:bCs/>
          <w:i/>
          <w:iCs/>
          <w:sz w:val="22"/>
          <w:lang w:val="en-GB" w:eastAsia="zh-CN"/>
        </w:rPr>
        <w:t>Table 7.3.1.1.2-23-65</w:t>
      </w:r>
      <w:r w:rsidR="008135D1" w:rsidRPr="00835E9B">
        <w:rPr>
          <w:b/>
          <w:bCs/>
          <w:i/>
          <w:iCs/>
          <w:sz w:val="22"/>
          <w:lang w:val="en-GB" w:eastAsia="zh-CN"/>
        </w:rPr>
        <w:t xml:space="preserve"> for rank=4</w:t>
      </w:r>
      <w:r w:rsidR="008135D1" w:rsidRPr="00835E9B">
        <w:rPr>
          <w:b/>
          <w:bCs/>
          <w:i/>
          <w:iCs/>
          <w:sz w:val="22"/>
          <w:lang w:eastAsia="zh-CN"/>
        </w:rPr>
        <w:t>:</w:t>
      </w:r>
    </w:p>
    <w:p w14:paraId="3F9EA92A" w14:textId="77777777" w:rsidR="008135D1" w:rsidRPr="00835E9B" w:rsidRDefault="008135D1" w:rsidP="001E5030">
      <w:pPr>
        <w:pStyle w:val="Bulletedo1"/>
        <w:numPr>
          <w:ilvl w:val="0"/>
          <w:numId w:val="48"/>
        </w:numPr>
        <w:spacing w:afterLines="50" w:after="120" w:line="240" w:lineRule="auto"/>
        <w:rPr>
          <w:b/>
          <w:i/>
          <w:sz w:val="22"/>
          <w:lang w:eastAsia="zh-CN"/>
        </w:rPr>
      </w:pPr>
      <w:r w:rsidRPr="00835E9B">
        <w:rPr>
          <w:b/>
          <w:i/>
          <w:sz w:val="22"/>
          <w:lang w:eastAsia="zh-CN"/>
        </w:rPr>
        <w:t xml:space="preserve">Do not support row </w:t>
      </w:r>
      <w:r>
        <w:rPr>
          <w:b/>
          <w:i/>
          <w:sz w:val="22"/>
          <w:lang w:eastAsia="zh-CN"/>
        </w:rPr>
        <w:t>5-6</w:t>
      </w:r>
    </w:p>
    <w:p w14:paraId="0157F19A" w14:textId="08B858EF" w:rsidR="00BD72E9" w:rsidRPr="00BD72E9" w:rsidRDefault="008135D1" w:rsidP="0011526F">
      <w:pPr>
        <w:pStyle w:val="Bulletedo1"/>
        <w:numPr>
          <w:ilvl w:val="0"/>
          <w:numId w:val="48"/>
        </w:numPr>
        <w:spacing w:afterLines="50" w:after="120" w:line="240" w:lineRule="auto"/>
        <w:rPr>
          <w:lang w:eastAsia="zh-CN"/>
        </w:rPr>
      </w:pPr>
      <w:r w:rsidRPr="00835E9B">
        <w:rPr>
          <w:rFonts w:hint="eastAsia"/>
          <w:b/>
          <w:i/>
          <w:sz w:val="22"/>
          <w:lang w:eastAsia="zh-CN"/>
        </w:rPr>
        <w:t>D</w:t>
      </w:r>
      <w:r w:rsidRPr="00835E9B">
        <w:rPr>
          <w:b/>
          <w:i/>
          <w:sz w:val="22"/>
          <w:lang w:eastAsia="zh-CN"/>
        </w:rPr>
        <w:t xml:space="preserve">o not support row </w:t>
      </w:r>
      <w:r>
        <w:rPr>
          <w:b/>
          <w:i/>
          <w:sz w:val="22"/>
          <w:lang w:eastAsia="zh-CN"/>
        </w:rPr>
        <w:t>16-27</w:t>
      </w:r>
      <w:bookmarkEnd w:id="9"/>
    </w:p>
    <w:p w14:paraId="5E506615" w14:textId="0954718A" w:rsidR="00A558C1" w:rsidRPr="00A558C1" w:rsidRDefault="00A558C1" w:rsidP="00220AF0">
      <w:pPr>
        <w:pStyle w:val="Heading2"/>
        <w:rPr>
          <w:lang w:eastAsia="zh-CN"/>
        </w:rPr>
      </w:pPr>
      <w:r>
        <w:rPr>
          <w:rFonts w:hint="eastAsia"/>
          <w:lang w:eastAsia="zh-CN"/>
        </w:rPr>
        <w:lastRenderedPageBreak/>
        <w:t>D</w:t>
      </w:r>
      <w:r>
        <w:rPr>
          <w:lang w:eastAsia="zh-CN"/>
        </w:rPr>
        <w:t>MRS port</w:t>
      </w:r>
      <w:r w:rsidR="008A2CCF">
        <w:rPr>
          <w:lang w:eastAsia="zh-CN"/>
        </w:rPr>
        <w:t xml:space="preserve"> combinations</w:t>
      </w:r>
      <w:r w:rsidR="009D4A64">
        <w:rPr>
          <w:lang w:eastAsia="zh-CN"/>
        </w:rPr>
        <w:t xml:space="preserve"> </w:t>
      </w:r>
      <w:r>
        <w:rPr>
          <w:lang w:eastAsia="zh-CN"/>
        </w:rPr>
        <w:t>for rank</w:t>
      </w:r>
      <w:r w:rsidR="00B60CC2">
        <w:rPr>
          <w:lang w:eastAsia="zh-CN"/>
        </w:rPr>
        <w:t>&gt;4</w:t>
      </w:r>
      <w:r>
        <w:rPr>
          <w:lang w:eastAsia="zh-CN"/>
        </w:rPr>
        <w:t xml:space="preserve"> </w:t>
      </w:r>
      <w:r>
        <w:rPr>
          <w:rFonts w:hint="eastAsia"/>
          <w:lang w:eastAsia="zh-CN"/>
        </w:rPr>
        <w:t>PUSCH</w:t>
      </w:r>
    </w:p>
    <w:p w14:paraId="2A93826C" w14:textId="2554CF53" w:rsidR="00E33CE5" w:rsidRDefault="00BF4C0F" w:rsidP="00220AF0">
      <w:pPr>
        <w:rPr>
          <w:lang w:eastAsia="zh-CN"/>
        </w:rPr>
      </w:pPr>
      <w:r>
        <w:rPr>
          <w:lang w:eastAsia="zh-CN"/>
        </w:rPr>
        <w:t>In RAN1#112bis-e and #114</w:t>
      </w:r>
      <w:r w:rsidR="003A3040">
        <w:rPr>
          <w:lang w:eastAsia="zh-CN"/>
        </w:rPr>
        <w:t xml:space="preserve"> meetings</w:t>
      </w:r>
      <w:r>
        <w:rPr>
          <w:lang w:eastAsia="zh-CN"/>
        </w:rPr>
        <w:t>,</w:t>
      </w:r>
      <w:r w:rsidR="003A3040">
        <w:rPr>
          <w:lang w:eastAsia="zh-CN"/>
        </w:rPr>
        <w:t xml:space="preserve"> following agreements showing</w:t>
      </w:r>
      <w:r w:rsidR="00AE3C97">
        <w:rPr>
          <w:lang w:eastAsia="zh-CN"/>
        </w:rPr>
        <w:t xml:space="preserve"> </w:t>
      </w:r>
      <w:r w:rsidR="003A3040">
        <w:rPr>
          <w:lang w:eastAsia="zh-CN"/>
        </w:rPr>
        <w:t xml:space="preserve">that </w:t>
      </w:r>
      <w:r w:rsidRPr="00BF4C0F">
        <w:rPr>
          <w:lang w:eastAsia="zh-CN"/>
        </w:rPr>
        <w:t>at least</w:t>
      </w:r>
      <w:r>
        <w:rPr>
          <w:lang w:eastAsia="zh-CN"/>
        </w:rPr>
        <w:t xml:space="preserve"> the same DMRS port combinations</w:t>
      </w:r>
      <w:r w:rsidRPr="00BF4C0F">
        <w:rPr>
          <w:lang w:eastAsia="zh-CN"/>
        </w:rPr>
        <w:t xml:space="preserve"> as that for rank</w:t>
      </w:r>
      <w:r>
        <w:rPr>
          <w:lang w:eastAsia="zh-CN"/>
        </w:rPr>
        <w:t xml:space="preserve">&gt;4 </w:t>
      </w:r>
      <w:r w:rsidRPr="00BF4C0F">
        <w:rPr>
          <w:lang w:eastAsia="zh-CN"/>
        </w:rPr>
        <w:t>PD</w:t>
      </w:r>
      <w:r>
        <w:rPr>
          <w:lang w:eastAsia="zh-CN"/>
        </w:rPr>
        <w:t xml:space="preserve">SCH </w:t>
      </w:r>
      <w:r w:rsidR="005D6086">
        <w:rPr>
          <w:lang w:eastAsia="zh-CN"/>
        </w:rPr>
        <w:t>are</w:t>
      </w:r>
      <w:r>
        <w:rPr>
          <w:lang w:eastAsia="zh-CN"/>
        </w:rPr>
        <w:t xml:space="preserve"> </w:t>
      </w:r>
      <w:r w:rsidR="003A3040">
        <w:rPr>
          <w:lang w:eastAsia="zh-CN"/>
        </w:rPr>
        <w:t>used for rank&gt;4 PUSCH have been reached.</w:t>
      </w:r>
    </w:p>
    <w:tbl>
      <w:tblPr>
        <w:tblStyle w:val="TableGrid"/>
        <w:tblW w:w="0" w:type="auto"/>
        <w:tblLook w:val="04A0" w:firstRow="1" w:lastRow="0" w:firstColumn="1" w:lastColumn="0" w:noHBand="0" w:noVBand="1"/>
      </w:tblPr>
      <w:tblGrid>
        <w:gridCol w:w="9307"/>
      </w:tblGrid>
      <w:tr w:rsidR="00EA7EC0" w14:paraId="1CDCC33C" w14:textId="77777777" w:rsidTr="00BF2870">
        <w:tc>
          <w:tcPr>
            <w:tcW w:w="9307" w:type="dxa"/>
          </w:tcPr>
          <w:p w14:paraId="3BECEA2D" w14:textId="77777777" w:rsidR="00EA7EC0" w:rsidRPr="001E5030" w:rsidRDefault="00EA7EC0" w:rsidP="001E5030">
            <w:pPr>
              <w:spacing w:after="0"/>
              <w:rPr>
                <w:rFonts w:ascii="Times" w:eastAsia="Batang" w:hAnsi="Times" w:cs="Times"/>
                <w:b/>
                <w:sz w:val="20"/>
                <w:szCs w:val="20"/>
                <w:highlight w:val="green"/>
                <w:lang w:eastAsia="zh-CN"/>
              </w:rPr>
            </w:pPr>
            <w:r w:rsidRPr="001E5030">
              <w:rPr>
                <w:rFonts w:ascii="Times" w:eastAsia="Batang" w:hAnsi="Times" w:cs="Times"/>
                <w:b/>
                <w:sz w:val="20"/>
                <w:szCs w:val="20"/>
                <w:highlight w:val="green"/>
                <w:lang w:val="en-GB" w:eastAsia="zh-CN"/>
              </w:rPr>
              <w:t>Agreement</w:t>
            </w:r>
          </w:p>
          <w:p w14:paraId="0AE090AD" w14:textId="77777777" w:rsidR="00EA7EC0" w:rsidRPr="00EA7EC0" w:rsidRDefault="00EA7EC0" w:rsidP="00EA7EC0">
            <w:pPr>
              <w:rPr>
                <w:rFonts w:ascii="Times" w:eastAsia="Batang" w:hAnsi="Times"/>
                <w:sz w:val="20"/>
                <w:szCs w:val="20"/>
                <w:lang w:val="en-GB" w:eastAsia="zh-CN"/>
              </w:rPr>
            </w:pPr>
            <w:r w:rsidRPr="00EA7EC0">
              <w:rPr>
                <w:rFonts w:ascii="Times" w:eastAsia="Batang" w:hAnsi="Times"/>
                <w:sz w:val="20"/>
                <w:szCs w:val="20"/>
                <w:lang w:val="en-GB" w:eastAsia="zh-CN"/>
              </w:rPr>
              <w:t xml:space="preserve">For &gt; 4 layers PUSCH with Rel.18 </w:t>
            </w:r>
            <w:proofErr w:type="spellStart"/>
            <w:r w:rsidRPr="00EA7EC0">
              <w:rPr>
                <w:rFonts w:ascii="Times" w:eastAsia="Batang" w:hAnsi="Times"/>
                <w:sz w:val="20"/>
                <w:szCs w:val="20"/>
                <w:lang w:val="en-GB" w:eastAsia="zh-CN"/>
              </w:rPr>
              <w:t>eType</w:t>
            </w:r>
            <w:proofErr w:type="spellEnd"/>
            <w:r w:rsidRPr="00EA7EC0">
              <w:rPr>
                <w:rFonts w:ascii="Times" w:eastAsia="Batang" w:hAnsi="Times"/>
                <w:sz w:val="20"/>
                <w:szCs w:val="20"/>
                <w:lang w:val="en-GB" w:eastAsia="zh-CN"/>
              </w:rPr>
              <w:t xml:space="preserve"> 1/</w:t>
            </w:r>
            <w:proofErr w:type="spellStart"/>
            <w:r w:rsidRPr="00EA7EC0">
              <w:rPr>
                <w:rFonts w:ascii="Times" w:eastAsia="Batang" w:hAnsi="Times"/>
                <w:sz w:val="20"/>
                <w:szCs w:val="20"/>
                <w:lang w:val="en-GB" w:eastAsia="zh-CN"/>
              </w:rPr>
              <w:t>eType</w:t>
            </w:r>
            <w:proofErr w:type="spellEnd"/>
            <w:r w:rsidRPr="00EA7EC0">
              <w:rPr>
                <w:rFonts w:ascii="Times" w:eastAsia="Batang" w:hAnsi="Times"/>
                <w:sz w:val="20"/>
                <w:szCs w:val="20"/>
                <w:lang w:val="en-GB" w:eastAsia="zh-CN"/>
              </w:rPr>
              <w:t xml:space="preserve"> 2 DMRS ports, support at least the same DMRS port combination(s) as that for rank = 5,6,7,8 for PDSCH with Rel.18 </w:t>
            </w:r>
            <w:proofErr w:type="spellStart"/>
            <w:r w:rsidRPr="00EA7EC0">
              <w:rPr>
                <w:rFonts w:ascii="Times" w:eastAsia="Batang" w:hAnsi="Times"/>
                <w:sz w:val="20"/>
                <w:szCs w:val="20"/>
                <w:lang w:val="en-GB" w:eastAsia="zh-CN"/>
              </w:rPr>
              <w:t>eType</w:t>
            </w:r>
            <w:proofErr w:type="spellEnd"/>
            <w:r w:rsidRPr="00EA7EC0">
              <w:rPr>
                <w:rFonts w:ascii="Times" w:eastAsia="Batang" w:hAnsi="Times"/>
                <w:sz w:val="20"/>
                <w:szCs w:val="20"/>
                <w:lang w:val="en-GB" w:eastAsia="zh-CN"/>
              </w:rPr>
              <w:t xml:space="preserve"> 1/</w:t>
            </w:r>
            <w:proofErr w:type="spellStart"/>
            <w:r w:rsidRPr="00EA7EC0">
              <w:rPr>
                <w:rFonts w:ascii="Times" w:eastAsia="Batang" w:hAnsi="Times"/>
                <w:sz w:val="20"/>
                <w:szCs w:val="20"/>
                <w:lang w:val="en-GB" w:eastAsia="zh-CN"/>
              </w:rPr>
              <w:t>eType</w:t>
            </w:r>
            <w:proofErr w:type="spellEnd"/>
            <w:r w:rsidRPr="00EA7EC0">
              <w:rPr>
                <w:rFonts w:ascii="Times" w:eastAsia="Batang" w:hAnsi="Times"/>
                <w:sz w:val="20"/>
                <w:szCs w:val="20"/>
                <w:lang w:val="en-GB" w:eastAsia="zh-CN"/>
              </w:rPr>
              <w:t xml:space="preserve"> 2 DMRS ports at least for full or non-coherent UL codebook based PUSCH and non-codebook based PUSCH.</w:t>
            </w:r>
          </w:p>
          <w:p w14:paraId="57CB665A" w14:textId="77777777" w:rsidR="00EA7EC0" w:rsidRPr="00036D16" w:rsidRDefault="00EA7EC0" w:rsidP="00EA7EC0">
            <w:pPr>
              <w:autoSpaceDE/>
              <w:autoSpaceDN/>
              <w:adjustRightInd/>
              <w:snapToGrid/>
              <w:spacing w:after="0"/>
              <w:rPr>
                <w:rFonts w:ascii="Times" w:eastAsia="Batang" w:hAnsi="Times"/>
                <w:b/>
                <w:bCs/>
                <w:sz w:val="20"/>
                <w:szCs w:val="24"/>
                <w:highlight w:val="green"/>
                <w:lang w:val="en-GB" w:eastAsia="zh-CN"/>
              </w:rPr>
            </w:pPr>
            <w:r w:rsidRPr="00036D16">
              <w:rPr>
                <w:rFonts w:ascii="Times" w:eastAsia="Batang" w:hAnsi="Times"/>
                <w:b/>
                <w:bCs/>
                <w:sz w:val="20"/>
                <w:szCs w:val="24"/>
                <w:highlight w:val="green"/>
                <w:lang w:val="en-GB" w:eastAsia="zh-CN"/>
              </w:rPr>
              <w:t>Agreement</w:t>
            </w:r>
          </w:p>
          <w:p w14:paraId="3122783E" w14:textId="77777777" w:rsidR="00EA7EC0" w:rsidRPr="00036D16" w:rsidRDefault="00EA7EC0" w:rsidP="00EA7EC0">
            <w:pPr>
              <w:autoSpaceDE/>
              <w:autoSpaceDN/>
              <w:adjustRightInd/>
              <w:snapToGrid/>
              <w:spacing w:after="0"/>
              <w:rPr>
                <w:rFonts w:eastAsia="Malgun Gothic"/>
                <w:sz w:val="20"/>
                <w:szCs w:val="20"/>
                <w:lang w:val="en-GB" w:eastAsia="ja-JP"/>
              </w:rPr>
            </w:pPr>
            <w:r w:rsidRPr="00036D16">
              <w:rPr>
                <w:rFonts w:eastAsia="Malgun Gothic"/>
                <w:sz w:val="20"/>
                <w:szCs w:val="20"/>
                <w:lang w:val="en-GB" w:eastAsia="ja-JP"/>
              </w:rPr>
              <w:t>Confirm the following Working Assumption in RAN1#113:</w:t>
            </w:r>
          </w:p>
          <w:p w14:paraId="126BAB6F" w14:textId="77777777" w:rsidR="00EA7EC0" w:rsidRPr="00036D16" w:rsidRDefault="00EA7EC0" w:rsidP="00EA7EC0">
            <w:pPr>
              <w:numPr>
                <w:ilvl w:val="1"/>
                <w:numId w:val="6"/>
              </w:numPr>
              <w:autoSpaceDE/>
              <w:autoSpaceDN/>
              <w:adjustRightInd/>
              <w:snapToGrid/>
              <w:spacing w:after="0"/>
              <w:rPr>
                <w:sz w:val="20"/>
                <w:szCs w:val="20"/>
                <w:lang w:val="en-GB" w:eastAsia="zh-CN"/>
              </w:rPr>
            </w:pPr>
            <w:r w:rsidRPr="00036D16">
              <w:rPr>
                <w:sz w:val="20"/>
                <w:szCs w:val="20"/>
                <w:lang w:val="en-GB" w:eastAsia="zh-CN"/>
              </w:rPr>
              <w:t xml:space="preserve">For &gt; 4 layers PUSCH with Rel.15 Type1/Type2 DMRS ports and Rel.18 </w:t>
            </w:r>
            <w:proofErr w:type="spellStart"/>
            <w:r w:rsidRPr="00036D16">
              <w:rPr>
                <w:sz w:val="20"/>
                <w:szCs w:val="20"/>
                <w:lang w:val="en-GB" w:eastAsia="zh-CN"/>
              </w:rPr>
              <w:t>eType</w:t>
            </w:r>
            <w:proofErr w:type="spellEnd"/>
            <w:r w:rsidRPr="00036D16">
              <w:rPr>
                <w:sz w:val="20"/>
                <w:szCs w:val="20"/>
                <w:lang w:val="en-GB" w:eastAsia="zh-CN"/>
              </w:rPr>
              <w:t xml:space="preserve"> 1/</w:t>
            </w:r>
            <w:proofErr w:type="spellStart"/>
            <w:r w:rsidRPr="00036D16">
              <w:rPr>
                <w:sz w:val="20"/>
                <w:szCs w:val="20"/>
                <w:lang w:val="en-GB" w:eastAsia="zh-CN"/>
              </w:rPr>
              <w:t>eType</w:t>
            </w:r>
            <w:proofErr w:type="spellEnd"/>
            <w:r w:rsidRPr="00036D16">
              <w:rPr>
                <w:sz w:val="20"/>
                <w:szCs w:val="20"/>
                <w:lang w:val="en-GB" w:eastAsia="zh-CN"/>
              </w:rPr>
              <w:t xml:space="preserve"> 2 DMRS ports, for partial coherent UL codebook, support Alt.2:</w:t>
            </w:r>
          </w:p>
          <w:p w14:paraId="479C6AAF" w14:textId="77777777" w:rsidR="00EA7EC0" w:rsidRPr="00036D16" w:rsidRDefault="00EA7EC0" w:rsidP="00EA7EC0">
            <w:pPr>
              <w:numPr>
                <w:ilvl w:val="2"/>
                <w:numId w:val="6"/>
              </w:numPr>
              <w:autoSpaceDE/>
              <w:autoSpaceDN/>
              <w:adjustRightInd/>
              <w:snapToGrid/>
              <w:spacing w:after="0"/>
              <w:rPr>
                <w:rFonts w:eastAsia="Batang"/>
                <w:iCs/>
                <w:sz w:val="20"/>
                <w:szCs w:val="20"/>
                <w:lang w:val="en-GB" w:eastAsia="ja-JP"/>
              </w:rPr>
            </w:pPr>
            <w:r w:rsidRPr="00036D16">
              <w:rPr>
                <w:sz w:val="20"/>
                <w:szCs w:val="20"/>
                <w:lang w:val="en-GB" w:eastAsia="zh-CN"/>
              </w:rPr>
              <w:t>Alt.2: DMRS ports combination(s) for full/non-coherent UL codebook is reused.</w:t>
            </w:r>
          </w:p>
          <w:p w14:paraId="0A0C81D0" w14:textId="37B37839" w:rsidR="00EA7EC0" w:rsidRPr="001E5030" w:rsidRDefault="00EA7EC0" w:rsidP="001E5030">
            <w:pPr>
              <w:rPr>
                <w:b/>
                <w:bCs/>
                <w:highlight w:val="green"/>
                <w:lang w:val="en-GB" w:eastAsia="zh-CN"/>
              </w:rPr>
            </w:pPr>
            <w:r w:rsidRPr="00036D16">
              <w:rPr>
                <w:rFonts w:ascii="Times" w:eastAsia="Malgun Gothic" w:hAnsi="Times"/>
                <w:sz w:val="20"/>
                <w:szCs w:val="24"/>
                <w:lang w:val="en-GB" w:eastAsia="ja-JP"/>
              </w:rPr>
              <w:t>The same DMRS port tables are used for full/partial/non-coherent UL codebook.</w:t>
            </w:r>
          </w:p>
        </w:tc>
      </w:tr>
    </w:tbl>
    <w:p w14:paraId="3D44276C" w14:textId="0F7309BC" w:rsidR="00AE3C97" w:rsidRDefault="00D4588D" w:rsidP="001E5030">
      <w:pPr>
        <w:spacing w:before="240"/>
      </w:pPr>
      <w:r>
        <w:rPr>
          <w:rFonts w:hint="eastAsia"/>
          <w:lang w:eastAsia="zh-CN"/>
        </w:rPr>
        <w:t>B</w:t>
      </w:r>
      <w:r>
        <w:rPr>
          <w:lang w:eastAsia="zh-CN"/>
        </w:rPr>
        <w:t xml:space="preserve">esides the </w:t>
      </w:r>
      <w:r w:rsidR="00756D8D">
        <w:rPr>
          <w:lang w:eastAsia="zh-CN"/>
        </w:rPr>
        <w:t>ones</w:t>
      </w:r>
      <w:r w:rsidRPr="00BF4C0F">
        <w:rPr>
          <w:lang w:eastAsia="zh-CN"/>
        </w:rPr>
        <w:t xml:space="preserve"> for rank</w:t>
      </w:r>
      <w:r>
        <w:rPr>
          <w:lang w:eastAsia="zh-CN"/>
        </w:rPr>
        <w:t xml:space="preserve">&gt;4 </w:t>
      </w:r>
      <w:r w:rsidRPr="00BF4C0F">
        <w:rPr>
          <w:lang w:eastAsia="zh-CN"/>
        </w:rPr>
        <w:t>PD</w:t>
      </w:r>
      <w:r>
        <w:rPr>
          <w:lang w:eastAsia="zh-CN"/>
        </w:rPr>
        <w:t xml:space="preserve">SCH, </w:t>
      </w:r>
      <w:r w:rsidR="00756D8D">
        <w:rPr>
          <w:lang w:eastAsia="zh-CN"/>
        </w:rPr>
        <w:t xml:space="preserve">some other DMRS port combinations were proposed during last meeting, the </w:t>
      </w:r>
      <w:r w:rsidR="00756D8D">
        <w:t xml:space="preserve">technical benefit of which is not that justified from our perspective. </w:t>
      </w:r>
      <w:r w:rsidR="003A17F8">
        <w:t xml:space="preserve">Given the already-achieved WID and limited time budget during maintenance phase, we prefer to only use the agreed </w:t>
      </w:r>
      <w:r w:rsidR="003A17F8">
        <w:rPr>
          <w:lang w:eastAsia="zh-CN"/>
        </w:rPr>
        <w:t>DMRS port combinations for rank&gt;4 PUSCH.</w:t>
      </w:r>
    </w:p>
    <w:p w14:paraId="7F95D727" w14:textId="1A8B3361" w:rsidR="009E68CD" w:rsidRDefault="009E68CD" w:rsidP="00220AF0">
      <w:pPr>
        <w:rPr>
          <w:b/>
          <w:bCs/>
          <w:i/>
          <w:iCs/>
          <w:lang w:eastAsia="zh-CN"/>
        </w:rPr>
      </w:pPr>
      <w:r w:rsidRPr="00FA0111">
        <w:rPr>
          <w:b/>
          <w:bCs/>
          <w:i/>
          <w:iCs/>
          <w:lang w:eastAsia="zh-CN"/>
        </w:rPr>
        <w:t xml:space="preserve">Proposal </w:t>
      </w:r>
      <w:r w:rsidR="00982073">
        <w:rPr>
          <w:b/>
          <w:bCs/>
          <w:i/>
          <w:iCs/>
          <w:lang w:eastAsia="zh-CN"/>
        </w:rPr>
        <w:t>4</w:t>
      </w:r>
      <w:r w:rsidRPr="00FA0111">
        <w:rPr>
          <w:b/>
          <w:bCs/>
          <w:i/>
          <w:iCs/>
          <w:lang w:eastAsia="zh-CN"/>
        </w:rPr>
        <w:t xml:space="preserve">: </w:t>
      </w:r>
      <w:r>
        <w:rPr>
          <w:b/>
          <w:bCs/>
          <w:i/>
          <w:iCs/>
          <w:lang w:eastAsia="zh-CN"/>
        </w:rPr>
        <w:t xml:space="preserve">For </w:t>
      </w:r>
      <w:r w:rsidRPr="00BC3094">
        <w:rPr>
          <w:b/>
          <w:bCs/>
          <w:i/>
          <w:iCs/>
          <w:lang w:val="en-GB" w:eastAsia="zh-CN"/>
        </w:rPr>
        <w:t>Rel.18 DMRS ports</w:t>
      </w:r>
      <w:r w:rsidR="00851AD3">
        <w:rPr>
          <w:b/>
          <w:bCs/>
          <w:i/>
          <w:iCs/>
          <w:lang w:val="en-GB" w:eastAsia="zh-CN"/>
        </w:rPr>
        <w:t xml:space="preserve"> </w:t>
      </w:r>
      <w:r w:rsidR="00A974D4">
        <w:rPr>
          <w:rFonts w:hint="eastAsia"/>
          <w:b/>
          <w:bCs/>
          <w:i/>
          <w:iCs/>
          <w:lang w:val="en-GB" w:eastAsia="zh-CN"/>
        </w:rPr>
        <w:t>combinations</w:t>
      </w:r>
      <w:r w:rsidR="00A974D4">
        <w:rPr>
          <w:b/>
          <w:bCs/>
          <w:i/>
          <w:iCs/>
          <w:lang w:val="en-GB" w:eastAsia="zh-CN"/>
        </w:rPr>
        <w:t xml:space="preserve"> </w:t>
      </w:r>
      <w:r w:rsidR="008A2CCF">
        <w:rPr>
          <w:b/>
          <w:bCs/>
          <w:i/>
          <w:iCs/>
          <w:lang w:val="en-GB" w:eastAsia="zh-CN"/>
        </w:rPr>
        <w:t>for</w:t>
      </w:r>
      <w:r w:rsidR="00A974D4">
        <w:rPr>
          <w:b/>
          <w:bCs/>
          <w:i/>
          <w:iCs/>
          <w:lang w:val="en-GB" w:eastAsia="zh-CN"/>
        </w:rPr>
        <w:t xml:space="preserve"> </w:t>
      </w:r>
      <w:r w:rsidR="008A2CCF" w:rsidRPr="008A2CCF">
        <w:rPr>
          <w:b/>
          <w:bCs/>
          <w:i/>
          <w:iCs/>
          <w:lang w:val="en-GB" w:eastAsia="zh-CN"/>
        </w:rPr>
        <w:t>rank&gt;4</w:t>
      </w:r>
      <w:r w:rsidR="008A2CCF">
        <w:rPr>
          <w:b/>
          <w:bCs/>
          <w:i/>
          <w:iCs/>
          <w:lang w:val="en-GB" w:eastAsia="zh-CN"/>
        </w:rPr>
        <w:t xml:space="preserve"> PUSCH</w:t>
      </w:r>
      <w:r w:rsidR="00D648FD">
        <w:rPr>
          <w:b/>
          <w:bCs/>
          <w:i/>
          <w:iCs/>
          <w:lang w:val="en-GB" w:eastAsia="zh-CN"/>
        </w:rPr>
        <w:t xml:space="preserve">, </w:t>
      </w:r>
      <w:r w:rsidR="008A2CCF">
        <w:rPr>
          <w:b/>
          <w:bCs/>
          <w:i/>
          <w:iCs/>
          <w:lang w:val="en-GB" w:eastAsia="zh-CN"/>
        </w:rPr>
        <w:t xml:space="preserve">support to </w:t>
      </w:r>
      <w:r w:rsidR="00E73B85">
        <w:rPr>
          <w:b/>
          <w:bCs/>
          <w:i/>
          <w:iCs/>
          <w:lang w:val="en-GB" w:eastAsia="zh-CN"/>
        </w:rPr>
        <w:t xml:space="preserve">only </w:t>
      </w:r>
      <w:r w:rsidR="008A2CCF">
        <w:rPr>
          <w:b/>
          <w:bCs/>
          <w:i/>
          <w:iCs/>
          <w:lang w:val="en-GB" w:eastAsia="zh-CN"/>
        </w:rPr>
        <w:t>use the ones</w:t>
      </w:r>
      <w:r w:rsidR="00D648FD" w:rsidRPr="00D648FD">
        <w:rPr>
          <w:b/>
          <w:bCs/>
          <w:i/>
          <w:iCs/>
          <w:lang w:val="en-GB" w:eastAsia="zh-CN"/>
        </w:rPr>
        <w:t xml:space="preserve"> agreed for </w:t>
      </w:r>
      <w:r w:rsidR="008A2CCF">
        <w:rPr>
          <w:b/>
          <w:bCs/>
          <w:i/>
          <w:iCs/>
          <w:lang w:val="en-GB" w:eastAsia="zh-CN"/>
        </w:rPr>
        <w:t xml:space="preserve">rank&gt;4 </w:t>
      </w:r>
      <w:r w:rsidR="00D648FD" w:rsidRPr="00D648FD">
        <w:rPr>
          <w:b/>
          <w:bCs/>
          <w:i/>
          <w:iCs/>
          <w:lang w:val="en-GB" w:eastAsia="zh-CN"/>
        </w:rPr>
        <w:t>PDSCH.</w:t>
      </w:r>
    </w:p>
    <w:p w14:paraId="11A5681E" w14:textId="77777777" w:rsidR="007965E0" w:rsidRPr="009E68CD" w:rsidRDefault="007965E0" w:rsidP="00220AF0">
      <w:pPr>
        <w:rPr>
          <w:lang w:eastAsia="zh-CN"/>
        </w:rPr>
      </w:pPr>
    </w:p>
    <w:p w14:paraId="7F89A7CF" w14:textId="77777777" w:rsidR="00AD4B83" w:rsidRDefault="00AD4B83" w:rsidP="00220AF0">
      <w:pPr>
        <w:pStyle w:val="Heading1"/>
        <w:rPr>
          <w:lang w:eastAsia="zh-CN"/>
        </w:rPr>
      </w:pPr>
      <w:r>
        <w:rPr>
          <w:lang w:eastAsia="zh-CN"/>
        </w:rPr>
        <w:t>The time density of PTRS</w:t>
      </w:r>
    </w:p>
    <w:p w14:paraId="5EF7AC6E" w14:textId="77777777" w:rsidR="00AD4B83" w:rsidRDefault="00AD4B83" w:rsidP="00220AF0">
      <w:pPr>
        <w:rPr>
          <w:lang w:eastAsia="zh-CN"/>
        </w:rPr>
      </w:pPr>
      <w:r>
        <w:rPr>
          <w:rFonts w:hint="eastAsia"/>
          <w:lang w:eastAsia="zh-CN"/>
        </w:rPr>
        <w:t>I</w:t>
      </w:r>
      <w:r>
        <w:rPr>
          <w:lang w:eastAsia="zh-CN"/>
        </w:rPr>
        <w:t>n RAN1#113 meeting, the following agreement for the time density of PTRS has been reached.</w:t>
      </w:r>
    </w:p>
    <w:tbl>
      <w:tblPr>
        <w:tblStyle w:val="TableGrid"/>
        <w:tblW w:w="0" w:type="auto"/>
        <w:tblLook w:val="04A0" w:firstRow="1" w:lastRow="0" w:firstColumn="1" w:lastColumn="0" w:noHBand="0" w:noVBand="1"/>
      </w:tblPr>
      <w:tblGrid>
        <w:gridCol w:w="9307"/>
      </w:tblGrid>
      <w:tr w:rsidR="00AD4B83" w14:paraId="4B4DBD0E" w14:textId="77777777" w:rsidTr="00163217">
        <w:tc>
          <w:tcPr>
            <w:tcW w:w="9307" w:type="dxa"/>
          </w:tcPr>
          <w:p w14:paraId="5E9ED818" w14:textId="77777777" w:rsidR="00AD4B83" w:rsidRPr="00BA448B" w:rsidRDefault="00AD4B83" w:rsidP="00220AF0">
            <w:pPr>
              <w:rPr>
                <w:b/>
                <w:bCs/>
                <w:highlight w:val="green"/>
                <w:lang w:eastAsia="zh-CN"/>
              </w:rPr>
            </w:pPr>
            <w:r w:rsidRPr="00BA448B">
              <w:rPr>
                <w:b/>
                <w:bCs/>
                <w:highlight w:val="green"/>
                <w:lang w:eastAsia="zh-CN"/>
              </w:rPr>
              <w:t>Agreement</w:t>
            </w:r>
          </w:p>
          <w:p w14:paraId="0ED4EC49" w14:textId="77777777" w:rsidR="00AD4B83" w:rsidRPr="00E839BE" w:rsidRDefault="00AD4B83" w:rsidP="00220AF0">
            <w:pPr>
              <w:rPr>
                <w:rFonts w:eastAsia="Malgun Gothic"/>
              </w:rPr>
            </w:pPr>
            <w:r w:rsidRPr="00E839BE">
              <w:rPr>
                <w:rFonts w:eastAsia="Malgun Gothic"/>
              </w:rPr>
              <w:t>For time density of PTRS of rank 5-8 PUSCH, support Alt.1:</w:t>
            </w:r>
          </w:p>
          <w:p w14:paraId="19795EA6" w14:textId="77777777" w:rsidR="00AD4B83" w:rsidRPr="007710F4" w:rsidRDefault="00AD4B83" w:rsidP="00220AF0">
            <w:pPr>
              <w:pStyle w:val="ListParagraph"/>
              <w:numPr>
                <w:ilvl w:val="0"/>
                <w:numId w:val="46"/>
              </w:numPr>
              <w:autoSpaceDE/>
              <w:autoSpaceDN/>
              <w:adjustRightInd/>
              <w:snapToGrid/>
              <w:spacing w:after="0"/>
              <w:ind w:firstLineChars="0"/>
              <w:rPr>
                <w:rFonts w:eastAsia="Malgun Gothic"/>
              </w:rPr>
            </w:pPr>
            <w:r w:rsidRPr="007710F4">
              <w:rPr>
                <w:rFonts w:eastAsia="Malgun Gothic"/>
              </w:rPr>
              <w:t xml:space="preserve">Alt.1: Reuse the existing RRC parameter of </w:t>
            </w:r>
            <w:proofErr w:type="spellStart"/>
            <w:r w:rsidRPr="007710F4">
              <w:rPr>
                <w:rFonts w:eastAsia="Malgun Gothic"/>
                <w:i/>
                <w:iCs/>
              </w:rPr>
              <w:t>timeDensity</w:t>
            </w:r>
            <w:proofErr w:type="spellEnd"/>
            <w:r w:rsidRPr="007710F4">
              <w:rPr>
                <w:rFonts w:eastAsia="Malgun Gothic"/>
              </w:rPr>
              <w:t xml:space="preserve"> in </w:t>
            </w:r>
            <w:r w:rsidRPr="007710F4">
              <w:rPr>
                <w:rFonts w:eastAsia="Malgun Gothic"/>
                <w:i/>
                <w:iCs/>
              </w:rPr>
              <w:t>PTRS-</w:t>
            </w:r>
            <w:proofErr w:type="spellStart"/>
            <w:r w:rsidRPr="007710F4">
              <w:rPr>
                <w:rFonts w:eastAsia="Malgun Gothic"/>
                <w:i/>
                <w:iCs/>
              </w:rPr>
              <w:t>UplinkConfig</w:t>
            </w:r>
            <w:proofErr w:type="spellEnd"/>
            <w:r w:rsidRPr="007710F4">
              <w:rPr>
                <w:rFonts w:eastAsia="Malgun Gothic"/>
              </w:rPr>
              <w:t xml:space="preserve"> for both CWs.</w:t>
            </w:r>
          </w:p>
          <w:p w14:paraId="6030CDA3" w14:textId="77777777" w:rsidR="00AD4B83" w:rsidRPr="002C6F19" w:rsidRDefault="00AD4B83" w:rsidP="00220AF0">
            <w:pPr>
              <w:pStyle w:val="ListParagraph"/>
              <w:numPr>
                <w:ilvl w:val="1"/>
                <w:numId w:val="46"/>
              </w:numPr>
              <w:autoSpaceDE/>
              <w:autoSpaceDN/>
              <w:adjustRightInd/>
              <w:snapToGrid/>
              <w:spacing w:after="0"/>
              <w:ind w:firstLineChars="0"/>
              <w:rPr>
                <w:rFonts w:eastAsia="Malgun Gothic"/>
              </w:rPr>
            </w:pPr>
            <w:r w:rsidRPr="007710F4">
              <w:rPr>
                <w:rFonts w:eastAsia="Malgun Gothic" w:hint="eastAsia"/>
                <w:lang w:eastAsia="ja-JP"/>
              </w:rPr>
              <w:t>T</w:t>
            </w:r>
            <w:r w:rsidRPr="007710F4">
              <w:rPr>
                <w:rFonts w:eastAsia="Malgun Gothic"/>
                <w:lang w:eastAsia="ja-JP"/>
              </w:rPr>
              <w:t>he time density for an PTRS port is determined by the MCS for the associated CW.</w:t>
            </w:r>
          </w:p>
        </w:tc>
      </w:tr>
    </w:tbl>
    <w:p w14:paraId="005AAFEF" w14:textId="77777777" w:rsidR="00AD4B83" w:rsidRDefault="00AD4B83" w:rsidP="00220AF0">
      <w:pPr>
        <w:spacing w:beforeLines="50" w:before="120"/>
        <w:rPr>
          <w:lang w:eastAsia="zh-CN"/>
        </w:rPr>
      </w:pPr>
      <w:r>
        <w:rPr>
          <w:lang w:eastAsia="zh-CN"/>
        </w:rPr>
        <w:t xml:space="preserve">Considering that the </w:t>
      </w:r>
      <w:r>
        <w:rPr>
          <w:rFonts w:eastAsia="Malgun Gothic"/>
        </w:rPr>
        <w:t xml:space="preserve">time density </w:t>
      </w:r>
      <m:oMath>
        <m:sSub>
          <m:sSubPr>
            <m:ctrlPr>
              <w:rPr>
                <w:rFonts w:ascii="Cambria Math" w:eastAsia="Malgun Gothic" w:hAnsi="Cambria Math"/>
              </w:rPr>
            </m:ctrlPr>
          </m:sSubPr>
          <m:e>
            <m:r>
              <w:rPr>
                <w:rFonts w:ascii="Cambria Math" w:eastAsia="Malgun Gothic" w:hAnsi="Cambria Math"/>
              </w:rPr>
              <m:t>L</m:t>
            </m:r>
          </m:e>
          <m:sub>
            <m:r>
              <w:rPr>
                <w:rFonts w:ascii="Cambria Math" w:eastAsia="Malgun Gothic" w:hAnsi="Cambria Math"/>
              </w:rPr>
              <m:t>PT</m:t>
            </m:r>
            <m:r>
              <m:rPr>
                <m:sty m:val="p"/>
              </m:rPr>
              <w:rPr>
                <w:rFonts w:ascii="Cambria Math" w:eastAsia="Microsoft YaHei" w:hAnsi="Cambria Math" w:cs="Microsoft YaHei"/>
                <w:lang w:eastAsia="zh-CN"/>
              </w:rPr>
              <m:t>-</m:t>
            </m:r>
            <m:r>
              <w:rPr>
                <w:rFonts w:ascii="Cambria Math" w:eastAsia="Malgun Gothic" w:hAnsi="Cambria Math"/>
              </w:rPr>
              <m:t>RS</m:t>
            </m:r>
          </m:sub>
        </m:sSub>
      </m:oMath>
      <w:r>
        <w:rPr>
          <w:rFonts w:eastAsiaTheme="minorEastAsia" w:hint="eastAsia"/>
          <w:lang w:eastAsia="zh-CN"/>
        </w:rPr>
        <w:t xml:space="preserve"> </w:t>
      </w:r>
      <w:r>
        <w:rPr>
          <w:rFonts w:eastAsia="Malgun Gothic"/>
        </w:rPr>
        <w:t>of a PTRS port depends on the relationship between the MCS of associated CW and configured thresholds, the associated CWs of two PTRS ports can be different</w:t>
      </w:r>
      <w:r>
        <w:rPr>
          <w:rFonts w:cs="Times"/>
          <w:iCs/>
          <w:szCs w:val="20"/>
          <w:lang w:eastAsia="zh-CN"/>
        </w:rPr>
        <w:t xml:space="preserve">, and two PTRS ports share same </w:t>
      </w:r>
      <w:r>
        <w:rPr>
          <w:rFonts w:eastAsia="Malgun Gothic"/>
        </w:rPr>
        <w:t>thresholds based on above agreement, it can be expected that the time density of two PTRS ports can be different.</w:t>
      </w:r>
    </w:p>
    <w:p w14:paraId="321C223E" w14:textId="77777777" w:rsidR="00AD4B83" w:rsidRDefault="00AD4B83" w:rsidP="00220AF0">
      <w:pPr>
        <w:spacing w:beforeLines="50" w:before="120"/>
        <w:jc w:val="center"/>
        <w:rPr>
          <w:rFonts w:eastAsiaTheme="minorEastAsia"/>
          <w:lang w:eastAsia="zh-CN"/>
        </w:rPr>
      </w:pPr>
      <w:r>
        <w:rPr>
          <w:noProof/>
          <w:lang w:eastAsia="zh-CN"/>
        </w:rPr>
        <w:drawing>
          <wp:inline distT="0" distB="0" distL="0" distR="0" wp14:anchorId="084A0C1C" wp14:editId="1BBF51D6">
            <wp:extent cx="4166558" cy="2165514"/>
            <wp:effectExtent l="0" t="0" r="571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76186" cy="2170518"/>
                    </a:xfrm>
                    <a:prstGeom prst="rect">
                      <a:avLst/>
                    </a:prstGeom>
                  </pic:spPr>
                </pic:pic>
              </a:graphicData>
            </a:graphic>
          </wp:inline>
        </w:drawing>
      </w:r>
    </w:p>
    <w:p w14:paraId="7C5A63C3" w14:textId="77777777" w:rsidR="00AD4B83" w:rsidRPr="007E5596" w:rsidRDefault="00AD4B83" w:rsidP="001E5030">
      <w:pPr>
        <w:spacing w:beforeLines="50" w:before="120" w:after="0"/>
        <w:jc w:val="center"/>
        <w:rPr>
          <w:rFonts w:eastAsiaTheme="minorEastAsia"/>
          <w:b/>
          <w:lang w:eastAsia="zh-CN"/>
        </w:rPr>
      </w:pPr>
      <w:r w:rsidRPr="007E5596">
        <w:rPr>
          <w:rFonts w:eastAsiaTheme="minorEastAsia" w:hint="eastAsia"/>
          <w:b/>
          <w:lang w:eastAsia="zh-CN"/>
        </w:rPr>
        <w:t>F</w:t>
      </w:r>
      <w:r w:rsidRPr="007E5596">
        <w:rPr>
          <w:rFonts w:eastAsiaTheme="minorEastAsia"/>
          <w:b/>
          <w:lang w:eastAsia="zh-CN"/>
        </w:rPr>
        <w:t>igure 1. Two PTRS ports with different time density</w:t>
      </w:r>
    </w:p>
    <w:p w14:paraId="32B223C1" w14:textId="77777777" w:rsidR="00AD4B83" w:rsidRDefault="00AD4B83" w:rsidP="00220AF0">
      <w:pPr>
        <w:spacing w:beforeLines="50" w:before="120"/>
        <w:rPr>
          <w:rFonts w:eastAsiaTheme="minorEastAsia"/>
          <w:lang w:eastAsia="zh-CN"/>
        </w:rPr>
      </w:pPr>
    </w:p>
    <w:p w14:paraId="77127CF3" w14:textId="15F46619" w:rsidR="00AD4B83" w:rsidRDefault="00AD4B83" w:rsidP="00BF2870">
      <w:pPr>
        <w:spacing w:beforeLines="50" w:before="120"/>
        <w:rPr>
          <w:rFonts w:eastAsiaTheme="minorEastAsia"/>
          <w:lang w:eastAsia="zh-CN"/>
        </w:rPr>
      </w:pPr>
      <w:r>
        <w:rPr>
          <w:rFonts w:eastAsiaTheme="minorEastAsia" w:hint="eastAsia"/>
          <w:lang w:eastAsia="zh-CN"/>
        </w:rPr>
        <w:lastRenderedPageBreak/>
        <w:t>A</w:t>
      </w:r>
      <w:r>
        <w:rPr>
          <w:rFonts w:eastAsiaTheme="minorEastAsia"/>
          <w:lang w:eastAsia="zh-CN"/>
        </w:rPr>
        <w:t xml:space="preserve">n exemplary scenario, where the </w:t>
      </w:r>
      <w:r>
        <w:rPr>
          <w:rFonts w:eastAsia="Malgun Gothic"/>
        </w:rPr>
        <w:t xml:space="preserve">time density of PTRS port 0 and 1 are respectively 2 and 1, is shown in Figure 1. The comb-like </w:t>
      </w:r>
      <w:r w:rsidR="00BF0E04">
        <w:rPr>
          <w:rFonts w:eastAsia="Malgun Gothic"/>
        </w:rPr>
        <w:t xml:space="preserve">time-domain </w:t>
      </w:r>
      <w:r>
        <w:rPr>
          <w:rFonts w:eastAsia="Malgun Gothic"/>
        </w:rPr>
        <w:t xml:space="preserve">mapping pattern of PTRS port 0 makes the </w:t>
      </w:r>
      <w:r w:rsidR="00BF2870">
        <w:rPr>
          <w:rFonts w:eastAsia="Malgun Gothic"/>
        </w:rPr>
        <w:t xml:space="preserve">transmission </w:t>
      </w:r>
      <w:r>
        <w:rPr>
          <w:rFonts w:eastAsia="Malgun Gothic"/>
        </w:rPr>
        <w:t>power</w:t>
      </w:r>
      <w:r w:rsidR="00BF2870">
        <w:rPr>
          <w:rFonts w:eastAsia="Malgun Gothic"/>
        </w:rPr>
        <w:t xml:space="preserve"> of corresponding antenna ports</w:t>
      </w:r>
      <w:r>
        <w:rPr>
          <w:rFonts w:eastAsia="Malgun Gothic"/>
        </w:rPr>
        <w:t xml:space="preserve"> vary with </w:t>
      </w:r>
      <w:r w:rsidR="008D1524">
        <w:rPr>
          <w:rFonts w:eastAsia="Malgun Gothic"/>
        </w:rPr>
        <w:t>OFDM symbol</w:t>
      </w:r>
      <w:r w:rsidR="001747AB">
        <w:rPr>
          <w:rFonts w:eastAsia="Malgun Gothic"/>
        </w:rPr>
        <w:t>, which</w:t>
      </w:r>
      <w:r w:rsidR="00163217">
        <w:rPr>
          <w:rFonts w:eastAsia="Malgun Gothic"/>
        </w:rPr>
        <w:t xml:space="preserve"> </w:t>
      </w:r>
      <w:r w:rsidR="00BF0E04">
        <w:rPr>
          <w:rFonts w:eastAsia="Malgun Gothic"/>
        </w:rPr>
        <w:t>is unfriendly to UE</w:t>
      </w:r>
      <w:r>
        <w:rPr>
          <w:rFonts w:eastAsiaTheme="minorEastAsia"/>
          <w:lang w:eastAsia="zh-CN"/>
        </w:rPr>
        <w:t xml:space="preserve"> implementation</w:t>
      </w:r>
      <w:r w:rsidR="00BF0E04">
        <w:rPr>
          <w:rFonts w:eastAsiaTheme="minorEastAsia"/>
          <w:lang w:eastAsia="zh-CN"/>
        </w:rPr>
        <w:t xml:space="preserve"> and should be avoided</w:t>
      </w:r>
      <w:r>
        <w:rPr>
          <w:rFonts w:eastAsiaTheme="minorEastAsia"/>
          <w:lang w:eastAsia="zh-CN"/>
        </w:rPr>
        <w:t xml:space="preserve">. </w:t>
      </w:r>
    </w:p>
    <w:p w14:paraId="45023DA2" w14:textId="046F7BF7" w:rsidR="00EF7667" w:rsidRDefault="00EF7667" w:rsidP="004D7F30">
      <w:pPr>
        <w:spacing w:beforeLines="50" w:before="120"/>
        <w:rPr>
          <w:rFonts w:eastAsiaTheme="minorEastAsia"/>
          <w:lang w:eastAsia="zh-CN"/>
        </w:rPr>
      </w:pPr>
      <w:r>
        <w:rPr>
          <w:rFonts w:hint="eastAsia"/>
          <w:b/>
          <w:i/>
          <w:lang w:eastAsia="zh-CN"/>
        </w:rPr>
        <w:t>Observation</w:t>
      </w:r>
      <w:r>
        <w:rPr>
          <w:b/>
          <w:i/>
        </w:rPr>
        <w:t xml:space="preserve"> 1</w:t>
      </w:r>
      <w:r>
        <w:rPr>
          <w:rFonts w:hint="eastAsia"/>
          <w:b/>
          <w:i/>
          <w:lang w:eastAsia="zh-CN"/>
        </w:rPr>
        <w:t>:</w:t>
      </w:r>
      <w:r>
        <w:rPr>
          <w:b/>
          <w:i/>
          <w:lang w:eastAsia="zh-CN"/>
        </w:rPr>
        <w:t xml:space="preserve"> </w:t>
      </w:r>
      <w:r w:rsidR="00376DA2">
        <w:rPr>
          <w:b/>
          <w:i/>
          <w:lang w:eastAsia="zh-CN"/>
        </w:rPr>
        <w:t xml:space="preserve">Different time density of two PTRS ports </w:t>
      </w:r>
      <w:r w:rsidR="004D7F30">
        <w:rPr>
          <w:b/>
          <w:i/>
          <w:lang w:eastAsia="zh-CN"/>
        </w:rPr>
        <w:t>makes the transmission power of antenna ports v</w:t>
      </w:r>
      <w:r w:rsidR="006436D7">
        <w:rPr>
          <w:rFonts w:hint="eastAsia"/>
          <w:b/>
          <w:i/>
          <w:lang w:eastAsia="zh-CN"/>
        </w:rPr>
        <w:t>a</w:t>
      </w:r>
      <w:r w:rsidR="004D7F30">
        <w:rPr>
          <w:b/>
          <w:i/>
          <w:lang w:eastAsia="zh-CN"/>
        </w:rPr>
        <w:t xml:space="preserve">ry with </w:t>
      </w:r>
      <w:r w:rsidR="00376DA2">
        <w:rPr>
          <w:b/>
          <w:i/>
          <w:lang w:eastAsia="zh-CN"/>
        </w:rPr>
        <w:t>OFDM symbol.</w:t>
      </w:r>
    </w:p>
    <w:p w14:paraId="1B506E51" w14:textId="098033F2" w:rsidR="00AD4B83" w:rsidRDefault="00AD4B83" w:rsidP="00220AF0">
      <w:pPr>
        <w:spacing w:beforeLines="50" w:before="120"/>
        <w:rPr>
          <w:rFonts w:eastAsiaTheme="minorEastAsia"/>
          <w:lang w:eastAsia="zh-CN"/>
        </w:rPr>
      </w:pPr>
      <w:r>
        <w:rPr>
          <w:rFonts w:eastAsiaTheme="minorEastAsia" w:hint="eastAsia"/>
          <w:lang w:eastAsia="zh-CN"/>
        </w:rPr>
        <w:t>On</w:t>
      </w:r>
      <w:r>
        <w:rPr>
          <w:rFonts w:eastAsiaTheme="minorEastAsia"/>
          <w:lang w:eastAsia="zh-CN"/>
        </w:rPr>
        <w:t>e of the most straightforward approaches addressing this issue is aligning the time density of two PTRS ports. To obtain guaranteed PTRS estimation performance, the higher MCS</w:t>
      </w:r>
      <w:r w:rsidRPr="0076714F">
        <w:t xml:space="preserve"> </w:t>
      </w:r>
      <w:r w:rsidRPr="0076714F">
        <w:rPr>
          <w:rFonts w:eastAsiaTheme="minorEastAsia"/>
          <w:lang w:eastAsia="zh-CN"/>
        </w:rPr>
        <w:t>of associated CWs</w:t>
      </w:r>
      <w:r>
        <w:rPr>
          <w:rFonts w:eastAsiaTheme="minorEastAsia"/>
          <w:lang w:eastAsia="zh-CN"/>
        </w:rPr>
        <w:t xml:space="preserve"> should be used to determine the time density of both PTRS ports.</w:t>
      </w:r>
    </w:p>
    <w:p w14:paraId="4600B9A6" w14:textId="7FD60029" w:rsidR="00BA7D52" w:rsidRDefault="00376DA2" w:rsidP="00220AF0">
      <w:pPr>
        <w:spacing w:beforeLines="50" w:before="120"/>
        <w:rPr>
          <w:rFonts w:eastAsiaTheme="minorEastAsia"/>
          <w:lang w:eastAsia="zh-CN"/>
        </w:rPr>
      </w:pPr>
      <w:r>
        <w:rPr>
          <w:rFonts w:eastAsiaTheme="minorEastAsia"/>
          <w:lang w:eastAsia="zh-CN"/>
        </w:rPr>
        <w:t xml:space="preserve">Another </w:t>
      </w:r>
      <w:r w:rsidR="00565C87">
        <w:rPr>
          <w:rFonts w:eastAsiaTheme="minorEastAsia"/>
          <w:lang w:eastAsia="zh-CN"/>
        </w:rPr>
        <w:t xml:space="preserve">candidate </w:t>
      </w:r>
      <w:r>
        <w:rPr>
          <w:rFonts w:eastAsiaTheme="minorEastAsia"/>
          <w:lang w:eastAsia="zh-CN"/>
        </w:rPr>
        <w:t xml:space="preserve">approach is </w:t>
      </w:r>
      <w:r w:rsidR="0047782A">
        <w:rPr>
          <w:rFonts w:eastAsiaTheme="minorEastAsia"/>
          <w:lang w:eastAsia="zh-CN"/>
        </w:rPr>
        <w:t xml:space="preserve">using the minimum number of PTRS ports in different symbols where the PTRS port is present to calculate the PTRS power boosting ratio, which </w:t>
      </w:r>
      <w:r w:rsidR="0028347A">
        <w:rPr>
          <w:rFonts w:eastAsiaTheme="minorEastAsia"/>
          <w:lang w:eastAsia="zh-CN"/>
        </w:rPr>
        <w:t>avoids aforementioned issue while wastes some transmission power.</w:t>
      </w:r>
    </w:p>
    <w:p w14:paraId="77A4CC99" w14:textId="2A02C6CB" w:rsidR="00AD4B83" w:rsidRDefault="00AD4B83" w:rsidP="00220AF0">
      <w:pPr>
        <w:rPr>
          <w:b/>
          <w:i/>
        </w:rPr>
      </w:pPr>
      <w:r w:rsidRPr="00293BDD">
        <w:rPr>
          <w:rFonts w:hint="eastAsia"/>
          <w:b/>
          <w:i/>
        </w:rPr>
        <w:t>Proposal</w:t>
      </w:r>
      <w:r>
        <w:rPr>
          <w:b/>
          <w:i/>
        </w:rPr>
        <w:t xml:space="preserve"> </w:t>
      </w:r>
      <w:r w:rsidR="004D1AE1">
        <w:rPr>
          <w:b/>
          <w:i/>
        </w:rPr>
        <w:t>5</w:t>
      </w:r>
      <w:r w:rsidRPr="00293BDD">
        <w:rPr>
          <w:rFonts w:hint="eastAsia"/>
          <w:b/>
          <w:i/>
        </w:rPr>
        <w:t>:</w:t>
      </w:r>
      <w:r w:rsidRPr="00293BDD">
        <w:rPr>
          <w:b/>
          <w:i/>
        </w:rPr>
        <w:t xml:space="preserve"> </w:t>
      </w:r>
      <w:r w:rsidRPr="006B4219">
        <w:rPr>
          <w:b/>
          <w:i/>
        </w:rPr>
        <w:t>For two PTRS ports for partial</w:t>
      </w:r>
      <w:r>
        <w:rPr>
          <w:b/>
          <w:i/>
        </w:rPr>
        <w:t>-</w:t>
      </w:r>
      <w:r w:rsidRPr="006B4219">
        <w:rPr>
          <w:b/>
          <w:i/>
        </w:rPr>
        <w:t xml:space="preserve">/non-coherent PUSCH, </w:t>
      </w:r>
      <w:r>
        <w:rPr>
          <w:b/>
          <w:i/>
        </w:rPr>
        <w:t xml:space="preserve">support to determine the time density of both PTRS ports by </w:t>
      </w:r>
      <w:r w:rsidRPr="0076714F">
        <w:rPr>
          <w:b/>
          <w:i/>
        </w:rPr>
        <w:t xml:space="preserve">the relationship between the </w:t>
      </w:r>
      <w:r>
        <w:rPr>
          <w:b/>
          <w:i/>
        </w:rPr>
        <w:t xml:space="preserve">higher </w:t>
      </w:r>
      <w:r w:rsidRPr="0076714F">
        <w:rPr>
          <w:b/>
          <w:i/>
        </w:rPr>
        <w:t>MCS of associated CW and configured thresholds</w:t>
      </w:r>
      <w:r>
        <w:rPr>
          <w:b/>
          <w:i/>
        </w:rPr>
        <w:t>.</w:t>
      </w:r>
    </w:p>
    <w:p w14:paraId="5F03107F" w14:textId="1C9DFED0" w:rsidR="00C80471" w:rsidRDefault="00C80471" w:rsidP="00C80471">
      <w:pPr>
        <w:rPr>
          <w:lang w:val="en-GB"/>
        </w:rPr>
      </w:pPr>
      <w:r w:rsidRPr="0065531E">
        <w:rPr>
          <w:rFonts w:eastAsia="Microsoft YaHei" w:cs="Times"/>
          <w:b/>
          <w:i/>
          <w:iCs/>
          <w:szCs w:val="20"/>
        </w:rPr>
        <w:t xml:space="preserve">Text Proposal </w:t>
      </w:r>
      <w:r>
        <w:rPr>
          <w:rFonts w:eastAsia="Microsoft YaHei" w:cs="Times"/>
          <w:b/>
          <w:i/>
          <w:iCs/>
          <w:szCs w:val="20"/>
        </w:rPr>
        <w:t>1</w:t>
      </w:r>
      <w:r w:rsidRPr="0065531E">
        <w:rPr>
          <w:rFonts w:eastAsia="Microsoft YaHei" w:cs="Times"/>
          <w:b/>
          <w:i/>
          <w:iCs/>
          <w:szCs w:val="20"/>
        </w:rPr>
        <w:t xml:space="preserve">: </w:t>
      </w:r>
      <w:r w:rsidRPr="0065531E">
        <w:rPr>
          <w:rFonts w:eastAsia="Batang"/>
          <w:lang w:val="en-GB"/>
        </w:rPr>
        <w:t>We have the following text proposal</w:t>
      </w:r>
      <w:r w:rsidRPr="0065531E">
        <w:rPr>
          <w:rFonts w:hint="eastAsia"/>
          <w:lang w:val="en-GB"/>
        </w:rPr>
        <w:t xml:space="preserve"> for</w:t>
      </w:r>
      <w:r>
        <w:rPr>
          <w:lang w:val="en-GB"/>
        </w:rPr>
        <w:t xml:space="preserve"> the agreed draft CR of TS 38.214</w:t>
      </w:r>
      <w:r w:rsidRPr="0065531E">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80471" w:rsidRPr="000447CC" w14:paraId="53D24151" w14:textId="77777777" w:rsidTr="006436D7">
        <w:tc>
          <w:tcPr>
            <w:tcW w:w="9307" w:type="dxa"/>
            <w:shd w:val="clear" w:color="auto" w:fill="auto"/>
          </w:tcPr>
          <w:p w14:paraId="28F68D7E" w14:textId="77777777" w:rsidR="00C80471" w:rsidRPr="00D8197A" w:rsidRDefault="00C80471" w:rsidP="006436D7">
            <w:pPr>
              <w:jc w:val="center"/>
              <w:rPr>
                <w:color w:val="FF0000"/>
              </w:rPr>
            </w:pPr>
            <w:r w:rsidRPr="00D8197A">
              <w:rPr>
                <w:color w:val="FF0000"/>
              </w:rPr>
              <w:t>&lt; Start of the text proposal &gt;</w:t>
            </w:r>
          </w:p>
          <w:p w14:paraId="159EEAE0" w14:textId="337B9A97" w:rsidR="00C80471" w:rsidRPr="001E5030" w:rsidRDefault="00C80471" w:rsidP="006436D7">
            <w:pPr>
              <w:keepNext/>
              <w:keepLines/>
              <w:spacing w:before="120" w:after="180"/>
              <w:jc w:val="left"/>
              <w:outlineLvl w:val="3"/>
              <w:rPr>
                <w:color w:val="000000"/>
                <w:sz w:val="24"/>
                <w:szCs w:val="24"/>
                <w:lang w:val="x-none"/>
              </w:rPr>
            </w:pPr>
            <w:r w:rsidRPr="001E5030">
              <w:rPr>
                <w:color w:val="000000"/>
                <w:sz w:val="24"/>
                <w:szCs w:val="24"/>
                <w:lang w:val="x-none"/>
              </w:rPr>
              <w:t>6.2.3.1</w:t>
            </w:r>
            <w:r w:rsidRPr="001E5030">
              <w:rPr>
                <w:sz w:val="24"/>
                <w:szCs w:val="24"/>
              </w:rPr>
              <w:t xml:space="preserve"> </w:t>
            </w:r>
            <w:r w:rsidRPr="001E5030">
              <w:rPr>
                <w:color w:val="000000"/>
                <w:sz w:val="24"/>
                <w:szCs w:val="24"/>
                <w:lang w:val="en-GB"/>
              </w:rPr>
              <w:t>UE PT-RS transmission procedure when transform precoding is not enabled</w:t>
            </w:r>
          </w:p>
          <w:p w14:paraId="0CA54D86" w14:textId="77777777" w:rsidR="00C80471" w:rsidRPr="00D8197A" w:rsidRDefault="00C80471" w:rsidP="006436D7">
            <w:pPr>
              <w:jc w:val="center"/>
              <w:rPr>
                <w:color w:val="FF0000"/>
              </w:rPr>
            </w:pPr>
            <w:r w:rsidRPr="00D8197A">
              <w:rPr>
                <w:color w:val="FF0000"/>
              </w:rPr>
              <w:t>&lt; Unchanged parts are omitted &gt;</w:t>
            </w:r>
          </w:p>
          <w:p w14:paraId="01C9CDA2" w14:textId="77777777" w:rsidR="00C80471" w:rsidRPr="00C80471" w:rsidRDefault="00C80471" w:rsidP="001E5030">
            <w:pPr>
              <w:autoSpaceDE/>
              <w:autoSpaceDN/>
              <w:adjustRightInd/>
              <w:snapToGrid/>
              <w:spacing w:after="180"/>
              <w:rPr>
                <w:rFonts w:eastAsia="Malgun Gothic"/>
                <w:color w:val="000000"/>
                <w:sz w:val="20"/>
                <w:szCs w:val="20"/>
                <w:lang w:val="en-GB" w:eastAsia="ko-KR"/>
              </w:rPr>
            </w:pPr>
            <w:r w:rsidRPr="00C80471">
              <w:rPr>
                <w:rFonts w:eastAsia="Malgun Gothic"/>
                <w:color w:val="000000"/>
                <w:sz w:val="20"/>
                <w:szCs w:val="20"/>
                <w:lang w:val="en-GB" w:eastAsia="ko-KR"/>
              </w:rPr>
              <w:t xml:space="preserve">When a UE is scheduled to transmit PUSCH with allocation duration of 2 symbols or less, and if </w:t>
            </w:r>
            <w:r w:rsidRPr="00C80471">
              <w:rPr>
                <w:rFonts w:eastAsia="Malgun Gothic"/>
                <w:i/>
                <w:iCs/>
                <w:color w:val="000000"/>
                <w:sz w:val="20"/>
                <w:szCs w:val="20"/>
                <w:lang w:val="en-GB" w:eastAsia="ko-KR"/>
              </w:rPr>
              <w:t>L</w:t>
            </w:r>
            <w:r w:rsidRPr="00C80471">
              <w:rPr>
                <w:rFonts w:eastAsia="Malgun Gothic"/>
                <w:i/>
                <w:iCs/>
                <w:color w:val="000000"/>
                <w:sz w:val="20"/>
                <w:szCs w:val="20"/>
                <w:vertAlign w:val="subscript"/>
                <w:lang w:val="en-GB" w:eastAsia="ko-KR"/>
              </w:rPr>
              <w:t>PT-RS</w:t>
            </w:r>
            <w:r w:rsidRPr="00C80471">
              <w:rPr>
                <w:rFonts w:eastAsia="Malgun Gothic"/>
                <w:color w:val="000000"/>
                <w:sz w:val="20"/>
                <w:szCs w:val="20"/>
                <w:lang w:val="en-GB" w:eastAsia="ko-KR"/>
              </w:rPr>
              <w:t xml:space="preserve"> is set to 2 or 4, the UE shall not transmit PT-RS. When a UE is scheduled to transmit PUSCH with allocation duration of 4 symbols or less, and if </w:t>
            </w:r>
            <w:r w:rsidRPr="00C80471">
              <w:rPr>
                <w:rFonts w:eastAsia="Malgun Gothic"/>
                <w:i/>
                <w:iCs/>
                <w:color w:val="000000"/>
                <w:sz w:val="20"/>
                <w:szCs w:val="20"/>
                <w:lang w:val="en-GB" w:eastAsia="ko-KR"/>
              </w:rPr>
              <w:t>L</w:t>
            </w:r>
            <w:r w:rsidRPr="00C80471">
              <w:rPr>
                <w:rFonts w:eastAsia="Malgun Gothic"/>
                <w:i/>
                <w:iCs/>
                <w:color w:val="000000"/>
                <w:sz w:val="20"/>
                <w:szCs w:val="20"/>
                <w:vertAlign w:val="subscript"/>
                <w:lang w:val="en-GB" w:eastAsia="ko-KR"/>
              </w:rPr>
              <w:t>PT-RS</w:t>
            </w:r>
            <w:r w:rsidRPr="00C80471">
              <w:rPr>
                <w:rFonts w:eastAsia="Malgun Gothic"/>
                <w:color w:val="000000"/>
                <w:sz w:val="20"/>
                <w:szCs w:val="20"/>
                <w:lang w:val="en-GB" w:eastAsia="ko-KR"/>
              </w:rPr>
              <w:t xml:space="preserve"> is set to 4, the UE shall not transmit PT-RS.</w:t>
            </w:r>
          </w:p>
          <w:p w14:paraId="35E26CE2" w14:textId="77777777" w:rsidR="00C80471" w:rsidRDefault="00C80471" w:rsidP="001E5030">
            <w:pPr>
              <w:autoSpaceDE/>
              <w:autoSpaceDN/>
              <w:adjustRightInd/>
              <w:snapToGrid/>
              <w:spacing w:after="180"/>
              <w:rPr>
                <w:rFonts w:eastAsia="Malgun Gothic"/>
                <w:color w:val="000000"/>
                <w:sz w:val="20"/>
                <w:szCs w:val="20"/>
                <w:lang w:val="en-GB" w:eastAsia="ko-KR"/>
              </w:rPr>
            </w:pPr>
            <w:r w:rsidRPr="00C80471">
              <w:rPr>
                <w:rFonts w:eastAsia="Malgun Gothic"/>
                <w:color w:val="000000"/>
                <w:sz w:val="20"/>
                <w:szCs w:val="20"/>
                <w:lang w:val="en-GB" w:eastAsia="ko-KR"/>
              </w:rPr>
              <w:t xml:space="preserve">When a UE is scheduled to transmit PUSCH for retransmission, if the UE is scheduled with </w:t>
            </w:r>
            <w:r w:rsidRPr="00C80471">
              <w:rPr>
                <w:rFonts w:eastAsia="Malgun Gothic"/>
                <w:i/>
                <w:color w:val="000000"/>
                <w:kern w:val="2"/>
                <w:sz w:val="20"/>
                <w:szCs w:val="20"/>
                <w:lang w:eastAsia="zh-CN"/>
              </w:rPr>
              <w:t>I</w:t>
            </w:r>
            <w:r w:rsidRPr="00C80471">
              <w:rPr>
                <w:rFonts w:eastAsia="Malgun Gothic"/>
                <w:i/>
                <w:color w:val="000000"/>
                <w:kern w:val="2"/>
                <w:sz w:val="20"/>
                <w:szCs w:val="20"/>
                <w:vertAlign w:val="subscript"/>
                <w:lang w:eastAsia="zh-CN"/>
              </w:rPr>
              <w:t>MCS</w:t>
            </w:r>
            <w:r w:rsidRPr="00C80471">
              <w:rPr>
                <w:rFonts w:eastAsia="Malgun Gothic"/>
                <w:color w:val="000000"/>
                <w:sz w:val="20"/>
                <w:szCs w:val="20"/>
                <w:lang w:val="en-GB" w:eastAsia="ko-KR"/>
              </w:rPr>
              <w:t xml:space="preserve"> &gt; </w:t>
            </w:r>
            <w:r w:rsidRPr="00C80471">
              <w:rPr>
                <w:rFonts w:eastAsia="Malgun Gothic"/>
                <w:i/>
                <w:color w:val="000000"/>
                <w:sz w:val="20"/>
                <w:szCs w:val="20"/>
                <w:lang w:val="en-GB" w:eastAsia="ko-KR"/>
              </w:rPr>
              <w:t>V</w:t>
            </w:r>
            <w:r w:rsidRPr="00C80471">
              <w:rPr>
                <w:rFonts w:eastAsia="Malgun Gothic"/>
                <w:color w:val="000000"/>
                <w:sz w:val="20"/>
                <w:szCs w:val="20"/>
                <w:lang w:val="en-GB" w:eastAsia="ko-KR"/>
              </w:rPr>
              <w:t xml:space="preserve">, where </w:t>
            </w:r>
            <w:r w:rsidRPr="00C80471">
              <w:rPr>
                <w:rFonts w:eastAsia="Malgun Gothic"/>
                <w:i/>
                <w:color w:val="000000"/>
                <w:sz w:val="20"/>
                <w:szCs w:val="20"/>
                <w:lang w:val="en-GB" w:eastAsia="ko-KR"/>
              </w:rPr>
              <w:t>V</w:t>
            </w:r>
            <w:r w:rsidRPr="00C80471">
              <w:rPr>
                <w:rFonts w:eastAsia="Malgun Gothic"/>
                <w:color w:val="000000"/>
                <w:sz w:val="20"/>
                <w:szCs w:val="20"/>
                <w:lang w:val="en-GB" w:eastAsia="ko-KR"/>
              </w:rPr>
              <w:t xml:space="preserve"> = 28 for MCS Table 5.1.3.1-1 and MCS Table 5.1.3.1-3 and </w:t>
            </w:r>
            <w:r w:rsidRPr="00C80471">
              <w:rPr>
                <w:rFonts w:eastAsia="Malgun Gothic"/>
                <w:i/>
                <w:color w:val="000000"/>
                <w:sz w:val="20"/>
                <w:szCs w:val="20"/>
                <w:lang w:val="en-GB" w:eastAsia="ko-KR"/>
              </w:rPr>
              <w:t>V</w:t>
            </w:r>
            <w:r w:rsidRPr="00C80471">
              <w:rPr>
                <w:rFonts w:eastAsia="Malgun Gothic"/>
                <w:color w:val="000000"/>
                <w:sz w:val="20"/>
                <w:szCs w:val="20"/>
                <w:lang w:val="en-GB" w:eastAsia="ko-KR"/>
              </w:rPr>
              <w:t xml:space="preserve"> = 27 for MCS Table 5.1.3.1-2, respectively, the MCS for PT-RS time-density determination is obtained from the DCI for the same transport block in the initial transmission, which is smaller than or equal to V. </w:t>
            </w:r>
          </w:p>
          <w:p w14:paraId="1E48ED73" w14:textId="45B04F87" w:rsidR="00C80471" w:rsidRPr="00C80471" w:rsidRDefault="008142C5" w:rsidP="001E5030">
            <w:pPr>
              <w:autoSpaceDE/>
              <w:autoSpaceDN/>
              <w:adjustRightInd/>
              <w:snapToGrid/>
              <w:spacing w:after="180"/>
              <w:rPr>
                <w:rFonts w:eastAsia="Malgun Gothic"/>
                <w:color w:val="000000"/>
                <w:sz w:val="20"/>
                <w:szCs w:val="20"/>
                <w:lang w:val="en-GB" w:eastAsia="ko-KR"/>
              </w:rPr>
            </w:pPr>
            <w:ins w:id="10" w:author="Huawei" w:date="2023-09-26T19:55:00Z">
              <w:r>
                <w:rPr>
                  <w:sz w:val="20"/>
                  <w:szCs w:val="20"/>
                </w:rPr>
                <w:t>If a UE</w:t>
              </w:r>
              <w:r w:rsidR="00C80471" w:rsidRPr="001E5030">
                <w:rPr>
                  <w:sz w:val="20"/>
                  <w:szCs w:val="20"/>
                </w:rPr>
                <w:t xml:space="preserve"> is configured with the higher layer parameter </w:t>
              </w:r>
              <w:proofErr w:type="spellStart"/>
              <w:r w:rsidR="00C80471" w:rsidRPr="001E5030">
                <w:rPr>
                  <w:i/>
                  <w:sz w:val="20"/>
                  <w:szCs w:val="20"/>
                </w:rPr>
                <w:t>maxNrofPorts</w:t>
              </w:r>
              <w:proofErr w:type="spellEnd"/>
              <w:r w:rsidR="00C80471" w:rsidRPr="001E5030">
                <w:rPr>
                  <w:sz w:val="20"/>
                  <w:szCs w:val="20"/>
                </w:rPr>
                <w:t xml:space="preserve"> in </w:t>
              </w:r>
              <w:r w:rsidR="00C80471" w:rsidRPr="001E5030">
                <w:rPr>
                  <w:i/>
                  <w:sz w:val="20"/>
                  <w:szCs w:val="20"/>
                </w:rPr>
                <w:t>PTRS-</w:t>
              </w:r>
              <w:proofErr w:type="spellStart"/>
              <w:r w:rsidR="00C80471" w:rsidRPr="001E5030">
                <w:rPr>
                  <w:i/>
                  <w:sz w:val="20"/>
                  <w:szCs w:val="20"/>
                </w:rPr>
                <w:t>UplinkConfig</w:t>
              </w:r>
              <w:proofErr w:type="spellEnd"/>
              <w:r w:rsidR="00C80471" w:rsidRPr="001E5030">
                <w:rPr>
                  <w:sz w:val="20"/>
                  <w:szCs w:val="20"/>
                </w:rPr>
                <w:t xml:space="preserve"> set to 'n2'</w:t>
              </w:r>
            </w:ins>
            <w:ins w:id="11" w:author="Huawei" w:date="2023-09-26T20:01:00Z">
              <w:r>
                <w:rPr>
                  <w:sz w:val="20"/>
                  <w:szCs w:val="20"/>
                </w:rPr>
                <w:t xml:space="preserve"> and scheduled with two codeword</w:t>
              </w:r>
            </w:ins>
            <w:ins w:id="12" w:author="Huawei" w:date="2023-09-26T20:06:00Z">
              <w:r w:rsidR="0024402B">
                <w:rPr>
                  <w:sz w:val="20"/>
                  <w:szCs w:val="20"/>
                </w:rPr>
                <w:t>s</w:t>
              </w:r>
            </w:ins>
            <w:ins w:id="13" w:author="Huawei" w:date="2023-09-26T19:55:00Z">
              <w:r w:rsidR="00C80471" w:rsidRPr="001E5030">
                <w:rPr>
                  <w:sz w:val="20"/>
                  <w:szCs w:val="20"/>
                </w:rPr>
                <w:t>, the MCS for PT-</w:t>
              </w:r>
              <w:r w:rsidR="0024402B">
                <w:rPr>
                  <w:sz w:val="20"/>
                  <w:szCs w:val="20"/>
                </w:rPr>
                <w:t xml:space="preserve">RS time-density determination </w:t>
              </w:r>
            </w:ins>
            <w:ins w:id="14" w:author="Huawei" w:date="2023-09-26T20:03:00Z">
              <w:r w:rsidR="0024402B">
                <w:rPr>
                  <w:sz w:val="20"/>
                  <w:szCs w:val="20"/>
                </w:rPr>
                <w:t>for</w:t>
              </w:r>
            </w:ins>
            <w:ins w:id="15" w:author="Huawei" w:date="2023-09-26T19:55:00Z">
              <w:r w:rsidR="00C80471" w:rsidRPr="001E5030">
                <w:rPr>
                  <w:sz w:val="20"/>
                  <w:szCs w:val="20"/>
                </w:rPr>
                <w:t xml:space="preserve"> both PTRS ports is the higher </w:t>
              </w:r>
            </w:ins>
            <w:ins w:id="16" w:author="Huawei" w:date="2023-09-26T20:06:00Z">
              <w:r w:rsidR="0024402B">
                <w:rPr>
                  <w:sz w:val="20"/>
                  <w:szCs w:val="20"/>
                </w:rPr>
                <w:t>one</w:t>
              </w:r>
            </w:ins>
            <w:ins w:id="17" w:author="Huawei" w:date="2023-09-26T19:55:00Z">
              <w:r w:rsidR="00636A6E">
                <w:rPr>
                  <w:sz w:val="20"/>
                  <w:szCs w:val="20"/>
                </w:rPr>
                <w:t xml:space="preserve"> </w:t>
              </w:r>
            </w:ins>
            <w:ins w:id="18" w:author="Huawei" w:date="2023-09-26T20:09:00Z">
              <w:r w:rsidR="00636A6E">
                <w:rPr>
                  <w:sz w:val="20"/>
                  <w:szCs w:val="20"/>
                </w:rPr>
                <w:t>of</w:t>
              </w:r>
            </w:ins>
            <w:ins w:id="19" w:author="Huawei" w:date="2023-09-26T19:55:00Z">
              <w:r w:rsidR="0024402B" w:rsidRPr="0024402B">
                <w:rPr>
                  <w:sz w:val="20"/>
                  <w:szCs w:val="20"/>
                </w:rPr>
                <w:t xml:space="preserve"> th</w:t>
              </w:r>
            </w:ins>
            <w:ins w:id="20" w:author="Huawei" w:date="2023-09-26T20:06:00Z">
              <w:r w:rsidR="0024402B">
                <w:rPr>
                  <w:sz w:val="20"/>
                  <w:szCs w:val="20"/>
                </w:rPr>
                <w:t>e</w:t>
              </w:r>
            </w:ins>
            <w:ins w:id="21" w:author="Huawei" w:date="2023-09-26T19:55:00Z">
              <w:r w:rsidR="00C80471" w:rsidRPr="001E5030">
                <w:rPr>
                  <w:sz w:val="20"/>
                  <w:szCs w:val="20"/>
                </w:rPr>
                <w:t xml:space="preserve"> </w:t>
              </w:r>
            </w:ins>
            <w:ins w:id="22" w:author="Huawei" w:date="2023-09-26T20:06:00Z">
              <w:r w:rsidR="0024402B">
                <w:rPr>
                  <w:sz w:val="20"/>
                  <w:szCs w:val="20"/>
                </w:rPr>
                <w:t>MCS</w:t>
              </w:r>
            </w:ins>
            <w:ins w:id="23" w:author="Huawei" w:date="2023-09-26T20:12:00Z">
              <w:r w:rsidR="00636A6E">
                <w:rPr>
                  <w:sz w:val="20"/>
                  <w:szCs w:val="20"/>
                </w:rPr>
                <w:t>s</w:t>
              </w:r>
            </w:ins>
            <w:ins w:id="24" w:author="Huawei" w:date="2023-09-26T20:06:00Z">
              <w:r w:rsidR="0024402B">
                <w:rPr>
                  <w:sz w:val="20"/>
                  <w:szCs w:val="20"/>
                </w:rPr>
                <w:t xml:space="preserve"> of two</w:t>
              </w:r>
            </w:ins>
            <w:ins w:id="25" w:author="Huawei" w:date="2023-09-26T19:55:00Z">
              <w:r w:rsidR="00C80471" w:rsidRPr="001E5030">
                <w:rPr>
                  <w:sz w:val="20"/>
                  <w:szCs w:val="20"/>
                </w:rPr>
                <w:t xml:space="preserve"> codewords.</w:t>
              </w:r>
            </w:ins>
          </w:p>
          <w:p w14:paraId="0300E15C" w14:textId="77777777" w:rsidR="00C80471" w:rsidRPr="000447CC" w:rsidRDefault="00C80471" w:rsidP="006436D7">
            <w:pPr>
              <w:jc w:val="center"/>
              <w:rPr>
                <w:color w:val="FF0000"/>
              </w:rPr>
            </w:pPr>
            <w:r w:rsidRPr="00D8197A">
              <w:rPr>
                <w:color w:val="FF0000"/>
              </w:rPr>
              <w:t>&lt; End of the text proposal &gt;</w:t>
            </w:r>
          </w:p>
        </w:tc>
      </w:tr>
    </w:tbl>
    <w:p w14:paraId="5D46C893" w14:textId="77777777" w:rsidR="00AD4B83" w:rsidRDefault="00AD4B83" w:rsidP="00220AF0">
      <w:pPr>
        <w:rPr>
          <w:lang w:eastAsia="zh-CN"/>
        </w:rPr>
      </w:pPr>
    </w:p>
    <w:p w14:paraId="56E190B5" w14:textId="77777777" w:rsidR="00636A6E" w:rsidRDefault="00636A6E" w:rsidP="001E5030">
      <w:pPr>
        <w:pStyle w:val="Heading1"/>
        <w:rPr>
          <w:rFonts w:eastAsia="Malgun Gothic"/>
          <w:lang w:eastAsia="ja-JP"/>
        </w:rPr>
      </w:pPr>
      <w:r w:rsidRPr="001E5030">
        <w:rPr>
          <w:lang w:eastAsia="zh-CN"/>
        </w:rPr>
        <w:t>Restriction for the combination of Rel.18 DMRS and other features</w:t>
      </w:r>
    </w:p>
    <w:p w14:paraId="26794B05" w14:textId="77777777" w:rsidR="00636A6E" w:rsidRPr="00C11151" w:rsidRDefault="00636A6E" w:rsidP="00636A6E">
      <w:pPr>
        <w:rPr>
          <w:rFonts w:cs="Arial"/>
          <w:szCs w:val="18"/>
        </w:rPr>
      </w:pPr>
      <w:r w:rsidRPr="00C11151">
        <w:rPr>
          <w:rFonts w:hint="eastAsia"/>
          <w:lang w:eastAsia="zh-CN"/>
        </w:rPr>
        <w:t>For</w:t>
      </w:r>
      <w:r w:rsidRPr="00C11151">
        <w:rPr>
          <w:lang w:eastAsia="zh-CN"/>
        </w:rPr>
        <w:t xml:space="preserve"> PDSCH processing time, there are two capabilities defined in current spec., </w:t>
      </w:r>
      <w:r>
        <w:rPr>
          <w:lang w:eastAsia="zh-CN"/>
        </w:rPr>
        <w:t>i.e</w:t>
      </w:r>
      <w:r w:rsidRPr="00C11151">
        <w:rPr>
          <w:lang w:eastAsia="zh-CN"/>
        </w:rPr>
        <w:t xml:space="preserve">., capability 1 and capability 2. Capability </w:t>
      </w:r>
      <w:r>
        <w:rPr>
          <w:lang w:eastAsia="zh-CN"/>
        </w:rPr>
        <w:t>2 with</w:t>
      </w:r>
      <w:r w:rsidRPr="00C11151">
        <w:rPr>
          <w:lang w:eastAsia="zh-CN"/>
        </w:rPr>
        <w:t xml:space="preserve"> higher </w:t>
      </w:r>
      <w:bookmarkStart w:id="26" w:name="_Hlk134817850"/>
      <w:r>
        <w:rPr>
          <w:lang w:eastAsia="zh-CN"/>
        </w:rPr>
        <w:t xml:space="preserve">timing </w:t>
      </w:r>
      <w:bookmarkEnd w:id="26"/>
      <w:r w:rsidRPr="00C11151">
        <w:rPr>
          <w:lang w:eastAsia="zh-CN"/>
        </w:rPr>
        <w:t xml:space="preserve">requirement </w:t>
      </w:r>
      <w:r>
        <w:rPr>
          <w:lang w:eastAsia="zh-CN"/>
        </w:rPr>
        <w:t xml:space="preserve">is </w:t>
      </w:r>
      <w:r w:rsidRPr="00C11151">
        <w:rPr>
          <w:lang w:eastAsia="zh-CN"/>
        </w:rPr>
        <w:t xml:space="preserve">mainly </w:t>
      </w:r>
      <w:r>
        <w:rPr>
          <w:lang w:eastAsia="zh-CN"/>
        </w:rPr>
        <w:t>used for</w:t>
      </w:r>
      <w:r w:rsidRPr="00C11151">
        <w:rPr>
          <w:lang w:eastAsia="zh-CN"/>
        </w:rPr>
        <w:t xml:space="preserve"> URLLC</w:t>
      </w:r>
      <w:r>
        <w:rPr>
          <w:lang w:eastAsia="zh-CN"/>
        </w:rPr>
        <w:t xml:space="preserve"> scenario,</w:t>
      </w:r>
      <w:r w:rsidRPr="00C11151">
        <w:rPr>
          <w:lang w:eastAsia="zh-CN"/>
        </w:rPr>
        <w:t xml:space="preserve"> which requires high</w:t>
      </w:r>
      <w:r>
        <w:rPr>
          <w:lang w:eastAsia="zh-CN"/>
        </w:rPr>
        <w:t>er</w:t>
      </w:r>
      <w:r w:rsidRPr="00C11151">
        <w:rPr>
          <w:lang w:eastAsia="zh-CN"/>
        </w:rPr>
        <w:t xml:space="preserve"> robustness and lower latency compared with eMBB</w:t>
      </w:r>
      <w:r>
        <w:rPr>
          <w:lang w:eastAsia="zh-CN"/>
        </w:rPr>
        <w:t xml:space="preserve"> scenario, while Rel.18 DMRS targets at supporting higher MU-MIMO layers under eMBB scenario. Furthermore, both the lower channel estimation performance and higher </w:t>
      </w:r>
      <w:r w:rsidRPr="002F7961">
        <w:rPr>
          <w:lang w:eastAsia="zh-CN"/>
        </w:rPr>
        <w:t>channel estimation complexity</w:t>
      </w:r>
      <w:r>
        <w:rPr>
          <w:lang w:eastAsia="zh-CN"/>
        </w:rPr>
        <w:t xml:space="preserve"> of length-4 </w:t>
      </w:r>
      <w:r w:rsidRPr="000F4FDA">
        <w:rPr>
          <w:lang w:eastAsia="zh-CN"/>
        </w:rPr>
        <w:t>FD-OCC</w:t>
      </w:r>
      <w:r>
        <w:rPr>
          <w:lang w:eastAsia="zh-CN"/>
        </w:rPr>
        <w:t xml:space="preserve"> makes</w:t>
      </w:r>
      <w:r w:rsidRPr="000F4FDA">
        <w:rPr>
          <w:lang w:eastAsia="zh-CN"/>
        </w:rPr>
        <w:t xml:space="preserve"> Rel.18 DMRS</w:t>
      </w:r>
      <w:r>
        <w:rPr>
          <w:lang w:eastAsia="zh-CN"/>
        </w:rPr>
        <w:t xml:space="preserve"> inappropriate under URLLC scenario. As a result, PDSCH p</w:t>
      </w:r>
      <w:r w:rsidRPr="00C11151">
        <w:rPr>
          <w:rFonts w:cs="Arial"/>
          <w:szCs w:val="18"/>
        </w:rPr>
        <w:t>rocessing capability 2 should not be simultaneously supported with Rel.18 DMRS</w:t>
      </w:r>
      <w:r>
        <w:rPr>
          <w:rFonts w:cs="Arial"/>
          <w:szCs w:val="18"/>
        </w:rPr>
        <w:t xml:space="preserve">, or at least </w:t>
      </w:r>
      <w:r>
        <w:rPr>
          <w:lang w:eastAsia="zh-CN"/>
        </w:rPr>
        <w:t xml:space="preserve">a UE capability </w:t>
      </w:r>
      <w:r>
        <w:t xml:space="preserve">indicating whether </w:t>
      </w:r>
      <w:r>
        <w:rPr>
          <w:lang w:eastAsia="zh-CN"/>
        </w:rPr>
        <w:t>Rel.</w:t>
      </w:r>
      <w:r w:rsidRPr="00D3108D">
        <w:rPr>
          <w:lang w:eastAsia="zh-CN"/>
        </w:rPr>
        <w:t>18 DMRS</w:t>
      </w:r>
      <w:r>
        <w:rPr>
          <w:lang w:eastAsia="zh-CN"/>
        </w:rPr>
        <w:t xml:space="preserve"> and PDSCH p</w:t>
      </w:r>
      <w:r w:rsidRPr="00C11151">
        <w:rPr>
          <w:rFonts w:cs="Arial"/>
          <w:szCs w:val="18"/>
        </w:rPr>
        <w:t>rocessing capability 2</w:t>
      </w:r>
      <w:r>
        <w:rPr>
          <w:rFonts w:cs="Arial"/>
          <w:szCs w:val="18"/>
        </w:rPr>
        <w:t xml:space="preserve"> are simultaneously supported should be introduced</w:t>
      </w:r>
      <w:r w:rsidRPr="00C11151">
        <w:rPr>
          <w:rFonts w:cs="Arial"/>
          <w:szCs w:val="18"/>
        </w:rPr>
        <w:t>.</w:t>
      </w:r>
    </w:p>
    <w:p w14:paraId="163FBB70" w14:textId="77777777" w:rsidR="00636A6E" w:rsidRDefault="00636A6E" w:rsidP="00636A6E">
      <w:pPr>
        <w:rPr>
          <w:b/>
          <w:i/>
          <w:lang w:eastAsia="zh-CN"/>
        </w:rPr>
      </w:pPr>
      <w:r w:rsidRPr="00C11151">
        <w:rPr>
          <w:b/>
          <w:i/>
          <w:lang w:eastAsia="zh-CN"/>
        </w:rPr>
        <w:t xml:space="preserve">Proposal </w:t>
      </w:r>
      <w:r>
        <w:rPr>
          <w:b/>
          <w:i/>
          <w:lang w:eastAsia="zh-CN"/>
        </w:rPr>
        <w:t>6</w:t>
      </w:r>
      <w:r w:rsidRPr="00C11151">
        <w:rPr>
          <w:b/>
          <w:i/>
          <w:lang w:eastAsia="zh-CN"/>
        </w:rPr>
        <w:t xml:space="preserve">: </w:t>
      </w:r>
      <w:r>
        <w:rPr>
          <w:b/>
          <w:i/>
          <w:lang w:eastAsia="zh-CN"/>
        </w:rPr>
        <w:t>Do not simultaneously support PDSCH p</w:t>
      </w:r>
      <w:r w:rsidRPr="00C11151">
        <w:rPr>
          <w:b/>
          <w:i/>
          <w:lang w:eastAsia="zh-CN"/>
        </w:rPr>
        <w:t xml:space="preserve">rocessing capability 2 </w:t>
      </w:r>
      <w:r>
        <w:rPr>
          <w:b/>
          <w:i/>
          <w:lang w:eastAsia="zh-CN"/>
        </w:rPr>
        <w:t>and</w:t>
      </w:r>
      <w:r w:rsidRPr="00C11151">
        <w:rPr>
          <w:b/>
          <w:i/>
          <w:lang w:eastAsia="zh-CN"/>
        </w:rPr>
        <w:t xml:space="preserve"> Rel.18 DMRS</w:t>
      </w:r>
      <w:r>
        <w:rPr>
          <w:b/>
          <w:i/>
          <w:lang w:eastAsia="zh-CN"/>
        </w:rPr>
        <w:t xml:space="preserve">, or </w:t>
      </w:r>
      <w:r w:rsidRPr="005D1847">
        <w:rPr>
          <w:b/>
          <w:i/>
          <w:lang w:eastAsia="zh-CN"/>
        </w:rPr>
        <w:t xml:space="preserve">at least </w:t>
      </w:r>
      <w:r>
        <w:rPr>
          <w:b/>
          <w:i/>
          <w:lang w:eastAsia="zh-CN"/>
        </w:rPr>
        <w:t xml:space="preserve">support to introduce </w:t>
      </w:r>
      <w:r w:rsidRPr="005D1847">
        <w:rPr>
          <w:b/>
          <w:i/>
          <w:lang w:eastAsia="zh-CN"/>
        </w:rPr>
        <w:t xml:space="preserve">a UE capability indicating </w:t>
      </w:r>
      <w:r>
        <w:rPr>
          <w:b/>
          <w:i/>
          <w:lang w:eastAsia="zh-CN"/>
        </w:rPr>
        <w:t xml:space="preserve">whether </w:t>
      </w:r>
      <w:r w:rsidRPr="005D1847">
        <w:rPr>
          <w:b/>
          <w:i/>
          <w:lang w:eastAsia="zh-CN"/>
        </w:rPr>
        <w:t>Rel.18 DMRS and</w:t>
      </w:r>
      <w:r w:rsidRPr="003B66F1">
        <w:t xml:space="preserve"> </w:t>
      </w:r>
      <w:r w:rsidRPr="003B66F1">
        <w:rPr>
          <w:b/>
          <w:i/>
          <w:lang w:eastAsia="zh-CN"/>
        </w:rPr>
        <w:t>PDSCH processing capability 2 are simultaneously supported</w:t>
      </w:r>
      <w:r w:rsidRPr="00C11151">
        <w:rPr>
          <w:b/>
          <w:i/>
          <w:lang w:eastAsia="zh-CN"/>
        </w:rPr>
        <w:t>.</w:t>
      </w:r>
    </w:p>
    <w:p w14:paraId="26066924" w14:textId="77777777" w:rsidR="00636A6E" w:rsidRDefault="00636A6E" w:rsidP="00636A6E">
      <w:pPr>
        <w:rPr>
          <w:b/>
          <w:i/>
          <w:lang w:eastAsia="zh-CN"/>
        </w:rPr>
      </w:pPr>
      <w:r>
        <w:rPr>
          <w:lang w:eastAsia="zh-CN"/>
        </w:rPr>
        <w:t xml:space="preserve">Considering the high complexity of multi-CDM-group channel estimation, a UE capability </w:t>
      </w:r>
      <w:r>
        <w:t xml:space="preserve">indicating whether </w:t>
      </w:r>
      <w:r w:rsidRPr="00D3108D">
        <w:rPr>
          <w:lang w:eastAsia="zh-CN"/>
        </w:rPr>
        <w:t>cross</w:t>
      </w:r>
      <w:r>
        <w:rPr>
          <w:lang w:eastAsia="zh-CN"/>
        </w:rPr>
        <w:t>ing</w:t>
      </w:r>
      <w:r w:rsidRPr="00D3108D">
        <w:rPr>
          <w:lang w:eastAsia="zh-CN"/>
        </w:rPr>
        <w:t>-</w:t>
      </w:r>
      <w:r w:rsidRPr="00A1227B">
        <w:rPr>
          <w:lang w:eastAsia="zh-CN"/>
        </w:rPr>
        <w:t xml:space="preserve">CDM-group </w:t>
      </w:r>
      <w:r>
        <w:rPr>
          <w:lang w:eastAsia="zh-CN"/>
        </w:rPr>
        <w:t xml:space="preserve">Rel.18 </w:t>
      </w:r>
      <w:r w:rsidRPr="00A1227B">
        <w:rPr>
          <w:lang w:eastAsia="zh-CN"/>
        </w:rPr>
        <w:t>DMRS port combination</w:t>
      </w:r>
      <w:r>
        <w:rPr>
          <w:lang w:eastAsia="zh-CN"/>
        </w:rPr>
        <w:t>s</w:t>
      </w:r>
      <w:r w:rsidRPr="00A1227B">
        <w:rPr>
          <w:lang w:eastAsia="zh-CN"/>
        </w:rPr>
        <w:t xml:space="preserve"> for </w:t>
      </w:r>
      <w:r>
        <w:rPr>
          <w:lang w:eastAsia="zh-CN"/>
        </w:rPr>
        <w:t>1 CW</w:t>
      </w:r>
      <w:r w:rsidRPr="00D3108D">
        <w:rPr>
          <w:lang w:eastAsia="zh-CN"/>
        </w:rPr>
        <w:t xml:space="preserve"> </w:t>
      </w:r>
      <w:r>
        <w:rPr>
          <w:lang w:eastAsia="zh-CN"/>
        </w:rPr>
        <w:t xml:space="preserve">is supported </w:t>
      </w:r>
      <w:r w:rsidRPr="00D3108D">
        <w:rPr>
          <w:lang w:eastAsia="zh-CN"/>
        </w:rPr>
        <w:t xml:space="preserve">should </w:t>
      </w:r>
      <w:r>
        <w:rPr>
          <w:lang w:eastAsia="zh-CN"/>
        </w:rPr>
        <w:t xml:space="preserve">also </w:t>
      </w:r>
      <w:r w:rsidRPr="00D3108D">
        <w:rPr>
          <w:lang w:eastAsia="zh-CN"/>
        </w:rPr>
        <w:t>be introduced.</w:t>
      </w:r>
    </w:p>
    <w:p w14:paraId="5EFC5F6B" w14:textId="77777777" w:rsidR="00636A6E" w:rsidRDefault="00636A6E" w:rsidP="00636A6E">
      <w:pPr>
        <w:rPr>
          <w:b/>
          <w:i/>
          <w:lang w:eastAsia="zh-CN"/>
        </w:rPr>
      </w:pPr>
      <w:r w:rsidRPr="00C11151">
        <w:rPr>
          <w:b/>
          <w:i/>
          <w:lang w:eastAsia="zh-CN"/>
        </w:rPr>
        <w:lastRenderedPageBreak/>
        <w:t xml:space="preserve">Proposal </w:t>
      </w:r>
      <w:r>
        <w:rPr>
          <w:b/>
          <w:i/>
          <w:lang w:eastAsia="zh-CN"/>
        </w:rPr>
        <w:t>7</w:t>
      </w:r>
      <w:r w:rsidRPr="00C11151">
        <w:rPr>
          <w:b/>
          <w:i/>
          <w:lang w:eastAsia="zh-CN"/>
        </w:rPr>
        <w:t>:</w:t>
      </w:r>
      <w:r>
        <w:rPr>
          <w:b/>
          <w:i/>
          <w:lang w:eastAsia="zh-CN"/>
        </w:rPr>
        <w:t xml:space="preserve"> Support to introduce </w:t>
      </w:r>
      <w:r w:rsidRPr="005D1847">
        <w:rPr>
          <w:b/>
          <w:i/>
          <w:lang w:eastAsia="zh-CN"/>
        </w:rPr>
        <w:t xml:space="preserve">a UE capability indicating </w:t>
      </w:r>
      <w:r>
        <w:rPr>
          <w:b/>
          <w:i/>
          <w:lang w:eastAsia="zh-CN"/>
        </w:rPr>
        <w:t>whether</w:t>
      </w:r>
      <w:r w:rsidRPr="005D1847">
        <w:rPr>
          <w:b/>
          <w:i/>
          <w:lang w:eastAsia="zh-CN"/>
        </w:rPr>
        <w:t xml:space="preserve"> </w:t>
      </w:r>
      <w:r w:rsidRPr="001E71FB">
        <w:rPr>
          <w:b/>
          <w:i/>
          <w:lang w:eastAsia="zh-CN"/>
        </w:rPr>
        <w:t>cross</w:t>
      </w:r>
      <w:r>
        <w:rPr>
          <w:b/>
          <w:i/>
          <w:lang w:eastAsia="zh-CN"/>
        </w:rPr>
        <w:t>ing</w:t>
      </w:r>
      <w:r w:rsidRPr="001E71FB">
        <w:rPr>
          <w:b/>
          <w:i/>
          <w:lang w:eastAsia="zh-CN"/>
        </w:rPr>
        <w:t xml:space="preserve">-CDM-group </w:t>
      </w:r>
      <w:r>
        <w:rPr>
          <w:b/>
          <w:i/>
          <w:lang w:eastAsia="zh-CN"/>
        </w:rPr>
        <w:t xml:space="preserve">Rel.18 </w:t>
      </w:r>
      <w:r w:rsidRPr="001E71FB">
        <w:rPr>
          <w:b/>
          <w:i/>
          <w:lang w:eastAsia="zh-CN"/>
        </w:rPr>
        <w:t>DMRS port combinations for 1 CW</w:t>
      </w:r>
      <w:r>
        <w:rPr>
          <w:b/>
          <w:i/>
          <w:lang w:eastAsia="zh-CN"/>
        </w:rPr>
        <w:t xml:space="preserve"> is supported</w:t>
      </w:r>
      <w:r w:rsidRPr="00C11151">
        <w:rPr>
          <w:b/>
          <w:i/>
          <w:lang w:eastAsia="zh-CN"/>
        </w:rPr>
        <w:t>.</w:t>
      </w:r>
    </w:p>
    <w:p w14:paraId="521EDDFF" w14:textId="77777777" w:rsidR="00636A6E" w:rsidRPr="00636A6E" w:rsidRDefault="00636A6E" w:rsidP="00220AF0">
      <w:pPr>
        <w:rPr>
          <w:lang w:eastAsia="zh-CN"/>
        </w:rPr>
      </w:pPr>
    </w:p>
    <w:p w14:paraId="77BFEF09" w14:textId="3D63E13A" w:rsidR="00097C5A" w:rsidRPr="00503CA1" w:rsidRDefault="00097C5A" w:rsidP="00220AF0">
      <w:pPr>
        <w:pStyle w:val="Heading1"/>
      </w:pPr>
      <w:r w:rsidRPr="00503CA1">
        <w:t>Conclusions</w:t>
      </w:r>
    </w:p>
    <w:p w14:paraId="7E2BBE85" w14:textId="204E9647" w:rsidR="0011088A" w:rsidRDefault="00097C5A" w:rsidP="00220AF0">
      <w:pPr>
        <w:rPr>
          <w:szCs w:val="21"/>
        </w:rPr>
      </w:pPr>
      <w:r w:rsidRPr="00503CA1">
        <w:rPr>
          <w:kern w:val="2"/>
          <w:lang w:val="en-GB" w:eastAsia="zh-CN"/>
        </w:rPr>
        <w:t>This contribution provides our views</w:t>
      </w:r>
      <w:r>
        <w:rPr>
          <w:kern w:val="2"/>
          <w:lang w:val="en-GB" w:eastAsia="zh-CN"/>
        </w:rPr>
        <w:t xml:space="preserve"> on</w:t>
      </w:r>
      <w:r w:rsidR="0082084A">
        <w:rPr>
          <w:kern w:val="2"/>
          <w:lang w:val="en-GB" w:eastAsia="zh-CN"/>
        </w:rPr>
        <w:t xml:space="preserve"> </w:t>
      </w:r>
      <w:r w:rsidR="00660FE3">
        <w:t xml:space="preserve">DMRS enhancement for </w:t>
      </w:r>
      <w:r w:rsidR="00005DAA">
        <w:t xml:space="preserve">PUSCH port combinations and PTRS </w:t>
      </w:r>
      <w:r w:rsidR="00B0144A">
        <w:t>issue</w:t>
      </w:r>
      <w:r w:rsidR="00660FE3">
        <w:t>.</w:t>
      </w:r>
      <w:r w:rsidR="0011088A">
        <w:t xml:space="preserve"> </w:t>
      </w:r>
      <w:r w:rsidR="0011088A" w:rsidRPr="00734772">
        <w:rPr>
          <w:szCs w:val="21"/>
        </w:rPr>
        <w:t>The following observations and proposals are made:</w:t>
      </w:r>
    </w:p>
    <w:p w14:paraId="15B53C96" w14:textId="095BF591" w:rsidR="006847E8" w:rsidRDefault="006847E8" w:rsidP="006847E8">
      <w:pPr>
        <w:spacing w:beforeLines="50" w:before="120"/>
        <w:rPr>
          <w:rFonts w:eastAsiaTheme="minorEastAsia"/>
          <w:lang w:eastAsia="zh-CN"/>
        </w:rPr>
      </w:pPr>
      <w:r>
        <w:rPr>
          <w:rFonts w:hint="eastAsia"/>
          <w:b/>
          <w:i/>
          <w:lang w:eastAsia="zh-CN"/>
        </w:rPr>
        <w:t>Observation</w:t>
      </w:r>
      <w:r>
        <w:rPr>
          <w:b/>
          <w:i/>
        </w:rPr>
        <w:t xml:space="preserve"> 1</w:t>
      </w:r>
      <w:r>
        <w:rPr>
          <w:rFonts w:hint="eastAsia"/>
          <w:b/>
          <w:i/>
          <w:lang w:eastAsia="zh-CN"/>
        </w:rPr>
        <w:t>:</w:t>
      </w:r>
      <w:r>
        <w:rPr>
          <w:b/>
          <w:i/>
          <w:lang w:eastAsia="zh-CN"/>
        </w:rPr>
        <w:t xml:space="preserve"> Different time density of two PTRS ports makes the transmission power of antenna ports v</w:t>
      </w:r>
      <w:r>
        <w:rPr>
          <w:rFonts w:hint="eastAsia"/>
          <w:b/>
          <w:i/>
          <w:lang w:eastAsia="zh-CN"/>
        </w:rPr>
        <w:t>a</w:t>
      </w:r>
      <w:r>
        <w:rPr>
          <w:b/>
          <w:i/>
          <w:lang w:eastAsia="zh-CN"/>
        </w:rPr>
        <w:t>ry with OFDM symbol.</w:t>
      </w:r>
    </w:p>
    <w:p w14:paraId="32485557" w14:textId="77777777" w:rsidR="006847E8" w:rsidRDefault="006847E8" w:rsidP="006847E8">
      <w:pPr>
        <w:spacing w:afterLines="50"/>
        <w:rPr>
          <w:b/>
          <w:bCs/>
          <w:i/>
          <w:iCs/>
          <w:lang w:eastAsia="zh-CN"/>
        </w:rPr>
      </w:pPr>
      <w:r w:rsidRPr="00FA0111">
        <w:rPr>
          <w:b/>
          <w:bCs/>
          <w:i/>
          <w:iCs/>
          <w:lang w:eastAsia="zh-CN"/>
        </w:rPr>
        <w:t xml:space="preserve">Proposal </w:t>
      </w:r>
      <w:r>
        <w:rPr>
          <w:b/>
          <w:bCs/>
          <w:i/>
          <w:iCs/>
          <w:lang w:eastAsia="zh-CN"/>
        </w:rPr>
        <w:t>1</w:t>
      </w:r>
      <w:r w:rsidRPr="00FA0111">
        <w:rPr>
          <w:b/>
          <w:bCs/>
          <w:i/>
          <w:iCs/>
          <w:lang w:eastAsia="zh-CN"/>
        </w:rPr>
        <w:t xml:space="preserve">: </w:t>
      </w:r>
      <w:r>
        <w:rPr>
          <w:b/>
          <w:bCs/>
          <w:i/>
          <w:iCs/>
          <w:lang w:eastAsia="zh-CN"/>
        </w:rPr>
        <w:t xml:space="preserve">For </w:t>
      </w:r>
      <w:r w:rsidRPr="00BC3094">
        <w:rPr>
          <w:b/>
          <w:bCs/>
          <w:i/>
          <w:iCs/>
          <w:lang w:val="en-GB" w:eastAsia="zh-CN"/>
        </w:rPr>
        <w:t xml:space="preserve">eType1 DMRS with </w:t>
      </w:r>
      <w:proofErr w:type="spellStart"/>
      <w:r w:rsidRPr="00BC3094">
        <w:rPr>
          <w:b/>
          <w:bCs/>
          <w:i/>
          <w:iCs/>
          <w:lang w:val="en-GB" w:eastAsia="zh-CN"/>
        </w:rPr>
        <w:t>maxLength</w:t>
      </w:r>
      <w:proofErr w:type="spellEnd"/>
      <w:r w:rsidRPr="00BC3094">
        <w:rPr>
          <w:b/>
          <w:bCs/>
          <w:i/>
          <w:iCs/>
          <w:lang w:val="en-GB" w:eastAsia="zh-CN"/>
        </w:rPr>
        <w:t xml:space="preserve"> = 2</w:t>
      </w:r>
      <w:r>
        <w:rPr>
          <w:b/>
          <w:bCs/>
          <w:i/>
          <w:iCs/>
          <w:lang w:val="en-GB" w:eastAsia="zh-CN"/>
        </w:rPr>
        <w:t xml:space="preserve"> </w:t>
      </w:r>
      <w:r w:rsidRPr="00BC3094">
        <w:rPr>
          <w:b/>
          <w:bCs/>
          <w:i/>
          <w:iCs/>
          <w:lang w:val="en-GB" w:eastAsia="zh-CN"/>
        </w:rPr>
        <w:t>for PUSCH</w:t>
      </w:r>
      <w:r>
        <w:rPr>
          <w:b/>
          <w:bCs/>
          <w:i/>
          <w:iCs/>
          <w:lang w:eastAsia="zh-CN"/>
        </w:rPr>
        <w:t>:</w:t>
      </w:r>
    </w:p>
    <w:p w14:paraId="1BFEBAB5" w14:textId="77777777" w:rsidR="006847E8" w:rsidRPr="00D52836" w:rsidRDefault="006847E8" w:rsidP="006847E8">
      <w:pPr>
        <w:pStyle w:val="Bulletedo1"/>
        <w:spacing w:afterLines="50" w:after="120"/>
        <w:ind w:left="357" w:hanging="357"/>
        <w:rPr>
          <w:b/>
          <w:bCs/>
          <w:i/>
          <w:iCs/>
          <w:sz w:val="22"/>
          <w:lang w:val="en-GB" w:eastAsia="zh-CN"/>
        </w:rPr>
      </w:pPr>
      <w:r>
        <w:rPr>
          <w:b/>
          <w:bCs/>
          <w:i/>
          <w:iCs/>
          <w:sz w:val="22"/>
          <w:lang w:val="en-GB" w:eastAsia="zh-CN"/>
        </w:rPr>
        <w:t>R</w:t>
      </w:r>
      <w:r w:rsidRPr="00D52836">
        <w:rPr>
          <w:b/>
          <w:bCs/>
          <w:i/>
          <w:iCs/>
          <w:sz w:val="22"/>
          <w:lang w:val="en-GB" w:eastAsia="zh-CN"/>
        </w:rPr>
        <w:t>egarding the rows in Table 7.3.1.1.2-13-47 for rank =2:</w:t>
      </w:r>
    </w:p>
    <w:p w14:paraId="164D6BE7" w14:textId="77777777" w:rsidR="006847E8" w:rsidRPr="00835E9B" w:rsidRDefault="006847E8" w:rsidP="006847E8">
      <w:pPr>
        <w:pStyle w:val="Bulletedo1"/>
        <w:numPr>
          <w:ilvl w:val="0"/>
          <w:numId w:val="47"/>
        </w:numPr>
        <w:spacing w:afterLines="50" w:after="120" w:line="240" w:lineRule="auto"/>
        <w:rPr>
          <w:b/>
          <w:i/>
          <w:sz w:val="22"/>
          <w:lang w:eastAsia="zh-CN"/>
        </w:rPr>
      </w:pPr>
      <w:r w:rsidRPr="00835E9B">
        <w:rPr>
          <w:b/>
          <w:i/>
          <w:sz w:val="22"/>
          <w:lang w:eastAsia="zh-CN"/>
        </w:rPr>
        <w:t>Do not support row 13</w:t>
      </w:r>
    </w:p>
    <w:p w14:paraId="33312E99" w14:textId="77777777" w:rsidR="006847E8" w:rsidRPr="00835E9B" w:rsidRDefault="006847E8" w:rsidP="006847E8">
      <w:pPr>
        <w:pStyle w:val="Bulletedo1"/>
        <w:numPr>
          <w:ilvl w:val="0"/>
          <w:numId w:val="47"/>
        </w:numPr>
        <w:spacing w:afterLines="50" w:after="120" w:line="240" w:lineRule="auto"/>
        <w:rPr>
          <w:b/>
          <w:i/>
          <w:sz w:val="22"/>
          <w:lang w:eastAsia="zh-CN"/>
        </w:rPr>
      </w:pPr>
      <w:r w:rsidRPr="00835E9B">
        <w:rPr>
          <w:rFonts w:hint="eastAsia"/>
          <w:b/>
          <w:i/>
          <w:sz w:val="22"/>
          <w:lang w:eastAsia="zh-CN"/>
        </w:rPr>
        <w:t>D</w:t>
      </w:r>
      <w:r w:rsidRPr="00835E9B">
        <w:rPr>
          <w:b/>
          <w:i/>
          <w:sz w:val="22"/>
          <w:lang w:eastAsia="zh-CN"/>
        </w:rPr>
        <w:t>o not support row 18</w:t>
      </w:r>
      <w:r w:rsidRPr="00835E9B">
        <w:rPr>
          <w:rFonts w:hint="eastAsia"/>
          <w:b/>
          <w:i/>
          <w:sz w:val="22"/>
          <w:lang w:eastAsia="zh-CN"/>
        </w:rPr>
        <w:t>-</w:t>
      </w:r>
      <w:r w:rsidRPr="00835E9B">
        <w:rPr>
          <w:b/>
          <w:i/>
          <w:sz w:val="22"/>
          <w:lang w:eastAsia="zh-CN"/>
        </w:rPr>
        <w:t>19</w:t>
      </w:r>
    </w:p>
    <w:p w14:paraId="00D56779" w14:textId="77777777" w:rsidR="006847E8" w:rsidRPr="00835E9B" w:rsidRDefault="006847E8" w:rsidP="006847E8">
      <w:pPr>
        <w:pStyle w:val="Bulletedo1"/>
        <w:numPr>
          <w:ilvl w:val="0"/>
          <w:numId w:val="47"/>
        </w:numPr>
        <w:spacing w:afterLines="50" w:after="120" w:line="240" w:lineRule="auto"/>
        <w:rPr>
          <w:b/>
          <w:i/>
          <w:sz w:val="22"/>
          <w:lang w:eastAsia="zh-CN"/>
        </w:rPr>
      </w:pPr>
      <w:r w:rsidRPr="00835E9B">
        <w:rPr>
          <w:rFonts w:hint="eastAsia"/>
          <w:b/>
          <w:i/>
          <w:sz w:val="22"/>
          <w:lang w:eastAsia="zh-CN"/>
        </w:rPr>
        <w:t>Do</w:t>
      </w:r>
      <w:r w:rsidRPr="00835E9B">
        <w:rPr>
          <w:b/>
          <w:i/>
          <w:sz w:val="22"/>
          <w:lang w:eastAsia="zh-CN"/>
        </w:rPr>
        <w:t xml:space="preserve"> </w:t>
      </w:r>
      <w:r w:rsidRPr="00835E9B">
        <w:rPr>
          <w:rFonts w:hint="eastAsia"/>
          <w:b/>
          <w:i/>
          <w:sz w:val="22"/>
          <w:lang w:eastAsia="zh-CN"/>
        </w:rPr>
        <w:t>not</w:t>
      </w:r>
      <w:r w:rsidRPr="00835E9B">
        <w:rPr>
          <w:b/>
          <w:i/>
          <w:sz w:val="22"/>
          <w:lang w:eastAsia="zh-CN"/>
        </w:rPr>
        <w:t xml:space="preserve"> support row 21</w:t>
      </w:r>
    </w:p>
    <w:p w14:paraId="15EF2FCD" w14:textId="77777777" w:rsidR="006847E8" w:rsidRPr="00835E9B" w:rsidRDefault="006847E8" w:rsidP="006847E8">
      <w:pPr>
        <w:pStyle w:val="Bulletedo1"/>
        <w:numPr>
          <w:ilvl w:val="0"/>
          <w:numId w:val="47"/>
        </w:numPr>
        <w:spacing w:afterLines="50" w:after="120" w:line="240" w:lineRule="auto"/>
        <w:ind w:left="777"/>
        <w:rPr>
          <w:b/>
          <w:i/>
          <w:sz w:val="22"/>
          <w:lang w:eastAsia="zh-CN"/>
        </w:rPr>
      </w:pPr>
      <w:r w:rsidRPr="00835E9B">
        <w:rPr>
          <w:rFonts w:hint="eastAsia"/>
          <w:b/>
          <w:i/>
          <w:sz w:val="22"/>
          <w:lang w:eastAsia="zh-CN"/>
        </w:rPr>
        <w:t>D</w:t>
      </w:r>
      <w:r w:rsidRPr="00835E9B">
        <w:rPr>
          <w:b/>
          <w:i/>
          <w:sz w:val="22"/>
          <w:lang w:eastAsia="zh-CN"/>
        </w:rPr>
        <w:t>o not support row 22-29</w:t>
      </w:r>
    </w:p>
    <w:p w14:paraId="140990B6" w14:textId="77777777" w:rsidR="006847E8" w:rsidRPr="00835E9B" w:rsidRDefault="006847E8" w:rsidP="006847E8">
      <w:pPr>
        <w:pStyle w:val="Bulletedo1"/>
        <w:spacing w:afterLines="50" w:after="120" w:line="240" w:lineRule="auto"/>
        <w:rPr>
          <w:b/>
          <w:i/>
          <w:sz w:val="22"/>
          <w:lang w:eastAsia="zh-CN"/>
        </w:rPr>
      </w:pPr>
      <w:r>
        <w:rPr>
          <w:b/>
          <w:bCs/>
          <w:i/>
          <w:iCs/>
          <w:sz w:val="22"/>
          <w:lang w:val="en-GB" w:eastAsia="zh-CN"/>
        </w:rPr>
        <w:t>R</w:t>
      </w:r>
      <w:r w:rsidRPr="00D37451">
        <w:rPr>
          <w:b/>
          <w:bCs/>
          <w:i/>
          <w:iCs/>
          <w:sz w:val="22"/>
          <w:lang w:val="en-GB" w:eastAsia="zh-CN"/>
        </w:rPr>
        <w:t>egarding the rows</w:t>
      </w:r>
      <w:r w:rsidRPr="00835E9B">
        <w:rPr>
          <w:b/>
          <w:i/>
          <w:sz w:val="22"/>
          <w:lang w:eastAsia="zh-CN"/>
        </w:rPr>
        <w:t xml:space="preserve"> in </w:t>
      </w:r>
      <w:r w:rsidRPr="00835E9B">
        <w:rPr>
          <w:b/>
          <w:bCs/>
          <w:i/>
          <w:iCs/>
          <w:sz w:val="22"/>
          <w:lang w:val="en-GB" w:eastAsia="zh-CN"/>
        </w:rPr>
        <w:t>Table 7.3.1.1.2-14-48 for rank=3</w:t>
      </w:r>
      <w:r w:rsidRPr="00835E9B">
        <w:rPr>
          <w:b/>
          <w:bCs/>
          <w:i/>
          <w:iCs/>
          <w:sz w:val="22"/>
          <w:lang w:eastAsia="zh-CN"/>
        </w:rPr>
        <w:t>:</w:t>
      </w:r>
    </w:p>
    <w:p w14:paraId="4E014ECD" w14:textId="77777777" w:rsidR="006847E8" w:rsidRPr="00835E9B" w:rsidRDefault="006847E8" w:rsidP="006847E8">
      <w:pPr>
        <w:pStyle w:val="Bulletedo1"/>
        <w:numPr>
          <w:ilvl w:val="0"/>
          <w:numId w:val="47"/>
        </w:numPr>
        <w:spacing w:afterLines="50" w:after="120" w:line="240" w:lineRule="auto"/>
        <w:rPr>
          <w:b/>
          <w:i/>
          <w:sz w:val="22"/>
          <w:lang w:eastAsia="zh-CN"/>
        </w:rPr>
      </w:pPr>
      <w:r w:rsidRPr="00835E9B">
        <w:rPr>
          <w:b/>
          <w:i/>
          <w:sz w:val="22"/>
          <w:lang w:eastAsia="zh-CN"/>
        </w:rPr>
        <w:t>Do not support row 3</w:t>
      </w:r>
    </w:p>
    <w:p w14:paraId="2338E4E8" w14:textId="77777777" w:rsidR="006847E8" w:rsidRPr="00835E9B" w:rsidRDefault="006847E8" w:rsidP="006847E8">
      <w:pPr>
        <w:pStyle w:val="Bulletedo1"/>
        <w:numPr>
          <w:ilvl w:val="0"/>
          <w:numId w:val="47"/>
        </w:numPr>
        <w:spacing w:afterLines="50" w:after="120" w:line="240" w:lineRule="auto"/>
        <w:rPr>
          <w:b/>
          <w:i/>
          <w:sz w:val="22"/>
          <w:lang w:eastAsia="zh-CN"/>
        </w:rPr>
      </w:pPr>
      <w:r w:rsidRPr="00835E9B">
        <w:rPr>
          <w:rFonts w:hint="eastAsia"/>
          <w:b/>
          <w:i/>
          <w:sz w:val="22"/>
          <w:lang w:eastAsia="zh-CN"/>
        </w:rPr>
        <w:t>D</w:t>
      </w:r>
      <w:r w:rsidRPr="00835E9B">
        <w:rPr>
          <w:b/>
          <w:i/>
          <w:sz w:val="22"/>
          <w:lang w:eastAsia="zh-CN"/>
        </w:rPr>
        <w:t>o not support row 4-5</w:t>
      </w:r>
    </w:p>
    <w:p w14:paraId="58B24C94" w14:textId="77777777" w:rsidR="006847E8" w:rsidRPr="00835E9B" w:rsidRDefault="006847E8" w:rsidP="006847E8">
      <w:pPr>
        <w:pStyle w:val="Bulletedo1"/>
        <w:numPr>
          <w:ilvl w:val="0"/>
          <w:numId w:val="47"/>
        </w:numPr>
        <w:spacing w:afterLines="50" w:after="120" w:line="240" w:lineRule="auto"/>
        <w:rPr>
          <w:b/>
          <w:i/>
          <w:sz w:val="22"/>
          <w:lang w:eastAsia="zh-CN"/>
        </w:rPr>
      </w:pPr>
      <w:r w:rsidRPr="00835E9B">
        <w:rPr>
          <w:rFonts w:hint="eastAsia"/>
          <w:b/>
          <w:i/>
          <w:sz w:val="22"/>
          <w:lang w:eastAsia="zh-CN"/>
        </w:rPr>
        <w:t>Do</w:t>
      </w:r>
      <w:r w:rsidRPr="00835E9B">
        <w:rPr>
          <w:b/>
          <w:i/>
          <w:sz w:val="22"/>
          <w:lang w:eastAsia="zh-CN"/>
        </w:rPr>
        <w:t xml:space="preserve"> </w:t>
      </w:r>
      <w:r w:rsidRPr="00835E9B">
        <w:rPr>
          <w:rFonts w:hint="eastAsia"/>
          <w:b/>
          <w:i/>
          <w:sz w:val="22"/>
          <w:lang w:eastAsia="zh-CN"/>
        </w:rPr>
        <w:t>not</w:t>
      </w:r>
      <w:r w:rsidRPr="00835E9B">
        <w:rPr>
          <w:b/>
          <w:i/>
          <w:sz w:val="22"/>
          <w:lang w:eastAsia="zh-CN"/>
        </w:rPr>
        <w:t xml:space="preserve"> support row 9-10</w:t>
      </w:r>
    </w:p>
    <w:p w14:paraId="4B30C1BA" w14:textId="77777777" w:rsidR="006847E8" w:rsidRPr="00835E9B" w:rsidRDefault="006847E8" w:rsidP="006847E8">
      <w:pPr>
        <w:pStyle w:val="Bulletedo1"/>
        <w:numPr>
          <w:ilvl w:val="0"/>
          <w:numId w:val="47"/>
        </w:numPr>
        <w:spacing w:afterLines="50" w:after="120" w:line="240" w:lineRule="auto"/>
        <w:ind w:left="777"/>
        <w:rPr>
          <w:b/>
          <w:i/>
          <w:sz w:val="22"/>
          <w:lang w:eastAsia="zh-CN"/>
        </w:rPr>
      </w:pPr>
      <w:r w:rsidRPr="00835E9B">
        <w:rPr>
          <w:rFonts w:hint="eastAsia"/>
          <w:b/>
          <w:i/>
          <w:sz w:val="22"/>
          <w:lang w:eastAsia="zh-CN"/>
        </w:rPr>
        <w:t>D</w:t>
      </w:r>
      <w:r w:rsidRPr="00835E9B">
        <w:rPr>
          <w:b/>
          <w:i/>
          <w:sz w:val="22"/>
          <w:lang w:eastAsia="zh-CN"/>
        </w:rPr>
        <w:t>o not support row 11-14</w:t>
      </w:r>
    </w:p>
    <w:p w14:paraId="2884CEFE" w14:textId="77777777" w:rsidR="006847E8" w:rsidRPr="00835E9B" w:rsidRDefault="006847E8" w:rsidP="006847E8">
      <w:pPr>
        <w:pStyle w:val="Bulletedo1"/>
        <w:spacing w:afterLines="50" w:after="120" w:line="240" w:lineRule="auto"/>
        <w:rPr>
          <w:b/>
          <w:i/>
          <w:sz w:val="22"/>
          <w:lang w:eastAsia="zh-CN"/>
        </w:rPr>
      </w:pPr>
      <w:r>
        <w:rPr>
          <w:b/>
          <w:bCs/>
          <w:i/>
          <w:iCs/>
          <w:sz w:val="22"/>
          <w:lang w:val="en-GB" w:eastAsia="zh-CN"/>
        </w:rPr>
        <w:t>R</w:t>
      </w:r>
      <w:r w:rsidRPr="00D37451">
        <w:rPr>
          <w:b/>
          <w:bCs/>
          <w:i/>
          <w:iCs/>
          <w:sz w:val="22"/>
          <w:lang w:val="en-GB" w:eastAsia="zh-CN"/>
        </w:rPr>
        <w:t>egarding the rows</w:t>
      </w:r>
      <w:r w:rsidRPr="00835E9B">
        <w:rPr>
          <w:b/>
          <w:i/>
          <w:sz w:val="22"/>
          <w:lang w:eastAsia="zh-CN"/>
        </w:rPr>
        <w:t xml:space="preserve"> in </w:t>
      </w:r>
      <w:r w:rsidRPr="00835E9B">
        <w:rPr>
          <w:b/>
          <w:bCs/>
          <w:i/>
          <w:iCs/>
          <w:sz w:val="22"/>
          <w:lang w:val="en-GB" w:eastAsia="zh-CN"/>
        </w:rPr>
        <w:t>Table 7.3.1.1.2-15-49 for rank=4</w:t>
      </w:r>
      <w:r w:rsidRPr="00835E9B">
        <w:rPr>
          <w:b/>
          <w:bCs/>
          <w:i/>
          <w:iCs/>
          <w:sz w:val="22"/>
          <w:lang w:eastAsia="zh-CN"/>
        </w:rPr>
        <w:t>:</w:t>
      </w:r>
    </w:p>
    <w:p w14:paraId="0A05B8A0" w14:textId="77777777" w:rsidR="006847E8" w:rsidRPr="00835E9B" w:rsidRDefault="006847E8" w:rsidP="006847E8">
      <w:pPr>
        <w:pStyle w:val="Bulletedo1"/>
        <w:numPr>
          <w:ilvl w:val="0"/>
          <w:numId w:val="47"/>
        </w:numPr>
        <w:spacing w:afterLines="50" w:after="120" w:line="240" w:lineRule="auto"/>
        <w:rPr>
          <w:b/>
          <w:i/>
          <w:sz w:val="22"/>
          <w:lang w:eastAsia="zh-CN"/>
        </w:rPr>
      </w:pPr>
      <w:r w:rsidRPr="00835E9B">
        <w:rPr>
          <w:b/>
          <w:i/>
          <w:sz w:val="22"/>
          <w:lang w:eastAsia="zh-CN"/>
        </w:rPr>
        <w:t>Do not support row 7</w:t>
      </w:r>
    </w:p>
    <w:p w14:paraId="18887724" w14:textId="77777777" w:rsidR="006847E8" w:rsidRPr="00835E9B" w:rsidRDefault="006847E8" w:rsidP="006847E8">
      <w:pPr>
        <w:pStyle w:val="Bulletedo1"/>
        <w:numPr>
          <w:ilvl w:val="0"/>
          <w:numId w:val="47"/>
        </w:numPr>
        <w:spacing w:afterLines="50" w:after="120" w:line="240" w:lineRule="auto"/>
        <w:rPr>
          <w:b/>
          <w:i/>
          <w:sz w:val="22"/>
          <w:lang w:eastAsia="zh-CN"/>
        </w:rPr>
      </w:pPr>
      <w:r w:rsidRPr="00835E9B">
        <w:rPr>
          <w:rFonts w:hint="eastAsia"/>
          <w:b/>
          <w:i/>
          <w:sz w:val="22"/>
          <w:lang w:eastAsia="zh-CN"/>
        </w:rPr>
        <w:t>D</w:t>
      </w:r>
      <w:r w:rsidRPr="00835E9B">
        <w:rPr>
          <w:b/>
          <w:i/>
          <w:sz w:val="22"/>
          <w:lang w:eastAsia="zh-CN"/>
        </w:rPr>
        <w:t>o not support row 11-12</w:t>
      </w:r>
    </w:p>
    <w:p w14:paraId="464F6F94" w14:textId="77777777" w:rsidR="006847E8" w:rsidRPr="00835E9B" w:rsidRDefault="006847E8" w:rsidP="006847E8">
      <w:pPr>
        <w:pStyle w:val="Bulletedo1"/>
        <w:numPr>
          <w:ilvl w:val="0"/>
          <w:numId w:val="47"/>
        </w:numPr>
        <w:spacing w:afterLines="50" w:after="120" w:line="240" w:lineRule="auto"/>
        <w:rPr>
          <w:b/>
          <w:i/>
          <w:sz w:val="22"/>
          <w:lang w:eastAsia="zh-CN"/>
        </w:rPr>
      </w:pPr>
      <w:r w:rsidRPr="00835E9B">
        <w:rPr>
          <w:rFonts w:hint="eastAsia"/>
          <w:b/>
          <w:i/>
          <w:sz w:val="22"/>
          <w:lang w:eastAsia="zh-CN"/>
        </w:rPr>
        <w:t>Do</w:t>
      </w:r>
      <w:r w:rsidRPr="00835E9B">
        <w:rPr>
          <w:b/>
          <w:i/>
          <w:sz w:val="22"/>
          <w:lang w:eastAsia="zh-CN"/>
        </w:rPr>
        <w:t xml:space="preserve"> </w:t>
      </w:r>
      <w:r w:rsidRPr="00835E9B">
        <w:rPr>
          <w:rFonts w:hint="eastAsia"/>
          <w:b/>
          <w:i/>
          <w:sz w:val="22"/>
          <w:lang w:eastAsia="zh-CN"/>
        </w:rPr>
        <w:t>not</w:t>
      </w:r>
      <w:r w:rsidRPr="00835E9B">
        <w:rPr>
          <w:b/>
          <w:i/>
          <w:sz w:val="22"/>
          <w:lang w:eastAsia="zh-CN"/>
        </w:rPr>
        <w:t xml:space="preserve"> support row 13-16</w:t>
      </w:r>
    </w:p>
    <w:p w14:paraId="62FC6D2D" w14:textId="77777777" w:rsidR="006847E8" w:rsidRPr="008135D1" w:rsidRDefault="006847E8" w:rsidP="006847E8">
      <w:pPr>
        <w:spacing w:afterLines="50"/>
        <w:rPr>
          <w:b/>
          <w:bCs/>
          <w:i/>
          <w:iCs/>
          <w:lang w:eastAsia="zh-CN"/>
        </w:rPr>
      </w:pPr>
      <w:r w:rsidRPr="008135D1">
        <w:rPr>
          <w:b/>
          <w:bCs/>
          <w:i/>
          <w:iCs/>
          <w:lang w:eastAsia="zh-CN"/>
        </w:rPr>
        <w:t xml:space="preserve">Proposal 2: For </w:t>
      </w:r>
      <w:r w:rsidRPr="008135D1">
        <w:rPr>
          <w:b/>
          <w:bCs/>
          <w:i/>
          <w:iCs/>
          <w:lang w:val="en-GB" w:eastAsia="zh-CN"/>
        </w:rPr>
        <w:t xml:space="preserve">eType2 DMRS ports with </w:t>
      </w:r>
      <w:proofErr w:type="spellStart"/>
      <w:r w:rsidRPr="008135D1">
        <w:rPr>
          <w:b/>
          <w:bCs/>
          <w:i/>
          <w:iCs/>
          <w:lang w:val="en-GB" w:eastAsia="zh-CN"/>
        </w:rPr>
        <w:t>maxLength</w:t>
      </w:r>
      <w:proofErr w:type="spellEnd"/>
      <w:r w:rsidRPr="008135D1">
        <w:rPr>
          <w:b/>
          <w:bCs/>
          <w:i/>
          <w:iCs/>
          <w:lang w:val="en-GB" w:eastAsia="zh-CN"/>
        </w:rPr>
        <w:t xml:space="preserve"> = 1 for PUSCH</w:t>
      </w:r>
      <w:r w:rsidRPr="008135D1">
        <w:rPr>
          <w:b/>
          <w:bCs/>
          <w:i/>
          <w:iCs/>
          <w:lang w:eastAsia="zh-CN"/>
        </w:rPr>
        <w:t>:</w:t>
      </w:r>
    </w:p>
    <w:p w14:paraId="08F53323" w14:textId="77777777" w:rsidR="006847E8" w:rsidRPr="008135D1" w:rsidRDefault="006847E8" w:rsidP="006847E8">
      <w:pPr>
        <w:numPr>
          <w:ilvl w:val="0"/>
          <w:numId w:val="19"/>
        </w:numPr>
        <w:overflowPunct w:val="0"/>
        <w:snapToGrid/>
        <w:spacing w:afterLines="50"/>
        <w:jc w:val="left"/>
        <w:textAlignment w:val="baseline"/>
        <w:rPr>
          <w:b/>
          <w:i/>
          <w:szCs w:val="20"/>
          <w:lang w:eastAsia="zh-CN"/>
        </w:rPr>
      </w:pPr>
      <w:r>
        <w:rPr>
          <w:b/>
          <w:bCs/>
          <w:i/>
          <w:iCs/>
          <w:lang w:eastAsia="zh-CN"/>
        </w:rPr>
        <w:t>R</w:t>
      </w:r>
      <w:r w:rsidRPr="008135D1">
        <w:rPr>
          <w:b/>
          <w:bCs/>
          <w:i/>
          <w:iCs/>
          <w:lang w:eastAsia="zh-CN"/>
        </w:rPr>
        <w:t>egarding the rows</w:t>
      </w:r>
      <w:r w:rsidRPr="008135D1">
        <w:rPr>
          <w:b/>
          <w:i/>
          <w:szCs w:val="20"/>
          <w:lang w:eastAsia="zh-CN"/>
        </w:rPr>
        <w:t xml:space="preserve"> in </w:t>
      </w:r>
      <w:r w:rsidRPr="008135D1">
        <w:rPr>
          <w:b/>
          <w:bCs/>
          <w:i/>
          <w:iCs/>
          <w:szCs w:val="20"/>
          <w:lang w:val="en-GB" w:eastAsia="zh-CN"/>
        </w:rPr>
        <w:t>Table 7.3.1.1.2-17-55 for rank =2</w:t>
      </w:r>
      <w:r w:rsidRPr="008135D1">
        <w:rPr>
          <w:b/>
          <w:bCs/>
          <w:i/>
          <w:iCs/>
          <w:szCs w:val="20"/>
          <w:lang w:eastAsia="zh-CN"/>
        </w:rPr>
        <w:t>:</w:t>
      </w:r>
    </w:p>
    <w:p w14:paraId="41B78CBF" w14:textId="77777777" w:rsidR="006847E8" w:rsidRPr="008135D1" w:rsidRDefault="006847E8" w:rsidP="006847E8">
      <w:pPr>
        <w:pStyle w:val="Bulletedo1"/>
        <w:numPr>
          <w:ilvl w:val="0"/>
          <w:numId w:val="47"/>
        </w:numPr>
        <w:spacing w:afterLines="50" w:after="120" w:line="240" w:lineRule="auto"/>
        <w:rPr>
          <w:b/>
          <w:i/>
          <w:sz w:val="22"/>
          <w:lang w:eastAsia="zh-CN"/>
        </w:rPr>
      </w:pPr>
      <w:r w:rsidRPr="008135D1">
        <w:rPr>
          <w:b/>
          <w:i/>
          <w:sz w:val="22"/>
          <w:lang w:eastAsia="zh-CN"/>
        </w:rPr>
        <w:t>Do not support row 13</w:t>
      </w:r>
    </w:p>
    <w:p w14:paraId="399F5CB8" w14:textId="77777777" w:rsidR="006847E8" w:rsidRPr="008135D1" w:rsidRDefault="006847E8" w:rsidP="006847E8">
      <w:pPr>
        <w:numPr>
          <w:ilvl w:val="0"/>
          <w:numId w:val="19"/>
        </w:numPr>
        <w:overflowPunct w:val="0"/>
        <w:snapToGrid/>
        <w:spacing w:afterLines="50"/>
        <w:jc w:val="left"/>
        <w:textAlignment w:val="baseline"/>
        <w:rPr>
          <w:b/>
          <w:i/>
          <w:szCs w:val="20"/>
          <w:lang w:eastAsia="zh-CN"/>
        </w:rPr>
      </w:pPr>
      <w:r>
        <w:rPr>
          <w:b/>
          <w:bCs/>
          <w:i/>
          <w:iCs/>
          <w:lang w:eastAsia="zh-CN"/>
        </w:rPr>
        <w:t>R</w:t>
      </w:r>
      <w:r w:rsidRPr="008135D1">
        <w:rPr>
          <w:b/>
          <w:bCs/>
          <w:i/>
          <w:iCs/>
          <w:lang w:eastAsia="zh-CN"/>
        </w:rPr>
        <w:t>egarding the rows</w:t>
      </w:r>
      <w:r w:rsidRPr="008135D1">
        <w:rPr>
          <w:b/>
          <w:i/>
          <w:szCs w:val="20"/>
          <w:lang w:eastAsia="zh-CN"/>
        </w:rPr>
        <w:t xml:space="preserve"> in </w:t>
      </w:r>
      <w:r w:rsidRPr="008135D1">
        <w:rPr>
          <w:b/>
          <w:bCs/>
          <w:i/>
          <w:iCs/>
          <w:szCs w:val="20"/>
          <w:lang w:val="en-GB" w:eastAsia="zh-CN"/>
        </w:rPr>
        <w:t>Table 7.3.1.1.2-18-56 for rank=3</w:t>
      </w:r>
      <w:r w:rsidRPr="008135D1">
        <w:rPr>
          <w:b/>
          <w:bCs/>
          <w:i/>
          <w:iCs/>
          <w:szCs w:val="20"/>
          <w:lang w:eastAsia="zh-CN"/>
        </w:rPr>
        <w:t>:</w:t>
      </w:r>
    </w:p>
    <w:p w14:paraId="31B4D6D0" w14:textId="77777777" w:rsidR="006847E8" w:rsidRPr="008135D1" w:rsidRDefault="006847E8" w:rsidP="006847E8">
      <w:pPr>
        <w:pStyle w:val="Bulletedo1"/>
        <w:numPr>
          <w:ilvl w:val="0"/>
          <w:numId w:val="47"/>
        </w:numPr>
        <w:spacing w:afterLines="50" w:after="120" w:line="240" w:lineRule="auto"/>
        <w:rPr>
          <w:b/>
          <w:i/>
          <w:sz w:val="22"/>
          <w:lang w:eastAsia="zh-CN"/>
        </w:rPr>
      </w:pPr>
      <w:r w:rsidRPr="008135D1">
        <w:rPr>
          <w:b/>
          <w:i/>
          <w:sz w:val="22"/>
          <w:lang w:eastAsia="zh-CN"/>
        </w:rPr>
        <w:t>Do not support row 3-5</w:t>
      </w:r>
    </w:p>
    <w:p w14:paraId="01A1A67C" w14:textId="77777777" w:rsidR="006847E8" w:rsidRPr="008135D1" w:rsidRDefault="006847E8" w:rsidP="006847E8">
      <w:pPr>
        <w:numPr>
          <w:ilvl w:val="0"/>
          <w:numId w:val="19"/>
        </w:numPr>
        <w:overflowPunct w:val="0"/>
        <w:snapToGrid/>
        <w:spacing w:afterLines="50"/>
        <w:jc w:val="left"/>
        <w:textAlignment w:val="baseline"/>
        <w:rPr>
          <w:b/>
          <w:i/>
          <w:szCs w:val="20"/>
          <w:lang w:eastAsia="zh-CN"/>
        </w:rPr>
      </w:pPr>
      <w:r>
        <w:rPr>
          <w:b/>
          <w:bCs/>
          <w:i/>
          <w:iCs/>
          <w:lang w:eastAsia="zh-CN"/>
        </w:rPr>
        <w:t>R</w:t>
      </w:r>
      <w:r w:rsidRPr="008135D1">
        <w:rPr>
          <w:b/>
          <w:bCs/>
          <w:i/>
          <w:iCs/>
          <w:lang w:eastAsia="zh-CN"/>
        </w:rPr>
        <w:t>egarding the rows</w:t>
      </w:r>
      <w:r w:rsidRPr="008135D1">
        <w:rPr>
          <w:b/>
          <w:i/>
          <w:szCs w:val="20"/>
          <w:lang w:eastAsia="zh-CN"/>
        </w:rPr>
        <w:t xml:space="preserve"> in </w:t>
      </w:r>
      <w:r w:rsidRPr="008135D1">
        <w:rPr>
          <w:b/>
          <w:bCs/>
          <w:i/>
          <w:iCs/>
          <w:szCs w:val="20"/>
          <w:lang w:val="en-GB" w:eastAsia="zh-CN"/>
        </w:rPr>
        <w:t>Table 7.3.1.1.2-19-57 for rank=4</w:t>
      </w:r>
      <w:r w:rsidRPr="008135D1">
        <w:rPr>
          <w:b/>
          <w:bCs/>
          <w:i/>
          <w:iCs/>
          <w:szCs w:val="20"/>
          <w:lang w:eastAsia="zh-CN"/>
        </w:rPr>
        <w:t>:</w:t>
      </w:r>
    </w:p>
    <w:p w14:paraId="317C8A03" w14:textId="77777777" w:rsidR="006847E8" w:rsidRPr="008135D1" w:rsidRDefault="006847E8" w:rsidP="006847E8">
      <w:pPr>
        <w:pStyle w:val="Bulletedo1"/>
        <w:numPr>
          <w:ilvl w:val="0"/>
          <w:numId w:val="47"/>
        </w:numPr>
        <w:spacing w:afterLines="50" w:after="120" w:line="240" w:lineRule="auto"/>
        <w:rPr>
          <w:b/>
          <w:i/>
          <w:sz w:val="22"/>
          <w:lang w:eastAsia="zh-CN"/>
        </w:rPr>
      </w:pPr>
      <w:r w:rsidRPr="008135D1">
        <w:rPr>
          <w:b/>
          <w:i/>
          <w:sz w:val="22"/>
          <w:lang w:eastAsia="zh-CN"/>
        </w:rPr>
        <w:t>Do not support row 2-3</w:t>
      </w:r>
    </w:p>
    <w:p w14:paraId="6F17CA76" w14:textId="77777777" w:rsidR="006847E8" w:rsidRDefault="006847E8" w:rsidP="006847E8">
      <w:pPr>
        <w:spacing w:afterLines="50"/>
        <w:rPr>
          <w:b/>
          <w:bCs/>
          <w:i/>
          <w:iCs/>
          <w:lang w:eastAsia="zh-CN"/>
        </w:rPr>
      </w:pPr>
      <w:r w:rsidRPr="00FA0111">
        <w:rPr>
          <w:b/>
          <w:bCs/>
          <w:i/>
          <w:iCs/>
          <w:lang w:eastAsia="zh-CN"/>
        </w:rPr>
        <w:t xml:space="preserve">Proposal </w:t>
      </w:r>
      <w:r>
        <w:rPr>
          <w:b/>
          <w:bCs/>
          <w:i/>
          <w:iCs/>
          <w:lang w:eastAsia="zh-CN"/>
        </w:rPr>
        <w:t>3</w:t>
      </w:r>
      <w:r w:rsidRPr="00FA0111">
        <w:rPr>
          <w:b/>
          <w:bCs/>
          <w:i/>
          <w:iCs/>
          <w:lang w:eastAsia="zh-CN"/>
        </w:rPr>
        <w:t xml:space="preserve">: </w:t>
      </w:r>
      <w:r>
        <w:rPr>
          <w:b/>
          <w:bCs/>
          <w:i/>
          <w:iCs/>
          <w:lang w:eastAsia="zh-CN"/>
        </w:rPr>
        <w:t xml:space="preserve">For </w:t>
      </w:r>
      <w:r w:rsidRPr="00230559">
        <w:rPr>
          <w:b/>
          <w:bCs/>
          <w:i/>
          <w:iCs/>
          <w:lang w:val="en-GB" w:eastAsia="zh-CN"/>
        </w:rPr>
        <w:t xml:space="preserve">eType2 DMRS with </w:t>
      </w:r>
      <w:proofErr w:type="spellStart"/>
      <w:r w:rsidRPr="00230559">
        <w:rPr>
          <w:b/>
          <w:bCs/>
          <w:i/>
          <w:iCs/>
          <w:lang w:val="en-GB" w:eastAsia="zh-CN"/>
        </w:rPr>
        <w:t>maxLength</w:t>
      </w:r>
      <w:proofErr w:type="spellEnd"/>
      <w:r w:rsidRPr="00230559">
        <w:rPr>
          <w:b/>
          <w:bCs/>
          <w:i/>
          <w:iCs/>
          <w:lang w:val="en-GB" w:eastAsia="zh-CN"/>
        </w:rPr>
        <w:t xml:space="preserve"> = 2</w:t>
      </w:r>
      <w:r>
        <w:rPr>
          <w:b/>
          <w:bCs/>
          <w:i/>
          <w:iCs/>
          <w:lang w:val="en-GB" w:eastAsia="zh-CN"/>
        </w:rPr>
        <w:t xml:space="preserve"> </w:t>
      </w:r>
      <w:r w:rsidRPr="00BC3094">
        <w:rPr>
          <w:b/>
          <w:bCs/>
          <w:i/>
          <w:iCs/>
          <w:lang w:val="en-GB" w:eastAsia="zh-CN"/>
        </w:rPr>
        <w:t>for PUSCH</w:t>
      </w:r>
      <w:r>
        <w:rPr>
          <w:b/>
          <w:bCs/>
          <w:i/>
          <w:iCs/>
          <w:lang w:eastAsia="zh-CN"/>
        </w:rPr>
        <w:t>:</w:t>
      </w:r>
    </w:p>
    <w:p w14:paraId="7EBF16B0" w14:textId="77777777" w:rsidR="006847E8" w:rsidRPr="00835E9B" w:rsidRDefault="006847E8" w:rsidP="006847E8">
      <w:pPr>
        <w:pStyle w:val="Bulletedo1"/>
        <w:spacing w:afterLines="50" w:after="120" w:line="240" w:lineRule="auto"/>
        <w:rPr>
          <w:b/>
          <w:i/>
          <w:sz w:val="22"/>
          <w:lang w:eastAsia="zh-CN"/>
        </w:rPr>
      </w:pPr>
      <w:r>
        <w:rPr>
          <w:b/>
          <w:bCs/>
          <w:i/>
          <w:iCs/>
          <w:sz w:val="22"/>
          <w:lang w:val="en-GB" w:eastAsia="zh-CN"/>
        </w:rPr>
        <w:t>R</w:t>
      </w:r>
      <w:r w:rsidRPr="001E5030">
        <w:rPr>
          <w:b/>
          <w:bCs/>
          <w:i/>
          <w:iCs/>
          <w:sz w:val="22"/>
          <w:lang w:val="en-GB" w:eastAsia="zh-CN"/>
        </w:rPr>
        <w:t xml:space="preserve">egarding the rows </w:t>
      </w:r>
      <w:r w:rsidRPr="00835E9B">
        <w:rPr>
          <w:b/>
          <w:i/>
          <w:sz w:val="22"/>
          <w:lang w:eastAsia="zh-CN"/>
        </w:rPr>
        <w:t xml:space="preserve">in </w:t>
      </w:r>
      <w:r w:rsidRPr="00BF2570">
        <w:rPr>
          <w:b/>
          <w:bCs/>
          <w:i/>
          <w:iCs/>
          <w:sz w:val="22"/>
          <w:lang w:val="en-GB" w:eastAsia="zh-CN"/>
        </w:rPr>
        <w:t>Table 7.3.1.1.2-21-63</w:t>
      </w:r>
      <w:r w:rsidRPr="00835E9B">
        <w:rPr>
          <w:b/>
          <w:bCs/>
          <w:i/>
          <w:iCs/>
          <w:sz w:val="22"/>
          <w:lang w:val="en-GB" w:eastAsia="zh-CN"/>
        </w:rPr>
        <w:t xml:space="preserve"> for rank =2</w:t>
      </w:r>
      <w:r w:rsidRPr="00835E9B">
        <w:rPr>
          <w:b/>
          <w:bCs/>
          <w:i/>
          <w:iCs/>
          <w:sz w:val="22"/>
          <w:lang w:eastAsia="zh-CN"/>
        </w:rPr>
        <w:t>:</w:t>
      </w:r>
    </w:p>
    <w:p w14:paraId="03D65E98" w14:textId="77777777" w:rsidR="006847E8" w:rsidRPr="00835E9B" w:rsidRDefault="006847E8" w:rsidP="006847E8">
      <w:pPr>
        <w:pStyle w:val="Bulletedo1"/>
        <w:numPr>
          <w:ilvl w:val="0"/>
          <w:numId w:val="47"/>
        </w:numPr>
        <w:spacing w:afterLines="50" w:after="120" w:line="240" w:lineRule="auto"/>
        <w:rPr>
          <w:b/>
          <w:i/>
          <w:sz w:val="22"/>
          <w:lang w:eastAsia="zh-CN"/>
        </w:rPr>
      </w:pPr>
      <w:r w:rsidRPr="00835E9B">
        <w:rPr>
          <w:b/>
          <w:i/>
          <w:sz w:val="22"/>
          <w:lang w:eastAsia="zh-CN"/>
        </w:rPr>
        <w:t xml:space="preserve">Do not support row </w:t>
      </w:r>
      <w:r>
        <w:rPr>
          <w:b/>
          <w:i/>
          <w:sz w:val="22"/>
          <w:lang w:eastAsia="zh-CN"/>
        </w:rPr>
        <w:t>25</w:t>
      </w:r>
    </w:p>
    <w:p w14:paraId="51F79C0C" w14:textId="77777777" w:rsidR="006847E8" w:rsidRPr="00835E9B" w:rsidRDefault="006847E8" w:rsidP="006847E8">
      <w:pPr>
        <w:pStyle w:val="Bulletedo1"/>
        <w:spacing w:afterLines="50" w:after="120" w:line="240" w:lineRule="auto"/>
        <w:rPr>
          <w:b/>
          <w:i/>
          <w:sz w:val="22"/>
          <w:lang w:eastAsia="zh-CN"/>
        </w:rPr>
      </w:pPr>
      <w:r>
        <w:rPr>
          <w:b/>
          <w:bCs/>
          <w:i/>
          <w:iCs/>
          <w:sz w:val="22"/>
          <w:lang w:val="en-GB" w:eastAsia="zh-CN"/>
        </w:rPr>
        <w:t>R</w:t>
      </w:r>
      <w:r w:rsidRPr="00D37451">
        <w:rPr>
          <w:b/>
          <w:bCs/>
          <w:i/>
          <w:iCs/>
          <w:sz w:val="22"/>
          <w:lang w:val="en-GB" w:eastAsia="zh-CN"/>
        </w:rPr>
        <w:t>egarding the rows</w:t>
      </w:r>
      <w:r w:rsidRPr="00835E9B">
        <w:rPr>
          <w:b/>
          <w:i/>
          <w:sz w:val="22"/>
          <w:lang w:eastAsia="zh-CN"/>
        </w:rPr>
        <w:t xml:space="preserve"> in </w:t>
      </w:r>
      <w:r w:rsidRPr="00F36F06">
        <w:rPr>
          <w:b/>
          <w:bCs/>
          <w:i/>
          <w:iCs/>
          <w:sz w:val="22"/>
          <w:lang w:val="en-GB" w:eastAsia="zh-CN"/>
        </w:rPr>
        <w:t>Table 7.3.1.1.2-22-64</w:t>
      </w:r>
      <w:r w:rsidRPr="00835E9B">
        <w:rPr>
          <w:b/>
          <w:bCs/>
          <w:i/>
          <w:iCs/>
          <w:sz w:val="22"/>
          <w:lang w:val="en-GB" w:eastAsia="zh-CN"/>
        </w:rPr>
        <w:t xml:space="preserve"> for rank=3</w:t>
      </w:r>
      <w:r w:rsidRPr="00835E9B">
        <w:rPr>
          <w:b/>
          <w:bCs/>
          <w:i/>
          <w:iCs/>
          <w:sz w:val="22"/>
          <w:lang w:eastAsia="zh-CN"/>
        </w:rPr>
        <w:t>:</w:t>
      </w:r>
    </w:p>
    <w:p w14:paraId="232A665B" w14:textId="77777777" w:rsidR="006847E8" w:rsidRPr="00412301" w:rsidRDefault="006847E8" w:rsidP="006847E8">
      <w:pPr>
        <w:pStyle w:val="Bulletedo1"/>
        <w:numPr>
          <w:ilvl w:val="0"/>
          <w:numId w:val="47"/>
        </w:numPr>
        <w:spacing w:afterLines="50" w:after="120" w:line="240" w:lineRule="auto"/>
        <w:rPr>
          <w:b/>
          <w:i/>
          <w:sz w:val="22"/>
          <w:lang w:eastAsia="zh-CN"/>
        </w:rPr>
      </w:pPr>
      <w:r w:rsidRPr="00412301">
        <w:rPr>
          <w:b/>
          <w:i/>
          <w:sz w:val="22"/>
          <w:lang w:eastAsia="zh-CN"/>
        </w:rPr>
        <w:t>Do not support row 6-11</w:t>
      </w:r>
    </w:p>
    <w:p w14:paraId="2CA57D69" w14:textId="77777777" w:rsidR="006847E8" w:rsidRPr="00352ED2" w:rsidRDefault="006847E8" w:rsidP="006847E8">
      <w:pPr>
        <w:pStyle w:val="Bulletedo1"/>
        <w:numPr>
          <w:ilvl w:val="0"/>
          <w:numId w:val="47"/>
        </w:numPr>
        <w:spacing w:afterLines="50" w:after="120" w:line="240" w:lineRule="auto"/>
        <w:rPr>
          <w:lang w:eastAsia="zh-CN"/>
        </w:rPr>
      </w:pPr>
      <w:r w:rsidRPr="00412301">
        <w:rPr>
          <w:b/>
          <w:i/>
          <w:sz w:val="22"/>
          <w:lang w:eastAsia="zh-CN"/>
        </w:rPr>
        <w:t>Do not support row 18-29</w:t>
      </w:r>
    </w:p>
    <w:p w14:paraId="63C90281" w14:textId="77777777" w:rsidR="006847E8" w:rsidRPr="00835E9B" w:rsidRDefault="006847E8" w:rsidP="006847E8">
      <w:pPr>
        <w:pStyle w:val="Bulletedo1"/>
        <w:spacing w:afterLines="50" w:after="120" w:line="240" w:lineRule="auto"/>
        <w:rPr>
          <w:b/>
          <w:i/>
          <w:sz w:val="22"/>
          <w:lang w:eastAsia="zh-CN"/>
        </w:rPr>
      </w:pPr>
      <w:r>
        <w:rPr>
          <w:b/>
          <w:bCs/>
          <w:i/>
          <w:iCs/>
          <w:sz w:val="22"/>
          <w:lang w:val="en-GB" w:eastAsia="zh-CN"/>
        </w:rPr>
        <w:t>R</w:t>
      </w:r>
      <w:r w:rsidRPr="00D37451">
        <w:rPr>
          <w:b/>
          <w:bCs/>
          <w:i/>
          <w:iCs/>
          <w:sz w:val="22"/>
          <w:lang w:val="en-GB" w:eastAsia="zh-CN"/>
        </w:rPr>
        <w:t>egarding the rows</w:t>
      </w:r>
      <w:r w:rsidRPr="00835E9B">
        <w:rPr>
          <w:b/>
          <w:i/>
          <w:sz w:val="22"/>
          <w:lang w:eastAsia="zh-CN"/>
        </w:rPr>
        <w:t xml:space="preserve"> in </w:t>
      </w:r>
      <w:r w:rsidRPr="006D661F">
        <w:rPr>
          <w:b/>
          <w:bCs/>
          <w:i/>
          <w:iCs/>
          <w:sz w:val="22"/>
          <w:lang w:val="en-GB" w:eastAsia="zh-CN"/>
        </w:rPr>
        <w:t>Table 7.3.1.1.2-23-65</w:t>
      </w:r>
      <w:r w:rsidRPr="00835E9B">
        <w:rPr>
          <w:b/>
          <w:bCs/>
          <w:i/>
          <w:iCs/>
          <w:sz w:val="22"/>
          <w:lang w:val="en-GB" w:eastAsia="zh-CN"/>
        </w:rPr>
        <w:t xml:space="preserve"> for rank=4</w:t>
      </w:r>
      <w:r w:rsidRPr="00835E9B">
        <w:rPr>
          <w:b/>
          <w:bCs/>
          <w:i/>
          <w:iCs/>
          <w:sz w:val="22"/>
          <w:lang w:eastAsia="zh-CN"/>
        </w:rPr>
        <w:t>:</w:t>
      </w:r>
    </w:p>
    <w:p w14:paraId="3171F524" w14:textId="77777777" w:rsidR="006847E8" w:rsidRPr="00835E9B" w:rsidRDefault="006847E8" w:rsidP="006847E8">
      <w:pPr>
        <w:pStyle w:val="Bulletedo1"/>
        <w:numPr>
          <w:ilvl w:val="0"/>
          <w:numId w:val="48"/>
        </w:numPr>
        <w:spacing w:afterLines="50" w:after="120" w:line="240" w:lineRule="auto"/>
        <w:rPr>
          <w:b/>
          <w:i/>
          <w:sz w:val="22"/>
          <w:lang w:eastAsia="zh-CN"/>
        </w:rPr>
      </w:pPr>
      <w:r w:rsidRPr="00835E9B">
        <w:rPr>
          <w:b/>
          <w:i/>
          <w:sz w:val="22"/>
          <w:lang w:eastAsia="zh-CN"/>
        </w:rPr>
        <w:t xml:space="preserve">Do not support row </w:t>
      </w:r>
      <w:r>
        <w:rPr>
          <w:b/>
          <w:i/>
          <w:sz w:val="22"/>
          <w:lang w:eastAsia="zh-CN"/>
        </w:rPr>
        <w:t>5-6</w:t>
      </w:r>
    </w:p>
    <w:p w14:paraId="7BD63D97" w14:textId="77777777" w:rsidR="006847E8" w:rsidRPr="00F125CF" w:rsidRDefault="006847E8" w:rsidP="006847E8">
      <w:pPr>
        <w:pStyle w:val="Bulletedo1"/>
        <w:numPr>
          <w:ilvl w:val="0"/>
          <w:numId w:val="48"/>
        </w:numPr>
        <w:spacing w:afterLines="50" w:after="120" w:line="240" w:lineRule="auto"/>
        <w:rPr>
          <w:b/>
          <w:i/>
          <w:sz w:val="22"/>
          <w:lang w:eastAsia="zh-CN"/>
        </w:rPr>
      </w:pPr>
      <w:r w:rsidRPr="00835E9B">
        <w:rPr>
          <w:rFonts w:hint="eastAsia"/>
          <w:b/>
          <w:i/>
          <w:sz w:val="22"/>
          <w:lang w:eastAsia="zh-CN"/>
        </w:rPr>
        <w:lastRenderedPageBreak/>
        <w:t>D</w:t>
      </w:r>
      <w:r w:rsidRPr="00835E9B">
        <w:rPr>
          <w:b/>
          <w:i/>
          <w:sz w:val="22"/>
          <w:lang w:eastAsia="zh-CN"/>
        </w:rPr>
        <w:t xml:space="preserve">o not support row </w:t>
      </w:r>
      <w:r>
        <w:rPr>
          <w:b/>
          <w:i/>
          <w:sz w:val="22"/>
          <w:lang w:eastAsia="zh-CN"/>
        </w:rPr>
        <w:t>16-27</w:t>
      </w:r>
    </w:p>
    <w:p w14:paraId="3820E852" w14:textId="77777777" w:rsidR="006847E8" w:rsidRDefault="006847E8" w:rsidP="006847E8">
      <w:pPr>
        <w:rPr>
          <w:b/>
          <w:bCs/>
          <w:i/>
          <w:iCs/>
          <w:lang w:eastAsia="zh-CN"/>
        </w:rPr>
      </w:pPr>
      <w:r w:rsidRPr="00FA0111">
        <w:rPr>
          <w:b/>
          <w:bCs/>
          <w:i/>
          <w:iCs/>
          <w:lang w:eastAsia="zh-CN"/>
        </w:rPr>
        <w:t xml:space="preserve">Proposal </w:t>
      </w:r>
      <w:r>
        <w:rPr>
          <w:b/>
          <w:bCs/>
          <w:i/>
          <w:iCs/>
          <w:lang w:eastAsia="zh-CN"/>
        </w:rPr>
        <w:t>4</w:t>
      </w:r>
      <w:r w:rsidRPr="00FA0111">
        <w:rPr>
          <w:b/>
          <w:bCs/>
          <w:i/>
          <w:iCs/>
          <w:lang w:eastAsia="zh-CN"/>
        </w:rPr>
        <w:t xml:space="preserve">: </w:t>
      </w:r>
      <w:r>
        <w:rPr>
          <w:b/>
          <w:bCs/>
          <w:i/>
          <w:iCs/>
          <w:lang w:eastAsia="zh-CN"/>
        </w:rPr>
        <w:t xml:space="preserve">For </w:t>
      </w:r>
      <w:r w:rsidRPr="00BC3094">
        <w:rPr>
          <w:b/>
          <w:bCs/>
          <w:i/>
          <w:iCs/>
          <w:lang w:val="en-GB" w:eastAsia="zh-CN"/>
        </w:rPr>
        <w:t>Rel.18 DMRS ports</w:t>
      </w:r>
      <w:r>
        <w:rPr>
          <w:b/>
          <w:bCs/>
          <w:i/>
          <w:iCs/>
          <w:lang w:val="en-GB" w:eastAsia="zh-CN"/>
        </w:rPr>
        <w:t xml:space="preserve"> </w:t>
      </w:r>
      <w:r>
        <w:rPr>
          <w:rFonts w:hint="eastAsia"/>
          <w:b/>
          <w:bCs/>
          <w:i/>
          <w:iCs/>
          <w:lang w:val="en-GB" w:eastAsia="zh-CN"/>
        </w:rPr>
        <w:t>combinations</w:t>
      </w:r>
      <w:r>
        <w:rPr>
          <w:b/>
          <w:bCs/>
          <w:i/>
          <w:iCs/>
          <w:lang w:val="en-GB" w:eastAsia="zh-CN"/>
        </w:rPr>
        <w:t xml:space="preserve"> for </w:t>
      </w:r>
      <w:r w:rsidRPr="008A2CCF">
        <w:rPr>
          <w:b/>
          <w:bCs/>
          <w:i/>
          <w:iCs/>
          <w:lang w:val="en-GB" w:eastAsia="zh-CN"/>
        </w:rPr>
        <w:t>rank&gt;4</w:t>
      </w:r>
      <w:r>
        <w:rPr>
          <w:b/>
          <w:bCs/>
          <w:i/>
          <w:iCs/>
          <w:lang w:val="en-GB" w:eastAsia="zh-CN"/>
        </w:rPr>
        <w:t xml:space="preserve"> PUSCH, support to only use the ones</w:t>
      </w:r>
      <w:r w:rsidRPr="00D648FD">
        <w:rPr>
          <w:b/>
          <w:bCs/>
          <w:i/>
          <w:iCs/>
          <w:lang w:val="en-GB" w:eastAsia="zh-CN"/>
        </w:rPr>
        <w:t xml:space="preserve"> agreed for </w:t>
      </w:r>
      <w:r>
        <w:rPr>
          <w:b/>
          <w:bCs/>
          <w:i/>
          <w:iCs/>
          <w:lang w:val="en-GB" w:eastAsia="zh-CN"/>
        </w:rPr>
        <w:t xml:space="preserve">rank&gt;4 </w:t>
      </w:r>
      <w:r w:rsidRPr="00D648FD">
        <w:rPr>
          <w:b/>
          <w:bCs/>
          <w:i/>
          <w:iCs/>
          <w:lang w:val="en-GB" w:eastAsia="zh-CN"/>
        </w:rPr>
        <w:t>PDSCH.</w:t>
      </w:r>
    </w:p>
    <w:p w14:paraId="7350187E" w14:textId="0E27C2FE" w:rsidR="004D1AE1" w:rsidRDefault="006847E8" w:rsidP="006847E8">
      <w:pPr>
        <w:rPr>
          <w:b/>
          <w:i/>
        </w:rPr>
      </w:pPr>
      <w:r w:rsidRPr="00293BDD">
        <w:rPr>
          <w:rFonts w:hint="eastAsia"/>
          <w:b/>
          <w:i/>
        </w:rPr>
        <w:t>Proposal</w:t>
      </w:r>
      <w:r>
        <w:rPr>
          <w:b/>
          <w:i/>
        </w:rPr>
        <w:t xml:space="preserve"> 5</w:t>
      </w:r>
      <w:r w:rsidRPr="00293BDD">
        <w:rPr>
          <w:rFonts w:hint="eastAsia"/>
          <w:b/>
          <w:i/>
        </w:rPr>
        <w:t>:</w:t>
      </w:r>
      <w:r w:rsidRPr="00293BDD">
        <w:rPr>
          <w:b/>
          <w:i/>
        </w:rPr>
        <w:t xml:space="preserve"> </w:t>
      </w:r>
      <w:r w:rsidRPr="006B4219">
        <w:rPr>
          <w:b/>
          <w:i/>
        </w:rPr>
        <w:t>For two PTRS ports for partial</w:t>
      </w:r>
      <w:r>
        <w:rPr>
          <w:b/>
          <w:i/>
        </w:rPr>
        <w:t>-</w:t>
      </w:r>
      <w:r w:rsidRPr="006B4219">
        <w:rPr>
          <w:b/>
          <w:i/>
        </w:rPr>
        <w:t xml:space="preserve">/non-coherent PUSCH, </w:t>
      </w:r>
      <w:r>
        <w:rPr>
          <w:b/>
          <w:i/>
        </w:rPr>
        <w:t xml:space="preserve">support to determine the time density of both PTRS ports by </w:t>
      </w:r>
      <w:r w:rsidRPr="0076714F">
        <w:rPr>
          <w:b/>
          <w:i/>
        </w:rPr>
        <w:t xml:space="preserve">the relationship between the </w:t>
      </w:r>
      <w:r>
        <w:rPr>
          <w:b/>
          <w:i/>
        </w:rPr>
        <w:t xml:space="preserve">higher </w:t>
      </w:r>
      <w:r w:rsidRPr="0076714F">
        <w:rPr>
          <w:b/>
          <w:i/>
        </w:rPr>
        <w:t>MCS of associated CW and configured thresholds</w:t>
      </w:r>
      <w:r>
        <w:rPr>
          <w:b/>
          <w:i/>
        </w:rPr>
        <w:t>.</w:t>
      </w:r>
    </w:p>
    <w:p w14:paraId="16FD2FED" w14:textId="77777777" w:rsidR="006847E8" w:rsidRDefault="006847E8" w:rsidP="006847E8">
      <w:pPr>
        <w:rPr>
          <w:b/>
          <w:i/>
          <w:lang w:eastAsia="zh-CN"/>
        </w:rPr>
      </w:pPr>
      <w:r w:rsidRPr="00C11151">
        <w:rPr>
          <w:b/>
          <w:i/>
          <w:lang w:eastAsia="zh-CN"/>
        </w:rPr>
        <w:t xml:space="preserve">Proposal </w:t>
      </w:r>
      <w:r>
        <w:rPr>
          <w:b/>
          <w:i/>
          <w:lang w:eastAsia="zh-CN"/>
        </w:rPr>
        <w:t>6</w:t>
      </w:r>
      <w:r w:rsidRPr="00C11151">
        <w:rPr>
          <w:b/>
          <w:i/>
          <w:lang w:eastAsia="zh-CN"/>
        </w:rPr>
        <w:t xml:space="preserve">: </w:t>
      </w:r>
      <w:r>
        <w:rPr>
          <w:b/>
          <w:i/>
          <w:lang w:eastAsia="zh-CN"/>
        </w:rPr>
        <w:t>Do not simultaneously support PDSCH p</w:t>
      </w:r>
      <w:r w:rsidRPr="00C11151">
        <w:rPr>
          <w:b/>
          <w:i/>
          <w:lang w:eastAsia="zh-CN"/>
        </w:rPr>
        <w:t xml:space="preserve">rocessing capability 2 </w:t>
      </w:r>
      <w:r>
        <w:rPr>
          <w:b/>
          <w:i/>
          <w:lang w:eastAsia="zh-CN"/>
        </w:rPr>
        <w:t>and</w:t>
      </w:r>
      <w:r w:rsidRPr="00C11151">
        <w:rPr>
          <w:b/>
          <w:i/>
          <w:lang w:eastAsia="zh-CN"/>
        </w:rPr>
        <w:t xml:space="preserve"> Rel.18 DMRS</w:t>
      </w:r>
      <w:r>
        <w:rPr>
          <w:b/>
          <w:i/>
          <w:lang w:eastAsia="zh-CN"/>
        </w:rPr>
        <w:t xml:space="preserve">, or </w:t>
      </w:r>
      <w:r w:rsidRPr="005D1847">
        <w:rPr>
          <w:b/>
          <w:i/>
          <w:lang w:eastAsia="zh-CN"/>
        </w:rPr>
        <w:t xml:space="preserve">at least </w:t>
      </w:r>
      <w:r>
        <w:rPr>
          <w:b/>
          <w:i/>
          <w:lang w:eastAsia="zh-CN"/>
        </w:rPr>
        <w:t xml:space="preserve">support to introduce </w:t>
      </w:r>
      <w:r w:rsidRPr="005D1847">
        <w:rPr>
          <w:b/>
          <w:i/>
          <w:lang w:eastAsia="zh-CN"/>
        </w:rPr>
        <w:t xml:space="preserve">a UE capability indicating </w:t>
      </w:r>
      <w:r>
        <w:rPr>
          <w:b/>
          <w:i/>
          <w:lang w:eastAsia="zh-CN"/>
        </w:rPr>
        <w:t xml:space="preserve">whether </w:t>
      </w:r>
      <w:r w:rsidRPr="005D1847">
        <w:rPr>
          <w:b/>
          <w:i/>
          <w:lang w:eastAsia="zh-CN"/>
        </w:rPr>
        <w:t>Rel.18 DMRS and</w:t>
      </w:r>
      <w:r w:rsidRPr="003B66F1">
        <w:t xml:space="preserve"> </w:t>
      </w:r>
      <w:r w:rsidRPr="003B66F1">
        <w:rPr>
          <w:b/>
          <w:i/>
          <w:lang w:eastAsia="zh-CN"/>
        </w:rPr>
        <w:t>PDSCH processing capability 2 are simultaneously supported</w:t>
      </w:r>
      <w:r w:rsidRPr="00C11151">
        <w:rPr>
          <w:b/>
          <w:i/>
          <w:lang w:eastAsia="zh-CN"/>
        </w:rPr>
        <w:t>.</w:t>
      </w:r>
    </w:p>
    <w:p w14:paraId="609DA590" w14:textId="77777777" w:rsidR="006847E8" w:rsidRDefault="006847E8" w:rsidP="006847E8">
      <w:pPr>
        <w:rPr>
          <w:b/>
          <w:i/>
          <w:lang w:eastAsia="zh-CN"/>
        </w:rPr>
      </w:pPr>
      <w:r w:rsidRPr="00C11151">
        <w:rPr>
          <w:b/>
          <w:i/>
          <w:lang w:eastAsia="zh-CN"/>
        </w:rPr>
        <w:t xml:space="preserve">Proposal </w:t>
      </w:r>
      <w:r>
        <w:rPr>
          <w:b/>
          <w:i/>
          <w:lang w:eastAsia="zh-CN"/>
        </w:rPr>
        <w:t>7</w:t>
      </w:r>
      <w:r w:rsidRPr="00C11151">
        <w:rPr>
          <w:b/>
          <w:i/>
          <w:lang w:eastAsia="zh-CN"/>
        </w:rPr>
        <w:t>:</w:t>
      </w:r>
      <w:r>
        <w:rPr>
          <w:b/>
          <w:i/>
          <w:lang w:eastAsia="zh-CN"/>
        </w:rPr>
        <w:t xml:space="preserve"> Support to introduce </w:t>
      </w:r>
      <w:r w:rsidRPr="005D1847">
        <w:rPr>
          <w:b/>
          <w:i/>
          <w:lang w:eastAsia="zh-CN"/>
        </w:rPr>
        <w:t xml:space="preserve">a UE capability indicating </w:t>
      </w:r>
      <w:r>
        <w:rPr>
          <w:b/>
          <w:i/>
          <w:lang w:eastAsia="zh-CN"/>
        </w:rPr>
        <w:t>whether</w:t>
      </w:r>
      <w:r w:rsidRPr="005D1847">
        <w:rPr>
          <w:b/>
          <w:i/>
          <w:lang w:eastAsia="zh-CN"/>
        </w:rPr>
        <w:t xml:space="preserve"> </w:t>
      </w:r>
      <w:r w:rsidRPr="001E71FB">
        <w:rPr>
          <w:b/>
          <w:i/>
          <w:lang w:eastAsia="zh-CN"/>
        </w:rPr>
        <w:t>cross</w:t>
      </w:r>
      <w:r>
        <w:rPr>
          <w:b/>
          <w:i/>
          <w:lang w:eastAsia="zh-CN"/>
        </w:rPr>
        <w:t>ing</w:t>
      </w:r>
      <w:r w:rsidRPr="001E71FB">
        <w:rPr>
          <w:b/>
          <w:i/>
          <w:lang w:eastAsia="zh-CN"/>
        </w:rPr>
        <w:t xml:space="preserve">-CDM-group </w:t>
      </w:r>
      <w:r>
        <w:rPr>
          <w:b/>
          <w:i/>
          <w:lang w:eastAsia="zh-CN"/>
        </w:rPr>
        <w:t xml:space="preserve">Rel.18 </w:t>
      </w:r>
      <w:r w:rsidRPr="001E71FB">
        <w:rPr>
          <w:b/>
          <w:i/>
          <w:lang w:eastAsia="zh-CN"/>
        </w:rPr>
        <w:t>DMRS port combinations for 1 CW</w:t>
      </w:r>
      <w:r>
        <w:rPr>
          <w:b/>
          <w:i/>
          <w:lang w:eastAsia="zh-CN"/>
        </w:rPr>
        <w:t xml:space="preserve"> is supported</w:t>
      </w:r>
      <w:r w:rsidRPr="00C11151">
        <w:rPr>
          <w:b/>
          <w:i/>
          <w:lang w:eastAsia="zh-CN"/>
        </w:rPr>
        <w:t>.</w:t>
      </w:r>
    </w:p>
    <w:p w14:paraId="0A62ECD7" w14:textId="77777777" w:rsidR="004D1AE1" w:rsidRDefault="004D1AE1" w:rsidP="00220AF0">
      <w:pPr>
        <w:tabs>
          <w:tab w:val="left" w:pos="630"/>
        </w:tabs>
        <w:rPr>
          <w:szCs w:val="21"/>
        </w:rPr>
      </w:pPr>
    </w:p>
    <w:p w14:paraId="503B9FB6" w14:textId="77777777" w:rsidR="00AB721B" w:rsidRDefault="00AB721B" w:rsidP="00220AF0">
      <w:pPr>
        <w:tabs>
          <w:tab w:val="left" w:pos="630"/>
        </w:tabs>
        <w:rPr>
          <w:szCs w:val="21"/>
        </w:rPr>
      </w:pPr>
    </w:p>
    <w:p w14:paraId="305D73A1" w14:textId="77777777" w:rsidR="00097C5A" w:rsidRPr="00503CA1" w:rsidRDefault="00097C5A" w:rsidP="00220AF0">
      <w:pPr>
        <w:pStyle w:val="Heading1"/>
        <w:numPr>
          <w:ilvl w:val="0"/>
          <w:numId w:val="0"/>
        </w:numPr>
        <w:ind w:left="432" w:hanging="432"/>
      </w:pPr>
      <w:bookmarkStart w:id="27" w:name="_Ref124589665"/>
      <w:bookmarkStart w:id="28" w:name="_Ref71620620"/>
      <w:bookmarkStart w:id="29" w:name="_Ref124671424"/>
      <w:r w:rsidRPr="00503CA1">
        <w:t>References</w:t>
      </w:r>
    </w:p>
    <w:bookmarkEnd w:id="2"/>
    <w:bookmarkEnd w:id="27"/>
    <w:bookmarkEnd w:id="28"/>
    <w:bookmarkEnd w:id="29"/>
    <w:p w14:paraId="4CAD679C" w14:textId="66AC460B" w:rsidR="004410F5" w:rsidRPr="00621F0F" w:rsidRDefault="00621F0F" w:rsidP="00220AF0">
      <w:pPr>
        <w:pStyle w:val="ListParagraph"/>
        <w:numPr>
          <w:ilvl w:val="0"/>
          <w:numId w:val="4"/>
        </w:numPr>
        <w:ind w:firstLineChars="0"/>
        <w:contextualSpacing/>
        <w:rPr>
          <w:szCs w:val="21"/>
          <w:lang w:eastAsia="zh-CN"/>
        </w:rPr>
      </w:pPr>
      <w:r>
        <w:rPr>
          <w:szCs w:val="21"/>
          <w:lang w:eastAsia="zh-CN"/>
        </w:rPr>
        <w:t>3GPP RAN1#114, Chair’s Notes.</w:t>
      </w:r>
    </w:p>
    <w:sectPr w:rsidR="004410F5" w:rsidRPr="00621F0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B29FC" w14:textId="77777777" w:rsidR="003E6DB5" w:rsidRDefault="003E6DB5">
      <w:r>
        <w:separator/>
      </w:r>
    </w:p>
  </w:endnote>
  <w:endnote w:type="continuationSeparator" w:id="0">
    <w:p w14:paraId="7561A67E" w14:textId="77777777" w:rsidR="003E6DB5" w:rsidRDefault="003E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charset w:val="88"/>
    <w:family w:val="auto"/>
    <w:pitch w:val="default"/>
    <w:sig w:usb0="00000000" w:usb1="0000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43969" w14:textId="77777777" w:rsidR="003E6DB5" w:rsidRDefault="003E6DB5">
      <w:r>
        <w:separator/>
      </w:r>
    </w:p>
  </w:footnote>
  <w:footnote w:type="continuationSeparator" w:id="0">
    <w:p w14:paraId="6C5C5A53" w14:textId="77777777" w:rsidR="003E6DB5" w:rsidRDefault="003E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3033EA"/>
    <w:multiLevelType w:val="hybridMultilevel"/>
    <w:tmpl w:val="D006FCBE"/>
    <w:styleLink w:val="StyleBulleted1"/>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styleLink w:val="StyleBulletedSymbolsymbolLeft025Hanging0253"/>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B7233B"/>
    <w:multiLevelType w:val="hybridMultilevel"/>
    <w:tmpl w:val="7A1279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42163F9"/>
    <w:multiLevelType w:val="multilevel"/>
    <w:tmpl w:val="2B024148"/>
    <w:lvl w:ilvl="0">
      <w:start w:val="150"/>
      <w:numFmt w:val="bullet"/>
      <w:pStyle w:val="bullet1"/>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1" w15:restartNumberingAfterBreak="0">
    <w:nsid w:val="50F10317"/>
    <w:multiLevelType w:val="multilevel"/>
    <w:tmpl w:val="AFBC4856"/>
    <w:styleLink w:val="StyleBulletedSymbolsymbolLeft025Hanging02511"/>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944276"/>
    <w:multiLevelType w:val="hybridMultilevel"/>
    <w:tmpl w:val="7794D3EC"/>
    <w:lvl w:ilvl="0" w:tplc="6FFCAC1C">
      <w:start w:val="2"/>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A614B80"/>
    <w:multiLevelType w:val="hybridMultilevel"/>
    <w:tmpl w:val="5CB4D1A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C300E2"/>
    <w:multiLevelType w:val="hybridMultilevel"/>
    <w:tmpl w:val="E1B6A094"/>
    <w:lvl w:ilvl="0" w:tplc="6FFCAC1C">
      <w:start w:val="2"/>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AF2E6B"/>
    <w:multiLevelType w:val="multilevel"/>
    <w:tmpl w:val="FF12FB3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hybridMultilevel"/>
    <w:tmpl w:val="9D8C8332"/>
    <w:styleLink w:val="StyleBulletedSymbolsymbolLeft025Hanging0252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D421B68"/>
    <w:multiLevelType w:val="hybridMultilevel"/>
    <w:tmpl w:val="163C68B2"/>
    <w:styleLink w:val="StyleBulletedSymbolsymbolLeft025Hanging01"/>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D810C14"/>
    <w:multiLevelType w:val="multilevel"/>
    <w:tmpl w:val="B3EE36FE"/>
    <w:lvl w:ilvl="0">
      <w:start w:val="1"/>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3"/>
  </w:num>
  <w:num w:numId="4">
    <w:abstractNumId w:val="9"/>
  </w:num>
  <w:num w:numId="5">
    <w:abstractNumId w:val="27"/>
  </w:num>
  <w:num w:numId="6">
    <w:abstractNumId w:val="50"/>
  </w:num>
  <w:num w:numId="7">
    <w:abstractNumId w:val="10"/>
  </w:num>
  <w:num w:numId="8">
    <w:abstractNumId w:val="2"/>
  </w:num>
  <w:num w:numId="9">
    <w:abstractNumId w:val="6"/>
  </w:num>
  <w:num w:numId="10">
    <w:abstractNumId w:val="31"/>
  </w:num>
  <w:num w:numId="11">
    <w:abstractNumId w:val="49"/>
  </w:num>
  <w:num w:numId="12">
    <w:abstractNumId w:val="47"/>
  </w:num>
  <w:num w:numId="13">
    <w:abstractNumId w:val="40"/>
  </w:num>
  <w:num w:numId="14">
    <w:abstractNumId w:val="8"/>
  </w:num>
  <w:num w:numId="15">
    <w:abstractNumId w:val="52"/>
  </w:num>
  <w:num w:numId="16">
    <w:abstractNumId w:val="15"/>
  </w:num>
  <w:num w:numId="17">
    <w:abstractNumId w:val="41"/>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43"/>
  </w:num>
  <w:num w:numId="21">
    <w:abstractNumId w:val="11"/>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5"/>
  </w:num>
  <w:num w:numId="25">
    <w:abstractNumId w:val="1"/>
    <w:lvlOverride w:ilvl="0">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8"/>
  </w:num>
  <w:num w:numId="31">
    <w:abstractNumId w:val="36"/>
  </w:num>
  <w:num w:numId="32">
    <w:abstractNumId w:val="46"/>
  </w:num>
  <w:num w:numId="33">
    <w:abstractNumId w:val="51"/>
  </w:num>
  <w:num w:numId="34">
    <w:abstractNumId w:val="45"/>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7"/>
  </w:num>
  <w:num w:numId="38">
    <w:abstractNumId w:val="44"/>
  </w:num>
  <w:num w:numId="39">
    <w:abstractNumId w:val="34"/>
    <w:lvlOverride w:ilvl="0">
      <w:startOverride w:val="1"/>
    </w:lvlOverride>
  </w:num>
  <w:num w:numId="40">
    <w:abstractNumId w:val="30"/>
    <w:lvlOverride w:ilvl="0">
      <w:startOverride w:val="1"/>
    </w:lvlOverride>
    <w:lvlOverride w:ilvl="1"/>
    <w:lvlOverride w:ilvl="2"/>
    <w:lvlOverride w:ilvl="3"/>
    <w:lvlOverride w:ilvl="4"/>
    <w:lvlOverride w:ilvl="5"/>
    <w:lvlOverride w:ilvl="6"/>
    <w:lvlOverride w:ilvl="7"/>
    <w:lvlOverride w:ilvl="8"/>
  </w:num>
  <w:num w:numId="41">
    <w:abstractNumId w:val="19"/>
  </w:num>
  <w:num w:numId="42">
    <w:abstractNumId w:val="23"/>
  </w:num>
  <w:num w:numId="43">
    <w:abstractNumId w:val="0"/>
  </w:num>
  <w:num w:numId="44">
    <w:abstractNumId w:val="22"/>
  </w:num>
  <w:num w:numId="45">
    <w:abstractNumId w:val="16"/>
  </w:num>
  <w:num w:numId="46">
    <w:abstractNumId w:val="12"/>
  </w:num>
  <w:num w:numId="47">
    <w:abstractNumId w:val="38"/>
  </w:num>
  <w:num w:numId="48">
    <w:abstractNumId w:val="33"/>
  </w:num>
  <w:num w:numId="49">
    <w:abstractNumId w:val="39"/>
  </w:num>
  <w:num w:numId="50">
    <w:abstractNumId w:val="20"/>
  </w:num>
  <w:num w:numId="51">
    <w:abstractNumId w:val="48"/>
  </w:num>
  <w:num w:numId="52">
    <w:abstractNumId w:val="42"/>
  </w:num>
  <w:num w:numId="53">
    <w:abstractNumId w:val="37"/>
  </w:num>
  <w:num w:numId="54">
    <w:abstractNumId w:val="25"/>
  </w:num>
  <w:num w:numId="55">
    <w:abstractNumId w:val="25"/>
  </w:num>
  <w:num w:numId="56">
    <w:abstractNumId w:val="25"/>
  </w:num>
  <w:num w:numId="57">
    <w:abstractNumId w:val="25"/>
  </w:num>
  <w:num w:numId="58">
    <w:abstractNumId w:val="25"/>
  </w:num>
  <w:num w:numId="59">
    <w:abstractNumId w:val="25"/>
  </w:num>
  <w:num w:numId="60">
    <w:abstractNumId w:val="25"/>
  </w:num>
  <w:num w:numId="61">
    <w:abstractNumId w:val="25"/>
  </w:num>
  <w:num w:numId="62">
    <w:abstractNumId w:val="17"/>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ED"/>
    <w:rsid w:val="00000D04"/>
    <w:rsid w:val="00000DB2"/>
    <w:rsid w:val="00000EAB"/>
    <w:rsid w:val="00001058"/>
    <w:rsid w:val="00001928"/>
    <w:rsid w:val="00001AE6"/>
    <w:rsid w:val="000020F6"/>
    <w:rsid w:val="00002633"/>
    <w:rsid w:val="00002893"/>
    <w:rsid w:val="000028A1"/>
    <w:rsid w:val="00002D40"/>
    <w:rsid w:val="000033A3"/>
    <w:rsid w:val="00003605"/>
    <w:rsid w:val="0000371D"/>
    <w:rsid w:val="000038E0"/>
    <w:rsid w:val="00003C56"/>
    <w:rsid w:val="00003EC2"/>
    <w:rsid w:val="000040A9"/>
    <w:rsid w:val="00004154"/>
    <w:rsid w:val="000042E0"/>
    <w:rsid w:val="0000435B"/>
    <w:rsid w:val="0000450F"/>
    <w:rsid w:val="0000458E"/>
    <w:rsid w:val="00004E70"/>
    <w:rsid w:val="0000548B"/>
    <w:rsid w:val="00005D6D"/>
    <w:rsid w:val="00005DAA"/>
    <w:rsid w:val="0000647B"/>
    <w:rsid w:val="00006815"/>
    <w:rsid w:val="000068D6"/>
    <w:rsid w:val="000069D1"/>
    <w:rsid w:val="000072B6"/>
    <w:rsid w:val="00007566"/>
    <w:rsid w:val="00007813"/>
    <w:rsid w:val="00007A8D"/>
    <w:rsid w:val="00007EC8"/>
    <w:rsid w:val="0001088B"/>
    <w:rsid w:val="000109E6"/>
    <w:rsid w:val="000112E6"/>
    <w:rsid w:val="0001148C"/>
    <w:rsid w:val="00011773"/>
    <w:rsid w:val="00011F67"/>
    <w:rsid w:val="000120A8"/>
    <w:rsid w:val="00012862"/>
    <w:rsid w:val="000128E6"/>
    <w:rsid w:val="000129B3"/>
    <w:rsid w:val="00012D2F"/>
    <w:rsid w:val="0001387E"/>
    <w:rsid w:val="0001392E"/>
    <w:rsid w:val="0001497D"/>
    <w:rsid w:val="000149E9"/>
    <w:rsid w:val="00014A70"/>
    <w:rsid w:val="00014CBC"/>
    <w:rsid w:val="00014D6E"/>
    <w:rsid w:val="000151E3"/>
    <w:rsid w:val="00015401"/>
    <w:rsid w:val="00015EFB"/>
    <w:rsid w:val="000165E2"/>
    <w:rsid w:val="0001669F"/>
    <w:rsid w:val="0001695C"/>
    <w:rsid w:val="000172BE"/>
    <w:rsid w:val="000179D0"/>
    <w:rsid w:val="00017CE8"/>
    <w:rsid w:val="00017D8A"/>
    <w:rsid w:val="00017E4F"/>
    <w:rsid w:val="0002049C"/>
    <w:rsid w:val="000205D8"/>
    <w:rsid w:val="000213AF"/>
    <w:rsid w:val="00021C6B"/>
    <w:rsid w:val="00021F56"/>
    <w:rsid w:val="00022658"/>
    <w:rsid w:val="00023250"/>
    <w:rsid w:val="00023388"/>
    <w:rsid w:val="00023425"/>
    <w:rsid w:val="00023493"/>
    <w:rsid w:val="00023918"/>
    <w:rsid w:val="00023DCB"/>
    <w:rsid w:val="000241BE"/>
    <w:rsid w:val="000242F2"/>
    <w:rsid w:val="00024686"/>
    <w:rsid w:val="00024984"/>
    <w:rsid w:val="00025145"/>
    <w:rsid w:val="0002539C"/>
    <w:rsid w:val="0002621D"/>
    <w:rsid w:val="00026C57"/>
    <w:rsid w:val="00026D39"/>
    <w:rsid w:val="00026D4B"/>
    <w:rsid w:val="000272A1"/>
    <w:rsid w:val="000275C6"/>
    <w:rsid w:val="000279F7"/>
    <w:rsid w:val="00027AD6"/>
    <w:rsid w:val="00027CB1"/>
    <w:rsid w:val="00027D29"/>
    <w:rsid w:val="00027E6D"/>
    <w:rsid w:val="00030092"/>
    <w:rsid w:val="0003024C"/>
    <w:rsid w:val="000302E5"/>
    <w:rsid w:val="0003064A"/>
    <w:rsid w:val="00030A17"/>
    <w:rsid w:val="00030FAB"/>
    <w:rsid w:val="00031196"/>
    <w:rsid w:val="0003138B"/>
    <w:rsid w:val="0003159A"/>
    <w:rsid w:val="00031ADB"/>
    <w:rsid w:val="00031C0E"/>
    <w:rsid w:val="00031C71"/>
    <w:rsid w:val="0003203A"/>
    <w:rsid w:val="00032056"/>
    <w:rsid w:val="000320F1"/>
    <w:rsid w:val="0003257A"/>
    <w:rsid w:val="0003281C"/>
    <w:rsid w:val="000328CA"/>
    <w:rsid w:val="00032B02"/>
    <w:rsid w:val="00032E40"/>
    <w:rsid w:val="00033480"/>
    <w:rsid w:val="000334C4"/>
    <w:rsid w:val="0003351C"/>
    <w:rsid w:val="0003376B"/>
    <w:rsid w:val="00034514"/>
    <w:rsid w:val="00034541"/>
    <w:rsid w:val="00034676"/>
    <w:rsid w:val="000346E6"/>
    <w:rsid w:val="0003485B"/>
    <w:rsid w:val="0003489C"/>
    <w:rsid w:val="000352B3"/>
    <w:rsid w:val="00035512"/>
    <w:rsid w:val="00035525"/>
    <w:rsid w:val="00035549"/>
    <w:rsid w:val="00035B74"/>
    <w:rsid w:val="00035DD3"/>
    <w:rsid w:val="000360E6"/>
    <w:rsid w:val="000361D9"/>
    <w:rsid w:val="000364B4"/>
    <w:rsid w:val="000364CC"/>
    <w:rsid w:val="00036D16"/>
    <w:rsid w:val="00036E89"/>
    <w:rsid w:val="00036EA2"/>
    <w:rsid w:val="00037416"/>
    <w:rsid w:val="00037422"/>
    <w:rsid w:val="0003786A"/>
    <w:rsid w:val="0004023E"/>
    <w:rsid w:val="0004024B"/>
    <w:rsid w:val="000404B4"/>
    <w:rsid w:val="000418E7"/>
    <w:rsid w:val="00041C57"/>
    <w:rsid w:val="00041D06"/>
    <w:rsid w:val="00041D80"/>
    <w:rsid w:val="00041F83"/>
    <w:rsid w:val="000427CC"/>
    <w:rsid w:val="00042EAA"/>
    <w:rsid w:val="000434B7"/>
    <w:rsid w:val="000435E4"/>
    <w:rsid w:val="00043617"/>
    <w:rsid w:val="000437D9"/>
    <w:rsid w:val="00043E1C"/>
    <w:rsid w:val="00044725"/>
    <w:rsid w:val="000449FE"/>
    <w:rsid w:val="0004504E"/>
    <w:rsid w:val="000450D2"/>
    <w:rsid w:val="00045C13"/>
    <w:rsid w:val="00045F6F"/>
    <w:rsid w:val="00046280"/>
    <w:rsid w:val="000463D6"/>
    <w:rsid w:val="00046465"/>
    <w:rsid w:val="00046721"/>
    <w:rsid w:val="00046796"/>
    <w:rsid w:val="000467FD"/>
    <w:rsid w:val="00046A7A"/>
    <w:rsid w:val="00046AAF"/>
    <w:rsid w:val="00047089"/>
    <w:rsid w:val="000470BE"/>
    <w:rsid w:val="00047225"/>
    <w:rsid w:val="0004730F"/>
    <w:rsid w:val="00047D5D"/>
    <w:rsid w:val="00047E60"/>
    <w:rsid w:val="00050271"/>
    <w:rsid w:val="00050A8C"/>
    <w:rsid w:val="0005110E"/>
    <w:rsid w:val="000517A1"/>
    <w:rsid w:val="000517F5"/>
    <w:rsid w:val="0005188D"/>
    <w:rsid w:val="00051A41"/>
    <w:rsid w:val="00052319"/>
    <w:rsid w:val="0005266C"/>
    <w:rsid w:val="0005285C"/>
    <w:rsid w:val="00052AD2"/>
    <w:rsid w:val="00052F7C"/>
    <w:rsid w:val="000530DF"/>
    <w:rsid w:val="000531B4"/>
    <w:rsid w:val="000537FC"/>
    <w:rsid w:val="00053B20"/>
    <w:rsid w:val="00054488"/>
    <w:rsid w:val="00054988"/>
    <w:rsid w:val="00054E0C"/>
    <w:rsid w:val="0005541D"/>
    <w:rsid w:val="000554A7"/>
    <w:rsid w:val="000558E4"/>
    <w:rsid w:val="00055A5D"/>
    <w:rsid w:val="00055D6B"/>
    <w:rsid w:val="00055F54"/>
    <w:rsid w:val="000565C8"/>
    <w:rsid w:val="000569E8"/>
    <w:rsid w:val="00056C37"/>
    <w:rsid w:val="00056FD4"/>
    <w:rsid w:val="000571D9"/>
    <w:rsid w:val="00057571"/>
    <w:rsid w:val="00057661"/>
    <w:rsid w:val="000576AF"/>
    <w:rsid w:val="00057DC8"/>
    <w:rsid w:val="00060141"/>
    <w:rsid w:val="0006034C"/>
    <w:rsid w:val="000603B7"/>
    <w:rsid w:val="0006075A"/>
    <w:rsid w:val="00060E1C"/>
    <w:rsid w:val="000612E1"/>
    <w:rsid w:val="000614FE"/>
    <w:rsid w:val="00061B6B"/>
    <w:rsid w:val="00061C2D"/>
    <w:rsid w:val="00061C78"/>
    <w:rsid w:val="00061CF2"/>
    <w:rsid w:val="000630EB"/>
    <w:rsid w:val="0006360B"/>
    <w:rsid w:val="00063C87"/>
    <w:rsid w:val="00063C8F"/>
    <w:rsid w:val="00063DAA"/>
    <w:rsid w:val="00064831"/>
    <w:rsid w:val="00064914"/>
    <w:rsid w:val="00064C48"/>
    <w:rsid w:val="0006543C"/>
    <w:rsid w:val="000655F4"/>
    <w:rsid w:val="00065D38"/>
    <w:rsid w:val="00065E07"/>
    <w:rsid w:val="00065F5B"/>
    <w:rsid w:val="0006662A"/>
    <w:rsid w:val="000667DF"/>
    <w:rsid w:val="00066AE3"/>
    <w:rsid w:val="00067092"/>
    <w:rsid w:val="00067467"/>
    <w:rsid w:val="00067B0F"/>
    <w:rsid w:val="00067DD1"/>
    <w:rsid w:val="00067EC8"/>
    <w:rsid w:val="00070447"/>
    <w:rsid w:val="0007061E"/>
    <w:rsid w:val="000706E7"/>
    <w:rsid w:val="00070A5E"/>
    <w:rsid w:val="00070AFF"/>
    <w:rsid w:val="00070EF8"/>
    <w:rsid w:val="00071192"/>
    <w:rsid w:val="00071389"/>
    <w:rsid w:val="000713A7"/>
    <w:rsid w:val="00071836"/>
    <w:rsid w:val="0007192A"/>
    <w:rsid w:val="00071C10"/>
    <w:rsid w:val="00072088"/>
    <w:rsid w:val="000721EB"/>
    <w:rsid w:val="0007261D"/>
    <w:rsid w:val="000727FA"/>
    <w:rsid w:val="00072A80"/>
    <w:rsid w:val="00072C38"/>
    <w:rsid w:val="000731A0"/>
    <w:rsid w:val="0007359E"/>
    <w:rsid w:val="000736C1"/>
    <w:rsid w:val="00073797"/>
    <w:rsid w:val="00073DEC"/>
    <w:rsid w:val="000745AA"/>
    <w:rsid w:val="00074C09"/>
    <w:rsid w:val="00074C34"/>
    <w:rsid w:val="00074C7F"/>
    <w:rsid w:val="00074E86"/>
    <w:rsid w:val="00074E8B"/>
    <w:rsid w:val="00075174"/>
    <w:rsid w:val="0007577C"/>
    <w:rsid w:val="00076097"/>
    <w:rsid w:val="00076540"/>
    <w:rsid w:val="00076541"/>
    <w:rsid w:val="000768EA"/>
    <w:rsid w:val="00076D88"/>
    <w:rsid w:val="000772F4"/>
    <w:rsid w:val="0007740F"/>
    <w:rsid w:val="000774D2"/>
    <w:rsid w:val="000776EB"/>
    <w:rsid w:val="000777B6"/>
    <w:rsid w:val="00077E79"/>
    <w:rsid w:val="00077EC7"/>
    <w:rsid w:val="00080055"/>
    <w:rsid w:val="00080120"/>
    <w:rsid w:val="00080833"/>
    <w:rsid w:val="00080AE5"/>
    <w:rsid w:val="00080D1E"/>
    <w:rsid w:val="000810A7"/>
    <w:rsid w:val="00081894"/>
    <w:rsid w:val="000818F0"/>
    <w:rsid w:val="00081B2C"/>
    <w:rsid w:val="00081F05"/>
    <w:rsid w:val="00081FA0"/>
    <w:rsid w:val="000820F9"/>
    <w:rsid w:val="00082276"/>
    <w:rsid w:val="000823B0"/>
    <w:rsid w:val="000826FD"/>
    <w:rsid w:val="0008273C"/>
    <w:rsid w:val="000828B0"/>
    <w:rsid w:val="00082ABD"/>
    <w:rsid w:val="00082B59"/>
    <w:rsid w:val="0008319F"/>
    <w:rsid w:val="0008335B"/>
    <w:rsid w:val="00083379"/>
    <w:rsid w:val="00083587"/>
    <w:rsid w:val="00083838"/>
    <w:rsid w:val="00083B6A"/>
    <w:rsid w:val="00083DDD"/>
    <w:rsid w:val="00083F28"/>
    <w:rsid w:val="00083F2F"/>
    <w:rsid w:val="00084050"/>
    <w:rsid w:val="0008445D"/>
    <w:rsid w:val="000852EE"/>
    <w:rsid w:val="000852F9"/>
    <w:rsid w:val="00085638"/>
    <w:rsid w:val="00085E04"/>
    <w:rsid w:val="00085FA3"/>
    <w:rsid w:val="00086306"/>
    <w:rsid w:val="00086737"/>
    <w:rsid w:val="00086800"/>
    <w:rsid w:val="00086B71"/>
    <w:rsid w:val="00087709"/>
    <w:rsid w:val="00087913"/>
    <w:rsid w:val="000879C2"/>
    <w:rsid w:val="00087EA2"/>
    <w:rsid w:val="000902DC"/>
    <w:rsid w:val="000908B0"/>
    <w:rsid w:val="00090AF1"/>
    <w:rsid w:val="000911AE"/>
    <w:rsid w:val="000917DC"/>
    <w:rsid w:val="00091AA7"/>
    <w:rsid w:val="00091BF4"/>
    <w:rsid w:val="0009207A"/>
    <w:rsid w:val="0009297B"/>
    <w:rsid w:val="00092A50"/>
    <w:rsid w:val="0009308D"/>
    <w:rsid w:val="0009327F"/>
    <w:rsid w:val="0009350A"/>
    <w:rsid w:val="00093697"/>
    <w:rsid w:val="000939D8"/>
    <w:rsid w:val="00093D42"/>
    <w:rsid w:val="00093DD0"/>
    <w:rsid w:val="000943FA"/>
    <w:rsid w:val="0009485D"/>
    <w:rsid w:val="00094A16"/>
    <w:rsid w:val="00094D97"/>
    <w:rsid w:val="00094DE1"/>
    <w:rsid w:val="00094DE6"/>
    <w:rsid w:val="0009500B"/>
    <w:rsid w:val="00095C4B"/>
    <w:rsid w:val="00095F2D"/>
    <w:rsid w:val="00096124"/>
    <w:rsid w:val="00096356"/>
    <w:rsid w:val="000963B8"/>
    <w:rsid w:val="00096D1E"/>
    <w:rsid w:val="00096F70"/>
    <w:rsid w:val="00097B90"/>
    <w:rsid w:val="00097C5A"/>
    <w:rsid w:val="00097C99"/>
    <w:rsid w:val="000A0416"/>
    <w:rsid w:val="000A0525"/>
    <w:rsid w:val="000A074E"/>
    <w:rsid w:val="000A0EA6"/>
    <w:rsid w:val="000A0F14"/>
    <w:rsid w:val="000A11D3"/>
    <w:rsid w:val="000A1441"/>
    <w:rsid w:val="000A146C"/>
    <w:rsid w:val="000A16CF"/>
    <w:rsid w:val="000A176A"/>
    <w:rsid w:val="000A1A06"/>
    <w:rsid w:val="000A1A81"/>
    <w:rsid w:val="000A1B60"/>
    <w:rsid w:val="000A1C9C"/>
    <w:rsid w:val="000A1EBF"/>
    <w:rsid w:val="000A21B4"/>
    <w:rsid w:val="000A2201"/>
    <w:rsid w:val="000A26B3"/>
    <w:rsid w:val="000A27BE"/>
    <w:rsid w:val="000A2994"/>
    <w:rsid w:val="000A2BA4"/>
    <w:rsid w:val="000A2CC7"/>
    <w:rsid w:val="000A2D2A"/>
    <w:rsid w:val="000A2EC9"/>
    <w:rsid w:val="000A2ED6"/>
    <w:rsid w:val="000A2EEF"/>
    <w:rsid w:val="000A34A8"/>
    <w:rsid w:val="000A37FF"/>
    <w:rsid w:val="000A38E8"/>
    <w:rsid w:val="000A3A6A"/>
    <w:rsid w:val="000A3D62"/>
    <w:rsid w:val="000A3F9E"/>
    <w:rsid w:val="000A40D3"/>
    <w:rsid w:val="000A4205"/>
    <w:rsid w:val="000A44D9"/>
    <w:rsid w:val="000A46E6"/>
    <w:rsid w:val="000A49E4"/>
    <w:rsid w:val="000A4A19"/>
    <w:rsid w:val="000A4F27"/>
    <w:rsid w:val="000A5001"/>
    <w:rsid w:val="000A5C23"/>
    <w:rsid w:val="000A5FC3"/>
    <w:rsid w:val="000A61E8"/>
    <w:rsid w:val="000A6351"/>
    <w:rsid w:val="000A63D6"/>
    <w:rsid w:val="000A6467"/>
    <w:rsid w:val="000A647E"/>
    <w:rsid w:val="000A6789"/>
    <w:rsid w:val="000A6F72"/>
    <w:rsid w:val="000A71FE"/>
    <w:rsid w:val="000A7538"/>
    <w:rsid w:val="000A78DD"/>
    <w:rsid w:val="000A7B38"/>
    <w:rsid w:val="000A7DAE"/>
    <w:rsid w:val="000A7DED"/>
    <w:rsid w:val="000B0343"/>
    <w:rsid w:val="000B10A6"/>
    <w:rsid w:val="000B17C8"/>
    <w:rsid w:val="000B189A"/>
    <w:rsid w:val="000B19FF"/>
    <w:rsid w:val="000B1B2D"/>
    <w:rsid w:val="000B1F34"/>
    <w:rsid w:val="000B20E5"/>
    <w:rsid w:val="000B2426"/>
    <w:rsid w:val="000B2985"/>
    <w:rsid w:val="000B2C61"/>
    <w:rsid w:val="000B2C88"/>
    <w:rsid w:val="000B2D53"/>
    <w:rsid w:val="000B3342"/>
    <w:rsid w:val="000B3828"/>
    <w:rsid w:val="000B3EB1"/>
    <w:rsid w:val="000B45B7"/>
    <w:rsid w:val="000B468D"/>
    <w:rsid w:val="000B4E8F"/>
    <w:rsid w:val="000B4FA2"/>
    <w:rsid w:val="000B51FA"/>
    <w:rsid w:val="000B52DA"/>
    <w:rsid w:val="000B5905"/>
    <w:rsid w:val="000B5975"/>
    <w:rsid w:val="000B5DE2"/>
    <w:rsid w:val="000B5FD8"/>
    <w:rsid w:val="000B6004"/>
    <w:rsid w:val="000B629E"/>
    <w:rsid w:val="000B6E2C"/>
    <w:rsid w:val="000B70DC"/>
    <w:rsid w:val="000B73F9"/>
    <w:rsid w:val="000B7499"/>
    <w:rsid w:val="000B76C5"/>
    <w:rsid w:val="000B7748"/>
    <w:rsid w:val="000B78F0"/>
    <w:rsid w:val="000B7A10"/>
    <w:rsid w:val="000B7D2A"/>
    <w:rsid w:val="000B7DB9"/>
    <w:rsid w:val="000C01D4"/>
    <w:rsid w:val="000C03B5"/>
    <w:rsid w:val="000C098B"/>
    <w:rsid w:val="000C0B21"/>
    <w:rsid w:val="000C115D"/>
    <w:rsid w:val="000C1535"/>
    <w:rsid w:val="000C1853"/>
    <w:rsid w:val="000C2353"/>
    <w:rsid w:val="000C252B"/>
    <w:rsid w:val="000C26D9"/>
    <w:rsid w:val="000C2A31"/>
    <w:rsid w:val="000C2EFF"/>
    <w:rsid w:val="000C2FBD"/>
    <w:rsid w:val="000C37B3"/>
    <w:rsid w:val="000C3B0C"/>
    <w:rsid w:val="000C3BF5"/>
    <w:rsid w:val="000C3DE2"/>
    <w:rsid w:val="000C422D"/>
    <w:rsid w:val="000C44DF"/>
    <w:rsid w:val="000C46D3"/>
    <w:rsid w:val="000C4BA9"/>
    <w:rsid w:val="000C4C87"/>
    <w:rsid w:val="000C4E57"/>
    <w:rsid w:val="000C53D8"/>
    <w:rsid w:val="000C55D2"/>
    <w:rsid w:val="000C5726"/>
    <w:rsid w:val="000C57F3"/>
    <w:rsid w:val="000C5828"/>
    <w:rsid w:val="000C5C17"/>
    <w:rsid w:val="000C5F91"/>
    <w:rsid w:val="000C6025"/>
    <w:rsid w:val="000C6252"/>
    <w:rsid w:val="000C687A"/>
    <w:rsid w:val="000C6E18"/>
    <w:rsid w:val="000C735E"/>
    <w:rsid w:val="000C73CE"/>
    <w:rsid w:val="000C7707"/>
    <w:rsid w:val="000C77E3"/>
    <w:rsid w:val="000C788E"/>
    <w:rsid w:val="000C7915"/>
    <w:rsid w:val="000C79D8"/>
    <w:rsid w:val="000D0565"/>
    <w:rsid w:val="000D07F3"/>
    <w:rsid w:val="000D092D"/>
    <w:rsid w:val="000D0A61"/>
    <w:rsid w:val="000D0E4E"/>
    <w:rsid w:val="000D113C"/>
    <w:rsid w:val="000D12D1"/>
    <w:rsid w:val="000D135C"/>
    <w:rsid w:val="000D159A"/>
    <w:rsid w:val="000D1796"/>
    <w:rsid w:val="000D1D4A"/>
    <w:rsid w:val="000D22B4"/>
    <w:rsid w:val="000D22CC"/>
    <w:rsid w:val="000D27FB"/>
    <w:rsid w:val="000D286C"/>
    <w:rsid w:val="000D2CAA"/>
    <w:rsid w:val="000D30B2"/>
    <w:rsid w:val="000D34B7"/>
    <w:rsid w:val="000D36AE"/>
    <w:rsid w:val="000D3850"/>
    <w:rsid w:val="000D38A1"/>
    <w:rsid w:val="000D4240"/>
    <w:rsid w:val="000D43C2"/>
    <w:rsid w:val="000D4C4E"/>
    <w:rsid w:val="000D5077"/>
    <w:rsid w:val="000D50C6"/>
    <w:rsid w:val="000D5362"/>
    <w:rsid w:val="000D5485"/>
    <w:rsid w:val="000D54BA"/>
    <w:rsid w:val="000D57F8"/>
    <w:rsid w:val="000D5851"/>
    <w:rsid w:val="000D5B03"/>
    <w:rsid w:val="000D5C60"/>
    <w:rsid w:val="000D5D13"/>
    <w:rsid w:val="000D662A"/>
    <w:rsid w:val="000D67FE"/>
    <w:rsid w:val="000D6A10"/>
    <w:rsid w:val="000D71CF"/>
    <w:rsid w:val="000D71E2"/>
    <w:rsid w:val="000D72C2"/>
    <w:rsid w:val="000D73A5"/>
    <w:rsid w:val="000D753D"/>
    <w:rsid w:val="000D7702"/>
    <w:rsid w:val="000D7DE3"/>
    <w:rsid w:val="000D7F54"/>
    <w:rsid w:val="000E013C"/>
    <w:rsid w:val="000E0333"/>
    <w:rsid w:val="000E0791"/>
    <w:rsid w:val="000E07D6"/>
    <w:rsid w:val="000E1380"/>
    <w:rsid w:val="000E1633"/>
    <w:rsid w:val="000E18DF"/>
    <w:rsid w:val="000E2838"/>
    <w:rsid w:val="000E3194"/>
    <w:rsid w:val="000E3339"/>
    <w:rsid w:val="000E35FB"/>
    <w:rsid w:val="000E3802"/>
    <w:rsid w:val="000E3E45"/>
    <w:rsid w:val="000E4C4E"/>
    <w:rsid w:val="000E5399"/>
    <w:rsid w:val="000E53DD"/>
    <w:rsid w:val="000E59A0"/>
    <w:rsid w:val="000E5AF8"/>
    <w:rsid w:val="000E627A"/>
    <w:rsid w:val="000E67BC"/>
    <w:rsid w:val="000E6AF0"/>
    <w:rsid w:val="000E726B"/>
    <w:rsid w:val="000E7320"/>
    <w:rsid w:val="000E753B"/>
    <w:rsid w:val="000E7A24"/>
    <w:rsid w:val="000E7A84"/>
    <w:rsid w:val="000E7CA8"/>
    <w:rsid w:val="000E7DC9"/>
    <w:rsid w:val="000F0026"/>
    <w:rsid w:val="000F06E5"/>
    <w:rsid w:val="000F0AC6"/>
    <w:rsid w:val="000F0E05"/>
    <w:rsid w:val="000F10C2"/>
    <w:rsid w:val="000F15BC"/>
    <w:rsid w:val="000F180A"/>
    <w:rsid w:val="000F1960"/>
    <w:rsid w:val="000F1A8A"/>
    <w:rsid w:val="000F1C92"/>
    <w:rsid w:val="000F28C0"/>
    <w:rsid w:val="000F295C"/>
    <w:rsid w:val="000F2989"/>
    <w:rsid w:val="000F2ACC"/>
    <w:rsid w:val="000F2C74"/>
    <w:rsid w:val="000F2EEE"/>
    <w:rsid w:val="000F3697"/>
    <w:rsid w:val="000F382C"/>
    <w:rsid w:val="000F3A12"/>
    <w:rsid w:val="000F3B59"/>
    <w:rsid w:val="000F4B3E"/>
    <w:rsid w:val="000F4F25"/>
    <w:rsid w:val="000F4FDA"/>
    <w:rsid w:val="000F590E"/>
    <w:rsid w:val="000F5CF2"/>
    <w:rsid w:val="000F5F3E"/>
    <w:rsid w:val="000F6345"/>
    <w:rsid w:val="000F6371"/>
    <w:rsid w:val="000F6709"/>
    <w:rsid w:val="000F67BF"/>
    <w:rsid w:val="000F67D4"/>
    <w:rsid w:val="000F68D7"/>
    <w:rsid w:val="000F6915"/>
    <w:rsid w:val="000F6AE7"/>
    <w:rsid w:val="000F6B86"/>
    <w:rsid w:val="000F6D41"/>
    <w:rsid w:val="000F6DFB"/>
    <w:rsid w:val="000F6FEA"/>
    <w:rsid w:val="000F719B"/>
    <w:rsid w:val="000F75D4"/>
    <w:rsid w:val="000F783A"/>
    <w:rsid w:val="000F7BCD"/>
    <w:rsid w:val="000F7D8B"/>
    <w:rsid w:val="000F7F58"/>
    <w:rsid w:val="00100128"/>
    <w:rsid w:val="00100491"/>
    <w:rsid w:val="00100FA7"/>
    <w:rsid w:val="00100FF3"/>
    <w:rsid w:val="00101211"/>
    <w:rsid w:val="00101678"/>
    <w:rsid w:val="001016C6"/>
    <w:rsid w:val="00101C25"/>
    <w:rsid w:val="0010256E"/>
    <w:rsid w:val="00102622"/>
    <w:rsid w:val="001026CA"/>
    <w:rsid w:val="00102882"/>
    <w:rsid w:val="00102CF4"/>
    <w:rsid w:val="001030CD"/>
    <w:rsid w:val="001034E3"/>
    <w:rsid w:val="00103904"/>
    <w:rsid w:val="001043C2"/>
    <w:rsid w:val="001043E1"/>
    <w:rsid w:val="001043FD"/>
    <w:rsid w:val="0010446D"/>
    <w:rsid w:val="00104598"/>
    <w:rsid w:val="001049B6"/>
    <w:rsid w:val="00104D90"/>
    <w:rsid w:val="00104F5C"/>
    <w:rsid w:val="0010505A"/>
    <w:rsid w:val="001055FC"/>
    <w:rsid w:val="00105B11"/>
    <w:rsid w:val="00105CC7"/>
    <w:rsid w:val="00105EA8"/>
    <w:rsid w:val="00106277"/>
    <w:rsid w:val="001069C6"/>
    <w:rsid w:val="00106ED4"/>
    <w:rsid w:val="00106F72"/>
    <w:rsid w:val="00107096"/>
    <w:rsid w:val="00107779"/>
    <w:rsid w:val="001078C2"/>
    <w:rsid w:val="00107C62"/>
    <w:rsid w:val="00107CC1"/>
    <w:rsid w:val="00107CCE"/>
    <w:rsid w:val="00107E1C"/>
    <w:rsid w:val="00110243"/>
    <w:rsid w:val="001106BF"/>
    <w:rsid w:val="00110813"/>
    <w:rsid w:val="0011088A"/>
    <w:rsid w:val="00110991"/>
    <w:rsid w:val="00110A89"/>
    <w:rsid w:val="00110BE6"/>
    <w:rsid w:val="00110CBC"/>
    <w:rsid w:val="00110EE7"/>
    <w:rsid w:val="001112C4"/>
    <w:rsid w:val="00111444"/>
    <w:rsid w:val="00111723"/>
    <w:rsid w:val="00111891"/>
    <w:rsid w:val="001120C2"/>
    <w:rsid w:val="001129AA"/>
    <w:rsid w:val="001129B5"/>
    <w:rsid w:val="00112AE5"/>
    <w:rsid w:val="00112BE6"/>
    <w:rsid w:val="00112D9B"/>
    <w:rsid w:val="00113045"/>
    <w:rsid w:val="0011321C"/>
    <w:rsid w:val="0011328C"/>
    <w:rsid w:val="001133AC"/>
    <w:rsid w:val="00113607"/>
    <w:rsid w:val="00113A25"/>
    <w:rsid w:val="00113E41"/>
    <w:rsid w:val="001141E3"/>
    <w:rsid w:val="0011424B"/>
    <w:rsid w:val="0011448B"/>
    <w:rsid w:val="001144DF"/>
    <w:rsid w:val="001147F8"/>
    <w:rsid w:val="001149AC"/>
    <w:rsid w:val="00114A22"/>
    <w:rsid w:val="0011500F"/>
    <w:rsid w:val="0011520E"/>
    <w:rsid w:val="0011526F"/>
    <w:rsid w:val="0011557B"/>
    <w:rsid w:val="0011557D"/>
    <w:rsid w:val="00115888"/>
    <w:rsid w:val="00116225"/>
    <w:rsid w:val="00116505"/>
    <w:rsid w:val="001167EF"/>
    <w:rsid w:val="001168EA"/>
    <w:rsid w:val="00117924"/>
    <w:rsid w:val="00117C6B"/>
    <w:rsid w:val="00117C85"/>
    <w:rsid w:val="00117E47"/>
    <w:rsid w:val="00120B13"/>
    <w:rsid w:val="00120B70"/>
    <w:rsid w:val="00120C6D"/>
    <w:rsid w:val="00121195"/>
    <w:rsid w:val="00121507"/>
    <w:rsid w:val="00121853"/>
    <w:rsid w:val="00121D85"/>
    <w:rsid w:val="00121F1D"/>
    <w:rsid w:val="00122321"/>
    <w:rsid w:val="00122F17"/>
    <w:rsid w:val="0012333D"/>
    <w:rsid w:val="00123A0F"/>
    <w:rsid w:val="0012456D"/>
    <w:rsid w:val="00124D84"/>
    <w:rsid w:val="00125046"/>
    <w:rsid w:val="001250DD"/>
    <w:rsid w:val="00125175"/>
    <w:rsid w:val="001253AB"/>
    <w:rsid w:val="00125733"/>
    <w:rsid w:val="00125D08"/>
    <w:rsid w:val="00126222"/>
    <w:rsid w:val="001263AA"/>
    <w:rsid w:val="00126607"/>
    <w:rsid w:val="0012661C"/>
    <w:rsid w:val="0012673C"/>
    <w:rsid w:val="00126920"/>
    <w:rsid w:val="001272AF"/>
    <w:rsid w:val="00127D7E"/>
    <w:rsid w:val="00127EDE"/>
    <w:rsid w:val="00127FBF"/>
    <w:rsid w:val="0013038B"/>
    <w:rsid w:val="001303EE"/>
    <w:rsid w:val="00130491"/>
    <w:rsid w:val="00130779"/>
    <w:rsid w:val="001307A1"/>
    <w:rsid w:val="00130B6D"/>
    <w:rsid w:val="001311D7"/>
    <w:rsid w:val="00131327"/>
    <w:rsid w:val="001318BB"/>
    <w:rsid w:val="001321D3"/>
    <w:rsid w:val="00132246"/>
    <w:rsid w:val="0013276D"/>
    <w:rsid w:val="001327C9"/>
    <w:rsid w:val="00132A80"/>
    <w:rsid w:val="00132BE9"/>
    <w:rsid w:val="00133394"/>
    <w:rsid w:val="00133599"/>
    <w:rsid w:val="00133839"/>
    <w:rsid w:val="00133BF7"/>
    <w:rsid w:val="00134271"/>
    <w:rsid w:val="0013428C"/>
    <w:rsid w:val="001342D1"/>
    <w:rsid w:val="0013474B"/>
    <w:rsid w:val="00134B88"/>
    <w:rsid w:val="001354B6"/>
    <w:rsid w:val="0013556B"/>
    <w:rsid w:val="0013577E"/>
    <w:rsid w:val="001357D8"/>
    <w:rsid w:val="00135A3C"/>
    <w:rsid w:val="0013630B"/>
    <w:rsid w:val="0013649E"/>
    <w:rsid w:val="00136515"/>
    <w:rsid w:val="00136A23"/>
    <w:rsid w:val="00136B99"/>
    <w:rsid w:val="00137193"/>
    <w:rsid w:val="001371C1"/>
    <w:rsid w:val="00137709"/>
    <w:rsid w:val="00137757"/>
    <w:rsid w:val="001377FE"/>
    <w:rsid w:val="0014063E"/>
    <w:rsid w:val="0014087D"/>
    <w:rsid w:val="00140F62"/>
    <w:rsid w:val="00140F74"/>
    <w:rsid w:val="0014101A"/>
    <w:rsid w:val="00141191"/>
    <w:rsid w:val="00141506"/>
    <w:rsid w:val="0014159C"/>
    <w:rsid w:val="00141698"/>
    <w:rsid w:val="00141B02"/>
    <w:rsid w:val="00142665"/>
    <w:rsid w:val="00142A71"/>
    <w:rsid w:val="00142E9F"/>
    <w:rsid w:val="00143226"/>
    <w:rsid w:val="00143783"/>
    <w:rsid w:val="0014384A"/>
    <w:rsid w:val="00143B11"/>
    <w:rsid w:val="00143D5A"/>
    <w:rsid w:val="00143F14"/>
    <w:rsid w:val="0014450F"/>
    <w:rsid w:val="00144B04"/>
    <w:rsid w:val="00144D8F"/>
    <w:rsid w:val="001450F0"/>
    <w:rsid w:val="001453F7"/>
    <w:rsid w:val="0014544A"/>
    <w:rsid w:val="001455A3"/>
    <w:rsid w:val="001458BD"/>
    <w:rsid w:val="00145C74"/>
    <w:rsid w:val="00145E05"/>
    <w:rsid w:val="00145ED7"/>
    <w:rsid w:val="001462E9"/>
    <w:rsid w:val="001465F3"/>
    <w:rsid w:val="001466DD"/>
    <w:rsid w:val="00146C35"/>
    <w:rsid w:val="00146E32"/>
    <w:rsid w:val="00146FF8"/>
    <w:rsid w:val="00147025"/>
    <w:rsid w:val="00147D3E"/>
    <w:rsid w:val="00150771"/>
    <w:rsid w:val="00150915"/>
    <w:rsid w:val="00150A19"/>
    <w:rsid w:val="00151619"/>
    <w:rsid w:val="0015170D"/>
    <w:rsid w:val="00151B20"/>
    <w:rsid w:val="00151B30"/>
    <w:rsid w:val="00151DB8"/>
    <w:rsid w:val="001525B7"/>
    <w:rsid w:val="00152835"/>
    <w:rsid w:val="00152926"/>
    <w:rsid w:val="00152B51"/>
    <w:rsid w:val="00153061"/>
    <w:rsid w:val="001531E5"/>
    <w:rsid w:val="00153979"/>
    <w:rsid w:val="001539FC"/>
    <w:rsid w:val="00153FF1"/>
    <w:rsid w:val="001541E1"/>
    <w:rsid w:val="001543F3"/>
    <w:rsid w:val="001547EB"/>
    <w:rsid w:val="0015485E"/>
    <w:rsid w:val="00154A09"/>
    <w:rsid w:val="001552F8"/>
    <w:rsid w:val="001554AF"/>
    <w:rsid w:val="0015576F"/>
    <w:rsid w:val="001559FA"/>
    <w:rsid w:val="00155A3B"/>
    <w:rsid w:val="00156079"/>
    <w:rsid w:val="00156374"/>
    <w:rsid w:val="0015663E"/>
    <w:rsid w:val="001566F3"/>
    <w:rsid w:val="00156942"/>
    <w:rsid w:val="00156CC0"/>
    <w:rsid w:val="00156FF8"/>
    <w:rsid w:val="001577D8"/>
    <w:rsid w:val="00157A16"/>
    <w:rsid w:val="00157FC3"/>
    <w:rsid w:val="0016003D"/>
    <w:rsid w:val="001600F0"/>
    <w:rsid w:val="0016016F"/>
    <w:rsid w:val="001601A8"/>
    <w:rsid w:val="001602D9"/>
    <w:rsid w:val="00160739"/>
    <w:rsid w:val="00161005"/>
    <w:rsid w:val="00161345"/>
    <w:rsid w:val="00161A41"/>
    <w:rsid w:val="00161BA1"/>
    <w:rsid w:val="0016271E"/>
    <w:rsid w:val="001627D5"/>
    <w:rsid w:val="001629E4"/>
    <w:rsid w:val="00162D7A"/>
    <w:rsid w:val="00162E80"/>
    <w:rsid w:val="00163057"/>
    <w:rsid w:val="001630BD"/>
    <w:rsid w:val="00163217"/>
    <w:rsid w:val="00163CF6"/>
    <w:rsid w:val="00163DFC"/>
    <w:rsid w:val="0016412B"/>
    <w:rsid w:val="001642B7"/>
    <w:rsid w:val="00164310"/>
    <w:rsid w:val="001645E2"/>
    <w:rsid w:val="00164D3B"/>
    <w:rsid w:val="00164DAB"/>
    <w:rsid w:val="00164EEF"/>
    <w:rsid w:val="00165065"/>
    <w:rsid w:val="00165B4A"/>
    <w:rsid w:val="00165BBB"/>
    <w:rsid w:val="0016613F"/>
    <w:rsid w:val="00166215"/>
    <w:rsid w:val="00166384"/>
    <w:rsid w:val="0016650C"/>
    <w:rsid w:val="00166591"/>
    <w:rsid w:val="001669DD"/>
    <w:rsid w:val="00166ED4"/>
    <w:rsid w:val="00167146"/>
    <w:rsid w:val="0017049D"/>
    <w:rsid w:val="00170555"/>
    <w:rsid w:val="001709F5"/>
    <w:rsid w:val="00170C7F"/>
    <w:rsid w:val="001710C8"/>
    <w:rsid w:val="00171143"/>
    <w:rsid w:val="001711F3"/>
    <w:rsid w:val="001714FB"/>
    <w:rsid w:val="00171770"/>
    <w:rsid w:val="00171D60"/>
    <w:rsid w:val="00171D9D"/>
    <w:rsid w:val="00172864"/>
    <w:rsid w:val="00172B29"/>
    <w:rsid w:val="00172B82"/>
    <w:rsid w:val="00172C18"/>
    <w:rsid w:val="00172D7E"/>
    <w:rsid w:val="00172E3E"/>
    <w:rsid w:val="00172EFA"/>
    <w:rsid w:val="00173465"/>
    <w:rsid w:val="00173608"/>
    <w:rsid w:val="00173657"/>
    <w:rsid w:val="00173713"/>
    <w:rsid w:val="001738DD"/>
    <w:rsid w:val="00173CA5"/>
    <w:rsid w:val="00173CF7"/>
    <w:rsid w:val="00174101"/>
    <w:rsid w:val="001741A9"/>
    <w:rsid w:val="001745EC"/>
    <w:rsid w:val="001747AB"/>
    <w:rsid w:val="001747B7"/>
    <w:rsid w:val="00174C0A"/>
    <w:rsid w:val="00174DE9"/>
    <w:rsid w:val="0017526D"/>
    <w:rsid w:val="00175794"/>
    <w:rsid w:val="00175875"/>
    <w:rsid w:val="001759B6"/>
    <w:rsid w:val="00175A68"/>
    <w:rsid w:val="00175C30"/>
    <w:rsid w:val="00176106"/>
    <w:rsid w:val="0017646F"/>
    <w:rsid w:val="001766A0"/>
    <w:rsid w:val="001767E1"/>
    <w:rsid w:val="001769EE"/>
    <w:rsid w:val="00176CA9"/>
    <w:rsid w:val="00177069"/>
    <w:rsid w:val="001773F4"/>
    <w:rsid w:val="00177FC1"/>
    <w:rsid w:val="00180377"/>
    <w:rsid w:val="0018051E"/>
    <w:rsid w:val="00180AE9"/>
    <w:rsid w:val="00180E62"/>
    <w:rsid w:val="0018143F"/>
    <w:rsid w:val="001815A2"/>
    <w:rsid w:val="001815C5"/>
    <w:rsid w:val="00181FC1"/>
    <w:rsid w:val="001825B2"/>
    <w:rsid w:val="00182D06"/>
    <w:rsid w:val="00182EE6"/>
    <w:rsid w:val="00182F09"/>
    <w:rsid w:val="00183034"/>
    <w:rsid w:val="001830F7"/>
    <w:rsid w:val="00183690"/>
    <w:rsid w:val="001836E4"/>
    <w:rsid w:val="00183770"/>
    <w:rsid w:val="001839D6"/>
    <w:rsid w:val="00183CB4"/>
    <w:rsid w:val="00183E23"/>
    <w:rsid w:val="00183EE6"/>
    <w:rsid w:val="00184597"/>
    <w:rsid w:val="00184CA4"/>
    <w:rsid w:val="0018588A"/>
    <w:rsid w:val="00185AC7"/>
    <w:rsid w:val="00185D60"/>
    <w:rsid w:val="00185F17"/>
    <w:rsid w:val="00186140"/>
    <w:rsid w:val="0018665F"/>
    <w:rsid w:val="001866F6"/>
    <w:rsid w:val="001866FC"/>
    <w:rsid w:val="0018676B"/>
    <w:rsid w:val="00186835"/>
    <w:rsid w:val="001868E6"/>
    <w:rsid w:val="00186A82"/>
    <w:rsid w:val="00186F52"/>
    <w:rsid w:val="00187252"/>
    <w:rsid w:val="001879C1"/>
    <w:rsid w:val="00187DAE"/>
    <w:rsid w:val="00187DC2"/>
    <w:rsid w:val="00187EDB"/>
    <w:rsid w:val="00190069"/>
    <w:rsid w:val="0019142C"/>
    <w:rsid w:val="001918EC"/>
    <w:rsid w:val="00191BA8"/>
    <w:rsid w:val="00191C91"/>
    <w:rsid w:val="00191D10"/>
    <w:rsid w:val="001921A9"/>
    <w:rsid w:val="001925A4"/>
    <w:rsid w:val="00192700"/>
    <w:rsid w:val="0019278D"/>
    <w:rsid w:val="00192833"/>
    <w:rsid w:val="00192AB0"/>
    <w:rsid w:val="00192C1A"/>
    <w:rsid w:val="00192CB9"/>
    <w:rsid w:val="00192DD9"/>
    <w:rsid w:val="00192E2F"/>
    <w:rsid w:val="00192EB2"/>
    <w:rsid w:val="00193124"/>
    <w:rsid w:val="00193189"/>
    <w:rsid w:val="00194339"/>
    <w:rsid w:val="0019447D"/>
    <w:rsid w:val="001946B8"/>
    <w:rsid w:val="00194848"/>
    <w:rsid w:val="001953DA"/>
    <w:rsid w:val="00195658"/>
    <w:rsid w:val="001958EA"/>
    <w:rsid w:val="00195E0E"/>
    <w:rsid w:val="0019608E"/>
    <w:rsid w:val="00196255"/>
    <w:rsid w:val="001962F3"/>
    <w:rsid w:val="00196D82"/>
    <w:rsid w:val="0019740C"/>
    <w:rsid w:val="00197893"/>
    <w:rsid w:val="001978E2"/>
    <w:rsid w:val="001A00E1"/>
    <w:rsid w:val="001A0109"/>
    <w:rsid w:val="001A027E"/>
    <w:rsid w:val="001A03B3"/>
    <w:rsid w:val="001A08AE"/>
    <w:rsid w:val="001A097D"/>
    <w:rsid w:val="001A0B7D"/>
    <w:rsid w:val="001A12F4"/>
    <w:rsid w:val="001A1355"/>
    <w:rsid w:val="001A180D"/>
    <w:rsid w:val="001A1B7D"/>
    <w:rsid w:val="001A1BAC"/>
    <w:rsid w:val="001A1DF1"/>
    <w:rsid w:val="001A1F7A"/>
    <w:rsid w:val="001A23CE"/>
    <w:rsid w:val="001A271C"/>
    <w:rsid w:val="001A2729"/>
    <w:rsid w:val="001A2C82"/>
    <w:rsid w:val="001A2C89"/>
    <w:rsid w:val="001A2F6C"/>
    <w:rsid w:val="001A348E"/>
    <w:rsid w:val="001A4077"/>
    <w:rsid w:val="001A5206"/>
    <w:rsid w:val="001A5562"/>
    <w:rsid w:val="001A5B61"/>
    <w:rsid w:val="001A5D9D"/>
    <w:rsid w:val="001A65FB"/>
    <w:rsid w:val="001A673E"/>
    <w:rsid w:val="001A68DA"/>
    <w:rsid w:val="001A69AD"/>
    <w:rsid w:val="001A6A95"/>
    <w:rsid w:val="001A7763"/>
    <w:rsid w:val="001A795D"/>
    <w:rsid w:val="001A7EFA"/>
    <w:rsid w:val="001A7F9D"/>
    <w:rsid w:val="001B0600"/>
    <w:rsid w:val="001B07BB"/>
    <w:rsid w:val="001B0C56"/>
    <w:rsid w:val="001B1566"/>
    <w:rsid w:val="001B1678"/>
    <w:rsid w:val="001B18AB"/>
    <w:rsid w:val="001B1FF5"/>
    <w:rsid w:val="001B2521"/>
    <w:rsid w:val="001B362A"/>
    <w:rsid w:val="001B3906"/>
    <w:rsid w:val="001B391D"/>
    <w:rsid w:val="001B3956"/>
    <w:rsid w:val="001B3964"/>
    <w:rsid w:val="001B3CF9"/>
    <w:rsid w:val="001B3D45"/>
    <w:rsid w:val="001B4452"/>
    <w:rsid w:val="001B466C"/>
    <w:rsid w:val="001B46BC"/>
    <w:rsid w:val="001B4B71"/>
    <w:rsid w:val="001B4C68"/>
    <w:rsid w:val="001B4DEF"/>
    <w:rsid w:val="001B4F34"/>
    <w:rsid w:val="001B51B1"/>
    <w:rsid w:val="001B52EC"/>
    <w:rsid w:val="001B53C9"/>
    <w:rsid w:val="001B554A"/>
    <w:rsid w:val="001B590D"/>
    <w:rsid w:val="001B5AB5"/>
    <w:rsid w:val="001B6435"/>
    <w:rsid w:val="001B64E0"/>
    <w:rsid w:val="001B6564"/>
    <w:rsid w:val="001B6837"/>
    <w:rsid w:val="001B6840"/>
    <w:rsid w:val="001B691A"/>
    <w:rsid w:val="001B7321"/>
    <w:rsid w:val="001B7407"/>
    <w:rsid w:val="001B7E61"/>
    <w:rsid w:val="001C0130"/>
    <w:rsid w:val="001C02D8"/>
    <w:rsid w:val="001C04E3"/>
    <w:rsid w:val="001C088C"/>
    <w:rsid w:val="001C132B"/>
    <w:rsid w:val="001C1AE7"/>
    <w:rsid w:val="001C1E55"/>
    <w:rsid w:val="001C1F16"/>
    <w:rsid w:val="001C2367"/>
    <w:rsid w:val="001C2378"/>
    <w:rsid w:val="001C2934"/>
    <w:rsid w:val="001C2BEA"/>
    <w:rsid w:val="001C2E96"/>
    <w:rsid w:val="001C317E"/>
    <w:rsid w:val="001C3599"/>
    <w:rsid w:val="001C3621"/>
    <w:rsid w:val="001C3971"/>
    <w:rsid w:val="001C3EE9"/>
    <w:rsid w:val="001C3FA4"/>
    <w:rsid w:val="001C40F9"/>
    <w:rsid w:val="001C425B"/>
    <w:rsid w:val="001C458B"/>
    <w:rsid w:val="001C4AD9"/>
    <w:rsid w:val="001C4C9B"/>
    <w:rsid w:val="001C4E0D"/>
    <w:rsid w:val="001C544C"/>
    <w:rsid w:val="001C5468"/>
    <w:rsid w:val="001C59DE"/>
    <w:rsid w:val="001C5D4F"/>
    <w:rsid w:val="001C64C0"/>
    <w:rsid w:val="001C6639"/>
    <w:rsid w:val="001C69DA"/>
    <w:rsid w:val="001C6F06"/>
    <w:rsid w:val="001C729B"/>
    <w:rsid w:val="001C736F"/>
    <w:rsid w:val="001C7520"/>
    <w:rsid w:val="001C7634"/>
    <w:rsid w:val="001C7F95"/>
    <w:rsid w:val="001D0173"/>
    <w:rsid w:val="001D03F2"/>
    <w:rsid w:val="001D08D7"/>
    <w:rsid w:val="001D0CD9"/>
    <w:rsid w:val="001D0E26"/>
    <w:rsid w:val="001D0E34"/>
    <w:rsid w:val="001D0F70"/>
    <w:rsid w:val="001D2360"/>
    <w:rsid w:val="001D26C7"/>
    <w:rsid w:val="001D2854"/>
    <w:rsid w:val="001D2894"/>
    <w:rsid w:val="001D29AA"/>
    <w:rsid w:val="001D3109"/>
    <w:rsid w:val="001D332E"/>
    <w:rsid w:val="001D37C1"/>
    <w:rsid w:val="001D3D71"/>
    <w:rsid w:val="001D4471"/>
    <w:rsid w:val="001D4BD4"/>
    <w:rsid w:val="001D4CCB"/>
    <w:rsid w:val="001D4D66"/>
    <w:rsid w:val="001D5033"/>
    <w:rsid w:val="001D52AA"/>
    <w:rsid w:val="001D5762"/>
    <w:rsid w:val="001D5A09"/>
    <w:rsid w:val="001D5C88"/>
    <w:rsid w:val="001D5F01"/>
    <w:rsid w:val="001D60A9"/>
    <w:rsid w:val="001D60C1"/>
    <w:rsid w:val="001D6567"/>
    <w:rsid w:val="001D695C"/>
    <w:rsid w:val="001D69A3"/>
    <w:rsid w:val="001D6CFE"/>
    <w:rsid w:val="001D6FD9"/>
    <w:rsid w:val="001D7179"/>
    <w:rsid w:val="001D7409"/>
    <w:rsid w:val="001D7775"/>
    <w:rsid w:val="001D780E"/>
    <w:rsid w:val="001D7DBE"/>
    <w:rsid w:val="001E05C3"/>
    <w:rsid w:val="001E0747"/>
    <w:rsid w:val="001E094C"/>
    <w:rsid w:val="001E0AD3"/>
    <w:rsid w:val="001E1039"/>
    <w:rsid w:val="001E1090"/>
    <w:rsid w:val="001E1A33"/>
    <w:rsid w:val="001E1B6C"/>
    <w:rsid w:val="001E1F12"/>
    <w:rsid w:val="001E2142"/>
    <w:rsid w:val="001E2748"/>
    <w:rsid w:val="001E2D58"/>
    <w:rsid w:val="001E3165"/>
    <w:rsid w:val="001E36E4"/>
    <w:rsid w:val="001E379D"/>
    <w:rsid w:val="001E3A3C"/>
    <w:rsid w:val="001E42F4"/>
    <w:rsid w:val="001E4824"/>
    <w:rsid w:val="001E4AFF"/>
    <w:rsid w:val="001E4F9C"/>
    <w:rsid w:val="001E5030"/>
    <w:rsid w:val="001E56A7"/>
    <w:rsid w:val="001E5BD7"/>
    <w:rsid w:val="001E5C23"/>
    <w:rsid w:val="001E5C32"/>
    <w:rsid w:val="001E6B83"/>
    <w:rsid w:val="001E6BC8"/>
    <w:rsid w:val="001E71FB"/>
    <w:rsid w:val="001E7504"/>
    <w:rsid w:val="001E76C0"/>
    <w:rsid w:val="001E76DF"/>
    <w:rsid w:val="001E7DE2"/>
    <w:rsid w:val="001F08B2"/>
    <w:rsid w:val="001F0B2A"/>
    <w:rsid w:val="001F0D31"/>
    <w:rsid w:val="001F126F"/>
    <w:rsid w:val="001F1308"/>
    <w:rsid w:val="001F1476"/>
    <w:rsid w:val="001F1525"/>
    <w:rsid w:val="001F1636"/>
    <w:rsid w:val="001F16CA"/>
    <w:rsid w:val="001F1C67"/>
    <w:rsid w:val="001F1CB8"/>
    <w:rsid w:val="001F1E87"/>
    <w:rsid w:val="001F1EB6"/>
    <w:rsid w:val="001F23B4"/>
    <w:rsid w:val="001F2751"/>
    <w:rsid w:val="001F2E23"/>
    <w:rsid w:val="001F2E3A"/>
    <w:rsid w:val="001F3108"/>
    <w:rsid w:val="001F3203"/>
    <w:rsid w:val="001F3251"/>
    <w:rsid w:val="001F341F"/>
    <w:rsid w:val="001F35AC"/>
    <w:rsid w:val="001F3800"/>
    <w:rsid w:val="001F3911"/>
    <w:rsid w:val="001F3C66"/>
    <w:rsid w:val="001F3E52"/>
    <w:rsid w:val="001F3F1A"/>
    <w:rsid w:val="001F4345"/>
    <w:rsid w:val="001F4370"/>
    <w:rsid w:val="001F4BB7"/>
    <w:rsid w:val="001F4CBD"/>
    <w:rsid w:val="001F4CC7"/>
    <w:rsid w:val="001F5545"/>
    <w:rsid w:val="001F555D"/>
    <w:rsid w:val="001F5777"/>
    <w:rsid w:val="001F578F"/>
    <w:rsid w:val="001F58DB"/>
    <w:rsid w:val="001F5937"/>
    <w:rsid w:val="001F59E3"/>
    <w:rsid w:val="001F59ED"/>
    <w:rsid w:val="001F5A8E"/>
    <w:rsid w:val="001F5BAB"/>
    <w:rsid w:val="001F5DE1"/>
    <w:rsid w:val="001F63F4"/>
    <w:rsid w:val="001F7121"/>
    <w:rsid w:val="001F7905"/>
    <w:rsid w:val="001F7916"/>
    <w:rsid w:val="001F7937"/>
    <w:rsid w:val="001F7BCE"/>
    <w:rsid w:val="00200CD9"/>
    <w:rsid w:val="00200D2C"/>
    <w:rsid w:val="00200FBF"/>
    <w:rsid w:val="002011D7"/>
    <w:rsid w:val="0020150F"/>
    <w:rsid w:val="002015EF"/>
    <w:rsid w:val="00201922"/>
    <w:rsid w:val="002019D8"/>
    <w:rsid w:val="00201BBC"/>
    <w:rsid w:val="00201EC7"/>
    <w:rsid w:val="00202106"/>
    <w:rsid w:val="0020248B"/>
    <w:rsid w:val="00202602"/>
    <w:rsid w:val="002027B6"/>
    <w:rsid w:val="00202ABB"/>
    <w:rsid w:val="00202C19"/>
    <w:rsid w:val="00202F68"/>
    <w:rsid w:val="002033CC"/>
    <w:rsid w:val="0020349A"/>
    <w:rsid w:val="002034B4"/>
    <w:rsid w:val="00203D1B"/>
    <w:rsid w:val="00204032"/>
    <w:rsid w:val="002042FB"/>
    <w:rsid w:val="00204447"/>
    <w:rsid w:val="00204462"/>
    <w:rsid w:val="00204775"/>
    <w:rsid w:val="00204BAD"/>
    <w:rsid w:val="00204D60"/>
    <w:rsid w:val="00205627"/>
    <w:rsid w:val="002056D0"/>
    <w:rsid w:val="002058F8"/>
    <w:rsid w:val="00205A43"/>
    <w:rsid w:val="00205B76"/>
    <w:rsid w:val="00205DC4"/>
    <w:rsid w:val="002062AA"/>
    <w:rsid w:val="002062C9"/>
    <w:rsid w:val="00207757"/>
    <w:rsid w:val="002077C9"/>
    <w:rsid w:val="002079CB"/>
    <w:rsid w:val="00210860"/>
    <w:rsid w:val="00210B6A"/>
    <w:rsid w:val="00210C43"/>
    <w:rsid w:val="002111A6"/>
    <w:rsid w:val="00211600"/>
    <w:rsid w:val="002116C5"/>
    <w:rsid w:val="002118DF"/>
    <w:rsid w:val="00212B3E"/>
    <w:rsid w:val="00212C1D"/>
    <w:rsid w:val="00212CB6"/>
    <w:rsid w:val="00212CFF"/>
    <w:rsid w:val="00212E37"/>
    <w:rsid w:val="00213126"/>
    <w:rsid w:val="00213388"/>
    <w:rsid w:val="002140D1"/>
    <w:rsid w:val="002140FF"/>
    <w:rsid w:val="0021486C"/>
    <w:rsid w:val="00214AE6"/>
    <w:rsid w:val="0021533A"/>
    <w:rsid w:val="00215534"/>
    <w:rsid w:val="0021590B"/>
    <w:rsid w:val="00215BC0"/>
    <w:rsid w:val="002162BC"/>
    <w:rsid w:val="002166FD"/>
    <w:rsid w:val="00216C79"/>
    <w:rsid w:val="00216E40"/>
    <w:rsid w:val="0021722F"/>
    <w:rsid w:val="00217360"/>
    <w:rsid w:val="00217607"/>
    <w:rsid w:val="00217AE8"/>
    <w:rsid w:val="002206ED"/>
    <w:rsid w:val="00220894"/>
    <w:rsid w:val="00220AD9"/>
    <w:rsid w:val="00220AF0"/>
    <w:rsid w:val="00220D28"/>
    <w:rsid w:val="002213BA"/>
    <w:rsid w:val="002217F2"/>
    <w:rsid w:val="002217FF"/>
    <w:rsid w:val="00221D8E"/>
    <w:rsid w:val="00222762"/>
    <w:rsid w:val="002228E4"/>
    <w:rsid w:val="0022313A"/>
    <w:rsid w:val="002237C0"/>
    <w:rsid w:val="00223CD2"/>
    <w:rsid w:val="00224952"/>
    <w:rsid w:val="00224A37"/>
    <w:rsid w:val="00224D7A"/>
    <w:rsid w:val="00224DD2"/>
    <w:rsid w:val="00225182"/>
    <w:rsid w:val="002256BE"/>
    <w:rsid w:val="0022573F"/>
    <w:rsid w:val="00225A6A"/>
    <w:rsid w:val="00225AC7"/>
    <w:rsid w:val="00225ACC"/>
    <w:rsid w:val="00225FB6"/>
    <w:rsid w:val="00226192"/>
    <w:rsid w:val="0022661C"/>
    <w:rsid w:val="0022693D"/>
    <w:rsid w:val="00226A86"/>
    <w:rsid w:val="00226E4F"/>
    <w:rsid w:val="00227167"/>
    <w:rsid w:val="00227199"/>
    <w:rsid w:val="002273E8"/>
    <w:rsid w:val="002276CF"/>
    <w:rsid w:val="00227FC6"/>
    <w:rsid w:val="002302B4"/>
    <w:rsid w:val="0023034E"/>
    <w:rsid w:val="00230730"/>
    <w:rsid w:val="00230F3C"/>
    <w:rsid w:val="00230F3D"/>
    <w:rsid w:val="0023165F"/>
    <w:rsid w:val="00231C25"/>
    <w:rsid w:val="00231C6F"/>
    <w:rsid w:val="00232841"/>
    <w:rsid w:val="00232A90"/>
    <w:rsid w:val="00232BAF"/>
    <w:rsid w:val="00232C8E"/>
    <w:rsid w:val="00232EB4"/>
    <w:rsid w:val="00233420"/>
    <w:rsid w:val="00233516"/>
    <w:rsid w:val="00233A85"/>
    <w:rsid w:val="00233EF7"/>
    <w:rsid w:val="00234042"/>
    <w:rsid w:val="00234151"/>
    <w:rsid w:val="0023448F"/>
    <w:rsid w:val="002345EE"/>
    <w:rsid w:val="002346AB"/>
    <w:rsid w:val="002346AC"/>
    <w:rsid w:val="00234739"/>
    <w:rsid w:val="00234810"/>
    <w:rsid w:val="0023499C"/>
    <w:rsid w:val="00234A93"/>
    <w:rsid w:val="00234F8C"/>
    <w:rsid w:val="0023527B"/>
    <w:rsid w:val="00235542"/>
    <w:rsid w:val="00235CAE"/>
    <w:rsid w:val="00235CE3"/>
    <w:rsid w:val="00236077"/>
    <w:rsid w:val="002360EC"/>
    <w:rsid w:val="00236351"/>
    <w:rsid w:val="002366AE"/>
    <w:rsid w:val="002368E0"/>
    <w:rsid w:val="002369B0"/>
    <w:rsid w:val="00236AD8"/>
    <w:rsid w:val="0023767D"/>
    <w:rsid w:val="00237CE8"/>
    <w:rsid w:val="002401F5"/>
    <w:rsid w:val="0024029B"/>
    <w:rsid w:val="00240E54"/>
    <w:rsid w:val="0024178F"/>
    <w:rsid w:val="00241BAF"/>
    <w:rsid w:val="00242063"/>
    <w:rsid w:val="0024259E"/>
    <w:rsid w:val="0024299D"/>
    <w:rsid w:val="00242BC6"/>
    <w:rsid w:val="00242DF3"/>
    <w:rsid w:val="0024303D"/>
    <w:rsid w:val="00243359"/>
    <w:rsid w:val="00243386"/>
    <w:rsid w:val="00243410"/>
    <w:rsid w:val="00243421"/>
    <w:rsid w:val="00243CC8"/>
    <w:rsid w:val="00243D53"/>
    <w:rsid w:val="0024402B"/>
    <w:rsid w:val="002441D3"/>
    <w:rsid w:val="002442EA"/>
    <w:rsid w:val="00244560"/>
    <w:rsid w:val="00244614"/>
    <w:rsid w:val="00244625"/>
    <w:rsid w:val="00244824"/>
    <w:rsid w:val="00244A38"/>
    <w:rsid w:val="00244C9A"/>
    <w:rsid w:val="00245053"/>
    <w:rsid w:val="002451C5"/>
    <w:rsid w:val="002453CB"/>
    <w:rsid w:val="00245586"/>
    <w:rsid w:val="0024572A"/>
    <w:rsid w:val="00245F1F"/>
    <w:rsid w:val="002461F0"/>
    <w:rsid w:val="0024663B"/>
    <w:rsid w:val="00246DAC"/>
    <w:rsid w:val="00246E8C"/>
    <w:rsid w:val="00247103"/>
    <w:rsid w:val="002475B0"/>
    <w:rsid w:val="00250067"/>
    <w:rsid w:val="00250097"/>
    <w:rsid w:val="00250AB8"/>
    <w:rsid w:val="00250B78"/>
    <w:rsid w:val="00250D70"/>
    <w:rsid w:val="00250DAD"/>
    <w:rsid w:val="002511DD"/>
    <w:rsid w:val="002516DE"/>
    <w:rsid w:val="00251930"/>
    <w:rsid w:val="00251C1F"/>
    <w:rsid w:val="00251F81"/>
    <w:rsid w:val="00252173"/>
    <w:rsid w:val="002521B9"/>
    <w:rsid w:val="00252266"/>
    <w:rsid w:val="00252370"/>
    <w:rsid w:val="002525A2"/>
    <w:rsid w:val="00252942"/>
    <w:rsid w:val="00252A63"/>
    <w:rsid w:val="00252BE0"/>
    <w:rsid w:val="002532A5"/>
    <w:rsid w:val="00253588"/>
    <w:rsid w:val="00253EA5"/>
    <w:rsid w:val="0025406A"/>
    <w:rsid w:val="002540F3"/>
    <w:rsid w:val="0025422A"/>
    <w:rsid w:val="002546C4"/>
    <w:rsid w:val="002546F4"/>
    <w:rsid w:val="00254E9A"/>
    <w:rsid w:val="002551D0"/>
    <w:rsid w:val="00255374"/>
    <w:rsid w:val="002553E3"/>
    <w:rsid w:val="002554F0"/>
    <w:rsid w:val="002557CB"/>
    <w:rsid w:val="0025591C"/>
    <w:rsid w:val="00255E4B"/>
    <w:rsid w:val="00255F23"/>
    <w:rsid w:val="0025636E"/>
    <w:rsid w:val="00256478"/>
    <w:rsid w:val="00256637"/>
    <w:rsid w:val="00256AFD"/>
    <w:rsid w:val="00256C42"/>
    <w:rsid w:val="00256C43"/>
    <w:rsid w:val="002570E5"/>
    <w:rsid w:val="00257119"/>
    <w:rsid w:val="00257BF4"/>
    <w:rsid w:val="00257CA3"/>
    <w:rsid w:val="00260003"/>
    <w:rsid w:val="0026013C"/>
    <w:rsid w:val="00260259"/>
    <w:rsid w:val="0026035D"/>
    <w:rsid w:val="002606D6"/>
    <w:rsid w:val="00260C6D"/>
    <w:rsid w:val="00260EF9"/>
    <w:rsid w:val="002611C3"/>
    <w:rsid w:val="00261903"/>
    <w:rsid w:val="002619BD"/>
    <w:rsid w:val="00261A43"/>
    <w:rsid w:val="00261C98"/>
    <w:rsid w:val="00262292"/>
    <w:rsid w:val="0026248E"/>
    <w:rsid w:val="00262597"/>
    <w:rsid w:val="0026259E"/>
    <w:rsid w:val="002626E4"/>
    <w:rsid w:val="002628AA"/>
    <w:rsid w:val="002628B8"/>
    <w:rsid w:val="002628D4"/>
    <w:rsid w:val="00262914"/>
    <w:rsid w:val="00262DE5"/>
    <w:rsid w:val="00262FCA"/>
    <w:rsid w:val="0026341D"/>
    <w:rsid w:val="00263564"/>
    <w:rsid w:val="002639A0"/>
    <w:rsid w:val="002639E6"/>
    <w:rsid w:val="00263B9E"/>
    <w:rsid w:val="00263BBB"/>
    <w:rsid w:val="00263DDD"/>
    <w:rsid w:val="00263EE7"/>
    <w:rsid w:val="00263FD6"/>
    <w:rsid w:val="00264719"/>
    <w:rsid w:val="002647BF"/>
    <w:rsid w:val="002647D5"/>
    <w:rsid w:val="0026488D"/>
    <w:rsid w:val="00264B3D"/>
    <w:rsid w:val="00264C24"/>
    <w:rsid w:val="00265032"/>
    <w:rsid w:val="002651FB"/>
    <w:rsid w:val="002652BD"/>
    <w:rsid w:val="0026538C"/>
    <w:rsid w:val="00265735"/>
    <w:rsid w:val="00265781"/>
    <w:rsid w:val="00265880"/>
    <w:rsid w:val="00266B13"/>
    <w:rsid w:val="00266B96"/>
    <w:rsid w:val="00266CFE"/>
    <w:rsid w:val="00266DC8"/>
    <w:rsid w:val="00266F34"/>
    <w:rsid w:val="00267736"/>
    <w:rsid w:val="00267A42"/>
    <w:rsid w:val="00267BD9"/>
    <w:rsid w:val="00267BF1"/>
    <w:rsid w:val="002701E3"/>
    <w:rsid w:val="0027021F"/>
    <w:rsid w:val="00270316"/>
    <w:rsid w:val="002705D7"/>
    <w:rsid w:val="00270728"/>
    <w:rsid w:val="00270A20"/>
    <w:rsid w:val="00270D42"/>
    <w:rsid w:val="002711DB"/>
    <w:rsid w:val="0027132D"/>
    <w:rsid w:val="00271807"/>
    <w:rsid w:val="002718CE"/>
    <w:rsid w:val="0027195D"/>
    <w:rsid w:val="00271BDC"/>
    <w:rsid w:val="0027224C"/>
    <w:rsid w:val="00272B03"/>
    <w:rsid w:val="00272D56"/>
    <w:rsid w:val="002733E2"/>
    <w:rsid w:val="002738A9"/>
    <w:rsid w:val="002739DE"/>
    <w:rsid w:val="00273ADD"/>
    <w:rsid w:val="00273AF7"/>
    <w:rsid w:val="00273B1A"/>
    <w:rsid w:val="0027422A"/>
    <w:rsid w:val="0027433D"/>
    <w:rsid w:val="00274487"/>
    <w:rsid w:val="002744C8"/>
    <w:rsid w:val="00274560"/>
    <w:rsid w:val="00274F0E"/>
    <w:rsid w:val="00275063"/>
    <w:rsid w:val="002750B1"/>
    <w:rsid w:val="00275488"/>
    <w:rsid w:val="00275E22"/>
    <w:rsid w:val="00276473"/>
    <w:rsid w:val="002769ED"/>
    <w:rsid w:val="00276A35"/>
    <w:rsid w:val="00277835"/>
    <w:rsid w:val="00277BF3"/>
    <w:rsid w:val="002802A0"/>
    <w:rsid w:val="00280AB1"/>
    <w:rsid w:val="00281652"/>
    <w:rsid w:val="0028165A"/>
    <w:rsid w:val="00281E22"/>
    <w:rsid w:val="00281FF5"/>
    <w:rsid w:val="00282072"/>
    <w:rsid w:val="00282BAE"/>
    <w:rsid w:val="00282D4C"/>
    <w:rsid w:val="00283370"/>
    <w:rsid w:val="0028347A"/>
    <w:rsid w:val="00283633"/>
    <w:rsid w:val="00283CC2"/>
    <w:rsid w:val="00283FA0"/>
    <w:rsid w:val="00284B2E"/>
    <w:rsid w:val="00284BAE"/>
    <w:rsid w:val="00284F57"/>
    <w:rsid w:val="002859AF"/>
    <w:rsid w:val="002859B3"/>
    <w:rsid w:val="0028610B"/>
    <w:rsid w:val="00286366"/>
    <w:rsid w:val="00286490"/>
    <w:rsid w:val="00286626"/>
    <w:rsid w:val="00286765"/>
    <w:rsid w:val="00286782"/>
    <w:rsid w:val="00286AE7"/>
    <w:rsid w:val="00286FDE"/>
    <w:rsid w:val="00287243"/>
    <w:rsid w:val="00287253"/>
    <w:rsid w:val="00287315"/>
    <w:rsid w:val="002875E1"/>
    <w:rsid w:val="00287CBA"/>
    <w:rsid w:val="00287DDB"/>
    <w:rsid w:val="0029024E"/>
    <w:rsid w:val="00290647"/>
    <w:rsid w:val="00290C45"/>
    <w:rsid w:val="00290C81"/>
    <w:rsid w:val="00290D91"/>
    <w:rsid w:val="00290D93"/>
    <w:rsid w:val="00291385"/>
    <w:rsid w:val="002913E2"/>
    <w:rsid w:val="00291422"/>
    <w:rsid w:val="0029171A"/>
    <w:rsid w:val="00291835"/>
    <w:rsid w:val="00291B1B"/>
    <w:rsid w:val="00291CD6"/>
    <w:rsid w:val="00291D1F"/>
    <w:rsid w:val="00291F38"/>
    <w:rsid w:val="0029237F"/>
    <w:rsid w:val="002925A0"/>
    <w:rsid w:val="00292684"/>
    <w:rsid w:val="00292715"/>
    <w:rsid w:val="0029320C"/>
    <w:rsid w:val="00293BDD"/>
    <w:rsid w:val="00293CBB"/>
    <w:rsid w:val="00293D4D"/>
    <w:rsid w:val="00293E0A"/>
    <w:rsid w:val="00293E57"/>
    <w:rsid w:val="00294430"/>
    <w:rsid w:val="00294687"/>
    <w:rsid w:val="002947D1"/>
    <w:rsid w:val="002948DF"/>
    <w:rsid w:val="00294D90"/>
    <w:rsid w:val="0029505E"/>
    <w:rsid w:val="002953F4"/>
    <w:rsid w:val="0029608F"/>
    <w:rsid w:val="002965A2"/>
    <w:rsid w:val="00296901"/>
    <w:rsid w:val="00296AB6"/>
    <w:rsid w:val="00296BE6"/>
    <w:rsid w:val="00296C98"/>
    <w:rsid w:val="00296FD5"/>
    <w:rsid w:val="002970B4"/>
    <w:rsid w:val="00297156"/>
    <w:rsid w:val="00297B30"/>
    <w:rsid w:val="00297D1C"/>
    <w:rsid w:val="00297E32"/>
    <w:rsid w:val="002A054F"/>
    <w:rsid w:val="002A0558"/>
    <w:rsid w:val="002A0620"/>
    <w:rsid w:val="002A0C77"/>
    <w:rsid w:val="002A0E8E"/>
    <w:rsid w:val="002A1108"/>
    <w:rsid w:val="002A141B"/>
    <w:rsid w:val="002A14A0"/>
    <w:rsid w:val="002A1D70"/>
    <w:rsid w:val="002A1E92"/>
    <w:rsid w:val="002A1F29"/>
    <w:rsid w:val="002A204D"/>
    <w:rsid w:val="002A2616"/>
    <w:rsid w:val="002A2685"/>
    <w:rsid w:val="002A26E1"/>
    <w:rsid w:val="002A2843"/>
    <w:rsid w:val="002A2C49"/>
    <w:rsid w:val="002A2C58"/>
    <w:rsid w:val="002A3023"/>
    <w:rsid w:val="002A31C4"/>
    <w:rsid w:val="002A322D"/>
    <w:rsid w:val="002A368A"/>
    <w:rsid w:val="002A4065"/>
    <w:rsid w:val="002A40C4"/>
    <w:rsid w:val="002A419A"/>
    <w:rsid w:val="002A4444"/>
    <w:rsid w:val="002A4557"/>
    <w:rsid w:val="002A470A"/>
    <w:rsid w:val="002A49AE"/>
    <w:rsid w:val="002A4BA7"/>
    <w:rsid w:val="002A4C48"/>
    <w:rsid w:val="002A5258"/>
    <w:rsid w:val="002A59F0"/>
    <w:rsid w:val="002A5BBB"/>
    <w:rsid w:val="002A6395"/>
    <w:rsid w:val="002A6432"/>
    <w:rsid w:val="002A6F25"/>
    <w:rsid w:val="002A6FD3"/>
    <w:rsid w:val="002A714B"/>
    <w:rsid w:val="002B04CB"/>
    <w:rsid w:val="002B05D9"/>
    <w:rsid w:val="002B067B"/>
    <w:rsid w:val="002B06F0"/>
    <w:rsid w:val="002B081D"/>
    <w:rsid w:val="002B094A"/>
    <w:rsid w:val="002B0A7D"/>
    <w:rsid w:val="002B0BA8"/>
    <w:rsid w:val="002B0F52"/>
    <w:rsid w:val="002B1547"/>
    <w:rsid w:val="002B1603"/>
    <w:rsid w:val="002B1A69"/>
    <w:rsid w:val="002B2723"/>
    <w:rsid w:val="002B27A9"/>
    <w:rsid w:val="002B2BA7"/>
    <w:rsid w:val="002B2CE8"/>
    <w:rsid w:val="002B303A"/>
    <w:rsid w:val="002B315F"/>
    <w:rsid w:val="002B3510"/>
    <w:rsid w:val="002B361C"/>
    <w:rsid w:val="002B392F"/>
    <w:rsid w:val="002B4570"/>
    <w:rsid w:val="002B4C0C"/>
    <w:rsid w:val="002B52FA"/>
    <w:rsid w:val="002B538E"/>
    <w:rsid w:val="002B5950"/>
    <w:rsid w:val="002B5D19"/>
    <w:rsid w:val="002B5DCA"/>
    <w:rsid w:val="002B68DC"/>
    <w:rsid w:val="002B6BDC"/>
    <w:rsid w:val="002B6F40"/>
    <w:rsid w:val="002B70E1"/>
    <w:rsid w:val="002B720F"/>
    <w:rsid w:val="002B75B0"/>
    <w:rsid w:val="002B78B9"/>
    <w:rsid w:val="002B7B49"/>
    <w:rsid w:val="002B7E6D"/>
    <w:rsid w:val="002B7EAF"/>
    <w:rsid w:val="002C0060"/>
    <w:rsid w:val="002C00FB"/>
    <w:rsid w:val="002C019C"/>
    <w:rsid w:val="002C044B"/>
    <w:rsid w:val="002C04E7"/>
    <w:rsid w:val="002C099C"/>
    <w:rsid w:val="002C09B4"/>
    <w:rsid w:val="002C0B74"/>
    <w:rsid w:val="002C0C8B"/>
    <w:rsid w:val="002C0CBB"/>
    <w:rsid w:val="002C0F3B"/>
    <w:rsid w:val="002C1201"/>
    <w:rsid w:val="002C12C7"/>
    <w:rsid w:val="002C1460"/>
    <w:rsid w:val="002C1647"/>
    <w:rsid w:val="002C172B"/>
    <w:rsid w:val="002C174E"/>
    <w:rsid w:val="002C1DDA"/>
    <w:rsid w:val="002C20F2"/>
    <w:rsid w:val="002C28A2"/>
    <w:rsid w:val="002C2AA6"/>
    <w:rsid w:val="002C31DB"/>
    <w:rsid w:val="002C34BD"/>
    <w:rsid w:val="002C38B2"/>
    <w:rsid w:val="002C3B07"/>
    <w:rsid w:val="002C3F9C"/>
    <w:rsid w:val="002C4702"/>
    <w:rsid w:val="002C48F7"/>
    <w:rsid w:val="002C4E42"/>
    <w:rsid w:val="002C51D4"/>
    <w:rsid w:val="002C5541"/>
    <w:rsid w:val="002C5690"/>
    <w:rsid w:val="002C5AFA"/>
    <w:rsid w:val="002C60F1"/>
    <w:rsid w:val="002C6AE9"/>
    <w:rsid w:val="002C6E64"/>
    <w:rsid w:val="002C759D"/>
    <w:rsid w:val="002D00B9"/>
    <w:rsid w:val="002D0439"/>
    <w:rsid w:val="002D0444"/>
    <w:rsid w:val="002D066E"/>
    <w:rsid w:val="002D088C"/>
    <w:rsid w:val="002D08FF"/>
    <w:rsid w:val="002D09CF"/>
    <w:rsid w:val="002D0C00"/>
    <w:rsid w:val="002D0CC4"/>
    <w:rsid w:val="002D11B7"/>
    <w:rsid w:val="002D1973"/>
    <w:rsid w:val="002D19C8"/>
    <w:rsid w:val="002D1C28"/>
    <w:rsid w:val="002D1C2B"/>
    <w:rsid w:val="002D1C7A"/>
    <w:rsid w:val="002D1E1A"/>
    <w:rsid w:val="002D21BE"/>
    <w:rsid w:val="002D2B62"/>
    <w:rsid w:val="002D2DD3"/>
    <w:rsid w:val="002D36FD"/>
    <w:rsid w:val="002D3A4F"/>
    <w:rsid w:val="002D3A51"/>
    <w:rsid w:val="002D3BBC"/>
    <w:rsid w:val="002D3D03"/>
    <w:rsid w:val="002D438A"/>
    <w:rsid w:val="002D4479"/>
    <w:rsid w:val="002D4F28"/>
    <w:rsid w:val="002D4F59"/>
    <w:rsid w:val="002D5206"/>
    <w:rsid w:val="002D53E4"/>
    <w:rsid w:val="002D5738"/>
    <w:rsid w:val="002D5954"/>
    <w:rsid w:val="002D5E53"/>
    <w:rsid w:val="002D623A"/>
    <w:rsid w:val="002D627D"/>
    <w:rsid w:val="002D6561"/>
    <w:rsid w:val="002D68C1"/>
    <w:rsid w:val="002D6F05"/>
    <w:rsid w:val="002D6FC0"/>
    <w:rsid w:val="002D704B"/>
    <w:rsid w:val="002E0107"/>
    <w:rsid w:val="002E0194"/>
    <w:rsid w:val="002E0319"/>
    <w:rsid w:val="002E0527"/>
    <w:rsid w:val="002E0668"/>
    <w:rsid w:val="002E08B0"/>
    <w:rsid w:val="002E0968"/>
    <w:rsid w:val="002E0C2C"/>
    <w:rsid w:val="002E1296"/>
    <w:rsid w:val="002E179B"/>
    <w:rsid w:val="002E1AED"/>
    <w:rsid w:val="002E1C9E"/>
    <w:rsid w:val="002E2201"/>
    <w:rsid w:val="002E257B"/>
    <w:rsid w:val="002E25BF"/>
    <w:rsid w:val="002E278F"/>
    <w:rsid w:val="002E2C40"/>
    <w:rsid w:val="002E39CB"/>
    <w:rsid w:val="002E3ADA"/>
    <w:rsid w:val="002E3C65"/>
    <w:rsid w:val="002E3E71"/>
    <w:rsid w:val="002E3F5B"/>
    <w:rsid w:val="002E4037"/>
    <w:rsid w:val="002E4186"/>
    <w:rsid w:val="002E4240"/>
    <w:rsid w:val="002E4362"/>
    <w:rsid w:val="002E4C99"/>
    <w:rsid w:val="002E4CC4"/>
    <w:rsid w:val="002E4D57"/>
    <w:rsid w:val="002E5251"/>
    <w:rsid w:val="002E52D7"/>
    <w:rsid w:val="002E55E8"/>
    <w:rsid w:val="002E57D0"/>
    <w:rsid w:val="002E598A"/>
    <w:rsid w:val="002E5CE5"/>
    <w:rsid w:val="002E63D9"/>
    <w:rsid w:val="002E640E"/>
    <w:rsid w:val="002E7112"/>
    <w:rsid w:val="002E71B2"/>
    <w:rsid w:val="002E7361"/>
    <w:rsid w:val="002E7610"/>
    <w:rsid w:val="002E762B"/>
    <w:rsid w:val="002E7EFC"/>
    <w:rsid w:val="002E7FC6"/>
    <w:rsid w:val="002F0136"/>
    <w:rsid w:val="002F07A5"/>
    <w:rsid w:val="002F0963"/>
    <w:rsid w:val="002F0A38"/>
    <w:rsid w:val="002F0C28"/>
    <w:rsid w:val="002F0F6B"/>
    <w:rsid w:val="002F0F83"/>
    <w:rsid w:val="002F138B"/>
    <w:rsid w:val="002F2373"/>
    <w:rsid w:val="002F283E"/>
    <w:rsid w:val="002F2B0A"/>
    <w:rsid w:val="002F2D63"/>
    <w:rsid w:val="002F344F"/>
    <w:rsid w:val="002F3699"/>
    <w:rsid w:val="002F3748"/>
    <w:rsid w:val="002F3A0B"/>
    <w:rsid w:val="002F3A4C"/>
    <w:rsid w:val="002F3CDE"/>
    <w:rsid w:val="002F3D46"/>
    <w:rsid w:val="002F429B"/>
    <w:rsid w:val="002F42E4"/>
    <w:rsid w:val="002F4326"/>
    <w:rsid w:val="002F5B6B"/>
    <w:rsid w:val="002F5DD6"/>
    <w:rsid w:val="002F5FEA"/>
    <w:rsid w:val="002F63E7"/>
    <w:rsid w:val="002F6802"/>
    <w:rsid w:val="002F683B"/>
    <w:rsid w:val="002F6B41"/>
    <w:rsid w:val="002F7A35"/>
    <w:rsid w:val="002F7B17"/>
    <w:rsid w:val="002F7BE3"/>
    <w:rsid w:val="002F7E6A"/>
    <w:rsid w:val="003000AB"/>
    <w:rsid w:val="00300165"/>
    <w:rsid w:val="00300990"/>
    <w:rsid w:val="00300E4B"/>
    <w:rsid w:val="003010CF"/>
    <w:rsid w:val="00302380"/>
    <w:rsid w:val="00302632"/>
    <w:rsid w:val="00302D74"/>
    <w:rsid w:val="003032B4"/>
    <w:rsid w:val="00303440"/>
    <w:rsid w:val="003036DF"/>
    <w:rsid w:val="00304863"/>
    <w:rsid w:val="00304AA3"/>
    <w:rsid w:val="00304D9B"/>
    <w:rsid w:val="003051BD"/>
    <w:rsid w:val="003052D9"/>
    <w:rsid w:val="0030585B"/>
    <w:rsid w:val="00305FF9"/>
    <w:rsid w:val="00306185"/>
    <w:rsid w:val="00306255"/>
    <w:rsid w:val="00306B2D"/>
    <w:rsid w:val="00306E6B"/>
    <w:rsid w:val="00306F50"/>
    <w:rsid w:val="00306F92"/>
    <w:rsid w:val="003074CA"/>
    <w:rsid w:val="00307943"/>
    <w:rsid w:val="00307C0D"/>
    <w:rsid w:val="00307DF3"/>
    <w:rsid w:val="003100C8"/>
    <w:rsid w:val="0031074E"/>
    <w:rsid w:val="0031075E"/>
    <w:rsid w:val="00310DC1"/>
    <w:rsid w:val="00311161"/>
    <w:rsid w:val="003116E7"/>
    <w:rsid w:val="00311ABC"/>
    <w:rsid w:val="00311D3B"/>
    <w:rsid w:val="00312322"/>
    <w:rsid w:val="003123EA"/>
    <w:rsid w:val="00312400"/>
    <w:rsid w:val="003125D6"/>
    <w:rsid w:val="00312638"/>
    <w:rsid w:val="00312739"/>
    <w:rsid w:val="00312B62"/>
    <w:rsid w:val="00312C1C"/>
    <w:rsid w:val="00312D10"/>
    <w:rsid w:val="0031337F"/>
    <w:rsid w:val="00313538"/>
    <w:rsid w:val="00313C62"/>
    <w:rsid w:val="003144AD"/>
    <w:rsid w:val="003144FD"/>
    <w:rsid w:val="00314647"/>
    <w:rsid w:val="0031593B"/>
    <w:rsid w:val="00315FEF"/>
    <w:rsid w:val="0031604B"/>
    <w:rsid w:val="0031649A"/>
    <w:rsid w:val="0031660A"/>
    <w:rsid w:val="00316A5B"/>
    <w:rsid w:val="00316F5B"/>
    <w:rsid w:val="00316FB5"/>
    <w:rsid w:val="00317409"/>
    <w:rsid w:val="00317437"/>
    <w:rsid w:val="003177C2"/>
    <w:rsid w:val="003178DA"/>
    <w:rsid w:val="00317C80"/>
    <w:rsid w:val="00317CF5"/>
    <w:rsid w:val="00317DB8"/>
    <w:rsid w:val="00317FBA"/>
    <w:rsid w:val="00320313"/>
    <w:rsid w:val="00320618"/>
    <w:rsid w:val="003206C3"/>
    <w:rsid w:val="00320B2D"/>
    <w:rsid w:val="00320FE7"/>
    <w:rsid w:val="0032100B"/>
    <w:rsid w:val="00321AB7"/>
    <w:rsid w:val="00321BD7"/>
    <w:rsid w:val="0032228A"/>
    <w:rsid w:val="0032260F"/>
    <w:rsid w:val="0032270D"/>
    <w:rsid w:val="003227C8"/>
    <w:rsid w:val="003228DA"/>
    <w:rsid w:val="00322924"/>
    <w:rsid w:val="00322B6C"/>
    <w:rsid w:val="00322E3B"/>
    <w:rsid w:val="003230FB"/>
    <w:rsid w:val="00323642"/>
    <w:rsid w:val="00323D6B"/>
    <w:rsid w:val="00324323"/>
    <w:rsid w:val="003244DD"/>
    <w:rsid w:val="00324539"/>
    <w:rsid w:val="0032559C"/>
    <w:rsid w:val="00325A87"/>
    <w:rsid w:val="00326070"/>
    <w:rsid w:val="00326957"/>
    <w:rsid w:val="00326AE2"/>
    <w:rsid w:val="00326E45"/>
    <w:rsid w:val="003270DC"/>
    <w:rsid w:val="00327A25"/>
    <w:rsid w:val="00327EE9"/>
    <w:rsid w:val="00327F5A"/>
    <w:rsid w:val="003303BB"/>
    <w:rsid w:val="00330658"/>
    <w:rsid w:val="00330A09"/>
    <w:rsid w:val="00330CCF"/>
    <w:rsid w:val="00331327"/>
    <w:rsid w:val="00331426"/>
    <w:rsid w:val="0033171D"/>
    <w:rsid w:val="00331C01"/>
    <w:rsid w:val="00331FC3"/>
    <w:rsid w:val="003320EE"/>
    <w:rsid w:val="00332A6E"/>
    <w:rsid w:val="0033306B"/>
    <w:rsid w:val="003330E2"/>
    <w:rsid w:val="00333246"/>
    <w:rsid w:val="003334B0"/>
    <w:rsid w:val="003336B3"/>
    <w:rsid w:val="00333BBA"/>
    <w:rsid w:val="00333DEE"/>
    <w:rsid w:val="003345A3"/>
    <w:rsid w:val="00334601"/>
    <w:rsid w:val="0033474F"/>
    <w:rsid w:val="00334D93"/>
    <w:rsid w:val="00334FC9"/>
    <w:rsid w:val="0033559B"/>
    <w:rsid w:val="00335A2A"/>
    <w:rsid w:val="00335B75"/>
    <w:rsid w:val="00335D8C"/>
    <w:rsid w:val="00335E2A"/>
    <w:rsid w:val="00335E8C"/>
    <w:rsid w:val="00336072"/>
    <w:rsid w:val="003363A1"/>
    <w:rsid w:val="00336445"/>
    <w:rsid w:val="00336528"/>
    <w:rsid w:val="003365E8"/>
    <w:rsid w:val="003369BD"/>
    <w:rsid w:val="0033709B"/>
    <w:rsid w:val="00337C46"/>
    <w:rsid w:val="00337DA2"/>
    <w:rsid w:val="00337DDE"/>
    <w:rsid w:val="00337E7E"/>
    <w:rsid w:val="00337FBA"/>
    <w:rsid w:val="00340CB0"/>
    <w:rsid w:val="00340E92"/>
    <w:rsid w:val="0034148D"/>
    <w:rsid w:val="00341FDE"/>
    <w:rsid w:val="0034226D"/>
    <w:rsid w:val="003423BC"/>
    <w:rsid w:val="003428D0"/>
    <w:rsid w:val="00342972"/>
    <w:rsid w:val="00342A16"/>
    <w:rsid w:val="00342FDD"/>
    <w:rsid w:val="00342FF6"/>
    <w:rsid w:val="0034372D"/>
    <w:rsid w:val="003438C5"/>
    <w:rsid w:val="00343C8B"/>
    <w:rsid w:val="00344222"/>
    <w:rsid w:val="0034429B"/>
    <w:rsid w:val="003442BB"/>
    <w:rsid w:val="003446F7"/>
    <w:rsid w:val="00344753"/>
    <w:rsid w:val="00344866"/>
    <w:rsid w:val="00344A13"/>
    <w:rsid w:val="00344CBA"/>
    <w:rsid w:val="00344E42"/>
    <w:rsid w:val="00344F0E"/>
    <w:rsid w:val="00345A27"/>
    <w:rsid w:val="00345B06"/>
    <w:rsid w:val="00345DBB"/>
    <w:rsid w:val="003461C1"/>
    <w:rsid w:val="0034638C"/>
    <w:rsid w:val="00346684"/>
    <w:rsid w:val="00346D9D"/>
    <w:rsid w:val="00346F7F"/>
    <w:rsid w:val="00347560"/>
    <w:rsid w:val="00350108"/>
    <w:rsid w:val="00350192"/>
    <w:rsid w:val="003506E6"/>
    <w:rsid w:val="00350762"/>
    <w:rsid w:val="003507C4"/>
    <w:rsid w:val="0035081F"/>
    <w:rsid w:val="00350B93"/>
    <w:rsid w:val="00351113"/>
    <w:rsid w:val="00351134"/>
    <w:rsid w:val="003512C2"/>
    <w:rsid w:val="003519A1"/>
    <w:rsid w:val="003519B3"/>
    <w:rsid w:val="00352480"/>
    <w:rsid w:val="00352529"/>
    <w:rsid w:val="00352ED2"/>
    <w:rsid w:val="003530D2"/>
    <w:rsid w:val="0035331A"/>
    <w:rsid w:val="003534E1"/>
    <w:rsid w:val="00353535"/>
    <w:rsid w:val="003535BE"/>
    <w:rsid w:val="003536C6"/>
    <w:rsid w:val="00354743"/>
    <w:rsid w:val="003548D8"/>
    <w:rsid w:val="00354C45"/>
    <w:rsid w:val="003554CA"/>
    <w:rsid w:val="00355547"/>
    <w:rsid w:val="0035563B"/>
    <w:rsid w:val="00355EF8"/>
    <w:rsid w:val="003560B1"/>
    <w:rsid w:val="003560CD"/>
    <w:rsid w:val="00356A54"/>
    <w:rsid w:val="00356D48"/>
    <w:rsid w:val="003573C0"/>
    <w:rsid w:val="0035744B"/>
    <w:rsid w:val="003575A2"/>
    <w:rsid w:val="00357A0E"/>
    <w:rsid w:val="00357CB4"/>
    <w:rsid w:val="00357D85"/>
    <w:rsid w:val="00357DE1"/>
    <w:rsid w:val="00360159"/>
    <w:rsid w:val="00360232"/>
    <w:rsid w:val="003602E0"/>
    <w:rsid w:val="00360460"/>
    <w:rsid w:val="0036096E"/>
    <w:rsid w:val="003609DA"/>
    <w:rsid w:val="00360AD4"/>
    <w:rsid w:val="00360D01"/>
    <w:rsid w:val="00360D9F"/>
    <w:rsid w:val="00360FEB"/>
    <w:rsid w:val="003614B5"/>
    <w:rsid w:val="00361D52"/>
    <w:rsid w:val="00361DEC"/>
    <w:rsid w:val="00362021"/>
    <w:rsid w:val="00362301"/>
    <w:rsid w:val="00362569"/>
    <w:rsid w:val="00362B8B"/>
    <w:rsid w:val="00362C3B"/>
    <w:rsid w:val="00362CFE"/>
    <w:rsid w:val="00362E93"/>
    <w:rsid w:val="00363096"/>
    <w:rsid w:val="003636CD"/>
    <w:rsid w:val="003641EA"/>
    <w:rsid w:val="00364657"/>
    <w:rsid w:val="0036487C"/>
    <w:rsid w:val="00364FA1"/>
    <w:rsid w:val="00365411"/>
    <w:rsid w:val="0036599B"/>
    <w:rsid w:val="00365FA2"/>
    <w:rsid w:val="00366089"/>
    <w:rsid w:val="00366251"/>
    <w:rsid w:val="00366518"/>
    <w:rsid w:val="00366730"/>
    <w:rsid w:val="00366BB5"/>
    <w:rsid w:val="00366C69"/>
    <w:rsid w:val="00366FE2"/>
    <w:rsid w:val="00367441"/>
    <w:rsid w:val="0036789D"/>
    <w:rsid w:val="00367B1D"/>
    <w:rsid w:val="00367EB2"/>
    <w:rsid w:val="00370E4F"/>
    <w:rsid w:val="00371044"/>
    <w:rsid w:val="00371122"/>
    <w:rsid w:val="00371215"/>
    <w:rsid w:val="00371AE4"/>
    <w:rsid w:val="0037245C"/>
    <w:rsid w:val="003726CD"/>
    <w:rsid w:val="00372E76"/>
    <w:rsid w:val="00372F0D"/>
    <w:rsid w:val="00373039"/>
    <w:rsid w:val="00373160"/>
    <w:rsid w:val="0037336C"/>
    <w:rsid w:val="00373662"/>
    <w:rsid w:val="00373820"/>
    <w:rsid w:val="00373AB2"/>
    <w:rsid w:val="00374059"/>
    <w:rsid w:val="003742C3"/>
    <w:rsid w:val="003743E9"/>
    <w:rsid w:val="003746D6"/>
    <w:rsid w:val="0037487E"/>
    <w:rsid w:val="003749CE"/>
    <w:rsid w:val="00374AEC"/>
    <w:rsid w:val="00374DF3"/>
    <w:rsid w:val="0037514D"/>
    <w:rsid w:val="00375343"/>
    <w:rsid w:val="00375345"/>
    <w:rsid w:val="0037535B"/>
    <w:rsid w:val="0037552D"/>
    <w:rsid w:val="003756DB"/>
    <w:rsid w:val="00375DA9"/>
    <w:rsid w:val="003761E8"/>
    <w:rsid w:val="00376784"/>
    <w:rsid w:val="00376A20"/>
    <w:rsid w:val="00376A44"/>
    <w:rsid w:val="00376DA2"/>
    <w:rsid w:val="00376F90"/>
    <w:rsid w:val="003770BB"/>
    <w:rsid w:val="00377683"/>
    <w:rsid w:val="003776E9"/>
    <w:rsid w:val="0037771A"/>
    <w:rsid w:val="003778C8"/>
    <w:rsid w:val="00380257"/>
    <w:rsid w:val="003802DC"/>
    <w:rsid w:val="00380C2C"/>
    <w:rsid w:val="00380E4E"/>
    <w:rsid w:val="00380F30"/>
    <w:rsid w:val="00380FBF"/>
    <w:rsid w:val="003810BA"/>
    <w:rsid w:val="00381A19"/>
    <w:rsid w:val="00381C21"/>
    <w:rsid w:val="00381FCF"/>
    <w:rsid w:val="003825A4"/>
    <w:rsid w:val="00382A37"/>
    <w:rsid w:val="00382A43"/>
    <w:rsid w:val="00382D60"/>
    <w:rsid w:val="00382F29"/>
    <w:rsid w:val="0038300F"/>
    <w:rsid w:val="003839F3"/>
    <w:rsid w:val="00383C8D"/>
    <w:rsid w:val="00384381"/>
    <w:rsid w:val="0038500C"/>
    <w:rsid w:val="003852FB"/>
    <w:rsid w:val="00385366"/>
    <w:rsid w:val="003853EE"/>
    <w:rsid w:val="00385429"/>
    <w:rsid w:val="0038572E"/>
    <w:rsid w:val="00385A78"/>
    <w:rsid w:val="00385B05"/>
    <w:rsid w:val="00385B9A"/>
    <w:rsid w:val="00385D34"/>
    <w:rsid w:val="0038613B"/>
    <w:rsid w:val="00386382"/>
    <w:rsid w:val="003865EF"/>
    <w:rsid w:val="00386761"/>
    <w:rsid w:val="003867FA"/>
    <w:rsid w:val="00386852"/>
    <w:rsid w:val="0038697B"/>
    <w:rsid w:val="00386BA9"/>
    <w:rsid w:val="00386F73"/>
    <w:rsid w:val="00387294"/>
    <w:rsid w:val="00387696"/>
    <w:rsid w:val="00387ACA"/>
    <w:rsid w:val="00387B07"/>
    <w:rsid w:val="00390017"/>
    <w:rsid w:val="003901A3"/>
    <w:rsid w:val="003904CE"/>
    <w:rsid w:val="0039072F"/>
    <w:rsid w:val="003908AF"/>
    <w:rsid w:val="00390F4D"/>
    <w:rsid w:val="00390FA7"/>
    <w:rsid w:val="00391778"/>
    <w:rsid w:val="00391E57"/>
    <w:rsid w:val="00392217"/>
    <w:rsid w:val="00392331"/>
    <w:rsid w:val="00392BBF"/>
    <w:rsid w:val="00392EF3"/>
    <w:rsid w:val="003934E7"/>
    <w:rsid w:val="003937A4"/>
    <w:rsid w:val="00393B11"/>
    <w:rsid w:val="00393CE1"/>
    <w:rsid w:val="00394076"/>
    <w:rsid w:val="003940CE"/>
    <w:rsid w:val="003945C6"/>
    <w:rsid w:val="003950AC"/>
    <w:rsid w:val="0039561E"/>
    <w:rsid w:val="00395B6D"/>
    <w:rsid w:val="00396545"/>
    <w:rsid w:val="00396EB4"/>
    <w:rsid w:val="003971FC"/>
    <w:rsid w:val="0039793E"/>
    <w:rsid w:val="003979C3"/>
    <w:rsid w:val="00397B33"/>
    <w:rsid w:val="00397C1D"/>
    <w:rsid w:val="003A005A"/>
    <w:rsid w:val="003A07BB"/>
    <w:rsid w:val="003A0AF0"/>
    <w:rsid w:val="003A0F11"/>
    <w:rsid w:val="003A1533"/>
    <w:rsid w:val="003A17F8"/>
    <w:rsid w:val="003A180F"/>
    <w:rsid w:val="003A183B"/>
    <w:rsid w:val="003A18DD"/>
    <w:rsid w:val="003A19BD"/>
    <w:rsid w:val="003A19C6"/>
    <w:rsid w:val="003A202F"/>
    <w:rsid w:val="003A2048"/>
    <w:rsid w:val="003A20C8"/>
    <w:rsid w:val="003A25A9"/>
    <w:rsid w:val="003A2788"/>
    <w:rsid w:val="003A29A2"/>
    <w:rsid w:val="003A2AF0"/>
    <w:rsid w:val="003A2C29"/>
    <w:rsid w:val="003A2C78"/>
    <w:rsid w:val="003A2DD6"/>
    <w:rsid w:val="003A2EC3"/>
    <w:rsid w:val="003A2EFD"/>
    <w:rsid w:val="003A3040"/>
    <w:rsid w:val="003A3167"/>
    <w:rsid w:val="003A33E5"/>
    <w:rsid w:val="003A36F2"/>
    <w:rsid w:val="003A3D39"/>
    <w:rsid w:val="003A3EC7"/>
    <w:rsid w:val="003A40B4"/>
    <w:rsid w:val="003A4587"/>
    <w:rsid w:val="003A4A32"/>
    <w:rsid w:val="003A5037"/>
    <w:rsid w:val="003A545B"/>
    <w:rsid w:val="003A55FC"/>
    <w:rsid w:val="003A5A55"/>
    <w:rsid w:val="003A5D4B"/>
    <w:rsid w:val="003A5D55"/>
    <w:rsid w:val="003A5E28"/>
    <w:rsid w:val="003A5FF1"/>
    <w:rsid w:val="003A6C88"/>
    <w:rsid w:val="003A6D4C"/>
    <w:rsid w:val="003A6DC2"/>
    <w:rsid w:val="003A6EA2"/>
    <w:rsid w:val="003A6F0E"/>
    <w:rsid w:val="003A702D"/>
    <w:rsid w:val="003A767C"/>
    <w:rsid w:val="003A7834"/>
    <w:rsid w:val="003B0264"/>
    <w:rsid w:val="003B0342"/>
    <w:rsid w:val="003B09A6"/>
    <w:rsid w:val="003B0B5B"/>
    <w:rsid w:val="003B0C56"/>
    <w:rsid w:val="003B0D74"/>
    <w:rsid w:val="003B0E79"/>
    <w:rsid w:val="003B0E98"/>
    <w:rsid w:val="003B0F20"/>
    <w:rsid w:val="003B0FAF"/>
    <w:rsid w:val="003B0FF9"/>
    <w:rsid w:val="003B1237"/>
    <w:rsid w:val="003B1422"/>
    <w:rsid w:val="003B166C"/>
    <w:rsid w:val="003B182A"/>
    <w:rsid w:val="003B19A2"/>
    <w:rsid w:val="003B1CE5"/>
    <w:rsid w:val="003B1E1B"/>
    <w:rsid w:val="003B247D"/>
    <w:rsid w:val="003B356B"/>
    <w:rsid w:val="003B3575"/>
    <w:rsid w:val="003B3BF0"/>
    <w:rsid w:val="003B3E34"/>
    <w:rsid w:val="003B3E58"/>
    <w:rsid w:val="003B420C"/>
    <w:rsid w:val="003B4736"/>
    <w:rsid w:val="003B4CBD"/>
    <w:rsid w:val="003B5086"/>
    <w:rsid w:val="003B50BC"/>
    <w:rsid w:val="003B5210"/>
    <w:rsid w:val="003B5D97"/>
    <w:rsid w:val="003B5ED0"/>
    <w:rsid w:val="003B60E8"/>
    <w:rsid w:val="003B63A4"/>
    <w:rsid w:val="003B66F1"/>
    <w:rsid w:val="003B68FE"/>
    <w:rsid w:val="003B6B12"/>
    <w:rsid w:val="003B6B29"/>
    <w:rsid w:val="003B6B63"/>
    <w:rsid w:val="003B6D7D"/>
    <w:rsid w:val="003B6DFD"/>
    <w:rsid w:val="003B72A8"/>
    <w:rsid w:val="003B7629"/>
    <w:rsid w:val="003B77EA"/>
    <w:rsid w:val="003B7D7E"/>
    <w:rsid w:val="003C023A"/>
    <w:rsid w:val="003C029D"/>
    <w:rsid w:val="003C02A3"/>
    <w:rsid w:val="003C03DF"/>
    <w:rsid w:val="003C0C35"/>
    <w:rsid w:val="003C0D8F"/>
    <w:rsid w:val="003C1012"/>
    <w:rsid w:val="003C11C9"/>
    <w:rsid w:val="003C120D"/>
    <w:rsid w:val="003C1229"/>
    <w:rsid w:val="003C14D2"/>
    <w:rsid w:val="003C1C2B"/>
    <w:rsid w:val="003C1C80"/>
    <w:rsid w:val="003C1F2B"/>
    <w:rsid w:val="003C1FD4"/>
    <w:rsid w:val="003C2078"/>
    <w:rsid w:val="003C213D"/>
    <w:rsid w:val="003C25AD"/>
    <w:rsid w:val="003C2C9E"/>
    <w:rsid w:val="003C2D21"/>
    <w:rsid w:val="003C3140"/>
    <w:rsid w:val="003C35E6"/>
    <w:rsid w:val="003C367D"/>
    <w:rsid w:val="003C381D"/>
    <w:rsid w:val="003C3EF4"/>
    <w:rsid w:val="003C4687"/>
    <w:rsid w:val="003C479D"/>
    <w:rsid w:val="003C55A3"/>
    <w:rsid w:val="003C5E6B"/>
    <w:rsid w:val="003C5F12"/>
    <w:rsid w:val="003C6522"/>
    <w:rsid w:val="003C697B"/>
    <w:rsid w:val="003C69CC"/>
    <w:rsid w:val="003C6C1C"/>
    <w:rsid w:val="003C706E"/>
    <w:rsid w:val="003C7AD7"/>
    <w:rsid w:val="003C7F1C"/>
    <w:rsid w:val="003D00E9"/>
    <w:rsid w:val="003D04E2"/>
    <w:rsid w:val="003D0D69"/>
    <w:rsid w:val="003D0FC3"/>
    <w:rsid w:val="003D162A"/>
    <w:rsid w:val="003D170D"/>
    <w:rsid w:val="003D17E7"/>
    <w:rsid w:val="003D1F9D"/>
    <w:rsid w:val="003D201A"/>
    <w:rsid w:val="003D2ABC"/>
    <w:rsid w:val="003D2C1D"/>
    <w:rsid w:val="003D2C34"/>
    <w:rsid w:val="003D350E"/>
    <w:rsid w:val="003D38BE"/>
    <w:rsid w:val="003D3DDD"/>
    <w:rsid w:val="003D3FDC"/>
    <w:rsid w:val="003D52F6"/>
    <w:rsid w:val="003D5916"/>
    <w:rsid w:val="003D5CBF"/>
    <w:rsid w:val="003D66D2"/>
    <w:rsid w:val="003D6C0E"/>
    <w:rsid w:val="003D6FE4"/>
    <w:rsid w:val="003D7600"/>
    <w:rsid w:val="003D7CB9"/>
    <w:rsid w:val="003D7D3C"/>
    <w:rsid w:val="003E00BE"/>
    <w:rsid w:val="003E04E1"/>
    <w:rsid w:val="003E07AE"/>
    <w:rsid w:val="003E11E7"/>
    <w:rsid w:val="003E141C"/>
    <w:rsid w:val="003E14FC"/>
    <w:rsid w:val="003E1A6B"/>
    <w:rsid w:val="003E1B67"/>
    <w:rsid w:val="003E1BA8"/>
    <w:rsid w:val="003E1E27"/>
    <w:rsid w:val="003E1E60"/>
    <w:rsid w:val="003E1E7E"/>
    <w:rsid w:val="003E1FEA"/>
    <w:rsid w:val="003E2071"/>
    <w:rsid w:val="003E2976"/>
    <w:rsid w:val="003E2FFA"/>
    <w:rsid w:val="003E319C"/>
    <w:rsid w:val="003E3838"/>
    <w:rsid w:val="003E3DCE"/>
    <w:rsid w:val="003E3F8F"/>
    <w:rsid w:val="003E3FB5"/>
    <w:rsid w:val="003E432C"/>
    <w:rsid w:val="003E4526"/>
    <w:rsid w:val="003E4858"/>
    <w:rsid w:val="003E4BE2"/>
    <w:rsid w:val="003E4D6A"/>
    <w:rsid w:val="003E4F82"/>
    <w:rsid w:val="003E4FCA"/>
    <w:rsid w:val="003E5199"/>
    <w:rsid w:val="003E5940"/>
    <w:rsid w:val="003E59D3"/>
    <w:rsid w:val="003E5BCB"/>
    <w:rsid w:val="003E5FC0"/>
    <w:rsid w:val="003E604E"/>
    <w:rsid w:val="003E605E"/>
    <w:rsid w:val="003E62B9"/>
    <w:rsid w:val="003E6316"/>
    <w:rsid w:val="003E64E4"/>
    <w:rsid w:val="003E66D5"/>
    <w:rsid w:val="003E6884"/>
    <w:rsid w:val="003E6AC5"/>
    <w:rsid w:val="003E6DB5"/>
    <w:rsid w:val="003E6EFB"/>
    <w:rsid w:val="003E7916"/>
    <w:rsid w:val="003E791B"/>
    <w:rsid w:val="003E7922"/>
    <w:rsid w:val="003E7A66"/>
    <w:rsid w:val="003E7AB7"/>
    <w:rsid w:val="003E7BA9"/>
    <w:rsid w:val="003E7F43"/>
    <w:rsid w:val="003F004B"/>
    <w:rsid w:val="003F0067"/>
    <w:rsid w:val="003F0096"/>
    <w:rsid w:val="003F0231"/>
    <w:rsid w:val="003F02C1"/>
    <w:rsid w:val="003F0580"/>
    <w:rsid w:val="003F075C"/>
    <w:rsid w:val="003F0850"/>
    <w:rsid w:val="003F0867"/>
    <w:rsid w:val="003F0D12"/>
    <w:rsid w:val="003F0E09"/>
    <w:rsid w:val="003F0F0D"/>
    <w:rsid w:val="003F1041"/>
    <w:rsid w:val="003F12AC"/>
    <w:rsid w:val="003F160C"/>
    <w:rsid w:val="003F1773"/>
    <w:rsid w:val="003F1BFF"/>
    <w:rsid w:val="003F1EA8"/>
    <w:rsid w:val="003F26CB"/>
    <w:rsid w:val="003F298F"/>
    <w:rsid w:val="003F2C77"/>
    <w:rsid w:val="003F324F"/>
    <w:rsid w:val="003F325F"/>
    <w:rsid w:val="003F33BC"/>
    <w:rsid w:val="003F340C"/>
    <w:rsid w:val="003F3616"/>
    <w:rsid w:val="003F3D4E"/>
    <w:rsid w:val="003F42EB"/>
    <w:rsid w:val="003F44A8"/>
    <w:rsid w:val="003F477E"/>
    <w:rsid w:val="003F4C98"/>
    <w:rsid w:val="003F4E57"/>
    <w:rsid w:val="003F5329"/>
    <w:rsid w:val="003F581C"/>
    <w:rsid w:val="003F5F38"/>
    <w:rsid w:val="003F6832"/>
    <w:rsid w:val="003F697F"/>
    <w:rsid w:val="003F69FB"/>
    <w:rsid w:val="003F6CD2"/>
    <w:rsid w:val="003F6FEE"/>
    <w:rsid w:val="003F7378"/>
    <w:rsid w:val="003F788D"/>
    <w:rsid w:val="003F7B55"/>
    <w:rsid w:val="003F7C1C"/>
    <w:rsid w:val="003F7D72"/>
    <w:rsid w:val="003F7DF1"/>
    <w:rsid w:val="004007A9"/>
    <w:rsid w:val="00400D59"/>
    <w:rsid w:val="0040126E"/>
    <w:rsid w:val="004016B8"/>
    <w:rsid w:val="00401B6F"/>
    <w:rsid w:val="00401DEA"/>
    <w:rsid w:val="00401FED"/>
    <w:rsid w:val="004020D4"/>
    <w:rsid w:val="004021B6"/>
    <w:rsid w:val="00402257"/>
    <w:rsid w:val="004028A0"/>
    <w:rsid w:val="00402EAB"/>
    <w:rsid w:val="00403184"/>
    <w:rsid w:val="00403537"/>
    <w:rsid w:val="004036C3"/>
    <w:rsid w:val="0040395A"/>
    <w:rsid w:val="00404257"/>
    <w:rsid w:val="004045FA"/>
    <w:rsid w:val="004047C4"/>
    <w:rsid w:val="0040565A"/>
    <w:rsid w:val="0040570B"/>
    <w:rsid w:val="00405E7C"/>
    <w:rsid w:val="00405EDB"/>
    <w:rsid w:val="00405FB1"/>
    <w:rsid w:val="0040615E"/>
    <w:rsid w:val="00406460"/>
    <w:rsid w:val="004065D0"/>
    <w:rsid w:val="004068AC"/>
    <w:rsid w:val="0040751C"/>
    <w:rsid w:val="00407931"/>
    <w:rsid w:val="00407CD5"/>
    <w:rsid w:val="00407CF5"/>
    <w:rsid w:val="004103E4"/>
    <w:rsid w:val="00410666"/>
    <w:rsid w:val="00410708"/>
    <w:rsid w:val="00410D0B"/>
    <w:rsid w:val="0041103A"/>
    <w:rsid w:val="00411091"/>
    <w:rsid w:val="0041218E"/>
    <w:rsid w:val="00412203"/>
    <w:rsid w:val="00412364"/>
    <w:rsid w:val="00412461"/>
    <w:rsid w:val="00412546"/>
    <w:rsid w:val="004126D3"/>
    <w:rsid w:val="00412C15"/>
    <w:rsid w:val="00412C96"/>
    <w:rsid w:val="00413053"/>
    <w:rsid w:val="0041319C"/>
    <w:rsid w:val="00413796"/>
    <w:rsid w:val="004137B6"/>
    <w:rsid w:val="00413A54"/>
    <w:rsid w:val="00413BFE"/>
    <w:rsid w:val="00413C10"/>
    <w:rsid w:val="00413CA1"/>
    <w:rsid w:val="00413CD9"/>
    <w:rsid w:val="00413E31"/>
    <w:rsid w:val="00413F9A"/>
    <w:rsid w:val="004140CA"/>
    <w:rsid w:val="004141F2"/>
    <w:rsid w:val="0041455D"/>
    <w:rsid w:val="00414892"/>
    <w:rsid w:val="00414C65"/>
    <w:rsid w:val="004153CE"/>
    <w:rsid w:val="00415A13"/>
    <w:rsid w:val="00415B55"/>
    <w:rsid w:val="00415D76"/>
    <w:rsid w:val="0041601E"/>
    <w:rsid w:val="00416490"/>
    <w:rsid w:val="00416665"/>
    <w:rsid w:val="004166D7"/>
    <w:rsid w:val="00416A67"/>
    <w:rsid w:val="00416ACB"/>
    <w:rsid w:val="00416FEB"/>
    <w:rsid w:val="004172BE"/>
    <w:rsid w:val="00417D6F"/>
    <w:rsid w:val="004201B0"/>
    <w:rsid w:val="00420375"/>
    <w:rsid w:val="004204C0"/>
    <w:rsid w:val="00420A1B"/>
    <w:rsid w:val="00420C1F"/>
    <w:rsid w:val="00420D31"/>
    <w:rsid w:val="00420DEB"/>
    <w:rsid w:val="0042151A"/>
    <w:rsid w:val="004215AF"/>
    <w:rsid w:val="00421DCF"/>
    <w:rsid w:val="00422078"/>
    <w:rsid w:val="00422341"/>
    <w:rsid w:val="0042293A"/>
    <w:rsid w:val="00422BE7"/>
    <w:rsid w:val="00422E53"/>
    <w:rsid w:val="004233C1"/>
    <w:rsid w:val="00423452"/>
    <w:rsid w:val="00423641"/>
    <w:rsid w:val="004241A8"/>
    <w:rsid w:val="00424673"/>
    <w:rsid w:val="0042469C"/>
    <w:rsid w:val="0042471A"/>
    <w:rsid w:val="00424EFD"/>
    <w:rsid w:val="0042577B"/>
    <w:rsid w:val="004259A2"/>
    <w:rsid w:val="004259AB"/>
    <w:rsid w:val="00425BF7"/>
    <w:rsid w:val="0042600D"/>
    <w:rsid w:val="00426266"/>
    <w:rsid w:val="0042631F"/>
    <w:rsid w:val="004264E5"/>
    <w:rsid w:val="00426B3F"/>
    <w:rsid w:val="00426D77"/>
    <w:rsid w:val="004270DC"/>
    <w:rsid w:val="004274F1"/>
    <w:rsid w:val="0043033E"/>
    <w:rsid w:val="004309E7"/>
    <w:rsid w:val="00430A2D"/>
    <w:rsid w:val="00430A95"/>
    <w:rsid w:val="00430C4E"/>
    <w:rsid w:val="00430CC5"/>
    <w:rsid w:val="00430D01"/>
    <w:rsid w:val="004311A1"/>
    <w:rsid w:val="00431505"/>
    <w:rsid w:val="00431556"/>
    <w:rsid w:val="00431564"/>
    <w:rsid w:val="004316A4"/>
    <w:rsid w:val="00431816"/>
    <w:rsid w:val="00431AF0"/>
    <w:rsid w:val="0043213A"/>
    <w:rsid w:val="004324F2"/>
    <w:rsid w:val="0043293C"/>
    <w:rsid w:val="004330F4"/>
    <w:rsid w:val="004331A5"/>
    <w:rsid w:val="004332E3"/>
    <w:rsid w:val="004333B4"/>
    <w:rsid w:val="00433590"/>
    <w:rsid w:val="00433675"/>
    <w:rsid w:val="0043393D"/>
    <w:rsid w:val="0043396B"/>
    <w:rsid w:val="0043398B"/>
    <w:rsid w:val="0043401C"/>
    <w:rsid w:val="004344C7"/>
    <w:rsid w:val="0043484C"/>
    <w:rsid w:val="00434BFC"/>
    <w:rsid w:val="00434C5B"/>
    <w:rsid w:val="00435135"/>
    <w:rsid w:val="00435274"/>
    <w:rsid w:val="004352AD"/>
    <w:rsid w:val="0043545D"/>
    <w:rsid w:val="00435689"/>
    <w:rsid w:val="00435EEE"/>
    <w:rsid w:val="00435FE2"/>
    <w:rsid w:val="00436009"/>
    <w:rsid w:val="00436941"/>
    <w:rsid w:val="00436E2F"/>
    <w:rsid w:val="00436EAB"/>
    <w:rsid w:val="00437588"/>
    <w:rsid w:val="0043780F"/>
    <w:rsid w:val="00437BBB"/>
    <w:rsid w:val="00437EB2"/>
    <w:rsid w:val="004403F2"/>
    <w:rsid w:val="004404A1"/>
    <w:rsid w:val="004404BE"/>
    <w:rsid w:val="00440579"/>
    <w:rsid w:val="004410F5"/>
    <w:rsid w:val="004412F7"/>
    <w:rsid w:val="0044175C"/>
    <w:rsid w:val="00441FB6"/>
    <w:rsid w:val="0044255C"/>
    <w:rsid w:val="0044257D"/>
    <w:rsid w:val="00442937"/>
    <w:rsid w:val="00442957"/>
    <w:rsid w:val="00442DD6"/>
    <w:rsid w:val="0044388F"/>
    <w:rsid w:val="00443F71"/>
    <w:rsid w:val="00444121"/>
    <w:rsid w:val="00444359"/>
    <w:rsid w:val="00444C25"/>
    <w:rsid w:val="00444C9E"/>
    <w:rsid w:val="00444F0C"/>
    <w:rsid w:val="004451BE"/>
    <w:rsid w:val="00445C1D"/>
    <w:rsid w:val="00445C70"/>
    <w:rsid w:val="00446115"/>
    <w:rsid w:val="004461D9"/>
    <w:rsid w:val="00446AC6"/>
    <w:rsid w:val="00446AE7"/>
    <w:rsid w:val="00446CF8"/>
    <w:rsid w:val="0044759B"/>
    <w:rsid w:val="004475FB"/>
    <w:rsid w:val="00447D90"/>
    <w:rsid w:val="00447F54"/>
    <w:rsid w:val="00450274"/>
    <w:rsid w:val="004507BD"/>
    <w:rsid w:val="004508BD"/>
    <w:rsid w:val="00450B7E"/>
    <w:rsid w:val="00450D21"/>
    <w:rsid w:val="00450E32"/>
    <w:rsid w:val="0045136B"/>
    <w:rsid w:val="004514B6"/>
    <w:rsid w:val="00451550"/>
    <w:rsid w:val="004515CB"/>
    <w:rsid w:val="00451A73"/>
    <w:rsid w:val="00451C7E"/>
    <w:rsid w:val="00451DC2"/>
    <w:rsid w:val="00452A7A"/>
    <w:rsid w:val="00452E60"/>
    <w:rsid w:val="00452E8D"/>
    <w:rsid w:val="00452FA4"/>
    <w:rsid w:val="004531ED"/>
    <w:rsid w:val="00453271"/>
    <w:rsid w:val="00453BB6"/>
    <w:rsid w:val="00453CAA"/>
    <w:rsid w:val="004544F1"/>
    <w:rsid w:val="004544F2"/>
    <w:rsid w:val="004547D4"/>
    <w:rsid w:val="00454BEE"/>
    <w:rsid w:val="00454C3A"/>
    <w:rsid w:val="00455113"/>
    <w:rsid w:val="00455422"/>
    <w:rsid w:val="00455593"/>
    <w:rsid w:val="004558AE"/>
    <w:rsid w:val="00455D3B"/>
    <w:rsid w:val="004561F5"/>
    <w:rsid w:val="00456421"/>
    <w:rsid w:val="0045649E"/>
    <w:rsid w:val="00456552"/>
    <w:rsid w:val="0045694A"/>
    <w:rsid w:val="00456CC6"/>
    <w:rsid w:val="00456CFA"/>
    <w:rsid w:val="00456DAB"/>
    <w:rsid w:val="00456EA5"/>
    <w:rsid w:val="00457158"/>
    <w:rsid w:val="004573AC"/>
    <w:rsid w:val="004573BC"/>
    <w:rsid w:val="0045787D"/>
    <w:rsid w:val="00460276"/>
    <w:rsid w:val="004607BC"/>
    <w:rsid w:val="00460CC3"/>
    <w:rsid w:val="00460E86"/>
    <w:rsid w:val="00460F88"/>
    <w:rsid w:val="00461064"/>
    <w:rsid w:val="0046185F"/>
    <w:rsid w:val="00461D8A"/>
    <w:rsid w:val="00461EA6"/>
    <w:rsid w:val="00461F85"/>
    <w:rsid w:val="00462DE7"/>
    <w:rsid w:val="00462EB3"/>
    <w:rsid w:val="00462FC9"/>
    <w:rsid w:val="004646B4"/>
    <w:rsid w:val="0046481F"/>
    <w:rsid w:val="00464A88"/>
    <w:rsid w:val="00464B91"/>
    <w:rsid w:val="004651A0"/>
    <w:rsid w:val="004654BA"/>
    <w:rsid w:val="00465703"/>
    <w:rsid w:val="00465B2D"/>
    <w:rsid w:val="00465D06"/>
    <w:rsid w:val="00465F93"/>
    <w:rsid w:val="00466066"/>
    <w:rsid w:val="00466141"/>
    <w:rsid w:val="00466353"/>
    <w:rsid w:val="00466532"/>
    <w:rsid w:val="004666BF"/>
    <w:rsid w:val="00467206"/>
    <w:rsid w:val="00467488"/>
    <w:rsid w:val="00467974"/>
    <w:rsid w:val="00467C53"/>
    <w:rsid w:val="00467D3B"/>
    <w:rsid w:val="00467F46"/>
    <w:rsid w:val="00467F49"/>
    <w:rsid w:val="004703EB"/>
    <w:rsid w:val="0047083E"/>
    <w:rsid w:val="00470C20"/>
    <w:rsid w:val="00470C52"/>
    <w:rsid w:val="00470EB5"/>
    <w:rsid w:val="00470F9A"/>
    <w:rsid w:val="004713C2"/>
    <w:rsid w:val="0047218B"/>
    <w:rsid w:val="004726BB"/>
    <w:rsid w:val="004726D9"/>
    <w:rsid w:val="0047277E"/>
    <w:rsid w:val="00472848"/>
    <w:rsid w:val="0047286B"/>
    <w:rsid w:val="00472E27"/>
    <w:rsid w:val="00472EE8"/>
    <w:rsid w:val="00472F0C"/>
    <w:rsid w:val="00473184"/>
    <w:rsid w:val="004735D5"/>
    <w:rsid w:val="00473D02"/>
    <w:rsid w:val="00474048"/>
    <w:rsid w:val="00474220"/>
    <w:rsid w:val="004748AF"/>
    <w:rsid w:val="004752D3"/>
    <w:rsid w:val="004754E1"/>
    <w:rsid w:val="00475912"/>
    <w:rsid w:val="00475BC3"/>
    <w:rsid w:val="00475CE0"/>
    <w:rsid w:val="00475FCE"/>
    <w:rsid w:val="0047633C"/>
    <w:rsid w:val="004765BC"/>
    <w:rsid w:val="00476827"/>
    <w:rsid w:val="00476BD4"/>
    <w:rsid w:val="00476E0E"/>
    <w:rsid w:val="0047782A"/>
    <w:rsid w:val="00477B31"/>
    <w:rsid w:val="00477C35"/>
    <w:rsid w:val="00480324"/>
    <w:rsid w:val="00480880"/>
    <w:rsid w:val="00480988"/>
    <w:rsid w:val="00480D25"/>
    <w:rsid w:val="00480E05"/>
    <w:rsid w:val="00480FF3"/>
    <w:rsid w:val="0048174B"/>
    <w:rsid w:val="00481E38"/>
    <w:rsid w:val="00482302"/>
    <w:rsid w:val="00482308"/>
    <w:rsid w:val="00482BBE"/>
    <w:rsid w:val="00482E03"/>
    <w:rsid w:val="0048323C"/>
    <w:rsid w:val="0048396E"/>
    <w:rsid w:val="00483A12"/>
    <w:rsid w:val="00483BAD"/>
    <w:rsid w:val="00484213"/>
    <w:rsid w:val="004843C3"/>
    <w:rsid w:val="00484A24"/>
    <w:rsid w:val="00484A77"/>
    <w:rsid w:val="00484F7B"/>
    <w:rsid w:val="004850BA"/>
    <w:rsid w:val="00485149"/>
    <w:rsid w:val="00485243"/>
    <w:rsid w:val="004853CF"/>
    <w:rsid w:val="0048540F"/>
    <w:rsid w:val="00485970"/>
    <w:rsid w:val="00485A9A"/>
    <w:rsid w:val="00485C0D"/>
    <w:rsid w:val="00485C57"/>
    <w:rsid w:val="00485E5A"/>
    <w:rsid w:val="004860CB"/>
    <w:rsid w:val="0048624B"/>
    <w:rsid w:val="0048644D"/>
    <w:rsid w:val="00486575"/>
    <w:rsid w:val="004866D0"/>
    <w:rsid w:val="00486936"/>
    <w:rsid w:val="00486C3B"/>
    <w:rsid w:val="00486F91"/>
    <w:rsid w:val="004870DE"/>
    <w:rsid w:val="004874FA"/>
    <w:rsid w:val="00487782"/>
    <w:rsid w:val="00487D0E"/>
    <w:rsid w:val="004901B8"/>
    <w:rsid w:val="004901C1"/>
    <w:rsid w:val="004901C4"/>
    <w:rsid w:val="004902AF"/>
    <w:rsid w:val="004903FF"/>
    <w:rsid w:val="00490811"/>
    <w:rsid w:val="004911D6"/>
    <w:rsid w:val="004915E8"/>
    <w:rsid w:val="00491C1B"/>
    <w:rsid w:val="0049207A"/>
    <w:rsid w:val="004923F8"/>
    <w:rsid w:val="004926BE"/>
    <w:rsid w:val="00492960"/>
    <w:rsid w:val="00492F97"/>
    <w:rsid w:val="004940B6"/>
    <w:rsid w:val="00494242"/>
    <w:rsid w:val="004944B0"/>
    <w:rsid w:val="00494756"/>
    <w:rsid w:val="00494AED"/>
    <w:rsid w:val="00494C11"/>
    <w:rsid w:val="00494E8E"/>
    <w:rsid w:val="0049500F"/>
    <w:rsid w:val="00495227"/>
    <w:rsid w:val="0049546D"/>
    <w:rsid w:val="004954A7"/>
    <w:rsid w:val="004955BC"/>
    <w:rsid w:val="004957BA"/>
    <w:rsid w:val="00495873"/>
    <w:rsid w:val="00495D63"/>
    <w:rsid w:val="00495D7C"/>
    <w:rsid w:val="004960D6"/>
    <w:rsid w:val="0049625F"/>
    <w:rsid w:val="0049648F"/>
    <w:rsid w:val="0049656F"/>
    <w:rsid w:val="00496606"/>
    <w:rsid w:val="0049689F"/>
    <w:rsid w:val="00496A86"/>
    <w:rsid w:val="00496F05"/>
    <w:rsid w:val="00497370"/>
    <w:rsid w:val="00497471"/>
    <w:rsid w:val="004976BC"/>
    <w:rsid w:val="00497916"/>
    <w:rsid w:val="004979CC"/>
    <w:rsid w:val="00497EE3"/>
    <w:rsid w:val="00497F2A"/>
    <w:rsid w:val="004A0F39"/>
    <w:rsid w:val="004A13BE"/>
    <w:rsid w:val="004A18BE"/>
    <w:rsid w:val="004A1AF7"/>
    <w:rsid w:val="004A1B1B"/>
    <w:rsid w:val="004A1CBF"/>
    <w:rsid w:val="004A1E56"/>
    <w:rsid w:val="004A2240"/>
    <w:rsid w:val="004A2313"/>
    <w:rsid w:val="004A23E7"/>
    <w:rsid w:val="004A251F"/>
    <w:rsid w:val="004A2B07"/>
    <w:rsid w:val="004A2C47"/>
    <w:rsid w:val="004A32F7"/>
    <w:rsid w:val="004A3BF1"/>
    <w:rsid w:val="004A3C8B"/>
    <w:rsid w:val="004A3CAC"/>
    <w:rsid w:val="004A3E42"/>
    <w:rsid w:val="004A42E4"/>
    <w:rsid w:val="004A43FD"/>
    <w:rsid w:val="004A44AF"/>
    <w:rsid w:val="004A46B3"/>
    <w:rsid w:val="004A4715"/>
    <w:rsid w:val="004A4E22"/>
    <w:rsid w:val="004A4E94"/>
    <w:rsid w:val="004A4E9C"/>
    <w:rsid w:val="004A4EED"/>
    <w:rsid w:val="004A5046"/>
    <w:rsid w:val="004A51F0"/>
    <w:rsid w:val="004A5295"/>
    <w:rsid w:val="004A565E"/>
    <w:rsid w:val="004A56BD"/>
    <w:rsid w:val="004A5DF3"/>
    <w:rsid w:val="004A609E"/>
    <w:rsid w:val="004A6134"/>
    <w:rsid w:val="004A692E"/>
    <w:rsid w:val="004A7092"/>
    <w:rsid w:val="004A70DA"/>
    <w:rsid w:val="004A7E04"/>
    <w:rsid w:val="004B02C2"/>
    <w:rsid w:val="004B04E9"/>
    <w:rsid w:val="004B055A"/>
    <w:rsid w:val="004B09B1"/>
    <w:rsid w:val="004B0EDD"/>
    <w:rsid w:val="004B1436"/>
    <w:rsid w:val="004B151E"/>
    <w:rsid w:val="004B15A9"/>
    <w:rsid w:val="004B1ABA"/>
    <w:rsid w:val="004B23D3"/>
    <w:rsid w:val="004B2541"/>
    <w:rsid w:val="004B29FA"/>
    <w:rsid w:val="004B2B49"/>
    <w:rsid w:val="004B2CF5"/>
    <w:rsid w:val="004B341C"/>
    <w:rsid w:val="004B350F"/>
    <w:rsid w:val="004B3A8B"/>
    <w:rsid w:val="004B3EBD"/>
    <w:rsid w:val="004B3F3C"/>
    <w:rsid w:val="004B4021"/>
    <w:rsid w:val="004B45E9"/>
    <w:rsid w:val="004B477D"/>
    <w:rsid w:val="004B49E6"/>
    <w:rsid w:val="004B4A10"/>
    <w:rsid w:val="004B4D69"/>
    <w:rsid w:val="004B504A"/>
    <w:rsid w:val="004B534B"/>
    <w:rsid w:val="004B545D"/>
    <w:rsid w:val="004B5BE5"/>
    <w:rsid w:val="004B5C2B"/>
    <w:rsid w:val="004B64D2"/>
    <w:rsid w:val="004B69D3"/>
    <w:rsid w:val="004B6AE2"/>
    <w:rsid w:val="004B6EC8"/>
    <w:rsid w:val="004B71F0"/>
    <w:rsid w:val="004B754E"/>
    <w:rsid w:val="004B7718"/>
    <w:rsid w:val="004B7C9C"/>
    <w:rsid w:val="004C01A8"/>
    <w:rsid w:val="004C021A"/>
    <w:rsid w:val="004C025A"/>
    <w:rsid w:val="004C025D"/>
    <w:rsid w:val="004C02DA"/>
    <w:rsid w:val="004C093D"/>
    <w:rsid w:val="004C1183"/>
    <w:rsid w:val="004C177C"/>
    <w:rsid w:val="004C179D"/>
    <w:rsid w:val="004C1840"/>
    <w:rsid w:val="004C1FEA"/>
    <w:rsid w:val="004C2276"/>
    <w:rsid w:val="004C23D9"/>
    <w:rsid w:val="004C24C9"/>
    <w:rsid w:val="004C2993"/>
    <w:rsid w:val="004C2A95"/>
    <w:rsid w:val="004C2ABA"/>
    <w:rsid w:val="004C31B6"/>
    <w:rsid w:val="004C3213"/>
    <w:rsid w:val="004C32F6"/>
    <w:rsid w:val="004C358C"/>
    <w:rsid w:val="004C4041"/>
    <w:rsid w:val="004C43D5"/>
    <w:rsid w:val="004C4A13"/>
    <w:rsid w:val="004C4B9C"/>
    <w:rsid w:val="004C4E6E"/>
    <w:rsid w:val="004C5319"/>
    <w:rsid w:val="004C5879"/>
    <w:rsid w:val="004C58C9"/>
    <w:rsid w:val="004C5C8E"/>
    <w:rsid w:val="004C621F"/>
    <w:rsid w:val="004C6339"/>
    <w:rsid w:val="004C6426"/>
    <w:rsid w:val="004C699C"/>
    <w:rsid w:val="004C6A75"/>
    <w:rsid w:val="004C6B49"/>
    <w:rsid w:val="004C6F17"/>
    <w:rsid w:val="004C6F22"/>
    <w:rsid w:val="004C71A2"/>
    <w:rsid w:val="004C721F"/>
    <w:rsid w:val="004C7948"/>
    <w:rsid w:val="004C7BB8"/>
    <w:rsid w:val="004C7C15"/>
    <w:rsid w:val="004C7C60"/>
    <w:rsid w:val="004C7F2A"/>
    <w:rsid w:val="004D01E5"/>
    <w:rsid w:val="004D042F"/>
    <w:rsid w:val="004D04C9"/>
    <w:rsid w:val="004D08D1"/>
    <w:rsid w:val="004D08F0"/>
    <w:rsid w:val="004D097B"/>
    <w:rsid w:val="004D0DFE"/>
    <w:rsid w:val="004D13FC"/>
    <w:rsid w:val="004D1AE1"/>
    <w:rsid w:val="004D1D91"/>
    <w:rsid w:val="004D2095"/>
    <w:rsid w:val="004D22C3"/>
    <w:rsid w:val="004D22CE"/>
    <w:rsid w:val="004D2306"/>
    <w:rsid w:val="004D24B3"/>
    <w:rsid w:val="004D2549"/>
    <w:rsid w:val="004D30F1"/>
    <w:rsid w:val="004D34A4"/>
    <w:rsid w:val="004D3CD2"/>
    <w:rsid w:val="004D3EC2"/>
    <w:rsid w:val="004D426E"/>
    <w:rsid w:val="004D4370"/>
    <w:rsid w:val="004D4408"/>
    <w:rsid w:val="004D49E9"/>
    <w:rsid w:val="004D4C32"/>
    <w:rsid w:val="004D4F46"/>
    <w:rsid w:val="004D5790"/>
    <w:rsid w:val="004D57F6"/>
    <w:rsid w:val="004D5B6E"/>
    <w:rsid w:val="004D5BC9"/>
    <w:rsid w:val="004D69A1"/>
    <w:rsid w:val="004D6A34"/>
    <w:rsid w:val="004D6B53"/>
    <w:rsid w:val="004D6F4D"/>
    <w:rsid w:val="004D6F95"/>
    <w:rsid w:val="004D72FE"/>
    <w:rsid w:val="004D7354"/>
    <w:rsid w:val="004D7982"/>
    <w:rsid w:val="004D79DE"/>
    <w:rsid w:val="004D7A00"/>
    <w:rsid w:val="004D7E91"/>
    <w:rsid w:val="004D7F30"/>
    <w:rsid w:val="004E003A"/>
    <w:rsid w:val="004E0768"/>
    <w:rsid w:val="004E1374"/>
    <w:rsid w:val="004E150E"/>
    <w:rsid w:val="004E1A31"/>
    <w:rsid w:val="004E1C77"/>
    <w:rsid w:val="004E1E5B"/>
    <w:rsid w:val="004E215E"/>
    <w:rsid w:val="004E2C3B"/>
    <w:rsid w:val="004E2DBB"/>
    <w:rsid w:val="004E2DE0"/>
    <w:rsid w:val="004E31C6"/>
    <w:rsid w:val="004E32F2"/>
    <w:rsid w:val="004E371A"/>
    <w:rsid w:val="004E3C61"/>
    <w:rsid w:val="004E3FD9"/>
    <w:rsid w:val="004E4060"/>
    <w:rsid w:val="004E409A"/>
    <w:rsid w:val="004E4484"/>
    <w:rsid w:val="004E4822"/>
    <w:rsid w:val="004E496A"/>
    <w:rsid w:val="004E499B"/>
    <w:rsid w:val="004E4B53"/>
    <w:rsid w:val="004E4BA4"/>
    <w:rsid w:val="004E50EC"/>
    <w:rsid w:val="004E56F6"/>
    <w:rsid w:val="004E5CFB"/>
    <w:rsid w:val="004E6F06"/>
    <w:rsid w:val="004E7091"/>
    <w:rsid w:val="004E70C5"/>
    <w:rsid w:val="004E7E18"/>
    <w:rsid w:val="004E7FFD"/>
    <w:rsid w:val="004F0287"/>
    <w:rsid w:val="004F0E34"/>
    <w:rsid w:val="004F0E3A"/>
    <w:rsid w:val="004F0FB9"/>
    <w:rsid w:val="004F185C"/>
    <w:rsid w:val="004F202E"/>
    <w:rsid w:val="004F2046"/>
    <w:rsid w:val="004F20A4"/>
    <w:rsid w:val="004F26ED"/>
    <w:rsid w:val="004F2F7E"/>
    <w:rsid w:val="004F32B5"/>
    <w:rsid w:val="004F399A"/>
    <w:rsid w:val="004F3E46"/>
    <w:rsid w:val="004F407E"/>
    <w:rsid w:val="004F43E7"/>
    <w:rsid w:val="004F4AFE"/>
    <w:rsid w:val="004F4E58"/>
    <w:rsid w:val="004F4F69"/>
    <w:rsid w:val="004F5479"/>
    <w:rsid w:val="004F5585"/>
    <w:rsid w:val="004F573F"/>
    <w:rsid w:val="004F57B2"/>
    <w:rsid w:val="004F5849"/>
    <w:rsid w:val="004F5988"/>
    <w:rsid w:val="004F59E8"/>
    <w:rsid w:val="004F5F26"/>
    <w:rsid w:val="004F5F71"/>
    <w:rsid w:val="004F6472"/>
    <w:rsid w:val="004F7528"/>
    <w:rsid w:val="004F7581"/>
    <w:rsid w:val="004F789E"/>
    <w:rsid w:val="004F7BCA"/>
    <w:rsid w:val="004F7C93"/>
    <w:rsid w:val="004F7D89"/>
    <w:rsid w:val="00500243"/>
    <w:rsid w:val="00500AE9"/>
    <w:rsid w:val="0050119C"/>
    <w:rsid w:val="005012E2"/>
    <w:rsid w:val="00501404"/>
    <w:rsid w:val="005015A8"/>
    <w:rsid w:val="00501879"/>
    <w:rsid w:val="00501981"/>
    <w:rsid w:val="00501A85"/>
    <w:rsid w:val="00501BB3"/>
    <w:rsid w:val="005021DD"/>
    <w:rsid w:val="00502514"/>
    <w:rsid w:val="005025DD"/>
    <w:rsid w:val="005026CA"/>
    <w:rsid w:val="00502826"/>
    <w:rsid w:val="00502B72"/>
    <w:rsid w:val="00502D95"/>
    <w:rsid w:val="00503487"/>
    <w:rsid w:val="00503590"/>
    <w:rsid w:val="00503620"/>
    <w:rsid w:val="005036A6"/>
    <w:rsid w:val="005038C2"/>
    <w:rsid w:val="00503CA1"/>
    <w:rsid w:val="00503DDF"/>
    <w:rsid w:val="005040C1"/>
    <w:rsid w:val="00504548"/>
    <w:rsid w:val="00504770"/>
    <w:rsid w:val="00504AC0"/>
    <w:rsid w:val="00504BC1"/>
    <w:rsid w:val="00505134"/>
    <w:rsid w:val="0050521B"/>
    <w:rsid w:val="00505ACD"/>
    <w:rsid w:val="00505BA2"/>
    <w:rsid w:val="00505C04"/>
    <w:rsid w:val="0050607C"/>
    <w:rsid w:val="00506330"/>
    <w:rsid w:val="00506C6F"/>
    <w:rsid w:val="00507357"/>
    <w:rsid w:val="00507453"/>
    <w:rsid w:val="00507479"/>
    <w:rsid w:val="0050786E"/>
    <w:rsid w:val="00507886"/>
    <w:rsid w:val="00507C14"/>
    <w:rsid w:val="00507E66"/>
    <w:rsid w:val="00510608"/>
    <w:rsid w:val="005108A1"/>
    <w:rsid w:val="005110AD"/>
    <w:rsid w:val="005110CF"/>
    <w:rsid w:val="0051114D"/>
    <w:rsid w:val="005113BB"/>
    <w:rsid w:val="005115D1"/>
    <w:rsid w:val="00511A14"/>
    <w:rsid w:val="00511F15"/>
    <w:rsid w:val="00512F64"/>
    <w:rsid w:val="00512FB8"/>
    <w:rsid w:val="0051318C"/>
    <w:rsid w:val="00513B12"/>
    <w:rsid w:val="0051417E"/>
    <w:rsid w:val="005142CD"/>
    <w:rsid w:val="005142FC"/>
    <w:rsid w:val="00514392"/>
    <w:rsid w:val="005143C9"/>
    <w:rsid w:val="0051459C"/>
    <w:rsid w:val="00514845"/>
    <w:rsid w:val="00514A96"/>
    <w:rsid w:val="00514EFB"/>
    <w:rsid w:val="005152C3"/>
    <w:rsid w:val="005152DB"/>
    <w:rsid w:val="005155D9"/>
    <w:rsid w:val="005157A9"/>
    <w:rsid w:val="00515A9B"/>
    <w:rsid w:val="00515FBC"/>
    <w:rsid w:val="005161CD"/>
    <w:rsid w:val="00516394"/>
    <w:rsid w:val="0051654E"/>
    <w:rsid w:val="00516689"/>
    <w:rsid w:val="00516A65"/>
    <w:rsid w:val="00516B4C"/>
    <w:rsid w:val="00516C2C"/>
    <w:rsid w:val="00516EF7"/>
    <w:rsid w:val="005173A7"/>
    <w:rsid w:val="005176CA"/>
    <w:rsid w:val="005177E1"/>
    <w:rsid w:val="00517C4D"/>
    <w:rsid w:val="005202F9"/>
    <w:rsid w:val="00520385"/>
    <w:rsid w:val="00520491"/>
    <w:rsid w:val="005207C8"/>
    <w:rsid w:val="00520C0A"/>
    <w:rsid w:val="00520C3D"/>
    <w:rsid w:val="00520FE9"/>
    <w:rsid w:val="005212A5"/>
    <w:rsid w:val="0052166A"/>
    <w:rsid w:val="005218B6"/>
    <w:rsid w:val="00521C8C"/>
    <w:rsid w:val="00521EA6"/>
    <w:rsid w:val="005222FB"/>
    <w:rsid w:val="00522570"/>
    <w:rsid w:val="00522589"/>
    <w:rsid w:val="00522B26"/>
    <w:rsid w:val="00523243"/>
    <w:rsid w:val="005241B6"/>
    <w:rsid w:val="00524468"/>
    <w:rsid w:val="005244CE"/>
    <w:rsid w:val="00524545"/>
    <w:rsid w:val="00524AEE"/>
    <w:rsid w:val="00524C9B"/>
    <w:rsid w:val="005251F1"/>
    <w:rsid w:val="005255BF"/>
    <w:rsid w:val="005257DE"/>
    <w:rsid w:val="005259EA"/>
    <w:rsid w:val="00525B91"/>
    <w:rsid w:val="00525BB8"/>
    <w:rsid w:val="00525E12"/>
    <w:rsid w:val="00526800"/>
    <w:rsid w:val="00526847"/>
    <w:rsid w:val="00526BEF"/>
    <w:rsid w:val="00526C1D"/>
    <w:rsid w:val="00526C27"/>
    <w:rsid w:val="005270F0"/>
    <w:rsid w:val="0052717E"/>
    <w:rsid w:val="00527200"/>
    <w:rsid w:val="005273AE"/>
    <w:rsid w:val="005274C7"/>
    <w:rsid w:val="0052782D"/>
    <w:rsid w:val="00527C82"/>
    <w:rsid w:val="00527D0E"/>
    <w:rsid w:val="00530157"/>
    <w:rsid w:val="00530DE3"/>
    <w:rsid w:val="005316A1"/>
    <w:rsid w:val="00531EBE"/>
    <w:rsid w:val="005323B5"/>
    <w:rsid w:val="00532523"/>
    <w:rsid w:val="0053277D"/>
    <w:rsid w:val="00532B54"/>
    <w:rsid w:val="00532E82"/>
    <w:rsid w:val="00532F8B"/>
    <w:rsid w:val="005335ED"/>
    <w:rsid w:val="00533737"/>
    <w:rsid w:val="005338A8"/>
    <w:rsid w:val="00533E39"/>
    <w:rsid w:val="00533E3B"/>
    <w:rsid w:val="00533EC3"/>
    <w:rsid w:val="005343CF"/>
    <w:rsid w:val="005348C4"/>
    <w:rsid w:val="005349D7"/>
    <w:rsid w:val="00534E0D"/>
    <w:rsid w:val="005350FF"/>
    <w:rsid w:val="00535341"/>
    <w:rsid w:val="00535B79"/>
    <w:rsid w:val="00535D7C"/>
    <w:rsid w:val="00535FCD"/>
    <w:rsid w:val="00536158"/>
    <w:rsid w:val="00536579"/>
    <w:rsid w:val="00536808"/>
    <w:rsid w:val="00536C1E"/>
    <w:rsid w:val="0053737C"/>
    <w:rsid w:val="0053769B"/>
    <w:rsid w:val="0053799E"/>
    <w:rsid w:val="00537C83"/>
    <w:rsid w:val="0054031C"/>
    <w:rsid w:val="00540640"/>
    <w:rsid w:val="0054064C"/>
    <w:rsid w:val="00540C2F"/>
    <w:rsid w:val="00540EB3"/>
    <w:rsid w:val="005417C5"/>
    <w:rsid w:val="0054220D"/>
    <w:rsid w:val="00542256"/>
    <w:rsid w:val="005424C0"/>
    <w:rsid w:val="00542560"/>
    <w:rsid w:val="00542840"/>
    <w:rsid w:val="00542A5D"/>
    <w:rsid w:val="00543364"/>
    <w:rsid w:val="0054343A"/>
    <w:rsid w:val="00543563"/>
    <w:rsid w:val="005435C4"/>
    <w:rsid w:val="005435F4"/>
    <w:rsid w:val="00543974"/>
    <w:rsid w:val="00543C10"/>
    <w:rsid w:val="00543EBF"/>
    <w:rsid w:val="0054433C"/>
    <w:rsid w:val="0054435C"/>
    <w:rsid w:val="0054462F"/>
    <w:rsid w:val="00544ABA"/>
    <w:rsid w:val="00544DB5"/>
    <w:rsid w:val="0054593A"/>
    <w:rsid w:val="00545BBF"/>
    <w:rsid w:val="00546402"/>
    <w:rsid w:val="005465D1"/>
    <w:rsid w:val="00546768"/>
    <w:rsid w:val="00546774"/>
    <w:rsid w:val="005467FB"/>
    <w:rsid w:val="005469F8"/>
    <w:rsid w:val="00546AE9"/>
    <w:rsid w:val="00546B3B"/>
    <w:rsid w:val="005470A4"/>
    <w:rsid w:val="00547159"/>
    <w:rsid w:val="00547655"/>
    <w:rsid w:val="00547989"/>
    <w:rsid w:val="005479C1"/>
    <w:rsid w:val="00547B49"/>
    <w:rsid w:val="00547EC5"/>
    <w:rsid w:val="00547ED6"/>
    <w:rsid w:val="00547F1B"/>
    <w:rsid w:val="005500B9"/>
    <w:rsid w:val="005505A0"/>
    <w:rsid w:val="00550CC5"/>
    <w:rsid w:val="00551320"/>
    <w:rsid w:val="005514F0"/>
    <w:rsid w:val="00551672"/>
    <w:rsid w:val="005518A4"/>
    <w:rsid w:val="005518E4"/>
    <w:rsid w:val="0055253B"/>
    <w:rsid w:val="00552563"/>
    <w:rsid w:val="0055257F"/>
    <w:rsid w:val="00552630"/>
    <w:rsid w:val="00552768"/>
    <w:rsid w:val="00552935"/>
    <w:rsid w:val="00552F27"/>
    <w:rsid w:val="00553127"/>
    <w:rsid w:val="005537D5"/>
    <w:rsid w:val="005543A3"/>
    <w:rsid w:val="00554924"/>
    <w:rsid w:val="00554BE7"/>
    <w:rsid w:val="00554E32"/>
    <w:rsid w:val="00554F03"/>
    <w:rsid w:val="005558D8"/>
    <w:rsid w:val="005558F9"/>
    <w:rsid w:val="00555FC1"/>
    <w:rsid w:val="0055641D"/>
    <w:rsid w:val="00556798"/>
    <w:rsid w:val="005568E1"/>
    <w:rsid w:val="00556964"/>
    <w:rsid w:val="00556C34"/>
    <w:rsid w:val="00556D68"/>
    <w:rsid w:val="00557173"/>
    <w:rsid w:val="005576A1"/>
    <w:rsid w:val="00557A64"/>
    <w:rsid w:val="00557D56"/>
    <w:rsid w:val="005605C0"/>
    <w:rsid w:val="0056080B"/>
    <w:rsid w:val="00560D23"/>
    <w:rsid w:val="005615D8"/>
    <w:rsid w:val="00561CBD"/>
    <w:rsid w:val="00561EDC"/>
    <w:rsid w:val="0056234F"/>
    <w:rsid w:val="005626D6"/>
    <w:rsid w:val="0056273D"/>
    <w:rsid w:val="005629A3"/>
    <w:rsid w:val="00562A3E"/>
    <w:rsid w:val="00562B04"/>
    <w:rsid w:val="0056318F"/>
    <w:rsid w:val="005638D4"/>
    <w:rsid w:val="0056391C"/>
    <w:rsid w:val="00564225"/>
    <w:rsid w:val="005642D0"/>
    <w:rsid w:val="00564587"/>
    <w:rsid w:val="00564682"/>
    <w:rsid w:val="00564AC5"/>
    <w:rsid w:val="005656ED"/>
    <w:rsid w:val="005658F3"/>
    <w:rsid w:val="00565C7D"/>
    <w:rsid w:val="00565C87"/>
    <w:rsid w:val="00565E38"/>
    <w:rsid w:val="005660A1"/>
    <w:rsid w:val="0056619F"/>
    <w:rsid w:val="005664FB"/>
    <w:rsid w:val="00566544"/>
    <w:rsid w:val="00566608"/>
    <w:rsid w:val="005667AD"/>
    <w:rsid w:val="005667DD"/>
    <w:rsid w:val="00566C83"/>
    <w:rsid w:val="00567078"/>
    <w:rsid w:val="00567494"/>
    <w:rsid w:val="00567630"/>
    <w:rsid w:val="00567AF0"/>
    <w:rsid w:val="00567BED"/>
    <w:rsid w:val="00567CCA"/>
    <w:rsid w:val="00567EFF"/>
    <w:rsid w:val="00567F92"/>
    <w:rsid w:val="005700FE"/>
    <w:rsid w:val="00570134"/>
    <w:rsid w:val="00570C70"/>
    <w:rsid w:val="00570E24"/>
    <w:rsid w:val="005717E7"/>
    <w:rsid w:val="00572331"/>
    <w:rsid w:val="0057275B"/>
    <w:rsid w:val="00572760"/>
    <w:rsid w:val="00572E44"/>
    <w:rsid w:val="00573310"/>
    <w:rsid w:val="00573B75"/>
    <w:rsid w:val="00573C1C"/>
    <w:rsid w:val="005743DE"/>
    <w:rsid w:val="00574532"/>
    <w:rsid w:val="0057456B"/>
    <w:rsid w:val="00574F3F"/>
    <w:rsid w:val="00574FD5"/>
    <w:rsid w:val="005751F2"/>
    <w:rsid w:val="0057558B"/>
    <w:rsid w:val="0057562C"/>
    <w:rsid w:val="005759F6"/>
    <w:rsid w:val="00575A2D"/>
    <w:rsid w:val="00575E3E"/>
    <w:rsid w:val="00575E7A"/>
    <w:rsid w:val="00575EBB"/>
    <w:rsid w:val="005765F5"/>
    <w:rsid w:val="00576775"/>
    <w:rsid w:val="00576776"/>
    <w:rsid w:val="00576795"/>
    <w:rsid w:val="00576B30"/>
    <w:rsid w:val="00576D34"/>
    <w:rsid w:val="00576D6C"/>
    <w:rsid w:val="005773C9"/>
    <w:rsid w:val="0057790F"/>
    <w:rsid w:val="00577A2E"/>
    <w:rsid w:val="00577B29"/>
    <w:rsid w:val="00577FFD"/>
    <w:rsid w:val="00580035"/>
    <w:rsid w:val="005805E2"/>
    <w:rsid w:val="005808E3"/>
    <w:rsid w:val="00580B6D"/>
    <w:rsid w:val="00580E48"/>
    <w:rsid w:val="00580F0A"/>
    <w:rsid w:val="0058116A"/>
    <w:rsid w:val="00581246"/>
    <w:rsid w:val="00581315"/>
    <w:rsid w:val="00581478"/>
    <w:rsid w:val="005823C3"/>
    <w:rsid w:val="005829A6"/>
    <w:rsid w:val="00582B89"/>
    <w:rsid w:val="00582C3A"/>
    <w:rsid w:val="00582C40"/>
    <w:rsid w:val="00582D20"/>
    <w:rsid w:val="00582E1A"/>
    <w:rsid w:val="00583073"/>
    <w:rsid w:val="00583147"/>
    <w:rsid w:val="005832EA"/>
    <w:rsid w:val="005841E7"/>
    <w:rsid w:val="00584416"/>
    <w:rsid w:val="005848AE"/>
    <w:rsid w:val="00584B39"/>
    <w:rsid w:val="00584C08"/>
    <w:rsid w:val="00584C2D"/>
    <w:rsid w:val="00584D5A"/>
    <w:rsid w:val="00585028"/>
    <w:rsid w:val="005852B9"/>
    <w:rsid w:val="00585301"/>
    <w:rsid w:val="005854D1"/>
    <w:rsid w:val="00585767"/>
    <w:rsid w:val="00585F5B"/>
    <w:rsid w:val="00586035"/>
    <w:rsid w:val="0058620A"/>
    <w:rsid w:val="00586D0D"/>
    <w:rsid w:val="00586E7F"/>
    <w:rsid w:val="005874D0"/>
    <w:rsid w:val="00587623"/>
    <w:rsid w:val="00587E3F"/>
    <w:rsid w:val="00587FC0"/>
    <w:rsid w:val="00587FF2"/>
    <w:rsid w:val="00590032"/>
    <w:rsid w:val="005906AD"/>
    <w:rsid w:val="00590DA6"/>
    <w:rsid w:val="00590EE4"/>
    <w:rsid w:val="00591392"/>
    <w:rsid w:val="00591668"/>
    <w:rsid w:val="00591C7D"/>
    <w:rsid w:val="00591ECF"/>
    <w:rsid w:val="00592350"/>
    <w:rsid w:val="005925DC"/>
    <w:rsid w:val="00592718"/>
    <w:rsid w:val="00592B03"/>
    <w:rsid w:val="00592B1E"/>
    <w:rsid w:val="00592EAB"/>
    <w:rsid w:val="00593112"/>
    <w:rsid w:val="0059381A"/>
    <w:rsid w:val="00593938"/>
    <w:rsid w:val="00593AB9"/>
    <w:rsid w:val="00593C44"/>
    <w:rsid w:val="00594047"/>
    <w:rsid w:val="005942BA"/>
    <w:rsid w:val="00594698"/>
    <w:rsid w:val="005948EA"/>
    <w:rsid w:val="00594920"/>
    <w:rsid w:val="00594ABB"/>
    <w:rsid w:val="00594C86"/>
    <w:rsid w:val="00594D1C"/>
    <w:rsid w:val="00594E36"/>
    <w:rsid w:val="00594F0A"/>
    <w:rsid w:val="00594FFE"/>
    <w:rsid w:val="0059525E"/>
    <w:rsid w:val="00595887"/>
    <w:rsid w:val="00595DC2"/>
    <w:rsid w:val="00595EF1"/>
    <w:rsid w:val="005961F7"/>
    <w:rsid w:val="00596408"/>
    <w:rsid w:val="005965BA"/>
    <w:rsid w:val="0059695E"/>
    <w:rsid w:val="00596B9C"/>
    <w:rsid w:val="005972CD"/>
    <w:rsid w:val="00597A38"/>
    <w:rsid w:val="005A003C"/>
    <w:rsid w:val="005A054D"/>
    <w:rsid w:val="005A0A46"/>
    <w:rsid w:val="005A0A95"/>
    <w:rsid w:val="005A0F2C"/>
    <w:rsid w:val="005A10B9"/>
    <w:rsid w:val="005A10F4"/>
    <w:rsid w:val="005A11EA"/>
    <w:rsid w:val="005A1385"/>
    <w:rsid w:val="005A154A"/>
    <w:rsid w:val="005A1F1E"/>
    <w:rsid w:val="005A1FE2"/>
    <w:rsid w:val="005A1FEC"/>
    <w:rsid w:val="005A20EA"/>
    <w:rsid w:val="005A228D"/>
    <w:rsid w:val="005A2569"/>
    <w:rsid w:val="005A269F"/>
    <w:rsid w:val="005A2940"/>
    <w:rsid w:val="005A2A0F"/>
    <w:rsid w:val="005A2BDC"/>
    <w:rsid w:val="005A2DC0"/>
    <w:rsid w:val="005A2E81"/>
    <w:rsid w:val="005A2F45"/>
    <w:rsid w:val="005A305E"/>
    <w:rsid w:val="005A30BB"/>
    <w:rsid w:val="005A3686"/>
    <w:rsid w:val="005A37A3"/>
    <w:rsid w:val="005A3887"/>
    <w:rsid w:val="005A3B9B"/>
    <w:rsid w:val="005A3DE5"/>
    <w:rsid w:val="005A48EF"/>
    <w:rsid w:val="005A5163"/>
    <w:rsid w:val="005A519B"/>
    <w:rsid w:val="005A5325"/>
    <w:rsid w:val="005A54CB"/>
    <w:rsid w:val="005A5744"/>
    <w:rsid w:val="005A5BDB"/>
    <w:rsid w:val="005A6744"/>
    <w:rsid w:val="005A688E"/>
    <w:rsid w:val="005A6BF5"/>
    <w:rsid w:val="005A6ECE"/>
    <w:rsid w:val="005A70CA"/>
    <w:rsid w:val="005A7121"/>
    <w:rsid w:val="005A79EF"/>
    <w:rsid w:val="005A7EE4"/>
    <w:rsid w:val="005B0542"/>
    <w:rsid w:val="005B1538"/>
    <w:rsid w:val="005B173C"/>
    <w:rsid w:val="005B1E89"/>
    <w:rsid w:val="005B1FF1"/>
    <w:rsid w:val="005B2225"/>
    <w:rsid w:val="005B2759"/>
    <w:rsid w:val="005B2799"/>
    <w:rsid w:val="005B2B20"/>
    <w:rsid w:val="005B2B77"/>
    <w:rsid w:val="005B2CA9"/>
    <w:rsid w:val="005B32B9"/>
    <w:rsid w:val="005B33CC"/>
    <w:rsid w:val="005B39A2"/>
    <w:rsid w:val="005B3B0B"/>
    <w:rsid w:val="005B3D4A"/>
    <w:rsid w:val="005B4D87"/>
    <w:rsid w:val="005B4F7C"/>
    <w:rsid w:val="005B592D"/>
    <w:rsid w:val="005B599D"/>
    <w:rsid w:val="005B5AB1"/>
    <w:rsid w:val="005B5CC9"/>
    <w:rsid w:val="005B5FC3"/>
    <w:rsid w:val="005B601D"/>
    <w:rsid w:val="005B6283"/>
    <w:rsid w:val="005B6681"/>
    <w:rsid w:val="005B676F"/>
    <w:rsid w:val="005B6D67"/>
    <w:rsid w:val="005B7061"/>
    <w:rsid w:val="005B7834"/>
    <w:rsid w:val="005B79C1"/>
    <w:rsid w:val="005B7DD1"/>
    <w:rsid w:val="005B7FB7"/>
    <w:rsid w:val="005C00A0"/>
    <w:rsid w:val="005C0646"/>
    <w:rsid w:val="005C0664"/>
    <w:rsid w:val="005C06B8"/>
    <w:rsid w:val="005C12AC"/>
    <w:rsid w:val="005C135C"/>
    <w:rsid w:val="005C196E"/>
    <w:rsid w:val="005C1B29"/>
    <w:rsid w:val="005C254F"/>
    <w:rsid w:val="005C28FA"/>
    <w:rsid w:val="005C2B3C"/>
    <w:rsid w:val="005C35C9"/>
    <w:rsid w:val="005C37C0"/>
    <w:rsid w:val="005C3863"/>
    <w:rsid w:val="005C3977"/>
    <w:rsid w:val="005C39A3"/>
    <w:rsid w:val="005C4034"/>
    <w:rsid w:val="005C40F4"/>
    <w:rsid w:val="005C4115"/>
    <w:rsid w:val="005C43BE"/>
    <w:rsid w:val="005C44F3"/>
    <w:rsid w:val="005C4F19"/>
    <w:rsid w:val="005C53B9"/>
    <w:rsid w:val="005C57C0"/>
    <w:rsid w:val="005C5800"/>
    <w:rsid w:val="005C5F8E"/>
    <w:rsid w:val="005C6A5F"/>
    <w:rsid w:val="005C6BBF"/>
    <w:rsid w:val="005C708E"/>
    <w:rsid w:val="005C70D6"/>
    <w:rsid w:val="005C712D"/>
    <w:rsid w:val="005C75EB"/>
    <w:rsid w:val="005C7C0F"/>
    <w:rsid w:val="005C7C75"/>
    <w:rsid w:val="005C7E90"/>
    <w:rsid w:val="005D0391"/>
    <w:rsid w:val="005D06A8"/>
    <w:rsid w:val="005D0896"/>
    <w:rsid w:val="005D08DA"/>
    <w:rsid w:val="005D099E"/>
    <w:rsid w:val="005D0BBC"/>
    <w:rsid w:val="005D0CE4"/>
    <w:rsid w:val="005D0E4F"/>
    <w:rsid w:val="005D0F13"/>
    <w:rsid w:val="005D1847"/>
    <w:rsid w:val="005D1C1C"/>
    <w:rsid w:val="005D1D9D"/>
    <w:rsid w:val="005D1E32"/>
    <w:rsid w:val="005D1FA0"/>
    <w:rsid w:val="005D206B"/>
    <w:rsid w:val="005D20E4"/>
    <w:rsid w:val="005D22B7"/>
    <w:rsid w:val="005D23EA"/>
    <w:rsid w:val="005D299E"/>
    <w:rsid w:val="005D2BDE"/>
    <w:rsid w:val="005D305E"/>
    <w:rsid w:val="005D317B"/>
    <w:rsid w:val="005D3D76"/>
    <w:rsid w:val="005D4578"/>
    <w:rsid w:val="005D4908"/>
    <w:rsid w:val="005D4EAD"/>
    <w:rsid w:val="005D4EFA"/>
    <w:rsid w:val="005D5156"/>
    <w:rsid w:val="005D55BA"/>
    <w:rsid w:val="005D5786"/>
    <w:rsid w:val="005D5896"/>
    <w:rsid w:val="005D5ADB"/>
    <w:rsid w:val="005D6086"/>
    <w:rsid w:val="005D648A"/>
    <w:rsid w:val="005D6DB2"/>
    <w:rsid w:val="005D789F"/>
    <w:rsid w:val="005D7924"/>
    <w:rsid w:val="005D7E0D"/>
    <w:rsid w:val="005E0526"/>
    <w:rsid w:val="005E0580"/>
    <w:rsid w:val="005E0982"/>
    <w:rsid w:val="005E0A2E"/>
    <w:rsid w:val="005E0AF9"/>
    <w:rsid w:val="005E0F3D"/>
    <w:rsid w:val="005E17B1"/>
    <w:rsid w:val="005E1850"/>
    <w:rsid w:val="005E1B8D"/>
    <w:rsid w:val="005E234A"/>
    <w:rsid w:val="005E28A9"/>
    <w:rsid w:val="005E2970"/>
    <w:rsid w:val="005E356B"/>
    <w:rsid w:val="005E35CC"/>
    <w:rsid w:val="005E36E8"/>
    <w:rsid w:val="005E371E"/>
    <w:rsid w:val="005E3979"/>
    <w:rsid w:val="005E3E15"/>
    <w:rsid w:val="005E3ED8"/>
    <w:rsid w:val="005E4344"/>
    <w:rsid w:val="005E4DB2"/>
    <w:rsid w:val="005E5324"/>
    <w:rsid w:val="005E53F9"/>
    <w:rsid w:val="005E5864"/>
    <w:rsid w:val="005E5E1A"/>
    <w:rsid w:val="005E605A"/>
    <w:rsid w:val="005E66AA"/>
    <w:rsid w:val="005E6796"/>
    <w:rsid w:val="005E6854"/>
    <w:rsid w:val="005E6B6E"/>
    <w:rsid w:val="005E6E8C"/>
    <w:rsid w:val="005E7089"/>
    <w:rsid w:val="005E751B"/>
    <w:rsid w:val="005E775D"/>
    <w:rsid w:val="005E7918"/>
    <w:rsid w:val="005F0186"/>
    <w:rsid w:val="005F05DA"/>
    <w:rsid w:val="005F05DF"/>
    <w:rsid w:val="005F0A43"/>
    <w:rsid w:val="005F1193"/>
    <w:rsid w:val="005F11D0"/>
    <w:rsid w:val="005F141E"/>
    <w:rsid w:val="005F142A"/>
    <w:rsid w:val="005F1634"/>
    <w:rsid w:val="005F1BBB"/>
    <w:rsid w:val="005F1DA6"/>
    <w:rsid w:val="005F2121"/>
    <w:rsid w:val="005F23C7"/>
    <w:rsid w:val="005F27BF"/>
    <w:rsid w:val="005F27D9"/>
    <w:rsid w:val="005F2C21"/>
    <w:rsid w:val="005F3019"/>
    <w:rsid w:val="005F36C2"/>
    <w:rsid w:val="005F36FE"/>
    <w:rsid w:val="005F3E2D"/>
    <w:rsid w:val="005F4171"/>
    <w:rsid w:val="005F46D6"/>
    <w:rsid w:val="005F4DD6"/>
    <w:rsid w:val="005F4EE3"/>
    <w:rsid w:val="005F50D8"/>
    <w:rsid w:val="005F53A1"/>
    <w:rsid w:val="005F55CA"/>
    <w:rsid w:val="005F5C11"/>
    <w:rsid w:val="005F5C38"/>
    <w:rsid w:val="005F5DC0"/>
    <w:rsid w:val="005F6085"/>
    <w:rsid w:val="005F6160"/>
    <w:rsid w:val="005F632F"/>
    <w:rsid w:val="005F66D4"/>
    <w:rsid w:val="005F6774"/>
    <w:rsid w:val="005F6896"/>
    <w:rsid w:val="005F6B77"/>
    <w:rsid w:val="005F6B83"/>
    <w:rsid w:val="005F6C8C"/>
    <w:rsid w:val="005F6F36"/>
    <w:rsid w:val="005F72A1"/>
    <w:rsid w:val="005F7487"/>
    <w:rsid w:val="0060002D"/>
    <w:rsid w:val="00600046"/>
    <w:rsid w:val="006002C7"/>
    <w:rsid w:val="00600735"/>
    <w:rsid w:val="006008FE"/>
    <w:rsid w:val="00600F95"/>
    <w:rsid w:val="0060121C"/>
    <w:rsid w:val="00601616"/>
    <w:rsid w:val="00601667"/>
    <w:rsid w:val="00601839"/>
    <w:rsid w:val="00601959"/>
    <w:rsid w:val="00601BAD"/>
    <w:rsid w:val="00602759"/>
    <w:rsid w:val="0060277A"/>
    <w:rsid w:val="006027B1"/>
    <w:rsid w:val="00602848"/>
    <w:rsid w:val="00602B09"/>
    <w:rsid w:val="00602B7C"/>
    <w:rsid w:val="00602D40"/>
    <w:rsid w:val="00603312"/>
    <w:rsid w:val="00603A71"/>
    <w:rsid w:val="00603E27"/>
    <w:rsid w:val="006041F6"/>
    <w:rsid w:val="00604631"/>
    <w:rsid w:val="00604BE0"/>
    <w:rsid w:val="00604C66"/>
    <w:rsid w:val="00604DC7"/>
    <w:rsid w:val="00604E47"/>
    <w:rsid w:val="0060514F"/>
    <w:rsid w:val="00605441"/>
    <w:rsid w:val="00605B43"/>
    <w:rsid w:val="00605FAF"/>
    <w:rsid w:val="006064A9"/>
    <w:rsid w:val="00606970"/>
    <w:rsid w:val="00606A20"/>
    <w:rsid w:val="00606C09"/>
    <w:rsid w:val="006072C6"/>
    <w:rsid w:val="0060738C"/>
    <w:rsid w:val="00607610"/>
    <w:rsid w:val="0060787B"/>
    <w:rsid w:val="006078FB"/>
    <w:rsid w:val="00607A2E"/>
    <w:rsid w:val="00607D31"/>
    <w:rsid w:val="00607FCC"/>
    <w:rsid w:val="0061034B"/>
    <w:rsid w:val="0061051A"/>
    <w:rsid w:val="00610BB6"/>
    <w:rsid w:val="00610CA0"/>
    <w:rsid w:val="00610EE1"/>
    <w:rsid w:val="00611F42"/>
    <w:rsid w:val="00611F5A"/>
    <w:rsid w:val="0061221E"/>
    <w:rsid w:val="00612408"/>
    <w:rsid w:val="00612B86"/>
    <w:rsid w:val="00612C99"/>
    <w:rsid w:val="00612E96"/>
    <w:rsid w:val="00612ED2"/>
    <w:rsid w:val="006130F7"/>
    <w:rsid w:val="006131CB"/>
    <w:rsid w:val="006139EF"/>
    <w:rsid w:val="00613AF8"/>
    <w:rsid w:val="00613D8E"/>
    <w:rsid w:val="00613E20"/>
    <w:rsid w:val="00614013"/>
    <w:rsid w:val="00614230"/>
    <w:rsid w:val="006142E0"/>
    <w:rsid w:val="00614AEE"/>
    <w:rsid w:val="00615010"/>
    <w:rsid w:val="00615096"/>
    <w:rsid w:val="00615349"/>
    <w:rsid w:val="006153C8"/>
    <w:rsid w:val="006153DF"/>
    <w:rsid w:val="00615BB3"/>
    <w:rsid w:val="00616112"/>
    <w:rsid w:val="00616BD2"/>
    <w:rsid w:val="00616D1E"/>
    <w:rsid w:val="006170A7"/>
    <w:rsid w:val="00617411"/>
    <w:rsid w:val="0061779C"/>
    <w:rsid w:val="00617896"/>
    <w:rsid w:val="0062005E"/>
    <w:rsid w:val="006205CA"/>
    <w:rsid w:val="00620C4A"/>
    <w:rsid w:val="00620DF5"/>
    <w:rsid w:val="00620E20"/>
    <w:rsid w:val="006215DD"/>
    <w:rsid w:val="00621797"/>
    <w:rsid w:val="006218E7"/>
    <w:rsid w:val="00621A93"/>
    <w:rsid w:val="00621B73"/>
    <w:rsid w:val="00621C3A"/>
    <w:rsid w:val="00621E7B"/>
    <w:rsid w:val="00621F0F"/>
    <w:rsid w:val="00621F32"/>
    <w:rsid w:val="00621F53"/>
    <w:rsid w:val="00622172"/>
    <w:rsid w:val="00622233"/>
    <w:rsid w:val="00622454"/>
    <w:rsid w:val="00622808"/>
    <w:rsid w:val="006228AC"/>
    <w:rsid w:val="00622E2A"/>
    <w:rsid w:val="00623032"/>
    <w:rsid w:val="00623089"/>
    <w:rsid w:val="0062308E"/>
    <w:rsid w:val="00623111"/>
    <w:rsid w:val="006234C4"/>
    <w:rsid w:val="006237FF"/>
    <w:rsid w:val="00623B5C"/>
    <w:rsid w:val="00623C94"/>
    <w:rsid w:val="006244C9"/>
    <w:rsid w:val="006245F6"/>
    <w:rsid w:val="00624637"/>
    <w:rsid w:val="0062475D"/>
    <w:rsid w:val="006247E8"/>
    <w:rsid w:val="0062480E"/>
    <w:rsid w:val="0062495F"/>
    <w:rsid w:val="00624BCD"/>
    <w:rsid w:val="006255B5"/>
    <w:rsid w:val="00625723"/>
    <w:rsid w:val="00625BAB"/>
    <w:rsid w:val="00626113"/>
    <w:rsid w:val="0062623D"/>
    <w:rsid w:val="006262A6"/>
    <w:rsid w:val="0062660B"/>
    <w:rsid w:val="00626AD1"/>
    <w:rsid w:val="00626F3C"/>
    <w:rsid w:val="00626FE1"/>
    <w:rsid w:val="006274CE"/>
    <w:rsid w:val="006274F7"/>
    <w:rsid w:val="0062760D"/>
    <w:rsid w:val="006277E5"/>
    <w:rsid w:val="006278B0"/>
    <w:rsid w:val="006304BC"/>
    <w:rsid w:val="0063068B"/>
    <w:rsid w:val="00630BD2"/>
    <w:rsid w:val="00630DCE"/>
    <w:rsid w:val="00630EBA"/>
    <w:rsid w:val="00630F9C"/>
    <w:rsid w:val="0063120A"/>
    <w:rsid w:val="0063137A"/>
    <w:rsid w:val="006313F2"/>
    <w:rsid w:val="0063150B"/>
    <w:rsid w:val="00631585"/>
    <w:rsid w:val="0063177B"/>
    <w:rsid w:val="00631938"/>
    <w:rsid w:val="00631AE8"/>
    <w:rsid w:val="00631BAF"/>
    <w:rsid w:val="00632700"/>
    <w:rsid w:val="00632F4B"/>
    <w:rsid w:val="00634002"/>
    <w:rsid w:val="00634507"/>
    <w:rsid w:val="00634ACF"/>
    <w:rsid w:val="00635035"/>
    <w:rsid w:val="00635625"/>
    <w:rsid w:val="0063580D"/>
    <w:rsid w:val="00635CAE"/>
    <w:rsid w:val="00635EB3"/>
    <w:rsid w:val="00635F40"/>
    <w:rsid w:val="006362B6"/>
    <w:rsid w:val="006367BF"/>
    <w:rsid w:val="00636A6E"/>
    <w:rsid w:val="00636DCE"/>
    <w:rsid w:val="006370C8"/>
    <w:rsid w:val="00637240"/>
    <w:rsid w:val="006375D9"/>
    <w:rsid w:val="006379FF"/>
    <w:rsid w:val="00637B1D"/>
    <w:rsid w:val="00637CFC"/>
    <w:rsid w:val="0064055C"/>
    <w:rsid w:val="0064066A"/>
    <w:rsid w:val="006409CE"/>
    <w:rsid w:val="00640ABB"/>
    <w:rsid w:val="00640AEC"/>
    <w:rsid w:val="00640CE2"/>
    <w:rsid w:val="00640DD4"/>
    <w:rsid w:val="00641373"/>
    <w:rsid w:val="006413FF"/>
    <w:rsid w:val="0064160C"/>
    <w:rsid w:val="006418F2"/>
    <w:rsid w:val="00641C3E"/>
    <w:rsid w:val="0064216B"/>
    <w:rsid w:val="006422E6"/>
    <w:rsid w:val="00642AB3"/>
    <w:rsid w:val="00643201"/>
    <w:rsid w:val="00643660"/>
    <w:rsid w:val="006436D7"/>
    <w:rsid w:val="00643A54"/>
    <w:rsid w:val="00643D53"/>
    <w:rsid w:val="006440D9"/>
    <w:rsid w:val="0064446F"/>
    <w:rsid w:val="00644A61"/>
    <w:rsid w:val="00645011"/>
    <w:rsid w:val="006456D3"/>
    <w:rsid w:val="00645968"/>
    <w:rsid w:val="00646174"/>
    <w:rsid w:val="006463A6"/>
    <w:rsid w:val="00646415"/>
    <w:rsid w:val="00646751"/>
    <w:rsid w:val="0064675A"/>
    <w:rsid w:val="00646C91"/>
    <w:rsid w:val="00647093"/>
    <w:rsid w:val="006470BD"/>
    <w:rsid w:val="00647BF2"/>
    <w:rsid w:val="00647F1E"/>
    <w:rsid w:val="0065003F"/>
    <w:rsid w:val="00650139"/>
    <w:rsid w:val="00650196"/>
    <w:rsid w:val="0065019B"/>
    <w:rsid w:val="00650397"/>
    <w:rsid w:val="006511B1"/>
    <w:rsid w:val="00651260"/>
    <w:rsid w:val="00652331"/>
    <w:rsid w:val="00652490"/>
    <w:rsid w:val="006526AD"/>
    <w:rsid w:val="00652756"/>
    <w:rsid w:val="00652AD8"/>
    <w:rsid w:val="00652B79"/>
    <w:rsid w:val="00652CDC"/>
    <w:rsid w:val="006533C3"/>
    <w:rsid w:val="0065370B"/>
    <w:rsid w:val="00653EA0"/>
    <w:rsid w:val="00653FF5"/>
    <w:rsid w:val="00654068"/>
    <w:rsid w:val="00654195"/>
    <w:rsid w:val="006543D7"/>
    <w:rsid w:val="006544D2"/>
    <w:rsid w:val="00654B38"/>
    <w:rsid w:val="00654B83"/>
    <w:rsid w:val="00655061"/>
    <w:rsid w:val="0065510C"/>
    <w:rsid w:val="006555AE"/>
    <w:rsid w:val="006557F1"/>
    <w:rsid w:val="00655B63"/>
    <w:rsid w:val="00655E68"/>
    <w:rsid w:val="00655ECB"/>
    <w:rsid w:val="00656A83"/>
    <w:rsid w:val="00656ADA"/>
    <w:rsid w:val="00656B69"/>
    <w:rsid w:val="00656BC5"/>
    <w:rsid w:val="00656FFB"/>
    <w:rsid w:val="006571F6"/>
    <w:rsid w:val="00657777"/>
    <w:rsid w:val="00657A3B"/>
    <w:rsid w:val="00660293"/>
    <w:rsid w:val="00660FE3"/>
    <w:rsid w:val="006618CC"/>
    <w:rsid w:val="006618D4"/>
    <w:rsid w:val="0066196A"/>
    <w:rsid w:val="00661C78"/>
    <w:rsid w:val="00661FF4"/>
    <w:rsid w:val="00662111"/>
    <w:rsid w:val="00662118"/>
    <w:rsid w:val="00662663"/>
    <w:rsid w:val="006635A5"/>
    <w:rsid w:val="00663719"/>
    <w:rsid w:val="006638AD"/>
    <w:rsid w:val="00663D43"/>
    <w:rsid w:val="00664230"/>
    <w:rsid w:val="006642A7"/>
    <w:rsid w:val="00664471"/>
    <w:rsid w:val="00664894"/>
    <w:rsid w:val="006649E7"/>
    <w:rsid w:val="00664DFD"/>
    <w:rsid w:val="00665592"/>
    <w:rsid w:val="0066645C"/>
    <w:rsid w:val="00666784"/>
    <w:rsid w:val="00666A73"/>
    <w:rsid w:val="00667202"/>
    <w:rsid w:val="0066732C"/>
    <w:rsid w:val="0066755C"/>
    <w:rsid w:val="006679F5"/>
    <w:rsid w:val="00667B77"/>
    <w:rsid w:val="00670283"/>
    <w:rsid w:val="00670526"/>
    <w:rsid w:val="00670910"/>
    <w:rsid w:val="00670C90"/>
    <w:rsid w:val="0067109D"/>
    <w:rsid w:val="00671552"/>
    <w:rsid w:val="006715CB"/>
    <w:rsid w:val="00671673"/>
    <w:rsid w:val="006716DA"/>
    <w:rsid w:val="00671C30"/>
    <w:rsid w:val="00671C65"/>
    <w:rsid w:val="00671CF3"/>
    <w:rsid w:val="00672158"/>
    <w:rsid w:val="006725D0"/>
    <w:rsid w:val="006726BD"/>
    <w:rsid w:val="006728ED"/>
    <w:rsid w:val="00672B66"/>
    <w:rsid w:val="006732B1"/>
    <w:rsid w:val="00673321"/>
    <w:rsid w:val="00673DC5"/>
    <w:rsid w:val="0067446F"/>
    <w:rsid w:val="006744EA"/>
    <w:rsid w:val="006746A4"/>
    <w:rsid w:val="00674810"/>
    <w:rsid w:val="0067495D"/>
    <w:rsid w:val="00674DAA"/>
    <w:rsid w:val="00674FD1"/>
    <w:rsid w:val="00674FD6"/>
    <w:rsid w:val="00675203"/>
    <w:rsid w:val="00675558"/>
    <w:rsid w:val="00675611"/>
    <w:rsid w:val="00675A60"/>
    <w:rsid w:val="0067625E"/>
    <w:rsid w:val="0067650F"/>
    <w:rsid w:val="00676682"/>
    <w:rsid w:val="0067697E"/>
    <w:rsid w:val="00676A38"/>
    <w:rsid w:val="00676CCD"/>
    <w:rsid w:val="00676F75"/>
    <w:rsid w:val="00677383"/>
    <w:rsid w:val="00677443"/>
    <w:rsid w:val="0067763B"/>
    <w:rsid w:val="0067769A"/>
    <w:rsid w:val="006778D1"/>
    <w:rsid w:val="0067794F"/>
    <w:rsid w:val="00677A2D"/>
    <w:rsid w:val="0068011F"/>
    <w:rsid w:val="00680222"/>
    <w:rsid w:val="006806A3"/>
    <w:rsid w:val="006806A6"/>
    <w:rsid w:val="006809FD"/>
    <w:rsid w:val="00680BFD"/>
    <w:rsid w:val="00681211"/>
    <w:rsid w:val="006813A9"/>
    <w:rsid w:val="00681648"/>
    <w:rsid w:val="00681B36"/>
    <w:rsid w:val="00681DF4"/>
    <w:rsid w:val="0068205C"/>
    <w:rsid w:val="00682363"/>
    <w:rsid w:val="0068243C"/>
    <w:rsid w:val="0068247D"/>
    <w:rsid w:val="00682594"/>
    <w:rsid w:val="006825D9"/>
    <w:rsid w:val="00682938"/>
    <w:rsid w:val="00682CE2"/>
    <w:rsid w:val="00682E14"/>
    <w:rsid w:val="006833C8"/>
    <w:rsid w:val="00683D74"/>
    <w:rsid w:val="00683DB5"/>
    <w:rsid w:val="0068436C"/>
    <w:rsid w:val="0068461A"/>
    <w:rsid w:val="006847E8"/>
    <w:rsid w:val="0068491F"/>
    <w:rsid w:val="0068545E"/>
    <w:rsid w:val="0068546B"/>
    <w:rsid w:val="006854EF"/>
    <w:rsid w:val="0068586F"/>
    <w:rsid w:val="00685D62"/>
    <w:rsid w:val="00685FD4"/>
    <w:rsid w:val="0068633B"/>
    <w:rsid w:val="00686612"/>
    <w:rsid w:val="0068661E"/>
    <w:rsid w:val="00686E69"/>
    <w:rsid w:val="00686F12"/>
    <w:rsid w:val="00687DFD"/>
    <w:rsid w:val="00690034"/>
    <w:rsid w:val="006904A9"/>
    <w:rsid w:val="00690575"/>
    <w:rsid w:val="00690821"/>
    <w:rsid w:val="00690832"/>
    <w:rsid w:val="00690A49"/>
    <w:rsid w:val="00690BB6"/>
    <w:rsid w:val="0069112F"/>
    <w:rsid w:val="00691575"/>
    <w:rsid w:val="0069163D"/>
    <w:rsid w:val="00691B30"/>
    <w:rsid w:val="00691C4A"/>
    <w:rsid w:val="006925A5"/>
    <w:rsid w:val="006927E0"/>
    <w:rsid w:val="00692853"/>
    <w:rsid w:val="006928B9"/>
    <w:rsid w:val="00692B94"/>
    <w:rsid w:val="00692D22"/>
    <w:rsid w:val="00692EB7"/>
    <w:rsid w:val="00693533"/>
    <w:rsid w:val="0069378D"/>
    <w:rsid w:val="00693E1F"/>
    <w:rsid w:val="00693ECB"/>
    <w:rsid w:val="0069464C"/>
    <w:rsid w:val="00694797"/>
    <w:rsid w:val="00694A30"/>
    <w:rsid w:val="00694BC0"/>
    <w:rsid w:val="0069504F"/>
    <w:rsid w:val="00695399"/>
    <w:rsid w:val="00695858"/>
    <w:rsid w:val="0069586A"/>
    <w:rsid w:val="00695887"/>
    <w:rsid w:val="00695968"/>
    <w:rsid w:val="00696463"/>
    <w:rsid w:val="006968AA"/>
    <w:rsid w:val="00696CFC"/>
    <w:rsid w:val="00696ECD"/>
    <w:rsid w:val="00697207"/>
    <w:rsid w:val="0069730B"/>
    <w:rsid w:val="0069764A"/>
    <w:rsid w:val="00697733"/>
    <w:rsid w:val="006A0099"/>
    <w:rsid w:val="006A0BC0"/>
    <w:rsid w:val="006A0D29"/>
    <w:rsid w:val="006A18D2"/>
    <w:rsid w:val="006A1925"/>
    <w:rsid w:val="006A1F0E"/>
    <w:rsid w:val="006A1FD7"/>
    <w:rsid w:val="006A20C3"/>
    <w:rsid w:val="006A21C2"/>
    <w:rsid w:val="006A254E"/>
    <w:rsid w:val="006A25FA"/>
    <w:rsid w:val="006A265F"/>
    <w:rsid w:val="006A297F"/>
    <w:rsid w:val="006A2999"/>
    <w:rsid w:val="006A2BAD"/>
    <w:rsid w:val="006A2BD6"/>
    <w:rsid w:val="006A2C19"/>
    <w:rsid w:val="006A2C30"/>
    <w:rsid w:val="006A2C3A"/>
    <w:rsid w:val="006A3004"/>
    <w:rsid w:val="006A301C"/>
    <w:rsid w:val="006A3107"/>
    <w:rsid w:val="006A31F0"/>
    <w:rsid w:val="006A3208"/>
    <w:rsid w:val="006A3E2B"/>
    <w:rsid w:val="006A3EC1"/>
    <w:rsid w:val="006A41AA"/>
    <w:rsid w:val="006A4BC0"/>
    <w:rsid w:val="006A4CB5"/>
    <w:rsid w:val="006A4D6F"/>
    <w:rsid w:val="006A521F"/>
    <w:rsid w:val="006A5419"/>
    <w:rsid w:val="006A5C45"/>
    <w:rsid w:val="006A5E0B"/>
    <w:rsid w:val="006A5FB2"/>
    <w:rsid w:val="006A604F"/>
    <w:rsid w:val="006A63A3"/>
    <w:rsid w:val="006A6701"/>
    <w:rsid w:val="006A6BF1"/>
    <w:rsid w:val="006A6E17"/>
    <w:rsid w:val="006A6F84"/>
    <w:rsid w:val="006A6FC1"/>
    <w:rsid w:val="006A7159"/>
    <w:rsid w:val="006A7294"/>
    <w:rsid w:val="006A7955"/>
    <w:rsid w:val="006B02D4"/>
    <w:rsid w:val="006B079F"/>
    <w:rsid w:val="006B0E1D"/>
    <w:rsid w:val="006B0F99"/>
    <w:rsid w:val="006B120D"/>
    <w:rsid w:val="006B17E7"/>
    <w:rsid w:val="006B19E1"/>
    <w:rsid w:val="006B19E8"/>
    <w:rsid w:val="006B1A8A"/>
    <w:rsid w:val="006B1FD5"/>
    <w:rsid w:val="006B2277"/>
    <w:rsid w:val="006B22F8"/>
    <w:rsid w:val="006B28B8"/>
    <w:rsid w:val="006B2AB3"/>
    <w:rsid w:val="006B2AD7"/>
    <w:rsid w:val="006B3182"/>
    <w:rsid w:val="006B386F"/>
    <w:rsid w:val="006B40DA"/>
    <w:rsid w:val="006B4219"/>
    <w:rsid w:val="006B489A"/>
    <w:rsid w:val="006B4CDA"/>
    <w:rsid w:val="006B555A"/>
    <w:rsid w:val="006B5ED7"/>
    <w:rsid w:val="006B600A"/>
    <w:rsid w:val="006B6635"/>
    <w:rsid w:val="006B7BA9"/>
    <w:rsid w:val="006B7D22"/>
    <w:rsid w:val="006B7D2C"/>
    <w:rsid w:val="006C071E"/>
    <w:rsid w:val="006C08C0"/>
    <w:rsid w:val="006C09F4"/>
    <w:rsid w:val="006C0E52"/>
    <w:rsid w:val="006C1019"/>
    <w:rsid w:val="006C1849"/>
    <w:rsid w:val="006C2296"/>
    <w:rsid w:val="006C2884"/>
    <w:rsid w:val="006C28CC"/>
    <w:rsid w:val="006C2A6D"/>
    <w:rsid w:val="006C2B46"/>
    <w:rsid w:val="006C2BB5"/>
    <w:rsid w:val="006C2BEE"/>
    <w:rsid w:val="006C3289"/>
    <w:rsid w:val="006C3905"/>
    <w:rsid w:val="006C39D0"/>
    <w:rsid w:val="006C3AD8"/>
    <w:rsid w:val="006C3C8A"/>
    <w:rsid w:val="006C4403"/>
    <w:rsid w:val="006C4516"/>
    <w:rsid w:val="006C455E"/>
    <w:rsid w:val="006C45E6"/>
    <w:rsid w:val="006C4A16"/>
    <w:rsid w:val="006C4CD3"/>
    <w:rsid w:val="006C4D09"/>
    <w:rsid w:val="006C4D38"/>
    <w:rsid w:val="006C4DF2"/>
    <w:rsid w:val="006C5346"/>
    <w:rsid w:val="006C5681"/>
    <w:rsid w:val="006C5958"/>
    <w:rsid w:val="006C5B4F"/>
    <w:rsid w:val="006C6039"/>
    <w:rsid w:val="006C6116"/>
    <w:rsid w:val="006C62B6"/>
    <w:rsid w:val="006C643C"/>
    <w:rsid w:val="006C6814"/>
    <w:rsid w:val="006C6A86"/>
    <w:rsid w:val="006C6E3A"/>
    <w:rsid w:val="006C6FD7"/>
    <w:rsid w:val="006C7416"/>
    <w:rsid w:val="006C76CC"/>
    <w:rsid w:val="006C7B49"/>
    <w:rsid w:val="006D00DB"/>
    <w:rsid w:val="006D0361"/>
    <w:rsid w:val="006D09E7"/>
    <w:rsid w:val="006D0D06"/>
    <w:rsid w:val="006D13F5"/>
    <w:rsid w:val="006D1674"/>
    <w:rsid w:val="006D16B0"/>
    <w:rsid w:val="006D16FF"/>
    <w:rsid w:val="006D17A6"/>
    <w:rsid w:val="006D17C2"/>
    <w:rsid w:val="006D189F"/>
    <w:rsid w:val="006D1F62"/>
    <w:rsid w:val="006D2182"/>
    <w:rsid w:val="006D2444"/>
    <w:rsid w:val="006D254B"/>
    <w:rsid w:val="006D2775"/>
    <w:rsid w:val="006D2821"/>
    <w:rsid w:val="006D289B"/>
    <w:rsid w:val="006D3032"/>
    <w:rsid w:val="006D3138"/>
    <w:rsid w:val="006D3BE1"/>
    <w:rsid w:val="006D3CFD"/>
    <w:rsid w:val="006D4818"/>
    <w:rsid w:val="006D48FC"/>
    <w:rsid w:val="006D556A"/>
    <w:rsid w:val="006D5F3C"/>
    <w:rsid w:val="006D60F9"/>
    <w:rsid w:val="006D62BC"/>
    <w:rsid w:val="006D6374"/>
    <w:rsid w:val="006D6392"/>
    <w:rsid w:val="006D6450"/>
    <w:rsid w:val="006D6939"/>
    <w:rsid w:val="006D6EE9"/>
    <w:rsid w:val="006D71EA"/>
    <w:rsid w:val="006D7333"/>
    <w:rsid w:val="006D740A"/>
    <w:rsid w:val="006D7EB0"/>
    <w:rsid w:val="006E0138"/>
    <w:rsid w:val="006E0BB0"/>
    <w:rsid w:val="006E0DD2"/>
    <w:rsid w:val="006E125A"/>
    <w:rsid w:val="006E12C3"/>
    <w:rsid w:val="006E156A"/>
    <w:rsid w:val="006E18D2"/>
    <w:rsid w:val="006E196B"/>
    <w:rsid w:val="006E1C75"/>
    <w:rsid w:val="006E1F72"/>
    <w:rsid w:val="006E208B"/>
    <w:rsid w:val="006E210F"/>
    <w:rsid w:val="006E2529"/>
    <w:rsid w:val="006E2980"/>
    <w:rsid w:val="006E29B9"/>
    <w:rsid w:val="006E2AC0"/>
    <w:rsid w:val="006E2E7B"/>
    <w:rsid w:val="006E2EDA"/>
    <w:rsid w:val="006E2F82"/>
    <w:rsid w:val="006E36D7"/>
    <w:rsid w:val="006E3707"/>
    <w:rsid w:val="006E3DC6"/>
    <w:rsid w:val="006E3FBD"/>
    <w:rsid w:val="006E45F3"/>
    <w:rsid w:val="006E460F"/>
    <w:rsid w:val="006E4677"/>
    <w:rsid w:val="006E46A2"/>
    <w:rsid w:val="006E474E"/>
    <w:rsid w:val="006E4A2F"/>
    <w:rsid w:val="006E4BD5"/>
    <w:rsid w:val="006E4C7C"/>
    <w:rsid w:val="006E4CBB"/>
    <w:rsid w:val="006E4EAE"/>
    <w:rsid w:val="006E4ED4"/>
    <w:rsid w:val="006E53D0"/>
    <w:rsid w:val="006E5CF5"/>
    <w:rsid w:val="006E5E19"/>
    <w:rsid w:val="006E613C"/>
    <w:rsid w:val="006E6181"/>
    <w:rsid w:val="006E61C3"/>
    <w:rsid w:val="006E61D8"/>
    <w:rsid w:val="006E6969"/>
    <w:rsid w:val="006E6D22"/>
    <w:rsid w:val="006E6EF4"/>
    <w:rsid w:val="006E73E8"/>
    <w:rsid w:val="006E745D"/>
    <w:rsid w:val="006E799D"/>
    <w:rsid w:val="006E7A07"/>
    <w:rsid w:val="006E7BA9"/>
    <w:rsid w:val="006F0220"/>
    <w:rsid w:val="006F0593"/>
    <w:rsid w:val="006F0638"/>
    <w:rsid w:val="006F0DF6"/>
    <w:rsid w:val="006F1064"/>
    <w:rsid w:val="006F1471"/>
    <w:rsid w:val="006F15EA"/>
    <w:rsid w:val="006F19FF"/>
    <w:rsid w:val="006F1B1D"/>
    <w:rsid w:val="006F1EB7"/>
    <w:rsid w:val="006F212D"/>
    <w:rsid w:val="006F23C5"/>
    <w:rsid w:val="006F3915"/>
    <w:rsid w:val="006F3A3D"/>
    <w:rsid w:val="006F3B2D"/>
    <w:rsid w:val="006F3E8A"/>
    <w:rsid w:val="006F3EC9"/>
    <w:rsid w:val="006F4081"/>
    <w:rsid w:val="006F4E92"/>
    <w:rsid w:val="006F511A"/>
    <w:rsid w:val="006F52E5"/>
    <w:rsid w:val="006F5518"/>
    <w:rsid w:val="006F598E"/>
    <w:rsid w:val="006F5B2C"/>
    <w:rsid w:val="006F5CF0"/>
    <w:rsid w:val="006F5FB0"/>
    <w:rsid w:val="006F5FC6"/>
    <w:rsid w:val="006F600A"/>
    <w:rsid w:val="006F6066"/>
    <w:rsid w:val="006F61BE"/>
    <w:rsid w:val="006F6232"/>
    <w:rsid w:val="006F6339"/>
    <w:rsid w:val="006F645A"/>
    <w:rsid w:val="006F6850"/>
    <w:rsid w:val="006F6A8C"/>
    <w:rsid w:val="006F6B74"/>
    <w:rsid w:val="006F6F0E"/>
    <w:rsid w:val="006F704C"/>
    <w:rsid w:val="006F707E"/>
    <w:rsid w:val="006F7290"/>
    <w:rsid w:val="006F7966"/>
    <w:rsid w:val="007001DC"/>
    <w:rsid w:val="007002AD"/>
    <w:rsid w:val="007003B6"/>
    <w:rsid w:val="00700485"/>
    <w:rsid w:val="007009EB"/>
    <w:rsid w:val="00701D1E"/>
    <w:rsid w:val="007020F4"/>
    <w:rsid w:val="00702290"/>
    <w:rsid w:val="007025CB"/>
    <w:rsid w:val="007026EC"/>
    <w:rsid w:val="007028EE"/>
    <w:rsid w:val="00702901"/>
    <w:rsid w:val="007034AA"/>
    <w:rsid w:val="00703877"/>
    <w:rsid w:val="007038F1"/>
    <w:rsid w:val="00703C9D"/>
    <w:rsid w:val="00703EF9"/>
    <w:rsid w:val="007042CF"/>
    <w:rsid w:val="007045D9"/>
    <w:rsid w:val="007047E6"/>
    <w:rsid w:val="0070490C"/>
    <w:rsid w:val="007049BA"/>
    <w:rsid w:val="00704C71"/>
    <w:rsid w:val="00704C75"/>
    <w:rsid w:val="0070502D"/>
    <w:rsid w:val="00705C0C"/>
    <w:rsid w:val="00705C38"/>
    <w:rsid w:val="00705FD6"/>
    <w:rsid w:val="007062BE"/>
    <w:rsid w:val="0070641D"/>
    <w:rsid w:val="00706465"/>
    <w:rsid w:val="0070653C"/>
    <w:rsid w:val="00706650"/>
    <w:rsid w:val="0070695A"/>
    <w:rsid w:val="00706B3C"/>
    <w:rsid w:val="00706B54"/>
    <w:rsid w:val="00706E1B"/>
    <w:rsid w:val="00706E7E"/>
    <w:rsid w:val="00706F5E"/>
    <w:rsid w:val="0070716D"/>
    <w:rsid w:val="00707750"/>
    <w:rsid w:val="00707759"/>
    <w:rsid w:val="0070782D"/>
    <w:rsid w:val="00707A0C"/>
    <w:rsid w:val="007109C2"/>
    <w:rsid w:val="00710C53"/>
    <w:rsid w:val="00710C5F"/>
    <w:rsid w:val="00710D67"/>
    <w:rsid w:val="00711340"/>
    <w:rsid w:val="007119DF"/>
    <w:rsid w:val="00711F2B"/>
    <w:rsid w:val="007121FA"/>
    <w:rsid w:val="00712247"/>
    <w:rsid w:val="00712289"/>
    <w:rsid w:val="007125AC"/>
    <w:rsid w:val="0071261F"/>
    <w:rsid w:val="007127C2"/>
    <w:rsid w:val="00712C42"/>
    <w:rsid w:val="00712D4F"/>
    <w:rsid w:val="00712DC1"/>
    <w:rsid w:val="00712FB2"/>
    <w:rsid w:val="007138CC"/>
    <w:rsid w:val="00713DE4"/>
    <w:rsid w:val="007141A4"/>
    <w:rsid w:val="00714C47"/>
    <w:rsid w:val="007150F5"/>
    <w:rsid w:val="0071539A"/>
    <w:rsid w:val="00715596"/>
    <w:rsid w:val="00715A40"/>
    <w:rsid w:val="00716082"/>
    <w:rsid w:val="00716462"/>
    <w:rsid w:val="00716745"/>
    <w:rsid w:val="00716C26"/>
    <w:rsid w:val="00716F7C"/>
    <w:rsid w:val="007171B9"/>
    <w:rsid w:val="007172E0"/>
    <w:rsid w:val="007179CF"/>
    <w:rsid w:val="00717AF7"/>
    <w:rsid w:val="007203A6"/>
    <w:rsid w:val="00721084"/>
    <w:rsid w:val="00721141"/>
    <w:rsid w:val="007211C3"/>
    <w:rsid w:val="00721262"/>
    <w:rsid w:val="007213D3"/>
    <w:rsid w:val="00721992"/>
    <w:rsid w:val="00721A38"/>
    <w:rsid w:val="00721CF3"/>
    <w:rsid w:val="00721D9B"/>
    <w:rsid w:val="007220DC"/>
    <w:rsid w:val="00722121"/>
    <w:rsid w:val="00722258"/>
    <w:rsid w:val="007224B9"/>
    <w:rsid w:val="00722797"/>
    <w:rsid w:val="00722913"/>
    <w:rsid w:val="00722EF4"/>
    <w:rsid w:val="00722F94"/>
    <w:rsid w:val="00722FDD"/>
    <w:rsid w:val="00723AA7"/>
    <w:rsid w:val="0072432E"/>
    <w:rsid w:val="007245BC"/>
    <w:rsid w:val="00724CB7"/>
    <w:rsid w:val="00724F17"/>
    <w:rsid w:val="0072505D"/>
    <w:rsid w:val="007252D3"/>
    <w:rsid w:val="007257DC"/>
    <w:rsid w:val="00725A76"/>
    <w:rsid w:val="00725B53"/>
    <w:rsid w:val="00725E7B"/>
    <w:rsid w:val="00726036"/>
    <w:rsid w:val="007260BB"/>
    <w:rsid w:val="00726279"/>
    <w:rsid w:val="00726A9B"/>
    <w:rsid w:val="00727008"/>
    <w:rsid w:val="0072708F"/>
    <w:rsid w:val="00727177"/>
    <w:rsid w:val="00727530"/>
    <w:rsid w:val="00727B64"/>
    <w:rsid w:val="00727CC3"/>
    <w:rsid w:val="00727D7C"/>
    <w:rsid w:val="00727E4D"/>
    <w:rsid w:val="00730066"/>
    <w:rsid w:val="0073066F"/>
    <w:rsid w:val="00730A48"/>
    <w:rsid w:val="00730A8E"/>
    <w:rsid w:val="00730EAA"/>
    <w:rsid w:val="007310A7"/>
    <w:rsid w:val="007314FE"/>
    <w:rsid w:val="00731961"/>
    <w:rsid w:val="00731B7D"/>
    <w:rsid w:val="00731E7C"/>
    <w:rsid w:val="00731FC8"/>
    <w:rsid w:val="00732208"/>
    <w:rsid w:val="0073243F"/>
    <w:rsid w:val="0073278C"/>
    <w:rsid w:val="007329EF"/>
    <w:rsid w:val="0073327A"/>
    <w:rsid w:val="007337BD"/>
    <w:rsid w:val="00733BBB"/>
    <w:rsid w:val="00733E59"/>
    <w:rsid w:val="00734282"/>
    <w:rsid w:val="007342E0"/>
    <w:rsid w:val="00734347"/>
    <w:rsid w:val="00734503"/>
    <w:rsid w:val="0073453E"/>
    <w:rsid w:val="0073475C"/>
    <w:rsid w:val="00734A0F"/>
    <w:rsid w:val="00734AFD"/>
    <w:rsid w:val="00734EBE"/>
    <w:rsid w:val="00734FF6"/>
    <w:rsid w:val="00735770"/>
    <w:rsid w:val="00735976"/>
    <w:rsid w:val="00735A8F"/>
    <w:rsid w:val="007360E5"/>
    <w:rsid w:val="007362E8"/>
    <w:rsid w:val="00736392"/>
    <w:rsid w:val="007364C4"/>
    <w:rsid w:val="007367D7"/>
    <w:rsid w:val="00736AD6"/>
    <w:rsid w:val="00736DD8"/>
    <w:rsid w:val="00737022"/>
    <w:rsid w:val="00737AC0"/>
    <w:rsid w:val="00737C2C"/>
    <w:rsid w:val="0074076A"/>
    <w:rsid w:val="00740B83"/>
    <w:rsid w:val="00740D4D"/>
    <w:rsid w:val="007411DD"/>
    <w:rsid w:val="007413B9"/>
    <w:rsid w:val="00741AF4"/>
    <w:rsid w:val="00741B61"/>
    <w:rsid w:val="00741DCC"/>
    <w:rsid w:val="0074203A"/>
    <w:rsid w:val="007427B5"/>
    <w:rsid w:val="00742865"/>
    <w:rsid w:val="0074296C"/>
    <w:rsid w:val="007429D0"/>
    <w:rsid w:val="00742C83"/>
    <w:rsid w:val="00743107"/>
    <w:rsid w:val="00743110"/>
    <w:rsid w:val="007432CE"/>
    <w:rsid w:val="0074360F"/>
    <w:rsid w:val="00743AA8"/>
    <w:rsid w:val="00743D5D"/>
    <w:rsid w:val="007440B6"/>
    <w:rsid w:val="0074465E"/>
    <w:rsid w:val="007448F4"/>
    <w:rsid w:val="00744A09"/>
    <w:rsid w:val="00744A64"/>
    <w:rsid w:val="00744B88"/>
    <w:rsid w:val="00744D47"/>
    <w:rsid w:val="00744EA0"/>
    <w:rsid w:val="00744F6A"/>
    <w:rsid w:val="00745085"/>
    <w:rsid w:val="007453B8"/>
    <w:rsid w:val="00745581"/>
    <w:rsid w:val="00745AA1"/>
    <w:rsid w:val="0074606A"/>
    <w:rsid w:val="0074611C"/>
    <w:rsid w:val="00746180"/>
    <w:rsid w:val="0074638D"/>
    <w:rsid w:val="00746484"/>
    <w:rsid w:val="00746EC9"/>
    <w:rsid w:val="0074704F"/>
    <w:rsid w:val="007474E1"/>
    <w:rsid w:val="00747618"/>
    <w:rsid w:val="00747DD5"/>
    <w:rsid w:val="00747F48"/>
    <w:rsid w:val="00747F4C"/>
    <w:rsid w:val="0075029E"/>
    <w:rsid w:val="0075053E"/>
    <w:rsid w:val="007508AA"/>
    <w:rsid w:val="00750CB4"/>
    <w:rsid w:val="00751091"/>
    <w:rsid w:val="00751B83"/>
    <w:rsid w:val="00751D9F"/>
    <w:rsid w:val="007522D7"/>
    <w:rsid w:val="0075270D"/>
    <w:rsid w:val="00752757"/>
    <w:rsid w:val="007528D0"/>
    <w:rsid w:val="00752AB8"/>
    <w:rsid w:val="00753202"/>
    <w:rsid w:val="0075327F"/>
    <w:rsid w:val="007533C2"/>
    <w:rsid w:val="00753A09"/>
    <w:rsid w:val="00754359"/>
    <w:rsid w:val="00754411"/>
    <w:rsid w:val="007545B6"/>
    <w:rsid w:val="0075475D"/>
    <w:rsid w:val="0075477F"/>
    <w:rsid w:val="0075478A"/>
    <w:rsid w:val="00754BD9"/>
    <w:rsid w:val="00754E13"/>
    <w:rsid w:val="00754E7A"/>
    <w:rsid w:val="007551C5"/>
    <w:rsid w:val="00755409"/>
    <w:rsid w:val="0075540C"/>
    <w:rsid w:val="00755CA3"/>
    <w:rsid w:val="00755DB1"/>
    <w:rsid w:val="00755DB8"/>
    <w:rsid w:val="007560D4"/>
    <w:rsid w:val="0075654F"/>
    <w:rsid w:val="0075676A"/>
    <w:rsid w:val="007567C6"/>
    <w:rsid w:val="00756A6F"/>
    <w:rsid w:val="00756D8D"/>
    <w:rsid w:val="007572EE"/>
    <w:rsid w:val="007574FC"/>
    <w:rsid w:val="00757670"/>
    <w:rsid w:val="007578F7"/>
    <w:rsid w:val="00757B58"/>
    <w:rsid w:val="00757B9E"/>
    <w:rsid w:val="00757E40"/>
    <w:rsid w:val="00760343"/>
    <w:rsid w:val="00760490"/>
    <w:rsid w:val="0076071D"/>
    <w:rsid w:val="00760838"/>
    <w:rsid w:val="00760975"/>
    <w:rsid w:val="007610E6"/>
    <w:rsid w:val="00761A6F"/>
    <w:rsid w:val="00761FDA"/>
    <w:rsid w:val="007621FF"/>
    <w:rsid w:val="007622D0"/>
    <w:rsid w:val="007625F4"/>
    <w:rsid w:val="00762663"/>
    <w:rsid w:val="007630EA"/>
    <w:rsid w:val="00763216"/>
    <w:rsid w:val="007634E3"/>
    <w:rsid w:val="00763896"/>
    <w:rsid w:val="007638FC"/>
    <w:rsid w:val="00763F6D"/>
    <w:rsid w:val="007640F3"/>
    <w:rsid w:val="00764194"/>
    <w:rsid w:val="00764288"/>
    <w:rsid w:val="00764A80"/>
    <w:rsid w:val="00764E12"/>
    <w:rsid w:val="0076506E"/>
    <w:rsid w:val="007651CD"/>
    <w:rsid w:val="0076544C"/>
    <w:rsid w:val="00765ED3"/>
    <w:rsid w:val="00765F44"/>
    <w:rsid w:val="00766196"/>
    <w:rsid w:val="0076656C"/>
    <w:rsid w:val="0076681D"/>
    <w:rsid w:val="00766A65"/>
    <w:rsid w:val="00766B1F"/>
    <w:rsid w:val="0076714F"/>
    <w:rsid w:val="007671F5"/>
    <w:rsid w:val="007675B5"/>
    <w:rsid w:val="007676B8"/>
    <w:rsid w:val="00767B3A"/>
    <w:rsid w:val="00767BBC"/>
    <w:rsid w:val="00767D0E"/>
    <w:rsid w:val="00767D41"/>
    <w:rsid w:val="007700E9"/>
    <w:rsid w:val="00770198"/>
    <w:rsid w:val="00770C04"/>
    <w:rsid w:val="00770FEC"/>
    <w:rsid w:val="0077118E"/>
    <w:rsid w:val="0077175C"/>
    <w:rsid w:val="00771870"/>
    <w:rsid w:val="00771BF9"/>
    <w:rsid w:val="00771C36"/>
    <w:rsid w:val="00771CDE"/>
    <w:rsid w:val="00771DBD"/>
    <w:rsid w:val="00771F8E"/>
    <w:rsid w:val="00771FDC"/>
    <w:rsid w:val="0077210D"/>
    <w:rsid w:val="007725CC"/>
    <w:rsid w:val="00772800"/>
    <w:rsid w:val="007729D7"/>
    <w:rsid w:val="007729FF"/>
    <w:rsid w:val="00772A45"/>
    <w:rsid w:val="00772CE7"/>
    <w:rsid w:val="00772F8A"/>
    <w:rsid w:val="0077316E"/>
    <w:rsid w:val="007736B0"/>
    <w:rsid w:val="0077376D"/>
    <w:rsid w:val="007737CF"/>
    <w:rsid w:val="007739C6"/>
    <w:rsid w:val="00773D71"/>
    <w:rsid w:val="00773EA8"/>
    <w:rsid w:val="00774889"/>
    <w:rsid w:val="00774FF5"/>
    <w:rsid w:val="007750B3"/>
    <w:rsid w:val="007750C6"/>
    <w:rsid w:val="007752C5"/>
    <w:rsid w:val="007755AA"/>
    <w:rsid w:val="007755C3"/>
    <w:rsid w:val="00775B32"/>
    <w:rsid w:val="00775F76"/>
    <w:rsid w:val="007760A5"/>
    <w:rsid w:val="00776AEA"/>
    <w:rsid w:val="00776FB1"/>
    <w:rsid w:val="00777133"/>
    <w:rsid w:val="0077722F"/>
    <w:rsid w:val="00777270"/>
    <w:rsid w:val="00777338"/>
    <w:rsid w:val="00777903"/>
    <w:rsid w:val="00777B9A"/>
    <w:rsid w:val="00777BA0"/>
    <w:rsid w:val="00777BEA"/>
    <w:rsid w:val="00777E9D"/>
    <w:rsid w:val="00777F55"/>
    <w:rsid w:val="007803BD"/>
    <w:rsid w:val="007809A9"/>
    <w:rsid w:val="00780BAF"/>
    <w:rsid w:val="007811DC"/>
    <w:rsid w:val="00781477"/>
    <w:rsid w:val="00781564"/>
    <w:rsid w:val="007816B4"/>
    <w:rsid w:val="00781A13"/>
    <w:rsid w:val="00781AD4"/>
    <w:rsid w:val="00781CA1"/>
    <w:rsid w:val="007820FA"/>
    <w:rsid w:val="007821D4"/>
    <w:rsid w:val="00782203"/>
    <w:rsid w:val="0078250E"/>
    <w:rsid w:val="0078285F"/>
    <w:rsid w:val="00782A4E"/>
    <w:rsid w:val="00782EC3"/>
    <w:rsid w:val="00783207"/>
    <w:rsid w:val="00783E1D"/>
    <w:rsid w:val="0078408A"/>
    <w:rsid w:val="00784403"/>
    <w:rsid w:val="00784572"/>
    <w:rsid w:val="0078483B"/>
    <w:rsid w:val="00784EED"/>
    <w:rsid w:val="007852D7"/>
    <w:rsid w:val="00785392"/>
    <w:rsid w:val="007854F6"/>
    <w:rsid w:val="00785900"/>
    <w:rsid w:val="00785B30"/>
    <w:rsid w:val="00785E66"/>
    <w:rsid w:val="00785EFF"/>
    <w:rsid w:val="007861B5"/>
    <w:rsid w:val="00786958"/>
    <w:rsid w:val="00786DB1"/>
    <w:rsid w:val="00786E71"/>
    <w:rsid w:val="007876E7"/>
    <w:rsid w:val="00787BF0"/>
    <w:rsid w:val="00787D90"/>
    <w:rsid w:val="00787FB0"/>
    <w:rsid w:val="007903C4"/>
    <w:rsid w:val="0079052C"/>
    <w:rsid w:val="007905E6"/>
    <w:rsid w:val="00790B13"/>
    <w:rsid w:val="00790D12"/>
    <w:rsid w:val="0079162F"/>
    <w:rsid w:val="0079175C"/>
    <w:rsid w:val="007917A3"/>
    <w:rsid w:val="00791A0E"/>
    <w:rsid w:val="00791B2D"/>
    <w:rsid w:val="00791B6D"/>
    <w:rsid w:val="007920B4"/>
    <w:rsid w:val="007928BA"/>
    <w:rsid w:val="00792B3F"/>
    <w:rsid w:val="00792FBA"/>
    <w:rsid w:val="0079352B"/>
    <w:rsid w:val="00793691"/>
    <w:rsid w:val="00793EC0"/>
    <w:rsid w:val="007943FC"/>
    <w:rsid w:val="00794427"/>
    <w:rsid w:val="00794599"/>
    <w:rsid w:val="00794648"/>
    <w:rsid w:val="00794924"/>
    <w:rsid w:val="00794B2B"/>
    <w:rsid w:val="00794DFA"/>
    <w:rsid w:val="00795111"/>
    <w:rsid w:val="007953C4"/>
    <w:rsid w:val="007954E0"/>
    <w:rsid w:val="00795D37"/>
    <w:rsid w:val="00795F30"/>
    <w:rsid w:val="00795F4E"/>
    <w:rsid w:val="007965E0"/>
    <w:rsid w:val="00797CC4"/>
    <w:rsid w:val="00797D76"/>
    <w:rsid w:val="00797D87"/>
    <w:rsid w:val="00797DAA"/>
    <w:rsid w:val="007A007C"/>
    <w:rsid w:val="007A06AA"/>
    <w:rsid w:val="007A0BC2"/>
    <w:rsid w:val="007A1289"/>
    <w:rsid w:val="007A12E4"/>
    <w:rsid w:val="007A164D"/>
    <w:rsid w:val="007A1BE0"/>
    <w:rsid w:val="007A1DB8"/>
    <w:rsid w:val="007A1F44"/>
    <w:rsid w:val="007A2369"/>
    <w:rsid w:val="007A23FF"/>
    <w:rsid w:val="007A2946"/>
    <w:rsid w:val="007A295B"/>
    <w:rsid w:val="007A2A25"/>
    <w:rsid w:val="007A2C86"/>
    <w:rsid w:val="007A3424"/>
    <w:rsid w:val="007A35EF"/>
    <w:rsid w:val="007A43A2"/>
    <w:rsid w:val="007A4B84"/>
    <w:rsid w:val="007A4D04"/>
    <w:rsid w:val="007A4DCB"/>
    <w:rsid w:val="007A51EF"/>
    <w:rsid w:val="007A5772"/>
    <w:rsid w:val="007A58CE"/>
    <w:rsid w:val="007A5D48"/>
    <w:rsid w:val="007A5FD2"/>
    <w:rsid w:val="007A6AC7"/>
    <w:rsid w:val="007A6BAD"/>
    <w:rsid w:val="007A6C51"/>
    <w:rsid w:val="007A6C99"/>
    <w:rsid w:val="007A6EDC"/>
    <w:rsid w:val="007A7341"/>
    <w:rsid w:val="007A7701"/>
    <w:rsid w:val="007A7A96"/>
    <w:rsid w:val="007A7C7F"/>
    <w:rsid w:val="007B02C9"/>
    <w:rsid w:val="007B03AF"/>
    <w:rsid w:val="007B03F3"/>
    <w:rsid w:val="007B0808"/>
    <w:rsid w:val="007B0F18"/>
    <w:rsid w:val="007B1543"/>
    <w:rsid w:val="007B1AC0"/>
    <w:rsid w:val="007B1FD9"/>
    <w:rsid w:val="007B270A"/>
    <w:rsid w:val="007B295E"/>
    <w:rsid w:val="007B2A0B"/>
    <w:rsid w:val="007B2C7C"/>
    <w:rsid w:val="007B2D3B"/>
    <w:rsid w:val="007B305D"/>
    <w:rsid w:val="007B33B6"/>
    <w:rsid w:val="007B4554"/>
    <w:rsid w:val="007B4978"/>
    <w:rsid w:val="007B515B"/>
    <w:rsid w:val="007B517A"/>
    <w:rsid w:val="007B52CD"/>
    <w:rsid w:val="007B5801"/>
    <w:rsid w:val="007B5E0E"/>
    <w:rsid w:val="007B5F69"/>
    <w:rsid w:val="007B620F"/>
    <w:rsid w:val="007B6607"/>
    <w:rsid w:val="007B6B42"/>
    <w:rsid w:val="007B6B4C"/>
    <w:rsid w:val="007B7526"/>
    <w:rsid w:val="007B7DC1"/>
    <w:rsid w:val="007B7EDB"/>
    <w:rsid w:val="007C0015"/>
    <w:rsid w:val="007C017E"/>
    <w:rsid w:val="007C06A1"/>
    <w:rsid w:val="007C06AD"/>
    <w:rsid w:val="007C1720"/>
    <w:rsid w:val="007C19AD"/>
    <w:rsid w:val="007C19DB"/>
    <w:rsid w:val="007C1C0F"/>
    <w:rsid w:val="007C249F"/>
    <w:rsid w:val="007C2672"/>
    <w:rsid w:val="007C2AF4"/>
    <w:rsid w:val="007C2CAE"/>
    <w:rsid w:val="007C2E5D"/>
    <w:rsid w:val="007C3598"/>
    <w:rsid w:val="007C3FA8"/>
    <w:rsid w:val="007C44B5"/>
    <w:rsid w:val="007C4582"/>
    <w:rsid w:val="007C4C11"/>
    <w:rsid w:val="007C4C54"/>
    <w:rsid w:val="007C4F78"/>
    <w:rsid w:val="007C5011"/>
    <w:rsid w:val="007C565B"/>
    <w:rsid w:val="007C5B19"/>
    <w:rsid w:val="007C5B5A"/>
    <w:rsid w:val="007C5C3D"/>
    <w:rsid w:val="007C65F4"/>
    <w:rsid w:val="007C6807"/>
    <w:rsid w:val="007C685A"/>
    <w:rsid w:val="007C68DA"/>
    <w:rsid w:val="007C6C95"/>
    <w:rsid w:val="007C6F32"/>
    <w:rsid w:val="007C7048"/>
    <w:rsid w:val="007C7123"/>
    <w:rsid w:val="007C738F"/>
    <w:rsid w:val="007C7677"/>
    <w:rsid w:val="007C7687"/>
    <w:rsid w:val="007C7809"/>
    <w:rsid w:val="007C7B50"/>
    <w:rsid w:val="007C7D74"/>
    <w:rsid w:val="007C7F2D"/>
    <w:rsid w:val="007D02D3"/>
    <w:rsid w:val="007D05E3"/>
    <w:rsid w:val="007D0718"/>
    <w:rsid w:val="007D0AE1"/>
    <w:rsid w:val="007D0C9F"/>
    <w:rsid w:val="007D0CB3"/>
    <w:rsid w:val="007D11E3"/>
    <w:rsid w:val="007D1268"/>
    <w:rsid w:val="007D15AB"/>
    <w:rsid w:val="007D1622"/>
    <w:rsid w:val="007D17FE"/>
    <w:rsid w:val="007D1FC2"/>
    <w:rsid w:val="007D229A"/>
    <w:rsid w:val="007D23C0"/>
    <w:rsid w:val="007D24A9"/>
    <w:rsid w:val="007D26CE"/>
    <w:rsid w:val="007D26D1"/>
    <w:rsid w:val="007D26DD"/>
    <w:rsid w:val="007D2F44"/>
    <w:rsid w:val="007D2F4D"/>
    <w:rsid w:val="007D3246"/>
    <w:rsid w:val="007D4178"/>
    <w:rsid w:val="007D46C9"/>
    <w:rsid w:val="007D4D20"/>
    <w:rsid w:val="007D4D33"/>
    <w:rsid w:val="007D4FB3"/>
    <w:rsid w:val="007D526D"/>
    <w:rsid w:val="007D52DF"/>
    <w:rsid w:val="007D57DF"/>
    <w:rsid w:val="007D5F25"/>
    <w:rsid w:val="007D5FD9"/>
    <w:rsid w:val="007D6181"/>
    <w:rsid w:val="007D6216"/>
    <w:rsid w:val="007D62F4"/>
    <w:rsid w:val="007D6E28"/>
    <w:rsid w:val="007D6E87"/>
    <w:rsid w:val="007D7175"/>
    <w:rsid w:val="007D7248"/>
    <w:rsid w:val="007D7829"/>
    <w:rsid w:val="007D7B92"/>
    <w:rsid w:val="007E03B8"/>
    <w:rsid w:val="007E0554"/>
    <w:rsid w:val="007E1369"/>
    <w:rsid w:val="007E1A1B"/>
    <w:rsid w:val="007E1A88"/>
    <w:rsid w:val="007E1ADC"/>
    <w:rsid w:val="007E1B8E"/>
    <w:rsid w:val="007E1E65"/>
    <w:rsid w:val="007E2717"/>
    <w:rsid w:val="007E2C3B"/>
    <w:rsid w:val="007E2F8F"/>
    <w:rsid w:val="007E3960"/>
    <w:rsid w:val="007E399F"/>
    <w:rsid w:val="007E3A1F"/>
    <w:rsid w:val="007E3A91"/>
    <w:rsid w:val="007E3C48"/>
    <w:rsid w:val="007E430C"/>
    <w:rsid w:val="007E4581"/>
    <w:rsid w:val="007E4B09"/>
    <w:rsid w:val="007E4C88"/>
    <w:rsid w:val="007E4FBE"/>
    <w:rsid w:val="007E5596"/>
    <w:rsid w:val="007E585E"/>
    <w:rsid w:val="007E5A8E"/>
    <w:rsid w:val="007E61E7"/>
    <w:rsid w:val="007E65C6"/>
    <w:rsid w:val="007E6740"/>
    <w:rsid w:val="007E692A"/>
    <w:rsid w:val="007E6A69"/>
    <w:rsid w:val="007E6BFB"/>
    <w:rsid w:val="007E6FD4"/>
    <w:rsid w:val="007E7135"/>
    <w:rsid w:val="007E730A"/>
    <w:rsid w:val="007E7340"/>
    <w:rsid w:val="007E7354"/>
    <w:rsid w:val="007E7DDF"/>
    <w:rsid w:val="007F0285"/>
    <w:rsid w:val="007F0C62"/>
    <w:rsid w:val="007F0E97"/>
    <w:rsid w:val="007F1089"/>
    <w:rsid w:val="007F11C8"/>
    <w:rsid w:val="007F1368"/>
    <w:rsid w:val="007F17BA"/>
    <w:rsid w:val="007F1BF9"/>
    <w:rsid w:val="007F1C5C"/>
    <w:rsid w:val="007F1CFB"/>
    <w:rsid w:val="007F1EA3"/>
    <w:rsid w:val="007F21FE"/>
    <w:rsid w:val="007F220B"/>
    <w:rsid w:val="007F27DD"/>
    <w:rsid w:val="007F288F"/>
    <w:rsid w:val="007F293F"/>
    <w:rsid w:val="007F2AE5"/>
    <w:rsid w:val="007F2F67"/>
    <w:rsid w:val="007F2FD1"/>
    <w:rsid w:val="007F3252"/>
    <w:rsid w:val="007F37A7"/>
    <w:rsid w:val="007F4477"/>
    <w:rsid w:val="007F4B23"/>
    <w:rsid w:val="007F4B27"/>
    <w:rsid w:val="007F4C5E"/>
    <w:rsid w:val="007F5238"/>
    <w:rsid w:val="007F55BA"/>
    <w:rsid w:val="007F5662"/>
    <w:rsid w:val="007F56C4"/>
    <w:rsid w:val="007F6041"/>
    <w:rsid w:val="007F60E3"/>
    <w:rsid w:val="007F674C"/>
    <w:rsid w:val="007F6880"/>
    <w:rsid w:val="007F76B4"/>
    <w:rsid w:val="00800163"/>
    <w:rsid w:val="008001B4"/>
    <w:rsid w:val="00800565"/>
    <w:rsid w:val="00800665"/>
    <w:rsid w:val="00800769"/>
    <w:rsid w:val="008007B3"/>
    <w:rsid w:val="00800C28"/>
    <w:rsid w:val="00800ED2"/>
    <w:rsid w:val="0080104F"/>
    <w:rsid w:val="00801642"/>
    <w:rsid w:val="008016D4"/>
    <w:rsid w:val="0080182F"/>
    <w:rsid w:val="00801921"/>
    <w:rsid w:val="00801A8D"/>
    <w:rsid w:val="00801E19"/>
    <w:rsid w:val="00802260"/>
    <w:rsid w:val="008025B6"/>
    <w:rsid w:val="008027C7"/>
    <w:rsid w:val="00802E74"/>
    <w:rsid w:val="00803821"/>
    <w:rsid w:val="00803ACF"/>
    <w:rsid w:val="00803AD7"/>
    <w:rsid w:val="00803B64"/>
    <w:rsid w:val="00803F36"/>
    <w:rsid w:val="00804222"/>
    <w:rsid w:val="00804310"/>
    <w:rsid w:val="00804567"/>
    <w:rsid w:val="008047A3"/>
    <w:rsid w:val="00804886"/>
    <w:rsid w:val="00804B92"/>
    <w:rsid w:val="00804C3D"/>
    <w:rsid w:val="00804E21"/>
    <w:rsid w:val="00805092"/>
    <w:rsid w:val="008055BE"/>
    <w:rsid w:val="008056A3"/>
    <w:rsid w:val="0080608F"/>
    <w:rsid w:val="008064DF"/>
    <w:rsid w:val="0080677E"/>
    <w:rsid w:val="0080685A"/>
    <w:rsid w:val="00806AAF"/>
    <w:rsid w:val="00806B08"/>
    <w:rsid w:val="008070AC"/>
    <w:rsid w:val="008072E4"/>
    <w:rsid w:val="0080782D"/>
    <w:rsid w:val="0080782E"/>
    <w:rsid w:val="00807F61"/>
    <w:rsid w:val="008101FD"/>
    <w:rsid w:val="00810433"/>
    <w:rsid w:val="0081068D"/>
    <w:rsid w:val="00810A88"/>
    <w:rsid w:val="00810D32"/>
    <w:rsid w:val="00810D8D"/>
    <w:rsid w:val="00810EA6"/>
    <w:rsid w:val="0081101D"/>
    <w:rsid w:val="00811648"/>
    <w:rsid w:val="00811835"/>
    <w:rsid w:val="0081199E"/>
    <w:rsid w:val="00811D46"/>
    <w:rsid w:val="00811E1D"/>
    <w:rsid w:val="00812019"/>
    <w:rsid w:val="0081204F"/>
    <w:rsid w:val="008124A4"/>
    <w:rsid w:val="00812B39"/>
    <w:rsid w:val="00813146"/>
    <w:rsid w:val="0081354D"/>
    <w:rsid w:val="008135D1"/>
    <w:rsid w:val="0081378B"/>
    <w:rsid w:val="00813902"/>
    <w:rsid w:val="00813BF6"/>
    <w:rsid w:val="00813CC3"/>
    <w:rsid w:val="008142C5"/>
    <w:rsid w:val="008149C7"/>
    <w:rsid w:val="00814F1F"/>
    <w:rsid w:val="0081520B"/>
    <w:rsid w:val="008153CA"/>
    <w:rsid w:val="0081581D"/>
    <w:rsid w:val="008158C6"/>
    <w:rsid w:val="00815F33"/>
    <w:rsid w:val="008161D6"/>
    <w:rsid w:val="008162A1"/>
    <w:rsid w:val="008166F8"/>
    <w:rsid w:val="00816BB3"/>
    <w:rsid w:val="008172BE"/>
    <w:rsid w:val="0081743F"/>
    <w:rsid w:val="0081760F"/>
    <w:rsid w:val="00817B71"/>
    <w:rsid w:val="00820244"/>
    <w:rsid w:val="00820413"/>
    <w:rsid w:val="00820647"/>
    <w:rsid w:val="0082084A"/>
    <w:rsid w:val="00820C5B"/>
    <w:rsid w:val="0082103F"/>
    <w:rsid w:val="008212F5"/>
    <w:rsid w:val="008213E0"/>
    <w:rsid w:val="00821739"/>
    <w:rsid w:val="00821A48"/>
    <w:rsid w:val="00821E26"/>
    <w:rsid w:val="008221B3"/>
    <w:rsid w:val="0082248E"/>
    <w:rsid w:val="00822699"/>
    <w:rsid w:val="008226D9"/>
    <w:rsid w:val="008229B8"/>
    <w:rsid w:val="00823158"/>
    <w:rsid w:val="0082329D"/>
    <w:rsid w:val="00823575"/>
    <w:rsid w:val="00823F59"/>
    <w:rsid w:val="0082439F"/>
    <w:rsid w:val="00824707"/>
    <w:rsid w:val="00824A50"/>
    <w:rsid w:val="00824FDF"/>
    <w:rsid w:val="00825125"/>
    <w:rsid w:val="0082537A"/>
    <w:rsid w:val="00825435"/>
    <w:rsid w:val="008257CC"/>
    <w:rsid w:val="00825C14"/>
    <w:rsid w:val="00825F40"/>
    <w:rsid w:val="00826034"/>
    <w:rsid w:val="008260ED"/>
    <w:rsid w:val="00826C20"/>
    <w:rsid w:val="00826EC0"/>
    <w:rsid w:val="00827012"/>
    <w:rsid w:val="008271E0"/>
    <w:rsid w:val="0082738F"/>
    <w:rsid w:val="00827402"/>
    <w:rsid w:val="008274BF"/>
    <w:rsid w:val="00827DF5"/>
    <w:rsid w:val="008302DA"/>
    <w:rsid w:val="00830C3C"/>
    <w:rsid w:val="00830C56"/>
    <w:rsid w:val="00830D37"/>
    <w:rsid w:val="00830DC3"/>
    <w:rsid w:val="00831555"/>
    <w:rsid w:val="00831C73"/>
    <w:rsid w:val="00831CD5"/>
    <w:rsid w:val="00831E60"/>
    <w:rsid w:val="00831F52"/>
    <w:rsid w:val="00832154"/>
    <w:rsid w:val="0083242A"/>
    <w:rsid w:val="00832487"/>
    <w:rsid w:val="00832654"/>
    <w:rsid w:val="00832BDD"/>
    <w:rsid w:val="00832BE0"/>
    <w:rsid w:val="00832F5C"/>
    <w:rsid w:val="0083312E"/>
    <w:rsid w:val="008331E8"/>
    <w:rsid w:val="00833D44"/>
    <w:rsid w:val="008341A7"/>
    <w:rsid w:val="008348E0"/>
    <w:rsid w:val="008350EF"/>
    <w:rsid w:val="008352DE"/>
    <w:rsid w:val="008359E0"/>
    <w:rsid w:val="00835CB7"/>
    <w:rsid w:val="00835CF6"/>
    <w:rsid w:val="00835DE3"/>
    <w:rsid w:val="00836114"/>
    <w:rsid w:val="008363E4"/>
    <w:rsid w:val="008367D7"/>
    <w:rsid w:val="00837510"/>
    <w:rsid w:val="0083766F"/>
    <w:rsid w:val="008376F6"/>
    <w:rsid w:val="0083782D"/>
    <w:rsid w:val="00837D5B"/>
    <w:rsid w:val="00837E5B"/>
    <w:rsid w:val="00840209"/>
    <w:rsid w:val="00840483"/>
    <w:rsid w:val="00840607"/>
    <w:rsid w:val="00840699"/>
    <w:rsid w:val="0084098D"/>
    <w:rsid w:val="008409D4"/>
    <w:rsid w:val="00840B84"/>
    <w:rsid w:val="00840F23"/>
    <w:rsid w:val="00841971"/>
    <w:rsid w:val="00841CD2"/>
    <w:rsid w:val="008420BB"/>
    <w:rsid w:val="008422A8"/>
    <w:rsid w:val="00842B6A"/>
    <w:rsid w:val="00842B77"/>
    <w:rsid w:val="00842FB3"/>
    <w:rsid w:val="0084309F"/>
    <w:rsid w:val="00843519"/>
    <w:rsid w:val="008435D1"/>
    <w:rsid w:val="00843CE4"/>
    <w:rsid w:val="00845C12"/>
    <w:rsid w:val="00845F0C"/>
    <w:rsid w:val="0084644E"/>
    <w:rsid w:val="008467DB"/>
    <w:rsid w:val="008469D9"/>
    <w:rsid w:val="008469EA"/>
    <w:rsid w:val="00846AD4"/>
    <w:rsid w:val="00846DC0"/>
    <w:rsid w:val="008474A7"/>
    <w:rsid w:val="00847A67"/>
    <w:rsid w:val="00847DC1"/>
    <w:rsid w:val="008500CF"/>
    <w:rsid w:val="00850404"/>
    <w:rsid w:val="00850549"/>
    <w:rsid w:val="008506B6"/>
    <w:rsid w:val="00850AE0"/>
    <w:rsid w:val="00850C37"/>
    <w:rsid w:val="008512BD"/>
    <w:rsid w:val="00851AD3"/>
    <w:rsid w:val="00851CEF"/>
    <w:rsid w:val="00851D6C"/>
    <w:rsid w:val="00851E08"/>
    <w:rsid w:val="00851EA2"/>
    <w:rsid w:val="008521B7"/>
    <w:rsid w:val="008524D2"/>
    <w:rsid w:val="008528E2"/>
    <w:rsid w:val="00852C9C"/>
    <w:rsid w:val="00852D54"/>
    <w:rsid w:val="00852E19"/>
    <w:rsid w:val="00852E54"/>
    <w:rsid w:val="00852EB9"/>
    <w:rsid w:val="008530B6"/>
    <w:rsid w:val="0085313A"/>
    <w:rsid w:val="008535E5"/>
    <w:rsid w:val="00853A64"/>
    <w:rsid w:val="008542DE"/>
    <w:rsid w:val="00854452"/>
    <w:rsid w:val="008546D5"/>
    <w:rsid w:val="00855159"/>
    <w:rsid w:val="008556AE"/>
    <w:rsid w:val="0085597A"/>
    <w:rsid w:val="00855B04"/>
    <w:rsid w:val="00855EF9"/>
    <w:rsid w:val="00856111"/>
    <w:rsid w:val="00856252"/>
    <w:rsid w:val="008562A0"/>
    <w:rsid w:val="00856833"/>
    <w:rsid w:val="00856840"/>
    <w:rsid w:val="00856A79"/>
    <w:rsid w:val="0085743F"/>
    <w:rsid w:val="0085779E"/>
    <w:rsid w:val="00857859"/>
    <w:rsid w:val="00857A81"/>
    <w:rsid w:val="0086014A"/>
    <w:rsid w:val="0086043C"/>
    <w:rsid w:val="0086087C"/>
    <w:rsid w:val="00860D8E"/>
    <w:rsid w:val="00860E87"/>
    <w:rsid w:val="00860ECA"/>
    <w:rsid w:val="00861118"/>
    <w:rsid w:val="008612DD"/>
    <w:rsid w:val="00861427"/>
    <w:rsid w:val="00861923"/>
    <w:rsid w:val="008620B1"/>
    <w:rsid w:val="008620DF"/>
    <w:rsid w:val="008621C1"/>
    <w:rsid w:val="0086275E"/>
    <w:rsid w:val="00863212"/>
    <w:rsid w:val="00864440"/>
    <w:rsid w:val="00864884"/>
    <w:rsid w:val="0086494D"/>
    <w:rsid w:val="00864BD5"/>
    <w:rsid w:val="00864D76"/>
    <w:rsid w:val="00864D8C"/>
    <w:rsid w:val="00864E9A"/>
    <w:rsid w:val="008650FC"/>
    <w:rsid w:val="008652EE"/>
    <w:rsid w:val="008654CE"/>
    <w:rsid w:val="00865944"/>
    <w:rsid w:val="008666BE"/>
    <w:rsid w:val="00866BEF"/>
    <w:rsid w:val="00866D4B"/>
    <w:rsid w:val="00866EB3"/>
    <w:rsid w:val="0086701A"/>
    <w:rsid w:val="0086738C"/>
    <w:rsid w:val="00867455"/>
    <w:rsid w:val="00867548"/>
    <w:rsid w:val="008678A3"/>
    <w:rsid w:val="008678F3"/>
    <w:rsid w:val="0086794B"/>
    <w:rsid w:val="00867BD2"/>
    <w:rsid w:val="00867D86"/>
    <w:rsid w:val="008705FD"/>
    <w:rsid w:val="00870647"/>
    <w:rsid w:val="00870DDC"/>
    <w:rsid w:val="00871010"/>
    <w:rsid w:val="008710A6"/>
    <w:rsid w:val="00871171"/>
    <w:rsid w:val="008712FD"/>
    <w:rsid w:val="008716A1"/>
    <w:rsid w:val="00871B9C"/>
    <w:rsid w:val="00871D35"/>
    <w:rsid w:val="0087276A"/>
    <w:rsid w:val="00872924"/>
    <w:rsid w:val="0087294A"/>
    <w:rsid w:val="00872D3F"/>
    <w:rsid w:val="00872E72"/>
    <w:rsid w:val="00872E98"/>
    <w:rsid w:val="008733E4"/>
    <w:rsid w:val="00873750"/>
    <w:rsid w:val="008737F2"/>
    <w:rsid w:val="00873841"/>
    <w:rsid w:val="00873F15"/>
    <w:rsid w:val="00874096"/>
    <w:rsid w:val="0087416A"/>
    <w:rsid w:val="00874358"/>
    <w:rsid w:val="00874EAE"/>
    <w:rsid w:val="00874F76"/>
    <w:rsid w:val="0087508E"/>
    <w:rsid w:val="0087509C"/>
    <w:rsid w:val="00875551"/>
    <w:rsid w:val="0087567C"/>
    <w:rsid w:val="008756A4"/>
    <w:rsid w:val="00875819"/>
    <w:rsid w:val="00875C66"/>
    <w:rsid w:val="00875F73"/>
    <w:rsid w:val="008765F7"/>
    <w:rsid w:val="00876C23"/>
    <w:rsid w:val="00876F03"/>
    <w:rsid w:val="0087715C"/>
    <w:rsid w:val="008773F1"/>
    <w:rsid w:val="0087790B"/>
    <w:rsid w:val="00877DA4"/>
    <w:rsid w:val="00877E70"/>
    <w:rsid w:val="008800F0"/>
    <w:rsid w:val="0088028C"/>
    <w:rsid w:val="00880C7F"/>
    <w:rsid w:val="00880D15"/>
    <w:rsid w:val="00880EC7"/>
    <w:rsid w:val="00880F30"/>
    <w:rsid w:val="00881037"/>
    <w:rsid w:val="008814A3"/>
    <w:rsid w:val="00881BB9"/>
    <w:rsid w:val="00881E00"/>
    <w:rsid w:val="00882351"/>
    <w:rsid w:val="00882765"/>
    <w:rsid w:val="00882F8A"/>
    <w:rsid w:val="0088309B"/>
    <w:rsid w:val="00883244"/>
    <w:rsid w:val="008833E8"/>
    <w:rsid w:val="00883433"/>
    <w:rsid w:val="00883F41"/>
    <w:rsid w:val="008840A9"/>
    <w:rsid w:val="00884604"/>
    <w:rsid w:val="008846C7"/>
    <w:rsid w:val="008853E7"/>
    <w:rsid w:val="0088563B"/>
    <w:rsid w:val="00885815"/>
    <w:rsid w:val="00885B80"/>
    <w:rsid w:val="00885F62"/>
    <w:rsid w:val="0088637A"/>
    <w:rsid w:val="008863F9"/>
    <w:rsid w:val="00886D45"/>
    <w:rsid w:val="00886DF6"/>
    <w:rsid w:val="00886E9B"/>
    <w:rsid w:val="00887230"/>
    <w:rsid w:val="00887232"/>
    <w:rsid w:val="00887B48"/>
    <w:rsid w:val="0089061F"/>
    <w:rsid w:val="0089091D"/>
    <w:rsid w:val="00890CDC"/>
    <w:rsid w:val="00890D19"/>
    <w:rsid w:val="00890F56"/>
    <w:rsid w:val="0089176E"/>
    <w:rsid w:val="008917E0"/>
    <w:rsid w:val="00891B66"/>
    <w:rsid w:val="00891D99"/>
    <w:rsid w:val="00892125"/>
    <w:rsid w:val="00892365"/>
    <w:rsid w:val="00892925"/>
    <w:rsid w:val="00892BB7"/>
    <w:rsid w:val="00892BE5"/>
    <w:rsid w:val="00892F8E"/>
    <w:rsid w:val="00892FFE"/>
    <w:rsid w:val="0089353E"/>
    <w:rsid w:val="0089387C"/>
    <w:rsid w:val="00893C78"/>
    <w:rsid w:val="00893E38"/>
    <w:rsid w:val="0089444E"/>
    <w:rsid w:val="008949DF"/>
    <w:rsid w:val="00894DCE"/>
    <w:rsid w:val="008951DB"/>
    <w:rsid w:val="00895A6A"/>
    <w:rsid w:val="00895AC0"/>
    <w:rsid w:val="008966E3"/>
    <w:rsid w:val="0089670F"/>
    <w:rsid w:val="00896B40"/>
    <w:rsid w:val="00896C81"/>
    <w:rsid w:val="00896D83"/>
    <w:rsid w:val="0089714D"/>
    <w:rsid w:val="008A0AB2"/>
    <w:rsid w:val="008A0CFC"/>
    <w:rsid w:val="008A0F57"/>
    <w:rsid w:val="008A11F5"/>
    <w:rsid w:val="008A12FE"/>
    <w:rsid w:val="008A1B83"/>
    <w:rsid w:val="008A1EB5"/>
    <w:rsid w:val="008A28B6"/>
    <w:rsid w:val="008A2BB1"/>
    <w:rsid w:val="008A2CCF"/>
    <w:rsid w:val="008A2ECC"/>
    <w:rsid w:val="008A338E"/>
    <w:rsid w:val="008A3415"/>
    <w:rsid w:val="008A3466"/>
    <w:rsid w:val="008A355B"/>
    <w:rsid w:val="008A389F"/>
    <w:rsid w:val="008A39B6"/>
    <w:rsid w:val="008A3D02"/>
    <w:rsid w:val="008A40E9"/>
    <w:rsid w:val="008A4305"/>
    <w:rsid w:val="008A48DF"/>
    <w:rsid w:val="008A4A1D"/>
    <w:rsid w:val="008A4A29"/>
    <w:rsid w:val="008A4E88"/>
    <w:rsid w:val="008A5617"/>
    <w:rsid w:val="008A5940"/>
    <w:rsid w:val="008A6404"/>
    <w:rsid w:val="008A68E8"/>
    <w:rsid w:val="008A6AE6"/>
    <w:rsid w:val="008A7112"/>
    <w:rsid w:val="008A73B2"/>
    <w:rsid w:val="008A7789"/>
    <w:rsid w:val="008A7D36"/>
    <w:rsid w:val="008B02A5"/>
    <w:rsid w:val="008B043F"/>
    <w:rsid w:val="008B0757"/>
    <w:rsid w:val="008B0808"/>
    <w:rsid w:val="008B0AEC"/>
    <w:rsid w:val="008B0DE5"/>
    <w:rsid w:val="008B0F59"/>
    <w:rsid w:val="008B124B"/>
    <w:rsid w:val="008B1587"/>
    <w:rsid w:val="008B1C1A"/>
    <w:rsid w:val="008B1E53"/>
    <w:rsid w:val="008B1E5B"/>
    <w:rsid w:val="008B2D6F"/>
    <w:rsid w:val="008B2E4E"/>
    <w:rsid w:val="008B3406"/>
    <w:rsid w:val="008B34AE"/>
    <w:rsid w:val="008B389D"/>
    <w:rsid w:val="008B3AA7"/>
    <w:rsid w:val="008B3C5C"/>
    <w:rsid w:val="008B40E4"/>
    <w:rsid w:val="008B4693"/>
    <w:rsid w:val="008B4933"/>
    <w:rsid w:val="008B4951"/>
    <w:rsid w:val="008B4BF9"/>
    <w:rsid w:val="008B4D2E"/>
    <w:rsid w:val="008B4FA4"/>
    <w:rsid w:val="008B4FE8"/>
    <w:rsid w:val="008B5299"/>
    <w:rsid w:val="008B54C9"/>
    <w:rsid w:val="008B5936"/>
    <w:rsid w:val="008B5A5F"/>
    <w:rsid w:val="008B5AB0"/>
    <w:rsid w:val="008B6054"/>
    <w:rsid w:val="008B6120"/>
    <w:rsid w:val="008B61A4"/>
    <w:rsid w:val="008B63FE"/>
    <w:rsid w:val="008B672D"/>
    <w:rsid w:val="008B6D2C"/>
    <w:rsid w:val="008B6F4B"/>
    <w:rsid w:val="008B6F84"/>
    <w:rsid w:val="008B6FCA"/>
    <w:rsid w:val="008B702D"/>
    <w:rsid w:val="008B7076"/>
    <w:rsid w:val="008B72E5"/>
    <w:rsid w:val="008B7584"/>
    <w:rsid w:val="008B7972"/>
    <w:rsid w:val="008B7B08"/>
    <w:rsid w:val="008B7B4D"/>
    <w:rsid w:val="008C0479"/>
    <w:rsid w:val="008C0873"/>
    <w:rsid w:val="008C095D"/>
    <w:rsid w:val="008C0996"/>
    <w:rsid w:val="008C13F0"/>
    <w:rsid w:val="008C19E3"/>
    <w:rsid w:val="008C1F26"/>
    <w:rsid w:val="008C1F87"/>
    <w:rsid w:val="008C241F"/>
    <w:rsid w:val="008C27B1"/>
    <w:rsid w:val="008C2983"/>
    <w:rsid w:val="008C2A3A"/>
    <w:rsid w:val="008C32C6"/>
    <w:rsid w:val="008C32E8"/>
    <w:rsid w:val="008C3579"/>
    <w:rsid w:val="008C4340"/>
    <w:rsid w:val="008C4345"/>
    <w:rsid w:val="008C4643"/>
    <w:rsid w:val="008C4C7E"/>
    <w:rsid w:val="008C4DE8"/>
    <w:rsid w:val="008C581F"/>
    <w:rsid w:val="008C5872"/>
    <w:rsid w:val="008C5A20"/>
    <w:rsid w:val="008C5B27"/>
    <w:rsid w:val="008C5C46"/>
    <w:rsid w:val="008C60F4"/>
    <w:rsid w:val="008C6184"/>
    <w:rsid w:val="008C630B"/>
    <w:rsid w:val="008C6507"/>
    <w:rsid w:val="008C748E"/>
    <w:rsid w:val="008C785E"/>
    <w:rsid w:val="008C7D13"/>
    <w:rsid w:val="008C7E8E"/>
    <w:rsid w:val="008D0791"/>
    <w:rsid w:val="008D0AFB"/>
    <w:rsid w:val="008D0F56"/>
    <w:rsid w:val="008D1511"/>
    <w:rsid w:val="008D1524"/>
    <w:rsid w:val="008D16A4"/>
    <w:rsid w:val="008D32DF"/>
    <w:rsid w:val="008D35E9"/>
    <w:rsid w:val="008D3959"/>
    <w:rsid w:val="008D3966"/>
    <w:rsid w:val="008D3BD0"/>
    <w:rsid w:val="008D3ECC"/>
    <w:rsid w:val="008D41D2"/>
    <w:rsid w:val="008D4352"/>
    <w:rsid w:val="008D487D"/>
    <w:rsid w:val="008D48AF"/>
    <w:rsid w:val="008D597D"/>
    <w:rsid w:val="008D5EBC"/>
    <w:rsid w:val="008D5F12"/>
    <w:rsid w:val="008D5FDE"/>
    <w:rsid w:val="008D60BC"/>
    <w:rsid w:val="008D656F"/>
    <w:rsid w:val="008D6D7B"/>
    <w:rsid w:val="008D6E4D"/>
    <w:rsid w:val="008D7886"/>
    <w:rsid w:val="008D7B8A"/>
    <w:rsid w:val="008D7EB7"/>
    <w:rsid w:val="008E0D52"/>
    <w:rsid w:val="008E0EB8"/>
    <w:rsid w:val="008E0FD6"/>
    <w:rsid w:val="008E10A6"/>
    <w:rsid w:val="008E10BA"/>
    <w:rsid w:val="008E1271"/>
    <w:rsid w:val="008E1390"/>
    <w:rsid w:val="008E16DD"/>
    <w:rsid w:val="008E2251"/>
    <w:rsid w:val="008E22A1"/>
    <w:rsid w:val="008E24B3"/>
    <w:rsid w:val="008E24CA"/>
    <w:rsid w:val="008E27E6"/>
    <w:rsid w:val="008E2A76"/>
    <w:rsid w:val="008E2C9B"/>
    <w:rsid w:val="008E2D74"/>
    <w:rsid w:val="008E2F6E"/>
    <w:rsid w:val="008E3616"/>
    <w:rsid w:val="008E38AD"/>
    <w:rsid w:val="008E3AAD"/>
    <w:rsid w:val="008E3AC5"/>
    <w:rsid w:val="008E3BCB"/>
    <w:rsid w:val="008E3EEC"/>
    <w:rsid w:val="008E49AB"/>
    <w:rsid w:val="008E4AAA"/>
    <w:rsid w:val="008E5079"/>
    <w:rsid w:val="008E59D7"/>
    <w:rsid w:val="008E5BF2"/>
    <w:rsid w:val="008E5C81"/>
    <w:rsid w:val="008E75E3"/>
    <w:rsid w:val="008E7EBC"/>
    <w:rsid w:val="008F00B8"/>
    <w:rsid w:val="008F0753"/>
    <w:rsid w:val="008F07FC"/>
    <w:rsid w:val="008F0A38"/>
    <w:rsid w:val="008F0F84"/>
    <w:rsid w:val="008F0FFF"/>
    <w:rsid w:val="008F1014"/>
    <w:rsid w:val="008F11C9"/>
    <w:rsid w:val="008F120A"/>
    <w:rsid w:val="008F13AA"/>
    <w:rsid w:val="008F1695"/>
    <w:rsid w:val="008F1DCC"/>
    <w:rsid w:val="008F2324"/>
    <w:rsid w:val="008F23D8"/>
    <w:rsid w:val="008F2A3E"/>
    <w:rsid w:val="008F2E91"/>
    <w:rsid w:val="008F2EB8"/>
    <w:rsid w:val="008F2F5F"/>
    <w:rsid w:val="008F2FD5"/>
    <w:rsid w:val="008F310D"/>
    <w:rsid w:val="008F344D"/>
    <w:rsid w:val="008F35D7"/>
    <w:rsid w:val="008F37E5"/>
    <w:rsid w:val="008F3956"/>
    <w:rsid w:val="008F3A53"/>
    <w:rsid w:val="008F3F27"/>
    <w:rsid w:val="008F48C2"/>
    <w:rsid w:val="008F4B2D"/>
    <w:rsid w:val="008F5004"/>
    <w:rsid w:val="008F5018"/>
    <w:rsid w:val="008F50D6"/>
    <w:rsid w:val="008F5230"/>
    <w:rsid w:val="008F5268"/>
    <w:rsid w:val="008F5840"/>
    <w:rsid w:val="008F5EEF"/>
    <w:rsid w:val="008F602F"/>
    <w:rsid w:val="008F60BF"/>
    <w:rsid w:val="008F62C4"/>
    <w:rsid w:val="008F64DC"/>
    <w:rsid w:val="008F66FE"/>
    <w:rsid w:val="008F670D"/>
    <w:rsid w:val="008F6956"/>
    <w:rsid w:val="008F6D11"/>
    <w:rsid w:val="008F72CC"/>
    <w:rsid w:val="008F72CD"/>
    <w:rsid w:val="008F7318"/>
    <w:rsid w:val="008F78C4"/>
    <w:rsid w:val="009005ED"/>
    <w:rsid w:val="00900601"/>
    <w:rsid w:val="009008A2"/>
    <w:rsid w:val="0090099A"/>
    <w:rsid w:val="00900F06"/>
    <w:rsid w:val="00901EDF"/>
    <w:rsid w:val="00901F41"/>
    <w:rsid w:val="009028AC"/>
    <w:rsid w:val="00902A2B"/>
    <w:rsid w:val="009030A4"/>
    <w:rsid w:val="009030B9"/>
    <w:rsid w:val="0090328D"/>
    <w:rsid w:val="009032FB"/>
    <w:rsid w:val="00903802"/>
    <w:rsid w:val="00904904"/>
    <w:rsid w:val="00904A92"/>
    <w:rsid w:val="00904F8E"/>
    <w:rsid w:val="009053EB"/>
    <w:rsid w:val="00905B17"/>
    <w:rsid w:val="00905FDE"/>
    <w:rsid w:val="00906624"/>
    <w:rsid w:val="0090664D"/>
    <w:rsid w:val="0090696D"/>
    <w:rsid w:val="00906CD6"/>
    <w:rsid w:val="00906CEF"/>
    <w:rsid w:val="00906E4D"/>
    <w:rsid w:val="00906F31"/>
    <w:rsid w:val="009071A8"/>
    <w:rsid w:val="009078B3"/>
    <w:rsid w:val="00907A77"/>
    <w:rsid w:val="00907E00"/>
    <w:rsid w:val="0091088D"/>
    <w:rsid w:val="00910B39"/>
    <w:rsid w:val="00910FC9"/>
    <w:rsid w:val="00911720"/>
    <w:rsid w:val="00911B3A"/>
    <w:rsid w:val="009124A9"/>
    <w:rsid w:val="009127B2"/>
    <w:rsid w:val="0091291A"/>
    <w:rsid w:val="00913612"/>
    <w:rsid w:val="0091366A"/>
    <w:rsid w:val="0091380E"/>
    <w:rsid w:val="00913824"/>
    <w:rsid w:val="00913DA5"/>
    <w:rsid w:val="00914162"/>
    <w:rsid w:val="0091456F"/>
    <w:rsid w:val="00914853"/>
    <w:rsid w:val="00914960"/>
    <w:rsid w:val="00914ADC"/>
    <w:rsid w:val="009150F3"/>
    <w:rsid w:val="0091525E"/>
    <w:rsid w:val="00915757"/>
    <w:rsid w:val="00915808"/>
    <w:rsid w:val="009159B3"/>
    <w:rsid w:val="00916181"/>
    <w:rsid w:val="009165CB"/>
    <w:rsid w:val="00916B05"/>
    <w:rsid w:val="00916C80"/>
    <w:rsid w:val="00916DA4"/>
    <w:rsid w:val="009170E7"/>
    <w:rsid w:val="00917570"/>
    <w:rsid w:val="009175AD"/>
    <w:rsid w:val="009178A5"/>
    <w:rsid w:val="00917A74"/>
    <w:rsid w:val="00917E1A"/>
    <w:rsid w:val="00917E81"/>
    <w:rsid w:val="00917F0E"/>
    <w:rsid w:val="00920167"/>
    <w:rsid w:val="00920390"/>
    <w:rsid w:val="009204C5"/>
    <w:rsid w:val="0092050A"/>
    <w:rsid w:val="009206F6"/>
    <w:rsid w:val="00920970"/>
    <w:rsid w:val="00920ECD"/>
    <w:rsid w:val="00921168"/>
    <w:rsid w:val="00921209"/>
    <w:rsid w:val="0092135F"/>
    <w:rsid w:val="0092180D"/>
    <w:rsid w:val="00921ACD"/>
    <w:rsid w:val="00921C79"/>
    <w:rsid w:val="00921DBD"/>
    <w:rsid w:val="00921F5D"/>
    <w:rsid w:val="009220D0"/>
    <w:rsid w:val="00922D0E"/>
    <w:rsid w:val="009232C9"/>
    <w:rsid w:val="00923608"/>
    <w:rsid w:val="009238E5"/>
    <w:rsid w:val="00923ADB"/>
    <w:rsid w:val="00923BE4"/>
    <w:rsid w:val="00923F12"/>
    <w:rsid w:val="009246E1"/>
    <w:rsid w:val="009248B3"/>
    <w:rsid w:val="00924E95"/>
    <w:rsid w:val="00924F0D"/>
    <w:rsid w:val="00924FF8"/>
    <w:rsid w:val="0092503F"/>
    <w:rsid w:val="009253AC"/>
    <w:rsid w:val="0092594E"/>
    <w:rsid w:val="00925BA8"/>
    <w:rsid w:val="00925C37"/>
    <w:rsid w:val="00925EB3"/>
    <w:rsid w:val="0092601D"/>
    <w:rsid w:val="00926066"/>
    <w:rsid w:val="0092611B"/>
    <w:rsid w:val="00926165"/>
    <w:rsid w:val="00926183"/>
    <w:rsid w:val="00926389"/>
    <w:rsid w:val="0092649F"/>
    <w:rsid w:val="009264EF"/>
    <w:rsid w:val="00926606"/>
    <w:rsid w:val="00926902"/>
    <w:rsid w:val="00926A90"/>
    <w:rsid w:val="00926DA7"/>
    <w:rsid w:val="00927497"/>
    <w:rsid w:val="00927F8B"/>
    <w:rsid w:val="00927FA8"/>
    <w:rsid w:val="009304E3"/>
    <w:rsid w:val="009306B5"/>
    <w:rsid w:val="0093094D"/>
    <w:rsid w:val="00930A9E"/>
    <w:rsid w:val="00930FB7"/>
    <w:rsid w:val="00931041"/>
    <w:rsid w:val="0093229C"/>
    <w:rsid w:val="009322D6"/>
    <w:rsid w:val="009325D4"/>
    <w:rsid w:val="009328C7"/>
    <w:rsid w:val="00932B13"/>
    <w:rsid w:val="00932B6A"/>
    <w:rsid w:val="009334FD"/>
    <w:rsid w:val="009336EC"/>
    <w:rsid w:val="009339C9"/>
    <w:rsid w:val="009339FE"/>
    <w:rsid w:val="00933EAE"/>
    <w:rsid w:val="00933F56"/>
    <w:rsid w:val="00934014"/>
    <w:rsid w:val="00934015"/>
    <w:rsid w:val="009340CA"/>
    <w:rsid w:val="00934274"/>
    <w:rsid w:val="0093469B"/>
    <w:rsid w:val="009346D7"/>
    <w:rsid w:val="00934773"/>
    <w:rsid w:val="00934C13"/>
    <w:rsid w:val="00934F3A"/>
    <w:rsid w:val="00935228"/>
    <w:rsid w:val="00935355"/>
    <w:rsid w:val="00935483"/>
    <w:rsid w:val="009355A2"/>
    <w:rsid w:val="00935F9E"/>
    <w:rsid w:val="00936129"/>
    <w:rsid w:val="00936136"/>
    <w:rsid w:val="00936164"/>
    <w:rsid w:val="009368CD"/>
    <w:rsid w:val="00936D98"/>
    <w:rsid w:val="00937628"/>
    <w:rsid w:val="00937C2B"/>
    <w:rsid w:val="00937C3B"/>
    <w:rsid w:val="00937C4F"/>
    <w:rsid w:val="00940186"/>
    <w:rsid w:val="00940439"/>
    <w:rsid w:val="00940549"/>
    <w:rsid w:val="009406BD"/>
    <w:rsid w:val="0094089B"/>
    <w:rsid w:val="0094134F"/>
    <w:rsid w:val="00941CD7"/>
    <w:rsid w:val="009420E1"/>
    <w:rsid w:val="00942140"/>
    <w:rsid w:val="009424F3"/>
    <w:rsid w:val="00942C80"/>
    <w:rsid w:val="009430EB"/>
    <w:rsid w:val="00943197"/>
    <w:rsid w:val="0094335F"/>
    <w:rsid w:val="009435F2"/>
    <w:rsid w:val="00943946"/>
    <w:rsid w:val="00944066"/>
    <w:rsid w:val="0094475C"/>
    <w:rsid w:val="009449BE"/>
    <w:rsid w:val="00944D74"/>
    <w:rsid w:val="00945180"/>
    <w:rsid w:val="0094590C"/>
    <w:rsid w:val="00946355"/>
    <w:rsid w:val="00946595"/>
    <w:rsid w:val="009468B7"/>
    <w:rsid w:val="00946BA0"/>
    <w:rsid w:val="00946D0D"/>
    <w:rsid w:val="00946E17"/>
    <w:rsid w:val="00947013"/>
    <w:rsid w:val="0094724E"/>
    <w:rsid w:val="00947973"/>
    <w:rsid w:val="009479E0"/>
    <w:rsid w:val="00947A4F"/>
    <w:rsid w:val="00947BE6"/>
    <w:rsid w:val="00947D00"/>
    <w:rsid w:val="00950167"/>
    <w:rsid w:val="0095016C"/>
    <w:rsid w:val="0095036D"/>
    <w:rsid w:val="0095048D"/>
    <w:rsid w:val="00950930"/>
    <w:rsid w:val="00950BA6"/>
    <w:rsid w:val="00950F54"/>
    <w:rsid w:val="0095197D"/>
    <w:rsid w:val="00951ADB"/>
    <w:rsid w:val="00951D1C"/>
    <w:rsid w:val="009520C4"/>
    <w:rsid w:val="009522FF"/>
    <w:rsid w:val="00952511"/>
    <w:rsid w:val="009529F5"/>
    <w:rsid w:val="00952E83"/>
    <w:rsid w:val="00952EF1"/>
    <w:rsid w:val="009530DB"/>
    <w:rsid w:val="0095343B"/>
    <w:rsid w:val="00953640"/>
    <w:rsid w:val="0095380C"/>
    <w:rsid w:val="009539E2"/>
    <w:rsid w:val="00953C4D"/>
    <w:rsid w:val="009540DC"/>
    <w:rsid w:val="00954353"/>
    <w:rsid w:val="00954505"/>
    <w:rsid w:val="009546CE"/>
    <w:rsid w:val="00954E79"/>
    <w:rsid w:val="0095528B"/>
    <w:rsid w:val="009553E5"/>
    <w:rsid w:val="00955C0A"/>
    <w:rsid w:val="00955C4F"/>
    <w:rsid w:val="00956187"/>
    <w:rsid w:val="0095658B"/>
    <w:rsid w:val="00956747"/>
    <w:rsid w:val="00956D9F"/>
    <w:rsid w:val="00957501"/>
    <w:rsid w:val="00957A97"/>
    <w:rsid w:val="00960327"/>
    <w:rsid w:val="0096049C"/>
    <w:rsid w:val="00961156"/>
    <w:rsid w:val="0096176D"/>
    <w:rsid w:val="00961BBC"/>
    <w:rsid w:val="00962638"/>
    <w:rsid w:val="00962785"/>
    <w:rsid w:val="00962AA5"/>
    <w:rsid w:val="009632D0"/>
    <w:rsid w:val="0096337B"/>
    <w:rsid w:val="00963442"/>
    <w:rsid w:val="009637A3"/>
    <w:rsid w:val="00963837"/>
    <w:rsid w:val="00963E80"/>
    <w:rsid w:val="00964093"/>
    <w:rsid w:val="00964327"/>
    <w:rsid w:val="0096441F"/>
    <w:rsid w:val="00964C79"/>
    <w:rsid w:val="009657F1"/>
    <w:rsid w:val="00965A77"/>
    <w:rsid w:val="00965B7F"/>
    <w:rsid w:val="00965BC5"/>
    <w:rsid w:val="00965D0C"/>
    <w:rsid w:val="00965D58"/>
    <w:rsid w:val="00965DB9"/>
    <w:rsid w:val="00966258"/>
    <w:rsid w:val="0096625D"/>
    <w:rsid w:val="009662CD"/>
    <w:rsid w:val="0096682A"/>
    <w:rsid w:val="0096694A"/>
    <w:rsid w:val="00966A30"/>
    <w:rsid w:val="00966D86"/>
    <w:rsid w:val="00966EAE"/>
    <w:rsid w:val="00966FD3"/>
    <w:rsid w:val="00967374"/>
    <w:rsid w:val="00967418"/>
    <w:rsid w:val="009674C7"/>
    <w:rsid w:val="0096753B"/>
    <w:rsid w:val="009709F8"/>
    <w:rsid w:val="00970BCB"/>
    <w:rsid w:val="009717E5"/>
    <w:rsid w:val="00971A16"/>
    <w:rsid w:val="00971A80"/>
    <w:rsid w:val="00971E10"/>
    <w:rsid w:val="0097219D"/>
    <w:rsid w:val="00972218"/>
    <w:rsid w:val="00972929"/>
    <w:rsid w:val="00972F91"/>
    <w:rsid w:val="0097303B"/>
    <w:rsid w:val="0097371D"/>
    <w:rsid w:val="00973827"/>
    <w:rsid w:val="009739F8"/>
    <w:rsid w:val="009742D3"/>
    <w:rsid w:val="009744B3"/>
    <w:rsid w:val="00974732"/>
    <w:rsid w:val="00974750"/>
    <w:rsid w:val="00974C6D"/>
    <w:rsid w:val="00974D9A"/>
    <w:rsid w:val="00974E02"/>
    <w:rsid w:val="00974EBB"/>
    <w:rsid w:val="009751C3"/>
    <w:rsid w:val="009753AD"/>
    <w:rsid w:val="00975C85"/>
    <w:rsid w:val="00976743"/>
    <w:rsid w:val="009767B3"/>
    <w:rsid w:val="009776B8"/>
    <w:rsid w:val="00977A3A"/>
    <w:rsid w:val="00977BA7"/>
    <w:rsid w:val="0098046C"/>
    <w:rsid w:val="00980517"/>
    <w:rsid w:val="009805C9"/>
    <w:rsid w:val="00980775"/>
    <w:rsid w:val="00980BC0"/>
    <w:rsid w:val="00980E6A"/>
    <w:rsid w:val="00981826"/>
    <w:rsid w:val="0098194F"/>
    <w:rsid w:val="00981DA8"/>
    <w:rsid w:val="00982073"/>
    <w:rsid w:val="009826C8"/>
    <w:rsid w:val="00982D6C"/>
    <w:rsid w:val="00983124"/>
    <w:rsid w:val="009836E4"/>
    <w:rsid w:val="00983F44"/>
    <w:rsid w:val="00983F90"/>
    <w:rsid w:val="00984039"/>
    <w:rsid w:val="0098412F"/>
    <w:rsid w:val="00984298"/>
    <w:rsid w:val="009844A1"/>
    <w:rsid w:val="00984759"/>
    <w:rsid w:val="00985117"/>
    <w:rsid w:val="0098517E"/>
    <w:rsid w:val="009851BC"/>
    <w:rsid w:val="0098537C"/>
    <w:rsid w:val="00985A60"/>
    <w:rsid w:val="00985F28"/>
    <w:rsid w:val="00986149"/>
    <w:rsid w:val="00986176"/>
    <w:rsid w:val="009861C3"/>
    <w:rsid w:val="0098635D"/>
    <w:rsid w:val="0098676B"/>
    <w:rsid w:val="0098696E"/>
    <w:rsid w:val="00986975"/>
    <w:rsid w:val="00986AD9"/>
    <w:rsid w:val="00986BFC"/>
    <w:rsid w:val="00986E15"/>
    <w:rsid w:val="00986E7F"/>
    <w:rsid w:val="009873E6"/>
    <w:rsid w:val="00987536"/>
    <w:rsid w:val="00987E63"/>
    <w:rsid w:val="009906BF"/>
    <w:rsid w:val="00990AED"/>
    <w:rsid w:val="00990BD5"/>
    <w:rsid w:val="009910E5"/>
    <w:rsid w:val="009911C9"/>
    <w:rsid w:val="00991782"/>
    <w:rsid w:val="00991823"/>
    <w:rsid w:val="0099196F"/>
    <w:rsid w:val="00991EAF"/>
    <w:rsid w:val="009929E9"/>
    <w:rsid w:val="00992A5D"/>
    <w:rsid w:val="00992ADC"/>
    <w:rsid w:val="00992B98"/>
    <w:rsid w:val="00992C78"/>
    <w:rsid w:val="009933B8"/>
    <w:rsid w:val="00993497"/>
    <w:rsid w:val="0099359F"/>
    <w:rsid w:val="00993974"/>
    <w:rsid w:val="00993D11"/>
    <w:rsid w:val="009941A7"/>
    <w:rsid w:val="00994228"/>
    <w:rsid w:val="00994871"/>
    <w:rsid w:val="00994A4E"/>
    <w:rsid w:val="00994A95"/>
    <w:rsid w:val="00994ACF"/>
    <w:rsid w:val="00994B29"/>
    <w:rsid w:val="00994E08"/>
    <w:rsid w:val="009951B8"/>
    <w:rsid w:val="009951F9"/>
    <w:rsid w:val="00995A14"/>
    <w:rsid w:val="00995C95"/>
    <w:rsid w:val="00995E85"/>
    <w:rsid w:val="00996468"/>
    <w:rsid w:val="00996876"/>
    <w:rsid w:val="00996B14"/>
    <w:rsid w:val="00996D2B"/>
    <w:rsid w:val="00996FFA"/>
    <w:rsid w:val="00997018"/>
    <w:rsid w:val="009973BB"/>
    <w:rsid w:val="009973F1"/>
    <w:rsid w:val="009973F3"/>
    <w:rsid w:val="00997973"/>
    <w:rsid w:val="00997AFB"/>
    <w:rsid w:val="00997EE8"/>
    <w:rsid w:val="009A006A"/>
    <w:rsid w:val="009A010D"/>
    <w:rsid w:val="009A043B"/>
    <w:rsid w:val="009A07B1"/>
    <w:rsid w:val="009A08DB"/>
    <w:rsid w:val="009A0AB4"/>
    <w:rsid w:val="009A0C6F"/>
    <w:rsid w:val="009A0D50"/>
    <w:rsid w:val="009A0DBE"/>
    <w:rsid w:val="009A0F28"/>
    <w:rsid w:val="009A1130"/>
    <w:rsid w:val="009A116E"/>
    <w:rsid w:val="009A14EF"/>
    <w:rsid w:val="009A17E7"/>
    <w:rsid w:val="009A18C5"/>
    <w:rsid w:val="009A1ABC"/>
    <w:rsid w:val="009A2302"/>
    <w:rsid w:val="009A24E5"/>
    <w:rsid w:val="009A280D"/>
    <w:rsid w:val="009A2962"/>
    <w:rsid w:val="009A2DF9"/>
    <w:rsid w:val="009A2FB9"/>
    <w:rsid w:val="009A2FEA"/>
    <w:rsid w:val="009A3353"/>
    <w:rsid w:val="009A3A86"/>
    <w:rsid w:val="009A41C5"/>
    <w:rsid w:val="009A426F"/>
    <w:rsid w:val="009A4869"/>
    <w:rsid w:val="009A49C2"/>
    <w:rsid w:val="009A4AD0"/>
    <w:rsid w:val="009A4BE8"/>
    <w:rsid w:val="009A5070"/>
    <w:rsid w:val="009A53E9"/>
    <w:rsid w:val="009A585C"/>
    <w:rsid w:val="009A5D5D"/>
    <w:rsid w:val="009A5E0D"/>
    <w:rsid w:val="009A677F"/>
    <w:rsid w:val="009A6A6B"/>
    <w:rsid w:val="009A6BB7"/>
    <w:rsid w:val="009A6D7B"/>
    <w:rsid w:val="009A6DAE"/>
    <w:rsid w:val="009A6DE7"/>
    <w:rsid w:val="009A7DC7"/>
    <w:rsid w:val="009B0899"/>
    <w:rsid w:val="009B0B51"/>
    <w:rsid w:val="009B0BFF"/>
    <w:rsid w:val="009B104D"/>
    <w:rsid w:val="009B1672"/>
    <w:rsid w:val="009B171E"/>
    <w:rsid w:val="009B17CD"/>
    <w:rsid w:val="009B1973"/>
    <w:rsid w:val="009B1C3A"/>
    <w:rsid w:val="009B1DEC"/>
    <w:rsid w:val="009B1EF9"/>
    <w:rsid w:val="009B216D"/>
    <w:rsid w:val="009B253B"/>
    <w:rsid w:val="009B26AC"/>
    <w:rsid w:val="009B320D"/>
    <w:rsid w:val="009B37E2"/>
    <w:rsid w:val="009B40C9"/>
    <w:rsid w:val="009B41FC"/>
    <w:rsid w:val="009B4504"/>
    <w:rsid w:val="009B4519"/>
    <w:rsid w:val="009B4FC5"/>
    <w:rsid w:val="009B506B"/>
    <w:rsid w:val="009B57EF"/>
    <w:rsid w:val="009B5B85"/>
    <w:rsid w:val="009B5E28"/>
    <w:rsid w:val="009B5F9A"/>
    <w:rsid w:val="009B6031"/>
    <w:rsid w:val="009B6C0C"/>
    <w:rsid w:val="009B6CD1"/>
    <w:rsid w:val="009B7204"/>
    <w:rsid w:val="009B779B"/>
    <w:rsid w:val="009B7E1A"/>
    <w:rsid w:val="009B7F21"/>
    <w:rsid w:val="009C0074"/>
    <w:rsid w:val="009C00DB"/>
    <w:rsid w:val="009C02FC"/>
    <w:rsid w:val="009C0497"/>
    <w:rsid w:val="009C0564"/>
    <w:rsid w:val="009C062C"/>
    <w:rsid w:val="009C0D5B"/>
    <w:rsid w:val="009C15C6"/>
    <w:rsid w:val="009C17C2"/>
    <w:rsid w:val="009C185D"/>
    <w:rsid w:val="009C1F5A"/>
    <w:rsid w:val="009C2685"/>
    <w:rsid w:val="009C2862"/>
    <w:rsid w:val="009C28AC"/>
    <w:rsid w:val="009C2F15"/>
    <w:rsid w:val="009C306E"/>
    <w:rsid w:val="009C3135"/>
    <w:rsid w:val="009C39BC"/>
    <w:rsid w:val="009C4237"/>
    <w:rsid w:val="009C42A1"/>
    <w:rsid w:val="009C4635"/>
    <w:rsid w:val="009C48CA"/>
    <w:rsid w:val="009C4A94"/>
    <w:rsid w:val="009C4BC2"/>
    <w:rsid w:val="009C4C93"/>
    <w:rsid w:val="009C4D22"/>
    <w:rsid w:val="009C53AA"/>
    <w:rsid w:val="009C594B"/>
    <w:rsid w:val="009C5CCF"/>
    <w:rsid w:val="009C5DEC"/>
    <w:rsid w:val="009C60B6"/>
    <w:rsid w:val="009C60E7"/>
    <w:rsid w:val="009C68D3"/>
    <w:rsid w:val="009C7320"/>
    <w:rsid w:val="009C7EEF"/>
    <w:rsid w:val="009D0729"/>
    <w:rsid w:val="009D09BA"/>
    <w:rsid w:val="009D0B67"/>
    <w:rsid w:val="009D0F30"/>
    <w:rsid w:val="009D0F66"/>
    <w:rsid w:val="009D1A06"/>
    <w:rsid w:val="009D1BA4"/>
    <w:rsid w:val="009D1FAF"/>
    <w:rsid w:val="009D204C"/>
    <w:rsid w:val="009D2189"/>
    <w:rsid w:val="009D22E4"/>
    <w:rsid w:val="009D22F7"/>
    <w:rsid w:val="009D29E0"/>
    <w:rsid w:val="009D302A"/>
    <w:rsid w:val="009D319C"/>
    <w:rsid w:val="009D32C4"/>
    <w:rsid w:val="009D343E"/>
    <w:rsid w:val="009D3464"/>
    <w:rsid w:val="009D392F"/>
    <w:rsid w:val="009D4606"/>
    <w:rsid w:val="009D47B9"/>
    <w:rsid w:val="009D4955"/>
    <w:rsid w:val="009D4A64"/>
    <w:rsid w:val="009D502A"/>
    <w:rsid w:val="009D5052"/>
    <w:rsid w:val="009D52DB"/>
    <w:rsid w:val="009D5BAB"/>
    <w:rsid w:val="009D5D96"/>
    <w:rsid w:val="009D624C"/>
    <w:rsid w:val="009D62F5"/>
    <w:rsid w:val="009D6506"/>
    <w:rsid w:val="009D6A0A"/>
    <w:rsid w:val="009D6AC6"/>
    <w:rsid w:val="009D6BD9"/>
    <w:rsid w:val="009D7C95"/>
    <w:rsid w:val="009D7F83"/>
    <w:rsid w:val="009E0533"/>
    <w:rsid w:val="009E058F"/>
    <w:rsid w:val="009E060B"/>
    <w:rsid w:val="009E0A9E"/>
    <w:rsid w:val="009E13A7"/>
    <w:rsid w:val="009E16E7"/>
    <w:rsid w:val="009E17A1"/>
    <w:rsid w:val="009E192F"/>
    <w:rsid w:val="009E19A2"/>
    <w:rsid w:val="009E1F49"/>
    <w:rsid w:val="009E27D4"/>
    <w:rsid w:val="009E2C2E"/>
    <w:rsid w:val="009E30ED"/>
    <w:rsid w:val="009E3106"/>
    <w:rsid w:val="009E3314"/>
    <w:rsid w:val="009E39EF"/>
    <w:rsid w:val="009E3AFD"/>
    <w:rsid w:val="009E3C95"/>
    <w:rsid w:val="009E3CDD"/>
    <w:rsid w:val="009E46EE"/>
    <w:rsid w:val="009E4AE2"/>
    <w:rsid w:val="009E4B16"/>
    <w:rsid w:val="009E4F6D"/>
    <w:rsid w:val="009E4FC3"/>
    <w:rsid w:val="009E534B"/>
    <w:rsid w:val="009E5C60"/>
    <w:rsid w:val="009E5D0D"/>
    <w:rsid w:val="009E5E7A"/>
    <w:rsid w:val="009E5FCA"/>
    <w:rsid w:val="009E60A3"/>
    <w:rsid w:val="009E64DB"/>
    <w:rsid w:val="009E6794"/>
    <w:rsid w:val="009E68CD"/>
    <w:rsid w:val="009E69AA"/>
    <w:rsid w:val="009E7189"/>
    <w:rsid w:val="009E73B6"/>
    <w:rsid w:val="009E77B6"/>
    <w:rsid w:val="009E7CF0"/>
    <w:rsid w:val="009E7E46"/>
    <w:rsid w:val="009E7EBF"/>
    <w:rsid w:val="009E7FC1"/>
    <w:rsid w:val="009F0106"/>
    <w:rsid w:val="009F01E1"/>
    <w:rsid w:val="009F08F5"/>
    <w:rsid w:val="009F093D"/>
    <w:rsid w:val="009F0B4D"/>
    <w:rsid w:val="009F1096"/>
    <w:rsid w:val="009F1173"/>
    <w:rsid w:val="009F11F7"/>
    <w:rsid w:val="009F11FE"/>
    <w:rsid w:val="009F135B"/>
    <w:rsid w:val="009F150E"/>
    <w:rsid w:val="009F18CF"/>
    <w:rsid w:val="009F1BDB"/>
    <w:rsid w:val="009F1E2B"/>
    <w:rsid w:val="009F2255"/>
    <w:rsid w:val="009F255F"/>
    <w:rsid w:val="009F27AD"/>
    <w:rsid w:val="009F2B0B"/>
    <w:rsid w:val="009F2B8D"/>
    <w:rsid w:val="009F3536"/>
    <w:rsid w:val="009F361E"/>
    <w:rsid w:val="009F3BB3"/>
    <w:rsid w:val="009F3FB5"/>
    <w:rsid w:val="009F3FBE"/>
    <w:rsid w:val="009F4325"/>
    <w:rsid w:val="009F45DD"/>
    <w:rsid w:val="009F4DDF"/>
    <w:rsid w:val="009F516C"/>
    <w:rsid w:val="009F521F"/>
    <w:rsid w:val="009F553C"/>
    <w:rsid w:val="009F59F8"/>
    <w:rsid w:val="009F5A9F"/>
    <w:rsid w:val="009F5B95"/>
    <w:rsid w:val="009F5E2F"/>
    <w:rsid w:val="009F6E15"/>
    <w:rsid w:val="009F7609"/>
    <w:rsid w:val="009F7AF0"/>
    <w:rsid w:val="009F7E09"/>
    <w:rsid w:val="00A005B0"/>
    <w:rsid w:val="00A008E1"/>
    <w:rsid w:val="00A009BB"/>
    <w:rsid w:val="00A00B82"/>
    <w:rsid w:val="00A00C40"/>
    <w:rsid w:val="00A00DF5"/>
    <w:rsid w:val="00A01068"/>
    <w:rsid w:val="00A01484"/>
    <w:rsid w:val="00A018F9"/>
    <w:rsid w:val="00A01F17"/>
    <w:rsid w:val="00A021F8"/>
    <w:rsid w:val="00A022A5"/>
    <w:rsid w:val="00A0240F"/>
    <w:rsid w:val="00A02872"/>
    <w:rsid w:val="00A02D64"/>
    <w:rsid w:val="00A0333F"/>
    <w:rsid w:val="00A0348C"/>
    <w:rsid w:val="00A03A22"/>
    <w:rsid w:val="00A03F3E"/>
    <w:rsid w:val="00A04634"/>
    <w:rsid w:val="00A05341"/>
    <w:rsid w:val="00A0563B"/>
    <w:rsid w:val="00A06119"/>
    <w:rsid w:val="00A066EE"/>
    <w:rsid w:val="00A06F77"/>
    <w:rsid w:val="00A07115"/>
    <w:rsid w:val="00A073C7"/>
    <w:rsid w:val="00A07483"/>
    <w:rsid w:val="00A07A48"/>
    <w:rsid w:val="00A1008F"/>
    <w:rsid w:val="00A1044E"/>
    <w:rsid w:val="00A108EE"/>
    <w:rsid w:val="00A10B0C"/>
    <w:rsid w:val="00A10BB8"/>
    <w:rsid w:val="00A10DA3"/>
    <w:rsid w:val="00A11068"/>
    <w:rsid w:val="00A11DA7"/>
    <w:rsid w:val="00A1200D"/>
    <w:rsid w:val="00A12622"/>
    <w:rsid w:val="00A129AE"/>
    <w:rsid w:val="00A13017"/>
    <w:rsid w:val="00A137E4"/>
    <w:rsid w:val="00A142FC"/>
    <w:rsid w:val="00A14813"/>
    <w:rsid w:val="00A14913"/>
    <w:rsid w:val="00A1566A"/>
    <w:rsid w:val="00A158C2"/>
    <w:rsid w:val="00A15A76"/>
    <w:rsid w:val="00A15B1C"/>
    <w:rsid w:val="00A15CAB"/>
    <w:rsid w:val="00A15DB7"/>
    <w:rsid w:val="00A165BF"/>
    <w:rsid w:val="00A166FF"/>
    <w:rsid w:val="00A167E3"/>
    <w:rsid w:val="00A16ADF"/>
    <w:rsid w:val="00A16B0E"/>
    <w:rsid w:val="00A170BD"/>
    <w:rsid w:val="00A172E8"/>
    <w:rsid w:val="00A1731D"/>
    <w:rsid w:val="00A17508"/>
    <w:rsid w:val="00A17796"/>
    <w:rsid w:val="00A179FF"/>
    <w:rsid w:val="00A17ADC"/>
    <w:rsid w:val="00A20DCF"/>
    <w:rsid w:val="00A212DB"/>
    <w:rsid w:val="00A212DD"/>
    <w:rsid w:val="00A21346"/>
    <w:rsid w:val="00A21A36"/>
    <w:rsid w:val="00A21C5B"/>
    <w:rsid w:val="00A22DC5"/>
    <w:rsid w:val="00A22F92"/>
    <w:rsid w:val="00A232B5"/>
    <w:rsid w:val="00A23F8F"/>
    <w:rsid w:val="00A24490"/>
    <w:rsid w:val="00A24C3C"/>
    <w:rsid w:val="00A24C42"/>
    <w:rsid w:val="00A24DD6"/>
    <w:rsid w:val="00A25077"/>
    <w:rsid w:val="00A25101"/>
    <w:rsid w:val="00A2510F"/>
    <w:rsid w:val="00A25120"/>
    <w:rsid w:val="00A251A1"/>
    <w:rsid w:val="00A25294"/>
    <w:rsid w:val="00A25380"/>
    <w:rsid w:val="00A254EE"/>
    <w:rsid w:val="00A25522"/>
    <w:rsid w:val="00A25621"/>
    <w:rsid w:val="00A25BE7"/>
    <w:rsid w:val="00A2653D"/>
    <w:rsid w:val="00A267F6"/>
    <w:rsid w:val="00A26BB2"/>
    <w:rsid w:val="00A26E02"/>
    <w:rsid w:val="00A27008"/>
    <w:rsid w:val="00A270D6"/>
    <w:rsid w:val="00A2787D"/>
    <w:rsid w:val="00A278CD"/>
    <w:rsid w:val="00A27CDF"/>
    <w:rsid w:val="00A27D8E"/>
    <w:rsid w:val="00A27DFB"/>
    <w:rsid w:val="00A30863"/>
    <w:rsid w:val="00A30907"/>
    <w:rsid w:val="00A309C6"/>
    <w:rsid w:val="00A30D13"/>
    <w:rsid w:val="00A30F96"/>
    <w:rsid w:val="00A314F9"/>
    <w:rsid w:val="00A3165F"/>
    <w:rsid w:val="00A319D0"/>
    <w:rsid w:val="00A321E0"/>
    <w:rsid w:val="00A32316"/>
    <w:rsid w:val="00A326E0"/>
    <w:rsid w:val="00A326F2"/>
    <w:rsid w:val="00A3276D"/>
    <w:rsid w:val="00A3294A"/>
    <w:rsid w:val="00A32B45"/>
    <w:rsid w:val="00A32E27"/>
    <w:rsid w:val="00A33172"/>
    <w:rsid w:val="00A33E87"/>
    <w:rsid w:val="00A3412C"/>
    <w:rsid w:val="00A3432B"/>
    <w:rsid w:val="00A346BA"/>
    <w:rsid w:val="00A346C5"/>
    <w:rsid w:val="00A3488D"/>
    <w:rsid w:val="00A34C67"/>
    <w:rsid w:val="00A34D62"/>
    <w:rsid w:val="00A34F16"/>
    <w:rsid w:val="00A3536C"/>
    <w:rsid w:val="00A35C04"/>
    <w:rsid w:val="00A35ED3"/>
    <w:rsid w:val="00A3611D"/>
    <w:rsid w:val="00A361DD"/>
    <w:rsid w:val="00A36339"/>
    <w:rsid w:val="00A366E4"/>
    <w:rsid w:val="00A36D1E"/>
    <w:rsid w:val="00A3719A"/>
    <w:rsid w:val="00A373A0"/>
    <w:rsid w:val="00A379CC"/>
    <w:rsid w:val="00A37B13"/>
    <w:rsid w:val="00A37C71"/>
    <w:rsid w:val="00A40695"/>
    <w:rsid w:val="00A40D1C"/>
    <w:rsid w:val="00A41113"/>
    <w:rsid w:val="00A41CCF"/>
    <w:rsid w:val="00A421D4"/>
    <w:rsid w:val="00A42220"/>
    <w:rsid w:val="00A4227E"/>
    <w:rsid w:val="00A4269D"/>
    <w:rsid w:val="00A427A6"/>
    <w:rsid w:val="00A4282E"/>
    <w:rsid w:val="00A42A23"/>
    <w:rsid w:val="00A42C88"/>
    <w:rsid w:val="00A43726"/>
    <w:rsid w:val="00A4376F"/>
    <w:rsid w:val="00A438D0"/>
    <w:rsid w:val="00A43B5F"/>
    <w:rsid w:val="00A43DAD"/>
    <w:rsid w:val="00A43EB4"/>
    <w:rsid w:val="00A43F6D"/>
    <w:rsid w:val="00A443BB"/>
    <w:rsid w:val="00A44B22"/>
    <w:rsid w:val="00A44C35"/>
    <w:rsid w:val="00A4549F"/>
    <w:rsid w:val="00A45558"/>
    <w:rsid w:val="00A45B36"/>
    <w:rsid w:val="00A45B9B"/>
    <w:rsid w:val="00A45CA0"/>
    <w:rsid w:val="00A462DD"/>
    <w:rsid w:val="00A462FE"/>
    <w:rsid w:val="00A46381"/>
    <w:rsid w:val="00A464BB"/>
    <w:rsid w:val="00A466AE"/>
    <w:rsid w:val="00A46FF1"/>
    <w:rsid w:val="00A472B7"/>
    <w:rsid w:val="00A47838"/>
    <w:rsid w:val="00A479C3"/>
    <w:rsid w:val="00A47EE8"/>
    <w:rsid w:val="00A501C9"/>
    <w:rsid w:val="00A50268"/>
    <w:rsid w:val="00A50506"/>
    <w:rsid w:val="00A508B5"/>
    <w:rsid w:val="00A509DB"/>
    <w:rsid w:val="00A51B59"/>
    <w:rsid w:val="00A51C27"/>
    <w:rsid w:val="00A51D2D"/>
    <w:rsid w:val="00A51D4B"/>
    <w:rsid w:val="00A52A6A"/>
    <w:rsid w:val="00A531FA"/>
    <w:rsid w:val="00A53342"/>
    <w:rsid w:val="00A53568"/>
    <w:rsid w:val="00A537C9"/>
    <w:rsid w:val="00A53B09"/>
    <w:rsid w:val="00A53C53"/>
    <w:rsid w:val="00A53DF0"/>
    <w:rsid w:val="00A53F55"/>
    <w:rsid w:val="00A5417B"/>
    <w:rsid w:val="00A541B7"/>
    <w:rsid w:val="00A54304"/>
    <w:rsid w:val="00A54599"/>
    <w:rsid w:val="00A54B6C"/>
    <w:rsid w:val="00A54B82"/>
    <w:rsid w:val="00A55397"/>
    <w:rsid w:val="00A558C1"/>
    <w:rsid w:val="00A56268"/>
    <w:rsid w:val="00A5639C"/>
    <w:rsid w:val="00A5639D"/>
    <w:rsid w:val="00A563D3"/>
    <w:rsid w:val="00A566A1"/>
    <w:rsid w:val="00A566C4"/>
    <w:rsid w:val="00A56765"/>
    <w:rsid w:val="00A569D4"/>
    <w:rsid w:val="00A56EEB"/>
    <w:rsid w:val="00A56F49"/>
    <w:rsid w:val="00A57073"/>
    <w:rsid w:val="00A570AA"/>
    <w:rsid w:val="00A573FE"/>
    <w:rsid w:val="00A57610"/>
    <w:rsid w:val="00A576AD"/>
    <w:rsid w:val="00A57ADC"/>
    <w:rsid w:val="00A57B17"/>
    <w:rsid w:val="00A57EC7"/>
    <w:rsid w:val="00A57F1A"/>
    <w:rsid w:val="00A57FF8"/>
    <w:rsid w:val="00A6004E"/>
    <w:rsid w:val="00A60163"/>
    <w:rsid w:val="00A6038D"/>
    <w:rsid w:val="00A60741"/>
    <w:rsid w:val="00A60CCC"/>
    <w:rsid w:val="00A60CF0"/>
    <w:rsid w:val="00A60DB4"/>
    <w:rsid w:val="00A60DB5"/>
    <w:rsid w:val="00A60FC9"/>
    <w:rsid w:val="00A61429"/>
    <w:rsid w:val="00A61514"/>
    <w:rsid w:val="00A61645"/>
    <w:rsid w:val="00A62080"/>
    <w:rsid w:val="00A6236E"/>
    <w:rsid w:val="00A62651"/>
    <w:rsid w:val="00A626F7"/>
    <w:rsid w:val="00A630A2"/>
    <w:rsid w:val="00A632B8"/>
    <w:rsid w:val="00A63390"/>
    <w:rsid w:val="00A634D8"/>
    <w:rsid w:val="00A63500"/>
    <w:rsid w:val="00A6367C"/>
    <w:rsid w:val="00A63A97"/>
    <w:rsid w:val="00A63B1A"/>
    <w:rsid w:val="00A63BF3"/>
    <w:rsid w:val="00A63D38"/>
    <w:rsid w:val="00A63D74"/>
    <w:rsid w:val="00A6407B"/>
    <w:rsid w:val="00A64451"/>
    <w:rsid w:val="00A64942"/>
    <w:rsid w:val="00A64E89"/>
    <w:rsid w:val="00A64F85"/>
    <w:rsid w:val="00A65175"/>
    <w:rsid w:val="00A651CA"/>
    <w:rsid w:val="00A65911"/>
    <w:rsid w:val="00A659AB"/>
    <w:rsid w:val="00A65D81"/>
    <w:rsid w:val="00A65EF9"/>
    <w:rsid w:val="00A66169"/>
    <w:rsid w:val="00A6643C"/>
    <w:rsid w:val="00A6646A"/>
    <w:rsid w:val="00A6692D"/>
    <w:rsid w:val="00A66B0F"/>
    <w:rsid w:val="00A66E66"/>
    <w:rsid w:val="00A67255"/>
    <w:rsid w:val="00A67544"/>
    <w:rsid w:val="00A67A21"/>
    <w:rsid w:val="00A67BA0"/>
    <w:rsid w:val="00A67D28"/>
    <w:rsid w:val="00A70264"/>
    <w:rsid w:val="00A70299"/>
    <w:rsid w:val="00A70323"/>
    <w:rsid w:val="00A7032F"/>
    <w:rsid w:val="00A7075B"/>
    <w:rsid w:val="00A70BE0"/>
    <w:rsid w:val="00A70FBB"/>
    <w:rsid w:val="00A7141F"/>
    <w:rsid w:val="00A715E6"/>
    <w:rsid w:val="00A71CE6"/>
    <w:rsid w:val="00A71D23"/>
    <w:rsid w:val="00A71D60"/>
    <w:rsid w:val="00A71D82"/>
    <w:rsid w:val="00A71E76"/>
    <w:rsid w:val="00A71EA1"/>
    <w:rsid w:val="00A725FB"/>
    <w:rsid w:val="00A727DC"/>
    <w:rsid w:val="00A72928"/>
    <w:rsid w:val="00A72A10"/>
    <w:rsid w:val="00A73104"/>
    <w:rsid w:val="00A7333A"/>
    <w:rsid w:val="00A7362E"/>
    <w:rsid w:val="00A73D0D"/>
    <w:rsid w:val="00A73F14"/>
    <w:rsid w:val="00A74A92"/>
    <w:rsid w:val="00A75715"/>
    <w:rsid w:val="00A75719"/>
    <w:rsid w:val="00A757D4"/>
    <w:rsid w:val="00A75B6D"/>
    <w:rsid w:val="00A75CC1"/>
    <w:rsid w:val="00A75E88"/>
    <w:rsid w:val="00A769BC"/>
    <w:rsid w:val="00A76E72"/>
    <w:rsid w:val="00A77083"/>
    <w:rsid w:val="00A7794F"/>
    <w:rsid w:val="00A77955"/>
    <w:rsid w:val="00A802EA"/>
    <w:rsid w:val="00A80318"/>
    <w:rsid w:val="00A80374"/>
    <w:rsid w:val="00A804A4"/>
    <w:rsid w:val="00A804B8"/>
    <w:rsid w:val="00A8056E"/>
    <w:rsid w:val="00A8094B"/>
    <w:rsid w:val="00A80D86"/>
    <w:rsid w:val="00A80D8B"/>
    <w:rsid w:val="00A80E16"/>
    <w:rsid w:val="00A815BC"/>
    <w:rsid w:val="00A81738"/>
    <w:rsid w:val="00A81A6D"/>
    <w:rsid w:val="00A824C3"/>
    <w:rsid w:val="00A82D58"/>
    <w:rsid w:val="00A82DF3"/>
    <w:rsid w:val="00A834FB"/>
    <w:rsid w:val="00A8399D"/>
    <w:rsid w:val="00A83E3D"/>
    <w:rsid w:val="00A83F10"/>
    <w:rsid w:val="00A8414C"/>
    <w:rsid w:val="00A8443A"/>
    <w:rsid w:val="00A84517"/>
    <w:rsid w:val="00A846EA"/>
    <w:rsid w:val="00A8479C"/>
    <w:rsid w:val="00A84C08"/>
    <w:rsid w:val="00A84C12"/>
    <w:rsid w:val="00A85119"/>
    <w:rsid w:val="00A85172"/>
    <w:rsid w:val="00A8557B"/>
    <w:rsid w:val="00A855C1"/>
    <w:rsid w:val="00A85776"/>
    <w:rsid w:val="00A85900"/>
    <w:rsid w:val="00A85A05"/>
    <w:rsid w:val="00A85D0E"/>
    <w:rsid w:val="00A85F9E"/>
    <w:rsid w:val="00A86261"/>
    <w:rsid w:val="00A867CF"/>
    <w:rsid w:val="00A86B5A"/>
    <w:rsid w:val="00A86CFD"/>
    <w:rsid w:val="00A86D63"/>
    <w:rsid w:val="00A872F3"/>
    <w:rsid w:val="00A87797"/>
    <w:rsid w:val="00A909A3"/>
    <w:rsid w:val="00A90E72"/>
    <w:rsid w:val="00A91475"/>
    <w:rsid w:val="00A916FC"/>
    <w:rsid w:val="00A91DA9"/>
    <w:rsid w:val="00A9204B"/>
    <w:rsid w:val="00A922A2"/>
    <w:rsid w:val="00A92F2E"/>
    <w:rsid w:val="00A9327B"/>
    <w:rsid w:val="00A934B6"/>
    <w:rsid w:val="00A9384A"/>
    <w:rsid w:val="00A939B3"/>
    <w:rsid w:val="00A93B69"/>
    <w:rsid w:val="00A941B3"/>
    <w:rsid w:val="00A9461F"/>
    <w:rsid w:val="00A948F8"/>
    <w:rsid w:val="00A94B6F"/>
    <w:rsid w:val="00A94BC0"/>
    <w:rsid w:val="00A94FB6"/>
    <w:rsid w:val="00A94FFE"/>
    <w:rsid w:val="00A963C7"/>
    <w:rsid w:val="00A96893"/>
    <w:rsid w:val="00A96EEE"/>
    <w:rsid w:val="00A97081"/>
    <w:rsid w:val="00A974D4"/>
    <w:rsid w:val="00A97717"/>
    <w:rsid w:val="00AA0046"/>
    <w:rsid w:val="00AA0359"/>
    <w:rsid w:val="00AA086A"/>
    <w:rsid w:val="00AA0D8D"/>
    <w:rsid w:val="00AA0E31"/>
    <w:rsid w:val="00AA1626"/>
    <w:rsid w:val="00AA171A"/>
    <w:rsid w:val="00AA1C21"/>
    <w:rsid w:val="00AA1C25"/>
    <w:rsid w:val="00AA2A62"/>
    <w:rsid w:val="00AA3373"/>
    <w:rsid w:val="00AA345F"/>
    <w:rsid w:val="00AA38D8"/>
    <w:rsid w:val="00AA3BE1"/>
    <w:rsid w:val="00AA3DB7"/>
    <w:rsid w:val="00AA4495"/>
    <w:rsid w:val="00AA453A"/>
    <w:rsid w:val="00AA4686"/>
    <w:rsid w:val="00AA51F5"/>
    <w:rsid w:val="00AA5E3B"/>
    <w:rsid w:val="00AA5F9D"/>
    <w:rsid w:val="00AA6087"/>
    <w:rsid w:val="00AA624F"/>
    <w:rsid w:val="00AA662C"/>
    <w:rsid w:val="00AA68B4"/>
    <w:rsid w:val="00AA6960"/>
    <w:rsid w:val="00AA6A9E"/>
    <w:rsid w:val="00AA6AA0"/>
    <w:rsid w:val="00AA6B02"/>
    <w:rsid w:val="00AB01C2"/>
    <w:rsid w:val="00AB0543"/>
    <w:rsid w:val="00AB0AC9"/>
    <w:rsid w:val="00AB0CF4"/>
    <w:rsid w:val="00AB185A"/>
    <w:rsid w:val="00AB18B7"/>
    <w:rsid w:val="00AB1A08"/>
    <w:rsid w:val="00AB1BA7"/>
    <w:rsid w:val="00AB1E04"/>
    <w:rsid w:val="00AB21AA"/>
    <w:rsid w:val="00AB29CF"/>
    <w:rsid w:val="00AB2CCF"/>
    <w:rsid w:val="00AB3113"/>
    <w:rsid w:val="00AB318E"/>
    <w:rsid w:val="00AB348A"/>
    <w:rsid w:val="00AB3881"/>
    <w:rsid w:val="00AB3F38"/>
    <w:rsid w:val="00AB3F89"/>
    <w:rsid w:val="00AB43EC"/>
    <w:rsid w:val="00AB4BF4"/>
    <w:rsid w:val="00AB4C1D"/>
    <w:rsid w:val="00AB5ADF"/>
    <w:rsid w:val="00AB5E57"/>
    <w:rsid w:val="00AB5EF3"/>
    <w:rsid w:val="00AB5F28"/>
    <w:rsid w:val="00AB63A7"/>
    <w:rsid w:val="00AB65C5"/>
    <w:rsid w:val="00AB66D7"/>
    <w:rsid w:val="00AB6857"/>
    <w:rsid w:val="00AB713D"/>
    <w:rsid w:val="00AB721B"/>
    <w:rsid w:val="00AB725F"/>
    <w:rsid w:val="00AB7B4B"/>
    <w:rsid w:val="00AB7EC8"/>
    <w:rsid w:val="00AC0016"/>
    <w:rsid w:val="00AC0705"/>
    <w:rsid w:val="00AC0A75"/>
    <w:rsid w:val="00AC0ED4"/>
    <w:rsid w:val="00AC109B"/>
    <w:rsid w:val="00AC112C"/>
    <w:rsid w:val="00AC1133"/>
    <w:rsid w:val="00AC1A0D"/>
    <w:rsid w:val="00AC2B57"/>
    <w:rsid w:val="00AC2BD2"/>
    <w:rsid w:val="00AC3152"/>
    <w:rsid w:val="00AC331C"/>
    <w:rsid w:val="00AC3588"/>
    <w:rsid w:val="00AC3BC7"/>
    <w:rsid w:val="00AC3D57"/>
    <w:rsid w:val="00AC3D98"/>
    <w:rsid w:val="00AC3EFF"/>
    <w:rsid w:val="00AC4000"/>
    <w:rsid w:val="00AC455B"/>
    <w:rsid w:val="00AC4F3B"/>
    <w:rsid w:val="00AC51B6"/>
    <w:rsid w:val="00AC551C"/>
    <w:rsid w:val="00AC6397"/>
    <w:rsid w:val="00AC645E"/>
    <w:rsid w:val="00AC6799"/>
    <w:rsid w:val="00AC683B"/>
    <w:rsid w:val="00AC720E"/>
    <w:rsid w:val="00AC73CB"/>
    <w:rsid w:val="00AC74DA"/>
    <w:rsid w:val="00AC7A2B"/>
    <w:rsid w:val="00AC7ACC"/>
    <w:rsid w:val="00AC7C25"/>
    <w:rsid w:val="00AD0164"/>
    <w:rsid w:val="00AD0A51"/>
    <w:rsid w:val="00AD0B37"/>
    <w:rsid w:val="00AD0BE6"/>
    <w:rsid w:val="00AD1156"/>
    <w:rsid w:val="00AD11F7"/>
    <w:rsid w:val="00AD123A"/>
    <w:rsid w:val="00AD140C"/>
    <w:rsid w:val="00AD1AF7"/>
    <w:rsid w:val="00AD1BFB"/>
    <w:rsid w:val="00AD1DB7"/>
    <w:rsid w:val="00AD2852"/>
    <w:rsid w:val="00AD303E"/>
    <w:rsid w:val="00AD3456"/>
    <w:rsid w:val="00AD3976"/>
    <w:rsid w:val="00AD3A39"/>
    <w:rsid w:val="00AD414E"/>
    <w:rsid w:val="00AD4171"/>
    <w:rsid w:val="00AD4527"/>
    <w:rsid w:val="00AD4567"/>
    <w:rsid w:val="00AD4B83"/>
    <w:rsid w:val="00AD4D2A"/>
    <w:rsid w:val="00AD52A8"/>
    <w:rsid w:val="00AD542F"/>
    <w:rsid w:val="00AD5543"/>
    <w:rsid w:val="00AD5DC0"/>
    <w:rsid w:val="00AD6144"/>
    <w:rsid w:val="00AD64E1"/>
    <w:rsid w:val="00AD6520"/>
    <w:rsid w:val="00AD663F"/>
    <w:rsid w:val="00AD68D3"/>
    <w:rsid w:val="00AD6E9D"/>
    <w:rsid w:val="00AD6EF0"/>
    <w:rsid w:val="00AD7305"/>
    <w:rsid w:val="00AD7464"/>
    <w:rsid w:val="00AD761E"/>
    <w:rsid w:val="00AD7AA4"/>
    <w:rsid w:val="00AD7E64"/>
    <w:rsid w:val="00AE05C6"/>
    <w:rsid w:val="00AE0C56"/>
    <w:rsid w:val="00AE0ECD"/>
    <w:rsid w:val="00AE149E"/>
    <w:rsid w:val="00AE1637"/>
    <w:rsid w:val="00AE1A4B"/>
    <w:rsid w:val="00AE1C14"/>
    <w:rsid w:val="00AE1C16"/>
    <w:rsid w:val="00AE1DC4"/>
    <w:rsid w:val="00AE1DD4"/>
    <w:rsid w:val="00AE22F2"/>
    <w:rsid w:val="00AE23F3"/>
    <w:rsid w:val="00AE2526"/>
    <w:rsid w:val="00AE25ED"/>
    <w:rsid w:val="00AE2913"/>
    <w:rsid w:val="00AE29FC"/>
    <w:rsid w:val="00AE2B8A"/>
    <w:rsid w:val="00AE2DA5"/>
    <w:rsid w:val="00AE2F3F"/>
    <w:rsid w:val="00AE32AC"/>
    <w:rsid w:val="00AE33D4"/>
    <w:rsid w:val="00AE3B4E"/>
    <w:rsid w:val="00AE3C97"/>
    <w:rsid w:val="00AE3CA6"/>
    <w:rsid w:val="00AE3F61"/>
    <w:rsid w:val="00AE42F0"/>
    <w:rsid w:val="00AE4F46"/>
    <w:rsid w:val="00AE4F85"/>
    <w:rsid w:val="00AE4FFD"/>
    <w:rsid w:val="00AE5195"/>
    <w:rsid w:val="00AE59EC"/>
    <w:rsid w:val="00AE5F97"/>
    <w:rsid w:val="00AE618B"/>
    <w:rsid w:val="00AE63BA"/>
    <w:rsid w:val="00AE64D7"/>
    <w:rsid w:val="00AE66C7"/>
    <w:rsid w:val="00AE67B3"/>
    <w:rsid w:val="00AE6AC8"/>
    <w:rsid w:val="00AE7106"/>
    <w:rsid w:val="00AE7864"/>
    <w:rsid w:val="00AE7876"/>
    <w:rsid w:val="00AE7906"/>
    <w:rsid w:val="00AE7949"/>
    <w:rsid w:val="00AE7AA5"/>
    <w:rsid w:val="00AE7F95"/>
    <w:rsid w:val="00AF009C"/>
    <w:rsid w:val="00AF01A3"/>
    <w:rsid w:val="00AF07CE"/>
    <w:rsid w:val="00AF0A0E"/>
    <w:rsid w:val="00AF0A9B"/>
    <w:rsid w:val="00AF127C"/>
    <w:rsid w:val="00AF17E2"/>
    <w:rsid w:val="00AF18CB"/>
    <w:rsid w:val="00AF19A2"/>
    <w:rsid w:val="00AF2543"/>
    <w:rsid w:val="00AF25D5"/>
    <w:rsid w:val="00AF2806"/>
    <w:rsid w:val="00AF2D96"/>
    <w:rsid w:val="00AF2F26"/>
    <w:rsid w:val="00AF34DA"/>
    <w:rsid w:val="00AF3DBB"/>
    <w:rsid w:val="00AF3E31"/>
    <w:rsid w:val="00AF408A"/>
    <w:rsid w:val="00AF41CF"/>
    <w:rsid w:val="00AF4351"/>
    <w:rsid w:val="00AF4603"/>
    <w:rsid w:val="00AF4733"/>
    <w:rsid w:val="00AF4851"/>
    <w:rsid w:val="00AF48AC"/>
    <w:rsid w:val="00AF4A11"/>
    <w:rsid w:val="00AF4D17"/>
    <w:rsid w:val="00AF5194"/>
    <w:rsid w:val="00AF53EF"/>
    <w:rsid w:val="00AF54F6"/>
    <w:rsid w:val="00AF5CB3"/>
    <w:rsid w:val="00AF5FCF"/>
    <w:rsid w:val="00AF605D"/>
    <w:rsid w:val="00AF63C0"/>
    <w:rsid w:val="00AF69F6"/>
    <w:rsid w:val="00AF73C3"/>
    <w:rsid w:val="00AF7908"/>
    <w:rsid w:val="00AF795C"/>
    <w:rsid w:val="00AF7A04"/>
    <w:rsid w:val="00AF7A77"/>
    <w:rsid w:val="00AF7D6C"/>
    <w:rsid w:val="00B00752"/>
    <w:rsid w:val="00B00880"/>
    <w:rsid w:val="00B00A7A"/>
    <w:rsid w:val="00B00B20"/>
    <w:rsid w:val="00B0100C"/>
    <w:rsid w:val="00B0144A"/>
    <w:rsid w:val="00B015A7"/>
    <w:rsid w:val="00B0172D"/>
    <w:rsid w:val="00B020BB"/>
    <w:rsid w:val="00B020FE"/>
    <w:rsid w:val="00B022FB"/>
    <w:rsid w:val="00B026C1"/>
    <w:rsid w:val="00B028A7"/>
    <w:rsid w:val="00B02B9C"/>
    <w:rsid w:val="00B0327A"/>
    <w:rsid w:val="00B03535"/>
    <w:rsid w:val="00B0353B"/>
    <w:rsid w:val="00B03567"/>
    <w:rsid w:val="00B03877"/>
    <w:rsid w:val="00B040B2"/>
    <w:rsid w:val="00B04FAB"/>
    <w:rsid w:val="00B0509E"/>
    <w:rsid w:val="00B061F0"/>
    <w:rsid w:val="00B06C0B"/>
    <w:rsid w:val="00B07647"/>
    <w:rsid w:val="00B1026B"/>
    <w:rsid w:val="00B10558"/>
    <w:rsid w:val="00B10767"/>
    <w:rsid w:val="00B107A3"/>
    <w:rsid w:val="00B10D47"/>
    <w:rsid w:val="00B10F06"/>
    <w:rsid w:val="00B10F7C"/>
    <w:rsid w:val="00B1130E"/>
    <w:rsid w:val="00B113B2"/>
    <w:rsid w:val="00B120B3"/>
    <w:rsid w:val="00B120F6"/>
    <w:rsid w:val="00B123A5"/>
    <w:rsid w:val="00B12849"/>
    <w:rsid w:val="00B1289E"/>
    <w:rsid w:val="00B12EC2"/>
    <w:rsid w:val="00B13058"/>
    <w:rsid w:val="00B13152"/>
    <w:rsid w:val="00B13880"/>
    <w:rsid w:val="00B13CFC"/>
    <w:rsid w:val="00B1490A"/>
    <w:rsid w:val="00B15003"/>
    <w:rsid w:val="00B1501D"/>
    <w:rsid w:val="00B156A9"/>
    <w:rsid w:val="00B15D21"/>
    <w:rsid w:val="00B15F83"/>
    <w:rsid w:val="00B160FF"/>
    <w:rsid w:val="00B16322"/>
    <w:rsid w:val="00B1642D"/>
    <w:rsid w:val="00B1662E"/>
    <w:rsid w:val="00B169C4"/>
    <w:rsid w:val="00B16A6F"/>
    <w:rsid w:val="00B174FF"/>
    <w:rsid w:val="00B17946"/>
    <w:rsid w:val="00B17B3D"/>
    <w:rsid w:val="00B17BD9"/>
    <w:rsid w:val="00B2005C"/>
    <w:rsid w:val="00B203B5"/>
    <w:rsid w:val="00B20815"/>
    <w:rsid w:val="00B20881"/>
    <w:rsid w:val="00B21423"/>
    <w:rsid w:val="00B215E3"/>
    <w:rsid w:val="00B21651"/>
    <w:rsid w:val="00B21A5B"/>
    <w:rsid w:val="00B21C6B"/>
    <w:rsid w:val="00B22131"/>
    <w:rsid w:val="00B22190"/>
    <w:rsid w:val="00B22431"/>
    <w:rsid w:val="00B226C6"/>
    <w:rsid w:val="00B2275C"/>
    <w:rsid w:val="00B22B16"/>
    <w:rsid w:val="00B22C0D"/>
    <w:rsid w:val="00B22D93"/>
    <w:rsid w:val="00B230AA"/>
    <w:rsid w:val="00B230D4"/>
    <w:rsid w:val="00B231E9"/>
    <w:rsid w:val="00B23AF4"/>
    <w:rsid w:val="00B23B27"/>
    <w:rsid w:val="00B23C15"/>
    <w:rsid w:val="00B24727"/>
    <w:rsid w:val="00B24858"/>
    <w:rsid w:val="00B2488A"/>
    <w:rsid w:val="00B24A6A"/>
    <w:rsid w:val="00B24C57"/>
    <w:rsid w:val="00B24DC6"/>
    <w:rsid w:val="00B25153"/>
    <w:rsid w:val="00B252CD"/>
    <w:rsid w:val="00B2552B"/>
    <w:rsid w:val="00B25762"/>
    <w:rsid w:val="00B257C8"/>
    <w:rsid w:val="00B258F4"/>
    <w:rsid w:val="00B25B40"/>
    <w:rsid w:val="00B25BF1"/>
    <w:rsid w:val="00B25D85"/>
    <w:rsid w:val="00B25FDE"/>
    <w:rsid w:val="00B264E9"/>
    <w:rsid w:val="00B26735"/>
    <w:rsid w:val="00B26986"/>
    <w:rsid w:val="00B26AB0"/>
    <w:rsid w:val="00B26AD2"/>
    <w:rsid w:val="00B26CA2"/>
    <w:rsid w:val="00B26D2B"/>
    <w:rsid w:val="00B26D37"/>
    <w:rsid w:val="00B26D61"/>
    <w:rsid w:val="00B27242"/>
    <w:rsid w:val="00B27263"/>
    <w:rsid w:val="00B2726F"/>
    <w:rsid w:val="00B273D6"/>
    <w:rsid w:val="00B27D5D"/>
    <w:rsid w:val="00B30276"/>
    <w:rsid w:val="00B30B4E"/>
    <w:rsid w:val="00B30C68"/>
    <w:rsid w:val="00B30C85"/>
    <w:rsid w:val="00B30F31"/>
    <w:rsid w:val="00B31246"/>
    <w:rsid w:val="00B315EF"/>
    <w:rsid w:val="00B31AD3"/>
    <w:rsid w:val="00B326A2"/>
    <w:rsid w:val="00B326FF"/>
    <w:rsid w:val="00B32B6C"/>
    <w:rsid w:val="00B32DDE"/>
    <w:rsid w:val="00B33107"/>
    <w:rsid w:val="00B33AC3"/>
    <w:rsid w:val="00B340AA"/>
    <w:rsid w:val="00B34800"/>
    <w:rsid w:val="00B34A9F"/>
    <w:rsid w:val="00B34B80"/>
    <w:rsid w:val="00B35043"/>
    <w:rsid w:val="00B3505A"/>
    <w:rsid w:val="00B35195"/>
    <w:rsid w:val="00B35214"/>
    <w:rsid w:val="00B35234"/>
    <w:rsid w:val="00B35693"/>
    <w:rsid w:val="00B35ADE"/>
    <w:rsid w:val="00B35CDA"/>
    <w:rsid w:val="00B35D8B"/>
    <w:rsid w:val="00B35F9E"/>
    <w:rsid w:val="00B36268"/>
    <w:rsid w:val="00B36562"/>
    <w:rsid w:val="00B3689B"/>
    <w:rsid w:val="00B370EB"/>
    <w:rsid w:val="00B37453"/>
    <w:rsid w:val="00B378B3"/>
    <w:rsid w:val="00B37D97"/>
    <w:rsid w:val="00B40528"/>
    <w:rsid w:val="00B4052B"/>
    <w:rsid w:val="00B406EF"/>
    <w:rsid w:val="00B4110F"/>
    <w:rsid w:val="00B411BD"/>
    <w:rsid w:val="00B41559"/>
    <w:rsid w:val="00B418E8"/>
    <w:rsid w:val="00B42285"/>
    <w:rsid w:val="00B425B0"/>
    <w:rsid w:val="00B4274B"/>
    <w:rsid w:val="00B42753"/>
    <w:rsid w:val="00B428F4"/>
    <w:rsid w:val="00B42AC3"/>
    <w:rsid w:val="00B42C40"/>
    <w:rsid w:val="00B42EBC"/>
    <w:rsid w:val="00B4315F"/>
    <w:rsid w:val="00B435B1"/>
    <w:rsid w:val="00B435E4"/>
    <w:rsid w:val="00B4367F"/>
    <w:rsid w:val="00B438BA"/>
    <w:rsid w:val="00B4413B"/>
    <w:rsid w:val="00B4493D"/>
    <w:rsid w:val="00B44C40"/>
    <w:rsid w:val="00B44F99"/>
    <w:rsid w:val="00B45187"/>
    <w:rsid w:val="00B45876"/>
    <w:rsid w:val="00B4588C"/>
    <w:rsid w:val="00B45C08"/>
    <w:rsid w:val="00B465F2"/>
    <w:rsid w:val="00B4669F"/>
    <w:rsid w:val="00B468B6"/>
    <w:rsid w:val="00B46998"/>
    <w:rsid w:val="00B47886"/>
    <w:rsid w:val="00B47A54"/>
    <w:rsid w:val="00B47AE3"/>
    <w:rsid w:val="00B47B5A"/>
    <w:rsid w:val="00B47E18"/>
    <w:rsid w:val="00B507DB"/>
    <w:rsid w:val="00B5084F"/>
    <w:rsid w:val="00B509D1"/>
    <w:rsid w:val="00B50CEA"/>
    <w:rsid w:val="00B50D06"/>
    <w:rsid w:val="00B50E46"/>
    <w:rsid w:val="00B50E4D"/>
    <w:rsid w:val="00B51370"/>
    <w:rsid w:val="00B51542"/>
    <w:rsid w:val="00B51693"/>
    <w:rsid w:val="00B51791"/>
    <w:rsid w:val="00B5188A"/>
    <w:rsid w:val="00B51A2D"/>
    <w:rsid w:val="00B51D1D"/>
    <w:rsid w:val="00B5243C"/>
    <w:rsid w:val="00B52612"/>
    <w:rsid w:val="00B52A00"/>
    <w:rsid w:val="00B52C93"/>
    <w:rsid w:val="00B52D40"/>
    <w:rsid w:val="00B5310E"/>
    <w:rsid w:val="00B53A3D"/>
    <w:rsid w:val="00B5416A"/>
    <w:rsid w:val="00B54708"/>
    <w:rsid w:val="00B54755"/>
    <w:rsid w:val="00B54ACC"/>
    <w:rsid w:val="00B54DCB"/>
    <w:rsid w:val="00B55461"/>
    <w:rsid w:val="00B556B8"/>
    <w:rsid w:val="00B55AC2"/>
    <w:rsid w:val="00B55BAD"/>
    <w:rsid w:val="00B55E83"/>
    <w:rsid w:val="00B560C9"/>
    <w:rsid w:val="00B56126"/>
    <w:rsid w:val="00B5622D"/>
    <w:rsid w:val="00B56391"/>
    <w:rsid w:val="00B56533"/>
    <w:rsid w:val="00B56CFC"/>
    <w:rsid w:val="00B56EEB"/>
    <w:rsid w:val="00B57114"/>
    <w:rsid w:val="00B57466"/>
    <w:rsid w:val="00B576EF"/>
    <w:rsid w:val="00B57777"/>
    <w:rsid w:val="00B57A17"/>
    <w:rsid w:val="00B57B34"/>
    <w:rsid w:val="00B600BE"/>
    <w:rsid w:val="00B60696"/>
    <w:rsid w:val="00B6098F"/>
    <w:rsid w:val="00B60CC2"/>
    <w:rsid w:val="00B613F5"/>
    <w:rsid w:val="00B61BE2"/>
    <w:rsid w:val="00B61EB9"/>
    <w:rsid w:val="00B620A8"/>
    <w:rsid w:val="00B62178"/>
    <w:rsid w:val="00B6266F"/>
    <w:rsid w:val="00B627F2"/>
    <w:rsid w:val="00B62AE7"/>
    <w:rsid w:val="00B62E0B"/>
    <w:rsid w:val="00B63261"/>
    <w:rsid w:val="00B636A4"/>
    <w:rsid w:val="00B63752"/>
    <w:rsid w:val="00B63A7E"/>
    <w:rsid w:val="00B63C32"/>
    <w:rsid w:val="00B64434"/>
    <w:rsid w:val="00B64439"/>
    <w:rsid w:val="00B645DE"/>
    <w:rsid w:val="00B64757"/>
    <w:rsid w:val="00B64D1C"/>
    <w:rsid w:val="00B64D29"/>
    <w:rsid w:val="00B64EF9"/>
    <w:rsid w:val="00B652B4"/>
    <w:rsid w:val="00B658F6"/>
    <w:rsid w:val="00B66D27"/>
    <w:rsid w:val="00B6744F"/>
    <w:rsid w:val="00B67778"/>
    <w:rsid w:val="00B67DB2"/>
    <w:rsid w:val="00B67DF0"/>
    <w:rsid w:val="00B70323"/>
    <w:rsid w:val="00B70420"/>
    <w:rsid w:val="00B704A1"/>
    <w:rsid w:val="00B7066C"/>
    <w:rsid w:val="00B70D86"/>
    <w:rsid w:val="00B70E39"/>
    <w:rsid w:val="00B70E69"/>
    <w:rsid w:val="00B711CE"/>
    <w:rsid w:val="00B71DC8"/>
    <w:rsid w:val="00B71F68"/>
    <w:rsid w:val="00B71F6D"/>
    <w:rsid w:val="00B7225E"/>
    <w:rsid w:val="00B722E7"/>
    <w:rsid w:val="00B7249F"/>
    <w:rsid w:val="00B7256F"/>
    <w:rsid w:val="00B726E0"/>
    <w:rsid w:val="00B72742"/>
    <w:rsid w:val="00B72859"/>
    <w:rsid w:val="00B73321"/>
    <w:rsid w:val="00B73C85"/>
    <w:rsid w:val="00B7415E"/>
    <w:rsid w:val="00B7460B"/>
    <w:rsid w:val="00B746C6"/>
    <w:rsid w:val="00B749B5"/>
    <w:rsid w:val="00B750BE"/>
    <w:rsid w:val="00B750F7"/>
    <w:rsid w:val="00B7585E"/>
    <w:rsid w:val="00B75E75"/>
    <w:rsid w:val="00B7604C"/>
    <w:rsid w:val="00B7652C"/>
    <w:rsid w:val="00B766BF"/>
    <w:rsid w:val="00B7681E"/>
    <w:rsid w:val="00B76834"/>
    <w:rsid w:val="00B76912"/>
    <w:rsid w:val="00B769E0"/>
    <w:rsid w:val="00B76EB3"/>
    <w:rsid w:val="00B76EF7"/>
    <w:rsid w:val="00B76FA6"/>
    <w:rsid w:val="00B7721E"/>
    <w:rsid w:val="00B8038D"/>
    <w:rsid w:val="00B80910"/>
    <w:rsid w:val="00B80BB1"/>
    <w:rsid w:val="00B80D13"/>
    <w:rsid w:val="00B813F9"/>
    <w:rsid w:val="00B81468"/>
    <w:rsid w:val="00B818B4"/>
    <w:rsid w:val="00B818F4"/>
    <w:rsid w:val="00B819E2"/>
    <w:rsid w:val="00B81BC9"/>
    <w:rsid w:val="00B8222F"/>
    <w:rsid w:val="00B82615"/>
    <w:rsid w:val="00B82699"/>
    <w:rsid w:val="00B82810"/>
    <w:rsid w:val="00B82CED"/>
    <w:rsid w:val="00B8302B"/>
    <w:rsid w:val="00B83444"/>
    <w:rsid w:val="00B836ED"/>
    <w:rsid w:val="00B8471D"/>
    <w:rsid w:val="00B8471F"/>
    <w:rsid w:val="00B84E39"/>
    <w:rsid w:val="00B85192"/>
    <w:rsid w:val="00B853BE"/>
    <w:rsid w:val="00B853C3"/>
    <w:rsid w:val="00B86476"/>
    <w:rsid w:val="00B86A3D"/>
    <w:rsid w:val="00B875C7"/>
    <w:rsid w:val="00B87EF3"/>
    <w:rsid w:val="00B87EF7"/>
    <w:rsid w:val="00B87F83"/>
    <w:rsid w:val="00B90B06"/>
    <w:rsid w:val="00B90D10"/>
    <w:rsid w:val="00B90FE5"/>
    <w:rsid w:val="00B910D4"/>
    <w:rsid w:val="00B911CB"/>
    <w:rsid w:val="00B9162A"/>
    <w:rsid w:val="00B919AD"/>
    <w:rsid w:val="00B91A2B"/>
    <w:rsid w:val="00B923EE"/>
    <w:rsid w:val="00B9267C"/>
    <w:rsid w:val="00B928EA"/>
    <w:rsid w:val="00B92905"/>
    <w:rsid w:val="00B92AE7"/>
    <w:rsid w:val="00B92F12"/>
    <w:rsid w:val="00B93204"/>
    <w:rsid w:val="00B93647"/>
    <w:rsid w:val="00B93ABC"/>
    <w:rsid w:val="00B941FD"/>
    <w:rsid w:val="00B94C7B"/>
    <w:rsid w:val="00B94E17"/>
    <w:rsid w:val="00B94E58"/>
    <w:rsid w:val="00B94E63"/>
    <w:rsid w:val="00B95448"/>
    <w:rsid w:val="00B954A3"/>
    <w:rsid w:val="00B957FE"/>
    <w:rsid w:val="00B95F02"/>
    <w:rsid w:val="00B96679"/>
    <w:rsid w:val="00B966EE"/>
    <w:rsid w:val="00B96A87"/>
    <w:rsid w:val="00B96BEF"/>
    <w:rsid w:val="00B96FC0"/>
    <w:rsid w:val="00B97260"/>
    <w:rsid w:val="00B97476"/>
    <w:rsid w:val="00B976C5"/>
    <w:rsid w:val="00B97A69"/>
    <w:rsid w:val="00B97C46"/>
    <w:rsid w:val="00BA05FA"/>
    <w:rsid w:val="00BA0632"/>
    <w:rsid w:val="00BA0AAA"/>
    <w:rsid w:val="00BA0DFB"/>
    <w:rsid w:val="00BA129E"/>
    <w:rsid w:val="00BA12D6"/>
    <w:rsid w:val="00BA169C"/>
    <w:rsid w:val="00BA179C"/>
    <w:rsid w:val="00BA23DF"/>
    <w:rsid w:val="00BA25D3"/>
    <w:rsid w:val="00BA2807"/>
    <w:rsid w:val="00BA2906"/>
    <w:rsid w:val="00BA293E"/>
    <w:rsid w:val="00BA299D"/>
    <w:rsid w:val="00BA2FEF"/>
    <w:rsid w:val="00BA3313"/>
    <w:rsid w:val="00BA3C13"/>
    <w:rsid w:val="00BA475C"/>
    <w:rsid w:val="00BA475D"/>
    <w:rsid w:val="00BA4D9B"/>
    <w:rsid w:val="00BA4F52"/>
    <w:rsid w:val="00BA5412"/>
    <w:rsid w:val="00BA555B"/>
    <w:rsid w:val="00BA58BE"/>
    <w:rsid w:val="00BA5BF8"/>
    <w:rsid w:val="00BA5C1A"/>
    <w:rsid w:val="00BA5EB8"/>
    <w:rsid w:val="00BA5FF4"/>
    <w:rsid w:val="00BA6147"/>
    <w:rsid w:val="00BA63D8"/>
    <w:rsid w:val="00BA645E"/>
    <w:rsid w:val="00BA6644"/>
    <w:rsid w:val="00BA68D2"/>
    <w:rsid w:val="00BA7300"/>
    <w:rsid w:val="00BA735D"/>
    <w:rsid w:val="00BA771E"/>
    <w:rsid w:val="00BA7D52"/>
    <w:rsid w:val="00BB063E"/>
    <w:rsid w:val="00BB0850"/>
    <w:rsid w:val="00BB08D3"/>
    <w:rsid w:val="00BB0E73"/>
    <w:rsid w:val="00BB0F8F"/>
    <w:rsid w:val="00BB1319"/>
    <w:rsid w:val="00BB1548"/>
    <w:rsid w:val="00BB1A9C"/>
    <w:rsid w:val="00BB1CE7"/>
    <w:rsid w:val="00BB1DDE"/>
    <w:rsid w:val="00BB1E22"/>
    <w:rsid w:val="00BB2600"/>
    <w:rsid w:val="00BB2A8E"/>
    <w:rsid w:val="00BB2B00"/>
    <w:rsid w:val="00BB2DF2"/>
    <w:rsid w:val="00BB2F20"/>
    <w:rsid w:val="00BB2FD3"/>
    <w:rsid w:val="00BB2FDF"/>
    <w:rsid w:val="00BB2FFF"/>
    <w:rsid w:val="00BB3605"/>
    <w:rsid w:val="00BB3B18"/>
    <w:rsid w:val="00BB3BB1"/>
    <w:rsid w:val="00BB3E23"/>
    <w:rsid w:val="00BB3E41"/>
    <w:rsid w:val="00BB3E79"/>
    <w:rsid w:val="00BB4410"/>
    <w:rsid w:val="00BB460B"/>
    <w:rsid w:val="00BB4BD7"/>
    <w:rsid w:val="00BB5015"/>
    <w:rsid w:val="00BB557F"/>
    <w:rsid w:val="00BB576C"/>
    <w:rsid w:val="00BB5A9A"/>
    <w:rsid w:val="00BB5FCB"/>
    <w:rsid w:val="00BB604B"/>
    <w:rsid w:val="00BB62B0"/>
    <w:rsid w:val="00BB639E"/>
    <w:rsid w:val="00BB6472"/>
    <w:rsid w:val="00BB6800"/>
    <w:rsid w:val="00BB6A74"/>
    <w:rsid w:val="00BB6AF7"/>
    <w:rsid w:val="00BB6B18"/>
    <w:rsid w:val="00BB6BCA"/>
    <w:rsid w:val="00BB6F1C"/>
    <w:rsid w:val="00BB78E1"/>
    <w:rsid w:val="00BC00EC"/>
    <w:rsid w:val="00BC0280"/>
    <w:rsid w:val="00BC0352"/>
    <w:rsid w:val="00BC08C5"/>
    <w:rsid w:val="00BC0901"/>
    <w:rsid w:val="00BC12FB"/>
    <w:rsid w:val="00BC1BCD"/>
    <w:rsid w:val="00BC1C3C"/>
    <w:rsid w:val="00BC2492"/>
    <w:rsid w:val="00BC281E"/>
    <w:rsid w:val="00BC2F95"/>
    <w:rsid w:val="00BC307F"/>
    <w:rsid w:val="00BC3094"/>
    <w:rsid w:val="00BC312A"/>
    <w:rsid w:val="00BC3159"/>
    <w:rsid w:val="00BC3233"/>
    <w:rsid w:val="00BC3257"/>
    <w:rsid w:val="00BC3950"/>
    <w:rsid w:val="00BC39DB"/>
    <w:rsid w:val="00BC3A32"/>
    <w:rsid w:val="00BC3B07"/>
    <w:rsid w:val="00BC3BF3"/>
    <w:rsid w:val="00BC3D0A"/>
    <w:rsid w:val="00BC3D91"/>
    <w:rsid w:val="00BC40D0"/>
    <w:rsid w:val="00BC40E1"/>
    <w:rsid w:val="00BC428D"/>
    <w:rsid w:val="00BC4413"/>
    <w:rsid w:val="00BC4504"/>
    <w:rsid w:val="00BC4588"/>
    <w:rsid w:val="00BC46EF"/>
    <w:rsid w:val="00BC483A"/>
    <w:rsid w:val="00BC4D12"/>
    <w:rsid w:val="00BC4F7C"/>
    <w:rsid w:val="00BC6FD6"/>
    <w:rsid w:val="00BC7663"/>
    <w:rsid w:val="00BD008E"/>
    <w:rsid w:val="00BD01DA"/>
    <w:rsid w:val="00BD07C0"/>
    <w:rsid w:val="00BD09A7"/>
    <w:rsid w:val="00BD0EAA"/>
    <w:rsid w:val="00BD10ED"/>
    <w:rsid w:val="00BD132D"/>
    <w:rsid w:val="00BD1C43"/>
    <w:rsid w:val="00BD1E0B"/>
    <w:rsid w:val="00BD1FAC"/>
    <w:rsid w:val="00BD296A"/>
    <w:rsid w:val="00BD2D77"/>
    <w:rsid w:val="00BD2F3B"/>
    <w:rsid w:val="00BD3372"/>
    <w:rsid w:val="00BD3C05"/>
    <w:rsid w:val="00BD3D68"/>
    <w:rsid w:val="00BD49B0"/>
    <w:rsid w:val="00BD4F98"/>
    <w:rsid w:val="00BD50AA"/>
    <w:rsid w:val="00BD50BA"/>
    <w:rsid w:val="00BD5135"/>
    <w:rsid w:val="00BD518E"/>
    <w:rsid w:val="00BD51D4"/>
    <w:rsid w:val="00BD55E4"/>
    <w:rsid w:val="00BD5692"/>
    <w:rsid w:val="00BD5769"/>
    <w:rsid w:val="00BD600D"/>
    <w:rsid w:val="00BD6525"/>
    <w:rsid w:val="00BD65D7"/>
    <w:rsid w:val="00BD6BD5"/>
    <w:rsid w:val="00BD6D5B"/>
    <w:rsid w:val="00BD71AA"/>
    <w:rsid w:val="00BD7291"/>
    <w:rsid w:val="00BD72E9"/>
    <w:rsid w:val="00BD76CC"/>
    <w:rsid w:val="00BD79BE"/>
    <w:rsid w:val="00BD7EA3"/>
    <w:rsid w:val="00BD7F2D"/>
    <w:rsid w:val="00BD7FE2"/>
    <w:rsid w:val="00BE000F"/>
    <w:rsid w:val="00BE06EF"/>
    <w:rsid w:val="00BE0920"/>
    <w:rsid w:val="00BE0AED"/>
    <w:rsid w:val="00BE0B19"/>
    <w:rsid w:val="00BE0DD8"/>
    <w:rsid w:val="00BE103B"/>
    <w:rsid w:val="00BE13F0"/>
    <w:rsid w:val="00BE1A7B"/>
    <w:rsid w:val="00BE1D82"/>
    <w:rsid w:val="00BE1EE4"/>
    <w:rsid w:val="00BE1F8B"/>
    <w:rsid w:val="00BE25FC"/>
    <w:rsid w:val="00BE27FF"/>
    <w:rsid w:val="00BE2B4F"/>
    <w:rsid w:val="00BE2F01"/>
    <w:rsid w:val="00BE2F39"/>
    <w:rsid w:val="00BE2F9E"/>
    <w:rsid w:val="00BE3209"/>
    <w:rsid w:val="00BE3310"/>
    <w:rsid w:val="00BE332D"/>
    <w:rsid w:val="00BE3CF1"/>
    <w:rsid w:val="00BE421F"/>
    <w:rsid w:val="00BE4B20"/>
    <w:rsid w:val="00BE578F"/>
    <w:rsid w:val="00BE5EDD"/>
    <w:rsid w:val="00BE5FC4"/>
    <w:rsid w:val="00BE63FD"/>
    <w:rsid w:val="00BE6452"/>
    <w:rsid w:val="00BE673E"/>
    <w:rsid w:val="00BE6AF1"/>
    <w:rsid w:val="00BE7538"/>
    <w:rsid w:val="00BE77B7"/>
    <w:rsid w:val="00BE7C4D"/>
    <w:rsid w:val="00BE7E2A"/>
    <w:rsid w:val="00BE7F6A"/>
    <w:rsid w:val="00BF0274"/>
    <w:rsid w:val="00BF08C4"/>
    <w:rsid w:val="00BF0BAF"/>
    <w:rsid w:val="00BF0CBD"/>
    <w:rsid w:val="00BF0CBF"/>
    <w:rsid w:val="00BF0E04"/>
    <w:rsid w:val="00BF1572"/>
    <w:rsid w:val="00BF19CE"/>
    <w:rsid w:val="00BF1D94"/>
    <w:rsid w:val="00BF1DA2"/>
    <w:rsid w:val="00BF2173"/>
    <w:rsid w:val="00BF2870"/>
    <w:rsid w:val="00BF2987"/>
    <w:rsid w:val="00BF2B6F"/>
    <w:rsid w:val="00BF32E7"/>
    <w:rsid w:val="00BF351A"/>
    <w:rsid w:val="00BF3914"/>
    <w:rsid w:val="00BF3955"/>
    <w:rsid w:val="00BF4061"/>
    <w:rsid w:val="00BF4440"/>
    <w:rsid w:val="00BF461D"/>
    <w:rsid w:val="00BF472D"/>
    <w:rsid w:val="00BF4745"/>
    <w:rsid w:val="00BF49B1"/>
    <w:rsid w:val="00BF4ABE"/>
    <w:rsid w:val="00BF4BA4"/>
    <w:rsid w:val="00BF4C0F"/>
    <w:rsid w:val="00BF501B"/>
    <w:rsid w:val="00BF5552"/>
    <w:rsid w:val="00BF5D8C"/>
    <w:rsid w:val="00BF5EC3"/>
    <w:rsid w:val="00BF5FC5"/>
    <w:rsid w:val="00BF68C9"/>
    <w:rsid w:val="00BF6D02"/>
    <w:rsid w:val="00BF6D99"/>
    <w:rsid w:val="00BF6F9D"/>
    <w:rsid w:val="00BF7321"/>
    <w:rsid w:val="00BF73F2"/>
    <w:rsid w:val="00BF7AC1"/>
    <w:rsid w:val="00BF7C5D"/>
    <w:rsid w:val="00BF7CEE"/>
    <w:rsid w:val="00C0090A"/>
    <w:rsid w:val="00C0093A"/>
    <w:rsid w:val="00C00B07"/>
    <w:rsid w:val="00C00B48"/>
    <w:rsid w:val="00C00DDC"/>
    <w:rsid w:val="00C0103D"/>
    <w:rsid w:val="00C01266"/>
    <w:rsid w:val="00C01301"/>
    <w:rsid w:val="00C0161D"/>
    <w:rsid w:val="00C01671"/>
    <w:rsid w:val="00C01867"/>
    <w:rsid w:val="00C02155"/>
    <w:rsid w:val="00C02379"/>
    <w:rsid w:val="00C023E7"/>
    <w:rsid w:val="00C02419"/>
    <w:rsid w:val="00C0246E"/>
    <w:rsid w:val="00C02596"/>
    <w:rsid w:val="00C02766"/>
    <w:rsid w:val="00C0286B"/>
    <w:rsid w:val="00C02BFA"/>
    <w:rsid w:val="00C02EC9"/>
    <w:rsid w:val="00C02FC6"/>
    <w:rsid w:val="00C031F5"/>
    <w:rsid w:val="00C0376C"/>
    <w:rsid w:val="00C03E11"/>
    <w:rsid w:val="00C03E12"/>
    <w:rsid w:val="00C03EE8"/>
    <w:rsid w:val="00C04C0B"/>
    <w:rsid w:val="00C0538C"/>
    <w:rsid w:val="00C059CB"/>
    <w:rsid w:val="00C05BEC"/>
    <w:rsid w:val="00C062D1"/>
    <w:rsid w:val="00C067E0"/>
    <w:rsid w:val="00C06926"/>
    <w:rsid w:val="00C06CC9"/>
    <w:rsid w:val="00C06E7D"/>
    <w:rsid w:val="00C1028A"/>
    <w:rsid w:val="00C10A17"/>
    <w:rsid w:val="00C110BA"/>
    <w:rsid w:val="00C1112B"/>
    <w:rsid w:val="00C11941"/>
    <w:rsid w:val="00C11A88"/>
    <w:rsid w:val="00C11CA4"/>
    <w:rsid w:val="00C12012"/>
    <w:rsid w:val="00C1239E"/>
    <w:rsid w:val="00C1259F"/>
    <w:rsid w:val="00C12874"/>
    <w:rsid w:val="00C1299F"/>
    <w:rsid w:val="00C12B72"/>
    <w:rsid w:val="00C12B93"/>
    <w:rsid w:val="00C12BC1"/>
    <w:rsid w:val="00C13BDA"/>
    <w:rsid w:val="00C13FFD"/>
    <w:rsid w:val="00C14425"/>
    <w:rsid w:val="00C1444B"/>
    <w:rsid w:val="00C14632"/>
    <w:rsid w:val="00C14DF5"/>
    <w:rsid w:val="00C153B6"/>
    <w:rsid w:val="00C158B1"/>
    <w:rsid w:val="00C158B4"/>
    <w:rsid w:val="00C15C03"/>
    <w:rsid w:val="00C166F6"/>
    <w:rsid w:val="00C16A38"/>
    <w:rsid w:val="00C16C30"/>
    <w:rsid w:val="00C172E6"/>
    <w:rsid w:val="00C1782C"/>
    <w:rsid w:val="00C17E03"/>
    <w:rsid w:val="00C17F9D"/>
    <w:rsid w:val="00C20159"/>
    <w:rsid w:val="00C2017B"/>
    <w:rsid w:val="00C20216"/>
    <w:rsid w:val="00C20289"/>
    <w:rsid w:val="00C2035D"/>
    <w:rsid w:val="00C203EC"/>
    <w:rsid w:val="00C207EC"/>
    <w:rsid w:val="00C20A00"/>
    <w:rsid w:val="00C20D59"/>
    <w:rsid w:val="00C21218"/>
    <w:rsid w:val="00C215E6"/>
    <w:rsid w:val="00C21673"/>
    <w:rsid w:val="00C21AE7"/>
    <w:rsid w:val="00C21C7A"/>
    <w:rsid w:val="00C22637"/>
    <w:rsid w:val="00C22770"/>
    <w:rsid w:val="00C22A29"/>
    <w:rsid w:val="00C22B24"/>
    <w:rsid w:val="00C22C56"/>
    <w:rsid w:val="00C22F26"/>
    <w:rsid w:val="00C22FC1"/>
    <w:rsid w:val="00C23130"/>
    <w:rsid w:val="00C233AA"/>
    <w:rsid w:val="00C23556"/>
    <w:rsid w:val="00C235E3"/>
    <w:rsid w:val="00C241E9"/>
    <w:rsid w:val="00C246F6"/>
    <w:rsid w:val="00C24AA8"/>
    <w:rsid w:val="00C24AB4"/>
    <w:rsid w:val="00C25075"/>
    <w:rsid w:val="00C251A4"/>
    <w:rsid w:val="00C255A5"/>
    <w:rsid w:val="00C2584B"/>
    <w:rsid w:val="00C25908"/>
    <w:rsid w:val="00C25942"/>
    <w:rsid w:val="00C25DD9"/>
    <w:rsid w:val="00C25E39"/>
    <w:rsid w:val="00C25FF5"/>
    <w:rsid w:val="00C26078"/>
    <w:rsid w:val="00C2639A"/>
    <w:rsid w:val="00C263C1"/>
    <w:rsid w:val="00C2663F"/>
    <w:rsid w:val="00C26789"/>
    <w:rsid w:val="00C269D9"/>
    <w:rsid w:val="00C26CC5"/>
    <w:rsid w:val="00C26DB8"/>
    <w:rsid w:val="00C26DD0"/>
    <w:rsid w:val="00C26E47"/>
    <w:rsid w:val="00C27323"/>
    <w:rsid w:val="00C276EB"/>
    <w:rsid w:val="00C2788C"/>
    <w:rsid w:val="00C2794B"/>
    <w:rsid w:val="00C27D57"/>
    <w:rsid w:val="00C30188"/>
    <w:rsid w:val="00C306C0"/>
    <w:rsid w:val="00C3128A"/>
    <w:rsid w:val="00C31901"/>
    <w:rsid w:val="00C31A49"/>
    <w:rsid w:val="00C31A4A"/>
    <w:rsid w:val="00C31A80"/>
    <w:rsid w:val="00C31B54"/>
    <w:rsid w:val="00C32877"/>
    <w:rsid w:val="00C328C1"/>
    <w:rsid w:val="00C33806"/>
    <w:rsid w:val="00C33867"/>
    <w:rsid w:val="00C3386A"/>
    <w:rsid w:val="00C3394A"/>
    <w:rsid w:val="00C33ED7"/>
    <w:rsid w:val="00C3400F"/>
    <w:rsid w:val="00C34078"/>
    <w:rsid w:val="00C3469C"/>
    <w:rsid w:val="00C346AE"/>
    <w:rsid w:val="00C34B64"/>
    <w:rsid w:val="00C34C36"/>
    <w:rsid w:val="00C34CE7"/>
    <w:rsid w:val="00C3501D"/>
    <w:rsid w:val="00C352B3"/>
    <w:rsid w:val="00C3574F"/>
    <w:rsid w:val="00C361E6"/>
    <w:rsid w:val="00C3654C"/>
    <w:rsid w:val="00C369F3"/>
    <w:rsid w:val="00C36BF5"/>
    <w:rsid w:val="00C36DBC"/>
    <w:rsid w:val="00C3747A"/>
    <w:rsid w:val="00C376BA"/>
    <w:rsid w:val="00C377F8"/>
    <w:rsid w:val="00C3798F"/>
    <w:rsid w:val="00C37E80"/>
    <w:rsid w:val="00C400C6"/>
    <w:rsid w:val="00C4024C"/>
    <w:rsid w:val="00C40373"/>
    <w:rsid w:val="00C4082D"/>
    <w:rsid w:val="00C40908"/>
    <w:rsid w:val="00C40935"/>
    <w:rsid w:val="00C40AE6"/>
    <w:rsid w:val="00C40EA2"/>
    <w:rsid w:val="00C411AF"/>
    <w:rsid w:val="00C4138D"/>
    <w:rsid w:val="00C41521"/>
    <w:rsid w:val="00C416E9"/>
    <w:rsid w:val="00C41B44"/>
    <w:rsid w:val="00C41D13"/>
    <w:rsid w:val="00C41E3A"/>
    <w:rsid w:val="00C42000"/>
    <w:rsid w:val="00C420FA"/>
    <w:rsid w:val="00C429CB"/>
    <w:rsid w:val="00C42F20"/>
    <w:rsid w:val="00C4304C"/>
    <w:rsid w:val="00C43315"/>
    <w:rsid w:val="00C4457C"/>
    <w:rsid w:val="00C44642"/>
    <w:rsid w:val="00C448F9"/>
    <w:rsid w:val="00C4492C"/>
    <w:rsid w:val="00C44AF9"/>
    <w:rsid w:val="00C44D9E"/>
    <w:rsid w:val="00C452F5"/>
    <w:rsid w:val="00C454DD"/>
    <w:rsid w:val="00C45E87"/>
    <w:rsid w:val="00C46555"/>
    <w:rsid w:val="00C465D8"/>
    <w:rsid w:val="00C4686B"/>
    <w:rsid w:val="00C46940"/>
    <w:rsid w:val="00C46A12"/>
    <w:rsid w:val="00C46B15"/>
    <w:rsid w:val="00C46F7D"/>
    <w:rsid w:val="00C473B5"/>
    <w:rsid w:val="00C4749C"/>
    <w:rsid w:val="00C47569"/>
    <w:rsid w:val="00C47697"/>
    <w:rsid w:val="00C479B5"/>
    <w:rsid w:val="00C47B75"/>
    <w:rsid w:val="00C50242"/>
    <w:rsid w:val="00C502DB"/>
    <w:rsid w:val="00C5034D"/>
    <w:rsid w:val="00C5050E"/>
    <w:rsid w:val="00C50B82"/>
    <w:rsid w:val="00C50B9B"/>
    <w:rsid w:val="00C50CF3"/>
    <w:rsid w:val="00C50E99"/>
    <w:rsid w:val="00C511D6"/>
    <w:rsid w:val="00C51945"/>
    <w:rsid w:val="00C51DE3"/>
    <w:rsid w:val="00C521B8"/>
    <w:rsid w:val="00C52744"/>
    <w:rsid w:val="00C52FCA"/>
    <w:rsid w:val="00C53181"/>
    <w:rsid w:val="00C535CE"/>
    <w:rsid w:val="00C53DE0"/>
    <w:rsid w:val="00C53EB3"/>
    <w:rsid w:val="00C53F00"/>
    <w:rsid w:val="00C542D4"/>
    <w:rsid w:val="00C543AD"/>
    <w:rsid w:val="00C544C9"/>
    <w:rsid w:val="00C54596"/>
    <w:rsid w:val="00C54B25"/>
    <w:rsid w:val="00C54BD8"/>
    <w:rsid w:val="00C54D71"/>
    <w:rsid w:val="00C54F94"/>
    <w:rsid w:val="00C55065"/>
    <w:rsid w:val="00C55970"/>
    <w:rsid w:val="00C561FC"/>
    <w:rsid w:val="00C563F5"/>
    <w:rsid w:val="00C56917"/>
    <w:rsid w:val="00C569E2"/>
    <w:rsid w:val="00C56B74"/>
    <w:rsid w:val="00C56ECA"/>
    <w:rsid w:val="00C570F7"/>
    <w:rsid w:val="00C57124"/>
    <w:rsid w:val="00C5729A"/>
    <w:rsid w:val="00C57330"/>
    <w:rsid w:val="00C57418"/>
    <w:rsid w:val="00C6002A"/>
    <w:rsid w:val="00C60800"/>
    <w:rsid w:val="00C60D65"/>
    <w:rsid w:val="00C60E22"/>
    <w:rsid w:val="00C60FEF"/>
    <w:rsid w:val="00C61FB0"/>
    <w:rsid w:val="00C621D8"/>
    <w:rsid w:val="00C623B5"/>
    <w:rsid w:val="00C62CD5"/>
    <w:rsid w:val="00C62CEE"/>
    <w:rsid w:val="00C636E6"/>
    <w:rsid w:val="00C6380B"/>
    <w:rsid w:val="00C638DC"/>
    <w:rsid w:val="00C639D6"/>
    <w:rsid w:val="00C63B09"/>
    <w:rsid w:val="00C63F8E"/>
    <w:rsid w:val="00C641C4"/>
    <w:rsid w:val="00C64549"/>
    <w:rsid w:val="00C64572"/>
    <w:rsid w:val="00C64666"/>
    <w:rsid w:val="00C647FB"/>
    <w:rsid w:val="00C64924"/>
    <w:rsid w:val="00C64E21"/>
    <w:rsid w:val="00C6523D"/>
    <w:rsid w:val="00C653E5"/>
    <w:rsid w:val="00C654E0"/>
    <w:rsid w:val="00C657EE"/>
    <w:rsid w:val="00C658D2"/>
    <w:rsid w:val="00C65922"/>
    <w:rsid w:val="00C65B27"/>
    <w:rsid w:val="00C6618F"/>
    <w:rsid w:val="00C6630D"/>
    <w:rsid w:val="00C66864"/>
    <w:rsid w:val="00C66C6C"/>
    <w:rsid w:val="00C66DF6"/>
    <w:rsid w:val="00C67881"/>
    <w:rsid w:val="00C67997"/>
    <w:rsid w:val="00C67A3D"/>
    <w:rsid w:val="00C67AFB"/>
    <w:rsid w:val="00C67EAB"/>
    <w:rsid w:val="00C70C17"/>
    <w:rsid w:val="00C70DFF"/>
    <w:rsid w:val="00C70F23"/>
    <w:rsid w:val="00C714DF"/>
    <w:rsid w:val="00C71AD0"/>
    <w:rsid w:val="00C71C06"/>
    <w:rsid w:val="00C72017"/>
    <w:rsid w:val="00C72234"/>
    <w:rsid w:val="00C72400"/>
    <w:rsid w:val="00C72758"/>
    <w:rsid w:val="00C7337C"/>
    <w:rsid w:val="00C73835"/>
    <w:rsid w:val="00C7395F"/>
    <w:rsid w:val="00C741D4"/>
    <w:rsid w:val="00C74B7B"/>
    <w:rsid w:val="00C74D71"/>
    <w:rsid w:val="00C74F1C"/>
    <w:rsid w:val="00C75A41"/>
    <w:rsid w:val="00C75A6B"/>
    <w:rsid w:val="00C75AFE"/>
    <w:rsid w:val="00C75E84"/>
    <w:rsid w:val="00C763B6"/>
    <w:rsid w:val="00C7644F"/>
    <w:rsid w:val="00C76692"/>
    <w:rsid w:val="00C7676E"/>
    <w:rsid w:val="00C768F6"/>
    <w:rsid w:val="00C769B2"/>
    <w:rsid w:val="00C76EA5"/>
    <w:rsid w:val="00C76F13"/>
    <w:rsid w:val="00C771AF"/>
    <w:rsid w:val="00C77255"/>
    <w:rsid w:val="00C77549"/>
    <w:rsid w:val="00C77694"/>
    <w:rsid w:val="00C77B3C"/>
    <w:rsid w:val="00C80073"/>
    <w:rsid w:val="00C80471"/>
    <w:rsid w:val="00C8058C"/>
    <w:rsid w:val="00C806B1"/>
    <w:rsid w:val="00C80DEA"/>
    <w:rsid w:val="00C81403"/>
    <w:rsid w:val="00C8154F"/>
    <w:rsid w:val="00C81B4C"/>
    <w:rsid w:val="00C81E42"/>
    <w:rsid w:val="00C82A1B"/>
    <w:rsid w:val="00C82AF4"/>
    <w:rsid w:val="00C82B58"/>
    <w:rsid w:val="00C82CF1"/>
    <w:rsid w:val="00C82D98"/>
    <w:rsid w:val="00C832DC"/>
    <w:rsid w:val="00C8377F"/>
    <w:rsid w:val="00C83C65"/>
    <w:rsid w:val="00C83E5E"/>
    <w:rsid w:val="00C8474D"/>
    <w:rsid w:val="00C84A38"/>
    <w:rsid w:val="00C84AFD"/>
    <w:rsid w:val="00C84D65"/>
    <w:rsid w:val="00C853F9"/>
    <w:rsid w:val="00C85AF1"/>
    <w:rsid w:val="00C860BE"/>
    <w:rsid w:val="00C8646D"/>
    <w:rsid w:val="00C86746"/>
    <w:rsid w:val="00C86C52"/>
    <w:rsid w:val="00C86E79"/>
    <w:rsid w:val="00C874B9"/>
    <w:rsid w:val="00C8751C"/>
    <w:rsid w:val="00C9071F"/>
    <w:rsid w:val="00C9088A"/>
    <w:rsid w:val="00C908D4"/>
    <w:rsid w:val="00C910F1"/>
    <w:rsid w:val="00C9155A"/>
    <w:rsid w:val="00C917A9"/>
    <w:rsid w:val="00C91B70"/>
    <w:rsid w:val="00C91DE3"/>
    <w:rsid w:val="00C91EB8"/>
    <w:rsid w:val="00C92C7F"/>
    <w:rsid w:val="00C93481"/>
    <w:rsid w:val="00C93532"/>
    <w:rsid w:val="00C9361F"/>
    <w:rsid w:val="00C9369D"/>
    <w:rsid w:val="00C93AFE"/>
    <w:rsid w:val="00C93C88"/>
    <w:rsid w:val="00C94421"/>
    <w:rsid w:val="00C944FA"/>
    <w:rsid w:val="00C947C6"/>
    <w:rsid w:val="00C94968"/>
    <w:rsid w:val="00C94A48"/>
    <w:rsid w:val="00C95854"/>
    <w:rsid w:val="00C9598D"/>
    <w:rsid w:val="00C95EFF"/>
    <w:rsid w:val="00C96386"/>
    <w:rsid w:val="00C96E6F"/>
    <w:rsid w:val="00C96E83"/>
    <w:rsid w:val="00C97226"/>
    <w:rsid w:val="00C97872"/>
    <w:rsid w:val="00C97B4F"/>
    <w:rsid w:val="00C97DDD"/>
    <w:rsid w:val="00C97F4D"/>
    <w:rsid w:val="00CA0532"/>
    <w:rsid w:val="00CA0BCC"/>
    <w:rsid w:val="00CA0D94"/>
    <w:rsid w:val="00CA1590"/>
    <w:rsid w:val="00CA173B"/>
    <w:rsid w:val="00CA1E5B"/>
    <w:rsid w:val="00CA1EE1"/>
    <w:rsid w:val="00CA21B5"/>
    <w:rsid w:val="00CA2241"/>
    <w:rsid w:val="00CA2341"/>
    <w:rsid w:val="00CA249D"/>
    <w:rsid w:val="00CA2896"/>
    <w:rsid w:val="00CA2CC3"/>
    <w:rsid w:val="00CA2D1F"/>
    <w:rsid w:val="00CA302A"/>
    <w:rsid w:val="00CA3383"/>
    <w:rsid w:val="00CA3CDD"/>
    <w:rsid w:val="00CA3E36"/>
    <w:rsid w:val="00CA3E4E"/>
    <w:rsid w:val="00CA403B"/>
    <w:rsid w:val="00CA4704"/>
    <w:rsid w:val="00CA505A"/>
    <w:rsid w:val="00CA5536"/>
    <w:rsid w:val="00CA59DD"/>
    <w:rsid w:val="00CA5DC6"/>
    <w:rsid w:val="00CA613E"/>
    <w:rsid w:val="00CA6291"/>
    <w:rsid w:val="00CA733C"/>
    <w:rsid w:val="00CA7BB0"/>
    <w:rsid w:val="00CA7CB7"/>
    <w:rsid w:val="00CA7F5C"/>
    <w:rsid w:val="00CA7F61"/>
    <w:rsid w:val="00CB008E"/>
    <w:rsid w:val="00CB01FA"/>
    <w:rsid w:val="00CB0733"/>
    <w:rsid w:val="00CB0737"/>
    <w:rsid w:val="00CB097A"/>
    <w:rsid w:val="00CB10EA"/>
    <w:rsid w:val="00CB1438"/>
    <w:rsid w:val="00CB14D1"/>
    <w:rsid w:val="00CB2117"/>
    <w:rsid w:val="00CB24AA"/>
    <w:rsid w:val="00CB26B7"/>
    <w:rsid w:val="00CB26EC"/>
    <w:rsid w:val="00CB29A4"/>
    <w:rsid w:val="00CB2D2A"/>
    <w:rsid w:val="00CB2DA4"/>
    <w:rsid w:val="00CB2F16"/>
    <w:rsid w:val="00CB37E9"/>
    <w:rsid w:val="00CB387F"/>
    <w:rsid w:val="00CB3969"/>
    <w:rsid w:val="00CB3C8E"/>
    <w:rsid w:val="00CB3DB9"/>
    <w:rsid w:val="00CB40E5"/>
    <w:rsid w:val="00CB412A"/>
    <w:rsid w:val="00CB4183"/>
    <w:rsid w:val="00CB4CDB"/>
    <w:rsid w:val="00CB5229"/>
    <w:rsid w:val="00CB581F"/>
    <w:rsid w:val="00CB5926"/>
    <w:rsid w:val="00CB5976"/>
    <w:rsid w:val="00CB5AE0"/>
    <w:rsid w:val="00CB5B1E"/>
    <w:rsid w:val="00CB63F3"/>
    <w:rsid w:val="00CB6434"/>
    <w:rsid w:val="00CB64A0"/>
    <w:rsid w:val="00CB65DA"/>
    <w:rsid w:val="00CB6638"/>
    <w:rsid w:val="00CB69FC"/>
    <w:rsid w:val="00CB6E33"/>
    <w:rsid w:val="00CB787A"/>
    <w:rsid w:val="00CB7EF9"/>
    <w:rsid w:val="00CC0392"/>
    <w:rsid w:val="00CC0C4A"/>
    <w:rsid w:val="00CC0C59"/>
    <w:rsid w:val="00CC0D25"/>
    <w:rsid w:val="00CC0F6C"/>
    <w:rsid w:val="00CC17D7"/>
    <w:rsid w:val="00CC17F0"/>
    <w:rsid w:val="00CC1853"/>
    <w:rsid w:val="00CC1FAE"/>
    <w:rsid w:val="00CC22BA"/>
    <w:rsid w:val="00CC260E"/>
    <w:rsid w:val="00CC30B4"/>
    <w:rsid w:val="00CC330E"/>
    <w:rsid w:val="00CC382C"/>
    <w:rsid w:val="00CC384D"/>
    <w:rsid w:val="00CC3A23"/>
    <w:rsid w:val="00CC3B90"/>
    <w:rsid w:val="00CC3D49"/>
    <w:rsid w:val="00CC471F"/>
    <w:rsid w:val="00CC4923"/>
    <w:rsid w:val="00CC5727"/>
    <w:rsid w:val="00CC6091"/>
    <w:rsid w:val="00CC723A"/>
    <w:rsid w:val="00CC737C"/>
    <w:rsid w:val="00CC762A"/>
    <w:rsid w:val="00CC7902"/>
    <w:rsid w:val="00CC7F1B"/>
    <w:rsid w:val="00CD035A"/>
    <w:rsid w:val="00CD0683"/>
    <w:rsid w:val="00CD087D"/>
    <w:rsid w:val="00CD0A64"/>
    <w:rsid w:val="00CD0F5D"/>
    <w:rsid w:val="00CD1281"/>
    <w:rsid w:val="00CD17DC"/>
    <w:rsid w:val="00CD1A5F"/>
    <w:rsid w:val="00CD1C0B"/>
    <w:rsid w:val="00CD1FE0"/>
    <w:rsid w:val="00CD2201"/>
    <w:rsid w:val="00CD239A"/>
    <w:rsid w:val="00CD2F25"/>
    <w:rsid w:val="00CD3554"/>
    <w:rsid w:val="00CD38AB"/>
    <w:rsid w:val="00CD3A48"/>
    <w:rsid w:val="00CD4902"/>
    <w:rsid w:val="00CD4A37"/>
    <w:rsid w:val="00CD4AE7"/>
    <w:rsid w:val="00CD4BCC"/>
    <w:rsid w:val="00CD4DBF"/>
    <w:rsid w:val="00CD5137"/>
    <w:rsid w:val="00CD5512"/>
    <w:rsid w:val="00CD5B1C"/>
    <w:rsid w:val="00CD5B33"/>
    <w:rsid w:val="00CD5D49"/>
    <w:rsid w:val="00CD6A32"/>
    <w:rsid w:val="00CD6E3D"/>
    <w:rsid w:val="00CD71AB"/>
    <w:rsid w:val="00CD750C"/>
    <w:rsid w:val="00CD75FA"/>
    <w:rsid w:val="00CD7C49"/>
    <w:rsid w:val="00CE0109"/>
    <w:rsid w:val="00CE01CD"/>
    <w:rsid w:val="00CE0260"/>
    <w:rsid w:val="00CE058A"/>
    <w:rsid w:val="00CE0BA9"/>
    <w:rsid w:val="00CE0BC5"/>
    <w:rsid w:val="00CE1C24"/>
    <w:rsid w:val="00CE1DE6"/>
    <w:rsid w:val="00CE1FC5"/>
    <w:rsid w:val="00CE2056"/>
    <w:rsid w:val="00CE2226"/>
    <w:rsid w:val="00CE2259"/>
    <w:rsid w:val="00CE23DB"/>
    <w:rsid w:val="00CE24C3"/>
    <w:rsid w:val="00CE2921"/>
    <w:rsid w:val="00CE2D41"/>
    <w:rsid w:val="00CE355A"/>
    <w:rsid w:val="00CE399F"/>
    <w:rsid w:val="00CE3C90"/>
    <w:rsid w:val="00CE3E0F"/>
    <w:rsid w:val="00CE46E5"/>
    <w:rsid w:val="00CE485A"/>
    <w:rsid w:val="00CE5279"/>
    <w:rsid w:val="00CE5A78"/>
    <w:rsid w:val="00CE635C"/>
    <w:rsid w:val="00CE6A5A"/>
    <w:rsid w:val="00CE702B"/>
    <w:rsid w:val="00CE722D"/>
    <w:rsid w:val="00CE7292"/>
    <w:rsid w:val="00CE75A9"/>
    <w:rsid w:val="00CE78AE"/>
    <w:rsid w:val="00CE7918"/>
    <w:rsid w:val="00CE7E62"/>
    <w:rsid w:val="00CF006E"/>
    <w:rsid w:val="00CF0E6A"/>
    <w:rsid w:val="00CF0E8C"/>
    <w:rsid w:val="00CF164D"/>
    <w:rsid w:val="00CF1900"/>
    <w:rsid w:val="00CF195E"/>
    <w:rsid w:val="00CF1975"/>
    <w:rsid w:val="00CF19DA"/>
    <w:rsid w:val="00CF1AED"/>
    <w:rsid w:val="00CF1C10"/>
    <w:rsid w:val="00CF1C7F"/>
    <w:rsid w:val="00CF1CC0"/>
    <w:rsid w:val="00CF1D14"/>
    <w:rsid w:val="00CF2247"/>
    <w:rsid w:val="00CF24F8"/>
    <w:rsid w:val="00CF2653"/>
    <w:rsid w:val="00CF2691"/>
    <w:rsid w:val="00CF27E8"/>
    <w:rsid w:val="00CF29C8"/>
    <w:rsid w:val="00CF2D74"/>
    <w:rsid w:val="00CF2E73"/>
    <w:rsid w:val="00CF2EA7"/>
    <w:rsid w:val="00CF2F7A"/>
    <w:rsid w:val="00CF3002"/>
    <w:rsid w:val="00CF3471"/>
    <w:rsid w:val="00CF3A88"/>
    <w:rsid w:val="00CF3BDA"/>
    <w:rsid w:val="00CF41D9"/>
    <w:rsid w:val="00CF4247"/>
    <w:rsid w:val="00CF4524"/>
    <w:rsid w:val="00CF47CB"/>
    <w:rsid w:val="00CF4E23"/>
    <w:rsid w:val="00CF4E3E"/>
    <w:rsid w:val="00CF5263"/>
    <w:rsid w:val="00CF564C"/>
    <w:rsid w:val="00CF5BA9"/>
    <w:rsid w:val="00CF5F80"/>
    <w:rsid w:val="00CF60B5"/>
    <w:rsid w:val="00CF6CEA"/>
    <w:rsid w:val="00CF7A35"/>
    <w:rsid w:val="00CF7C31"/>
    <w:rsid w:val="00CF7D14"/>
    <w:rsid w:val="00CF7D95"/>
    <w:rsid w:val="00CF7FBB"/>
    <w:rsid w:val="00D004FA"/>
    <w:rsid w:val="00D006A6"/>
    <w:rsid w:val="00D00742"/>
    <w:rsid w:val="00D009B1"/>
    <w:rsid w:val="00D00BC6"/>
    <w:rsid w:val="00D00C29"/>
    <w:rsid w:val="00D00D4F"/>
    <w:rsid w:val="00D01712"/>
    <w:rsid w:val="00D0197A"/>
    <w:rsid w:val="00D01B21"/>
    <w:rsid w:val="00D01E2F"/>
    <w:rsid w:val="00D02613"/>
    <w:rsid w:val="00D03102"/>
    <w:rsid w:val="00D03400"/>
    <w:rsid w:val="00D03421"/>
    <w:rsid w:val="00D03727"/>
    <w:rsid w:val="00D0378A"/>
    <w:rsid w:val="00D03AD3"/>
    <w:rsid w:val="00D04F6C"/>
    <w:rsid w:val="00D05132"/>
    <w:rsid w:val="00D051D9"/>
    <w:rsid w:val="00D0527A"/>
    <w:rsid w:val="00D05626"/>
    <w:rsid w:val="00D05643"/>
    <w:rsid w:val="00D05682"/>
    <w:rsid w:val="00D05AAD"/>
    <w:rsid w:val="00D05BD5"/>
    <w:rsid w:val="00D05D01"/>
    <w:rsid w:val="00D05EA9"/>
    <w:rsid w:val="00D06990"/>
    <w:rsid w:val="00D06A96"/>
    <w:rsid w:val="00D06D99"/>
    <w:rsid w:val="00D071F8"/>
    <w:rsid w:val="00D07252"/>
    <w:rsid w:val="00D074F4"/>
    <w:rsid w:val="00D07A48"/>
    <w:rsid w:val="00D07CE1"/>
    <w:rsid w:val="00D07E47"/>
    <w:rsid w:val="00D1026A"/>
    <w:rsid w:val="00D105AB"/>
    <w:rsid w:val="00D107CF"/>
    <w:rsid w:val="00D109F6"/>
    <w:rsid w:val="00D11AB7"/>
    <w:rsid w:val="00D11B0B"/>
    <w:rsid w:val="00D11B79"/>
    <w:rsid w:val="00D11DC9"/>
    <w:rsid w:val="00D12293"/>
    <w:rsid w:val="00D1240C"/>
    <w:rsid w:val="00D12606"/>
    <w:rsid w:val="00D12E88"/>
    <w:rsid w:val="00D1386A"/>
    <w:rsid w:val="00D13EF9"/>
    <w:rsid w:val="00D14193"/>
    <w:rsid w:val="00D14236"/>
    <w:rsid w:val="00D1445B"/>
    <w:rsid w:val="00D14553"/>
    <w:rsid w:val="00D146D1"/>
    <w:rsid w:val="00D148BA"/>
    <w:rsid w:val="00D14DB1"/>
    <w:rsid w:val="00D1503E"/>
    <w:rsid w:val="00D151C1"/>
    <w:rsid w:val="00D15882"/>
    <w:rsid w:val="00D15F43"/>
    <w:rsid w:val="00D16324"/>
    <w:rsid w:val="00D1687A"/>
    <w:rsid w:val="00D16A8D"/>
    <w:rsid w:val="00D16CAC"/>
    <w:rsid w:val="00D16E76"/>
    <w:rsid w:val="00D16E87"/>
    <w:rsid w:val="00D17493"/>
    <w:rsid w:val="00D17EB4"/>
    <w:rsid w:val="00D20B8B"/>
    <w:rsid w:val="00D2162C"/>
    <w:rsid w:val="00D21770"/>
    <w:rsid w:val="00D21A3C"/>
    <w:rsid w:val="00D21E37"/>
    <w:rsid w:val="00D21EED"/>
    <w:rsid w:val="00D22108"/>
    <w:rsid w:val="00D22472"/>
    <w:rsid w:val="00D22A8D"/>
    <w:rsid w:val="00D233F1"/>
    <w:rsid w:val="00D2352E"/>
    <w:rsid w:val="00D23EA2"/>
    <w:rsid w:val="00D24211"/>
    <w:rsid w:val="00D242D7"/>
    <w:rsid w:val="00D24B94"/>
    <w:rsid w:val="00D25265"/>
    <w:rsid w:val="00D25473"/>
    <w:rsid w:val="00D256F8"/>
    <w:rsid w:val="00D258D3"/>
    <w:rsid w:val="00D25C42"/>
    <w:rsid w:val="00D25D3C"/>
    <w:rsid w:val="00D260FC"/>
    <w:rsid w:val="00D264C9"/>
    <w:rsid w:val="00D265E7"/>
    <w:rsid w:val="00D2685C"/>
    <w:rsid w:val="00D26A03"/>
    <w:rsid w:val="00D26A3B"/>
    <w:rsid w:val="00D2742F"/>
    <w:rsid w:val="00D2764F"/>
    <w:rsid w:val="00D27793"/>
    <w:rsid w:val="00D27F1B"/>
    <w:rsid w:val="00D302E7"/>
    <w:rsid w:val="00D302FD"/>
    <w:rsid w:val="00D3038A"/>
    <w:rsid w:val="00D303A0"/>
    <w:rsid w:val="00D30661"/>
    <w:rsid w:val="00D3098D"/>
    <w:rsid w:val="00D30BA5"/>
    <w:rsid w:val="00D30CC9"/>
    <w:rsid w:val="00D31422"/>
    <w:rsid w:val="00D31A02"/>
    <w:rsid w:val="00D31B3A"/>
    <w:rsid w:val="00D31EAD"/>
    <w:rsid w:val="00D33068"/>
    <w:rsid w:val="00D330B1"/>
    <w:rsid w:val="00D3323C"/>
    <w:rsid w:val="00D33456"/>
    <w:rsid w:val="00D33670"/>
    <w:rsid w:val="00D3396F"/>
    <w:rsid w:val="00D33B73"/>
    <w:rsid w:val="00D33D4D"/>
    <w:rsid w:val="00D345F7"/>
    <w:rsid w:val="00D348C7"/>
    <w:rsid w:val="00D348CB"/>
    <w:rsid w:val="00D348E0"/>
    <w:rsid w:val="00D34A0B"/>
    <w:rsid w:val="00D35407"/>
    <w:rsid w:val="00D358F2"/>
    <w:rsid w:val="00D359ED"/>
    <w:rsid w:val="00D35A0E"/>
    <w:rsid w:val="00D35A74"/>
    <w:rsid w:val="00D361D1"/>
    <w:rsid w:val="00D36234"/>
    <w:rsid w:val="00D36371"/>
    <w:rsid w:val="00D36614"/>
    <w:rsid w:val="00D36B55"/>
    <w:rsid w:val="00D36DC3"/>
    <w:rsid w:val="00D37AAF"/>
    <w:rsid w:val="00D37B8D"/>
    <w:rsid w:val="00D37C9D"/>
    <w:rsid w:val="00D37EAF"/>
    <w:rsid w:val="00D40114"/>
    <w:rsid w:val="00D40BEF"/>
    <w:rsid w:val="00D41861"/>
    <w:rsid w:val="00D419FA"/>
    <w:rsid w:val="00D41B4E"/>
    <w:rsid w:val="00D41B8A"/>
    <w:rsid w:val="00D41D0F"/>
    <w:rsid w:val="00D41DD3"/>
    <w:rsid w:val="00D4208D"/>
    <w:rsid w:val="00D4251F"/>
    <w:rsid w:val="00D4266F"/>
    <w:rsid w:val="00D42719"/>
    <w:rsid w:val="00D42D36"/>
    <w:rsid w:val="00D43128"/>
    <w:rsid w:val="00D433FE"/>
    <w:rsid w:val="00D437D8"/>
    <w:rsid w:val="00D43A75"/>
    <w:rsid w:val="00D443D6"/>
    <w:rsid w:val="00D44655"/>
    <w:rsid w:val="00D44994"/>
    <w:rsid w:val="00D449D2"/>
    <w:rsid w:val="00D44E4B"/>
    <w:rsid w:val="00D4505B"/>
    <w:rsid w:val="00D4522E"/>
    <w:rsid w:val="00D452EB"/>
    <w:rsid w:val="00D4588D"/>
    <w:rsid w:val="00D45AD1"/>
    <w:rsid w:val="00D45DF3"/>
    <w:rsid w:val="00D45EB8"/>
    <w:rsid w:val="00D4607B"/>
    <w:rsid w:val="00D46174"/>
    <w:rsid w:val="00D463A9"/>
    <w:rsid w:val="00D46681"/>
    <w:rsid w:val="00D468D7"/>
    <w:rsid w:val="00D46BA1"/>
    <w:rsid w:val="00D46E3E"/>
    <w:rsid w:val="00D46EBC"/>
    <w:rsid w:val="00D470E4"/>
    <w:rsid w:val="00D472F5"/>
    <w:rsid w:val="00D47DD0"/>
    <w:rsid w:val="00D50183"/>
    <w:rsid w:val="00D50308"/>
    <w:rsid w:val="00D5044C"/>
    <w:rsid w:val="00D50649"/>
    <w:rsid w:val="00D50CC4"/>
    <w:rsid w:val="00D513B6"/>
    <w:rsid w:val="00D515E4"/>
    <w:rsid w:val="00D51987"/>
    <w:rsid w:val="00D51D12"/>
    <w:rsid w:val="00D51D3D"/>
    <w:rsid w:val="00D52836"/>
    <w:rsid w:val="00D5362B"/>
    <w:rsid w:val="00D53B47"/>
    <w:rsid w:val="00D53BFF"/>
    <w:rsid w:val="00D53D0C"/>
    <w:rsid w:val="00D53D20"/>
    <w:rsid w:val="00D5487B"/>
    <w:rsid w:val="00D55072"/>
    <w:rsid w:val="00D551B5"/>
    <w:rsid w:val="00D556AA"/>
    <w:rsid w:val="00D557EA"/>
    <w:rsid w:val="00D55960"/>
    <w:rsid w:val="00D559C4"/>
    <w:rsid w:val="00D565A7"/>
    <w:rsid w:val="00D567B5"/>
    <w:rsid w:val="00D56BFF"/>
    <w:rsid w:val="00D56DB2"/>
    <w:rsid w:val="00D5747F"/>
    <w:rsid w:val="00D57495"/>
    <w:rsid w:val="00D574C3"/>
    <w:rsid w:val="00D574FA"/>
    <w:rsid w:val="00D57E05"/>
    <w:rsid w:val="00D6083D"/>
    <w:rsid w:val="00D60C8D"/>
    <w:rsid w:val="00D61374"/>
    <w:rsid w:val="00D6168A"/>
    <w:rsid w:val="00D616A5"/>
    <w:rsid w:val="00D61BEE"/>
    <w:rsid w:val="00D61FF0"/>
    <w:rsid w:val="00D6211D"/>
    <w:rsid w:val="00D62144"/>
    <w:rsid w:val="00D62173"/>
    <w:rsid w:val="00D62974"/>
    <w:rsid w:val="00D62A6A"/>
    <w:rsid w:val="00D62C97"/>
    <w:rsid w:val="00D62CBB"/>
    <w:rsid w:val="00D62F11"/>
    <w:rsid w:val="00D62FF0"/>
    <w:rsid w:val="00D6324F"/>
    <w:rsid w:val="00D6350F"/>
    <w:rsid w:val="00D63517"/>
    <w:rsid w:val="00D63B75"/>
    <w:rsid w:val="00D648FD"/>
    <w:rsid w:val="00D6490B"/>
    <w:rsid w:val="00D64B26"/>
    <w:rsid w:val="00D64C44"/>
    <w:rsid w:val="00D659B1"/>
    <w:rsid w:val="00D65A12"/>
    <w:rsid w:val="00D65FA6"/>
    <w:rsid w:val="00D66171"/>
    <w:rsid w:val="00D667B0"/>
    <w:rsid w:val="00D66E18"/>
    <w:rsid w:val="00D67043"/>
    <w:rsid w:val="00D6734D"/>
    <w:rsid w:val="00D67712"/>
    <w:rsid w:val="00D67837"/>
    <w:rsid w:val="00D679CF"/>
    <w:rsid w:val="00D679D3"/>
    <w:rsid w:val="00D67CA6"/>
    <w:rsid w:val="00D700B7"/>
    <w:rsid w:val="00D702FE"/>
    <w:rsid w:val="00D70847"/>
    <w:rsid w:val="00D70E71"/>
    <w:rsid w:val="00D71110"/>
    <w:rsid w:val="00D71266"/>
    <w:rsid w:val="00D71290"/>
    <w:rsid w:val="00D714C3"/>
    <w:rsid w:val="00D71736"/>
    <w:rsid w:val="00D71DDF"/>
    <w:rsid w:val="00D724D7"/>
    <w:rsid w:val="00D72607"/>
    <w:rsid w:val="00D72BD0"/>
    <w:rsid w:val="00D7356F"/>
    <w:rsid w:val="00D73587"/>
    <w:rsid w:val="00D73784"/>
    <w:rsid w:val="00D73EBB"/>
    <w:rsid w:val="00D73F9C"/>
    <w:rsid w:val="00D749DC"/>
    <w:rsid w:val="00D74A53"/>
    <w:rsid w:val="00D751FB"/>
    <w:rsid w:val="00D7527E"/>
    <w:rsid w:val="00D7532C"/>
    <w:rsid w:val="00D754D6"/>
    <w:rsid w:val="00D754D9"/>
    <w:rsid w:val="00D75599"/>
    <w:rsid w:val="00D755CD"/>
    <w:rsid w:val="00D75B13"/>
    <w:rsid w:val="00D75D8E"/>
    <w:rsid w:val="00D761AA"/>
    <w:rsid w:val="00D76379"/>
    <w:rsid w:val="00D76477"/>
    <w:rsid w:val="00D76591"/>
    <w:rsid w:val="00D768A0"/>
    <w:rsid w:val="00D76FAE"/>
    <w:rsid w:val="00D77056"/>
    <w:rsid w:val="00D77329"/>
    <w:rsid w:val="00D7769A"/>
    <w:rsid w:val="00D777D7"/>
    <w:rsid w:val="00D800AD"/>
    <w:rsid w:val="00D80AB8"/>
    <w:rsid w:val="00D80C8C"/>
    <w:rsid w:val="00D8149D"/>
    <w:rsid w:val="00D81759"/>
    <w:rsid w:val="00D81792"/>
    <w:rsid w:val="00D819B1"/>
    <w:rsid w:val="00D819CF"/>
    <w:rsid w:val="00D81A7E"/>
    <w:rsid w:val="00D82410"/>
    <w:rsid w:val="00D8244A"/>
    <w:rsid w:val="00D82494"/>
    <w:rsid w:val="00D82E81"/>
    <w:rsid w:val="00D82FDB"/>
    <w:rsid w:val="00D8346B"/>
    <w:rsid w:val="00D836A5"/>
    <w:rsid w:val="00D83A63"/>
    <w:rsid w:val="00D83AE9"/>
    <w:rsid w:val="00D845C0"/>
    <w:rsid w:val="00D84784"/>
    <w:rsid w:val="00D848CC"/>
    <w:rsid w:val="00D84B0F"/>
    <w:rsid w:val="00D84C5A"/>
    <w:rsid w:val="00D85220"/>
    <w:rsid w:val="00D853B5"/>
    <w:rsid w:val="00D853E5"/>
    <w:rsid w:val="00D857B8"/>
    <w:rsid w:val="00D85D20"/>
    <w:rsid w:val="00D86371"/>
    <w:rsid w:val="00D86892"/>
    <w:rsid w:val="00D86F49"/>
    <w:rsid w:val="00D87175"/>
    <w:rsid w:val="00D8724D"/>
    <w:rsid w:val="00D87406"/>
    <w:rsid w:val="00D87409"/>
    <w:rsid w:val="00D87510"/>
    <w:rsid w:val="00D87563"/>
    <w:rsid w:val="00D87ABF"/>
    <w:rsid w:val="00D87C47"/>
    <w:rsid w:val="00D90856"/>
    <w:rsid w:val="00D909E7"/>
    <w:rsid w:val="00D90CD3"/>
    <w:rsid w:val="00D910F2"/>
    <w:rsid w:val="00D9123D"/>
    <w:rsid w:val="00D918AE"/>
    <w:rsid w:val="00D919E6"/>
    <w:rsid w:val="00D91BE1"/>
    <w:rsid w:val="00D92B0C"/>
    <w:rsid w:val="00D92C29"/>
    <w:rsid w:val="00D93329"/>
    <w:rsid w:val="00D936D3"/>
    <w:rsid w:val="00D936E2"/>
    <w:rsid w:val="00D93D49"/>
    <w:rsid w:val="00D93DD0"/>
    <w:rsid w:val="00D93EF5"/>
    <w:rsid w:val="00D944C1"/>
    <w:rsid w:val="00D94C83"/>
    <w:rsid w:val="00D95104"/>
    <w:rsid w:val="00D9523A"/>
    <w:rsid w:val="00D95600"/>
    <w:rsid w:val="00D9683C"/>
    <w:rsid w:val="00D969DA"/>
    <w:rsid w:val="00D97884"/>
    <w:rsid w:val="00D97C99"/>
    <w:rsid w:val="00D97D5F"/>
    <w:rsid w:val="00D97E83"/>
    <w:rsid w:val="00DA029F"/>
    <w:rsid w:val="00DA0519"/>
    <w:rsid w:val="00DA06B6"/>
    <w:rsid w:val="00DA0A7F"/>
    <w:rsid w:val="00DA1409"/>
    <w:rsid w:val="00DA1857"/>
    <w:rsid w:val="00DA1A1B"/>
    <w:rsid w:val="00DA1B19"/>
    <w:rsid w:val="00DA1C31"/>
    <w:rsid w:val="00DA1DC1"/>
    <w:rsid w:val="00DA20BC"/>
    <w:rsid w:val="00DA22AE"/>
    <w:rsid w:val="00DA243F"/>
    <w:rsid w:val="00DA27F9"/>
    <w:rsid w:val="00DA2B9A"/>
    <w:rsid w:val="00DA2ED7"/>
    <w:rsid w:val="00DA32F1"/>
    <w:rsid w:val="00DA33E0"/>
    <w:rsid w:val="00DA357D"/>
    <w:rsid w:val="00DA35B1"/>
    <w:rsid w:val="00DA3A8D"/>
    <w:rsid w:val="00DA3CCD"/>
    <w:rsid w:val="00DA3E7A"/>
    <w:rsid w:val="00DA430C"/>
    <w:rsid w:val="00DA4D4E"/>
    <w:rsid w:val="00DA4FAC"/>
    <w:rsid w:val="00DA50F0"/>
    <w:rsid w:val="00DA53C8"/>
    <w:rsid w:val="00DA5538"/>
    <w:rsid w:val="00DA575C"/>
    <w:rsid w:val="00DA57F1"/>
    <w:rsid w:val="00DA59C8"/>
    <w:rsid w:val="00DA5A9E"/>
    <w:rsid w:val="00DA5BD5"/>
    <w:rsid w:val="00DA5D78"/>
    <w:rsid w:val="00DA615D"/>
    <w:rsid w:val="00DA6598"/>
    <w:rsid w:val="00DA6664"/>
    <w:rsid w:val="00DA6963"/>
    <w:rsid w:val="00DA6C0F"/>
    <w:rsid w:val="00DA6D38"/>
    <w:rsid w:val="00DA6E97"/>
    <w:rsid w:val="00DA6EDB"/>
    <w:rsid w:val="00DA702F"/>
    <w:rsid w:val="00DA713A"/>
    <w:rsid w:val="00DA7210"/>
    <w:rsid w:val="00DA7A30"/>
    <w:rsid w:val="00DA7C07"/>
    <w:rsid w:val="00DA7C44"/>
    <w:rsid w:val="00DA7E07"/>
    <w:rsid w:val="00DA7F8A"/>
    <w:rsid w:val="00DB0176"/>
    <w:rsid w:val="00DB0404"/>
    <w:rsid w:val="00DB11F8"/>
    <w:rsid w:val="00DB18F8"/>
    <w:rsid w:val="00DB199D"/>
    <w:rsid w:val="00DB1D37"/>
    <w:rsid w:val="00DB1F2A"/>
    <w:rsid w:val="00DB2041"/>
    <w:rsid w:val="00DB208D"/>
    <w:rsid w:val="00DB215E"/>
    <w:rsid w:val="00DB2291"/>
    <w:rsid w:val="00DB2921"/>
    <w:rsid w:val="00DB297F"/>
    <w:rsid w:val="00DB2B88"/>
    <w:rsid w:val="00DB2EFF"/>
    <w:rsid w:val="00DB3153"/>
    <w:rsid w:val="00DB317A"/>
    <w:rsid w:val="00DB340F"/>
    <w:rsid w:val="00DB3782"/>
    <w:rsid w:val="00DB398F"/>
    <w:rsid w:val="00DB39B5"/>
    <w:rsid w:val="00DB3B82"/>
    <w:rsid w:val="00DB3EF0"/>
    <w:rsid w:val="00DB3F64"/>
    <w:rsid w:val="00DB41A5"/>
    <w:rsid w:val="00DB4570"/>
    <w:rsid w:val="00DB45C3"/>
    <w:rsid w:val="00DB479D"/>
    <w:rsid w:val="00DB485D"/>
    <w:rsid w:val="00DB4BDA"/>
    <w:rsid w:val="00DB4FEB"/>
    <w:rsid w:val="00DB51D1"/>
    <w:rsid w:val="00DB574B"/>
    <w:rsid w:val="00DB5BFE"/>
    <w:rsid w:val="00DB5DE9"/>
    <w:rsid w:val="00DB622B"/>
    <w:rsid w:val="00DB6753"/>
    <w:rsid w:val="00DB72F7"/>
    <w:rsid w:val="00DB7B0A"/>
    <w:rsid w:val="00DB7CA5"/>
    <w:rsid w:val="00DB7CE2"/>
    <w:rsid w:val="00DB7E8F"/>
    <w:rsid w:val="00DC021B"/>
    <w:rsid w:val="00DC06F9"/>
    <w:rsid w:val="00DC0A28"/>
    <w:rsid w:val="00DC1327"/>
    <w:rsid w:val="00DC1348"/>
    <w:rsid w:val="00DC1350"/>
    <w:rsid w:val="00DC135A"/>
    <w:rsid w:val="00DC1A09"/>
    <w:rsid w:val="00DC1BF3"/>
    <w:rsid w:val="00DC1C7F"/>
    <w:rsid w:val="00DC1EA0"/>
    <w:rsid w:val="00DC1FB3"/>
    <w:rsid w:val="00DC29F1"/>
    <w:rsid w:val="00DC2AE1"/>
    <w:rsid w:val="00DC2C80"/>
    <w:rsid w:val="00DC3237"/>
    <w:rsid w:val="00DC32F0"/>
    <w:rsid w:val="00DC341C"/>
    <w:rsid w:val="00DC39B3"/>
    <w:rsid w:val="00DC3CE9"/>
    <w:rsid w:val="00DC3FF2"/>
    <w:rsid w:val="00DC4140"/>
    <w:rsid w:val="00DC4188"/>
    <w:rsid w:val="00DC41A4"/>
    <w:rsid w:val="00DC43A2"/>
    <w:rsid w:val="00DC464B"/>
    <w:rsid w:val="00DC47A8"/>
    <w:rsid w:val="00DC49DD"/>
    <w:rsid w:val="00DC549A"/>
    <w:rsid w:val="00DC54A6"/>
    <w:rsid w:val="00DC5672"/>
    <w:rsid w:val="00DC580F"/>
    <w:rsid w:val="00DC5E1B"/>
    <w:rsid w:val="00DC60A2"/>
    <w:rsid w:val="00DC6600"/>
    <w:rsid w:val="00DC67BD"/>
    <w:rsid w:val="00DC6878"/>
    <w:rsid w:val="00DC6924"/>
    <w:rsid w:val="00DC6E42"/>
    <w:rsid w:val="00DC7188"/>
    <w:rsid w:val="00DC71F2"/>
    <w:rsid w:val="00DD054E"/>
    <w:rsid w:val="00DD058F"/>
    <w:rsid w:val="00DD0689"/>
    <w:rsid w:val="00DD08DE"/>
    <w:rsid w:val="00DD1038"/>
    <w:rsid w:val="00DD1AC6"/>
    <w:rsid w:val="00DD1D71"/>
    <w:rsid w:val="00DD2025"/>
    <w:rsid w:val="00DD22EA"/>
    <w:rsid w:val="00DD23A0"/>
    <w:rsid w:val="00DD26E5"/>
    <w:rsid w:val="00DD2C5D"/>
    <w:rsid w:val="00DD2D86"/>
    <w:rsid w:val="00DD2F94"/>
    <w:rsid w:val="00DD3B66"/>
    <w:rsid w:val="00DD3EF5"/>
    <w:rsid w:val="00DD4110"/>
    <w:rsid w:val="00DD50C7"/>
    <w:rsid w:val="00DD53FA"/>
    <w:rsid w:val="00DD53FC"/>
    <w:rsid w:val="00DD5CC6"/>
    <w:rsid w:val="00DD5F42"/>
    <w:rsid w:val="00DD617B"/>
    <w:rsid w:val="00DD6901"/>
    <w:rsid w:val="00DD787F"/>
    <w:rsid w:val="00DD7993"/>
    <w:rsid w:val="00DD7BAA"/>
    <w:rsid w:val="00DD7CC3"/>
    <w:rsid w:val="00DE06E8"/>
    <w:rsid w:val="00DE079E"/>
    <w:rsid w:val="00DE0A43"/>
    <w:rsid w:val="00DE0A91"/>
    <w:rsid w:val="00DE0E59"/>
    <w:rsid w:val="00DE0F6C"/>
    <w:rsid w:val="00DE128C"/>
    <w:rsid w:val="00DE1324"/>
    <w:rsid w:val="00DE1596"/>
    <w:rsid w:val="00DE1CE8"/>
    <w:rsid w:val="00DE1DB1"/>
    <w:rsid w:val="00DE219B"/>
    <w:rsid w:val="00DE21A7"/>
    <w:rsid w:val="00DE24C4"/>
    <w:rsid w:val="00DE2546"/>
    <w:rsid w:val="00DE26B8"/>
    <w:rsid w:val="00DE3E90"/>
    <w:rsid w:val="00DE3FF3"/>
    <w:rsid w:val="00DE4223"/>
    <w:rsid w:val="00DE43CE"/>
    <w:rsid w:val="00DE4635"/>
    <w:rsid w:val="00DE4725"/>
    <w:rsid w:val="00DE4AB7"/>
    <w:rsid w:val="00DE4FC5"/>
    <w:rsid w:val="00DE518C"/>
    <w:rsid w:val="00DE52E3"/>
    <w:rsid w:val="00DE54E1"/>
    <w:rsid w:val="00DE563D"/>
    <w:rsid w:val="00DE59FB"/>
    <w:rsid w:val="00DE5E96"/>
    <w:rsid w:val="00DE669D"/>
    <w:rsid w:val="00DE67AF"/>
    <w:rsid w:val="00DE6DC2"/>
    <w:rsid w:val="00DE7374"/>
    <w:rsid w:val="00DE7A1B"/>
    <w:rsid w:val="00DE7C00"/>
    <w:rsid w:val="00DE7F31"/>
    <w:rsid w:val="00DF03E9"/>
    <w:rsid w:val="00DF03ED"/>
    <w:rsid w:val="00DF04EE"/>
    <w:rsid w:val="00DF0BF4"/>
    <w:rsid w:val="00DF0D2F"/>
    <w:rsid w:val="00DF1105"/>
    <w:rsid w:val="00DF14EC"/>
    <w:rsid w:val="00DF179D"/>
    <w:rsid w:val="00DF18F1"/>
    <w:rsid w:val="00DF1E9C"/>
    <w:rsid w:val="00DF2927"/>
    <w:rsid w:val="00DF2E5E"/>
    <w:rsid w:val="00DF34EE"/>
    <w:rsid w:val="00DF3678"/>
    <w:rsid w:val="00DF3709"/>
    <w:rsid w:val="00DF3757"/>
    <w:rsid w:val="00DF39D9"/>
    <w:rsid w:val="00DF3A5D"/>
    <w:rsid w:val="00DF3A7D"/>
    <w:rsid w:val="00DF3DBD"/>
    <w:rsid w:val="00DF4292"/>
    <w:rsid w:val="00DF4572"/>
    <w:rsid w:val="00DF4630"/>
    <w:rsid w:val="00DF4658"/>
    <w:rsid w:val="00DF5343"/>
    <w:rsid w:val="00DF53A9"/>
    <w:rsid w:val="00DF551E"/>
    <w:rsid w:val="00DF55FB"/>
    <w:rsid w:val="00DF5785"/>
    <w:rsid w:val="00DF5B16"/>
    <w:rsid w:val="00DF5C43"/>
    <w:rsid w:val="00DF5D50"/>
    <w:rsid w:val="00DF5FCF"/>
    <w:rsid w:val="00DF664A"/>
    <w:rsid w:val="00DF672C"/>
    <w:rsid w:val="00DF6AA4"/>
    <w:rsid w:val="00DF6C7E"/>
    <w:rsid w:val="00DF6C8B"/>
    <w:rsid w:val="00DF6F17"/>
    <w:rsid w:val="00DF78FA"/>
    <w:rsid w:val="00DF7BEB"/>
    <w:rsid w:val="00DF7CC2"/>
    <w:rsid w:val="00E002F1"/>
    <w:rsid w:val="00E0082C"/>
    <w:rsid w:val="00E0089B"/>
    <w:rsid w:val="00E00BB1"/>
    <w:rsid w:val="00E01211"/>
    <w:rsid w:val="00E013BD"/>
    <w:rsid w:val="00E01504"/>
    <w:rsid w:val="00E0174C"/>
    <w:rsid w:val="00E01CA6"/>
    <w:rsid w:val="00E01DAA"/>
    <w:rsid w:val="00E02067"/>
    <w:rsid w:val="00E023E5"/>
    <w:rsid w:val="00E02432"/>
    <w:rsid w:val="00E03640"/>
    <w:rsid w:val="00E03728"/>
    <w:rsid w:val="00E039B5"/>
    <w:rsid w:val="00E03A1A"/>
    <w:rsid w:val="00E03E6C"/>
    <w:rsid w:val="00E03EEC"/>
    <w:rsid w:val="00E03F0F"/>
    <w:rsid w:val="00E04022"/>
    <w:rsid w:val="00E042FA"/>
    <w:rsid w:val="00E0475A"/>
    <w:rsid w:val="00E04AD1"/>
    <w:rsid w:val="00E04B48"/>
    <w:rsid w:val="00E04C04"/>
    <w:rsid w:val="00E0543A"/>
    <w:rsid w:val="00E06671"/>
    <w:rsid w:val="00E06A59"/>
    <w:rsid w:val="00E06A76"/>
    <w:rsid w:val="00E06B73"/>
    <w:rsid w:val="00E06C47"/>
    <w:rsid w:val="00E070C1"/>
    <w:rsid w:val="00E0728F"/>
    <w:rsid w:val="00E0755C"/>
    <w:rsid w:val="00E076FC"/>
    <w:rsid w:val="00E07A38"/>
    <w:rsid w:val="00E07B16"/>
    <w:rsid w:val="00E07CC9"/>
    <w:rsid w:val="00E10095"/>
    <w:rsid w:val="00E1061F"/>
    <w:rsid w:val="00E1064B"/>
    <w:rsid w:val="00E10704"/>
    <w:rsid w:val="00E1089B"/>
    <w:rsid w:val="00E115BF"/>
    <w:rsid w:val="00E117A0"/>
    <w:rsid w:val="00E11844"/>
    <w:rsid w:val="00E118E2"/>
    <w:rsid w:val="00E11DF2"/>
    <w:rsid w:val="00E121B5"/>
    <w:rsid w:val="00E13215"/>
    <w:rsid w:val="00E143E3"/>
    <w:rsid w:val="00E144D2"/>
    <w:rsid w:val="00E146F2"/>
    <w:rsid w:val="00E147AE"/>
    <w:rsid w:val="00E14A7E"/>
    <w:rsid w:val="00E1504D"/>
    <w:rsid w:val="00E15112"/>
    <w:rsid w:val="00E151E1"/>
    <w:rsid w:val="00E157E7"/>
    <w:rsid w:val="00E16003"/>
    <w:rsid w:val="00E1623C"/>
    <w:rsid w:val="00E163EC"/>
    <w:rsid w:val="00E164E8"/>
    <w:rsid w:val="00E166D5"/>
    <w:rsid w:val="00E16C6C"/>
    <w:rsid w:val="00E17619"/>
    <w:rsid w:val="00E17632"/>
    <w:rsid w:val="00E176FB"/>
    <w:rsid w:val="00E177C2"/>
    <w:rsid w:val="00E17805"/>
    <w:rsid w:val="00E2030F"/>
    <w:rsid w:val="00E205CF"/>
    <w:rsid w:val="00E20F79"/>
    <w:rsid w:val="00E21278"/>
    <w:rsid w:val="00E21E00"/>
    <w:rsid w:val="00E22282"/>
    <w:rsid w:val="00E222B4"/>
    <w:rsid w:val="00E223C3"/>
    <w:rsid w:val="00E22B09"/>
    <w:rsid w:val="00E22C00"/>
    <w:rsid w:val="00E22CCD"/>
    <w:rsid w:val="00E23133"/>
    <w:rsid w:val="00E23192"/>
    <w:rsid w:val="00E233B1"/>
    <w:rsid w:val="00E233D8"/>
    <w:rsid w:val="00E2368D"/>
    <w:rsid w:val="00E237A5"/>
    <w:rsid w:val="00E23A11"/>
    <w:rsid w:val="00E23B51"/>
    <w:rsid w:val="00E23C3A"/>
    <w:rsid w:val="00E23FB7"/>
    <w:rsid w:val="00E24296"/>
    <w:rsid w:val="00E24583"/>
    <w:rsid w:val="00E24603"/>
    <w:rsid w:val="00E24771"/>
    <w:rsid w:val="00E24831"/>
    <w:rsid w:val="00E24A27"/>
    <w:rsid w:val="00E24FB5"/>
    <w:rsid w:val="00E256D0"/>
    <w:rsid w:val="00E25BCB"/>
    <w:rsid w:val="00E25CAC"/>
    <w:rsid w:val="00E25F89"/>
    <w:rsid w:val="00E26032"/>
    <w:rsid w:val="00E268F6"/>
    <w:rsid w:val="00E26FA7"/>
    <w:rsid w:val="00E274DE"/>
    <w:rsid w:val="00E27B49"/>
    <w:rsid w:val="00E27B91"/>
    <w:rsid w:val="00E30699"/>
    <w:rsid w:val="00E3070B"/>
    <w:rsid w:val="00E3090A"/>
    <w:rsid w:val="00E30BF4"/>
    <w:rsid w:val="00E30D90"/>
    <w:rsid w:val="00E310D2"/>
    <w:rsid w:val="00E31568"/>
    <w:rsid w:val="00E3196D"/>
    <w:rsid w:val="00E31A61"/>
    <w:rsid w:val="00E31AD6"/>
    <w:rsid w:val="00E3225B"/>
    <w:rsid w:val="00E32612"/>
    <w:rsid w:val="00E32828"/>
    <w:rsid w:val="00E328EA"/>
    <w:rsid w:val="00E3295C"/>
    <w:rsid w:val="00E32B19"/>
    <w:rsid w:val="00E32D62"/>
    <w:rsid w:val="00E32EA2"/>
    <w:rsid w:val="00E32EC2"/>
    <w:rsid w:val="00E3327F"/>
    <w:rsid w:val="00E339DC"/>
    <w:rsid w:val="00E33CE5"/>
    <w:rsid w:val="00E33E15"/>
    <w:rsid w:val="00E33F1A"/>
    <w:rsid w:val="00E346E4"/>
    <w:rsid w:val="00E35130"/>
    <w:rsid w:val="00E35FDE"/>
    <w:rsid w:val="00E361B8"/>
    <w:rsid w:val="00E36958"/>
    <w:rsid w:val="00E36A1B"/>
    <w:rsid w:val="00E36E8F"/>
    <w:rsid w:val="00E36F62"/>
    <w:rsid w:val="00E36F94"/>
    <w:rsid w:val="00E370CE"/>
    <w:rsid w:val="00E377A5"/>
    <w:rsid w:val="00E406FB"/>
    <w:rsid w:val="00E41132"/>
    <w:rsid w:val="00E41771"/>
    <w:rsid w:val="00E41D54"/>
    <w:rsid w:val="00E41D68"/>
    <w:rsid w:val="00E41DA4"/>
    <w:rsid w:val="00E429ED"/>
    <w:rsid w:val="00E42ECE"/>
    <w:rsid w:val="00E43059"/>
    <w:rsid w:val="00E4319F"/>
    <w:rsid w:val="00E43322"/>
    <w:rsid w:val="00E43F37"/>
    <w:rsid w:val="00E43F8B"/>
    <w:rsid w:val="00E44370"/>
    <w:rsid w:val="00E44781"/>
    <w:rsid w:val="00E450ED"/>
    <w:rsid w:val="00E454A3"/>
    <w:rsid w:val="00E45B46"/>
    <w:rsid w:val="00E45B8D"/>
    <w:rsid w:val="00E45E8C"/>
    <w:rsid w:val="00E45FEA"/>
    <w:rsid w:val="00E461DE"/>
    <w:rsid w:val="00E4620B"/>
    <w:rsid w:val="00E463F7"/>
    <w:rsid w:val="00E4671E"/>
    <w:rsid w:val="00E46E35"/>
    <w:rsid w:val="00E470B1"/>
    <w:rsid w:val="00E47133"/>
    <w:rsid w:val="00E4791B"/>
    <w:rsid w:val="00E47D1B"/>
    <w:rsid w:val="00E47E31"/>
    <w:rsid w:val="00E50426"/>
    <w:rsid w:val="00E50451"/>
    <w:rsid w:val="00E507B2"/>
    <w:rsid w:val="00E50AC6"/>
    <w:rsid w:val="00E50C26"/>
    <w:rsid w:val="00E50EA1"/>
    <w:rsid w:val="00E511C5"/>
    <w:rsid w:val="00E514EF"/>
    <w:rsid w:val="00E51BD0"/>
    <w:rsid w:val="00E51DDD"/>
    <w:rsid w:val="00E51FDD"/>
    <w:rsid w:val="00E52435"/>
    <w:rsid w:val="00E52711"/>
    <w:rsid w:val="00E52D25"/>
    <w:rsid w:val="00E53122"/>
    <w:rsid w:val="00E532D1"/>
    <w:rsid w:val="00E5351B"/>
    <w:rsid w:val="00E53912"/>
    <w:rsid w:val="00E539C8"/>
    <w:rsid w:val="00E53AAA"/>
    <w:rsid w:val="00E53EF8"/>
    <w:rsid w:val="00E53FA9"/>
    <w:rsid w:val="00E5411B"/>
    <w:rsid w:val="00E5414C"/>
    <w:rsid w:val="00E542D2"/>
    <w:rsid w:val="00E547B3"/>
    <w:rsid w:val="00E54801"/>
    <w:rsid w:val="00E54D22"/>
    <w:rsid w:val="00E554C9"/>
    <w:rsid w:val="00E556BB"/>
    <w:rsid w:val="00E55AC6"/>
    <w:rsid w:val="00E55E1A"/>
    <w:rsid w:val="00E560DD"/>
    <w:rsid w:val="00E56CA0"/>
    <w:rsid w:val="00E572D2"/>
    <w:rsid w:val="00E5733D"/>
    <w:rsid w:val="00E575BF"/>
    <w:rsid w:val="00E57876"/>
    <w:rsid w:val="00E60396"/>
    <w:rsid w:val="00E61056"/>
    <w:rsid w:val="00E61151"/>
    <w:rsid w:val="00E61818"/>
    <w:rsid w:val="00E61CC0"/>
    <w:rsid w:val="00E61F01"/>
    <w:rsid w:val="00E624E7"/>
    <w:rsid w:val="00E625C9"/>
    <w:rsid w:val="00E6277B"/>
    <w:rsid w:val="00E62C23"/>
    <w:rsid w:val="00E62F41"/>
    <w:rsid w:val="00E6338C"/>
    <w:rsid w:val="00E633B9"/>
    <w:rsid w:val="00E637C2"/>
    <w:rsid w:val="00E64424"/>
    <w:rsid w:val="00E647BD"/>
    <w:rsid w:val="00E64C99"/>
    <w:rsid w:val="00E64CD3"/>
    <w:rsid w:val="00E65BEA"/>
    <w:rsid w:val="00E66B46"/>
    <w:rsid w:val="00E66BB9"/>
    <w:rsid w:val="00E66EA1"/>
    <w:rsid w:val="00E66FEA"/>
    <w:rsid w:val="00E671C9"/>
    <w:rsid w:val="00E6741B"/>
    <w:rsid w:val="00E6743F"/>
    <w:rsid w:val="00E67544"/>
    <w:rsid w:val="00E6758E"/>
    <w:rsid w:val="00E67C52"/>
    <w:rsid w:val="00E67DE4"/>
    <w:rsid w:val="00E67E23"/>
    <w:rsid w:val="00E70016"/>
    <w:rsid w:val="00E703D1"/>
    <w:rsid w:val="00E703D9"/>
    <w:rsid w:val="00E70808"/>
    <w:rsid w:val="00E70BC7"/>
    <w:rsid w:val="00E70D0D"/>
    <w:rsid w:val="00E70D8C"/>
    <w:rsid w:val="00E70E40"/>
    <w:rsid w:val="00E70FBC"/>
    <w:rsid w:val="00E710B1"/>
    <w:rsid w:val="00E710F4"/>
    <w:rsid w:val="00E712ED"/>
    <w:rsid w:val="00E71B26"/>
    <w:rsid w:val="00E71C69"/>
    <w:rsid w:val="00E7240E"/>
    <w:rsid w:val="00E7274B"/>
    <w:rsid w:val="00E72A38"/>
    <w:rsid w:val="00E72B75"/>
    <w:rsid w:val="00E72C01"/>
    <w:rsid w:val="00E72F79"/>
    <w:rsid w:val="00E73139"/>
    <w:rsid w:val="00E7374B"/>
    <w:rsid w:val="00E73B85"/>
    <w:rsid w:val="00E741AC"/>
    <w:rsid w:val="00E745DD"/>
    <w:rsid w:val="00E749BA"/>
    <w:rsid w:val="00E749F7"/>
    <w:rsid w:val="00E74F05"/>
    <w:rsid w:val="00E74F6E"/>
    <w:rsid w:val="00E74FD9"/>
    <w:rsid w:val="00E75041"/>
    <w:rsid w:val="00E75137"/>
    <w:rsid w:val="00E75174"/>
    <w:rsid w:val="00E7531A"/>
    <w:rsid w:val="00E755ED"/>
    <w:rsid w:val="00E756C8"/>
    <w:rsid w:val="00E75EBA"/>
    <w:rsid w:val="00E763B4"/>
    <w:rsid w:val="00E76B86"/>
    <w:rsid w:val="00E76EDC"/>
    <w:rsid w:val="00E773FF"/>
    <w:rsid w:val="00E7744A"/>
    <w:rsid w:val="00E77596"/>
    <w:rsid w:val="00E77848"/>
    <w:rsid w:val="00E77BD9"/>
    <w:rsid w:val="00E77E03"/>
    <w:rsid w:val="00E77FB5"/>
    <w:rsid w:val="00E80141"/>
    <w:rsid w:val="00E80514"/>
    <w:rsid w:val="00E80B73"/>
    <w:rsid w:val="00E80DE6"/>
    <w:rsid w:val="00E80E5B"/>
    <w:rsid w:val="00E816C5"/>
    <w:rsid w:val="00E81798"/>
    <w:rsid w:val="00E8195F"/>
    <w:rsid w:val="00E81CE0"/>
    <w:rsid w:val="00E81E7C"/>
    <w:rsid w:val="00E8224D"/>
    <w:rsid w:val="00E822F1"/>
    <w:rsid w:val="00E826E9"/>
    <w:rsid w:val="00E82AAD"/>
    <w:rsid w:val="00E82D08"/>
    <w:rsid w:val="00E82FD3"/>
    <w:rsid w:val="00E83767"/>
    <w:rsid w:val="00E839BE"/>
    <w:rsid w:val="00E83B04"/>
    <w:rsid w:val="00E83C84"/>
    <w:rsid w:val="00E84132"/>
    <w:rsid w:val="00E844DE"/>
    <w:rsid w:val="00E8519F"/>
    <w:rsid w:val="00E855A3"/>
    <w:rsid w:val="00E857D9"/>
    <w:rsid w:val="00E858C5"/>
    <w:rsid w:val="00E85CC3"/>
    <w:rsid w:val="00E85FB3"/>
    <w:rsid w:val="00E86191"/>
    <w:rsid w:val="00E8644A"/>
    <w:rsid w:val="00E869D4"/>
    <w:rsid w:val="00E86C76"/>
    <w:rsid w:val="00E87120"/>
    <w:rsid w:val="00E873FC"/>
    <w:rsid w:val="00E87BEC"/>
    <w:rsid w:val="00E87C43"/>
    <w:rsid w:val="00E90279"/>
    <w:rsid w:val="00E90635"/>
    <w:rsid w:val="00E907C6"/>
    <w:rsid w:val="00E9096E"/>
    <w:rsid w:val="00E909A1"/>
    <w:rsid w:val="00E90A7F"/>
    <w:rsid w:val="00E90B92"/>
    <w:rsid w:val="00E90BFF"/>
    <w:rsid w:val="00E91498"/>
    <w:rsid w:val="00E9168E"/>
    <w:rsid w:val="00E9170E"/>
    <w:rsid w:val="00E91721"/>
    <w:rsid w:val="00E919EA"/>
    <w:rsid w:val="00E91AF7"/>
    <w:rsid w:val="00E91DCE"/>
    <w:rsid w:val="00E91F04"/>
    <w:rsid w:val="00E91F35"/>
    <w:rsid w:val="00E925B2"/>
    <w:rsid w:val="00E92907"/>
    <w:rsid w:val="00E92B8A"/>
    <w:rsid w:val="00E934D4"/>
    <w:rsid w:val="00E939E0"/>
    <w:rsid w:val="00E940FD"/>
    <w:rsid w:val="00E94237"/>
    <w:rsid w:val="00E94B4D"/>
    <w:rsid w:val="00E94C22"/>
    <w:rsid w:val="00E94C8A"/>
    <w:rsid w:val="00E950AA"/>
    <w:rsid w:val="00E9590B"/>
    <w:rsid w:val="00E95A54"/>
    <w:rsid w:val="00E95AB2"/>
    <w:rsid w:val="00E95BA6"/>
    <w:rsid w:val="00E95BDA"/>
    <w:rsid w:val="00E967A2"/>
    <w:rsid w:val="00E96894"/>
    <w:rsid w:val="00E96A5F"/>
    <w:rsid w:val="00E96DEB"/>
    <w:rsid w:val="00E972CD"/>
    <w:rsid w:val="00E9756A"/>
    <w:rsid w:val="00E97648"/>
    <w:rsid w:val="00E97918"/>
    <w:rsid w:val="00EA0622"/>
    <w:rsid w:val="00EA0E4A"/>
    <w:rsid w:val="00EA150F"/>
    <w:rsid w:val="00EA15A4"/>
    <w:rsid w:val="00EA161D"/>
    <w:rsid w:val="00EA1A54"/>
    <w:rsid w:val="00EA1AC2"/>
    <w:rsid w:val="00EA2226"/>
    <w:rsid w:val="00EA26FC"/>
    <w:rsid w:val="00EA2999"/>
    <w:rsid w:val="00EA334A"/>
    <w:rsid w:val="00EA3604"/>
    <w:rsid w:val="00EA3B5A"/>
    <w:rsid w:val="00EA3F23"/>
    <w:rsid w:val="00EA410E"/>
    <w:rsid w:val="00EA41E8"/>
    <w:rsid w:val="00EA4272"/>
    <w:rsid w:val="00EA4375"/>
    <w:rsid w:val="00EA4797"/>
    <w:rsid w:val="00EA4B87"/>
    <w:rsid w:val="00EA4FD1"/>
    <w:rsid w:val="00EA526E"/>
    <w:rsid w:val="00EA53C2"/>
    <w:rsid w:val="00EA5695"/>
    <w:rsid w:val="00EA5A74"/>
    <w:rsid w:val="00EA5B0A"/>
    <w:rsid w:val="00EA5D33"/>
    <w:rsid w:val="00EA65AD"/>
    <w:rsid w:val="00EA65DF"/>
    <w:rsid w:val="00EA66E3"/>
    <w:rsid w:val="00EA693E"/>
    <w:rsid w:val="00EA6B53"/>
    <w:rsid w:val="00EA727C"/>
    <w:rsid w:val="00EA774C"/>
    <w:rsid w:val="00EA7A06"/>
    <w:rsid w:val="00EA7C73"/>
    <w:rsid w:val="00EA7EC0"/>
    <w:rsid w:val="00EA7FCD"/>
    <w:rsid w:val="00EA7FCF"/>
    <w:rsid w:val="00EB01B4"/>
    <w:rsid w:val="00EB0272"/>
    <w:rsid w:val="00EB07D0"/>
    <w:rsid w:val="00EB0CA3"/>
    <w:rsid w:val="00EB0D0C"/>
    <w:rsid w:val="00EB0D8B"/>
    <w:rsid w:val="00EB104F"/>
    <w:rsid w:val="00EB1875"/>
    <w:rsid w:val="00EB1B27"/>
    <w:rsid w:val="00EB1BEA"/>
    <w:rsid w:val="00EB1C57"/>
    <w:rsid w:val="00EB1DA8"/>
    <w:rsid w:val="00EB2636"/>
    <w:rsid w:val="00EB29A5"/>
    <w:rsid w:val="00EB318B"/>
    <w:rsid w:val="00EB3327"/>
    <w:rsid w:val="00EB3BF7"/>
    <w:rsid w:val="00EB3D68"/>
    <w:rsid w:val="00EB4821"/>
    <w:rsid w:val="00EB4CFF"/>
    <w:rsid w:val="00EB4D83"/>
    <w:rsid w:val="00EB4E1D"/>
    <w:rsid w:val="00EB50CA"/>
    <w:rsid w:val="00EB512A"/>
    <w:rsid w:val="00EB52EF"/>
    <w:rsid w:val="00EB530D"/>
    <w:rsid w:val="00EB5476"/>
    <w:rsid w:val="00EB61D5"/>
    <w:rsid w:val="00EB656B"/>
    <w:rsid w:val="00EB6BF2"/>
    <w:rsid w:val="00EB6CAB"/>
    <w:rsid w:val="00EB6D1C"/>
    <w:rsid w:val="00EB70B0"/>
    <w:rsid w:val="00EB71EB"/>
    <w:rsid w:val="00EB736F"/>
    <w:rsid w:val="00EB7633"/>
    <w:rsid w:val="00EB7736"/>
    <w:rsid w:val="00EB78BB"/>
    <w:rsid w:val="00EB7E9C"/>
    <w:rsid w:val="00EC0830"/>
    <w:rsid w:val="00EC0E39"/>
    <w:rsid w:val="00EC11C7"/>
    <w:rsid w:val="00EC13AE"/>
    <w:rsid w:val="00EC14A8"/>
    <w:rsid w:val="00EC1553"/>
    <w:rsid w:val="00EC15EE"/>
    <w:rsid w:val="00EC1841"/>
    <w:rsid w:val="00EC1BEB"/>
    <w:rsid w:val="00EC2764"/>
    <w:rsid w:val="00EC290C"/>
    <w:rsid w:val="00EC2C74"/>
    <w:rsid w:val="00EC2E2D"/>
    <w:rsid w:val="00EC3110"/>
    <w:rsid w:val="00EC327D"/>
    <w:rsid w:val="00EC3674"/>
    <w:rsid w:val="00EC397B"/>
    <w:rsid w:val="00EC3D9E"/>
    <w:rsid w:val="00EC4234"/>
    <w:rsid w:val="00EC462B"/>
    <w:rsid w:val="00EC46B6"/>
    <w:rsid w:val="00EC4723"/>
    <w:rsid w:val="00EC49D9"/>
    <w:rsid w:val="00EC5108"/>
    <w:rsid w:val="00EC5222"/>
    <w:rsid w:val="00EC54CB"/>
    <w:rsid w:val="00EC550A"/>
    <w:rsid w:val="00EC56E0"/>
    <w:rsid w:val="00EC5B63"/>
    <w:rsid w:val="00EC6057"/>
    <w:rsid w:val="00EC63BE"/>
    <w:rsid w:val="00EC6847"/>
    <w:rsid w:val="00EC6AE3"/>
    <w:rsid w:val="00EC6C8D"/>
    <w:rsid w:val="00EC6C9A"/>
    <w:rsid w:val="00EC6DD3"/>
    <w:rsid w:val="00EC7715"/>
    <w:rsid w:val="00EC77FF"/>
    <w:rsid w:val="00EC796E"/>
    <w:rsid w:val="00EC7A97"/>
    <w:rsid w:val="00EC7DB6"/>
    <w:rsid w:val="00EC7DDB"/>
    <w:rsid w:val="00ED032A"/>
    <w:rsid w:val="00ED037C"/>
    <w:rsid w:val="00ED05E1"/>
    <w:rsid w:val="00ED0ACA"/>
    <w:rsid w:val="00ED1142"/>
    <w:rsid w:val="00ED143C"/>
    <w:rsid w:val="00ED162F"/>
    <w:rsid w:val="00ED1647"/>
    <w:rsid w:val="00ED168C"/>
    <w:rsid w:val="00ED1907"/>
    <w:rsid w:val="00ED1940"/>
    <w:rsid w:val="00ED269D"/>
    <w:rsid w:val="00ED2B19"/>
    <w:rsid w:val="00ED2B96"/>
    <w:rsid w:val="00ED2D63"/>
    <w:rsid w:val="00ED2E52"/>
    <w:rsid w:val="00ED3024"/>
    <w:rsid w:val="00ED3687"/>
    <w:rsid w:val="00ED3778"/>
    <w:rsid w:val="00ED3876"/>
    <w:rsid w:val="00ED3AA8"/>
    <w:rsid w:val="00ED3B53"/>
    <w:rsid w:val="00ED3EBC"/>
    <w:rsid w:val="00ED3F86"/>
    <w:rsid w:val="00ED3F99"/>
    <w:rsid w:val="00ED4467"/>
    <w:rsid w:val="00ED495B"/>
    <w:rsid w:val="00ED49F8"/>
    <w:rsid w:val="00ED4B7D"/>
    <w:rsid w:val="00ED5065"/>
    <w:rsid w:val="00ED506E"/>
    <w:rsid w:val="00ED5540"/>
    <w:rsid w:val="00ED594C"/>
    <w:rsid w:val="00ED5A28"/>
    <w:rsid w:val="00ED5FE4"/>
    <w:rsid w:val="00ED622C"/>
    <w:rsid w:val="00ED6611"/>
    <w:rsid w:val="00ED69E5"/>
    <w:rsid w:val="00ED6AF4"/>
    <w:rsid w:val="00ED6C8B"/>
    <w:rsid w:val="00ED6DCE"/>
    <w:rsid w:val="00ED71C5"/>
    <w:rsid w:val="00ED7469"/>
    <w:rsid w:val="00ED7499"/>
    <w:rsid w:val="00ED7C51"/>
    <w:rsid w:val="00ED7C9B"/>
    <w:rsid w:val="00ED7CE2"/>
    <w:rsid w:val="00ED7E9B"/>
    <w:rsid w:val="00EE01DF"/>
    <w:rsid w:val="00EE01E8"/>
    <w:rsid w:val="00EE0BE7"/>
    <w:rsid w:val="00EE0FA0"/>
    <w:rsid w:val="00EE115F"/>
    <w:rsid w:val="00EE16FA"/>
    <w:rsid w:val="00EE1FBA"/>
    <w:rsid w:val="00EE2939"/>
    <w:rsid w:val="00EE2AF0"/>
    <w:rsid w:val="00EE2C5A"/>
    <w:rsid w:val="00EE2F4C"/>
    <w:rsid w:val="00EE3375"/>
    <w:rsid w:val="00EE3C42"/>
    <w:rsid w:val="00EE3D4F"/>
    <w:rsid w:val="00EE3DFD"/>
    <w:rsid w:val="00EE3FDC"/>
    <w:rsid w:val="00EE401E"/>
    <w:rsid w:val="00EE4296"/>
    <w:rsid w:val="00EE4534"/>
    <w:rsid w:val="00EE46FE"/>
    <w:rsid w:val="00EE4C74"/>
    <w:rsid w:val="00EE4D10"/>
    <w:rsid w:val="00EE4D3A"/>
    <w:rsid w:val="00EE534D"/>
    <w:rsid w:val="00EE551A"/>
    <w:rsid w:val="00EE5560"/>
    <w:rsid w:val="00EE5D04"/>
    <w:rsid w:val="00EE5EA6"/>
    <w:rsid w:val="00EE6081"/>
    <w:rsid w:val="00EE6106"/>
    <w:rsid w:val="00EE6BA5"/>
    <w:rsid w:val="00EE6E3A"/>
    <w:rsid w:val="00EE6F1E"/>
    <w:rsid w:val="00EE739A"/>
    <w:rsid w:val="00EE73AA"/>
    <w:rsid w:val="00EE772A"/>
    <w:rsid w:val="00EF016C"/>
    <w:rsid w:val="00EF0348"/>
    <w:rsid w:val="00EF068B"/>
    <w:rsid w:val="00EF09EE"/>
    <w:rsid w:val="00EF15D1"/>
    <w:rsid w:val="00EF1B3F"/>
    <w:rsid w:val="00EF1B98"/>
    <w:rsid w:val="00EF1D68"/>
    <w:rsid w:val="00EF1F9C"/>
    <w:rsid w:val="00EF20B7"/>
    <w:rsid w:val="00EF2AB3"/>
    <w:rsid w:val="00EF3076"/>
    <w:rsid w:val="00EF317A"/>
    <w:rsid w:val="00EF37D4"/>
    <w:rsid w:val="00EF3807"/>
    <w:rsid w:val="00EF3AEE"/>
    <w:rsid w:val="00EF3BFF"/>
    <w:rsid w:val="00EF3C90"/>
    <w:rsid w:val="00EF3E58"/>
    <w:rsid w:val="00EF4133"/>
    <w:rsid w:val="00EF4366"/>
    <w:rsid w:val="00EF46AD"/>
    <w:rsid w:val="00EF48EA"/>
    <w:rsid w:val="00EF4C8C"/>
    <w:rsid w:val="00EF4C99"/>
    <w:rsid w:val="00EF4CD6"/>
    <w:rsid w:val="00EF4E15"/>
    <w:rsid w:val="00EF5178"/>
    <w:rsid w:val="00EF5214"/>
    <w:rsid w:val="00EF52CC"/>
    <w:rsid w:val="00EF54DE"/>
    <w:rsid w:val="00EF5513"/>
    <w:rsid w:val="00EF55A0"/>
    <w:rsid w:val="00EF581E"/>
    <w:rsid w:val="00EF596C"/>
    <w:rsid w:val="00EF63D1"/>
    <w:rsid w:val="00EF63DF"/>
    <w:rsid w:val="00EF63E0"/>
    <w:rsid w:val="00EF6513"/>
    <w:rsid w:val="00EF6683"/>
    <w:rsid w:val="00EF6B1E"/>
    <w:rsid w:val="00EF7002"/>
    <w:rsid w:val="00EF70D5"/>
    <w:rsid w:val="00EF7174"/>
    <w:rsid w:val="00EF7667"/>
    <w:rsid w:val="00EF769B"/>
    <w:rsid w:val="00EF76BE"/>
    <w:rsid w:val="00EF789A"/>
    <w:rsid w:val="00F002F1"/>
    <w:rsid w:val="00F0049A"/>
    <w:rsid w:val="00F009E5"/>
    <w:rsid w:val="00F00B51"/>
    <w:rsid w:val="00F00E10"/>
    <w:rsid w:val="00F00F8E"/>
    <w:rsid w:val="00F012A3"/>
    <w:rsid w:val="00F014C6"/>
    <w:rsid w:val="00F01956"/>
    <w:rsid w:val="00F01999"/>
    <w:rsid w:val="00F0267D"/>
    <w:rsid w:val="00F027BA"/>
    <w:rsid w:val="00F02936"/>
    <w:rsid w:val="00F02C27"/>
    <w:rsid w:val="00F02CA4"/>
    <w:rsid w:val="00F02CF2"/>
    <w:rsid w:val="00F02DE8"/>
    <w:rsid w:val="00F02FDA"/>
    <w:rsid w:val="00F03549"/>
    <w:rsid w:val="00F03E79"/>
    <w:rsid w:val="00F045E2"/>
    <w:rsid w:val="00F04799"/>
    <w:rsid w:val="00F050EC"/>
    <w:rsid w:val="00F0515D"/>
    <w:rsid w:val="00F0539D"/>
    <w:rsid w:val="00F05914"/>
    <w:rsid w:val="00F0628D"/>
    <w:rsid w:val="00F0659C"/>
    <w:rsid w:val="00F06651"/>
    <w:rsid w:val="00F06719"/>
    <w:rsid w:val="00F06BA4"/>
    <w:rsid w:val="00F0726F"/>
    <w:rsid w:val="00F07505"/>
    <w:rsid w:val="00F0793B"/>
    <w:rsid w:val="00F07997"/>
    <w:rsid w:val="00F07DE6"/>
    <w:rsid w:val="00F07E7A"/>
    <w:rsid w:val="00F10405"/>
    <w:rsid w:val="00F1046C"/>
    <w:rsid w:val="00F1056C"/>
    <w:rsid w:val="00F107F1"/>
    <w:rsid w:val="00F10E02"/>
    <w:rsid w:val="00F10E04"/>
    <w:rsid w:val="00F10FC1"/>
    <w:rsid w:val="00F111B9"/>
    <w:rsid w:val="00F112FD"/>
    <w:rsid w:val="00F11A22"/>
    <w:rsid w:val="00F11CE7"/>
    <w:rsid w:val="00F120A2"/>
    <w:rsid w:val="00F12ABC"/>
    <w:rsid w:val="00F12CB2"/>
    <w:rsid w:val="00F12EF0"/>
    <w:rsid w:val="00F12F68"/>
    <w:rsid w:val="00F133A1"/>
    <w:rsid w:val="00F13608"/>
    <w:rsid w:val="00F1378A"/>
    <w:rsid w:val="00F137A3"/>
    <w:rsid w:val="00F1380F"/>
    <w:rsid w:val="00F139CC"/>
    <w:rsid w:val="00F13A4B"/>
    <w:rsid w:val="00F13A77"/>
    <w:rsid w:val="00F13ECD"/>
    <w:rsid w:val="00F14D1E"/>
    <w:rsid w:val="00F1554C"/>
    <w:rsid w:val="00F155CE"/>
    <w:rsid w:val="00F15D5A"/>
    <w:rsid w:val="00F15E73"/>
    <w:rsid w:val="00F160D7"/>
    <w:rsid w:val="00F16290"/>
    <w:rsid w:val="00F1671F"/>
    <w:rsid w:val="00F16B2A"/>
    <w:rsid w:val="00F16BF2"/>
    <w:rsid w:val="00F16C37"/>
    <w:rsid w:val="00F16FAE"/>
    <w:rsid w:val="00F17469"/>
    <w:rsid w:val="00F17571"/>
    <w:rsid w:val="00F17575"/>
    <w:rsid w:val="00F17587"/>
    <w:rsid w:val="00F175DA"/>
    <w:rsid w:val="00F178CC"/>
    <w:rsid w:val="00F17EAE"/>
    <w:rsid w:val="00F20325"/>
    <w:rsid w:val="00F20BB8"/>
    <w:rsid w:val="00F21001"/>
    <w:rsid w:val="00F211AB"/>
    <w:rsid w:val="00F218D4"/>
    <w:rsid w:val="00F219A4"/>
    <w:rsid w:val="00F21D15"/>
    <w:rsid w:val="00F22456"/>
    <w:rsid w:val="00F2250A"/>
    <w:rsid w:val="00F236FA"/>
    <w:rsid w:val="00F238ED"/>
    <w:rsid w:val="00F23913"/>
    <w:rsid w:val="00F23971"/>
    <w:rsid w:val="00F23973"/>
    <w:rsid w:val="00F23E25"/>
    <w:rsid w:val="00F2429F"/>
    <w:rsid w:val="00F2459D"/>
    <w:rsid w:val="00F24788"/>
    <w:rsid w:val="00F24CB0"/>
    <w:rsid w:val="00F250F5"/>
    <w:rsid w:val="00F251BD"/>
    <w:rsid w:val="00F25673"/>
    <w:rsid w:val="00F257AD"/>
    <w:rsid w:val="00F25E3E"/>
    <w:rsid w:val="00F26045"/>
    <w:rsid w:val="00F262A2"/>
    <w:rsid w:val="00F2640F"/>
    <w:rsid w:val="00F2665B"/>
    <w:rsid w:val="00F26DB3"/>
    <w:rsid w:val="00F27059"/>
    <w:rsid w:val="00F277AD"/>
    <w:rsid w:val="00F27C34"/>
    <w:rsid w:val="00F27E46"/>
    <w:rsid w:val="00F300CE"/>
    <w:rsid w:val="00F3014F"/>
    <w:rsid w:val="00F301C2"/>
    <w:rsid w:val="00F302E1"/>
    <w:rsid w:val="00F304C8"/>
    <w:rsid w:val="00F30BF1"/>
    <w:rsid w:val="00F30F94"/>
    <w:rsid w:val="00F31682"/>
    <w:rsid w:val="00F31833"/>
    <w:rsid w:val="00F31B22"/>
    <w:rsid w:val="00F31B49"/>
    <w:rsid w:val="00F31CF0"/>
    <w:rsid w:val="00F31DA0"/>
    <w:rsid w:val="00F325B8"/>
    <w:rsid w:val="00F326BC"/>
    <w:rsid w:val="00F32B7C"/>
    <w:rsid w:val="00F32F56"/>
    <w:rsid w:val="00F33AB4"/>
    <w:rsid w:val="00F33D4F"/>
    <w:rsid w:val="00F34619"/>
    <w:rsid w:val="00F347DA"/>
    <w:rsid w:val="00F349FF"/>
    <w:rsid w:val="00F34CD6"/>
    <w:rsid w:val="00F35003"/>
    <w:rsid w:val="00F35720"/>
    <w:rsid w:val="00F35873"/>
    <w:rsid w:val="00F358A3"/>
    <w:rsid w:val="00F35920"/>
    <w:rsid w:val="00F35D03"/>
    <w:rsid w:val="00F35F1C"/>
    <w:rsid w:val="00F3619B"/>
    <w:rsid w:val="00F361AA"/>
    <w:rsid w:val="00F362D4"/>
    <w:rsid w:val="00F364FC"/>
    <w:rsid w:val="00F366A5"/>
    <w:rsid w:val="00F3683D"/>
    <w:rsid w:val="00F36C5F"/>
    <w:rsid w:val="00F36CB4"/>
    <w:rsid w:val="00F37137"/>
    <w:rsid w:val="00F37259"/>
    <w:rsid w:val="00F37335"/>
    <w:rsid w:val="00F37B78"/>
    <w:rsid w:val="00F37D83"/>
    <w:rsid w:val="00F405A4"/>
    <w:rsid w:val="00F40A02"/>
    <w:rsid w:val="00F40A76"/>
    <w:rsid w:val="00F40CDA"/>
    <w:rsid w:val="00F40DA9"/>
    <w:rsid w:val="00F40EA4"/>
    <w:rsid w:val="00F40F4E"/>
    <w:rsid w:val="00F40FEF"/>
    <w:rsid w:val="00F41458"/>
    <w:rsid w:val="00F417B3"/>
    <w:rsid w:val="00F419A7"/>
    <w:rsid w:val="00F41DFF"/>
    <w:rsid w:val="00F41EA8"/>
    <w:rsid w:val="00F41EB8"/>
    <w:rsid w:val="00F41F05"/>
    <w:rsid w:val="00F42281"/>
    <w:rsid w:val="00F43350"/>
    <w:rsid w:val="00F433BD"/>
    <w:rsid w:val="00F4374E"/>
    <w:rsid w:val="00F4381C"/>
    <w:rsid w:val="00F43AA0"/>
    <w:rsid w:val="00F43E59"/>
    <w:rsid w:val="00F44459"/>
    <w:rsid w:val="00F445CC"/>
    <w:rsid w:val="00F449C5"/>
    <w:rsid w:val="00F44EC5"/>
    <w:rsid w:val="00F4505C"/>
    <w:rsid w:val="00F45069"/>
    <w:rsid w:val="00F46187"/>
    <w:rsid w:val="00F46435"/>
    <w:rsid w:val="00F466D7"/>
    <w:rsid w:val="00F46729"/>
    <w:rsid w:val="00F4687E"/>
    <w:rsid w:val="00F46974"/>
    <w:rsid w:val="00F46BC4"/>
    <w:rsid w:val="00F46DA1"/>
    <w:rsid w:val="00F47498"/>
    <w:rsid w:val="00F47602"/>
    <w:rsid w:val="00F47C29"/>
    <w:rsid w:val="00F47CF5"/>
    <w:rsid w:val="00F47D4B"/>
    <w:rsid w:val="00F507BB"/>
    <w:rsid w:val="00F50944"/>
    <w:rsid w:val="00F509FB"/>
    <w:rsid w:val="00F512B2"/>
    <w:rsid w:val="00F51FE0"/>
    <w:rsid w:val="00F52146"/>
    <w:rsid w:val="00F52599"/>
    <w:rsid w:val="00F5283D"/>
    <w:rsid w:val="00F52ABA"/>
    <w:rsid w:val="00F52BC7"/>
    <w:rsid w:val="00F53149"/>
    <w:rsid w:val="00F535CE"/>
    <w:rsid w:val="00F5366C"/>
    <w:rsid w:val="00F53BDF"/>
    <w:rsid w:val="00F53BF4"/>
    <w:rsid w:val="00F5419B"/>
    <w:rsid w:val="00F541B3"/>
    <w:rsid w:val="00F54266"/>
    <w:rsid w:val="00F5475A"/>
    <w:rsid w:val="00F54ADF"/>
    <w:rsid w:val="00F54B0A"/>
    <w:rsid w:val="00F54B11"/>
    <w:rsid w:val="00F54BC9"/>
    <w:rsid w:val="00F55043"/>
    <w:rsid w:val="00F55A46"/>
    <w:rsid w:val="00F55A5F"/>
    <w:rsid w:val="00F55B22"/>
    <w:rsid w:val="00F565FD"/>
    <w:rsid w:val="00F568CE"/>
    <w:rsid w:val="00F56B1E"/>
    <w:rsid w:val="00F56DCF"/>
    <w:rsid w:val="00F56F63"/>
    <w:rsid w:val="00F57034"/>
    <w:rsid w:val="00F571D3"/>
    <w:rsid w:val="00F57F84"/>
    <w:rsid w:val="00F6050A"/>
    <w:rsid w:val="00F6068D"/>
    <w:rsid w:val="00F609EB"/>
    <w:rsid w:val="00F60BE9"/>
    <w:rsid w:val="00F61604"/>
    <w:rsid w:val="00F61D04"/>
    <w:rsid w:val="00F61F1F"/>
    <w:rsid w:val="00F61FD8"/>
    <w:rsid w:val="00F626E9"/>
    <w:rsid w:val="00F628BD"/>
    <w:rsid w:val="00F628F8"/>
    <w:rsid w:val="00F629D3"/>
    <w:rsid w:val="00F62D5F"/>
    <w:rsid w:val="00F62DBF"/>
    <w:rsid w:val="00F637EE"/>
    <w:rsid w:val="00F6415D"/>
    <w:rsid w:val="00F641FC"/>
    <w:rsid w:val="00F64522"/>
    <w:rsid w:val="00F6460D"/>
    <w:rsid w:val="00F647F7"/>
    <w:rsid w:val="00F656EC"/>
    <w:rsid w:val="00F6583C"/>
    <w:rsid w:val="00F65852"/>
    <w:rsid w:val="00F6589A"/>
    <w:rsid w:val="00F65C46"/>
    <w:rsid w:val="00F65D4D"/>
    <w:rsid w:val="00F667CB"/>
    <w:rsid w:val="00F66BDF"/>
    <w:rsid w:val="00F67179"/>
    <w:rsid w:val="00F674A4"/>
    <w:rsid w:val="00F6783E"/>
    <w:rsid w:val="00F67B61"/>
    <w:rsid w:val="00F67F18"/>
    <w:rsid w:val="00F702A3"/>
    <w:rsid w:val="00F703BC"/>
    <w:rsid w:val="00F70820"/>
    <w:rsid w:val="00F70D40"/>
    <w:rsid w:val="00F70D7D"/>
    <w:rsid w:val="00F70DBE"/>
    <w:rsid w:val="00F71124"/>
    <w:rsid w:val="00F7157B"/>
    <w:rsid w:val="00F715AE"/>
    <w:rsid w:val="00F71888"/>
    <w:rsid w:val="00F719CD"/>
    <w:rsid w:val="00F71BB8"/>
    <w:rsid w:val="00F724EA"/>
    <w:rsid w:val="00F72584"/>
    <w:rsid w:val="00F726A7"/>
    <w:rsid w:val="00F7290D"/>
    <w:rsid w:val="00F72B32"/>
    <w:rsid w:val="00F7302F"/>
    <w:rsid w:val="00F732EC"/>
    <w:rsid w:val="00F73788"/>
    <w:rsid w:val="00F73D08"/>
    <w:rsid w:val="00F74102"/>
    <w:rsid w:val="00F74D28"/>
    <w:rsid w:val="00F74E10"/>
    <w:rsid w:val="00F75165"/>
    <w:rsid w:val="00F7586B"/>
    <w:rsid w:val="00F759C9"/>
    <w:rsid w:val="00F75A0C"/>
    <w:rsid w:val="00F75A2E"/>
    <w:rsid w:val="00F75A41"/>
    <w:rsid w:val="00F75E34"/>
    <w:rsid w:val="00F75F2F"/>
    <w:rsid w:val="00F7611C"/>
    <w:rsid w:val="00F76445"/>
    <w:rsid w:val="00F76A61"/>
    <w:rsid w:val="00F76CC5"/>
    <w:rsid w:val="00F76DAE"/>
    <w:rsid w:val="00F76ECC"/>
    <w:rsid w:val="00F76F70"/>
    <w:rsid w:val="00F80399"/>
    <w:rsid w:val="00F805E7"/>
    <w:rsid w:val="00F80A90"/>
    <w:rsid w:val="00F80B23"/>
    <w:rsid w:val="00F812C8"/>
    <w:rsid w:val="00F8132D"/>
    <w:rsid w:val="00F81547"/>
    <w:rsid w:val="00F81733"/>
    <w:rsid w:val="00F818AE"/>
    <w:rsid w:val="00F81B40"/>
    <w:rsid w:val="00F81E13"/>
    <w:rsid w:val="00F81E66"/>
    <w:rsid w:val="00F82078"/>
    <w:rsid w:val="00F820C4"/>
    <w:rsid w:val="00F8258C"/>
    <w:rsid w:val="00F827EB"/>
    <w:rsid w:val="00F82C5D"/>
    <w:rsid w:val="00F83004"/>
    <w:rsid w:val="00F83829"/>
    <w:rsid w:val="00F84069"/>
    <w:rsid w:val="00F8408C"/>
    <w:rsid w:val="00F843D7"/>
    <w:rsid w:val="00F84A03"/>
    <w:rsid w:val="00F8513B"/>
    <w:rsid w:val="00F85536"/>
    <w:rsid w:val="00F857C0"/>
    <w:rsid w:val="00F85A63"/>
    <w:rsid w:val="00F85EC8"/>
    <w:rsid w:val="00F8657A"/>
    <w:rsid w:val="00F866A4"/>
    <w:rsid w:val="00F866C0"/>
    <w:rsid w:val="00F8679A"/>
    <w:rsid w:val="00F86FDA"/>
    <w:rsid w:val="00F86FE8"/>
    <w:rsid w:val="00F87117"/>
    <w:rsid w:val="00F872D3"/>
    <w:rsid w:val="00F872E6"/>
    <w:rsid w:val="00F8736C"/>
    <w:rsid w:val="00F874C1"/>
    <w:rsid w:val="00F8755D"/>
    <w:rsid w:val="00F8784F"/>
    <w:rsid w:val="00F87B30"/>
    <w:rsid w:val="00F87BAC"/>
    <w:rsid w:val="00F87BD6"/>
    <w:rsid w:val="00F9030E"/>
    <w:rsid w:val="00F9075B"/>
    <w:rsid w:val="00F90ADB"/>
    <w:rsid w:val="00F90E78"/>
    <w:rsid w:val="00F91209"/>
    <w:rsid w:val="00F91784"/>
    <w:rsid w:val="00F9221F"/>
    <w:rsid w:val="00F9234E"/>
    <w:rsid w:val="00F9262F"/>
    <w:rsid w:val="00F92A7E"/>
    <w:rsid w:val="00F92D7D"/>
    <w:rsid w:val="00F93029"/>
    <w:rsid w:val="00F931C7"/>
    <w:rsid w:val="00F93248"/>
    <w:rsid w:val="00F93559"/>
    <w:rsid w:val="00F93691"/>
    <w:rsid w:val="00F93A25"/>
    <w:rsid w:val="00F93A94"/>
    <w:rsid w:val="00F93D72"/>
    <w:rsid w:val="00F93E65"/>
    <w:rsid w:val="00F94070"/>
    <w:rsid w:val="00F95033"/>
    <w:rsid w:val="00F950B5"/>
    <w:rsid w:val="00F9513F"/>
    <w:rsid w:val="00F952F2"/>
    <w:rsid w:val="00F95406"/>
    <w:rsid w:val="00F95561"/>
    <w:rsid w:val="00F957D5"/>
    <w:rsid w:val="00F95811"/>
    <w:rsid w:val="00F95833"/>
    <w:rsid w:val="00F95FF0"/>
    <w:rsid w:val="00F9602D"/>
    <w:rsid w:val="00F96166"/>
    <w:rsid w:val="00F967A6"/>
    <w:rsid w:val="00F96A68"/>
    <w:rsid w:val="00F96D79"/>
    <w:rsid w:val="00F96EFC"/>
    <w:rsid w:val="00F97908"/>
    <w:rsid w:val="00F97B43"/>
    <w:rsid w:val="00F97B58"/>
    <w:rsid w:val="00F97BCD"/>
    <w:rsid w:val="00F97FFC"/>
    <w:rsid w:val="00FA0111"/>
    <w:rsid w:val="00FA02F2"/>
    <w:rsid w:val="00FA04DC"/>
    <w:rsid w:val="00FA07F8"/>
    <w:rsid w:val="00FA0C86"/>
    <w:rsid w:val="00FA105C"/>
    <w:rsid w:val="00FA1475"/>
    <w:rsid w:val="00FA148A"/>
    <w:rsid w:val="00FA16E3"/>
    <w:rsid w:val="00FA1BA8"/>
    <w:rsid w:val="00FA1FD1"/>
    <w:rsid w:val="00FA26BD"/>
    <w:rsid w:val="00FA27C8"/>
    <w:rsid w:val="00FA284A"/>
    <w:rsid w:val="00FA322F"/>
    <w:rsid w:val="00FA3420"/>
    <w:rsid w:val="00FA3471"/>
    <w:rsid w:val="00FA38EA"/>
    <w:rsid w:val="00FA3ABE"/>
    <w:rsid w:val="00FA3B76"/>
    <w:rsid w:val="00FA3FF7"/>
    <w:rsid w:val="00FA442F"/>
    <w:rsid w:val="00FA450C"/>
    <w:rsid w:val="00FA46A4"/>
    <w:rsid w:val="00FA4D66"/>
    <w:rsid w:val="00FA4E6E"/>
    <w:rsid w:val="00FA4F18"/>
    <w:rsid w:val="00FA4FF3"/>
    <w:rsid w:val="00FA5048"/>
    <w:rsid w:val="00FA5A46"/>
    <w:rsid w:val="00FA5A4E"/>
    <w:rsid w:val="00FA69DD"/>
    <w:rsid w:val="00FA7F1D"/>
    <w:rsid w:val="00FB0082"/>
    <w:rsid w:val="00FB0094"/>
    <w:rsid w:val="00FB0243"/>
    <w:rsid w:val="00FB0272"/>
    <w:rsid w:val="00FB045B"/>
    <w:rsid w:val="00FB0834"/>
    <w:rsid w:val="00FB0B17"/>
    <w:rsid w:val="00FB0BDF"/>
    <w:rsid w:val="00FB0DDE"/>
    <w:rsid w:val="00FB0EA6"/>
    <w:rsid w:val="00FB0EF5"/>
    <w:rsid w:val="00FB0F68"/>
    <w:rsid w:val="00FB0FB6"/>
    <w:rsid w:val="00FB1428"/>
    <w:rsid w:val="00FB142C"/>
    <w:rsid w:val="00FB1527"/>
    <w:rsid w:val="00FB155E"/>
    <w:rsid w:val="00FB17A3"/>
    <w:rsid w:val="00FB17B7"/>
    <w:rsid w:val="00FB1F47"/>
    <w:rsid w:val="00FB2012"/>
    <w:rsid w:val="00FB2019"/>
    <w:rsid w:val="00FB214D"/>
    <w:rsid w:val="00FB2537"/>
    <w:rsid w:val="00FB272D"/>
    <w:rsid w:val="00FB2958"/>
    <w:rsid w:val="00FB2B35"/>
    <w:rsid w:val="00FB2B40"/>
    <w:rsid w:val="00FB2BB2"/>
    <w:rsid w:val="00FB31CB"/>
    <w:rsid w:val="00FB3204"/>
    <w:rsid w:val="00FB324C"/>
    <w:rsid w:val="00FB3303"/>
    <w:rsid w:val="00FB33DC"/>
    <w:rsid w:val="00FB3495"/>
    <w:rsid w:val="00FB3F5D"/>
    <w:rsid w:val="00FB425E"/>
    <w:rsid w:val="00FB4338"/>
    <w:rsid w:val="00FB4439"/>
    <w:rsid w:val="00FB473D"/>
    <w:rsid w:val="00FB477E"/>
    <w:rsid w:val="00FB4894"/>
    <w:rsid w:val="00FB4A77"/>
    <w:rsid w:val="00FB4C9C"/>
    <w:rsid w:val="00FB4CA9"/>
    <w:rsid w:val="00FB4DF5"/>
    <w:rsid w:val="00FB52F3"/>
    <w:rsid w:val="00FB5817"/>
    <w:rsid w:val="00FB59C9"/>
    <w:rsid w:val="00FB59E1"/>
    <w:rsid w:val="00FB5CF7"/>
    <w:rsid w:val="00FB6165"/>
    <w:rsid w:val="00FB61F8"/>
    <w:rsid w:val="00FB6750"/>
    <w:rsid w:val="00FB68E4"/>
    <w:rsid w:val="00FB68FD"/>
    <w:rsid w:val="00FB6C25"/>
    <w:rsid w:val="00FB7000"/>
    <w:rsid w:val="00FB707B"/>
    <w:rsid w:val="00FB7446"/>
    <w:rsid w:val="00FB7B41"/>
    <w:rsid w:val="00FB7DD1"/>
    <w:rsid w:val="00FB7F46"/>
    <w:rsid w:val="00FC0150"/>
    <w:rsid w:val="00FC037B"/>
    <w:rsid w:val="00FC03AB"/>
    <w:rsid w:val="00FC0A7C"/>
    <w:rsid w:val="00FC1463"/>
    <w:rsid w:val="00FC15E3"/>
    <w:rsid w:val="00FC20C9"/>
    <w:rsid w:val="00FC230C"/>
    <w:rsid w:val="00FC23BA"/>
    <w:rsid w:val="00FC250B"/>
    <w:rsid w:val="00FC2681"/>
    <w:rsid w:val="00FC27A8"/>
    <w:rsid w:val="00FC3153"/>
    <w:rsid w:val="00FC3866"/>
    <w:rsid w:val="00FC396A"/>
    <w:rsid w:val="00FC3CA5"/>
    <w:rsid w:val="00FC4035"/>
    <w:rsid w:val="00FC43EA"/>
    <w:rsid w:val="00FC4568"/>
    <w:rsid w:val="00FC45F5"/>
    <w:rsid w:val="00FC4729"/>
    <w:rsid w:val="00FC473F"/>
    <w:rsid w:val="00FC4A8C"/>
    <w:rsid w:val="00FC4F45"/>
    <w:rsid w:val="00FC5199"/>
    <w:rsid w:val="00FC5307"/>
    <w:rsid w:val="00FC53DB"/>
    <w:rsid w:val="00FC5E27"/>
    <w:rsid w:val="00FC5EEB"/>
    <w:rsid w:val="00FC5FC2"/>
    <w:rsid w:val="00FC6177"/>
    <w:rsid w:val="00FC63D1"/>
    <w:rsid w:val="00FC654F"/>
    <w:rsid w:val="00FC65A6"/>
    <w:rsid w:val="00FC6A87"/>
    <w:rsid w:val="00FC6F64"/>
    <w:rsid w:val="00FC72AA"/>
    <w:rsid w:val="00FC7528"/>
    <w:rsid w:val="00FC7754"/>
    <w:rsid w:val="00FC7CE2"/>
    <w:rsid w:val="00FD020B"/>
    <w:rsid w:val="00FD054B"/>
    <w:rsid w:val="00FD0572"/>
    <w:rsid w:val="00FD0A9A"/>
    <w:rsid w:val="00FD0B42"/>
    <w:rsid w:val="00FD103C"/>
    <w:rsid w:val="00FD14F3"/>
    <w:rsid w:val="00FD1A97"/>
    <w:rsid w:val="00FD1F3E"/>
    <w:rsid w:val="00FD24A1"/>
    <w:rsid w:val="00FD2637"/>
    <w:rsid w:val="00FD273E"/>
    <w:rsid w:val="00FD27DD"/>
    <w:rsid w:val="00FD2C12"/>
    <w:rsid w:val="00FD2D7B"/>
    <w:rsid w:val="00FD2E82"/>
    <w:rsid w:val="00FD2EFE"/>
    <w:rsid w:val="00FD3339"/>
    <w:rsid w:val="00FD3349"/>
    <w:rsid w:val="00FD37F6"/>
    <w:rsid w:val="00FD3B63"/>
    <w:rsid w:val="00FD3EA8"/>
    <w:rsid w:val="00FD3F7C"/>
    <w:rsid w:val="00FD4136"/>
    <w:rsid w:val="00FD4467"/>
    <w:rsid w:val="00FD4589"/>
    <w:rsid w:val="00FD473E"/>
    <w:rsid w:val="00FD57C6"/>
    <w:rsid w:val="00FD5A06"/>
    <w:rsid w:val="00FD5BDC"/>
    <w:rsid w:val="00FD5D0B"/>
    <w:rsid w:val="00FD613D"/>
    <w:rsid w:val="00FD62D9"/>
    <w:rsid w:val="00FD6929"/>
    <w:rsid w:val="00FD6C8E"/>
    <w:rsid w:val="00FD775B"/>
    <w:rsid w:val="00FD77DF"/>
    <w:rsid w:val="00FD7966"/>
    <w:rsid w:val="00FD7A56"/>
    <w:rsid w:val="00FD7B4F"/>
    <w:rsid w:val="00FD7DF9"/>
    <w:rsid w:val="00FE0013"/>
    <w:rsid w:val="00FE001B"/>
    <w:rsid w:val="00FE0171"/>
    <w:rsid w:val="00FE0382"/>
    <w:rsid w:val="00FE06D3"/>
    <w:rsid w:val="00FE0707"/>
    <w:rsid w:val="00FE0778"/>
    <w:rsid w:val="00FE0B51"/>
    <w:rsid w:val="00FE0B78"/>
    <w:rsid w:val="00FE0D5D"/>
    <w:rsid w:val="00FE0D6D"/>
    <w:rsid w:val="00FE0ED4"/>
    <w:rsid w:val="00FE0F30"/>
    <w:rsid w:val="00FE10B2"/>
    <w:rsid w:val="00FE112F"/>
    <w:rsid w:val="00FE1130"/>
    <w:rsid w:val="00FE1EAB"/>
    <w:rsid w:val="00FE23C3"/>
    <w:rsid w:val="00FE240E"/>
    <w:rsid w:val="00FE24C8"/>
    <w:rsid w:val="00FE2533"/>
    <w:rsid w:val="00FE2638"/>
    <w:rsid w:val="00FE2A89"/>
    <w:rsid w:val="00FE2DC4"/>
    <w:rsid w:val="00FE3463"/>
    <w:rsid w:val="00FE3465"/>
    <w:rsid w:val="00FE34BE"/>
    <w:rsid w:val="00FE3C4C"/>
    <w:rsid w:val="00FE3C9B"/>
    <w:rsid w:val="00FE3CA7"/>
    <w:rsid w:val="00FE3D9C"/>
    <w:rsid w:val="00FE4036"/>
    <w:rsid w:val="00FE41A3"/>
    <w:rsid w:val="00FE4B58"/>
    <w:rsid w:val="00FE5164"/>
    <w:rsid w:val="00FE5324"/>
    <w:rsid w:val="00FE555F"/>
    <w:rsid w:val="00FE55E6"/>
    <w:rsid w:val="00FE55EE"/>
    <w:rsid w:val="00FE57DF"/>
    <w:rsid w:val="00FE5B72"/>
    <w:rsid w:val="00FE5F10"/>
    <w:rsid w:val="00FE67CF"/>
    <w:rsid w:val="00FE6D20"/>
    <w:rsid w:val="00FE6FB9"/>
    <w:rsid w:val="00FE7549"/>
    <w:rsid w:val="00FE76F1"/>
    <w:rsid w:val="00FE77B2"/>
    <w:rsid w:val="00FE7938"/>
    <w:rsid w:val="00FE7BCC"/>
    <w:rsid w:val="00FF04C7"/>
    <w:rsid w:val="00FF0849"/>
    <w:rsid w:val="00FF0988"/>
    <w:rsid w:val="00FF0A85"/>
    <w:rsid w:val="00FF0AC8"/>
    <w:rsid w:val="00FF0D77"/>
    <w:rsid w:val="00FF0DE3"/>
    <w:rsid w:val="00FF126D"/>
    <w:rsid w:val="00FF127A"/>
    <w:rsid w:val="00FF13A7"/>
    <w:rsid w:val="00FF151E"/>
    <w:rsid w:val="00FF17C9"/>
    <w:rsid w:val="00FF1D62"/>
    <w:rsid w:val="00FF1D89"/>
    <w:rsid w:val="00FF21D4"/>
    <w:rsid w:val="00FF2310"/>
    <w:rsid w:val="00FF26E0"/>
    <w:rsid w:val="00FF27AA"/>
    <w:rsid w:val="00FF2840"/>
    <w:rsid w:val="00FF2E73"/>
    <w:rsid w:val="00FF2F8F"/>
    <w:rsid w:val="00FF3020"/>
    <w:rsid w:val="00FF3411"/>
    <w:rsid w:val="00FF3717"/>
    <w:rsid w:val="00FF4083"/>
    <w:rsid w:val="00FF42EE"/>
    <w:rsid w:val="00FF4428"/>
    <w:rsid w:val="00FF4697"/>
    <w:rsid w:val="00FF49FB"/>
    <w:rsid w:val="00FF4AE2"/>
    <w:rsid w:val="00FF4F92"/>
    <w:rsid w:val="00FF50A8"/>
    <w:rsid w:val="00FF5111"/>
    <w:rsid w:val="00FF53AE"/>
    <w:rsid w:val="00FF5518"/>
    <w:rsid w:val="00FF571E"/>
    <w:rsid w:val="00FF5A58"/>
    <w:rsid w:val="00FF6857"/>
    <w:rsid w:val="00FF6BD1"/>
    <w:rsid w:val="00FF6CC0"/>
    <w:rsid w:val="00FF6E06"/>
    <w:rsid w:val="00FF70E0"/>
    <w:rsid w:val="00FF7512"/>
    <w:rsid w:val="00FF7563"/>
    <w:rsid w:val="00FF7627"/>
    <w:rsid w:val="00FF7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6912"/>
    <w:pPr>
      <w:autoSpaceDE w:val="0"/>
      <w:autoSpaceDN w:val="0"/>
      <w:adjustRightInd w:val="0"/>
      <w:snapToGrid w:val="0"/>
      <w:spacing w:after="120"/>
      <w:jc w:val="both"/>
    </w:pPr>
    <w:rPr>
      <w:sz w:val="22"/>
      <w:szCs w:val="22"/>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2"/>
    <w:qFormat/>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Sub-section,Heading Two,l2,Head 2,List level 2,Sub-Heading,A,h"/>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uiPriority w:val="99"/>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qFormat/>
    <w:rPr>
      <w:sz w:val="20"/>
      <w:szCs w:val="20"/>
    </w:rPr>
  </w:style>
  <w:style w:type="character" w:customStyle="1" w:styleId="BodyTextChar">
    <w:name w:val="Body Text Char"/>
    <w:aliases w:val="bt Char"/>
    <w:basedOn w:val="DefaultParagraphFont"/>
    <w:link w:val="BodyText"/>
    <w:qFormat/>
    <w:rsid w:val="00CF195E"/>
  </w:style>
  <w:style w:type="character" w:styleId="Hyperlink">
    <w:name w:val="Hyperlink"/>
    <w:basedOn w:val="DefaultParagraphFont"/>
    <w:uiPriority w:val="99"/>
    <w:qFormat/>
    <w:rPr>
      <w:color w:val="0000FF"/>
      <w:u w:val="singl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jc w:val="center"/>
    </w:pPr>
    <w:rPr>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basedOn w:val="DefaultParagraphFont"/>
    <w:link w:val="Caption"/>
    <w:uiPriority w:val="99"/>
    <w:qFormat/>
    <w:rsid w:val="00C411AF"/>
    <w:rPr>
      <w:b/>
      <w:bCs/>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BodyText2">
    <w:name w:val="Body Text 2"/>
    <w:basedOn w:val="Normal"/>
    <w:link w:val="BodyText2Char"/>
    <w:qFormat/>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qFormat/>
    <w:rPr>
      <w:color w:val="800080"/>
      <w:u w:val="single"/>
    </w:rPr>
  </w:style>
  <w:style w:type="paragraph" w:styleId="FootnoteText">
    <w:name w:val="footnote text"/>
    <w:basedOn w:val="Normal"/>
    <w:link w:val="FootnoteTextChar"/>
    <w:semiHidden/>
    <w:qFormat/>
    <w:rPr>
      <w:sz w:val="20"/>
      <w:szCs w:val="20"/>
    </w:rPr>
  </w:style>
  <w:style w:type="character" w:styleId="FootnoteReference">
    <w:name w:val="footnote reference"/>
    <w:basedOn w:val="DefaultParagraphFont"/>
    <w:semiHidden/>
    <w:qFormat/>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uiPriority w:val="99"/>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uiPriority w:val="99"/>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AB3F38"/>
    <w:rPr>
      <w:sz w:val="22"/>
      <w:szCs w:val="22"/>
    </w:rPr>
  </w:style>
  <w:style w:type="paragraph" w:styleId="Footer">
    <w:name w:val="footer"/>
    <w:basedOn w:val="Normal"/>
    <w:link w:val="FooterChar"/>
    <w:qFormat/>
    <w:rsid w:val="00AB3F38"/>
    <w:pPr>
      <w:tabs>
        <w:tab w:val="center" w:pos="4680"/>
        <w:tab w:val="right" w:pos="9360"/>
      </w:tabs>
    </w:pPr>
  </w:style>
  <w:style w:type="character" w:customStyle="1" w:styleId="FooterChar">
    <w:name w:val="Footer Char"/>
    <w:basedOn w:val="DefaultParagraphFont"/>
    <w:link w:val="Footer"/>
    <w:qFormat/>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B5817"/>
    <w:pPr>
      <w:ind w:firstLineChars="200" w:firstLine="420"/>
    </w:pPr>
  </w:style>
  <w:style w:type="character" w:styleId="PlaceholderText">
    <w:name w:val="Placeholder Text"/>
    <w:basedOn w:val="DefaultParagraphFont"/>
    <w:uiPriority w:val="99"/>
    <w:semiHidden/>
    <w:qFormat/>
    <w:rsid w:val="0082329D"/>
    <w:rPr>
      <w:color w:val="808080"/>
    </w:rPr>
  </w:style>
  <w:style w:type="character" w:styleId="CommentReference">
    <w:name w:val="annotation reference"/>
    <w:basedOn w:val="DefaultParagraphFont"/>
    <w:uiPriority w:val="99"/>
    <w:unhideWhenUsed/>
    <w:qFormat/>
    <w:rsid w:val="00847A67"/>
    <w:rPr>
      <w:sz w:val="21"/>
      <w:szCs w:val="21"/>
    </w:rPr>
  </w:style>
  <w:style w:type="paragraph" w:styleId="CommentText">
    <w:name w:val="annotation text"/>
    <w:basedOn w:val="Normal"/>
    <w:link w:val="CommentTextChar"/>
    <w:uiPriority w:val="99"/>
    <w:unhideWhenUsed/>
    <w:qFormat/>
    <w:rsid w:val="00847A67"/>
    <w:pPr>
      <w:jc w:val="left"/>
    </w:pPr>
  </w:style>
  <w:style w:type="character" w:customStyle="1" w:styleId="CommentTextChar">
    <w:name w:val="Comment Text Char"/>
    <w:basedOn w:val="DefaultParagraphFont"/>
    <w:link w:val="CommentText"/>
    <w:uiPriority w:val="99"/>
    <w:qFormat/>
    <w:rsid w:val="00847A67"/>
    <w:rPr>
      <w:sz w:val="22"/>
      <w:szCs w:val="22"/>
    </w:rPr>
  </w:style>
  <w:style w:type="paragraph" w:styleId="CommentSubject">
    <w:name w:val="annotation subject"/>
    <w:basedOn w:val="CommentText"/>
    <w:next w:val="CommentText"/>
    <w:link w:val="CommentSubjectChar"/>
    <w:unhideWhenUsed/>
    <w:qFormat/>
    <w:rsid w:val="00847A67"/>
    <w:rPr>
      <w:b/>
      <w:bCs/>
    </w:rPr>
  </w:style>
  <w:style w:type="character" w:customStyle="1" w:styleId="CommentSubjectChar">
    <w:name w:val="Comment Subject Char"/>
    <w:basedOn w:val="CommentTextChar"/>
    <w:link w:val="CommentSubject"/>
    <w:qFormat/>
    <w:rsid w:val="00847A67"/>
    <w:rPr>
      <w:b/>
      <w:bCs/>
      <w:sz w:val="22"/>
      <w:szCs w:val="22"/>
    </w:rPr>
  </w:style>
  <w:style w:type="table" w:customStyle="1" w:styleId="10">
    <w:name w:val="网格型1"/>
    <w:basedOn w:val="TableNormal"/>
    <w:next w:val="TableGrid"/>
    <w:qFormat/>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sid w:val="006A5419"/>
    <w:rPr>
      <w:sz w:val="22"/>
      <w:szCs w:val="22"/>
    </w:rPr>
  </w:style>
  <w:style w:type="paragraph" w:customStyle="1" w:styleId="a00">
    <w:name w:val="a0"/>
    <w:basedOn w:val="Normal"/>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
    <w:name w:val="网格型2"/>
    <w:basedOn w:val="TableNormal"/>
    <w:next w:val="TableGrid"/>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A419A"/>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3">
    <w:name w:val="网格型3"/>
    <w:basedOn w:val="TableNormal"/>
    <w:next w:val="TableGrid"/>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3E3F8F"/>
    <w:rPr>
      <w:b/>
      <w:bCs/>
    </w:rPr>
  </w:style>
  <w:style w:type="character" w:styleId="Emphasis">
    <w:name w:val="Emphasis"/>
    <w:qFormat/>
    <w:rsid w:val="00657A3B"/>
    <w:rPr>
      <w:i/>
      <w:iCs/>
    </w:rPr>
  </w:style>
  <w:style w:type="paragraph" w:styleId="Revision">
    <w:name w:val="Revision"/>
    <w:hidden/>
    <w:uiPriority w:val="99"/>
    <w:semiHidden/>
    <w:qFormat/>
    <w:rsid w:val="00192AB0"/>
    <w:rPr>
      <w:sz w:val="22"/>
      <w:szCs w:val="22"/>
    </w:rPr>
  </w:style>
  <w:style w:type="paragraph" w:styleId="BodyTextFirstIndent">
    <w:name w:val="Body Text First Indent"/>
    <w:basedOn w:val="BodyText"/>
    <w:link w:val="BodyTextFirstIndentChar"/>
    <w:rsid w:val="004C2276"/>
    <w:pPr>
      <w:ind w:firstLineChars="100" w:firstLine="420"/>
    </w:pPr>
    <w:rPr>
      <w:sz w:val="22"/>
      <w:szCs w:val="22"/>
    </w:rPr>
  </w:style>
  <w:style w:type="character" w:customStyle="1" w:styleId="BodyTextFirstIndentChar">
    <w:name w:val="Body Text First Indent Char"/>
    <w:basedOn w:val="BodyTextChar"/>
    <w:link w:val="BodyTextFirstIndent"/>
    <w:rsid w:val="004C2276"/>
    <w:rPr>
      <w:sz w:val="22"/>
      <w:szCs w:val="22"/>
    </w:rPr>
  </w:style>
  <w:style w:type="paragraph" w:customStyle="1" w:styleId="TH">
    <w:name w:val="TH"/>
    <w:basedOn w:val="Normal"/>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DefaultParagraphFont"/>
    <w:qFormat/>
    <w:rsid w:val="00A4269D"/>
    <w:rPr>
      <w:rFonts w:ascii="TimesNewRomanPS-ItalicMT" w:hAnsi="TimesNewRomanPS-ItalicMT" w:hint="default"/>
      <w:b w:val="0"/>
      <w:bCs w:val="0"/>
      <w:i/>
      <w:iCs/>
      <w:color w:val="000000"/>
      <w:sz w:val="22"/>
      <w:szCs w:val="22"/>
    </w:rPr>
  </w:style>
  <w:style w:type="character" w:customStyle="1" w:styleId="fontstyle21">
    <w:name w:val="fontstyle21"/>
    <w:basedOn w:val="DefaultParagraphFont"/>
    <w:rsid w:val="00A4269D"/>
    <w:rPr>
      <w:rFonts w:ascii="TimesNewRomanPSMT" w:hAnsi="TimesNewRomanPSMT" w:hint="default"/>
      <w:b w:val="0"/>
      <w:bCs w:val="0"/>
      <w:i w:val="0"/>
      <w:iCs w:val="0"/>
      <w:color w:val="000000"/>
      <w:sz w:val="22"/>
      <w:szCs w:val="22"/>
    </w:rPr>
  </w:style>
  <w:style w:type="paragraph" w:customStyle="1" w:styleId="TAL">
    <w:name w:val="TAL"/>
    <w:basedOn w:val="Normal"/>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6277E5"/>
    <w:rPr>
      <w:rFonts w:ascii="Arial" w:eastAsiaTheme="minorEastAsia" w:hAnsi="Arial"/>
      <w:sz w:val="18"/>
      <w:lang w:val="en-GB"/>
    </w:rPr>
  </w:style>
  <w:style w:type="paragraph" w:customStyle="1" w:styleId="PL">
    <w:name w:val="PL"/>
    <w:link w:val="PLChar"/>
    <w:uiPriority w:val="99"/>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qFormat/>
    <w:locked/>
    <w:rsid w:val="00AE25ED"/>
    <w:rPr>
      <w:rFonts w:ascii="Courier New" w:eastAsia="Times New Roman" w:hAnsi="Courier New"/>
      <w:noProof/>
      <w:sz w:val="16"/>
      <w:lang w:val="en-GB" w:eastAsia="ja-JP"/>
    </w:rPr>
  </w:style>
  <w:style w:type="paragraph" w:customStyle="1" w:styleId="B1">
    <w:name w:val="B1"/>
    <w:basedOn w:val="Normal"/>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Normal"/>
    <w:uiPriority w:val="99"/>
    <w:qFormat/>
    <w:rsid w:val="00C20289"/>
    <w:pPr>
      <w:numPr>
        <w:numId w:val="3"/>
      </w:numPr>
      <w:overflowPunct w:val="0"/>
      <w:snapToGrid/>
      <w:textAlignment w:val="baseline"/>
    </w:pPr>
    <w:rPr>
      <w:rFonts w:eastAsia="MS Mincho"/>
      <w:sz w:val="24"/>
      <w:szCs w:val="20"/>
      <w:lang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qFormat/>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Normal"/>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Heading3Char">
    <w:name w:val="Heading 3 Char"/>
    <w:aliases w:val="Title Char3,H3 Char,h3 Char,no break Char,Underrubrik2 Char,Memo Heading 3 Char,hello Char,Titre 3 Car Char,no break Car Char,H3 Car Char,Underrubrik2 Car Char,h3 Car Char,Memo Heading 3 Car Char,hello Car Char,Heading 3 Char Car Char"/>
    <w:link w:val="Heading3"/>
    <w:qFormat/>
    <w:rsid w:val="004B504A"/>
    <w:rPr>
      <w:b/>
      <w:sz w:val="22"/>
      <w:szCs w:val="22"/>
    </w:rPr>
  </w:style>
  <w:style w:type="character" w:customStyle="1" w:styleId="Heading5Char">
    <w:name w:val="Heading 5 Char"/>
    <w:aliases w:val="h5 Char,H5 Char"/>
    <w:link w:val="Heading5"/>
    <w:uiPriority w:val="9"/>
    <w:qFormat/>
    <w:rsid w:val="004B504A"/>
    <w:rPr>
      <w:b/>
      <w:bCs/>
      <w:i/>
      <w:iCs/>
      <w:sz w:val="22"/>
      <w:szCs w:val="26"/>
    </w:rPr>
  </w:style>
  <w:style w:type="character" w:customStyle="1" w:styleId="Heading6Char">
    <w:name w:val="Heading 6 Char"/>
    <w:aliases w:val="h6 Char"/>
    <w:link w:val="Heading6"/>
    <w:qFormat/>
    <w:rsid w:val="004B504A"/>
    <w:rPr>
      <w:b/>
      <w:bCs/>
      <w:sz w:val="22"/>
      <w:szCs w:val="22"/>
    </w:rPr>
  </w:style>
  <w:style w:type="paragraph" w:customStyle="1" w:styleId="Comments">
    <w:name w:val="Comments"/>
    <w:basedOn w:val="Normal"/>
    <w:link w:val="CommentsChar"/>
    <w:qFormat/>
    <w:rsid w:val="00505ACD"/>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505ACD"/>
    <w:rPr>
      <w:rFonts w:ascii="Arial" w:eastAsia="MS Mincho" w:hAnsi="Arial"/>
      <w:i/>
      <w:sz w:val="18"/>
      <w:szCs w:val="24"/>
      <w:lang w:val="en-GB" w:eastAsia="en-GB"/>
    </w:rPr>
  </w:style>
  <w:style w:type="paragraph" w:customStyle="1" w:styleId="berschrift1H1">
    <w:name w:val="Überschrift 1.H1"/>
    <w:basedOn w:val="Normal"/>
    <w:next w:val="Normal"/>
    <w:uiPriority w:val="99"/>
    <w:qFormat/>
    <w:rsid w:val="00505ACD"/>
    <w:pPr>
      <w:keepNext/>
      <w:keepLines/>
      <w:numPr>
        <w:numId w:val="5"/>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xxmsonormal">
    <w:name w:val="x_xmsonormal"/>
    <w:basedOn w:val="Normal"/>
    <w:qFormat/>
    <w:rsid w:val="00505ACD"/>
    <w:pPr>
      <w:autoSpaceDE/>
      <w:autoSpaceDN/>
      <w:adjustRightInd/>
      <w:snapToGrid/>
      <w:spacing w:after="0"/>
      <w:jc w:val="left"/>
    </w:pPr>
    <w:rPr>
      <w:rFonts w:ascii="Calibri" w:eastAsia="Gulim" w:hAnsi="Calibri" w:cs="Calibri"/>
      <w:lang w:eastAsia="ko-KR"/>
    </w:rPr>
  </w:style>
  <w:style w:type="character" w:customStyle="1" w:styleId="xcontentpasted0">
    <w:name w:val="x_contentpasted0"/>
    <w:qFormat/>
    <w:rsid w:val="00DA6963"/>
  </w:style>
  <w:style w:type="character" w:customStyle="1" w:styleId="contentpasted0">
    <w:name w:val="contentpasted0"/>
    <w:qFormat/>
    <w:rsid w:val="00C81B4C"/>
  </w:style>
  <w:style w:type="paragraph" w:customStyle="1" w:styleId="elementtoproof">
    <w:name w:val="elementtoproof"/>
    <w:basedOn w:val="Normal"/>
    <w:uiPriority w:val="99"/>
    <w:semiHidden/>
    <w:qFormat/>
    <w:rsid w:val="00C81B4C"/>
    <w:pPr>
      <w:autoSpaceDE/>
      <w:autoSpaceDN/>
      <w:adjustRightInd/>
      <w:snapToGrid/>
      <w:spacing w:after="0"/>
      <w:jc w:val="left"/>
    </w:pPr>
    <w:rPr>
      <w:rFonts w:eastAsia="Malgun Gothic"/>
      <w:sz w:val="24"/>
      <w:szCs w:val="24"/>
      <w:lang w:eastAsia="ko-KR"/>
    </w:rPr>
  </w:style>
  <w:style w:type="character" w:customStyle="1" w:styleId="xxcontentpasted0">
    <w:name w:val="x_xcontentpasted0"/>
    <w:rsid w:val="00E461DE"/>
  </w:style>
  <w:style w:type="paragraph" w:customStyle="1" w:styleId="xmsonormal">
    <w:name w:val="x_msonormal"/>
    <w:basedOn w:val="Normal"/>
    <w:qFormat/>
    <w:rsid w:val="00454C3A"/>
    <w:pPr>
      <w:autoSpaceDE/>
      <w:autoSpaceDN/>
      <w:adjustRightInd/>
      <w:snapToGrid/>
      <w:spacing w:after="0"/>
      <w:jc w:val="left"/>
    </w:pPr>
    <w:rPr>
      <w:rFonts w:ascii="SimSun" w:hAnsi="SimSun" w:cs="SimSun"/>
      <w:sz w:val="24"/>
      <w:szCs w:val="24"/>
      <w:lang w:eastAsia="zh-CN"/>
    </w:rPr>
  </w:style>
  <w:style w:type="paragraph" w:customStyle="1" w:styleId="proposal">
    <w:name w:val="proposal"/>
    <w:basedOn w:val="BodyText"/>
    <w:next w:val="Normal"/>
    <w:link w:val="proposalChar"/>
    <w:qFormat/>
    <w:rsid w:val="002F5B6B"/>
    <w:pPr>
      <w:numPr>
        <w:numId w:val="7"/>
      </w:numPr>
      <w:autoSpaceDE/>
      <w:autoSpaceDN/>
      <w:adjustRightInd/>
      <w:snapToGrid/>
      <w:spacing w:beforeLines="50" w:before="120" w:afterLines="50"/>
    </w:pPr>
    <w:rPr>
      <w:b/>
      <w:lang w:eastAsia="zh-CN"/>
    </w:rPr>
  </w:style>
  <w:style w:type="paragraph" w:customStyle="1" w:styleId="EQ">
    <w:name w:val="EQ"/>
    <w:basedOn w:val="Normal"/>
    <w:next w:val="Normal"/>
    <w:link w:val="EQChar"/>
    <w:qFormat/>
    <w:rsid w:val="00ED377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Heading1Char2">
    <w:name w:val="Heading 1 Char2"/>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qFormat/>
    <w:rsid w:val="0003351C"/>
    <w:rPr>
      <w:b/>
      <w:bCs/>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3351C"/>
    <w:rPr>
      <w:b/>
      <w:bCs/>
      <w:sz w:val="22"/>
      <w:szCs w:val="28"/>
    </w:rPr>
  </w:style>
  <w:style w:type="character" w:customStyle="1" w:styleId="Heading7Char">
    <w:name w:val="Heading 7 Char"/>
    <w:basedOn w:val="DefaultParagraphFont"/>
    <w:link w:val="Heading7"/>
    <w:qFormat/>
    <w:rsid w:val="0003351C"/>
    <w:rPr>
      <w:sz w:val="24"/>
      <w:szCs w:val="24"/>
    </w:rPr>
  </w:style>
  <w:style w:type="character" w:customStyle="1" w:styleId="Heading8Char">
    <w:name w:val="Heading 8 Char"/>
    <w:aliases w:val="Table Heading Char"/>
    <w:basedOn w:val="DefaultParagraphFont"/>
    <w:link w:val="Heading8"/>
    <w:qFormat/>
    <w:rsid w:val="0003351C"/>
    <w:rPr>
      <w:i/>
      <w:iCs/>
      <w:sz w:val="24"/>
      <w:szCs w:val="24"/>
    </w:rPr>
  </w:style>
  <w:style w:type="character" w:customStyle="1" w:styleId="Heading9Char">
    <w:name w:val="Heading 9 Char"/>
    <w:aliases w:val="Figure Heading Char,FH Char"/>
    <w:basedOn w:val="DefaultParagraphFont"/>
    <w:link w:val="Heading9"/>
    <w:qFormat/>
    <w:rsid w:val="0003351C"/>
    <w:rPr>
      <w:rFonts w:ascii="Arial" w:hAnsi="Arial" w:cs="Arial"/>
      <w:sz w:val="22"/>
      <w:szCs w:val="22"/>
    </w:rPr>
  </w:style>
  <w:style w:type="character" w:customStyle="1" w:styleId="BodyText2Char">
    <w:name w:val="Body Text 2 Char"/>
    <w:basedOn w:val="DefaultParagraphFont"/>
    <w:link w:val="BodyText2"/>
    <w:qFormat/>
    <w:rsid w:val="0003351C"/>
    <w:rPr>
      <w:sz w:val="22"/>
    </w:rPr>
  </w:style>
  <w:style w:type="character" w:customStyle="1" w:styleId="BalloonTextChar">
    <w:name w:val="Balloon Text Char"/>
    <w:basedOn w:val="DefaultParagraphFont"/>
    <w:link w:val="BalloonText"/>
    <w:qFormat/>
    <w:rsid w:val="0003351C"/>
    <w:rPr>
      <w:rFonts w:ascii="Tahoma" w:hAnsi="Tahoma" w:cs="Tahoma"/>
      <w:sz w:val="16"/>
      <w:szCs w:val="16"/>
    </w:rPr>
  </w:style>
  <w:style w:type="character" w:customStyle="1" w:styleId="FootnoteTextChar">
    <w:name w:val="Footnote Text Char"/>
    <w:basedOn w:val="DefaultParagraphFont"/>
    <w:link w:val="FootnoteText"/>
    <w:semiHidden/>
    <w:qFormat/>
    <w:rsid w:val="0003351C"/>
  </w:style>
  <w:style w:type="paragraph" w:styleId="PlainText">
    <w:name w:val="Plain Text"/>
    <w:basedOn w:val="Normal"/>
    <w:link w:val="PlainTextChar"/>
    <w:uiPriority w:val="99"/>
    <w:unhideWhenUsed/>
    <w:qFormat/>
    <w:rsid w:val="00CB5926"/>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CB5926"/>
    <w:rPr>
      <w:rFonts w:ascii="Arial" w:eastAsia="MS Gothic" w:hAnsi="Arial"/>
      <w:color w:val="000000"/>
      <w:lang w:val="x-none" w:eastAsia="x-none"/>
    </w:rPr>
  </w:style>
  <w:style w:type="paragraph" w:customStyle="1" w:styleId="TdocHeader2">
    <w:name w:val="Tdoc_Header_2"/>
    <w:basedOn w:val="Normal"/>
    <w:qFormat/>
    <w:rsid w:val="00CB592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Heading1"/>
    <w:next w:val="BodyText"/>
    <w:autoRedefine/>
    <w:qFormat/>
    <w:rsid w:val="00CB5926"/>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Header"/>
    <w:rsid w:val="00CB5926"/>
  </w:style>
  <w:style w:type="paragraph" w:styleId="DocumentMap">
    <w:name w:val="Document Map"/>
    <w:basedOn w:val="Normal"/>
    <w:link w:val="DocumentMapChar"/>
    <w:semiHidden/>
    <w:qFormat/>
    <w:rsid w:val="00CB5926"/>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DocumentMapChar">
    <w:name w:val="Document Map Char"/>
    <w:basedOn w:val="DefaultParagraphFont"/>
    <w:link w:val="DocumentMap"/>
    <w:semiHidden/>
    <w:qFormat/>
    <w:rsid w:val="00CB5926"/>
    <w:rPr>
      <w:rFonts w:ascii="Tahoma" w:eastAsia="Batang" w:hAnsi="Tahoma"/>
      <w:szCs w:val="24"/>
      <w:shd w:val="clear" w:color="auto" w:fill="000080"/>
      <w:lang w:val="en-GB" w:eastAsia="x-none"/>
    </w:rPr>
  </w:style>
  <w:style w:type="paragraph" w:customStyle="1" w:styleId="TdocHeading2">
    <w:name w:val="Tdoc_Heading_2"/>
    <w:basedOn w:val="Normal"/>
    <w:rsid w:val="00CB5926"/>
    <w:pPr>
      <w:autoSpaceDE/>
      <w:autoSpaceDN/>
      <w:adjustRightInd/>
      <w:snapToGrid/>
      <w:spacing w:after="0"/>
      <w:jc w:val="left"/>
    </w:pPr>
    <w:rPr>
      <w:rFonts w:ascii="Times" w:eastAsia="Batang" w:hAnsi="Times"/>
      <w:sz w:val="20"/>
      <w:szCs w:val="24"/>
      <w:lang w:val="en-GB"/>
    </w:rPr>
  </w:style>
  <w:style w:type="paragraph" w:customStyle="1" w:styleId="NO">
    <w:name w:val="NO"/>
    <w:basedOn w:val="Normal"/>
    <w:link w:val="NOChar"/>
    <w:qFormat/>
    <w:rsid w:val="00CB5926"/>
    <w:pPr>
      <w:keepLines/>
      <w:autoSpaceDE/>
      <w:autoSpaceDN/>
      <w:adjustRightInd/>
      <w:snapToGrid/>
      <w:spacing w:after="0"/>
      <w:ind w:left="1135" w:hanging="851"/>
      <w:jc w:val="left"/>
    </w:pPr>
    <w:rPr>
      <w:rFonts w:eastAsia="Batang"/>
      <w:sz w:val="24"/>
      <w:szCs w:val="20"/>
      <w:lang w:val="en-GB"/>
    </w:rPr>
  </w:style>
  <w:style w:type="paragraph" w:styleId="TOC1">
    <w:name w:val="toc 1"/>
    <w:basedOn w:val="Normal"/>
    <w:next w:val="Normal"/>
    <w:autoRedefine/>
    <w:uiPriority w:val="39"/>
    <w:qFormat/>
    <w:rsid w:val="00CB5926"/>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TOC2">
    <w:name w:val="toc 2"/>
    <w:basedOn w:val="Normal"/>
    <w:next w:val="Normal"/>
    <w:autoRedefine/>
    <w:uiPriority w:val="39"/>
    <w:qFormat/>
    <w:rsid w:val="00CB5926"/>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TOC3">
    <w:name w:val="toc 3"/>
    <w:basedOn w:val="Normal"/>
    <w:next w:val="Normal"/>
    <w:autoRedefine/>
    <w:uiPriority w:val="39"/>
    <w:qFormat/>
    <w:rsid w:val="00CB5926"/>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TOC4">
    <w:name w:val="toc 4"/>
    <w:basedOn w:val="Normal"/>
    <w:next w:val="Normal"/>
    <w:autoRedefine/>
    <w:uiPriority w:val="39"/>
    <w:qFormat/>
    <w:rsid w:val="00CB5926"/>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CB592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Date">
    <w:name w:val="Date"/>
    <w:basedOn w:val="Normal"/>
    <w:next w:val="Normal"/>
    <w:link w:val="DateChar"/>
    <w:qFormat/>
    <w:rsid w:val="00CB5926"/>
    <w:pPr>
      <w:autoSpaceDE/>
      <w:autoSpaceDN/>
      <w:adjustRightInd/>
      <w:snapToGrid/>
      <w:spacing w:after="0"/>
      <w:jc w:val="left"/>
    </w:pPr>
    <w:rPr>
      <w:rFonts w:ascii="Times" w:eastAsia="Batang" w:hAnsi="Times"/>
      <w:sz w:val="20"/>
      <w:szCs w:val="24"/>
      <w:lang w:val="en-GB" w:eastAsia="x-none"/>
    </w:rPr>
  </w:style>
  <w:style w:type="character" w:customStyle="1" w:styleId="DateChar">
    <w:name w:val="Date Char"/>
    <w:basedOn w:val="DefaultParagraphFont"/>
    <w:link w:val="Date"/>
    <w:qFormat/>
    <w:rsid w:val="00CB5926"/>
    <w:rPr>
      <w:rFonts w:ascii="Times" w:eastAsia="Batang" w:hAnsi="Times"/>
      <w:szCs w:val="24"/>
      <w:lang w:val="en-GB" w:eastAsia="x-none"/>
    </w:rPr>
  </w:style>
  <w:style w:type="paragraph" w:customStyle="1" w:styleId="Default">
    <w:name w:val="Default"/>
    <w:qFormat/>
    <w:rsid w:val="00CB5926"/>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sid w:val="00CB592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CB5926"/>
    <w:rPr>
      <w:rFonts w:eastAsia="MS Mincho"/>
      <w:sz w:val="22"/>
      <w:szCs w:val="24"/>
      <w:lang w:val="x-none" w:eastAsia="x-none"/>
    </w:rPr>
  </w:style>
  <w:style w:type="paragraph" w:customStyle="1" w:styleId="Statement">
    <w:name w:val="Statement"/>
    <w:basedOn w:val="Normal"/>
    <w:rsid w:val="00CB5926"/>
    <w:pPr>
      <w:keepNext/>
      <w:autoSpaceDE/>
      <w:autoSpaceDN/>
      <w:adjustRightInd/>
      <w:snapToGrid/>
      <w:spacing w:after="0"/>
      <w:ind w:left="601" w:hanging="601"/>
      <w:jc w:val="left"/>
    </w:pPr>
    <w:rPr>
      <w:rFonts w:eastAsia="Batang"/>
      <w:b/>
      <w:i/>
      <w:sz w:val="20"/>
      <w:szCs w:val="24"/>
      <w:lang w:eastAsia="ko-KR"/>
    </w:rPr>
  </w:style>
  <w:style w:type="paragraph" w:customStyle="1" w:styleId="B2">
    <w:name w:val="B2"/>
    <w:basedOn w:val="List2"/>
    <w:link w:val="B2Char"/>
    <w:qFormat/>
    <w:rsid w:val="00CB5926"/>
    <w:pPr>
      <w:spacing w:after="180"/>
      <w:ind w:left="851" w:hanging="284"/>
    </w:pPr>
    <w:rPr>
      <w:rFonts w:ascii="Times New Roman" w:eastAsia="MS Mincho" w:hAnsi="Times New Roman"/>
      <w:szCs w:val="20"/>
    </w:rPr>
  </w:style>
  <w:style w:type="character" w:customStyle="1" w:styleId="B10">
    <w:name w:val="B1 (文字)"/>
    <w:qFormat/>
    <w:rsid w:val="00CB5926"/>
    <w:rPr>
      <w:rFonts w:ascii="Times New Roman" w:eastAsia="MS Mincho" w:hAnsi="Times New Roman"/>
      <w:lang w:val="en-GB" w:eastAsia="en-US"/>
    </w:rPr>
  </w:style>
  <w:style w:type="character" w:customStyle="1" w:styleId="B2Char">
    <w:name w:val="B2 Char"/>
    <w:link w:val="B2"/>
    <w:qFormat/>
    <w:rsid w:val="00CB5926"/>
    <w:rPr>
      <w:rFonts w:eastAsia="MS Mincho"/>
      <w:lang w:val="en-GB"/>
    </w:rPr>
  </w:style>
  <w:style w:type="paragraph" w:styleId="List2">
    <w:name w:val="List 2"/>
    <w:basedOn w:val="Normal"/>
    <w:link w:val="List2Char"/>
    <w:qFormat/>
    <w:rsid w:val="00CB5926"/>
    <w:pPr>
      <w:autoSpaceDE/>
      <w:autoSpaceDN/>
      <w:adjustRightInd/>
      <w:snapToGrid/>
      <w:spacing w:after="0"/>
      <w:ind w:left="566" w:hanging="283"/>
      <w:jc w:val="left"/>
    </w:pPr>
    <w:rPr>
      <w:rFonts w:ascii="Times" w:eastAsia="Batang" w:hAnsi="Times"/>
      <w:sz w:val="20"/>
      <w:szCs w:val="24"/>
      <w:lang w:val="en-GB"/>
    </w:rPr>
  </w:style>
  <w:style w:type="paragraph" w:styleId="TOC5">
    <w:name w:val="toc 5"/>
    <w:basedOn w:val="Normal"/>
    <w:next w:val="Normal"/>
    <w:autoRedefine/>
    <w:uiPriority w:val="39"/>
    <w:qFormat/>
    <w:rsid w:val="00CB5926"/>
    <w:pPr>
      <w:autoSpaceDE/>
      <w:autoSpaceDN/>
      <w:adjustRightInd/>
      <w:snapToGrid/>
      <w:spacing w:after="0"/>
      <w:ind w:left="960"/>
      <w:jc w:val="left"/>
    </w:pPr>
    <w:rPr>
      <w:rFonts w:eastAsia="MS Mincho"/>
      <w:sz w:val="24"/>
      <w:szCs w:val="24"/>
      <w:lang w:val="en-GB" w:eastAsia="ja-JP"/>
    </w:rPr>
  </w:style>
  <w:style w:type="paragraph" w:styleId="TOC6">
    <w:name w:val="toc 6"/>
    <w:basedOn w:val="Normal"/>
    <w:next w:val="Normal"/>
    <w:autoRedefine/>
    <w:uiPriority w:val="39"/>
    <w:qFormat/>
    <w:rsid w:val="00CB5926"/>
    <w:pPr>
      <w:autoSpaceDE/>
      <w:autoSpaceDN/>
      <w:adjustRightInd/>
      <w:snapToGrid/>
      <w:spacing w:after="0"/>
      <w:ind w:left="1200"/>
      <w:jc w:val="left"/>
    </w:pPr>
    <w:rPr>
      <w:rFonts w:eastAsia="MS Mincho"/>
      <w:sz w:val="24"/>
      <w:szCs w:val="24"/>
      <w:lang w:val="en-GB" w:eastAsia="ja-JP"/>
    </w:rPr>
  </w:style>
  <w:style w:type="paragraph" w:styleId="TOC7">
    <w:name w:val="toc 7"/>
    <w:basedOn w:val="Normal"/>
    <w:next w:val="Normal"/>
    <w:autoRedefine/>
    <w:uiPriority w:val="39"/>
    <w:qFormat/>
    <w:rsid w:val="00CB5926"/>
    <w:pPr>
      <w:autoSpaceDE/>
      <w:autoSpaceDN/>
      <w:adjustRightInd/>
      <w:snapToGrid/>
      <w:spacing w:after="0"/>
      <w:jc w:val="left"/>
    </w:pPr>
    <w:rPr>
      <w:rFonts w:eastAsia="MS Mincho"/>
      <w:sz w:val="24"/>
      <w:szCs w:val="24"/>
      <w:lang w:val="en-GB" w:eastAsia="ja-JP"/>
    </w:rPr>
  </w:style>
  <w:style w:type="paragraph" w:styleId="TOC8">
    <w:name w:val="toc 8"/>
    <w:basedOn w:val="Normal"/>
    <w:next w:val="Normal"/>
    <w:autoRedefine/>
    <w:uiPriority w:val="39"/>
    <w:qFormat/>
    <w:rsid w:val="00CB5926"/>
    <w:pPr>
      <w:autoSpaceDE/>
      <w:autoSpaceDN/>
      <w:adjustRightInd/>
      <w:snapToGrid/>
      <w:spacing w:after="0"/>
      <w:ind w:left="1680"/>
      <w:jc w:val="left"/>
    </w:pPr>
    <w:rPr>
      <w:rFonts w:eastAsia="MS Mincho"/>
      <w:sz w:val="24"/>
      <w:szCs w:val="24"/>
      <w:lang w:val="en-GB" w:eastAsia="ja-JP"/>
    </w:rPr>
  </w:style>
  <w:style w:type="paragraph" w:styleId="TOC9">
    <w:name w:val="toc 9"/>
    <w:basedOn w:val="Normal"/>
    <w:next w:val="Normal"/>
    <w:autoRedefine/>
    <w:uiPriority w:val="39"/>
    <w:qFormat/>
    <w:rsid w:val="00CB5926"/>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CB5926"/>
    <w:rPr>
      <w:rFonts w:ascii="Arial" w:hAnsi="Arial" w:cs="Arial"/>
      <w:color w:val="auto"/>
      <w:sz w:val="20"/>
      <w:szCs w:val="20"/>
    </w:rPr>
  </w:style>
  <w:style w:type="character" w:customStyle="1" w:styleId="B1Char1">
    <w:name w:val="B1 Char1"/>
    <w:qFormat/>
    <w:rsid w:val="00CB5926"/>
    <w:rPr>
      <w:rFonts w:ascii="Times New Roman" w:hAnsi="Times New Roman"/>
      <w:lang w:val="en-GB" w:eastAsia="en-US"/>
    </w:rPr>
  </w:style>
  <w:style w:type="numbering" w:customStyle="1" w:styleId="StyleBulleted">
    <w:name w:val="Style Bulleted"/>
    <w:rsid w:val="00CB5926"/>
  </w:style>
  <w:style w:type="paragraph" w:customStyle="1" w:styleId="ZchnZchn">
    <w:name w:val="Zchn Zchn"/>
    <w:qFormat/>
    <w:rsid w:val="00CB592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Normal"/>
    <w:link w:val="StatementBodyChar"/>
    <w:qFormat/>
    <w:rsid w:val="00CB5926"/>
    <w:pPr>
      <w:numPr>
        <w:numId w:val="12"/>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CB5926"/>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CB5926"/>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CB5926"/>
    <w:rPr>
      <w:rFonts w:ascii="Arial" w:hAnsi="Arial" w:cs="Arial"/>
      <w:color w:val="auto"/>
      <w:sz w:val="20"/>
      <w:szCs w:val="20"/>
    </w:rPr>
  </w:style>
  <w:style w:type="character" w:customStyle="1" w:styleId="11">
    <w:name w:val="未处理的提及1"/>
    <w:uiPriority w:val="99"/>
    <w:unhideWhenUsed/>
    <w:rsid w:val="00CB5926"/>
    <w:rPr>
      <w:color w:val="808080"/>
      <w:shd w:val="clear" w:color="auto" w:fill="E6E6E6"/>
    </w:rPr>
  </w:style>
  <w:style w:type="character" w:customStyle="1" w:styleId="5">
    <w:name w:val="(文字) (文字)5"/>
    <w:semiHidden/>
    <w:rsid w:val="00CB5926"/>
    <w:rPr>
      <w:rFonts w:ascii="Times New Roman" w:hAnsi="Times New Roman"/>
      <w:lang w:eastAsia="en-US"/>
    </w:rPr>
  </w:style>
  <w:style w:type="paragraph" w:customStyle="1" w:styleId="TableCell0">
    <w:name w:val="TableCell"/>
    <w:basedOn w:val="Normal"/>
    <w:qFormat/>
    <w:rsid w:val="00CB5926"/>
    <w:pPr>
      <w:spacing w:before="20" w:after="20"/>
      <w:jc w:val="left"/>
    </w:pPr>
    <w:rPr>
      <w:rFonts w:eastAsia="Times New Roman"/>
      <w:sz w:val="20"/>
      <w:szCs w:val="21"/>
      <w:lang w:eastAsia="zh-CN"/>
    </w:rPr>
  </w:style>
  <w:style w:type="character" w:customStyle="1" w:styleId="TALChar">
    <w:name w:val="TAL Char"/>
    <w:qFormat/>
    <w:locked/>
    <w:rsid w:val="00CB5926"/>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CB5926"/>
    <w:pPr>
      <w:numPr>
        <w:numId w:val="16"/>
      </w:numPr>
    </w:pPr>
  </w:style>
  <w:style w:type="paragraph" w:customStyle="1" w:styleId="Doc-text2">
    <w:name w:val="Doc-text2"/>
    <w:basedOn w:val="Normal"/>
    <w:link w:val="Doc-text2Char"/>
    <w:qFormat/>
    <w:rsid w:val="00CB5926"/>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CB5926"/>
    <w:rPr>
      <w:rFonts w:ascii="Arial" w:eastAsia="MS Mincho" w:hAnsi="Arial"/>
      <w:szCs w:val="24"/>
      <w:lang w:val="en-GB" w:eastAsia="en-GB"/>
    </w:rPr>
  </w:style>
  <w:style w:type="paragraph" w:customStyle="1" w:styleId="ListParagraph3">
    <w:name w:val="List Paragraph3"/>
    <w:basedOn w:val="Normal"/>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Normal"/>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5">
    <w:name w:val="List Paragraph5"/>
    <w:basedOn w:val="Normal"/>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Normal"/>
    <w:qFormat/>
    <w:rsid w:val="00CB5926"/>
    <w:pPr>
      <w:autoSpaceDE/>
      <w:autoSpaceDN/>
      <w:adjustRightInd/>
      <w:snapToGrid/>
      <w:spacing w:after="0"/>
      <w:ind w:left="720"/>
      <w:contextualSpacing/>
      <w:jc w:val="left"/>
    </w:pPr>
    <w:rPr>
      <w:rFonts w:eastAsia="Times New Roman"/>
      <w:sz w:val="24"/>
      <w:szCs w:val="24"/>
      <w:lang w:eastAsia="zh-CN"/>
    </w:rPr>
  </w:style>
  <w:style w:type="paragraph" w:styleId="Index1">
    <w:name w:val="index 1"/>
    <w:basedOn w:val="Normal"/>
    <w:qFormat/>
    <w:rsid w:val="00CB5926"/>
    <w:pPr>
      <w:keepLines/>
      <w:overflowPunct w:val="0"/>
      <w:snapToGrid/>
      <w:spacing w:after="0"/>
      <w:jc w:val="left"/>
      <w:textAlignment w:val="baseline"/>
    </w:pPr>
    <w:rPr>
      <w:rFonts w:eastAsia="Times New Roman"/>
      <w:sz w:val="20"/>
      <w:szCs w:val="20"/>
      <w:lang w:val="en-GB" w:eastAsia="en-GB"/>
    </w:rPr>
  </w:style>
  <w:style w:type="character" w:styleId="SubtleEmphasis">
    <w:name w:val="Subtle Emphasis"/>
    <w:uiPriority w:val="19"/>
    <w:qFormat/>
    <w:rsid w:val="00CB5926"/>
    <w:rPr>
      <w:i/>
      <w:iCs/>
      <w:color w:val="404040"/>
    </w:rPr>
  </w:style>
  <w:style w:type="character" w:customStyle="1" w:styleId="5Char">
    <w:name w:val="标题 5 Char"/>
    <w:aliases w:val="H5 Char1"/>
    <w:rsid w:val="00CB5926"/>
    <w:rPr>
      <w:rFonts w:ascii="Arial" w:hAnsi="Arial"/>
    </w:rPr>
  </w:style>
  <w:style w:type="paragraph" w:customStyle="1" w:styleId="63">
    <w:name w:val="标题 63"/>
    <w:basedOn w:val="Normal"/>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3">
    <w:name w:val="标题 73"/>
    <w:basedOn w:val="Normal"/>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CB5926"/>
    <w:pPr>
      <w:tabs>
        <w:tab w:val="num" w:pos="720"/>
      </w:tabs>
      <w:autoSpaceDE/>
      <w:autoSpaceDN/>
      <w:adjustRightInd/>
      <w:snapToGrid/>
      <w:spacing w:before="240" w:after="60"/>
      <w:ind w:left="720" w:hanging="720"/>
      <w:jc w:val="left"/>
    </w:pPr>
    <w:rPr>
      <w:rFonts w:ascii="Arial" w:eastAsia="Batang" w:hAnsi="Arial"/>
      <w:sz w:val="20"/>
      <w:szCs w:val="26"/>
      <w:lang w:val="en-GB" w:eastAsia="x-none"/>
    </w:rPr>
  </w:style>
  <w:style w:type="paragraph" w:customStyle="1" w:styleId="ListParagraph7">
    <w:name w:val="List Paragraph7"/>
    <w:basedOn w:val="Normal"/>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Normal"/>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Proposal0">
    <w:name w:val="Proposal"/>
    <w:basedOn w:val="Normal"/>
    <w:link w:val="ProposalChar0"/>
    <w:qFormat/>
    <w:rsid w:val="00CB5926"/>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Normal"/>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Normal"/>
    <w:qFormat/>
    <w:rsid w:val="00CB5926"/>
    <w:pPr>
      <w:autoSpaceDE/>
      <w:autoSpaceDN/>
      <w:adjustRightInd/>
      <w:snapToGrid/>
      <w:spacing w:after="0"/>
      <w:ind w:left="720"/>
      <w:contextualSpacing/>
      <w:jc w:val="left"/>
    </w:pPr>
    <w:rPr>
      <w:rFonts w:eastAsia="Times New Roman"/>
      <w:sz w:val="24"/>
      <w:szCs w:val="24"/>
      <w:lang w:eastAsia="zh-CN"/>
    </w:rPr>
  </w:style>
  <w:style w:type="paragraph" w:styleId="NoSpacing">
    <w:name w:val="No Spacing"/>
    <w:uiPriority w:val="1"/>
    <w:qFormat/>
    <w:rsid w:val="00CB5926"/>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rsid w:val="00CB5926"/>
    <w:pPr>
      <w:keepNext w:val="0"/>
      <w:widowControl w:val="0"/>
      <w:numPr>
        <w:numId w:val="13"/>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Normal"/>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Normal"/>
    <w:qFormat/>
    <w:rsid w:val="00CB5926"/>
    <w:pPr>
      <w:keepNext/>
      <w:adjustRightInd/>
      <w:snapToGrid/>
      <w:spacing w:after="0"/>
      <w:jc w:val="center"/>
    </w:pPr>
    <w:rPr>
      <w:rFonts w:ascii="Arial" w:hAnsi="Arial" w:cs="Arial"/>
      <w:sz w:val="18"/>
      <w:szCs w:val="18"/>
      <w:lang w:eastAsia="zh-CN"/>
    </w:rPr>
  </w:style>
  <w:style w:type="paragraph" w:customStyle="1" w:styleId="th0">
    <w:name w:val="th"/>
    <w:basedOn w:val="Normal"/>
    <w:qFormat/>
    <w:rsid w:val="00CB5926"/>
    <w:pPr>
      <w:keepNext/>
      <w:adjustRightInd/>
      <w:snapToGrid/>
      <w:spacing w:before="60" w:after="180"/>
      <w:jc w:val="center"/>
    </w:pPr>
    <w:rPr>
      <w:rFonts w:ascii="Arial" w:hAnsi="Arial" w:cs="Arial"/>
      <w:b/>
      <w:bCs/>
      <w:sz w:val="20"/>
      <w:szCs w:val="20"/>
      <w:lang w:eastAsia="zh-CN"/>
    </w:rPr>
  </w:style>
  <w:style w:type="paragraph" w:customStyle="1" w:styleId="tah0">
    <w:name w:val="tah"/>
    <w:basedOn w:val="Normal"/>
    <w:qFormat/>
    <w:rsid w:val="00CB5926"/>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BodyText"/>
    <w:link w:val="IvDbodytextChar"/>
    <w:qFormat/>
    <w:rsid w:val="00CB5926"/>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qFormat/>
    <w:rsid w:val="00CB5926"/>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CB5926"/>
    <w:pPr>
      <w:numPr>
        <w:ilvl w:val="0"/>
        <w:numId w:val="0"/>
      </w:numPr>
      <w:tabs>
        <w:tab w:val="num" w:pos="864"/>
      </w:tabs>
      <w:autoSpaceDE/>
      <w:autoSpaceDN/>
      <w:adjustRightInd/>
      <w:snapToGrid/>
      <w:spacing w:before="240" w:after="60"/>
      <w:ind w:left="864" w:hanging="864"/>
      <w:jc w:val="left"/>
    </w:pPr>
    <w:rPr>
      <w:rFonts w:ascii="Arial" w:eastAsia="MS Mincho" w:hAnsi="Arial"/>
      <w:bCs w:val="0"/>
      <w:i/>
      <w:iCs/>
      <w:color w:val="000000"/>
      <w:sz w:val="20"/>
      <w:szCs w:val="26"/>
      <w:lang w:val="en-GB" w:eastAsia="x-none"/>
    </w:rPr>
  </w:style>
  <w:style w:type="character" w:customStyle="1" w:styleId="13">
    <w:name w:val="表 (青) 13 (文字)"/>
    <w:link w:val="ColorfulList-Accent1"/>
    <w:uiPriority w:val="34"/>
    <w:locked/>
    <w:rsid w:val="00CB5926"/>
    <w:rPr>
      <w:rFonts w:eastAsia="MS Gothic"/>
      <w:sz w:val="24"/>
      <w:szCs w:val="24"/>
      <w:lang w:val="en-GB" w:eastAsia="en-US"/>
    </w:rPr>
  </w:style>
  <w:style w:type="table" w:styleId="ColorfulList-Accent1">
    <w:name w:val="Colorful List Accent 1"/>
    <w:basedOn w:val="TableNormal"/>
    <w:link w:val="13"/>
    <w:uiPriority w:val="34"/>
    <w:rsid w:val="00CB5926"/>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5926"/>
    <w:pPr>
      <w:widowControl w:val="0"/>
      <w:spacing w:afterLines="50" w:after="0" w:line="264" w:lineRule="auto"/>
    </w:pPr>
    <w:rPr>
      <w:rFonts w:eastAsia="Batang"/>
      <w:kern w:val="2"/>
      <w:szCs w:val="24"/>
      <w:lang w:val="en-GB" w:eastAsia="ko-KR"/>
    </w:rPr>
  </w:style>
  <w:style w:type="paragraph" w:customStyle="1" w:styleId="LGTdoc1">
    <w:name w:val="LGTdoc_제목1"/>
    <w:basedOn w:val="Normal"/>
    <w:rsid w:val="00CB5926"/>
    <w:pPr>
      <w:autoSpaceDE/>
      <w:autoSpaceDN/>
      <w:spacing w:beforeLines="50" w:before="120" w:after="100" w:afterAutospacing="1"/>
    </w:pPr>
    <w:rPr>
      <w:rFonts w:eastAsia="Batang"/>
      <w:b/>
      <w:snapToGrid w:val="0"/>
      <w:sz w:val="28"/>
      <w:szCs w:val="20"/>
      <w:lang w:val="en-GB" w:eastAsia="ko-KR"/>
    </w:rPr>
  </w:style>
  <w:style w:type="paragraph" w:customStyle="1" w:styleId="heading30">
    <w:name w:val="heading3"/>
    <w:basedOn w:val="Normal"/>
    <w:rsid w:val="00CB5926"/>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CB5926"/>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CB5926"/>
    <w:pPr>
      <w:numPr>
        <w:ilvl w:val="0"/>
        <w:numId w:val="0"/>
      </w:numPr>
      <w:tabs>
        <w:tab w:val="num" w:pos="864"/>
      </w:tabs>
      <w:autoSpaceDE/>
      <w:autoSpaceDN/>
      <w:adjustRightInd/>
      <w:snapToGrid/>
      <w:spacing w:before="240" w:after="60"/>
      <w:ind w:left="864" w:hanging="864"/>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CB5926"/>
    <w:pPr>
      <w:numPr>
        <w:ilvl w:val="0"/>
        <w:numId w:val="0"/>
      </w:numPr>
      <w:autoSpaceDE/>
      <w:autoSpaceDN/>
      <w:adjustRightInd/>
      <w:snapToGrid/>
      <w:spacing w:before="240" w:after="60"/>
      <w:ind w:left="2880" w:hanging="360"/>
      <w:jc w:val="left"/>
    </w:pPr>
    <w:rPr>
      <w:rFonts w:ascii="Arial" w:eastAsia="Batang" w:hAnsi="Arial"/>
      <w:bCs w:val="0"/>
      <w:i/>
      <w:iCs/>
      <w:sz w:val="20"/>
      <w:szCs w:val="26"/>
      <w:lang w:val="en-GB" w:eastAsia="x-none"/>
    </w:rPr>
  </w:style>
  <w:style w:type="character" w:customStyle="1" w:styleId="12">
    <w:name w:val="@他1"/>
    <w:uiPriority w:val="99"/>
    <w:unhideWhenUsed/>
    <w:rsid w:val="00CB592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592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B5926"/>
    <w:rPr>
      <w:rFonts w:ascii="Arial" w:hAnsi="Arial"/>
      <w:b/>
      <w:i/>
      <w:szCs w:val="26"/>
      <w:lang w:val="en-GB" w:eastAsia="x-none"/>
    </w:rPr>
  </w:style>
  <w:style w:type="paragraph" w:customStyle="1" w:styleId="Paragraph">
    <w:name w:val="Paragraph"/>
    <w:basedOn w:val="Normal"/>
    <w:link w:val="ParagraphChar"/>
    <w:qFormat/>
    <w:rsid w:val="00CB5926"/>
    <w:pPr>
      <w:autoSpaceDE/>
      <w:autoSpaceDN/>
      <w:adjustRightInd/>
      <w:snapToGrid/>
      <w:spacing w:before="220" w:after="0"/>
      <w:jc w:val="left"/>
    </w:pPr>
    <w:rPr>
      <w:szCs w:val="20"/>
      <w:lang w:val="en-GB"/>
    </w:rPr>
  </w:style>
  <w:style w:type="character" w:customStyle="1" w:styleId="ParagraphChar">
    <w:name w:val="Paragraph Char"/>
    <w:link w:val="Paragraph"/>
    <w:locked/>
    <w:rsid w:val="00CB5926"/>
    <w:rPr>
      <w:sz w:val="22"/>
      <w:lang w:val="en-GB"/>
    </w:rPr>
  </w:style>
  <w:style w:type="character" w:customStyle="1" w:styleId="ColorfulList-Accent1Char">
    <w:name w:val="Colorful List - Accent 1 Char"/>
    <w:uiPriority w:val="34"/>
    <w:locked/>
    <w:rsid w:val="00CB5926"/>
    <w:rPr>
      <w:rFonts w:eastAsia="MS Gothic"/>
      <w:sz w:val="24"/>
      <w:szCs w:val="24"/>
      <w:lang w:eastAsia="en-US"/>
    </w:rPr>
  </w:style>
  <w:style w:type="paragraph" w:customStyle="1" w:styleId="maintext">
    <w:name w:val="main text"/>
    <w:basedOn w:val="Normal"/>
    <w:link w:val="maintextChar"/>
    <w:qFormat/>
    <w:rsid w:val="00CB5926"/>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CB5926"/>
    <w:rPr>
      <w:rFonts w:eastAsia="Malgun Gothic"/>
      <w:lang w:val="en-GB" w:eastAsia="ko-KR"/>
    </w:rPr>
  </w:style>
  <w:style w:type="table" w:styleId="GridTable4-Accent5">
    <w:name w:val="Grid Table 4 Accent 5"/>
    <w:basedOn w:val="TableNormal"/>
    <w:uiPriority w:val="49"/>
    <w:rsid w:val="00CB5926"/>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B5926"/>
    <w:rPr>
      <w:color w:val="000000"/>
    </w:rPr>
  </w:style>
  <w:style w:type="numbering" w:customStyle="1" w:styleId="StyleBulletedSymbolsymbolLeft025Hanging025">
    <w:name w:val="Style Bulleted Symbol (symbol) Left:  0.25&quot; Hanging:  0.25&quot;"/>
    <w:basedOn w:val="NoList"/>
    <w:rsid w:val="00CB5926"/>
    <w:pPr>
      <w:numPr>
        <w:numId w:val="14"/>
      </w:numPr>
    </w:pPr>
  </w:style>
  <w:style w:type="numbering" w:customStyle="1" w:styleId="StyleBulletedSymbolsymbolLeft025Hanging0251">
    <w:name w:val="Style Bulleted Symbol (symbol) Left:  0.25&quot; Hanging:  0.25&quot;1"/>
    <w:basedOn w:val="NoList"/>
    <w:rsid w:val="00CB5926"/>
    <w:pPr>
      <w:numPr>
        <w:numId w:val="15"/>
      </w:numPr>
    </w:pPr>
  </w:style>
  <w:style w:type="numbering" w:customStyle="1" w:styleId="StyleBulletedSymbolsymbolLeft025Hanging0252">
    <w:name w:val="Style Bulleted Symbol (symbol) Left:  0.25&quot; Hanging:  0.25&quot;2"/>
    <w:basedOn w:val="NoList"/>
    <w:rsid w:val="00CB5926"/>
    <w:pPr>
      <w:numPr>
        <w:numId w:val="17"/>
      </w:numPr>
    </w:pPr>
  </w:style>
  <w:style w:type="character" w:customStyle="1" w:styleId="apple-converted-space">
    <w:name w:val="apple-converted-space"/>
    <w:qFormat/>
    <w:rsid w:val="00CB5926"/>
  </w:style>
  <w:style w:type="character" w:customStyle="1" w:styleId="xapple-converted-space">
    <w:name w:val="x_apple-converted-space"/>
    <w:basedOn w:val="DefaultParagraphFont"/>
    <w:qFormat/>
    <w:rsid w:val="00CB5926"/>
  </w:style>
  <w:style w:type="paragraph" w:customStyle="1" w:styleId="xlistparagraph">
    <w:name w:val="x_listparagraph"/>
    <w:basedOn w:val="Normal"/>
    <w:rsid w:val="00CB5926"/>
    <w:pPr>
      <w:autoSpaceDE/>
      <w:autoSpaceDN/>
      <w:adjustRightInd/>
      <w:snapToGrid/>
      <w:spacing w:after="0"/>
      <w:jc w:val="left"/>
    </w:pPr>
    <w:rPr>
      <w:rFonts w:ascii="Calibri" w:eastAsia="Calibri" w:hAnsi="Calibri" w:cs="Calibri"/>
    </w:rPr>
  </w:style>
  <w:style w:type="paragraph" w:customStyle="1" w:styleId="xa0">
    <w:name w:val="xa0"/>
    <w:basedOn w:val="Normal"/>
    <w:qFormat/>
    <w:rsid w:val="00CB5926"/>
    <w:pPr>
      <w:autoSpaceDE/>
      <w:autoSpaceDN/>
      <w:adjustRightInd/>
      <w:snapToGrid/>
      <w:spacing w:before="100" w:beforeAutospacing="1" w:after="100" w:afterAutospacing="1"/>
      <w:jc w:val="left"/>
    </w:pPr>
    <w:rPr>
      <w:rFonts w:ascii="Calibri" w:eastAsia="Calibri" w:hAnsi="Calibri" w:cs="Calibri"/>
      <w:lang w:eastAsia="zh-CN"/>
    </w:rPr>
  </w:style>
  <w:style w:type="character" w:customStyle="1" w:styleId="15">
    <w:name w:val="15"/>
    <w:rsid w:val="00CB5926"/>
    <w:rPr>
      <w:rFonts w:ascii="Symbol" w:hAnsi="Symbol" w:hint="default"/>
      <w:b/>
      <w:bCs/>
    </w:rPr>
  </w:style>
  <w:style w:type="character" w:customStyle="1" w:styleId="B1Char">
    <w:name w:val="B1 Char"/>
    <w:qFormat/>
    <w:rsid w:val="00CB5926"/>
    <w:rPr>
      <w:rFonts w:ascii="Times New Roman" w:hAnsi="Times New Roman"/>
      <w:lang w:val="en-GB"/>
    </w:rPr>
  </w:style>
  <w:style w:type="character" w:customStyle="1" w:styleId="mark5gnezsh2s">
    <w:name w:val="mark5gnezsh2s"/>
    <w:rsid w:val="00CB5926"/>
  </w:style>
  <w:style w:type="character" w:customStyle="1" w:styleId="markca674dpc9">
    <w:name w:val="markca674dpc9"/>
    <w:rsid w:val="00CB5926"/>
  </w:style>
  <w:style w:type="character" w:customStyle="1" w:styleId="xxxxxapple-converted-space">
    <w:name w:val="xxxxxapple-converted-space"/>
    <w:basedOn w:val="DefaultParagraphFont"/>
    <w:rsid w:val="00CB5926"/>
  </w:style>
  <w:style w:type="character" w:customStyle="1" w:styleId="xxapple-converted-space">
    <w:name w:val="xxapple-converted-space"/>
    <w:basedOn w:val="DefaultParagraphFont"/>
    <w:rsid w:val="00CB5926"/>
  </w:style>
  <w:style w:type="character" w:customStyle="1" w:styleId="xxxapple-converted-space">
    <w:name w:val="xxxapple-converted-space"/>
    <w:basedOn w:val="DefaultParagraphFont"/>
    <w:rsid w:val="00CB5926"/>
  </w:style>
  <w:style w:type="character" w:customStyle="1" w:styleId="0MaintextChar">
    <w:name w:val="0 Main text Char"/>
    <w:link w:val="0Maintext"/>
    <w:qFormat/>
    <w:locked/>
    <w:rsid w:val="00CB5926"/>
    <w:rPr>
      <w:lang w:val="en-GB"/>
    </w:rPr>
  </w:style>
  <w:style w:type="paragraph" w:customStyle="1" w:styleId="0Maintext">
    <w:name w:val="0 Main text"/>
    <w:basedOn w:val="Normal"/>
    <w:link w:val="0MaintextChar"/>
    <w:qFormat/>
    <w:rsid w:val="00CB5926"/>
    <w:pPr>
      <w:autoSpaceDE/>
      <w:autoSpaceDN/>
      <w:adjustRightInd/>
      <w:snapToGrid/>
      <w:spacing w:after="0"/>
    </w:pPr>
    <w:rPr>
      <w:sz w:val="20"/>
      <w:szCs w:val="20"/>
      <w:lang w:val="en-GB"/>
    </w:rPr>
  </w:style>
  <w:style w:type="paragraph" w:customStyle="1" w:styleId="figure">
    <w:name w:val="figure"/>
    <w:basedOn w:val="Normal"/>
    <w:next w:val="Normal"/>
    <w:link w:val="figure1"/>
    <w:qFormat/>
    <w:rsid w:val="00CB5926"/>
    <w:pPr>
      <w:numPr>
        <w:numId w:val="18"/>
      </w:numPr>
      <w:autoSpaceDE/>
      <w:autoSpaceDN/>
      <w:adjustRightInd/>
      <w:snapToGrid/>
      <w:ind w:left="720" w:hanging="360"/>
      <w:jc w:val="center"/>
    </w:pPr>
    <w:rPr>
      <w:rFonts w:eastAsia="Times New Roman"/>
      <w:szCs w:val="24"/>
      <w:lang w:val="x-none"/>
    </w:rPr>
  </w:style>
  <w:style w:type="paragraph" w:customStyle="1" w:styleId="xxmsolistparagraph">
    <w:name w:val="x_xmsolistparagraph"/>
    <w:basedOn w:val="Normal"/>
    <w:rsid w:val="00CB5926"/>
    <w:pPr>
      <w:autoSpaceDE/>
      <w:autoSpaceDN/>
      <w:adjustRightInd/>
      <w:snapToGrid/>
      <w:spacing w:after="0"/>
      <w:jc w:val="left"/>
    </w:pPr>
    <w:rPr>
      <w:rFonts w:ascii="SimSun" w:hAnsi="SimSun" w:cs="SimSun"/>
      <w:sz w:val="24"/>
      <w:szCs w:val="24"/>
      <w:lang w:eastAsia="zh-CN"/>
    </w:rPr>
  </w:style>
  <w:style w:type="paragraph" w:customStyle="1" w:styleId="xx0maintext">
    <w:name w:val="x_x0maintext"/>
    <w:basedOn w:val="Normal"/>
    <w:uiPriority w:val="99"/>
    <w:rsid w:val="00CB5926"/>
    <w:pPr>
      <w:autoSpaceDE/>
      <w:autoSpaceDN/>
      <w:adjustRightInd/>
      <w:snapToGrid/>
      <w:spacing w:after="0"/>
      <w:jc w:val="left"/>
    </w:pPr>
    <w:rPr>
      <w:rFonts w:ascii="SimSun" w:hAnsi="SimSun" w:cs="SimSun"/>
      <w:sz w:val="24"/>
      <w:szCs w:val="24"/>
      <w:lang w:eastAsia="zh-CN"/>
    </w:rPr>
  </w:style>
  <w:style w:type="paragraph" w:customStyle="1" w:styleId="xxxmsonormal">
    <w:name w:val="x_xxmsonormal"/>
    <w:basedOn w:val="Normal"/>
    <w:rsid w:val="00CB5926"/>
    <w:pPr>
      <w:autoSpaceDE/>
      <w:autoSpaceDN/>
      <w:adjustRightInd/>
      <w:snapToGrid/>
      <w:spacing w:after="0"/>
      <w:jc w:val="left"/>
    </w:pPr>
    <w:rPr>
      <w:rFonts w:ascii="Calibri" w:eastAsia="Malgun Gothic" w:hAnsi="Calibri" w:cs="Calibri"/>
      <w:lang w:eastAsia="ko-KR"/>
    </w:rPr>
  </w:style>
  <w:style w:type="paragraph" w:customStyle="1" w:styleId="xmsolistparagraph">
    <w:name w:val="x_msolistparagraph"/>
    <w:basedOn w:val="Normal"/>
    <w:uiPriority w:val="99"/>
    <w:rsid w:val="00CB5926"/>
    <w:pPr>
      <w:autoSpaceDE/>
      <w:autoSpaceDN/>
      <w:adjustRightInd/>
      <w:snapToGrid/>
      <w:spacing w:before="100" w:beforeAutospacing="1" w:after="100" w:afterAutospacing="1"/>
      <w:jc w:val="left"/>
    </w:pPr>
    <w:rPr>
      <w:rFonts w:ascii="SimSun" w:hAnsi="SimSun"/>
      <w:sz w:val="24"/>
      <w:szCs w:val="24"/>
      <w:lang w:eastAsia="ko-KR"/>
    </w:rPr>
  </w:style>
  <w:style w:type="paragraph" w:customStyle="1" w:styleId="xmsonormal0">
    <w:name w:val="xmsonormal"/>
    <w:basedOn w:val="Normal"/>
    <w:qFormat/>
    <w:rsid w:val="00CB5926"/>
    <w:pPr>
      <w:autoSpaceDE/>
      <w:autoSpaceDN/>
      <w:adjustRightInd/>
      <w:snapToGrid/>
      <w:spacing w:before="100" w:beforeAutospacing="1" w:after="100" w:afterAutospacing="1"/>
      <w:jc w:val="left"/>
    </w:pPr>
    <w:rPr>
      <w:rFonts w:eastAsia="Malgun Gothic"/>
      <w:sz w:val="24"/>
      <w:szCs w:val="24"/>
      <w:lang w:eastAsia="ko-KR"/>
    </w:rPr>
  </w:style>
  <w:style w:type="paragraph" w:customStyle="1" w:styleId="xxxxmsonormal">
    <w:name w:val="xxxxmsonormal"/>
    <w:basedOn w:val="Normal"/>
    <w:uiPriority w:val="99"/>
    <w:semiHidden/>
    <w:rsid w:val="00CB5926"/>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xxxxapple-converted-space">
    <w:name w:val="xxxxapple-converted-space"/>
    <w:rsid w:val="00CB5926"/>
  </w:style>
  <w:style w:type="character" w:customStyle="1" w:styleId="xxxxxxxxxxapple-converted-space">
    <w:name w:val="xxxxxxxxxxapple-converted-space"/>
    <w:rsid w:val="00CB5926"/>
  </w:style>
  <w:style w:type="character" w:customStyle="1" w:styleId="xxxxxxxapple-converted-space">
    <w:name w:val="xxxxxxxapple-converted-space"/>
    <w:rsid w:val="00CB5926"/>
  </w:style>
  <w:style w:type="character" w:customStyle="1" w:styleId="xxxxmarkuzf5ivend">
    <w:name w:val="x_xxxmarkuzf5ivend"/>
    <w:rsid w:val="00CB5926"/>
  </w:style>
  <w:style w:type="paragraph" w:customStyle="1" w:styleId="Bulletedo1">
    <w:name w:val="Bulleted o 1"/>
    <w:basedOn w:val="Normal"/>
    <w:qFormat/>
    <w:rsid w:val="00CB5926"/>
    <w:pPr>
      <w:numPr>
        <w:numId w:val="19"/>
      </w:numPr>
      <w:overflowPunct w:val="0"/>
      <w:snapToGrid/>
      <w:spacing w:after="180" w:line="259" w:lineRule="auto"/>
      <w:jc w:val="left"/>
      <w:textAlignment w:val="baseline"/>
    </w:pPr>
    <w:rPr>
      <w:sz w:val="20"/>
      <w:szCs w:val="20"/>
    </w:rPr>
  </w:style>
  <w:style w:type="paragraph" w:customStyle="1" w:styleId="discussionpoint">
    <w:name w:val="discussion point"/>
    <w:basedOn w:val="Normal"/>
    <w:link w:val="discussionpointChar"/>
    <w:qFormat/>
    <w:rsid w:val="00CB5926"/>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sid w:val="00CB5926"/>
    <w:rPr>
      <w:rFonts w:eastAsia="Batang"/>
      <w:snapToGrid w:val="0"/>
      <w:kern w:val="2"/>
      <w:szCs w:val="22"/>
      <w:lang w:val="en-GB"/>
    </w:rPr>
  </w:style>
  <w:style w:type="paragraph" w:customStyle="1" w:styleId="3GPPHeader">
    <w:name w:val="3GPP_Header"/>
    <w:basedOn w:val="BodyText"/>
    <w:qFormat/>
    <w:rsid w:val="00CB5926"/>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CB5926"/>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Prop1">
    <w:name w:val="Prop1"/>
    <w:basedOn w:val="ListParagraph"/>
    <w:uiPriority w:val="99"/>
    <w:qFormat/>
    <w:rsid w:val="00CB5926"/>
    <w:pPr>
      <w:autoSpaceDE/>
      <w:autoSpaceDN/>
      <w:adjustRightInd/>
      <w:snapToGrid/>
      <w:spacing w:after="0"/>
      <w:ind w:firstLineChars="0" w:firstLine="0"/>
      <w:jc w:val="left"/>
    </w:pPr>
    <w:rPr>
      <w:b/>
      <w:sz w:val="20"/>
      <w:szCs w:val="21"/>
      <w:lang w:eastAsia="zh-CN"/>
    </w:rPr>
  </w:style>
  <w:style w:type="paragraph" w:customStyle="1" w:styleId="3GPPAgreements">
    <w:name w:val="3GPP Agreements"/>
    <w:basedOn w:val="Normal"/>
    <w:link w:val="3GPPAgreementsChar"/>
    <w:qFormat/>
    <w:rsid w:val="00CB5926"/>
    <w:pPr>
      <w:numPr>
        <w:numId w:val="20"/>
      </w:numPr>
    </w:pPr>
  </w:style>
  <w:style w:type="character" w:customStyle="1" w:styleId="3GPPAgreementsChar">
    <w:name w:val="3GPP Agreements Char"/>
    <w:link w:val="3GPPAgreements"/>
    <w:qFormat/>
    <w:rsid w:val="00CB5926"/>
    <w:rPr>
      <w:sz w:val="22"/>
      <w:szCs w:val="22"/>
    </w:rPr>
  </w:style>
  <w:style w:type="paragraph" w:customStyle="1" w:styleId="3GPPText">
    <w:name w:val="3GPP Text"/>
    <w:basedOn w:val="Normal"/>
    <w:link w:val="3GPPTextChar"/>
    <w:qFormat/>
    <w:rsid w:val="00CB5926"/>
    <w:pPr>
      <w:overflowPunct w:val="0"/>
      <w:snapToGrid/>
      <w:spacing w:before="120"/>
      <w:textAlignment w:val="baseline"/>
    </w:pPr>
    <w:rPr>
      <w:szCs w:val="20"/>
    </w:rPr>
  </w:style>
  <w:style w:type="character" w:customStyle="1" w:styleId="3GPPTextChar">
    <w:name w:val="3GPP Text Char"/>
    <w:link w:val="3GPPText"/>
    <w:qFormat/>
    <w:rsid w:val="00CB5926"/>
    <w:rPr>
      <w:sz w:val="22"/>
    </w:rPr>
  </w:style>
  <w:style w:type="paragraph" w:customStyle="1" w:styleId="IEEEStdsRegularTableCaption">
    <w:name w:val="IEEEStds Regular Table Caption"/>
    <w:basedOn w:val="Normal"/>
    <w:next w:val="Normal"/>
    <w:qFormat/>
    <w:rsid w:val="00CB5926"/>
    <w:pPr>
      <w:keepNext/>
      <w:keepLines/>
      <w:numPr>
        <w:numId w:val="21"/>
      </w:numPr>
      <w:tabs>
        <w:tab w:val="clear" w:pos="1080"/>
        <w:tab w:val="left" w:pos="360"/>
        <w:tab w:val="left" w:pos="432"/>
        <w:tab w:val="left" w:pos="504"/>
      </w:tabs>
      <w:suppressAutoHyphens/>
      <w:autoSpaceDE/>
      <w:autoSpaceDN/>
      <w:adjustRightInd/>
      <w:snapToGrid/>
      <w:spacing w:before="120"/>
      <w:jc w:val="center"/>
    </w:pPr>
    <w:rPr>
      <w:rFonts w:ascii="Arial" w:eastAsia="Times New Roman" w:hAnsi="Arial"/>
      <w:b/>
      <w:sz w:val="20"/>
      <w:szCs w:val="20"/>
      <w:lang w:eastAsia="ja-JP"/>
    </w:rPr>
  </w:style>
  <w:style w:type="paragraph" w:customStyle="1" w:styleId="3gppagreements0">
    <w:name w:val="3gppagreements"/>
    <w:basedOn w:val="Normal"/>
    <w:rsid w:val="00CB5926"/>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NOChar1">
    <w:name w:val="NO Char1"/>
    <w:qFormat/>
    <w:locked/>
    <w:rsid w:val="00CB5926"/>
    <w:rPr>
      <w:rFonts w:ascii="Times New Roman" w:hAnsi="Times New Roman"/>
      <w:lang w:val="en-GB"/>
    </w:rPr>
  </w:style>
  <w:style w:type="paragraph" w:customStyle="1" w:styleId="62">
    <w:name w:val="标题 62"/>
    <w:basedOn w:val="Normal"/>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Normal"/>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character" w:customStyle="1" w:styleId="20">
    <w:name w:val="未处理的提及2"/>
    <w:uiPriority w:val="99"/>
    <w:semiHidden/>
    <w:unhideWhenUsed/>
    <w:rsid w:val="00CB5926"/>
    <w:rPr>
      <w:color w:val="605E5C"/>
      <w:shd w:val="clear" w:color="auto" w:fill="E1DFDD"/>
    </w:rPr>
  </w:style>
  <w:style w:type="paragraph" w:customStyle="1" w:styleId="51">
    <w:name w:val="标题 51"/>
    <w:basedOn w:val="Normal"/>
    <w:rsid w:val="00CB5926"/>
    <w:pPr>
      <w:keepNext/>
      <w:tabs>
        <w:tab w:val="left" w:pos="1008"/>
      </w:tabs>
      <w:autoSpaceDE/>
      <w:autoSpaceDN/>
      <w:adjustRightInd/>
      <w:snapToGrid/>
      <w:spacing w:before="240" w:after="60"/>
      <w:ind w:left="1008" w:hanging="1008"/>
      <w:jc w:val="left"/>
    </w:pPr>
    <w:rPr>
      <w:rFonts w:ascii="Arial" w:eastAsia="Batang" w:hAnsi="Arial"/>
      <w:sz w:val="20"/>
      <w:szCs w:val="20"/>
      <w:lang w:eastAsia="ja-JP"/>
    </w:rPr>
  </w:style>
  <w:style w:type="paragraph" w:customStyle="1" w:styleId="81">
    <w:name w:val="标题 81"/>
    <w:basedOn w:val="Normal"/>
    <w:rsid w:val="00CB5926"/>
    <w:pPr>
      <w:tabs>
        <w:tab w:val="left"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basedOn w:val="Normal"/>
    <w:rsid w:val="00CB5926"/>
    <w:pPr>
      <w:tabs>
        <w:tab w:val="left"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ZG">
    <w:name w:val="ZG"/>
    <w:qFormat/>
    <w:rsid w:val="00CB5926"/>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TableNormal"/>
    <w:next w:val="TableGrid"/>
    <w:qFormat/>
    <w:rsid w:val="00CB5926"/>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CB5926"/>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msoins0">
    <w:name w:val="msoins"/>
    <w:basedOn w:val="DefaultParagraphFont"/>
    <w:rsid w:val="00CB5926"/>
  </w:style>
  <w:style w:type="paragraph" w:styleId="TableofFigures">
    <w:name w:val="table of figures"/>
    <w:basedOn w:val="Normal"/>
    <w:next w:val="Normal"/>
    <w:uiPriority w:val="99"/>
    <w:unhideWhenUsed/>
    <w:qFormat/>
    <w:rsid w:val="00CB5926"/>
    <w:pPr>
      <w:tabs>
        <w:tab w:val="left" w:pos="1080"/>
        <w:tab w:val="left" w:pos="1411"/>
      </w:tabs>
      <w:autoSpaceDE/>
      <w:autoSpaceDN/>
      <w:adjustRightInd/>
      <w:snapToGrid/>
      <w:spacing w:after="0"/>
    </w:pPr>
    <w:rPr>
      <w:rFonts w:ascii="Calibri" w:eastAsia="Calibri" w:hAnsi="Calibri"/>
      <w:b/>
      <w:bCs/>
      <w:sz w:val="24"/>
      <w:szCs w:val="24"/>
    </w:rPr>
  </w:style>
  <w:style w:type="paragraph" w:customStyle="1" w:styleId="bodytext0">
    <w:name w:val="bodytext"/>
    <w:basedOn w:val="Normal"/>
    <w:uiPriority w:val="99"/>
    <w:rsid w:val="00CB5926"/>
    <w:pPr>
      <w:autoSpaceDE/>
      <w:autoSpaceDN/>
      <w:adjustRightInd/>
      <w:snapToGrid/>
      <w:spacing w:before="100" w:beforeAutospacing="1" w:after="100" w:afterAutospacing="1"/>
      <w:jc w:val="left"/>
    </w:pPr>
    <w:rPr>
      <w:rFonts w:ascii="Gulim" w:eastAsia="Gulim" w:hAnsi="Gulim"/>
      <w:sz w:val="24"/>
      <w:szCs w:val="24"/>
      <w:lang w:eastAsia="ko-KR"/>
    </w:rPr>
  </w:style>
  <w:style w:type="character" w:customStyle="1" w:styleId="ProposalChar0">
    <w:name w:val="Proposal Char"/>
    <w:link w:val="Proposal0"/>
    <w:qFormat/>
    <w:rsid w:val="00CB5926"/>
    <w:rPr>
      <w:rFonts w:eastAsia="Times New Roman"/>
      <w:b/>
      <w:bCs/>
      <w:lang w:val="en-GB" w:eastAsia="zh-CN"/>
    </w:rPr>
  </w:style>
  <w:style w:type="character" w:customStyle="1" w:styleId="30">
    <w:name w:val="見出し 3 (文字)"/>
    <w:aliases w:val="Underrubrik2 (文字),H3 (文字),no break (文字),Memo Heading 3 (文字),見出し  3 (文字)"/>
    <w:locked/>
    <w:rsid w:val="00CB5926"/>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CB5926"/>
    <w:rPr>
      <w:rFonts w:ascii="MS Gothic" w:eastAsia="MS Gothic" w:hAnsi="MS Gothic"/>
    </w:rPr>
  </w:style>
  <w:style w:type="paragraph" w:customStyle="1" w:styleId="TAN">
    <w:name w:val="TAN"/>
    <w:basedOn w:val="Normal"/>
    <w:qFormat/>
    <w:rsid w:val="00CB5926"/>
    <w:pPr>
      <w:keepNext/>
      <w:autoSpaceDE/>
      <w:autoSpaceDN/>
      <w:adjustRightInd/>
      <w:snapToGrid/>
      <w:spacing w:after="0"/>
      <w:ind w:left="851" w:hanging="851"/>
      <w:jc w:val="left"/>
    </w:pPr>
    <w:rPr>
      <w:rFonts w:ascii="Arial" w:eastAsia="Malgun Gothic" w:hAnsi="Arial" w:cs="Arial"/>
      <w:sz w:val="18"/>
      <w:szCs w:val="18"/>
    </w:rPr>
  </w:style>
  <w:style w:type="paragraph" w:customStyle="1" w:styleId="paragraph0">
    <w:name w:val="paragraph"/>
    <w:basedOn w:val="Normal"/>
    <w:uiPriority w:val="99"/>
    <w:qFormat/>
    <w:rsid w:val="00CB5926"/>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normaltextrun">
    <w:name w:val="normaltextrun"/>
    <w:qFormat/>
    <w:rsid w:val="00CB5926"/>
  </w:style>
  <w:style w:type="character" w:customStyle="1" w:styleId="eop">
    <w:name w:val="eop"/>
    <w:qFormat/>
    <w:rsid w:val="00CB5926"/>
  </w:style>
  <w:style w:type="paragraph" w:customStyle="1" w:styleId="a1">
    <w:name w:val="表格题注"/>
    <w:next w:val="Normal"/>
    <w:qFormat/>
    <w:rsid w:val="00CB5926"/>
    <w:pPr>
      <w:keepLines/>
      <w:numPr>
        <w:ilvl w:val="8"/>
        <w:numId w:val="22"/>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Normal"/>
    <w:qFormat/>
    <w:rsid w:val="00CB5926"/>
    <w:pPr>
      <w:numPr>
        <w:ilvl w:val="7"/>
        <w:numId w:val="22"/>
      </w:numPr>
      <w:tabs>
        <w:tab w:val="num" w:pos="5760"/>
      </w:tabs>
      <w:spacing w:afterLines="100" w:after="160" w:line="259" w:lineRule="auto"/>
      <w:ind w:left="1089" w:hanging="369"/>
      <w:jc w:val="center"/>
    </w:pPr>
    <w:rPr>
      <w:rFonts w:ascii="Arial" w:hAnsi="Arial"/>
      <w:sz w:val="18"/>
      <w:szCs w:val="18"/>
      <w:lang w:eastAsia="zh-CN"/>
    </w:rPr>
  </w:style>
  <w:style w:type="paragraph" w:customStyle="1" w:styleId="21">
    <w:name w:val="列出段落2"/>
    <w:basedOn w:val="Normal"/>
    <w:uiPriority w:val="34"/>
    <w:qFormat/>
    <w:rsid w:val="00CB5926"/>
    <w:pPr>
      <w:suppressAutoHyphens/>
      <w:autoSpaceDE/>
      <w:autoSpaceDN/>
      <w:adjustRightInd/>
      <w:snapToGrid/>
      <w:spacing w:after="50" w:line="259" w:lineRule="auto"/>
      <w:ind w:left="840"/>
    </w:pPr>
    <w:rPr>
      <w:rFonts w:ascii="Cambria" w:eastAsia="SimHei" w:hAnsi="Cambria" w:cs="SimSun"/>
      <w:sz w:val="20"/>
      <w:szCs w:val="20"/>
    </w:rPr>
  </w:style>
  <w:style w:type="paragraph" w:customStyle="1" w:styleId="14">
    <w:name w:val="목록 단락1"/>
    <w:basedOn w:val="Normal"/>
    <w:uiPriority w:val="34"/>
    <w:qFormat/>
    <w:rsid w:val="00CB5926"/>
    <w:pPr>
      <w:suppressAutoHyphens/>
      <w:autoSpaceDE/>
      <w:autoSpaceDN/>
      <w:adjustRightInd/>
      <w:snapToGrid/>
      <w:spacing w:after="50" w:line="259" w:lineRule="auto"/>
      <w:ind w:left="840"/>
    </w:pPr>
    <w:rPr>
      <w:rFonts w:ascii="Cambria" w:eastAsia="SimHei" w:hAnsi="Cambria" w:cs="SimSun"/>
      <w:sz w:val="20"/>
      <w:szCs w:val="20"/>
    </w:rPr>
  </w:style>
  <w:style w:type="paragraph" w:customStyle="1" w:styleId="Reference">
    <w:name w:val="Reference"/>
    <w:basedOn w:val="BodyText"/>
    <w:link w:val="ReferenceChar"/>
    <w:qFormat/>
    <w:rsid w:val="00CB5926"/>
    <w:pPr>
      <w:numPr>
        <w:numId w:val="23"/>
      </w:numPr>
      <w:tabs>
        <w:tab w:val="clear" w:pos="567"/>
        <w:tab w:val="left" w:pos="720"/>
      </w:tabs>
      <w:autoSpaceDE/>
      <w:autoSpaceDN/>
      <w:adjustRightInd/>
      <w:spacing w:line="259" w:lineRule="auto"/>
      <w:ind w:left="720" w:hanging="360"/>
      <w:jc w:val="left"/>
    </w:pPr>
    <w:rPr>
      <w:rFonts w:ascii="Arial" w:eastAsia="Batang" w:hAnsi="Arial" w:cs="Arial"/>
    </w:rPr>
  </w:style>
  <w:style w:type="paragraph" w:customStyle="1" w:styleId="bullet1">
    <w:name w:val="bullet1"/>
    <w:basedOn w:val="ListParagraph"/>
    <w:link w:val="bullet1Char"/>
    <w:qFormat/>
    <w:rsid w:val="00CB5926"/>
    <w:pPr>
      <w:numPr>
        <w:numId w:val="24"/>
      </w:numPr>
      <w:autoSpaceDE/>
      <w:autoSpaceDN/>
      <w:adjustRightInd/>
      <w:snapToGrid/>
      <w:spacing w:after="0" w:line="276" w:lineRule="auto"/>
      <w:ind w:firstLineChars="0" w:firstLine="0"/>
      <w:contextualSpacing/>
    </w:pPr>
    <w:rPr>
      <w:rFonts w:eastAsia="DengXian"/>
      <w:iCs/>
      <w:szCs w:val="20"/>
      <w:lang w:val="en-GB"/>
    </w:rPr>
  </w:style>
  <w:style w:type="character" w:customStyle="1" w:styleId="bullet1Char">
    <w:name w:val="bullet1 Char"/>
    <w:link w:val="bullet1"/>
    <w:qFormat/>
    <w:rsid w:val="00CB5926"/>
    <w:rPr>
      <w:rFonts w:eastAsia="DengXian"/>
      <w:iCs/>
      <w:sz w:val="22"/>
      <w:lang w:val="en-GB"/>
    </w:rPr>
  </w:style>
  <w:style w:type="paragraph" w:customStyle="1" w:styleId="ZU">
    <w:name w:val="ZU"/>
    <w:uiPriority w:val="99"/>
    <w:qFormat/>
    <w:rsid w:val="00CB5926"/>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character" w:customStyle="1" w:styleId="B5Char">
    <w:name w:val="B5 Char"/>
    <w:link w:val="B5"/>
    <w:locked/>
    <w:rsid w:val="00CB5926"/>
    <w:rPr>
      <w:rFonts w:ascii="SimSun" w:hAnsi="SimSun"/>
    </w:rPr>
  </w:style>
  <w:style w:type="paragraph" w:customStyle="1" w:styleId="B5">
    <w:name w:val="B5"/>
    <w:basedOn w:val="Normal"/>
    <w:link w:val="B5Char"/>
    <w:qFormat/>
    <w:rsid w:val="00CB5926"/>
    <w:pPr>
      <w:autoSpaceDE/>
      <w:autoSpaceDN/>
      <w:adjustRightInd/>
      <w:snapToGrid/>
      <w:spacing w:after="180"/>
      <w:ind w:left="1702" w:hanging="284"/>
      <w:jc w:val="left"/>
    </w:pPr>
    <w:rPr>
      <w:rFonts w:ascii="SimSun" w:hAnsi="SimSun"/>
      <w:sz w:val="20"/>
      <w:szCs w:val="20"/>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CB5926"/>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CB5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160" w:line="254" w:lineRule="auto"/>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CB5926"/>
    <w:rPr>
      <w:rFonts w:ascii="Courier New" w:eastAsia="Batang" w:hAnsi="Courier New" w:cs="Courier New"/>
      <w:szCs w:val="21"/>
      <w:lang w:eastAsia="ko-KR"/>
    </w:rPr>
  </w:style>
  <w:style w:type="paragraph" w:customStyle="1" w:styleId="msonormal0">
    <w:name w:val="msonormal"/>
    <w:basedOn w:val="Normal"/>
    <w:uiPriority w:val="99"/>
    <w:qFormat/>
    <w:rsid w:val="00CB5926"/>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paragraph" w:styleId="Index2">
    <w:name w:val="index 2"/>
    <w:basedOn w:val="Index1"/>
    <w:next w:val="Normal"/>
    <w:autoRedefine/>
    <w:uiPriority w:val="99"/>
    <w:semiHidden/>
    <w:unhideWhenUsed/>
    <w:qFormat/>
    <w:rsid w:val="00CB5926"/>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CB5926"/>
    <w:pPr>
      <w:autoSpaceDE/>
      <w:autoSpaceDN/>
      <w:adjustRightInd/>
      <w:snapToGrid/>
      <w:spacing w:after="160" w:line="254" w:lineRule="auto"/>
      <w:ind w:firstLine="420"/>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CB5926"/>
    <w:pPr>
      <w:pBdr>
        <w:top w:val="single" w:sz="12" w:space="0" w:color="auto"/>
      </w:pBdr>
      <w:overflowPunct w:val="0"/>
      <w:snapToGrid/>
      <w:spacing w:before="360" w:after="240" w:line="254" w:lineRule="auto"/>
    </w:pPr>
    <w:rPr>
      <w:rFonts w:ascii="Calibri" w:eastAsia="MS PGothic" w:hAnsi="Calibri" w:cs="Calibri"/>
      <w:b/>
      <w:i/>
      <w:sz w:val="26"/>
      <w:szCs w:val="21"/>
      <w:lang w:eastAsia="en-GB"/>
    </w:rPr>
  </w:style>
  <w:style w:type="character" w:customStyle="1" w:styleId="ListChar">
    <w:name w:val="List Char"/>
    <w:link w:val="List"/>
    <w:uiPriority w:val="99"/>
    <w:qFormat/>
    <w:locked/>
    <w:rsid w:val="00CB5926"/>
    <w:rPr>
      <w:sz w:val="22"/>
      <w:szCs w:val="22"/>
    </w:rPr>
  </w:style>
  <w:style w:type="paragraph" w:styleId="ListNumber">
    <w:name w:val="List Number"/>
    <w:basedOn w:val="List"/>
    <w:uiPriority w:val="99"/>
    <w:unhideWhenUsed/>
    <w:qFormat/>
    <w:rsid w:val="00CB5926"/>
    <w:pPr>
      <w:overflowPunct w:val="0"/>
      <w:snapToGrid/>
      <w:spacing w:after="180" w:line="254" w:lineRule="auto"/>
      <w:ind w:left="568" w:hanging="284"/>
    </w:pPr>
    <w:rPr>
      <w:rFonts w:ascii="Times" w:eastAsia="MS Mincho" w:hAnsi="Times" w:cs="Calibri"/>
      <w:kern w:val="2"/>
      <w:sz w:val="20"/>
      <w:szCs w:val="21"/>
      <w:lang w:eastAsia="zh-CN"/>
    </w:rPr>
  </w:style>
  <w:style w:type="character" w:customStyle="1" w:styleId="List2Char">
    <w:name w:val="List 2 Char"/>
    <w:link w:val="List2"/>
    <w:uiPriority w:val="99"/>
    <w:qFormat/>
    <w:locked/>
    <w:rsid w:val="00CB5926"/>
    <w:rPr>
      <w:rFonts w:ascii="Times" w:eastAsia="Batang" w:hAnsi="Times"/>
      <w:szCs w:val="24"/>
      <w:lang w:val="en-GB"/>
    </w:rPr>
  </w:style>
  <w:style w:type="character" w:customStyle="1" w:styleId="List3Char">
    <w:name w:val="List 3 Char"/>
    <w:link w:val="List3"/>
    <w:qFormat/>
    <w:locked/>
    <w:rsid w:val="00CB5926"/>
    <w:rPr>
      <w:rFonts w:ascii="Calibri" w:eastAsia="MS PGothic" w:hAnsi="Calibri" w:cs="Calibri"/>
      <w:szCs w:val="21"/>
      <w:lang w:eastAsia="zh-CN"/>
    </w:rPr>
  </w:style>
  <w:style w:type="paragraph" w:styleId="List3">
    <w:name w:val="List 3"/>
    <w:basedOn w:val="Normal"/>
    <w:link w:val="List3Char"/>
    <w:unhideWhenUsed/>
    <w:qFormat/>
    <w:rsid w:val="00CB5926"/>
    <w:pPr>
      <w:autoSpaceDE/>
      <w:autoSpaceDN/>
      <w:adjustRightInd/>
      <w:snapToGrid/>
      <w:spacing w:after="160" w:line="254" w:lineRule="auto"/>
      <w:ind w:leftChars="400" w:left="100" w:hangingChars="200" w:hanging="200"/>
    </w:pPr>
    <w:rPr>
      <w:rFonts w:ascii="Calibri" w:eastAsia="MS PGothic" w:hAnsi="Calibri" w:cs="Calibri"/>
      <w:sz w:val="20"/>
      <w:szCs w:val="21"/>
      <w:lang w:eastAsia="zh-CN"/>
    </w:rPr>
  </w:style>
  <w:style w:type="paragraph" w:styleId="List4">
    <w:name w:val="List 4"/>
    <w:basedOn w:val="List3"/>
    <w:uiPriority w:val="99"/>
    <w:unhideWhenUsed/>
    <w:qFormat/>
    <w:rsid w:val="00CB5926"/>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CB5926"/>
    <w:pPr>
      <w:ind w:left="1702"/>
    </w:pPr>
  </w:style>
  <w:style w:type="paragraph" w:styleId="ListBullet2">
    <w:name w:val="List Bullet 2"/>
    <w:basedOn w:val="ListBullet"/>
    <w:uiPriority w:val="99"/>
    <w:unhideWhenUsed/>
    <w:qFormat/>
    <w:rsid w:val="00CB5926"/>
    <w:pPr>
      <w:tabs>
        <w:tab w:val="left" w:pos="360"/>
      </w:tabs>
      <w:snapToGrid/>
      <w:spacing w:after="60" w:line="254" w:lineRule="auto"/>
      <w:ind w:left="1080" w:hanging="357"/>
      <w:jc w:val="both"/>
    </w:pPr>
    <w:rPr>
      <w:rFonts w:ascii="Arial" w:eastAsia="MS PGothic" w:hAnsi="Arial" w:cs="Calibri"/>
      <w:sz w:val="21"/>
      <w:szCs w:val="21"/>
      <w:lang w:val="en-US" w:eastAsia="zh-TW"/>
    </w:rPr>
  </w:style>
  <w:style w:type="paragraph" w:styleId="ListBullet3">
    <w:name w:val="List Bullet 3"/>
    <w:basedOn w:val="ListBullet2"/>
    <w:uiPriority w:val="99"/>
    <w:semiHidden/>
    <w:unhideWhenUsed/>
    <w:qFormat/>
    <w:rsid w:val="00CB5926"/>
    <w:p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CB5926"/>
    <w:pPr>
      <w:ind w:left="1418"/>
    </w:pPr>
  </w:style>
  <w:style w:type="paragraph" w:styleId="ListBullet5">
    <w:name w:val="List Bullet 5"/>
    <w:basedOn w:val="ListBullet4"/>
    <w:uiPriority w:val="99"/>
    <w:semiHidden/>
    <w:unhideWhenUsed/>
    <w:qFormat/>
    <w:rsid w:val="00CB5926"/>
    <w:pPr>
      <w:ind w:left="1702"/>
    </w:pPr>
  </w:style>
  <w:style w:type="paragraph" w:styleId="ListNumber2">
    <w:name w:val="List Number 2"/>
    <w:basedOn w:val="ListNumber"/>
    <w:uiPriority w:val="99"/>
    <w:semiHidden/>
    <w:unhideWhenUsed/>
    <w:qFormat/>
    <w:rsid w:val="00CB5926"/>
    <w:pPr>
      <w:ind w:left="851"/>
    </w:pPr>
  </w:style>
  <w:style w:type="paragraph" w:styleId="ListNumber3">
    <w:name w:val="List Number 3"/>
    <w:basedOn w:val="Normal"/>
    <w:uiPriority w:val="99"/>
    <w:semiHidden/>
    <w:unhideWhenUsed/>
    <w:qFormat/>
    <w:rsid w:val="00CB5926"/>
    <w:pPr>
      <w:numPr>
        <w:numId w:val="25"/>
      </w:numPr>
      <w:autoSpaceDE/>
      <w:autoSpaceDN/>
      <w:adjustRightInd/>
      <w:snapToGrid/>
      <w:spacing w:after="160" w:line="254" w:lineRule="auto"/>
    </w:pPr>
    <w:rPr>
      <w:rFonts w:ascii="Calibri" w:eastAsia="MS PGothic" w:hAnsi="Calibri" w:cs="Calibri"/>
      <w:sz w:val="21"/>
      <w:szCs w:val="21"/>
      <w:lang w:eastAsia="zh-TW"/>
    </w:rPr>
  </w:style>
  <w:style w:type="character" w:customStyle="1" w:styleId="TitleChar1">
    <w:name w:val="Title Char1"/>
    <w:link w:val="Title"/>
    <w:qFormat/>
    <w:rsid w:val="00CB5926"/>
    <w:rPr>
      <w:rFonts w:ascii="Arial" w:eastAsia="MS PGothic" w:hAnsi="Arial" w:cs="Arial"/>
      <w:b/>
      <w:sz w:val="21"/>
      <w:szCs w:val="21"/>
      <w:lang w:eastAsia="zh-CN"/>
    </w:rPr>
  </w:style>
  <w:style w:type="paragraph" w:styleId="Closing">
    <w:name w:val="Closing"/>
    <w:basedOn w:val="Normal"/>
    <w:link w:val="ClosingChar"/>
    <w:unhideWhenUsed/>
    <w:qFormat/>
    <w:rsid w:val="00CB5926"/>
    <w:pPr>
      <w:autoSpaceDE/>
      <w:autoSpaceDN/>
      <w:adjustRightInd/>
      <w:snapToGrid/>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CB5926"/>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CB5926"/>
    <w:pPr>
      <w:autoSpaceDE/>
      <w:autoSpaceDN/>
      <w:adjustRightInd/>
      <w:snapToGrid/>
      <w:spacing w:after="160" w:line="254" w:lineRule="auto"/>
      <w:ind w:left="360"/>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CB5926"/>
    <w:rPr>
      <w:rFonts w:ascii="Calibri" w:eastAsia="MS PGothic" w:hAnsi="Calibri" w:cs="Calibri"/>
      <w:sz w:val="21"/>
      <w:szCs w:val="21"/>
      <w:lang w:eastAsia="zh-TW"/>
    </w:rPr>
  </w:style>
  <w:style w:type="character" w:customStyle="1" w:styleId="a3">
    <w:name w:val="本文インデント (文字)"/>
    <w:uiPriority w:val="99"/>
    <w:semiHidden/>
    <w:qFormat/>
    <w:rsid w:val="00CB5926"/>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CB5926"/>
    <w:pPr>
      <w:autoSpaceDE/>
      <w:autoSpaceDN/>
      <w:adjustRightInd/>
      <w:snapToGrid/>
      <w:spacing w:after="180" w:line="254" w:lineRule="auto"/>
      <w:ind w:leftChars="400" w:left="850"/>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CB5926"/>
    <w:pPr>
      <w:autoSpaceDE/>
      <w:autoSpaceDN/>
      <w:adjustRightInd/>
      <w:spacing w:after="160" w:line="254" w:lineRule="auto"/>
    </w:pPr>
    <w:rPr>
      <w:rFonts w:ascii="Yu Gothic Light" w:eastAsia="Yu Gothic Light" w:hAnsi="Yu Gothic Light"/>
      <w:b/>
      <w:i/>
      <w:iCs/>
      <w:color w:val="4472C4"/>
      <w:spacing w:val="15"/>
      <w:sz w:val="20"/>
      <w:szCs w:val="24"/>
      <w:lang w:eastAsia="zh-CN"/>
    </w:rPr>
  </w:style>
  <w:style w:type="character" w:customStyle="1" w:styleId="SubtitleChar">
    <w:name w:val="Subtitle Char"/>
    <w:basedOn w:val="DefaultParagraphFont"/>
    <w:link w:val="Subtitle"/>
    <w:uiPriority w:val="99"/>
    <w:qFormat/>
    <w:rsid w:val="00CB5926"/>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CB5926"/>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CB5926"/>
    <w:rPr>
      <w:rFonts w:ascii="Calibri" w:eastAsia="MS Mincho" w:hAnsi="Calibri" w:cs="Calibri"/>
      <w:sz w:val="21"/>
      <w:szCs w:val="21"/>
      <w:lang w:eastAsia="zh-TW"/>
    </w:rPr>
  </w:style>
  <w:style w:type="paragraph" w:styleId="NoteHeading">
    <w:name w:val="Note Heading"/>
    <w:basedOn w:val="Normal"/>
    <w:next w:val="Normal"/>
    <w:link w:val="NoteHeadingChar"/>
    <w:unhideWhenUsed/>
    <w:qFormat/>
    <w:rsid w:val="00CB5926"/>
    <w:pPr>
      <w:autoSpaceDE/>
      <w:autoSpaceDN/>
      <w:adjustRightInd/>
      <w:snapToGrid/>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CB5926"/>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CB5926"/>
    <w:pPr>
      <w:autoSpaceDE/>
      <w:autoSpaceDN/>
      <w:adjustRightInd/>
      <w:snapToGrid/>
      <w:spacing w:after="160" w:line="254" w:lineRule="auto"/>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CB5926"/>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CB5926"/>
    <w:pPr>
      <w:snapToGrid/>
      <w:spacing w:after="160" w:line="254" w:lineRule="auto"/>
      <w:ind w:left="1656"/>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CB5926"/>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CB5926"/>
    <w:pPr>
      <w:overflowPunct w:val="0"/>
      <w:snapToGrid/>
      <w:spacing w:after="160" w:line="254" w:lineRule="auto"/>
      <w:ind w:left="1080"/>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CB5926"/>
    <w:rPr>
      <w:rFonts w:ascii="Calibri" w:eastAsia="MS PGothic" w:hAnsi="Calibri" w:cs="Calibri"/>
      <w:szCs w:val="21"/>
      <w:lang w:eastAsia="zh-TW"/>
    </w:rPr>
  </w:style>
  <w:style w:type="character" w:customStyle="1" w:styleId="table0">
    <w:name w:val="table 字符"/>
    <w:link w:val="table"/>
    <w:uiPriority w:val="99"/>
    <w:qFormat/>
    <w:locked/>
    <w:rsid w:val="00CB5926"/>
    <w:rPr>
      <w:rFonts w:ascii="Calibri" w:eastAsia="MS PGothic" w:hAnsi="Calibri" w:cs="Calibri"/>
      <w:szCs w:val="24"/>
      <w:lang w:eastAsia="zh-CN"/>
    </w:rPr>
  </w:style>
  <w:style w:type="paragraph" w:customStyle="1" w:styleId="table">
    <w:name w:val="table"/>
    <w:basedOn w:val="Normal"/>
    <w:next w:val="Normal"/>
    <w:link w:val="table0"/>
    <w:uiPriority w:val="99"/>
    <w:qFormat/>
    <w:rsid w:val="00CB5926"/>
    <w:pPr>
      <w:numPr>
        <w:numId w:val="26"/>
      </w:numPr>
      <w:autoSpaceDE/>
      <w:autoSpaceDN/>
      <w:adjustRightInd/>
      <w:snapToGrid/>
      <w:spacing w:line="254" w:lineRule="auto"/>
      <w:jc w:val="center"/>
    </w:pPr>
    <w:rPr>
      <w:rFonts w:ascii="Calibri" w:eastAsia="MS PGothic" w:hAnsi="Calibri" w:cs="Calibri"/>
      <w:sz w:val="20"/>
      <w:szCs w:val="24"/>
      <w:lang w:eastAsia="zh-CN"/>
    </w:rPr>
  </w:style>
  <w:style w:type="paragraph" w:customStyle="1" w:styleId="Revision1">
    <w:name w:val="Revision1"/>
    <w:uiPriority w:val="99"/>
    <w:semiHidden/>
    <w:qFormat/>
    <w:rsid w:val="00CB5926"/>
    <w:pPr>
      <w:spacing w:after="160" w:line="254" w:lineRule="auto"/>
    </w:pPr>
    <w:rPr>
      <w:lang w:val="en-GB"/>
    </w:rPr>
  </w:style>
  <w:style w:type="paragraph" w:customStyle="1" w:styleId="Revision2">
    <w:name w:val="Revision2"/>
    <w:uiPriority w:val="99"/>
    <w:semiHidden/>
    <w:qFormat/>
    <w:rsid w:val="00CB5926"/>
    <w:pPr>
      <w:spacing w:after="160" w:line="254" w:lineRule="auto"/>
    </w:pPr>
    <w:rPr>
      <w:lang w:val="en-GB"/>
    </w:rPr>
  </w:style>
  <w:style w:type="character" w:customStyle="1" w:styleId="figure1">
    <w:name w:val="figure 字符"/>
    <w:link w:val="figure"/>
    <w:qFormat/>
    <w:locked/>
    <w:rsid w:val="00CB5926"/>
    <w:rPr>
      <w:rFonts w:eastAsia="Times New Roman"/>
      <w:sz w:val="22"/>
      <w:szCs w:val="24"/>
      <w:lang w:val="x-none"/>
    </w:rPr>
  </w:style>
  <w:style w:type="character" w:customStyle="1" w:styleId="observation1">
    <w:name w:val="observation 字符"/>
    <w:link w:val="observation"/>
    <w:qFormat/>
    <w:locked/>
    <w:rsid w:val="00CB5926"/>
    <w:rPr>
      <w:rFonts w:ascii="Calibri" w:eastAsia="MS PGothic" w:hAnsi="Calibri" w:cs="Calibri"/>
      <w:b/>
      <w:szCs w:val="21"/>
      <w:lang w:eastAsia="zh-CN"/>
    </w:rPr>
  </w:style>
  <w:style w:type="paragraph" w:customStyle="1" w:styleId="observation">
    <w:name w:val="observation"/>
    <w:basedOn w:val="Normal"/>
    <w:link w:val="observation1"/>
    <w:qFormat/>
    <w:rsid w:val="00CB5926"/>
    <w:pPr>
      <w:numPr>
        <w:numId w:val="27"/>
      </w:numPr>
      <w:autoSpaceDE/>
      <w:autoSpaceDN/>
      <w:adjustRightInd/>
      <w:snapToGrid/>
      <w:spacing w:beforeLines="50" w:afterLines="50" w:after="0" w:line="254" w:lineRule="auto"/>
      <w:ind w:left="1260"/>
    </w:pPr>
    <w:rPr>
      <w:rFonts w:ascii="Calibri" w:eastAsia="MS PGothic" w:hAnsi="Calibri" w:cs="Calibri"/>
      <w:b/>
      <w:sz w:val="20"/>
      <w:szCs w:val="21"/>
      <w:lang w:eastAsia="zh-CN"/>
    </w:rPr>
  </w:style>
  <w:style w:type="character" w:customStyle="1" w:styleId="proposalChar">
    <w:name w:val="proposal Char"/>
    <w:link w:val="proposal"/>
    <w:qFormat/>
    <w:locked/>
    <w:rsid w:val="00CB5926"/>
    <w:rPr>
      <w:b/>
      <w:lang w:eastAsia="zh-CN"/>
    </w:rPr>
  </w:style>
  <w:style w:type="paragraph" w:customStyle="1" w:styleId="Observation0">
    <w:name w:val="Observation"/>
    <w:basedOn w:val="Proposal0"/>
    <w:uiPriority w:val="99"/>
    <w:qFormat/>
    <w:rsid w:val="00CB5926"/>
    <w:pPr>
      <w:numPr>
        <w:numId w:val="28"/>
      </w:numPr>
      <w:tabs>
        <w:tab w:val="num" w:pos="360"/>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CB5926"/>
    <w:pPr>
      <w:spacing w:after="160" w:line="254" w:lineRule="auto"/>
    </w:pPr>
    <w:rPr>
      <w:lang w:val="en-GB"/>
    </w:rPr>
  </w:style>
  <w:style w:type="paragraph" w:customStyle="1" w:styleId="16">
    <w:name w:val="修订1"/>
    <w:uiPriority w:val="99"/>
    <w:semiHidden/>
    <w:qFormat/>
    <w:rsid w:val="00CB5926"/>
    <w:pPr>
      <w:spacing w:after="160" w:line="254" w:lineRule="auto"/>
    </w:pPr>
    <w:rPr>
      <w:lang w:val="en-GB"/>
    </w:rPr>
  </w:style>
  <w:style w:type="character" w:customStyle="1" w:styleId="RAN1bullet2Char">
    <w:name w:val="RAN1 bullet2 Char"/>
    <w:link w:val="RAN1bullet2"/>
    <w:uiPriority w:val="99"/>
    <w:qFormat/>
    <w:locked/>
    <w:rsid w:val="00CB5926"/>
    <w:rPr>
      <w:rFonts w:ascii="Times" w:eastAsia="Batang" w:hAnsi="Times" w:cs="Calibri"/>
      <w:szCs w:val="21"/>
      <w:lang w:eastAsia="zh-TW"/>
    </w:rPr>
  </w:style>
  <w:style w:type="paragraph" w:customStyle="1" w:styleId="RAN1bullet2">
    <w:name w:val="RAN1 bullet2"/>
    <w:basedOn w:val="Normal"/>
    <w:link w:val="RAN1bullet2Char"/>
    <w:uiPriority w:val="99"/>
    <w:qFormat/>
    <w:rsid w:val="00CB5926"/>
    <w:pPr>
      <w:numPr>
        <w:ilvl w:val="1"/>
        <w:numId w:val="29"/>
      </w:numPr>
      <w:autoSpaceDE/>
      <w:autoSpaceDN/>
      <w:adjustRightInd/>
      <w:snapToGrid/>
      <w:spacing w:after="160" w:line="254" w:lineRule="auto"/>
    </w:pPr>
    <w:rPr>
      <w:rFonts w:ascii="Times" w:eastAsia="Batang" w:hAnsi="Times" w:cs="Calibri"/>
      <w:sz w:val="20"/>
      <w:szCs w:val="21"/>
      <w:lang w:eastAsia="zh-TW"/>
    </w:rPr>
  </w:style>
  <w:style w:type="paragraph" w:customStyle="1" w:styleId="berarbeitung1">
    <w:name w:val="Überarbeitung1"/>
    <w:uiPriority w:val="99"/>
    <w:semiHidden/>
    <w:qFormat/>
    <w:rsid w:val="00CB5926"/>
    <w:pPr>
      <w:spacing w:after="160" w:line="254" w:lineRule="auto"/>
    </w:pPr>
    <w:rPr>
      <w:lang w:val="en-GB"/>
    </w:rPr>
  </w:style>
  <w:style w:type="paragraph" w:customStyle="1" w:styleId="22">
    <w:name w:val="修订2"/>
    <w:uiPriority w:val="99"/>
    <w:semiHidden/>
    <w:qFormat/>
    <w:rsid w:val="00CB5926"/>
    <w:pPr>
      <w:spacing w:after="160" w:line="254" w:lineRule="auto"/>
    </w:pPr>
    <w:rPr>
      <w:lang w:val="en-GB"/>
    </w:rPr>
  </w:style>
  <w:style w:type="paragraph" w:customStyle="1" w:styleId="31">
    <w:name w:val="修订3"/>
    <w:uiPriority w:val="99"/>
    <w:semiHidden/>
    <w:qFormat/>
    <w:rsid w:val="00CB5926"/>
    <w:pPr>
      <w:spacing w:after="160" w:line="254" w:lineRule="auto"/>
    </w:pPr>
    <w:rPr>
      <w:lang w:val="en-GB"/>
    </w:rPr>
  </w:style>
  <w:style w:type="paragraph" w:customStyle="1" w:styleId="40">
    <w:name w:val="修订4"/>
    <w:uiPriority w:val="99"/>
    <w:semiHidden/>
    <w:qFormat/>
    <w:rsid w:val="00CB5926"/>
    <w:pPr>
      <w:spacing w:after="160" w:line="254" w:lineRule="auto"/>
    </w:pPr>
    <w:rPr>
      <w:lang w:val="en-GB"/>
    </w:rPr>
  </w:style>
  <w:style w:type="paragraph" w:customStyle="1" w:styleId="TOC10">
    <w:name w:val="TOC 标题1"/>
    <w:basedOn w:val="Heading1"/>
    <w:next w:val="Normal"/>
    <w:uiPriority w:val="39"/>
    <w:semiHidden/>
    <w:qFormat/>
    <w:rsid w:val="00CB5926"/>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paragraph" w:customStyle="1" w:styleId="Heading1unnumbered">
    <w:name w:val="Heading 1 unnumbered"/>
    <w:basedOn w:val="Heading1"/>
    <w:next w:val="BodyText"/>
    <w:uiPriority w:val="99"/>
    <w:qFormat/>
    <w:rsid w:val="00CB5926"/>
    <w:pPr>
      <w:numPr>
        <w:numId w:val="0"/>
      </w:numPr>
      <w:tabs>
        <w:tab w:val="left" w:pos="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ZT">
    <w:name w:val="ZT"/>
    <w:uiPriority w:val="99"/>
    <w:qFormat/>
    <w:rsid w:val="00CB5926"/>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EQChar">
    <w:name w:val="EQ Char"/>
    <w:link w:val="EQ"/>
    <w:uiPriority w:val="99"/>
    <w:qFormat/>
    <w:locked/>
    <w:rsid w:val="00CB5926"/>
    <w:rPr>
      <w:rFonts w:eastAsiaTheme="minorEastAsia"/>
      <w:noProof/>
      <w:lang w:val="en-GB"/>
    </w:rPr>
  </w:style>
  <w:style w:type="paragraph" w:customStyle="1" w:styleId="lptext">
    <w:name w:val="lˆptext"/>
    <w:basedOn w:val="Normal"/>
    <w:uiPriority w:val="99"/>
    <w:qFormat/>
    <w:rsid w:val="00CB5926"/>
    <w:pPr>
      <w:autoSpaceDE/>
      <w:autoSpaceDN/>
      <w:adjustRightInd/>
      <w:snapToGrid/>
      <w:spacing w:before="100" w:after="100" w:line="254" w:lineRule="auto"/>
      <w:ind w:left="860"/>
    </w:pPr>
    <w:rPr>
      <w:rFonts w:ascii="Times" w:eastAsia="MS PGothic" w:hAnsi="Times" w:cs="Calibri"/>
      <w:sz w:val="21"/>
      <w:szCs w:val="21"/>
      <w:lang w:eastAsia="zh-TW"/>
    </w:rPr>
  </w:style>
  <w:style w:type="paragraph" w:customStyle="1" w:styleId="a">
    <w:name w:val="佐藤２"/>
    <w:basedOn w:val="Normal"/>
    <w:uiPriority w:val="99"/>
    <w:qFormat/>
    <w:rsid w:val="00CB5926"/>
    <w:pPr>
      <w:numPr>
        <w:numId w:val="30"/>
      </w:numPr>
      <w:autoSpaceDE/>
      <w:autoSpaceDN/>
      <w:adjustRightInd/>
      <w:snapToGrid/>
      <w:spacing w:after="180" w:line="254" w:lineRule="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CB5926"/>
    <w:pPr>
      <w:tabs>
        <w:tab w:val="left" w:pos="360"/>
      </w:tabs>
      <w:snapToGrid/>
      <w:spacing w:after="240" w:line="254" w:lineRule="auto"/>
      <w:ind w:left="714" w:hanging="357"/>
      <w:jc w:val="both"/>
    </w:pPr>
    <w:rPr>
      <w:rFonts w:ascii="Arial" w:eastAsia="MS PGothic" w:hAnsi="Arial" w:cs="Calibri"/>
      <w:sz w:val="21"/>
      <w:szCs w:val="21"/>
      <w:lang w:val="en-US" w:eastAsia="zh-TW"/>
    </w:rPr>
  </w:style>
  <w:style w:type="paragraph" w:customStyle="1" w:styleId="TitleText">
    <w:name w:val="Title Text"/>
    <w:basedOn w:val="Normal"/>
    <w:next w:val="Normal"/>
    <w:uiPriority w:val="99"/>
    <w:qFormat/>
    <w:rsid w:val="00CB5926"/>
    <w:pPr>
      <w:autoSpaceDE/>
      <w:autoSpaceDN/>
      <w:adjustRightInd/>
      <w:snapToGrid/>
      <w:spacing w:after="220" w:line="254" w:lineRule="auto"/>
    </w:pPr>
    <w:rPr>
      <w:rFonts w:ascii="Arial" w:eastAsia="MS PGothic" w:hAnsi="Arial" w:cs="Calibri"/>
      <w:b/>
      <w:szCs w:val="21"/>
      <w:lang w:eastAsia="zh-TW"/>
    </w:rPr>
  </w:style>
  <w:style w:type="paragraph" w:customStyle="1" w:styleId="TableText">
    <w:name w:val="Table_Text"/>
    <w:basedOn w:val="Normal"/>
    <w:uiPriority w:val="99"/>
    <w:qFormat/>
    <w:rsid w:val="00CB5926"/>
    <w:pPr>
      <w:keepNext/>
      <w:tabs>
        <w:tab w:val="left" w:pos="794"/>
        <w:tab w:val="left" w:pos="1191"/>
        <w:tab w:val="left" w:pos="1588"/>
        <w:tab w:val="left" w:pos="1985"/>
      </w:tabs>
      <w:autoSpaceDE/>
      <w:autoSpaceDN/>
      <w:adjustRightInd/>
      <w:snapToGrid/>
      <w:spacing w:before="100" w:after="100" w:line="190" w:lineRule="exact"/>
    </w:pPr>
    <w:rPr>
      <w:rFonts w:ascii="Calibri" w:eastAsia="MS PGothic" w:hAnsi="Calibri" w:cs="Calibri"/>
      <w:sz w:val="18"/>
      <w:szCs w:val="21"/>
      <w:lang w:eastAsia="zh-TW"/>
    </w:rPr>
  </w:style>
  <w:style w:type="character" w:customStyle="1" w:styleId="textChar">
    <w:name w:val="text Char"/>
    <w:link w:val="text"/>
    <w:qFormat/>
    <w:locked/>
    <w:rsid w:val="00CB5926"/>
    <w:rPr>
      <w:rFonts w:ascii="MS Gothic" w:eastAsia="MS Gothic" w:hAnsi="MS Gothic"/>
      <w:sz w:val="24"/>
    </w:rPr>
  </w:style>
  <w:style w:type="paragraph" w:customStyle="1" w:styleId="text">
    <w:name w:val="text"/>
    <w:basedOn w:val="Normal"/>
    <w:link w:val="textChar"/>
    <w:qFormat/>
    <w:rsid w:val="00CB5926"/>
    <w:pPr>
      <w:autoSpaceDE/>
      <w:autoSpaceDN/>
      <w:adjustRightInd/>
      <w:snapToGrid/>
      <w:spacing w:after="240" w:line="254" w:lineRule="auto"/>
    </w:pPr>
    <w:rPr>
      <w:rFonts w:ascii="MS Gothic" w:eastAsia="MS Gothic" w:hAnsi="MS Gothic"/>
      <w:sz w:val="24"/>
      <w:szCs w:val="20"/>
    </w:rPr>
  </w:style>
  <w:style w:type="paragraph" w:customStyle="1" w:styleId="textintend1">
    <w:name w:val="text intend 1"/>
    <w:basedOn w:val="text"/>
    <w:uiPriority w:val="99"/>
    <w:qFormat/>
    <w:rsid w:val="00CB5926"/>
    <w:pPr>
      <w:numPr>
        <w:numId w:val="31"/>
      </w:numPr>
      <w:tabs>
        <w:tab w:val="clear" w:pos="992"/>
        <w:tab w:val="left" w:pos="360"/>
      </w:tabs>
      <w:spacing w:after="120"/>
      <w:ind w:left="420" w:hanging="420"/>
    </w:pPr>
  </w:style>
  <w:style w:type="paragraph" w:customStyle="1" w:styleId="shortcode">
    <w:name w:val="shortcode"/>
    <w:basedOn w:val="BodyText"/>
    <w:uiPriority w:val="99"/>
    <w:qFormat/>
    <w:rsid w:val="00CB5926"/>
    <w:pPr>
      <w:keepNext/>
      <w:tabs>
        <w:tab w:val="left" w:pos="1247"/>
        <w:tab w:val="left" w:pos="2552"/>
        <w:tab w:val="left" w:pos="3856"/>
        <w:tab w:val="left" w:pos="5216"/>
        <w:tab w:val="left" w:pos="6464"/>
        <w:tab w:val="left" w:pos="7768"/>
        <w:tab w:val="left" w:pos="9072"/>
        <w:tab w:val="left" w:pos="10206"/>
      </w:tabs>
      <w:overflowPunct w:val="0"/>
      <w:snapToGrid/>
      <w:spacing w:after="160" w:line="480" w:lineRule="auto"/>
    </w:pPr>
    <w:rPr>
      <w:rFonts w:ascii="Times" w:eastAsia="Mincho" w:hAnsi="Times" w:cs="Calibri"/>
      <w:sz w:val="21"/>
      <w:szCs w:val="21"/>
      <w:lang w:eastAsia="zh-CN"/>
    </w:rPr>
  </w:style>
  <w:style w:type="character" w:customStyle="1" w:styleId="B3Char">
    <w:name w:val="B3 Char"/>
    <w:link w:val="B3"/>
    <w:qFormat/>
    <w:locked/>
    <w:rsid w:val="00CB5926"/>
    <w:rPr>
      <w:rFonts w:ascii="MS Gothic" w:eastAsia="MS Gothic" w:hAnsi="MS Gothic"/>
      <w:sz w:val="24"/>
      <w:lang w:val="en-GB"/>
    </w:rPr>
  </w:style>
  <w:style w:type="paragraph" w:customStyle="1" w:styleId="B3">
    <w:name w:val="B3"/>
    <w:basedOn w:val="List3"/>
    <w:link w:val="B3Char"/>
    <w:qFormat/>
    <w:rsid w:val="00CB5926"/>
    <w:pPr>
      <w:overflowPunct w:val="0"/>
      <w:autoSpaceDE w:val="0"/>
      <w:autoSpaceDN w:val="0"/>
      <w:adjustRightInd w:val="0"/>
      <w:spacing w:after="180"/>
      <w:ind w:leftChars="0" w:left="1135" w:firstLineChars="0" w:hanging="284"/>
    </w:pPr>
    <w:rPr>
      <w:rFonts w:ascii="MS Gothic" w:eastAsia="MS Gothic" w:hAnsi="MS Gothic" w:cs="Times New Roman"/>
      <w:sz w:val="24"/>
      <w:szCs w:val="20"/>
      <w:lang w:val="en-GB" w:eastAsia="en-US"/>
    </w:rPr>
  </w:style>
  <w:style w:type="paragraph" w:customStyle="1" w:styleId="RecCCITT">
    <w:name w:val="Rec_CCITT_#"/>
    <w:basedOn w:val="Normal"/>
    <w:uiPriority w:val="99"/>
    <w:qFormat/>
    <w:rsid w:val="00CB5926"/>
    <w:pPr>
      <w:keepNext/>
      <w:keepLines/>
      <w:autoSpaceDE/>
      <w:autoSpaceDN/>
      <w:adjustRightInd/>
      <w:snapToGrid/>
      <w:spacing w:after="180" w:line="254" w:lineRule="auto"/>
    </w:pPr>
    <w:rPr>
      <w:rFonts w:ascii="Calibri" w:eastAsia="MS PGothic" w:hAnsi="Calibri" w:cs="Calibri"/>
      <w:b/>
      <w:sz w:val="21"/>
      <w:szCs w:val="21"/>
      <w:lang w:eastAsia="zh-TW"/>
    </w:rPr>
  </w:style>
  <w:style w:type="character" w:customStyle="1" w:styleId="ReferenceChar">
    <w:name w:val="Reference Char"/>
    <w:link w:val="Reference"/>
    <w:qFormat/>
    <w:locked/>
    <w:rsid w:val="00CB5926"/>
    <w:rPr>
      <w:rFonts w:ascii="Arial" w:eastAsia="Batang" w:hAnsi="Arial" w:cs="Arial"/>
    </w:rPr>
  </w:style>
  <w:style w:type="paragraph" w:customStyle="1" w:styleId="HTMLBody">
    <w:name w:val="HTML Body"/>
    <w:uiPriority w:val="99"/>
    <w:qFormat/>
    <w:rsid w:val="00CB5926"/>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CB5926"/>
    <w:pPr>
      <w:keepNext/>
      <w:numPr>
        <w:numId w:val="32"/>
      </w:numPr>
      <w:kinsoku w:val="0"/>
      <w:overflowPunct w:val="0"/>
      <w:autoSpaceDE w:val="0"/>
      <w:autoSpaceDN w:val="0"/>
      <w:adjustRightInd w:val="0"/>
      <w:spacing w:before="60" w:after="60" w:line="254"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CB5926"/>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CB5926"/>
    <w:pPr>
      <w:keepNext/>
      <w:tabs>
        <w:tab w:val="left" w:pos="720"/>
      </w:tabs>
      <w:autoSpaceDE w:val="0"/>
      <w:autoSpaceDN w:val="0"/>
      <w:adjustRightInd w:val="0"/>
      <w:spacing w:after="160" w:line="254"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CB5926"/>
    <w:pPr>
      <w:keepNext/>
      <w:tabs>
        <w:tab w:val="left" w:pos="720"/>
      </w:tabs>
      <w:autoSpaceDE w:val="0"/>
      <w:autoSpaceDN w:val="0"/>
      <w:adjustRightInd w:val="0"/>
      <w:spacing w:after="160" w:line="254" w:lineRule="auto"/>
      <w:ind w:left="720" w:hanging="360"/>
      <w:jc w:val="both"/>
    </w:pPr>
    <w:rPr>
      <w:rFonts w:eastAsia="Times New Roman"/>
      <w:kern w:val="2"/>
      <w:lang w:val="en-GB" w:eastAsia="zh-CN"/>
    </w:rPr>
  </w:style>
  <w:style w:type="paragraph" w:customStyle="1" w:styleId="CharChar1CharCharCharCharCharCharCharCharCharCharCharCharCharCharChar0">
    <w:name w:val="Char Char1 Char Char Char Char Char Char Char Char Char Char Char Char Char Char Char"/>
    <w:uiPriority w:val="99"/>
    <w:semiHidden/>
    <w:qFormat/>
    <w:rsid w:val="00CB5926"/>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lang w:eastAsia="zh-CN"/>
    </w:rPr>
  </w:style>
  <w:style w:type="paragraph" w:customStyle="1" w:styleId="810">
    <w:name w:val="表 (赤)  81"/>
    <w:basedOn w:val="Normal"/>
    <w:uiPriority w:val="34"/>
    <w:qFormat/>
    <w:rsid w:val="00CB5926"/>
    <w:pPr>
      <w:autoSpaceDE/>
      <w:autoSpaceDN/>
      <w:adjustRightInd/>
      <w:snapToGrid/>
      <w:spacing w:after="160" w:line="254" w:lineRule="auto"/>
      <w:ind w:leftChars="400" w:left="840"/>
    </w:pPr>
    <w:rPr>
      <w:rFonts w:ascii="MS PGothic" w:eastAsia="MS PGothic" w:hAnsi="MS PGothic" w:cs="MS PGothic"/>
      <w:sz w:val="21"/>
      <w:szCs w:val="24"/>
      <w:lang w:eastAsia="zh-TW"/>
    </w:rPr>
  </w:style>
  <w:style w:type="paragraph" w:customStyle="1" w:styleId="710">
    <w:name w:val="表 (赤)  71"/>
    <w:uiPriority w:val="99"/>
    <w:semiHidden/>
    <w:qFormat/>
    <w:rsid w:val="00CB5926"/>
    <w:pPr>
      <w:spacing w:after="160" w:line="254" w:lineRule="auto"/>
    </w:pPr>
    <w:rPr>
      <w:rFonts w:eastAsia="MS Gothic"/>
      <w:sz w:val="24"/>
      <w:lang w:val="en-GB" w:eastAsia="ja-JP"/>
    </w:rPr>
  </w:style>
  <w:style w:type="character" w:customStyle="1" w:styleId="Doc-titleChar">
    <w:name w:val="Doc-title Char"/>
    <w:link w:val="Doc-title"/>
    <w:qFormat/>
    <w:locked/>
    <w:rsid w:val="00CB5926"/>
    <w:rPr>
      <w:rFonts w:ascii="Arial" w:hAnsi="Arial" w:cs="Arial"/>
      <w:szCs w:val="24"/>
      <w:lang w:val="en-GB" w:eastAsia="en-GB"/>
    </w:rPr>
  </w:style>
  <w:style w:type="paragraph" w:customStyle="1" w:styleId="Doc-title">
    <w:name w:val="Doc-title"/>
    <w:basedOn w:val="Normal"/>
    <w:next w:val="Doc-text2"/>
    <w:link w:val="Doc-titleChar"/>
    <w:qFormat/>
    <w:rsid w:val="00CB5926"/>
    <w:pPr>
      <w:autoSpaceDE/>
      <w:autoSpaceDN/>
      <w:adjustRightInd/>
      <w:snapToGrid/>
      <w:spacing w:after="160" w:line="254" w:lineRule="auto"/>
      <w:ind w:left="1260" w:hanging="1260"/>
    </w:pPr>
    <w:rPr>
      <w:rFonts w:ascii="Arial" w:hAnsi="Arial" w:cs="Arial"/>
      <w:sz w:val="20"/>
      <w:szCs w:val="24"/>
      <w:lang w:val="en-GB" w:eastAsia="en-GB"/>
    </w:rPr>
  </w:style>
  <w:style w:type="paragraph" w:customStyle="1" w:styleId="TAR">
    <w:name w:val="TAR"/>
    <w:basedOn w:val="Normal"/>
    <w:qFormat/>
    <w:rsid w:val="00CB5926"/>
    <w:pPr>
      <w:keepNext/>
      <w:keepLines/>
      <w:autoSpaceDE/>
      <w:autoSpaceDN/>
      <w:adjustRightInd/>
      <w:snapToGrid/>
      <w:spacing w:after="160" w:line="254" w:lineRule="auto"/>
      <w:jc w:val="right"/>
    </w:pPr>
    <w:rPr>
      <w:rFonts w:ascii="Arial" w:eastAsia="MS PGothic" w:hAnsi="Arial" w:cs="Calibri"/>
      <w:sz w:val="18"/>
      <w:szCs w:val="21"/>
    </w:rPr>
  </w:style>
  <w:style w:type="paragraph" w:customStyle="1" w:styleId="H6">
    <w:name w:val="H6"/>
    <w:basedOn w:val="Heading5"/>
    <w:next w:val="Normal"/>
    <w:uiPriority w:val="99"/>
    <w:qFormat/>
    <w:rsid w:val="00CB5926"/>
    <w:pPr>
      <w:keepLines/>
      <w:numPr>
        <w:ilvl w:val="0"/>
        <w:numId w:val="0"/>
      </w:numPr>
      <w:autoSpaceDE/>
      <w:autoSpaceDN/>
      <w:adjustRightInd/>
      <w:snapToGrid/>
      <w:spacing w:after="180"/>
      <w:ind w:left="1985" w:hanging="1985"/>
      <w:outlineLvl w:val="9"/>
    </w:pPr>
    <w:rPr>
      <w:rFonts w:ascii="Arial" w:eastAsia="MS PGothic" w:hAnsi="Arial" w:cs="Calibri"/>
      <w:b w:val="0"/>
      <w:bCs w:val="0"/>
      <w:i w:val="0"/>
      <w:iCs w:val="0"/>
      <w:sz w:val="20"/>
      <w:szCs w:val="21"/>
    </w:rPr>
  </w:style>
  <w:style w:type="paragraph" w:customStyle="1" w:styleId="ZD">
    <w:name w:val="ZD"/>
    <w:uiPriority w:val="99"/>
    <w:qFormat/>
    <w:rsid w:val="00CB5926"/>
    <w:pPr>
      <w:framePr w:wrap="notBeside" w:vAnchor="page" w:hAnchor="margin" w:y="15764"/>
      <w:widowControl w:val="0"/>
      <w:spacing w:after="160" w:line="254" w:lineRule="auto"/>
    </w:pPr>
    <w:rPr>
      <w:rFonts w:ascii="Arial" w:eastAsia="Yu Mincho" w:hAnsi="Arial"/>
      <w:sz w:val="32"/>
      <w:lang w:val="en-GB"/>
    </w:rPr>
  </w:style>
  <w:style w:type="paragraph" w:customStyle="1" w:styleId="TT">
    <w:name w:val="TT"/>
    <w:basedOn w:val="Heading1"/>
    <w:next w:val="Normal"/>
    <w:uiPriority w:val="99"/>
    <w:qFormat/>
    <w:rsid w:val="00CB5926"/>
    <w:pPr>
      <w:keepLines/>
      <w:numPr>
        <w:numId w:val="0"/>
      </w:numPr>
      <w:pBdr>
        <w:top w:val="single" w:sz="12" w:space="3" w:color="auto"/>
      </w:pBdr>
      <w:autoSpaceDE/>
      <w:autoSpaceDN/>
      <w:adjustRightInd/>
      <w:snapToGrid/>
      <w:spacing w:before="240" w:after="180"/>
      <w:ind w:left="1134" w:hanging="1134"/>
      <w:jc w:val="left"/>
      <w:outlineLvl w:val="9"/>
    </w:pPr>
    <w:rPr>
      <w:rFonts w:ascii="Arial" w:eastAsia="Yu Mincho" w:hAnsi="Arial"/>
      <w:b w:val="0"/>
      <w:bCs w:val="0"/>
      <w:sz w:val="36"/>
      <w:szCs w:val="20"/>
      <w:lang w:val="en-GB"/>
    </w:rPr>
  </w:style>
  <w:style w:type="character" w:customStyle="1" w:styleId="NOChar">
    <w:name w:val="NO Char"/>
    <w:link w:val="NO"/>
    <w:uiPriority w:val="99"/>
    <w:qFormat/>
    <w:locked/>
    <w:rsid w:val="00CB5926"/>
    <w:rPr>
      <w:rFonts w:eastAsia="Batang"/>
      <w:sz w:val="24"/>
      <w:lang w:val="en-GB"/>
    </w:rPr>
  </w:style>
  <w:style w:type="paragraph" w:customStyle="1" w:styleId="LD">
    <w:name w:val="LD"/>
    <w:uiPriority w:val="99"/>
    <w:qFormat/>
    <w:rsid w:val="00CB5926"/>
    <w:pPr>
      <w:keepNext/>
      <w:keepLines/>
      <w:spacing w:after="160" w:line="180" w:lineRule="exact"/>
    </w:pPr>
    <w:rPr>
      <w:rFonts w:ascii="Courier New" w:eastAsia="Yu Mincho" w:hAnsi="Courier New"/>
      <w:lang w:val="en-GB"/>
    </w:rPr>
  </w:style>
  <w:style w:type="paragraph" w:customStyle="1" w:styleId="EX">
    <w:name w:val="EX"/>
    <w:basedOn w:val="Normal"/>
    <w:uiPriority w:val="99"/>
    <w:qFormat/>
    <w:rsid w:val="00CB5926"/>
    <w:pPr>
      <w:keepLines/>
      <w:autoSpaceDE/>
      <w:autoSpaceDN/>
      <w:adjustRightInd/>
      <w:snapToGrid/>
      <w:spacing w:after="180" w:line="254" w:lineRule="auto"/>
      <w:ind w:left="1702" w:hanging="1418"/>
    </w:pPr>
    <w:rPr>
      <w:rFonts w:ascii="Calibri" w:eastAsia="MS PGothic" w:hAnsi="Calibri" w:cs="Calibri"/>
      <w:sz w:val="20"/>
      <w:szCs w:val="21"/>
    </w:rPr>
  </w:style>
  <w:style w:type="paragraph" w:customStyle="1" w:styleId="FP">
    <w:name w:val="FP"/>
    <w:basedOn w:val="Normal"/>
    <w:uiPriority w:val="99"/>
    <w:qFormat/>
    <w:rsid w:val="00CB5926"/>
    <w:pPr>
      <w:autoSpaceDE/>
      <w:autoSpaceDN/>
      <w:adjustRightInd/>
      <w:snapToGrid/>
      <w:spacing w:after="160" w:line="254" w:lineRule="auto"/>
    </w:pPr>
    <w:rPr>
      <w:rFonts w:ascii="Calibri" w:eastAsia="MS PGothic" w:hAnsi="Calibri" w:cs="Calibri"/>
      <w:sz w:val="20"/>
      <w:szCs w:val="21"/>
    </w:rPr>
  </w:style>
  <w:style w:type="paragraph" w:customStyle="1" w:styleId="NW">
    <w:name w:val="NW"/>
    <w:basedOn w:val="NO"/>
    <w:uiPriority w:val="99"/>
    <w:qFormat/>
    <w:rsid w:val="00CB5926"/>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CB5926"/>
    <w:pPr>
      <w:spacing w:after="0"/>
    </w:pPr>
  </w:style>
  <w:style w:type="paragraph" w:customStyle="1" w:styleId="EditorsNote">
    <w:name w:val="Editor's Note"/>
    <w:basedOn w:val="NO"/>
    <w:uiPriority w:val="99"/>
    <w:qFormat/>
    <w:rsid w:val="00CB5926"/>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CB5926"/>
    <w:pPr>
      <w:framePr w:w="10206" w:h="794" w:wrap="notBeside" w:vAnchor="page" w:hAnchor="margin" w:y="1135"/>
      <w:widowControl w:val="0"/>
      <w:pBdr>
        <w:bottom w:val="single" w:sz="12" w:space="1" w:color="auto"/>
      </w:pBdr>
      <w:spacing w:after="160" w:line="254" w:lineRule="auto"/>
      <w:jc w:val="right"/>
    </w:pPr>
    <w:rPr>
      <w:rFonts w:ascii="Arial" w:eastAsia="Yu Mincho" w:hAnsi="Arial"/>
      <w:sz w:val="40"/>
      <w:lang w:val="en-GB"/>
    </w:rPr>
  </w:style>
  <w:style w:type="paragraph" w:customStyle="1" w:styleId="ZB">
    <w:name w:val="ZB"/>
    <w:uiPriority w:val="99"/>
    <w:qFormat/>
    <w:rsid w:val="00CB5926"/>
    <w:pPr>
      <w:framePr w:w="10206" w:h="284" w:wrap="notBeside" w:vAnchor="page" w:hAnchor="margin" w:y="1986"/>
      <w:widowControl w:val="0"/>
      <w:spacing w:after="160" w:line="254" w:lineRule="auto"/>
      <w:ind w:right="28"/>
      <w:jc w:val="right"/>
    </w:pPr>
    <w:rPr>
      <w:rFonts w:ascii="Arial" w:eastAsia="Yu Mincho" w:hAnsi="Arial"/>
      <w:i/>
      <w:lang w:val="en-GB"/>
    </w:rPr>
  </w:style>
  <w:style w:type="paragraph" w:customStyle="1" w:styleId="ZH">
    <w:name w:val="ZH"/>
    <w:uiPriority w:val="99"/>
    <w:qFormat/>
    <w:rsid w:val="00CB5926"/>
    <w:pPr>
      <w:framePr w:wrap="notBeside" w:vAnchor="page" w:hAnchor="margin" w:xAlign="center" w:y="6805"/>
      <w:widowControl w:val="0"/>
      <w:spacing w:after="160" w:line="254" w:lineRule="auto"/>
    </w:pPr>
    <w:rPr>
      <w:rFonts w:ascii="Arial" w:eastAsia="Yu Mincho" w:hAnsi="Arial"/>
      <w:lang w:val="en-GB"/>
    </w:rPr>
  </w:style>
  <w:style w:type="paragraph" w:customStyle="1" w:styleId="B4">
    <w:name w:val="B4"/>
    <w:basedOn w:val="Normal"/>
    <w:uiPriority w:val="99"/>
    <w:qFormat/>
    <w:rsid w:val="00CB5926"/>
    <w:pPr>
      <w:autoSpaceDE/>
      <w:autoSpaceDN/>
      <w:adjustRightInd/>
      <w:snapToGrid/>
      <w:spacing w:after="180" w:line="254" w:lineRule="auto"/>
      <w:ind w:left="1418" w:hanging="284"/>
    </w:pPr>
    <w:rPr>
      <w:rFonts w:ascii="Calibri" w:eastAsia="MS PGothic" w:hAnsi="Calibri" w:cs="Calibri"/>
      <w:sz w:val="20"/>
      <w:szCs w:val="21"/>
    </w:rPr>
  </w:style>
  <w:style w:type="paragraph" w:customStyle="1" w:styleId="ZTD">
    <w:name w:val="ZTD"/>
    <w:basedOn w:val="ZB"/>
    <w:uiPriority w:val="99"/>
    <w:qFormat/>
    <w:rsid w:val="00CB5926"/>
    <w:pPr>
      <w:framePr w:hRule="auto" w:wrap="notBeside" w:y="852"/>
    </w:pPr>
    <w:rPr>
      <w:i w:val="0"/>
      <w:sz w:val="40"/>
    </w:rPr>
  </w:style>
  <w:style w:type="paragraph" w:customStyle="1" w:styleId="ZV">
    <w:name w:val="ZV"/>
    <w:basedOn w:val="ZU"/>
    <w:uiPriority w:val="99"/>
    <w:qFormat/>
    <w:rsid w:val="00CB5926"/>
    <w:pPr>
      <w:framePr w:wrap="notBeside" w:y="16161"/>
      <w:spacing w:line="254" w:lineRule="auto"/>
    </w:pPr>
    <w:rPr>
      <w:rFonts w:eastAsia="Yu Mincho"/>
    </w:rPr>
  </w:style>
  <w:style w:type="paragraph" w:customStyle="1" w:styleId="TAJ">
    <w:name w:val="TAJ"/>
    <w:basedOn w:val="TH"/>
    <w:uiPriority w:val="99"/>
    <w:qFormat/>
    <w:rsid w:val="00CB5926"/>
    <w:pPr>
      <w:spacing w:line="254" w:lineRule="auto"/>
    </w:pPr>
    <w:rPr>
      <w:rFonts w:eastAsia="MS Mincho" w:cs="Arial"/>
      <w:kern w:val="2"/>
      <w:szCs w:val="21"/>
      <w:lang w:val="en-US"/>
    </w:rPr>
  </w:style>
  <w:style w:type="paragraph" w:customStyle="1" w:styleId="Guidance">
    <w:name w:val="Guidance"/>
    <w:basedOn w:val="Normal"/>
    <w:uiPriority w:val="99"/>
    <w:qFormat/>
    <w:rsid w:val="00CB5926"/>
    <w:pPr>
      <w:autoSpaceDE/>
      <w:autoSpaceDN/>
      <w:adjustRightInd/>
      <w:snapToGrid/>
      <w:spacing w:after="180" w:line="254" w:lineRule="auto"/>
    </w:pPr>
    <w:rPr>
      <w:rFonts w:ascii="Calibri" w:eastAsia="MS PGothic" w:hAnsi="Calibri" w:cs="Calibri"/>
      <w:i/>
      <w:color w:val="0000FF"/>
      <w:sz w:val="20"/>
      <w:szCs w:val="21"/>
    </w:rPr>
  </w:style>
  <w:style w:type="paragraph" w:customStyle="1" w:styleId="INDENT1">
    <w:name w:val="INDENT1"/>
    <w:basedOn w:val="Normal"/>
    <w:uiPriority w:val="99"/>
    <w:qFormat/>
    <w:rsid w:val="00CB5926"/>
    <w:pPr>
      <w:overflowPunct w:val="0"/>
      <w:snapToGrid/>
      <w:spacing w:after="180" w:line="254" w:lineRule="auto"/>
      <w:ind w:left="851"/>
    </w:pPr>
    <w:rPr>
      <w:rFonts w:ascii="Calibri" w:eastAsia="MS PGothic" w:hAnsi="Calibri" w:cs="Calibri"/>
      <w:sz w:val="20"/>
      <w:szCs w:val="21"/>
      <w:lang w:eastAsia="en-GB"/>
    </w:rPr>
  </w:style>
  <w:style w:type="paragraph" w:customStyle="1" w:styleId="INDENT2">
    <w:name w:val="INDENT2"/>
    <w:basedOn w:val="Normal"/>
    <w:uiPriority w:val="99"/>
    <w:qFormat/>
    <w:rsid w:val="00CB5926"/>
    <w:pPr>
      <w:overflowPunct w:val="0"/>
      <w:snapToGrid/>
      <w:spacing w:after="180" w:line="254" w:lineRule="auto"/>
      <w:ind w:left="1135" w:hanging="284"/>
    </w:pPr>
    <w:rPr>
      <w:rFonts w:ascii="Calibri" w:eastAsia="MS PGothic" w:hAnsi="Calibri" w:cs="Calibri"/>
      <w:sz w:val="20"/>
      <w:szCs w:val="21"/>
      <w:lang w:eastAsia="en-GB"/>
    </w:rPr>
  </w:style>
  <w:style w:type="paragraph" w:customStyle="1" w:styleId="INDENT3">
    <w:name w:val="INDENT3"/>
    <w:basedOn w:val="Normal"/>
    <w:uiPriority w:val="99"/>
    <w:qFormat/>
    <w:rsid w:val="00CB5926"/>
    <w:pPr>
      <w:overflowPunct w:val="0"/>
      <w:snapToGrid/>
      <w:spacing w:after="180" w:line="254" w:lineRule="auto"/>
      <w:ind w:left="1701" w:hanging="567"/>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CB5926"/>
    <w:pPr>
      <w:keepLines/>
      <w:tabs>
        <w:tab w:val="left" w:pos="794"/>
        <w:tab w:val="left" w:pos="1191"/>
        <w:tab w:val="left" w:pos="1588"/>
        <w:tab w:val="left" w:pos="1985"/>
      </w:tabs>
      <w:overflowPunct w:val="0"/>
      <w:snapToGrid/>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CB5926"/>
    <w:pPr>
      <w:tabs>
        <w:tab w:val="left" w:pos="794"/>
        <w:tab w:val="left" w:pos="1191"/>
        <w:tab w:val="left" w:pos="1588"/>
        <w:tab w:val="left" w:pos="1985"/>
      </w:tabs>
      <w:overflowPunct w:val="0"/>
      <w:snapToGrid/>
      <w:spacing w:before="86" w:after="180" w:line="254" w:lineRule="auto"/>
      <w:ind w:left="1588" w:hanging="397"/>
    </w:pPr>
    <w:rPr>
      <w:rFonts w:ascii="Calibri" w:eastAsia="MS PGothic" w:hAnsi="Calibri" w:cs="Calibri"/>
      <w:sz w:val="20"/>
      <w:szCs w:val="21"/>
      <w:lang w:eastAsia="en-GB"/>
    </w:rPr>
  </w:style>
  <w:style w:type="paragraph" w:customStyle="1" w:styleId="CouvRecTitle">
    <w:name w:val="Couv Rec Title"/>
    <w:basedOn w:val="Normal"/>
    <w:uiPriority w:val="99"/>
    <w:qFormat/>
    <w:rsid w:val="00CB5926"/>
    <w:pPr>
      <w:keepNext/>
      <w:keepLines/>
      <w:overflowPunct w:val="0"/>
      <w:snapToGrid/>
      <w:spacing w:before="240" w:after="180" w:line="254" w:lineRule="auto"/>
      <w:ind w:left="1418"/>
    </w:pPr>
    <w:rPr>
      <w:rFonts w:ascii="Arial" w:eastAsia="MS PGothic" w:hAnsi="Arial" w:cs="Calibri"/>
      <w:b/>
      <w:sz w:val="36"/>
      <w:szCs w:val="21"/>
      <w:lang w:eastAsia="en-GB"/>
    </w:rPr>
  </w:style>
  <w:style w:type="paragraph" w:customStyle="1" w:styleId="numberedlist0">
    <w:name w:val="numbered list"/>
    <w:basedOn w:val="ListBullet"/>
    <w:uiPriority w:val="99"/>
    <w:qFormat/>
    <w:rsid w:val="00CB5926"/>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line="254" w:lineRule="auto"/>
      <w:ind w:left="360" w:hanging="360"/>
      <w:jc w:val="both"/>
    </w:pPr>
    <w:rPr>
      <w:rFonts w:ascii="Times" w:eastAsia="MS Mincho" w:hAnsi="Times" w:cs="Calibri"/>
      <w:szCs w:val="21"/>
      <w:lang w:val="en-US" w:eastAsia="zh-TW"/>
    </w:rPr>
  </w:style>
  <w:style w:type="paragraph" w:customStyle="1" w:styleId="CRfront">
    <w:name w:val="CR_front"/>
    <w:next w:val="Normal"/>
    <w:uiPriority w:val="99"/>
    <w:qFormat/>
    <w:rsid w:val="00CB5926"/>
    <w:pPr>
      <w:spacing w:after="160" w:line="254" w:lineRule="auto"/>
    </w:pPr>
    <w:rPr>
      <w:rFonts w:ascii="Arial" w:eastAsia="MS Mincho" w:hAnsi="Arial"/>
      <w:lang w:val="en-GB"/>
    </w:rPr>
  </w:style>
  <w:style w:type="paragraph" w:customStyle="1" w:styleId="TabList">
    <w:name w:val="TabList"/>
    <w:basedOn w:val="Normal"/>
    <w:uiPriority w:val="99"/>
    <w:qFormat/>
    <w:rsid w:val="00CB5926"/>
    <w:pPr>
      <w:tabs>
        <w:tab w:val="left" w:pos="1134"/>
      </w:tabs>
      <w:overflowPunct w:val="0"/>
      <w:snapToGrid/>
      <w:spacing w:after="160" w:line="254" w:lineRule="auto"/>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CB5926"/>
    <w:pPr>
      <w:overflowPunct w:val="0"/>
      <w:snapToGrid/>
      <w:spacing w:after="160" w:line="254" w:lineRule="auto"/>
    </w:pPr>
    <w:rPr>
      <w:rFonts w:ascii="Calibri" w:eastAsia="MS Mincho" w:hAnsi="Calibri" w:cs="Calibri"/>
      <w:i/>
      <w:sz w:val="20"/>
      <w:szCs w:val="21"/>
      <w:lang w:eastAsia="en-GB"/>
    </w:rPr>
  </w:style>
  <w:style w:type="paragraph" w:customStyle="1" w:styleId="HE">
    <w:name w:val="HE"/>
    <w:basedOn w:val="Normal"/>
    <w:uiPriority w:val="99"/>
    <w:qFormat/>
    <w:rsid w:val="00CB5926"/>
    <w:pPr>
      <w:overflowPunct w:val="0"/>
      <w:snapToGrid/>
      <w:spacing w:after="160" w:line="254" w:lineRule="auto"/>
    </w:pPr>
    <w:rPr>
      <w:rFonts w:ascii="Calibri" w:eastAsia="MS Mincho" w:hAnsi="Calibri" w:cs="Calibri"/>
      <w:b/>
      <w:sz w:val="20"/>
      <w:szCs w:val="21"/>
      <w:lang w:eastAsia="en-GB"/>
    </w:rPr>
  </w:style>
  <w:style w:type="paragraph" w:customStyle="1" w:styleId="textintend2">
    <w:name w:val="text intend 2"/>
    <w:basedOn w:val="text"/>
    <w:uiPriority w:val="99"/>
    <w:qFormat/>
    <w:rsid w:val="00CB5926"/>
    <w:pPr>
      <w:numPr>
        <w:numId w:val="33"/>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CB5926"/>
    <w:pPr>
      <w:numPr>
        <w:numId w:val="34"/>
      </w:numPr>
      <w:overflowPunct w:val="0"/>
      <w:snapToGrid/>
      <w:spacing w:before="60" w:after="60" w:line="254" w:lineRule="auto"/>
    </w:pPr>
    <w:rPr>
      <w:rFonts w:ascii="Calibri" w:eastAsia="MS Mincho" w:hAnsi="Calibri" w:cs="Calibri"/>
      <w:sz w:val="20"/>
      <w:szCs w:val="21"/>
      <w:lang w:eastAsia="en-GB"/>
    </w:rPr>
  </w:style>
  <w:style w:type="paragraph" w:customStyle="1" w:styleId="Meetingcaption">
    <w:name w:val="Meeting caption"/>
    <w:basedOn w:val="Normal"/>
    <w:uiPriority w:val="99"/>
    <w:qFormat/>
    <w:rsid w:val="00CB5926"/>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line="254" w:lineRule="auto"/>
    </w:pPr>
    <w:rPr>
      <w:rFonts w:ascii="Calibri" w:eastAsia="MS PGothic" w:hAnsi="Calibri" w:cs="Calibri"/>
      <w:szCs w:val="21"/>
      <w:lang w:val="fr-FR" w:eastAsia="en-GB"/>
    </w:rPr>
  </w:style>
  <w:style w:type="paragraph" w:customStyle="1" w:styleId="para">
    <w:name w:val="para"/>
    <w:basedOn w:val="Normal"/>
    <w:uiPriority w:val="99"/>
    <w:qFormat/>
    <w:rsid w:val="00CB5926"/>
    <w:pPr>
      <w:overflowPunct w:val="0"/>
      <w:snapToGrid/>
      <w:spacing w:after="240" w:line="254" w:lineRule="auto"/>
    </w:pPr>
    <w:rPr>
      <w:rFonts w:ascii="Helvetica" w:eastAsia="MS PGothic" w:hAnsi="Helvetica" w:cs="Calibri"/>
      <w:sz w:val="20"/>
      <w:szCs w:val="21"/>
      <w:lang w:eastAsia="en-GB"/>
    </w:rPr>
  </w:style>
  <w:style w:type="paragraph" w:customStyle="1" w:styleId="CRCoverPage">
    <w:name w:val="CR Cover Page"/>
    <w:qFormat/>
    <w:rsid w:val="00CB5926"/>
    <w:pPr>
      <w:spacing w:after="120" w:line="254" w:lineRule="auto"/>
    </w:pPr>
    <w:rPr>
      <w:rFonts w:ascii="Arial" w:eastAsia="MS Mincho" w:hAnsi="Arial"/>
      <w:lang w:val="en-GB"/>
    </w:rPr>
  </w:style>
  <w:style w:type="paragraph" w:customStyle="1" w:styleId="Cell">
    <w:name w:val="Cell"/>
    <w:basedOn w:val="Normal"/>
    <w:uiPriority w:val="99"/>
    <w:qFormat/>
    <w:rsid w:val="00CB5926"/>
    <w:pPr>
      <w:overflowPunct w:val="0"/>
      <w:snapToGrid/>
      <w:spacing w:after="160" w:line="240" w:lineRule="exact"/>
      <w:jc w:val="center"/>
    </w:pPr>
    <w:rPr>
      <w:rFonts w:ascii="Calibri" w:eastAsia="MS PGothic" w:hAnsi="Calibri" w:cs="Calibri"/>
      <w:sz w:val="16"/>
      <w:szCs w:val="21"/>
      <w:lang w:eastAsia="zh-TW"/>
    </w:rPr>
  </w:style>
  <w:style w:type="paragraph" w:customStyle="1" w:styleId="b11">
    <w:name w:val="b1"/>
    <w:basedOn w:val="Normal"/>
    <w:uiPriority w:val="99"/>
    <w:qFormat/>
    <w:rsid w:val="00CB5926"/>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CharCharCharChar">
    <w:name w:val="Char Char Char Char"/>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paragraph" w:customStyle="1" w:styleId="NormalAfter3pt">
    <w:name w:val="Normal + After:  3 pt"/>
    <w:basedOn w:val="Normal"/>
    <w:uiPriority w:val="99"/>
    <w:qFormat/>
    <w:rsid w:val="00CB5926"/>
    <w:pPr>
      <w:tabs>
        <w:tab w:val="left" w:pos="2560"/>
      </w:tabs>
      <w:autoSpaceDE/>
      <w:autoSpaceDN/>
      <w:adjustRightInd/>
      <w:snapToGrid/>
      <w:spacing w:after="180" w:line="254" w:lineRule="auto"/>
      <w:ind w:left="2560" w:hanging="357"/>
    </w:pPr>
    <w:rPr>
      <w:rFonts w:ascii="Calibri" w:eastAsia="MS PGothic" w:hAnsi="Calibri" w:cs="Calibri"/>
      <w:sz w:val="20"/>
      <w:szCs w:val="21"/>
      <w:lang w:val="en-AU" w:eastAsia="ko-KR"/>
    </w:rPr>
  </w:style>
  <w:style w:type="paragraph" w:customStyle="1" w:styleId="tdoc-header">
    <w:name w:val="tdoc-header"/>
    <w:uiPriority w:val="99"/>
    <w:qFormat/>
    <w:rsid w:val="00CB5926"/>
    <w:pPr>
      <w:spacing w:after="160" w:line="254" w:lineRule="auto"/>
    </w:pPr>
    <w:rPr>
      <w:rFonts w:ascii="Arial" w:eastAsia="Yu Mincho" w:hAnsi="Arial"/>
      <w:sz w:val="24"/>
      <w:lang w:val="en-GB"/>
    </w:rPr>
  </w:style>
  <w:style w:type="paragraph" w:customStyle="1" w:styleId="CharChar3CharCharCharCharCharChar">
    <w:name w:val="Char Char3 Char Char Char Char Char Char"/>
    <w:uiPriority w:val="99"/>
    <w:semiHidden/>
    <w:qFormat/>
    <w:rsid w:val="00CB5926"/>
    <w:pPr>
      <w:keepNext/>
      <w:autoSpaceDE w:val="0"/>
      <w:autoSpaceDN w:val="0"/>
      <w:adjustRightInd w:val="0"/>
      <w:spacing w:before="60" w:after="60" w:line="254" w:lineRule="auto"/>
      <w:ind w:left="567" w:hanging="283"/>
      <w:jc w:val="both"/>
    </w:pPr>
    <w:rPr>
      <w:rFonts w:ascii="Arial" w:hAnsi="Arial" w:cs="Arial"/>
      <w:color w:val="0000FF"/>
      <w:kern w:val="2"/>
      <w:lang w:eastAsia="zh-CN"/>
    </w:rPr>
  </w:style>
  <w:style w:type="paragraph" w:customStyle="1" w:styleId="CharChar1CharChar">
    <w:name w:val="Char Char1 Char Char"/>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1">
    <w:name w:val="Char Char Char Char1"/>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character" w:customStyle="1" w:styleId="TableCellChar">
    <w:name w:val="Table Cell Char"/>
    <w:link w:val="TableCell1"/>
    <w:qFormat/>
    <w:locked/>
    <w:rsid w:val="00CB5926"/>
    <w:rPr>
      <w:rFonts w:ascii="Arial" w:hAnsi="Arial" w:cs="Arial"/>
      <w:sz w:val="18"/>
    </w:rPr>
  </w:style>
  <w:style w:type="paragraph" w:customStyle="1" w:styleId="TableCell1">
    <w:name w:val="Table Cell"/>
    <w:basedOn w:val="TAC"/>
    <w:link w:val="TableCellChar"/>
    <w:qFormat/>
    <w:rsid w:val="00CB5926"/>
    <w:pPr>
      <w:overflowPunct w:val="0"/>
      <w:autoSpaceDE w:val="0"/>
      <w:autoSpaceDN w:val="0"/>
      <w:adjustRightInd w:val="0"/>
      <w:spacing w:after="160" w:line="254" w:lineRule="auto"/>
    </w:pPr>
    <w:rPr>
      <w:rFonts w:cs="Arial"/>
      <w:lang w:val="en-US"/>
    </w:rPr>
  </w:style>
  <w:style w:type="character" w:customStyle="1" w:styleId="MTDisplayEquationChar">
    <w:name w:val="MTDisplayEquation Char"/>
    <w:link w:val="MTDisplayEquation"/>
    <w:qFormat/>
    <w:locked/>
    <w:rsid w:val="00CB5926"/>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CB5926"/>
    <w:pPr>
      <w:tabs>
        <w:tab w:val="center" w:pos="4680"/>
        <w:tab w:val="right" w:pos="9360"/>
      </w:tabs>
      <w:autoSpaceDE/>
      <w:autoSpaceDN/>
      <w:adjustRightInd/>
      <w:snapToGrid/>
      <w:spacing w:after="160" w:line="254" w:lineRule="auto"/>
    </w:pPr>
    <w:rPr>
      <w:rFonts w:ascii="Calibri" w:eastAsia="Calibri" w:hAnsi="Calibri" w:cs="Calibri"/>
      <w:sz w:val="20"/>
      <w:szCs w:val="20"/>
      <w:lang w:val="zh-CN" w:eastAsia="zh-CN"/>
    </w:rPr>
  </w:style>
  <w:style w:type="character" w:customStyle="1" w:styleId="bullet2Char">
    <w:name w:val="bullet2 Char"/>
    <w:link w:val="bullet2"/>
    <w:uiPriority w:val="99"/>
    <w:qFormat/>
    <w:locked/>
    <w:rsid w:val="00CB5926"/>
    <w:rPr>
      <w:szCs w:val="24"/>
    </w:rPr>
  </w:style>
  <w:style w:type="paragraph" w:customStyle="1" w:styleId="bullet2">
    <w:name w:val="bullet2"/>
    <w:basedOn w:val="text"/>
    <w:link w:val="bullet2Char"/>
    <w:uiPriority w:val="99"/>
    <w:qFormat/>
    <w:rsid w:val="00CB5926"/>
    <w:pPr>
      <w:spacing w:after="0"/>
      <w:ind w:left="1440" w:hanging="360"/>
      <w:jc w:val="left"/>
    </w:pPr>
    <w:rPr>
      <w:rFonts w:ascii="Times New Roman" w:eastAsia="SimSun" w:hAnsi="Times New Roman"/>
      <w:sz w:val="20"/>
      <w:szCs w:val="24"/>
    </w:rPr>
  </w:style>
  <w:style w:type="character" w:customStyle="1" w:styleId="bullet3Char">
    <w:name w:val="bullet3 Char"/>
    <w:link w:val="bullet3"/>
    <w:uiPriority w:val="99"/>
    <w:qFormat/>
    <w:locked/>
    <w:rsid w:val="00CB5926"/>
    <w:rPr>
      <w:rFonts w:eastAsia="Batang"/>
      <w:szCs w:val="24"/>
    </w:rPr>
  </w:style>
  <w:style w:type="paragraph" w:customStyle="1" w:styleId="bullet3">
    <w:name w:val="bullet3"/>
    <w:basedOn w:val="text"/>
    <w:link w:val="bullet3Char"/>
    <w:uiPriority w:val="99"/>
    <w:qFormat/>
    <w:rsid w:val="00CB5926"/>
    <w:pPr>
      <w:spacing w:after="0"/>
      <w:ind w:left="2160" w:hanging="360"/>
      <w:jc w:val="left"/>
    </w:pPr>
    <w:rPr>
      <w:rFonts w:ascii="Times New Roman" w:eastAsia="Batang" w:hAnsi="Times New Roman"/>
      <w:sz w:val="20"/>
      <w:szCs w:val="24"/>
    </w:rPr>
  </w:style>
  <w:style w:type="paragraph" w:customStyle="1" w:styleId="bullet4">
    <w:name w:val="bullet4"/>
    <w:basedOn w:val="text"/>
    <w:uiPriority w:val="99"/>
    <w:qFormat/>
    <w:rsid w:val="00CB5926"/>
    <w:pPr>
      <w:tabs>
        <w:tab w:val="left" w:pos="992"/>
      </w:tabs>
      <w:spacing w:after="0"/>
      <w:ind w:left="1680" w:hanging="420"/>
      <w:jc w:val="left"/>
    </w:pPr>
    <w:rPr>
      <w:rFonts w:ascii="Times" w:eastAsia="Batang" w:hAnsi="Times"/>
      <w:sz w:val="20"/>
      <w:szCs w:val="24"/>
      <w:lang w:val="en-GB"/>
    </w:rPr>
  </w:style>
  <w:style w:type="paragraph" w:customStyle="1" w:styleId="SpecTextNum">
    <w:name w:val="Spec Text Num"/>
    <w:basedOn w:val="Normal"/>
    <w:uiPriority w:val="99"/>
    <w:qFormat/>
    <w:rsid w:val="00CB5926"/>
    <w:pPr>
      <w:numPr>
        <w:numId w:val="35"/>
      </w:numPr>
      <w:autoSpaceDE/>
      <w:autoSpaceDN/>
      <w:adjustRightInd/>
      <w:snapToGrid/>
      <w:spacing w:after="160" w:line="254" w:lineRule="auto"/>
    </w:pPr>
    <w:rPr>
      <w:rFonts w:ascii="Calibri" w:eastAsia="MS Mincho" w:hAnsi="Calibri" w:cs="Calibri"/>
      <w:sz w:val="21"/>
      <w:szCs w:val="24"/>
      <w:lang w:eastAsia="zh-TW"/>
    </w:rPr>
  </w:style>
  <w:style w:type="character" w:customStyle="1" w:styleId="bulletChar">
    <w:name w:val="bullet Char"/>
    <w:link w:val="bullet"/>
    <w:uiPriority w:val="99"/>
    <w:qFormat/>
    <w:locked/>
    <w:rsid w:val="00CB5926"/>
    <w:rPr>
      <w:szCs w:val="24"/>
      <w:lang w:val="zh-CN"/>
    </w:rPr>
  </w:style>
  <w:style w:type="paragraph" w:customStyle="1" w:styleId="bullet">
    <w:name w:val="bullet"/>
    <w:basedOn w:val="ListParagraph"/>
    <w:link w:val="bulletChar"/>
    <w:uiPriority w:val="99"/>
    <w:qFormat/>
    <w:rsid w:val="00CB5926"/>
    <w:pPr>
      <w:numPr>
        <w:numId w:val="36"/>
      </w:numPr>
      <w:autoSpaceDE/>
      <w:autoSpaceDN/>
      <w:adjustRightInd/>
      <w:snapToGrid/>
      <w:spacing w:after="160" w:line="254" w:lineRule="auto"/>
      <w:ind w:left="0" w:firstLineChars="0" w:firstLine="0"/>
      <w:contextualSpacing/>
    </w:pPr>
    <w:rPr>
      <w:sz w:val="20"/>
      <w:szCs w:val="24"/>
      <w:lang w:val="zh-CN"/>
    </w:rPr>
  </w:style>
  <w:style w:type="character" w:customStyle="1" w:styleId="RAN1bullet1Char">
    <w:name w:val="RAN1 bullet1 Char"/>
    <w:link w:val="RAN1bullet1"/>
    <w:uiPriority w:val="99"/>
    <w:qFormat/>
    <w:locked/>
    <w:rsid w:val="00CB5926"/>
    <w:rPr>
      <w:rFonts w:eastAsia="Batang"/>
      <w:szCs w:val="24"/>
    </w:rPr>
  </w:style>
  <w:style w:type="paragraph" w:customStyle="1" w:styleId="RAN1bullet1">
    <w:name w:val="RAN1 bullet1"/>
    <w:basedOn w:val="Normal"/>
    <w:link w:val="RAN1bullet1Char"/>
    <w:uiPriority w:val="99"/>
    <w:qFormat/>
    <w:rsid w:val="00CB5926"/>
    <w:pPr>
      <w:numPr>
        <w:numId w:val="37"/>
      </w:numPr>
      <w:autoSpaceDE/>
      <w:autoSpaceDN/>
      <w:adjustRightInd/>
      <w:snapToGrid/>
      <w:spacing w:after="160" w:line="254" w:lineRule="auto"/>
    </w:pPr>
    <w:rPr>
      <w:rFonts w:eastAsia="Batang"/>
      <w:sz w:val="20"/>
      <w:szCs w:val="24"/>
    </w:rPr>
  </w:style>
  <w:style w:type="character" w:customStyle="1" w:styleId="RAN1tdocChar">
    <w:name w:val="RAN1 tdoc Char"/>
    <w:link w:val="RAN1tdoc"/>
    <w:qFormat/>
    <w:locked/>
    <w:rsid w:val="00CB5926"/>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CB5926"/>
    <w:pPr>
      <w:autoSpaceDE/>
      <w:autoSpaceDN/>
      <w:adjustRightInd/>
      <w:snapToGrid/>
      <w:spacing w:after="160" w:line="254" w:lineRule="auto"/>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sid w:val="00CB5926"/>
    <w:rPr>
      <w:rFonts w:eastAsia="Batang"/>
    </w:rPr>
  </w:style>
  <w:style w:type="paragraph" w:customStyle="1" w:styleId="RAN1bullet3">
    <w:name w:val="RAN1 bullet3"/>
    <w:basedOn w:val="RAN1bullet2"/>
    <w:link w:val="RAN1bullet3Char"/>
    <w:uiPriority w:val="99"/>
    <w:qFormat/>
    <w:rsid w:val="00CB5926"/>
    <w:pPr>
      <w:numPr>
        <w:ilvl w:val="2"/>
        <w:numId w:val="38"/>
      </w:numPr>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CB5926"/>
    <w:rPr>
      <w:rFonts w:cs="Batang"/>
    </w:rPr>
  </w:style>
  <w:style w:type="paragraph" w:customStyle="1" w:styleId="2222">
    <w:name w:val="스타일 스타일 스타일 스타일 양쪽 첫 줄:  2 글자 + 첫 줄:  2 글자 + 첫 줄:  2 글자 + 첫 줄:  2..."/>
    <w:basedOn w:val="Normal"/>
    <w:link w:val="2222Char"/>
    <w:qFormat/>
    <w:rsid w:val="00CB5926"/>
    <w:pPr>
      <w:autoSpaceDE/>
      <w:autoSpaceDN/>
      <w:adjustRightInd/>
      <w:snapToGrid/>
      <w:spacing w:after="180" w:line="336" w:lineRule="auto"/>
      <w:ind w:firstLineChars="200" w:firstLine="200"/>
    </w:pPr>
    <w:rPr>
      <w:rFonts w:cs="Batang"/>
      <w:sz w:val="20"/>
      <w:szCs w:val="20"/>
    </w:rPr>
  </w:style>
  <w:style w:type="character" w:customStyle="1" w:styleId="tdocChar">
    <w:name w:val="tdoc Char"/>
    <w:link w:val="tdoc"/>
    <w:qFormat/>
    <w:locked/>
    <w:rsid w:val="00CB5926"/>
    <w:rPr>
      <w:rFonts w:ascii="Batang" w:eastAsia="Batang" w:hAnsi="Batang"/>
      <w:szCs w:val="24"/>
    </w:rPr>
  </w:style>
  <w:style w:type="paragraph" w:customStyle="1" w:styleId="tdoc">
    <w:name w:val="tdoc"/>
    <w:basedOn w:val="Normal"/>
    <w:link w:val="tdocChar"/>
    <w:qFormat/>
    <w:rsid w:val="00CB5926"/>
    <w:pPr>
      <w:autoSpaceDE/>
      <w:autoSpaceDN/>
      <w:adjustRightInd/>
      <w:snapToGrid/>
      <w:spacing w:after="160" w:line="254" w:lineRule="auto"/>
      <w:ind w:left="1440" w:hanging="1440"/>
    </w:pPr>
    <w:rPr>
      <w:rFonts w:ascii="Batang" w:eastAsia="Batang" w:hAnsi="Batang"/>
      <w:sz w:val="20"/>
      <w:szCs w:val="24"/>
    </w:rPr>
  </w:style>
  <w:style w:type="paragraph" w:customStyle="1" w:styleId="CharChar1CharCharCharChar">
    <w:name w:val="Char Char1 Char Char Char Char"/>
    <w:uiPriority w:val="99"/>
    <w:semiHidden/>
    <w:qFormat/>
    <w:rsid w:val="00CB5926"/>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4">
    <w:name w:val="表格文字居左"/>
    <w:basedOn w:val="Normal"/>
    <w:next w:val="Normal"/>
    <w:uiPriority w:val="99"/>
    <w:qFormat/>
    <w:rsid w:val="00CB5926"/>
    <w:pPr>
      <w:autoSpaceDE/>
      <w:autoSpaceDN/>
      <w:adjustRightInd/>
      <w:snapToGrid/>
      <w:spacing w:after="160" w:line="254" w:lineRule="auto"/>
    </w:pPr>
    <w:rPr>
      <w:rFonts w:ascii="Arial" w:eastAsia="MS PGothic" w:hAnsi="Arial" w:cs="SimSun"/>
      <w:sz w:val="21"/>
      <w:szCs w:val="21"/>
      <w:lang w:eastAsia="zh-CN"/>
    </w:rPr>
  </w:style>
  <w:style w:type="paragraph" w:customStyle="1" w:styleId="tableheader">
    <w:name w:val="tableheader"/>
    <w:basedOn w:val="Normal"/>
    <w:uiPriority w:val="99"/>
    <w:qFormat/>
    <w:rsid w:val="00CB5926"/>
    <w:pPr>
      <w:autoSpaceDE/>
      <w:autoSpaceDN/>
      <w:adjustRightInd/>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CB5926"/>
    <w:pPr>
      <w:autoSpaceDE/>
      <w:autoSpaceDN/>
      <w:adjustRightInd/>
      <w:snapToGrid/>
      <w:spacing w:before="60" w:after="60" w:line="280" w:lineRule="atLeast"/>
      <w:ind w:left="2160"/>
    </w:pPr>
    <w:rPr>
      <w:rFonts w:ascii="Calibri" w:eastAsia="MS Mincho" w:hAnsi="Calibri" w:cs="Calibri"/>
      <w:sz w:val="20"/>
      <w:szCs w:val="21"/>
    </w:rPr>
  </w:style>
  <w:style w:type="paragraph" w:customStyle="1" w:styleId="ordinary-output">
    <w:name w:val="ordinary-output"/>
    <w:basedOn w:val="Normal"/>
    <w:uiPriority w:val="99"/>
    <w:qFormat/>
    <w:rsid w:val="00CB5926"/>
    <w:pPr>
      <w:autoSpaceDE/>
      <w:autoSpaceDN/>
      <w:adjustRightInd/>
      <w:snapToGrid/>
      <w:spacing w:before="100" w:beforeAutospacing="1" w:after="100" w:afterAutospacing="1" w:line="322" w:lineRule="atLeast"/>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CB5926"/>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CB5926"/>
    <w:pPr>
      <w:tabs>
        <w:tab w:val="right" w:pos="9639"/>
        <w:tab w:val="right" w:pos="10206"/>
      </w:tabs>
      <w:autoSpaceDE/>
      <w:autoSpaceDN/>
      <w:adjustRightInd/>
      <w:snapToGrid/>
      <w:spacing w:after="160" w:line="254" w:lineRule="auto"/>
      <w:jc w:val="left"/>
    </w:pPr>
    <w:rPr>
      <w:rFonts w:ascii="Arial" w:eastAsia="MS PGothic" w:hAnsi="Arial" w:cs="Arial"/>
      <w:b/>
      <w:sz w:val="28"/>
      <w:szCs w:val="21"/>
    </w:rPr>
  </w:style>
  <w:style w:type="paragraph" w:customStyle="1" w:styleId="910">
    <w:name w:val="目录 91"/>
    <w:basedOn w:val="TOC8"/>
    <w:uiPriority w:val="99"/>
    <w:qFormat/>
    <w:rsid w:val="00CB5926"/>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CB5926"/>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rsid w:val="00CB5926"/>
    <w:pPr>
      <w:keepLines/>
      <w:numPr>
        <w:ilvl w:val="0"/>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rsid w:val="00CB5926"/>
    <w:pPr>
      <w:autoSpaceDE/>
      <w:autoSpaceDN/>
      <w:adjustRightInd/>
      <w:snapToGrid/>
      <w:spacing w:after="160" w:line="254" w:lineRule="auto"/>
    </w:pPr>
    <w:rPr>
      <w:rFonts w:ascii="Times" w:eastAsia="MS Mincho" w:hAnsi="Times" w:cs="Calibri"/>
      <w:color w:val="0000FF"/>
      <w:sz w:val="21"/>
      <w:szCs w:val="21"/>
      <w:lang w:eastAsia="zh-CN"/>
    </w:rPr>
  </w:style>
  <w:style w:type="paragraph" w:customStyle="1" w:styleId="BalloonText1">
    <w:name w:val="Balloon Text1"/>
    <w:basedOn w:val="Normal"/>
    <w:uiPriority w:val="99"/>
    <w:semiHidden/>
    <w:qFormat/>
    <w:rsid w:val="00CB5926"/>
    <w:pPr>
      <w:overflowPunct w:val="0"/>
      <w:snapToGrid/>
      <w:spacing w:after="180" w:line="254" w:lineRule="auto"/>
    </w:pPr>
    <w:rPr>
      <w:rFonts w:ascii="Tahoma" w:eastAsia="MS Mincho" w:hAnsi="Tahoma" w:cs="Tahoma"/>
      <w:sz w:val="16"/>
      <w:szCs w:val="16"/>
      <w:lang w:eastAsia="zh-TW"/>
    </w:rPr>
  </w:style>
  <w:style w:type="paragraph" w:customStyle="1" w:styleId="Normal-Figure">
    <w:name w:val="Normal-Figure"/>
    <w:basedOn w:val="Normal"/>
    <w:uiPriority w:val="99"/>
    <w:qFormat/>
    <w:rsid w:val="00CB5926"/>
    <w:pPr>
      <w:autoSpaceDE/>
      <w:autoSpaceDN/>
      <w:adjustRightInd/>
      <w:snapToGrid/>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CB5926"/>
    <w:pPr>
      <w:autoSpaceDE/>
      <w:autoSpaceDN/>
      <w:adjustRightInd/>
      <w:snapToGrid/>
      <w:spacing w:line="254" w:lineRule="auto"/>
      <w:ind w:left="568" w:hanging="284"/>
    </w:pPr>
    <w:rPr>
      <w:rFonts w:ascii="Arial" w:eastAsia="MS Mincho" w:hAnsi="Arial" w:cs="Calibri"/>
      <w:sz w:val="20"/>
      <w:szCs w:val="21"/>
      <w:lang w:eastAsia="zh-TW"/>
    </w:rPr>
  </w:style>
  <w:style w:type="paragraph" w:customStyle="1" w:styleId="assocaitedwith">
    <w:name w:val="assocaited with"/>
    <w:basedOn w:val="Normal"/>
    <w:uiPriority w:val="99"/>
    <w:qFormat/>
    <w:rsid w:val="00CB5926"/>
    <w:pPr>
      <w:autoSpaceDE/>
      <w:autoSpaceDN/>
      <w:adjustRightInd/>
      <w:snapToGrid/>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CB5926"/>
    <w:rPr>
      <w:b/>
    </w:rPr>
  </w:style>
  <w:style w:type="paragraph" w:customStyle="1" w:styleId="00BodyText">
    <w:name w:val="00 BodyText"/>
    <w:basedOn w:val="Normal"/>
    <w:uiPriority w:val="99"/>
    <w:qFormat/>
    <w:rsid w:val="00CB5926"/>
    <w:pPr>
      <w:autoSpaceDE/>
      <w:autoSpaceDN/>
      <w:adjustRightInd/>
      <w:snapToGrid/>
      <w:spacing w:after="220" w:line="254" w:lineRule="auto"/>
    </w:pPr>
    <w:rPr>
      <w:rFonts w:ascii="Arial" w:hAnsi="Arial" w:cs="Calibri"/>
      <w:szCs w:val="24"/>
    </w:rPr>
  </w:style>
  <w:style w:type="character" w:customStyle="1" w:styleId="Char">
    <w:name w:val="样式 正文 Char"/>
    <w:link w:val="a5"/>
    <w:qFormat/>
    <w:locked/>
    <w:rsid w:val="00CB5926"/>
    <w:rPr>
      <w:rFonts w:ascii="SimSun" w:hAnsi="SimSun" w:cs="SimSun"/>
    </w:rPr>
  </w:style>
  <w:style w:type="paragraph" w:customStyle="1" w:styleId="a5">
    <w:name w:val="样式 正文"/>
    <w:basedOn w:val="Normal"/>
    <w:link w:val="Char"/>
    <w:qFormat/>
    <w:rsid w:val="00CB5926"/>
    <w:pPr>
      <w:autoSpaceDE/>
      <w:autoSpaceDN/>
      <w:adjustRightInd/>
      <w:snapToGrid/>
      <w:spacing w:after="160" w:line="254" w:lineRule="auto"/>
      <w:ind w:firstLineChars="200" w:firstLine="420"/>
    </w:pPr>
    <w:rPr>
      <w:rFonts w:ascii="SimSun" w:hAnsi="SimSun" w:cs="SimSun"/>
      <w:sz w:val="20"/>
      <w:szCs w:val="20"/>
    </w:rPr>
  </w:style>
  <w:style w:type="paragraph" w:customStyle="1" w:styleId="a6">
    <w:name w:val="公式"/>
    <w:basedOn w:val="Normal"/>
    <w:uiPriority w:val="99"/>
    <w:qFormat/>
    <w:rsid w:val="00CB5926"/>
    <w:pPr>
      <w:autoSpaceDE/>
      <w:autoSpaceDN/>
      <w:adjustRightInd/>
      <w:snapToGrid/>
      <w:spacing w:after="160" w:line="254" w:lineRule="auto"/>
      <w:ind w:firstLine="420"/>
      <w:jc w:val="right"/>
    </w:pPr>
    <w:rPr>
      <w:rFonts w:ascii="Calibri" w:hAnsi="Calibri" w:cs="SimSun"/>
      <w:sz w:val="21"/>
      <w:szCs w:val="21"/>
      <w:lang w:eastAsia="zh-CN"/>
    </w:rPr>
  </w:style>
  <w:style w:type="character" w:customStyle="1" w:styleId="Normal9pointspacingChar">
    <w:name w:val="Normal 9 point spacing Char"/>
    <w:link w:val="Normal9pointspacing"/>
    <w:qFormat/>
    <w:locked/>
    <w:rsid w:val="00CB5926"/>
    <w:rPr>
      <w:rFonts w:ascii="MS Mincho" w:eastAsia="MS Mincho" w:hAnsi="MS Mincho"/>
      <w:szCs w:val="24"/>
    </w:rPr>
  </w:style>
  <w:style w:type="paragraph" w:customStyle="1" w:styleId="Normal9pointspacing">
    <w:name w:val="Normal 9 point spacing"/>
    <w:basedOn w:val="BodyText"/>
    <w:link w:val="Normal9pointspacingChar"/>
    <w:qFormat/>
    <w:rsid w:val="00CB5926"/>
    <w:pPr>
      <w:autoSpaceDE/>
      <w:autoSpaceDN/>
      <w:adjustRightInd/>
      <w:snapToGrid/>
      <w:spacing w:before="180" w:after="60" w:line="254" w:lineRule="auto"/>
    </w:pPr>
    <w:rPr>
      <w:rFonts w:ascii="MS Mincho" w:eastAsia="MS Mincho" w:hAnsi="MS Mincho"/>
      <w:szCs w:val="24"/>
    </w:rPr>
  </w:style>
  <w:style w:type="paragraph" w:customStyle="1" w:styleId="references0">
    <w:name w:val="references"/>
    <w:uiPriority w:val="99"/>
    <w:qFormat/>
    <w:rsid w:val="00CB5926"/>
    <w:pPr>
      <w:numPr>
        <w:numId w:val="39"/>
      </w:numPr>
      <w:spacing w:after="50" w:line="180" w:lineRule="exact"/>
      <w:jc w:val="both"/>
    </w:pPr>
    <w:rPr>
      <w:rFonts w:eastAsia="MS Mincho"/>
      <w:sz w:val="16"/>
      <w:szCs w:val="16"/>
    </w:rPr>
  </w:style>
  <w:style w:type="paragraph" w:customStyle="1" w:styleId="CharCharCharCharCharChar">
    <w:name w:val="Char Char Char Char Char Char"/>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CB5926"/>
    <w:pPr>
      <w:numPr>
        <w:numId w:val="40"/>
      </w:numPr>
      <w:autoSpaceDE/>
      <w:autoSpaceDN/>
      <w:adjustRightInd/>
      <w:snapToGrid/>
      <w:spacing w:after="160" w:line="254" w:lineRule="auto"/>
    </w:pPr>
    <w:rPr>
      <w:rFonts w:ascii="Calibri" w:eastAsia="MS Mincho" w:hAnsi="Calibri" w:cs="Calibri"/>
      <w:sz w:val="20"/>
      <w:szCs w:val="21"/>
    </w:rPr>
  </w:style>
  <w:style w:type="paragraph" w:customStyle="1" w:styleId="FigureCaption">
    <w:name w:val="Figure Caption"/>
    <w:basedOn w:val="Normal"/>
    <w:uiPriority w:val="99"/>
    <w:qFormat/>
    <w:rsid w:val="00CB5926"/>
    <w:pPr>
      <w:keepLines/>
      <w:autoSpaceDE/>
      <w:autoSpaceDN/>
      <w:adjustRightInd/>
      <w:snapToGrid/>
      <w:spacing w:before="60" w:line="300" w:lineRule="atLeast"/>
      <w:ind w:left="1008" w:hanging="1008"/>
    </w:pPr>
    <w:rPr>
      <w:rFonts w:ascii="Calibri" w:eastAsia="????" w:hAnsi="Calibri" w:cs="Calibri"/>
      <w:sz w:val="20"/>
      <w:szCs w:val="21"/>
    </w:rPr>
  </w:style>
  <w:style w:type="paragraph" w:customStyle="1" w:styleId="Equation-Numbered">
    <w:name w:val="Equation-Numbered"/>
    <w:basedOn w:val="Normal"/>
    <w:next w:val="Normal"/>
    <w:uiPriority w:val="99"/>
    <w:qFormat/>
    <w:rsid w:val="00CB5926"/>
    <w:pPr>
      <w:autoSpaceDE/>
      <w:autoSpaceDN/>
      <w:adjustRightInd/>
      <w:snapToGrid/>
      <w:spacing w:before="120" w:line="240" w:lineRule="atLeast"/>
      <w:jc w:val="right"/>
    </w:pPr>
    <w:rPr>
      <w:rFonts w:ascii="Calibri" w:eastAsia="MS PGothic" w:hAnsi="Calibri" w:cs="Calibri"/>
      <w:szCs w:val="21"/>
    </w:rPr>
  </w:style>
  <w:style w:type="paragraph" w:customStyle="1" w:styleId="multifig">
    <w:name w:val="multifig"/>
    <w:basedOn w:val="Normal"/>
    <w:uiPriority w:val="99"/>
    <w:qFormat/>
    <w:rsid w:val="00CB5926"/>
    <w:pPr>
      <w:keepNext/>
      <w:tabs>
        <w:tab w:val="center" w:pos="2160"/>
        <w:tab w:val="center" w:pos="6480"/>
      </w:tabs>
      <w:autoSpaceDE/>
      <w:autoSpaceDN/>
      <w:adjustRightInd/>
      <w:snapToGrid/>
      <w:spacing w:after="160" w:line="240" w:lineRule="atLeast"/>
    </w:pPr>
    <w:rPr>
      <w:rFonts w:ascii="Calibri" w:eastAsia="MS PGothic" w:hAnsi="Calibri" w:cs="Calibri"/>
      <w:sz w:val="21"/>
      <w:szCs w:val="21"/>
    </w:rPr>
  </w:style>
  <w:style w:type="paragraph" w:customStyle="1" w:styleId="TableCaption">
    <w:name w:val="TableCaption"/>
    <w:basedOn w:val="Normal"/>
    <w:uiPriority w:val="99"/>
    <w:qFormat/>
    <w:rsid w:val="00CB5926"/>
    <w:pPr>
      <w:keepNext/>
      <w:tabs>
        <w:tab w:val="left" w:pos="936"/>
      </w:tabs>
      <w:autoSpaceDE/>
      <w:autoSpaceDN/>
      <w:adjustRightInd/>
      <w:snapToGrid/>
      <w:spacing w:before="120" w:after="60" w:line="254" w:lineRule="auto"/>
      <w:ind w:left="936" w:hanging="936"/>
    </w:pPr>
    <w:rPr>
      <w:rFonts w:ascii="Calibri" w:eastAsia="MS PGothic" w:hAnsi="Calibri" w:cs="Calibri"/>
      <w:szCs w:val="21"/>
    </w:rPr>
  </w:style>
  <w:style w:type="paragraph" w:customStyle="1" w:styleId="EquationNumbered">
    <w:name w:val="Equation Numbered"/>
    <w:basedOn w:val="Normal"/>
    <w:uiPriority w:val="99"/>
    <w:qFormat/>
    <w:rsid w:val="00CB5926"/>
    <w:pPr>
      <w:tabs>
        <w:tab w:val="center" w:pos="4320"/>
        <w:tab w:val="right" w:pos="8640"/>
      </w:tabs>
      <w:autoSpaceDE/>
      <w:autoSpaceDN/>
      <w:adjustRightInd/>
      <w:snapToGrid/>
      <w:spacing w:before="60" w:after="60" w:line="300" w:lineRule="atLeast"/>
    </w:pPr>
    <w:rPr>
      <w:rFonts w:ascii="Calibri" w:eastAsia="MS PGothic" w:hAnsi="Calibri" w:cs="Calibri"/>
      <w:szCs w:val="21"/>
    </w:rPr>
  </w:style>
  <w:style w:type="paragraph" w:customStyle="1" w:styleId="Style10ptChar">
    <w:name w:val="Style 10 pt Char"/>
    <w:basedOn w:val="Normal"/>
    <w:uiPriority w:val="99"/>
    <w:qFormat/>
    <w:rsid w:val="00CB5926"/>
    <w:pPr>
      <w:autoSpaceDE/>
      <w:autoSpaceDN/>
      <w:adjustRightInd/>
      <w:snapToGrid/>
      <w:spacing w:before="120" w:after="160" w:line="240" w:lineRule="exact"/>
    </w:pPr>
    <w:rPr>
      <w:rFonts w:ascii="Calibri" w:eastAsia="MS Mincho" w:hAnsi="Calibri" w:cs="Calibri"/>
      <w:sz w:val="20"/>
      <w:szCs w:val="21"/>
    </w:rPr>
  </w:style>
  <w:style w:type="paragraph" w:customStyle="1" w:styleId="Style10ptBoldChar">
    <w:name w:val="Style 10 pt Bold Char"/>
    <w:basedOn w:val="Normal"/>
    <w:uiPriority w:val="99"/>
    <w:qFormat/>
    <w:rsid w:val="00CB5926"/>
    <w:pPr>
      <w:autoSpaceDE/>
      <w:autoSpaceDN/>
      <w:adjustRightInd/>
      <w:snapToGrid/>
      <w:spacing w:before="60" w:after="60" w:line="240" w:lineRule="exact"/>
    </w:pPr>
    <w:rPr>
      <w:rFonts w:ascii="Calibri" w:eastAsia="MS Mincho" w:hAnsi="Calibri" w:cs="Calibri"/>
      <w:b/>
      <w:sz w:val="20"/>
      <w:szCs w:val="21"/>
    </w:rPr>
  </w:style>
  <w:style w:type="paragraph" w:customStyle="1" w:styleId="FigureCentered">
    <w:name w:val="FigureCentered"/>
    <w:basedOn w:val="Normal"/>
    <w:next w:val="Normal"/>
    <w:uiPriority w:val="99"/>
    <w:qFormat/>
    <w:rsid w:val="00CB5926"/>
    <w:pPr>
      <w:keepNext/>
      <w:autoSpaceDE/>
      <w:autoSpaceDN/>
      <w:adjustRightInd/>
      <w:snapToGrid/>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CB5926"/>
    <w:pPr>
      <w:numPr>
        <w:numId w:val="41"/>
      </w:numPr>
      <w:autoSpaceDE/>
      <w:autoSpaceDN/>
      <w:adjustRightInd/>
      <w:snapToGrid/>
      <w:spacing w:after="160" w:line="254" w:lineRule="auto"/>
    </w:pPr>
    <w:rPr>
      <w:rFonts w:ascii="Calibri" w:eastAsia="MS Mincho" w:hAnsi="Calibri" w:cs="Calibri"/>
      <w:sz w:val="20"/>
      <w:szCs w:val="21"/>
    </w:rPr>
  </w:style>
  <w:style w:type="paragraph" w:customStyle="1" w:styleId="PaperTableCell">
    <w:name w:val="PaperTableCell"/>
    <w:basedOn w:val="Normal"/>
    <w:uiPriority w:val="99"/>
    <w:qFormat/>
    <w:rsid w:val="00CB5926"/>
    <w:pPr>
      <w:autoSpaceDE/>
      <w:autoSpaceDN/>
      <w:adjustRightInd/>
      <w:snapToGrid/>
      <w:spacing w:after="160" w:line="254" w:lineRule="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CB5926"/>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CB5926"/>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CB5926"/>
  </w:style>
  <w:style w:type="paragraph" w:customStyle="1" w:styleId="Normalwithindent">
    <w:name w:val="Normal with indent"/>
    <w:basedOn w:val="Normal"/>
    <w:link w:val="NormalwithindentChar"/>
    <w:qFormat/>
    <w:rsid w:val="00CB5926"/>
    <w:pPr>
      <w:autoSpaceDE/>
      <w:autoSpaceDN/>
      <w:adjustRightInd/>
      <w:snapToGrid/>
      <w:spacing w:before="120" w:line="336" w:lineRule="auto"/>
      <w:ind w:firstLine="397"/>
    </w:pPr>
    <w:rPr>
      <w:sz w:val="20"/>
      <w:szCs w:val="20"/>
    </w:rPr>
  </w:style>
  <w:style w:type="paragraph" w:customStyle="1" w:styleId="font5">
    <w:name w:val="font5"/>
    <w:basedOn w:val="Normal"/>
    <w:uiPriority w:val="99"/>
    <w:qFormat/>
    <w:rsid w:val="00CB5926"/>
    <w:pPr>
      <w:autoSpaceDE/>
      <w:autoSpaceDN/>
      <w:adjustRightInd/>
      <w:snapToGrid/>
      <w:spacing w:before="100" w:beforeAutospacing="1" w:after="100" w:afterAutospacing="1" w:line="254" w:lineRule="auto"/>
    </w:pPr>
    <w:rPr>
      <w:rFonts w:ascii="DengXian" w:eastAsia="DengXian" w:hAnsi="MS PGothic" w:cs="SimSun"/>
      <w:sz w:val="18"/>
      <w:szCs w:val="18"/>
      <w:lang w:eastAsia="zh-CN"/>
    </w:rPr>
  </w:style>
  <w:style w:type="paragraph" w:customStyle="1" w:styleId="xl65">
    <w:name w:val="xl65"/>
    <w:basedOn w:val="Normal"/>
    <w:uiPriority w:val="99"/>
    <w:qFormat/>
    <w:rsid w:val="00CB5926"/>
    <w:pP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66">
    <w:name w:val="xl66"/>
    <w:basedOn w:val="Normal"/>
    <w:uiPriority w:val="99"/>
    <w:qFormat/>
    <w:rsid w:val="00CB5926"/>
    <w:pPr>
      <w:pBdr>
        <w:top w:val="single" w:sz="8" w:space="0" w:color="auto"/>
        <w:left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67">
    <w:name w:val="xl67"/>
    <w:basedOn w:val="Normal"/>
    <w:uiPriority w:val="99"/>
    <w:qFormat/>
    <w:rsid w:val="00CB5926"/>
    <w:pPr>
      <w:pBdr>
        <w:top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68">
    <w:name w:val="xl68"/>
    <w:basedOn w:val="Normal"/>
    <w:uiPriority w:val="99"/>
    <w:qFormat/>
    <w:rsid w:val="00CB5926"/>
    <w:pPr>
      <w:autoSpaceDE/>
      <w:autoSpaceDN/>
      <w:adjustRightInd/>
      <w:snapToGrid/>
      <w:spacing w:before="100" w:beforeAutospacing="1" w:after="100" w:afterAutospacing="1" w:line="254" w:lineRule="auto"/>
      <w:jc w:val="center"/>
    </w:pPr>
    <w:rPr>
      <w:rFonts w:ascii="SimSun" w:hAnsi="SimSun" w:cs="SimSun"/>
      <w:sz w:val="15"/>
      <w:szCs w:val="15"/>
      <w:lang w:eastAsia="zh-CN"/>
    </w:rPr>
  </w:style>
  <w:style w:type="paragraph" w:customStyle="1" w:styleId="xl69">
    <w:name w:val="xl69"/>
    <w:basedOn w:val="Normal"/>
    <w:uiPriority w:val="99"/>
    <w:qFormat/>
    <w:rsid w:val="00CB5926"/>
    <w:pPr>
      <w:pBdr>
        <w:top w:val="single" w:sz="8"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70">
    <w:name w:val="xl70"/>
    <w:basedOn w:val="Normal"/>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71">
    <w:name w:val="xl71"/>
    <w:basedOn w:val="Normal"/>
    <w:uiPriority w:val="99"/>
    <w:qFormat/>
    <w:rsid w:val="00CB5926"/>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72">
    <w:name w:val="xl72"/>
    <w:basedOn w:val="Normal"/>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color w:val="FF0000"/>
      <w:sz w:val="16"/>
      <w:szCs w:val="16"/>
      <w:lang w:eastAsia="zh-CN"/>
    </w:rPr>
  </w:style>
  <w:style w:type="paragraph" w:customStyle="1" w:styleId="xl73">
    <w:name w:val="xl73"/>
    <w:basedOn w:val="Normal"/>
    <w:uiPriority w:val="99"/>
    <w:qFormat/>
    <w:rsid w:val="00CB5926"/>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74">
    <w:name w:val="xl74"/>
    <w:basedOn w:val="Normal"/>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75">
    <w:name w:val="xl75"/>
    <w:basedOn w:val="Normal"/>
    <w:uiPriority w:val="99"/>
    <w:qFormat/>
    <w:rsid w:val="00CB5926"/>
    <w:pPr>
      <w:pBdr>
        <w:top w:val="single" w:sz="4"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76">
    <w:name w:val="xl76"/>
    <w:basedOn w:val="Normal"/>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color w:val="FF0000"/>
      <w:sz w:val="16"/>
      <w:szCs w:val="16"/>
      <w:lang w:eastAsia="zh-CN"/>
    </w:rPr>
  </w:style>
  <w:style w:type="paragraph" w:customStyle="1" w:styleId="xl77">
    <w:name w:val="xl77"/>
    <w:basedOn w:val="Normal"/>
    <w:uiPriority w:val="99"/>
    <w:qFormat/>
    <w:rsid w:val="00CB5926"/>
    <w:pPr>
      <w:pBdr>
        <w:top w:val="single" w:sz="8"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78">
    <w:name w:val="xl78"/>
    <w:basedOn w:val="Normal"/>
    <w:uiPriority w:val="99"/>
    <w:qFormat/>
    <w:rsid w:val="00CB5926"/>
    <w:pPr>
      <w:pBdr>
        <w:top w:val="single" w:sz="8" w:space="0" w:color="auto"/>
        <w:bottom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79">
    <w:name w:val="xl79"/>
    <w:basedOn w:val="Normal"/>
    <w:uiPriority w:val="99"/>
    <w:qFormat/>
    <w:rsid w:val="00CB5926"/>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color w:val="FF0000"/>
      <w:sz w:val="16"/>
      <w:szCs w:val="16"/>
      <w:lang w:eastAsia="zh-CN"/>
    </w:rPr>
  </w:style>
  <w:style w:type="paragraph" w:customStyle="1" w:styleId="xl80">
    <w:name w:val="xl80"/>
    <w:basedOn w:val="Normal"/>
    <w:uiPriority w:val="99"/>
    <w:qFormat/>
    <w:rsid w:val="00CB5926"/>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81">
    <w:name w:val="xl81"/>
    <w:basedOn w:val="Normal"/>
    <w:uiPriority w:val="99"/>
    <w:qFormat/>
    <w:rsid w:val="00CB5926"/>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82">
    <w:name w:val="xl82"/>
    <w:basedOn w:val="Normal"/>
    <w:uiPriority w:val="99"/>
    <w:qFormat/>
    <w:rsid w:val="00CB5926"/>
    <w:pPr>
      <w:pBdr>
        <w:top w:val="single" w:sz="4" w:space="0" w:color="auto"/>
        <w:left w:val="single" w:sz="4" w:space="0" w:color="auto"/>
        <w:bottom w:val="single" w:sz="8"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83">
    <w:name w:val="xl83"/>
    <w:basedOn w:val="Normal"/>
    <w:uiPriority w:val="99"/>
    <w:qFormat/>
    <w:rsid w:val="00CB5926"/>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color w:val="FF0000"/>
      <w:sz w:val="16"/>
      <w:szCs w:val="16"/>
      <w:lang w:eastAsia="zh-CN"/>
    </w:rPr>
  </w:style>
  <w:style w:type="paragraph" w:customStyle="1" w:styleId="xl84">
    <w:name w:val="xl84"/>
    <w:basedOn w:val="Normal"/>
    <w:uiPriority w:val="99"/>
    <w:qFormat/>
    <w:rsid w:val="00CB5926"/>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color w:val="FF0000"/>
      <w:sz w:val="16"/>
      <w:szCs w:val="16"/>
      <w:lang w:eastAsia="zh-CN"/>
    </w:rPr>
  </w:style>
  <w:style w:type="paragraph" w:customStyle="1" w:styleId="xl85">
    <w:name w:val="xl85"/>
    <w:basedOn w:val="Normal"/>
    <w:uiPriority w:val="99"/>
    <w:qFormat/>
    <w:rsid w:val="00CB5926"/>
    <w:pPr>
      <w:pBdr>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86">
    <w:name w:val="xl86"/>
    <w:basedOn w:val="Normal"/>
    <w:uiPriority w:val="99"/>
    <w:qFormat/>
    <w:rsid w:val="00CB5926"/>
    <w:pPr>
      <w:pBdr>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87">
    <w:name w:val="xl87"/>
    <w:basedOn w:val="Normal"/>
    <w:uiPriority w:val="99"/>
    <w:qFormat/>
    <w:rsid w:val="00CB5926"/>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88">
    <w:name w:val="xl88"/>
    <w:basedOn w:val="Normal"/>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89">
    <w:name w:val="xl89"/>
    <w:basedOn w:val="Normal"/>
    <w:uiPriority w:val="99"/>
    <w:qFormat/>
    <w:rsid w:val="00CB5926"/>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90">
    <w:name w:val="xl90"/>
    <w:basedOn w:val="Normal"/>
    <w:uiPriority w:val="99"/>
    <w:qFormat/>
    <w:rsid w:val="00CB5926"/>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91">
    <w:name w:val="xl91"/>
    <w:basedOn w:val="Normal"/>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92">
    <w:name w:val="xl92"/>
    <w:basedOn w:val="Normal"/>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SimSun" w:hAnsi="SimSun" w:cs="SimSun"/>
      <w:sz w:val="16"/>
      <w:szCs w:val="16"/>
      <w:lang w:eastAsia="zh-CN"/>
    </w:rPr>
  </w:style>
  <w:style w:type="paragraph" w:customStyle="1" w:styleId="xl93">
    <w:name w:val="xl93"/>
    <w:basedOn w:val="Normal"/>
    <w:uiPriority w:val="99"/>
    <w:qFormat/>
    <w:rsid w:val="00CB5926"/>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color w:val="FF0000"/>
      <w:sz w:val="16"/>
      <w:szCs w:val="16"/>
      <w:lang w:eastAsia="zh-CN"/>
    </w:rPr>
  </w:style>
  <w:style w:type="paragraph" w:customStyle="1" w:styleId="xl94">
    <w:name w:val="xl94"/>
    <w:basedOn w:val="Normal"/>
    <w:uiPriority w:val="99"/>
    <w:qFormat/>
    <w:rsid w:val="00CB5926"/>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95">
    <w:name w:val="xl95"/>
    <w:basedOn w:val="Normal"/>
    <w:uiPriority w:val="99"/>
    <w:qFormat/>
    <w:rsid w:val="00CB5926"/>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96">
    <w:name w:val="xl96"/>
    <w:basedOn w:val="Normal"/>
    <w:uiPriority w:val="99"/>
    <w:qFormat/>
    <w:rsid w:val="00CB5926"/>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97">
    <w:name w:val="xl97"/>
    <w:basedOn w:val="Normal"/>
    <w:uiPriority w:val="99"/>
    <w:qFormat/>
    <w:rsid w:val="00CB5926"/>
    <w:pPr>
      <w:pBdr>
        <w:top w:val="single" w:sz="8"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98">
    <w:name w:val="xl98"/>
    <w:basedOn w:val="Normal"/>
    <w:uiPriority w:val="99"/>
    <w:qFormat/>
    <w:rsid w:val="00CB5926"/>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99">
    <w:name w:val="xl99"/>
    <w:basedOn w:val="Normal"/>
    <w:uiPriority w:val="99"/>
    <w:qFormat/>
    <w:rsid w:val="00CB5926"/>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00">
    <w:name w:val="xl100"/>
    <w:basedOn w:val="Normal"/>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01">
    <w:name w:val="xl101"/>
    <w:basedOn w:val="Normal"/>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SimSun" w:hAnsi="SimSun" w:cs="SimSun"/>
      <w:sz w:val="16"/>
      <w:szCs w:val="16"/>
      <w:lang w:eastAsia="zh-CN"/>
    </w:rPr>
  </w:style>
  <w:style w:type="paragraph" w:customStyle="1" w:styleId="xl102">
    <w:name w:val="xl102"/>
    <w:basedOn w:val="Normal"/>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SimSun" w:hAnsi="SimSun" w:cs="SimSun"/>
      <w:sz w:val="16"/>
      <w:szCs w:val="16"/>
      <w:lang w:eastAsia="zh-CN"/>
    </w:rPr>
  </w:style>
  <w:style w:type="paragraph" w:customStyle="1" w:styleId="xl103">
    <w:name w:val="xl103"/>
    <w:basedOn w:val="Normal"/>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04">
    <w:name w:val="xl104"/>
    <w:basedOn w:val="Normal"/>
    <w:uiPriority w:val="99"/>
    <w:qFormat/>
    <w:rsid w:val="00CB5926"/>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05">
    <w:name w:val="xl105"/>
    <w:basedOn w:val="Normal"/>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06">
    <w:name w:val="xl106"/>
    <w:basedOn w:val="Normal"/>
    <w:uiPriority w:val="99"/>
    <w:qFormat/>
    <w:rsid w:val="00CB5926"/>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SimSun" w:hAnsi="SimSun" w:cs="SimSun"/>
      <w:sz w:val="16"/>
      <w:szCs w:val="16"/>
      <w:lang w:eastAsia="zh-CN"/>
    </w:rPr>
  </w:style>
  <w:style w:type="paragraph" w:customStyle="1" w:styleId="xl107">
    <w:name w:val="xl107"/>
    <w:basedOn w:val="Normal"/>
    <w:uiPriority w:val="99"/>
    <w:qFormat/>
    <w:rsid w:val="00CB5926"/>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SimSun" w:hAnsi="SimSun" w:cs="SimSun"/>
      <w:sz w:val="16"/>
      <w:szCs w:val="16"/>
      <w:lang w:eastAsia="zh-CN"/>
    </w:rPr>
  </w:style>
  <w:style w:type="paragraph" w:customStyle="1" w:styleId="xl108">
    <w:name w:val="xl108"/>
    <w:basedOn w:val="Normal"/>
    <w:uiPriority w:val="99"/>
    <w:qFormat/>
    <w:rsid w:val="00CB5926"/>
    <w:pPr>
      <w:pBdr>
        <w:top w:val="single" w:sz="8" w:space="0" w:color="auto"/>
        <w:left w:val="single" w:sz="8" w:space="0" w:color="auto"/>
        <w:bottom w:val="single" w:sz="8" w:space="0" w:color="auto"/>
        <w:right w:val="double" w:sz="6"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109">
    <w:name w:val="xl109"/>
    <w:basedOn w:val="Normal"/>
    <w:uiPriority w:val="99"/>
    <w:qFormat/>
    <w:rsid w:val="00CB5926"/>
    <w:pPr>
      <w:pBdr>
        <w:top w:val="single" w:sz="4"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0">
    <w:name w:val="xl110"/>
    <w:basedOn w:val="Normal"/>
    <w:uiPriority w:val="99"/>
    <w:qFormat/>
    <w:rsid w:val="00CB5926"/>
    <w:pPr>
      <w:pBdr>
        <w:top w:val="single" w:sz="4"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1">
    <w:name w:val="xl111"/>
    <w:basedOn w:val="Normal"/>
    <w:uiPriority w:val="99"/>
    <w:qFormat/>
    <w:rsid w:val="00CB5926"/>
    <w:pPr>
      <w:pBdr>
        <w:top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2">
    <w:name w:val="xl112"/>
    <w:basedOn w:val="Normal"/>
    <w:uiPriority w:val="99"/>
    <w:qFormat/>
    <w:rsid w:val="00CB5926"/>
    <w:pPr>
      <w:pBdr>
        <w:top w:val="single" w:sz="8"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3">
    <w:name w:val="xl113"/>
    <w:basedOn w:val="Normal"/>
    <w:uiPriority w:val="99"/>
    <w:qFormat/>
    <w:rsid w:val="00CB5926"/>
    <w:pPr>
      <w:pBdr>
        <w:top w:val="single" w:sz="4"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4">
    <w:name w:val="xl114"/>
    <w:basedOn w:val="Normal"/>
    <w:uiPriority w:val="99"/>
    <w:qFormat/>
    <w:rsid w:val="00CB5926"/>
    <w:pPr>
      <w:pBdr>
        <w:top w:val="single" w:sz="4" w:space="0" w:color="auto"/>
        <w:left w:val="single" w:sz="4" w:space="0" w:color="auto"/>
        <w:bottom w:val="single" w:sz="8"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5">
    <w:name w:val="xl115"/>
    <w:basedOn w:val="Normal"/>
    <w:uiPriority w:val="99"/>
    <w:qFormat/>
    <w:rsid w:val="00CB5926"/>
    <w:pPr>
      <w:pBdr>
        <w:top w:val="single" w:sz="8"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6">
    <w:name w:val="xl116"/>
    <w:basedOn w:val="Normal"/>
    <w:uiPriority w:val="99"/>
    <w:qFormat/>
    <w:rsid w:val="00CB5926"/>
    <w:pPr>
      <w:pBdr>
        <w:top w:val="single" w:sz="4"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7">
    <w:name w:val="xl117"/>
    <w:basedOn w:val="Normal"/>
    <w:uiPriority w:val="99"/>
    <w:qFormat/>
    <w:rsid w:val="00CB5926"/>
    <w:pPr>
      <w:pBdr>
        <w:top w:val="single" w:sz="4" w:space="0" w:color="auto"/>
        <w:left w:val="single" w:sz="4" w:space="0" w:color="auto"/>
        <w:bottom w:val="single" w:sz="8"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Equation">
    <w:name w:val="Equation"/>
    <w:basedOn w:val="Normal"/>
    <w:next w:val="Normal"/>
    <w:uiPriority w:val="99"/>
    <w:qFormat/>
    <w:rsid w:val="00CB5926"/>
    <w:pPr>
      <w:tabs>
        <w:tab w:val="right" w:pos="10206"/>
      </w:tabs>
      <w:overflowPunct w:val="0"/>
      <w:snapToGrid/>
      <w:spacing w:after="220" w:line="254" w:lineRule="auto"/>
      <w:ind w:left="1298"/>
    </w:pPr>
    <w:rPr>
      <w:rFonts w:ascii="Arial" w:hAnsi="Arial" w:cs="Calibri"/>
      <w:szCs w:val="21"/>
      <w:lang w:eastAsia="zh-CN"/>
    </w:rPr>
  </w:style>
  <w:style w:type="paragraph" w:customStyle="1" w:styleId="11BodyText">
    <w:name w:val="11 BodyText"/>
    <w:basedOn w:val="Normal"/>
    <w:uiPriority w:val="99"/>
    <w:qFormat/>
    <w:rsid w:val="00CB5926"/>
    <w:pPr>
      <w:overflowPunct w:val="0"/>
      <w:snapToGrid/>
      <w:spacing w:after="220" w:line="254" w:lineRule="auto"/>
      <w:ind w:left="1298"/>
    </w:pPr>
    <w:rPr>
      <w:rFonts w:ascii="Arial" w:hAnsi="Arial" w:cs="Calibri"/>
      <w:szCs w:val="21"/>
    </w:rPr>
  </w:style>
  <w:style w:type="paragraph" w:customStyle="1" w:styleId="bodyCharCharChar">
    <w:name w:val="body Char Char Char"/>
    <w:basedOn w:val="Normal"/>
    <w:uiPriority w:val="99"/>
    <w:qFormat/>
    <w:rsid w:val="00CB5926"/>
    <w:pPr>
      <w:tabs>
        <w:tab w:val="left" w:pos="2160"/>
      </w:tabs>
      <w:overflowPunct w:val="0"/>
      <w:snapToGrid/>
      <w:spacing w:before="120" w:line="280" w:lineRule="atLeast"/>
    </w:pPr>
    <w:rPr>
      <w:rFonts w:ascii="New York" w:hAnsi="New York" w:cs="Calibri"/>
      <w:sz w:val="21"/>
      <w:szCs w:val="21"/>
    </w:rPr>
  </w:style>
  <w:style w:type="character" w:customStyle="1" w:styleId="bodyChar">
    <w:name w:val="body Char"/>
    <w:link w:val="body"/>
    <w:qFormat/>
    <w:locked/>
    <w:rsid w:val="00CB5926"/>
    <w:rPr>
      <w:rFonts w:ascii="New York" w:hAnsi="New York"/>
      <w:sz w:val="24"/>
    </w:rPr>
  </w:style>
  <w:style w:type="paragraph" w:customStyle="1" w:styleId="body">
    <w:name w:val="body"/>
    <w:basedOn w:val="Normal"/>
    <w:link w:val="bodyChar"/>
    <w:qFormat/>
    <w:rsid w:val="00CB5926"/>
    <w:pPr>
      <w:tabs>
        <w:tab w:val="left" w:pos="2160"/>
      </w:tabs>
      <w:overflowPunct w:val="0"/>
      <w:snapToGrid/>
      <w:spacing w:before="120" w:line="280" w:lineRule="atLeast"/>
    </w:pPr>
    <w:rPr>
      <w:rFonts w:ascii="New York" w:hAnsi="New York"/>
      <w:sz w:val="24"/>
      <w:szCs w:val="20"/>
    </w:rPr>
  </w:style>
  <w:style w:type="character" w:customStyle="1" w:styleId="a7">
    <w:name w:val="テキスト (文字)"/>
    <w:link w:val="a8"/>
    <w:qFormat/>
    <w:locked/>
    <w:rsid w:val="00CB5926"/>
    <w:rPr>
      <w:rFonts w:ascii="Century" w:hAnsi="Century"/>
    </w:rPr>
  </w:style>
  <w:style w:type="paragraph" w:customStyle="1" w:styleId="a8">
    <w:name w:val="テキスト"/>
    <w:basedOn w:val="Normal"/>
    <w:link w:val="a7"/>
    <w:qFormat/>
    <w:rsid w:val="00CB5926"/>
    <w:pPr>
      <w:autoSpaceDE/>
      <w:autoSpaceDN/>
      <w:adjustRightInd/>
      <w:snapToGrid/>
      <w:spacing w:afterLines="50" w:after="0" w:line="320" w:lineRule="exact"/>
      <w:ind w:firstLineChars="100" w:firstLine="210"/>
    </w:pPr>
    <w:rPr>
      <w:rFonts w:ascii="Century" w:hAnsi="Century"/>
      <w:sz w:val="20"/>
      <w:szCs w:val="20"/>
    </w:rPr>
  </w:style>
  <w:style w:type="paragraph" w:customStyle="1" w:styleId="gmail-msolistparagraph">
    <w:name w:val="gmail-msolistparagraph"/>
    <w:basedOn w:val="Normal"/>
    <w:uiPriority w:val="99"/>
    <w:semiHidden/>
    <w:qFormat/>
    <w:rsid w:val="00CB5926"/>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CB5926"/>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NF">
    <w:name w:val="NF"/>
    <w:basedOn w:val="NO"/>
    <w:uiPriority w:val="99"/>
    <w:qFormat/>
    <w:rsid w:val="00CB5926"/>
    <w:pPr>
      <w:keepNext/>
      <w:spacing w:line="254" w:lineRule="auto"/>
      <w:jc w:val="both"/>
    </w:pPr>
    <w:rPr>
      <w:rFonts w:ascii="Arial" w:eastAsia="Yu Mincho" w:hAnsi="Arial"/>
      <w:kern w:val="2"/>
      <w:sz w:val="18"/>
      <w:szCs w:val="22"/>
      <w:lang w:val="en-US"/>
    </w:rPr>
  </w:style>
  <w:style w:type="character" w:customStyle="1" w:styleId="LGTdocChar">
    <w:name w:val="LGTdoc_본문 Char"/>
    <w:link w:val="LGTdoc"/>
    <w:qFormat/>
    <w:locked/>
    <w:rsid w:val="00CB5926"/>
    <w:rPr>
      <w:rFonts w:eastAsia="Batang"/>
      <w:kern w:val="2"/>
      <w:sz w:val="22"/>
      <w:szCs w:val="24"/>
      <w:lang w:val="en-GB" w:eastAsia="ko-KR"/>
    </w:rPr>
  </w:style>
  <w:style w:type="paragraph" w:customStyle="1" w:styleId="Tabletext2">
    <w:name w:val="Table_text"/>
    <w:basedOn w:val="Normal"/>
    <w:uiPriority w:val="99"/>
    <w:qFormat/>
    <w:rsid w:val="00CB5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40" w:line="254" w:lineRule="auto"/>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CB592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80" w:after="80" w:line="254" w:lineRule="auto"/>
      <w:jc w:val="center"/>
    </w:pPr>
    <w:rPr>
      <w:rFonts w:ascii="Calibri" w:eastAsia="MS PGothic" w:hAnsi="Calibri" w:cs="Calibri"/>
      <w:b/>
      <w:szCs w:val="21"/>
      <w:lang w:val="fr-FR" w:eastAsia="zh-TW"/>
    </w:rPr>
  </w:style>
  <w:style w:type="character" w:customStyle="1" w:styleId="Style1Char">
    <w:name w:val="Style1 Char"/>
    <w:link w:val="Style1"/>
    <w:qFormat/>
    <w:locked/>
    <w:rsid w:val="00CB5926"/>
  </w:style>
  <w:style w:type="paragraph" w:customStyle="1" w:styleId="Style1">
    <w:name w:val="Style1"/>
    <w:basedOn w:val="Normal"/>
    <w:link w:val="Style1Char"/>
    <w:qFormat/>
    <w:rsid w:val="00CB5926"/>
    <w:pPr>
      <w:autoSpaceDE/>
      <w:autoSpaceDN/>
      <w:adjustRightInd/>
      <w:snapToGrid/>
      <w:spacing w:after="100" w:afterAutospacing="1" w:line="300" w:lineRule="auto"/>
      <w:ind w:firstLine="360"/>
      <w:contextualSpacing/>
    </w:pPr>
    <w:rPr>
      <w:sz w:val="20"/>
      <w:szCs w:val="20"/>
    </w:rPr>
  </w:style>
  <w:style w:type="character" w:customStyle="1" w:styleId="TFZchn">
    <w:name w:val="TF Zchn"/>
    <w:link w:val="TF"/>
    <w:qFormat/>
    <w:locked/>
    <w:rsid w:val="00CB5926"/>
    <w:rPr>
      <w:rFonts w:ascii="Arial" w:eastAsia="MS Gothic" w:hAnsi="Arial" w:cs="Arial"/>
      <w:b/>
      <w:szCs w:val="21"/>
      <w:lang w:eastAsia="zh-CN"/>
    </w:rPr>
  </w:style>
  <w:style w:type="paragraph" w:customStyle="1" w:styleId="TF">
    <w:name w:val="TF"/>
    <w:basedOn w:val="TH"/>
    <w:link w:val="TFZchn"/>
    <w:qFormat/>
    <w:rsid w:val="00CB5926"/>
    <w:pPr>
      <w:keepNext w:val="0"/>
      <w:spacing w:before="0" w:after="240" w:line="254" w:lineRule="auto"/>
    </w:pPr>
    <w:rPr>
      <w:rFonts w:eastAsia="MS Gothic" w:cs="Arial"/>
      <w:szCs w:val="21"/>
      <w:lang w:val="en-US" w:eastAsia="zh-CN"/>
    </w:rPr>
  </w:style>
  <w:style w:type="character" w:customStyle="1" w:styleId="z-">
    <w:name w:val="z-窗体顶端 字符"/>
    <w:link w:val="z-1"/>
    <w:uiPriority w:val="99"/>
    <w:semiHidden/>
    <w:qFormat/>
    <w:locked/>
    <w:rsid w:val="00CB5926"/>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CB5926"/>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CB5926"/>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CB5926"/>
    <w:pPr>
      <w:pBdr>
        <w:top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CB5926"/>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CB5926"/>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character" w:customStyle="1" w:styleId="z-TopofFormChar">
    <w:name w:val="z-Top of Form Char"/>
    <w:link w:val="z-TopofForm1"/>
    <w:uiPriority w:val="99"/>
    <w:semiHidden/>
    <w:qFormat/>
    <w:locked/>
    <w:rsid w:val="00CB5926"/>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CB5926"/>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CB5926"/>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CB5926"/>
    <w:pPr>
      <w:pBdr>
        <w:top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paragraph" w:customStyle="1" w:styleId="17">
    <w:name w:val="変更箇所1"/>
    <w:uiPriority w:val="99"/>
    <w:semiHidden/>
    <w:qFormat/>
    <w:rsid w:val="00CB5926"/>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B5926"/>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CB5926"/>
    <w:rPr>
      <w:rFonts w:ascii="Arial" w:eastAsia="SimSun" w:hAnsi="Arial" w:cs="Arial" w:hint="default"/>
      <w:color w:val="0000FF"/>
      <w:kern w:val="2"/>
      <w:sz w:val="18"/>
      <w:lang w:val="en-US" w:eastAsia="zh-CN" w:bidi="ar-SA"/>
    </w:rPr>
  </w:style>
  <w:style w:type="character" w:customStyle="1" w:styleId="28">
    <w:name w:val="28"/>
    <w:semiHidden/>
    <w:rsid w:val="00CB5926"/>
    <w:rPr>
      <w:rFonts w:ascii="游ゴ シ ッ ク" w:hAnsi="游ゴ シ ッ ク" w:hint="default"/>
      <w:color w:val="auto"/>
    </w:rPr>
  </w:style>
  <w:style w:type="character" w:customStyle="1" w:styleId="300">
    <w:name w:val="30"/>
    <w:semiHidden/>
    <w:rsid w:val="00CB5926"/>
    <w:rPr>
      <w:rFonts w:ascii="Yu Mincho" w:eastAsia="Yu Mincho" w:hAnsi="Yu Mincho" w:cs="Times New Roman" w:hint="eastAsia"/>
      <w:color w:val="auto"/>
      <w:sz w:val="22"/>
      <w:szCs w:val="22"/>
    </w:rPr>
  </w:style>
  <w:style w:type="character" w:customStyle="1" w:styleId="spellingerror">
    <w:name w:val="spellingerror"/>
    <w:qFormat/>
    <w:rsid w:val="00CB5926"/>
  </w:style>
  <w:style w:type="character" w:customStyle="1" w:styleId="UnresolvedMention1">
    <w:name w:val="Unresolved Mention1"/>
    <w:uiPriority w:val="99"/>
    <w:semiHidden/>
    <w:qFormat/>
    <w:rsid w:val="00CB5926"/>
    <w:rPr>
      <w:color w:val="605E5C"/>
      <w:shd w:val="clear" w:color="auto" w:fill="E1DFDD"/>
    </w:rPr>
  </w:style>
  <w:style w:type="character" w:customStyle="1" w:styleId="UnresolvedMention2">
    <w:name w:val="Unresolved Mention2"/>
    <w:uiPriority w:val="99"/>
    <w:semiHidden/>
    <w:qFormat/>
    <w:rsid w:val="00CB5926"/>
    <w:rPr>
      <w:color w:val="605E5C"/>
      <w:shd w:val="clear" w:color="auto" w:fill="E1DFDD"/>
    </w:rPr>
  </w:style>
  <w:style w:type="character" w:customStyle="1" w:styleId="18">
    <w:name w:val="リスト段落 (文字)1"/>
    <w:uiPriority w:val="34"/>
    <w:qFormat/>
    <w:rsid w:val="00CB5926"/>
    <w:rPr>
      <w:rFonts w:ascii="Times" w:eastAsia="Batang" w:hAnsi="Times" w:cs="Times" w:hint="default"/>
      <w:szCs w:val="24"/>
      <w:lang w:val="en-GB" w:eastAsia="zh-CN"/>
    </w:rPr>
  </w:style>
  <w:style w:type="character" w:customStyle="1" w:styleId="110">
    <w:name w:val="見出し 1 (文字)1"/>
    <w:uiPriority w:val="99"/>
    <w:qFormat/>
    <w:rsid w:val="00CB5926"/>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CB5926"/>
    <w:rPr>
      <w:rFonts w:ascii="Yu Gothic Light" w:eastAsia="Yu Gothic Light" w:hAnsi="Yu Gothic Light" w:cs="Times New Roman" w:hint="eastAsia"/>
      <w:lang w:eastAsia="en-US"/>
    </w:rPr>
  </w:style>
  <w:style w:type="character" w:customStyle="1" w:styleId="310">
    <w:name w:val="見出し 3 (文字)1"/>
    <w:uiPriority w:val="9"/>
    <w:semiHidden/>
    <w:qFormat/>
    <w:rsid w:val="00CB5926"/>
    <w:rPr>
      <w:rFonts w:ascii="Yu Gothic Light" w:eastAsia="Yu Gothic Light" w:hAnsi="Yu Gothic Light" w:cs="Times New Roman" w:hint="eastAsia"/>
      <w:lang w:eastAsia="en-US"/>
    </w:rPr>
  </w:style>
  <w:style w:type="character" w:customStyle="1" w:styleId="41">
    <w:name w:val="見出し 4 (文字)1"/>
    <w:semiHidden/>
    <w:qFormat/>
    <w:rsid w:val="00CB5926"/>
    <w:rPr>
      <w:rFonts w:ascii="MS Mincho" w:eastAsia="Yu Mincho" w:hAnsi="MS Mincho" w:hint="eastAsia"/>
      <w:b/>
      <w:bCs/>
      <w:lang w:eastAsia="en-US"/>
    </w:rPr>
  </w:style>
  <w:style w:type="character" w:customStyle="1" w:styleId="510">
    <w:name w:val="見出し 5 (文字)1"/>
    <w:semiHidden/>
    <w:qFormat/>
    <w:rsid w:val="00CB5926"/>
    <w:rPr>
      <w:rFonts w:ascii="Yu Gothic Light" w:eastAsia="Yu Gothic Light" w:hAnsi="Yu Gothic Light" w:cs="Times New Roman" w:hint="eastAsia"/>
      <w:lang w:eastAsia="en-US"/>
    </w:rPr>
  </w:style>
  <w:style w:type="character" w:customStyle="1" w:styleId="811">
    <w:name w:val="見出し 8 (文字)1"/>
    <w:semiHidden/>
    <w:qFormat/>
    <w:rsid w:val="00CB5926"/>
    <w:rPr>
      <w:rFonts w:ascii="MS Mincho" w:eastAsia="Yu Mincho" w:hAnsi="MS Mincho" w:hint="eastAsia"/>
      <w:lang w:eastAsia="en-US"/>
    </w:rPr>
  </w:style>
  <w:style w:type="character" w:customStyle="1" w:styleId="911">
    <w:name w:val="見出し 9 (文字)1"/>
    <w:uiPriority w:val="9"/>
    <w:semiHidden/>
    <w:qFormat/>
    <w:rsid w:val="00CB5926"/>
    <w:rPr>
      <w:rFonts w:ascii="MS Mincho" w:eastAsia="Yu Mincho" w:hAnsi="MS Mincho" w:hint="eastAsia"/>
      <w:lang w:eastAsia="en-US"/>
    </w:rPr>
  </w:style>
  <w:style w:type="character" w:customStyle="1" w:styleId="19">
    <w:name w:val="脚注文字列 (文字)1"/>
    <w:semiHidden/>
    <w:qFormat/>
    <w:rsid w:val="00CB5926"/>
    <w:rPr>
      <w:rFonts w:ascii="Times New Roman" w:eastAsia="MS Gothic" w:hAnsi="Times New Roman" w:cs="Times New Roman" w:hint="default"/>
      <w:sz w:val="24"/>
      <w:lang w:val="en-GB" w:eastAsia="ja-JP"/>
    </w:rPr>
  </w:style>
  <w:style w:type="character" w:customStyle="1" w:styleId="1a">
    <w:name w:val="ヘッダー (文字)1"/>
    <w:semiHidden/>
    <w:qFormat/>
    <w:rsid w:val="00CB5926"/>
    <w:rPr>
      <w:rFonts w:ascii="Times New Roman" w:eastAsia="MS Gothic" w:hAnsi="Times New Roman" w:cs="Times New Roman" w:hint="default"/>
      <w:sz w:val="24"/>
      <w:lang w:val="en-GB" w:eastAsia="ja-JP"/>
    </w:rPr>
  </w:style>
  <w:style w:type="character" w:customStyle="1" w:styleId="1b">
    <w:name w:val="図表番号 (文字)1"/>
    <w:uiPriority w:val="99"/>
    <w:qFormat/>
    <w:locked/>
    <w:rsid w:val="00CB5926"/>
    <w:rPr>
      <w:rFonts w:ascii="Times New Roman" w:eastAsia="MS Gothic" w:hAnsi="Times New Roman" w:cs="Times New Roman" w:hint="default"/>
      <w:b/>
      <w:bCs w:val="0"/>
      <w:sz w:val="24"/>
      <w:lang w:val="en-GB"/>
    </w:rPr>
  </w:style>
  <w:style w:type="character" w:customStyle="1" w:styleId="1c">
    <w:name w:val="表題 (文字)1"/>
    <w:qFormat/>
    <w:rsid w:val="00CB5926"/>
    <w:rPr>
      <w:rFonts w:ascii="Yu Gothic Light" w:eastAsia="Yu Gothic Light" w:hAnsi="Yu Gothic Light" w:cs="Times New Roman" w:hint="eastAsia"/>
      <w:sz w:val="32"/>
      <w:szCs w:val="32"/>
      <w:lang w:val="en-GB" w:eastAsia="ja-JP"/>
    </w:rPr>
  </w:style>
  <w:style w:type="character" w:customStyle="1" w:styleId="1d">
    <w:name w:val="本文 (文字)1"/>
    <w:semiHidden/>
    <w:qFormat/>
    <w:rsid w:val="00CB5926"/>
    <w:rPr>
      <w:rFonts w:ascii="Times New Roman" w:eastAsia="MS Gothic" w:hAnsi="Times New Roman" w:cs="Times New Roman" w:hint="default"/>
      <w:sz w:val="24"/>
      <w:lang w:val="en-GB" w:eastAsia="ja-JP"/>
    </w:rPr>
  </w:style>
  <w:style w:type="character" w:customStyle="1" w:styleId="ZGSM">
    <w:name w:val="ZGSM"/>
    <w:qFormat/>
    <w:rsid w:val="00CB5926"/>
  </w:style>
  <w:style w:type="character" w:customStyle="1" w:styleId="B2Car">
    <w:name w:val="B2 Car"/>
    <w:qFormat/>
    <w:rsid w:val="00CB5926"/>
    <w:rPr>
      <w:lang w:val="en-GB" w:eastAsia="en-US"/>
    </w:rPr>
  </w:style>
  <w:style w:type="character" w:customStyle="1" w:styleId="GuidanceChar">
    <w:name w:val="Guidance Char"/>
    <w:qFormat/>
    <w:rsid w:val="00CB5926"/>
    <w:rPr>
      <w:i/>
      <w:iCs w:val="0"/>
      <w:color w:val="0000FF"/>
      <w:lang w:val="en-GB" w:eastAsia="ja-JP" w:bidi="ar-SA"/>
    </w:rPr>
  </w:style>
  <w:style w:type="character" w:customStyle="1" w:styleId="h4CharChar">
    <w:name w:val="h4 Char Char"/>
    <w:qFormat/>
    <w:rsid w:val="00CB5926"/>
    <w:rPr>
      <w:rFonts w:ascii="Arial" w:hAnsi="Arial" w:cs="Arial" w:hint="default"/>
      <w:sz w:val="24"/>
      <w:lang w:val="en-GB" w:eastAsia="ja-JP" w:bidi="ar-SA"/>
    </w:rPr>
  </w:style>
  <w:style w:type="character" w:customStyle="1" w:styleId="FigureCaption1">
    <w:name w:val="Figure Caption1"/>
    <w:qFormat/>
    <w:rsid w:val="00CB5926"/>
    <w:rPr>
      <w:rFonts w:ascii="Arial" w:eastAsia="????" w:hAnsi="Arial" w:cs="Arial" w:hint="default"/>
      <w:color w:val="0000FF"/>
      <w:kern w:val="2"/>
      <w:lang w:val="en-US" w:eastAsia="en-US" w:bidi="ar-SA"/>
    </w:rPr>
  </w:style>
  <w:style w:type="character" w:customStyle="1" w:styleId="CharChar5">
    <w:name w:val="Char Char5"/>
    <w:semiHidden/>
    <w:qFormat/>
    <w:rsid w:val="00CB5926"/>
    <w:rPr>
      <w:rFonts w:ascii="Times New Roman" w:hAnsi="Times New Roman" w:cs="Times New Roman" w:hint="default"/>
      <w:lang w:eastAsia="en-US"/>
    </w:rPr>
  </w:style>
  <w:style w:type="character" w:customStyle="1" w:styleId="CharChar51">
    <w:name w:val="Char Char51"/>
    <w:semiHidden/>
    <w:qFormat/>
    <w:rsid w:val="00CB5926"/>
    <w:rPr>
      <w:rFonts w:ascii="Times New Roman" w:hAnsi="Times New Roman" w:cs="Times New Roman" w:hint="default"/>
      <w:lang w:eastAsia="en-US"/>
    </w:rPr>
  </w:style>
  <w:style w:type="character" w:customStyle="1" w:styleId="Heading1Char1">
    <w:name w:val="Heading 1 Char1"/>
    <w:qFormat/>
    <w:rsid w:val="00CB5926"/>
    <w:rPr>
      <w:rFonts w:ascii="Cambria" w:eastAsia="Times New Roman" w:hAnsi="Cambria" w:cs="Times New Roman" w:hint="default"/>
      <w:b/>
      <w:bCs/>
      <w:color w:val="365F91"/>
      <w:sz w:val="28"/>
      <w:szCs w:val="28"/>
      <w:lang w:val="en-GB" w:eastAsia="en-GB"/>
    </w:rPr>
  </w:style>
  <w:style w:type="character" w:customStyle="1" w:styleId="colour">
    <w:name w:val="colour"/>
    <w:qFormat/>
    <w:rsid w:val="00CB5926"/>
  </w:style>
  <w:style w:type="character" w:customStyle="1" w:styleId="hps">
    <w:name w:val="hps"/>
    <w:qFormat/>
    <w:rsid w:val="00CB5926"/>
  </w:style>
  <w:style w:type="character" w:customStyle="1" w:styleId="shorttext">
    <w:name w:val="short_text"/>
    <w:qFormat/>
    <w:rsid w:val="00CB5926"/>
  </w:style>
  <w:style w:type="character" w:customStyle="1" w:styleId="keyword">
    <w:name w:val="keyword"/>
    <w:qFormat/>
    <w:rsid w:val="00CB5926"/>
  </w:style>
  <w:style w:type="character" w:customStyle="1" w:styleId="ordinary-span-edit2">
    <w:name w:val="ordinary-span-edit2"/>
    <w:qFormat/>
    <w:rsid w:val="00CB5926"/>
  </w:style>
  <w:style w:type="character" w:customStyle="1" w:styleId="size">
    <w:name w:val="size"/>
    <w:qFormat/>
    <w:rsid w:val="00CB5926"/>
  </w:style>
  <w:style w:type="character" w:customStyle="1" w:styleId="TitleChar">
    <w:name w:val="Title Char"/>
    <w:uiPriority w:val="10"/>
    <w:qFormat/>
    <w:rsid w:val="00CB5926"/>
    <w:rPr>
      <w:rFonts w:ascii="Yu Gothic Light" w:eastAsia="Yu Gothic Light" w:hAnsi="Yu Gothic Light" w:cs="Times New Roman" w:hint="eastAsia"/>
      <w:spacing w:val="-10"/>
      <w:kern w:val="28"/>
      <w:sz w:val="56"/>
      <w:szCs w:val="56"/>
      <w:lang w:eastAsia="en-US"/>
    </w:rPr>
  </w:style>
  <w:style w:type="character" w:customStyle="1" w:styleId="Style10ptCharChar">
    <w:name w:val="Style 10 pt Char Char"/>
    <w:qFormat/>
    <w:rsid w:val="00CB5926"/>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CB5926"/>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CB5926"/>
    <w:rPr>
      <w:rFonts w:ascii="Arial" w:eastAsia="SimSun" w:hAnsi="Arial" w:cs="Arial" w:hint="default"/>
      <w:color w:val="0000FF"/>
      <w:kern w:val="2"/>
      <w:sz w:val="22"/>
      <w:lang w:val="en-US" w:eastAsia="en-US" w:bidi="ar-SA"/>
    </w:rPr>
  </w:style>
  <w:style w:type="character" w:customStyle="1" w:styleId="moz-txt-tag">
    <w:name w:val="moz-txt-tag"/>
    <w:qFormat/>
    <w:rsid w:val="00CB5926"/>
    <w:rPr>
      <w:rFonts w:ascii="Arial" w:eastAsia="SimSun" w:hAnsi="Arial" w:cs="Arial" w:hint="default"/>
      <w:color w:val="0000FF"/>
      <w:kern w:val="2"/>
      <w:lang w:val="en-US" w:eastAsia="zh-CN" w:bidi="ar-SA"/>
    </w:rPr>
  </w:style>
  <w:style w:type="character" w:customStyle="1" w:styleId="opdicttext22">
    <w:name w:val="op_dict_text22"/>
    <w:qFormat/>
    <w:rsid w:val="00CB5926"/>
  </w:style>
  <w:style w:type="character" w:customStyle="1" w:styleId="def">
    <w:name w:val="def"/>
    <w:qFormat/>
    <w:rsid w:val="00CB5926"/>
  </w:style>
  <w:style w:type="character" w:customStyle="1" w:styleId="high-light-bg4">
    <w:name w:val="high-light-bg4"/>
    <w:qFormat/>
    <w:rsid w:val="00CB5926"/>
  </w:style>
  <w:style w:type="character" w:customStyle="1" w:styleId="TitleChar2">
    <w:name w:val="Title Char2"/>
    <w:uiPriority w:val="10"/>
    <w:qFormat/>
    <w:locked/>
    <w:rsid w:val="00CB5926"/>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CB5926"/>
    <w:rPr>
      <w:rFonts w:ascii="Arial" w:hAnsi="Arial" w:cs="Arial" w:hint="default"/>
      <w:vanish/>
      <w:webHidden w:val="0"/>
      <w:color w:val="FF0000"/>
      <w:sz w:val="24"/>
      <w:specVanish w:val="0"/>
    </w:rPr>
  </w:style>
  <w:style w:type="character" w:customStyle="1" w:styleId="Head2AChar1">
    <w:name w:val="Head2A Char1"/>
    <w:qFormat/>
    <w:rsid w:val="00CB5926"/>
    <w:rPr>
      <w:rFonts w:ascii="Arial" w:hAnsi="Arial" w:cs="Arial" w:hint="default"/>
      <w:sz w:val="32"/>
      <w:lang w:val="en-GB" w:eastAsia="en-US"/>
    </w:rPr>
  </w:style>
  <w:style w:type="character" w:customStyle="1" w:styleId="CharChar3">
    <w:name w:val="Char Char3"/>
    <w:qFormat/>
    <w:rsid w:val="00CB5926"/>
    <w:rPr>
      <w:rFonts w:ascii="Arial" w:hAnsi="Arial" w:cs="Arial" w:hint="default"/>
      <w:sz w:val="36"/>
      <w:lang w:val="en-GB" w:eastAsia="en-US" w:bidi="ar-SA"/>
    </w:rPr>
  </w:style>
  <w:style w:type="character" w:customStyle="1" w:styleId="CharChar2">
    <w:name w:val="Char Char2"/>
    <w:qFormat/>
    <w:rsid w:val="00CB5926"/>
    <w:rPr>
      <w:rFonts w:ascii="Arial" w:hAnsi="Arial" w:cs="Arial" w:hint="default"/>
      <w:sz w:val="32"/>
      <w:lang w:val="en-GB" w:eastAsia="en-US" w:bidi="ar-SA"/>
    </w:rPr>
  </w:style>
  <w:style w:type="character" w:customStyle="1" w:styleId="CharChar1">
    <w:name w:val="Char Char1"/>
    <w:qFormat/>
    <w:rsid w:val="00CB5926"/>
    <w:rPr>
      <w:rFonts w:ascii="Arial" w:hAnsi="Arial" w:cs="Arial" w:hint="default"/>
      <w:sz w:val="28"/>
      <w:lang w:val="en-GB" w:eastAsia="en-US" w:bidi="ar-SA"/>
    </w:rPr>
  </w:style>
  <w:style w:type="character" w:customStyle="1" w:styleId="CharChar">
    <w:name w:val="Char Char"/>
    <w:qFormat/>
    <w:rsid w:val="00CB5926"/>
    <w:rPr>
      <w:rFonts w:ascii="Arial" w:hAnsi="Arial" w:cs="Arial" w:hint="default"/>
      <w:sz w:val="22"/>
      <w:lang w:val="en-GB" w:eastAsia="en-US" w:bidi="ar-SA"/>
    </w:rPr>
  </w:style>
  <w:style w:type="character" w:customStyle="1" w:styleId="onecomwebmail-spelle">
    <w:name w:val="onecomwebmail-spelle"/>
    <w:qFormat/>
    <w:rsid w:val="00CB5926"/>
  </w:style>
  <w:style w:type="character" w:customStyle="1" w:styleId="onecomwebmail-font">
    <w:name w:val="onecomwebmail-font"/>
    <w:qFormat/>
    <w:rsid w:val="00CB5926"/>
  </w:style>
  <w:style w:type="character" w:customStyle="1" w:styleId="onecomwebmail-size">
    <w:name w:val="onecomwebmail-size"/>
    <w:qFormat/>
    <w:rsid w:val="00CB5926"/>
  </w:style>
  <w:style w:type="character" w:customStyle="1" w:styleId="1e">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CB5926"/>
    <w:rPr>
      <w:rFonts w:ascii="Times" w:hAnsi="Times" w:cs="Times" w:hint="default"/>
      <w:szCs w:val="24"/>
      <w:lang w:val="en-GB"/>
    </w:rPr>
  </w:style>
  <w:style w:type="character" w:customStyle="1" w:styleId="ui-provider">
    <w:name w:val="ui-provider"/>
    <w:qFormat/>
    <w:rsid w:val="00CB5926"/>
  </w:style>
  <w:style w:type="table" w:styleId="TableSimple2">
    <w:name w:val="Table Simple 2"/>
    <w:basedOn w:val="TableNormal"/>
    <w:semiHidden/>
    <w:unhideWhenUsed/>
    <w:qFormat/>
    <w:rsid w:val="00CB5926"/>
    <w:pPr>
      <w:spacing w:after="180" w:line="254" w:lineRule="auto"/>
    </w:pPr>
    <w:rPr>
      <w:rFonts w:ascii="CG Times (WN)" w:eastAsia="MS Mincho" w:hAnsi="CG Times (WN)" w:cs="Times"/>
      <w:lang w:val="en-GB"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CB5926"/>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CB5926"/>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CB5926"/>
    <w:pPr>
      <w:spacing w:after="180" w:line="254" w:lineRule="auto"/>
    </w:pPr>
    <w:rPr>
      <w:rFonts w:ascii="CG Times (WN)" w:eastAsia="MS Mincho" w:hAnsi="CG Times (WN)" w:cs="Times"/>
      <w:lang w:val="en-GB"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CB5926"/>
    <w:pPr>
      <w:spacing w:after="180" w:line="254" w:lineRule="auto"/>
    </w:pPr>
    <w:rPr>
      <w:rFonts w:ascii="CG Times (WN)" w:eastAsia="MS Mincho" w:hAnsi="CG Times (WN)" w:cs="Times"/>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CB5926"/>
    <w:pPr>
      <w:spacing w:after="180" w:line="254" w:lineRule="auto"/>
    </w:pPr>
    <w:rPr>
      <w:rFonts w:ascii="CG Times (WN)" w:eastAsia="MS Mincho" w:hAnsi="CG Times (WN)" w:cs="Times"/>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CB5926"/>
    <w:pPr>
      <w:spacing w:after="180" w:line="254" w:lineRule="auto"/>
    </w:pPr>
    <w:rPr>
      <w:rFonts w:ascii="CG Times (WN)" w:eastAsia="MS Mincho" w:hAnsi="CG Times (WN)" w:cs="Times"/>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CB5926"/>
    <w:pPr>
      <w:spacing w:after="180" w:line="254" w:lineRule="auto"/>
    </w:pPr>
    <w:rPr>
      <w:rFonts w:ascii="CG Times (WN)" w:eastAsia="MS Mincho" w:hAnsi="CG Times (WN)" w:cs="Times"/>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CB5926"/>
    <w:pPr>
      <w:spacing w:after="180" w:line="254" w:lineRule="auto"/>
    </w:pPr>
    <w:rPr>
      <w:rFonts w:ascii="CG Times (WN)" w:eastAsia="MS Mincho" w:hAnsi="CG Times (WN)" w:cs="Times"/>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CB5926"/>
    <w:pPr>
      <w:spacing w:after="160" w:line="254" w:lineRule="auto"/>
    </w:pPr>
    <w:rPr>
      <w:rFonts w:ascii="CG Times (WN)" w:eastAsia="MS Mincho" w:hAnsi="CG Times (WN)" w:cs="Times"/>
      <w:lang w:val="en-GB"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CB5926"/>
    <w:pPr>
      <w:spacing w:after="160" w:line="254" w:lineRule="auto"/>
    </w:pPr>
    <w:rPr>
      <w:rFonts w:ascii="CG Times (WN)" w:eastAsia="MS Mincho" w:hAnsi="CG Times (WN)" w:cs="Times"/>
      <w:color w:val="E36C0A"/>
      <w:lang w:val="en-GB"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CB5926"/>
    <w:pPr>
      <w:spacing w:after="160" w:line="254" w:lineRule="auto"/>
    </w:pPr>
    <w:rPr>
      <w:rFonts w:ascii="CG Times (WN)" w:hAnsi="CG Times (WN)" w:cs="Times"/>
      <w:color w:val="FFFFFF"/>
      <w:lang w:val="en-GB"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CB5926"/>
    <w:pPr>
      <w:spacing w:after="160" w:line="254" w:lineRule="auto"/>
    </w:pPr>
    <w:rPr>
      <w:rFonts w:ascii="Calibri" w:hAnsi="Calibri"/>
      <w:sz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CB5926"/>
    <w:pPr>
      <w:spacing w:after="160" w:line="254" w:lineRule="auto"/>
    </w:pPr>
    <w:rPr>
      <w:rFonts w:ascii="Yu Mincho" w:eastAsia="Yu Mincho" w:hAnsi="Yu Mincho"/>
      <w:lang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CB5926"/>
    <w:pPr>
      <w:spacing w:after="160" w:line="254" w:lineRule="auto"/>
    </w:pPr>
    <w:rPr>
      <w:rFonts w:ascii="Yu Mincho" w:eastAsia="Yu Mincho" w:hAnsi="Yu Mincho"/>
      <w:color w:val="2F5496"/>
      <w:lang w:eastAsia="zh-CN"/>
    </w:rPr>
    <w:tblPr>
      <w:tblInd w:w="0" w:type="nil"/>
    </w:tblPr>
    <w:tblStylePr w:type="firstRow">
      <w:rPr>
        <w:rFonts w:ascii="Yu Gothic Light" w:eastAsia="Yu Gothic Light" w:hAnsi="Yu Gothic Light" w:cs="Times New Roman"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Times New Roman"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表 (格子)1"/>
    <w:basedOn w:val="TableNormal"/>
    <w:qFormat/>
    <w:rsid w:val="00CB5926"/>
    <w:pPr>
      <w:overflowPunct w:val="0"/>
      <w:autoSpaceDE w:val="0"/>
      <w:autoSpaceDN w:val="0"/>
      <w:adjustRightInd w:val="0"/>
      <w:spacing w:after="180" w:line="254" w:lineRule="auto"/>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CB5926"/>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CB5926"/>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rsid w:val="00CB5926"/>
    <w:pPr>
      <w:spacing w:after="160" w:line="254" w:lineRule="auto"/>
    </w:pPr>
    <w:rPr>
      <w:rFonts w:ascii="CG Times (WN)" w:eastAsia="MS Mincho" w:hAnsi="CG Times (WN)" w:cs="Times"/>
      <w:lang w:val="en-GB"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
    <w:name w:val="表 (格子)2"/>
    <w:basedOn w:val="TableNormal"/>
    <w:uiPriority w:val="39"/>
    <w:qFormat/>
    <w:rsid w:val="00CB5926"/>
    <w:pPr>
      <w:overflowPunct w:val="0"/>
      <w:autoSpaceDE w:val="0"/>
      <w:autoSpaceDN w:val="0"/>
      <w:adjustRightInd w:val="0"/>
      <w:spacing w:after="180" w:line="254" w:lineRule="auto"/>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CB5926"/>
  </w:style>
  <w:style w:type="table" w:customStyle="1" w:styleId="TableGrid20">
    <w:name w:val="Table Grid2"/>
    <w:basedOn w:val="TableNormal"/>
    <w:uiPriority w:val="39"/>
    <w:qFormat/>
    <w:rsid w:val="00CB5926"/>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CB5926"/>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CB5926"/>
    <w:pPr>
      <w:suppressAutoHyphens/>
      <w:autoSpaceDE/>
      <w:autoSpaceDN/>
      <w:adjustRightInd/>
      <w:snapToGrid/>
      <w:spacing w:after="50"/>
      <w:ind w:left="840"/>
      <w:jc w:val="left"/>
    </w:pPr>
    <w:rPr>
      <w:rFonts w:ascii="Cambria" w:eastAsia="SimHei" w:hAnsi="Cambria" w:cs="SimSun"/>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CB5926"/>
    <w:rPr>
      <w:rFonts w:ascii="Times New Roman" w:eastAsia="Yu Gothic Medium" w:hAnsi="Times New Roman"/>
      <w:szCs w:val="22"/>
      <w:lang w:val="en-US" w:eastAsia="en-US"/>
    </w:rPr>
  </w:style>
  <w:style w:type="character" w:customStyle="1" w:styleId="contentpasted2">
    <w:name w:val="contentpasted2"/>
    <w:basedOn w:val="DefaultParagraphFont"/>
    <w:qFormat/>
    <w:rsid w:val="00CB5926"/>
  </w:style>
  <w:style w:type="paragraph" w:styleId="Title">
    <w:name w:val="Title"/>
    <w:basedOn w:val="Normal"/>
    <w:next w:val="Normal"/>
    <w:link w:val="TitleChar1"/>
    <w:qFormat/>
    <w:rsid w:val="00CB5926"/>
    <w:pPr>
      <w:spacing w:before="240" w:after="60"/>
      <w:jc w:val="center"/>
      <w:outlineLvl w:val="0"/>
    </w:pPr>
    <w:rPr>
      <w:rFonts w:ascii="Arial" w:eastAsia="MS PGothic" w:hAnsi="Arial" w:cs="Arial"/>
      <w:b/>
      <w:sz w:val="21"/>
      <w:szCs w:val="21"/>
      <w:lang w:eastAsia="zh-CN"/>
    </w:rPr>
  </w:style>
  <w:style w:type="character" w:customStyle="1" w:styleId="1f1">
    <w:name w:val="标题 字符1"/>
    <w:basedOn w:val="DefaultParagraphFont"/>
    <w:rsid w:val="00CB5926"/>
    <w:rPr>
      <w:rFonts w:asciiTheme="majorHAnsi" w:eastAsiaTheme="majorEastAsia" w:hAnsiTheme="majorHAnsi" w:cstheme="majorBidi"/>
      <w:b/>
      <w:bCs/>
      <w:sz w:val="32"/>
      <w:szCs w:val="32"/>
    </w:rPr>
  </w:style>
  <w:style w:type="numbering" w:customStyle="1" w:styleId="1f2">
    <w:name w:val="无列表1"/>
    <w:next w:val="NoList"/>
    <w:uiPriority w:val="99"/>
    <w:semiHidden/>
    <w:unhideWhenUsed/>
    <w:rsid w:val="005D23EA"/>
  </w:style>
  <w:style w:type="character" w:customStyle="1" w:styleId="33">
    <w:name w:val="未处理的提及3"/>
    <w:uiPriority w:val="99"/>
    <w:unhideWhenUsed/>
    <w:rsid w:val="005D23EA"/>
    <w:rPr>
      <w:color w:val="605E5C"/>
      <w:shd w:val="clear" w:color="auto" w:fill="E1DFDD"/>
    </w:rPr>
  </w:style>
  <w:style w:type="table" w:customStyle="1" w:styleId="TableGrid10">
    <w:name w:val="TableGrid1"/>
    <w:basedOn w:val="TableNormal"/>
    <w:next w:val="TableGrid"/>
    <w:uiPriority w:val="39"/>
    <w:qFormat/>
    <w:rsid w:val="005D23EA"/>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5D23E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
    <w:name w:val="Style Bulleted1"/>
    <w:rsid w:val="005D23EA"/>
    <w:pPr>
      <w:numPr>
        <w:numId w:val="8"/>
      </w:numPr>
    </w:pPr>
  </w:style>
  <w:style w:type="character" w:customStyle="1" w:styleId="50">
    <w:name w:val="(文字) (文字)5"/>
    <w:semiHidden/>
    <w:rsid w:val="005D23EA"/>
    <w:rPr>
      <w:rFonts w:ascii="Times New Roman" w:hAnsi="Times New Roman"/>
      <w:lang w:eastAsia="en-US"/>
    </w:rPr>
  </w:style>
  <w:style w:type="numbering" w:customStyle="1" w:styleId="StyleBulletedSymbolsymbolLeft025Hanging01">
    <w:name w:val="Style Bulleted Symbol (symbol) Left:  0.25&quot; Hanging:  0.1"/>
    <w:basedOn w:val="NoList"/>
    <w:rsid w:val="005D23EA"/>
    <w:pPr>
      <w:numPr>
        <w:numId w:val="11"/>
      </w:numPr>
    </w:pPr>
  </w:style>
  <w:style w:type="table" w:customStyle="1" w:styleId="-11">
    <w:name w:val="彩色列表 - 着色 11"/>
    <w:basedOn w:val="TableNormal"/>
    <w:next w:val="ColorfulList-Accent1"/>
    <w:uiPriority w:val="34"/>
    <w:rsid w:val="005D23EA"/>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4">
    <w:name w:val="@他2"/>
    <w:uiPriority w:val="99"/>
    <w:unhideWhenUsed/>
    <w:rsid w:val="005D23EA"/>
    <w:rPr>
      <w:color w:val="2B579A"/>
      <w:shd w:val="clear" w:color="auto" w:fill="E6E6E6"/>
    </w:rPr>
  </w:style>
  <w:style w:type="table" w:customStyle="1" w:styleId="4-51">
    <w:name w:val="网格表 4 - 着色 51"/>
    <w:basedOn w:val="TableNormal"/>
    <w:next w:val="GridTable4-Accent5"/>
    <w:uiPriority w:val="49"/>
    <w:rsid w:val="005D23EA"/>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5D23EA"/>
    <w:pPr>
      <w:numPr>
        <w:numId w:val="9"/>
      </w:numPr>
    </w:pPr>
  </w:style>
  <w:style w:type="numbering" w:customStyle="1" w:styleId="StyleBulletedSymbolsymbolLeft025Hanging02511">
    <w:name w:val="Style Bulleted Symbol (symbol) Left:  0.25&quot; Hanging:  0.25&quot;11"/>
    <w:basedOn w:val="NoList"/>
    <w:rsid w:val="005D23EA"/>
    <w:pPr>
      <w:numPr>
        <w:numId w:val="10"/>
      </w:numPr>
    </w:pPr>
  </w:style>
  <w:style w:type="numbering" w:customStyle="1" w:styleId="StyleBulletedSymbolsymbolLeft025Hanging02521">
    <w:name w:val="Style Bulleted Symbol (symbol) Left:  0.25&quot; Hanging:  0.25&quot;21"/>
    <w:basedOn w:val="NoList"/>
    <w:rsid w:val="005D23EA"/>
    <w:pPr>
      <w:numPr>
        <w:numId w:val="12"/>
      </w:numPr>
    </w:pPr>
  </w:style>
  <w:style w:type="table" w:customStyle="1" w:styleId="TableGrid431">
    <w:name w:val="Table Grid431"/>
    <w:basedOn w:val="TableNormal"/>
    <w:next w:val="TableGrid"/>
    <w:qFormat/>
    <w:rsid w:val="005D23EA"/>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5D23EA"/>
    <w:pPr>
      <w:numPr>
        <w:numId w:val="43"/>
      </w:numPr>
      <w:tabs>
        <w:tab w:val="clear" w:pos="0"/>
        <w:tab w:val="left" w:pos="432"/>
      </w:tabs>
      <w:autoSpaceDE/>
      <w:autoSpaceDN/>
      <w:adjustRightInd/>
      <w:snapToGrid/>
      <w:spacing w:beforeLines="50" w:before="50" w:afterLines="50" w:after="50" w:line="259" w:lineRule="auto"/>
      <w:ind w:left="432" w:hanging="432"/>
    </w:pPr>
    <w:rPr>
      <w:rFonts w:ascii="Times" w:eastAsia="DengXian" w:hAnsi="Times"/>
      <w:b/>
      <w:bCs/>
      <w:i/>
      <w:iCs/>
      <w:kern w:val="2"/>
      <w:sz w:val="20"/>
      <w:szCs w:val="20"/>
      <w:lang w:val="en-GB"/>
    </w:rPr>
  </w:style>
  <w:style w:type="character" w:customStyle="1" w:styleId="Proposal2Char">
    <w:name w:val="Proposal2 Char"/>
    <w:qFormat/>
    <w:rsid w:val="005D23EA"/>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5D23EA"/>
    <w:pPr>
      <w:numPr>
        <w:ilvl w:val="0"/>
        <w:numId w:val="0"/>
      </w:numPr>
      <w:tabs>
        <w:tab w:val="left" w:pos="720"/>
        <w:tab w:val="left" w:pos="864"/>
      </w:tabs>
      <w:suppressAutoHyphens/>
      <w:autoSpaceDE/>
      <w:autoSpaceDN/>
      <w:adjustRightInd/>
      <w:snapToGrid/>
      <w:spacing w:before="240" w:after="60" w:line="259" w:lineRule="auto"/>
      <w:jc w:val="left"/>
    </w:pPr>
    <w:rPr>
      <w:rFonts w:eastAsia="Times New Roman"/>
      <w:bCs w:val="0"/>
      <w:iCs/>
      <w:sz w:val="20"/>
      <w:szCs w:val="26"/>
      <w:u w:val="single"/>
      <w:lang w:val="en-GB" w:eastAsia="ja-JP"/>
    </w:rPr>
  </w:style>
  <w:style w:type="paragraph" w:customStyle="1" w:styleId="listparagraph0">
    <w:name w:val="listparagraph"/>
    <w:basedOn w:val="Normal"/>
    <w:uiPriority w:val="99"/>
    <w:rsid w:val="005D23EA"/>
    <w:pPr>
      <w:autoSpaceDE/>
      <w:autoSpaceDN/>
      <w:adjustRightInd/>
      <w:snapToGrid/>
      <w:spacing w:after="160" w:line="252" w:lineRule="auto"/>
      <w:ind w:left="720"/>
      <w:jc w:val="left"/>
    </w:pPr>
    <w:rPr>
      <w:rFonts w:ascii="Calibri" w:eastAsia="Calibri" w:hAnsi="Calibri" w:cs="Calibri"/>
    </w:rPr>
  </w:style>
  <w:style w:type="paragraph" w:customStyle="1" w:styleId="TDocObservation">
    <w:name w:val="TDoc Observation"/>
    <w:basedOn w:val="Normal"/>
    <w:qFormat/>
    <w:rsid w:val="005D23EA"/>
    <w:pPr>
      <w:numPr>
        <w:numId w:val="45"/>
      </w:numPr>
      <w:overflowPunct w:val="0"/>
      <w:snapToGrid/>
      <w:spacing w:after="180" w:line="259" w:lineRule="auto"/>
      <w:ind w:left="0" w:firstLine="0"/>
      <w:jc w:val="left"/>
      <w:textAlignment w:val="baseline"/>
    </w:pPr>
    <w:rPr>
      <w:rFonts w:eastAsia="Times New Roman"/>
      <w:b/>
      <w:szCs w:val="20"/>
      <w:lang w:val="de-DE" w:eastAsia="ja-JP"/>
    </w:rPr>
  </w:style>
  <w:style w:type="paragraph" w:customStyle="1" w:styleId="1f3">
    <w:name w:val="リスト段落1"/>
    <w:basedOn w:val="Normal"/>
    <w:uiPriority w:val="34"/>
    <w:qFormat/>
    <w:rsid w:val="005D23EA"/>
    <w:pPr>
      <w:autoSpaceDE/>
      <w:autoSpaceDN/>
      <w:adjustRightInd/>
      <w:snapToGrid/>
      <w:spacing w:after="0"/>
      <w:ind w:left="720"/>
      <w:contextualSpacing/>
      <w:jc w:val="left"/>
    </w:pPr>
    <w:rPr>
      <w:sz w:val="20"/>
      <w:szCs w:val="24"/>
    </w:rPr>
  </w:style>
  <w:style w:type="character" w:customStyle="1" w:styleId="xxcontentpasted2">
    <w:name w:val="x_xcontentpasted2"/>
    <w:basedOn w:val="DefaultParagraphFont"/>
    <w:rsid w:val="005D23EA"/>
  </w:style>
  <w:style w:type="character" w:customStyle="1" w:styleId="xxb1zchn">
    <w:name w:val="x_xb1zchn"/>
    <w:basedOn w:val="DefaultParagraphFont"/>
    <w:rsid w:val="005D23EA"/>
  </w:style>
  <w:style w:type="character" w:customStyle="1" w:styleId="xxcontentpasted1">
    <w:name w:val="x_xcontentpasted1"/>
    <w:basedOn w:val="DefaultParagraphFont"/>
    <w:rsid w:val="005D2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00953275">
      <w:bodyDiv w:val="1"/>
      <w:marLeft w:val="0"/>
      <w:marRight w:val="0"/>
      <w:marTop w:val="0"/>
      <w:marBottom w:val="0"/>
      <w:divBdr>
        <w:top w:val="none" w:sz="0" w:space="0" w:color="auto"/>
        <w:left w:val="none" w:sz="0" w:space="0" w:color="auto"/>
        <w:bottom w:val="none" w:sz="0" w:space="0" w:color="auto"/>
        <w:right w:val="none" w:sz="0" w:space="0" w:color="auto"/>
      </w:divBdr>
      <w:divsChild>
        <w:div w:id="1691833687">
          <w:marLeft w:val="0"/>
          <w:marRight w:val="0"/>
          <w:marTop w:val="0"/>
          <w:marBottom w:val="0"/>
          <w:divBdr>
            <w:top w:val="none" w:sz="0" w:space="0" w:color="auto"/>
            <w:left w:val="none" w:sz="0" w:space="0" w:color="auto"/>
            <w:bottom w:val="none" w:sz="0" w:space="0" w:color="auto"/>
            <w:right w:val="none" w:sz="0" w:space="0" w:color="auto"/>
          </w:divBdr>
          <w:divsChild>
            <w:div w:id="898707432">
              <w:marLeft w:val="0"/>
              <w:marRight w:val="0"/>
              <w:marTop w:val="0"/>
              <w:marBottom w:val="0"/>
              <w:divBdr>
                <w:top w:val="single" w:sz="6" w:space="0" w:color="FFFFFF"/>
                <w:left w:val="single" w:sz="6" w:space="0" w:color="FFFFFF"/>
                <w:bottom w:val="single" w:sz="6" w:space="0" w:color="FFFFFF"/>
                <w:right w:val="single" w:sz="6" w:space="0" w:color="FFFFFF"/>
              </w:divBdr>
              <w:divsChild>
                <w:div w:id="1694308322">
                  <w:marLeft w:val="0"/>
                  <w:marRight w:val="0"/>
                  <w:marTop w:val="0"/>
                  <w:marBottom w:val="0"/>
                  <w:divBdr>
                    <w:top w:val="none" w:sz="0" w:space="0" w:color="auto"/>
                    <w:left w:val="none" w:sz="0" w:space="0" w:color="auto"/>
                    <w:bottom w:val="none" w:sz="0" w:space="0" w:color="auto"/>
                    <w:right w:val="none" w:sz="0" w:space="0" w:color="auto"/>
                  </w:divBdr>
                  <w:divsChild>
                    <w:div w:id="623541783">
                      <w:marLeft w:val="0"/>
                      <w:marRight w:val="525"/>
                      <w:marTop w:val="0"/>
                      <w:marBottom w:val="0"/>
                      <w:divBdr>
                        <w:top w:val="none" w:sz="0" w:space="0" w:color="auto"/>
                        <w:left w:val="none" w:sz="0" w:space="0" w:color="auto"/>
                        <w:bottom w:val="none" w:sz="0" w:space="0" w:color="auto"/>
                        <w:right w:val="none" w:sz="0" w:space="0" w:color="auto"/>
                      </w:divBdr>
                      <w:divsChild>
                        <w:div w:id="84308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358329">
          <w:marLeft w:val="0"/>
          <w:marRight w:val="0"/>
          <w:marTop w:val="0"/>
          <w:marBottom w:val="0"/>
          <w:divBdr>
            <w:top w:val="none" w:sz="0" w:space="0" w:color="auto"/>
            <w:left w:val="none" w:sz="0" w:space="0" w:color="auto"/>
            <w:bottom w:val="none" w:sz="0" w:space="0" w:color="auto"/>
            <w:right w:val="none" w:sz="0" w:space="0" w:color="auto"/>
          </w:divBdr>
          <w:divsChild>
            <w:div w:id="6295442">
              <w:marLeft w:val="0"/>
              <w:marRight w:val="0"/>
              <w:marTop w:val="0"/>
              <w:marBottom w:val="0"/>
              <w:divBdr>
                <w:top w:val="none" w:sz="0" w:space="0" w:color="auto"/>
                <w:left w:val="none" w:sz="0" w:space="0" w:color="auto"/>
                <w:bottom w:val="none" w:sz="0" w:space="0" w:color="auto"/>
                <w:right w:val="none" w:sz="0" w:space="0" w:color="auto"/>
              </w:divBdr>
              <w:divsChild>
                <w:div w:id="1088310214">
                  <w:marLeft w:val="0"/>
                  <w:marRight w:val="0"/>
                  <w:marTop w:val="0"/>
                  <w:marBottom w:val="0"/>
                  <w:divBdr>
                    <w:top w:val="none" w:sz="0" w:space="0" w:color="auto"/>
                    <w:left w:val="none" w:sz="0" w:space="0" w:color="auto"/>
                    <w:bottom w:val="none" w:sz="0" w:space="0" w:color="auto"/>
                    <w:right w:val="none" w:sz="0" w:space="0" w:color="auto"/>
                  </w:divBdr>
                  <w:divsChild>
                    <w:div w:id="4152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70190">
      <w:bodyDiv w:val="1"/>
      <w:marLeft w:val="0"/>
      <w:marRight w:val="0"/>
      <w:marTop w:val="0"/>
      <w:marBottom w:val="0"/>
      <w:divBdr>
        <w:top w:val="none" w:sz="0" w:space="0" w:color="auto"/>
        <w:left w:val="none" w:sz="0" w:space="0" w:color="auto"/>
        <w:bottom w:val="none" w:sz="0" w:space="0" w:color="auto"/>
        <w:right w:val="none" w:sz="0" w:space="0" w:color="auto"/>
      </w:divBdr>
      <w:divsChild>
        <w:div w:id="1485505213">
          <w:marLeft w:val="274"/>
          <w:marRight w:val="0"/>
          <w:marTop w:val="0"/>
          <w:marBottom w:val="0"/>
          <w:divBdr>
            <w:top w:val="none" w:sz="0" w:space="0" w:color="auto"/>
            <w:left w:val="none" w:sz="0" w:space="0" w:color="auto"/>
            <w:bottom w:val="none" w:sz="0" w:space="0" w:color="auto"/>
            <w:right w:val="none" w:sz="0" w:space="0" w:color="auto"/>
          </w:divBdr>
        </w:div>
      </w:divsChild>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2098869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669822">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034576">
      <w:bodyDiv w:val="1"/>
      <w:marLeft w:val="0"/>
      <w:marRight w:val="0"/>
      <w:marTop w:val="0"/>
      <w:marBottom w:val="0"/>
      <w:divBdr>
        <w:top w:val="none" w:sz="0" w:space="0" w:color="auto"/>
        <w:left w:val="none" w:sz="0" w:space="0" w:color="auto"/>
        <w:bottom w:val="none" w:sz="0" w:space="0" w:color="auto"/>
        <w:right w:val="none" w:sz="0" w:space="0" w:color="auto"/>
      </w:divBdr>
      <w:divsChild>
        <w:div w:id="1490638671">
          <w:marLeft w:val="2131"/>
          <w:marRight w:val="0"/>
          <w:marTop w:val="0"/>
          <w:marBottom w:val="0"/>
          <w:divBdr>
            <w:top w:val="none" w:sz="0" w:space="0" w:color="auto"/>
            <w:left w:val="none" w:sz="0" w:space="0" w:color="auto"/>
            <w:bottom w:val="none" w:sz="0" w:space="0" w:color="auto"/>
            <w:right w:val="none" w:sz="0" w:space="0" w:color="auto"/>
          </w:divBdr>
        </w:div>
      </w:divsChild>
    </w:div>
    <w:div w:id="35241531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827366">
      <w:bodyDiv w:val="1"/>
      <w:marLeft w:val="0"/>
      <w:marRight w:val="0"/>
      <w:marTop w:val="0"/>
      <w:marBottom w:val="0"/>
      <w:divBdr>
        <w:top w:val="none" w:sz="0" w:space="0" w:color="auto"/>
        <w:left w:val="none" w:sz="0" w:space="0" w:color="auto"/>
        <w:bottom w:val="none" w:sz="0" w:space="0" w:color="auto"/>
        <w:right w:val="none" w:sz="0" w:space="0" w:color="auto"/>
      </w:divBdr>
      <w:divsChild>
        <w:div w:id="1087963576">
          <w:marLeft w:val="994"/>
          <w:marRight w:val="0"/>
          <w:marTop w:val="0"/>
          <w:marBottom w:val="60"/>
          <w:divBdr>
            <w:top w:val="none" w:sz="0" w:space="0" w:color="auto"/>
            <w:left w:val="none" w:sz="0" w:space="0" w:color="auto"/>
            <w:bottom w:val="none" w:sz="0" w:space="0" w:color="auto"/>
            <w:right w:val="none" w:sz="0" w:space="0" w:color="auto"/>
          </w:divBdr>
        </w:div>
        <w:div w:id="350255676">
          <w:marLeft w:val="994"/>
          <w:marRight w:val="0"/>
          <w:marTop w:val="0"/>
          <w:marBottom w:val="60"/>
          <w:divBdr>
            <w:top w:val="none" w:sz="0" w:space="0" w:color="auto"/>
            <w:left w:val="none" w:sz="0" w:space="0" w:color="auto"/>
            <w:bottom w:val="none" w:sz="0" w:space="0" w:color="auto"/>
            <w:right w:val="none" w:sz="0" w:space="0" w:color="auto"/>
          </w:divBdr>
        </w:div>
        <w:div w:id="193689593">
          <w:marLeft w:val="1714"/>
          <w:marRight w:val="0"/>
          <w:marTop w:val="0"/>
          <w:marBottom w:val="60"/>
          <w:divBdr>
            <w:top w:val="none" w:sz="0" w:space="0" w:color="auto"/>
            <w:left w:val="none" w:sz="0" w:space="0" w:color="auto"/>
            <w:bottom w:val="none" w:sz="0" w:space="0" w:color="auto"/>
            <w:right w:val="none" w:sz="0" w:space="0" w:color="auto"/>
          </w:divBdr>
        </w:div>
        <w:div w:id="695735288">
          <w:marLeft w:val="1714"/>
          <w:marRight w:val="0"/>
          <w:marTop w:val="0"/>
          <w:marBottom w:val="60"/>
          <w:divBdr>
            <w:top w:val="none" w:sz="0" w:space="0" w:color="auto"/>
            <w:left w:val="none" w:sz="0" w:space="0" w:color="auto"/>
            <w:bottom w:val="none" w:sz="0" w:space="0" w:color="auto"/>
            <w:right w:val="none" w:sz="0" w:space="0" w:color="auto"/>
          </w:divBdr>
        </w:div>
      </w:divsChild>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463811565">
      <w:bodyDiv w:val="1"/>
      <w:marLeft w:val="0"/>
      <w:marRight w:val="0"/>
      <w:marTop w:val="0"/>
      <w:marBottom w:val="0"/>
      <w:divBdr>
        <w:top w:val="none" w:sz="0" w:space="0" w:color="auto"/>
        <w:left w:val="none" w:sz="0" w:space="0" w:color="auto"/>
        <w:bottom w:val="none" w:sz="0" w:space="0" w:color="auto"/>
        <w:right w:val="none" w:sz="0" w:space="0" w:color="auto"/>
      </w:divBdr>
    </w:div>
    <w:div w:id="465780630">
      <w:bodyDiv w:val="1"/>
      <w:marLeft w:val="0"/>
      <w:marRight w:val="0"/>
      <w:marTop w:val="0"/>
      <w:marBottom w:val="0"/>
      <w:divBdr>
        <w:top w:val="none" w:sz="0" w:space="0" w:color="auto"/>
        <w:left w:val="none" w:sz="0" w:space="0" w:color="auto"/>
        <w:bottom w:val="none" w:sz="0" w:space="0" w:color="auto"/>
        <w:right w:val="none" w:sz="0" w:space="0" w:color="auto"/>
      </w:divBdr>
      <w:divsChild>
        <w:div w:id="435516858">
          <w:marLeft w:val="0"/>
          <w:marRight w:val="0"/>
          <w:marTop w:val="0"/>
          <w:marBottom w:val="0"/>
          <w:divBdr>
            <w:top w:val="none" w:sz="0" w:space="0" w:color="auto"/>
            <w:left w:val="none" w:sz="0" w:space="0" w:color="auto"/>
            <w:bottom w:val="none" w:sz="0" w:space="0" w:color="auto"/>
            <w:right w:val="none" w:sz="0" w:space="0" w:color="auto"/>
          </w:divBdr>
          <w:divsChild>
            <w:div w:id="1902666696">
              <w:marLeft w:val="0"/>
              <w:marRight w:val="0"/>
              <w:marTop w:val="0"/>
              <w:marBottom w:val="0"/>
              <w:divBdr>
                <w:top w:val="single" w:sz="6" w:space="0" w:color="DEDEDE"/>
                <w:left w:val="single" w:sz="6" w:space="0" w:color="DEDEDE"/>
                <w:bottom w:val="single" w:sz="6" w:space="0" w:color="DEDEDE"/>
                <w:right w:val="single" w:sz="6" w:space="0" w:color="DEDEDE"/>
              </w:divBdr>
              <w:divsChild>
                <w:div w:id="192037235">
                  <w:marLeft w:val="0"/>
                  <w:marRight w:val="0"/>
                  <w:marTop w:val="0"/>
                  <w:marBottom w:val="0"/>
                  <w:divBdr>
                    <w:top w:val="none" w:sz="0" w:space="0" w:color="auto"/>
                    <w:left w:val="none" w:sz="0" w:space="0" w:color="auto"/>
                    <w:bottom w:val="none" w:sz="0" w:space="0" w:color="auto"/>
                    <w:right w:val="none" w:sz="0" w:space="0" w:color="auto"/>
                  </w:divBdr>
                  <w:divsChild>
                    <w:div w:id="8055096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3852343">
          <w:marLeft w:val="0"/>
          <w:marRight w:val="0"/>
          <w:marTop w:val="0"/>
          <w:marBottom w:val="0"/>
          <w:divBdr>
            <w:top w:val="none" w:sz="0" w:space="0" w:color="auto"/>
            <w:left w:val="none" w:sz="0" w:space="0" w:color="auto"/>
            <w:bottom w:val="none" w:sz="0" w:space="0" w:color="auto"/>
            <w:right w:val="none" w:sz="0" w:space="0" w:color="auto"/>
          </w:divBdr>
          <w:divsChild>
            <w:div w:id="1402601563">
              <w:marLeft w:val="0"/>
              <w:marRight w:val="0"/>
              <w:marTop w:val="0"/>
              <w:marBottom w:val="0"/>
              <w:divBdr>
                <w:top w:val="none" w:sz="0" w:space="0" w:color="auto"/>
                <w:left w:val="none" w:sz="0" w:space="0" w:color="auto"/>
                <w:bottom w:val="none" w:sz="0" w:space="0" w:color="auto"/>
                <w:right w:val="none" w:sz="0" w:space="0" w:color="auto"/>
              </w:divBdr>
              <w:divsChild>
                <w:div w:id="395709660">
                  <w:marLeft w:val="0"/>
                  <w:marRight w:val="0"/>
                  <w:marTop w:val="0"/>
                  <w:marBottom w:val="0"/>
                  <w:divBdr>
                    <w:top w:val="single" w:sz="6" w:space="8" w:color="EEEEEE"/>
                    <w:left w:val="none" w:sz="0" w:space="0" w:color="auto"/>
                    <w:bottom w:val="single" w:sz="6" w:space="8" w:color="EEEEEE"/>
                    <w:right w:val="single" w:sz="6" w:space="8" w:color="EEEEEE"/>
                  </w:divBdr>
                  <w:divsChild>
                    <w:div w:id="3558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39629329">
      <w:bodyDiv w:val="1"/>
      <w:marLeft w:val="0"/>
      <w:marRight w:val="0"/>
      <w:marTop w:val="0"/>
      <w:marBottom w:val="0"/>
      <w:divBdr>
        <w:top w:val="none" w:sz="0" w:space="0" w:color="auto"/>
        <w:left w:val="none" w:sz="0" w:space="0" w:color="auto"/>
        <w:bottom w:val="none" w:sz="0" w:space="0" w:color="auto"/>
        <w:right w:val="none" w:sz="0" w:space="0" w:color="auto"/>
      </w:divBdr>
    </w:div>
    <w:div w:id="565800200">
      <w:bodyDiv w:val="1"/>
      <w:marLeft w:val="0"/>
      <w:marRight w:val="0"/>
      <w:marTop w:val="0"/>
      <w:marBottom w:val="0"/>
      <w:divBdr>
        <w:top w:val="none" w:sz="0" w:space="0" w:color="auto"/>
        <w:left w:val="none" w:sz="0" w:space="0" w:color="auto"/>
        <w:bottom w:val="none" w:sz="0" w:space="0" w:color="auto"/>
        <w:right w:val="none" w:sz="0" w:space="0" w:color="auto"/>
      </w:divBdr>
      <w:divsChild>
        <w:div w:id="1333948359">
          <w:marLeft w:val="274"/>
          <w:marRight w:val="0"/>
          <w:marTop w:val="0"/>
          <w:marBottom w:val="120"/>
          <w:divBdr>
            <w:top w:val="none" w:sz="0" w:space="0" w:color="auto"/>
            <w:left w:val="none" w:sz="0" w:space="0" w:color="auto"/>
            <w:bottom w:val="none" w:sz="0" w:space="0" w:color="auto"/>
            <w:right w:val="none" w:sz="0" w:space="0" w:color="auto"/>
          </w:divBdr>
        </w:div>
        <w:div w:id="2100786185">
          <w:marLeft w:val="274"/>
          <w:marRight w:val="0"/>
          <w:marTop w:val="0"/>
          <w:marBottom w:val="120"/>
          <w:divBdr>
            <w:top w:val="none" w:sz="0" w:space="0" w:color="auto"/>
            <w:left w:val="none" w:sz="0" w:space="0" w:color="auto"/>
            <w:bottom w:val="none" w:sz="0" w:space="0" w:color="auto"/>
            <w:right w:val="none" w:sz="0" w:space="0" w:color="auto"/>
          </w:divBdr>
        </w:div>
      </w:divsChild>
    </w:div>
    <w:div w:id="569969988">
      <w:bodyDiv w:val="1"/>
      <w:marLeft w:val="0"/>
      <w:marRight w:val="0"/>
      <w:marTop w:val="0"/>
      <w:marBottom w:val="0"/>
      <w:divBdr>
        <w:top w:val="none" w:sz="0" w:space="0" w:color="auto"/>
        <w:left w:val="none" w:sz="0" w:space="0" w:color="auto"/>
        <w:bottom w:val="none" w:sz="0" w:space="0" w:color="auto"/>
        <w:right w:val="none" w:sz="0" w:space="0" w:color="auto"/>
      </w:divBdr>
      <w:divsChild>
        <w:div w:id="1840001658">
          <w:marLeft w:val="0"/>
          <w:marRight w:val="0"/>
          <w:marTop w:val="0"/>
          <w:marBottom w:val="0"/>
          <w:divBdr>
            <w:top w:val="none" w:sz="0" w:space="0" w:color="auto"/>
            <w:left w:val="none" w:sz="0" w:space="0" w:color="auto"/>
            <w:bottom w:val="none" w:sz="0" w:space="0" w:color="auto"/>
            <w:right w:val="none" w:sz="0" w:space="0" w:color="auto"/>
          </w:divBdr>
          <w:divsChild>
            <w:div w:id="190729704">
              <w:marLeft w:val="0"/>
              <w:marRight w:val="0"/>
              <w:marTop w:val="0"/>
              <w:marBottom w:val="0"/>
              <w:divBdr>
                <w:top w:val="single" w:sz="6" w:space="0" w:color="DEDEDE"/>
                <w:left w:val="single" w:sz="6" w:space="0" w:color="DEDEDE"/>
                <w:bottom w:val="single" w:sz="6" w:space="0" w:color="DEDEDE"/>
                <w:right w:val="single" w:sz="6" w:space="0" w:color="DEDEDE"/>
              </w:divBdr>
              <w:divsChild>
                <w:div w:id="688214829">
                  <w:marLeft w:val="0"/>
                  <w:marRight w:val="0"/>
                  <w:marTop w:val="0"/>
                  <w:marBottom w:val="0"/>
                  <w:divBdr>
                    <w:top w:val="none" w:sz="0" w:space="0" w:color="auto"/>
                    <w:left w:val="none" w:sz="0" w:space="0" w:color="auto"/>
                    <w:bottom w:val="none" w:sz="0" w:space="0" w:color="auto"/>
                    <w:right w:val="none" w:sz="0" w:space="0" w:color="auto"/>
                  </w:divBdr>
                  <w:divsChild>
                    <w:div w:id="110707130">
                      <w:marLeft w:val="0"/>
                      <w:marRight w:val="525"/>
                      <w:marTop w:val="0"/>
                      <w:marBottom w:val="0"/>
                      <w:divBdr>
                        <w:top w:val="none" w:sz="0" w:space="0" w:color="auto"/>
                        <w:left w:val="none" w:sz="0" w:space="0" w:color="auto"/>
                        <w:bottom w:val="none" w:sz="0" w:space="0" w:color="auto"/>
                        <w:right w:val="none" w:sz="0" w:space="0" w:color="auto"/>
                      </w:divBdr>
                      <w:divsChild>
                        <w:div w:id="20387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062640">
          <w:marLeft w:val="0"/>
          <w:marRight w:val="0"/>
          <w:marTop w:val="0"/>
          <w:marBottom w:val="0"/>
          <w:divBdr>
            <w:top w:val="none" w:sz="0" w:space="0" w:color="auto"/>
            <w:left w:val="none" w:sz="0" w:space="0" w:color="auto"/>
            <w:bottom w:val="none" w:sz="0" w:space="0" w:color="auto"/>
            <w:right w:val="none" w:sz="0" w:space="0" w:color="auto"/>
          </w:divBdr>
          <w:divsChild>
            <w:div w:id="53166887">
              <w:marLeft w:val="0"/>
              <w:marRight w:val="0"/>
              <w:marTop w:val="0"/>
              <w:marBottom w:val="0"/>
              <w:divBdr>
                <w:top w:val="none" w:sz="0" w:space="0" w:color="auto"/>
                <w:left w:val="none" w:sz="0" w:space="0" w:color="auto"/>
                <w:bottom w:val="none" w:sz="0" w:space="0" w:color="auto"/>
                <w:right w:val="none" w:sz="0" w:space="0" w:color="auto"/>
              </w:divBdr>
              <w:divsChild>
                <w:div w:id="1185754689">
                  <w:marLeft w:val="0"/>
                  <w:marRight w:val="0"/>
                  <w:marTop w:val="0"/>
                  <w:marBottom w:val="0"/>
                  <w:divBdr>
                    <w:top w:val="single" w:sz="6" w:space="8" w:color="EEEEEE"/>
                    <w:left w:val="none" w:sz="0" w:space="8" w:color="auto"/>
                    <w:bottom w:val="single" w:sz="6" w:space="8" w:color="EEEEEE"/>
                    <w:right w:val="single" w:sz="6" w:space="8" w:color="EEEEEE"/>
                  </w:divBdr>
                  <w:divsChild>
                    <w:div w:id="211990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7574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311918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770317094">
      <w:bodyDiv w:val="1"/>
      <w:marLeft w:val="0"/>
      <w:marRight w:val="0"/>
      <w:marTop w:val="0"/>
      <w:marBottom w:val="0"/>
      <w:divBdr>
        <w:top w:val="none" w:sz="0" w:space="0" w:color="auto"/>
        <w:left w:val="none" w:sz="0" w:space="0" w:color="auto"/>
        <w:bottom w:val="none" w:sz="0" w:space="0" w:color="auto"/>
        <w:right w:val="none" w:sz="0" w:space="0" w:color="auto"/>
      </w:divBdr>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1778331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27099626">
      <w:bodyDiv w:val="1"/>
      <w:marLeft w:val="0"/>
      <w:marRight w:val="0"/>
      <w:marTop w:val="0"/>
      <w:marBottom w:val="0"/>
      <w:divBdr>
        <w:top w:val="none" w:sz="0" w:space="0" w:color="auto"/>
        <w:left w:val="none" w:sz="0" w:space="0" w:color="auto"/>
        <w:bottom w:val="none" w:sz="0" w:space="0" w:color="auto"/>
        <w:right w:val="none" w:sz="0" w:space="0" w:color="auto"/>
      </w:divBdr>
      <w:divsChild>
        <w:div w:id="1150748759">
          <w:marLeft w:val="547"/>
          <w:marRight w:val="0"/>
          <w:marTop w:val="0"/>
          <w:marBottom w:val="0"/>
          <w:divBdr>
            <w:top w:val="none" w:sz="0" w:space="0" w:color="auto"/>
            <w:left w:val="none" w:sz="0" w:space="0" w:color="auto"/>
            <w:bottom w:val="none" w:sz="0" w:space="0" w:color="auto"/>
            <w:right w:val="none" w:sz="0" w:space="0" w:color="auto"/>
          </w:divBdr>
        </w:div>
        <w:div w:id="1017195154">
          <w:marLeft w:val="994"/>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75847717">
      <w:bodyDiv w:val="1"/>
      <w:marLeft w:val="0"/>
      <w:marRight w:val="0"/>
      <w:marTop w:val="0"/>
      <w:marBottom w:val="0"/>
      <w:divBdr>
        <w:top w:val="none" w:sz="0" w:space="0" w:color="auto"/>
        <w:left w:val="none" w:sz="0" w:space="0" w:color="auto"/>
        <w:bottom w:val="none" w:sz="0" w:space="0" w:color="auto"/>
        <w:right w:val="none" w:sz="0" w:space="0" w:color="auto"/>
      </w:divBdr>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17939032">
      <w:bodyDiv w:val="1"/>
      <w:marLeft w:val="0"/>
      <w:marRight w:val="0"/>
      <w:marTop w:val="0"/>
      <w:marBottom w:val="0"/>
      <w:divBdr>
        <w:top w:val="none" w:sz="0" w:space="0" w:color="auto"/>
        <w:left w:val="none" w:sz="0" w:space="0" w:color="auto"/>
        <w:bottom w:val="none" w:sz="0" w:space="0" w:color="auto"/>
        <w:right w:val="none" w:sz="0" w:space="0" w:color="auto"/>
      </w:divBdr>
    </w:div>
    <w:div w:id="1221674971">
      <w:bodyDiv w:val="1"/>
      <w:marLeft w:val="0"/>
      <w:marRight w:val="0"/>
      <w:marTop w:val="0"/>
      <w:marBottom w:val="0"/>
      <w:divBdr>
        <w:top w:val="none" w:sz="0" w:space="0" w:color="auto"/>
        <w:left w:val="none" w:sz="0" w:space="0" w:color="auto"/>
        <w:bottom w:val="none" w:sz="0" w:space="0" w:color="auto"/>
        <w:right w:val="none" w:sz="0" w:space="0" w:color="auto"/>
      </w:divBdr>
    </w:div>
    <w:div w:id="1241020961">
      <w:bodyDiv w:val="1"/>
      <w:marLeft w:val="0"/>
      <w:marRight w:val="0"/>
      <w:marTop w:val="0"/>
      <w:marBottom w:val="0"/>
      <w:divBdr>
        <w:top w:val="none" w:sz="0" w:space="0" w:color="auto"/>
        <w:left w:val="none" w:sz="0" w:space="0" w:color="auto"/>
        <w:bottom w:val="none" w:sz="0" w:space="0" w:color="auto"/>
        <w:right w:val="none" w:sz="0" w:space="0" w:color="auto"/>
      </w:divBdr>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55303099">
      <w:bodyDiv w:val="1"/>
      <w:marLeft w:val="0"/>
      <w:marRight w:val="0"/>
      <w:marTop w:val="0"/>
      <w:marBottom w:val="0"/>
      <w:divBdr>
        <w:top w:val="none" w:sz="0" w:space="0" w:color="auto"/>
        <w:left w:val="none" w:sz="0" w:space="0" w:color="auto"/>
        <w:bottom w:val="none" w:sz="0" w:space="0" w:color="auto"/>
        <w:right w:val="none" w:sz="0" w:space="0" w:color="auto"/>
      </w:divBdr>
      <w:divsChild>
        <w:div w:id="1429697566">
          <w:marLeft w:val="446"/>
          <w:marRight w:val="0"/>
          <w:marTop w:val="0"/>
          <w:marBottom w:val="12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483230650">
      <w:bodyDiv w:val="1"/>
      <w:marLeft w:val="0"/>
      <w:marRight w:val="0"/>
      <w:marTop w:val="0"/>
      <w:marBottom w:val="0"/>
      <w:divBdr>
        <w:top w:val="none" w:sz="0" w:space="0" w:color="auto"/>
        <w:left w:val="none" w:sz="0" w:space="0" w:color="auto"/>
        <w:bottom w:val="none" w:sz="0" w:space="0" w:color="auto"/>
        <w:right w:val="none" w:sz="0" w:space="0" w:color="auto"/>
      </w:divBdr>
      <w:divsChild>
        <w:div w:id="967316404">
          <w:marLeft w:val="547"/>
          <w:marRight w:val="0"/>
          <w:marTop w:val="0"/>
          <w:marBottom w:val="0"/>
          <w:divBdr>
            <w:top w:val="none" w:sz="0" w:space="0" w:color="auto"/>
            <w:left w:val="none" w:sz="0" w:space="0" w:color="auto"/>
            <w:bottom w:val="none" w:sz="0" w:space="0" w:color="auto"/>
            <w:right w:val="none" w:sz="0" w:space="0" w:color="auto"/>
          </w:divBdr>
        </w:div>
        <w:div w:id="1370061460">
          <w:marLeft w:val="1267"/>
          <w:marRight w:val="0"/>
          <w:marTop w:val="0"/>
          <w:marBottom w:val="0"/>
          <w:divBdr>
            <w:top w:val="none" w:sz="0" w:space="0" w:color="auto"/>
            <w:left w:val="none" w:sz="0" w:space="0" w:color="auto"/>
            <w:bottom w:val="none" w:sz="0" w:space="0" w:color="auto"/>
            <w:right w:val="none" w:sz="0" w:space="0" w:color="auto"/>
          </w:divBdr>
        </w:div>
        <w:div w:id="1502547060">
          <w:marLeft w:val="1267"/>
          <w:marRight w:val="0"/>
          <w:marTop w:val="0"/>
          <w:marBottom w:val="0"/>
          <w:divBdr>
            <w:top w:val="none" w:sz="0" w:space="0" w:color="auto"/>
            <w:left w:val="none" w:sz="0" w:space="0" w:color="auto"/>
            <w:bottom w:val="none" w:sz="0" w:space="0" w:color="auto"/>
            <w:right w:val="none" w:sz="0" w:space="0" w:color="auto"/>
          </w:divBdr>
        </w:div>
        <w:div w:id="860626269">
          <w:marLeft w:val="1267"/>
          <w:marRight w:val="0"/>
          <w:marTop w:val="0"/>
          <w:marBottom w:val="0"/>
          <w:divBdr>
            <w:top w:val="none" w:sz="0" w:space="0" w:color="auto"/>
            <w:left w:val="none" w:sz="0" w:space="0" w:color="auto"/>
            <w:bottom w:val="none" w:sz="0" w:space="0" w:color="auto"/>
            <w:right w:val="none" w:sz="0" w:space="0" w:color="auto"/>
          </w:divBdr>
        </w:div>
        <w:div w:id="1695842005">
          <w:marLeft w:val="1267"/>
          <w:marRight w:val="0"/>
          <w:marTop w:val="0"/>
          <w:marBottom w:val="0"/>
          <w:divBdr>
            <w:top w:val="none" w:sz="0" w:space="0" w:color="auto"/>
            <w:left w:val="none" w:sz="0" w:space="0" w:color="auto"/>
            <w:bottom w:val="none" w:sz="0" w:space="0" w:color="auto"/>
            <w:right w:val="none" w:sz="0" w:space="0" w:color="auto"/>
          </w:divBdr>
        </w:div>
        <w:div w:id="1978685266">
          <w:marLeft w:val="547"/>
          <w:marRight w:val="0"/>
          <w:marTop w:val="0"/>
          <w:marBottom w:val="0"/>
          <w:divBdr>
            <w:top w:val="none" w:sz="0" w:space="0" w:color="auto"/>
            <w:left w:val="none" w:sz="0" w:space="0" w:color="auto"/>
            <w:bottom w:val="none" w:sz="0" w:space="0" w:color="auto"/>
            <w:right w:val="none" w:sz="0" w:space="0" w:color="auto"/>
          </w:divBdr>
        </w:div>
        <w:div w:id="1825124084">
          <w:marLeft w:val="1267"/>
          <w:marRight w:val="0"/>
          <w:marTop w:val="0"/>
          <w:marBottom w:val="0"/>
          <w:divBdr>
            <w:top w:val="none" w:sz="0" w:space="0" w:color="auto"/>
            <w:left w:val="none" w:sz="0" w:space="0" w:color="auto"/>
            <w:bottom w:val="none" w:sz="0" w:space="0" w:color="auto"/>
            <w:right w:val="none" w:sz="0" w:space="0" w:color="auto"/>
          </w:divBdr>
        </w:div>
      </w:divsChild>
    </w:div>
    <w:div w:id="1539538728">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17643222">
      <w:bodyDiv w:val="1"/>
      <w:marLeft w:val="0"/>
      <w:marRight w:val="0"/>
      <w:marTop w:val="0"/>
      <w:marBottom w:val="0"/>
      <w:divBdr>
        <w:top w:val="none" w:sz="0" w:space="0" w:color="auto"/>
        <w:left w:val="none" w:sz="0" w:space="0" w:color="auto"/>
        <w:bottom w:val="none" w:sz="0" w:space="0" w:color="auto"/>
        <w:right w:val="none" w:sz="0" w:space="0" w:color="auto"/>
      </w:divBdr>
    </w:div>
    <w:div w:id="1623802986">
      <w:bodyDiv w:val="1"/>
      <w:marLeft w:val="0"/>
      <w:marRight w:val="0"/>
      <w:marTop w:val="0"/>
      <w:marBottom w:val="0"/>
      <w:divBdr>
        <w:top w:val="none" w:sz="0" w:space="0" w:color="auto"/>
        <w:left w:val="none" w:sz="0" w:space="0" w:color="auto"/>
        <w:bottom w:val="none" w:sz="0" w:space="0" w:color="auto"/>
        <w:right w:val="none" w:sz="0" w:space="0" w:color="auto"/>
      </w:divBdr>
      <w:divsChild>
        <w:div w:id="1034765933">
          <w:marLeft w:val="547"/>
          <w:marRight w:val="0"/>
          <w:marTop w:val="0"/>
          <w:marBottom w:val="0"/>
          <w:divBdr>
            <w:top w:val="none" w:sz="0" w:space="0" w:color="auto"/>
            <w:left w:val="none" w:sz="0" w:space="0" w:color="auto"/>
            <w:bottom w:val="none" w:sz="0" w:space="0" w:color="auto"/>
            <w:right w:val="none" w:sz="0" w:space="0" w:color="auto"/>
          </w:divBdr>
        </w:div>
        <w:div w:id="607591228">
          <w:marLeft w:val="1267"/>
          <w:marRight w:val="0"/>
          <w:marTop w:val="0"/>
          <w:marBottom w:val="0"/>
          <w:divBdr>
            <w:top w:val="none" w:sz="0" w:space="0" w:color="auto"/>
            <w:left w:val="none" w:sz="0" w:space="0" w:color="auto"/>
            <w:bottom w:val="none" w:sz="0" w:space="0" w:color="auto"/>
            <w:right w:val="none" w:sz="0" w:space="0" w:color="auto"/>
          </w:divBdr>
        </w:div>
        <w:div w:id="2009022089">
          <w:marLeft w:val="1267"/>
          <w:marRight w:val="0"/>
          <w:marTop w:val="0"/>
          <w:marBottom w:val="0"/>
          <w:divBdr>
            <w:top w:val="none" w:sz="0" w:space="0" w:color="auto"/>
            <w:left w:val="none" w:sz="0" w:space="0" w:color="auto"/>
            <w:bottom w:val="none" w:sz="0" w:space="0" w:color="auto"/>
            <w:right w:val="none" w:sz="0" w:space="0" w:color="auto"/>
          </w:divBdr>
        </w:div>
        <w:div w:id="160463759">
          <w:marLeft w:val="1267"/>
          <w:marRight w:val="0"/>
          <w:marTop w:val="0"/>
          <w:marBottom w:val="0"/>
          <w:divBdr>
            <w:top w:val="none" w:sz="0" w:space="0" w:color="auto"/>
            <w:left w:val="none" w:sz="0" w:space="0" w:color="auto"/>
            <w:bottom w:val="none" w:sz="0" w:space="0" w:color="auto"/>
            <w:right w:val="none" w:sz="0" w:space="0" w:color="auto"/>
          </w:divBdr>
        </w:div>
        <w:div w:id="130364134">
          <w:marLeft w:val="1267"/>
          <w:marRight w:val="0"/>
          <w:marTop w:val="0"/>
          <w:marBottom w:val="0"/>
          <w:divBdr>
            <w:top w:val="none" w:sz="0" w:space="0" w:color="auto"/>
            <w:left w:val="none" w:sz="0" w:space="0" w:color="auto"/>
            <w:bottom w:val="none" w:sz="0" w:space="0" w:color="auto"/>
            <w:right w:val="none" w:sz="0" w:space="0" w:color="auto"/>
          </w:divBdr>
        </w:div>
        <w:div w:id="1425031985">
          <w:marLeft w:val="547"/>
          <w:marRight w:val="0"/>
          <w:marTop w:val="0"/>
          <w:marBottom w:val="0"/>
          <w:divBdr>
            <w:top w:val="none" w:sz="0" w:space="0" w:color="auto"/>
            <w:left w:val="none" w:sz="0" w:space="0" w:color="auto"/>
            <w:bottom w:val="none" w:sz="0" w:space="0" w:color="auto"/>
            <w:right w:val="none" w:sz="0" w:space="0" w:color="auto"/>
          </w:divBdr>
        </w:div>
        <w:div w:id="113449578">
          <w:marLeft w:val="1267"/>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16003517">
      <w:bodyDiv w:val="1"/>
      <w:marLeft w:val="0"/>
      <w:marRight w:val="0"/>
      <w:marTop w:val="0"/>
      <w:marBottom w:val="0"/>
      <w:divBdr>
        <w:top w:val="none" w:sz="0" w:space="0" w:color="auto"/>
        <w:left w:val="none" w:sz="0" w:space="0" w:color="auto"/>
        <w:bottom w:val="none" w:sz="0" w:space="0" w:color="auto"/>
        <w:right w:val="none" w:sz="0" w:space="0" w:color="auto"/>
      </w:divBdr>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5872794">
      <w:bodyDiv w:val="1"/>
      <w:marLeft w:val="0"/>
      <w:marRight w:val="0"/>
      <w:marTop w:val="0"/>
      <w:marBottom w:val="0"/>
      <w:divBdr>
        <w:top w:val="none" w:sz="0" w:space="0" w:color="auto"/>
        <w:left w:val="none" w:sz="0" w:space="0" w:color="auto"/>
        <w:bottom w:val="none" w:sz="0" w:space="0" w:color="auto"/>
        <w:right w:val="none" w:sz="0" w:space="0" w:color="auto"/>
      </w:divBdr>
      <w:divsChild>
        <w:div w:id="1169514723">
          <w:marLeft w:val="547"/>
          <w:marRight w:val="0"/>
          <w:marTop w:val="0"/>
          <w:marBottom w:val="0"/>
          <w:divBdr>
            <w:top w:val="none" w:sz="0" w:space="0" w:color="auto"/>
            <w:left w:val="none" w:sz="0" w:space="0" w:color="auto"/>
            <w:bottom w:val="none" w:sz="0" w:space="0" w:color="auto"/>
            <w:right w:val="none" w:sz="0" w:space="0" w:color="auto"/>
          </w:divBdr>
        </w:div>
        <w:div w:id="2003510875">
          <w:marLeft w:val="1267"/>
          <w:marRight w:val="0"/>
          <w:marTop w:val="0"/>
          <w:marBottom w:val="0"/>
          <w:divBdr>
            <w:top w:val="none" w:sz="0" w:space="0" w:color="auto"/>
            <w:left w:val="none" w:sz="0" w:space="0" w:color="auto"/>
            <w:bottom w:val="none" w:sz="0" w:space="0" w:color="auto"/>
            <w:right w:val="none" w:sz="0" w:space="0" w:color="auto"/>
          </w:divBdr>
        </w:div>
        <w:div w:id="1113138328">
          <w:marLeft w:val="1267"/>
          <w:marRight w:val="0"/>
          <w:marTop w:val="0"/>
          <w:marBottom w:val="0"/>
          <w:divBdr>
            <w:top w:val="none" w:sz="0" w:space="0" w:color="auto"/>
            <w:left w:val="none" w:sz="0" w:space="0" w:color="auto"/>
            <w:bottom w:val="none" w:sz="0" w:space="0" w:color="auto"/>
            <w:right w:val="none" w:sz="0" w:space="0" w:color="auto"/>
          </w:divBdr>
        </w:div>
        <w:div w:id="705059914">
          <w:marLeft w:val="1267"/>
          <w:marRight w:val="0"/>
          <w:marTop w:val="0"/>
          <w:marBottom w:val="0"/>
          <w:divBdr>
            <w:top w:val="none" w:sz="0" w:space="0" w:color="auto"/>
            <w:left w:val="none" w:sz="0" w:space="0" w:color="auto"/>
            <w:bottom w:val="none" w:sz="0" w:space="0" w:color="auto"/>
            <w:right w:val="none" w:sz="0" w:space="0" w:color="auto"/>
          </w:divBdr>
        </w:div>
        <w:div w:id="1575819084">
          <w:marLeft w:val="1267"/>
          <w:marRight w:val="0"/>
          <w:marTop w:val="0"/>
          <w:marBottom w:val="0"/>
          <w:divBdr>
            <w:top w:val="none" w:sz="0" w:space="0" w:color="auto"/>
            <w:left w:val="none" w:sz="0" w:space="0" w:color="auto"/>
            <w:bottom w:val="none" w:sz="0" w:space="0" w:color="auto"/>
            <w:right w:val="none" w:sz="0" w:space="0" w:color="auto"/>
          </w:divBdr>
        </w:div>
        <w:div w:id="1611015173">
          <w:marLeft w:val="547"/>
          <w:marRight w:val="0"/>
          <w:marTop w:val="0"/>
          <w:marBottom w:val="0"/>
          <w:divBdr>
            <w:top w:val="none" w:sz="0" w:space="0" w:color="auto"/>
            <w:left w:val="none" w:sz="0" w:space="0" w:color="auto"/>
            <w:bottom w:val="none" w:sz="0" w:space="0" w:color="auto"/>
            <w:right w:val="none" w:sz="0" w:space="0" w:color="auto"/>
          </w:divBdr>
        </w:div>
        <w:div w:id="1251894278">
          <w:marLeft w:val="1267"/>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 w:id="2021657214">
      <w:bodyDiv w:val="1"/>
      <w:marLeft w:val="0"/>
      <w:marRight w:val="0"/>
      <w:marTop w:val="0"/>
      <w:marBottom w:val="0"/>
      <w:divBdr>
        <w:top w:val="none" w:sz="0" w:space="0" w:color="auto"/>
        <w:left w:val="none" w:sz="0" w:space="0" w:color="auto"/>
        <w:bottom w:val="none" w:sz="0" w:space="0" w:color="auto"/>
        <w:right w:val="none" w:sz="0" w:space="0" w:color="auto"/>
      </w:divBdr>
      <w:divsChild>
        <w:div w:id="1216551936">
          <w:marLeft w:val="0"/>
          <w:marRight w:val="0"/>
          <w:marTop w:val="0"/>
          <w:marBottom w:val="0"/>
          <w:divBdr>
            <w:top w:val="none" w:sz="0" w:space="0" w:color="auto"/>
            <w:left w:val="none" w:sz="0" w:space="0" w:color="auto"/>
            <w:bottom w:val="none" w:sz="0" w:space="0" w:color="auto"/>
            <w:right w:val="none" w:sz="0" w:space="0" w:color="auto"/>
          </w:divBdr>
          <w:divsChild>
            <w:div w:id="2036496988">
              <w:marLeft w:val="0"/>
              <w:marRight w:val="0"/>
              <w:marTop w:val="0"/>
              <w:marBottom w:val="0"/>
              <w:divBdr>
                <w:top w:val="single" w:sz="6" w:space="0" w:color="DEDEDE"/>
                <w:left w:val="single" w:sz="6" w:space="0" w:color="DEDEDE"/>
                <w:bottom w:val="single" w:sz="6" w:space="0" w:color="DEDEDE"/>
                <w:right w:val="single" w:sz="6" w:space="0" w:color="DEDEDE"/>
              </w:divBdr>
              <w:divsChild>
                <w:div w:id="824200647">
                  <w:marLeft w:val="0"/>
                  <w:marRight w:val="0"/>
                  <w:marTop w:val="0"/>
                  <w:marBottom w:val="0"/>
                  <w:divBdr>
                    <w:top w:val="none" w:sz="0" w:space="0" w:color="auto"/>
                    <w:left w:val="none" w:sz="0" w:space="0" w:color="auto"/>
                    <w:bottom w:val="none" w:sz="0" w:space="0" w:color="auto"/>
                    <w:right w:val="none" w:sz="0" w:space="0" w:color="auto"/>
                  </w:divBdr>
                  <w:divsChild>
                    <w:div w:id="115618804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440994">
          <w:marLeft w:val="0"/>
          <w:marRight w:val="0"/>
          <w:marTop w:val="0"/>
          <w:marBottom w:val="0"/>
          <w:divBdr>
            <w:top w:val="none" w:sz="0" w:space="0" w:color="auto"/>
            <w:left w:val="none" w:sz="0" w:space="0" w:color="auto"/>
            <w:bottom w:val="none" w:sz="0" w:space="0" w:color="auto"/>
            <w:right w:val="none" w:sz="0" w:space="0" w:color="auto"/>
          </w:divBdr>
          <w:divsChild>
            <w:div w:id="1465732905">
              <w:marLeft w:val="0"/>
              <w:marRight w:val="0"/>
              <w:marTop w:val="0"/>
              <w:marBottom w:val="0"/>
              <w:divBdr>
                <w:top w:val="none" w:sz="0" w:space="0" w:color="auto"/>
                <w:left w:val="none" w:sz="0" w:space="0" w:color="auto"/>
                <w:bottom w:val="none" w:sz="0" w:space="0" w:color="auto"/>
                <w:right w:val="none" w:sz="0" w:space="0" w:color="auto"/>
              </w:divBdr>
              <w:divsChild>
                <w:div w:id="822041835">
                  <w:marLeft w:val="0"/>
                  <w:marRight w:val="0"/>
                  <w:marTop w:val="0"/>
                  <w:marBottom w:val="0"/>
                  <w:divBdr>
                    <w:top w:val="single" w:sz="6" w:space="8" w:color="EEEEEE"/>
                    <w:left w:val="none" w:sz="0" w:space="0" w:color="auto"/>
                    <w:bottom w:val="single" w:sz="6" w:space="8" w:color="EEEEEE"/>
                    <w:right w:val="single" w:sz="6" w:space="8" w:color="EEEEEE"/>
                  </w:divBdr>
                  <w:divsChild>
                    <w:div w:id="117665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529470">
      <w:bodyDiv w:val="1"/>
      <w:marLeft w:val="0"/>
      <w:marRight w:val="0"/>
      <w:marTop w:val="0"/>
      <w:marBottom w:val="0"/>
      <w:divBdr>
        <w:top w:val="none" w:sz="0" w:space="0" w:color="auto"/>
        <w:left w:val="none" w:sz="0" w:space="0" w:color="auto"/>
        <w:bottom w:val="none" w:sz="0" w:space="0" w:color="auto"/>
        <w:right w:val="none" w:sz="0" w:space="0" w:color="auto"/>
      </w:divBdr>
      <w:divsChild>
        <w:div w:id="530217886">
          <w:marLeft w:val="274"/>
          <w:marRight w:val="0"/>
          <w:marTop w:val="0"/>
          <w:marBottom w:val="0"/>
          <w:divBdr>
            <w:top w:val="none" w:sz="0" w:space="0" w:color="auto"/>
            <w:left w:val="none" w:sz="0" w:space="0" w:color="auto"/>
            <w:bottom w:val="none" w:sz="0" w:space="0" w:color="auto"/>
            <w:right w:val="none" w:sz="0" w:space="0" w:color="auto"/>
          </w:divBdr>
        </w:div>
      </w:divsChild>
    </w:div>
    <w:div w:id="2125541080">
      <w:bodyDiv w:val="1"/>
      <w:marLeft w:val="0"/>
      <w:marRight w:val="0"/>
      <w:marTop w:val="0"/>
      <w:marBottom w:val="0"/>
      <w:divBdr>
        <w:top w:val="none" w:sz="0" w:space="0" w:color="auto"/>
        <w:left w:val="none" w:sz="0" w:space="0" w:color="auto"/>
        <w:bottom w:val="none" w:sz="0" w:space="0" w:color="auto"/>
        <w:right w:val="none" w:sz="0" w:space="0" w:color="auto"/>
      </w:divBdr>
      <w:divsChild>
        <w:div w:id="1373504870">
          <w:marLeft w:val="547"/>
          <w:marRight w:val="0"/>
          <w:marTop w:val="0"/>
          <w:marBottom w:val="0"/>
          <w:divBdr>
            <w:top w:val="none" w:sz="0" w:space="0" w:color="auto"/>
            <w:left w:val="none" w:sz="0" w:space="0" w:color="auto"/>
            <w:bottom w:val="none" w:sz="0" w:space="0" w:color="auto"/>
            <w:right w:val="none" w:sz="0" w:space="0" w:color="auto"/>
          </w:divBdr>
        </w:div>
        <w:div w:id="2019458528">
          <w:marLeft w:val="1267"/>
          <w:marRight w:val="0"/>
          <w:marTop w:val="0"/>
          <w:marBottom w:val="0"/>
          <w:divBdr>
            <w:top w:val="none" w:sz="0" w:space="0" w:color="auto"/>
            <w:left w:val="none" w:sz="0" w:space="0" w:color="auto"/>
            <w:bottom w:val="none" w:sz="0" w:space="0" w:color="auto"/>
            <w:right w:val="none" w:sz="0" w:space="0" w:color="auto"/>
          </w:divBdr>
        </w:div>
        <w:div w:id="586575223">
          <w:marLeft w:val="1267"/>
          <w:marRight w:val="0"/>
          <w:marTop w:val="0"/>
          <w:marBottom w:val="0"/>
          <w:divBdr>
            <w:top w:val="none" w:sz="0" w:space="0" w:color="auto"/>
            <w:left w:val="none" w:sz="0" w:space="0" w:color="auto"/>
            <w:bottom w:val="none" w:sz="0" w:space="0" w:color="auto"/>
            <w:right w:val="none" w:sz="0" w:space="0" w:color="auto"/>
          </w:divBdr>
        </w:div>
        <w:div w:id="254216581">
          <w:marLeft w:val="1267"/>
          <w:marRight w:val="0"/>
          <w:marTop w:val="0"/>
          <w:marBottom w:val="0"/>
          <w:divBdr>
            <w:top w:val="none" w:sz="0" w:space="0" w:color="auto"/>
            <w:left w:val="none" w:sz="0" w:space="0" w:color="auto"/>
            <w:bottom w:val="none" w:sz="0" w:space="0" w:color="auto"/>
            <w:right w:val="none" w:sz="0" w:space="0" w:color="auto"/>
          </w:divBdr>
        </w:div>
        <w:div w:id="1285312147">
          <w:marLeft w:val="1267"/>
          <w:marRight w:val="0"/>
          <w:marTop w:val="0"/>
          <w:marBottom w:val="0"/>
          <w:divBdr>
            <w:top w:val="none" w:sz="0" w:space="0" w:color="auto"/>
            <w:left w:val="none" w:sz="0" w:space="0" w:color="auto"/>
            <w:bottom w:val="none" w:sz="0" w:space="0" w:color="auto"/>
            <w:right w:val="none" w:sz="0" w:space="0" w:color="auto"/>
          </w:divBdr>
        </w:div>
        <w:div w:id="17005415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C47F3-6814-4404-A64D-F3EE4D83F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3400</Words>
  <Characters>19386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(HW)</dc:creator>
  <cp:keywords/>
  <dc:description/>
  <cp:lastModifiedBy>Matthew Webb</cp:lastModifiedBy>
  <cp:revision>9</cp:revision>
  <dcterms:created xsi:type="dcterms:W3CDTF">2023-09-27T02:17:00Z</dcterms:created>
  <dcterms:modified xsi:type="dcterms:W3CDTF">2023-09-28T17:32:00Z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(3)nRW2RzGc1ixe/6ie3Km//gviGE/PROAAU5RFH4+TuMqf05gHLLbKBFif/AJPcI5P9LQfImku
wI7mb5fchAd3tGWip3PHaqElrY4GxE+gLb7CM8qTvwcpYme13dugG4+4XuPE8bRAwlFchJG+
86xlp3WKu2oOkPCCfAsWEaVviG1mBgOmx7EEdTYvpVxGsV1hyez4rqNzBmQDacKEthjd/VSK
6pVwGvCJ4mcQ0ezvG+</vt:lpwstr>
  </property>
  <property fmtid="{D5CDD505-2E9C-101B-9397-08002B2CF9AE}" pid="3" name="_2015_ms_pID_7253431">
    <vt:lpwstr>xosYo9N1r/4SjPkoybYHHi/lavpS8G8pJb7LwRFfiNjDRN18WwV8o+
b1k9bhH5MNJLZ7U8HlQa7Hy0uoLs+R+mGKKc55TK7mEMRuAM12pCY/6u2UBhXsfR6tJRQMFW
G41P6hO2iTyM9jqKH/Zol32s8X7GPNzKRbWxfOWaM3X4YsuYUQigNpIf9QIHW1jQ22uDhAd6
idyvGgvXpvxCCN4HTlOpjBsi77Q2nf/kGuwn</vt:lpwstr>
  </property>
  <property fmtid="{D5CDD505-2E9C-101B-9397-08002B2CF9AE}" pid="4" name="_2015_ms_pID_7253432">
    <vt:lpwstr>inT8hM3KcCRYW4Jwiz4DTLU=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1695713915</vt:lpwstr>
  </property>
</Properties>
</file>