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61843975" w14:textId="438E6CFD" w:rsidR="00611AAB" w:rsidRDefault="005429FD" w:rsidP="00611AAB">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812139">
        <w:rPr>
          <w:b/>
          <w:lang w:eastAsia="zh-CN"/>
        </w:rPr>
        <w:t>4</w:t>
      </w:r>
      <w:r w:rsidR="00B06574">
        <w:rPr>
          <w:rFonts w:hint="eastAsia"/>
          <w:b/>
          <w:lang w:eastAsia="zh-CN"/>
        </w:rPr>
        <w:t>bis</w:t>
      </w:r>
      <w:r w:rsidRPr="00244BAC">
        <w:rPr>
          <w:b/>
          <w:kern w:val="2"/>
          <w:lang w:eastAsia="zh-CN"/>
        </w:rPr>
        <w:tab/>
      </w:r>
      <w:r w:rsidR="00E12FFF" w:rsidRPr="00E12FFF">
        <w:rPr>
          <w:b/>
          <w:kern w:val="2"/>
          <w:lang w:eastAsia="zh-CN"/>
        </w:rPr>
        <w:t>R1-</w:t>
      </w:r>
      <w:r w:rsidR="00B06574" w:rsidRPr="00B06574">
        <w:rPr>
          <w:b/>
          <w:kern w:val="2"/>
          <w:lang w:eastAsia="zh-CN"/>
        </w:rPr>
        <w:t>2308920</w:t>
      </w:r>
    </w:p>
    <w:p w14:paraId="1E87E155" w14:textId="733FB2B2" w:rsidR="005429FD" w:rsidRDefault="00B06574" w:rsidP="00557B89">
      <w:pPr>
        <w:tabs>
          <w:tab w:val="right" w:pos="9216"/>
        </w:tabs>
        <w:rPr>
          <w:b/>
          <w:kern w:val="2"/>
          <w:lang w:eastAsia="zh-CN"/>
        </w:rPr>
      </w:pPr>
      <w:r>
        <w:rPr>
          <w:b/>
          <w:kern w:val="2"/>
          <w:lang w:eastAsia="zh-CN"/>
        </w:rPr>
        <w:t>Xiamen</w:t>
      </w:r>
      <w:r w:rsidR="00812139" w:rsidRPr="00812139">
        <w:rPr>
          <w:b/>
          <w:kern w:val="2"/>
          <w:lang w:eastAsia="zh-CN"/>
        </w:rPr>
        <w:t xml:space="preserve">, </w:t>
      </w:r>
      <w:r>
        <w:rPr>
          <w:b/>
          <w:kern w:val="2"/>
          <w:lang w:eastAsia="zh-CN"/>
        </w:rPr>
        <w:t>China</w:t>
      </w:r>
      <w:r w:rsidR="00812139" w:rsidRPr="00812139">
        <w:rPr>
          <w:b/>
          <w:kern w:val="2"/>
          <w:lang w:eastAsia="zh-CN"/>
        </w:rPr>
        <w:t xml:space="preserve">, </w:t>
      </w:r>
      <w:r>
        <w:rPr>
          <w:b/>
          <w:kern w:val="2"/>
          <w:lang w:eastAsia="zh-CN"/>
        </w:rPr>
        <w:t>Oct</w:t>
      </w:r>
      <w:r w:rsidR="009B130B">
        <w:rPr>
          <w:b/>
          <w:kern w:val="2"/>
          <w:lang w:eastAsia="zh-CN"/>
        </w:rPr>
        <w:t>ober</w:t>
      </w:r>
      <w:r>
        <w:rPr>
          <w:b/>
          <w:kern w:val="2"/>
          <w:lang w:eastAsia="zh-CN"/>
        </w:rPr>
        <w:t xml:space="preserve"> 9</w:t>
      </w:r>
      <w:r w:rsidR="009B130B" w:rsidRPr="00E6167E">
        <w:rPr>
          <w:b/>
          <w:kern w:val="2"/>
          <w:vertAlign w:val="superscript"/>
          <w:lang w:eastAsia="zh-CN"/>
        </w:rPr>
        <w:t>th</w:t>
      </w:r>
      <w:r w:rsidR="00C44224">
        <w:rPr>
          <w:b/>
          <w:bCs/>
          <w:vertAlign w:val="superscript"/>
          <w:lang w:eastAsia="zh-CN"/>
        </w:rPr>
        <w:t xml:space="preserve"> </w:t>
      </w:r>
      <w:r w:rsidR="00AB49B7">
        <w:rPr>
          <w:b/>
          <w:bCs/>
          <w:lang w:eastAsia="zh-CN"/>
        </w:rPr>
        <w:t>–</w:t>
      </w:r>
      <w:r w:rsidR="00C44224">
        <w:rPr>
          <w:b/>
          <w:bCs/>
          <w:lang w:eastAsia="zh-CN"/>
        </w:rPr>
        <w:t xml:space="preserve"> </w:t>
      </w:r>
      <w:r>
        <w:rPr>
          <w:b/>
          <w:bCs/>
          <w:lang w:eastAsia="zh-CN"/>
        </w:rPr>
        <w:t>13</w:t>
      </w:r>
      <w:r w:rsidR="009B130B" w:rsidRPr="00E6167E">
        <w:rPr>
          <w:b/>
          <w:bCs/>
          <w:vertAlign w:val="superscript"/>
          <w:lang w:eastAsia="zh-CN"/>
        </w:rPr>
        <w:t>th</w:t>
      </w:r>
      <w:r w:rsidR="005429FD" w:rsidRPr="002448B2">
        <w:rPr>
          <w:b/>
          <w:bCs/>
          <w:lang w:eastAsia="zh-CN"/>
        </w:rPr>
        <w:t>, 20</w:t>
      </w:r>
      <w:r w:rsidR="0021138D">
        <w:rPr>
          <w:b/>
          <w:bCs/>
          <w:lang w:eastAsia="zh-CN"/>
        </w:rPr>
        <w:t>23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5D27858A"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B06574">
        <w:rPr>
          <w:b/>
          <w:kern w:val="2"/>
          <w:lang w:eastAsia="zh-CN"/>
        </w:rPr>
        <w:t>8</w:t>
      </w:r>
      <w:r w:rsidRPr="002448B2">
        <w:rPr>
          <w:b/>
          <w:kern w:val="2"/>
          <w:lang w:eastAsia="zh-CN"/>
        </w:rPr>
        <w:t>.</w:t>
      </w:r>
      <w:r w:rsidR="00AF11E0">
        <w:rPr>
          <w:b/>
          <w:kern w:val="2"/>
          <w:lang w:eastAsia="zh-CN"/>
        </w:rPr>
        <w:t>1</w:t>
      </w:r>
      <w:r w:rsidR="00B06574">
        <w:rPr>
          <w:b/>
          <w:kern w:val="2"/>
          <w:lang w:eastAsia="zh-CN"/>
        </w:rPr>
        <w:t>2.2</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60AFCEB5" w14:textId="56B72851"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A52C0E" w:rsidRPr="00A52C0E">
        <w:rPr>
          <w:b/>
          <w:kern w:val="2"/>
          <w:lang w:eastAsia="zh-CN"/>
        </w:rPr>
        <w:t>Maintenance of multi-carrier UL Tx switching schemes</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Heading1"/>
      </w:pPr>
      <w:bookmarkStart w:id="3" w:name="_Ref124589705"/>
      <w:bookmarkStart w:id="4" w:name="_Ref129681862"/>
      <w:r w:rsidRPr="00CF195E">
        <w:t>Introduction</w:t>
      </w:r>
      <w:bookmarkEnd w:id="3"/>
      <w:bookmarkEnd w:id="4"/>
    </w:p>
    <w:p w14:paraId="5D4457A9" w14:textId="7CAD6575" w:rsidR="00F467F3" w:rsidRPr="009E0673" w:rsidRDefault="009B74C6" w:rsidP="00783163">
      <w:pPr>
        <w:spacing w:before="120"/>
        <w:rPr>
          <w:lang w:eastAsia="zh-CN"/>
        </w:rPr>
      </w:pPr>
      <w:r>
        <w:rPr>
          <w:rFonts w:hint="eastAsia"/>
          <w:lang w:eastAsia="zh-CN"/>
        </w:rPr>
        <w:t>I</w:t>
      </w:r>
      <w:r>
        <w:rPr>
          <w:lang w:eastAsia="zh-CN"/>
        </w:rPr>
        <w:t>n this contribution,</w:t>
      </w:r>
      <w:r w:rsidR="00A05CD2">
        <w:rPr>
          <w:lang w:eastAsia="zh-CN"/>
        </w:rPr>
        <w:t xml:space="preserve"> </w:t>
      </w:r>
      <w:r w:rsidR="00D3608E">
        <w:rPr>
          <w:lang w:eastAsia="zh-CN"/>
        </w:rPr>
        <w:t xml:space="preserve">some remaining issues of R18 UL Tx switching are discussed and corresponding </w:t>
      </w:r>
      <w:r w:rsidR="00491B5E">
        <w:rPr>
          <w:lang w:eastAsia="zh-CN"/>
        </w:rPr>
        <w:t>TPs</w:t>
      </w:r>
      <w:r w:rsidR="00D3608E">
        <w:rPr>
          <w:lang w:eastAsia="zh-CN"/>
        </w:rPr>
        <w:t xml:space="preserve"> are also provided.</w:t>
      </w:r>
    </w:p>
    <w:p w14:paraId="7993279C" w14:textId="7DC9D32D" w:rsidR="006533C8" w:rsidRPr="00B24588" w:rsidRDefault="00F768D0" w:rsidP="009B74C6">
      <w:pPr>
        <w:pStyle w:val="Heading1"/>
        <w:rPr>
          <w:lang w:eastAsia="zh-CN"/>
        </w:rPr>
      </w:pPr>
      <w:r>
        <w:rPr>
          <w:lang w:eastAsia="zh-CN"/>
        </w:rPr>
        <w:t>Remaining issues for UL Tx switching across 3 or 4 bands</w:t>
      </w:r>
    </w:p>
    <w:p w14:paraId="0A2D55AB" w14:textId="6F770DA8" w:rsidR="00E51147" w:rsidRPr="00F768D0" w:rsidRDefault="00F768D0" w:rsidP="00F768D0">
      <w:pPr>
        <w:pStyle w:val="Heading2"/>
        <w:ind w:left="576"/>
        <w:rPr>
          <w:lang w:eastAsia="zh-CN"/>
        </w:rPr>
      </w:pPr>
      <w:r>
        <w:rPr>
          <w:rFonts w:hint="eastAsia"/>
          <w:lang w:eastAsia="zh-CN"/>
        </w:rPr>
        <w:t>T</w:t>
      </w:r>
      <w:r>
        <w:rPr>
          <w:lang w:eastAsia="zh-CN"/>
        </w:rPr>
        <w:t xml:space="preserve">he </w:t>
      </w:r>
      <w:r w:rsidR="00471EC3">
        <w:rPr>
          <w:lang w:eastAsia="zh-CN"/>
        </w:rPr>
        <w:t xml:space="preserve">issue on </w:t>
      </w:r>
      <w:r w:rsidR="00FB148E">
        <w:rPr>
          <w:lang w:eastAsia="zh-CN"/>
        </w:rPr>
        <w:t xml:space="preserve">UL </w:t>
      </w:r>
      <w:r>
        <w:rPr>
          <w:lang w:eastAsia="zh-CN"/>
        </w:rPr>
        <w:t>switching</w:t>
      </w:r>
      <w:r w:rsidR="00FB148E">
        <w:rPr>
          <w:lang w:eastAsia="zh-CN"/>
        </w:rPr>
        <w:t xml:space="preserve"> conditions for dual UL</w:t>
      </w:r>
    </w:p>
    <w:p w14:paraId="573064C3" w14:textId="34373241" w:rsidR="00303473" w:rsidRPr="00F51736" w:rsidRDefault="00303473" w:rsidP="009D075D">
      <w:pPr>
        <w:rPr>
          <w:b/>
          <w:u w:val="single"/>
          <w:lang w:val="en-GB" w:eastAsia="zh-CN"/>
        </w:rPr>
      </w:pPr>
      <w:r w:rsidRPr="00F51736">
        <w:rPr>
          <w:b/>
          <w:u w:val="single"/>
          <w:lang w:val="en-GB" w:eastAsia="zh-CN"/>
        </w:rPr>
        <w:t>Reason for changes:</w:t>
      </w:r>
    </w:p>
    <w:p w14:paraId="5593DD8B" w14:textId="4553DC7E" w:rsidR="009D075D" w:rsidRDefault="009D075D" w:rsidP="009D075D">
      <w:pPr>
        <w:rPr>
          <w:lang w:val="en-GB" w:eastAsia="zh-CN"/>
        </w:rPr>
      </w:pPr>
      <w:r>
        <w:rPr>
          <w:rFonts w:hint="eastAsia"/>
          <w:lang w:val="en-GB" w:eastAsia="zh-CN"/>
        </w:rPr>
        <w:t>I</w:t>
      </w:r>
      <w:r>
        <w:rPr>
          <w:lang w:val="en-GB" w:eastAsia="zh-CN"/>
        </w:rPr>
        <w:t>n RAN1#111 meeting, the following agreement on the new conditions for dual</w:t>
      </w:r>
      <w:r w:rsidR="00D714FD">
        <w:rPr>
          <w:lang w:val="en-GB" w:eastAsia="zh-CN"/>
        </w:rPr>
        <w:t xml:space="preserve"> </w:t>
      </w:r>
      <w:r>
        <w:rPr>
          <w:lang w:val="en-GB" w:eastAsia="zh-CN"/>
        </w:rPr>
        <w:t>UL is achieve</w:t>
      </w:r>
      <w:r w:rsidR="00EF489A">
        <w:rPr>
          <w:lang w:val="en-GB" w:eastAsia="zh-CN"/>
        </w:rPr>
        <w:t>d</w:t>
      </w:r>
      <w:r>
        <w:rPr>
          <w:lang w:val="en-GB" w:eastAsia="zh-CN"/>
        </w:rPr>
        <w:t>. However, the case for gNB scheduling 1</w:t>
      </w:r>
      <w:r w:rsidR="00617BCA">
        <w:rPr>
          <w:lang w:val="en-GB" w:eastAsia="zh-CN"/>
        </w:rPr>
        <w:t>-</w:t>
      </w:r>
      <w:r>
        <w:rPr>
          <w:lang w:val="en-GB" w:eastAsia="zh-CN"/>
        </w:rPr>
        <w:t>port transmission on one band highlighted in yellow is not included in current draft CR</w:t>
      </w:r>
      <w:r w:rsidR="00F6782F">
        <w:rPr>
          <w:lang w:val="en-GB" w:eastAsia="zh-CN"/>
        </w:rPr>
        <w:t xml:space="preserve"> </w:t>
      </w:r>
      <w:r w:rsidR="0060149C">
        <w:rPr>
          <w:lang w:val="en-GB" w:eastAsia="zh-CN"/>
        </w:rPr>
        <w:t>[2]</w:t>
      </w:r>
      <w:r>
        <w:rPr>
          <w:lang w:val="en-GB" w:eastAsia="zh-CN"/>
        </w:rPr>
        <w:t>.</w:t>
      </w:r>
    </w:p>
    <w:tbl>
      <w:tblPr>
        <w:tblStyle w:val="TableGrid"/>
        <w:tblW w:w="0" w:type="auto"/>
        <w:tblLook w:val="04A0" w:firstRow="1" w:lastRow="0" w:firstColumn="1" w:lastColumn="0" w:noHBand="0" w:noVBand="1"/>
      </w:tblPr>
      <w:tblGrid>
        <w:gridCol w:w="9307"/>
      </w:tblGrid>
      <w:tr w:rsidR="009D075D" w14:paraId="4DE840A9" w14:textId="77777777" w:rsidTr="00C64D8A">
        <w:tc>
          <w:tcPr>
            <w:tcW w:w="9307" w:type="dxa"/>
          </w:tcPr>
          <w:p w14:paraId="24A6F012" w14:textId="60F5221F" w:rsidR="009D075D" w:rsidRPr="00C44224" w:rsidRDefault="009D075D" w:rsidP="00C64D8A">
            <w:pPr>
              <w:autoSpaceDE/>
              <w:autoSpaceDN/>
              <w:adjustRightInd/>
              <w:snapToGrid/>
              <w:spacing w:after="0"/>
              <w:jc w:val="left"/>
              <w:rPr>
                <w:rFonts w:ascii="Times" w:eastAsia="Batang" w:hAnsi="Times"/>
                <w:sz w:val="20"/>
                <w:szCs w:val="20"/>
                <w:highlight w:val="green"/>
                <w:lang w:val="en-AU" w:eastAsia="x-none"/>
              </w:rPr>
            </w:pPr>
            <w:r w:rsidRPr="00C44224">
              <w:rPr>
                <w:rFonts w:ascii="Times" w:eastAsia="Batang" w:hAnsi="Times"/>
                <w:sz w:val="20"/>
                <w:szCs w:val="20"/>
                <w:highlight w:val="green"/>
                <w:lang w:val="en-AU" w:eastAsia="x-none"/>
              </w:rPr>
              <w:t>Agreement</w:t>
            </w:r>
            <w:r w:rsidR="00894DFE">
              <w:rPr>
                <w:rFonts w:ascii="Times" w:eastAsia="Batang" w:hAnsi="Times"/>
                <w:sz w:val="20"/>
                <w:szCs w:val="20"/>
                <w:highlight w:val="green"/>
                <w:lang w:val="en-AU" w:eastAsia="x-none"/>
              </w:rPr>
              <w:t xml:space="preserve"> in RAN1#111</w:t>
            </w:r>
          </w:p>
          <w:p w14:paraId="33549C76" w14:textId="77777777" w:rsidR="009D075D" w:rsidRPr="00F954CB" w:rsidRDefault="009D075D" w:rsidP="00C64D8A">
            <w:pPr>
              <w:widowControl/>
              <w:overflowPunct w:val="0"/>
              <w:textAlignment w:val="baseline"/>
              <w:rPr>
                <w:rFonts w:eastAsia="MS Mincho"/>
                <w:sz w:val="20"/>
                <w:szCs w:val="20"/>
                <w:lang w:val="en-GB"/>
              </w:rPr>
            </w:pPr>
            <w:r w:rsidRPr="00F954CB">
              <w:rPr>
                <w:rFonts w:eastAsia="MS Mincho"/>
                <w:sz w:val="20"/>
                <w:szCs w:val="20"/>
                <w:lang w:val="en-GB" w:eastAsia="en-GB"/>
              </w:rPr>
              <w:t>Following new conditions are applicable to dual UL only (i.e., not applicable to switched UL)</w:t>
            </w:r>
          </w:p>
          <w:p w14:paraId="50031E01" w14:textId="77777777" w:rsidR="009D075D" w:rsidRPr="00F954CB" w:rsidRDefault="009D075D" w:rsidP="00C64D8A">
            <w:pPr>
              <w:widowControl/>
              <w:numPr>
                <w:ilvl w:val="0"/>
                <w:numId w:val="32"/>
              </w:numPr>
              <w:tabs>
                <w:tab w:val="left" w:pos="720"/>
              </w:tabs>
              <w:overflowPunct w:val="0"/>
              <w:autoSpaceDE/>
              <w:autoSpaceDN/>
              <w:adjustRightInd/>
              <w:snapToGrid/>
              <w:spacing w:after="0"/>
              <w:textAlignment w:val="baseline"/>
              <w:rPr>
                <w:rFonts w:eastAsia="MS Mincho"/>
                <w:kern w:val="2"/>
                <w:sz w:val="20"/>
                <w:szCs w:val="20"/>
                <w:lang w:eastAsia="ja-JP"/>
              </w:rPr>
            </w:pPr>
            <w:r w:rsidRPr="00455C13">
              <w:rPr>
                <w:rFonts w:eastAsia="MS Mincho"/>
                <w:kern w:val="2"/>
                <w:sz w:val="20"/>
                <w:szCs w:val="20"/>
                <w:highlight w:val="yellow"/>
                <w:lang w:eastAsia="ja-JP"/>
              </w:rPr>
              <w:t>When the UE is to transmit a 1-port</w:t>
            </w:r>
            <w:r w:rsidRPr="00F954CB">
              <w:rPr>
                <w:rFonts w:eastAsia="MS Mincho"/>
                <w:kern w:val="2"/>
                <w:sz w:val="20"/>
                <w:szCs w:val="20"/>
                <w:lang w:eastAsia="ja-JP"/>
              </w:rPr>
              <w:t xml:space="preserve"> or 2-port</w:t>
            </w:r>
            <w:r w:rsidRPr="00455C13">
              <w:rPr>
                <w:rFonts w:eastAsia="MS Mincho"/>
                <w:kern w:val="2"/>
                <w:sz w:val="20"/>
                <w:szCs w:val="20"/>
                <w:highlight w:val="yellow"/>
                <w:lang w:eastAsia="ja-JP"/>
              </w:rPr>
              <w:t xml:space="preserve"> transmission on one uplink carrier on one band </w:t>
            </w:r>
            <w:r w:rsidRPr="00F954CB">
              <w:rPr>
                <w:rFonts w:eastAsia="MS Mincho"/>
                <w:kern w:val="2"/>
                <w:sz w:val="20"/>
                <w:szCs w:val="20"/>
                <w:lang w:eastAsia="ja-JP"/>
              </w:rPr>
              <w:t xml:space="preserve">(1st band) and if Tx chain state at the preceding uplink transmission is 1T + 1T each on a carrier on other different bands (2nd and 3rd band) </w:t>
            </w:r>
          </w:p>
          <w:p w14:paraId="22A2DC9D" w14:textId="77777777" w:rsidR="009D075D" w:rsidRPr="00F954CB" w:rsidRDefault="009D075D" w:rsidP="00C64D8A">
            <w:pPr>
              <w:widowControl/>
              <w:numPr>
                <w:ilvl w:val="0"/>
                <w:numId w:val="32"/>
              </w:numPr>
              <w:tabs>
                <w:tab w:val="left" w:pos="720"/>
              </w:tabs>
              <w:overflowPunct w:val="0"/>
              <w:autoSpaceDE/>
              <w:autoSpaceDN/>
              <w:adjustRightInd/>
              <w:snapToGrid/>
              <w:spacing w:after="0"/>
              <w:textAlignment w:val="baseline"/>
              <w:rPr>
                <w:rFonts w:eastAsia="MS Mincho"/>
                <w:kern w:val="2"/>
                <w:sz w:val="20"/>
                <w:szCs w:val="20"/>
                <w:lang w:eastAsia="ja-JP"/>
              </w:rPr>
            </w:pPr>
            <w:r w:rsidRPr="00F954CB">
              <w:rPr>
                <w:rFonts w:eastAsia="MS Mincho"/>
                <w:kern w:val="2"/>
                <w:sz w:val="20"/>
                <w:szCs w:val="20"/>
                <w:lang w:eastAsia="ja-JP"/>
              </w:rPr>
              <w:t xml:space="preserve">When the UE is to transmit a 1-port + 1-port transmission each on one uplink carrier on different bands (1st and 2nd band) and if Tx chain state at the preceding uplink transmission is 2T on a carrier on another band (3rd band) </w:t>
            </w:r>
          </w:p>
          <w:p w14:paraId="5CF63B1D" w14:textId="77777777" w:rsidR="009D075D" w:rsidRPr="00F954CB" w:rsidRDefault="009D075D" w:rsidP="00C64D8A">
            <w:pPr>
              <w:widowControl/>
              <w:numPr>
                <w:ilvl w:val="0"/>
                <w:numId w:val="32"/>
              </w:numPr>
              <w:tabs>
                <w:tab w:val="left" w:pos="720"/>
              </w:tabs>
              <w:overflowPunct w:val="0"/>
              <w:autoSpaceDE/>
              <w:autoSpaceDN/>
              <w:adjustRightInd/>
              <w:snapToGrid/>
              <w:spacing w:after="0"/>
              <w:textAlignment w:val="baseline"/>
              <w:rPr>
                <w:rFonts w:eastAsia="MS Mincho"/>
                <w:kern w:val="2"/>
                <w:sz w:val="20"/>
                <w:szCs w:val="20"/>
                <w:lang w:eastAsia="ja-JP"/>
              </w:rPr>
            </w:pPr>
            <w:r w:rsidRPr="00F954CB">
              <w:rPr>
                <w:rFonts w:eastAsia="MS Mincho"/>
                <w:kern w:val="2"/>
                <w:sz w:val="20"/>
                <w:szCs w:val="20"/>
                <w:lang w:eastAsia="ja-JP"/>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6D46BDB2" w14:textId="77777777" w:rsidR="009D075D" w:rsidRPr="00455C13" w:rsidRDefault="009D075D" w:rsidP="00C64D8A">
            <w:pPr>
              <w:widowControl/>
              <w:numPr>
                <w:ilvl w:val="0"/>
                <w:numId w:val="32"/>
              </w:numPr>
              <w:tabs>
                <w:tab w:val="left" w:pos="720"/>
              </w:tabs>
              <w:overflowPunct w:val="0"/>
              <w:autoSpaceDE/>
              <w:autoSpaceDN/>
              <w:adjustRightInd/>
              <w:snapToGrid/>
              <w:spacing w:after="0"/>
              <w:textAlignment w:val="baseline"/>
              <w:rPr>
                <w:rFonts w:eastAsia="MS Mincho"/>
                <w:kern w:val="2"/>
                <w:sz w:val="20"/>
                <w:szCs w:val="20"/>
                <w:lang w:eastAsia="ja-JP"/>
              </w:rPr>
            </w:pPr>
            <w:r w:rsidRPr="00F954CB">
              <w:rPr>
                <w:rFonts w:eastAsia="MS Mincho"/>
                <w:kern w:val="2"/>
                <w:sz w:val="20"/>
                <w:szCs w:val="20"/>
                <w:lang w:eastAsia="ja-JP"/>
              </w:rPr>
              <w:t>When the UE is to transmit a 1-port + 1-port transmission each on one uplink carrier on different bands (1st and 2nd band) and if Tx chain state at the preceding uplink transmission is 1T + 1T each on a carrier on other different bands (3rd and 4th band)</w:t>
            </w:r>
          </w:p>
        </w:tc>
      </w:tr>
    </w:tbl>
    <w:p w14:paraId="62057BEB" w14:textId="28B3B812" w:rsidR="009D075D" w:rsidRPr="005C2E42" w:rsidRDefault="009D075D" w:rsidP="009D075D">
      <w:pPr>
        <w:spacing w:before="120"/>
        <w:rPr>
          <w:lang w:eastAsia="zh-CN"/>
        </w:rPr>
      </w:pPr>
      <w:r>
        <w:rPr>
          <w:lang w:eastAsia="zh-CN"/>
        </w:rPr>
        <w:t xml:space="preserve">It is worth nothing that the following text excerpt from current draft CR </w:t>
      </w:r>
      <w:r w:rsidR="00BA2A92">
        <w:rPr>
          <w:rFonts w:hint="eastAsia"/>
          <w:lang w:eastAsia="zh-CN"/>
        </w:rPr>
        <w:t>covers</w:t>
      </w:r>
      <w:r w:rsidR="00BA2A92">
        <w:rPr>
          <w:lang w:eastAsia="zh-CN"/>
        </w:rPr>
        <w:t xml:space="preserve"> the case of </w:t>
      </w:r>
      <w:r>
        <w:rPr>
          <w:lang w:eastAsia="zh-CN"/>
        </w:rPr>
        <w:t>1 port transmission on 1</w:t>
      </w:r>
      <w:r w:rsidRPr="00717734">
        <w:rPr>
          <w:vertAlign w:val="superscript"/>
          <w:lang w:eastAsia="zh-CN"/>
        </w:rPr>
        <w:t>st</w:t>
      </w:r>
      <w:r>
        <w:rPr>
          <w:lang w:eastAsia="zh-CN"/>
        </w:rPr>
        <w:t xml:space="preserve"> band and 2</w:t>
      </w:r>
      <w:r w:rsidRPr="00717734">
        <w:rPr>
          <w:vertAlign w:val="superscript"/>
          <w:lang w:eastAsia="zh-CN"/>
        </w:rPr>
        <w:t>nd</w:t>
      </w:r>
      <w:r>
        <w:rPr>
          <w:lang w:eastAsia="zh-CN"/>
        </w:rPr>
        <w:t xml:space="preserve"> band</w:t>
      </w:r>
      <w:r w:rsidR="00BA2A92">
        <w:rPr>
          <w:lang w:eastAsia="zh-CN"/>
        </w:rPr>
        <w:t>, respectively</w:t>
      </w:r>
      <w:r w:rsidR="00862501">
        <w:rPr>
          <w:lang w:eastAsia="zh-CN"/>
        </w:rPr>
        <w:t>,</w:t>
      </w:r>
      <w:r>
        <w:rPr>
          <w:lang w:eastAsia="zh-CN"/>
        </w:rPr>
        <w:t xml:space="preserve"> neither 1</w:t>
      </w:r>
      <w:r w:rsidRPr="00980F8D">
        <w:rPr>
          <w:vertAlign w:val="superscript"/>
          <w:lang w:eastAsia="zh-CN"/>
        </w:rPr>
        <w:t>st</w:t>
      </w:r>
      <w:r>
        <w:rPr>
          <w:lang w:eastAsia="zh-CN"/>
        </w:rPr>
        <w:t xml:space="preserve"> band nor 2</w:t>
      </w:r>
      <w:r w:rsidRPr="00980F8D">
        <w:rPr>
          <w:vertAlign w:val="superscript"/>
          <w:lang w:eastAsia="zh-CN"/>
        </w:rPr>
        <w:t>nd</w:t>
      </w:r>
      <w:r>
        <w:rPr>
          <w:lang w:eastAsia="zh-CN"/>
        </w:rPr>
        <w:t xml:space="preserve"> </w:t>
      </w:r>
      <w:r w:rsidR="00BA2A92">
        <w:rPr>
          <w:lang w:eastAsia="zh-CN"/>
        </w:rPr>
        <w:t>band seems</w:t>
      </w:r>
      <w:r>
        <w:rPr>
          <w:lang w:eastAsia="zh-CN"/>
        </w:rPr>
        <w:t xml:space="preserve"> associated band. It </w:t>
      </w:r>
      <w:r w:rsidR="00BA2A92">
        <w:rPr>
          <w:lang w:eastAsia="zh-CN"/>
        </w:rPr>
        <w:t>could be interpreted</w:t>
      </w:r>
      <w:r>
        <w:rPr>
          <w:lang w:eastAsia="zh-CN"/>
        </w:rPr>
        <w:t xml:space="preserve"> that gNB scheduling 1 port transmission on 1</w:t>
      </w:r>
      <w:r w:rsidRPr="00980F8D">
        <w:rPr>
          <w:vertAlign w:val="superscript"/>
          <w:lang w:eastAsia="zh-CN"/>
        </w:rPr>
        <w:t>st</w:t>
      </w:r>
      <w:r>
        <w:rPr>
          <w:lang w:eastAsia="zh-CN"/>
        </w:rPr>
        <w:t xml:space="preserve"> band and ‘oneT’ is configured and the associated band for 1</w:t>
      </w:r>
      <w:r w:rsidRPr="00980F8D">
        <w:rPr>
          <w:vertAlign w:val="superscript"/>
          <w:lang w:eastAsia="zh-CN"/>
        </w:rPr>
        <w:t>st</w:t>
      </w:r>
      <w:r>
        <w:rPr>
          <w:lang w:eastAsia="zh-CN"/>
        </w:rPr>
        <w:t xml:space="preserve"> band is 2</w:t>
      </w:r>
      <w:r w:rsidRPr="00980F8D">
        <w:rPr>
          <w:vertAlign w:val="superscript"/>
          <w:lang w:eastAsia="zh-CN"/>
        </w:rPr>
        <w:t>nd</w:t>
      </w:r>
      <w:r>
        <w:rPr>
          <w:lang w:eastAsia="zh-CN"/>
        </w:rPr>
        <w:t xml:space="preserve"> band is not included in </w:t>
      </w:r>
      <w:r w:rsidR="002524BF">
        <w:rPr>
          <w:lang w:eastAsia="zh-CN"/>
        </w:rPr>
        <w:t>the draft CR</w:t>
      </w:r>
      <w:r>
        <w:rPr>
          <w:lang w:eastAsia="zh-CN"/>
        </w:rPr>
        <w:t xml:space="preserve">. Therefore, the case highlighted in yellow above </w:t>
      </w:r>
      <w:r w:rsidR="00BA2A92">
        <w:rPr>
          <w:lang w:eastAsia="zh-CN"/>
        </w:rPr>
        <w:t>is</w:t>
      </w:r>
      <w:r>
        <w:rPr>
          <w:lang w:eastAsia="zh-CN"/>
        </w:rPr>
        <w:t xml:space="preserve"> added to draft CR.</w:t>
      </w:r>
    </w:p>
    <w:tbl>
      <w:tblPr>
        <w:tblStyle w:val="TableGrid"/>
        <w:tblW w:w="0" w:type="auto"/>
        <w:tblLook w:val="04A0" w:firstRow="1" w:lastRow="0" w:firstColumn="1" w:lastColumn="0" w:noHBand="0" w:noVBand="1"/>
      </w:tblPr>
      <w:tblGrid>
        <w:gridCol w:w="9307"/>
      </w:tblGrid>
      <w:tr w:rsidR="009D075D" w14:paraId="6769AF8D" w14:textId="77777777" w:rsidTr="00C64D8A">
        <w:tc>
          <w:tcPr>
            <w:tcW w:w="9307" w:type="dxa"/>
          </w:tcPr>
          <w:p w14:paraId="10E2E781" w14:textId="036156F1" w:rsidR="00274630" w:rsidRPr="006715F5" w:rsidRDefault="005B18D0" w:rsidP="00F51736">
            <w:pPr>
              <w:rPr>
                <w:iCs/>
                <w:lang w:eastAsia="zh-CN"/>
              </w:rPr>
            </w:pPr>
            <w:r>
              <w:rPr>
                <w:rFonts w:hint="eastAsia"/>
                <w:iCs/>
                <w:lang w:eastAsia="zh-CN"/>
              </w:rPr>
              <w:t>D</w:t>
            </w:r>
            <w:r>
              <w:rPr>
                <w:iCs/>
                <w:lang w:eastAsia="zh-CN"/>
              </w:rPr>
              <w:t>raft CR 38.214 in RAN1#114 [</w:t>
            </w:r>
            <w:r w:rsidR="0060149C">
              <w:rPr>
                <w:iCs/>
                <w:lang w:eastAsia="zh-CN"/>
              </w:rPr>
              <w:t>2</w:t>
            </w:r>
            <w:r>
              <w:rPr>
                <w:iCs/>
                <w:lang w:eastAsia="zh-CN"/>
              </w:rPr>
              <w:t>]</w:t>
            </w:r>
          </w:p>
          <w:p w14:paraId="076FCF20" w14:textId="52548E46" w:rsidR="009D075D" w:rsidRPr="00474325" w:rsidRDefault="000C49C9" w:rsidP="00C64D8A">
            <w:pPr>
              <w:ind w:left="850" w:hanging="283"/>
              <w:rPr>
                <w:iCs/>
                <w:lang w:eastAsia="zh-CN"/>
              </w:rPr>
            </w:pPr>
            <w:r>
              <w:rPr>
                <w:iCs/>
                <w:lang w:eastAsia="zh-CN"/>
              </w:rPr>
              <w:t>[</w:t>
            </w:r>
            <w:r w:rsidRPr="001118B3">
              <w:rPr>
                <w:iCs/>
                <w:lang w:eastAsia="zh-CN"/>
              </w:rPr>
              <w:t>-</w:t>
            </w:r>
            <w:r w:rsidRPr="001118B3">
              <w:rPr>
                <w:iCs/>
                <w:lang w:eastAsia="zh-CN"/>
              </w:rPr>
              <w:tab/>
              <w:t xml:space="preserve">When the UE is to transmit a 1-port transmission on </w:t>
            </w:r>
            <w:r w:rsidRPr="00C639CD">
              <w:rPr>
                <w:iCs/>
                <w:lang w:eastAsia="zh-CN"/>
              </w:rPr>
              <w:t>one uplink carrier on the 1</w:t>
            </w:r>
            <w:r w:rsidRPr="00C639CD">
              <w:rPr>
                <w:iCs/>
                <w:vertAlign w:val="superscript"/>
                <w:lang w:eastAsia="zh-CN"/>
              </w:rPr>
              <w:t>st</w:t>
            </w:r>
            <w:r w:rsidRPr="00C639CD">
              <w:rPr>
                <w:iCs/>
                <w:lang w:eastAsia="zh-CN"/>
              </w:rPr>
              <w:t xml:space="preserve"> band and the 2</w:t>
            </w:r>
            <w:r w:rsidRPr="00C639CD">
              <w:rPr>
                <w:iCs/>
                <w:vertAlign w:val="superscript"/>
                <w:lang w:eastAsia="zh-CN"/>
              </w:rPr>
              <w:t>nd</w:t>
            </w:r>
            <w:r w:rsidRPr="00C639CD">
              <w:rPr>
                <w:iCs/>
                <w:lang w:eastAsia="zh-CN"/>
              </w:rPr>
              <w:t xml:space="preserve"> band, 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w:t>
            </w:r>
            <w:r w:rsidRPr="00E9649F">
              <w:rPr>
                <w:iCs/>
                <w:vertAlign w:val="subscript"/>
                <w:lang w:eastAsia="zh-CN"/>
              </w:rPr>
              <w:t>Tx2</w:t>
            </w:r>
            <w:r w:rsidRPr="00E9649F">
              <w:rPr>
                <w:iCs/>
                <w:lang w:eastAsia="zh-CN"/>
              </w:rPr>
              <w:t xml:space="preserve"> is the 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 band pair {1</w:t>
            </w:r>
            <w:r w:rsidRPr="00E9649F">
              <w:rPr>
                <w:iCs/>
                <w:vertAlign w:val="superscript"/>
                <w:lang w:eastAsia="zh-CN"/>
              </w:rPr>
              <w:t>st</w:t>
            </w:r>
            <w:r w:rsidRPr="00E9649F">
              <w:rPr>
                <w:iCs/>
                <w:lang w:eastAsia="zh-CN"/>
              </w:rPr>
              <w:t xml:space="preserve"> band, 4</w:t>
            </w:r>
            <w:r w:rsidRPr="00E9649F">
              <w:rPr>
                <w:iCs/>
                <w:vertAlign w:val="superscript"/>
                <w:lang w:eastAsia="zh-CN"/>
              </w:rPr>
              <w:t>th</w:t>
            </w:r>
            <w:r w:rsidRPr="00E9649F">
              <w:rPr>
                <w:iCs/>
                <w:lang w:eastAsia="zh-CN"/>
              </w:rPr>
              <w:t xml:space="preserve">  band},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band}and band pair {2</w:t>
            </w:r>
            <w:r w:rsidRPr="00E9649F">
              <w:rPr>
                <w:iCs/>
                <w:vertAlign w:val="superscript"/>
                <w:lang w:eastAsia="zh-CN"/>
              </w:rPr>
              <w:t>nd</w:t>
            </w:r>
            <w:r w:rsidRPr="00E9649F">
              <w:rPr>
                <w:iCs/>
                <w:lang w:eastAsia="zh-CN"/>
              </w:rPr>
              <w:t xml:space="preserve"> band, 4</w:t>
            </w:r>
            <w:r w:rsidRPr="00E9649F">
              <w:rPr>
                <w:iCs/>
                <w:vertAlign w:val="superscript"/>
                <w:lang w:eastAsia="zh-CN"/>
              </w:rPr>
              <w:t>th</w:t>
            </w:r>
            <w:r w:rsidRPr="00E9649F">
              <w:rPr>
                <w:iCs/>
                <w:lang w:eastAsia="zh-CN"/>
              </w:rPr>
              <w:t xml:space="preserve"> band}.</w:t>
            </w:r>
            <w:r>
              <w:rPr>
                <w:iCs/>
                <w:lang w:eastAsia="zh-CN"/>
              </w:rPr>
              <w:t>]</w:t>
            </w:r>
          </w:p>
        </w:tc>
      </w:tr>
    </w:tbl>
    <w:p w14:paraId="5C80A583" w14:textId="0DEC56C0" w:rsidR="009D075D" w:rsidRDefault="009D075D" w:rsidP="009D075D">
      <w:pPr>
        <w:spacing w:before="120"/>
        <w:rPr>
          <w:lang w:eastAsia="zh-CN"/>
        </w:rPr>
      </w:pPr>
      <w:r>
        <w:rPr>
          <w:rFonts w:hint="eastAsia"/>
          <w:lang w:eastAsia="zh-CN"/>
        </w:rPr>
        <w:t>M</w:t>
      </w:r>
      <w:r>
        <w:rPr>
          <w:lang w:eastAsia="zh-CN"/>
        </w:rPr>
        <w:t xml:space="preserve">oreover, in RAN4#107 meeting, the agreement on defining new switching gap on following cases is achieved </w:t>
      </w:r>
      <w:r w:rsidR="0060149C">
        <w:rPr>
          <w:lang w:eastAsia="zh-CN"/>
        </w:rPr>
        <w:t>[3]</w:t>
      </w:r>
      <w:r>
        <w:rPr>
          <w:lang w:eastAsia="zh-CN"/>
        </w:rPr>
        <w:t>. In our views, it should be specified in RAN1.</w:t>
      </w:r>
    </w:p>
    <w:p w14:paraId="4E5A8501" w14:textId="77777777" w:rsidR="009D075D" w:rsidRDefault="009D075D" w:rsidP="009D075D">
      <w:pPr>
        <w:pStyle w:val="ListParagraph"/>
        <w:numPr>
          <w:ilvl w:val="0"/>
          <w:numId w:val="38"/>
        </w:numPr>
        <w:spacing w:before="120"/>
        <w:ind w:firstLineChars="0"/>
        <w:rPr>
          <w:lang w:eastAsia="zh-CN"/>
        </w:rPr>
      </w:pPr>
      <w:r>
        <w:rPr>
          <w:lang w:eastAsia="zh-CN"/>
        </w:rPr>
        <w:t>For the case of switching from 1T band 3 + 1T band 4 to 1T band 1 + 1T band 2, if UE reports additional dedicated switching period X for it, the switching gap for this case is X us.</w:t>
      </w:r>
    </w:p>
    <w:p w14:paraId="01AD5F38" w14:textId="77777777" w:rsidR="009D075D" w:rsidRDefault="009D075D" w:rsidP="009D075D">
      <w:pPr>
        <w:pStyle w:val="ListParagraph"/>
        <w:numPr>
          <w:ilvl w:val="0"/>
          <w:numId w:val="38"/>
        </w:numPr>
        <w:spacing w:before="120"/>
        <w:ind w:firstLineChars="0"/>
        <w:rPr>
          <w:lang w:eastAsia="zh-CN"/>
        </w:rPr>
      </w:pPr>
      <w:r>
        <w:rPr>
          <w:lang w:eastAsia="zh-CN"/>
        </w:rPr>
        <w:t>For the case of switching from 1T band 2 + 1T band 3 to 2T band 1, if UE reports additional dedicated switching period Y for it, the switching gap for this case is Y us.</w:t>
      </w:r>
    </w:p>
    <w:p w14:paraId="732A9160" w14:textId="26945BEB" w:rsidR="009D075D" w:rsidRDefault="009D075D" w:rsidP="0078173D">
      <w:pPr>
        <w:pStyle w:val="ListParagraph"/>
        <w:numPr>
          <w:ilvl w:val="0"/>
          <w:numId w:val="38"/>
        </w:numPr>
        <w:spacing w:before="120"/>
        <w:ind w:firstLineChars="0"/>
        <w:rPr>
          <w:lang w:eastAsia="zh-CN"/>
        </w:rPr>
      </w:pPr>
      <w:r>
        <w:rPr>
          <w:rFonts w:hint="eastAsia"/>
          <w:lang w:eastAsia="zh-CN"/>
        </w:rPr>
        <w:t>F</w:t>
      </w:r>
      <w:r>
        <w:rPr>
          <w:lang w:eastAsia="zh-CN"/>
        </w:rPr>
        <w:t>or the case of switching from 1T band 1 + 1T band 3 to 1T band 1 + 1T band 2, if UE reports [</w:t>
      </w:r>
      <w:r w:rsidRPr="00F81D4A">
        <w:rPr>
          <w:i/>
          <w:lang w:eastAsia="zh-CN"/>
        </w:rPr>
        <w:t>on-unaffected-band-involved</w:t>
      </w:r>
      <w:r w:rsidRPr="00876A26">
        <w:rPr>
          <w:lang w:eastAsia="zh-CN"/>
        </w:rPr>
        <w:t>]</w:t>
      </w:r>
      <w:r w:rsidRPr="0078173D">
        <w:rPr>
          <w:lang w:eastAsia="zh-CN"/>
        </w:rPr>
        <w:t xml:space="preserve"> </w:t>
      </w:r>
      <w:r w:rsidRPr="00876A26">
        <w:rPr>
          <w:lang w:eastAsia="zh-CN"/>
        </w:rPr>
        <w:t>for band 1</w:t>
      </w:r>
      <w:r>
        <w:rPr>
          <w:lang w:eastAsia="zh-CN"/>
        </w:rPr>
        <w:t>, the switching gap for this case is t</w:t>
      </w:r>
      <w:r w:rsidRPr="00C72409">
        <w:rPr>
          <w:lang w:eastAsia="zh-CN"/>
        </w:rPr>
        <w:t xml:space="preserve">he next larger value from </w:t>
      </w:r>
      <w:r w:rsidRPr="00C72409">
        <w:rPr>
          <w:lang w:eastAsia="zh-CN"/>
        </w:rPr>
        <w:lastRenderedPageBreak/>
        <w:t xml:space="preserve">the set {35 us, 140 us, 210 us} compared to the reported switching period of the band pair of </w:t>
      </w:r>
      <w:r>
        <w:rPr>
          <w:lang w:eastAsia="zh-CN"/>
        </w:rPr>
        <w:t>2</w:t>
      </w:r>
      <w:r w:rsidRPr="00C72409">
        <w:rPr>
          <w:lang w:eastAsia="zh-CN"/>
        </w:rPr>
        <w:t xml:space="preserve"> and </w:t>
      </w:r>
      <w:r>
        <w:rPr>
          <w:lang w:eastAsia="zh-CN"/>
        </w:rPr>
        <w:t>3</w:t>
      </w:r>
      <w:r w:rsidRPr="00C72409">
        <w:rPr>
          <w:lang w:eastAsia="zh-CN"/>
        </w:rPr>
        <w:t xml:space="preserve">, or is 210 us if the switching period of the band pair of band </w:t>
      </w:r>
      <w:r w:rsidR="009B6942">
        <w:rPr>
          <w:lang w:eastAsia="zh-CN"/>
        </w:rPr>
        <w:t>2</w:t>
      </w:r>
      <w:r w:rsidRPr="00C72409">
        <w:rPr>
          <w:lang w:eastAsia="zh-CN"/>
        </w:rPr>
        <w:t xml:space="preserve"> and band </w:t>
      </w:r>
      <w:r w:rsidR="009B6942">
        <w:rPr>
          <w:lang w:eastAsia="zh-CN"/>
        </w:rPr>
        <w:t>3</w:t>
      </w:r>
      <w:r w:rsidRPr="00C72409">
        <w:rPr>
          <w:lang w:eastAsia="zh-CN"/>
        </w:rPr>
        <w:t xml:space="preserve"> is 210us.</w:t>
      </w:r>
    </w:p>
    <w:p w14:paraId="43180C42" w14:textId="24970816" w:rsidR="009D075D" w:rsidRDefault="009D075D" w:rsidP="0078173D">
      <w:pPr>
        <w:rPr>
          <w:lang w:eastAsia="zh-CN"/>
        </w:rPr>
      </w:pPr>
      <w:r>
        <w:rPr>
          <w:lang w:eastAsia="zh-CN"/>
        </w:rPr>
        <w:t xml:space="preserve">Therefore, </w:t>
      </w:r>
      <w:r w:rsidR="00932924">
        <w:rPr>
          <w:lang w:eastAsia="zh-CN"/>
        </w:rPr>
        <w:t>the draft CR should reflect the above agreements in RAN1 and RAN4.</w:t>
      </w:r>
    </w:p>
    <w:p w14:paraId="10C4855D" w14:textId="5002C787" w:rsidR="00303473" w:rsidRPr="00F51736" w:rsidRDefault="00133C0B" w:rsidP="0078173D">
      <w:pPr>
        <w:rPr>
          <w:b/>
          <w:u w:val="single"/>
          <w:lang w:eastAsia="zh-CN"/>
        </w:rPr>
      </w:pPr>
      <w:r w:rsidRPr="00F51736">
        <w:rPr>
          <w:b/>
          <w:u w:val="single"/>
          <w:lang w:eastAsia="zh-CN"/>
        </w:rPr>
        <w:t>Summary of changes:</w:t>
      </w:r>
    </w:p>
    <w:p w14:paraId="15AD6D72" w14:textId="69C798B9" w:rsidR="00133C0B" w:rsidRPr="00F51736" w:rsidRDefault="0011473B" w:rsidP="000B1364">
      <w:pPr>
        <w:pStyle w:val="ListParagraph"/>
        <w:numPr>
          <w:ilvl w:val="0"/>
          <w:numId w:val="45"/>
        </w:numPr>
        <w:ind w:firstLineChars="0"/>
        <w:rPr>
          <w:lang w:eastAsia="zh-CN"/>
        </w:rPr>
      </w:pPr>
      <w:r>
        <w:rPr>
          <w:lang w:eastAsia="zh-CN"/>
        </w:rPr>
        <w:t>Capture the following case in draf</w:t>
      </w:r>
      <w:r w:rsidRPr="006C0EAE">
        <w:rPr>
          <w:lang w:eastAsia="zh-CN"/>
        </w:rPr>
        <w:t>t CR:</w:t>
      </w:r>
      <w:r w:rsidR="00391826" w:rsidRPr="006C0EAE">
        <w:rPr>
          <w:lang w:eastAsia="zh-CN"/>
        </w:rPr>
        <w:t xml:space="preserve"> </w:t>
      </w:r>
      <w:r w:rsidR="00391826" w:rsidRPr="00E6167E">
        <w:rPr>
          <w:lang w:eastAsia="zh-CN"/>
        </w:rPr>
        <w:t>When the UE is to transmit a 1-port transmission on one uplink carrier on one band (1st band) and if Tx chain state at the preceding uplink transmission is 1T + 1T each on a carrier on other different bands (2nd and 3rd band)</w:t>
      </w:r>
    </w:p>
    <w:p w14:paraId="3D879DA4" w14:textId="19630643" w:rsidR="004C6362" w:rsidRDefault="00004F60">
      <w:pPr>
        <w:pStyle w:val="ListParagraph"/>
        <w:numPr>
          <w:ilvl w:val="0"/>
          <w:numId w:val="45"/>
        </w:numPr>
        <w:ind w:firstLineChars="0"/>
        <w:rPr>
          <w:lang w:eastAsia="zh-CN"/>
        </w:rPr>
      </w:pPr>
      <w:r>
        <w:rPr>
          <w:lang w:eastAsia="zh-CN"/>
        </w:rPr>
        <w:t>Capture the agreements in RAN4#107 on defining new switching gap in RAN#1 draft CR</w:t>
      </w:r>
      <w:r w:rsidR="00837658">
        <w:rPr>
          <w:lang w:eastAsia="zh-CN"/>
        </w:rPr>
        <w:t xml:space="preserve"> of TS38.214</w:t>
      </w:r>
      <w:r w:rsidR="00D824CB">
        <w:rPr>
          <w:lang w:eastAsia="zh-CN"/>
        </w:rPr>
        <w:t>.</w:t>
      </w:r>
    </w:p>
    <w:p w14:paraId="06F3F962" w14:textId="59B1183B" w:rsidR="00236C05" w:rsidRDefault="00236C05" w:rsidP="00F51736">
      <w:pPr>
        <w:pStyle w:val="ListParagraph"/>
        <w:numPr>
          <w:ilvl w:val="0"/>
          <w:numId w:val="45"/>
        </w:numPr>
        <w:ind w:firstLineChars="0"/>
        <w:rPr>
          <w:lang w:eastAsia="zh-CN"/>
        </w:rPr>
      </w:pPr>
      <w:r w:rsidRPr="00236C05">
        <w:rPr>
          <w:lang w:eastAsia="zh-CN"/>
        </w:rPr>
        <w:t xml:space="preserve">Capture the case when </w:t>
      </w:r>
      <w:r w:rsidR="00424D69">
        <w:rPr>
          <w:lang w:eastAsia="zh-CN"/>
        </w:rPr>
        <w:t>the 1</w:t>
      </w:r>
      <w:r w:rsidR="00424D69" w:rsidRPr="00E6167E">
        <w:rPr>
          <w:lang w:eastAsia="zh-CN"/>
        </w:rPr>
        <w:t>st</w:t>
      </w:r>
      <w:r w:rsidR="00424D69">
        <w:rPr>
          <w:lang w:eastAsia="zh-CN"/>
        </w:rPr>
        <w:t xml:space="preserve"> band and 2</w:t>
      </w:r>
      <w:r w:rsidR="00424D69" w:rsidRPr="00E6167E">
        <w:rPr>
          <w:lang w:eastAsia="zh-CN"/>
        </w:rPr>
        <w:t>nd</w:t>
      </w:r>
      <w:r w:rsidR="00424D69">
        <w:rPr>
          <w:lang w:eastAsia="zh-CN"/>
        </w:rPr>
        <w:t xml:space="preserve"> band </w:t>
      </w:r>
      <w:r w:rsidRPr="00236C05">
        <w:rPr>
          <w:lang w:eastAsia="zh-CN"/>
        </w:rPr>
        <w:t>are associated bands</w:t>
      </w:r>
      <w:r>
        <w:rPr>
          <w:lang w:eastAsia="zh-CN"/>
        </w:rPr>
        <w:t xml:space="preserve">. </w:t>
      </w:r>
    </w:p>
    <w:p w14:paraId="0485914E" w14:textId="4D2A0DA1" w:rsidR="00087CD6" w:rsidRDefault="00087CD6" w:rsidP="00F51736">
      <w:pPr>
        <w:pStyle w:val="ListParagraph"/>
        <w:numPr>
          <w:ilvl w:val="0"/>
          <w:numId w:val="45"/>
        </w:numPr>
        <w:ind w:firstLineChars="0"/>
        <w:rPr>
          <w:lang w:eastAsia="zh-CN"/>
        </w:rPr>
      </w:pPr>
      <w:r>
        <w:rPr>
          <w:lang w:eastAsia="zh-CN"/>
        </w:rPr>
        <w:t>Remove the unnecessary brackets for the texts with respect to triggering UL Tx switching.</w:t>
      </w:r>
    </w:p>
    <w:p w14:paraId="7B5AA8CD" w14:textId="33F27558" w:rsidR="00132560" w:rsidRPr="00F51736" w:rsidRDefault="00132560" w:rsidP="0078173D">
      <w:pPr>
        <w:rPr>
          <w:b/>
          <w:u w:val="single"/>
          <w:lang w:eastAsia="zh-CN"/>
        </w:rPr>
      </w:pPr>
      <w:r w:rsidRPr="00F51736">
        <w:rPr>
          <w:b/>
          <w:u w:val="single"/>
          <w:lang w:eastAsia="zh-CN"/>
        </w:rPr>
        <w:t>Consequence if</w:t>
      </w:r>
      <w:r w:rsidR="00743A46">
        <w:rPr>
          <w:b/>
          <w:u w:val="single"/>
          <w:lang w:eastAsia="zh-CN"/>
        </w:rPr>
        <w:t xml:space="preserve"> no such changes</w:t>
      </w:r>
      <w:r w:rsidRPr="00F51736">
        <w:rPr>
          <w:b/>
          <w:u w:val="single"/>
          <w:lang w:eastAsia="zh-CN"/>
        </w:rPr>
        <w:t>:</w:t>
      </w:r>
    </w:p>
    <w:p w14:paraId="3AF210C8" w14:textId="7C76D999" w:rsidR="00303473" w:rsidRDefault="00087CD6" w:rsidP="0012680C">
      <w:pPr>
        <w:pStyle w:val="ListParagraph"/>
        <w:numPr>
          <w:ilvl w:val="0"/>
          <w:numId w:val="46"/>
        </w:numPr>
        <w:ind w:firstLineChars="0"/>
        <w:rPr>
          <w:lang w:eastAsia="zh-CN"/>
        </w:rPr>
      </w:pPr>
      <w:r>
        <w:rPr>
          <w:lang w:eastAsia="zh-CN"/>
        </w:rPr>
        <w:t>Incomplete specification because n</w:t>
      </w:r>
      <w:r w:rsidR="00B3690B">
        <w:rPr>
          <w:lang w:eastAsia="zh-CN"/>
        </w:rPr>
        <w:t xml:space="preserve">ot all RAN1 agreements on UL Tx switching across 3 or 4 bands are captured in TS38.214. </w:t>
      </w:r>
    </w:p>
    <w:p w14:paraId="1AA9AE95" w14:textId="7CB55BC8" w:rsidR="00474325" w:rsidRPr="00F51736" w:rsidRDefault="00474325" w:rsidP="00474325">
      <w:pPr>
        <w:rPr>
          <w:bCs/>
          <w:i/>
          <w:iCs/>
          <w:lang w:val="en-GB" w:eastAsia="zh-CN"/>
        </w:rPr>
      </w:pPr>
      <w:r>
        <w:rPr>
          <w:b/>
          <w:bCs/>
          <w:i/>
          <w:iCs/>
          <w:lang w:val="en-GB" w:eastAsia="zh-CN"/>
        </w:rPr>
        <w:t xml:space="preserve">Proposal </w:t>
      </w:r>
      <w:r w:rsidR="005328CC">
        <w:rPr>
          <w:b/>
          <w:bCs/>
          <w:i/>
          <w:iCs/>
          <w:lang w:val="en-GB" w:eastAsia="zh-CN"/>
        </w:rPr>
        <w:t>1</w:t>
      </w:r>
      <w:r>
        <w:rPr>
          <w:rFonts w:hint="eastAsia"/>
          <w:b/>
          <w:bCs/>
          <w:i/>
          <w:iCs/>
          <w:lang w:eastAsia="zh-CN"/>
        </w:rPr>
        <w:t>:</w:t>
      </w:r>
      <w:r w:rsidR="00AE1417">
        <w:rPr>
          <w:bCs/>
          <w:i/>
          <w:iCs/>
          <w:lang w:eastAsia="zh-CN"/>
        </w:rPr>
        <w:t xml:space="preserve"> </w:t>
      </w:r>
      <w:r w:rsidR="00AE1417">
        <w:rPr>
          <w:rFonts w:hint="eastAsia"/>
          <w:bCs/>
          <w:i/>
          <w:iCs/>
          <w:lang w:eastAsia="zh-CN"/>
        </w:rPr>
        <w:t>A</w:t>
      </w:r>
      <w:r w:rsidR="00AE1417">
        <w:rPr>
          <w:bCs/>
          <w:i/>
          <w:iCs/>
          <w:lang w:eastAsia="zh-CN"/>
        </w:rPr>
        <w:t>dopt the TP#1 in Appendix</w:t>
      </w:r>
      <w:r>
        <w:rPr>
          <w:bCs/>
          <w:i/>
          <w:iCs/>
          <w:lang w:eastAsia="zh-CN"/>
        </w:rPr>
        <w:t>.</w:t>
      </w:r>
    </w:p>
    <w:p w14:paraId="4915631E" w14:textId="3A85A2DA" w:rsidR="00474325" w:rsidRDefault="00474325" w:rsidP="00474325">
      <w:pPr>
        <w:rPr>
          <w:bCs/>
          <w:iCs/>
          <w:lang w:eastAsia="zh-CN"/>
        </w:rPr>
      </w:pPr>
    </w:p>
    <w:p w14:paraId="35A23087" w14:textId="548EFA98" w:rsidR="00F768D0" w:rsidRPr="00F768D0" w:rsidRDefault="00F768D0" w:rsidP="00F768D0">
      <w:pPr>
        <w:pStyle w:val="Heading2"/>
        <w:ind w:left="576"/>
        <w:rPr>
          <w:lang w:eastAsia="zh-CN"/>
        </w:rPr>
      </w:pPr>
      <w:r>
        <w:rPr>
          <w:lang w:eastAsia="zh-CN"/>
        </w:rPr>
        <w:t xml:space="preserve">The </w:t>
      </w:r>
      <w:r w:rsidR="00DE2EA4">
        <w:rPr>
          <w:lang w:eastAsia="zh-CN"/>
        </w:rPr>
        <w:t xml:space="preserve">issue on determination </w:t>
      </w:r>
      <w:r>
        <w:rPr>
          <w:lang w:eastAsia="zh-CN"/>
        </w:rPr>
        <w:t>of switching period location</w:t>
      </w:r>
    </w:p>
    <w:p w14:paraId="3D2DFEA2" w14:textId="75E51ACE" w:rsidR="0051264A" w:rsidRPr="0051264A" w:rsidRDefault="0051264A" w:rsidP="00E51147">
      <w:pPr>
        <w:rPr>
          <w:b/>
          <w:u w:val="single"/>
          <w:lang w:val="en-GB" w:eastAsia="zh-CN"/>
        </w:rPr>
      </w:pPr>
      <w:r w:rsidRPr="00F51736">
        <w:rPr>
          <w:b/>
          <w:u w:val="single"/>
          <w:lang w:val="en-GB" w:eastAsia="zh-CN"/>
        </w:rPr>
        <w:t>Reason for changes:</w:t>
      </w:r>
    </w:p>
    <w:p w14:paraId="6EA995A5" w14:textId="10CA5510" w:rsidR="00040ED4" w:rsidRDefault="00E51147" w:rsidP="00E51147">
      <w:pPr>
        <w:rPr>
          <w:lang w:val="en-GB" w:eastAsia="zh-CN"/>
        </w:rPr>
      </w:pPr>
      <w:r>
        <w:rPr>
          <w:lang w:val="en-GB" w:eastAsia="zh-CN"/>
        </w:rPr>
        <w:t xml:space="preserve">For the mechanism of switching period location, the following agreement is achieved in RAN1#112. </w:t>
      </w:r>
    </w:p>
    <w:tbl>
      <w:tblPr>
        <w:tblStyle w:val="TableGrid"/>
        <w:tblW w:w="0" w:type="auto"/>
        <w:tblLook w:val="04A0" w:firstRow="1" w:lastRow="0" w:firstColumn="1" w:lastColumn="0" w:noHBand="0" w:noVBand="1"/>
      </w:tblPr>
      <w:tblGrid>
        <w:gridCol w:w="9307"/>
      </w:tblGrid>
      <w:tr w:rsidR="00040ED4" w14:paraId="7C191F85" w14:textId="77777777" w:rsidTr="00DC646E">
        <w:tc>
          <w:tcPr>
            <w:tcW w:w="9307" w:type="dxa"/>
          </w:tcPr>
          <w:p w14:paraId="2EF19E1C" w14:textId="782A1C25" w:rsidR="00040ED4" w:rsidRPr="00C44224" w:rsidRDefault="00040ED4" w:rsidP="00DC646E">
            <w:pPr>
              <w:autoSpaceDE/>
              <w:autoSpaceDN/>
              <w:adjustRightInd/>
              <w:snapToGrid/>
              <w:spacing w:after="0"/>
              <w:jc w:val="left"/>
              <w:rPr>
                <w:rFonts w:ascii="Times" w:eastAsia="Batang" w:hAnsi="Times"/>
                <w:sz w:val="20"/>
                <w:szCs w:val="20"/>
                <w:highlight w:val="green"/>
                <w:lang w:val="en-AU" w:eastAsia="x-none"/>
              </w:rPr>
            </w:pPr>
            <w:bookmarkStart w:id="5" w:name="_Hlk146620240"/>
            <w:r w:rsidRPr="00C44224">
              <w:rPr>
                <w:rFonts w:ascii="Times" w:eastAsia="Batang" w:hAnsi="Times"/>
                <w:sz w:val="20"/>
                <w:szCs w:val="20"/>
                <w:highlight w:val="green"/>
                <w:lang w:val="en-AU" w:eastAsia="x-none"/>
              </w:rPr>
              <w:t>Agreement</w:t>
            </w:r>
            <w:r w:rsidR="00BE6A96">
              <w:rPr>
                <w:rFonts w:ascii="Times" w:eastAsia="Batang" w:hAnsi="Times"/>
                <w:sz w:val="20"/>
                <w:szCs w:val="20"/>
                <w:highlight w:val="green"/>
                <w:lang w:val="en-AU" w:eastAsia="x-none"/>
              </w:rPr>
              <w:t xml:space="preserve"> in RAN1#112</w:t>
            </w:r>
          </w:p>
          <w:p w14:paraId="064B6BA5" w14:textId="77777777" w:rsidR="00040ED4" w:rsidRPr="00C44224" w:rsidRDefault="00040ED4" w:rsidP="00DC646E">
            <w:pPr>
              <w:autoSpaceDE/>
              <w:autoSpaceDN/>
              <w:adjustRightInd/>
              <w:snapToGrid/>
              <w:spacing w:after="0"/>
              <w:rPr>
                <w:rFonts w:ascii="Times" w:eastAsia="MS Mincho" w:hAnsi="Times" w:cs="Times"/>
                <w:sz w:val="20"/>
                <w:szCs w:val="20"/>
                <w:lang w:val="en-GB"/>
              </w:rPr>
            </w:pPr>
            <w:r w:rsidRPr="00C44224">
              <w:rPr>
                <w:rFonts w:ascii="Times" w:eastAsia="MS Mincho" w:hAnsi="Times" w:cs="Times"/>
                <w:sz w:val="20"/>
                <w:szCs w:val="20"/>
                <w:lang w:val="en-GB"/>
              </w:rPr>
              <w:t>Alt.5: gNB configures priorities to each carrier/band.</w:t>
            </w:r>
          </w:p>
          <w:p w14:paraId="166D59C2" w14:textId="77777777" w:rsidR="00040ED4" w:rsidRPr="00D406FD" w:rsidRDefault="00040ED4" w:rsidP="00DC646E">
            <w:pPr>
              <w:pStyle w:val="ListParagraph"/>
              <w:numPr>
                <w:ilvl w:val="1"/>
                <w:numId w:val="24"/>
              </w:numPr>
              <w:autoSpaceDE/>
              <w:autoSpaceDN/>
              <w:adjustRightInd/>
              <w:snapToGrid/>
              <w:spacing w:after="0"/>
              <w:ind w:firstLineChars="0"/>
              <w:rPr>
                <w:rFonts w:eastAsia="MS Mincho"/>
              </w:rPr>
            </w:pPr>
            <w:r w:rsidRPr="00C44224">
              <w:rPr>
                <w:sz w:val="20"/>
                <w:szCs w:val="20"/>
                <w:lang w:val="en-AU" w:eastAsia="ko-KR"/>
              </w:rPr>
              <w:t>The gNB configures priority for each band. The UE determines the switching period location on either switching-from band(s) or switching-to band(s) that is involved in the UL Tx switching and is not with the highest priority band.</w:t>
            </w:r>
          </w:p>
        </w:tc>
      </w:tr>
    </w:tbl>
    <w:bookmarkEnd w:id="5"/>
    <w:p w14:paraId="72855C33" w14:textId="4F2F17D2" w:rsidR="00537825" w:rsidRDefault="00CB5859" w:rsidP="00373A25">
      <w:pPr>
        <w:spacing w:before="120"/>
        <w:rPr>
          <w:rFonts w:eastAsiaTheme="minorEastAsia"/>
          <w:lang w:eastAsia="zh-CN"/>
        </w:rPr>
      </w:pPr>
      <w:r>
        <w:rPr>
          <w:rFonts w:eastAsiaTheme="minorEastAsia" w:hint="eastAsia"/>
          <w:lang w:eastAsia="zh-CN"/>
        </w:rPr>
        <w:t>T</w:t>
      </w:r>
      <w:r>
        <w:rPr>
          <w:rFonts w:eastAsiaTheme="minorEastAsia"/>
          <w:lang w:eastAsia="zh-CN"/>
        </w:rPr>
        <w:t>he above agreement has been captured in current draft CR</w:t>
      </w:r>
      <w:r w:rsidR="00EA5B7D">
        <w:rPr>
          <w:rFonts w:eastAsiaTheme="minorEastAsia"/>
          <w:lang w:eastAsia="zh-CN"/>
        </w:rPr>
        <w:t xml:space="preserve"> </w:t>
      </w:r>
      <w:r w:rsidR="0060149C">
        <w:rPr>
          <w:rFonts w:eastAsiaTheme="minorEastAsia"/>
          <w:lang w:eastAsia="zh-CN"/>
        </w:rPr>
        <w:t>[2]</w:t>
      </w:r>
      <w:r w:rsidR="004773CF">
        <w:rPr>
          <w:rFonts w:eastAsiaTheme="minorEastAsia" w:hint="eastAsia"/>
          <w:lang w:eastAsia="zh-CN"/>
        </w:rPr>
        <w:t>.</w:t>
      </w:r>
      <w:r w:rsidR="004773CF">
        <w:rPr>
          <w:rFonts w:eastAsiaTheme="minorEastAsia"/>
          <w:lang w:eastAsia="zh-CN"/>
        </w:rPr>
        <w:t xml:space="preserve"> In our view</w:t>
      </w:r>
      <w:r w:rsidR="00537825">
        <w:rPr>
          <w:rFonts w:eastAsiaTheme="minorEastAsia"/>
          <w:lang w:eastAsia="zh-CN"/>
        </w:rPr>
        <w:t xml:space="preserve">, it should not be captured in RAN1 spec because the mechanism of switching period location will be always captured in RAN4. Moreover, in LS R1-2304314/R4-2306649 </w:t>
      </w:r>
      <w:r w:rsidR="0060149C">
        <w:rPr>
          <w:rFonts w:eastAsiaTheme="minorEastAsia"/>
          <w:lang w:eastAsia="zh-CN"/>
        </w:rPr>
        <w:t>[4]</w:t>
      </w:r>
      <w:r w:rsidR="00537825">
        <w:rPr>
          <w:rFonts w:eastAsiaTheme="minorEastAsia"/>
          <w:lang w:eastAsia="zh-CN"/>
        </w:rPr>
        <w:t xml:space="preserve">, RAN4 agreed to clarify in RAN4 specification that neither of the uplink transmissions are interrupted when the network provides sufficient time between the end of the UL transmission on the switch-from carrier and the start of the UL transmission on the switch-to carrier to absorb the switching period. With the clarification in RAN4 specification, it becomes </w:t>
      </w:r>
      <w:r w:rsidR="002935DF">
        <w:rPr>
          <w:rFonts w:eastAsiaTheme="minorEastAsia"/>
          <w:lang w:eastAsia="zh-CN"/>
        </w:rPr>
        <w:t xml:space="preserve">very clear </w:t>
      </w:r>
      <w:r w:rsidR="00537825">
        <w:rPr>
          <w:rFonts w:eastAsiaTheme="minorEastAsia"/>
          <w:lang w:eastAsia="zh-CN"/>
        </w:rPr>
        <w:t xml:space="preserve">that the RAN1 agreement above is applicable only when the scheduled gap is not sufficient large to absorb the switching period. </w:t>
      </w:r>
    </w:p>
    <w:p w14:paraId="31201C81" w14:textId="77777777" w:rsidR="00752C5F" w:rsidRPr="00F51736" w:rsidRDefault="00752C5F" w:rsidP="00752C5F">
      <w:pPr>
        <w:rPr>
          <w:b/>
          <w:u w:val="single"/>
          <w:lang w:eastAsia="zh-CN"/>
        </w:rPr>
      </w:pPr>
      <w:r w:rsidRPr="00F51736">
        <w:rPr>
          <w:b/>
          <w:u w:val="single"/>
          <w:lang w:eastAsia="zh-CN"/>
        </w:rPr>
        <w:t>Summary of changes:</w:t>
      </w:r>
    </w:p>
    <w:p w14:paraId="01D17B8F" w14:textId="1EC8956B" w:rsidR="00542633" w:rsidRPr="007049E0" w:rsidRDefault="00C96697" w:rsidP="00752C5F">
      <w:pPr>
        <w:pStyle w:val="ListParagraph"/>
        <w:numPr>
          <w:ilvl w:val="0"/>
          <w:numId w:val="48"/>
        </w:numPr>
        <w:spacing w:before="120"/>
        <w:ind w:firstLineChars="0"/>
        <w:rPr>
          <w:rFonts w:eastAsiaTheme="minorEastAsia"/>
          <w:lang w:eastAsia="zh-CN"/>
        </w:rPr>
      </w:pPr>
      <w:r>
        <w:rPr>
          <w:rFonts w:eastAsiaTheme="minorEastAsia"/>
          <w:lang w:eastAsia="zh-CN"/>
        </w:rPr>
        <w:t>Remove the text of band determination of swi</w:t>
      </w:r>
      <w:r w:rsidR="00991EF0">
        <w:rPr>
          <w:rFonts w:eastAsiaTheme="minorEastAsia"/>
          <w:lang w:eastAsia="zh-CN"/>
        </w:rPr>
        <w:t>t</w:t>
      </w:r>
      <w:r>
        <w:rPr>
          <w:rFonts w:eastAsiaTheme="minorEastAsia"/>
          <w:lang w:eastAsia="zh-CN"/>
        </w:rPr>
        <w:t>ching period location.</w:t>
      </w:r>
    </w:p>
    <w:p w14:paraId="244038F1" w14:textId="77777777" w:rsidR="00B51C9C" w:rsidRPr="00F51736" w:rsidRDefault="00B51C9C" w:rsidP="00B51C9C">
      <w:pPr>
        <w:rPr>
          <w:b/>
          <w:u w:val="single"/>
          <w:lang w:eastAsia="zh-CN"/>
        </w:rPr>
      </w:pPr>
      <w:r w:rsidRPr="00F51736">
        <w:rPr>
          <w:b/>
          <w:u w:val="single"/>
          <w:lang w:eastAsia="zh-CN"/>
        </w:rPr>
        <w:t>Consequence if</w:t>
      </w:r>
      <w:r>
        <w:rPr>
          <w:b/>
          <w:u w:val="single"/>
          <w:lang w:eastAsia="zh-CN"/>
        </w:rPr>
        <w:t xml:space="preserve"> no such changes</w:t>
      </w:r>
      <w:r w:rsidRPr="00F51736">
        <w:rPr>
          <w:b/>
          <w:u w:val="single"/>
          <w:lang w:eastAsia="zh-CN"/>
        </w:rPr>
        <w:t>:</w:t>
      </w:r>
    </w:p>
    <w:p w14:paraId="25FBC4FA" w14:textId="19D67EB6" w:rsidR="007049E0" w:rsidRPr="00CF7C64" w:rsidRDefault="00087CD6" w:rsidP="00752C5F">
      <w:pPr>
        <w:pStyle w:val="ListParagraph"/>
        <w:numPr>
          <w:ilvl w:val="0"/>
          <w:numId w:val="49"/>
        </w:numPr>
        <w:spacing w:before="120"/>
        <w:ind w:firstLineChars="0"/>
        <w:rPr>
          <w:rFonts w:eastAsiaTheme="minorEastAsia"/>
          <w:lang w:eastAsia="zh-CN"/>
        </w:rPr>
      </w:pPr>
      <w:r>
        <w:rPr>
          <w:rFonts w:eastAsiaTheme="minorEastAsia"/>
          <w:lang w:eastAsia="zh-CN"/>
        </w:rPr>
        <w:t>Redundant specification text</w:t>
      </w:r>
      <w:r w:rsidR="004902AB">
        <w:rPr>
          <w:rFonts w:eastAsiaTheme="minorEastAsia"/>
          <w:lang w:eastAsia="zh-CN"/>
        </w:rPr>
        <w:t>.</w:t>
      </w:r>
    </w:p>
    <w:p w14:paraId="2C77CDC8" w14:textId="551D8C5B" w:rsidR="00B51C9C" w:rsidRDefault="00CB22B7" w:rsidP="00752C5F">
      <w:pPr>
        <w:spacing w:before="120"/>
        <w:rPr>
          <w:rFonts w:eastAsiaTheme="minorEastAsia"/>
          <w:lang w:eastAsia="zh-CN"/>
        </w:rPr>
      </w:pPr>
      <w:r>
        <w:rPr>
          <w:rFonts w:eastAsiaTheme="minorEastAsia" w:hint="eastAsia"/>
          <w:lang w:eastAsia="zh-CN"/>
        </w:rPr>
        <w:t>T</w:t>
      </w:r>
      <w:r>
        <w:rPr>
          <w:rFonts w:eastAsiaTheme="minorEastAsia"/>
          <w:lang w:eastAsia="zh-CN"/>
        </w:rPr>
        <w:t>herefore, we propose</w:t>
      </w:r>
      <w:r w:rsidR="003C1E91">
        <w:rPr>
          <w:rFonts w:eastAsiaTheme="minorEastAsia"/>
          <w:lang w:eastAsia="zh-CN"/>
        </w:rPr>
        <w:t>:</w:t>
      </w:r>
    </w:p>
    <w:p w14:paraId="5A8319E5" w14:textId="58828BED" w:rsidR="00537825" w:rsidRPr="001D5DEE" w:rsidRDefault="00537825" w:rsidP="001D5DEE">
      <w:pPr>
        <w:rPr>
          <w:bCs/>
          <w:i/>
          <w:iCs/>
          <w:lang w:eastAsia="zh-CN"/>
        </w:rPr>
      </w:pPr>
      <w:r>
        <w:rPr>
          <w:b/>
          <w:bCs/>
          <w:i/>
          <w:iCs/>
          <w:lang w:val="en-GB" w:eastAsia="zh-CN"/>
        </w:rPr>
        <w:t xml:space="preserve">Proposal </w:t>
      </w:r>
      <w:r w:rsidR="00D546EB">
        <w:rPr>
          <w:b/>
          <w:bCs/>
          <w:i/>
          <w:iCs/>
          <w:lang w:val="en-GB" w:eastAsia="zh-CN"/>
        </w:rPr>
        <w:t>2</w:t>
      </w:r>
      <w:r>
        <w:rPr>
          <w:rFonts w:hint="eastAsia"/>
          <w:b/>
          <w:bCs/>
          <w:i/>
          <w:iCs/>
          <w:lang w:eastAsia="zh-CN"/>
        </w:rPr>
        <w:t>:</w:t>
      </w:r>
      <w:r w:rsidRPr="00903C67">
        <w:rPr>
          <w:bCs/>
          <w:i/>
          <w:iCs/>
          <w:lang w:eastAsia="zh-CN"/>
        </w:rPr>
        <w:t xml:space="preserve"> </w:t>
      </w:r>
      <w:r w:rsidR="00974582">
        <w:rPr>
          <w:bCs/>
          <w:i/>
          <w:iCs/>
          <w:lang w:eastAsia="zh-CN"/>
        </w:rPr>
        <w:t>Adopt the TP#2 in Appendix.</w:t>
      </w:r>
    </w:p>
    <w:p w14:paraId="0B5B44FF" w14:textId="129747A5" w:rsidR="00E51147" w:rsidRDefault="000B6C0D" w:rsidP="00F51736">
      <w:pPr>
        <w:spacing w:before="120"/>
        <w:rPr>
          <w:lang w:val="en-GB" w:eastAsia="zh-CN"/>
        </w:rPr>
      </w:pPr>
      <w:r>
        <w:rPr>
          <w:lang w:val="en-GB" w:eastAsia="zh-CN"/>
        </w:rPr>
        <w:t>In addition</w:t>
      </w:r>
      <w:r w:rsidR="00E51147">
        <w:rPr>
          <w:lang w:val="en-GB" w:eastAsia="zh-CN"/>
        </w:rPr>
        <w:t xml:space="preserve">, </w:t>
      </w:r>
      <w:r w:rsidR="0042215A">
        <w:rPr>
          <w:lang w:val="en-GB" w:eastAsia="zh-CN"/>
        </w:rPr>
        <w:t>the current agreement</w:t>
      </w:r>
      <w:r w:rsidR="008C556F">
        <w:rPr>
          <w:lang w:val="en-GB" w:eastAsia="zh-CN"/>
        </w:rPr>
        <w:t xml:space="preserve"> has a</w:t>
      </w:r>
      <w:r w:rsidR="00087CD6">
        <w:rPr>
          <w:lang w:val="en-GB" w:eastAsia="zh-CN"/>
        </w:rPr>
        <w:t>n issue</w:t>
      </w:r>
      <w:r w:rsidR="008C556F">
        <w:rPr>
          <w:lang w:val="en-GB" w:eastAsia="zh-CN"/>
        </w:rPr>
        <w:t xml:space="preserve">and </w:t>
      </w:r>
      <w:r w:rsidR="0042215A">
        <w:rPr>
          <w:lang w:val="en-GB" w:eastAsia="zh-CN"/>
        </w:rPr>
        <w:t xml:space="preserve">does not cover the following </w:t>
      </w:r>
      <w:r w:rsidR="00634D83">
        <w:rPr>
          <w:lang w:val="en-GB" w:eastAsia="zh-CN"/>
        </w:rPr>
        <w:t>“</w:t>
      </w:r>
      <w:r w:rsidR="0042215A">
        <w:rPr>
          <w:lang w:val="en-GB" w:eastAsia="zh-CN"/>
        </w:rPr>
        <w:t>Case 3</w:t>
      </w:r>
      <w:r w:rsidR="00634D83">
        <w:rPr>
          <w:lang w:val="en-GB" w:eastAsia="zh-CN"/>
        </w:rPr>
        <w:t>”</w:t>
      </w:r>
      <w:r w:rsidR="00E51147">
        <w:rPr>
          <w:lang w:val="en-GB" w:eastAsia="zh-CN"/>
        </w:rPr>
        <w:t xml:space="preserve">. We assume that configuration of priority list is band A &gt; band B </w:t>
      </w:r>
      <w:r w:rsidR="00E51147">
        <w:rPr>
          <w:rFonts w:hint="eastAsia"/>
          <w:lang w:val="en-GB" w:eastAsia="zh-CN"/>
        </w:rPr>
        <w:t>&gt;</w:t>
      </w:r>
      <w:r w:rsidR="00E51147">
        <w:rPr>
          <w:lang w:val="en-GB" w:eastAsia="zh-CN"/>
        </w:rPr>
        <w:t xml:space="preserve"> band C &gt; band D in following cases, </w:t>
      </w:r>
    </w:p>
    <w:p w14:paraId="4772986B" w14:textId="77777777" w:rsidR="00E51147" w:rsidRDefault="00E51147" w:rsidP="005D54AB">
      <w:pPr>
        <w:pStyle w:val="ListParagraph"/>
        <w:numPr>
          <w:ilvl w:val="0"/>
          <w:numId w:val="23"/>
        </w:numPr>
        <w:ind w:firstLineChars="0"/>
        <w:rPr>
          <w:lang w:val="en-GB" w:eastAsia="zh-CN"/>
        </w:rPr>
      </w:pPr>
      <w:r>
        <w:rPr>
          <w:rFonts w:hint="eastAsia"/>
          <w:lang w:val="en-GB" w:eastAsia="zh-CN"/>
        </w:rPr>
        <w:t>C</w:t>
      </w:r>
      <w:r>
        <w:rPr>
          <w:lang w:val="en-GB" w:eastAsia="zh-CN"/>
        </w:rPr>
        <w:t>ase 1: The switching-from bands are different from switching-to bands. For example, the Tx switching is from band A + band B to band C + band D, then, the switching gap is determined to be located on switching-to bands.</w:t>
      </w:r>
    </w:p>
    <w:p w14:paraId="124E1A0A" w14:textId="77777777" w:rsidR="00E51147" w:rsidRDefault="00E51147" w:rsidP="005D54AB">
      <w:pPr>
        <w:pStyle w:val="ListParagraph"/>
        <w:numPr>
          <w:ilvl w:val="0"/>
          <w:numId w:val="23"/>
        </w:numPr>
        <w:ind w:firstLineChars="0"/>
        <w:rPr>
          <w:lang w:val="en-GB" w:eastAsia="zh-CN"/>
        </w:rPr>
      </w:pPr>
      <w:r>
        <w:rPr>
          <w:lang w:val="en-GB" w:eastAsia="zh-CN"/>
        </w:rPr>
        <w:t>Case 2: The switching-from bands and switching to bands include the same band that is not of the highest priority band. For example, the Tx switching is from band A+ band B to band B + band C, then switching gap is determined to be located on switching-to bands.</w:t>
      </w:r>
    </w:p>
    <w:p w14:paraId="5949AAF4" w14:textId="77777777" w:rsidR="00E51147" w:rsidRDefault="00E51147" w:rsidP="005D54AB">
      <w:pPr>
        <w:pStyle w:val="ListParagraph"/>
        <w:numPr>
          <w:ilvl w:val="0"/>
          <w:numId w:val="23"/>
        </w:numPr>
        <w:ind w:firstLineChars="0"/>
        <w:rPr>
          <w:lang w:val="en-GB" w:eastAsia="zh-CN"/>
        </w:rPr>
      </w:pPr>
      <w:r w:rsidRPr="00F51736">
        <w:rPr>
          <w:color w:val="FF0000"/>
          <w:lang w:val="en-GB" w:eastAsia="zh-CN"/>
        </w:rPr>
        <w:t>Case 3</w:t>
      </w:r>
      <w:r>
        <w:rPr>
          <w:lang w:val="en-GB" w:eastAsia="zh-CN"/>
        </w:rPr>
        <w:t>: The switching-from bands and switching to bands include the same band that is of the highest priority band.</w:t>
      </w:r>
      <w:r w:rsidRPr="000F1DFF">
        <w:rPr>
          <w:color w:val="FF0000"/>
          <w:lang w:val="en-GB" w:eastAsia="zh-CN"/>
        </w:rPr>
        <w:t xml:space="preserve"> For example, the Tx switching is from band B+ band C to band B + band D, the switching period location cannot be determined based on current agreement because the highest priority band (i.e., band B) is included in both switching-from bands and switching-to bands.</w:t>
      </w:r>
    </w:p>
    <w:p w14:paraId="6E412C84" w14:textId="58A01EF8" w:rsidR="00E51147" w:rsidRDefault="00E51147" w:rsidP="00E51147">
      <w:pPr>
        <w:spacing w:before="120"/>
        <w:rPr>
          <w:lang w:val="en-GB" w:eastAsia="zh-CN"/>
        </w:rPr>
      </w:pPr>
      <w:r>
        <w:rPr>
          <w:lang w:val="en-GB" w:eastAsia="zh-CN"/>
        </w:rPr>
        <w:lastRenderedPageBreak/>
        <w:t xml:space="preserve">One solution to resolve the ambiguity of switching period location in </w:t>
      </w:r>
      <w:r w:rsidR="00536BB2">
        <w:rPr>
          <w:lang w:val="en-GB" w:eastAsia="zh-CN"/>
        </w:rPr>
        <w:t>C</w:t>
      </w:r>
      <w:r>
        <w:rPr>
          <w:lang w:val="en-GB" w:eastAsia="zh-CN"/>
        </w:rPr>
        <w:t xml:space="preserve">ase 3 is that </w:t>
      </w:r>
      <w:r w:rsidRPr="004F3FB9">
        <w:rPr>
          <w:lang w:val="en-GB" w:eastAsia="zh-CN"/>
        </w:rPr>
        <w:t xml:space="preserve">the same band </w:t>
      </w:r>
      <w:r>
        <w:rPr>
          <w:lang w:val="en-GB" w:eastAsia="zh-CN"/>
        </w:rPr>
        <w:t xml:space="preserve">of the highest priority </w:t>
      </w:r>
      <w:r w:rsidRPr="004F3FB9">
        <w:rPr>
          <w:lang w:val="en-GB" w:eastAsia="zh-CN"/>
        </w:rPr>
        <w:t>among involved bands in the UL Tx switching</w:t>
      </w:r>
      <w:r>
        <w:rPr>
          <w:lang w:val="en-GB" w:eastAsia="zh-CN"/>
        </w:rPr>
        <w:t xml:space="preserve"> s</w:t>
      </w:r>
      <w:r w:rsidRPr="004F3FB9">
        <w:rPr>
          <w:lang w:val="en-GB" w:eastAsia="zh-CN"/>
        </w:rPr>
        <w:t>hould not be counted to determin</w:t>
      </w:r>
      <w:r>
        <w:rPr>
          <w:lang w:val="en-GB" w:eastAsia="zh-CN"/>
        </w:rPr>
        <w:t xml:space="preserve">e switching period location. Based on this principle, the switching gap can be determined to be located on switching-to bands in the example of </w:t>
      </w:r>
      <w:r w:rsidR="00536BB2">
        <w:rPr>
          <w:lang w:val="en-GB" w:eastAsia="zh-CN"/>
        </w:rPr>
        <w:t>C</w:t>
      </w:r>
      <w:r>
        <w:rPr>
          <w:lang w:val="en-GB" w:eastAsia="zh-CN"/>
        </w:rPr>
        <w:t xml:space="preserve">ase 3. </w:t>
      </w:r>
    </w:p>
    <w:p w14:paraId="5555C44E" w14:textId="3FAE6101" w:rsidR="00E51147" w:rsidRDefault="00E51147" w:rsidP="00E51147">
      <w:pPr>
        <w:rPr>
          <w:lang w:val="en-GB" w:eastAsia="zh-CN"/>
        </w:rPr>
      </w:pPr>
      <w:r>
        <w:rPr>
          <w:lang w:val="en-GB" w:eastAsia="zh-CN"/>
        </w:rPr>
        <w:t xml:space="preserve">Moreover, </w:t>
      </w:r>
      <w:r w:rsidR="00127FED">
        <w:rPr>
          <w:lang w:val="en-GB" w:eastAsia="zh-CN"/>
        </w:rPr>
        <w:t xml:space="preserve">it would be better to clarify that </w:t>
      </w:r>
      <w:r>
        <w:rPr>
          <w:lang w:val="en-GB" w:eastAsia="zh-CN"/>
        </w:rPr>
        <w:t xml:space="preserve">the associated band is </w:t>
      </w:r>
      <w:r w:rsidR="00127FED">
        <w:rPr>
          <w:lang w:val="en-GB" w:eastAsia="zh-CN"/>
        </w:rPr>
        <w:t xml:space="preserve">not </w:t>
      </w:r>
      <w:r>
        <w:rPr>
          <w:lang w:val="en-GB" w:eastAsia="zh-CN"/>
        </w:rPr>
        <w:t xml:space="preserve">counted </w:t>
      </w:r>
      <w:r w:rsidR="00127FED">
        <w:rPr>
          <w:lang w:val="en-GB" w:eastAsia="zh-CN"/>
        </w:rPr>
        <w:t xml:space="preserve">during the determination of switching period location. Because there is no UL transmission on the associated band, </w:t>
      </w:r>
      <w:r w:rsidR="00BF10E1">
        <w:rPr>
          <w:lang w:val="en-GB" w:eastAsia="zh-CN"/>
        </w:rPr>
        <w:t xml:space="preserve">and thus </w:t>
      </w:r>
      <w:r w:rsidR="00127FED">
        <w:rPr>
          <w:lang w:val="en-GB" w:eastAsia="zh-CN"/>
        </w:rPr>
        <w:t xml:space="preserve">there is </w:t>
      </w:r>
      <w:r w:rsidR="004C1756">
        <w:rPr>
          <w:lang w:val="en-GB" w:eastAsia="zh-CN"/>
        </w:rPr>
        <w:t xml:space="preserve">no </w:t>
      </w:r>
      <w:r>
        <w:rPr>
          <w:lang w:val="en-GB" w:eastAsia="zh-CN"/>
        </w:rPr>
        <w:t xml:space="preserve">UL interruption </w:t>
      </w:r>
      <w:r w:rsidR="00127FED">
        <w:rPr>
          <w:lang w:val="en-GB" w:eastAsia="zh-CN"/>
        </w:rPr>
        <w:t xml:space="preserve">to be prevented </w:t>
      </w:r>
      <w:r>
        <w:rPr>
          <w:lang w:val="en-GB" w:eastAsia="zh-CN"/>
        </w:rPr>
        <w:t xml:space="preserve">on the </w:t>
      </w:r>
      <w:r w:rsidR="00127FED">
        <w:rPr>
          <w:lang w:val="en-GB" w:eastAsia="zh-CN"/>
        </w:rPr>
        <w:t>associated band.</w:t>
      </w:r>
      <w:r>
        <w:rPr>
          <w:lang w:val="en-GB" w:eastAsia="zh-CN"/>
        </w:rPr>
        <w:t xml:space="preserve"> For example, one switching is from concurrent transmission on band B &amp; C to 1 port transmission on band D and the band associated with band D is band A. If </w:t>
      </w:r>
      <w:r w:rsidR="00127FED">
        <w:rPr>
          <w:lang w:val="en-GB" w:eastAsia="zh-CN"/>
        </w:rPr>
        <w:t>the</w:t>
      </w:r>
      <w:r>
        <w:rPr>
          <w:lang w:val="en-GB" w:eastAsia="zh-CN"/>
        </w:rPr>
        <w:t xml:space="preserve"> configuration of priority list is band A &gt; band B </w:t>
      </w:r>
      <w:r>
        <w:rPr>
          <w:rFonts w:hint="eastAsia"/>
          <w:lang w:val="en-GB" w:eastAsia="zh-CN"/>
        </w:rPr>
        <w:t>&gt;</w:t>
      </w:r>
      <w:r>
        <w:rPr>
          <w:lang w:val="en-GB" w:eastAsia="zh-CN"/>
        </w:rPr>
        <w:t xml:space="preserve"> band C &gt; band D, </w:t>
      </w:r>
      <w:r w:rsidR="00BF10E1">
        <w:rPr>
          <w:lang w:val="en-GB" w:eastAsia="zh-CN"/>
        </w:rPr>
        <w:t xml:space="preserve">the above agreement may cause </w:t>
      </w:r>
      <w:r w:rsidR="008772FA">
        <w:rPr>
          <w:lang w:val="en-GB" w:eastAsia="zh-CN"/>
        </w:rPr>
        <w:t xml:space="preserve">a </w:t>
      </w:r>
      <w:r w:rsidR="00BF10E1">
        <w:rPr>
          <w:lang w:val="en-GB" w:eastAsia="zh-CN"/>
        </w:rPr>
        <w:t>confusion that</w:t>
      </w:r>
      <w:r>
        <w:rPr>
          <w:lang w:val="en-GB" w:eastAsia="zh-CN"/>
        </w:rPr>
        <w:t xml:space="preserve"> the switching gap </w:t>
      </w:r>
      <w:r w:rsidR="00BF10E1">
        <w:rPr>
          <w:lang w:val="en-GB" w:eastAsia="zh-CN"/>
        </w:rPr>
        <w:t>is</w:t>
      </w:r>
      <w:r w:rsidR="00EB0CEA">
        <w:rPr>
          <w:lang w:val="en-GB" w:eastAsia="zh-CN"/>
        </w:rPr>
        <w:t xml:space="preserve"> </w:t>
      </w:r>
      <w:r>
        <w:rPr>
          <w:lang w:val="en-GB" w:eastAsia="zh-CN"/>
        </w:rPr>
        <w:t xml:space="preserve">determined to be located on switching-from bands (i.e., band B &amp; C). However, the most important transmission is on band B from network scheduling perspective. Therefore, we propose, </w:t>
      </w:r>
    </w:p>
    <w:p w14:paraId="3E966F9E" w14:textId="7430A33D" w:rsidR="00DD1FB3" w:rsidRDefault="00DD1FB3" w:rsidP="00DD1FB3">
      <w:pPr>
        <w:rPr>
          <w:bCs/>
          <w:i/>
          <w:iCs/>
          <w:lang w:eastAsia="zh-CN"/>
        </w:rPr>
      </w:pPr>
      <w:r w:rsidRPr="00045E4B">
        <w:rPr>
          <w:b/>
          <w:bCs/>
          <w:i/>
          <w:iCs/>
          <w:lang w:val="en-GB" w:eastAsia="zh-CN"/>
        </w:rPr>
        <w:t>Proposal</w:t>
      </w:r>
      <w:r>
        <w:rPr>
          <w:b/>
          <w:bCs/>
          <w:i/>
          <w:iCs/>
          <w:lang w:val="en-GB" w:eastAsia="zh-CN"/>
        </w:rPr>
        <w:t xml:space="preserve"> 3</w:t>
      </w:r>
      <w:r w:rsidRPr="00045E4B">
        <w:rPr>
          <w:b/>
          <w:bCs/>
          <w:i/>
          <w:iCs/>
          <w:lang w:eastAsia="zh-CN"/>
        </w:rPr>
        <w:t>:</w:t>
      </w:r>
      <w:r>
        <w:rPr>
          <w:bCs/>
          <w:i/>
          <w:iCs/>
          <w:lang w:eastAsia="zh-CN"/>
        </w:rPr>
        <w:t xml:space="preserve"> Add a sub-bullet in Alt.5 in above agreement to </w:t>
      </w:r>
      <w:r w:rsidR="005606A9">
        <w:rPr>
          <w:bCs/>
          <w:i/>
          <w:iCs/>
          <w:lang w:eastAsia="zh-CN"/>
        </w:rPr>
        <w:t>clarify how the highest priority band is determined</w:t>
      </w:r>
      <w:r w:rsidR="00106B8C">
        <w:rPr>
          <w:bCs/>
          <w:i/>
          <w:iCs/>
          <w:lang w:eastAsia="zh-CN"/>
        </w:rPr>
        <w:t xml:space="preserve"> </w:t>
      </w:r>
      <w:r w:rsidR="005606A9">
        <w:rPr>
          <w:bCs/>
          <w:i/>
          <w:iCs/>
          <w:lang w:eastAsia="zh-CN"/>
        </w:rPr>
        <w:t>as follows</w:t>
      </w:r>
      <w:r w:rsidR="00106B8C">
        <w:rPr>
          <w:bCs/>
          <w:i/>
          <w:iCs/>
          <w:lang w:eastAsia="zh-CN"/>
        </w:rPr>
        <w:t>, and send a LS to RAN4</w:t>
      </w:r>
      <w:r w:rsidR="00106B8C" w:rsidRPr="00106B8C">
        <w:rPr>
          <w:bCs/>
          <w:i/>
          <w:iCs/>
          <w:lang w:eastAsia="zh-CN"/>
        </w:rPr>
        <w:t xml:space="preserve"> </w:t>
      </w:r>
      <w:r w:rsidR="00106B8C">
        <w:rPr>
          <w:bCs/>
          <w:i/>
          <w:iCs/>
          <w:lang w:eastAsia="zh-CN"/>
        </w:rPr>
        <w:t xml:space="preserve">about </w:t>
      </w:r>
      <w:r w:rsidR="00D24603">
        <w:rPr>
          <w:bCs/>
          <w:i/>
          <w:iCs/>
          <w:lang w:eastAsia="zh-CN"/>
        </w:rPr>
        <w:t xml:space="preserve">the </w:t>
      </w:r>
      <w:r w:rsidR="00106B8C">
        <w:rPr>
          <w:bCs/>
          <w:i/>
          <w:iCs/>
          <w:lang w:eastAsia="zh-CN"/>
        </w:rPr>
        <w:t xml:space="preserve">updated </w:t>
      </w:r>
      <w:r w:rsidR="00D24603">
        <w:rPr>
          <w:bCs/>
          <w:i/>
          <w:iCs/>
          <w:lang w:eastAsia="zh-CN"/>
        </w:rPr>
        <w:t xml:space="preserve">determination </w:t>
      </w:r>
      <w:r w:rsidR="00106B8C">
        <w:rPr>
          <w:bCs/>
          <w:i/>
          <w:iCs/>
          <w:lang w:eastAsia="zh-CN"/>
        </w:rPr>
        <w:t>mechanism of switching period location</w:t>
      </w:r>
      <w:r w:rsidR="00A23355">
        <w:rPr>
          <w:bCs/>
          <w:i/>
          <w:iCs/>
          <w:lang w:eastAsia="zh-CN"/>
        </w:rPr>
        <w:t>.</w:t>
      </w:r>
    </w:p>
    <w:tbl>
      <w:tblPr>
        <w:tblStyle w:val="TableGrid"/>
        <w:tblW w:w="0" w:type="auto"/>
        <w:tblLook w:val="04A0" w:firstRow="1" w:lastRow="0" w:firstColumn="1" w:lastColumn="0" w:noHBand="0" w:noVBand="1"/>
      </w:tblPr>
      <w:tblGrid>
        <w:gridCol w:w="9307"/>
      </w:tblGrid>
      <w:tr w:rsidR="005606A9" w14:paraId="5EAED297" w14:textId="77777777" w:rsidTr="00DC646E">
        <w:tc>
          <w:tcPr>
            <w:tcW w:w="9307" w:type="dxa"/>
          </w:tcPr>
          <w:p w14:paraId="711593F5" w14:textId="2363D85E" w:rsidR="005606A9" w:rsidRPr="00C44224" w:rsidRDefault="005606A9" w:rsidP="00DC646E">
            <w:pPr>
              <w:autoSpaceDE/>
              <w:autoSpaceDN/>
              <w:adjustRightInd/>
              <w:snapToGrid/>
              <w:spacing w:after="0"/>
              <w:jc w:val="left"/>
              <w:rPr>
                <w:rFonts w:ascii="Times" w:eastAsia="Batang" w:hAnsi="Times"/>
                <w:sz w:val="20"/>
                <w:szCs w:val="20"/>
                <w:highlight w:val="green"/>
                <w:lang w:val="en-AU" w:eastAsia="x-none"/>
              </w:rPr>
            </w:pPr>
            <w:r w:rsidRPr="00C44224">
              <w:rPr>
                <w:rFonts w:ascii="Times" w:eastAsia="Batang" w:hAnsi="Times"/>
                <w:sz w:val="20"/>
                <w:szCs w:val="20"/>
                <w:highlight w:val="green"/>
                <w:lang w:val="en-AU" w:eastAsia="x-none"/>
              </w:rPr>
              <w:t>Agreement</w:t>
            </w:r>
            <w:r w:rsidR="00532310">
              <w:rPr>
                <w:rFonts w:ascii="Times" w:eastAsia="Batang" w:hAnsi="Times"/>
                <w:sz w:val="20"/>
                <w:szCs w:val="20"/>
                <w:highlight w:val="green"/>
                <w:lang w:val="en-AU" w:eastAsia="x-none"/>
              </w:rPr>
              <w:t xml:space="preserve"> in RAN1#112</w:t>
            </w:r>
          </w:p>
          <w:p w14:paraId="63DA2420" w14:textId="77777777" w:rsidR="005606A9" w:rsidRPr="00C44224" w:rsidRDefault="005606A9" w:rsidP="00DC646E">
            <w:pPr>
              <w:autoSpaceDE/>
              <w:autoSpaceDN/>
              <w:adjustRightInd/>
              <w:snapToGrid/>
              <w:spacing w:after="0"/>
              <w:rPr>
                <w:rFonts w:ascii="Times" w:eastAsia="MS Mincho" w:hAnsi="Times" w:cs="Times"/>
                <w:sz w:val="20"/>
                <w:szCs w:val="20"/>
                <w:lang w:val="en-GB"/>
              </w:rPr>
            </w:pPr>
            <w:r w:rsidRPr="00C44224">
              <w:rPr>
                <w:rFonts w:ascii="Times" w:eastAsia="MS Mincho" w:hAnsi="Times" w:cs="Times"/>
                <w:sz w:val="20"/>
                <w:szCs w:val="20"/>
                <w:lang w:val="en-GB"/>
              </w:rPr>
              <w:t>Alt.5: gNB configures priorities to each carrier/band.</w:t>
            </w:r>
          </w:p>
          <w:p w14:paraId="52E96186" w14:textId="77777777" w:rsidR="005606A9" w:rsidRPr="005606A9" w:rsidRDefault="005606A9" w:rsidP="005606A9">
            <w:pPr>
              <w:pStyle w:val="ListParagraph"/>
              <w:numPr>
                <w:ilvl w:val="1"/>
                <w:numId w:val="24"/>
              </w:numPr>
              <w:autoSpaceDE/>
              <w:autoSpaceDN/>
              <w:adjustRightInd/>
              <w:snapToGrid/>
              <w:spacing w:after="0"/>
              <w:ind w:firstLineChars="0"/>
              <w:rPr>
                <w:rFonts w:eastAsia="MS Mincho"/>
              </w:rPr>
            </w:pPr>
            <w:r w:rsidRPr="00C44224">
              <w:rPr>
                <w:sz w:val="20"/>
                <w:szCs w:val="20"/>
                <w:lang w:val="en-AU" w:eastAsia="ko-KR"/>
              </w:rPr>
              <w:t>The gNB configures priority for each band. The UE determines the switching period location on either switching-from band(s) or switching-to band(s) that is involved in the UL Tx switching and is not with the highest priority band.</w:t>
            </w:r>
          </w:p>
          <w:p w14:paraId="42A8BEDC" w14:textId="06743E9A" w:rsidR="005606A9" w:rsidRPr="00AE2103" w:rsidRDefault="00246757" w:rsidP="005606A9">
            <w:pPr>
              <w:pStyle w:val="ListParagraph"/>
              <w:numPr>
                <w:ilvl w:val="2"/>
                <w:numId w:val="24"/>
              </w:numPr>
              <w:autoSpaceDE/>
              <w:autoSpaceDN/>
              <w:adjustRightInd/>
              <w:snapToGrid/>
              <w:spacing w:after="0"/>
              <w:ind w:firstLineChars="0"/>
              <w:rPr>
                <w:rFonts w:eastAsia="MS Mincho"/>
                <w:sz w:val="20"/>
                <w:szCs w:val="20"/>
              </w:rPr>
            </w:pPr>
            <w:r w:rsidRPr="00AE2103">
              <w:rPr>
                <w:rFonts w:eastAsiaTheme="minorEastAsia"/>
                <w:color w:val="FF0000"/>
                <w:sz w:val="20"/>
                <w:szCs w:val="20"/>
                <w:lang w:eastAsia="zh-CN"/>
              </w:rPr>
              <w:t xml:space="preserve">The highest priority band is counted without considering the same band in both switching-from and switching to bands if </w:t>
            </w:r>
            <w:r w:rsidR="00FE12BE" w:rsidRPr="00AE2103">
              <w:rPr>
                <w:rFonts w:eastAsiaTheme="minorEastAsia"/>
                <w:color w:val="FF0000"/>
                <w:sz w:val="20"/>
                <w:szCs w:val="20"/>
                <w:lang w:eastAsia="zh-CN"/>
              </w:rPr>
              <w:t xml:space="preserve">this band is </w:t>
            </w:r>
            <w:r w:rsidRPr="00AE2103">
              <w:rPr>
                <w:rFonts w:eastAsiaTheme="minorEastAsia"/>
                <w:color w:val="FF0000"/>
                <w:sz w:val="20"/>
                <w:szCs w:val="20"/>
                <w:lang w:eastAsia="zh-CN"/>
              </w:rPr>
              <w:t>of the highest priority and the</w:t>
            </w:r>
            <w:r w:rsidR="00FE12BE" w:rsidRPr="00AE2103">
              <w:rPr>
                <w:rFonts w:eastAsiaTheme="minorEastAsia"/>
                <w:color w:val="FF0000"/>
                <w:sz w:val="20"/>
                <w:szCs w:val="20"/>
                <w:lang w:eastAsia="zh-CN"/>
              </w:rPr>
              <w:t xml:space="preserve"> associated band with the highest priority.</w:t>
            </w:r>
            <w:r w:rsidRPr="00AE2103">
              <w:rPr>
                <w:rFonts w:eastAsiaTheme="minorEastAsia"/>
                <w:color w:val="FF0000"/>
                <w:sz w:val="20"/>
                <w:szCs w:val="20"/>
                <w:lang w:eastAsia="zh-CN"/>
              </w:rPr>
              <w:t xml:space="preserve"> </w:t>
            </w:r>
          </w:p>
        </w:tc>
      </w:tr>
    </w:tbl>
    <w:p w14:paraId="16AA63B1" w14:textId="77777777" w:rsidR="00805097" w:rsidRDefault="00805097" w:rsidP="00805097">
      <w:pPr>
        <w:pStyle w:val="Heading2"/>
        <w:ind w:left="576"/>
        <w:rPr>
          <w:lang w:eastAsia="zh-CN"/>
        </w:rPr>
      </w:pPr>
      <w:r>
        <w:rPr>
          <w:rFonts w:hint="eastAsia"/>
          <w:lang w:eastAsia="zh-CN"/>
        </w:rPr>
        <w:t>T</w:t>
      </w:r>
      <w:r>
        <w:rPr>
          <w:lang w:eastAsia="zh-CN"/>
        </w:rPr>
        <w:t>he discussion on band agnostic in RAN1</w:t>
      </w:r>
    </w:p>
    <w:p w14:paraId="21BF3666" w14:textId="77777777" w:rsidR="00805097" w:rsidRDefault="00805097" w:rsidP="00805097">
      <w:pPr>
        <w:rPr>
          <w:lang w:eastAsia="zh-CN"/>
        </w:rPr>
      </w:pPr>
      <w:r>
        <w:rPr>
          <w:rFonts w:hint="eastAsia"/>
          <w:lang w:eastAsia="zh-CN"/>
        </w:rPr>
        <w:t>I</w:t>
      </w:r>
      <w:r>
        <w:rPr>
          <w:lang w:eastAsia="zh-CN"/>
        </w:rPr>
        <w:t xml:space="preserve">n RAN1#113 meeting, one company thought RAN1 should specify restrictions of band combinations for Rel-18 UL Tx switching. Regarding this, some agreements have been achieved during last RAN#101 meeting </w:t>
      </w:r>
      <w:r w:rsidRPr="001017C5">
        <w:rPr>
          <w:rFonts w:hint="eastAsia"/>
          <w:lang w:eastAsia="zh-CN"/>
        </w:rPr>
        <w:t>[1]</w:t>
      </w:r>
      <w:r w:rsidRPr="006715F5">
        <w:rPr>
          <w:lang w:eastAsia="zh-CN"/>
        </w:rPr>
        <w:t>:</w:t>
      </w:r>
    </w:p>
    <w:tbl>
      <w:tblPr>
        <w:tblStyle w:val="TableGrid"/>
        <w:tblW w:w="0" w:type="auto"/>
        <w:tblLook w:val="04A0" w:firstRow="1" w:lastRow="0" w:firstColumn="1" w:lastColumn="0" w:noHBand="0" w:noVBand="1"/>
      </w:tblPr>
      <w:tblGrid>
        <w:gridCol w:w="9623"/>
      </w:tblGrid>
      <w:tr w:rsidR="00805097" w14:paraId="305F2656" w14:textId="77777777" w:rsidTr="006C0811">
        <w:tc>
          <w:tcPr>
            <w:tcW w:w="9623" w:type="dxa"/>
          </w:tcPr>
          <w:p w14:paraId="3F96AA44" w14:textId="77777777" w:rsidR="00805097" w:rsidRDefault="00805097" w:rsidP="006C0811">
            <w:pPr>
              <w:rPr>
                <w:lang w:eastAsia="zh-CN"/>
              </w:rPr>
            </w:pPr>
            <w:r w:rsidRPr="006C0811">
              <w:rPr>
                <w:highlight w:val="green"/>
                <w:lang w:eastAsia="zh-CN"/>
              </w:rPr>
              <w:t>Agreements in RAN#101</w:t>
            </w:r>
          </w:p>
          <w:p w14:paraId="120EC9EC" w14:textId="77777777" w:rsidR="00805097" w:rsidRPr="006A18A4" w:rsidRDefault="00805097" w:rsidP="006C0811">
            <w:pPr>
              <w:numPr>
                <w:ilvl w:val="0"/>
                <w:numId w:val="43"/>
              </w:numPr>
              <w:rPr>
                <w:lang w:eastAsia="zh-CN"/>
              </w:rPr>
            </w:pPr>
            <w:r w:rsidRPr="006A18A4">
              <w:rPr>
                <w:lang w:eastAsia="zh-CN"/>
              </w:rPr>
              <w:t>The scenario {SUL band + corresponding NUL band} + {SUL band + corresponding NUL band} is supported in Rel-18 UL Tx switching framework with following restrictions.</w:t>
            </w:r>
          </w:p>
          <w:p w14:paraId="5C6526B1" w14:textId="77777777" w:rsidR="00805097" w:rsidRPr="006A18A4" w:rsidRDefault="00805097" w:rsidP="006C0811">
            <w:pPr>
              <w:numPr>
                <w:ilvl w:val="1"/>
                <w:numId w:val="43"/>
              </w:numPr>
              <w:rPr>
                <w:lang w:eastAsia="zh-CN"/>
              </w:rPr>
            </w:pPr>
            <w:r w:rsidRPr="006A18A4">
              <w:rPr>
                <w:lang w:eastAsia="zh-CN"/>
              </w:rPr>
              <w:t>For the band pair between {NUL and NUL}, “switched UL” or “dual UL” can be reported/configured.</w:t>
            </w:r>
          </w:p>
          <w:p w14:paraId="2F8A4AD7" w14:textId="77777777" w:rsidR="00805097" w:rsidRPr="006A18A4" w:rsidRDefault="00805097" w:rsidP="006C0811">
            <w:pPr>
              <w:numPr>
                <w:ilvl w:val="1"/>
                <w:numId w:val="43"/>
              </w:numPr>
              <w:rPr>
                <w:lang w:eastAsia="zh-CN"/>
              </w:rPr>
            </w:pPr>
            <w:r w:rsidRPr="006A18A4">
              <w:rPr>
                <w:lang w:eastAsia="zh-CN"/>
              </w:rPr>
              <w:t>For any other band pair including SUL (between {SUL and another SUL}, between {SUL and corresponding NUL}, and between {SUL and non-corresponding NUL}), only “switched UL” can be reported/configured in Rel-18.</w:t>
            </w:r>
          </w:p>
          <w:p w14:paraId="6765DB37" w14:textId="77777777" w:rsidR="00805097" w:rsidRPr="006A18A4" w:rsidRDefault="00805097" w:rsidP="006C0811">
            <w:pPr>
              <w:numPr>
                <w:ilvl w:val="1"/>
                <w:numId w:val="43"/>
              </w:numPr>
              <w:rPr>
                <w:lang w:eastAsia="zh-CN"/>
              </w:rPr>
            </w:pPr>
            <w:r w:rsidRPr="006A18A4">
              <w:rPr>
                <w:lang w:eastAsia="zh-CN"/>
              </w:rPr>
              <w:t>Back-to-back transmission (i.e., switching without having switching gap) between {SUL and another SUL} and between {SUL and non-corresponding NUL} are not supported in Rel-18.</w:t>
            </w:r>
          </w:p>
          <w:p w14:paraId="4997C743" w14:textId="77777777" w:rsidR="00805097" w:rsidRPr="006A18A4" w:rsidRDefault="00805097" w:rsidP="006C0811">
            <w:pPr>
              <w:numPr>
                <w:ilvl w:val="1"/>
                <w:numId w:val="43"/>
              </w:numPr>
              <w:rPr>
                <w:lang w:eastAsia="zh-CN"/>
              </w:rPr>
            </w:pPr>
            <w:r w:rsidRPr="006A18A4">
              <w:rPr>
                <w:lang w:eastAsia="zh-CN"/>
              </w:rPr>
              <w:t>Note: this does not prevent a study and normative work to support simultaneous transmission between {SUL and another SUL} and/or between {SUL and non-corresponding NUL} as well as back-to-back transmissions between {SUL and another SUL} and/or between {SUL and non-corresponding NUL} in future release</w:t>
            </w:r>
          </w:p>
          <w:p w14:paraId="5EC43FF6" w14:textId="77777777" w:rsidR="00805097" w:rsidRPr="006A18A4" w:rsidRDefault="00805097" w:rsidP="006C0811">
            <w:pPr>
              <w:numPr>
                <w:ilvl w:val="0"/>
                <w:numId w:val="43"/>
              </w:numPr>
              <w:rPr>
                <w:lang w:eastAsia="zh-CN"/>
              </w:rPr>
            </w:pPr>
            <w:r w:rsidRPr="006A18A4">
              <w:rPr>
                <w:lang w:eastAsia="zh-CN"/>
              </w:rPr>
              <w:t>The same restrictions are applied to the scenarios {SUL band + corresponding NUL band} + 1 or 2 other NUL band(s).</w:t>
            </w:r>
          </w:p>
          <w:p w14:paraId="29D6AC6A" w14:textId="77777777" w:rsidR="00805097" w:rsidRPr="006A18A4" w:rsidRDefault="00805097" w:rsidP="006C0811">
            <w:pPr>
              <w:numPr>
                <w:ilvl w:val="1"/>
                <w:numId w:val="43"/>
              </w:numPr>
              <w:rPr>
                <w:lang w:eastAsia="zh-CN"/>
              </w:rPr>
            </w:pPr>
            <w:r w:rsidRPr="006A18A4">
              <w:rPr>
                <w:lang w:eastAsia="zh-CN"/>
              </w:rPr>
              <w:t>For band pairs between {SUL and non-corresponding NUL} in this scenario, only “switched UL” can be reported/configured in Rel-18</w:t>
            </w:r>
          </w:p>
          <w:p w14:paraId="2BA13580" w14:textId="77777777" w:rsidR="00805097" w:rsidRPr="006A18A4" w:rsidRDefault="00805097" w:rsidP="006C0811">
            <w:pPr>
              <w:numPr>
                <w:ilvl w:val="1"/>
                <w:numId w:val="43"/>
              </w:numPr>
              <w:rPr>
                <w:lang w:eastAsia="zh-CN"/>
              </w:rPr>
            </w:pPr>
            <w:r w:rsidRPr="006A18A4">
              <w:rPr>
                <w:lang w:eastAsia="zh-CN"/>
              </w:rPr>
              <w:t>Back-to-back transmission (i.e., switching without having switching gap) between {SUL and non-corresponding NUL} in this scenario is not supported in Rel-18</w:t>
            </w:r>
          </w:p>
          <w:p w14:paraId="628E44EB" w14:textId="77777777" w:rsidR="00805097" w:rsidRPr="006A18A4" w:rsidRDefault="00805097" w:rsidP="006C0811">
            <w:pPr>
              <w:numPr>
                <w:ilvl w:val="1"/>
                <w:numId w:val="43"/>
              </w:numPr>
              <w:rPr>
                <w:lang w:eastAsia="zh-CN"/>
              </w:rPr>
            </w:pPr>
            <w:r w:rsidRPr="006A18A4">
              <w:rPr>
                <w:lang w:eastAsia="zh-CN"/>
              </w:rPr>
              <w:t>Note: this does not preclude a possible support based on other UE architecture than Rel-18 UL Tx switching</w:t>
            </w:r>
          </w:p>
          <w:p w14:paraId="06F6C7E9" w14:textId="77777777" w:rsidR="00805097" w:rsidRPr="006C0811" w:rsidRDefault="00805097" w:rsidP="006C0811">
            <w:pPr>
              <w:numPr>
                <w:ilvl w:val="0"/>
                <w:numId w:val="43"/>
              </w:numPr>
              <w:rPr>
                <w:highlight w:val="yellow"/>
                <w:lang w:eastAsia="zh-CN"/>
              </w:rPr>
            </w:pPr>
            <w:r w:rsidRPr="006C0811">
              <w:rPr>
                <w:highlight w:val="yellow"/>
                <w:lang w:eastAsia="zh-CN"/>
              </w:rPr>
              <w:t>Clarify the restrictions above at least in TS38.101-1 e.g., section 5.5C “Configurations for SUL”</w:t>
            </w:r>
          </w:p>
          <w:p w14:paraId="445FF5A2" w14:textId="77777777" w:rsidR="00805097" w:rsidRPr="006C0811" w:rsidRDefault="00805097" w:rsidP="006C0811">
            <w:pPr>
              <w:numPr>
                <w:ilvl w:val="1"/>
                <w:numId w:val="43"/>
              </w:numPr>
              <w:rPr>
                <w:highlight w:val="yellow"/>
                <w:lang w:eastAsia="zh-CN"/>
              </w:rPr>
            </w:pPr>
            <w:r w:rsidRPr="006C0811">
              <w:rPr>
                <w:highlight w:val="yellow"/>
                <w:lang w:eastAsia="zh-CN"/>
              </w:rPr>
              <w:t xml:space="preserve">Note: TS38.214 may not need to capture the restrictions, and whether/how to capture restrictions in TS38.331/306 can be discussed in Q4 RAN2 </w:t>
            </w:r>
          </w:p>
        </w:tc>
      </w:tr>
    </w:tbl>
    <w:p w14:paraId="4D4E8CF4" w14:textId="50A44F0B" w:rsidR="00805097" w:rsidRDefault="00087CD6" w:rsidP="00805097">
      <w:pPr>
        <w:spacing w:before="120"/>
        <w:rPr>
          <w:lang w:eastAsia="zh-CN"/>
        </w:rPr>
      </w:pPr>
      <w:r>
        <w:rPr>
          <w:lang w:eastAsia="zh-CN"/>
        </w:rPr>
        <w:lastRenderedPageBreak/>
        <w:t>Since the restriction has been captured in RAN4, w</w:t>
      </w:r>
      <w:r w:rsidR="00805097">
        <w:rPr>
          <w:rFonts w:hint="eastAsia"/>
          <w:lang w:eastAsia="zh-CN"/>
        </w:rPr>
        <w:t>e</w:t>
      </w:r>
      <w:r w:rsidR="00805097">
        <w:rPr>
          <w:lang w:eastAsia="zh-CN"/>
        </w:rPr>
        <w:t xml:space="preserve"> share the same views with the above “Note” that there is no need to capture the restrictions in TS38.214. The RAN1 specification for Rel-18 UL Tx switching should be band agnostic and have no restriction of band type for the following reasons, </w:t>
      </w:r>
    </w:p>
    <w:p w14:paraId="59825311" w14:textId="77777777" w:rsidR="00805097" w:rsidRDefault="00805097" w:rsidP="00805097">
      <w:pPr>
        <w:pStyle w:val="ListParagraph"/>
        <w:numPr>
          <w:ilvl w:val="0"/>
          <w:numId w:val="29"/>
        </w:numPr>
        <w:ind w:firstLineChars="0"/>
        <w:rPr>
          <w:lang w:eastAsia="zh-CN"/>
        </w:rPr>
      </w:pPr>
      <w:r>
        <w:rPr>
          <w:rFonts w:hint="eastAsia"/>
          <w:lang w:eastAsia="zh-CN"/>
        </w:rPr>
        <w:t>A</w:t>
      </w:r>
      <w:r>
        <w:rPr>
          <w:lang w:eastAsia="zh-CN"/>
        </w:rPr>
        <w:t xml:space="preserve">ll the RAN1 agreements for Rel-18 UL Tx switching do not differentiate FDD/TDD/SUL band type. </w:t>
      </w:r>
      <w:r w:rsidRPr="00927E62">
        <w:rPr>
          <w:lang w:eastAsia="zh-CN"/>
        </w:rPr>
        <w:t xml:space="preserve">The fact is that the UE behavior of UL Tx switching is band-agnostic. Band type FDD/TDD/SUL makes no difference in UE RF retuning and RF management for a triggered UL Tx switching. </w:t>
      </w:r>
    </w:p>
    <w:p w14:paraId="77B998A0" w14:textId="77777777" w:rsidR="00805097" w:rsidRPr="00927E62" w:rsidRDefault="00805097" w:rsidP="00805097">
      <w:pPr>
        <w:pStyle w:val="ListParagraph"/>
        <w:numPr>
          <w:ilvl w:val="0"/>
          <w:numId w:val="29"/>
        </w:numPr>
        <w:ind w:firstLineChars="0"/>
        <w:rPr>
          <w:lang w:eastAsia="zh-CN"/>
        </w:rPr>
      </w:pPr>
      <w:r>
        <w:rPr>
          <w:lang w:eastAsia="zh-CN"/>
        </w:rPr>
        <w:t xml:space="preserve">In 3GPP practice, RAN1 spec focus on the functionality which is band agnostic and has no restriction of band combination. </w:t>
      </w:r>
      <w:r w:rsidRPr="00927E62">
        <w:rPr>
          <w:lang w:eastAsia="zh-CN"/>
        </w:rPr>
        <w:t xml:space="preserve">If any restriction of band combination is deemed necessary, it should be discussed in RAN4. </w:t>
      </w:r>
    </w:p>
    <w:p w14:paraId="26213015" w14:textId="77777777" w:rsidR="00805097" w:rsidRDefault="00805097" w:rsidP="00805097">
      <w:pPr>
        <w:pStyle w:val="ListParagraph"/>
        <w:numPr>
          <w:ilvl w:val="0"/>
          <w:numId w:val="29"/>
        </w:numPr>
        <w:ind w:firstLineChars="0"/>
        <w:rPr>
          <w:lang w:eastAsia="zh-CN"/>
        </w:rPr>
      </w:pPr>
      <w:r w:rsidRPr="00927E62">
        <w:rPr>
          <w:lang w:eastAsia="zh-CN"/>
        </w:rPr>
        <w:t>The Rel-16/17 RAN1 spec for UL Tx s</w:t>
      </w:r>
      <w:r>
        <w:rPr>
          <w:lang w:eastAsia="zh-CN"/>
        </w:rPr>
        <w:t xml:space="preserve">witching has been band agnostic. The last version of editor CR last meeting </w:t>
      </w:r>
      <w:r w:rsidRPr="00927E62">
        <w:rPr>
          <w:lang w:eastAsia="zh-CN"/>
        </w:rPr>
        <w:t>demonstrates that band-agnostic can be achieved easily for Rel-18 as well.</w:t>
      </w:r>
    </w:p>
    <w:p w14:paraId="623E5624" w14:textId="77777777" w:rsidR="00805097" w:rsidRDefault="00805097" w:rsidP="00805097">
      <w:pPr>
        <w:rPr>
          <w:bCs/>
          <w:i/>
          <w:iCs/>
          <w:lang w:eastAsia="zh-CN"/>
        </w:rPr>
      </w:pPr>
      <w:r>
        <w:rPr>
          <w:b/>
          <w:bCs/>
          <w:i/>
          <w:iCs/>
          <w:lang w:val="en-GB" w:eastAsia="zh-CN"/>
        </w:rPr>
        <w:t>Observation 1</w:t>
      </w:r>
      <w:r>
        <w:rPr>
          <w:b/>
          <w:bCs/>
          <w:i/>
          <w:iCs/>
          <w:lang w:eastAsia="zh-CN"/>
        </w:rPr>
        <w:t xml:space="preserve">: </w:t>
      </w:r>
      <w:r w:rsidRPr="00E51147">
        <w:rPr>
          <w:bCs/>
          <w:i/>
          <w:iCs/>
          <w:lang w:eastAsia="zh-CN"/>
        </w:rPr>
        <w:t xml:space="preserve">The RAN1 specification for Rel-18 UL Tx switching </w:t>
      </w:r>
      <w:r w:rsidRPr="00BA0F00">
        <w:rPr>
          <w:bCs/>
          <w:i/>
          <w:iCs/>
          <w:lang w:eastAsia="zh-CN"/>
        </w:rPr>
        <w:t>should be band agnostic and have no restriction of band type.</w:t>
      </w:r>
    </w:p>
    <w:p w14:paraId="31AB5544" w14:textId="6A3FC96C" w:rsidR="00A230D7" w:rsidRPr="00F768D0" w:rsidRDefault="00A230D7" w:rsidP="005D145C">
      <w:pPr>
        <w:pStyle w:val="Heading2"/>
        <w:ind w:left="578" w:hanging="578"/>
        <w:rPr>
          <w:lang w:eastAsia="zh-CN"/>
        </w:rPr>
      </w:pPr>
      <w:r>
        <w:rPr>
          <w:rFonts w:hint="eastAsia"/>
          <w:lang w:eastAsia="zh-CN"/>
        </w:rPr>
        <w:t>T</w:t>
      </w:r>
      <w:r>
        <w:rPr>
          <w:lang w:eastAsia="zh-CN"/>
        </w:rPr>
        <w:t xml:space="preserve">he </w:t>
      </w:r>
      <w:r w:rsidR="006C4121">
        <w:rPr>
          <w:lang w:eastAsia="zh-CN"/>
        </w:rPr>
        <w:t xml:space="preserve">timeline </w:t>
      </w:r>
      <w:r>
        <w:rPr>
          <w:lang w:eastAsia="zh-CN"/>
        </w:rPr>
        <w:t>determination of UL Tx switching</w:t>
      </w:r>
    </w:p>
    <w:p w14:paraId="46935600" w14:textId="77777777" w:rsidR="00B673ED" w:rsidRDefault="00E51147" w:rsidP="00E51147">
      <w:pPr>
        <w:spacing w:before="120"/>
        <w:rPr>
          <w:lang w:eastAsia="zh-CN"/>
        </w:rPr>
      </w:pPr>
      <w:r>
        <w:rPr>
          <w:rFonts w:hint="eastAsia"/>
          <w:lang w:eastAsia="zh-CN"/>
        </w:rPr>
        <w:t>I</w:t>
      </w:r>
      <w:r>
        <w:rPr>
          <w:lang w:eastAsia="zh-CN"/>
        </w:rPr>
        <w:t xml:space="preserve">n Rel-16, the </w:t>
      </w:r>
      <w:r w:rsidRPr="00284B1F">
        <w:rPr>
          <w:lang w:eastAsia="zh-CN"/>
        </w:rPr>
        <w:t>determination of UL Tx switching</w:t>
      </w:r>
      <w:r w:rsidRPr="00284B1F" w:rsidDel="00284B1F">
        <w:rPr>
          <w:lang w:eastAsia="zh-CN"/>
        </w:rPr>
        <w:t xml:space="preserve"> </w:t>
      </w:r>
      <w:r w:rsidR="0072059D">
        <w:rPr>
          <w:lang w:eastAsia="zh-CN"/>
        </w:rPr>
        <w:t>about the UE processing procedure timeline</w:t>
      </w:r>
      <w:r w:rsidR="00AC6645">
        <w:rPr>
          <w:lang w:eastAsia="zh-CN"/>
        </w:rPr>
        <w:t xml:space="preserve"> </w:t>
      </w:r>
      <w:r>
        <w:rPr>
          <w:lang w:eastAsia="zh-CN"/>
        </w:rPr>
        <w:t>was discussed</w:t>
      </w:r>
      <w:r w:rsidR="00B673ED">
        <w:rPr>
          <w:lang w:eastAsia="zh-CN"/>
        </w:rPr>
        <w:t xml:space="preserve"> and the corresponding description in TS38.214 is as follows</w:t>
      </w:r>
      <w:r>
        <w:rPr>
          <w:lang w:eastAsia="zh-CN"/>
        </w:rPr>
        <w:t>.</w:t>
      </w:r>
    </w:p>
    <w:tbl>
      <w:tblPr>
        <w:tblStyle w:val="TableGrid"/>
        <w:tblW w:w="0" w:type="auto"/>
        <w:tblLook w:val="04A0" w:firstRow="1" w:lastRow="0" w:firstColumn="1" w:lastColumn="0" w:noHBand="0" w:noVBand="1"/>
      </w:tblPr>
      <w:tblGrid>
        <w:gridCol w:w="9623"/>
      </w:tblGrid>
      <w:tr w:rsidR="00B673ED" w14:paraId="0FB2FA0C" w14:textId="77777777" w:rsidTr="00B673ED">
        <w:tc>
          <w:tcPr>
            <w:tcW w:w="9623" w:type="dxa"/>
          </w:tcPr>
          <w:p w14:paraId="29F3E3A1" w14:textId="5047605D" w:rsidR="00B673ED" w:rsidRDefault="00B673ED" w:rsidP="00E51147">
            <w:pPr>
              <w:spacing w:before="120"/>
              <w:rPr>
                <w:lang w:val="en-GB" w:eastAsia="zh-CN"/>
              </w:rPr>
            </w:pPr>
            <w:bookmarkStart w:id="6" w:name="_Toc45810627"/>
            <w:bookmarkStart w:id="7" w:name="_Toc130409832"/>
            <w:r w:rsidRPr="00B673ED">
              <w:rPr>
                <w:lang w:val="en-GB" w:eastAsia="zh-CN"/>
              </w:rPr>
              <w:t>6.1.6</w:t>
            </w:r>
            <w:r w:rsidRPr="00B673ED">
              <w:rPr>
                <w:lang w:val="en-GB" w:eastAsia="zh-CN"/>
              </w:rPr>
              <w:tab/>
              <w:t>Uplink switching</w:t>
            </w:r>
            <w:bookmarkEnd w:id="6"/>
            <w:bookmarkEnd w:id="7"/>
          </w:p>
          <w:p w14:paraId="5D489D7C" w14:textId="07229A43" w:rsidR="00B673ED" w:rsidRPr="00F51736" w:rsidRDefault="00B673ED" w:rsidP="00F51736">
            <w:pPr>
              <w:jc w:val="center"/>
              <w:rPr>
                <w:rFonts w:ascii="New York" w:hAnsi="New York"/>
                <w:i/>
              </w:rPr>
            </w:pPr>
            <w:r w:rsidRPr="009A6875">
              <w:rPr>
                <w:rFonts w:ascii="New York" w:hAnsi="New York"/>
                <w:i/>
              </w:rPr>
              <w:t>&lt;</w:t>
            </w:r>
            <w:r w:rsidRPr="009A6875">
              <w:rPr>
                <w:i/>
                <w:szCs w:val="28"/>
                <w:lang w:eastAsia="zh-CN"/>
              </w:rPr>
              <w:t xml:space="preserve"> </w:t>
            </w:r>
            <w:r w:rsidR="008E0B03">
              <w:rPr>
                <w:i/>
                <w:szCs w:val="28"/>
                <w:lang w:eastAsia="zh-CN"/>
              </w:rPr>
              <w:t>Unrelated</w:t>
            </w:r>
            <w:r w:rsidRPr="009A6875">
              <w:rPr>
                <w:i/>
                <w:szCs w:val="28"/>
                <w:lang w:eastAsia="zh-CN"/>
              </w:rPr>
              <w:t xml:space="preserve"> parts are omitted</w:t>
            </w:r>
            <w:r w:rsidR="004039BD">
              <w:rPr>
                <w:i/>
                <w:szCs w:val="28"/>
                <w:lang w:eastAsia="zh-CN"/>
              </w:rPr>
              <w:t xml:space="preserve"> </w:t>
            </w:r>
            <w:r w:rsidRPr="009A6875">
              <w:rPr>
                <w:rFonts w:ascii="New York" w:hAnsi="New York"/>
                <w:i/>
              </w:rPr>
              <w:t>&gt;</w:t>
            </w:r>
          </w:p>
          <w:p w14:paraId="1C57F836" w14:textId="77777777" w:rsidR="00B673ED" w:rsidRDefault="00B673ED" w:rsidP="00B673ED">
            <w:r w:rsidRPr="00173C15">
              <w:t>If a</w:t>
            </w:r>
            <w:r>
              <w:t>n</w:t>
            </w:r>
            <w:r w:rsidRPr="00173C15">
              <w:t xml:space="preserve"> </w:t>
            </w:r>
            <w:r>
              <w:t>uplink</w:t>
            </w:r>
            <w:r w:rsidRPr="00173C15">
              <w:t xml:space="preserve"> switching is triggered for a</w:t>
            </w:r>
            <w:r>
              <w:t>n</w:t>
            </w:r>
            <w:r w:rsidRPr="00173C15">
              <w:t xml:space="preserve"> </w:t>
            </w:r>
            <w:r>
              <w:t>uplink</w:t>
            </w:r>
            <w:r w:rsidRPr="00173C15">
              <w:t xml:space="preserve"> transmission starting at </w:t>
            </w:r>
            <w:r w:rsidRPr="005545D2">
              <w:rPr>
                <w:i/>
              </w:rPr>
              <w:t>T</w:t>
            </w:r>
            <w:r w:rsidRPr="005545D2">
              <w:rPr>
                <w:i/>
                <w:vertAlign w:val="subscript"/>
              </w:rPr>
              <w:t>0</w:t>
            </w:r>
            <w:r w:rsidRPr="00173C15">
              <w:t xml:space="preserve">, after </w:t>
            </w:r>
            <w:r w:rsidRPr="005545D2">
              <w:rPr>
                <w:i/>
              </w:rPr>
              <w:t>T</w:t>
            </w:r>
            <w:r w:rsidRPr="005545D2">
              <w:rPr>
                <w:i/>
                <w:vertAlign w:val="subscript"/>
              </w:rPr>
              <w:t>0</w:t>
            </w:r>
            <w:r w:rsidRPr="005545D2">
              <w:rPr>
                <w:i/>
              </w:rPr>
              <w:t>-T</w:t>
            </w:r>
            <w:r w:rsidRPr="005545D2">
              <w:rPr>
                <w:i/>
                <w:vertAlign w:val="subscript"/>
              </w:rPr>
              <w:t>offset</w:t>
            </w:r>
            <w:r w:rsidRPr="00173C15">
              <w:t xml:space="preserve">, the UE is not expected to cancel the </w:t>
            </w:r>
            <w:r>
              <w:t>uplink</w:t>
            </w:r>
            <w:r w:rsidRPr="00173C15">
              <w:t xml:space="preserve"> switching, or to trigger any other new </w:t>
            </w:r>
            <w:r>
              <w:t>uplink</w:t>
            </w:r>
            <w:r w:rsidRPr="00173C15">
              <w:t xml:space="preserve"> switching occurring before </w:t>
            </w:r>
            <w:r w:rsidRPr="005545D2">
              <w:rPr>
                <w:i/>
              </w:rPr>
              <w:t>T</w:t>
            </w:r>
            <w:r w:rsidRPr="006C26D1">
              <w:rPr>
                <w:i/>
                <w:vertAlign w:val="subscript"/>
              </w:rPr>
              <w:t>0</w:t>
            </w:r>
            <w:r w:rsidRPr="00173C15">
              <w:t xml:space="preserve"> for any other</w:t>
            </w:r>
            <w:r>
              <w:t xml:space="preserve"> uplink</w:t>
            </w:r>
            <w:r w:rsidRPr="00173C15">
              <w:t xml:space="preserve"> transmission that is scheduled after </w:t>
            </w:r>
            <w:r w:rsidRPr="005545D2">
              <w:rPr>
                <w:i/>
              </w:rPr>
              <w:t>T</w:t>
            </w:r>
            <w:r w:rsidRPr="006C26D1">
              <w:rPr>
                <w:i/>
                <w:vertAlign w:val="subscript"/>
              </w:rPr>
              <w:t>0</w:t>
            </w:r>
            <w:r w:rsidRPr="005545D2">
              <w:rPr>
                <w:i/>
              </w:rPr>
              <w:t>-T</w:t>
            </w:r>
            <w:r w:rsidRPr="006C26D1">
              <w:rPr>
                <w:i/>
                <w:vertAlign w:val="subscript"/>
              </w:rPr>
              <w:t>offset</w:t>
            </w:r>
            <w:r w:rsidRPr="00173C15">
              <w:t xml:space="preserve">, where </w:t>
            </w:r>
            <w:r w:rsidRPr="005545D2">
              <w:rPr>
                <w:i/>
              </w:rPr>
              <w:t>T</w:t>
            </w:r>
            <w:r w:rsidRPr="006C26D1">
              <w:rPr>
                <w:i/>
                <w:vertAlign w:val="subscript"/>
              </w:rPr>
              <w:t>offset</w:t>
            </w:r>
            <w:r w:rsidRPr="00173C15">
              <w:t xml:space="preserve"> is</w:t>
            </w:r>
            <w:r>
              <w:t xml:space="preserve"> the UE processing procedure time defined for the uplink transmission triggering the switch given in clause 5.3, clause 5.4, clause 6.2.1, clause 6.4 and in clause 9 of [6, TS 38.213].</w:t>
            </w:r>
          </w:p>
          <w:p w14:paraId="6D5C79A1" w14:textId="42CFD13B" w:rsidR="00883C4C" w:rsidRPr="00F51736" w:rsidRDefault="00883C4C" w:rsidP="00F51736">
            <w:pPr>
              <w:jc w:val="center"/>
              <w:rPr>
                <w:rFonts w:ascii="New York" w:hAnsi="New York"/>
                <w:i/>
              </w:rPr>
            </w:pPr>
            <w:r w:rsidRPr="009A6875">
              <w:rPr>
                <w:rFonts w:ascii="New York" w:hAnsi="New York"/>
                <w:i/>
              </w:rPr>
              <w:t>&lt;</w:t>
            </w:r>
            <w:r w:rsidRPr="009A6875">
              <w:rPr>
                <w:i/>
                <w:szCs w:val="28"/>
                <w:lang w:eastAsia="zh-CN"/>
              </w:rPr>
              <w:t xml:space="preserve"> </w:t>
            </w:r>
            <w:r w:rsidR="008E0B03">
              <w:rPr>
                <w:i/>
                <w:szCs w:val="28"/>
                <w:lang w:eastAsia="zh-CN"/>
              </w:rPr>
              <w:t>Unrelated</w:t>
            </w:r>
            <w:r w:rsidR="008E0B03" w:rsidRPr="009A6875">
              <w:rPr>
                <w:i/>
                <w:szCs w:val="28"/>
                <w:lang w:eastAsia="zh-CN"/>
              </w:rPr>
              <w:t xml:space="preserve"> </w:t>
            </w:r>
            <w:r w:rsidRPr="009A6875">
              <w:rPr>
                <w:i/>
                <w:szCs w:val="28"/>
                <w:lang w:eastAsia="zh-CN"/>
              </w:rPr>
              <w:t>parts are omitted</w:t>
            </w:r>
            <w:r w:rsidRPr="009A6875">
              <w:rPr>
                <w:rFonts w:ascii="Arial" w:hAnsi="Arial" w:cs="Arial"/>
                <w:i/>
                <w:szCs w:val="28"/>
                <w:lang w:eastAsia="zh-CN"/>
              </w:rPr>
              <w:t xml:space="preserve"> </w:t>
            </w:r>
            <w:r w:rsidRPr="009A6875">
              <w:rPr>
                <w:rFonts w:ascii="New York" w:hAnsi="New York"/>
                <w:i/>
              </w:rPr>
              <w:t>&gt;</w:t>
            </w:r>
          </w:p>
        </w:tc>
      </w:tr>
    </w:tbl>
    <w:p w14:paraId="3B286629" w14:textId="29E01CEF" w:rsidR="00782220" w:rsidRDefault="00773800" w:rsidP="00DF56A3">
      <w:pPr>
        <w:spacing w:before="120"/>
        <w:rPr>
          <w:lang w:eastAsia="zh-CN"/>
        </w:rPr>
      </w:pPr>
      <w:r>
        <w:rPr>
          <w:lang w:eastAsia="zh-CN"/>
        </w:rPr>
        <w:t>Based on the above specification and considering dual UL case, f</w:t>
      </w:r>
      <w:r w:rsidR="00E51147">
        <w:rPr>
          <w:lang w:eastAsia="zh-CN"/>
        </w:rPr>
        <w:t>or example, 2</w:t>
      </w:r>
      <w:r w:rsidR="008E1F5A">
        <w:rPr>
          <w:lang w:eastAsia="zh-CN"/>
        </w:rPr>
        <w:t>-</w:t>
      </w:r>
      <w:r w:rsidR="00E51147">
        <w:rPr>
          <w:lang w:eastAsia="zh-CN"/>
        </w:rPr>
        <w:t>port UL transmission on band B and UE receives DCI #1 scheduling 1 port UL transmission on band A at T</w:t>
      </w:r>
      <w:r w:rsidR="00B4172A" w:rsidRPr="004C1756">
        <w:rPr>
          <w:vertAlign w:val="subscript"/>
          <w:lang w:eastAsia="zh-CN"/>
        </w:rPr>
        <w:t>0</w:t>
      </w:r>
      <w:r w:rsidR="00E51147" w:rsidRPr="004C1756">
        <w:rPr>
          <w:vertAlign w:val="subscript"/>
          <w:lang w:eastAsia="zh-CN"/>
        </w:rPr>
        <w:t>0</w:t>
      </w:r>
      <w:r w:rsidR="00E51147">
        <w:rPr>
          <w:lang w:eastAsia="zh-CN"/>
        </w:rPr>
        <w:t xml:space="preserve"> and DCI #2 scheduling 1 port UL transmission on band B at </w:t>
      </w:r>
      <w:r w:rsidR="00565251">
        <w:rPr>
          <w:lang w:eastAsia="zh-CN"/>
        </w:rPr>
        <w:t>T</w:t>
      </w:r>
      <w:r w:rsidR="00565251" w:rsidRPr="004C1756">
        <w:rPr>
          <w:vertAlign w:val="subscript"/>
          <w:lang w:eastAsia="zh-CN"/>
        </w:rPr>
        <w:t>01</w:t>
      </w:r>
      <w:r w:rsidR="00E51147">
        <w:rPr>
          <w:lang w:eastAsia="zh-CN"/>
        </w:rPr>
        <w:t xml:space="preserve"> (</w:t>
      </w:r>
      <w:r w:rsidR="00565251">
        <w:rPr>
          <w:lang w:eastAsia="zh-CN"/>
        </w:rPr>
        <w:t>T</w:t>
      </w:r>
      <w:r w:rsidR="00565251" w:rsidRPr="004C1756">
        <w:rPr>
          <w:vertAlign w:val="subscript"/>
          <w:lang w:eastAsia="zh-CN"/>
        </w:rPr>
        <w:t>01</w:t>
      </w:r>
      <w:r w:rsidR="00E51147">
        <w:rPr>
          <w:lang w:eastAsia="zh-CN"/>
        </w:rPr>
        <w:t xml:space="preserve"> &gt; T</w:t>
      </w:r>
      <w:r w:rsidR="00E51147" w:rsidRPr="004C1756">
        <w:rPr>
          <w:vertAlign w:val="subscript"/>
          <w:lang w:eastAsia="zh-CN"/>
        </w:rPr>
        <w:t>0</w:t>
      </w:r>
      <w:r w:rsidR="00565251">
        <w:rPr>
          <w:vertAlign w:val="subscript"/>
          <w:lang w:eastAsia="zh-CN"/>
        </w:rPr>
        <w:t>0</w:t>
      </w:r>
      <w:r w:rsidR="00E51147">
        <w:rPr>
          <w:lang w:eastAsia="zh-CN"/>
        </w:rPr>
        <w:t>) before T</w:t>
      </w:r>
      <w:r w:rsidR="00E51147" w:rsidRPr="004C1756">
        <w:rPr>
          <w:vertAlign w:val="subscript"/>
          <w:lang w:eastAsia="zh-CN"/>
        </w:rPr>
        <w:t>0</w:t>
      </w:r>
      <w:r w:rsidR="00B4172A" w:rsidRPr="004C1756">
        <w:rPr>
          <w:vertAlign w:val="subscript"/>
          <w:lang w:eastAsia="zh-CN"/>
        </w:rPr>
        <w:t>0</w:t>
      </w:r>
      <w:r w:rsidR="00E51147">
        <w:rPr>
          <w:lang w:eastAsia="zh-CN"/>
        </w:rPr>
        <w:t xml:space="preserve">-Toffset0, UE performs only one UL Tx switching for both the UL transmissions scheduled by two DCIs if the UL transmission on band A scheduled by DCI #1 and the UL transmission on band B scheduled by DCI #2 are at least partially overlapped in time domain (i.e., </w:t>
      </w:r>
      <w:r w:rsidR="00E51147">
        <w:rPr>
          <w:bCs/>
          <w:iCs/>
          <w:lang w:eastAsia="zh-CN"/>
        </w:rPr>
        <w:t>concurrent UL transmission on band A and band B</w:t>
      </w:r>
      <w:r w:rsidR="00E51147">
        <w:rPr>
          <w:lang w:eastAsia="zh-CN"/>
        </w:rPr>
        <w:t xml:space="preserve">), as shown in Figure 1, otherwise two UL Tx switching are performed (i.e., followed by solo UL transmission on band A, followed by solo UL transmission on band B) as shown in Figure 2. </w:t>
      </w:r>
    </w:p>
    <w:p w14:paraId="32ADF349" w14:textId="0D036CA3" w:rsidR="00E51147" w:rsidRDefault="00E51147" w:rsidP="006715F5">
      <w:pPr>
        <w:spacing w:before="120"/>
        <w:rPr>
          <w:lang w:eastAsia="zh-CN"/>
        </w:rPr>
      </w:pPr>
      <w:r>
        <w:rPr>
          <w:lang w:eastAsia="zh-CN"/>
        </w:rPr>
        <w:t xml:space="preserve">It is worth noting that the UE must receive </w:t>
      </w:r>
      <w:r w:rsidR="008E1F5A">
        <w:rPr>
          <w:lang w:eastAsia="zh-CN"/>
        </w:rPr>
        <w:t xml:space="preserve">the two </w:t>
      </w:r>
      <w:r>
        <w:rPr>
          <w:lang w:eastAsia="zh-CN"/>
        </w:rPr>
        <w:t xml:space="preserve">DCIs before </w:t>
      </w:r>
      <w:r w:rsidR="00637805">
        <w:rPr>
          <w:lang w:eastAsia="zh-CN"/>
        </w:rPr>
        <w:t xml:space="preserve">the earlier time between </w:t>
      </w:r>
      <w:r>
        <w:rPr>
          <w:lang w:eastAsia="zh-CN"/>
        </w:rPr>
        <w:t>T</w:t>
      </w:r>
      <w:r w:rsidR="00B4172A" w:rsidRPr="004C1756">
        <w:rPr>
          <w:vertAlign w:val="subscript"/>
          <w:lang w:eastAsia="zh-CN"/>
        </w:rPr>
        <w:t>0</w:t>
      </w:r>
      <w:r w:rsidRPr="004C1756">
        <w:rPr>
          <w:vertAlign w:val="subscript"/>
          <w:lang w:eastAsia="zh-CN"/>
        </w:rPr>
        <w:t>0</w:t>
      </w:r>
      <w:r>
        <w:rPr>
          <w:lang w:eastAsia="zh-CN"/>
        </w:rPr>
        <w:t xml:space="preserve">-Toffset0 and </w:t>
      </w:r>
      <w:r w:rsidR="00565251">
        <w:rPr>
          <w:lang w:eastAsia="zh-CN"/>
        </w:rPr>
        <w:t>T</w:t>
      </w:r>
      <w:r w:rsidR="00565251" w:rsidRPr="004C1756">
        <w:rPr>
          <w:vertAlign w:val="subscript"/>
          <w:lang w:eastAsia="zh-CN"/>
        </w:rPr>
        <w:t>01</w:t>
      </w:r>
      <w:r>
        <w:rPr>
          <w:lang w:eastAsia="zh-CN"/>
        </w:rPr>
        <w:t>-Toffset1 for one UL Tx switching based on current spec, as shown in Figure 1</w:t>
      </w:r>
      <w:r w:rsidR="008E1F5A">
        <w:rPr>
          <w:lang w:eastAsia="zh-CN"/>
        </w:rPr>
        <w:t xml:space="preserve">. </w:t>
      </w:r>
      <w:r>
        <w:rPr>
          <w:lang w:eastAsia="zh-CN"/>
        </w:rPr>
        <w:t>Th</w:t>
      </w:r>
      <w:r w:rsidR="00B4172A">
        <w:rPr>
          <w:lang w:eastAsia="zh-CN"/>
        </w:rPr>
        <w:t xml:space="preserve">e current </w:t>
      </w:r>
      <w:r>
        <w:rPr>
          <w:lang w:eastAsia="zh-CN"/>
        </w:rPr>
        <w:t>timeline determination is sufficient.</w:t>
      </w:r>
    </w:p>
    <w:p w14:paraId="565AF855" w14:textId="263C2B35" w:rsidR="00E51147" w:rsidRDefault="00B4172A" w:rsidP="00E51147">
      <w:pPr>
        <w:spacing w:before="120"/>
        <w:jc w:val="center"/>
        <w:rPr>
          <w:lang w:eastAsia="zh-CN"/>
        </w:rPr>
      </w:pPr>
      <w:r>
        <w:rPr>
          <w:noProof/>
          <w:lang w:eastAsia="zh-CN"/>
        </w:rPr>
        <w:drawing>
          <wp:inline distT="0" distB="0" distL="0" distR="0" wp14:anchorId="2D95B3D1" wp14:editId="4C0EC19D">
            <wp:extent cx="3024554" cy="1588218"/>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8217" cy="1595392"/>
                    </a:xfrm>
                    <a:prstGeom prst="rect">
                      <a:avLst/>
                    </a:prstGeom>
                    <a:noFill/>
                  </pic:spPr>
                </pic:pic>
              </a:graphicData>
            </a:graphic>
          </wp:inline>
        </w:drawing>
      </w:r>
    </w:p>
    <w:p w14:paraId="7AF5B349" w14:textId="77777777" w:rsidR="00E51147" w:rsidRPr="00167669" w:rsidRDefault="00E51147" w:rsidP="00E51147">
      <w:pPr>
        <w:jc w:val="center"/>
        <w:rPr>
          <w:rFonts w:eastAsiaTheme="minorEastAsia"/>
          <w:lang w:eastAsia="zh-CN"/>
        </w:rPr>
      </w:pPr>
      <w:r w:rsidRPr="0013544A">
        <w:rPr>
          <w:rFonts w:eastAsiaTheme="minorEastAsia" w:hint="eastAsia"/>
          <w:b/>
          <w:lang w:eastAsia="zh-CN"/>
        </w:rPr>
        <w:t>F</w:t>
      </w:r>
      <w:r w:rsidRPr="0013544A">
        <w:rPr>
          <w:rFonts w:eastAsiaTheme="minorEastAsia"/>
          <w:b/>
          <w:lang w:eastAsia="zh-CN"/>
        </w:rPr>
        <w:t xml:space="preserve">igure </w:t>
      </w:r>
      <w:r>
        <w:rPr>
          <w:rFonts w:eastAsiaTheme="minorEastAsia"/>
          <w:b/>
          <w:lang w:eastAsia="zh-CN"/>
        </w:rPr>
        <w:t xml:space="preserve">1 </w:t>
      </w:r>
      <w:r w:rsidRPr="00EB0374">
        <w:rPr>
          <w:rFonts w:eastAsiaTheme="minorEastAsia"/>
          <w:lang w:eastAsia="zh-CN"/>
        </w:rPr>
        <w:t>UL transmission on band A and band B</w:t>
      </w:r>
      <w:r>
        <w:rPr>
          <w:rFonts w:eastAsiaTheme="minorEastAsia"/>
          <w:lang w:eastAsia="zh-CN"/>
        </w:rPr>
        <w:t xml:space="preserve"> </w:t>
      </w:r>
      <w:r w:rsidRPr="00EB0374">
        <w:rPr>
          <w:rFonts w:eastAsiaTheme="minorEastAsia"/>
          <w:lang w:eastAsia="zh-CN"/>
        </w:rPr>
        <w:t xml:space="preserve">are </w:t>
      </w:r>
      <w:r>
        <w:rPr>
          <w:lang w:eastAsia="zh-CN"/>
        </w:rPr>
        <w:t>overlapped</w:t>
      </w:r>
      <w:r w:rsidRPr="00EB0374">
        <w:rPr>
          <w:rFonts w:eastAsiaTheme="minorEastAsia"/>
          <w:lang w:eastAsia="zh-CN"/>
        </w:rPr>
        <w:t xml:space="preserve"> in time domain</w:t>
      </w:r>
    </w:p>
    <w:p w14:paraId="3EEBF2A1" w14:textId="6D524C7E" w:rsidR="00E51147" w:rsidRDefault="00B4172A" w:rsidP="00E51147">
      <w:pPr>
        <w:spacing w:before="120"/>
        <w:jc w:val="center"/>
        <w:rPr>
          <w:lang w:eastAsia="zh-CN"/>
        </w:rPr>
      </w:pPr>
      <w:r>
        <w:rPr>
          <w:noProof/>
          <w:lang w:eastAsia="zh-CN"/>
        </w:rPr>
        <w:lastRenderedPageBreak/>
        <w:drawing>
          <wp:inline distT="0" distB="0" distL="0" distR="0" wp14:anchorId="7E2D8468" wp14:editId="73AF7547">
            <wp:extent cx="2733152" cy="1435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8222" cy="1453615"/>
                    </a:xfrm>
                    <a:prstGeom prst="rect">
                      <a:avLst/>
                    </a:prstGeom>
                    <a:noFill/>
                  </pic:spPr>
                </pic:pic>
              </a:graphicData>
            </a:graphic>
          </wp:inline>
        </w:drawing>
      </w:r>
    </w:p>
    <w:p w14:paraId="7CC7CEBF" w14:textId="77777777" w:rsidR="00E51147" w:rsidRDefault="00E51147" w:rsidP="00E51147">
      <w:pPr>
        <w:jc w:val="center"/>
        <w:rPr>
          <w:rFonts w:eastAsiaTheme="minorEastAsia"/>
          <w:lang w:eastAsia="zh-CN"/>
        </w:rPr>
      </w:pPr>
      <w:r w:rsidRPr="0013544A">
        <w:rPr>
          <w:rFonts w:eastAsiaTheme="minorEastAsia" w:hint="eastAsia"/>
          <w:b/>
          <w:lang w:eastAsia="zh-CN"/>
        </w:rPr>
        <w:t>F</w:t>
      </w:r>
      <w:r w:rsidRPr="0013544A">
        <w:rPr>
          <w:rFonts w:eastAsiaTheme="minorEastAsia"/>
          <w:b/>
          <w:lang w:eastAsia="zh-CN"/>
        </w:rPr>
        <w:t xml:space="preserve">igure </w:t>
      </w:r>
      <w:r>
        <w:rPr>
          <w:rFonts w:eastAsiaTheme="minorEastAsia"/>
          <w:b/>
          <w:lang w:eastAsia="zh-CN"/>
        </w:rPr>
        <w:t>2</w:t>
      </w:r>
      <w:r>
        <w:rPr>
          <w:rFonts w:eastAsiaTheme="minorEastAsia"/>
          <w:lang w:eastAsia="zh-CN"/>
        </w:rPr>
        <w:t xml:space="preserve"> </w:t>
      </w:r>
      <w:r w:rsidRPr="00EB0374">
        <w:rPr>
          <w:rFonts w:eastAsiaTheme="minorEastAsia"/>
          <w:lang w:eastAsia="zh-CN"/>
        </w:rPr>
        <w:t>UL transmission on band A and band B</w:t>
      </w:r>
      <w:r>
        <w:rPr>
          <w:rFonts w:eastAsiaTheme="minorEastAsia"/>
          <w:lang w:eastAsia="zh-CN"/>
        </w:rPr>
        <w:t xml:space="preserve"> </w:t>
      </w:r>
      <w:r w:rsidRPr="00EB0374">
        <w:rPr>
          <w:rFonts w:eastAsiaTheme="minorEastAsia"/>
          <w:lang w:eastAsia="zh-CN"/>
        </w:rPr>
        <w:t xml:space="preserve">are </w:t>
      </w:r>
      <w:r w:rsidRPr="00EB0374">
        <w:rPr>
          <w:lang w:eastAsia="zh-CN"/>
        </w:rPr>
        <w:t>separate</w:t>
      </w:r>
      <w:r w:rsidRPr="00EB0374">
        <w:rPr>
          <w:rFonts w:eastAsiaTheme="minorEastAsia"/>
          <w:lang w:eastAsia="zh-CN"/>
        </w:rPr>
        <w:t xml:space="preserve"> in time domain</w:t>
      </w:r>
    </w:p>
    <w:p w14:paraId="18536170" w14:textId="724EA794" w:rsidR="00E51147" w:rsidRPr="005E51E5" w:rsidRDefault="00E51147" w:rsidP="00E51147">
      <w:pPr>
        <w:rPr>
          <w:rFonts w:eastAsiaTheme="minorEastAsia"/>
          <w:lang w:eastAsia="zh-CN"/>
        </w:rPr>
      </w:pPr>
      <w:r>
        <w:rPr>
          <w:lang w:eastAsia="zh-CN"/>
        </w:rPr>
        <w:t xml:space="preserve">Therefore, </w:t>
      </w:r>
      <w:r w:rsidRPr="004D3434">
        <w:rPr>
          <w:lang w:eastAsia="zh-CN"/>
        </w:rPr>
        <w:t>to avoid repeated discussions and non-backward compatibility in Rel-18</w:t>
      </w:r>
      <w:r>
        <w:rPr>
          <w:lang w:eastAsia="zh-CN"/>
        </w:rPr>
        <w:t xml:space="preserve">, the Rel-16 mechanism regarding on the </w:t>
      </w:r>
      <w:r w:rsidR="00835183">
        <w:rPr>
          <w:lang w:eastAsia="zh-CN"/>
        </w:rPr>
        <w:t xml:space="preserve">timeline </w:t>
      </w:r>
      <w:r w:rsidRPr="00284B1F">
        <w:rPr>
          <w:lang w:eastAsia="zh-CN"/>
        </w:rPr>
        <w:t>determination of UL Tx switching</w:t>
      </w:r>
      <w:r>
        <w:rPr>
          <w:lang w:eastAsia="zh-CN"/>
        </w:rPr>
        <w:t xml:space="preserve"> can be reused in Rel-18.</w:t>
      </w:r>
    </w:p>
    <w:p w14:paraId="59EFBD43" w14:textId="217D8A04" w:rsidR="009E0673" w:rsidRDefault="001810BA" w:rsidP="00F51736">
      <w:pPr>
        <w:rPr>
          <w:bCs/>
          <w:iCs/>
          <w:lang w:eastAsia="zh-CN"/>
        </w:rPr>
      </w:pPr>
      <w:r>
        <w:rPr>
          <w:b/>
          <w:bCs/>
          <w:i/>
          <w:iCs/>
          <w:lang w:val="en-GB" w:eastAsia="zh-CN"/>
        </w:rPr>
        <w:t xml:space="preserve">Observation </w:t>
      </w:r>
      <w:r w:rsidR="009B24DC">
        <w:rPr>
          <w:b/>
          <w:bCs/>
          <w:i/>
          <w:iCs/>
          <w:lang w:val="en-GB" w:eastAsia="zh-CN"/>
        </w:rPr>
        <w:t>2</w:t>
      </w:r>
      <w:r w:rsidR="008E1F5A">
        <w:rPr>
          <w:rFonts w:hint="eastAsia"/>
          <w:b/>
          <w:bCs/>
          <w:i/>
          <w:iCs/>
          <w:lang w:eastAsia="zh-CN"/>
        </w:rPr>
        <w:t>:</w:t>
      </w:r>
      <w:r w:rsidR="00F94468">
        <w:rPr>
          <w:bCs/>
          <w:i/>
          <w:iCs/>
          <w:lang w:eastAsia="zh-CN"/>
        </w:rPr>
        <w:t xml:space="preserve"> </w:t>
      </w:r>
      <w:r w:rsidR="008E1F5A" w:rsidRPr="00CE672E">
        <w:rPr>
          <w:bCs/>
          <w:i/>
          <w:iCs/>
          <w:lang w:eastAsia="zh-CN"/>
        </w:rPr>
        <w:t>Rel-16 mechanism of</w:t>
      </w:r>
      <w:r w:rsidR="00430638">
        <w:rPr>
          <w:bCs/>
          <w:i/>
          <w:iCs/>
          <w:lang w:eastAsia="zh-CN"/>
        </w:rPr>
        <w:t xml:space="preserve"> timeline determination of</w:t>
      </w:r>
      <w:r w:rsidR="008E1F5A" w:rsidRPr="00CE672E">
        <w:rPr>
          <w:bCs/>
          <w:i/>
          <w:iCs/>
          <w:lang w:eastAsia="zh-CN"/>
        </w:rPr>
        <w:t xml:space="preserve"> Tx switching can be directly reused in UL Tx switching </w:t>
      </w:r>
      <w:r w:rsidR="00461628">
        <w:rPr>
          <w:bCs/>
          <w:i/>
          <w:iCs/>
          <w:lang w:eastAsia="zh-CN"/>
        </w:rPr>
        <w:t>with</w:t>
      </w:r>
      <w:r w:rsidR="00461628" w:rsidRPr="00CE672E">
        <w:rPr>
          <w:bCs/>
          <w:i/>
          <w:iCs/>
          <w:lang w:eastAsia="zh-CN"/>
        </w:rPr>
        <w:t xml:space="preserve"> </w:t>
      </w:r>
      <w:r w:rsidR="008E1F5A" w:rsidRPr="00CE672E">
        <w:rPr>
          <w:bCs/>
          <w:i/>
          <w:iCs/>
          <w:lang w:eastAsia="zh-CN"/>
        </w:rPr>
        <w:t>3 or 4 bands</w:t>
      </w:r>
      <w:r w:rsidR="00C4111F">
        <w:rPr>
          <w:bCs/>
          <w:i/>
          <w:iCs/>
          <w:lang w:eastAsia="zh-CN"/>
        </w:rPr>
        <w:t xml:space="preserve"> and no </w:t>
      </w:r>
      <w:r w:rsidR="00292F2B">
        <w:rPr>
          <w:bCs/>
          <w:i/>
          <w:iCs/>
          <w:lang w:eastAsia="zh-CN"/>
        </w:rPr>
        <w:t xml:space="preserve">RAN1 </w:t>
      </w:r>
      <w:r w:rsidR="00C4111F">
        <w:rPr>
          <w:bCs/>
          <w:i/>
          <w:iCs/>
          <w:lang w:eastAsia="zh-CN"/>
        </w:rPr>
        <w:t>spec impact</w:t>
      </w:r>
      <w:r w:rsidR="00A16C36">
        <w:rPr>
          <w:bCs/>
          <w:i/>
          <w:iCs/>
          <w:lang w:eastAsia="zh-CN"/>
        </w:rPr>
        <w:t xml:space="preserve"> is needed</w:t>
      </w:r>
      <w:r w:rsidR="008E1F5A" w:rsidRPr="00CE672E">
        <w:rPr>
          <w:bCs/>
          <w:i/>
          <w:iCs/>
          <w:lang w:eastAsia="zh-CN"/>
        </w:rPr>
        <w:t>.</w:t>
      </w:r>
      <w:r w:rsidR="008E1F5A">
        <w:rPr>
          <w:bCs/>
          <w:i/>
          <w:iCs/>
          <w:lang w:eastAsia="zh-CN"/>
        </w:rPr>
        <w:t xml:space="preserve"> </w:t>
      </w:r>
    </w:p>
    <w:p w14:paraId="31568560" w14:textId="77777777" w:rsidR="005429FD" w:rsidRDefault="005429FD" w:rsidP="003B007A">
      <w:pPr>
        <w:pStyle w:val="Heading1"/>
        <w:rPr>
          <w:lang w:eastAsia="zh-CN"/>
        </w:rPr>
      </w:pPr>
      <w:bookmarkStart w:id="8" w:name="_Ref129681832"/>
      <w:bookmarkEnd w:id="0"/>
      <w:r w:rsidRPr="00CF195E">
        <w:rPr>
          <w:lang w:eastAsia="zh-CN"/>
        </w:rPr>
        <w:t>Conclusion</w:t>
      </w:r>
    </w:p>
    <w:p w14:paraId="303565D7" w14:textId="34B21688" w:rsidR="00F15C47" w:rsidRPr="00742665" w:rsidRDefault="00E40465" w:rsidP="00742665">
      <w:pPr>
        <w:rPr>
          <w:lang w:val="en-GB"/>
        </w:rPr>
      </w:pPr>
      <w:r w:rsidRPr="00251764">
        <w:rPr>
          <w:lang w:val="en-GB"/>
        </w:rPr>
        <w:t>According to the above discussions,</w:t>
      </w:r>
      <w:r>
        <w:rPr>
          <w:lang w:val="en-GB"/>
        </w:rPr>
        <w:t xml:space="preserve"> we have the following</w:t>
      </w:r>
      <w:r w:rsidR="00503350">
        <w:rPr>
          <w:lang w:val="en-GB"/>
        </w:rPr>
        <w:t xml:space="preserve"> </w:t>
      </w:r>
      <w:r w:rsidR="0089232E">
        <w:rPr>
          <w:lang w:val="en-GB"/>
        </w:rPr>
        <w:t xml:space="preserve">observations and </w:t>
      </w:r>
      <w:r>
        <w:rPr>
          <w:lang w:val="en-GB"/>
        </w:rPr>
        <w:t>proposals</w:t>
      </w:r>
      <w:r w:rsidRPr="00251764">
        <w:rPr>
          <w:lang w:val="en-GB"/>
        </w:rPr>
        <w:t>:</w:t>
      </w:r>
    </w:p>
    <w:p w14:paraId="07BFC007" w14:textId="77777777" w:rsidR="001E0C6A" w:rsidRDefault="001E0C6A" w:rsidP="001E0C6A">
      <w:pPr>
        <w:spacing w:before="120"/>
        <w:rPr>
          <w:bCs/>
          <w:i/>
          <w:iCs/>
          <w:lang w:eastAsia="zh-CN"/>
        </w:rPr>
      </w:pPr>
      <w:r>
        <w:rPr>
          <w:b/>
          <w:bCs/>
          <w:i/>
          <w:iCs/>
          <w:lang w:val="en-GB" w:eastAsia="zh-CN"/>
        </w:rPr>
        <w:t>Observation 1</w:t>
      </w:r>
      <w:r>
        <w:rPr>
          <w:b/>
          <w:bCs/>
          <w:i/>
          <w:iCs/>
          <w:lang w:eastAsia="zh-CN"/>
        </w:rPr>
        <w:t xml:space="preserve">: </w:t>
      </w:r>
      <w:r w:rsidRPr="00E51147">
        <w:rPr>
          <w:bCs/>
          <w:i/>
          <w:iCs/>
          <w:lang w:eastAsia="zh-CN"/>
        </w:rPr>
        <w:t xml:space="preserve">The RAN1 specification for Rel-18 UL Tx switching </w:t>
      </w:r>
      <w:r w:rsidRPr="00BA0F00">
        <w:rPr>
          <w:bCs/>
          <w:i/>
          <w:iCs/>
          <w:lang w:eastAsia="zh-CN"/>
        </w:rPr>
        <w:t>should be band agnostic and have no restriction of band type.</w:t>
      </w:r>
    </w:p>
    <w:p w14:paraId="62367F91" w14:textId="77777777" w:rsidR="001E0C6A" w:rsidRDefault="001E0C6A" w:rsidP="001E0C6A">
      <w:pPr>
        <w:rPr>
          <w:bCs/>
          <w:iCs/>
          <w:lang w:eastAsia="zh-CN"/>
        </w:rPr>
      </w:pPr>
      <w:r>
        <w:rPr>
          <w:b/>
          <w:bCs/>
          <w:i/>
          <w:iCs/>
          <w:lang w:val="en-GB" w:eastAsia="zh-CN"/>
        </w:rPr>
        <w:t>Observation 2</w:t>
      </w:r>
      <w:r>
        <w:rPr>
          <w:rFonts w:hint="eastAsia"/>
          <w:b/>
          <w:bCs/>
          <w:i/>
          <w:iCs/>
          <w:lang w:eastAsia="zh-CN"/>
        </w:rPr>
        <w:t>:</w:t>
      </w:r>
      <w:r>
        <w:rPr>
          <w:bCs/>
          <w:i/>
          <w:iCs/>
          <w:lang w:eastAsia="zh-CN"/>
        </w:rPr>
        <w:t xml:space="preserve"> </w:t>
      </w:r>
      <w:r w:rsidRPr="00CE672E">
        <w:rPr>
          <w:bCs/>
          <w:i/>
          <w:iCs/>
          <w:lang w:eastAsia="zh-CN"/>
        </w:rPr>
        <w:t>Rel-16 mechanism of</w:t>
      </w:r>
      <w:r>
        <w:rPr>
          <w:bCs/>
          <w:i/>
          <w:iCs/>
          <w:lang w:eastAsia="zh-CN"/>
        </w:rPr>
        <w:t xml:space="preserve"> timeline determination of</w:t>
      </w:r>
      <w:r w:rsidRPr="00CE672E">
        <w:rPr>
          <w:bCs/>
          <w:i/>
          <w:iCs/>
          <w:lang w:eastAsia="zh-CN"/>
        </w:rPr>
        <w:t xml:space="preserve"> Tx switching can be directly reused in UL Tx switching </w:t>
      </w:r>
      <w:r>
        <w:rPr>
          <w:bCs/>
          <w:i/>
          <w:iCs/>
          <w:lang w:eastAsia="zh-CN"/>
        </w:rPr>
        <w:t>with</w:t>
      </w:r>
      <w:r w:rsidRPr="00CE672E">
        <w:rPr>
          <w:bCs/>
          <w:i/>
          <w:iCs/>
          <w:lang w:eastAsia="zh-CN"/>
        </w:rPr>
        <w:t xml:space="preserve"> 3 or 4 bands</w:t>
      </w:r>
      <w:r>
        <w:rPr>
          <w:bCs/>
          <w:i/>
          <w:iCs/>
          <w:lang w:eastAsia="zh-CN"/>
        </w:rPr>
        <w:t xml:space="preserve"> and no RAN1 spec impact is needed</w:t>
      </w:r>
      <w:r w:rsidRPr="00CE672E">
        <w:rPr>
          <w:bCs/>
          <w:i/>
          <w:iCs/>
          <w:lang w:eastAsia="zh-CN"/>
        </w:rPr>
        <w:t>.</w:t>
      </w:r>
      <w:r>
        <w:rPr>
          <w:bCs/>
          <w:i/>
          <w:iCs/>
          <w:lang w:eastAsia="zh-CN"/>
        </w:rPr>
        <w:t xml:space="preserve"> </w:t>
      </w:r>
    </w:p>
    <w:p w14:paraId="07548102" w14:textId="4DCA7FD5" w:rsidR="00BE6A96" w:rsidRPr="00F51736" w:rsidRDefault="00BE6A96" w:rsidP="00BE6A96">
      <w:pPr>
        <w:rPr>
          <w:bCs/>
          <w:i/>
          <w:iCs/>
          <w:lang w:val="en-GB" w:eastAsia="zh-CN"/>
        </w:rPr>
      </w:pPr>
      <w:r>
        <w:rPr>
          <w:b/>
          <w:bCs/>
          <w:i/>
          <w:iCs/>
          <w:lang w:val="en-GB" w:eastAsia="zh-CN"/>
        </w:rPr>
        <w:t>Proposal 1</w:t>
      </w:r>
      <w:r>
        <w:rPr>
          <w:rFonts w:hint="eastAsia"/>
          <w:b/>
          <w:bCs/>
          <w:i/>
          <w:iCs/>
          <w:lang w:eastAsia="zh-CN"/>
        </w:rPr>
        <w:t>:</w:t>
      </w:r>
      <w:r>
        <w:rPr>
          <w:bCs/>
          <w:i/>
          <w:iCs/>
          <w:lang w:eastAsia="zh-CN"/>
        </w:rPr>
        <w:t xml:space="preserve"> </w:t>
      </w:r>
      <w:r>
        <w:rPr>
          <w:rFonts w:hint="eastAsia"/>
          <w:bCs/>
          <w:i/>
          <w:iCs/>
          <w:lang w:eastAsia="zh-CN"/>
        </w:rPr>
        <w:t>A</w:t>
      </w:r>
      <w:r>
        <w:rPr>
          <w:bCs/>
          <w:i/>
          <w:iCs/>
          <w:lang w:eastAsia="zh-CN"/>
        </w:rPr>
        <w:t>dopt the TP#1 in Appendix.</w:t>
      </w:r>
    </w:p>
    <w:p w14:paraId="776E4B9D" w14:textId="61524871" w:rsidR="00BE6A96" w:rsidRPr="001D5DEE" w:rsidRDefault="00BE6A96" w:rsidP="00BE6A96">
      <w:pPr>
        <w:rPr>
          <w:bCs/>
          <w:i/>
          <w:iCs/>
          <w:lang w:eastAsia="zh-CN"/>
        </w:rPr>
      </w:pPr>
      <w:r>
        <w:rPr>
          <w:b/>
          <w:bCs/>
          <w:i/>
          <w:iCs/>
          <w:lang w:val="en-GB" w:eastAsia="zh-CN"/>
        </w:rPr>
        <w:t>Proposal 2</w:t>
      </w:r>
      <w:r>
        <w:rPr>
          <w:rFonts w:hint="eastAsia"/>
          <w:b/>
          <w:bCs/>
          <w:i/>
          <w:iCs/>
          <w:lang w:eastAsia="zh-CN"/>
        </w:rPr>
        <w:t>:</w:t>
      </w:r>
      <w:r w:rsidRPr="00903C67">
        <w:rPr>
          <w:bCs/>
          <w:i/>
          <w:iCs/>
          <w:lang w:eastAsia="zh-CN"/>
        </w:rPr>
        <w:t xml:space="preserve"> </w:t>
      </w:r>
      <w:r>
        <w:rPr>
          <w:bCs/>
          <w:i/>
          <w:iCs/>
          <w:lang w:eastAsia="zh-CN"/>
        </w:rPr>
        <w:t>Adopt the TP#2 in Appendix.</w:t>
      </w:r>
    </w:p>
    <w:p w14:paraId="2E2D6964" w14:textId="77777777" w:rsidR="00532310" w:rsidRDefault="00532310" w:rsidP="00532310">
      <w:pPr>
        <w:rPr>
          <w:bCs/>
          <w:i/>
          <w:iCs/>
          <w:lang w:eastAsia="zh-CN"/>
        </w:rPr>
      </w:pPr>
      <w:r w:rsidRPr="00045E4B">
        <w:rPr>
          <w:b/>
          <w:bCs/>
          <w:i/>
          <w:iCs/>
          <w:lang w:val="en-GB" w:eastAsia="zh-CN"/>
        </w:rPr>
        <w:t>Proposal</w:t>
      </w:r>
      <w:r>
        <w:rPr>
          <w:b/>
          <w:bCs/>
          <w:i/>
          <w:iCs/>
          <w:lang w:val="en-GB" w:eastAsia="zh-CN"/>
        </w:rPr>
        <w:t xml:space="preserve"> 3</w:t>
      </w:r>
      <w:r w:rsidRPr="00045E4B">
        <w:rPr>
          <w:b/>
          <w:bCs/>
          <w:i/>
          <w:iCs/>
          <w:lang w:eastAsia="zh-CN"/>
        </w:rPr>
        <w:t>:</w:t>
      </w:r>
      <w:r>
        <w:rPr>
          <w:bCs/>
          <w:i/>
          <w:iCs/>
          <w:lang w:eastAsia="zh-CN"/>
        </w:rPr>
        <w:t xml:space="preserve"> Add a sub-bullet in Alt.5 in above agreement to clarify how the highest priority band is determined as follows, and send a LS to RAN4</w:t>
      </w:r>
      <w:r w:rsidRPr="00106B8C">
        <w:rPr>
          <w:bCs/>
          <w:i/>
          <w:iCs/>
          <w:lang w:eastAsia="zh-CN"/>
        </w:rPr>
        <w:t xml:space="preserve"> </w:t>
      </w:r>
      <w:r>
        <w:rPr>
          <w:bCs/>
          <w:i/>
          <w:iCs/>
          <w:lang w:eastAsia="zh-CN"/>
        </w:rPr>
        <w:t>about the updated determination mechanism of switching period location.</w:t>
      </w:r>
    </w:p>
    <w:tbl>
      <w:tblPr>
        <w:tblStyle w:val="TableGrid"/>
        <w:tblW w:w="0" w:type="auto"/>
        <w:tblLook w:val="04A0" w:firstRow="1" w:lastRow="0" w:firstColumn="1" w:lastColumn="0" w:noHBand="0" w:noVBand="1"/>
      </w:tblPr>
      <w:tblGrid>
        <w:gridCol w:w="9307"/>
      </w:tblGrid>
      <w:tr w:rsidR="00532310" w14:paraId="1D77602E" w14:textId="77777777" w:rsidTr="00DC646E">
        <w:tc>
          <w:tcPr>
            <w:tcW w:w="9307" w:type="dxa"/>
          </w:tcPr>
          <w:p w14:paraId="1F30EF08" w14:textId="77777777" w:rsidR="00532310" w:rsidRPr="00C44224" w:rsidRDefault="00532310" w:rsidP="00DC646E">
            <w:pPr>
              <w:autoSpaceDE/>
              <w:autoSpaceDN/>
              <w:adjustRightInd/>
              <w:snapToGrid/>
              <w:spacing w:after="0"/>
              <w:jc w:val="left"/>
              <w:rPr>
                <w:rFonts w:ascii="Times" w:eastAsia="Batang" w:hAnsi="Times"/>
                <w:sz w:val="20"/>
                <w:szCs w:val="20"/>
                <w:highlight w:val="green"/>
                <w:lang w:val="en-AU" w:eastAsia="x-none"/>
              </w:rPr>
            </w:pPr>
            <w:r w:rsidRPr="00C44224">
              <w:rPr>
                <w:rFonts w:ascii="Times" w:eastAsia="Batang" w:hAnsi="Times"/>
                <w:sz w:val="20"/>
                <w:szCs w:val="20"/>
                <w:highlight w:val="green"/>
                <w:lang w:val="en-AU" w:eastAsia="x-none"/>
              </w:rPr>
              <w:t>Agreement</w:t>
            </w:r>
            <w:r>
              <w:rPr>
                <w:rFonts w:ascii="Times" w:eastAsia="Batang" w:hAnsi="Times"/>
                <w:sz w:val="20"/>
                <w:szCs w:val="20"/>
                <w:highlight w:val="green"/>
                <w:lang w:val="en-AU" w:eastAsia="x-none"/>
              </w:rPr>
              <w:t xml:space="preserve"> in RAN1#112</w:t>
            </w:r>
          </w:p>
          <w:p w14:paraId="334EC73F" w14:textId="77777777" w:rsidR="00532310" w:rsidRPr="00C44224" w:rsidRDefault="00532310" w:rsidP="00DC646E">
            <w:pPr>
              <w:autoSpaceDE/>
              <w:autoSpaceDN/>
              <w:adjustRightInd/>
              <w:snapToGrid/>
              <w:spacing w:after="0"/>
              <w:rPr>
                <w:rFonts w:ascii="Times" w:eastAsia="MS Mincho" w:hAnsi="Times" w:cs="Times"/>
                <w:sz w:val="20"/>
                <w:szCs w:val="20"/>
                <w:lang w:val="en-GB"/>
              </w:rPr>
            </w:pPr>
            <w:r w:rsidRPr="00C44224">
              <w:rPr>
                <w:rFonts w:ascii="Times" w:eastAsia="MS Mincho" w:hAnsi="Times" w:cs="Times"/>
                <w:sz w:val="20"/>
                <w:szCs w:val="20"/>
                <w:lang w:val="en-GB"/>
              </w:rPr>
              <w:t>Alt.5: gNB configures priorities to each carrier/band.</w:t>
            </w:r>
          </w:p>
          <w:p w14:paraId="703E7E58" w14:textId="77777777" w:rsidR="00532310" w:rsidRPr="005606A9" w:rsidRDefault="00532310" w:rsidP="00DC646E">
            <w:pPr>
              <w:pStyle w:val="ListParagraph"/>
              <w:numPr>
                <w:ilvl w:val="1"/>
                <w:numId w:val="24"/>
              </w:numPr>
              <w:autoSpaceDE/>
              <w:autoSpaceDN/>
              <w:adjustRightInd/>
              <w:snapToGrid/>
              <w:spacing w:after="0"/>
              <w:ind w:firstLineChars="0"/>
              <w:rPr>
                <w:rFonts w:eastAsia="MS Mincho"/>
              </w:rPr>
            </w:pPr>
            <w:r w:rsidRPr="00C44224">
              <w:rPr>
                <w:sz w:val="20"/>
                <w:szCs w:val="20"/>
                <w:lang w:val="en-AU" w:eastAsia="ko-KR"/>
              </w:rPr>
              <w:t>The gNB configures priority for each band. The UE determines the switching period location on either switching-from band(s) or switching-to band(s) that is involved in the UL Tx switching and is not with the highest priority band.</w:t>
            </w:r>
          </w:p>
          <w:p w14:paraId="2881FA98" w14:textId="77777777" w:rsidR="00532310" w:rsidRPr="00AE2103" w:rsidRDefault="00532310" w:rsidP="00DC646E">
            <w:pPr>
              <w:pStyle w:val="ListParagraph"/>
              <w:numPr>
                <w:ilvl w:val="2"/>
                <w:numId w:val="24"/>
              </w:numPr>
              <w:autoSpaceDE/>
              <w:autoSpaceDN/>
              <w:adjustRightInd/>
              <w:snapToGrid/>
              <w:spacing w:after="0"/>
              <w:ind w:firstLineChars="0"/>
              <w:rPr>
                <w:rFonts w:eastAsia="MS Mincho"/>
                <w:sz w:val="20"/>
                <w:szCs w:val="20"/>
              </w:rPr>
            </w:pPr>
            <w:r w:rsidRPr="00AE2103">
              <w:rPr>
                <w:rFonts w:eastAsiaTheme="minorEastAsia"/>
                <w:color w:val="FF0000"/>
                <w:sz w:val="20"/>
                <w:szCs w:val="20"/>
                <w:lang w:eastAsia="zh-CN"/>
              </w:rPr>
              <w:t xml:space="preserve">The highest priority band is counted without considering the same band in both switching-from and switching to bands if this band is of the highest priority and the associated band with the highest priority. </w:t>
            </w:r>
          </w:p>
        </w:tc>
      </w:tr>
    </w:tbl>
    <w:p w14:paraId="61A82D8A" w14:textId="77777777" w:rsidR="00AF3FDE" w:rsidRPr="00B01166" w:rsidRDefault="00AF3FDE" w:rsidP="009B74C6">
      <w:pPr>
        <w:spacing w:before="120"/>
        <w:rPr>
          <w:lang w:eastAsia="zh-CN"/>
        </w:rPr>
      </w:pPr>
    </w:p>
    <w:p w14:paraId="51214651" w14:textId="0D1B100D" w:rsidR="002E24DC" w:rsidRDefault="005429FD" w:rsidP="00FA1AE4">
      <w:pPr>
        <w:pStyle w:val="Heading1"/>
        <w:numPr>
          <w:ilvl w:val="0"/>
          <w:numId w:val="0"/>
        </w:numPr>
        <w:ind w:left="432" w:hanging="432"/>
      </w:pPr>
      <w:bookmarkStart w:id="9" w:name="_Ref124589665"/>
      <w:bookmarkStart w:id="10" w:name="_Ref71620620"/>
      <w:bookmarkStart w:id="11" w:name="_Ref124671424"/>
      <w:r w:rsidRPr="00CF195E">
        <w:t>References</w:t>
      </w:r>
      <w:bookmarkStart w:id="12" w:name="_Ref54360332"/>
      <w:bookmarkEnd w:id="8"/>
      <w:bookmarkEnd w:id="9"/>
      <w:bookmarkEnd w:id="10"/>
      <w:bookmarkEnd w:id="11"/>
      <w:bookmarkEnd w:id="12"/>
    </w:p>
    <w:p w14:paraId="7F2D1E3E" w14:textId="62AF2522" w:rsidR="00E22DA0" w:rsidRDefault="00F6782F" w:rsidP="00E22DA0">
      <w:pPr>
        <w:pStyle w:val="B1"/>
        <w:ind w:left="0" w:firstLine="0"/>
        <w:rPr>
          <w:lang w:eastAsia="zh-CN"/>
        </w:rPr>
      </w:pPr>
      <w:r>
        <w:rPr>
          <w:rFonts w:hint="eastAsia"/>
          <w:lang w:eastAsia="zh-CN"/>
        </w:rPr>
        <w:t>[1]</w:t>
      </w:r>
      <w:r w:rsidR="00E22DA0">
        <w:rPr>
          <w:lang w:eastAsia="zh-CN"/>
        </w:rPr>
        <w:t xml:space="preserve"> </w:t>
      </w:r>
      <w:r w:rsidR="00E22DA0" w:rsidRPr="00135836">
        <w:rPr>
          <w:lang w:eastAsia="zh-CN"/>
        </w:rPr>
        <w:t>RP-232658</w:t>
      </w:r>
      <w:r w:rsidR="00E22DA0">
        <w:rPr>
          <w:lang w:eastAsia="zh-CN"/>
        </w:rPr>
        <w:t>, “</w:t>
      </w:r>
      <w:r w:rsidR="00E22DA0" w:rsidRPr="00135836">
        <w:rPr>
          <w:lang w:val="en-US" w:eastAsia="zh-CN"/>
        </w:rPr>
        <w:t>Summary for discussion [RAN1-R18-ULTxSwitching]</w:t>
      </w:r>
      <w:r w:rsidR="00E22DA0">
        <w:rPr>
          <w:lang w:eastAsia="zh-CN"/>
        </w:rPr>
        <w:t>”, RAN#101</w:t>
      </w:r>
    </w:p>
    <w:p w14:paraId="5183383C" w14:textId="6CC5F908" w:rsidR="0060149C" w:rsidRPr="0060149C" w:rsidRDefault="0060149C" w:rsidP="00E22DA0">
      <w:pPr>
        <w:pStyle w:val="B1"/>
        <w:ind w:left="0" w:firstLine="0"/>
      </w:pPr>
      <w:r>
        <w:rPr>
          <w:rFonts w:hint="eastAsia"/>
          <w:lang w:eastAsia="zh-CN"/>
        </w:rPr>
        <w:t>[2]</w:t>
      </w:r>
      <w:r>
        <w:rPr>
          <w:lang w:eastAsia="zh-CN"/>
        </w:rPr>
        <w:t xml:space="preserve"> </w:t>
      </w:r>
      <w:r w:rsidRPr="00CD4316">
        <w:rPr>
          <w:lang w:eastAsia="zh-CN"/>
        </w:rPr>
        <w:t>draft CR 38.214 NR_MC_enh-Core_ULSwitching-v01r01</w:t>
      </w:r>
      <w:r>
        <w:rPr>
          <w:lang w:eastAsia="zh-CN"/>
        </w:rPr>
        <w:t>, post RAN1#114</w:t>
      </w:r>
    </w:p>
    <w:p w14:paraId="34C3DFB8" w14:textId="5D575AC0" w:rsidR="00E22DA0" w:rsidRDefault="0060149C" w:rsidP="00E22DA0">
      <w:pPr>
        <w:pStyle w:val="B1"/>
        <w:ind w:left="0" w:firstLine="0"/>
      </w:pPr>
      <w:r>
        <w:rPr>
          <w:rFonts w:hint="eastAsia"/>
          <w:lang w:eastAsia="zh-CN"/>
        </w:rPr>
        <w:t>[3]</w:t>
      </w:r>
      <w:r w:rsidR="00E22DA0">
        <w:rPr>
          <w:lang w:eastAsia="zh-CN"/>
        </w:rPr>
        <w:t xml:space="preserve"> </w:t>
      </w:r>
      <w:r w:rsidR="00E22DA0" w:rsidRPr="00FD409D">
        <w:t>R1-2306366</w:t>
      </w:r>
      <w:r w:rsidR="00E22DA0">
        <w:t>(</w:t>
      </w:r>
      <w:r w:rsidR="00E22DA0" w:rsidRPr="00FD409D">
        <w:t>R4-2310495</w:t>
      </w:r>
      <w:r w:rsidR="00E22DA0">
        <w:t>), “</w:t>
      </w:r>
      <w:r w:rsidR="00E22DA0" w:rsidRPr="00FD409D">
        <w:t>LS on multi-carrier enhancement</w:t>
      </w:r>
      <w:r w:rsidR="00E22DA0">
        <w:t>”, RAN4</w:t>
      </w:r>
      <w:r w:rsidR="00DE1FE7">
        <w:t>#107</w:t>
      </w:r>
    </w:p>
    <w:p w14:paraId="387C28C4" w14:textId="5B5527F0" w:rsidR="00CB5859" w:rsidRDefault="0060149C" w:rsidP="00120673">
      <w:pPr>
        <w:pStyle w:val="B1"/>
        <w:ind w:left="0" w:firstLine="0"/>
      </w:pPr>
      <w:r>
        <w:rPr>
          <w:rFonts w:hint="eastAsia"/>
          <w:lang w:eastAsia="zh-CN"/>
        </w:rPr>
        <w:t>[4]</w:t>
      </w:r>
      <w:r w:rsidR="00E22DA0">
        <w:rPr>
          <w:lang w:eastAsia="zh-CN"/>
        </w:rPr>
        <w:t xml:space="preserve"> </w:t>
      </w:r>
      <w:r w:rsidR="00E22DA0" w:rsidRPr="00FB61E1">
        <w:t>R1-2304314</w:t>
      </w:r>
      <w:r w:rsidR="00E22DA0">
        <w:t>(</w:t>
      </w:r>
      <w:r w:rsidR="00E22DA0" w:rsidRPr="00FB61E1">
        <w:t>R4-2306649</w:t>
      </w:r>
      <w:r w:rsidR="00E22DA0">
        <w:t>)</w:t>
      </w:r>
      <w:r w:rsidR="00E22DA0">
        <w:rPr>
          <w:rFonts w:hint="eastAsia"/>
          <w:lang w:eastAsia="zh-CN"/>
        </w:rPr>
        <w:t>,</w:t>
      </w:r>
      <w:r w:rsidR="00E22DA0">
        <w:rPr>
          <w:lang w:eastAsia="zh-CN"/>
        </w:rPr>
        <w:t xml:space="preserve"> “</w:t>
      </w:r>
      <w:r w:rsidR="00E22DA0" w:rsidRPr="00FB61E1">
        <w:t>Reply LS on Rel-16 UL Tx switching period</w:t>
      </w:r>
      <w:r w:rsidR="00E22DA0">
        <w:t>”, RAN4</w:t>
      </w:r>
      <w:r w:rsidR="0071736A">
        <w:t>#106b</w:t>
      </w:r>
    </w:p>
    <w:p w14:paraId="051F6C90" w14:textId="79644D2F" w:rsidR="00A47EB3" w:rsidRDefault="00A47EB3" w:rsidP="00A47EB3">
      <w:pPr>
        <w:pStyle w:val="Heading1"/>
        <w:numPr>
          <w:ilvl w:val="0"/>
          <w:numId w:val="0"/>
        </w:numPr>
        <w:ind w:left="432" w:hanging="432"/>
      </w:pPr>
      <w:r>
        <w:t>Appendix</w:t>
      </w:r>
    </w:p>
    <w:p w14:paraId="17F2087A" w14:textId="4C97A52B" w:rsidR="00495EA3" w:rsidRPr="007A3E9D" w:rsidRDefault="00495EA3" w:rsidP="00495EA3">
      <w:pPr>
        <w:outlineLvl w:val="1"/>
        <w:rPr>
          <w:b/>
          <w:lang w:val="en-GB" w:eastAsia="zh-CN"/>
        </w:rPr>
      </w:pPr>
      <w:r w:rsidRPr="007A3E9D">
        <w:rPr>
          <w:rFonts w:hint="eastAsia"/>
          <w:b/>
          <w:lang w:val="en-GB" w:eastAsia="zh-CN"/>
        </w:rPr>
        <w:t>T</w:t>
      </w:r>
      <w:r w:rsidRPr="007A3E9D">
        <w:rPr>
          <w:b/>
          <w:lang w:val="en-GB" w:eastAsia="zh-CN"/>
        </w:rPr>
        <w:t>P#1</w:t>
      </w:r>
      <w:r w:rsidR="00061825" w:rsidRPr="007A3E9D">
        <w:rPr>
          <w:b/>
          <w:lang w:val="en-GB" w:eastAsia="zh-CN"/>
        </w:rPr>
        <w:t xml:space="preserve"> of TS38.214</w:t>
      </w:r>
    </w:p>
    <w:tbl>
      <w:tblPr>
        <w:tblStyle w:val="TableGrid"/>
        <w:tblW w:w="0" w:type="auto"/>
        <w:tblLook w:val="04A0" w:firstRow="1" w:lastRow="0" w:firstColumn="1" w:lastColumn="0" w:noHBand="0" w:noVBand="1"/>
      </w:tblPr>
      <w:tblGrid>
        <w:gridCol w:w="9307"/>
      </w:tblGrid>
      <w:tr w:rsidR="009754D4" w:rsidRPr="00BD70C4" w14:paraId="2871C8F0" w14:textId="77777777" w:rsidTr="00DC646E">
        <w:tc>
          <w:tcPr>
            <w:tcW w:w="9307" w:type="dxa"/>
          </w:tcPr>
          <w:p w14:paraId="168D8129" w14:textId="488D8415" w:rsidR="00DE6FCA" w:rsidRPr="00DC646E" w:rsidRDefault="00DE6FCA" w:rsidP="00DE6FCA">
            <w:pPr>
              <w:pStyle w:val="BodyText"/>
              <w:jc w:val="center"/>
              <w:rPr>
                <w:rFonts w:ascii="Arial" w:hAnsi="Arial" w:cs="Arial"/>
                <w:b/>
                <w:sz w:val="22"/>
                <w:szCs w:val="22"/>
                <w:lang w:val="en-GB"/>
              </w:rPr>
            </w:pPr>
            <w:bookmarkStart w:id="13" w:name="_Hlk146618880"/>
            <w:r w:rsidRPr="00DC646E">
              <w:rPr>
                <w:b/>
                <w:sz w:val="22"/>
                <w:szCs w:val="22"/>
                <w:lang w:eastAsia="zh-CN"/>
              </w:rPr>
              <w:t xml:space="preserve">--------------------------------------- </w:t>
            </w:r>
            <w:r w:rsidRPr="00DC646E">
              <w:rPr>
                <w:b/>
                <w:i/>
                <w:sz w:val="22"/>
                <w:szCs w:val="22"/>
                <w:lang w:eastAsia="zh-CN"/>
              </w:rPr>
              <w:t>TP#</w:t>
            </w:r>
            <w:r w:rsidR="00266F6C">
              <w:rPr>
                <w:b/>
                <w:i/>
                <w:sz w:val="22"/>
                <w:szCs w:val="22"/>
                <w:lang w:eastAsia="zh-CN"/>
              </w:rPr>
              <w:t>1</w:t>
            </w:r>
            <w:r>
              <w:rPr>
                <w:b/>
                <w:i/>
                <w:sz w:val="22"/>
                <w:szCs w:val="22"/>
                <w:lang w:eastAsia="zh-CN"/>
              </w:rPr>
              <w:t xml:space="preserve"> of TS38.214</w:t>
            </w:r>
            <w:r w:rsidRPr="00DC646E">
              <w:rPr>
                <w:b/>
                <w:sz w:val="22"/>
                <w:szCs w:val="22"/>
                <w:lang w:eastAsia="zh-CN"/>
              </w:rPr>
              <w:t xml:space="preserve"> </w:t>
            </w:r>
            <w:r w:rsidRPr="00DC646E">
              <w:rPr>
                <w:b/>
                <w:i/>
                <w:sz w:val="22"/>
                <w:szCs w:val="22"/>
                <w:lang w:eastAsia="zh-CN"/>
              </w:rPr>
              <w:t>start</w:t>
            </w:r>
            <w:r w:rsidRPr="00DC646E">
              <w:rPr>
                <w:b/>
                <w:sz w:val="22"/>
                <w:szCs w:val="22"/>
                <w:lang w:eastAsia="zh-CN"/>
              </w:rPr>
              <w:t>-----------------------------------------</w:t>
            </w:r>
          </w:p>
          <w:p w14:paraId="20071BB0" w14:textId="16F1375C" w:rsidR="009754D4" w:rsidRPr="00CD39D4" w:rsidRDefault="00715338" w:rsidP="00CD39D4">
            <w:pPr>
              <w:keepNext/>
              <w:keepLines/>
              <w:autoSpaceDE/>
              <w:autoSpaceDN/>
              <w:adjustRightInd/>
              <w:snapToGrid/>
              <w:spacing w:before="120" w:after="180"/>
              <w:jc w:val="left"/>
              <w:outlineLvl w:val="4"/>
              <w:rPr>
                <w:rFonts w:ascii="Arial" w:hAnsi="Arial"/>
                <w:szCs w:val="20"/>
                <w:lang w:val="en-GB"/>
              </w:rPr>
            </w:pPr>
            <w:r w:rsidRPr="00715338">
              <w:rPr>
                <w:rFonts w:ascii="Arial" w:hAnsi="Arial"/>
                <w:szCs w:val="20"/>
                <w:lang w:val="en-GB"/>
              </w:rPr>
              <w:t>6.1.6.2.2</w:t>
            </w:r>
            <w:r w:rsidRPr="00715338">
              <w:rPr>
                <w:rFonts w:ascii="Arial" w:hAnsi="Arial"/>
                <w:szCs w:val="20"/>
                <w:lang w:val="en-GB"/>
              </w:rPr>
              <w:tab/>
              <w:t>Uplink switching with 3 or 4 uplink bands</w:t>
            </w:r>
          </w:p>
          <w:p w14:paraId="2C14A9B9" w14:textId="77777777" w:rsidR="00715338" w:rsidRDefault="00715338" w:rsidP="00715338">
            <w:r w:rsidRPr="00705185">
              <w:t xml:space="preserve">For a UE </w:t>
            </w:r>
            <w:r>
              <w:t xml:space="preserve">indicating a capability for uplink switching with </w:t>
            </w:r>
            <w:r w:rsidRPr="001A1088">
              <w:rPr>
                <w:i/>
                <w:iCs/>
              </w:rPr>
              <w:t>BandCombination-UplinkTxSwitch</w:t>
            </w:r>
            <w:r w:rsidRPr="0020386A">
              <w:rPr>
                <w:iCs/>
                <w:noProof/>
                <w:lang w:eastAsia="en-GB"/>
              </w:rPr>
              <w:t xml:space="preserve"> </w:t>
            </w:r>
            <w:r>
              <w:t>for a band combination, and if it is for that band combination</w:t>
            </w:r>
            <w:r w:rsidRPr="00705185">
              <w:t xml:space="preserve"> </w:t>
            </w:r>
            <w:r w:rsidRPr="0087011A">
              <w:t xml:space="preserve">configured with </w:t>
            </w:r>
            <w:r>
              <w:t>uplink carrier aggregation with 3 or 4 bands, the behaviour in subclause 6.1.6.2.0 applies</w:t>
            </w:r>
            <w:r w:rsidRPr="00D565D9">
              <w:t xml:space="preserve"> when the two bands involved in the uplink switching belong to different uplink serving cells</w:t>
            </w:r>
            <w:r>
              <w:t>,</w:t>
            </w:r>
            <w:r w:rsidRPr="00D565D9">
              <w:t xml:space="preserve"> and the behavior in subclause 6.1.6.3 applies when the two bands involved in the uplink switching belong to </w:t>
            </w:r>
            <w:r>
              <w:t>one</w:t>
            </w:r>
            <w:r w:rsidRPr="00D565D9">
              <w:t xml:space="preserve"> uplink serving cell,</w:t>
            </w:r>
            <w:r>
              <w:t xml:space="preserve"> with the following exceptions:</w:t>
            </w:r>
          </w:p>
          <w:p w14:paraId="2FBFEC5C" w14:textId="2D967C12" w:rsidR="00715338" w:rsidRDefault="00715338" w:rsidP="00715338">
            <w:pPr>
              <w:spacing w:after="240"/>
              <w:ind w:left="568" w:hanging="284"/>
              <w:rPr>
                <w:iCs/>
                <w:lang w:eastAsia="zh-CN"/>
              </w:rPr>
            </w:pPr>
            <w:r w:rsidRPr="000978BE">
              <w:rPr>
                <w:iCs/>
                <w:lang w:eastAsia="zh-CN"/>
              </w:rPr>
              <w:t>-</w:t>
            </w:r>
            <w:r w:rsidRPr="000978BE">
              <w:rPr>
                <w:iCs/>
                <w:lang w:eastAsia="zh-CN"/>
              </w:rPr>
              <w:tab/>
            </w:r>
            <w:r>
              <w:rPr>
                <w:iCs/>
                <w:lang w:eastAsia="zh-CN"/>
              </w:rPr>
              <w:t>I</w:t>
            </w:r>
            <w:r w:rsidRPr="000978BE">
              <w:rPr>
                <w:iCs/>
                <w:lang w:eastAsia="zh-CN"/>
              </w:rPr>
              <w:t>f more than two bands are involved in the determination of one uplink switching</w:t>
            </w:r>
            <w:r w:rsidR="000566BF">
              <w:rPr>
                <w:iCs/>
                <w:lang w:eastAsia="zh-CN"/>
              </w:rPr>
              <w:t xml:space="preserve"> </w:t>
            </w:r>
            <w:r w:rsidRPr="000978BE">
              <w:rPr>
                <w:iCs/>
                <w:lang w:eastAsia="zh-CN"/>
              </w:rPr>
              <w:t xml:space="preserve">and if on any </w:t>
            </w:r>
            <w:r w:rsidRPr="000978BE">
              <w:rPr>
                <w:iCs/>
                <w:lang w:eastAsia="zh-CN"/>
              </w:rPr>
              <w:lastRenderedPageBreak/>
              <w:t>two of the bands the UE is configured with [</w:t>
            </w:r>
            <w:r w:rsidRPr="000978BE">
              <w:rPr>
                <w:i/>
                <w:highlight w:val="yellow"/>
                <w:lang w:eastAsia="zh-CN"/>
              </w:rPr>
              <w:t>uplinkTxSwitchingOptionForBandPair</w:t>
            </w:r>
            <w:r w:rsidRPr="000978BE">
              <w:rPr>
                <w:iCs/>
                <w:lang w:eastAsia="zh-CN"/>
              </w:rPr>
              <w:t>] set to 'dualUL',</w:t>
            </w:r>
          </w:p>
          <w:p w14:paraId="405E6E95" w14:textId="77777777" w:rsidR="00F10A8D" w:rsidRPr="00F10A8D" w:rsidRDefault="00715338" w:rsidP="00F10A8D">
            <w:pPr>
              <w:spacing w:after="240"/>
              <w:ind w:left="852" w:hanging="284"/>
              <w:rPr>
                <w:ins w:id="14" w:author="Huawei" w:date="2023-09-28T15:01:00Z"/>
                <w:iCs/>
                <w:lang w:eastAsia="zh-CN"/>
              </w:rPr>
            </w:pPr>
            <w:del w:id="15" w:author="Huawei" w:date="2023-09-28T14:59:00Z">
              <w:r w:rsidDel="00331C62">
                <w:rPr>
                  <w:iCs/>
                  <w:lang w:eastAsia="zh-CN"/>
                </w:rPr>
                <w:delText>[</w:delText>
              </w:r>
            </w:del>
            <w:r>
              <w:rPr>
                <w:iCs/>
                <w:lang w:eastAsia="zh-CN"/>
              </w:rPr>
              <w:t>-</w:t>
            </w:r>
            <w:r>
              <w:rPr>
                <w:iCs/>
                <w:lang w:eastAsia="zh-CN"/>
              </w:rPr>
              <w:tab/>
              <w:t>W</w:t>
            </w:r>
            <w:r w:rsidRPr="001118B3">
              <w:rPr>
                <w:iCs/>
                <w:lang w:eastAsia="zh-CN"/>
              </w:rPr>
              <w:t>hen the UE is to transmit a 2-port transmission on one uplink carrier on the 1</w:t>
            </w:r>
            <w:r w:rsidRPr="001118B3">
              <w:rPr>
                <w:iCs/>
                <w:vertAlign w:val="superscript"/>
                <w:lang w:eastAsia="zh-CN"/>
              </w:rPr>
              <w:t>st</w:t>
            </w:r>
            <w:r w:rsidRPr="001118B3">
              <w:rPr>
                <w:iCs/>
                <w:lang w:eastAsia="zh-CN"/>
              </w:rPr>
              <w:t xml:space="preserve"> band</w:t>
            </w:r>
            <w:ins w:id="16" w:author="Huawei" w:date="2023-09-28T15:00:00Z">
              <w:r w:rsidR="00F10A8D" w:rsidRPr="00F10A8D">
                <w:rPr>
                  <w:iCs/>
                  <w:lang w:eastAsia="zh-CN"/>
                </w:rPr>
                <w:t>, or the UE is to transmit a 1-port transmission on one uplink carrier on the 1</w:t>
              </w:r>
              <w:r w:rsidR="00F10A8D" w:rsidRPr="00F10A8D">
                <w:rPr>
                  <w:iCs/>
                  <w:vertAlign w:val="superscript"/>
                  <w:lang w:eastAsia="zh-CN"/>
                </w:rPr>
                <w:t>st</w:t>
              </w:r>
              <w:r w:rsidR="00F10A8D" w:rsidRPr="00F10A8D">
                <w:rPr>
                  <w:iCs/>
                  <w:lang w:eastAsia="zh-CN"/>
                </w:rPr>
                <w:t xml:space="preserve"> band and the UE is configured with </w:t>
              </w:r>
              <w:r w:rsidR="00F10A8D" w:rsidRPr="00F10A8D">
                <w:rPr>
                  <w:i/>
                  <w:iCs/>
                  <w:lang w:eastAsia="zh-CN"/>
                </w:rPr>
                <w:t>uplinkTxSwitching-DualUL-TxState</w:t>
              </w:r>
              <w:r w:rsidR="00F10A8D" w:rsidRPr="00F10A8D">
                <w:rPr>
                  <w:iCs/>
                  <w:lang w:eastAsia="zh-CN"/>
                </w:rPr>
                <w:t xml:space="preserve"> set to 'twoT' or the 1</w:t>
              </w:r>
              <w:r w:rsidR="00F10A8D" w:rsidRPr="00F10A8D">
                <w:rPr>
                  <w:iCs/>
                  <w:vertAlign w:val="superscript"/>
                  <w:lang w:eastAsia="zh-CN"/>
                </w:rPr>
                <w:t>st</w:t>
              </w:r>
              <w:r w:rsidR="00F10A8D" w:rsidRPr="00F10A8D">
                <w:rPr>
                  <w:iCs/>
                  <w:lang w:eastAsia="zh-CN"/>
                </w:rPr>
                <w:t xml:space="preserve"> band is not configured as dualUL for any band pair it belongs to,</w:t>
              </w:r>
            </w:ins>
            <w:r w:rsidR="000566BF">
              <w:rPr>
                <w:iCs/>
                <w:color w:val="FF0000"/>
                <w:lang w:eastAsia="zh-CN"/>
              </w:rPr>
              <w:t xml:space="preserve"> </w:t>
            </w:r>
            <w:r w:rsidRPr="001118B3">
              <w:rPr>
                <w:iCs/>
                <w:lang w:eastAsia="zh-CN"/>
              </w:rPr>
              <w:t xml:space="preserve">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t>
            </w:r>
            <w:ins w:id="17" w:author="Huawei" w:date="2023-09-28T15:01:00Z">
              <w:r w:rsidR="00F10A8D" w:rsidRPr="00F10A8D">
                <w:rPr>
                  <w:iCs/>
                  <w:lang w:eastAsia="zh-CN"/>
                </w:rPr>
                <w:t>where</w:t>
              </w:r>
            </w:ins>
          </w:p>
          <w:p w14:paraId="70FE0718" w14:textId="77777777" w:rsidR="00F10A8D" w:rsidRPr="00F10A8D" w:rsidRDefault="00F10A8D" w:rsidP="00F10A8D">
            <w:pPr>
              <w:spacing w:after="240"/>
              <w:ind w:left="1136" w:hanging="284"/>
              <w:rPr>
                <w:iCs/>
                <w:lang w:eastAsia="zh-CN"/>
              </w:rPr>
            </w:pPr>
            <w:ins w:id="18" w:author="Huawei" w:date="2023-09-28T15:01:00Z">
              <w:r w:rsidRPr="00F10A8D">
                <w:rPr>
                  <w:iCs/>
                  <w:lang w:eastAsia="zh-CN"/>
                </w:rPr>
                <w:t>-</w:t>
              </w:r>
              <w:r w:rsidRPr="00F10A8D">
                <w:rPr>
                  <w:iCs/>
                  <w:lang w:eastAsia="zh-CN"/>
                </w:rPr>
                <w:tab/>
                <w:t xml:space="preserve">If the UE indicates a capability for it with </w:t>
              </w:r>
              <w:r w:rsidRPr="00F10A8D">
                <w:rPr>
                  <w:i/>
                  <w:iCs/>
                  <w:lang w:eastAsia="zh-CN"/>
                </w:rPr>
                <w:t>switchingAdditionalPeriodDualUL</w:t>
              </w:r>
              <w:r w:rsidRPr="00F10A8D">
                <w:rPr>
                  <w:iCs/>
                  <w:lang w:eastAsia="zh-CN"/>
                </w:rPr>
                <w:t xml:space="preserve">, </w:t>
              </w:r>
              <w:r w:rsidRPr="00F10A8D">
                <w:rPr>
                  <w:i/>
                  <w:lang w:eastAsia="zh-CN"/>
                </w:rPr>
                <w:t>N</w:t>
              </w:r>
              <w:r w:rsidRPr="00F10A8D">
                <w:rPr>
                  <w:iCs/>
                  <w:vertAlign w:val="subscript"/>
                  <w:lang w:eastAsia="zh-CN"/>
                </w:rPr>
                <w:t>Tx1-Tx2</w:t>
              </w:r>
              <w:r w:rsidRPr="00F10A8D">
                <w:rPr>
                  <w:iCs/>
                  <w:lang w:eastAsia="zh-CN"/>
                </w:rPr>
                <w:t xml:space="preserve"> is the </w:t>
              </w:r>
              <w:r w:rsidRPr="00F10A8D">
                <w:rPr>
                  <w:i/>
                  <w:iCs/>
                  <w:lang w:eastAsia="zh-CN"/>
                </w:rPr>
                <w:t>switchingAdditionalPeriodDualUL</w:t>
              </w:r>
              <w:r w:rsidRPr="00F10A8D">
                <w:rPr>
                  <w:iCs/>
                  <w:lang w:eastAsia="zh-CN"/>
                </w:rPr>
                <w:t xml:space="preserve"> that UE indicates for it.</w:t>
              </w:r>
            </w:ins>
          </w:p>
          <w:p w14:paraId="70DB4A34" w14:textId="1C96E824" w:rsidR="00715338" w:rsidRPr="007143FA" w:rsidRDefault="00F10A8D" w:rsidP="00F10A8D">
            <w:pPr>
              <w:spacing w:after="240"/>
              <w:ind w:left="1136" w:hanging="284"/>
              <w:rPr>
                <w:iCs/>
                <w:color w:val="FF0000"/>
                <w:lang w:eastAsia="zh-CN"/>
              </w:rPr>
            </w:pPr>
            <w:ins w:id="19" w:author="Huawei" w:date="2023-09-28T15:01:00Z">
              <w:r w:rsidRPr="00F10A8D">
                <w:rPr>
                  <w:iCs/>
                  <w:lang w:eastAsia="zh-CN"/>
                </w:rPr>
                <w:t>-</w:t>
              </w:r>
              <w:r w:rsidRPr="00F10A8D">
                <w:rPr>
                  <w:iCs/>
                  <w:lang w:eastAsia="zh-CN"/>
                </w:rPr>
                <w:tab/>
                <w:t xml:space="preserve">Otherwise, </w:t>
              </w:r>
            </w:ins>
            <w:del w:id="20" w:author="Huawei" w:date="2023-09-28T15:02:00Z">
              <w:r w:rsidDel="00F10A8D">
                <w:rPr>
                  <w:iCs/>
                  <w:lang w:eastAsia="zh-CN"/>
                </w:rPr>
                <w:delText xml:space="preserve">where </w:delText>
              </w:r>
            </w:del>
            <w:r w:rsidR="00715338" w:rsidRPr="00260CDB">
              <w:rPr>
                <w:i/>
                <w:lang w:eastAsia="zh-CN"/>
              </w:rPr>
              <w:t>N</w:t>
            </w:r>
            <w:r w:rsidR="00715338" w:rsidRPr="001118B3">
              <w:rPr>
                <w:iCs/>
                <w:vertAlign w:val="subscript"/>
                <w:lang w:eastAsia="zh-CN"/>
              </w:rPr>
              <w:t>Tx1-Tx2</w:t>
            </w:r>
            <w:r w:rsidR="00715338" w:rsidRPr="001118B3">
              <w:rPr>
                <w:iCs/>
                <w:lang w:eastAsia="zh-CN"/>
              </w:rPr>
              <w:t xml:space="preserve"> is </w:t>
            </w:r>
            <w:r w:rsidR="00715338" w:rsidRPr="00E9649F">
              <w:rPr>
                <w:iCs/>
                <w:lang w:eastAsia="zh-CN"/>
              </w:rPr>
              <w:t>the max of [</w:t>
            </w:r>
            <w:r w:rsidR="00715338" w:rsidRPr="00E9649F">
              <w:rPr>
                <w:i/>
                <w:iCs/>
                <w:highlight w:val="yellow"/>
                <w:lang w:eastAsia="zh-CN"/>
              </w:rPr>
              <w:t>uplinkTxSwitchingPeriod</w:t>
            </w:r>
            <w:r w:rsidR="00715338" w:rsidRPr="00E9649F">
              <w:rPr>
                <w:iCs/>
                <w:lang w:eastAsia="zh-CN"/>
              </w:rPr>
              <w:t>] that UE indicates for the band pair {1</w:t>
            </w:r>
            <w:r w:rsidR="00715338" w:rsidRPr="00E9649F">
              <w:rPr>
                <w:iCs/>
                <w:vertAlign w:val="superscript"/>
                <w:lang w:eastAsia="zh-CN"/>
              </w:rPr>
              <w:t>st</w:t>
            </w:r>
            <w:r w:rsidR="00715338" w:rsidRPr="00E9649F">
              <w:rPr>
                <w:iCs/>
                <w:lang w:eastAsia="zh-CN"/>
              </w:rPr>
              <w:t xml:space="preserve"> band, 2</w:t>
            </w:r>
            <w:r w:rsidR="00715338" w:rsidRPr="00E9649F">
              <w:rPr>
                <w:iCs/>
                <w:vertAlign w:val="superscript"/>
                <w:lang w:eastAsia="zh-CN"/>
              </w:rPr>
              <w:t>nd</w:t>
            </w:r>
            <w:r w:rsidR="00715338" w:rsidRPr="00E9649F">
              <w:rPr>
                <w:iCs/>
                <w:lang w:eastAsia="zh-CN"/>
              </w:rPr>
              <w:t xml:space="preserve"> band} and for the band pair {1</w:t>
            </w:r>
            <w:r w:rsidR="00715338" w:rsidRPr="00E9649F">
              <w:rPr>
                <w:iCs/>
                <w:vertAlign w:val="superscript"/>
                <w:lang w:eastAsia="zh-CN"/>
              </w:rPr>
              <w:t>st</w:t>
            </w:r>
            <w:r w:rsidR="00715338" w:rsidRPr="00E9649F">
              <w:rPr>
                <w:iCs/>
                <w:lang w:eastAsia="zh-CN"/>
              </w:rPr>
              <w:t xml:space="preserve"> band, 3</w:t>
            </w:r>
            <w:r w:rsidR="00715338" w:rsidRPr="00E9649F">
              <w:rPr>
                <w:iCs/>
                <w:vertAlign w:val="superscript"/>
                <w:lang w:eastAsia="zh-CN"/>
              </w:rPr>
              <w:t>rd</w:t>
            </w:r>
            <w:r w:rsidR="00715338" w:rsidRPr="00E9649F">
              <w:rPr>
                <w:iCs/>
                <w:lang w:eastAsia="zh-CN"/>
              </w:rPr>
              <w:t xml:space="preserve"> band}.</w:t>
            </w:r>
            <w:del w:id="21" w:author="Huawei" w:date="2023-09-28T15:00:00Z">
              <w:r w:rsidR="00715338" w:rsidDel="00331C62">
                <w:rPr>
                  <w:iCs/>
                  <w:lang w:eastAsia="zh-CN"/>
                </w:rPr>
                <w:delText>]</w:delText>
              </w:r>
            </w:del>
          </w:p>
          <w:p w14:paraId="16545787" w14:textId="77777777" w:rsidR="00677E67" w:rsidRPr="00677E67" w:rsidRDefault="00715338" w:rsidP="00677E67">
            <w:pPr>
              <w:spacing w:after="240"/>
              <w:ind w:left="852" w:hanging="284"/>
              <w:rPr>
                <w:ins w:id="22" w:author="Huawei" w:date="2023-09-28T15:02:00Z"/>
                <w:iCs/>
                <w:lang w:eastAsia="zh-CN"/>
              </w:rPr>
            </w:pPr>
            <w:del w:id="23" w:author="Huawei" w:date="2023-09-28T15:00:00Z">
              <w:r w:rsidDel="00F10A8D">
                <w:rPr>
                  <w:iCs/>
                  <w:lang w:eastAsia="zh-CN"/>
                </w:rPr>
                <w:delText>[</w:delText>
              </w:r>
            </w:del>
            <w:r>
              <w:rPr>
                <w:iCs/>
                <w:lang w:eastAsia="zh-CN"/>
              </w:rPr>
              <w:t>-</w:t>
            </w:r>
            <w:r>
              <w:rPr>
                <w:iCs/>
                <w:lang w:eastAsia="zh-CN"/>
              </w:rPr>
              <w:tab/>
              <w:t>W</w:t>
            </w:r>
            <w:r w:rsidRPr="001118B3">
              <w:rPr>
                <w:iCs/>
                <w:lang w:eastAsia="zh-CN"/>
              </w:rPr>
              <w:t>hen the UE is to transmit a 1-port transmission on one uplink carrier on the 1</w:t>
            </w:r>
            <w:r w:rsidRPr="001118B3">
              <w:rPr>
                <w:iCs/>
                <w:vertAlign w:val="superscript"/>
                <w:lang w:eastAsia="zh-CN"/>
              </w:rPr>
              <w:t>st</w:t>
            </w:r>
            <w:r w:rsidRPr="001118B3">
              <w:rPr>
                <w:iCs/>
                <w:lang w:eastAsia="zh-CN"/>
              </w:rPr>
              <w:t xml:space="preserve"> band and the 2</w:t>
            </w:r>
            <w:r w:rsidRPr="001118B3">
              <w:rPr>
                <w:iCs/>
                <w:vertAlign w:val="superscript"/>
                <w:lang w:eastAsia="zh-CN"/>
              </w:rPr>
              <w:t>nd</w:t>
            </w:r>
            <w:r w:rsidRPr="001118B3">
              <w:rPr>
                <w:iCs/>
                <w:lang w:eastAsia="zh-CN"/>
              </w:rPr>
              <w:t xml:space="preserve"> band, and if the preceding uplink </w:t>
            </w:r>
            <w:r w:rsidRPr="00C639CD">
              <w:rPr>
                <w:iCs/>
                <w:lang w:eastAsia="zh-CN"/>
              </w:rPr>
              <w:t>transmission was a 1-port or 2-port</w:t>
            </w:r>
            <w:r w:rsidRPr="001118B3">
              <w:rPr>
                <w:iCs/>
                <w:lang w:eastAsia="zh-CN"/>
              </w:rPr>
              <w:t xml:space="preserve"> transmission on a carrier on the 3</w:t>
            </w:r>
            <w:r w:rsidRPr="001118B3">
              <w:rPr>
                <w:iCs/>
                <w:vertAlign w:val="superscript"/>
                <w:lang w:eastAsia="zh-CN"/>
              </w:rPr>
              <w:t>rd</w:t>
            </w:r>
            <w:r w:rsidRPr="001118B3">
              <w:rPr>
                <w:iCs/>
                <w:lang w:eastAsia="zh-CN"/>
              </w:rPr>
              <w:t xml:space="preserve"> band</w:t>
            </w:r>
            <w:r>
              <w:rPr>
                <w:iCs/>
                <w:lang w:eastAsia="zh-CN"/>
              </w:rPr>
              <w:t xml:space="preserve"> </w:t>
            </w:r>
            <w:r w:rsidRPr="00C639CD">
              <w:rPr>
                <w:iCs/>
                <w:lang w:eastAsia="zh-CN"/>
              </w:rPr>
              <w:t>and the UE is under the operation state in which 2-port transmission can be supported on the 3</w:t>
            </w:r>
            <w:r w:rsidRPr="00C639CD">
              <w:rPr>
                <w:iCs/>
                <w:vertAlign w:val="superscript"/>
                <w:lang w:eastAsia="zh-CN"/>
              </w:rPr>
              <w:t>rd</w:t>
            </w:r>
            <w:r w:rsidRPr="00C639CD">
              <w:rPr>
                <w:iCs/>
                <w:lang w:eastAsia="zh-CN"/>
              </w:rPr>
              <w:t xml:space="preserve"> </w:t>
            </w:r>
            <w:r w:rsidRPr="00E9649F">
              <w:rPr>
                <w:iCs/>
                <w:lang w:eastAsia="zh-CN"/>
              </w:rPr>
              <w:t xml:space="preserve">band,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w:t>
            </w:r>
            <w:r w:rsidR="00260CB3" w:rsidRPr="0078173D">
              <w:rPr>
                <w:iCs/>
                <w:color w:val="FF0000"/>
                <w:lang w:eastAsia="zh-CN"/>
              </w:rPr>
              <w:t xml:space="preserve"> </w:t>
            </w:r>
            <w:ins w:id="24" w:author="Huawei" w:date="2023-09-28T15:02:00Z">
              <w:r w:rsidR="00677E67" w:rsidRPr="00677E67">
                <w:rPr>
                  <w:iCs/>
                  <w:lang w:eastAsia="zh-CN"/>
                </w:rPr>
                <w:t>where</w:t>
              </w:r>
            </w:ins>
          </w:p>
          <w:p w14:paraId="625CDC59" w14:textId="77777777" w:rsidR="00677E67" w:rsidRPr="00677E67" w:rsidRDefault="00677E67" w:rsidP="00677E67">
            <w:pPr>
              <w:spacing w:after="240"/>
              <w:ind w:left="1136" w:hanging="284"/>
              <w:rPr>
                <w:iCs/>
                <w:lang w:eastAsia="zh-CN"/>
              </w:rPr>
            </w:pPr>
            <w:ins w:id="25" w:author="Huawei" w:date="2023-09-28T15:02:00Z">
              <w:r w:rsidRPr="00677E67">
                <w:rPr>
                  <w:iCs/>
                  <w:lang w:eastAsia="zh-CN"/>
                </w:rPr>
                <w:t>-</w:t>
              </w:r>
              <w:r w:rsidRPr="00677E67">
                <w:rPr>
                  <w:iCs/>
                  <w:lang w:eastAsia="zh-CN"/>
                </w:rPr>
                <w:tab/>
                <w:t xml:space="preserve">If the UE indicates a capability for it with </w:t>
              </w:r>
              <w:r w:rsidRPr="00677E67">
                <w:rPr>
                  <w:i/>
                  <w:iCs/>
                  <w:lang w:eastAsia="zh-CN"/>
                </w:rPr>
                <w:t>switchingAdditionalPeriodDualUL</w:t>
              </w:r>
              <w:r w:rsidRPr="00677E67">
                <w:rPr>
                  <w:iCs/>
                  <w:lang w:eastAsia="zh-CN"/>
                </w:rPr>
                <w:t xml:space="preserve">, </w:t>
              </w:r>
              <w:r w:rsidRPr="00677E67">
                <w:rPr>
                  <w:i/>
                  <w:lang w:eastAsia="zh-CN"/>
                </w:rPr>
                <w:t>N</w:t>
              </w:r>
              <w:r w:rsidRPr="00677E67">
                <w:rPr>
                  <w:iCs/>
                  <w:vertAlign w:val="subscript"/>
                  <w:lang w:eastAsia="zh-CN"/>
                </w:rPr>
                <w:t>Tx1-Tx2</w:t>
              </w:r>
              <w:r w:rsidRPr="00677E67">
                <w:rPr>
                  <w:iCs/>
                  <w:lang w:eastAsia="zh-CN"/>
                </w:rPr>
                <w:t xml:space="preserve"> is the </w:t>
              </w:r>
              <w:r w:rsidRPr="00677E67">
                <w:rPr>
                  <w:i/>
                  <w:iCs/>
                  <w:lang w:eastAsia="zh-CN"/>
                </w:rPr>
                <w:t>switchingAdditionalPeriodDualUL</w:t>
              </w:r>
              <w:r w:rsidRPr="00677E67">
                <w:rPr>
                  <w:iCs/>
                  <w:lang w:eastAsia="zh-CN"/>
                </w:rPr>
                <w:t xml:space="preserve"> that UE indicates for it.</w:t>
              </w:r>
            </w:ins>
          </w:p>
          <w:p w14:paraId="27BAA35B" w14:textId="2B6C1D30" w:rsidR="00715338" w:rsidRPr="00260CB3" w:rsidRDefault="00677E67" w:rsidP="00677E67">
            <w:pPr>
              <w:spacing w:after="240"/>
              <w:ind w:left="1136" w:hanging="284"/>
              <w:rPr>
                <w:iCs/>
                <w:color w:val="FF0000"/>
                <w:lang w:val="en-GB" w:eastAsia="zh-CN"/>
              </w:rPr>
            </w:pPr>
            <w:ins w:id="26" w:author="Huawei" w:date="2023-09-28T15:02:00Z">
              <w:r w:rsidRPr="00677E67">
                <w:rPr>
                  <w:iCs/>
                  <w:lang w:eastAsia="zh-CN"/>
                </w:rPr>
                <w:t>-</w:t>
              </w:r>
              <w:r w:rsidRPr="00677E67">
                <w:rPr>
                  <w:iCs/>
                  <w:lang w:eastAsia="zh-CN"/>
                </w:rPr>
                <w:tab/>
                <w:t xml:space="preserve">Otherwise, </w:t>
              </w:r>
            </w:ins>
            <w:del w:id="27" w:author="Huawei" w:date="2023-09-28T15:02:00Z">
              <w:r w:rsidDel="00677E67">
                <w:rPr>
                  <w:iCs/>
                  <w:color w:val="FF0000"/>
                  <w:lang w:eastAsia="zh-CN"/>
                </w:rPr>
                <w:delText xml:space="preserve">where </w:delText>
              </w:r>
            </w:del>
            <w:r w:rsidR="00715338" w:rsidRPr="00E9649F">
              <w:rPr>
                <w:i/>
                <w:lang w:eastAsia="zh-CN"/>
              </w:rPr>
              <w:t>N</w:t>
            </w:r>
            <w:r w:rsidR="00715338" w:rsidRPr="00E9649F">
              <w:rPr>
                <w:iCs/>
                <w:vertAlign w:val="subscript"/>
                <w:lang w:eastAsia="zh-CN"/>
              </w:rPr>
              <w:t>Tx1-Tx2</w:t>
            </w:r>
            <w:r w:rsidR="00715338" w:rsidRPr="00E9649F">
              <w:rPr>
                <w:iCs/>
                <w:lang w:eastAsia="zh-CN"/>
              </w:rPr>
              <w:t xml:space="preserve"> is the max of [</w:t>
            </w:r>
            <w:r w:rsidR="00715338" w:rsidRPr="00E9649F">
              <w:rPr>
                <w:i/>
                <w:iCs/>
                <w:highlight w:val="yellow"/>
                <w:lang w:eastAsia="zh-CN"/>
              </w:rPr>
              <w:t>uplinkTxSwitchingPeriod</w:t>
            </w:r>
            <w:r w:rsidR="00715338" w:rsidRPr="00E9649F">
              <w:rPr>
                <w:iCs/>
                <w:lang w:eastAsia="zh-CN"/>
              </w:rPr>
              <w:t>] that UE indicates for the band pair {1</w:t>
            </w:r>
            <w:r w:rsidR="00715338" w:rsidRPr="00E9649F">
              <w:rPr>
                <w:iCs/>
                <w:vertAlign w:val="superscript"/>
                <w:lang w:eastAsia="zh-CN"/>
              </w:rPr>
              <w:t>st</w:t>
            </w:r>
            <w:r w:rsidR="00715338" w:rsidRPr="00E9649F">
              <w:rPr>
                <w:iCs/>
                <w:lang w:eastAsia="zh-CN"/>
              </w:rPr>
              <w:t xml:space="preserve"> band, 3</w:t>
            </w:r>
            <w:r w:rsidR="00715338" w:rsidRPr="00E9649F">
              <w:rPr>
                <w:iCs/>
                <w:vertAlign w:val="superscript"/>
                <w:lang w:eastAsia="zh-CN"/>
              </w:rPr>
              <w:t>rd</w:t>
            </w:r>
            <w:r w:rsidR="00715338" w:rsidRPr="00E9649F">
              <w:rPr>
                <w:iCs/>
                <w:lang w:eastAsia="zh-CN"/>
              </w:rPr>
              <w:t xml:space="preserve"> band } and for the band pair {2</w:t>
            </w:r>
            <w:r w:rsidR="00715338" w:rsidRPr="00E9649F">
              <w:rPr>
                <w:iCs/>
                <w:vertAlign w:val="superscript"/>
                <w:lang w:eastAsia="zh-CN"/>
              </w:rPr>
              <w:t>nd</w:t>
            </w:r>
            <w:r w:rsidR="00715338" w:rsidRPr="00E9649F">
              <w:rPr>
                <w:iCs/>
                <w:lang w:eastAsia="zh-CN"/>
              </w:rPr>
              <w:t xml:space="preserve"> band, 3</w:t>
            </w:r>
            <w:r w:rsidR="00715338" w:rsidRPr="00E9649F">
              <w:rPr>
                <w:iCs/>
                <w:vertAlign w:val="superscript"/>
                <w:lang w:eastAsia="zh-CN"/>
              </w:rPr>
              <w:t>rd</w:t>
            </w:r>
            <w:r w:rsidR="00715338" w:rsidRPr="00E9649F">
              <w:rPr>
                <w:iCs/>
                <w:lang w:eastAsia="zh-CN"/>
              </w:rPr>
              <w:t xml:space="preserve"> band}.</w:t>
            </w:r>
            <w:del w:id="28" w:author="Huawei" w:date="2023-09-28T15:00:00Z">
              <w:r w:rsidR="00715338" w:rsidDel="00F10A8D">
                <w:rPr>
                  <w:iCs/>
                  <w:lang w:eastAsia="zh-CN"/>
                </w:rPr>
                <w:delText>]</w:delText>
              </w:r>
            </w:del>
          </w:p>
          <w:p w14:paraId="24FCBB39" w14:textId="77777777" w:rsidR="00677E67" w:rsidRPr="00677E67" w:rsidRDefault="00715338" w:rsidP="00677E67">
            <w:pPr>
              <w:spacing w:after="240"/>
              <w:ind w:left="851" w:hanging="284"/>
              <w:rPr>
                <w:ins w:id="29" w:author="Huawei" w:date="2023-09-28T15:03:00Z"/>
                <w:iCs/>
                <w:lang w:eastAsia="zh-CN"/>
              </w:rPr>
            </w:pPr>
            <w:del w:id="30" w:author="Huawei" w:date="2023-09-28T15:00:00Z">
              <w:r w:rsidDel="00F10A8D">
                <w:rPr>
                  <w:iCs/>
                  <w:lang w:eastAsia="zh-CN"/>
                </w:rPr>
                <w:delText>[</w:delText>
              </w:r>
            </w:del>
            <w:r w:rsidRPr="003516B6">
              <w:rPr>
                <w:iCs/>
                <w:lang w:eastAsia="zh-CN"/>
              </w:rPr>
              <w:t>-</w:t>
            </w:r>
            <w:r w:rsidRPr="003516B6">
              <w:rPr>
                <w:iCs/>
                <w:lang w:eastAsia="zh-CN"/>
              </w:rPr>
              <w:tab/>
              <w:t>When the UE is to transmit a 1-port transmission on one uplink carrier on the 1</w:t>
            </w:r>
            <w:r w:rsidRPr="003516B6">
              <w:rPr>
                <w:iCs/>
                <w:vertAlign w:val="superscript"/>
                <w:lang w:eastAsia="zh-CN"/>
              </w:rPr>
              <w:t>st</w:t>
            </w:r>
            <w:r w:rsidRPr="003516B6">
              <w:rPr>
                <w:iCs/>
                <w:lang w:eastAsia="zh-CN"/>
              </w:rPr>
              <w:t xml:space="preserve"> band and the 2</w:t>
            </w:r>
            <w:r w:rsidRPr="003516B6">
              <w:rPr>
                <w:iCs/>
                <w:vertAlign w:val="superscript"/>
                <w:lang w:eastAsia="zh-CN"/>
              </w:rPr>
              <w:t>nd</w:t>
            </w:r>
            <w:r w:rsidRPr="003516B6">
              <w:rPr>
                <w:iCs/>
                <w:lang w:eastAsia="zh-CN"/>
              </w:rPr>
              <w:t xml:space="preserve"> band, </w:t>
            </w:r>
            <w:ins w:id="31" w:author="Huawei" w:date="2023-09-28T15:03:00Z">
              <w:r w:rsidR="00677E67" w:rsidRPr="00677E67">
                <w:rPr>
                  <w:iCs/>
                  <w:lang w:eastAsia="zh-CN"/>
                </w:rPr>
                <w:t>or the UE is to transmit a 1-port transmission on one uplink carrier on the 2</w:t>
              </w:r>
              <w:r w:rsidR="00677E67" w:rsidRPr="00677E67">
                <w:rPr>
                  <w:iCs/>
                  <w:vertAlign w:val="superscript"/>
                  <w:lang w:eastAsia="zh-CN"/>
                </w:rPr>
                <w:t>nd</w:t>
              </w:r>
              <w:r w:rsidR="00677E67" w:rsidRPr="00677E67">
                <w:rPr>
                  <w:iCs/>
                  <w:lang w:eastAsia="zh-CN"/>
                </w:rPr>
                <w:t xml:space="preserve"> band and the UE is configured with </w:t>
              </w:r>
              <w:r w:rsidR="00677E67" w:rsidRPr="00677E67">
                <w:rPr>
                  <w:i/>
                  <w:iCs/>
                  <w:lang w:eastAsia="zh-CN"/>
                </w:rPr>
                <w:t>uplinkTxSwitching-DualUL-TxState</w:t>
              </w:r>
              <w:r w:rsidR="00677E67" w:rsidRPr="00677E67">
                <w:rPr>
                  <w:iCs/>
                  <w:lang w:eastAsia="zh-CN"/>
                </w:rPr>
                <w:t xml:space="preserve"> set to 'oneT' and the band associated with the 2</w:t>
              </w:r>
              <w:r w:rsidR="00677E67" w:rsidRPr="00677E67">
                <w:rPr>
                  <w:iCs/>
                  <w:vertAlign w:val="superscript"/>
                  <w:lang w:eastAsia="zh-CN"/>
                </w:rPr>
                <w:t>nd</w:t>
              </w:r>
              <w:r w:rsidR="00677E67" w:rsidRPr="00677E67">
                <w:rPr>
                  <w:iCs/>
                  <w:lang w:eastAsia="zh-CN"/>
                </w:rPr>
                <w:t xml:space="preserve"> band is configured as 1</w:t>
              </w:r>
              <w:r w:rsidR="00677E67" w:rsidRPr="00677E67">
                <w:rPr>
                  <w:iCs/>
                  <w:vertAlign w:val="superscript"/>
                  <w:lang w:eastAsia="zh-CN"/>
                </w:rPr>
                <w:t>st</w:t>
              </w:r>
              <w:r w:rsidR="00677E67" w:rsidRPr="00677E67">
                <w:rPr>
                  <w:iCs/>
                  <w:lang w:eastAsia="zh-CN"/>
                </w:rPr>
                <w:t xml:space="preserve"> band, </w:t>
              </w:r>
            </w:ins>
            <w:r w:rsidRPr="003516B6">
              <w:rPr>
                <w:iCs/>
                <w:lang w:eastAsia="zh-CN"/>
              </w:rPr>
              <w:t>and if the preceding uplink transmission was a 1-port transmission on a carrier on the 1</w:t>
            </w:r>
            <w:r w:rsidRPr="003516B6">
              <w:rPr>
                <w:iCs/>
                <w:vertAlign w:val="superscript"/>
                <w:lang w:eastAsia="zh-CN"/>
              </w:rPr>
              <w:t>st</w:t>
            </w:r>
            <w:r w:rsidRPr="003516B6">
              <w:rPr>
                <w:iCs/>
                <w:lang w:eastAsia="zh-CN"/>
              </w:rPr>
              <w:t xml:space="preserve"> band and/or the 3</w:t>
            </w:r>
            <w:r w:rsidRPr="003516B6">
              <w:rPr>
                <w:iCs/>
                <w:vertAlign w:val="superscript"/>
                <w:lang w:eastAsia="zh-CN"/>
              </w:rPr>
              <w:t>rd</w:t>
            </w:r>
            <w:r w:rsidRPr="003516B6">
              <w:rPr>
                <w:iCs/>
                <w:lang w:eastAsia="zh-CN"/>
              </w:rPr>
              <w:t xml:space="preserve"> band </w:t>
            </w:r>
            <w:r w:rsidRPr="00E9649F">
              <w:rPr>
                <w:iCs/>
                <w:lang w:eastAsia="zh-CN"/>
              </w:rPr>
              <w:t>and the UE is under the operation state in which 1-port transmission can be supported in the 1</w:t>
            </w:r>
            <w:r w:rsidRPr="00E9649F">
              <w:rPr>
                <w:iCs/>
                <w:vertAlign w:val="superscript"/>
                <w:lang w:eastAsia="zh-CN"/>
              </w:rPr>
              <w:t>st</w:t>
            </w:r>
            <w:r w:rsidRPr="00E9649F">
              <w:rPr>
                <w:iCs/>
                <w:lang w:eastAsia="zh-CN"/>
              </w:rPr>
              <w:t xml:space="preserve"> and 3</w:t>
            </w:r>
            <w:r w:rsidRPr="00E9649F">
              <w:rPr>
                <w:iCs/>
                <w:vertAlign w:val="superscript"/>
                <w:lang w:eastAsia="zh-CN"/>
              </w:rPr>
              <w:t>rd</w:t>
            </w:r>
            <w:r w:rsidRPr="00E9649F">
              <w:rPr>
                <w:iCs/>
                <w:lang w:eastAsia="zh-CN"/>
              </w:rPr>
              <w:t xml:space="preserve"> band, </w:t>
            </w:r>
            <w:r w:rsidRPr="00E9649F">
              <w:rPr>
                <w:rFonts w:hint="eastAsia"/>
                <w:iCs/>
                <w:lang w:eastAsia="zh-CN"/>
              </w:rPr>
              <w:t>i</w:t>
            </w:r>
            <w:r w:rsidRPr="00E9649F">
              <w:rPr>
                <w:iCs/>
                <w:lang w:eastAsia="zh-CN"/>
              </w:rPr>
              <w:t>f UE indicates [</w:t>
            </w:r>
            <w:r w:rsidRPr="00E9649F">
              <w:rPr>
                <w:i/>
                <w:iCs/>
                <w:highlight w:val="yellow"/>
                <w:lang w:eastAsia="zh-CN"/>
              </w:rPr>
              <w:t>AdvancedCapabilityDefinedbyRAN4</w:t>
            </w:r>
            <w:r w:rsidRPr="00E9649F">
              <w:rPr>
                <w:iCs/>
                <w:lang w:eastAsia="zh-CN"/>
              </w:rPr>
              <w:t>] for the 1</w:t>
            </w:r>
            <w:r w:rsidRPr="00E9649F">
              <w:rPr>
                <w:iCs/>
                <w:vertAlign w:val="superscript"/>
                <w:lang w:eastAsia="zh-CN"/>
              </w:rPr>
              <w:t>st</w:t>
            </w:r>
            <w:r w:rsidRPr="00E9649F">
              <w:rPr>
                <w:iCs/>
                <w:lang w:eastAsia="zh-CN"/>
              </w:rPr>
              <w:t xml:space="preserve"> band for band pair{the 2</w:t>
            </w:r>
            <w:r w:rsidRPr="00E9649F">
              <w:rPr>
                <w:iCs/>
                <w:vertAlign w:val="superscript"/>
                <w:lang w:eastAsia="zh-CN"/>
              </w:rPr>
              <w:t>nd</w:t>
            </w:r>
            <w:r w:rsidRPr="00E9649F">
              <w:rPr>
                <w:iCs/>
                <w:lang w:eastAsia="zh-CN"/>
              </w:rPr>
              <w:t xml:space="preserve"> band, the 3</w:t>
            </w:r>
            <w:r w:rsidRPr="00E9649F">
              <w:rPr>
                <w:iCs/>
                <w:vertAlign w:val="superscript"/>
                <w:lang w:eastAsia="zh-CN"/>
              </w:rPr>
              <w:t>rd</w:t>
            </w:r>
            <w:r w:rsidRPr="00E9649F">
              <w:rPr>
                <w:iCs/>
                <w:lang w:eastAsia="zh-CN"/>
              </w:rPr>
              <w:t xml:space="preserve"> band} then the UE is not expected to transmit for the duration of N</w:t>
            </w:r>
            <w:r w:rsidRPr="00E9649F">
              <w:rPr>
                <w:iCs/>
                <w:vertAlign w:val="subscript"/>
                <w:lang w:eastAsia="zh-CN"/>
              </w:rPr>
              <w:t>Tx1-Tx2</w:t>
            </w:r>
            <w:r w:rsidRPr="00E9649F">
              <w:rPr>
                <w:iCs/>
                <w:lang w:eastAsia="zh-CN"/>
              </w:rPr>
              <w:t xml:space="preserve"> on any of the carriers on the 2</w:t>
            </w:r>
            <w:r w:rsidRPr="00E9649F">
              <w:rPr>
                <w:iCs/>
                <w:vertAlign w:val="superscript"/>
                <w:lang w:eastAsia="zh-CN"/>
              </w:rPr>
              <w:t>nd</w:t>
            </w:r>
            <w:r w:rsidRPr="00E9649F">
              <w:rPr>
                <w:iCs/>
                <w:lang w:eastAsia="zh-CN"/>
              </w:rPr>
              <w:t xml:space="preserve"> band and the 3</w:t>
            </w:r>
            <w:r w:rsidRPr="00E9649F">
              <w:rPr>
                <w:iCs/>
                <w:vertAlign w:val="superscript"/>
                <w:lang w:eastAsia="zh-CN"/>
              </w:rPr>
              <w:t>rd</w:t>
            </w:r>
            <w:r w:rsidRPr="00E9649F">
              <w:rPr>
                <w:iCs/>
                <w:lang w:eastAsia="zh-CN"/>
              </w:rPr>
              <w:t xml:space="preserve"> band, otherwise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w:t>
            </w:r>
            <w:r w:rsidR="00D72F1E" w:rsidRPr="0078173D">
              <w:rPr>
                <w:iCs/>
                <w:color w:val="FF0000"/>
                <w:lang w:eastAsia="zh-CN"/>
              </w:rPr>
              <w:t xml:space="preserve"> </w:t>
            </w:r>
            <w:ins w:id="32" w:author="Huawei" w:date="2023-09-28T15:03:00Z">
              <w:r w:rsidR="00677E67" w:rsidRPr="00677E67">
                <w:rPr>
                  <w:iCs/>
                  <w:lang w:eastAsia="zh-CN"/>
                </w:rPr>
                <w:t>where</w:t>
              </w:r>
            </w:ins>
          </w:p>
          <w:p w14:paraId="5A74F546" w14:textId="77777777" w:rsidR="00677E67" w:rsidRPr="00677E67" w:rsidRDefault="00677E67" w:rsidP="00EB088C">
            <w:pPr>
              <w:spacing w:after="240"/>
              <w:ind w:left="1135" w:hanging="284"/>
              <w:rPr>
                <w:iCs/>
                <w:lang w:eastAsia="zh-CN"/>
              </w:rPr>
            </w:pPr>
            <w:ins w:id="33" w:author="Huawei" w:date="2023-09-28T15:03:00Z">
              <w:r w:rsidRPr="00677E67">
                <w:rPr>
                  <w:iCs/>
                  <w:lang w:eastAsia="zh-CN"/>
                </w:rPr>
                <w:t>-</w:t>
              </w:r>
              <w:r w:rsidRPr="00677E67">
                <w:rPr>
                  <w:iCs/>
                  <w:lang w:eastAsia="zh-CN"/>
                </w:rPr>
                <w:tab/>
                <w:t>If the UE indicates [</w:t>
              </w:r>
              <w:r w:rsidRPr="00677E67">
                <w:rPr>
                  <w:i/>
                  <w:iCs/>
                  <w:lang w:eastAsia="zh-CN"/>
                </w:rPr>
                <w:t>TBD on-unaffected-band-invovled</w:t>
              </w:r>
              <w:r w:rsidRPr="00677E67">
                <w:rPr>
                  <w:iCs/>
                  <w:lang w:eastAsia="zh-CN"/>
                </w:rPr>
                <w:t>] for the 1</w:t>
              </w:r>
              <w:r w:rsidRPr="00677E67">
                <w:rPr>
                  <w:iCs/>
                  <w:vertAlign w:val="superscript"/>
                  <w:lang w:eastAsia="zh-CN"/>
                </w:rPr>
                <w:t>st</w:t>
              </w:r>
              <w:r w:rsidRPr="00677E67">
                <w:rPr>
                  <w:iCs/>
                  <w:lang w:eastAsia="zh-CN"/>
                </w:rPr>
                <w:t xml:space="preserve"> band for band pair {the 2</w:t>
              </w:r>
              <w:r w:rsidRPr="00677E67">
                <w:rPr>
                  <w:iCs/>
                  <w:vertAlign w:val="superscript"/>
                  <w:lang w:eastAsia="zh-CN"/>
                </w:rPr>
                <w:t>nd</w:t>
              </w:r>
              <w:r w:rsidRPr="00677E67">
                <w:rPr>
                  <w:iCs/>
                  <w:lang w:eastAsia="zh-CN"/>
                </w:rPr>
                <w:t xml:space="preserve"> band, the 3</w:t>
              </w:r>
              <w:r w:rsidRPr="00677E67">
                <w:rPr>
                  <w:iCs/>
                  <w:vertAlign w:val="superscript"/>
                  <w:lang w:eastAsia="zh-CN"/>
                </w:rPr>
                <w:t>rd</w:t>
              </w:r>
              <w:r w:rsidRPr="00677E67">
                <w:rPr>
                  <w:iCs/>
                  <w:lang w:eastAsia="zh-CN"/>
                </w:rPr>
                <w:t xml:space="preserve"> band}, </w:t>
              </w:r>
              <w:r w:rsidRPr="00677E67">
                <w:rPr>
                  <w:i/>
                  <w:lang w:eastAsia="zh-CN"/>
                </w:rPr>
                <w:t>N</w:t>
              </w:r>
              <w:r w:rsidRPr="00677E67">
                <w:rPr>
                  <w:iCs/>
                  <w:vertAlign w:val="subscript"/>
                  <w:lang w:eastAsia="zh-CN"/>
                </w:rPr>
                <w:t>Tx1-Tx2</w:t>
              </w:r>
              <w:r w:rsidRPr="00677E67">
                <w:rPr>
                  <w:iCs/>
                  <w:lang w:eastAsia="zh-CN"/>
                </w:rPr>
                <w:t xml:space="preserve"> is the </w:t>
              </w:r>
              <w:r w:rsidRPr="00677E67">
                <w:rPr>
                  <w:rFonts w:hint="eastAsia"/>
                  <w:lang w:eastAsia="zh-CN"/>
                </w:rPr>
                <w:t xml:space="preserve">next larger value from </w:t>
              </w:r>
              <w:r w:rsidRPr="00677E67">
                <w:rPr>
                  <w:lang w:eastAsia="zh-CN"/>
                </w:rPr>
                <w:t>the</w:t>
              </w:r>
              <w:r w:rsidRPr="00677E67">
                <w:rPr>
                  <w:rFonts w:hint="eastAsia"/>
                  <w:lang w:eastAsia="zh-CN"/>
                </w:rPr>
                <w:t xml:space="preserve"> set </w:t>
              </w:r>
              <w:r w:rsidRPr="00677E67">
                <w:rPr>
                  <w:lang w:eastAsia="zh-CN"/>
                </w:rPr>
                <w:t>{35 us, 140 us, 210 us}</w:t>
              </w:r>
              <w:r w:rsidRPr="00677E67">
                <w:rPr>
                  <w:rFonts w:hint="eastAsia"/>
                  <w:lang w:eastAsia="zh-CN"/>
                </w:rPr>
                <w:t xml:space="preserve"> </w:t>
              </w:r>
              <w:r w:rsidRPr="00677E67">
                <w:rPr>
                  <w:lang w:eastAsia="zh-CN"/>
                </w:rPr>
                <w:t>compared to</w:t>
              </w:r>
              <w:r w:rsidRPr="00677E67">
                <w:rPr>
                  <w:rFonts w:hint="eastAsia"/>
                  <w:lang w:eastAsia="zh-CN"/>
                </w:rPr>
                <w:t xml:space="preserve"> the</w:t>
              </w:r>
              <w:r w:rsidRPr="00677E67">
                <w:rPr>
                  <w:lang w:eastAsia="zh-CN"/>
                </w:rPr>
                <w:t xml:space="preserve"> </w:t>
              </w:r>
              <w:r w:rsidRPr="00677E67">
                <w:rPr>
                  <w:iCs/>
                  <w:lang w:eastAsia="zh-CN"/>
                </w:rPr>
                <w:t>[</w:t>
              </w:r>
              <w:r w:rsidRPr="00677E67">
                <w:rPr>
                  <w:i/>
                  <w:iCs/>
                  <w:highlight w:val="yellow"/>
                  <w:lang w:eastAsia="zh-CN"/>
                </w:rPr>
                <w:t>uplinkTxSwitchingPeriod</w:t>
              </w:r>
              <w:r w:rsidRPr="00677E67">
                <w:rPr>
                  <w:iCs/>
                  <w:lang w:eastAsia="zh-CN"/>
                </w:rPr>
                <w:t>] that UE indicates for the band pair {2</w:t>
              </w:r>
              <w:r w:rsidRPr="00677E67">
                <w:rPr>
                  <w:iCs/>
                  <w:vertAlign w:val="superscript"/>
                  <w:lang w:eastAsia="zh-CN"/>
                </w:rPr>
                <w:t>nd</w:t>
              </w:r>
              <w:r w:rsidRPr="00677E67">
                <w:rPr>
                  <w:iCs/>
                  <w:lang w:eastAsia="zh-CN"/>
                </w:rPr>
                <w:t xml:space="preserve"> band, 3</w:t>
              </w:r>
              <w:r w:rsidRPr="00677E67">
                <w:rPr>
                  <w:iCs/>
                  <w:vertAlign w:val="superscript"/>
                  <w:lang w:eastAsia="zh-CN"/>
                </w:rPr>
                <w:t>rd</w:t>
              </w:r>
              <w:r w:rsidRPr="00677E67">
                <w:rPr>
                  <w:iCs/>
                  <w:lang w:eastAsia="zh-CN"/>
                </w:rPr>
                <w:t xml:space="preserve"> band}, and </w:t>
              </w:r>
              <w:r w:rsidRPr="00677E67">
                <w:rPr>
                  <w:i/>
                  <w:lang w:eastAsia="zh-CN"/>
                </w:rPr>
                <w:t>N</w:t>
              </w:r>
              <w:r w:rsidRPr="00677E67">
                <w:rPr>
                  <w:iCs/>
                  <w:vertAlign w:val="subscript"/>
                  <w:lang w:eastAsia="zh-CN"/>
                </w:rPr>
                <w:t>Tx1-Tx2</w:t>
              </w:r>
              <w:r w:rsidRPr="00677E67">
                <w:rPr>
                  <w:iCs/>
                  <w:lang w:eastAsia="zh-CN"/>
                </w:rPr>
                <w:t xml:space="preserve"> is 210us when the [</w:t>
              </w:r>
              <w:r w:rsidRPr="00677E67">
                <w:rPr>
                  <w:i/>
                  <w:iCs/>
                  <w:highlight w:val="yellow"/>
                  <w:lang w:eastAsia="zh-CN"/>
                </w:rPr>
                <w:t>uplinkTxSwitchingPeriod</w:t>
              </w:r>
              <w:r w:rsidRPr="00677E67">
                <w:rPr>
                  <w:iCs/>
                  <w:lang w:eastAsia="zh-CN"/>
                </w:rPr>
                <w:t>] that UE indicates for the band pair {2</w:t>
              </w:r>
              <w:r w:rsidRPr="00677E67">
                <w:rPr>
                  <w:iCs/>
                  <w:vertAlign w:val="superscript"/>
                  <w:lang w:eastAsia="zh-CN"/>
                </w:rPr>
                <w:t>nd</w:t>
              </w:r>
              <w:r w:rsidRPr="00677E67">
                <w:rPr>
                  <w:iCs/>
                  <w:lang w:eastAsia="zh-CN"/>
                </w:rPr>
                <w:t xml:space="preserve"> band, 3</w:t>
              </w:r>
              <w:r w:rsidRPr="00677E67">
                <w:rPr>
                  <w:iCs/>
                  <w:vertAlign w:val="superscript"/>
                  <w:lang w:eastAsia="zh-CN"/>
                </w:rPr>
                <w:t>rd</w:t>
              </w:r>
              <w:r w:rsidRPr="00677E67">
                <w:rPr>
                  <w:iCs/>
                  <w:lang w:eastAsia="zh-CN"/>
                </w:rPr>
                <w:t xml:space="preserve"> band} is 210 us.</w:t>
              </w:r>
            </w:ins>
          </w:p>
          <w:p w14:paraId="3E199447" w14:textId="7A2B9133" w:rsidR="00715338" w:rsidRPr="00677E67" w:rsidRDefault="00677E67" w:rsidP="00EB088C">
            <w:pPr>
              <w:spacing w:after="240"/>
              <w:ind w:left="1135" w:hanging="284"/>
              <w:rPr>
                <w:i/>
                <w:lang w:eastAsia="zh-CN"/>
              </w:rPr>
            </w:pPr>
            <w:r w:rsidRPr="00677E67">
              <w:rPr>
                <w:iCs/>
                <w:lang w:eastAsia="zh-CN"/>
              </w:rPr>
              <w:t xml:space="preserve"> </w:t>
            </w:r>
            <w:ins w:id="34" w:author="Huawei" w:date="2023-09-28T15:03:00Z">
              <w:r w:rsidRPr="00677E67">
                <w:rPr>
                  <w:iCs/>
                  <w:lang w:eastAsia="zh-CN"/>
                </w:rPr>
                <w:t>-</w:t>
              </w:r>
              <w:r w:rsidRPr="00677E67">
                <w:rPr>
                  <w:iCs/>
                  <w:lang w:eastAsia="zh-CN"/>
                </w:rPr>
                <w:tab/>
                <w:t xml:space="preserve">Otherwise, </w:t>
              </w:r>
            </w:ins>
            <w:del w:id="35" w:author="Huawei" w:date="2023-09-28T15:04:00Z">
              <w:r w:rsidDel="00677E67">
                <w:rPr>
                  <w:iCs/>
                  <w:color w:val="FF0000"/>
                  <w:lang w:eastAsia="zh-CN"/>
                </w:rPr>
                <w:delText xml:space="preserve">where </w:delText>
              </w:r>
            </w:del>
            <w:r w:rsidR="00715338" w:rsidRPr="00E9649F">
              <w:rPr>
                <w:i/>
                <w:lang w:eastAsia="zh-CN"/>
              </w:rPr>
              <w:t>N</w:t>
            </w:r>
            <w:r w:rsidR="00715338" w:rsidRPr="00E9649F">
              <w:rPr>
                <w:iCs/>
                <w:vertAlign w:val="subscript"/>
                <w:lang w:eastAsia="zh-CN"/>
              </w:rPr>
              <w:t>Tx1-Tx2</w:t>
            </w:r>
            <w:r w:rsidR="00715338" w:rsidRPr="00E9649F">
              <w:rPr>
                <w:iCs/>
                <w:lang w:eastAsia="zh-CN"/>
              </w:rPr>
              <w:t xml:space="preserve"> is the [</w:t>
            </w:r>
            <w:r w:rsidR="00715338" w:rsidRPr="00E9649F">
              <w:rPr>
                <w:i/>
                <w:iCs/>
                <w:highlight w:val="yellow"/>
                <w:lang w:eastAsia="zh-CN"/>
              </w:rPr>
              <w:t>uplinkTxSwitchingPeriod</w:t>
            </w:r>
            <w:r w:rsidR="00715338" w:rsidRPr="00E9649F">
              <w:rPr>
                <w:iCs/>
                <w:lang w:eastAsia="zh-CN"/>
              </w:rPr>
              <w:t>] that UE indicates for the band pair {2</w:t>
            </w:r>
            <w:r w:rsidR="00715338" w:rsidRPr="00E9649F">
              <w:rPr>
                <w:iCs/>
                <w:vertAlign w:val="superscript"/>
                <w:lang w:eastAsia="zh-CN"/>
              </w:rPr>
              <w:t>nd</w:t>
            </w:r>
            <w:r w:rsidR="00715338" w:rsidRPr="00E9649F">
              <w:rPr>
                <w:iCs/>
                <w:lang w:eastAsia="zh-CN"/>
              </w:rPr>
              <w:t xml:space="preserve"> band, 3</w:t>
            </w:r>
            <w:r w:rsidR="00715338" w:rsidRPr="00E9649F">
              <w:rPr>
                <w:iCs/>
                <w:vertAlign w:val="superscript"/>
                <w:lang w:eastAsia="zh-CN"/>
              </w:rPr>
              <w:t>rd</w:t>
            </w:r>
            <w:r w:rsidR="00715338" w:rsidRPr="00E9649F">
              <w:rPr>
                <w:iCs/>
                <w:lang w:eastAsia="zh-CN"/>
              </w:rPr>
              <w:t xml:space="preserve"> band}.</w:t>
            </w:r>
            <w:del w:id="36" w:author="Huawei" w:date="2023-09-28T15:00:00Z">
              <w:r w:rsidR="00715338" w:rsidDel="00F10A8D">
                <w:rPr>
                  <w:iCs/>
                  <w:lang w:eastAsia="zh-CN"/>
                </w:rPr>
                <w:delText>]</w:delText>
              </w:r>
            </w:del>
          </w:p>
          <w:p w14:paraId="4CA12CB5" w14:textId="77777777" w:rsidR="00E6526A" w:rsidRDefault="00715338" w:rsidP="00E6526A">
            <w:pPr>
              <w:ind w:left="850" w:hanging="283"/>
              <w:rPr>
                <w:ins w:id="37" w:author="Huawei" w:date="2023-09-28T15:10:00Z"/>
                <w:iCs/>
                <w:lang w:eastAsia="zh-CN"/>
              </w:rPr>
            </w:pPr>
            <w:del w:id="38" w:author="Huawei" w:date="2023-09-28T15:00:00Z">
              <w:r w:rsidDel="00F10A8D">
                <w:rPr>
                  <w:iCs/>
                  <w:lang w:eastAsia="zh-CN"/>
                </w:rPr>
                <w:delText>[</w:delText>
              </w:r>
            </w:del>
            <w:r w:rsidRPr="001118B3">
              <w:rPr>
                <w:iCs/>
                <w:lang w:eastAsia="zh-CN"/>
              </w:rPr>
              <w:t>-</w:t>
            </w:r>
            <w:r w:rsidRPr="001118B3">
              <w:rPr>
                <w:iCs/>
                <w:lang w:eastAsia="zh-CN"/>
              </w:rPr>
              <w:tab/>
              <w:t xml:space="preserve">When the UE is to transmit a 1-port transmission on </w:t>
            </w:r>
            <w:r w:rsidRPr="00C639CD">
              <w:rPr>
                <w:iCs/>
                <w:lang w:eastAsia="zh-CN"/>
              </w:rPr>
              <w:t>one uplink carrier on the 1</w:t>
            </w:r>
            <w:r w:rsidRPr="00C639CD">
              <w:rPr>
                <w:iCs/>
                <w:vertAlign w:val="superscript"/>
                <w:lang w:eastAsia="zh-CN"/>
              </w:rPr>
              <w:t>st</w:t>
            </w:r>
            <w:r w:rsidRPr="00C639CD">
              <w:rPr>
                <w:iCs/>
                <w:lang w:eastAsia="zh-CN"/>
              </w:rPr>
              <w:t xml:space="preserve"> band and the 2</w:t>
            </w:r>
            <w:r w:rsidRPr="00C639CD">
              <w:rPr>
                <w:iCs/>
                <w:vertAlign w:val="superscript"/>
                <w:lang w:eastAsia="zh-CN"/>
              </w:rPr>
              <w:t>nd</w:t>
            </w:r>
            <w:r w:rsidRPr="00C639CD">
              <w:rPr>
                <w:iCs/>
                <w:lang w:eastAsia="zh-CN"/>
              </w:rPr>
              <w:t xml:space="preserve"> band,</w:t>
            </w:r>
            <w:r w:rsidR="00041F3A">
              <w:rPr>
                <w:iCs/>
                <w:lang w:eastAsia="zh-CN"/>
              </w:rPr>
              <w:t xml:space="preserve"> </w:t>
            </w:r>
            <w:ins w:id="39" w:author="Huawei" w:date="2023-09-28T15:04:00Z">
              <w:r w:rsidR="00677E67" w:rsidRPr="00677E67">
                <w:rPr>
                  <w:iCs/>
                  <w:lang w:eastAsia="zh-CN"/>
                </w:rPr>
                <w:t>or the UE is to transmit a 1-port transmission on one uplink carrier on the 1</w:t>
              </w:r>
              <w:r w:rsidR="00677E67" w:rsidRPr="00677E67">
                <w:rPr>
                  <w:iCs/>
                  <w:vertAlign w:val="superscript"/>
                  <w:lang w:eastAsia="zh-CN"/>
                </w:rPr>
                <w:t>st</w:t>
              </w:r>
              <w:r w:rsidR="00677E67" w:rsidRPr="00677E67">
                <w:rPr>
                  <w:iCs/>
                  <w:lang w:eastAsia="zh-CN"/>
                </w:rPr>
                <w:t xml:space="preserve"> band and the UE is configured with </w:t>
              </w:r>
              <w:r w:rsidR="00677E67" w:rsidRPr="00677E67">
                <w:rPr>
                  <w:i/>
                  <w:iCs/>
                  <w:lang w:eastAsia="zh-CN"/>
                </w:rPr>
                <w:t>uplinkTxSwitching-DualUL-TxState</w:t>
              </w:r>
              <w:r w:rsidR="00677E67" w:rsidRPr="00677E67">
                <w:rPr>
                  <w:iCs/>
                  <w:lang w:eastAsia="zh-CN"/>
                </w:rPr>
                <w:t xml:space="preserve"> set to 'oneT' and the band associated with the 1</w:t>
              </w:r>
              <w:r w:rsidR="00677E67" w:rsidRPr="00677E67">
                <w:rPr>
                  <w:iCs/>
                  <w:vertAlign w:val="superscript"/>
                  <w:lang w:eastAsia="zh-CN"/>
                </w:rPr>
                <w:t>st</w:t>
              </w:r>
              <w:r w:rsidR="00677E67" w:rsidRPr="00677E67">
                <w:rPr>
                  <w:iCs/>
                  <w:lang w:eastAsia="zh-CN"/>
                </w:rPr>
                <w:t xml:space="preserve"> band is configured as 2</w:t>
              </w:r>
              <w:r w:rsidR="00677E67" w:rsidRPr="00677E67">
                <w:rPr>
                  <w:iCs/>
                  <w:vertAlign w:val="superscript"/>
                  <w:lang w:eastAsia="zh-CN"/>
                </w:rPr>
                <w:t>nd</w:t>
              </w:r>
              <w:r w:rsidR="00677E67" w:rsidRPr="00677E67">
                <w:rPr>
                  <w:iCs/>
                  <w:lang w:eastAsia="zh-CN"/>
                </w:rPr>
                <w:t xml:space="preserve"> band,  </w:t>
              </w:r>
            </w:ins>
            <w:r w:rsidRPr="00C639CD">
              <w:rPr>
                <w:iCs/>
                <w:lang w:eastAsia="zh-CN"/>
              </w:rPr>
              <w:t>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w:t>
            </w:r>
            <w:ins w:id="40" w:author="Huawei" w:date="2023-09-28T15:10:00Z">
              <w:r w:rsidR="00E6526A" w:rsidRPr="001118B3">
                <w:rPr>
                  <w:iCs/>
                  <w:lang w:eastAsia="zh-CN"/>
                </w:rPr>
                <w:t xml:space="preserve"> </w:t>
              </w:r>
            </w:ins>
          </w:p>
          <w:p w14:paraId="0D0FEE33" w14:textId="61D7CEB6" w:rsidR="00EB088C" w:rsidRPr="00E6526A" w:rsidRDefault="00E6526A" w:rsidP="00FF0C88">
            <w:pPr>
              <w:spacing w:after="240"/>
              <w:ind w:left="1135" w:hanging="284"/>
              <w:rPr>
                <w:iCs/>
                <w:lang w:val="en-GB" w:eastAsia="zh-CN"/>
              </w:rPr>
            </w:pPr>
            <w:ins w:id="41" w:author="Huawei" w:date="2023-09-28T15:10:00Z">
              <w:r>
                <w:rPr>
                  <w:iCs/>
                  <w:lang w:val="en-GB" w:eastAsia="zh-CN"/>
                </w:rPr>
                <w:t>-</w:t>
              </w:r>
              <w:r w:rsidRPr="00677E67">
                <w:rPr>
                  <w:iCs/>
                  <w:lang w:eastAsia="zh-CN"/>
                </w:rPr>
                <w:tab/>
              </w:r>
              <w:r w:rsidRPr="00E6526A">
                <w:rPr>
                  <w:iCs/>
                  <w:lang w:eastAsia="zh-CN"/>
                </w:rPr>
                <w:t xml:space="preserve">If the UE indicates a capability for it with </w:t>
              </w:r>
              <w:r w:rsidRPr="00E6526A">
                <w:rPr>
                  <w:i/>
                  <w:iCs/>
                  <w:lang w:eastAsia="zh-CN"/>
                </w:rPr>
                <w:t>switchingAdditionalPeriodDualUL</w:t>
              </w:r>
              <w:r w:rsidRPr="00E6526A">
                <w:rPr>
                  <w:iCs/>
                  <w:lang w:eastAsia="zh-CN"/>
                </w:rPr>
                <w:t xml:space="preserve">, </w:t>
              </w:r>
              <w:r w:rsidRPr="00E6526A">
                <w:rPr>
                  <w:i/>
                  <w:lang w:eastAsia="zh-CN"/>
                </w:rPr>
                <w:t>N</w:t>
              </w:r>
              <w:r w:rsidRPr="00E6526A">
                <w:rPr>
                  <w:iCs/>
                  <w:vertAlign w:val="subscript"/>
                  <w:lang w:eastAsia="zh-CN"/>
                </w:rPr>
                <w:t>Tx1-Tx2</w:t>
              </w:r>
              <w:r w:rsidRPr="00E6526A">
                <w:rPr>
                  <w:iCs/>
                  <w:lang w:eastAsia="zh-CN"/>
                </w:rPr>
                <w:t xml:space="preserve"> is the </w:t>
              </w:r>
              <w:r w:rsidRPr="00E6526A">
                <w:rPr>
                  <w:i/>
                  <w:iCs/>
                  <w:lang w:eastAsia="zh-CN"/>
                </w:rPr>
                <w:t>switchingAdditionalPeriodDualUL</w:t>
              </w:r>
              <w:r w:rsidRPr="00E6526A">
                <w:rPr>
                  <w:iCs/>
                  <w:lang w:eastAsia="zh-CN"/>
                </w:rPr>
                <w:t xml:space="preserve"> that UE indicates for it.</w:t>
              </w:r>
            </w:ins>
            <w:bookmarkStart w:id="42" w:name="_GoBack"/>
            <w:bookmarkEnd w:id="42"/>
          </w:p>
          <w:p w14:paraId="5E74C1A5" w14:textId="21663F2E" w:rsidR="009F14B4" w:rsidRPr="007A3E9D" w:rsidRDefault="00EB088C" w:rsidP="00EB088C">
            <w:pPr>
              <w:spacing w:after="240"/>
              <w:ind w:left="1135" w:hanging="284"/>
              <w:rPr>
                <w:iCs/>
                <w:color w:val="FF0000"/>
                <w:lang w:val="en-GB" w:eastAsia="zh-CN"/>
              </w:rPr>
            </w:pPr>
            <w:r>
              <w:rPr>
                <w:iCs/>
                <w:lang w:val="en-GB" w:eastAsia="zh-CN"/>
              </w:rPr>
              <w:t>-</w:t>
            </w:r>
            <w:ins w:id="43" w:author="Huawei" w:date="2023-09-28T15:03:00Z">
              <w:r w:rsidRPr="00677E67">
                <w:rPr>
                  <w:iCs/>
                  <w:lang w:eastAsia="zh-CN"/>
                </w:rPr>
                <w:tab/>
              </w:r>
            </w:ins>
            <w:ins w:id="44" w:author="Huawei" w:date="2023-09-28T15:09:00Z">
              <w:r w:rsidR="00E6526A" w:rsidRPr="00E6526A">
                <w:rPr>
                  <w:iCs/>
                  <w:lang w:eastAsia="zh-CN"/>
                </w:rPr>
                <w:t xml:space="preserve">Otherwise, </w:t>
              </w:r>
            </w:ins>
            <w:del w:id="45" w:author="Huawei" w:date="2023-09-28T15:09:00Z">
              <w:r w:rsidR="00677E67" w:rsidRPr="00677E67" w:rsidDel="00E6526A">
                <w:rPr>
                  <w:rFonts w:hint="eastAsia"/>
                  <w:iCs/>
                  <w:lang w:val="en-GB" w:eastAsia="zh-CN"/>
                </w:rPr>
                <w:delText>w</w:delText>
              </w:r>
              <w:r w:rsidR="00677E67" w:rsidRPr="00677E67" w:rsidDel="00E6526A">
                <w:rPr>
                  <w:iCs/>
                  <w:lang w:val="en-GB" w:eastAsia="zh-CN"/>
                </w:rPr>
                <w:delText xml:space="preserve">here </w:delText>
              </w:r>
            </w:del>
            <w:r w:rsidR="00715338" w:rsidRPr="00260CDB">
              <w:rPr>
                <w:i/>
                <w:lang w:eastAsia="zh-CN"/>
              </w:rPr>
              <w:t>N</w:t>
            </w:r>
            <w:r w:rsidR="00715338" w:rsidRPr="001118B3">
              <w:rPr>
                <w:iCs/>
                <w:vertAlign w:val="subscript"/>
                <w:lang w:eastAsia="zh-CN"/>
              </w:rPr>
              <w:t>Tx1-</w:t>
            </w:r>
            <w:r w:rsidR="00715338" w:rsidRPr="00E9649F">
              <w:rPr>
                <w:iCs/>
                <w:vertAlign w:val="subscript"/>
                <w:lang w:eastAsia="zh-CN"/>
              </w:rPr>
              <w:t>Tx2</w:t>
            </w:r>
            <w:r w:rsidR="00715338" w:rsidRPr="00E9649F">
              <w:rPr>
                <w:iCs/>
                <w:lang w:eastAsia="zh-CN"/>
              </w:rPr>
              <w:t xml:space="preserve"> is the max of [</w:t>
            </w:r>
            <w:r w:rsidR="00715338" w:rsidRPr="00E9649F">
              <w:rPr>
                <w:i/>
                <w:iCs/>
                <w:highlight w:val="yellow"/>
                <w:lang w:eastAsia="zh-CN"/>
              </w:rPr>
              <w:t>uplinkTxSwitchingPeriod</w:t>
            </w:r>
            <w:r w:rsidR="00715338" w:rsidRPr="00E9649F">
              <w:rPr>
                <w:iCs/>
                <w:lang w:eastAsia="zh-CN"/>
              </w:rPr>
              <w:t xml:space="preserve">] that UE indicates for </w:t>
            </w:r>
            <w:r w:rsidR="00715338" w:rsidRPr="00E9649F">
              <w:rPr>
                <w:iCs/>
                <w:lang w:eastAsia="zh-CN"/>
              </w:rPr>
              <w:lastRenderedPageBreak/>
              <w:t>the band pair {1</w:t>
            </w:r>
            <w:r w:rsidR="00715338" w:rsidRPr="00E9649F">
              <w:rPr>
                <w:iCs/>
                <w:vertAlign w:val="superscript"/>
                <w:lang w:eastAsia="zh-CN"/>
              </w:rPr>
              <w:t>st</w:t>
            </w:r>
            <w:r w:rsidR="00715338" w:rsidRPr="00E9649F">
              <w:rPr>
                <w:iCs/>
                <w:lang w:eastAsia="zh-CN"/>
              </w:rPr>
              <w:t xml:space="preserve"> band, 3</w:t>
            </w:r>
            <w:r w:rsidR="00715338" w:rsidRPr="00E9649F">
              <w:rPr>
                <w:iCs/>
                <w:vertAlign w:val="superscript"/>
                <w:lang w:eastAsia="zh-CN"/>
              </w:rPr>
              <w:t>rd</w:t>
            </w:r>
            <w:r w:rsidR="00715338" w:rsidRPr="00E9649F">
              <w:rPr>
                <w:iCs/>
                <w:lang w:eastAsia="zh-CN"/>
              </w:rPr>
              <w:t xml:space="preserve">  band}, band pair {1</w:t>
            </w:r>
            <w:r w:rsidR="00715338" w:rsidRPr="00E9649F">
              <w:rPr>
                <w:iCs/>
                <w:vertAlign w:val="superscript"/>
                <w:lang w:eastAsia="zh-CN"/>
              </w:rPr>
              <w:t>st</w:t>
            </w:r>
            <w:r w:rsidR="00715338" w:rsidRPr="00E9649F">
              <w:rPr>
                <w:iCs/>
                <w:lang w:eastAsia="zh-CN"/>
              </w:rPr>
              <w:t xml:space="preserve"> band, 4</w:t>
            </w:r>
            <w:r w:rsidR="00715338" w:rsidRPr="00E9649F">
              <w:rPr>
                <w:iCs/>
                <w:vertAlign w:val="superscript"/>
                <w:lang w:eastAsia="zh-CN"/>
              </w:rPr>
              <w:t>th</w:t>
            </w:r>
            <w:r w:rsidR="00715338" w:rsidRPr="00E9649F">
              <w:rPr>
                <w:iCs/>
                <w:lang w:eastAsia="zh-CN"/>
              </w:rPr>
              <w:t xml:space="preserve">  band}, band pair {2</w:t>
            </w:r>
            <w:r w:rsidR="00715338" w:rsidRPr="00E9649F">
              <w:rPr>
                <w:iCs/>
                <w:vertAlign w:val="superscript"/>
                <w:lang w:eastAsia="zh-CN"/>
              </w:rPr>
              <w:t>nd</w:t>
            </w:r>
            <w:r w:rsidR="00715338" w:rsidRPr="00E9649F">
              <w:rPr>
                <w:iCs/>
                <w:lang w:eastAsia="zh-CN"/>
              </w:rPr>
              <w:t xml:space="preserve"> band, 3</w:t>
            </w:r>
            <w:r w:rsidR="00715338" w:rsidRPr="00E9649F">
              <w:rPr>
                <w:iCs/>
                <w:vertAlign w:val="superscript"/>
                <w:lang w:eastAsia="zh-CN"/>
              </w:rPr>
              <w:t>rd</w:t>
            </w:r>
            <w:r w:rsidR="00715338" w:rsidRPr="00E9649F">
              <w:rPr>
                <w:iCs/>
                <w:lang w:eastAsia="zh-CN"/>
              </w:rPr>
              <w:t xml:space="preserve">  band}and band pair {2</w:t>
            </w:r>
            <w:r w:rsidR="00715338" w:rsidRPr="00E9649F">
              <w:rPr>
                <w:iCs/>
                <w:vertAlign w:val="superscript"/>
                <w:lang w:eastAsia="zh-CN"/>
              </w:rPr>
              <w:t>nd</w:t>
            </w:r>
            <w:r w:rsidR="00715338" w:rsidRPr="00E9649F">
              <w:rPr>
                <w:iCs/>
                <w:lang w:eastAsia="zh-CN"/>
              </w:rPr>
              <w:t xml:space="preserve"> band, 4</w:t>
            </w:r>
            <w:r w:rsidR="00715338" w:rsidRPr="00E9649F">
              <w:rPr>
                <w:iCs/>
                <w:vertAlign w:val="superscript"/>
                <w:lang w:eastAsia="zh-CN"/>
              </w:rPr>
              <w:t>th</w:t>
            </w:r>
            <w:r w:rsidR="00715338" w:rsidRPr="00E9649F">
              <w:rPr>
                <w:iCs/>
                <w:lang w:eastAsia="zh-CN"/>
              </w:rPr>
              <w:t xml:space="preserve"> band}.</w:t>
            </w:r>
            <w:del w:id="46" w:author="Huawei" w:date="2023-09-28T15:00:00Z">
              <w:r w:rsidR="00715338" w:rsidDel="00F10A8D">
                <w:rPr>
                  <w:iCs/>
                  <w:lang w:eastAsia="zh-CN"/>
                </w:rPr>
                <w:delText>]</w:delText>
              </w:r>
            </w:del>
          </w:p>
          <w:p w14:paraId="2A8BF379" w14:textId="5EDED31E" w:rsidR="009754D4" w:rsidRPr="009A6875" w:rsidRDefault="009754D4" w:rsidP="00DC646E">
            <w:pPr>
              <w:jc w:val="center"/>
              <w:rPr>
                <w:rFonts w:ascii="New York" w:hAnsi="New York"/>
                <w:i/>
              </w:rPr>
            </w:pPr>
            <w:r w:rsidRPr="009A6875">
              <w:rPr>
                <w:rFonts w:ascii="New York" w:hAnsi="New York"/>
                <w:i/>
              </w:rPr>
              <w:t>&lt;</w:t>
            </w:r>
            <w:r w:rsidRPr="009A6875">
              <w:rPr>
                <w:i/>
                <w:szCs w:val="28"/>
                <w:lang w:eastAsia="zh-CN"/>
              </w:rPr>
              <w:t xml:space="preserve"> Unchanged parts are omitted</w:t>
            </w:r>
            <w:r w:rsidRPr="009A6875">
              <w:rPr>
                <w:rFonts w:ascii="Arial" w:hAnsi="Arial" w:cs="Arial"/>
                <w:i/>
                <w:szCs w:val="28"/>
                <w:lang w:eastAsia="zh-CN"/>
              </w:rPr>
              <w:t xml:space="preserve"> </w:t>
            </w:r>
            <w:r w:rsidRPr="009A6875">
              <w:rPr>
                <w:rFonts w:ascii="New York" w:hAnsi="New York"/>
                <w:i/>
              </w:rPr>
              <w:t>&gt;</w:t>
            </w:r>
          </w:p>
          <w:p w14:paraId="502EA4B6" w14:textId="4B966ACE" w:rsidR="005F1DCD" w:rsidRPr="006E32B2" w:rsidRDefault="005F1DCD" w:rsidP="00DC646E">
            <w:pPr>
              <w:jc w:val="center"/>
              <w:rPr>
                <w:b/>
              </w:rPr>
            </w:pPr>
            <w:r w:rsidRPr="006E32B2">
              <w:rPr>
                <w:b/>
                <w:lang w:eastAsia="zh-CN"/>
              </w:rPr>
              <w:t xml:space="preserve">----------------------------------------------- </w:t>
            </w:r>
            <w:r w:rsidRPr="006E32B2">
              <w:rPr>
                <w:b/>
                <w:i/>
                <w:lang w:eastAsia="zh-CN"/>
              </w:rPr>
              <w:t>TP#1</w:t>
            </w:r>
            <w:r w:rsidRPr="006E32B2">
              <w:rPr>
                <w:b/>
                <w:lang w:eastAsia="zh-CN"/>
              </w:rPr>
              <w:t xml:space="preserve"> </w:t>
            </w:r>
            <w:r w:rsidRPr="006E32B2">
              <w:rPr>
                <w:rFonts w:hint="eastAsia"/>
                <w:b/>
                <w:i/>
                <w:lang w:eastAsia="zh-CN"/>
              </w:rPr>
              <w:t>end</w:t>
            </w:r>
            <w:r w:rsidRPr="006E32B2">
              <w:rPr>
                <w:b/>
                <w:lang w:eastAsia="zh-CN"/>
              </w:rPr>
              <w:t>------------------------------------------------</w:t>
            </w:r>
          </w:p>
        </w:tc>
      </w:tr>
      <w:bookmarkEnd w:id="13"/>
    </w:tbl>
    <w:p w14:paraId="0A8A09B1" w14:textId="50FB3E71" w:rsidR="009754D4" w:rsidRDefault="009754D4" w:rsidP="00133FB5"/>
    <w:p w14:paraId="519768AA" w14:textId="7D8845A0" w:rsidR="00C27C8F" w:rsidRPr="005F634C" w:rsidRDefault="00C27C8F" w:rsidP="00490D67">
      <w:pPr>
        <w:outlineLvl w:val="1"/>
        <w:rPr>
          <w:b/>
          <w:lang w:eastAsia="zh-CN"/>
        </w:rPr>
      </w:pPr>
      <w:r w:rsidRPr="005F634C">
        <w:rPr>
          <w:rFonts w:hint="eastAsia"/>
          <w:b/>
          <w:lang w:eastAsia="zh-CN"/>
        </w:rPr>
        <w:t>T</w:t>
      </w:r>
      <w:r w:rsidRPr="005F634C">
        <w:rPr>
          <w:b/>
          <w:lang w:eastAsia="zh-CN"/>
        </w:rPr>
        <w:t>P#2</w:t>
      </w:r>
      <w:r w:rsidR="007F51E1" w:rsidRPr="005F634C">
        <w:rPr>
          <w:b/>
          <w:lang w:eastAsia="zh-CN"/>
        </w:rPr>
        <w:t xml:space="preserve"> of TS38.214</w:t>
      </w:r>
    </w:p>
    <w:tbl>
      <w:tblPr>
        <w:tblStyle w:val="TableGrid"/>
        <w:tblW w:w="0" w:type="auto"/>
        <w:tblLook w:val="04A0" w:firstRow="1" w:lastRow="0" w:firstColumn="1" w:lastColumn="0" w:noHBand="0" w:noVBand="1"/>
      </w:tblPr>
      <w:tblGrid>
        <w:gridCol w:w="9307"/>
      </w:tblGrid>
      <w:tr w:rsidR="00495EA3" w:rsidRPr="00BD70C4" w14:paraId="2E868335" w14:textId="77777777" w:rsidTr="00DC646E">
        <w:tc>
          <w:tcPr>
            <w:tcW w:w="9307" w:type="dxa"/>
          </w:tcPr>
          <w:p w14:paraId="03806030" w14:textId="21539253" w:rsidR="00495EA3" w:rsidRPr="00DC646E" w:rsidRDefault="00495EA3" w:rsidP="00DC646E">
            <w:pPr>
              <w:pStyle w:val="BodyText"/>
              <w:jc w:val="center"/>
              <w:rPr>
                <w:rFonts w:ascii="Arial" w:hAnsi="Arial" w:cs="Arial"/>
                <w:b/>
                <w:sz w:val="22"/>
                <w:szCs w:val="22"/>
                <w:lang w:val="en-GB"/>
              </w:rPr>
            </w:pPr>
            <w:r w:rsidRPr="00DC646E">
              <w:rPr>
                <w:b/>
                <w:sz w:val="22"/>
                <w:szCs w:val="22"/>
                <w:lang w:eastAsia="zh-CN"/>
              </w:rPr>
              <w:t xml:space="preserve">--------------------------------------- </w:t>
            </w:r>
            <w:r w:rsidRPr="00DC646E">
              <w:rPr>
                <w:b/>
                <w:i/>
                <w:sz w:val="22"/>
                <w:szCs w:val="22"/>
                <w:lang w:eastAsia="zh-CN"/>
              </w:rPr>
              <w:t>TP#</w:t>
            </w:r>
            <w:r w:rsidR="009B63B1">
              <w:rPr>
                <w:b/>
                <w:i/>
                <w:sz w:val="22"/>
                <w:szCs w:val="22"/>
                <w:lang w:eastAsia="zh-CN"/>
              </w:rPr>
              <w:t>2</w:t>
            </w:r>
            <w:r w:rsidR="009373B7">
              <w:rPr>
                <w:b/>
                <w:i/>
                <w:sz w:val="22"/>
                <w:szCs w:val="22"/>
                <w:lang w:eastAsia="zh-CN"/>
              </w:rPr>
              <w:t xml:space="preserve"> of TS38.214</w:t>
            </w:r>
            <w:r w:rsidRPr="00DC646E">
              <w:rPr>
                <w:b/>
                <w:sz w:val="22"/>
                <w:szCs w:val="22"/>
                <w:lang w:eastAsia="zh-CN"/>
              </w:rPr>
              <w:t xml:space="preserve"> </w:t>
            </w:r>
            <w:r w:rsidRPr="00DC646E">
              <w:rPr>
                <w:b/>
                <w:i/>
                <w:sz w:val="22"/>
                <w:szCs w:val="22"/>
                <w:lang w:eastAsia="zh-CN"/>
              </w:rPr>
              <w:t>start</w:t>
            </w:r>
            <w:r w:rsidRPr="00DC646E">
              <w:rPr>
                <w:b/>
                <w:sz w:val="22"/>
                <w:szCs w:val="22"/>
                <w:lang w:eastAsia="zh-CN"/>
              </w:rPr>
              <w:t>-----------------------------------------</w:t>
            </w:r>
          </w:p>
          <w:p w14:paraId="4B964B81" w14:textId="77777777" w:rsidR="002D310B" w:rsidRPr="002D310B" w:rsidRDefault="002D310B" w:rsidP="002D310B">
            <w:pPr>
              <w:keepNext/>
              <w:keepLines/>
              <w:autoSpaceDE/>
              <w:autoSpaceDN/>
              <w:adjustRightInd/>
              <w:snapToGrid/>
              <w:spacing w:before="120" w:after="180"/>
              <w:jc w:val="left"/>
              <w:outlineLvl w:val="2"/>
              <w:rPr>
                <w:rFonts w:ascii="Arial" w:hAnsi="Arial"/>
                <w:sz w:val="28"/>
                <w:szCs w:val="20"/>
                <w:lang w:val="en-GB"/>
              </w:rPr>
            </w:pPr>
            <w:r w:rsidRPr="002D310B">
              <w:rPr>
                <w:rFonts w:ascii="Arial" w:hAnsi="Arial"/>
                <w:sz w:val="28"/>
                <w:szCs w:val="20"/>
                <w:lang w:val="en-GB"/>
              </w:rPr>
              <w:t>6.1.6</w:t>
            </w:r>
            <w:r w:rsidRPr="002D310B">
              <w:rPr>
                <w:rFonts w:ascii="Arial" w:hAnsi="Arial"/>
                <w:sz w:val="28"/>
                <w:szCs w:val="20"/>
                <w:lang w:val="en-GB"/>
              </w:rPr>
              <w:tab/>
              <w:t>Uplink switching</w:t>
            </w:r>
          </w:p>
          <w:p w14:paraId="5BC17B7D" w14:textId="39802383" w:rsidR="002D310B" w:rsidRPr="002D310B" w:rsidRDefault="002D310B" w:rsidP="002D310B">
            <w:pPr>
              <w:jc w:val="center"/>
              <w:rPr>
                <w:rFonts w:ascii="New York" w:hAnsi="New York"/>
                <w:i/>
              </w:rPr>
            </w:pPr>
            <w:r w:rsidRPr="009A6875">
              <w:rPr>
                <w:rFonts w:ascii="New York" w:hAnsi="New York"/>
                <w:i/>
              </w:rPr>
              <w:t>&lt;</w:t>
            </w:r>
            <w:r w:rsidRPr="009A6875">
              <w:rPr>
                <w:i/>
                <w:szCs w:val="28"/>
                <w:lang w:eastAsia="zh-CN"/>
              </w:rPr>
              <w:t xml:space="preserve"> Unchanged parts are omitted</w:t>
            </w:r>
            <w:r w:rsidRPr="009A6875">
              <w:rPr>
                <w:rFonts w:ascii="Arial" w:hAnsi="Arial" w:cs="Arial"/>
                <w:i/>
                <w:szCs w:val="28"/>
                <w:lang w:eastAsia="zh-CN"/>
              </w:rPr>
              <w:t xml:space="preserve"> </w:t>
            </w:r>
            <w:r w:rsidRPr="009A6875">
              <w:rPr>
                <w:rFonts w:ascii="New York" w:hAnsi="New York"/>
                <w:i/>
              </w:rPr>
              <w:t>&gt;</w:t>
            </w:r>
          </w:p>
          <w:p w14:paraId="35325189" w14:textId="77777777" w:rsidR="00670D33" w:rsidRDefault="00670D33" w:rsidP="00670D33">
            <w:r>
              <w:t>For uplink switching with 3 or 4 uplink bands</w:t>
            </w:r>
          </w:p>
          <w:p w14:paraId="666EB4AE" w14:textId="77777777" w:rsidR="00670D33" w:rsidRPr="00CA425D" w:rsidRDefault="00670D33" w:rsidP="00670D33">
            <w:pPr>
              <w:ind w:left="567" w:hanging="283"/>
            </w:pPr>
            <w:r w:rsidRPr="00C639CD">
              <w:t>-</w:t>
            </w:r>
            <w:r w:rsidRPr="00C639CD">
              <w:tab/>
              <w:t>If</w:t>
            </w:r>
            <w:r>
              <w:t xml:space="preserve"> </w:t>
            </w:r>
            <w:r w:rsidRPr="00C639CD">
              <w:t>two contiguous intra-band</w:t>
            </w:r>
            <w:r>
              <w:t xml:space="preserve"> uplink</w:t>
            </w:r>
            <w:r w:rsidRPr="00C639CD">
              <w:t xml:space="preserve"> carriers </w:t>
            </w:r>
            <w:r>
              <w:t>are configured to a UE</w:t>
            </w:r>
            <w:r w:rsidRPr="00C639CD">
              <w:t xml:space="preserve">, the UE may assume that </w:t>
            </w:r>
            <w:r>
              <w:t xml:space="preserve">the active UL BWPs of </w:t>
            </w:r>
            <w:r w:rsidRPr="00C639CD">
              <w:t xml:space="preserve">the two carriers </w:t>
            </w:r>
            <w:r>
              <w:t>are</w:t>
            </w:r>
            <w:r w:rsidRPr="00C639CD">
              <w:t xml:space="preserve"> configured with the same subcarrier spacing.</w:t>
            </w:r>
          </w:p>
          <w:p w14:paraId="40167517" w14:textId="77777777" w:rsidR="00670D33" w:rsidRDefault="00670D33" w:rsidP="00670D33">
            <w:pPr>
              <w:ind w:left="567" w:hanging="283"/>
            </w:pPr>
            <w:r w:rsidRPr="00CA425D">
              <w:t>-</w:t>
            </w:r>
            <w:r w:rsidRPr="00CA425D">
              <w:tab/>
            </w:r>
            <w:r>
              <w:t>T</w:t>
            </w:r>
            <w:r w:rsidRPr="00754CD9">
              <w:t xml:space="preserve">he UE does not expect to perform more than one uplink switching in a reference slot with </w:t>
            </w:r>
            <w:r w:rsidRPr="00754CD9">
              <w:rPr>
                <w:i/>
                <w:lang w:val="en-AU"/>
              </w:rPr>
              <w:t>µ</w:t>
            </w:r>
            <w:r w:rsidRPr="00754CD9">
              <w:rPr>
                <w:i/>
                <w:vertAlign w:val="subscript"/>
                <w:lang w:val="en-AU"/>
              </w:rPr>
              <w:t>UL</w:t>
            </w:r>
            <w:r>
              <w:rPr>
                <w:lang w:val="en-AU"/>
              </w:rPr>
              <w:t xml:space="preserve">, </w:t>
            </w:r>
            <w:r w:rsidRPr="00754CD9">
              <w:t xml:space="preserve">where the </w:t>
            </w:r>
            <w:r w:rsidRPr="00754CD9">
              <w:rPr>
                <w:i/>
                <w:lang w:val="en-AU"/>
              </w:rPr>
              <w:t>µ</w:t>
            </w:r>
            <w:r w:rsidRPr="00754CD9">
              <w:rPr>
                <w:i/>
                <w:vertAlign w:val="subscript"/>
                <w:lang w:val="en-AU"/>
              </w:rPr>
              <w:t>UL</w:t>
            </w:r>
            <w:r w:rsidRPr="00754CD9">
              <w:t xml:space="preserve"> corresponds to the maximum subcarrier spacing of the active UL BWPs of all the configured</w:t>
            </w:r>
            <w:r>
              <w:t xml:space="preserve"> </w:t>
            </w:r>
            <w:r w:rsidRPr="00754CD9">
              <w:t>uplink</w:t>
            </w:r>
            <w:r>
              <w:t xml:space="preserve"> </w:t>
            </w:r>
            <w:r w:rsidRPr="00754CD9">
              <w:t>carriers.</w:t>
            </w:r>
          </w:p>
          <w:p w14:paraId="3896D331" w14:textId="77777777" w:rsidR="00670D33" w:rsidRPr="003F4CCC" w:rsidRDefault="00670D33" w:rsidP="00670D33">
            <w:pPr>
              <w:pStyle w:val="B1"/>
            </w:pPr>
            <w:r>
              <w:t>-</w:t>
            </w:r>
            <w:r>
              <w:tab/>
              <w:t>If 500 µs is determined by the UE capability [</w:t>
            </w:r>
            <w:r w:rsidRPr="00144710">
              <w:rPr>
                <w:i/>
                <w:iCs/>
                <w:highlight w:val="yellow"/>
              </w:rPr>
              <w:t>MinSwitchSeparation</w:t>
            </w:r>
            <w:r w:rsidRPr="00144710">
              <w:t>]</w:t>
            </w:r>
            <w:r>
              <w:t>, w</w:t>
            </w:r>
            <w:r w:rsidRPr="00CA425D">
              <w:t xml:space="preserve">ithin any two consecutive </w:t>
            </w:r>
            <w:r>
              <w:t xml:space="preserve">reference </w:t>
            </w:r>
            <w:r w:rsidRPr="00CA425D">
              <w:t>slots corresponding to numerology</w:t>
            </w:r>
            <w:r>
              <w:t xml:space="preserve"> </w:t>
            </w:r>
            <w:r w:rsidRPr="004567DC">
              <w:rPr>
                <w:i/>
                <w:lang w:val="en-AU"/>
              </w:rPr>
              <w:t>µ</w:t>
            </w:r>
            <w:r w:rsidRPr="004567DC">
              <w:rPr>
                <w:i/>
                <w:vertAlign w:val="subscript"/>
                <w:lang w:val="en-AU"/>
              </w:rPr>
              <w:t>UL</w:t>
            </w:r>
            <w:r>
              <w:t xml:space="preserve">, when the UE first performs one uplink switch and later performs another uplink switch and at least three bands are involved in the transmissions before the first switch, between the first switch and the second switch, and after the second switch, </w:t>
            </w:r>
            <w:r w:rsidRPr="005C06E7">
              <w:t>the separation time between the start of all transmission(s) after the first switch and the start of all transmission(s) after the second switch is not expected to be less than 500 µs</w:t>
            </w:r>
            <w:r>
              <w:t xml:space="preserve">. If </w:t>
            </w:r>
            <w:r>
              <w:rPr>
                <w:lang w:val="en-US"/>
              </w:rPr>
              <w:t xml:space="preserve">other than </w:t>
            </w:r>
            <w:r>
              <w:t>500 µs is determined by the UE capability [</w:t>
            </w:r>
            <w:r w:rsidRPr="00144710">
              <w:rPr>
                <w:i/>
                <w:iCs/>
                <w:highlight w:val="yellow"/>
              </w:rPr>
              <w:t>MinSwitchSeparation</w:t>
            </w:r>
            <w:r w:rsidRPr="00144710">
              <w:t>]</w:t>
            </w:r>
            <w:r>
              <w:t>,</w:t>
            </w:r>
            <w:r>
              <w:rPr>
                <w:lang w:val="en-US"/>
              </w:rPr>
              <w:t xml:space="preserve"> or the capability is not reported by the UE, no additional restrictions apply.</w:t>
            </w:r>
          </w:p>
          <w:p w14:paraId="0D30BE7E" w14:textId="6E00E75A" w:rsidR="00670D33" w:rsidRPr="00E6526A" w:rsidDel="00E6526A" w:rsidRDefault="00670D33" w:rsidP="00670D33">
            <w:pPr>
              <w:pStyle w:val="B1"/>
              <w:rPr>
                <w:del w:id="47" w:author="Huawei" w:date="2023-09-28T15:12:00Z"/>
              </w:rPr>
            </w:pPr>
            <w:del w:id="48" w:author="Huawei" w:date="2023-09-28T15:12:00Z">
              <w:r w:rsidRPr="00E6526A" w:rsidDel="00E6526A">
                <w:delText>[-</w:delText>
              </w:r>
              <w:r w:rsidRPr="00E6526A" w:rsidDel="00E6526A">
                <w:tab/>
                <w:delText>For an uplink switch the UE determines the band of the switching period location as defined in [</w:delText>
              </w:r>
              <w:r w:rsidRPr="00E6526A" w:rsidDel="00E6526A">
                <w:rPr>
                  <w:lang w:val="en-US"/>
                </w:rPr>
                <w:delText>8, TS 38.101-1]</w:delText>
              </w:r>
              <w:r w:rsidRPr="00E6526A" w:rsidDel="00E6526A">
                <w:delText xml:space="preserve"> based on the configured priority of the bands, where the priority per band is provided by the higher layer parameter </w:delText>
              </w:r>
              <w:r w:rsidRPr="00E6526A" w:rsidDel="00E6526A">
                <w:rPr>
                  <w:highlight w:val="yellow"/>
                </w:rPr>
                <w:delText>[</w:delText>
              </w:r>
              <w:r w:rsidRPr="00E6526A" w:rsidDel="00E6526A">
                <w:rPr>
                  <w:i/>
                  <w:iCs/>
                  <w:highlight w:val="yellow"/>
                </w:rPr>
                <w:delText>BandPriorityList</w:delText>
              </w:r>
              <w:r w:rsidRPr="00E6526A" w:rsidDel="00E6526A">
                <w:rPr>
                  <w:highlight w:val="yellow"/>
                </w:rPr>
                <w:delText>]</w:delText>
              </w:r>
              <w:r w:rsidRPr="00E6526A" w:rsidDel="00E6526A">
                <w:delText xml:space="preserve">. The switch is located on either </w:delText>
              </w:r>
            </w:del>
          </w:p>
          <w:p w14:paraId="2208AA63" w14:textId="4182B63D" w:rsidR="00670D33" w:rsidRPr="00E6526A" w:rsidDel="00E6526A" w:rsidRDefault="00670D33" w:rsidP="00670D33">
            <w:pPr>
              <w:pStyle w:val="B1"/>
              <w:ind w:left="852"/>
              <w:rPr>
                <w:del w:id="49" w:author="Huawei" w:date="2023-09-28T15:12:00Z"/>
              </w:rPr>
            </w:pPr>
            <w:del w:id="50" w:author="Huawei" w:date="2023-09-28T15:12:00Z">
              <w:r w:rsidRPr="00E6526A" w:rsidDel="00E6526A">
                <w:delText>-</w:delText>
              </w:r>
              <w:r w:rsidRPr="00E6526A" w:rsidDel="00E6526A">
                <w:tab/>
                <w:delText>the switch-from band(s) if the highest priority band is a switch-to band, or</w:delText>
              </w:r>
            </w:del>
          </w:p>
          <w:p w14:paraId="39CE2A1C" w14:textId="3C31696D" w:rsidR="00670D33" w:rsidRPr="00E6526A" w:rsidDel="00E6526A" w:rsidRDefault="00670D33" w:rsidP="00670D33">
            <w:pPr>
              <w:pStyle w:val="B1"/>
              <w:ind w:left="852"/>
              <w:rPr>
                <w:del w:id="51" w:author="Huawei" w:date="2023-09-28T15:12:00Z"/>
              </w:rPr>
            </w:pPr>
            <w:del w:id="52" w:author="Huawei" w:date="2023-09-28T15:12:00Z">
              <w:r w:rsidRPr="00E6526A" w:rsidDel="00E6526A">
                <w:delText>-</w:delText>
              </w:r>
              <w:r w:rsidRPr="00E6526A" w:rsidDel="00E6526A">
                <w:tab/>
                <w:delText>the switch-to band(s) if the highest priority band is a switch-from band.]</w:delText>
              </w:r>
            </w:del>
          </w:p>
          <w:p w14:paraId="429D44E8" w14:textId="2A8134AA" w:rsidR="00495EA3" w:rsidRPr="009A6875" w:rsidRDefault="00495EA3" w:rsidP="00DC646E">
            <w:pPr>
              <w:jc w:val="center"/>
              <w:rPr>
                <w:rFonts w:ascii="New York" w:hAnsi="New York"/>
                <w:i/>
              </w:rPr>
            </w:pPr>
            <w:r w:rsidRPr="009A6875">
              <w:rPr>
                <w:rFonts w:ascii="New York" w:hAnsi="New York"/>
                <w:i/>
              </w:rPr>
              <w:t>&lt;</w:t>
            </w:r>
            <w:r w:rsidRPr="009A6875">
              <w:rPr>
                <w:i/>
                <w:szCs w:val="28"/>
                <w:lang w:eastAsia="zh-CN"/>
              </w:rPr>
              <w:t xml:space="preserve"> Unchanged parts are omitted</w:t>
            </w:r>
            <w:r w:rsidRPr="009A6875">
              <w:rPr>
                <w:rFonts w:ascii="Arial" w:hAnsi="Arial" w:cs="Arial"/>
                <w:i/>
                <w:szCs w:val="28"/>
                <w:lang w:eastAsia="zh-CN"/>
              </w:rPr>
              <w:t xml:space="preserve"> </w:t>
            </w:r>
            <w:r w:rsidRPr="009A6875">
              <w:rPr>
                <w:rFonts w:ascii="New York" w:hAnsi="New York"/>
                <w:i/>
              </w:rPr>
              <w:t>&gt;</w:t>
            </w:r>
          </w:p>
          <w:p w14:paraId="26693E44" w14:textId="5ECB1505" w:rsidR="00495EA3" w:rsidRPr="00DC646E" w:rsidRDefault="00495EA3" w:rsidP="00DC646E">
            <w:pPr>
              <w:jc w:val="center"/>
              <w:rPr>
                <w:b/>
              </w:rPr>
            </w:pPr>
            <w:r w:rsidRPr="00DC646E">
              <w:rPr>
                <w:b/>
                <w:lang w:eastAsia="zh-CN"/>
              </w:rPr>
              <w:t xml:space="preserve">----------------------------------------------- </w:t>
            </w:r>
            <w:r w:rsidRPr="00DC646E">
              <w:rPr>
                <w:b/>
                <w:i/>
                <w:lang w:eastAsia="zh-CN"/>
              </w:rPr>
              <w:t>TP#</w:t>
            </w:r>
            <w:r w:rsidR="00A159D6">
              <w:rPr>
                <w:b/>
                <w:i/>
                <w:lang w:eastAsia="zh-CN"/>
              </w:rPr>
              <w:t>2</w:t>
            </w:r>
            <w:r w:rsidRPr="00DC646E">
              <w:rPr>
                <w:b/>
                <w:lang w:eastAsia="zh-CN"/>
              </w:rPr>
              <w:t xml:space="preserve"> </w:t>
            </w:r>
            <w:r w:rsidRPr="00DC646E">
              <w:rPr>
                <w:rFonts w:hint="eastAsia"/>
                <w:b/>
                <w:i/>
                <w:lang w:eastAsia="zh-CN"/>
              </w:rPr>
              <w:t>end</w:t>
            </w:r>
            <w:r w:rsidRPr="00DC646E">
              <w:rPr>
                <w:b/>
                <w:lang w:eastAsia="zh-CN"/>
              </w:rPr>
              <w:t>------------------------------------------------</w:t>
            </w:r>
          </w:p>
        </w:tc>
      </w:tr>
    </w:tbl>
    <w:p w14:paraId="5D0DC99E" w14:textId="77777777" w:rsidR="00E96C54" w:rsidRPr="00096623" w:rsidRDefault="00E96C54" w:rsidP="00133FB5"/>
    <w:sectPr w:rsidR="00E96C54" w:rsidRPr="00096623" w:rsidSect="0004089B">
      <w:pgSz w:w="11909" w:h="16834" w:code="9"/>
      <w:pgMar w:top="850" w:right="1138" w:bottom="562" w:left="1138"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11650E" w16cid:durableId="28BC32FF"/>
  <w16cid:commentId w16cid:paraId="6E5BD19E" w16cid:durableId="28BD22F7"/>
  <w16cid:commentId w16cid:paraId="3651BC99" w16cid:durableId="28BC3300"/>
  <w16cid:commentId w16cid:paraId="4FF1F800" w16cid:durableId="28BD2344"/>
  <w16cid:commentId w16cid:paraId="2DA14469" w16cid:durableId="28BD4772"/>
  <w16cid:commentId w16cid:paraId="1ECA3D19" w16cid:durableId="28BD4771"/>
  <w16cid:commentId w16cid:paraId="31872EA0" w16cid:durableId="28BC3301"/>
  <w16cid:commentId w16cid:paraId="4BCF0E72" w16cid:durableId="28BD4314"/>
  <w16cid:commentId w16cid:paraId="616A106A" w16cid:durableId="28BD43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4FD8C" w14:textId="77777777" w:rsidR="00CB5276" w:rsidRDefault="00CB5276">
      <w:r>
        <w:separator/>
      </w:r>
    </w:p>
  </w:endnote>
  <w:endnote w:type="continuationSeparator" w:id="0">
    <w:p w14:paraId="097CF26E" w14:textId="77777777" w:rsidR="00CB5276" w:rsidRDefault="00CB5276">
      <w:r>
        <w:continuationSeparator/>
      </w:r>
    </w:p>
  </w:endnote>
  <w:endnote w:type="continuationNotice" w:id="1">
    <w:p w14:paraId="0C4FCE84" w14:textId="77777777" w:rsidR="00CB5276" w:rsidRDefault="00CB52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76E86" w14:textId="77777777" w:rsidR="00CB5276" w:rsidRDefault="00CB5276">
      <w:r>
        <w:separator/>
      </w:r>
    </w:p>
  </w:footnote>
  <w:footnote w:type="continuationSeparator" w:id="0">
    <w:p w14:paraId="26DE157C" w14:textId="77777777" w:rsidR="00CB5276" w:rsidRDefault="00CB5276">
      <w:r>
        <w:continuationSeparator/>
      </w:r>
    </w:p>
  </w:footnote>
  <w:footnote w:type="continuationNotice" w:id="1">
    <w:p w14:paraId="43B6812F" w14:textId="77777777" w:rsidR="00CB5276" w:rsidRDefault="00CB527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D5F007F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050350"/>
    <w:multiLevelType w:val="hybridMultilevel"/>
    <w:tmpl w:val="A41C51AA"/>
    <w:lvl w:ilvl="0" w:tplc="5854F24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79614F"/>
    <w:multiLevelType w:val="hybridMultilevel"/>
    <w:tmpl w:val="A066D5B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A11E19"/>
    <w:multiLevelType w:val="hybridMultilevel"/>
    <w:tmpl w:val="B0A8CF5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5E17E0"/>
    <w:multiLevelType w:val="hybridMultilevel"/>
    <w:tmpl w:val="AE28A61E"/>
    <w:lvl w:ilvl="0" w:tplc="7100927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3DF0A7A"/>
    <w:multiLevelType w:val="hybridMultilevel"/>
    <w:tmpl w:val="17546300"/>
    <w:lvl w:ilvl="0" w:tplc="B4E07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C32D2A"/>
    <w:multiLevelType w:val="hybridMultilevel"/>
    <w:tmpl w:val="01A4723C"/>
    <w:lvl w:ilvl="0" w:tplc="9EFE2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A167BC"/>
    <w:multiLevelType w:val="hybridMultilevel"/>
    <w:tmpl w:val="CE4E3068"/>
    <w:lvl w:ilvl="0" w:tplc="4D7600D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2EEF43E9"/>
    <w:multiLevelType w:val="hybridMultilevel"/>
    <w:tmpl w:val="C37ABCA8"/>
    <w:lvl w:ilvl="0" w:tplc="5854F242">
      <w:numFmt w:val="bullet"/>
      <w:lvlText w:val="•"/>
      <w:lvlJc w:val="left"/>
      <w:pPr>
        <w:ind w:left="640" w:hanging="420"/>
      </w:pPr>
      <w:rPr>
        <w:rFonts w:ascii="宋体" w:eastAsia="宋体" w:hAnsi="宋体" w:cs="Times New Roman" w:hint="eastAsia"/>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30125287"/>
    <w:multiLevelType w:val="hybridMultilevel"/>
    <w:tmpl w:val="9B14E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20C2632"/>
    <w:multiLevelType w:val="hybridMultilevel"/>
    <w:tmpl w:val="2FC28D9E"/>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2646710"/>
    <w:multiLevelType w:val="hybridMultilevel"/>
    <w:tmpl w:val="33268C02"/>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B557C1"/>
    <w:multiLevelType w:val="multilevel"/>
    <w:tmpl w:val="FAAC351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58C79A7"/>
    <w:multiLevelType w:val="hybridMultilevel"/>
    <w:tmpl w:val="81F40BC4"/>
    <w:lvl w:ilvl="0" w:tplc="F102A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61A8"/>
    <w:multiLevelType w:val="hybridMultilevel"/>
    <w:tmpl w:val="6DD290A0"/>
    <w:lvl w:ilvl="0" w:tplc="F6AEF192">
      <w:start w:val="1"/>
      <w:numFmt w:val="bullet"/>
      <w:lvlText w:val="•"/>
      <w:lvlJc w:val="left"/>
      <w:pPr>
        <w:tabs>
          <w:tab w:val="num" w:pos="720"/>
        </w:tabs>
        <w:ind w:left="720" w:hanging="360"/>
      </w:pPr>
      <w:rPr>
        <w:rFonts w:ascii="Arial" w:hAnsi="Arial" w:hint="default"/>
      </w:rPr>
    </w:lvl>
    <w:lvl w:ilvl="1" w:tplc="193C7A44">
      <w:numFmt w:val="bullet"/>
      <w:lvlText w:val="•"/>
      <w:lvlJc w:val="left"/>
      <w:pPr>
        <w:tabs>
          <w:tab w:val="num" w:pos="1440"/>
        </w:tabs>
        <w:ind w:left="1440" w:hanging="360"/>
      </w:pPr>
      <w:rPr>
        <w:rFonts w:ascii="Arial" w:hAnsi="Arial" w:hint="default"/>
      </w:rPr>
    </w:lvl>
    <w:lvl w:ilvl="2" w:tplc="083076DE" w:tentative="1">
      <w:start w:val="1"/>
      <w:numFmt w:val="bullet"/>
      <w:lvlText w:val="•"/>
      <w:lvlJc w:val="left"/>
      <w:pPr>
        <w:tabs>
          <w:tab w:val="num" w:pos="2160"/>
        </w:tabs>
        <w:ind w:left="2160" w:hanging="360"/>
      </w:pPr>
      <w:rPr>
        <w:rFonts w:ascii="Arial" w:hAnsi="Arial" w:hint="default"/>
      </w:rPr>
    </w:lvl>
    <w:lvl w:ilvl="3" w:tplc="936AB024" w:tentative="1">
      <w:start w:val="1"/>
      <w:numFmt w:val="bullet"/>
      <w:lvlText w:val="•"/>
      <w:lvlJc w:val="left"/>
      <w:pPr>
        <w:tabs>
          <w:tab w:val="num" w:pos="2880"/>
        </w:tabs>
        <w:ind w:left="2880" w:hanging="360"/>
      </w:pPr>
      <w:rPr>
        <w:rFonts w:ascii="Arial" w:hAnsi="Arial" w:hint="default"/>
      </w:rPr>
    </w:lvl>
    <w:lvl w:ilvl="4" w:tplc="098CA6D8" w:tentative="1">
      <w:start w:val="1"/>
      <w:numFmt w:val="bullet"/>
      <w:lvlText w:val="•"/>
      <w:lvlJc w:val="left"/>
      <w:pPr>
        <w:tabs>
          <w:tab w:val="num" w:pos="3600"/>
        </w:tabs>
        <w:ind w:left="3600" w:hanging="360"/>
      </w:pPr>
      <w:rPr>
        <w:rFonts w:ascii="Arial" w:hAnsi="Arial" w:hint="default"/>
      </w:rPr>
    </w:lvl>
    <w:lvl w:ilvl="5" w:tplc="28AE1CB8" w:tentative="1">
      <w:start w:val="1"/>
      <w:numFmt w:val="bullet"/>
      <w:lvlText w:val="•"/>
      <w:lvlJc w:val="left"/>
      <w:pPr>
        <w:tabs>
          <w:tab w:val="num" w:pos="4320"/>
        </w:tabs>
        <w:ind w:left="4320" w:hanging="360"/>
      </w:pPr>
      <w:rPr>
        <w:rFonts w:ascii="Arial" w:hAnsi="Arial" w:hint="default"/>
      </w:rPr>
    </w:lvl>
    <w:lvl w:ilvl="6" w:tplc="3E8E48BE" w:tentative="1">
      <w:start w:val="1"/>
      <w:numFmt w:val="bullet"/>
      <w:lvlText w:val="•"/>
      <w:lvlJc w:val="left"/>
      <w:pPr>
        <w:tabs>
          <w:tab w:val="num" w:pos="5040"/>
        </w:tabs>
        <w:ind w:left="5040" w:hanging="360"/>
      </w:pPr>
      <w:rPr>
        <w:rFonts w:ascii="Arial" w:hAnsi="Arial" w:hint="default"/>
      </w:rPr>
    </w:lvl>
    <w:lvl w:ilvl="7" w:tplc="05A859FE" w:tentative="1">
      <w:start w:val="1"/>
      <w:numFmt w:val="bullet"/>
      <w:lvlText w:val="•"/>
      <w:lvlJc w:val="left"/>
      <w:pPr>
        <w:tabs>
          <w:tab w:val="num" w:pos="5760"/>
        </w:tabs>
        <w:ind w:left="5760" w:hanging="360"/>
      </w:pPr>
      <w:rPr>
        <w:rFonts w:ascii="Arial" w:hAnsi="Arial" w:hint="default"/>
      </w:rPr>
    </w:lvl>
    <w:lvl w:ilvl="8" w:tplc="B6D6DE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772E0F"/>
    <w:multiLevelType w:val="hybridMultilevel"/>
    <w:tmpl w:val="47BE973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27372B3"/>
    <w:multiLevelType w:val="hybridMultilevel"/>
    <w:tmpl w:val="1F40242C"/>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50465F1"/>
    <w:multiLevelType w:val="hybridMultilevel"/>
    <w:tmpl w:val="13643DB2"/>
    <w:lvl w:ilvl="0" w:tplc="847C0A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037385"/>
    <w:multiLevelType w:val="hybridMultilevel"/>
    <w:tmpl w:val="1CBE0E78"/>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15:restartNumberingAfterBreak="0">
    <w:nsid w:val="4E5E3770"/>
    <w:multiLevelType w:val="hybridMultilevel"/>
    <w:tmpl w:val="11763AF6"/>
    <w:lvl w:ilvl="0" w:tplc="EC5AEE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0E14AA"/>
    <w:multiLevelType w:val="hybridMultilevel"/>
    <w:tmpl w:val="3FDEABB4"/>
    <w:lvl w:ilvl="0" w:tplc="1C1806F8">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E2356C"/>
    <w:multiLevelType w:val="hybridMultilevel"/>
    <w:tmpl w:val="5114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8" w15:restartNumberingAfterBreak="0">
    <w:nsid w:val="62C27BD2"/>
    <w:multiLevelType w:val="hybridMultilevel"/>
    <w:tmpl w:val="624EAA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DC3459"/>
    <w:multiLevelType w:val="hybridMultilevel"/>
    <w:tmpl w:val="073E2D0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B7F3676"/>
    <w:multiLevelType w:val="multilevel"/>
    <w:tmpl w:val="21F4FE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E5A3D5E"/>
    <w:multiLevelType w:val="hybridMultilevel"/>
    <w:tmpl w:val="E7ECEFA2"/>
    <w:lvl w:ilvl="0" w:tplc="CD7A43B4">
      <w:start w:val="1"/>
      <w:numFmt w:val="bullet"/>
      <w:lvlText w:val="•"/>
      <w:lvlJc w:val="left"/>
      <w:pPr>
        <w:tabs>
          <w:tab w:val="num" w:pos="720"/>
        </w:tabs>
        <w:ind w:left="720" w:hanging="360"/>
      </w:pPr>
      <w:rPr>
        <w:rFonts w:ascii="Arial" w:hAnsi="Arial" w:hint="default"/>
      </w:rPr>
    </w:lvl>
    <w:lvl w:ilvl="1" w:tplc="9FD651C2" w:tentative="1">
      <w:start w:val="1"/>
      <w:numFmt w:val="bullet"/>
      <w:lvlText w:val="•"/>
      <w:lvlJc w:val="left"/>
      <w:pPr>
        <w:tabs>
          <w:tab w:val="num" w:pos="1440"/>
        </w:tabs>
        <w:ind w:left="1440" w:hanging="360"/>
      </w:pPr>
      <w:rPr>
        <w:rFonts w:ascii="Arial" w:hAnsi="Arial" w:hint="default"/>
      </w:rPr>
    </w:lvl>
    <w:lvl w:ilvl="2" w:tplc="035ADD42" w:tentative="1">
      <w:start w:val="1"/>
      <w:numFmt w:val="bullet"/>
      <w:lvlText w:val="•"/>
      <w:lvlJc w:val="left"/>
      <w:pPr>
        <w:tabs>
          <w:tab w:val="num" w:pos="2160"/>
        </w:tabs>
        <w:ind w:left="2160" w:hanging="360"/>
      </w:pPr>
      <w:rPr>
        <w:rFonts w:ascii="Arial" w:hAnsi="Arial" w:hint="default"/>
      </w:rPr>
    </w:lvl>
    <w:lvl w:ilvl="3" w:tplc="EA9AA12E" w:tentative="1">
      <w:start w:val="1"/>
      <w:numFmt w:val="bullet"/>
      <w:lvlText w:val="•"/>
      <w:lvlJc w:val="left"/>
      <w:pPr>
        <w:tabs>
          <w:tab w:val="num" w:pos="2880"/>
        </w:tabs>
        <w:ind w:left="2880" w:hanging="360"/>
      </w:pPr>
      <w:rPr>
        <w:rFonts w:ascii="Arial" w:hAnsi="Arial" w:hint="default"/>
      </w:rPr>
    </w:lvl>
    <w:lvl w:ilvl="4" w:tplc="106A33BA" w:tentative="1">
      <w:start w:val="1"/>
      <w:numFmt w:val="bullet"/>
      <w:lvlText w:val="•"/>
      <w:lvlJc w:val="left"/>
      <w:pPr>
        <w:tabs>
          <w:tab w:val="num" w:pos="3600"/>
        </w:tabs>
        <w:ind w:left="3600" w:hanging="360"/>
      </w:pPr>
      <w:rPr>
        <w:rFonts w:ascii="Arial" w:hAnsi="Arial" w:hint="default"/>
      </w:rPr>
    </w:lvl>
    <w:lvl w:ilvl="5" w:tplc="C1BE4F3A" w:tentative="1">
      <w:start w:val="1"/>
      <w:numFmt w:val="bullet"/>
      <w:lvlText w:val="•"/>
      <w:lvlJc w:val="left"/>
      <w:pPr>
        <w:tabs>
          <w:tab w:val="num" w:pos="4320"/>
        </w:tabs>
        <w:ind w:left="4320" w:hanging="360"/>
      </w:pPr>
      <w:rPr>
        <w:rFonts w:ascii="Arial" w:hAnsi="Arial" w:hint="default"/>
      </w:rPr>
    </w:lvl>
    <w:lvl w:ilvl="6" w:tplc="B2668A3A" w:tentative="1">
      <w:start w:val="1"/>
      <w:numFmt w:val="bullet"/>
      <w:lvlText w:val="•"/>
      <w:lvlJc w:val="left"/>
      <w:pPr>
        <w:tabs>
          <w:tab w:val="num" w:pos="5040"/>
        </w:tabs>
        <w:ind w:left="5040" w:hanging="360"/>
      </w:pPr>
      <w:rPr>
        <w:rFonts w:ascii="Arial" w:hAnsi="Arial" w:hint="default"/>
      </w:rPr>
    </w:lvl>
    <w:lvl w:ilvl="7" w:tplc="72186996" w:tentative="1">
      <w:start w:val="1"/>
      <w:numFmt w:val="bullet"/>
      <w:lvlText w:val="•"/>
      <w:lvlJc w:val="left"/>
      <w:pPr>
        <w:tabs>
          <w:tab w:val="num" w:pos="5760"/>
        </w:tabs>
        <w:ind w:left="5760" w:hanging="360"/>
      </w:pPr>
      <w:rPr>
        <w:rFonts w:ascii="Arial" w:hAnsi="Arial" w:hint="default"/>
      </w:rPr>
    </w:lvl>
    <w:lvl w:ilvl="8" w:tplc="40E4FA0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340CB4"/>
    <w:multiLevelType w:val="hybridMultilevel"/>
    <w:tmpl w:val="72C2135A"/>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3"/>
  </w:num>
  <w:num w:numId="3">
    <w:abstractNumId w:val="26"/>
  </w:num>
  <w:num w:numId="4">
    <w:abstractNumId w:val="12"/>
  </w:num>
  <w:num w:numId="5">
    <w:abstractNumId w:val="18"/>
  </w:num>
  <w:num w:numId="6">
    <w:abstractNumId w:val="5"/>
  </w:num>
  <w:num w:numId="7">
    <w:abstractNumId w:val="2"/>
  </w:num>
  <w:num w:numId="8">
    <w:abstractNumId w:val="48"/>
  </w:num>
  <w:num w:numId="9">
    <w:abstractNumId w:val="3"/>
  </w:num>
  <w:num w:numId="10">
    <w:abstractNumId w:val="1"/>
  </w:num>
  <w:num w:numId="11">
    <w:abstractNumId w:val="47"/>
  </w:num>
  <w:num w:numId="12">
    <w:abstractNumId w:val="45"/>
  </w:num>
  <w:num w:numId="13">
    <w:abstractNumId w:val="8"/>
  </w:num>
  <w:num w:numId="14">
    <w:abstractNumId w:val="7"/>
  </w:num>
  <w:num w:numId="15">
    <w:abstractNumId w:val="29"/>
  </w:num>
  <w:num w:numId="16">
    <w:abstractNumId w:val="16"/>
  </w:num>
  <w:num w:numId="17">
    <w:abstractNumId w:val="14"/>
  </w:num>
  <w:num w:numId="18">
    <w:abstractNumId w:val="0"/>
  </w:num>
  <w:num w:numId="19">
    <w:abstractNumId w:val="33"/>
  </w:num>
  <w:num w:numId="20">
    <w:abstractNumId w:val="46"/>
  </w:num>
  <w:num w:numId="21">
    <w:abstractNumId w:val="28"/>
  </w:num>
  <w:num w:numId="22">
    <w:abstractNumId w:val="35"/>
  </w:num>
  <w:num w:numId="23">
    <w:abstractNumId w:val="31"/>
  </w:num>
  <w:num w:numId="24">
    <w:abstractNumId w:val="41"/>
  </w:num>
  <w:num w:numId="25">
    <w:abstractNumId w:val="9"/>
  </w:num>
  <w:num w:numId="26">
    <w:abstractNumId w:val="17"/>
  </w:num>
  <w:num w:numId="27">
    <w:abstractNumId w:val="37"/>
  </w:num>
  <w:num w:numId="28">
    <w:abstractNumId w:val="19"/>
  </w:num>
  <w:num w:numId="29">
    <w:abstractNumId w:val="6"/>
  </w:num>
  <w:num w:numId="30">
    <w:abstractNumId w:val="39"/>
  </w:num>
  <w:num w:numId="31">
    <w:abstractNumId w:val="21"/>
  </w:num>
  <w:num w:numId="32">
    <w:abstractNumId w:val="4"/>
  </w:num>
  <w:num w:numId="33">
    <w:abstractNumId w:val="42"/>
  </w:num>
  <w:num w:numId="34">
    <w:abstractNumId w:val="36"/>
  </w:num>
  <w:num w:numId="35">
    <w:abstractNumId w:val="40"/>
  </w:num>
  <w:num w:numId="36">
    <w:abstractNumId w:val="23"/>
  </w:num>
  <w:num w:numId="37">
    <w:abstractNumId w:val="22"/>
  </w:num>
  <w:num w:numId="38">
    <w:abstractNumId w:val="32"/>
  </w:num>
  <w:num w:numId="39">
    <w:abstractNumId w:val="20"/>
  </w:num>
  <w:num w:numId="40">
    <w:abstractNumId w:val="44"/>
  </w:num>
  <w:num w:numId="41">
    <w:abstractNumId w:val="38"/>
  </w:num>
  <w:num w:numId="42">
    <w:abstractNumId w:val="23"/>
  </w:num>
  <w:num w:numId="43">
    <w:abstractNumId w:val="27"/>
  </w:num>
  <w:num w:numId="44">
    <w:abstractNumId w:val="10"/>
  </w:num>
  <w:num w:numId="45">
    <w:abstractNumId w:val="13"/>
  </w:num>
  <w:num w:numId="46">
    <w:abstractNumId w:val="24"/>
  </w:num>
  <w:num w:numId="47">
    <w:abstractNumId w:val="43"/>
  </w:num>
  <w:num w:numId="48">
    <w:abstractNumId w:val="34"/>
  </w:num>
  <w:num w:numId="49">
    <w:abstractNumId w:val="1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7C7"/>
    <w:rsid w:val="00001922"/>
    <w:rsid w:val="00001ECD"/>
    <w:rsid w:val="00002108"/>
    <w:rsid w:val="00002139"/>
    <w:rsid w:val="00002318"/>
    <w:rsid w:val="000023AB"/>
    <w:rsid w:val="00002567"/>
    <w:rsid w:val="00002893"/>
    <w:rsid w:val="00002C00"/>
    <w:rsid w:val="00002DFE"/>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E70"/>
    <w:rsid w:val="00004F60"/>
    <w:rsid w:val="000050DE"/>
    <w:rsid w:val="000056C1"/>
    <w:rsid w:val="00005702"/>
    <w:rsid w:val="000058A4"/>
    <w:rsid w:val="00005DE5"/>
    <w:rsid w:val="000061AE"/>
    <w:rsid w:val="000062CC"/>
    <w:rsid w:val="00006491"/>
    <w:rsid w:val="000064C7"/>
    <w:rsid w:val="0000666F"/>
    <w:rsid w:val="00006AE9"/>
    <w:rsid w:val="00006C60"/>
    <w:rsid w:val="00006F9A"/>
    <w:rsid w:val="000072B6"/>
    <w:rsid w:val="00007556"/>
    <w:rsid w:val="00007813"/>
    <w:rsid w:val="0000791D"/>
    <w:rsid w:val="00007A82"/>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278"/>
    <w:rsid w:val="000165C3"/>
    <w:rsid w:val="000165E2"/>
    <w:rsid w:val="000165F7"/>
    <w:rsid w:val="00016800"/>
    <w:rsid w:val="00016B03"/>
    <w:rsid w:val="00016FE9"/>
    <w:rsid w:val="0001718E"/>
    <w:rsid w:val="000172BE"/>
    <w:rsid w:val="0001730A"/>
    <w:rsid w:val="00017459"/>
    <w:rsid w:val="00017879"/>
    <w:rsid w:val="00017D8A"/>
    <w:rsid w:val="0002019F"/>
    <w:rsid w:val="00020331"/>
    <w:rsid w:val="00020C18"/>
    <w:rsid w:val="00020D71"/>
    <w:rsid w:val="00020FC7"/>
    <w:rsid w:val="000210F8"/>
    <w:rsid w:val="00021102"/>
    <w:rsid w:val="0002113E"/>
    <w:rsid w:val="000214A9"/>
    <w:rsid w:val="000217F0"/>
    <w:rsid w:val="000218DE"/>
    <w:rsid w:val="00021BEB"/>
    <w:rsid w:val="00021CB5"/>
    <w:rsid w:val="00021D6B"/>
    <w:rsid w:val="00021F3F"/>
    <w:rsid w:val="0002225A"/>
    <w:rsid w:val="000223E2"/>
    <w:rsid w:val="0002263A"/>
    <w:rsid w:val="0002275B"/>
    <w:rsid w:val="000228DC"/>
    <w:rsid w:val="00022B73"/>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95"/>
    <w:rsid w:val="00024D96"/>
    <w:rsid w:val="000250A6"/>
    <w:rsid w:val="000251FB"/>
    <w:rsid w:val="000252F1"/>
    <w:rsid w:val="00025B37"/>
    <w:rsid w:val="00025BC5"/>
    <w:rsid w:val="0002631D"/>
    <w:rsid w:val="00026707"/>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24C"/>
    <w:rsid w:val="000303BA"/>
    <w:rsid w:val="0003046C"/>
    <w:rsid w:val="00030514"/>
    <w:rsid w:val="00030824"/>
    <w:rsid w:val="000309D4"/>
    <w:rsid w:val="00030A96"/>
    <w:rsid w:val="00030AB6"/>
    <w:rsid w:val="00030AD5"/>
    <w:rsid w:val="00031167"/>
    <w:rsid w:val="00031496"/>
    <w:rsid w:val="0003157A"/>
    <w:rsid w:val="000315C5"/>
    <w:rsid w:val="000315DA"/>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1A"/>
    <w:rsid w:val="00033A60"/>
    <w:rsid w:val="00033B4E"/>
    <w:rsid w:val="00033F40"/>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E28"/>
    <w:rsid w:val="00037E99"/>
    <w:rsid w:val="00037FE7"/>
    <w:rsid w:val="0004014E"/>
    <w:rsid w:val="0004023E"/>
    <w:rsid w:val="0004024B"/>
    <w:rsid w:val="00040335"/>
    <w:rsid w:val="00040466"/>
    <w:rsid w:val="0004089B"/>
    <w:rsid w:val="00040A2D"/>
    <w:rsid w:val="00040DE9"/>
    <w:rsid w:val="00040E16"/>
    <w:rsid w:val="00040ED4"/>
    <w:rsid w:val="0004145F"/>
    <w:rsid w:val="0004169A"/>
    <w:rsid w:val="00041ADF"/>
    <w:rsid w:val="00041C57"/>
    <w:rsid w:val="00041C68"/>
    <w:rsid w:val="00041C9D"/>
    <w:rsid w:val="00041EF9"/>
    <w:rsid w:val="00041F3A"/>
    <w:rsid w:val="00042B89"/>
    <w:rsid w:val="00042EA3"/>
    <w:rsid w:val="0004331F"/>
    <w:rsid w:val="000433DC"/>
    <w:rsid w:val="000434B7"/>
    <w:rsid w:val="00043547"/>
    <w:rsid w:val="000435E4"/>
    <w:rsid w:val="00043879"/>
    <w:rsid w:val="000440B2"/>
    <w:rsid w:val="00044131"/>
    <w:rsid w:val="0004448C"/>
    <w:rsid w:val="0004449B"/>
    <w:rsid w:val="00044879"/>
    <w:rsid w:val="00044984"/>
    <w:rsid w:val="000449BE"/>
    <w:rsid w:val="00044CDC"/>
    <w:rsid w:val="00045075"/>
    <w:rsid w:val="00045519"/>
    <w:rsid w:val="00045CDD"/>
    <w:rsid w:val="00045E4B"/>
    <w:rsid w:val="00045E9C"/>
    <w:rsid w:val="00045F76"/>
    <w:rsid w:val="000460EC"/>
    <w:rsid w:val="00046275"/>
    <w:rsid w:val="000465A5"/>
    <w:rsid w:val="000465BD"/>
    <w:rsid w:val="00046743"/>
    <w:rsid w:val="00046796"/>
    <w:rsid w:val="000467FD"/>
    <w:rsid w:val="000469E7"/>
    <w:rsid w:val="000469EB"/>
    <w:rsid w:val="00046A4C"/>
    <w:rsid w:val="00046AAF"/>
    <w:rsid w:val="00046CA6"/>
    <w:rsid w:val="00046E18"/>
    <w:rsid w:val="00047225"/>
    <w:rsid w:val="0004729B"/>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B5"/>
    <w:rsid w:val="0005521F"/>
    <w:rsid w:val="00055349"/>
    <w:rsid w:val="0005541D"/>
    <w:rsid w:val="00055DAC"/>
    <w:rsid w:val="0005604B"/>
    <w:rsid w:val="000562DF"/>
    <w:rsid w:val="000565C8"/>
    <w:rsid w:val="00056640"/>
    <w:rsid w:val="000566BF"/>
    <w:rsid w:val="000566CC"/>
    <w:rsid w:val="00056869"/>
    <w:rsid w:val="00056C9D"/>
    <w:rsid w:val="00056CDA"/>
    <w:rsid w:val="00056CF1"/>
    <w:rsid w:val="00056E79"/>
    <w:rsid w:val="00056EFC"/>
    <w:rsid w:val="000578FE"/>
    <w:rsid w:val="00057C3B"/>
    <w:rsid w:val="00057C92"/>
    <w:rsid w:val="00057DC8"/>
    <w:rsid w:val="000605D8"/>
    <w:rsid w:val="0006084D"/>
    <w:rsid w:val="00060A8E"/>
    <w:rsid w:val="00060C5A"/>
    <w:rsid w:val="00060E5A"/>
    <w:rsid w:val="00060F71"/>
    <w:rsid w:val="000612E1"/>
    <w:rsid w:val="000614FE"/>
    <w:rsid w:val="00061825"/>
    <w:rsid w:val="00061B7B"/>
    <w:rsid w:val="000623CA"/>
    <w:rsid w:val="00062641"/>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D5"/>
    <w:rsid w:val="00074397"/>
    <w:rsid w:val="000745AA"/>
    <w:rsid w:val="000745BA"/>
    <w:rsid w:val="00074D09"/>
    <w:rsid w:val="00074D6B"/>
    <w:rsid w:val="00074D87"/>
    <w:rsid w:val="00074E86"/>
    <w:rsid w:val="000751AE"/>
    <w:rsid w:val="000755CD"/>
    <w:rsid w:val="000757BD"/>
    <w:rsid w:val="00075885"/>
    <w:rsid w:val="00075BC7"/>
    <w:rsid w:val="00076097"/>
    <w:rsid w:val="00076541"/>
    <w:rsid w:val="000766E8"/>
    <w:rsid w:val="00076CB6"/>
    <w:rsid w:val="00076E49"/>
    <w:rsid w:val="000772DC"/>
    <w:rsid w:val="000772F4"/>
    <w:rsid w:val="000776EB"/>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ED"/>
    <w:rsid w:val="0008230C"/>
    <w:rsid w:val="000823B0"/>
    <w:rsid w:val="00082A20"/>
    <w:rsid w:val="00082A9A"/>
    <w:rsid w:val="00082AB4"/>
    <w:rsid w:val="00082D7C"/>
    <w:rsid w:val="00082F48"/>
    <w:rsid w:val="00083187"/>
    <w:rsid w:val="000831A9"/>
    <w:rsid w:val="0008323D"/>
    <w:rsid w:val="0008329E"/>
    <w:rsid w:val="0008335B"/>
    <w:rsid w:val="00083379"/>
    <w:rsid w:val="00083587"/>
    <w:rsid w:val="00083838"/>
    <w:rsid w:val="00083A56"/>
    <w:rsid w:val="00083B6A"/>
    <w:rsid w:val="0008404F"/>
    <w:rsid w:val="00084103"/>
    <w:rsid w:val="00084423"/>
    <w:rsid w:val="000847A7"/>
    <w:rsid w:val="00084863"/>
    <w:rsid w:val="00084D61"/>
    <w:rsid w:val="000852B2"/>
    <w:rsid w:val="000856D1"/>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CD6"/>
    <w:rsid w:val="00087D23"/>
    <w:rsid w:val="00087E60"/>
    <w:rsid w:val="00087E99"/>
    <w:rsid w:val="0009016D"/>
    <w:rsid w:val="000902BA"/>
    <w:rsid w:val="000902DC"/>
    <w:rsid w:val="0009048F"/>
    <w:rsid w:val="000904A9"/>
    <w:rsid w:val="00090884"/>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D11"/>
    <w:rsid w:val="00092EC7"/>
    <w:rsid w:val="00093017"/>
    <w:rsid w:val="000931D1"/>
    <w:rsid w:val="000935C0"/>
    <w:rsid w:val="000935E4"/>
    <w:rsid w:val="00093697"/>
    <w:rsid w:val="0009387A"/>
    <w:rsid w:val="00093880"/>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6623"/>
    <w:rsid w:val="00096AC1"/>
    <w:rsid w:val="00097138"/>
    <w:rsid w:val="00097649"/>
    <w:rsid w:val="00097A1D"/>
    <w:rsid w:val="00097C99"/>
    <w:rsid w:val="00097CCE"/>
    <w:rsid w:val="00097F7A"/>
    <w:rsid w:val="000A00AA"/>
    <w:rsid w:val="000A014B"/>
    <w:rsid w:val="000A020A"/>
    <w:rsid w:val="000A03D2"/>
    <w:rsid w:val="000A05A8"/>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797"/>
    <w:rsid w:val="000A4A19"/>
    <w:rsid w:val="000A4AE3"/>
    <w:rsid w:val="000A4E11"/>
    <w:rsid w:val="000A5578"/>
    <w:rsid w:val="000A5686"/>
    <w:rsid w:val="000A5707"/>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A7FB0"/>
    <w:rsid w:val="000B00F1"/>
    <w:rsid w:val="000B0343"/>
    <w:rsid w:val="000B03E0"/>
    <w:rsid w:val="000B099B"/>
    <w:rsid w:val="000B0E71"/>
    <w:rsid w:val="000B0E84"/>
    <w:rsid w:val="000B0EC9"/>
    <w:rsid w:val="000B1364"/>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A68"/>
    <w:rsid w:val="000B3D98"/>
    <w:rsid w:val="000B3E26"/>
    <w:rsid w:val="000B4420"/>
    <w:rsid w:val="000B45BE"/>
    <w:rsid w:val="000B4F3F"/>
    <w:rsid w:val="000B51FA"/>
    <w:rsid w:val="000B54AD"/>
    <w:rsid w:val="000B56AF"/>
    <w:rsid w:val="000B5905"/>
    <w:rsid w:val="000B5975"/>
    <w:rsid w:val="000B5CF3"/>
    <w:rsid w:val="000B6201"/>
    <w:rsid w:val="000B6672"/>
    <w:rsid w:val="000B668D"/>
    <w:rsid w:val="000B6992"/>
    <w:rsid w:val="000B6BCE"/>
    <w:rsid w:val="000B6C0D"/>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805"/>
    <w:rsid w:val="000C49C9"/>
    <w:rsid w:val="000C4B90"/>
    <w:rsid w:val="000C4BFC"/>
    <w:rsid w:val="000C4CF8"/>
    <w:rsid w:val="000C500D"/>
    <w:rsid w:val="000C5509"/>
    <w:rsid w:val="000C5596"/>
    <w:rsid w:val="000C58B1"/>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70AE"/>
    <w:rsid w:val="000C757D"/>
    <w:rsid w:val="000C77C7"/>
    <w:rsid w:val="000C7870"/>
    <w:rsid w:val="000C7BB1"/>
    <w:rsid w:val="000C7EC1"/>
    <w:rsid w:val="000C7FFA"/>
    <w:rsid w:val="000D018F"/>
    <w:rsid w:val="000D0334"/>
    <w:rsid w:val="000D034E"/>
    <w:rsid w:val="000D035F"/>
    <w:rsid w:val="000D036A"/>
    <w:rsid w:val="000D0565"/>
    <w:rsid w:val="000D06AD"/>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6AE"/>
    <w:rsid w:val="000D3710"/>
    <w:rsid w:val="000D37C3"/>
    <w:rsid w:val="000D38A1"/>
    <w:rsid w:val="000D4124"/>
    <w:rsid w:val="000D4164"/>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C60"/>
    <w:rsid w:val="000D7EA9"/>
    <w:rsid w:val="000D7F69"/>
    <w:rsid w:val="000E0070"/>
    <w:rsid w:val="000E00A9"/>
    <w:rsid w:val="000E02C1"/>
    <w:rsid w:val="000E04C2"/>
    <w:rsid w:val="000E0570"/>
    <w:rsid w:val="000E06B4"/>
    <w:rsid w:val="000E07D6"/>
    <w:rsid w:val="000E0808"/>
    <w:rsid w:val="000E08B1"/>
    <w:rsid w:val="000E0AEA"/>
    <w:rsid w:val="000E0C98"/>
    <w:rsid w:val="000E0E02"/>
    <w:rsid w:val="000E0EB7"/>
    <w:rsid w:val="000E1030"/>
    <w:rsid w:val="000E106D"/>
    <w:rsid w:val="000E1148"/>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37F"/>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8CB"/>
    <w:rsid w:val="000E7962"/>
    <w:rsid w:val="000E79A1"/>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DFF"/>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AB"/>
    <w:rsid w:val="000F39F6"/>
    <w:rsid w:val="000F3A97"/>
    <w:rsid w:val="000F3C56"/>
    <w:rsid w:val="000F430F"/>
    <w:rsid w:val="000F44C7"/>
    <w:rsid w:val="000F4656"/>
    <w:rsid w:val="000F4EF8"/>
    <w:rsid w:val="000F504F"/>
    <w:rsid w:val="000F5155"/>
    <w:rsid w:val="000F52ED"/>
    <w:rsid w:val="000F54A0"/>
    <w:rsid w:val="000F5534"/>
    <w:rsid w:val="000F55B3"/>
    <w:rsid w:val="000F5A5A"/>
    <w:rsid w:val="000F5D57"/>
    <w:rsid w:val="000F60A7"/>
    <w:rsid w:val="000F6191"/>
    <w:rsid w:val="000F6A2D"/>
    <w:rsid w:val="000F6B37"/>
    <w:rsid w:val="000F74A4"/>
    <w:rsid w:val="000F7535"/>
    <w:rsid w:val="000F761C"/>
    <w:rsid w:val="000F7656"/>
    <w:rsid w:val="000F7955"/>
    <w:rsid w:val="000F7A1F"/>
    <w:rsid w:val="000F7B08"/>
    <w:rsid w:val="000F7F58"/>
    <w:rsid w:val="00100065"/>
    <w:rsid w:val="00100128"/>
    <w:rsid w:val="0010020C"/>
    <w:rsid w:val="001003E7"/>
    <w:rsid w:val="00100661"/>
    <w:rsid w:val="00100BFD"/>
    <w:rsid w:val="00100C57"/>
    <w:rsid w:val="00100D28"/>
    <w:rsid w:val="00100D42"/>
    <w:rsid w:val="00100FF3"/>
    <w:rsid w:val="0010110F"/>
    <w:rsid w:val="001012E6"/>
    <w:rsid w:val="001015CB"/>
    <w:rsid w:val="0010172C"/>
    <w:rsid w:val="001017C5"/>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B8C"/>
    <w:rsid w:val="00106CBA"/>
    <w:rsid w:val="00107089"/>
    <w:rsid w:val="001070F4"/>
    <w:rsid w:val="0010726D"/>
    <w:rsid w:val="00107301"/>
    <w:rsid w:val="00107779"/>
    <w:rsid w:val="001077BC"/>
    <w:rsid w:val="001078C2"/>
    <w:rsid w:val="00107B04"/>
    <w:rsid w:val="00107BB1"/>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31D"/>
    <w:rsid w:val="00112466"/>
    <w:rsid w:val="001124C8"/>
    <w:rsid w:val="00112672"/>
    <w:rsid w:val="0011273A"/>
    <w:rsid w:val="001129B5"/>
    <w:rsid w:val="00113310"/>
    <w:rsid w:val="00113493"/>
    <w:rsid w:val="0011365F"/>
    <w:rsid w:val="00113979"/>
    <w:rsid w:val="00113E38"/>
    <w:rsid w:val="001141E3"/>
    <w:rsid w:val="001144DF"/>
    <w:rsid w:val="00114546"/>
    <w:rsid w:val="00114558"/>
    <w:rsid w:val="0011473B"/>
    <w:rsid w:val="00114771"/>
    <w:rsid w:val="00114C58"/>
    <w:rsid w:val="00114EDB"/>
    <w:rsid w:val="00115033"/>
    <w:rsid w:val="0011557B"/>
    <w:rsid w:val="00115950"/>
    <w:rsid w:val="00115AB0"/>
    <w:rsid w:val="00115D51"/>
    <w:rsid w:val="00116360"/>
    <w:rsid w:val="00116627"/>
    <w:rsid w:val="00116A17"/>
    <w:rsid w:val="00116DB2"/>
    <w:rsid w:val="0011713F"/>
    <w:rsid w:val="00117142"/>
    <w:rsid w:val="001177CF"/>
    <w:rsid w:val="00117C85"/>
    <w:rsid w:val="0012039C"/>
    <w:rsid w:val="001203B6"/>
    <w:rsid w:val="00120673"/>
    <w:rsid w:val="00120B13"/>
    <w:rsid w:val="00120B68"/>
    <w:rsid w:val="00121088"/>
    <w:rsid w:val="0012112D"/>
    <w:rsid w:val="00121204"/>
    <w:rsid w:val="00121279"/>
    <w:rsid w:val="001212A2"/>
    <w:rsid w:val="0012165C"/>
    <w:rsid w:val="00121A36"/>
    <w:rsid w:val="00121A5D"/>
    <w:rsid w:val="00121A69"/>
    <w:rsid w:val="00121FDD"/>
    <w:rsid w:val="00122210"/>
    <w:rsid w:val="00122766"/>
    <w:rsid w:val="00122A77"/>
    <w:rsid w:val="00122AD8"/>
    <w:rsid w:val="00122DFC"/>
    <w:rsid w:val="00122FC2"/>
    <w:rsid w:val="00122FEB"/>
    <w:rsid w:val="00123105"/>
    <w:rsid w:val="001233BF"/>
    <w:rsid w:val="00123413"/>
    <w:rsid w:val="0012377C"/>
    <w:rsid w:val="00123A01"/>
    <w:rsid w:val="00123D78"/>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516"/>
    <w:rsid w:val="00126732"/>
    <w:rsid w:val="0012680C"/>
    <w:rsid w:val="00126820"/>
    <w:rsid w:val="00126A91"/>
    <w:rsid w:val="00126F55"/>
    <w:rsid w:val="00127235"/>
    <w:rsid w:val="001273C9"/>
    <w:rsid w:val="00127596"/>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560"/>
    <w:rsid w:val="001329AB"/>
    <w:rsid w:val="00132A94"/>
    <w:rsid w:val="00132B3D"/>
    <w:rsid w:val="00132C32"/>
    <w:rsid w:val="00132CF2"/>
    <w:rsid w:val="001332B6"/>
    <w:rsid w:val="001333F4"/>
    <w:rsid w:val="00133410"/>
    <w:rsid w:val="0013344C"/>
    <w:rsid w:val="00133491"/>
    <w:rsid w:val="0013353C"/>
    <w:rsid w:val="00133599"/>
    <w:rsid w:val="0013366E"/>
    <w:rsid w:val="00133BF7"/>
    <w:rsid w:val="00133C0B"/>
    <w:rsid w:val="00133CE6"/>
    <w:rsid w:val="00133FB5"/>
    <w:rsid w:val="001345E0"/>
    <w:rsid w:val="001347BF"/>
    <w:rsid w:val="00134994"/>
    <w:rsid w:val="00134B88"/>
    <w:rsid w:val="00134E52"/>
    <w:rsid w:val="00134EB0"/>
    <w:rsid w:val="001351B5"/>
    <w:rsid w:val="001351FC"/>
    <w:rsid w:val="00135202"/>
    <w:rsid w:val="0013544A"/>
    <w:rsid w:val="001356C2"/>
    <w:rsid w:val="00135836"/>
    <w:rsid w:val="001359A9"/>
    <w:rsid w:val="00135A6D"/>
    <w:rsid w:val="00135C21"/>
    <w:rsid w:val="00135D19"/>
    <w:rsid w:val="00135F28"/>
    <w:rsid w:val="00136033"/>
    <w:rsid w:val="001360F7"/>
    <w:rsid w:val="00136A23"/>
    <w:rsid w:val="00136B99"/>
    <w:rsid w:val="00136E14"/>
    <w:rsid w:val="00137005"/>
    <w:rsid w:val="001370D6"/>
    <w:rsid w:val="001372F4"/>
    <w:rsid w:val="001375F0"/>
    <w:rsid w:val="00137907"/>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619"/>
    <w:rsid w:val="0015161A"/>
    <w:rsid w:val="0015169B"/>
    <w:rsid w:val="00151924"/>
    <w:rsid w:val="00151B81"/>
    <w:rsid w:val="00151BBC"/>
    <w:rsid w:val="00151D5E"/>
    <w:rsid w:val="00151E25"/>
    <w:rsid w:val="00152063"/>
    <w:rsid w:val="001520A8"/>
    <w:rsid w:val="001523B1"/>
    <w:rsid w:val="00152663"/>
    <w:rsid w:val="00152835"/>
    <w:rsid w:val="00152AC5"/>
    <w:rsid w:val="00152B6D"/>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5038"/>
    <w:rsid w:val="0015515D"/>
    <w:rsid w:val="001551CD"/>
    <w:rsid w:val="00155259"/>
    <w:rsid w:val="00155740"/>
    <w:rsid w:val="001559FA"/>
    <w:rsid w:val="00155E5C"/>
    <w:rsid w:val="001560E0"/>
    <w:rsid w:val="00156145"/>
    <w:rsid w:val="00156305"/>
    <w:rsid w:val="00156371"/>
    <w:rsid w:val="00156374"/>
    <w:rsid w:val="001564B4"/>
    <w:rsid w:val="00156894"/>
    <w:rsid w:val="00156CD6"/>
    <w:rsid w:val="00156CD9"/>
    <w:rsid w:val="00156FC6"/>
    <w:rsid w:val="00156FED"/>
    <w:rsid w:val="001571CB"/>
    <w:rsid w:val="00157316"/>
    <w:rsid w:val="00157491"/>
    <w:rsid w:val="0015760F"/>
    <w:rsid w:val="0015764B"/>
    <w:rsid w:val="00157729"/>
    <w:rsid w:val="001577D8"/>
    <w:rsid w:val="00157885"/>
    <w:rsid w:val="00157AFC"/>
    <w:rsid w:val="00157CA8"/>
    <w:rsid w:val="00157CB9"/>
    <w:rsid w:val="00157FC3"/>
    <w:rsid w:val="0016015F"/>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96"/>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A6"/>
    <w:rsid w:val="0017248E"/>
    <w:rsid w:val="001724EC"/>
    <w:rsid w:val="001725FC"/>
    <w:rsid w:val="00172733"/>
    <w:rsid w:val="00172864"/>
    <w:rsid w:val="00172B82"/>
    <w:rsid w:val="00172D5B"/>
    <w:rsid w:val="00172EFA"/>
    <w:rsid w:val="00172FCF"/>
    <w:rsid w:val="001731D0"/>
    <w:rsid w:val="00173383"/>
    <w:rsid w:val="00173416"/>
    <w:rsid w:val="001734C0"/>
    <w:rsid w:val="00173534"/>
    <w:rsid w:val="00173608"/>
    <w:rsid w:val="00173740"/>
    <w:rsid w:val="00173821"/>
    <w:rsid w:val="001738B3"/>
    <w:rsid w:val="00173AD9"/>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C9C"/>
    <w:rsid w:val="001810BA"/>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614"/>
    <w:rsid w:val="00182616"/>
    <w:rsid w:val="0018268F"/>
    <w:rsid w:val="00182C2D"/>
    <w:rsid w:val="00182F03"/>
    <w:rsid w:val="00183034"/>
    <w:rsid w:val="001830F7"/>
    <w:rsid w:val="001834DC"/>
    <w:rsid w:val="001835FE"/>
    <w:rsid w:val="0018381C"/>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9B"/>
    <w:rsid w:val="00185D6F"/>
    <w:rsid w:val="00185EBB"/>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F36"/>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594"/>
    <w:rsid w:val="001929B8"/>
    <w:rsid w:val="00192DC6"/>
    <w:rsid w:val="00192DD9"/>
    <w:rsid w:val="00192E96"/>
    <w:rsid w:val="001933AB"/>
    <w:rsid w:val="001938F6"/>
    <w:rsid w:val="00194037"/>
    <w:rsid w:val="00194339"/>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207C"/>
    <w:rsid w:val="001A2141"/>
    <w:rsid w:val="001A22FC"/>
    <w:rsid w:val="001A23CE"/>
    <w:rsid w:val="001A2453"/>
    <w:rsid w:val="001A24D1"/>
    <w:rsid w:val="001A25E2"/>
    <w:rsid w:val="001A2674"/>
    <w:rsid w:val="001A2716"/>
    <w:rsid w:val="001A284D"/>
    <w:rsid w:val="001A2B46"/>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B002A"/>
    <w:rsid w:val="001B0571"/>
    <w:rsid w:val="001B05B6"/>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4452"/>
    <w:rsid w:val="001B466C"/>
    <w:rsid w:val="001B4D65"/>
    <w:rsid w:val="001B4F34"/>
    <w:rsid w:val="001B5029"/>
    <w:rsid w:val="001B5042"/>
    <w:rsid w:val="001B52EC"/>
    <w:rsid w:val="001B5309"/>
    <w:rsid w:val="001B554A"/>
    <w:rsid w:val="001B5665"/>
    <w:rsid w:val="001B583E"/>
    <w:rsid w:val="001B5C85"/>
    <w:rsid w:val="001B5F97"/>
    <w:rsid w:val="001B61FC"/>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753"/>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B08"/>
    <w:rsid w:val="001C6D2F"/>
    <w:rsid w:val="001C6D98"/>
    <w:rsid w:val="001C6F06"/>
    <w:rsid w:val="001C70F4"/>
    <w:rsid w:val="001C7278"/>
    <w:rsid w:val="001C7672"/>
    <w:rsid w:val="001C76AA"/>
    <w:rsid w:val="001C774C"/>
    <w:rsid w:val="001C7A73"/>
    <w:rsid w:val="001C7B90"/>
    <w:rsid w:val="001D0507"/>
    <w:rsid w:val="001D128E"/>
    <w:rsid w:val="001D138B"/>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0B"/>
    <w:rsid w:val="001D2FC1"/>
    <w:rsid w:val="001D3083"/>
    <w:rsid w:val="001D3109"/>
    <w:rsid w:val="001D332E"/>
    <w:rsid w:val="001D340D"/>
    <w:rsid w:val="001D34B8"/>
    <w:rsid w:val="001D362D"/>
    <w:rsid w:val="001D3801"/>
    <w:rsid w:val="001D395D"/>
    <w:rsid w:val="001D3A71"/>
    <w:rsid w:val="001D3A74"/>
    <w:rsid w:val="001D403A"/>
    <w:rsid w:val="001D40DC"/>
    <w:rsid w:val="001D42D1"/>
    <w:rsid w:val="001D43D0"/>
    <w:rsid w:val="001D48B2"/>
    <w:rsid w:val="001D490E"/>
    <w:rsid w:val="001D5033"/>
    <w:rsid w:val="001D53A0"/>
    <w:rsid w:val="001D5505"/>
    <w:rsid w:val="001D5586"/>
    <w:rsid w:val="001D5651"/>
    <w:rsid w:val="001D5663"/>
    <w:rsid w:val="001D5842"/>
    <w:rsid w:val="001D5B98"/>
    <w:rsid w:val="001D5C88"/>
    <w:rsid w:val="001D5DEE"/>
    <w:rsid w:val="001D5F1A"/>
    <w:rsid w:val="001D5F89"/>
    <w:rsid w:val="001D6035"/>
    <w:rsid w:val="001D6091"/>
    <w:rsid w:val="001D6567"/>
    <w:rsid w:val="001D673B"/>
    <w:rsid w:val="001D68EC"/>
    <w:rsid w:val="001D6919"/>
    <w:rsid w:val="001D695C"/>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6A"/>
    <w:rsid w:val="001E0C8F"/>
    <w:rsid w:val="001E0E5C"/>
    <w:rsid w:val="001E1283"/>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A3C"/>
    <w:rsid w:val="001E3AB5"/>
    <w:rsid w:val="001E40C4"/>
    <w:rsid w:val="001E42CD"/>
    <w:rsid w:val="001E46FD"/>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6DF"/>
    <w:rsid w:val="001E7787"/>
    <w:rsid w:val="001E77B4"/>
    <w:rsid w:val="001E77FA"/>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60A"/>
    <w:rsid w:val="001F6CD8"/>
    <w:rsid w:val="001F7121"/>
    <w:rsid w:val="001F75AB"/>
    <w:rsid w:val="001F77B5"/>
    <w:rsid w:val="001F7C2C"/>
    <w:rsid w:val="00200509"/>
    <w:rsid w:val="002005C8"/>
    <w:rsid w:val="002008B7"/>
    <w:rsid w:val="0020092D"/>
    <w:rsid w:val="00200BEC"/>
    <w:rsid w:val="00200D2C"/>
    <w:rsid w:val="00200D3D"/>
    <w:rsid w:val="00201696"/>
    <w:rsid w:val="002019D8"/>
    <w:rsid w:val="00201EC7"/>
    <w:rsid w:val="0020223A"/>
    <w:rsid w:val="00202285"/>
    <w:rsid w:val="002026AD"/>
    <w:rsid w:val="00202B6C"/>
    <w:rsid w:val="00202D80"/>
    <w:rsid w:val="00202E37"/>
    <w:rsid w:val="00202FC6"/>
    <w:rsid w:val="00203009"/>
    <w:rsid w:val="0020349A"/>
    <w:rsid w:val="002034B4"/>
    <w:rsid w:val="0020375D"/>
    <w:rsid w:val="00203AA2"/>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5FE0"/>
    <w:rsid w:val="00206083"/>
    <w:rsid w:val="002061C6"/>
    <w:rsid w:val="002061CC"/>
    <w:rsid w:val="002065D8"/>
    <w:rsid w:val="00206638"/>
    <w:rsid w:val="00206736"/>
    <w:rsid w:val="00206770"/>
    <w:rsid w:val="00206945"/>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894"/>
    <w:rsid w:val="0022101D"/>
    <w:rsid w:val="0022138E"/>
    <w:rsid w:val="0022141C"/>
    <w:rsid w:val="002217AA"/>
    <w:rsid w:val="002218C5"/>
    <w:rsid w:val="00221967"/>
    <w:rsid w:val="00221C36"/>
    <w:rsid w:val="00221F23"/>
    <w:rsid w:val="00222030"/>
    <w:rsid w:val="002220FD"/>
    <w:rsid w:val="00222163"/>
    <w:rsid w:val="002228F1"/>
    <w:rsid w:val="0022294B"/>
    <w:rsid w:val="00222AD3"/>
    <w:rsid w:val="00222C35"/>
    <w:rsid w:val="00222DF5"/>
    <w:rsid w:val="00222F2A"/>
    <w:rsid w:val="00222F31"/>
    <w:rsid w:val="00222FFB"/>
    <w:rsid w:val="0022303E"/>
    <w:rsid w:val="002231F1"/>
    <w:rsid w:val="002232A1"/>
    <w:rsid w:val="00223305"/>
    <w:rsid w:val="00223434"/>
    <w:rsid w:val="0022357B"/>
    <w:rsid w:val="00223C51"/>
    <w:rsid w:val="00223F31"/>
    <w:rsid w:val="00223F74"/>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C7"/>
    <w:rsid w:val="00225ACC"/>
    <w:rsid w:val="00225B74"/>
    <w:rsid w:val="00225CA6"/>
    <w:rsid w:val="00226318"/>
    <w:rsid w:val="00226487"/>
    <w:rsid w:val="0022653A"/>
    <w:rsid w:val="00226616"/>
    <w:rsid w:val="002273F6"/>
    <w:rsid w:val="002275A4"/>
    <w:rsid w:val="002276DD"/>
    <w:rsid w:val="00227982"/>
    <w:rsid w:val="00227990"/>
    <w:rsid w:val="00227F13"/>
    <w:rsid w:val="002302EA"/>
    <w:rsid w:val="00230429"/>
    <w:rsid w:val="00230608"/>
    <w:rsid w:val="00230B3C"/>
    <w:rsid w:val="00230EBF"/>
    <w:rsid w:val="002312FC"/>
    <w:rsid w:val="00231858"/>
    <w:rsid w:val="0023193C"/>
    <w:rsid w:val="002319D1"/>
    <w:rsid w:val="00231C25"/>
    <w:rsid w:val="00231C5C"/>
    <w:rsid w:val="00231C6F"/>
    <w:rsid w:val="00231C91"/>
    <w:rsid w:val="00231FCC"/>
    <w:rsid w:val="00232361"/>
    <w:rsid w:val="0023257A"/>
    <w:rsid w:val="002329C0"/>
    <w:rsid w:val="00232A90"/>
    <w:rsid w:val="00232D27"/>
    <w:rsid w:val="00232F9B"/>
    <w:rsid w:val="00232FA8"/>
    <w:rsid w:val="002333B9"/>
    <w:rsid w:val="002338C9"/>
    <w:rsid w:val="00233AE4"/>
    <w:rsid w:val="00233C2B"/>
    <w:rsid w:val="00233F21"/>
    <w:rsid w:val="00234151"/>
    <w:rsid w:val="00234531"/>
    <w:rsid w:val="002345DE"/>
    <w:rsid w:val="002347DE"/>
    <w:rsid w:val="00234DE7"/>
    <w:rsid w:val="00234ECF"/>
    <w:rsid w:val="00234F8C"/>
    <w:rsid w:val="002350ED"/>
    <w:rsid w:val="00235542"/>
    <w:rsid w:val="00235550"/>
    <w:rsid w:val="002358A4"/>
    <w:rsid w:val="00235B24"/>
    <w:rsid w:val="00235D54"/>
    <w:rsid w:val="00235E1B"/>
    <w:rsid w:val="00235EA3"/>
    <w:rsid w:val="002369B0"/>
    <w:rsid w:val="00236AD8"/>
    <w:rsid w:val="00236C05"/>
    <w:rsid w:val="00236E7C"/>
    <w:rsid w:val="00236FDB"/>
    <w:rsid w:val="00237702"/>
    <w:rsid w:val="002378B8"/>
    <w:rsid w:val="00237947"/>
    <w:rsid w:val="00237CB4"/>
    <w:rsid w:val="002401A4"/>
    <w:rsid w:val="002401F5"/>
    <w:rsid w:val="002404EE"/>
    <w:rsid w:val="00240698"/>
    <w:rsid w:val="00240ADD"/>
    <w:rsid w:val="00240E54"/>
    <w:rsid w:val="00240E69"/>
    <w:rsid w:val="00241155"/>
    <w:rsid w:val="00241603"/>
    <w:rsid w:val="0024188A"/>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C2F"/>
    <w:rsid w:val="00244DC1"/>
    <w:rsid w:val="00244DD6"/>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757"/>
    <w:rsid w:val="00246C6E"/>
    <w:rsid w:val="00246EF3"/>
    <w:rsid w:val="00247103"/>
    <w:rsid w:val="00247127"/>
    <w:rsid w:val="00247582"/>
    <w:rsid w:val="00247782"/>
    <w:rsid w:val="002479A4"/>
    <w:rsid w:val="00247FE0"/>
    <w:rsid w:val="0025003A"/>
    <w:rsid w:val="0025006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4BF"/>
    <w:rsid w:val="00252659"/>
    <w:rsid w:val="00252692"/>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CB3"/>
    <w:rsid w:val="00260EAB"/>
    <w:rsid w:val="0026151F"/>
    <w:rsid w:val="00261581"/>
    <w:rsid w:val="00261590"/>
    <w:rsid w:val="00261594"/>
    <w:rsid w:val="002619DA"/>
    <w:rsid w:val="00261A3A"/>
    <w:rsid w:val="00261B91"/>
    <w:rsid w:val="00261C98"/>
    <w:rsid w:val="00261D42"/>
    <w:rsid w:val="0026235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B40"/>
    <w:rsid w:val="00266D57"/>
    <w:rsid w:val="00266F6C"/>
    <w:rsid w:val="00266FC9"/>
    <w:rsid w:val="002672AC"/>
    <w:rsid w:val="002677B1"/>
    <w:rsid w:val="002677C7"/>
    <w:rsid w:val="00267887"/>
    <w:rsid w:val="00267988"/>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D42"/>
    <w:rsid w:val="00270E64"/>
    <w:rsid w:val="0027116A"/>
    <w:rsid w:val="002711BC"/>
    <w:rsid w:val="00271386"/>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65"/>
    <w:rsid w:val="002739DF"/>
    <w:rsid w:val="00273A0A"/>
    <w:rsid w:val="00273C80"/>
    <w:rsid w:val="00273EF1"/>
    <w:rsid w:val="00274030"/>
    <w:rsid w:val="0027403B"/>
    <w:rsid w:val="00274266"/>
    <w:rsid w:val="00274350"/>
    <w:rsid w:val="00274363"/>
    <w:rsid w:val="002743B2"/>
    <w:rsid w:val="00274630"/>
    <w:rsid w:val="00274A39"/>
    <w:rsid w:val="00274FD9"/>
    <w:rsid w:val="002750B1"/>
    <w:rsid w:val="00275316"/>
    <w:rsid w:val="002753AB"/>
    <w:rsid w:val="00275625"/>
    <w:rsid w:val="00275BD0"/>
    <w:rsid w:val="00275DD5"/>
    <w:rsid w:val="00275DF4"/>
    <w:rsid w:val="002763C9"/>
    <w:rsid w:val="00276723"/>
    <w:rsid w:val="002768DE"/>
    <w:rsid w:val="00276A35"/>
    <w:rsid w:val="00277040"/>
    <w:rsid w:val="00277060"/>
    <w:rsid w:val="002772DB"/>
    <w:rsid w:val="00277391"/>
    <w:rsid w:val="00277835"/>
    <w:rsid w:val="002778B0"/>
    <w:rsid w:val="00277A5F"/>
    <w:rsid w:val="00277FDA"/>
    <w:rsid w:val="00280282"/>
    <w:rsid w:val="002802A5"/>
    <w:rsid w:val="002803A3"/>
    <w:rsid w:val="00280AB1"/>
    <w:rsid w:val="00280DD5"/>
    <w:rsid w:val="00280E53"/>
    <w:rsid w:val="00280F47"/>
    <w:rsid w:val="002812A0"/>
    <w:rsid w:val="00281838"/>
    <w:rsid w:val="00281895"/>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96F"/>
    <w:rsid w:val="00287AEF"/>
    <w:rsid w:val="00287BB8"/>
    <w:rsid w:val="00287F32"/>
    <w:rsid w:val="00290362"/>
    <w:rsid w:val="00290647"/>
    <w:rsid w:val="00290B42"/>
    <w:rsid w:val="00290BD8"/>
    <w:rsid w:val="00290F3B"/>
    <w:rsid w:val="00290F8C"/>
    <w:rsid w:val="0029110A"/>
    <w:rsid w:val="00291385"/>
    <w:rsid w:val="00291422"/>
    <w:rsid w:val="002915AC"/>
    <w:rsid w:val="00291A96"/>
    <w:rsid w:val="00291D1F"/>
    <w:rsid w:val="00291F3D"/>
    <w:rsid w:val="00292087"/>
    <w:rsid w:val="0029213D"/>
    <w:rsid w:val="0029231F"/>
    <w:rsid w:val="0029237F"/>
    <w:rsid w:val="00292468"/>
    <w:rsid w:val="00292682"/>
    <w:rsid w:val="00292715"/>
    <w:rsid w:val="00292C46"/>
    <w:rsid w:val="00292F2B"/>
    <w:rsid w:val="002935DF"/>
    <w:rsid w:val="0029377E"/>
    <w:rsid w:val="00293E57"/>
    <w:rsid w:val="002947D1"/>
    <w:rsid w:val="002948A2"/>
    <w:rsid w:val="002948DF"/>
    <w:rsid w:val="00294C42"/>
    <w:rsid w:val="00294D90"/>
    <w:rsid w:val="00294DE4"/>
    <w:rsid w:val="00294DF9"/>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A0046"/>
    <w:rsid w:val="002A0178"/>
    <w:rsid w:val="002A066C"/>
    <w:rsid w:val="002A06B6"/>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FA"/>
    <w:rsid w:val="002A3BB1"/>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54"/>
    <w:rsid w:val="002B33CF"/>
    <w:rsid w:val="002B3405"/>
    <w:rsid w:val="002B35A2"/>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2D2"/>
    <w:rsid w:val="002C26BC"/>
    <w:rsid w:val="002C2A35"/>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24D"/>
    <w:rsid w:val="002C5554"/>
    <w:rsid w:val="002C5AFA"/>
    <w:rsid w:val="002C5C31"/>
    <w:rsid w:val="002C5D7C"/>
    <w:rsid w:val="002C5E91"/>
    <w:rsid w:val="002C616A"/>
    <w:rsid w:val="002C61D7"/>
    <w:rsid w:val="002C6261"/>
    <w:rsid w:val="002C637C"/>
    <w:rsid w:val="002C63B3"/>
    <w:rsid w:val="002C63B5"/>
    <w:rsid w:val="002C6796"/>
    <w:rsid w:val="002C67EB"/>
    <w:rsid w:val="002C6BAB"/>
    <w:rsid w:val="002C6FF0"/>
    <w:rsid w:val="002C73E1"/>
    <w:rsid w:val="002C7474"/>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0B"/>
    <w:rsid w:val="002D318C"/>
    <w:rsid w:val="002D33A8"/>
    <w:rsid w:val="002D355B"/>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E53"/>
    <w:rsid w:val="002D5E82"/>
    <w:rsid w:val="002D63A2"/>
    <w:rsid w:val="002D697C"/>
    <w:rsid w:val="002D6AA5"/>
    <w:rsid w:val="002D6B79"/>
    <w:rsid w:val="002D6BE9"/>
    <w:rsid w:val="002D6C30"/>
    <w:rsid w:val="002E0319"/>
    <w:rsid w:val="002E0566"/>
    <w:rsid w:val="002E0740"/>
    <w:rsid w:val="002E090C"/>
    <w:rsid w:val="002E0934"/>
    <w:rsid w:val="002E0975"/>
    <w:rsid w:val="002E0F42"/>
    <w:rsid w:val="002E1724"/>
    <w:rsid w:val="002E179B"/>
    <w:rsid w:val="002E1C9E"/>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899"/>
    <w:rsid w:val="002F3CDE"/>
    <w:rsid w:val="002F3CE6"/>
    <w:rsid w:val="002F3FC1"/>
    <w:rsid w:val="002F40A2"/>
    <w:rsid w:val="002F4202"/>
    <w:rsid w:val="002F441F"/>
    <w:rsid w:val="002F4917"/>
    <w:rsid w:val="002F50FB"/>
    <w:rsid w:val="002F5127"/>
    <w:rsid w:val="002F53BD"/>
    <w:rsid w:val="002F59B6"/>
    <w:rsid w:val="002F5DD6"/>
    <w:rsid w:val="002F5EA0"/>
    <w:rsid w:val="002F5FEA"/>
    <w:rsid w:val="002F6005"/>
    <w:rsid w:val="002F604F"/>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0E"/>
    <w:rsid w:val="00300E67"/>
    <w:rsid w:val="00300F8F"/>
    <w:rsid w:val="0030103C"/>
    <w:rsid w:val="0030107A"/>
    <w:rsid w:val="003010CF"/>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3"/>
    <w:rsid w:val="00303479"/>
    <w:rsid w:val="0030372C"/>
    <w:rsid w:val="003037F0"/>
    <w:rsid w:val="0030380D"/>
    <w:rsid w:val="00303A76"/>
    <w:rsid w:val="00303D80"/>
    <w:rsid w:val="00303E63"/>
    <w:rsid w:val="00303E7C"/>
    <w:rsid w:val="00303FA7"/>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611"/>
    <w:rsid w:val="0030775E"/>
    <w:rsid w:val="00307C51"/>
    <w:rsid w:val="00307CA2"/>
    <w:rsid w:val="00307F3F"/>
    <w:rsid w:val="003100C8"/>
    <w:rsid w:val="003103EE"/>
    <w:rsid w:val="003104C8"/>
    <w:rsid w:val="0031057B"/>
    <w:rsid w:val="003106E2"/>
    <w:rsid w:val="00310C85"/>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5F6"/>
    <w:rsid w:val="003126FA"/>
    <w:rsid w:val="00312739"/>
    <w:rsid w:val="00312900"/>
    <w:rsid w:val="00312A4E"/>
    <w:rsid w:val="00312D10"/>
    <w:rsid w:val="00312FB8"/>
    <w:rsid w:val="0031326D"/>
    <w:rsid w:val="00313272"/>
    <w:rsid w:val="003136FB"/>
    <w:rsid w:val="003138C5"/>
    <w:rsid w:val="00313925"/>
    <w:rsid w:val="00313A28"/>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20065"/>
    <w:rsid w:val="00320618"/>
    <w:rsid w:val="0032099E"/>
    <w:rsid w:val="00320A72"/>
    <w:rsid w:val="00320B6B"/>
    <w:rsid w:val="00320E4D"/>
    <w:rsid w:val="00320EDF"/>
    <w:rsid w:val="00320FB5"/>
    <w:rsid w:val="0032100B"/>
    <w:rsid w:val="00321385"/>
    <w:rsid w:val="003214B8"/>
    <w:rsid w:val="003216BF"/>
    <w:rsid w:val="00321BD7"/>
    <w:rsid w:val="003223B9"/>
    <w:rsid w:val="00322451"/>
    <w:rsid w:val="0032260F"/>
    <w:rsid w:val="0032267C"/>
    <w:rsid w:val="0032289B"/>
    <w:rsid w:val="003228DA"/>
    <w:rsid w:val="00322BC0"/>
    <w:rsid w:val="00322C31"/>
    <w:rsid w:val="00322EFB"/>
    <w:rsid w:val="00322F9F"/>
    <w:rsid w:val="003233E3"/>
    <w:rsid w:val="003233F4"/>
    <w:rsid w:val="00323C4E"/>
    <w:rsid w:val="00323D6B"/>
    <w:rsid w:val="00323DA6"/>
    <w:rsid w:val="00323E2C"/>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78"/>
    <w:rsid w:val="00326AE2"/>
    <w:rsid w:val="00327042"/>
    <w:rsid w:val="00327131"/>
    <w:rsid w:val="003271A1"/>
    <w:rsid w:val="0032754E"/>
    <w:rsid w:val="003276BF"/>
    <w:rsid w:val="00327899"/>
    <w:rsid w:val="003278B2"/>
    <w:rsid w:val="003278FE"/>
    <w:rsid w:val="00327A12"/>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C62"/>
    <w:rsid w:val="00331D3D"/>
    <w:rsid w:val="00331FC3"/>
    <w:rsid w:val="00332224"/>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3A1"/>
    <w:rsid w:val="003363BB"/>
    <w:rsid w:val="003366BB"/>
    <w:rsid w:val="00336842"/>
    <w:rsid w:val="00336B2D"/>
    <w:rsid w:val="00336D54"/>
    <w:rsid w:val="00336DAC"/>
    <w:rsid w:val="00336FE9"/>
    <w:rsid w:val="003372D8"/>
    <w:rsid w:val="003376E8"/>
    <w:rsid w:val="0033784C"/>
    <w:rsid w:val="00337906"/>
    <w:rsid w:val="00337A8E"/>
    <w:rsid w:val="00337B09"/>
    <w:rsid w:val="00337B62"/>
    <w:rsid w:val="00337CD1"/>
    <w:rsid w:val="00337EC2"/>
    <w:rsid w:val="00337F32"/>
    <w:rsid w:val="00337F9C"/>
    <w:rsid w:val="0034049F"/>
    <w:rsid w:val="003404EC"/>
    <w:rsid w:val="003404EF"/>
    <w:rsid w:val="00340CA1"/>
    <w:rsid w:val="00340D5C"/>
    <w:rsid w:val="00341075"/>
    <w:rsid w:val="00341094"/>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71C5"/>
    <w:rsid w:val="0034750A"/>
    <w:rsid w:val="0034758B"/>
    <w:rsid w:val="003477EA"/>
    <w:rsid w:val="0034799B"/>
    <w:rsid w:val="00350108"/>
    <w:rsid w:val="003502D9"/>
    <w:rsid w:val="00350762"/>
    <w:rsid w:val="00350769"/>
    <w:rsid w:val="003507C4"/>
    <w:rsid w:val="003507F2"/>
    <w:rsid w:val="0035085F"/>
    <w:rsid w:val="00350866"/>
    <w:rsid w:val="00350B5F"/>
    <w:rsid w:val="00350B89"/>
    <w:rsid w:val="00350C9B"/>
    <w:rsid w:val="00350D0F"/>
    <w:rsid w:val="00350DC7"/>
    <w:rsid w:val="00350DE1"/>
    <w:rsid w:val="00350EEE"/>
    <w:rsid w:val="003515C1"/>
    <w:rsid w:val="003519A1"/>
    <w:rsid w:val="00351B2F"/>
    <w:rsid w:val="00351C4A"/>
    <w:rsid w:val="00351C74"/>
    <w:rsid w:val="00351CD6"/>
    <w:rsid w:val="00351E9E"/>
    <w:rsid w:val="00352480"/>
    <w:rsid w:val="0035256A"/>
    <w:rsid w:val="0035295B"/>
    <w:rsid w:val="00352AD6"/>
    <w:rsid w:val="00352DDB"/>
    <w:rsid w:val="00352EE6"/>
    <w:rsid w:val="003530D2"/>
    <w:rsid w:val="003530D9"/>
    <w:rsid w:val="0035331A"/>
    <w:rsid w:val="003533C0"/>
    <w:rsid w:val="003534E1"/>
    <w:rsid w:val="00353565"/>
    <w:rsid w:val="00353CDA"/>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65"/>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36CD"/>
    <w:rsid w:val="003637B5"/>
    <w:rsid w:val="00363849"/>
    <w:rsid w:val="00363A95"/>
    <w:rsid w:val="00363AE9"/>
    <w:rsid w:val="00363B03"/>
    <w:rsid w:val="00363B40"/>
    <w:rsid w:val="00363D5E"/>
    <w:rsid w:val="00363DC8"/>
    <w:rsid w:val="00363E1B"/>
    <w:rsid w:val="00363F37"/>
    <w:rsid w:val="00364433"/>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3EC"/>
    <w:rsid w:val="00367441"/>
    <w:rsid w:val="00367583"/>
    <w:rsid w:val="00367B1D"/>
    <w:rsid w:val="00367D80"/>
    <w:rsid w:val="00367F10"/>
    <w:rsid w:val="00370253"/>
    <w:rsid w:val="003702F1"/>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95"/>
    <w:rsid w:val="003732A3"/>
    <w:rsid w:val="003735E7"/>
    <w:rsid w:val="0037392F"/>
    <w:rsid w:val="00373A25"/>
    <w:rsid w:val="00374059"/>
    <w:rsid w:val="0037412C"/>
    <w:rsid w:val="00374270"/>
    <w:rsid w:val="00374509"/>
    <w:rsid w:val="003749F3"/>
    <w:rsid w:val="00374DED"/>
    <w:rsid w:val="00374E37"/>
    <w:rsid w:val="003752F2"/>
    <w:rsid w:val="0037535B"/>
    <w:rsid w:val="0037552D"/>
    <w:rsid w:val="003756DB"/>
    <w:rsid w:val="00375788"/>
    <w:rsid w:val="003758C1"/>
    <w:rsid w:val="00375986"/>
    <w:rsid w:val="00375DB9"/>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6123"/>
    <w:rsid w:val="00386382"/>
    <w:rsid w:val="0038650F"/>
    <w:rsid w:val="003865EF"/>
    <w:rsid w:val="003869E7"/>
    <w:rsid w:val="00386B1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826"/>
    <w:rsid w:val="00391C9B"/>
    <w:rsid w:val="00391E79"/>
    <w:rsid w:val="00391E9E"/>
    <w:rsid w:val="00392349"/>
    <w:rsid w:val="003923E6"/>
    <w:rsid w:val="0039247C"/>
    <w:rsid w:val="003929C9"/>
    <w:rsid w:val="00392BBB"/>
    <w:rsid w:val="00392DBD"/>
    <w:rsid w:val="00392E77"/>
    <w:rsid w:val="00392FAF"/>
    <w:rsid w:val="00393229"/>
    <w:rsid w:val="00393711"/>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462"/>
    <w:rsid w:val="003A0E42"/>
    <w:rsid w:val="003A0F9A"/>
    <w:rsid w:val="003A1157"/>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B4"/>
    <w:rsid w:val="003A42A0"/>
    <w:rsid w:val="003A433C"/>
    <w:rsid w:val="003A450A"/>
    <w:rsid w:val="003A4575"/>
    <w:rsid w:val="003A47AC"/>
    <w:rsid w:val="003A4D8B"/>
    <w:rsid w:val="003A4E50"/>
    <w:rsid w:val="003A509C"/>
    <w:rsid w:val="003A5701"/>
    <w:rsid w:val="003A570C"/>
    <w:rsid w:val="003A5786"/>
    <w:rsid w:val="003A5A00"/>
    <w:rsid w:val="003A5A9B"/>
    <w:rsid w:val="003A5DF1"/>
    <w:rsid w:val="003A6224"/>
    <w:rsid w:val="003A655D"/>
    <w:rsid w:val="003A686C"/>
    <w:rsid w:val="003A6C4B"/>
    <w:rsid w:val="003A6D5C"/>
    <w:rsid w:val="003A750B"/>
    <w:rsid w:val="003A753E"/>
    <w:rsid w:val="003A7834"/>
    <w:rsid w:val="003A78FC"/>
    <w:rsid w:val="003A7C66"/>
    <w:rsid w:val="003B007A"/>
    <w:rsid w:val="003B01CF"/>
    <w:rsid w:val="003B0411"/>
    <w:rsid w:val="003B04BB"/>
    <w:rsid w:val="003B05D3"/>
    <w:rsid w:val="003B0730"/>
    <w:rsid w:val="003B095E"/>
    <w:rsid w:val="003B0B5B"/>
    <w:rsid w:val="003B0BB6"/>
    <w:rsid w:val="003B0E79"/>
    <w:rsid w:val="003B107C"/>
    <w:rsid w:val="003B128B"/>
    <w:rsid w:val="003B1631"/>
    <w:rsid w:val="003B1660"/>
    <w:rsid w:val="003B1909"/>
    <w:rsid w:val="003B19B2"/>
    <w:rsid w:val="003B1A92"/>
    <w:rsid w:val="003B1E1D"/>
    <w:rsid w:val="003B1FA3"/>
    <w:rsid w:val="003B253B"/>
    <w:rsid w:val="003B2C0D"/>
    <w:rsid w:val="003B2C28"/>
    <w:rsid w:val="003B2F57"/>
    <w:rsid w:val="003B3575"/>
    <w:rsid w:val="003B35F6"/>
    <w:rsid w:val="003B36CC"/>
    <w:rsid w:val="003B3D8E"/>
    <w:rsid w:val="003B3DC8"/>
    <w:rsid w:val="003B40F9"/>
    <w:rsid w:val="003B41B9"/>
    <w:rsid w:val="003B44BD"/>
    <w:rsid w:val="003B4575"/>
    <w:rsid w:val="003B4F5E"/>
    <w:rsid w:val="003B50BC"/>
    <w:rsid w:val="003B5164"/>
    <w:rsid w:val="003B53C0"/>
    <w:rsid w:val="003B5681"/>
    <w:rsid w:val="003B574D"/>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57A"/>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E91"/>
    <w:rsid w:val="003C1FD4"/>
    <w:rsid w:val="003C213D"/>
    <w:rsid w:val="003C2379"/>
    <w:rsid w:val="003C2569"/>
    <w:rsid w:val="003C25AD"/>
    <w:rsid w:val="003C2698"/>
    <w:rsid w:val="003C28CE"/>
    <w:rsid w:val="003C2949"/>
    <w:rsid w:val="003C2D21"/>
    <w:rsid w:val="003C2FE5"/>
    <w:rsid w:val="003C304C"/>
    <w:rsid w:val="003C3420"/>
    <w:rsid w:val="003C350D"/>
    <w:rsid w:val="003C361E"/>
    <w:rsid w:val="003C3AFE"/>
    <w:rsid w:val="003C3BEF"/>
    <w:rsid w:val="003C3DE8"/>
    <w:rsid w:val="003C3DED"/>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B6E"/>
    <w:rsid w:val="003D2C1D"/>
    <w:rsid w:val="003D2C34"/>
    <w:rsid w:val="003D2CEA"/>
    <w:rsid w:val="003D2F05"/>
    <w:rsid w:val="003D2F6A"/>
    <w:rsid w:val="003D30D2"/>
    <w:rsid w:val="003D31FC"/>
    <w:rsid w:val="003D3249"/>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6316"/>
    <w:rsid w:val="003E6635"/>
    <w:rsid w:val="003E6681"/>
    <w:rsid w:val="003E679D"/>
    <w:rsid w:val="003E6884"/>
    <w:rsid w:val="003E6AC5"/>
    <w:rsid w:val="003E6E44"/>
    <w:rsid w:val="003E6FAB"/>
    <w:rsid w:val="003E70BF"/>
    <w:rsid w:val="003E73DB"/>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AB8"/>
    <w:rsid w:val="003F7FB8"/>
    <w:rsid w:val="004000E4"/>
    <w:rsid w:val="0040046C"/>
    <w:rsid w:val="00400584"/>
    <w:rsid w:val="004005F2"/>
    <w:rsid w:val="0040069B"/>
    <w:rsid w:val="00400A72"/>
    <w:rsid w:val="00400AE6"/>
    <w:rsid w:val="00400F34"/>
    <w:rsid w:val="0040126E"/>
    <w:rsid w:val="00401DC6"/>
    <w:rsid w:val="004020D4"/>
    <w:rsid w:val="00402181"/>
    <w:rsid w:val="00402184"/>
    <w:rsid w:val="004021B6"/>
    <w:rsid w:val="004023D7"/>
    <w:rsid w:val="00402F5D"/>
    <w:rsid w:val="0040329B"/>
    <w:rsid w:val="004035B9"/>
    <w:rsid w:val="0040389D"/>
    <w:rsid w:val="004039BD"/>
    <w:rsid w:val="00403BB8"/>
    <w:rsid w:val="0040406C"/>
    <w:rsid w:val="004040E9"/>
    <w:rsid w:val="004043A3"/>
    <w:rsid w:val="00404793"/>
    <w:rsid w:val="004047C4"/>
    <w:rsid w:val="00404810"/>
    <w:rsid w:val="00404B7D"/>
    <w:rsid w:val="00404D22"/>
    <w:rsid w:val="00404D91"/>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580"/>
    <w:rsid w:val="004115AE"/>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4F6C"/>
    <w:rsid w:val="0041502C"/>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5A"/>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B1"/>
    <w:rsid w:val="00424B60"/>
    <w:rsid w:val="00424C8E"/>
    <w:rsid w:val="00424D69"/>
    <w:rsid w:val="00424E94"/>
    <w:rsid w:val="00425336"/>
    <w:rsid w:val="00425556"/>
    <w:rsid w:val="004259D5"/>
    <w:rsid w:val="00425A15"/>
    <w:rsid w:val="00425ADC"/>
    <w:rsid w:val="00425EC6"/>
    <w:rsid w:val="00426266"/>
    <w:rsid w:val="00426599"/>
    <w:rsid w:val="0042662C"/>
    <w:rsid w:val="00426ADA"/>
    <w:rsid w:val="00426BA1"/>
    <w:rsid w:val="00426BD4"/>
    <w:rsid w:val="00426C1C"/>
    <w:rsid w:val="00427226"/>
    <w:rsid w:val="004276CC"/>
    <w:rsid w:val="00427700"/>
    <w:rsid w:val="00427766"/>
    <w:rsid w:val="00427796"/>
    <w:rsid w:val="00427846"/>
    <w:rsid w:val="00427C3F"/>
    <w:rsid w:val="00430135"/>
    <w:rsid w:val="00430298"/>
    <w:rsid w:val="004302AA"/>
    <w:rsid w:val="004302C7"/>
    <w:rsid w:val="00430638"/>
    <w:rsid w:val="004306A3"/>
    <w:rsid w:val="0043083C"/>
    <w:rsid w:val="00430A2D"/>
    <w:rsid w:val="0043109D"/>
    <w:rsid w:val="00431505"/>
    <w:rsid w:val="00431675"/>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E9E"/>
    <w:rsid w:val="00435EF4"/>
    <w:rsid w:val="00435FD7"/>
    <w:rsid w:val="00435FE2"/>
    <w:rsid w:val="00436205"/>
    <w:rsid w:val="00436222"/>
    <w:rsid w:val="0043633F"/>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709"/>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20"/>
    <w:rsid w:val="00447E8A"/>
    <w:rsid w:val="00447F54"/>
    <w:rsid w:val="00447FA7"/>
    <w:rsid w:val="0045001B"/>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99"/>
    <w:rsid w:val="00455957"/>
    <w:rsid w:val="00455969"/>
    <w:rsid w:val="00455A34"/>
    <w:rsid w:val="00455A8F"/>
    <w:rsid w:val="00455C13"/>
    <w:rsid w:val="00455F5E"/>
    <w:rsid w:val="004560A9"/>
    <w:rsid w:val="00456141"/>
    <w:rsid w:val="00456421"/>
    <w:rsid w:val="00456448"/>
    <w:rsid w:val="0045652F"/>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DAE"/>
    <w:rsid w:val="00460E86"/>
    <w:rsid w:val="00460F0B"/>
    <w:rsid w:val="00461106"/>
    <w:rsid w:val="0046127B"/>
    <w:rsid w:val="00461628"/>
    <w:rsid w:val="00461BA3"/>
    <w:rsid w:val="00461BD3"/>
    <w:rsid w:val="00462085"/>
    <w:rsid w:val="004626EF"/>
    <w:rsid w:val="004627CB"/>
    <w:rsid w:val="00462ABE"/>
    <w:rsid w:val="00462AC9"/>
    <w:rsid w:val="00462C29"/>
    <w:rsid w:val="0046343E"/>
    <w:rsid w:val="0046355E"/>
    <w:rsid w:val="00463745"/>
    <w:rsid w:val="00463BF9"/>
    <w:rsid w:val="00463D93"/>
    <w:rsid w:val="00463EE1"/>
    <w:rsid w:val="00464580"/>
    <w:rsid w:val="004646B4"/>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E91"/>
    <w:rsid w:val="004702A4"/>
    <w:rsid w:val="0047083E"/>
    <w:rsid w:val="004708F6"/>
    <w:rsid w:val="00470EB5"/>
    <w:rsid w:val="00470EEA"/>
    <w:rsid w:val="0047110B"/>
    <w:rsid w:val="00471B94"/>
    <w:rsid w:val="00471D66"/>
    <w:rsid w:val="00471EC3"/>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40B2"/>
    <w:rsid w:val="00474220"/>
    <w:rsid w:val="00474325"/>
    <w:rsid w:val="0047435C"/>
    <w:rsid w:val="00474D2B"/>
    <w:rsid w:val="00474D41"/>
    <w:rsid w:val="00474DDF"/>
    <w:rsid w:val="00474F69"/>
    <w:rsid w:val="00475003"/>
    <w:rsid w:val="004752D3"/>
    <w:rsid w:val="00475396"/>
    <w:rsid w:val="0047541A"/>
    <w:rsid w:val="004754E1"/>
    <w:rsid w:val="00475910"/>
    <w:rsid w:val="00475A04"/>
    <w:rsid w:val="00475BDA"/>
    <w:rsid w:val="00475CE0"/>
    <w:rsid w:val="00475F93"/>
    <w:rsid w:val="00476544"/>
    <w:rsid w:val="00476756"/>
    <w:rsid w:val="00476827"/>
    <w:rsid w:val="00476A1F"/>
    <w:rsid w:val="00476A50"/>
    <w:rsid w:val="00476A58"/>
    <w:rsid w:val="00476BD4"/>
    <w:rsid w:val="00476D35"/>
    <w:rsid w:val="004773CF"/>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99E"/>
    <w:rsid w:val="00481B80"/>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970"/>
    <w:rsid w:val="00485C0D"/>
    <w:rsid w:val="004860A1"/>
    <w:rsid w:val="004861AA"/>
    <w:rsid w:val="004863D6"/>
    <w:rsid w:val="00486440"/>
    <w:rsid w:val="00486575"/>
    <w:rsid w:val="0048657E"/>
    <w:rsid w:val="004865CF"/>
    <w:rsid w:val="004866D0"/>
    <w:rsid w:val="0048693E"/>
    <w:rsid w:val="00486940"/>
    <w:rsid w:val="00486E88"/>
    <w:rsid w:val="00486ECF"/>
    <w:rsid w:val="00487035"/>
    <w:rsid w:val="0048721E"/>
    <w:rsid w:val="00487372"/>
    <w:rsid w:val="00487383"/>
    <w:rsid w:val="004873CB"/>
    <w:rsid w:val="0048758B"/>
    <w:rsid w:val="004875FE"/>
    <w:rsid w:val="00490036"/>
    <w:rsid w:val="004902AB"/>
    <w:rsid w:val="004907D5"/>
    <w:rsid w:val="00490901"/>
    <w:rsid w:val="00490CB2"/>
    <w:rsid w:val="00490D67"/>
    <w:rsid w:val="00490E15"/>
    <w:rsid w:val="00490FCE"/>
    <w:rsid w:val="004910CF"/>
    <w:rsid w:val="00491152"/>
    <w:rsid w:val="00491365"/>
    <w:rsid w:val="004919ED"/>
    <w:rsid w:val="00491AAC"/>
    <w:rsid w:val="00491B08"/>
    <w:rsid w:val="00491B5E"/>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D63"/>
    <w:rsid w:val="00495EA3"/>
    <w:rsid w:val="00496127"/>
    <w:rsid w:val="00496467"/>
    <w:rsid w:val="0049648F"/>
    <w:rsid w:val="004964DF"/>
    <w:rsid w:val="00496606"/>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66C"/>
    <w:rsid w:val="004A7C11"/>
    <w:rsid w:val="004A7E7B"/>
    <w:rsid w:val="004A7EFC"/>
    <w:rsid w:val="004B008C"/>
    <w:rsid w:val="004B03F9"/>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D1C"/>
    <w:rsid w:val="004B5F7C"/>
    <w:rsid w:val="004B639B"/>
    <w:rsid w:val="004B69A1"/>
    <w:rsid w:val="004B6AA4"/>
    <w:rsid w:val="004B6BD6"/>
    <w:rsid w:val="004B6D67"/>
    <w:rsid w:val="004B76A7"/>
    <w:rsid w:val="004B77BB"/>
    <w:rsid w:val="004B77F5"/>
    <w:rsid w:val="004C0183"/>
    <w:rsid w:val="004C01A8"/>
    <w:rsid w:val="004C07A6"/>
    <w:rsid w:val="004C0A8C"/>
    <w:rsid w:val="004C0C01"/>
    <w:rsid w:val="004C0C98"/>
    <w:rsid w:val="004C0CBB"/>
    <w:rsid w:val="004C1133"/>
    <w:rsid w:val="004C16CF"/>
    <w:rsid w:val="004C1756"/>
    <w:rsid w:val="004C1840"/>
    <w:rsid w:val="004C24C9"/>
    <w:rsid w:val="004C25EB"/>
    <w:rsid w:val="004C2C8D"/>
    <w:rsid w:val="004C2DF2"/>
    <w:rsid w:val="004C304F"/>
    <w:rsid w:val="004C3190"/>
    <w:rsid w:val="004C31B6"/>
    <w:rsid w:val="004C32A2"/>
    <w:rsid w:val="004C34F2"/>
    <w:rsid w:val="004C35D9"/>
    <w:rsid w:val="004C3635"/>
    <w:rsid w:val="004C3C72"/>
    <w:rsid w:val="004C4686"/>
    <w:rsid w:val="004C4C00"/>
    <w:rsid w:val="004C4D54"/>
    <w:rsid w:val="004C5012"/>
    <w:rsid w:val="004C524D"/>
    <w:rsid w:val="004C52FD"/>
    <w:rsid w:val="004C5319"/>
    <w:rsid w:val="004C53CE"/>
    <w:rsid w:val="004C5458"/>
    <w:rsid w:val="004C5819"/>
    <w:rsid w:val="004C58A4"/>
    <w:rsid w:val="004C5B12"/>
    <w:rsid w:val="004C5B63"/>
    <w:rsid w:val="004C5E9A"/>
    <w:rsid w:val="004C60DD"/>
    <w:rsid w:val="004C621F"/>
    <w:rsid w:val="004C6362"/>
    <w:rsid w:val="004C636B"/>
    <w:rsid w:val="004C63A9"/>
    <w:rsid w:val="004C65F1"/>
    <w:rsid w:val="004C6611"/>
    <w:rsid w:val="004C6661"/>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711"/>
    <w:rsid w:val="004E28AF"/>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F0112"/>
    <w:rsid w:val="004F085A"/>
    <w:rsid w:val="004F0FB9"/>
    <w:rsid w:val="004F1379"/>
    <w:rsid w:val="004F1464"/>
    <w:rsid w:val="004F1A81"/>
    <w:rsid w:val="004F1C19"/>
    <w:rsid w:val="004F1EEC"/>
    <w:rsid w:val="004F2073"/>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E1"/>
    <w:rsid w:val="004F4F28"/>
    <w:rsid w:val="004F52AA"/>
    <w:rsid w:val="004F5479"/>
    <w:rsid w:val="004F55E5"/>
    <w:rsid w:val="004F56CA"/>
    <w:rsid w:val="004F57D5"/>
    <w:rsid w:val="004F5DD9"/>
    <w:rsid w:val="004F5E4D"/>
    <w:rsid w:val="004F6103"/>
    <w:rsid w:val="004F6560"/>
    <w:rsid w:val="004F65E9"/>
    <w:rsid w:val="004F6B43"/>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55C"/>
    <w:rsid w:val="0050057E"/>
    <w:rsid w:val="005008D9"/>
    <w:rsid w:val="00500A2A"/>
    <w:rsid w:val="00500ADF"/>
    <w:rsid w:val="00500B92"/>
    <w:rsid w:val="00500E17"/>
    <w:rsid w:val="00500E54"/>
    <w:rsid w:val="00500E73"/>
    <w:rsid w:val="00500FCD"/>
    <w:rsid w:val="00501029"/>
    <w:rsid w:val="00501067"/>
    <w:rsid w:val="0050107E"/>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3F16"/>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6EF7"/>
    <w:rsid w:val="00507191"/>
    <w:rsid w:val="00507459"/>
    <w:rsid w:val="005078CC"/>
    <w:rsid w:val="00507B30"/>
    <w:rsid w:val="00507DAC"/>
    <w:rsid w:val="00507E0F"/>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264A"/>
    <w:rsid w:val="00512A02"/>
    <w:rsid w:val="00512CB1"/>
    <w:rsid w:val="00512CC7"/>
    <w:rsid w:val="00512DDA"/>
    <w:rsid w:val="00512E61"/>
    <w:rsid w:val="00512FD3"/>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C19"/>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22"/>
    <w:rsid w:val="00520C52"/>
    <w:rsid w:val="005214A3"/>
    <w:rsid w:val="0052156E"/>
    <w:rsid w:val="00521695"/>
    <w:rsid w:val="00521701"/>
    <w:rsid w:val="005218B6"/>
    <w:rsid w:val="00521DAB"/>
    <w:rsid w:val="00521F3D"/>
    <w:rsid w:val="00522589"/>
    <w:rsid w:val="00522BC4"/>
    <w:rsid w:val="00522D3F"/>
    <w:rsid w:val="00522F73"/>
    <w:rsid w:val="00522F8A"/>
    <w:rsid w:val="0052306D"/>
    <w:rsid w:val="00523101"/>
    <w:rsid w:val="00523275"/>
    <w:rsid w:val="0052346E"/>
    <w:rsid w:val="005238B8"/>
    <w:rsid w:val="00523ABF"/>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8BC"/>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A9D"/>
    <w:rsid w:val="00531D78"/>
    <w:rsid w:val="00531D8B"/>
    <w:rsid w:val="00531E86"/>
    <w:rsid w:val="00531EBE"/>
    <w:rsid w:val="00531FE3"/>
    <w:rsid w:val="00532005"/>
    <w:rsid w:val="0053210C"/>
    <w:rsid w:val="00532288"/>
    <w:rsid w:val="00532310"/>
    <w:rsid w:val="00532353"/>
    <w:rsid w:val="005323B0"/>
    <w:rsid w:val="005328CC"/>
    <w:rsid w:val="00532A54"/>
    <w:rsid w:val="00532C0B"/>
    <w:rsid w:val="00532C71"/>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BB2"/>
    <w:rsid w:val="00536C1E"/>
    <w:rsid w:val="00536E8C"/>
    <w:rsid w:val="00537079"/>
    <w:rsid w:val="005375AA"/>
    <w:rsid w:val="00537603"/>
    <w:rsid w:val="00537825"/>
    <w:rsid w:val="00537A0D"/>
    <w:rsid w:val="00537B9E"/>
    <w:rsid w:val="00537BF6"/>
    <w:rsid w:val="00537C0B"/>
    <w:rsid w:val="005400F0"/>
    <w:rsid w:val="00540250"/>
    <w:rsid w:val="0054026F"/>
    <w:rsid w:val="005404FD"/>
    <w:rsid w:val="0054079A"/>
    <w:rsid w:val="00541577"/>
    <w:rsid w:val="005419B8"/>
    <w:rsid w:val="00541D69"/>
    <w:rsid w:val="0054225C"/>
    <w:rsid w:val="00542633"/>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5A"/>
    <w:rsid w:val="00545D25"/>
    <w:rsid w:val="005460C1"/>
    <w:rsid w:val="00546551"/>
    <w:rsid w:val="005466F9"/>
    <w:rsid w:val="005467FB"/>
    <w:rsid w:val="00546AE9"/>
    <w:rsid w:val="00546B8A"/>
    <w:rsid w:val="005470F8"/>
    <w:rsid w:val="005471C8"/>
    <w:rsid w:val="005471F8"/>
    <w:rsid w:val="005472C6"/>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7B8"/>
    <w:rsid w:val="00552935"/>
    <w:rsid w:val="00552BE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5F0"/>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A64"/>
    <w:rsid w:val="00557B89"/>
    <w:rsid w:val="00557C94"/>
    <w:rsid w:val="00557CC1"/>
    <w:rsid w:val="00560117"/>
    <w:rsid w:val="0056012F"/>
    <w:rsid w:val="0056046D"/>
    <w:rsid w:val="0056053A"/>
    <w:rsid w:val="00560540"/>
    <w:rsid w:val="005605C0"/>
    <w:rsid w:val="00560615"/>
    <w:rsid w:val="005606A9"/>
    <w:rsid w:val="00560721"/>
    <w:rsid w:val="0056073F"/>
    <w:rsid w:val="00560751"/>
    <w:rsid w:val="00560BB1"/>
    <w:rsid w:val="00560D23"/>
    <w:rsid w:val="00560DE3"/>
    <w:rsid w:val="00560FB5"/>
    <w:rsid w:val="005615D8"/>
    <w:rsid w:val="00561713"/>
    <w:rsid w:val="00561AB8"/>
    <w:rsid w:val="00561B2E"/>
    <w:rsid w:val="00561B7E"/>
    <w:rsid w:val="00561E56"/>
    <w:rsid w:val="00562054"/>
    <w:rsid w:val="005626D6"/>
    <w:rsid w:val="00562C06"/>
    <w:rsid w:val="00562CE7"/>
    <w:rsid w:val="00562ED2"/>
    <w:rsid w:val="005630DF"/>
    <w:rsid w:val="00563251"/>
    <w:rsid w:val="005633ED"/>
    <w:rsid w:val="005636E7"/>
    <w:rsid w:val="005638D4"/>
    <w:rsid w:val="005638FD"/>
    <w:rsid w:val="00563B64"/>
    <w:rsid w:val="00563C1F"/>
    <w:rsid w:val="00563ED0"/>
    <w:rsid w:val="00563F7D"/>
    <w:rsid w:val="0056414A"/>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90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842"/>
    <w:rsid w:val="00574AEC"/>
    <w:rsid w:val="00574B09"/>
    <w:rsid w:val="00574E36"/>
    <w:rsid w:val="00574F3F"/>
    <w:rsid w:val="00574F56"/>
    <w:rsid w:val="005751FA"/>
    <w:rsid w:val="00575366"/>
    <w:rsid w:val="00575433"/>
    <w:rsid w:val="005754BB"/>
    <w:rsid w:val="005754EE"/>
    <w:rsid w:val="0057562C"/>
    <w:rsid w:val="0057599A"/>
    <w:rsid w:val="005759F2"/>
    <w:rsid w:val="005759F6"/>
    <w:rsid w:val="00575E3E"/>
    <w:rsid w:val="00575F70"/>
    <w:rsid w:val="00576509"/>
    <w:rsid w:val="005765F5"/>
    <w:rsid w:val="005767A3"/>
    <w:rsid w:val="005769E8"/>
    <w:rsid w:val="00576AA2"/>
    <w:rsid w:val="00576D6C"/>
    <w:rsid w:val="005772BF"/>
    <w:rsid w:val="005775E5"/>
    <w:rsid w:val="00577723"/>
    <w:rsid w:val="00577802"/>
    <w:rsid w:val="00577A2E"/>
    <w:rsid w:val="00577A34"/>
    <w:rsid w:val="00577AB4"/>
    <w:rsid w:val="00580006"/>
    <w:rsid w:val="00580114"/>
    <w:rsid w:val="005803BA"/>
    <w:rsid w:val="00580959"/>
    <w:rsid w:val="00580A47"/>
    <w:rsid w:val="00580BD1"/>
    <w:rsid w:val="00580E48"/>
    <w:rsid w:val="00580F0A"/>
    <w:rsid w:val="00581222"/>
    <w:rsid w:val="00581246"/>
    <w:rsid w:val="0058138B"/>
    <w:rsid w:val="00581393"/>
    <w:rsid w:val="00582194"/>
    <w:rsid w:val="005827BA"/>
    <w:rsid w:val="00582C3A"/>
    <w:rsid w:val="00582D2D"/>
    <w:rsid w:val="00582E1A"/>
    <w:rsid w:val="0058303B"/>
    <w:rsid w:val="0058306A"/>
    <w:rsid w:val="00583147"/>
    <w:rsid w:val="0058379E"/>
    <w:rsid w:val="005838C6"/>
    <w:rsid w:val="00583979"/>
    <w:rsid w:val="00583BA0"/>
    <w:rsid w:val="00583C02"/>
    <w:rsid w:val="00583D0F"/>
    <w:rsid w:val="00583EB1"/>
    <w:rsid w:val="0058429D"/>
    <w:rsid w:val="00584416"/>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B03"/>
    <w:rsid w:val="00592C91"/>
    <w:rsid w:val="005932CF"/>
    <w:rsid w:val="0059358D"/>
    <w:rsid w:val="00593683"/>
    <w:rsid w:val="0059371D"/>
    <w:rsid w:val="00593AB9"/>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3FE"/>
    <w:rsid w:val="005A1961"/>
    <w:rsid w:val="005A1A7A"/>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8D0"/>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D0C"/>
    <w:rsid w:val="005C0EF4"/>
    <w:rsid w:val="005C1241"/>
    <w:rsid w:val="005C12EF"/>
    <w:rsid w:val="005C12F6"/>
    <w:rsid w:val="005C13CB"/>
    <w:rsid w:val="005C16D4"/>
    <w:rsid w:val="005C1ACB"/>
    <w:rsid w:val="005C1D01"/>
    <w:rsid w:val="005C1F6F"/>
    <w:rsid w:val="005C2097"/>
    <w:rsid w:val="005C219C"/>
    <w:rsid w:val="005C22A3"/>
    <w:rsid w:val="005C255C"/>
    <w:rsid w:val="005C25C3"/>
    <w:rsid w:val="005C28FA"/>
    <w:rsid w:val="005C2D13"/>
    <w:rsid w:val="005C2D2B"/>
    <w:rsid w:val="005C314F"/>
    <w:rsid w:val="005C3375"/>
    <w:rsid w:val="005C3463"/>
    <w:rsid w:val="005C34B4"/>
    <w:rsid w:val="005C359D"/>
    <w:rsid w:val="005C37A3"/>
    <w:rsid w:val="005C37D0"/>
    <w:rsid w:val="005C3A97"/>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B2"/>
    <w:rsid w:val="005D0E1A"/>
    <w:rsid w:val="005D0E4F"/>
    <w:rsid w:val="005D0F93"/>
    <w:rsid w:val="005D13A4"/>
    <w:rsid w:val="005D145C"/>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CA5"/>
    <w:rsid w:val="005D4D8C"/>
    <w:rsid w:val="005D4EFA"/>
    <w:rsid w:val="005D54AA"/>
    <w:rsid w:val="005D54AB"/>
    <w:rsid w:val="005D55BA"/>
    <w:rsid w:val="005D56C0"/>
    <w:rsid w:val="005D5ADB"/>
    <w:rsid w:val="005D5CED"/>
    <w:rsid w:val="005D5F6F"/>
    <w:rsid w:val="005D61A5"/>
    <w:rsid w:val="005D6245"/>
    <w:rsid w:val="005D62C6"/>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920"/>
    <w:rsid w:val="005E0A33"/>
    <w:rsid w:val="005E0ABA"/>
    <w:rsid w:val="005E0F09"/>
    <w:rsid w:val="005E10ED"/>
    <w:rsid w:val="005E18A4"/>
    <w:rsid w:val="005E1CDF"/>
    <w:rsid w:val="005E1DD1"/>
    <w:rsid w:val="005E1E39"/>
    <w:rsid w:val="005E1E60"/>
    <w:rsid w:val="005E20BB"/>
    <w:rsid w:val="005E213B"/>
    <w:rsid w:val="005E21F8"/>
    <w:rsid w:val="005E234A"/>
    <w:rsid w:val="005E2920"/>
    <w:rsid w:val="005E2B79"/>
    <w:rsid w:val="005E2D0B"/>
    <w:rsid w:val="005E30CC"/>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299"/>
    <w:rsid w:val="005E5347"/>
    <w:rsid w:val="005E53F9"/>
    <w:rsid w:val="005E5618"/>
    <w:rsid w:val="005E62AA"/>
    <w:rsid w:val="005E6308"/>
    <w:rsid w:val="005E63FF"/>
    <w:rsid w:val="005E663B"/>
    <w:rsid w:val="005E68FC"/>
    <w:rsid w:val="005E6944"/>
    <w:rsid w:val="005E6B64"/>
    <w:rsid w:val="005E6D6D"/>
    <w:rsid w:val="005E6D9B"/>
    <w:rsid w:val="005E6E77"/>
    <w:rsid w:val="005E6F7C"/>
    <w:rsid w:val="005E7163"/>
    <w:rsid w:val="005E738B"/>
    <w:rsid w:val="005E73B0"/>
    <w:rsid w:val="005E74F1"/>
    <w:rsid w:val="005E775D"/>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DCD"/>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4171"/>
    <w:rsid w:val="005F45A8"/>
    <w:rsid w:val="005F45B6"/>
    <w:rsid w:val="005F46D6"/>
    <w:rsid w:val="005F476F"/>
    <w:rsid w:val="005F4CFA"/>
    <w:rsid w:val="005F4D7C"/>
    <w:rsid w:val="005F4DD6"/>
    <w:rsid w:val="005F4F4B"/>
    <w:rsid w:val="005F50D8"/>
    <w:rsid w:val="005F53A1"/>
    <w:rsid w:val="005F5461"/>
    <w:rsid w:val="005F56C1"/>
    <w:rsid w:val="005F5877"/>
    <w:rsid w:val="005F606F"/>
    <w:rsid w:val="005F6196"/>
    <w:rsid w:val="005F6220"/>
    <w:rsid w:val="005F634C"/>
    <w:rsid w:val="005F689F"/>
    <w:rsid w:val="005F69F4"/>
    <w:rsid w:val="005F6B77"/>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49C"/>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AF"/>
    <w:rsid w:val="006142E0"/>
    <w:rsid w:val="00614691"/>
    <w:rsid w:val="00614977"/>
    <w:rsid w:val="00614E22"/>
    <w:rsid w:val="00614F95"/>
    <w:rsid w:val="006154F8"/>
    <w:rsid w:val="00615788"/>
    <w:rsid w:val="006157EA"/>
    <w:rsid w:val="00615966"/>
    <w:rsid w:val="006159B2"/>
    <w:rsid w:val="00615B3F"/>
    <w:rsid w:val="00615F66"/>
    <w:rsid w:val="0061600C"/>
    <w:rsid w:val="00616112"/>
    <w:rsid w:val="00616127"/>
    <w:rsid w:val="00616408"/>
    <w:rsid w:val="00616560"/>
    <w:rsid w:val="00616570"/>
    <w:rsid w:val="0061677B"/>
    <w:rsid w:val="00616A97"/>
    <w:rsid w:val="00616AC4"/>
    <w:rsid w:val="00616B13"/>
    <w:rsid w:val="00616D95"/>
    <w:rsid w:val="00617351"/>
    <w:rsid w:val="00617404"/>
    <w:rsid w:val="006175EA"/>
    <w:rsid w:val="00617AC8"/>
    <w:rsid w:val="00617BCA"/>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4CAC"/>
    <w:rsid w:val="0062514A"/>
    <w:rsid w:val="00625226"/>
    <w:rsid w:val="0062586F"/>
    <w:rsid w:val="00625876"/>
    <w:rsid w:val="0062589E"/>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EE8"/>
    <w:rsid w:val="006344F8"/>
    <w:rsid w:val="006345EB"/>
    <w:rsid w:val="006347A0"/>
    <w:rsid w:val="00634A3E"/>
    <w:rsid w:val="00634ACF"/>
    <w:rsid w:val="00634D83"/>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CD7"/>
    <w:rsid w:val="00636E0B"/>
    <w:rsid w:val="00637240"/>
    <w:rsid w:val="0063744B"/>
    <w:rsid w:val="006374A3"/>
    <w:rsid w:val="00637805"/>
    <w:rsid w:val="0063790D"/>
    <w:rsid w:val="0063797D"/>
    <w:rsid w:val="00637A1E"/>
    <w:rsid w:val="00637AD7"/>
    <w:rsid w:val="00637DCF"/>
    <w:rsid w:val="00640210"/>
    <w:rsid w:val="006402D2"/>
    <w:rsid w:val="00640816"/>
    <w:rsid w:val="00640A3E"/>
    <w:rsid w:val="00640D10"/>
    <w:rsid w:val="00640FE8"/>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50139"/>
    <w:rsid w:val="0065040E"/>
    <w:rsid w:val="00650619"/>
    <w:rsid w:val="006506B1"/>
    <w:rsid w:val="006506B8"/>
    <w:rsid w:val="00650879"/>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79A"/>
    <w:rsid w:val="00662AFF"/>
    <w:rsid w:val="00663023"/>
    <w:rsid w:val="00663272"/>
    <w:rsid w:val="006634BE"/>
    <w:rsid w:val="006635B3"/>
    <w:rsid w:val="006638AD"/>
    <w:rsid w:val="006642FA"/>
    <w:rsid w:val="0066430F"/>
    <w:rsid w:val="00664349"/>
    <w:rsid w:val="006646D7"/>
    <w:rsid w:val="00664A36"/>
    <w:rsid w:val="00664DDE"/>
    <w:rsid w:val="00664FF7"/>
    <w:rsid w:val="0066516B"/>
    <w:rsid w:val="00665269"/>
    <w:rsid w:val="006656AD"/>
    <w:rsid w:val="006657DE"/>
    <w:rsid w:val="006658E0"/>
    <w:rsid w:val="006659B9"/>
    <w:rsid w:val="00665D81"/>
    <w:rsid w:val="00666422"/>
    <w:rsid w:val="0066643E"/>
    <w:rsid w:val="00666D89"/>
    <w:rsid w:val="00666ED2"/>
    <w:rsid w:val="0066732C"/>
    <w:rsid w:val="006673C0"/>
    <w:rsid w:val="006675D5"/>
    <w:rsid w:val="00667904"/>
    <w:rsid w:val="0066792D"/>
    <w:rsid w:val="006679F5"/>
    <w:rsid w:val="00667B77"/>
    <w:rsid w:val="00667D9F"/>
    <w:rsid w:val="00667EC1"/>
    <w:rsid w:val="0067017C"/>
    <w:rsid w:val="006706CC"/>
    <w:rsid w:val="0067077D"/>
    <w:rsid w:val="006708D8"/>
    <w:rsid w:val="00670993"/>
    <w:rsid w:val="00670D33"/>
    <w:rsid w:val="00671406"/>
    <w:rsid w:val="0067149F"/>
    <w:rsid w:val="006715F5"/>
    <w:rsid w:val="006716DA"/>
    <w:rsid w:val="006719FD"/>
    <w:rsid w:val="00671ED5"/>
    <w:rsid w:val="0067203C"/>
    <w:rsid w:val="00672368"/>
    <w:rsid w:val="00672541"/>
    <w:rsid w:val="006728ED"/>
    <w:rsid w:val="0067290C"/>
    <w:rsid w:val="0067313C"/>
    <w:rsid w:val="006732B1"/>
    <w:rsid w:val="006736F5"/>
    <w:rsid w:val="00673794"/>
    <w:rsid w:val="006738D2"/>
    <w:rsid w:val="006738D6"/>
    <w:rsid w:val="0067446F"/>
    <w:rsid w:val="006746A4"/>
    <w:rsid w:val="00675190"/>
    <w:rsid w:val="006752FD"/>
    <w:rsid w:val="006754A2"/>
    <w:rsid w:val="006754A7"/>
    <w:rsid w:val="00675558"/>
    <w:rsid w:val="00675611"/>
    <w:rsid w:val="006757C4"/>
    <w:rsid w:val="00675A60"/>
    <w:rsid w:val="00675B4C"/>
    <w:rsid w:val="00675DE1"/>
    <w:rsid w:val="006767D3"/>
    <w:rsid w:val="0067685B"/>
    <w:rsid w:val="0067697E"/>
    <w:rsid w:val="00676C5E"/>
    <w:rsid w:val="00676D2D"/>
    <w:rsid w:val="00676DEF"/>
    <w:rsid w:val="00676E47"/>
    <w:rsid w:val="00677068"/>
    <w:rsid w:val="006773C0"/>
    <w:rsid w:val="00677443"/>
    <w:rsid w:val="0067769A"/>
    <w:rsid w:val="00677CC6"/>
    <w:rsid w:val="00677DAE"/>
    <w:rsid w:val="00677E67"/>
    <w:rsid w:val="00677F72"/>
    <w:rsid w:val="00680032"/>
    <w:rsid w:val="006802C6"/>
    <w:rsid w:val="006806A3"/>
    <w:rsid w:val="006806A6"/>
    <w:rsid w:val="00680DF8"/>
    <w:rsid w:val="00680E73"/>
    <w:rsid w:val="00680F0B"/>
    <w:rsid w:val="006811ED"/>
    <w:rsid w:val="0068120F"/>
    <w:rsid w:val="00681211"/>
    <w:rsid w:val="0068136C"/>
    <w:rsid w:val="00681645"/>
    <w:rsid w:val="00681688"/>
    <w:rsid w:val="00681937"/>
    <w:rsid w:val="00681B36"/>
    <w:rsid w:val="00681B6A"/>
    <w:rsid w:val="00681E3A"/>
    <w:rsid w:val="00681F5A"/>
    <w:rsid w:val="00682529"/>
    <w:rsid w:val="006825E5"/>
    <w:rsid w:val="00682E14"/>
    <w:rsid w:val="00682ED7"/>
    <w:rsid w:val="00683456"/>
    <w:rsid w:val="00683C6B"/>
    <w:rsid w:val="00683DC2"/>
    <w:rsid w:val="00684236"/>
    <w:rsid w:val="0068436C"/>
    <w:rsid w:val="006843BC"/>
    <w:rsid w:val="00684A64"/>
    <w:rsid w:val="00684C1F"/>
    <w:rsid w:val="00684D0B"/>
    <w:rsid w:val="00685104"/>
    <w:rsid w:val="006851C5"/>
    <w:rsid w:val="00685445"/>
    <w:rsid w:val="0068545E"/>
    <w:rsid w:val="00685528"/>
    <w:rsid w:val="006857B3"/>
    <w:rsid w:val="00685A3B"/>
    <w:rsid w:val="00685E24"/>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11A3"/>
    <w:rsid w:val="00691217"/>
    <w:rsid w:val="00691466"/>
    <w:rsid w:val="006917C1"/>
    <w:rsid w:val="00691802"/>
    <w:rsid w:val="00691B30"/>
    <w:rsid w:val="006921A2"/>
    <w:rsid w:val="006924C2"/>
    <w:rsid w:val="006925D8"/>
    <w:rsid w:val="006928C9"/>
    <w:rsid w:val="00692AF8"/>
    <w:rsid w:val="00692B06"/>
    <w:rsid w:val="00692D77"/>
    <w:rsid w:val="00693429"/>
    <w:rsid w:val="006934D4"/>
    <w:rsid w:val="006934EE"/>
    <w:rsid w:val="0069356C"/>
    <w:rsid w:val="006936A5"/>
    <w:rsid w:val="00693708"/>
    <w:rsid w:val="00693911"/>
    <w:rsid w:val="006939D2"/>
    <w:rsid w:val="00693B5E"/>
    <w:rsid w:val="00693E1F"/>
    <w:rsid w:val="00693ECB"/>
    <w:rsid w:val="00694083"/>
    <w:rsid w:val="006942E8"/>
    <w:rsid w:val="006944F0"/>
    <w:rsid w:val="006945BC"/>
    <w:rsid w:val="006945F8"/>
    <w:rsid w:val="00694797"/>
    <w:rsid w:val="006948E5"/>
    <w:rsid w:val="00694CF2"/>
    <w:rsid w:val="00694D46"/>
    <w:rsid w:val="00694FA6"/>
    <w:rsid w:val="00695032"/>
    <w:rsid w:val="006954F7"/>
    <w:rsid w:val="006955DB"/>
    <w:rsid w:val="006955E1"/>
    <w:rsid w:val="00695787"/>
    <w:rsid w:val="0069579C"/>
    <w:rsid w:val="00695887"/>
    <w:rsid w:val="00695923"/>
    <w:rsid w:val="00695AE7"/>
    <w:rsid w:val="00695DE2"/>
    <w:rsid w:val="006960C3"/>
    <w:rsid w:val="006961A5"/>
    <w:rsid w:val="0069627C"/>
    <w:rsid w:val="00696326"/>
    <w:rsid w:val="00696409"/>
    <w:rsid w:val="006964CA"/>
    <w:rsid w:val="00696A1F"/>
    <w:rsid w:val="00696D6A"/>
    <w:rsid w:val="006976F1"/>
    <w:rsid w:val="00697733"/>
    <w:rsid w:val="00697858"/>
    <w:rsid w:val="00697BDA"/>
    <w:rsid w:val="006A046C"/>
    <w:rsid w:val="006A0774"/>
    <w:rsid w:val="006A0961"/>
    <w:rsid w:val="006A0AF3"/>
    <w:rsid w:val="006A0AF4"/>
    <w:rsid w:val="006A0BA8"/>
    <w:rsid w:val="006A0D78"/>
    <w:rsid w:val="006A0EA2"/>
    <w:rsid w:val="006A1292"/>
    <w:rsid w:val="006A12E9"/>
    <w:rsid w:val="006A1396"/>
    <w:rsid w:val="006A1419"/>
    <w:rsid w:val="006A15C6"/>
    <w:rsid w:val="006A188B"/>
    <w:rsid w:val="006A18A4"/>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C58"/>
    <w:rsid w:val="006A3E2B"/>
    <w:rsid w:val="006A4071"/>
    <w:rsid w:val="006A454E"/>
    <w:rsid w:val="006A4761"/>
    <w:rsid w:val="006A496C"/>
    <w:rsid w:val="006A4F69"/>
    <w:rsid w:val="006A5377"/>
    <w:rsid w:val="006A54D4"/>
    <w:rsid w:val="006A599B"/>
    <w:rsid w:val="006A5C12"/>
    <w:rsid w:val="006A5E90"/>
    <w:rsid w:val="006A64DB"/>
    <w:rsid w:val="006A676D"/>
    <w:rsid w:val="006A69F8"/>
    <w:rsid w:val="006A6B33"/>
    <w:rsid w:val="006A6CBD"/>
    <w:rsid w:val="006A6E17"/>
    <w:rsid w:val="006A702B"/>
    <w:rsid w:val="006A7175"/>
    <w:rsid w:val="006A72DC"/>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81"/>
    <w:rsid w:val="006B39E4"/>
    <w:rsid w:val="006B3BF5"/>
    <w:rsid w:val="006B3DA0"/>
    <w:rsid w:val="006B3FCF"/>
    <w:rsid w:val="006B447D"/>
    <w:rsid w:val="006B45B9"/>
    <w:rsid w:val="006B53DE"/>
    <w:rsid w:val="006B5456"/>
    <w:rsid w:val="006B555A"/>
    <w:rsid w:val="006B5A7A"/>
    <w:rsid w:val="006B5B85"/>
    <w:rsid w:val="006B5ED1"/>
    <w:rsid w:val="006B600A"/>
    <w:rsid w:val="006B6371"/>
    <w:rsid w:val="006B6390"/>
    <w:rsid w:val="006B6635"/>
    <w:rsid w:val="006B73C1"/>
    <w:rsid w:val="006B740D"/>
    <w:rsid w:val="006B7533"/>
    <w:rsid w:val="006B7546"/>
    <w:rsid w:val="006B75E9"/>
    <w:rsid w:val="006B79BF"/>
    <w:rsid w:val="006B7D22"/>
    <w:rsid w:val="006B7D2C"/>
    <w:rsid w:val="006C0153"/>
    <w:rsid w:val="006C04CA"/>
    <w:rsid w:val="006C0576"/>
    <w:rsid w:val="006C069F"/>
    <w:rsid w:val="006C0B79"/>
    <w:rsid w:val="006C0D23"/>
    <w:rsid w:val="006C0DF8"/>
    <w:rsid w:val="006C0EAE"/>
    <w:rsid w:val="006C0F59"/>
    <w:rsid w:val="006C1019"/>
    <w:rsid w:val="006C1B56"/>
    <w:rsid w:val="006C1F1A"/>
    <w:rsid w:val="006C2261"/>
    <w:rsid w:val="006C2964"/>
    <w:rsid w:val="006C2BB5"/>
    <w:rsid w:val="006C2BEE"/>
    <w:rsid w:val="006C2D06"/>
    <w:rsid w:val="006C2D51"/>
    <w:rsid w:val="006C2DC2"/>
    <w:rsid w:val="006C3109"/>
    <w:rsid w:val="006C323E"/>
    <w:rsid w:val="006C37DB"/>
    <w:rsid w:val="006C37FF"/>
    <w:rsid w:val="006C3860"/>
    <w:rsid w:val="006C39A4"/>
    <w:rsid w:val="006C3AD8"/>
    <w:rsid w:val="006C3BFF"/>
    <w:rsid w:val="006C3E54"/>
    <w:rsid w:val="006C4121"/>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2B3"/>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E43"/>
    <w:rsid w:val="006D3EB0"/>
    <w:rsid w:val="006D3FA0"/>
    <w:rsid w:val="006D4670"/>
    <w:rsid w:val="006D48FC"/>
    <w:rsid w:val="006D4B62"/>
    <w:rsid w:val="006D4CF2"/>
    <w:rsid w:val="006D5219"/>
    <w:rsid w:val="006D53BF"/>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3BE"/>
    <w:rsid w:val="006E250F"/>
    <w:rsid w:val="006E2529"/>
    <w:rsid w:val="006E254C"/>
    <w:rsid w:val="006E268D"/>
    <w:rsid w:val="006E2A1C"/>
    <w:rsid w:val="006E2F2A"/>
    <w:rsid w:val="006E3125"/>
    <w:rsid w:val="006E32B2"/>
    <w:rsid w:val="006E3512"/>
    <w:rsid w:val="006E3788"/>
    <w:rsid w:val="006E388E"/>
    <w:rsid w:val="006E38D8"/>
    <w:rsid w:val="006E3A34"/>
    <w:rsid w:val="006E3BE7"/>
    <w:rsid w:val="006E3FE4"/>
    <w:rsid w:val="006E429A"/>
    <w:rsid w:val="006E4328"/>
    <w:rsid w:val="006E45F3"/>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9B"/>
    <w:rsid w:val="00701FB3"/>
    <w:rsid w:val="00702067"/>
    <w:rsid w:val="00702539"/>
    <w:rsid w:val="007025CB"/>
    <w:rsid w:val="00702CEA"/>
    <w:rsid w:val="0070314E"/>
    <w:rsid w:val="007034AA"/>
    <w:rsid w:val="00703698"/>
    <w:rsid w:val="00703C1F"/>
    <w:rsid w:val="00703C9D"/>
    <w:rsid w:val="00704630"/>
    <w:rsid w:val="0070490C"/>
    <w:rsid w:val="007049E0"/>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0C21"/>
    <w:rsid w:val="00711340"/>
    <w:rsid w:val="0071184A"/>
    <w:rsid w:val="00711C6C"/>
    <w:rsid w:val="00711DAD"/>
    <w:rsid w:val="0071212B"/>
    <w:rsid w:val="00712920"/>
    <w:rsid w:val="0071294F"/>
    <w:rsid w:val="00712C42"/>
    <w:rsid w:val="00713095"/>
    <w:rsid w:val="007133CE"/>
    <w:rsid w:val="007133FA"/>
    <w:rsid w:val="0071343A"/>
    <w:rsid w:val="00713DE4"/>
    <w:rsid w:val="00713E08"/>
    <w:rsid w:val="00713F82"/>
    <w:rsid w:val="0071431F"/>
    <w:rsid w:val="007143FA"/>
    <w:rsid w:val="00714526"/>
    <w:rsid w:val="007145DC"/>
    <w:rsid w:val="00714719"/>
    <w:rsid w:val="00714C38"/>
    <w:rsid w:val="00714C47"/>
    <w:rsid w:val="00714CED"/>
    <w:rsid w:val="007150A4"/>
    <w:rsid w:val="0071525B"/>
    <w:rsid w:val="00715338"/>
    <w:rsid w:val="0071566F"/>
    <w:rsid w:val="00715886"/>
    <w:rsid w:val="00715D43"/>
    <w:rsid w:val="00716400"/>
    <w:rsid w:val="00716462"/>
    <w:rsid w:val="00716520"/>
    <w:rsid w:val="0071666D"/>
    <w:rsid w:val="00716706"/>
    <w:rsid w:val="007169F8"/>
    <w:rsid w:val="00716A07"/>
    <w:rsid w:val="0071736A"/>
    <w:rsid w:val="007174C1"/>
    <w:rsid w:val="00717734"/>
    <w:rsid w:val="007200EF"/>
    <w:rsid w:val="00720332"/>
    <w:rsid w:val="007204E3"/>
    <w:rsid w:val="0072059D"/>
    <w:rsid w:val="007206AE"/>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65"/>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A46"/>
    <w:rsid w:val="00743B59"/>
    <w:rsid w:val="00743C8C"/>
    <w:rsid w:val="00743E75"/>
    <w:rsid w:val="00743EDF"/>
    <w:rsid w:val="00743FD0"/>
    <w:rsid w:val="0074484C"/>
    <w:rsid w:val="00744A64"/>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56"/>
    <w:rsid w:val="00752B58"/>
    <w:rsid w:val="00752C5F"/>
    <w:rsid w:val="00752ECB"/>
    <w:rsid w:val="00753183"/>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4E3"/>
    <w:rsid w:val="0076368C"/>
    <w:rsid w:val="007637EE"/>
    <w:rsid w:val="00764194"/>
    <w:rsid w:val="00764506"/>
    <w:rsid w:val="00764D26"/>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68A"/>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941"/>
    <w:rsid w:val="00770A10"/>
    <w:rsid w:val="00770D57"/>
    <w:rsid w:val="007710E1"/>
    <w:rsid w:val="0077112D"/>
    <w:rsid w:val="00771472"/>
    <w:rsid w:val="0077175C"/>
    <w:rsid w:val="00771869"/>
    <w:rsid w:val="00771870"/>
    <w:rsid w:val="0077197D"/>
    <w:rsid w:val="00771BF9"/>
    <w:rsid w:val="00771CCF"/>
    <w:rsid w:val="00771D34"/>
    <w:rsid w:val="00771D92"/>
    <w:rsid w:val="007720D9"/>
    <w:rsid w:val="00772141"/>
    <w:rsid w:val="00772231"/>
    <w:rsid w:val="00772441"/>
    <w:rsid w:val="00772C38"/>
    <w:rsid w:val="00772F8A"/>
    <w:rsid w:val="0077320B"/>
    <w:rsid w:val="00773434"/>
    <w:rsid w:val="007737F1"/>
    <w:rsid w:val="00773800"/>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6A"/>
    <w:rsid w:val="00777D19"/>
    <w:rsid w:val="00780294"/>
    <w:rsid w:val="0078029D"/>
    <w:rsid w:val="007803BD"/>
    <w:rsid w:val="007808D8"/>
    <w:rsid w:val="007808DD"/>
    <w:rsid w:val="00780B19"/>
    <w:rsid w:val="00780C62"/>
    <w:rsid w:val="00780EC8"/>
    <w:rsid w:val="0078100B"/>
    <w:rsid w:val="007811DC"/>
    <w:rsid w:val="00781321"/>
    <w:rsid w:val="0078173D"/>
    <w:rsid w:val="00781B6C"/>
    <w:rsid w:val="00781C63"/>
    <w:rsid w:val="007820FA"/>
    <w:rsid w:val="007821A1"/>
    <w:rsid w:val="00782220"/>
    <w:rsid w:val="007823A0"/>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C17"/>
    <w:rsid w:val="00784D92"/>
    <w:rsid w:val="00784EA7"/>
    <w:rsid w:val="00784EED"/>
    <w:rsid w:val="00784F71"/>
    <w:rsid w:val="007850B8"/>
    <w:rsid w:val="007851ED"/>
    <w:rsid w:val="0078536F"/>
    <w:rsid w:val="0078560F"/>
    <w:rsid w:val="007858B4"/>
    <w:rsid w:val="00785900"/>
    <w:rsid w:val="00785D0A"/>
    <w:rsid w:val="00786267"/>
    <w:rsid w:val="007865E5"/>
    <w:rsid w:val="0078662D"/>
    <w:rsid w:val="00786958"/>
    <w:rsid w:val="00786BFD"/>
    <w:rsid w:val="00786C71"/>
    <w:rsid w:val="00786D68"/>
    <w:rsid w:val="00786D69"/>
    <w:rsid w:val="00786E17"/>
    <w:rsid w:val="00786E27"/>
    <w:rsid w:val="00786E53"/>
    <w:rsid w:val="00786E71"/>
    <w:rsid w:val="007872C1"/>
    <w:rsid w:val="00787526"/>
    <w:rsid w:val="00787838"/>
    <w:rsid w:val="00787BCE"/>
    <w:rsid w:val="007903D1"/>
    <w:rsid w:val="00790420"/>
    <w:rsid w:val="007905EB"/>
    <w:rsid w:val="00790F1F"/>
    <w:rsid w:val="00790FAB"/>
    <w:rsid w:val="007915A7"/>
    <w:rsid w:val="0079162F"/>
    <w:rsid w:val="007918E5"/>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E0A"/>
    <w:rsid w:val="00793F0B"/>
    <w:rsid w:val="00793FBF"/>
    <w:rsid w:val="007942FC"/>
    <w:rsid w:val="00794924"/>
    <w:rsid w:val="007949A8"/>
    <w:rsid w:val="00794AEC"/>
    <w:rsid w:val="0079505F"/>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6E"/>
    <w:rsid w:val="007A1F89"/>
    <w:rsid w:val="007A2027"/>
    <w:rsid w:val="007A2304"/>
    <w:rsid w:val="007A23FF"/>
    <w:rsid w:val="007A26A2"/>
    <w:rsid w:val="007A2881"/>
    <w:rsid w:val="007A295B"/>
    <w:rsid w:val="007A29F9"/>
    <w:rsid w:val="007A29FC"/>
    <w:rsid w:val="007A2A03"/>
    <w:rsid w:val="007A2B99"/>
    <w:rsid w:val="007A32C1"/>
    <w:rsid w:val="007A32C8"/>
    <w:rsid w:val="007A3303"/>
    <w:rsid w:val="007A3424"/>
    <w:rsid w:val="007A35EF"/>
    <w:rsid w:val="007A3869"/>
    <w:rsid w:val="007A38C8"/>
    <w:rsid w:val="007A3E9D"/>
    <w:rsid w:val="007A43A2"/>
    <w:rsid w:val="007A449F"/>
    <w:rsid w:val="007A46D9"/>
    <w:rsid w:val="007A4776"/>
    <w:rsid w:val="007A4D04"/>
    <w:rsid w:val="007A4DB3"/>
    <w:rsid w:val="007A4ED1"/>
    <w:rsid w:val="007A5097"/>
    <w:rsid w:val="007A50BC"/>
    <w:rsid w:val="007A51A4"/>
    <w:rsid w:val="007A5360"/>
    <w:rsid w:val="007A542E"/>
    <w:rsid w:val="007A59B6"/>
    <w:rsid w:val="007A5B0C"/>
    <w:rsid w:val="007A6040"/>
    <w:rsid w:val="007A60FE"/>
    <w:rsid w:val="007A63FD"/>
    <w:rsid w:val="007A7160"/>
    <w:rsid w:val="007A72F6"/>
    <w:rsid w:val="007A7452"/>
    <w:rsid w:val="007A789A"/>
    <w:rsid w:val="007A7A96"/>
    <w:rsid w:val="007A7B24"/>
    <w:rsid w:val="007A7DEB"/>
    <w:rsid w:val="007B024B"/>
    <w:rsid w:val="007B0313"/>
    <w:rsid w:val="007B03AF"/>
    <w:rsid w:val="007B0458"/>
    <w:rsid w:val="007B05BB"/>
    <w:rsid w:val="007B08F0"/>
    <w:rsid w:val="007B0FC8"/>
    <w:rsid w:val="007B1543"/>
    <w:rsid w:val="007B17C5"/>
    <w:rsid w:val="007B187A"/>
    <w:rsid w:val="007B18CA"/>
    <w:rsid w:val="007B19D3"/>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3BF"/>
    <w:rsid w:val="007C1456"/>
    <w:rsid w:val="007C17D1"/>
    <w:rsid w:val="007C184C"/>
    <w:rsid w:val="007C19AD"/>
    <w:rsid w:val="007C1BCC"/>
    <w:rsid w:val="007C1CD4"/>
    <w:rsid w:val="007C1D5C"/>
    <w:rsid w:val="007C1DD4"/>
    <w:rsid w:val="007C2227"/>
    <w:rsid w:val="007C25F7"/>
    <w:rsid w:val="007C2682"/>
    <w:rsid w:val="007C2C16"/>
    <w:rsid w:val="007C2C6A"/>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59C"/>
    <w:rsid w:val="007C5E1A"/>
    <w:rsid w:val="007C6055"/>
    <w:rsid w:val="007C63A8"/>
    <w:rsid w:val="007C669D"/>
    <w:rsid w:val="007C671E"/>
    <w:rsid w:val="007C680F"/>
    <w:rsid w:val="007C68DA"/>
    <w:rsid w:val="007C6B20"/>
    <w:rsid w:val="007C7261"/>
    <w:rsid w:val="007C7537"/>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464"/>
    <w:rsid w:val="007D64CD"/>
    <w:rsid w:val="007D6813"/>
    <w:rsid w:val="007D6B3C"/>
    <w:rsid w:val="007D6BAA"/>
    <w:rsid w:val="007D6C9B"/>
    <w:rsid w:val="007D6DD1"/>
    <w:rsid w:val="007D7175"/>
    <w:rsid w:val="007D7264"/>
    <w:rsid w:val="007D73F2"/>
    <w:rsid w:val="007D76BF"/>
    <w:rsid w:val="007D7D0D"/>
    <w:rsid w:val="007D7D50"/>
    <w:rsid w:val="007E0104"/>
    <w:rsid w:val="007E0279"/>
    <w:rsid w:val="007E03C4"/>
    <w:rsid w:val="007E08F5"/>
    <w:rsid w:val="007E0CF9"/>
    <w:rsid w:val="007E1369"/>
    <w:rsid w:val="007E16D6"/>
    <w:rsid w:val="007E18CF"/>
    <w:rsid w:val="007E19E9"/>
    <w:rsid w:val="007E1A1B"/>
    <w:rsid w:val="007E1A88"/>
    <w:rsid w:val="007E2111"/>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A13"/>
    <w:rsid w:val="007E4C88"/>
    <w:rsid w:val="007E4DB5"/>
    <w:rsid w:val="007E52AA"/>
    <w:rsid w:val="007E52EB"/>
    <w:rsid w:val="007E54A9"/>
    <w:rsid w:val="007E556E"/>
    <w:rsid w:val="007E566F"/>
    <w:rsid w:val="007E57A8"/>
    <w:rsid w:val="007E585E"/>
    <w:rsid w:val="007E5BE8"/>
    <w:rsid w:val="007E5CB7"/>
    <w:rsid w:val="007E5D7D"/>
    <w:rsid w:val="007E5E6E"/>
    <w:rsid w:val="007E61A1"/>
    <w:rsid w:val="007E62CD"/>
    <w:rsid w:val="007E6316"/>
    <w:rsid w:val="007E637A"/>
    <w:rsid w:val="007E63D1"/>
    <w:rsid w:val="007E641F"/>
    <w:rsid w:val="007E6848"/>
    <w:rsid w:val="007E6D4A"/>
    <w:rsid w:val="007E6ECB"/>
    <w:rsid w:val="007E6ED4"/>
    <w:rsid w:val="007E7196"/>
    <w:rsid w:val="007E71A6"/>
    <w:rsid w:val="007E736B"/>
    <w:rsid w:val="007E76EB"/>
    <w:rsid w:val="007E78D2"/>
    <w:rsid w:val="007E7C6E"/>
    <w:rsid w:val="007E7DDF"/>
    <w:rsid w:val="007E7E91"/>
    <w:rsid w:val="007F01C5"/>
    <w:rsid w:val="007F0887"/>
    <w:rsid w:val="007F0D78"/>
    <w:rsid w:val="007F0D7E"/>
    <w:rsid w:val="007F11C8"/>
    <w:rsid w:val="007F1B68"/>
    <w:rsid w:val="007F1CA4"/>
    <w:rsid w:val="007F1CFB"/>
    <w:rsid w:val="007F1EB8"/>
    <w:rsid w:val="007F1FE3"/>
    <w:rsid w:val="007F220B"/>
    <w:rsid w:val="007F2241"/>
    <w:rsid w:val="007F228C"/>
    <w:rsid w:val="007F255C"/>
    <w:rsid w:val="007F25C6"/>
    <w:rsid w:val="007F25E6"/>
    <w:rsid w:val="007F26C2"/>
    <w:rsid w:val="007F27DD"/>
    <w:rsid w:val="007F2825"/>
    <w:rsid w:val="007F28A8"/>
    <w:rsid w:val="007F2913"/>
    <w:rsid w:val="007F2A79"/>
    <w:rsid w:val="007F2DF4"/>
    <w:rsid w:val="007F2F8B"/>
    <w:rsid w:val="007F31DB"/>
    <w:rsid w:val="007F356A"/>
    <w:rsid w:val="007F3724"/>
    <w:rsid w:val="007F3D1B"/>
    <w:rsid w:val="007F3D8F"/>
    <w:rsid w:val="007F3E20"/>
    <w:rsid w:val="007F3E40"/>
    <w:rsid w:val="007F3EFA"/>
    <w:rsid w:val="007F4C4A"/>
    <w:rsid w:val="007F51E1"/>
    <w:rsid w:val="007F524C"/>
    <w:rsid w:val="007F56D2"/>
    <w:rsid w:val="007F5BC8"/>
    <w:rsid w:val="007F5CF3"/>
    <w:rsid w:val="007F629D"/>
    <w:rsid w:val="007F658F"/>
    <w:rsid w:val="007F6880"/>
    <w:rsid w:val="007F6BCD"/>
    <w:rsid w:val="007F6C6A"/>
    <w:rsid w:val="007F70F7"/>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CEC"/>
    <w:rsid w:val="00804E21"/>
    <w:rsid w:val="00804F59"/>
    <w:rsid w:val="00804FD3"/>
    <w:rsid w:val="00805034"/>
    <w:rsid w:val="00805092"/>
    <w:rsid w:val="00805097"/>
    <w:rsid w:val="00805408"/>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0B"/>
    <w:rsid w:val="0082089E"/>
    <w:rsid w:val="008208B1"/>
    <w:rsid w:val="00820981"/>
    <w:rsid w:val="00820AAC"/>
    <w:rsid w:val="00820F5B"/>
    <w:rsid w:val="00820F73"/>
    <w:rsid w:val="00821096"/>
    <w:rsid w:val="008211E0"/>
    <w:rsid w:val="0082130F"/>
    <w:rsid w:val="00821334"/>
    <w:rsid w:val="00821518"/>
    <w:rsid w:val="00821E3B"/>
    <w:rsid w:val="00821EF0"/>
    <w:rsid w:val="0082217C"/>
    <w:rsid w:val="008221B3"/>
    <w:rsid w:val="0082248E"/>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6B6"/>
    <w:rsid w:val="00825792"/>
    <w:rsid w:val="008257CC"/>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9AF"/>
    <w:rsid w:val="00832AAA"/>
    <w:rsid w:val="00832B1F"/>
    <w:rsid w:val="00832C64"/>
    <w:rsid w:val="00832F5C"/>
    <w:rsid w:val="00832FCE"/>
    <w:rsid w:val="00833146"/>
    <w:rsid w:val="00833357"/>
    <w:rsid w:val="008335CA"/>
    <w:rsid w:val="00833771"/>
    <w:rsid w:val="00833A85"/>
    <w:rsid w:val="00833AB6"/>
    <w:rsid w:val="0083423D"/>
    <w:rsid w:val="00834257"/>
    <w:rsid w:val="0083448E"/>
    <w:rsid w:val="008347CB"/>
    <w:rsid w:val="00834826"/>
    <w:rsid w:val="0083483F"/>
    <w:rsid w:val="00835066"/>
    <w:rsid w:val="00835183"/>
    <w:rsid w:val="008354F8"/>
    <w:rsid w:val="00835500"/>
    <w:rsid w:val="008356FC"/>
    <w:rsid w:val="008359E0"/>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58"/>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DCA"/>
    <w:rsid w:val="00840E64"/>
    <w:rsid w:val="00841056"/>
    <w:rsid w:val="0084123F"/>
    <w:rsid w:val="00841334"/>
    <w:rsid w:val="00841533"/>
    <w:rsid w:val="008416CC"/>
    <w:rsid w:val="008416ED"/>
    <w:rsid w:val="00841C9E"/>
    <w:rsid w:val="00841CD2"/>
    <w:rsid w:val="00841D5A"/>
    <w:rsid w:val="0084245E"/>
    <w:rsid w:val="0084272A"/>
    <w:rsid w:val="00842ADC"/>
    <w:rsid w:val="00842B77"/>
    <w:rsid w:val="00842F48"/>
    <w:rsid w:val="00843039"/>
    <w:rsid w:val="0084309F"/>
    <w:rsid w:val="0084333B"/>
    <w:rsid w:val="008433CC"/>
    <w:rsid w:val="0084379D"/>
    <w:rsid w:val="0084459C"/>
    <w:rsid w:val="008446E0"/>
    <w:rsid w:val="00844A97"/>
    <w:rsid w:val="00844BEF"/>
    <w:rsid w:val="00844D6D"/>
    <w:rsid w:val="00844E99"/>
    <w:rsid w:val="008450C1"/>
    <w:rsid w:val="008454AC"/>
    <w:rsid w:val="00845971"/>
    <w:rsid w:val="00845B83"/>
    <w:rsid w:val="00845C12"/>
    <w:rsid w:val="00845D6D"/>
    <w:rsid w:val="00846188"/>
    <w:rsid w:val="008461F7"/>
    <w:rsid w:val="00846374"/>
    <w:rsid w:val="008464DF"/>
    <w:rsid w:val="0084685C"/>
    <w:rsid w:val="008469D9"/>
    <w:rsid w:val="00846DC0"/>
    <w:rsid w:val="00846F2D"/>
    <w:rsid w:val="00846FCE"/>
    <w:rsid w:val="00847103"/>
    <w:rsid w:val="00847158"/>
    <w:rsid w:val="00847229"/>
    <w:rsid w:val="008474A7"/>
    <w:rsid w:val="00847745"/>
    <w:rsid w:val="00847747"/>
    <w:rsid w:val="00847C0F"/>
    <w:rsid w:val="00847C29"/>
    <w:rsid w:val="00847D3A"/>
    <w:rsid w:val="0085000F"/>
    <w:rsid w:val="008500C6"/>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F3A"/>
    <w:rsid w:val="00852125"/>
    <w:rsid w:val="008524D2"/>
    <w:rsid w:val="008524DA"/>
    <w:rsid w:val="00852BBB"/>
    <w:rsid w:val="00852E19"/>
    <w:rsid w:val="00853057"/>
    <w:rsid w:val="00853195"/>
    <w:rsid w:val="0085327A"/>
    <w:rsid w:val="0085343E"/>
    <w:rsid w:val="008534FE"/>
    <w:rsid w:val="00853CD6"/>
    <w:rsid w:val="00853E18"/>
    <w:rsid w:val="00853E38"/>
    <w:rsid w:val="008541FB"/>
    <w:rsid w:val="0085429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C9A"/>
    <w:rsid w:val="00860058"/>
    <w:rsid w:val="0086005A"/>
    <w:rsid w:val="008605C2"/>
    <w:rsid w:val="0086074B"/>
    <w:rsid w:val="00860783"/>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501"/>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B5"/>
    <w:rsid w:val="008650FC"/>
    <w:rsid w:val="008653B3"/>
    <w:rsid w:val="0086584F"/>
    <w:rsid w:val="0086591E"/>
    <w:rsid w:val="008659B6"/>
    <w:rsid w:val="008659B8"/>
    <w:rsid w:val="00865C3E"/>
    <w:rsid w:val="00865F6C"/>
    <w:rsid w:val="00866348"/>
    <w:rsid w:val="00866506"/>
    <w:rsid w:val="0086657F"/>
    <w:rsid w:val="0086664E"/>
    <w:rsid w:val="008666F3"/>
    <w:rsid w:val="0086686D"/>
    <w:rsid w:val="00866877"/>
    <w:rsid w:val="00866EB3"/>
    <w:rsid w:val="00866EB9"/>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2C2"/>
    <w:rsid w:val="00874340"/>
    <w:rsid w:val="0087445E"/>
    <w:rsid w:val="0087456F"/>
    <w:rsid w:val="008746A5"/>
    <w:rsid w:val="008749FA"/>
    <w:rsid w:val="00874AE6"/>
    <w:rsid w:val="00874DC8"/>
    <w:rsid w:val="00874E5D"/>
    <w:rsid w:val="00874EF9"/>
    <w:rsid w:val="008751D1"/>
    <w:rsid w:val="008752E4"/>
    <w:rsid w:val="00875342"/>
    <w:rsid w:val="008753D8"/>
    <w:rsid w:val="008756A4"/>
    <w:rsid w:val="00875949"/>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A"/>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C4C"/>
    <w:rsid w:val="00883E21"/>
    <w:rsid w:val="00884547"/>
    <w:rsid w:val="00884558"/>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2F"/>
    <w:rsid w:val="0089206C"/>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DFE"/>
    <w:rsid w:val="00894E6A"/>
    <w:rsid w:val="008951DB"/>
    <w:rsid w:val="0089521F"/>
    <w:rsid w:val="00895226"/>
    <w:rsid w:val="00895871"/>
    <w:rsid w:val="00895B32"/>
    <w:rsid w:val="00895F8A"/>
    <w:rsid w:val="00896099"/>
    <w:rsid w:val="00896356"/>
    <w:rsid w:val="0089640B"/>
    <w:rsid w:val="00896428"/>
    <w:rsid w:val="00896922"/>
    <w:rsid w:val="00896B83"/>
    <w:rsid w:val="00896C81"/>
    <w:rsid w:val="00896D21"/>
    <w:rsid w:val="00896D83"/>
    <w:rsid w:val="00896EC1"/>
    <w:rsid w:val="00896EE3"/>
    <w:rsid w:val="008976BF"/>
    <w:rsid w:val="0089797A"/>
    <w:rsid w:val="00897C1B"/>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627"/>
    <w:rsid w:val="008A1C69"/>
    <w:rsid w:val="008A1D74"/>
    <w:rsid w:val="008A1F51"/>
    <w:rsid w:val="008A22D4"/>
    <w:rsid w:val="008A2444"/>
    <w:rsid w:val="008A2463"/>
    <w:rsid w:val="008A2787"/>
    <w:rsid w:val="008A27F6"/>
    <w:rsid w:val="008A2870"/>
    <w:rsid w:val="008A289E"/>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3F04"/>
    <w:rsid w:val="008A428E"/>
    <w:rsid w:val="008A4553"/>
    <w:rsid w:val="008A4C76"/>
    <w:rsid w:val="008A4CB9"/>
    <w:rsid w:val="008A4CBC"/>
    <w:rsid w:val="008A4CE8"/>
    <w:rsid w:val="008A4D90"/>
    <w:rsid w:val="008A50A3"/>
    <w:rsid w:val="008A52C9"/>
    <w:rsid w:val="008A5895"/>
    <w:rsid w:val="008A5940"/>
    <w:rsid w:val="008A595A"/>
    <w:rsid w:val="008A5E0E"/>
    <w:rsid w:val="008A652B"/>
    <w:rsid w:val="008A65D3"/>
    <w:rsid w:val="008A65DA"/>
    <w:rsid w:val="008A66F1"/>
    <w:rsid w:val="008A69D5"/>
    <w:rsid w:val="008A6B28"/>
    <w:rsid w:val="008A6D98"/>
    <w:rsid w:val="008A6E22"/>
    <w:rsid w:val="008A6EAB"/>
    <w:rsid w:val="008A73B2"/>
    <w:rsid w:val="008A7CE8"/>
    <w:rsid w:val="008A7CF3"/>
    <w:rsid w:val="008A7F54"/>
    <w:rsid w:val="008B0038"/>
    <w:rsid w:val="008B00D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55A"/>
    <w:rsid w:val="008B5612"/>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DD"/>
    <w:rsid w:val="008B7737"/>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56F"/>
    <w:rsid w:val="008C5932"/>
    <w:rsid w:val="008C5BF5"/>
    <w:rsid w:val="008C5C46"/>
    <w:rsid w:val="008C6184"/>
    <w:rsid w:val="008C6268"/>
    <w:rsid w:val="008C69DD"/>
    <w:rsid w:val="008C785E"/>
    <w:rsid w:val="008C7A4F"/>
    <w:rsid w:val="008C7ECF"/>
    <w:rsid w:val="008D0096"/>
    <w:rsid w:val="008D01FE"/>
    <w:rsid w:val="008D03B4"/>
    <w:rsid w:val="008D04D4"/>
    <w:rsid w:val="008D05EA"/>
    <w:rsid w:val="008D0AFB"/>
    <w:rsid w:val="008D0D9C"/>
    <w:rsid w:val="008D0E66"/>
    <w:rsid w:val="008D0F03"/>
    <w:rsid w:val="008D11A2"/>
    <w:rsid w:val="008D12A0"/>
    <w:rsid w:val="008D1468"/>
    <w:rsid w:val="008D1511"/>
    <w:rsid w:val="008D1C01"/>
    <w:rsid w:val="008D2498"/>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B52"/>
    <w:rsid w:val="008D60B0"/>
    <w:rsid w:val="008D60BC"/>
    <w:rsid w:val="008D6636"/>
    <w:rsid w:val="008D6D5D"/>
    <w:rsid w:val="008D6D71"/>
    <w:rsid w:val="008D6D7B"/>
    <w:rsid w:val="008D6FA0"/>
    <w:rsid w:val="008D7299"/>
    <w:rsid w:val="008D769C"/>
    <w:rsid w:val="008D7796"/>
    <w:rsid w:val="008D7A7F"/>
    <w:rsid w:val="008D7B37"/>
    <w:rsid w:val="008D7BE7"/>
    <w:rsid w:val="008D7EB7"/>
    <w:rsid w:val="008D7F43"/>
    <w:rsid w:val="008D7F60"/>
    <w:rsid w:val="008E054E"/>
    <w:rsid w:val="008E09A3"/>
    <w:rsid w:val="008E0AAF"/>
    <w:rsid w:val="008E0B03"/>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389"/>
    <w:rsid w:val="008E66FB"/>
    <w:rsid w:val="008E6A0F"/>
    <w:rsid w:val="008E6AC3"/>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8E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A85"/>
    <w:rsid w:val="008F2C3C"/>
    <w:rsid w:val="008F2CE3"/>
    <w:rsid w:val="008F2E13"/>
    <w:rsid w:val="008F2E7C"/>
    <w:rsid w:val="008F2FD5"/>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404"/>
    <w:rsid w:val="009005E8"/>
    <w:rsid w:val="00900891"/>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EF"/>
    <w:rsid w:val="009029F0"/>
    <w:rsid w:val="00902AC3"/>
    <w:rsid w:val="00902E0E"/>
    <w:rsid w:val="0090303C"/>
    <w:rsid w:val="00903608"/>
    <w:rsid w:val="00903802"/>
    <w:rsid w:val="00904443"/>
    <w:rsid w:val="00904479"/>
    <w:rsid w:val="009047F3"/>
    <w:rsid w:val="00904AEC"/>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67"/>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BC7"/>
    <w:rsid w:val="00916C8B"/>
    <w:rsid w:val="00916CE7"/>
    <w:rsid w:val="00916DFA"/>
    <w:rsid w:val="00916F47"/>
    <w:rsid w:val="00917190"/>
    <w:rsid w:val="009172D0"/>
    <w:rsid w:val="00917484"/>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40F"/>
    <w:rsid w:val="009254FA"/>
    <w:rsid w:val="009259E4"/>
    <w:rsid w:val="00925B27"/>
    <w:rsid w:val="00925BA8"/>
    <w:rsid w:val="00925D25"/>
    <w:rsid w:val="00926179"/>
    <w:rsid w:val="009263AA"/>
    <w:rsid w:val="00926DA7"/>
    <w:rsid w:val="009270F7"/>
    <w:rsid w:val="00927674"/>
    <w:rsid w:val="009276E4"/>
    <w:rsid w:val="00927F8B"/>
    <w:rsid w:val="00927FA6"/>
    <w:rsid w:val="00930169"/>
    <w:rsid w:val="009304D5"/>
    <w:rsid w:val="0093094D"/>
    <w:rsid w:val="00930BF5"/>
    <w:rsid w:val="00931036"/>
    <w:rsid w:val="009319C5"/>
    <w:rsid w:val="00931B01"/>
    <w:rsid w:val="00932000"/>
    <w:rsid w:val="00932001"/>
    <w:rsid w:val="009325D2"/>
    <w:rsid w:val="009328C7"/>
    <w:rsid w:val="00932924"/>
    <w:rsid w:val="009329B7"/>
    <w:rsid w:val="00932B33"/>
    <w:rsid w:val="00932E44"/>
    <w:rsid w:val="00933445"/>
    <w:rsid w:val="009335F4"/>
    <w:rsid w:val="009336EC"/>
    <w:rsid w:val="00933DC2"/>
    <w:rsid w:val="00933F56"/>
    <w:rsid w:val="00934162"/>
    <w:rsid w:val="0093419D"/>
    <w:rsid w:val="009348E3"/>
    <w:rsid w:val="00934C13"/>
    <w:rsid w:val="00934C58"/>
    <w:rsid w:val="00934FFD"/>
    <w:rsid w:val="00935087"/>
    <w:rsid w:val="00935228"/>
    <w:rsid w:val="0093525B"/>
    <w:rsid w:val="009354DD"/>
    <w:rsid w:val="009355A2"/>
    <w:rsid w:val="00935A71"/>
    <w:rsid w:val="00935D05"/>
    <w:rsid w:val="00935F9E"/>
    <w:rsid w:val="00935FFA"/>
    <w:rsid w:val="00936B98"/>
    <w:rsid w:val="00936D98"/>
    <w:rsid w:val="00936E15"/>
    <w:rsid w:val="00936E86"/>
    <w:rsid w:val="00937091"/>
    <w:rsid w:val="009373B7"/>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42"/>
    <w:rsid w:val="009416A6"/>
    <w:rsid w:val="00941CC8"/>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F12"/>
    <w:rsid w:val="009502EA"/>
    <w:rsid w:val="0095048D"/>
    <w:rsid w:val="00950651"/>
    <w:rsid w:val="00950AEA"/>
    <w:rsid w:val="00950D18"/>
    <w:rsid w:val="00950E54"/>
    <w:rsid w:val="00950E5E"/>
    <w:rsid w:val="00950F8C"/>
    <w:rsid w:val="009514F9"/>
    <w:rsid w:val="00951775"/>
    <w:rsid w:val="00951ADB"/>
    <w:rsid w:val="00951B87"/>
    <w:rsid w:val="00951EC2"/>
    <w:rsid w:val="00951F7A"/>
    <w:rsid w:val="00951FE9"/>
    <w:rsid w:val="00952074"/>
    <w:rsid w:val="00952175"/>
    <w:rsid w:val="0095246D"/>
    <w:rsid w:val="00952590"/>
    <w:rsid w:val="009527B0"/>
    <w:rsid w:val="00952831"/>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112C"/>
    <w:rsid w:val="00961205"/>
    <w:rsid w:val="009613D9"/>
    <w:rsid w:val="00961586"/>
    <w:rsid w:val="009615E9"/>
    <w:rsid w:val="009621CF"/>
    <w:rsid w:val="0096246F"/>
    <w:rsid w:val="0096259C"/>
    <w:rsid w:val="009627EB"/>
    <w:rsid w:val="00962841"/>
    <w:rsid w:val="00962B31"/>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54F1"/>
    <w:rsid w:val="009657F1"/>
    <w:rsid w:val="009659DF"/>
    <w:rsid w:val="00965F05"/>
    <w:rsid w:val="009660B9"/>
    <w:rsid w:val="009661C6"/>
    <w:rsid w:val="0096625D"/>
    <w:rsid w:val="00966537"/>
    <w:rsid w:val="00966576"/>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C1"/>
    <w:rsid w:val="00970B61"/>
    <w:rsid w:val="00970D4A"/>
    <w:rsid w:val="00970F07"/>
    <w:rsid w:val="009711A5"/>
    <w:rsid w:val="00971827"/>
    <w:rsid w:val="0097187C"/>
    <w:rsid w:val="009718BB"/>
    <w:rsid w:val="009718C2"/>
    <w:rsid w:val="00971965"/>
    <w:rsid w:val="00971A02"/>
    <w:rsid w:val="00971B62"/>
    <w:rsid w:val="00971D6B"/>
    <w:rsid w:val="00971F04"/>
    <w:rsid w:val="0097228B"/>
    <w:rsid w:val="009725FF"/>
    <w:rsid w:val="00972929"/>
    <w:rsid w:val="009729A4"/>
    <w:rsid w:val="00972A24"/>
    <w:rsid w:val="00972F77"/>
    <w:rsid w:val="00972F91"/>
    <w:rsid w:val="0097300F"/>
    <w:rsid w:val="0097326C"/>
    <w:rsid w:val="00973827"/>
    <w:rsid w:val="0097398B"/>
    <w:rsid w:val="009742D3"/>
    <w:rsid w:val="00974498"/>
    <w:rsid w:val="00974582"/>
    <w:rsid w:val="009746C1"/>
    <w:rsid w:val="00974A1B"/>
    <w:rsid w:val="00974C60"/>
    <w:rsid w:val="0097512E"/>
    <w:rsid w:val="009754D4"/>
    <w:rsid w:val="009755B4"/>
    <w:rsid w:val="0097570A"/>
    <w:rsid w:val="00975867"/>
    <w:rsid w:val="00975ACD"/>
    <w:rsid w:val="00975FF4"/>
    <w:rsid w:val="00976114"/>
    <w:rsid w:val="00976955"/>
    <w:rsid w:val="00976B1A"/>
    <w:rsid w:val="009778EF"/>
    <w:rsid w:val="009779CD"/>
    <w:rsid w:val="00977BA3"/>
    <w:rsid w:val="00977BA7"/>
    <w:rsid w:val="00977DE5"/>
    <w:rsid w:val="00977F11"/>
    <w:rsid w:val="0098022F"/>
    <w:rsid w:val="009802A5"/>
    <w:rsid w:val="0098037B"/>
    <w:rsid w:val="009806D0"/>
    <w:rsid w:val="009809FB"/>
    <w:rsid w:val="00980DF7"/>
    <w:rsid w:val="00980F8D"/>
    <w:rsid w:val="0098101A"/>
    <w:rsid w:val="009812A8"/>
    <w:rsid w:val="00981445"/>
    <w:rsid w:val="0098167B"/>
    <w:rsid w:val="0098194F"/>
    <w:rsid w:val="00981D3E"/>
    <w:rsid w:val="00981DFA"/>
    <w:rsid w:val="00981ED8"/>
    <w:rsid w:val="00981F44"/>
    <w:rsid w:val="009821C5"/>
    <w:rsid w:val="0098237A"/>
    <w:rsid w:val="009826C8"/>
    <w:rsid w:val="00982BB0"/>
    <w:rsid w:val="00982DAE"/>
    <w:rsid w:val="00982EB5"/>
    <w:rsid w:val="00982F0A"/>
    <w:rsid w:val="00983093"/>
    <w:rsid w:val="009836E4"/>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DCA"/>
    <w:rsid w:val="00986E7F"/>
    <w:rsid w:val="00986F31"/>
    <w:rsid w:val="00987021"/>
    <w:rsid w:val="009870C0"/>
    <w:rsid w:val="009872F9"/>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1EF0"/>
    <w:rsid w:val="00992050"/>
    <w:rsid w:val="0099208A"/>
    <w:rsid w:val="00992321"/>
    <w:rsid w:val="00992769"/>
    <w:rsid w:val="00992B98"/>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CAD"/>
    <w:rsid w:val="00997D9C"/>
    <w:rsid w:val="00997F6B"/>
    <w:rsid w:val="009A010D"/>
    <w:rsid w:val="009A05DF"/>
    <w:rsid w:val="009A0AB5"/>
    <w:rsid w:val="009A0C6F"/>
    <w:rsid w:val="009A0FE1"/>
    <w:rsid w:val="009A10A5"/>
    <w:rsid w:val="009A120F"/>
    <w:rsid w:val="009A12E0"/>
    <w:rsid w:val="009A14EF"/>
    <w:rsid w:val="009A15EE"/>
    <w:rsid w:val="009A18B8"/>
    <w:rsid w:val="009A1A14"/>
    <w:rsid w:val="009A1AC3"/>
    <w:rsid w:val="009A1E6F"/>
    <w:rsid w:val="009A2200"/>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168"/>
    <w:rsid w:val="009A4454"/>
    <w:rsid w:val="009A4466"/>
    <w:rsid w:val="009A4869"/>
    <w:rsid w:val="009A4873"/>
    <w:rsid w:val="009A496D"/>
    <w:rsid w:val="009A4A16"/>
    <w:rsid w:val="009A50C0"/>
    <w:rsid w:val="009A5112"/>
    <w:rsid w:val="009A53D9"/>
    <w:rsid w:val="009A54F0"/>
    <w:rsid w:val="009A573F"/>
    <w:rsid w:val="009A57A9"/>
    <w:rsid w:val="009A5AC1"/>
    <w:rsid w:val="009A5C7E"/>
    <w:rsid w:val="009A5DA1"/>
    <w:rsid w:val="009A5EC6"/>
    <w:rsid w:val="009A60B8"/>
    <w:rsid w:val="009A636F"/>
    <w:rsid w:val="009A671A"/>
    <w:rsid w:val="009A6870"/>
    <w:rsid w:val="009A6875"/>
    <w:rsid w:val="009A6A6B"/>
    <w:rsid w:val="009A77E6"/>
    <w:rsid w:val="009A7872"/>
    <w:rsid w:val="009A7AD6"/>
    <w:rsid w:val="009B0648"/>
    <w:rsid w:val="009B0658"/>
    <w:rsid w:val="009B0745"/>
    <w:rsid w:val="009B0848"/>
    <w:rsid w:val="009B0A0B"/>
    <w:rsid w:val="009B0A5F"/>
    <w:rsid w:val="009B0B43"/>
    <w:rsid w:val="009B0C18"/>
    <w:rsid w:val="009B0CE3"/>
    <w:rsid w:val="009B0D3F"/>
    <w:rsid w:val="009B0D80"/>
    <w:rsid w:val="009B0F73"/>
    <w:rsid w:val="009B100A"/>
    <w:rsid w:val="009B1076"/>
    <w:rsid w:val="009B130B"/>
    <w:rsid w:val="009B1EB3"/>
    <w:rsid w:val="009B1EF9"/>
    <w:rsid w:val="009B1F68"/>
    <w:rsid w:val="009B2298"/>
    <w:rsid w:val="009B24DC"/>
    <w:rsid w:val="009B26AC"/>
    <w:rsid w:val="009B34D2"/>
    <w:rsid w:val="009B3562"/>
    <w:rsid w:val="009B3774"/>
    <w:rsid w:val="009B37E2"/>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B02"/>
    <w:rsid w:val="009B5B85"/>
    <w:rsid w:val="009B5D9B"/>
    <w:rsid w:val="009B61D9"/>
    <w:rsid w:val="009B6205"/>
    <w:rsid w:val="009B63B1"/>
    <w:rsid w:val="009B6704"/>
    <w:rsid w:val="009B6942"/>
    <w:rsid w:val="009B6BE6"/>
    <w:rsid w:val="009B6BEA"/>
    <w:rsid w:val="009B71B0"/>
    <w:rsid w:val="009B71BB"/>
    <w:rsid w:val="009B7204"/>
    <w:rsid w:val="009B7414"/>
    <w:rsid w:val="009B74C6"/>
    <w:rsid w:val="009B764E"/>
    <w:rsid w:val="009B76B2"/>
    <w:rsid w:val="009B7724"/>
    <w:rsid w:val="009B78A8"/>
    <w:rsid w:val="009B7917"/>
    <w:rsid w:val="009B7E0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C7F00"/>
    <w:rsid w:val="009D034C"/>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70"/>
    <w:rsid w:val="009D37E5"/>
    <w:rsid w:val="009D38DA"/>
    <w:rsid w:val="009D3A71"/>
    <w:rsid w:val="009D43E2"/>
    <w:rsid w:val="009D4B04"/>
    <w:rsid w:val="009D4B99"/>
    <w:rsid w:val="009D4C60"/>
    <w:rsid w:val="009D4E93"/>
    <w:rsid w:val="009D5555"/>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39"/>
    <w:rsid w:val="009E24D2"/>
    <w:rsid w:val="009E251C"/>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ACD"/>
    <w:rsid w:val="009F0B4D"/>
    <w:rsid w:val="009F0CF4"/>
    <w:rsid w:val="009F0D70"/>
    <w:rsid w:val="009F1096"/>
    <w:rsid w:val="009F1281"/>
    <w:rsid w:val="009F1333"/>
    <w:rsid w:val="009F14B4"/>
    <w:rsid w:val="009F150E"/>
    <w:rsid w:val="009F164B"/>
    <w:rsid w:val="009F17F7"/>
    <w:rsid w:val="009F1A53"/>
    <w:rsid w:val="009F22BA"/>
    <w:rsid w:val="009F258E"/>
    <w:rsid w:val="009F27AD"/>
    <w:rsid w:val="009F2CEF"/>
    <w:rsid w:val="009F2D66"/>
    <w:rsid w:val="009F2E4E"/>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961"/>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E7E"/>
    <w:rsid w:val="00A03EE8"/>
    <w:rsid w:val="00A045C7"/>
    <w:rsid w:val="00A04634"/>
    <w:rsid w:val="00A046D2"/>
    <w:rsid w:val="00A04714"/>
    <w:rsid w:val="00A04741"/>
    <w:rsid w:val="00A047AC"/>
    <w:rsid w:val="00A0543A"/>
    <w:rsid w:val="00A057C4"/>
    <w:rsid w:val="00A0583B"/>
    <w:rsid w:val="00A0589B"/>
    <w:rsid w:val="00A0589C"/>
    <w:rsid w:val="00A0597F"/>
    <w:rsid w:val="00A05BE4"/>
    <w:rsid w:val="00A05CD2"/>
    <w:rsid w:val="00A05ED1"/>
    <w:rsid w:val="00A05F85"/>
    <w:rsid w:val="00A05FB8"/>
    <w:rsid w:val="00A06119"/>
    <w:rsid w:val="00A0618C"/>
    <w:rsid w:val="00A06235"/>
    <w:rsid w:val="00A064E1"/>
    <w:rsid w:val="00A06518"/>
    <w:rsid w:val="00A066E0"/>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C11"/>
    <w:rsid w:val="00A07DEE"/>
    <w:rsid w:val="00A1016F"/>
    <w:rsid w:val="00A105A5"/>
    <w:rsid w:val="00A10610"/>
    <w:rsid w:val="00A1067B"/>
    <w:rsid w:val="00A10813"/>
    <w:rsid w:val="00A10851"/>
    <w:rsid w:val="00A108EE"/>
    <w:rsid w:val="00A10BB8"/>
    <w:rsid w:val="00A10C68"/>
    <w:rsid w:val="00A10DBE"/>
    <w:rsid w:val="00A10F51"/>
    <w:rsid w:val="00A1107C"/>
    <w:rsid w:val="00A11421"/>
    <w:rsid w:val="00A11C99"/>
    <w:rsid w:val="00A11CCF"/>
    <w:rsid w:val="00A11DE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9D6"/>
    <w:rsid w:val="00A15E04"/>
    <w:rsid w:val="00A162D3"/>
    <w:rsid w:val="00A16514"/>
    <w:rsid w:val="00A16531"/>
    <w:rsid w:val="00A165BF"/>
    <w:rsid w:val="00A165F1"/>
    <w:rsid w:val="00A167F1"/>
    <w:rsid w:val="00A169DF"/>
    <w:rsid w:val="00A16A08"/>
    <w:rsid w:val="00A16C36"/>
    <w:rsid w:val="00A16CE9"/>
    <w:rsid w:val="00A16CF4"/>
    <w:rsid w:val="00A16D23"/>
    <w:rsid w:val="00A1703A"/>
    <w:rsid w:val="00A17174"/>
    <w:rsid w:val="00A172D9"/>
    <w:rsid w:val="00A172E8"/>
    <w:rsid w:val="00A175F7"/>
    <w:rsid w:val="00A17813"/>
    <w:rsid w:val="00A17964"/>
    <w:rsid w:val="00A179FC"/>
    <w:rsid w:val="00A179FF"/>
    <w:rsid w:val="00A17CDC"/>
    <w:rsid w:val="00A17D19"/>
    <w:rsid w:val="00A17D8B"/>
    <w:rsid w:val="00A17EF3"/>
    <w:rsid w:val="00A20BA3"/>
    <w:rsid w:val="00A20E08"/>
    <w:rsid w:val="00A2120B"/>
    <w:rsid w:val="00A2150C"/>
    <w:rsid w:val="00A21A36"/>
    <w:rsid w:val="00A21C6A"/>
    <w:rsid w:val="00A2202C"/>
    <w:rsid w:val="00A2259F"/>
    <w:rsid w:val="00A22682"/>
    <w:rsid w:val="00A22F4D"/>
    <w:rsid w:val="00A230D7"/>
    <w:rsid w:val="00A232A7"/>
    <w:rsid w:val="00A232A8"/>
    <w:rsid w:val="00A23355"/>
    <w:rsid w:val="00A23616"/>
    <w:rsid w:val="00A23639"/>
    <w:rsid w:val="00A23995"/>
    <w:rsid w:val="00A23EEB"/>
    <w:rsid w:val="00A243C3"/>
    <w:rsid w:val="00A24A49"/>
    <w:rsid w:val="00A24AAE"/>
    <w:rsid w:val="00A24AB9"/>
    <w:rsid w:val="00A24B12"/>
    <w:rsid w:val="00A24B1B"/>
    <w:rsid w:val="00A24BDC"/>
    <w:rsid w:val="00A24E44"/>
    <w:rsid w:val="00A25294"/>
    <w:rsid w:val="00A2534D"/>
    <w:rsid w:val="00A253EC"/>
    <w:rsid w:val="00A254EE"/>
    <w:rsid w:val="00A256E8"/>
    <w:rsid w:val="00A25813"/>
    <w:rsid w:val="00A25AD3"/>
    <w:rsid w:val="00A25BE7"/>
    <w:rsid w:val="00A25F5B"/>
    <w:rsid w:val="00A2605A"/>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5BE"/>
    <w:rsid w:val="00A32600"/>
    <w:rsid w:val="00A328BE"/>
    <w:rsid w:val="00A3299A"/>
    <w:rsid w:val="00A32CBD"/>
    <w:rsid w:val="00A32D43"/>
    <w:rsid w:val="00A32E89"/>
    <w:rsid w:val="00A33172"/>
    <w:rsid w:val="00A3326F"/>
    <w:rsid w:val="00A338D3"/>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4A2"/>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4F8D"/>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A5"/>
    <w:rsid w:val="00A47E17"/>
    <w:rsid w:val="00A47EB3"/>
    <w:rsid w:val="00A5007F"/>
    <w:rsid w:val="00A501C9"/>
    <w:rsid w:val="00A50506"/>
    <w:rsid w:val="00A5088D"/>
    <w:rsid w:val="00A50971"/>
    <w:rsid w:val="00A50D0F"/>
    <w:rsid w:val="00A5126B"/>
    <w:rsid w:val="00A52050"/>
    <w:rsid w:val="00A52192"/>
    <w:rsid w:val="00A52297"/>
    <w:rsid w:val="00A526DB"/>
    <w:rsid w:val="00A52ADD"/>
    <w:rsid w:val="00A52B99"/>
    <w:rsid w:val="00A52B9F"/>
    <w:rsid w:val="00A52C0E"/>
    <w:rsid w:val="00A534B6"/>
    <w:rsid w:val="00A537C6"/>
    <w:rsid w:val="00A53A78"/>
    <w:rsid w:val="00A53D4D"/>
    <w:rsid w:val="00A53F55"/>
    <w:rsid w:val="00A5417A"/>
    <w:rsid w:val="00A5417B"/>
    <w:rsid w:val="00A54421"/>
    <w:rsid w:val="00A54599"/>
    <w:rsid w:val="00A54742"/>
    <w:rsid w:val="00A54A7A"/>
    <w:rsid w:val="00A54B82"/>
    <w:rsid w:val="00A55138"/>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7F"/>
    <w:rsid w:val="00A763E0"/>
    <w:rsid w:val="00A7675A"/>
    <w:rsid w:val="00A767F1"/>
    <w:rsid w:val="00A76B99"/>
    <w:rsid w:val="00A7759C"/>
    <w:rsid w:val="00A7794F"/>
    <w:rsid w:val="00A77A70"/>
    <w:rsid w:val="00A77CBB"/>
    <w:rsid w:val="00A77D0C"/>
    <w:rsid w:val="00A77D49"/>
    <w:rsid w:val="00A801D6"/>
    <w:rsid w:val="00A8056E"/>
    <w:rsid w:val="00A807BD"/>
    <w:rsid w:val="00A807F6"/>
    <w:rsid w:val="00A808FE"/>
    <w:rsid w:val="00A80C28"/>
    <w:rsid w:val="00A80C40"/>
    <w:rsid w:val="00A8116E"/>
    <w:rsid w:val="00A81477"/>
    <w:rsid w:val="00A817E8"/>
    <w:rsid w:val="00A81A3C"/>
    <w:rsid w:val="00A81B6C"/>
    <w:rsid w:val="00A81C38"/>
    <w:rsid w:val="00A81DEB"/>
    <w:rsid w:val="00A81F63"/>
    <w:rsid w:val="00A820C4"/>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53E"/>
    <w:rsid w:val="00A875BC"/>
    <w:rsid w:val="00A87605"/>
    <w:rsid w:val="00A876F0"/>
    <w:rsid w:val="00A87797"/>
    <w:rsid w:val="00A87A3D"/>
    <w:rsid w:val="00A87AB2"/>
    <w:rsid w:val="00A900A4"/>
    <w:rsid w:val="00A9061C"/>
    <w:rsid w:val="00A90A14"/>
    <w:rsid w:val="00A90E68"/>
    <w:rsid w:val="00A90E72"/>
    <w:rsid w:val="00A91278"/>
    <w:rsid w:val="00A91361"/>
    <w:rsid w:val="00A9161D"/>
    <w:rsid w:val="00A9163D"/>
    <w:rsid w:val="00A91671"/>
    <w:rsid w:val="00A91908"/>
    <w:rsid w:val="00A91CA2"/>
    <w:rsid w:val="00A91CD6"/>
    <w:rsid w:val="00A91CE1"/>
    <w:rsid w:val="00A92068"/>
    <w:rsid w:val="00A922A2"/>
    <w:rsid w:val="00A92B7B"/>
    <w:rsid w:val="00A92F39"/>
    <w:rsid w:val="00A92F4E"/>
    <w:rsid w:val="00A9327B"/>
    <w:rsid w:val="00A933A2"/>
    <w:rsid w:val="00A933B5"/>
    <w:rsid w:val="00A933CE"/>
    <w:rsid w:val="00A938D0"/>
    <w:rsid w:val="00A93A0E"/>
    <w:rsid w:val="00A93AEA"/>
    <w:rsid w:val="00A93B69"/>
    <w:rsid w:val="00A93C86"/>
    <w:rsid w:val="00A94786"/>
    <w:rsid w:val="00A947E2"/>
    <w:rsid w:val="00A949A9"/>
    <w:rsid w:val="00A94B75"/>
    <w:rsid w:val="00A94BDD"/>
    <w:rsid w:val="00A94E96"/>
    <w:rsid w:val="00A9522C"/>
    <w:rsid w:val="00A958F7"/>
    <w:rsid w:val="00A95F4F"/>
    <w:rsid w:val="00A963C7"/>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74A"/>
    <w:rsid w:val="00AA09BE"/>
    <w:rsid w:val="00AA0DBF"/>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51F5"/>
    <w:rsid w:val="00AA53A5"/>
    <w:rsid w:val="00AA5E3B"/>
    <w:rsid w:val="00AA6101"/>
    <w:rsid w:val="00AA617E"/>
    <w:rsid w:val="00AA61B6"/>
    <w:rsid w:val="00AA63F2"/>
    <w:rsid w:val="00AA6860"/>
    <w:rsid w:val="00AA68B4"/>
    <w:rsid w:val="00AA6BBD"/>
    <w:rsid w:val="00AA6CD4"/>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352"/>
    <w:rsid w:val="00AB185A"/>
    <w:rsid w:val="00AB18A6"/>
    <w:rsid w:val="00AB1980"/>
    <w:rsid w:val="00AB1B2E"/>
    <w:rsid w:val="00AB1BA7"/>
    <w:rsid w:val="00AB1E04"/>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C"/>
    <w:rsid w:val="00AB41DF"/>
    <w:rsid w:val="00AB42DF"/>
    <w:rsid w:val="00AB43EC"/>
    <w:rsid w:val="00AB4571"/>
    <w:rsid w:val="00AB4640"/>
    <w:rsid w:val="00AB4855"/>
    <w:rsid w:val="00AB49B7"/>
    <w:rsid w:val="00AB4AD8"/>
    <w:rsid w:val="00AB4BF4"/>
    <w:rsid w:val="00AB4F94"/>
    <w:rsid w:val="00AB51A1"/>
    <w:rsid w:val="00AB54B7"/>
    <w:rsid w:val="00AB5933"/>
    <w:rsid w:val="00AB598D"/>
    <w:rsid w:val="00AB5ADF"/>
    <w:rsid w:val="00AB5CE0"/>
    <w:rsid w:val="00AB5DEE"/>
    <w:rsid w:val="00AB5E57"/>
    <w:rsid w:val="00AB5E84"/>
    <w:rsid w:val="00AB5EA4"/>
    <w:rsid w:val="00AB6209"/>
    <w:rsid w:val="00AB632B"/>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C36"/>
    <w:rsid w:val="00AC1CB5"/>
    <w:rsid w:val="00AC2195"/>
    <w:rsid w:val="00AC2E4C"/>
    <w:rsid w:val="00AC2F99"/>
    <w:rsid w:val="00AC30DE"/>
    <w:rsid w:val="00AC3C46"/>
    <w:rsid w:val="00AC3EB3"/>
    <w:rsid w:val="00AC45E4"/>
    <w:rsid w:val="00AC4F05"/>
    <w:rsid w:val="00AC5002"/>
    <w:rsid w:val="00AC53D1"/>
    <w:rsid w:val="00AC5420"/>
    <w:rsid w:val="00AC594E"/>
    <w:rsid w:val="00AC5B19"/>
    <w:rsid w:val="00AC5BDD"/>
    <w:rsid w:val="00AC5D1D"/>
    <w:rsid w:val="00AC5E17"/>
    <w:rsid w:val="00AC5E85"/>
    <w:rsid w:val="00AC6206"/>
    <w:rsid w:val="00AC64AB"/>
    <w:rsid w:val="00AC6645"/>
    <w:rsid w:val="00AC679E"/>
    <w:rsid w:val="00AC6890"/>
    <w:rsid w:val="00AC695B"/>
    <w:rsid w:val="00AC6977"/>
    <w:rsid w:val="00AC6986"/>
    <w:rsid w:val="00AC6C0E"/>
    <w:rsid w:val="00AC6C62"/>
    <w:rsid w:val="00AC6D41"/>
    <w:rsid w:val="00AC6E4F"/>
    <w:rsid w:val="00AC70B5"/>
    <w:rsid w:val="00AC73A4"/>
    <w:rsid w:val="00AC73D1"/>
    <w:rsid w:val="00AC74DA"/>
    <w:rsid w:val="00AC7548"/>
    <w:rsid w:val="00AC7A2B"/>
    <w:rsid w:val="00AC7C11"/>
    <w:rsid w:val="00AC7C25"/>
    <w:rsid w:val="00AC7C52"/>
    <w:rsid w:val="00AC7CA1"/>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AD2"/>
    <w:rsid w:val="00AD4B15"/>
    <w:rsid w:val="00AD4C0A"/>
    <w:rsid w:val="00AD4C1A"/>
    <w:rsid w:val="00AD4D2A"/>
    <w:rsid w:val="00AD4D30"/>
    <w:rsid w:val="00AD509F"/>
    <w:rsid w:val="00AD50E9"/>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05E"/>
    <w:rsid w:val="00AE11C9"/>
    <w:rsid w:val="00AE1417"/>
    <w:rsid w:val="00AE149E"/>
    <w:rsid w:val="00AE14A0"/>
    <w:rsid w:val="00AE1E56"/>
    <w:rsid w:val="00AE1E8D"/>
    <w:rsid w:val="00AE1FD4"/>
    <w:rsid w:val="00AE20AB"/>
    <w:rsid w:val="00AE2103"/>
    <w:rsid w:val="00AE22F2"/>
    <w:rsid w:val="00AE2966"/>
    <w:rsid w:val="00AE29FC"/>
    <w:rsid w:val="00AE2A3D"/>
    <w:rsid w:val="00AE2AE7"/>
    <w:rsid w:val="00AE2C47"/>
    <w:rsid w:val="00AE2C64"/>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BA"/>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F0295"/>
    <w:rsid w:val="00AF02CC"/>
    <w:rsid w:val="00AF02F2"/>
    <w:rsid w:val="00AF04DB"/>
    <w:rsid w:val="00AF05A9"/>
    <w:rsid w:val="00AF0640"/>
    <w:rsid w:val="00AF08D5"/>
    <w:rsid w:val="00AF0D02"/>
    <w:rsid w:val="00AF0D18"/>
    <w:rsid w:val="00AF10F7"/>
    <w:rsid w:val="00AF11E0"/>
    <w:rsid w:val="00AF14DE"/>
    <w:rsid w:val="00AF1969"/>
    <w:rsid w:val="00AF1C02"/>
    <w:rsid w:val="00AF1D82"/>
    <w:rsid w:val="00AF2027"/>
    <w:rsid w:val="00AF258B"/>
    <w:rsid w:val="00AF25D5"/>
    <w:rsid w:val="00AF2AC4"/>
    <w:rsid w:val="00AF32D1"/>
    <w:rsid w:val="00AF34CF"/>
    <w:rsid w:val="00AF377F"/>
    <w:rsid w:val="00AF3909"/>
    <w:rsid w:val="00AF3B84"/>
    <w:rsid w:val="00AF3C57"/>
    <w:rsid w:val="00AF3DBB"/>
    <w:rsid w:val="00AF3FA8"/>
    <w:rsid w:val="00AF3FDE"/>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3F9"/>
    <w:rsid w:val="00AF7445"/>
    <w:rsid w:val="00AF7939"/>
    <w:rsid w:val="00AF795C"/>
    <w:rsid w:val="00AF7C62"/>
    <w:rsid w:val="00AF7F14"/>
    <w:rsid w:val="00B000E6"/>
    <w:rsid w:val="00B0033F"/>
    <w:rsid w:val="00B0034C"/>
    <w:rsid w:val="00B003AE"/>
    <w:rsid w:val="00B006C7"/>
    <w:rsid w:val="00B00752"/>
    <w:rsid w:val="00B007D3"/>
    <w:rsid w:val="00B00AAA"/>
    <w:rsid w:val="00B00B00"/>
    <w:rsid w:val="00B00BDE"/>
    <w:rsid w:val="00B00F19"/>
    <w:rsid w:val="00B01166"/>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190"/>
    <w:rsid w:val="00B06237"/>
    <w:rsid w:val="00B06371"/>
    <w:rsid w:val="00B06574"/>
    <w:rsid w:val="00B06609"/>
    <w:rsid w:val="00B066C9"/>
    <w:rsid w:val="00B069D6"/>
    <w:rsid w:val="00B06B3B"/>
    <w:rsid w:val="00B06BB5"/>
    <w:rsid w:val="00B071E1"/>
    <w:rsid w:val="00B0745D"/>
    <w:rsid w:val="00B07753"/>
    <w:rsid w:val="00B0782B"/>
    <w:rsid w:val="00B07E10"/>
    <w:rsid w:val="00B07EA6"/>
    <w:rsid w:val="00B07FE5"/>
    <w:rsid w:val="00B10290"/>
    <w:rsid w:val="00B103B2"/>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97"/>
    <w:rsid w:val="00B124EA"/>
    <w:rsid w:val="00B12567"/>
    <w:rsid w:val="00B12963"/>
    <w:rsid w:val="00B12C4E"/>
    <w:rsid w:val="00B13179"/>
    <w:rsid w:val="00B1357D"/>
    <w:rsid w:val="00B135EB"/>
    <w:rsid w:val="00B13CA1"/>
    <w:rsid w:val="00B14065"/>
    <w:rsid w:val="00B14190"/>
    <w:rsid w:val="00B1423A"/>
    <w:rsid w:val="00B14384"/>
    <w:rsid w:val="00B143BD"/>
    <w:rsid w:val="00B1459A"/>
    <w:rsid w:val="00B14B53"/>
    <w:rsid w:val="00B1557E"/>
    <w:rsid w:val="00B156A9"/>
    <w:rsid w:val="00B156B0"/>
    <w:rsid w:val="00B15838"/>
    <w:rsid w:val="00B15C72"/>
    <w:rsid w:val="00B15E33"/>
    <w:rsid w:val="00B15F83"/>
    <w:rsid w:val="00B160FF"/>
    <w:rsid w:val="00B162EA"/>
    <w:rsid w:val="00B16322"/>
    <w:rsid w:val="00B163B7"/>
    <w:rsid w:val="00B1662E"/>
    <w:rsid w:val="00B1697F"/>
    <w:rsid w:val="00B16A6F"/>
    <w:rsid w:val="00B16C71"/>
    <w:rsid w:val="00B16D2C"/>
    <w:rsid w:val="00B16DE8"/>
    <w:rsid w:val="00B16EDF"/>
    <w:rsid w:val="00B171E1"/>
    <w:rsid w:val="00B172B8"/>
    <w:rsid w:val="00B174BE"/>
    <w:rsid w:val="00B175B5"/>
    <w:rsid w:val="00B175C9"/>
    <w:rsid w:val="00B176DD"/>
    <w:rsid w:val="00B177BD"/>
    <w:rsid w:val="00B1787C"/>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09"/>
    <w:rsid w:val="00B30B4E"/>
    <w:rsid w:val="00B30C1D"/>
    <w:rsid w:val="00B30EAD"/>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30FF"/>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90B"/>
    <w:rsid w:val="00B36BA5"/>
    <w:rsid w:val="00B36F8A"/>
    <w:rsid w:val="00B376CD"/>
    <w:rsid w:val="00B377F7"/>
    <w:rsid w:val="00B378E3"/>
    <w:rsid w:val="00B37D97"/>
    <w:rsid w:val="00B37DC7"/>
    <w:rsid w:val="00B37DFA"/>
    <w:rsid w:val="00B37F53"/>
    <w:rsid w:val="00B4009B"/>
    <w:rsid w:val="00B405B8"/>
    <w:rsid w:val="00B40672"/>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7C8"/>
    <w:rsid w:val="00B50CD2"/>
    <w:rsid w:val="00B51542"/>
    <w:rsid w:val="00B519C6"/>
    <w:rsid w:val="00B51AEB"/>
    <w:rsid w:val="00B51C9C"/>
    <w:rsid w:val="00B51D1D"/>
    <w:rsid w:val="00B51D3A"/>
    <w:rsid w:val="00B52037"/>
    <w:rsid w:val="00B5257C"/>
    <w:rsid w:val="00B52735"/>
    <w:rsid w:val="00B528D6"/>
    <w:rsid w:val="00B52DBC"/>
    <w:rsid w:val="00B52FFF"/>
    <w:rsid w:val="00B5310E"/>
    <w:rsid w:val="00B53326"/>
    <w:rsid w:val="00B53B1E"/>
    <w:rsid w:val="00B541BB"/>
    <w:rsid w:val="00B541FB"/>
    <w:rsid w:val="00B542F3"/>
    <w:rsid w:val="00B5431F"/>
    <w:rsid w:val="00B54487"/>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584"/>
    <w:rsid w:val="00B66BA2"/>
    <w:rsid w:val="00B66BE4"/>
    <w:rsid w:val="00B66CC1"/>
    <w:rsid w:val="00B6717A"/>
    <w:rsid w:val="00B67375"/>
    <w:rsid w:val="00B673ED"/>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377"/>
    <w:rsid w:val="00B75BB0"/>
    <w:rsid w:val="00B75C81"/>
    <w:rsid w:val="00B75E83"/>
    <w:rsid w:val="00B75F4F"/>
    <w:rsid w:val="00B7604C"/>
    <w:rsid w:val="00B760D7"/>
    <w:rsid w:val="00B7611D"/>
    <w:rsid w:val="00B7652C"/>
    <w:rsid w:val="00B7658C"/>
    <w:rsid w:val="00B766BF"/>
    <w:rsid w:val="00B767E2"/>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22F"/>
    <w:rsid w:val="00B82615"/>
    <w:rsid w:val="00B828E3"/>
    <w:rsid w:val="00B82BA2"/>
    <w:rsid w:val="00B82F37"/>
    <w:rsid w:val="00B82F9B"/>
    <w:rsid w:val="00B83444"/>
    <w:rsid w:val="00B83556"/>
    <w:rsid w:val="00B836ED"/>
    <w:rsid w:val="00B83811"/>
    <w:rsid w:val="00B83AEB"/>
    <w:rsid w:val="00B84482"/>
    <w:rsid w:val="00B844B9"/>
    <w:rsid w:val="00B84869"/>
    <w:rsid w:val="00B84FBD"/>
    <w:rsid w:val="00B853BE"/>
    <w:rsid w:val="00B856EC"/>
    <w:rsid w:val="00B85AE8"/>
    <w:rsid w:val="00B85B6B"/>
    <w:rsid w:val="00B86137"/>
    <w:rsid w:val="00B8621D"/>
    <w:rsid w:val="00B86413"/>
    <w:rsid w:val="00B86476"/>
    <w:rsid w:val="00B86496"/>
    <w:rsid w:val="00B86687"/>
    <w:rsid w:val="00B86878"/>
    <w:rsid w:val="00B86A3D"/>
    <w:rsid w:val="00B86D61"/>
    <w:rsid w:val="00B8715B"/>
    <w:rsid w:val="00B875BB"/>
    <w:rsid w:val="00B875C7"/>
    <w:rsid w:val="00B87758"/>
    <w:rsid w:val="00B878B6"/>
    <w:rsid w:val="00B87F1B"/>
    <w:rsid w:val="00B87FA7"/>
    <w:rsid w:val="00B87FF7"/>
    <w:rsid w:val="00B90029"/>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1F8D"/>
    <w:rsid w:val="00B9241E"/>
    <w:rsid w:val="00B92844"/>
    <w:rsid w:val="00B92899"/>
    <w:rsid w:val="00B928A0"/>
    <w:rsid w:val="00B9295B"/>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E17"/>
    <w:rsid w:val="00B9512A"/>
    <w:rsid w:val="00B95216"/>
    <w:rsid w:val="00B952D3"/>
    <w:rsid w:val="00B95542"/>
    <w:rsid w:val="00B9560B"/>
    <w:rsid w:val="00B956FD"/>
    <w:rsid w:val="00B957FE"/>
    <w:rsid w:val="00B95B73"/>
    <w:rsid w:val="00B95BDA"/>
    <w:rsid w:val="00B95F02"/>
    <w:rsid w:val="00B96116"/>
    <w:rsid w:val="00B96305"/>
    <w:rsid w:val="00B963CF"/>
    <w:rsid w:val="00B9650B"/>
    <w:rsid w:val="00B9664C"/>
    <w:rsid w:val="00B96718"/>
    <w:rsid w:val="00B96838"/>
    <w:rsid w:val="00B96A9E"/>
    <w:rsid w:val="00B96BEF"/>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AAA"/>
    <w:rsid w:val="00BA0C59"/>
    <w:rsid w:val="00BA0D49"/>
    <w:rsid w:val="00BA0DFB"/>
    <w:rsid w:val="00BA0F00"/>
    <w:rsid w:val="00BA0F3D"/>
    <w:rsid w:val="00BA0F7E"/>
    <w:rsid w:val="00BA120A"/>
    <w:rsid w:val="00BA16C5"/>
    <w:rsid w:val="00BA1DBD"/>
    <w:rsid w:val="00BA1DF2"/>
    <w:rsid w:val="00BA2148"/>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E16"/>
    <w:rsid w:val="00BA50D3"/>
    <w:rsid w:val="00BA52F1"/>
    <w:rsid w:val="00BA55F4"/>
    <w:rsid w:val="00BA59B2"/>
    <w:rsid w:val="00BA5A0E"/>
    <w:rsid w:val="00BA5A62"/>
    <w:rsid w:val="00BA6020"/>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65C"/>
    <w:rsid w:val="00BB2B86"/>
    <w:rsid w:val="00BB2FD3"/>
    <w:rsid w:val="00BB2FDF"/>
    <w:rsid w:val="00BB2FFF"/>
    <w:rsid w:val="00BB308F"/>
    <w:rsid w:val="00BB36BD"/>
    <w:rsid w:val="00BB3715"/>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BF"/>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EBE"/>
    <w:rsid w:val="00BC6172"/>
    <w:rsid w:val="00BC61CD"/>
    <w:rsid w:val="00BC6232"/>
    <w:rsid w:val="00BC6488"/>
    <w:rsid w:val="00BC66DE"/>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3CD"/>
    <w:rsid w:val="00BE49E1"/>
    <w:rsid w:val="00BE4B20"/>
    <w:rsid w:val="00BE4E04"/>
    <w:rsid w:val="00BE5339"/>
    <w:rsid w:val="00BE56D4"/>
    <w:rsid w:val="00BE57F5"/>
    <w:rsid w:val="00BE58DD"/>
    <w:rsid w:val="00BE5FC4"/>
    <w:rsid w:val="00BE5FDB"/>
    <w:rsid w:val="00BE61A8"/>
    <w:rsid w:val="00BE656E"/>
    <w:rsid w:val="00BE67BF"/>
    <w:rsid w:val="00BE6A96"/>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0E1"/>
    <w:rsid w:val="00BF1695"/>
    <w:rsid w:val="00BF178E"/>
    <w:rsid w:val="00BF1915"/>
    <w:rsid w:val="00BF19CE"/>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6D5"/>
    <w:rsid w:val="00BF693C"/>
    <w:rsid w:val="00BF6A39"/>
    <w:rsid w:val="00BF6CCB"/>
    <w:rsid w:val="00BF7145"/>
    <w:rsid w:val="00BF73F2"/>
    <w:rsid w:val="00BF74A4"/>
    <w:rsid w:val="00BF75E7"/>
    <w:rsid w:val="00BF79CD"/>
    <w:rsid w:val="00BF7CDC"/>
    <w:rsid w:val="00BF7D31"/>
    <w:rsid w:val="00BF7D74"/>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42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817"/>
    <w:rsid w:val="00C059DE"/>
    <w:rsid w:val="00C05AFE"/>
    <w:rsid w:val="00C05B4D"/>
    <w:rsid w:val="00C05BCD"/>
    <w:rsid w:val="00C05BEC"/>
    <w:rsid w:val="00C05CBA"/>
    <w:rsid w:val="00C05DEF"/>
    <w:rsid w:val="00C06093"/>
    <w:rsid w:val="00C060C0"/>
    <w:rsid w:val="00C06165"/>
    <w:rsid w:val="00C06292"/>
    <w:rsid w:val="00C063CB"/>
    <w:rsid w:val="00C063EB"/>
    <w:rsid w:val="00C065A6"/>
    <w:rsid w:val="00C067C1"/>
    <w:rsid w:val="00C06E7D"/>
    <w:rsid w:val="00C06F92"/>
    <w:rsid w:val="00C071C7"/>
    <w:rsid w:val="00C07C4B"/>
    <w:rsid w:val="00C07CC3"/>
    <w:rsid w:val="00C07D0E"/>
    <w:rsid w:val="00C07EB0"/>
    <w:rsid w:val="00C1004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E18"/>
    <w:rsid w:val="00C13FFD"/>
    <w:rsid w:val="00C14207"/>
    <w:rsid w:val="00C14632"/>
    <w:rsid w:val="00C14AD5"/>
    <w:rsid w:val="00C14E25"/>
    <w:rsid w:val="00C1509F"/>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C8F"/>
    <w:rsid w:val="00C27E71"/>
    <w:rsid w:val="00C30059"/>
    <w:rsid w:val="00C30104"/>
    <w:rsid w:val="00C3014D"/>
    <w:rsid w:val="00C30459"/>
    <w:rsid w:val="00C305F2"/>
    <w:rsid w:val="00C307C8"/>
    <w:rsid w:val="00C30809"/>
    <w:rsid w:val="00C30C86"/>
    <w:rsid w:val="00C30E37"/>
    <w:rsid w:val="00C30F84"/>
    <w:rsid w:val="00C310C1"/>
    <w:rsid w:val="00C318CD"/>
    <w:rsid w:val="00C31F5D"/>
    <w:rsid w:val="00C3263E"/>
    <w:rsid w:val="00C3275E"/>
    <w:rsid w:val="00C3287D"/>
    <w:rsid w:val="00C32995"/>
    <w:rsid w:val="00C329F2"/>
    <w:rsid w:val="00C32C3F"/>
    <w:rsid w:val="00C32E45"/>
    <w:rsid w:val="00C32EA1"/>
    <w:rsid w:val="00C33026"/>
    <w:rsid w:val="00C3393D"/>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FDB"/>
    <w:rsid w:val="00C34FE7"/>
    <w:rsid w:val="00C3525F"/>
    <w:rsid w:val="00C352B3"/>
    <w:rsid w:val="00C35364"/>
    <w:rsid w:val="00C35396"/>
    <w:rsid w:val="00C356A0"/>
    <w:rsid w:val="00C35738"/>
    <w:rsid w:val="00C35814"/>
    <w:rsid w:val="00C35E0F"/>
    <w:rsid w:val="00C36286"/>
    <w:rsid w:val="00C362B6"/>
    <w:rsid w:val="00C364BE"/>
    <w:rsid w:val="00C3654C"/>
    <w:rsid w:val="00C36992"/>
    <w:rsid w:val="00C36BAC"/>
    <w:rsid w:val="00C36BF5"/>
    <w:rsid w:val="00C36BF7"/>
    <w:rsid w:val="00C36DBC"/>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F05"/>
    <w:rsid w:val="00C4105F"/>
    <w:rsid w:val="00C410A9"/>
    <w:rsid w:val="00C4111F"/>
    <w:rsid w:val="00C4118F"/>
    <w:rsid w:val="00C411AF"/>
    <w:rsid w:val="00C4138D"/>
    <w:rsid w:val="00C417A2"/>
    <w:rsid w:val="00C418CF"/>
    <w:rsid w:val="00C41DEC"/>
    <w:rsid w:val="00C41E3A"/>
    <w:rsid w:val="00C41F0E"/>
    <w:rsid w:val="00C4251E"/>
    <w:rsid w:val="00C42922"/>
    <w:rsid w:val="00C42942"/>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B46"/>
    <w:rsid w:val="00C45F6B"/>
    <w:rsid w:val="00C4623C"/>
    <w:rsid w:val="00C46269"/>
    <w:rsid w:val="00C46555"/>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B3"/>
    <w:rsid w:val="00C5422C"/>
    <w:rsid w:val="00C542D4"/>
    <w:rsid w:val="00C5452B"/>
    <w:rsid w:val="00C54576"/>
    <w:rsid w:val="00C545E8"/>
    <w:rsid w:val="00C54634"/>
    <w:rsid w:val="00C5476A"/>
    <w:rsid w:val="00C54D14"/>
    <w:rsid w:val="00C54D71"/>
    <w:rsid w:val="00C5518A"/>
    <w:rsid w:val="00C55816"/>
    <w:rsid w:val="00C55A1F"/>
    <w:rsid w:val="00C55CE7"/>
    <w:rsid w:val="00C55DB6"/>
    <w:rsid w:val="00C55E7B"/>
    <w:rsid w:val="00C563F5"/>
    <w:rsid w:val="00C5677E"/>
    <w:rsid w:val="00C567E1"/>
    <w:rsid w:val="00C568AA"/>
    <w:rsid w:val="00C5697F"/>
    <w:rsid w:val="00C56CA2"/>
    <w:rsid w:val="00C56EB5"/>
    <w:rsid w:val="00C57097"/>
    <w:rsid w:val="00C570F7"/>
    <w:rsid w:val="00C571C3"/>
    <w:rsid w:val="00C573BF"/>
    <w:rsid w:val="00C57400"/>
    <w:rsid w:val="00C575C5"/>
    <w:rsid w:val="00C5786B"/>
    <w:rsid w:val="00C57C79"/>
    <w:rsid w:val="00C60258"/>
    <w:rsid w:val="00C60375"/>
    <w:rsid w:val="00C606CF"/>
    <w:rsid w:val="00C607E5"/>
    <w:rsid w:val="00C60BC0"/>
    <w:rsid w:val="00C60EAD"/>
    <w:rsid w:val="00C60FCC"/>
    <w:rsid w:val="00C6104A"/>
    <w:rsid w:val="00C617DB"/>
    <w:rsid w:val="00C618E7"/>
    <w:rsid w:val="00C61CCB"/>
    <w:rsid w:val="00C61D77"/>
    <w:rsid w:val="00C62275"/>
    <w:rsid w:val="00C62331"/>
    <w:rsid w:val="00C6233D"/>
    <w:rsid w:val="00C62515"/>
    <w:rsid w:val="00C6276C"/>
    <w:rsid w:val="00C6283D"/>
    <w:rsid w:val="00C62859"/>
    <w:rsid w:val="00C62CD5"/>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C73"/>
    <w:rsid w:val="00C64D8A"/>
    <w:rsid w:val="00C652FC"/>
    <w:rsid w:val="00C6535D"/>
    <w:rsid w:val="00C654E0"/>
    <w:rsid w:val="00C6551A"/>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37C"/>
    <w:rsid w:val="00C7368C"/>
    <w:rsid w:val="00C739A3"/>
    <w:rsid w:val="00C73BF0"/>
    <w:rsid w:val="00C73DE5"/>
    <w:rsid w:val="00C7467A"/>
    <w:rsid w:val="00C746FE"/>
    <w:rsid w:val="00C74AA4"/>
    <w:rsid w:val="00C74C12"/>
    <w:rsid w:val="00C74C38"/>
    <w:rsid w:val="00C74E9A"/>
    <w:rsid w:val="00C74FA1"/>
    <w:rsid w:val="00C75062"/>
    <w:rsid w:val="00C75300"/>
    <w:rsid w:val="00C75A6B"/>
    <w:rsid w:val="00C75DC7"/>
    <w:rsid w:val="00C75EFE"/>
    <w:rsid w:val="00C760A0"/>
    <w:rsid w:val="00C7636C"/>
    <w:rsid w:val="00C763A8"/>
    <w:rsid w:val="00C763B6"/>
    <w:rsid w:val="00C7644F"/>
    <w:rsid w:val="00C768F6"/>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581"/>
    <w:rsid w:val="00C96697"/>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2241"/>
    <w:rsid w:val="00CA2582"/>
    <w:rsid w:val="00CA25CA"/>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FC"/>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2B7"/>
    <w:rsid w:val="00CB26EC"/>
    <w:rsid w:val="00CB2C72"/>
    <w:rsid w:val="00CB2D2A"/>
    <w:rsid w:val="00CB2D85"/>
    <w:rsid w:val="00CB35E8"/>
    <w:rsid w:val="00CB3632"/>
    <w:rsid w:val="00CB3860"/>
    <w:rsid w:val="00CB3931"/>
    <w:rsid w:val="00CB3A14"/>
    <w:rsid w:val="00CB3AF7"/>
    <w:rsid w:val="00CB3F79"/>
    <w:rsid w:val="00CB3F8E"/>
    <w:rsid w:val="00CB43F0"/>
    <w:rsid w:val="00CB44B6"/>
    <w:rsid w:val="00CB49F6"/>
    <w:rsid w:val="00CB4A2F"/>
    <w:rsid w:val="00CB4B32"/>
    <w:rsid w:val="00CB4D5A"/>
    <w:rsid w:val="00CB4DCA"/>
    <w:rsid w:val="00CB5276"/>
    <w:rsid w:val="00CB5837"/>
    <w:rsid w:val="00CB5859"/>
    <w:rsid w:val="00CB59DF"/>
    <w:rsid w:val="00CB5B1E"/>
    <w:rsid w:val="00CB5CF2"/>
    <w:rsid w:val="00CB5D3F"/>
    <w:rsid w:val="00CB5D57"/>
    <w:rsid w:val="00CB6681"/>
    <w:rsid w:val="00CB6D6B"/>
    <w:rsid w:val="00CB6DED"/>
    <w:rsid w:val="00CB7159"/>
    <w:rsid w:val="00CB787A"/>
    <w:rsid w:val="00CB7B35"/>
    <w:rsid w:val="00CB7D49"/>
    <w:rsid w:val="00CB7E04"/>
    <w:rsid w:val="00CB7F86"/>
    <w:rsid w:val="00CC01C7"/>
    <w:rsid w:val="00CC01D6"/>
    <w:rsid w:val="00CC022A"/>
    <w:rsid w:val="00CC0482"/>
    <w:rsid w:val="00CC05CD"/>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52C"/>
    <w:rsid w:val="00CC25F4"/>
    <w:rsid w:val="00CC2758"/>
    <w:rsid w:val="00CC2B90"/>
    <w:rsid w:val="00CC3335"/>
    <w:rsid w:val="00CC371F"/>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62DB"/>
    <w:rsid w:val="00CC65BE"/>
    <w:rsid w:val="00CC671B"/>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39D4"/>
    <w:rsid w:val="00CD4017"/>
    <w:rsid w:val="00CD407D"/>
    <w:rsid w:val="00CD4128"/>
    <w:rsid w:val="00CD4316"/>
    <w:rsid w:val="00CD463B"/>
    <w:rsid w:val="00CD4BC5"/>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381"/>
    <w:rsid w:val="00CE654F"/>
    <w:rsid w:val="00CE6BAC"/>
    <w:rsid w:val="00CE70C0"/>
    <w:rsid w:val="00CE71AD"/>
    <w:rsid w:val="00CE721D"/>
    <w:rsid w:val="00CE7373"/>
    <w:rsid w:val="00CE7571"/>
    <w:rsid w:val="00CE7637"/>
    <w:rsid w:val="00CE7742"/>
    <w:rsid w:val="00CE78AE"/>
    <w:rsid w:val="00CE7E62"/>
    <w:rsid w:val="00CF0641"/>
    <w:rsid w:val="00CF09C2"/>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65E"/>
    <w:rsid w:val="00CF3781"/>
    <w:rsid w:val="00CF398B"/>
    <w:rsid w:val="00CF3ADD"/>
    <w:rsid w:val="00CF3AFF"/>
    <w:rsid w:val="00CF4247"/>
    <w:rsid w:val="00CF42DE"/>
    <w:rsid w:val="00CF442B"/>
    <w:rsid w:val="00CF447B"/>
    <w:rsid w:val="00CF4812"/>
    <w:rsid w:val="00CF48CE"/>
    <w:rsid w:val="00CF4C0E"/>
    <w:rsid w:val="00CF4C0F"/>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6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C99"/>
    <w:rsid w:val="00D04CE1"/>
    <w:rsid w:val="00D05048"/>
    <w:rsid w:val="00D05132"/>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EB1"/>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3F1"/>
    <w:rsid w:val="00D23688"/>
    <w:rsid w:val="00D238DD"/>
    <w:rsid w:val="00D23C51"/>
    <w:rsid w:val="00D23D08"/>
    <w:rsid w:val="00D23D7D"/>
    <w:rsid w:val="00D24603"/>
    <w:rsid w:val="00D24712"/>
    <w:rsid w:val="00D2485D"/>
    <w:rsid w:val="00D249FF"/>
    <w:rsid w:val="00D24A98"/>
    <w:rsid w:val="00D25483"/>
    <w:rsid w:val="00D25515"/>
    <w:rsid w:val="00D256F8"/>
    <w:rsid w:val="00D25CFB"/>
    <w:rsid w:val="00D26411"/>
    <w:rsid w:val="00D26826"/>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408"/>
    <w:rsid w:val="00D326F7"/>
    <w:rsid w:val="00D32745"/>
    <w:rsid w:val="00D328D2"/>
    <w:rsid w:val="00D328F1"/>
    <w:rsid w:val="00D32C80"/>
    <w:rsid w:val="00D32D94"/>
    <w:rsid w:val="00D32F14"/>
    <w:rsid w:val="00D331C4"/>
    <w:rsid w:val="00D3323C"/>
    <w:rsid w:val="00D332B5"/>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08E"/>
    <w:rsid w:val="00D36234"/>
    <w:rsid w:val="00D36371"/>
    <w:rsid w:val="00D3692A"/>
    <w:rsid w:val="00D36C0F"/>
    <w:rsid w:val="00D36CD1"/>
    <w:rsid w:val="00D36D75"/>
    <w:rsid w:val="00D36D76"/>
    <w:rsid w:val="00D372DD"/>
    <w:rsid w:val="00D377C8"/>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DD"/>
    <w:rsid w:val="00D43DF7"/>
    <w:rsid w:val="00D4422F"/>
    <w:rsid w:val="00D44652"/>
    <w:rsid w:val="00D4484E"/>
    <w:rsid w:val="00D44929"/>
    <w:rsid w:val="00D44994"/>
    <w:rsid w:val="00D44ADD"/>
    <w:rsid w:val="00D44B88"/>
    <w:rsid w:val="00D44CEE"/>
    <w:rsid w:val="00D44D6E"/>
    <w:rsid w:val="00D451F9"/>
    <w:rsid w:val="00D45249"/>
    <w:rsid w:val="00D4543A"/>
    <w:rsid w:val="00D4550E"/>
    <w:rsid w:val="00D45DF3"/>
    <w:rsid w:val="00D45EB4"/>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AB1"/>
    <w:rsid w:val="00D50C14"/>
    <w:rsid w:val="00D50C92"/>
    <w:rsid w:val="00D510FA"/>
    <w:rsid w:val="00D513D8"/>
    <w:rsid w:val="00D514E7"/>
    <w:rsid w:val="00D5152C"/>
    <w:rsid w:val="00D51586"/>
    <w:rsid w:val="00D516B2"/>
    <w:rsid w:val="00D51BE5"/>
    <w:rsid w:val="00D51D12"/>
    <w:rsid w:val="00D51DB2"/>
    <w:rsid w:val="00D51DBE"/>
    <w:rsid w:val="00D52232"/>
    <w:rsid w:val="00D52257"/>
    <w:rsid w:val="00D52758"/>
    <w:rsid w:val="00D52BD1"/>
    <w:rsid w:val="00D52C7C"/>
    <w:rsid w:val="00D52DEE"/>
    <w:rsid w:val="00D53397"/>
    <w:rsid w:val="00D5362B"/>
    <w:rsid w:val="00D536B0"/>
    <w:rsid w:val="00D537EA"/>
    <w:rsid w:val="00D53C62"/>
    <w:rsid w:val="00D53DA1"/>
    <w:rsid w:val="00D53F67"/>
    <w:rsid w:val="00D54258"/>
    <w:rsid w:val="00D546EB"/>
    <w:rsid w:val="00D55072"/>
    <w:rsid w:val="00D550BC"/>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63D"/>
    <w:rsid w:val="00D5795B"/>
    <w:rsid w:val="00D57ABF"/>
    <w:rsid w:val="00D60079"/>
    <w:rsid w:val="00D602C0"/>
    <w:rsid w:val="00D60701"/>
    <w:rsid w:val="00D60A0C"/>
    <w:rsid w:val="00D60B42"/>
    <w:rsid w:val="00D60C1B"/>
    <w:rsid w:val="00D60C8D"/>
    <w:rsid w:val="00D6113F"/>
    <w:rsid w:val="00D61374"/>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8EF"/>
    <w:rsid w:val="00D6591A"/>
    <w:rsid w:val="00D659B1"/>
    <w:rsid w:val="00D65FD0"/>
    <w:rsid w:val="00D664A3"/>
    <w:rsid w:val="00D664C1"/>
    <w:rsid w:val="00D66A7A"/>
    <w:rsid w:val="00D66AF4"/>
    <w:rsid w:val="00D66C75"/>
    <w:rsid w:val="00D66E18"/>
    <w:rsid w:val="00D6734D"/>
    <w:rsid w:val="00D675DA"/>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4FD"/>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C54"/>
    <w:rsid w:val="00D72C8C"/>
    <w:rsid w:val="00D72CCF"/>
    <w:rsid w:val="00D72F1E"/>
    <w:rsid w:val="00D72F6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60DF"/>
    <w:rsid w:val="00D761AA"/>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4CB"/>
    <w:rsid w:val="00D8257E"/>
    <w:rsid w:val="00D829E1"/>
    <w:rsid w:val="00D82EDC"/>
    <w:rsid w:val="00D82F82"/>
    <w:rsid w:val="00D833E1"/>
    <w:rsid w:val="00D837E1"/>
    <w:rsid w:val="00D83AE9"/>
    <w:rsid w:val="00D83C29"/>
    <w:rsid w:val="00D83D3D"/>
    <w:rsid w:val="00D83EFB"/>
    <w:rsid w:val="00D841E1"/>
    <w:rsid w:val="00D843B0"/>
    <w:rsid w:val="00D848E2"/>
    <w:rsid w:val="00D84B5C"/>
    <w:rsid w:val="00D84C76"/>
    <w:rsid w:val="00D84D5D"/>
    <w:rsid w:val="00D84E88"/>
    <w:rsid w:val="00D850B6"/>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D07"/>
    <w:rsid w:val="00D93E87"/>
    <w:rsid w:val="00D93F66"/>
    <w:rsid w:val="00D940DF"/>
    <w:rsid w:val="00D94124"/>
    <w:rsid w:val="00D94472"/>
    <w:rsid w:val="00D94867"/>
    <w:rsid w:val="00D94C5A"/>
    <w:rsid w:val="00D95052"/>
    <w:rsid w:val="00D95104"/>
    <w:rsid w:val="00D95600"/>
    <w:rsid w:val="00D9562A"/>
    <w:rsid w:val="00D95AC7"/>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BF"/>
    <w:rsid w:val="00DA5AFD"/>
    <w:rsid w:val="00DA5D63"/>
    <w:rsid w:val="00DA5F39"/>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745"/>
    <w:rsid w:val="00DB188A"/>
    <w:rsid w:val="00DB18F8"/>
    <w:rsid w:val="00DB1C0E"/>
    <w:rsid w:val="00DB1D79"/>
    <w:rsid w:val="00DB1F2A"/>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E3"/>
    <w:rsid w:val="00DC0853"/>
    <w:rsid w:val="00DC08B7"/>
    <w:rsid w:val="00DC09A0"/>
    <w:rsid w:val="00DC0B1E"/>
    <w:rsid w:val="00DC0D35"/>
    <w:rsid w:val="00DC102F"/>
    <w:rsid w:val="00DC1144"/>
    <w:rsid w:val="00DC1327"/>
    <w:rsid w:val="00DC1350"/>
    <w:rsid w:val="00DC1492"/>
    <w:rsid w:val="00DC1605"/>
    <w:rsid w:val="00DC1E9F"/>
    <w:rsid w:val="00DC2570"/>
    <w:rsid w:val="00DC29FE"/>
    <w:rsid w:val="00DC2B89"/>
    <w:rsid w:val="00DC2C9D"/>
    <w:rsid w:val="00DC2E1E"/>
    <w:rsid w:val="00DC2E92"/>
    <w:rsid w:val="00DC2EF7"/>
    <w:rsid w:val="00DC2F37"/>
    <w:rsid w:val="00DC310B"/>
    <w:rsid w:val="00DC3237"/>
    <w:rsid w:val="00DC3345"/>
    <w:rsid w:val="00DC33C4"/>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E0B"/>
    <w:rsid w:val="00DC537D"/>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6FE2"/>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1FB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6F5"/>
    <w:rsid w:val="00DD774D"/>
    <w:rsid w:val="00DD77F3"/>
    <w:rsid w:val="00DD792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1FE7"/>
    <w:rsid w:val="00DE20A0"/>
    <w:rsid w:val="00DE219B"/>
    <w:rsid w:val="00DE220E"/>
    <w:rsid w:val="00DE223F"/>
    <w:rsid w:val="00DE2413"/>
    <w:rsid w:val="00DE2696"/>
    <w:rsid w:val="00DE286D"/>
    <w:rsid w:val="00DE2E49"/>
    <w:rsid w:val="00DE2EA4"/>
    <w:rsid w:val="00DE2F52"/>
    <w:rsid w:val="00DE2F78"/>
    <w:rsid w:val="00DE3222"/>
    <w:rsid w:val="00DE33C8"/>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73"/>
    <w:rsid w:val="00DE6332"/>
    <w:rsid w:val="00DE6416"/>
    <w:rsid w:val="00DE64D8"/>
    <w:rsid w:val="00DE6FCA"/>
    <w:rsid w:val="00DE72A5"/>
    <w:rsid w:val="00DE7492"/>
    <w:rsid w:val="00DE75BB"/>
    <w:rsid w:val="00DE760B"/>
    <w:rsid w:val="00DE776C"/>
    <w:rsid w:val="00DE7AEA"/>
    <w:rsid w:val="00DE7C00"/>
    <w:rsid w:val="00DE7D99"/>
    <w:rsid w:val="00DF03E9"/>
    <w:rsid w:val="00DF03ED"/>
    <w:rsid w:val="00DF04EE"/>
    <w:rsid w:val="00DF06C3"/>
    <w:rsid w:val="00DF0775"/>
    <w:rsid w:val="00DF0A38"/>
    <w:rsid w:val="00DF0BF4"/>
    <w:rsid w:val="00DF0CE8"/>
    <w:rsid w:val="00DF0DED"/>
    <w:rsid w:val="00DF1310"/>
    <w:rsid w:val="00DF156D"/>
    <w:rsid w:val="00DF1634"/>
    <w:rsid w:val="00DF179B"/>
    <w:rsid w:val="00DF179D"/>
    <w:rsid w:val="00DF1822"/>
    <w:rsid w:val="00DF1B01"/>
    <w:rsid w:val="00DF1C84"/>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6A3"/>
    <w:rsid w:val="00DF5790"/>
    <w:rsid w:val="00DF58C3"/>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243"/>
    <w:rsid w:val="00DF758F"/>
    <w:rsid w:val="00DF7829"/>
    <w:rsid w:val="00DF78FA"/>
    <w:rsid w:val="00DF7A69"/>
    <w:rsid w:val="00DF7BCC"/>
    <w:rsid w:val="00DF7C94"/>
    <w:rsid w:val="00E00169"/>
    <w:rsid w:val="00E002F1"/>
    <w:rsid w:val="00E0082C"/>
    <w:rsid w:val="00E00918"/>
    <w:rsid w:val="00E00967"/>
    <w:rsid w:val="00E009BD"/>
    <w:rsid w:val="00E00B18"/>
    <w:rsid w:val="00E00C20"/>
    <w:rsid w:val="00E011A0"/>
    <w:rsid w:val="00E0128C"/>
    <w:rsid w:val="00E01322"/>
    <w:rsid w:val="00E01489"/>
    <w:rsid w:val="00E0149D"/>
    <w:rsid w:val="00E01DAA"/>
    <w:rsid w:val="00E0203C"/>
    <w:rsid w:val="00E02176"/>
    <w:rsid w:val="00E023E5"/>
    <w:rsid w:val="00E02432"/>
    <w:rsid w:val="00E02787"/>
    <w:rsid w:val="00E02A81"/>
    <w:rsid w:val="00E02E58"/>
    <w:rsid w:val="00E03128"/>
    <w:rsid w:val="00E03315"/>
    <w:rsid w:val="00E03406"/>
    <w:rsid w:val="00E03990"/>
    <w:rsid w:val="00E03C9F"/>
    <w:rsid w:val="00E04022"/>
    <w:rsid w:val="00E04053"/>
    <w:rsid w:val="00E04078"/>
    <w:rsid w:val="00E04346"/>
    <w:rsid w:val="00E04714"/>
    <w:rsid w:val="00E04CA4"/>
    <w:rsid w:val="00E04F31"/>
    <w:rsid w:val="00E050CE"/>
    <w:rsid w:val="00E05310"/>
    <w:rsid w:val="00E053CD"/>
    <w:rsid w:val="00E05465"/>
    <w:rsid w:val="00E0579A"/>
    <w:rsid w:val="00E05A5A"/>
    <w:rsid w:val="00E05BB2"/>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845"/>
    <w:rsid w:val="00E11D03"/>
    <w:rsid w:val="00E11FC0"/>
    <w:rsid w:val="00E120A6"/>
    <w:rsid w:val="00E122D6"/>
    <w:rsid w:val="00E12752"/>
    <w:rsid w:val="00E12BB1"/>
    <w:rsid w:val="00E12BBE"/>
    <w:rsid w:val="00E12ED8"/>
    <w:rsid w:val="00E12FFF"/>
    <w:rsid w:val="00E13097"/>
    <w:rsid w:val="00E135D0"/>
    <w:rsid w:val="00E13A28"/>
    <w:rsid w:val="00E13B8B"/>
    <w:rsid w:val="00E13D7C"/>
    <w:rsid w:val="00E13F9C"/>
    <w:rsid w:val="00E14261"/>
    <w:rsid w:val="00E14426"/>
    <w:rsid w:val="00E14A7E"/>
    <w:rsid w:val="00E14DBA"/>
    <w:rsid w:val="00E14EFE"/>
    <w:rsid w:val="00E151E1"/>
    <w:rsid w:val="00E15474"/>
    <w:rsid w:val="00E15BC2"/>
    <w:rsid w:val="00E164C4"/>
    <w:rsid w:val="00E16C65"/>
    <w:rsid w:val="00E171DB"/>
    <w:rsid w:val="00E17305"/>
    <w:rsid w:val="00E1746D"/>
    <w:rsid w:val="00E17619"/>
    <w:rsid w:val="00E17805"/>
    <w:rsid w:val="00E178C9"/>
    <w:rsid w:val="00E17C8D"/>
    <w:rsid w:val="00E17EE5"/>
    <w:rsid w:val="00E200EC"/>
    <w:rsid w:val="00E20368"/>
    <w:rsid w:val="00E20859"/>
    <w:rsid w:val="00E209CF"/>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AE4"/>
    <w:rsid w:val="00E22CCD"/>
    <w:rsid w:val="00E22DA0"/>
    <w:rsid w:val="00E22E65"/>
    <w:rsid w:val="00E22EF9"/>
    <w:rsid w:val="00E22FBA"/>
    <w:rsid w:val="00E23270"/>
    <w:rsid w:val="00E238B7"/>
    <w:rsid w:val="00E23A11"/>
    <w:rsid w:val="00E23A56"/>
    <w:rsid w:val="00E23D04"/>
    <w:rsid w:val="00E23DC9"/>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47E"/>
    <w:rsid w:val="00E267BD"/>
    <w:rsid w:val="00E267DB"/>
    <w:rsid w:val="00E26846"/>
    <w:rsid w:val="00E268FD"/>
    <w:rsid w:val="00E2696B"/>
    <w:rsid w:val="00E26A49"/>
    <w:rsid w:val="00E27264"/>
    <w:rsid w:val="00E2741C"/>
    <w:rsid w:val="00E27488"/>
    <w:rsid w:val="00E2759B"/>
    <w:rsid w:val="00E276F6"/>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D81"/>
    <w:rsid w:val="00E31F0B"/>
    <w:rsid w:val="00E32108"/>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69B"/>
    <w:rsid w:val="00E358AE"/>
    <w:rsid w:val="00E35B43"/>
    <w:rsid w:val="00E35B51"/>
    <w:rsid w:val="00E35FD8"/>
    <w:rsid w:val="00E36099"/>
    <w:rsid w:val="00E361B8"/>
    <w:rsid w:val="00E363F6"/>
    <w:rsid w:val="00E364B2"/>
    <w:rsid w:val="00E36A1B"/>
    <w:rsid w:val="00E36E54"/>
    <w:rsid w:val="00E36EDD"/>
    <w:rsid w:val="00E37277"/>
    <w:rsid w:val="00E3772A"/>
    <w:rsid w:val="00E37DEA"/>
    <w:rsid w:val="00E37E1B"/>
    <w:rsid w:val="00E37EBD"/>
    <w:rsid w:val="00E401E4"/>
    <w:rsid w:val="00E4033B"/>
    <w:rsid w:val="00E40465"/>
    <w:rsid w:val="00E4066D"/>
    <w:rsid w:val="00E40B2A"/>
    <w:rsid w:val="00E40ED7"/>
    <w:rsid w:val="00E4108E"/>
    <w:rsid w:val="00E411BB"/>
    <w:rsid w:val="00E41421"/>
    <w:rsid w:val="00E416C8"/>
    <w:rsid w:val="00E4186C"/>
    <w:rsid w:val="00E422F8"/>
    <w:rsid w:val="00E42993"/>
    <w:rsid w:val="00E429ED"/>
    <w:rsid w:val="00E42BB1"/>
    <w:rsid w:val="00E42F14"/>
    <w:rsid w:val="00E431C3"/>
    <w:rsid w:val="00E432C6"/>
    <w:rsid w:val="00E433D8"/>
    <w:rsid w:val="00E43462"/>
    <w:rsid w:val="00E43638"/>
    <w:rsid w:val="00E43B6D"/>
    <w:rsid w:val="00E43D1C"/>
    <w:rsid w:val="00E43F37"/>
    <w:rsid w:val="00E43F73"/>
    <w:rsid w:val="00E4401C"/>
    <w:rsid w:val="00E440D1"/>
    <w:rsid w:val="00E441BB"/>
    <w:rsid w:val="00E44443"/>
    <w:rsid w:val="00E444E3"/>
    <w:rsid w:val="00E4456B"/>
    <w:rsid w:val="00E44689"/>
    <w:rsid w:val="00E44703"/>
    <w:rsid w:val="00E447A4"/>
    <w:rsid w:val="00E447FD"/>
    <w:rsid w:val="00E44F86"/>
    <w:rsid w:val="00E44FF9"/>
    <w:rsid w:val="00E4500F"/>
    <w:rsid w:val="00E450ED"/>
    <w:rsid w:val="00E45476"/>
    <w:rsid w:val="00E454BD"/>
    <w:rsid w:val="00E459A6"/>
    <w:rsid w:val="00E45D36"/>
    <w:rsid w:val="00E45D6D"/>
    <w:rsid w:val="00E45E86"/>
    <w:rsid w:val="00E46067"/>
    <w:rsid w:val="00E461AD"/>
    <w:rsid w:val="00E462A1"/>
    <w:rsid w:val="00E46597"/>
    <w:rsid w:val="00E46773"/>
    <w:rsid w:val="00E46939"/>
    <w:rsid w:val="00E46D17"/>
    <w:rsid w:val="00E46DF9"/>
    <w:rsid w:val="00E471D2"/>
    <w:rsid w:val="00E4761A"/>
    <w:rsid w:val="00E4791B"/>
    <w:rsid w:val="00E47C5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63D"/>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D12"/>
    <w:rsid w:val="00E56DCF"/>
    <w:rsid w:val="00E56EFC"/>
    <w:rsid w:val="00E5701B"/>
    <w:rsid w:val="00E571A6"/>
    <w:rsid w:val="00E5733D"/>
    <w:rsid w:val="00E574B5"/>
    <w:rsid w:val="00E57C5B"/>
    <w:rsid w:val="00E57D9F"/>
    <w:rsid w:val="00E60089"/>
    <w:rsid w:val="00E604A0"/>
    <w:rsid w:val="00E60818"/>
    <w:rsid w:val="00E60CEA"/>
    <w:rsid w:val="00E60DAF"/>
    <w:rsid w:val="00E60E88"/>
    <w:rsid w:val="00E61360"/>
    <w:rsid w:val="00E61371"/>
    <w:rsid w:val="00E6167E"/>
    <w:rsid w:val="00E616E5"/>
    <w:rsid w:val="00E61CC0"/>
    <w:rsid w:val="00E61EB4"/>
    <w:rsid w:val="00E61F03"/>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26A"/>
    <w:rsid w:val="00E6562D"/>
    <w:rsid w:val="00E65646"/>
    <w:rsid w:val="00E65A79"/>
    <w:rsid w:val="00E65B29"/>
    <w:rsid w:val="00E65BB3"/>
    <w:rsid w:val="00E65C5B"/>
    <w:rsid w:val="00E66244"/>
    <w:rsid w:val="00E66952"/>
    <w:rsid w:val="00E66AC0"/>
    <w:rsid w:val="00E66DC4"/>
    <w:rsid w:val="00E66F7D"/>
    <w:rsid w:val="00E66FB3"/>
    <w:rsid w:val="00E671C9"/>
    <w:rsid w:val="00E6743F"/>
    <w:rsid w:val="00E67509"/>
    <w:rsid w:val="00E6758E"/>
    <w:rsid w:val="00E6778C"/>
    <w:rsid w:val="00E67816"/>
    <w:rsid w:val="00E67B8D"/>
    <w:rsid w:val="00E67BB2"/>
    <w:rsid w:val="00E67E22"/>
    <w:rsid w:val="00E67E23"/>
    <w:rsid w:val="00E70016"/>
    <w:rsid w:val="00E70154"/>
    <w:rsid w:val="00E7081F"/>
    <w:rsid w:val="00E709BE"/>
    <w:rsid w:val="00E70BC7"/>
    <w:rsid w:val="00E70F18"/>
    <w:rsid w:val="00E70FBC"/>
    <w:rsid w:val="00E7119F"/>
    <w:rsid w:val="00E71233"/>
    <w:rsid w:val="00E71415"/>
    <w:rsid w:val="00E71587"/>
    <w:rsid w:val="00E71728"/>
    <w:rsid w:val="00E71989"/>
    <w:rsid w:val="00E71B05"/>
    <w:rsid w:val="00E71B48"/>
    <w:rsid w:val="00E71D30"/>
    <w:rsid w:val="00E71DCB"/>
    <w:rsid w:val="00E727B4"/>
    <w:rsid w:val="00E728B9"/>
    <w:rsid w:val="00E72AE9"/>
    <w:rsid w:val="00E72C01"/>
    <w:rsid w:val="00E72EBA"/>
    <w:rsid w:val="00E731B5"/>
    <w:rsid w:val="00E7328F"/>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474"/>
    <w:rsid w:val="00E77525"/>
    <w:rsid w:val="00E77690"/>
    <w:rsid w:val="00E77848"/>
    <w:rsid w:val="00E77F3F"/>
    <w:rsid w:val="00E80514"/>
    <w:rsid w:val="00E80937"/>
    <w:rsid w:val="00E80C6E"/>
    <w:rsid w:val="00E80E5B"/>
    <w:rsid w:val="00E81083"/>
    <w:rsid w:val="00E8149D"/>
    <w:rsid w:val="00E814E2"/>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30"/>
    <w:rsid w:val="00E83FA2"/>
    <w:rsid w:val="00E84050"/>
    <w:rsid w:val="00E841D8"/>
    <w:rsid w:val="00E84247"/>
    <w:rsid w:val="00E84551"/>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A2B"/>
    <w:rsid w:val="00E91F04"/>
    <w:rsid w:val="00E91F35"/>
    <w:rsid w:val="00E91F41"/>
    <w:rsid w:val="00E92066"/>
    <w:rsid w:val="00E920BC"/>
    <w:rsid w:val="00E9221D"/>
    <w:rsid w:val="00E926F8"/>
    <w:rsid w:val="00E929AC"/>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C54"/>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FE4"/>
    <w:rsid w:val="00EA40DD"/>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B7D"/>
    <w:rsid w:val="00EA5E8F"/>
    <w:rsid w:val="00EA62A5"/>
    <w:rsid w:val="00EA62B2"/>
    <w:rsid w:val="00EA62E3"/>
    <w:rsid w:val="00EA642F"/>
    <w:rsid w:val="00EA6432"/>
    <w:rsid w:val="00EA65AD"/>
    <w:rsid w:val="00EA65EB"/>
    <w:rsid w:val="00EA662C"/>
    <w:rsid w:val="00EA6BCC"/>
    <w:rsid w:val="00EA6D8A"/>
    <w:rsid w:val="00EA6E01"/>
    <w:rsid w:val="00EA706F"/>
    <w:rsid w:val="00EA767C"/>
    <w:rsid w:val="00EA7747"/>
    <w:rsid w:val="00EA7780"/>
    <w:rsid w:val="00EA7953"/>
    <w:rsid w:val="00EA7D70"/>
    <w:rsid w:val="00EA7FCF"/>
    <w:rsid w:val="00EB0023"/>
    <w:rsid w:val="00EB004D"/>
    <w:rsid w:val="00EB028D"/>
    <w:rsid w:val="00EB0374"/>
    <w:rsid w:val="00EB079C"/>
    <w:rsid w:val="00EB088C"/>
    <w:rsid w:val="00EB0A43"/>
    <w:rsid w:val="00EB0A91"/>
    <w:rsid w:val="00EB0C40"/>
    <w:rsid w:val="00EB0C66"/>
    <w:rsid w:val="00EB0CA3"/>
    <w:rsid w:val="00EB0CEA"/>
    <w:rsid w:val="00EB0E85"/>
    <w:rsid w:val="00EB0FB1"/>
    <w:rsid w:val="00EB104F"/>
    <w:rsid w:val="00EB109B"/>
    <w:rsid w:val="00EB1463"/>
    <w:rsid w:val="00EB169A"/>
    <w:rsid w:val="00EB196B"/>
    <w:rsid w:val="00EB1B27"/>
    <w:rsid w:val="00EB1DA8"/>
    <w:rsid w:val="00EB1E4E"/>
    <w:rsid w:val="00EB2033"/>
    <w:rsid w:val="00EB2347"/>
    <w:rsid w:val="00EB237D"/>
    <w:rsid w:val="00EB299E"/>
    <w:rsid w:val="00EB3132"/>
    <w:rsid w:val="00EB3139"/>
    <w:rsid w:val="00EB3211"/>
    <w:rsid w:val="00EB3693"/>
    <w:rsid w:val="00EB38FB"/>
    <w:rsid w:val="00EB39B4"/>
    <w:rsid w:val="00EB3AC4"/>
    <w:rsid w:val="00EB4448"/>
    <w:rsid w:val="00EB451B"/>
    <w:rsid w:val="00EB4826"/>
    <w:rsid w:val="00EB4CFF"/>
    <w:rsid w:val="00EB4D86"/>
    <w:rsid w:val="00EB4E39"/>
    <w:rsid w:val="00EB4F40"/>
    <w:rsid w:val="00EB5087"/>
    <w:rsid w:val="00EB5476"/>
    <w:rsid w:val="00EB5958"/>
    <w:rsid w:val="00EB5A8B"/>
    <w:rsid w:val="00EB5EEE"/>
    <w:rsid w:val="00EB6860"/>
    <w:rsid w:val="00EB691C"/>
    <w:rsid w:val="00EB6CD5"/>
    <w:rsid w:val="00EB6D0D"/>
    <w:rsid w:val="00EB6D83"/>
    <w:rsid w:val="00EB6E44"/>
    <w:rsid w:val="00EB70B0"/>
    <w:rsid w:val="00EB7179"/>
    <w:rsid w:val="00EB71BC"/>
    <w:rsid w:val="00EB7633"/>
    <w:rsid w:val="00EB76E0"/>
    <w:rsid w:val="00EB770B"/>
    <w:rsid w:val="00EB7736"/>
    <w:rsid w:val="00EB77D7"/>
    <w:rsid w:val="00EB780C"/>
    <w:rsid w:val="00EC0BF0"/>
    <w:rsid w:val="00EC1323"/>
    <w:rsid w:val="00EC155B"/>
    <w:rsid w:val="00EC181B"/>
    <w:rsid w:val="00EC1835"/>
    <w:rsid w:val="00EC18CC"/>
    <w:rsid w:val="00EC193E"/>
    <w:rsid w:val="00EC1D82"/>
    <w:rsid w:val="00EC1FB9"/>
    <w:rsid w:val="00EC2171"/>
    <w:rsid w:val="00EC2209"/>
    <w:rsid w:val="00EC2342"/>
    <w:rsid w:val="00EC2359"/>
    <w:rsid w:val="00EC23A8"/>
    <w:rsid w:val="00EC25E0"/>
    <w:rsid w:val="00EC26D9"/>
    <w:rsid w:val="00EC2E2D"/>
    <w:rsid w:val="00EC3199"/>
    <w:rsid w:val="00EC3444"/>
    <w:rsid w:val="00EC39FC"/>
    <w:rsid w:val="00EC3F32"/>
    <w:rsid w:val="00EC462B"/>
    <w:rsid w:val="00EC4723"/>
    <w:rsid w:val="00EC4A67"/>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5CA"/>
    <w:rsid w:val="00ED0652"/>
    <w:rsid w:val="00ED089F"/>
    <w:rsid w:val="00ED0DA9"/>
    <w:rsid w:val="00ED0E3D"/>
    <w:rsid w:val="00ED101D"/>
    <w:rsid w:val="00ED15C4"/>
    <w:rsid w:val="00ED162F"/>
    <w:rsid w:val="00ED183D"/>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81F"/>
    <w:rsid w:val="00ED4F08"/>
    <w:rsid w:val="00ED4F6C"/>
    <w:rsid w:val="00ED547B"/>
    <w:rsid w:val="00ED5615"/>
    <w:rsid w:val="00ED598E"/>
    <w:rsid w:val="00ED59D3"/>
    <w:rsid w:val="00ED5A6A"/>
    <w:rsid w:val="00ED5C73"/>
    <w:rsid w:val="00ED5DE5"/>
    <w:rsid w:val="00ED5F3D"/>
    <w:rsid w:val="00ED5F4A"/>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CD2"/>
    <w:rsid w:val="00EE004B"/>
    <w:rsid w:val="00EE0055"/>
    <w:rsid w:val="00EE0165"/>
    <w:rsid w:val="00EE018E"/>
    <w:rsid w:val="00EE01E5"/>
    <w:rsid w:val="00EE0D2D"/>
    <w:rsid w:val="00EE0DA0"/>
    <w:rsid w:val="00EE1530"/>
    <w:rsid w:val="00EE16FA"/>
    <w:rsid w:val="00EE1AA8"/>
    <w:rsid w:val="00EE1B7C"/>
    <w:rsid w:val="00EE2543"/>
    <w:rsid w:val="00EE2588"/>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D2A"/>
    <w:rsid w:val="00EE4EC7"/>
    <w:rsid w:val="00EE5193"/>
    <w:rsid w:val="00EE534D"/>
    <w:rsid w:val="00EE5560"/>
    <w:rsid w:val="00EE5722"/>
    <w:rsid w:val="00EE5976"/>
    <w:rsid w:val="00EE5F1C"/>
    <w:rsid w:val="00EE6081"/>
    <w:rsid w:val="00EE60E1"/>
    <w:rsid w:val="00EE61D1"/>
    <w:rsid w:val="00EE6302"/>
    <w:rsid w:val="00EE64D0"/>
    <w:rsid w:val="00EE677F"/>
    <w:rsid w:val="00EE6865"/>
    <w:rsid w:val="00EE68AF"/>
    <w:rsid w:val="00EE6918"/>
    <w:rsid w:val="00EE6AFA"/>
    <w:rsid w:val="00EE6B52"/>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89A"/>
    <w:rsid w:val="00EF4A51"/>
    <w:rsid w:val="00EF4B53"/>
    <w:rsid w:val="00EF4C83"/>
    <w:rsid w:val="00EF4CD6"/>
    <w:rsid w:val="00EF4CFE"/>
    <w:rsid w:val="00EF50FE"/>
    <w:rsid w:val="00EF51DF"/>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0E"/>
    <w:rsid w:val="00EF7A95"/>
    <w:rsid w:val="00EF7B17"/>
    <w:rsid w:val="00EF7C93"/>
    <w:rsid w:val="00EF7CD5"/>
    <w:rsid w:val="00EF7E9C"/>
    <w:rsid w:val="00EF7F8D"/>
    <w:rsid w:val="00EF7FE0"/>
    <w:rsid w:val="00F00B85"/>
    <w:rsid w:val="00F00EE6"/>
    <w:rsid w:val="00F00EFA"/>
    <w:rsid w:val="00F00FF8"/>
    <w:rsid w:val="00F0109C"/>
    <w:rsid w:val="00F012F1"/>
    <w:rsid w:val="00F01364"/>
    <w:rsid w:val="00F013BD"/>
    <w:rsid w:val="00F013E4"/>
    <w:rsid w:val="00F013FD"/>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CE9"/>
    <w:rsid w:val="00F04F4B"/>
    <w:rsid w:val="00F058BF"/>
    <w:rsid w:val="00F05CCC"/>
    <w:rsid w:val="00F05EEC"/>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A8D"/>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41D"/>
    <w:rsid w:val="00F1653A"/>
    <w:rsid w:val="00F166CA"/>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442"/>
    <w:rsid w:val="00F2386E"/>
    <w:rsid w:val="00F23974"/>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A83"/>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72E"/>
    <w:rsid w:val="00F41975"/>
    <w:rsid w:val="00F41BCD"/>
    <w:rsid w:val="00F41F05"/>
    <w:rsid w:val="00F42292"/>
    <w:rsid w:val="00F42306"/>
    <w:rsid w:val="00F42675"/>
    <w:rsid w:val="00F428BC"/>
    <w:rsid w:val="00F42A34"/>
    <w:rsid w:val="00F42E06"/>
    <w:rsid w:val="00F430CA"/>
    <w:rsid w:val="00F433BD"/>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7F3"/>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736"/>
    <w:rsid w:val="00F51DD2"/>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4C38"/>
    <w:rsid w:val="00F55043"/>
    <w:rsid w:val="00F5574B"/>
    <w:rsid w:val="00F557E8"/>
    <w:rsid w:val="00F55CF5"/>
    <w:rsid w:val="00F5606C"/>
    <w:rsid w:val="00F560F7"/>
    <w:rsid w:val="00F5612C"/>
    <w:rsid w:val="00F56288"/>
    <w:rsid w:val="00F5629C"/>
    <w:rsid w:val="00F563B3"/>
    <w:rsid w:val="00F56460"/>
    <w:rsid w:val="00F56592"/>
    <w:rsid w:val="00F56AB8"/>
    <w:rsid w:val="00F56DCF"/>
    <w:rsid w:val="00F57034"/>
    <w:rsid w:val="00F57098"/>
    <w:rsid w:val="00F570A8"/>
    <w:rsid w:val="00F57196"/>
    <w:rsid w:val="00F571B0"/>
    <w:rsid w:val="00F579DB"/>
    <w:rsid w:val="00F57F7C"/>
    <w:rsid w:val="00F60018"/>
    <w:rsid w:val="00F6010A"/>
    <w:rsid w:val="00F60310"/>
    <w:rsid w:val="00F6088F"/>
    <w:rsid w:val="00F60BE9"/>
    <w:rsid w:val="00F60C58"/>
    <w:rsid w:val="00F60C60"/>
    <w:rsid w:val="00F60E7C"/>
    <w:rsid w:val="00F6104E"/>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45B"/>
    <w:rsid w:val="00F6782F"/>
    <w:rsid w:val="00F6783E"/>
    <w:rsid w:val="00F67CDC"/>
    <w:rsid w:val="00F67F64"/>
    <w:rsid w:val="00F700E5"/>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8D0"/>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2C8"/>
    <w:rsid w:val="00F8132D"/>
    <w:rsid w:val="00F81728"/>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5BB"/>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468"/>
    <w:rsid w:val="00F94880"/>
    <w:rsid w:val="00F94CD4"/>
    <w:rsid w:val="00F94FB8"/>
    <w:rsid w:val="00F950B5"/>
    <w:rsid w:val="00F9513F"/>
    <w:rsid w:val="00F9518B"/>
    <w:rsid w:val="00F9552F"/>
    <w:rsid w:val="00F955E9"/>
    <w:rsid w:val="00F957E5"/>
    <w:rsid w:val="00F9581B"/>
    <w:rsid w:val="00F95C03"/>
    <w:rsid w:val="00F95C89"/>
    <w:rsid w:val="00F95CB8"/>
    <w:rsid w:val="00F95DCD"/>
    <w:rsid w:val="00F95E15"/>
    <w:rsid w:val="00F96AB7"/>
    <w:rsid w:val="00F96BB3"/>
    <w:rsid w:val="00F96C6B"/>
    <w:rsid w:val="00F96D5C"/>
    <w:rsid w:val="00F96D7D"/>
    <w:rsid w:val="00F97326"/>
    <w:rsid w:val="00F9760B"/>
    <w:rsid w:val="00F97908"/>
    <w:rsid w:val="00F97B43"/>
    <w:rsid w:val="00F97CAD"/>
    <w:rsid w:val="00F97CB6"/>
    <w:rsid w:val="00F97F14"/>
    <w:rsid w:val="00FA015B"/>
    <w:rsid w:val="00FA0256"/>
    <w:rsid w:val="00FA0433"/>
    <w:rsid w:val="00FA07F8"/>
    <w:rsid w:val="00FA0C4C"/>
    <w:rsid w:val="00FA105C"/>
    <w:rsid w:val="00FA1166"/>
    <w:rsid w:val="00FA1475"/>
    <w:rsid w:val="00FA148A"/>
    <w:rsid w:val="00FA149D"/>
    <w:rsid w:val="00FA1AE4"/>
    <w:rsid w:val="00FA1C54"/>
    <w:rsid w:val="00FA1FB4"/>
    <w:rsid w:val="00FA257F"/>
    <w:rsid w:val="00FA27C8"/>
    <w:rsid w:val="00FA2DDB"/>
    <w:rsid w:val="00FA2E33"/>
    <w:rsid w:val="00FA3186"/>
    <w:rsid w:val="00FA349A"/>
    <w:rsid w:val="00FA3955"/>
    <w:rsid w:val="00FA3B76"/>
    <w:rsid w:val="00FA3DF5"/>
    <w:rsid w:val="00FA3E62"/>
    <w:rsid w:val="00FA3EBC"/>
    <w:rsid w:val="00FA3ECF"/>
    <w:rsid w:val="00FA4047"/>
    <w:rsid w:val="00FA46D5"/>
    <w:rsid w:val="00FA4D66"/>
    <w:rsid w:val="00FA50C4"/>
    <w:rsid w:val="00FA50EE"/>
    <w:rsid w:val="00FA51A0"/>
    <w:rsid w:val="00FA5252"/>
    <w:rsid w:val="00FA5297"/>
    <w:rsid w:val="00FA5A4E"/>
    <w:rsid w:val="00FA5BBF"/>
    <w:rsid w:val="00FA641F"/>
    <w:rsid w:val="00FA645C"/>
    <w:rsid w:val="00FA6A3E"/>
    <w:rsid w:val="00FA6B2A"/>
    <w:rsid w:val="00FA6F0D"/>
    <w:rsid w:val="00FA7199"/>
    <w:rsid w:val="00FA749A"/>
    <w:rsid w:val="00FA771F"/>
    <w:rsid w:val="00FA7EAB"/>
    <w:rsid w:val="00FB0082"/>
    <w:rsid w:val="00FB0243"/>
    <w:rsid w:val="00FB083A"/>
    <w:rsid w:val="00FB0E7C"/>
    <w:rsid w:val="00FB148E"/>
    <w:rsid w:val="00FB150F"/>
    <w:rsid w:val="00FB1527"/>
    <w:rsid w:val="00FB15E8"/>
    <w:rsid w:val="00FB169A"/>
    <w:rsid w:val="00FB178E"/>
    <w:rsid w:val="00FB1DE2"/>
    <w:rsid w:val="00FB1F7E"/>
    <w:rsid w:val="00FB1F94"/>
    <w:rsid w:val="00FB2095"/>
    <w:rsid w:val="00FB2196"/>
    <w:rsid w:val="00FB240E"/>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2"/>
    <w:rsid w:val="00FB5F0C"/>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604"/>
    <w:rsid w:val="00FC28B9"/>
    <w:rsid w:val="00FC2903"/>
    <w:rsid w:val="00FC2E5D"/>
    <w:rsid w:val="00FC2EAA"/>
    <w:rsid w:val="00FC2FD7"/>
    <w:rsid w:val="00FC34D7"/>
    <w:rsid w:val="00FC3708"/>
    <w:rsid w:val="00FC3730"/>
    <w:rsid w:val="00FC392B"/>
    <w:rsid w:val="00FC39A4"/>
    <w:rsid w:val="00FC3A55"/>
    <w:rsid w:val="00FC402C"/>
    <w:rsid w:val="00FC4255"/>
    <w:rsid w:val="00FC4492"/>
    <w:rsid w:val="00FC44BF"/>
    <w:rsid w:val="00FC4729"/>
    <w:rsid w:val="00FC4A8C"/>
    <w:rsid w:val="00FC4C26"/>
    <w:rsid w:val="00FC53C1"/>
    <w:rsid w:val="00FC53DB"/>
    <w:rsid w:val="00FC5767"/>
    <w:rsid w:val="00FC5858"/>
    <w:rsid w:val="00FC5AEA"/>
    <w:rsid w:val="00FC5E62"/>
    <w:rsid w:val="00FC5EBA"/>
    <w:rsid w:val="00FC5FC2"/>
    <w:rsid w:val="00FC6045"/>
    <w:rsid w:val="00FC6099"/>
    <w:rsid w:val="00FC6177"/>
    <w:rsid w:val="00FC6394"/>
    <w:rsid w:val="00FC63B9"/>
    <w:rsid w:val="00FC63D1"/>
    <w:rsid w:val="00FC667C"/>
    <w:rsid w:val="00FC6719"/>
    <w:rsid w:val="00FC688B"/>
    <w:rsid w:val="00FC6B91"/>
    <w:rsid w:val="00FC6D3A"/>
    <w:rsid w:val="00FC7448"/>
    <w:rsid w:val="00FC74A3"/>
    <w:rsid w:val="00FC7528"/>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2F10"/>
    <w:rsid w:val="00FD318F"/>
    <w:rsid w:val="00FD3781"/>
    <w:rsid w:val="00FD37F6"/>
    <w:rsid w:val="00FD4090"/>
    <w:rsid w:val="00FD40BA"/>
    <w:rsid w:val="00FD411D"/>
    <w:rsid w:val="00FD4457"/>
    <w:rsid w:val="00FD44AD"/>
    <w:rsid w:val="00FD4589"/>
    <w:rsid w:val="00FD473E"/>
    <w:rsid w:val="00FD494B"/>
    <w:rsid w:val="00FD4A12"/>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2BE"/>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B68"/>
    <w:rsid w:val="00FF0C88"/>
    <w:rsid w:val="00FF0D23"/>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30"/>
    <w:rsid w:val="00FF4447"/>
    <w:rsid w:val="00FF46FC"/>
    <w:rsid w:val="00FF4AE2"/>
    <w:rsid w:val="00FF4B56"/>
    <w:rsid w:val="00FF4B9E"/>
    <w:rsid w:val="00FF4BB3"/>
    <w:rsid w:val="00FF505E"/>
    <w:rsid w:val="00FF50A8"/>
    <w:rsid w:val="00FF51B4"/>
    <w:rsid w:val="00FF523E"/>
    <w:rsid w:val="00FF568F"/>
    <w:rsid w:val="00FF571E"/>
    <w:rsid w:val="00FF591D"/>
    <w:rsid w:val="00FF5C45"/>
    <w:rsid w:val="00FF5C6B"/>
    <w:rsid w:val="00FF5F03"/>
    <w:rsid w:val="00FF5F95"/>
    <w:rsid w:val="00FF60D4"/>
    <w:rsid w:val="00FF6405"/>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6A9"/>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插图"/>
    <w:basedOn w:val="Normal"/>
    <w:next w:val="Normal"/>
    <w:link w:val="Heading2Char1"/>
    <w:qFormat/>
    <w:rsid w:val="00C362B6"/>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4H,Head4,41,42,43,411,421,44,412,422,45,标题3a"/>
    <w:basedOn w:val="Normal"/>
    <w:next w:val="Normal"/>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T1,Header 6"/>
    <w:basedOn w:val="Normal"/>
    <w:next w:val="Normal"/>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uiPriority w:val="99"/>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qFormat/>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rsid w:val="00546B8A"/>
    <w:rPr>
      <w:b/>
      <w:sz w:val="22"/>
      <w:szCs w:val="22"/>
      <w:lang w:eastAsia="en-US"/>
    </w:rPr>
  </w:style>
  <w:style w:type="paragraph" w:customStyle="1" w:styleId="B2">
    <w:name w:val="B2"/>
    <w:basedOn w:val="Normal"/>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2">
    <w:name w:val="列"/>
    <w:aliases w:val="列表段,P"/>
    <w:basedOn w:val="Normal"/>
    <w:next w:val="ListParagraph"/>
    <w:link w:val="12"/>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2"/>
    <w:uiPriority w:val="34"/>
    <w:qFormat/>
    <w:rsid w:val="00BE1EF3"/>
    <w:rPr>
      <w:rFonts w:ascii="Times" w:eastAsia="Batang" w:hAnsi="Times"/>
      <w:szCs w:val="24"/>
      <w:lang w:val="en-GB" w:eastAsia="x-none"/>
    </w:rPr>
  </w:style>
  <w:style w:type="table" w:customStyle="1" w:styleId="TableGrid1">
    <w:name w:val="TableGrid1"/>
    <w:basedOn w:val="TableNormal"/>
    <w:next w:val="TableGri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5">
    <w:name w:val="List Number 5"/>
    <w:basedOn w:val="Normal"/>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Normal"/>
    <w:next w:val="Normal"/>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Normal"/>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ListBullet2">
    <w:name w:val="List Bullet 2"/>
    <w:basedOn w:val="Normal"/>
    <w:semiHidden/>
    <w:unhideWhenUsed/>
    <w:rsid w:val="002D63A2"/>
    <w:pPr>
      <w:numPr>
        <w:numId w:val="18"/>
      </w:numPr>
      <w:contextualSpacing/>
    </w:pPr>
  </w:style>
  <w:style w:type="paragraph" w:customStyle="1" w:styleId="Reference">
    <w:name w:val="Reference"/>
    <w:basedOn w:val="Normal"/>
    <w:qFormat/>
    <w:rsid w:val="002D63A2"/>
    <w:pPr>
      <w:widowControl w:val="0"/>
      <w:numPr>
        <w:numId w:val="19"/>
      </w:numPr>
      <w:autoSpaceDE/>
      <w:autoSpaceDN/>
      <w:adjustRightInd/>
      <w:snapToGrid/>
      <w:spacing w:after="0"/>
    </w:pPr>
    <w:rPr>
      <w:rFonts w:eastAsia="Calibri"/>
      <w:kern w:val="2"/>
      <w:sz w:val="21"/>
      <w:szCs w:val="24"/>
    </w:rPr>
  </w:style>
  <w:style w:type="paragraph" w:styleId="TableofFigures">
    <w:name w:val="table of figures"/>
    <w:basedOn w:val="Normal"/>
    <w:next w:val="Normal"/>
    <w:uiPriority w:val="99"/>
    <w:unhideWhenUsed/>
    <w:rsid w:val="00E7666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64534871">
      <w:bodyDiv w:val="1"/>
      <w:marLeft w:val="0"/>
      <w:marRight w:val="0"/>
      <w:marTop w:val="0"/>
      <w:marBottom w:val="0"/>
      <w:divBdr>
        <w:top w:val="none" w:sz="0" w:space="0" w:color="auto"/>
        <w:left w:val="none" w:sz="0" w:space="0" w:color="auto"/>
        <w:bottom w:val="none" w:sz="0" w:space="0" w:color="auto"/>
        <w:right w:val="none" w:sz="0" w:space="0" w:color="auto"/>
      </w:divBdr>
      <w:divsChild>
        <w:div w:id="2109040530">
          <w:marLeft w:val="360"/>
          <w:marRight w:val="0"/>
          <w:marTop w:val="200"/>
          <w:marBottom w:val="0"/>
          <w:divBdr>
            <w:top w:val="none" w:sz="0" w:space="0" w:color="auto"/>
            <w:left w:val="none" w:sz="0" w:space="0" w:color="auto"/>
            <w:bottom w:val="none" w:sz="0" w:space="0" w:color="auto"/>
            <w:right w:val="none" w:sz="0" w:space="0" w:color="auto"/>
          </w:divBdr>
        </w:div>
        <w:div w:id="76103003">
          <w:marLeft w:val="1080"/>
          <w:marRight w:val="0"/>
          <w:marTop w:val="100"/>
          <w:marBottom w:val="0"/>
          <w:divBdr>
            <w:top w:val="none" w:sz="0" w:space="0" w:color="auto"/>
            <w:left w:val="none" w:sz="0" w:space="0" w:color="auto"/>
            <w:bottom w:val="none" w:sz="0" w:space="0" w:color="auto"/>
            <w:right w:val="none" w:sz="0" w:space="0" w:color="auto"/>
          </w:divBdr>
        </w:div>
        <w:div w:id="1509827282">
          <w:marLeft w:val="1080"/>
          <w:marRight w:val="0"/>
          <w:marTop w:val="100"/>
          <w:marBottom w:val="0"/>
          <w:divBdr>
            <w:top w:val="none" w:sz="0" w:space="0" w:color="auto"/>
            <w:left w:val="none" w:sz="0" w:space="0" w:color="auto"/>
            <w:bottom w:val="none" w:sz="0" w:space="0" w:color="auto"/>
            <w:right w:val="none" w:sz="0" w:space="0" w:color="auto"/>
          </w:divBdr>
        </w:div>
        <w:div w:id="803347976">
          <w:marLeft w:val="1080"/>
          <w:marRight w:val="0"/>
          <w:marTop w:val="100"/>
          <w:marBottom w:val="0"/>
          <w:divBdr>
            <w:top w:val="none" w:sz="0" w:space="0" w:color="auto"/>
            <w:left w:val="none" w:sz="0" w:space="0" w:color="auto"/>
            <w:bottom w:val="none" w:sz="0" w:space="0" w:color="auto"/>
            <w:right w:val="none" w:sz="0" w:space="0" w:color="auto"/>
          </w:divBdr>
        </w:div>
        <w:div w:id="1959876166">
          <w:marLeft w:val="1080"/>
          <w:marRight w:val="0"/>
          <w:marTop w:val="100"/>
          <w:marBottom w:val="0"/>
          <w:divBdr>
            <w:top w:val="none" w:sz="0" w:space="0" w:color="auto"/>
            <w:left w:val="none" w:sz="0" w:space="0" w:color="auto"/>
            <w:bottom w:val="none" w:sz="0" w:space="0" w:color="auto"/>
            <w:right w:val="none" w:sz="0" w:space="0" w:color="auto"/>
          </w:divBdr>
        </w:div>
        <w:div w:id="678891658">
          <w:marLeft w:val="360"/>
          <w:marRight w:val="0"/>
          <w:marTop w:val="200"/>
          <w:marBottom w:val="0"/>
          <w:divBdr>
            <w:top w:val="none" w:sz="0" w:space="0" w:color="auto"/>
            <w:left w:val="none" w:sz="0" w:space="0" w:color="auto"/>
            <w:bottom w:val="none" w:sz="0" w:space="0" w:color="auto"/>
            <w:right w:val="none" w:sz="0" w:space="0" w:color="auto"/>
          </w:divBdr>
        </w:div>
        <w:div w:id="710038668">
          <w:marLeft w:val="1080"/>
          <w:marRight w:val="0"/>
          <w:marTop w:val="100"/>
          <w:marBottom w:val="0"/>
          <w:divBdr>
            <w:top w:val="none" w:sz="0" w:space="0" w:color="auto"/>
            <w:left w:val="none" w:sz="0" w:space="0" w:color="auto"/>
            <w:bottom w:val="none" w:sz="0" w:space="0" w:color="auto"/>
            <w:right w:val="none" w:sz="0" w:space="0" w:color="auto"/>
          </w:divBdr>
        </w:div>
        <w:div w:id="183059876">
          <w:marLeft w:val="1080"/>
          <w:marRight w:val="0"/>
          <w:marTop w:val="100"/>
          <w:marBottom w:val="0"/>
          <w:divBdr>
            <w:top w:val="none" w:sz="0" w:space="0" w:color="auto"/>
            <w:left w:val="none" w:sz="0" w:space="0" w:color="auto"/>
            <w:bottom w:val="none" w:sz="0" w:space="0" w:color="auto"/>
            <w:right w:val="none" w:sz="0" w:space="0" w:color="auto"/>
          </w:divBdr>
        </w:div>
        <w:div w:id="999039558">
          <w:marLeft w:val="1080"/>
          <w:marRight w:val="0"/>
          <w:marTop w:val="100"/>
          <w:marBottom w:val="0"/>
          <w:divBdr>
            <w:top w:val="none" w:sz="0" w:space="0" w:color="auto"/>
            <w:left w:val="none" w:sz="0" w:space="0" w:color="auto"/>
            <w:bottom w:val="none" w:sz="0" w:space="0" w:color="auto"/>
            <w:right w:val="none" w:sz="0" w:space="0" w:color="auto"/>
          </w:divBdr>
        </w:div>
        <w:div w:id="1400589796">
          <w:marLeft w:val="360"/>
          <w:marRight w:val="0"/>
          <w:marTop w:val="200"/>
          <w:marBottom w:val="0"/>
          <w:divBdr>
            <w:top w:val="none" w:sz="0" w:space="0" w:color="auto"/>
            <w:left w:val="none" w:sz="0" w:space="0" w:color="auto"/>
            <w:bottom w:val="none" w:sz="0" w:space="0" w:color="auto"/>
            <w:right w:val="none" w:sz="0" w:space="0" w:color="auto"/>
          </w:divBdr>
        </w:div>
        <w:div w:id="145806570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388919122">
      <w:bodyDiv w:val="1"/>
      <w:marLeft w:val="0"/>
      <w:marRight w:val="0"/>
      <w:marTop w:val="0"/>
      <w:marBottom w:val="0"/>
      <w:divBdr>
        <w:top w:val="none" w:sz="0" w:space="0" w:color="auto"/>
        <w:left w:val="none" w:sz="0" w:space="0" w:color="auto"/>
        <w:bottom w:val="none" w:sz="0" w:space="0" w:color="auto"/>
        <w:right w:val="none" w:sz="0" w:space="0" w:color="auto"/>
      </w:divBdr>
      <w:divsChild>
        <w:div w:id="829249884">
          <w:marLeft w:val="432"/>
          <w:marRight w:val="0"/>
          <w:marTop w:val="120"/>
          <w:marBottom w:val="0"/>
          <w:divBdr>
            <w:top w:val="none" w:sz="0" w:space="0" w:color="auto"/>
            <w:left w:val="none" w:sz="0" w:space="0" w:color="auto"/>
            <w:bottom w:val="none" w:sz="0" w:space="0" w:color="auto"/>
            <w:right w:val="none" w:sz="0" w:space="0" w:color="auto"/>
          </w:divBdr>
        </w:div>
      </w:divsChild>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4115">
      <w:bodyDiv w:val="1"/>
      <w:marLeft w:val="0"/>
      <w:marRight w:val="0"/>
      <w:marTop w:val="0"/>
      <w:marBottom w:val="0"/>
      <w:divBdr>
        <w:top w:val="none" w:sz="0" w:space="0" w:color="auto"/>
        <w:left w:val="none" w:sz="0" w:space="0" w:color="auto"/>
        <w:bottom w:val="none" w:sz="0" w:space="0" w:color="auto"/>
        <w:right w:val="none" w:sz="0" w:space="0" w:color="auto"/>
      </w:divBdr>
      <w:divsChild>
        <w:div w:id="1747336973">
          <w:marLeft w:val="360"/>
          <w:marRight w:val="0"/>
          <w:marTop w:val="20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85642419">
      <w:bodyDiv w:val="1"/>
      <w:marLeft w:val="0"/>
      <w:marRight w:val="0"/>
      <w:marTop w:val="0"/>
      <w:marBottom w:val="0"/>
      <w:divBdr>
        <w:top w:val="none" w:sz="0" w:space="0" w:color="auto"/>
        <w:left w:val="none" w:sz="0" w:space="0" w:color="auto"/>
        <w:bottom w:val="none" w:sz="0" w:space="0" w:color="auto"/>
        <w:right w:val="none" w:sz="0" w:space="0" w:color="auto"/>
      </w:divBdr>
      <w:divsChild>
        <w:div w:id="30375539">
          <w:marLeft w:val="360"/>
          <w:marRight w:val="0"/>
          <w:marTop w:val="200"/>
          <w:marBottom w:val="0"/>
          <w:divBdr>
            <w:top w:val="none" w:sz="0" w:space="0" w:color="auto"/>
            <w:left w:val="none" w:sz="0" w:space="0" w:color="auto"/>
            <w:bottom w:val="none" w:sz="0" w:space="0" w:color="auto"/>
            <w:right w:val="none" w:sz="0" w:space="0" w:color="auto"/>
          </w:divBdr>
        </w:div>
        <w:div w:id="492834998">
          <w:marLeft w:val="1080"/>
          <w:marRight w:val="0"/>
          <w:marTop w:val="100"/>
          <w:marBottom w:val="0"/>
          <w:divBdr>
            <w:top w:val="none" w:sz="0" w:space="0" w:color="auto"/>
            <w:left w:val="none" w:sz="0" w:space="0" w:color="auto"/>
            <w:bottom w:val="none" w:sz="0" w:space="0" w:color="auto"/>
            <w:right w:val="none" w:sz="0" w:space="0" w:color="auto"/>
          </w:divBdr>
        </w:div>
        <w:div w:id="1464427125">
          <w:marLeft w:val="1080"/>
          <w:marRight w:val="0"/>
          <w:marTop w:val="100"/>
          <w:marBottom w:val="0"/>
          <w:divBdr>
            <w:top w:val="none" w:sz="0" w:space="0" w:color="auto"/>
            <w:left w:val="none" w:sz="0" w:space="0" w:color="auto"/>
            <w:bottom w:val="none" w:sz="0" w:space="0" w:color="auto"/>
            <w:right w:val="none" w:sz="0" w:space="0" w:color="auto"/>
          </w:divBdr>
        </w:div>
        <w:div w:id="757481699">
          <w:marLeft w:val="1080"/>
          <w:marRight w:val="0"/>
          <w:marTop w:val="100"/>
          <w:marBottom w:val="0"/>
          <w:divBdr>
            <w:top w:val="none" w:sz="0" w:space="0" w:color="auto"/>
            <w:left w:val="none" w:sz="0" w:space="0" w:color="auto"/>
            <w:bottom w:val="none" w:sz="0" w:space="0" w:color="auto"/>
            <w:right w:val="none" w:sz="0" w:space="0" w:color="auto"/>
          </w:divBdr>
        </w:div>
        <w:div w:id="819808731">
          <w:marLeft w:val="1080"/>
          <w:marRight w:val="0"/>
          <w:marTop w:val="100"/>
          <w:marBottom w:val="0"/>
          <w:divBdr>
            <w:top w:val="none" w:sz="0" w:space="0" w:color="auto"/>
            <w:left w:val="none" w:sz="0" w:space="0" w:color="auto"/>
            <w:bottom w:val="none" w:sz="0" w:space="0" w:color="auto"/>
            <w:right w:val="none" w:sz="0" w:space="0" w:color="auto"/>
          </w:divBdr>
        </w:div>
        <w:div w:id="888225283">
          <w:marLeft w:val="360"/>
          <w:marRight w:val="0"/>
          <w:marTop w:val="200"/>
          <w:marBottom w:val="0"/>
          <w:divBdr>
            <w:top w:val="none" w:sz="0" w:space="0" w:color="auto"/>
            <w:left w:val="none" w:sz="0" w:space="0" w:color="auto"/>
            <w:bottom w:val="none" w:sz="0" w:space="0" w:color="auto"/>
            <w:right w:val="none" w:sz="0" w:space="0" w:color="auto"/>
          </w:divBdr>
        </w:div>
        <w:div w:id="1142187034">
          <w:marLeft w:val="1080"/>
          <w:marRight w:val="0"/>
          <w:marTop w:val="100"/>
          <w:marBottom w:val="0"/>
          <w:divBdr>
            <w:top w:val="none" w:sz="0" w:space="0" w:color="auto"/>
            <w:left w:val="none" w:sz="0" w:space="0" w:color="auto"/>
            <w:bottom w:val="none" w:sz="0" w:space="0" w:color="auto"/>
            <w:right w:val="none" w:sz="0" w:space="0" w:color="auto"/>
          </w:divBdr>
        </w:div>
        <w:div w:id="1949703211">
          <w:marLeft w:val="1080"/>
          <w:marRight w:val="0"/>
          <w:marTop w:val="100"/>
          <w:marBottom w:val="0"/>
          <w:divBdr>
            <w:top w:val="none" w:sz="0" w:space="0" w:color="auto"/>
            <w:left w:val="none" w:sz="0" w:space="0" w:color="auto"/>
            <w:bottom w:val="none" w:sz="0" w:space="0" w:color="auto"/>
            <w:right w:val="none" w:sz="0" w:space="0" w:color="auto"/>
          </w:divBdr>
        </w:div>
        <w:div w:id="676660380">
          <w:marLeft w:val="1080"/>
          <w:marRight w:val="0"/>
          <w:marTop w:val="100"/>
          <w:marBottom w:val="0"/>
          <w:divBdr>
            <w:top w:val="none" w:sz="0" w:space="0" w:color="auto"/>
            <w:left w:val="none" w:sz="0" w:space="0" w:color="auto"/>
            <w:bottom w:val="none" w:sz="0" w:space="0" w:color="auto"/>
            <w:right w:val="none" w:sz="0" w:space="0" w:color="auto"/>
          </w:divBdr>
        </w:div>
        <w:div w:id="1249344957">
          <w:marLeft w:val="360"/>
          <w:marRight w:val="0"/>
          <w:marTop w:val="200"/>
          <w:marBottom w:val="0"/>
          <w:divBdr>
            <w:top w:val="none" w:sz="0" w:space="0" w:color="auto"/>
            <w:left w:val="none" w:sz="0" w:space="0" w:color="auto"/>
            <w:bottom w:val="none" w:sz="0" w:space="0" w:color="auto"/>
            <w:right w:val="none" w:sz="0" w:space="0" w:color="auto"/>
          </w:divBdr>
        </w:div>
        <w:div w:id="888345107">
          <w:marLeft w:val="1080"/>
          <w:marRight w:val="0"/>
          <w:marTop w:val="10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77AB6-1582-4661-B3DF-912E6357B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3446</Words>
  <Characters>19646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Frank</cp:lastModifiedBy>
  <cp:revision>27</cp:revision>
  <cp:lastPrinted>2016-09-23T15:14:00Z</cp:lastPrinted>
  <dcterms:created xsi:type="dcterms:W3CDTF">2023-09-28T06:54:00Z</dcterms:created>
  <dcterms:modified xsi:type="dcterms:W3CDTF">2023-09-28T12:59:00Z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(3)fZFAxPBjGz9oH7eMU3PFZfm5ZuVxCNdag4SYw8rX2Mz3g7Z5Q99AKzVrv+lfewu+pogsRKTq
y90Ul/xI0/kz02tZajxQwz5DGbsVWJaqEFRFZNxInjvtL/wUNRGKumOy6FKYyYn1+CHJMaWc
WC33W9xZVO+SRA5ZFtCjM7RBTqGB3KbYOw2S6OV4imzdQJaBCzGRtF8OcAg5IWRGyRWLRMWo
v/+KDUEWSz29h46f05</vt:lpwstr>
  </property>
  <property fmtid="{D5CDD505-2E9C-101B-9397-08002B2CF9AE}" pid="13" name="_2015_ms_pID_725343_00">
    <vt:lpwstr>_2015_ms_pID_725343</vt:lpwstr>
  </property>
  <property fmtid="{D5CDD505-2E9C-101B-9397-08002B2CF9AE}" pid="14" name="_2015_ms_pID_7253431">
    <vt:lpwstr>ugdJJCR5anO3kAQ9GBZPYvRkgUcW82ZOH0HwnjHGbO0LwkNlFP9Btr
2AJGK1ME1oPMCRHZDPbXEvgeg6HFaGWpV5HXq70h7BPCf3jeXyZYG16UzGY8NatFKFOqTKeQ
ePGhUvwE1PLZJZbSTwLVzxkLdiO2q2Et8nEjAuNGgVGJkyAmNH4IvYv0TnMElx+3nxd8MaPp
va6FVRQ4nHEw/yuQVlPHByfJ5u0nnON1w77f</vt:lpwstr>
  </property>
  <property fmtid="{D5CDD505-2E9C-101B-9397-08002B2CF9AE}" pid="15" name="_2015_ms_pID_7253431_00">
    <vt:lpwstr>_2015_ms_pID_7253431</vt:lpwstr>
  </property>
  <property fmtid="{D5CDD505-2E9C-101B-9397-08002B2CF9AE}" pid="16" name="_2015_ms_pID_7253432">
    <vt:lpwstr>sJSwYMPI+/OEDubF/961soNKX1QG6upqY3Es
j6Y3XfVH4QFrGDfJfJBjfK+QJeEYq1cTVc6mquitQ+jGhEaObPQ=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1691581006</vt:lpwstr>
  </property>
</Properties>
</file>