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A7C6A0" w14:textId="1DEC29A3" w:rsidR="00DC76C6" w:rsidRPr="00551AC2" w:rsidRDefault="007E4174" w:rsidP="002C5430">
      <w:pPr>
        <w:widowControl w:val="0"/>
        <w:pBdr>
          <w:bottom w:val="single" w:sz="4" w:space="1" w:color="auto"/>
        </w:pBdr>
        <w:tabs>
          <w:tab w:val="right" w:pos="9639"/>
        </w:tabs>
        <w:autoSpaceDE w:val="0"/>
        <w:autoSpaceDN w:val="0"/>
        <w:adjustRightInd w:val="0"/>
        <w:spacing w:after="0"/>
        <w:rPr>
          <w:rFonts w:eastAsia="宋体"/>
          <w:b/>
          <w:kern w:val="2"/>
          <w:sz w:val="22"/>
          <w:szCs w:val="22"/>
          <w:lang w:eastAsia="zh-CN"/>
        </w:rPr>
      </w:pPr>
      <w:bookmarkStart w:id="0" w:name="OLE_LINK26"/>
      <w:r w:rsidRPr="00551AC2">
        <w:rPr>
          <w:rFonts w:eastAsia="宋体"/>
          <w:b/>
          <w:kern w:val="2"/>
          <w:sz w:val="22"/>
          <w:szCs w:val="22"/>
          <w:lang w:eastAsia="zh-CN"/>
        </w:rPr>
        <w:t>3GPP TSG-</w:t>
      </w:r>
      <w:r w:rsidR="00DC76C6" w:rsidRPr="00551AC2">
        <w:rPr>
          <w:rFonts w:eastAsia="宋体"/>
          <w:b/>
          <w:kern w:val="2"/>
          <w:sz w:val="22"/>
          <w:szCs w:val="22"/>
          <w:lang w:eastAsia="zh-CN"/>
        </w:rPr>
        <w:t>RAN WG1 Meeting #1</w:t>
      </w:r>
      <w:r w:rsidR="000B28D8">
        <w:rPr>
          <w:rFonts w:eastAsia="宋体"/>
          <w:b/>
          <w:kern w:val="2"/>
          <w:sz w:val="22"/>
          <w:szCs w:val="22"/>
          <w:lang w:eastAsia="zh-CN"/>
        </w:rPr>
        <w:t>1</w:t>
      </w:r>
      <w:r w:rsidR="00542F9E">
        <w:rPr>
          <w:rFonts w:eastAsia="宋体"/>
          <w:b/>
          <w:kern w:val="2"/>
          <w:sz w:val="22"/>
          <w:szCs w:val="22"/>
          <w:lang w:eastAsia="zh-CN"/>
        </w:rPr>
        <w:t>4</w:t>
      </w:r>
      <w:r w:rsidR="00F936CE">
        <w:rPr>
          <w:rFonts w:eastAsia="宋体"/>
          <w:b/>
          <w:kern w:val="2"/>
          <w:sz w:val="22"/>
          <w:szCs w:val="22"/>
          <w:lang w:eastAsia="zh-CN"/>
        </w:rPr>
        <w:t>-bis</w:t>
      </w:r>
      <w:r w:rsidR="00DC76C6" w:rsidRPr="00551AC2">
        <w:rPr>
          <w:rFonts w:eastAsia="宋体"/>
          <w:b/>
          <w:kern w:val="2"/>
          <w:sz w:val="22"/>
          <w:szCs w:val="22"/>
          <w:lang w:eastAsia="zh-CN"/>
        </w:rPr>
        <w:tab/>
      </w:r>
      <w:r w:rsidR="008D35ED" w:rsidRPr="008D35ED">
        <w:rPr>
          <w:rFonts w:eastAsia="宋体"/>
          <w:b/>
          <w:kern w:val="2"/>
          <w:sz w:val="22"/>
          <w:szCs w:val="22"/>
          <w:lang w:eastAsia="zh-CN"/>
        </w:rPr>
        <w:t>R1-</w:t>
      </w:r>
      <w:r w:rsidR="002638D5">
        <w:rPr>
          <w:rFonts w:eastAsia="宋体"/>
          <w:b/>
          <w:kern w:val="2"/>
          <w:sz w:val="22"/>
          <w:szCs w:val="22"/>
          <w:lang w:eastAsia="zh-CN"/>
        </w:rPr>
        <w:t>2308911</w:t>
      </w:r>
    </w:p>
    <w:bookmarkEnd w:id="0"/>
    <w:p w14:paraId="387BD107" w14:textId="12B31F10" w:rsidR="00DC76C6" w:rsidRPr="00551AC2" w:rsidRDefault="00F936CE" w:rsidP="00DC76C6">
      <w:pPr>
        <w:widowControl w:val="0"/>
        <w:pBdr>
          <w:bottom w:val="single" w:sz="4" w:space="1" w:color="auto"/>
        </w:pBdr>
        <w:autoSpaceDE w:val="0"/>
        <w:autoSpaceDN w:val="0"/>
        <w:adjustRightInd w:val="0"/>
        <w:spacing w:after="120" w:line="360" w:lineRule="auto"/>
        <w:rPr>
          <w:rFonts w:eastAsia="宋体"/>
          <w:b/>
          <w:kern w:val="2"/>
          <w:sz w:val="22"/>
          <w:szCs w:val="22"/>
          <w:lang w:eastAsia="zh-CN"/>
        </w:rPr>
      </w:pPr>
      <w:r>
        <w:rPr>
          <w:b/>
          <w:kern w:val="2"/>
          <w:sz w:val="22"/>
          <w:szCs w:val="22"/>
          <w:lang w:eastAsia="zh-CN"/>
        </w:rPr>
        <w:t>Xiamen</w:t>
      </w:r>
      <w:r w:rsidR="00542F9E" w:rsidRPr="00542F9E">
        <w:rPr>
          <w:b/>
          <w:kern w:val="2"/>
          <w:sz w:val="22"/>
          <w:szCs w:val="22"/>
          <w:lang w:eastAsia="zh-CN"/>
        </w:rPr>
        <w:t xml:space="preserve">, </w:t>
      </w:r>
      <w:r>
        <w:rPr>
          <w:b/>
          <w:kern w:val="2"/>
          <w:sz w:val="22"/>
          <w:szCs w:val="22"/>
          <w:lang w:eastAsia="zh-CN"/>
        </w:rPr>
        <w:t>China, 9</w:t>
      </w:r>
      <w:r w:rsidR="006A7152">
        <w:rPr>
          <w:b/>
          <w:kern w:val="2"/>
          <w:sz w:val="22"/>
          <w:szCs w:val="22"/>
          <w:lang w:eastAsia="zh-CN"/>
        </w:rPr>
        <w:t xml:space="preserve"> </w:t>
      </w:r>
      <w:r>
        <w:rPr>
          <w:b/>
          <w:kern w:val="2"/>
          <w:sz w:val="22"/>
          <w:szCs w:val="22"/>
          <w:lang w:eastAsia="zh-CN"/>
        </w:rPr>
        <w:t>–</w:t>
      </w:r>
      <w:r w:rsidR="006A7152">
        <w:rPr>
          <w:b/>
          <w:kern w:val="2"/>
          <w:sz w:val="22"/>
          <w:szCs w:val="22"/>
          <w:lang w:eastAsia="zh-CN"/>
        </w:rPr>
        <w:t xml:space="preserve"> </w:t>
      </w:r>
      <w:r>
        <w:rPr>
          <w:b/>
          <w:kern w:val="2"/>
          <w:sz w:val="22"/>
          <w:szCs w:val="22"/>
          <w:lang w:eastAsia="zh-CN"/>
        </w:rPr>
        <w:t>13 October</w:t>
      </w:r>
      <w:r w:rsidR="00542F9E" w:rsidRPr="00542F9E">
        <w:rPr>
          <w:b/>
          <w:kern w:val="2"/>
          <w:sz w:val="22"/>
          <w:szCs w:val="22"/>
          <w:lang w:eastAsia="zh-CN"/>
        </w:rPr>
        <w:t>, 20</w:t>
      </w:r>
      <w:r w:rsidR="00654E2E" w:rsidRPr="00654E2E">
        <w:rPr>
          <w:rFonts w:eastAsiaTheme="minorEastAsia"/>
          <w:b/>
          <w:kern w:val="2"/>
          <w:sz w:val="22"/>
          <w:szCs w:val="22"/>
          <w:lang w:eastAsia="zh-CN"/>
        </w:rPr>
        <w:t>23</w:t>
      </w:r>
    </w:p>
    <w:p w14:paraId="010EB869" w14:textId="77777777" w:rsidR="00DC76C6" w:rsidRPr="00551AC2" w:rsidRDefault="00DC76C6" w:rsidP="00DC76C6">
      <w:pPr>
        <w:widowControl w:val="0"/>
        <w:autoSpaceDE w:val="0"/>
        <w:autoSpaceDN w:val="0"/>
        <w:adjustRightInd w:val="0"/>
        <w:spacing w:after="0"/>
        <w:rPr>
          <w:rFonts w:eastAsia="宋体"/>
          <w:b/>
          <w:bCs/>
          <w:sz w:val="16"/>
          <w:szCs w:val="16"/>
          <w:lang w:eastAsia="en-US"/>
        </w:rPr>
      </w:pPr>
    </w:p>
    <w:p w14:paraId="2CC556D5" w14:textId="432726A5" w:rsidR="00DC76C6" w:rsidRPr="00551AC2" w:rsidRDefault="00DC76C6" w:rsidP="00DC76C6">
      <w:pPr>
        <w:widowControl w:val="0"/>
        <w:autoSpaceDE w:val="0"/>
        <w:autoSpaceDN w:val="0"/>
        <w:adjustRightInd w:val="0"/>
        <w:spacing w:after="60"/>
        <w:ind w:left="1555" w:hanging="1555"/>
        <w:rPr>
          <w:rFonts w:eastAsia="MS PGothic"/>
          <w:b/>
          <w:color w:val="000000"/>
          <w:sz w:val="22"/>
          <w:szCs w:val="22"/>
          <w:lang w:val="en-US" w:eastAsia="zh-CN"/>
        </w:rPr>
      </w:pPr>
      <w:r w:rsidRPr="00551AC2">
        <w:rPr>
          <w:rFonts w:eastAsia="宋体"/>
          <w:b/>
          <w:sz w:val="22"/>
          <w:szCs w:val="22"/>
          <w:lang w:eastAsia="en-US"/>
        </w:rPr>
        <w:t>Agenda Item:</w:t>
      </w:r>
      <w:r w:rsidRPr="00551AC2">
        <w:rPr>
          <w:rFonts w:eastAsia="宋体"/>
          <w:b/>
          <w:sz w:val="22"/>
          <w:szCs w:val="22"/>
          <w:lang w:eastAsia="en-US"/>
        </w:rPr>
        <w:tab/>
      </w:r>
      <w:r w:rsidR="00424C43">
        <w:rPr>
          <w:rFonts w:eastAsia="宋体"/>
          <w:b/>
          <w:sz w:val="22"/>
          <w:szCs w:val="22"/>
          <w:lang w:eastAsia="zh-CN"/>
        </w:rPr>
        <w:t>8</w:t>
      </w:r>
      <w:r w:rsidRPr="00551AC2">
        <w:rPr>
          <w:rFonts w:eastAsia="宋体"/>
          <w:b/>
          <w:sz w:val="22"/>
          <w:szCs w:val="22"/>
          <w:lang w:eastAsia="zh-CN"/>
        </w:rPr>
        <w:t>.</w:t>
      </w:r>
      <w:r w:rsidR="00424C43">
        <w:rPr>
          <w:rFonts w:eastAsia="宋体"/>
          <w:b/>
          <w:sz w:val="22"/>
          <w:szCs w:val="22"/>
          <w:lang w:eastAsia="zh-CN"/>
        </w:rPr>
        <w:t>13</w:t>
      </w:r>
      <w:r w:rsidR="006F2352" w:rsidRPr="00551AC2">
        <w:rPr>
          <w:rFonts w:eastAsia="宋体"/>
          <w:b/>
          <w:sz w:val="22"/>
          <w:szCs w:val="22"/>
          <w:lang w:eastAsia="zh-CN"/>
        </w:rPr>
        <w:t>.</w:t>
      </w:r>
      <w:r w:rsidR="00DC0F33">
        <w:rPr>
          <w:rFonts w:eastAsia="宋体"/>
          <w:b/>
          <w:sz w:val="22"/>
          <w:szCs w:val="22"/>
          <w:lang w:eastAsia="zh-CN"/>
        </w:rPr>
        <w:t>3</w:t>
      </w:r>
    </w:p>
    <w:p w14:paraId="29A0F62F" w14:textId="77777777" w:rsidR="00DC76C6" w:rsidRPr="00551AC2" w:rsidRDefault="00DC76C6" w:rsidP="00DC76C6">
      <w:pPr>
        <w:widowControl w:val="0"/>
        <w:autoSpaceDE w:val="0"/>
        <w:autoSpaceDN w:val="0"/>
        <w:adjustRightInd w:val="0"/>
        <w:spacing w:after="60"/>
        <w:ind w:left="1555" w:hanging="1555"/>
        <w:rPr>
          <w:rFonts w:eastAsia="宋体"/>
          <w:b/>
          <w:sz w:val="22"/>
          <w:szCs w:val="22"/>
          <w:lang w:eastAsia="zh-CN"/>
        </w:rPr>
      </w:pPr>
      <w:r w:rsidRPr="00551AC2">
        <w:rPr>
          <w:rFonts w:eastAsia="宋体"/>
          <w:b/>
          <w:sz w:val="22"/>
          <w:szCs w:val="22"/>
          <w:lang w:eastAsia="en-US"/>
        </w:rPr>
        <w:t>Source:</w:t>
      </w:r>
      <w:r w:rsidRPr="00551AC2">
        <w:rPr>
          <w:rFonts w:eastAsia="宋体"/>
          <w:b/>
          <w:sz w:val="22"/>
          <w:szCs w:val="22"/>
          <w:lang w:eastAsia="en-US"/>
        </w:rPr>
        <w:tab/>
        <w:t>Huawei, HiSilicon</w:t>
      </w:r>
    </w:p>
    <w:p w14:paraId="1F112F06" w14:textId="206EA9AA" w:rsidR="00DC76C6" w:rsidRPr="00551AC2" w:rsidRDefault="00DC76C6" w:rsidP="00DC76C6">
      <w:pPr>
        <w:widowControl w:val="0"/>
        <w:autoSpaceDE w:val="0"/>
        <w:autoSpaceDN w:val="0"/>
        <w:adjustRightInd w:val="0"/>
        <w:spacing w:after="60"/>
        <w:ind w:left="1555" w:hanging="1555"/>
        <w:rPr>
          <w:rFonts w:eastAsia="宋体"/>
          <w:b/>
          <w:sz w:val="22"/>
          <w:szCs w:val="22"/>
          <w:lang w:val="en-US" w:eastAsia="zh-CN"/>
        </w:rPr>
      </w:pPr>
      <w:r w:rsidRPr="00551AC2">
        <w:rPr>
          <w:rFonts w:eastAsia="宋体"/>
          <w:b/>
          <w:sz w:val="22"/>
          <w:szCs w:val="22"/>
          <w:lang w:eastAsia="en-US"/>
        </w:rPr>
        <w:t>Title:</w:t>
      </w:r>
      <w:r w:rsidRPr="00551AC2">
        <w:rPr>
          <w:rFonts w:eastAsia="宋体"/>
          <w:b/>
          <w:sz w:val="22"/>
          <w:szCs w:val="22"/>
          <w:lang w:eastAsia="en-US"/>
        </w:rPr>
        <w:tab/>
      </w:r>
      <w:r w:rsidR="002638D5" w:rsidRPr="002638D5">
        <w:rPr>
          <w:rFonts w:eastAsia="宋体"/>
          <w:b/>
          <w:sz w:val="22"/>
          <w:szCs w:val="22"/>
          <w:lang w:eastAsia="zh-CN"/>
        </w:rPr>
        <w:t>Maintenance of disabling of HARQ feedback for IoT NTN</w:t>
      </w:r>
    </w:p>
    <w:p w14:paraId="7145AF03" w14:textId="77777777" w:rsidR="00DC76C6" w:rsidRPr="00551AC2" w:rsidRDefault="00DC76C6" w:rsidP="00DC76C6">
      <w:pPr>
        <w:widowControl w:val="0"/>
        <w:autoSpaceDE w:val="0"/>
        <w:autoSpaceDN w:val="0"/>
        <w:adjustRightInd w:val="0"/>
        <w:spacing w:after="60"/>
        <w:ind w:left="1555" w:hanging="1555"/>
        <w:rPr>
          <w:rFonts w:eastAsia="宋体"/>
          <w:b/>
          <w:sz w:val="22"/>
          <w:szCs w:val="22"/>
          <w:lang w:eastAsia="en-US"/>
        </w:rPr>
      </w:pPr>
      <w:r w:rsidRPr="00551AC2">
        <w:rPr>
          <w:rFonts w:eastAsia="宋体"/>
          <w:b/>
          <w:bCs/>
          <w:sz w:val="22"/>
          <w:szCs w:val="22"/>
          <w:lang w:eastAsia="en-US"/>
        </w:rPr>
        <w:t>Document for:</w:t>
      </w:r>
      <w:r w:rsidRPr="00551AC2">
        <w:rPr>
          <w:rFonts w:eastAsia="宋体"/>
          <w:b/>
          <w:bCs/>
          <w:sz w:val="22"/>
          <w:szCs w:val="22"/>
          <w:lang w:eastAsia="en-US"/>
        </w:rPr>
        <w:tab/>
        <w:t>Discussion and Decision</w:t>
      </w:r>
    </w:p>
    <w:p w14:paraId="258A1290" w14:textId="006B9344" w:rsidR="00B43DDB" w:rsidRPr="00BD2C6A" w:rsidRDefault="00C242B3" w:rsidP="002A3BEA">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hAnsi="Times New Roman"/>
          <w:szCs w:val="20"/>
          <w:lang w:val="en-US"/>
        </w:rPr>
      </w:pPr>
      <w:r w:rsidRPr="00BD2C6A">
        <w:rPr>
          <w:rFonts w:ascii="Times New Roman" w:hAnsi="Times New Roman"/>
          <w:szCs w:val="20"/>
          <w:lang w:val="en-US"/>
        </w:rPr>
        <w:t>Introduction</w:t>
      </w:r>
    </w:p>
    <w:p w14:paraId="7EF6B38D" w14:textId="3AAF84E4" w:rsidR="00453FE3" w:rsidRPr="00B5347E" w:rsidRDefault="00570B84" w:rsidP="00A81805">
      <w:pPr>
        <w:spacing w:after="0"/>
        <w:rPr>
          <w:bCs/>
          <w:sz w:val="22"/>
          <w:szCs w:val="22"/>
        </w:rPr>
      </w:pPr>
      <w:r w:rsidRPr="00551AC2">
        <w:rPr>
          <w:sz w:val="22"/>
          <w:lang w:val="en-US"/>
        </w:rPr>
        <w:t>In RAN</w:t>
      </w:r>
      <w:r w:rsidR="00A81805" w:rsidRPr="00551AC2">
        <w:rPr>
          <w:sz w:val="22"/>
          <w:lang w:val="en-US"/>
        </w:rPr>
        <w:t>#</w:t>
      </w:r>
      <w:r w:rsidR="000B28D8">
        <w:rPr>
          <w:sz w:val="22"/>
          <w:lang w:val="en-US"/>
        </w:rPr>
        <w:t>1</w:t>
      </w:r>
      <w:r w:rsidR="00ED400A">
        <w:rPr>
          <w:sz w:val="22"/>
          <w:lang w:val="en-US"/>
        </w:rPr>
        <w:t>1</w:t>
      </w:r>
      <w:r w:rsidR="00F936CE">
        <w:rPr>
          <w:sz w:val="22"/>
          <w:lang w:val="en-US"/>
        </w:rPr>
        <w:t>4</w:t>
      </w:r>
      <w:r w:rsidR="00A81805" w:rsidRPr="00551AC2">
        <w:rPr>
          <w:sz w:val="22"/>
          <w:lang w:val="en-US"/>
        </w:rPr>
        <w:t xml:space="preserve">, </w:t>
      </w:r>
      <w:r w:rsidR="0062132F">
        <w:rPr>
          <w:sz w:val="22"/>
          <w:lang w:val="en-US"/>
        </w:rPr>
        <w:t xml:space="preserve">the </w:t>
      </w:r>
      <w:r w:rsidR="00424C43">
        <w:rPr>
          <w:sz w:val="22"/>
          <w:lang w:val="en-US"/>
        </w:rPr>
        <w:t xml:space="preserve">objective of HARQ disabling for </w:t>
      </w:r>
      <w:r w:rsidR="00424C43" w:rsidRPr="002638D5">
        <w:rPr>
          <w:sz w:val="22"/>
          <w:lang w:val="en-US"/>
        </w:rPr>
        <w:t>Rel-18 IoT NTN was claimed complete in RAN1</w:t>
      </w:r>
      <w:r w:rsidR="00424C43">
        <w:rPr>
          <w:rFonts w:ascii="宋体" w:eastAsia="宋体" w:hAnsi="宋体"/>
          <w:sz w:val="22"/>
          <w:lang w:val="en-US" w:eastAsia="zh-CN"/>
        </w:rPr>
        <w:t>.</w:t>
      </w:r>
      <w:r w:rsidR="00B5347E" w:rsidRPr="00B5347E">
        <w:rPr>
          <w:bCs/>
          <w:sz w:val="22"/>
          <w:szCs w:val="22"/>
        </w:rPr>
        <w:t xml:space="preserve">In this contribution, we </w:t>
      </w:r>
      <w:r w:rsidR="002638D5">
        <w:rPr>
          <w:bCs/>
          <w:sz w:val="22"/>
          <w:szCs w:val="22"/>
        </w:rPr>
        <w:t>discuss the maintenance of</w:t>
      </w:r>
      <w:r w:rsidR="00B5347E" w:rsidRPr="00B5347E">
        <w:rPr>
          <w:bCs/>
          <w:sz w:val="22"/>
          <w:szCs w:val="22"/>
        </w:rPr>
        <w:t xml:space="preserve"> HARQ disabling mechanism for IoT NTN.</w:t>
      </w:r>
    </w:p>
    <w:p w14:paraId="1B514F85" w14:textId="77777777" w:rsidR="009E3363" w:rsidRPr="002638D5" w:rsidRDefault="009E3363" w:rsidP="009E3363">
      <w:pPr>
        <w:rPr>
          <w:rFonts w:eastAsia="宋体"/>
          <w:lang w:eastAsia="zh-CN"/>
        </w:rPr>
      </w:pPr>
    </w:p>
    <w:p w14:paraId="7F8CC3FD" w14:textId="1780678A" w:rsidR="00AB1865" w:rsidRDefault="00A40667" w:rsidP="002C2157">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lang w:eastAsia="zh-CN"/>
        </w:rPr>
      </w:pPr>
      <w:r>
        <w:rPr>
          <w:rFonts w:ascii="Times New Roman" w:eastAsia="宋体" w:hAnsi="Times New Roman"/>
          <w:lang w:eastAsia="zh-CN"/>
        </w:rPr>
        <w:t>C</w:t>
      </w:r>
      <w:r w:rsidR="00424C43">
        <w:rPr>
          <w:rFonts w:ascii="Times New Roman" w:eastAsia="宋体" w:hAnsi="Times New Roman"/>
          <w:lang w:eastAsia="zh-CN"/>
        </w:rPr>
        <w:t>aptur</w:t>
      </w:r>
      <w:r>
        <w:rPr>
          <w:rFonts w:ascii="Times New Roman" w:eastAsia="宋体" w:hAnsi="Times New Roman"/>
          <w:lang w:eastAsia="zh-CN"/>
        </w:rPr>
        <w:t>ing</w:t>
      </w:r>
      <w:r w:rsidR="00424C43">
        <w:rPr>
          <w:rFonts w:ascii="Times New Roman" w:eastAsia="宋体" w:hAnsi="Times New Roman"/>
          <w:lang w:eastAsia="zh-CN"/>
        </w:rPr>
        <w:t xml:space="preserve"> </w:t>
      </w:r>
      <w:r w:rsidR="00AB1865">
        <w:rPr>
          <w:rFonts w:ascii="Times New Roman" w:eastAsia="宋体" w:hAnsi="Times New Roman"/>
          <w:lang w:eastAsia="zh-CN"/>
        </w:rPr>
        <w:t>DCI</w:t>
      </w:r>
      <w:r w:rsidR="00424C43">
        <w:rPr>
          <w:rFonts w:ascii="Times New Roman" w:eastAsia="宋体" w:hAnsi="Times New Roman"/>
          <w:lang w:eastAsia="zh-CN"/>
        </w:rPr>
        <w:t>-based overridden</w:t>
      </w:r>
      <w:r w:rsidR="00AB1865">
        <w:rPr>
          <w:rFonts w:ascii="Times New Roman" w:eastAsia="宋体" w:hAnsi="Times New Roman"/>
          <w:lang w:eastAsia="zh-CN"/>
        </w:rPr>
        <w:t xml:space="preserve"> indication </w:t>
      </w:r>
      <w:r w:rsidR="00424C43">
        <w:rPr>
          <w:rFonts w:ascii="Times New Roman" w:eastAsia="宋体" w:hAnsi="Times New Roman"/>
          <w:lang w:eastAsia="zh-CN"/>
        </w:rPr>
        <w:t>scheme in TS36.213</w:t>
      </w:r>
      <w:r w:rsidR="00AB1865">
        <w:rPr>
          <w:rFonts w:ascii="Times New Roman" w:eastAsia="宋体" w:hAnsi="Times New Roman"/>
          <w:lang w:eastAsia="zh-CN"/>
        </w:rPr>
        <w:t xml:space="preserve"> </w:t>
      </w:r>
    </w:p>
    <w:p w14:paraId="299CB82D" w14:textId="5BB1F463" w:rsidR="003A5A56" w:rsidRPr="003A5A56" w:rsidRDefault="00A40667" w:rsidP="0053580D">
      <w:pPr>
        <w:jc w:val="both"/>
        <w:rPr>
          <w:rFonts w:eastAsia="宋体" w:hint="eastAsia"/>
          <w:sz w:val="22"/>
          <w:szCs w:val="22"/>
          <w:lang w:eastAsia="zh-CN"/>
        </w:rPr>
      </w:pPr>
      <w:r>
        <w:rPr>
          <w:rFonts w:eastAsia="宋体"/>
          <w:sz w:val="22"/>
          <w:szCs w:val="22"/>
          <w:lang w:val="en-US" w:eastAsia="zh-CN"/>
        </w:rPr>
        <w:t>In R18 IoT NT</w:t>
      </w:r>
      <w:r>
        <w:rPr>
          <w:rFonts w:eastAsia="宋体" w:hint="eastAsia"/>
          <w:sz w:val="22"/>
          <w:szCs w:val="22"/>
          <w:lang w:val="en-US" w:eastAsia="zh-CN"/>
        </w:rPr>
        <w:t>N</w:t>
      </w:r>
      <w:r>
        <w:rPr>
          <w:rFonts w:eastAsia="宋体"/>
          <w:sz w:val="22"/>
          <w:szCs w:val="22"/>
          <w:lang w:val="en-US" w:eastAsia="zh-CN"/>
        </w:rPr>
        <w:t xml:space="preserve">, there are three HARQ disabling schemes adopted, i.e. RRC-only scheme, DCI-based direct indication scheme and DCI-based overridden indication scheme. For DCI-based direct indication, only higher layer parameter of </w:t>
      </w:r>
      <w:r w:rsidRPr="00DB0559">
        <w:rPr>
          <w:rFonts w:eastAsia="宋体"/>
          <w:i/>
          <w:sz w:val="22"/>
          <w:szCs w:val="22"/>
          <w:lang w:val="en-US" w:eastAsia="zh-CN"/>
        </w:rPr>
        <w:t>downlinkHARQ-FeedbackDisabled-DCI</w:t>
      </w:r>
      <w:r>
        <w:rPr>
          <w:rFonts w:eastAsia="宋体"/>
          <w:i/>
          <w:sz w:val="22"/>
          <w:szCs w:val="22"/>
          <w:lang w:val="en-US" w:eastAsia="zh-CN"/>
        </w:rPr>
        <w:t xml:space="preserve">(-NB) </w:t>
      </w:r>
      <w:r>
        <w:rPr>
          <w:rFonts w:eastAsia="宋体"/>
          <w:sz w:val="22"/>
          <w:szCs w:val="22"/>
          <w:lang w:val="en-US" w:eastAsia="zh-CN"/>
        </w:rPr>
        <w:t xml:space="preserve">is configured. For DCI-based overridden indication, both </w:t>
      </w:r>
      <w:r w:rsidRPr="00DB0559">
        <w:rPr>
          <w:rFonts w:eastAsia="宋体"/>
          <w:i/>
          <w:sz w:val="22"/>
          <w:szCs w:val="22"/>
          <w:lang w:val="en-US" w:eastAsia="zh-CN"/>
        </w:rPr>
        <w:t>downlinkHARQ-FeedbackDisabled-DCI</w:t>
      </w:r>
      <w:r>
        <w:rPr>
          <w:rFonts w:eastAsia="宋体"/>
          <w:i/>
          <w:sz w:val="22"/>
          <w:szCs w:val="22"/>
          <w:lang w:val="en-US" w:eastAsia="zh-CN"/>
        </w:rPr>
        <w:t>(-NB)</w:t>
      </w:r>
      <w:r>
        <w:rPr>
          <w:rFonts w:eastAsia="宋体"/>
          <w:sz w:val="22"/>
          <w:szCs w:val="22"/>
          <w:lang w:val="en-US" w:eastAsia="zh-CN"/>
        </w:rPr>
        <w:t xml:space="preserve"> and </w:t>
      </w:r>
      <w:r w:rsidRPr="00DB0559">
        <w:rPr>
          <w:rFonts w:eastAsia="宋体"/>
          <w:i/>
          <w:sz w:val="22"/>
          <w:szCs w:val="22"/>
          <w:lang w:val="en-US" w:eastAsia="zh-CN"/>
        </w:rPr>
        <w:t>downlinkHARQ-FeedbackDisabled</w:t>
      </w:r>
      <w:r>
        <w:rPr>
          <w:rFonts w:eastAsia="宋体"/>
          <w:i/>
          <w:sz w:val="22"/>
          <w:szCs w:val="22"/>
          <w:lang w:val="en-US" w:eastAsia="zh-CN"/>
        </w:rPr>
        <w:t>(</w:t>
      </w:r>
      <w:r w:rsidRPr="00DB0559">
        <w:rPr>
          <w:rFonts w:eastAsia="宋体"/>
          <w:i/>
          <w:sz w:val="22"/>
          <w:szCs w:val="22"/>
          <w:lang w:val="en-US" w:eastAsia="zh-CN"/>
        </w:rPr>
        <w:t>-</w:t>
      </w:r>
      <w:r>
        <w:rPr>
          <w:rFonts w:eastAsia="宋体"/>
          <w:i/>
          <w:sz w:val="22"/>
          <w:szCs w:val="22"/>
          <w:lang w:val="en-US" w:eastAsia="zh-CN"/>
        </w:rPr>
        <w:t xml:space="preserve">NB) </w:t>
      </w:r>
      <w:r w:rsidRPr="00A40667">
        <w:rPr>
          <w:rFonts w:eastAsia="宋体"/>
          <w:sz w:val="22"/>
          <w:szCs w:val="22"/>
          <w:lang w:val="en-US" w:eastAsia="zh-CN"/>
        </w:rPr>
        <w:t>are configured</w:t>
      </w:r>
      <w:r>
        <w:rPr>
          <w:rFonts w:eastAsia="宋体"/>
          <w:sz w:val="22"/>
          <w:szCs w:val="22"/>
          <w:lang w:val="en-US" w:eastAsia="zh-CN"/>
        </w:rPr>
        <w:t>.</w:t>
      </w:r>
      <w:r>
        <w:rPr>
          <w:rFonts w:eastAsia="宋体" w:hint="eastAsia"/>
          <w:sz w:val="22"/>
          <w:szCs w:val="22"/>
          <w:lang w:val="en-US" w:eastAsia="zh-CN"/>
        </w:rPr>
        <w:t xml:space="preserve"> </w:t>
      </w:r>
      <w:r>
        <w:rPr>
          <w:rFonts w:eastAsia="宋体"/>
          <w:sz w:val="22"/>
          <w:szCs w:val="22"/>
          <w:lang w:val="en-US" w:eastAsia="zh-CN"/>
        </w:rPr>
        <w:t>During the email discussion on editor CR for TS36.213</w:t>
      </w:r>
      <w:r w:rsidR="00D05358">
        <w:rPr>
          <w:rFonts w:eastAsia="宋体"/>
          <w:sz w:val="22"/>
          <w:szCs w:val="22"/>
          <w:lang w:val="en-US" w:eastAsia="zh-CN"/>
        </w:rPr>
        <w:t xml:space="preserve"> </w:t>
      </w:r>
      <w:r w:rsidR="00552001">
        <w:rPr>
          <w:rFonts w:eastAsia="宋体"/>
          <w:sz w:val="22"/>
          <w:szCs w:val="22"/>
          <w:lang w:val="en-US" w:eastAsia="zh-CN"/>
        </w:rPr>
        <w:t>[</w:t>
      </w:r>
      <w:r w:rsidR="00D05358">
        <w:rPr>
          <w:rFonts w:eastAsia="宋体"/>
          <w:sz w:val="22"/>
          <w:szCs w:val="22"/>
          <w:lang w:val="en-US" w:eastAsia="zh-CN"/>
        </w:rPr>
        <w:t>1</w:t>
      </w:r>
      <w:r w:rsidR="00552001">
        <w:rPr>
          <w:rFonts w:eastAsia="宋体"/>
          <w:sz w:val="22"/>
          <w:szCs w:val="22"/>
          <w:lang w:val="en-US" w:eastAsia="zh-CN"/>
        </w:rPr>
        <w:t>]</w:t>
      </w:r>
      <w:r>
        <w:rPr>
          <w:rFonts w:eastAsia="宋体"/>
          <w:sz w:val="22"/>
          <w:szCs w:val="22"/>
          <w:lang w:val="en-US" w:eastAsia="zh-CN"/>
        </w:rPr>
        <w:t xml:space="preserve">, </w:t>
      </w:r>
      <w:r w:rsidR="00552001">
        <w:rPr>
          <w:rFonts w:eastAsia="宋体"/>
          <w:sz w:val="22"/>
          <w:szCs w:val="22"/>
          <w:lang w:val="en-US" w:eastAsia="zh-CN"/>
        </w:rPr>
        <w:t>there were</w:t>
      </w:r>
      <w:r>
        <w:rPr>
          <w:rFonts w:eastAsia="宋体"/>
          <w:sz w:val="22"/>
          <w:szCs w:val="22"/>
          <w:lang w:val="en-US" w:eastAsia="zh-CN"/>
        </w:rPr>
        <w:t xml:space="preserve"> different understanding</w:t>
      </w:r>
      <w:r w:rsidR="00552001">
        <w:rPr>
          <w:rFonts w:eastAsia="宋体"/>
          <w:sz w:val="22"/>
          <w:szCs w:val="22"/>
          <w:lang w:val="en-US" w:eastAsia="zh-CN"/>
        </w:rPr>
        <w:t>s</w:t>
      </w:r>
      <w:r>
        <w:rPr>
          <w:rFonts w:eastAsia="宋体"/>
          <w:sz w:val="22"/>
          <w:szCs w:val="22"/>
          <w:lang w:val="en-US" w:eastAsia="zh-CN"/>
        </w:rPr>
        <w:t xml:space="preserve"> on how to reflect DCI-</w:t>
      </w:r>
      <w:r>
        <w:rPr>
          <w:rFonts w:eastAsia="宋体" w:hint="eastAsia"/>
          <w:sz w:val="22"/>
          <w:szCs w:val="22"/>
          <w:lang w:val="en-US" w:eastAsia="zh-CN"/>
        </w:rPr>
        <w:t>based</w:t>
      </w:r>
      <w:r>
        <w:rPr>
          <w:rFonts w:eastAsia="宋体"/>
          <w:sz w:val="22"/>
          <w:szCs w:val="22"/>
          <w:lang w:val="en-US" w:eastAsia="zh-CN"/>
        </w:rPr>
        <w:t xml:space="preserve"> </w:t>
      </w:r>
      <w:r>
        <w:rPr>
          <w:rFonts w:eastAsia="宋体" w:hint="eastAsia"/>
          <w:sz w:val="22"/>
          <w:szCs w:val="22"/>
          <w:lang w:val="en-US" w:eastAsia="zh-CN"/>
        </w:rPr>
        <w:t>over</w:t>
      </w:r>
      <w:r>
        <w:rPr>
          <w:rFonts w:eastAsia="宋体"/>
          <w:sz w:val="22"/>
          <w:szCs w:val="22"/>
          <w:lang w:val="en-US" w:eastAsia="zh-CN"/>
        </w:rPr>
        <w:t>ridden indication scheme in clause 7.3 (eMTC) and 16.4.2 (NB-IoT) of TS36.213.</w:t>
      </w:r>
      <w:bookmarkStart w:id="1" w:name="_GoBack"/>
      <w:bookmarkEnd w:id="1"/>
    </w:p>
    <w:p w14:paraId="19613432" w14:textId="5BB1F463" w:rsidR="00CF10CE" w:rsidRDefault="00CF10CE" w:rsidP="00CF10CE">
      <w:pPr>
        <w:pStyle w:val="0Maintext"/>
        <w:numPr>
          <w:ilvl w:val="0"/>
          <w:numId w:val="45"/>
        </w:numPr>
        <w:adjustRightInd w:val="0"/>
        <w:snapToGrid w:val="0"/>
        <w:spacing w:beforeLines="100" w:before="240" w:after="180" w:afterAutospacing="0" w:line="240" w:lineRule="auto"/>
        <w:rPr>
          <w:rFonts w:eastAsiaTheme="minorEastAsia" w:cs="Times New Roman"/>
          <w:b/>
          <w:sz w:val="22"/>
          <w:szCs w:val="22"/>
          <w:u w:val="single"/>
          <w:lang w:eastAsia="zh-CN"/>
        </w:rPr>
      </w:pPr>
      <w:r w:rsidRPr="00CF10CE">
        <w:rPr>
          <w:rFonts w:eastAsia="宋体" w:hint="eastAsia"/>
          <w:sz w:val="24"/>
          <w:szCs w:val="24"/>
          <w:lang w:eastAsia="zh-CN"/>
        </w:rPr>
        <w:t>T</w:t>
      </w:r>
      <w:r w:rsidRPr="00CF10CE">
        <w:rPr>
          <w:rFonts w:eastAsia="宋体"/>
          <w:sz w:val="24"/>
          <w:szCs w:val="24"/>
          <w:lang w:eastAsia="zh-CN"/>
        </w:rPr>
        <w:t>P#1 for TS36.213 v18.0.0</w:t>
      </w:r>
    </w:p>
    <w:p w14:paraId="6872A0CA" w14:textId="039F8295" w:rsidR="00DE5C47" w:rsidRPr="002638D5" w:rsidRDefault="00890EE9" w:rsidP="002638D5">
      <w:pPr>
        <w:pStyle w:val="0Maintext"/>
        <w:adjustRightInd w:val="0"/>
        <w:snapToGrid w:val="0"/>
        <w:spacing w:beforeLines="100" w:before="240" w:after="180" w:afterAutospacing="0" w:line="240" w:lineRule="auto"/>
        <w:ind w:firstLine="0"/>
        <w:rPr>
          <w:rFonts w:eastAsiaTheme="minorEastAsia"/>
          <w:b/>
          <w:sz w:val="22"/>
          <w:szCs w:val="22"/>
          <w:u w:val="single"/>
          <w:lang w:eastAsia="zh-CN"/>
        </w:rPr>
      </w:pPr>
      <w:r w:rsidRPr="005245CE">
        <w:rPr>
          <w:rFonts w:eastAsiaTheme="minorEastAsia" w:cs="Times New Roman"/>
          <w:b/>
          <w:sz w:val="22"/>
          <w:szCs w:val="22"/>
          <w:u w:val="single"/>
          <w:lang w:eastAsia="zh-CN"/>
        </w:rPr>
        <w:t>Reason for change</w:t>
      </w:r>
      <w:r>
        <w:rPr>
          <w:rFonts w:eastAsiaTheme="minorEastAsia" w:cs="Times New Roman"/>
          <w:b/>
          <w:sz w:val="22"/>
          <w:szCs w:val="22"/>
          <w:u w:val="single"/>
          <w:lang w:eastAsia="zh-CN"/>
        </w:rPr>
        <w:t>:</w:t>
      </w:r>
    </w:p>
    <w:p w14:paraId="6350D5AD" w14:textId="32743E24" w:rsidR="00DE5C47" w:rsidRDefault="000103CD" w:rsidP="0053580D">
      <w:pPr>
        <w:jc w:val="both"/>
        <w:rPr>
          <w:rFonts w:eastAsia="宋体"/>
          <w:sz w:val="22"/>
          <w:szCs w:val="22"/>
          <w:lang w:val="en-US" w:eastAsia="zh-CN"/>
        </w:rPr>
      </w:pPr>
      <w:r>
        <w:rPr>
          <w:rFonts w:eastAsia="宋体"/>
          <w:sz w:val="22"/>
          <w:szCs w:val="22"/>
          <w:lang w:val="en-US" w:eastAsia="zh-CN"/>
        </w:rPr>
        <w:t>For eMTC, t</w:t>
      </w:r>
      <w:r w:rsidR="00DE5C47">
        <w:rPr>
          <w:rFonts w:eastAsia="宋体"/>
          <w:sz w:val="22"/>
          <w:szCs w:val="22"/>
          <w:lang w:val="en-US" w:eastAsia="zh-CN"/>
        </w:rPr>
        <w:t xml:space="preserve">he </w:t>
      </w:r>
      <w:r w:rsidR="00F06E23">
        <w:rPr>
          <w:rFonts w:eastAsia="宋体"/>
          <w:sz w:val="22"/>
          <w:szCs w:val="22"/>
          <w:lang w:val="en-US" w:eastAsia="zh-CN"/>
        </w:rPr>
        <w:t>related</w:t>
      </w:r>
      <w:r w:rsidR="00DE5C47">
        <w:rPr>
          <w:rFonts w:eastAsia="宋体"/>
          <w:sz w:val="22"/>
          <w:szCs w:val="22"/>
          <w:lang w:val="en-US" w:eastAsia="zh-CN"/>
        </w:rPr>
        <w:t xml:space="preserve"> text</w:t>
      </w:r>
      <w:r w:rsidR="004A6329">
        <w:rPr>
          <w:rFonts w:eastAsia="宋体"/>
          <w:sz w:val="22"/>
          <w:szCs w:val="22"/>
          <w:lang w:val="en-US" w:eastAsia="zh-CN"/>
        </w:rPr>
        <w:t>s</w:t>
      </w:r>
      <w:r w:rsidR="00DE5C47">
        <w:rPr>
          <w:rFonts w:eastAsia="宋体"/>
          <w:sz w:val="22"/>
          <w:szCs w:val="22"/>
          <w:lang w:val="en-US" w:eastAsia="zh-CN"/>
        </w:rPr>
        <w:t xml:space="preserve"> in </w:t>
      </w:r>
      <w:r w:rsidR="002638D5">
        <w:rPr>
          <w:rFonts w:eastAsia="宋体" w:hint="eastAsia"/>
          <w:sz w:val="22"/>
          <w:szCs w:val="22"/>
          <w:lang w:val="en-US" w:eastAsia="zh-CN"/>
        </w:rPr>
        <w:t>TS</w:t>
      </w:r>
      <w:r w:rsidR="002638D5">
        <w:rPr>
          <w:rFonts w:eastAsia="宋体"/>
          <w:sz w:val="22"/>
          <w:szCs w:val="22"/>
          <w:lang w:val="en-US" w:eastAsia="zh-CN"/>
        </w:rPr>
        <w:t xml:space="preserve">36.213 v18.0.0 </w:t>
      </w:r>
      <w:r w:rsidR="00F06E23">
        <w:rPr>
          <w:rFonts w:eastAsia="宋体"/>
          <w:sz w:val="22"/>
          <w:szCs w:val="22"/>
          <w:lang w:val="en-US" w:eastAsia="zh-CN"/>
        </w:rPr>
        <w:t xml:space="preserve">are copied as below. </w:t>
      </w:r>
    </w:p>
    <w:tbl>
      <w:tblPr>
        <w:tblStyle w:val="a6"/>
        <w:tblW w:w="0" w:type="auto"/>
        <w:tblLook w:val="04A0" w:firstRow="1" w:lastRow="0" w:firstColumn="1" w:lastColumn="0" w:noHBand="0" w:noVBand="1"/>
      </w:tblPr>
      <w:tblGrid>
        <w:gridCol w:w="9629"/>
      </w:tblGrid>
      <w:tr w:rsidR="004A6329" w14:paraId="3DE10414" w14:textId="77777777" w:rsidTr="004A6329">
        <w:tc>
          <w:tcPr>
            <w:tcW w:w="9629" w:type="dxa"/>
          </w:tcPr>
          <w:p w14:paraId="7C6656FE" w14:textId="77777777" w:rsidR="004A6329" w:rsidRPr="0093496C" w:rsidRDefault="004A6329" w:rsidP="004A6329">
            <w:pPr>
              <w:pStyle w:val="2"/>
            </w:pPr>
            <w:r w:rsidRPr="0093496C">
              <w:t>7.3</w:t>
            </w:r>
            <w:r w:rsidRPr="0093496C">
              <w:tab/>
              <w:t xml:space="preserve">UE </w:t>
            </w:r>
            <w:r w:rsidRPr="0093496C">
              <w:rPr>
                <w:rFonts w:hint="eastAsia"/>
              </w:rPr>
              <w:t>procedur</w:t>
            </w:r>
            <w:r w:rsidRPr="0093496C">
              <w:t>e for reporting HARQ-ACK</w:t>
            </w:r>
          </w:p>
          <w:p w14:paraId="7D244568" w14:textId="77777777" w:rsidR="004A6329" w:rsidRPr="0093496C" w:rsidRDefault="004A6329" w:rsidP="004A6329">
            <w:r w:rsidRPr="0093496C">
              <w:t xml:space="preserve">If the UE is not configured with </w:t>
            </w:r>
            <w:r w:rsidRPr="0093496C">
              <w:rPr>
                <w:i/>
              </w:rPr>
              <w:t>shortTTI</w:t>
            </w:r>
            <w:r w:rsidRPr="0093496C">
              <w:t>, the term 'subframe/slot' refers to a subframe in this clause.</w:t>
            </w:r>
          </w:p>
          <w:p w14:paraId="73879FCA" w14:textId="77777777" w:rsidR="004A6329" w:rsidRPr="00CE3035" w:rsidRDefault="004A6329" w:rsidP="004A6329">
            <w:pPr>
              <w:jc w:val="center"/>
              <w:rPr>
                <w:rFonts w:eastAsia="宋体"/>
                <w:sz w:val="22"/>
                <w:szCs w:val="22"/>
                <w:lang w:eastAsia="zh-CN"/>
              </w:rPr>
            </w:pPr>
            <w:r>
              <w:rPr>
                <w:color w:val="FF0000"/>
                <w:sz w:val="36"/>
                <w:szCs w:val="36"/>
              </w:rPr>
              <w:t>&lt;Unchanged parts are omitted&gt;</w:t>
            </w:r>
          </w:p>
          <w:p w14:paraId="3509EFB6" w14:textId="77777777" w:rsidR="004A6329" w:rsidRPr="0080773D" w:rsidRDefault="004A6329" w:rsidP="004A6329">
            <w:pPr>
              <w:rPr>
                <w:rFonts w:eastAsia="宋体"/>
              </w:rPr>
            </w:pPr>
            <w:r w:rsidRPr="005F0F44">
              <w:rPr>
                <w:rFonts w:eastAsia="宋体"/>
                <w:lang w:eastAsia="zh-CN"/>
              </w:rPr>
              <w:t xml:space="preserve">For a BL/CE UE </w:t>
            </w:r>
            <w:r w:rsidRPr="005F0F44">
              <w:rPr>
                <w:iCs/>
              </w:rPr>
              <w:t>in a NTN FDD serving cell</w:t>
            </w:r>
            <w:r w:rsidRPr="005F0F44">
              <w:rPr>
                <w:rFonts w:eastAsia="宋体"/>
                <w:lang w:eastAsia="zh-CN"/>
              </w:rPr>
              <w:t xml:space="preserve">, and </w:t>
            </w:r>
            <w:r w:rsidRPr="002638D5">
              <w:rPr>
                <w:rFonts w:eastAsia="宋体"/>
                <w:highlight w:val="cyan"/>
                <w:lang w:eastAsia="zh-CN"/>
              </w:rPr>
              <w:t>the UE configured with</w:t>
            </w:r>
            <w:r w:rsidRPr="002638D5">
              <w:rPr>
                <w:rFonts w:eastAsia="宋体"/>
                <w:highlight w:val="cyan"/>
              </w:rPr>
              <w:t xml:space="preserve"> higher layer parameter</w:t>
            </w:r>
            <w:r w:rsidRPr="002638D5">
              <w:rPr>
                <w:rFonts w:eastAsia="宋体"/>
                <w:highlight w:val="cyan"/>
                <w:lang w:eastAsia="zh-CN"/>
              </w:rPr>
              <w:t xml:space="preserve"> </w:t>
            </w:r>
            <w:r w:rsidRPr="002638D5">
              <w:rPr>
                <w:rFonts w:eastAsia="宋体"/>
                <w:i/>
                <w:iCs/>
                <w:highlight w:val="cyan"/>
              </w:rPr>
              <w:t>downlinkHARQ-FeedbackDisabled-Bitmap</w:t>
            </w:r>
            <w:r w:rsidRPr="002638D5">
              <w:rPr>
                <w:rFonts w:eastAsia="宋体"/>
                <w:highlight w:val="cyan"/>
              </w:rPr>
              <w:t xml:space="preserve"> indicating disabled HARQ-ACK information for a HARQ process associated with a transport block in the PDSCH</w:t>
            </w:r>
            <w:r w:rsidRPr="005F0F44">
              <w:rPr>
                <w:rFonts w:eastAsia="宋体"/>
              </w:rPr>
              <w:t xml:space="preserve">, </w:t>
            </w:r>
            <w:r w:rsidRPr="002638D5">
              <w:rPr>
                <w:rFonts w:eastAsia="宋体"/>
                <w:highlight w:val="magenta"/>
              </w:rPr>
              <w:t xml:space="preserve">or </w:t>
            </w:r>
            <w:r w:rsidRPr="002638D5">
              <w:rPr>
                <w:rFonts w:eastAsia="宋体"/>
                <w:highlight w:val="yellow"/>
              </w:rPr>
              <w:t xml:space="preserve">the UE configured with CEModeB and </w:t>
            </w:r>
            <w:r w:rsidRPr="002638D5">
              <w:rPr>
                <w:rFonts w:eastAsia="宋体"/>
                <w:highlight w:val="yellow"/>
                <w:lang w:eastAsia="zh-CN"/>
              </w:rPr>
              <w:t>higher layer parameter</w:t>
            </w:r>
            <w:r w:rsidRPr="002638D5">
              <w:rPr>
                <w:rFonts w:eastAsia="宋体"/>
                <w:highlight w:val="yellow"/>
              </w:rPr>
              <w:t xml:space="preserve"> </w:t>
            </w:r>
            <w:r w:rsidRPr="002638D5">
              <w:rPr>
                <w:i/>
                <w:iCs/>
                <w:highlight w:val="yellow"/>
              </w:rPr>
              <w:t>downlinkHARQ-FeedbackDisabled-DCI</w:t>
            </w:r>
            <w:r w:rsidRPr="002638D5">
              <w:rPr>
                <w:highlight w:val="yellow"/>
              </w:rPr>
              <w:t>,</w:t>
            </w:r>
            <w:r w:rsidRPr="005F0F44">
              <w:t xml:space="preserve"> the UE shall provide HARQ-ACK </w:t>
            </w:r>
            <w:r w:rsidRPr="005F0F44">
              <w:rPr>
                <w:rFonts w:eastAsia="宋体"/>
              </w:rPr>
              <w:t>for a HARQ process associated with a transport block in a detected PDSCH</w:t>
            </w:r>
          </w:p>
          <w:p w14:paraId="593DDF2D" w14:textId="77777777" w:rsidR="004A6329" w:rsidRPr="0080773D" w:rsidRDefault="004A6329" w:rsidP="004A6329">
            <w:pPr>
              <w:pStyle w:val="B1"/>
              <w:numPr>
                <w:ilvl w:val="0"/>
                <w:numId w:val="39"/>
              </w:numPr>
              <w:overflowPunct w:val="0"/>
              <w:autoSpaceDE w:val="0"/>
              <w:autoSpaceDN w:val="0"/>
              <w:adjustRightInd w:val="0"/>
              <w:textAlignment w:val="baseline"/>
              <w:rPr>
                <w:rFonts w:eastAsia="宋体"/>
                <w:lang w:eastAsia="zh-CN"/>
              </w:rPr>
            </w:pPr>
            <w:r w:rsidRPr="002638D5">
              <w:rPr>
                <w:rFonts w:eastAsia="宋体"/>
                <w:highlight w:val="darkYellow"/>
                <w:lang w:eastAsia="zh-CN"/>
              </w:rPr>
              <w:t xml:space="preserve">if the UE is configured with CEModeA, and configured with higher layer parameter </w:t>
            </w:r>
            <w:r w:rsidRPr="002638D5">
              <w:rPr>
                <w:i/>
                <w:iCs/>
                <w:highlight w:val="darkYellow"/>
              </w:rPr>
              <w:t>harq-FeedbackEnablingforSPSactive</w:t>
            </w:r>
            <w:r w:rsidRPr="002638D5">
              <w:rPr>
                <w:highlight w:val="darkYellow"/>
              </w:rPr>
              <w:t xml:space="preserve"> = </w:t>
            </w:r>
            <w:r w:rsidRPr="002638D5">
              <w:rPr>
                <w:i/>
                <w:iCs/>
                <w:highlight w:val="darkYellow"/>
              </w:rPr>
              <w:t>'enabled'</w:t>
            </w:r>
            <w:r w:rsidRPr="002638D5">
              <w:rPr>
                <w:highlight w:val="darkYellow"/>
              </w:rPr>
              <w:t xml:space="preserve">, and the detected PDSCH is the first SPS PDSCH after </w:t>
            </w:r>
            <w:r w:rsidRPr="002638D5">
              <w:rPr>
                <w:highlight w:val="darkYellow"/>
                <w:lang w:val="en-US" w:eastAsia="zh-CN"/>
              </w:rPr>
              <w:t>SPS activation</w:t>
            </w:r>
            <w:r w:rsidRPr="002638D5">
              <w:rPr>
                <w:highlight w:val="darkYellow"/>
              </w:rPr>
              <w:t>, or</w:t>
            </w:r>
          </w:p>
          <w:p w14:paraId="35A794D2" w14:textId="77777777" w:rsidR="004A6329" w:rsidRPr="0080773D" w:rsidRDefault="004A6329" w:rsidP="004A6329">
            <w:pPr>
              <w:pStyle w:val="B1"/>
              <w:numPr>
                <w:ilvl w:val="0"/>
                <w:numId w:val="39"/>
              </w:numPr>
              <w:overflowPunct w:val="0"/>
              <w:autoSpaceDE w:val="0"/>
              <w:autoSpaceDN w:val="0"/>
              <w:adjustRightInd w:val="0"/>
              <w:textAlignment w:val="baseline"/>
              <w:rPr>
                <w:rFonts w:eastAsia="宋体"/>
              </w:rPr>
            </w:pPr>
            <w:r w:rsidRPr="002638D5">
              <w:rPr>
                <w:rFonts w:eastAsia="宋体"/>
                <w:highlight w:val="green"/>
              </w:rPr>
              <w:t xml:space="preserve">if the </w:t>
            </w:r>
            <w:r w:rsidRPr="002638D5">
              <w:rPr>
                <w:rFonts w:eastAsia="宋体"/>
                <w:highlight w:val="green"/>
                <w:lang w:eastAsia="zh-CN"/>
              </w:rPr>
              <w:t>UE is configured with CEModeB,</w:t>
            </w:r>
            <w:r w:rsidRPr="002638D5">
              <w:rPr>
                <w:rFonts w:eastAsia="宋体"/>
                <w:highlight w:val="green"/>
              </w:rPr>
              <w:t xml:space="preserve"> and configured with </w:t>
            </w:r>
            <w:r w:rsidRPr="002638D5">
              <w:rPr>
                <w:rFonts w:eastAsia="宋体"/>
                <w:highlight w:val="green"/>
                <w:lang w:eastAsia="zh-CN"/>
              </w:rPr>
              <w:t>higher layer parameter</w:t>
            </w:r>
            <w:r w:rsidRPr="002638D5">
              <w:rPr>
                <w:rFonts w:eastAsia="宋体"/>
                <w:highlight w:val="green"/>
              </w:rPr>
              <w:t xml:space="preserve"> </w:t>
            </w:r>
            <w:r w:rsidRPr="002638D5">
              <w:rPr>
                <w:i/>
                <w:iCs/>
                <w:highlight w:val="green"/>
              </w:rPr>
              <w:t>downlinkHARQ-FeedbackDisabled-DCI</w:t>
            </w:r>
            <w:r w:rsidRPr="002638D5">
              <w:rPr>
                <w:highlight w:val="green"/>
              </w:rPr>
              <w:t>,</w:t>
            </w:r>
            <w:r w:rsidRPr="005F0F44">
              <w:rPr>
                <w:rFonts w:eastAsia="宋体"/>
              </w:rPr>
              <w:t xml:space="preserve"> and the </w:t>
            </w:r>
            <w:r w:rsidRPr="005F0F44">
              <w:rPr>
                <w:rFonts w:eastAsia="宋体"/>
                <w:lang w:eastAsia="zh-CN"/>
              </w:rPr>
              <w:t xml:space="preserve">value of </w:t>
            </w:r>
            <w:r w:rsidRPr="005F0F44">
              <w:rPr>
                <w:rFonts w:eastAsia="宋体" w:hint="eastAsia"/>
                <w:lang w:eastAsia="zh-CN"/>
              </w:rPr>
              <w:t xml:space="preserve">the </w:t>
            </w:r>
            <w:r w:rsidRPr="005F0F44">
              <w:rPr>
                <w:rFonts w:eastAsia="Batang"/>
                <w:lang w:eastAsia="x-none"/>
              </w:rPr>
              <w:t>HARQ-ACK resource offset</w:t>
            </w:r>
            <w:r w:rsidRPr="005F0F44">
              <w:t xml:space="preserve"> field in the DCI format 6-1B of the corresponding </w:t>
            </w:r>
            <w:r w:rsidRPr="0080773D">
              <w:t>MPDCCH</w:t>
            </w:r>
            <w:r w:rsidRPr="0080773D">
              <w:rPr>
                <w:rFonts w:eastAsia="宋体"/>
              </w:rPr>
              <w:t xml:space="preserve"> is not set to ‘3’</w:t>
            </w:r>
            <w:r w:rsidRPr="0080773D">
              <w:rPr>
                <w:lang w:val="en-US" w:eastAsia="zh-CN"/>
              </w:rPr>
              <w:t>.</w:t>
            </w:r>
          </w:p>
          <w:p w14:paraId="7E9BE65A" w14:textId="6BA922A6" w:rsidR="004A6329" w:rsidRDefault="004A6329" w:rsidP="00654AA4">
            <w:pPr>
              <w:jc w:val="center"/>
              <w:rPr>
                <w:rFonts w:eastAsia="宋体"/>
                <w:sz w:val="22"/>
                <w:szCs w:val="22"/>
                <w:lang w:eastAsia="zh-CN"/>
              </w:rPr>
            </w:pPr>
            <w:r>
              <w:rPr>
                <w:color w:val="FF0000"/>
                <w:sz w:val="36"/>
                <w:szCs w:val="36"/>
              </w:rPr>
              <w:t>&lt;Unchanged parts are omitted&gt;</w:t>
            </w:r>
          </w:p>
        </w:tc>
      </w:tr>
    </w:tbl>
    <w:p w14:paraId="4023C4C3" w14:textId="77777777" w:rsidR="002638D5" w:rsidRDefault="005F0F44" w:rsidP="002638D5">
      <w:pPr>
        <w:rPr>
          <w:rFonts w:eastAsia="宋体"/>
          <w:sz w:val="22"/>
          <w:szCs w:val="22"/>
          <w:lang w:eastAsia="zh-CN"/>
        </w:rPr>
      </w:pPr>
      <w:r>
        <w:rPr>
          <w:rFonts w:eastAsia="宋体"/>
          <w:sz w:val="22"/>
          <w:szCs w:val="22"/>
          <w:lang w:eastAsia="zh-CN"/>
        </w:rPr>
        <w:t xml:space="preserve">The word “or” in </w:t>
      </w:r>
      <w:r w:rsidR="0080773D">
        <w:rPr>
          <w:rFonts w:eastAsia="宋体"/>
          <w:sz w:val="22"/>
          <w:szCs w:val="22"/>
          <w:lang w:eastAsia="zh-CN"/>
        </w:rPr>
        <w:t>pink</w:t>
      </w:r>
      <w:r>
        <w:rPr>
          <w:rFonts w:eastAsia="宋体"/>
          <w:sz w:val="22"/>
          <w:szCs w:val="22"/>
          <w:lang w:eastAsia="zh-CN"/>
        </w:rPr>
        <w:t xml:space="preserve"> can be interpreted as “either… or…”, which implies either RRC only scheme or DCI-based direct indication scheme. Meanwhile, by </w:t>
      </w:r>
      <w:r w:rsidR="0080773D">
        <w:rPr>
          <w:rFonts w:eastAsia="宋体"/>
          <w:sz w:val="22"/>
          <w:szCs w:val="22"/>
          <w:lang w:eastAsia="zh-CN"/>
        </w:rPr>
        <w:t xml:space="preserve">combining different conditions in </w:t>
      </w:r>
      <w:r w:rsidR="0080773D" w:rsidRPr="002638D5">
        <w:rPr>
          <w:rFonts w:eastAsia="宋体"/>
          <w:sz w:val="22"/>
          <w:szCs w:val="22"/>
          <w:highlight w:val="cyan"/>
          <w:lang w:eastAsia="zh-CN"/>
        </w:rPr>
        <w:t>cyan</w:t>
      </w:r>
      <w:r w:rsidR="0080773D">
        <w:rPr>
          <w:rFonts w:eastAsia="宋体"/>
          <w:sz w:val="22"/>
          <w:szCs w:val="22"/>
          <w:lang w:eastAsia="zh-CN"/>
        </w:rPr>
        <w:t xml:space="preserve"> and </w:t>
      </w:r>
      <w:r w:rsidR="0080773D" w:rsidRPr="002638D5">
        <w:rPr>
          <w:rFonts w:eastAsia="宋体"/>
          <w:sz w:val="22"/>
          <w:szCs w:val="22"/>
          <w:highlight w:val="yellow"/>
          <w:lang w:eastAsia="zh-CN"/>
        </w:rPr>
        <w:t>yellow</w:t>
      </w:r>
      <w:r w:rsidR="0080773D">
        <w:rPr>
          <w:rFonts w:eastAsia="宋体"/>
          <w:sz w:val="22"/>
          <w:szCs w:val="22"/>
          <w:lang w:eastAsia="zh-CN"/>
        </w:rPr>
        <w:t xml:space="preserve"> with </w:t>
      </w:r>
      <w:r w:rsidR="0080773D" w:rsidRPr="002638D5">
        <w:rPr>
          <w:rFonts w:eastAsia="宋体"/>
          <w:sz w:val="22"/>
          <w:szCs w:val="22"/>
          <w:highlight w:val="darkYellow"/>
          <w:lang w:eastAsia="zh-CN"/>
        </w:rPr>
        <w:t>dark yellow</w:t>
      </w:r>
      <w:r w:rsidR="0080773D">
        <w:rPr>
          <w:rFonts w:eastAsia="宋体"/>
          <w:sz w:val="22"/>
          <w:szCs w:val="22"/>
          <w:lang w:eastAsia="zh-CN"/>
        </w:rPr>
        <w:t xml:space="preserve"> and </w:t>
      </w:r>
      <w:r w:rsidR="0080773D" w:rsidRPr="002638D5">
        <w:rPr>
          <w:rFonts w:eastAsia="宋体"/>
          <w:sz w:val="22"/>
          <w:szCs w:val="22"/>
          <w:highlight w:val="green"/>
          <w:lang w:eastAsia="zh-CN"/>
        </w:rPr>
        <w:t>green</w:t>
      </w:r>
      <w:r w:rsidR="004A252B">
        <w:rPr>
          <w:rFonts w:eastAsia="宋体"/>
          <w:sz w:val="22"/>
          <w:szCs w:val="22"/>
          <w:highlight w:val="green"/>
          <w:lang w:eastAsia="zh-CN"/>
        </w:rPr>
        <w:t>,</w:t>
      </w:r>
      <w:r w:rsidR="0080773D">
        <w:rPr>
          <w:rFonts w:eastAsia="宋体"/>
          <w:sz w:val="22"/>
          <w:szCs w:val="22"/>
          <w:lang w:eastAsia="zh-CN"/>
        </w:rPr>
        <w:t xml:space="preserve"> </w:t>
      </w:r>
      <w:r w:rsidR="004A252B">
        <w:rPr>
          <w:rFonts w:eastAsia="宋体"/>
          <w:sz w:val="22"/>
          <w:szCs w:val="22"/>
          <w:lang w:eastAsia="zh-CN"/>
        </w:rPr>
        <w:t xml:space="preserve">we find one case UE need to feedback HARQ-ACK is still missing, i.e. CEModeB UE </w:t>
      </w:r>
      <w:r w:rsidR="004A252B">
        <w:rPr>
          <w:rFonts w:eastAsia="宋体"/>
          <w:sz w:val="22"/>
          <w:szCs w:val="22"/>
          <w:lang w:eastAsia="zh-CN"/>
        </w:rPr>
        <w:lastRenderedPageBreak/>
        <w:t xml:space="preserve">configured with </w:t>
      </w:r>
      <w:r w:rsidR="004A252B" w:rsidRPr="002638D5">
        <w:rPr>
          <w:rFonts w:eastAsia="宋体"/>
          <w:i/>
          <w:sz w:val="22"/>
          <w:szCs w:val="22"/>
          <w:lang w:eastAsia="zh-CN"/>
        </w:rPr>
        <w:t>downlinkHARQ-FeedbackDisabled-DCI</w:t>
      </w:r>
      <w:r w:rsidR="004A252B">
        <w:rPr>
          <w:rFonts w:eastAsia="宋体"/>
          <w:sz w:val="22"/>
          <w:szCs w:val="22"/>
          <w:lang w:eastAsia="zh-CN"/>
        </w:rPr>
        <w:t xml:space="preserve"> and </w:t>
      </w:r>
      <w:r w:rsidR="004A252B" w:rsidRPr="002638D5">
        <w:rPr>
          <w:rFonts w:eastAsia="宋体"/>
          <w:i/>
          <w:sz w:val="22"/>
          <w:szCs w:val="22"/>
          <w:lang w:eastAsia="zh-CN"/>
        </w:rPr>
        <w:t>downlinkHARQ-FeedbackDisabled-Bitmap</w:t>
      </w:r>
      <w:r w:rsidR="004A252B" w:rsidRPr="004A252B">
        <w:rPr>
          <w:rFonts w:eastAsia="宋体"/>
          <w:sz w:val="22"/>
          <w:szCs w:val="22"/>
          <w:lang w:eastAsia="zh-CN"/>
        </w:rPr>
        <w:t xml:space="preserve"> indicating HARQ-ACK</w:t>
      </w:r>
      <w:r w:rsidR="004A252B">
        <w:rPr>
          <w:rFonts w:eastAsia="宋体"/>
          <w:sz w:val="22"/>
          <w:szCs w:val="22"/>
          <w:lang w:eastAsia="zh-CN"/>
        </w:rPr>
        <w:t xml:space="preserve"> enabled, and </w:t>
      </w:r>
      <w:r w:rsidR="004A252B" w:rsidRPr="004A252B">
        <w:rPr>
          <w:rFonts w:eastAsia="宋体"/>
          <w:sz w:val="22"/>
          <w:szCs w:val="22"/>
          <w:lang w:eastAsia="zh-CN"/>
        </w:rPr>
        <w:t>HARQ feedback disabled indicator is</w:t>
      </w:r>
      <w:r w:rsidR="004A252B">
        <w:rPr>
          <w:rFonts w:eastAsia="宋体"/>
          <w:sz w:val="22"/>
          <w:szCs w:val="22"/>
          <w:lang w:eastAsia="zh-CN"/>
        </w:rPr>
        <w:t xml:space="preserve"> not </w:t>
      </w:r>
      <w:r w:rsidR="004A252B" w:rsidRPr="004A252B">
        <w:rPr>
          <w:rFonts w:eastAsia="宋体"/>
          <w:sz w:val="22"/>
          <w:szCs w:val="22"/>
          <w:lang w:eastAsia="zh-CN"/>
        </w:rPr>
        <w:t>present in the</w:t>
      </w:r>
      <w:r w:rsidR="004A252B">
        <w:rPr>
          <w:rFonts w:eastAsia="宋体"/>
          <w:sz w:val="22"/>
          <w:szCs w:val="22"/>
          <w:lang w:eastAsia="zh-CN"/>
        </w:rPr>
        <w:t xml:space="preserve"> scheduling</w:t>
      </w:r>
      <w:r w:rsidR="004A252B" w:rsidRPr="004A252B">
        <w:rPr>
          <w:rFonts w:eastAsia="宋体"/>
          <w:sz w:val="22"/>
          <w:szCs w:val="22"/>
          <w:lang w:eastAsia="zh-CN"/>
        </w:rPr>
        <w:t xml:space="preserve"> </w:t>
      </w:r>
      <w:r w:rsidR="004A252B">
        <w:rPr>
          <w:rFonts w:eastAsia="宋体"/>
          <w:sz w:val="22"/>
          <w:szCs w:val="22"/>
          <w:lang w:eastAsia="zh-CN"/>
        </w:rPr>
        <w:t>M</w:t>
      </w:r>
      <w:r w:rsidR="004A252B" w:rsidRPr="004A252B">
        <w:rPr>
          <w:rFonts w:eastAsia="宋体"/>
          <w:sz w:val="22"/>
          <w:szCs w:val="22"/>
          <w:lang w:eastAsia="zh-CN"/>
        </w:rPr>
        <w:t>PDCCH</w:t>
      </w:r>
      <w:r w:rsidR="004A252B">
        <w:rPr>
          <w:rFonts w:eastAsia="宋体"/>
          <w:sz w:val="22"/>
          <w:szCs w:val="22"/>
          <w:lang w:eastAsia="zh-CN"/>
        </w:rPr>
        <w:t xml:space="preserve">. </w:t>
      </w:r>
    </w:p>
    <w:p w14:paraId="34945909" w14:textId="37019176" w:rsidR="002638D5" w:rsidRPr="00CF10CE" w:rsidRDefault="002638D5" w:rsidP="00CF10CE">
      <w:pPr>
        <w:pStyle w:val="0Maintext"/>
        <w:adjustRightInd w:val="0"/>
        <w:snapToGrid w:val="0"/>
        <w:spacing w:beforeLines="100" w:before="240" w:after="180" w:afterAutospacing="0" w:line="240" w:lineRule="auto"/>
        <w:ind w:firstLine="0"/>
        <w:rPr>
          <w:rFonts w:eastAsiaTheme="minorEastAsia" w:cs="Times New Roman"/>
          <w:b/>
          <w:sz w:val="22"/>
          <w:szCs w:val="22"/>
          <w:u w:val="single"/>
          <w:lang w:eastAsia="zh-CN"/>
        </w:rPr>
      </w:pPr>
      <w:r w:rsidRPr="00CF10CE">
        <w:rPr>
          <w:rFonts w:eastAsiaTheme="minorEastAsia" w:cs="Times New Roman"/>
          <w:b/>
          <w:sz w:val="22"/>
          <w:szCs w:val="22"/>
          <w:u w:val="single"/>
          <w:lang w:eastAsia="zh-CN"/>
        </w:rPr>
        <w:t>Summary of changes:</w:t>
      </w:r>
    </w:p>
    <w:p w14:paraId="52362F56" w14:textId="54904754" w:rsidR="002638D5" w:rsidRDefault="00CF10CE" w:rsidP="002638D5">
      <w:pPr>
        <w:rPr>
          <w:rFonts w:eastAsia="宋体"/>
          <w:sz w:val="22"/>
          <w:szCs w:val="22"/>
          <w:lang w:eastAsia="zh-CN"/>
        </w:rPr>
      </w:pPr>
      <w:r>
        <w:rPr>
          <w:rFonts w:eastAsia="宋体"/>
          <w:sz w:val="22"/>
          <w:szCs w:val="22"/>
          <w:lang w:eastAsia="zh-CN"/>
        </w:rPr>
        <w:t xml:space="preserve">Reflect the RRC configuration of DCI-based overridden indication explicitly. Add a missing condition when UE should feedback HARQ-ACK. </w:t>
      </w:r>
    </w:p>
    <w:p w14:paraId="696D1836" w14:textId="3E0D3F8D" w:rsidR="002638D5" w:rsidRDefault="002638D5" w:rsidP="00CF10CE">
      <w:pPr>
        <w:pStyle w:val="0Maintext"/>
        <w:adjustRightInd w:val="0"/>
        <w:snapToGrid w:val="0"/>
        <w:spacing w:beforeLines="100" w:before="240" w:after="180" w:afterAutospacing="0" w:line="240" w:lineRule="auto"/>
        <w:ind w:firstLine="0"/>
        <w:rPr>
          <w:rFonts w:eastAsiaTheme="minorEastAsia" w:cs="Times New Roman"/>
          <w:b/>
          <w:sz w:val="22"/>
          <w:szCs w:val="22"/>
          <w:u w:val="single"/>
          <w:lang w:eastAsia="zh-CN"/>
        </w:rPr>
      </w:pPr>
      <w:r w:rsidRPr="00CF10CE">
        <w:rPr>
          <w:rFonts w:eastAsiaTheme="minorEastAsia" w:cs="Times New Roman"/>
          <w:b/>
          <w:sz w:val="22"/>
          <w:szCs w:val="22"/>
          <w:u w:val="single"/>
          <w:lang w:eastAsia="zh-CN"/>
        </w:rPr>
        <w:t>Consequence if not approved:</w:t>
      </w:r>
    </w:p>
    <w:p w14:paraId="1D4BDC7E" w14:textId="18839FE0" w:rsidR="00CF10CE" w:rsidRPr="00CF10CE" w:rsidRDefault="00CF10CE" w:rsidP="00CF10CE">
      <w:pPr>
        <w:pStyle w:val="0Maintext"/>
        <w:adjustRightInd w:val="0"/>
        <w:snapToGrid w:val="0"/>
        <w:spacing w:beforeLines="100" w:before="240" w:after="180" w:afterAutospacing="0" w:line="240" w:lineRule="auto"/>
        <w:ind w:firstLine="0"/>
        <w:rPr>
          <w:rFonts w:eastAsia="宋体" w:cs="Times New Roman"/>
          <w:sz w:val="22"/>
          <w:szCs w:val="22"/>
          <w:lang w:eastAsia="zh-CN"/>
        </w:rPr>
      </w:pPr>
      <w:r w:rsidRPr="00CF10CE">
        <w:rPr>
          <w:rFonts w:eastAsia="宋体" w:cs="Times New Roman"/>
          <w:sz w:val="22"/>
          <w:szCs w:val="22"/>
          <w:lang w:eastAsia="zh-CN"/>
        </w:rPr>
        <w:t>The</w:t>
      </w:r>
      <w:r>
        <w:rPr>
          <w:rFonts w:eastAsia="宋体" w:cs="Times New Roman"/>
          <w:sz w:val="22"/>
          <w:szCs w:val="22"/>
          <w:lang w:eastAsia="zh-CN"/>
        </w:rPr>
        <w:t xml:space="preserve"> DCI-based overridden indication scheme is not captured. The UE behaviour is not defined when </w:t>
      </w:r>
      <w:r w:rsidRPr="002638D5">
        <w:rPr>
          <w:rFonts w:eastAsia="宋体"/>
          <w:i/>
          <w:sz w:val="22"/>
          <w:szCs w:val="22"/>
          <w:lang w:eastAsia="zh-CN"/>
        </w:rPr>
        <w:t>downlinkHARQ-FeedbackDisabled-Bitmap</w:t>
      </w:r>
      <w:r w:rsidRPr="004A252B">
        <w:rPr>
          <w:rFonts w:eastAsia="宋体"/>
          <w:sz w:val="22"/>
          <w:szCs w:val="22"/>
          <w:lang w:eastAsia="zh-CN"/>
        </w:rPr>
        <w:t xml:space="preserve"> indicating HARQ-ACK</w:t>
      </w:r>
      <w:r>
        <w:rPr>
          <w:rFonts w:eastAsia="宋体"/>
          <w:sz w:val="22"/>
          <w:szCs w:val="22"/>
          <w:lang w:eastAsia="zh-CN"/>
        </w:rPr>
        <w:t xml:space="preserve"> enabled and </w:t>
      </w:r>
      <w:r w:rsidRPr="009F7ACA">
        <w:rPr>
          <w:i/>
          <w:iCs/>
        </w:rPr>
        <w:t>downlinkHARQ-FeedbackDisabled-DCI</w:t>
      </w:r>
      <w:r>
        <w:rPr>
          <w:i/>
          <w:iCs/>
        </w:rPr>
        <w:t xml:space="preserve"> </w:t>
      </w:r>
      <w:r w:rsidRPr="00CF10CE">
        <w:rPr>
          <w:iCs/>
        </w:rPr>
        <w:t xml:space="preserve">is configured and </w:t>
      </w:r>
      <w:r w:rsidRPr="004A252B">
        <w:rPr>
          <w:rFonts w:eastAsia="宋体"/>
        </w:rPr>
        <w:t xml:space="preserve">the </w:t>
      </w:r>
      <w:r w:rsidRPr="004A252B">
        <w:rPr>
          <w:rFonts w:eastAsia="宋体"/>
          <w:lang w:eastAsia="zh-CN"/>
        </w:rPr>
        <w:t xml:space="preserve">value of </w:t>
      </w:r>
      <w:r w:rsidRPr="004A252B">
        <w:rPr>
          <w:rFonts w:eastAsia="宋体" w:hint="eastAsia"/>
          <w:lang w:eastAsia="zh-CN"/>
        </w:rPr>
        <w:t xml:space="preserve">the </w:t>
      </w:r>
      <w:r w:rsidRPr="004A252B">
        <w:rPr>
          <w:rFonts w:eastAsia="Batang"/>
          <w:lang w:eastAsia="x-none"/>
        </w:rPr>
        <w:t>HARQ-ACK resource offset</w:t>
      </w:r>
      <w:r w:rsidRPr="004A252B">
        <w:t xml:space="preserve"> field in the DCI format 6-1B of the corresponding </w:t>
      </w:r>
      <w:r w:rsidRPr="009F7ACA">
        <w:t>MPDCCH</w:t>
      </w:r>
      <w:r w:rsidRPr="009F7ACA">
        <w:rPr>
          <w:rFonts w:eastAsia="宋体"/>
        </w:rPr>
        <w:t xml:space="preserve"> is not set to ‘3’</w:t>
      </w:r>
      <w:r>
        <w:rPr>
          <w:rFonts w:eastAsia="宋体"/>
        </w:rPr>
        <w:t>.</w:t>
      </w:r>
    </w:p>
    <w:tbl>
      <w:tblPr>
        <w:tblStyle w:val="a6"/>
        <w:tblW w:w="0" w:type="auto"/>
        <w:tblLook w:val="04A0" w:firstRow="1" w:lastRow="0" w:firstColumn="1" w:lastColumn="0" w:noHBand="0" w:noVBand="1"/>
      </w:tblPr>
      <w:tblGrid>
        <w:gridCol w:w="9629"/>
      </w:tblGrid>
      <w:tr w:rsidR="004A252B" w14:paraId="327769CF" w14:textId="77777777" w:rsidTr="004A252B">
        <w:tc>
          <w:tcPr>
            <w:tcW w:w="9629" w:type="dxa"/>
          </w:tcPr>
          <w:p w14:paraId="1A19AEF0" w14:textId="11D8D2C3" w:rsidR="004A252B" w:rsidRPr="0093496C" w:rsidRDefault="004A252B" w:rsidP="004A252B">
            <w:pPr>
              <w:pStyle w:val="2"/>
            </w:pPr>
            <w:r w:rsidRPr="0093496C">
              <w:t>7.3</w:t>
            </w:r>
            <w:r w:rsidRPr="0093496C">
              <w:tab/>
              <w:t xml:space="preserve">UE </w:t>
            </w:r>
            <w:r w:rsidRPr="0093496C">
              <w:rPr>
                <w:rFonts w:hint="eastAsia"/>
              </w:rPr>
              <w:t>procedur</w:t>
            </w:r>
            <w:r w:rsidRPr="0093496C">
              <w:t>e for reporting HARQ-ACK</w:t>
            </w:r>
          </w:p>
          <w:p w14:paraId="6658EEAC" w14:textId="77777777" w:rsidR="004A252B" w:rsidRPr="0093496C" w:rsidRDefault="004A252B" w:rsidP="004A252B">
            <w:r w:rsidRPr="0093496C">
              <w:t xml:space="preserve">If the UE is not configured with </w:t>
            </w:r>
            <w:r w:rsidRPr="0093496C">
              <w:rPr>
                <w:i/>
              </w:rPr>
              <w:t>shortTTI</w:t>
            </w:r>
            <w:r w:rsidRPr="0093496C">
              <w:t>, the term 'subframe/slot' refers to a subframe in this clause.</w:t>
            </w:r>
          </w:p>
          <w:p w14:paraId="7CC9333E" w14:textId="77777777" w:rsidR="004A252B" w:rsidRPr="00CE3035" w:rsidRDefault="004A252B" w:rsidP="009F7ACA">
            <w:pPr>
              <w:jc w:val="center"/>
              <w:rPr>
                <w:rFonts w:eastAsia="宋体"/>
                <w:sz w:val="22"/>
                <w:szCs w:val="22"/>
                <w:lang w:eastAsia="zh-CN"/>
              </w:rPr>
            </w:pPr>
            <w:r>
              <w:rPr>
                <w:color w:val="FF0000"/>
                <w:sz w:val="36"/>
                <w:szCs w:val="36"/>
              </w:rPr>
              <w:t>&lt;Unchanged parts are omitted&gt;</w:t>
            </w:r>
          </w:p>
          <w:p w14:paraId="4DBFCDE7" w14:textId="06FC9AD2" w:rsidR="004A252B" w:rsidRPr="009F7ACA" w:rsidRDefault="004A252B" w:rsidP="004A252B">
            <w:pPr>
              <w:rPr>
                <w:rFonts w:eastAsia="宋体"/>
              </w:rPr>
            </w:pPr>
            <w:r w:rsidRPr="004A252B">
              <w:rPr>
                <w:rFonts w:eastAsia="宋体"/>
                <w:lang w:eastAsia="zh-CN"/>
              </w:rPr>
              <w:t xml:space="preserve">For a BL/CE UE </w:t>
            </w:r>
            <w:r w:rsidRPr="004A252B">
              <w:rPr>
                <w:iCs/>
              </w:rPr>
              <w:t>in a NTN FDD serving cell</w:t>
            </w:r>
            <w:r w:rsidRPr="004A252B">
              <w:rPr>
                <w:rFonts w:eastAsia="宋体"/>
                <w:lang w:eastAsia="zh-CN"/>
              </w:rPr>
              <w:t xml:space="preserve">, and </w:t>
            </w:r>
            <w:r w:rsidRPr="009F7ACA">
              <w:rPr>
                <w:rFonts w:eastAsia="宋体"/>
                <w:lang w:eastAsia="zh-CN"/>
              </w:rPr>
              <w:t>the UE configured with</w:t>
            </w:r>
            <w:r w:rsidRPr="009F7ACA">
              <w:rPr>
                <w:rFonts w:eastAsia="宋体"/>
              </w:rPr>
              <w:t xml:space="preserve"> higher layer parameter</w:t>
            </w:r>
            <w:r w:rsidRPr="009F7ACA">
              <w:rPr>
                <w:rFonts w:eastAsia="宋体"/>
                <w:lang w:eastAsia="zh-CN"/>
              </w:rPr>
              <w:t xml:space="preserve"> </w:t>
            </w:r>
            <w:r w:rsidRPr="009F7ACA">
              <w:rPr>
                <w:rFonts w:eastAsia="宋体"/>
                <w:i/>
                <w:iCs/>
              </w:rPr>
              <w:t>downlinkHARQ-FeedbackDisabled-Bitmap</w:t>
            </w:r>
            <w:r w:rsidRPr="009F7ACA">
              <w:rPr>
                <w:rFonts w:eastAsia="宋体"/>
              </w:rPr>
              <w:t xml:space="preserve"> indicating disabled</w:t>
            </w:r>
            <w:ins w:id="2" w:author="作者">
              <w:r w:rsidR="009F4BDF">
                <w:rPr>
                  <w:rFonts w:eastAsia="宋体"/>
                </w:rPr>
                <w:t>/enabled</w:t>
              </w:r>
            </w:ins>
            <w:r w:rsidRPr="009F7ACA">
              <w:rPr>
                <w:rFonts w:eastAsia="宋体"/>
              </w:rPr>
              <w:t xml:space="preserve"> HARQ-ACK information for a HARQ process associated with a transport block in the PDSCH</w:t>
            </w:r>
            <w:r w:rsidRPr="004A252B">
              <w:rPr>
                <w:rFonts w:eastAsia="宋体"/>
              </w:rPr>
              <w:t xml:space="preserve">, </w:t>
            </w:r>
            <w:r w:rsidRPr="009F7ACA">
              <w:rPr>
                <w:rFonts w:eastAsia="宋体"/>
              </w:rPr>
              <w:t xml:space="preserve">or the UE configured with CEModeB and </w:t>
            </w:r>
            <w:r w:rsidRPr="009F7ACA">
              <w:rPr>
                <w:rFonts w:eastAsia="宋体"/>
                <w:lang w:eastAsia="zh-CN"/>
              </w:rPr>
              <w:t>higher layer parameter</w:t>
            </w:r>
            <w:r w:rsidRPr="009F7ACA">
              <w:rPr>
                <w:rFonts w:eastAsia="宋体"/>
              </w:rPr>
              <w:t xml:space="preserve"> </w:t>
            </w:r>
            <w:r w:rsidRPr="009F7ACA">
              <w:rPr>
                <w:i/>
                <w:iCs/>
              </w:rPr>
              <w:t>downlinkHARQ-FeedbackDisabled-DCI</w:t>
            </w:r>
            <w:r w:rsidRPr="009F7ACA">
              <w:t>,</w:t>
            </w:r>
            <w:r w:rsidRPr="004A252B">
              <w:t xml:space="preserve"> the UE shall provide HARQ-ACK </w:t>
            </w:r>
            <w:r w:rsidRPr="004A252B">
              <w:rPr>
                <w:rFonts w:eastAsia="宋体"/>
              </w:rPr>
              <w:t>for a HARQ process associated with a transport block in a detected PDSCH</w:t>
            </w:r>
          </w:p>
          <w:p w14:paraId="524B04D6" w14:textId="77777777" w:rsidR="004A252B" w:rsidRPr="004A252B" w:rsidRDefault="004A252B" w:rsidP="004A252B">
            <w:pPr>
              <w:pStyle w:val="B1"/>
              <w:numPr>
                <w:ilvl w:val="0"/>
                <w:numId w:val="39"/>
              </w:numPr>
              <w:overflowPunct w:val="0"/>
              <w:autoSpaceDE w:val="0"/>
              <w:autoSpaceDN w:val="0"/>
              <w:adjustRightInd w:val="0"/>
              <w:textAlignment w:val="baseline"/>
              <w:rPr>
                <w:rFonts w:eastAsia="宋体"/>
                <w:lang w:eastAsia="zh-CN"/>
              </w:rPr>
            </w:pPr>
            <w:r w:rsidRPr="009F7ACA">
              <w:rPr>
                <w:rFonts w:eastAsia="宋体"/>
                <w:lang w:eastAsia="zh-CN"/>
              </w:rPr>
              <w:t xml:space="preserve">if the UE is configured with CEModeA, and configured with higher layer parameter </w:t>
            </w:r>
            <w:r w:rsidRPr="009F7ACA">
              <w:rPr>
                <w:i/>
                <w:iCs/>
              </w:rPr>
              <w:t>harq-FeedbackEnablingforSPSactive</w:t>
            </w:r>
            <w:r w:rsidRPr="009F7ACA">
              <w:t xml:space="preserve"> = </w:t>
            </w:r>
            <w:r w:rsidRPr="009F7ACA">
              <w:rPr>
                <w:i/>
                <w:iCs/>
              </w:rPr>
              <w:t>'enabled'</w:t>
            </w:r>
            <w:r w:rsidRPr="009F7ACA">
              <w:t xml:space="preserve">, and the detected PDSCH is the first SPS PDSCH after </w:t>
            </w:r>
            <w:r w:rsidRPr="009F7ACA">
              <w:rPr>
                <w:lang w:val="en-US" w:eastAsia="zh-CN"/>
              </w:rPr>
              <w:t>SPS activation</w:t>
            </w:r>
            <w:r w:rsidRPr="009F7ACA">
              <w:t>, or</w:t>
            </w:r>
          </w:p>
          <w:p w14:paraId="2305717E" w14:textId="2542CB7E" w:rsidR="004A252B" w:rsidRPr="009F7ACA" w:rsidRDefault="004A252B" w:rsidP="004A252B">
            <w:pPr>
              <w:pStyle w:val="B1"/>
              <w:numPr>
                <w:ilvl w:val="0"/>
                <w:numId w:val="39"/>
              </w:numPr>
              <w:overflowPunct w:val="0"/>
              <w:autoSpaceDE w:val="0"/>
              <w:autoSpaceDN w:val="0"/>
              <w:adjustRightInd w:val="0"/>
              <w:textAlignment w:val="baseline"/>
              <w:rPr>
                <w:rFonts w:eastAsia="宋体"/>
              </w:rPr>
            </w:pPr>
            <w:r w:rsidRPr="009F7ACA">
              <w:rPr>
                <w:rFonts w:eastAsia="宋体"/>
              </w:rPr>
              <w:t xml:space="preserve">if the </w:t>
            </w:r>
            <w:r w:rsidRPr="009F7ACA">
              <w:rPr>
                <w:rFonts w:eastAsia="宋体"/>
                <w:lang w:eastAsia="zh-CN"/>
              </w:rPr>
              <w:t>UE is configured with CEModeB,</w:t>
            </w:r>
            <w:r w:rsidRPr="009F7ACA">
              <w:rPr>
                <w:rFonts w:eastAsia="宋体"/>
              </w:rPr>
              <w:t xml:space="preserve"> and configured with </w:t>
            </w:r>
            <w:r w:rsidRPr="009F7ACA">
              <w:rPr>
                <w:rFonts w:eastAsia="宋体"/>
                <w:lang w:eastAsia="zh-CN"/>
              </w:rPr>
              <w:t>higher layer parameter</w:t>
            </w:r>
            <w:r w:rsidRPr="009F7ACA">
              <w:rPr>
                <w:rFonts w:eastAsia="宋体"/>
              </w:rPr>
              <w:t xml:space="preserve"> </w:t>
            </w:r>
            <w:r w:rsidRPr="009F7ACA">
              <w:rPr>
                <w:i/>
                <w:iCs/>
              </w:rPr>
              <w:t>downlinkHARQ-FeedbackDisabled-DCI</w:t>
            </w:r>
            <w:ins w:id="3" w:author="作者">
              <w:r w:rsidR="009F4BDF">
                <w:rPr>
                  <w:i/>
                  <w:iCs/>
                </w:rPr>
                <w:t xml:space="preserve"> or </w:t>
              </w:r>
              <w:r w:rsidR="009F4BDF" w:rsidRPr="00522AD2">
                <w:rPr>
                  <w:iCs/>
                </w:rPr>
                <w:t xml:space="preserve">both </w:t>
              </w:r>
              <w:r w:rsidR="009F4BDF" w:rsidRPr="009F7ACA">
                <w:rPr>
                  <w:i/>
                  <w:iCs/>
                </w:rPr>
                <w:t>downlinkHARQ-FeedbackDisabled-DCI</w:t>
              </w:r>
              <w:r w:rsidR="009F4BDF">
                <w:rPr>
                  <w:i/>
                  <w:iCs/>
                </w:rPr>
                <w:t xml:space="preserve"> </w:t>
              </w:r>
              <w:r w:rsidR="009F4BDF" w:rsidRPr="00522AD2">
                <w:rPr>
                  <w:iCs/>
                </w:rPr>
                <w:t xml:space="preserve">and </w:t>
              </w:r>
              <w:r w:rsidR="009F4BDF" w:rsidRPr="009F7ACA">
                <w:rPr>
                  <w:rFonts w:eastAsia="宋体"/>
                  <w:i/>
                  <w:iCs/>
                </w:rPr>
                <w:t>downlinkHARQ-FeedbackDisabled-Bitmap</w:t>
              </w:r>
            </w:ins>
            <w:r w:rsidR="009F4BDF">
              <w:rPr>
                <w:i/>
                <w:iCs/>
              </w:rPr>
              <w:t>,</w:t>
            </w:r>
            <w:r w:rsidR="00522AD2">
              <w:rPr>
                <w:i/>
                <w:iCs/>
              </w:rPr>
              <w:t xml:space="preserve"> </w:t>
            </w:r>
            <w:r w:rsidRPr="004A252B">
              <w:rPr>
                <w:rFonts w:eastAsia="宋体"/>
              </w:rPr>
              <w:t xml:space="preserve">and the </w:t>
            </w:r>
            <w:r w:rsidRPr="004A252B">
              <w:rPr>
                <w:rFonts w:eastAsia="宋体"/>
                <w:lang w:eastAsia="zh-CN"/>
              </w:rPr>
              <w:t xml:space="preserve">value of </w:t>
            </w:r>
            <w:r w:rsidRPr="004A252B">
              <w:rPr>
                <w:rFonts w:eastAsia="宋体" w:hint="eastAsia"/>
                <w:lang w:eastAsia="zh-CN"/>
              </w:rPr>
              <w:t xml:space="preserve">the </w:t>
            </w:r>
            <w:r w:rsidRPr="004A252B">
              <w:rPr>
                <w:rFonts w:eastAsia="Batang"/>
                <w:lang w:eastAsia="x-none"/>
              </w:rPr>
              <w:t>HARQ-ACK resource offset</w:t>
            </w:r>
            <w:r w:rsidRPr="004A252B">
              <w:t xml:space="preserve"> field in the DCI format 6-1B of the corresponding </w:t>
            </w:r>
            <w:r w:rsidRPr="009F7ACA">
              <w:t>MPDCCH</w:t>
            </w:r>
            <w:r w:rsidRPr="009F7ACA">
              <w:rPr>
                <w:rFonts w:eastAsia="宋体"/>
              </w:rPr>
              <w:t xml:space="preserve"> is not set to ‘3’</w:t>
            </w:r>
            <w:r w:rsidRPr="009F7ACA">
              <w:rPr>
                <w:lang w:val="en-US" w:eastAsia="zh-CN"/>
              </w:rPr>
              <w:t>.</w:t>
            </w:r>
          </w:p>
          <w:p w14:paraId="586B9672" w14:textId="798575BA" w:rsidR="004A252B" w:rsidRDefault="004A252B" w:rsidP="009F7ACA">
            <w:pPr>
              <w:jc w:val="center"/>
              <w:rPr>
                <w:rFonts w:eastAsia="宋体"/>
                <w:sz w:val="22"/>
                <w:szCs w:val="22"/>
                <w:lang w:eastAsia="zh-CN"/>
              </w:rPr>
            </w:pPr>
            <w:r>
              <w:rPr>
                <w:color w:val="FF0000"/>
                <w:sz w:val="36"/>
                <w:szCs w:val="36"/>
              </w:rPr>
              <w:t>&lt;Unchanged parts are omitted&gt;</w:t>
            </w:r>
          </w:p>
        </w:tc>
      </w:tr>
    </w:tbl>
    <w:p w14:paraId="5ACEE18F" w14:textId="19FFCB17" w:rsidR="004A6329" w:rsidRDefault="004A6329" w:rsidP="009611CB">
      <w:pPr>
        <w:rPr>
          <w:rFonts w:eastAsia="宋体"/>
          <w:sz w:val="22"/>
          <w:szCs w:val="22"/>
          <w:lang w:eastAsia="zh-CN"/>
        </w:rPr>
      </w:pPr>
    </w:p>
    <w:p w14:paraId="051EF877" w14:textId="759A3464" w:rsidR="00CF10CE" w:rsidRPr="00A76103" w:rsidRDefault="00CF10CE" w:rsidP="00A76103">
      <w:pPr>
        <w:pStyle w:val="0Maintext"/>
        <w:numPr>
          <w:ilvl w:val="0"/>
          <w:numId w:val="45"/>
        </w:numPr>
        <w:adjustRightInd w:val="0"/>
        <w:snapToGrid w:val="0"/>
        <w:spacing w:beforeLines="100" w:before="240" w:after="180" w:afterAutospacing="0" w:line="240" w:lineRule="auto"/>
        <w:rPr>
          <w:rFonts w:eastAsia="宋体"/>
          <w:sz w:val="24"/>
          <w:szCs w:val="24"/>
          <w:lang w:eastAsia="zh-CN"/>
        </w:rPr>
      </w:pPr>
      <w:r w:rsidRPr="00A76103">
        <w:rPr>
          <w:rFonts w:eastAsia="宋体" w:hint="eastAsia"/>
          <w:sz w:val="24"/>
          <w:szCs w:val="24"/>
          <w:lang w:eastAsia="zh-CN"/>
        </w:rPr>
        <w:t>T</w:t>
      </w:r>
      <w:r w:rsidRPr="00A76103">
        <w:rPr>
          <w:rFonts w:eastAsia="宋体"/>
          <w:sz w:val="24"/>
          <w:szCs w:val="24"/>
          <w:lang w:eastAsia="zh-CN"/>
        </w:rPr>
        <w:t>P#2 for TS38.213 v18.0.0</w:t>
      </w:r>
    </w:p>
    <w:p w14:paraId="6918F8B8" w14:textId="31DACE16" w:rsidR="00890EE9" w:rsidRPr="00CF10CE" w:rsidRDefault="003D4563" w:rsidP="00A76103">
      <w:pPr>
        <w:pStyle w:val="0Maintext"/>
        <w:adjustRightInd w:val="0"/>
        <w:snapToGrid w:val="0"/>
        <w:spacing w:after="120" w:afterAutospacing="0" w:line="240" w:lineRule="auto"/>
        <w:ind w:firstLine="0"/>
        <w:rPr>
          <w:rFonts w:eastAsiaTheme="minorEastAsia"/>
          <w:b/>
          <w:sz w:val="22"/>
          <w:szCs w:val="22"/>
          <w:u w:val="single"/>
          <w:lang w:eastAsia="zh-CN"/>
        </w:rPr>
      </w:pPr>
      <w:r w:rsidRPr="005245CE">
        <w:rPr>
          <w:rFonts w:eastAsiaTheme="minorEastAsia" w:cs="Times New Roman"/>
          <w:b/>
          <w:sz w:val="22"/>
          <w:szCs w:val="22"/>
          <w:u w:val="single"/>
          <w:lang w:eastAsia="zh-CN"/>
        </w:rPr>
        <w:t>Reason for change</w:t>
      </w:r>
      <w:r>
        <w:rPr>
          <w:rFonts w:eastAsiaTheme="minorEastAsia" w:cs="Times New Roman"/>
          <w:b/>
          <w:sz w:val="22"/>
          <w:szCs w:val="22"/>
          <w:u w:val="single"/>
          <w:lang w:eastAsia="zh-CN"/>
        </w:rPr>
        <w:t>:</w:t>
      </w:r>
    </w:p>
    <w:p w14:paraId="1EE96BA0" w14:textId="37D8E1A8" w:rsidR="00985D7A" w:rsidRDefault="00985D7A" w:rsidP="00A76103">
      <w:pPr>
        <w:spacing w:after="120"/>
        <w:rPr>
          <w:rFonts w:eastAsia="宋体"/>
          <w:sz w:val="22"/>
          <w:szCs w:val="22"/>
          <w:lang w:eastAsia="zh-CN"/>
        </w:rPr>
      </w:pPr>
      <w:r>
        <w:rPr>
          <w:rFonts w:eastAsia="宋体"/>
          <w:sz w:val="22"/>
          <w:szCs w:val="22"/>
          <w:lang w:eastAsia="zh-CN"/>
        </w:rPr>
        <w:t xml:space="preserve">For NB-IoT in </w:t>
      </w:r>
      <w:r w:rsidR="00604138">
        <w:rPr>
          <w:rFonts w:eastAsia="宋体"/>
          <w:sz w:val="22"/>
          <w:szCs w:val="22"/>
          <w:lang w:eastAsia="zh-CN"/>
        </w:rPr>
        <w:t xml:space="preserve">clause 16.4.2, the condition when UE do not feedback HARQ-ACK are listed at the end of pseudo code. </w:t>
      </w:r>
      <w:r w:rsidR="003326F0">
        <w:rPr>
          <w:rFonts w:eastAsia="宋体"/>
          <w:sz w:val="22"/>
          <w:szCs w:val="22"/>
          <w:lang w:eastAsia="zh-CN"/>
        </w:rPr>
        <w:t>T</w:t>
      </w:r>
      <w:r w:rsidR="00604138">
        <w:rPr>
          <w:rFonts w:eastAsia="宋体"/>
          <w:sz w:val="22"/>
          <w:szCs w:val="22"/>
          <w:lang w:eastAsia="zh-CN"/>
        </w:rPr>
        <w:t>he HARQ feedback disabled indicator is not defined in TS36.213</w:t>
      </w:r>
      <w:r w:rsidR="003326F0">
        <w:rPr>
          <w:rFonts w:eastAsia="宋体"/>
          <w:sz w:val="22"/>
          <w:szCs w:val="22"/>
          <w:lang w:eastAsia="zh-CN"/>
        </w:rPr>
        <w:t xml:space="preserve"> and it may be interpreted as a separate DCI field in DCI format N1. Thus</w:t>
      </w:r>
      <w:r w:rsidR="00604138">
        <w:rPr>
          <w:rFonts w:eastAsia="宋体"/>
          <w:sz w:val="22"/>
          <w:szCs w:val="22"/>
          <w:lang w:eastAsia="zh-CN"/>
        </w:rPr>
        <w:t xml:space="preserve">, we would suggest to refer to TS36.212. </w:t>
      </w:r>
    </w:p>
    <w:p w14:paraId="1AEE1692" w14:textId="77777777" w:rsidR="00CF10CE" w:rsidRDefault="00CF10CE" w:rsidP="00A76103">
      <w:pPr>
        <w:pStyle w:val="B1"/>
        <w:spacing w:after="120"/>
        <w:ind w:left="0" w:firstLine="0"/>
        <w:rPr>
          <w:rFonts w:eastAsia="宋体"/>
          <w:b/>
          <w:sz w:val="22"/>
          <w:szCs w:val="22"/>
          <w:u w:val="single"/>
          <w:lang w:val="en-US" w:eastAsia="zh-CN"/>
        </w:rPr>
      </w:pPr>
      <w:r>
        <w:rPr>
          <w:rFonts w:eastAsia="宋体"/>
          <w:b/>
          <w:sz w:val="22"/>
          <w:szCs w:val="22"/>
          <w:u w:val="single"/>
          <w:lang w:val="en-US" w:eastAsia="zh-CN"/>
        </w:rPr>
        <w:t>Summary</w:t>
      </w:r>
      <w:r w:rsidRPr="007E54EB">
        <w:rPr>
          <w:rFonts w:eastAsia="宋体"/>
          <w:b/>
          <w:sz w:val="22"/>
          <w:szCs w:val="22"/>
          <w:u w:val="single"/>
          <w:lang w:val="en-US" w:eastAsia="zh-CN"/>
        </w:rPr>
        <w:t xml:space="preserve"> </w:t>
      </w:r>
      <w:r>
        <w:rPr>
          <w:rFonts w:eastAsia="宋体"/>
          <w:b/>
          <w:sz w:val="22"/>
          <w:szCs w:val="22"/>
          <w:u w:val="single"/>
          <w:lang w:val="en-US" w:eastAsia="zh-CN"/>
        </w:rPr>
        <w:t>of</w:t>
      </w:r>
      <w:r w:rsidRPr="007E54EB">
        <w:rPr>
          <w:rFonts w:eastAsia="宋体"/>
          <w:b/>
          <w:sz w:val="22"/>
          <w:szCs w:val="22"/>
          <w:u w:val="single"/>
          <w:lang w:val="en-US" w:eastAsia="zh-CN"/>
        </w:rPr>
        <w:t xml:space="preserve"> change:</w:t>
      </w:r>
    </w:p>
    <w:p w14:paraId="3AE49B0F" w14:textId="77777777" w:rsidR="00CF10CE" w:rsidRPr="00CF10CE" w:rsidRDefault="00CF10CE" w:rsidP="00A76103">
      <w:pPr>
        <w:pStyle w:val="B1"/>
        <w:spacing w:after="120"/>
        <w:ind w:left="0" w:firstLine="0"/>
        <w:rPr>
          <w:rFonts w:eastAsia="宋体"/>
          <w:sz w:val="22"/>
          <w:szCs w:val="22"/>
          <w:lang w:val="en-US" w:eastAsia="zh-CN"/>
        </w:rPr>
      </w:pPr>
      <w:r w:rsidRPr="00CF10CE">
        <w:rPr>
          <w:rFonts w:eastAsia="宋体"/>
          <w:sz w:val="22"/>
          <w:szCs w:val="22"/>
          <w:lang w:val="en-US" w:eastAsia="zh-CN"/>
        </w:rPr>
        <w:t xml:space="preserve">Clarify the </w:t>
      </w:r>
      <w:r>
        <w:rPr>
          <w:rFonts w:eastAsia="宋体"/>
          <w:sz w:val="22"/>
          <w:szCs w:val="22"/>
          <w:lang w:val="en-US" w:eastAsia="zh-CN"/>
        </w:rPr>
        <w:t xml:space="preserve">meaning of </w:t>
      </w:r>
      <w:r w:rsidRPr="00CF10CE">
        <w:rPr>
          <w:rFonts w:eastAsia="宋体"/>
          <w:sz w:val="22"/>
          <w:szCs w:val="22"/>
          <w:lang w:val="en-US" w:eastAsia="zh-CN"/>
        </w:rPr>
        <w:t>HARQ feedback disabled indicator</w:t>
      </w:r>
      <w:r>
        <w:rPr>
          <w:rFonts w:eastAsia="宋体"/>
          <w:sz w:val="22"/>
          <w:szCs w:val="22"/>
          <w:lang w:val="en-US" w:eastAsia="zh-CN"/>
        </w:rPr>
        <w:t xml:space="preserve"> is as defined in </w:t>
      </w:r>
      <w:r w:rsidRPr="00515B1A">
        <w:rPr>
          <w:rFonts w:eastAsia="宋体"/>
          <w:sz w:val="22"/>
          <w:szCs w:val="22"/>
          <w:lang w:val="en-US" w:eastAsia="zh-CN"/>
        </w:rPr>
        <w:t>clause 6.4.3.2 of [TS36.212]</w:t>
      </w:r>
      <w:r>
        <w:rPr>
          <w:rFonts w:eastAsia="宋体"/>
          <w:sz w:val="22"/>
          <w:szCs w:val="22"/>
          <w:lang w:val="en-US" w:eastAsia="zh-CN"/>
        </w:rPr>
        <w:t>.</w:t>
      </w:r>
    </w:p>
    <w:p w14:paraId="6F1D54E1" w14:textId="77777777" w:rsidR="00CF10CE" w:rsidRPr="007E54EB" w:rsidDel="001A32A3" w:rsidRDefault="00CF10CE" w:rsidP="00A76103">
      <w:pPr>
        <w:pStyle w:val="B1"/>
        <w:spacing w:after="120"/>
        <w:ind w:left="0" w:firstLine="0"/>
        <w:rPr>
          <w:rFonts w:eastAsia="宋体"/>
          <w:b/>
          <w:sz w:val="22"/>
          <w:szCs w:val="22"/>
          <w:u w:val="single"/>
          <w:lang w:val="en-US" w:eastAsia="zh-CN"/>
        </w:rPr>
      </w:pPr>
      <w:r w:rsidDel="001A32A3">
        <w:rPr>
          <w:rFonts w:eastAsia="宋体"/>
          <w:b/>
          <w:sz w:val="22"/>
          <w:szCs w:val="22"/>
          <w:u w:val="single"/>
          <w:lang w:val="en-US" w:eastAsia="zh-CN"/>
        </w:rPr>
        <w:t>Consequence if not approved:</w:t>
      </w:r>
    </w:p>
    <w:p w14:paraId="22FE902F" w14:textId="1655B14A" w:rsidR="00CF10CE" w:rsidRPr="00CF10CE" w:rsidRDefault="00CF10CE" w:rsidP="00A76103">
      <w:pPr>
        <w:spacing w:after="120"/>
        <w:rPr>
          <w:rFonts w:eastAsia="宋体"/>
          <w:sz w:val="22"/>
          <w:szCs w:val="22"/>
          <w:lang w:eastAsia="zh-CN"/>
        </w:rPr>
      </w:pPr>
      <w:r>
        <w:rPr>
          <w:rFonts w:eastAsia="宋体"/>
          <w:sz w:val="22"/>
          <w:szCs w:val="22"/>
          <w:lang w:val="en-US" w:eastAsia="zh-CN"/>
        </w:rPr>
        <w:t xml:space="preserve">A NB-IoT </w:t>
      </w:r>
      <w:r w:rsidRPr="00515B1A">
        <w:rPr>
          <w:rFonts w:eastAsia="宋体"/>
          <w:sz w:val="22"/>
          <w:szCs w:val="22"/>
          <w:lang w:val="en-US" w:eastAsia="zh-CN"/>
        </w:rPr>
        <w:t xml:space="preserve">UE in a NTN serving cell </w:t>
      </w:r>
      <w:r>
        <w:rPr>
          <w:rFonts w:eastAsia="宋体"/>
          <w:sz w:val="22"/>
          <w:szCs w:val="22"/>
          <w:lang w:val="en-US" w:eastAsia="zh-CN"/>
        </w:rPr>
        <w:t>may regard t</w:t>
      </w:r>
      <w:r w:rsidRPr="006D6880">
        <w:rPr>
          <w:rFonts w:eastAsia="宋体"/>
          <w:sz w:val="22"/>
          <w:szCs w:val="22"/>
          <w:lang w:val="en-US" w:eastAsia="zh-CN"/>
        </w:rPr>
        <w:t>he HARQ feedback disabled indicator</w:t>
      </w:r>
      <w:r w:rsidRPr="00515B1A">
        <w:rPr>
          <w:rFonts w:eastAsia="宋体"/>
          <w:sz w:val="22"/>
          <w:szCs w:val="22"/>
          <w:lang w:eastAsia="zh-CN"/>
        </w:rPr>
        <w:t xml:space="preserve"> as a separate DCI field in DCI format N1.</w:t>
      </w:r>
    </w:p>
    <w:tbl>
      <w:tblPr>
        <w:tblStyle w:val="a6"/>
        <w:tblW w:w="0" w:type="auto"/>
        <w:tblLook w:val="04A0" w:firstRow="1" w:lastRow="0" w:firstColumn="1" w:lastColumn="0" w:noHBand="0" w:noVBand="1"/>
      </w:tblPr>
      <w:tblGrid>
        <w:gridCol w:w="9629"/>
      </w:tblGrid>
      <w:tr w:rsidR="00A678E9" w14:paraId="5AFADD94" w14:textId="77777777" w:rsidTr="00A678E9">
        <w:tc>
          <w:tcPr>
            <w:tcW w:w="9629" w:type="dxa"/>
          </w:tcPr>
          <w:p w14:paraId="731FE177" w14:textId="77777777" w:rsidR="00A678E9" w:rsidRPr="00A678E9" w:rsidRDefault="00A678E9" w:rsidP="00A678E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A678E9">
              <w:rPr>
                <w:rFonts w:ascii="Arial" w:eastAsia="Times New Roman" w:hAnsi="Arial"/>
                <w:sz w:val="28"/>
                <w:lang w:eastAsia="en-GB"/>
              </w:rPr>
              <w:lastRenderedPageBreak/>
              <w:t>16.4.2</w:t>
            </w:r>
            <w:r w:rsidRPr="00A678E9">
              <w:rPr>
                <w:rFonts w:ascii="Arial" w:eastAsia="Times New Roman" w:hAnsi="Arial"/>
                <w:sz w:val="28"/>
                <w:lang w:eastAsia="en-GB"/>
              </w:rPr>
              <w:tab/>
              <w:t xml:space="preserve">UE </w:t>
            </w:r>
            <w:r w:rsidRPr="00A678E9">
              <w:rPr>
                <w:rFonts w:ascii="Arial" w:eastAsia="Times New Roman" w:hAnsi="Arial" w:hint="eastAsia"/>
                <w:sz w:val="28"/>
                <w:lang w:eastAsia="en-GB"/>
              </w:rPr>
              <w:t>procedur</w:t>
            </w:r>
            <w:r w:rsidRPr="00A678E9">
              <w:rPr>
                <w:rFonts w:ascii="Arial" w:eastAsia="Times New Roman" w:hAnsi="Arial"/>
                <w:sz w:val="28"/>
                <w:lang w:eastAsia="en-GB"/>
              </w:rPr>
              <w:t>e for reporting ACK/NACK</w:t>
            </w:r>
          </w:p>
          <w:p w14:paraId="7819DE76" w14:textId="77777777" w:rsidR="00A678E9" w:rsidRDefault="00A678E9" w:rsidP="00A678E9">
            <w:r w:rsidRPr="001A7C01">
              <w:t xml:space="preserve">The UE shall upon detection of a NPDSCH transmission ending in NB-IoT subframe </w:t>
            </w:r>
            <w:r w:rsidRPr="001A7C01">
              <w:rPr>
                <w:i/>
              </w:rPr>
              <w:t>n</w:t>
            </w:r>
            <w:r w:rsidRPr="001A7C01">
              <w:t xml:space="preserve"> intended for the UE and for which an ACK/NACK shall be provided, start, after the end of</w:t>
            </w:r>
          </w:p>
          <w:p w14:paraId="3F2E0A89" w14:textId="77777777" w:rsidR="00A678E9" w:rsidRDefault="00A678E9" w:rsidP="00A678E9">
            <w:pPr>
              <w:jc w:val="center"/>
              <w:rPr>
                <w:color w:val="FF0000"/>
                <w:sz w:val="36"/>
                <w:szCs w:val="36"/>
              </w:rPr>
            </w:pPr>
            <w:r>
              <w:rPr>
                <w:color w:val="FF0000"/>
                <w:sz w:val="36"/>
                <w:szCs w:val="36"/>
              </w:rPr>
              <w:t>&lt;Unchanged parts are omitted&gt;</w:t>
            </w:r>
          </w:p>
          <w:p w14:paraId="69DB9554" w14:textId="4D23C211" w:rsidR="00A678E9" w:rsidRPr="001A7C01" w:rsidRDefault="00A678E9" w:rsidP="00A678E9">
            <w:r>
              <w:t>except if the UE</w:t>
            </w:r>
            <w:r w:rsidRPr="00032C6F">
              <w:t xml:space="preserve"> </w:t>
            </w:r>
            <w:r w:rsidRPr="00080C7A">
              <w:t>i</w:t>
            </w:r>
            <w:r>
              <w:t>s</w:t>
            </w:r>
            <w:r w:rsidRPr="00080C7A">
              <w:t xml:space="preserve"> </w:t>
            </w:r>
            <w:r>
              <w:t xml:space="preserve">in </w:t>
            </w:r>
            <w:r w:rsidRPr="00080C7A">
              <w:t xml:space="preserve">a NTN </w:t>
            </w:r>
            <w:r w:rsidRPr="00080C7A">
              <w:rPr>
                <w:iCs/>
              </w:rPr>
              <w:t>serving</w:t>
            </w:r>
            <w:r>
              <w:rPr>
                <w:iCs/>
              </w:rPr>
              <w:t xml:space="preserve"> cell, and </w:t>
            </w:r>
            <w:r>
              <w:rPr>
                <w:rFonts w:eastAsia="宋体"/>
              </w:rPr>
              <w:t xml:space="preserve">the UE is not configured with higher layer parameter </w:t>
            </w:r>
            <w:r w:rsidRPr="00593774">
              <w:rPr>
                <w:i/>
                <w:iCs/>
              </w:rPr>
              <w:t>downlinkHARQ-FeedbackDisabled-DCI</w:t>
            </w:r>
            <w:r>
              <w:rPr>
                <w:i/>
                <w:iCs/>
              </w:rPr>
              <w:t xml:space="preserve">-NB </w:t>
            </w:r>
            <w:r>
              <w:rPr>
                <w:rFonts w:eastAsia="宋体"/>
              </w:rPr>
              <w:t>and configured with</w:t>
            </w:r>
            <w:r w:rsidRPr="005B51B5">
              <w:rPr>
                <w:rFonts w:eastAsia="宋体"/>
              </w:rPr>
              <w:t xml:space="preserve"> </w:t>
            </w:r>
            <w:r>
              <w:rPr>
                <w:rFonts w:eastAsia="宋体"/>
              </w:rPr>
              <w:t>higher layer parameter</w:t>
            </w:r>
            <w:r w:rsidRPr="00E73197">
              <w:rPr>
                <w:rFonts w:eastAsia="宋体"/>
                <w:i/>
                <w:iCs/>
              </w:rPr>
              <w:t xml:space="preserve"> downlinkHARQ-FeedbackDisabled</w:t>
            </w:r>
            <w:r>
              <w:rPr>
                <w:rFonts w:eastAsia="宋体"/>
                <w:i/>
                <w:iCs/>
              </w:rPr>
              <w:t>-Bitmap-NB</w:t>
            </w:r>
            <w:r w:rsidRPr="00E73197">
              <w:rPr>
                <w:rFonts w:eastAsia="宋体"/>
              </w:rPr>
              <w:t xml:space="preserve"> indicating disabled HARQ-ACK information for a</w:t>
            </w:r>
            <w:r>
              <w:rPr>
                <w:rFonts w:eastAsia="宋体"/>
              </w:rPr>
              <w:t>ll</w:t>
            </w:r>
            <w:r w:rsidRPr="00E73197">
              <w:rPr>
                <w:rFonts w:eastAsia="宋体"/>
              </w:rPr>
              <w:t xml:space="preserve"> HARQ process</w:t>
            </w:r>
            <w:r>
              <w:rPr>
                <w:rFonts w:eastAsia="宋体"/>
              </w:rPr>
              <w:t>(es)</w:t>
            </w:r>
            <w:r w:rsidRPr="00E73197">
              <w:rPr>
                <w:rFonts w:eastAsia="宋体"/>
              </w:rPr>
              <w:t xml:space="preserve"> associated with transport block</w:t>
            </w:r>
            <w:r>
              <w:rPr>
                <w:rFonts w:eastAsia="宋体"/>
              </w:rPr>
              <w:t>(s)</w:t>
            </w:r>
            <w:r w:rsidRPr="00E73197">
              <w:rPr>
                <w:rFonts w:eastAsia="宋体"/>
              </w:rPr>
              <w:t xml:space="preserve"> </w:t>
            </w:r>
            <w:r>
              <w:rPr>
                <w:rFonts w:eastAsia="宋体"/>
              </w:rPr>
              <w:t xml:space="preserve">in the NPDSCH, or the </w:t>
            </w:r>
            <w:r>
              <w:rPr>
                <w:lang w:eastAsia="zh-CN"/>
              </w:rPr>
              <w:t>HARQ feedback disabled indicator</w:t>
            </w:r>
            <w:r>
              <w:rPr>
                <w:iCs/>
              </w:rPr>
              <w:t xml:space="preserve"> </w:t>
            </w:r>
            <w:ins w:id="4" w:author="作者">
              <w:r w:rsidR="009F4BDF">
                <w:rPr>
                  <w:iCs/>
                </w:rPr>
                <w:t>(defined in clause 6.4.3.2 of [TS36.212])</w:t>
              </w:r>
            </w:ins>
            <w:r w:rsidR="003326F0">
              <w:rPr>
                <w:iCs/>
              </w:rPr>
              <w:t xml:space="preserve"> </w:t>
            </w:r>
            <w:r>
              <w:rPr>
                <w:iCs/>
              </w:rPr>
              <w:t xml:space="preserve">is present </w:t>
            </w:r>
            <w:r w:rsidRPr="001A7C01">
              <w:rPr>
                <w:rFonts w:eastAsia="宋体" w:hint="eastAsia"/>
                <w:lang w:eastAsia="zh-CN"/>
              </w:rPr>
              <w:t xml:space="preserve">in the </w:t>
            </w:r>
            <w:r>
              <w:rPr>
                <w:rFonts w:eastAsia="宋体"/>
                <w:lang w:eastAsia="zh-CN"/>
              </w:rPr>
              <w:t>NPDCCH</w:t>
            </w:r>
            <w:r w:rsidRPr="001A7C01">
              <w:rPr>
                <w:rFonts w:eastAsia="宋体"/>
                <w:lang w:eastAsia="zh-CN"/>
              </w:rPr>
              <w:t xml:space="preserve"> </w:t>
            </w:r>
            <w:r>
              <w:rPr>
                <w:rFonts w:eastAsia="宋体"/>
                <w:lang w:eastAsia="zh-CN"/>
              </w:rPr>
              <w:t>corresponding to the NPDSCH</w:t>
            </w:r>
            <w:r>
              <w:rPr>
                <w:rFonts w:eastAsia="宋体"/>
              </w:rPr>
              <w:t>.</w:t>
            </w:r>
          </w:p>
          <w:p w14:paraId="6668BBD6" w14:textId="14CD455E" w:rsidR="00A678E9" w:rsidRPr="00A678E9" w:rsidRDefault="003326F0" w:rsidP="00A678E9">
            <w:pPr>
              <w:jc w:val="center"/>
              <w:rPr>
                <w:rFonts w:eastAsia="宋体"/>
                <w:sz w:val="22"/>
                <w:szCs w:val="22"/>
                <w:lang w:eastAsia="zh-CN"/>
              </w:rPr>
            </w:pPr>
            <w:r>
              <w:rPr>
                <w:color w:val="FF0000"/>
                <w:sz w:val="36"/>
                <w:szCs w:val="36"/>
              </w:rPr>
              <w:t>&lt;Unchanged parts are omitted&gt;</w:t>
            </w:r>
          </w:p>
        </w:tc>
      </w:tr>
    </w:tbl>
    <w:p w14:paraId="4A48AE1C" w14:textId="77777777" w:rsidR="003242B9" w:rsidRDefault="003242B9" w:rsidP="00ED7E84">
      <w:pPr>
        <w:jc w:val="both"/>
        <w:rPr>
          <w:rFonts w:eastAsia="宋体"/>
          <w:b/>
          <w:i/>
          <w:sz w:val="22"/>
          <w:szCs w:val="22"/>
          <w:lang w:eastAsia="zh-CN"/>
        </w:rPr>
      </w:pPr>
    </w:p>
    <w:p w14:paraId="7B67449F" w14:textId="5B6A340C" w:rsidR="00ED7E84" w:rsidRDefault="00ED7E84" w:rsidP="00ED7E84">
      <w:pPr>
        <w:jc w:val="both"/>
        <w:rPr>
          <w:rFonts w:eastAsia="宋体"/>
          <w:i/>
          <w:sz w:val="22"/>
          <w:szCs w:val="22"/>
          <w:lang w:eastAsia="zh-CN"/>
        </w:rPr>
      </w:pPr>
      <w:r w:rsidRPr="00A545AF">
        <w:rPr>
          <w:rFonts w:eastAsia="宋体"/>
          <w:b/>
          <w:i/>
          <w:sz w:val="22"/>
          <w:szCs w:val="22"/>
          <w:lang w:eastAsia="zh-CN"/>
        </w:rPr>
        <w:t xml:space="preserve">Proposal </w:t>
      </w:r>
      <w:r w:rsidR="001C280D">
        <w:rPr>
          <w:rFonts w:eastAsia="宋体"/>
          <w:b/>
          <w:i/>
          <w:sz w:val="22"/>
          <w:szCs w:val="22"/>
          <w:lang w:eastAsia="zh-CN"/>
        </w:rPr>
        <w:t>1</w:t>
      </w:r>
      <w:r w:rsidRPr="00A545AF">
        <w:rPr>
          <w:rFonts w:eastAsia="宋体"/>
          <w:b/>
          <w:i/>
          <w:sz w:val="22"/>
          <w:szCs w:val="22"/>
          <w:lang w:eastAsia="zh-CN"/>
        </w:rPr>
        <w:t>:</w:t>
      </w:r>
      <w:r>
        <w:rPr>
          <w:rFonts w:eastAsia="宋体"/>
          <w:b/>
          <w:i/>
          <w:sz w:val="22"/>
          <w:szCs w:val="22"/>
          <w:lang w:eastAsia="zh-CN"/>
        </w:rPr>
        <w:t xml:space="preserve"> </w:t>
      </w:r>
      <w:r w:rsidRPr="00E44CE1">
        <w:rPr>
          <w:rFonts w:eastAsia="宋体"/>
          <w:i/>
          <w:sz w:val="22"/>
          <w:szCs w:val="22"/>
          <w:lang w:eastAsia="zh-CN"/>
        </w:rPr>
        <w:t>For IoT NTN, adopt TP#1</w:t>
      </w:r>
      <w:r>
        <w:rPr>
          <w:rFonts w:eastAsia="宋体"/>
          <w:i/>
          <w:sz w:val="22"/>
          <w:szCs w:val="22"/>
          <w:lang w:eastAsia="zh-CN"/>
        </w:rPr>
        <w:t xml:space="preserve"> </w:t>
      </w:r>
      <w:r w:rsidR="009F7ACA">
        <w:rPr>
          <w:rFonts w:eastAsia="宋体"/>
          <w:i/>
          <w:sz w:val="22"/>
          <w:szCs w:val="22"/>
          <w:lang w:eastAsia="zh-CN"/>
        </w:rPr>
        <w:t>in clause 7.3</w:t>
      </w:r>
      <w:r w:rsidR="00604138">
        <w:rPr>
          <w:rFonts w:eastAsia="宋体"/>
          <w:i/>
          <w:sz w:val="22"/>
          <w:szCs w:val="22"/>
          <w:lang w:eastAsia="zh-CN"/>
        </w:rPr>
        <w:t xml:space="preserve"> and TP#2 in clause 16.4.2</w:t>
      </w:r>
      <w:r w:rsidR="009F7ACA">
        <w:rPr>
          <w:rFonts w:eastAsia="宋体"/>
          <w:i/>
          <w:sz w:val="22"/>
          <w:szCs w:val="22"/>
          <w:lang w:eastAsia="zh-CN"/>
        </w:rPr>
        <w:t xml:space="preserve"> of</w:t>
      </w:r>
      <w:r w:rsidRPr="00E44CE1">
        <w:rPr>
          <w:rFonts w:eastAsia="宋体"/>
          <w:i/>
          <w:sz w:val="22"/>
          <w:szCs w:val="22"/>
          <w:lang w:eastAsia="zh-CN"/>
        </w:rPr>
        <w:t xml:space="preserve"> TS 36.213</w:t>
      </w:r>
      <w:r w:rsidR="00D05358">
        <w:rPr>
          <w:rFonts w:eastAsia="宋体"/>
          <w:i/>
          <w:sz w:val="22"/>
          <w:szCs w:val="22"/>
          <w:lang w:eastAsia="zh-CN"/>
        </w:rPr>
        <w:t>.</w:t>
      </w:r>
    </w:p>
    <w:p w14:paraId="3F47C0B4" w14:textId="77777777" w:rsidR="0053580D" w:rsidRPr="00ED7E84" w:rsidRDefault="0053580D" w:rsidP="0053580D">
      <w:pPr>
        <w:rPr>
          <w:lang w:eastAsia="zh-CN"/>
        </w:rPr>
      </w:pPr>
    </w:p>
    <w:p w14:paraId="3CB3902C" w14:textId="77777777" w:rsidR="00E32D2F" w:rsidRDefault="00E32D2F" w:rsidP="002C2157">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lang w:eastAsia="zh-CN"/>
        </w:rPr>
      </w:pPr>
      <w:r>
        <w:rPr>
          <w:rFonts w:ascii="Times New Roman" w:eastAsia="宋体" w:hAnsi="Times New Roman"/>
          <w:lang w:eastAsia="zh-CN"/>
        </w:rPr>
        <w:t>RRC parameters</w:t>
      </w:r>
    </w:p>
    <w:p w14:paraId="341C2D7B" w14:textId="180C66A6" w:rsidR="0002517B" w:rsidRDefault="00E32D2F" w:rsidP="00E32D2F">
      <w:pPr>
        <w:jc w:val="both"/>
        <w:rPr>
          <w:rFonts w:eastAsia="宋体"/>
          <w:sz w:val="22"/>
          <w:szCs w:val="22"/>
          <w:lang w:val="en-US" w:eastAsia="zh-CN"/>
        </w:rPr>
      </w:pPr>
      <w:r>
        <w:rPr>
          <w:rFonts w:eastAsia="宋体"/>
          <w:sz w:val="22"/>
          <w:szCs w:val="22"/>
          <w:lang w:val="en-US" w:eastAsia="zh-CN"/>
        </w:rPr>
        <w:t>It has been agreed that HARQ disabling can be configured</w:t>
      </w:r>
      <w:r>
        <w:rPr>
          <w:rFonts w:eastAsia="宋体" w:hint="eastAsia"/>
          <w:sz w:val="22"/>
          <w:szCs w:val="22"/>
          <w:lang w:val="en-US" w:eastAsia="zh-CN"/>
        </w:rPr>
        <w:t>/indicated</w:t>
      </w:r>
      <w:r>
        <w:rPr>
          <w:rFonts w:eastAsia="宋体"/>
          <w:sz w:val="22"/>
          <w:szCs w:val="22"/>
          <w:lang w:val="en-US" w:eastAsia="zh-CN"/>
        </w:rPr>
        <w:t xml:space="preserve"> </w:t>
      </w:r>
      <w:r w:rsidR="003B1826">
        <w:rPr>
          <w:rFonts w:eastAsia="宋体"/>
          <w:sz w:val="22"/>
          <w:szCs w:val="22"/>
          <w:lang w:val="en-US" w:eastAsia="zh-CN"/>
        </w:rPr>
        <w:t>either by RRC configuration or DCI indication or both of them.</w:t>
      </w:r>
      <w:r w:rsidR="003B1826">
        <w:rPr>
          <w:rFonts w:eastAsia="宋体" w:hint="eastAsia"/>
          <w:sz w:val="22"/>
          <w:szCs w:val="22"/>
          <w:lang w:val="en-US" w:eastAsia="zh-CN"/>
        </w:rPr>
        <w:t xml:space="preserve"> </w:t>
      </w:r>
      <w:r>
        <w:rPr>
          <w:rFonts w:eastAsia="宋体"/>
          <w:sz w:val="22"/>
          <w:szCs w:val="22"/>
          <w:lang w:val="en-US" w:eastAsia="zh-CN"/>
        </w:rPr>
        <w:t>Similar to NR NTN</w:t>
      </w:r>
      <w:r>
        <w:rPr>
          <w:rFonts w:eastAsia="宋体" w:hint="eastAsia"/>
          <w:sz w:val="22"/>
          <w:szCs w:val="22"/>
          <w:lang w:val="en-US" w:eastAsia="zh-CN"/>
        </w:rPr>
        <w:t>,</w:t>
      </w:r>
      <w:r>
        <w:rPr>
          <w:rFonts w:eastAsia="宋体"/>
          <w:sz w:val="22"/>
          <w:szCs w:val="22"/>
          <w:lang w:val="en-US" w:eastAsia="zh-CN"/>
        </w:rPr>
        <w:t xml:space="preserve"> a bitmap for HARQ feedback enabling/disabling (e.g. </w:t>
      </w:r>
      <w:r w:rsidR="00BF3622" w:rsidRPr="00BF3622">
        <w:rPr>
          <w:rFonts w:eastAsia="宋体"/>
          <w:i/>
          <w:sz w:val="22"/>
          <w:szCs w:val="22"/>
          <w:lang w:val="en-US" w:eastAsia="zh-CN"/>
        </w:rPr>
        <w:t>downlinkHARQ-FeedbackDisabled-Bitmap-NB</w:t>
      </w:r>
      <w:r>
        <w:rPr>
          <w:rFonts w:eastAsia="宋体"/>
          <w:sz w:val="22"/>
          <w:szCs w:val="22"/>
          <w:lang w:val="en-US" w:eastAsia="zh-CN"/>
        </w:rPr>
        <w:t xml:space="preserve">) can be optionally configured by high layer parameter. </w:t>
      </w:r>
      <w:r w:rsidR="0002517B">
        <w:rPr>
          <w:rFonts w:eastAsia="宋体"/>
          <w:sz w:val="22"/>
          <w:szCs w:val="22"/>
          <w:lang w:val="en-US" w:eastAsia="zh-CN"/>
        </w:rPr>
        <w:t xml:space="preserve">But the value range of </w:t>
      </w:r>
      <w:r w:rsidR="003A65C2">
        <w:rPr>
          <w:rFonts w:eastAsia="宋体"/>
          <w:sz w:val="22"/>
          <w:szCs w:val="22"/>
          <w:lang w:val="en-US" w:eastAsia="zh-CN"/>
        </w:rPr>
        <w:t>bitmap is still undetermined. For NR NTN, the size of HARQ disabling bitmap signaling is 32. Each bit corresponding to the HARQ process ID with ascending order, and b</w:t>
      </w:r>
      <w:r w:rsidR="003A65C2" w:rsidRPr="003A65C2">
        <w:rPr>
          <w:rFonts w:eastAsia="宋体"/>
          <w:sz w:val="22"/>
          <w:szCs w:val="22"/>
          <w:lang w:val="en-US" w:eastAsia="zh-CN"/>
        </w:rPr>
        <w:t>its corresponding to HARQ process IDs that are not configured shall be ignored.</w:t>
      </w:r>
      <w:r w:rsidR="003A65C2">
        <w:rPr>
          <w:rFonts w:eastAsia="宋体"/>
          <w:sz w:val="22"/>
          <w:szCs w:val="22"/>
          <w:lang w:val="en-US" w:eastAsia="zh-CN"/>
        </w:rPr>
        <w:t xml:space="preserve"> Thus, a similar mechanism can be applied for IoT NTN. For </w:t>
      </w:r>
      <w:r w:rsidR="0021731D">
        <w:rPr>
          <w:rFonts w:eastAsia="宋体"/>
          <w:sz w:val="22"/>
          <w:szCs w:val="22"/>
          <w:lang w:val="en-US" w:eastAsia="zh-CN"/>
        </w:rPr>
        <w:t>NB IoT, the bitmap length equals to the maximum number of HARQ process, i. e. 2</w:t>
      </w:r>
      <w:r w:rsidR="00E03EFA">
        <w:rPr>
          <w:rFonts w:eastAsia="宋体"/>
          <w:sz w:val="22"/>
          <w:szCs w:val="22"/>
          <w:lang w:val="en-US" w:eastAsia="zh-CN"/>
        </w:rPr>
        <w:t>.</w:t>
      </w:r>
      <w:r w:rsidR="0021731D">
        <w:rPr>
          <w:rFonts w:eastAsia="宋体"/>
          <w:sz w:val="22"/>
          <w:szCs w:val="22"/>
          <w:lang w:val="en-US" w:eastAsia="zh-CN"/>
        </w:rPr>
        <w:t xml:space="preserve"> </w:t>
      </w:r>
      <w:r w:rsidR="00E03EFA">
        <w:rPr>
          <w:rFonts w:eastAsia="宋体"/>
          <w:sz w:val="22"/>
          <w:szCs w:val="22"/>
          <w:lang w:val="en-US" w:eastAsia="zh-CN"/>
        </w:rPr>
        <w:t>F</w:t>
      </w:r>
      <w:r w:rsidR="0021731D">
        <w:rPr>
          <w:rFonts w:eastAsia="宋体"/>
          <w:sz w:val="22"/>
          <w:szCs w:val="22"/>
          <w:lang w:val="en-US" w:eastAsia="zh-CN"/>
        </w:rPr>
        <w:t xml:space="preserve">or </w:t>
      </w:r>
      <w:r w:rsidR="00DB0D9A">
        <w:rPr>
          <w:rFonts w:eastAsia="宋体"/>
          <w:sz w:val="22"/>
          <w:szCs w:val="22"/>
          <w:lang w:val="en-US" w:eastAsia="zh-CN"/>
        </w:rPr>
        <w:t xml:space="preserve">eMTC, the bitmap length equals to the maximum number of HARQ process, i. e. 14. Furthermore, there is no need to define the default value since the parameter is optional. </w:t>
      </w:r>
      <w:r w:rsidR="00C80C5F" w:rsidRPr="002F09A8">
        <w:rPr>
          <w:sz w:val="22"/>
          <w:szCs w:val="22"/>
        </w:rPr>
        <w:t>The corresponding RRC signaling can be as following and has been summarized in the Appendix.</w:t>
      </w:r>
    </w:p>
    <w:p w14:paraId="18516A48" w14:textId="2ECAC00E" w:rsidR="003040CD" w:rsidRDefault="002A61FC" w:rsidP="002A61FC">
      <w:pPr>
        <w:jc w:val="both"/>
        <w:rPr>
          <w:rFonts w:eastAsia="宋体"/>
          <w:i/>
          <w:sz w:val="22"/>
          <w:szCs w:val="22"/>
          <w:lang w:eastAsia="zh-CN"/>
        </w:rPr>
      </w:pPr>
      <w:r w:rsidRPr="00A545AF">
        <w:rPr>
          <w:rFonts w:eastAsia="宋体"/>
          <w:b/>
          <w:i/>
          <w:sz w:val="22"/>
          <w:szCs w:val="22"/>
          <w:lang w:eastAsia="zh-CN"/>
        </w:rPr>
        <w:t xml:space="preserve">Proposal </w:t>
      </w:r>
      <w:r w:rsidR="00D05358">
        <w:rPr>
          <w:rFonts w:eastAsia="宋体"/>
          <w:b/>
          <w:i/>
          <w:sz w:val="22"/>
          <w:szCs w:val="22"/>
          <w:lang w:eastAsia="zh-CN"/>
        </w:rPr>
        <w:t>2</w:t>
      </w:r>
      <w:r w:rsidRPr="00A545AF">
        <w:rPr>
          <w:rFonts w:eastAsia="宋体"/>
          <w:b/>
          <w:i/>
          <w:sz w:val="22"/>
          <w:szCs w:val="22"/>
          <w:lang w:eastAsia="zh-CN"/>
        </w:rPr>
        <w:t>:</w:t>
      </w:r>
      <w:r>
        <w:rPr>
          <w:rFonts w:eastAsia="宋体"/>
          <w:b/>
          <w:i/>
          <w:sz w:val="22"/>
          <w:szCs w:val="22"/>
          <w:lang w:eastAsia="zh-CN"/>
        </w:rPr>
        <w:t xml:space="preserve"> </w:t>
      </w:r>
      <w:r w:rsidRPr="00E44CE1">
        <w:rPr>
          <w:rFonts w:eastAsia="宋体"/>
          <w:i/>
          <w:sz w:val="22"/>
          <w:szCs w:val="22"/>
          <w:lang w:eastAsia="zh-CN"/>
        </w:rPr>
        <w:t xml:space="preserve">For </w:t>
      </w:r>
      <w:r w:rsidR="00DB0D9A">
        <w:rPr>
          <w:rFonts w:eastAsia="宋体"/>
          <w:i/>
          <w:sz w:val="22"/>
          <w:szCs w:val="22"/>
          <w:lang w:eastAsia="zh-CN"/>
        </w:rPr>
        <w:t>RRC bitmap configuration</w:t>
      </w:r>
      <w:r w:rsidRPr="00E44CE1">
        <w:rPr>
          <w:rFonts w:eastAsia="宋体"/>
          <w:i/>
          <w:sz w:val="22"/>
          <w:szCs w:val="22"/>
          <w:lang w:eastAsia="zh-CN"/>
        </w:rPr>
        <w:t xml:space="preserve">, bit map length is based on the </w:t>
      </w:r>
      <w:r w:rsidR="00DB0D9A">
        <w:rPr>
          <w:rFonts w:eastAsia="宋体"/>
          <w:i/>
          <w:sz w:val="22"/>
          <w:szCs w:val="22"/>
          <w:lang w:eastAsia="zh-CN"/>
        </w:rPr>
        <w:t xml:space="preserve">maximum </w:t>
      </w:r>
      <w:r w:rsidRPr="00E44CE1">
        <w:rPr>
          <w:rFonts w:eastAsia="宋体"/>
          <w:i/>
          <w:sz w:val="22"/>
          <w:szCs w:val="22"/>
          <w:lang w:eastAsia="zh-CN"/>
        </w:rPr>
        <w:t>num</w:t>
      </w:r>
      <w:r w:rsidR="00DB0D9A">
        <w:rPr>
          <w:rFonts w:eastAsia="宋体"/>
          <w:i/>
          <w:sz w:val="22"/>
          <w:szCs w:val="22"/>
          <w:lang w:eastAsia="zh-CN"/>
        </w:rPr>
        <w:t xml:space="preserve">ber of HARQ process, i. e. </w:t>
      </w:r>
      <w:r w:rsidRPr="00E44CE1">
        <w:rPr>
          <w:rFonts w:eastAsia="宋体"/>
          <w:i/>
          <w:sz w:val="22"/>
          <w:szCs w:val="22"/>
          <w:lang w:eastAsia="zh-CN"/>
        </w:rPr>
        <w:t>2</w:t>
      </w:r>
      <w:r w:rsidR="00DB0D9A">
        <w:rPr>
          <w:rFonts w:eastAsia="宋体"/>
          <w:i/>
          <w:sz w:val="22"/>
          <w:szCs w:val="22"/>
          <w:lang w:eastAsia="zh-CN"/>
        </w:rPr>
        <w:t xml:space="preserve"> for NB IoT and 14 for eMTC</w:t>
      </w:r>
      <w:r w:rsidR="007F3ADE">
        <w:rPr>
          <w:rFonts w:eastAsia="宋体"/>
          <w:i/>
          <w:sz w:val="22"/>
          <w:szCs w:val="22"/>
          <w:lang w:eastAsia="zh-CN"/>
        </w:rPr>
        <w:t xml:space="preserve">, and </w:t>
      </w:r>
      <w:r w:rsidR="007F3ADE" w:rsidRPr="007F3ADE">
        <w:rPr>
          <w:rFonts w:eastAsia="宋体"/>
          <w:i/>
          <w:sz w:val="22"/>
          <w:szCs w:val="22"/>
          <w:lang w:eastAsia="zh-CN"/>
        </w:rPr>
        <w:t>there is no need to define the default value</w:t>
      </w:r>
      <w:r w:rsidRPr="00E44CE1">
        <w:rPr>
          <w:rFonts w:eastAsia="宋体"/>
          <w:i/>
          <w:sz w:val="22"/>
          <w:szCs w:val="22"/>
          <w:lang w:eastAsia="zh-CN"/>
        </w:rPr>
        <w:t>.</w:t>
      </w:r>
    </w:p>
    <w:p w14:paraId="30BDB43E" w14:textId="196BB68F" w:rsidR="002C2157" w:rsidRDefault="0039592D" w:rsidP="002C2157">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lang w:eastAsia="zh-CN"/>
        </w:rPr>
      </w:pPr>
      <w:r w:rsidRPr="00BD2C6A">
        <w:rPr>
          <w:rFonts w:ascii="Times New Roman" w:eastAsia="宋体" w:hAnsi="Times New Roman"/>
          <w:lang w:eastAsia="zh-CN"/>
        </w:rPr>
        <w:t>Conclusion</w:t>
      </w:r>
    </w:p>
    <w:p w14:paraId="3B917F19" w14:textId="260E9385" w:rsidR="00C71D11" w:rsidRPr="00C71D11" w:rsidRDefault="00137044" w:rsidP="00C71D11">
      <w:pPr>
        <w:rPr>
          <w:sz w:val="22"/>
          <w:szCs w:val="22"/>
        </w:rPr>
      </w:pPr>
      <w:r w:rsidRPr="00551AC2">
        <w:rPr>
          <w:sz w:val="22"/>
          <w:szCs w:val="22"/>
        </w:rPr>
        <w:t xml:space="preserve">The </w:t>
      </w:r>
      <w:r w:rsidR="009C65A0" w:rsidRPr="00551AC2">
        <w:rPr>
          <w:sz w:val="22"/>
          <w:szCs w:val="22"/>
        </w:rPr>
        <w:t xml:space="preserve">observations and </w:t>
      </w:r>
      <w:r w:rsidR="0028289A" w:rsidRPr="00551AC2">
        <w:rPr>
          <w:sz w:val="22"/>
          <w:szCs w:val="22"/>
        </w:rPr>
        <w:t>proposals</w:t>
      </w:r>
      <w:r w:rsidR="00815493" w:rsidRPr="00551AC2">
        <w:rPr>
          <w:sz w:val="22"/>
          <w:szCs w:val="22"/>
        </w:rPr>
        <w:t xml:space="preserve"> made in this contribution </w:t>
      </w:r>
      <w:r w:rsidR="001855F9" w:rsidRPr="00551AC2">
        <w:rPr>
          <w:sz w:val="22"/>
          <w:szCs w:val="22"/>
        </w:rPr>
        <w:t>are</w:t>
      </w:r>
      <w:r w:rsidR="00815493" w:rsidRPr="00551AC2">
        <w:rPr>
          <w:sz w:val="22"/>
          <w:szCs w:val="22"/>
        </w:rPr>
        <w:t xml:space="preserve"> summarized below:</w:t>
      </w:r>
    </w:p>
    <w:p w14:paraId="0C5BC360" w14:textId="3762F2F9" w:rsidR="00D05358" w:rsidRDefault="00D05358" w:rsidP="00D05358">
      <w:pPr>
        <w:jc w:val="both"/>
        <w:rPr>
          <w:rFonts w:eastAsia="宋体"/>
          <w:i/>
          <w:sz w:val="22"/>
          <w:szCs w:val="22"/>
          <w:lang w:eastAsia="zh-CN"/>
        </w:rPr>
      </w:pPr>
      <w:r w:rsidRPr="00A545AF">
        <w:rPr>
          <w:rFonts w:eastAsia="宋体"/>
          <w:b/>
          <w:i/>
          <w:sz w:val="22"/>
          <w:szCs w:val="22"/>
          <w:lang w:eastAsia="zh-CN"/>
        </w:rPr>
        <w:t xml:space="preserve">Proposal </w:t>
      </w:r>
      <w:r>
        <w:rPr>
          <w:rFonts w:eastAsia="宋体"/>
          <w:b/>
          <w:i/>
          <w:sz w:val="22"/>
          <w:szCs w:val="22"/>
          <w:lang w:eastAsia="zh-CN"/>
        </w:rPr>
        <w:t>1</w:t>
      </w:r>
      <w:r w:rsidRPr="00A545AF">
        <w:rPr>
          <w:rFonts w:eastAsia="宋体"/>
          <w:b/>
          <w:i/>
          <w:sz w:val="22"/>
          <w:szCs w:val="22"/>
          <w:lang w:eastAsia="zh-CN"/>
        </w:rPr>
        <w:t>:</w:t>
      </w:r>
      <w:r>
        <w:rPr>
          <w:rFonts w:eastAsia="宋体"/>
          <w:b/>
          <w:i/>
          <w:sz w:val="22"/>
          <w:szCs w:val="22"/>
          <w:lang w:eastAsia="zh-CN"/>
        </w:rPr>
        <w:t xml:space="preserve"> </w:t>
      </w:r>
      <w:r w:rsidRPr="00E44CE1">
        <w:rPr>
          <w:rFonts w:eastAsia="宋体"/>
          <w:i/>
          <w:sz w:val="22"/>
          <w:szCs w:val="22"/>
          <w:lang w:eastAsia="zh-CN"/>
        </w:rPr>
        <w:t>For IoT NTN, adopt TP#1</w:t>
      </w:r>
      <w:r>
        <w:rPr>
          <w:rFonts w:eastAsia="宋体"/>
          <w:i/>
          <w:sz w:val="22"/>
          <w:szCs w:val="22"/>
          <w:lang w:eastAsia="zh-CN"/>
        </w:rPr>
        <w:t xml:space="preserve"> in clause 7.3 and TP#2 in clause 16.4.2 of</w:t>
      </w:r>
      <w:r w:rsidRPr="00E44CE1">
        <w:rPr>
          <w:rFonts w:eastAsia="宋体"/>
          <w:i/>
          <w:sz w:val="22"/>
          <w:szCs w:val="22"/>
          <w:lang w:eastAsia="zh-CN"/>
        </w:rPr>
        <w:t xml:space="preserve"> TS 36.213</w:t>
      </w:r>
      <w:r>
        <w:rPr>
          <w:rFonts w:eastAsia="宋体"/>
          <w:i/>
          <w:sz w:val="22"/>
          <w:szCs w:val="22"/>
          <w:lang w:eastAsia="zh-CN"/>
        </w:rPr>
        <w:t>.</w:t>
      </w:r>
    </w:p>
    <w:p w14:paraId="6286581F" w14:textId="50E05AAC" w:rsidR="00911E4D" w:rsidRDefault="00911E4D" w:rsidP="00911E4D">
      <w:pPr>
        <w:jc w:val="both"/>
        <w:rPr>
          <w:rFonts w:eastAsia="宋体"/>
          <w:i/>
          <w:sz w:val="22"/>
          <w:szCs w:val="22"/>
          <w:lang w:eastAsia="zh-CN"/>
        </w:rPr>
      </w:pPr>
      <w:bookmarkStart w:id="5" w:name="_Ref124589665"/>
      <w:bookmarkStart w:id="6" w:name="_Ref71620620"/>
      <w:bookmarkStart w:id="7" w:name="_Ref124671424"/>
      <w:r w:rsidRPr="00A545AF">
        <w:rPr>
          <w:rFonts w:eastAsia="宋体"/>
          <w:b/>
          <w:i/>
          <w:sz w:val="22"/>
          <w:szCs w:val="22"/>
          <w:lang w:eastAsia="zh-CN"/>
        </w:rPr>
        <w:t xml:space="preserve">Proposal </w:t>
      </w:r>
      <w:r w:rsidR="00D05358">
        <w:rPr>
          <w:rFonts w:eastAsia="宋体"/>
          <w:b/>
          <w:i/>
          <w:sz w:val="22"/>
          <w:szCs w:val="22"/>
          <w:lang w:eastAsia="zh-CN"/>
        </w:rPr>
        <w:t>2</w:t>
      </w:r>
      <w:r w:rsidRPr="00A545AF">
        <w:rPr>
          <w:rFonts w:eastAsia="宋体"/>
          <w:b/>
          <w:i/>
          <w:sz w:val="22"/>
          <w:szCs w:val="22"/>
          <w:lang w:eastAsia="zh-CN"/>
        </w:rPr>
        <w:t>:</w:t>
      </w:r>
      <w:r>
        <w:rPr>
          <w:rFonts w:eastAsia="宋体"/>
          <w:b/>
          <w:i/>
          <w:sz w:val="22"/>
          <w:szCs w:val="22"/>
          <w:lang w:eastAsia="zh-CN"/>
        </w:rPr>
        <w:t xml:space="preserve"> </w:t>
      </w:r>
      <w:r w:rsidRPr="00E44CE1">
        <w:rPr>
          <w:rFonts w:eastAsia="宋体"/>
          <w:i/>
          <w:sz w:val="22"/>
          <w:szCs w:val="22"/>
          <w:lang w:eastAsia="zh-CN"/>
        </w:rPr>
        <w:t xml:space="preserve">For </w:t>
      </w:r>
      <w:r>
        <w:rPr>
          <w:rFonts w:eastAsia="宋体"/>
          <w:i/>
          <w:sz w:val="22"/>
          <w:szCs w:val="22"/>
          <w:lang w:eastAsia="zh-CN"/>
        </w:rPr>
        <w:t>RRC bitmap configuration</w:t>
      </w:r>
      <w:r w:rsidRPr="00E44CE1">
        <w:rPr>
          <w:rFonts w:eastAsia="宋体"/>
          <w:i/>
          <w:sz w:val="22"/>
          <w:szCs w:val="22"/>
          <w:lang w:eastAsia="zh-CN"/>
        </w:rPr>
        <w:t xml:space="preserve">, bit map length is based on the </w:t>
      </w:r>
      <w:r>
        <w:rPr>
          <w:rFonts w:eastAsia="宋体"/>
          <w:i/>
          <w:sz w:val="22"/>
          <w:szCs w:val="22"/>
          <w:lang w:eastAsia="zh-CN"/>
        </w:rPr>
        <w:t xml:space="preserve">maximum </w:t>
      </w:r>
      <w:r w:rsidRPr="00E44CE1">
        <w:rPr>
          <w:rFonts w:eastAsia="宋体"/>
          <w:i/>
          <w:sz w:val="22"/>
          <w:szCs w:val="22"/>
          <w:lang w:eastAsia="zh-CN"/>
        </w:rPr>
        <w:t>num</w:t>
      </w:r>
      <w:r>
        <w:rPr>
          <w:rFonts w:eastAsia="宋体"/>
          <w:i/>
          <w:sz w:val="22"/>
          <w:szCs w:val="22"/>
          <w:lang w:eastAsia="zh-CN"/>
        </w:rPr>
        <w:t xml:space="preserve">ber of HARQ process, i. e. </w:t>
      </w:r>
      <w:r w:rsidRPr="00E44CE1">
        <w:rPr>
          <w:rFonts w:eastAsia="宋体"/>
          <w:i/>
          <w:sz w:val="22"/>
          <w:szCs w:val="22"/>
          <w:lang w:eastAsia="zh-CN"/>
        </w:rPr>
        <w:t>2</w:t>
      </w:r>
      <w:r>
        <w:rPr>
          <w:rFonts w:eastAsia="宋体"/>
          <w:i/>
          <w:sz w:val="22"/>
          <w:szCs w:val="22"/>
          <w:lang w:eastAsia="zh-CN"/>
        </w:rPr>
        <w:t xml:space="preserve"> for NB IoT and 14 for eMTC, and </w:t>
      </w:r>
      <w:r w:rsidRPr="007F3ADE">
        <w:rPr>
          <w:rFonts w:eastAsia="宋体"/>
          <w:i/>
          <w:sz w:val="22"/>
          <w:szCs w:val="22"/>
          <w:lang w:eastAsia="zh-CN"/>
        </w:rPr>
        <w:t>there is no need to define the default value</w:t>
      </w:r>
      <w:r w:rsidRPr="00E44CE1">
        <w:rPr>
          <w:rFonts w:eastAsia="宋体"/>
          <w:i/>
          <w:sz w:val="22"/>
          <w:szCs w:val="22"/>
          <w:lang w:eastAsia="zh-CN"/>
        </w:rPr>
        <w:t>.</w:t>
      </w:r>
    </w:p>
    <w:p w14:paraId="1CFAAC96" w14:textId="403A5BCB" w:rsidR="00690989" w:rsidRPr="00911E4D" w:rsidRDefault="00690989" w:rsidP="00690989">
      <w:pPr>
        <w:jc w:val="both"/>
        <w:rPr>
          <w:rFonts w:eastAsia="宋体"/>
          <w:i/>
          <w:sz w:val="22"/>
          <w:szCs w:val="22"/>
          <w:lang w:eastAsia="zh-CN"/>
        </w:rPr>
      </w:pPr>
    </w:p>
    <w:p w14:paraId="7EC58F5B" w14:textId="77777777" w:rsidR="003343EB" w:rsidRPr="00551AC2" w:rsidRDefault="003343EB" w:rsidP="00D74EC1">
      <w:pPr>
        <w:keepNext/>
        <w:autoSpaceDE w:val="0"/>
        <w:autoSpaceDN w:val="0"/>
        <w:adjustRightInd w:val="0"/>
        <w:snapToGrid w:val="0"/>
        <w:spacing w:before="120" w:after="120"/>
        <w:jc w:val="both"/>
        <w:outlineLvl w:val="0"/>
        <w:rPr>
          <w:rFonts w:eastAsia="宋体"/>
          <w:b/>
          <w:bCs/>
          <w:sz w:val="28"/>
          <w:szCs w:val="28"/>
          <w:lang w:val="en-US" w:eastAsia="en-US"/>
        </w:rPr>
      </w:pPr>
      <w:r w:rsidRPr="00551AC2">
        <w:rPr>
          <w:rFonts w:eastAsia="宋体"/>
          <w:b/>
          <w:bCs/>
          <w:sz w:val="28"/>
          <w:szCs w:val="28"/>
          <w:lang w:val="en-US" w:eastAsia="en-US"/>
        </w:rPr>
        <w:t>References</w:t>
      </w:r>
    </w:p>
    <w:bookmarkEnd w:id="5"/>
    <w:bookmarkEnd w:id="6"/>
    <w:bookmarkEnd w:id="7"/>
    <w:p w14:paraId="0DC5A944" w14:textId="6988E6C9" w:rsidR="001D7652" w:rsidRPr="00081149" w:rsidRDefault="00D05358" w:rsidP="003040CD">
      <w:pPr>
        <w:pStyle w:val="a4"/>
        <w:numPr>
          <w:ilvl w:val="0"/>
          <w:numId w:val="10"/>
        </w:numPr>
        <w:spacing w:after="0"/>
        <w:ind w:leftChars="0"/>
        <w:jc w:val="both"/>
        <w:rPr>
          <w:rFonts w:eastAsiaTheme="minorEastAsia"/>
          <w:i/>
          <w:sz w:val="22"/>
          <w:szCs w:val="22"/>
        </w:rPr>
      </w:pPr>
      <w:r w:rsidRPr="00D05358">
        <w:rPr>
          <w:rFonts w:eastAsia="宋体"/>
          <w:sz w:val="22"/>
          <w:szCs w:val="22"/>
          <w:lang w:val="en-US" w:eastAsia="zh-CN"/>
        </w:rPr>
        <w:t>R1-2308755, “Summary of email discussions [Post-114-36.213-IoT_NTN_enh-Core]”</w:t>
      </w:r>
      <w:r w:rsidR="006B4ACF" w:rsidRPr="00423963">
        <w:rPr>
          <w:rFonts w:eastAsia="宋体"/>
          <w:sz w:val="22"/>
          <w:szCs w:val="22"/>
          <w:lang w:val="en-US" w:eastAsia="zh-CN"/>
        </w:rPr>
        <w:t>.</w:t>
      </w:r>
    </w:p>
    <w:p w14:paraId="7A87F094" w14:textId="6C7DCD5D" w:rsidR="00C72C5D" w:rsidRPr="00F936CE" w:rsidRDefault="00C72C5D" w:rsidP="00C72C5D">
      <w:pPr>
        <w:spacing w:after="0"/>
        <w:jc w:val="both"/>
        <w:rPr>
          <w:rFonts w:eastAsiaTheme="minorEastAsia"/>
          <w:i/>
          <w:sz w:val="22"/>
          <w:szCs w:val="22"/>
        </w:rPr>
      </w:pPr>
    </w:p>
    <w:p w14:paraId="313C6BC3" w14:textId="5CE18AE6" w:rsidR="00C72C5D" w:rsidRDefault="00C72C5D">
      <w:pPr>
        <w:spacing w:after="0"/>
        <w:rPr>
          <w:rFonts w:eastAsiaTheme="minorEastAsia"/>
          <w:i/>
          <w:sz w:val="22"/>
          <w:szCs w:val="22"/>
        </w:rPr>
      </w:pPr>
    </w:p>
    <w:p w14:paraId="480A89CF" w14:textId="77777777" w:rsidR="00B20293" w:rsidRPr="00B20293" w:rsidRDefault="00B20293" w:rsidP="00C72C5D">
      <w:pPr>
        <w:rPr>
          <w:rFonts w:eastAsia="宋体"/>
          <w:lang w:eastAsia="zh-CN"/>
        </w:rPr>
      </w:pPr>
    </w:p>
    <w:p w14:paraId="59D67593" w14:textId="77777777" w:rsidR="00C80C5F" w:rsidRPr="00C72C5D" w:rsidRDefault="00C80C5F" w:rsidP="00C80C5F">
      <w:pPr>
        <w:spacing w:after="0"/>
        <w:jc w:val="both"/>
        <w:rPr>
          <w:rFonts w:eastAsiaTheme="minorEastAsia"/>
          <w:sz w:val="22"/>
          <w:szCs w:val="22"/>
        </w:rPr>
        <w:sectPr w:rsidR="00C80C5F" w:rsidRPr="00C72C5D" w:rsidSect="00C80C5F">
          <w:footnotePr>
            <w:numRestart w:val="eachSect"/>
          </w:footnotePr>
          <w:pgSz w:w="11907" w:h="16840" w:code="9"/>
          <w:pgMar w:top="1134" w:right="1134" w:bottom="1418" w:left="1134" w:header="680" w:footer="567" w:gutter="0"/>
          <w:cols w:space="720"/>
          <w:docGrid w:linePitch="272"/>
        </w:sectPr>
      </w:pPr>
    </w:p>
    <w:p w14:paraId="0361FF5F" w14:textId="63D0BC58" w:rsidR="00C80C5F" w:rsidRPr="00C80C5F" w:rsidRDefault="00C80C5F" w:rsidP="00C80C5F">
      <w:pPr>
        <w:spacing w:after="0"/>
        <w:jc w:val="both"/>
        <w:rPr>
          <w:rFonts w:eastAsiaTheme="minorEastAsia"/>
          <w:i/>
          <w:sz w:val="22"/>
          <w:szCs w:val="22"/>
        </w:rPr>
      </w:pPr>
    </w:p>
    <w:p w14:paraId="2E7A5A6A" w14:textId="74B17C70" w:rsidR="00C80C5F" w:rsidRPr="00C80C5F" w:rsidRDefault="00C80C5F" w:rsidP="00C80C5F">
      <w:pPr>
        <w:keepNext/>
        <w:autoSpaceDE w:val="0"/>
        <w:autoSpaceDN w:val="0"/>
        <w:adjustRightInd w:val="0"/>
        <w:snapToGrid w:val="0"/>
        <w:spacing w:before="120" w:after="120"/>
        <w:jc w:val="both"/>
        <w:outlineLvl w:val="0"/>
        <w:rPr>
          <w:rFonts w:eastAsia="宋体"/>
          <w:b/>
          <w:bCs/>
          <w:sz w:val="28"/>
          <w:szCs w:val="28"/>
          <w:lang w:val="en-US" w:eastAsia="en-US"/>
        </w:rPr>
      </w:pPr>
      <w:r>
        <w:rPr>
          <w:rFonts w:eastAsia="宋体"/>
          <w:b/>
          <w:bCs/>
          <w:sz w:val="28"/>
          <w:szCs w:val="28"/>
          <w:lang w:val="en-US" w:eastAsia="en-US"/>
        </w:rPr>
        <w:t>Appendix</w:t>
      </w:r>
    </w:p>
    <w:tbl>
      <w:tblPr>
        <w:tblW w:w="15167" w:type="dxa"/>
        <w:tblInd w:w="-289" w:type="dxa"/>
        <w:tblLayout w:type="fixed"/>
        <w:tblLook w:val="04A0" w:firstRow="1" w:lastRow="0" w:firstColumn="1" w:lastColumn="0" w:noHBand="0" w:noVBand="1"/>
      </w:tblPr>
      <w:tblGrid>
        <w:gridCol w:w="851"/>
        <w:gridCol w:w="851"/>
        <w:gridCol w:w="850"/>
        <w:gridCol w:w="426"/>
        <w:gridCol w:w="567"/>
        <w:gridCol w:w="708"/>
        <w:gridCol w:w="993"/>
        <w:gridCol w:w="708"/>
        <w:gridCol w:w="1418"/>
        <w:gridCol w:w="1417"/>
        <w:gridCol w:w="1276"/>
        <w:gridCol w:w="1134"/>
        <w:gridCol w:w="992"/>
        <w:gridCol w:w="1418"/>
        <w:gridCol w:w="748"/>
        <w:gridCol w:w="810"/>
      </w:tblGrid>
      <w:tr w:rsidR="007F0AE1" w:rsidRPr="00C80C5F" w14:paraId="67C40795" w14:textId="77777777" w:rsidTr="007F0AE1">
        <w:trPr>
          <w:trHeight w:val="765"/>
        </w:trPr>
        <w:tc>
          <w:tcPr>
            <w:tcW w:w="851"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0E80C6CE" w14:textId="77777777" w:rsidR="00C80C5F" w:rsidRPr="00C80C5F" w:rsidRDefault="00C80C5F" w:rsidP="007F0AE1">
            <w:pPr>
              <w:spacing w:after="0"/>
              <w:ind w:rightChars="101" w:right="202"/>
              <w:rPr>
                <w:rFonts w:ascii="Arial" w:eastAsia="Times New Roman" w:hAnsi="Arial" w:cs="Arial"/>
                <w:b/>
                <w:bCs/>
                <w:color w:val="FFFFFF"/>
                <w:sz w:val="16"/>
                <w:szCs w:val="16"/>
                <w:lang w:eastAsia="zh-CN"/>
              </w:rPr>
            </w:pPr>
            <w:r w:rsidRPr="00C80C5F">
              <w:rPr>
                <w:rFonts w:ascii="Arial" w:eastAsia="Times New Roman" w:hAnsi="Arial" w:cs="Arial"/>
                <w:b/>
                <w:bCs/>
                <w:color w:val="FFFFFF"/>
                <w:sz w:val="16"/>
                <w:szCs w:val="16"/>
                <w:lang w:eastAsia="zh-CN"/>
              </w:rPr>
              <w:t>WI code</w:t>
            </w:r>
          </w:p>
        </w:tc>
        <w:tc>
          <w:tcPr>
            <w:tcW w:w="851" w:type="dxa"/>
            <w:tcBorders>
              <w:top w:val="single" w:sz="4" w:space="0" w:color="auto"/>
              <w:left w:val="nil"/>
              <w:bottom w:val="single" w:sz="4" w:space="0" w:color="auto"/>
              <w:right w:val="single" w:sz="4" w:space="0" w:color="auto"/>
            </w:tcBorders>
            <w:shd w:val="clear" w:color="auto" w:fill="00B0F0"/>
            <w:vAlign w:val="center"/>
            <w:hideMark/>
          </w:tcPr>
          <w:p w14:paraId="7D579118" w14:textId="77777777" w:rsidR="00C80C5F" w:rsidRPr="00C80C5F" w:rsidRDefault="00C80C5F" w:rsidP="00AA678E">
            <w:pPr>
              <w:spacing w:after="0"/>
              <w:rPr>
                <w:rFonts w:ascii="Arial" w:eastAsia="Times New Roman" w:hAnsi="Arial" w:cs="Arial"/>
                <w:b/>
                <w:bCs/>
                <w:color w:val="FFFFFF"/>
                <w:sz w:val="16"/>
                <w:szCs w:val="16"/>
                <w:lang w:eastAsia="zh-CN"/>
              </w:rPr>
            </w:pPr>
            <w:r w:rsidRPr="00C80C5F">
              <w:rPr>
                <w:rFonts w:ascii="Arial" w:eastAsia="Times New Roman" w:hAnsi="Arial" w:cs="Arial"/>
                <w:b/>
                <w:bCs/>
                <w:color w:val="FFFFFF"/>
                <w:sz w:val="16"/>
                <w:szCs w:val="16"/>
                <w:lang w:eastAsia="zh-CN"/>
              </w:rPr>
              <w:t>Sub-feature group</w:t>
            </w:r>
          </w:p>
        </w:tc>
        <w:tc>
          <w:tcPr>
            <w:tcW w:w="850" w:type="dxa"/>
            <w:tcBorders>
              <w:top w:val="single" w:sz="4" w:space="0" w:color="auto"/>
              <w:left w:val="nil"/>
              <w:bottom w:val="single" w:sz="4" w:space="0" w:color="auto"/>
              <w:right w:val="single" w:sz="4" w:space="0" w:color="auto"/>
            </w:tcBorders>
            <w:shd w:val="clear" w:color="auto" w:fill="00B0F0"/>
            <w:vAlign w:val="center"/>
            <w:hideMark/>
          </w:tcPr>
          <w:p w14:paraId="236631C4" w14:textId="77777777" w:rsidR="00C80C5F" w:rsidRPr="00C80C5F" w:rsidRDefault="00C80C5F" w:rsidP="00AA678E">
            <w:pPr>
              <w:spacing w:after="0"/>
              <w:rPr>
                <w:rFonts w:ascii="Arial" w:eastAsia="Times New Roman" w:hAnsi="Arial" w:cs="Arial"/>
                <w:b/>
                <w:bCs/>
                <w:color w:val="FFFFFF"/>
                <w:sz w:val="16"/>
                <w:szCs w:val="16"/>
                <w:lang w:eastAsia="zh-CN"/>
              </w:rPr>
            </w:pPr>
            <w:r w:rsidRPr="00C80C5F">
              <w:rPr>
                <w:rFonts w:ascii="Arial" w:eastAsia="Times New Roman" w:hAnsi="Arial" w:cs="Arial"/>
                <w:b/>
                <w:bCs/>
                <w:color w:val="FFFFFF"/>
                <w:sz w:val="16"/>
                <w:szCs w:val="16"/>
                <w:lang w:eastAsia="zh-CN"/>
              </w:rPr>
              <w:t>RAN1 specification</w:t>
            </w:r>
          </w:p>
        </w:tc>
        <w:tc>
          <w:tcPr>
            <w:tcW w:w="426" w:type="dxa"/>
            <w:tcBorders>
              <w:top w:val="single" w:sz="4" w:space="0" w:color="auto"/>
              <w:left w:val="nil"/>
              <w:bottom w:val="single" w:sz="4" w:space="0" w:color="auto"/>
              <w:right w:val="single" w:sz="4" w:space="0" w:color="auto"/>
            </w:tcBorders>
            <w:shd w:val="clear" w:color="auto" w:fill="00B0F0"/>
            <w:vAlign w:val="center"/>
            <w:hideMark/>
          </w:tcPr>
          <w:p w14:paraId="22900359" w14:textId="77777777" w:rsidR="00C80C5F" w:rsidRPr="00C80C5F" w:rsidRDefault="00C80C5F" w:rsidP="00AA678E">
            <w:pPr>
              <w:spacing w:after="0"/>
              <w:rPr>
                <w:rFonts w:ascii="Arial" w:eastAsia="Times New Roman" w:hAnsi="Arial" w:cs="Arial"/>
                <w:b/>
                <w:bCs/>
                <w:color w:val="FFFFFF"/>
                <w:sz w:val="16"/>
                <w:szCs w:val="16"/>
                <w:lang w:eastAsia="zh-CN"/>
              </w:rPr>
            </w:pPr>
            <w:r w:rsidRPr="00C80C5F">
              <w:rPr>
                <w:rFonts w:ascii="Arial" w:eastAsia="Times New Roman" w:hAnsi="Arial" w:cs="Arial"/>
                <w:b/>
                <w:bCs/>
                <w:color w:val="FFFFFF"/>
                <w:sz w:val="16"/>
                <w:szCs w:val="16"/>
                <w:lang w:eastAsia="zh-CN"/>
              </w:rPr>
              <w:t>Section</w:t>
            </w:r>
          </w:p>
        </w:tc>
        <w:tc>
          <w:tcPr>
            <w:tcW w:w="567" w:type="dxa"/>
            <w:tcBorders>
              <w:top w:val="single" w:sz="4" w:space="0" w:color="auto"/>
              <w:left w:val="nil"/>
              <w:bottom w:val="single" w:sz="4" w:space="0" w:color="auto"/>
              <w:right w:val="single" w:sz="4" w:space="0" w:color="auto"/>
            </w:tcBorders>
            <w:shd w:val="clear" w:color="auto" w:fill="00B0F0"/>
            <w:vAlign w:val="center"/>
            <w:hideMark/>
          </w:tcPr>
          <w:p w14:paraId="09DD2A54" w14:textId="77777777" w:rsidR="00C80C5F" w:rsidRPr="00C80C5F" w:rsidRDefault="00C80C5F" w:rsidP="00AA678E">
            <w:pPr>
              <w:spacing w:after="0"/>
              <w:rPr>
                <w:rFonts w:ascii="Arial" w:eastAsia="Times New Roman" w:hAnsi="Arial" w:cs="Arial"/>
                <w:b/>
                <w:bCs/>
                <w:color w:val="FFFFFF"/>
                <w:sz w:val="16"/>
                <w:szCs w:val="16"/>
                <w:lang w:eastAsia="zh-CN"/>
              </w:rPr>
            </w:pPr>
            <w:r w:rsidRPr="00C80C5F">
              <w:rPr>
                <w:rFonts w:ascii="Arial" w:eastAsia="Times New Roman" w:hAnsi="Arial" w:cs="Arial"/>
                <w:b/>
                <w:bCs/>
                <w:color w:val="FFFFFF"/>
                <w:sz w:val="16"/>
                <w:szCs w:val="16"/>
                <w:lang w:eastAsia="zh-CN"/>
              </w:rPr>
              <w:t>RAN2 Parant IE</w:t>
            </w:r>
          </w:p>
        </w:tc>
        <w:tc>
          <w:tcPr>
            <w:tcW w:w="708" w:type="dxa"/>
            <w:tcBorders>
              <w:top w:val="single" w:sz="4" w:space="0" w:color="auto"/>
              <w:left w:val="nil"/>
              <w:bottom w:val="single" w:sz="4" w:space="0" w:color="auto"/>
              <w:right w:val="single" w:sz="4" w:space="0" w:color="auto"/>
            </w:tcBorders>
            <w:shd w:val="clear" w:color="auto" w:fill="00B0F0"/>
            <w:vAlign w:val="center"/>
            <w:hideMark/>
          </w:tcPr>
          <w:p w14:paraId="04AD8673" w14:textId="77777777" w:rsidR="00C80C5F" w:rsidRPr="00C80C5F" w:rsidRDefault="00C80C5F" w:rsidP="00AA678E">
            <w:pPr>
              <w:spacing w:after="0"/>
              <w:rPr>
                <w:rFonts w:ascii="Arial" w:eastAsia="Times New Roman" w:hAnsi="Arial" w:cs="Arial"/>
                <w:b/>
                <w:bCs/>
                <w:color w:val="FFFFFF"/>
                <w:sz w:val="16"/>
                <w:szCs w:val="16"/>
                <w:lang w:eastAsia="zh-CN"/>
              </w:rPr>
            </w:pPr>
            <w:r w:rsidRPr="00C80C5F">
              <w:rPr>
                <w:rFonts w:ascii="Arial" w:eastAsia="Times New Roman" w:hAnsi="Arial" w:cs="Arial"/>
                <w:b/>
                <w:bCs/>
                <w:color w:val="FFFFFF"/>
                <w:sz w:val="16"/>
                <w:szCs w:val="16"/>
                <w:lang w:eastAsia="zh-CN"/>
              </w:rPr>
              <w:t>RAN2 ASN.1 name</w:t>
            </w:r>
          </w:p>
        </w:tc>
        <w:tc>
          <w:tcPr>
            <w:tcW w:w="993" w:type="dxa"/>
            <w:tcBorders>
              <w:top w:val="single" w:sz="4" w:space="0" w:color="auto"/>
              <w:left w:val="nil"/>
              <w:bottom w:val="single" w:sz="4" w:space="0" w:color="auto"/>
              <w:right w:val="single" w:sz="4" w:space="0" w:color="auto"/>
            </w:tcBorders>
            <w:shd w:val="clear" w:color="auto" w:fill="00B0F0"/>
            <w:vAlign w:val="center"/>
            <w:hideMark/>
          </w:tcPr>
          <w:p w14:paraId="100BAA85" w14:textId="77777777" w:rsidR="00C80C5F" w:rsidRPr="00C80C5F" w:rsidRDefault="00C80C5F" w:rsidP="00AA678E">
            <w:pPr>
              <w:spacing w:after="0"/>
              <w:rPr>
                <w:rFonts w:ascii="Arial" w:eastAsia="Times New Roman" w:hAnsi="Arial" w:cs="Arial"/>
                <w:b/>
                <w:bCs/>
                <w:color w:val="FFFFFF"/>
                <w:sz w:val="16"/>
                <w:szCs w:val="16"/>
                <w:lang w:eastAsia="zh-CN"/>
              </w:rPr>
            </w:pPr>
            <w:r w:rsidRPr="00C80C5F">
              <w:rPr>
                <w:rFonts w:ascii="Arial" w:eastAsia="Times New Roman" w:hAnsi="Arial" w:cs="Arial"/>
                <w:b/>
                <w:bCs/>
                <w:color w:val="FFFFFF"/>
                <w:sz w:val="16"/>
                <w:szCs w:val="16"/>
                <w:lang w:eastAsia="zh-CN"/>
              </w:rPr>
              <w:t>Parameter name in the spec</w:t>
            </w:r>
          </w:p>
        </w:tc>
        <w:tc>
          <w:tcPr>
            <w:tcW w:w="708" w:type="dxa"/>
            <w:tcBorders>
              <w:top w:val="single" w:sz="4" w:space="0" w:color="auto"/>
              <w:left w:val="nil"/>
              <w:bottom w:val="single" w:sz="4" w:space="0" w:color="auto"/>
              <w:right w:val="single" w:sz="4" w:space="0" w:color="auto"/>
            </w:tcBorders>
            <w:shd w:val="clear" w:color="auto" w:fill="00B0F0"/>
            <w:vAlign w:val="center"/>
            <w:hideMark/>
          </w:tcPr>
          <w:p w14:paraId="2A996165" w14:textId="77777777" w:rsidR="00C80C5F" w:rsidRPr="00C80C5F" w:rsidRDefault="00C80C5F" w:rsidP="00AA678E">
            <w:pPr>
              <w:spacing w:after="0"/>
              <w:rPr>
                <w:rFonts w:ascii="Arial" w:eastAsia="Times New Roman" w:hAnsi="Arial" w:cs="Arial"/>
                <w:b/>
                <w:bCs/>
                <w:color w:val="FFFFFF"/>
                <w:sz w:val="16"/>
                <w:szCs w:val="16"/>
                <w:lang w:eastAsia="zh-CN"/>
              </w:rPr>
            </w:pPr>
            <w:r w:rsidRPr="00C80C5F">
              <w:rPr>
                <w:rFonts w:ascii="Arial" w:eastAsia="Times New Roman" w:hAnsi="Arial" w:cs="Arial"/>
                <w:b/>
                <w:bCs/>
                <w:color w:val="FFFFFF"/>
                <w:sz w:val="16"/>
                <w:szCs w:val="16"/>
                <w:lang w:eastAsia="zh-CN"/>
              </w:rPr>
              <w:t>New or existing?</w:t>
            </w:r>
          </w:p>
        </w:tc>
        <w:tc>
          <w:tcPr>
            <w:tcW w:w="1418" w:type="dxa"/>
            <w:tcBorders>
              <w:top w:val="single" w:sz="4" w:space="0" w:color="auto"/>
              <w:left w:val="nil"/>
              <w:bottom w:val="single" w:sz="4" w:space="0" w:color="auto"/>
              <w:right w:val="single" w:sz="4" w:space="0" w:color="auto"/>
            </w:tcBorders>
            <w:shd w:val="clear" w:color="auto" w:fill="00B0F0"/>
            <w:vAlign w:val="center"/>
            <w:hideMark/>
          </w:tcPr>
          <w:p w14:paraId="593A388E" w14:textId="77777777" w:rsidR="00C80C5F" w:rsidRPr="00C80C5F" w:rsidRDefault="00C80C5F" w:rsidP="00AA678E">
            <w:pPr>
              <w:spacing w:after="0"/>
              <w:rPr>
                <w:rFonts w:ascii="Arial" w:eastAsia="Times New Roman" w:hAnsi="Arial" w:cs="Arial"/>
                <w:b/>
                <w:bCs/>
                <w:color w:val="FFFFFF"/>
                <w:sz w:val="16"/>
                <w:szCs w:val="16"/>
                <w:lang w:eastAsia="zh-CN"/>
              </w:rPr>
            </w:pPr>
            <w:r w:rsidRPr="00C80C5F">
              <w:rPr>
                <w:rFonts w:ascii="Arial" w:eastAsia="Times New Roman" w:hAnsi="Arial" w:cs="Arial"/>
                <w:b/>
                <w:bCs/>
                <w:color w:val="FFFFFF"/>
                <w:sz w:val="16"/>
                <w:szCs w:val="16"/>
                <w:lang w:eastAsia="zh-CN"/>
              </w:rPr>
              <w:t>Parameter name in the text</w:t>
            </w:r>
          </w:p>
        </w:tc>
        <w:tc>
          <w:tcPr>
            <w:tcW w:w="1417" w:type="dxa"/>
            <w:tcBorders>
              <w:top w:val="single" w:sz="4" w:space="0" w:color="auto"/>
              <w:left w:val="nil"/>
              <w:bottom w:val="single" w:sz="4" w:space="0" w:color="auto"/>
              <w:right w:val="single" w:sz="4" w:space="0" w:color="auto"/>
            </w:tcBorders>
            <w:shd w:val="clear" w:color="auto" w:fill="00B0F0"/>
            <w:vAlign w:val="center"/>
            <w:hideMark/>
          </w:tcPr>
          <w:p w14:paraId="299889C3" w14:textId="77777777" w:rsidR="00C80C5F" w:rsidRPr="00C80C5F" w:rsidRDefault="00C80C5F" w:rsidP="00AA678E">
            <w:pPr>
              <w:spacing w:after="0"/>
              <w:rPr>
                <w:rFonts w:ascii="Arial" w:eastAsia="Times New Roman" w:hAnsi="Arial" w:cs="Arial"/>
                <w:b/>
                <w:bCs/>
                <w:color w:val="FFFFFF"/>
                <w:sz w:val="16"/>
                <w:szCs w:val="16"/>
                <w:lang w:eastAsia="zh-CN"/>
              </w:rPr>
            </w:pPr>
            <w:r w:rsidRPr="00C80C5F">
              <w:rPr>
                <w:rFonts w:ascii="Arial" w:eastAsia="Times New Roman" w:hAnsi="Arial" w:cs="Arial"/>
                <w:b/>
                <w:bCs/>
                <w:color w:val="FFFFFF"/>
                <w:sz w:val="16"/>
                <w:szCs w:val="16"/>
                <w:lang w:eastAsia="zh-CN"/>
              </w:rPr>
              <w:t>Description</w:t>
            </w:r>
          </w:p>
        </w:tc>
        <w:tc>
          <w:tcPr>
            <w:tcW w:w="1276" w:type="dxa"/>
            <w:tcBorders>
              <w:top w:val="single" w:sz="4" w:space="0" w:color="auto"/>
              <w:left w:val="nil"/>
              <w:bottom w:val="single" w:sz="4" w:space="0" w:color="auto"/>
              <w:right w:val="single" w:sz="4" w:space="0" w:color="auto"/>
            </w:tcBorders>
            <w:shd w:val="clear" w:color="auto" w:fill="00B0F0"/>
            <w:vAlign w:val="center"/>
            <w:hideMark/>
          </w:tcPr>
          <w:p w14:paraId="5BE9C013" w14:textId="77777777" w:rsidR="00C80C5F" w:rsidRPr="00C80C5F" w:rsidRDefault="00C80C5F" w:rsidP="00AA678E">
            <w:pPr>
              <w:spacing w:after="0"/>
              <w:rPr>
                <w:rFonts w:ascii="Arial" w:eastAsia="Times New Roman" w:hAnsi="Arial" w:cs="Arial"/>
                <w:b/>
                <w:bCs/>
                <w:color w:val="FFFFFF"/>
                <w:sz w:val="16"/>
                <w:szCs w:val="16"/>
                <w:lang w:eastAsia="zh-CN"/>
              </w:rPr>
            </w:pPr>
            <w:r w:rsidRPr="00C80C5F">
              <w:rPr>
                <w:rFonts w:ascii="Arial" w:eastAsia="Times New Roman" w:hAnsi="Arial" w:cs="Arial"/>
                <w:b/>
                <w:bCs/>
                <w:color w:val="FFFFFF"/>
                <w:sz w:val="16"/>
                <w:szCs w:val="16"/>
                <w:lang w:eastAsia="zh-CN"/>
              </w:rPr>
              <w:t>Value range</w:t>
            </w:r>
          </w:p>
        </w:tc>
        <w:tc>
          <w:tcPr>
            <w:tcW w:w="1134" w:type="dxa"/>
            <w:tcBorders>
              <w:top w:val="single" w:sz="4" w:space="0" w:color="auto"/>
              <w:left w:val="nil"/>
              <w:bottom w:val="single" w:sz="4" w:space="0" w:color="auto"/>
              <w:right w:val="single" w:sz="4" w:space="0" w:color="auto"/>
            </w:tcBorders>
            <w:shd w:val="clear" w:color="auto" w:fill="00B0F0"/>
            <w:vAlign w:val="center"/>
            <w:hideMark/>
          </w:tcPr>
          <w:p w14:paraId="317A889F" w14:textId="77777777" w:rsidR="00C80C5F" w:rsidRPr="00C80C5F" w:rsidRDefault="00C80C5F" w:rsidP="00AA678E">
            <w:pPr>
              <w:spacing w:after="0"/>
              <w:rPr>
                <w:rFonts w:ascii="Arial" w:eastAsia="Times New Roman" w:hAnsi="Arial" w:cs="Arial"/>
                <w:b/>
                <w:bCs/>
                <w:color w:val="FFFFFF"/>
                <w:sz w:val="16"/>
                <w:szCs w:val="16"/>
                <w:lang w:eastAsia="zh-CN"/>
              </w:rPr>
            </w:pPr>
            <w:r w:rsidRPr="00C80C5F">
              <w:rPr>
                <w:rFonts w:ascii="Arial" w:eastAsia="Times New Roman" w:hAnsi="Arial" w:cs="Arial"/>
                <w:b/>
                <w:bCs/>
                <w:color w:val="FFFFFF"/>
                <w:sz w:val="16"/>
                <w:szCs w:val="16"/>
                <w:lang w:eastAsia="zh-CN"/>
              </w:rPr>
              <w:t>Default value aspect</w:t>
            </w:r>
          </w:p>
        </w:tc>
        <w:tc>
          <w:tcPr>
            <w:tcW w:w="992" w:type="dxa"/>
            <w:tcBorders>
              <w:top w:val="single" w:sz="4" w:space="0" w:color="auto"/>
              <w:left w:val="nil"/>
              <w:bottom w:val="single" w:sz="4" w:space="0" w:color="auto"/>
              <w:right w:val="single" w:sz="4" w:space="0" w:color="auto"/>
            </w:tcBorders>
            <w:shd w:val="clear" w:color="auto" w:fill="00B0F0"/>
            <w:vAlign w:val="center"/>
            <w:hideMark/>
          </w:tcPr>
          <w:p w14:paraId="44D80EEF" w14:textId="77777777" w:rsidR="00C80C5F" w:rsidRPr="00C80C5F" w:rsidRDefault="00C80C5F" w:rsidP="00AA678E">
            <w:pPr>
              <w:spacing w:after="0"/>
              <w:rPr>
                <w:rFonts w:ascii="Arial" w:eastAsia="Times New Roman" w:hAnsi="Arial" w:cs="Arial"/>
                <w:b/>
                <w:bCs/>
                <w:color w:val="FFFFFF"/>
                <w:sz w:val="16"/>
                <w:szCs w:val="16"/>
                <w:lang w:eastAsia="zh-CN"/>
              </w:rPr>
            </w:pPr>
            <w:r w:rsidRPr="00C80C5F">
              <w:rPr>
                <w:rFonts w:ascii="Arial" w:eastAsia="Times New Roman" w:hAnsi="Arial" w:cs="Arial"/>
                <w:b/>
                <w:bCs/>
                <w:color w:val="FFFFFF"/>
                <w:sz w:val="16"/>
                <w:szCs w:val="16"/>
                <w:lang w:eastAsia="zh-CN"/>
              </w:rPr>
              <w:t>Per (UE, cell, TRP, …)</w:t>
            </w:r>
          </w:p>
        </w:tc>
        <w:tc>
          <w:tcPr>
            <w:tcW w:w="1418" w:type="dxa"/>
            <w:tcBorders>
              <w:top w:val="single" w:sz="4" w:space="0" w:color="auto"/>
              <w:left w:val="nil"/>
              <w:bottom w:val="single" w:sz="4" w:space="0" w:color="auto"/>
              <w:right w:val="single" w:sz="4" w:space="0" w:color="auto"/>
            </w:tcBorders>
            <w:shd w:val="clear" w:color="auto" w:fill="00B0F0"/>
            <w:vAlign w:val="center"/>
            <w:hideMark/>
          </w:tcPr>
          <w:p w14:paraId="2FC1B221" w14:textId="77777777" w:rsidR="00C80C5F" w:rsidRPr="00C80C5F" w:rsidRDefault="00C80C5F" w:rsidP="00AA678E">
            <w:pPr>
              <w:spacing w:after="0"/>
              <w:rPr>
                <w:rFonts w:ascii="Arial" w:eastAsia="Times New Roman" w:hAnsi="Arial" w:cs="Arial"/>
                <w:b/>
                <w:bCs/>
                <w:color w:val="FFFFFF"/>
                <w:sz w:val="16"/>
                <w:szCs w:val="16"/>
                <w:lang w:eastAsia="zh-CN"/>
              </w:rPr>
            </w:pPr>
            <w:r w:rsidRPr="00C80C5F">
              <w:rPr>
                <w:rFonts w:ascii="Arial" w:eastAsia="Times New Roman" w:hAnsi="Arial" w:cs="Arial"/>
                <w:b/>
                <w:bCs/>
                <w:color w:val="FFFFFF"/>
                <w:sz w:val="16"/>
                <w:szCs w:val="16"/>
                <w:lang w:eastAsia="zh-CN"/>
              </w:rPr>
              <w:t>Required for initiql access or IDLE:INACTIVE</w:t>
            </w:r>
          </w:p>
        </w:tc>
        <w:tc>
          <w:tcPr>
            <w:tcW w:w="748" w:type="dxa"/>
            <w:tcBorders>
              <w:top w:val="single" w:sz="4" w:space="0" w:color="auto"/>
              <w:left w:val="nil"/>
              <w:bottom w:val="single" w:sz="4" w:space="0" w:color="auto"/>
              <w:right w:val="single" w:sz="4" w:space="0" w:color="auto"/>
            </w:tcBorders>
            <w:shd w:val="clear" w:color="auto" w:fill="00B0F0"/>
            <w:vAlign w:val="center"/>
            <w:hideMark/>
          </w:tcPr>
          <w:p w14:paraId="34DB6485" w14:textId="77777777" w:rsidR="00C80C5F" w:rsidRPr="00C80C5F" w:rsidRDefault="00C80C5F" w:rsidP="00AA678E">
            <w:pPr>
              <w:spacing w:after="0"/>
              <w:rPr>
                <w:rFonts w:ascii="Arial" w:eastAsia="Times New Roman" w:hAnsi="Arial" w:cs="Arial"/>
                <w:b/>
                <w:bCs/>
                <w:color w:val="FFFFFF"/>
                <w:sz w:val="16"/>
                <w:szCs w:val="16"/>
                <w:lang w:eastAsia="zh-CN"/>
              </w:rPr>
            </w:pPr>
            <w:r w:rsidRPr="00C80C5F">
              <w:rPr>
                <w:rFonts w:ascii="Arial" w:eastAsia="Times New Roman" w:hAnsi="Arial" w:cs="Arial"/>
                <w:b/>
                <w:bCs/>
                <w:color w:val="FFFFFF"/>
                <w:sz w:val="16"/>
                <w:szCs w:val="16"/>
                <w:lang w:eastAsia="zh-CN"/>
              </w:rPr>
              <w:t>Specification</w:t>
            </w:r>
          </w:p>
        </w:tc>
        <w:tc>
          <w:tcPr>
            <w:tcW w:w="810" w:type="dxa"/>
            <w:tcBorders>
              <w:top w:val="single" w:sz="4" w:space="0" w:color="auto"/>
              <w:left w:val="nil"/>
              <w:bottom w:val="single" w:sz="4" w:space="0" w:color="auto"/>
              <w:right w:val="single" w:sz="4" w:space="0" w:color="auto"/>
            </w:tcBorders>
            <w:shd w:val="clear" w:color="auto" w:fill="00B0F0"/>
            <w:vAlign w:val="center"/>
            <w:hideMark/>
          </w:tcPr>
          <w:p w14:paraId="5FAC158F" w14:textId="77777777" w:rsidR="00C80C5F" w:rsidRPr="00C80C5F" w:rsidRDefault="00C80C5F" w:rsidP="00AA678E">
            <w:pPr>
              <w:spacing w:after="0"/>
              <w:rPr>
                <w:rFonts w:ascii="Arial" w:eastAsia="Times New Roman" w:hAnsi="Arial" w:cs="Arial"/>
                <w:b/>
                <w:bCs/>
                <w:color w:val="FFFFFF"/>
                <w:sz w:val="16"/>
                <w:szCs w:val="16"/>
                <w:lang w:eastAsia="zh-CN"/>
              </w:rPr>
            </w:pPr>
            <w:r w:rsidRPr="00C80C5F">
              <w:rPr>
                <w:rFonts w:ascii="Arial" w:eastAsia="Times New Roman" w:hAnsi="Arial" w:cs="Arial"/>
                <w:b/>
                <w:bCs/>
                <w:color w:val="FFFFFF"/>
                <w:sz w:val="16"/>
                <w:szCs w:val="16"/>
                <w:lang w:eastAsia="zh-CN"/>
              </w:rPr>
              <w:t>Comment</w:t>
            </w:r>
          </w:p>
        </w:tc>
      </w:tr>
      <w:tr w:rsidR="007F0AE1" w:rsidRPr="00C80C5F" w14:paraId="1279AEB3" w14:textId="77777777" w:rsidTr="007F0AE1">
        <w:trPr>
          <w:trHeight w:val="2310"/>
        </w:trPr>
        <w:tc>
          <w:tcPr>
            <w:tcW w:w="851" w:type="dxa"/>
            <w:tcBorders>
              <w:top w:val="nil"/>
              <w:left w:val="single" w:sz="4" w:space="0" w:color="auto"/>
              <w:bottom w:val="single" w:sz="4" w:space="0" w:color="auto"/>
              <w:right w:val="single" w:sz="4" w:space="0" w:color="auto"/>
            </w:tcBorders>
            <w:vAlign w:val="center"/>
            <w:hideMark/>
          </w:tcPr>
          <w:p w14:paraId="6663C9E6"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IoT_NTN_Enh</w:t>
            </w:r>
          </w:p>
        </w:tc>
        <w:tc>
          <w:tcPr>
            <w:tcW w:w="851" w:type="dxa"/>
            <w:tcBorders>
              <w:top w:val="nil"/>
              <w:left w:val="nil"/>
              <w:bottom w:val="single" w:sz="4" w:space="0" w:color="auto"/>
              <w:right w:val="single" w:sz="4" w:space="0" w:color="auto"/>
            </w:tcBorders>
            <w:vAlign w:val="center"/>
            <w:hideMark/>
          </w:tcPr>
          <w:p w14:paraId="1D45768A"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color w:val="000000" w:themeColor="text1"/>
                <w:sz w:val="16"/>
                <w:szCs w:val="16"/>
              </w:rPr>
              <w:t>HARQ feedback disabling for eMTC CE mode A and mode B</w:t>
            </w:r>
          </w:p>
        </w:tc>
        <w:tc>
          <w:tcPr>
            <w:tcW w:w="850" w:type="dxa"/>
            <w:tcBorders>
              <w:top w:val="nil"/>
              <w:left w:val="nil"/>
              <w:bottom w:val="single" w:sz="4" w:space="0" w:color="auto"/>
              <w:right w:val="single" w:sz="4" w:space="0" w:color="auto"/>
            </w:tcBorders>
            <w:noWrap/>
            <w:vAlign w:val="center"/>
            <w:hideMark/>
          </w:tcPr>
          <w:p w14:paraId="0CE15AE3"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36.213</w:t>
            </w:r>
          </w:p>
        </w:tc>
        <w:tc>
          <w:tcPr>
            <w:tcW w:w="426" w:type="dxa"/>
            <w:tcBorders>
              <w:top w:val="nil"/>
              <w:left w:val="nil"/>
              <w:bottom w:val="single" w:sz="4" w:space="0" w:color="auto"/>
              <w:right w:val="single" w:sz="4" w:space="0" w:color="auto"/>
            </w:tcBorders>
            <w:noWrap/>
            <w:vAlign w:val="center"/>
          </w:tcPr>
          <w:p w14:paraId="3C686645" w14:textId="77777777" w:rsidR="00C80C5F" w:rsidRPr="00C80C5F" w:rsidRDefault="00C80C5F" w:rsidP="00AA678E">
            <w:pPr>
              <w:spacing w:after="0"/>
              <w:rPr>
                <w:rFonts w:ascii="Arial" w:eastAsia="Times New Roman" w:hAnsi="Arial" w:cs="Arial"/>
                <w:color w:val="000000" w:themeColor="text1"/>
                <w:sz w:val="16"/>
                <w:szCs w:val="16"/>
                <w:lang w:eastAsia="zh-CN"/>
              </w:rPr>
            </w:pPr>
          </w:p>
        </w:tc>
        <w:tc>
          <w:tcPr>
            <w:tcW w:w="567" w:type="dxa"/>
            <w:tcBorders>
              <w:top w:val="nil"/>
              <w:left w:val="nil"/>
              <w:bottom w:val="single" w:sz="4" w:space="0" w:color="auto"/>
              <w:right w:val="single" w:sz="4" w:space="0" w:color="auto"/>
            </w:tcBorders>
            <w:noWrap/>
            <w:vAlign w:val="center"/>
          </w:tcPr>
          <w:p w14:paraId="0C283A90" w14:textId="77777777" w:rsidR="00C80C5F" w:rsidRPr="00C80C5F" w:rsidRDefault="00C80C5F" w:rsidP="00AA678E">
            <w:pPr>
              <w:spacing w:after="0"/>
              <w:rPr>
                <w:rFonts w:ascii="Arial" w:eastAsia="Times New Roman" w:hAnsi="Arial" w:cs="Arial"/>
                <w:color w:val="000000" w:themeColor="text1"/>
                <w:sz w:val="16"/>
                <w:szCs w:val="16"/>
                <w:lang w:eastAsia="zh-CN"/>
              </w:rPr>
            </w:pPr>
          </w:p>
        </w:tc>
        <w:tc>
          <w:tcPr>
            <w:tcW w:w="708" w:type="dxa"/>
            <w:tcBorders>
              <w:top w:val="nil"/>
              <w:left w:val="nil"/>
              <w:bottom w:val="single" w:sz="4" w:space="0" w:color="auto"/>
              <w:right w:val="single" w:sz="4" w:space="0" w:color="auto"/>
            </w:tcBorders>
            <w:noWrap/>
            <w:vAlign w:val="center"/>
          </w:tcPr>
          <w:p w14:paraId="7E5B6373" w14:textId="77777777" w:rsidR="00C80C5F" w:rsidRPr="00C80C5F" w:rsidRDefault="00C80C5F" w:rsidP="00AA678E">
            <w:pPr>
              <w:spacing w:after="0"/>
              <w:rPr>
                <w:rFonts w:ascii="Arial" w:eastAsia="Times New Roman" w:hAnsi="Arial" w:cs="Arial"/>
                <w:color w:val="000000" w:themeColor="text1"/>
                <w:sz w:val="16"/>
                <w:szCs w:val="16"/>
                <w:lang w:eastAsia="zh-CN"/>
              </w:rPr>
            </w:pPr>
          </w:p>
        </w:tc>
        <w:tc>
          <w:tcPr>
            <w:tcW w:w="993" w:type="dxa"/>
            <w:tcBorders>
              <w:top w:val="nil"/>
              <w:left w:val="nil"/>
              <w:bottom w:val="single" w:sz="4" w:space="0" w:color="auto"/>
              <w:right w:val="single" w:sz="4" w:space="0" w:color="auto"/>
            </w:tcBorders>
            <w:vAlign w:val="center"/>
          </w:tcPr>
          <w:p w14:paraId="13033B60" w14:textId="77777777" w:rsidR="00C80C5F" w:rsidRPr="00C80C5F" w:rsidRDefault="00C80C5F" w:rsidP="00AA678E">
            <w:pPr>
              <w:contextualSpacing/>
              <w:rPr>
                <w:rFonts w:ascii="Arial" w:hAnsi="Arial"/>
                <w:color w:val="000000" w:themeColor="text1"/>
                <w:sz w:val="16"/>
                <w:szCs w:val="16"/>
              </w:rPr>
            </w:pPr>
            <w:r w:rsidRPr="00C80C5F">
              <w:rPr>
                <w:rFonts w:ascii="Arial" w:eastAsia="Times New Roman" w:hAnsi="Arial" w:cs="Arial"/>
                <w:color w:val="000000" w:themeColor="text1"/>
                <w:sz w:val="16"/>
                <w:szCs w:val="16"/>
                <w:lang w:eastAsia="zh-CN"/>
              </w:rPr>
              <w:t>downlinkHARQ-FeedbackDisabled-Bitmap</w:t>
            </w:r>
          </w:p>
          <w:p w14:paraId="7E098A71" w14:textId="77777777" w:rsidR="00C80C5F" w:rsidRPr="00C80C5F" w:rsidRDefault="00C80C5F" w:rsidP="00AA678E">
            <w:pPr>
              <w:contextualSpacing/>
              <w:rPr>
                <w:rFonts w:ascii="Arial" w:hAnsi="Arial"/>
                <w:color w:val="000000" w:themeColor="text1"/>
                <w:sz w:val="16"/>
                <w:szCs w:val="16"/>
              </w:rPr>
            </w:pPr>
          </w:p>
        </w:tc>
        <w:tc>
          <w:tcPr>
            <w:tcW w:w="708" w:type="dxa"/>
            <w:tcBorders>
              <w:top w:val="nil"/>
              <w:left w:val="nil"/>
              <w:bottom w:val="single" w:sz="4" w:space="0" w:color="auto"/>
              <w:right w:val="single" w:sz="4" w:space="0" w:color="auto"/>
            </w:tcBorders>
            <w:noWrap/>
            <w:vAlign w:val="center"/>
            <w:hideMark/>
          </w:tcPr>
          <w:p w14:paraId="4F111693"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new</w:t>
            </w:r>
          </w:p>
        </w:tc>
        <w:tc>
          <w:tcPr>
            <w:tcW w:w="1418" w:type="dxa"/>
            <w:tcBorders>
              <w:top w:val="nil"/>
              <w:left w:val="nil"/>
              <w:bottom w:val="single" w:sz="4" w:space="0" w:color="auto"/>
              <w:right w:val="single" w:sz="4" w:space="0" w:color="auto"/>
            </w:tcBorders>
            <w:vAlign w:val="center"/>
            <w:hideMark/>
          </w:tcPr>
          <w:p w14:paraId="5D9BD340"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downlinkHARQ-FeedbackDisabled-Bitmap</w:t>
            </w:r>
          </w:p>
        </w:tc>
        <w:tc>
          <w:tcPr>
            <w:tcW w:w="1417" w:type="dxa"/>
            <w:tcBorders>
              <w:top w:val="nil"/>
              <w:left w:val="nil"/>
              <w:bottom w:val="single" w:sz="4" w:space="0" w:color="auto"/>
              <w:right w:val="single" w:sz="4" w:space="0" w:color="auto"/>
            </w:tcBorders>
            <w:vAlign w:val="center"/>
            <w:hideMark/>
          </w:tcPr>
          <w:p w14:paraId="3E0433E3" w14:textId="77777777" w:rsidR="00C80C5F" w:rsidRPr="00C80C5F" w:rsidRDefault="00C80C5F" w:rsidP="00AA678E">
            <w:pPr>
              <w:spacing w:after="0"/>
              <w:rPr>
                <w:rFonts w:ascii="Arial" w:eastAsia="Times New Roman" w:hAnsi="Arial" w:cs="Arial"/>
                <w:b/>
                <w:color w:val="000000" w:themeColor="text1"/>
                <w:sz w:val="16"/>
                <w:szCs w:val="16"/>
                <w:lang w:eastAsia="zh-CN"/>
              </w:rPr>
            </w:pPr>
            <w:r w:rsidRPr="00C80C5F">
              <w:rPr>
                <w:rFonts w:ascii="Arial" w:eastAsia="Times New Roman" w:hAnsi="Arial" w:cs="Arial"/>
                <w:b/>
                <w:color w:val="000000" w:themeColor="text1"/>
                <w:sz w:val="16"/>
                <w:szCs w:val="16"/>
                <w:lang w:eastAsia="zh-CN"/>
              </w:rPr>
              <w:t>Used to disable the DL HARQ feedback, sent in the uplink, per HARQ process ID</w:t>
            </w:r>
          </w:p>
        </w:tc>
        <w:tc>
          <w:tcPr>
            <w:tcW w:w="1276" w:type="dxa"/>
            <w:tcBorders>
              <w:top w:val="nil"/>
              <w:left w:val="nil"/>
              <w:bottom w:val="single" w:sz="4" w:space="0" w:color="auto"/>
              <w:right w:val="single" w:sz="4" w:space="0" w:color="auto"/>
            </w:tcBorders>
            <w:vAlign w:val="center"/>
            <w:hideMark/>
          </w:tcPr>
          <w:p w14:paraId="42476C0C" w14:textId="73E17730" w:rsidR="00C80C5F" w:rsidRPr="007F3ADE" w:rsidRDefault="00C80C5F" w:rsidP="007F3ADE">
            <w:pPr>
              <w:spacing w:after="0"/>
              <w:rPr>
                <w:rFonts w:ascii="Arial" w:eastAsia="Times New Roman" w:hAnsi="Arial" w:cs="Arial"/>
                <w:color w:val="000000" w:themeColor="text1"/>
                <w:sz w:val="16"/>
                <w:szCs w:val="16"/>
                <w:highlight w:val="yellow"/>
                <w:lang w:eastAsia="zh-CN"/>
              </w:rPr>
            </w:pPr>
            <w:r w:rsidRPr="007F3ADE">
              <w:rPr>
                <w:rFonts w:ascii="Arial" w:eastAsia="Times New Roman" w:hAnsi="Arial" w:cs="Arial"/>
                <w:color w:val="000000" w:themeColor="text1"/>
                <w:sz w:val="16"/>
                <w:szCs w:val="16"/>
                <w:highlight w:val="yellow"/>
                <w:lang w:eastAsia="zh-CN"/>
              </w:rPr>
              <w:t>Bitmap [</w:t>
            </w:r>
            <w:r w:rsidR="007F3ADE" w:rsidRPr="007F3ADE">
              <w:rPr>
                <w:rFonts w:ascii="Arial" w:eastAsia="Times New Roman" w:hAnsi="Arial" w:cs="Arial"/>
                <w:color w:val="000000" w:themeColor="text1"/>
                <w:sz w:val="16"/>
                <w:szCs w:val="16"/>
                <w:highlight w:val="yellow"/>
                <w:lang w:eastAsia="zh-CN"/>
              </w:rPr>
              <w:t>size 14</w:t>
            </w:r>
            <w:r w:rsidRPr="007F3ADE">
              <w:rPr>
                <w:rFonts w:ascii="Arial" w:eastAsia="Times New Roman" w:hAnsi="Arial" w:cs="Arial"/>
                <w:color w:val="000000" w:themeColor="text1"/>
                <w:sz w:val="16"/>
                <w:szCs w:val="16"/>
                <w:highlight w:val="yellow"/>
                <w:lang w:eastAsia="zh-CN"/>
              </w:rPr>
              <w:t>]</w:t>
            </w:r>
          </w:p>
        </w:tc>
        <w:tc>
          <w:tcPr>
            <w:tcW w:w="1134" w:type="dxa"/>
            <w:tcBorders>
              <w:top w:val="nil"/>
              <w:left w:val="nil"/>
              <w:bottom w:val="single" w:sz="4" w:space="0" w:color="auto"/>
              <w:right w:val="single" w:sz="4" w:space="0" w:color="auto"/>
            </w:tcBorders>
            <w:noWrap/>
            <w:vAlign w:val="center"/>
            <w:hideMark/>
          </w:tcPr>
          <w:p w14:paraId="4908E75E" w14:textId="1F46D329" w:rsidR="00C80C5F" w:rsidRPr="007F3ADE" w:rsidRDefault="007F3ADE" w:rsidP="00AA678E">
            <w:pPr>
              <w:spacing w:after="0"/>
              <w:rPr>
                <w:rFonts w:ascii="Arial" w:eastAsia="Times New Roman" w:hAnsi="Arial" w:cs="Arial"/>
                <w:color w:val="000000" w:themeColor="text1"/>
                <w:sz w:val="16"/>
                <w:szCs w:val="16"/>
                <w:highlight w:val="yellow"/>
                <w:lang w:eastAsia="zh-CN"/>
              </w:rPr>
            </w:pPr>
            <w:r w:rsidRPr="007F3ADE">
              <w:rPr>
                <w:rFonts w:ascii="Arial" w:eastAsia="Times New Roman" w:hAnsi="Arial" w:cs="Arial"/>
                <w:color w:val="000000" w:themeColor="text1"/>
                <w:sz w:val="16"/>
                <w:szCs w:val="16"/>
                <w:highlight w:val="yellow"/>
                <w:lang w:eastAsia="zh-CN"/>
              </w:rPr>
              <w:t>No</w:t>
            </w:r>
          </w:p>
        </w:tc>
        <w:tc>
          <w:tcPr>
            <w:tcW w:w="992" w:type="dxa"/>
            <w:tcBorders>
              <w:top w:val="nil"/>
              <w:left w:val="nil"/>
              <w:bottom w:val="single" w:sz="4" w:space="0" w:color="auto"/>
              <w:right w:val="single" w:sz="4" w:space="0" w:color="auto"/>
            </w:tcBorders>
            <w:noWrap/>
            <w:vAlign w:val="center"/>
            <w:hideMark/>
          </w:tcPr>
          <w:p w14:paraId="75A0E746"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Per UE</w:t>
            </w:r>
          </w:p>
        </w:tc>
        <w:tc>
          <w:tcPr>
            <w:tcW w:w="1418" w:type="dxa"/>
            <w:tcBorders>
              <w:top w:val="nil"/>
              <w:left w:val="nil"/>
              <w:bottom w:val="single" w:sz="4" w:space="0" w:color="auto"/>
              <w:right w:val="single" w:sz="4" w:space="0" w:color="auto"/>
            </w:tcBorders>
            <w:noWrap/>
            <w:vAlign w:val="center"/>
            <w:hideMark/>
          </w:tcPr>
          <w:p w14:paraId="38D55860"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No</w:t>
            </w:r>
          </w:p>
        </w:tc>
        <w:tc>
          <w:tcPr>
            <w:tcW w:w="748" w:type="dxa"/>
            <w:tcBorders>
              <w:top w:val="nil"/>
              <w:left w:val="nil"/>
              <w:bottom w:val="single" w:sz="4" w:space="0" w:color="auto"/>
              <w:right w:val="single" w:sz="4" w:space="0" w:color="auto"/>
            </w:tcBorders>
            <w:noWrap/>
            <w:vAlign w:val="center"/>
            <w:hideMark/>
          </w:tcPr>
          <w:p w14:paraId="6BAC1CBC"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36.331</w:t>
            </w:r>
          </w:p>
        </w:tc>
        <w:tc>
          <w:tcPr>
            <w:tcW w:w="810" w:type="dxa"/>
            <w:tcBorders>
              <w:top w:val="nil"/>
              <w:left w:val="nil"/>
              <w:bottom w:val="single" w:sz="4" w:space="0" w:color="auto"/>
              <w:right w:val="single" w:sz="4" w:space="0" w:color="auto"/>
            </w:tcBorders>
            <w:noWrap/>
            <w:vAlign w:val="center"/>
          </w:tcPr>
          <w:p w14:paraId="44D74B89" w14:textId="77777777" w:rsidR="00C80C5F" w:rsidRPr="00C80C5F" w:rsidRDefault="00C80C5F" w:rsidP="00AA678E">
            <w:pPr>
              <w:spacing w:after="0"/>
              <w:rPr>
                <w:rFonts w:ascii="Arial" w:eastAsia="Times New Roman" w:hAnsi="Arial" w:cs="Arial"/>
                <w:color w:val="000000" w:themeColor="text1"/>
                <w:sz w:val="16"/>
                <w:szCs w:val="16"/>
                <w:lang w:eastAsia="zh-CN"/>
              </w:rPr>
            </w:pPr>
          </w:p>
        </w:tc>
      </w:tr>
      <w:tr w:rsidR="007F0AE1" w:rsidRPr="00C80C5F" w14:paraId="7A093CA6" w14:textId="77777777" w:rsidTr="007F0AE1">
        <w:trPr>
          <w:trHeight w:val="2310"/>
        </w:trPr>
        <w:tc>
          <w:tcPr>
            <w:tcW w:w="851" w:type="dxa"/>
            <w:tcBorders>
              <w:top w:val="nil"/>
              <w:left w:val="single" w:sz="4" w:space="0" w:color="auto"/>
              <w:bottom w:val="single" w:sz="4" w:space="0" w:color="auto"/>
              <w:right w:val="single" w:sz="4" w:space="0" w:color="auto"/>
            </w:tcBorders>
            <w:vAlign w:val="center"/>
            <w:hideMark/>
          </w:tcPr>
          <w:p w14:paraId="612FBA07"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IoT_NTN_Enh</w:t>
            </w:r>
          </w:p>
        </w:tc>
        <w:tc>
          <w:tcPr>
            <w:tcW w:w="851" w:type="dxa"/>
            <w:tcBorders>
              <w:top w:val="nil"/>
              <w:left w:val="nil"/>
              <w:bottom w:val="single" w:sz="4" w:space="0" w:color="auto"/>
              <w:right w:val="single" w:sz="4" w:space="0" w:color="auto"/>
            </w:tcBorders>
            <w:vAlign w:val="center"/>
            <w:hideMark/>
          </w:tcPr>
          <w:p w14:paraId="7F0096CD" w14:textId="77777777" w:rsidR="00C80C5F" w:rsidRPr="00C80C5F" w:rsidRDefault="00C80C5F" w:rsidP="00AA678E">
            <w:pPr>
              <w:spacing w:after="0"/>
              <w:rPr>
                <w:color w:val="000000" w:themeColor="text1"/>
                <w:sz w:val="16"/>
                <w:szCs w:val="16"/>
              </w:rPr>
            </w:pPr>
            <w:r w:rsidRPr="00C80C5F">
              <w:rPr>
                <w:color w:val="000000" w:themeColor="text1"/>
                <w:sz w:val="16"/>
                <w:szCs w:val="16"/>
              </w:rPr>
              <w:t>HARQ feedback disabling for NB-IoT</w:t>
            </w:r>
          </w:p>
        </w:tc>
        <w:tc>
          <w:tcPr>
            <w:tcW w:w="850" w:type="dxa"/>
            <w:tcBorders>
              <w:top w:val="nil"/>
              <w:left w:val="nil"/>
              <w:bottom w:val="single" w:sz="4" w:space="0" w:color="auto"/>
              <w:right w:val="single" w:sz="4" w:space="0" w:color="auto"/>
            </w:tcBorders>
            <w:noWrap/>
            <w:vAlign w:val="center"/>
            <w:hideMark/>
          </w:tcPr>
          <w:p w14:paraId="54A624C4"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36.213</w:t>
            </w:r>
          </w:p>
        </w:tc>
        <w:tc>
          <w:tcPr>
            <w:tcW w:w="426" w:type="dxa"/>
            <w:tcBorders>
              <w:top w:val="nil"/>
              <w:left w:val="nil"/>
              <w:bottom w:val="single" w:sz="4" w:space="0" w:color="auto"/>
              <w:right w:val="single" w:sz="4" w:space="0" w:color="auto"/>
            </w:tcBorders>
            <w:noWrap/>
            <w:vAlign w:val="center"/>
          </w:tcPr>
          <w:p w14:paraId="04DD5B6F" w14:textId="77777777" w:rsidR="00C80C5F" w:rsidRPr="00C80C5F" w:rsidRDefault="00C80C5F" w:rsidP="00AA678E">
            <w:pPr>
              <w:spacing w:after="0"/>
              <w:rPr>
                <w:rFonts w:ascii="Arial" w:eastAsia="Times New Roman" w:hAnsi="Arial" w:cs="Arial"/>
                <w:color w:val="000000" w:themeColor="text1"/>
                <w:sz w:val="16"/>
                <w:szCs w:val="16"/>
                <w:lang w:eastAsia="zh-CN"/>
              </w:rPr>
            </w:pPr>
          </w:p>
        </w:tc>
        <w:tc>
          <w:tcPr>
            <w:tcW w:w="567" w:type="dxa"/>
            <w:tcBorders>
              <w:top w:val="nil"/>
              <w:left w:val="nil"/>
              <w:bottom w:val="single" w:sz="4" w:space="0" w:color="auto"/>
              <w:right w:val="single" w:sz="4" w:space="0" w:color="auto"/>
            </w:tcBorders>
            <w:noWrap/>
            <w:vAlign w:val="center"/>
          </w:tcPr>
          <w:p w14:paraId="3B0957D7" w14:textId="77777777" w:rsidR="00C80C5F" w:rsidRPr="00C80C5F" w:rsidRDefault="00C80C5F" w:rsidP="00AA678E">
            <w:pPr>
              <w:spacing w:after="0"/>
              <w:rPr>
                <w:rFonts w:ascii="Arial" w:eastAsia="Times New Roman" w:hAnsi="Arial" w:cs="Arial"/>
                <w:color w:val="000000" w:themeColor="text1"/>
                <w:sz w:val="16"/>
                <w:szCs w:val="16"/>
                <w:lang w:eastAsia="zh-CN"/>
              </w:rPr>
            </w:pPr>
          </w:p>
        </w:tc>
        <w:tc>
          <w:tcPr>
            <w:tcW w:w="708" w:type="dxa"/>
            <w:tcBorders>
              <w:top w:val="nil"/>
              <w:left w:val="nil"/>
              <w:bottom w:val="single" w:sz="4" w:space="0" w:color="auto"/>
              <w:right w:val="single" w:sz="4" w:space="0" w:color="auto"/>
            </w:tcBorders>
            <w:noWrap/>
            <w:vAlign w:val="center"/>
          </w:tcPr>
          <w:p w14:paraId="707B9484" w14:textId="77777777" w:rsidR="00C80C5F" w:rsidRPr="00C80C5F" w:rsidRDefault="00C80C5F" w:rsidP="00AA678E">
            <w:pPr>
              <w:spacing w:after="0"/>
              <w:rPr>
                <w:rFonts w:ascii="Arial" w:eastAsia="Times New Roman" w:hAnsi="Arial" w:cs="Arial"/>
                <w:color w:val="000000" w:themeColor="text1"/>
                <w:sz w:val="16"/>
                <w:szCs w:val="16"/>
                <w:lang w:eastAsia="zh-CN"/>
              </w:rPr>
            </w:pPr>
          </w:p>
        </w:tc>
        <w:tc>
          <w:tcPr>
            <w:tcW w:w="993" w:type="dxa"/>
            <w:tcBorders>
              <w:top w:val="nil"/>
              <w:left w:val="nil"/>
              <w:bottom w:val="single" w:sz="4" w:space="0" w:color="auto"/>
              <w:right w:val="single" w:sz="4" w:space="0" w:color="auto"/>
            </w:tcBorders>
            <w:vAlign w:val="center"/>
          </w:tcPr>
          <w:p w14:paraId="4FFD7BBF" w14:textId="77777777" w:rsidR="00C80C5F" w:rsidRPr="00C80C5F" w:rsidRDefault="00C80C5F" w:rsidP="00AA678E">
            <w:pPr>
              <w:contextualSpacing/>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downlinkHARQ-FeedbackDisabled-Bitmap-NB</w:t>
            </w:r>
          </w:p>
          <w:p w14:paraId="4A812886" w14:textId="77777777" w:rsidR="00C80C5F" w:rsidRPr="00C80C5F" w:rsidRDefault="00C80C5F" w:rsidP="00AA678E">
            <w:pPr>
              <w:contextualSpacing/>
              <w:rPr>
                <w:rFonts w:ascii="Arial" w:eastAsia="Times New Roman" w:hAnsi="Arial" w:cs="Arial"/>
                <w:color w:val="000000" w:themeColor="text1"/>
                <w:sz w:val="16"/>
                <w:szCs w:val="16"/>
                <w:lang w:eastAsia="zh-CN"/>
              </w:rPr>
            </w:pPr>
          </w:p>
        </w:tc>
        <w:tc>
          <w:tcPr>
            <w:tcW w:w="708" w:type="dxa"/>
            <w:tcBorders>
              <w:top w:val="nil"/>
              <w:left w:val="nil"/>
              <w:bottom w:val="single" w:sz="4" w:space="0" w:color="auto"/>
              <w:right w:val="single" w:sz="4" w:space="0" w:color="auto"/>
            </w:tcBorders>
            <w:noWrap/>
            <w:vAlign w:val="center"/>
            <w:hideMark/>
          </w:tcPr>
          <w:p w14:paraId="57FC8A39"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new</w:t>
            </w:r>
          </w:p>
        </w:tc>
        <w:tc>
          <w:tcPr>
            <w:tcW w:w="1418" w:type="dxa"/>
            <w:tcBorders>
              <w:top w:val="nil"/>
              <w:left w:val="nil"/>
              <w:bottom w:val="single" w:sz="4" w:space="0" w:color="auto"/>
              <w:right w:val="single" w:sz="4" w:space="0" w:color="auto"/>
            </w:tcBorders>
            <w:vAlign w:val="center"/>
            <w:hideMark/>
          </w:tcPr>
          <w:p w14:paraId="0E4F9BFB"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downlinkHARQ-FeedbackDisabled-Bitmap-NB</w:t>
            </w:r>
          </w:p>
        </w:tc>
        <w:tc>
          <w:tcPr>
            <w:tcW w:w="1417" w:type="dxa"/>
            <w:tcBorders>
              <w:top w:val="nil"/>
              <w:left w:val="nil"/>
              <w:bottom w:val="single" w:sz="4" w:space="0" w:color="auto"/>
              <w:right w:val="single" w:sz="4" w:space="0" w:color="auto"/>
            </w:tcBorders>
            <w:vAlign w:val="center"/>
            <w:hideMark/>
          </w:tcPr>
          <w:p w14:paraId="1F1F958C" w14:textId="77777777" w:rsidR="00C80C5F" w:rsidRPr="00C80C5F" w:rsidRDefault="00C80C5F" w:rsidP="00AA678E">
            <w:pPr>
              <w:spacing w:after="0"/>
              <w:rPr>
                <w:rFonts w:ascii="Arial" w:eastAsia="Times New Roman" w:hAnsi="Arial" w:cs="Arial"/>
                <w:b/>
                <w:color w:val="000000" w:themeColor="text1"/>
                <w:sz w:val="16"/>
                <w:szCs w:val="16"/>
                <w:lang w:eastAsia="zh-CN"/>
              </w:rPr>
            </w:pPr>
            <w:r w:rsidRPr="00C80C5F">
              <w:rPr>
                <w:rFonts w:ascii="Arial" w:eastAsia="Times New Roman" w:hAnsi="Arial" w:cs="Arial"/>
                <w:b/>
                <w:color w:val="000000" w:themeColor="text1"/>
                <w:sz w:val="16"/>
                <w:szCs w:val="16"/>
                <w:lang w:eastAsia="zh-CN"/>
              </w:rPr>
              <w:t>Used to disable the DL HARQ feedback, sent in the uplink, per HARQ process ID</w:t>
            </w:r>
          </w:p>
        </w:tc>
        <w:tc>
          <w:tcPr>
            <w:tcW w:w="1276" w:type="dxa"/>
            <w:tcBorders>
              <w:top w:val="nil"/>
              <w:left w:val="nil"/>
              <w:bottom w:val="single" w:sz="4" w:space="0" w:color="auto"/>
              <w:right w:val="single" w:sz="4" w:space="0" w:color="auto"/>
            </w:tcBorders>
            <w:vAlign w:val="center"/>
            <w:hideMark/>
          </w:tcPr>
          <w:p w14:paraId="19B8D987" w14:textId="475A90DA" w:rsidR="00C80C5F" w:rsidRPr="007F3ADE" w:rsidRDefault="007F3ADE" w:rsidP="007F3ADE">
            <w:pPr>
              <w:spacing w:after="0"/>
              <w:rPr>
                <w:rFonts w:ascii="Arial" w:eastAsia="Times New Roman" w:hAnsi="Arial" w:cs="Arial"/>
                <w:color w:val="000000" w:themeColor="text1"/>
                <w:sz w:val="16"/>
                <w:szCs w:val="16"/>
                <w:highlight w:val="yellow"/>
                <w:lang w:eastAsia="zh-CN"/>
              </w:rPr>
            </w:pPr>
            <w:r w:rsidRPr="007F3ADE">
              <w:rPr>
                <w:rFonts w:ascii="Arial" w:eastAsia="Times New Roman" w:hAnsi="Arial" w:cs="Arial"/>
                <w:color w:val="000000" w:themeColor="text1"/>
                <w:sz w:val="16"/>
                <w:szCs w:val="16"/>
                <w:highlight w:val="yellow"/>
                <w:lang w:eastAsia="zh-CN"/>
              </w:rPr>
              <w:t>Bitmap [size 2]</w:t>
            </w:r>
          </w:p>
        </w:tc>
        <w:tc>
          <w:tcPr>
            <w:tcW w:w="1134" w:type="dxa"/>
            <w:tcBorders>
              <w:top w:val="nil"/>
              <w:left w:val="nil"/>
              <w:bottom w:val="single" w:sz="4" w:space="0" w:color="auto"/>
              <w:right w:val="single" w:sz="4" w:space="0" w:color="auto"/>
            </w:tcBorders>
            <w:noWrap/>
            <w:vAlign w:val="center"/>
            <w:hideMark/>
          </w:tcPr>
          <w:p w14:paraId="637DD653" w14:textId="0746C42F" w:rsidR="00C80C5F" w:rsidRPr="007F3ADE" w:rsidRDefault="007F3ADE" w:rsidP="00AA678E">
            <w:pPr>
              <w:spacing w:after="0"/>
              <w:rPr>
                <w:rFonts w:ascii="Arial" w:eastAsia="Times New Roman" w:hAnsi="Arial" w:cs="Arial"/>
                <w:color w:val="000000" w:themeColor="text1"/>
                <w:sz w:val="16"/>
                <w:szCs w:val="16"/>
                <w:highlight w:val="yellow"/>
                <w:lang w:eastAsia="zh-CN"/>
              </w:rPr>
            </w:pPr>
            <w:r w:rsidRPr="007F3ADE">
              <w:rPr>
                <w:rFonts w:ascii="Arial" w:eastAsia="Times New Roman" w:hAnsi="Arial" w:cs="Arial"/>
                <w:color w:val="000000" w:themeColor="text1"/>
                <w:sz w:val="16"/>
                <w:szCs w:val="16"/>
                <w:highlight w:val="yellow"/>
                <w:lang w:eastAsia="zh-CN"/>
              </w:rPr>
              <w:t>No</w:t>
            </w:r>
          </w:p>
        </w:tc>
        <w:tc>
          <w:tcPr>
            <w:tcW w:w="992" w:type="dxa"/>
            <w:tcBorders>
              <w:top w:val="nil"/>
              <w:left w:val="nil"/>
              <w:bottom w:val="single" w:sz="4" w:space="0" w:color="auto"/>
              <w:right w:val="single" w:sz="4" w:space="0" w:color="auto"/>
            </w:tcBorders>
            <w:noWrap/>
            <w:vAlign w:val="center"/>
            <w:hideMark/>
          </w:tcPr>
          <w:p w14:paraId="6D941686"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Per UE</w:t>
            </w:r>
          </w:p>
        </w:tc>
        <w:tc>
          <w:tcPr>
            <w:tcW w:w="1418" w:type="dxa"/>
            <w:tcBorders>
              <w:top w:val="nil"/>
              <w:left w:val="nil"/>
              <w:bottom w:val="single" w:sz="4" w:space="0" w:color="auto"/>
              <w:right w:val="single" w:sz="4" w:space="0" w:color="auto"/>
            </w:tcBorders>
            <w:noWrap/>
            <w:vAlign w:val="center"/>
            <w:hideMark/>
          </w:tcPr>
          <w:p w14:paraId="653113DB"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No</w:t>
            </w:r>
          </w:p>
        </w:tc>
        <w:tc>
          <w:tcPr>
            <w:tcW w:w="748" w:type="dxa"/>
            <w:tcBorders>
              <w:top w:val="nil"/>
              <w:left w:val="nil"/>
              <w:bottom w:val="single" w:sz="4" w:space="0" w:color="auto"/>
              <w:right w:val="single" w:sz="4" w:space="0" w:color="auto"/>
            </w:tcBorders>
            <w:noWrap/>
            <w:vAlign w:val="center"/>
            <w:hideMark/>
          </w:tcPr>
          <w:p w14:paraId="26D39818"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36.331</w:t>
            </w:r>
          </w:p>
        </w:tc>
        <w:tc>
          <w:tcPr>
            <w:tcW w:w="810" w:type="dxa"/>
            <w:tcBorders>
              <w:top w:val="nil"/>
              <w:left w:val="nil"/>
              <w:bottom w:val="single" w:sz="4" w:space="0" w:color="auto"/>
              <w:right w:val="single" w:sz="4" w:space="0" w:color="auto"/>
            </w:tcBorders>
            <w:noWrap/>
            <w:vAlign w:val="center"/>
          </w:tcPr>
          <w:p w14:paraId="1E7E9AE6" w14:textId="77777777" w:rsidR="00C80C5F" w:rsidRPr="00C80C5F" w:rsidRDefault="00C80C5F" w:rsidP="00AA678E">
            <w:pPr>
              <w:spacing w:after="0"/>
              <w:rPr>
                <w:rFonts w:ascii="Arial" w:eastAsia="Times New Roman" w:hAnsi="Arial" w:cs="Arial"/>
                <w:color w:val="000000" w:themeColor="text1"/>
                <w:sz w:val="16"/>
                <w:szCs w:val="16"/>
                <w:lang w:eastAsia="zh-CN"/>
              </w:rPr>
            </w:pPr>
          </w:p>
        </w:tc>
      </w:tr>
      <w:tr w:rsidR="007F0AE1" w:rsidRPr="00C80C5F" w14:paraId="7D808841" w14:textId="77777777" w:rsidTr="007F0AE1">
        <w:trPr>
          <w:trHeight w:val="2310"/>
        </w:trPr>
        <w:tc>
          <w:tcPr>
            <w:tcW w:w="851" w:type="dxa"/>
            <w:tcBorders>
              <w:top w:val="nil"/>
              <w:left w:val="single" w:sz="4" w:space="0" w:color="auto"/>
              <w:bottom w:val="single" w:sz="4" w:space="0" w:color="auto"/>
              <w:right w:val="single" w:sz="4" w:space="0" w:color="auto"/>
            </w:tcBorders>
            <w:vAlign w:val="center"/>
            <w:hideMark/>
          </w:tcPr>
          <w:p w14:paraId="4F689701"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IoT_NTN_Enh</w:t>
            </w:r>
          </w:p>
        </w:tc>
        <w:tc>
          <w:tcPr>
            <w:tcW w:w="851" w:type="dxa"/>
            <w:tcBorders>
              <w:top w:val="nil"/>
              <w:left w:val="nil"/>
              <w:bottom w:val="single" w:sz="4" w:space="0" w:color="auto"/>
              <w:right w:val="single" w:sz="4" w:space="0" w:color="auto"/>
            </w:tcBorders>
            <w:vAlign w:val="center"/>
            <w:hideMark/>
          </w:tcPr>
          <w:p w14:paraId="7A75CE03" w14:textId="77777777" w:rsidR="00C80C5F" w:rsidRPr="00C80C5F" w:rsidRDefault="00C80C5F" w:rsidP="00AA678E">
            <w:pPr>
              <w:spacing w:after="0"/>
              <w:rPr>
                <w:color w:val="000000" w:themeColor="text1"/>
                <w:sz w:val="16"/>
                <w:szCs w:val="16"/>
              </w:rPr>
            </w:pPr>
            <w:r w:rsidRPr="00C80C5F">
              <w:rPr>
                <w:color w:val="000000" w:themeColor="text1"/>
                <w:sz w:val="16"/>
                <w:szCs w:val="16"/>
              </w:rPr>
              <w:t>HARQ dynamic feedback disabling for eMTC CE Mode B</w:t>
            </w:r>
          </w:p>
        </w:tc>
        <w:tc>
          <w:tcPr>
            <w:tcW w:w="850" w:type="dxa"/>
            <w:tcBorders>
              <w:top w:val="nil"/>
              <w:left w:val="nil"/>
              <w:bottom w:val="single" w:sz="4" w:space="0" w:color="auto"/>
              <w:right w:val="single" w:sz="4" w:space="0" w:color="auto"/>
            </w:tcBorders>
            <w:noWrap/>
            <w:vAlign w:val="center"/>
            <w:hideMark/>
          </w:tcPr>
          <w:p w14:paraId="146D4254"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36.213</w:t>
            </w:r>
          </w:p>
        </w:tc>
        <w:tc>
          <w:tcPr>
            <w:tcW w:w="426" w:type="dxa"/>
            <w:tcBorders>
              <w:top w:val="nil"/>
              <w:left w:val="nil"/>
              <w:bottom w:val="single" w:sz="4" w:space="0" w:color="auto"/>
              <w:right w:val="single" w:sz="4" w:space="0" w:color="auto"/>
            </w:tcBorders>
            <w:noWrap/>
            <w:vAlign w:val="center"/>
          </w:tcPr>
          <w:p w14:paraId="3E964018" w14:textId="77777777" w:rsidR="00C80C5F" w:rsidRPr="00C80C5F" w:rsidRDefault="00C80C5F" w:rsidP="00AA678E">
            <w:pPr>
              <w:spacing w:after="0"/>
              <w:rPr>
                <w:rFonts w:ascii="Arial" w:eastAsia="Times New Roman" w:hAnsi="Arial" w:cs="Arial"/>
                <w:color w:val="000000" w:themeColor="text1"/>
                <w:sz w:val="16"/>
                <w:szCs w:val="16"/>
                <w:lang w:eastAsia="zh-CN"/>
              </w:rPr>
            </w:pPr>
          </w:p>
        </w:tc>
        <w:tc>
          <w:tcPr>
            <w:tcW w:w="567" w:type="dxa"/>
            <w:tcBorders>
              <w:top w:val="nil"/>
              <w:left w:val="nil"/>
              <w:bottom w:val="single" w:sz="4" w:space="0" w:color="auto"/>
              <w:right w:val="single" w:sz="4" w:space="0" w:color="auto"/>
            </w:tcBorders>
            <w:noWrap/>
            <w:vAlign w:val="center"/>
          </w:tcPr>
          <w:p w14:paraId="2525BFAC" w14:textId="77777777" w:rsidR="00C80C5F" w:rsidRPr="00C80C5F" w:rsidRDefault="00C80C5F" w:rsidP="00AA678E">
            <w:pPr>
              <w:spacing w:after="0"/>
              <w:rPr>
                <w:rFonts w:ascii="Arial" w:eastAsia="Times New Roman" w:hAnsi="Arial" w:cs="Arial"/>
                <w:color w:val="000000" w:themeColor="text1"/>
                <w:sz w:val="16"/>
                <w:szCs w:val="16"/>
                <w:lang w:eastAsia="zh-CN"/>
              </w:rPr>
            </w:pPr>
          </w:p>
        </w:tc>
        <w:tc>
          <w:tcPr>
            <w:tcW w:w="708" w:type="dxa"/>
            <w:tcBorders>
              <w:top w:val="nil"/>
              <w:left w:val="nil"/>
              <w:bottom w:val="single" w:sz="4" w:space="0" w:color="auto"/>
              <w:right w:val="single" w:sz="4" w:space="0" w:color="auto"/>
            </w:tcBorders>
            <w:noWrap/>
            <w:vAlign w:val="center"/>
          </w:tcPr>
          <w:p w14:paraId="3436F2FD" w14:textId="77777777" w:rsidR="00C80C5F" w:rsidRPr="00C80C5F" w:rsidRDefault="00C80C5F" w:rsidP="00AA678E">
            <w:pPr>
              <w:spacing w:after="0"/>
              <w:rPr>
                <w:rFonts w:ascii="Arial" w:eastAsia="Times New Roman" w:hAnsi="Arial" w:cs="Arial"/>
                <w:color w:val="000000" w:themeColor="text1"/>
                <w:sz w:val="16"/>
                <w:szCs w:val="16"/>
                <w:lang w:eastAsia="zh-CN"/>
              </w:rPr>
            </w:pPr>
          </w:p>
        </w:tc>
        <w:tc>
          <w:tcPr>
            <w:tcW w:w="993" w:type="dxa"/>
            <w:tcBorders>
              <w:top w:val="nil"/>
              <w:left w:val="nil"/>
              <w:bottom w:val="single" w:sz="4" w:space="0" w:color="auto"/>
              <w:right w:val="single" w:sz="4" w:space="0" w:color="auto"/>
            </w:tcBorders>
            <w:vAlign w:val="center"/>
            <w:hideMark/>
          </w:tcPr>
          <w:p w14:paraId="3B14B505" w14:textId="77777777" w:rsidR="00C80C5F" w:rsidRPr="00C80C5F" w:rsidRDefault="00C80C5F" w:rsidP="00AA678E">
            <w:pPr>
              <w:contextualSpacing/>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downlinkHARQ-FeedbackDisabled-DCI</w:t>
            </w:r>
          </w:p>
        </w:tc>
        <w:tc>
          <w:tcPr>
            <w:tcW w:w="708" w:type="dxa"/>
            <w:tcBorders>
              <w:top w:val="nil"/>
              <w:left w:val="nil"/>
              <w:bottom w:val="single" w:sz="4" w:space="0" w:color="auto"/>
              <w:right w:val="single" w:sz="4" w:space="0" w:color="auto"/>
            </w:tcBorders>
            <w:noWrap/>
            <w:vAlign w:val="center"/>
          </w:tcPr>
          <w:p w14:paraId="247143E1" w14:textId="77777777" w:rsidR="00C80C5F" w:rsidRPr="00C80C5F" w:rsidRDefault="00C80C5F" w:rsidP="00AA678E">
            <w:pPr>
              <w:spacing w:after="0"/>
              <w:rPr>
                <w:rFonts w:ascii="Arial" w:eastAsia="Times New Roman" w:hAnsi="Arial" w:cs="Arial"/>
                <w:color w:val="000000" w:themeColor="text1"/>
                <w:sz w:val="16"/>
                <w:szCs w:val="16"/>
                <w:lang w:eastAsia="zh-CN"/>
              </w:rPr>
            </w:pPr>
          </w:p>
        </w:tc>
        <w:tc>
          <w:tcPr>
            <w:tcW w:w="1418" w:type="dxa"/>
            <w:tcBorders>
              <w:top w:val="nil"/>
              <w:left w:val="nil"/>
              <w:bottom w:val="single" w:sz="4" w:space="0" w:color="auto"/>
              <w:right w:val="single" w:sz="4" w:space="0" w:color="auto"/>
            </w:tcBorders>
            <w:vAlign w:val="center"/>
            <w:hideMark/>
          </w:tcPr>
          <w:p w14:paraId="2845D805"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downlinkHARQ-FeedbackDisabled-DCI</w:t>
            </w:r>
          </w:p>
        </w:tc>
        <w:tc>
          <w:tcPr>
            <w:tcW w:w="1417" w:type="dxa"/>
            <w:tcBorders>
              <w:top w:val="nil"/>
              <w:left w:val="nil"/>
              <w:bottom w:val="single" w:sz="4" w:space="0" w:color="auto"/>
              <w:right w:val="single" w:sz="4" w:space="0" w:color="auto"/>
            </w:tcBorders>
            <w:vAlign w:val="center"/>
            <w:hideMark/>
          </w:tcPr>
          <w:p w14:paraId="1A7D0405" w14:textId="77777777" w:rsidR="00C80C5F" w:rsidRPr="00C80C5F" w:rsidRDefault="00C80C5F" w:rsidP="00AA678E">
            <w:pPr>
              <w:spacing w:after="0"/>
              <w:rPr>
                <w:rFonts w:ascii="Arial" w:eastAsia="Times New Roman" w:hAnsi="Arial" w:cs="Arial"/>
                <w:b/>
                <w:color w:val="000000" w:themeColor="text1"/>
                <w:sz w:val="16"/>
                <w:szCs w:val="16"/>
                <w:lang w:eastAsia="zh-CN"/>
              </w:rPr>
            </w:pPr>
            <w:r w:rsidRPr="00C80C5F">
              <w:rPr>
                <w:rFonts w:ascii="Arial" w:eastAsia="Times New Roman" w:hAnsi="Arial" w:cs="Arial"/>
                <w:b/>
                <w:color w:val="000000" w:themeColor="text1"/>
                <w:sz w:val="16"/>
                <w:szCs w:val="16"/>
                <w:lang w:eastAsia="zh-CN"/>
              </w:rPr>
              <w:t>Indicate whether  DCI indication is used to directly indicate / override RRC configuration for disabling HARQ feedback</w:t>
            </w:r>
          </w:p>
        </w:tc>
        <w:tc>
          <w:tcPr>
            <w:tcW w:w="1276" w:type="dxa"/>
            <w:tcBorders>
              <w:top w:val="nil"/>
              <w:left w:val="nil"/>
              <w:bottom w:val="single" w:sz="4" w:space="0" w:color="auto"/>
              <w:right w:val="single" w:sz="4" w:space="0" w:color="auto"/>
            </w:tcBorders>
            <w:vAlign w:val="center"/>
            <w:hideMark/>
          </w:tcPr>
          <w:p w14:paraId="4910033D"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BOOLEAN</w:t>
            </w:r>
          </w:p>
        </w:tc>
        <w:tc>
          <w:tcPr>
            <w:tcW w:w="1134" w:type="dxa"/>
            <w:tcBorders>
              <w:top w:val="nil"/>
              <w:left w:val="nil"/>
              <w:bottom w:val="single" w:sz="4" w:space="0" w:color="auto"/>
              <w:right w:val="single" w:sz="4" w:space="0" w:color="auto"/>
            </w:tcBorders>
            <w:noWrap/>
            <w:vAlign w:val="center"/>
          </w:tcPr>
          <w:p w14:paraId="065929AF" w14:textId="77777777" w:rsidR="00C80C5F" w:rsidRPr="00C80C5F" w:rsidRDefault="00C80C5F" w:rsidP="00AA678E">
            <w:pPr>
              <w:spacing w:after="0"/>
              <w:rPr>
                <w:rFonts w:ascii="Arial" w:eastAsia="Times New Roman" w:hAnsi="Arial" w:cs="Arial"/>
                <w:color w:val="000000" w:themeColor="text1"/>
                <w:sz w:val="16"/>
                <w:szCs w:val="16"/>
                <w:lang w:eastAsia="zh-CN"/>
              </w:rPr>
            </w:pPr>
          </w:p>
        </w:tc>
        <w:tc>
          <w:tcPr>
            <w:tcW w:w="992" w:type="dxa"/>
            <w:tcBorders>
              <w:top w:val="nil"/>
              <w:left w:val="nil"/>
              <w:bottom w:val="single" w:sz="4" w:space="0" w:color="auto"/>
              <w:right w:val="single" w:sz="4" w:space="0" w:color="auto"/>
            </w:tcBorders>
            <w:noWrap/>
            <w:vAlign w:val="center"/>
            <w:hideMark/>
          </w:tcPr>
          <w:p w14:paraId="25A0CEFB"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Per UE</w:t>
            </w:r>
          </w:p>
        </w:tc>
        <w:tc>
          <w:tcPr>
            <w:tcW w:w="1418" w:type="dxa"/>
            <w:tcBorders>
              <w:top w:val="nil"/>
              <w:left w:val="nil"/>
              <w:bottom w:val="single" w:sz="4" w:space="0" w:color="auto"/>
              <w:right w:val="single" w:sz="4" w:space="0" w:color="auto"/>
            </w:tcBorders>
            <w:noWrap/>
            <w:vAlign w:val="center"/>
            <w:hideMark/>
          </w:tcPr>
          <w:p w14:paraId="253133B3"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No</w:t>
            </w:r>
          </w:p>
        </w:tc>
        <w:tc>
          <w:tcPr>
            <w:tcW w:w="748" w:type="dxa"/>
            <w:tcBorders>
              <w:top w:val="nil"/>
              <w:left w:val="nil"/>
              <w:bottom w:val="single" w:sz="4" w:space="0" w:color="auto"/>
              <w:right w:val="single" w:sz="4" w:space="0" w:color="auto"/>
            </w:tcBorders>
            <w:noWrap/>
            <w:vAlign w:val="center"/>
            <w:hideMark/>
          </w:tcPr>
          <w:p w14:paraId="6B991C90"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36.331</w:t>
            </w:r>
          </w:p>
        </w:tc>
        <w:tc>
          <w:tcPr>
            <w:tcW w:w="810" w:type="dxa"/>
            <w:tcBorders>
              <w:top w:val="nil"/>
              <w:left w:val="nil"/>
              <w:bottom w:val="single" w:sz="4" w:space="0" w:color="auto"/>
              <w:right w:val="single" w:sz="4" w:space="0" w:color="auto"/>
            </w:tcBorders>
            <w:noWrap/>
            <w:vAlign w:val="center"/>
          </w:tcPr>
          <w:p w14:paraId="6BE9A58A" w14:textId="77777777" w:rsidR="00C80C5F" w:rsidRPr="00C80C5F" w:rsidRDefault="00C80C5F" w:rsidP="00AA678E">
            <w:pPr>
              <w:spacing w:after="0"/>
              <w:rPr>
                <w:rFonts w:ascii="Arial" w:eastAsia="Times New Roman" w:hAnsi="Arial" w:cs="Arial"/>
                <w:color w:val="000000" w:themeColor="text1"/>
                <w:sz w:val="16"/>
                <w:szCs w:val="16"/>
                <w:lang w:eastAsia="zh-CN"/>
              </w:rPr>
            </w:pPr>
          </w:p>
        </w:tc>
      </w:tr>
      <w:tr w:rsidR="007F0AE1" w:rsidRPr="00C80C5F" w14:paraId="23275618" w14:textId="77777777" w:rsidTr="007F0AE1">
        <w:trPr>
          <w:trHeight w:val="2310"/>
        </w:trPr>
        <w:tc>
          <w:tcPr>
            <w:tcW w:w="851" w:type="dxa"/>
            <w:tcBorders>
              <w:top w:val="nil"/>
              <w:left w:val="single" w:sz="4" w:space="0" w:color="auto"/>
              <w:bottom w:val="single" w:sz="4" w:space="0" w:color="auto"/>
              <w:right w:val="single" w:sz="4" w:space="0" w:color="auto"/>
            </w:tcBorders>
            <w:vAlign w:val="center"/>
            <w:hideMark/>
          </w:tcPr>
          <w:p w14:paraId="46F81FD2"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lastRenderedPageBreak/>
              <w:t>IoT_NTN_Enh</w:t>
            </w:r>
          </w:p>
        </w:tc>
        <w:tc>
          <w:tcPr>
            <w:tcW w:w="851" w:type="dxa"/>
            <w:tcBorders>
              <w:top w:val="nil"/>
              <w:left w:val="nil"/>
              <w:bottom w:val="single" w:sz="4" w:space="0" w:color="auto"/>
              <w:right w:val="single" w:sz="4" w:space="0" w:color="auto"/>
            </w:tcBorders>
            <w:vAlign w:val="center"/>
            <w:hideMark/>
          </w:tcPr>
          <w:p w14:paraId="37E99F05" w14:textId="77777777" w:rsidR="00C80C5F" w:rsidRPr="00C80C5F" w:rsidRDefault="00C80C5F" w:rsidP="00AA678E">
            <w:pPr>
              <w:spacing w:after="0"/>
              <w:rPr>
                <w:color w:val="000000" w:themeColor="text1"/>
                <w:sz w:val="16"/>
                <w:szCs w:val="16"/>
              </w:rPr>
            </w:pPr>
            <w:r w:rsidRPr="00C80C5F">
              <w:rPr>
                <w:color w:val="000000" w:themeColor="text1"/>
                <w:sz w:val="16"/>
                <w:szCs w:val="16"/>
              </w:rPr>
              <w:t>HARQ dynamic feedback disabling for NB-IoT</w:t>
            </w:r>
          </w:p>
        </w:tc>
        <w:tc>
          <w:tcPr>
            <w:tcW w:w="850" w:type="dxa"/>
            <w:tcBorders>
              <w:top w:val="nil"/>
              <w:left w:val="nil"/>
              <w:bottom w:val="single" w:sz="4" w:space="0" w:color="auto"/>
              <w:right w:val="single" w:sz="4" w:space="0" w:color="auto"/>
            </w:tcBorders>
            <w:noWrap/>
            <w:vAlign w:val="center"/>
            <w:hideMark/>
          </w:tcPr>
          <w:p w14:paraId="18865398"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36.213</w:t>
            </w:r>
          </w:p>
        </w:tc>
        <w:tc>
          <w:tcPr>
            <w:tcW w:w="426" w:type="dxa"/>
            <w:tcBorders>
              <w:top w:val="nil"/>
              <w:left w:val="nil"/>
              <w:bottom w:val="single" w:sz="4" w:space="0" w:color="auto"/>
              <w:right w:val="single" w:sz="4" w:space="0" w:color="auto"/>
            </w:tcBorders>
            <w:noWrap/>
            <w:vAlign w:val="center"/>
          </w:tcPr>
          <w:p w14:paraId="74419A59" w14:textId="77777777" w:rsidR="00C80C5F" w:rsidRPr="00C80C5F" w:rsidRDefault="00C80C5F" w:rsidP="00AA678E">
            <w:pPr>
              <w:spacing w:after="0"/>
              <w:rPr>
                <w:rFonts w:ascii="Arial" w:eastAsia="Times New Roman" w:hAnsi="Arial" w:cs="Arial"/>
                <w:color w:val="000000" w:themeColor="text1"/>
                <w:sz w:val="16"/>
                <w:szCs w:val="16"/>
                <w:lang w:eastAsia="zh-CN"/>
              </w:rPr>
            </w:pPr>
          </w:p>
        </w:tc>
        <w:tc>
          <w:tcPr>
            <w:tcW w:w="567" w:type="dxa"/>
            <w:tcBorders>
              <w:top w:val="nil"/>
              <w:left w:val="nil"/>
              <w:bottom w:val="single" w:sz="4" w:space="0" w:color="auto"/>
              <w:right w:val="single" w:sz="4" w:space="0" w:color="auto"/>
            </w:tcBorders>
            <w:noWrap/>
            <w:vAlign w:val="center"/>
          </w:tcPr>
          <w:p w14:paraId="13CB4803" w14:textId="77777777" w:rsidR="00C80C5F" w:rsidRPr="00C80C5F" w:rsidRDefault="00C80C5F" w:rsidP="00AA678E">
            <w:pPr>
              <w:spacing w:after="0"/>
              <w:rPr>
                <w:rFonts w:ascii="Arial" w:eastAsia="Times New Roman" w:hAnsi="Arial" w:cs="Arial"/>
                <w:color w:val="000000" w:themeColor="text1"/>
                <w:sz w:val="16"/>
                <w:szCs w:val="16"/>
                <w:lang w:eastAsia="zh-CN"/>
              </w:rPr>
            </w:pPr>
          </w:p>
        </w:tc>
        <w:tc>
          <w:tcPr>
            <w:tcW w:w="708" w:type="dxa"/>
            <w:tcBorders>
              <w:top w:val="nil"/>
              <w:left w:val="nil"/>
              <w:bottom w:val="single" w:sz="4" w:space="0" w:color="auto"/>
              <w:right w:val="single" w:sz="4" w:space="0" w:color="auto"/>
            </w:tcBorders>
            <w:noWrap/>
            <w:vAlign w:val="center"/>
          </w:tcPr>
          <w:p w14:paraId="78966258" w14:textId="77777777" w:rsidR="00C80C5F" w:rsidRPr="00C80C5F" w:rsidRDefault="00C80C5F" w:rsidP="00AA678E">
            <w:pPr>
              <w:spacing w:after="0"/>
              <w:rPr>
                <w:rFonts w:ascii="Arial" w:eastAsia="Times New Roman" w:hAnsi="Arial" w:cs="Arial"/>
                <w:color w:val="000000" w:themeColor="text1"/>
                <w:sz w:val="16"/>
                <w:szCs w:val="16"/>
                <w:lang w:eastAsia="zh-CN"/>
              </w:rPr>
            </w:pPr>
          </w:p>
        </w:tc>
        <w:tc>
          <w:tcPr>
            <w:tcW w:w="993" w:type="dxa"/>
            <w:tcBorders>
              <w:top w:val="nil"/>
              <w:left w:val="nil"/>
              <w:bottom w:val="single" w:sz="4" w:space="0" w:color="auto"/>
              <w:right w:val="single" w:sz="4" w:space="0" w:color="auto"/>
            </w:tcBorders>
            <w:vAlign w:val="center"/>
            <w:hideMark/>
          </w:tcPr>
          <w:p w14:paraId="3C47C035" w14:textId="77777777" w:rsidR="00C80C5F" w:rsidRPr="00C80C5F" w:rsidRDefault="00C80C5F" w:rsidP="00AA678E">
            <w:pPr>
              <w:contextualSpacing/>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downlinkHARQ-FeedbackDisabled-DCI-NB</w:t>
            </w:r>
          </w:p>
        </w:tc>
        <w:tc>
          <w:tcPr>
            <w:tcW w:w="708" w:type="dxa"/>
            <w:tcBorders>
              <w:top w:val="nil"/>
              <w:left w:val="nil"/>
              <w:bottom w:val="single" w:sz="4" w:space="0" w:color="auto"/>
              <w:right w:val="single" w:sz="4" w:space="0" w:color="auto"/>
            </w:tcBorders>
            <w:noWrap/>
            <w:vAlign w:val="center"/>
          </w:tcPr>
          <w:p w14:paraId="27A57D02" w14:textId="77777777" w:rsidR="00C80C5F" w:rsidRPr="00C80C5F" w:rsidRDefault="00C80C5F" w:rsidP="00AA678E">
            <w:pPr>
              <w:spacing w:after="0"/>
              <w:rPr>
                <w:rFonts w:ascii="Arial" w:eastAsia="Times New Roman" w:hAnsi="Arial" w:cs="Arial"/>
                <w:color w:val="000000" w:themeColor="text1"/>
                <w:sz w:val="16"/>
                <w:szCs w:val="16"/>
                <w:lang w:eastAsia="zh-CN"/>
              </w:rPr>
            </w:pPr>
          </w:p>
        </w:tc>
        <w:tc>
          <w:tcPr>
            <w:tcW w:w="1418" w:type="dxa"/>
            <w:tcBorders>
              <w:top w:val="nil"/>
              <w:left w:val="nil"/>
              <w:bottom w:val="single" w:sz="4" w:space="0" w:color="auto"/>
              <w:right w:val="single" w:sz="4" w:space="0" w:color="auto"/>
            </w:tcBorders>
            <w:vAlign w:val="center"/>
            <w:hideMark/>
          </w:tcPr>
          <w:p w14:paraId="12B981B5"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downlinkHARQ-FeedbackDisabled-DCI-NB</w:t>
            </w:r>
          </w:p>
        </w:tc>
        <w:tc>
          <w:tcPr>
            <w:tcW w:w="1417" w:type="dxa"/>
            <w:tcBorders>
              <w:top w:val="nil"/>
              <w:left w:val="nil"/>
              <w:bottom w:val="single" w:sz="4" w:space="0" w:color="auto"/>
              <w:right w:val="single" w:sz="4" w:space="0" w:color="auto"/>
            </w:tcBorders>
            <w:vAlign w:val="center"/>
            <w:hideMark/>
          </w:tcPr>
          <w:p w14:paraId="71B1B745" w14:textId="77777777" w:rsidR="00C80C5F" w:rsidRPr="00C80C5F" w:rsidRDefault="00C80C5F" w:rsidP="00AA678E">
            <w:pPr>
              <w:spacing w:after="0"/>
              <w:rPr>
                <w:rFonts w:ascii="Arial" w:eastAsia="Times New Roman" w:hAnsi="Arial" w:cs="Arial"/>
                <w:b/>
                <w:color w:val="000000" w:themeColor="text1"/>
                <w:sz w:val="16"/>
                <w:szCs w:val="16"/>
                <w:lang w:eastAsia="zh-CN"/>
              </w:rPr>
            </w:pPr>
            <w:r w:rsidRPr="00C80C5F">
              <w:rPr>
                <w:rFonts w:ascii="Arial" w:eastAsia="Times New Roman" w:hAnsi="Arial" w:cs="Arial"/>
                <w:b/>
                <w:color w:val="000000" w:themeColor="text1"/>
                <w:sz w:val="16"/>
                <w:szCs w:val="16"/>
                <w:lang w:eastAsia="zh-CN"/>
              </w:rPr>
              <w:t>Indicate whether  DCI indication is used to directly indicate / override RRC configuration for disabling HARQ feedback</w:t>
            </w:r>
          </w:p>
        </w:tc>
        <w:tc>
          <w:tcPr>
            <w:tcW w:w="1276" w:type="dxa"/>
            <w:tcBorders>
              <w:top w:val="nil"/>
              <w:left w:val="nil"/>
              <w:bottom w:val="single" w:sz="4" w:space="0" w:color="auto"/>
              <w:right w:val="single" w:sz="4" w:space="0" w:color="auto"/>
            </w:tcBorders>
            <w:vAlign w:val="center"/>
            <w:hideMark/>
          </w:tcPr>
          <w:p w14:paraId="49D0CCF3"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BOOLEAN</w:t>
            </w:r>
          </w:p>
        </w:tc>
        <w:tc>
          <w:tcPr>
            <w:tcW w:w="1134" w:type="dxa"/>
            <w:tcBorders>
              <w:top w:val="nil"/>
              <w:left w:val="nil"/>
              <w:bottom w:val="single" w:sz="4" w:space="0" w:color="auto"/>
              <w:right w:val="single" w:sz="4" w:space="0" w:color="auto"/>
            </w:tcBorders>
            <w:noWrap/>
            <w:vAlign w:val="center"/>
          </w:tcPr>
          <w:p w14:paraId="6A535BEB" w14:textId="77777777" w:rsidR="00C80C5F" w:rsidRPr="00C80C5F" w:rsidRDefault="00C80C5F" w:rsidP="00AA678E">
            <w:pPr>
              <w:spacing w:after="0"/>
              <w:rPr>
                <w:rFonts w:ascii="Arial" w:eastAsia="Times New Roman" w:hAnsi="Arial" w:cs="Arial"/>
                <w:color w:val="000000" w:themeColor="text1"/>
                <w:sz w:val="16"/>
                <w:szCs w:val="16"/>
                <w:lang w:eastAsia="zh-CN"/>
              </w:rPr>
            </w:pPr>
          </w:p>
        </w:tc>
        <w:tc>
          <w:tcPr>
            <w:tcW w:w="992" w:type="dxa"/>
            <w:tcBorders>
              <w:top w:val="nil"/>
              <w:left w:val="nil"/>
              <w:bottom w:val="single" w:sz="4" w:space="0" w:color="auto"/>
              <w:right w:val="single" w:sz="4" w:space="0" w:color="auto"/>
            </w:tcBorders>
            <w:noWrap/>
            <w:vAlign w:val="center"/>
            <w:hideMark/>
          </w:tcPr>
          <w:p w14:paraId="1AFA37D1"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Per UE</w:t>
            </w:r>
          </w:p>
        </w:tc>
        <w:tc>
          <w:tcPr>
            <w:tcW w:w="1418" w:type="dxa"/>
            <w:tcBorders>
              <w:top w:val="nil"/>
              <w:left w:val="nil"/>
              <w:bottom w:val="single" w:sz="4" w:space="0" w:color="auto"/>
              <w:right w:val="single" w:sz="4" w:space="0" w:color="auto"/>
            </w:tcBorders>
            <w:noWrap/>
            <w:vAlign w:val="center"/>
            <w:hideMark/>
          </w:tcPr>
          <w:p w14:paraId="0C3C008E"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No</w:t>
            </w:r>
          </w:p>
        </w:tc>
        <w:tc>
          <w:tcPr>
            <w:tcW w:w="748" w:type="dxa"/>
            <w:tcBorders>
              <w:top w:val="nil"/>
              <w:left w:val="nil"/>
              <w:bottom w:val="single" w:sz="4" w:space="0" w:color="auto"/>
              <w:right w:val="single" w:sz="4" w:space="0" w:color="auto"/>
            </w:tcBorders>
            <w:noWrap/>
            <w:vAlign w:val="center"/>
            <w:hideMark/>
          </w:tcPr>
          <w:p w14:paraId="74EE00D4"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36.331</w:t>
            </w:r>
          </w:p>
        </w:tc>
        <w:tc>
          <w:tcPr>
            <w:tcW w:w="810" w:type="dxa"/>
            <w:tcBorders>
              <w:top w:val="nil"/>
              <w:left w:val="nil"/>
              <w:bottom w:val="single" w:sz="4" w:space="0" w:color="auto"/>
              <w:right w:val="single" w:sz="4" w:space="0" w:color="auto"/>
            </w:tcBorders>
            <w:noWrap/>
            <w:vAlign w:val="center"/>
          </w:tcPr>
          <w:p w14:paraId="69A2BC86" w14:textId="77777777" w:rsidR="00C80C5F" w:rsidRPr="00C80C5F" w:rsidRDefault="00C80C5F" w:rsidP="00AA678E">
            <w:pPr>
              <w:spacing w:after="0"/>
              <w:rPr>
                <w:rFonts w:ascii="Arial" w:eastAsia="Times New Roman" w:hAnsi="Arial" w:cs="Arial"/>
                <w:color w:val="000000" w:themeColor="text1"/>
                <w:sz w:val="16"/>
                <w:szCs w:val="16"/>
                <w:lang w:eastAsia="zh-CN"/>
              </w:rPr>
            </w:pPr>
          </w:p>
        </w:tc>
      </w:tr>
      <w:tr w:rsidR="007F0AE1" w:rsidRPr="00C80C5F" w14:paraId="38062BE8" w14:textId="77777777" w:rsidTr="007F0AE1">
        <w:trPr>
          <w:trHeight w:val="2310"/>
        </w:trPr>
        <w:tc>
          <w:tcPr>
            <w:tcW w:w="851" w:type="dxa"/>
            <w:tcBorders>
              <w:top w:val="nil"/>
              <w:left w:val="single" w:sz="4" w:space="0" w:color="auto"/>
              <w:bottom w:val="single" w:sz="4" w:space="0" w:color="auto"/>
              <w:right w:val="single" w:sz="4" w:space="0" w:color="auto"/>
            </w:tcBorders>
            <w:vAlign w:val="center"/>
            <w:hideMark/>
          </w:tcPr>
          <w:p w14:paraId="371EA266"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IoT_NTN_Enh</w:t>
            </w:r>
          </w:p>
        </w:tc>
        <w:tc>
          <w:tcPr>
            <w:tcW w:w="851" w:type="dxa"/>
            <w:tcBorders>
              <w:top w:val="nil"/>
              <w:left w:val="nil"/>
              <w:bottom w:val="single" w:sz="4" w:space="0" w:color="auto"/>
              <w:right w:val="single" w:sz="4" w:space="0" w:color="auto"/>
            </w:tcBorders>
            <w:vAlign w:val="center"/>
            <w:hideMark/>
          </w:tcPr>
          <w:p w14:paraId="2D48E811" w14:textId="77777777" w:rsidR="00C80C5F" w:rsidRPr="00C80C5F" w:rsidRDefault="00C80C5F" w:rsidP="00AA678E">
            <w:pPr>
              <w:spacing w:after="0"/>
              <w:rPr>
                <w:color w:val="000000" w:themeColor="text1"/>
                <w:sz w:val="16"/>
                <w:szCs w:val="16"/>
              </w:rPr>
            </w:pPr>
            <w:r w:rsidRPr="00C80C5F">
              <w:rPr>
                <w:color w:val="000000" w:themeColor="text1"/>
                <w:sz w:val="16"/>
                <w:szCs w:val="16"/>
              </w:rPr>
              <w:t>HARQ feedback disabling for SPS PDSCH for eMTC CE Mode A</w:t>
            </w:r>
          </w:p>
        </w:tc>
        <w:tc>
          <w:tcPr>
            <w:tcW w:w="850" w:type="dxa"/>
            <w:tcBorders>
              <w:top w:val="nil"/>
              <w:left w:val="nil"/>
              <w:bottom w:val="single" w:sz="4" w:space="0" w:color="auto"/>
              <w:right w:val="single" w:sz="4" w:space="0" w:color="auto"/>
            </w:tcBorders>
            <w:noWrap/>
            <w:vAlign w:val="center"/>
            <w:hideMark/>
          </w:tcPr>
          <w:p w14:paraId="60FB92D0"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36.213</w:t>
            </w:r>
          </w:p>
        </w:tc>
        <w:tc>
          <w:tcPr>
            <w:tcW w:w="426" w:type="dxa"/>
            <w:tcBorders>
              <w:top w:val="nil"/>
              <w:left w:val="nil"/>
              <w:bottom w:val="single" w:sz="4" w:space="0" w:color="auto"/>
              <w:right w:val="single" w:sz="4" w:space="0" w:color="auto"/>
            </w:tcBorders>
            <w:noWrap/>
            <w:vAlign w:val="center"/>
          </w:tcPr>
          <w:p w14:paraId="2E3C3012" w14:textId="77777777" w:rsidR="00C80C5F" w:rsidRPr="00C80C5F" w:rsidRDefault="00C80C5F" w:rsidP="00AA678E">
            <w:pPr>
              <w:spacing w:after="0"/>
              <w:rPr>
                <w:rFonts w:ascii="Arial" w:eastAsia="Times New Roman" w:hAnsi="Arial" w:cs="Arial"/>
                <w:color w:val="000000" w:themeColor="text1"/>
                <w:sz w:val="16"/>
                <w:szCs w:val="16"/>
                <w:lang w:eastAsia="zh-CN"/>
              </w:rPr>
            </w:pPr>
          </w:p>
        </w:tc>
        <w:tc>
          <w:tcPr>
            <w:tcW w:w="567" w:type="dxa"/>
            <w:tcBorders>
              <w:top w:val="nil"/>
              <w:left w:val="nil"/>
              <w:bottom w:val="single" w:sz="4" w:space="0" w:color="auto"/>
              <w:right w:val="single" w:sz="4" w:space="0" w:color="auto"/>
            </w:tcBorders>
            <w:noWrap/>
            <w:vAlign w:val="center"/>
          </w:tcPr>
          <w:p w14:paraId="560CFBB4" w14:textId="77777777" w:rsidR="00C80C5F" w:rsidRPr="00C80C5F" w:rsidRDefault="00C80C5F" w:rsidP="00AA678E">
            <w:pPr>
              <w:spacing w:after="0"/>
              <w:rPr>
                <w:rFonts w:ascii="Arial" w:eastAsia="Times New Roman" w:hAnsi="Arial" w:cs="Arial"/>
                <w:color w:val="000000" w:themeColor="text1"/>
                <w:sz w:val="16"/>
                <w:szCs w:val="16"/>
                <w:lang w:eastAsia="zh-CN"/>
              </w:rPr>
            </w:pPr>
          </w:p>
        </w:tc>
        <w:tc>
          <w:tcPr>
            <w:tcW w:w="708" w:type="dxa"/>
            <w:tcBorders>
              <w:top w:val="nil"/>
              <w:left w:val="nil"/>
              <w:bottom w:val="single" w:sz="4" w:space="0" w:color="auto"/>
              <w:right w:val="single" w:sz="4" w:space="0" w:color="auto"/>
            </w:tcBorders>
            <w:noWrap/>
            <w:vAlign w:val="center"/>
          </w:tcPr>
          <w:p w14:paraId="4B210813" w14:textId="77777777" w:rsidR="00C80C5F" w:rsidRPr="00C80C5F" w:rsidRDefault="00C80C5F" w:rsidP="00AA678E">
            <w:pPr>
              <w:spacing w:after="0"/>
              <w:rPr>
                <w:rFonts w:ascii="Arial" w:eastAsia="Times New Roman" w:hAnsi="Arial" w:cs="Arial"/>
                <w:color w:val="000000" w:themeColor="text1"/>
                <w:sz w:val="16"/>
                <w:szCs w:val="16"/>
                <w:lang w:eastAsia="zh-CN"/>
              </w:rPr>
            </w:pPr>
          </w:p>
        </w:tc>
        <w:tc>
          <w:tcPr>
            <w:tcW w:w="993" w:type="dxa"/>
            <w:tcBorders>
              <w:top w:val="nil"/>
              <w:left w:val="nil"/>
              <w:bottom w:val="single" w:sz="4" w:space="0" w:color="auto"/>
              <w:right w:val="single" w:sz="4" w:space="0" w:color="auto"/>
            </w:tcBorders>
            <w:vAlign w:val="center"/>
            <w:hideMark/>
          </w:tcPr>
          <w:p w14:paraId="4D3F9904" w14:textId="77777777" w:rsidR="00C80C5F" w:rsidRPr="00C80C5F" w:rsidRDefault="00C80C5F" w:rsidP="00AA678E">
            <w:pPr>
              <w:contextualSpacing/>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harq-FeedbackEnablingforSPSactive</w:t>
            </w:r>
          </w:p>
        </w:tc>
        <w:tc>
          <w:tcPr>
            <w:tcW w:w="708" w:type="dxa"/>
            <w:tcBorders>
              <w:top w:val="nil"/>
              <w:left w:val="nil"/>
              <w:bottom w:val="single" w:sz="4" w:space="0" w:color="auto"/>
              <w:right w:val="single" w:sz="4" w:space="0" w:color="auto"/>
            </w:tcBorders>
            <w:noWrap/>
            <w:vAlign w:val="center"/>
          </w:tcPr>
          <w:p w14:paraId="1BDE1FAC" w14:textId="77777777" w:rsidR="00C80C5F" w:rsidRPr="00C80C5F" w:rsidRDefault="00C80C5F" w:rsidP="00AA678E">
            <w:pPr>
              <w:spacing w:after="0"/>
              <w:rPr>
                <w:rFonts w:ascii="Arial" w:eastAsia="Times New Roman" w:hAnsi="Arial" w:cs="Arial"/>
                <w:color w:val="000000" w:themeColor="text1"/>
                <w:sz w:val="16"/>
                <w:szCs w:val="16"/>
                <w:lang w:eastAsia="zh-CN"/>
              </w:rPr>
            </w:pPr>
          </w:p>
        </w:tc>
        <w:tc>
          <w:tcPr>
            <w:tcW w:w="1418" w:type="dxa"/>
            <w:tcBorders>
              <w:top w:val="nil"/>
              <w:left w:val="nil"/>
              <w:bottom w:val="single" w:sz="4" w:space="0" w:color="auto"/>
              <w:right w:val="single" w:sz="4" w:space="0" w:color="auto"/>
            </w:tcBorders>
            <w:vAlign w:val="center"/>
            <w:hideMark/>
          </w:tcPr>
          <w:p w14:paraId="3371CE92"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harq-FeedbackEnablingforSPSactive</w:t>
            </w:r>
          </w:p>
        </w:tc>
        <w:tc>
          <w:tcPr>
            <w:tcW w:w="1417" w:type="dxa"/>
            <w:tcBorders>
              <w:top w:val="nil"/>
              <w:left w:val="nil"/>
              <w:bottom w:val="single" w:sz="4" w:space="0" w:color="auto"/>
              <w:right w:val="single" w:sz="4" w:space="0" w:color="auto"/>
            </w:tcBorders>
            <w:vAlign w:val="center"/>
            <w:hideMark/>
          </w:tcPr>
          <w:p w14:paraId="300E7CA6" w14:textId="77777777" w:rsidR="00C80C5F" w:rsidRPr="00C80C5F" w:rsidRDefault="00C80C5F" w:rsidP="00AA678E">
            <w:pPr>
              <w:spacing w:after="0"/>
              <w:rPr>
                <w:rFonts w:ascii="Arial" w:eastAsia="Times New Roman" w:hAnsi="Arial" w:cs="Arial"/>
                <w:b/>
                <w:color w:val="000000" w:themeColor="text1"/>
                <w:sz w:val="16"/>
                <w:szCs w:val="16"/>
                <w:lang w:eastAsia="zh-CN"/>
              </w:rPr>
            </w:pPr>
            <w:r w:rsidRPr="00C80C5F">
              <w:rPr>
                <w:rFonts w:ascii="Arial" w:eastAsia="Times New Roman" w:hAnsi="Arial" w:cs="Arial"/>
                <w:b/>
                <w:color w:val="000000" w:themeColor="text1"/>
                <w:sz w:val="16"/>
                <w:szCs w:val="16"/>
                <w:lang w:eastAsia="zh-CN"/>
              </w:rPr>
              <w:t>If enabled, UE reports ACK/NACK for the first SPS PDSCH after activation, regardless of if HARQ feedback is enabled or disabled corresponding to the first SPS PDSCH after activation. Otherwise, UE follows configuration of HARQ feedback enabled/disabled corresponding to the first SPS PDSCH after activation</w:t>
            </w:r>
          </w:p>
        </w:tc>
        <w:tc>
          <w:tcPr>
            <w:tcW w:w="1276" w:type="dxa"/>
            <w:tcBorders>
              <w:top w:val="nil"/>
              <w:left w:val="nil"/>
              <w:bottom w:val="single" w:sz="4" w:space="0" w:color="auto"/>
              <w:right w:val="single" w:sz="4" w:space="0" w:color="auto"/>
            </w:tcBorders>
            <w:vAlign w:val="center"/>
            <w:hideMark/>
          </w:tcPr>
          <w:p w14:paraId="36D0BC54"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BOOLEAN</w:t>
            </w:r>
          </w:p>
        </w:tc>
        <w:tc>
          <w:tcPr>
            <w:tcW w:w="1134" w:type="dxa"/>
            <w:tcBorders>
              <w:top w:val="nil"/>
              <w:left w:val="nil"/>
              <w:bottom w:val="single" w:sz="4" w:space="0" w:color="auto"/>
              <w:right w:val="single" w:sz="4" w:space="0" w:color="auto"/>
            </w:tcBorders>
            <w:noWrap/>
            <w:vAlign w:val="center"/>
          </w:tcPr>
          <w:p w14:paraId="00D5BC0F" w14:textId="77777777" w:rsidR="00C80C5F" w:rsidRPr="00C80C5F" w:rsidRDefault="00C80C5F" w:rsidP="00AA678E">
            <w:pPr>
              <w:spacing w:after="0"/>
              <w:rPr>
                <w:rFonts w:ascii="Arial" w:eastAsia="Times New Roman" w:hAnsi="Arial" w:cs="Arial"/>
                <w:color w:val="0070C0"/>
                <w:sz w:val="16"/>
                <w:szCs w:val="16"/>
                <w:highlight w:val="yellow"/>
                <w:lang w:eastAsia="zh-CN"/>
              </w:rPr>
            </w:pPr>
          </w:p>
        </w:tc>
        <w:tc>
          <w:tcPr>
            <w:tcW w:w="992" w:type="dxa"/>
            <w:tcBorders>
              <w:top w:val="nil"/>
              <w:left w:val="nil"/>
              <w:bottom w:val="single" w:sz="4" w:space="0" w:color="auto"/>
              <w:right w:val="single" w:sz="4" w:space="0" w:color="auto"/>
            </w:tcBorders>
            <w:noWrap/>
            <w:vAlign w:val="center"/>
            <w:hideMark/>
          </w:tcPr>
          <w:p w14:paraId="229C4140"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Per UE</w:t>
            </w:r>
          </w:p>
        </w:tc>
        <w:tc>
          <w:tcPr>
            <w:tcW w:w="1418" w:type="dxa"/>
            <w:tcBorders>
              <w:top w:val="nil"/>
              <w:left w:val="nil"/>
              <w:bottom w:val="single" w:sz="4" w:space="0" w:color="auto"/>
              <w:right w:val="single" w:sz="4" w:space="0" w:color="auto"/>
            </w:tcBorders>
            <w:noWrap/>
            <w:vAlign w:val="center"/>
            <w:hideMark/>
          </w:tcPr>
          <w:p w14:paraId="5F7FF7C3"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No</w:t>
            </w:r>
          </w:p>
        </w:tc>
        <w:tc>
          <w:tcPr>
            <w:tcW w:w="748" w:type="dxa"/>
            <w:tcBorders>
              <w:top w:val="nil"/>
              <w:left w:val="nil"/>
              <w:bottom w:val="single" w:sz="4" w:space="0" w:color="auto"/>
              <w:right w:val="single" w:sz="4" w:space="0" w:color="auto"/>
            </w:tcBorders>
            <w:noWrap/>
            <w:vAlign w:val="center"/>
            <w:hideMark/>
          </w:tcPr>
          <w:p w14:paraId="4B50CC11"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36.331</w:t>
            </w:r>
          </w:p>
        </w:tc>
        <w:tc>
          <w:tcPr>
            <w:tcW w:w="810" w:type="dxa"/>
            <w:tcBorders>
              <w:top w:val="nil"/>
              <w:left w:val="nil"/>
              <w:bottom w:val="single" w:sz="4" w:space="0" w:color="auto"/>
              <w:right w:val="single" w:sz="4" w:space="0" w:color="auto"/>
            </w:tcBorders>
            <w:noWrap/>
            <w:vAlign w:val="center"/>
          </w:tcPr>
          <w:p w14:paraId="75B1909F" w14:textId="77777777" w:rsidR="00C80C5F" w:rsidRPr="00C80C5F" w:rsidRDefault="00C80C5F" w:rsidP="00AA678E">
            <w:pPr>
              <w:spacing w:after="0"/>
              <w:rPr>
                <w:rFonts w:ascii="Arial" w:eastAsia="Times New Roman" w:hAnsi="Arial" w:cs="Arial"/>
                <w:color w:val="FF0000"/>
                <w:sz w:val="16"/>
                <w:szCs w:val="16"/>
                <w:lang w:eastAsia="zh-CN"/>
              </w:rPr>
            </w:pPr>
          </w:p>
        </w:tc>
      </w:tr>
    </w:tbl>
    <w:p w14:paraId="5B06AFEC" w14:textId="7082B5D9" w:rsidR="005C6F17" w:rsidRPr="0024485F" w:rsidRDefault="005C6F17" w:rsidP="0024485F">
      <w:pPr>
        <w:spacing w:after="0"/>
        <w:jc w:val="both"/>
        <w:rPr>
          <w:rFonts w:eastAsia="宋体"/>
          <w:sz w:val="22"/>
          <w:szCs w:val="22"/>
          <w:lang w:val="en-US" w:eastAsia="zh-CN"/>
        </w:rPr>
      </w:pPr>
    </w:p>
    <w:sectPr w:rsidR="005C6F17" w:rsidRPr="0024485F" w:rsidSect="00C80C5F">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C45EFA" w14:textId="77777777" w:rsidR="007464CF" w:rsidRDefault="007464CF" w:rsidP="00083046">
      <w:r>
        <w:separator/>
      </w:r>
    </w:p>
  </w:endnote>
  <w:endnote w:type="continuationSeparator" w:id="0">
    <w:p w14:paraId="54B2829B" w14:textId="77777777" w:rsidR="007464CF" w:rsidRDefault="007464CF"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4B67BB" w14:textId="77777777" w:rsidR="007464CF" w:rsidRDefault="007464CF" w:rsidP="00083046">
      <w:r>
        <w:separator/>
      </w:r>
    </w:p>
  </w:footnote>
  <w:footnote w:type="continuationSeparator" w:id="0">
    <w:p w14:paraId="43909FCE" w14:textId="77777777" w:rsidR="007464CF" w:rsidRDefault="007464CF" w:rsidP="000830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DE3CDE"/>
    <w:multiLevelType w:val="multilevel"/>
    <w:tmpl w:val="02DE3CD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3132A6"/>
    <w:multiLevelType w:val="hybridMultilevel"/>
    <w:tmpl w:val="A530A048"/>
    <w:lvl w:ilvl="0" w:tplc="04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start w:val="1"/>
      <w:numFmt w:val="bullet"/>
      <w:lvlText w:val=""/>
      <w:lvlJc w:val="left"/>
      <w:pPr>
        <w:tabs>
          <w:tab w:val="num" w:pos="4244"/>
        </w:tabs>
        <w:ind w:left="4244" w:hanging="360"/>
      </w:pPr>
      <w:rPr>
        <w:rFonts w:ascii="Wingdings" w:hAnsi="Wingdings" w:hint="default"/>
      </w:rPr>
    </w:lvl>
    <w:lvl w:ilvl="6" w:tplc="041D0001">
      <w:start w:val="1"/>
      <w:numFmt w:val="bullet"/>
      <w:lvlText w:val=""/>
      <w:lvlJc w:val="left"/>
      <w:pPr>
        <w:tabs>
          <w:tab w:val="num" w:pos="4964"/>
        </w:tabs>
        <w:ind w:left="4964" w:hanging="360"/>
      </w:pPr>
      <w:rPr>
        <w:rFonts w:ascii="Symbol" w:hAnsi="Symbol" w:hint="default"/>
      </w:rPr>
    </w:lvl>
    <w:lvl w:ilvl="7" w:tplc="041D0003">
      <w:start w:val="1"/>
      <w:numFmt w:val="bullet"/>
      <w:lvlText w:val="o"/>
      <w:lvlJc w:val="left"/>
      <w:pPr>
        <w:tabs>
          <w:tab w:val="num" w:pos="5684"/>
        </w:tabs>
        <w:ind w:left="5684" w:hanging="360"/>
      </w:pPr>
      <w:rPr>
        <w:rFonts w:ascii="Courier New" w:hAnsi="Courier New" w:cs="Courier New" w:hint="default"/>
      </w:rPr>
    </w:lvl>
    <w:lvl w:ilvl="8" w:tplc="041D0005">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4AB1186"/>
    <w:multiLevelType w:val="hybridMultilevel"/>
    <w:tmpl w:val="FE662BA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235510"/>
    <w:multiLevelType w:val="multilevel"/>
    <w:tmpl w:val="1A235510"/>
    <w:lvl w:ilvl="0">
      <w:numFmt w:val="bullet"/>
      <w:lvlText w:val="-"/>
      <w:lvlJc w:val="left"/>
      <w:pPr>
        <w:ind w:left="420" w:hanging="420"/>
      </w:pPr>
      <w:rPr>
        <w:rFonts w:ascii="Times" w:eastAsia="Batang" w:hAnsi="Times" w:cs="Time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B6F23EB"/>
    <w:multiLevelType w:val="multilevel"/>
    <w:tmpl w:val="0409001F"/>
    <w:lvl w:ilvl="0">
      <w:start w:val="1"/>
      <w:numFmt w:val="decimal"/>
      <w:lvlText w:val="%1."/>
      <w:lvlJc w:val="left"/>
      <w:pPr>
        <w:ind w:left="1225" w:hanging="425"/>
      </w:pPr>
    </w:lvl>
    <w:lvl w:ilvl="1">
      <w:start w:val="1"/>
      <w:numFmt w:val="decimal"/>
      <w:lvlText w:val="%1.%2."/>
      <w:lvlJc w:val="left"/>
      <w:pPr>
        <w:ind w:left="1367" w:hanging="567"/>
      </w:pPr>
    </w:lvl>
    <w:lvl w:ilvl="2">
      <w:start w:val="1"/>
      <w:numFmt w:val="decimal"/>
      <w:lvlText w:val="%1.%2.%3."/>
      <w:lvlJc w:val="left"/>
      <w:pPr>
        <w:ind w:left="1509" w:hanging="709"/>
      </w:pPr>
    </w:lvl>
    <w:lvl w:ilvl="3">
      <w:start w:val="1"/>
      <w:numFmt w:val="decimal"/>
      <w:lvlText w:val="%1.%2.%3.%4."/>
      <w:lvlJc w:val="left"/>
      <w:pPr>
        <w:ind w:left="1651" w:hanging="851"/>
      </w:pPr>
    </w:lvl>
    <w:lvl w:ilvl="4">
      <w:start w:val="1"/>
      <w:numFmt w:val="decimal"/>
      <w:lvlText w:val="%1.%2.%3.%4.%5."/>
      <w:lvlJc w:val="left"/>
      <w:pPr>
        <w:ind w:left="1792" w:hanging="992"/>
      </w:pPr>
    </w:lvl>
    <w:lvl w:ilvl="5">
      <w:start w:val="1"/>
      <w:numFmt w:val="decimal"/>
      <w:lvlText w:val="%1.%2.%3.%4.%5.%6."/>
      <w:lvlJc w:val="left"/>
      <w:pPr>
        <w:ind w:left="1934" w:hanging="1134"/>
      </w:pPr>
    </w:lvl>
    <w:lvl w:ilvl="6">
      <w:start w:val="1"/>
      <w:numFmt w:val="decimal"/>
      <w:lvlText w:val="%1.%2.%3.%4.%5.%6.%7."/>
      <w:lvlJc w:val="left"/>
      <w:pPr>
        <w:ind w:left="2076" w:hanging="1276"/>
      </w:pPr>
    </w:lvl>
    <w:lvl w:ilvl="7">
      <w:start w:val="1"/>
      <w:numFmt w:val="decimal"/>
      <w:lvlText w:val="%1.%2.%3.%4.%5.%6.%7.%8."/>
      <w:lvlJc w:val="left"/>
      <w:pPr>
        <w:ind w:left="2218" w:hanging="1418"/>
      </w:pPr>
    </w:lvl>
    <w:lvl w:ilvl="8">
      <w:start w:val="1"/>
      <w:numFmt w:val="decimal"/>
      <w:lvlText w:val="%1.%2.%3.%4.%5.%6.%7.%8.%9."/>
      <w:lvlJc w:val="left"/>
      <w:pPr>
        <w:ind w:left="2359" w:hanging="1559"/>
      </w:pPr>
    </w:lvl>
  </w:abstractNum>
  <w:abstractNum w:abstractNumId="9" w15:restartNumberingAfterBreak="0">
    <w:nsid w:val="1E5D03D2"/>
    <w:multiLevelType w:val="hybridMultilevel"/>
    <w:tmpl w:val="7FEE5C58"/>
    <w:lvl w:ilvl="0" w:tplc="FFFFFFFF">
      <w:numFmt w:val="bullet"/>
      <w:lvlText w:val="-"/>
      <w:lvlJc w:val="left"/>
      <w:pPr>
        <w:tabs>
          <w:tab w:val="num" w:pos="644"/>
        </w:tabs>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Times New Roman" w:hAnsi="Times New Roman" w:cs="Times New Roman" w:hint="default"/>
      </w:rPr>
    </w:lvl>
    <w:lvl w:ilvl="2" w:tplc="041D0001">
      <w:numFmt w:val="bullet"/>
      <w:lvlText w:val="-"/>
      <w:lvlJc w:val="left"/>
      <w:pPr>
        <w:ind w:left="1353" w:hanging="360"/>
      </w:pPr>
      <w:rPr>
        <w:rFonts w:ascii="Times New Roman" w:eastAsia="Times New Roman" w:hAnsi="Times New Roman" w:cs="Times New Roman"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start w:val="1"/>
      <w:numFmt w:val="bullet"/>
      <w:lvlText w:val=""/>
      <w:lvlJc w:val="left"/>
      <w:pPr>
        <w:tabs>
          <w:tab w:val="num" w:pos="4244"/>
        </w:tabs>
        <w:ind w:left="4244" w:hanging="360"/>
      </w:pPr>
      <w:rPr>
        <w:rFonts w:ascii="Wingdings" w:hAnsi="Wingdings" w:hint="default"/>
      </w:rPr>
    </w:lvl>
    <w:lvl w:ilvl="6" w:tplc="FFFFFFFF">
      <w:start w:val="1"/>
      <w:numFmt w:val="bullet"/>
      <w:lvlText w:val=""/>
      <w:lvlJc w:val="left"/>
      <w:pPr>
        <w:tabs>
          <w:tab w:val="num" w:pos="4964"/>
        </w:tabs>
        <w:ind w:left="4964" w:hanging="360"/>
      </w:pPr>
      <w:rPr>
        <w:rFonts w:ascii="Symbol" w:hAnsi="Symbol" w:hint="default"/>
      </w:rPr>
    </w:lvl>
    <w:lvl w:ilvl="7" w:tplc="FFFFFFFF">
      <w:start w:val="1"/>
      <w:numFmt w:val="bullet"/>
      <w:lvlText w:val="o"/>
      <w:lvlJc w:val="left"/>
      <w:pPr>
        <w:tabs>
          <w:tab w:val="num" w:pos="5684"/>
        </w:tabs>
        <w:ind w:left="5684" w:hanging="360"/>
      </w:pPr>
      <w:rPr>
        <w:rFonts w:ascii="Courier New" w:hAnsi="Courier New" w:cs="Courier New" w:hint="default"/>
      </w:rPr>
    </w:lvl>
    <w:lvl w:ilvl="8" w:tplc="FFFFFFFF">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EB4106D"/>
    <w:multiLevelType w:val="hybridMultilevel"/>
    <w:tmpl w:val="95869C32"/>
    <w:lvl w:ilvl="0" w:tplc="04090003">
      <w:start w:val="1"/>
      <w:numFmt w:val="bullet"/>
      <w:lvlText w:val="o"/>
      <w:lvlJc w:val="left"/>
      <w:pPr>
        <w:ind w:left="846" w:hanging="420"/>
      </w:pPr>
      <w:rPr>
        <w:rFonts w:ascii="Courier New" w:hAnsi="Courier New" w:cs="Courier New"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1" w15:restartNumberingAfterBreak="0">
    <w:nsid w:val="1FC505D2"/>
    <w:multiLevelType w:val="hybridMultilevel"/>
    <w:tmpl w:val="34D64C58"/>
    <w:lvl w:ilvl="0" w:tplc="5AFCE6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3A2F90"/>
    <w:multiLevelType w:val="hybridMultilevel"/>
    <w:tmpl w:val="E42AD04C"/>
    <w:lvl w:ilvl="0" w:tplc="FFFFFFFF">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28BD0FC3"/>
    <w:multiLevelType w:val="hybridMultilevel"/>
    <w:tmpl w:val="15D6FBAE"/>
    <w:lvl w:ilvl="0" w:tplc="64F200E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A8018E9"/>
    <w:multiLevelType w:val="hybridMultilevel"/>
    <w:tmpl w:val="FCA28FB6"/>
    <w:lvl w:ilvl="0" w:tplc="228CA358">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2E291D71"/>
    <w:multiLevelType w:val="multilevel"/>
    <w:tmpl w:val="8CCCEA6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ascii="Times New Roman" w:hAnsi="Times New Roman" w:cs="Times New Roman"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3C764C"/>
    <w:multiLevelType w:val="hybridMultilevel"/>
    <w:tmpl w:val="BB18FF64"/>
    <w:lvl w:ilvl="0" w:tplc="345E7958">
      <w:numFmt w:val="bullet"/>
      <w:lvlText w:val="-"/>
      <w:lvlJc w:val="left"/>
      <w:pPr>
        <w:ind w:left="1555" w:hanging="420"/>
      </w:pPr>
      <w:rPr>
        <w:rFonts w:ascii="Calibri" w:eastAsiaTheme="minorHAnsi" w:hAnsi="Calibri" w:cs="Calibri"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720D41"/>
    <w:multiLevelType w:val="hybridMultilevel"/>
    <w:tmpl w:val="038093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4B1ECC"/>
    <w:multiLevelType w:val="hybridMultilevel"/>
    <w:tmpl w:val="394C7FB2"/>
    <w:lvl w:ilvl="0" w:tplc="948C62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D0068C3"/>
    <w:multiLevelType w:val="hybridMultilevel"/>
    <w:tmpl w:val="B7A254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4" w15:restartNumberingAfterBreak="0">
    <w:nsid w:val="477C1432"/>
    <w:multiLevelType w:val="multilevel"/>
    <w:tmpl w:val="477C143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92303CF"/>
    <w:multiLevelType w:val="hybridMultilevel"/>
    <w:tmpl w:val="9C6EA8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A8A6541"/>
    <w:multiLevelType w:val="hybridMultilevel"/>
    <w:tmpl w:val="747E6E2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0B448CC"/>
    <w:multiLevelType w:val="hybridMultilevel"/>
    <w:tmpl w:val="B42C7D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B96469"/>
    <w:multiLevelType w:val="hybridMultilevel"/>
    <w:tmpl w:val="96E8B61C"/>
    <w:lvl w:ilvl="0" w:tplc="91FE67EC">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2467C2D"/>
    <w:multiLevelType w:val="hybridMultilevel"/>
    <w:tmpl w:val="B712BB2E"/>
    <w:lvl w:ilvl="0" w:tplc="FFFFFFFF">
      <w:numFmt w:val="bullet"/>
      <w:lvlText w:val="-"/>
      <w:lvlJc w:val="left"/>
      <w:pPr>
        <w:tabs>
          <w:tab w:val="num" w:pos="644"/>
        </w:tabs>
        <w:ind w:left="644" w:hanging="360"/>
      </w:pPr>
      <w:rPr>
        <w:rFonts w:ascii="Times New Roman" w:eastAsia="Times New Roman" w:hAnsi="Times New Roman" w:cs="Times New Roman" w:hint="default"/>
      </w:rPr>
    </w:lvl>
    <w:lvl w:ilvl="1" w:tplc="7BE8DAC2">
      <w:numFmt w:val="bullet"/>
      <w:lvlText w:val="-"/>
      <w:lvlJc w:val="left"/>
      <w:pPr>
        <w:ind w:left="1364" w:hanging="360"/>
      </w:pPr>
      <w:rPr>
        <w:rFonts w:ascii="Times New Roman" w:eastAsia="Times New Roman" w:hAnsi="Times New Roman" w:cs="Times New Roman" w:hint="default"/>
        <w:color w:val="auto"/>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start w:val="1"/>
      <w:numFmt w:val="bullet"/>
      <w:lvlText w:val=""/>
      <w:lvlJc w:val="left"/>
      <w:pPr>
        <w:tabs>
          <w:tab w:val="num" w:pos="4244"/>
        </w:tabs>
        <w:ind w:left="4244" w:hanging="360"/>
      </w:pPr>
      <w:rPr>
        <w:rFonts w:ascii="Wingdings" w:hAnsi="Wingdings" w:hint="default"/>
      </w:rPr>
    </w:lvl>
    <w:lvl w:ilvl="6" w:tplc="FFFFFFFF">
      <w:start w:val="1"/>
      <w:numFmt w:val="bullet"/>
      <w:lvlText w:val=""/>
      <w:lvlJc w:val="left"/>
      <w:pPr>
        <w:tabs>
          <w:tab w:val="num" w:pos="4964"/>
        </w:tabs>
        <w:ind w:left="4964" w:hanging="360"/>
      </w:pPr>
      <w:rPr>
        <w:rFonts w:ascii="Symbol" w:hAnsi="Symbol" w:hint="default"/>
      </w:rPr>
    </w:lvl>
    <w:lvl w:ilvl="7" w:tplc="FFFFFFFF">
      <w:start w:val="1"/>
      <w:numFmt w:val="bullet"/>
      <w:lvlText w:val="o"/>
      <w:lvlJc w:val="left"/>
      <w:pPr>
        <w:tabs>
          <w:tab w:val="num" w:pos="5684"/>
        </w:tabs>
        <w:ind w:left="5684" w:hanging="360"/>
      </w:pPr>
      <w:rPr>
        <w:rFonts w:ascii="Courier New" w:hAnsi="Courier New" w:cs="Courier New" w:hint="default"/>
      </w:rPr>
    </w:lvl>
    <w:lvl w:ilvl="8" w:tplc="FFFFFFFF">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3" w15:restartNumberingAfterBreak="0">
    <w:nsid w:val="5B0F0697"/>
    <w:multiLevelType w:val="hybridMultilevel"/>
    <w:tmpl w:val="1898C4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F01627D"/>
    <w:multiLevelType w:val="hybridMultilevel"/>
    <w:tmpl w:val="1C2AD33C"/>
    <w:lvl w:ilvl="0" w:tplc="E9504F5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2D132CF"/>
    <w:multiLevelType w:val="hybridMultilevel"/>
    <w:tmpl w:val="8ED4E4BA"/>
    <w:lvl w:ilvl="0" w:tplc="B5A8667A">
      <w:numFmt w:val="bullet"/>
      <w:lvlText w:val="-"/>
      <w:lvlJc w:val="left"/>
      <w:pPr>
        <w:ind w:left="420" w:hanging="420"/>
      </w:pPr>
      <w:rPr>
        <w:rFonts w:ascii="Times" w:eastAsia="Batang" w:hAnsi="Times" w:cs="Times" w:hint="default"/>
      </w:rPr>
    </w:lvl>
    <w:lvl w:ilvl="1" w:tplc="B5A8667A">
      <w:numFmt w:val="bullet"/>
      <w:lvlText w:val="-"/>
      <w:lvlJc w:val="left"/>
      <w:pPr>
        <w:ind w:left="840" w:hanging="420"/>
      </w:pPr>
      <w:rPr>
        <w:rFonts w:ascii="Times" w:eastAsia="Batang" w:hAnsi="Times" w:cs="Times"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67AA399B"/>
    <w:multiLevelType w:val="hybridMultilevel"/>
    <w:tmpl w:val="4D202268"/>
    <w:lvl w:ilvl="0" w:tplc="0409000F">
      <w:start w:val="1"/>
      <w:numFmt w:val="decimal"/>
      <w:lvlText w:val="%1."/>
      <w:lvlJc w:val="left"/>
      <w:pPr>
        <w:ind w:left="1220" w:hanging="420"/>
      </w:p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E057909"/>
    <w:multiLevelType w:val="hybridMultilevel"/>
    <w:tmpl w:val="6582B0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35723B7"/>
    <w:multiLevelType w:val="hybridMultilevel"/>
    <w:tmpl w:val="A58C6A58"/>
    <w:lvl w:ilvl="0" w:tplc="5E7058B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15:restartNumberingAfterBreak="0">
    <w:nsid w:val="750D39C4"/>
    <w:multiLevelType w:val="hybridMultilevel"/>
    <w:tmpl w:val="989ACEE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5F6B1C"/>
    <w:multiLevelType w:val="hybridMultilevel"/>
    <w:tmpl w:val="55FC3D2E"/>
    <w:lvl w:ilvl="0" w:tplc="8FB6BE0A">
      <w:start w:val="1"/>
      <w:numFmt w:val="decimal"/>
      <w:lvlText w:val="[%1]"/>
      <w:lvlJc w:val="left"/>
      <w:pPr>
        <w:ind w:left="420" w:hanging="420"/>
      </w:pPr>
      <w:rPr>
        <w:rFonts w:hint="eastAsia"/>
        <w:i w:val="0"/>
        <w:sz w:val="22"/>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15"/>
  </w:num>
  <w:num w:numId="2">
    <w:abstractNumId w:val="31"/>
  </w:num>
  <w:num w:numId="3">
    <w:abstractNumId w:val="40"/>
  </w:num>
  <w:num w:numId="4">
    <w:abstractNumId w:val="23"/>
  </w:num>
  <w:num w:numId="5">
    <w:abstractNumId w:val="44"/>
  </w:num>
  <w:num w:numId="6">
    <w:abstractNumId w:val="27"/>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7"/>
  </w:num>
  <w:num w:numId="9">
    <w:abstractNumId w:val="19"/>
  </w:num>
  <w:num w:numId="10">
    <w:abstractNumId w:val="43"/>
  </w:num>
  <w:num w:numId="11">
    <w:abstractNumId w:val="4"/>
  </w:num>
  <w:num w:numId="12">
    <w:abstractNumId w:val="21"/>
  </w:num>
  <w:num w:numId="13">
    <w:abstractNumId w:val="29"/>
  </w:num>
  <w:num w:numId="14">
    <w:abstractNumId w:val="16"/>
  </w:num>
  <w:num w:numId="15">
    <w:abstractNumId w:val="11"/>
  </w:num>
  <w:num w:numId="16">
    <w:abstractNumId w:val="39"/>
  </w:num>
  <w:num w:numId="17">
    <w:abstractNumId w:val="12"/>
  </w:num>
  <w:num w:numId="18">
    <w:abstractNumId w:val="26"/>
  </w:num>
  <w:num w:numId="19">
    <w:abstractNumId w:val="6"/>
  </w:num>
  <w:num w:numId="20">
    <w:abstractNumId w:val="42"/>
  </w:num>
  <w:num w:numId="21">
    <w:abstractNumId w:val="2"/>
  </w:num>
  <w:num w:numId="22">
    <w:abstractNumId w:val="34"/>
  </w:num>
  <w:num w:numId="23">
    <w:abstractNumId w:val="13"/>
  </w:num>
  <w:num w:numId="24">
    <w:abstractNumId w:val="28"/>
  </w:num>
  <w:num w:numId="25">
    <w:abstractNumId w:val="14"/>
  </w:num>
  <w:num w:numId="26">
    <w:abstractNumId w:val="35"/>
  </w:num>
  <w:num w:numId="27">
    <w:abstractNumId w:val="4"/>
  </w:num>
  <w:num w:numId="28">
    <w:abstractNumId w:val="32"/>
  </w:num>
  <w:num w:numId="29">
    <w:abstractNumId w:val="41"/>
  </w:num>
  <w:num w:numId="30">
    <w:abstractNumId w:val="3"/>
  </w:num>
  <w:num w:numId="31">
    <w:abstractNumId w:val="10"/>
  </w:num>
  <w:num w:numId="32">
    <w:abstractNumId w:val="17"/>
  </w:num>
  <w:num w:numId="33">
    <w:abstractNumId w:val="33"/>
  </w:num>
  <w:num w:numId="34">
    <w:abstractNumId w:val="24"/>
  </w:num>
  <w:num w:numId="35">
    <w:abstractNumId w:val="25"/>
  </w:num>
  <w:num w:numId="36">
    <w:abstractNumId w:val="20"/>
  </w:num>
  <w:num w:numId="37">
    <w:abstractNumId w:val="7"/>
  </w:num>
  <w:num w:numId="38">
    <w:abstractNumId w:val="22"/>
  </w:num>
  <w:num w:numId="39">
    <w:abstractNumId w:val="5"/>
  </w:num>
  <w:num w:numId="40">
    <w:abstractNumId w:val="30"/>
  </w:num>
  <w:num w:numId="41">
    <w:abstractNumId w:val="9"/>
  </w:num>
  <w:num w:numId="42">
    <w:abstractNumId w:val="38"/>
  </w:num>
  <w:num w:numId="43">
    <w:abstractNumId w:val="18"/>
  </w:num>
  <w:num w:numId="44">
    <w:abstractNumId w:val="36"/>
  </w:num>
  <w:num w:numId="45">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removePersonalInformation/>
  <w:removeDateAndTime/>
  <w:embedSystemFonts/>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3E9"/>
    <w:rsid w:val="00001421"/>
    <w:rsid w:val="00001C76"/>
    <w:rsid w:val="000020C0"/>
    <w:rsid w:val="00002A92"/>
    <w:rsid w:val="00002FD6"/>
    <w:rsid w:val="000033A8"/>
    <w:rsid w:val="000038C6"/>
    <w:rsid w:val="00004076"/>
    <w:rsid w:val="00004577"/>
    <w:rsid w:val="00004FE9"/>
    <w:rsid w:val="0000512D"/>
    <w:rsid w:val="00005509"/>
    <w:rsid w:val="00005774"/>
    <w:rsid w:val="00005951"/>
    <w:rsid w:val="00005F48"/>
    <w:rsid w:val="00005F99"/>
    <w:rsid w:val="0000632C"/>
    <w:rsid w:val="00006F3A"/>
    <w:rsid w:val="00007083"/>
    <w:rsid w:val="0000738F"/>
    <w:rsid w:val="000073A3"/>
    <w:rsid w:val="00007907"/>
    <w:rsid w:val="000103CD"/>
    <w:rsid w:val="000106ED"/>
    <w:rsid w:val="00010910"/>
    <w:rsid w:val="00010921"/>
    <w:rsid w:val="00010C31"/>
    <w:rsid w:val="00011005"/>
    <w:rsid w:val="000116A8"/>
    <w:rsid w:val="00011A27"/>
    <w:rsid w:val="00011A53"/>
    <w:rsid w:val="00011CF6"/>
    <w:rsid w:val="00011D8D"/>
    <w:rsid w:val="00011FB1"/>
    <w:rsid w:val="00012357"/>
    <w:rsid w:val="00012445"/>
    <w:rsid w:val="0001249A"/>
    <w:rsid w:val="00012749"/>
    <w:rsid w:val="00012CC8"/>
    <w:rsid w:val="00012D3C"/>
    <w:rsid w:val="00012ECC"/>
    <w:rsid w:val="0001320B"/>
    <w:rsid w:val="000137E2"/>
    <w:rsid w:val="00013FB2"/>
    <w:rsid w:val="0001401B"/>
    <w:rsid w:val="0001527B"/>
    <w:rsid w:val="00015AFD"/>
    <w:rsid w:val="0001676E"/>
    <w:rsid w:val="000167DF"/>
    <w:rsid w:val="0001695D"/>
    <w:rsid w:val="0001705B"/>
    <w:rsid w:val="000172F4"/>
    <w:rsid w:val="0001754F"/>
    <w:rsid w:val="00017CA4"/>
    <w:rsid w:val="000205AD"/>
    <w:rsid w:val="000210FF"/>
    <w:rsid w:val="000214D8"/>
    <w:rsid w:val="00021A93"/>
    <w:rsid w:val="00021CA4"/>
    <w:rsid w:val="00021CB6"/>
    <w:rsid w:val="00021D55"/>
    <w:rsid w:val="00022194"/>
    <w:rsid w:val="0002223C"/>
    <w:rsid w:val="0002226C"/>
    <w:rsid w:val="000222E7"/>
    <w:rsid w:val="00022677"/>
    <w:rsid w:val="00022C4C"/>
    <w:rsid w:val="00022E33"/>
    <w:rsid w:val="000237C3"/>
    <w:rsid w:val="0002404B"/>
    <w:rsid w:val="00024227"/>
    <w:rsid w:val="00024D1D"/>
    <w:rsid w:val="000250DB"/>
    <w:rsid w:val="0002517B"/>
    <w:rsid w:val="0002540F"/>
    <w:rsid w:val="00025609"/>
    <w:rsid w:val="00025DDA"/>
    <w:rsid w:val="00026508"/>
    <w:rsid w:val="00026F47"/>
    <w:rsid w:val="000273A3"/>
    <w:rsid w:val="00027941"/>
    <w:rsid w:val="00027A22"/>
    <w:rsid w:val="00027A99"/>
    <w:rsid w:val="00030341"/>
    <w:rsid w:val="00030B6F"/>
    <w:rsid w:val="00030EA8"/>
    <w:rsid w:val="00031237"/>
    <w:rsid w:val="00031BA0"/>
    <w:rsid w:val="00031EF0"/>
    <w:rsid w:val="000321A8"/>
    <w:rsid w:val="000321F7"/>
    <w:rsid w:val="000322A1"/>
    <w:rsid w:val="0003271D"/>
    <w:rsid w:val="00032720"/>
    <w:rsid w:val="00032854"/>
    <w:rsid w:val="00032E67"/>
    <w:rsid w:val="000337AE"/>
    <w:rsid w:val="00034960"/>
    <w:rsid w:val="00034D7B"/>
    <w:rsid w:val="0003556C"/>
    <w:rsid w:val="0003557D"/>
    <w:rsid w:val="000359C4"/>
    <w:rsid w:val="00036428"/>
    <w:rsid w:val="00036690"/>
    <w:rsid w:val="00036C94"/>
    <w:rsid w:val="00037415"/>
    <w:rsid w:val="000374E0"/>
    <w:rsid w:val="000375ED"/>
    <w:rsid w:val="00037B29"/>
    <w:rsid w:val="00037DAE"/>
    <w:rsid w:val="00040076"/>
    <w:rsid w:val="0004059D"/>
    <w:rsid w:val="00040D18"/>
    <w:rsid w:val="0004104D"/>
    <w:rsid w:val="00041076"/>
    <w:rsid w:val="000410A8"/>
    <w:rsid w:val="00041408"/>
    <w:rsid w:val="00041416"/>
    <w:rsid w:val="0004152C"/>
    <w:rsid w:val="000419DF"/>
    <w:rsid w:val="0004201F"/>
    <w:rsid w:val="000422FF"/>
    <w:rsid w:val="000427F4"/>
    <w:rsid w:val="00043878"/>
    <w:rsid w:val="00043900"/>
    <w:rsid w:val="000439F4"/>
    <w:rsid w:val="00043B8A"/>
    <w:rsid w:val="00043C0C"/>
    <w:rsid w:val="00043F06"/>
    <w:rsid w:val="00044007"/>
    <w:rsid w:val="000445B6"/>
    <w:rsid w:val="00044D49"/>
    <w:rsid w:val="00045082"/>
    <w:rsid w:val="00045210"/>
    <w:rsid w:val="00045BBB"/>
    <w:rsid w:val="0004657B"/>
    <w:rsid w:val="00046AB8"/>
    <w:rsid w:val="00046EDE"/>
    <w:rsid w:val="00046F06"/>
    <w:rsid w:val="00047204"/>
    <w:rsid w:val="000474C0"/>
    <w:rsid w:val="00047D95"/>
    <w:rsid w:val="0005019A"/>
    <w:rsid w:val="00050372"/>
    <w:rsid w:val="00050412"/>
    <w:rsid w:val="000519D9"/>
    <w:rsid w:val="00051AFF"/>
    <w:rsid w:val="00052776"/>
    <w:rsid w:val="00052A95"/>
    <w:rsid w:val="00052BF8"/>
    <w:rsid w:val="00052FB5"/>
    <w:rsid w:val="00053132"/>
    <w:rsid w:val="00053633"/>
    <w:rsid w:val="000537BB"/>
    <w:rsid w:val="00053930"/>
    <w:rsid w:val="000541F0"/>
    <w:rsid w:val="000543C0"/>
    <w:rsid w:val="0005478D"/>
    <w:rsid w:val="00054AE1"/>
    <w:rsid w:val="000551A1"/>
    <w:rsid w:val="00055258"/>
    <w:rsid w:val="00055549"/>
    <w:rsid w:val="00055C18"/>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B1"/>
    <w:rsid w:val="000620CD"/>
    <w:rsid w:val="000621DB"/>
    <w:rsid w:val="0006227C"/>
    <w:rsid w:val="0006267E"/>
    <w:rsid w:val="00062716"/>
    <w:rsid w:val="000627C6"/>
    <w:rsid w:val="00062907"/>
    <w:rsid w:val="000629B1"/>
    <w:rsid w:val="00063180"/>
    <w:rsid w:val="00063AB0"/>
    <w:rsid w:val="00063AC6"/>
    <w:rsid w:val="00063DBB"/>
    <w:rsid w:val="00063F1D"/>
    <w:rsid w:val="000641AA"/>
    <w:rsid w:val="00065630"/>
    <w:rsid w:val="00065C00"/>
    <w:rsid w:val="0006699D"/>
    <w:rsid w:val="00066CF1"/>
    <w:rsid w:val="000673BF"/>
    <w:rsid w:val="00070702"/>
    <w:rsid w:val="000707B3"/>
    <w:rsid w:val="00070B29"/>
    <w:rsid w:val="00071043"/>
    <w:rsid w:val="0007108A"/>
    <w:rsid w:val="0007119C"/>
    <w:rsid w:val="000711D5"/>
    <w:rsid w:val="00071F1E"/>
    <w:rsid w:val="00071FE0"/>
    <w:rsid w:val="00072086"/>
    <w:rsid w:val="000720DC"/>
    <w:rsid w:val="00072453"/>
    <w:rsid w:val="00072C1F"/>
    <w:rsid w:val="00072CA8"/>
    <w:rsid w:val="00072E9E"/>
    <w:rsid w:val="00073763"/>
    <w:rsid w:val="00073C42"/>
    <w:rsid w:val="00073E25"/>
    <w:rsid w:val="000742A8"/>
    <w:rsid w:val="000755B5"/>
    <w:rsid w:val="00075C23"/>
    <w:rsid w:val="00075ED6"/>
    <w:rsid w:val="000763C7"/>
    <w:rsid w:val="0007650C"/>
    <w:rsid w:val="00076C44"/>
    <w:rsid w:val="00076DD1"/>
    <w:rsid w:val="00076FF5"/>
    <w:rsid w:val="000775AB"/>
    <w:rsid w:val="000776F8"/>
    <w:rsid w:val="00077A97"/>
    <w:rsid w:val="000803B1"/>
    <w:rsid w:val="00080821"/>
    <w:rsid w:val="00080AAE"/>
    <w:rsid w:val="00081149"/>
    <w:rsid w:val="0008165D"/>
    <w:rsid w:val="0008214E"/>
    <w:rsid w:val="0008225F"/>
    <w:rsid w:val="00082A42"/>
    <w:rsid w:val="00082FB4"/>
    <w:rsid w:val="00083046"/>
    <w:rsid w:val="000832D0"/>
    <w:rsid w:val="00083457"/>
    <w:rsid w:val="000839BB"/>
    <w:rsid w:val="00083DE3"/>
    <w:rsid w:val="0008480E"/>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A7E"/>
    <w:rsid w:val="000914FC"/>
    <w:rsid w:val="00091C52"/>
    <w:rsid w:val="00092123"/>
    <w:rsid w:val="00092289"/>
    <w:rsid w:val="000923E2"/>
    <w:rsid w:val="00092E0B"/>
    <w:rsid w:val="00092F16"/>
    <w:rsid w:val="000934B6"/>
    <w:rsid w:val="0009369A"/>
    <w:rsid w:val="00093E45"/>
    <w:rsid w:val="0009443F"/>
    <w:rsid w:val="000948FB"/>
    <w:rsid w:val="00094B22"/>
    <w:rsid w:val="00095991"/>
    <w:rsid w:val="00096163"/>
    <w:rsid w:val="0009739B"/>
    <w:rsid w:val="0009741A"/>
    <w:rsid w:val="000975D5"/>
    <w:rsid w:val="00097605"/>
    <w:rsid w:val="0009779A"/>
    <w:rsid w:val="000979D7"/>
    <w:rsid w:val="00097AF5"/>
    <w:rsid w:val="00097B99"/>
    <w:rsid w:val="00097E8B"/>
    <w:rsid w:val="000A0011"/>
    <w:rsid w:val="000A0FAC"/>
    <w:rsid w:val="000A13B8"/>
    <w:rsid w:val="000A1C12"/>
    <w:rsid w:val="000A1D31"/>
    <w:rsid w:val="000A26F4"/>
    <w:rsid w:val="000A2D74"/>
    <w:rsid w:val="000A3432"/>
    <w:rsid w:val="000A3940"/>
    <w:rsid w:val="000A3E0B"/>
    <w:rsid w:val="000A4785"/>
    <w:rsid w:val="000A4899"/>
    <w:rsid w:val="000A4AE7"/>
    <w:rsid w:val="000A5022"/>
    <w:rsid w:val="000A5315"/>
    <w:rsid w:val="000A57A8"/>
    <w:rsid w:val="000A584D"/>
    <w:rsid w:val="000A591F"/>
    <w:rsid w:val="000A59AD"/>
    <w:rsid w:val="000A5C25"/>
    <w:rsid w:val="000A6336"/>
    <w:rsid w:val="000A6C4B"/>
    <w:rsid w:val="000A77A6"/>
    <w:rsid w:val="000A7D71"/>
    <w:rsid w:val="000B0584"/>
    <w:rsid w:val="000B0B99"/>
    <w:rsid w:val="000B126E"/>
    <w:rsid w:val="000B12F9"/>
    <w:rsid w:val="000B168F"/>
    <w:rsid w:val="000B1FCD"/>
    <w:rsid w:val="000B2057"/>
    <w:rsid w:val="000B25B1"/>
    <w:rsid w:val="000B264D"/>
    <w:rsid w:val="000B2683"/>
    <w:rsid w:val="000B28D8"/>
    <w:rsid w:val="000B2B68"/>
    <w:rsid w:val="000B32FD"/>
    <w:rsid w:val="000B3369"/>
    <w:rsid w:val="000B38E1"/>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A0A"/>
    <w:rsid w:val="000C2DAC"/>
    <w:rsid w:val="000C3A4B"/>
    <w:rsid w:val="000C3BE1"/>
    <w:rsid w:val="000C3D7C"/>
    <w:rsid w:val="000C521E"/>
    <w:rsid w:val="000C560F"/>
    <w:rsid w:val="000C56CE"/>
    <w:rsid w:val="000C6075"/>
    <w:rsid w:val="000C650F"/>
    <w:rsid w:val="000C6B7A"/>
    <w:rsid w:val="000C78A0"/>
    <w:rsid w:val="000C7A12"/>
    <w:rsid w:val="000C7D54"/>
    <w:rsid w:val="000C7E56"/>
    <w:rsid w:val="000D0010"/>
    <w:rsid w:val="000D00DD"/>
    <w:rsid w:val="000D0AE1"/>
    <w:rsid w:val="000D1026"/>
    <w:rsid w:val="000D140A"/>
    <w:rsid w:val="000D19F4"/>
    <w:rsid w:val="000D1CB9"/>
    <w:rsid w:val="000D1F29"/>
    <w:rsid w:val="000D22C8"/>
    <w:rsid w:val="000D25AC"/>
    <w:rsid w:val="000D288F"/>
    <w:rsid w:val="000D2930"/>
    <w:rsid w:val="000D2F5D"/>
    <w:rsid w:val="000D32B8"/>
    <w:rsid w:val="000D375B"/>
    <w:rsid w:val="000D3B08"/>
    <w:rsid w:val="000D4221"/>
    <w:rsid w:val="000D430C"/>
    <w:rsid w:val="000D435D"/>
    <w:rsid w:val="000D4680"/>
    <w:rsid w:val="000D4806"/>
    <w:rsid w:val="000D4B54"/>
    <w:rsid w:val="000D51AA"/>
    <w:rsid w:val="000D5200"/>
    <w:rsid w:val="000D5C9F"/>
    <w:rsid w:val="000D60F0"/>
    <w:rsid w:val="000D6721"/>
    <w:rsid w:val="000D732C"/>
    <w:rsid w:val="000D758A"/>
    <w:rsid w:val="000D7696"/>
    <w:rsid w:val="000D77B5"/>
    <w:rsid w:val="000D798E"/>
    <w:rsid w:val="000D7BBA"/>
    <w:rsid w:val="000D7EDF"/>
    <w:rsid w:val="000E09F0"/>
    <w:rsid w:val="000E1471"/>
    <w:rsid w:val="000E1714"/>
    <w:rsid w:val="000E1885"/>
    <w:rsid w:val="000E1AF3"/>
    <w:rsid w:val="000E2201"/>
    <w:rsid w:val="000E273C"/>
    <w:rsid w:val="000E34D6"/>
    <w:rsid w:val="000E37FE"/>
    <w:rsid w:val="000E4098"/>
    <w:rsid w:val="000E443C"/>
    <w:rsid w:val="000E46DA"/>
    <w:rsid w:val="000E48A4"/>
    <w:rsid w:val="000E492F"/>
    <w:rsid w:val="000E512F"/>
    <w:rsid w:val="000E57CB"/>
    <w:rsid w:val="000E6539"/>
    <w:rsid w:val="000E6D53"/>
    <w:rsid w:val="000E7166"/>
    <w:rsid w:val="000E7631"/>
    <w:rsid w:val="000E7C5D"/>
    <w:rsid w:val="000E7E06"/>
    <w:rsid w:val="000E7E9E"/>
    <w:rsid w:val="000F021D"/>
    <w:rsid w:val="000F0283"/>
    <w:rsid w:val="000F02C1"/>
    <w:rsid w:val="000F0774"/>
    <w:rsid w:val="000F07D8"/>
    <w:rsid w:val="000F0D83"/>
    <w:rsid w:val="000F14FA"/>
    <w:rsid w:val="000F1EF6"/>
    <w:rsid w:val="000F1F49"/>
    <w:rsid w:val="000F2629"/>
    <w:rsid w:val="000F28A5"/>
    <w:rsid w:val="000F2916"/>
    <w:rsid w:val="000F3287"/>
    <w:rsid w:val="000F3359"/>
    <w:rsid w:val="000F34A2"/>
    <w:rsid w:val="000F3AB3"/>
    <w:rsid w:val="000F41DF"/>
    <w:rsid w:val="000F433B"/>
    <w:rsid w:val="000F4573"/>
    <w:rsid w:val="000F4B50"/>
    <w:rsid w:val="000F5D7C"/>
    <w:rsid w:val="000F60C9"/>
    <w:rsid w:val="000F68D6"/>
    <w:rsid w:val="000F7193"/>
    <w:rsid w:val="000F729B"/>
    <w:rsid w:val="000F7493"/>
    <w:rsid w:val="000F762B"/>
    <w:rsid w:val="000F7A66"/>
    <w:rsid w:val="00100046"/>
    <w:rsid w:val="00100446"/>
    <w:rsid w:val="00100CCE"/>
    <w:rsid w:val="00100D26"/>
    <w:rsid w:val="0010112F"/>
    <w:rsid w:val="001015E9"/>
    <w:rsid w:val="00101AC6"/>
    <w:rsid w:val="00101FE9"/>
    <w:rsid w:val="00102219"/>
    <w:rsid w:val="00102506"/>
    <w:rsid w:val="00102A19"/>
    <w:rsid w:val="00102ED5"/>
    <w:rsid w:val="001038BF"/>
    <w:rsid w:val="00103FB1"/>
    <w:rsid w:val="00104161"/>
    <w:rsid w:val="00104440"/>
    <w:rsid w:val="00104561"/>
    <w:rsid w:val="00104BD6"/>
    <w:rsid w:val="00104D23"/>
    <w:rsid w:val="00105855"/>
    <w:rsid w:val="001059D9"/>
    <w:rsid w:val="00105B21"/>
    <w:rsid w:val="00105F44"/>
    <w:rsid w:val="00106008"/>
    <w:rsid w:val="00106085"/>
    <w:rsid w:val="001067FF"/>
    <w:rsid w:val="00106C7B"/>
    <w:rsid w:val="00106E00"/>
    <w:rsid w:val="00106E98"/>
    <w:rsid w:val="00106F9A"/>
    <w:rsid w:val="00107218"/>
    <w:rsid w:val="001075DD"/>
    <w:rsid w:val="00107623"/>
    <w:rsid w:val="00107643"/>
    <w:rsid w:val="00107C3A"/>
    <w:rsid w:val="00110657"/>
    <w:rsid w:val="00110826"/>
    <w:rsid w:val="00110EE9"/>
    <w:rsid w:val="001111C4"/>
    <w:rsid w:val="00111247"/>
    <w:rsid w:val="00111454"/>
    <w:rsid w:val="00111EFE"/>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62D4"/>
    <w:rsid w:val="00116698"/>
    <w:rsid w:val="00116DD7"/>
    <w:rsid w:val="001172A5"/>
    <w:rsid w:val="0011739B"/>
    <w:rsid w:val="0011768F"/>
    <w:rsid w:val="00117745"/>
    <w:rsid w:val="0011796A"/>
    <w:rsid w:val="00117972"/>
    <w:rsid w:val="00117A16"/>
    <w:rsid w:val="00117B15"/>
    <w:rsid w:val="001207B0"/>
    <w:rsid w:val="00120B93"/>
    <w:rsid w:val="00121508"/>
    <w:rsid w:val="0012156A"/>
    <w:rsid w:val="001218EC"/>
    <w:rsid w:val="001219C2"/>
    <w:rsid w:val="00121AC2"/>
    <w:rsid w:val="00121C7F"/>
    <w:rsid w:val="00122A44"/>
    <w:rsid w:val="00122E2E"/>
    <w:rsid w:val="00122EAC"/>
    <w:rsid w:val="00122EBC"/>
    <w:rsid w:val="0012303A"/>
    <w:rsid w:val="00123B51"/>
    <w:rsid w:val="00123D3C"/>
    <w:rsid w:val="00124404"/>
    <w:rsid w:val="00125748"/>
    <w:rsid w:val="00125A5C"/>
    <w:rsid w:val="00125A9A"/>
    <w:rsid w:val="00126521"/>
    <w:rsid w:val="001279C4"/>
    <w:rsid w:val="00127AD3"/>
    <w:rsid w:val="0013023F"/>
    <w:rsid w:val="00130413"/>
    <w:rsid w:val="0013041F"/>
    <w:rsid w:val="001304F4"/>
    <w:rsid w:val="00130A5C"/>
    <w:rsid w:val="00130A79"/>
    <w:rsid w:val="00130D30"/>
    <w:rsid w:val="00130E97"/>
    <w:rsid w:val="00131682"/>
    <w:rsid w:val="00131748"/>
    <w:rsid w:val="00131B0C"/>
    <w:rsid w:val="00131FC9"/>
    <w:rsid w:val="00132139"/>
    <w:rsid w:val="00132CCB"/>
    <w:rsid w:val="00133026"/>
    <w:rsid w:val="00133527"/>
    <w:rsid w:val="00133A0C"/>
    <w:rsid w:val="00133ADD"/>
    <w:rsid w:val="00133D37"/>
    <w:rsid w:val="00134642"/>
    <w:rsid w:val="001348BF"/>
    <w:rsid w:val="00135071"/>
    <w:rsid w:val="001350D4"/>
    <w:rsid w:val="0013516A"/>
    <w:rsid w:val="00135364"/>
    <w:rsid w:val="001356F2"/>
    <w:rsid w:val="001358FE"/>
    <w:rsid w:val="00135EB0"/>
    <w:rsid w:val="00135F31"/>
    <w:rsid w:val="00136625"/>
    <w:rsid w:val="001368BD"/>
    <w:rsid w:val="0013697A"/>
    <w:rsid w:val="00136E4B"/>
    <w:rsid w:val="00136F9B"/>
    <w:rsid w:val="00137044"/>
    <w:rsid w:val="00137048"/>
    <w:rsid w:val="00137383"/>
    <w:rsid w:val="001376DC"/>
    <w:rsid w:val="001376EF"/>
    <w:rsid w:val="001379DE"/>
    <w:rsid w:val="00137BFE"/>
    <w:rsid w:val="00137DF2"/>
    <w:rsid w:val="00137EE1"/>
    <w:rsid w:val="00137F82"/>
    <w:rsid w:val="0014063F"/>
    <w:rsid w:val="001408CD"/>
    <w:rsid w:val="00140C1E"/>
    <w:rsid w:val="00140D19"/>
    <w:rsid w:val="00140D5C"/>
    <w:rsid w:val="00140E28"/>
    <w:rsid w:val="00141472"/>
    <w:rsid w:val="00141750"/>
    <w:rsid w:val="00141F04"/>
    <w:rsid w:val="0014201A"/>
    <w:rsid w:val="0014272C"/>
    <w:rsid w:val="001429A7"/>
    <w:rsid w:val="00142F25"/>
    <w:rsid w:val="0014343A"/>
    <w:rsid w:val="001435B4"/>
    <w:rsid w:val="001437A2"/>
    <w:rsid w:val="00143869"/>
    <w:rsid w:val="001445F5"/>
    <w:rsid w:val="001448C3"/>
    <w:rsid w:val="001449C4"/>
    <w:rsid w:val="00145340"/>
    <w:rsid w:val="00145793"/>
    <w:rsid w:val="001459C3"/>
    <w:rsid w:val="00146DE6"/>
    <w:rsid w:val="001471E4"/>
    <w:rsid w:val="001472C1"/>
    <w:rsid w:val="00147305"/>
    <w:rsid w:val="00147488"/>
    <w:rsid w:val="00147ACB"/>
    <w:rsid w:val="001503B7"/>
    <w:rsid w:val="00150DB9"/>
    <w:rsid w:val="0015141B"/>
    <w:rsid w:val="00151955"/>
    <w:rsid w:val="00151B1F"/>
    <w:rsid w:val="00152234"/>
    <w:rsid w:val="0015332C"/>
    <w:rsid w:val="001535A8"/>
    <w:rsid w:val="00153AA2"/>
    <w:rsid w:val="0015445A"/>
    <w:rsid w:val="00154465"/>
    <w:rsid w:val="0015468D"/>
    <w:rsid w:val="001551C5"/>
    <w:rsid w:val="001555A3"/>
    <w:rsid w:val="00155943"/>
    <w:rsid w:val="00155F30"/>
    <w:rsid w:val="0015641E"/>
    <w:rsid w:val="001564F6"/>
    <w:rsid w:val="00156ADE"/>
    <w:rsid w:val="0015708C"/>
    <w:rsid w:val="0015724A"/>
    <w:rsid w:val="0015724C"/>
    <w:rsid w:val="001574A7"/>
    <w:rsid w:val="00157995"/>
    <w:rsid w:val="00157C42"/>
    <w:rsid w:val="00161161"/>
    <w:rsid w:val="0016131E"/>
    <w:rsid w:val="0016182F"/>
    <w:rsid w:val="001618AA"/>
    <w:rsid w:val="00161C6F"/>
    <w:rsid w:val="00162169"/>
    <w:rsid w:val="00162392"/>
    <w:rsid w:val="00162B4A"/>
    <w:rsid w:val="00163404"/>
    <w:rsid w:val="001639BD"/>
    <w:rsid w:val="00163A9D"/>
    <w:rsid w:val="00164498"/>
    <w:rsid w:val="001649A0"/>
    <w:rsid w:val="00164D52"/>
    <w:rsid w:val="001654FB"/>
    <w:rsid w:val="00165514"/>
    <w:rsid w:val="0016551E"/>
    <w:rsid w:val="00165A72"/>
    <w:rsid w:val="00166648"/>
    <w:rsid w:val="001668E4"/>
    <w:rsid w:val="00166B83"/>
    <w:rsid w:val="00167319"/>
    <w:rsid w:val="0016793B"/>
    <w:rsid w:val="001679F4"/>
    <w:rsid w:val="00167B32"/>
    <w:rsid w:val="00167EB7"/>
    <w:rsid w:val="00167F3F"/>
    <w:rsid w:val="0017033E"/>
    <w:rsid w:val="00170CD5"/>
    <w:rsid w:val="00170FD1"/>
    <w:rsid w:val="001715CA"/>
    <w:rsid w:val="00171910"/>
    <w:rsid w:val="00171B57"/>
    <w:rsid w:val="00171C86"/>
    <w:rsid w:val="00171E74"/>
    <w:rsid w:val="0017238A"/>
    <w:rsid w:val="00172663"/>
    <w:rsid w:val="00172EAE"/>
    <w:rsid w:val="00173885"/>
    <w:rsid w:val="00173F11"/>
    <w:rsid w:val="0017487C"/>
    <w:rsid w:val="00174C2B"/>
    <w:rsid w:val="001756F1"/>
    <w:rsid w:val="00175B19"/>
    <w:rsid w:val="0017673A"/>
    <w:rsid w:val="00176B67"/>
    <w:rsid w:val="00176C5D"/>
    <w:rsid w:val="001770B5"/>
    <w:rsid w:val="00177303"/>
    <w:rsid w:val="00177925"/>
    <w:rsid w:val="00177FDC"/>
    <w:rsid w:val="00180AD4"/>
    <w:rsid w:val="00180CFB"/>
    <w:rsid w:val="00180D8E"/>
    <w:rsid w:val="001811D3"/>
    <w:rsid w:val="00181575"/>
    <w:rsid w:val="00181899"/>
    <w:rsid w:val="001818B3"/>
    <w:rsid w:val="00181E43"/>
    <w:rsid w:val="001823DE"/>
    <w:rsid w:val="00182759"/>
    <w:rsid w:val="00182E06"/>
    <w:rsid w:val="00182F58"/>
    <w:rsid w:val="00184140"/>
    <w:rsid w:val="001841F4"/>
    <w:rsid w:val="00184388"/>
    <w:rsid w:val="00184592"/>
    <w:rsid w:val="00184848"/>
    <w:rsid w:val="0018495C"/>
    <w:rsid w:val="00184A6B"/>
    <w:rsid w:val="0018505E"/>
    <w:rsid w:val="001850D6"/>
    <w:rsid w:val="001855F9"/>
    <w:rsid w:val="00185E29"/>
    <w:rsid w:val="001866C3"/>
    <w:rsid w:val="00186866"/>
    <w:rsid w:val="00187430"/>
    <w:rsid w:val="001879BD"/>
    <w:rsid w:val="00187B8C"/>
    <w:rsid w:val="00187DAE"/>
    <w:rsid w:val="00187F81"/>
    <w:rsid w:val="0019035D"/>
    <w:rsid w:val="00190481"/>
    <w:rsid w:val="00190B32"/>
    <w:rsid w:val="00190BED"/>
    <w:rsid w:val="001911AC"/>
    <w:rsid w:val="0019161B"/>
    <w:rsid w:val="001917ED"/>
    <w:rsid w:val="00191986"/>
    <w:rsid w:val="00192240"/>
    <w:rsid w:val="00192473"/>
    <w:rsid w:val="001934CC"/>
    <w:rsid w:val="0019396C"/>
    <w:rsid w:val="001942D2"/>
    <w:rsid w:val="00194497"/>
    <w:rsid w:val="00194610"/>
    <w:rsid w:val="0019499E"/>
    <w:rsid w:val="00194A8D"/>
    <w:rsid w:val="0019650E"/>
    <w:rsid w:val="00196848"/>
    <w:rsid w:val="00196998"/>
    <w:rsid w:val="001969E1"/>
    <w:rsid w:val="00196A1A"/>
    <w:rsid w:val="00196A56"/>
    <w:rsid w:val="00196B28"/>
    <w:rsid w:val="00196D16"/>
    <w:rsid w:val="00197029"/>
    <w:rsid w:val="001970ED"/>
    <w:rsid w:val="0019735B"/>
    <w:rsid w:val="00197743"/>
    <w:rsid w:val="00197BA4"/>
    <w:rsid w:val="00197DD4"/>
    <w:rsid w:val="001A00D9"/>
    <w:rsid w:val="001A051E"/>
    <w:rsid w:val="001A0D80"/>
    <w:rsid w:val="001A0E2B"/>
    <w:rsid w:val="001A1955"/>
    <w:rsid w:val="001A1FB0"/>
    <w:rsid w:val="001A234D"/>
    <w:rsid w:val="001A2884"/>
    <w:rsid w:val="001A2DC4"/>
    <w:rsid w:val="001A3383"/>
    <w:rsid w:val="001A3681"/>
    <w:rsid w:val="001A3723"/>
    <w:rsid w:val="001A376E"/>
    <w:rsid w:val="001A37A2"/>
    <w:rsid w:val="001A3AFD"/>
    <w:rsid w:val="001A3DC2"/>
    <w:rsid w:val="001A3EC6"/>
    <w:rsid w:val="001A4F18"/>
    <w:rsid w:val="001A512E"/>
    <w:rsid w:val="001A53DF"/>
    <w:rsid w:val="001A56C7"/>
    <w:rsid w:val="001A5E5E"/>
    <w:rsid w:val="001A624C"/>
    <w:rsid w:val="001A62D1"/>
    <w:rsid w:val="001A6A61"/>
    <w:rsid w:val="001A70AC"/>
    <w:rsid w:val="001A7218"/>
    <w:rsid w:val="001A7C2C"/>
    <w:rsid w:val="001A7C4B"/>
    <w:rsid w:val="001B010D"/>
    <w:rsid w:val="001B0D8A"/>
    <w:rsid w:val="001B0DF4"/>
    <w:rsid w:val="001B1D24"/>
    <w:rsid w:val="001B1D93"/>
    <w:rsid w:val="001B1FAD"/>
    <w:rsid w:val="001B235C"/>
    <w:rsid w:val="001B2796"/>
    <w:rsid w:val="001B2B1D"/>
    <w:rsid w:val="001B31B9"/>
    <w:rsid w:val="001B36C3"/>
    <w:rsid w:val="001B4848"/>
    <w:rsid w:val="001B4FE8"/>
    <w:rsid w:val="001B50BF"/>
    <w:rsid w:val="001B51A3"/>
    <w:rsid w:val="001B543E"/>
    <w:rsid w:val="001B5717"/>
    <w:rsid w:val="001B620C"/>
    <w:rsid w:val="001B65D6"/>
    <w:rsid w:val="001B73F7"/>
    <w:rsid w:val="001B7839"/>
    <w:rsid w:val="001B783B"/>
    <w:rsid w:val="001B7B32"/>
    <w:rsid w:val="001B7B86"/>
    <w:rsid w:val="001B7DAC"/>
    <w:rsid w:val="001C011D"/>
    <w:rsid w:val="001C0292"/>
    <w:rsid w:val="001C06AA"/>
    <w:rsid w:val="001C0DEF"/>
    <w:rsid w:val="001C0F80"/>
    <w:rsid w:val="001C1032"/>
    <w:rsid w:val="001C11C1"/>
    <w:rsid w:val="001C1796"/>
    <w:rsid w:val="001C186D"/>
    <w:rsid w:val="001C1E17"/>
    <w:rsid w:val="001C204A"/>
    <w:rsid w:val="001C280D"/>
    <w:rsid w:val="001C2D74"/>
    <w:rsid w:val="001C2E25"/>
    <w:rsid w:val="001C3462"/>
    <w:rsid w:val="001C3694"/>
    <w:rsid w:val="001C38C8"/>
    <w:rsid w:val="001C3FB5"/>
    <w:rsid w:val="001C407E"/>
    <w:rsid w:val="001C4685"/>
    <w:rsid w:val="001C46E4"/>
    <w:rsid w:val="001C480A"/>
    <w:rsid w:val="001C4B28"/>
    <w:rsid w:val="001C4E9C"/>
    <w:rsid w:val="001C511B"/>
    <w:rsid w:val="001C59E7"/>
    <w:rsid w:val="001C6323"/>
    <w:rsid w:val="001C64AB"/>
    <w:rsid w:val="001C65A5"/>
    <w:rsid w:val="001C6890"/>
    <w:rsid w:val="001C6C9B"/>
    <w:rsid w:val="001C6F81"/>
    <w:rsid w:val="001C73BB"/>
    <w:rsid w:val="001C759D"/>
    <w:rsid w:val="001C76A9"/>
    <w:rsid w:val="001C76C5"/>
    <w:rsid w:val="001C7CCA"/>
    <w:rsid w:val="001D04EE"/>
    <w:rsid w:val="001D0661"/>
    <w:rsid w:val="001D07C2"/>
    <w:rsid w:val="001D0C91"/>
    <w:rsid w:val="001D0D60"/>
    <w:rsid w:val="001D0DE3"/>
    <w:rsid w:val="001D0FAB"/>
    <w:rsid w:val="001D0FD7"/>
    <w:rsid w:val="001D12A5"/>
    <w:rsid w:val="001D197B"/>
    <w:rsid w:val="001D1C47"/>
    <w:rsid w:val="001D1EFF"/>
    <w:rsid w:val="001D23E7"/>
    <w:rsid w:val="001D2861"/>
    <w:rsid w:val="001D29FF"/>
    <w:rsid w:val="001D2CDA"/>
    <w:rsid w:val="001D3646"/>
    <w:rsid w:val="001D3BD3"/>
    <w:rsid w:val="001D3D2C"/>
    <w:rsid w:val="001D4091"/>
    <w:rsid w:val="001D4857"/>
    <w:rsid w:val="001D488C"/>
    <w:rsid w:val="001D518C"/>
    <w:rsid w:val="001D524E"/>
    <w:rsid w:val="001D52DF"/>
    <w:rsid w:val="001D54D5"/>
    <w:rsid w:val="001D5881"/>
    <w:rsid w:val="001D61B8"/>
    <w:rsid w:val="001D6D1C"/>
    <w:rsid w:val="001D6E28"/>
    <w:rsid w:val="001D73B3"/>
    <w:rsid w:val="001D7652"/>
    <w:rsid w:val="001D7E87"/>
    <w:rsid w:val="001D7EC2"/>
    <w:rsid w:val="001E01A3"/>
    <w:rsid w:val="001E0686"/>
    <w:rsid w:val="001E083E"/>
    <w:rsid w:val="001E0954"/>
    <w:rsid w:val="001E0CAB"/>
    <w:rsid w:val="001E0E88"/>
    <w:rsid w:val="001E1A32"/>
    <w:rsid w:val="001E1F0A"/>
    <w:rsid w:val="001E1FCB"/>
    <w:rsid w:val="001E2274"/>
    <w:rsid w:val="001E2551"/>
    <w:rsid w:val="001E311B"/>
    <w:rsid w:val="001E3205"/>
    <w:rsid w:val="001E3314"/>
    <w:rsid w:val="001E3EB9"/>
    <w:rsid w:val="001E466A"/>
    <w:rsid w:val="001E4A50"/>
    <w:rsid w:val="001E4F95"/>
    <w:rsid w:val="001E5210"/>
    <w:rsid w:val="001E53D6"/>
    <w:rsid w:val="001E5717"/>
    <w:rsid w:val="001E5FC9"/>
    <w:rsid w:val="001E62F2"/>
    <w:rsid w:val="001E6796"/>
    <w:rsid w:val="001E6E98"/>
    <w:rsid w:val="001E7550"/>
    <w:rsid w:val="001E7B19"/>
    <w:rsid w:val="001E7F1E"/>
    <w:rsid w:val="001F07C4"/>
    <w:rsid w:val="001F1669"/>
    <w:rsid w:val="001F1EF9"/>
    <w:rsid w:val="001F2638"/>
    <w:rsid w:val="001F28FD"/>
    <w:rsid w:val="001F29DA"/>
    <w:rsid w:val="001F2A9E"/>
    <w:rsid w:val="001F2AB0"/>
    <w:rsid w:val="001F2D76"/>
    <w:rsid w:val="001F3437"/>
    <w:rsid w:val="001F3815"/>
    <w:rsid w:val="001F3BD8"/>
    <w:rsid w:val="001F41AF"/>
    <w:rsid w:val="001F4519"/>
    <w:rsid w:val="001F4A50"/>
    <w:rsid w:val="001F5199"/>
    <w:rsid w:val="001F5218"/>
    <w:rsid w:val="001F5AB6"/>
    <w:rsid w:val="001F5E96"/>
    <w:rsid w:val="001F6040"/>
    <w:rsid w:val="001F6043"/>
    <w:rsid w:val="001F675E"/>
    <w:rsid w:val="001F6F91"/>
    <w:rsid w:val="001F7272"/>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518"/>
    <w:rsid w:val="00202635"/>
    <w:rsid w:val="002027C8"/>
    <w:rsid w:val="00202BE0"/>
    <w:rsid w:val="00202FDF"/>
    <w:rsid w:val="002039B6"/>
    <w:rsid w:val="00203A3A"/>
    <w:rsid w:val="00203F17"/>
    <w:rsid w:val="00203FC7"/>
    <w:rsid w:val="00204220"/>
    <w:rsid w:val="002044FD"/>
    <w:rsid w:val="0020454F"/>
    <w:rsid w:val="002049E5"/>
    <w:rsid w:val="00204B7E"/>
    <w:rsid w:val="002051F8"/>
    <w:rsid w:val="00205913"/>
    <w:rsid w:val="00205DF1"/>
    <w:rsid w:val="00205F4A"/>
    <w:rsid w:val="00206356"/>
    <w:rsid w:val="00206812"/>
    <w:rsid w:val="00207168"/>
    <w:rsid w:val="00207603"/>
    <w:rsid w:val="002078CD"/>
    <w:rsid w:val="002079AB"/>
    <w:rsid w:val="0021034B"/>
    <w:rsid w:val="0021056F"/>
    <w:rsid w:val="002109FB"/>
    <w:rsid w:val="00210C56"/>
    <w:rsid w:val="00210D0E"/>
    <w:rsid w:val="00210E00"/>
    <w:rsid w:val="00211195"/>
    <w:rsid w:val="0021177B"/>
    <w:rsid w:val="002119CA"/>
    <w:rsid w:val="00211CCD"/>
    <w:rsid w:val="00211EAD"/>
    <w:rsid w:val="0021354A"/>
    <w:rsid w:val="002137C3"/>
    <w:rsid w:val="002140D9"/>
    <w:rsid w:val="00214221"/>
    <w:rsid w:val="0021488F"/>
    <w:rsid w:val="002149B3"/>
    <w:rsid w:val="00214AD7"/>
    <w:rsid w:val="00214E66"/>
    <w:rsid w:val="002151C4"/>
    <w:rsid w:val="0021595D"/>
    <w:rsid w:val="00215FE0"/>
    <w:rsid w:val="002160F1"/>
    <w:rsid w:val="002162D0"/>
    <w:rsid w:val="002164B4"/>
    <w:rsid w:val="002164F7"/>
    <w:rsid w:val="0021679E"/>
    <w:rsid w:val="00216A32"/>
    <w:rsid w:val="00216E9E"/>
    <w:rsid w:val="00217130"/>
    <w:rsid w:val="002171C5"/>
    <w:rsid w:val="0021731D"/>
    <w:rsid w:val="002177FD"/>
    <w:rsid w:val="00217AA4"/>
    <w:rsid w:val="00217C0C"/>
    <w:rsid w:val="002200DF"/>
    <w:rsid w:val="00220205"/>
    <w:rsid w:val="00220CE6"/>
    <w:rsid w:val="00221014"/>
    <w:rsid w:val="0022180F"/>
    <w:rsid w:val="00221965"/>
    <w:rsid w:val="002220F3"/>
    <w:rsid w:val="00222B20"/>
    <w:rsid w:val="00222B5E"/>
    <w:rsid w:val="00223471"/>
    <w:rsid w:val="002234A3"/>
    <w:rsid w:val="002234ED"/>
    <w:rsid w:val="0022380F"/>
    <w:rsid w:val="00223BC8"/>
    <w:rsid w:val="00224629"/>
    <w:rsid w:val="00224CFF"/>
    <w:rsid w:val="00224DAC"/>
    <w:rsid w:val="00225263"/>
    <w:rsid w:val="002257E0"/>
    <w:rsid w:val="0022585D"/>
    <w:rsid w:val="00225F6B"/>
    <w:rsid w:val="00226077"/>
    <w:rsid w:val="0022699F"/>
    <w:rsid w:val="00226E95"/>
    <w:rsid w:val="002277A7"/>
    <w:rsid w:val="00227DFA"/>
    <w:rsid w:val="00227E85"/>
    <w:rsid w:val="002302CD"/>
    <w:rsid w:val="00230369"/>
    <w:rsid w:val="00230395"/>
    <w:rsid w:val="00230A45"/>
    <w:rsid w:val="00230F0B"/>
    <w:rsid w:val="00230F37"/>
    <w:rsid w:val="002311EF"/>
    <w:rsid w:val="00232052"/>
    <w:rsid w:val="00232925"/>
    <w:rsid w:val="00232CB7"/>
    <w:rsid w:val="00232E0C"/>
    <w:rsid w:val="00232FAD"/>
    <w:rsid w:val="00233868"/>
    <w:rsid w:val="0023391E"/>
    <w:rsid w:val="00233BD0"/>
    <w:rsid w:val="00233CDD"/>
    <w:rsid w:val="00233D95"/>
    <w:rsid w:val="0023457E"/>
    <w:rsid w:val="00234A54"/>
    <w:rsid w:val="00234C6B"/>
    <w:rsid w:val="002354CF"/>
    <w:rsid w:val="00235759"/>
    <w:rsid w:val="00235B56"/>
    <w:rsid w:val="00236FA1"/>
    <w:rsid w:val="002375E9"/>
    <w:rsid w:val="0023789F"/>
    <w:rsid w:val="00237A87"/>
    <w:rsid w:val="00237EB6"/>
    <w:rsid w:val="0024012A"/>
    <w:rsid w:val="00240808"/>
    <w:rsid w:val="00240A10"/>
    <w:rsid w:val="0024133B"/>
    <w:rsid w:val="0024179B"/>
    <w:rsid w:val="00241ACC"/>
    <w:rsid w:val="00242116"/>
    <w:rsid w:val="0024267C"/>
    <w:rsid w:val="00242798"/>
    <w:rsid w:val="002428B8"/>
    <w:rsid w:val="00242921"/>
    <w:rsid w:val="00243E32"/>
    <w:rsid w:val="0024485F"/>
    <w:rsid w:val="00244EF2"/>
    <w:rsid w:val="00245592"/>
    <w:rsid w:val="002457F1"/>
    <w:rsid w:val="00245C3D"/>
    <w:rsid w:val="00246872"/>
    <w:rsid w:val="002469F1"/>
    <w:rsid w:val="00246A42"/>
    <w:rsid w:val="00246B2D"/>
    <w:rsid w:val="00246C96"/>
    <w:rsid w:val="0024758D"/>
    <w:rsid w:val="00247D95"/>
    <w:rsid w:val="00250370"/>
    <w:rsid w:val="002505DF"/>
    <w:rsid w:val="002509E2"/>
    <w:rsid w:val="00250D9C"/>
    <w:rsid w:val="002513CB"/>
    <w:rsid w:val="002514DC"/>
    <w:rsid w:val="0025161A"/>
    <w:rsid w:val="002516A1"/>
    <w:rsid w:val="00251DAC"/>
    <w:rsid w:val="0025273D"/>
    <w:rsid w:val="0025287D"/>
    <w:rsid w:val="00252B96"/>
    <w:rsid w:val="00252CD0"/>
    <w:rsid w:val="0025340B"/>
    <w:rsid w:val="002534FA"/>
    <w:rsid w:val="002538E2"/>
    <w:rsid w:val="00253CC0"/>
    <w:rsid w:val="00253CC2"/>
    <w:rsid w:val="00253CD5"/>
    <w:rsid w:val="00253D38"/>
    <w:rsid w:val="00254023"/>
    <w:rsid w:val="0025444C"/>
    <w:rsid w:val="00254D33"/>
    <w:rsid w:val="00254D8C"/>
    <w:rsid w:val="00255182"/>
    <w:rsid w:val="002558D5"/>
    <w:rsid w:val="002562C5"/>
    <w:rsid w:val="00256495"/>
    <w:rsid w:val="00256503"/>
    <w:rsid w:val="0025688C"/>
    <w:rsid w:val="0025697E"/>
    <w:rsid w:val="00256E91"/>
    <w:rsid w:val="00257180"/>
    <w:rsid w:val="002571A0"/>
    <w:rsid w:val="00257306"/>
    <w:rsid w:val="002573C5"/>
    <w:rsid w:val="00257528"/>
    <w:rsid w:val="002576FF"/>
    <w:rsid w:val="002578BD"/>
    <w:rsid w:val="00257CF5"/>
    <w:rsid w:val="00257F7E"/>
    <w:rsid w:val="002600E6"/>
    <w:rsid w:val="002602D9"/>
    <w:rsid w:val="002604BF"/>
    <w:rsid w:val="002605DF"/>
    <w:rsid w:val="002608AE"/>
    <w:rsid w:val="00260A46"/>
    <w:rsid w:val="002610F1"/>
    <w:rsid w:val="002613C4"/>
    <w:rsid w:val="00261808"/>
    <w:rsid w:val="00261832"/>
    <w:rsid w:val="00261AD4"/>
    <w:rsid w:val="002621B2"/>
    <w:rsid w:val="00262292"/>
    <w:rsid w:val="002624DF"/>
    <w:rsid w:val="00262587"/>
    <w:rsid w:val="0026301A"/>
    <w:rsid w:val="002630AE"/>
    <w:rsid w:val="00263113"/>
    <w:rsid w:val="002637A1"/>
    <w:rsid w:val="00263862"/>
    <w:rsid w:val="002638D5"/>
    <w:rsid w:val="002638DC"/>
    <w:rsid w:val="00263A7E"/>
    <w:rsid w:val="002649E1"/>
    <w:rsid w:val="00264DBB"/>
    <w:rsid w:val="0026565A"/>
    <w:rsid w:val="00265BFF"/>
    <w:rsid w:val="00265DEA"/>
    <w:rsid w:val="0026648C"/>
    <w:rsid w:val="002665C7"/>
    <w:rsid w:val="002667B6"/>
    <w:rsid w:val="00266887"/>
    <w:rsid w:val="00266890"/>
    <w:rsid w:val="00266901"/>
    <w:rsid w:val="00266985"/>
    <w:rsid w:val="002669E5"/>
    <w:rsid w:val="00266A3B"/>
    <w:rsid w:val="00266A6D"/>
    <w:rsid w:val="00266C95"/>
    <w:rsid w:val="00267495"/>
    <w:rsid w:val="002679C3"/>
    <w:rsid w:val="00270425"/>
    <w:rsid w:val="0027050B"/>
    <w:rsid w:val="00270568"/>
    <w:rsid w:val="002714B9"/>
    <w:rsid w:val="00271B43"/>
    <w:rsid w:val="00271EC0"/>
    <w:rsid w:val="00271EF4"/>
    <w:rsid w:val="00271FF9"/>
    <w:rsid w:val="0027252C"/>
    <w:rsid w:val="00272B91"/>
    <w:rsid w:val="002738B0"/>
    <w:rsid w:val="002738CD"/>
    <w:rsid w:val="002739AA"/>
    <w:rsid w:val="00274047"/>
    <w:rsid w:val="00274128"/>
    <w:rsid w:val="00274425"/>
    <w:rsid w:val="002744A4"/>
    <w:rsid w:val="002746C6"/>
    <w:rsid w:val="002748AB"/>
    <w:rsid w:val="002749AE"/>
    <w:rsid w:val="00274B12"/>
    <w:rsid w:val="00274B8B"/>
    <w:rsid w:val="00274F48"/>
    <w:rsid w:val="00275030"/>
    <w:rsid w:val="0027503F"/>
    <w:rsid w:val="00275673"/>
    <w:rsid w:val="002757AF"/>
    <w:rsid w:val="0027602A"/>
    <w:rsid w:val="0027705B"/>
    <w:rsid w:val="00277131"/>
    <w:rsid w:val="0027740D"/>
    <w:rsid w:val="002779F6"/>
    <w:rsid w:val="00277A84"/>
    <w:rsid w:val="00277E65"/>
    <w:rsid w:val="00277F82"/>
    <w:rsid w:val="0028029F"/>
    <w:rsid w:val="00280698"/>
    <w:rsid w:val="002806DE"/>
    <w:rsid w:val="00280A79"/>
    <w:rsid w:val="00280D04"/>
    <w:rsid w:val="00280DEA"/>
    <w:rsid w:val="00280E47"/>
    <w:rsid w:val="002817A0"/>
    <w:rsid w:val="002817EF"/>
    <w:rsid w:val="00281C04"/>
    <w:rsid w:val="00281E8D"/>
    <w:rsid w:val="002823A4"/>
    <w:rsid w:val="0028289A"/>
    <w:rsid w:val="00282DB7"/>
    <w:rsid w:val="00283135"/>
    <w:rsid w:val="002831F2"/>
    <w:rsid w:val="002831FF"/>
    <w:rsid w:val="00283B8F"/>
    <w:rsid w:val="00284524"/>
    <w:rsid w:val="002852BE"/>
    <w:rsid w:val="00286336"/>
    <w:rsid w:val="00286476"/>
    <w:rsid w:val="00286677"/>
    <w:rsid w:val="002868F5"/>
    <w:rsid w:val="00286C60"/>
    <w:rsid w:val="00287450"/>
    <w:rsid w:val="002876AD"/>
    <w:rsid w:val="002876DD"/>
    <w:rsid w:val="00287951"/>
    <w:rsid w:val="00287C21"/>
    <w:rsid w:val="00287F14"/>
    <w:rsid w:val="002900F7"/>
    <w:rsid w:val="002904E3"/>
    <w:rsid w:val="0029081C"/>
    <w:rsid w:val="00290AEF"/>
    <w:rsid w:val="00290BE2"/>
    <w:rsid w:val="00291F1B"/>
    <w:rsid w:val="0029296E"/>
    <w:rsid w:val="00292FA8"/>
    <w:rsid w:val="00293132"/>
    <w:rsid w:val="002938B1"/>
    <w:rsid w:val="00293CAF"/>
    <w:rsid w:val="00293E6E"/>
    <w:rsid w:val="0029429F"/>
    <w:rsid w:val="00294508"/>
    <w:rsid w:val="00294FAA"/>
    <w:rsid w:val="002958FD"/>
    <w:rsid w:val="00295AEE"/>
    <w:rsid w:val="00295B0A"/>
    <w:rsid w:val="00295D45"/>
    <w:rsid w:val="00295DBA"/>
    <w:rsid w:val="0029605F"/>
    <w:rsid w:val="002961D1"/>
    <w:rsid w:val="0029658D"/>
    <w:rsid w:val="00296D41"/>
    <w:rsid w:val="00296E64"/>
    <w:rsid w:val="00297C2F"/>
    <w:rsid w:val="002A0128"/>
    <w:rsid w:val="002A0353"/>
    <w:rsid w:val="002A19DE"/>
    <w:rsid w:val="002A1C9D"/>
    <w:rsid w:val="002A1E47"/>
    <w:rsid w:val="002A256B"/>
    <w:rsid w:val="002A2C0D"/>
    <w:rsid w:val="002A3A3D"/>
    <w:rsid w:val="002A3BEA"/>
    <w:rsid w:val="002A3CB8"/>
    <w:rsid w:val="002A41D2"/>
    <w:rsid w:val="002A4260"/>
    <w:rsid w:val="002A463C"/>
    <w:rsid w:val="002A5880"/>
    <w:rsid w:val="002A5A67"/>
    <w:rsid w:val="002A5F37"/>
    <w:rsid w:val="002A61FC"/>
    <w:rsid w:val="002A626F"/>
    <w:rsid w:val="002A671A"/>
    <w:rsid w:val="002A6EC1"/>
    <w:rsid w:val="002A7253"/>
    <w:rsid w:val="002A74D6"/>
    <w:rsid w:val="002A74FA"/>
    <w:rsid w:val="002A7F13"/>
    <w:rsid w:val="002A7F71"/>
    <w:rsid w:val="002B0046"/>
    <w:rsid w:val="002B00C2"/>
    <w:rsid w:val="002B08D0"/>
    <w:rsid w:val="002B099E"/>
    <w:rsid w:val="002B1610"/>
    <w:rsid w:val="002B16DB"/>
    <w:rsid w:val="002B18CD"/>
    <w:rsid w:val="002B2505"/>
    <w:rsid w:val="002B343C"/>
    <w:rsid w:val="002B3729"/>
    <w:rsid w:val="002B44B0"/>
    <w:rsid w:val="002B47D0"/>
    <w:rsid w:val="002B499B"/>
    <w:rsid w:val="002B515A"/>
    <w:rsid w:val="002B52C6"/>
    <w:rsid w:val="002B57DB"/>
    <w:rsid w:val="002B6176"/>
    <w:rsid w:val="002B64F5"/>
    <w:rsid w:val="002B6A59"/>
    <w:rsid w:val="002B6BDA"/>
    <w:rsid w:val="002B71B0"/>
    <w:rsid w:val="002B76AC"/>
    <w:rsid w:val="002B7CB7"/>
    <w:rsid w:val="002C0453"/>
    <w:rsid w:val="002C0A10"/>
    <w:rsid w:val="002C0D05"/>
    <w:rsid w:val="002C0D28"/>
    <w:rsid w:val="002C0EE1"/>
    <w:rsid w:val="002C1027"/>
    <w:rsid w:val="002C1230"/>
    <w:rsid w:val="002C172C"/>
    <w:rsid w:val="002C1DC7"/>
    <w:rsid w:val="002C1E4D"/>
    <w:rsid w:val="002C2157"/>
    <w:rsid w:val="002C253F"/>
    <w:rsid w:val="002C294D"/>
    <w:rsid w:val="002C2D96"/>
    <w:rsid w:val="002C300C"/>
    <w:rsid w:val="002C33A7"/>
    <w:rsid w:val="002C3BCB"/>
    <w:rsid w:val="002C3D7C"/>
    <w:rsid w:val="002C3F56"/>
    <w:rsid w:val="002C4101"/>
    <w:rsid w:val="002C44F8"/>
    <w:rsid w:val="002C46A5"/>
    <w:rsid w:val="002C47D9"/>
    <w:rsid w:val="002C493B"/>
    <w:rsid w:val="002C4A7E"/>
    <w:rsid w:val="002C4B04"/>
    <w:rsid w:val="002C4F56"/>
    <w:rsid w:val="002C4FCD"/>
    <w:rsid w:val="002C5430"/>
    <w:rsid w:val="002C55C8"/>
    <w:rsid w:val="002C64CC"/>
    <w:rsid w:val="002C669F"/>
    <w:rsid w:val="002C6806"/>
    <w:rsid w:val="002C6CE1"/>
    <w:rsid w:val="002C72E3"/>
    <w:rsid w:val="002C7681"/>
    <w:rsid w:val="002C77F0"/>
    <w:rsid w:val="002C7AAD"/>
    <w:rsid w:val="002C7BB1"/>
    <w:rsid w:val="002D03FF"/>
    <w:rsid w:val="002D04AC"/>
    <w:rsid w:val="002D1498"/>
    <w:rsid w:val="002D1851"/>
    <w:rsid w:val="002D185B"/>
    <w:rsid w:val="002D1958"/>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5B5"/>
    <w:rsid w:val="002E16C5"/>
    <w:rsid w:val="002E1950"/>
    <w:rsid w:val="002E2C90"/>
    <w:rsid w:val="002E2CB4"/>
    <w:rsid w:val="002E315D"/>
    <w:rsid w:val="002E333E"/>
    <w:rsid w:val="002E3495"/>
    <w:rsid w:val="002E3CBC"/>
    <w:rsid w:val="002E3EA2"/>
    <w:rsid w:val="002E487F"/>
    <w:rsid w:val="002E528E"/>
    <w:rsid w:val="002E5790"/>
    <w:rsid w:val="002E5C14"/>
    <w:rsid w:val="002E5DCD"/>
    <w:rsid w:val="002E5EC2"/>
    <w:rsid w:val="002E60AB"/>
    <w:rsid w:val="002E64E5"/>
    <w:rsid w:val="002E7392"/>
    <w:rsid w:val="002E79AC"/>
    <w:rsid w:val="002F00C5"/>
    <w:rsid w:val="002F0505"/>
    <w:rsid w:val="002F0679"/>
    <w:rsid w:val="002F1C3B"/>
    <w:rsid w:val="002F2057"/>
    <w:rsid w:val="002F2451"/>
    <w:rsid w:val="002F28D8"/>
    <w:rsid w:val="002F30EE"/>
    <w:rsid w:val="002F3777"/>
    <w:rsid w:val="002F39B0"/>
    <w:rsid w:val="002F3E13"/>
    <w:rsid w:val="002F4582"/>
    <w:rsid w:val="002F47AD"/>
    <w:rsid w:val="002F50B0"/>
    <w:rsid w:val="002F50DF"/>
    <w:rsid w:val="002F5790"/>
    <w:rsid w:val="002F5943"/>
    <w:rsid w:val="002F5D62"/>
    <w:rsid w:val="002F6295"/>
    <w:rsid w:val="002F69A8"/>
    <w:rsid w:val="002F6FEC"/>
    <w:rsid w:val="002F703B"/>
    <w:rsid w:val="002F7114"/>
    <w:rsid w:val="002F7C20"/>
    <w:rsid w:val="0030008B"/>
    <w:rsid w:val="00300267"/>
    <w:rsid w:val="003006CA"/>
    <w:rsid w:val="003007F8"/>
    <w:rsid w:val="003008BA"/>
    <w:rsid w:val="00300951"/>
    <w:rsid w:val="00300AFC"/>
    <w:rsid w:val="00300C1B"/>
    <w:rsid w:val="00300FC1"/>
    <w:rsid w:val="00301980"/>
    <w:rsid w:val="00302934"/>
    <w:rsid w:val="00302DC9"/>
    <w:rsid w:val="00303177"/>
    <w:rsid w:val="0030336D"/>
    <w:rsid w:val="00303A29"/>
    <w:rsid w:val="00303FBB"/>
    <w:rsid w:val="003040CD"/>
    <w:rsid w:val="003041D1"/>
    <w:rsid w:val="00304209"/>
    <w:rsid w:val="00304419"/>
    <w:rsid w:val="00304500"/>
    <w:rsid w:val="003047A6"/>
    <w:rsid w:val="00304ACA"/>
    <w:rsid w:val="00304BE7"/>
    <w:rsid w:val="00304F39"/>
    <w:rsid w:val="003052A7"/>
    <w:rsid w:val="0030550F"/>
    <w:rsid w:val="003056E7"/>
    <w:rsid w:val="0030571C"/>
    <w:rsid w:val="00305933"/>
    <w:rsid w:val="00305A2F"/>
    <w:rsid w:val="00305B90"/>
    <w:rsid w:val="003065FC"/>
    <w:rsid w:val="003065FD"/>
    <w:rsid w:val="00306BCD"/>
    <w:rsid w:val="00307544"/>
    <w:rsid w:val="00307ADE"/>
    <w:rsid w:val="00310484"/>
    <w:rsid w:val="0031062D"/>
    <w:rsid w:val="00310B3E"/>
    <w:rsid w:val="003114E5"/>
    <w:rsid w:val="00311547"/>
    <w:rsid w:val="0031158D"/>
    <w:rsid w:val="0031190D"/>
    <w:rsid w:val="00311ECF"/>
    <w:rsid w:val="00312DD4"/>
    <w:rsid w:val="0031339A"/>
    <w:rsid w:val="00313945"/>
    <w:rsid w:val="00313ACF"/>
    <w:rsid w:val="00313DC6"/>
    <w:rsid w:val="00313DFD"/>
    <w:rsid w:val="00313E28"/>
    <w:rsid w:val="0031493F"/>
    <w:rsid w:val="00314A94"/>
    <w:rsid w:val="00314AEC"/>
    <w:rsid w:val="00314E63"/>
    <w:rsid w:val="003155DC"/>
    <w:rsid w:val="00315A08"/>
    <w:rsid w:val="00315EF0"/>
    <w:rsid w:val="003164CC"/>
    <w:rsid w:val="003164FD"/>
    <w:rsid w:val="00316644"/>
    <w:rsid w:val="00316AD7"/>
    <w:rsid w:val="00316CCA"/>
    <w:rsid w:val="0031723E"/>
    <w:rsid w:val="00317296"/>
    <w:rsid w:val="00317FB1"/>
    <w:rsid w:val="003202F7"/>
    <w:rsid w:val="00320414"/>
    <w:rsid w:val="0032098B"/>
    <w:rsid w:val="00320BC1"/>
    <w:rsid w:val="003214AE"/>
    <w:rsid w:val="0032165A"/>
    <w:rsid w:val="003217E5"/>
    <w:rsid w:val="00321863"/>
    <w:rsid w:val="003232A2"/>
    <w:rsid w:val="00323455"/>
    <w:rsid w:val="003237AF"/>
    <w:rsid w:val="00323BA0"/>
    <w:rsid w:val="00323E63"/>
    <w:rsid w:val="003242B9"/>
    <w:rsid w:val="00324AC3"/>
    <w:rsid w:val="00324C20"/>
    <w:rsid w:val="00324DCD"/>
    <w:rsid w:val="00324E9C"/>
    <w:rsid w:val="003250F2"/>
    <w:rsid w:val="0032537E"/>
    <w:rsid w:val="0032543D"/>
    <w:rsid w:val="003254A4"/>
    <w:rsid w:val="003256BF"/>
    <w:rsid w:val="00325902"/>
    <w:rsid w:val="00325D7A"/>
    <w:rsid w:val="00326441"/>
    <w:rsid w:val="003264AA"/>
    <w:rsid w:val="003268C7"/>
    <w:rsid w:val="00326E08"/>
    <w:rsid w:val="003270F9"/>
    <w:rsid w:val="0032775A"/>
    <w:rsid w:val="00330018"/>
    <w:rsid w:val="00330340"/>
    <w:rsid w:val="003310D3"/>
    <w:rsid w:val="0033129D"/>
    <w:rsid w:val="00331539"/>
    <w:rsid w:val="00331C34"/>
    <w:rsid w:val="00332218"/>
    <w:rsid w:val="003324E2"/>
    <w:rsid w:val="003326F0"/>
    <w:rsid w:val="00332B9B"/>
    <w:rsid w:val="003335FB"/>
    <w:rsid w:val="003337C9"/>
    <w:rsid w:val="00333B9E"/>
    <w:rsid w:val="00333EDD"/>
    <w:rsid w:val="003343EB"/>
    <w:rsid w:val="003351B5"/>
    <w:rsid w:val="0033525C"/>
    <w:rsid w:val="003352FD"/>
    <w:rsid w:val="0033544D"/>
    <w:rsid w:val="00335A98"/>
    <w:rsid w:val="00335E72"/>
    <w:rsid w:val="00336575"/>
    <w:rsid w:val="00337211"/>
    <w:rsid w:val="00337623"/>
    <w:rsid w:val="0033781C"/>
    <w:rsid w:val="00337E1E"/>
    <w:rsid w:val="003406B4"/>
    <w:rsid w:val="0034083C"/>
    <w:rsid w:val="00340FC1"/>
    <w:rsid w:val="003416AE"/>
    <w:rsid w:val="003417D5"/>
    <w:rsid w:val="00341920"/>
    <w:rsid w:val="00341FC4"/>
    <w:rsid w:val="003420C1"/>
    <w:rsid w:val="003421C2"/>
    <w:rsid w:val="0034227B"/>
    <w:rsid w:val="0034245C"/>
    <w:rsid w:val="0034280D"/>
    <w:rsid w:val="003429F3"/>
    <w:rsid w:val="00343413"/>
    <w:rsid w:val="0034392C"/>
    <w:rsid w:val="00343A93"/>
    <w:rsid w:val="0034437D"/>
    <w:rsid w:val="00344463"/>
    <w:rsid w:val="0034476E"/>
    <w:rsid w:val="0034484F"/>
    <w:rsid w:val="0034499F"/>
    <w:rsid w:val="00344AC7"/>
    <w:rsid w:val="00344E7B"/>
    <w:rsid w:val="00344FE4"/>
    <w:rsid w:val="0034551E"/>
    <w:rsid w:val="0034593A"/>
    <w:rsid w:val="00345B09"/>
    <w:rsid w:val="00345DEA"/>
    <w:rsid w:val="003463A8"/>
    <w:rsid w:val="0034641B"/>
    <w:rsid w:val="003465FA"/>
    <w:rsid w:val="00346B3F"/>
    <w:rsid w:val="003472F3"/>
    <w:rsid w:val="0034733A"/>
    <w:rsid w:val="003476A1"/>
    <w:rsid w:val="003476D8"/>
    <w:rsid w:val="00350CE9"/>
    <w:rsid w:val="00350D8B"/>
    <w:rsid w:val="00351063"/>
    <w:rsid w:val="003514BC"/>
    <w:rsid w:val="003514CD"/>
    <w:rsid w:val="00351C4E"/>
    <w:rsid w:val="003524FD"/>
    <w:rsid w:val="0035341A"/>
    <w:rsid w:val="00353783"/>
    <w:rsid w:val="00353BE8"/>
    <w:rsid w:val="00353C93"/>
    <w:rsid w:val="00354667"/>
    <w:rsid w:val="00354C75"/>
    <w:rsid w:val="003552C8"/>
    <w:rsid w:val="003555F2"/>
    <w:rsid w:val="003556A4"/>
    <w:rsid w:val="00355A17"/>
    <w:rsid w:val="00355B15"/>
    <w:rsid w:val="00355B93"/>
    <w:rsid w:val="003575BA"/>
    <w:rsid w:val="00357C38"/>
    <w:rsid w:val="00357FE7"/>
    <w:rsid w:val="0036000C"/>
    <w:rsid w:val="00360211"/>
    <w:rsid w:val="003606E4"/>
    <w:rsid w:val="00360E5B"/>
    <w:rsid w:val="00360EB2"/>
    <w:rsid w:val="00361437"/>
    <w:rsid w:val="00361538"/>
    <w:rsid w:val="0036156C"/>
    <w:rsid w:val="0036194A"/>
    <w:rsid w:val="003619D6"/>
    <w:rsid w:val="00361D72"/>
    <w:rsid w:val="00361F43"/>
    <w:rsid w:val="00361FBA"/>
    <w:rsid w:val="00362543"/>
    <w:rsid w:val="00362D53"/>
    <w:rsid w:val="00362DB7"/>
    <w:rsid w:val="00362DCB"/>
    <w:rsid w:val="00362F0B"/>
    <w:rsid w:val="00363049"/>
    <w:rsid w:val="00363104"/>
    <w:rsid w:val="00363312"/>
    <w:rsid w:val="00363543"/>
    <w:rsid w:val="003636D3"/>
    <w:rsid w:val="00363E55"/>
    <w:rsid w:val="00363F8E"/>
    <w:rsid w:val="00364359"/>
    <w:rsid w:val="00364A48"/>
    <w:rsid w:val="00364A9A"/>
    <w:rsid w:val="00364BF8"/>
    <w:rsid w:val="003651D5"/>
    <w:rsid w:val="00365A40"/>
    <w:rsid w:val="00365B49"/>
    <w:rsid w:val="00365BF7"/>
    <w:rsid w:val="00366256"/>
    <w:rsid w:val="0036641F"/>
    <w:rsid w:val="00366695"/>
    <w:rsid w:val="00366A97"/>
    <w:rsid w:val="00367444"/>
    <w:rsid w:val="00367459"/>
    <w:rsid w:val="0036771C"/>
    <w:rsid w:val="00367C76"/>
    <w:rsid w:val="00367F5B"/>
    <w:rsid w:val="003701FC"/>
    <w:rsid w:val="00370582"/>
    <w:rsid w:val="00370A5A"/>
    <w:rsid w:val="0037239C"/>
    <w:rsid w:val="003725BC"/>
    <w:rsid w:val="003725FE"/>
    <w:rsid w:val="0037316D"/>
    <w:rsid w:val="0037342A"/>
    <w:rsid w:val="003738D9"/>
    <w:rsid w:val="00373942"/>
    <w:rsid w:val="00373992"/>
    <w:rsid w:val="003739C4"/>
    <w:rsid w:val="00373ADA"/>
    <w:rsid w:val="00373FE3"/>
    <w:rsid w:val="003743E6"/>
    <w:rsid w:val="00374A0E"/>
    <w:rsid w:val="003752DA"/>
    <w:rsid w:val="003754EF"/>
    <w:rsid w:val="00375627"/>
    <w:rsid w:val="00376028"/>
    <w:rsid w:val="0037679F"/>
    <w:rsid w:val="003769B6"/>
    <w:rsid w:val="00376CA1"/>
    <w:rsid w:val="003773A4"/>
    <w:rsid w:val="003773C9"/>
    <w:rsid w:val="00377D5D"/>
    <w:rsid w:val="00380384"/>
    <w:rsid w:val="0038169D"/>
    <w:rsid w:val="00381784"/>
    <w:rsid w:val="003818F6"/>
    <w:rsid w:val="00381A90"/>
    <w:rsid w:val="00381CB6"/>
    <w:rsid w:val="00382687"/>
    <w:rsid w:val="00382AC9"/>
    <w:rsid w:val="00382B37"/>
    <w:rsid w:val="003834DD"/>
    <w:rsid w:val="0038352B"/>
    <w:rsid w:val="00383B3B"/>
    <w:rsid w:val="0038418D"/>
    <w:rsid w:val="00384422"/>
    <w:rsid w:val="003848C5"/>
    <w:rsid w:val="00384E54"/>
    <w:rsid w:val="00384E9B"/>
    <w:rsid w:val="0038584A"/>
    <w:rsid w:val="003859BF"/>
    <w:rsid w:val="00385C58"/>
    <w:rsid w:val="00385FD9"/>
    <w:rsid w:val="00386117"/>
    <w:rsid w:val="003868A0"/>
    <w:rsid w:val="00386C6D"/>
    <w:rsid w:val="003870C9"/>
    <w:rsid w:val="003872BB"/>
    <w:rsid w:val="003877AE"/>
    <w:rsid w:val="00387FE1"/>
    <w:rsid w:val="00390179"/>
    <w:rsid w:val="00390188"/>
    <w:rsid w:val="00390D43"/>
    <w:rsid w:val="00391798"/>
    <w:rsid w:val="00391AA1"/>
    <w:rsid w:val="00391B86"/>
    <w:rsid w:val="003928C9"/>
    <w:rsid w:val="00392977"/>
    <w:rsid w:val="00392B69"/>
    <w:rsid w:val="00392E06"/>
    <w:rsid w:val="00392E67"/>
    <w:rsid w:val="0039366B"/>
    <w:rsid w:val="003936E9"/>
    <w:rsid w:val="00393923"/>
    <w:rsid w:val="00393B62"/>
    <w:rsid w:val="0039435D"/>
    <w:rsid w:val="00394370"/>
    <w:rsid w:val="003943D4"/>
    <w:rsid w:val="00394401"/>
    <w:rsid w:val="0039448A"/>
    <w:rsid w:val="0039464E"/>
    <w:rsid w:val="003947B1"/>
    <w:rsid w:val="00394915"/>
    <w:rsid w:val="00394CB0"/>
    <w:rsid w:val="003958CA"/>
    <w:rsid w:val="00395913"/>
    <w:rsid w:val="0039592D"/>
    <w:rsid w:val="0039593B"/>
    <w:rsid w:val="00395E02"/>
    <w:rsid w:val="00395E89"/>
    <w:rsid w:val="00396217"/>
    <w:rsid w:val="00396365"/>
    <w:rsid w:val="003963C8"/>
    <w:rsid w:val="003965FC"/>
    <w:rsid w:val="003969FF"/>
    <w:rsid w:val="0039756F"/>
    <w:rsid w:val="003975AC"/>
    <w:rsid w:val="00397619"/>
    <w:rsid w:val="003977DC"/>
    <w:rsid w:val="00397BE9"/>
    <w:rsid w:val="00397FC6"/>
    <w:rsid w:val="003A0677"/>
    <w:rsid w:val="003A087F"/>
    <w:rsid w:val="003A0A80"/>
    <w:rsid w:val="003A1310"/>
    <w:rsid w:val="003A1414"/>
    <w:rsid w:val="003A1747"/>
    <w:rsid w:val="003A17EF"/>
    <w:rsid w:val="003A21C6"/>
    <w:rsid w:val="003A2221"/>
    <w:rsid w:val="003A267A"/>
    <w:rsid w:val="003A26E9"/>
    <w:rsid w:val="003A2745"/>
    <w:rsid w:val="003A2974"/>
    <w:rsid w:val="003A40A5"/>
    <w:rsid w:val="003A4806"/>
    <w:rsid w:val="003A517A"/>
    <w:rsid w:val="003A5945"/>
    <w:rsid w:val="003A5A56"/>
    <w:rsid w:val="003A5BA7"/>
    <w:rsid w:val="003A65C2"/>
    <w:rsid w:val="003A68D3"/>
    <w:rsid w:val="003A71C1"/>
    <w:rsid w:val="003A730C"/>
    <w:rsid w:val="003A7BF2"/>
    <w:rsid w:val="003A7E26"/>
    <w:rsid w:val="003B0031"/>
    <w:rsid w:val="003B0AC6"/>
    <w:rsid w:val="003B11D4"/>
    <w:rsid w:val="003B1826"/>
    <w:rsid w:val="003B2FEB"/>
    <w:rsid w:val="003B33FB"/>
    <w:rsid w:val="003B3896"/>
    <w:rsid w:val="003B3918"/>
    <w:rsid w:val="003B3A03"/>
    <w:rsid w:val="003B3BE3"/>
    <w:rsid w:val="003B42F4"/>
    <w:rsid w:val="003B4812"/>
    <w:rsid w:val="003B486C"/>
    <w:rsid w:val="003B4F37"/>
    <w:rsid w:val="003B55C8"/>
    <w:rsid w:val="003B5700"/>
    <w:rsid w:val="003B5827"/>
    <w:rsid w:val="003B597F"/>
    <w:rsid w:val="003B6137"/>
    <w:rsid w:val="003B6D74"/>
    <w:rsid w:val="003B6FC0"/>
    <w:rsid w:val="003B72B9"/>
    <w:rsid w:val="003B7632"/>
    <w:rsid w:val="003B784F"/>
    <w:rsid w:val="003C013F"/>
    <w:rsid w:val="003C0206"/>
    <w:rsid w:val="003C0353"/>
    <w:rsid w:val="003C05D7"/>
    <w:rsid w:val="003C0CED"/>
    <w:rsid w:val="003C1174"/>
    <w:rsid w:val="003C13C6"/>
    <w:rsid w:val="003C1C2D"/>
    <w:rsid w:val="003C1E94"/>
    <w:rsid w:val="003C27F4"/>
    <w:rsid w:val="003C2982"/>
    <w:rsid w:val="003C2C5D"/>
    <w:rsid w:val="003C32F0"/>
    <w:rsid w:val="003C343D"/>
    <w:rsid w:val="003C3B35"/>
    <w:rsid w:val="003C3D90"/>
    <w:rsid w:val="003C458B"/>
    <w:rsid w:val="003C4CDF"/>
    <w:rsid w:val="003C50BA"/>
    <w:rsid w:val="003C53D6"/>
    <w:rsid w:val="003C5A7F"/>
    <w:rsid w:val="003C5BAF"/>
    <w:rsid w:val="003C5ED0"/>
    <w:rsid w:val="003C6364"/>
    <w:rsid w:val="003C6D30"/>
    <w:rsid w:val="003C6D97"/>
    <w:rsid w:val="003C73BB"/>
    <w:rsid w:val="003C748B"/>
    <w:rsid w:val="003C7514"/>
    <w:rsid w:val="003D02B2"/>
    <w:rsid w:val="003D09E0"/>
    <w:rsid w:val="003D0BF0"/>
    <w:rsid w:val="003D1001"/>
    <w:rsid w:val="003D1649"/>
    <w:rsid w:val="003D2845"/>
    <w:rsid w:val="003D31A1"/>
    <w:rsid w:val="003D3265"/>
    <w:rsid w:val="003D3BBB"/>
    <w:rsid w:val="003D3E2E"/>
    <w:rsid w:val="003D3F21"/>
    <w:rsid w:val="003D44EF"/>
    <w:rsid w:val="003D4563"/>
    <w:rsid w:val="003D4DA2"/>
    <w:rsid w:val="003D5005"/>
    <w:rsid w:val="003D562F"/>
    <w:rsid w:val="003D56BB"/>
    <w:rsid w:val="003D577E"/>
    <w:rsid w:val="003D5A3D"/>
    <w:rsid w:val="003D5EAA"/>
    <w:rsid w:val="003D6F0C"/>
    <w:rsid w:val="003D79A3"/>
    <w:rsid w:val="003D79CD"/>
    <w:rsid w:val="003D7BB1"/>
    <w:rsid w:val="003D7D34"/>
    <w:rsid w:val="003E03D0"/>
    <w:rsid w:val="003E066B"/>
    <w:rsid w:val="003E06F9"/>
    <w:rsid w:val="003E079D"/>
    <w:rsid w:val="003E0A3B"/>
    <w:rsid w:val="003E0A84"/>
    <w:rsid w:val="003E0D7E"/>
    <w:rsid w:val="003E0FEE"/>
    <w:rsid w:val="003E10C7"/>
    <w:rsid w:val="003E1282"/>
    <w:rsid w:val="003E1753"/>
    <w:rsid w:val="003E19F8"/>
    <w:rsid w:val="003E2779"/>
    <w:rsid w:val="003E2BC0"/>
    <w:rsid w:val="003E2E40"/>
    <w:rsid w:val="003E32C4"/>
    <w:rsid w:val="003E348F"/>
    <w:rsid w:val="003E4033"/>
    <w:rsid w:val="003E4F4F"/>
    <w:rsid w:val="003E58D1"/>
    <w:rsid w:val="003E625E"/>
    <w:rsid w:val="003E633B"/>
    <w:rsid w:val="003E65A0"/>
    <w:rsid w:val="003E6A7B"/>
    <w:rsid w:val="003E792E"/>
    <w:rsid w:val="003E7F81"/>
    <w:rsid w:val="003F0727"/>
    <w:rsid w:val="003F0876"/>
    <w:rsid w:val="003F092A"/>
    <w:rsid w:val="003F0A78"/>
    <w:rsid w:val="003F0CD1"/>
    <w:rsid w:val="003F0FFF"/>
    <w:rsid w:val="003F1546"/>
    <w:rsid w:val="003F1A3F"/>
    <w:rsid w:val="003F2002"/>
    <w:rsid w:val="003F2117"/>
    <w:rsid w:val="003F259A"/>
    <w:rsid w:val="003F3257"/>
    <w:rsid w:val="003F3471"/>
    <w:rsid w:val="003F3B09"/>
    <w:rsid w:val="003F3BDD"/>
    <w:rsid w:val="003F3CFA"/>
    <w:rsid w:val="003F3F13"/>
    <w:rsid w:val="003F4495"/>
    <w:rsid w:val="003F48AA"/>
    <w:rsid w:val="003F4981"/>
    <w:rsid w:val="003F4D6D"/>
    <w:rsid w:val="003F4DE3"/>
    <w:rsid w:val="003F4E14"/>
    <w:rsid w:val="003F540A"/>
    <w:rsid w:val="003F5E49"/>
    <w:rsid w:val="003F626F"/>
    <w:rsid w:val="003F66D6"/>
    <w:rsid w:val="003F680E"/>
    <w:rsid w:val="003F6BD0"/>
    <w:rsid w:val="003F711F"/>
    <w:rsid w:val="003F7310"/>
    <w:rsid w:val="003F7398"/>
    <w:rsid w:val="003F7931"/>
    <w:rsid w:val="003F7A1D"/>
    <w:rsid w:val="003F7A80"/>
    <w:rsid w:val="003F7E7C"/>
    <w:rsid w:val="003F7F2B"/>
    <w:rsid w:val="004000CB"/>
    <w:rsid w:val="0040028A"/>
    <w:rsid w:val="00400314"/>
    <w:rsid w:val="004008FE"/>
    <w:rsid w:val="0040110C"/>
    <w:rsid w:val="00401872"/>
    <w:rsid w:val="00401F93"/>
    <w:rsid w:val="0040240E"/>
    <w:rsid w:val="0040246B"/>
    <w:rsid w:val="0040296F"/>
    <w:rsid w:val="00402B73"/>
    <w:rsid w:val="0040329D"/>
    <w:rsid w:val="0040342D"/>
    <w:rsid w:val="004038E2"/>
    <w:rsid w:val="0040391C"/>
    <w:rsid w:val="00403962"/>
    <w:rsid w:val="00403A5E"/>
    <w:rsid w:val="004042E9"/>
    <w:rsid w:val="00404752"/>
    <w:rsid w:val="00404B4A"/>
    <w:rsid w:val="00405471"/>
    <w:rsid w:val="004058C6"/>
    <w:rsid w:val="00406082"/>
    <w:rsid w:val="0040633D"/>
    <w:rsid w:val="004063EE"/>
    <w:rsid w:val="0040648C"/>
    <w:rsid w:val="004064B1"/>
    <w:rsid w:val="00406655"/>
    <w:rsid w:val="0040669B"/>
    <w:rsid w:val="00406A58"/>
    <w:rsid w:val="00407604"/>
    <w:rsid w:val="00407785"/>
    <w:rsid w:val="00407890"/>
    <w:rsid w:val="00407CD6"/>
    <w:rsid w:val="004102F3"/>
    <w:rsid w:val="00410411"/>
    <w:rsid w:val="00410528"/>
    <w:rsid w:val="004106ED"/>
    <w:rsid w:val="004107E6"/>
    <w:rsid w:val="00410B09"/>
    <w:rsid w:val="0041130C"/>
    <w:rsid w:val="0041132B"/>
    <w:rsid w:val="004114F7"/>
    <w:rsid w:val="00411681"/>
    <w:rsid w:val="00411A72"/>
    <w:rsid w:val="00411C4B"/>
    <w:rsid w:val="004122FA"/>
    <w:rsid w:val="004128C2"/>
    <w:rsid w:val="00413160"/>
    <w:rsid w:val="00413C9D"/>
    <w:rsid w:val="00413E61"/>
    <w:rsid w:val="004141E8"/>
    <w:rsid w:val="00414B8F"/>
    <w:rsid w:val="00414CA5"/>
    <w:rsid w:val="00414E95"/>
    <w:rsid w:val="00414F0B"/>
    <w:rsid w:val="00415146"/>
    <w:rsid w:val="004153EE"/>
    <w:rsid w:val="00415409"/>
    <w:rsid w:val="004155B2"/>
    <w:rsid w:val="004157C8"/>
    <w:rsid w:val="004159A4"/>
    <w:rsid w:val="00415B50"/>
    <w:rsid w:val="00415BDD"/>
    <w:rsid w:val="00415BE7"/>
    <w:rsid w:val="0041626E"/>
    <w:rsid w:val="00416906"/>
    <w:rsid w:val="00416E9F"/>
    <w:rsid w:val="004176F1"/>
    <w:rsid w:val="00417C94"/>
    <w:rsid w:val="00417D61"/>
    <w:rsid w:val="00417EED"/>
    <w:rsid w:val="00420290"/>
    <w:rsid w:val="004205D4"/>
    <w:rsid w:val="00420853"/>
    <w:rsid w:val="00420884"/>
    <w:rsid w:val="00420F24"/>
    <w:rsid w:val="004211BE"/>
    <w:rsid w:val="00421653"/>
    <w:rsid w:val="00421E04"/>
    <w:rsid w:val="00422D90"/>
    <w:rsid w:val="0042327F"/>
    <w:rsid w:val="004232F6"/>
    <w:rsid w:val="00423744"/>
    <w:rsid w:val="00423963"/>
    <w:rsid w:val="004239D8"/>
    <w:rsid w:val="004240D5"/>
    <w:rsid w:val="004243AA"/>
    <w:rsid w:val="00424553"/>
    <w:rsid w:val="00424741"/>
    <w:rsid w:val="00424A72"/>
    <w:rsid w:val="00424C43"/>
    <w:rsid w:val="00424D6E"/>
    <w:rsid w:val="00425110"/>
    <w:rsid w:val="00425360"/>
    <w:rsid w:val="004254DF"/>
    <w:rsid w:val="0042583C"/>
    <w:rsid w:val="00425939"/>
    <w:rsid w:val="00425A6A"/>
    <w:rsid w:val="00425C4E"/>
    <w:rsid w:val="00427144"/>
    <w:rsid w:val="00427387"/>
    <w:rsid w:val="00427822"/>
    <w:rsid w:val="004300DC"/>
    <w:rsid w:val="00430367"/>
    <w:rsid w:val="00430452"/>
    <w:rsid w:val="00430A87"/>
    <w:rsid w:val="00430C46"/>
    <w:rsid w:val="004315A7"/>
    <w:rsid w:val="00431A7B"/>
    <w:rsid w:val="00431DF0"/>
    <w:rsid w:val="004322FF"/>
    <w:rsid w:val="00432D00"/>
    <w:rsid w:val="00433006"/>
    <w:rsid w:val="00433489"/>
    <w:rsid w:val="00433D03"/>
    <w:rsid w:val="004345BA"/>
    <w:rsid w:val="00434A6D"/>
    <w:rsid w:val="00435029"/>
    <w:rsid w:val="0043518E"/>
    <w:rsid w:val="004351C1"/>
    <w:rsid w:val="004353BF"/>
    <w:rsid w:val="00435554"/>
    <w:rsid w:val="00435ADB"/>
    <w:rsid w:val="00435C12"/>
    <w:rsid w:val="00435DB0"/>
    <w:rsid w:val="00435E3A"/>
    <w:rsid w:val="00435EE6"/>
    <w:rsid w:val="00435F0A"/>
    <w:rsid w:val="0043644B"/>
    <w:rsid w:val="004366BC"/>
    <w:rsid w:val="004368A8"/>
    <w:rsid w:val="00436AEE"/>
    <w:rsid w:val="00436D77"/>
    <w:rsid w:val="00436E61"/>
    <w:rsid w:val="00436F17"/>
    <w:rsid w:val="00437386"/>
    <w:rsid w:val="00437561"/>
    <w:rsid w:val="00437D47"/>
    <w:rsid w:val="004402FD"/>
    <w:rsid w:val="004403D1"/>
    <w:rsid w:val="00440A74"/>
    <w:rsid w:val="00440AC6"/>
    <w:rsid w:val="00440B24"/>
    <w:rsid w:val="00440D1D"/>
    <w:rsid w:val="00440E60"/>
    <w:rsid w:val="004412D1"/>
    <w:rsid w:val="004417A7"/>
    <w:rsid w:val="00441971"/>
    <w:rsid w:val="004425D7"/>
    <w:rsid w:val="004425D8"/>
    <w:rsid w:val="0044265B"/>
    <w:rsid w:val="0044279F"/>
    <w:rsid w:val="00442902"/>
    <w:rsid w:val="00442B5A"/>
    <w:rsid w:val="00442C0D"/>
    <w:rsid w:val="00442FE0"/>
    <w:rsid w:val="004430A5"/>
    <w:rsid w:val="004431FA"/>
    <w:rsid w:val="00443DAF"/>
    <w:rsid w:val="004447F9"/>
    <w:rsid w:val="00444995"/>
    <w:rsid w:val="0044532E"/>
    <w:rsid w:val="00445622"/>
    <w:rsid w:val="00445A2B"/>
    <w:rsid w:val="004462C3"/>
    <w:rsid w:val="00446377"/>
    <w:rsid w:val="00446384"/>
    <w:rsid w:val="00446C54"/>
    <w:rsid w:val="00446C8D"/>
    <w:rsid w:val="00446DCC"/>
    <w:rsid w:val="0044702F"/>
    <w:rsid w:val="004471CE"/>
    <w:rsid w:val="0044762E"/>
    <w:rsid w:val="00447AB0"/>
    <w:rsid w:val="00447C4E"/>
    <w:rsid w:val="00450544"/>
    <w:rsid w:val="004509B5"/>
    <w:rsid w:val="00450C48"/>
    <w:rsid w:val="00450D8D"/>
    <w:rsid w:val="004512B2"/>
    <w:rsid w:val="00451D93"/>
    <w:rsid w:val="00451F27"/>
    <w:rsid w:val="004526A6"/>
    <w:rsid w:val="00452E54"/>
    <w:rsid w:val="004530DE"/>
    <w:rsid w:val="004531A4"/>
    <w:rsid w:val="0045322C"/>
    <w:rsid w:val="0045336D"/>
    <w:rsid w:val="00453650"/>
    <w:rsid w:val="004538E0"/>
    <w:rsid w:val="00453A81"/>
    <w:rsid w:val="00453FE3"/>
    <w:rsid w:val="004543EC"/>
    <w:rsid w:val="004547C9"/>
    <w:rsid w:val="00454B83"/>
    <w:rsid w:val="00454D22"/>
    <w:rsid w:val="0045584E"/>
    <w:rsid w:val="00455E7A"/>
    <w:rsid w:val="00456447"/>
    <w:rsid w:val="004567CE"/>
    <w:rsid w:val="00456E98"/>
    <w:rsid w:val="00457C0F"/>
    <w:rsid w:val="00457C2A"/>
    <w:rsid w:val="00457CA1"/>
    <w:rsid w:val="004608CC"/>
    <w:rsid w:val="0046093C"/>
    <w:rsid w:val="00460C3E"/>
    <w:rsid w:val="00460C97"/>
    <w:rsid w:val="00461C28"/>
    <w:rsid w:val="00461E53"/>
    <w:rsid w:val="00461F2D"/>
    <w:rsid w:val="0046231E"/>
    <w:rsid w:val="004624A3"/>
    <w:rsid w:val="004637E0"/>
    <w:rsid w:val="004650C3"/>
    <w:rsid w:val="00465726"/>
    <w:rsid w:val="00465874"/>
    <w:rsid w:val="00465880"/>
    <w:rsid w:val="00466532"/>
    <w:rsid w:val="0046666D"/>
    <w:rsid w:val="0046687D"/>
    <w:rsid w:val="00466BAF"/>
    <w:rsid w:val="00466F1C"/>
    <w:rsid w:val="00467A29"/>
    <w:rsid w:val="00467BF2"/>
    <w:rsid w:val="00470D36"/>
    <w:rsid w:val="00470E87"/>
    <w:rsid w:val="00471093"/>
    <w:rsid w:val="0047128F"/>
    <w:rsid w:val="004714C2"/>
    <w:rsid w:val="00471909"/>
    <w:rsid w:val="004719C3"/>
    <w:rsid w:val="004725F3"/>
    <w:rsid w:val="00472756"/>
    <w:rsid w:val="0047275A"/>
    <w:rsid w:val="00472D72"/>
    <w:rsid w:val="00473502"/>
    <w:rsid w:val="00473867"/>
    <w:rsid w:val="00473944"/>
    <w:rsid w:val="00473979"/>
    <w:rsid w:val="00473B21"/>
    <w:rsid w:val="00473BCB"/>
    <w:rsid w:val="00474060"/>
    <w:rsid w:val="004741EF"/>
    <w:rsid w:val="00474BDC"/>
    <w:rsid w:val="00474D07"/>
    <w:rsid w:val="00474D44"/>
    <w:rsid w:val="00474F44"/>
    <w:rsid w:val="00475983"/>
    <w:rsid w:val="00475C77"/>
    <w:rsid w:val="00476326"/>
    <w:rsid w:val="0047639F"/>
    <w:rsid w:val="0047692C"/>
    <w:rsid w:val="00476B90"/>
    <w:rsid w:val="00476E10"/>
    <w:rsid w:val="00477106"/>
    <w:rsid w:val="00477672"/>
    <w:rsid w:val="00477932"/>
    <w:rsid w:val="00477E34"/>
    <w:rsid w:val="004800A8"/>
    <w:rsid w:val="0048015F"/>
    <w:rsid w:val="004804F5"/>
    <w:rsid w:val="0048076B"/>
    <w:rsid w:val="00480CD6"/>
    <w:rsid w:val="00481074"/>
    <w:rsid w:val="004810CE"/>
    <w:rsid w:val="004812F7"/>
    <w:rsid w:val="0048137B"/>
    <w:rsid w:val="00481462"/>
    <w:rsid w:val="004818C4"/>
    <w:rsid w:val="00481A6E"/>
    <w:rsid w:val="00481B0C"/>
    <w:rsid w:val="00481BD2"/>
    <w:rsid w:val="00481D44"/>
    <w:rsid w:val="00481F84"/>
    <w:rsid w:val="00481FAD"/>
    <w:rsid w:val="0048313C"/>
    <w:rsid w:val="00483310"/>
    <w:rsid w:val="00483578"/>
    <w:rsid w:val="004836BF"/>
    <w:rsid w:val="0048388C"/>
    <w:rsid w:val="00483D20"/>
    <w:rsid w:val="00484397"/>
    <w:rsid w:val="004849FF"/>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644"/>
    <w:rsid w:val="00490724"/>
    <w:rsid w:val="00490744"/>
    <w:rsid w:val="00490B6A"/>
    <w:rsid w:val="00490BC6"/>
    <w:rsid w:val="00491540"/>
    <w:rsid w:val="00491688"/>
    <w:rsid w:val="00491903"/>
    <w:rsid w:val="00491AA2"/>
    <w:rsid w:val="0049238A"/>
    <w:rsid w:val="00492ACF"/>
    <w:rsid w:val="0049325B"/>
    <w:rsid w:val="00493A37"/>
    <w:rsid w:val="00494CA9"/>
    <w:rsid w:val="00494E34"/>
    <w:rsid w:val="0049549F"/>
    <w:rsid w:val="0049581A"/>
    <w:rsid w:val="004958A6"/>
    <w:rsid w:val="00495E09"/>
    <w:rsid w:val="004966E3"/>
    <w:rsid w:val="00496784"/>
    <w:rsid w:val="00496FF5"/>
    <w:rsid w:val="00497D37"/>
    <w:rsid w:val="004A0A28"/>
    <w:rsid w:val="004A0D10"/>
    <w:rsid w:val="004A1071"/>
    <w:rsid w:val="004A11F2"/>
    <w:rsid w:val="004A1358"/>
    <w:rsid w:val="004A13BF"/>
    <w:rsid w:val="004A178C"/>
    <w:rsid w:val="004A1E54"/>
    <w:rsid w:val="004A21AE"/>
    <w:rsid w:val="004A2422"/>
    <w:rsid w:val="004A2447"/>
    <w:rsid w:val="004A252B"/>
    <w:rsid w:val="004A26E9"/>
    <w:rsid w:val="004A2F45"/>
    <w:rsid w:val="004A3527"/>
    <w:rsid w:val="004A3545"/>
    <w:rsid w:val="004A360E"/>
    <w:rsid w:val="004A43B9"/>
    <w:rsid w:val="004A4659"/>
    <w:rsid w:val="004A465A"/>
    <w:rsid w:val="004A4830"/>
    <w:rsid w:val="004A4968"/>
    <w:rsid w:val="004A4F89"/>
    <w:rsid w:val="004A4FF7"/>
    <w:rsid w:val="004A50EA"/>
    <w:rsid w:val="004A5267"/>
    <w:rsid w:val="004A5353"/>
    <w:rsid w:val="004A5660"/>
    <w:rsid w:val="004A574A"/>
    <w:rsid w:val="004A57B5"/>
    <w:rsid w:val="004A5A2F"/>
    <w:rsid w:val="004A5B0A"/>
    <w:rsid w:val="004A6329"/>
    <w:rsid w:val="004A6A0D"/>
    <w:rsid w:val="004A72BF"/>
    <w:rsid w:val="004A72D1"/>
    <w:rsid w:val="004A73B7"/>
    <w:rsid w:val="004A75CF"/>
    <w:rsid w:val="004A76A5"/>
    <w:rsid w:val="004A76CA"/>
    <w:rsid w:val="004A7B4C"/>
    <w:rsid w:val="004B00F5"/>
    <w:rsid w:val="004B02A2"/>
    <w:rsid w:val="004B0763"/>
    <w:rsid w:val="004B15DF"/>
    <w:rsid w:val="004B1FD1"/>
    <w:rsid w:val="004B216D"/>
    <w:rsid w:val="004B2890"/>
    <w:rsid w:val="004B2A6A"/>
    <w:rsid w:val="004B2EFA"/>
    <w:rsid w:val="004B3051"/>
    <w:rsid w:val="004B37FF"/>
    <w:rsid w:val="004B38E1"/>
    <w:rsid w:val="004B38F6"/>
    <w:rsid w:val="004B3959"/>
    <w:rsid w:val="004B3FBF"/>
    <w:rsid w:val="004B3FE5"/>
    <w:rsid w:val="004B461B"/>
    <w:rsid w:val="004B476B"/>
    <w:rsid w:val="004B47E6"/>
    <w:rsid w:val="004B48CF"/>
    <w:rsid w:val="004B4C96"/>
    <w:rsid w:val="004B5221"/>
    <w:rsid w:val="004B53F5"/>
    <w:rsid w:val="004B5913"/>
    <w:rsid w:val="004B625C"/>
    <w:rsid w:val="004B65FB"/>
    <w:rsid w:val="004B6F6C"/>
    <w:rsid w:val="004B787D"/>
    <w:rsid w:val="004C0799"/>
    <w:rsid w:val="004C0C66"/>
    <w:rsid w:val="004C1AC1"/>
    <w:rsid w:val="004C1B42"/>
    <w:rsid w:val="004C1B69"/>
    <w:rsid w:val="004C1FB1"/>
    <w:rsid w:val="004C2115"/>
    <w:rsid w:val="004C2124"/>
    <w:rsid w:val="004C25AA"/>
    <w:rsid w:val="004C29C7"/>
    <w:rsid w:val="004C3070"/>
    <w:rsid w:val="004C3628"/>
    <w:rsid w:val="004C366F"/>
    <w:rsid w:val="004C407C"/>
    <w:rsid w:val="004C4315"/>
    <w:rsid w:val="004C48A5"/>
    <w:rsid w:val="004C54CF"/>
    <w:rsid w:val="004C5534"/>
    <w:rsid w:val="004C5D06"/>
    <w:rsid w:val="004C61B3"/>
    <w:rsid w:val="004C657C"/>
    <w:rsid w:val="004C77F5"/>
    <w:rsid w:val="004C7C7E"/>
    <w:rsid w:val="004C7D14"/>
    <w:rsid w:val="004D026D"/>
    <w:rsid w:val="004D052C"/>
    <w:rsid w:val="004D0C38"/>
    <w:rsid w:val="004D108A"/>
    <w:rsid w:val="004D159C"/>
    <w:rsid w:val="004D18D4"/>
    <w:rsid w:val="004D193F"/>
    <w:rsid w:val="004D1EEB"/>
    <w:rsid w:val="004D3072"/>
    <w:rsid w:val="004D41B1"/>
    <w:rsid w:val="004D4638"/>
    <w:rsid w:val="004D4B10"/>
    <w:rsid w:val="004D4DD3"/>
    <w:rsid w:val="004D5136"/>
    <w:rsid w:val="004D53AF"/>
    <w:rsid w:val="004D53CB"/>
    <w:rsid w:val="004D54C6"/>
    <w:rsid w:val="004D58B3"/>
    <w:rsid w:val="004D5B92"/>
    <w:rsid w:val="004D5D36"/>
    <w:rsid w:val="004D5FBE"/>
    <w:rsid w:val="004D5FF7"/>
    <w:rsid w:val="004D6791"/>
    <w:rsid w:val="004D67FB"/>
    <w:rsid w:val="004D6D9A"/>
    <w:rsid w:val="004D705F"/>
    <w:rsid w:val="004D7291"/>
    <w:rsid w:val="004D7B82"/>
    <w:rsid w:val="004D7CAE"/>
    <w:rsid w:val="004D7CE2"/>
    <w:rsid w:val="004E004B"/>
    <w:rsid w:val="004E03B4"/>
    <w:rsid w:val="004E0480"/>
    <w:rsid w:val="004E07E2"/>
    <w:rsid w:val="004E0CC6"/>
    <w:rsid w:val="004E1269"/>
    <w:rsid w:val="004E136B"/>
    <w:rsid w:val="004E1CCD"/>
    <w:rsid w:val="004E1DB3"/>
    <w:rsid w:val="004E21AE"/>
    <w:rsid w:val="004E21B1"/>
    <w:rsid w:val="004E36B0"/>
    <w:rsid w:val="004E3B40"/>
    <w:rsid w:val="004E3EC0"/>
    <w:rsid w:val="004E4465"/>
    <w:rsid w:val="004E4587"/>
    <w:rsid w:val="004E45C5"/>
    <w:rsid w:val="004E4832"/>
    <w:rsid w:val="004E4E83"/>
    <w:rsid w:val="004E5728"/>
    <w:rsid w:val="004E577A"/>
    <w:rsid w:val="004E6011"/>
    <w:rsid w:val="004E624F"/>
    <w:rsid w:val="004E6A4C"/>
    <w:rsid w:val="004E6F5F"/>
    <w:rsid w:val="004E7056"/>
    <w:rsid w:val="004E7247"/>
    <w:rsid w:val="004E737A"/>
    <w:rsid w:val="004E7D33"/>
    <w:rsid w:val="004E7FD8"/>
    <w:rsid w:val="004E7FF6"/>
    <w:rsid w:val="004F0306"/>
    <w:rsid w:val="004F040F"/>
    <w:rsid w:val="004F0B99"/>
    <w:rsid w:val="004F120F"/>
    <w:rsid w:val="004F169F"/>
    <w:rsid w:val="004F17BB"/>
    <w:rsid w:val="004F1DEE"/>
    <w:rsid w:val="004F1F9D"/>
    <w:rsid w:val="004F240A"/>
    <w:rsid w:val="004F247D"/>
    <w:rsid w:val="004F3084"/>
    <w:rsid w:val="004F3DE2"/>
    <w:rsid w:val="004F40E0"/>
    <w:rsid w:val="004F4802"/>
    <w:rsid w:val="004F4B18"/>
    <w:rsid w:val="004F4B63"/>
    <w:rsid w:val="004F4E83"/>
    <w:rsid w:val="004F5111"/>
    <w:rsid w:val="004F53C9"/>
    <w:rsid w:val="004F5980"/>
    <w:rsid w:val="004F6156"/>
    <w:rsid w:val="004F69AA"/>
    <w:rsid w:val="004F6D07"/>
    <w:rsid w:val="004F6F75"/>
    <w:rsid w:val="004F7024"/>
    <w:rsid w:val="004F7094"/>
    <w:rsid w:val="004F7C41"/>
    <w:rsid w:val="00500D4A"/>
    <w:rsid w:val="005017E8"/>
    <w:rsid w:val="005019AA"/>
    <w:rsid w:val="00501E42"/>
    <w:rsid w:val="00502E2D"/>
    <w:rsid w:val="00503311"/>
    <w:rsid w:val="00503668"/>
    <w:rsid w:val="0050367A"/>
    <w:rsid w:val="00503993"/>
    <w:rsid w:val="00503F9D"/>
    <w:rsid w:val="00504021"/>
    <w:rsid w:val="005050BE"/>
    <w:rsid w:val="00505252"/>
    <w:rsid w:val="00505255"/>
    <w:rsid w:val="00505283"/>
    <w:rsid w:val="00505800"/>
    <w:rsid w:val="005059DA"/>
    <w:rsid w:val="00506448"/>
    <w:rsid w:val="0050645B"/>
    <w:rsid w:val="00507091"/>
    <w:rsid w:val="0050732F"/>
    <w:rsid w:val="005074C4"/>
    <w:rsid w:val="005079CC"/>
    <w:rsid w:val="00507D31"/>
    <w:rsid w:val="0051063A"/>
    <w:rsid w:val="005109A0"/>
    <w:rsid w:val="005109B8"/>
    <w:rsid w:val="00510AF9"/>
    <w:rsid w:val="00510C62"/>
    <w:rsid w:val="00510D77"/>
    <w:rsid w:val="00510E50"/>
    <w:rsid w:val="0051171D"/>
    <w:rsid w:val="00511788"/>
    <w:rsid w:val="0051198B"/>
    <w:rsid w:val="00511DAF"/>
    <w:rsid w:val="00512360"/>
    <w:rsid w:val="00512362"/>
    <w:rsid w:val="005128AA"/>
    <w:rsid w:val="00512A90"/>
    <w:rsid w:val="00512BA4"/>
    <w:rsid w:val="0051300C"/>
    <w:rsid w:val="00513895"/>
    <w:rsid w:val="00513F36"/>
    <w:rsid w:val="0051403A"/>
    <w:rsid w:val="00514532"/>
    <w:rsid w:val="00514799"/>
    <w:rsid w:val="00514A34"/>
    <w:rsid w:val="00514BFF"/>
    <w:rsid w:val="00514ED9"/>
    <w:rsid w:val="005159F4"/>
    <w:rsid w:val="00515B1A"/>
    <w:rsid w:val="00515B5F"/>
    <w:rsid w:val="00515BC8"/>
    <w:rsid w:val="00515DAE"/>
    <w:rsid w:val="0051746B"/>
    <w:rsid w:val="00520036"/>
    <w:rsid w:val="0052049D"/>
    <w:rsid w:val="0052125F"/>
    <w:rsid w:val="005214E8"/>
    <w:rsid w:val="00521CB1"/>
    <w:rsid w:val="00521E7E"/>
    <w:rsid w:val="005227F5"/>
    <w:rsid w:val="00522AD2"/>
    <w:rsid w:val="00522E72"/>
    <w:rsid w:val="0052347B"/>
    <w:rsid w:val="0052348B"/>
    <w:rsid w:val="00523C55"/>
    <w:rsid w:val="00523D9F"/>
    <w:rsid w:val="00523F8E"/>
    <w:rsid w:val="00524408"/>
    <w:rsid w:val="00524EA9"/>
    <w:rsid w:val="00524ECD"/>
    <w:rsid w:val="0052565C"/>
    <w:rsid w:val="0052638C"/>
    <w:rsid w:val="00526519"/>
    <w:rsid w:val="00526910"/>
    <w:rsid w:val="00526A64"/>
    <w:rsid w:val="00526BC4"/>
    <w:rsid w:val="00526C5C"/>
    <w:rsid w:val="00526EB6"/>
    <w:rsid w:val="00526F30"/>
    <w:rsid w:val="00526FD1"/>
    <w:rsid w:val="00527339"/>
    <w:rsid w:val="00527405"/>
    <w:rsid w:val="0052763D"/>
    <w:rsid w:val="00527C05"/>
    <w:rsid w:val="00527FA8"/>
    <w:rsid w:val="00530079"/>
    <w:rsid w:val="005302A5"/>
    <w:rsid w:val="00530775"/>
    <w:rsid w:val="00530A54"/>
    <w:rsid w:val="00530B88"/>
    <w:rsid w:val="0053211B"/>
    <w:rsid w:val="00533028"/>
    <w:rsid w:val="0053361F"/>
    <w:rsid w:val="00533806"/>
    <w:rsid w:val="00533905"/>
    <w:rsid w:val="00533A68"/>
    <w:rsid w:val="00533D37"/>
    <w:rsid w:val="00533DE6"/>
    <w:rsid w:val="00533E42"/>
    <w:rsid w:val="00534416"/>
    <w:rsid w:val="005344B5"/>
    <w:rsid w:val="005349DB"/>
    <w:rsid w:val="00534DBA"/>
    <w:rsid w:val="00534DF6"/>
    <w:rsid w:val="0053580D"/>
    <w:rsid w:val="00535E8C"/>
    <w:rsid w:val="005368BF"/>
    <w:rsid w:val="00536CCF"/>
    <w:rsid w:val="00536FAD"/>
    <w:rsid w:val="00537507"/>
    <w:rsid w:val="00537580"/>
    <w:rsid w:val="00537718"/>
    <w:rsid w:val="00537962"/>
    <w:rsid w:val="00537B18"/>
    <w:rsid w:val="00537F42"/>
    <w:rsid w:val="0054020F"/>
    <w:rsid w:val="00540BAC"/>
    <w:rsid w:val="00541207"/>
    <w:rsid w:val="00541829"/>
    <w:rsid w:val="0054187F"/>
    <w:rsid w:val="00541ACE"/>
    <w:rsid w:val="00541D2D"/>
    <w:rsid w:val="00541FFA"/>
    <w:rsid w:val="00542138"/>
    <w:rsid w:val="005425B5"/>
    <w:rsid w:val="0054263B"/>
    <w:rsid w:val="00542F9E"/>
    <w:rsid w:val="0054325B"/>
    <w:rsid w:val="005434F9"/>
    <w:rsid w:val="005435D3"/>
    <w:rsid w:val="0054367D"/>
    <w:rsid w:val="0054388E"/>
    <w:rsid w:val="0054397F"/>
    <w:rsid w:val="00543BF3"/>
    <w:rsid w:val="00543F67"/>
    <w:rsid w:val="00543F6E"/>
    <w:rsid w:val="00545156"/>
    <w:rsid w:val="00545850"/>
    <w:rsid w:val="00546454"/>
    <w:rsid w:val="005470A7"/>
    <w:rsid w:val="0054719C"/>
    <w:rsid w:val="005474F6"/>
    <w:rsid w:val="005475B9"/>
    <w:rsid w:val="005476AD"/>
    <w:rsid w:val="00547D83"/>
    <w:rsid w:val="005501BF"/>
    <w:rsid w:val="00550FF8"/>
    <w:rsid w:val="0055102D"/>
    <w:rsid w:val="0055125A"/>
    <w:rsid w:val="005515A9"/>
    <w:rsid w:val="0055161E"/>
    <w:rsid w:val="0055167A"/>
    <w:rsid w:val="00551852"/>
    <w:rsid w:val="00551AC2"/>
    <w:rsid w:val="00552001"/>
    <w:rsid w:val="00552226"/>
    <w:rsid w:val="00552449"/>
    <w:rsid w:val="005525FD"/>
    <w:rsid w:val="00552AF9"/>
    <w:rsid w:val="00553AF5"/>
    <w:rsid w:val="00553CCC"/>
    <w:rsid w:val="00554665"/>
    <w:rsid w:val="00554892"/>
    <w:rsid w:val="0055516D"/>
    <w:rsid w:val="00555F2F"/>
    <w:rsid w:val="00555FFA"/>
    <w:rsid w:val="00556579"/>
    <w:rsid w:val="00556926"/>
    <w:rsid w:val="00556CAB"/>
    <w:rsid w:val="0055712D"/>
    <w:rsid w:val="005576BB"/>
    <w:rsid w:val="00557F56"/>
    <w:rsid w:val="0056037E"/>
    <w:rsid w:val="005607B5"/>
    <w:rsid w:val="00561825"/>
    <w:rsid w:val="00561BF3"/>
    <w:rsid w:val="00561E14"/>
    <w:rsid w:val="00561E70"/>
    <w:rsid w:val="00562A7C"/>
    <w:rsid w:val="00563309"/>
    <w:rsid w:val="00563FD7"/>
    <w:rsid w:val="005645DC"/>
    <w:rsid w:val="005646AC"/>
    <w:rsid w:val="00564BD9"/>
    <w:rsid w:val="005653CB"/>
    <w:rsid w:val="00565823"/>
    <w:rsid w:val="00565D98"/>
    <w:rsid w:val="00565F55"/>
    <w:rsid w:val="00566A82"/>
    <w:rsid w:val="005673B2"/>
    <w:rsid w:val="005678F0"/>
    <w:rsid w:val="00567B39"/>
    <w:rsid w:val="00570A66"/>
    <w:rsid w:val="00570B84"/>
    <w:rsid w:val="00571745"/>
    <w:rsid w:val="005720D3"/>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6176"/>
    <w:rsid w:val="005762F5"/>
    <w:rsid w:val="00576688"/>
    <w:rsid w:val="00576ADB"/>
    <w:rsid w:val="00576F91"/>
    <w:rsid w:val="0057726E"/>
    <w:rsid w:val="0058042C"/>
    <w:rsid w:val="005804EC"/>
    <w:rsid w:val="00580671"/>
    <w:rsid w:val="005808CD"/>
    <w:rsid w:val="00581211"/>
    <w:rsid w:val="00581B33"/>
    <w:rsid w:val="00581C10"/>
    <w:rsid w:val="00581C4F"/>
    <w:rsid w:val="00581EBB"/>
    <w:rsid w:val="00582077"/>
    <w:rsid w:val="0058238F"/>
    <w:rsid w:val="00582473"/>
    <w:rsid w:val="0058272A"/>
    <w:rsid w:val="0058290C"/>
    <w:rsid w:val="00583839"/>
    <w:rsid w:val="00583848"/>
    <w:rsid w:val="005839D9"/>
    <w:rsid w:val="00583B76"/>
    <w:rsid w:val="0058443F"/>
    <w:rsid w:val="0058463D"/>
    <w:rsid w:val="005849C2"/>
    <w:rsid w:val="00584F3B"/>
    <w:rsid w:val="00585505"/>
    <w:rsid w:val="005863FB"/>
    <w:rsid w:val="00586684"/>
    <w:rsid w:val="00586C9D"/>
    <w:rsid w:val="00587785"/>
    <w:rsid w:val="00587E75"/>
    <w:rsid w:val="00590407"/>
    <w:rsid w:val="00590DDD"/>
    <w:rsid w:val="00590E08"/>
    <w:rsid w:val="0059155C"/>
    <w:rsid w:val="005916A7"/>
    <w:rsid w:val="00591E86"/>
    <w:rsid w:val="00592732"/>
    <w:rsid w:val="00592741"/>
    <w:rsid w:val="0059368B"/>
    <w:rsid w:val="00593BFF"/>
    <w:rsid w:val="00594308"/>
    <w:rsid w:val="00594841"/>
    <w:rsid w:val="00594AAF"/>
    <w:rsid w:val="00595425"/>
    <w:rsid w:val="005956D2"/>
    <w:rsid w:val="00595A9F"/>
    <w:rsid w:val="00595B38"/>
    <w:rsid w:val="00595BFB"/>
    <w:rsid w:val="00596458"/>
    <w:rsid w:val="00596B19"/>
    <w:rsid w:val="00597143"/>
    <w:rsid w:val="0059786D"/>
    <w:rsid w:val="00597A50"/>
    <w:rsid w:val="00597AB6"/>
    <w:rsid w:val="00597F38"/>
    <w:rsid w:val="005A0293"/>
    <w:rsid w:val="005A0475"/>
    <w:rsid w:val="005A0A89"/>
    <w:rsid w:val="005A0AEA"/>
    <w:rsid w:val="005A12F3"/>
    <w:rsid w:val="005A13BD"/>
    <w:rsid w:val="005A19B0"/>
    <w:rsid w:val="005A1A57"/>
    <w:rsid w:val="005A1CF9"/>
    <w:rsid w:val="005A1D16"/>
    <w:rsid w:val="005A1EC4"/>
    <w:rsid w:val="005A1F16"/>
    <w:rsid w:val="005A22A8"/>
    <w:rsid w:val="005A243A"/>
    <w:rsid w:val="005A24AD"/>
    <w:rsid w:val="005A2BF4"/>
    <w:rsid w:val="005A3842"/>
    <w:rsid w:val="005A387D"/>
    <w:rsid w:val="005A4222"/>
    <w:rsid w:val="005A463E"/>
    <w:rsid w:val="005A490C"/>
    <w:rsid w:val="005A4C2A"/>
    <w:rsid w:val="005A4EC5"/>
    <w:rsid w:val="005A5731"/>
    <w:rsid w:val="005A616C"/>
    <w:rsid w:val="005A6248"/>
    <w:rsid w:val="005A6E63"/>
    <w:rsid w:val="005A71B5"/>
    <w:rsid w:val="005A723B"/>
    <w:rsid w:val="005A7260"/>
    <w:rsid w:val="005A73AC"/>
    <w:rsid w:val="005A7589"/>
    <w:rsid w:val="005A7F30"/>
    <w:rsid w:val="005B1282"/>
    <w:rsid w:val="005B188F"/>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1E3"/>
    <w:rsid w:val="005B491B"/>
    <w:rsid w:val="005B51B3"/>
    <w:rsid w:val="005B53B5"/>
    <w:rsid w:val="005B55F2"/>
    <w:rsid w:val="005B5915"/>
    <w:rsid w:val="005B5A7B"/>
    <w:rsid w:val="005B5C71"/>
    <w:rsid w:val="005B6EF3"/>
    <w:rsid w:val="005B7248"/>
    <w:rsid w:val="005B770A"/>
    <w:rsid w:val="005B7B5F"/>
    <w:rsid w:val="005B7CD6"/>
    <w:rsid w:val="005C023E"/>
    <w:rsid w:val="005C079B"/>
    <w:rsid w:val="005C087C"/>
    <w:rsid w:val="005C105E"/>
    <w:rsid w:val="005C1174"/>
    <w:rsid w:val="005C1175"/>
    <w:rsid w:val="005C14AD"/>
    <w:rsid w:val="005C1516"/>
    <w:rsid w:val="005C1740"/>
    <w:rsid w:val="005C1871"/>
    <w:rsid w:val="005C1C30"/>
    <w:rsid w:val="005C1C9F"/>
    <w:rsid w:val="005C1FE0"/>
    <w:rsid w:val="005C230A"/>
    <w:rsid w:val="005C3014"/>
    <w:rsid w:val="005C31F8"/>
    <w:rsid w:val="005C38FB"/>
    <w:rsid w:val="005C3938"/>
    <w:rsid w:val="005C3A1E"/>
    <w:rsid w:val="005C4035"/>
    <w:rsid w:val="005C42CF"/>
    <w:rsid w:val="005C5FC3"/>
    <w:rsid w:val="005C6803"/>
    <w:rsid w:val="005C6F17"/>
    <w:rsid w:val="005C6FFB"/>
    <w:rsid w:val="005C70AD"/>
    <w:rsid w:val="005C7D83"/>
    <w:rsid w:val="005C7E27"/>
    <w:rsid w:val="005C7FA3"/>
    <w:rsid w:val="005D06AB"/>
    <w:rsid w:val="005D079E"/>
    <w:rsid w:val="005D0C6E"/>
    <w:rsid w:val="005D0CC4"/>
    <w:rsid w:val="005D0D8C"/>
    <w:rsid w:val="005D0EB6"/>
    <w:rsid w:val="005D134D"/>
    <w:rsid w:val="005D25B5"/>
    <w:rsid w:val="005D2760"/>
    <w:rsid w:val="005D2941"/>
    <w:rsid w:val="005D2E6F"/>
    <w:rsid w:val="005D2F66"/>
    <w:rsid w:val="005D35E4"/>
    <w:rsid w:val="005D37AB"/>
    <w:rsid w:val="005D3C4F"/>
    <w:rsid w:val="005D3F01"/>
    <w:rsid w:val="005D4008"/>
    <w:rsid w:val="005D46FD"/>
    <w:rsid w:val="005D4D64"/>
    <w:rsid w:val="005D545E"/>
    <w:rsid w:val="005D547F"/>
    <w:rsid w:val="005D5615"/>
    <w:rsid w:val="005D5694"/>
    <w:rsid w:val="005D56CB"/>
    <w:rsid w:val="005D59C6"/>
    <w:rsid w:val="005D59FA"/>
    <w:rsid w:val="005D5C0A"/>
    <w:rsid w:val="005D5C66"/>
    <w:rsid w:val="005D6152"/>
    <w:rsid w:val="005D655B"/>
    <w:rsid w:val="005D701F"/>
    <w:rsid w:val="005D7BC7"/>
    <w:rsid w:val="005D7D61"/>
    <w:rsid w:val="005D7D77"/>
    <w:rsid w:val="005E0296"/>
    <w:rsid w:val="005E049F"/>
    <w:rsid w:val="005E070D"/>
    <w:rsid w:val="005E0848"/>
    <w:rsid w:val="005E09E2"/>
    <w:rsid w:val="005E105A"/>
    <w:rsid w:val="005E15BC"/>
    <w:rsid w:val="005E2034"/>
    <w:rsid w:val="005E26D7"/>
    <w:rsid w:val="005E28AF"/>
    <w:rsid w:val="005E2E25"/>
    <w:rsid w:val="005E3F23"/>
    <w:rsid w:val="005E44CC"/>
    <w:rsid w:val="005E48CC"/>
    <w:rsid w:val="005E5195"/>
    <w:rsid w:val="005E52D7"/>
    <w:rsid w:val="005E5313"/>
    <w:rsid w:val="005E56D0"/>
    <w:rsid w:val="005E58B6"/>
    <w:rsid w:val="005E5905"/>
    <w:rsid w:val="005E5D6F"/>
    <w:rsid w:val="005E5F05"/>
    <w:rsid w:val="005E6207"/>
    <w:rsid w:val="005E630D"/>
    <w:rsid w:val="005E74B8"/>
    <w:rsid w:val="005F0409"/>
    <w:rsid w:val="005F0483"/>
    <w:rsid w:val="005F082D"/>
    <w:rsid w:val="005F0F44"/>
    <w:rsid w:val="005F1135"/>
    <w:rsid w:val="005F12EE"/>
    <w:rsid w:val="005F1A7D"/>
    <w:rsid w:val="005F1E3B"/>
    <w:rsid w:val="005F1F04"/>
    <w:rsid w:val="005F1FBE"/>
    <w:rsid w:val="005F2426"/>
    <w:rsid w:val="005F2A6B"/>
    <w:rsid w:val="005F2FC6"/>
    <w:rsid w:val="005F30CF"/>
    <w:rsid w:val="005F3391"/>
    <w:rsid w:val="005F3AFE"/>
    <w:rsid w:val="005F445E"/>
    <w:rsid w:val="005F4554"/>
    <w:rsid w:val="005F4691"/>
    <w:rsid w:val="005F481B"/>
    <w:rsid w:val="005F4E6B"/>
    <w:rsid w:val="005F508E"/>
    <w:rsid w:val="005F514C"/>
    <w:rsid w:val="005F5331"/>
    <w:rsid w:val="005F5BAD"/>
    <w:rsid w:val="005F5E4C"/>
    <w:rsid w:val="005F6806"/>
    <w:rsid w:val="005F6895"/>
    <w:rsid w:val="005F6A44"/>
    <w:rsid w:val="005F6B69"/>
    <w:rsid w:val="005F6F5A"/>
    <w:rsid w:val="005F72CF"/>
    <w:rsid w:val="005F75A4"/>
    <w:rsid w:val="005F798E"/>
    <w:rsid w:val="005F7AE4"/>
    <w:rsid w:val="005F7EE3"/>
    <w:rsid w:val="006002A3"/>
    <w:rsid w:val="00600377"/>
    <w:rsid w:val="006006C8"/>
    <w:rsid w:val="00600C24"/>
    <w:rsid w:val="00600CDE"/>
    <w:rsid w:val="00601517"/>
    <w:rsid w:val="00601A70"/>
    <w:rsid w:val="00602332"/>
    <w:rsid w:val="0060297E"/>
    <w:rsid w:val="00602D49"/>
    <w:rsid w:val="00602D9D"/>
    <w:rsid w:val="00602EFA"/>
    <w:rsid w:val="00603253"/>
    <w:rsid w:val="006032C7"/>
    <w:rsid w:val="0060342E"/>
    <w:rsid w:val="00603893"/>
    <w:rsid w:val="00603986"/>
    <w:rsid w:val="00604004"/>
    <w:rsid w:val="00604138"/>
    <w:rsid w:val="00604224"/>
    <w:rsid w:val="006047B9"/>
    <w:rsid w:val="00604BB3"/>
    <w:rsid w:val="00605580"/>
    <w:rsid w:val="00605798"/>
    <w:rsid w:val="00605C80"/>
    <w:rsid w:val="006065A2"/>
    <w:rsid w:val="00607327"/>
    <w:rsid w:val="006078B5"/>
    <w:rsid w:val="006107CB"/>
    <w:rsid w:val="0061080E"/>
    <w:rsid w:val="00610AAC"/>
    <w:rsid w:val="00610BA8"/>
    <w:rsid w:val="006111AC"/>
    <w:rsid w:val="006118BE"/>
    <w:rsid w:val="00612085"/>
    <w:rsid w:val="00612B52"/>
    <w:rsid w:val="00612BC4"/>
    <w:rsid w:val="00612D68"/>
    <w:rsid w:val="006131CF"/>
    <w:rsid w:val="006133E4"/>
    <w:rsid w:val="00613E6E"/>
    <w:rsid w:val="00613FFD"/>
    <w:rsid w:val="0061417C"/>
    <w:rsid w:val="0061436C"/>
    <w:rsid w:val="00614F5C"/>
    <w:rsid w:val="00615A3A"/>
    <w:rsid w:val="00615A4A"/>
    <w:rsid w:val="00615A8C"/>
    <w:rsid w:val="00615B5C"/>
    <w:rsid w:val="00615CB1"/>
    <w:rsid w:val="00615D77"/>
    <w:rsid w:val="00615D88"/>
    <w:rsid w:val="00615FB5"/>
    <w:rsid w:val="00615FF5"/>
    <w:rsid w:val="00616160"/>
    <w:rsid w:val="00616AB6"/>
    <w:rsid w:val="00616F0A"/>
    <w:rsid w:val="00617606"/>
    <w:rsid w:val="006178E4"/>
    <w:rsid w:val="00617DD6"/>
    <w:rsid w:val="006201CE"/>
    <w:rsid w:val="00620B19"/>
    <w:rsid w:val="00620F3D"/>
    <w:rsid w:val="00621018"/>
    <w:rsid w:val="0062132F"/>
    <w:rsid w:val="00621525"/>
    <w:rsid w:val="0062196D"/>
    <w:rsid w:val="00621A74"/>
    <w:rsid w:val="00621D55"/>
    <w:rsid w:val="00621E55"/>
    <w:rsid w:val="00621F9E"/>
    <w:rsid w:val="00622906"/>
    <w:rsid w:val="0062307E"/>
    <w:rsid w:val="006233CB"/>
    <w:rsid w:val="00623FCD"/>
    <w:rsid w:val="006248DD"/>
    <w:rsid w:val="00624901"/>
    <w:rsid w:val="00624B7F"/>
    <w:rsid w:val="00624DA9"/>
    <w:rsid w:val="006255CB"/>
    <w:rsid w:val="006256B3"/>
    <w:rsid w:val="006261D1"/>
    <w:rsid w:val="0062630D"/>
    <w:rsid w:val="00626F3C"/>
    <w:rsid w:val="0062732B"/>
    <w:rsid w:val="006274C0"/>
    <w:rsid w:val="00627509"/>
    <w:rsid w:val="00627635"/>
    <w:rsid w:val="00627B4E"/>
    <w:rsid w:val="00630E9A"/>
    <w:rsid w:val="006310B0"/>
    <w:rsid w:val="0063162C"/>
    <w:rsid w:val="00631A52"/>
    <w:rsid w:val="00631C9C"/>
    <w:rsid w:val="00631E70"/>
    <w:rsid w:val="00632544"/>
    <w:rsid w:val="0063257B"/>
    <w:rsid w:val="00632A45"/>
    <w:rsid w:val="00632EAC"/>
    <w:rsid w:val="00633AD4"/>
    <w:rsid w:val="00634450"/>
    <w:rsid w:val="0063477E"/>
    <w:rsid w:val="006347C1"/>
    <w:rsid w:val="00635155"/>
    <w:rsid w:val="00635572"/>
    <w:rsid w:val="006355F1"/>
    <w:rsid w:val="006356E3"/>
    <w:rsid w:val="00635BFC"/>
    <w:rsid w:val="00635F52"/>
    <w:rsid w:val="00636B68"/>
    <w:rsid w:val="006370C1"/>
    <w:rsid w:val="00637589"/>
    <w:rsid w:val="00637AB1"/>
    <w:rsid w:val="00640EA0"/>
    <w:rsid w:val="00640F21"/>
    <w:rsid w:val="00641442"/>
    <w:rsid w:val="00641490"/>
    <w:rsid w:val="006419A8"/>
    <w:rsid w:val="00641B7E"/>
    <w:rsid w:val="006426B8"/>
    <w:rsid w:val="00642752"/>
    <w:rsid w:val="006429BC"/>
    <w:rsid w:val="00642A83"/>
    <w:rsid w:val="00642F3F"/>
    <w:rsid w:val="00643083"/>
    <w:rsid w:val="006430EB"/>
    <w:rsid w:val="006434AB"/>
    <w:rsid w:val="006448B7"/>
    <w:rsid w:val="006449CD"/>
    <w:rsid w:val="00644FD9"/>
    <w:rsid w:val="006458B7"/>
    <w:rsid w:val="00645BAD"/>
    <w:rsid w:val="00645D18"/>
    <w:rsid w:val="00645E63"/>
    <w:rsid w:val="00646ECE"/>
    <w:rsid w:val="00647635"/>
    <w:rsid w:val="00647880"/>
    <w:rsid w:val="00647CEA"/>
    <w:rsid w:val="00647F50"/>
    <w:rsid w:val="0065003A"/>
    <w:rsid w:val="0065003C"/>
    <w:rsid w:val="0065014F"/>
    <w:rsid w:val="006501ED"/>
    <w:rsid w:val="00650399"/>
    <w:rsid w:val="00650A7D"/>
    <w:rsid w:val="00651293"/>
    <w:rsid w:val="006515BC"/>
    <w:rsid w:val="00651803"/>
    <w:rsid w:val="0065194A"/>
    <w:rsid w:val="00651A61"/>
    <w:rsid w:val="00651DA7"/>
    <w:rsid w:val="0065212D"/>
    <w:rsid w:val="0065236F"/>
    <w:rsid w:val="006525F5"/>
    <w:rsid w:val="006526FB"/>
    <w:rsid w:val="00652FBC"/>
    <w:rsid w:val="00653870"/>
    <w:rsid w:val="00653993"/>
    <w:rsid w:val="00653A11"/>
    <w:rsid w:val="00653A14"/>
    <w:rsid w:val="00653BCF"/>
    <w:rsid w:val="006540E6"/>
    <w:rsid w:val="00654306"/>
    <w:rsid w:val="006546C9"/>
    <w:rsid w:val="00654AA4"/>
    <w:rsid w:val="00654E2E"/>
    <w:rsid w:val="0065562F"/>
    <w:rsid w:val="00655C2F"/>
    <w:rsid w:val="0065638C"/>
    <w:rsid w:val="00656862"/>
    <w:rsid w:val="0065707A"/>
    <w:rsid w:val="00657E4F"/>
    <w:rsid w:val="00657ECF"/>
    <w:rsid w:val="00657F0C"/>
    <w:rsid w:val="00660011"/>
    <w:rsid w:val="0066002B"/>
    <w:rsid w:val="0066012F"/>
    <w:rsid w:val="00660ECE"/>
    <w:rsid w:val="006610A9"/>
    <w:rsid w:val="006610EE"/>
    <w:rsid w:val="0066135C"/>
    <w:rsid w:val="006620F9"/>
    <w:rsid w:val="00662FB7"/>
    <w:rsid w:val="00663167"/>
    <w:rsid w:val="00663230"/>
    <w:rsid w:val="006634B8"/>
    <w:rsid w:val="0066385E"/>
    <w:rsid w:val="00663911"/>
    <w:rsid w:val="00664270"/>
    <w:rsid w:val="006646CF"/>
    <w:rsid w:val="0066588E"/>
    <w:rsid w:val="00665A5C"/>
    <w:rsid w:val="00665B4E"/>
    <w:rsid w:val="00666348"/>
    <w:rsid w:val="006663DD"/>
    <w:rsid w:val="006667BD"/>
    <w:rsid w:val="006669B6"/>
    <w:rsid w:val="006676C8"/>
    <w:rsid w:val="006678AE"/>
    <w:rsid w:val="006678E2"/>
    <w:rsid w:val="00667C74"/>
    <w:rsid w:val="00667F93"/>
    <w:rsid w:val="00667FFC"/>
    <w:rsid w:val="006706D6"/>
    <w:rsid w:val="00670CA0"/>
    <w:rsid w:val="00670EED"/>
    <w:rsid w:val="00670F1B"/>
    <w:rsid w:val="00670F78"/>
    <w:rsid w:val="00671028"/>
    <w:rsid w:val="006710BE"/>
    <w:rsid w:val="00671751"/>
    <w:rsid w:val="006719DE"/>
    <w:rsid w:val="00671CD6"/>
    <w:rsid w:val="006722AB"/>
    <w:rsid w:val="00672C86"/>
    <w:rsid w:val="00673AD4"/>
    <w:rsid w:val="00673BF4"/>
    <w:rsid w:val="00673D46"/>
    <w:rsid w:val="00674489"/>
    <w:rsid w:val="00674542"/>
    <w:rsid w:val="00674B78"/>
    <w:rsid w:val="00674CDC"/>
    <w:rsid w:val="00675513"/>
    <w:rsid w:val="0067554B"/>
    <w:rsid w:val="0067593B"/>
    <w:rsid w:val="00675D96"/>
    <w:rsid w:val="00675F2B"/>
    <w:rsid w:val="0067628D"/>
    <w:rsid w:val="00676A46"/>
    <w:rsid w:val="00676B6A"/>
    <w:rsid w:val="00676CF0"/>
    <w:rsid w:val="006770E8"/>
    <w:rsid w:val="006773E2"/>
    <w:rsid w:val="0067742B"/>
    <w:rsid w:val="00677525"/>
    <w:rsid w:val="0067792D"/>
    <w:rsid w:val="00677C99"/>
    <w:rsid w:val="006800B0"/>
    <w:rsid w:val="0068019C"/>
    <w:rsid w:val="00680617"/>
    <w:rsid w:val="00680FE3"/>
    <w:rsid w:val="006811C4"/>
    <w:rsid w:val="00681373"/>
    <w:rsid w:val="0068172E"/>
    <w:rsid w:val="0068173F"/>
    <w:rsid w:val="00681762"/>
    <w:rsid w:val="00681778"/>
    <w:rsid w:val="006817D3"/>
    <w:rsid w:val="00681A6D"/>
    <w:rsid w:val="00681AD3"/>
    <w:rsid w:val="00681C7F"/>
    <w:rsid w:val="00681D50"/>
    <w:rsid w:val="006826A1"/>
    <w:rsid w:val="006826B6"/>
    <w:rsid w:val="006826BA"/>
    <w:rsid w:val="00682E04"/>
    <w:rsid w:val="0068307F"/>
    <w:rsid w:val="00683595"/>
    <w:rsid w:val="00684004"/>
    <w:rsid w:val="006843CC"/>
    <w:rsid w:val="006846D0"/>
    <w:rsid w:val="00684B10"/>
    <w:rsid w:val="00684BA3"/>
    <w:rsid w:val="0068631B"/>
    <w:rsid w:val="006868AF"/>
    <w:rsid w:val="00687AD9"/>
    <w:rsid w:val="00690293"/>
    <w:rsid w:val="00690437"/>
    <w:rsid w:val="0069071A"/>
    <w:rsid w:val="00690764"/>
    <w:rsid w:val="00690989"/>
    <w:rsid w:val="00691490"/>
    <w:rsid w:val="006918CE"/>
    <w:rsid w:val="0069233F"/>
    <w:rsid w:val="00692348"/>
    <w:rsid w:val="00692566"/>
    <w:rsid w:val="00692E8D"/>
    <w:rsid w:val="0069410B"/>
    <w:rsid w:val="00694492"/>
    <w:rsid w:val="00694822"/>
    <w:rsid w:val="00694BC6"/>
    <w:rsid w:val="00694D1A"/>
    <w:rsid w:val="00694EC1"/>
    <w:rsid w:val="0069514B"/>
    <w:rsid w:val="00695DFF"/>
    <w:rsid w:val="0069603B"/>
    <w:rsid w:val="00696206"/>
    <w:rsid w:val="006967C7"/>
    <w:rsid w:val="00696E55"/>
    <w:rsid w:val="00697125"/>
    <w:rsid w:val="00697554"/>
    <w:rsid w:val="006975BC"/>
    <w:rsid w:val="0069764F"/>
    <w:rsid w:val="006976D9"/>
    <w:rsid w:val="006977DE"/>
    <w:rsid w:val="00697B5F"/>
    <w:rsid w:val="00697D2D"/>
    <w:rsid w:val="006A0925"/>
    <w:rsid w:val="006A0B92"/>
    <w:rsid w:val="006A0E4D"/>
    <w:rsid w:val="006A1B01"/>
    <w:rsid w:val="006A2194"/>
    <w:rsid w:val="006A226E"/>
    <w:rsid w:val="006A227A"/>
    <w:rsid w:val="006A25EB"/>
    <w:rsid w:val="006A29EF"/>
    <w:rsid w:val="006A2B48"/>
    <w:rsid w:val="006A2B88"/>
    <w:rsid w:val="006A2D38"/>
    <w:rsid w:val="006A2DBD"/>
    <w:rsid w:val="006A333B"/>
    <w:rsid w:val="006A3341"/>
    <w:rsid w:val="006A35EA"/>
    <w:rsid w:val="006A3BBE"/>
    <w:rsid w:val="006A3C92"/>
    <w:rsid w:val="006A4853"/>
    <w:rsid w:val="006A4EB8"/>
    <w:rsid w:val="006A4F13"/>
    <w:rsid w:val="006A4F1F"/>
    <w:rsid w:val="006A5490"/>
    <w:rsid w:val="006A5593"/>
    <w:rsid w:val="006A56B5"/>
    <w:rsid w:val="006A5D79"/>
    <w:rsid w:val="006A5EFF"/>
    <w:rsid w:val="006A6F6C"/>
    <w:rsid w:val="006A6FAD"/>
    <w:rsid w:val="006A7152"/>
    <w:rsid w:val="006A73E5"/>
    <w:rsid w:val="006A7B44"/>
    <w:rsid w:val="006A7D16"/>
    <w:rsid w:val="006B093C"/>
    <w:rsid w:val="006B17EB"/>
    <w:rsid w:val="006B1826"/>
    <w:rsid w:val="006B28CF"/>
    <w:rsid w:val="006B2C82"/>
    <w:rsid w:val="006B3385"/>
    <w:rsid w:val="006B347E"/>
    <w:rsid w:val="006B3494"/>
    <w:rsid w:val="006B3D2E"/>
    <w:rsid w:val="006B4007"/>
    <w:rsid w:val="006B4040"/>
    <w:rsid w:val="006B4275"/>
    <w:rsid w:val="006B4308"/>
    <w:rsid w:val="006B43B4"/>
    <w:rsid w:val="006B43E1"/>
    <w:rsid w:val="006B4467"/>
    <w:rsid w:val="006B496F"/>
    <w:rsid w:val="006B4ACF"/>
    <w:rsid w:val="006B4AF3"/>
    <w:rsid w:val="006B5A3E"/>
    <w:rsid w:val="006B5A69"/>
    <w:rsid w:val="006B5D42"/>
    <w:rsid w:val="006B668E"/>
    <w:rsid w:val="006B6EFB"/>
    <w:rsid w:val="006B7014"/>
    <w:rsid w:val="006B7556"/>
    <w:rsid w:val="006B7AFD"/>
    <w:rsid w:val="006C01A0"/>
    <w:rsid w:val="006C07A4"/>
    <w:rsid w:val="006C0965"/>
    <w:rsid w:val="006C1191"/>
    <w:rsid w:val="006C1F81"/>
    <w:rsid w:val="006C25C9"/>
    <w:rsid w:val="006C269E"/>
    <w:rsid w:val="006C26F4"/>
    <w:rsid w:val="006C2882"/>
    <w:rsid w:val="006C292A"/>
    <w:rsid w:val="006C2ACB"/>
    <w:rsid w:val="006C2CEB"/>
    <w:rsid w:val="006C4072"/>
    <w:rsid w:val="006C4640"/>
    <w:rsid w:val="006C564C"/>
    <w:rsid w:val="006C5BD2"/>
    <w:rsid w:val="006C5F9E"/>
    <w:rsid w:val="006C6C7F"/>
    <w:rsid w:val="006C6E9F"/>
    <w:rsid w:val="006C72D2"/>
    <w:rsid w:val="006C75A0"/>
    <w:rsid w:val="006C77E9"/>
    <w:rsid w:val="006C7E83"/>
    <w:rsid w:val="006C7F8C"/>
    <w:rsid w:val="006D01E1"/>
    <w:rsid w:val="006D0769"/>
    <w:rsid w:val="006D0A7B"/>
    <w:rsid w:val="006D1219"/>
    <w:rsid w:val="006D147F"/>
    <w:rsid w:val="006D17F0"/>
    <w:rsid w:val="006D1893"/>
    <w:rsid w:val="006D1FC5"/>
    <w:rsid w:val="006D206D"/>
    <w:rsid w:val="006D240A"/>
    <w:rsid w:val="006D258D"/>
    <w:rsid w:val="006D2658"/>
    <w:rsid w:val="006D280D"/>
    <w:rsid w:val="006D2D00"/>
    <w:rsid w:val="006D2ED0"/>
    <w:rsid w:val="006D3047"/>
    <w:rsid w:val="006D3D85"/>
    <w:rsid w:val="006D4466"/>
    <w:rsid w:val="006D5098"/>
    <w:rsid w:val="006D55C8"/>
    <w:rsid w:val="006D5CF2"/>
    <w:rsid w:val="006D5EA2"/>
    <w:rsid w:val="006D5FF2"/>
    <w:rsid w:val="006D60A8"/>
    <w:rsid w:val="006D6D52"/>
    <w:rsid w:val="006D6F16"/>
    <w:rsid w:val="006D715D"/>
    <w:rsid w:val="006D716D"/>
    <w:rsid w:val="006D75D9"/>
    <w:rsid w:val="006D7619"/>
    <w:rsid w:val="006D76D7"/>
    <w:rsid w:val="006D7ECA"/>
    <w:rsid w:val="006E02D0"/>
    <w:rsid w:val="006E0D44"/>
    <w:rsid w:val="006E0E66"/>
    <w:rsid w:val="006E0F7F"/>
    <w:rsid w:val="006E102C"/>
    <w:rsid w:val="006E1047"/>
    <w:rsid w:val="006E10AC"/>
    <w:rsid w:val="006E136D"/>
    <w:rsid w:val="006E14E2"/>
    <w:rsid w:val="006E174C"/>
    <w:rsid w:val="006E1EC6"/>
    <w:rsid w:val="006E21B6"/>
    <w:rsid w:val="006E27A3"/>
    <w:rsid w:val="006E3291"/>
    <w:rsid w:val="006E35A7"/>
    <w:rsid w:val="006E425E"/>
    <w:rsid w:val="006E51A2"/>
    <w:rsid w:val="006E5428"/>
    <w:rsid w:val="006E5657"/>
    <w:rsid w:val="006E5CAD"/>
    <w:rsid w:val="006E5E3C"/>
    <w:rsid w:val="006E6547"/>
    <w:rsid w:val="006E6A76"/>
    <w:rsid w:val="006E6C33"/>
    <w:rsid w:val="006E73A1"/>
    <w:rsid w:val="006E7531"/>
    <w:rsid w:val="006F0BA7"/>
    <w:rsid w:val="006F1548"/>
    <w:rsid w:val="006F15F8"/>
    <w:rsid w:val="006F199F"/>
    <w:rsid w:val="006F1DC6"/>
    <w:rsid w:val="006F204A"/>
    <w:rsid w:val="006F2352"/>
    <w:rsid w:val="006F2546"/>
    <w:rsid w:val="006F29C5"/>
    <w:rsid w:val="006F330C"/>
    <w:rsid w:val="006F344A"/>
    <w:rsid w:val="006F357E"/>
    <w:rsid w:val="006F4BD2"/>
    <w:rsid w:val="006F4D8E"/>
    <w:rsid w:val="006F4FBB"/>
    <w:rsid w:val="006F5446"/>
    <w:rsid w:val="006F5B56"/>
    <w:rsid w:val="006F5C57"/>
    <w:rsid w:val="006F5C80"/>
    <w:rsid w:val="006F5E15"/>
    <w:rsid w:val="006F6EF9"/>
    <w:rsid w:val="006F79E1"/>
    <w:rsid w:val="006F7A0A"/>
    <w:rsid w:val="006F7BCF"/>
    <w:rsid w:val="00700B6B"/>
    <w:rsid w:val="00700BC3"/>
    <w:rsid w:val="00700C6F"/>
    <w:rsid w:val="00701896"/>
    <w:rsid w:val="0070268A"/>
    <w:rsid w:val="0070274F"/>
    <w:rsid w:val="007027DF"/>
    <w:rsid w:val="00702AD8"/>
    <w:rsid w:val="00702FF9"/>
    <w:rsid w:val="0070311F"/>
    <w:rsid w:val="00703323"/>
    <w:rsid w:val="00703F73"/>
    <w:rsid w:val="00703FC1"/>
    <w:rsid w:val="007042E5"/>
    <w:rsid w:val="007049F2"/>
    <w:rsid w:val="00704C08"/>
    <w:rsid w:val="00705818"/>
    <w:rsid w:val="00705B9C"/>
    <w:rsid w:val="00706011"/>
    <w:rsid w:val="00706C83"/>
    <w:rsid w:val="00707155"/>
    <w:rsid w:val="00707647"/>
    <w:rsid w:val="00707C1A"/>
    <w:rsid w:val="00707D33"/>
    <w:rsid w:val="00710133"/>
    <w:rsid w:val="0071081E"/>
    <w:rsid w:val="00710B7C"/>
    <w:rsid w:val="00710DB2"/>
    <w:rsid w:val="007110E6"/>
    <w:rsid w:val="0071129B"/>
    <w:rsid w:val="00711612"/>
    <w:rsid w:val="00711976"/>
    <w:rsid w:val="00711B68"/>
    <w:rsid w:val="00711DB9"/>
    <w:rsid w:val="00711E61"/>
    <w:rsid w:val="0071295C"/>
    <w:rsid w:val="00712AC1"/>
    <w:rsid w:val="00712C46"/>
    <w:rsid w:val="00712C5D"/>
    <w:rsid w:val="007130BE"/>
    <w:rsid w:val="00713530"/>
    <w:rsid w:val="00713804"/>
    <w:rsid w:val="007138B1"/>
    <w:rsid w:val="00713A2A"/>
    <w:rsid w:val="00713C50"/>
    <w:rsid w:val="00713D88"/>
    <w:rsid w:val="00714030"/>
    <w:rsid w:val="00714848"/>
    <w:rsid w:val="00714DB1"/>
    <w:rsid w:val="00715018"/>
    <w:rsid w:val="00715508"/>
    <w:rsid w:val="007155D3"/>
    <w:rsid w:val="00715CCC"/>
    <w:rsid w:val="00715D38"/>
    <w:rsid w:val="007169B3"/>
    <w:rsid w:val="00716B34"/>
    <w:rsid w:val="00717375"/>
    <w:rsid w:val="007176B8"/>
    <w:rsid w:val="007177ED"/>
    <w:rsid w:val="00717819"/>
    <w:rsid w:val="00717866"/>
    <w:rsid w:val="0071798B"/>
    <w:rsid w:val="00717DC8"/>
    <w:rsid w:val="007203A5"/>
    <w:rsid w:val="00720FAA"/>
    <w:rsid w:val="0072135C"/>
    <w:rsid w:val="0072161A"/>
    <w:rsid w:val="0072162A"/>
    <w:rsid w:val="00721640"/>
    <w:rsid w:val="0072166D"/>
    <w:rsid w:val="007217AF"/>
    <w:rsid w:val="00721B2F"/>
    <w:rsid w:val="0072205E"/>
    <w:rsid w:val="0072253B"/>
    <w:rsid w:val="00722864"/>
    <w:rsid w:val="00722C34"/>
    <w:rsid w:val="0072336D"/>
    <w:rsid w:val="0072353E"/>
    <w:rsid w:val="007238F8"/>
    <w:rsid w:val="00724190"/>
    <w:rsid w:val="00724593"/>
    <w:rsid w:val="007250C5"/>
    <w:rsid w:val="007253E5"/>
    <w:rsid w:val="00725549"/>
    <w:rsid w:val="0072558C"/>
    <w:rsid w:val="00725CFD"/>
    <w:rsid w:val="00725D86"/>
    <w:rsid w:val="00726D19"/>
    <w:rsid w:val="00727135"/>
    <w:rsid w:val="007271B1"/>
    <w:rsid w:val="0072790B"/>
    <w:rsid w:val="007300A2"/>
    <w:rsid w:val="0073065F"/>
    <w:rsid w:val="00730A41"/>
    <w:rsid w:val="00730C7C"/>
    <w:rsid w:val="007316B8"/>
    <w:rsid w:val="00731AAF"/>
    <w:rsid w:val="00731D5E"/>
    <w:rsid w:val="00731E27"/>
    <w:rsid w:val="00732453"/>
    <w:rsid w:val="007326FC"/>
    <w:rsid w:val="00732903"/>
    <w:rsid w:val="00732A86"/>
    <w:rsid w:val="00732B5B"/>
    <w:rsid w:val="00732C16"/>
    <w:rsid w:val="00732EEB"/>
    <w:rsid w:val="00733365"/>
    <w:rsid w:val="0073428D"/>
    <w:rsid w:val="0073462F"/>
    <w:rsid w:val="0073486E"/>
    <w:rsid w:val="007348E9"/>
    <w:rsid w:val="00734F37"/>
    <w:rsid w:val="00735463"/>
    <w:rsid w:val="007354A8"/>
    <w:rsid w:val="00735675"/>
    <w:rsid w:val="007356A5"/>
    <w:rsid w:val="00735BB9"/>
    <w:rsid w:val="00735D10"/>
    <w:rsid w:val="00735D6C"/>
    <w:rsid w:val="00735DCA"/>
    <w:rsid w:val="00735E2A"/>
    <w:rsid w:val="007365F7"/>
    <w:rsid w:val="00737037"/>
    <w:rsid w:val="00737197"/>
    <w:rsid w:val="007372B0"/>
    <w:rsid w:val="0073751C"/>
    <w:rsid w:val="007379B1"/>
    <w:rsid w:val="00737D6A"/>
    <w:rsid w:val="00737DC9"/>
    <w:rsid w:val="00737F4D"/>
    <w:rsid w:val="007404C2"/>
    <w:rsid w:val="00740B38"/>
    <w:rsid w:val="00740FCE"/>
    <w:rsid w:val="00741106"/>
    <w:rsid w:val="00741ACE"/>
    <w:rsid w:val="00741B82"/>
    <w:rsid w:val="00741E7D"/>
    <w:rsid w:val="00741F20"/>
    <w:rsid w:val="0074237A"/>
    <w:rsid w:val="007424B9"/>
    <w:rsid w:val="00742AC9"/>
    <w:rsid w:val="00742CA2"/>
    <w:rsid w:val="00742EA6"/>
    <w:rsid w:val="00742F13"/>
    <w:rsid w:val="00743B48"/>
    <w:rsid w:val="0074401D"/>
    <w:rsid w:val="00744B93"/>
    <w:rsid w:val="00745A9F"/>
    <w:rsid w:val="00745BCD"/>
    <w:rsid w:val="00745D47"/>
    <w:rsid w:val="00745DED"/>
    <w:rsid w:val="007464CF"/>
    <w:rsid w:val="00746D48"/>
    <w:rsid w:val="0074755B"/>
    <w:rsid w:val="0074762D"/>
    <w:rsid w:val="0075016A"/>
    <w:rsid w:val="007506EE"/>
    <w:rsid w:val="00750E72"/>
    <w:rsid w:val="00750F8F"/>
    <w:rsid w:val="0075100B"/>
    <w:rsid w:val="0075104E"/>
    <w:rsid w:val="0075133D"/>
    <w:rsid w:val="00752077"/>
    <w:rsid w:val="00752535"/>
    <w:rsid w:val="00753938"/>
    <w:rsid w:val="00753A41"/>
    <w:rsid w:val="00753E6F"/>
    <w:rsid w:val="00753E93"/>
    <w:rsid w:val="007550E6"/>
    <w:rsid w:val="00755AD7"/>
    <w:rsid w:val="00755DF3"/>
    <w:rsid w:val="0075646A"/>
    <w:rsid w:val="007564BA"/>
    <w:rsid w:val="007564FF"/>
    <w:rsid w:val="00756864"/>
    <w:rsid w:val="00756BF6"/>
    <w:rsid w:val="00756F8C"/>
    <w:rsid w:val="00756FEF"/>
    <w:rsid w:val="007571C6"/>
    <w:rsid w:val="00757B9B"/>
    <w:rsid w:val="007603B4"/>
    <w:rsid w:val="007608C8"/>
    <w:rsid w:val="007608FB"/>
    <w:rsid w:val="00760CE8"/>
    <w:rsid w:val="00760FED"/>
    <w:rsid w:val="00761174"/>
    <w:rsid w:val="00761697"/>
    <w:rsid w:val="00761CA8"/>
    <w:rsid w:val="00761FDB"/>
    <w:rsid w:val="007621E4"/>
    <w:rsid w:val="007625EC"/>
    <w:rsid w:val="007627AA"/>
    <w:rsid w:val="00762AB7"/>
    <w:rsid w:val="007638EA"/>
    <w:rsid w:val="00763992"/>
    <w:rsid w:val="00763C33"/>
    <w:rsid w:val="00763C86"/>
    <w:rsid w:val="00763EB4"/>
    <w:rsid w:val="007641D5"/>
    <w:rsid w:val="00764B16"/>
    <w:rsid w:val="00764B63"/>
    <w:rsid w:val="00764F03"/>
    <w:rsid w:val="007658A6"/>
    <w:rsid w:val="007659C8"/>
    <w:rsid w:val="00765C1B"/>
    <w:rsid w:val="00765DBE"/>
    <w:rsid w:val="00765EB3"/>
    <w:rsid w:val="00766013"/>
    <w:rsid w:val="0076606C"/>
    <w:rsid w:val="00766148"/>
    <w:rsid w:val="007663D1"/>
    <w:rsid w:val="007668A7"/>
    <w:rsid w:val="00766BA8"/>
    <w:rsid w:val="00766F47"/>
    <w:rsid w:val="0077022A"/>
    <w:rsid w:val="0077087B"/>
    <w:rsid w:val="00770BAF"/>
    <w:rsid w:val="00770D10"/>
    <w:rsid w:val="00770E9B"/>
    <w:rsid w:val="00771124"/>
    <w:rsid w:val="007716F1"/>
    <w:rsid w:val="00771F90"/>
    <w:rsid w:val="007721DB"/>
    <w:rsid w:val="00772B36"/>
    <w:rsid w:val="00773110"/>
    <w:rsid w:val="007736EC"/>
    <w:rsid w:val="0077429E"/>
    <w:rsid w:val="00774527"/>
    <w:rsid w:val="007745DB"/>
    <w:rsid w:val="00775023"/>
    <w:rsid w:val="0077573A"/>
    <w:rsid w:val="00775996"/>
    <w:rsid w:val="00775ECE"/>
    <w:rsid w:val="007764B2"/>
    <w:rsid w:val="0077678F"/>
    <w:rsid w:val="0077688F"/>
    <w:rsid w:val="00776A76"/>
    <w:rsid w:val="00776B82"/>
    <w:rsid w:val="00776C07"/>
    <w:rsid w:val="00776D43"/>
    <w:rsid w:val="00776FB7"/>
    <w:rsid w:val="00777922"/>
    <w:rsid w:val="00777924"/>
    <w:rsid w:val="00780248"/>
    <w:rsid w:val="0078028C"/>
    <w:rsid w:val="00780960"/>
    <w:rsid w:val="0078112E"/>
    <w:rsid w:val="00781593"/>
    <w:rsid w:val="00781967"/>
    <w:rsid w:val="00782055"/>
    <w:rsid w:val="007820EB"/>
    <w:rsid w:val="0078274C"/>
    <w:rsid w:val="00782EDA"/>
    <w:rsid w:val="00782F72"/>
    <w:rsid w:val="0078316D"/>
    <w:rsid w:val="00783419"/>
    <w:rsid w:val="007834EB"/>
    <w:rsid w:val="0078358F"/>
    <w:rsid w:val="007838AB"/>
    <w:rsid w:val="0078402E"/>
    <w:rsid w:val="00784044"/>
    <w:rsid w:val="00784264"/>
    <w:rsid w:val="007843C4"/>
    <w:rsid w:val="00784AAD"/>
    <w:rsid w:val="00784B68"/>
    <w:rsid w:val="00784DED"/>
    <w:rsid w:val="00784EBC"/>
    <w:rsid w:val="007851CF"/>
    <w:rsid w:val="007853A8"/>
    <w:rsid w:val="007854A5"/>
    <w:rsid w:val="0078569F"/>
    <w:rsid w:val="00785802"/>
    <w:rsid w:val="007858E7"/>
    <w:rsid w:val="007858FC"/>
    <w:rsid w:val="007859A3"/>
    <w:rsid w:val="00786CA5"/>
    <w:rsid w:val="007873CE"/>
    <w:rsid w:val="007874F1"/>
    <w:rsid w:val="007901FD"/>
    <w:rsid w:val="007902B1"/>
    <w:rsid w:val="00790A32"/>
    <w:rsid w:val="0079133C"/>
    <w:rsid w:val="0079147A"/>
    <w:rsid w:val="00791704"/>
    <w:rsid w:val="00791742"/>
    <w:rsid w:val="00791981"/>
    <w:rsid w:val="00791CF4"/>
    <w:rsid w:val="00791E28"/>
    <w:rsid w:val="00792229"/>
    <w:rsid w:val="00792335"/>
    <w:rsid w:val="0079256E"/>
    <w:rsid w:val="007927AB"/>
    <w:rsid w:val="0079298B"/>
    <w:rsid w:val="00792B38"/>
    <w:rsid w:val="00792DE9"/>
    <w:rsid w:val="00792E6A"/>
    <w:rsid w:val="007930B2"/>
    <w:rsid w:val="00793519"/>
    <w:rsid w:val="0079373A"/>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07CF"/>
    <w:rsid w:val="007A087D"/>
    <w:rsid w:val="007A1749"/>
    <w:rsid w:val="007A1840"/>
    <w:rsid w:val="007A1C70"/>
    <w:rsid w:val="007A219C"/>
    <w:rsid w:val="007A262F"/>
    <w:rsid w:val="007A2A71"/>
    <w:rsid w:val="007A2BAC"/>
    <w:rsid w:val="007A324D"/>
    <w:rsid w:val="007A325B"/>
    <w:rsid w:val="007A3BBF"/>
    <w:rsid w:val="007A3DB5"/>
    <w:rsid w:val="007A3F7F"/>
    <w:rsid w:val="007A3FD4"/>
    <w:rsid w:val="007A4605"/>
    <w:rsid w:val="007A4ECA"/>
    <w:rsid w:val="007A645A"/>
    <w:rsid w:val="007A66C3"/>
    <w:rsid w:val="007A6ACE"/>
    <w:rsid w:val="007A6B2B"/>
    <w:rsid w:val="007A6E92"/>
    <w:rsid w:val="007A7187"/>
    <w:rsid w:val="007B1029"/>
    <w:rsid w:val="007B15B4"/>
    <w:rsid w:val="007B2123"/>
    <w:rsid w:val="007B2881"/>
    <w:rsid w:val="007B299C"/>
    <w:rsid w:val="007B2A97"/>
    <w:rsid w:val="007B2C38"/>
    <w:rsid w:val="007B3B82"/>
    <w:rsid w:val="007B3C58"/>
    <w:rsid w:val="007B3CDC"/>
    <w:rsid w:val="007B3CEC"/>
    <w:rsid w:val="007B3EB3"/>
    <w:rsid w:val="007B3ED7"/>
    <w:rsid w:val="007B3F88"/>
    <w:rsid w:val="007B49B4"/>
    <w:rsid w:val="007B4C4C"/>
    <w:rsid w:val="007B5A47"/>
    <w:rsid w:val="007B5CB4"/>
    <w:rsid w:val="007B601A"/>
    <w:rsid w:val="007B6146"/>
    <w:rsid w:val="007B7EBD"/>
    <w:rsid w:val="007C0027"/>
    <w:rsid w:val="007C045C"/>
    <w:rsid w:val="007C064A"/>
    <w:rsid w:val="007C0DCF"/>
    <w:rsid w:val="007C0FDC"/>
    <w:rsid w:val="007C1034"/>
    <w:rsid w:val="007C1728"/>
    <w:rsid w:val="007C1E90"/>
    <w:rsid w:val="007C1FEB"/>
    <w:rsid w:val="007C2343"/>
    <w:rsid w:val="007C25EB"/>
    <w:rsid w:val="007C2F2D"/>
    <w:rsid w:val="007C2FC2"/>
    <w:rsid w:val="007C3494"/>
    <w:rsid w:val="007C423C"/>
    <w:rsid w:val="007C4D81"/>
    <w:rsid w:val="007C4DBA"/>
    <w:rsid w:val="007C4FAE"/>
    <w:rsid w:val="007C5645"/>
    <w:rsid w:val="007C5842"/>
    <w:rsid w:val="007C58F6"/>
    <w:rsid w:val="007C5C82"/>
    <w:rsid w:val="007C6069"/>
    <w:rsid w:val="007C61C6"/>
    <w:rsid w:val="007C6231"/>
    <w:rsid w:val="007C62CC"/>
    <w:rsid w:val="007C67C9"/>
    <w:rsid w:val="007C6942"/>
    <w:rsid w:val="007C77F7"/>
    <w:rsid w:val="007C799C"/>
    <w:rsid w:val="007C7CD0"/>
    <w:rsid w:val="007D002D"/>
    <w:rsid w:val="007D029A"/>
    <w:rsid w:val="007D0544"/>
    <w:rsid w:val="007D0CBF"/>
    <w:rsid w:val="007D141F"/>
    <w:rsid w:val="007D1605"/>
    <w:rsid w:val="007D29E3"/>
    <w:rsid w:val="007D2F77"/>
    <w:rsid w:val="007D311E"/>
    <w:rsid w:val="007D3531"/>
    <w:rsid w:val="007D3572"/>
    <w:rsid w:val="007D3B92"/>
    <w:rsid w:val="007D3E19"/>
    <w:rsid w:val="007D41F7"/>
    <w:rsid w:val="007D42ED"/>
    <w:rsid w:val="007D4725"/>
    <w:rsid w:val="007D4A63"/>
    <w:rsid w:val="007D4BFD"/>
    <w:rsid w:val="007D56E2"/>
    <w:rsid w:val="007D5796"/>
    <w:rsid w:val="007D5D6A"/>
    <w:rsid w:val="007D5E2A"/>
    <w:rsid w:val="007D65C4"/>
    <w:rsid w:val="007D6C15"/>
    <w:rsid w:val="007D6D86"/>
    <w:rsid w:val="007D6F04"/>
    <w:rsid w:val="007D7471"/>
    <w:rsid w:val="007D7A62"/>
    <w:rsid w:val="007D7A6A"/>
    <w:rsid w:val="007E0005"/>
    <w:rsid w:val="007E04EB"/>
    <w:rsid w:val="007E087C"/>
    <w:rsid w:val="007E08F3"/>
    <w:rsid w:val="007E0BF1"/>
    <w:rsid w:val="007E1D9C"/>
    <w:rsid w:val="007E2793"/>
    <w:rsid w:val="007E2ADC"/>
    <w:rsid w:val="007E2B45"/>
    <w:rsid w:val="007E3773"/>
    <w:rsid w:val="007E38F4"/>
    <w:rsid w:val="007E39FC"/>
    <w:rsid w:val="007E3F1A"/>
    <w:rsid w:val="007E4174"/>
    <w:rsid w:val="007E42C7"/>
    <w:rsid w:val="007E4304"/>
    <w:rsid w:val="007E431C"/>
    <w:rsid w:val="007E4883"/>
    <w:rsid w:val="007E4A97"/>
    <w:rsid w:val="007E4CAD"/>
    <w:rsid w:val="007E57D0"/>
    <w:rsid w:val="007E5B33"/>
    <w:rsid w:val="007E5D86"/>
    <w:rsid w:val="007E5DD3"/>
    <w:rsid w:val="007E62B1"/>
    <w:rsid w:val="007E63F4"/>
    <w:rsid w:val="007E7322"/>
    <w:rsid w:val="007E7A47"/>
    <w:rsid w:val="007E7FB0"/>
    <w:rsid w:val="007F084E"/>
    <w:rsid w:val="007F0AE1"/>
    <w:rsid w:val="007F0F75"/>
    <w:rsid w:val="007F13CD"/>
    <w:rsid w:val="007F16A2"/>
    <w:rsid w:val="007F1FD4"/>
    <w:rsid w:val="007F20C5"/>
    <w:rsid w:val="007F2151"/>
    <w:rsid w:val="007F3ADE"/>
    <w:rsid w:val="007F3BF4"/>
    <w:rsid w:val="007F400E"/>
    <w:rsid w:val="007F4244"/>
    <w:rsid w:val="007F4368"/>
    <w:rsid w:val="007F49D7"/>
    <w:rsid w:val="007F4BFD"/>
    <w:rsid w:val="007F5564"/>
    <w:rsid w:val="007F59E2"/>
    <w:rsid w:val="007F5F6F"/>
    <w:rsid w:val="007F6681"/>
    <w:rsid w:val="007F68E6"/>
    <w:rsid w:val="007F6D3A"/>
    <w:rsid w:val="007F74AB"/>
    <w:rsid w:val="007F756D"/>
    <w:rsid w:val="007F75CB"/>
    <w:rsid w:val="007F76E5"/>
    <w:rsid w:val="00800196"/>
    <w:rsid w:val="008002FF"/>
    <w:rsid w:val="0080030E"/>
    <w:rsid w:val="00800436"/>
    <w:rsid w:val="008004E7"/>
    <w:rsid w:val="00800B5B"/>
    <w:rsid w:val="008019DA"/>
    <w:rsid w:val="00801B6B"/>
    <w:rsid w:val="00802295"/>
    <w:rsid w:val="00802A3E"/>
    <w:rsid w:val="00802B57"/>
    <w:rsid w:val="00802BD8"/>
    <w:rsid w:val="00802DF7"/>
    <w:rsid w:val="0080308A"/>
    <w:rsid w:val="00803CC8"/>
    <w:rsid w:val="00804239"/>
    <w:rsid w:val="0080482F"/>
    <w:rsid w:val="00804976"/>
    <w:rsid w:val="00804AFE"/>
    <w:rsid w:val="0080538D"/>
    <w:rsid w:val="00806325"/>
    <w:rsid w:val="008064D9"/>
    <w:rsid w:val="00806712"/>
    <w:rsid w:val="00806D84"/>
    <w:rsid w:val="00806DF5"/>
    <w:rsid w:val="00806F56"/>
    <w:rsid w:val="008070DA"/>
    <w:rsid w:val="0080773D"/>
    <w:rsid w:val="00807B70"/>
    <w:rsid w:val="0081007A"/>
    <w:rsid w:val="00810832"/>
    <w:rsid w:val="00810FF3"/>
    <w:rsid w:val="008115D6"/>
    <w:rsid w:val="00811B1F"/>
    <w:rsid w:val="008127CF"/>
    <w:rsid w:val="00812A05"/>
    <w:rsid w:val="00812B7C"/>
    <w:rsid w:val="00812FD9"/>
    <w:rsid w:val="00813184"/>
    <w:rsid w:val="0081357E"/>
    <w:rsid w:val="00813C25"/>
    <w:rsid w:val="00814444"/>
    <w:rsid w:val="00814688"/>
    <w:rsid w:val="00814AB8"/>
    <w:rsid w:val="00814AD0"/>
    <w:rsid w:val="00814EE4"/>
    <w:rsid w:val="00815493"/>
    <w:rsid w:val="00815694"/>
    <w:rsid w:val="008157B6"/>
    <w:rsid w:val="00815A97"/>
    <w:rsid w:val="00815F1F"/>
    <w:rsid w:val="0081644F"/>
    <w:rsid w:val="008166DC"/>
    <w:rsid w:val="00816B5E"/>
    <w:rsid w:val="00816FDB"/>
    <w:rsid w:val="0081750D"/>
    <w:rsid w:val="00820887"/>
    <w:rsid w:val="008208F9"/>
    <w:rsid w:val="00820C64"/>
    <w:rsid w:val="008214C0"/>
    <w:rsid w:val="008218D8"/>
    <w:rsid w:val="00821B15"/>
    <w:rsid w:val="00821DF0"/>
    <w:rsid w:val="008221CE"/>
    <w:rsid w:val="0082267F"/>
    <w:rsid w:val="00822B88"/>
    <w:rsid w:val="00822DF4"/>
    <w:rsid w:val="00822E34"/>
    <w:rsid w:val="008236D5"/>
    <w:rsid w:val="00823D86"/>
    <w:rsid w:val="00824242"/>
    <w:rsid w:val="008242E2"/>
    <w:rsid w:val="00824B25"/>
    <w:rsid w:val="0082511D"/>
    <w:rsid w:val="0082540F"/>
    <w:rsid w:val="00825973"/>
    <w:rsid w:val="00825CB6"/>
    <w:rsid w:val="00825D31"/>
    <w:rsid w:val="00825FE1"/>
    <w:rsid w:val="00826017"/>
    <w:rsid w:val="00826364"/>
    <w:rsid w:val="008266A5"/>
    <w:rsid w:val="008268F7"/>
    <w:rsid w:val="008278B1"/>
    <w:rsid w:val="00827C35"/>
    <w:rsid w:val="00827D31"/>
    <w:rsid w:val="00827E77"/>
    <w:rsid w:val="00827F02"/>
    <w:rsid w:val="00827FFB"/>
    <w:rsid w:val="00830131"/>
    <w:rsid w:val="00830355"/>
    <w:rsid w:val="00830B1A"/>
    <w:rsid w:val="00830BDE"/>
    <w:rsid w:val="00830BF3"/>
    <w:rsid w:val="00830E6F"/>
    <w:rsid w:val="0083112C"/>
    <w:rsid w:val="00831200"/>
    <w:rsid w:val="00831893"/>
    <w:rsid w:val="00831BEB"/>
    <w:rsid w:val="00831E70"/>
    <w:rsid w:val="00832381"/>
    <w:rsid w:val="00832B30"/>
    <w:rsid w:val="00833946"/>
    <w:rsid w:val="00833EE5"/>
    <w:rsid w:val="00833F5E"/>
    <w:rsid w:val="0083403D"/>
    <w:rsid w:val="0083423B"/>
    <w:rsid w:val="0083474D"/>
    <w:rsid w:val="00834B89"/>
    <w:rsid w:val="00834ED1"/>
    <w:rsid w:val="00835CD4"/>
    <w:rsid w:val="008361E2"/>
    <w:rsid w:val="00836458"/>
    <w:rsid w:val="0083669C"/>
    <w:rsid w:val="00836E32"/>
    <w:rsid w:val="00836E78"/>
    <w:rsid w:val="008371F9"/>
    <w:rsid w:val="0083735B"/>
    <w:rsid w:val="0083764E"/>
    <w:rsid w:val="008376EA"/>
    <w:rsid w:val="00837BFA"/>
    <w:rsid w:val="00837E33"/>
    <w:rsid w:val="00840022"/>
    <w:rsid w:val="008400A0"/>
    <w:rsid w:val="00840520"/>
    <w:rsid w:val="008405F3"/>
    <w:rsid w:val="00841867"/>
    <w:rsid w:val="00841F3F"/>
    <w:rsid w:val="00842A80"/>
    <w:rsid w:val="00842ABE"/>
    <w:rsid w:val="00842E6A"/>
    <w:rsid w:val="00842F4D"/>
    <w:rsid w:val="0084354B"/>
    <w:rsid w:val="00843705"/>
    <w:rsid w:val="00843D1A"/>
    <w:rsid w:val="00843D55"/>
    <w:rsid w:val="00843DD1"/>
    <w:rsid w:val="00844307"/>
    <w:rsid w:val="00844560"/>
    <w:rsid w:val="008446DE"/>
    <w:rsid w:val="0084492B"/>
    <w:rsid w:val="00845117"/>
    <w:rsid w:val="00845257"/>
    <w:rsid w:val="008454D0"/>
    <w:rsid w:val="00845A6C"/>
    <w:rsid w:val="008461E8"/>
    <w:rsid w:val="0084640D"/>
    <w:rsid w:val="00846D60"/>
    <w:rsid w:val="00847775"/>
    <w:rsid w:val="00850020"/>
    <w:rsid w:val="00850063"/>
    <w:rsid w:val="00850EE1"/>
    <w:rsid w:val="0085153B"/>
    <w:rsid w:val="00851584"/>
    <w:rsid w:val="0085168D"/>
    <w:rsid w:val="008518BF"/>
    <w:rsid w:val="0085197F"/>
    <w:rsid w:val="00851C86"/>
    <w:rsid w:val="00851DD7"/>
    <w:rsid w:val="00852194"/>
    <w:rsid w:val="00852694"/>
    <w:rsid w:val="00852BCB"/>
    <w:rsid w:val="00852FCA"/>
    <w:rsid w:val="008533D5"/>
    <w:rsid w:val="0085349F"/>
    <w:rsid w:val="00854303"/>
    <w:rsid w:val="008544D5"/>
    <w:rsid w:val="00854627"/>
    <w:rsid w:val="008549F1"/>
    <w:rsid w:val="00855434"/>
    <w:rsid w:val="008556E8"/>
    <w:rsid w:val="008558DE"/>
    <w:rsid w:val="00855C12"/>
    <w:rsid w:val="00855FD7"/>
    <w:rsid w:val="008567F6"/>
    <w:rsid w:val="00856BBD"/>
    <w:rsid w:val="00856D64"/>
    <w:rsid w:val="00856E52"/>
    <w:rsid w:val="0085720E"/>
    <w:rsid w:val="00857868"/>
    <w:rsid w:val="00857C2A"/>
    <w:rsid w:val="00857D3E"/>
    <w:rsid w:val="00857E6C"/>
    <w:rsid w:val="00860184"/>
    <w:rsid w:val="00860D8F"/>
    <w:rsid w:val="00860ECC"/>
    <w:rsid w:val="0086122E"/>
    <w:rsid w:val="008612B8"/>
    <w:rsid w:val="008613F6"/>
    <w:rsid w:val="00861683"/>
    <w:rsid w:val="00861ED9"/>
    <w:rsid w:val="00862185"/>
    <w:rsid w:val="0086293C"/>
    <w:rsid w:val="00863961"/>
    <w:rsid w:val="0086401C"/>
    <w:rsid w:val="008640F9"/>
    <w:rsid w:val="008643E1"/>
    <w:rsid w:val="00864E80"/>
    <w:rsid w:val="00865ABE"/>
    <w:rsid w:val="00866A46"/>
    <w:rsid w:val="00866E62"/>
    <w:rsid w:val="00866FA6"/>
    <w:rsid w:val="0086711E"/>
    <w:rsid w:val="008677FE"/>
    <w:rsid w:val="00867BDB"/>
    <w:rsid w:val="00867C33"/>
    <w:rsid w:val="00867F83"/>
    <w:rsid w:val="008702D8"/>
    <w:rsid w:val="00870619"/>
    <w:rsid w:val="00870637"/>
    <w:rsid w:val="0087082E"/>
    <w:rsid w:val="00870D10"/>
    <w:rsid w:val="00871AB1"/>
    <w:rsid w:val="00872047"/>
    <w:rsid w:val="00872434"/>
    <w:rsid w:val="0087249F"/>
    <w:rsid w:val="008726DC"/>
    <w:rsid w:val="00872B4C"/>
    <w:rsid w:val="00873BC4"/>
    <w:rsid w:val="008748AB"/>
    <w:rsid w:val="008748AC"/>
    <w:rsid w:val="00874EFF"/>
    <w:rsid w:val="00875365"/>
    <w:rsid w:val="0087541D"/>
    <w:rsid w:val="00875748"/>
    <w:rsid w:val="008757DF"/>
    <w:rsid w:val="00875906"/>
    <w:rsid w:val="00876219"/>
    <w:rsid w:val="008765FC"/>
    <w:rsid w:val="00876C96"/>
    <w:rsid w:val="00877054"/>
    <w:rsid w:val="00877486"/>
    <w:rsid w:val="008774A1"/>
    <w:rsid w:val="0087758D"/>
    <w:rsid w:val="00877806"/>
    <w:rsid w:val="00877BC4"/>
    <w:rsid w:val="008801A9"/>
    <w:rsid w:val="008804F8"/>
    <w:rsid w:val="00880A9E"/>
    <w:rsid w:val="00880D2A"/>
    <w:rsid w:val="00880E71"/>
    <w:rsid w:val="00880F81"/>
    <w:rsid w:val="00881099"/>
    <w:rsid w:val="00881485"/>
    <w:rsid w:val="00881CA6"/>
    <w:rsid w:val="0088217A"/>
    <w:rsid w:val="008822B4"/>
    <w:rsid w:val="00882316"/>
    <w:rsid w:val="00882558"/>
    <w:rsid w:val="00882BFB"/>
    <w:rsid w:val="00882ED1"/>
    <w:rsid w:val="00883568"/>
    <w:rsid w:val="008835D0"/>
    <w:rsid w:val="00883AEE"/>
    <w:rsid w:val="00883DB5"/>
    <w:rsid w:val="00883E77"/>
    <w:rsid w:val="00884784"/>
    <w:rsid w:val="00884A21"/>
    <w:rsid w:val="00884FE0"/>
    <w:rsid w:val="0088551F"/>
    <w:rsid w:val="00885E5E"/>
    <w:rsid w:val="00886273"/>
    <w:rsid w:val="008867A7"/>
    <w:rsid w:val="00886B22"/>
    <w:rsid w:val="00886F93"/>
    <w:rsid w:val="00887232"/>
    <w:rsid w:val="008876A1"/>
    <w:rsid w:val="00887A92"/>
    <w:rsid w:val="0089035B"/>
    <w:rsid w:val="008903AE"/>
    <w:rsid w:val="00890462"/>
    <w:rsid w:val="008907EA"/>
    <w:rsid w:val="00890B01"/>
    <w:rsid w:val="00890EE9"/>
    <w:rsid w:val="00891393"/>
    <w:rsid w:val="008918AE"/>
    <w:rsid w:val="00891B57"/>
    <w:rsid w:val="00892052"/>
    <w:rsid w:val="00892057"/>
    <w:rsid w:val="00892EF8"/>
    <w:rsid w:val="008930D5"/>
    <w:rsid w:val="00893197"/>
    <w:rsid w:val="00893934"/>
    <w:rsid w:val="00894051"/>
    <w:rsid w:val="00894414"/>
    <w:rsid w:val="008945AE"/>
    <w:rsid w:val="008947AF"/>
    <w:rsid w:val="008951B3"/>
    <w:rsid w:val="008952F7"/>
    <w:rsid w:val="008953A1"/>
    <w:rsid w:val="00895646"/>
    <w:rsid w:val="00895A0D"/>
    <w:rsid w:val="00895E5D"/>
    <w:rsid w:val="00896083"/>
    <w:rsid w:val="008960B0"/>
    <w:rsid w:val="00896D26"/>
    <w:rsid w:val="008971AD"/>
    <w:rsid w:val="00897325"/>
    <w:rsid w:val="00897364"/>
    <w:rsid w:val="008A026C"/>
    <w:rsid w:val="008A02C5"/>
    <w:rsid w:val="008A09B1"/>
    <w:rsid w:val="008A0D95"/>
    <w:rsid w:val="008A0FDB"/>
    <w:rsid w:val="008A265F"/>
    <w:rsid w:val="008A26C4"/>
    <w:rsid w:val="008A26DA"/>
    <w:rsid w:val="008A28B9"/>
    <w:rsid w:val="008A2EB7"/>
    <w:rsid w:val="008A2FC4"/>
    <w:rsid w:val="008A3312"/>
    <w:rsid w:val="008A38E4"/>
    <w:rsid w:val="008A3E8D"/>
    <w:rsid w:val="008A4040"/>
    <w:rsid w:val="008A4260"/>
    <w:rsid w:val="008A44DA"/>
    <w:rsid w:val="008A462B"/>
    <w:rsid w:val="008A4846"/>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A7830"/>
    <w:rsid w:val="008B1791"/>
    <w:rsid w:val="008B1C04"/>
    <w:rsid w:val="008B1D3A"/>
    <w:rsid w:val="008B25C4"/>
    <w:rsid w:val="008B2920"/>
    <w:rsid w:val="008B494B"/>
    <w:rsid w:val="008B54A2"/>
    <w:rsid w:val="008B6030"/>
    <w:rsid w:val="008B642B"/>
    <w:rsid w:val="008B6519"/>
    <w:rsid w:val="008B6A77"/>
    <w:rsid w:val="008B72A9"/>
    <w:rsid w:val="008B770A"/>
    <w:rsid w:val="008B7723"/>
    <w:rsid w:val="008B7F4C"/>
    <w:rsid w:val="008C006E"/>
    <w:rsid w:val="008C06C4"/>
    <w:rsid w:val="008C092E"/>
    <w:rsid w:val="008C0A39"/>
    <w:rsid w:val="008C0AE4"/>
    <w:rsid w:val="008C0C9B"/>
    <w:rsid w:val="008C0EAA"/>
    <w:rsid w:val="008C1090"/>
    <w:rsid w:val="008C12F1"/>
    <w:rsid w:val="008C1976"/>
    <w:rsid w:val="008C19BA"/>
    <w:rsid w:val="008C1BB8"/>
    <w:rsid w:val="008C1CDE"/>
    <w:rsid w:val="008C1DD1"/>
    <w:rsid w:val="008C29FC"/>
    <w:rsid w:val="008C2B3D"/>
    <w:rsid w:val="008C340D"/>
    <w:rsid w:val="008C387B"/>
    <w:rsid w:val="008C3CEF"/>
    <w:rsid w:val="008C4384"/>
    <w:rsid w:val="008C4BC9"/>
    <w:rsid w:val="008C552C"/>
    <w:rsid w:val="008C586A"/>
    <w:rsid w:val="008C586C"/>
    <w:rsid w:val="008C5AFF"/>
    <w:rsid w:val="008C5D63"/>
    <w:rsid w:val="008C5DCE"/>
    <w:rsid w:val="008C621B"/>
    <w:rsid w:val="008C634C"/>
    <w:rsid w:val="008C68FD"/>
    <w:rsid w:val="008C6A92"/>
    <w:rsid w:val="008C6E61"/>
    <w:rsid w:val="008C72A4"/>
    <w:rsid w:val="008C72BD"/>
    <w:rsid w:val="008C7A40"/>
    <w:rsid w:val="008C7AEE"/>
    <w:rsid w:val="008D006B"/>
    <w:rsid w:val="008D1258"/>
    <w:rsid w:val="008D26A1"/>
    <w:rsid w:val="008D2A28"/>
    <w:rsid w:val="008D324A"/>
    <w:rsid w:val="008D35ED"/>
    <w:rsid w:val="008D3836"/>
    <w:rsid w:val="008D3D6F"/>
    <w:rsid w:val="008D429D"/>
    <w:rsid w:val="008D43F5"/>
    <w:rsid w:val="008D4596"/>
    <w:rsid w:val="008D4A58"/>
    <w:rsid w:val="008D5310"/>
    <w:rsid w:val="008D54BF"/>
    <w:rsid w:val="008D565E"/>
    <w:rsid w:val="008D5A50"/>
    <w:rsid w:val="008D5BAB"/>
    <w:rsid w:val="008D6941"/>
    <w:rsid w:val="008D6F61"/>
    <w:rsid w:val="008D7027"/>
    <w:rsid w:val="008D7D44"/>
    <w:rsid w:val="008E018D"/>
    <w:rsid w:val="008E0448"/>
    <w:rsid w:val="008E0543"/>
    <w:rsid w:val="008E0855"/>
    <w:rsid w:val="008E0873"/>
    <w:rsid w:val="008E101D"/>
    <w:rsid w:val="008E1091"/>
    <w:rsid w:val="008E158C"/>
    <w:rsid w:val="008E169D"/>
    <w:rsid w:val="008E1CBB"/>
    <w:rsid w:val="008E1EB9"/>
    <w:rsid w:val="008E2D42"/>
    <w:rsid w:val="008E2E86"/>
    <w:rsid w:val="008E2F4E"/>
    <w:rsid w:val="008E4053"/>
    <w:rsid w:val="008E496F"/>
    <w:rsid w:val="008E4A28"/>
    <w:rsid w:val="008E4D3F"/>
    <w:rsid w:val="008E5831"/>
    <w:rsid w:val="008E6027"/>
    <w:rsid w:val="008E644D"/>
    <w:rsid w:val="008E686B"/>
    <w:rsid w:val="008E6CE3"/>
    <w:rsid w:val="008E7016"/>
    <w:rsid w:val="008E71DB"/>
    <w:rsid w:val="008E732B"/>
    <w:rsid w:val="008E7A29"/>
    <w:rsid w:val="008E7EB4"/>
    <w:rsid w:val="008F0F44"/>
    <w:rsid w:val="008F1238"/>
    <w:rsid w:val="008F2510"/>
    <w:rsid w:val="008F2B67"/>
    <w:rsid w:val="008F301F"/>
    <w:rsid w:val="008F3DD3"/>
    <w:rsid w:val="008F3F16"/>
    <w:rsid w:val="008F3F58"/>
    <w:rsid w:val="008F40F2"/>
    <w:rsid w:val="008F469E"/>
    <w:rsid w:val="008F4799"/>
    <w:rsid w:val="008F52E5"/>
    <w:rsid w:val="008F55A4"/>
    <w:rsid w:val="008F60EC"/>
    <w:rsid w:val="008F6617"/>
    <w:rsid w:val="008F6930"/>
    <w:rsid w:val="008F6B64"/>
    <w:rsid w:val="008F70B9"/>
    <w:rsid w:val="008F719E"/>
    <w:rsid w:val="008F7436"/>
    <w:rsid w:val="0090089A"/>
    <w:rsid w:val="00900A10"/>
    <w:rsid w:val="009014CA"/>
    <w:rsid w:val="0090180F"/>
    <w:rsid w:val="00901876"/>
    <w:rsid w:val="00901A1C"/>
    <w:rsid w:val="009021E9"/>
    <w:rsid w:val="00902210"/>
    <w:rsid w:val="0090279F"/>
    <w:rsid w:val="00902C87"/>
    <w:rsid w:val="00902F8A"/>
    <w:rsid w:val="009038A6"/>
    <w:rsid w:val="009038A9"/>
    <w:rsid w:val="00904908"/>
    <w:rsid w:val="00905A3E"/>
    <w:rsid w:val="00905CCB"/>
    <w:rsid w:val="00905E15"/>
    <w:rsid w:val="0090674E"/>
    <w:rsid w:val="00906BF3"/>
    <w:rsid w:val="00906D11"/>
    <w:rsid w:val="00907070"/>
    <w:rsid w:val="009070E8"/>
    <w:rsid w:val="009078A9"/>
    <w:rsid w:val="00907CE5"/>
    <w:rsid w:val="009102A4"/>
    <w:rsid w:val="009103AF"/>
    <w:rsid w:val="00910575"/>
    <w:rsid w:val="009108A2"/>
    <w:rsid w:val="00910A2D"/>
    <w:rsid w:val="00910DE7"/>
    <w:rsid w:val="00910DF1"/>
    <w:rsid w:val="009112F8"/>
    <w:rsid w:val="00911E4D"/>
    <w:rsid w:val="0091365E"/>
    <w:rsid w:val="00913AF4"/>
    <w:rsid w:val="009142FA"/>
    <w:rsid w:val="00914E68"/>
    <w:rsid w:val="00915590"/>
    <w:rsid w:val="0091644B"/>
    <w:rsid w:val="009168F0"/>
    <w:rsid w:val="00916AF2"/>
    <w:rsid w:val="009170D7"/>
    <w:rsid w:val="009174A7"/>
    <w:rsid w:val="00917B66"/>
    <w:rsid w:val="00917BD8"/>
    <w:rsid w:val="0092003A"/>
    <w:rsid w:val="00920237"/>
    <w:rsid w:val="009203D6"/>
    <w:rsid w:val="009205ED"/>
    <w:rsid w:val="00920705"/>
    <w:rsid w:val="009208DF"/>
    <w:rsid w:val="0092103F"/>
    <w:rsid w:val="00921AC5"/>
    <w:rsid w:val="00921C98"/>
    <w:rsid w:val="0092222F"/>
    <w:rsid w:val="00922797"/>
    <w:rsid w:val="00922E92"/>
    <w:rsid w:val="00923404"/>
    <w:rsid w:val="00923DAF"/>
    <w:rsid w:val="00923F6E"/>
    <w:rsid w:val="00923FCA"/>
    <w:rsid w:val="0092403F"/>
    <w:rsid w:val="0092441A"/>
    <w:rsid w:val="009246F5"/>
    <w:rsid w:val="00924DA5"/>
    <w:rsid w:val="009250DB"/>
    <w:rsid w:val="0092530C"/>
    <w:rsid w:val="00925E71"/>
    <w:rsid w:val="00926424"/>
    <w:rsid w:val="00926668"/>
    <w:rsid w:val="0092698D"/>
    <w:rsid w:val="009270A3"/>
    <w:rsid w:val="00927FB8"/>
    <w:rsid w:val="00927FF3"/>
    <w:rsid w:val="009307F8"/>
    <w:rsid w:val="00930DD2"/>
    <w:rsid w:val="00930E18"/>
    <w:rsid w:val="00930F31"/>
    <w:rsid w:val="009319C0"/>
    <w:rsid w:val="00931A7D"/>
    <w:rsid w:val="00931E59"/>
    <w:rsid w:val="009322F2"/>
    <w:rsid w:val="00932A37"/>
    <w:rsid w:val="00933A1A"/>
    <w:rsid w:val="00933BB5"/>
    <w:rsid w:val="009343D7"/>
    <w:rsid w:val="0093464A"/>
    <w:rsid w:val="00934B68"/>
    <w:rsid w:val="00934B7E"/>
    <w:rsid w:val="00934C44"/>
    <w:rsid w:val="00934D43"/>
    <w:rsid w:val="0093503E"/>
    <w:rsid w:val="009354B0"/>
    <w:rsid w:val="009355D7"/>
    <w:rsid w:val="0093585B"/>
    <w:rsid w:val="009358DD"/>
    <w:rsid w:val="00935E6D"/>
    <w:rsid w:val="00935ECD"/>
    <w:rsid w:val="009366DE"/>
    <w:rsid w:val="0093725F"/>
    <w:rsid w:val="009374A3"/>
    <w:rsid w:val="00937B4B"/>
    <w:rsid w:val="00937C1F"/>
    <w:rsid w:val="00937E33"/>
    <w:rsid w:val="00937F12"/>
    <w:rsid w:val="009400A5"/>
    <w:rsid w:val="009409A5"/>
    <w:rsid w:val="009412C6"/>
    <w:rsid w:val="00941FC7"/>
    <w:rsid w:val="009426F7"/>
    <w:rsid w:val="00942A13"/>
    <w:rsid w:val="009436C6"/>
    <w:rsid w:val="00943F48"/>
    <w:rsid w:val="009446EA"/>
    <w:rsid w:val="009447F7"/>
    <w:rsid w:val="009449BA"/>
    <w:rsid w:val="00944B8C"/>
    <w:rsid w:val="00945114"/>
    <w:rsid w:val="00945157"/>
    <w:rsid w:val="009461D4"/>
    <w:rsid w:val="00946597"/>
    <w:rsid w:val="009470AF"/>
    <w:rsid w:val="00947445"/>
    <w:rsid w:val="009476E1"/>
    <w:rsid w:val="009477B9"/>
    <w:rsid w:val="009502CE"/>
    <w:rsid w:val="0095062F"/>
    <w:rsid w:val="00951301"/>
    <w:rsid w:val="00951378"/>
    <w:rsid w:val="00951ABD"/>
    <w:rsid w:val="00951C58"/>
    <w:rsid w:val="00951FEB"/>
    <w:rsid w:val="0095220B"/>
    <w:rsid w:val="00952316"/>
    <w:rsid w:val="00952327"/>
    <w:rsid w:val="009525FA"/>
    <w:rsid w:val="00952930"/>
    <w:rsid w:val="00952B7C"/>
    <w:rsid w:val="00953540"/>
    <w:rsid w:val="00953B2E"/>
    <w:rsid w:val="00954215"/>
    <w:rsid w:val="00954A84"/>
    <w:rsid w:val="00954C66"/>
    <w:rsid w:val="00954CD0"/>
    <w:rsid w:val="00955AA3"/>
    <w:rsid w:val="00956200"/>
    <w:rsid w:val="009564A8"/>
    <w:rsid w:val="009565BF"/>
    <w:rsid w:val="00956889"/>
    <w:rsid w:val="00956A71"/>
    <w:rsid w:val="00956C8A"/>
    <w:rsid w:val="009572F7"/>
    <w:rsid w:val="009576F0"/>
    <w:rsid w:val="009611CB"/>
    <w:rsid w:val="00961446"/>
    <w:rsid w:val="00961EE4"/>
    <w:rsid w:val="00961F44"/>
    <w:rsid w:val="0096225A"/>
    <w:rsid w:val="00962811"/>
    <w:rsid w:val="00963AD4"/>
    <w:rsid w:val="00963BBC"/>
    <w:rsid w:val="00964255"/>
    <w:rsid w:val="00964A24"/>
    <w:rsid w:val="009651A6"/>
    <w:rsid w:val="00965C63"/>
    <w:rsid w:val="00965CDB"/>
    <w:rsid w:val="0096654C"/>
    <w:rsid w:val="00966AD8"/>
    <w:rsid w:val="0096711C"/>
    <w:rsid w:val="00967223"/>
    <w:rsid w:val="009673DC"/>
    <w:rsid w:val="009674C6"/>
    <w:rsid w:val="00967881"/>
    <w:rsid w:val="00967D6D"/>
    <w:rsid w:val="00967F06"/>
    <w:rsid w:val="00970094"/>
    <w:rsid w:val="0097040D"/>
    <w:rsid w:val="009704D9"/>
    <w:rsid w:val="00970A51"/>
    <w:rsid w:val="00970AEC"/>
    <w:rsid w:val="009714A9"/>
    <w:rsid w:val="009718A2"/>
    <w:rsid w:val="00971BCB"/>
    <w:rsid w:val="00971E34"/>
    <w:rsid w:val="0097283A"/>
    <w:rsid w:val="00972A2E"/>
    <w:rsid w:val="00972D70"/>
    <w:rsid w:val="00972E87"/>
    <w:rsid w:val="00973609"/>
    <w:rsid w:val="00973AE8"/>
    <w:rsid w:val="00973B79"/>
    <w:rsid w:val="00973DAC"/>
    <w:rsid w:val="0097429C"/>
    <w:rsid w:val="00974595"/>
    <w:rsid w:val="00974FA7"/>
    <w:rsid w:val="0097506E"/>
    <w:rsid w:val="009758C7"/>
    <w:rsid w:val="009758E9"/>
    <w:rsid w:val="00975CC7"/>
    <w:rsid w:val="00976AF2"/>
    <w:rsid w:val="00976F41"/>
    <w:rsid w:val="00977162"/>
    <w:rsid w:val="0097720C"/>
    <w:rsid w:val="00977491"/>
    <w:rsid w:val="00977666"/>
    <w:rsid w:val="00977730"/>
    <w:rsid w:val="00977E64"/>
    <w:rsid w:val="00977F0F"/>
    <w:rsid w:val="00977F69"/>
    <w:rsid w:val="009801E9"/>
    <w:rsid w:val="00980278"/>
    <w:rsid w:val="0098060A"/>
    <w:rsid w:val="0098068D"/>
    <w:rsid w:val="00980DA7"/>
    <w:rsid w:val="0098191E"/>
    <w:rsid w:val="00981C84"/>
    <w:rsid w:val="00981D70"/>
    <w:rsid w:val="009824CA"/>
    <w:rsid w:val="00982CFD"/>
    <w:rsid w:val="00982E96"/>
    <w:rsid w:val="009835EA"/>
    <w:rsid w:val="009836D0"/>
    <w:rsid w:val="00983E39"/>
    <w:rsid w:val="00984F3F"/>
    <w:rsid w:val="00985415"/>
    <w:rsid w:val="00985470"/>
    <w:rsid w:val="0098598C"/>
    <w:rsid w:val="00985B18"/>
    <w:rsid w:val="00985D7A"/>
    <w:rsid w:val="009866E7"/>
    <w:rsid w:val="00986810"/>
    <w:rsid w:val="00986B0B"/>
    <w:rsid w:val="00986FF8"/>
    <w:rsid w:val="00987209"/>
    <w:rsid w:val="009875E4"/>
    <w:rsid w:val="009878EB"/>
    <w:rsid w:val="00987AC4"/>
    <w:rsid w:val="009902EF"/>
    <w:rsid w:val="0099096E"/>
    <w:rsid w:val="00990DD9"/>
    <w:rsid w:val="00991371"/>
    <w:rsid w:val="009914AA"/>
    <w:rsid w:val="00992031"/>
    <w:rsid w:val="009925F9"/>
    <w:rsid w:val="00992723"/>
    <w:rsid w:val="00992B58"/>
    <w:rsid w:val="00992D1F"/>
    <w:rsid w:val="009932EC"/>
    <w:rsid w:val="009934B8"/>
    <w:rsid w:val="00993AA0"/>
    <w:rsid w:val="00993DE4"/>
    <w:rsid w:val="00993FA9"/>
    <w:rsid w:val="0099461D"/>
    <w:rsid w:val="00995128"/>
    <w:rsid w:val="0099527E"/>
    <w:rsid w:val="00995433"/>
    <w:rsid w:val="00996D1C"/>
    <w:rsid w:val="009975B4"/>
    <w:rsid w:val="009977E9"/>
    <w:rsid w:val="009A067C"/>
    <w:rsid w:val="009A187F"/>
    <w:rsid w:val="009A20C6"/>
    <w:rsid w:val="009A21A0"/>
    <w:rsid w:val="009A3267"/>
    <w:rsid w:val="009A3716"/>
    <w:rsid w:val="009A4121"/>
    <w:rsid w:val="009A546A"/>
    <w:rsid w:val="009A59AC"/>
    <w:rsid w:val="009A6640"/>
    <w:rsid w:val="009A6936"/>
    <w:rsid w:val="009A6CB0"/>
    <w:rsid w:val="009A753D"/>
    <w:rsid w:val="009A79D0"/>
    <w:rsid w:val="009B05B7"/>
    <w:rsid w:val="009B089D"/>
    <w:rsid w:val="009B0CE9"/>
    <w:rsid w:val="009B0D3E"/>
    <w:rsid w:val="009B1469"/>
    <w:rsid w:val="009B245D"/>
    <w:rsid w:val="009B3466"/>
    <w:rsid w:val="009B36B5"/>
    <w:rsid w:val="009B40B4"/>
    <w:rsid w:val="009B4445"/>
    <w:rsid w:val="009B457C"/>
    <w:rsid w:val="009B4741"/>
    <w:rsid w:val="009B4837"/>
    <w:rsid w:val="009B49AD"/>
    <w:rsid w:val="009B4DCA"/>
    <w:rsid w:val="009B4FEB"/>
    <w:rsid w:val="009B53EE"/>
    <w:rsid w:val="009B5475"/>
    <w:rsid w:val="009B5A95"/>
    <w:rsid w:val="009B5D1F"/>
    <w:rsid w:val="009B67CC"/>
    <w:rsid w:val="009B6AE0"/>
    <w:rsid w:val="009B6BC2"/>
    <w:rsid w:val="009B6E5F"/>
    <w:rsid w:val="009B6F16"/>
    <w:rsid w:val="009B78C4"/>
    <w:rsid w:val="009B7B32"/>
    <w:rsid w:val="009B7BCE"/>
    <w:rsid w:val="009B7C53"/>
    <w:rsid w:val="009B7D12"/>
    <w:rsid w:val="009B7F8D"/>
    <w:rsid w:val="009C09A4"/>
    <w:rsid w:val="009C0B23"/>
    <w:rsid w:val="009C1573"/>
    <w:rsid w:val="009C2514"/>
    <w:rsid w:val="009C2ACA"/>
    <w:rsid w:val="009C2D3C"/>
    <w:rsid w:val="009C2DD9"/>
    <w:rsid w:val="009C3431"/>
    <w:rsid w:val="009C39A4"/>
    <w:rsid w:val="009C3A0D"/>
    <w:rsid w:val="009C3EC0"/>
    <w:rsid w:val="009C4077"/>
    <w:rsid w:val="009C4225"/>
    <w:rsid w:val="009C43E2"/>
    <w:rsid w:val="009C44B7"/>
    <w:rsid w:val="009C44F7"/>
    <w:rsid w:val="009C524B"/>
    <w:rsid w:val="009C54EA"/>
    <w:rsid w:val="009C5F10"/>
    <w:rsid w:val="009C60C0"/>
    <w:rsid w:val="009C614B"/>
    <w:rsid w:val="009C6209"/>
    <w:rsid w:val="009C65A0"/>
    <w:rsid w:val="009C69FD"/>
    <w:rsid w:val="009C6B5D"/>
    <w:rsid w:val="009C6D95"/>
    <w:rsid w:val="009C6E4A"/>
    <w:rsid w:val="009C6F85"/>
    <w:rsid w:val="009C700D"/>
    <w:rsid w:val="009C7129"/>
    <w:rsid w:val="009C7149"/>
    <w:rsid w:val="009C7929"/>
    <w:rsid w:val="009D0202"/>
    <w:rsid w:val="009D0377"/>
    <w:rsid w:val="009D0769"/>
    <w:rsid w:val="009D0967"/>
    <w:rsid w:val="009D0F6C"/>
    <w:rsid w:val="009D102F"/>
    <w:rsid w:val="009D1438"/>
    <w:rsid w:val="009D15E4"/>
    <w:rsid w:val="009D17C2"/>
    <w:rsid w:val="009D1B53"/>
    <w:rsid w:val="009D1CAA"/>
    <w:rsid w:val="009D21E6"/>
    <w:rsid w:val="009D246C"/>
    <w:rsid w:val="009D26AB"/>
    <w:rsid w:val="009D2831"/>
    <w:rsid w:val="009D2ED2"/>
    <w:rsid w:val="009D30BC"/>
    <w:rsid w:val="009D3832"/>
    <w:rsid w:val="009D3DA1"/>
    <w:rsid w:val="009D45C5"/>
    <w:rsid w:val="009D46FE"/>
    <w:rsid w:val="009D4764"/>
    <w:rsid w:val="009D4DE2"/>
    <w:rsid w:val="009D51A2"/>
    <w:rsid w:val="009D600C"/>
    <w:rsid w:val="009D6FE3"/>
    <w:rsid w:val="009D7892"/>
    <w:rsid w:val="009D7A4B"/>
    <w:rsid w:val="009E098C"/>
    <w:rsid w:val="009E0E48"/>
    <w:rsid w:val="009E0FB7"/>
    <w:rsid w:val="009E1678"/>
    <w:rsid w:val="009E1AEB"/>
    <w:rsid w:val="009E2763"/>
    <w:rsid w:val="009E2872"/>
    <w:rsid w:val="009E3363"/>
    <w:rsid w:val="009E3B98"/>
    <w:rsid w:val="009E4A14"/>
    <w:rsid w:val="009E4A6C"/>
    <w:rsid w:val="009E4CC3"/>
    <w:rsid w:val="009E4D28"/>
    <w:rsid w:val="009E5133"/>
    <w:rsid w:val="009E541D"/>
    <w:rsid w:val="009E5704"/>
    <w:rsid w:val="009E57F7"/>
    <w:rsid w:val="009E5D21"/>
    <w:rsid w:val="009E5DDF"/>
    <w:rsid w:val="009E6B05"/>
    <w:rsid w:val="009E700A"/>
    <w:rsid w:val="009E75F7"/>
    <w:rsid w:val="009E78C8"/>
    <w:rsid w:val="009F01A3"/>
    <w:rsid w:val="009F02ED"/>
    <w:rsid w:val="009F047E"/>
    <w:rsid w:val="009F0D5B"/>
    <w:rsid w:val="009F16D8"/>
    <w:rsid w:val="009F1874"/>
    <w:rsid w:val="009F1A2B"/>
    <w:rsid w:val="009F2CCF"/>
    <w:rsid w:val="009F2D04"/>
    <w:rsid w:val="009F307D"/>
    <w:rsid w:val="009F34AE"/>
    <w:rsid w:val="009F3686"/>
    <w:rsid w:val="009F3A16"/>
    <w:rsid w:val="009F3BEC"/>
    <w:rsid w:val="009F451D"/>
    <w:rsid w:val="009F4BC5"/>
    <w:rsid w:val="009F4BDF"/>
    <w:rsid w:val="009F4DC3"/>
    <w:rsid w:val="009F5A20"/>
    <w:rsid w:val="009F5B4F"/>
    <w:rsid w:val="009F5D30"/>
    <w:rsid w:val="009F5E0B"/>
    <w:rsid w:val="009F690F"/>
    <w:rsid w:val="009F6D83"/>
    <w:rsid w:val="009F726A"/>
    <w:rsid w:val="009F7946"/>
    <w:rsid w:val="009F7ACA"/>
    <w:rsid w:val="00A006DB"/>
    <w:rsid w:val="00A00720"/>
    <w:rsid w:val="00A009D6"/>
    <w:rsid w:val="00A01443"/>
    <w:rsid w:val="00A01A1D"/>
    <w:rsid w:val="00A024D3"/>
    <w:rsid w:val="00A02A6B"/>
    <w:rsid w:val="00A02D0F"/>
    <w:rsid w:val="00A03089"/>
    <w:rsid w:val="00A04117"/>
    <w:rsid w:val="00A04FCB"/>
    <w:rsid w:val="00A051CE"/>
    <w:rsid w:val="00A0533E"/>
    <w:rsid w:val="00A053C7"/>
    <w:rsid w:val="00A058FB"/>
    <w:rsid w:val="00A06CF6"/>
    <w:rsid w:val="00A06EA3"/>
    <w:rsid w:val="00A0754D"/>
    <w:rsid w:val="00A0774C"/>
    <w:rsid w:val="00A079D8"/>
    <w:rsid w:val="00A07B42"/>
    <w:rsid w:val="00A1069C"/>
    <w:rsid w:val="00A109F3"/>
    <w:rsid w:val="00A10AF9"/>
    <w:rsid w:val="00A10C7B"/>
    <w:rsid w:val="00A1101B"/>
    <w:rsid w:val="00A11619"/>
    <w:rsid w:val="00A116D6"/>
    <w:rsid w:val="00A11711"/>
    <w:rsid w:val="00A11BF8"/>
    <w:rsid w:val="00A11EAC"/>
    <w:rsid w:val="00A12275"/>
    <w:rsid w:val="00A124BB"/>
    <w:rsid w:val="00A12A90"/>
    <w:rsid w:val="00A12E2A"/>
    <w:rsid w:val="00A134D2"/>
    <w:rsid w:val="00A1365E"/>
    <w:rsid w:val="00A13C7E"/>
    <w:rsid w:val="00A13EDC"/>
    <w:rsid w:val="00A14175"/>
    <w:rsid w:val="00A146C0"/>
    <w:rsid w:val="00A147F6"/>
    <w:rsid w:val="00A1486E"/>
    <w:rsid w:val="00A14A72"/>
    <w:rsid w:val="00A14FB4"/>
    <w:rsid w:val="00A151EC"/>
    <w:rsid w:val="00A1530B"/>
    <w:rsid w:val="00A157FB"/>
    <w:rsid w:val="00A1592B"/>
    <w:rsid w:val="00A15B2C"/>
    <w:rsid w:val="00A16523"/>
    <w:rsid w:val="00A16C04"/>
    <w:rsid w:val="00A17773"/>
    <w:rsid w:val="00A1795A"/>
    <w:rsid w:val="00A202EE"/>
    <w:rsid w:val="00A205A8"/>
    <w:rsid w:val="00A207CA"/>
    <w:rsid w:val="00A21023"/>
    <w:rsid w:val="00A21216"/>
    <w:rsid w:val="00A21AEB"/>
    <w:rsid w:val="00A224EE"/>
    <w:rsid w:val="00A22DAB"/>
    <w:rsid w:val="00A232AC"/>
    <w:rsid w:val="00A23D99"/>
    <w:rsid w:val="00A240AF"/>
    <w:rsid w:val="00A24514"/>
    <w:rsid w:val="00A24DE2"/>
    <w:rsid w:val="00A252F2"/>
    <w:rsid w:val="00A25FA2"/>
    <w:rsid w:val="00A26386"/>
    <w:rsid w:val="00A26BD0"/>
    <w:rsid w:val="00A26CCF"/>
    <w:rsid w:val="00A2712A"/>
    <w:rsid w:val="00A27237"/>
    <w:rsid w:val="00A272AE"/>
    <w:rsid w:val="00A27389"/>
    <w:rsid w:val="00A273E4"/>
    <w:rsid w:val="00A2781F"/>
    <w:rsid w:val="00A279D1"/>
    <w:rsid w:val="00A27C88"/>
    <w:rsid w:val="00A27FBF"/>
    <w:rsid w:val="00A30CBF"/>
    <w:rsid w:val="00A31043"/>
    <w:rsid w:val="00A3114F"/>
    <w:rsid w:val="00A31614"/>
    <w:rsid w:val="00A31823"/>
    <w:rsid w:val="00A31A41"/>
    <w:rsid w:val="00A31E66"/>
    <w:rsid w:val="00A3237E"/>
    <w:rsid w:val="00A32483"/>
    <w:rsid w:val="00A3256A"/>
    <w:rsid w:val="00A328DA"/>
    <w:rsid w:val="00A329F5"/>
    <w:rsid w:val="00A32FEA"/>
    <w:rsid w:val="00A3312F"/>
    <w:rsid w:val="00A333E5"/>
    <w:rsid w:val="00A33768"/>
    <w:rsid w:val="00A33E4A"/>
    <w:rsid w:val="00A33E56"/>
    <w:rsid w:val="00A34939"/>
    <w:rsid w:val="00A34E65"/>
    <w:rsid w:val="00A35B54"/>
    <w:rsid w:val="00A3661C"/>
    <w:rsid w:val="00A36842"/>
    <w:rsid w:val="00A368E9"/>
    <w:rsid w:val="00A36D4C"/>
    <w:rsid w:val="00A371FA"/>
    <w:rsid w:val="00A374C8"/>
    <w:rsid w:val="00A378F4"/>
    <w:rsid w:val="00A37A66"/>
    <w:rsid w:val="00A37A7D"/>
    <w:rsid w:val="00A40667"/>
    <w:rsid w:val="00A40879"/>
    <w:rsid w:val="00A40AD6"/>
    <w:rsid w:val="00A410C3"/>
    <w:rsid w:val="00A414AC"/>
    <w:rsid w:val="00A41899"/>
    <w:rsid w:val="00A41AD3"/>
    <w:rsid w:val="00A4201E"/>
    <w:rsid w:val="00A4328D"/>
    <w:rsid w:val="00A4353D"/>
    <w:rsid w:val="00A43750"/>
    <w:rsid w:val="00A43A2C"/>
    <w:rsid w:val="00A43D8E"/>
    <w:rsid w:val="00A444FB"/>
    <w:rsid w:val="00A451F2"/>
    <w:rsid w:val="00A45B34"/>
    <w:rsid w:val="00A45DD4"/>
    <w:rsid w:val="00A4626E"/>
    <w:rsid w:val="00A471C4"/>
    <w:rsid w:val="00A474C6"/>
    <w:rsid w:val="00A475EA"/>
    <w:rsid w:val="00A47985"/>
    <w:rsid w:val="00A47A1D"/>
    <w:rsid w:val="00A47A54"/>
    <w:rsid w:val="00A47A9A"/>
    <w:rsid w:val="00A50A1E"/>
    <w:rsid w:val="00A5195F"/>
    <w:rsid w:val="00A51FC5"/>
    <w:rsid w:val="00A52B6E"/>
    <w:rsid w:val="00A53BC5"/>
    <w:rsid w:val="00A53E95"/>
    <w:rsid w:val="00A545AF"/>
    <w:rsid w:val="00A548A1"/>
    <w:rsid w:val="00A54966"/>
    <w:rsid w:val="00A54B0C"/>
    <w:rsid w:val="00A54B93"/>
    <w:rsid w:val="00A54D83"/>
    <w:rsid w:val="00A54F17"/>
    <w:rsid w:val="00A55152"/>
    <w:rsid w:val="00A55F42"/>
    <w:rsid w:val="00A56230"/>
    <w:rsid w:val="00A568DD"/>
    <w:rsid w:val="00A5697C"/>
    <w:rsid w:val="00A569D6"/>
    <w:rsid w:val="00A57123"/>
    <w:rsid w:val="00A5727D"/>
    <w:rsid w:val="00A575DD"/>
    <w:rsid w:val="00A578DC"/>
    <w:rsid w:val="00A5793E"/>
    <w:rsid w:val="00A5798E"/>
    <w:rsid w:val="00A57F86"/>
    <w:rsid w:val="00A600EB"/>
    <w:rsid w:val="00A60597"/>
    <w:rsid w:val="00A60755"/>
    <w:rsid w:val="00A6078A"/>
    <w:rsid w:val="00A60EBA"/>
    <w:rsid w:val="00A61895"/>
    <w:rsid w:val="00A6196B"/>
    <w:rsid w:val="00A61A3A"/>
    <w:rsid w:val="00A61C11"/>
    <w:rsid w:val="00A6241F"/>
    <w:rsid w:val="00A6274C"/>
    <w:rsid w:val="00A62B43"/>
    <w:rsid w:val="00A6347D"/>
    <w:rsid w:val="00A63CDC"/>
    <w:rsid w:val="00A63D53"/>
    <w:rsid w:val="00A64399"/>
    <w:rsid w:val="00A644DE"/>
    <w:rsid w:val="00A645E1"/>
    <w:rsid w:val="00A64E78"/>
    <w:rsid w:val="00A64EED"/>
    <w:rsid w:val="00A6611E"/>
    <w:rsid w:val="00A66778"/>
    <w:rsid w:val="00A66E8E"/>
    <w:rsid w:val="00A67225"/>
    <w:rsid w:val="00A67623"/>
    <w:rsid w:val="00A678E9"/>
    <w:rsid w:val="00A67A3E"/>
    <w:rsid w:val="00A67B64"/>
    <w:rsid w:val="00A67C28"/>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41C2"/>
    <w:rsid w:val="00A7437D"/>
    <w:rsid w:val="00A74895"/>
    <w:rsid w:val="00A749A7"/>
    <w:rsid w:val="00A75202"/>
    <w:rsid w:val="00A7598B"/>
    <w:rsid w:val="00A75A3D"/>
    <w:rsid w:val="00A75CC8"/>
    <w:rsid w:val="00A76103"/>
    <w:rsid w:val="00A76907"/>
    <w:rsid w:val="00A7698F"/>
    <w:rsid w:val="00A77710"/>
    <w:rsid w:val="00A778BB"/>
    <w:rsid w:val="00A77F81"/>
    <w:rsid w:val="00A80409"/>
    <w:rsid w:val="00A80BF6"/>
    <w:rsid w:val="00A81017"/>
    <w:rsid w:val="00A8148E"/>
    <w:rsid w:val="00A814C5"/>
    <w:rsid w:val="00A81805"/>
    <w:rsid w:val="00A81908"/>
    <w:rsid w:val="00A81958"/>
    <w:rsid w:val="00A81B80"/>
    <w:rsid w:val="00A81B88"/>
    <w:rsid w:val="00A81E8C"/>
    <w:rsid w:val="00A82342"/>
    <w:rsid w:val="00A824BB"/>
    <w:rsid w:val="00A8256A"/>
    <w:rsid w:val="00A83127"/>
    <w:rsid w:val="00A8350B"/>
    <w:rsid w:val="00A83AB0"/>
    <w:rsid w:val="00A846F3"/>
    <w:rsid w:val="00A84C47"/>
    <w:rsid w:val="00A84D42"/>
    <w:rsid w:val="00A84DA0"/>
    <w:rsid w:val="00A84E99"/>
    <w:rsid w:val="00A857AA"/>
    <w:rsid w:val="00A857D4"/>
    <w:rsid w:val="00A85DDB"/>
    <w:rsid w:val="00A86177"/>
    <w:rsid w:val="00A86209"/>
    <w:rsid w:val="00A863FC"/>
    <w:rsid w:val="00A865BC"/>
    <w:rsid w:val="00A8693F"/>
    <w:rsid w:val="00A87228"/>
    <w:rsid w:val="00A8722B"/>
    <w:rsid w:val="00A872FF"/>
    <w:rsid w:val="00A87939"/>
    <w:rsid w:val="00A87A84"/>
    <w:rsid w:val="00A900C8"/>
    <w:rsid w:val="00A902BF"/>
    <w:rsid w:val="00A90717"/>
    <w:rsid w:val="00A9156E"/>
    <w:rsid w:val="00A91D25"/>
    <w:rsid w:val="00A92289"/>
    <w:rsid w:val="00A9280C"/>
    <w:rsid w:val="00A929A0"/>
    <w:rsid w:val="00A92B4A"/>
    <w:rsid w:val="00A92B65"/>
    <w:rsid w:val="00A930E9"/>
    <w:rsid w:val="00A937FD"/>
    <w:rsid w:val="00A9398B"/>
    <w:rsid w:val="00A93F04"/>
    <w:rsid w:val="00A94104"/>
    <w:rsid w:val="00A941DF"/>
    <w:rsid w:val="00A94422"/>
    <w:rsid w:val="00A9458A"/>
    <w:rsid w:val="00A94AA7"/>
    <w:rsid w:val="00A951DB"/>
    <w:rsid w:val="00A95547"/>
    <w:rsid w:val="00A9571F"/>
    <w:rsid w:val="00A95736"/>
    <w:rsid w:val="00A959B1"/>
    <w:rsid w:val="00A962CB"/>
    <w:rsid w:val="00A96360"/>
    <w:rsid w:val="00A96ECA"/>
    <w:rsid w:val="00A96ED7"/>
    <w:rsid w:val="00A96FEE"/>
    <w:rsid w:val="00A97050"/>
    <w:rsid w:val="00A9778A"/>
    <w:rsid w:val="00A97967"/>
    <w:rsid w:val="00AA0185"/>
    <w:rsid w:val="00AA04A0"/>
    <w:rsid w:val="00AA07F5"/>
    <w:rsid w:val="00AA0BD9"/>
    <w:rsid w:val="00AA10C3"/>
    <w:rsid w:val="00AA1DFA"/>
    <w:rsid w:val="00AA26F6"/>
    <w:rsid w:val="00AA27E7"/>
    <w:rsid w:val="00AA291F"/>
    <w:rsid w:val="00AA293F"/>
    <w:rsid w:val="00AA2A7A"/>
    <w:rsid w:val="00AA3CDA"/>
    <w:rsid w:val="00AA3D32"/>
    <w:rsid w:val="00AA3EBB"/>
    <w:rsid w:val="00AA3FC0"/>
    <w:rsid w:val="00AA3FC3"/>
    <w:rsid w:val="00AA431D"/>
    <w:rsid w:val="00AA4330"/>
    <w:rsid w:val="00AA44DA"/>
    <w:rsid w:val="00AA46F1"/>
    <w:rsid w:val="00AA581B"/>
    <w:rsid w:val="00AA5FCD"/>
    <w:rsid w:val="00AA649D"/>
    <w:rsid w:val="00AA678E"/>
    <w:rsid w:val="00AA6916"/>
    <w:rsid w:val="00AA6D76"/>
    <w:rsid w:val="00AA729C"/>
    <w:rsid w:val="00AA729F"/>
    <w:rsid w:val="00AA7A6F"/>
    <w:rsid w:val="00AB06F5"/>
    <w:rsid w:val="00AB14D8"/>
    <w:rsid w:val="00AB1865"/>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F96"/>
    <w:rsid w:val="00AB465B"/>
    <w:rsid w:val="00AB48D3"/>
    <w:rsid w:val="00AB4EF1"/>
    <w:rsid w:val="00AB5007"/>
    <w:rsid w:val="00AB51AA"/>
    <w:rsid w:val="00AB523C"/>
    <w:rsid w:val="00AB55F8"/>
    <w:rsid w:val="00AB5FBB"/>
    <w:rsid w:val="00AB6015"/>
    <w:rsid w:val="00AB6209"/>
    <w:rsid w:val="00AB62F3"/>
    <w:rsid w:val="00AB63F6"/>
    <w:rsid w:val="00AB6A6C"/>
    <w:rsid w:val="00AB6A85"/>
    <w:rsid w:val="00AB6DF8"/>
    <w:rsid w:val="00AB6ED7"/>
    <w:rsid w:val="00AB6FD2"/>
    <w:rsid w:val="00AB745D"/>
    <w:rsid w:val="00AB76EC"/>
    <w:rsid w:val="00AB76F7"/>
    <w:rsid w:val="00AB79F7"/>
    <w:rsid w:val="00AC038B"/>
    <w:rsid w:val="00AC10B5"/>
    <w:rsid w:val="00AC11B7"/>
    <w:rsid w:val="00AC1240"/>
    <w:rsid w:val="00AC1E58"/>
    <w:rsid w:val="00AC20E7"/>
    <w:rsid w:val="00AC2ABA"/>
    <w:rsid w:val="00AC2AE0"/>
    <w:rsid w:val="00AC3075"/>
    <w:rsid w:val="00AC3374"/>
    <w:rsid w:val="00AC4104"/>
    <w:rsid w:val="00AC428C"/>
    <w:rsid w:val="00AC46B2"/>
    <w:rsid w:val="00AC4BE1"/>
    <w:rsid w:val="00AC4C7A"/>
    <w:rsid w:val="00AC4ED7"/>
    <w:rsid w:val="00AC50D5"/>
    <w:rsid w:val="00AC524C"/>
    <w:rsid w:val="00AC57AE"/>
    <w:rsid w:val="00AC59E2"/>
    <w:rsid w:val="00AC5F5B"/>
    <w:rsid w:val="00AC6235"/>
    <w:rsid w:val="00AC7214"/>
    <w:rsid w:val="00AC72D3"/>
    <w:rsid w:val="00AD058B"/>
    <w:rsid w:val="00AD0ADD"/>
    <w:rsid w:val="00AD0FDB"/>
    <w:rsid w:val="00AD1289"/>
    <w:rsid w:val="00AD169B"/>
    <w:rsid w:val="00AD1DB3"/>
    <w:rsid w:val="00AD1FD6"/>
    <w:rsid w:val="00AD20B9"/>
    <w:rsid w:val="00AD22C7"/>
    <w:rsid w:val="00AD252D"/>
    <w:rsid w:val="00AD2995"/>
    <w:rsid w:val="00AD2C32"/>
    <w:rsid w:val="00AD3DB5"/>
    <w:rsid w:val="00AD405F"/>
    <w:rsid w:val="00AD4518"/>
    <w:rsid w:val="00AD4F77"/>
    <w:rsid w:val="00AD568E"/>
    <w:rsid w:val="00AD5A10"/>
    <w:rsid w:val="00AD5F6E"/>
    <w:rsid w:val="00AD5F7B"/>
    <w:rsid w:val="00AD6221"/>
    <w:rsid w:val="00AD6A98"/>
    <w:rsid w:val="00AD6CA7"/>
    <w:rsid w:val="00AD6D1E"/>
    <w:rsid w:val="00AD6F41"/>
    <w:rsid w:val="00AD73A4"/>
    <w:rsid w:val="00AD7755"/>
    <w:rsid w:val="00AD7F00"/>
    <w:rsid w:val="00AE0192"/>
    <w:rsid w:val="00AE06D3"/>
    <w:rsid w:val="00AE0E2D"/>
    <w:rsid w:val="00AE0E8B"/>
    <w:rsid w:val="00AE13A7"/>
    <w:rsid w:val="00AE1451"/>
    <w:rsid w:val="00AE183E"/>
    <w:rsid w:val="00AE18B3"/>
    <w:rsid w:val="00AE196A"/>
    <w:rsid w:val="00AE26ED"/>
    <w:rsid w:val="00AE2B9E"/>
    <w:rsid w:val="00AE2C2B"/>
    <w:rsid w:val="00AE2D67"/>
    <w:rsid w:val="00AE2D81"/>
    <w:rsid w:val="00AE2FF1"/>
    <w:rsid w:val="00AE327C"/>
    <w:rsid w:val="00AE33DF"/>
    <w:rsid w:val="00AE360A"/>
    <w:rsid w:val="00AE37BC"/>
    <w:rsid w:val="00AE39AF"/>
    <w:rsid w:val="00AE3E75"/>
    <w:rsid w:val="00AE41AF"/>
    <w:rsid w:val="00AE4511"/>
    <w:rsid w:val="00AE4A1F"/>
    <w:rsid w:val="00AE4A4C"/>
    <w:rsid w:val="00AE4EB1"/>
    <w:rsid w:val="00AE4F68"/>
    <w:rsid w:val="00AE4F8D"/>
    <w:rsid w:val="00AE531A"/>
    <w:rsid w:val="00AE58F5"/>
    <w:rsid w:val="00AE5FB0"/>
    <w:rsid w:val="00AE619F"/>
    <w:rsid w:val="00AE636F"/>
    <w:rsid w:val="00AE64B0"/>
    <w:rsid w:val="00AE663B"/>
    <w:rsid w:val="00AE6811"/>
    <w:rsid w:val="00AE744C"/>
    <w:rsid w:val="00AE7A51"/>
    <w:rsid w:val="00AE7D0F"/>
    <w:rsid w:val="00AE7FA8"/>
    <w:rsid w:val="00AF032B"/>
    <w:rsid w:val="00AF0569"/>
    <w:rsid w:val="00AF057E"/>
    <w:rsid w:val="00AF05C7"/>
    <w:rsid w:val="00AF05EB"/>
    <w:rsid w:val="00AF0AF9"/>
    <w:rsid w:val="00AF0C3B"/>
    <w:rsid w:val="00AF0E2B"/>
    <w:rsid w:val="00AF1100"/>
    <w:rsid w:val="00AF118A"/>
    <w:rsid w:val="00AF1310"/>
    <w:rsid w:val="00AF1C4E"/>
    <w:rsid w:val="00AF1F04"/>
    <w:rsid w:val="00AF2653"/>
    <w:rsid w:val="00AF2724"/>
    <w:rsid w:val="00AF2A2B"/>
    <w:rsid w:val="00AF3002"/>
    <w:rsid w:val="00AF337A"/>
    <w:rsid w:val="00AF35AF"/>
    <w:rsid w:val="00AF3637"/>
    <w:rsid w:val="00AF383B"/>
    <w:rsid w:val="00AF38BF"/>
    <w:rsid w:val="00AF3D27"/>
    <w:rsid w:val="00AF3E30"/>
    <w:rsid w:val="00AF471E"/>
    <w:rsid w:val="00AF4CBB"/>
    <w:rsid w:val="00AF4EFA"/>
    <w:rsid w:val="00AF5287"/>
    <w:rsid w:val="00AF5475"/>
    <w:rsid w:val="00AF5513"/>
    <w:rsid w:val="00AF5631"/>
    <w:rsid w:val="00AF57E4"/>
    <w:rsid w:val="00AF6049"/>
    <w:rsid w:val="00AF744F"/>
    <w:rsid w:val="00AF757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3"/>
    <w:rsid w:val="00B0304D"/>
    <w:rsid w:val="00B032ED"/>
    <w:rsid w:val="00B0355E"/>
    <w:rsid w:val="00B03B02"/>
    <w:rsid w:val="00B03E3D"/>
    <w:rsid w:val="00B04801"/>
    <w:rsid w:val="00B049BE"/>
    <w:rsid w:val="00B0543D"/>
    <w:rsid w:val="00B0544C"/>
    <w:rsid w:val="00B05758"/>
    <w:rsid w:val="00B058D3"/>
    <w:rsid w:val="00B05E5B"/>
    <w:rsid w:val="00B06290"/>
    <w:rsid w:val="00B06F38"/>
    <w:rsid w:val="00B07272"/>
    <w:rsid w:val="00B07877"/>
    <w:rsid w:val="00B10363"/>
    <w:rsid w:val="00B10EBC"/>
    <w:rsid w:val="00B123BD"/>
    <w:rsid w:val="00B12574"/>
    <w:rsid w:val="00B12A1A"/>
    <w:rsid w:val="00B12B1A"/>
    <w:rsid w:val="00B12C3B"/>
    <w:rsid w:val="00B12CB3"/>
    <w:rsid w:val="00B12EE5"/>
    <w:rsid w:val="00B12EF7"/>
    <w:rsid w:val="00B12F5D"/>
    <w:rsid w:val="00B12FFB"/>
    <w:rsid w:val="00B141FE"/>
    <w:rsid w:val="00B14A85"/>
    <w:rsid w:val="00B14B92"/>
    <w:rsid w:val="00B14D91"/>
    <w:rsid w:val="00B1538C"/>
    <w:rsid w:val="00B15898"/>
    <w:rsid w:val="00B159DD"/>
    <w:rsid w:val="00B15E17"/>
    <w:rsid w:val="00B15FB9"/>
    <w:rsid w:val="00B16326"/>
    <w:rsid w:val="00B163E8"/>
    <w:rsid w:val="00B16783"/>
    <w:rsid w:val="00B16A6A"/>
    <w:rsid w:val="00B17303"/>
    <w:rsid w:val="00B17653"/>
    <w:rsid w:val="00B178C0"/>
    <w:rsid w:val="00B200FC"/>
    <w:rsid w:val="00B20293"/>
    <w:rsid w:val="00B202C2"/>
    <w:rsid w:val="00B202F1"/>
    <w:rsid w:val="00B2058E"/>
    <w:rsid w:val="00B205A5"/>
    <w:rsid w:val="00B2075D"/>
    <w:rsid w:val="00B209A0"/>
    <w:rsid w:val="00B209C0"/>
    <w:rsid w:val="00B2166B"/>
    <w:rsid w:val="00B21C13"/>
    <w:rsid w:val="00B222A7"/>
    <w:rsid w:val="00B2265E"/>
    <w:rsid w:val="00B2386B"/>
    <w:rsid w:val="00B23DD3"/>
    <w:rsid w:val="00B242D9"/>
    <w:rsid w:val="00B243D1"/>
    <w:rsid w:val="00B256C0"/>
    <w:rsid w:val="00B26397"/>
    <w:rsid w:val="00B2681C"/>
    <w:rsid w:val="00B26B46"/>
    <w:rsid w:val="00B26C48"/>
    <w:rsid w:val="00B2781C"/>
    <w:rsid w:val="00B27D43"/>
    <w:rsid w:val="00B27D6B"/>
    <w:rsid w:val="00B3009E"/>
    <w:rsid w:val="00B3016C"/>
    <w:rsid w:val="00B303C8"/>
    <w:rsid w:val="00B30694"/>
    <w:rsid w:val="00B307BA"/>
    <w:rsid w:val="00B30C4A"/>
    <w:rsid w:val="00B30F84"/>
    <w:rsid w:val="00B3194B"/>
    <w:rsid w:val="00B325F5"/>
    <w:rsid w:val="00B32683"/>
    <w:rsid w:val="00B32872"/>
    <w:rsid w:val="00B32D75"/>
    <w:rsid w:val="00B33145"/>
    <w:rsid w:val="00B3361F"/>
    <w:rsid w:val="00B339CD"/>
    <w:rsid w:val="00B33FAF"/>
    <w:rsid w:val="00B342AC"/>
    <w:rsid w:val="00B34E44"/>
    <w:rsid w:val="00B3541A"/>
    <w:rsid w:val="00B35E73"/>
    <w:rsid w:val="00B35F81"/>
    <w:rsid w:val="00B364AD"/>
    <w:rsid w:val="00B3662F"/>
    <w:rsid w:val="00B368B0"/>
    <w:rsid w:val="00B36D43"/>
    <w:rsid w:val="00B36DB4"/>
    <w:rsid w:val="00B371EC"/>
    <w:rsid w:val="00B37278"/>
    <w:rsid w:val="00B37648"/>
    <w:rsid w:val="00B37AC1"/>
    <w:rsid w:val="00B37C4E"/>
    <w:rsid w:val="00B402EF"/>
    <w:rsid w:val="00B4094F"/>
    <w:rsid w:val="00B40ADC"/>
    <w:rsid w:val="00B40DB9"/>
    <w:rsid w:val="00B410F3"/>
    <w:rsid w:val="00B4159B"/>
    <w:rsid w:val="00B420E2"/>
    <w:rsid w:val="00B42710"/>
    <w:rsid w:val="00B42D37"/>
    <w:rsid w:val="00B43074"/>
    <w:rsid w:val="00B43517"/>
    <w:rsid w:val="00B4397A"/>
    <w:rsid w:val="00B43BD2"/>
    <w:rsid w:val="00B43C2F"/>
    <w:rsid w:val="00B43DDB"/>
    <w:rsid w:val="00B43FF7"/>
    <w:rsid w:val="00B44625"/>
    <w:rsid w:val="00B44703"/>
    <w:rsid w:val="00B453F2"/>
    <w:rsid w:val="00B454D1"/>
    <w:rsid w:val="00B455D4"/>
    <w:rsid w:val="00B46252"/>
    <w:rsid w:val="00B4722A"/>
    <w:rsid w:val="00B47814"/>
    <w:rsid w:val="00B50AAA"/>
    <w:rsid w:val="00B51434"/>
    <w:rsid w:val="00B51715"/>
    <w:rsid w:val="00B51895"/>
    <w:rsid w:val="00B52118"/>
    <w:rsid w:val="00B5347E"/>
    <w:rsid w:val="00B5348A"/>
    <w:rsid w:val="00B535D2"/>
    <w:rsid w:val="00B53A5A"/>
    <w:rsid w:val="00B53B8E"/>
    <w:rsid w:val="00B53BDD"/>
    <w:rsid w:val="00B54391"/>
    <w:rsid w:val="00B54EEE"/>
    <w:rsid w:val="00B556E3"/>
    <w:rsid w:val="00B55D29"/>
    <w:rsid w:val="00B57193"/>
    <w:rsid w:val="00B571EE"/>
    <w:rsid w:val="00B57B36"/>
    <w:rsid w:val="00B600CB"/>
    <w:rsid w:val="00B601C4"/>
    <w:rsid w:val="00B601F9"/>
    <w:rsid w:val="00B602B4"/>
    <w:rsid w:val="00B608DB"/>
    <w:rsid w:val="00B60F97"/>
    <w:rsid w:val="00B60FD5"/>
    <w:rsid w:val="00B6122D"/>
    <w:rsid w:val="00B6125D"/>
    <w:rsid w:val="00B61B71"/>
    <w:rsid w:val="00B61D56"/>
    <w:rsid w:val="00B61FF4"/>
    <w:rsid w:val="00B62011"/>
    <w:rsid w:val="00B628DA"/>
    <w:rsid w:val="00B62B8B"/>
    <w:rsid w:val="00B62CFE"/>
    <w:rsid w:val="00B6315E"/>
    <w:rsid w:val="00B63B88"/>
    <w:rsid w:val="00B63E21"/>
    <w:rsid w:val="00B640A2"/>
    <w:rsid w:val="00B643BF"/>
    <w:rsid w:val="00B648BC"/>
    <w:rsid w:val="00B64CB1"/>
    <w:rsid w:val="00B64FF2"/>
    <w:rsid w:val="00B656AE"/>
    <w:rsid w:val="00B659F4"/>
    <w:rsid w:val="00B65ADF"/>
    <w:rsid w:val="00B65AFC"/>
    <w:rsid w:val="00B65B07"/>
    <w:rsid w:val="00B6684D"/>
    <w:rsid w:val="00B669F5"/>
    <w:rsid w:val="00B66CC5"/>
    <w:rsid w:val="00B6722B"/>
    <w:rsid w:val="00B6735A"/>
    <w:rsid w:val="00B673D5"/>
    <w:rsid w:val="00B7077E"/>
    <w:rsid w:val="00B708DA"/>
    <w:rsid w:val="00B70BB0"/>
    <w:rsid w:val="00B71051"/>
    <w:rsid w:val="00B710B7"/>
    <w:rsid w:val="00B71261"/>
    <w:rsid w:val="00B712A8"/>
    <w:rsid w:val="00B71576"/>
    <w:rsid w:val="00B7175E"/>
    <w:rsid w:val="00B7198C"/>
    <w:rsid w:val="00B7199F"/>
    <w:rsid w:val="00B71CD5"/>
    <w:rsid w:val="00B71D72"/>
    <w:rsid w:val="00B7250D"/>
    <w:rsid w:val="00B731D4"/>
    <w:rsid w:val="00B736CF"/>
    <w:rsid w:val="00B7387B"/>
    <w:rsid w:val="00B73C8D"/>
    <w:rsid w:val="00B73D3C"/>
    <w:rsid w:val="00B73EB8"/>
    <w:rsid w:val="00B73FD6"/>
    <w:rsid w:val="00B750A8"/>
    <w:rsid w:val="00B756F1"/>
    <w:rsid w:val="00B75ABC"/>
    <w:rsid w:val="00B75D31"/>
    <w:rsid w:val="00B75E4C"/>
    <w:rsid w:val="00B7617A"/>
    <w:rsid w:val="00B7692A"/>
    <w:rsid w:val="00B76D25"/>
    <w:rsid w:val="00B76EDD"/>
    <w:rsid w:val="00B7737D"/>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AB2"/>
    <w:rsid w:val="00B82B68"/>
    <w:rsid w:val="00B83288"/>
    <w:rsid w:val="00B836ED"/>
    <w:rsid w:val="00B83F4D"/>
    <w:rsid w:val="00B848C9"/>
    <w:rsid w:val="00B855C2"/>
    <w:rsid w:val="00B85B23"/>
    <w:rsid w:val="00B85D36"/>
    <w:rsid w:val="00B86529"/>
    <w:rsid w:val="00B86E12"/>
    <w:rsid w:val="00B9034E"/>
    <w:rsid w:val="00B90447"/>
    <w:rsid w:val="00B9067E"/>
    <w:rsid w:val="00B908E4"/>
    <w:rsid w:val="00B90E9C"/>
    <w:rsid w:val="00B90F43"/>
    <w:rsid w:val="00B9109C"/>
    <w:rsid w:val="00B91340"/>
    <w:rsid w:val="00B92133"/>
    <w:rsid w:val="00B921EC"/>
    <w:rsid w:val="00B92495"/>
    <w:rsid w:val="00B92C2B"/>
    <w:rsid w:val="00B936C9"/>
    <w:rsid w:val="00B93CE1"/>
    <w:rsid w:val="00B93E09"/>
    <w:rsid w:val="00B93E60"/>
    <w:rsid w:val="00B93EE0"/>
    <w:rsid w:val="00B9405C"/>
    <w:rsid w:val="00B944D9"/>
    <w:rsid w:val="00B9484E"/>
    <w:rsid w:val="00B94BD3"/>
    <w:rsid w:val="00B951CF"/>
    <w:rsid w:val="00B9542D"/>
    <w:rsid w:val="00B95AA0"/>
    <w:rsid w:val="00B9621F"/>
    <w:rsid w:val="00B96A34"/>
    <w:rsid w:val="00B96BFE"/>
    <w:rsid w:val="00B9785E"/>
    <w:rsid w:val="00BA027B"/>
    <w:rsid w:val="00BA0701"/>
    <w:rsid w:val="00BA0940"/>
    <w:rsid w:val="00BA0A89"/>
    <w:rsid w:val="00BA0ABD"/>
    <w:rsid w:val="00BA0B7B"/>
    <w:rsid w:val="00BA0F8A"/>
    <w:rsid w:val="00BA1A8F"/>
    <w:rsid w:val="00BA1E7F"/>
    <w:rsid w:val="00BA2143"/>
    <w:rsid w:val="00BA25A9"/>
    <w:rsid w:val="00BA267A"/>
    <w:rsid w:val="00BA2A21"/>
    <w:rsid w:val="00BA2A53"/>
    <w:rsid w:val="00BA2B00"/>
    <w:rsid w:val="00BA3230"/>
    <w:rsid w:val="00BA3A0E"/>
    <w:rsid w:val="00BA3D0B"/>
    <w:rsid w:val="00BA4075"/>
    <w:rsid w:val="00BA44BF"/>
    <w:rsid w:val="00BA4534"/>
    <w:rsid w:val="00BA45CC"/>
    <w:rsid w:val="00BA49E3"/>
    <w:rsid w:val="00BA51BD"/>
    <w:rsid w:val="00BA586E"/>
    <w:rsid w:val="00BA5A0C"/>
    <w:rsid w:val="00BA5CB0"/>
    <w:rsid w:val="00BA5D7A"/>
    <w:rsid w:val="00BA624D"/>
    <w:rsid w:val="00BA6394"/>
    <w:rsid w:val="00BA6BAD"/>
    <w:rsid w:val="00BA72BC"/>
    <w:rsid w:val="00BA7309"/>
    <w:rsid w:val="00BA73CE"/>
    <w:rsid w:val="00BA7AEC"/>
    <w:rsid w:val="00BB01E0"/>
    <w:rsid w:val="00BB0244"/>
    <w:rsid w:val="00BB0448"/>
    <w:rsid w:val="00BB0750"/>
    <w:rsid w:val="00BB096F"/>
    <w:rsid w:val="00BB10D0"/>
    <w:rsid w:val="00BB10D3"/>
    <w:rsid w:val="00BB18D4"/>
    <w:rsid w:val="00BB18F3"/>
    <w:rsid w:val="00BB2F04"/>
    <w:rsid w:val="00BB307E"/>
    <w:rsid w:val="00BB308A"/>
    <w:rsid w:val="00BB3744"/>
    <w:rsid w:val="00BB3840"/>
    <w:rsid w:val="00BB3C1A"/>
    <w:rsid w:val="00BB3C69"/>
    <w:rsid w:val="00BB45A6"/>
    <w:rsid w:val="00BB4764"/>
    <w:rsid w:val="00BB4B59"/>
    <w:rsid w:val="00BB538B"/>
    <w:rsid w:val="00BB53C4"/>
    <w:rsid w:val="00BB53C9"/>
    <w:rsid w:val="00BB5898"/>
    <w:rsid w:val="00BB5972"/>
    <w:rsid w:val="00BB5C3A"/>
    <w:rsid w:val="00BB6664"/>
    <w:rsid w:val="00BB698D"/>
    <w:rsid w:val="00BB69E5"/>
    <w:rsid w:val="00BB6A0E"/>
    <w:rsid w:val="00BB6B48"/>
    <w:rsid w:val="00BB6BF3"/>
    <w:rsid w:val="00BB7166"/>
    <w:rsid w:val="00BB72F5"/>
    <w:rsid w:val="00BC0A65"/>
    <w:rsid w:val="00BC0C41"/>
    <w:rsid w:val="00BC0DC6"/>
    <w:rsid w:val="00BC0E07"/>
    <w:rsid w:val="00BC124B"/>
    <w:rsid w:val="00BC14BB"/>
    <w:rsid w:val="00BC1826"/>
    <w:rsid w:val="00BC1B9E"/>
    <w:rsid w:val="00BC2741"/>
    <w:rsid w:val="00BC2831"/>
    <w:rsid w:val="00BC30EB"/>
    <w:rsid w:val="00BC33BC"/>
    <w:rsid w:val="00BC3A10"/>
    <w:rsid w:val="00BC3F74"/>
    <w:rsid w:val="00BC4029"/>
    <w:rsid w:val="00BC4245"/>
    <w:rsid w:val="00BC4FF7"/>
    <w:rsid w:val="00BC51D0"/>
    <w:rsid w:val="00BC5A96"/>
    <w:rsid w:val="00BC5AF8"/>
    <w:rsid w:val="00BC5EC6"/>
    <w:rsid w:val="00BC5ECA"/>
    <w:rsid w:val="00BC5FA2"/>
    <w:rsid w:val="00BC61E3"/>
    <w:rsid w:val="00BC6B61"/>
    <w:rsid w:val="00BC744E"/>
    <w:rsid w:val="00BC7E4F"/>
    <w:rsid w:val="00BD041A"/>
    <w:rsid w:val="00BD05CA"/>
    <w:rsid w:val="00BD0932"/>
    <w:rsid w:val="00BD0DA5"/>
    <w:rsid w:val="00BD123B"/>
    <w:rsid w:val="00BD1838"/>
    <w:rsid w:val="00BD19C3"/>
    <w:rsid w:val="00BD1F29"/>
    <w:rsid w:val="00BD215F"/>
    <w:rsid w:val="00BD23C5"/>
    <w:rsid w:val="00BD253C"/>
    <w:rsid w:val="00BD2C6A"/>
    <w:rsid w:val="00BD33B2"/>
    <w:rsid w:val="00BD3533"/>
    <w:rsid w:val="00BD3569"/>
    <w:rsid w:val="00BD42B3"/>
    <w:rsid w:val="00BD4462"/>
    <w:rsid w:val="00BD4CF4"/>
    <w:rsid w:val="00BD5776"/>
    <w:rsid w:val="00BD5AC0"/>
    <w:rsid w:val="00BD5C0A"/>
    <w:rsid w:val="00BD5C62"/>
    <w:rsid w:val="00BD5F9C"/>
    <w:rsid w:val="00BD61CC"/>
    <w:rsid w:val="00BD655E"/>
    <w:rsid w:val="00BD6787"/>
    <w:rsid w:val="00BD6A34"/>
    <w:rsid w:val="00BD734C"/>
    <w:rsid w:val="00BD7464"/>
    <w:rsid w:val="00BD79F1"/>
    <w:rsid w:val="00BD7DAB"/>
    <w:rsid w:val="00BE03AD"/>
    <w:rsid w:val="00BE03F6"/>
    <w:rsid w:val="00BE0464"/>
    <w:rsid w:val="00BE095F"/>
    <w:rsid w:val="00BE0D37"/>
    <w:rsid w:val="00BE1A0A"/>
    <w:rsid w:val="00BE1FB2"/>
    <w:rsid w:val="00BE23AC"/>
    <w:rsid w:val="00BE25BC"/>
    <w:rsid w:val="00BE3569"/>
    <w:rsid w:val="00BE389E"/>
    <w:rsid w:val="00BE398D"/>
    <w:rsid w:val="00BE3D38"/>
    <w:rsid w:val="00BE447E"/>
    <w:rsid w:val="00BE5030"/>
    <w:rsid w:val="00BE5048"/>
    <w:rsid w:val="00BE5300"/>
    <w:rsid w:val="00BE5661"/>
    <w:rsid w:val="00BE58E0"/>
    <w:rsid w:val="00BE5FD5"/>
    <w:rsid w:val="00BE64D7"/>
    <w:rsid w:val="00BE66B6"/>
    <w:rsid w:val="00BE690B"/>
    <w:rsid w:val="00BE6CDB"/>
    <w:rsid w:val="00BE77AD"/>
    <w:rsid w:val="00BE7A9E"/>
    <w:rsid w:val="00BE7C39"/>
    <w:rsid w:val="00BE7E89"/>
    <w:rsid w:val="00BF0025"/>
    <w:rsid w:val="00BF03CF"/>
    <w:rsid w:val="00BF0634"/>
    <w:rsid w:val="00BF09CE"/>
    <w:rsid w:val="00BF0B98"/>
    <w:rsid w:val="00BF0BE6"/>
    <w:rsid w:val="00BF1D21"/>
    <w:rsid w:val="00BF216C"/>
    <w:rsid w:val="00BF2420"/>
    <w:rsid w:val="00BF26A0"/>
    <w:rsid w:val="00BF2759"/>
    <w:rsid w:val="00BF2813"/>
    <w:rsid w:val="00BF2926"/>
    <w:rsid w:val="00BF2B38"/>
    <w:rsid w:val="00BF2C7B"/>
    <w:rsid w:val="00BF2D51"/>
    <w:rsid w:val="00BF31C0"/>
    <w:rsid w:val="00BF3622"/>
    <w:rsid w:val="00BF39D9"/>
    <w:rsid w:val="00BF3BB8"/>
    <w:rsid w:val="00BF428D"/>
    <w:rsid w:val="00BF51F6"/>
    <w:rsid w:val="00BF5C32"/>
    <w:rsid w:val="00BF5C43"/>
    <w:rsid w:val="00BF60AE"/>
    <w:rsid w:val="00BF6DD6"/>
    <w:rsid w:val="00BF6EBE"/>
    <w:rsid w:val="00BF71A0"/>
    <w:rsid w:val="00C0042A"/>
    <w:rsid w:val="00C0078D"/>
    <w:rsid w:val="00C00956"/>
    <w:rsid w:val="00C00AF4"/>
    <w:rsid w:val="00C00D5F"/>
    <w:rsid w:val="00C00E5B"/>
    <w:rsid w:val="00C00E96"/>
    <w:rsid w:val="00C02207"/>
    <w:rsid w:val="00C02305"/>
    <w:rsid w:val="00C02460"/>
    <w:rsid w:val="00C02C22"/>
    <w:rsid w:val="00C035B2"/>
    <w:rsid w:val="00C0362A"/>
    <w:rsid w:val="00C0380F"/>
    <w:rsid w:val="00C0392D"/>
    <w:rsid w:val="00C0397A"/>
    <w:rsid w:val="00C03D28"/>
    <w:rsid w:val="00C03E2C"/>
    <w:rsid w:val="00C03EF5"/>
    <w:rsid w:val="00C0411A"/>
    <w:rsid w:val="00C0411C"/>
    <w:rsid w:val="00C0469F"/>
    <w:rsid w:val="00C04B2B"/>
    <w:rsid w:val="00C04EB8"/>
    <w:rsid w:val="00C04F41"/>
    <w:rsid w:val="00C04F4B"/>
    <w:rsid w:val="00C0522E"/>
    <w:rsid w:val="00C058D3"/>
    <w:rsid w:val="00C05F9D"/>
    <w:rsid w:val="00C0609D"/>
    <w:rsid w:val="00C06312"/>
    <w:rsid w:val="00C0648B"/>
    <w:rsid w:val="00C06B4F"/>
    <w:rsid w:val="00C06BB0"/>
    <w:rsid w:val="00C0702D"/>
    <w:rsid w:val="00C0734E"/>
    <w:rsid w:val="00C1004D"/>
    <w:rsid w:val="00C10261"/>
    <w:rsid w:val="00C10602"/>
    <w:rsid w:val="00C10A32"/>
    <w:rsid w:val="00C1122A"/>
    <w:rsid w:val="00C11405"/>
    <w:rsid w:val="00C11598"/>
    <w:rsid w:val="00C11DAB"/>
    <w:rsid w:val="00C11FA4"/>
    <w:rsid w:val="00C121BD"/>
    <w:rsid w:val="00C121D9"/>
    <w:rsid w:val="00C12295"/>
    <w:rsid w:val="00C1271B"/>
    <w:rsid w:val="00C12AC8"/>
    <w:rsid w:val="00C1351A"/>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6E0"/>
    <w:rsid w:val="00C22821"/>
    <w:rsid w:val="00C228CE"/>
    <w:rsid w:val="00C22C1A"/>
    <w:rsid w:val="00C232F1"/>
    <w:rsid w:val="00C23C48"/>
    <w:rsid w:val="00C2418C"/>
    <w:rsid w:val="00C242B3"/>
    <w:rsid w:val="00C24332"/>
    <w:rsid w:val="00C24A9D"/>
    <w:rsid w:val="00C250D3"/>
    <w:rsid w:val="00C2563F"/>
    <w:rsid w:val="00C2571F"/>
    <w:rsid w:val="00C25C03"/>
    <w:rsid w:val="00C2617F"/>
    <w:rsid w:val="00C2667E"/>
    <w:rsid w:val="00C27490"/>
    <w:rsid w:val="00C2760D"/>
    <w:rsid w:val="00C30F50"/>
    <w:rsid w:val="00C311DA"/>
    <w:rsid w:val="00C31712"/>
    <w:rsid w:val="00C320F6"/>
    <w:rsid w:val="00C32235"/>
    <w:rsid w:val="00C32284"/>
    <w:rsid w:val="00C32356"/>
    <w:rsid w:val="00C328DB"/>
    <w:rsid w:val="00C32AC2"/>
    <w:rsid w:val="00C32C85"/>
    <w:rsid w:val="00C32DF9"/>
    <w:rsid w:val="00C32EBB"/>
    <w:rsid w:val="00C32F65"/>
    <w:rsid w:val="00C33240"/>
    <w:rsid w:val="00C333BD"/>
    <w:rsid w:val="00C338B4"/>
    <w:rsid w:val="00C339D1"/>
    <w:rsid w:val="00C33BE7"/>
    <w:rsid w:val="00C34812"/>
    <w:rsid w:val="00C34C81"/>
    <w:rsid w:val="00C3538A"/>
    <w:rsid w:val="00C3547D"/>
    <w:rsid w:val="00C354F4"/>
    <w:rsid w:val="00C35867"/>
    <w:rsid w:val="00C359D2"/>
    <w:rsid w:val="00C35A66"/>
    <w:rsid w:val="00C367F8"/>
    <w:rsid w:val="00C36D51"/>
    <w:rsid w:val="00C36EEF"/>
    <w:rsid w:val="00C37D15"/>
    <w:rsid w:val="00C37D4F"/>
    <w:rsid w:val="00C40392"/>
    <w:rsid w:val="00C410BE"/>
    <w:rsid w:val="00C421B7"/>
    <w:rsid w:val="00C42ED0"/>
    <w:rsid w:val="00C444B7"/>
    <w:rsid w:val="00C44BB2"/>
    <w:rsid w:val="00C44D97"/>
    <w:rsid w:val="00C44E3A"/>
    <w:rsid w:val="00C4503A"/>
    <w:rsid w:val="00C45C2A"/>
    <w:rsid w:val="00C4654D"/>
    <w:rsid w:val="00C46602"/>
    <w:rsid w:val="00C46A83"/>
    <w:rsid w:val="00C46BA6"/>
    <w:rsid w:val="00C46BE1"/>
    <w:rsid w:val="00C46C77"/>
    <w:rsid w:val="00C46D2C"/>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E87"/>
    <w:rsid w:val="00C543A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57DA9"/>
    <w:rsid w:val="00C600FA"/>
    <w:rsid w:val="00C609EC"/>
    <w:rsid w:val="00C60F9B"/>
    <w:rsid w:val="00C610CE"/>
    <w:rsid w:val="00C6125B"/>
    <w:rsid w:val="00C61383"/>
    <w:rsid w:val="00C61727"/>
    <w:rsid w:val="00C618E5"/>
    <w:rsid w:val="00C6193A"/>
    <w:rsid w:val="00C61D3B"/>
    <w:rsid w:val="00C62546"/>
    <w:rsid w:val="00C625F5"/>
    <w:rsid w:val="00C62B91"/>
    <w:rsid w:val="00C62BAD"/>
    <w:rsid w:val="00C63085"/>
    <w:rsid w:val="00C63571"/>
    <w:rsid w:val="00C63699"/>
    <w:rsid w:val="00C63980"/>
    <w:rsid w:val="00C63B76"/>
    <w:rsid w:val="00C63D34"/>
    <w:rsid w:val="00C63E32"/>
    <w:rsid w:val="00C643E9"/>
    <w:rsid w:val="00C64585"/>
    <w:rsid w:val="00C64837"/>
    <w:rsid w:val="00C64FF0"/>
    <w:rsid w:val="00C65EC3"/>
    <w:rsid w:val="00C660EF"/>
    <w:rsid w:val="00C66215"/>
    <w:rsid w:val="00C6654D"/>
    <w:rsid w:val="00C66879"/>
    <w:rsid w:val="00C670E1"/>
    <w:rsid w:val="00C671D7"/>
    <w:rsid w:val="00C6730D"/>
    <w:rsid w:val="00C67328"/>
    <w:rsid w:val="00C67622"/>
    <w:rsid w:val="00C67702"/>
    <w:rsid w:val="00C6771C"/>
    <w:rsid w:val="00C6776A"/>
    <w:rsid w:val="00C67FF6"/>
    <w:rsid w:val="00C70140"/>
    <w:rsid w:val="00C70F99"/>
    <w:rsid w:val="00C71218"/>
    <w:rsid w:val="00C71D11"/>
    <w:rsid w:val="00C71F57"/>
    <w:rsid w:val="00C72210"/>
    <w:rsid w:val="00C72C5D"/>
    <w:rsid w:val="00C72CD0"/>
    <w:rsid w:val="00C72E17"/>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4FC"/>
    <w:rsid w:val="00C80AF5"/>
    <w:rsid w:val="00C80C5F"/>
    <w:rsid w:val="00C80EE7"/>
    <w:rsid w:val="00C816BC"/>
    <w:rsid w:val="00C818FE"/>
    <w:rsid w:val="00C81ADA"/>
    <w:rsid w:val="00C824C3"/>
    <w:rsid w:val="00C82545"/>
    <w:rsid w:val="00C82573"/>
    <w:rsid w:val="00C82C98"/>
    <w:rsid w:val="00C82F75"/>
    <w:rsid w:val="00C83013"/>
    <w:rsid w:val="00C83756"/>
    <w:rsid w:val="00C83C5C"/>
    <w:rsid w:val="00C83FEE"/>
    <w:rsid w:val="00C8437C"/>
    <w:rsid w:val="00C84604"/>
    <w:rsid w:val="00C84855"/>
    <w:rsid w:val="00C852E7"/>
    <w:rsid w:val="00C856B3"/>
    <w:rsid w:val="00C85CFE"/>
    <w:rsid w:val="00C8628A"/>
    <w:rsid w:val="00C865CD"/>
    <w:rsid w:val="00C865E0"/>
    <w:rsid w:val="00C866B3"/>
    <w:rsid w:val="00C86912"/>
    <w:rsid w:val="00C869C6"/>
    <w:rsid w:val="00C86D4C"/>
    <w:rsid w:val="00C87412"/>
    <w:rsid w:val="00C8745D"/>
    <w:rsid w:val="00C877FD"/>
    <w:rsid w:val="00C87A0B"/>
    <w:rsid w:val="00C87A2A"/>
    <w:rsid w:val="00C87AB9"/>
    <w:rsid w:val="00C87C14"/>
    <w:rsid w:val="00C87E29"/>
    <w:rsid w:val="00C905D0"/>
    <w:rsid w:val="00C90919"/>
    <w:rsid w:val="00C90C21"/>
    <w:rsid w:val="00C90E86"/>
    <w:rsid w:val="00C9223F"/>
    <w:rsid w:val="00C93759"/>
    <w:rsid w:val="00C9424E"/>
    <w:rsid w:val="00C943D1"/>
    <w:rsid w:val="00C95337"/>
    <w:rsid w:val="00C953FB"/>
    <w:rsid w:val="00C95AC4"/>
    <w:rsid w:val="00C9601F"/>
    <w:rsid w:val="00C9621E"/>
    <w:rsid w:val="00C9698F"/>
    <w:rsid w:val="00C96AE3"/>
    <w:rsid w:val="00C97FAC"/>
    <w:rsid w:val="00CA019D"/>
    <w:rsid w:val="00CA082A"/>
    <w:rsid w:val="00CA1530"/>
    <w:rsid w:val="00CA177D"/>
    <w:rsid w:val="00CA18DB"/>
    <w:rsid w:val="00CA1B26"/>
    <w:rsid w:val="00CA1C4F"/>
    <w:rsid w:val="00CA220D"/>
    <w:rsid w:val="00CA22E2"/>
    <w:rsid w:val="00CA252D"/>
    <w:rsid w:val="00CA266E"/>
    <w:rsid w:val="00CA34BA"/>
    <w:rsid w:val="00CA37ED"/>
    <w:rsid w:val="00CA393D"/>
    <w:rsid w:val="00CA3A4B"/>
    <w:rsid w:val="00CA3C3E"/>
    <w:rsid w:val="00CA51FB"/>
    <w:rsid w:val="00CA5251"/>
    <w:rsid w:val="00CA5276"/>
    <w:rsid w:val="00CA534A"/>
    <w:rsid w:val="00CA56C6"/>
    <w:rsid w:val="00CA58FD"/>
    <w:rsid w:val="00CA5BE5"/>
    <w:rsid w:val="00CA5D19"/>
    <w:rsid w:val="00CA66E7"/>
    <w:rsid w:val="00CA7AD6"/>
    <w:rsid w:val="00CA7DF9"/>
    <w:rsid w:val="00CB0153"/>
    <w:rsid w:val="00CB0560"/>
    <w:rsid w:val="00CB06A9"/>
    <w:rsid w:val="00CB0999"/>
    <w:rsid w:val="00CB1011"/>
    <w:rsid w:val="00CB10CA"/>
    <w:rsid w:val="00CB1615"/>
    <w:rsid w:val="00CB176C"/>
    <w:rsid w:val="00CB1858"/>
    <w:rsid w:val="00CB1F70"/>
    <w:rsid w:val="00CB21C5"/>
    <w:rsid w:val="00CB2455"/>
    <w:rsid w:val="00CB25C5"/>
    <w:rsid w:val="00CB2C08"/>
    <w:rsid w:val="00CB313B"/>
    <w:rsid w:val="00CB3C47"/>
    <w:rsid w:val="00CB3F33"/>
    <w:rsid w:val="00CB3F90"/>
    <w:rsid w:val="00CB3FA8"/>
    <w:rsid w:val="00CB414B"/>
    <w:rsid w:val="00CB48FD"/>
    <w:rsid w:val="00CB4E62"/>
    <w:rsid w:val="00CB4EE7"/>
    <w:rsid w:val="00CB4FAD"/>
    <w:rsid w:val="00CB5613"/>
    <w:rsid w:val="00CB5DF1"/>
    <w:rsid w:val="00CB606B"/>
    <w:rsid w:val="00CB694C"/>
    <w:rsid w:val="00CB6E70"/>
    <w:rsid w:val="00CB6E9E"/>
    <w:rsid w:val="00CB6F56"/>
    <w:rsid w:val="00CB7374"/>
    <w:rsid w:val="00CB75F7"/>
    <w:rsid w:val="00CB772C"/>
    <w:rsid w:val="00CB79AA"/>
    <w:rsid w:val="00CB7A13"/>
    <w:rsid w:val="00CB7D99"/>
    <w:rsid w:val="00CB7DB8"/>
    <w:rsid w:val="00CC00ED"/>
    <w:rsid w:val="00CC0E41"/>
    <w:rsid w:val="00CC109A"/>
    <w:rsid w:val="00CC14A7"/>
    <w:rsid w:val="00CC1FE1"/>
    <w:rsid w:val="00CC20A5"/>
    <w:rsid w:val="00CC2546"/>
    <w:rsid w:val="00CC27A1"/>
    <w:rsid w:val="00CC29CE"/>
    <w:rsid w:val="00CC2EC6"/>
    <w:rsid w:val="00CC3212"/>
    <w:rsid w:val="00CC337F"/>
    <w:rsid w:val="00CC3727"/>
    <w:rsid w:val="00CC3760"/>
    <w:rsid w:val="00CC423C"/>
    <w:rsid w:val="00CC4882"/>
    <w:rsid w:val="00CC4A2F"/>
    <w:rsid w:val="00CC4FA1"/>
    <w:rsid w:val="00CC54E8"/>
    <w:rsid w:val="00CC5C16"/>
    <w:rsid w:val="00CC5DFD"/>
    <w:rsid w:val="00CC6836"/>
    <w:rsid w:val="00CC6844"/>
    <w:rsid w:val="00CC714E"/>
    <w:rsid w:val="00CC757B"/>
    <w:rsid w:val="00CC75FF"/>
    <w:rsid w:val="00CC763A"/>
    <w:rsid w:val="00CC788D"/>
    <w:rsid w:val="00CC7C8D"/>
    <w:rsid w:val="00CC7F9E"/>
    <w:rsid w:val="00CD0543"/>
    <w:rsid w:val="00CD0B5F"/>
    <w:rsid w:val="00CD0DC4"/>
    <w:rsid w:val="00CD13E5"/>
    <w:rsid w:val="00CD1880"/>
    <w:rsid w:val="00CD1BD3"/>
    <w:rsid w:val="00CD1F74"/>
    <w:rsid w:val="00CD2820"/>
    <w:rsid w:val="00CD28A3"/>
    <w:rsid w:val="00CD2AC3"/>
    <w:rsid w:val="00CD3320"/>
    <w:rsid w:val="00CD386A"/>
    <w:rsid w:val="00CD3892"/>
    <w:rsid w:val="00CD39DC"/>
    <w:rsid w:val="00CD3D00"/>
    <w:rsid w:val="00CD452A"/>
    <w:rsid w:val="00CD4704"/>
    <w:rsid w:val="00CD4CA6"/>
    <w:rsid w:val="00CD546E"/>
    <w:rsid w:val="00CD5A12"/>
    <w:rsid w:val="00CD5C91"/>
    <w:rsid w:val="00CD5DF6"/>
    <w:rsid w:val="00CD5E70"/>
    <w:rsid w:val="00CD62C0"/>
    <w:rsid w:val="00CD66F3"/>
    <w:rsid w:val="00CD6800"/>
    <w:rsid w:val="00CD6C7A"/>
    <w:rsid w:val="00CD6CB8"/>
    <w:rsid w:val="00CD6D6B"/>
    <w:rsid w:val="00CD7F4D"/>
    <w:rsid w:val="00CE0402"/>
    <w:rsid w:val="00CE066C"/>
    <w:rsid w:val="00CE112D"/>
    <w:rsid w:val="00CE1480"/>
    <w:rsid w:val="00CE19A7"/>
    <w:rsid w:val="00CE1C6A"/>
    <w:rsid w:val="00CE1F1F"/>
    <w:rsid w:val="00CE29FE"/>
    <w:rsid w:val="00CE2A2B"/>
    <w:rsid w:val="00CE2F5D"/>
    <w:rsid w:val="00CE2F84"/>
    <w:rsid w:val="00CE3B78"/>
    <w:rsid w:val="00CE3C1D"/>
    <w:rsid w:val="00CE3C82"/>
    <w:rsid w:val="00CE4059"/>
    <w:rsid w:val="00CE48D1"/>
    <w:rsid w:val="00CE4D77"/>
    <w:rsid w:val="00CE4E0F"/>
    <w:rsid w:val="00CE4F8B"/>
    <w:rsid w:val="00CE566C"/>
    <w:rsid w:val="00CE597D"/>
    <w:rsid w:val="00CE5DCD"/>
    <w:rsid w:val="00CE6665"/>
    <w:rsid w:val="00CE6860"/>
    <w:rsid w:val="00CE70C5"/>
    <w:rsid w:val="00CE70DA"/>
    <w:rsid w:val="00CE7370"/>
    <w:rsid w:val="00CE7736"/>
    <w:rsid w:val="00CE7998"/>
    <w:rsid w:val="00CE7E25"/>
    <w:rsid w:val="00CE7E8B"/>
    <w:rsid w:val="00CE7F74"/>
    <w:rsid w:val="00CF01AC"/>
    <w:rsid w:val="00CF01C4"/>
    <w:rsid w:val="00CF0260"/>
    <w:rsid w:val="00CF03A8"/>
    <w:rsid w:val="00CF07AF"/>
    <w:rsid w:val="00CF0C5D"/>
    <w:rsid w:val="00CF0DF1"/>
    <w:rsid w:val="00CF10CE"/>
    <w:rsid w:val="00CF1B76"/>
    <w:rsid w:val="00CF26B3"/>
    <w:rsid w:val="00CF281F"/>
    <w:rsid w:val="00CF2DEB"/>
    <w:rsid w:val="00CF32AB"/>
    <w:rsid w:val="00CF359A"/>
    <w:rsid w:val="00CF3790"/>
    <w:rsid w:val="00CF3AFB"/>
    <w:rsid w:val="00CF3B66"/>
    <w:rsid w:val="00CF4097"/>
    <w:rsid w:val="00CF40C5"/>
    <w:rsid w:val="00CF41A4"/>
    <w:rsid w:val="00CF4C49"/>
    <w:rsid w:val="00CF4F42"/>
    <w:rsid w:val="00CF513E"/>
    <w:rsid w:val="00CF56D5"/>
    <w:rsid w:val="00CF57C7"/>
    <w:rsid w:val="00CF5BCA"/>
    <w:rsid w:val="00CF5C92"/>
    <w:rsid w:val="00CF5FA6"/>
    <w:rsid w:val="00CF675C"/>
    <w:rsid w:val="00CF6AD3"/>
    <w:rsid w:val="00CF7537"/>
    <w:rsid w:val="00CF7538"/>
    <w:rsid w:val="00CF7976"/>
    <w:rsid w:val="00CF7C58"/>
    <w:rsid w:val="00CF7E6E"/>
    <w:rsid w:val="00D001D4"/>
    <w:rsid w:val="00D00323"/>
    <w:rsid w:val="00D00CDD"/>
    <w:rsid w:val="00D00CF3"/>
    <w:rsid w:val="00D00FF9"/>
    <w:rsid w:val="00D01073"/>
    <w:rsid w:val="00D010BA"/>
    <w:rsid w:val="00D014D4"/>
    <w:rsid w:val="00D01B6E"/>
    <w:rsid w:val="00D01F71"/>
    <w:rsid w:val="00D0214C"/>
    <w:rsid w:val="00D02C0F"/>
    <w:rsid w:val="00D030E9"/>
    <w:rsid w:val="00D033B7"/>
    <w:rsid w:val="00D03AEA"/>
    <w:rsid w:val="00D0434F"/>
    <w:rsid w:val="00D045B9"/>
    <w:rsid w:val="00D04F41"/>
    <w:rsid w:val="00D05008"/>
    <w:rsid w:val="00D05358"/>
    <w:rsid w:val="00D053BD"/>
    <w:rsid w:val="00D05563"/>
    <w:rsid w:val="00D05FF7"/>
    <w:rsid w:val="00D0635F"/>
    <w:rsid w:val="00D06EB3"/>
    <w:rsid w:val="00D06F92"/>
    <w:rsid w:val="00D07082"/>
    <w:rsid w:val="00D07813"/>
    <w:rsid w:val="00D07B94"/>
    <w:rsid w:val="00D07EC2"/>
    <w:rsid w:val="00D1008D"/>
    <w:rsid w:val="00D1009F"/>
    <w:rsid w:val="00D10248"/>
    <w:rsid w:val="00D10778"/>
    <w:rsid w:val="00D107EF"/>
    <w:rsid w:val="00D10FA1"/>
    <w:rsid w:val="00D11900"/>
    <w:rsid w:val="00D1190B"/>
    <w:rsid w:val="00D11A6D"/>
    <w:rsid w:val="00D12657"/>
    <w:rsid w:val="00D13BBC"/>
    <w:rsid w:val="00D13D2B"/>
    <w:rsid w:val="00D147F5"/>
    <w:rsid w:val="00D14849"/>
    <w:rsid w:val="00D148BD"/>
    <w:rsid w:val="00D148E1"/>
    <w:rsid w:val="00D14C5D"/>
    <w:rsid w:val="00D154BD"/>
    <w:rsid w:val="00D15803"/>
    <w:rsid w:val="00D15929"/>
    <w:rsid w:val="00D15A2A"/>
    <w:rsid w:val="00D16668"/>
    <w:rsid w:val="00D1666B"/>
    <w:rsid w:val="00D167C2"/>
    <w:rsid w:val="00D16868"/>
    <w:rsid w:val="00D16AD9"/>
    <w:rsid w:val="00D16DD3"/>
    <w:rsid w:val="00D16EAF"/>
    <w:rsid w:val="00D175A1"/>
    <w:rsid w:val="00D175C5"/>
    <w:rsid w:val="00D17800"/>
    <w:rsid w:val="00D203D2"/>
    <w:rsid w:val="00D204A7"/>
    <w:rsid w:val="00D21563"/>
    <w:rsid w:val="00D21732"/>
    <w:rsid w:val="00D2208F"/>
    <w:rsid w:val="00D22C71"/>
    <w:rsid w:val="00D22D0E"/>
    <w:rsid w:val="00D22EDA"/>
    <w:rsid w:val="00D230A5"/>
    <w:rsid w:val="00D23248"/>
    <w:rsid w:val="00D23602"/>
    <w:rsid w:val="00D2369B"/>
    <w:rsid w:val="00D23DAE"/>
    <w:rsid w:val="00D23DCA"/>
    <w:rsid w:val="00D23E2B"/>
    <w:rsid w:val="00D23EA0"/>
    <w:rsid w:val="00D24EB6"/>
    <w:rsid w:val="00D24FF5"/>
    <w:rsid w:val="00D256A8"/>
    <w:rsid w:val="00D25DA1"/>
    <w:rsid w:val="00D25E72"/>
    <w:rsid w:val="00D268BB"/>
    <w:rsid w:val="00D268ED"/>
    <w:rsid w:val="00D26DED"/>
    <w:rsid w:val="00D2719E"/>
    <w:rsid w:val="00D27B3D"/>
    <w:rsid w:val="00D3022F"/>
    <w:rsid w:val="00D3051E"/>
    <w:rsid w:val="00D30D5B"/>
    <w:rsid w:val="00D31133"/>
    <w:rsid w:val="00D312DF"/>
    <w:rsid w:val="00D3142E"/>
    <w:rsid w:val="00D31779"/>
    <w:rsid w:val="00D3207B"/>
    <w:rsid w:val="00D32097"/>
    <w:rsid w:val="00D320CC"/>
    <w:rsid w:val="00D326B4"/>
    <w:rsid w:val="00D328DB"/>
    <w:rsid w:val="00D33009"/>
    <w:rsid w:val="00D338F7"/>
    <w:rsid w:val="00D33ACD"/>
    <w:rsid w:val="00D340C1"/>
    <w:rsid w:val="00D34856"/>
    <w:rsid w:val="00D348E4"/>
    <w:rsid w:val="00D34B4D"/>
    <w:rsid w:val="00D34D7D"/>
    <w:rsid w:val="00D35223"/>
    <w:rsid w:val="00D3533C"/>
    <w:rsid w:val="00D35F06"/>
    <w:rsid w:val="00D3618E"/>
    <w:rsid w:val="00D362CA"/>
    <w:rsid w:val="00D365A6"/>
    <w:rsid w:val="00D36D59"/>
    <w:rsid w:val="00D3729E"/>
    <w:rsid w:val="00D37AF7"/>
    <w:rsid w:val="00D37D75"/>
    <w:rsid w:val="00D4048A"/>
    <w:rsid w:val="00D406D9"/>
    <w:rsid w:val="00D40991"/>
    <w:rsid w:val="00D40C12"/>
    <w:rsid w:val="00D40C65"/>
    <w:rsid w:val="00D40DAB"/>
    <w:rsid w:val="00D41325"/>
    <w:rsid w:val="00D41AF2"/>
    <w:rsid w:val="00D42028"/>
    <w:rsid w:val="00D43FA0"/>
    <w:rsid w:val="00D442E5"/>
    <w:rsid w:val="00D44531"/>
    <w:rsid w:val="00D44817"/>
    <w:rsid w:val="00D44B7D"/>
    <w:rsid w:val="00D4578C"/>
    <w:rsid w:val="00D45A2E"/>
    <w:rsid w:val="00D464F3"/>
    <w:rsid w:val="00D4678D"/>
    <w:rsid w:val="00D4765B"/>
    <w:rsid w:val="00D47AEA"/>
    <w:rsid w:val="00D506C8"/>
    <w:rsid w:val="00D50ADD"/>
    <w:rsid w:val="00D50C5D"/>
    <w:rsid w:val="00D50D28"/>
    <w:rsid w:val="00D512B1"/>
    <w:rsid w:val="00D5147E"/>
    <w:rsid w:val="00D51890"/>
    <w:rsid w:val="00D519D8"/>
    <w:rsid w:val="00D51B09"/>
    <w:rsid w:val="00D51ED0"/>
    <w:rsid w:val="00D52550"/>
    <w:rsid w:val="00D5285C"/>
    <w:rsid w:val="00D53155"/>
    <w:rsid w:val="00D53260"/>
    <w:rsid w:val="00D53BD8"/>
    <w:rsid w:val="00D53F83"/>
    <w:rsid w:val="00D542CF"/>
    <w:rsid w:val="00D547F0"/>
    <w:rsid w:val="00D5493A"/>
    <w:rsid w:val="00D54DB1"/>
    <w:rsid w:val="00D54E7B"/>
    <w:rsid w:val="00D551C8"/>
    <w:rsid w:val="00D554C0"/>
    <w:rsid w:val="00D5568B"/>
    <w:rsid w:val="00D55C99"/>
    <w:rsid w:val="00D55CE6"/>
    <w:rsid w:val="00D5614C"/>
    <w:rsid w:val="00D56390"/>
    <w:rsid w:val="00D564D6"/>
    <w:rsid w:val="00D56839"/>
    <w:rsid w:val="00D56A09"/>
    <w:rsid w:val="00D57C91"/>
    <w:rsid w:val="00D6007D"/>
    <w:rsid w:val="00D60671"/>
    <w:rsid w:val="00D60A57"/>
    <w:rsid w:val="00D60E79"/>
    <w:rsid w:val="00D611F3"/>
    <w:rsid w:val="00D61897"/>
    <w:rsid w:val="00D618AB"/>
    <w:rsid w:val="00D61DD1"/>
    <w:rsid w:val="00D61F26"/>
    <w:rsid w:val="00D626C6"/>
    <w:rsid w:val="00D62938"/>
    <w:rsid w:val="00D62ACE"/>
    <w:rsid w:val="00D63046"/>
    <w:rsid w:val="00D633B7"/>
    <w:rsid w:val="00D633FB"/>
    <w:rsid w:val="00D63FE5"/>
    <w:rsid w:val="00D6482D"/>
    <w:rsid w:val="00D64A10"/>
    <w:rsid w:val="00D64C9D"/>
    <w:rsid w:val="00D64D18"/>
    <w:rsid w:val="00D64DC8"/>
    <w:rsid w:val="00D65BD9"/>
    <w:rsid w:val="00D65BEE"/>
    <w:rsid w:val="00D65FCF"/>
    <w:rsid w:val="00D6636F"/>
    <w:rsid w:val="00D66A72"/>
    <w:rsid w:val="00D66AA4"/>
    <w:rsid w:val="00D675D0"/>
    <w:rsid w:val="00D675E8"/>
    <w:rsid w:val="00D67C9C"/>
    <w:rsid w:val="00D67F52"/>
    <w:rsid w:val="00D701A1"/>
    <w:rsid w:val="00D712EA"/>
    <w:rsid w:val="00D71344"/>
    <w:rsid w:val="00D71424"/>
    <w:rsid w:val="00D714E7"/>
    <w:rsid w:val="00D71842"/>
    <w:rsid w:val="00D71C6F"/>
    <w:rsid w:val="00D720BF"/>
    <w:rsid w:val="00D725AF"/>
    <w:rsid w:val="00D72B03"/>
    <w:rsid w:val="00D72E1A"/>
    <w:rsid w:val="00D73057"/>
    <w:rsid w:val="00D733D4"/>
    <w:rsid w:val="00D734E4"/>
    <w:rsid w:val="00D73B03"/>
    <w:rsid w:val="00D73B8B"/>
    <w:rsid w:val="00D741D3"/>
    <w:rsid w:val="00D74AE3"/>
    <w:rsid w:val="00D74BE6"/>
    <w:rsid w:val="00D74EC1"/>
    <w:rsid w:val="00D74EF6"/>
    <w:rsid w:val="00D753B6"/>
    <w:rsid w:val="00D75514"/>
    <w:rsid w:val="00D759AC"/>
    <w:rsid w:val="00D75C9B"/>
    <w:rsid w:val="00D76329"/>
    <w:rsid w:val="00D76F3F"/>
    <w:rsid w:val="00D77DB4"/>
    <w:rsid w:val="00D80203"/>
    <w:rsid w:val="00D8023F"/>
    <w:rsid w:val="00D80536"/>
    <w:rsid w:val="00D80950"/>
    <w:rsid w:val="00D82609"/>
    <w:rsid w:val="00D82660"/>
    <w:rsid w:val="00D82B73"/>
    <w:rsid w:val="00D82C7B"/>
    <w:rsid w:val="00D82DB4"/>
    <w:rsid w:val="00D82EFA"/>
    <w:rsid w:val="00D8373D"/>
    <w:rsid w:val="00D84E2B"/>
    <w:rsid w:val="00D8542D"/>
    <w:rsid w:val="00D858A8"/>
    <w:rsid w:val="00D85A59"/>
    <w:rsid w:val="00D862F7"/>
    <w:rsid w:val="00D866E9"/>
    <w:rsid w:val="00D86894"/>
    <w:rsid w:val="00D86B40"/>
    <w:rsid w:val="00D86CDA"/>
    <w:rsid w:val="00D8757F"/>
    <w:rsid w:val="00D87747"/>
    <w:rsid w:val="00D87CA4"/>
    <w:rsid w:val="00D87DC3"/>
    <w:rsid w:val="00D87E4B"/>
    <w:rsid w:val="00D87F36"/>
    <w:rsid w:val="00D90384"/>
    <w:rsid w:val="00D90602"/>
    <w:rsid w:val="00D90C34"/>
    <w:rsid w:val="00D90D6E"/>
    <w:rsid w:val="00D9103F"/>
    <w:rsid w:val="00D9126A"/>
    <w:rsid w:val="00D91800"/>
    <w:rsid w:val="00D919FC"/>
    <w:rsid w:val="00D91C81"/>
    <w:rsid w:val="00D91E6A"/>
    <w:rsid w:val="00D929E2"/>
    <w:rsid w:val="00D92E01"/>
    <w:rsid w:val="00D93529"/>
    <w:rsid w:val="00D93587"/>
    <w:rsid w:val="00D935E3"/>
    <w:rsid w:val="00D9362F"/>
    <w:rsid w:val="00D93BE3"/>
    <w:rsid w:val="00D941ED"/>
    <w:rsid w:val="00D94390"/>
    <w:rsid w:val="00D94CC5"/>
    <w:rsid w:val="00D94D0B"/>
    <w:rsid w:val="00D9533E"/>
    <w:rsid w:val="00D9542E"/>
    <w:rsid w:val="00D957EA"/>
    <w:rsid w:val="00D958E3"/>
    <w:rsid w:val="00D95DF8"/>
    <w:rsid w:val="00D95EB8"/>
    <w:rsid w:val="00D9629C"/>
    <w:rsid w:val="00D96559"/>
    <w:rsid w:val="00D96733"/>
    <w:rsid w:val="00D96BF0"/>
    <w:rsid w:val="00D96F77"/>
    <w:rsid w:val="00D97072"/>
    <w:rsid w:val="00D97901"/>
    <w:rsid w:val="00D9794F"/>
    <w:rsid w:val="00D97B42"/>
    <w:rsid w:val="00D97C4F"/>
    <w:rsid w:val="00D97EC9"/>
    <w:rsid w:val="00DA109D"/>
    <w:rsid w:val="00DA19A1"/>
    <w:rsid w:val="00DA2D3B"/>
    <w:rsid w:val="00DA2FA1"/>
    <w:rsid w:val="00DA3175"/>
    <w:rsid w:val="00DA3C05"/>
    <w:rsid w:val="00DA3CD0"/>
    <w:rsid w:val="00DA4624"/>
    <w:rsid w:val="00DA49EA"/>
    <w:rsid w:val="00DA5269"/>
    <w:rsid w:val="00DA5347"/>
    <w:rsid w:val="00DA538D"/>
    <w:rsid w:val="00DA5537"/>
    <w:rsid w:val="00DA599A"/>
    <w:rsid w:val="00DA5F0E"/>
    <w:rsid w:val="00DA5F5E"/>
    <w:rsid w:val="00DA5F81"/>
    <w:rsid w:val="00DA642D"/>
    <w:rsid w:val="00DA6529"/>
    <w:rsid w:val="00DA669F"/>
    <w:rsid w:val="00DA69BA"/>
    <w:rsid w:val="00DA6F8A"/>
    <w:rsid w:val="00DA711A"/>
    <w:rsid w:val="00DA7D7F"/>
    <w:rsid w:val="00DB0559"/>
    <w:rsid w:val="00DB06DE"/>
    <w:rsid w:val="00DB072C"/>
    <w:rsid w:val="00DB0D9A"/>
    <w:rsid w:val="00DB11AA"/>
    <w:rsid w:val="00DB14D9"/>
    <w:rsid w:val="00DB15A2"/>
    <w:rsid w:val="00DB181B"/>
    <w:rsid w:val="00DB1AEC"/>
    <w:rsid w:val="00DB20BE"/>
    <w:rsid w:val="00DB22CD"/>
    <w:rsid w:val="00DB25A6"/>
    <w:rsid w:val="00DB284B"/>
    <w:rsid w:val="00DB2951"/>
    <w:rsid w:val="00DB2D19"/>
    <w:rsid w:val="00DB3288"/>
    <w:rsid w:val="00DB3BF9"/>
    <w:rsid w:val="00DB40FC"/>
    <w:rsid w:val="00DB44A2"/>
    <w:rsid w:val="00DB4F16"/>
    <w:rsid w:val="00DB50FB"/>
    <w:rsid w:val="00DB5AAA"/>
    <w:rsid w:val="00DB5D81"/>
    <w:rsid w:val="00DB6E30"/>
    <w:rsid w:val="00DB7680"/>
    <w:rsid w:val="00DB7683"/>
    <w:rsid w:val="00DB7FCE"/>
    <w:rsid w:val="00DC0F33"/>
    <w:rsid w:val="00DC130C"/>
    <w:rsid w:val="00DC1896"/>
    <w:rsid w:val="00DC19D1"/>
    <w:rsid w:val="00DC1D4C"/>
    <w:rsid w:val="00DC2A77"/>
    <w:rsid w:val="00DC2E90"/>
    <w:rsid w:val="00DC375F"/>
    <w:rsid w:val="00DC3DC3"/>
    <w:rsid w:val="00DC3E64"/>
    <w:rsid w:val="00DC3E7E"/>
    <w:rsid w:val="00DC3F52"/>
    <w:rsid w:val="00DC4007"/>
    <w:rsid w:val="00DC457B"/>
    <w:rsid w:val="00DC4625"/>
    <w:rsid w:val="00DC4A9D"/>
    <w:rsid w:val="00DC4BF7"/>
    <w:rsid w:val="00DC4EE4"/>
    <w:rsid w:val="00DC50DB"/>
    <w:rsid w:val="00DC54C5"/>
    <w:rsid w:val="00DC59DA"/>
    <w:rsid w:val="00DC5DB3"/>
    <w:rsid w:val="00DC5E68"/>
    <w:rsid w:val="00DC66F7"/>
    <w:rsid w:val="00DC6CFA"/>
    <w:rsid w:val="00DC6E8E"/>
    <w:rsid w:val="00DC6EB4"/>
    <w:rsid w:val="00DC6F56"/>
    <w:rsid w:val="00DC74A9"/>
    <w:rsid w:val="00DC76C6"/>
    <w:rsid w:val="00DD0014"/>
    <w:rsid w:val="00DD0376"/>
    <w:rsid w:val="00DD0B61"/>
    <w:rsid w:val="00DD0BD8"/>
    <w:rsid w:val="00DD0C53"/>
    <w:rsid w:val="00DD0F4F"/>
    <w:rsid w:val="00DD0FCD"/>
    <w:rsid w:val="00DD1DCF"/>
    <w:rsid w:val="00DD2039"/>
    <w:rsid w:val="00DD203D"/>
    <w:rsid w:val="00DD2ED7"/>
    <w:rsid w:val="00DD31AB"/>
    <w:rsid w:val="00DD31CA"/>
    <w:rsid w:val="00DD356D"/>
    <w:rsid w:val="00DD3945"/>
    <w:rsid w:val="00DD3B64"/>
    <w:rsid w:val="00DD3F88"/>
    <w:rsid w:val="00DD41C8"/>
    <w:rsid w:val="00DD4536"/>
    <w:rsid w:val="00DD4567"/>
    <w:rsid w:val="00DD4CFC"/>
    <w:rsid w:val="00DD53B9"/>
    <w:rsid w:val="00DD5B4C"/>
    <w:rsid w:val="00DD6237"/>
    <w:rsid w:val="00DD632C"/>
    <w:rsid w:val="00DD64D9"/>
    <w:rsid w:val="00DD67A4"/>
    <w:rsid w:val="00DD7E33"/>
    <w:rsid w:val="00DD7FE8"/>
    <w:rsid w:val="00DE0B75"/>
    <w:rsid w:val="00DE0F62"/>
    <w:rsid w:val="00DE135B"/>
    <w:rsid w:val="00DE14F5"/>
    <w:rsid w:val="00DE249D"/>
    <w:rsid w:val="00DE260E"/>
    <w:rsid w:val="00DE27C3"/>
    <w:rsid w:val="00DE2841"/>
    <w:rsid w:val="00DE2BA8"/>
    <w:rsid w:val="00DE3135"/>
    <w:rsid w:val="00DE31AD"/>
    <w:rsid w:val="00DE4266"/>
    <w:rsid w:val="00DE441C"/>
    <w:rsid w:val="00DE45CD"/>
    <w:rsid w:val="00DE5198"/>
    <w:rsid w:val="00DE53DD"/>
    <w:rsid w:val="00DE53F1"/>
    <w:rsid w:val="00DE5A7D"/>
    <w:rsid w:val="00DE5C08"/>
    <w:rsid w:val="00DE5C47"/>
    <w:rsid w:val="00DE5E79"/>
    <w:rsid w:val="00DE61A8"/>
    <w:rsid w:val="00DE62E6"/>
    <w:rsid w:val="00DE63E1"/>
    <w:rsid w:val="00DE714A"/>
    <w:rsid w:val="00DE7354"/>
    <w:rsid w:val="00DE79CA"/>
    <w:rsid w:val="00DE7E05"/>
    <w:rsid w:val="00DF0801"/>
    <w:rsid w:val="00DF0BBE"/>
    <w:rsid w:val="00DF0E33"/>
    <w:rsid w:val="00DF149B"/>
    <w:rsid w:val="00DF190C"/>
    <w:rsid w:val="00DF1DB6"/>
    <w:rsid w:val="00DF23C3"/>
    <w:rsid w:val="00DF27CE"/>
    <w:rsid w:val="00DF2CB8"/>
    <w:rsid w:val="00DF2D68"/>
    <w:rsid w:val="00DF2DC2"/>
    <w:rsid w:val="00DF2EEA"/>
    <w:rsid w:val="00DF3A66"/>
    <w:rsid w:val="00DF3CD7"/>
    <w:rsid w:val="00DF3E01"/>
    <w:rsid w:val="00DF3E32"/>
    <w:rsid w:val="00DF4812"/>
    <w:rsid w:val="00DF4B77"/>
    <w:rsid w:val="00DF4D4E"/>
    <w:rsid w:val="00DF536C"/>
    <w:rsid w:val="00DF6714"/>
    <w:rsid w:val="00DF73AC"/>
    <w:rsid w:val="00DF7613"/>
    <w:rsid w:val="00DF7809"/>
    <w:rsid w:val="00E001B9"/>
    <w:rsid w:val="00E001C8"/>
    <w:rsid w:val="00E007C7"/>
    <w:rsid w:val="00E00965"/>
    <w:rsid w:val="00E009AC"/>
    <w:rsid w:val="00E00AC9"/>
    <w:rsid w:val="00E00B63"/>
    <w:rsid w:val="00E01540"/>
    <w:rsid w:val="00E01C4E"/>
    <w:rsid w:val="00E02769"/>
    <w:rsid w:val="00E03760"/>
    <w:rsid w:val="00E03B86"/>
    <w:rsid w:val="00E03EFA"/>
    <w:rsid w:val="00E03F47"/>
    <w:rsid w:val="00E04581"/>
    <w:rsid w:val="00E047F1"/>
    <w:rsid w:val="00E04AD9"/>
    <w:rsid w:val="00E04D3A"/>
    <w:rsid w:val="00E04FC6"/>
    <w:rsid w:val="00E05091"/>
    <w:rsid w:val="00E051A8"/>
    <w:rsid w:val="00E052E0"/>
    <w:rsid w:val="00E05A2F"/>
    <w:rsid w:val="00E063DF"/>
    <w:rsid w:val="00E06DE0"/>
    <w:rsid w:val="00E06F14"/>
    <w:rsid w:val="00E06F9F"/>
    <w:rsid w:val="00E074E9"/>
    <w:rsid w:val="00E07620"/>
    <w:rsid w:val="00E07A9A"/>
    <w:rsid w:val="00E07C6E"/>
    <w:rsid w:val="00E07CAF"/>
    <w:rsid w:val="00E07F25"/>
    <w:rsid w:val="00E1065C"/>
    <w:rsid w:val="00E10928"/>
    <w:rsid w:val="00E10B86"/>
    <w:rsid w:val="00E10BCD"/>
    <w:rsid w:val="00E10D3C"/>
    <w:rsid w:val="00E1137D"/>
    <w:rsid w:val="00E11958"/>
    <w:rsid w:val="00E11BD7"/>
    <w:rsid w:val="00E11D4C"/>
    <w:rsid w:val="00E11EBF"/>
    <w:rsid w:val="00E12451"/>
    <w:rsid w:val="00E12736"/>
    <w:rsid w:val="00E12B91"/>
    <w:rsid w:val="00E13494"/>
    <w:rsid w:val="00E134FD"/>
    <w:rsid w:val="00E13802"/>
    <w:rsid w:val="00E138C0"/>
    <w:rsid w:val="00E13A73"/>
    <w:rsid w:val="00E142A9"/>
    <w:rsid w:val="00E146D2"/>
    <w:rsid w:val="00E149C8"/>
    <w:rsid w:val="00E14C33"/>
    <w:rsid w:val="00E14E0C"/>
    <w:rsid w:val="00E14E59"/>
    <w:rsid w:val="00E14EEC"/>
    <w:rsid w:val="00E1506A"/>
    <w:rsid w:val="00E152CF"/>
    <w:rsid w:val="00E15886"/>
    <w:rsid w:val="00E158C4"/>
    <w:rsid w:val="00E15AA3"/>
    <w:rsid w:val="00E16056"/>
    <w:rsid w:val="00E16123"/>
    <w:rsid w:val="00E1634F"/>
    <w:rsid w:val="00E167D7"/>
    <w:rsid w:val="00E16985"/>
    <w:rsid w:val="00E16CEC"/>
    <w:rsid w:val="00E16DF8"/>
    <w:rsid w:val="00E16F63"/>
    <w:rsid w:val="00E179FB"/>
    <w:rsid w:val="00E20368"/>
    <w:rsid w:val="00E204A3"/>
    <w:rsid w:val="00E20EC0"/>
    <w:rsid w:val="00E21452"/>
    <w:rsid w:val="00E216E5"/>
    <w:rsid w:val="00E21BE3"/>
    <w:rsid w:val="00E21FCC"/>
    <w:rsid w:val="00E22DCF"/>
    <w:rsid w:val="00E22DDA"/>
    <w:rsid w:val="00E237D1"/>
    <w:rsid w:val="00E2410B"/>
    <w:rsid w:val="00E244B4"/>
    <w:rsid w:val="00E24927"/>
    <w:rsid w:val="00E24968"/>
    <w:rsid w:val="00E24B4A"/>
    <w:rsid w:val="00E2520C"/>
    <w:rsid w:val="00E2524E"/>
    <w:rsid w:val="00E25A10"/>
    <w:rsid w:val="00E25BE7"/>
    <w:rsid w:val="00E25D40"/>
    <w:rsid w:val="00E25D9E"/>
    <w:rsid w:val="00E27117"/>
    <w:rsid w:val="00E27221"/>
    <w:rsid w:val="00E277CB"/>
    <w:rsid w:val="00E2793E"/>
    <w:rsid w:val="00E27C76"/>
    <w:rsid w:val="00E27D36"/>
    <w:rsid w:val="00E27F58"/>
    <w:rsid w:val="00E30182"/>
    <w:rsid w:val="00E301D1"/>
    <w:rsid w:val="00E309E0"/>
    <w:rsid w:val="00E30AEB"/>
    <w:rsid w:val="00E30D1F"/>
    <w:rsid w:val="00E3135B"/>
    <w:rsid w:val="00E313B2"/>
    <w:rsid w:val="00E31A13"/>
    <w:rsid w:val="00E31EEB"/>
    <w:rsid w:val="00E32260"/>
    <w:rsid w:val="00E32430"/>
    <w:rsid w:val="00E32D2F"/>
    <w:rsid w:val="00E3309E"/>
    <w:rsid w:val="00E3341B"/>
    <w:rsid w:val="00E3384C"/>
    <w:rsid w:val="00E33A02"/>
    <w:rsid w:val="00E33FB8"/>
    <w:rsid w:val="00E34E86"/>
    <w:rsid w:val="00E3538F"/>
    <w:rsid w:val="00E35417"/>
    <w:rsid w:val="00E35478"/>
    <w:rsid w:val="00E354AC"/>
    <w:rsid w:val="00E359CA"/>
    <w:rsid w:val="00E35D27"/>
    <w:rsid w:val="00E3673D"/>
    <w:rsid w:val="00E36819"/>
    <w:rsid w:val="00E36E99"/>
    <w:rsid w:val="00E36EE2"/>
    <w:rsid w:val="00E36F5F"/>
    <w:rsid w:val="00E37103"/>
    <w:rsid w:val="00E37530"/>
    <w:rsid w:val="00E37704"/>
    <w:rsid w:val="00E37DFA"/>
    <w:rsid w:val="00E40C8F"/>
    <w:rsid w:val="00E40EA1"/>
    <w:rsid w:val="00E40EFD"/>
    <w:rsid w:val="00E41037"/>
    <w:rsid w:val="00E41411"/>
    <w:rsid w:val="00E416A2"/>
    <w:rsid w:val="00E41835"/>
    <w:rsid w:val="00E418CE"/>
    <w:rsid w:val="00E422E6"/>
    <w:rsid w:val="00E423FB"/>
    <w:rsid w:val="00E425D3"/>
    <w:rsid w:val="00E42776"/>
    <w:rsid w:val="00E427B6"/>
    <w:rsid w:val="00E428C4"/>
    <w:rsid w:val="00E430BF"/>
    <w:rsid w:val="00E4356D"/>
    <w:rsid w:val="00E44353"/>
    <w:rsid w:val="00E4454D"/>
    <w:rsid w:val="00E44CE1"/>
    <w:rsid w:val="00E457A2"/>
    <w:rsid w:val="00E458E8"/>
    <w:rsid w:val="00E45DD4"/>
    <w:rsid w:val="00E461EA"/>
    <w:rsid w:val="00E46567"/>
    <w:rsid w:val="00E46774"/>
    <w:rsid w:val="00E46A63"/>
    <w:rsid w:val="00E476D7"/>
    <w:rsid w:val="00E50821"/>
    <w:rsid w:val="00E50B85"/>
    <w:rsid w:val="00E50E58"/>
    <w:rsid w:val="00E5152D"/>
    <w:rsid w:val="00E51928"/>
    <w:rsid w:val="00E51EC0"/>
    <w:rsid w:val="00E51FEE"/>
    <w:rsid w:val="00E529BB"/>
    <w:rsid w:val="00E53040"/>
    <w:rsid w:val="00E5332E"/>
    <w:rsid w:val="00E5347A"/>
    <w:rsid w:val="00E53541"/>
    <w:rsid w:val="00E53C61"/>
    <w:rsid w:val="00E53E59"/>
    <w:rsid w:val="00E53E98"/>
    <w:rsid w:val="00E53EBC"/>
    <w:rsid w:val="00E541F4"/>
    <w:rsid w:val="00E54751"/>
    <w:rsid w:val="00E5497D"/>
    <w:rsid w:val="00E54ADA"/>
    <w:rsid w:val="00E54BA6"/>
    <w:rsid w:val="00E54FA2"/>
    <w:rsid w:val="00E550A8"/>
    <w:rsid w:val="00E5539E"/>
    <w:rsid w:val="00E556A6"/>
    <w:rsid w:val="00E55777"/>
    <w:rsid w:val="00E55AAB"/>
    <w:rsid w:val="00E55B33"/>
    <w:rsid w:val="00E55BB9"/>
    <w:rsid w:val="00E55C97"/>
    <w:rsid w:val="00E55EB0"/>
    <w:rsid w:val="00E55EDF"/>
    <w:rsid w:val="00E55EFF"/>
    <w:rsid w:val="00E5641C"/>
    <w:rsid w:val="00E56A21"/>
    <w:rsid w:val="00E56AF2"/>
    <w:rsid w:val="00E56FD1"/>
    <w:rsid w:val="00E57222"/>
    <w:rsid w:val="00E574DF"/>
    <w:rsid w:val="00E576A0"/>
    <w:rsid w:val="00E57C85"/>
    <w:rsid w:val="00E57DEF"/>
    <w:rsid w:val="00E57EA6"/>
    <w:rsid w:val="00E6000F"/>
    <w:rsid w:val="00E6010A"/>
    <w:rsid w:val="00E60218"/>
    <w:rsid w:val="00E60466"/>
    <w:rsid w:val="00E604DB"/>
    <w:rsid w:val="00E604F7"/>
    <w:rsid w:val="00E60523"/>
    <w:rsid w:val="00E60C67"/>
    <w:rsid w:val="00E60D4C"/>
    <w:rsid w:val="00E61418"/>
    <w:rsid w:val="00E614BB"/>
    <w:rsid w:val="00E623B2"/>
    <w:rsid w:val="00E63323"/>
    <w:rsid w:val="00E63DB1"/>
    <w:rsid w:val="00E64266"/>
    <w:rsid w:val="00E64767"/>
    <w:rsid w:val="00E64C16"/>
    <w:rsid w:val="00E64F5A"/>
    <w:rsid w:val="00E65071"/>
    <w:rsid w:val="00E65088"/>
    <w:rsid w:val="00E654FF"/>
    <w:rsid w:val="00E65D5F"/>
    <w:rsid w:val="00E65EE0"/>
    <w:rsid w:val="00E66046"/>
    <w:rsid w:val="00E6615A"/>
    <w:rsid w:val="00E66160"/>
    <w:rsid w:val="00E66C6F"/>
    <w:rsid w:val="00E672F2"/>
    <w:rsid w:val="00E67BB1"/>
    <w:rsid w:val="00E67F31"/>
    <w:rsid w:val="00E67FB2"/>
    <w:rsid w:val="00E702E1"/>
    <w:rsid w:val="00E7037E"/>
    <w:rsid w:val="00E7063D"/>
    <w:rsid w:val="00E70DE5"/>
    <w:rsid w:val="00E711FE"/>
    <w:rsid w:val="00E719AA"/>
    <w:rsid w:val="00E71E31"/>
    <w:rsid w:val="00E725B1"/>
    <w:rsid w:val="00E725F2"/>
    <w:rsid w:val="00E7276B"/>
    <w:rsid w:val="00E72D27"/>
    <w:rsid w:val="00E72DBA"/>
    <w:rsid w:val="00E73012"/>
    <w:rsid w:val="00E730E6"/>
    <w:rsid w:val="00E73740"/>
    <w:rsid w:val="00E73CD5"/>
    <w:rsid w:val="00E75193"/>
    <w:rsid w:val="00E7535F"/>
    <w:rsid w:val="00E757C7"/>
    <w:rsid w:val="00E75B8E"/>
    <w:rsid w:val="00E75DF4"/>
    <w:rsid w:val="00E7696A"/>
    <w:rsid w:val="00E76A3B"/>
    <w:rsid w:val="00E76B97"/>
    <w:rsid w:val="00E7718E"/>
    <w:rsid w:val="00E77472"/>
    <w:rsid w:val="00E777AF"/>
    <w:rsid w:val="00E777F8"/>
    <w:rsid w:val="00E809AD"/>
    <w:rsid w:val="00E80B21"/>
    <w:rsid w:val="00E80EBC"/>
    <w:rsid w:val="00E811D8"/>
    <w:rsid w:val="00E815A7"/>
    <w:rsid w:val="00E8161C"/>
    <w:rsid w:val="00E81D02"/>
    <w:rsid w:val="00E820FF"/>
    <w:rsid w:val="00E82704"/>
    <w:rsid w:val="00E82902"/>
    <w:rsid w:val="00E82D75"/>
    <w:rsid w:val="00E82E59"/>
    <w:rsid w:val="00E833FB"/>
    <w:rsid w:val="00E83BA6"/>
    <w:rsid w:val="00E83F22"/>
    <w:rsid w:val="00E84296"/>
    <w:rsid w:val="00E845F3"/>
    <w:rsid w:val="00E84752"/>
    <w:rsid w:val="00E849A0"/>
    <w:rsid w:val="00E84B03"/>
    <w:rsid w:val="00E84E01"/>
    <w:rsid w:val="00E84F13"/>
    <w:rsid w:val="00E84FCE"/>
    <w:rsid w:val="00E855E8"/>
    <w:rsid w:val="00E85B1C"/>
    <w:rsid w:val="00E85B61"/>
    <w:rsid w:val="00E85F7D"/>
    <w:rsid w:val="00E86A1D"/>
    <w:rsid w:val="00E87215"/>
    <w:rsid w:val="00E87783"/>
    <w:rsid w:val="00E87878"/>
    <w:rsid w:val="00E87B10"/>
    <w:rsid w:val="00E87ECC"/>
    <w:rsid w:val="00E902AB"/>
    <w:rsid w:val="00E90967"/>
    <w:rsid w:val="00E909CB"/>
    <w:rsid w:val="00E90A1B"/>
    <w:rsid w:val="00E90ADC"/>
    <w:rsid w:val="00E90C3C"/>
    <w:rsid w:val="00E90C53"/>
    <w:rsid w:val="00E90F78"/>
    <w:rsid w:val="00E9108C"/>
    <w:rsid w:val="00E91423"/>
    <w:rsid w:val="00E91496"/>
    <w:rsid w:val="00E9180A"/>
    <w:rsid w:val="00E91A36"/>
    <w:rsid w:val="00E91AE6"/>
    <w:rsid w:val="00E91DF8"/>
    <w:rsid w:val="00E91FE3"/>
    <w:rsid w:val="00E926AD"/>
    <w:rsid w:val="00E92A40"/>
    <w:rsid w:val="00E92EAD"/>
    <w:rsid w:val="00E93031"/>
    <w:rsid w:val="00E9308B"/>
    <w:rsid w:val="00E93471"/>
    <w:rsid w:val="00E93E12"/>
    <w:rsid w:val="00E93E9A"/>
    <w:rsid w:val="00E943E7"/>
    <w:rsid w:val="00E9449A"/>
    <w:rsid w:val="00E94835"/>
    <w:rsid w:val="00E94D1E"/>
    <w:rsid w:val="00E94D86"/>
    <w:rsid w:val="00E94E88"/>
    <w:rsid w:val="00E958B5"/>
    <w:rsid w:val="00E95A75"/>
    <w:rsid w:val="00E95EBC"/>
    <w:rsid w:val="00E96023"/>
    <w:rsid w:val="00E96031"/>
    <w:rsid w:val="00E964AF"/>
    <w:rsid w:val="00E9662D"/>
    <w:rsid w:val="00E969DD"/>
    <w:rsid w:val="00E9709E"/>
    <w:rsid w:val="00E979D2"/>
    <w:rsid w:val="00E97F1A"/>
    <w:rsid w:val="00EA0256"/>
    <w:rsid w:val="00EA05E4"/>
    <w:rsid w:val="00EA0B5B"/>
    <w:rsid w:val="00EA1043"/>
    <w:rsid w:val="00EA11FD"/>
    <w:rsid w:val="00EA14AB"/>
    <w:rsid w:val="00EA15A6"/>
    <w:rsid w:val="00EA15EC"/>
    <w:rsid w:val="00EA1D1E"/>
    <w:rsid w:val="00EA1E56"/>
    <w:rsid w:val="00EA1EAA"/>
    <w:rsid w:val="00EA2847"/>
    <w:rsid w:val="00EA3381"/>
    <w:rsid w:val="00EA39E8"/>
    <w:rsid w:val="00EA4044"/>
    <w:rsid w:val="00EA4766"/>
    <w:rsid w:val="00EA49AE"/>
    <w:rsid w:val="00EA4A8A"/>
    <w:rsid w:val="00EA4B34"/>
    <w:rsid w:val="00EA552C"/>
    <w:rsid w:val="00EA5846"/>
    <w:rsid w:val="00EA593D"/>
    <w:rsid w:val="00EA633E"/>
    <w:rsid w:val="00EA664C"/>
    <w:rsid w:val="00EA66A3"/>
    <w:rsid w:val="00EA6792"/>
    <w:rsid w:val="00EA6C38"/>
    <w:rsid w:val="00EA6DEA"/>
    <w:rsid w:val="00EA6F05"/>
    <w:rsid w:val="00EA72F7"/>
    <w:rsid w:val="00EA7629"/>
    <w:rsid w:val="00EA76B8"/>
    <w:rsid w:val="00EA773E"/>
    <w:rsid w:val="00EA7A98"/>
    <w:rsid w:val="00EA7F70"/>
    <w:rsid w:val="00EB05D7"/>
    <w:rsid w:val="00EB067E"/>
    <w:rsid w:val="00EB0790"/>
    <w:rsid w:val="00EB0818"/>
    <w:rsid w:val="00EB1E77"/>
    <w:rsid w:val="00EB2309"/>
    <w:rsid w:val="00EB231D"/>
    <w:rsid w:val="00EB25B1"/>
    <w:rsid w:val="00EB2750"/>
    <w:rsid w:val="00EB2B9B"/>
    <w:rsid w:val="00EB30C3"/>
    <w:rsid w:val="00EB3120"/>
    <w:rsid w:val="00EB3330"/>
    <w:rsid w:val="00EB35FA"/>
    <w:rsid w:val="00EB3825"/>
    <w:rsid w:val="00EB3D50"/>
    <w:rsid w:val="00EB45BB"/>
    <w:rsid w:val="00EB470F"/>
    <w:rsid w:val="00EB472A"/>
    <w:rsid w:val="00EB4EEA"/>
    <w:rsid w:val="00EB4FEF"/>
    <w:rsid w:val="00EB551B"/>
    <w:rsid w:val="00EB5657"/>
    <w:rsid w:val="00EB6155"/>
    <w:rsid w:val="00EB77F5"/>
    <w:rsid w:val="00EB7FC2"/>
    <w:rsid w:val="00EC03BE"/>
    <w:rsid w:val="00EC04C9"/>
    <w:rsid w:val="00EC0893"/>
    <w:rsid w:val="00EC1B2D"/>
    <w:rsid w:val="00EC1D3E"/>
    <w:rsid w:val="00EC28F4"/>
    <w:rsid w:val="00EC2B89"/>
    <w:rsid w:val="00EC2D17"/>
    <w:rsid w:val="00EC312D"/>
    <w:rsid w:val="00EC3AEF"/>
    <w:rsid w:val="00EC3F7C"/>
    <w:rsid w:val="00EC49C7"/>
    <w:rsid w:val="00EC49FE"/>
    <w:rsid w:val="00EC4AF7"/>
    <w:rsid w:val="00EC5081"/>
    <w:rsid w:val="00EC5728"/>
    <w:rsid w:val="00EC58DC"/>
    <w:rsid w:val="00EC5C46"/>
    <w:rsid w:val="00EC5E62"/>
    <w:rsid w:val="00EC5F42"/>
    <w:rsid w:val="00EC602A"/>
    <w:rsid w:val="00EC6682"/>
    <w:rsid w:val="00EC70E1"/>
    <w:rsid w:val="00EC7857"/>
    <w:rsid w:val="00EC7B50"/>
    <w:rsid w:val="00ED00DE"/>
    <w:rsid w:val="00ED048F"/>
    <w:rsid w:val="00ED05B8"/>
    <w:rsid w:val="00ED082E"/>
    <w:rsid w:val="00ED0A8D"/>
    <w:rsid w:val="00ED0D79"/>
    <w:rsid w:val="00ED0EA4"/>
    <w:rsid w:val="00ED13C3"/>
    <w:rsid w:val="00ED1964"/>
    <w:rsid w:val="00ED1E40"/>
    <w:rsid w:val="00ED2409"/>
    <w:rsid w:val="00ED2688"/>
    <w:rsid w:val="00ED3308"/>
    <w:rsid w:val="00ED400A"/>
    <w:rsid w:val="00ED4436"/>
    <w:rsid w:val="00ED44B2"/>
    <w:rsid w:val="00ED5181"/>
    <w:rsid w:val="00ED5334"/>
    <w:rsid w:val="00ED53D5"/>
    <w:rsid w:val="00ED5C6B"/>
    <w:rsid w:val="00ED5EAB"/>
    <w:rsid w:val="00ED6C00"/>
    <w:rsid w:val="00ED7631"/>
    <w:rsid w:val="00ED7E84"/>
    <w:rsid w:val="00ED7EFE"/>
    <w:rsid w:val="00EE006E"/>
    <w:rsid w:val="00EE082D"/>
    <w:rsid w:val="00EE08C5"/>
    <w:rsid w:val="00EE1D0F"/>
    <w:rsid w:val="00EE2712"/>
    <w:rsid w:val="00EE2B09"/>
    <w:rsid w:val="00EE2B8E"/>
    <w:rsid w:val="00EE2E8B"/>
    <w:rsid w:val="00EE2F0E"/>
    <w:rsid w:val="00EE301F"/>
    <w:rsid w:val="00EE372A"/>
    <w:rsid w:val="00EE3DC8"/>
    <w:rsid w:val="00EE3E58"/>
    <w:rsid w:val="00EE3EF1"/>
    <w:rsid w:val="00EE41A1"/>
    <w:rsid w:val="00EE41E3"/>
    <w:rsid w:val="00EE42FA"/>
    <w:rsid w:val="00EE4674"/>
    <w:rsid w:val="00EE4827"/>
    <w:rsid w:val="00EE4ED9"/>
    <w:rsid w:val="00EE50F8"/>
    <w:rsid w:val="00EE5786"/>
    <w:rsid w:val="00EE5DDE"/>
    <w:rsid w:val="00EE6006"/>
    <w:rsid w:val="00EE6E29"/>
    <w:rsid w:val="00EE6F4C"/>
    <w:rsid w:val="00EE79D7"/>
    <w:rsid w:val="00EF009A"/>
    <w:rsid w:val="00EF0701"/>
    <w:rsid w:val="00EF08AA"/>
    <w:rsid w:val="00EF0DBD"/>
    <w:rsid w:val="00EF1095"/>
    <w:rsid w:val="00EF1207"/>
    <w:rsid w:val="00EF12AC"/>
    <w:rsid w:val="00EF1335"/>
    <w:rsid w:val="00EF1366"/>
    <w:rsid w:val="00EF1572"/>
    <w:rsid w:val="00EF18F9"/>
    <w:rsid w:val="00EF1DCB"/>
    <w:rsid w:val="00EF21E2"/>
    <w:rsid w:val="00EF23FF"/>
    <w:rsid w:val="00EF2499"/>
    <w:rsid w:val="00EF2A05"/>
    <w:rsid w:val="00EF2C8E"/>
    <w:rsid w:val="00EF2D06"/>
    <w:rsid w:val="00EF2E76"/>
    <w:rsid w:val="00EF2EAF"/>
    <w:rsid w:val="00EF3248"/>
    <w:rsid w:val="00EF3AAB"/>
    <w:rsid w:val="00EF3DB6"/>
    <w:rsid w:val="00EF3EFA"/>
    <w:rsid w:val="00EF59B8"/>
    <w:rsid w:val="00EF63B6"/>
    <w:rsid w:val="00EF651F"/>
    <w:rsid w:val="00EF65BB"/>
    <w:rsid w:val="00EF6733"/>
    <w:rsid w:val="00EF692D"/>
    <w:rsid w:val="00EF6A09"/>
    <w:rsid w:val="00EF6AE8"/>
    <w:rsid w:val="00EF6CDF"/>
    <w:rsid w:val="00EF700A"/>
    <w:rsid w:val="00EF72A1"/>
    <w:rsid w:val="00EF738B"/>
    <w:rsid w:val="00EF7AF1"/>
    <w:rsid w:val="00F00ACF"/>
    <w:rsid w:val="00F01435"/>
    <w:rsid w:val="00F01548"/>
    <w:rsid w:val="00F01774"/>
    <w:rsid w:val="00F01A0B"/>
    <w:rsid w:val="00F01C4E"/>
    <w:rsid w:val="00F01D83"/>
    <w:rsid w:val="00F01FD0"/>
    <w:rsid w:val="00F0262A"/>
    <w:rsid w:val="00F02800"/>
    <w:rsid w:val="00F02D24"/>
    <w:rsid w:val="00F03009"/>
    <w:rsid w:val="00F0320E"/>
    <w:rsid w:val="00F035B8"/>
    <w:rsid w:val="00F0387E"/>
    <w:rsid w:val="00F03B43"/>
    <w:rsid w:val="00F03D13"/>
    <w:rsid w:val="00F03E81"/>
    <w:rsid w:val="00F040F9"/>
    <w:rsid w:val="00F04156"/>
    <w:rsid w:val="00F04B9B"/>
    <w:rsid w:val="00F05193"/>
    <w:rsid w:val="00F05420"/>
    <w:rsid w:val="00F0589B"/>
    <w:rsid w:val="00F063D5"/>
    <w:rsid w:val="00F06541"/>
    <w:rsid w:val="00F06A66"/>
    <w:rsid w:val="00F06BC0"/>
    <w:rsid w:val="00F06C85"/>
    <w:rsid w:val="00F06E23"/>
    <w:rsid w:val="00F06F2C"/>
    <w:rsid w:val="00F070D0"/>
    <w:rsid w:val="00F070D6"/>
    <w:rsid w:val="00F07B6C"/>
    <w:rsid w:val="00F07BE3"/>
    <w:rsid w:val="00F07DB0"/>
    <w:rsid w:val="00F07EC4"/>
    <w:rsid w:val="00F07F4E"/>
    <w:rsid w:val="00F07F67"/>
    <w:rsid w:val="00F10658"/>
    <w:rsid w:val="00F10708"/>
    <w:rsid w:val="00F110A6"/>
    <w:rsid w:val="00F11730"/>
    <w:rsid w:val="00F12642"/>
    <w:rsid w:val="00F128F7"/>
    <w:rsid w:val="00F13367"/>
    <w:rsid w:val="00F133E1"/>
    <w:rsid w:val="00F13A6F"/>
    <w:rsid w:val="00F13BAD"/>
    <w:rsid w:val="00F13F7A"/>
    <w:rsid w:val="00F1444B"/>
    <w:rsid w:val="00F14525"/>
    <w:rsid w:val="00F151CD"/>
    <w:rsid w:val="00F15768"/>
    <w:rsid w:val="00F15ABE"/>
    <w:rsid w:val="00F15D19"/>
    <w:rsid w:val="00F16046"/>
    <w:rsid w:val="00F161BA"/>
    <w:rsid w:val="00F16597"/>
    <w:rsid w:val="00F166DD"/>
    <w:rsid w:val="00F16C34"/>
    <w:rsid w:val="00F16ED6"/>
    <w:rsid w:val="00F173FD"/>
    <w:rsid w:val="00F1745E"/>
    <w:rsid w:val="00F1798B"/>
    <w:rsid w:val="00F17A3F"/>
    <w:rsid w:val="00F20099"/>
    <w:rsid w:val="00F2058B"/>
    <w:rsid w:val="00F20BFB"/>
    <w:rsid w:val="00F20CB6"/>
    <w:rsid w:val="00F20DB4"/>
    <w:rsid w:val="00F2112A"/>
    <w:rsid w:val="00F212BA"/>
    <w:rsid w:val="00F21ED6"/>
    <w:rsid w:val="00F22471"/>
    <w:rsid w:val="00F22679"/>
    <w:rsid w:val="00F229F9"/>
    <w:rsid w:val="00F22BA6"/>
    <w:rsid w:val="00F22E65"/>
    <w:rsid w:val="00F2372B"/>
    <w:rsid w:val="00F2391D"/>
    <w:rsid w:val="00F23F93"/>
    <w:rsid w:val="00F24758"/>
    <w:rsid w:val="00F248DF"/>
    <w:rsid w:val="00F24927"/>
    <w:rsid w:val="00F24953"/>
    <w:rsid w:val="00F249D9"/>
    <w:rsid w:val="00F2511F"/>
    <w:rsid w:val="00F251F2"/>
    <w:rsid w:val="00F25368"/>
    <w:rsid w:val="00F253E9"/>
    <w:rsid w:val="00F25EF9"/>
    <w:rsid w:val="00F25F52"/>
    <w:rsid w:val="00F26BAE"/>
    <w:rsid w:val="00F26C83"/>
    <w:rsid w:val="00F2703C"/>
    <w:rsid w:val="00F2776C"/>
    <w:rsid w:val="00F27C7B"/>
    <w:rsid w:val="00F27DED"/>
    <w:rsid w:val="00F27E1C"/>
    <w:rsid w:val="00F30080"/>
    <w:rsid w:val="00F301D3"/>
    <w:rsid w:val="00F30306"/>
    <w:rsid w:val="00F303C2"/>
    <w:rsid w:val="00F30780"/>
    <w:rsid w:val="00F30825"/>
    <w:rsid w:val="00F30B86"/>
    <w:rsid w:val="00F30D14"/>
    <w:rsid w:val="00F313DF"/>
    <w:rsid w:val="00F313E1"/>
    <w:rsid w:val="00F315CC"/>
    <w:rsid w:val="00F3162C"/>
    <w:rsid w:val="00F31A29"/>
    <w:rsid w:val="00F31BC2"/>
    <w:rsid w:val="00F31FD6"/>
    <w:rsid w:val="00F32027"/>
    <w:rsid w:val="00F32A82"/>
    <w:rsid w:val="00F32AB1"/>
    <w:rsid w:val="00F32FFD"/>
    <w:rsid w:val="00F332E2"/>
    <w:rsid w:val="00F33536"/>
    <w:rsid w:val="00F33DE2"/>
    <w:rsid w:val="00F34076"/>
    <w:rsid w:val="00F349D1"/>
    <w:rsid w:val="00F34BD1"/>
    <w:rsid w:val="00F354B2"/>
    <w:rsid w:val="00F357A0"/>
    <w:rsid w:val="00F3586F"/>
    <w:rsid w:val="00F35DB2"/>
    <w:rsid w:val="00F361BD"/>
    <w:rsid w:val="00F3675C"/>
    <w:rsid w:val="00F36EFC"/>
    <w:rsid w:val="00F370D1"/>
    <w:rsid w:val="00F37FDA"/>
    <w:rsid w:val="00F405FE"/>
    <w:rsid w:val="00F40BAE"/>
    <w:rsid w:val="00F4106F"/>
    <w:rsid w:val="00F417EA"/>
    <w:rsid w:val="00F41B57"/>
    <w:rsid w:val="00F41E00"/>
    <w:rsid w:val="00F42037"/>
    <w:rsid w:val="00F42985"/>
    <w:rsid w:val="00F43884"/>
    <w:rsid w:val="00F439FA"/>
    <w:rsid w:val="00F43AFA"/>
    <w:rsid w:val="00F43C89"/>
    <w:rsid w:val="00F43CC2"/>
    <w:rsid w:val="00F43E02"/>
    <w:rsid w:val="00F4454F"/>
    <w:rsid w:val="00F44B2E"/>
    <w:rsid w:val="00F45139"/>
    <w:rsid w:val="00F4572C"/>
    <w:rsid w:val="00F45735"/>
    <w:rsid w:val="00F45E58"/>
    <w:rsid w:val="00F45F44"/>
    <w:rsid w:val="00F46173"/>
    <w:rsid w:val="00F462E4"/>
    <w:rsid w:val="00F4631D"/>
    <w:rsid w:val="00F47132"/>
    <w:rsid w:val="00F4738C"/>
    <w:rsid w:val="00F47440"/>
    <w:rsid w:val="00F47720"/>
    <w:rsid w:val="00F477AC"/>
    <w:rsid w:val="00F4781B"/>
    <w:rsid w:val="00F47ABE"/>
    <w:rsid w:val="00F47B4F"/>
    <w:rsid w:val="00F47C6C"/>
    <w:rsid w:val="00F47F41"/>
    <w:rsid w:val="00F50609"/>
    <w:rsid w:val="00F50EF1"/>
    <w:rsid w:val="00F513F0"/>
    <w:rsid w:val="00F516D4"/>
    <w:rsid w:val="00F5208E"/>
    <w:rsid w:val="00F52C01"/>
    <w:rsid w:val="00F52C63"/>
    <w:rsid w:val="00F52CAB"/>
    <w:rsid w:val="00F5375B"/>
    <w:rsid w:val="00F53774"/>
    <w:rsid w:val="00F53DE5"/>
    <w:rsid w:val="00F53EEA"/>
    <w:rsid w:val="00F547CE"/>
    <w:rsid w:val="00F54AF2"/>
    <w:rsid w:val="00F54BB1"/>
    <w:rsid w:val="00F54BB6"/>
    <w:rsid w:val="00F54BEF"/>
    <w:rsid w:val="00F55945"/>
    <w:rsid w:val="00F55BCA"/>
    <w:rsid w:val="00F55E86"/>
    <w:rsid w:val="00F56065"/>
    <w:rsid w:val="00F5613C"/>
    <w:rsid w:val="00F56238"/>
    <w:rsid w:val="00F56484"/>
    <w:rsid w:val="00F56658"/>
    <w:rsid w:val="00F5699D"/>
    <w:rsid w:val="00F56C05"/>
    <w:rsid w:val="00F56E59"/>
    <w:rsid w:val="00F56F72"/>
    <w:rsid w:val="00F571F5"/>
    <w:rsid w:val="00F575A2"/>
    <w:rsid w:val="00F57AC9"/>
    <w:rsid w:val="00F607AD"/>
    <w:rsid w:val="00F60E75"/>
    <w:rsid w:val="00F61161"/>
    <w:rsid w:val="00F611CE"/>
    <w:rsid w:val="00F6182E"/>
    <w:rsid w:val="00F626D6"/>
    <w:rsid w:val="00F628A6"/>
    <w:rsid w:val="00F62EA8"/>
    <w:rsid w:val="00F62F09"/>
    <w:rsid w:val="00F632FA"/>
    <w:rsid w:val="00F63946"/>
    <w:rsid w:val="00F63B0A"/>
    <w:rsid w:val="00F63DC4"/>
    <w:rsid w:val="00F63E12"/>
    <w:rsid w:val="00F64636"/>
    <w:rsid w:val="00F650D9"/>
    <w:rsid w:val="00F6537B"/>
    <w:rsid w:val="00F65476"/>
    <w:rsid w:val="00F65ADC"/>
    <w:rsid w:val="00F65E3F"/>
    <w:rsid w:val="00F66D2F"/>
    <w:rsid w:val="00F66F60"/>
    <w:rsid w:val="00F66F77"/>
    <w:rsid w:val="00F6738C"/>
    <w:rsid w:val="00F67975"/>
    <w:rsid w:val="00F67A54"/>
    <w:rsid w:val="00F67F80"/>
    <w:rsid w:val="00F700E1"/>
    <w:rsid w:val="00F70310"/>
    <w:rsid w:val="00F70532"/>
    <w:rsid w:val="00F7084C"/>
    <w:rsid w:val="00F70A9E"/>
    <w:rsid w:val="00F70C29"/>
    <w:rsid w:val="00F71710"/>
    <w:rsid w:val="00F71912"/>
    <w:rsid w:val="00F719DE"/>
    <w:rsid w:val="00F7200D"/>
    <w:rsid w:val="00F72C93"/>
    <w:rsid w:val="00F72F7D"/>
    <w:rsid w:val="00F7338F"/>
    <w:rsid w:val="00F735BB"/>
    <w:rsid w:val="00F73C31"/>
    <w:rsid w:val="00F73E93"/>
    <w:rsid w:val="00F746AA"/>
    <w:rsid w:val="00F74937"/>
    <w:rsid w:val="00F7496A"/>
    <w:rsid w:val="00F7509B"/>
    <w:rsid w:val="00F75876"/>
    <w:rsid w:val="00F7588D"/>
    <w:rsid w:val="00F75A8B"/>
    <w:rsid w:val="00F75B6C"/>
    <w:rsid w:val="00F75DA9"/>
    <w:rsid w:val="00F760CD"/>
    <w:rsid w:val="00F76F24"/>
    <w:rsid w:val="00F7724B"/>
    <w:rsid w:val="00F772A5"/>
    <w:rsid w:val="00F774C1"/>
    <w:rsid w:val="00F77BF4"/>
    <w:rsid w:val="00F80671"/>
    <w:rsid w:val="00F80805"/>
    <w:rsid w:val="00F809BC"/>
    <w:rsid w:val="00F80C35"/>
    <w:rsid w:val="00F80C4E"/>
    <w:rsid w:val="00F81552"/>
    <w:rsid w:val="00F81B51"/>
    <w:rsid w:val="00F81B69"/>
    <w:rsid w:val="00F81BF3"/>
    <w:rsid w:val="00F821BA"/>
    <w:rsid w:val="00F82469"/>
    <w:rsid w:val="00F8247D"/>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9C"/>
    <w:rsid w:val="00F86FA0"/>
    <w:rsid w:val="00F870F0"/>
    <w:rsid w:val="00F87D40"/>
    <w:rsid w:val="00F901D6"/>
    <w:rsid w:val="00F90233"/>
    <w:rsid w:val="00F902CB"/>
    <w:rsid w:val="00F90D2E"/>
    <w:rsid w:val="00F90F21"/>
    <w:rsid w:val="00F91DF0"/>
    <w:rsid w:val="00F92066"/>
    <w:rsid w:val="00F9234F"/>
    <w:rsid w:val="00F92588"/>
    <w:rsid w:val="00F92923"/>
    <w:rsid w:val="00F9298B"/>
    <w:rsid w:val="00F92B60"/>
    <w:rsid w:val="00F9306F"/>
    <w:rsid w:val="00F936CE"/>
    <w:rsid w:val="00F9397F"/>
    <w:rsid w:val="00F93DAF"/>
    <w:rsid w:val="00F9411A"/>
    <w:rsid w:val="00F94A24"/>
    <w:rsid w:val="00F94C74"/>
    <w:rsid w:val="00F95ADC"/>
    <w:rsid w:val="00F95F67"/>
    <w:rsid w:val="00F95F8E"/>
    <w:rsid w:val="00F96651"/>
    <w:rsid w:val="00F96764"/>
    <w:rsid w:val="00F972E2"/>
    <w:rsid w:val="00F973DB"/>
    <w:rsid w:val="00F97955"/>
    <w:rsid w:val="00F979A4"/>
    <w:rsid w:val="00F97AB2"/>
    <w:rsid w:val="00F97BAD"/>
    <w:rsid w:val="00FA0219"/>
    <w:rsid w:val="00FA0767"/>
    <w:rsid w:val="00FA0880"/>
    <w:rsid w:val="00FA0A72"/>
    <w:rsid w:val="00FA0C50"/>
    <w:rsid w:val="00FA0C75"/>
    <w:rsid w:val="00FA1391"/>
    <w:rsid w:val="00FA1886"/>
    <w:rsid w:val="00FA1977"/>
    <w:rsid w:val="00FA1A99"/>
    <w:rsid w:val="00FA228F"/>
    <w:rsid w:val="00FA2AD9"/>
    <w:rsid w:val="00FA2C8F"/>
    <w:rsid w:val="00FA3065"/>
    <w:rsid w:val="00FA3136"/>
    <w:rsid w:val="00FA3625"/>
    <w:rsid w:val="00FA37F1"/>
    <w:rsid w:val="00FA3801"/>
    <w:rsid w:val="00FA3F5C"/>
    <w:rsid w:val="00FA3F9E"/>
    <w:rsid w:val="00FA4619"/>
    <w:rsid w:val="00FA5308"/>
    <w:rsid w:val="00FA56AE"/>
    <w:rsid w:val="00FA5825"/>
    <w:rsid w:val="00FA66EA"/>
    <w:rsid w:val="00FA67A3"/>
    <w:rsid w:val="00FA6CFE"/>
    <w:rsid w:val="00FA7B43"/>
    <w:rsid w:val="00FA7C6D"/>
    <w:rsid w:val="00FB03EA"/>
    <w:rsid w:val="00FB05B8"/>
    <w:rsid w:val="00FB0BF4"/>
    <w:rsid w:val="00FB10E9"/>
    <w:rsid w:val="00FB12F5"/>
    <w:rsid w:val="00FB18CE"/>
    <w:rsid w:val="00FB1962"/>
    <w:rsid w:val="00FB1B88"/>
    <w:rsid w:val="00FB2671"/>
    <w:rsid w:val="00FB31A9"/>
    <w:rsid w:val="00FB361C"/>
    <w:rsid w:val="00FB39D0"/>
    <w:rsid w:val="00FB3DBB"/>
    <w:rsid w:val="00FB3DD9"/>
    <w:rsid w:val="00FB406A"/>
    <w:rsid w:val="00FB4141"/>
    <w:rsid w:val="00FB4B46"/>
    <w:rsid w:val="00FB4F84"/>
    <w:rsid w:val="00FB501C"/>
    <w:rsid w:val="00FB52F3"/>
    <w:rsid w:val="00FB56F0"/>
    <w:rsid w:val="00FB5898"/>
    <w:rsid w:val="00FB5A64"/>
    <w:rsid w:val="00FB6811"/>
    <w:rsid w:val="00FB6AB1"/>
    <w:rsid w:val="00FB6B74"/>
    <w:rsid w:val="00FB6CCD"/>
    <w:rsid w:val="00FB6FB4"/>
    <w:rsid w:val="00FB700B"/>
    <w:rsid w:val="00FB74C9"/>
    <w:rsid w:val="00FB7598"/>
    <w:rsid w:val="00FB7C17"/>
    <w:rsid w:val="00FC0758"/>
    <w:rsid w:val="00FC0D33"/>
    <w:rsid w:val="00FC12A9"/>
    <w:rsid w:val="00FC1633"/>
    <w:rsid w:val="00FC178A"/>
    <w:rsid w:val="00FC1AF4"/>
    <w:rsid w:val="00FC1C02"/>
    <w:rsid w:val="00FC1D4F"/>
    <w:rsid w:val="00FC206D"/>
    <w:rsid w:val="00FC21A3"/>
    <w:rsid w:val="00FC2952"/>
    <w:rsid w:val="00FC2AAF"/>
    <w:rsid w:val="00FC2B55"/>
    <w:rsid w:val="00FC2BA3"/>
    <w:rsid w:val="00FC2E79"/>
    <w:rsid w:val="00FC3253"/>
    <w:rsid w:val="00FC3265"/>
    <w:rsid w:val="00FC371C"/>
    <w:rsid w:val="00FC423E"/>
    <w:rsid w:val="00FC4375"/>
    <w:rsid w:val="00FC49A8"/>
    <w:rsid w:val="00FC5BC1"/>
    <w:rsid w:val="00FC5C42"/>
    <w:rsid w:val="00FC5DDC"/>
    <w:rsid w:val="00FC5F31"/>
    <w:rsid w:val="00FC5FF5"/>
    <w:rsid w:val="00FC6125"/>
    <w:rsid w:val="00FC62F3"/>
    <w:rsid w:val="00FC6746"/>
    <w:rsid w:val="00FC69BB"/>
    <w:rsid w:val="00FC6C75"/>
    <w:rsid w:val="00FC6F00"/>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4F7"/>
    <w:rsid w:val="00FD3BD9"/>
    <w:rsid w:val="00FD4189"/>
    <w:rsid w:val="00FD4693"/>
    <w:rsid w:val="00FD593E"/>
    <w:rsid w:val="00FD5A36"/>
    <w:rsid w:val="00FD5BE4"/>
    <w:rsid w:val="00FD64FD"/>
    <w:rsid w:val="00FD685B"/>
    <w:rsid w:val="00FD6905"/>
    <w:rsid w:val="00FD6967"/>
    <w:rsid w:val="00FD6EB9"/>
    <w:rsid w:val="00FD73B9"/>
    <w:rsid w:val="00FD73F6"/>
    <w:rsid w:val="00FD7DAF"/>
    <w:rsid w:val="00FD7E29"/>
    <w:rsid w:val="00FD7ED7"/>
    <w:rsid w:val="00FE085B"/>
    <w:rsid w:val="00FE08BD"/>
    <w:rsid w:val="00FE11A8"/>
    <w:rsid w:val="00FE153E"/>
    <w:rsid w:val="00FE158C"/>
    <w:rsid w:val="00FE1846"/>
    <w:rsid w:val="00FE1CDD"/>
    <w:rsid w:val="00FE1F6A"/>
    <w:rsid w:val="00FE27BB"/>
    <w:rsid w:val="00FE2E9E"/>
    <w:rsid w:val="00FE356A"/>
    <w:rsid w:val="00FE35B7"/>
    <w:rsid w:val="00FE3DB3"/>
    <w:rsid w:val="00FE416C"/>
    <w:rsid w:val="00FE4458"/>
    <w:rsid w:val="00FE4882"/>
    <w:rsid w:val="00FE4CF2"/>
    <w:rsid w:val="00FE5082"/>
    <w:rsid w:val="00FE50B1"/>
    <w:rsid w:val="00FE53B6"/>
    <w:rsid w:val="00FE5C15"/>
    <w:rsid w:val="00FE5E98"/>
    <w:rsid w:val="00FE61FE"/>
    <w:rsid w:val="00FE6478"/>
    <w:rsid w:val="00FE661B"/>
    <w:rsid w:val="00FE6A10"/>
    <w:rsid w:val="00FE7774"/>
    <w:rsid w:val="00FE78D3"/>
    <w:rsid w:val="00FE7A08"/>
    <w:rsid w:val="00FE7C16"/>
    <w:rsid w:val="00FF0374"/>
    <w:rsid w:val="00FF0661"/>
    <w:rsid w:val="00FF099D"/>
    <w:rsid w:val="00FF0B7E"/>
    <w:rsid w:val="00FF0C59"/>
    <w:rsid w:val="00FF0C9D"/>
    <w:rsid w:val="00FF1299"/>
    <w:rsid w:val="00FF1A46"/>
    <w:rsid w:val="00FF1E4C"/>
    <w:rsid w:val="00FF1FA5"/>
    <w:rsid w:val="00FF21B0"/>
    <w:rsid w:val="00FF2399"/>
    <w:rsid w:val="00FF24C0"/>
    <w:rsid w:val="00FF2B38"/>
    <w:rsid w:val="00FF2E03"/>
    <w:rsid w:val="00FF43B1"/>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C5D"/>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Char"/>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Char"/>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Char"/>
    <w:uiPriority w:val="9"/>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Char"/>
    <w:uiPriority w:val="9"/>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Char"/>
    <w:uiPriority w:val="9"/>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Char"/>
    <w:uiPriority w:val="9"/>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2958FD"/>
    <w:rPr>
      <w:rFonts w:ascii="Arial" w:hAnsi="Arial"/>
      <w:sz w:val="32"/>
      <w:szCs w:val="32"/>
      <w:lang w:val="en-GB"/>
    </w:rPr>
  </w:style>
  <w:style w:type="character" w:customStyle="1" w:styleId="2Char">
    <w:name w:val="标题 2 Char"/>
    <w:aliases w:val="Head2A Char,2 Char,H2 Char,h2 Char,UNDERRUBRIK 1-2 Char"/>
    <w:link w:val="2"/>
    <w:uiPriority w:val="9"/>
    <w:rsid w:val="002958FD"/>
    <w:rPr>
      <w:rFonts w:ascii="Arial" w:hAnsi="Arial"/>
      <w:sz w:val="24"/>
      <w:szCs w:val="32"/>
      <w:lang w:val="en-GB"/>
    </w:rPr>
  </w:style>
  <w:style w:type="character" w:customStyle="1" w:styleId="4Char">
    <w:name w:val="标题 4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列表段,P"/>
    <w:basedOn w:val="a"/>
    <w:link w:val="Char0"/>
    <w:uiPriority w:val="34"/>
    <w:qFormat/>
    <w:rsid w:val="0072162A"/>
    <w:pPr>
      <w:ind w:leftChars="400" w:left="800"/>
    </w:p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
    <w:uiPriority w:val="9"/>
    <w:rsid w:val="0072162A"/>
    <w:rPr>
      <w:rFonts w:ascii="Malgun Gothic" w:eastAsia="Malgun Gothic" w:hAnsi="Malgun Gothic" w:cs="Times New Roman"/>
      <w:lang w:val="en-GB" w:eastAsia="en-US"/>
    </w:rPr>
  </w:style>
  <w:style w:type="paragraph" w:styleId="a5">
    <w:name w:val="Balloon Text"/>
    <w:basedOn w:val="a"/>
    <w:link w:val="Char1"/>
    <w:uiPriority w:val="99"/>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Char2"/>
    <w:uiPriority w:val="35"/>
    <w:unhideWhenUsed/>
    <w:qFormat/>
    <w:rsid w:val="00083046"/>
    <w:pPr>
      <w:jc w:val="center"/>
    </w:pPr>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3"/>
    <w:qFormat/>
    <w:rsid w:val="001C6890"/>
  </w:style>
  <w:style w:type="character" w:customStyle="1" w:styleId="Char3">
    <w:name w:val="批注文字 Char"/>
    <w:link w:val="aa"/>
    <w:qFormat/>
    <w:rsid w:val="001C6890"/>
    <w:rPr>
      <w:rFonts w:eastAsia="Malgun Gothic"/>
      <w:lang w:val="en-GB"/>
    </w:rPr>
  </w:style>
  <w:style w:type="paragraph" w:styleId="ab">
    <w:name w:val="annotation subject"/>
    <w:basedOn w:val="aa"/>
    <w:next w:val="aa"/>
    <w:link w:val="Char4"/>
    <w:uiPriority w:val="99"/>
    <w:rsid w:val="001C6890"/>
    <w:rPr>
      <w:b/>
      <w:bCs/>
    </w:rPr>
  </w:style>
  <w:style w:type="character" w:customStyle="1" w:styleId="Char4">
    <w:name w:val="批注主题 Char"/>
    <w:link w:val="ab"/>
    <w:uiPriority w:val="99"/>
    <w:rsid w:val="001C6890"/>
    <w:rPr>
      <w:rFonts w:eastAsia="Malgun Gothic"/>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c">
    <w:name w:val="footer"/>
    <w:basedOn w:val="a"/>
    <w:link w:val="Char5"/>
    <w:rsid w:val="006B43E1"/>
    <w:pPr>
      <w:tabs>
        <w:tab w:val="center" w:pos="4680"/>
        <w:tab w:val="right" w:pos="9360"/>
      </w:tabs>
    </w:pPr>
  </w:style>
  <w:style w:type="character" w:customStyle="1" w:styleId="Char5">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qFormat/>
    <w:rsid w:val="00AC7214"/>
    <w:pPr>
      <w:keepLines/>
      <w:tabs>
        <w:tab w:val="center" w:pos="4536"/>
        <w:tab w:val="right" w:pos="9072"/>
      </w:tabs>
    </w:pPr>
    <w:rPr>
      <w:noProof/>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6"/>
    <w:qFormat/>
    <w:rsid w:val="00D3051E"/>
    <w:pPr>
      <w:spacing w:after="120"/>
      <w:jc w:val="both"/>
    </w:pPr>
    <w:rPr>
      <w:rFonts w:ascii="Times" w:eastAsia="Batang" w:hAnsi="Times"/>
      <w:szCs w:val="24"/>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e"/>
    <w:qFormat/>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Batang"/>
    </w:rPr>
  </w:style>
  <w:style w:type="paragraph" w:customStyle="1" w:styleId="reference">
    <w:name w:val="reference"/>
    <w:basedOn w:val="a"/>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3">
    <w:name w:val="Document Map"/>
    <w:basedOn w:val="a"/>
    <w:link w:val="Char7"/>
    <w:semiHidden/>
    <w:unhideWhenUsed/>
    <w:rsid w:val="00475C77"/>
    <w:rPr>
      <w:rFonts w:ascii="Gulim" w:eastAsia="Gulim"/>
      <w:sz w:val="18"/>
      <w:szCs w:val="18"/>
    </w:rPr>
  </w:style>
  <w:style w:type="character" w:customStyle="1" w:styleId="Char7">
    <w:name w:val="文档结构图 Char"/>
    <w:basedOn w:val="a0"/>
    <w:link w:val="af3"/>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列出段落 Char"/>
    <w:aliases w:val="- Bullets Char,リスト段落 Char,?? ?? Char,????? Char,???? Char,Lista1 Char,列出段落1 Char,中等深浅网格 1 - 着色 21 Char,列表段落1 Char,—ño’i—Ž Char,¥¡¡¡¡ì¬º¥¹¥È¶ÎÂä Char,ÁÐ³ö¶ÎÂä Char,¥ê¥¹¥È¶ÎÂä Char,1st level - Bullet List Paragraph Char,Paragrafo elenco Char"/>
    <w:link w:val="a4"/>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2">
    <w:name w:val="题注 Char"/>
    <w:aliases w:val="cap Char1,cap Char Char,Caption Char1 Char Char,cap Char Char1 Char,Caption Char Char1 Char Char,cap Char2 Char,Caption Char2 Char,Caption Char Char Char Char,Caption Char Char1 Char1,fig and tbl Char,fighead2 Char,Table Caption Char"/>
    <w:link w:val="a7"/>
    <w:rsid w:val="00510D77"/>
    <w:rPr>
      <w:rFonts w:eastAsia="Malgun Gothic"/>
      <w:b/>
      <w:bCs/>
      <w:lang w:val="en-GB"/>
    </w:rPr>
  </w:style>
  <w:style w:type="character" w:styleId="af4">
    <w:name w:val="Hyperlink"/>
    <w:uiPriority w:val="99"/>
    <w:unhideWhenUsed/>
    <w:qFormat/>
    <w:rsid w:val="006A6F6C"/>
    <w:rPr>
      <w:color w:val="0000FF"/>
      <w:u w:val="single"/>
    </w:rPr>
  </w:style>
  <w:style w:type="character" w:styleId="af5">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6">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批注框文本 Char"/>
    <w:basedOn w:val="a0"/>
    <w:link w:val="a5"/>
    <w:uiPriority w:val="99"/>
    <w:semiHidden/>
    <w:rsid w:val="00670F78"/>
    <w:rPr>
      <w:rFonts w:ascii="Tahoma" w:eastAsia="Malgun Gothic"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4"/>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Batang"/>
      <w:lang w:val="en-US" w:eastAsia="en-US"/>
    </w:rPr>
  </w:style>
  <w:style w:type="character" w:customStyle="1" w:styleId="colour">
    <w:name w:val="colour"/>
    <w:basedOn w:val="a0"/>
    <w:rsid w:val="00920237"/>
  </w:style>
  <w:style w:type="character" w:customStyle="1" w:styleId="5Char">
    <w:name w:val="标题 5 Char"/>
    <w:basedOn w:val="a0"/>
    <w:link w:val="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val="en-US" w:eastAsia="zh-CN"/>
    </w:rPr>
  </w:style>
  <w:style w:type="character" w:customStyle="1" w:styleId="6Char">
    <w:name w:val="标题 6 Char"/>
    <w:basedOn w:val="a0"/>
    <w:link w:val="6"/>
    <w:uiPriority w:val="9"/>
    <w:rsid w:val="00E001B9"/>
    <w:rPr>
      <w:rFonts w:ascii="Calibri" w:eastAsia="Malgun Gothic" w:hAnsi="Calibri"/>
      <w:b/>
      <w:bCs/>
      <w:sz w:val="22"/>
      <w:szCs w:val="22"/>
      <w:lang w:val="x-none"/>
    </w:rPr>
  </w:style>
  <w:style w:type="character" w:customStyle="1" w:styleId="7Char">
    <w:name w:val="标题 7 Char"/>
    <w:basedOn w:val="a0"/>
    <w:link w:val="7"/>
    <w:uiPriority w:val="9"/>
    <w:rsid w:val="00E001B9"/>
    <w:rPr>
      <w:rFonts w:ascii="Calibri" w:eastAsia="Malgun Gothic" w:hAnsi="Calibri"/>
      <w:sz w:val="24"/>
      <w:szCs w:val="24"/>
      <w:lang w:val="x-none"/>
    </w:rPr>
  </w:style>
  <w:style w:type="character" w:customStyle="1" w:styleId="8Char">
    <w:name w:val="标题 8 Char"/>
    <w:basedOn w:val="a0"/>
    <w:link w:val="8"/>
    <w:uiPriority w:val="9"/>
    <w:rsid w:val="00E001B9"/>
    <w:rPr>
      <w:rFonts w:ascii="Calibri" w:eastAsia="Malgun Gothic" w:hAnsi="Calibri"/>
      <w:i/>
      <w:iCs/>
      <w:sz w:val="24"/>
      <w:szCs w:val="24"/>
      <w:lang w:val="x-none"/>
    </w:rPr>
  </w:style>
  <w:style w:type="character" w:customStyle="1" w:styleId="9Char">
    <w:name w:val="标题 9 Char"/>
    <w:basedOn w:val="a0"/>
    <w:link w:val="9"/>
    <w:uiPriority w:val="9"/>
    <w:rsid w:val="00E001B9"/>
    <w:rPr>
      <w:rFonts w:ascii="Cambria" w:eastAsia="Malgun Gothic"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1"/>
    <w:next w:val="a6"/>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7"/>
      </w:numPr>
      <w:overflowPunct w:val="0"/>
      <w:autoSpaceDE w:val="0"/>
      <w:autoSpaceDN w:val="0"/>
      <w:adjustRightInd w:val="0"/>
      <w:spacing w:after="120"/>
      <w:jc w:val="both"/>
      <w:textAlignment w:val="baseline"/>
    </w:pPr>
    <w:rPr>
      <w:rFonts w:eastAsia="MS Mincho"/>
      <w:sz w:val="24"/>
      <w:lang w:val="en-US" w:eastAsia="x-none"/>
    </w:rPr>
  </w:style>
  <w:style w:type="character" w:styleId="af7">
    <w:name w:val="Strong"/>
    <w:basedOn w:val="a0"/>
    <w:qFormat/>
    <w:rsid w:val="0000512D"/>
    <w:rPr>
      <w:b/>
      <w:bCs/>
    </w:rPr>
  </w:style>
  <w:style w:type="paragraph" w:styleId="af8">
    <w:name w:val="Subtitle"/>
    <w:basedOn w:val="a"/>
    <w:next w:val="a"/>
    <w:link w:val="Char8"/>
    <w:qFormat/>
    <w:rsid w:val="0000512D"/>
    <w:pPr>
      <w:spacing w:after="60"/>
      <w:jc w:val="center"/>
      <w:outlineLvl w:val="1"/>
    </w:pPr>
    <w:rPr>
      <w:rFonts w:asciiTheme="minorHAnsi" w:eastAsiaTheme="minorEastAsia" w:hAnsiTheme="minorHAnsi" w:cstheme="minorBidi"/>
      <w:sz w:val="24"/>
      <w:szCs w:val="24"/>
    </w:rPr>
  </w:style>
  <w:style w:type="character" w:customStyle="1" w:styleId="Char8">
    <w:name w:val="副标题 Char"/>
    <w:basedOn w:val="a0"/>
    <w:link w:val="af8"/>
    <w:rsid w:val="0000512D"/>
    <w:rPr>
      <w:rFonts w:asciiTheme="minorHAnsi" w:eastAsiaTheme="minorEastAsia" w:hAnsiTheme="minorHAnsi" w:cstheme="minorBidi"/>
      <w:sz w:val="24"/>
      <w:szCs w:val="24"/>
      <w:lang w:val="en-GB"/>
    </w:rPr>
  </w:style>
  <w:style w:type="paragraph" w:styleId="af9">
    <w:name w:val="Title"/>
    <w:basedOn w:val="a"/>
    <w:next w:val="a"/>
    <w:link w:val="Char9"/>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Char9">
    <w:name w:val="标题 Char"/>
    <w:basedOn w:val="a0"/>
    <w:link w:val="af9"/>
    <w:rsid w:val="0000512D"/>
    <w:rPr>
      <w:rFonts w:asciiTheme="majorHAnsi" w:eastAsiaTheme="majorEastAsia" w:hAnsiTheme="majorHAnsi" w:cstheme="majorBidi"/>
      <w:b/>
      <w:bCs/>
      <w:sz w:val="32"/>
      <w:szCs w:val="32"/>
      <w:lang w:val="en-GB"/>
    </w:rPr>
  </w:style>
  <w:style w:type="paragraph" w:styleId="afa">
    <w:name w:val="No Spacing"/>
    <w:uiPriority w:val="1"/>
    <w:qFormat/>
    <w:rsid w:val="0000512D"/>
    <w:rPr>
      <w:rFonts w:eastAsia="Malgun Gothic"/>
      <w:lang w:val="en-GB"/>
    </w:rPr>
  </w:style>
  <w:style w:type="paragraph" w:customStyle="1" w:styleId="berschrift1H1">
    <w:name w:val="Überschrift 1.H1"/>
    <w:basedOn w:val="a"/>
    <w:next w:val="a"/>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rsid w:val="005E105A"/>
    <w:pPr>
      <w:ind w:left="1418" w:hanging="284"/>
    </w:pPr>
    <w:rPr>
      <w:rFonts w:eastAsia="宋体"/>
      <w:lang w:eastAsia="en-US"/>
    </w:rPr>
  </w:style>
  <w:style w:type="paragraph" w:customStyle="1" w:styleId="B5">
    <w:name w:val="B5"/>
    <w:basedOn w:val="a"/>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item">
    <w:name w:val="item"/>
    <w:basedOn w:val="a"/>
    <w:rsid w:val="004A2447"/>
    <w:pPr>
      <w:numPr>
        <w:numId w:val="9"/>
      </w:numPr>
      <w:spacing w:after="0"/>
      <w:jc w:val="both"/>
    </w:pPr>
    <w:rPr>
      <w:rFonts w:eastAsia="MS Mincho"/>
      <w:lang w:eastAsia="en-US"/>
    </w:rPr>
  </w:style>
  <w:style w:type="table" w:customStyle="1" w:styleId="13">
    <w:name w:val="网格型1"/>
    <w:basedOn w:val="a1"/>
    <w:next w:val="a6"/>
    <w:uiPriority w:val="39"/>
    <w:rsid w:val="00BE58E0"/>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列出段落 Char1"/>
    <w:aliases w:val="Lettre d'introduction Char,Normal bullet 2 Char,Bullet list Char,Numbered List Char,Task Body Char"/>
    <w:uiPriority w:val="34"/>
    <w:qFormat/>
    <w:locked/>
    <w:rsid w:val="00827D31"/>
    <w:rPr>
      <w:rFonts w:ascii="Calibri" w:hAnsi="Calibri" w:cs="Calibri"/>
      <w:sz w:val="22"/>
      <w:szCs w:val="22"/>
    </w:rPr>
  </w:style>
  <w:style w:type="numbering" w:customStyle="1" w:styleId="StyleBulletedSymbolsymbolLeft025Hanging0">
    <w:name w:val="Style Bulleted Symbol (symbol) Left:  0.25&quot; Hanging:  0."/>
    <w:basedOn w:val="a2"/>
    <w:rsid w:val="000427F4"/>
    <w:pPr>
      <w:numPr>
        <w:numId w:val="14"/>
      </w:numPr>
    </w:pPr>
  </w:style>
  <w:style w:type="numbering" w:customStyle="1" w:styleId="StyleBulletedSymbolsymbolLeft025Hanging01">
    <w:name w:val="Style Bulleted Symbol (symbol) Left:  0.25&quot; Hanging:  0.1"/>
    <w:basedOn w:val="a2"/>
    <w:rsid w:val="00140D19"/>
  </w:style>
  <w:style w:type="numbering" w:customStyle="1" w:styleId="StyleBulletedSymbolsymbolLeft025Hanging02">
    <w:name w:val="Style Bulleted Symbol (symbol) Left:  0.25&quot; Hanging:  0.2"/>
    <w:basedOn w:val="a2"/>
    <w:rsid w:val="00453FE3"/>
  </w:style>
  <w:style w:type="character" w:customStyle="1" w:styleId="fontstyle01">
    <w:name w:val="fontstyle01"/>
    <w:rsid w:val="00AB76EC"/>
    <w:rPr>
      <w:rFonts w:ascii="Times-Roman" w:hAnsi="Times-Roman" w:hint="default"/>
      <w:b w:val="0"/>
      <w:bCs w:val="0"/>
      <w:i w:val="0"/>
      <w:iCs w:val="0"/>
      <w:color w:val="000000"/>
      <w:sz w:val="20"/>
      <w:szCs w:val="20"/>
    </w:rPr>
  </w:style>
  <w:style w:type="paragraph" w:customStyle="1" w:styleId="0Maintext">
    <w:name w:val="0 Main text"/>
    <w:basedOn w:val="a"/>
    <w:link w:val="0MaintextChar"/>
    <w:qFormat/>
    <w:rsid w:val="00890EE9"/>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a0"/>
    <w:link w:val="0Maintext"/>
    <w:rsid w:val="00890EE9"/>
    <w:rPr>
      <w:rFonts w:eastAsia="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96208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49658513">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6476355">
      <w:bodyDiv w:val="1"/>
      <w:marLeft w:val="0"/>
      <w:marRight w:val="0"/>
      <w:marTop w:val="0"/>
      <w:marBottom w:val="0"/>
      <w:divBdr>
        <w:top w:val="none" w:sz="0" w:space="0" w:color="auto"/>
        <w:left w:val="none" w:sz="0" w:space="0" w:color="auto"/>
        <w:bottom w:val="none" w:sz="0" w:space="0" w:color="auto"/>
        <w:right w:val="none" w:sz="0" w:space="0" w:color="auto"/>
      </w:divBdr>
    </w:div>
    <w:div w:id="56526010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0199026">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02689078">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12262321">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4576467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B79F99-0942-4ADA-B2E7-993D8D2D5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1415</Words>
  <Characters>8072</Characters>
  <Application>Microsoft Office Word</Application>
  <DocSecurity>0</DocSecurity>
  <Lines>67</Lines>
  <Paragraphs>18</Paragraphs>
  <ScaleCrop>false</ScaleCrop>
  <Company/>
  <LinksUpToDate>false</LinksUpToDate>
  <CharactersWithSpaces>9469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2023-09-28T12:37:00Z</dcterms:created>
  <dcterms:modified xsi:type="dcterms:W3CDTF">2023-09-29T10:38:00Z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(3)hN/jQwYwL2XzT4iFG/JTc6UR34WmcgfIDLdhG0ZtvhQkoTyz5NbhxQbA8rubm7X5/yic7Lv+
Ul+ZkF00zWJnmPxKDgLNYc4MkYfRQSV7W8E9OhQ+RgOyMlNzDZPou1Tzdl/o48OBuWta3YtP
KHyhLsSOhDYLZwKB31bONiQaYY3AdkGSgIz5sRp/KUt2DQiR+j+RbDtOtnUW4XJ3+2LNgzXM
LMFXlXyfX6Ile2Euzo</vt:lpwstr>
  </property>
  <property fmtid="{D5CDD505-2E9C-101B-9397-08002B2CF9AE}" pid="3" name="_2015_ms_pID_7253431">
    <vt:lpwstr>YCdGKgJc9++jZsbwMyYHaCD6Guz305Zu51EOlqkk83bIaN1+zwgqn0
r+4SzZkaywBsJN1S1SGP4MHUGi6x0Ayv4vBAviJsMjDroddvMqxumSxhMNUjNMjHYvWZqPHw
vVXDeDKeCenx1x9Hp9B+Ey5wnbiz/Uptf8JLi0ZWfP/IFkqW4lebQbV6iJab3x/O//9pK42c
acSGbVHx2VSDLGzlWqN/T7X2OkeaQiUDOEt2</vt:lpwstr>
  </property>
  <property fmtid="{D5CDD505-2E9C-101B-9397-08002B2CF9AE}" pid="4" name="_2015_ms_pID_7253432">
    <vt:lpwstr>OQ==</vt:lpwstr>
  </property>
</Properties>
</file>