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Hlk125995308"/>
    <w:bookmarkStart w:id="1" w:name="_Hlk134257782"/>
    <w:bookmarkStart w:id="2" w:name="_Hlk130550088"/>
    <w:bookmarkEnd w:id="0"/>
    <w:p w14:paraId="7EC2056C" w14:textId="57DCD952" w:rsidR="00ED0224" w:rsidRPr="00FC656F" w:rsidRDefault="00ED0224" w:rsidP="00ED0224">
      <w:pPr>
        <w:widowControl/>
        <w:tabs>
          <w:tab w:val="right" w:pos="9216"/>
        </w:tabs>
        <w:autoSpaceDE w:val="0"/>
        <w:autoSpaceDN w:val="0"/>
        <w:spacing w:beforeLines="0" w:before="0" w:line="240" w:lineRule="auto"/>
        <w:rPr>
          <w:rFonts w:eastAsia="宋体" w:cs="Times New Roman"/>
          <w:b/>
        </w:rPr>
      </w:pPr>
      <w:r w:rsidRPr="00FC656F">
        <w:rPr>
          <w:rFonts w:eastAsia="宋体" w:cs="Times New Roman"/>
          <w:b/>
          <w:noProof/>
        </w:rPr>
        <mc:AlternateContent>
          <mc:Choice Requires="wps">
            <w:drawing>
              <wp:anchor distT="0" distB="0" distL="114300" distR="114300" simplePos="0" relativeHeight="251659264" behindDoc="0" locked="1" layoutInCell="1" allowOverlap="1" wp14:anchorId="47850832" wp14:editId="55985296">
                <wp:simplePos x="0" y="0"/>
                <wp:positionH relativeFrom="column">
                  <wp:posOffset>0</wp:posOffset>
                </wp:positionH>
                <wp:positionV relativeFrom="paragraph">
                  <wp:posOffset>0</wp:posOffset>
                </wp:positionV>
                <wp:extent cx="635" cy="635"/>
                <wp:effectExtent l="9525" t="9525" r="8890" b="8890"/>
                <wp:wrapNone/>
                <wp:docPr id="19"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149701FA" id="任意多边形 5"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FC656F">
        <w:rPr>
          <w:rFonts w:eastAsia="宋体" w:cs="Times New Roman"/>
          <w:b/>
        </w:rPr>
        <w:t>3GPP TSG-RAN WG1 Meeting #</w:t>
      </w:r>
      <w:r w:rsidRPr="00737472">
        <w:rPr>
          <w:rFonts w:eastAsia="宋体" w:cs="Times New Roman"/>
          <w:b/>
        </w:rPr>
        <w:t>11</w:t>
      </w:r>
      <w:r>
        <w:rPr>
          <w:rFonts w:eastAsia="宋体" w:cs="Times New Roman"/>
          <w:b/>
        </w:rPr>
        <w:t>4</w:t>
      </w:r>
      <w:r w:rsidR="004067A7">
        <w:rPr>
          <w:rFonts w:eastAsia="宋体" w:cs="Times New Roman" w:hint="eastAsia"/>
          <w:b/>
        </w:rPr>
        <w:t>bis</w:t>
      </w:r>
      <w:r w:rsidRPr="00FC656F">
        <w:rPr>
          <w:rFonts w:eastAsia="宋体" w:cs="Times New Roman"/>
          <w:b/>
        </w:rPr>
        <w:tab/>
      </w:r>
      <w:r w:rsidR="00CD04DC" w:rsidRPr="00CD04DC">
        <w:rPr>
          <w:rFonts w:eastAsia="宋体" w:cs="Times New Roman"/>
          <w:b/>
        </w:rPr>
        <w:t>R1-2308901</w:t>
      </w:r>
    </w:p>
    <w:p w14:paraId="40A1D4EA" w14:textId="3451370C" w:rsidR="00B26C23" w:rsidRPr="00ED0224" w:rsidRDefault="000A2FD9" w:rsidP="00883B08">
      <w:pPr>
        <w:widowControl/>
        <w:tabs>
          <w:tab w:val="right" w:pos="9216"/>
        </w:tabs>
        <w:autoSpaceDE w:val="0"/>
        <w:autoSpaceDN w:val="0"/>
        <w:spacing w:beforeLines="0" w:before="0" w:afterLines="50" w:after="156" w:line="240" w:lineRule="auto"/>
        <w:rPr>
          <w:rFonts w:eastAsia="宋体" w:cs="Times New Roman"/>
          <w:b/>
        </w:rPr>
      </w:pPr>
      <w:bookmarkStart w:id="3" w:name="_Hlk145941502"/>
      <w:bookmarkStart w:id="4" w:name="_Hlk130482705"/>
      <w:r w:rsidRPr="000A2FD9">
        <w:rPr>
          <w:rFonts w:eastAsia="宋体" w:cs="Times New Roman"/>
          <w:b/>
        </w:rPr>
        <w:t>Xiamen, China, Oct</w:t>
      </w:r>
      <w:r w:rsidR="003B2DBD">
        <w:rPr>
          <w:rFonts w:eastAsia="宋体" w:cs="Times New Roman"/>
          <w:b/>
        </w:rPr>
        <w:t>ober</w:t>
      </w:r>
      <w:r w:rsidRPr="000A2FD9">
        <w:rPr>
          <w:rFonts w:eastAsia="宋体" w:cs="Times New Roman"/>
          <w:b/>
        </w:rPr>
        <w:t xml:space="preserve"> 9</w:t>
      </w:r>
      <w:r w:rsidRPr="002C51F0">
        <w:rPr>
          <w:rFonts w:eastAsia="宋体" w:cs="Times New Roman"/>
          <w:b/>
          <w:vertAlign w:val="superscript"/>
        </w:rPr>
        <w:t>th</w:t>
      </w:r>
      <w:r w:rsidRPr="000A2FD9">
        <w:rPr>
          <w:rFonts w:eastAsia="宋体" w:cs="Times New Roman"/>
          <w:b/>
        </w:rPr>
        <w:t>–13</w:t>
      </w:r>
      <w:r w:rsidRPr="002C51F0">
        <w:rPr>
          <w:rFonts w:eastAsia="宋体" w:cs="Times New Roman"/>
          <w:b/>
          <w:vertAlign w:val="superscript"/>
        </w:rPr>
        <w:t>th</w:t>
      </w:r>
      <w:r w:rsidRPr="000A2FD9">
        <w:rPr>
          <w:rFonts w:eastAsia="宋体" w:cs="Times New Roman"/>
          <w:b/>
        </w:rPr>
        <w:t>, 2023</w:t>
      </w:r>
      <w:bookmarkEnd w:id="1"/>
      <w:bookmarkEnd w:id="3"/>
      <w:bookmarkEnd w:id="4"/>
    </w:p>
    <w:bookmarkEnd w:id="2"/>
    <w:p w14:paraId="3CA116DB" w14:textId="77777777" w:rsidR="00737472" w:rsidRPr="00ED0224" w:rsidRDefault="00737472" w:rsidP="00737472">
      <w:pPr>
        <w:widowControl/>
        <w:pBdr>
          <w:top w:val="single" w:sz="4" w:space="1" w:color="auto"/>
        </w:pBdr>
        <w:autoSpaceDE w:val="0"/>
        <w:autoSpaceDN w:val="0"/>
        <w:spacing w:beforeLines="0" w:before="0" w:line="240" w:lineRule="auto"/>
        <w:rPr>
          <w:rFonts w:eastAsia="宋体" w:cs="Times New Roman"/>
          <w:b/>
          <w:sz w:val="16"/>
          <w:szCs w:val="16"/>
        </w:rPr>
      </w:pPr>
    </w:p>
    <w:p w14:paraId="4FC02C5C" w14:textId="2F8C8E0E" w:rsidR="002B0BF3" w:rsidRPr="00FC656F" w:rsidRDefault="002B0BF3" w:rsidP="00BF6241">
      <w:pPr>
        <w:widowControl/>
        <w:autoSpaceDE w:val="0"/>
        <w:autoSpaceDN w:val="0"/>
        <w:spacing w:beforeLines="0" w:before="0" w:after="60" w:line="240" w:lineRule="auto"/>
        <w:ind w:left="1555" w:hanging="1555"/>
        <w:rPr>
          <w:rFonts w:eastAsia="宋体" w:cs="Times New Roman"/>
          <w:b/>
        </w:rPr>
      </w:pPr>
      <w:r w:rsidRPr="00FC656F">
        <w:rPr>
          <w:rFonts w:eastAsia="宋体" w:cs="Times New Roman"/>
          <w:b/>
        </w:rPr>
        <w:t>Agenda</w:t>
      </w:r>
      <w:r w:rsidR="00D1319F" w:rsidRPr="00FC656F">
        <w:rPr>
          <w:rFonts w:eastAsia="宋体" w:cs="Times New Roman"/>
          <w:b/>
        </w:rPr>
        <w:t xml:space="preserve"> </w:t>
      </w:r>
      <w:r w:rsidRPr="00FC656F">
        <w:rPr>
          <w:rFonts w:eastAsia="宋体" w:cs="Times New Roman"/>
          <w:b/>
        </w:rPr>
        <w:t>Item:</w:t>
      </w:r>
      <w:r w:rsidRPr="00FC656F">
        <w:rPr>
          <w:rFonts w:eastAsia="宋体" w:cs="Times New Roman"/>
          <w:b/>
        </w:rPr>
        <w:tab/>
      </w:r>
      <w:r w:rsidR="00944F6A">
        <w:rPr>
          <w:rFonts w:eastAsia="宋体" w:cs="Times New Roman"/>
          <w:b/>
        </w:rPr>
        <w:t>8</w:t>
      </w:r>
      <w:r w:rsidR="00CD4CDF" w:rsidRPr="00FC656F">
        <w:rPr>
          <w:rFonts w:eastAsia="宋体" w:cs="Times New Roman"/>
          <w:b/>
        </w:rPr>
        <w:t>.</w:t>
      </w:r>
      <w:r w:rsidR="00944F6A">
        <w:rPr>
          <w:rFonts w:eastAsia="宋体" w:cs="Times New Roman"/>
          <w:b/>
        </w:rPr>
        <w:t>8</w:t>
      </w:r>
      <w:r w:rsidR="00AD44C0" w:rsidRPr="00FC656F">
        <w:rPr>
          <w:rFonts w:eastAsia="宋体" w:cs="Times New Roman"/>
          <w:b/>
        </w:rPr>
        <w:t>.</w:t>
      </w:r>
      <w:r w:rsidR="00664B55">
        <w:rPr>
          <w:rFonts w:eastAsia="宋体" w:cs="Times New Roman"/>
          <w:b/>
        </w:rPr>
        <w:t>3</w:t>
      </w:r>
    </w:p>
    <w:p w14:paraId="1A72AFBF" w14:textId="34D086D2" w:rsidR="002B0BF3" w:rsidRPr="00FC656F" w:rsidRDefault="002B0BF3" w:rsidP="00BF6241">
      <w:pPr>
        <w:widowControl/>
        <w:autoSpaceDE w:val="0"/>
        <w:autoSpaceDN w:val="0"/>
        <w:spacing w:beforeLines="0" w:before="0" w:after="60" w:line="240" w:lineRule="auto"/>
        <w:ind w:left="1555" w:hanging="1555"/>
        <w:rPr>
          <w:rFonts w:eastAsia="宋体" w:cs="Times New Roman"/>
          <w:b/>
        </w:rPr>
      </w:pPr>
      <w:r w:rsidRPr="00FC656F">
        <w:rPr>
          <w:rFonts w:eastAsia="宋体" w:cs="Times New Roman"/>
          <w:b/>
        </w:rPr>
        <w:t>Source:</w:t>
      </w:r>
      <w:r w:rsidRPr="00FC656F">
        <w:rPr>
          <w:rFonts w:eastAsia="宋体" w:cs="Times New Roman"/>
          <w:b/>
        </w:rPr>
        <w:tab/>
        <w:t>Huawei,</w:t>
      </w:r>
      <w:r w:rsidR="00D1319F" w:rsidRPr="00FC656F">
        <w:rPr>
          <w:rFonts w:eastAsia="宋体" w:cs="Times New Roman"/>
          <w:b/>
        </w:rPr>
        <w:t xml:space="preserve"> </w:t>
      </w:r>
      <w:r w:rsidRPr="00FC656F">
        <w:rPr>
          <w:rFonts w:eastAsia="宋体" w:cs="Times New Roman"/>
          <w:b/>
        </w:rPr>
        <w:t>HiSilicon</w:t>
      </w:r>
    </w:p>
    <w:p w14:paraId="3CCD028F" w14:textId="2A1A898E" w:rsidR="002B0BF3" w:rsidRPr="00FC656F" w:rsidRDefault="002B0BF3" w:rsidP="00BF6241">
      <w:pPr>
        <w:widowControl/>
        <w:autoSpaceDE w:val="0"/>
        <w:autoSpaceDN w:val="0"/>
        <w:spacing w:beforeLines="0" w:before="0" w:after="60" w:line="240" w:lineRule="auto"/>
        <w:ind w:left="1555" w:hanging="1555"/>
        <w:rPr>
          <w:rFonts w:eastAsia="宋体" w:cs="Times New Roman"/>
          <w:b/>
        </w:rPr>
      </w:pPr>
      <w:r w:rsidRPr="00FC656F">
        <w:rPr>
          <w:rFonts w:eastAsia="宋体" w:cs="Times New Roman"/>
          <w:b/>
        </w:rPr>
        <w:t>Title:</w:t>
      </w:r>
      <w:r w:rsidRPr="00FC656F">
        <w:rPr>
          <w:rFonts w:eastAsia="宋体" w:cs="Times New Roman"/>
          <w:b/>
        </w:rPr>
        <w:tab/>
      </w:r>
      <w:r w:rsidR="003858A6" w:rsidRPr="003858A6">
        <w:rPr>
          <w:rFonts w:eastAsia="宋体" w:cs="Times New Roman"/>
          <w:b/>
        </w:rPr>
        <w:t>Maintenance of dynamic waveform switching for coverage enhancement</w:t>
      </w:r>
    </w:p>
    <w:p w14:paraId="1FE80F6D" w14:textId="02E60392" w:rsidR="002B0BF3" w:rsidRPr="00FC656F" w:rsidRDefault="002B0BF3" w:rsidP="00BF6241">
      <w:pPr>
        <w:widowControl/>
        <w:autoSpaceDE w:val="0"/>
        <w:autoSpaceDN w:val="0"/>
        <w:spacing w:beforeLines="0" w:before="0" w:after="60" w:line="240" w:lineRule="auto"/>
        <w:ind w:left="1555" w:hanging="1555"/>
        <w:rPr>
          <w:rFonts w:eastAsia="宋体" w:cs="Times New Roman"/>
          <w:b/>
        </w:rPr>
      </w:pPr>
      <w:r w:rsidRPr="00FC656F">
        <w:rPr>
          <w:rFonts w:eastAsia="宋体" w:cs="Times New Roman"/>
          <w:b/>
        </w:rPr>
        <w:t>Document</w:t>
      </w:r>
      <w:r w:rsidR="00D1319F" w:rsidRPr="00FC656F">
        <w:rPr>
          <w:rFonts w:eastAsia="宋体" w:cs="Times New Roman"/>
          <w:b/>
        </w:rPr>
        <w:t xml:space="preserve"> </w:t>
      </w:r>
      <w:r w:rsidRPr="00FC656F">
        <w:rPr>
          <w:rFonts w:eastAsia="宋体" w:cs="Times New Roman"/>
          <w:b/>
        </w:rPr>
        <w:t>for:</w:t>
      </w:r>
      <w:r w:rsidRPr="00FC656F">
        <w:rPr>
          <w:rFonts w:eastAsia="宋体" w:cs="Times New Roman"/>
          <w:b/>
        </w:rPr>
        <w:tab/>
        <w:t>Discussion</w:t>
      </w:r>
      <w:r w:rsidR="00D1319F" w:rsidRPr="00FC656F">
        <w:rPr>
          <w:rFonts w:eastAsia="宋体" w:cs="Times New Roman"/>
          <w:b/>
        </w:rPr>
        <w:t xml:space="preserve"> </w:t>
      </w:r>
      <w:r w:rsidRPr="00FC656F">
        <w:rPr>
          <w:rFonts w:eastAsia="宋体" w:cs="Times New Roman"/>
          <w:b/>
        </w:rPr>
        <w:t>and</w:t>
      </w:r>
      <w:r w:rsidR="00D1319F" w:rsidRPr="00FC656F">
        <w:rPr>
          <w:rFonts w:eastAsia="宋体" w:cs="Times New Roman"/>
          <w:b/>
        </w:rPr>
        <w:t xml:space="preserve"> </w:t>
      </w:r>
      <w:r w:rsidRPr="00FC656F">
        <w:rPr>
          <w:rFonts w:eastAsia="宋体" w:cs="Times New Roman"/>
          <w:b/>
        </w:rPr>
        <w:t>Decision</w:t>
      </w:r>
    </w:p>
    <w:p w14:paraId="24A49C85" w14:textId="77777777" w:rsidR="002B0BF3" w:rsidRPr="00FC656F" w:rsidRDefault="002B0BF3" w:rsidP="00BF6241">
      <w:pPr>
        <w:widowControl/>
        <w:pBdr>
          <w:bottom w:val="single" w:sz="4" w:space="1" w:color="auto"/>
        </w:pBdr>
        <w:autoSpaceDE w:val="0"/>
        <w:autoSpaceDN w:val="0"/>
        <w:spacing w:beforeLines="0" w:before="0" w:line="240" w:lineRule="auto"/>
        <w:rPr>
          <w:rFonts w:eastAsia="宋体" w:cs="Times New Roman"/>
          <w:b/>
          <w:sz w:val="16"/>
          <w:szCs w:val="16"/>
        </w:rPr>
      </w:pPr>
    </w:p>
    <w:p w14:paraId="0C2DBE1B" w14:textId="31ED40D0" w:rsidR="00135A1C" w:rsidRPr="00316E00" w:rsidRDefault="002B0BF3" w:rsidP="007E4EA5">
      <w:pPr>
        <w:pStyle w:val="ListParagraph"/>
        <w:keepNext/>
        <w:widowControl/>
        <w:numPr>
          <w:ilvl w:val="0"/>
          <w:numId w:val="1"/>
        </w:numPr>
        <w:tabs>
          <w:tab w:val="num" w:pos="432"/>
        </w:tabs>
        <w:autoSpaceDE w:val="0"/>
        <w:autoSpaceDN w:val="0"/>
        <w:spacing w:before="93" w:after="93" w:line="240" w:lineRule="auto"/>
        <w:ind w:left="357" w:firstLineChars="0" w:hanging="357"/>
        <w:outlineLvl w:val="0"/>
        <w:rPr>
          <w:rFonts w:eastAsia="宋体" w:cs="Times New Roman"/>
          <w:b/>
          <w:bCs/>
          <w:kern w:val="0"/>
          <w:sz w:val="28"/>
          <w:szCs w:val="28"/>
          <w:lang w:eastAsia="en-US"/>
        </w:rPr>
      </w:pPr>
      <w:bookmarkStart w:id="5" w:name="_Ref124589705"/>
      <w:bookmarkStart w:id="6" w:name="_Ref129681862"/>
      <w:r w:rsidRPr="00FC656F">
        <w:rPr>
          <w:rFonts w:eastAsia="宋体" w:cs="Times New Roman"/>
          <w:b/>
          <w:bCs/>
          <w:kern w:val="0"/>
          <w:sz w:val="28"/>
          <w:szCs w:val="28"/>
          <w:lang w:eastAsia="en-US"/>
        </w:rPr>
        <w:t>Introduction</w:t>
      </w:r>
      <w:bookmarkEnd w:id="5"/>
      <w:bookmarkEnd w:id="6"/>
    </w:p>
    <w:p w14:paraId="2E35CBAD" w14:textId="4E3AD12A" w:rsidR="007A4C56" w:rsidRPr="00603420" w:rsidRDefault="00016435" w:rsidP="007A4C56">
      <w:pPr>
        <w:spacing w:before="93"/>
        <w:rPr>
          <w:rFonts w:cs="Times New Roman"/>
        </w:rPr>
      </w:pPr>
      <w:r w:rsidRPr="004F5D3A">
        <w:t>In RAN#</w:t>
      </w:r>
      <w:r w:rsidR="00C31EE9">
        <w:t>11</w:t>
      </w:r>
      <w:r w:rsidR="004067A7">
        <w:t>4</w:t>
      </w:r>
      <w:r w:rsidR="00C31EE9">
        <w:t xml:space="preserve"> </w:t>
      </w:r>
      <w:r w:rsidR="007A4C56" w:rsidRPr="00A64083">
        <w:t>[</w:t>
      </w:r>
      <w:r w:rsidR="007A4C56">
        <w:t>1</w:t>
      </w:r>
      <w:r w:rsidR="007A4C56" w:rsidRPr="00A64083">
        <w:t>]</w:t>
      </w:r>
      <w:r w:rsidRPr="004F5D3A">
        <w:t xml:space="preserve">, </w:t>
      </w:r>
      <w:r>
        <w:t xml:space="preserve">the </w:t>
      </w:r>
      <w:r w:rsidR="005E6ACA">
        <w:t>agreement</w:t>
      </w:r>
      <w:r w:rsidRPr="00A64083">
        <w:t xml:space="preserve"> </w:t>
      </w:r>
      <w:r>
        <w:t>on</w:t>
      </w:r>
      <w:r w:rsidR="005E6ACA">
        <w:t xml:space="preserve"> dynamic waveform switching for coverage enhancement </w:t>
      </w:r>
      <w:r>
        <w:t>was approved</w:t>
      </w:r>
      <w:r w:rsidR="005E6ACA">
        <w:t>, which is given as follows.</w:t>
      </w:r>
      <w:r w:rsidR="00A55AEC">
        <w:rPr>
          <w:rFonts w:cs="Times New Roman"/>
        </w:rPr>
        <w:t xml:space="preserve"> </w:t>
      </w:r>
    </w:p>
    <w:tbl>
      <w:tblPr>
        <w:tblStyle w:val="TableGrid"/>
        <w:tblW w:w="0" w:type="auto"/>
        <w:tblLook w:val="04A0" w:firstRow="1" w:lastRow="0" w:firstColumn="1" w:lastColumn="0" w:noHBand="0" w:noVBand="1"/>
      </w:tblPr>
      <w:tblGrid>
        <w:gridCol w:w="9209"/>
      </w:tblGrid>
      <w:tr w:rsidR="007A4C56" w:rsidRPr="00D44852" w14:paraId="1F9D02E8" w14:textId="77777777" w:rsidTr="00B50FC5">
        <w:trPr>
          <w:trHeight w:val="983"/>
        </w:trPr>
        <w:tc>
          <w:tcPr>
            <w:tcW w:w="9209" w:type="dxa"/>
          </w:tcPr>
          <w:p w14:paraId="1C8CA9B9" w14:textId="77777777" w:rsidR="004067A7" w:rsidRDefault="004067A7" w:rsidP="004067A7">
            <w:pPr>
              <w:spacing w:before="93"/>
            </w:pPr>
          </w:p>
          <w:p w14:paraId="5B57D25B" w14:textId="77777777" w:rsidR="004067A7" w:rsidRDefault="004067A7" w:rsidP="004067A7">
            <w:pPr>
              <w:spacing w:before="93"/>
              <w:rPr>
                <w:rFonts w:eastAsia="等线"/>
                <w:highlight w:val="green"/>
              </w:rPr>
            </w:pPr>
            <w:r>
              <w:rPr>
                <w:rFonts w:eastAsia="等线" w:hint="eastAsia"/>
                <w:highlight w:val="green"/>
              </w:rPr>
              <w:t>A</w:t>
            </w:r>
            <w:r>
              <w:rPr>
                <w:rFonts w:eastAsia="等线"/>
                <w:highlight w:val="green"/>
              </w:rPr>
              <w:t>greement</w:t>
            </w:r>
          </w:p>
          <w:p w14:paraId="532DD715" w14:textId="77777777" w:rsidR="004067A7" w:rsidRPr="00A26664" w:rsidRDefault="004067A7" w:rsidP="004067A7">
            <w:pPr>
              <w:spacing w:before="93"/>
            </w:pPr>
            <w:r>
              <w:t>Introduce two new RRC parameters for configuration of DWS field in DCI formats 0_1/0_2:</w:t>
            </w:r>
          </w:p>
          <w:p w14:paraId="20A11B4B" w14:textId="77777777" w:rsidR="004067A7" w:rsidRPr="00482C1F" w:rsidRDefault="004067A7" w:rsidP="004067A7">
            <w:pPr>
              <w:pStyle w:val="ListParagraph"/>
              <w:widowControl/>
              <w:numPr>
                <w:ilvl w:val="0"/>
                <w:numId w:val="21"/>
              </w:numPr>
              <w:adjustRightInd/>
              <w:snapToGrid/>
              <w:spacing w:beforeLines="0" w:before="93" w:line="240" w:lineRule="auto"/>
              <w:ind w:left="720" w:firstLineChars="0" w:hanging="360"/>
              <w:jc w:val="left"/>
            </w:pPr>
            <w:r>
              <w:t>V</w:t>
            </w:r>
            <w:r w:rsidRPr="00482C1F">
              <w:t>alue range is {enabled, disabled} for each of DCI format 0_1 and DCI format 0_2:</w:t>
            </w:r>
          </w:p>
          <w:p w14:paraId="5FA0DDD7" w14:textId="77777777" w:rsidR="004067A7" w:rsidRDefault="004067A7" w:rsidP="004067A7">
            <w:pPr>
              <w:pStyle w:val="ListParagraph"/>
              <w:widowControl/>
              <w:numPr>
                <w:ilvl w:val="1"/>
                <w:numId w:val="21"/>
              </w:numPr>
              <w:adjustRightInd/>
              <w:snapToGrid/>
              <w:spacing w:beforeLines="0" w:before="93" w:line="240" w:lineRule="auto"/>
              <w:ind w:firstLineChars="0"/>
              <w:jc w:val="left"/>
            </w:pPr>
            <w:r w:rsidRPr="00455EE3">
              <w:t>“enabled” means that DWS field is present</w:t>
            </w:r>
            <w:r>
              <w:t xml:space="preserve"> in the DCI format and UE follows DWS field.</w:t>
            </w:r>
          </w:p>
          <w:p w14:paraId="6B2FF22C" w14:textId="7276B84E" w:rsidR="004067A7" w:rsidRPr="004067A7" w:rsidRDefault="004067A7" w:rsidP="004067A7">
            <w:pPr>
              <w:pStyle w:val="ListParagraph"/>
              <w:widowControl/>
              <w:numPr>
                <w:ilvl w:val="1"/>
                <w:numId w:val="21"/>
              </w:numPr>
              <w:adjustRightInd/>
              <w:snapToGrid/>
              <w:spacing w:beforeLines="0" w:before="93" w:line="240" w:lineRule="auto"/>
              <w:ind w:firstLineChars="0"/>
              <w:jc w:val="left"/>
            </w:pPr>
            <w:r>
              <w:t>“d</w:t>
            </w:r>
            <w:r w:rsidRPr="00455EE3">
              <w:t>isabled means that DWS field is not present and UE follows legacy parameter (</w:t>
            </w:r>
            <w:proofErr w:type="spellStart"/>
            <w:r w:rsidRPr="00642F1A">
              <w:rPr>
                <w:i/>
                <w:iCs/>
              </w:rPr>
              <w:t>transformPrecoder</w:t>
            </w:r>
            <w:proofErr w:type="spellEnd"/>
            <w:r w:rsidRPr="00455EE3">
              <w:t>)</w:t>
            </w:r>
            <w:r>
              <w:t xml:space="preserve"> when scheduled using the DCI format.</w:t>
            </w:r>
          </w:p>
          <w:p w14:paraId="296A73BA" w14:textId="77777777" w:rsidR="004067A7" w:rsidRDefault="004067A7" w:rsidP="004067A7">
            <w:pPr>
              <w:spacing w:before="93"/>
              <w:ind w:left="1440" w:hanging="1440"/>
              <w:rPr>
                <w:lang w:eastAsia="x-none"/>
              </w:rPr>
            </w:pPr>
          </w:p>
          <w:p w14:paraId="73E67637" w14:textId="77777777" w:rsidR="004067A7" w:rsidRPr="00E24C35" w:rsidRDefault="004067A7" w:rsidP="004067A7">
            <w:pPr>
              <w:spacing w:before="93"/>
              <w:rPr>
                <w:highlight w:val="green"/>
              </w:rPr>
            </w:pPr>
            <w:r w:rsidRPr="00E24C35">
              <w:rPr>
                <w:rFonts w:eastAsia="等线"/>
                <w:highlight w:val="green"/>
              </w:rPr>
              <w:t>Agreement</w:t>
            </w:r>
          </w:p>
          <w:p w14:paraId="6B521F67" w14:textId="77777777" w:rsidR="004067A7" w:rsidRPr="00E56B53" w:rsidRDefault="004067A7" w:rsidP="004067A7">
            <w:pPr>
              <w:spacing w:before="93"/>
            </w:pPr>
            <w:r w:rsidRPr="00E56B53">
              <w:t>For reporting of power headroom information for assumed PUSCH using target waveform different from waveform of actual PUSCH, support the following:</w:t>
            </w:r>
          </w:p>
          <w:p w14:paraId="488BA356" w14:textId="77777777" w:rsidR="004067A7" w:rsidRPr="00E56B53" w:rsidRDefault="004067A7" w:rsidP="004067A7">
            <w:pPr>
              <w:widowControl/>
              <w:numPr>
                <w:ilvl w:val="0"/>
                <w:numId w:val="21"/>
              </w:numPr>
              <w:adjustRightInd/>
              <w:snapToGrid/>
              <w:spacing w:beforeLines="0" w:before="93" w:line="240" w:lineRule="auto"/>
              <w:ind w:left="720" w:hanging="360"/>
              <w:jc w:val="left"/>
            </w:pPr>
            <w:r w:rsidRPr="00E56B53">
              <w:t>Power headroom information for assumed PUSCH is based on an actual PUSCH transmission.</w:t>
            </w:r>
          </w:p>
          <w:p w14:paraId="3005E9E4" w14:textId="77777777" w:rsidR="004067A7" w:rsidRPr="00E56B53" w:rsidRDefault="004067A7" w:rsidP="004067A7">
            <w:pPr>
              <w:widowControl/>
              <w:numPr>
                <w:ilvl w:val="1"/>
                <w:numId w:val="21"/>
              </w:numPr>
              <w:adjustRightInd/>
              <w:snapToGrid/>
              <w:spacing w:beforeLines="0" w:before="93" w:line="240" w:lineRule="auto"/>
              <w:jc w:val="left"/>
            </w:pPr>
            <w:r w:rsidRPr="00E56B53">
              <w:t>In case of no actual PUSCH transmission on a serving cell, power headroom information for assumed PUSCH is not supported.</w:t>
            </w:r>
          </w:p>
          <w:p w14:paraId="6DEAACE3" w14:textId="77777777" w:rsidR="004067A7" w:rsidRPr="00E56B53" w:rsidRDefault="004067A7" w:rsidP="004067A7">
            <w:pPr>
              <w:widowControl/>
              <w:numPr>
                <w:ilvl w:val="1"/>
                <w:numId w:val="21"/>
              </w:numPr>
              <w:adjustRightInd/>
              <w:snapToGrid/>
              <w:spacing w:beforeLines="0" w:before="93" w:line="240" w:lineRule="auto"/>
              <w:jc w:val="left"/>
            </w:pPr>
            <w:r w:rsidRPr="00E56B53">
              <w:t>DWS field needs to be configured for at least one DCI format for the BWP of the actual PUSCH, otherwise power headroom information for assumed PUSCH is not supported.</w:t>
            </w:r>
          </w:p>
          <w:p w14:paraId="5EF7713B" w14:textId="77777777" w:rsidR="004067A7" w:rsidRPr="00E56B53" w:rsidRDefault="004067A7" w:rsidP="004067A7">
            <w:pPr>
              <w:widowControl/>
              <w:numPr>
                <w:ilvl w:val="0"/>
                <w:numId w:val="21"/>
              </w:numPr>
              <w:adjustRightInd/>
              <w:snapToGrid/>
              <w:spacing w:beforeLines="0" w:before="93" w:line="240" w:lineRule="auto"/>
              <w:ind w:left="720" w:hanging="360"/>
              <w:jc w:val="left"/>
            </w:pPr>
            <w:r w:rsidRPr="00E56B53">
              <w:t>If actual PUSCH transmission is with DFT-S-OFDM waveform, UE computes power headroom information of an assumed PUSCH with CP-OFDM waveform. If actual PUSCH transmission is with CP-OFDM waveform, UE computes power headroom information of an assumed PUSCH with DFT-S-OFDM waveform.</w:t>
            </w:r>
          </w:p>
          <w:p w14:paraId="55BFCC82" w14:textId="77777777" w:rsidR="004067A7" w:rsidRPr="00E56B53" w:rsidRDefault="004067A7" w:rsidP="004067A7">
            <w:pPr>
              <w:widowControl/>
              <w:numPr>
                <w:ilvl w:val="1"/>
                <w:numId w:val="21"/>
              </w:numPr>
              <w:adjustRightInd/>
              <w:snapToGrid/>
              <w:spacing w:beforeLines="0" w:before="93" w:line="240" w:lineRule="auto"/>
              <w:jc w:val="left"/>
            </w:pPr>
            <w:r w:rsidRPr="00E56B53">
              <w:t xml:space="preserve">All parameters that are used for the calculation of </w:t>
            </w:r>
            <w:proofErr w:type="spellStart"/>
            <w:r w:rsidRPr="00E56B53">
              <w:t>P</w:t>
            </w:r>
            <w:r w:rsidRPr="00E56B53">
              <w:rPr>
                <w:vertAlign w:val="subscript"/>
              </w:rPr>
              <w:t>CMAX</w:t>
            </w:r>
            <w:proofErr w:type="gramStart"/>
            <w:r w:rsidRPr="00E56B53">
              <w:rPr>
                <w:vertAlign w:val="subscript"/>
              </w:rPr>
              <w:t>,f,c</w:t>
            </w:r>
            <w:proofErr w:type="spellEnd"/>
            <w:proofErr w:type="gramEnd"/>
            <w:r w:rsidRPr="00E56B53">
              <w:t>(i), except waveform, are the same between assumed PUSCH and actual PUSCH.</w:t>
            </w:r>
          </w:p>
          <w:p w14:paraId="3A157C88" w14:textId="77777777" w:rsidR="004067A7" w:rsidRPr="00E56B53" w:rsidRDefault="004067A7" w:rsidP="004067A7">
            <w:pPr>
              <w:widowControl/>
              <w:numPr>
                <w:ilvl w:val="1"/>
                <w:numId w:val="21"/>
              </w:numPr>
              <w:adjustRightInd/>
              <w:snapToGrid/>
              <w:spacing w:beforeLines="0" w:before="93" w:line="240" w:lineRule="auto"/>
              <w:jc w:val="left"/>
            </w:pPr>
            <w:r w:rsidRPr="00E56B53">
              <w:t xml:space="preserve">In case assumed PUSCH transmission is not supported for the parameters that are used for the calculation of </w:t>
            </w:r>
            <w:proofErr w:type="spellStart"/>
            <w:r w:rsidRPr="00E56B53">
              <w:t>P</w:t>
            </w:r>
            <w:r w:rsidRPr="00E56B53">
              <w:rPr>
                <w:vertAlign w:val="subscript"/>
              </w:rPr>
              <w:t>CMAX</w:t>
            </w:r>
            <w:proofErr w:type="gramStart"/>
            <w:r w:rsidRPr="00E56B53">
              <w:rPr>
                <w:vertAlign w:val="subscript"/>
              </w:rPr>
              <w:t>,f,c</w:t>
            </w:r>
            <w:proofErr w:type="spellEnd"/>
            <w:proofErr w:type="gramEnd"/>
            <w:r w:rsidRPr="00E56B53">
              <w:t>(i), power headroom information for assumed PUSCH is not computed or reported.</w:t>
            </w:r>
          </w:p>
          <w:p w14:paraId="6557370F" w14:textId="77777777" w:rsidR="004067A7" w:rsidRPr="00E56B53" w:rsidRDefault="004067A7" w:rsidP="004067A7">
            <w:pPr>
              <w:widowControl/>
              <w:numPr>
                <w:ilvl w:val="0"/>
                <w:numId w:val="21"/>
              </w:numPr>
              <w:adjustRightInd/>
              <w:snapToGrid/>
              <w:spacing w:beforeLines="0" w:before="93" w:line="240" w:lineRule="auto"/>
              <w:ind w:left="720" w:hanging="360"/>
              <w:jc w:val="left"/>
            </w:pPr>
            <w:r w:rsidRPr="00E56B53">
              <w:t>Power headroom information for assumed PUSCH contains:</w:t>
            </w:r>
          </w:p>
          <w:p w14:paraId="5DE8297E" w14:textId="77777777" w:rsidR="004067A7" w:rsidRPr="00E56B53" w:rsidRDefault="004067A7" w:rsidP="004067A7">
            <w:pPr>
              <w:widowControl/>
              <w:numPr>
                <w:ilvl w:val="1"/>
                <w:numId w:val="21"/>
              </w:numPr>
              <w:adjustRightInd/>
              <w:snapToGrid/>
              <w:spacing w:beforeLines="0" w:before="93" w:line="240" w:lineRule="auto"/>
              <w:jc w:val="left"/>
            </w:pPr>
            <w:proofErr w:type="spellStart"/>
            <w:r w:rsidRPr="00E56B53">
              <w:t>P</w:t>
            </w:r>
            <w:r w:rsidRPr="00E56B53">
              <w:rPr>
                <w:vertAlign w:val="subscript"/>
              </w:rPr>
              <w:t>CMAX,f,c</w:t>
            </w:r>
            <w:proofErr w:type="spellEnd"/>
            <w:r w:rsidRPr="00E56B53">
              <w:t>(i) of assumed PUSCH</w:t>
            </w:r>
          </w:p>
          <w:p w14:paraId="2E8CA7F5" w14:textId="77777777" w:rsidR="004067A7" w:rsidRPr="00E56B53" w:rsidRDefault="004067A7" w:rsidP="004067A7">
            <w:pPr>
              <w:widowControl/>
              <w:numPr>
                <w:ilvl w:val="2"/>
                <w:numId w:val="21"/>
              </w:numPr>
              <w:adjustRightInd/>
              <w:snapToGrid/>
              <w:spacing w:beforeLines="0" w:before="93" w:line="240" w:lineRule="auto"/>
              <w:jc w:val="left"/>
            </w:pPr>
            <w:r w:rsidRPr="00E56B53">
              <w:lastRenderedPageBreak/>
              <w:t>Accounting for applicable MPR, A-MPR and P-MPR for the assumed PUSCH.</w:t>
            </w:r>
          </w:p>
          <w:p w14:paraId="65142C08" w14:textId="77777777" w:rsidR="004067A7" w:rsidRDefault="004067A7" w:rsidP="004067A7">
            <w:pPr>
              <w:widowControl/>
              <w:numPr>
                <w:ilvl w:val="0"/>
                <w:numId w:val="21"/>
              </w:numPr>
              <w:adjustRightInd/>
              <w:snapToGrid/>
              <w:spacing w:beforeLines="0" w:before="93" w:line="240" w:lineRule="auto"/>
              <w:ind w:left="720" w:hanging="360"/>
              <w:jc w:val="left"/>
            </w:pPr>
            <w:r w:rsidRPr="00E56B53">
              <w:t>If UE reports power headroom information for assumed PUSCH in a PUSCH transmission, legacy PHR is also reported in the same PUSCH transmission.</w:t>
            </w:r>
          </w:p>
          <w:p w14:paraId="51EA1A6D" w14:textId="77777777" w:rsidR="004067A7" w:rsidRPr="00F369B9" w:rsidRDefault="004067A7" w:rsidP="004067A7">
            <w:pPr>
              <w:widowControl/>
              <w:numPr>
                <w:ilvl w:val="1"/>
                <w:numId w:val="21"/>
              </w:numPr>
              <w:adjustRightInd/>
              <w:snapToGrid/>
              <w:spacing w:beforeLines="0" w:before="93" w:line="240" w:lineRule="auto"/>
              <w:jc w:val="left"/>
            </w:pPr>
            <w:r w:rsidRPr="00F369B9">
              <w:t>No consensus in RAN1 if the following applies or not: if UE reports legacy PHR in a PUSCH transmission, power headroom information for assumed PUSCH is also reported.</w:t>
            </w:r>
          </w:p>
          <w:p w14:paraId="1D04BA8A" w14:textId="77777777" w:rsidR="004067A7" w:rsidRPr="00F369B9" w:rsidRDefault="004067A7" w:rsidP="004067A7">
            <w:pPr>
              <w:widowControl/>
              <w:numPr>
                <w:ilvl w:val="0"/>
                <w:numId w:val="21"/>
              </w:numPr>
              <w:adjustRightInd/>
              <w:snapToGrid/>
              <w:spacing w:beforeLines="0" w:before="93" w:after="160" w:line="240" w:lineRule="auto"/>
              <w:ind w:left="720" w:hanging="360"/>
              <w:rPr>
                <w:rFonts w:eastAsia="Times New Roman"/>
              </w:rPr>
            </w:pPr>
            <w:r w:rsidRPr="00F369B9">
              <w:t>Note: RAN endorsed the following at RAN#100: “</w:t>
            </w:r>
            <w:r w:rsidRPr="00F369B9">
              <w:rPr>
                <w:rFonts w:eastAsia="Times New Roman" w:hint="eastAsia"/>
              </w:rPr>
              <w:t xml:space="preserve">RAN2 will not work on PHR triggering procedure for dynamic waveform switching in Rel-18 UL Coverage </w:t>
            </w:r>
            <w:proofErr w:type="spellStart"/>
            <w:r w:rsidRPr="00F369B9">
              <w:rPr>
                <w:rFonts w:eastAsia="Times New Roman" w:hint="eastAsia"/>
              </w:rPr>
              <w:t>enh</w:t>
            </w:r>
            <w:proofErr w:type="spellEnd"/>
            <w:r w:rsidRPr="00F369B9">
              <w:rPr>
                <w:rFonts w:eastAsia="Times New Roman" w:hint="eastAsia"/>
              </w:rPr>
              <w:t xml:space="preserve"> WI</w:t>
            </w:r>
            <w:r w:rsidRPr="00F369B9">
              <w:rPr>
                <w:rFonts w:eastAsia="Times New Roman"/>
              </w:rPr>
              <w:t>”</w:t>
            </w:r>
            <w:r w:rsidRPr="00F369B9">
              <w:t xml:space="preserve"> [RP-231498].</w:t>
            </w:r>
          </w:p>
          <w:p w14:paraId="59750C09" w14:textId="77777777" w:rsidR="004067A7" w:rsidRDefault="004067A7" w:rsidP="004067A7">
            <w:pPr>
              <w:spacing w:before="93"/>
              <w:ind w:left="1440" w:hanging="1440"/>
              <w:rPr>
                <w:rFonts w:eastAsia="等线"/>
              </w:rPr>
            </w:pPr>
            <w:r w:rsidRPr="00E56B53">
              <w:rPr>
                <w:rFonts w:eastAsia="等线" w:hint="eastAsia"/>
              </w:rPr>
              <w:t>S</w:t>
            </w:r>
            <w:r w:rsidRPr="00E56B53">
              <w:rPr>
                <w:rFonts w:eastAsia="等线"/>
              </w:rPr>
              <w:t>end LS to RAN2 to inform above agreement.</w:t>
            </w:r>
          </w:p>
          <w:p w14:paraId="2E4C5981" w14:textId="77777777" w:rsidR="004067A7" w:rsidRDefault="004067A7" w:rsidP="004067A7">
            <w:pPr>
              <w:spacing w:before="93"/>
              <w:ind w:left="1440" w:hanging="1440"/>
              <w:rPr>
                <w:lang w:eastAsia="x-none"/>
              </w:rPr>
            </w:pPr>
          </w:p>
          <w:p w14:paraId="42127E88" w14:textId="77777777" w:rsidR="004067A7" w:rsidRPr="00085AA4" w:rsidRDefault="004067A7" w:rsidP="004067A7">
            <w:pPr>
              <w:spacing w:before="93"/>
              <w:rPr>
                <w:b/>
                <w:bCs/>
                <w:highlight w:val="green"/>
              </w:rPr>
            </w:pPr>
            <w:r w:rsidRPr="00085AA4">
              <w:rPr>
                <w:b/>
                <w:bCs/>
                <w:highlight w:val="green"/>
              </w:rPr>
              <w:t>Agreement</w:t>
            </w:r>
          </w:p>
          <w:p w14:paraId="5A8D0AFC" w14:textId="77777777" w:rsidR="004067A7" w:rsidRPr="00DD4E65" w:rsidRDefault="004067A7" w:rsidP="004067A7">
            <w:pPr>
              <w:spacing w:before="93"/>
            </w:pPr>
            <w:r w:rsidRPr="00DD4E65">
              <w:t>Introduce a new RRC parameter under PHR-Config for configuration of reporting of power headroom information for an assumed PUSCH:</w:t>
            </w:r>
          </w:p>
          <w:p w14:paraId="6FEB4EBE" w14:textId="77777777" w:rsidR="004067A7" w:rsidRDefault="004067A7" w:rsidP="004067A7">
            <w:pPr>
              <w:spacing w:before="93"/>
              <w:ind w:left="1440" w:hanging="1440"/>
            </w:pPr>
            <w:r w:rsidRPr="00DD4E65">
              <w:t>Value range is {enabled}</w:t>
            </w:r>
          </w:p>
          <w:p w14:paraId="3138D020" w14:textId="77777777" w:rsidR="004067A7" w:rsidRDefault="004067A7" w:rsidP="004067A7">
            <w:pPr>
              <w:spacing w:before="93"/>
              <w:ind w:left="1440" w:hanging="1440"/>
              <w:rPr>
                <w:rFonts w:eastAsia="等线"/>
              </w:rPr>
            </w:pPr>
          </w:p>
          <w:p w14:paraId="6B953443" w14:textId="77777777" w:rsidR="004067A7" w:rsidRPr="00B632DE" w:rsidRDefault="004067A7" w:rsidP="004067A7">
            <w:pPr>
              <w:spacing w:before="93"/>
              <w:rPr>
                <w:highlight w:val="green"/>
              </w:rPr>
            </w:pPr>
            <w:r w:rsidRPr="00B632DE">
              <w:rPr>
                <w:b/>
                <w:bCs/>
                <w:highlight w:val="green"/>
              </w:rPr>
              <w:t>Agreement</w:t>
            </w:r>
          </w:p>
          <w:p w14:paraId="5602E9F8" w14:textId="77777777" w:rsidR="004067A7" w:rsidRPr="004D2F25" w:rsidRDefault="004067A7" w:rsidP="004067A7">
            <w:pPr>
              <w:spacing w:before="93"/>
            </w:pPr>
            <w:r w:rsidRPr="004D2F25">
              <w:t>Value “0” of dynamic waveform switching indicator field maps to transform precoding enabled.</w:t>
            </w:r>
          </w:p>
          <w:p w14:paraId="48D6C435" w14:textId="77777777" w:rsidR="004067A7" w:rsidRDefault="004067A7" w:rsidP="004067A7">
            <w:pPr>
              <w:spacing w:before="93"/>
              <w:ind w:left="1440" w:hanging="1440"/>
              <w:rPr>
                <w:rFonts w:eastAsia="等线"/>
                <w:lang w:eastAsia="x-none"/>
              </w:rPr>
            </w:pPr>
            <w:r w:rsidRPr="004D2F25">
              <w:t>Value “1” of dynamic waveform switching indicator field maps to transform precoding disabled.</w:t>
            </w:r>
          </w:p>
          <w:p w14:paraId="2A47CD55" w14:textId="1552199B" w:rsidR="007A4C56" w:rsidRPr="009231E5" w:rsidRDefault="007A4C56" w:rsidP="004067A7">
            <w:pPr>
              <w:snapToGrid/>
              <w:spacing w:beforeLines="0" w:before="0" w:line="240" w:lineRule="auto"/>
              <w:ind w:left="440"/>
              <w:jc w:val="left"/>
              <w:rPr>
                <w:rFonts w:eastAsia="Batang"/>
              </w:rPr>
            </w:pPr>
          </w:p>
        </w:tc>
      </w:tr>
    </w:tbl>
    <w:p w14:paraId="5848557B" w14:textId="1F9F9C37" w:rsidR="00135A1C" w:rsidRPr="00316E00" w:rsidRDefault="003F0ED0" w:rsidP="00253A9D">
      <w:pPr>
        <w:pStyle w:val="ListParagraph"/>
        <w:keepNext/>
        <w:widowControl/>
        <w:numPr>
          <w:ilvl w:val="0"/>
          <w:numId w:val="1"/>
        </w:numPr>
        <w:tabs>
          <w:tab w:val="num" w:pos="432"/>
        </w:tabs>
        <w:autoSpaceDE w:val="0"/>
        <w:autoSpaceDN w:val="0"/>
        <w:spacing w:beforeLines="100" w:before="312" w:after="93" w:line="240" w:lineRule="auto"/>
        <w:ind w:left="357" w:firstLineChars="0" w:hanging="357"/>
        <w:outlineLvl w:val="0"/>
        <w:rPr>
          <w:rFonts w:eastAsia="宋体" w:cs="Times New Roman"/>
          <w:b/>
          <w:bCs/>
          <w:kern w:val="0"/>
          <w:sz w:val="28"/>
          <w:szCs w:val="28"/>
          <w:lang w:eastAsia="en-US"/>
        </w:rPr>
      </w:pPr>
      <w:r w:rsidRPr="003F0ED0">
        <w:rPr>
          <w:rFonts w:eastAsia="宋体" w:cs="Times New Roman"/>
          <w:b/>
          <w:bCs/>
          <w:kern w:val="0"/>
          <w:sz w:val="28"/>
          <w:szCs w:val="28"/>
          <w:lang w:eastAsia="en-US"/>
        </w:rPr>
        <w:lastRenderedPageBreak/>
        <w:t xml:space="preserve">Discussion on </w:t>
      </w:r>
      <w:r w:rsidR="005D270F" w:rsidRPr="005D270F">
        <w:rPr>
          <w:rFonts w:eastAsia="宋体" w:cs="Times New Roman"/>
          <w:b/>
          <w:bCs/>
          <w:kern w:val="0"/>
          <w:sz w:val="28"/>
          <w:szCs w:val="28"/>
          <w:lang w:eastAsia="en-US"/>
        </w:rPr>
        <w:t>dynamic waveform switching</w:t>
      </w:r>
    </w:p>
    <w:p w14:paraId="3A52FDFE" w14:textId="0CD0989B" w:rsidR="00884085" w:rsidRDefault="002E3860" w:rsidP="005D270F">
      <w:pPr>
        <w:pStyle w:val="ListParagraph"/>
        <w:keepNext/>
        <w:widowControl/>
        <w:numPr>
          <w:ilvl w:val="1"/>
          <w:numId w:val="1"/>
        </w:numPr>
        <w:autoSpaceDE w:val="0"/>
        <w:autoSpaceDN w:val="0"/>
        <w:spacing w:before="93" w:after="93" w:line="240" w:lineRule="auto"/>
        <w:ind w:left="578" w:firstLineChars="0" w:hanging="578"/>
        <w:outlineLvl w:val="1"/>
        <w:rPr>
          <w:rFonts w:eastAsia="宋体" w:cs="Times New Roman"/>
          <w:b/>
          <w:bCs/>
          <w:kern w:val="0"/>
          <w:sz w:val="28"/>
          <w:szCs w:val="28"/>
        </w:rPr>
      </w:pPr>
      <w:r w:rsidRPr="002E3860">
        <w:rPr>
          <w:rFonts w:eastAsia="宋体" w:cs="Times New Roman"/>
          <w:b/>
          <w:bCs/>
          <w:kern w:val="0"/>
          <w:sz w:val="28"/>
          <w:szCs w:val="28"/>
        </w:rPr>
        <w:t>DCI field Alignment for SP-CSI-RNTI, CS-RNTI with NDI=1</w:t>
      </w:r>
      <w:r>
        <w:rPr>
          <w:rFonts w:eastAsia="宋体" w:cs="Times New Roman"/>
          <w:b/>
          <w:bCs/>
          <w:kern w:val="0"/>
          <w:sz w:val="28"/>
          <w:szCs w:val="28"/>
        </w:rPr>
        <w:t xml:space="preserve"> </w:t>
      </w:r>
    </w:p>
    <w:p w14:paraId="39328714" w14:textId="43C0A688" w:rsidR="00F23262" w:rsidRDefault="00E67577" w:rsidP="00F23262">
      <w:pPr>
        <w:spacing w:before="93" w:after="120" w:line="276" w:lineRule="auto"/>
      </w:pPr>
      <w:r>
        <w:rPr>
          <w:b/>
          <w:i/>
          <w:noProof/>
        </w:rPr>
        <w:t>Reason for change:</w:t>
      </w:r>
    </w:p>
    <w:p w14:paraId="2AC8473C" w14:textId="365F97CC" w:rsidR="00ED11F6" w:rsidRDefault="003B2DBD" w:rsidP="00ED11F6">
      <w:pPr>
        <w:spacing w:before="93"/>
      </w:pPr>
      <w:bookmarkStart w:id="7" w:name="_Toc131693297"/>
      <w:r>
        <w:t xml:space="preserve">During </w:t>
      </w:r>
      <w:r w:rsidR="005A3CD4">
        <w:t>CR discussion</w:t>
      </w:r>
      <w:r w:rsidR="00B265C8">
        <w:t>, i</w:t>
      </w:r>
      <w:r w:rsidR="005A3CD4">
        <w:t xml:space="preserve">t is </w:t>
      </w:r>
      <w:r>
        <w:t>unclear</w:t>
      </w:r>
      <w:r w:rsidR="005A3CD4">
        <w:t xml:space="preserve"> how to align </w:t>
      </w:r>
      <w:r w:rsidR="005A3CD4">
        <w:rPr>
          <w:iCs/>
        </w:rPr>
        <w:t>payload size of DCI with different RNTIs, i.e.,</w:t>
      </w:r>
      <w:r w:rsidR="005A3CD4">
        <w:t xml:space="preserve"> SP-CSI-RNTI and CS-RNTI.</w:t>
      </w:r>
      <w:r w:rsidR="00073C91">
        <w:t xml:space="preserve"> There are two methods </w:t>
      </w:r>
      <w:r>
        <w:t>for it</w:t>
      </w:r>
      <w:r w:rsidR="00073C91">
        <w:t>.</w:t>
      </w:r>
      <w:r w:rsidR="005A3CD4">
        <w:t xml:space="preserve"> </w:t>
      </w:r>
      <w:r w:rsidR="00073C91">
        <w:t xml:space="preserve">The first </w:t>
      </w:r>
      <w:r w:rsidR="00E850EF">
        <w:t xml:space="preserve">one </w:t>
      </w:r>
      <w:r w:rsidR="00073C91">
        <w:t>is</w:t>
      </w:r>
      <w:r w:rsidR="00104D94">
        <w:t xml:space="preserve"> to</w:t>
      </w:r>
      <w:r w:rsidR="00104D94" w:rsidRPr="00104D94">
        <w:t xml:space="preserve"> </w:t>
      </w:r>
      <w:r w:rsidR="00104D94">
        <w:t>keep DCI field alignment between CS-RNTI, C-RNTI and SP-CSI-RNTI by bit reservation</w:t>
      </w:r>
      <w:r w:rsidR="00046D50">
        <w:t>, which</w:t>
      </w:r>
      <w:r w:rsidR="00073C91">
        <w:t xml:space="preserve"> the legacy solution </w:t>
      </w:r>
      <w:r>
        <w:t>in</w:t>
      </w:r>
      <w:r w:rsidR="00073C91">
        <w:t xml:space="preserve"> current specification, </w:t>
      </w:r>
      <w:r>
        <w:t>e.g.</w:t>
      </w:r>
      <w:r w:rsidR="00046D50">
        <w:t xml:space="preserve"> </w:t>
      </w:r>
      <w:r>
        <w:t xml:space="preserve">the alignment for </w:t>
      </w:r>
      <w:r w:rsidR="00427501">
        <w:t xml:space="preserve">DFI flag field. </w:t>
      </w:r>
      <w:r w:rsidR="00073C91">
        <w:t xml:space="preserve">The second </w:t>
      </w:r>
      <w:r>
        <w:t xml:space="preserve">one </w:t>
      </w:r>
      <w:r w:rsidR="00073C91">
        <w:t>is</w:t>
      </w:r>
      <w:r w:rsidR="005A3CD4">
        <w:t xml:space="preserve"> </w:t>
      </w:r>
      <w:r w:rsidR="00073C91">
        <w:t xml:space="preserve">to </w:t>
      </w:r>
      <w:r>
        <w:t xml:space="preserve">append </w:t>
      </w:r>
      <w:r w:rsidR="00073C91">
        <w:t xml:space="preserve">a number of zero padding bits at the end of DCI with SP-CSI-RNTI. </w:t>
      </w:r>
    </w:p>
    <w:tbl>
      <w:tblPr>
        <w:tblStyle w:val="TableGrid"/>
        <w:tblW w:w="0" w:type="auto"/>
        <w:tblLook w:val="04A0" w:firstRow="1" w:lastRow="0" w:firstColumn="1" w:lastColumn="0" w:noHBand="0" w:noVBand="1"/>
      </w:tblPr>
      <w:tblGrid>
        <w:gridCol w:w="9305"/>
      </w:tblGrid>
      <w:tr w:rsidR="00E850EF" w14:paraId="15C07A59" w14:textId="77777777" w:rsidTr="00E850EF">
        <w:tc>
          <w:tcPr>
            <w:tcW w:w="9305" w:type="dxa"/>
          </w:tcPr>
          <w:p w14:paraId="2203A779" w14:textId="77777777" w:rsidR="00E850EF" w:rsidRPr="00E850EF" w:rsidRDefault="00E850EF" w:rsidP="00E850EF">
            <w:pPr>
              <w:widowControl/>
              <w:overflowPunct w:val="0"/>
              <w:snapToGrid/>
              <w:spacing w:beforeLines="0" w:before="0" w:after="180" w:line="240" w:lineRule="auto"/>
              <w:ind w:left="568" w:hanging="284"/>
              <w:jc w:val="left"/>
              <w:textAlignment w:val="baseline"/>
              <w:rPr>
                <w:rFonts w:eastAsia="Times New Roman"/>
                <w:sz w:val="20"/>
                <w:lang w:val="en-GB" w:eastAsia="en-GB"/>
              </w:rPr>
            </w:pPr>
            <w:r w:rsidRPr="00E850EF">
              <w:rPr>
                <w:rFonts w:eastAsia="Times New Roman"/>
                <w:sz w:val="20"/>
                <w:lang w:val="en-GB" w:eastAsia="en-GB"/>
              </w:rPr>
              <w:t>-</w:t>
            </w:r>
            <w:r w:rsidRPr="00E850EF">
              <w:rPr>
                <w:rFonts w:eastAsia="Times New Roman"/>
                <w:sz w:val="20"/>
                <w:lang w:val="en-GB" w:eastAsia="en-GB"/>
              </w:rPr>
              <w:tab/>
              <w:t xml:space="preserve">DFI flag – </w:t>
            </w:r>
            <w:r w:rsidRPr="00E850EF">
              <w:rPr>
                <w:rFonts w:eastAsia="Times New Roman"/>
                <w:sz w:val="20"/>
                <w:lang w:val="en-GB" w:eastAsia="x-none"/>
              </w:rPr>
              <w:t>0 or 1 bit</w:t>
            </w:r>
          </w:p>
          <w:p w14:paraId="013C83A9" w14:textId="77777777" w:rsidR="00E850EF" w:rsidRPr="00E850EF" w:rsidRDefault="00E850EF" w:rsidP="00E850EF">
            <w:pPr>
              <w:widowControl/>
              <w:overflowPunct w:val="0"/>
              <w:snapToGrid/>
              <w:spacing w:beforeLines="0" w:before="0" w:after="180" w:line="240" w:lineRule="auto"/>
              <w:ind w:left="851" w:hanging="284"/>
              <w:jc w:val="left"/>
              <w:textAlignment w:val="baseline"/>
              <w:rPr>
                <w:rFonts w:eastAsia="Times New Roman"/>
                <w:sz w:val="20"/>
                <w:lang w:val="en-GB" w:eastAsia="en-GB"/>
              </w:rPr>
            </w:pPr>
            <w:r w:rsidRPr="00E850EF">
              <w:rPr>
                <w:rFonts w:eastAsia="Times New Roman"/>
                <w:sz w:val="20"/>
                <w:lang w:val="en-GB" w:eastAsia="en-GB"/>
              </w:rPr>
              <w:t>-</w:t>
            </w:r>
            <w:r w:rsidRPr="00E850EF">
              <w:rPr>
                <w:rFonts w:eastAsia="Times New Roman"/>
                <w:sz w:val="20"/>
                <w:lang w:val="en-GB" w:eastAsia="en-GB"/>
              </w:rPr>
              <w:tab/>
              <w:t xml:space="preserve">1 bit if the UE is configured to monitor DCI format 0_1 with CRC scrambled by CS-RNTI and for operation </w:t>
            </w:r>
            <w:r w:rsidRPr="00E850EF">
              <w:rPr>
                <w:rFonts w:eastAsia="等线"/>
                <w:sz w:val="20"/>
                <w:lang w:val="en-GB"/>
              </w:rPr>
              <w:t>in a cell with shared spectrum channel access</w:t>
            </w:r>
            <w:r w:rsidRPr="00E850EF">
              <w:rPr>
                <w:rFonts w:eastAsia="Times New Roman"/>
                <w:sz w:val="20"/>
                <w:lang w:val="en-GB"/>
              </w:rPr>
              <w:t xml:space="preserve"> when the higher layer parameter </w:t>
            </w:r>
            <w:r w:rsidRPr="00E850EF">
              <w:rPr>
                <w:rFonts w:eastAsia="Times New Roman"/>
                <w:i/>
                <w:iCs/>
                <w:sz w:val="20"/>
                <w:lang w:eastAsia="en-GB"/>
              </w:rPr>
              <w:t>cg-</w:t>
            </w:r>
            <w:proofErr w:type="spellStart"/>
            <w:r w:rsidRPr="00E850EF">
              <w:rPr>
                <w:rFonts w:eastAsia="Times New Roman"/>
                <w:i/>
                <w:iCs/>
                <w:sz w:val="20"/>
                <w:lang w:eastAsia="en-GB"/>
              </w:rPr>
              <w:t>RetransmissionTimer</w:t>
            </w:r>
            <w:proofErr w:type="spellEnd"/>
            <w:r w:rsidRPr="00E850EF">
              <w:rPr>
                <w:rFonts w:eastAsia="Times New Roman"/>
                <w:sz w:val="20"/>
                <w:lang w:eastAsia="en-GB"/>
              </w:rPr>
              <w:t xml:space="preserve"> is configured</w:t>
            </w:r>
            <w:r w:rsidRPr="00E850EF">
              <w:rPr>
                <w:rFonts w:eastAsia="Times New Roman"/>
                <w:sz w:val="20"/>
                <w:lang w:val="en-GB" w:eastAsia="en-GB"/>
              </w:rPr>
              <w:t xml:space="preserve">. For a DCI format 0_1 with CRC scrambled by CS-RNTI, </w:t>
            </w:r>
            <w:r w:rsidRPr="00E850EF">
              <w:rPr>
                <w:rFonts w:eastAsia="Times New Roman"/>
                <w:sz w:val="20"/>
                <w:lang w:val="en-GB"/>
              </w:rPr>
              <w:t>t</w:t>
            </w:r>
            <w:r w:rsidRPr="00E850EF">
              <w:rPr>
                <w:rFonts w:eastAsia="Times New Roman" w:hint="eastAsia"/>
                <w:sz w:val="20"/>
                <w:lang w:val="en-GB"/>
              </w:rPr>
              <w:t>he bit value of 0</w:t>
            </w:r>
            <w:r w:rsidRPr="00E850EF">
              <w:rPr>
                <w:rFonts w:eastAsia="Times New Roman"/>
                <w:sz w:val="20"/>
                <w:lang w:val="en-GB" w:eastAsia="en-GB"/>
              </w:rPr>
              <w:t xml:space="preserve"> indicates activating or releasing type 2 CG transmission and </w:t>
            </w:r>
            <w:r w:rsidRPr="00E850EF">
              <w:rPr>
                <w:rFonts w:eastAsia="Times New Roman"/>
                <w:sz w:val="20"/>
                <w:lang w:val="en-GB"/>
              </w:rPr>
              <w:t>t</w:t>
            </w:r>
            <w:r w:rsidRPr="00E850EF">
              <w:rPr>
                <w:rFonts w:eastAsia="Times New Roman" w:hint="eastAsia"/>
                <w:sz w:val="20"/>
                <w:lang w:val="en-GB"/>
              </w:rPr>
              <w:t xml:space="preserve">he bit value of </w:t>
            </w:r>
            <w:r w:rsidRPr="00E850EF">
              <w:rPr>
                <w:rFonts w:eastAsia="Times New Roman"/>
                <w:sz w:val="20"/>
                <w:lang w:val="en-GB"/>
              </w:rPr>
              <w:t xml:space="preserve">1 </w:t>
            </w:r>
            <w:r w:rsidRPr="00E850EF">
              <w:rPr>
                <w:rFonts w:eastAsia="Times New Roman"/>
                <w:sz w:val="20"/>
                <w:lang w:val="en-GB" w:eastAsia="en-GB"/>
              </w:rPr>
              <w:t xml:space="preserve">indicates CG-DFI. </w:t>
            </w:r>
            <w:r w:rsidRPr="00E850EF">
              <w:rPr>
                <w:rFonts w:eastAsia="Times New Roman"/>
                <w:sz w:val="20"/>
                <w:highlight w:val="yellow"/>
                <w:lang w:val="en-GB" w:eastAsia="en-GB"/>
              </w:rPr>
              <w:t>For a DCI format 0_1 with CRC scrambled by C-RNTI/</w:t>
            </w:r>
            <w:r w:rsidRPr="00E850EF">
              <w:rPr>
                <w:rFonts w:eastAsia="Times New Roman" w:hint="eastAsia"/>
                <w:sz w:val="20"/>
                <w:highlight w:val="yellow"/>
                <w:lang w:val="en-GB"/>
              </w:rPr>
              <w:t>SP-CSI-RNTI/MCS-C-RNTI</w:t>
            </w:r>
            <w:r w:rsidRPr="00E850EF">
              <w:rPr>
                <w:rFonts w:eastAsia="Times New Roman"/>
                <w:sz w:val="20"/>
                <w:highlight w:val="yellow"/>
                <w:lang w:val="en-GB"/>
              </w:rPr>
              <w:t xml:space="preserve"> and for operation in a cell with shared spectrum channel access</w:t>
            </w:r>
            <w:r w:rsidRPr="00E850EF">
              <w:rPr>
                <w:rFonts w:eastAsia="Times New Roman"/>
                <w:sz w:val="20"/>
                <w:highlight w:val="yellow"/>
                <w:lang w:val="en-GB" w:eastAsia="en-GB"/>
              </w:rPr>
              <w:t>, the bit is reserved</w:t>
            </w:r>
            <w:r w:rsidRPr="00E850EF">
              <w:rPr>
                <w:rFonts w:eastAsia="Times New Roman"/>
                <w:sz w:val="20"/>
                <w:lang w:val="en-GB" w:eastAsia="en-GB"/>
              </w:rPr>
              <w:t>.</w:t>
            </w:r>
          </w:p>
          <w:p w14:paraId="3C11E665" w14:textId="7CCC2053" w:rsidR="00E850EF" w:rsidRPr="00E850EF" w:rsidRDefault="00E850EF" w:rsidP="00E850EF">
            <w:pPr>
              <w:widowControl/>
              <w:overflowPunct w:val="0"/>
              <w:snapToGrid/>
              <w:spacing w:beforeLines="0" w:before="0" w:after="180" w:line="240" w:lineRule="auto"/>
              <w:ind w:left="568"/>
              <w:jc w:val="left"/>
              <w:textAlignment w:val="baseline"/>
              <w:rPr>
                <w:rFonts w:eastAsia="Times New Roman"/>
                <w:sz w:val="20"/>
                <w:lang w:val="en-GB" w:eastAsia="en-GB"/>
              </w:rPr>
            </w:pPr>
            <w:r w:rsidRPr="00E850EF">
              <w:rPr>
                <w:rFonts w:eastAsia="Times New Roman"/>
                <w:sz w:val="20"/>
                <w:lang w:val="en-GB" w:eastAsia="en-GB"/>
              </w:rPr>
              <w:t>-</w:t>
            </w:r>
            <w:r w:rsidRPr="00E850EF">
              <w:rPr>
                <w:rFonts w:eastAsia="Times New Roman"/>
                <w:sz w:val="20"/>
                <w:lang w:val="en-GB" w:eastAsia="en-GB"/>
              </w:rPr>
              <w:tab/>
              <w:t xml:space="preserve">0 bit otherwise; </w:t>
            </w:r>
          </w:p>
        </w:tc>
      </w:tr>
    </w:tbl>
    <w:p w14:paraId="0C4F36B1" w14:textId="77777777" w:rsidR="00E850EF" w:rsidRDefault="00E850EF" w:rsidP="00ED11F6">
      <w:pPr>
        <w:spacing w:before="93"/>
      </w:pPr>
    </w:p>
    <w:p w14:paraId="285B5A87" w14:textId="03785DC1" w:rsidR="00427501" w:rsidRDefault="003B2DBD" w:rsidP="00ED11F6">
      <w:pPr>
        <w:spacing w:before="93"/>
      </w:pPr>
      <w:r>
        <w:t>Because bit reservation has been used in current specification while there is no zero padding at the end of DCI format in current spec to align DCI size between different RNTIs, i</w:t>
      </w:r>
      <w:r w:rsidR="00B265C8">
        <w:t xml:space="preserve">n our view, </w:t>
      </w:r>
      <w:r w:rsidR="00073C91">
        <w:t>the solution</w:t>
      </w:r>
      <w:r w:rsidR="00427501">
        <w:t xml:space="preserve"> of bit </w:t>
      </w:r>
      <w:r w:rsidR="00427501">
        <w:lastRenderedPageBreak/>
        <w:t>reservation</w:t>
      </w:r>
      <w:r w:rsidR="00073C91">
        <w:t xml:space="preserve"> is more suitable</w:t>
      </w:r>
      <w:r>
        <w:t xml:space="preserve"> to minimize the specification changes</w:t>
      </w:r>
      <w:r w:rsidR="00073C91">
        <w:t>.</w:t>
      </w:r>
    </w:p>
    <w:p w14:paraId="034C1B92" w14:textId="0513683A" w:rsidR="00E67577" w:rsidRDefault="00E67577" w:rsidP="00ED11F6">
      <w:pPr>
        <w:spacing w:before="93"/>
      </w:pPr>
      <w:r>
        <w:rPr>
          <w:b/>
          <w:i/>
          <w:noProof/>
        </w:rPr>
        <w:t>Summary of change:</w:t>
      </w:r>
    </w:p>
    <w:p w14:paraId="7A103F1B" w14:textId="20F522B7" w:rsidR="005A3CD4" w:rsidRPr="005A3CD4" w:rsidRDefault="007176C4">
      <w:pPr>
        <w:spacing w:before="93"/>
      </w:pPr>
      <w:r>
        <w:t xml:space="preserve">For dynamic waveform switching, introducing reserved bits for </w:t>
      </w:r>
      <w:r w:rsidRPr="00341D88">
        <w:rPr>
          <w:i/>
        </w:rPr>
        <w:t>CS-RNTI</w:t>
      </w:r>
      <w:r>
        <w:t xml:space="preserve"> and </w:t>
      </w:r>
      <w:r w:rsidRPr="00341D88">
        <w:rPr>
          <w:i/>
        </w:rPr>
        <w:t>SP-CSI-RNTI</w:t>
      </w:r>
      <w:r>
        <w:t xml:space="preserve"> for DCI format 0_1 and 0_2 in order to align DCI size among </w:t>
      </w:r>
      <w:r w:rsidRPr="00A41DE1">
        <w:rPr>
          <w:i/>
          <w:noProof/>
        </w:rPr>
        <w:t>C-RNTI, MCS-C-RNTI, CS-RNTI, and SP-CSI-RNTI</w:t>
      </w:r>
      <w:r w:rsidR="00C856E0" w:rsidRPr="00C856E0">
        <w:t>.</w:t>
      </w:r>
    </w:p>
    <w:bookmarkEnd w:id="7"/>
    <w:p w14:paraId="501D1769" w14:textId="047F22A9" w:rsidR="00EF099E" w:rsidRDefault="00E67577" w:rsidP="00EF099E">
      <w:pPr>
        <w:spacing w:before="93"/>
        <w:rPr>
          <w:b/>
          <w:i/>
          <w:noProof/>
        </w:rPr>
      </w:pPr>
      <w:r>
        <w:rPr>
          <w:b/>
          <w:i/>
          <w:noProof/>
        </w:rPr>
        <w:t>Consequences if not approved:</w:t>
      </w:r>
    </w:p>
    <w:p w14:paraId="6BA4B9CA" w14:textId="3A7D973F" w:rsidR="00ED37B8" w:rsidRPr="007176C4" w:rsidRDefault="003B2DBD" w:rsidP="00EF099E">
      <w:pPr>
        <w:spacing w:before="93"/>
      </w:pPr>
      <w:r w:rsidRPr="00341D88">
        <w:rPr>
          <w:noProof/>
        </w:rPr>
        <w:t xml:space="preserve">Incomplete specification for dynmaic waveform switching due to lack of DCI alignment </w:t>
      </w:r>
      <w:r w:rsidR="007176C4" w:rsidRPr="00341D88">
        <w:rPr>
          <w:noProof/>
        </w:rPr>
        <w:t>among</w:t>
      </w:r>
      <w:r w:rsidRPr="00341D88">
        <w:rPr>
          <w:noProof/>
        </w:rPr>
        <w:t xml:space="preserve"> </w:t>
      </w:r>
      <w:r w:rsidRPr="00341D88">
        <w:rPr>
          <w:i/>
          <w:noProof/>
        </w:rPr>
        <w:t xml:space="preserve">C-RNTI, </w:t>
      </w:r>
      <w:r w:rsidR="007176C4" w:rsidRPr="007176C4">
        <w:rPr>
          <w:i/>
          <w:noProof/>
        </w:rPr>
        <w:t xml:space="preserve">MCS-C-RNTI, CS-RNTI, </w:t>
      </w:r>
      <w:r w:rsidRPr="00341D88">
        <w:rPr>
          <w:i/>
          <w:noProof/>
        </w:rPr>
        <w:t>and SP-CSI-RNTI</w:t>
      </w:r>
      <w:r w:rsidRPr="00341D88">
        <w:rPr>
          <w:noProof/>
        </w:rPr>
        <w:t>.</w:t>
      </w:r>
    </w:p>
    <w:p w14:paraId="59091F51" w14:textId="77777777" w:rsidR="006A559A" w:rsidRDefault="006A559A" w:rsidP="00EF099E">
      <w:pPr>
        <w:spacing w:before="93"/>
      </w:pPr>
    </w:p>
    <w:p w14:paraId="204ACF1D" w14:textId="7F202C9E" w:rsidR="00EF099E" w:rsidRDefault="00EF099E" w:rsidP="00EF099E">
      <w:pPr>
        <w:spacing w:before="93"/>
      </w:pPr>
      <w:r>
        <w:t xml:space="preserve">To solve it, </w:t>
      </w:r>
      <w:r w:rsidR="003B2DBD">
        <w:t>a TP</w:t>
      </w:r>
      <w:r>
        <w:t xml:space="preserve"> is provided as follows.</w:t>
      </w:r>
    </w:p>
    <w:p w14:paraId="4F6B7552" w14:textId="77777777" w:rsidR="004D1F53" w:rsidRPr="0042388F" w:rsidRDefault="004D1F53" w:rsidP="004D1F53">
      <w:pPr>
        <w:spacing w:before="93"/>
        <w:rPr>
          <w:i/>
        </w:rPr>
      </w:pPr>
      <w:r>
        <w:rPr>
          <w:rFonts w:cs="Times New Roman"/>
          <w:b/>
          <w:i/>
        </w:rPr>
        <w:t>P</w:t>
      </w:r>
      <w:r w:rsidRPr="00E247D6">
        <w:rPr>
          <w:rFonts w:cs="Times New Roman"/>
          <w:b/>
          <w:i/>
        </w:rPr>
        <w:t>roposal:</w:t>
      </w:r>
      <w:r>
        <w:rPr>
          <w:i/>
        </w:rPr>
        <w:t xml:space="preserve"> </w:t>
      </w:r>
      <w:r w:rsidRPr="0042388F">
        <w:rPr>
          <w:i/>
        </w:rPr>
        <w:t>Adopt the TP</w:t>
      </w:r>
      <w:r>
        <w:rPr>
          <w:i/>
        </w:rPr>
        <w:t>#1</w:t>
      </w:r>
      <w:r w:rsidRPr="0042388F">
        <w:rPr>
          <w:i/>
        </w:rPr>
        <w:t>.</w:t>
      </w:r>
    </w:p>
    <w:tbl>
      <w:tblPr>
        <w:tblStyle w:val="TableGrid"/>
        <w:tblW w:w="0" w:type="auto"/>
        <w:tblLook w:val="04A0" w:firstRow="1" w:lastRow="0" w:firstColumn="1" w:lastColumn="0" w:noHBand="0" w:noVBand="1"/>
      </w:tblPr>
      <w:tblGrid>
        <w:gridCol w:w="9305"/>
      </w:tblGrid>
      <w:tr w:rsidR="005A3CD4" w14:paraId="44A40C8B" w14:textId="77777777" w:rsidTr="005A3CD4">
        <w:tc>
          <w:tcPr>
            <w:tcW w:w="9305" w:type="dxa"/>
            <w:tcBorders>
              <w:top w:val="single" w:sz="4" w:space="0" w:color="auto"/>
              <w:left w:val="single" w:sz="4" w:space="0" w:color="auto"/>
              <w:bottom w:val="single" w:sz="4" w:space="0" w:color="auto"/>
              <w:right w:val="single" w:sz="4" w:space="0" w:color="auto"/>
            </w:tcBorders>
            <w:hideMark/>
          </w:tcPr>
          <w:p w14:paraId="3D1FFF03" w14:textId="0F86EE5C" w:rsidR="006A559A" w:rsidRDefault="006A559A" w:rsidP="00341D88">
            <w:pPr>
              <w:keepNext/>
              <w:keepLines/>
              <w:widowControl/>
              <w:adjustRightInd/>
              <w:snapToGrid/>
              <w:spacing w:beforeLines="0" w:before="120" w:after="180" w:line="240" w:lineRule="auto"/>
              <w:ind w:left="1701" w:hanging="1701"/>
              <w:jc w:val="left"/>
              <w:outlineLvl w:val="4"/>
              <w:rPr>
                <w:rFonts w:ascii="Arial" w:hAnsi="Arial"/>
                <w:lang w:val="en-GB"/>
              </w:rPr>
            </w:pPr>
            <w:bookmarkStart w:id="8" w:name="_Toc129874527"/>
            <w:bookmarkStart w:id="9" w:name="_Toc51852445"/>
            <w:bookmarkStart w:id="10" w:name="_Toc45209271"/>
            <w:bookmarkStart w:id="11" w:name="_Toc36046354"/>
            <w:bookmarkStart w:id="12" w:name="_Toc36046208"/>
            <w:bookmarkStart w:id="13" w:name="_Toc36045948"/>
            <w:bookmarkStart w:id="14" w:name="_Toc29327758"/>
            <w:bookmarkStart w:id="15" w:name="_Toc29326608"/>
            <w:bookmarkStart w:id="16" w:name="_Toc26467247"/>
            <w:bookmarkStart w:id="17" w:name="_Toc19798776"/>
            <w:bookmarkStart w:id="18" w:name="_GoBack"/>
            <w:bookmarkEnd w:id="18"/>
            <w:r>
              <w:lastRenderedPageBreak/>
              <w:t>TP#1: TS38.212</w:t>
            </w:r>
          </w:p>
          <w:p w14:paraId="4FC0975E" w14:textId="392B0038" w:rsidR="00E67577" w:rsidRDefault="00E67577" w:rsidP="00341D88">
            <w:pPr>
              <w:keepNext/>
              <w:keepLines/>
              <w:widowControl/>
              <w:adjustRightInd/>
              <w:snapToGrid/>
              <w:spacing w:beforeLines="0" w:before="120" w:after="180" w:line="240" w:lineRule="auto"/>
              <w:ind w:left="1701" w:hanging="1701"/>
              <w:jc w:val="left"/>
              <w:outlineLvl w:val="4"/>
              <w:rPr>
                <w:rFonts w:ascii="Arial" w:hAnsi="Arial"/>
                <w:lang w:val="en-GB"/>
              </w:rPr>
            </w:pPr>
            <w:r w:rsidRPr="00E67577">
              <w:rPr>
                <w:rFonts w:ascii="Arial" w:hAnsi="Arial"/>
                <w:lang w:val="en-GB"/>
              </w:rPr>
              <w:t>7.3.1.1.2</w:t>
            </w:r>
            <w:r w:rsidRPr="00E67577">
              <w:rPr>
                <w:rFonts w:ascii="Arial" w:hAnsi="Arial"/>
                <w:lang w:val="en-GB"/>
              </w:rPr>
              <w:tab/>
              <w:t>Format 0_1</w:t>
            </w:r>
            <w:bookmarkEnd w:id="8"/>
            <w:bookmarkEnd w:id="9"/>
            <w:bookmarkEnd w:id="10"/>
            <w:bookmarkEnd w:id="11"/>
            <w:bookmarkEnd w:id="12"/>
            <w:bookmarkEnd w:id="13"/>
            <w:bookmarkEnd w:id="14"/>
            <w:bookmarkEnd w:id="15"/>
            <w:bookmarkEnd w:id="16"/>
            <w:bookmarkEnd w:id="17"/>
          </w:p>
          <w:p w14:paraId="7CD6081C" w14:textId="77777777" w:rsidR="00E67577" w:rsidRPr="00E67577" w:rsidRDefault="00E67577" w:rsidP="00E67577">
            <w:pPr>
              <w:widowControl/>
              <w:adjustRightInd/>
              <w:snapToGrid/>
              <w:spacing w:beforeLines="0" w:before="0" w:after="180" w:line="240" w:lineRule="auto"/>
              <w:jc w:val="left"/>
              <w:rPr>
                <w:sz w:val="20"/>
                <w:lang w:val="en-GB" w:eastAsia="en-US"/>
              </w:rPr>
            </w:pPr>
            <w:r w:rsidRPr="00E67577">
              <w:rPr>
                <w:sz w:val="20"/>
                <w:lang w:val="en-GB" w:eastAsia="en-US"/>
              </w:rPr>
              <w:t>DCI format 0</w:t>
            </w:r>
            <w:r w:rsidRPr="00E67577">
              <w:rPr>
                <w:sz w:val="20"/>
                <w:lang w:val="en-GB"/>
              </w:rPr>
              <w:t>_1</w:t>
            </w:r>
            <w:r w:rsidRPr="00E67577">
              <w:rPr>
                <w:sz w:val="20"/>
                <w:lang w:val="en-GB" w:eastAsia="en-US"/>
              </w:rPr>
              <w:t xml:space="preserve"> is used for the scheduling of one or multiple PUSCH in one cell, or indicating CG downlink feedback information (CG-DFI) to a UE. </w:t>
            </w:r>
          </w:p>
          <w:p w14:paraId="4BB902D9" w14:textId="4216E03D" w:rsidR="00E67577" w:rsidRDefault="00E67577" w:rsidP="00341D88">
            <w:pPr>
              <w:spacing w:before="93"/>
              <w:jc w:val="center"/>
              <w:rPr>
                <w:noProof/>
              </w:rPr>
            </w:pPr>
            <w:r w:rsidRPr="002613C8">
              <w:rPr>
                <w:rFonts w:ascii="Arial" w:hAnsi="Arial" w:cs="Arial"/>
                <w:color w:val="FF0000"/>
                <w:sz w:val="24"/>
                <w:szCs w:val="24"/>
              </w:rPr>
              <w:t>&lt; Unchanged parts are omitted &gt;</w:t>
            </w:r>
          </w:p>
          <w:p w14:paraId="7914C3BD" w14:textId="77777777" w:rsidR="00217F6E" w:rsidRPr="00217F6E" w:rsidRDefault="00217F6E" w:rsidP="00341D88">
            <w:pPr>
              <w:widowControl/>
              <w:adjustRightInd/>
              <w:snapToGrid/>
              <w:spacing w:beforeLines="0" w:before="0" w:after="180" w:line="240" w:lineRule="auto"/>
              <w:ind w:leftChars="-25" w:left="229" w:hanging="284"/>
              <w:jc w:val="left"/>
              <w:rPr>
                <w:sz w:val="20"/>
                <w:lang w:val="en-GB"/>
              </w:rPr>
            </w:pPr>
            <w:r w:rsidRPr="00217F6E">
              <w:rPr>
                <w:sz w:val="20"/>
                <w:lang w:val="en-GB" w:eastAsia="en-US"/>
              </w:rPr>
              <w:t>-</w:t>
            </w:r>
            <w:r w:rsidRPr="00217F6E">
              <w:rPr>
                <w:sz w:val="20"/>
                <w:lang w:val="en-GB" w:eastAsia="en-US"/>
              </w:rPr>
              <w:tab/>
              <w:t xml:space="preserve">Transform </w:t>
            </w:r>
            <w:proofErr w:type="spellStart"/>
            <w:r w:rsidRPr="00217F6E">
              <w:rPr>
                <w:sz w:val="20"/>
                <w:lang w:val="en-GB" w:eastAsia="en-US"/>
              </w:rPr>
              <w:t>precoder</w:t>
            </w:r>
            <w:proofErr w:type="spellEnd"/>
            <w:r w:rsidRPr="00217F6E">
              <w:rPr>
                <w:sz w:val="20"/>
                <w:lang w:val="en-GB" w:eastAsia="en-US"/>
              </w:rPr>
              <w:t xml:space="preserve"> indicator – </w:t>
            </w:r>
            <w:r w:rsidRPr="00217F6E">
              <w:rPr>
                <w:rFonts w:hint="eastAsia"/>
                <w:sz w:val="20"/>
                <w:lang w:val="en-GB"/>
              </w:rPr>
              <w:t>0 or 1 bit</w:t>
            </w:r>
          </w:p>
          <w:p w14:paraId="2CA61389" w14:textId="17EC5A56" w:rsidR="00217F6E" w:rsidRPr="00217F6E" w:rsidRDefault="00217F6E" w:rsidP="00341D88">
            <w:pPr>
              <w:widowControl/>
              <w:adjustRightInd/>
              <w:snapToGrid/>
              <w:spacing w:beforeLines="0" w:before="0" w:after="180" w:line="240" w:lineRule="auto"/>
              <w:ind w:leftChars="100" w:left="504" w:rightChars="100" w:right="220" w:hanging="284"/>
              <w:jc w:val="left"/>
              <w:rPr>
                <w:sz w:val="20"/>
                <w:lang w:val="en-GB"/>
              </w:rPr>
            </w:pPr>
            <w:r w:rsidRPr="00217F6E">
              <w:rPr>
                <w:sz w:val="20"/>
                <w:lang w:val="en-GB" w:eastAsia="en-US"/>
              </w:rPr>
              <w:t>-</w:t>
            </w:r>
            <w:r w:rsidRPr="00217F6E">
              <w:rPr>
                <w:sz w:val="20"/>
                <w:lang w:val="en-GB" w:eastAsia="en-US"/>
              </w:rPr>
              <w:tab/>
              <w:t xml:space="preserve">1 bit if the higher layer parameter </w:t>
            </w:r>
            <w:r w:rsidRPr="00217F6E">
              <w:rPr>
                <w:i/>
                <w:sz w:val="20"/>
                <w:lang w:val="en-GB" w:eastAsia="en-US"/>
              </w:rPr>
              <w:t>dynamicTransformPrecoderIndicationDCI-0-1</w:t>
            </w:r>
            <w:r w:rsidRPr="00217F6E">
              <w:rPr>
                <w:sz w:val="20"/>
                <w:lang w:val="en-GB" w:eastAsia="en-US"/>
              </w:rPr>
              <w:t xml:space="preserve"> is configured to </w:t>
            </w:r>
            <w:r w:rsidRPr="00217F6E">
              <w:rPr>
                <w:sz w:val="20"/>
                <w:lang w:val="en-GB" w:eastAsia="ko-KR"/>
              </w:rPr>
              <w:t xml:space="preserve">'enabled ' and if the UE is configured to monitor DCI format 0_1 with CRC </w:t>
            </w:r>
            <w:r w:rsidRPr="00217F6E">
              <w:rPr>
                <w:sz w:val="20"/>
                <w:lang w:val="en-GB"/>
              </w:rPr>
              <w:t xml:space="preserve">scrambled by C-RNTI </w:t>
            </w:r>
            <w:r w:rsidR="005A3A6B" w:rsidRPr="005A3A6B">
              <w:rPr>
                <w:sz w:val="20"/>
                <w:lang w:val="en-GB"/>
              </w:rPr>
              <w:t xml:space="preserve">or </w:t>
            </w:r>
            <w:ins w:id="19" w:author="Huawei" w:date="2023-09-28T12:00:00Z">
              <w:r w:rsidR="00B60CF8" w:rsidRPr="00E850EF">
                <w:rPr>
                  <w:sz w:val="20"/>
                </w:rPr>
                <w:t>CS-RNTI or</w:t>
              </w:r>
              <w:r w:rsidR="00B60CF8" w:rsidRPr="00E850EF">
                <w:rPr>
                  <w:sz w:val="18"/>
                  <w:lang w:val="en-GB"/>
                </w:rPr>
                <w:t xml:space="preserve"> </w:t>
              </w:r>
            </w:ins>
            <w:r w:rsidRPr="00217F6E">
              <w:rPr>
                <w:sz w:val="20"/>
                <w:lang w:val="en-GB"/>
              </w:rPr>
              <w:t>MCS-C-RNTI</w:t>
            </w:r>
            <w:r w:rsidRPr="00217F6E">
              <w:rPr>
                <w:sz w:val="20"/>
                <w:lang w:val="en-GB" w:eastAsia="en-US"/>
              </w:rPr>
              <w:t xml:space="preserve">, where the bit value of 0 </w:t>
            </w:r>
            <w:r w:rsidRPr="00217F6E">
              <w:rPr>
                <w:sz w:val="20"/>
                <w:lang w:val="en-GB"/>
              </w:rPr>
              <w:t xml:space="preserve">indicates that </w:t>
            </w:r>
            <w:r w:rsidRPr="00217F6E">
              <w:rPr>
                <w:rFonts w:hint="eastAsia"/>
                <w:sz w:val="20"/>
                <w:lang w:val="en-GB"/>
              </w:rPr>
              <w:t>transform precoder is enabled</w:t>
            </w:r>
            <w:r w:rsidRPr="00217F6E">
              <w:rPr>
                <w:sz w:val="20"/>
                <w:lang w:val="en-GB"/>
              </w:rPr>
              <w:t xml:space="preserve"> and </w:t>
            </w:r>
            <w:r w:rsidRPr="00217F6E">
              <w:rPr>
                <w:sz w:val="20"/>
                <w:lang w:val="en-GB" w:eastAsia="en-US"/>
              </w:rPr>
              <w:t xml:space="preserve">the bit value of 1 </w:t>
            </w:r>
            <w:r w:rsidRPr="00217F6E">
              <w:rPr>
                <w:sz w:val="20"/>
                <w:lang w:val="en-GB"/>
              </w:rPr>
              <w:t xml:space="preserve">indicates that </w:t>
            </w:r>
            <w:r w:rsidRPr="00217F6E">
              <w:rPr>
                <w:rFonts w:hint="eastAsia"/>
                <w:sz w:val="20"/>
                <w:lang w:val="en-GB"/>
              </w:rPr>
              <w:t xml:space="preserve">transform precoder is </w:t>
            </w:r>
            <w:r w:rsidRPr="00217F6E">
              <w:rPr>
                <w:sz w:val="20"/>
                <w:lang w:val="en-GB"/>
              </w:rPr>
              <w:t xml:space="preserve">disabled. </w:t>
            </w:r>
            <w:bookmarkStart w:id="20" w:name="OLE_LINK20"/>
            <w:ins w:id="21" w:author="Huawei" w:date="2023-09-28T12:00:00Z">
              <w:r w:rsidR="00B60CF8" w:rsidRPr="00E850EF">
                <w:rPr>
                  <w:sz w:val="20"/>
                </w:rPr>
                <w:t xml:space="preserve">For a </w:t>
              </w:r>
              <w:r w:rsidR="00B60CF8" w:rsidRPr="00E850EF">
                <w:rPr>
                  <w:sz w:val="20"/>
                  <w:lang w:eastAsia="ko-KR"/>
                </w:rPr>
                <w:t xml:space="preserve">DCI format 0_1 with CRC </w:t>
              </w:r>
              <w:r w:rsidR="00B60CF8" w:rsidRPr="00E850EF">
                <w:rPr>
                  <w:sz w:val="20"/>
                </w:rPr>
                <w:t xml:space="preserve">scrambled by CS-RNTI and the value indicated by new data indicator field is </w:t>
              </w:r>
              <w:bookmarkEnd w:id="20"/>
              <w:r w:rsidR="00B60CF8" w:rsidRPr="00E850EF">
                <w:rPr>
                  <w:sz w:val="20"/>
                </w:rPr>
                <w:t xml:space="preserve">0, or for a DCI format 0_1 with CRC scrambled by </w:t>
              </w:r>
              <w:r w:rsidR="00B60CF8" w:rsidRPr="00E850EF">
                <w:rPr>
                  <w:rFonts w:hint="eastAsia"/>
                  <w:sz w:val="20"/>
                </w:rPr>
                <w:t>SP-CSI-RNTI</w:t>
              </w:r>
              <w:r w:rsidR="00B60CF8" w:rsidRPr="00E850EF">
                <w:rPr>
                  <w:sz w:val="20"/>
                </w:rPr>
                <w:t>, the bit is reserved.</w:t>
              </w:r>
            </w:ins>
          </w:p>
          <w:p w14:paraId="7A483B91" w14:textId="77777777" w:rsidR="00217F6E" w:rsidRPr="00217F6E" w:rsidRDefault="00217F6E" w:rsidP="00341D88">
            <w:pPr>
              <w:widowControl/>
              <w:adjustRightInd/>
              <w:snapToGrid/>
              <w:spacing w:beforeLines="0" w:before="0" w:after="180" w:line="240" w:lineRule="auto"/>
              <w:ind w:leftChars="104" w:left="513" w:hanging="284"/>
              <w:jc w:val="left"/>
              <w:rPr>
                <w:sz w:val="20"/>
                <w:lang w:val="en-GB" w:eastAsia="en-US"/>
              </w:rPr>
            </w:pPr>
            <w:r w:rsidRPr="00217F6E">
              <w:rPr>
                <w:sz w:val="20"/>
                <w:lang w:val="en-GB" w:eastAsia="en-US"/>
              </w:rPr>
              <w:t>-</w:t>
            </w:r>
            <w:r w:rsidRPr="00217F6E">
              <w:rPr>
                <w:sz w:val="20"/>
                <w:lang w:val="en-GB" w:eastAsia="en-US"/>
              </w:rPr>
              <w:tab/>
              <w:t>0 bit otherwise.</w:t>
            </w:r>
          </w:p>
          <w:p w14:paraId="3B34B274" w14:textId="77777777" w:rsidR="00280920" w:rsidRPr="00017C8F" w:rsidRDefault="00280920" w:rsidP="00280920">
            <w:pPr>
              <w:spacing w:before="93"/>
              <w:jc w:val="center"/>
              <w:rPr>
                <w:noProof/>
              </w:rPr>
            </w:pPr>
            <w:r w:rsidRPr="002613C8">
              <w:rPr>
                <w:rFonts w:ascii="Arial" w:hAnsi="Arial" w:cs="Arial"/>
                <w:color w:val="FF0000"/>
                <w:sz w:val="24"/>
                <w:szCs w:val="24"/>
              </w:rPr>
              <w:t>&lt; Unchanged parts are omitted &gt;</w:t>
            </w:r>
          </w:p>
          <w:p w14:paraId="31EE4CD8" w14:textId="77777777" w:rsidR="00280920" w:rsidRPr="00280920" w:rsidRDefault="00280920" w:rsidP="00280920">
            <w:pPr>
              <w:keepNext/>
              <w:keepLines/>
              <w:widowControl/>
              <w:adjustRightInd/>
              <w:snapToGrid/>
              <w:spacing w:beforeLines="0" w:before="120" w:after="180" w:line="240" w:lineRule="auto"/>
              <w:ind w:left="1701" w:hanging="1701"/>
              <w:jc w:val="left"/>
              <w:outlineLvl w:val="4"/>
              <w:rPr>
                <w:rFonts w:ascii="Arial" w:hAnsi="Arial"/>
                <w:lang w:val="en-GB"/>
              </w:rPr>
            </w:pPr>
            <w:bookmarkStart w:id="22" w:name="_Toc129874528"/>
            <w:bookmarkStart w:id="23" w:name="_Toc51852446"/>
            <w:bookmarkStart w:id="24" w:name="_Toc45209272"/>
            <w:bookmarkStart w:id="25" w:name="_Toc36046355"/>
            <w:bookmarkStart w:id="26" w:name="_Toc36046209"/>
            <w:bookmarkStart w:id="27" w:name="_Toc36045949"/>
            <w:bookmarkStart w:id="28" w:name="_Toc29327759"/>
            <w:bookmarkStart w:id="29" w:name="_Toc29326609"/>
            <w:r w:rsidRPr="00280920">
              <w:rPr>
                <w:rFonts w:ascii="Arial" w:hAnsi="Arial"/>
                <w:lang w:val="en-GB"/>
              </w:rPr>
              <w:t>7.3.1.1.3</w:t>
            </w:r>
            <w:r w:rsidRPr="00280920">
              <w:rPr>
                <w:rFonts w:ascii="Arial" w:hAnsi="Arial"/>
                <w:lang w:val="en-GB"/>
              </w:rPr>
              <w:tab/>
              <w:t>Format 0_2</w:t>
            </w:r>
            <w:bookmarkEnd w:id="22"/>
            <w:bookmarkEnd w:id="23"/>
            <w:bookmarkEnd w:id="24"/>
            <w:bookmarkEnd w:id="25"/>
            <w:bookmarkEnd w:id="26"/>
            <w:bookmarkEnd w:id="27"/>
            <w:bookmarkEnd w:id="28"/>
            <w:bookmarkEnd w:id="29"/>
          </w:p>
          <w:p w14:paraId="1E06D6DC" w14:textId="77777777" w:rsidR="00280920" w:rsidRPr="00280920" w:rsidRDefault="00280920" w:rsidP="00280920">
            <w:pPr>
              <w:widowControl/>
              <w:adjustRightInd/>
              <w:snapToGrid/>
              <w:spacing w:beforeLines="0" w:before="0" w:after="180" w:line="240" w:lineRule="auto"/>
              <w:jc w:val="left"/>
              <w:rPr>
                <w:sz w:val="20"/>
                <w:lang w:val="en-GB" w:eastAsia="en-US"/>
              </w:rPr>
            </w:pPr>
            <w:r w:rsidRPr="00280920">
              <w:rPr>
                <w:sz w:val="20"/>
                <w:lang w:val="en-GB" w:eastAsia="en-US"/>
              </w:rPr>
              <w:t>DCI format 0</w:t>
            </w:r>
            <w:r w:rsidRPr="00280920">
              <w:rPr>
                <w:sz w:val="20"/>
                <w:lang w:val="en-GB"/>
              </w:rPr>
              <w:t>_2</w:t>
            </w:r>
            <w:r w:rsidRPr="00280920">
              <w:rPr>
                <w:sz w:val="20"/>
                <w:lang w:val="en-GB" w:eastAsia="en-US"/>
              </w:rPr>
              <w:t xml:space="preserve"> is used for the scheduling of PUSCH in one cell. </w:t>
            </w:r>
          </w:p>
          <w:p w14:paraId="076D67FA" w14:textId="6FAED8CA" w:rsidR="00280920" w:rsidRDefault="00280920" w:rsidP="00280920">
            <w:pPr>
              <w:widowControl/>
              <w:adjustRightInd/>
              <w:snapToGrid/>
              <w:spacing w:beforeLines="0" w:before="0" w:after="180" w:line="240" w:lineRule="auto"/>
              <w:jc w:val="left"/>
              <w:rPr>
                <w:sz w:val="20"/>
                <w:lang w:val="en-GB" w:eastAsia="en-US"/>
              </w:rPr>
            </w:pPr>
            <w:r w:rsidRPr="00280920">
              <w:rPr>
                <w:sz w:val="20"/>
                <w:lang w:val="en-GB" w:eastAsia="en-US"/>
              </w:rPr>
              <w:t>The following information is transmitted by means of the DCI format 0</w:t>
            </w:r>
            <w:r w:rsidRPr="00280920">
              <w:rPr>
                <w:sz w:val="20"/>
                <w:lang w:val="en-GB"/>
              </w:rPr>
              <w:t>_2 with CRC scrambled by C-RNTI or CS-RNTI or SP-CSI-RNTI or MCS-C-RNTI</w:t>
            </w:r>
            <w:r w:rsidRPr="00280920">
              <w:rPr>
                <w:sz w:val="20"/>
                <w:lang w:val="en-GB" w:eastAsia="en-US"/>
              </w:rPr>
              <w:t>:</w:t>
            </w:r>
          </w:p>
          <w:p w14:paraId="52CDA157" w14:textId="77777777" w:rsidR="00280920" w:rsidRPr="00017C8F" w:rsidRDefault="00280920" w:rsidP="00280920">
            <w:pPr>
              <w:spacing w:before="93"/>
              <w:jc w:val="center"/>
              <w:rPr>
                <w:noProof/>
              </w:rPr>
            </w:pPr>
            <w:r w:rsidRPr="002613C8">
              <w:rPr>
                <w:rFonts w:ascii="Arial" w:hAnsi="Arial" w:cs="Arial"/>
                <w:color w:val="FF0000"/>
                <w:sz w:val="24"/>
                <w:szCs w:val="24"/>
              </w:rPr>
              <w:t>&lt; Unchanged parts are omitted &gt;</w:t>
            </w:r>
          </w:p>
          <w:p w14:paraId="499D889F" w14:textId="77777777" w:rsidR="00217F6E" w:rsidRPr="00217F6E" w:rsidRDefault="00217F6E" w:rsidP="00341D88">
            <w:pPr>
              <w:widowControl/>
              <w:adjustRightInd/>
              <w:snapToGrid/>
              <w:spacing w:beforeLines="0" w:before="0" w:after="180" w:line="240" w:lineRule="auto"/>
              <w:ind w:leftChars="-25" w:left="229" w:hanging="284"/>
              <w:jc w:val="left"/>
              <w:rPr>
                <w:sz w:val="20"/>
                <w:lang w:val="en-GB"/>
              </w:rPr>
            </w:pPr>
            <w:r w:rsidRPr="00217F6E">
              <w:rPr>
                <w:sz w:val="20"/>
                <w:lang w:val="en-GB" w:eastAsia="en-US"/>
              </w:rPr>
              <w:t>-</w:t>
            </w:r>
            <w:r w:rsidRPr="00217F6E">
              <w:rPr>
                <w:sz w:val="20"/>
                <w:lang w:val="en-GB" w:eastAsia="en-US"/>
              </w:rPr>
              <w:tab/>
              <w:t xml:space="preserve">Transform </w:t>
            </w:r>
            <w:proofErr w:type="spellStart"/>
            <w:r w:rsidRPr="00217F6E">
              <w:rPr>
                <w:sz w:val="20"/>
                <w:lang w:val="en-GB" w:eastAsia="en-US"/>
              </w:rPr>
              <w:t>precoder</w:t>
            </w:r>
            <w:proofErr w:type="spellEnd"/>
            <w:r w:rsidRPr="00217F6E">
              <w:rPr>
                <w:sz w:val="20"/>
                <w:lang w:val="en-GB" w:eastAsia="en-US"/>
              </w:rPr>
              <w:t xml:space="preserve"> indicator – </w:t>
            </w:r>
            <w:r w:rsidRPr="00217F6E">
              <w:rPr>
                <w:rFonts w:hint="eastAsia"/>
                <w:sz w:val="20"/>
                <w:lang w:val="en-GB"/>
              </w:rPr>
              <w:t>0 or 1 bit</w:t>
            </w:r>
          </w:p>
          <w:p w14:paraId="3B8F1500" w14:textId="501B9B8B" w:rsidR="00217F6E" w:rsidRPr="00217F6E" w:rsidRDefault="00217F6E" w:rsidP="00341D88">
            <w:pPr>
              <w:widowControl/>
              <w:adjustRightInd/>
              <w:snapToGrid/>
              <w:spacing w:beforeLines="0" w:before="0" w:after="180" w:line="240" w:lineRule="auto"/>
              <w:ind w:leftChars="100" w:left="504" w:rightChars="100" w:right="220" w:hanging="284"/>
              <w:jc w:val="left"/>
              <w:rPr>
                <w:sz w:val="20"/>
                <w:lang w:val="en-GB"/>
              </w:rPr>
            </w:pPr>
            <w:r w:rsidRPr="00217F6E">
              <w:rPr>
                <w:sz w:val="20"/>
                <w:lang w:val="en-GB" w:eastAsia="en-US"/>
              </w:rPr>
              <w:t>-</w:t>
            </w:r>
            <w:r w:rsidRPr="00217F6E">
              <w:rPr>
                <w:sz w:val="20"/>
                <w:lang w:val="en-GB" w:eastAsia="en-US"/>
              </w:rPr>
              <w:tab/>
              <w:t xml:space="preserve">1 bit if the higher layer parameter </w:t>
            </w:r>
            <w:r w:rsidRPr="00217F6E">
              <w:rPr>
                <w:i/>
                <w:sz w:val="20"/>
                <w:lang w:val="en-GB" w:eastAsia="en-US"/>
              </w:rPr>
              <w:t>dynamicTransformPrecoderIndicationDCI-0-2</w:t>
            </w:r>
            <w:r w:rsidRPr="00217F6E">
              <w:rPr>
                <w:sz w:val="20"/>
                <w:lang w:val="en-GB" w:eastAsia="en-US"/>
              </w:rPr>
              <w:t xml:space="preserve"> is configured to </w:t>
            </w:r>
            <w:r w:rsidRPr="00217F6E">
              <w:rPr>
                <w:sz w:val="20"/>
                <w:lang w:val="en-GB" w:eastAsia="ko-KR"/>
              </w:rPr>
              <w:t xml:space="preserve">'enabled ' and if the UE is configured to monitor DCI format 0_2 with CRC </w:t>
            </w:r>
            <w:r w:rsidRPr="00217F6E">
              <w:rPr>
                <w:sz w:val="20"/>
                <w:lang w:val="en-GB"/>
              </w:rPr>
              <w:t xml:space="preserve">scrambled by C-RNTI </w:t>
            </w:r>
            <w:r>
              <w:t>or</w:t>
            </w:r>
            <w:r w:rsidRPr="00217F6E">
              <w:rPr>
                <w:sz w:val="20"/>
                <w:lang w:val="en-GB"/>
              </w:rPr>
              <w:t xml:space="preserve"> </w:t>
            </w:r>
            <w:ins w:id="30" w:author="Huawei" w:date="2023-09-28T11:59:00Z">
              <w:r w:rsidR="00AE36A9" w:rsidRPr="00E850EF">
                <w:rPr>
                  <w:sz w:val="20"/>
                </w:rPr>
                <w:t>CS-RNTI or</w:t>
              </w:r>
              <w:r w:rsidR="00AE36A9" w:rsidRPr="00E850EF">
                <w:rPr>
                  <w:sz w:val="18"/>
                  <w:lang w:val="en-GB"/>
                </w:rPr>
                <w:t xml:space="preserve"> </w:t>
              </w:r>
            </w:ins>
            <w:r w:rsidRPr="00217F6E">
              <w:rPr>
                <w:sz w:val="20"/>
                <w:lang w:val="en-GB"/>
              </w:rPr>
              <w:t>MCS-C-RNTI</w:t>
            </w:r>
            <w:r w:rsidRPr="00217F6E">
              <w:rPr>
                <w:sz w:val="20"/>
                <w:lang w:val="en-GB" w:eastAsia="en-US"/>
              </w:rPr>
              <w:t xml:space="preserve">, where the bit value of 0 </w:t>
            </w:r>
            <w:r w:rsidRPr="00217F6E">
              <w:rPr>
                <w:sz w:val="20"/>
                <w:lang w:val="en-GB"/>
              </w:rPr>
              <w:t xml:space="preserve">indicates that </w:t>
            </w:r>
            <w:r w:rsidRPr="00217F6E">
              <w:rPr>
                <w:rFonts w:hint="eastAsia"/>
                <w:sz w:val="20"/>
                <w:lang w:val="en-GB"/>
              </w:rPr>
              <w:t>transform precoder is enabled</w:t>
            </w:r>
            <w:r w:rsidRPr="00217F6E">
              <w:rPr>
                <w:sz w:val="20"/>
                <w:lang w:val="en-GB"/>
              </w:rPr>
              <w:t xml:space="preserve"> and </w:t>
            </w:r>
            <w:r w:rsidRPr="00217F6E">
              <w:rPr>
                <w:sz w:val="20"/>
                <w:lang w:val="en-GB" w:eastAsia="en-US"/>
              </w:rPr>
              <w:t xml:space="preserve">the bit value of 1 </w:t>
            </w:r>
            <w:r w:rsidRPr="00217F6E">
              <w:rPr>
                <w:sz w:val="20"/>
                <w:lang w:val="en-GB"/>
              </w:rPr>
              <w:t xml:space="preserve">indicates that </w:t>
            </w:r>
            <w:r w:rsidRPr="00217F6E">
              <w:rPr>
                <w:rFonts w:hint="eastAsia"/>
                <w:sz w:val="20"/>
                <w:lang w:val="en-GB"/>
              </w:rPr>
              <w:t xml:space="preserve">transform precoder is </w:t>
            </w:r>
            <w:r w:rsidRPr="00217F6E">
              <w:rPr>
                <w:sz w:val="20"/>
                <w:lang w:val="en-GB"/>
              </w:rPr>
              <w:t xml:space="preserve">disabled. </w:t>
            </w:r>
            <w:ins w:id="31" w:author="Huawei" w:date="2023-09-28T11:59:00Z">
              <w:r w:rsidR="00AE36A9" w:rsidRPr="00E850EF">
                <w:rPr>
                  <w:sz w:val="20"/>
                </w:rPr>
                <w:t xml:space="preserve">For a </w:t>
              </w:r>
              <w:r w:rsidR="00AE36A9" w:rsidRPr="00E850EF">
                <w:rPr>
                  <w:sz w:val="20"/>
                  <w:lang w:eastAsia="ko-KR"/>
                </w:rPr>
                <w:t xml:space="preserve">DCI format 0_2 with CRC </w:t>
              </w:r>
              <w:r w:rsidR="00AE36A9" w:rsidRPr="00E850EF">
                <w:rPr>
                  <w:sz w:val="20"/>
                </w:rPr>
                <w:t xml:space="preserve">scrambled by CS-RNTI and the value indicated by new data indicator field is 0, or for a DCI format 0_2 with CRC scrambled by </w:t>
              </w:r>
              <w:r w:rsidR="00AE36A9" w:rsidRPr="00E850EF">
                <w:rPr>
                  <w:rFonts w:hint="eastAsia"/>
                  <w:sz w:val="20"/>
                </w:rPr>
                <w:t>SP-CSI-RNTI</w:t>
              </w:r>
              <w:r w:rsidR="00AE36A9" w:rsidRPr="00E850EF">
                <w:rPr>
                  <w:sz w:val="20"/>
                </w:rPr>
                <w:t>, the bit is reserved.</w:t>
              </w:r>
            </w:ins>
          </w:p>
          <w:p w14:paraId="7B2587A6" w14:textId="77777777" w:rsidR="00217F6E" w:rsidRPr="00217F6E" w:rsidRDefault="00217F6E" w:rsidP="00341D88">
            <w:pPr>
              <w:widowControl/>
              <w:adjustRightInd/>
              <w:snapToGrid/>
              <w:spacing w:beforeLines="0" w:before="0" w:after="180" w:line="240" w:lineRule="auto"/>
              <w:ind w:leftChars="104" w:left="513" w:hanging="284"/>
              <w:jc w:val="left"/>
              <w:rPr>
                <w:sz w:val="20"/>
                <w:lang w:val="en-GB" w:eastAsia="en-US"/>
              </w:rPr>
            </w:pPr>
            <w:r w:rsidRPr="00217F6E">
              <w:rPr>
                <w:sz w:val="20"/>
                <w:lang w:val="en-GB" w:eastAsia="en-US"/>
              </w:rPr>
              <w:t>-</w:t>
            </w:r>
            <w:r w:rsidRPr="00217F6E">
              <w:rPr>
                <w:sz w:val="20"/>
                <w:lang w:val="en-GB" w:eastAsia="en-US"/>
              </w:rPr>
              <w:tab/>
              <w:t>0 bit otherwise.</w:t>
            </w:r>
          </w:p>
          <w:p w14:paraId="28A1075C" w14:textId="78065305" w:rsidR="00280920" w:rsidRPr="004D1F53" w:rsidRDefault="00280920" w:rsidP="004D1F53">
            <w:pPr>
              <w:spacing w:before="93"/>
              <w:jc w:val="center"/>
              <w:rPr>
                <w:noProof/>
              </w:rPr>
            </w:pPr>
            <w:r w:rsidRPr="002613C8">
              <w:rPr>
                <w:rFonts w:ascii="Arial" w:hAnsi="Arial" w:cs="Arial"/>
                <w:color w:val="FF0000"/>
                <w:sz w:val="24"/>
                <w:szCs w:val="24"/>
              </w:rPr>
              <w:t>&lt; Unchanged parts are omitted &gt;</w:t>
            </w:r>
          </w:p>
        </w:tc>
      </w:tr>
    </w:tbl>
    <w:p w14:paraId="280ED530" w14:textId="77777777" w:rsidR="0081731D" w:rsidRPr="005A5C79" w:rsidRDefault="0081731D" w:rsidP="001654EE">
      <w:pPr>
        <w:spacing w:before="93"/>
        <w:rPr>
          <w:color w:val="00B0F0"/>
        </w:rPr>
      </w:pPr>
    </w:p>
    <w:p w14:paraId="6C5B1D92" w14:textId="3215D149" w:rsidR="0056590F" w:rsidRPr="00FC656F" w:rsidRDefault="00A96405" w:rsidP="0056590F">
      <w:pPr>
        <w:pStyle w:val="ListParagraph"/>
        <w:keepNext/>
        <w:widowControl/>
        <w:numPr>
          <w:ilvl w:val="0"/>
          <w:numId w:val="1"/>
        </w:numPr>
        <w:tabs>
          <w:tab w:val="num" w:pos="432"/>
        </w:tabs>
        <w:autoSpaceDE w:val="0"/>
        <w:autoSpaceDN w:val="0"/>
        <w:spacing w:before="93" w:after="93" w:line="240" w:lineRule="auto"/>
        <w:ind w:left="357" w:firstLineChars="0" w:hanging="357"/>
        <w:outlineLvl w:val="0"/>
        <w:rPr>
          <w:rFonts w:eastAsia="宋体" w:cs="Times New Roman"/>
          <w:b/>
          <w:bCs/>
          <w:kern w:val="0"/>
          <w:sz w:val="28"/>
          <w:szCs w:val="28"/>
          <w:lang w:eastAsia="en-US"/>
        </w:rPr>
      </w:pPr>
      <w:r>
        <w:rPr>
          <w:rFonts w:eastAsia="宋体" w:cs="Times New Roman"/>
          <w:b/>
          <w:bCs/>
          <w:kern w:val="0"/>
          <w:sz w:val="28"/>
          <w:szCs w:val="28"/>
          <w:lang w:eastAsia="en-US"/>
        </w:rPr>
        <w:t>Conclusion</w:t>
      </w:r>
    </w:p>
    <w:p w14:paraId="0028A012" w14:textId="67CDDD0C" w:rsidR="0057436E" w:rsidRDefault="0057436E" w:rsidP="0057436E">
      <w:pPr>
        <w:spacing w:before="93"/>
      </w:pPr>
      <w:r>
        <w:t>With the discussion above, we have the following proposal</w:t>
      </w:r>
      <w:r w:rsidR="006A559A">
        <w:t>,</w:t>
      </w:r>
    </w:p>
    <w:p w14:paraId="1A6A0623" w14:textId="3476D7EE" w:rsidR="00D1229D" w:rsidRDefault="00D1229D" w:rsidP="00D1229D">
      <w:pPr>
        <w:spacing w:before="93"/>
        <w:rPr>
          <w:i/>
        </w:rPr>
      </w:pPr>
      <w:r>
        <w:rPr>
          <w:rFonts w:cs="Times New Roman"/>
          <w:b/>
          <w:i/>
        </w:rPr>
        <w:t>P</w:t>
      </w:r>
      <w:r w:rsidRPr="00E247D6">
        <w:rPr>
          <w:rFonts w:cs="Times New Roman"/>
          <w:b/>
          <w:i/>
        </w:rPr>
        <w:t>roposal:</w:t>
      </w:r>
      <w:r w:rsidR="000A4503" w:rsidRPr="000A4503">
        <w:rPr>
          <w:i/>
        </w:rPr>
        <w:t xml:space="preserve"> </w:t>
      </w:r>
      <w:r w:rsidR="000A4503" w:rsidRPr="00514F67">
        <w:rPr>
          <w:i/>
        </w:rPr>
        <w:t xml:space="preserve">Adopt the </w:t>
      </w:r>
      <w:r w:rsidR="006A559A">
        <w:rPr>
          <w:i/>
        </w:rPr>
        <w:t>TP#1</w:t>
      </w:r>
      <w:r w:rsidR="000A4503" w:rsidRPr="00514F67">
        <w:rPr>
          <w:i/>
        </w:rPr>
        <w:t>.</w:t>
      </w:r>
    </w:p>
    <w:tbl>
      <w:tblPr>
        <w:tblStyle w:val="TableGrid"/>
        <w:tblW w:w="0" w:type="auto"/>
        <w:tblLook w:val="04A0" w:firstRow="1" w:lastRow="0" w:firstColumn="1" w:lastColumn="0" w:noHBand="0" w:noVBand="1"/>
      </w:tblPr>
      <w:tblGrid>
        <w:gridCol w:w="9305"/>
      </w:tblGrid>
      <w:tr w:rsidR="00BE33F4" w14:paraId="3CC7E70A" w14:textId="77777777" w:rsidTr="008F5C16">
        <w:tc>
          <w:tcPr>
            <w:tcW w:w="9305" w:type="dxa"/>
            <w:tcBorders>
              <w:top w:val="single" w:sz="4" w:space="0" w:color="auto"/>
              <w:left w:val="single" w:sz="4" w:space="0" w:color="auto"/>
              <w:bottom w:val="single" w:sz="4" w:space="0" w:color="auto"/>
              <w:right w:val="single" w:sz="4" w:space="0" w:color="auto"/>
            </w:tcBorders>
            <w:hideMark/>
          </w:tcPr>
          <w:p w14:paraId="3D2666D4" w14:textId="77777777" w:rsidR="00BE33F4" w:rsidRDefault="00BE33F4" w:rsidP="008F5C16">
            <w:pPr>
              <w:keepNext/>
              <w:keepLines/>
              <w:widowControl/>
              <w:adjustRightInd/>
              <w:snapToGrid/>
              <w:spacing w:beforeLines="0" w:before="120" w:after="180" w:line="240" w:lineRule="auto"/>
              <w:ind w:left="1701" w:hanging="1701"/>
              <w:jc w:val="left"/>
              <w:outlineLvl w:val="4"/>
              <w:rPr>
                <w:rFonts w:ascii="Arial" w:hAnsi="Arial"/>
                <w:lang w:val="en-GB"/>
              </w:rPr>
            </w:pPr>
            <w:r>
              <w:lastRenderedPageBreak/>
              <w:t>TP#1: TS38.212</w:t>
            </w:r>
          </w:p>
          <w:p w14:paraId="0543A72A" w14:textId="77777777" w:rsidR="00BE33F4" w:rsidRDefault="00BE33F4" w:rsidP="008F5C16">
            <w:pPr>
              <w:keepNext/>
              <w:keepLines/>
              <w:widowControl/>
              <w:adjustRightInd/>
              <w:snapToGrid/>
              <w:spacing w:beforeLines="0" w:before="120" w:after="180" w:line="240" w:lineRule="auto"/>
              <w:ind w:left="1701" w:hanging="1701"/>
              <w:jc w:val="left"/>
              <w:outlineLvl w:val="4"/>
              <w:rPr>
                <w:rFonts w:ascii="Arial" w:hAnsi="Arial"/>
                <w:lang w:val="en-GB"/>
              </w:rPr>
            </w:pPr>
            <w:r w:rsidRPr="00E67577">
              <w:rPr>
                <w:rFonts w:ascii="Arial" w:hAnsi="Arial"/>
                <w:lang w:val="en-GB"/>
              </w:rPr>
              <w:t>7.3.1.1.2</w:t>
            </w:r>
            <w:r w:rsidRPr="00E67577">
              <w:rPr>
                <w:rFonts w:ascii="Arial" w:hAnsi="Arial"/>
                <w:lang w:val="en-GB"/>
              </w:rPr>
              <w:tab/>
              <w:t>Format 0_1</w:t>
            </w:r>
          </w:p>
          <w:p w14:paraId="0F70A910" w14:textId="77777777" w:rsidR="00BE33F4" w:rsidRPr="00E67577" w:rsidRDefault="00BE33F4" w:rsidP="008F5C16">
            <w:pPr>
              <w:widowControl/>
              <w:adjustRightInd/>
              <w:snapToGrid/>
              <w:spacing w:beforeLines="0" w:before="0" w:after="180" w:line="240" w:lineRule="auto"/>
              <w:jc w:val="left"/>
              <w:rPr>
                <w:sz w:val="20"/>
                <w:lang w:val="en-GB" w:eastAsia="en-US"/>
              </w:rPr>
            </w:pPr>
            <w:r w:rsidRPr="00E67577">
              <w:rPr>
                <w:sz w:val="20"/>
                <w:lang w:val="en-GB" w:eastAsia="en-US"/>
              </w:rPr>
              <w:t>DCI format 0</w:t>
            </w:r>
            <w:r w:rsidRPr="00E67577">
              <w:rPr>
                <w:sz w:val="20"/>
                <w:lang w:val="en-GB"/>
              </w:rPr>
              <w:t>_1</w:t>
            </w:r>
            <w:r w:rsidRPr="00E67577">
              <w:rPr>
                <w:sz w:val="20"/>
                <w:lang w:val="en-GB" w:eastAsia="en-US"/>
              </w:rPr>
              <w:t xml:space="preserve"> is used for the scheduling of one or multiple PUSCH in one cell, or indicating CG downlink feedback information (CG-DFI) to a UE. </w:t>
            </w:r>
          </w:p>
          <w:p w14:paraId="70128421" w14:textId="77777777" w:rsidR="00BE33F4" w:rsidRDefault="00BE33F4" w:rsidP="008F5C16">
            <w:pPr>
              <w:spacing w:before="93"/>
              <w:jc w:val="center"/>
              <w:rPr>
                <w:noProof/>
              </w:rPr>
            </w:pPr>
            <w:r w:rsidRPr="002613C8">
              <w:rPr>
                <w:rFonts w:ascii="Arial" w:hAnsi="Arial" w:cs="Arial"/>
                <w:color w:val="FF0000"/>
                <w:sz w:val="24"/>
                <w:szCs w:val="24"/>
              </w:rPr>
              <w:t>&lt; Unchanged parts are omitted &gt;</w:t>
            </w:r>
          </w:p>
          <w:p w14:paraId="40409A73" w14:textId="77777777" w:rsidR="00BE33F4" w:rsidRPr="00217F6E" w:rsidRDefault="00BE33F4" w:rsidP="008F5C16">
            <w:pPr>
              <w:widowControl/>
              <w:adjustRightInd/>
              <w:snapToGrid/>
              <w:spacing w:beforeLines="0" w:before="0" w:after="180" w:line="240" w:lineRule="auto"/>
              <w:ind w:leftChars="-25" w:left="229" w:hanging="284"/>
              <w:jc w:val="left"/>
              <w:rPr>
                <w:sz w:val="20"/>
                <w:lang w:val="en-GB"/>
              </w:rPr>
            </w:pPr>
            <w:r w:rsidRPr="00217F6E">
              <w:rPr>
                <w:sz w:val="20"/>
                <w:lang w:val="en-GB" w:eastAsia="en-US"/>
              </w:rPr>
              <w:t>-</w:t>
            </w:r>
            <w:r w:rsidRPr="00217F6E">
              <w:rPr>
                <w:sz w:val="20"/>
                <w:lang w:val="en-GB" w:eastAsia="en-US"/>
              </w:rPr>
              <w:tab/>
              <w:t xml:space="preserve">Transform </w:t>
            </w:r>
            <w:proofErr w:type="spellStart"/>
            <w:r w:rsidRPr="00217F6E">
              <w:rPr>
                <w:sz w:val="20"/>
                <w:lang w:val="en-GB" w:eastAsia="en-US"/>
              </w:rPr>
              <w:t>precoder</w:t>
            </w:r>
            <w:proofErr w:type="spellEnd"/>
            <w:r w:rsidRPr="00217F6E">
              <w:rPr>
                <w:sz w:val="20"/>
                <w:lang w:val="en-GB" w:eastAsia="en-US"/>
              </w:rPr>
              <w:t xml:space="preserve"> indicator – </w:t>
            </w:r>
            <w:r w:rsidRPr="00217F6E">
              <w:rPr>
                <w:rFonts w:hint="eastAsia"/>
                <w:sz w:val="20"/>
                <w:lang w:val="en-GB"/>
              </w:rPr>
              <w:t>0 or 1 bit</w:t>
            </w:r>
          </w:p>
          <w:p w14:paraId="0971F2DD" w14:textId="77777777" w:rsidR="00BE33F4" w:rsidRPr="00217F6E" w:rsidRDefault="00BE33F4" w:rsidP="008F5C16">
            <w:pPr>
              <w:widowControl/>
              <w:adjustRightInd/>
              <w:snapToGrid/>
              <w:spacing w:beforeLines="0" w:before="0" w:after="180" w:line="240" w:lineRule="auto"/>
              <w:ind w:leftChars="100" w:left="504" w:rightChars="100" w:right="220" w:hanging="284"/>
              <w:jc w:val="left"/>
              <w:rPr>
                <w:sz w:val="20"/>
                <w:lang w:val="en-GB"/>
              </w:rPr>
            </w:pPr>
            <w:r w:rsidRPr="00217F6E">
              <w:rPr>
                <w:sz w:val="20"/>
                <w:lang w:val="en-GB" w:eastAsia="en-US"/>
              </w:rPr>
              <w:t>-</w:t>
            </w:r>
            <w:r w:rsidRPr="00217F6E">
              <w:rPr>
                <w:sz w:val="20"/>
                <w:lang w:val="en-GB" w:eastAsia="en-US"/>
              </w:rPr>
              <w:tab/>
              <w:t xml:space="preserve">1 bit if the higher layer parameter </w:t>
            </w:r>
            <w:r w:rsidRPr="00217F6E">
              <w:rPr>
                <w:i/>
                <w:sz w:val="20"/>
                <w:lang w:val="en-GB" w:eastAsia="en-US"/>
              </w:rPr>
              <w:t>dynamicTransformPrecoderIndicationDCI-0-1</w:t>
            </w:r>
            <w:r w:rsidRPr="00217F6E">
              <w:rPr>
                <w:sz w:val="20"/>
                <w:lang w:val="en-GB" w:eastAsia="en-US"/>
              </w:rPr>
              <w:t xml:space="preserve"> is configured to </w:t>
            </w:r>
            <w:r w:rsidRPr="00217F6E">
              <w:rPr>
                <w:sz w:val="20"/>
                <w:lang w:val="en-GB" w:eastAsia="ko-KR"/>
              </w:rPr>
              <w:t xml:space="preserve">'enabled ' and if the UE is configured to monitor DCI format 0_1 with CRC </w:t>
            </w:r>
            <w:r w:rsidRPr="00217F6E">
              <w:rPr>
                <w:sz w:val="20"/>
                <w:lang w:val="en-GB"/>
              </w:rPr>
              <w:t xml:space="preserve">scrambled by C-RNTI </w:t>
            </w:r>
            <w:r w:rsidRPr="005A3A6B">
              <w:rPr>
                <w:sz w:val="20"/>
                <w:lang w:val="en-GB"/>
              </w:rPr>
              <w:t xml:space="preserve">or </w:t>
            </w:r>
            <w:ins w:id="32" w:author="Huawei" w:date="2023-09-28T12:00:00Z">
              <w:r w:rsidRPr="00E850EF">
                <w:rPr>
                  <w:sz w:val="20"/>
                </w:rPr>
                <w:t>CS-RNTI or</w:t>
              </w:r>
              <w:r w:rsidRPr="00E850EF">
                <w:rPr>
                  <w:sz w:val="18"/>
                  <w:lang w:val="en-GB"/>
                </w:rPr>
                <w:t xml:space="preserve"> </w:t>
              </w:r>
            </w:ins>
            <w:r w:rsidRPr="00217F6E">
              <w:rPr>
                <w:sz w:val="20"/>
                <w:lang w:val="en-GB"/>
              </w:rPr>
              <w:t>MCS-C-RNTI</w:t>
            </w:r>
            <w:r w:rsidRPr="00217F6E">
              <w:rPr>
                <w:sz w:val="20"/>
                <w:lang w:val="en-GB" w:eastAsia="en-US"/>
              </w:rPr>
              <w:t xml:space="preserve">, where the bit value of 0 </w:t>
            </w:r>
            <w:r w:rsidRPr="00217F6E">
              <w:rPr>
                <w:sz w:val="20"/>
                <w:lang w:val="en-GB"/>
              </w:rPr>
              <w:t xml:space="preserve">indicates that </w:t>
            </w:r>
            <w:r w:rsidRPr="00217F6E">
              <w:rPr>
                <w:rFonts w:hint="eastAsia"/>
                <w:sz w:val="20"/>
                <w:lang w:val="en-GB"/>
              </w:rPr>
              <w:t xml:space="preserve">transform </w:t>
            </w:r>
            <w:proofErr w:type="spellStart"/>
            <w:r w:rsidRPr="00217F6E">
              <w:rPr>
                <w:rFonts w:hint="eastAsia"/>
                <w:sz w:val="20"/>
                <w:lang w:val="en-GB"/>
              </w:rPr>
              <w:t>precoder</w:t>
            </w:r>
            <w:proofErr w:type="spellEnd"/>
            <w:r w:rsidRPr="00217F6E">
              <w:rPr>
                <w:rFonts w:hint="eastAsia"/>
                <w:sz w:val="20"/>
                <w:lang w:val="en-GB"/>
              </w:rPr>
              <w:t xml:space="preserve"> is enabled</w:t>
            </w:r>
            <w:r w:rsidRPr="00217F6E">
              <w:rPr>
                <w:sz w:val="20"/>
                <w:lang w:val="en-GB"/>
              </w:rPr>
              <w:t xml:space="preserve"> and </w:t>
            </w:r>
            <w:r w:rsidRPr="00217F6E">
              <w:rPr>
                <w:sz w:val="20"/>
                <w:lang w:val="en-GB" w:eastAsia="en-US"/>
              </w:rPr>
              <w:t xml:space="preserve">the bit value of 1 </w:t>
            </w:r>
            <w:r w:rsidRPr="00217F6E">
              <w:rPr>
                <w:sz w:val="20"/>
                <w:lang w:val="en-GB"/>
              </w:rPr>
              <w:t xml:space="preserve">indicates that </w:t>
            </w:r>
            <w:r w:rsidRPr="00217F6E">
              <w:rPr>
                <w:rFonts w:hint="eastAsia"/>
                <w:sz w:val="20"/>
                <w:lang w:val="en-GB"/>
              </w:rPr>
              <w:t xml:space="preserve">transform </w:t>
            </w:r>
            <w:proofErr w:type="spellStart"/>
            <w:r w:rsidRPr="00217F6E">
              <w:rPr>
                <w:rFonts w:hint="eastAsia"/>
                <w:sz w:val="20"/>
                <w:lang w:val="en-GB"/>
              </w:rPr>
              <w:t>precoder</w:t>
            </w:r>
            <w:proofErr w:type="spellEnd"/>
            <w:r w:rsidRPr="00217F6E">
              <w:rPr>
                <w:rFonts w:hint="eastAsia"/>
                <w:sz w:val="20"/>
                <w:lang w:val="en-GB"/>
              </w:rPr>
              <w:t xml:space="preserve"> is </w:t>
            </w:r>
            <w:r w:rsidRPr="00217F6E">
              <w:rPr>
                <w:sz w:val="20"/>
                <w:lang w:val="en-GB"/>
              </w:rPr>
              <w:t xml:space="preserve">disabled. </w:t>
            </w:r>
            <w:ins w:id="33" w:author="Huawei" w:date="2023-09-28T12:00:00Z">
              <w:r w:rsidRPr="00E850EF">
                <w:rPr>
                  <w:sz w:val="20"/>
                </w:rPr>
                <w:t xml:space="preserve">For a </w:t>
              </w:r>
              <w:r w:rsidRPr="00E850EF">
                <w:rPr>
                  <w:sz w:val="20"/>
                  <w:lang w:eastAsia="ko-KR"/>
                </w:rPr>
                <w:t xml:space="preserve">DCI format 0_1 with CRC </w:t>
              </w:r>
              <w:r w:rsidRPr="00E850EF">
                <w:rPr>
                  <w:sz w:val="20"/>
                </w:rPr>
                <w:t xml:space="preserve">scrambled by CS-RNTI and the value indicated by new data indicator field is 0, or for a DCI format 0_1 with CRC scrambled by </w:t>
              </w:r>
              <w:r w:rsidRPr="00E850EF">
                <w:rPr>
                  <w:rFonts w:hint="eastAsia"/>
                  <w:sz w:val="20"/>
                </w:rPr>
                <w:t>SP-CSI-RNTI</w:t>
              </w:r>
              <w:r w:rsidRPr="00E850EF">
                <w:rPr>
                  <w:sz w:val="20"/>
                </w:rPr>
                <w:t>, the bit is reserved.</w:t>
              </w:r>
            </w:ins>
          </w:p>
          <w:p w14:paraId="737ECDE4" w14:textId="77777777" w:rsidR="00BE33F4" w:rsidRPr="00217F6E" w:rsidRDefault="00BE33F4" w:rsidP="008F5C16">
            <w:pPr>
              <w:widowControl/>
              <w:adjustRightInd/>
              <w:snapToGrid/>
              <w:spacing w:beforeLines="0" w:before="0" w:after="180" w:line="240" w:lineRule="auto"/>
              <w:ind w:leftChars="104" w:left="513" w:hanging="284"/>
              <w:jc w:val="left"/>
              <w:rPr>
                <w:sz w:val="20"/>
                <w:lang w:val="en-GB" w:eastAsia="en-US"/>
              </w:rPr>
            </w:pPr>
            <w:r w:rsidRPr="00217F6E">
              <w:rPr>
                <w:sz w:val="20"/>
                <w:lang w:val="en-GB" w:eastAsia="en-US"/>
              </w:rPr>
              <w:t>-</w:t>
            </w:r>
            <w:r w:rsidRPr="00217F6E">
              <w:rPr>
                <w:sz w:val="20"/>
                <w:lang w:val="en-GB" w:eastAsia="en-US"/>
              </w:rPr>
              <w:tab/>
              <w:t>0 bit otherwise.</w:t>
            </w:r>
          </w:p>
          <w:p w14:paraId="39020985" w14:textId="77777777" w:rsidR="00BE33F4" w:rsidRPr="00017C8F" w:rsidRDefault="00BE33F4" w:rsidP="008F5C16">
            <w:pPr>
              <w:spacing w:before="93"/>
              <w:jc w:val="center"/>
              <w:rPr>
                <w:noProof/>
              </w:rPr>
            </w:pPr>
            <w:r w:rsidRPr="002613C8">
              <w:rPr>
                <w:rFonts w:ascii="Arial" w:hAnsi="Arial" w:cs="Arial"/>
                <w:color w:val="FF0000"/>
                <w:sz w:val="24"/>
                <w:szCs w:val="24"/>
              </w:rPr>
              <w:t>&lt; Unchanged parts are omitted &gt;</w:t>
            </w:r>
          </w:p>
          <w:p w14:paraId="4E42A532" w14:textId="77777777" w:rsidR="00BE33F4" w:rsidRPr="00280920" w:rsidRDefault="00BE33F4" w:rsidP="008F5C16">
            <w:pPr>
              <w:keepNext/>
              <w:keepLines/>
              <w:widowControl/>
              <w:adjustRightInd/>
              <w:snapToGrid/>
              <w:spacing w:beforeLines="0" w:before="120" w:after="180" w:line="240" w:lineRule="auto"/>
              <w:ind w:left="1701" w:hanging="1701"/>
              <w:jc w:val="left"/>
              <w:outlineLvl w:val="4"/>
              <w:rPr>
                <w:rFonts w:ascii="Arial" w:hAnsi="Arial"/>
                <w:lang w:val="en-GB"/>
              </w:rPr>
            </w:pPr>
            <w:r w:rsidRPr="00280920">
              <w:rPr>
                <w:rFonts w:ascii="Arial" w:hAnsi="Arial"/>
                <w:lang w:val="en-GB"/>
              </w:rPr>
              <w:t>7.3.1.1.3</w:t>
            </w:r>
            <w:r w:rsidRPr="00280920">
              <w:rPr>
                <w:rFonts w:ascii="Arial" w:hAnsi="Arial"/>
                <w:lang w:val="en-GB"/>
              </w:rPr>
              <w:tab/>
              <w:t>Format 0_2</w:t>
            </w:r>
          </w:p>
          <w:p w14:paraId="6DC83BE3" w14:textId="77777777" w:rsidR="00BE33F4" w:rsidRPr="00280920" w:rsidRDefault="00BE33F4" w:rsidP="008F5C16">
            <w:pPr>
              <w:widowControl/>
              <w:adjustRightInd/>
              <w:snapToGrid/>
              <w:spacing w:beforeLines="0" w:before="0" w:after="180" w:line="240" w:lineRule="auto"/>
              <w:jc w:val="left"/>
              <w:rPr>
                <w:sz w:val="20"/>
                <w:lang w:val="en-GB" w:eastAsia="en-US"/>
              </w:rPr>
            </w:pPr>
            <w:r w:rsidRPr="00280920">
              <w:rPr>
                <w:sz w:val="20"/>
                <w:lang w:val="en-GB" w:eastAsia="en-US"/>
              </w:rPr>
              <w:t>DCI format 0</w:t>
            </w:r>
            <w:r w:rsidRPr="00280920">
              <w:rPr>
                <w:sz w:val="20"/>
                <w:lang w:val="en-GB"/>
              </w:rPr>
              <w:t>_2</w:t>
            </w:r>
            <w:r w:rsidRPr="00280920">
              <w:rPr>
                <w:sz w:val="20"/>
                <w:lang w:val="en-GB" w:eastAsia="en-US"/>
              </w:rPr>
              <w:t xml:space="preserve"> is used for the scheduling of PUSCH in one cell. </w:t>
            </w:r>
          </w:p>
          <w:p w14:paraId="35AE73AB" w14:textId="77777777" w:rsidR="00BE33F4" w:rsidRDefault="00BE33F4" w:rsidP="008F5C16">
            <w:pPr>
              <w:widowControl/>
              <w:adjustRightInd/>
              <w:snapToGrid/>
              <w:spacing w:beforeLines="0" w:before="0" w:after="180" w:line="240" w:lineRule="auto"/>
              <w:jc w:val="left"/>
              <w:rPr>
                <w:sz w:val="20"/>
                <w:lang w:val="en-GB" w:eastAsia="en-US"/>
              </w:rPr>
            </w:pPr>
            <w:r w:rsidRPr="00280920">
              <w:rPr>
                <w:sz w:val="20"/>
                <w:lang w:val="en-GB" w:eastAsia="en-US"/>
              </w:rPr>
              <w:t>The following information is transmitted by means of the DCI format 0</w:t>
            </w:r>
            <w:r w:rsidRPr="00280920">
              <w:rPr>
                <w:sz w:val="20"/>
                <w:lang w:val="en-GB"/>
              </w:rPr>
              <w:t>_2 with CRC scrambled by C-RNTI or CS-RNTI or SP-CSI-RNTI or MCS-C-RNTI</w:t>
            </w:r>
            <w:r w:rsidRPr="00280920">
              <w:rPr>
                <w:sz w:val="20"/>
                <w:lang w:val="en-GB" w:eastAsia="en-US"/>
              </w:rPr>
              <w:t>:</w:t>
            </w:r>
          </w:p>
          <w:p w14:paraId="009838DF" w14:textId="77777777" w:rsidR="00BE33F4" w:rsidRPr="00017C8F" w:rsidRDefault="00BE33F4" w:rsidP="008F5C16">
            <w:pPr>
              <w:spacing w:before="93"/>
              <w:jc w:val="center"/>
              <w:rPr>
                <w:noProof/>
              </w:rPr>
            </w:pPr>
            <w:r w:rsidRPr="002613C8">
              <w:rPr>
                <w:rFonts w:ascii="Arial" w:hAnsi="Arial" w:cs="Arial"/>
                <w:color w:val="FF0000"/>
                <w:sz w:val="24"/>
                <w:szCs w:val="24"/>
              </w:rPr>
              <w:t>&lt; Unchanged parts are omitted &gt;</w:t>
            </w:r>
          </w:p>
          <w:p w14:paraId="752A7FD4" w14:textId="77777777" w:rsidR="00BE33F4" w:rsidRPr="00217F6E" w:rsidRDefault="00BE33F4" w:rsidP="008F5C16">
            <w:pPr>
              <w:widowControl/>
              <w:adjustRightInd/>
              <w:snapToGrid/>
              <w:spacing w:beforeLines="0" w:before="0" w:after="180" w:line="240" w:lineRule="auto"/>
              <w:ind w:leftChars="-25" w:left="229" w:hanging="284"/>
              <w:jc w:val="left"/>
              <w:rPr>
                <w:sz w:val="20"/>
                <w:lang w:val="en-GB"/>
              </w:rPr>
            </w:pPr>
            <w:r w:rsidRPr="00217F6E">
              <w:rPr>
                <w:sz w:val="20"/>
                <w:lang w:val="en-GB" w:eastAsia="en-US"/>
              </w:rPr>
              <w:t>-</w:t>
            </w:r>
            <w:r w:rsidRPr="00217F6E">
              <w:rPr>
                <w:sz w:val="20"/>
                <w:lang w:val="en-GB" w:eastAsia="en-US"/>
              </w:rPr>
              <w:tab/>
              <w:t xml:space="preserve">Transform </w:t>
            </w:r>
            <w:proofErr w:type="spellStart"/>
            <w:r w:rsidRPr="00217F6E">
              <w:rPr>
                <w:sz w:val="20"/>
                <w:lang w:val="en-GB" w:eastAsia="en-US"/>
              </w:rPr>
              <w:t>precoder</w:t>
            </w:r>
            <w:proofErr w:type="spellEnd"/>
            <w:r w:rsidRPr="00217F6E">
              <w:rPr>
                <w:sz w:val="20"/>
                <w:lang w:val="en-GB" w:eastAsia="en-US"/>
              </w:rPr>
              <w:t xml:space="preserve"> indicator – </w:t>
            </w:r>
            <w:r w:rsidRPr="00217F6E">
              <w:rPr>
                <w:rFonts w:hint="eastAsia"/>
                <w:sz w:val="20"/>
                <w:lang w:val="en-GB"/>
              </w:rPr>
              <w:t>0 or 1 bit</w:t>
            </w:r>
          </w:p>
          <w:p w14:paraId="7A76E61E" w14:textId="77777777" w:rsidR="00BE33F4" w:rsidRPr="00217F6E" w:rsidRDefault="00BE33F4" w:rsidP="008F5C16">
            <w:pPr>
              <w:widowControl/>
              <w:adjustRightInd/>
              <w:snapToGrid/>
              <w:spacing w:beforeLines="0" w:before="0" w:after="180" w:line="240" w:lineRule="auto"/>
              <w:ind w:leftChars="100" w:left="504" w:rightChars="100" w:right="220" w:hanging="284"/>
              <w:jc w:val="left"/>
              <w:rPr>
                <w:sz w:val="20"/>
                <w:lang w:val="en-GB"/>
              </w:rPr>
            </w:pPr>
            <w:r w:rsidRPr="00217F6E">
              <w:rPr>
                <w:sz w:val="20"/>
                <w:lang w:val="en-GB" w:eastAsia="en-US"/>
              </w:rPr>
              <w:t>-</w:t>
            </w:r>
            <w:r w:rsidRPr="00217F6E">
              <w:rPr>
                <w:sz w:val="20"/>
                <w:lang w:val="en-GB" w:eastAsia="en-US"/>
              </w:rPr>
              <w:tab/>
              <w:t xml:space="preserve">1 bit if the higher layer parameter </w:t>
            </w:r>
            <w:r w:rsidRPr="00217F6E">
              <w:rPr>
                <w:i/>
                <w:sz w:val="20"/>
                <w:lang w:val="en-GB" w:eastAsia="en-US"/>
              </w:rPr>
              <w:t>dynamicTransformPrecoderIndicationDCI-0-2</w:t>
            </w:r>
            <w:r w:rsidRPr="00217F6E">
              <w:rPr>
                <w:sz w:val="20"/>
                <w:lang w:val="en-GB" w:eastAsia="en-US"/>
              </w:rPr>
              <w:t xml:space="preserve"> is configured to </w:t>
            </w:r>
            <w:r w:rsidRPr="00217F6E">
              <w:rPr>
                <w:sz w:val="20"/>
                <w:lang w:val="en-GB" w:eastAsia="ko-KR"/>
              </w:rPr>
              <w:t xml:space="preserve">'enabled ' and if the UE is configured to monitor DCI format 0_2 with CRC </w:t>
            </w:r>
            <w:r w:rsidRPr="00217F6E">
              <w:rPr>
                <w:sz w:val="20"/>
                <w:lang w:val="en-GB"/>
              </w:rPr>
              <w:t xml:space="preserve">scrambled by C-RNTI </w:t>
            </w:r>
            <w:r>
              <w:t>or</w:t>
            </w:r>
            <w:r w:rsidRPr="00217F6E">
              <w:rPr>
                <w:sz w:val="20"/>
                <w:lang w:val="en-GB"/>
              </w:rPr>
              <w:t xml:space="preserve"> </w:t>
            </w:r>
            <w:ins w:id="34" w:author="Huawei" w:date="2023-09-28T11:59:00Z">
              <w:r w:rsidRPr="00E850EF">
                <w:rPr>
                  <w:sz w:val="20"/>
                </w:rPr>
                <w:t>CS-RNTI or</w:t>
              </w:r>
              <w:r w:rsidRPr="00E850EF">
                <w:rPr>
                  <w:sz w:val="18"/>
                  <w:lang w:val="en-GB"/>
                </w:rPr>
                <w:t xml:space="preserve"> </w:t>
              </w:r>
            </w:ins>
            <w:r w:rsidRPr="00217F6E">
              <w:rPr>
                <w:sz w:val="20"/>
                <w:lang w:val="en-GB"/>
              </w:rPr>
              <w:t>MCS-C-RNTI</w:t>
            </w:r>
            <w:r w:rsidRPr="00217F6E">
              <w:rPr>
                <w:sz w:val="20"/>
                <w:lang w:val="en-GB" w:eastAsia="en-US"/>
              </w:rPr>
              <w:t xml:space="preserve">, where the bit value of 0 </w:t>
            </w:r>
            <w:r w:rsidRPr="00217F6E">
              <w:rPr>
                <w:sz w:val="20"/>
                <w:lang w:val="en-GB"/>
              </w:rPr>
              <w:t xml:space="preserve">indicates that </w:t>
            </w:r>
            <w:r w:rsidRPr="00217F6E">
              <w:rPr>
                <w:rFonts w:hint="eastAsia"/>
                <w:sz w:val="20"/>
                <w:lang w:val="en-GB"/>
              </w:rPr>
              <w:t xml:space="preserve">transform </w:t>
            </w:r>
            <w:proofErr w:type="spellStart"/>
            <w:r w:rsidRPr="00217F6E">
              <w:rPr>
                <w:rFonts w:hint="eastAsia"/>
                <w:sz w:val="20"/>
                <w:lang w:val="en-GB"/>
              </w:rPr>
              <w:t>precoder</w:t>
            </w:r>
            <w:proofErr w:type="spellEnd"/>
            <w:r w:rsidRPr="00217F6E">
              <w:rPr>
                <w:rFonts w:hint="eastAsia"/>
                <w:sz w:val="20"/>
                <w:lang w:val="en-GB"/>
              </w:rPr>
              <w:t xml:space="preserve"> is enabled</w:t>
            </w:r>
            <w:r w:rsidRPr="00217F6E">
              <w:rPr>
                <w:sz w:val="20"/>
                <w:lang w:val="en-GB"/>
              </w:rPr>
              <w:t xml:space="preserve"> and </w:t>
            </w:r>
            <w:r w:rsidRPr="00217F6E">
              <w:rPr>
                <w:sz w:val="20"/>
                <w:lang w:val="en-GB" w:eastAsia="en-US"/>
              </w:rPr>
              <w:t xml:space="preserve">the bit value of 1 </w:t>
            </w:r>
            <w:r w:rsidRPr="00217F6E">
              <w:rPr>
                <w:sz w:val="20"/>
                <w:lang w:val="en-GB"/>
              </w:rPr>
              <w:t xml:space="preserve">indicates that </w:t>
            </w:r>
            <w:r w:rsidRPr="00217F6E">
              <w:rPr>
                <w:rFonts w:hint="eastAsia"/>
                <w:sz w:val="20"/>
                <w:lang w:val="en-GB"/>
              </w:rPr>
              <w:t xml:space="preserve">transform </w:t>
            </w:r>
            <w:proofErr w:type="spellStart"/>
            <w:r w:rsidRPr="00217F6E">
              <w:rPr>
                <w:rFonts w:hint="eastAsia"/>
                <w:sz w:val="20"/>
                <w:lang w:val="en-GB"/>
              </w:rPr>
              <w:t>precoder</w:t>
            </w:r>
            <w:proofErr w:type="spellEnd"/>
            <w:r w:rsidRPr="00217F6E">
              <w:rPr>
                <w:rFonts w:hint="eastAsia"/>
                <w:sz w:val="20"/>
                <w:lang w:val="en-GB"/>
              </w:rPr>
              <w:t xml:space="preserve"> is </w:t>
            </w:r>
            <w:r w:rsidRPr="00217F6E">
              <w:rPr>
                <w:sz w:val="20"/>
                <w:lang w:val="en-GB"/>
              </w:rPr>
              <w:t xml:space="preserve">disabled. </w:t>
            </w:r>
            <w:ins w:id="35" w:author="Huawei" w:date="2023-09-28T11:59:00Z">
              <w:r w:rsidRPr="00E850EF">
                <w:rPr>
                  <w:sz w:val="20"/>
                </w:rPr>
                <w:t xml:space="preserve">For a </w:t>
              </w:r>
              <w:r w:rsidRPr="00E850EF">
                <w:rPr>
                  <w:sz w:val="20"/>
                  <w:lang w:eastAsia="ko-KR"/>
                </w:rPr>
                <w:t xml:space="preserve">DCI format 0_2 with CRC </w:t>
              </w:r>
              <w:r w:rsidRPr="00E850EF">
                <w:rPr>
                  <w:sz w:val="20"/>
                </w:rPr>
                <w:t xml:space="preserve">scrambled by CS-RNTI and the value indicated by new data indicator field is 0, or for a DCI format 0_2 with CRC scrambled by </w:t>
              </w:r>
              <w:r w:rsidRPr="00E850EF">
                <w:rPr>
                  <w:rFonts w:hint="eastAsia"/>
                  <w:sz w:val="20"/>
                </w:rPr>
                <w:t>SP-CSI-RNTI</w:t>
              </w:r>
              <w:r w:rsidRPr="00E850EF">
                <w:rPr>
                  <w:sz w:val="20"/>
                </w:rPr>
                <w:t>, the bit is reserved.</w:t>
              </w:r>
            </w:ins>
          </w:p>
          <w:p w14:paraId="3E6701B6" w14:textId="77777777" w:rsidR="00BE33F4" w:rsidRPr="00217F6E" w:rsidRDefault="00BE33F4" w:rsidP="008F5C16">
            <w:pPr>
              <w:widowControl/>
              <w:adjustRightInd/>
              <w:snapToGrid/>
              <w:spacing w:beforeLines="0" w:before="0" w:after="180" w:line="240" w:lineRule="auto"/>
              <w:ind w:leftChars="104" w:left="513" w:hanging="284"/>
              <w:jc w:val="left"/>
              <w:rPr>
                <w:sz w:val="20"/>
                <w:lang w:val="en-GB" w:eastAsia="en-US"/>
              </w:rPr>
            </w:pPr>
            <w:r w:rsidRPr="00217F6E">
              <w:rPr>
                <w:sz w:val="20"/>
                <w:lang w:val="en-GB" w:eastAsia="en-US"/>
              </w:rPr>
              <w:t>-</w:t>
            </w:r>
            <w:r w:rsidRPr="00217F6E">
              <w:rPr>
                <w:sz w:val="20"/>
                <w:lang w:val="en-GB" w:eastAsia="en-US"/>
              </w:rPr>
              <w:tab/>
              <w:t>0 bit otherwise.</w:t>
            </w:r>
          </w:p>
          <w:p w14:paraId="0DD1982E" w14:textId="7B61F524" w:rsidR="00BE33F4" w:rsidRPr="004D1F53" w:rsidRDefault="00BE33F4" w:rsidP="004D1F53">
            <w:pPr>
              <w:spacing w:before="93"/>
              <w:jc w:val="center"/>
              <w:rPr>
                <w:noProof/>
              </w:rPr>
            </w:pPr>
            <w:r w:rsidRPr="002613C8">
              <w:rPr>
                <w:rFonts w:ascii="Arial" w:hAnsi="Arial" w:cs="Arial"/>
                <w:color w:val="FF0000"/>
                <w:sz w:val="24"/>
                <w:szCs w:val="24"/>
              </w:rPr>
              <w:t>&lt; Unchanged parts are omitted &gt;</w:t>
            </w:r>
          </w:p>
        </w:tc>
      </w:tr>
    </w:tbl>
    <w:p w14:paraId="55104049" w14:textId="661993CB" w:rsidR="00E53F1F" w:rsidRPr="00FC656F" w:rsidRDefault="00E53F1F" w:rsidP="00BF6241">
      <w:pPr>
        <w:keepNext/>
        <w:widowControl/>
        <w:autoSpaceDE w:val="0"/>
        <w:autoSpaceDN w:val="0"/>
        <w:spacing w:before="93" w:after="93" w:line="240" w:lineRule="auto"/>
        <w:outlineLvl w:val="0"/>
        <w:rPr>
          <w:rFonts w:eastAsia="宋体" w:cs="Times New Roman"/>
          <w:b/>
          <w:bCs/>
          <w:kern w:val="0"/>
          <w:sz w:val="28"/>
          <w:szCs w:val="28"/>
          <w:lang w:eastAsia="en-US"/>
        </w:rPr>
      </w:pPr>
      <w:r w:rsidRPr="00FC656F">
        <w:rPr>
          <w:rFonts w:eastAsia="宋体" w:cs="Times New Roman"/>
          <w:b/>
          <w:bCs/>
          <w:kern w:val="0"/>
          <w:sz w:val="28"/>
          <w:szCs w:val="28"/>
          <w:lang w:eastAsia="en-US"/>
        </w:rPr>
        <w:t>References</w:t>
      </w:r>
    </w:p>
    <w:p w14:paraId="27D0C2AC" w14:textId="25A66E2D" w:rsidR="005E6ACA" w:rsidRPr="005E6ACA" w:rsidRDefault="004F431C" w:rsidP="005E6ACA">
      <w:pPr>
        <w:pStyle w:val="ListParagraph"/>
        <w:numPr>
          <w:ilvl w:val="0"/>
          <w:numId w:val="12"/>
        </w:numPr>
        <w:spacing w:before="93"/>
        <w:ind w:firstLineChars="0"/>
        <w:rPr>
          <w:rFonts w:eastAsia="宋体" w:cs="Times New Roman"/>
          <w:kern w:val="0"/>
          <w:sz w:val="18"/>
          <w:szCs w:val="16"/>
        </w:rPr>
      </w:pPr>
      <w:bookmarkStart w:id="36" w:name="_Ref103245564"/>
      <w:r w:rsidRPr="004F431C">
        <w:rPr>
          <w:rFonts w:eastAsia="宋体" w:cs="Times New Roman"/>
          <w:kern w:val="0"/>
          <w:sz w:val="18"/>
          <w:szCs w:val="16"/>
        </w:rPr>
        <w:t>R1-2308015</w:t>
      </w:r>
      <w:r w:rsidR="005E6ACA" w:rsidRPr="005E6ACA">
        <w:rPr>
          <w:rFonts w:eastAsia="宋体" w:cs="Times New Roman"/>
          <w:kern w:val="0"/>
          <w:sz w:val="18"/>
          <w:szCs w:val="16"/>
        </w:rPr>
        <w:t>, “</w:t>
      </w:r>
      <w:r w:rsidR="00D97D53">
        <w:rPr>
          <w:rFonts w:eastAsia="宋体" w:cs="Times New Roman"/>
          <w:kern w:val="0"/>
          <w:sz w:val="18"/>
          <w:szCs w:val="16"/>
        </w:rPr>
        <w:t>S</w:t>
      </w:r>
      <w:r w:rsidR="00D97D53" w:rsidRPr="00D97D53">
        <w:rPr>
          <w:rFonts w:eastAsia="宋体" w:cs="Times New Roman"/>
          <w:kern w:val="0"/>
          <w:sz w:val="18"/>
          <w:szCs w:val="16"/>
        </w:rPr>
        <w:t>ummary #</w:t>
      </w:r>
      <w:r>
        <w:rPr>
          <w:rFonts w:eastAsia="宋体" w:cs="Times New Roman"/>
          <w:kern w:val="0"/>
          <w:sz w:val="18"/>
          <w:szCs w:val="16"/>
        </w:rPr>
        <w:t>3</w:t>
      </w:r>
      <w:r w:rsidR="00E26021" w:rsidRPr="00D97D53">
        <w:rPr>
          <w:rFonts w:eastAsia="宋体" w:cs="Times New Roman"/>
          <w:kern w:val="0"/>
          <w:sz w:val="18"/>
          <w:szCs w:val="16"/>
        </w:rPr>
        <w:t xml:space="preserve"> </w:t>
      </w:r>
      <w:r w:rsidR="00D97D53" w:rsidRPr="00D97D53">
        <w:rPr>
          <w:rFonts w:eastAsia="宋体" w:cs="Times New Roman"/>
          <w:kern w:val="0"/>
          <w:sz w:val="18"/>
          <w:szCs w:val="16"/>
        </w:rPr>
        <w:t>on dynamic switching between DFT-S-OFDM and CP-OFDM</w:t>
      </w:r>
      <w:r w:rsidR="005E6ACA" w:rsidRPr="005E6ACA">
        <w:rPr>
          <w:rFonts w:eastAsia="宋体" w:cs="Times New Roman"/>
          <w:kern w:val="0"/>
          <w:sz w:val="18"/>
          <w:szCs w:val="16"/>
        </w:rPr>
        <w:t xml:space="preserve">”, </w:t>
      </w:r>
      <w:proofErr w:type="spellStart"/>
      <w:r w:rsidR="00D97D53" w:rsidRPr="00D97D53">
        <w:rPr>
          <w:rFonts w:eastAsia="宋体" w:cs="Times New Roman"/>
          <w:kern w:val="0"/>
          <w:sz w:val="18"/>
          <w:szCs w:val="16"/>
        </w:rPr>
        <w:t>InterDigital</w:t>
      </w:r>
      <w:proofErr w:type="spellEnd"/>
      <w:r w:rsidR="00D97D53" w:rsidRPr="00D97D53">
        <w:rPr>
          <w:rFonts w:eastAsia="宋体" w:cs="Times New Roman"/>
          <w:kern w:val="0"/>
          <w:sz w:val="18"/>
          <w:szCs w:val="16"/>
        </w:rPr>
        <w:t>, Inc.</w:t>
      </w:r>
      <w:r w:rsidR="005E6ACA" w:rsidRPr="005E6ACA">
        <w:rPr>
          <w:rFonts w:eastAsia="宋体" w:cs="Times New Roman"/>
          <w:kern w:val="0"/>
          <w:sz w:val="18"/>
          <w:szCs w:val="16"/>
        </w:rPr>
        <w:t xml:space="preserve">, </w:t>
      </w:r>
      <w:r w:rsidR="000D6719" w:rsidRPr="005E6ACA">
        <w:rPr>
          <w:rFonts w:eastAsia="宋体" w:cs="Times New Roman"/>
          <w:kern w:val="0"/>
          <w:sz w:val="18"/>
          <w:szCs w:val="16"/>
        </w:rPr>
        <w:t>3GPP RAN1 #11</w:t>
      </w:r>
      <w:r w:rsidR="00542CC8">
        <w:rPr>
          <w:rFonts w:eastAsia="宋体" w:cs="Times New Roman"/>
          <w:kern w:val="0"/>
          <w:sz w:val="18"/>
          <w:szCs w:val="16"/>
        </w:rPr>
        <w:t>4</w:t>
      </w:r>
      <w:r w:rsidR="00542CC8" w:rsidRPr="005E6ACA">
        <w:rPr>
          <w:rFonts w:eastAsia="宋体" w:cs="Times New Roman"/>
          <w:kern w:val="0"/>
          <w:sz w:val="18"/>
          <w:szCs w:val="16"/>
        </w:rPr>
        <w:t>,</w:t>
      </w:r>
      <w:r w:rsidR="00542CC8" w:rsidRPr="00CC238D">
        <w:t xml:space="preserve"> </w:t>
      </w:r>
      <w:r w:rsidR="00542CC8" w:rsidRPr="006D70CA">
        <w:rPr>
          <w:rFonts w:eastAsia="宋体" w:cs="Times New Roman"/>
          <w:kern w:val="0"/>
          <w:sz w:val="18"/>
          <w:szCs w:val="16"/>
        </w:rPr>
        <w:t>Toulouse, France, Aug 21st – 25th,</w:t>
      </w:r>
      <w:r w:rsidR="00542CC8">
        <w:rPr>
          <w:rFonts w:eastAsia="宋体" w:cs="Times New Roman"/>
          <w:kern w:val="0"/>
          <w:sz w:val="18"/>
          <w:szCs w:val="16"/>
        </w:rPr>
        <w:t xml:space="preserve"> 2023.</w:t>
      </w:r>
    </w:p>
    <w:bookmarkEnd w:id="36"/>
    <w:p w14:paraId="7D0BFDED" w14:textId="0F8FA688" w:rsidR="00FC656F" w:rsidRPr="004F431C" w:rsidRDefault="00FC656F" w:rsidP="007A7411">
      <w:pPr>
        <w:pStyle w:val="References"/>
        <w:tabs>
          <w:tab w:val="clear" w:pos="360"/>
        </w:tabs>
        <w:spacing w:before="93" w:after="0" w:line="240" w:lineRule="auto"/>
        <w:rPr>
          <w:lang w:eastAsia="zh-CN"/>
        </w:rPr>
      </w:pPr>
    </w:p>
    <w:sectPr w:rsidR="00FC656F" w:rsidRPr="004F431C" w:rsidSect="00E67410">
      <w:headerReference w:type="even" r:id="rId8"/>
      <w:headerReference w:type="default" r:id="rId9"/>
      <w:footerReference w:type="even" r:id="rId10"/>
      <w:footerReference w:type="default" r:id="rId11"/>
      <w:headerReference w:type="first" r:id="rId12"/>
      <w:footerReference w:type="first" r:id="rId13"/>
      <w:endnotePr>
        <w:numFmt w:val="decimal"/>
      </w:endnotePr>
      <w:pgSz w:w="11906" w:h="16838" w:code="9"/>
      <w:pgMar w:top="1440" w:right="1151" w:bottom="1440" w:left="1440" w:header="720" w:footer="720"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20E3EC" w14:textId="77777777" w:rsidR="007D0C2D" w:rsidRDefault="007D0C2D" w:rsidP="002B0BF3">
      <w:pPr>
        <w:spacing w:before="72" w:after="72"/>
      </w:pPr>
      <w:r>
        <w:separator/>
      </w:r>
    </w:p>
  </w:endnote>
  <w:endnote w:type="continuationSeparator" w:id="0">
    <w:p w14:paraId="30BECBA8" w14:textId="77777777" w:rsidR="007D0C2D" w:rsidRDefault="007D0C2D" w:rsidP="002B0BF3">
      <w:pPr>
        <w:spacing w:before="72"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B16D74" w14:textId="77777777" w:rsidR="003E7BFB" w:rsidRDefault="003E7BFB">
    <w:pPr>
      <w:pStyle w:val="Footer"/>
      <w:spacing w:before="72"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4E1CB3" w14:textId="77777777" w:rsidR="003E7BFB" w:rsidRDefault="003E7BFB">
    <w:pPr>
      <w:pStyle w:val="Footer"/>
      <w:spacing w:before="72"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590D94" w14:textId="77777777" w:rsidR="003E7BFB" w:rsidRDefault="003E7BFB">
    <w:pPr>
      <w:pStyle w:val="Footer"/>
      <w:spacing w:before="72"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1C1B6F" w14:textId="77777777" w:rsidR="007D0C2D" w:rsidRDefault="007D0C2D" w:rsidP="002B0BF3">
      <w:pPr>
        <w:spacing w:before="72" w:after="72"/>
      </w:pPr>
      <w:r>
        <w:separator/>
      </w:r>
    </w:p>
  </w:footnote>
  <w:footnote w:type="continuationSeparator" w:id="0">
    <w:p w14:paraId="7A8DDA51" w14:textId="77777777" w:rsidR="007D0C2D" w:rsidRDefault="007D0C2D" w:rsidP="002B0BF3">
      <w:pPr>
        <w:spacing w:before="72"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DC6B3A" w14:textId="77777777" w:rsidR="003E7BFB" w:rsidRDefault="003E7BFB">
    <w:pPr>
      <w:pStyle w:val="Header"/>
      <w:spacing w:before="72"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FC787D" w14:textId="77777777" w:rsidR="003E7BFB" w:rsidRPr="00B7006F" w:rsidRDefault="003E7BFB" w:rsidP="00A271A7">
    <w:pPr>
      <w:spacing w:before="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FF98E0" w14:textId="77777777" w:rsidR="003E7BFB" w:rsidRDefault="003E7BFB">
    <w:pPr>
      <w:pStyle w:val="Header"/>
      <w:spacing w:before="72" w:after="7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04DCA"/>
    <w:multiLevelType w:val="hybridMultilevel"/>
    <w:tmpl w:val="E432FA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7E6591"/>
    <w:multiLevelType w:val="hybridMultilevel"/>
    <w:tmpl w:val="CA04766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2505D6E"/>
    <w:multiLevelType w:val="hybridMultilevel"/>
    <w:tmpl w:val="FF9837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2E6916"/>
    <w:multiLevelType w:val="hybridMultilevel"/>
    <w:tmpl w:val="A7F6F252"/>
    <w:lvl w:ilvl="0" w:tplc="ED6CD874">
      <w:start w:val="1"/>
      <w:numFmt w:val="bullet"/>
      <w:lvlText w:val="•"/>
      <w:lvlJc w:val="left"/>
      <w:pPr>
        <w:tabs>
          <w:tab w:val="num" w:pos="360"/>
        </w:tabs>
        <w:ind w:left="360" w:hanging="360"/>
      </w:pPr>
      <w:rPr>
        <w:rFonts w:ascii="MS PGothic" w:hAnsi="MS PGothic" w:hint="default"/>
      </w:rPr>
    </w:lvl>
    <w:lvl w:ilvl="1" w:tplc="A69400BE">
      <w:start w:val="2"/>
      <w:numFmt w:val="bullet"/>
      <w:lvlText w:val=""/>
      <w:lvlJc w:val="left"/>
      <w:pPr>
        <w:tabs>
          <w:tab w:val="num" w:pos="780"/>
        </w:tabs>
        <w:ind w:left="780" w:hanging="360"/>
      </w:pPr>
      <w:rPr>
        <w:rFonts w:ascii="Wingdings" w:eastAsia="MS Gothic" w:hAnsi="Wingdings" w:cs="Times New Roman" w:hint="default"/>
        <w:color w:val="auto"/>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05996D9C"/>
    <w:multiLevelType w:val="multilevel"/>
    <w:tmpl w:val="9DCC27EE"/>
    <w:lvl w:ilvl="0">
      <w:start w:val="1"/>
      <w:numFmt w:val="bullet"/>
      <w:lvlText w:val="-"/>
      <w:lvlJc w:val="left"/>
      <w:pPr>
        <w:tabs>
          <w:tab w:val="num" w:pos="720"/>
        </w:tabs>
        <w:ind w:left="720" w:hanging="360"/>
      </w:pPr>
      <w:rPr>
        <w:rFonts w:ascii="Times" w:hAnsi="Times" w:cs="Times"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5" w15:restartNumberingAfterBreak="0">
    <w:nsid w:val="0A9A6164"/>
    <w:multiLevelType w:val="hybridMultilevel"/>
    <w:tmpl w:val="F68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7" w15:restartNumberingAfterBreak="0">
    <w:nsid w:val="0D54768C"/>
    <w:multiLevelType w:val="hybridMultilevel"/>
    <w:tmpl w:val="0B168F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11D2909"/>
    <w:multiLevelType w:val="hybridMultilevel"/>
    <w:tmpl w:val="070E01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3775E1D"/>
    <w:multiLevelType w:val="hybridMultilevel"/>
    <w:tmpl w:val="192E80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2"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AAD0CF4"/>
    <w:multiLevelType w:val="hybridMultilevel"/>
    <w:tmpl w:val="192E80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AD77028"/>
    <w:multiLevelType w:val="hybridMultilevel"/>
    <w:tmpl w:val="E160A08A"/>
    <w:lvl w:ilvl="0" w:tplc="D3FE48A0">
      <w:start w:val="1"/>
      <w:numFmt w:val="bullet"/>
      <w:lvlText w:val="-"/>
      <w:lvlJc w:val="left"/>
      <w:pPr>
        <w:tabs>
          <w:tab w:val="num" w:pos="720"/>
        </w:tabs>
        <w:ind w:left="720" w:hanging="360"/>
      </w:pPr>
      <w:rPr>
        <w:rFonts w:ascii="Times" w:hAnsi="Times" w:hint="default"/>
      </w:rPr>
    </w:lvl>
    <w:lvl w:ilvl="1" w:tplc="F2DA3274">
      <w:start w:val="1"/>
      <w:numFmt w:val="bullet"/>
      <w:lvlText w:val="•"/>
      <w:lvlJc w:val="left"/>
      <w:pPr>
        <w:tabs>
          <w:tab w:val="num" w:pos="1440"/>
        </w:tabs>
        <w:ind w:left="1440" w:hanging="360"/>
      </w:pPr>
      <w:rPr>
        <w:rFonts w:ascii="Arial" w:hAnsi="Arial" w:hint="default"/>
      </w:rPr>
    </w:lvl>
    <w:lvl w:ilvl="2" w:tplc="00C02EDA" w:tentative="1">
      <w:start w:val="1"/>
      <w:numFmt w:val="bullet"/>
      <w:lvlText w:val="•"/>
      <w:lvlJc w:val="left"/>
      <w:pPr>
        <w:tabs>
          <w:tab w:val="num" w:pos="2160"/>
        </w:tabs>
        <w:ind w:left="2160" w:hanging="360"/>
      </w:pPr>
      <w:rPr>
        <w:rFonts w:ascii="Arial" w:hAnsi="Arial" w:hint="default"/>
      </w:rPr>
    </w:lvl>
    <w:lvl w:ilvl="3" w:tplc="D2E6725E" w:tentative="1">
      <w:start w:val="1"/>
      <w:numFmt w:val="bullet"/>
      <w:lvlText w:val="•"/>
      <w:lvlJc w:val="left"/>
      <w:pPr>
        <w:tabs>
          <w:tab w:val="num" w:pos="2880"/>
        </w:tabs>
        <w:ind w:left="2880" w:hanging="360"/>
      </w:pPr>
      <w:rPr>
        <w:rFonts w:ascii="Arial" w:hAnsi="Arial" w:hint="default"/>
      </w:rPr>
    </w:lvl>
    <w:lvl w:ilvl="4" w:tplc="060E918C" w:tentative="1">
      <w:start w:val="1"/>
      <w:numFmt w:val="bullet"/>
      <w:lvlText w:val="•"/>
      <w:lvlJc w:val="left"/>
      <w:pPr>
        <w:tabs>
          <w:tab w:val="num" w:pos="3600"/>
        </w:tabs>
        <w:ind w:left="3600" w:hanging="360"/>
      </w:pPr>
      <w:rPr>
        <w:rFonts w:ascii="Arial" w:hAnsi="Arial" w:hint="default"/>
      </w:rPr>
    </w:lvl>
    <w:lvl w:ilvl="5" w:tplc="5016C040" w:tentative="1">
      <w:start w:val="1"/>
      <w:numFmt w:val="bullet"/>
      <w:lvlText w:val="•"/>
      <w:lvlJc w:val="left"/>
      <w:pPr>
        <w:tabs>
          <w:tab w:val="num" w:pos="4320"/>
        </w:tabs>
        <w:ind w:left="4320" w:hanging="360"/>
      </w:pPr>
      <w:rPr>
        <w:rFonts w:ascii="Arial" w:hAnsi="Arial" w:hint="default"/>
      </w:rPr>
    </w:lvl>
    <w:lvl w:ilvl="6" w:tplc="FC90E0F0" w:tentative="1">
      <w:start w:val="1"/>
      <w:numFmt w:val="bullet"/>
      <w:lvlText w:val="•"/>
      <w:lvlJc w:val="left"/>
      <w:pPr>
        <w:tabs>
          <w:tab w:val="num" w:pos="5040"/>
        </w:tabs>
        <w:ind w:left="5040" w:hanging="360"/>
      </w:pPr>
      <w:rPr>
        <w:rFonts w:ascii="Arial" w:hAnsi="Arial" w:hint="default"/>
      </w:rPr>
    </w:lvl>
    <w:lvl w:ilvl="7" w:tplc="D66C6DBA" w:tentative="1">
      <w:start w:val="1"/>
      <w:numFmt w:val="bullet"/>
      <w:lvlText w:val="•"/>
      <w:lvlJc w:val="left"/>
      <w:pPr>
        <w:tabs>
          <w:tab w:val="num" w:pos="5760"/>
        </w:tabs>
        <w:ind w:left="5760" w:hanging="360"/>
      </w:pPr>
      <w:rPr>
        <w:rFonts w:ascii="Arial" w:hAnsi="Arial" w:hint="default"/>
      </w:rPr>
    </w:lvl>
    <w:lvl w:ilvl="8" w:tplc="E05604D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DB90B3F"/>
    <w:multiLevelType w:val="hybridMultilevel"/>
    <w:tmpl w:val="3684DE1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8E4677"/>
    <w:multiLevelType w:val="hybridMultilevel"/>
    <w:tmpl w:val="EB4AFB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63505DD"/>
    <w:multiLevelType w:val="hybridMultilevel"/>
    <w:tmpl w:val="23B8A282"/>
    <w:lvl w:ilvl="0" w:tplc="D3B0BE0C">
      <w:start w:val="1"/>
      <w:numFmt w:val="bullet"/>
      <w:lvlText w:val="•"/>
      <w:lvlJc w:val="left"/>
      <w:pPr>
        <w:tabs>
          <w:tab w:val="num" w:pos="501"/>
        </w:tabs>
        <w:ind w:left="501" w:hanging="360"/>
      </w:pPr>
      <w:rPr>
        <w:rFonts w:ascii="Arial" w:hAnsi="Arial" w:hint="default"/>
      </w:rPr>
    </w:lvl>
    <w:lvl w:ilvl="1" w:tplc="885A4AC2" w:tentative="1">
      <w:start w:val="1"/>
      <w:numFmt w:val="bullet"/>
      <w:lvlText w:val="•"/>
      <w:lvlJc w:val="left"/>
      <w:pPr>
        <w:tabs>
          <w:tab w:val="num" w:pos="1221"/>
        </w:tabs>
        <w:ind w:left="1221" w:hanging="360"/>
      </w:pPr>
      <w:rPr>
        <w:rFonts w:ascii="Arial" w:hAnsi="Arial" w:hint="default"/>
      </w:rPr>
    </w:lvl>
    <w:lvl w:ilvl="2" w:tplc="6CFA4794" w:tentative="1">
      <w:start w:val="1"/>
      <w:numFmt w:val="bullet"/>
      <w:lvlText w:val="•"/>
      <w:lvlJc w:val="left"/>
      <w:pPr>
        <w:tabs>
          <w:tab w:val="num" w:pos="1941"/>
        </w:tabs>
        <w:ind w:left="1941" w:hanging="360"/>
      </w:pPr>
      <w:rPr>
        <w:rFonts w:ascii="Arial" w:hAnsi="Arial" w:hint="default"/>
      </w:rPr>
    </w:lvl>
    <w:lvl w:ilvl="3" w:tplc="71F06F96" w:tentative="1">
      <w:start w:val="1"/>
      <w:numFmt w:val="bullet"/>
      <w:lvlText w:val="•"/>
      <w:lvlJc w:val="left"/>
      <w:pPr>
        <w:tabs>
          <w:tab w:val="num" w:pos="2661"/>
        </w:tabs>
        <w:ind w:left="2661" w:hanging="360"/>
      </w:pPr>
      <w:rPr>
        <w:rFonts w:ascii="Arial" w:hAnsi="Arial" w:hint="default"/>
      </w:rPr>
    </w:lvl>
    <w:lvl w:ilvl="4" w:tplc="5972C262" w:tentative="1">
      <w:start w:val="1"/>
      <w:numFmt w:val="bullet"/>
      <w:lvlText w:val="•"/>
      <w:lvlJc w:val="left"/>
      <w:pPr>
        <w:tabs>
          <w:tab w:val="num" w:pos="3381"/>
        </w:tabs>
        <w:ind w:left="3381" w:hanging="360"/>
      </w:pPr>
      <w:rPr>
        <w:rFonts w:ascii="Arial" w:hAnsi="Arial" w:hint="default"/>
      </w:rPr>
    </w:lvl>
    <w:lvl w:ilvl="5" w:tplc="AD726B6C" w:tentative="1">
      <w:start w:val="1"/>
      <w:numFmt w:val="bullet"/>
      <w:lvlText w:val="•"/>
      <w:lvlJc w:val="left"/>
      <w:pPr>
        <w:tabs>
          <w:tab w:val="num" w:pos="4101"/>
        </w:tabs>
        <w:ind w:left="4101" w:hanging="360"/>
      </w:pPr>
      <w:rPr>
        <w:rFonts w:ascii="Arial" w:hAnsi="Arial" w:hint="default"/>
      </w:rPr>
    </w:lvl>
    <w:lvl w:ilvl="6" w:tplc="6BB8D576" w:tentative="1">
      <w:start w:val="1"/>
      <w:numFmt w:val="bullet"/>
      <w:lvlText w:val="•"/>
      <w:lvlJc w:val="left"/>
      <w:pPr>
        <w:tabs>
          <w:tab w:val="num" w:pos="4821"/>
        </w:tabs>
        <w:ind w:left="4821" w:hanging="360"/>
      </w:pPr>
      <w:rPr>
        <w:rFonts w:ascii="Arial" w:hAnsi="Arial" w:hint="default"/>
      </w:rPr>
    </w:lvl>
    <w:lvl w:ilvl="7" w:tplc="B6DA596A" w:tentative="1">
      <w:start w:val="1"/>
      <w:numFmt w:val="bullet"/>
      <w:lvlText w:val="•"/>
      <w:lvlJc w:val="left"/>
      <w:pPr>
        <w:tabs>
          <w:tab w:val="num" w:pos="5541"/>
        </w:tabs>
        <w:ind w:left="5541" w:hanging="360"/>
      </w:pPr>
      <w:rPr>
        <w:rFonts w:ascii="Arial" w:hAnsi="Arial" w:hint="default"/>
      </w:rPr>
    </w:lvl>
    <w:lvl w:ilvl="8" w:tplc="BE7C1912" w:tentative="1">
      <w:start w:val="1"/>
      <w:numFmt w:val="bullet"/>
      <w:lvlText w:val="•"/>
      <w:lvlJc w:val="left"/>
      <w:pPr>
        <w:tabs>
          <w:tab w:val="num" w:pos="6261"/>
        </w:tabs>
        <w:ind w:left="6261" w:hanging="360"/>
      </w:pPr>
      <w:rPr>
        <w:rFonts w:ascii="Arial" w:hAnsi="Arial" w:hint="default"/>
      </w:rPr>
    </w:lvl>
  </w:abstractNum>
  <w:abstractNum w:abstractNumId="18" w15:restartNumberingAfterBreak="0">
    <w:nsid w:val="2AE853CC"/>
    <w:multiLevelType w:val="hybridMultilevel"/>
    <w:tmpl w:val="F79A60C8"/>
    <w:lvl w:ilvl="0" w:tplc="70783090">
      <w:start w:val="1"/>
      <w:numFmt w:val="bullet"/>
      <w:lvlText w:val="•"/>
      <w:lvlJc w:val="left"/>
      <w:pPr>
        <w:tabs>
          <w:tab w:val="num" w:pos="720"/>
        </w:tabs>
        <w:ind w:left="720" w:hanging="360"/>
      </w:pPr>
      <w:rPr>
        <w:rFonts w:ascii="Arial" w:hAnsi="Arial" w:hint="default"/>
      </w:rPr>
    </w:lvl>
    <w:lvl w:ilvl="1" w:tplc="65C6E6A0" w:tentative="1">
      <w:start w:val="1"/>
      <w:numFmt w:val="bullet"/>
      <w:lvlText w:val="•"/>
      <w:lvlJc w:val="left"/>
      <w:pPr>
        <w:tabs>
          <w:tab w:val="num" w:pos="1440"/>
        </w:tabs>
        <w:ind w:left="1440" w:hanging="360"/>
      </w:pPr>
      <w:rPr>
        <w:rFonts w:ascii="Arial" w:hAnsi="Arial" w:hint="default"/>
      </w:rPr>
    </w:lvl>
    <w:lvl w:ilvl="2" w:tplc="07BE81CA" w:tentative="1">
      <w:start w:val="1"/>
      <w:numFmt w:val="bullet"/>
      <w:lvlText w:val="•"/>
      <w:lvlJc w:val="left"/>
      <w:pPr>
        <w:tabs>
          <w:tab w:val="num" w:pos="2160"/>
        </w:tabs>
        <w:ind w:left="2160" w:hanging="360"/>
      </w:pPr>
      <w:rPr>
        <w:rFonts w:ascii="Arial" w:hAnsi="Arial" w:hint="default"/>
      </w:rPr>
    </w:lvl>
    <w:lvl w:ilvl="3" w:tplc="8934FC98" w:tentative="1">
      <w:start w:val="1"/>
      <w:numFmt w:val="bullet"/>
      <w:lvlText w:val="•"/>
      <w:lvlJc w:val="left"/>
      <w:pPr>
        <w:tabs>
          <w:tab w:val="num" w:pos="2880"/>
        </w:tabs>
        <w:ind w:left="2880" w:hanging="360"/>
      </w:pPr>
      <w:rPr>
        <w:rFonts w:ascii="Arial" w:hAnsi="Arial" w:hint="default"/>
      </w:rPr>
    </w:lvl>
    <w:lvl w:ilvl="4" w:tplc="F8C2DD36" w:tentative="1">
      <w:start w:val="1"/>
      <w:numFmt w:val="bullet"/>
      <w:lvlText w:val="•"/>
      <w:lvlJc w:val="left"/>
      <w:pPr>
        <w:tabs>
          <w:tab w:val="num" w:pos="3600"/>
        </w:tabs>
        <w:ind w:left="3600" w:hanging="360"/>
      </w:pPr>
      <w:rPr>
        <w:rFonts w:ascii="Arial" w:hAnsi="Arial" w:hint="default"/>
      </w:rPr>
    </w:lvl>
    <w:lvl w:ilvl="5" w:tplc="FD52DC18" w:tentative="1">
      <w:start w:val="1"/>
      <w:numFmt w:val="bullet"/>
      <w:lvlText w:val="•"/>
      <w:lvlJc w:val="left"/>
      <w:pPr>
        <w:tabs>
          <w:tab w:val="num" w:pos="4320"/>
        </w:tabs>
        <w:ind w:left="4320" w:hanging="360"/>
      </w:pPr>
      <w:rPr>
        <w:rFonts w:ascii="Arial" w:hAnsi="Arial" w:hint="default"/>
      </w:rPr>
    </w:lvl>
    <w:lvl w:ilvl="6" w:tplc="0976424C" w:tentative="1">
      <w:start w:val="1"/>
      <w:numFmt w:val="bullet"/>
      <w:lvlText w:val="•"/>
      <w:lvlJc w:val="left"/>
      <w:pPr>
        <w:tabs>
          <w:tab w:val="num" w:pos="5040"/>
        </w:tabs>
        <w:ind w:left="5040" w:hanging="360"/>
      </w:pPr>
      <w:rPr>
        <w:rFonts w:ascii="Arial" w:hAnsi="Arial" w:hint="default"/>
      </w:rPr>
    </w:lvl>
    <w:lvl w:ilvl="7" w:tplc="C92C527E" w:tentative="1">
      <w:start w:val="1"/>
      <w:numFmt w:val="bullet"/>
      <w:lvlText w:val="•"/>
      <w:lvlJc w:val="left"/>
      <w:pPr>
        <w:tabs>
          <w:tab w:val="num" w:pos="5760"/>
        </w:tabs>
        <w:ind w:left="5760" w:hanging="360"/>
      </w:pPr>
      <w:rPr>
        <w:rFonts w:ascii="Arial" w:hAnsi="Arial" w:hint="default"/>
      </w:rPr>
    </w:lvl>
    <w:lvl w:ilvl="8" w:tplc="FF782E1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E535C41"/>
    <w:multiLevelType w:val="multilevel"/>
    <w:tmpl w:val="6CA453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0880505"/>
    <w:multiLevelType w:val="multilevel"/>
    <w:tmpl w:val="30880505"/>
    <w:lvl w:ilvl="0">
      <w:start w:val="1"/>
      <w:numFmt w:val="bullet"/>
      <w:lvlText w:val="-"/>
      <w:lvlJc w:val="left"/>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5E37D37"/>
    <w:multiLevelType w:val="hybridMultilevel"/>
    <w:tmpl w:val="EBD8716E"/>
    <w:lvl w:ilvl="0" w:tplc="FD6CBBEA">
      <w:start w:val="150"/>
      <w:numFmt w:val="bullet"/>
      <w:lvlText w:val="-"/>
      <w:lvlJc w:val="left"/>
      <w:rPr>
        <w:rFonts w:ascii="Arial" w:eastAsia="等线"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368B304D"/>
    <w:multiLevelType w:val="hybridMultilevel"/>
    <w:tmpl w:val="8B163A9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7C07816"/>
    <w:multiLevelType w:val="multilevel"/>
    <w:tmpl w:val="37C07816"/>
    <w:lvl w:ilvl="0">
      <w:start w:val="1"/>
      <w:numFmt w:val="bullet"/>
      <w:lvlText w:val="-"/>
      <w:lvlJc w:val="left"/>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6" w15:restartNumberingAfterBreak="0">
    <w:nsid w:val="3C71028C"/>
    <w:multiLevelType w:val="hybridMultilevel"/>
    <w:tmpl w:val="A260DF90"/>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D203910"/>
    <w:multiLevelType w:val="hybridMultilevel"/>
    <w:tmpl w:val="41BAE436"/>
    <w:lvl w:ilvl="0" w:tplc="A602306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54F1922"/>
    <w:multiLevelType w:val="hybridMultilevel"/>
    <w:tmpl w:val="2CC4C6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58C4ED9"/>
    <w:multiLevelType w:val="hybridMultilevel"/>
    <w:tmpl w:val="2AE84EE6"/>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45CD1CA5"/>
    <w:multiLevelType w:val="hybridMultilevel"/>
    <w:tmpl w:val="51102C24"/>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A122A72"/>
    <w:multiLevelType w:val="hybridMultilevel"/>
    <w:tmpl w:val="1188E82A"/>
    <w:lvl w:ilvl="0" w:tplc="ED6CD874">
      <w:start w:val="1"/>
      <w:numFmt w:val="bullet"/>
      <w:lvlText w:val="•"/>
      <w:lvlJc w:val="left"/>
      <w:pPr>
        <w:tabs>
          <w:tab w:val="num" w:pos="360"/>
        </w:tabs>
        <w:ind w:left="360" w:hanging="360"/>
      </w:pPr>
      <w:rPr>
        <w:rFonts w:ascii="MS PGothic" w:hAnsi="MS PGothic"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2" w15:restartNumberingAfterBreak="0">
    <w:nsid w:val="5EEE2C6B"/>
    <w:multiLevelType w:val="hybridMultilevel"/>
    <w:tmpl w:val="A370947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11944BA"/>
    <w:multiLevelType w:val="hybridMultilevel"/>
    <w:tmpl w:val="BEAECA54"/>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34" w15:restartNumberingAfterBreak="0">
    <w:nsid w:val="6191375B"/>
    <w:multiLevelType w:val="hybridMultilevel"/>
    <w:tmpl w:val="A726CD84"/>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35" w15:restartNumberingAfterBreak="0">
    <w:nsid w:val="644A2C11"/>
    <w:multiLevelType w:val="hybridMultilevel"/>
    <w:tmpl w:val="3D508F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7F165F1"/>
    <w:multiLevelType w:val="hybridMultilevel"/>
    <w:tmpl w:val="1A9C466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7" w15:restartNumberingAfterBreak="0">
    <w:nsid w:val="703F7B76"/>
    <w:multiLevelType w:val="multilevel"/>
    <w:tmpl w:val="636A43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4AD6D80"/>
    <w:multiLevelType w:val="hybridMultilevel"/>
    <w:tmpl w:val="0A06C302"/>
    <w:lvl w:ilvl="0" w:tplc="08090001">
      <w:start w:val="1"/>
      <w:numFmt w:val="bullet"/>
      <w:lvlText w:val=""/>
      <w:lvlJc w:val="left"/>
      <w:pPr>
        <w:ind w:left="440" w:hanging="440"/>
      </w:pPr>
      <w:rPr>
        <w:rFonts w:ascii="Symbol" w:hAnsi="Symbo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76E1570F"/>
    <w:multiLevelType w:val="hybridMultilevel"/>
    <w:tmpl w:val="3CCE2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E90D05"/>
    <w:multiLevelType w:val="multilevel"/>
    <w:tmpl w:val="69626732"/>
    <w:lvl w:ilvl="0">
      <w:start w:val="1"/>
      <w:numFmt w:val="decimal"/>
      <w:lvlText w:val="%1."/>
      <w:lvlJc w:val="left"/>
      <w:pPr>
        <w:ind w:left="360" w:hanging="360"/>
      </w:pPr>
      <w:rPr>
        <w:rFonts w:hint="default"/>
      </w:rPr>
    </w:lvl>
    <w:lvl w:ilvl="1">
      <w:start w:val="1"/>
      <w:numFmt w:val="decimal"/>
      <w:isLgl/>
      <w:lvlText w:val="%1.%2"/>
      <w:lvlJc w:val="left"/>
      <w:pPr>
        <w:ind w:left="3337"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1" w15:restartNumberingAfterBreak="0">
    <w:nsid w:val="778F01F6"/>
    <w:multiLevelType w:val="hybridMultilevel"/>
    <w:tmpl w:val="7C2036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82D25E7"/>
    <w:multiLevelType w:val="hybridMultilevel"/>
    <w:tmpl w:val="9064E444"/>
    <w:lvl w:ilvl="0" w:tplc="012A1E68">
      <w:start w:val="45"/>
      <w:numFmt w:val="bullet"/>
      <w:lvlText w:val="-"/>
      <w:lvlJc w:val="left"/>
      <w:pPr>
        <w:ind w:left="420" w:hanging="42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9D52F27"/>
    <w:multiLevelType w:val="multilevel"/>
    <w:tmpl w:val="83722F7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宋体" w:hAnsi="宋体"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BD31E87"/>
    <w:multiLevelType w:val="hybridMultilevel"/>
    <w:tmpl w:val="09DCA34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5" w15:restartNumberingAfterBreak="0">
    <w:nsid w:val="7D767EDA"/>
    <w:multiLevelType w:val="hybridMultilevel"/>
    <w:tmpl w:val="7864F724"/>
    <w:lvl w:ilvl="0" w:tplc="B734E068">
      <w:start w:val="1"/>
      <w:numFmt w:val="bullet"/>
      <w:lvlText w:val="-"/>
      <w:lvlJc w:val="left"/>
      <w:pPr>
        <w:tabs>
          <w:tab w:val="num" w:pos="720"/>
        </w:tabs>
        <w:ind w:left="720" w:hanging="360"/>
      </w:pPr>
      <w:rPr>
        <w:rFonts w:ascii="宋体" w:hAnsi="宋体" w:hint="default"/>
      </w:rPr>
    </w:lvl>
    <w:lvl w:ilvl="1" w:tplc="A61874B8" w:tentative="1">
      <w:start w:val="1"/>
      <w:numFmt w:val="bullet"/>
      <w:lvlText w:val="-"/>
      <w:lvlJc w:val="left"/>
      <w:pPr>
        <w:tabs>
          <w:tab w:val="num" w:pos="1440"/>
        </w:tabs>
        <w:ind w:left="1440" w:hanging="360"/>
      </w:pPr>
      <w:rPr>
        <w:rFonts w:ascii="宋体" w:hAnsi="宋体" w:hint="default"/>
      </w:rPr>
    </w:lvl>
    <w:lvl w:ilvl="2" w:tplc="3AEA8DB4" w:tentative="1">
      <w:start w:val="1"/>
      <w:numFmt w:val="bullet"/>
      <w:lvlText w:val="-"/>
      <w:lvlJc w:val="left"/>
      <w:pPr>
        <w:tabs>
          <w:tab w:val="num" w:pos="2160"/>
        </w:tabs>
        <w:ind w:left="2160" w:hanging="360"/>
      </w:pPr>
      <w:rPr>
        <w:rFonts w:ascii="宋体" w:hAnsi="宋体" w:hint="default"/>
      </w:rPr>
    </w:lvl>
    <w:lvl w:ilvl="3" w:tplc="982AFDA0" w:tentative="1">
      <w:start w:val="1"/>
      <w:numFmt w:val="bullet"/>
      <w:lvlText w:val="-"/>
      <w:lvlJc w:val="left"/>
      <w:pPr>
        <w:tabs>
          <w:tab w:val="num" w:pos="2880"/>
        </w:tabs>
        <w:ind w:left="2880" w:hanging="360"/>
      </w:pPr>
      <w:rPr>
        <w:rFonts w:ascii="宋体" w:hAnsi="宋体" w:hint="default"/>
      </w:rPr>
    </w:lvl>
    <w:lvl w:ilvl="4" w:tplc="86D4EE2C" w:tentative="1">
      <w:start w:val="1"/>
      <w:numFmt w:val="bullet"/>
      <w:lvlText w:val="-"/>
      <w:lvlJc w:val="left"/>
      <w:pPr>
        <w:tabs>
          <w:tab w:val="num" w:pos="3600"/>
        </w:tabs>
        <w:ind w:left="3600" w:hanging="360"/>
      </w:pPr>
      <w:rPr>
        <w:rFonts w:ascii="宋体" w:hAnsi="宋体" w:hint="default"/>
      </w:rPr>
    </w:lvl>
    <w:lvl w:ilvl="5" w:tplc="9FE2485E" w:tentative="1">
      <w:start w:val="1"/>
      <w:numFmt w:val="bullet"/>
      <w:lvlText w:val="-"/>
      <w:lvlJc w:val="left"/>
      <w:pPr>
        <w:tabs>
          <w:tab w:val="num" w:pos="4320"/>
        </w:tabs>
        <w:ind w:left="4320" w:hanging="360"/>
      </w:pPr>
      <w:rPr>
        <w:rFonts w:ascii="宋体" w:hAnsi="宋体" w:hint="default"/>
      </w:rPr>
    </w:lvl>
    <w:lvl w:ilvl="6" w:tplc="D3F84D92" w:tentative="1">
      <w:start w:val="1"/>
      <w:numFmt w:val="bullet"/>
      <w:lvlText w:val="-"/>
      <w:lvlJc w:val="left"/>
      <w:pPr>
        <w:tabs>
          <w:tab w:val="num" w:pos="5040"/>
        </w:tabs>
        <w:ind w:left="5040" w:hanging="360"/>
      </w:pPr>
      <w:rPr>
        <w:rFonts w:ascii="宋体" w:hAnsi="宋体" w:hint="default"/>
      </w:rPr>
    </w:lvl>
    <w:lvl w:ilvl="7" w:tplc="70CE0BB6" w:tentative="1">
      <w:start w:val="1"/>
      <w:numFmt w:val="bullet"/>
      <w:lvlText w:val="-"/>
      <w:lvlJc w:val="left"/>
      <w:pPr>
        <w:tabs>
          <w:tab w:val="num" w:pos="5760"/>
        </w:tabs>
        <w:ind w:left="5760" w:hanging="360"/>
      </w:pPr>
      <w:rPr>
        <w:rFonts w:ascii="宋体" w:hAnsi="宋体" w:hint="default"/>
      </w:rPr>
    </w:lvl>
    <w:lvl w:ilvl="8" w:tplc="872AB6BE" w:tentative="1">
      <w:start w:val="1"/>
      <w:numFmt w:val="bullet"/>
      <w:lvlText w:val="-"/>
      <w:lvlJc w:val="left"/>
      <w:pPr>
        <w:tabs>
          <w:tab w:val="num" w:pos="6480"/>
        </w:tabs>
        <w:ind w:left="6480" w:hanging="360"/>
      </w:pPr>
      <w:rPr>
        <w:rFonts w:ascii="宋体" w:hAnsi="宋体" w:hint="default"/>
      </w:rPr>
    </w:lvl>
  </w:abstractNum>
  <w:abstractNum w:abstractNumId="46" w15:restartNumberingAfterBreak="0">
    <w:nsid w:val="7DCA7111"/>
    <w:multiLevelType w:val="hybridMultilevel"/>
    <w:tmpl w:val="BEEAB448"/>
    <w:lvl w:ilvl="0" w:tplc="F57654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F146F92"/>
    <w:multiLevelType w:val="hybridMultilevel"/>
    <w:tmpl w:val="18DC2CE2"/>
    <w:lvl w:ilvl="0" w:tplc="B734E068">
      <w:start w:val="1"/>
      <w:numFmt w:val="bullet"/>
      <w:lvlText w:val="-"/>
      <w:lvlJc w:val="left"/>
      <w:pPr>
        <w:ind w:left="420" w:hanging="420"/>
      </w:pPr>
      <w:rPr>
        <w:rFonts w:ascii="宋体" w:hAnsi="宋体"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0"/>
  </w:num>
  <w:num w:numId="2">
    <w:abstractNumId w:val="12"/>
  </w:num>
  <w:num w:numId="3">
    <w:abstractNumId w:val="9"/>
  </w:num>
  <w:num w:numId="4">
    <w:abstractNumId w:val="3"/>
  </w:num>
  <w:num w:numId="5">
    <w:abstractNumId w:val="31"/>
  </w:num>
  <w:num w:numId="6">
    <w:abstractNumId w:val="16"/>
  </w:num>
  <w:num w:numId="7">
    <w:abstractNumId w:val="36"/>
  </w:num>
  <w:num w:numId="8">
    <w:abstractNumId w:val="23"/>
  </w:num>
  <w:num w:numId="9">
    <w:abstractNumId w:val="7"/>
  </w:num>
  <w:num w:numId="10">
    <w:abstractNumId w:val="5"/>
  </w:num>
  <w:num w:numId="11">
    <w:abstractNumId w:val="15"/>
  </w:num>
  <w:num w:numId="12">
    <w:abstractNumId w:val="25"/>
  </w:num>
  <w:num w:numId="13">
    <w:abstractNumId w:val="4"/>
  </w:num>
  <w:num w:numId="14">
    <w:abstractNumId w:val="6"/>
  </w:num>
  <w:num w:numId="15">
    <w:abstractNumId w:val="14"/>
  </w:num>
  <w:num w:numId="16">
    <w:abstractNumId w:val="45"/>
  </w:num>
  <w:num w:numId="17">
    <w:abstractNumId w:val="18"/>
  </w:num>
  <w:num w:numId="18">
    <w:abstractNumId w:val="35"/>
  </w:num>
  <w:num w:numId="19">
    <w:abstractNumId w:val="41"/>
  </w:num>
  <w:num w:numId="20">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1">
    <w:abstractNumId w:val="24"/>
  </w:num>
  <w:num w:numId="22">
    <w:abstractNumId w:val="20"/>
  </w:num>
  <w:num w:numId="23">
    <w:abstractNumId w:val="37"/>
  </w:num>
  <w:num w:numId="24">
    <w:abstractNumId w:val="46"/>
  </w:num>
  <w:num w:numId="25">
    <w:abstractNumId w:val="19"/>
  </w:num>
  <w:num w:numId="26">
    <w:abstractNumId w:val="29"/>
  </w:num>
  <w:num w:numId="27">
    <w:abstractNumId w:val="26"/>
  </w:num>
  <w:num w:numId="28">
    <w:abstractNumId w:val="27"/>
  </w:num>
  <w:num w:numId="29">
    <w:abstractNumId w:val="32"/>
  </w:num>
  <w:num w:numId="30">
    <w:abstractNumId w:val="42"/>
  </w:num>
  <w:num w:numId="31">
    <w:abstractNumId w:val="47"/>
  </w:num>
  <w:num w:numId="32">
    <w:abstractNumId w:val="10"/>
  </w:num>
  <w:num w:numId="33">
    <w:abstractNumId w:val="13"/>
  </w:num>
  <w:num w:numId="34">
    <w:abstractNumId w:val="33"/>
  </w:num>
  <w:num w:numId="35">
    <w:abstractNumId w:val="34"/>
  </w:num>
  <w:num w:numId="36">
    <w:abstractNumId w:val="22"/>
  </w:num>
  <w:num w:numId="37">
    <w:abstractNumId w:val="8"/>
  </w:num>
  <w:num w:numId="38">
    <w:abstractNumId w:val="11"/>
  </w:num>
  <w:num w:numId="39">
    <w:abstractNumId w:val="39"/>
  </w:num>
  <w:num w:numId="40">
    <w:abstractNumId w:val="43"/>
  </w:num>
  <w:num w:numId="41">
    <w:abstractNumId w:val="30"/>
  </w:num>
  <w:num w:numId="42">
    <w:abstractNumId w:val="0"/>
  </w:num>
  <w:num w:numId="43">
    <w:abstractNumId w:val="38"/>
  </w:num>
  <w:num w:numId="44">
    <w:abstractNumId w:val="17"/>
  </w:num>
  <w:num w:numId="45">
    <w:abstractNumId w:val="44"/>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8"/>
  </w:num>
  <w:num w:numId="49">
    <w:abstractNumId w:val="1"/>
  </w:num>
  <w:num w:numId="50">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56DC"/>
    <w:rsid w:val="000000A1"/>
    <w:rsid w:val="000000A3"/>
    <w:rsid w:val="000002E2"/>
    <w:rsid w:val="000002F5"/>
    <w:rsid w:val="00000310"/>
    <w:rsid w:val="00000464"/>
    <w:rsid w:val="0000069C"/>
    <w:rsid w:val="00000728"/>
    <w:rsid w:val="0000076B"/>
    <w:rsid w:val="000007E5"/>
    <w:rsid w:val="0000098F"/>
    <w:rsid w:val="000009FB"/>
    <w:rsid w:val="00000A62"/>
    <w:rsid w:val="00000EFB"/>
    <w:rsid w:val="00000F6D"/>
    <w:rsid w:val="0000103F"/>
    <w:rsid w:val="000010B2"/>
    <w:rsid w:val="00001B54"/>
    <w:rsid w:val="00001FE8"/>
    <w:rsid w:val="000020F1"/>
    <w:rsid w:val="0000220F"/>
    <w:rsid w:val="000022C5"/>
    <w:rsid w:val="00002399"/>
    <w:rsid w:val="000023E1"/>
    <w:rsid w:val="00002530"/>
    <w:rsid w:val="0000261B"/>
    <w:rsid w:val="0000261F"/>
    <w:rsid w:val="00002686"/>
    <w:rsid w:val="0000288C"/>
    <w:rsid w:val="000028DD"/>
    <w:rsid w:val="00002950"/>
    <w:rsid w:val="000029A8"/>
    <w:rsid w:val="00002A7D"/>
    <w:rsid w:val="00002BA3"/>
    <w:rsid w:val="00002BC7"/>
    <w:rsid w:val="00002C2D"/>
    <w:rsid w:val="00002F38"/>
    <w:rsid w:val="00003070"/>
    <w:rsid w:val="00003165"/>
    <w:rsid w:val="00003337"/>
    <w:rsid w:val="00003376"/>
    <w:rsid w:val="000033EC"/>
    <w:rsid w:val="0000343C"/>
    <w:rsid w:val="000034DA"/>
    <w:rsid w:val="0000388E"/>
    <w:rsid w:val="0000389B"/>
    <w:rsid w:val="00003A32"/>
    <w:rsid w:val="00003C87"/>
    <w:rsid w:val="00003D0F"/>
    <w:rsid w:val="00003D36"/>
    <w:rsid w:val="00003E4A"/>
    <w:rsid w:val="00004052"/>
    <w:rsid w:val="0000409B"/>
    <w:rsid w:val="0000417E"/>
    <w:rsid w:val="00004220"/>
    <w:rsid w:val="00004289"/>
    <w:rsid w:val="000044B4"/>
    <w:rsid w:val="000045EE"/>
    <w:rsid w:val="0000486C"/>
    <w:rsid w:val="00004ADC"/>
    <w:rsid w:val="00004AE0"/>
    <w:rsid w:val="00004C45"/>
    <w:rsid w:val="00004E64"/>
    <w:rsid w:val="00004F82"/>
    <w:rsid w:val="0000504E"/>
    <w:rsid w:val="000051FA"/>
    <w:rsid w:val="00005245"/>
    <w:rsid w:val="000052BF"/>
    <w:rsid w:val="00005308"/>
    <w:rsid w:val="000053DF"/>
    <w:rsid w:val="000053F0"/>
    <w:rsid w:val="00005402"/>
    <w:rsid w:val="00005449"/>
    <w:rsid w:val="000054B3"/>
    <w:rsid w:val="000058E7"/>
    <w:rsid w:val="00005B67"/>
    <w:rsid w:val="00005D59"/>
    <w:rsid w:val="00005DC8"/>
    <w:rsid w:val="00005DE3"/>
    <w:rsid w:val="00005ECE"/>
    <w:rsid w:val="00006242"/>
    <w:rsid w:val="0000638F"/>
    <w:rsid w:val="0000672D"/>
    <w:rsid w:val="000068C4"/>
    <w:rsid w:val="000069A4"/>
    <w:rsid w:val="000069C8"/>
    <w:rsid w:val="000069F6"/>
    <w:rsid w:val="00006FBC"/>
    <w:rsid w:val="000070AB"/>
    <w:rsid w:val="0000715B"/>
    <w:rsid w:val="000072F5"/>
    <w:rsid w:val="000073B2"/>
    <w:rsid w:val="00007406"/>
    <w:rsid w:val="00007430"/>
    <w:rsid w:val="000074C6"/>
    <w:rsid w:val="000074EE"/>
    <w:rsid w:val="00007868"/>
    <w:rsid w:val="000079E9"/>
    <w:rsid w:val="00007AC6"/>
    <w:rsid w:val="00007D15"/>
    <w:rsid w:val="00007EAA"/>
    <w:rsid w:val="00007F10"/>
    <w:rsid w:val="00007F4D"/>
    <w:rsid w:val="000104BA"/>
    <w:rsid w:val="000106BD"/>
    <w:rsid w:val="00010C43"/>
    <w:rsid w:val="00010EDF"/>
    <w:rsid w:val="0001129B"/>
    <w:rsid w:val="000112C7"/>
    <w:rsid w:val="0001145C"/>
    <w:rsid w:val="00011638"/>
    <w:rsid w:val="00011715"/>
    <w:rsid w:val="00011750"/>
    <w:rsid w:val="000117B8"/>
    <w:rsid w:val="00011D02"/>
    <w:rsid w:val="00011DE6"/>
    <w:rsid w:val="00011E25"/>
    <w:rsid w:val="00012056"/>
    <w:rsid w:val="000120DF"/>
    <w:rsid w:val="0001215F"/>
    <w:rsid w:val="0001231E"/>
    <w:rsid w:val="0001237C"/>
    <w:rsid w:val="000123B5"/>
    <w:rsid w:val="00012427"/>
    <w:rsid w:val="00012460"/>
    <w:rsid w:val="000124AC"/>
    <w:rsid w:val="00012701"/>
    <w:rsid w:val="00012722"/>
    <w:rsid w:val="00012932"/>
    <w:rsid w:val="00012950"/>
    <w:rsid w:val="00012CC7"/>
    <w:rsid w:val="00012CF2"/>
    <w:rsid w:val="00012D09"/>
    <w:rsid w:val="00012E10"/>
    <w:rsid w:val="00012EFA"/>
    <w:rsid w:val="00012FBC"/>
    <w:rsid w:val="0001303B"/>
    <w:rsid w:val="00013188"/>
    <w:rsid w:val="0001327C"/>
    <w:rsid w:val="00013438"/>
    <w:rsid w:val="0001357D"/>
    <w:rsid w:val="00013911"/>
    <w:rsid w:val="00013C03"/>
    <w:rsid w:val="00013EA7"/>
    <w:rsid w:val="00013FAA"/>
    <w:rsid w:val="00014064"/>
    <w:rsid w:val="0001418D"/>
    <w:rsid w:val="0001423F"/>
    <w:rsid w:val="00014265"/>
    <w:rsid w:val="0001442F"/>
    <w:rsid w:val="0001487F"/>
    <w:rsid w:val="000148F2"/>
    <w:rsid w:val="0001494D"/>
    <w:rsid w:val="00014D14"/>
    <w:rsid w:val="00014DAE"/>
    <w:rsid w:val="00014FBF"/>
    <w:rsid w:val="000150E0"/>
    <w:rsid w:val="0001518A"/>
    <w:rsid w:val="00015280"/>
    <w:rsid w:val="00015364"/>
    <w:rsid w:val="000155E8"/>
    <w:rsid w:val="00015A29"/>
    <w:rsid w:val="00015AF6"/>
    <w:rsid w:val="00015D39"/>
    <w:rsid w:val="00015E7B"/>
    <w:rsid w:val="00015F1D"/>
    <w:rsid w:val="00015F8C"/>
    <w:rsid w:val="000161D0"/>
    <w:rsid w:val="000162E6"/>
    <w:rsid w:val="00016333"/>
    <w:rsid w:val="000163AB"/>
    <w:rsid w:val="00016435"/>
    <w:rsid w:val="000164C9"/>
    <w:rsid w:val="00016BA8"/>
    <w:rsid w:val="00016C52"/>
    <w:rsid w:val="00016F9D"/>
    <w:rsid w:val="00017560"/>
    <w:rsid w:val="00017602"/>
    <w:rsid w:val="00017A8D"/>
    <w:rsid w:val="00017ADB"/>
    <w:rsid w:val="00017B97"/>
    <w:rsid w:val="00017DB4"/>
    <w:rsid w:val="000200E4"/>
    <w:rsid w:val="000205A1"/>
    <w:rsid w:val="00020642"/>
    <w:rsid w:val="00020685"/>
    <w:rsid w:val="000208D3"/>
    <w:rsid w:val="00020A23"/>
    <w:rsid w:val="00020B4F"/>
    <w:rsid w:val="00020C74"/>
    <w:rsid w:val="00020F2D"/>
    <w:rsid w:val="0002104E"/>
    <w:rsid w:val="0002122F"/>
    <w:rsid w:val="000213C8"/>
    <w:rsid w:val="0002146C"/>
    <w:rsid w:val="00021489"/>
    <w:rsid w:val="000214DA"/>
    <w:rsid w:val="00021509"/>
    <w:rsid w:val="00021549"/>
    <w:rsid w:val="000215FE"/>
    <w:rsid w:val="00021889"/>
    <w:rsid w:val="000218AD"/>
    <w:rsid w:val="000218BD"/>
    <w:rsid w:val="0002194F"/>
    <w:rsid w:val="00021CA9"/>
    <w:rsid w:val="00021D3D"/>
    <w:rsid w:val="00021E41"/>
    <w:rsid w:val="00021EA5"/>
    <w:rsid w:val="0002202A"/>
    <w:rsid w:val="000220D4"/>
    <w:rsid w:val="0002220C"/>
    <w:rsid w:val="00022275"/>
    <w:rsid w:val="00022479"/>
    <w:rsid w:val="0002259D"/>
    <w:rsid w:val="0002293D"/>
    <w:rsid w:val="00022968"/>
    <w:rsid w:val="00022A67"/>
    <w:rsid w:val="00022B04"/>
    <w:rsid w:val="00022C52"/>
    <w:rsid w:val="00022C84"/>
    <w:rsid w:val="00022EF2"/>
    <w:rsid w:val="00022FFA"/>
    <w:rsid w:val="000230D8"/>
    <w:rsid w:val="0002328A"/>
    <w:rsid w:val="000232D6"/>
    <w:rsid w:val="00023575"/>
    <w:rsid w:val="00023769"/>
    <w:rsid w:val="00023827"/>
    <w:rsid w:val="0002383B"/>
    <w:rsid w:val="000238A9"/>
    <w:rsid w:val="0002396C"/>
    <w:rsid w:val="00023A6D"/>
    <w:rsid w:val="00023AF0"/>
    <w:rsid w:val="00023C65"/>
    <w:rsid w:val="00023CEE"/>
    <w:rsid w:val="00023D4E"/>
    <w:rsid w:val="00023D66"/>
    <w:rsid w:val="00023DB1"/>
    <w:rsid w:val="00023E13"/>
    <w:rsid w:val="00023F62"/>
    <w:rsid w:val="0002462A"/>
    <w:rsid w:val="00024909"/>
    <w:rsid w:val="0002494A"/>
    <w:rsid w:val="00024A93"/>
    <w:rsid w:val="00024ABB"/>
    <w:rsid w:val="00024C25"/>
    <w:rsid w:val="00024C6C"/>
    <w:rsid w:val="00024CA1"/>
    <w:rsid w:val="00024D1F"/>
    <w:rsid w:val="00024D4B"/>
    <w:rsid w:val="00024D9B"/>
    <w:rsid w:val="00024F26"/>
    <w:rsid w:val="00025031"/>
    <w:rsid w:val="00025058"/>
    <w:rsid w:val="000250A7"/>
    <w:rsid w:val="000251EC"/>
    <w:rsid w:val="000252ED"/>
    <w:rsid w:val="0002530F"/>
    <w:rsid w:val="0002549E"/>
    <w:rsid w:val="00025598"/>
    <w:rsid w:val="0002588C"/>
    <w:rsid w:val="000258B5"/>
    <w:rsid w:val="000259B1"/>
    <w:rsid w:val="00025A16"/>
    <w:rsid w:val="00025C06"/>
    <w:rsid w:val="00025C56"/>
    <w:rsid w:val="00025DB0"/>
    <w:rsid w:val="00025DD3"/>
    <w:rsid w:val="00025E53"/>
    <w:rsid w:val="00025E85"/>
    <w:rsid w:val="00025F06"/>
    <w:rsid w:val="00026088"/>
    <w:rsid w:val="00026109"/>
    <w:rsid w:val="00026112"/>
    <w:rsid w:val="00026284"/>
    <w:rsid w:val="00026429"/>
    <w:rsid w:val="00026451"/>
    <w:rsid w:val="00026611"/>
    <w:rsid w:val="000267C2"/>
    <w:rsid w:val="000267C5"/>
    <w:rsid w:val="000268C7"/>
    <w:rsid w:val="00026B7B"/>
    <w:rsid w:val="00026C0C"/>
    <w:rsid w:val="00026C7D"/>
    <w:rsid w:val="00027048"/>
    <w:rsid w:val="000270DA"/>
    <w:rsid w:val="00027778"/>
    <w:rsid w:val="00027982"/>
    <w:rsid w:val="00027B5A"/>
    <w:rsid w:val="00027D3F"/>
    <w:rsid w:val="00027E1E"/>
    <w:rsid w:val="00027E21"/>
    <w:rsid w:val="00027F5C"/>
    <w:rsid w:val="000301F3"/>
    <w:rsid w:val="0003027A"/>
    <w:rsid w:val="00030748"/>
    <w:rsid w:val="0003087D"/>
    <w:rsid w:val="0003097D"/>
    <w:rsid w:val="00030A71"/>
    <w:rsid w:val="00030AEA"/>
    <w:rsid w:val="00030B40"/>
    <w:rsid w:val="00030DB6"/>
    <w:rsid w:val="00030DF6"/>
    <w:rsid w:val="00030E32"/>
    <w:rsid w:val="00030E51"/>
    <w:rsid w:val="00030F65"/>
    <w:rsid w:val="0003101F"/>
    <w:rsid w:val="000316C3"/>
    <w:rsid w:val="000319DE"/>
    <w:rsid w:val="00032173"/>
    <w:rsid w:val="0003220A"/>
    <w:rsid w:val="000325C8"/>
    <w:rsid w:val="00032618"/>
    <w:rsid w:val="000326CB"/>
    <w:rsid w:val="00032707"/>
    <w:rsid w:val="00032829"/>
    <w:rsid w:val="000329A3"/>
    <w:rsid w:val="00032A01"/>
    <w:rsid w:val="00032A9F"/>
    <w:rsid w:val="00032C17"/>
    <w:rsid w:val="00032CD0"/>
    <w:rsid w:val="00032DBE"/>
    <w:rsid w:val="00033056"/>
    <w:rsid w:val="000330D8"/>
    <w:rsid w:val="00033460"/>
    <w:rsid w:val="000334BF"/>
    <w:rsid w:val="0003350D"/>
    <w:rsid w:val="0003358F"/>
    <w:rsid w:val="00033713"/>
    <w:rsid w:val="00033931"/>
    <w:rsid w:val="00033A48"/>
    <w:rsid w:val="00033DD0"/>
    <w:rsid w:val="00033E05"/>
    <w:rsid w:val="00033F4D"/>
    <w:rsid w:val="00033F7B"/>
    <w:rsid w:val="00033FC9"/>
    <w:rsid w:val="000340D7"/>
    <w:rsid w:val="00034161"/>
    <w:rsid w:val="000341BA"/>
    <w:rsid w:val="000344AD"/>
    <w:rsid w:val="000344DA"/>
    <w:rsid w:val="0003452E"/>
    <w:rsid w:val="00034560"/>
    <w:rsid w:val="00034579"/>
    <w:rsid w:val="000345D0"/>
    <w:rsid w:val="00034625"/>
    <w:rsid w:val="00034638"/>
    <w:rsid w:val="000347F5"/>
    <w:rsid w:val="00034AC7"/>
    <w:rsid w:val="00034B77"/>
    <w:rsid w:val="00034C40"/>
    <w:rsid w:val="00034D36"/>
    <w:rsid w:val="00035031"/>
    <w:rsid w:val="00035218"/>
    <w:rsid w:val="00035300"/>
    <w:rsid w:val="0003532B"/>
    <w:rsid w:val="00035654"/>
    <w:rsid w:val="00035780"/>
    <w:rsid w:val="00035956"/>
    <w:rsid w:val="000359C6"/>
    <w:rsid w:val="00035A3D"/>
    <w:rsid w:val="00035CB8"/>
    <w:rsid w:val="00035E04"/>
    <w:rsid w:val="00035E7E"/>
    <w:rsid w:val="0003607B"/>
    <w:rsid w:val="0003608B"/>
    <w:rsid w:val="000360DD"/>
    <w:rsid w:val="0003616C"/>
    <w:rsid w:val="00036334"/>
    <w:rsid w:val="00036409"/>
    <w:rsid w:val="000364E7"/>
    <w:rsid w:val="00036546"/>
    <w:rsid w:val="00036549"/>
    <w:rsid w:val="0003670E"/>
    <w:rsid w:val="000367B2"/>
    <w:rsid w:val="000369F8"/>
    <w:rsid w:val="00036A25"/>
    <w:rsid w:val="00036A2E"/>
    <w:rsid w:val="00036A7A"/>
    <w:rsid w:val="00036A8D"/>
    <w:rsid w:val="00036A9A"/>
    <w:rsid w:val="00036B55"/>
    <w:rsid w:val="00036B9F"/>
    <w:rsid w:val="00036C77"/>
    <w:rsid w:val="00036D70"/>
    <w:rsid w:val="00037050"/>
    <w:rsid w:val="000370DA"/>
    <w:rsid w:val="000371B2"/>
    <w:rsid w:val="000371F4"/>
    <w:rsid w:val="00037384"/>
    <w:rsid w:val="0003771F"/>
    <w:rsid w:val="000377C2"/>
    <w:rsid w:val="000377ED"/>
    <w:rsid w:val="00037882"/>
    <w:rsid w:val="000378AF"/>
    <w:rsid w:val="000378F4"/>
    <w:rsid w:val="000379B1"/>
    <w:rsid w:val="00037A1D"/>
    <w:rsid w:val="00037B11"/>
    <w:rsid w:val="00037B84"/>
    <w:rsid w:val="00037DF8"/>
    <w:rsid w:val="00040014"/>
    <w:rsid w:val="0004028B"/>
    <w:rsid w:val="00040317"/>
    <w:rsid w:val="000405A8"/>
    <w:rsid w:val="00040672"/>
    <w:rsid w:val="000406CC"/>
    <w:rsid w:val="00040774"/>
    <w:rsid w:val="0004083A"/>
    <w:rsid w:val="00040993"/>
    <w:rsid w:val="00040AC4"/>
    <w:rsid w:val="00040BB0"/>
    <w:rsid w:val="00040C15"/>
    <w:rsid w:val="00040CF0"/>
    <w:rsid w:val="00040D3A"/>
    <w:rsid w:val="00040FEC"/>
    <w:rsid w:val="00041132"/>
    <w:rsid w:val="000411C3"/>
    <w:rsid w:val="000412D2"/>
    <w:rsid w:val="00041368"/>
    <w:rsid w:val="000414ED"/>
    <w:rsid w:val="000414F6"/>
    <w:rsid w:val="00041628"/>
    <w:rsid w:val="00041C4E"/>
    <w:rsid w:val="00041C84"/>
    <w:rsid w:val="00041E9C"/>
    <w:rsid w:val="00042154"/>
    <w:rsid w:val="00042157"/>
    <w:rsid w:val="000421F2"/>
    <w:rsid w:val="0004235A"/>
    <w:rsid w:val="000424CA"/>
    <w:rsid w:val="00042BC7"/>
    <w:rsid w:val="00042F90"/>
    <w:rsid w:val="00043150"/>
    <w:rsid w:val="000431F6"/>
    <w:rsid w:val="000437BD"/>
    <w:rsid w:val="000437FE"/>
    <w:rsid w:val="0004397F"/>
    <w:rsid w:val="00043A4A"/>
    <w:rsid w:val="00043BA1"/>
    <w:rsid w:val="00043BCB"/>
    <w:rsid w:val="00043C1D"/>
    <w:rsid w:val="00043CAC"/>
    <w:rsid w:val="00043DCF"/>
    <w:rsid w:val="00043E52"/>
    <w:rsid w:val="00043F5F"/>
    <w:rsid w:val="000442E1"/>
    <w:rsid w:val="000442F5"/>
    <w:rsid w:val="000444CA"/>
    <w:rsid w:val="0004464A"/>
    <w:rsid w:val="0004466C"/>
    <w:rsid w:val="00044674"/>
    <w:rsid w:val="00044899"/>
    <w:rsid w:val="000448EA"/>
    <w:rsid w:val="00044A16"/>
    <w:rsid w:val="00044B0F"/>
    <w:rsid w:val="00044DA9"/>
    <w:rsid w:val="00044FFC"/>
    <w:rsid w:val="00045016"/>
    <w:rsid w:val="000450D4"/>
    <w:rsid w:val="000452CB"/>
    <w:rsid w:val="0004562D"/>
    <w:rsid w:val="00045785"/>
    <w:rsid w:val="00045833"/>
    <w:rsid w:val="00045883"/>
    <w:rsid w:val="000459E2"/>
    <w:rsid w:val="00045DE7"/>
    <w:rsid w:val="00045E30"/>
    <w:rsid w:val="00045E90"/>
    <w:rsid w:val="00046143"/>
    <w:rsid w:val="00046160"/>
    <w:rsid w:val="00046176"/>
    <w:rsid w:val="00046246"/>
    <w:rsid w:val="000462F0"/>
    <w:rsid w:val="000463E4"/>
    <w:rsid w:val="000463EF"/>
    <w:rsid w:val="00046509"/>
    <w:rsid w:val="00046570"/>
    <w:rsid w:val="000466CA"/>
    <w:rsid w:val="0004673B"/>
    <w:rsid w:val="00046827"/>
    <w:rsid w:val="00046A23"/>
    <w:rsid w:val="00046D50"/>
    <w:rsid w:val="00046D72"/>
    <w:rsid w:val="00046EBC"/>
    <w:rsid w:val="00046ECB"/>
    <w:rsid w:val="0004705E"/>
    <w:rsid w:val="00047210"/>
    <w:rsid w:val="000472DF"/>
    <w:rsid w:val="00047596"/>
    <w:rsid w:val="00047679"/>
    <w:rsid w:val="0004778C"/>
    <w:rsid w:val="0004780A"/>
    <w:rsid w:val="0004787E"/>
    <w:rsid w:val="000478EE"/>
    <w:rsid w:val="00047905"/>
    <w:rsid w:val="00047A3E"/>
    <w:rsid w:val="00047AD7"/>
    <w:rsid w:val="00047C9E"/>
    <w:rsid w:val="00047E5F"/>
    <w:rsid w:val="0005003E"/>
    <w:rsid w:val="000502DF"/>
    <w:rsid w:val="000504A4"/>
    <w:rsid w:val="000504D8"/>
    <w:rsid w:val="000505C1"/>
    <w:rsid w:val="000506C7"/>
    <w:rsid w:val="00050987"/>
    <w:rsid w:val="00050A67"/>
    <w:rsid w:val="00050B3A"/>
    <w:rsid w:val="00050C15"/>
    <w:rsid w:val="00050C82"/>
    <w:rsid w:val="00050D22"/>
    <w:rsid w:val="00051026"/>
    <w:rsid w:val="00051458"/>
    <w:rsid w:val="0005179A"/>
    <w:rsid w:val="000517F3"/>
    <w:rsid w:val="000517F7"/>
    <w:rsid w:val="000518EE"/>
    <w:rsid w:val="00051B22"/>
    <w:rsid w:val="00051DD4"/>
    <w:rsid w:val="00051E53"/>
    <w:rsid w:val="00051EDB"/>
    <w:rsid w:val="00051F09"/>
    <w:rsid w:val="00052041"/>
    <w:rsid w:val="0005237B"/>
    <w:rsid w:val="000523D0"/>
    <w:rsid w:val="000525BB"/>
    <w:rsid w:val="000527D6"/>
    <w:rsid w:val="00052AB9"/>
    <w:rsid w:val="00052CC4"/>
    <w:rsid w:val="00052E51"/>
    <w:rsid w:val="00053026"/>
    <w:rsid w:val="00053179"/>
    <w:rsid w:val="00053228"/>
    <w:rsid w:val="0005348E"/>
    <w:rsid w:val="0005350E"/>
    <w:rsid w:val="0005352A"/>
    <w:rsid w:val="000535DB"/>
    <w:rsid w:val="0005363C"/>
    <w:rsid w:val="00053649"/>
    <w:rsid w:val="00053669"/>
    <w:rsid w:val="000536A1"/>
    <w:rsid w:val="000536B1"/>
    <w:rsid w:val="0005392C"/>
    <w:rsid w:val="00053994"/>
    <w:rsid w:val="00053A18"/>
    <w:rsid w:val="00053A5F"/>
    <w:rsid w:val="00053C45"/>
    <w:rsid w:val="00053E3B"/>
    <w:rsid w:val="00053FA3"/>
    <w:rsid w:val="0005428A"/>
    <w:rsid w:val="000542AF"/>
    <w:rsid w:val="000542E5"/>
    <w:rsid w:val="0005436D"/>
    <w:rsid w:val="00054441"/>
    <w:rsid w:val="00054566"/>
    <w:rsid w:val="000546C6"/>
    <w:rsid w:val="000548B6"/>
    <w:rsid w:val="000548F9"/>
    <w:rsid w:val="0005498E"/>
    <w:rsid w:val="00054B3F"/>
    <w:rsid w:val="00054BE0"/>
    <w:rsid w:val="00054BE9"/>
    <w:rsid w:val="00054CF7"/>
    <w:rsid w:val="00054E29"/>
    <w:rsid w:val="00055083"/>
    <w:rsid w:val="00055211"/>
    <w:rsid w:val="000552A2"/>
    <w:rsid w:val="00055394"/>
    <w:rsid w:val="000554B8"/>
    <w:rsid w:val="000555CE"/>
    <w:rsid w:val="00055976"/>
    <w:rsid w:val="00055F1A"/>
    <w:rsid w:val="00055FA1"/>
    <w:rsid w:val="00055FA9"/>
    <w:rsid w:val="00056001"/>
    <w:rsid w:val="000560CB"/>
    <w:rsid w:val="0005628A"/>
    <w:rsid w:val="000563C3"/>
    <w:rsid w:val="0005648C"/>
    <w:rsid w:val="0005648F"/>
    <w:rsid w:val="000564E4"/>
    <w:rsid w:val="0005673F"/>
    <w:rsid w:val="00056785"/>
    <w:rsid w:val="00056891"/>
    <w:rsid w:val="000568A9"/>
    <w:rsid w:val="000568E9"/>
    <w:rsid w:val="00056903"/>
    <w:rsid w:val="00056F3A"/>
    <w:rsid w:val="00056F56"/>
    <w:rsid w:val="00057029"/>
    <w:rsid w:val="0005709B"/>
    <w:rsid w:val="000570E5"/>
    <w:rsid w:val="00057584"/>
    <w:rsid w:val="000577A7"/>
    <w:rsid w:val="00057803"/>
    <w:rsid w:val="00057831"/>
    <w:rsid w:val="00057847"/>
    <w:rsid w:val="00057851"/>
    <w:rsid w:val="00057873"/>
    <w:rsid w:val="000578A0"/>
    <w:rsid w:val="00057B98"/>
    <w:rsid w:val="00057C88"/>
    <w:rsid w:val="00057CA1"/>
    <w:rsid w:val="00057F15"/>
    <w:rsid w:val="000600C3"/>
    <w:rsid w:val="0006015C"/>
    <w:rsid w:val="00060167"/>
    <w:rsid w:val="000604BF"/>
    <w:rsid w:val="000604D2"/>
    <w:rsid w:val="0006050D"/>
    <w:rsid w:val="0006059D"/>
    <w:rsid w:val="000605FA"/>
    <w:rsid w:val="000606C6"/>
    <w:rsid w:val="000606F6"/>
    <w:rsid w:val="00060775"/>
    <w:rsid w:val="00060792"/>
    <w:rsid w:val="000608E3"/>
    <w:rsid w:val="00060969"/>
    <w:rsid w:val="0006099E"/>
    <w:rsid w:val="00060BF8"/>
    <w:rsid w:val="00060CD4"/>
    <w:rsid w:val="00060E48"/>
    <w:rsid w:val="00061064"/>
    <w:rsid w:val="0006108E"/>
    <w:rsid w:val="000610A9"/>
    <w:rsid w:val="000611FB"/>
    <w:rsid w:val="00061201"/>
    <w:rsid w:val="00061585"/>
    <w:rsid w:val="00061684"/>
    <w:rsid w:val="000617AA"/>
    <w:rsid w:val="0006187D"/>
    <w:rsid w:val="000618FD"/>
    <w:rsid w:val="0006194F"/>
    <w:rsid w:val="00061B8E"/>
    <w:rsid w:val="00061C5B"/>
    <w:rsid w:val="00061CDF"/>
    <w:rsid w:val="00061D0F"/>
    <w:rsid w:val="00061D50"/>
    <w:rsid w:val="00061D97"/>
    <w:rsid w:val="00061D9D"/>
    <w:rsid w:val="00061E36"/>
    <w:rsid w:val="00061F2F"/>
    <w:rsid w:val="00061F5B"/>
    <w:rsid w:val="00062040"/>
    <w:rsid w:val="00062132"/>
    <w:rsid w:val="00062324"/>
    <w:rsid w:val="00062345"/>
    <w:rsid w:val="00062693"/>
    <w:rsid w:val="00062A67"/>
    <w:rsid w:val="00062B59"/>
    <w:rsid w:val="00062B76"/>
    <w:rsid w:val="00062CB6"/>
    <w:rsid w:val="00062D9F"/>
    <w:rsid w:val="00062F80"/>
    <w:rsid w:val="00063314"/>
    <w:rsid w:val="000635C3"/>
    <w:rsid w:val="000636E6"/>
    <w:rsid w:val="0006370B"/>
    <w:rsid w:val="00063A3C"/>
    <w:rsid w:val="00063A84"/>
    <w:rsid w:val="00063C36"/>
    <w:rsid w:val="00063D38"/>
    <w:rsid w:val="00063EE1"/>
    <w:rsid w:val="00064080"/>
    <w:rsid w:val="00064187"/>
    <w:rsid w:val="0006440F"/>
    <w:rsid w:val="0006459C"/>
    <w:rsid w:val="0006466C"/>
    <w:rsid w:val="000649AF"/>
    <w:rsid w:val="00064BE4"/>
    <w:rsid w:val="00064C96"/>
    <w:rsid w:val="00064DB3"/>
    <w:rsid w:val="00064E1E"/>
    <w:rsid w:val="00065203"/>
    <w:rsid w:val="00065291"/>
    <w:rsid w:val="00065505"/>
    <w:rsid w:val="00065513"/>
    <w:rsid w:val="00065784"/>
    <w:rsid w:val="00065964"/>
    <w:rsid w:val="00065A76"/>
    <w:rsid w:val="00065BF2"/>
    <w:rsid w:val="00065C50"/>
    <w:rsid w:val="00065D44"/>
    <w:rsid w:val="00065E76"/>
    <w:rsid w:val="00065EDA"/>
    <w:rsid w:val="00066309"/>
    <w:rsid w:val="00066495"/>
    <w:rsid w:val="000664EF"/>
    <w:rsid w:val="00066575"/>
    <w:rsid w:val="00066590"/>
    <w:rsid w:val="000667B4"/>
    <w:rsid w:val="00066969"/>
    <w:rsid w:val="00066A1C"/>
    <w:rsid w:val="00066A69"/>
    <w:rsid w:val="00066D09"/>
    <w:rsid w:val="00066E03"/>
    <w:rsid w:val="00066E37"/>
    <w:rsid w:val="00066F1F"/>
    <w:rsid w:val="00066F58"/>
    <w:rsid w:val="00067022"/>
    <w:rsid w:val="00067075"/>
    <w:rsid w:val="000672E3"/>
    <w:rsid w:val="000675C3"/>
    <w:rsid w:val="000676A6"/>
    <w:rsid w:val="00067B2B"/>
    <w:rsid w:val="00067C04"/>
    <w:rsid w:val="00067F84"/>
    <w:rsid w:val="000701DE"/>
    <w:rsid w:val="00070322"/>
    <w:rsid w:val="00070343"/>
    <w:rsid w:val="000703F3"/>
    <w:rsid w:val="00070451"/>
    <w:rsid w:val="0007048A"/>
    <w:rsid w:val="000706E4"/>
    <w:rsid w:val="00070734"/>
    <w:rsid w:val="0007076D"/>
    <w:rsid w:val="0007086E"/>
    <w:rsid w:val="00070997"/>
    <w:rsid w:val="00070B0B"/>
    <w:rsid w:val="00070C0F"/>
    <w:rsid w:val="00070C67"/>
    <w:rsid w:val="00070E79"/>
    <w:rsid w:val="0007113F"/>
    <w:rsid w:val="000715B6"/>
    <w:rsid w:val="00071633"/>
    <w:rsid w:val="000719B4"/>
    <w:rsid w:val="00071A98"/>
    <w:rsid w:val="00072017"/>
    <w:rsid w:val="00072065"/>
    <w:rsid w:val="0007216E"/>
    <w:rsid w:val="000722D4"/>
    <w:rsid w:val="000723E2"/>
    <w:rsid w:val="0007255D"/>
    <w:rsid w:val="00072671"/>
    <w:rsid w:val="00072DB0"/>
    <w:rsid w:val="00072E04"/>
    <w:rsid w:val="00072FCC"/>
    <w:rsid w:val="00073154"/>
    <w:rsid w:val="000731ED"/>
    <w:rsid w:val="00073287"/>
    <w:rsid w:val="000732B0"/>
    <w:rsid w:val="000732CB"/>
    <w:rsid w:val="00073335"/>
    <w:rsid w:val="00073391"/>
    <w:rsid w:val="00073403"/>
    <w:rsid w:val="0007349A"/>
    <w:rsid w:val="00073549"/>
    <w:rsid w:val="0007355F"/>
    <w:rsid w:val="000738B7"/>
    <w:rsid w:val="00073A12"/>
    <w:rsid w:val="00073A2B"/>
    <w:rsid w:val="00073C91"/>
    <w:rsid w:val="00073D70"/>
    <w:rsid w:val="00073DB7"/>
    <w:rsid w:val="00074078"/>
    <w:rsid w:val="000740BD"/>
    <w:rsid w:val="000742A8"/>
    <w:rsid w:val="000744EB"/>
    <w:rsid w:val="000746DA"/>
    <w:rsid w:val="00074715"/>
    <w:rsid w:val="0007472F"/>
    <w:rsid w:val="0007492C"/>
    <w:rsid w:val="00074981"/>
    <w:rsid w:val="00074C40"/>
    <w:rsid w:val="00075099"/>
    <w:rsid w:val="000751D5"/>
    <w:rsid w:val="00075373"/>
    <w:rsid w:val="000753F3"/>
    <w:rsid w:val="00075536"/>
    <w:rsid w:val="00075688"/>
    <w:rsid w:val="00075881"/>
    <w:rsid w:val="000759F0"/>
    <w:rsid w:val="00075A9B"/>
    <w:rsid w:val="00075B9F"/>
    <w:rsid w:val="00075DF6"/>
    <w:rsid w:val="00075E5D"/>
    <w:rsid w:val="00075F0F"/>
    <w:rsid w:val="000760B4"/>
    <w:rsid w:val="000761D5"/>
    <w:rsid w:val="00076240"/>
    <w:rsid w:val="00076360"/>
    <w:rsid w:val="000763C1"/>
    <w:rsid w:val="00076416"/>
    <w:rsid w:val="0007644D"/>
    <w:rsid w:val="000767C0"/>
    <w:rsid w:val="00076842"/>
    <w:rsid w:val="00076A8F"/>
    <w:rsid w:val="00076C06"/>
    <w:rsid w:val="00076CB3"/>
    <w:rsid w:val="00076D37"/>
    <w:rsid w:val="00076E83"/>
    <w:rsid w:val="00077063"/>
    <w:rsid w:val="00077133"/>
    <w:rsid w:val="00077282"/>
    <w:rsid w:val="000775C6"/>
    <w:rsid w:val="000775D4"/>
    <w:rsid w:val="00077B0F"/>
    <w:rsid w:val="00077BFF"/>
    <w:rsid w:val="00077CB8"/>
    <w:rsid w:val="00077F84"/>
    <w:rsid w:val="000802D0"/>
    <w:rsid w:val="00080306"/>
    <w:rsid w:val="0008031E"/>
    <w:rsid w:val="000806B6"/>
    <w:rsid w:val="0008073C"/>
    <w:rsid w:val="000807A0"/>
    <w:rsid w:val="0008083D"/>
    <w:rsid w:val="00080A8E"/>
    <w:rsid w:val="00080CBD"/>
    <w:rsid w:val="00080D00"/>
    <w:rsid w:val="00080DEF"/>
    <w:rsid w:val="00080FB4"/>
    <w:rsid w:val="000812E2"/>
    <w:rsid w:val="00081361"/>
    <w:rsid w:val="00081443"/>
    <w:rsid w:val="0008145C"/>
    <w:rsid w:val="0008170F"/>
    <w:rsid w:val="000819C2"/>
    <w:rsid w:val="00081A0C"/>
    <w:rsid w:val="00081BD7"/>
    <w:rsid w:val="00081C9A"/>
    <w:rsid w:val="00081CBC"/>
    <w:rsid w:val="00081FCB"/>
    <w:rsid w:val="00081FF5"/>
    <w:rsid w:val="000821D6"/>
    <w:rsid w:val="000821E8"/>
    <w:rsid w:val="00082643"/>
    <w:rsid w:val="000827B9"/>
    <w:rsid w:val="000827F6"/>
    <w:rsid w:val="00082890"/>
    <w:rsid w:val="00082A80"/>
    <w:rsid w:val="00082BF7"/>
    <w:rsid w:val="000830E5"/>
    <w:rsid w:val="000832A2"/>
    <w:rsid w:val="0008333B"/>
    <w:rsid w:val="0008339B"/>
    <w:rsid w:val="00083405"/>
    <w:rsid w:val="0008348B"/>
    <w:rsid w:val="000834B3"/>
    <w:rsid w:val="0008369C"/>
    <w:rsid w:val="000836AE"/>
    <w:rsid w:val="000839D6"/>
    <w:rsid w:val="000839E1"/>
    <w:rsid w:val="000839F4"/>
    <w:rsid w:val="00083B14"/>
    <w:rsid w:val="00083B33"/>
    <w:rsid w:val="00083BC8"/>
    <w:rsid w:val="00083BEA"/>
    <w:rsid w:val="00083D83"/>
    <w:rsid w:val="00083EEC"/>
    <w:rsid w:val="000840CD"/>
    <w:rsid w:val="00084621"/>
    <w:rsid w:val="000847AB"/>
    <w:rsid w:val="00084904"/>
    <w:rsid w:val="000849C3"/>
    <w:rsid w:val="00084A43"/>
    <w:rsid w:val="00084AAF"/>
    <w:rsid w:val="00084BC8"/>
    <w:rsid w:val="00084BE9"/>
    <w:rsid w:val="00084CB7"/>
    <w:rsid w:val="00084D0A"/>
    <w:rsid w:val="00084D3E"/>
    <w:rsid w:val="00084DCE"/>
    <w:rsid w:val="00084FA5"/>
    <w:rsid w:val="00085308"/>
    <w:rsid w:val="0008587F"/>
    <w:rsid w:val="00085C35"/>
    <w:rsid w:val="000861E4"/>
    <w:rsid w:val="000862C9"/>
    <w:rsid w:val="0008643C"/>
    <w:rsid w:val="000864C9"/>
    <w:rsid w:val="000864F3"/>
    <w:rsid w:val="000867BB"/>
    <w:rsid w:val="0008686A"/>
    <w:rsid w:val="00086875"/>
    <w:rsid w:val="00086BB1"/>
    <w:rsid w:val="00086EAC"/>
    <w:rsid w:val="000870A6"/>
    <w:rsid w:val="0008712A"/>
    <w:rsid w:val="00087243"/>
    <w:rsid w:val="000873DD"/>
    <w:rsid w:val="00087465"/>
    <w:rsid w:val="000876AB"/>
    <w:rsid w:val="000876B3"/>
    <w:rsid w:val="000878C0"/>
    <w:rsid w:val="000879AA"/>
    <w:rsid w:val="00087C51"/>
    <w:rsid w:val="00087C5E"/>
    <w:rsid w:val="00087D0D"/>
    <w:rsid w:val="00090035"/>
    <w:rsid w:val="00090161"/>
    <w:rsid w:val="00090206"/>
    <w:rsid w:val="0009029F"/>
    <w:rsid w:val="0009039F"/>
    <w:rsid w:val="000903AD"/>
    <w:rsid w:val="00090513"/>
    <w:rsid w:val="00090635"/>
    <w:rsid w:val="000906C9"/>
    <w:rsid w:val="000909AA"/>
    <w:rsid w:val="00090C1B"/>
    <w:rsid w:val="00090C25"/>
    <w:rsid w:val="00090CC5"/>
    <w:rsid w:val="00090D33"/>
    <w:rsid w:val="0009101D"/>
    <w:rsid w:val="00091135"/>
    <w:rsid w:val="000911A9"/>
    <w:rsid w:val="000912E0"/>
    <w:rsid w:val="000916DD"/>
    <w:rsid w:val="00091826"/>
    <w:rsid w:val="00091A02"/>
    <w:rsid w:val="00091A25"/>
    <w:rsid w:val="00091B37"/>
    <w:rsid w:val="00091B3E"/>
    <w:rsid w:val="00091C4D"/>
    <w:rsid w:val="00091C51"/>
    <w:rsid w:val="00091E1F"/>
    <w:rsid w:val="00091ED6"/>
    <w:rsid w:val="00091FAC"/>
    <w:rsid w:val="000920C4"/>
    <w:rsid w:val="00092155"/>
    <w:rsid w:val="0009221E"/>
    <w:rsid w:val="0009261A"/>
    <w:rsid w:val="000929F0"/>
    <w:rsid w:val="00092A9B"/>
    <w:rsid w:val="00092AD0"/>
    <w:rsid w:val="00092C7B"/>
    <w:rsid w:val="00092E3B"/>
    <w:rsid w:val="00092EEE"/>
    <w:rsid w:val="00092FA4"/>
    <w:rsid w:val="000930C6"/>
    <w:rsid w:val="00093302"/>
    <w:rsid w:val="0009337B"/>
    <w:rsid w:val="000934BD"/>
    <w:rsid w:val="000934F1"/>
    <w:rsid w:val="000935F9"/>
    <w:rsid w:val="00093654"/>
    <w:rsid w:val="00093687"/>
    <w:rsid w:val="0009371C"/>
    <w:rsid w:val="0009383C"/>
    <w:rsid w:val="00093904"/>
    <w:rsid w:val="00093DCA"/>
    <w:rsid w:val="00093E0C"/>
    <w:rsid w:val="00093F31"/>
    <w:rsid w:val="00093FC8"/>
    <w:rsid w:val="00093FD5"/>
    <w:rsid w:val="00094052"/>
    <w:rsid w:val="00094184"/>
    <w:rsid w:val="000942D9"/>
    <w:rsid w:val="0009437B"/>
    <w:rsid w:val="000943CD"/>
    <w:rsid w:val="0009441B"/>
    <w:rsid w:val="000944DA"/>
    <w:rsid w:val="0009450F"/>
    <w:rsid w:val="000945ED"/>
    <w:rsid w:val="00094885"/>
    <w:rsid w:val="00094887"/>
    <w:rsid w:val="0009489C"/>
    <w:rsid w:val="00094BAA"/>
    <w:rsid w:val="00094BF5"/>
    <w:rsid w:val="00094D72"/>
    <w:rsid w:val="00094F39"/>
    <w:rsid w:val="000950EF"/>
    <w:rsid w:val="000954C7"/>
    <w:rsid w:val="0009560C"/>
    <w:rsid w:val="00095631"/>
    <w:rsid w:val="00095703"/>
    <w:rsid w:val="0009573F"/>
    <w:rsid w:val="0009577B"/>
    <w:rsid w:val="00095917"/>
    <w:rsid w:val="0009591E"/>
    <w:rsid w:val="0009598B"/>
    <w:rsid w:val="000959B5"/>
    <w:rsid w:val="00095AF6"/>
    <w:rsid w:val="00095C57"/>
    <w:rsid w:val="00095C96"/>
    <w:rsid w:val="00096034"/>
    <w:rsid w:val="000960AB"/>
    <w:rsid w:val="0009624D"/>
    <w:rsid w:val="00096299"/>
    <w:rsid w:val="000962AD"/>
    <w:rsid w:val="000963BB"/>
    <w:rsid w:val="00096531"/>
    <w:rsid w:val="00096591"/>
    <w:rsid w:val="000965F0"/>
    <w:rsid w:val="000966DB"/>
    <w:rsid w:val="0009670F"/>
    <w:rsid w:val="000967C9"/>
    <w:rsid w:val="0009687B"/>
    <w:rsid w:val="0009688D"/>
    <w:rsid w:val="00096966"/>
    <w:rsid w:val="000969F8"/>
    <w:rsid w:val="00096CE7"/>
    <w:rsid w:val="00096F32"/>
    <w:rsid w:val="00096F6F"/>
    <w:rsid w:val="00096FD5"/>
    <w:rsid w:val="0009715E"/>
    <w:rsid w:val="00097218"/>
    <w:rsid w:val="00097499"/>
    <w:rsid w:val="00097599"/>
    <w:rsid w:val="00097792"/>
    <w:rsid w:val="000977B4"/>
    <w:rsid w:val="00097B36"/>
    <w:rsid w:val="00097B98"/>
    <w:rsid w:val="00097BB7"/>
    <w:rsid w:val="00097D05"/>
    <w:rsid w:val="000A00A7"/>
    <w:rsid w:val="000A01BF"/>
    <w:rsid w:val="000A01CB"/>
    <w:rsid w:val="000A03CE"/>
    <w:rsid w:val="000A03F0"/>
    <w:rsid w:val="000A0575"/>
    <w:rsid w:val="000A0589"/>
    <w:rsid w:val="000A05E7"/>
    <w:rsid w:val="000A05F9"/>
    <w:rsid w:val="000A07BA"/>
    <w:rsid w:val="000A0837"/>
    <w:rsid w:val="000A0B03"/>
    <w:rsid w:val="000A0D60"/>
    <w:rsid w:val="000A0E75"/>
    <w:rsid w:val="000A0EAC"/>
    <w:rsid w:val="000A0F86"/>
    <w:rsid w:val="000A1161"/>
    <w:rsid w:val="000A128F"/>
    <w:rsid w:val="000A12C5"/>
    <w:rsid w:val="000A12F5"/>
    <w:rsid w:val="000A1347"/>
    <w:rsid w:val="000A154A"/>
    <w:rsid w:val="000A1571"/>
    <w:rsid w:val="000A17ED"/>
    <w:rsid w:val="000A1880"/>
    <w:rsid w:val="000A193A"/>
    <w:rsid w:val="000A1955"/>
    <w:rsid w:val="000A1E39"/>
    <w:rsid w:val="000A1F7A"/>
    <w:rsid w:val="000A2044"/>
    <w:rsid w:val="000A22B7"/>
    <w:rsid w:val="000A22F9"/>
    <w:rsid w:val="000A237C"/>
    <w:rsid w:val="000A2453"/>
    <w:rsid w:val="000A270E"/>
    <w:rsid w:val="000A28D5"/>
    <w:rsid w:val="000A29B6"/>
    <w:rsid w:val="000A2BDA"/>
    <w:rsid w:val="000A2C36"/>
    <w:rsid w:val="000A2C6A"/>
    <w:rsid w:val="000A2F19"/>
    <w:rsid w:val="000A2FC0"/>
    <w:rsid w:val="000A2FD9"/>
    <w:rsid w:val="000A31BD"/>
    <w:rsid w:val="000A32BD"/>
    <w:rsid w:val="000A34FE"/>
    <w:rsid w:val="000A35D9"/>
    <w:rsid w:val="000A36A3"/>
    <w:rsid w:val="000A3989"/>
    <w:rsid w:val="000A3A75"/>
    <w:rsid w:val="000A3BF1"/>
    <w:rsid w:val="000A3E80"/>
    <w:rsid w:val="000A416A"/>
    <w:rsid w:val="000A4182"/>
    <w:rsid w:val="000A4426"/>
    <w:rsid w:val="000A4503"/>
    <w:rsid w:val="000A49B8"/>
    <w:rsid w:val="000A4A78"/>
    <w:rsid w:val="000A4BC1"/>
    <w:rsid w:val="000A4E4B"/>
    <w:rsid w:val="000A4F34"/>
    <w:rsid w:val="000A4F56"/>
    <w:rsid w:val="000A502C"/>
    <w:rsid w:val="000A5045"/>
    <w:rsid w:val="000A5320"/>
    <w:rsid w:val="000A56DB"/>
    <w:rsid w:val="000A56F2"/>
    <w:rsid w:val="000A5B16"/>
    <w:rsid w:val="000A5D47"/>
    <w:rsid w:val="000A6007"/>
    <w:rsid w:val="000A6083"/>
    <w:rsid w:val="000A60C8"/>
    <w:rsid w:val="000A63D3"/>
    <w:rsid w:val="000A640E"/>
    <w:rsid w:val="000A6417"/>
    <w:rsid w:val="000A6470"/>
    <w:rsid w:val="000A66D4"/>
    <w:rsid w:val="000A6930"/>
    <w:rsid w:val="000A69F3"/>
    <w:rsid w:val="000A6A4D"/>
    <w:rsid w:val="000A6A99"/>
    <w:rsid w:val="000A6C12"/>
    <w:rsid w:val="000A6FB9"/>
    <w:rsid w:val="000A707E"/>
    <w:rsid w:val="000A7229"/>
    <w:rsid w:val="000A7383"/>
    <w:rsid w:val="000A76A3"/>
    <w:rsid w:val="000A77DA"/>
    <w:rsid w:val="000A77E2"/>
    <w:rsid w:val="000A788A"/>
    <w:rsid w:val="000A7A43"/>
    <w:rsid w:val="000A7C19"/>
    <w:rsid w:val="000A7D5A"/>
    <w:rsid w:val="000A7D5D"/>
    <w:rsid w:val="000A7EE9"/>
    <w:rsid w:val="000A7F34"/>
    <w:rsid w:val="000B0046"/>
    <w:rsid w:val="000B00B6"/>
    <w:rsid w:val="000B0263"/>
    <w:rsid w:val="000B028E"/>
    <w:rsid w:val="000B0448"/>
    <w:rsid w:val="000B0452"/>
    <w:rsid w:val="000B04D2"/>
    <w:rsid w:val="000B0602"/>
    <w:rsid w:val="000B072A"/>
    <w:rsid w:val="000B0986"/>
    <w:rsid w:val="000B0BAC"/>
    <w:rsid w:val="000B0BED"/>
    <w:rsid w:val="000B0D88"/>
    <w:rsid w:val="000B0DA1"/>
    <w:rsid w:val="000B0FCE"/>
    <w:rsid w:val="000B10F2"/>
    <w:rsid w:val="000B1567"/>
    <w:rsid w:val="000B1613"/>
    <w:rsid w:val="000B1729"/>
    <w:rsid w:val="000B179E"/>
    <w:rsid w:val="000B1833"/>
    <w:rsid w:val="000B191D"/>
    <w:rsid w:val="000B1926"/>
    <w:rsid w:val="000B1AA1"/>
    <w:rsid w:val="000B1AB7"/>
    <w:rsid w:val="000B1FA3"/>
    <w:rsid w:val="000B20F0"/>
    <w:rsid w:val="000B226C"/>
    <w:rsid w:val="000B27D3"/>
    <w:rsid w:val="000B2B85"/>
    <w:rsid w:val="000B2BBC"/>
    <w:rsid w:val="000B2FA6"/>
    <w:rsid w:val="000B31B4"/>
    <w:rsid w:val="000B33C3"/>
    <w:rsid w:val="000B357A"/>
    <w:rsid w:val="000B35B8"/>
    <w:rsid w:val="000B376D"/>
    <w:rsid w:val="000B37D7"/>
    <w:rsid w:val="000B38D7"/>
    <w:rsid w:val="000B38EF"/>
    <w:rsid w:val="000B3B3C"/>
    <w:rsid w:val="000B3E61"/>
    <w:rsid w:val="000B4306"/>
    <w:rsid w:val="000B446B"/>
    <w:rsid w:val="000B4487"/>
    <w:rsid w:val="000B4603"/>
    <w:rsid w:val="000B471A"/>
    <w:rsid w:val="000B4A1C"/>
    <w:rsid w:val="000B4A50"/>
    <w:rsid w:val="000B4BFB"/>
    <w:rsid w:val="000B4CC8"/>
    <w:rsid w:val="000B4E1E"/>
    <w:rsid w:val="000B4F34"/>
    <w:rsid w:val="000B4FB3"/>
    <w:rsid w:val="000B5347"/>
    <w:rsid w:val="000B54A9"/>
    <w:rsid w:val="000B5562"/>
    <w:rsid w:val="000B5633"/>
    <w:rsid w:val="000B577D"/>
    <w:rsid w:val="000B578C"/>
    <w:rsid w:val="000B58EE"/>
    <w:rsid w:val="000B59A8"/>
    <w:rsid w:val="000B5C03"/>
    <w:rsid w:val="000B5C51"/>
    <w:rsid w:val="000B5D62"/>
    <w:rsid w:val="000B5DBF"/>
    <w:rsid w:val="000B5EF5"/>
    <w:rsid w:val="000B609C"/>
    <w:rsid w:val="000B6733"/>
    <w:rsid w:val="000B6941"/>
    <w:rsid w:val="000B698B"/>
    <w:rsid w:val="000B6DBF"/>
    <w:rsid w:val="000B728A"/>
    <w:rsid w:val="000B7291"/>
    <w:rsid w:val="000B760E"/>
    <w:rsid w:val="000B7667"/>
    <w:rsid w:val="000B78E7"/>
    <w:rsid w:val="000B7938"/>
    <w:rsid w:val="000B7DA7"/>
    <w:rsid w:val="000B7DF2"/>
    <w:rsid w:val="000B7F13"/>
    <w:rsid w:val="000C004A"/>
    <w:rsid w:val="000C00C2"/>
    <w:rsid w:val="000C060F"/>
    <w:rsid w:val="000C073C"/>
    <w:rsid w:val="000C0920"/>
    <w:rsid w:val="000C0998"/>
    <w:rsid w:val="000C09D9"/>
    <w:rsid w:val="000C0A06"/>
    <w:rsid w:val="000C0B8C"/>
    <w:rsid w:val="000C0C01"/>
    <w:rsid w:val="000C0CCE"/>
    <w:rsid w:val="000C0CEC"/>
    <w:rsid w:val="000C0F4A"/>
    <w:rsid w:val="000C12FD"/>
    <w:rsid w:val="000C1303"/>
    <w:rsid w:val="000C156D"/>
    <w:rsid w:val="000C15E4"/>
    <w:rsid w:val="000C173D"/>
    <w:rsid w:val="000C17DF"/>
    <w:rsid w:val="000C1858"/>
    <w:rsid w:val="000C1A2A"/>
    <w:rsid w:val="000C1ADE"/>
    <w:rsid w:val="000C1B49"/>
    <w:rsid w:val="000C1DAF"/>
    <w:rsid w:val="000C1E12"/>
    <w:rsid w:val="000C1F28"/>
    <w:rsid w:val="000C207B"/>
    <w:rsid w:val="000C20D8"/>
    <w:rsid w:val="000C23AC"/>
    <w:rsid w:val="000C2478"/>
    <w:rsid w:val="000C24FC"/>
    <w:rsid w:val="000C2506"/>
    <w:rsid w:val="000C2513"/>
    <w:rsid w:val="000C2668"/>
    <w:rsid w:val="000C27A0"/>
    <w:rsid w:val="000C27DB"/>
    <w:rsid w:val="000C2B94"/>
    <w:rsid w:val="000C2E2A"/>
    <w:rsid w:val="000C2F6C"/>
    <w:rsid w:val="000C2F9B"/>
    <w:rsid w:val="000C312C"/>
    <w:rsid w:val="000C347C"/>
    <w:rsid w:val="000C362F"/>
    <w:rsid w:val="000C3638"/>
    <w:rsid w:val="000C36C9"/>
    <w:rsid w:val="000C3B57"/>
    <w:rsid w:val="000C3BB5"/>
    <w:rsid w:val="000C3DED"/>
    <w:rsid w:val="000C3EF8"/>
    <w:rsid w:val="000C3F94"/>
    <w:rsid w:val="000C4259"/>
    <w:rsid w:val="000C42D5"/>
    <w:rsid w:val="000C4428"/>
    <w:rsid w:val="000C4910"/>
    <w:rsid w:val="000C4A49"/>
    <w:rsid w:val="000C4A79"/>
    <w:rsid w:val="000C4B9A"/>
    <w:rsid w:val="000C4C72"/>
    <w:rsid w:val="000C4D3F"/>
    <w:rsid w:val="000C4DE1"/>
    <w:rsid w:val="000C4FBA"/>
    <w:rsid w:val="000C50B9"/>
    <w:rsid w:val="000C53A3"/>
    <w:rsid w:val="000C53DF"/>
    <w:rsid w:val="000C54D2"/>
    <w:rsid w:val="000C560C"/>
    <w:rsid w:val="000C5629"/>
    <w:rsid w:val="000C5644"/>
    <w:rsid w:val="000C57B8"/>
    <w:rsid w:val="000C5921"/>
    <w:rsid w:val="000C5950"/>
    <w:rsid w:val="000C59F4"/>
    <w:rsid w:val="000C5AB2"/>
    <w:rsid w:val="000C5C99"/>
    <w:rsid w:val="000C5CEE"/>
    <w:rsid w:val="000C5D05"/>
    <w:rsid w:val="000C605B"/>
    <w:rsid w:val="000C6132"/>
    <w:rsid w:val="000C63B0"/>
    <w:rsid w:val="000C64CD"/>
    <w:rsid w:val="000C651A"/>
    <w:rsid w:val="000C675E"/>
    <w:rsid w:val="000C67E2"/>
    <w:rsid w:val="000C6851"/>
    <w:rsid w:val="000C6BA4"/>
    <w:rsid w:val="000C6C61"/>
    <w:rsid w:val="000C6CF3"/>
    <w:rsid w:val="000C6D9F"/>
    <w:rsid w:val="000C71AD"/>
    <w:rsid w:val="000C7481"/>
    <w:rsid w:val="000C75A6"/>
    <w:rsid w:val="000C7643"/>
    <w:rsid w:val="000C7651"/>
    <w:rsid w:val="000C77EC"/>
    <w:rsid w:val="000C78FE"/>
    <w:rsid w:val="000C7B23"/>
    <w:rsid w:val="000C7B89"/>
    <w:rsid w:val="000C7C14"/>
    <w:rsid w:val="000C7D20"/>
    <w:rsid w:val="000C7DB4"/>
    <w:rsid w:val="000D0183"/>
    <w:rsid w:val="000D01EF"/>
    <w:rsid w:val="000D04A0"/>
    <w:rsid w:val="000D0541"/>
    <w:rsid w:val="000D0700"/>
    <w:rsid w:val="000D0747"/>
    <w:rsid w:val="000D087F"/>
    <w:rsid w:val="000D09C9"/>
    <w:rsid w:val="000D0A9E"/>
    <w:rsid w:val="000D0B27"/>
    <w:rsid w:val="000D0C2B"/>
    <w:rsid w:val="000D0F3B"/>
    <w:rsid w:val="000D0F46"/>
    <w:rsid w:val="000D0F7F"/>
    <w:rsid w:val="000D1038"/>
    <w:rsid w:val="000D1332"/>
    <w:rsid w:val="000D13AE"/>
    <w:rsid w:val="000D143E"/>
    <w:rsid w:val="000D15BF"/>
    <w:rsid w:val="000D1BEA"/>
    <w:rsid w:val="000D1D8D"/>
    <w:rsid w:val="000D1F6E"/>
    <w:rsid w:val="000D22E8"/>
    <w:rsid w:val="000D22EB"/>
    <w:rsid w:val="000D286D"/>
    <w:rsid w:val="000D28C0"/>
    <w:rsid w:val="000D28DD"/>
    <w:rsid w:val="000D29CF"/>
    <w:rsid w:val="000D29DB"/>
    <w:rsid w:val="000D2A00"/>
    <w:rsid w:val="000D2C3D"/>
    <w:rsid w:val="000D2F87"/>
    <w:rsid w:val="000D3235"/>
    <w:rsid w:val="000D3463"/>
    <w:rsid w:val="000D3693"/>
    <w:rsid w:val="000D3780"/>
    <w:rsid w:val="000D3809"/>
    <w:rsid w:val="000D3858"/>
    <w:rsid w:val="000D3A54"/>
    <w:rsid w:val="000D3A89"/>
    <w:rsid w:val="000D3A97"/>
    <w:rsid w:val="000D3D3B"/>
    <w:rsid w:val="000D402D"/>
    <w:rsid w:val="000D4137"/>
    <w:rsid w:val="000D436B"/>
    <w:rsid w:val="000D4463"/>
    <w:rsid w:val="000D44D6"/>
    <w:rsid w:val="000D455C"/>
    <w:rsid w:val="000D47B8"/>
    <w:rsid w:val="000D481F"/>
    <w:rsid w:val="000D4823"/>
    <w:rsid w:val="000D4920"/>
    <w:rsid w:val="000D4922"/>
    <w:rsid w:val="000D49E1"/>
    <w:rsid w:val="000D4FE7"/>
    <w:rsid w:val="000D50F9"/>
    <w:rsid w:val="000D53D9"/>
    <w:rsid w:val="000D5529"/>
    <w:rsid w:val="000D55CD"/>
    <w:rsid w:val="000D59DC"/>
    <w:rsid w:val="000D5A84"/>
    <w:rsid w:val="000D5DB7"/>
    <w:rsid w:val="000D5E36"/>
    <w:rsid w:val="000D5E95"/>
    <w:rsid w:val="000D603A"/>
    <w:rsid w:val="000D613A"/>
    <w:rsid w:val="000D61AF"/>
    <w:rsid w:val="000D6359"/>
    <w:rsid w:val="000D6586"/>
    <w:rsid w:val="000D667E"/>
    <w:rsid w:val="000D6719"/>
    <w:rsid w:val="000D674C"/>
    <w:rsid w:val="000D67F4"/>
    <w:rsid w:val="000D6817"/>
    <w:rsid w:val="000D6834"/>
    <w:rsid w:val="000D6887"/>
    <w:rsid w:val="000D6AFC"/>
    <w:rsid w:val="000D6C77"/>
    <w:rsid w:val="000D6CEA"/>
    <w:rsid w:val="000D6ED9"/>
    <w:rsid w:val="000D724D"/>
    <w:rsid w:val="000D7283"/>
    <w:rsid w:val="000D73D2"/>
    <w:rsid w:val="000D7639"/>
    <w:rsid w:val="000D76D6"/>
    <w:rsid w:val="000D7768"/>
    <w:rsid w:val="000D7835"/>
    <w:rsid w:val="000D78D9"/>
    <w:rsid w:val="000D7A13"/>
    <w:rsid w:val="000D7A16"/>
    <w:rsid w:val="000D7AB3"/>
    <w:rsid w:val="000D7F31"/>
    <w:rsid w:val="000E0015"/>
    <w:rsid w:val="000E0039"/>
    <w:rsid w:val="000E005C"/>
    <w:rsid w:val="000E0207"/>
    <w:rsid w:val="000E0376"/>
    <w:rsid w:val="000E0486"/>
    <w:rsid w:val="000E0562"/>
    <w:rsid w:val="000E0763"/>
    <w:rsid w:val="000E07DF"/>
    <w:rsid w:val="000E086F"/>
    <w:rsid w:val="000E0D91"/>
    <w:rsid w:val="000E0D9C"/>
    <w:rsid w:val="000E0E12"/>
    <w:rsid w:val="000E101F"/>
    <w:rsid w:val="000E116B"/>
    <w:rsid w:val="000E1241"/>
    <w:rsid w:val="000E1392"/>
    <w:rsid w:val="000E1437"/>
    <w:rsid w:val="000E1892"/>
    <w:rsid w:val="000E18B8"/>
    <w:rsid w:val="000E1AD3"/>
    <w:rsid w:val="000E1CAB"/>
    <w:rsid w:val="000E1D70"/>
    <w:rsid w:val="000E1DCC"/>
    <w:rsid w:val="000E2089"/>
    <w:rsid w:val="000E232F"/>
    <w:rsid w:val="000E23D3"/>
    <w:rsid w:val="000E23EF"/>
    <w:rsid w:val="000E2452"/>
    <w:rsid w:val="000E2574"/>
    <w:rsid w:val="000E25C0"/>
    <w:rsid w:val="000E26BC"/>
    <w:rsid w:val="000E27A1"/>
    <w:rsid w:val="000E27DF"/>
    <w:rsid w:val="000E2AAE"/>
    <w:rsid w:val="000E2C14"/>
    <w:rsid w:val="000E2C30"/>
    <w:rsid w:val="000E2D2F"/>
    <w:rsid w:val="000E2D90"/>
    <w:rsid w:val="000E2E16"/>
    <w:rsid w:val="000E2FDC"/>
    <w:rsid w:val="000E309F"/>
    <w:rsid w:val="000E30E6"/>
    <w:rsid w:val="000E3160"/>
    <w:rsid w:val="000E31EE"/>
    <w:rsid w:val="000E3471"/>
    <w:rsid w:val="000E3615"/>
    <w:rsid w:val="000E3781"/>
    <w:rsid w:val="000E3AE7"/>
    <w:rsid w:val="000E3CE4"/>
    <w:rsid w:val="000E3DF1"/>
    <w:rsid w:val="000E3E7E"/>
    <w:rsid w:val="000E3F76"/>
    <w:rsid w:val="000E40B8"/>
    <w:rsid w:val="000E416A"/>
    <w:rsid w:val="000E42C8"/>
    <w:rsid w:val="000E44A7"/>
    <w:rsid w:val="000E46E0"/>
    <w:rsid w:val="000E4C82"/>
    <w:rsid w:val="000E4CD4"/>
    <w:rsid w:val="000E4E73"/>
    <w:rsid w:val="000E4E88"/>
    <w:rsid w:val="000E4EC7"/>
    <w:rsid w:val="000E4ECC"/>
    <w:rsid w:val="000E508D"/>
    <w:rsid w:val="000E5163"/>
    <w:rsid w:val="000E5204"/>
    <w:rsid w:val="000E5237"/>
    <w:rsid w:val="000E52DE"/>
    <w:rsid w:val="000E533E"/>
    <w:rsid w:val="000E560B"/>
    <w:rsid w:val="000E5647"/>
    <w:rsid w:val="000E58A0"/>
    <w:rsid w:val="000E58A9"/>
    <w:rsid w:val="000E58B8"/>
    <w:rsid w:val="000E5A48"/>
    <w:rsid w:val="000E5ABF"/>
    <w:rsid w:val="000E5F9B"/>
    <w:rsid w:val="000E5FB3"/>
    <w:rsid w:val="000E648C"/>
    <w:rsid w:val="000E64B5"/>
    <w:rsid w:val="000E6616"/>
    <w:rsid w:val="000E66EC"/>
    <w:rsid w:val="000E6704"/>
    <w:rsid w:val="000E6711"/>
    <w:rsid w:val="000E67AE"/>
    <w:rsid w:val="000E67EF"/>
    <w:rsid w:val="000E6802"/>
    <w:rsid w:val="000E697B"/>
    <w:rsid w:val="000E6A12"/>
    <w:rsid w:val="000E6B1A"/>
    <w:rsid w:val="000E6C61"/>
    <w:rsid w:val="000E6E61"/>
    <w:rsid w:val="000E6E91"/>
    <w:rsid w:val="000E6F30"/>
    <w:rsid w:val="000E6F8C"/>
    <w:rsid w:val="000E70D9"/>
    <w:rsid w:val="000E7246"/>
    <w:rsid w:val="000E73C9"/>
    <w:rsid w:val="000E73DB"/>
    <w:rsid w:val="000E759F"/>
    <w:rsid w:val="000E75A6"/>
    <w:rsid w:val="000E777E"/>
    <w:rsid w:val="000E7954"/>
    <w:rsid w:val="000E7AD9"/>
    <w:rsid w:val="000E7B6C"/>
    <w:rsid w:val="000E7C4A"/>
    <w:rsid w:val="000E7D74"/>
    <w:rsid w:val="000E7E18"/>
    <w:rsid w:val="000E7EC2"/>
    <w:rsid w:val="000F009D"/>
    <w:rsid w:val="000F0374"/>
    <w:rsid w:val="000F041B"/>
    <w:rsid w:val="000F04F2"/>
    <w:rsid w:val="000F07FB"/>
    <w:rsid w:val="000F09EE"/>
    <w:rsid w:val="000F0B14"/>
    <w:rsid w:val="000F0B2D"/>
    <w:rsid w:val="000F0B74"/>
    <w:rsid w:val="000F0C60"/>
    <w:rsid w:val="000F0E00"/>
    <w:rsid w:val="000F0F06"/>
    <w:rsid w:val="000F1190"/>
    <w:rsid w:val="000F14A8"/>
    <w:rsid w:val="000F151D"/>
    <w:rsid w:val="000F1930"/>
    <w:rsid w:val="000F1C22"/>
    <w:rsid w:val="000F1C94"/>
    <w:rsid w:val="000F203E"/>
    <w:rsid w:val="000F2261"/>
    <w:rsid w:val="000F247D"/>
    <w:rsid w:val="000F2558"/>
    <w:rsid w:val="000F2722"/>
    <w:rsid w:val="000F285A"/>
    <w:rsid w:val="000F287A"/>
    <w:rsid w:val="000F28CF"/>
    <w:rsid w:val="000F29D2"/>
    <w:rsid w:val="000F29EF"/>
    <w:rsid w:val="000F29F3"/>
    <w:rsid w:val="000F2A5A"/>
    <w:rsid w:val="000F2B1C"/>
    <w:rsid w:val="000F2B25"/>
    <w:rsid w:val="000F2B83"/>
    <w:rsid w:val="000F2B87"/>
    <w:rsid w:val="000F2C29"/>
    <w:rsid w:val="000F30E1"/>
    <w:rsid w:val="000F322F"/>
    <w:rsid w:val="000F3251"/>
    <w:rsid w:val="000F3333"/>
    <w:rsid w:val="000F3388"/>
    <w:rsid w:val="000F33F7"/>
    <w:rsid w:val="000F34D2"/>
    <w:rsid w:val="000F35CA"/>
    <w:rsid w:val="000F35F7"/>
    <w:rsid w:val="000F36DC"/>
    <w:rsid w:val="000F37C9"/>
    <w:rsid w:val="000F3A1B"/>
    <w:rsid w:val="000F3D89"/>
    <w:rsid w:val="000F3DB7"/>
    <w:rsid w:val="000F3E76"/>
    <w:rsid w:val="000F3F53"/>
    <w:rsid w:val="000F4352"/>
    <w:rsid w:val="000F45CA"/>
    <w:rsid w:val="000F47C0"/>
    <w:rsid w:val="000F4827"/>
    <w:rsid w:val="000F484D"/>
    <w:rsid w:val="000F489D"/>
    <w:rsid w:val="000F4DF7"/>
    <w:rsid w:val="000F4E1D"/>
    <w:rsid w:val="000F4FCC"/>
    <w:rsid w:val="000F5032"/>
    <w:rsid w:val="000F50E8"/>
    <w:rsid w:val="000F5257"/>
    <w:rsid w:val="000F53C4"/>
    <w:rsid w:val="000F5568"/>
    <w:rsid w:val="000F56E6"/>
    <w:rsid w:val="000F580D"/>
    <w:rsid w:val="000F5B5C"/>
    <w:rsid w:val="000F5BBF"/>
    <w:rsid w:val="000F5C66"/>
    <w:rsid w:val="000F5D71"/>
    <w:rsid w:val="000F5FB2"/>
    <w:rsid w:val="000F605C"/>
    <w:rsid w:val="000F614D"/>
    <w:rsid w:val="000F61FF"/>
    <w:rsid w:val="000F62B3"/>
    <w:rsid w:val="000F62EF"/>
    <w:rsid w:val="000F638F"/>
    <w:rsid w:val="000F6908"/>
    <w:rsid w:val="000F69C2"/>
    <w:rsid w:val="000F6A9A"/>
    <w:rsid w:val="000F6D26"/>
    <w:rsid w:val="000F6F45"/>
    <w:rsid w:val="000F70BE"/>
    <w:rsid w:val="000F737D"/>
    <w:rsid w:val="000F74A3"/>
    <w:rsid w:val="000F75FF"/>
    <w:rsid w:val="000F7692"/>
    <w:rsid w:val="000F76E7"/>
    <w:rsid w:val="000F7712"/>
    <w:rsid w:val="000F77E0"/>
    <w:rsid w:val="000F7819"/>
    <w:rsid w:val="000F782F"/>
    <w:rsid w:val="000F784D"/>
    <w:rsid w:val="000F78E2"/>
    <w:rsid w:val="000F7900"/>
    <w:rsid w:val="000F7920"/>
    <w:rsid w:val="000F79BF"/>
    <w:rsid w:val="000F7D07"/>
    <w:rsid w:val="000F7FDE"/>
    <w:rsid w:val="001000B7"/>
    <w:rsid w:val="001001B8"/>
    <w:rsid w:val="00100308"/>
    <w:rsid w:val="001003AD"/>
    <w:rsid w:val="00100978"/>
    <w:rsid w:val="001009EC"/>
    <w:rsid w:val="001009F5"/>
    <w:rsid w:val="001011D8"/>
    <w:rsid w:val="001013D6"/>
    <w:rsid w:val="0010153C"/>
    <w:rsid w:val="00101661"/>
    <w:rsid w:val="001017CF"/>
    <w:rsid w:val="00101A4C"/>
    <w:rsid w:val="00101CEF"/>
    <w:rsid w:val="00101DF6"/>
    <w:rsid w:val="00102005"/>
    <w:rsid w:val="00102146"/>
    <w:rsid w:val="0010215A"/>
    <w:rsid w:val="001021D7"/>
    <w:rsid w:val="00102503"/>
    <w:rsid w:val="0010278F"/>
    <w:rsid w:val="00102867"/>
    <w:rsid w:val="00102912"/>
    <w:rsid w:val="0010292F"/>
    <w:rsid w:val="00102946"/>
    <w:rsid w:val="0010295A"/>
    <w:rsid w:val="00102B26"/>
    <w:rsid w:val="00102CC3"/>
    <w:rsid w:val="00102E5B"/>
    <w:rsid w:val="00102F87"/>
    <w:rsid w:val="00102FB6"/>
    <w:rsid w:val="00102FF9"/>
    <w:rsid w:val="00103092"/>
    <w:rsid w:val="001031E8"/>
    <w:rsid w:val="00103326"/>
    <w:rsid w:val="00103429"/>
    <w:rsid w:val="001035CC"/>
    <w:rsid w:val="001039D5"/>
    <w:rsid w:val="001039DB"/>
    <w:rsid w:val="00103B03"/>
    <w:rsid w:val="00103B18"/>
    <w:rsid w:val="00103DB8"/>
    <w:rsid w:val="00103E68"/>
    <w:rsid w:val="00104041"/>
    <w:rsid w:val="001041D0"/>
    <w:rsid w:val="00104225"/>
    <w:rsid w:val="00104303"/>
    <w:rsid w:val="00104339"/>
    <w:rsid w:val="0010452D"/>
    <w:rsid w:val="00104589"/>
    <w:rsid w:val="001045B3"/>
    <w:rsid w:val="001045DA"/>
    <w:rsid w:val="00104992"/>
    <w:rsid w:val="001049FF"/>
    <w:rsid w:val="00104B23"/>
    <w:rsid w:val="00104B39"/>
    <w:rsid w:val="00104D94"/>
    <w:rsid w:val="00104E53"/>
    <w:rsid w:val="00104E67"/>
    <w:rsid w:val="00104E85"/>
    <w:rsid w:val="00104EF1"/>
    <w:rsid w:val="00104FAC"/>
    <w:rsid w:val="0010505F"/>
    <w:rsid w:val="001051BC"/>
    <w:rsid w:val="00105528"/>
    <w:rsid w:val="001055C2"/>
    <w:rsid w:val="00105684"/>
    <w:rsid w:val="00105791"/>
    <w:rsid w:val="001058ED"/>
    <w:rsid w:val="00105A51"/>
    <w:rsid w:val="00105B4E"/>
    <w:rsid w:val="00105CCB"/>
    <w:rsid w:val="00105D19"/>
    <w:rsid w:val="00105F54"/>
    <w:rsid w:val="00106108"/>
    <w:rsid w:val="00106298"/>
    <w:rsid w:val="001062B0"/>
    <w:rsid w:val="001062EA"/>
    <w:rsid w:val="0010635F"/>
    <w:rsid w:val="00106424"/>
    <w:rsid w:val="001064C7"/>
    <w:rsid w:val="001067A6"/>
    <w:rsid w:val="001067B4"/>
    <w:rsid w:val="001067E8"/>
    <w:rsid w:val="00106AFA"/>
    <w:rsid w:val="00106BAA"/>
    <w:rsid w:val="00106CAA"/>
    <w:rsid w:val="00106E8E"/>
    <w:rsid w:val="00106FE6"/>
    <w:rsid w:val="00107034"/>
    <w:rsid w:val="001070BA"/>
    <w:rsid w:val="00107175"/>
    <w:rsid w:val="00107202"/>
    <w:rsid w:val="0010738A"/>
    <w:rsid w:val="00107493"/>
    <w:rsid w:val="001074F5"/>
    <w:rsid w:val="0010780B"/>
    <w:rsid w:val="00107812"/>
    <w:rsid w:val="00107862"/>
    <w:rsid w:val="00107A91"/>
    <w:rsid w:val="00107C67"/>
    <w:rsid w:val="00107D13"/>
    <w:rsid w:val="00107F22"/>
    <w:rsid w:val="00110236"/>
    <w:rsid w:val="00110329"/>
    <w:rsid w:val="0011037D"/>
    <w:rsid w:val="0011054F"/>
    <w:rsid w:val="001106C0"/>
    <w:rsid w:val="00110753"/>
    <w:rsid w:val="00110768"/>
    <w:rsid w:val="00110DA9"/>
    <w:rsid w:val="00110E41"/>
    <w:rsid w:val="001110CB"/>
    <w:rsid w:val="00111206"/>
    <w:rsid w:val="00111391"/>
    <w:rsid w:val="001113F3"/>
    <w:rsid w:val="001114DD"/>
    <w:rsid w:val="0011159F"/>
    <w:rsid w:val="001115EB"/>
    <w:rsid w:val="001116F2"/>
    <w:rsid w:val="00111818"/>
    <w:rsid w:val="00111A57"/>
    <w:rsid w:val="00111A94"/>
    <w:rsid w:val="00111B55"/>
    <w:rsid w:val="00111C1D"/>
    <w:rsid w:val="00112000"/>
    <w:rsid w:val="001120C5"/>
    <w:rsid w:val="001120D6"/>
    <w:rsid w:val="00112122"/>
    <w:rsid w:val="001125F5"/>
    <w:rsid w:val="00112669"/>
    <w:rsid w:val="001126A3"/>
    <w:rsid w:val="00112709"/>
    <w:rsid w:val="001128A0"/>
    <w:rsid w:val="00112924"/>
    <w:rsid w:val="00112C12"/>
    <w:rsid w:val="00112E63"/>
    <w:rsid w:val="00113218"/>
    <w:rsid w:val="00113478"/>
    <w:rsid w:val="001134A7"/>
    <w:rsid w:val="001136A6"/>
    <w:rsid w:val="00113832"/>
    <w:rsid w:val="00113F1D"/>
    <w:rsid w:val="00113FA5"/>
    <w:rsid w:val="00114055"/>
    <w:rsid w:val="001140F7"/>
    <w:rsid w:val="00114131"/>
    <w:rsid w:val="00114386"/>
    <w:rsid w:val="001143B7"/>
    <w:rsid w:val="001143E2"/>
    <w:rsid w:val="0011443A"/>
    <w:rsid w:val="001145E6"/>
    <w:rsid w:val="001147A6"/>
    <w:rsid w:val="001147A9"/>
    <w:rsid w:val="00114839"/>
    <w:rsid w:val="001149AD"/>
    <w:rsid w:val="00114AA3"/>
    <w:rsid w:val="00114C83"/>
    <w:rsid w:val="00114CB8"/>
    <w:rsid w:val="00114DE5"/>
    <w:rsid w:val="00114E9D"/>
    <w:rsid w:val="00114FFB"/>
    <w:rsid w:val="0011500F"/>
    <w:rsid w:val="001150B7"/>
    <w:rsid w:val="001152C3"/>
    <w:rsid w:val="0011551B"/>
    <w:rsid w:val="0011586B"/>
    <w:rsid w:val="00115BC5"/>
    <w:rsid w:val="00115D10"/>
    <w:rsid w:val="00115F20"/>
    <w:rsid w:val="00115FAB"/>
    <w:rsid w:val="00115FE7"/>
    <w:rsid w:val="00116077"/>
    <w:rsid w:val="001161C6"/>
    <w:rsid w:val="0011626F"/>
    <w:rsid w:val="0011650A"/>
    <w:rsid w:val="0011687F"/>
    <w:rsid w:val="001168A8"/>
    <w:rsid w:val="00116AEA"/>
    <w:rsid w:val="00116BF4"/>
    <w:rsid w:val="00116C2F"/>
    <w:rsid w:val="00116EE3"/>
    <w:rsid w:val="00116F84"/>
    <w:rsid w:val="0011742A"/>
    <w:rsid w:val="00117976"/>
    <w:rsid w:val="00117A73"/>
    <w:rsid w:val="00117C5C"/>
    <w:rsid w:val="00117E32"/>
    <w:rsid w:val="00120038"/>
    <w:rsid w:val="0012018F"/>
    <w:rsid w:val="001202B8"/>
    <w:rsid w:val="00120334"/>
    <w:rsid w:val="001203CC"/>
    <w:rsid w:val="00120617"/>
    <w:rsid w:val="00120712"/>
    <w:rsid w:val="00120AAA"/>
    <w:rsid w:val="00120C45"/>
    <w:rsid w:val="00120EEA"/>
    <w:rsid w:val="00120F4A"/>
    <w:rsid w:val="0012103D"/>
    <w:rsid w:val="00121186"/>
    <w:rsid w:val="0012133E"/>
    <w:rsid w:val="0012134F"/>
    <w:rsid w:val="00121397"/>
    <w:rsid w:val="00121419"/>
    <w:rsid w:val="0012174F"/>
    <w:rsid w:val="0012182B"/>
    <w:rsid w:val="001218DA"/>
    <w:rsid w:val="00121B6F"/>
    <w:rsid w:val="00121C54"/>
    <w:rsid w:val="00121C79"/>
    <w:rsid w:val="00121DBC"/>
    <w:rsid w:val="00121DE6"/>
    <w:rsid w:val="00121E33"/>
    <w:rsid w:val="001220BE"/>
    <w:rsid w:val="001220E3"/>
    <w:rsid w:val="001221B3"/>
    <w:rsid w:val="0012256E"/>
    <w:rsid w:val="0012264C"/>
    <w:rsid w:val="00122720"/>
    <w:rsid w:val="001227CA"/>
    <w:rsid w:val="00122875"/>
    <w:rsid w:val="00122886"/>
    <w:rsid w:val="00122AF1"/>
    <w:rsid w:val="00122B43"/>
    <w:rsid w:val="00122B65"/>
    <w:rsid w:val="00122C4E"/>
    <w:rsid w:val="00122CAE"/>
    <w:rsid w:val="00122F13"/>
    <w:rsid w:val="0012301E"/>
    <w:rsid w:val="00123082"/>
    <w:rsid w:val="0012334E"/>
    <w:rsid w:val="00123960"/>
    <w:rsid w:val="00123A02"/>
    <w:rsid w:val="00123A0F"/>
    <w:rsid w:val="00123A71"/>
    <w:rsid w:val="00123AE3"/>
    <w:rsid w:val="00123B04"/>
    <w:rsid w:val="00123B67"/>
    <w:rsid w:val="00123B82"/>
    <w:rsid w:val="00123BC0"/>
    <w:rsid w:val="00123C4A"/>
    <w:rsid w:val="00123C66"/>
    <w:rsid w:val="00123D39"/>
    <w:rsid w:val="00123F5E"/>
    <w:rsid w:val="00123FC4"/>
    <w:rsid w:val="00124033"/>
    <w:rsid w:val="00124095"/>
    <w:rsid w:val="00124288"/>
    <w:rsid w:val="00124581"/>
    <w:rsid w:val="00124748"/>
    <w:rsid w:val="00124D16"/>
    <w:rsid w:val="00124D83"/>
    <w:rsid w:val="00124F59"/>
    <w:rsid w:val="001251AB"/>
    <w:rsid w:val="00125226"/>
    <w:rsid w:val="00125292"/>
    <w:rsid w:val="001252E2"/>
    <w:rsid w:val="001253CA"/>
    <w:rsid w:val="0012545B"/>
    <w:rsid w:val="00125466"/>
    <w:rsid w:val="0012547A"/>
    <w:rsid w:val="00125521"/>
    <w:rsid w:val="0012554F"/>
    <w:rsid w:val="0012572F"/>
    <w:rsid w:val="001257AB"/>
    <w:rsid w:val="001259AE"/>
    <w:rsid w:val="00125B48"/>
    <w:rsid w:val="00125BAA"/>
    <w:rsid w:val="00125C1D"/>
    <w:rsid w:val="00125D0B"/>
    <w:rsid w:val="00125E4E"/>
    <w:rsid w:val="00125FBB"/>
    <w:rsid w:val="001262C4"/>
    <w:rsid w:val="001262E7"/>
    <w:rsid w:val="00126344"/>
    <w:rsid w:val="0012656C"/>
    <w:rsid w:val="001269A7"/>
    <w:rsid w:val="00126AF0"/>
    <w:rsid w:val="00126B09"/>
    <w:rsid w:val="00126BF9"/>
    <w:rsid w:val="00126EDD"/>
    <w:rsid w:val="00126EE2"/>
    <w:rsid w:val="00126F57"/>
    <w:rsid w:val="00127285"/>
    <w:rsid w:val="00127322"/>
    <w:rsid w:val="001273D5"/>
    <w:rsid w:val="001275B1"/>
    <w:rsid w:val="0012770F"/>
    <w:rsid w:val="0012795C"/>
    <w:rsid w:val="0012795F"/>
    <w:rsid w:val="00127989"/>
    <w:rsid w:val="001279A9"/>
    <w:rsid w:val="00127D88"/>
    <w:rsid w:val="00127D9E"/>
    <w:rsid w:val="00127DA8"/>
    <w:rsid w:val="00127DA9"/>
    <w:rsid w:val="001301EE"/>
    <w:rsid w:val="001303B8"/>
    <w:rsid w:val="00130422"/>
    <w:rsid w:val="00130486"/>
    <w:rsid w:val="00130529"/>
    <w:rsid w:val="00130656"/>
    <w:rsid w:val="0013071D"/>
    <w:rsid w:val="0013093E"/>
    <w:rsid w:val="001309AC"/>
    <w:rsid w:val="00130C75"/>
    <w:rsid w:val="00130F2E"/>
    <w:rsid w:val="00131270"/>
    <w:rsid w:val="001312C8"/>
    <w:rsid w:val="00131538"/>
    <w:rsid w:val="001316BF"/>
    <w:rsid w:val="00131A17"/>
    <w:rsid w:val="00131BC0"/>
    <w:rsid w:val="00131D55"/>
    <w:rsid w:val="00131E3A"/>
    <w:rsid w:val="001321C6"/>
    <w:rsid w:val="001323B9"/>
    <w:rsid w:val="00132459"/>
    <w:rsid w:val="001325F7"/>
    <w:rsid w:val="001327EE"/>
    <w:rsid w:val="00132BF7"/>
    <w:rsid w:val="00132C6C"/>
    <w:rsid w:val="00132CE5"/>
    <w:rsid w:val="00132CE8"/>
    <w:rsid w:val="00132D0C"/>
    <w:rsid w:val="00132D96"/>
    <w:rsid w:val="00132E8C"/>
    <w:rsid w:val="00132E8F"/>
    <w:rsid w:val="00132EFA"/>
    <w:rsid w:val="00132F5A"/>
    <w:rsid w:val="00132F90"/>
    <w:rsid w:val="001330F6"/>
    <w:rsid w:val="0013311A"/>
    <w:rsid w:val="00133160"/>
    <w:rsid w:val="0013317C"/>
    <w:rsid w:val="001332AC"/>
    <w:rsid w:val="001332D3"/>
    <w:rsid w:val="001335EA"/>
    <w:rsid w:val="0013367D"/>
    <w:rsid w:val="0013374D"/>
    <w:rsid w:val="001338B6"/>
    <w:rsid w:val="00133964"/>
    <w:rsid w:val="001339A3"/>
    <w:rsid w:val="00133B47"/>
    <w:rsid w:val="00133BEF"/>
    <w:rsid w:val="00134092"/>
    <w:rsid w:val="001340E1"/>
    <w:rsid w:val="00134682"/>
    <w:rsid w:val="00134689"/>
    <w:rsid w:val="001346E1"/>
    <w:rsid w:val="00134783"/>
    <w:rsid w:val="001348CE"/>
    <w:rsid w:val="00134A4B"/>
    <w:rsid w:val="00134A9A"/>
    <w:rsid w:val="00134C4C"/>
    <w:rsid w:val="00134C67"/>
    <w:rsid w:val="00134F3F"/>
    <w:rsid w:val="00134F4C"/>
    <w:rsid w:val="001351EF"/>
    <w:rsid w:val="00135217"/>
    <w:rsid w:val="0013521B"/>
    <w:rsid w:val="00135230"/>
    <w:rsid w:val="00135360"/>
    <w:rsid w:val="00135472"/>
    <w:rsid w:val="001359BC"/>
    <w:rsid w:val="001359C9"/>
    <w:rsid w:val="00135A1C"/>
    <w:rsid w:val="00135B09"/>
    <w:rsid w:val="00135BBE"/>
    <w:rsid w:val="00135C85"/>
    <w:rsid w:val="00135D14"/>
    <w:rsid w:val="0013602B"/>
    <w:rsid w:val="001361CE"/>
    <w:rsid w:val="0013663A"/>
    <w:rsid w:val="001369B1"/>
    <w:rsid w:val="00136B0C"/>
    <w:rsid w:val="00136C8A"/>
    <w:rsid w:val="00136D3D"/>
    <w:rsid w:val="00136D7F"/>
    <w:rsid w:val="00136EAD"/>
    <w:rsid w:val="00136EB8"/>
    <w:rsid w:val="00136F33"/>
    <w:rsid w:val="00136FD1"/>
    <w:rsid w:val="00137B83"/>
    <w:rsid w:val="00137C3D"/>
    <w:rsid w:val="00137CE0"/>
    <w:rsid w:val="00137CEB"/>
    <w:rsid w:val="00137D4E"/>
    <w:rsid w:val="00140035"/>
    <w:rsid w:val="0014034C"/>
    <w:rsid w:val="00140418"/>
    <w:rsid w:val="00140571"/>
    <w:rsid w:val="00140838"/>
    <w:rsid w:val="0014093E"/>
    <w:rsid w:val="0014105F"/>
    <w:rsid w:val="00141196"/>
    <w:rsid w:val="0014122E"/>
    <w:rsid w:val="00141294"/>
    <w:rsid w:val="001412F6"/>
    <w:rsid w:val="0014148D"/>
    <w:rsid w:val="00141539"/>
    <w:rsid w:val="00141844"/>
    <w:rsid w:val="00141A04"/>
    <w:rsid w:val="00141CC8"/>
    <w:rsid w:val="00141D64"/>
    <w:rsid w:val="00141FDE"/>
    <w:rsid w:val="00142161"/>
    <w:rsid w:val="001423C4"/>
    <w:rsid w:val="001425E8"/>
    <w:rsid w:val="00142851"/>
    <w:rsid w:val="001428E8"/>
    <w:rsid w:val="0014292D"/>
    <w:rsid w:val="00142CBD"/>
    <w:rsid w:val="00142CD8"/>
    <w:rsid w:val="00142DFB"/>
    <w:rsid w:val="00142E81"/>
    <w:rsid w:val="00142F33"/>
    <w:rsid w:val="00142FE5"/>
    <w:rsid w:val="001430E2"/>
    <w:rsid w:val="001432D9"/>
    <w:rsid w:val="00143379"/>
    <w:rsid w:val="001433AF"/>
    <w:rsid w:val="0014362B"/>
    <w:rsid w:val="00143708"/>
    <w:rsid w:val="001439C9"/>
    <w:rsid w:val="00143C95"/>
    <w:rsid w:val="00143CC7"/>
    <w:rsid w:val="00143D6A"/>
    <w:rsid w:val="00143EEB"/>
    <w:rsid w:val="00143F12"/>
    <w:rsid w:val="0014401F"/>
    <w:rsid w:val="00144126"/>
    <w:rsid w:val="001441B8"/>
    <w:rsid w:val="0014431D"/>
    <w:rsid w:val="00144343"/>
    <w:rsid w:val="0014439E"/>
    <w:rsid w:val="001444F5"/>
    <w:rsid w:val="00144511"/>
    <w:rsid w:val="00144913"/>
    <w:rsid w:val="00144A92"/>
    <w:rsid w:val="00144A93"/>
    <w:rsid w:val="00144BCD"/>
    <w:rsid w:val="00144CBC"/>
    <w:rsid w:val="00145142"/>
    <w:rsid w:val="001451D4"/>
    <w:rsid w:val="001451DE"/>
    <w:rsid w:val="0014580A"/>
    <w:rsid w:val="001458C2"/>
    <w:rsid w:val="001458F8"/>
    <w:rsid w:val="00145CA7"/>
    <w:rsid w:val="00145F61"/>
    <w:rsid w:val="00145F9E"/>
    <w:rsid w:val="00145FA3"/>
    <w:rsid w:val="00145FFD"/>
    <w:rsid w:val="00146092"/>
    <w:rsid w:val="001460AB"/>
    <w:rsid w:val="00146111"/>
    <w:rsid w:val="0014621E"/>
    <w:rsid w:val="00146258"/>
    <w:rsid w:val="0014627F"/>
    <w:rsid w:val="001462D8"/>
    <w:rsid w:val="0014645D"/>
    <w:rsid w:val="0014693A"/>
    <w:rsid w:val="00146A97"/>
    <w:rsid w:val="00146BF3"/>
    <w:rsid w:val="00146CDB"/>
    <w:rsid w:val="00146D6C"/>
    <w:rsid w:val="00146EB8"/>
    <w:rsid w:val="00146FBA"/>
    <w:rsid w:val="001470A7"/>
    <w:rsid w:val="00147865"/>
    <w:rsid w:val="00147979"/>
    <w:rsid w:val="00147AE8"/>
    <w:rsid w:val="00147DD9"/>
    <w:rsid w:val="00150220"/>
    <w:rsid w:val="0015023A"/>
    <w:rsid w:val="0015095C"/>
    <w:rsid w:val="001509BB"/>
    <w:rsid w:val="00151227"/>
    <w:rsid w:val="001512F0"/>
    <w:rsid w:val="001513B7"/>
    <w:rsid w:val="00151429"/>
    <w:rsid w:val="0015147B"/>
    <w:rsid w:val="00151812"/>
    <w:rsid w:val="0015192F"/>
    <w:rsid w:val="0015196C"/>
    <w:rsid w:val="00151B2D"/>
    <w:rsid w:val="00151BB2"/>
    <w:rsid w:val="00151C23"/>
    <w:rsid w:val="00151C28"/>
    <w:rsid w:val="00151C49"/>
    <w:rsid w:val="00151D04"/>
    <w:rsid w:val="00151DD0"/>
    <w:rsid w:val="00151E94"/>
    <w:rsid w:val="00151EB4"/>
    <w:rsid w:val="00151F2C"/>
    <w:rsid w:val="00152025"/>
    <w:rsid w:val="00152039"/>
    <w:rsid w:val="0015204A"/>
    <w:rsid w:val="00152051"/>
    <w:rsid w:val="00152234"/>
    <w:rsid w:val="00152441"/>
    <w:rsid w:val="001524C6"/>
    <w:rsid w:val="00152616"/>
    <w:rsid w:val="00152A1D"/>
    <w:rsid w:val="00152CC0"/>
    <w:rsid w:val="00152FA9"/>
    <w:rsid w:val="00152FB4"/>
    <w:rsid w:val="00153040"/>
    <w:rsid w:val="001530FF"/>
    <w:rsid w:val="0015313E"/>
    <w:rsid w:val="00153148"/>
    <w:rsid w:val="0015337A"/>
    <w:rsid w:val="00153438"/>
    <w:rsid w:val="001534D8"/>
    <w:rsid w:val="001535EC"/>
    <w:rsid w:val="0015379C"/>
    <w:rsid w:val="00153841"/>
    <w:rsid w:val="0015390F"/>
    <w:rsid w:val="00153A54"/>
    <w:rsid w:val="00153C87"/>
    <w:rsid w:val="00153D87"/>
    <w:rsid w:val="0015406C"/>
    <w:rsid w:val="00154239"/>
    <w:rsid w:val="001546D9"/>
    <w:rsid w:val="00154A41"/>
    <w:rsid w:val="001550BD"/>
    <w:rsid w:val="00155277"/>
    <w:rsid w:val="001553DD"/>
    <w:rsid w:val="00155405"/>
    <w:rsid w:val="00155417"/>
    <w:rsid w:val="001558B3"/>
    <w:rsid w:val="001558BE"/>
    <w:rsid w:val="001558E3"/>
    <w:rsid w:val="00155C05"/>
    <w:rsid w:val="00155C43"/>
    <w:rsid w:val="00155DDF"/>
    <w:rsid w:val="00155E50"/>
    <w:rsid w:val="00155E70"/>
    <w:rsid w:val="00155F21"/>
    <w:rsid w:val="00156138"/>
    <w:rsid w:val="00156236"/>
    <w:rsid w:val="00156462"/>
    <w:rsid w:val="001564FB"/>
    <w:rsid w:val="001565F5"/>
    <w:rsid w:val="00156658"/>
    <w:rsid w:val="001566DB"/>
    <w:rsid w:val="0015673D"/>
    <w:rsid w:val="001567E4"/>
    <w:rsid w:val="0015693A"/>
    <w:rsid w:val="0015773D"/>
    <w:rsid w:val="001579CB"/>
    <w:rsid w:val="00157B70"/>
    <w:rsid w:val="00157BA2"/>
    <w:rsid w:val="00157C37"/>
    <w:rsid w:val="00157C8F"/>
    <w:rsid w:val="00157DF9"/>
    <w:rsid w:val="00157FA3"/>
    <w:rsid w:val="00160152"/>
    <w:rsid w:val="00160174"/>
    <w:rsid w:val="00160178"/>
    <w:rsid w:val="001601BD"/>
    <w:rsid w:val="0016063E"/>
    <w:rsid w:val="00160773"/>
    <w:rsid w:val="00160A5F"/>
    <w:rsid w:val="00160BFE"/>
    <w:rsid w:val="00160C25"/>
    <w:rsid w:val="00160CBD"/>
    <w:rsid w:val="00160D04"/>
    <w:rsid w:val="00160DCA"/>
    <w:rsid w:val="00160F70"/>
    <w:rsid w:val="00161103"/>
    <w:rsid w:val="00161311"/>
    <w:rsid w:val="00161402"/>
    <w:rsid w:val="001615BF"/>
    <w:rsid w:val="001615C2"/>
    <w:rsid w:val="0016175C"/>
    <w:rsid w:val="001618C8"/>
    <w:rsid w:val="00161A44"/>
    <w:rsid w:val="00161A69"/>
    <w:rsid w:val="00161C9E"/>
    <w:rsid w:val="00161FE8"/>
    <w:rsid w:val="00162062"/>
    <w:rsid w:val="00162094"/>
    <w:rsid w:val="00162129"/>
    <w:rsid w:val="00162130"/>
    <w:rsid w:val="001621E9"/>
    <w:rsid w:val="001622CD"/>
    <w:rsid w:val="00162578"/>
    <w:rsid w:val="001625F7"/>
    <w:rsid w:val="0016263B"/>
    <w:rsid w:val="001626B7"/>
    <w:rsid w:val="001626DC"/>
    <w:rsid w:val="00162766"/>
    <w:rsid w:val="001628A4"/>
    <w:rsid w:val="00162926"/>
    <w:rsid w:val="00162BFD"/>
    <w:rsid w:val="00162C51"/>
    <w:rsid w:val="00162EB9"/>
    <w:rsid w:val="00163020"/>
    <w:rsid w:val="00163029"/>
    <w:rsid w:val="0016315C"/>
    <w:rsid w:val="00163684"/>
    <w:rsid w:val="001636E8"/>
    <w:rsid w:val="00163810"/>
    <w:rsid w:val="0016383E"/>
    <w:rsid w:val="0016391F"/>
    <w:rsid w:val="00163B72"/>
    <w:rsid w:val="00163E93"/>
    <w:rsid w:val="0016401F"/>
    <w:rsid w:val="0016409A"/>
    <w:rsid w:val="0016416E"/>
    <w:rsid w:val="001643A0"/>
    <w:rsid w:val="001643D1"/>
    <w:rsid w:val="001644F8"/>
    <w:rsid w:val="0016454E"/>
    <w:rsid w:val="001646CF"/>
    <w:rsid w:val="00164DAD"/>
    <w:rsid w:val="00164DD3"/>
    <w:rsid w:val="00164E28"/>
    <w:rsid w:val="00165222"/>
    <w:rsid w:val="001653AD"/>
    <w:rsid w:val="00165491"/>
    <w:rsid w:val="001654BF"/>
    <w:rsid w:val="001654EE"/>
    <w:rsid w:val="001657B9"/>
    <w:rsid w:val="00165881"/>
    <w:rsid w:val="00165A14"/>
    <w:rsid w:val="00165B25"/>
    <w:rsid w:val="00165B35"/>
    <w:rsid w:val="00165BF4"/>
    <w:rsid w:val="00165C39"/>
    <w:rsid w:val="00165F6A"/>
    <w:rsid w:val="00166051"/>
    <w:rsid w:val="00166122"/>
    <w:rsid w:val="00166513"/>
    <w:rsid w:val="001669F4"/>
    <w:rsid w:val="00166AC6"/>
    <w:rsid w:val="00166B9C"/>
    <w:rsid w:val="00166BD0"/>
    <w:rsid w:val="00166BD3"/>
    <w:rsid w:val="00166C4D"/>
    <w:rsid w:val="00166C5A"/>
    <w:rsid w:val="00166C71"/>
    <w:rsid w:val="00166D18"/>
    <w:rsid w:val="00166DBA"/>
    <w:rsid w:val="00167319"/>
    <w:rsid w:val="0016731B"/>
    <w:rsid w:val="001675C6"/>
    <w:rsid w:val="00167796"/>
    <w:rsid w:val="001677EB"/>
    <w:rsid w:val="001678B3"/>
    <w:rsid w:val="00167B14"/>
    <w:rsid w:val="00167C8A"/>
    <w:rsid w:val="00167F52"/>
    <w:rsid w:val="0017029E"/>
    <w:rsid w:val="0017048D"/>
    <w:rsid w:val="00170531"/>
    <w:rsid w:val="0017062E"/>
    <w:rsid w:val="00170883"/>
    <w:rsid w:val="001709B9"/>
    <w:rsid w:val="00171192"/>
    <w:rsid w:val="001713EE"/>
    <w:rsid w:val="0017152E"/>
    <w:rsid w:val="00171532"/>
    <w:rsid w:val="00171604"/>
    <w:rsid w:val="0017185A"/>
    <w:rsid w:val="001718F4"/>
    <w:rsid w:val="00171B28"/>
    <w:rsid w:val="00171B48"/>
    <w:rsid w:val="00171C4F"/>
    <w:rsid w:val="00171D0F"/>
    <w:rsid w:val="00171DB9"/>
    <w:rsid w:val="0017201F"/>
    <w:rsid w:val="00172131"/>
    <w:rsid w:val="00172284"/>
    <w:rsid w:val="00172357"/>
    <w:rsid w:val="00172567"/>
    <w:rsid w:val="001725B8"/>
    <w:rsid w:val="001726E6"/>
    <w:rsid w:val="00172C2E"/>
    <w:rsid w:val="00172C87"/>
    <w:rsid w:val="00172CD3"/>
    <w:rsid w:val="00172D26"/>
    <w:rsid w:val="00172F8F"/>
    <w:rsid w:val="0017303A"/>
    <w:rsid w:val="00173372"/>
    <w:rsid w:val="00173378"/>
    <w:rsid w:val="00173453"/>
    <w:rsid w:val="00173496"/>
    <w:rsid w:val="001737AF"/>
    <w:rsid w:val="0017383D"/>
    <w:rsid w:val="00173BE9"/>
    <w:rsid w:val="00173C13"/>
    <w:rsid w:val="00173CB4"/>
    <w:rsid w:val="00173D17"/>
    <w:rsid w:val="00173E0B"/>
    <w:rsid w:val="00173E0C"/>
    <w:rsid w:val="00173E93"/>
    <w:rsid w:val="00173EF0"/>
    <w:rsid w:val="00173FBF"/>
    <w:rsid w:val="0017404D"/>
    <w:rsid w:val="001741E7"/>
    <w:rsid w:val="0017425A"/>
    <w:rsid w:val="0017433F"/>
    <w:rsid w:val="0017484C"/>
    <w:rsid w:val="00174999"/>
    <w:rsid w:val="001749B9"/>
    <w:rsid w:val="00174A95"/>
    <w:rsid w:val="00174C7E"/>
    <w:rsid w:val="00174DD0"/>
    <w:rsid w:val="00174E9E"/>
    <w:rsid w:val="00174F2B"/>
    <w:rsid w:val="00175017"/>
    <w:rsid w:val="00175040"/>
    <w:rsid w:val="001752D3"/>
    <w:rsid w:val="00175326"/>
    <w:rsid w:val="001754B2"/>
    <w:rsid w:val="00175652"/>
    <w:rsid w:val="0017568D"/>
    <w:rsid w:val="001758D9"/>
    <w:rsid w:val="00175B15"/>
    <w:rsid w:val="00175BE4"/>
    <w:rsid w:val="00175D74"/>
    <w:rsid w:val="00175DC2"/>
    <w:rsid w:val="00175FC8"/>
    <w:rsid w:val="001760A6"/>
    <w:rsid w:val="00176335"/>
    <w:rsid w:val="001764C3"/>
    <w:rsid w:val="001767CB"/>
    <w:rsid w:val="00176997"/>
    <w:rsid w:val="00176C52"/>
    <w:rsid w:val="00176CE1"/>
    <w:rsid w:val="00176F8B"/>
    <w:rsid w:val="0017703D"/>
    <w:rsid w:val="001771EF"/>
    <w:rsid w:val="001773F2"/>
    <w:rsid w:val="0017740B"/>
    <w:rsid w:val="001775EE"/>
    <w:rsid w:val="0017785C"/>
    <w:rsid w:val="00177A64"/>
    <w:rsid w:val="00177BC5"/>
    <w:rsid w:val="00177BEA"/>
    <w:rsid w:val="00177C4B"/>
    <w:rsid w:val="00177CA0"/>
    <w:rsid w:val="00177F4B"/>
    <w:rsid w:val="00177F5B"/>
    <w:rsid w:val="001800B4"/>
    <w:rsid w:val="001802BF"/>
    <w:rsid w:val="0018030F"/>
    <w:rsid w:val="001804A7"/>
    <w:rsid w:val="001805D5"/>
    <w:rsid w:val="001806CC"/>
    <w:rsid w:val="00180773"/>
    <w:rsid w:val="001808BB"/>
    <w:rsid w:val="00180A62"/>
    <w:rsid w:val="00180D0C"/>
    <w:rsid w:val="00180D6C"/>
    <w:rsid w:val="0018107B"/>
    <w:rsid w:val="00181115"/>
    <w:rsid w:val="00181131"/>
    <w:rsid w:val="00181199"/>
    <w:rsid w:val="0018126E"/>
    <w:rsid w:val="00181279"/>
    <w:rsid w:val="001812CC"/>
    <w:rsid w:val="001814E7"/>
    <w:rsid w:val="00181760"/>
    <w:rsid w:val="001817A4"/>
    <w:rsid w:val="0018182D"/>
    <w:rsid w:val="001818AE"/>
    <w:rsid w:val="00181991"/>
    <w:rsid w:val="00181B73"/>
    <w:rsid w:val="00181B76"/>
    <w:rsid w:val="00181BB4"/>
    <w:rsid w:val="00181BE2"/>
    <w:rsid w:val="00181F48"/>
    <w:rsid w:val="001822B6"/>
    <w:rsid w:val="001822D7"/>
    <w:rsid w:val="00182887"/>
    <w:rsid w:val="00182A2A"/>
    <w:rsid w:val="00182A37"/>
    <w:rsid w:val="00182AFD"/>
    <w:rsid w:val="00182C78"/>
    <w:rsid w:val="00182D1B"/>
    <w:rsid w:val="00182E31"/>
    <w:rsid w:val="0018303E"/>
    <w:rsid w:val="00183493"/>
    <w:rsid w:val="001834E5"/>
    <w:rsid w:val="001834E7"/>
    <w:rsid w:val="001835F0"/>
    <w:rsid w:val="00183642"/>
    <w:rsid w:val="00183AB4"/>
    <w:rsid w:val="00183AC5"/>
    <w:rsid w:val="00183E05"/>
    <w:rsid w:val="00183E1F"/>
    <w:rsid w:val="00184163"/>
    <w:rsid w:val="0018433F"/>
    <w:rsid w:val="00184423"/>
    <w:rsid w:val="00184517"/>
    <w:rsid w:val="00184572"/>
    <w:rsid w:val="001846E0"/>
    <w:rsid w:val="00184F95"/>
    <w:rsid w:val="00185005"/>
    <w:rsid w:val="00185045"/>
    <w:rsid w:val="001852F4"/>
    <w:rsid w:val="00185382"/>
    <w:rsid w:val="001856BA"/>
    <w:rsid w:val="001857D7"/>
    <w:rsid w:val="00185823"/>
    <w:rsid w:val="001858D6"/>
    <w:rsid w:val="001859B6"/>
    <w:rsid w:val="00185A27"/>
    <w:rsid w:val="00185BB6"/>
    <w:rsid w:val="00185BBB"/>
    <w:rsid w:val="00185C8D"/>
    <w:rsid w:val="001860F3"/>
    <w:rsid w:val="00186458"/>
    <w:rsid w:val="0018686E"/>
    <w:rsid w:val="00186973"/>
    <w:rsid w:val="001869E4"/>
    <w:rsid w:val="00186A3D"/>
    <w:rsid w:val="00186D1A"/>
    <w:rsid w:val="00186E5B"/>
    <w:rsid w:val="00186F76"/>
    <w:rsid w:val="00186F87"/>
    <w:rsid w:val="00186F8B"/>
    <w:rsid w:val="00187082"/>
    <w:rsid w:val="001872BE"/>
    <w:rsid w:val="001872C2"/>
    <w:rsid w:val="00187465"/>
    <w:rsid w:val="0018746F"/>
    <w:rsid w:val="0018769C"/>
    <w:rsid w:val="001876DC"/>
    <w:rsid w:val="001877D5"/>
    <w:rsid w:val="001878E3"/>
    <w:rsid w:val="001879AB"/>
    <w:rsid w:val="001879D7"/>
    <w:rsid w:val="001879E0"/>
    <w:rsid w:val="00187BEB"/>
    <w:rsid w:val="00187C46"/>
    <w:rsid w:val="00187D58"/>
    <w:rsid w:val="00187DF5"/>
    <w:rsid w:val="00187E79"/>
    <w:rsid w:val="00190025"/>
    <w:rsid w:val="001900B9"/>
    <w:rsid w:val="0019021D"/>
    <w:rsid w:val="00190287"/>
    <w:rsid w:val="001902E3"/>
    <w:rsid w:val="00190BAD"/>
    <w:rsid w:val="00190C02"/>
    <w:rsid w:val="00190C1E"/>
    <w:rsid w:val="00190D6B"/>
    <w:rsid w:val="00190D7D"/>
    <w:rsid w:val="00190E8A"/>
    <w:rsid w:val="00190FFE"/>
    <w:rsid w:val="001910CD"/>
    <w:rsid w:val="0019123A"/>
    <w:rsid w:val="00191313"/>
    <w:rsid w:val="0019156A"/>
    <w:rsid w:val="0019176B"/>
    <w:rsid w:val="00191775"/>
    <w:rsid w:val="001918A7"/>
    <w:rsid w:val="001919E6"/>
    <w:rsid w:val="00191A33"/>
    <w:rsid w:val="00191B84"/>
    <w:rsid w:val="00191B94"/>
    <w:rsid w:val="00191D7B"/>
    <w:rsid w:val="00191F2C"/>
    <w:rsid w:val="0019218A"/>
    <w:rsid w:val="00192480"/>
    <w:rsid w:val="001926DB"/>
    <w:rsid w:val="00192722"/>
    <w:rsid w:val="00192761"/>
    <w:rsid w:val="00192772"/>
    <w:rsid w:val="0019295A"/>
    <w:rsid w:val="00192A7C"/>
    <w:rsid w:val="00192AE1"/>
    <w:rsid w:val="00192AEE"/>
    <w:rsid w:val="00192D21"/>
    <w:rsid w:val="00192D50"/>
    <w:rsid w:val="00192D8A"/>
    <w:rsid w:val="0019312D"/>
    <w:rsid w:val="0019348D"/>
    <w:rsid w:val="001934F6"/>
    <w:rsid w:val="001936C1"/>
    <w:rsid w:val="00193848"/>
    <w:rsid w:val="00193850"/>
    <w:rsid w:val="001938B7"/>
    <w:rsid w:val="0019396E"/>
    <w:rsid w:val="00193A3B"/>
    <w:rsid w:val="00193A77"/>
    <w:rsid w:val="00193AA0"/>
    <w:rsid w:val="00193ABD"/>
    <w:rsid w:val="00193B63"/>
    <w:rsid w:val="00193CAD"/>
    <w:rsid w:val="001940C0"/>
    <w:rsid w:val="0019418A"/>
    <w:rsid w:val="001942C9"/>
    <w:rsid w:val="001942F5"/>
    <w:rsid w:val="001944AD"/>
    <w:rsid w:val="00194864"/>
    <w:rsid w:val="001948D4"/>
    <w:rsid w:val="001949E7"/>
    <w:rsid w:val="00194AF4"/>
    <w:rsid w:val="00194B72"/>
    <w:rsid w:val="00194B76"/>
    <w:rsid w:val="00194CBA"/>
    <w:rsid w:val="00194E58"/>
    <w:rsid w:val="00194E75"/>
    <w:rsid w:val="00195055"/>
    <w:rsid w:val="001950A6"/>
    <w:rsid w:val="001951F6"/>
    <w:rsid w:val="00195203"/>
    <w:rsid w:val="00195268"/>
    <w:rsid w:val="00195453"/>
    <w:rsid w:val="001954B0"/>
    <w:rsid w:val="001955A7"/>
    <w:rsid w:val="00195605"/>
    <w:rsid w:val="00195692"/>
    <w:rsid w:val="001958C7"/>
    <w:rsid w:val="00195951"/>
    <w:rsid w:val="0019596F"/>
    <w:rsid w:val="00195B2B"/>
    <w:rsid w:val="00195B57"/>
    <w:rsid w:val="00195D07"/>
    <w:rsid w:val="00195E00"/>
    <w:rsid w:val="00195EBE"/>
    <w:rsid w:val="00195F6A"/>
    <w:rsid w:val="00195FF7"/>
    <w:rsid w:val="0019613A"/>
    <w:rsid w:val="00196378"/>
    <w:rsid w:val="001963C3"/>
    <w:rsid w:val="001964A5"/>
    <w:rsid w:val="0019677B"/>
    <w:rsid w:val="001967B9"/>
    <w:rsid w:val="001967FD"/>
    <w:rsid w:val="00196932"/>
    <w:rsid w:val="00196B17"/>
    <w:rsid w:val="00196F00"/>
    <w:rsid w:val="0019760B"/>
    <w:rsid w:val="0019775D"/>
    <w:rsid w:val="00197A1A"/>
    <w:rsid w:val="00197AF5"/>
    <w:rsid w:val="00197CD7"/>
    <w:rsid w:val="00197D45"/>
    <w:rsid w:val="00197E6C"/>
    <w:rsid w:val="00197F4E"/>
    <w:rsid w:val="001A0195"/>
    <w:rsid w:val="001A0314"/>
    <w:rsid w:val="001A04DF"/>
    <w:rsid w:val="001A0783"/>
    <w:rsid w:val="001A08E6"/>
    <w:rsid w:val="001A099D"/>
    <w:rsid w:val="001A0AD3"/>
    <w:rsid w:val="001A0B5A"/>
    <w:rsid w:val="001A0D02"/>
    <w:rsid w:val="001A1315"/>
    <w:rsid w:val="001A13BD"/>
    <w:rsid w:val="001A14C3"/>
    <w:rsid w:val="001A1682"/>
    <w:rsid w:val="001A16E1"/>
    <w:rsid w:val="001A16EF"/>
    <w:rsid w:val="001A16FD"/>
    <w:rsid w:val="001A187D"/>
    <w:rsid w:val="001A1888"/>
    <w:rsid w:val="001A1991"/>
    <w:rsid w:val="001A1B4F"/>
    <w:rsid w:val="001A1C83"/>
    <w:rsid w:val="001A1D01"/>
    <w:rsid w:val="001A1D26"/>
    <w:rsid w:val="001A1F6B"/>
    <w:rsid w:val="001A2020"/>
    <w:rsid w:val="001A2155"/>
    <w:rsid w:val="001A2484"/>
    <w:rsid w:val="001A2A0D"/>
    <w:rsid w:val="001A2A2C"/>
    <w:rsid w:val="001A2A33"/>
    <w:rsid w:val="001A2BE6"/>
    <w:rsid w:val="001A2BE9"/>
    <w:rsid w:val="001A2CD3"/>
    <w:rsid w:val="001A2D82"/>
    <w:rsid w:val="001A2EDD"/>
    <w:rsid w:val="001A2F3B"/>
    <w:rsid w:val="001A30F2"/>
    <w:rsid w:val="001A3145"/>
    <w:rsid w:val="001A3259"/>
    <w:rsid w:val="001A335F"/>
    <w:rsid w:val="001A3394"/>
    <w:rsid w:val="001A33DA"/>
    <w:rsid w:val="001A33F1"/>
    <w:rsid w:val="001A3483"/>
    <w:rsid w:val="001A3547"/>
    <w:rsid w:val="001A37B1"/>
    <w:rsid w:val="001A39EE"/>
    <w:rsid w:val="001A3CD0"/>
    <w:rsid w:val="001A3D68"/>
    <w:rsid w:val="001A3E10"/>
    <w:rsid w:val="001A3EAA"/>
    <w:rsid w:val="001A40C0"/>
    <w:rsid w:val="001A4456"/>
    <w:rsid w:val="001A46D3"/>
    <w:rsid w:val="001A4835"/>
    <w:rsid w:val="001A48EC"/>
    <w:rsid w:val="001A4960"/>
    <w:rsid w:val="001A49C9"/>
    <w:rsid w:val="001A4A05"/>
    <w:rsid w:val="001A4A8F"/>
    <w:rsid w:val="001A4B5F"/>
    <w:rsid w:val="001A4D18"/>
    <w:rsid w:val="001A4E7E"/>
    <w:rsid w:val="001A4F37"/>
    <w:rsid w:val="001A4FD8"/>
    <w:rsid w:val="001A50AE"/>
    <w:rsid w:val="001A543A"/>
    <w:rsid w:val="001A5499"/>
    <w:rsid w:val="001A54F1"/>
    <w:rsid w:val="001A5503"/>
    <w:rsid w:val="001A5520"/>
    <w:rsid w:val="001A5530"/>
    <w:rsid w:val="001A55BC"/>
    <w:rsid w:val="001A56CC"/>
    <w:rsid w:val="001A5752"/>
    <w:rsid w:val="001A58A3"/>
    <w:rsid w:val="001A5A58"/>
    <w:rsid w:val="001A5DCC"/>
    <w:rsid w:val="001A5DD5"/>
    <w:rsid w:val="001A5EB4"/>
    <w:rsid w:val="001A6077"/>
    <w:rsid w:val="001A616D"/>
    <w:rsid w:val="001A61C2"/>
    <w:rsid w:val="001A6590"/>
    <w:rsid w:val="001A6762"/>
    <w:rsid w:val="001A6776"/>
    <w:rsid w:val="001A67EC"/>
    <w:rsid w:val="001A67F7"/>
    <w:rsid w:val="001A682A"/>
    <w:rsid w:val="001A693A"/>
    <w:rsid w:val="001A6C26"/>
    <w:rsid w:val="001A6DF8"/>
    <w:rsid w:val="001A6E7B"/>
    <w:rsid w:val="001A6ED7"/>
    <w:rsid w:val="001A6FB6"/>
    <w:rsid w:val="001A7110"/>
    <w:rsid w:val="001A71C4"/>
    <w:rsid w:val="001A744A"/>
    <w:rsid w:val="001A7581"/>
    <w:rsid w:val="001A779B"/>
    <w:rsid w:val="001A7AD9"/>
    <w:rsid w:val="001A7D1E"/>
    <w:rsid w:val="001A7D67"/>
    <w:rsid w:val="001A7FBC"/>
    <w:rsid w:val="001B00C6"/>
    <w:rsid w:val="001B01A3"/>
    <w:rsid w:val="001B01CB"/>
    <w:rsid w:val="001B03B5"/>
    <w:rsid w:val="001B0439"/>
    <w:rsid w:val="001B0645"/>
    <w:rsid w:val="001B06FB"/>
    <w:rsid w:val="001B0702"/>
    <w:rsid w:val="001B081F"/>
    <w:rsid w:val="001B0829"/>
    <w:rsid w:val="001B0AEC"/>
    <w:rsid w:val="001B0E4A"/>
    <w:rsid w:val="001B0FF2"/>
    <w:rsid w:val="001B10DC"/>
    <w:rsid w:val="001B1151"/>
    <w:rsid w:val="001B13F8"/>
    <w:rsid w:val="001B1536"/>
    <w:rsid w:val="001B157F"/>
    <w:rsid w:val="001B15AC"/>
    <w:rsid w:val="001B170A"/>
    <w:rsid w:val="001B17A4"/>
    <w:rsid w:val="001B1823"/>
    <w:rsid w:val="001B193D"/>
    <w:rsid w:val="001B19BD"/>
    <w:rsid w:val="001B19CD"/>
    <w:rsid w:val="001B1A59"/>
    <w:rsid w:val="001B1B67"/>
    <w:rsid w:val="001B1C48"/>
    <w:rsid w:val="001B1CCC"/>
    <w:rsid w:val="001B1F74"/>
    <w:rsid w:val="001B2105"/>
    <w:rsid w:val="001B234E"/>
    <w:rsid w:val="001B244B"/>
    <w:rsid w:val="001B272B"/>
    <w:rsid w:val="001B273F"/>
    <w:rsid w:val="001B2795"/>
    <w:rsid w:val="001B27B5"/>
    <w:rsid w:val="001B2A7D"/>
    <w:rsid w:val="001B2B09"/>
    <w:rsid w:val="001B2CD1"/>
    <w:rsid w:val="001B2E23"/>
    <w:rsid w:val="001B2EAC"/>
    <w:rsid w:val="001B2F98"/>
    <w:rsid w:val="001B302E"/>
    <w:rsid w:val="001B3087"/>
    <w:rsid w:val="001B3163"/>
    <w:rsid w:val="001B31D9"/>
    <w:rsid w:val="001B32EC"/>
    <w:rsid w:val="001B3416"/>
    <w:rsid w:val="001B35CB"/>
    <w:rsid w:val="001B36F1"/>
    <w:rsid w:val="001B3801"/>
    <w:rsid w:val="001B388D"/>
    <w:rsid w:val="001B38BF"/>
    <w:rsid w:val="001B3A66"/>
    <w:rsid w:val="001B3B81"/>
    <w:rsid w:val="001B3D25"/>
    <w:rsid w:val="001B417E"/>
    <w:rsid w:val="001B4196"/>
    <w:rsid w:val="001B429E"/>
    <w:rsid w:val="001B42F0"/>
    <w:rsid w:val="001B437A"/>
    <w:rsid w:val="001B4679"/>
    <w:rsid w:val="001B47DB"/>
    <w:rsid w:val="001B48BB"/>
    <w:rsid w:val="001B4A58"/>
    <w:rsid w:val="001B4C32"/>
    <w:rsid w:val="001B4D10"/>
    <w:rsid w:val="001B4E59"/>
    <w:rsid w:val="001B4E92"/>
    <w:rsid w:val="001B4EF7"/>
    <w:rsid w:val="001B50B6"/>
    <w:rsid w:val="001B523C"/>
    <w:rsid w:val="001B5319"/>
    <w:rsid w:val="001B549E"/>
    <w:rsid w:val="001B54FC"/>
    <w:rsid w:val="001B5621"/>
    <w:rsid w:val="001B5FC1"/>
    <w:rsid w:val="001B61F8"/>
    <w:rsid w:val="001B6283"/>
    <w:rsid w:val="001B646E"/>
    <w:rsid w:val="001B650E"/>
    <w:rsid w:val="001B67AF"/>
    <w:rsid w:val="001B67B1"/>
    <w:rsid w:val="001B6884"/>
    <w:rsid w:val="001B6897"/>
    <w:rsid w:val="001B6B13"/>
    <w:rsid w:val="001B6BFF"/>
    <w:rsid w:val="001B6E60"/>
    <w:rsid w:val="001B6F98"/>
    <w:rsid w:val="001B6FDA"/>
    <w:rsid w:val="001B702B"/>
    <w:rsid w:val="001B7168"/>
    <w:rsid w:val="001B7201"/>
    <w:rsid w:val="001B7596"/>
    <w:rsid w:val="001B7678"/>
    <w:rsid w:val="001B76D1"/>
    <w:rsid w:val="001B77FB"/>
    <w:rsid w:val="001B79C6"/>
    <w:rsid w:val="001B7A0D"/>
    <w:rsid w:val="001B7B8A"/>
    <w:rsid w:val="001B7BB4"/>
    <w:rsid w:val="001B7BF8"/>
    <w:rsid w:val="001B7C06"/>
    <w:rsid w:val="001B7F39"/>
    <w:rsid w:val="001C0007"/>
    <w:rsid w:val="001C0137"/>
    <w:rsid w:val="001C0144"/>
    <w:rsid w:val="001C0147"/>
    <w:rsid w:val="001C0255"/>
    <w:rsid w:val="001C02C7"/>
    <w:rsid w:val="001C02F6"/>
    <w:rsid w:val="001C0425"/>
    <w:rsid w:val="001C0573"/>
    <w:rsid w:val="001C05A3"/>
    <w:rsid w:val="001C0A3B"/>
    <w:rsid w:val="001C0A92"/>
    <w:rsid w:val="001C0B96"/>
    <w:rsid w:val="001C0C8F"/>
    <w:rsid w:val="001C0E83"/>
    <w:rsid w:val="001C11B1"/>
    <w:rsid w:val="001C150C"/>
    <w:rsid w:val="001C1564"/>
    <w:rsid w:val="001C1749"/>
    <w:rsid w:val="001C1812"/>
    <w:rsid w:val="001C197B"/>
    <w:rsid w:val="001C19DB"/>
    <w:rsid w:val="001C1A7D"/>
    <w:rsid w:val="001C1A80"/>
    <w:rsid w:val="001C1BD1"/>
    <w:rsid w:val="001C1CD5"/>
    <w:rsid w:val="001C1DF2"/>
    <w:rsid w:val="001C1F1B"/>
    <w:rsid w:val="001C20FD"/>
    <w:rsid w:val="001C212A"/>
    <w:rsid w:val="001C213C"/>
    <w:rsid w:val="001C24C7"/>
    <w:rsid w:val="001C2626"/>
    <w:rsid w:val="001C26A9"/>
    <w:rsid w:val="001C28BD"/>
    <w:rsid w:val="001C2C08"/>
    <w:rsid w:val="001C2D35"/>
    <w:rsid w:val="001C2F10"/>
    <w:rsid w:val="001C30E2"/>
    <w:rsid w:val="001C31C4"/>
    <w:rsid w:val="001C32C7"/>
    <w:rsid w:val="001C34E9"/>
    <w:rsid w:val="001C3531"/>
    <w:rsid w:val="001C37F4"/>
    <w:rsid w:val="001C393F"/>
    <w:rsid w:val="001C3D60"/>
    <w:rsid w:val="001C3D8A"/>
    <w:rsid w:val="001C3F0E"/>
    <w:rsid w:val="001C4075"/>
    <w:rsid w:val="001C408D"/>
    <w:rsid w:val="001C414C"/>
    <w:rsid w:val="001C4364"/>
    <w:rsid w:val="001C4582"/>
    <w:rsid w:val="001C470A"/>
    <w:rsid w:val="001C4BF5"/>
    <w:rsid w:val="001C4BF8"/>
    <w:rsid w:val="001C4C34"/>
    <w:rsid w:val="001C4D4A"/>
    <w:rsid w:val="001C4D75"/>
    <w:rsid w:val="001C5139"/>
    <w:rsid w:val="001C5189"/>
    <w:rsid w:val="001C5238"/>
    <w:rsid w:val="001C526B"/>
    <w:rsid w:val="001C543D"/>
    <w:rsid w:val="001C54B5"/>
    <w:rsid w:val="001C5713"/>
    <w:rsid w:val="001C57F6"/>
    <w:rsid w:val="001C5849"/>
    <w:rsid w:val="001C59FA"/>
    <w:rsid w:val="001C5C5C"/>
    <w:rsid w:val="001C5C95"/>
    <w:rsid w:val="001C5E43"/>
    <w:rsid w:val="001C614A"/>
    <w:rsid w:val="001C617B"/>
    <w:rsid w:val="001C619A"/>
    <w:rsid w:val="001C621B"/>
    <w:rsid w:val="001C62A1"/>
    <w:rsid w:val="001C62E7"/>
    <w:rsid w:val="001C63CA"/>
    <w:rsid w:val="001C66C3"/>
    <w:rsid w:val="001C67BD"/>
    <w:rsid w:val="001C6A05"/>
    <w:rsid w:val="001C6AE0"/>
    <w:rsid w:val="001C6B6A"/>
    <w:rsid w:val="001C6BE2"/>
    <w:rsid w:val="001C6D10"/>
    <w:rsid w:val="001C6E99"/>
    <w:rsid w:val="001C72A9"/>
    <w:rsid w:val="001C77F6"/>
    <w:rsid w:val="001C78F8"/>
    <w:rsid w:val="001C7B02"/>
    <w:rsid w:val="001C7B17"/>
    <w:rsid w:val="001C7C56"/>
    <w:rsid w:val="001C7DA2"/>
    <w:rsid w:val="001D01D0"/>
    <w:rsid w:val="001D024A"/>
    <w:rsid w:val="001D0361"/>
    <w:rsid w:val="001D0395"/>
    <w:rsid w:val="001D045C"/>
    <w:rsid w:val="001D054F"/>
    <w:rsid w:val="001D0625"/>
    <w:rsid w:val="001D06A0"/>
    <w:rsid w:val="001D071B"/>
    <w:rsid w:val="001D096A"/>
    <w:rsid w:val="001D09DD"/>
    <w:rsid w:val="001D0A3E"/>
    <w:rsid w:val="001D0AF9"/>
    <w:rsid w:val="001D0B3C"/>
    <w:rsid w:val="001D0BB0"/>
    <w:rsid w:val="001D0C09"/>
    <w:rsid w:val="001D0D4C"/>
    <w:rsid w:val="001D0DF8"/>
    <w:rsid w:val="001D105A"/>
    <w:rsid w:val="001D105B"/>
    <w:rsid w:val="001D11E3"/>
    <w:rsid w:val="001D1215"/>
    <w:rsid w:val="001D1336"/>
    <w:rsid w:val="001D137D"/>
    <w:rsid w:val="001D14FB"/>
    <w:rsid w:val="001D1562"/>
    <w:rsid w:val="001D15DB"/>
    <w:rsid w:val="001D160A"/>
    <w:rsid w:val="001D164A"/>
    <w:rsid w:val="001D1789"/>
    <w:rsid w:val="001D17D5"/>
    <w:rsid w:val="001D193E"/>
    <w:rsid w:val="001D1A07"/>
    <w:rsid w:val="001D1C49"/>
    <w:rsid w:val="001D1F35"/>
    <w:rsid w:val="001D2168"/>
    <w:rsid w:val="001D21E6"/>
    <w:rsid w:val="001D2605"/>
    <w:rsid w:val="001D28D6"/>
    <w:rsid w:val="001D29F6"/>
    <w:rsid w:val="001D2A19"/>
    <w:rsid w:val="001D2A37"/>
    <w:rsid w:val="001D2B80"/>
    <w:rsid w:val="001D2B8F"/>
    <w:rsid w:val="001D2C00"/>
    <w:rsid w:val="001D2DA9"/>
    <w:rsid w:val="001D2E4C"/>
    <w:rsid w:val="001D2ECB"/>
    <w:rsid w:val="001D3072"/>
    <w:rsid w:val="001D3296"/>
    <w:rsid w:val="001D352F"/>
    <w:rsid w:val="001D3576"/>
    <w:rsid w:val="001D3747"/>
    <w:rsid w:val="001D3855"/>
    <w:rsid w:val="001D38F9"/>
    <w:rsid w:val="001D3AA9"/>
    <w:rsid w:val="001D3E23"/>
    <w:rsid w:val="001D3E47"/>
    <w:rsid w:val="001D3F32"/>
    <w:rsid w:val="001D3F8C"/>
    <w:rsid w:val="001D3FF5"/>
    <w:rsid w:val="001D40D1"/>
    <w:rsid w:val="001D4245"/>
    <w:rsid w:val="001D43D4"/>
    <w:rsid w:val="001D4675"/>
    <w:rsid w:val="001D49EF"/>
    <w:rsid w:val="001D4A02"/>
    <w:rsid w:val="001D4A8C"/>
    <w:rsid w:val="001D4C7D"/>
    <w:rsid w:val="001D4D5F"/>
    <w:rsid w:val="001D5235"/>
    <w:rsid w:val="001D5402"/>
    <w:rsid w:val="001D5453"/>
    <w:rsid w:val="001D5512"/>
    <w:rsid w:val="001D563F"/>
    <w:rsid w:val="001D57FC"/>
    <w:rsid w:val="001D5BC5"/>
    <w:rsid w:val="001D5C8E"/>
    <w:rsid w:val="001D5E91"/>
    <w:rsid w:val="001D5FB1"/>
    <w:rsid w:val="001D6143"/>
    <w:rsid w:val="001D6247"/>
    <w:rsid w:val="001D6340"/>
    <w:rsid w:val="001D63AA"/>
    <w:rsid w:val="001D65EF"/>
    <w:rsid w:val="001D66EC"/>
    <w:rsid w:val="001D6A0C"/>
    <w:rsid w:val="001D6A25"/>
    <w:rsid w:val="001D6A98"/>
    <w:rsid w:val="001D6A9A"/>
    <w:rsid w:val="001D6AC5"/>
    <w:rsid w:val="001D6B85"/>
    <w:rsid w:val="001D6C93"/>
    <w:rsid w:val="001D6CE9"/>
    <w:rsid w:val="001D6F99"/>
    <w:rsid w:val="001D72D2"/>
    <w:rsid w:val="001D733C"/>
    <w:rsid w:val="001D73F7"/>
    <w:rsid w:val="001D740F"/>
    <w:rsid w:val="001D7471"/>
    <w:rsid w:val="001D747D"/>
    <w:rsid w:val="001D74F2"/>
    <w:rsid w:val="001D7565"/>
    <w:rsid w:val="001D7617"/>
    <w:rsid w:val="001D7643"/>
    <w:rsid w:val="001D775D"/>
    <w:rsid w:val="001D77DD"/>
    <w:rsid w:val="001D7896"/>
    <w:rsid w:val="001D79F7"/>
    <w:rsid w:val="001D7A47"/>
    <w:rsid w:val="001D7A6C"/>
    <w:rsid w:val="001D7E19"/>
    <w:rsid w:val="001D7E3C"/>
    <w:rsid w:val="001D7F42"/>
    <w:rsid w:val="001E0012"/>
    <w:rsid w:val="001E032B"/>
    <w:rsid w:val="001E0357"/>
    <w:rsid w:val="001E0360"/>
    <w:rsid w:val="001E03EA"/>
    <w:rsid w:val="001E0420"/>
    <w:rsid w:val="001E05B9"/>
    <w:rsid w:val="001E0804"/>
    <w:rsid w:val="001E0860"/>
    <w:rsid w:val="001E08AA"/>
    <w:rsid w:val="001E08C5"/>
    <w:rsid w:val="001E0952"/>
    <w:rsid w:val="001E0B21"/>
    <w:rsid w:val="001E0B50"/>
    <w:rsid w:val="001E0BC2"/>
    <w:rsid w:val="001E0BD6"/>
    <w:rsid w:val="001E0CA0"/>
    <w:rsid w:val="001E0CDE"/>
    <w:rsid w:val="001E11BE"/>
    <w:rsid w:val="001E146A"/>
    <w:rsid w:val="001E14FA"/>
    <w:rsid w:val="001E1501"/>
    <w:rsid w:val="001E1545"/>
    <w:rsid w:val="001E1683"/>
    <w:rsid w:val="001E16EB"/>
    <w:rsid w:val="001E1807"/>
    <w:rsid w:val="001E1B4B"/>
    <w:rsid w:val="001E1C03"/>
    <w:rsid w:val="001E1C4F"/>
    <w:rsid w:val="001E1E88"/>
    <w:rsid w:val="001E204C"/>
    <w:rsid w:val="001E217A"/>
    <w:rsid w:val="001E2468"/>
    <w:rsid w:val="001E25C8"/>
    <w:rsid w:val="001E271B"/>
    <w:rsid w:val="001E281E"/>
    <w:rsid w:val="001E28B9"/>
    <w:rsid w:val="001E29ED"/>
    <w:rsid w:val="001E2A65"/>
    <w:rsid w:val="001E2AB4"/>
    <w:rsid w:val="001E2B43"/>
    <w:rsid w:val="001E2F11"/>
    <w:rsid w:val="001E2F4F"/>
    <w:rsid w:val="001E30EC"/>
    <w:rsid w:val="001E31C9"/>
    <w:rsid w:val="001E33E2"/>
    <w:rsid w:val="001E3425"/>
    <w:rsid w:val="001E3513"/>
    <w:rsid w:val="001E3517"/>
    <w:rsid w:val="001E3702"/>
    <w:rsid w:val="001E389A"/>
    <w:rsid w:val="001E3A1D"/>
    <w:rsid w:val="001E3F24"/>
    <w:rsid w:val="001E402C"/>
    <w:rsid w:val="001E402D"/>
    <w:rsid w:val="001E4043"/>
    <w:rsid w:val="001E410F"/>
    <w:rsid w:val="001E417A"/>
    <w:rsid w:val="001E4182"/>
    <w:rsid w:val="001E41CC"/>
    <w:rsid w:val="001E4275"/>
    <w:rsid w:val="001E4442"/>
    <w:rsid w:val="001E44CE"/>
    <w:rsid w:val="001E453A"/>
    <w:rsid w:val="001E456B"/>
    <w:rsid w:val="001E4591"/>
    <w:rsid w:val="001E47BE"/>
    <w:rsid w:val="001E4B4D"/>
    <w:rsid w:val="001E4D70"/>
    <w:rsid w:val="001E4EEC"/>
    <w:rsid w:val="001E5098"/>
    <w:rsid w:val="001E509A"/>
    <w:rsid w:val="001E50E0"/>
    <w:rsid w:val="001E51BA"/>
    <w:rsid w:val="001E525A"/>
    <w:rsid w:val="001E52CA"/>
    <w:rsid w:val="001E5372"/>
    <w:rsid w:val="001E544C"/>
    <w:rsid w:val="001E54E7"/>
    <w:rsid w:val="001E552D"/>
    <w:rsid w:val="001E5567"/>
    <w:rsid w:val="001E5673"/>
    <w:rsid w:val="001E5677"/>
    <w:rsid w:val="001E5A00"/>
    <w:rsid w:val="001E5AC8"/>
    <w:rsid w:val="001E5B71"/>
    <w:rsid w:val="001E5BB0"/>
    <w:rsid w:val="001E5BB1"/>
    <w:rsid w:val="001E5C87"/>
    <w:rsid w:val="001E5CC6"/>
    <w:rsid w:val="001E5CDF"/>
    <w:rsid w:val="001E5EB9"/>
    <w:rsid w:val="001E5ECB"/>
    <w:rsid w:val="001E5F7C"/>
    <w:rsid w:val="001E6089"/>
    <w:rsid w:val="001E61A4"/>
    <w:rsid w:val="001E61F1"/>
    <w:rsid w:val="001E6345"/>
    <w:rsid w:val="001E6361"/>
    <w:rsid w:val="001E6379"/>
    <w:rsid w:val="001E646B"/>
    <w:rsid w:val="001E6537"/>
    <w:rsid w:val="001E6596"/>
    <w:rsid w:val="001E66F3"/>
    <w:rsid w:val="001E6955"/>
    <w:rsid w:val="001E69CA"/>
    <w:rsid w:val="001E6BFA"/>
    <w:rsid w:val="001E6C9F"/>
    <w:rsid w:val="001E7050"/>
    <w:rsid w:val="001E749B"/>
    <w:rsid w:val="001E76EE"/>
    <w:rsid w:val="001E7736"/>
    <w:rsid w:val="001E7753"/>
    <w:rsid w:val="001E77EE"/>
    <w:rsid w:val="001E7E03"/>
    <w:rsid w:val="001F0247"/>
    <w:rsid w:val="001F0376"/>
    <w:rsid w:val="001F0446"/>
    <w:rsid w:val="001F0779"/>
    <w:rsid w:val="001F0792"/>
    <w:rsid w:val="001F07BE"/>
    <w:rsid w:val="001F0ECA"/>
    <w:rsid w:val="001F101A"/>
    <w:rsid w:val="001F10AE"/>
    <w:rsid w:val="001F1178"/>
    <w:rsid w:val="001F11A9"/>
    <w:rsid w:val="001F131C"/>
    <w:rsid w:val="001F157A"/>
    <w:rsid w:val="001F15D8"/>
    <w:rsid w:val="001F1728"/>
    <w:rsid w:val="001F1739"/>
    <w:rsid w:val="001F18C2"/>
    <w:rsid w:val="001F19ED"/>
    <w:rsid w:val="001F1DBD"/>
    <w:rsid w:val="001F1DE3"/>
    <w:rsid w:val="001F1E06"/>
    <w:rsid w:val="001F2021"/>
    <w:rsid w:val="001F2047"/>
    <w:rsid w:val="001F2166"/>
    <w:rsid w:val="001F241D"/>
    <w:rsid w:val="001F24AE"/>
    <w:rsid w:val="001F28D2"/>
    <w:rsid w:val="001F2907"/>
    <w:rsid w:val="001F2969"/>
    <w:rsid w:val="001F29F0"/>
    <w:rsid w:val="001F2A0C"/>
    <w:rsid w:val="001F2B19"/>
    <w:rsid w:val="001F2C97"/>
    <w:rsid w:val="001F2DEC"/>
    <w:rsid w:val="001F2F32"/>
    <w:rsid w:val="001F2FFC"/>
    <w:rsid w:val="001F319C"/>
    <w:rsid w:val="001F3274"/>
    <w:rsid w:val="001F34AF"/>
    <w:rsid w:val="001F34EF"/>
    <w:rsid w:val="001F3566"/>
    <w:rsid w:val="001F3578"/>
    <w:rsid w:val="001F3603"/>
    <w:rsid w:val="001F37F7"/>
    <w:rsid w:val="001F37FD"/>
    <w:rsid w:val="001F3ABC"/>
    <w:rsid w:val="001F3B9F"/>
    <w:rsid w:val="001F3D61"/>
    <w:rsid w:val="001F3DBC"/>
    <w:rsid w:val="001F3F59"/>
    <w:rsid w:val="001F3FBA"/>
    <w:rsid w:val="001F49CC"/>
    <w:rsid w:val="001F4A9D"/>
    <w:rsid w:val="001F4CFC"/>
    <w:rsid w:val="001F4D88"/>
    <w:rsid w:val="001F4F65"/>
    <w:rsid w:val="001F50ED"/>
    <w:rsid w:val="001F5290"/>
    <w:rsid w:val="001F548D"/>
    <w:rsid w:val="001F5546"/>
    <w:rsid w:val="001F5639"/>
    <w:rsid w:val="001F56AC"/>
    <w:rsid w:val="001F59BE"/>
    <w:rsid w:val="001F5A2C"/>
    <w:rsid w:val="001F5A52"/>
    <w:rsid w:val="001F5B09"/>
    <w:rsid w:val="001F5C3D"/>
    <w:rsid w:val="001F5F03"/>
    <w:rsid w:val="001F61A7"/>
    <w:rsid w:val="001F61E9"/>
    <w:rsid w:val="001F635C"/>
    <w:rsid w:val="001F65DE"/>
    <w:rsid w:val="001F679D"/>
    <w:rsid w:val="001F6911"/>
    <w:rsid w:val="001F69B2"/>
    <w:rsid w:val="001F6AE3"/>
    <w:rsid w:val="001F6B22"/>
    <w:rsid w:val="001F6BE9"/>
    <w:rsid w:val="001F6D9C"/>
    <w:rsid w:val="001F6F54"/>
    <w:rsid w:val="001F6FEB"/>
    <w:rsid w:val="001F704E"/>
    <w:rsid w:val="001F732E"/>
    <w:rsid w:val="001F739A"/>
    <w:rsid w:val="001F741F"/>
    <w:rsid w:val="001F7433"/>
    <w:rsid w:val="001F7537"/>
    <w:rsid w:val="001F75DF"/>
    <w:rsid w:val="001F7777"/>
    <w:rsid w:val="001F77BE"/>
    <w:rsid w:val="001F780F"/>
    <w:rsid w:val="001F78D6"/>
    <w:rsid w:val="001F78FD"/>
    <w:rsid w:val="001F7BDC"/>
    <w:rsid w:val="001F7BDD"/>
    <w:rsid w:val="001F7C43"/>
    <w:rsid w:val="001F7F8C"/>
    <w:rsid w:val="00200170"/>
    <w:rsid w:val="0020018E"/>
    <w:rsid w:val="0020047A"/>
    <w:rsid w:val="00200483"/>
    <w:rsid w:val="00200487"/>
    <w:rsid w:val="00200498"/>
    <w:rsid w:val="002005B5"/>
    <w:rsid w:val="002006DE"/>
    <w:rsid w:val="00200C7A"/>
    <w:rsid w:val="00200D61"/>
    <w:rsid w:val="00200E1E"/>
    <w:rsid w:val="00200E82"/>
    <w:rsid w:val="00200FB0"/>
    <w:rsid w:val="00201107"/>
    <w:rsid w:val="002011C1"/>
    <w:rsid w:val="002013D0"/>
    <w:rsid w:val="00201519"/>
    <w:rsid w:val="00201539"/>
    <w:rsid w:val="0020156D"/>
    <w:rsid w:val="002015FE"/>
    <w:rsid w:val="00201685"/>
    <w:rsid w:val="002018D6"/>
    <w:rsid w:val="002018E7"/>
    <w:rsid w:val="00201917"/>
    <w:rsid w:val="00201951"/>
    <w:rsid w:val="002019B4"/>
    <w:rsid w:val="00201C7D"/>
    <w:rsid w:val="00202051"/>
    <w:rsid w:val="00202122"/>
    <w:rsid w:val="00202309"/>
    <w:rsid w:val="002023CC"/>
    <w:rsid w:val="00202758"/>
    <w:rsid w:val="0020295B"/>
    <w:rsid w:val="002029FF"/>
    <w:rsid w:val="00202B10"/>
    <w:rsid w:val="00202E10"/>
    <w:rsid w:val="00202E1E"/>
    <w:rsid w:val="00203152"/>
    <w:rsid w:val="00203158"/>
    <w:rsid w:val="0020317B"/>
    <w:rsid w:val="002034AC"/>
    <w:rsid w:val="00203541"/>
    <w:rsid w:val="002036FE"/>
    <w:rsid w:val="0020375D"/>
    <w:rsid w:val="00203A9D"/>
    <w:rsid w:val="00203B10"/>
    <w:rsid w:val="00203BB2"/>
    <w:rsid w:val="00203C9E"/>
    <w:rsid w:val="00203D82"/>
    <w:rsid w:val="00203F96"/>
    <w:rsid w:val="00203FC5"/>
    <w:rsid w:val="0020407E"/>
    <w:rsid w:val="0020419D"/>
    <w:rsid w:val="0020420F"/>
    <w:rsid w:val="00204228"/>
    <w:rsid w:val="00204323"/>
    <w:rsid w:val="002044A6"/>
    <w:rsid w:val="002047E1"/>
    <w:rsid w:val="00204892"/>
    <w:rsid w:val="002049F1"/>
    <w:rsid w:val="00204B49"/>
    <w:rsid w:val="00204B93"/>
    <w:rsid w:val="00204D38"/>
    <w:rsid w:val="00204EBB"/>
    <w:rsid w:val="0020509C"/>
    <w:rsid w:val="00205447"/>
    <w:rsid w:val="002054E0"/>
    <w:rsid w:val="0020579E"/>
    <w:rsid w:val="002057DA"/>
    <w:rsid w:val="002059C8"/>
    <w:rsid w:val="00205B7F"/>
    <w:rsid w:val="00205C7C"/>
    <w:rsid w:val="00205C8A"/>
    <w:rsid w:val="00205D87"/>
    <w:rsid w:val="00205F57"/>
    <w:rsid w:val="002061D9"/>
    <w:rsid w:val="00206273"/>
    <w:rsid w:val="002062A1"/>
    <w:rsid w:val="002062F4"/>
    <w:rsid w:val="00206364"/>
    <w:rsid w:val="00206398"/>
    <w:rsid w:val="002064CE"/>
    <w:rsid w:val="00206574"/>
    <w:rsid w:val="002065C5"/>
    <w:rsid w:val="002069BA"/>
    <w:rsid w:val="00206A27"/>
    <w:rsid w:val="00206A2B"/>
    <w:rsid w:val="00206A43"/>
    <w:rsid w:val="00206E2A"/>
    <w:rsid w:val="0020721F"/>
    <w:rsid w:val="00207485"/>
    <w:rsid w:val="0020758E"/>
    <w:rsid w:val="002075D5"/>
    <w:rsid w:val="0020783A"/>
    <w:rsid w:val="00207983"/>
    <w:rsid w:val="00207A2E"/>
    <w:rsid w:val="00207A41"/>
    <w:rsid w:val="00207BFA"/>
    <w:rsid w:val="00207E73"/>
    <w:rsid w:val="00207EB4"/>
    <w:rsid w:val="00207F15"/>
    <w:rsid w:val="00210006"/>
    <w:rsid w:val="00210035"/>
    <w:rsid w:val="00210322"/>
    <w:rsid w:val="002103A0"/>
    <w:rsid w:val="002104FF"/>
    <w:rsid w:val="002105FE"/>
    <w:rsid w:val="0021061E"/>
    <w:rsid w:val="00210653"/>
    <w:rsid w:val="00210965"/>
    <w:rsid w:val="002109A7"/>
    <w:rsid w:val="002109D2"/>
    <w:rsid w:val="00210B50"/>
    <w:rsid w:val="00210D03"/>
    <w:rsid w:val="00210D0E"/>
    <w:rsid w:val="00210D2F"/>
    <w:rsid w:val="00210DD8"/>
    <w:rsid w:val="00210EEF"/>
    <w:rsid w:val="00210FD2"/>
    <w:rsid w:val="0021100B"/>
    <w:rsid w:val="00211092"/>
    <w:rsid w:val="002113BD"/>
    <w:rsid w:val="002113C8"/>
    <w:rsid w:val="002117F9"/>
    <w:rsid w:val="00211BBC"/>
    <w:rsid w:val="00211BF9"/>
    <w:rsid w:val="00211D06"/>
    <w:rsid w:val="00211F8B"/>
    <w:rsid w:val="00211F94"/>
    <w:rsid w:val="002120D4"/>
    <w:rsid w:val="0021225F"/>
    <w:rsid w:val="002122DF"/>
    <w:rsid w:val="00212357"/>
    <w:rsid w:val="00212438"/>
    <w:rsid w:val="00212460"/>
    <w:rsid w:val="0021261F"/>
    <w:rsid w:val="002126B3"/>
    <w:rsid w:val="00212784"/>
    <w:rsid w:val="00212811"/>
    <w:rsid w:val="00212870"/>
    <w:rsid w:val="002128D0"/>
    <w:rsid w:val="00212CB4"/>
    <w:rsid w:val="00212D57"/>
    <w:rsid w:val="00212DC0"/>
    <w:rsid w:val="002130F7"/>
    <w:rsid w:val="00213165"/>
    <w:rsid w:val="0021319E"/>
    <w:rsid w:val="00213259"/>
    <w:rsid w:val="00213291"/>
    <w:rsid w:val="00213494"/>
    <w:rsid w:val="002135EC"/>
    <w:rsid w:val="00213784"/>
    <w:rsid w:val="002137F3"/>
    <w:rsid w:val="002138D9"/>
    <w:rsid w:val="002139BD"/>
    <w:rsid w:val="002139E6"/>
    <w:rsid w:val="00213A90"/>
    <w:rsid w:val="00213AF5"/>
    <w:rsid w:val="00213B4E"/>
    <w:rsid w:val="00213B74"/>
    <w:rsid w:val="00213BAC"/>
    <w:rsid w:val="00213BB7"/>
    <w:rsid w:val="00213CE3"/>
    <w:rsid w:val="00213DA2"/>
    <w:rsid w:val="00213DB2"/>
    <w:rsid w:val="00213F9F"/>
    <w:rsid w:val="002140A6"/>
    <w:rsid w:val="0021415C"/>
    <w:rsid w:val="002142B0"/>
    <w:rsid w:val="0021436C"/>
    <w:rsid w:val="0021444A"/>
    <w:rsid w:val="002147C6"/>
    <w:rsid w:val="00214864"/>
    <w:rsid w:val="0021491D"/>
    <w:rsid w:val="00214A4B"/>
    <w:rsid w:val="0021506E"/>
    <w:rsid w:val="00215200"/>
    <w:rsid w:val="00215241"/>
    <w:rsid w:val="0021543B"/>
    <w:rsid w:val="00215496"/>
    <w:rsid w:val="002154B8"/>
    <w:rsid w:val="002155BF"/>
    <w:rsid w:val="00215742"/>
    <w:rsid w:val="002158E3"/>
    <w:rsid w:val="00215936"/>
    <w:rsid w:val="00215944"/>
    <w:rsid w:val="002159C2"/>
    <w:rsid w:val="002159F2"/>
    <w:rsid w:val="00215B8E"/>
    <w:rsid w:val="00215C42"/>
    <w:rsid w:val="00215C99"/>
    <w:rsid w:val="00215EC7"/>
    <w:rsid w:val="00215EF9"/>
    <w:rsid w:val="00215F01"/>
    <w:rsid w:val="00215F89"/>
    <w:rsid w:val="00215FF0"/>
    <w:rsid w:val="0021606E"/>
    <w:rsid w:val="00216269"/>
    <w:rsid w:val="0021626D"/>
    <w:rsid w:val="0021630D"/>
    <w:rsid w:val="002163D5"/>
    <w:rsid w:val="0021681A"/>
    <w:rsid w:val="00216B00"/>
    <w:rsid w:val="00216BE2"/>
    <w:rsid w:val="00216C1A"/>
    <w:rsid w:val="00216C92"/>
    <w:rsid w:val="00216DA0"/>
    <w:rsid w:val="00216E22"/>
    <w:rsid w:val="00216E2B"/>
    <w:rsid w:val="00217031"/>
    <w:rsid w:val="00217259"/>
    <w:rsid w:val="002172C1"/>
    <w:rsid w:val="0021730E"/>
    <w:rsid w:val="00217428"/>
    <w:rsid w:val="00217584"/>
    <w:rsid w:val="002175DD"/>
    <w:rsid w:val="00217857"/>
    <w:rsid w:val="002179D1"/>
    <w:rsid w:val="00217A22"/>
    <w:rsid w:val="00217A95"/>
    <w:rsid w:val="00217CFC"/>
    <w:rsid w:val="00217E30"/>
    <w:rsid w:val="00217EB2"/>
    <w:rsid w:val="00217F6E"/>
    <w:rsid w:val="00217F96"/>
    <w:rsid w:val="00220112"/>
    <w:rsid w:val="002202CA"/>
    <w:rsid w:val="002207CA"/>
    <w:rsid w:val="0022083F"/>
    <w:rsid w:val="002209FF"/>
    <w:rsid w:val="00220B21"/>
    <w:rsid w:val="00220CC5"/>
    <w:rsid w:val="00221465"/>
    <w:rsid w:val="00221534"/>
    <w:rsid w:val="0022158C"/>
    <w:rsid w:val="00221711"/>
    <w:rsid w:val="00221715"/>
    <w:rsid w:val="0022177A"/>
    <w:rsid w:val="002218AB"/>
    <w:rsid w:val="00221CA9"/>
    <w:rsid w:val="00221F0E"/>
    <w:rsid w:val="00221F5C"/>
    <w:rsid w:val="00221FCF"/>
    <w:rsid w:val="002225A9"/>
    <w:rsid w:val="002225B0"/>
    <w:rsid w:val="00222718"/>
    <w:rsid w:val="0022286B"/>
    <w:rsid w:val="00222A02"/>
    <w:rsid w:val="00222D32"/>
    <w:rsid w:val="00222ED2"/>
    <w:rsid w:val="00222EF6"/>
    <w:rsid w:val="0022301E"/>
    <w:rsid w:val="00223029"/>
    <w:rsid w:val="00223286"/>
    <w:rsid w:val="002233AE"/>
    <w:rsid w:val="002239F0"/>
    <w:rsid w:val="00223CDE"/>
    <w:rsid w:val="00223EB2"/>
    <w:rsid w:val="00223F1D"/>
    <w:rsid w:val="0022409D"/>
    <w:rsid w:val="00224100"/>
    <w:rsid w:val="0022410E"/>
    <w:rsid w:val="00224262"/>
    <w:rsid w:val="002243CD"/>
    <w:rsid w:val="00224457"/>
    <w:rsid w:val="00224724"/>
    <w:rsid w:val="00224B6F"/>
    <w:rsid w:val="00224C12"/>
    <w:rsid w:val="00224C4F"/>
    <w:rsid w:val="00224F4E"/>
    <w:rsid w:val="00224F76"/>
    <w:rsid w:val="00224FC1"/>
    <w:rsid w:val="00225200"/>
    <w:rsid w:val="0022538E"/>
    <w:rsid w:val="002253F4"/>
    <w:rsid w:val="00225448"/>
    <w:rsid w:val="00225889"/>
    <w:rsid w:val="002258A7"/>
    <w:rsid w:val="00225CF6"/>
    <w:rsid w:val="00225D6A"/>
    <w:rsid w:val="00225FB4"/>
    <w:rsid w:val="002260BA"/>
    <w:rsid w:val="002262AE"/>
    <w:rsid w:val="00226401"/>
    <w:rsid w:val="00226427"/>
    <w:rsid w:val="0022671B"/>
    <w:rsid w:val="002267D8"/>
    <w:rsid w:val="00226855"/>
    <w:rsid w:val="002269DE"/>
    <w:rsid w:val="00226AEF"/>
    <w:rsid w:val="00226C49"/>
    <w:rsid w:val="00226D81"/>
    <w:rsid w:val="00226E89"/>
    <w:rsid w:val="00226ED0"/>
    <w:rsid w:val="00226F01"/>
    <w:rsid w:val="00226FAD"/>
    <w:rsid w:val="00227005"/>
    <w:rsid w:val="00227027"/>
    <w:rsid w:val="00227176"/>
    <w:rsid w:val="00227219"/>
    <w:rsid w:val="002272C2"/>
    <w:rsid w:val="00227392"/>
    <w:rsid w:val="002273EF"/>
    <w:rsid w:val="00227484"/>
    <w:rsid w:val="0022767E"/>
    <w:rsid w:val="00227A78"/>
    <w:rsid w:val="00227AD2"/>
    <w:rsid w:val="00227BA9"/>
    <w:rsid w:val="00227D42"/>
    <w:rsid w:val="00227EF1"/>
    <w:rsid w:val="002300A4"/>
    <w:rsid w:val="0023011F"/>
    <w:rsid w:val="0023014C"/>
    <w:rsid w:val="002302DC"/>
    <w:rsid w:val="0023048F"/>
    <w:rsid w:val="002304DA"/>
    <w:rsid w:val="0023058B"/>
    <w:rsid w:val="00230719"/>
    <w:rsid w:val="00230868"/>
    <w:rsid w:val="0023097E"/>
    <w:rsid w:val="00230A3B"/>
    <w:rsid w:val="00230B13"/>
    <w:rsid w:val="00230C46"/>
    <w:rsid w:val="00230CD2"/>
    <w:rsid w:val="00230FF1"/>
    <w:rsid w:val="002312B8"/>
    <w:rsid w:val="0023198C"/>
    <w:rsid w:val="002319C6"/>
    <w:rsid w:val="00231B98"/>
    <w:rsid w:val="00231BC9"/>
    <w:rsid w:val="00231F16"/>
    <w:rsid w:val="00231F8E"/>
    <w:rsid w:val="00231FED"/>
    <w:rsid w:val="0023233B"/>
    <w:rsid w:val="0023234F"/>
    <w:rsid w:val="002323A0"/>
    <w:rsid w:val="002323DC"/>
    <w:rsid w:val="00232713"/>
    <w:rsid w:val="00232791"/>
    <w:rsid w:val="00232A49"/>
    <w:rsid w:val="00232B2A"/>
    <w:rsid w:val="00232D8A"/>
    <w:rsid w:val="00232DEE"/>
    <w:rsid w:val="00232EED"/>
    <w:rsid w:val="00232F46"/>
    <w:rsid w:val="00233074"/>
    <w:rsid w:val="0023331F"/>
    <w:rsid w:val="002333F1"/>
    <w:rsid w:val="00233561"/>
    <w:rsid w:val="0023379F"/>
    <w:rsid w:val="002337F4"/>
    <w:rsid w:val="00233A56"/>
    <w:rsid w:val="00233AB9"/>
    <w:rsid w:val="00233AC2"/>
    <w:rsid w:val="00233B69"/>
    <w:rsid w:val="00233DBE"/>
    <w:rsid w:val="00233F8C"/>
    <w:rsid w:val="00233F8F"/>
    <w:rsid w:val="002341C3"/>
    <w:rsid w:val="002342A3"/>
    <w:rsid w:val="0023432C"/>
    <w:rsid w:val="00234838"/>
    <w:rsid w:val="0023493C"/>
    <w:rsid w:val="00234978"/>
    <w:rsid w:val="00234A0E"/>
    <w:rsid w:val="00234BC3"/>
    <w:rsid w:val="00234F3E"/>
    <w:rsid w:val="002350DF"/>
    <w:rsid w:val="002350EC"/>
    <w:rsid w:val="0023526A"/>
    <w:rsid w:val="002354D0"/>
    <w:rsid w:val="002356EF"/>
    <w:rsid w:val="00235F33"/>
    <w:rsid w:val="00236071"/>
    <w:rsid w:val="002361B6"/>
    <w:rsid w:val="00236402"/>
    <w:rsid w:val="00236426"/>
    <w:rsid w:val="0023643D"/>
    <w:rsid w:val="0023644A"/>
    <w:rsid w:val="00236464"/>
    <w:rsid w:val="002364DE"/>
    <w:rsid w:val="00236670"/>
    <w:rsid w:val="00236896"/>
    <w:rsid w:val="0023695E"/>
    <w:rsid w:val="00236A3B"/>
    <w:rsid w:val="00236E71"/>
    <w:rsid w:val="002370DE"/>
    <w:rsid w:val="002371D8"/>
    <w:rsid w:val="00237231"/>
    <w:rsid w:val="002374FB"/>
    <w:rsid w:val="002378F7"/>
    <w:rsid w:val="00237A14"/>
    <w:rsid w:val="00237A21"/>
    <w:rsid w:val="00237A48"/>
    <w:rsid w:val="00237BE3"/>
    <w:rsid w:val="00237C74"/>
    <w:rsid w:val="00237D06"/>
    <w:rsid w:val="00237D38"/>
    <w:rsid w:val="00237E3C"/>
    <w:rsid w:val="00237ED7"/>
    <w:rsid w:val="00240193"/>
    <w:rsid w:val="00240291"/>
    <w:rsid w:val="002403BA"/>
    <w:rsid w:val="0024053B"/>
    <w:rsid w:val="002405FE"/>
    <w:rsid w:val="0024060B"/>
    <w:rsid w:val="00240624"/>
    <w:rsid w:val="0024087C"/>
    <w:rsid w:val="00240999"/>
    <w:rsid w:val="002409EA"/>
    <w:rsid w:val="00240ACA"/>
    <w:rsid w:val="00240BC0"/>
    <w:rsid w:val="00240D6A"/>
    <w:rsid w:val="00240D84"/>
    <w:rsid w:val="00240F53"/>
    <w:rsid w:val="002411FD"/>
    <w:rsid w:val="00241298"/>
    <w:rsid w:val="002413E0"/>
    <w:rsid w:val="002413E6"/>
    <w:rsid w:val="00241486"/>
    <w:rsid w:val="0024170C"/>
    <w:rsid w:val="00241815"/>
    <w:rsid w:val="00241AF4"/>
    <w:rsid w:val="00241B08"/>
    <w:rsid w:val="00241B40"/>
    <w:rsid w:val="00241C54"/>
    <w:rsid w:val="00241F6D"/>
    <w:rsid w:val="00242065"/>
    <w:rsid w:val="00242311"/>
    <w:rsid w:val="00242510"/>
    <w:rsid w:val="00242629"/>
    <w:rsid w:val="0024275F"/>
    <w:rsid w:val="00242951"/>
    <w:rsid w:val="00242AF9"/>
    <w:rsid w:val="00242E7E"/>
    <w:rsid w:val="00242ECE"/>
    <w:rsid w:val="00243014"/>
    <w:rsid w:val="0024305B"/>
    <w:rsid w:val="00243237"/>
    <w:rsid w:val="00243271"/>
    <w:rsid w:val="002433F8"/>
    <w:rsid w:val="00243548"/>
    <w:rsid w:val="0024355E"/>
    <w:rsid w:val="0024356E"/>
    <w:rsid w:val="00243691"/>
    <w:rsid w:val="0024374D"/>
    <w:rsid w:val="00243B09"/>
    <w:rsid w:val="00243BA4"/>
    <w:rsid w:val="00243C26"/>
    <w:rsid w:val="00243DEA"/>
    <w:rsid w:val="002442BD"/>
    <w:rsid w:val="002443CA"/>
    <w:rsid w:val="002444B1"/>
    <w:rsid w:val="00244570"/>
    <w:rsid w:val="002446BA"/>
    <w:rsid w:val="002448C9"/>
    <w:rsid w:val="00244945"/>
    <w:rsid w:val="00244A75"/>
    <w:rsid w:val="00244B30"/>
    <w:rsid w:val="00244D99"/>
    <w:rsid w:val="00244DE9"/>
    <w:rsid w:val="00244EEC"/>
    <w:rsid w:val="002452E2"/>
    <w:rsid w:val="00245756"/>
    <w:rsid w:val="00245D89"/>
    <w:rsid w:val="00245DB8"/>
    <w:rsid w:val="00245DE8"/>
    <w:rsid w:val="00245DFD"/>
    <w:rsid w:val="00245E96"/>
    <w:rsid w:val="0024606C"/>
    <w:rsid w:val="0024626E"/>
    <w:rsid w:val="002462E3"/>
    <w:rsid w:val="00246484"/>
    <w:rsid w:val="00246500"/>
    <w:rsid w:val="00246917"/>
    <w:rsid w:val="00246923"/>
    <w:rsid w:val="00246B81"/>
    <w:rsid w:val="00246CDB"/>
    <w:rsid w:val="00246D0E"/>
    <w:rsid w:val="00246D2C"/>
    <w:rsid w:val="00246E91"/>
    <w:rsid w:val="002472C7"/>
    <w:rsid w:val="002475E4"/>
    <w:rsid w:val="0024781E"/>
    <w:rsid w:val="00247918"/>
    <w:rsid w:val="00247C8E"/>
    <w:rsid w:val="00247EDD"/>
    <w:rsid w:val="0025022D"/>
    <w:rsid w:val="0025028C"/>
    <w:rsid w:val="00250551"/>
    <w:rsid w:val="00250588"/>
    <w:rsid w:val="002505BF"/>
    <w:rsid w:val="0025060B"/>
    <w:rsid w:val="002506EC"/>
    <w:rsid w:val="0025098B"/>
    <w:rsid w:val="00250AB8"/>
    <w:rsid w:val="00250B47"/>
    <w:rsid w:val="00250E50"/>
    <w:rsid w:val="00250FEE"/>
    <w:rsid w:val="00251015"/>
    <w:rsid w:val="00251096"/>
    <w:rsid w:val="0025141F"/>
    <w:rsid w:val="002514D2"/>
    <w:rsid w:val="0025179A"/>
    <w:rsid w:val="002519C6"/>
    <w:rsid w:val="00251A58"/>
    <w:rsid w:val="00251A5D"/>
    <w:rsid w:val="00251F87"/>
    <w:rsid w:val="00251FDF"/>
    <w:rsid w:val="002521DC"/>
    <w:rsid w:val="00252304"/>
    <w:rsid w:val="002525E7"/>
    <w:rsid w:val="00252672"/>
    <w:rsid w:val="002526DD"/>
    <w:rsid w:val="0025292A"/>
    <w:rsid w:val="0025294E"/>
    <w:rsid w:val="0025294F"/>
    <w:rsid w:val="0025297D"/>
    <w:rsid w:val="00252A0A"/>
    <w:rsid w:val="00252BC5"/>
    <w:rsid w:val="00252E44"/>
    <w:rsid w:val="00252F48"/>
    <w:rsid w:val="00252FB6"/>
    <w:rsid w:val="0025318B"/>
    <w:rsid w:val="00253307"/>
    <w:rsid w:val="00253424"/>
    <w:rsid w:val="002536E2"/>
    <w:rsid w:val="00253A0C"/>
    <w:rsid w:val="00253A5C"/>
    <w:rsid w:val="00253A9D"/>
    <w:rsid w:val="00253AA3"/>
    <w:rsid w:val="00253AD8"/>
    <w:rsid w:val="00253B73"/>
    <w:rsid w:val="00253BB0"/>
    <w:rsid w:val="00253BDE"/>
    <w:rsid w:val="002541E2"/>
    <w:rsid w:val="00254407"/>
    <w:rsid w:val="002545D3"/>
    <w:rsid w:val="00254747"/>
    <w:rsid w:val="002549BC"/>
    <w:rsid w:val="00254AF7"/>
    <w:rsid w:val="00254EAB"/>
    <w:rsid w:val="00255013"/>
    <w:rsid w:val="002550F6"/>
    <w:rsid w:val="0025511E"/>
    <w:rsid w:val="0025553B"/>
    <w:rsid w:val="00255565"/>
    <w:rsid w:val="00255767"/>
    <w:rsid w:val="002557E6"/>
    <w:rsid w:val="00255824"/>
    <w:rsid w:val="00255A70"/>
    <w:rsid w:val="00255B6A"/>
    <w:rsid w:val="00255D8A"/>
    <w:rsid w:val="00255D8C"/>
    <w:rsid w:val="00255E36"/>
    <w:rsid w:val="00255EFA"/>
    <w:rsid w:val="002563BC"/>
    <w:rsid w:val="002565DA"/>
    <w:rsid w:val="00256626"/>
    <w:rsid w:val="0025665D"/>
    <w:rsid w:val="00256781"/>
    <w:rsid w:val="002568E1"/>
    <w:rsid w:val="002568E3"/>
    <w:rsid w:val="00256905"/>
    <w:rsid w:val="0025698B"/>
    <w:rsid w:val="002569EF"/>
    <w:rsid w:val="00256B2F"/>
    <w:rsid w:val="00256F35"/>
    <w:rsid w:val="0025706A"/>
    <w:rsid w:val="002572E7"/>
    <w:rsid w:val="00257697"/>
    <w:rsid w:val="002577F6"/>
    <w:rsid w:val="0025781B"/>
    <w:rsid w:val="00257B01"/>
    <w:rsid w:val="00257C1E"/>
    <w:rsid w:val="00257F93"/>
    <w:rsid w:val="002600F6"/>
    <w:rsid w:val="0026048F"/>
    <w:rsid w:val="00260499"/>
    <w:rsid w:val="00260671"/>
    <w:rsid w:val="00260768"/>
    <w:rsid w:val="0026089F"/>
    <w:rsid w:val="002608B6"/>
    <w:rsid w:val="002609B9"/>
    <w:rsid w:val="002609C8"/>
    <w:rsid w:val="002609D4"/>
    <w:rsid w:val="00260A41"/>
    <w:rsid w:val="00260AFC"/>
    <w:rsid w:val="00260BA3"/>
    <w:rsid w:val="00260C8A"/>
    <w:rsid w:val="00260D86"/>
    <w:rsid w:val="00260FCD"/>
    <w:rsid w:val="00261088"/>
    <w:rsid w:val="00261127"/>
    <w:rsid w:val="00261179"/>
    <w:rsid w:val="00261320"/>
    <w:rsid w:val="00261413"/>
    <w:rsid w:val="002615FF"/>
    <w:rsid w:val="0026191B"/>
    <w:rsid w:val="0026193B"/>
    <w:rsid w:val="00261AA7"/>
    <w:rsid w:val="002620D6"/>
    <w:rsid w:val="00262113"/>
    <w:rsid w:val="0026224B"/>
    <w:rsid w:val="002624D1"/>
    <w:rsid w:val="002626DC"/>
    <w:rsid w:val="0026279F"/>
    <w:rsid w:val="002629E4"/>
    <w:rsid w:val="00262A11"/>
    <w:rsid w:val="00262A19"/>
    <w:rsid w:val="00262A22"/>
    <w:rsid w:val="00262A85"/>
    <w:rsid w:val="00262C06"/>
    <w:rsid w:val="00262D08"/>
    <w:rsid w:val="00262D7E"/>
    <w:rsid w:val="00262D99"/>
    <w:rsid w:val="00262FB6"/>
    <w:rsid w:val="00263344"/>
    <w:rsid w:val="00263502"/>
    <w:rsid w:val="0026353F"/>
    <w:rsid w:val="0026364D"/>
    <w:rsid w:val="00263884"/>
    <w:rsid w:val="00263980"/>
    <w:rsid w:val="00263A68"/>
    <w:rsid w:val="00263AEC"/>
    <w:rsid w:val="00263B25"/>
    <w:rsid w:val="00263B49"/>
    <w:rsid w:val="00263D7A"/>
    <w:rsid w:val="00263D8D"/>
    <w:rsid w:val="00263F85"/>
    <w:rsid w:val="00263FA2"/>
    <w:rsid w:val="00263FDB"/>
    <w:rsid w:val="0026413E"/>
    <w:rsid w:val="00264225"/>
    <w:rsid w:val="002642C0"/>
    <w:rsid w:val="00264360"/>
    <w:rsid w:val="002645A8"/>
    <w:rsid w:val="00264607"/>
    <w:rsid w:val="002646DE"/>
    <w:rsid w:val="00264724"/>
    <w:rsid w:val="00264784"/>
    <w:rsid w:val="002649A2"/>
    <w:rsid w:val="00264AE6"/>
    <w:rsid w:val="00264B8E"/>
    <w:rsid w:val="00264CBA"/>
    <w:rsid w:val="00264E05"/>
    <w:rsid w:val="00265117"/>
    <w:rsid w:val="002655B8"/>
    <w:rsid w:val="0026595B"/>
    <w:rsid w:val="00265A0A"/>
    <w:rsid w:val="00265AAE"/>
    <w:rsid w:val="00265AB0"/>
    <w:rsid w:val="00265CC4"/>
    <w:rsid w:val="00265D34"/>
    <w:rsid w:val="00265E44"/>
    <w:rsid w:val="00265EF8"/>
    <w:rsid w:val="00265F2E"/>
    <w:rsid w:val="00266024"/>
    <w:rsid w:val="0026602A"/>
    <w:rsid w:val="0026627F"/>
    <w:rsid w:val="002662A8"/>
    <w:rsid w:val="00266462"/>
    <w:rsid w:val="002665E4"/>
    <w:rsid w:val="00266923"/>
    <w:rsid w:val="00266971"/>
    <w:rsid w:val="0026699C"/>
    <w:rsid w:val="00266A70"/>
    <w:rsid w:val="00266ADE"/>
    <w:rsid w:val="00266EA0"/>
    <w:rsid w:val="00266F6C"/>
    <w:rsid w:val="0026703A"/>
    <w:rsid w:val="002671C8"/>
    <w:rsid w:val="002672DB"/>
    <w:rsid w:val="0026756B"/>
    <w:rsid w:val="0026758C"/>
    <w:rsid w:val="00267702"/>
    <w:rsid w:val="00267761"/>
    <w:rsid w:val="00267856"/>
    <w:rsid w:val="00267989"/>
    <w:rsid w:val="00267A05"/>
    <w:rsid w:val="00267B67"/>
    <w:rsid w:val="00267B68"/>
    <w:rsid w:val="00267B90"/>
    <w:rsid w:val="00267C77"/>
    <w:rsid w:val="00267CF2"/>
    <w:rsid w:val="00267FD7"/>
    <w:rsid w:val="0027041C"/>
    <w:rsid w:val="0027051A"/>
    <w:rsid w:val="0027063B"/>
    <w:rsid w:val="00270703"/>
    <w:rsid w:val="0027096E"/>
    <w:rsid w:val="00270AEF"/>
    <w:rsid w:val="00270BE1"/>
    <w:rsid w:val="00270F06"/>
    <w:rsid w:val="00271139"/>
    <w:rsid w:val="0027124E"/>
    <w:rsid w:val="00271324"/>
    <w:rsid w:val="0027137E"/>
    <w:rsid w:val="002714CD"/>
    <w:rsid w:val="00271565"/>
    <w:rsid w:val="00271627"/>
    <w:rsid w:val="002716AC"/>
    <w:rsid w:val="002716EA"/>
    <w:rsid w:val="0027178D"/>
    <w:rsid w:val="002717D8"/>
    <w:rsid w:val="00271995"/>
    <w:rsid w:val="00271996"/>
    <w:rsid w:val="002719C2"/>
    <w:rsid w:val="00271BF7"/>
    <w:rsid w:val="00271C89"/>
    <w:rsid w:val="00271E1F"/>
    <w:rsid w:val="00271FC1"/>
    <w:rsid w:val="0027208E"/>
    <w:rsid w:val="002720CC"/>
    <w:rsid w:val="002720F1"/>
    <w:rsid w:val="00272442"/>
    <w:rsid w:val="002724BB"/>
    <w:rsid w:val="0027250E"/>
    <w:rsid w:val="002725A2"/>
    <w:rsid w:val="002725E9"/>
    <w:rsid w:val="002728F5"/>
    <w:rsid w:val="002729DF"/>
    <w:rsid w:val="00272C25"/>
    <w:rsid w:val="00272F5A"/>
    <w:rsid w:val="00272F5C"/>
    <w:rsid w:val="00273093"/>
    <w:rsid w:val="00273096"/>
    <w:rsid w:val="00273425"/>
    <w:rsid w:val="00273478"/>
    <w:rsid w:val="0027352C"/>
    <w:rsid w:val="002735C5"/>
    <w:rsid w:val="00273875"/>
    <w:rsid w:val="00273CA4"/>
    <w:rsid w:val="00273D63"/>
    <w:rsid w:val="00274021"/>
    <w:rsid w:val="002740FD"/>
    <w:rsid w:val="002741A9"/>
    <w:rsid w:val="00274631"/>
    <w:rsid w:val="002747BB"/>
    <w:rsid w:val="00274914"/>
    <w:rsid w:val="00274925"/>
    <w:rsid w:val="00274946"/>
    <w:rsid w:val="00274B62"/>
    <w:rsid w:val="00274D1B"/>
    <w:rsid w:val="00274D23"/>
    <w:rsid w:val="00274F63"/>
    <w:rsid w:val="00275065"/>
    <w:rsid w:val="002751B9"/>
    <w:rsid w:val="00275218"/>
    <w:rsid w:val="00275321"/>
    <w:rsid w:val="0027533B"/>
    <w:rsid w:val="00275403"/>
    <w:rsid w:val="0027550C"/>
    <w:rsid w:val="00275909"/>
    <w:rsid w:val="002759D6"/>
    <w:rsid w:val="00275AC6"/>
    <w:rsid w:val="00275B3C"/>
    <w:rsid w:val="00275CED"/>
    <w:rsid w:val="00275CF5"/>
    <w:rsid w:val="00275D88"/>
    <w:rsid w:val="00275E4A"/>
    <w:rsid w:val="002760F8"/>
    <w:rsid w:val="00276164"/>
    <w:rsid w:val="002761DF"/>
    <w:rsid w:val="00276240"/>
    <w:rsid w:val="00276246"/>
    <w:rsid w:val="00276392"/>
    <w:rsid w:val="002764B1"/>
    <w:rsid w:val="002768B4"/>
    <w:rsid w:val="00276A3F"/>
    <w:rsid w:val="00276A89"/>
    <w:rsid w:val="00276B53"/>
    <w:rsid w:val="00276C3B"/>
    <w:rsid w:val="00276C7C"/>
    <w:rsid w:val="00276E24"/>
    <w:rsid w:val="00276EA5"/>
    <w:rsid w:val="00277091"/>
    <w:rsid w:val="002770AF"/>
    <w:rsid w:val="00277313"/>
    <w:rsid w:val="00277395"/>
    <w:rsid w:val="002773F5"/>
    <w:rsid w:val="0027748A"/>
    <w:rsid w:val="002774C4"/>
    <w:rsid w:val="002774FE"/>
    <w:rsid w:val="0027772A"/>
    <w:rsid w:val="00277EF3"/>
    <w:rsid w:val="002801D2"/>
    <w:rsid w:val="00280283"/>
    <w:rsid w:val="00280378"/>
    <w:rsid w:val="002803A6"/>
    <w:rsid w:val="0028079B"/>
    <w:rsid w:val="00280807"/>
    <w:rsid w:val="00280920"/>
    <w:rsid w:val="00280B05"/>
    <w:rsid w:val="00280B3E"/>
    <w:rsid w:val="00280CC8"/>
    <w:rsid w:val="00281030"/>
    <w:rsid w:val="00281279"/>
    <w:rsid w:val="002814BC"/>
    <w:rsid w:val="002818A0"/>
    <w:rsid w:val="002818D5"/>
    <w:rsid w:val="002818EE"/>
    <w:rsid w:val="00281B95"/>
    <w:rsid w:val="00281EDD"/>
    <w:rsid w:val="00281F9E"/>
    <w:rsid w:val="00282241"/>
    <w:rsid w:val="002822D5"/>
    <w:rsid w:val="00282383"/>
    <w:rsid w:val="00282430"/>
    <w:rsid w:val="0028247F"/>
    <w:rsid w:val="002824D7"/>
    <w:rsid w:val="00282687"/>
    <w:rsid w:val="002826F4"/>
    <w:rsid w:val="00282942"/>
    <w:rsid w:val="00282959"/>
    <w:rsid w:val="00282C66"/>
    <w:rsid w:val="00282E49"/>
    <w:rsid w:val="00282E9D"/>
    <w:rsid w:val="002832AB"/>
    <w:rsid w:val="00283450"/>
    <w:rsid w:val="00283585"/>
    <w:rsid w:val="00283620"/>
    <w:rsid w:val="00283706"/>
    <w:rsid w:val="002837E2"/>
    <w:rsid w:val="00283967"/>
    <w:rsid w:val="00283A87"/>
    <w:rsid w:val="00283A88"/>
    <w:rsid w:val="00283BE2"/>
    <w:rsid w:val="00283EFB"/>
    <w:rsid w:val="002840A1"/>
    <w:rsid w:val="002842A7"/>
    <w:rsid w:val="00284366"/>
    <w:rsid w:val="0028454D"/>
    <w:rsid w:val="00284646"/>
    <w:rsid w:val="00284672"/>
    <w:rsid w:val="0028484B"/>
    <w:rsid w:val="002848B7"/>
    <w:rsid w:val="002849B1"/>
    <w:rsid w:val="00284B50"/>
    <w:rsid w:val="00284C06"/>
    <w:rsid w:val="00284CAD"/>
    <w:rsid w:val="00284D52"/>
    <w:rsid w:val="00284E97"/>
    <w:rsid w:val="00285146"/>
    <w:rsid w:val="0028514D"/>
    <w:rsid w:val="0028517B"/>
    <w:rsid w:val="0028518E"/>
    <w:rsid w:val="002852AB"/>
    <w:rsid w:val="0028537E"/>
    <w:rsid w:val="002855A6"/>
    <w:rsid w:val="002855F3"/>
    <w:rsid w:val="00285633"/>
    <w:rsid w:val="00285685"/>
    <w:rsid w:val="002856CE"/>
    <w:rsid w:val="002856F1"/>
    <w:rsid w:val="002857A7"/>
    <w:rsid w:val="002857AC"/>
    <w:rsid w:val="00285AD9"/>
    <w:rsid w:val="00285BB0"/>
    <w:rsid w:val="00285C84"/>
    <w:rsid w:val="00285CF2"/>
    <w:rsid w:val="00285D38"/>
    <w:rsid w:val="00285E96"/>
    <w:rsid w:val="00285EE1"/>
    <w:rsid w:val="00285F96"/>
    <w:rsid w:val="00286001"/>
    <w:rsid w:val="002860C8"/>
    <w:rsid w:val="002861FF"/>
    <w:rsid w:val="002865FF"/>
    <w:rsid w:val="00286620"/>
    <w:rsid w:val="002868CB"/>
    <w:rsid w:val="0028694E"/>
    <w:rsid w:val="002869FE"/>
    <w:rsid w:val="00286EED"/>
    <w:rsid w:val="0028702F"/>
    <w:rsid w:val="00287058"/>
    <w:rsid w:val="0028727F"/>
    <w:rsid w:val="002874D7"/>
    <w:rsid w:val="00287707"/>
    <w:rsid w:val="002878B2"/>
    <w:rsid w:val="0028797C"/>
    <w:rsid w:val="002879CA"/>
    <w:rsid w:val="00287CEC"/>
    <w:rsid w:val="00287E7A"/>
    <w:rsid w:val="002900FB"/>
    <w:rsid w:val="0029014D"/>
    <w:rsid w:val="00290489"/>
    <w:rsid w:val="00290521"/>
    <w:rsid w:val="00290670"/>
    <w:rsid w:val="0029084E"/>
    <w:rsid w:val="00290A73"/>
    <w:rsid w:val="00290C0B"/>
    <w:rsid w:val="00290CC1"/>
    <w:rsid w:val="00290CEF"/>
    <w:rsid w:val="00290FA2"/>
    <w:rsid w:val="0029109E"/>
    <w:rsid w:val="002911CB"/>
    <w:rsid w:val="00291255"/>
    <w:rsid w:val="00291458"/>
    <w:rsid w:val="00291503"/>
    <w:rsid w:val="00291643"/>
    <w:rsid w:val="00291693"/>
    <w:rsid w:val="002918EE"/>
    <w:rsid w:val="00291ACA"/>
    <w:rsid w:val="00291F3B"/>
    <w:rsid w:val="00291FC3"/>
    <w:rsid w:val="00291FE6"/>
    <w:rsid w:val="0029201F"/>
    <w:rsid w:val="0029215D"/>
    <w:rsid w:val="002921EA"/>
    <w:rsid w:val="0029233B"/>
    <w:rsid w:val="0029266A"/>
    <w:rsid w:val="00292738"/>
    <w:rsid w:val="002927BE"/>
    <w:rsid w:val="00292DE3"/>
    <w:rsid w:val="0029343C"/>
    <w:rsid w:val="002935CF"/>
    <w:rsid w:val="00293834"/>
    <w:rsid w:val="00293A6D"/>
    <w:rsid w:val="00293B60"/>
    <w:rsid w:val="00293C79"/>
    <w:rsid w:val="00293DF3"/>
    <w:rsid w:val="002940E0"/>
    <w:rsid w:val="002943F6"/>
    <w:rsid w:val="00294461"/>
    <w:rsid w:val="00294810"/>
    <w:rsid w:val="00294D19"/>
    <w:rsid w:val="00294E06"/>
    <w:rsid w:val="00294F28"/>
    <w:rsid w:val="00295347"/>
    <w:rsid w:val="00295459"/>
    <w:rsid w:val="002958B9"/>
    <w:rsid w:val="00295C17"/>
    <w:rsid w:val="00295C90"/>
    <w:rsid w:val="00295E98"/>
    <w:rsid w:val="00295EAB"/>
    <w:rsid w:val="00296125"/>
    <w:rsid w:val="0029613F"/>
    <w:rsid w:val="00296143"/>
    <w:rsid w:val="00296341"/>
    <w:rsid w:val="00296344"/>
    <w:rsid w:val="00296407"/>
    <w:rsid w:val="002964F3"/>
    <w:rsid w:val="0029697A"/>
    <w:rsid w:val="00296BFC"/>
    <w:rsid w:val="00296D01"/>
    <w:rsid w:val="00296F3C"/>
    <w:rsid w:val="00297277"/>
    <w:rsid w:val="0029742D"/>
    <w:rsid w:val="00297445"/>
    <w:rsid w:val="0029748D"/>
    <w:rsid w:val="002974CC"/>
    <w:rsid w:val="00297542"/>
    <w:rsid w:val="002978FA"/>
    <w:rsid w:val="00297C42"/>
    <w:rsid w:val="00297C46"/>
    <w:rsid w:val="00297D15"/>
    <w:rsid w:val="00297E88"/>
    <w:rsid w:val="00297FB3"/>
    <w:rsid w:val="002A008A"/>
    <w:rsid w:val="002A018B"/>
    <w:rsid w:val="002A029B"/>
    <w:rsid w:val="002A05C1"/>
    <w:rsid w:val="002A05E0"/>
    <w:rsid w:val="002A0676"/>
    <w:rsid w:val="002A06E2"/>
    <w:rsid w:val="002A0847"/>
    <w:rsid w:val="002A08C6"/>
    <w:rsid w:val="002A0AD7"/>
    <w:rsid w:val="002A0CA5"/>
    <w:rsid w:val="002A0DD9"/>
    <w:rsid w:val="002A0EE1"/>
    <w:rsid w:val="002A10AF"/>
    <w:rsid w:val="002A1109"/>
    <w:rsid w:val="002A1316"/>
    <w:rsid w:val="002A13EB"/>
    <w:rsid w:val="002A13F0"/>
    <w:rsid w:val="002A13F6"/>
    <w:rsid w:val="002A142A"/>
    <w:rsid w:val="002A144B"/>
    <w:rsid w:val="002A18F3"/>
    <w:rsid w:val="002A19E7"/>
    <w:rsid w:val="002A1ABA"/>
    <w:rsid w:val="002A1ADD"/>
    <w:rsid w:val="002A1C39"/>
    <w:rsid w:val="002A1CB1"/>
    <w:rsid w:val="002A1D8F"/>
    <w:rsid w:val="002A1E16"/>
    <w:rsid w:val="002A2038"/>
    <w:rsid w:val="002A23C3"/>
    <w:rsid w:val="002A26D5"/>
    <w:rsid w:val="002A26FD"/>
    <w:rsid w:val="002A27AD"/>
    <w:rsid w:val="002A2A54"/>
    <w:rsid w:val="002A2A70"/>
    <w:rsid w:val="002A2B61"/>
    <w:rsid w:val="002A2CBD"/>
    <w:rsid w:val="002A2E75"/>
    <w:rsid w:val="002A3387"/>
    <w:rsid w:val="002A33F2"/>
    <w:rsid w:val="002A36E9"/>
    <w:rsid w:val="002A3710"/>
    <w:rsid w:val="002A37C8"/>
    <w:rsid w:val="002A3877"/>
    <w:rsid w:val="002A38D3"/>
    <w:rsid w:val="002A3A04"/>
    <w:rsid w:val="002A3A9E"/>
    <w:rsid w:val="002A3C9D"/>
    <w:rsid w:val="002A3ED8"/>
    <w:rsid w:val="002A3FE6"/>
    <w:rsid w:val="002A4211"/>
    <w:rsid w:val="002A4268"/>
    <w:rsid w:val="002A4291"/>
    <w:rsid w:val="002A42AB"/>
    <w:rsid w:val="002A44C9"/>
    <w:rsid w:val="002A4591"/>
    <w:rsid w:val="002A46EF"/>
    <w:rsid w:val="002A477C"/>
    <w:rsid w:val="002A47B4"/>
    <w:rsid w:val="002A4BA3"/>
    <w:rsid w:val="002A4C35"/>
    <w:rsid w:val="002A4C64"/>
    <w:rsid w:val="002A4CE7"/>
    <w:rsid w:val="002A4E3E"/>
    <w:rsid w:val="002A4E93"/>
    <w:rsid w:val="002A5043"/>
    <w:rsid w:val="002A531A"/>
    <w:rsid w:val="002A545C"/>
    <w:rsid w:val="002A56E2"/>
    <w:rsid w:val="002A5984"/>
    <w:rsid w:val="002A5CB0"/>
    <w:rsid w:val="002A5E5B"/>
    <w:rsid w:val="002A5EA8"/>
    <w:rsid w:val="002A61F0"/>
    <w:rsid w:val="002A6209"/>
    <w:rsid w:val="002A630D"/>
    <w:rsid w:val="002A6352"/>
    <w:rsid w:val="002A640F"/>
    <w:rsid w:val="002A641B"/>
    <w:rsid w:val="002A66ED"/>
    <w:rsid w:val="002A6722"/>
    <w:rsid w:val="002A67E3"/>
    <w:rsid w:val="002A6916"/>
    <w:rsid w:val="002A69AF"/>
    <w:rsid w:val="002A69BF"/>
    <w:rsid w:val="002A6A75"/>
    <w:rsid w:val="002A6AE7"/>
    <w:rsid w:val="002A6B17"/>
    <w:rsid w:val="002A6CFE"/>
    <w:rsid w:val="002A6EEE"/>
    <w:rsid w:val="002A6FA7"/>
    <w:rsid w:val="002A6FDA"/>
    <w:rsid w:val="002A73BD"/>
    <w:rsid w:val="002A75CF"/>
    <w:rsid w:val="002A77A0"/>
    <w:rsid w:val="002A7AB9"/>
    <w:rsid w:val="002A7BD9"/>
    <w:rsid w:val="002A7E24"/>
    <w:rsid w:val="002A7F17"/>
    <w:rsid w:val="002B0117"/>
    <w:rsid w:val="002B0131"/>
    <w:rsid w:val="002B04E1"/>
    <w:rsid w:val="002B05D5"/>
    <w:rsid w:val="002B06C2"/>
    <w:rsid w:val="002B06D3"/>
    <w:rsid w:val="002B0888"/>
    <w:rsid w:val="002B0B6E"/>
    <w:rsid w:val="002B0BF3"/>
    <w:rsid w:val="002B0EAA"/>
    <w:rsid w:val="002B0ECE"/>
    <w:rsid w:val="002B0FDE"/>
    <w:rsid w:val="002B11E2"/>
    <w:rsid w:val="002B153C"/>
    <w:rsid w:val="002B1987"/>
    <w:rsid w:val="002B1A35"/>
    <w:rsid w:val="002B1A37"/>
    <w:rsid w:val="002B1CE2"/>
    <w:rsid w:val="002B1DA0"/>
    <w:rsid w:val="002B1EC0"/>
    <w:rsid w:val="002B1EEE"/>
    <w:rsid w:val="002B1FDA"/>
    <w:rsid w:val="002B2119"/>
    <w:rsid w:val="002B22A1"/>
    <w:rsid w:val="002B245D"/>
    <w:rsid w:val="002B2463"/>
    <w:rsid w:val="002B26AE"/>
    <w:rsid w:val="002B27BD"/>
    <w:rsid w:val="002B2808"/>
    <w:rsid w:val="002B2839"/>
    <w:rsid w:val="002B2981"/>
    <w:rsid w:val="002B2A48"/>
    <w:rsid w:val="002B2AD9"/>
    <w:rsid w:val="002B2B26"/>
    <w:rsid w:val="002B2B45"/>
    <w:rsid w:val="002B2CC9"/>
    <w:rsid w:val="002B2E1D"/>
    <w:rsid w:val="002B3020"/>
    <w:rsid w:val="002B30B1"/>
    <w:rsid w:val="002B330C"/>
    <w:rsid w:val="002B3512"/>
    <w:rsid w:val="002B35AA"/>
    <w:rsid w:val="002B35B5"/>
    <w:rsid w:val="002B35C9"/>
    <w:rsid w:val="002B3788"/>
    <w:rsid w:val="002B388C"/>
    <w:rsid w:val="002B3C1E"/>
    <w:rsid w:val="002B3C97"/>
    <w:rsid w:val="002B3E0A"/>
    <w:rsid w:val="002B410B"/>
    <w:rsid w:val="002B42B2"/>
    <w:rsid w:val="002B45D1"/>
    <w:rsid w:val="002B47CD"/>
    <w:rsid w:val="002B47EB"/>
    <w:rsid w:val="002B4B56"/>
    <w:rsid w:val="002B4E01"/>
    <w:rsid w:val="002B4EE6"/>
    <w:rsid w:val="002B50FA"/>
    <w:rsid w:val="002B521F"/>
    <w:rsid w:val="002B54AC"/>
    <w:rsid w:val="002B551F"/>
    <w:rsid w:val="002B5582"/>
    <w:rsid w:val="002B55B3"/>
    <w:rsid w:val="002B5612"/>
    <w:rsid w:val="002B568E"/>
    <w:rsid w:val="002B5822"/>
    <w:rsid w:val="002B59BA"/>
    <w:rsid w:val="002B5B45"/>
    <w:rsid w:val="002B5C3F"/>
    <w:rsid w:val="002B5E0B"/>
    <w:rsid w:val="002B5EB8"/>
    <w:rsid w:val="002B5EC0"/>
    <w:rsid w:val="002B5EFF"/>
    <w:rsid w:val="002B5F6D"/>
    <w:rsid w:val="002B5FCB"/>
    <w:rsid w:val="002B6139"/>
    <w:rsid w:val="002B62A2"/>
    <w:rsid w:val="002B64DF"/>
    <w:rsid w:val="002B654B"/>
    <w:rsid w:val="002B6653"/>
    <w:rsid w:val="002B69F4"/>
    <w:rsid w:val="002B6AF9"/>
    <w:rsid w:val="002B6C0F"/>
    <w:rsid w:val="002B6C97"/>
    <w:rsid w:val="002B6D9D"/>
    <w:rsid w:val="002B6F0B"/>
    <w:rsid w:val="002B72DB"/>
    <w:rsid w:val="002B733E"/>
    <w:rsid w:val="002B7418"/>
    <w:rsid w:val="002B7489"/>
    <w:rsid w:val="002B757A"/>
    <w:rsid w:val="002B766C"/>
    <w:rsid w:val="002B78C9"/>
    <w:rsid w:val="002B795B"/>
    <w:rsid w:val="002B7ACB"/>
    <w:rsid w:val="002B7BC0"/>
    <w:rsid w:val="002B7BD4"/>
    <w:rsid w:val="002B7C91"/>
    <w:rsid w:val="002B7CBF"/>
    <w:rsid w:val="002B7DA1"/>
    <w:rsid w:val="002B7E2F"/>
    <w:rsid w:val="002B7F11"/>
    <w:rsid w:val="002B7FF2"/>
    <w:rsid w:val="002C0099"/>
    <w:rsid w:val="002C017B"/>
    <w:rsid w:val="002C01CB"/>
    <w:rsid w:val="002C0352"/>
    <w:rsid w:val="002C03AB"/>
    <w:rsid w:val="002C03B9"/>
    <w:rsid w:val="002C0453"/>
    <w:rsid w:val="002C04EE"/>
    <w:rsid w:val="002C07D5"/>
    <w:rsid w:val="002C0920"/>
    <w:rsid w:val="002C0996"/>
    <w:rsid w:val="002C0A64"/>
    <w:rsid w:val="002C0D17"/>
    <w:rsid w:val="002C1331"/>
    <w:rsid w:val="002C1467"/>
    <w:rsid w:val="002C163F"/>
    <w:rsid w:val="002C16F9"/>
    <w:rsid w:val="002C17F7"/>
    <w:rsid w:val="002C181F"/>
    <w:rsid w:val="002C1862"/>
    <w:rsid w:val="002C18A0"/>
    <w:rsid w:val="002C1B1D"/>
    <w:rsid w:val="002C1B33"/>
    <w:rsid w:val="002C1D6E"/>
    <w:rsid w:val="002C1DAA"/>
    <w:rsid w:val="002C1E8C"/>
    <w:rsid w:val="002C2009"/>
    <w:rsid w:val="002C21D2"/>
    <w:rsid w:val="002C26DC"/>
    <w:rsid w:val="002C2762"/>
    <w:rsid w:val="002C27E9"/>
    <w:rsid w:val="002C28C5"/>
    <w:rsid w:val="002C2933"/>
    <w:rsid w:val="002C2A28"/>
    <w:rsid w:val="002C2C69"/>
    <w:rsid w:val="002C2C6A"/>
    <w:rsid w:val="002C2C95"/>
    <w:rsid w:val="002C2E4F"/>
    <w:rsid w:val="002C347F"/>
    <w:rsid w:val="002C3A2D"/>
    <w:rsid w:val="002C3BA6"/>
    <w:rsid w:val="002C3C72"/>
    <w:rsid w:val="002C3C75"/>
    <w:rsid w:val="002C3CD1"/>
    <w:rsid w:val="002C3F7C"/>
    <w:rsid w:val="002C40B0"/>
    <w:rsid w:val="002C4306"/>
    <w:rsid w:val="002C44D1"/>
    <w:rsid w:val="002C4747"/>
    <w:rsid w:val="002C47D3"/>
    <w:rsid w:val="002C4801"/>
    <w:rsid w:val="002C4843"/>
    <w:rsid w:val="002C4928"/>
    <w:rsid w:val="002C4B60"/>
    <w:rsid w:val="002C4B81"/>
    <w:rsid w:val="002C4BBE"/>
    <w:rsid w:val="002C4C78"/>
    <w:rsid w:val="002C4CC8"/>
    <w:rsid w:val="002C4D95"/>
    <w:rsid w:val="002C4E45"/>
    <w:rsid w:val="002C502D"/>
    <w:rsid w:val="002C51D8"/>
    <w:rsid w:val="002C51F0"/>
    <w:rsid w:val="002C54C4"/>
    <w:rsid w:val="002C5509"/>
    <w:rsid w:val="002C5698"/>
    <w:rsid w:val="002C57EF"/>
    <w:rsid w:val="002C58A4"/>
    <w:rsid w:val="002C5C30"/>
    <w:rsid w:val="002C5E12"/>
    <w:rsid w:val="002C5F99"/>
    <w:rsid w:val="002C60D9"/>
    <w:rsid w:val="002C6203"/>
    <w:rsid w:val="002C63BD"/>
    <w:rsid w:val="002C64EB"/>
    <w:rsid w:val="002C658B"/>
    <w:rsid w:val="002C65BC"/>
    <w:rsid w:val="002C65F4"/>
    <w:rsid w:val="002C662C"/>
    <w:rsid w:val="002C6891"/>
    <w:rsid w:val="002C69DA"/>
    <w:rsid w:val="002C6E56"/>
    <w:rsid w:val="002C6E8B"/>
    <w:rsid w:val="002C6F4B"/>
    <w:rsid w:val="002C6F6F"/>
    <w:rsid w:val="002C6F95"/>
    <w:rsid w:val="002C739D"/>
    <w:rsid w:val="002C73E1"/>
    <w:rsid w:val="002C73F7"/>
    <w:rsid w:val="002C73F9"/>
    <w:rsid w:val="002C7446"/>
    <w:rsid w:val="002C75F8"/>
    <w:rsid w:val="002C7A0F"/>
    <w:rsid w:val="002C7BF8"/>
    <w:rsid w:val="002D0353"/>
    <w:rsid w:val="002D0459"/>
    <w:rsid w:val="002D0694"/>
    <w:rsid w:val="002D07B2"/>
    <w:rsid w:val="002D08BA"/>
    <w:rsid w:val="002D09AD"/>
    <w:rsid w:val="002D0A4E"/>
    <w:rsid w:val="002D0A66"/>
    <w:rsid w:val="002D0BE1"/>
    <w:rsid w:val="002D0C79"/>
    <w:rsid w:val="002D1047"/>
    <w:rsid w:val="002D13F9"/>
    <w:rsid w:val="002D14D0"/>
    <w:rsid w:val="002D1580"/>
    <w:rsid w:val="002D15D6"/>
    <w:rsid w:val="002D177B"/>
    <w:rsid w:val="002D1948"/>
    <w:rsid w:val="002D1983"/>
    <w:rsid w:val="002D1C33"/>
    <w:rsid w:val="002D1F88"/>
    <w:rsid w:val="002D1FFF"/>
    <w:rsid w:val="002D2026"/>
    <w:rsid w:val="002D203D"/>
    <w:rsid w:val="002D2046"/>
    <w:rsid w:val="002D2389"/>
    <w:rsid w:val="002D238A"/>
    <w:rsid w:val="002D253A"/>
    <w:rsid w:val="002D27E9"/>
    <w:rsid w:val="002D286C"/>
    <w:rsid w:val="002D29CD"/>
    <w:rsid w:val="002D2D9B"/>
    <w:rsid w:val="002D2E32"/>
    <w:rsid w:val="002D2E3E"/>
    <w:rsid w:val="002D2E4B"/>
    <w:rsid w:val="002D2F31"/>
    <w:rsid w:val="002D2F45"/>
    <w:rsid w:val="002D30F6"/>
    <w:rsid w:val="002D3160"/>
    <w:rsid w:val="002D3340"/>
    <w:rsid w:val="002D3655"/>
    <w:rsid w:val="002D38D2"/>
    <w:rsid w:val="002D38F5"/>
    <w:rsid w:val="002D3903"/>
    <w:rsid w:val="002D3A74"/>
    <w:rsid w:val="002D3AC3"/>
    <w:rsid w:val="002D3B03"/>
    <w:rsid w:val="002D3BEB"/>
    <w:rsid w:val="002D3DB3"/>
    <w:rsid w:val="002D3FEC"/>
    <w:rsid w:val="002D41CF"/>
    <w:rsid w:val="002D4226"/>
    <w:rsid w:val="002D42BB"/>
    <w:rsid w:val="002D43D3"/>
    <w:rsid w:val="002D4943"/>
    <w:rsid w:val="002D4949"/>
    <w:rsid w:val="002D494A"/>
    <w:rsid w:val="002D4973"/>
    <w:rsid w:val="002D4C47"/>
    <w:rsid w:val="002D505E"/>
    <w:rsid w:val="002D58EE"/>
    <w:rsid w:val="002D5AE1"/>
    <w:rsid w:val="002D5B8B"/>
    <w:rsid w:val="002D5C16"/>
    <w:rsid w:val="002D5CB5"/>
    <w:rsid w:val="002D5DF0"/>
    <w:rsid w:val="002D5F37"/>
    <w:rsid w:val="002D60C0"/>
    <w:rsid w:val="002D615B"/>
    <w:rsid w:val="002D61A0"/>
    <w:rsid w:val="002D61E8"/>
    <w:rsid w:val="002D651B"/>
    <w:rsid w:val="002D66C1"/>
    <w:rsid w:val="002D66E3"/>
    <w:rsid w:val="002D6721"/>
    <w:rsid w:val="002D6768"/>
    <w:rsid w:val="002D690A"/>
    <w:rsid w:val="002D6E86"/>
    <w:rsid w:val="002D6EE6"/>
    <w:rsid w:val="002D702D"/>
    <w:rsid w:val="002D70B1"/>
    <w:rsid w:val="002D7135"/>
    <w:rsid w:val="002D71DF"/>
    <w:rsid w:val="002D7541"/>
    <w:rsid w:val="002D7658"/>
    <w:rsid w:val="002D7731"/>
    <w:rsid w:val="002D7796"/>
    <w:rsid w:val="002D77A5"/>
    <w:rsid w:val="002D780E"/>
    <w:rsid w:val="002D7BAA"/>
    <w:rsid w:val="002D7C4D"/>
    <w:rsid w:val="002E007C"/>
    <w:rsid w:val="002E00EB"/>
    <w:rsid w:val="002E032F"/>
    <w:rsid w:val="002E0783"/>
    <w:rsid w:val="002E0784"/>
    <w:rsid w:val="002E0A5E"/>
    <w:rsid w:val="002E0B83"/>
    <w:rsid w:val="002E0C2D"/>
    <w:rsid w:val="002E0C5C"/>
    <w:rsid w:val="002E0E9B"/>
    <w:rsid w:val="002E0ECF"/>
    <w:rsid w:val="002E0EF2"/>
    <w:rsid w:val="002E0F0E"/>
    <w:rsid w:val="002E102A"/>
    <w:rsid w:val="002E10BC"/>
    <w:rsid w:val="002E115C"/>
    <w:rsid w:val="002E1316"/>
    <w:rsid w:val="002E1415"/>
    <w:rsid w:val="002E1509"/>
    <w:rsid w:val="002E15DB"/>
    <w:rsid w:val="002E17CB"/>
    <w:rsid w:val="002E18E3"/>
    <w:rsid w:val="002E1990"/>
    <w:rsid w:val="002E1A1C"/>
    <w:rsid w:val="002E1ADF"/>
    <w:rsid w:val="002E1B30"/>
    <w:rsid w:val="002E1BD9"/>
    <w:rsid w:val="002E1DC2"/>
    <w:rsid w:val="002E1EB5"/>
    <w:rsid w:val="002E211C"/>
    <w:rsid w:val="002E2215"/>
    <w:rsid w:val="002E222C"/>
    <w:rsid w:val="002E25ED"/>
    <w:rsid w:val="002E26C8"/>
    <w:rsid w:val="002E276E"/>
    <w:rsid w:val="002E2877"/>
    <w:rsid w:val="002E29C7"/>
    <w:rsid w:val="002E29CD"/>
    <w:rsid w:val="002E2A51"/>
    <w:rsid w:val="002E2B09"/>
    <w:rsid w:val="002E2B17"/>
    <w:rsid w:val="002E2D03"/>
    <w:rsid w:val="002E2D5B"/>
    <w:rsid w:val="002E2DD2"/>
    <w:rsid w:val="002E2DD6"/>
    <w:rsid w:val="002E2EA2"/>
    <w:rsid w:val="002E2FB7"/>
    <w:rsid w:val="002E2FE5"/>
    <w:rsid w:val="002E30B6"/>
    <w:rsid w:val="002E310B"/>
    <w:rsid w:val="002E3196"/>
    <w:rsid w:val="002E31D4"/>
    <w:rsid w:val="002E3393"/>
    <w:rsid w:val="002E3407"/>
    <w:rsid w:val="002E3507"/>
    <w:rsid w:val="002E35B2"/>
    <w:rsid w:val="002E35E7"/>
    <w:rsid w:val="002E35EC"/>
    <w:rsid w:val="002E3860"/>
    <w:rsid w:val="002E38C4"/>
    <w:rsid w:val="002E38CE"/>
    <w:rsid w:val="002E39B0"/>
    <w:rsid w:val="002E39E5"/>
    <w:rsid w:val="002E3B02"/>
    <w:rsid w:val="002E3C8E"/>
    <w:rsid w:val="002E3DB4"/>
    <w:rsid w:val="002E3F3D"/>
    <w:rsid w:val="002E4015"/>
    <w:rsid w:val="002E41CD"/>
    <w:rsid w:val="002E4545"/>
    <w:rsid w:val="002E474A"/>
    <w:rsid w:val="002E4871"/>
    <w:rsid w:val="002E4933"/>
    <w:rsid w:val="002E4959"/>
    <w:rsid w:val="002E4A0B"/>
    <w:rsid w:val="002E4E1B"/>
    <w:rsid w:val="002E4EB1"/>
    <w:rsid w:val="002E5101"/>
    <w:rsid w:val="002E55AB"/>
    <w:rsid w:val="002E55EC"/>
    <w:rsid w:val="002E57EF"/>
    <w:rsid w:val="002E58D3"/>
    <w:rsid w:val="002E594A"/>
    <w:rsid w:val="002E5B39"/>
    <w:rsid w:val="002E5B78"/>
    <w:rsid w:val="002E5B83"/>
    <w:rsid w:val="002E5CA8"/>
    <w:rsid w:val="002E5CFB"/>
    <w:rsid w:val="002E5E41"/>
    <w:rsid w:val="002E5E87"/>
    <w:rsid w:val="002E5EC1"/>
    <w:rsid w:val="002E6047"/>
    <w:rsid w:val="002E60E0"/>
    <w:rsid w:val="002E61D6"/>
    <w:rsid w:val="002E638F"/>
    <w:rsid w:val="002E63A8"/>
    <w:rsid w:val="002E63AE"/>
    <w:rsid w:val="002E64C7"/>
    <w:rsid w:val="002E68E3"/>
    <w:rsid w:val="002E6DE5"/>
    <w:rsid w:val="002E6F81"/>
    <w:rsid w:val="002E704E"/>
    <w:rsid w:val="002E70C0"/>
    <w:rsid w:val="002E739A"/>
    <w:rsid w:val="002E7569"/>
    <w:rsid w:val="002E75AE"/>
    <w:rsid w:val="002E763E"/>
    <w:rsid w:val="002E7709"/>
    <w:rsid w:val="002E775C"/>
    <w:rsid w:val="002E77EA"/>
    <w:rsid w:val="002E78EE"/>
    <w:rsid w:val="002E79D6"/>
    <w:rsid w:val="002E7B74"/>
    <w:rsid w:val="002E7CA3"/>
    <w:rsid w:val="002E7DDE"/>
    <w:rsid w:val="002E7E92"/>
    <w:rsid w:val="002F01F2"/>
    <w:rsid w:val="002F0372"/>
    <w:rsid w:val="002F0399"/>
    <w:rsid w:val="002F042E"/>
    <w:rsid w:val="002F04B5"/>
    <w:rsid w:val="002F07C6"/>
    <w:rsid w:val="002F0939"/>
    <w:rsid w:val="002F0AEA"/>
    <w:rsid w:val="002F0C0F"/>
    <w:rsid w:val="002F0C22"/>
    <w:rsid w:val="002F0E04"/>
    <w:rsid w:val="002F0E60"/>
    <w:rsid w:val="002F1277"/>
    <w:rsid w:val="002F12EF"/>
    <w:rsid w:val="002F1313"/>
    <w:rsid w:val="002F1454"/>
    <w:rsid w:val="002F157F"/>
    <w:rsid w:val="002F17CB"/>
    <w:rsid w:val="002F1968"/>
    <w:rsid w:val="002F1A16"/>
    <w:rsid w:val="002F1A77"/>
    <w:rsid w:val="002F1BEA"/>
    <w:rsid w:val="002F21EE"/>
    <w:rsid w:val="002F232E"/>
    <w:rsid w:val="002F2337"/>
    <w:rsid w:val="002F2454"/>
    <w:rsid w:val="002F24F5"/>
    <w:rsid w:val="002F2568"/>
    <w:rsid w:val="002F25B8"/>
    <w:rsid w:val="002F268A"/>
    <w:rsid w:val="002F27A7"/>
    <w:rsid w:val="002F27DC"/>
    <w:rsid w:val="002F2836"/>
    <w:rsid w:val="002F2B43"/>
    <w:rsid w:val="002F2B4A"/>
    <w:rsid w:val="002F2C85"/>
    <w:rsid w:val="002F2D5F"/>
    <w:rsid w:val="002F2F4C"/>
    <w:rsid w:val="002F3141"/>
    <w:rsid w:val="002F347C"/>
    <w:rsid w:val="002F366E"/>
    <w:rsid w:val="002F3813"/>
    <w:rsid w:val="002F39B1"/>
    <w:rsid w:val="002F3AF9"/>
    <w:rsid w:val="002F3B29"/>
    <w:rsid w:val="002F3D2E"/>
    <w:rsid w:val="002F3D5C"/>
    <w:rsid w:val="002F3DE4"/>
    <w:rsid w:val="002F3DFB"/>
    <w:rsid w:val="002F3EEA"/>
    <w:rsid w:val="002F3F4D"/>
    <w:rsid w:val="002F40EA"/>
    <w:rsid w:val="002F4255"/>
    <w:rsid w:val="002F44CB"/>
    <w:rsid w:val="002F4726"/>
    <w:rsid w:val="002F4875"/>
    <w:rsid w:val="002F4A65"/>
    <w:rsid w:val="002F4BAB"/>
    <w:rsid w:val="002F4C6B"/>
    <w:rsid w:val="002F4D71"/>
    <w:rsid w:val="002F4D86"/>
    <w:rsid w:val="002F4EAC"/>
    <w:rsid w:val="002F4EC0"/>
    <w:rsid w:val="002F4F00"/>
    <w:rsid w:val="002F503C"/>
    <w:rsid w:val="002F5218"/>
    <w:rsid w:val="002F53A6"/>
    <w:rsid w:val="002F53EA"/>
    <w:rsid w:val="002F553D"/>
    <w:rsid w:val="002F5590"/>
    <w:rsid w:val="002F5601"/>
    <w:rsid w:val="002F5763"/>
    <w:rsid w:val="002F58CC"/>
    <w:rsid w:val="002F5A3C"/>
    <w:rsid w:val="002F5A63"/>
    <w:rsid w:val="002F5B13"/>
    <w:rsid w:val="002F5D25"/>
    <w:rsid w:val="002F5DD3"/>
    <w:rsid w:val="002F5ED9"/>
    <w:rsid w:val="002F6095"/>
    <w:rsid w:val="002F63DE"/>
    <w:rsid w:val="002F6424"/>
    <w:rsid w:val="002F6495"/>
    <w:rsid w:val="002F6518"/>
    <w:rsid w:val="002F6539"/>
    <w:rsid w:val="002F65EB"/>
    <w:rsid w:val="002F6631"/>
    <w:rsid w:val="002F66A1"/>
    <w:rsid w:val="002F67D5"/>
    <w:rsid w:val="002F67E0"/>
    <w:rsid w:val="002F6913"/>
    <w:rsid w:val="002F6A6E"/>
    <w:rsid w:val="002F6B7F"/>
    <w:rsid w:val="002F6E2C"/>
    <w:rsid w:val="002F703D"/>
    <w:rsid w:val="002F707D"/>
    <w:rsid w:val="002F709D"/>
    <w:rsid w:val="002F70B9"/>
    <w:rsid w:val="002F70D7"/>
    <w:rsid w:val="002F7122"/>
    <w:rsid w:val="002F7198"/>
    <w:rsid w:val="002F735B"/>
    <w:rsid w:val="002F748C"/>
    <w:rsid w:val="002F74B8"/>
    <w:rsid w:val="002F74DD"/>
    <w:rsid w:val="002F7524"/>
    <w:rsid w:val="002F75BD"/>
    <w:rsid w:val="002F7643"/>
    <w:rsid w:val="002F77A5"/>
    <w:rsid w:val="002F79CD"/>
    <w:rsid w:val="002F7BA2"/>
    <w:rsid w:val="002F7DA8"/>
    <w:rsid w:val="002F7FE0"/>
    <w:rsid w:val="003001A5"/>
    <w:rsid w:val="00300242"/>
    <w:rsid w:val="0030024C"/>
    <w:rsid w:val="003004EC"/>
    <w:rsid w:val="00300507"/>
    <w:rsid w:val="003005FA"/>
    <w:rsid w:val="00300629"/>
    <w:rsid w:val="003006EA"/>
    <w:rsid w:val="00300756"/>
    <w:rsid w:val="00300854"/>
    <w:rsid w:val="003008B7"/>
    <w:rsid w:val="00300A12"/>
    <w:rsid w:val="00300A64"/>
    <w:rsid w:val="00300A85"/>
    <w:rsid w:val="00300CB2"/>
    <w:rsid w:val="00300D85"/>
    <w:rsid w:val="0030109A"/>
    <w:rsid w:val="00301165"/>
    <w:rsid w:val="00301181"/>
    <w:rsid w:val="00301335"/>
    <w:rsid w:val="00301358"/>
    <w:rsid w:val="00301366"/>
    <w:rsid w:val="003013D8"/>
    <w:rsid w:val="00301555"/>
    <w:rsid w:val="003015FC"/>
    <w:rsid w:val="0030167A"/>
    <w:rsid w:val="00301692"/>
    <w:rsid w:val="003016D9"/>
    <w:rsid w:val="00301742"/>
    <w:rsid w:val="00301771"/>
    <w:rsid w:val="003017AA"/>
    <w:rsid w:val="0030183D"/>
    <w:rsid w:val="00301B1E"/>
    <w:rsid w:val="00301FAE"/>
    <w:rsid w:val="00301FFB"/>
    <w:rsid w:val="003020E9"/>
    <w:rsid w:val="003022F6"/>
    <w:rsid w:val="003024FB"/>
    <w:rsid w:val="003026EE"/>
    <w:rsid w:val="00302733"/>
    <w:rsid w:val="00302974"/>
    <w:rsid w:val="00302A01"/>
    <w:rsid w:val="00302AD2"/>
    <w:rsid w:val="00302ADC"/>
    <w:rsid w:val="00302C05"/>
    <w:rsid w:val="00302C47"/>
    <w:rsid w:val="00302E12"/>
    <w:rsid w:val="00303110"/>
    <w:rsid w:val="0030336D"/>
    <w:rsid w:val="003033C1"/>
    <w:rsid w:val="00303402"/>
    <w:rsid w:val="0030342F"/>
    <w:rsid w:val="0030349D"/>
    <w:rsid w:val="003037A0"/>
    <w:rsid w:val="00303920"/>
    <w:rsid w:val="00303AD2"/>
    <w:rsid w:val="00303B3F"/>
    <w:rsid w:val="00303C9D"/>
    <w:rsid w:val="00303D85"/>
    <w:rsid w:val="003040EC"/>
    <w:rsid w:val="00304583"/>
    <w:rsid w:val="003045CA"/>
    <w:rsid w:val="0030484B"/>
    <w:rsid w:val="00304C45"/>
    <w:rsid w:val="00304C5F"/>
    <w:rsid w:val="00304CDB"/>
    <w:rsid w:val="003050BF"/>
    <w:rsid w:val="00305225"/>
    <w:rsid w:val="00305531"/>
    <w:rsid w:val="00305689"/>
    <w:rsid w:val="0030573A"/>
    <w:rsid w:val="0030579D"/>
    <w:rsid w:val="00305D0C"/>
    <w:rsid w:val="00306003"/>
    <w:rsid w:val="003061A9"/>
    <w:rsid w:val="0030632D"/>
    <w:rsid w:val="003063C6"/>
    <w:rsid w:val="003063DE"/>
    <w:rsid w:val="0030640F"/>
    <w:rsid w:val="0030652F"/>
    <w:rsid w:val="00306B02"/>
    <w:rsid w:val="00306D3C"/>
    <w:rsid w:val="00306D9A"/>
    <w:rsid w:val="00306DE4"/>
    <w:rsid w:val="00306E34"/>
    <w:rsid w:val="00306E8E"/>
    <w:rsid w:val="00306F27"/>
    <w:rsid w:val="00306F32"/>
    <w:rsid w:val="00307186"/>
    <w:rsid w:val="003071CE"/>
    <w:rsid w:val="003071EC"/>
    <w:rsid w:val="003073E2"/>
    <w:rsid w:val="00307568"/>
    <w:rsid w:val="00307760"/>
    <w:rsid w:val="00307761"/>
    <w:rsid w:val="003077AE"/>
    <w:rsid w:val="00307812"/>
    <w:rsid w:val="003078C8"/>
    <w:rsid w:val="00307960"/>
    <w:rsid w:val="00307973"/>
    <w:rsid w:val="00307A63"/>
    <w:rsid w:val="00307AFF"/>
    <w:rsid w:val="00310064"/>
    <w:rsid w:val="003104CE"/>
    <w:rsid w:val="00310526"/>
    <w:rsid w:val="00310689"/>
    <w:rsid w:val="003106D0"/>
    <w:rsid w:val="0031073A"/>
    <w:rsid w:val="0031095A"/>
    <w:rsid w:val="003109F7"/>
    <w:rsid w:val="00310C29"/>
    <w:rsid w:val="00310D09"/>
    <w:rsid w:val="00310D15"/>
    <w:rsid w:val="00310DD3"/>
    <w:rsid w:val="00310E88"/>
    <w:rsid w:val="00310ECB"/>
    <w:rsid w:val="00310EEA"/>
    <w:rsid w:val="00310EEF"/>
    <w:rsid w:val="00310F51"/>
    <w:rsid w:val="00310F8B"/>
    <w:rsid w:val="0031112E"/>
    <w:rsid w:val="00311186"/>
    <w:rsid w:val="00311552"/>
    <w:rsid w:val="00311941"/>
    <w:rsid w:val="00311AB3"/>
    <w:rsid w:val="00311B20"/>
    <w:rsid w:val="00311BE6"/>
    <w:rsid w:val="00311C39"/>
    <w:rsid w:val="00311DFF"/>
    <w:rsid w:val="00312005"/>
    <w:rsid w:val="00312033"/>
    <w:rsid w:val="00312065"/>
    <w:rsid w:val="00312142"/>
    <w:rsid w:val="003121E9"/>
    <w:rsid w:val="003122E3"/>
    <w:rsid w:val="003122F8"/>
    <w:rsid w:val="0031230B"/>
    <w:rsid w:val="00312595"/>
    <w:rsid w:val="003126F7"/>
    <w:rsid w:val="003128B6"/>
    <w:rsid w:val="003129A1"/>
    <w:rsid w:val="00312BB4"/>
    <w:rsid w:val="00312CB2"/>
    <w:rsid w:val="00312CFA"/>
    <w:rsid w:val="00312E1F"/>
    <w:rsid w:val="00312F72"/>
    <w:rsid w:val="00312F97"/>
    <w:rsid w:val="0031311F"/>
    <w:rsid w:val="00313193"/>
    <w:rsid w:val="003131B1"/>
    <w:rsid w:val="003132DD"/>
    <w:rsid w:val="0031337E"/>
    <w:rsid w:val="003133C8"/>
    <w:rsid w:val="0031369A"/>
    <w:rsid w:val="0031377C"/>
    <w:rsid w:val="00313960"/>
    <w:rsid w:val="003139E7"/>
    <w:rsid w:val="003139E9"/>
    <w:rsid w:val="00313A66"/>
    <w:rsid w:val="00313BB5"/>
    <w:rsid w:val="00314054"/>
    <w:rsid w:val="0031433B"/>
    <w:rsid w:val="00314422"/>
    <w:rsid w:val="00314617"/>
    <w:rsid w:val="00314790"/>
    <w:rsid w:val="003147EF"/>
    <w:rsid w:val="003147F9"/>
    <w:rsid w:val="00314836"/>
    <w:rsid w:val="00314A5D"/>
    <w:rsid w:val="00314ADC"/>
    <w:rsid w:val="00314B05"/>
    <w:rsid w:val="00314C92"/>
    <w:rsid w:val="00314CC5"/>
    <w:rsid w:val="00314F2B"/>
    <w:rsid w:val="003150AB"/>
    <w:rsid w:val="003151B3"/>
    <w:rsid w:val="0031526C"/>
    <w:rsid w:val="00315331"/>
    <w:rsid w:val="0031534A"/>
    <w:rsid w:val="0031542E"/>
    <w:rsid w:val="0031571A"/>
    <w:rsid w:val="00315745"/>
    <w:rsid w:val="0031582A"/>
    <w:rsid w:val="003158BB"/>
    <w:rsid w:val="00315991"/>
    <w:rsid w:val="00315C4B"/>
    <w:rsid w:val="0031631E"/>
    <w:rsid w:val="00316363"/>
    <w:rsid w:val="0031643C"/>
    <w:rsid w:val="0031646C"/>
    <w:rsid w:val="0031663F"/>
    <w:rsid w:val="0031692D"/>
    <w:rsid w:val="00316AA8"/>
    <w:rsid w:val="00316ABC"/>
    <w:rsid w:val="00316D29"/>
    <w:rsid w:val="00316D79"/>
    <w:rsid w:val="00316E00"/>
    <w:rsid w:val="003171B4"/>
    <w:rsid w:val="003171EE"/>
    <w:rsid w:val="0031743E"/>
    <w:rsid w:val="003174AE"/>
    <w:rsid w:val="00317A7C"/>
    <w:rsid w:val="00317CA0"/>
    <w:rsid w:val="0032003D"/>
    <w:rsid w:val="00320185"/>
    <w:rsid w:val="00320305"/>
    <w:rsid w:val="003204D2"/>
    <w:rsid w:val="0032054B"/>
    <w:rsid w:val="00320647"/>
    <w:rsid w:val="00320992"/>
    <w:rsid w:val="003210D8"/>
    <w:rsid w:val="00321114"/>
    <w:rsid w:val="003211F3"/>
    <w:rsid w:val="00321233"/>
    <w:rsid w:val="0032170A"/>
    <w:rsid w:val="00321C96"/>
    <w:rsid w:val="00321CF5"/>
    <w:rsid w:val="00321E4D"/>
    <w:rsid w:val="00321E8B"/>
    <w:rsid w:val="00321FAB"/>
    <w:rsid w:val="0032207E"/>
    <w:rsid w:val="00322334"/>
    <w:rsid w:val="00322719"/>
    <w:rsid w:val="00322793"/>
    <w:rsid w:val="00322962"/>
    <w:rsid w:val="0032297F"/>
    <w:rsid w:val="003229EE"/>
    <w:rsid w:val="00322B03"/>
    <w:rsid w:val="00322C03"/>
    <w:rsid w:val="0032304D"/>
    <w:rsid w:val="0032306A"/>
    <w:rsid w:val="0032309E"/>
    <w:rsid w:val="00323283"/>
    <w:rsid w:val="003233ED"/>
    <w:rsid w:val="003236C5"/>
    <w:rsid w:val="0032376C"/>
    <w:rsid w:val="00323844"/>
    <w:rsid w:val="003238E2"/>
    <w:rsid w:val="003239F4"/>
    <w:rsid w:val="00323CCF"/>
    <w:rsid w:val="00323DC4"/>
    <w:rsid w:val="003241C7"/>
    <w:rsid w:val="0032428D"/>
    <w:rsid w:val="0032430A"/>
    <w:rsid w:val="00324486"/>
    <w:rsid w:val="003245AF"/>
    <w:rsid w:val="00324750"/>
    <w:rsid w:val="00324879"/>
    <w:rsid w:val="0032488D"/>
    <w:rsid w:val="00324B06"/>
    <w:rsid w:val="00324B3F"/>
    <w:rsid w:val="00324BE5"/>
    <w:rsid w:val="00324BF3"/>
    <w:rsid w:val="00324F5E"/>
    <w:rsid w:val="00324F8F"/>
    <w:rsid w:val="00324FDD"/>
    <w:rsid w:val="003250F4"/>
    <w:rsid w:val="00325100"/>
    <w:rsid w:val="00325289"/>
    <w:rsid w:val="00325525"/>
    <w:rsid w:val="003256D8"/>
    <w:rsid w:val="00325B60"/>
    <w:rsid w:val="00325B61"/>
    <w:rsid w:val="00325ED1"/>
    <w:rsid w:val="003261AF"/>
    <w:rsid w:val="0032632C"/>
    <w:rsid w:val="00326377"/>
    <w:rsid w:val="003263D9"/>
    <w:rsid w:val="003263EA"/>
    <w:rsid w:val="00326506"/>
    <w:rsid w:val="00326911"/>
    <w:rsid w:val="00326AF1"/>
    <w:rsid w:val="00326D47"/>
    <w:rsid w:val="00326F5F"/>
    <w:rsid w:val="00326F89"/>
    <w:rsid w:val="00326FD0"/>
    <w:rsid w:val="003270E5"/>
    <w:rsid w:val="00327218"/>
    <w:rsid w:val="00327286"/>
    <w:rsid w:val="003275A6"/>
    <w:rsid w:val="00327A05"/>
    <w:rsid w:val="00327A12"/>
    <w:rsid w:val="00327AAA"/>
    <w:rsid w:val="00327B70"/>
    <w:rsid w:val="00327C87"/>
    <w:rsid w:val="00327CA1"/>
    <w:rsid w:val="00327F7D"/>
    <w:rsid w:val="0033023B"/>
    <w:rsid w:val="0033028A"/>
    <w:rsid w:val="00330605"/>
    <w:rsid w:val="00330957"/>
    <w:rsid w:val="00330A18"/>
    <w:rsid w:val="00330B5A"/>
    <w:rsid w:val="00330CD7"/>
    <w:rsid w:val="00330CF1"/>
    <w:rsid w:val="00330E1E"/>
    <w:rsid w:val="00330E58"/>
    <w:rsid w:val="00330E84"/>
    <w:rsid w:val="00330F17"/>
    <w:rsid w:val="00330F44"/>
    <w:rsid w:val="00330FBA"/>
    <w:rsid w:val="0033118E"/>
    <w:rsid w:val="0033133D"/>
    <w:rsid w:val="003313FB"/>
    <w:rsid w:val="003315A6"/>
    <w:rsid w:val="003315D3"/>
    <w:rsid w:val="00331719"/>
    <w:rsid w:val="00331761"/>
    <w:rsid w:val="00331A88"/>
    <w:rsid w:val="00331AD4"/>
    <w:rsid w:val="00331B1A"/>
    <w:rsid w:val="00331C6D"/>
    <w:rsid w:val="00331F99"/>
    <w:rsid w:val="00332031"/>
    <w:rsid w:val="00332528"/>
    <w:rsid w:val="00332AF8"/>
    <w:rsid w:val="00332C72"/>
    <w:rsid w:val="00332DBF"/>
    <w:rsid w:val="00332F19"/>
    <w:rsid w:val="00332F5C"/>
    <w:rsid w:val="00332F67"/>
    <w:rsid w:val="0033306B"/>
    <w:rsid w:val="003331BA"/>
    <w:rsid w:val="00333234"/>
    <w:rsid w:val="00333292"/>
    <w:rsid w:val="003333C7"/>
    <w:rsid w:val="0033341C"/>
    <w:rsid w:val="0033365D"/>
    <w:rsid w:val="00333786"/>
    <w:rsid w:val="0033378E"/>
    <w:rsid w:val="003337C7"/>
    <w:rsid w:val="00333838"/>
    <w:rsid w:val="00333874"/>
    <w:rsid w:val="00333896"/>
    <w:rsid w:val="003338A1"/>
    <w:rsid w:val="00333D4B"/>
    <w:rsid w:val="00333D63"/>
    <w:rsid w:val="00333EA4"/>
    <w:rsid w:val="00333F6B"/>
    <w:rsid w:val="003342A2"/>
    <w:rsid w:val="003344B7"/>
    <w:rsid w:val="0033457D"/>
    <w:rsid w:val="003346CB"/>
    <w:rsid w:val="00334883"/>
    <w:rsid w:val="00334A0C"/>
    <w:rsid w:val="00334DF4"/>
    <w:rsid w:val="00334EA7"/>
    <w:rsid w:val="00334FE1"/>
    <w:rsid w:val="003353B6"/>
    <w:rsid w:val="003355AF"/>
    <w:rsid w:val="0033577F"/>
    <w:rsid w:val="0033595C"/>
    <w:rsid w:val="00335BC3"/>
    <w:rsid w:val="00335D9A"/>
    <w:rsid w:val="00335DD1"/>
    <w:rsid w:val="00335E19"/>
    <w:rsid w:val="00335EF8"/>
    <w:rsid w:val="0033614C"/>
    <w:rsid w:val="00336211"/>
    <w:rsid w:val="00336212"/>
    <w:rsid w:val="00336229"/>
    <w:rsid w:val="00336390"/>
    <w:rsid w:val="003365A9"/>
    <w:rsid w:val="0033664D"/>
    <w:rsid w:val="00336854"/>
    <w:rsid w:val="003368C0"/>
    <w:rsid w:val="003368D5"/>
    <w:rsid w:val="0033691B"/>
    <w:rsid w:val="003369CE"/>
    <w:rsid w:val="00336B0C"/>
    <w:rsid w:val="00336B35"/>
    <w:rsid w:val="00336C0D"/>
    <w:rsid w:val="00336CAE"/>
    <w:rsid w:val="00336CC6"/>
    <w:rsid w:val="00336E2D"/>
    <w:rsid w:val="00336F1C"/>
    <w:rsid w:val="00336F46"/>
    <w:rsid w:val="00336FA3"/>
    <w:rsid w:val="00336FE5"/>
    <w:rsid w:val="0033700B"/>
    <w:rsid w:val="003372FE"/>
    <w:rsid w:val="0033741B"/>
    <w:rsid w:val="00337421"/>
    <w:rsid w:val="00337586"/>
    <w:rsid w:val="00337774"/>
    <w:rsid w:val="003378C9"/>
    <w:rsid w:val="00337964"/>
    <w:rsid w:val="00337C69"/>
    <w:rsid w:val="00337CA4"/>
    <w:rsid w:val="00337D32"/>
    <w:rsid w:val="00340638"/>
    <w:rsid w:val="0034078D"/>
    <w:rsid w:val="003407CD"/>
    <w:rsid w:val="00340835"/>
    <w:rsid w:val="0034088C"/>
    <w:rsid w:val="00340971"/>
    <w:rsid w:val="00340AAF"/>
    <w:rsid w:val="00340B84"/>
    <w:rsid w:val="00340D31"/>
    <w:rsid w:val="00340DE5"/>
    <w:rsid w:val="00340E82"/>
    <w:rsid w:val="00340F18"/>
    <w:rsid w:val="00340F64"/>
    <w:rsid w:val="00340F8D"/>
    <w:rsid w:val="003411A6"/>
    <w:rsid w:val="0034148D"/>
    <w:rsid w:val="003415A4"/>
    <w:rsid w:val="00341660"/>
    <w:rsid w:val="00341711"/>
    <w:rsid w:val="00341C11"/>
    <w:rsid w:val="00341D5F"/>
    <w:rsid w:val="00341D88"/>
    <w:rsid w:val="00341E82"/>
    <w:rsid w:val="00341E9B"/>
    <w:rsid w:val="00341FD4"/>
    <w:rsid w:val="003421F0"/>
    <w:rsid w:val="003423C9"/>
    <w:rsid w:val="0034242F"/>
    <w:rsid w:val="0034243B"/>
    <w:rsid w:val="00342555"/>
    <w:rsid w:val="0034261B"/>
    <w:rsid w:val="0034266C"/>
    <w:rsid w:val="003428EE"/>
    <w:rsid w:val="00342961"/>
    <w:rsid w:val="00342A85"/>
    <w:rsid w:val="00342C10"/>
    <w:rsid w:val="00342C55"/>
    <w:rsid w:val="00342C63"/>
    <w:rsid w:val="00343047"/>
    <w:rsid w:val="0034304D"/>
    <w:rsid w:val="003430E8"/>
    <w:rsid w:val="00343117"/>
    <w:rsid w:val="00343126"/>
    <w:rsid w:val="0034323D"/>
    <w:rsid w:val="003432BB"/>
    <w:rsid w:val="0034335D"/>
    <w:rsid w:val="003434CD"/>
    <w:rsid w:val="00343517"/>
    <w:rsid w:val="003435DC"/>
    <w:rsid w:val="003436D7"/>
    <w:rsid w:val="00343741"/>
    <w:rsid w:val="003437F7"/>
    <w:rsid w:val="00343DCD"/>
    <w:rsid w:val="00343E40"/>
    <w:rsid w:val="00343E73"/>
    <w:rsid w:val="00343FB5"/>
    <w:rsid w:val="00344233"/>
    <w:rsid w:val="003443F0"/>
    <w:rsid w:val="003445B1"/>
    <w:rsid w:val="00344657"/>
    <w:rsid w:val="003449CE"/>
    <w:rsid w:val="00344BE7"/>
    <w:rsid w:val="00344C14"/>
    <w:rsid w:val="00344CE5"/>
    <w:rsid w:val="00344E48"/>
    <w:rsid w:val="00344FC4"/>
    <w:rsid w:val="0034522B"/>
    <w:rsid w:val="0034532A"/>
    <w:rsid w:val="00345333"/>
    <w:rsid w:val="0034553E"/>
    <w:rsid w:val="003457A3"/>
    <w:rsid w:val="0034581A"/>
    <w:rsid w:val="00345A5F"/>
    <w:rsid w:val="00345C65"/>
    <w:rsid w:val="00345E66"/>
    <w:rsid w:val="00345F31"/>
    <w:rsid w:val="003461A8"/>
    <w:rsid w:val="003461AB"/>
    <w:rsid w:val="003461F8"/>
    <w:rsid w:val="00346279"/>
    <w:rsid w:val="0034669A"/>
    <w:rsid w:val="00346879"/>
    <w:rsid w:val="00346BA7"/>
    <w:rsid w:val="00346C58"/>
    <w:rsid w:val="00347196"/>
    <w:rsid w:val="0034719A"/>
    <w:rsid w:val="0034728B"/>
    <w:rsid w:val="003472C6"/>
    <w:rsid w:val="00347424"/>
    <w:rsid w:val="0034769C"/>
    <w:rsid w:val="0034779A"/>
    <w:rsid w:val="003477E3"/>
    <w:rsid w:val="00347B56"/>
    <w:rsid w:val="00347C03"/>
    <w:rsid w:val="00347C9C"/>
    <w:rsid w:val="00347D76"/>
    <w:rsid w:val="00347E34"/>
    <w:rsid w:val="00347E5F"/>
    <w:rsid w:val="00350008"/>
    <w:rsid w:val="00350066"/>
    <w:rsid w:val="003500DB"/>
    <w:rsid w:val="003501B9"/>
    <w:rsid w:val="0035051C"/>
    <w:rsid w:val="0035066E"/>
    <w:rsid w:val="00350AD2"/>
    <w:rsid w:val="00350C3C"/>
    <w:rsid w:val="00350C5A"/>
    <w:rsid w:val="00350E3B"/>
    <w:rsid w:val="00351174"/>
    <w:rsid w:val="0035117A"/>
    <w:rsid w:val="003512EE"/>
    <w:rsid w:val="00351359"/>
    <w:rsid w:val="0035155C"/>
    <w:rsid w:val="0035175D"/>
    <w:rsid w:val="00351802"/>
    <w:rsid w:val="00351918"/>
    <w:rsid w:val="00351953"/>
    <w:rsid w:val="00351B9F"/>
    <w:rsid w:val="00351D76"/>
    <w:rsid w:val="00351E93"/>
    <w:rsid w:val="00351ED9"/>
    <w:rsid w:val="00352092"/>
    <w:rsid w:val="0035228A"/>
    <w:rsid w:val="003524C2"/>
    <w:rsid w:val="003525AA"/>
    <w:rsid w:val="0035263E"/>
    <w:rsid w:val="0035269A"/>
    <w:rsid w:val="00352971"/>
    <w:rsid w:val="00352A23"/>
    <w:rsid w:val="00352A88"/>
    <w:rsid w:val="00352B51"/>
    <w:rsid w:val="00352B70"/>
    <w:rsid w:val="00352BAD"/>
    <w:rsid w:val="00352D5F"/>
    <w:rsid w:val="00352FF5"/>
    <w:rsid w:val="003531E0"/>
    <w:rsid w:val="00353207"/>
    <w:rsid w:val="00353945"/>
    <w:rsid w:val="00353E85"/>
    <w:rsid w:val="00353E8F"/>
    <w:rsid w:val="00353F3C"/>
    <w:rsid w:val="00354040"/>
    <w:rsid w:val="0035407E"/>
    <w:rsid w:val="0035422F"/>
    <w:rsid w:val="003542CC"/>
    <w:rsid w:val="0035443E"/>
    <w:rsid w:val="003544AD"/>
    <w:rsid w:val="00354547"/>
    <w:rsid w:val="00354585"/>
    <w:rsid w:val="00354710"/>
    <w:rsid w:val="0035497A"/>
    <w:rsid w:val="00354B84"/>
    <w:rsid w:val="00354BFE"/>
    <w:rsid w:val="00354CC8"/>
    <w:rsid w:val="00354D1E"/>
    <w:rsid w:val="00354DCD"/>
    <w:rsid w:val="00354E53"/>
    <w:rsid w:val="00354EAF"/>
    <w:rsid w:val="00354FA4"/>
    <w:rsid w:val="0035501D"/>
    <w:rsid w:val="00355064"/>
    <w:rsid w:val="00355076"/>
    <w:rsid w:val="003550FA"/>
    <w:rsid w:val="00355254"/>
    <w:rsid w:val="003552C3"/>
    <w:rsid w:val="0035542C"/>
    <w:rsid w:val="0035546E"/>
    <w:rsid w:val="00355687"/>
    <w:rsid w:val="00355C88"/>
    <w:rsid w:val="00355D44"/>
    <w:rsid w:val="0035617F"/>
    <w:rsid w:val="003565BE"/>
    <w:rsid w:val="00356732"/>
    <w:rsid w:val="003569B9"/>
    <w:rsid w:val="003569E9"/>
    <w:rsid w:val="00356BAC"/>
    <w:rsid w:val="00356C2F"/>
    <w:rsid w:val="00356C91"/>
    <w:rsid w:val="00356D50"/>
    <w:rsid w:val="003572EE"/>
    <w:rsid w:val="0035752C"/>
    <w:rsid w:val="00357539"/>
    <w:rsid w:val="0035755C"/>
    <w:rsid w:val="003576C4"/>
    <w:rsid w:val="003576D5"/>
    <w:rsid w:val="00357A83"/>
    <w:rsid w:val="00357C24"/>
    <w:rsid w:val="00357E04"/>
    <w:rsid w:val="00357E41"/>
    <w:rsid w:val="00357E67"/>
    <w:rsid w:val="003600A9"/>
    <w:rsid w:val="0036010B"/>
    <w:rsid w:val="00360489"/>
    <w:rsid w:val="00360557"/>
    <w:rsid w:val="00360568"/>
    <w:rsid w:val="00360682"/>
    <w:rsid w:val="0036069B"/>
    <w:rsid w:val="003606DE"/>
    <w:rsid w:val="003607D2"/>
    <w:rsid w:val="0036080E"/>
    <w:rsid w:val="0036083A"/>
    <w:rsid w:val="00360C7B"/>
    <w:rsid w:val="00360D25"/>
    <w:rsid w:val="00360EA7"/>
    <w:rsid w:val="00360EBC"/>
    <w:rsid w:val="00360FE4"/>
    <w:rsid w:val="003611D6"/>
    <w:rsid w:val="003616D0"/>
    <w:rsid w:val="0036185D"/>
    <w:rsid w:val="00361865"/>
    <w:rsid w:val="0036189F"/>
    <w:rsid w:val="003619A1"/>
    <w:rsid w:val="003619D1"/>
    <w:rsid w:val="00361A24"/>
    <w:rsid w:val="00361DB5"/>
    <w:rsid w:val="00361EE1"/>
    <w:rsid w:val="00362034"/>
    <w:rsid w:val="003620DA"/>
    <w:rsid w:val="00362178"/>
    <w:rsid w:val="003621A0"/>
    <w:rsid w:val="0036221B"/>
    <w:rsid w:val="0036225E"/>
    <w:rsid w:val="003622D9"/>
    <w:rsid w:val="003623C2"/>
    <w:rsid w:val="003626B1"/>
    <w:rsid w:val="003626FC"/>
    <w:rsid w:val="0036277D"/>
    <w:rsid w:val="00362ADE"/>
    <w:rsid w:val="00362F0C"/>
    <w:rsid w:val="00362F60"/>
    <w:rsid w:val="003630BF"/>
    <w:rsid w:val="0036311D"/>
    <w:rsid w:val="00363143"/>
    <w:rsid w:val="00363188"/>
    <w:rsid w:val="003631C1"/>
    <w:rsid w:val="003631C3"/>
    <w:rsid w:val="003632D2"/>
    <w:rsid w:val="00363329"/>
    <w:rsid w:val="0036345E"/>
    <w:rsid w:val="0036364B"/>
    <w:rsid w:val="003636E9"/>
    <w:rsid w:val="003637C5"/>
    <w:rsid w:val="003639E2"/>
    <w:rsid w:val="00363AA4"/>
    <w:rsid w:val="00363B59"/>
    <w:rsid w:val="00363CC3"/>
    <w:rsid w:val="00363E6F"/>
    <w:rsid w:val="00363EE0"/>
    <w:rsid w:val="00363F6C"/>
    <w:rsid w:val="0036401C"/>
    <w:rsid w:val="0036413B"/>
    <w:rsid w:val="00364209"/>
    <w:rsid w:val="00364226"/>
    <w:rsid w:val="0036428D"/>
    <w:rsid w:val="003643B1"/>
    <w:rsid w:val="00364540"/>
    <w:rsid w:val="00364576"/>
    <w:rsid w:val="00364731"/>
    <w:rsid w:val="003648AF"/>
    <w:rsid w:val="00364959"/>
    <w:rsid w:val="00364AA5"/>
    <w:rsid w:val="00364E14"/>
    <w:rsid w:val="00364F08"/>
    <w:rsid w:val="003652AC"/>
    <w:rsid w:val="00365306"/>
    <w:rsid w:val="00365460"/>
    <w:rsid w:val="0036551D"/>
    <w:rsid w:val="003655AA"/>
    <w:rsid w:val="003655EB"/>
    <w:rsid w:val="00365817"/>
    <w:rsid w:val="003658FD"/>
    <w:rsid w:val="00365934"/>
    <w:rsid w:val="00365A88"/>
    <w:rsid w:val="00365B26"/>
    <w:rsid w:val="00365B54"/>
    <w:rsid w:val="00365BB8"/>
    <w:rsid w:val="00365C7D"/>
    <w:rsid w:val="00365CFD"/>
    <w:rsid w:val="00365E3F"/>
    <w:rsid w:val="00365E55"/>
    <w:rsid w:val="00365F2E"/>
    <w:rsid w:val="00366317"/>
    <w:rsid w:val="003663DB"/>
    <w:rsid w:val="00366558"/>
    <w:rsid w:val="003666D5"/>
    <w:rsid w:val="00366896"/>
    <w:rsid w:val="00366BB3"/>
    <w:rsid w:val="00366FE9"/>
    <w:rsid w:val="00367305"/>
    <w:rsid w:val="003673FA"/>
    <w:rsid w:val="0036766F"/>
    <w:rsid w:val="00367857"/>
    <w:rsid w:val="003679CF"/>
    <w:rsid w:val="00367B85"/>
    <w:rsid w:val="00367C3C"/>
    <w:rsid w:val="00367CF4"/>
    <w:rsid w:val="00367D09"/>
    <w:rsid w:val="00367F8D"/>
    <w:rsid w:val="00370046"/>
    <w:rsid w:val="003700BC"/>
    <w:rsid w:val="003700D0"/>
    <w:rsid w:val="0037011A"/>
    <w:rsid w:val="0037031C"/>
    <w:rsid w:val="00370585"/>
    <w:rsid w:val="00370975"/>
    <w:rsid w:val="0037097C"/>
    <w:rsid w:val="0037099A"/>
    <w:rsid w:val="003709A8"/>
    <w:rsid w:val="00370A39"/>
    <w:rsid w:val="00370B16"/>
    <w:rsid w:val="00370B6B"/>
    <w:rsid w:val="00370B74"/>
    <w:rsid w:val="00370C6D"/>
    <w:rsid w:val="00370E7E"/>
    <w:rsid w:val="00370F3F"/>
    <w:rsid w:val="00370F5C"/>
    <w:rsid w:val="003710DD"/>
    <w:rsid w:val="00371259"/>
    <w:rsid w:val="0037133A"/>
    <w:rsid w:val="00371432"/>
    <w:rsid w:val="003715DD"/>
    <w:rsid w:val="003715E0"/>
    <w:rsid w:val="00371655"/>
    <w:rsid w:val="003716B0"/>
    <w:rsid w:val="00371978"/>
    <w:rsid w:val="00371A78"/>
    <w:rsid w:val="00371AAE"/>
    <w:rsid w:val="00371ACB"/>
    <w:rsid w:val="00371B36"/>
    <w:rsid w:val="00371BE2"/>
    <w:rsid w:val="00371DD3"/>
    <w:rsid w:val="00371E8D"/>
    <w:rsid w:val="0037208E"/>
    <w:rsid w:val="003723ED"/>
    <w:rsid w:val="003727EA"/>
    <w:rsid w:val="003727FC"/>
    <w:rsid w:val="00372D94"/>
    <w:rsid w:val="00372E19"/>
    <w:rsid w:val="00372FE5"/>
    <w:rsid w:val="00372FEB"/>
    <w:rsid w:val="00373176"/>
    <w:rsid w:val="0037321D"/>
    <w:rsid w:val="003733C7"/>
    <w:rsid w:val="00373591"/>
    <w:rsid w:val="00373644"/>
    <w:rsid w:val="0037369B"/>
    <w:rsid w:val="003736BC"/>
    <w:rsid w:val="003736EA"/>
    <w:rsid w:val="0037370D"/>
    <w:rsid w:val="0037371C"/>
    <w:rsid w:val="003737CD"/>
    <w:rsid w:val="00373AA1"/>
    <w:rsid w:val="00373B17"/>
    <w:rsid w:val="00373B42"/>
    <w:rsid w:val="00373F4F"/>
    <w:rsid w:val="00373F62"/>
    <w:rsid w:val="0037410F"/>
    <w:rsid w:val="0037420C"/>
    <w:rsid w:val="00374226"/>
    <w:rsid w:val="00374227"/>
    <w:rsid w:val="0037429C"/>
    <w:rsid w:val="003742E8"/>
    <w:rsid w:val="00374385"/>
    <w:rsid w:val="00374429"/>
    <w:rsid w:val="00374449"/>
    <w:rsid w:val="003746E5"/>
    <w:rsid w:val="003747C5"/>
    <w:rsid w:val="00374A36"/>
    <w:rsid w:val="00374A4F"/>
    <w:rsid w:val="00374BF9"/>
    <w:rsid w:val="00374E5A"/>
    <w:rsid w:val="00374F8C"/>
    <w:rsid w:val="00375167"/>
    <w:rsid w:val="003753B8"/>
    <w:rsid w:val="00375504"/>
    <w:rsid w:val="0037582E"/>
    <w:rsid w:val="00375916"/>
    <w:rsid w:val="00375B8B"/>
    <w:rsid w:val="00375D3C"/>
    <w:rsid w:val="00375DC5"/>
    <w:rsid w:val="00375E7E"/>
    <w:rsid w:val="0037607F"/>
    <w:rsid w:val="003760AF"/>
    <w:rsid w:val="00376281"/>
    <w:rsid w:val="003765E0"/>
    <w:rsid w:val="00376A02"/>
    <w:rsid w:val="00376C26"/>
    <w:rsid w:val="00376D62"/>
    <w:rsid w:val="00376E1A"/>
    <w:rsid w:val="00377009"/>
    <w:rsid w:val="00377102"/>
    <w:rsid w:val="00377185"/>
    <w:rsid w:val="00377370"/>
    <w:rsid w:val="003773AB"/>
    <w:rsid w:val="00377436"/>
    <w:rsid w:val="00377585"/>
    <w:rsid w:val="003775CE"/>
    <w:rsid w:val="003775D5"/>
    <w:rsid w:val="003778EC"/>
    <w:rsid w:val="00377E02"/>
    <w:rsid w:val="00377E33"/>
    <w:rsid w:val="0038007C"/>
    <w:rsid w:val="00380274"/>
    <w:rsid w:val="00380278"/>
    <w:rsid w:val="0038039B"/>
    <w:rsid w:val="0038042C"/>
    <w:rsid w:val="003806AE"/>
    <w:rsid w:val="003806E2"/>
    <w:rsid w:val="003808B3"/>
    <w:rsid w:val="003808F6"/>
    <w:rsid w:val="00380953"/>
    <w:rsid w:val="00380A32"/>
    <w:rsid w:val="00380A86"/>
    <w:rsid w:val="00380BAD"/>
    <w:rsid w:val="00380EDC"/>
    <w:rsid w:val="00380F69"/>
    <w:rsid w:val="00380F77"/>
    <w:rsid w:val="00380FE9"/>
    <w:rsid w:val="00381035"/>
    <w:rsid w:val="0038108D"/>
    <w:rsid w:val="00381274"/>
    <w:rsid w:val="00381299"/>
    <w:rsid w:val="0038164C"/>
    <w:rsid w:val="0038172E"/>
    <w:rsid w:val="003817AA"/>
    <w:rsid w:val="00381A3B"/>
    <w:rsid w:val="00381ACF"/>
    <w:rsid w:val="00381BB1"/>
    <w:rsid w:val="00381C17"/>
    <w:rsid w:val="00381CA1"/>
    <w:rsid w:val="00381DDF"/>
    <w:rsid w:val="00381E16"/>
    <w:rsid w:val="00381EED"/>
    <w:rsid w:val="00381FDB"/>
    <w:rsid w:val="0038202C"/>
    <w:rsid w:val="00382043"/>
    <w:rsid w:val="00382045"/>
    <w:rsid w:val="003822C6"/>
    <w:rsid w:val="0038233B"/>
    <w:rsid w:val="0038242E"/>
    <w:rsid w:val="00382511"/>
    <w:rsid w:val="00382579"/>
    <w:rsid w:val="003825D4"/>
    <w:rsid w:val="003828B7"/>
    <w:rsid w:val="00382921"/>
    <w:rsid w:val="0038299F"/>
    <w:rsid w:val="00382AC3"/>
    <w:rsid w:val="00382C79"/>
    <w:rsid w:val="00382F38"/>
    <w:rsid w:val="00383196"/>
    <w:rsid w:val="003832BF"/>
    <w:rsid w:val="00383303"/>
    <w:rsid w:val="0038334D"/>
    <w:rsid w:val="0038351F"/>
    <w:rsid w:val="003835BC"/>
    <w:rsid w:val="0038366D"/>
    <w:rsid w:val="00383831"/>
    <w:rsid w:val="003838CC"/>
    <w:rsid w:val="003838F8"/>
    <w:rsid w:val="0038394E"/>
    <w:rsid w:val="003839E7"/>
    <w:rsid w:val="00383B34"/>
    <w:rsid w:val="00383C91"/>
    <w:rsid w:val="00383E47"/>
    <w:rsid w:val="00383ED4"/>
    <w:rsid w:val="00383FFB"/>
    <w:rsid w:val="003840C2"/>
    <w:rsid w:val="0038423C"/>
    <w:rsid w:val="0038443E"/>
    <w:rsid w:val="00384528"/>
    <w:rsid w:val="003846AC"/>
    <w:rsid w:val="0038494D"/>
    <w:rsid w:val="0038497A"/>
    <w:rsid w:val="003849BD"/>
    <w:rsid w:val="00384A12"/>
    <w:rsid w:val="00384A6B"/>
    <w:rsid w:val="00384CE8"/>
    <w:rsid w:val="00384FDA"/>
    <w:rsid w:val="0038508D"/>
    <w:rsid w:val="003850CD"/>
    <w:rsid w:val="0038515D"/>
    <w:rsid w:val="0038527C"/>
    <w:rsid w:val="003853E1"/>
    <w:rsid w:val="003857AE"/>
    <w:rsid w:val="003858A6"/>
    <w:rsid w:val="003858B1"/>
    <w:rsid w:val="00385A7A"/>
    <w:rsid w:val="00385CEA"/>
    <w:rsid w:val="00385D27"/>
    <w:rsid w:val="003860AC"/>
    <w:rsid w:val="00386106"/>
    <w:rsid w:val="00386118"/>
    <w:rsid w:val="003861E2"/>
    <w:rsid w:val="003861FA"/>
    <w:rsid w:val="00386298"/>
    <w:rsid w:val="00386315"/>
    <w:rsid w:val="00386437"/>
    <w:rsid w:val="0038652E"/>
    <w:rsid w:val="003865DB"/>
    <w:rsid w:val="003865E3"/>
    <w:rsid w:val="00386730"/>
    <w:rsid w:val="0038674D"/>
    <w:rsid w:val="003867F4"/>
    <w:rsid w:val="0038690F"/>
    <w:rsid w:val="0038698A"/>
    <w:rsid w:val="00386B09"/>
    <w:rsid w:val="00386D5E"/>
    <w:rsid w:val="00386E9A"/>
    <w:rsid w:val="0038717E"/>
    <w:rsid w:val="003871B5"/>
    <w:rsid w:val="0038722F"/>
    <w:rsid w:val="00387309"/>
    <w:rsid w:val="003874DA"/>
    <w:rsid w:val="0038759C"/>
    <w:rsid w:val="00387633"/>
    <w:rsid w:val="00387930"/>
    <w:rsid w:val="0038798C"/>
    <w:rsid w:val="00387BD2"/>
    <w:rsid w:val="00387BE7"/>
    <w:rsid w:val="00387CDD"/>
    <w:rsid w:val="00387FED"/>
    <w:rsid w:val="0039018B"/>
    <w:rsid w:val="00390370"/>
    <w:rsid w:val="00390498"/>
    <w:rsid w:val="00390520"/>
    <w:rsid w:val="0039067D"/>
    <w:rsid w:val="0039077F"/>
    <w:rsid w:val="003907D2"/>
    <w:rsid w:val="00390B06"/>
    <w:rsid w:val="00390DD4"/>
    <w:rsid w:val="003911A1"/>
    <w:rsid w:val="003913D6"/>
    <w:rsid w:val="00391585"/>
    <w:rsid w:val="00391690"/>
    <w:rsid w:val="00391AF8"/>
    <w:rsid w:val="00391B83"/>
    <w:rsid w:val="00391BA8"/>
    <w:rsid w:val="00391BCD"/>
    <w:rsid w:val="00391BEE"/>
    <w:rsid w:val="00391C89"/>
    <w:rsid w:val="0039204C"/>
    <w:rsid w:val="00392089"/>
    <w:rsid w:val="003922B5"/>
    <w:rsid w:val="003922D4"/>
    <w:rsid w:val="0039234D"/>
    <w:rsid w:val="0039246B"/>
    <w:rsid w:val="003925FD"/>
    <w:rsid w:val="00392683"/>
    <w:rsid w:val="0039269F"/>
    <w:rsid w:val="003927E1"/>
    <w:rsid w:val="003928E3"/>
    <w:rsid w:val="00392958"/>
    <w:rsid w:val="00392F8E"/>
    <w:rsid w:val="00393075"/>
    <w:rsid w:val="00393350"/>
    <w:rsid w:val="003937B7"/>
    <w:rsid w:val="00393836"/>
    <w:rsid w:val="00393857"/>
    <w:rsid w:val="00393BE6"/>
    <w:rsid w:val="00393E49"/>
    <w:rsid w:val="0039402F"/>
    <w:rsid w:val="0039431B"/>
    <w:rsid w:val="00394414"/>
    <w:rsid w:val="003945CA"/>
    <w:rsid w:val="003947F4"/>
    <w:rsid w:val="0039482F"/>
    <w:rsid w:val="00394842"/>
    <w:rsid w:val="003948CD"/>
    <w:rsid w:val="00394A8B"/>
    <w:rsid w:val="00394B31"/>
    <w:rsid w:val="00394B33"/>
    <w:rsid w:val="00394B54"/>
    <w:rsid w:val="00394E28"/>
    <w:rsid w:val="00394F4A"/>
    <w:rsid w:val="00394FA3"/>
    <w:rsid w:val="00394FBF"/>
    <w:rsid w:val="003950E8"/>
    <w:rsid w:val="003951B0"/>
    <w:rsid w:val="003955AF"/>
    <w:rsid w:val="003955FD"/>
    <w:rsid w:val="00395729"/>
    <w:rsid w:val="00395747"/>
    <w:rsid w:val="0039587F"/>
    <w:rsid w:val="003958A7"/>
    <w:rsid w:val="00395ACD"/>
    <w:rsid w:val="00395B36"/>
    <w:rsid w:val="00395C39"/>
    <w:rsid w:val="00395D61"/>
    <w:rsid w:val="00395E41"/>
    <w:rsid w:val="0039613D"/>
    <w:rsid w:val="003962B4"/>
    <w:rsid w:val="0039649C"/>
    <w:rsid w:val="003965F6"/>
    <w:rsid w:val="0039662D"/>
    <w:rsid w:val="00396694"/>
    <w:rsid w:val="003966E3"/>
    <w:rsid w:val="003968F9"/>
    <w:rsid w:val="0039690F"/>
    <w:rsid w:val="00396BC1"/>
    <w:rsid w:val="00396D96"/>
    <w:rsid w:val="00396DC9"/>
    <w:rsid w:val="00396F2D"/>
    <w:rsid w:val="00396F30"/>
    <w:rsid w:val="00396F3A"/>
    <w:rsid w:val="00397186"/>
    <w:rsid w:val="00397390"/>
    <w:rsid w:val="00397405"/>
    <w:rsid w:val="00397521"/>
    <w:rsid w:val="0039795D"/>
    <w:rsid w:val="003979E1"/>
    <w:rsid w:val="00397CE5"/>
    <w:rsid w:val="00397DAC"/>
    <w:rsid w:val="00397E31"/>
    <w:rsid w:val="00397E95"/>
    <w:rsid w:val="00397ED5"/>
    <w:rsid w:val="003A013E"/>
    <w:rsid w:val="003A0386"/>
    <w:rsid w:val="003A0436"/>
    <w:rsid w:val="003A04FD"/>
    <w:rsid w:val="003A05A3"/>
    <w:rsid w:val="003A063A"/>
    <w:rsid w:val="003A07BB"/>
    <w:rsid w:val="003A0ABA"/>
    <w:rsid w:val="003A0E18"/>
    <w:rsid w:val="003A1009"/>
    <w:rsid w:val="003A1046"/>
    <w:rsid w:val="003A1152"/>
    <w:rsid w:val="003A11BF"/>
    <w:rsid w:val="003A1246"/>
    <w:rsid w:val="003A131F"/>
    <w:rsid w:val="003A1422"/>
    <w:rsid w:val="003A1437"/>
    <w:rsid w:val="003A187F"/>
    <w:rsid w:val="003A18ED"/>
    <w:rsid w:val="003A1DE7"/>
    <w:rsid w:val="003A1E0B"/>
    <w:rsid w:val="003A1E26"/>
    <w:rsid w:val="003A1F7E"/>
    <w:rsid w:val="003A2047"/>
    <w:rsid w:val="003A20EC"/>
    <w:rsid w:val="003A215F"/>
    <w:rsid w:val="003A2299"/>
    <w:rsid w:val="003A2479"/>
    <w:rsid w:val="003A2495"/>
    <w:rsid w:val="003A2501"/>
    <w:rsid w:val="003A26B0"/>
    <w:rsid w:val="003A27F7"/>
    <w:rsid w:val="003A2973"/>
    <w:rsid w:val="003A2A6B"/>
    <w:rsid w:val="003A2C64"/>
    <w:rsid w:val="003A2E5A"/>
    <w:rsid w:val="003A3013"/>
    <w:rsid w:val="003A333F"/>
    <w:rsid w:val="003A33DC"/>
    <w:rsid w:val="003A343D"/>
    <w:rsid w:val="003A390E"/>
    <w:rsid w:val="003A3A37"/>
    <w:rsid w:val="003A3ADF"/>
    <w:rsid w:val="003A3AE0"/>
    <w:rsid w:val="003A3AF6"/>
    <w:rsid w:val="003A3BC1"/>
    <w:rsid w:val="003A3BCB"/>
    <w:rsid w:val="003A3BDD"/>
    <w:rsid w:val="003A3C1A"/>
    <w:rsid w:val="003A3D36"/>
    <w:rsid w:val="003A3D4C"/>
    <w:rsid w:val="003A3DC8"/>
    <w:rsid w:val="003A3EBC"/>
    <w:rsid w:val="003A3F1B"/>
    <w:rsid w:val="003A3F73"/>
    <w:rsid w:val="003A40FA"/>
    <w:rsid w:val="003A418A"/>
    <w:rsid w:val="003A43EC"/>
    <w:rsid w:val="003A4518"/>
    <w:rsid w:val="003A4641"/>
    <w:rsid w:val="003A4677"/>
    <w:rsid w:val="003A4948"/>
    <w:rsid w:val="003A4A06"/>
    <w:rsid w:val="003A4A8B"/>
    <w:rsid w:val="003A4B3C"/>
    <w:rsid w:val="003A4D5C"/>
    <w:rsid w:val="003A4DE0"/>
    <w:rsid w:val="003A4E40"/>
    <w:rsid w:val="003A4EFA"/>
    <w:rsid w:val="003A4FAD"/>
    <w:rsid w:val="003A52E9"/>
    <w:rsid w:val="003A5312"/>
    <w:rsid w:val="003A5664"/>
    <w:rsid w:val="003A5689"/>
    <w:rsid w:val="003A56C6"/>
    <w:rsid w:val="003A5772"/>
    <w:rsid w:val="003A594D"/>
    <w:rsid w:val="003A5B32"/>
    <w:rsid w:val="003A5C51"/>
    <w:rsid w:val="003A5DF1"/>
    <w:rsid w:val="003A5F56"/>
    <w:rsid w:val="003A5F91"/>
    <w:rsid w:val="003A6029"/>
    <w:rsid w:val="003A60DE"/>
    <w:rsid w:val="003A6139"/>
    <w:rsid w:val="003A61AF"/>
    <w:rsid w:val="003A6312"/>
    <w:rsid w:val="003A6444"/>
    <w:rsid w:val="003A655E"/>
    <w:rsid w:val="003A6654"/>
    <w:rsid w:val="003A66D8"/>
    <w:rsid w:val="003A67F3"/>
    <w:rsid w:val="003A690C"/>
    <w:rsid w:val="003A6A1F"/>
    <w:rsid w:val="003A6DF9"/>
    <w:rsid w:val="003A6E67"/>
    <w:rsid w:val="003A6F61"/>
    <w:rsid w:val="003A7221"/>
    <w:rsid w:val="003A7413"/>
    <w:rsid w:val="003A7447"/>
    <w:rsid w:val="003A755D"/>
    <w:rsid w:val="003A768A"/>
    <w:rsid w:val="003A77A5"/>
    <w:rsid w:val="003A7A88"/>
    <w:rsid w:val="003A7C97"/>
    <w:rsid w:val="003A7CB1"/>
    <w:rsid w:val="003A7CEB"/>
    <w:rsid w:val="003A7D6C"/>
    <w:rsid w:val="003A7E36"/>
    <w:rsid w:val="003A7E79"/>
    <w:rsid w:val="003B01B2"/>
    <w:rsid w:val="003B020A"/>
    <w:rsid w:val="003B0225"/>
    <w:rsid w:val="003B0257"/>
    <w:rsid w:val="003B029D"/>
    <w:rsid w:val="003B0447"/>
    <w:rsid w:val="003B04A7"/>
    <w:rsid w:val="003B04EA"/>
    <w:rsid w:val="003B0607"/>
    <w:rsid w:val="003B09EF"/>
    <w:rsid w:val="003B0A03"/>
    <w:rsid w:val="003B0A26"/>
    <w:rsid w:val="003B0AAD"/>
    <w:rsid w:val="003B0B4E"/>
    <w:rsid w:val="003B0CF2"/>
    <w:rsid w:val="003B0E04"/>
    <w:rsid w:val="003B0F0C"/>
    <w:rsid w:val="003B101B"/>
    <w:rsid w:val="003B10A3"/>
    <w:rsid w:val="003B1386"/>
    <w:rsid w:val="003B1399"/>
    <w:rsid w:val="003B140A"/>
    <w:rsid w:val="003B14CE"/>
    <w:rsid w:val="003B17D6"/>
    <w:rsid w:val="003B17F9"/>
    <w:rsid w:val="003B18A6"/>
    <w:rsid w:val="003B1B61"/>
    <w:rsid w:val="003B1BA5"/>
    <w:rsid w:val="003B1D4F"/>
    <w:rsid w:val="003B1D9C"/>
    <w:rsid w:val="003B1E38"/>
    <w:rsid w:val="003B204C"/>
    <w:rsid w:val="003B2665"/>
    <w:rsid w:val="003B26D1"/>
    <w:rsid w:val="003B27AF"/>
    <w:rsid w:val="003B2826"/>
    <w:rsid w:val="003B2B99"/>
    <w:rsid w:val="003B2BB8"/>
    <w:rsid w:val="003B2C64"/>
    <w:rsid w:val="003B2C74"/>
    <w:rsid w:val="003B2D64"/>
    <w:rsid w:val="003B2DBD"/>
    <w:rsid w:val="003B2E94"/>
    <w:rsid w:val="003B2FDE"/>
    <w:rsid w:val="003B3076"/>
    <w:rsid w:val="003B31AD"/>
    <w:rsid w:val="003B3239"/>
    <w:rsid w:val="003B32B0"/>
    <w:rsid w:val="003B335F"/>
    <w:rsid w:val="003B33B7"/>
    <w:rsid w:val="003B33BB"/>
    <w:rsid w:val="003B3574"/>
    <w:rsid w:val="003B35B8"/>
    <w:rsid w:val="003B35E9"/>
    <w:rsid w:val="003B36B8"/>
    <w:rsid w:val="003B3768"/>
    <w:rsid w:val="003B398C"/>
    <w:rsid w:val="003B3A62"/>
    <w:rsid w:val="003B3AA7"/>
    <w:rsid w:val="003B3B5B"/>
    <w:rsid w:val="003B3CB4"/>
    <w:rsid w:val="003B3D80"/>
    <w:rsid w:val="003B3E29"/>
    <w:rsid w:val="003B3E70"/>
    <w:rsid w:val="003B3E86"/>
    <w:rsid w:val="003B3EFD"/>
    <w:rsid w:val="003B3F52"/>
    <w:rsid w:val="003B41D6"/>
    <w:rsid w:val="003B42B5"/>
    <w:rsid w:val="003B447A"/>
    <w:rsid w:val="003B467C"/>
    <w:rsid w:val="003B4685"/>
    <w:rsid w:val="003B46AC"/>
    <w:rsid w:val="003B4767"/>
    <w:rsid w:val="003B4788"/>
    <w:rsid w:val="003B4904"/>
    <w:rsid w:val="003B4A4C"/>
    <w:rsid w:val="003B4C97"/>
    <w:rsid w:val="003B4CE7"/>
    <w:rsid w:val="003B4D9D"/>
    <w:rsid w:val="003B4E31"/>
    <w:rsid w:val="003B4E54"/>
    <w:rsid w:val="003B53BD"/>
    <w:rsid w:val="003B555C"/>
    <w:rsid w:val="003B55DA"/>
    <w:rsid w:val="003B56DA"/>
    <w:rsid w:val="003B5855"/>
    <w:rsid w:val="003B5895"/>
    <w:rsid w:val="003B58B1"/>
    <w:rsid w:val="003B5988"/>
    <w:rsid w:val="003B59B5"/>
    <w:rsid w:val="003B5AB8"/>
    <w:rsid w:val="003B6071"/>
    <w:rsid w:val="003B6306"/>
    <w:rsid w:val="003B631E"/>
    <w:rsid w:val="003B638D"/>
    <w:rsid w:val="003B661C"/>
    <w:rsid w:val="003B6793"/>
    <w:rsid w:val="003B6826"/>
    <w:rsid w:val="003B687F"/>
    <w:rsid w:val="003B691C"/>
    <w:rsid w:val="003B6A8C"/>
    <w:rsid w:val="003B6BC3"/>
    <w:rsid w:val="003B6C55"/>
    <w:rsid w:val="003B6F54"/>
    <w:rsid w:val="003B73EA"/>
    <w:rsid w:val="003B746E"/>
    <w:rsid w:val="003B74E0"/>
    <w:rsid w:val="003B75C6"/>
    <w:rsid w:val="003B7686"/>
    <w:rsid w:val="003B76CC"/>
    <w:rsid w:val="003B7733"/>
    <w:rsid w:val="003B78E4"/>
    <w:rsid w:val="003B7A95"/>
    <w:rsid w:val="003B7C9B"/>
    <w:rsid w:val="003B7D63"/>
    <w:rsid w:val="003B7E13"/>
    <w:rsid w:val="003B7F9C"/>
    <w:rsid w:val="003B7FDB"/>
    <w:rsid w:val="003C00D2"/>
    <w:rsid w:val="003C00DB"/>
    <w:rsid w:val="003C0297"/>
    <w:rsid w:val="003C02B9"/>
    <w:rsid w:val="003C03B7"/>
    <w:rsid w:val="003C0520"/>
    <w:rsid w:val="003C05B0"/>
    <w:rsid w:val="003C0685"/>
    <w:rsid w:val="003C0850"/>
    <w:rsid w:val="003C0D2E"/>
    <w:rsid w:val="003C0D8F"/>
    <w:rsid w:val="003C0DFE"/>
    <w:rsid w:val="003C11DD"/>
    <w:rsid w:val="003C1287"/>
    <w:rsid w:val="003C141A"/>
    <w:rsid w:val="003C1691"/>
    <w:rsid w:val="003C1713"/>
    <w:rsid w:val="003C1A43"/>
    <w:rsid w:val="003C1A78"/>
    <w:rsid w:val="003C1B6B"/>
    <w:rsid w:val="003C1CE1"/>
    <w:rsid w:val="003C1CF1"/>
    <w:rsid w:val="003C1D69"/>
    <w:rsid w:val="003C1DA0"/>
    <w:rsid w:val="003C1DA3"/>
    <w:rsid w:val="003C1FAF"/>
    <w:rsid w:val="003C2048"/>
    <w:rsid w:val="003C2113"/>
    <w:rsid w:val="003C223D"/>
    <w:rsid w:val="003C23E2"/>
    <w:rsid w:val="003C253A"/>
    <w:rsid w:val="003C2555"/>
    <w:rsid w:val="003C2726"/>
    <w:rsid w:val="003C284F"/>
    <w:rsid w:val="003C285A"/>
    <w:rsid w:val="003C28C0"/>
    <w:rsid w:val="003C29E8"/>
    <w:rsid w:val="003C2A92"/>
    <w:rsid w:val="003C2E7D"/>
    <w:rsid w:val="003C3008"/>
    <w:rsid w:val="003C30F7"/>
    <w:rsid w:val="003C317A"/>
    <w:rsid w:val="003C3480"/>
    <w:rsid w:val="003C34BB"/>
    <w:rsid w:val="003C34F4"/>
    <w:rsid w:val="003C37FB"/>
    <w:rsid w:val="003C39B7"/>
    <w:rsid w:val="003C3ACD"/>
    <w:rsid w:val="003C3DA4"/>
    <w:rsid w:val="003C3E15"/>
    <w:rsid w:val="003C3ED7"/>
    <w:rsid w:val="003C42D8"/>
    <w:rsid w:val="003C43B3"/>
    <w:rsid w:val="003C4401"/>
    <w:rsid w:val="003C4414"/>
    <w:rsid w:val="003C45DC"/>
    <w:rsid w:val="003C4740"/>
    <w:rsid w:val="003C480A"/>
    <w:rsid w:val="003C4835"/>
    <w:rsid w:val="003C4B51"/>
    <w:rsid w:val="003C4BD6"/>
    <w:rsid w:val="003C4C4E"/>
    <w:rsid w:val="003C4C53"/>
    <w:rsid w:val="003C4DC8"/>
    <w:rsid w:val="003C4F83"/>
    <w:rsid w:val="003C523D"/>
    <w:rsid w:val="003C52FF"/>
    <w:rsid w:val="003C537F"/>
    <w:rsid w:val="003C54C6"/>
    <w:rsid w:val="003C559A"/>
    <w:rsid w:val="003C5623"/>
    <w:rsid w:val="003C5697"/>
    <w:rsid w:val="003C57DC"/>
    <w:rsid w:val="003C5813"/>
    <w:rsid w:val="003C5A22"/>
    <w:rsid w:val="003C5B4D"/>
    <w:rsid w:val="003C5BCD"/>
    <w:rsid w:val="003C5D49"/>
    <w:rsid w:val="003C6001"/>
    <w:rsid w:val="003C6094"/>
    <w:rsid w:val="003C62A0"/>
    <w:rsid w:val="003C63BB"/>
    <w:rsid w:val="003C6491"/>
    <w:rsid w:val="003C6505"/>
    <w:rsid w:val="003C656F"/>
    <w:rsid w:val="003C6670"/>
    <w:rsid w:val="003C6763"/>
    <w:rsid w:val="003C6A0E"/>
    <w:rsid w:val="003C6B39"/>
    <w:rsid w:val="003C6BB0"/>
    <w:rsid w:val="003C6CD3"/>
    <w:rsid w:val="003C6D42"/>
    <w:rsid w:val="003C6ED4"/>
    <w:rsid w:val="003C73E2"/>
    <w:rsid w:val="003C7442"/>
    <w:rsid w:val="003C74D3"/>
    <w:rsid w:val="003C751B"/>
    <w:rsid w:val="003C785D"/>
    <w:rsid w:val="003C7870"/>
    <w:rsid w:val="003C78B3"/>
    <w:rsid w:val="003C7949"/>
    <w:rsid w:val="003C7970"/>
    <w:rsid w:val="003C79E2"/>
    <w:rsid w:val="003C7AD6"/>
    <w:rsid w:val="003C7B57"/>
    <w:rsid w:val="003C7C12"/>
    <w:rsid w:val="003C7C3F"/>
    <w:rsid w:val="003D01C4"/>
    <w:rsid w:val="003D01F3"/>
    <w:rsid w:val="003D0282"/>
    <w:rsid w:val="003D0624"/>
    <w:rsid w:val="003D06C9"/>
    <w:rsid w:val="003D07B8"/>
    <w:rsid w:val="003D089F"/>
    <w:rsid w:val="003D0977"/>
    <w:rsid w:val="003D0980"/>
    <w:rsid w:val="003D0D40"/>
    <w:rsid w:val="003D0E9B"/>
    <w:rsid w:val="003D108C"/>
    <w:rsid w:val="003D1254"/>
    <w:rsid w:val="003D13A8"/>
    <w:rsid w:val="003D14DF"/>
    <w:rsid w:val="003D1575"/>
    <w:rsid w:val="003D15C3"/>
    <w:rsid w:val="003D1843"/>
    <w:rsid w:val="003D189C"/>
    <w:rsid w:val="003D19F7"/>
    <w:rsid w:val="003D1AF9"/>
    <w:rsid w:val="003D1B95"/>
    <w:rsid w:val="003D1F43"/>
    <w:rsid w:val="003D1FD0"/>
    <w:rsid w:val="003D20AB"/>
    <w:rsid w:val="003D20B3"/>
    <w:rsid w:val="003D20F1"/>
    <w:rsid w:val="003D2180"/>
    <w:rsid w:val="003D23D0"/>
    <w:rsid w:val="003D23DB"/>
    <w:rsid w:val="003D2431"/>
    <w:rsid w:val="003D24F3"/>
    <w:rsid w:val="003D26DB"/>
    <w:rsid w:val="003D2779"/>
    <w:rsid w:val="003D2A4C"/>
    <w:rsid w:val="003D2BD9"/>
    <w:rsid w:val="003D2E30"/>
    <w:rsid w:val="003D2EBF"/>
    <w:rsid w:val="003D2F04"/>
    <w:rsid w:val="003D2FE5"/>
    <w:rsid w:val="003D309B"/>
    <w:rsid w:val="003D315D"/>
    <w:rsid w:val="003D318D"/>
    <w:rsid w:val="003D3197"/>
    <w:rsid w:val="003D32C9"/>
    <w:rsid w:val="003D345D"/>
    <w:rsid w:val="003D3559"/>
    <w:rsid w:val="003D358B"/>
    <w:rsid w:val="003D35D1"/>
    <w:rsid w:val="003D360F"/>
    <w:rsid w:val="003D36B6"/>
    <w:rsid w:val="003D382D"/>
    <w:rsid w:val="003D38B4"/>
    <w:rsid w:val="003D393D"/>
    <w:rsid w:val="003D3B61"/>
    <w:rsid w:val="003D3C4C"/>
    <w:rsid w:val="003D3C8B"/>
    <w:rsid w:val="003D3E63"/>
    <w:rsid w:val="003D4090"/>
    <w:rsid w:val="003D4379"/>
    <w:rsid w:val="003D4646"/>
    <w:rsid w:val="003D46CA"/>
    <w:rsid w:val="003D4730"/>
    <w:rsid w:val="003D48D9"/>
    <w:rsid w:val="003D4941"/>
    <w:rsid w:val="003D494B"/>
    <w:rsid w:val="003D4E14"/>
    <w:rsid w:val="003D4F85"/>
    <w:rsid w:val="003D4FC8"/>
    <w:rsid w:val="003D501B"/>
    <w:rsid w:val="003D505C"/>
    <w:rsid w:val="003D50DA"/>
    <w:rsid w:val="003D517E"/>
    <w:rsid w:val="003D52CC"/>
    <w:rsid w:val="003D533D"/>
    <w:rsid w:val="003D5377"/>
    <w:rsid w:val="003D5540"/>
    <w:rsid w:val="003D5889"/>
    <w:rsid w:val="003D58C7"/>
    <w:rsid w:val="003D58F4"/>
    <w:rsid w:val="003D5AE3"/>
    <w:rsid w:val="003D5BCD"/>
    <w:rsid w:val="003D5DD3"/>
    <w:rsid w:val="003D60E2"/>
    <w:rsid w:val="003D615A"/>
    <w:rsid w:val="003D63C2"/>
    <w:rsid w:val="003D6439"/>
    <w:rsid w:val="003D64EE"/>
    <w:rsid w:val="003D680E"/>
    <w:rsid w:val="003D6996"/>
    <w:rsid w:val="003D6A00"/>
    <w:rsid w:val="003D6A9C"/>
    <w:rsid w:val="003D6E6B"/>
    <w:rsid w:val="003D6F2D"/>
    <w:rsid w:val="003D707B"/>
    <w:rsid w:val="003D715A"/>
    <w:rsid w:val="003D731E"/>
    <w:rsid w:val="003D7470"/>
    <w:rsid w:val="003D7787"/>
    <w:rsid w:val="003D787A"/>
    <w:rsid w:val="003D7C83"/>
    <w:rsid w:val="003D7D4E"/>
    <w:rsid w:val="003E0399"/>
    <w:rsid w:val="003E0AC5"/>
    <w:rsid w:val="003E0C42"/>
    <w:rsid w:val="003E12C1"/>
    <w:rsid w:val="003E160A"/>
    <w:rsid w:val="003E192F"/>
    <w:rsid w:val="003E195D"/>
    <w:rsid w:val="003E1973"/>
    <w:rsid w:val="003E1BCA"/>
    <w:rsid w:val="003E1CAB"/>
    <w:rsid w:val="003E1F2E"/>
    <w:rsid w:val="003E1F4D"/>
    <w:rsid w:val="003E2184"/>
    <w:rsid w:val="003E228F"/>
    <w:rsid w:val="003E241B"/>
    <w:rsid w:val="003E2577"/>
    <w:rsid w:val="003E26DB"/>
    <w:rsid w:val="003E29F2"/>
    <w:rsid w:val="003E2BDA"/>
    <w:rsid w:val="003E3003"/>
    <w:rsid w:val="003E3013"/>
    <w:rsid w:val="003E301A"/>
    <w:rsid w:val="003E30F0"/>
    <w:rsid w:val="003E31C4"/>
    <w:rsid w:val="003E351E"/>
    <w:rsid w:val="003E352C"/>
    <w:rsid w:val="003E3540"/>
    <w:rsid w:val="003E36C7"/>
    <w:rsid w:val="003E3723"/>
    <w:rsid w:val="003E380E"/>
    <w:rsid w:val="003E380F"/>
    <w:rsid w:val="003E3834"/>
    <w:rsid w:val="003E3872"/>
    <w:rsid w:val="003E3886"/>
    <w:rsid w:val="003E388F"/>
    <w:rsid w:val="003E3A5D"/>
    <w:rsid w:val="003E3BD2"/>
    <w:rsid w:val="003E3DAD"/>
    <w:rsid w:val="003E3DEA"/>
    <w:rsid w:val="003E3F54"/>
    <w:rsid w:val="003E3F64"/>
    <w:rsid w:val="003E4028"/>
    <w:rsid w:val="003E40DB"/>
    <w:rsid w:val="003E413F"/>
    <w:rsid w:val="003E4391"/>
    <w:rsid w:val="003E46A9"/>
    <w:rsid w:val="003E47D6"/>
    <w:rsid w:val="003E485A"/>
    <w:rsid w:val="003E487C"/>
    <w:rsid w:val="003E4AA1"/>
    <w:rsid w:val="003E4B24"/>
    <w:rsid w:val="003E4BCE"/>
    <w:rsid w:val="003E4DBC"/>
    <w:rsid w:val="003E4E58"/>
    <w:rsid w:val="003E4E65"/>
    <w:rsid w:val="003E51CB"/>
    <w:rsid w:val="003E51FA"/>
    <w:rsid w:val="003E52FD"/>
    <w:rsid w:val="003E54D3"/>
    <w:rsid w:val="003E5724"/>
    <w:rsid w:val="003E5956"/>
    <w:rsid w:val="003E5982"/>
    <w:rsid w:val="003E5A26"/>
    <w:rsid w:val="003E5B65"/>
    <w:rsid w:val="003E5BFE"/>
    <w:rsid w:val="003E5D38"/>
    <w:rsid w:val="003E5F61"/>
    <w:rsid w:val="003E628E"/>
    <w:rsid w:val="003E6348"/>
    <w:rsid w:val="003E63CC"/>
    <w:rsid w:val="003E64CA"/>
    <w:rsid w:val="003E68D9"/>
    <w:rsid w:val="003E6A15"/>
    <w:rsid w:val="003E6AF0"/>
    <w:rsid w:val="003E6BBE"/>
    <w:rsid w:val="003E6DE8"/>
    <w:rsid w:val="003E6EA8"/>
    <w:rsid w:val="003E6F1C"/>
    <w:rsid w:val="003E70E7"/>
    <w:rsid w:val="003E7211"/>
    <w:rsid w:val="003E739F"/>
    <w:rsid w:val="003E75D0"/>
    <w:rsid w:val="003E7678"/>
    <w:rsid w:val="003E78BF"/>
    <w:rsid w:val="003E78C2"/>
    <w:rsid w:val="003E797E"/>
    <w:rsid w:val="003E7999"/>
    <w:rsid w:val="003E7A8C"/>
    <w:rsid w:val="003E7B02"/>
    <w:rsid w:val="003E7BAE"/>
    <w:rsid w:val="003E7BFB"/>
    <w:rsid w:val="003E7C25"/>
    <w:rsid w:val="003E7E1D"/>
    <w:rsid w:val="003F020B"/>
    <w:rsid w:val="003F0234"/>
    <w:rsid w:val="003F0265"/>
    <w:rsid w:val="003F036E"/>
    <w:rsid w:val="003F04AA"/>
    <w:rsid w:val="003F0578"/>
    <w:rsid w:val="003F060F"/>
    <w:rsid w:val="003F0749"/>
    <w:rsid w:val="003F080A"/>
    <w:rsid w:val="003F0BA2"/>
    <w:rsid w:val="003F0BF0"/>
    <w:rsid w:val="003F0C1C"/>
    <w:rsid w:val="003F0CE6"/>
    <w:rsid w:val="003F0D75"/>
    <w:rsid w:val="003F0E0D"/>
    <w:rsid w:val="003F0E86"/>
    <w:rsid w:val="003F0ED0"/>
    <w:rsid w:val="003F0F3A"/>
    <w:rsid w:val="003F0F5C"/>
    <w:rsid w:val="003F0FF8"/>
    <w:rsid w:val="003F105D"/>
    <w:rsid w:val="003F113F"/>
    <w:rsid w:val="003F1177"/>
    <w:rsid w:val="003F11ED"/>
    <w:rsid w:val="003F11F1"/>
    <w:rsid w:val="003F13EE"/>
    <w:rsid w:val="003F1471"/>
    <w:rsid w:val="003F1543"/>
    <w:rsid w:val="003F1553"/>
    <w:rsid w:val="003F1727"/>
    <w:rsid w:val="003F17FC"/>
    <w:rsid w:val="003F19BB"/>
    <w:rsid w:val="003F1B46"/>
    <w:rsid w:val="003F1C2D"/>
    <w:rsid w:val="003F1C8A"/>
    <w:rsid w:val="003F1D9D"/>
    <w:rsid w:val="003F1E06"/>
    <w:rsid w:val="003F1EF7"/>
    <w:rsid w:val="003F1FD7"/>
    <w:rsid w:val="003F2012"/>
    <w:rsid w:val="003F215A"/>
    <w:rsid w:val="003F21D2"/>
    <w:rsid w:val="003F274A"/>
    <w:rsid w:val="003F2A31"/>
    <w:rsid w:val="003F2A93"/>
    <w:rsid w:val="003F2AAB"/>
    <w:rsid w:val="003F2B01"/>
    <w:rsid w:val="003F2E2D"/>
    <w:rsid w:val="003F3059"/>
    <w:rsid w:val="003F3109"/>
    <w:rsid w:val="003F31AF"/>
    <w:rsid w:val="003F33B3"/>
    <w:rsid w:val="003F33D5"/>
    <w:rsid w:val="003F35CC"/>
    <w:rsid w:val="003F35FB"/>
    <w:rsid w:val="003F374C"/>
    <w:rsid w:val="003F3809"/>
    <w:rsid w:val="003F38F8"/>
    <w:rsid w:val="003F3A3A"/>
    <w:rsid w:val="003F3B84"/>
    <w:rsid w:val="003F3BC1"/>
    <w:rsid w:val="003F3D38"/>
    <w:rsid w:val="003F3D75"/>
    <w:rsid w:val="003F3E42"/>
    <w:rsid w:val="003F3E67"/>
    <w:rsid w:val="003F4060"/>
    <w:rsid w:val="003F4185"/>
    <w:rsid w:val="003F4420"/>
    <w:rsid w:val="003F458B"/>
    <w:rsid w:val="003F45D5"/>
    <w:rsid w:val="003F4640"/>
    <w:rsid w:val="003F465A"/>
    <w:rsid w:val="003F4767"/>
    <w:rsid w:val="003F4B81"/>
    <w:rsid w:val="003F4BE0"/>
    <w:rsid w:val="003F5201"/>
    <w:rsid w:val="003F5455"/>
    <w:rsid w:val="003F5558"/>
    <w:rsid w:val="003F55BD"/>
    <w:rsid w:val="003F55D7"/>
    <w:rsid w:val="003F560F"/>
    <w:rsid w:val="003F566D"/>
    <w:rsid w:val="003F5961"/>
    <w:rsid w:val="003F59BF"/>
    <w:rsid w:val="003F59F5"/>
    <w:rsid w:val="003F5A73"/>
    <w:rsid w:val="003F5C2B"/>
    <w:rsid w:val="003F5D16"/>
    <w:rsid w:val="003F5F2B"/>
    <w:rsid w:val="003F6116"/>
    <w:rsid w:val="003F611F"/>
    <w:rsid w:val="003F614C"/>
    <w:rsid w:val="003F6279"/>
    <w:rsid w:val="003F6418"/>
    <w:rsid w:val="003F641C"/>
    <w:rsid w:val="003F675B"/>
    <w:rsid w:val="003F67A1"/>
    <w:rsid w:val="003F67B3"/>
    <w:rsid w:val="003F68B7"/>
    <w:rsid w:val="003F68F7"/>
    <w:rsid w:val="003F69C6"/>
    <w:rsid w:val="003F6A4F"/>
    <w:rsid w:val="003F6A6C"/>
    <w:rsid w:val="003F6B88"/>
    <w:rsid w:val="003F6BE6"/>
    <w:rsid w:val="003F6D99"/>
    <w:rsid w:val="003F76AF"/>
    <w:rsid w:val="003F7761"/>
    <w:rsid w:val="003F7840"/>
    <w:rsid w:val="003F79EE"/>
    <w:rsid w:val="003F7D7D"/>
    <w:rsid w:val="003F7FDD"/>
    <w:rsid w:val="004002F7"/>
    <w:rsid w:val="00400543"/>
    <w:rsid w:val="00400745"/>
    <w:rsid w:val="00400863"/>
    <w:rsid w:val="00400917"/>
    <w:rsid w:val="00400A40"/>
    <w:rsid w:val="00400B45"/>
    <w:rsid w:val="00400BC7"/>
    <w:rsid w:val="00400CF3"/>
    <w:rsid w:val="00400FC8"/>
    <w:rsid w:val="00401061"/>
    <w:rsid w:val="00401102"/>
    <w:rsid w:val="004011FA"/>
    <w:rsid w:val="0040140E"/>
    <w:rsid w:val="0040150F"/>
    <w:rsid w:val="0040173C"/>
    <w:rsid w:val="00401971"/>
    <w:rsid w:val="00401AEE"/>
    <w:rsid w:val="00401C5D"/>
    <w:rsid w:val="00401C77"/>
    <w:rsid w:val="00401D75"/>
    <w:rsid w:val="00401E0A"/>
    <w:rsid w:val="00401ED5"/>
    <w:rsid w:val="00401F09"/>
    <w:rsid w:val="00401F8B"/>
    <w:rsid w:val="0040224A"/>
    <w:rsid w:val="004024F2"/>
    <w:rsid w:val="00402557"/>
    <w:rsid w:val="00402628"/>
    <w:rsid w:val="00402A05"/>
    <w:rsid w:val="00402C51"/>
    <w:rsid w:val="00402D48"/>
    <w:rsid w:val="00402D70"/>
    <w:rsid w:val="00402E5D"/>
    <w:rsid w:val="00402EBC"/>
    <w:rsid w:val="0040309C"/>
    <w:rsid w:val="0040309E"/>
    <w:rsid w:val="004030C9"/>
    <w:rsid w:val="00403109"/>
    <w:rsid w:val="00403125"/>
    <w:rsid w:val="0040347C"/>
    <w:rsid w:val="00403688"/>
    <w:rsid w:val="00403A61"/>
    <w:rsid w:val="00403A8A"/>
    <w:rsid w:val="00403E5B"/>
    <w:rsid w:val="00403FD0"/>
    <w:rsid w:val="0040404E"/>
    <w:rsid w:val="00404278"/>
    <w:rsid w:val="0040437E"/>
    <w:rsid w:val="0040479A"/>
    <w:rsid w:val="00404988"/>
    <w:rsid w:val="00404990"/>
    <w:rsid w:val="00404992"/>
    <w:rsid w:val="00404B1C"/>
    <w:rsid w:val="00404E82"/>
    <w:rsid w:val="00404F3F"/>
    <w:rsid w:val="00405015"/>
    <w:rsid w:val="004051B5"/>
    <w:rsid w:val="004051CB"/>
    <w:rsid w:val="0040545A"/>
    <w:rsid w:val="0040576B"/>
    <w:rsid w:val="00405789"/>
    <w:rsid w:val="00405A61"/>
    <w:rsid w:val="00405B33"/>
    <w:rsid w:val="00405C16"/>
    <w:rsid w:val="00405C89"/>
    <w:rsid w:val="00405CE2"/>
    <w:rsid w:val="00405EF8"/>
    <w:rsid w:val="00406047"/>
    <w:rsid w:val="004063FE"/>
    <w:rsid w:val="0040642A"/>
    <w:rsid w:val="00406481"/>
    <w:rsid w:val="004065F1"/>
    <w:rsid w:val="004066DC"/>
    <w:rsid w:val="00406705"/>
    <w:rsid w:val="004067A7"/>
    <w:rsid w:val="004068E3"/>
    <w:rsid w:val="00406A24"/>
    <w:rsid w:val="00406BAA"/>
    <w:rsid w:val="00406CA0"/>
    <w:rsid w:val="00406CC6"/>
    <w:rsid w:val="00406D73"/>
    <w:rsid w:val="00406DEA"/>
    <w:rsid w:val="00406DF7"/>
    <w:rsid w:val="00406EE6"/>
    <w:rsid w:val="004070E6"/>
    <w:rsid w:val="004071E5"/>
    <w:rsid w:val="00407308"/>
    <w:rsid w:val="00407370"/>
    <w:rsid w:val="004074E6"/>
    <w:rsid w:val="0040752A"/>
    <w:rsid w:val="0040761A"/>
    <w:rsid w:val="004078F9"/>
    <w:rsid w:val="00407A92"/>
    <w:rsid w:val="00407E56"/>
    <w:rsid w:val="004101DA"/>
    <w:rsid w:val="004103A5"/>
    <w:rsid w:val="004103C3"/>
    <w:rsid w:val="00410432"/>
    <w:rsid w:val="00410569"/>
    <w:rsid w:val="00410754"/>
    <w:rsid w:val="00410CB5"/>
    <w:rsid w:val="00410D48"/>
    <w:rsid w:val="00410E60"/>
    <w:rsid w:val="0041130D"/>
    <w:rsid w:val="0041140A"/>
    <w:rsid w:val="004114C2"/>
    <w:rsid w:val="004117C8"/>
    <w:rsid w:val="0041184E"/>
    <w:rsid w:val="00411A64"/>
    <w:rsid w:val="00411C96"/>
    <w:rsid w:val="00411EDA"/>
    <w:rsid w:val="0041201D"/>
    <w:rsid w:val="00412731"/>
    <w:rsid w:val="00412917"/>
    <w:rsid w:val="004129A4"/>
    <w:rsid w:val="0041308F"/>
    <w:rsid w:val="00413115"/>
    <w:rsid w:val="004131C9"/>
    <w:rsid w:val="004132B8"/>
    <w:rsid w:val="004132C3"/>
    <w:rsid w:val="00413607"/>
    <w:rsid w:val="0041376F"/>
    <w:rsid w:val="0041379A"/>
    <w:rsid w:val="00413ADC"/>
    <w:rsid w:val="00413D88"/>
    <w:rsid w:val="00413EBB"/>
    <w:rsid w:val="00414095"/>
    <w:rsid w:val="004141C0"/>
    <w:rsid w:val="004142BE"/>
    <w:rsid w:val="004142CC"/>
    <w:rsid w:val="0041435E"/>
    <w:rsid w:val="0041442D"/>
    <w:rsid w:val="00414452"/>
    <w:rsid w:val="00414496"/>
    <w:rsid w:val="004145C9"/>
    <w:rsid w:val="00414706"/>
    <w:rsid w:val="004147C0"/>
    <w:rsid w:val="0041491E"/>
    <w:rsid w:val="00414A9E"/>
    <w:rsid w:val="00414CB4"/>
    <w:rsid w:val="004150DE"/>
    <w:rsid w:val="004150E0"/>
    <w:rsid w:val="00415345"/>
    <w:rsid w:val="004153E9"/>
    <w:rsid w:val="004153EF"/>
    <w:rsid w:val="0041552C"/>
    <w:rsid w:val="004155B3"/>
    <w:rsid w:val="004156AA"/>
    <w:rsid w:val="004156BD"/>
    <w:rsid w:val="00415733"/>
    <w:rsid w:val="0041590B"/>
    <w:rsid w:val="0041598A"/>
    <w:rsid w:val="00415B39"/>
    <w:rsid w:val="00415B9D"/>
    <w:rsid w:val="00415E3B"/>
    <w:rsid w:val="00415E55"/>
    <w:rsid w:val="00415F8A"/>
    <w:rsid w:val="0041606B"/>
    <w:rsid w:val="00416163"/>
    <w:rsid w:val="004162FD"/>
    <w:rsid w:val="004166CE"/>
    <w:rsid w:val="00416AFD"/>
    <w:rsid w:val="00416CC1"/>
    <w:rsid w:val="00416E0E"/>
    <w:rsid w:val="00416EC3"/>
    <w:rsid w:val="00416FA0"/>
    <w:rsid w:val="004171B2"/>
    <w:rsid w:val="0041720C"/>
    <w:rsid w:val="00417323"/>
    <w:rsid w:val="004174B3"/>
    <w:rsid w:val="004174F7"/>
    <w:rsid w:val="0041761F"/>
    <w:rsid w:val="0041763B"/>
    <w:rsid w:val="0041764F"/>
    <w:rsid w:val="004177BF"/>
    <w:rsid w:val="00417882"/>
    <w:rsid w:val="004178C6"/>
    <w:rsid w:val="0041796A"/>
    <w:rsid w:val="00417BB3"/>
    <w:rsid w:val="00417D67"/>
    <w:rsid w:val="00417E2A"/>
    <w:rsid w:val="00417EC4"/>
    <w:rsid w:val="00417F95"/>
    <w:rsid w:val="004200C6"/>
    <w:rsid w:val="004203DE"/>
    <w:rsid w:val="00420456"/>
    <w:rsid w:val="00420683"/>
    <w:rsid w:val="00420932"/>
    <w:rsid w:val="0042093D"/>
    <w:rsid w:val="004209A7"/>
    <w:rsid w:val="00420B52"/>
    <w:rsid w:val="00420BC7"/>
    <w:rsid w:val="00420CE3"/>
    <w:rsid w:val="00420DBC"/>
    <w:rsid w:val="00420FB0"/>
    <w:rsid w:val="00421285"/>
    <w:rsid w:val="004212FC"/>
    <w:rsid w:val="0042144A"/>
    <w:rsid w:val="004217B7"/>
    <w:rsid w:val="00421B61"/>
    <w:rsid w:val="00421C4E"/>
    <w:rsid w:val="00421CD8"/>
    <w:rsid w:val="00421ED5"/>
    <w:rsid w:val="00421FDB"/>
    <w:rsid w:val="00422297"/>
    <w:rsid w:val="004222C6"/>
    <w:rsid w:val="00422491"/>
    <w:rsid w:val="00422579"/>
    <w:rsid w:val="00422711"/>
    <w:rsid w:val="004228CF"/>
    <w:rsid w:val="00422975"/>
    <w:rsid w:val="00422AE6"/>
    <w:rsid w:val="00422DA1"/>
    <w:rsid w:val="00422E6C"/>
    <w:rsid w:val="0042309D"/>
    <w:rsid w:val="004230A5"/>
    <w:rsid w:val="004230FA"/>
    <w:rsid w:val="004232D7"/>
    <w:rsid w:val="004232E8"/>
    <w:rsid w:val="0042331B"/>
    <w:rsid w:val="004234C0"/>
    <w:rsid w:val="00423571"/>
    <w:rsid w:val="00423734"/>
    <w:rsid w:val="004237FA"/>
    <w:rsid w:val="0042388F"/>
    <w:rsid w:val="0042390A"/>
    <w:rsid w:val="0042396A"/>
    <w:rsid w:val="00423CA0"/>
    <w:rsid w:val="00423D76"/>
    <w:rsid w:val="00423F35"/>
    <w:rsid w:val="00423F3C"/>
    <w:rsid w:val="00423F5A"/>
    <w:rsid w:val="00423FBD"/>
    <w:rsid w:val="0042403A"/>
    <w:rsid w:val="00424093"/>
    <w:rsid w:val="00424146"/>
    <w:rsid w:val="00424218"/>
    <w:rsid w:val="00424349"/>
    <w:rsid w:val="004246F2"/>
    <w:rsid w:val="004248CF"/>
    <w:rsid w:val="00424A10"/>
    <w:rsid w:val="00424AF5"/>
    <w:rsid w:val="00424B45"/>
    <w:rsid w:val="00424C88"/>
    <w:rsid w:val="00424DB7"/>
    <w:rsid w:val="00424F63"/>
    <w:rsid w:val="0042518F"/>
    <w:rsid w:val="004251FC"/>
    <w:rsid w:val="004252EB"/>
    <w:rsid w:val="004253B5"/>
    <w:rsid w:val="00425440"/>
    <w:rsid w:val="0042544A"/>
    <w:rsid w:val="00425BD9"/>
    <w:rsid w:val="00425E79"/>
    <w:rsid w:val="004260E6"/>
    <w:rsid w:val="00426152"/>
    <w:rsid w:val="004261CB"/>
    <w:rsid w:val="00426219"/>
    <w:rsid w:val="004262A7"/>
    <w:rsid w:val="00426459"/>
    <w:rsid w:val="004264E0"/>
    <w:rsid w:val="00426659"/>
    <w:rsid w:val="00426668"/>
    <w:rsid w:val="004266E0"/>
    <w:rsid w:val="004268E6"/>
    <w:rsid w:val="00426C06"/>
    <w:rsid w:val="00426C57"/>
    <w:rsid w:val="00426C9E"/>
    <w:rsid w:val="00426D2F"/>
    <w:rsid w:val="00427014"/>
    <w:rsid w:val="004272DB"/>
    <w:rsid w:val="00427422"/>
    <w:rsid w:val="004274C0"/>
    <w:rsid w:val="00427501"/>
    <w:rsid w:val="00427558"/>
    <w:rsid w:val="0042780A"/>
    <w:rsid w:val="00427967"/>
    <w:rsid w:val="00427A27"/>
    <w:rsid w:val="00427BA9"/>
    <w:rsid w:val="00427E19"/>
    <w:rsid w:val="00427E2A"/>
    <w:rsid w:val="00427E34"/>
    <w:rsid w:val="00427E76"/>
    <w:rsid w:val="00427E8F"/>
    <w:rsid w:val="00427F73"/>
    <w:rsid w:val="00430002"/>
    <w:rsid w:val="00430130"/>
    <w:rsid w:val="0043039F"/>
    <w:rsid w:val="004303BF"/>
    <w:rsid w:val="004305D1"/>
    <w:rsid w:val="00430A13"/>
    <w:rsid w:val="00430A65"/>
    <w:rsid w:val="00430B62"/>
    <w:rsid w:val="00430CF0"/>
    <w:rsid w:val="00430E57"/>
    <w:rsid w:val="00430FA1"/>
    <w:rsid w:val="00431167"/>
    <w:rsid w:val="00431244"/>
    <w:rsid w:val="0043136B"/>
    <w:rsid w:val="00431411"/>
    <w:rsid w:val="00431452"/>
    <w:rsid w:val="00431549"/>
    <w:rsid w:val="004315E5"/>
    <w:rsid w:val="00431784"/>
    <w:rsid w:val="00431921"/>
    <w:rsid w:val="00431980"/>
    <w:rsid w:val="00431A5B"/>
    <w:rsid w:val="00431E4B"/>
    <w:rsid w:val="00431ED2"/>
    <w:rsid w:val="00432257"/>
    <w:rsid w:val="00432350"/>
    <w:rsid w:val="00432386"/>
    <w:rsid w:val="004323A4"/>
    <w:rsid w:val="00432404"/>
    <w:rsid w:val="0043244B"/>
    <w:rsid w:val="004325FC"/>
    <w:rsid w:val="004326AC"/>
    <w:rsid w:val="0043285F"/>
    <w:rsid w:val="00432C98"/>
    <w:rsid w:val="00432E87"/>
    <w:rsid w:val="00432F2F"/>
    <w:rsid w:val="0043302A"/>
    <w:rsid w:val="00433175"/>
    <w:rsid w:val="00433201"/>
    <w:rsid w:val="0043340D"/>
    <w:rsid w:val="0043385F"/>
    <w:rsid w:val="00433A99"/>
    <w:rsid w:val="00433ACC"/>
    <w:rsid w:val="00433C0E"/>
    <w:rsid w:val="00433C5C"/>
    <w:rsid w:val="00434084"/>
    <w:rsid w:val="004341D2"/>
    <w:rsid w:val="004344BC"/>
    <w:rsid w:val="0043461B"/>
    <w:rsid w:val="00434688"/>
    <w:rsid w:val="004346AB"/>
    <w:rsid w:val="004346EF"/>
    <w:rsid w:val="00434889"/>
    <w:rsid w:val="004349E2"/>
    <w:rsid w:val="00434C57"/>
    <w:rsid w:val="00434C5F"/>
    <w:rsid w:val="00434C78"/>
    <w:rsid w:val="00434E1E"/>
    <w:rsid w:val="00434EE7"/>
    <w:rsid w:val="00434FB2"/>
    <w:rsid w:val="004350CF"/>
    <w:rsid w:val="004351E3"/>
    <w:rsid w:val="00435242"/>
    <w:rsid w:val="00435533"/>
    <w:rsid w:val="0043554A"/>
    <w:rsid w:val="0043554D"/>
    <w:rsid w:val="00435639"/>
    <w:rsid w:val="00435722"/>
    <w:rsid w:val="00435800"/>
    <w:rsid w:val="0043580D"/>
    <w:rsid w:val="00435A8A"/>
    <w:rsid w:val="00435DE2"/>
    <w:rsid w:val="00435E44"/>
    <w:rsid w:val="00435F02"/>
    <w:rsid w:val="00435F94"/>
    <w:rsid w:val="00436321"/>
    <w:rsid w:val="00436514"/>
    <w:rsid w:val="00436655"/>
    <w:rsid w:val="00436772"/>
    <w:rsid w:val="004368C8"/>
    <w:rsid w:val="004368FD"/>
    <w:rsid w:val="00436956"/>
    <w:rsid w:val="004369BB"/>
    <w:rsid w:val="00436AAD"/>
    <w:rsid w:val="00436B6F"/>
    <w:rsid w:val="00436CEB"/>
    <w:rsid w:val="00436D94"/>
    <w:rsid w:val="00437181"/>
    <w:rsid w:val="00437244"/>
    <w:rsid w:val="004372B8"/>
    <w:rsid w:val="00437439"/>
    <w:rsid w:val="004374EE"/>
    <w:rsid w:val="00437548"/>
    <w:rsid w:val="0043764B"/>
    <w:rsid w:val="0043765C"/>
    <w:rsid w:val="0043786A"/>
    <w:rsid w:val="0043793F"/>
    <w:rsid w:val="00437A04"/>
    <w:rsid w:val="00437AF4"/>
    <w:rsid w:val="00437B34"/>
    <w:rsid w:val="00437C04"/>
    <w:rsid w:val="00437D0A"/>
    <w:rsid w:val="00437E68"/>
    <w:rsid w:val="00440002"/>
    <w:rsid w:val="00440059"/>
    <w:rsid w:val="004400EC"/>
    <w:rsid w:val="004402C9"/>
    <w:rsid w:val="00440463"/>
    <w:rsid w:val="0044057E"/>
    <w:rsid w:val="004405DE"/>
    <w:rsid w:val="00440659"/>
    <w:rsid w:val="00440915"/>
    <w:rsid w:val="00440AFE"/>
    <w:rsid w:val="00440C94"/>
    <w:rsid w:val="00440CCE"/>
    <w:rsid w:val="00440D2B"/>
    <w:rsid w:val="00440DCC"/>
    <w:rsid w:val="00440E83"/>
    <w:rsid w:val="00440E85"/>
    <w:rsid w:val="00440EF2"/>
    <w:rsid w:val="00441066"/>
    <w:rsid w:val="00441104"/>
    <w:rsid w:val="0044114B"/>
    <w:rsid w:val="0044117A"/>
    <w:rsid w:val="004412FD"/>
    <w:rsid w:val="004414BC"/>
    <w:rsid w:val="0044161A"/>
    <w:rsid w:val="0044168D"/>
    <w:rsid w:val="00441700"/>
    <w:rsid w:val="0044173D"/>
    <w:rsid w:val="00441887"/>
    <w:rsid w:val="00441960"/>
    <w:rsid w:val="004419C7"/>
    <w:rsid w:val="00441B43"/>
    <w:rsid w:val="00441D91"/>
    <w:rsid w:val="00441DF0"/>
    <w:rsid w:val="00441DF7"/>
    <w:rsid w:val="00441EC2"/>
    <w:rsid w:val="00441F33"/>
    <w:rsid w:val="00441FE0"/>
    <w:rsid w:val="004422E7"/>
    <w:rsid w:val="00442375"/>
    <w:rsid w:val="004424F6"/>
    <w:rsid w:val="0044256E"/>
    <w:rsid w:val="00442961"/>
    <w:rsid w:val="00442A4A"/>
    <w:rsid w:val="00442A83"/>
    <w:rsid w:val="00442EC5"/>
    <w:rsid w:val="00442F79"/>
    <w:rsid w:val="0044307F"/>
    <w:rsid w:val="004430DF"/>
    <w:rsid w:val="004431D2"/>
    <w:rsid w:val="00443315"/>
    <w:rsid w:val="0044338B"/>
    <w:rsid w:val="00443412"/>
    <w:rsid w:val="0044343B"/>
    <w:rsid w:val="0044353D"/>
    <w:rsid w:val="004436D3"/>
    <w:rsid w:val="0044374C"/>
    <w:rsid w:val="0044375B"/>
    <w:rsid w:val="00443789"/>
    <w:rsid w:val="004437C5"/>
    <w:rsid w:val="00443834"/>
    <w:rsid w:val="00443875"/>
    <w:rsid w:val="0044390E"/>
    <w:rsid w:val="00443985"/>
    <w:rsid w:val="00443A29"/>
    <w:rsid w:val="00443AA5"/>
    <w:rsid w:val="00443C7E"/>
    <w:rsid w:val="00443CBA"/>
    <w:rsid w:val="00443CC1"/>
    <w:rsid w:val="00443E1A"/>
    <w:rsid w:val="00443ECF"/>
    <w:rsid w:val="00443F8A"/>
    <w:rsid w:val="0044403E"/>
    <w:rsid w:val="00444392"/>
    <w:rsid w:val="0044468E"/>
    <w:rsid w:val="00444830"/>
    <w:rsid w:val="0044494E"/>
    <w:rsid w:val="00444B85"/>
    <w:rsid w:val="00444BC5"/>
    <w:rsid w:val="00444C2B"/>
    <w:rsid w:val="00445074"/>
    <w:rsid w:val="00445137"/>
    <w:rsid w:val="0044516C"/>
    <w:rsid w:val="004452AB"/>
    <w:rsid w:val="00445344"/>
    <w:rsid w:val="00445398"/>
    <w:rsid w:val="004453E6"/>
    <w:rsid w:val="00445546"/>
    <w:rsid w:val="004455A5"/>
    <w:rsid w:val="0044570E"/>
    <w:rsid w:val="0044574B"/>
    <w:rsid w:val="004457AE"/>
    <w:rsid w:val="004458F0"/>
    <w:rsid w:val="00445CCF"/>
    <w:rsid w:val="00445DB8"/>
    <w:rsid w:val="0044620A"/>
    <w:rsid w:val="004463ED"/>
    <w:rsid w:val="0044658D"/>
    <w:rsid w:val="0044675C"/>
    <w:rsid w:val="00446B83"/>
    <w:rsid w:val="00446ED8"/>
    <w:rsid w:val="00446F3E"/>
    <w:rsid w:val="00447028"/>
    <w:rsid w:val="00447056"/>
    <w:rsid w:val="00447101"/>
    <w:rsid w:val="004471ED"/>
    <w:rsid w:val="00447366"/>
    <w:rsid w:val="0044742E"/>
    <w:rsid w:val="0044764F"/>
    <w:rsid w:val="00447675"/>
    <w:rsid w:val="0044791D"/>
    <w:rsid w:val="00447BAD"/>
    <w:rsid w:val="00447BAF"/>
    <w:rsid w:val="00450126"/>
    <w:rsid w:val="00450170"/>
    <w:rsid w:val="004502B7"/>
    <w:rsid w:val="0045037D"/>
    <w:rsid w:val="004503AE"/>
    <w:rsid w:val="0045043D"/>
    <w:rsid w:val="00450537"/>
    <w:rsid w:val="004505FA"/>
    <w:rsid w:val="004506AC"/>
    <w:rsid w:val="00450732"/>
    <w:rsid w:val="0045079D"/>
    <w:rsid w:val="004507AB"/>
    <w:rsid w:val="0045090A"/>
    <w:rsid w:val="00450C08"/>
    <w:rsid w:val="00450F4F"/>
    <w:rsid w:val="00451106"/>
    <w:rsid w:val="00451279"/>
    <w:rsid w:val="004512F2"/>
    <w:rsid w:val="00451338"/>
    <w:rsid w:val="004513B0"/>
    <w:rsid w:val="004513DF"/>
    <w:rsid w:val="0045143C"/>
    <w:rsid w:val="004514C1"/>
    <w:rsid w:val="004515B7"/>
    <w:rsid w:val="004516E2"/>
    <w:rsid w:val="00451758"/>
    <w:rsid w:val="0045195A"/>
    <w:rsid w:val="00451F0B"/>
    <w:rsid w:val="00451FF0"/>
    <w:rsid w:val="004522FA"/>
    <w:rsid w:val="0045256A"/>
    <w:rsid w:val="00452672"/>
    <w:rsid w:val="00452760"/>
    <w:rsid w:val="0045284F"/>
    <w:rsid w:val="00452921"/>
    <w:rsid w:val="00452AAF"/>
    <w:rsid w:val="00452B46"/>
    <w:rsid w:val="00452C11"/>
    <w:rsid w:val="00452C98"/>
    <w:rsid w:val="00452CBB"/>
    <w:rsid w:val="00453014"/>
    <w:rsid w:val="00453018"/>
    <w:rsid w:val="0045317E"/>
    <w:rsid w:val="004531CA"/>
    <w:rsid w:val="0045333C"/>
    <w:rsid w:val="00453532"/>
    <w:rsid w:val="004535D8"/>
    <w:rsid w:val="00453A45"/>
    <w:rsid w:val="00453A84"/>
    <w:rsid w:val="00453B5F"/>
    <w:rsid w:val="00453EBE"/>
    <w:rsid w:val="00454001"/>
    <w:rsid w:val="00454044"/>
    <w:rsid w:val="0045420A"/>
    <w:rsid w:val="00454325"/>
    <w:rsid w:val="00454415"/>
    <w:rsid w:val="004545B6"/>
    <w:rsid w:val="004547C7"/>
    <w:rsid w:val="004547FA"/>
    <w:rsid w:val="0045484C"/>
    <w:rsid w:val="0045495E"/>
    <w:rsid w:val="00454A85"/>
    <w:rsid w:val="00454C73"/>
    <w:rsid w:val="00454D54"/>
    <w:rsid w:val="00454EAA"/>
    <w:rsid w:val="00455000"/>
    <w:rsid w:val="004550E2"/>
    <w:rsid w:val="004551C7"/>
    <w:rsid w:val="004551F4"/>
    <w:rsid w:val="004552F4"/>
    <w:rsid w:val="0045533E"/>
    <w:rsid w:val="00455440"/>
    <w:rsid w:val="0045544C"/>
    <w:rsid w:val="00455516"/>
    <w:rsid w:val="004557C9"/>
    <w:rsid w:val="004557E4"/>
    <w:rsid w:val="004558F8"/>
    <w:rsid w:val="00455B54"/>
    <w:rsid w:val="00455EA2"/>
    <w:rsid w:val="00455F23"/>
    <w:rsid w:val="00455FA2"/>
    <w:rsid w:val="00455FFA"/>
    <w:rsid w:val="0045611D"/>
    <w:rsid w:val="004561A9"/>
    <w:rsid w:val="00456207"/>
    <w:rsid w:val="0045627C"/>
    <w:rsid w:val="004563AF"/>
    <w:rsid w:val="00456429"/>
    <w:rsid w:val="00456514"/>
    <w:rsid w:val="0045661D"/>
    <w:rsid w:val="004566C8"/>
    <w:rsid w:val="004567BF"/>
    <w:rsid w:val="00456823"/>
    <w:rsid w:val="00456994"/>
    <w:rsid w:val="004569A3"/>
    <w:rsid w:val="004569C0"/>
    <w:rsid w:val="00456A40"/>
    <w:rsid w:val="00456A44"/>
    <w:rsid w:val="00456A58"/>
    <w:rsid w:val="00456A75"/>
    <w:rsid w:val="00456AD1"/>
    <w:rsid w:val="00456C0D"/>
    <w:rsid w:val="00456DF4"/>
    <w:rsid w:val="00457192"/>
    <w:rsid w:val="0045753D"/>
    <w:rsid w:val="00457603"/>
    <w:rsid w:val="004576B8"/>
    <w:rsid w:val="00457760"/>
    <w:rsid w:val="00457AEC"/>
    <w:rsid w:val="00457B15"/>
    <w:rsid w:val="00457D38"/>
    <w:rsid w:val="00457F5A"/>
    <w:rsid w:val="004605F4"/>
    <w:rsid w:val="004607B7"/>
    <w:rsid w:val="00460821"/>
    <w:rsid w:val="00460A78"/>
    <w:rsid w:val="00460BCC"/>
    <w:rsid w:val="00460C4D"/>
    <w:rsid w:val="00460CFE"/>
    <w:rsid w:val="00460EE0"/>
    <w:rsid w:val="004612EB"/>
    <w:rsid w:val="00461352"/>
    <w:rsid w:val="00461645"/>
    <w:rsid w:val="0046164F"/>
    <w:rsid w:val="004616CE"/>
    <w:rsid w:val="004618F6"/>
    <w:rsid w:val="00461D3E"/>
    <w:rsid w:val="00461DD5"/>
    <w:rsid w:val="00461E22"/>
    <w:rsid w:val="00461F53"/>
    <w:rsid w:val="00462142"/>
    <w:rsid w:val="0046218B"/>
    <w:rsid w:val="00462214"/>
    <w:rsid w:val="0046225A"/>
    <w:rsid w:val="004622F1"/>
    <w:rsid w:val="004623B7"/>
    <w:rsid w:val="0046242F"/>
    <w:rsid w:val="004625A7"/>
    <w:rsid w:val="00462725"/>
    <w:rsid w:val="00462C03"/>
    <w:rsid w:val="00462D58"/>
    <w:rsid w:val="00462EF3"/>
    <w:rsid w:val="00462FDC"/>
    <w:rsid w:val="00463106"/>
    <w:rsid w:val="00463314"/>
    <w:rsid w:val="00463353"/>
    <w:rsid w:val="004633B5"/>
    <w:rsid w:val="00463458"/>
    <w:rsid w:val="00463B4E"/>
    <w:rsid w:val="00463C7E"/>
    <w:rsid w:val="00463D3B"/>
    <w:rsid w:val="00464019"/>
    <w:rsid w:val="00464047"/>
    <w:rsid w:val="00464104"/>
    <w:rsid w:val="004641BC"/>
    <w:rsid w:val="004642E9"/>
    <w:rsid w:val="00464491"/>
    <w:rsid w:val="0046453C"/>
    <w:rsid w:val="00464588"/>
    <w:rsid w:val="00464660"/>
    <w:rsid w:val="004646C5"/>
    <w:rsid w:val="00464756"/>
    <w:rsid w:val="00464762"/>
    <w:rsid w:val="00464827"/>
    <w:rsid w:val="00464890"/>
    <w:rsid w:val="004648D3"/>
    <w:rsid w:val="00464994"/>
    <w:rsid w:val="004649EB"/>
    <w:rsid w:val="00464A46"/>
    <w:rsid w:val="00464A47"/>
    <w:rsid w:val="00464A5C"/>
    <w:rsid w:val="00464C6D"/>
    <w:rsid w:val="00464D03"/>
    <w:rsid w:val="00464D99"/>
    <w:rsid w:val="00464EED"/>
    <w:rsid w:val="00464FFB"/>
    <w:rsid w:val="00465120"/>
    <w:rsid w:val="0046565E"/>
    <w:rsid w:val="004657E5"/>
    <w:rsid w:val="00465A5A"/>
    <w:rsid w:val="00465AC5"/>
    <w:rsid w:val="00465C91"/>
    <w:rsid w:val="00465D46"/>
    <w:rsid w:val="00465D72"/>
    <w:rsid w:val="00465EC7"/>
    <w:rsid w:val="00466317"/>
    <w:rsid w:val="004665DF"/>
    <w:rsid w:val="004665E0"/>
    <w:rsid w:val="00466636"/>
    <w:rsid w:val="0046696B"/>
    <w:rsid w:val="004669C1"/>
    <w:rsid w:val="00466A2F"/>
    <w:rsid w:val="00466C82"/>
    <w:rsid w:val="00466EA5"/>
    <w:rsid w:val="00466EB1"/>
    <w:rsid w:val="00466FB4"/>
    <w:rsid w:val="004670C8"/>
    <w:rsid w:val="004670E8"/>
    <w:rsid w:val="00467120"/>
    <w:rsid w:val="0046747D"/>
    <w:rsid w:val="004674B2"/>
    <w:rsid w:val="00467642"/>
    <w:rsid w:val="00467807"/>
    <w:rsid w:val="00467A76"/>
    <w:rsid w:val="00467AAC"/>
    <w:rsid w:val="00467C88"/>
    <w:rsid w:val="00467CAF"/>
    <w:rsid w:val="00467D09"/>
    <w:rsid w:val="00467E0C"/>
    <w:rsid w:val="00467E38"/>
    <w:rsid w:val="00470174"/>
    <w:rsid w:val="00470193"/>
    <w:rsid w:val="00470332"/>
    <w:rsid w:val="0047082A"/>
    <w:rsid w:val="0047082D"/>
    <w:rsid w:val="00470A90"/>
    <w:rsid w:val="00470D4D"/>
    <w:rsid w:val="00470D94"/>
    <w:rsid w:val="00470E36"/>
    <w:rsid w:val="004710E2"/>
    <w:rsid w:val="0047132C"/>
    <w:rsid w:val="0047135C"/>
    <w:rsid w:val="004713B9"/>
    <w:rsid w:val="0047140D"/>
    <w:rsid w:val="00471483"/>
    <w:rsid w:val="004714B1"/>
    <w:rsid w:val="00471510"/>
    <w:rsid w:val="0047154B"/>
    <w:rsid w:val="00471681"/>
    <w:rsid w:val="00471910"/>
    <w:rsid w:val="00471C72"/>
    <w:rsid w:val="00472472"/>
    <w:rsid w:val="004726A7"/>
    <w:rsid w:val="00472724"/>
    <w:rsid w:val="004727C9"/>
    <w:rsid w:val="0047286D"/>
    <w:rsid w:val="0047288D"/>
    <w:rsid w:val="00472A3F"/>
    <w:rsid w:val="00472ACF"/>
    <w:rsid w:val="00472AF0"/>
    <w:rsid w:val="00472C17"/>
    <w:rsid w:val="00472C90"/>
    <w:rsid w:val="00472D6D"/>
    <w:rsid w:val="00472E82"/>
    <w:rsid w:val="00472F12"/>
    <w:rsid w:val="00473066"/>
    <w:rsid w:val="004730AE"/>
    <w:rsid w:val="00473143"/>
    <w:rsid w:val="00473245"/>
    <w:rsid w:val="004732CE"/>
    <w:rsid w:val="00473386"/>
    <w:rsid w:val="00473418"/>
    <w:rsid w:val="00473586"/>
    <w:rsid w:val="004735DB"/>
    <w:rsid w:val="00473656"/>
    <w:rsid w:val="00473802"/>
    <w:rsid w:val="00473835"/>
    <w:rsid w:val="004738F9"/>
    <w:rsid w:val="00473941"/>
    <w:rsid w:val="00473983"/>
    <w:rsid w:val="00473ABE"/>
    <w:rsid w:val="00473D40"/>
    <w:rsid w:val="00473ED2"/>
    <w:rsid w:val="00473ED8"/>
    <w:rsid w:val="00473F4E"/>
    <w:rsid w:val="00473F58"/>
    <w:rsid w:val="00474020"/>
    <w:rsid w:val="004740C4"/>
    <w:rsid w:val="004741FE"/>
    <w:rsid w:val="00474316"/>
    <w:rsid w:val="004743CD"/>
    <w:rsid w:val="00474575"/>
    <w:rsid w:val="00474929"/>
    <w:rsid w:val="00474AF2"/>
    <w:rsid w:val="00474CFD"/>
    <w:rsid w:val="00474D57"/>
    <w:rsid w:val="004750B8"/>
    <w:rsid w:val="004752CC"/>
    <w:rsid w:val="00475407"/>
    <w:rsid w:val="00475438"/>
    <w:rsid w:val="0047543B"/>
    <w:rsid w:val="00475593"/>
    <w:rsid w:val="00475618"/>
    <w:rsid w:val="00475672"/>
    <w:rsid w:val="0047573E"/>
    <w:rsid w:val="00475B7C"/>
    <w:rsid w:val="00475BF5"/>
    <w:rsid w:val="00475C57"/>
    <w:rsid w:val="00475D3F"/>
    <w:rsid w:val="00475EF5"/>
    <w:rsid w:val="00475EF6"/>
    <w:rsid w:val="00475F30"/>
    <w:rsid w:val="00476548"/>
    <w:rsid w:val="0047662C"/>
    <w:rsid w:val="004766D3"/>
    <w:rsid w:val="004766F1"/>
    <w:rsid w:val="004767E7"/>
    <w:rsid w:val="00476A16"/>
    <w:rsid w:val="00476C17"/>
    <w:rsid w:val="00476EEE"/>
    <w:rsid w:val="00476F0A"/>
    <w:rsid w:val="004772AF"/>
    <w:rsid w:val="004773FE"/>
    <w:rsid w:val="0047742C"/>
    <w:rsid w:val="00477528"/>
    <w:rsid w:val="00477577"/>
    <w:rsid w:val="004776D8"/>
    <w:rsid w:val="00477903"/>
    <w:rsid w:val="004779BA"/>
    <w:rsid w:val="00477AA1"/>
    <w:rsid w:val="00477ACB"/>
    <w:rsid w:val="00477AE5"/>
    <w:rsid w:val="00477B62"/>
    <w:rsid w:val="00477C52"/>
    <w:rsid w:val="00477E1F"/>
    <w:rsid w:val="00477EAB"/>
    <w:rsid w:val="00480046"/>
    <w:rsid w:val="0048004C"/>
    <w:rsid w:val="004800D9"/>
    <w:rsid w:val="004801F0"/>
    <w:rsid w:val="00480292"/>
    <w:rsid w:val="00480394"/>
    <w:rsid w:val="004805F4"/>
    <w:rsid w:val="0048064D"/>
    <w:rsid w:val="00480970"/>
    <w:rsid w:val="00480AFB"/>
    <w:rsid w:val="00480BC8"/>
    <w:rsid w:val="00480CB7"/>
    <w:rsid w:val="00480D37"/>
    <w:rsid w:val="00480E13"/>
    <w:rsid w:val="00480E9D"/>
    <w:rsid w:val="00480FC6"/>
    <w:rsid w:val="0048105F"/>
    <w:rsid w:val="00481095"/>
    <w:rsid w:val="004810C8"/>
    <w:rsid w:val="0048111A"/>
    <w:rsid w:val="00481122"/>
    <w:rsid w:val="0048119B"/>
    <w:rsid w:val="0048135D"/>
    <w:rsid w:val="004813EA"/>
    <w:rsid w:val="0048173B"/>
    <w:rsid w:val="0048178A"/>
    <w:rsid w:val="0048188E"/>
    <w:rsid w:val="004818C1"/>
    <w:rsid w:val="00481F82"/>
    <w:rsid w:val="0048203A"/>
    <w:rsid w:val="00482073"/>
    <w:rsid w:val="00482166"/>
    <w:rsid w:val="00482571"/>
    <w:rsid w:val="00482653"/>
    <w:rsid w:val="004828EC"/>
    <w:rsid w:val="004829FA"/>
    <w:rsid w:val="00482A60"/>
    <w:rsid w:val="00482A71"/>
    <w:rsid w:val="00482A7C"/>
    <w:rsid w:val="00482AA8"/>
    <w:rsid w:val="00482CBF"/>
    <w:rsid w:val="00482CEE"/>
    <w:rsid w:val="0048301E"/>
    <w:rsid w:val="00483038"/>
    <w:rsid w:val="00483133"/>
    <w:rsid w:val="00483225"/>
    <w:rsid w:val="0048340C"/>
    <w:rsid w:val="00483418"/>
    <w:rsid w:val="00483608"/>
    <w:rsid w:val="004836E8"/>
    <w:rsid w:val="004837F8"/>
    <w:rsid w:val="00483815"/>
    <w:rsid w:val="00483849"/>
    <w:rsid w:val="004838A8"/>
    <w:rsid w:val="00483A68"/>
    <w:rsid w:val="00483A99"/>
    <w:rsid w:val="00483ABB"/>
    <w:rsid w:val="00483AC3"/>
    <w:rsid w:val="00483BAF"/>
    <w:rsid w:val="00483C66"/>
    <w:rsid w:val="00484386"/>
    <w:rsid w:val="00484419"/>
    <w:rsid w:val="0048452A"/>
    <w:rsid w:val="0048461A"/>
    <w:rsid w:val="004846D7"/>
    <w:rsid w:val="00484977"/>
    <w:rsid w:val="00484A1E"/>
    <w:rsid w:val="00484A45"/>
    <w:rsid w:val="00484A67"/>
    <w:rsid w:val="00484B17"/>
    <w:rsid w:val="00484BA1"/>
    <w:rsid w:val="00484BDC"/>
    <w:rsid w:val="00484D27"/>
    <w:rsid w:val="00484DB0"/>
    <w:rsid w:val="00484DC4"/>
    <w:rsid w:val="00484E06"/>
    <w:rsid w:val="004853C6"/>
    <w:rsid w:val="00485534"/>
    <w:rsid w:val="00485607"/>
    <w:rsid w:val="004857AD"/>
    <w:rsid w:val="0048583C"/>
    <w:rsid w:val="0048587C"/>
    <w:rsid w:val="004859FF"/>
    <w:rsid w:val="00485C5B"/>
    <w:rsid w:val="00485C77"/>
    <w:rsid w:val="00485ECB"/>
    <w:rsid w:val="004860FA"/>
    <w:rsid w:val="004861DA"/>
    <w:rsid w:val="004863AC"/>
    <w:rsid w:val="0048668C"/>
    <w:rsid w:val="00486748"/>
    <w:rsid w:val="004867F5"/>
    <w:rsid w:val="00486858"/>
    <w:rsid w:val="00486932"/>
    <w:rsid w:val="004869D4"/>
    <w:rsid w:val="0048708A"/>
    <w:rsid w:val="00487136"/>
    <w:rsid w:val="0048714C"/>
    <w:rsid w:val="00487202"/>
    <w:rsid w:val="004872E4"/>
    <w:rsid w:val="00487348"/>
    <w:rsid w:val="0048734B"/>
    <w:rsid w:val="00487425"/>
    <w:rsid w:val="0048743B"/>
    <w:rsid w:val="00487478"/>
    <w:rsid w:val="0048751A"/>
    <w:rsid w:val="004876C5"/>
    <w:rsid w:val="00487772"/>
    <w:rsid w:val="00487832"/>
    <w:rsid w:val="00487870"/>
    <w:rsid w:val="004878E7"/>
    <w:rsid w:val="00487C09"/>
    <w:rsid w:val="00487E51"/>
    <w:rsid w:val="00490034"/>
    <w:rsid w:val="00490673"/>
    <w:rsid w:val="0049096A"/>
    <w:rsid w:val="00490B3D"/>
    <w:rsid w:val="00490C44"/>
    <w:rsid w:val="00490D10"/>
    <w:rsid w:val="00490D9B"/>
    <w:rsid w:val="00490ECF"/>
    <w:rsid w:val="00490F1A"/>
    <w:rsid w:val="00491030"/>
    <w:rsid w:val="00491033"/>
    <w:rsid w:val="004910EB"/>
    <w:rsid w:val="004911B5"/>
    <w:rsid w:val="0049135E"/>
    <w:rsid w:val="00491440"/>
    <w:rsid w:val="00491548"/>
    <w:rsid w:val="00491910"/>
    <w:rsid w:val="00491950"/>
    <w:rsid w:val="004919ED"/>
    <w:rsid w:val="00491BA4"/>
    <w:rsid w:val="00491BDD"/>
    <w:rsid w:val="00491BFC"/>
    <w:rsid w:val="00491D61"/>
    <w:rsid w:val="00491DEB"/>
    <w:rsid w:val="00491DF4"/>
    <w:rsid w:val="00491E96"/>
    <w:rsid w:val="0049206C"/>
    <w:rsid w:val="004926D7"/>
    <w:rsid w:val="0049294E"/>
    <w:rsid w:val="004929C3"/>
    <w:rsid w:val="00492A81"/>
    <w:rsid w:val="00492CB5"/>
    <w:rsid w:val="00492CFB"/>
    <w:rsid w:val="00492DF4"/>
    <w:rsid w:val="00492EC7"/>
    <w:rsid w:val="00492EC9"/>
    <w:rsid w:val="00492FB6"/>
    <w:rsid w:val="004932F6"/>
    <w:rsid w:val="00493461"/>
    <w:rsid w:val="0049362E"/>
    <w:rsid w:val="00493695"/>
    <w:rsid w:val="0049369E"/>
    <w:rsid w:val="004936E1"/>
    <w:rsid w:val="0049388C"/>
    <w:rsid w:val="00493A1A"/>
    <w:rsid w:val="00493A39"/>
    <w:rsid w:val="00493AE4"/>
    <w:rsid w:val="00493B4F"/>
    <w:rsid w:val="00493D61"/>
    <w:rsid w:val="00493D6A"/>
    <w:rsid w:val="00493DAD"/>
    <w:rsid w:val="00493E04"/>
    <w:rsid w:val="00493F71"/>
    <w:rsid w:val="00494057"/>
    <w:rsid w:val="00494133"/>
    <w:rsid w:val="00494171"/>
    <w:rsid w:val="00494409"/>
    <w:rsid w:val="00494801"/>
    <w:rsid w:val="0049485C"/>
    <w:rsid w:val="0049488A"/>
    <w:rsid w:val="00494980"/>
    <w:rsid w:val="004949D7"/>
    <w:rsid w:val="00494AA6"/>
    <w:rsid w:val="00494C0B"/>
    <w:rsid w:val="00494DEF"/>
    <w:rsid w:val="00494EAA"/>
    <w:rsid w:val="00494FA1"/>
    <w:rsid w:val="00495025"/>
    <w:rsid w:val="0049520A"/>
    <w:rsid w:val="00495347"/>
    <w:rsid w:val="00495477"/>
    <w:rsid w:val="00495528"/>
    <w:rsid w:val="0049554A"/>
    <w:rsid w:val="00495A48"/>
    <w:rsid w:val="00495E35"/>
    <w:rsid w:val="00496018"/>
    <w:rsid w:val="00496096"/>
    <w:rsid w:val="00496185"/>
    <w:rsid w:val="004962B7"/>
    <w:rsid w:val="00496421"/>
    <w:rsid w:val="0049644F"/>
    <w:rsid w:val="004965D5"/>
    <w:rsid w:val="0049676C"/>
    <w:rsid w:val="00496872"/>
    <w:rsid w:val="0049694A"/>
    <w:rsid w:val="004969EE"/>
    <w:rsid w:val="00496A09"/>
    <w:rsid w:val="00496B42"/>
    <w:rsid w:val="00496D40"/>
    <w:rsid w:val="00496DF5"/>
    <w:rsid w:val="00496F4B"/>
    <w:rsid w:val="00496F57"/>
    <w:rsid w:val="00496FF8"/>
    <w:rsid w:val="004971D8"/>
    <w:rsid w:val="00497569"/>
    <w:rsid w:val="004976FF"/>
    <w:rsid w:val="00497718"/>
    <w:rsid w:val="00497783"/>
    <w:rsid w:val="00497AB9"/>
    <w:rsid w:val="00497B1E"/>
    <w:rsid w:val="00497B2A"/>
    <w:rsid w:val="00497B8E"/>
    <w:rsid w:val="00497CE4"/>
    <w:rsid w:val="00497F36"/>
    <w:rsid w:val="004A04D3"/>
    <w:rsid w:val="004A04EC"/>
    <w:rsid w:val="004A07DE"/>
    <w:rsid w:val="004A0A92"/>
    <w:rsid w:val="004A0A9F"/>
    <w:rsid w:val="004A0B71"/>
    <w:rsid w:val="004A0BF1"/>
    <w:rsid w:val="004A0EC8"/>
    <w:rsid w:val="004A0FA2"/>
    <w:rsid w:val="004A1154"/>
    <w:rsid w:val="004A119D"/>
    <w:rsid w:val="004A14DD"/>
    <w:rsid w:val="004A1B13"/>
    <w:rsid w:val="004A1B5F"/>
    <w:rsid w:val="004A1BE5"/>
    <w:rsid w:val="004A1EA5"/>
    <w:rsid w:val="004A1ECD"/>
    <w:rsid w:val="004A1F3E"/>
    <w:rsid w:val="004A20A5"/>
    <w:rsid w:val="004A20B3"/>
    <w:rsid w:val="004A2611"/>
    <w:rsid w:val="004A26A7"/>
    <w:rsid w:val="004A2975"/>
    <w:rsid w:val="004A29BB"/>
    <w:rsid w:val="004A2C9A"/>
    <w:rsid w:val="004A2ECA"/>
    <w:rsid w:val="004A2F01"/>
    <w:rsid w:val="004A2F22"/>
    <w:rsid w:val="004A3078"/>
    <w:rsid w:val="004A31AD"/>
    <w:rsid w:val="004A321A"/>
    <w:rsid w:val="004A328A"/>
    <w:rsid w:val="004A32E5"/>
    <w:rsid w:val="004A3499"/>
    <w:rsid w:val="004A3570"/>
    <w:rsid w:val="004A3779"/>
    <w:rsid w:val="004A3B2C"/>
    <w:rsid w:val="004A3C17"/>
    <w:rsid w:val="004A3CB6"/>
    <w:rsid w:val="004A3D14"/>
    <w:rsid w:val="004A3D6A"/>
    <w:rsid w:val="004A3E3C"/>
    <w:rsid w:val="004A3FBF"/>
    <w:rsid w:val="004A4024"/>
    <w:rsid w:val="004A414D"/>
    <w:rsid w:val="004A41AA"/>
    <w:rsid w:val="004A41E9"/>
    <w:rsid w:val="004A42E1"/>
    <w:rsid w:val="004A4673"/>
    <w:rsid w:val="004A46E2"/>
    <w:rsid w:val="004A474F"/>
    <w:rsid w:val="004A47C0"/>
    <w:rsid w:val="004A4A00"/>
    <w:rsid w:val="004A4B74"/>
    <w:rsid w:val="004A4D56"/>
    <w:rsid w:val="004A4DFF"/>
    <w:rsid w:val="004A4EAA"/>
    <w:rsid w:val="004A4FCC"/>
    <w:rsid w:val="004A5618"/>
    <w:rsid w:val="004A575D"/>
    <w:rsid w:val="004A5779"/>
    <w:rsid w:val="004A57E1"/>
    <w:rsid w:val="004A596D"/>
    <w:rsid w:val="004A5B18"/>
    <w:rsid w:val="004A5E2D"/>
    <w:rsid w:val="004A6047"/>
    <w:rsid w:val="004A61A5"/>
    <w:rsid w:val="004A6265"/>
    <w:rsid w:val="004A6334"/>
    <w:rsid w:val="004A6538"/>
    <w:rsid w:val="004A65CC"/>
    <w:rsid w:val="004A66D3"/>
    <w:rsid w:val="004A672B"/>
    <w:rsid w:val="004A69A3"/>
    <w:rsid w:val="004A6A1D"/>
    <w:rsid w:val="004A6B6F"/>
    <w:rsid w:val="004A6C10"/>
    <w:rsid w:val="004A6E1B"/>
    <w:rsid w:val="004A6E30"/>
    <w:rsid w:val="004A6E82"/>
    <w:rsid w:val="004A6EB3"/>
    <w:rsid w:val="004A6F8B"/>
    <w:rsid w:val="004A6FF9"/>
    <w:rsid w:val="004A7025"/>
    <w:rsid w:val="004A7358"/>
    <w:rsid w:val="004A73B1"/>
    <w:rsid w:val="004A742A"/>
    <w:rsid w:val="004A747D"/>
    <w:rsid w:val="004A759F"/>
    <w:rsid w:val="004A76D2"/>
    <w:rsid w:val="004A7B6D"/>
    <w:rsid w:val="004A7D09"/>
    <w:rsid w:val="004A7DF8"/>
    <w:rsid w:val="004A7E43"/>
    <w:rsid w:val="004A7E5B"/>
    <w:rsid w:val="004A7FEA"/>
    <w:rsid w:val="004B005C"/>
    <w:rsid w:val="004B0344"/>
    <w:rsid w:val="004B061B"/>
    <w:rsid w:val="004B066A"/>
    <w:rsid w:val="004B08AD"/>
    <w:rsid w:val="004B0C3B"/>
    <w:rsid w:val="004B0CAA"/>
    <w:rsid w:val="004B0CCD"/>
    <w:rsid w:val="004B0D24"/>
    <w:rsid w:val="004B0E1F"/>
    <w:rsid w:val="004B1053"/>
    <w:rsid w:val="004B1321"/>
    <w:rsid w:val="004B1567"/>
    <w:rsid w:val="004B1585"/>
    <w:rsid w:val="004B1627"/>
    <w:rsid w:val="004B1779"/>
    <w:rsid w:val="004B17A3"/>
    <w:rsid w:val="004B193C"/>
    <w:rsid w:val="004B1B89"/>
    <w:rsid w:val="004B1D03"/>
    <w:rsid w:val="004B1D8E"/>
    <w:rsid w:val="004B1FF6"/>
    <w:rsid w:val="004B2068"/>
    <w:rsid w:val="004B219F"/>
    <w:rsid w:val="004B21AA"/>
    <w:rsid w:val="004B21F4"/>
    <w:rsid w:val="004B2202"/>
    <w:rsid w:val="004B220E"/>
    <w:rsid w:val="004B2386"/>
    <w:rsid w:val="004B23F9"/>
    <w:rsid w:val="004B2479"/>
    <w:rsid w:val="004B24BC"/>
    <w:rsid w:val="004B2585"/>
    <w:rsid w:val="004B25F4"/>
    <w:rsid w:val="004B28A3"/>
    <w:rsid w:val="004B28AC"/>
    <w:rsid w:val="004B29DB"/>
    <w:rsid w:val="004B2C3E"/>
    <w:rsid w:val="004B2D8A"/>
    <w:rsid w:val="004B3144"/>
    <w:rsid w:val="004B336C"/>
    <w:rsid w:val="004B33ED"/>
    <w:rsid w:val="004B343E"/>
    <w:rsid w:val="004B36BC"/>
    <w:rsid w:val="004B3764"/>
    <w:rsid w:val="004B3767"/>
    <w:rsid w:val="004B3785"/>
    <w:rsid w:val="004B37A3"/>
    <w:rsid w:val="004B3853"/>
    <w:rsid w:val="004B38B2"/>
    <w:rsid w:val="004B3ADA"/>
    <w:rsid w:val="004B3CDF"/>
    <w:rsid w:val="004B41C3"/>
    <w:rsid w:val="004B42CA"/>
    <w:rsid w:val="004B443E"/>
    <w:rsid w:val="004B4517"/>
    <w:rsid w:val="004B453F"/>
    <w:rsid w:val="004B465D"/>
    <w:rsid w:val="004B494D"/>
    <w:rsid w:val="004B497E"/>
    <w:rsid w:val="004B49B0"/>
    <w:rsid w:val="004B4B71"/>
    <w:rsid w:val="004B4C1D"/>
    <w:rsid w:val="004B4D44"/>
    <w:rsid w:val="004B51BF"/>
    <w:rsid w:val="004B54FE"/>
    <w:rsid w:val="004B54FF"/>
    <w:rsid w:val="004B5548"/>
    <w:rsid w:val="004B5595"/>
    <w:rsid w:val="004B559B"/>
    <w:rsid w:val="004B571A"/>
    <w:rsid w:val="004B576F"/>
    <w:rsid w:val="004B594D"/>
    <w:rsid w:val="004B5A15"/>
    <w:rsid w:val="004B5A9D"/>
    <w:rsid w:val="004B5C86"/>
    <w:rsid w:val="004B62BD"/>
    <w:rsid w:val="004B62C5"/>
    <w:rsid w:val="004B6357"/>
    <w:rsid w:val="004B63A9"/>
    <w:rsid w:val="004B64C2"/>
    <w:rsid w:val="004B6532"/>
    <w:rsid w:val="004B6571"/>
    <w:rsid w:val="004B671E"/>
    <w:rsid w:val="004B67E3"/>
    <w:rsid w:val="004B6878"/>
    <w:rsid w:val="004B6ACB"/>
    <w:rsid w:val="004B6B16"/>
    <w:rsid w:val="004B6B4A"/>
    <w:rsid w:val="004B6DC3"/>
    <w:rsid w:val="004B6F51"/>
    <w:rsid w:val="004B6F54"/>
    <w:rsid w:val="004B73E9"/>
    <w:rsid w:val="004B7423"/>
    <w:rsid w:val="004B75D2"/>
    <w:rsid w:val="004B7938"/>
    <w:rsid w:val="004B796D"/>
    <w:rsid w:val="004B7A7F"/>
    <w:rsid w:val="004B7C13"/>
    <w:rsid w:val="004B7C70"/>
    <w:rsid w:val="004B7CBA"/>
    <w:rsid w:val="004B7CC1"/>
    <w:rsid w:val="004B7CD4"/>
    <w:rsid w:val="004B7E5F"/>
    <w:rsid w:val="004B7F08"/>
    <w:rsid w:val="004B7FB6"/>
    <w:rsid w:val="004B7FD5"/>
    <w:rsid w:val="004C0588"/>
    <w:rsid w:val="004C06B1"/>
    <w:rsid w:val="004C0819"/>
    <w:rsid w:val="004C0B4A"/>
    <w:rsid w:val="004C0BA6"/>
    <w:rsid w:val="004C0C2C"/>
    <w:rsid w:val="004C0D54"/>
    <w:rsid w:val="004C0DAE"/>
    <w:rsid w:val="004C0DD2"/>
    <w:rsid w:val="004C1025"/>
    <w:rsid w:val="004C10BC"/>
    <w:rsid w:val="004C13EE"/>
    <w:rsid w:val="004C17CF"/>
    <w:rsid w:val="004C183E"/>
    <w:rsid w:val="004C1CF0"/>
    <w:rsid w:val="004C1D4A"/>
    <w:rsid w:val="004C1D6E"/>
    <w:rsid w:val="004C1D88"/>
    <w:rsid w:val="004C1E20"/>
    <w:rsid w:val="004C1F45"/>
    <w:rsid w:val="004C23A9"/>
    <w:rsid w:val="004C24F7"/>
    <w:rsid w:val="004C27EA"/>
    <w:rsid w:val="004C29C0"/>
    <w:rsid w:val="004C2A74"/>
    <w:rsid w:val="004C2BDF"/>
    <w:rsid w:val="004C2D34"/>
    <w:rsid w:val="004C2F8E"/>
    <w:rsid w:val="004C320D"/>
    <w:rsid w:val="004C32AE"/>
    <w:rsid w:val="004C3571"/>
    <w:rsid w:val="004C3575"/>
    <w:rsid w:val="004C37EC"/>
    <w:rsid w:val="004C3A16"/>
    <w:rsid w:val="004C3AAC"/>
    <w:rsid w:val="004C3EF2"/>
    <w:rsid w:val="004C3F51"/>
    <w:rsid w:val="004C411C"/>
    <w:rsid w:val="004C41D8"/>
    <w:rsid w:val="004C44D9"/>
    <w:rsid w:val="004C4516"/>
    <w:rsid w:val="004C454F"/>
    <w:rsid w:val="004C4558"/>
    <w:rsid w:val="004C46EA"/>
    <w:rsid w:val="004C4723"/>
    <w:rsid w:val="004C482C"/>
    <w:rsid w:val="004C4C90"/>
    <w:rsid w:val="004C4E11"/>
    <w:rsid w:val="004C4EFC"/>
    <w:rsid w:val="004C4FDD"/>
    <w:rsid w:val="004C4FFE"/>
    <w:rsid w:val="004C5148"/>
    <w:rsid w:val="004C51BA"/>
    <w:rsid w:val="004C51CD"/>
    <w:rsid w:val="004C5255"/>
    <w:rsid w:val="004C539C"/>
    <w:rsid w:val="004C541B"/>
    <w:rsid w:val="004C5462"/>
    <w:rsid w:val="004C546E"/>
    <w:rsid w:val="004C552D"/>
    <w:rsid w:val="004C5702"/>
    <w:rsid w:val="004C5809"/>
    <w:rsid w:val="004C5839"/>
    <w:rsid w:val="004C593B"/>
    <w:rsid w:val="004C59FF"/>
    <w:rsid w:val="004C5C8A"/>
    <w:rsid w:val="004C5CFB"/>
    <w:rsid w:val="004C5D73"/>
    <w:rsid w:val="004C5DA8"/>
    <w:rsid w:val="004C606C"/>
    <w:rsid w:val="004C60E8"/>
    <w:rsid w:val="004C61A5"/>
    <w:rsid w:val="004C6302"/>
    <w:rsid w:val="004C6343"/>
    <w:rsid w:val="004C6412"/>
    <w:rsid w:val="004C64A5"/>
    <w:rsid w:val="004C64D4"/>
    <w:rsid w:val="004C6630"/>
    <w:rsid w:val="004C675F"/>
    <w:rsid w:val="004C6775"/>
    <w:rsid w:val="004C67C4"/>
    <w:rsid w:val="004C68B5"/>
    <w:rsid w:val="004C68C5"/>
    <w:rsid w:val="004C691A"/>
    <w:rsid w:val="004C6A2D"/>
    <w:rsid w:val="004C6B18"/>
    <w:rsid w:val="004C6B6F"/>
    <w:rsid w:val="004C6E2F"/>
    <w:rsid w:val="004C6F94"/>
    <w:rsid w:val="004C6FB9"/>
    <w:rsid w:val="004C736B"/>
    <w:rsid w:val="004C7470"/>
    <w:rsid w:val="004C7623"/>
    <w:rsid w:val="004C79BA"/>
    <w:rsid w:val="004C7A53"/>
    <w:rsid w:val="004C7A83"/>
    <w:rsid w:val="004C7B0A"/>
    <w:rsid w:val="004C7BF4"/>
    <w:rsid w:val="004C7DE7"/>
    <w:rsid w:val="004C7F61"/>
    <w:rsid w:val="004C7FA3"/>
    <w:rsid w:val="004D00AF"/>
    <w:rsid w:val="004D02F1"/>
    <w:rsid w:val="004D0379"/>
    <w:rsid w:val="004D0433"/>
    <w:rsid w:val="004D04E5"/>
    <w:rsid w:val="004D0591"/>
    <w:rsid w:val="004D07A4"/>
    <w:rsid w:val="004D07B9"/>
    <w:rsid w:val="004D07E4"/>
    <w:rsid w:val="004D0966"/>
    <w:rsid w:val="004D09A3"/>
    <w:rsid w:val="004D0AF9"/>
    <w:rsid w:val="004D0CC0"/>
    <w:rsid w:val="004D0FA3"/>
    <w:rsid w:val="004D143E"/>
    <w:rsid w:val="004D1590"/>
    <w:rsid w:val="004D16DD"/>
    <w:rsid w:val="004D1847"/>
    <w:rsid w:val="004D186F"/>
    <w:rsid w:val="004D18A4"/>
    <w:rsid w:val="004D18B7"/>
    <w:rsid w:val="004D18CE"/>
    <w:rsid w:val="004D1918"/>
    <w:rsid w:val="004D199C"/>
    <w:rsid w:val="004D19FC"/>
    <w:rsid w:val="004D1A83"/>
    <w:rsid w:val="004D1E89"/>
    <w:rsid w:val="004D1F53"/>
    <w:rsid w:val="004D218D"/>
    <w:rsid w:val="004D2297"/>
    <w:rsid w:val="004D2489"/>
    <w:rsid w:val="004D2531"/>
    <w:rsid w:val="004D25AB"/>
    <w:rsid w:val="004D2609"/>
    <w:rsid w:val="004D269D"/>
    <w:rsid w:val="004D289D"/>
    <w:rsid w:val="004D2C47"/>
    <w:rsid w:val="004D2E16"/>
    <w:rsid w:val="004D2E5D"/>
    <w:rsid w:val="004D2F30"/>
    <w:rsid w:val="004D30C8"/>
    <w:rsid w:val="004D30F4"/>
    <w:rsid w:val="004D335B"/>
    <w:rsid w:val="004D33AF"/>
    <w:rsid w:val="004D3608"/>
    <w:rsid w:val="004D375D"/>
    <w:rsid w:val="004D3B0C"/>
    <w:rsid w:val="004D3B5A"/>
    <w:rsid w:val="004D3D03"/>
    <w:rsid w:val="004D3E64"/>
    <w:rsid w:val="004D3E74"/>
    <w:rsid w:val="004D3E7B"/>
    <w:rsid w:val="004D3FB5"/>
    <w:rsid w:val="004D4132"/>
    <w:rsid w:val="004D45C6"/>
    <w:rsid w:val="004D46D2"/>
    <w:rsid w:val="004D4BBE"/>
    <w:rsid w:val="004D4BFE"/>
    <w:rsid w:val="004D4E47"/>
    <w:rsid w:val="004D4FBD"/>
    <w:rsid w:val="004D5047"/>
    <w:rsid w:val="004D51BA"/>
    <w:rsid w:val="004D5276"/>
    <w:rsid w:val="004D52A1"/>
    <w:rsid w:val="004D5480"/>
    <w:rsid w:val="004D5601"/>
    <w:rsid w:val="004D56B5"/>
    <w:rsid w:val="004D5800"/>
    <w:rsid w:val="004D5B1E"/>
    <w:rsid w:val="004D5CF5"/>
    <w:rsid w:val="004D5E2A"/>
    <w:rsid w:val="004D5E88"/>
    <w:rsid w:val="004D5F95"/>
    <w:rsid w:val="004D64EC"/>
    <w:rsid w:val="004D6539"/>
    <w:rsid w:val="004D6648"/>
    <w:rsid w:val="004D664D"/>
    <w:rsid w:val="004D66E6"/>
    <w:rsid w:val="004D67D9"/>
    <w:rsid w:val="004D6887"/>
    <w:rsid w:val="004D68D2"/>
    <w:rsid w:val="004D6932"/>
    <w:rsid w:val="004D6AD3"/>
    <w:rsid w:val="004D6BB1"/>
    <w:rsid w:val="004D6C75"/>
    <w:rsid w:val="004D6CBA"/>
    <w:rsid w:val="004D6DE9"/>
    <w:rsid w:val="004D6EA6"/>
    <w:rsid w:val="004D7391"/>
    <w:rsid w:val="004D7440"/>
    <w:rsid w:val="004D75C0"/>
    <w:rsid w:val="004D75D1"/>
    <w:rsid w:val="004D761C"/>
    <w:rsid w:val="004D7660"/>
    <w:rsid w:val="004D767A"/>
    <w:rsid w:val="004D76AB"/>
    <w:rsid w:val="004D7721"/>
    <w:rsid w:val="004D780D"/>
    <w:rsid w:val="004D7902"/>
    <w:rsid w:val="004D7A41"/>
    <w:rsid w:val="004D7B8C"/>
    <w:rsid w:val="004D7C6F"/>
    <w:rsid w:val="004D7E2C"/>
    <w:rsid w:val="004E012F"/>
    <w:rsid w:val="004E0174"/>
    <w:rsid w:val="004E042A"/>
    <w:rsid w:val="004E042B"/>
    <w:rsid w:val="004E06BA"/>
    <w:rsid w:val="004E0729"/>
    <w:rsid w:val="004E0A42"/>
    <w:rsid w:val="004E0B1B"/>
    <w:rsid w:val="004E0D0C"/>
    <w:rsid w:val="004E0DFD"/>
    <w:rsid w:val="004E0E2A"/>
    <w:rsid w:val="004E0E93"/>
    <w:rsid w:val="004E0EBB"/>
    <w:rsid w:val="004E0EDF"/>
    <w:rsid w:val="004E101A"/>
    <w:rsid w:val="004E1025"/>
    <w:rsid w:val="004E104E"/>
    <w:rsid w:val="004E12EE"/>
    <w:rsid w:val="004E1349"/>
    <w:rsid w:val="004E17B7"/>
    <w:rsid w:val="004E1822"/>
    <w:rsid w:val="004E19FD"/>
    <w:rsid w:val="004E1BA7"/>
    <w:rsid w:val="004E1CA0"/>
    <w:rsid w:val="004E1F02"/>
    <w:rsid w:val="004E1FB4"/>
    <w:rsid w:val="004E2006"/>
    <w:rsid w:val="004E215B"/>
    <w:rsid w:val="004E21A7"/>
    <w:rsid w:val="004E2218"/>
    <w:rsid w:val="004E22DB"/>
    <w:rsid w:val="004E2325"/>
    <w:rsid w:val="004E2357"/>
    <w:rsid w:val="004E24BD"/>
    <w:rsid w:val="004E2536"/>
    <w:rsid w:val="004E26CD"/>
    <w:rsid w:val="004E2739"/>
    <w:rsid w:val="004E283A"/>
    <w:rsid w:val="004E2A48"/>
    <w:rsid w:val="004E2CC1"/>
    <w:rsid w:val="004E2F98"/>
    <w:rsid w:val="004E2FA2"/>
    <w:rsid w:val="004E3128"/>
    <w:rsid w:val="004E31A4"/>
    <w:rsid w:val="004E356B"/>
    <w:rsid w:val="004E373B"/>
    <w:rsid w:val="004E390E"/>
    <w:rsid w:val="004E3964"/>
    <w:rsid w:val="004E3ABD"/>
    <w:rsid w:val="004E3D1C"/>
    <w:rsid w:val="004E3EE3"/>
    <w:rsid w:val="004E4257"/>
    <w:rsid w:val="004E437C"/>
    <w:rsid w:val="004E44DF"/>
    <w:rsid w:val="004E4609"/>
    <w:rsid w:val="004E4697"/>
    <w:rsid w:val="004E4A1C"/>
    <w:rsid w:val="004E4A80"/>
    <w:rsid w:val="004E4B26"/>
    <w:rsid w:val="004E4C01"/>
    <w:rsid w:val="004E4CD0"/>
    <w:rsid w:val="004E5270"/>
    <w:rsid w:val="004E5AEF"/>
    <w:rsid w:val="004E5C09"/>
    <w:rsid w:val="004E5C0C"/>
    <w:rsid w:val="004E5CA1"/>
    <w:rsid w:val="004E5D83"/>
    <w:rsid w:val="004E5E6B"/>
    <w:rsid w:val="004E5E81"/>
    <w:rsid w:val="004E614C"/>
    <w:rsid w:val="004E62A1"/>
    <w:rsid w:val="004E63E2"/>
    <w:rsid w:val="004E650D"/>
    <w:rsid w:val="004E664E"/>
    <w:rsid w:val="004E677F"/>
    <w:rsid w:val="004E6824"/>
    <w:rsid w:val="004E68AE"/>
    <w:rsid w:val="004E6915"/>
    <w:rsid w:val="004E6959"/>
    <w:rsid w:val="004E6AB3"/>
    <w:rsid w:val="004E6D3F"/>
    <w:rsid w:val="004E6E35"/>
    <w:rsid w:val="004E6FA6"/>
    <w:rsid w:val="004E6FE6"/>
    <w:rsid w:val="004E710F"/>
    <w:rsid w:val="004E7257"/>
    <w:rsid w:val="004E72A7"/>
    <w:rsid w:val="004E736E"/>
    <w:rsid w:val="004E7896"/>
    <w:rsid w:val="004E7A94"/>
    <w:rsid w:val="004E7B8B"/>
    <w:rsid w:val="004E7BBF"/>
    <w:rsid w:val="004E7D09"/>
    <w:rsid w:val="004E7DB6"/>
    <w:rsid w:val="004E7EBA"/>
    <w:rsid w:val="004E7F70"/>
    <w:rsid w:val="004F00C2"/>
    <w:rsid w:val="004F014D"/>
    <w:rsid w:val="004F01C7"/>
    <w:rsid w:val="004F0325"/>
    <w:rsid w:val="004F0816"/>
    <w:rsid w:val="004F083C"/>
    <w:rsid w:val="004F08F8"/>
    <w:rsid w:val="004F0A92"/>
    <w:rsid w:val="004F0C1A"/>
    <w:rsid w:val="004F0D6D"/>
    <w:rsid w:val="004F0E7D"/>
    <w:rsid w:val="004F0F8B"/>
    <w:rsid w:val="004F11C0"/>
    <w:rsid w:val="004F12CD"/>
    <w:rsid w:val="004F13C2"/>
    <w:rsid w:val="004F159A"/>
    <w:rsid w:val="004F179E"/>
    <w:rsid w:val="004F19D3"/>
    <w:rsid w:val="004F1A2C"/>
    <w:rsid w:val="004F1B18"/>
    <w:rsid w:val="004F1B9B"/>
    <w:rsid w:val="004F1CB5"/>
    <w:rsid w:val="004F2004"/>
    <w:rsid w:val="004F2048"/>
    <w:rsid w:val="004F2127"/>
    <w:rsid w:val="004F21DA"/>
    <w:rsid w:val="004F2262"/>
    <w:rsid w:val="004F2524"/>
    <w:rsid w:val="004F2A75"/>
    <w:rsid w:val="004F2AF2"/>
    <w:rsid w:val="004F2B2D"/>
    <w:rsid w:val="004F2B41"/>
    <w:rsid w:val="004F2BF5"/>
    <w:rsid w:val="004F2DD4"/>
    <w:rsid w:val="004F2E01"/>
    <w:rsid w:val="004F2F0E"/>
    <w:rsid w:val="004F2F8B"/>
    <w:rsid w:val="004F2FDD"/>
    <w:rsid w:val="004F3188"/>
    <w:rsid w:val="004F320F"/>
    <w:rsid w:val="004F32C0"/>
    <w:rsid w:val="004F33CC"/>
    <w:rsid w:val="004F3489"/>
    <w:rsid w:val="004F35AF"/>
    <w:rsid w:val="004F36DE"/>
    <w:rsid w:val="004F3734"/>
    <w:rsid w:val="004F3BE3"/>
    <w:rsid w:val="004F3DBB"/>
    <w:rsid w:val="004F3DE0"/>
    <w:rsid w:val="004F3E41"/>
    <w:rsid w:val="004F3EE1"/>
    <w:rsid w:val="004F3EE4"/>
    <w:rsid w:val="004F3F84"/>
    <w:rsid w:val="004F3FEE"/>
    <w:rsid w:val="004F4173"/>
    <w:rsid w:val="004F417A"/>
    <w:rsid w:val="004F42B8"/>
    <w:rsid w:val="004F431C"/>
    <w:rsid w:val="004F43CF"/>
    <w:rsid w:val="004F49AC"/>
    <w:rsid w:val="004F4B3A"/>
    <w:rsid w:val="004F4FA8"/>
    <w:rsid w:val="004F4FB9"/>
    <w:rsid w:val="004F53E3"/>
    <w:rsid w:val="004F53ED"/>
    <w:rsid w:val="004F5606"/>
    <w:rsid w:val="004F5722"/>
    <w:rsid w:val="004F5B33"/>
    <w:rsid w:val="004F5F78"/>
    <w:rsid w:val="004F5FC9"/>
    <w:rsid w:val="004F605F"/>
    <w:rsid w:val="004F62CF"/>
    <w:rsid w:val="004F6520"/>
    <w:rsid w:val="004F66A9"/>
    <w:rsid w:val="004F6746"/>
    <w:rsid w:val="004F6781"/>
    <w:rsid w:val="004F67B4"/>
    <w:rsid w:val="004F67C5"/>
    <w:rsid w:val="004F682B"/>
    <w:rsid w:val="004F6F81"/>
    <w:rsid w:val="004F6FF4"/>
    <w:rsid w:val="004F7056"/>
    <w:rsid w:val="004F72AA"/>
    <w:rsid w:val="004F748B"/>
    <w:rsid w:val="004F751F"/>
    <w:rsid w:val="004F7768"/>
    <w:rsid w:val="004F794C"/>
    <w:rsid w:val="004F7A0B"/>
    <w:rsid w:val="004F7B6C"/>
    <w:rsid w:val="004F7BF0"/>
    <w:rsid w:val="005001DF"/>
    <w:rsid w:val="00500257"/>
    <w:rsid w:val="005002D5"/>
    <w:rsid w:val="00500419"/>
    <w:rsid w:val="005004BE"/>
    <w:rsid w:val="0050060A"/>
    <w:rsid w:val="005006F1"/>
    <w:rsid w:val="00500903"/>
    <w:rsid w:val="00500ACB"/>
    <w:rsid w:val="00500B2D"/>
    <w:rsid w:val="00500B85"/>
    <w:rsid w:val="00500D5B"/>
    <w:rsid w:val="00500DD2"/>
    <w:rsid w:val="00500E01"/>
    <w:rsid w:val="00501006"/>
    <w:rsid w:val="0050109F"/>
    <w:rsid w:val="005010F1"/>
    <w:rsid w:val="0050111B"/>
    <w:rsid w:val="00501120"/>
    <w:rsid w:val="00501202"/>
    <w:rsid w:val="0050147E"/>
    <w:rsid w:val="0050149E"/>
    <w:rsid w:val="005014E4"/>
    <w:rsid w:val="005015C4"/>
    <w:rsid w:val="005017C0"/>
    <w:rsid w:val="005018BB"/>
    <w:rsid w:val="005018E3"/>
    <w:rsid w:val="0050192F"/>
    <w:rsid w:val="00501A13"/>
    <w:rsid w:val="00501A73"/>
    <w:rsid w:val="00501C46"/>
    <w:rsid w:val="00501D15"/>
    <w:rsid w:val="00501FAA"/>
    <w:rsid w:val="00502050"/>
    <w:rsid w:val="00502240"/>
    <w:rsid w:val="00502346"/>
    <w:rsid w:val="005024D9"/>
    <w:rsid w:val="005025A7"/>
    <w:rsid w:val="0050290A"/>
    <w:rsid w:val="00502A19"/>
    <w:rsid w:val="00502B12"/>
    <w:rsid w:val="00502BCF"/>
    <w:rsid w:val="00502C82"/>
    <w:rsid w:val="00502D78"/>
    <w:rsid w:val="00502DA9"/>
    <w:rsid w:val="0050330A"/>
    <w:rsid w:val="00503310"/>
    <w:rsid w:val="005033B3"/>
    <w:rsid w:val="00503459"/>
    <w:rsid w:val="005034A1"/>
    <w:rsid w:val="005039C7"/>
    <w:rsid w:val="00503A77"/>
    <w:rsid w:val="00503ACB"/>
    <w:rsid w:val="00503B9B"/>
    <w:rsid w:val="00503CFB"/>
    <w:rsid w:val="00503D6C"/>
    <w:rsid w:val="005041C4"/>
    <w:rsid w:val="00504220"/>
    <w:rsid w:val="00504338"/>
    <w:rsid w:val="005043C4"/>
    <w:rsid w:val="0050440A"/>
    <w:rsid w:val="00504432"/>
    <w:rsid w:val="005045D0"/>
    <w:rsid w:val="005047D5"/>
    <w:rsid w:val="005048C3"/>
    <w:rsid w:val="005048D8"/>
    <w:rsid w:val="00504AE1"/>
    <w:rsid w:val="00504BB9"/>
    <w:rsid w:val="00504C0F"/>
    <w:rsid w:val="00504CE0"/>
    <w:rsid w:val="00504E3C"/>
    <w:rsid w:val="00504E55"/>
    <w:rsid w:val="00504F26"/>
    <w:rsid w:val="00504F2F"/>
    <w:rsid w:val="00504F9A"/>
    <w:rsid w:val="0050505E"/>
    <w:rsid w:val="00505373"/>
    <w:rsid w:val="005053BA"/>
    <w:rsid w:val="00505404"/>
    <w:rsid w:val="0050544C"/>
    <w:rsid w:val="005055F6"/>
    <w:rsid w:val="0050564D"/>
    <w:rsid w:val="0050566C"/>
    <w:rsid w:val="00505836"/>
    <w:rsid w:val="005058BD"/>
    <w:rsid w:val="00505B09"/>
    <w:rsid w:val="00505B11"/>
    <w:rsid w:val="00505BEC"/>
    <w:rsid w:val="00505DE4"/>
    <w:rsid w:val="00505EBE"/>
    <w:rsid w:val="0050615D"/>
    <w:rsid w:val="005061C3"/>
    <w:rsid w:val="00506277"/>
    <w:rsid w:val="005062B9"/>
    <w:rsid w:val="00506323"/>
    <w:rsid w:val="00506339"/>
    <w:rsid w:val="005063E5"/>
    <w:rsid w:val="00506662"/>
    <w:rsid w:val="00506857"/>
    <w:rsid w:val="00506AA7"/>
    <w:rsid w:val="00506F56"/>
    <w:rsid w:val="00507021"/>
    <w:rsid w:val="0050712A"/>
    <w:rsid w:val="0050729F"/>
    <w:rsid w:val="005073FA"/>
    <w:rsid w:val="00507589"/>
    <w:rsid w:val="00507873"/>
    <w:rsid w:val="00507968"/>
    <w:rsid w:val="00507B5B"/>
    <w:rsid w:val="00507C29"/>
    <w:rsid w:val="005100B3"/>
    <w:rsid w:val="005107AB"/>
    <w:rsid w:val="00510AB7"/>
    <w:rsid w:val="00510F21"/>
    <w:rsid w:val="00510F2B"/>
    <w:rsid w:val="00511024"/>
    <w:rsid w:val="0051127D"/>
    <w:rsid w:val="00511578"/>
    <w:rsid w:val="005115A5"/>
    <w:rsid w:val="00511607"/>
    <w:rsid w:val="00511662"/>
    <w:rsid w:val="00511681"/>
    <w:rsid w:val="005116A6"/>
    <w:rsid w:val="00511913"/>
    <w:rsid w:val="005119D1"/>
    <w:rsid w:val="00511CDD"/>
    <w:rsid w:val="00511CFC"/>
    <w:rsid w:val="00511DFB"/>
    <w:rsid w:val="00511E37"/>
    <w:rsid w:val="00511EBD"/>
    <w:rsid w:val="00512084"/>
    <w:rsid w:val="00512116"/>
    <w:rsid w:val="00512745"/>
    <w:rsid w:val="00512967"/>
    <w:rsid w:val="00512A20"/>
    <w:rsid w:val="00512A41"/>
    <w:rsid w:val="00512C84"/>
    <w:rsid w:val="00512E03"/>
    <w:rsid w:val="00512EE3"/>
    <w:rsid w:val="00513019"/>
    <w:rsid w:val="00513053"/>
    <w:rsid w:val="005130E6"/>
    <w:rsid w:val="00513102"/>
    <w:rsid w:val="005132EC"/>
    <w:rsid w:val="00513412"/>
    <w:rsid w:val="005134DE"/>
    <w:rsid w:val="00513604"/>
    <w:rsid w:val="0051363A"/>
    <w:rsid w:val="00513667"/>
    <w:rsid w:val="005136D9"/>
    <w:rsid w:val="00513756"/>
    <w:rsid w:val="00513811"/>
    <w:rsid w:val="005138FB"/>
    <w:rsid w:val="00513A96"/>
    <w:rsid w:val="00513AAD"/>
    <w:rsid w:val="00513AE7"/>
    <w:rsid w:val="00513B6F"/>
    <w:rsid w:val="00513DA5"/>
    <w:rsid w:val="00513DBA"/>
    <w:rsid w:val="00513DDB"/>
    <w:rsid w:val="00513E92"/>
    <w:rsid w:val="00513F1A"/>
    <w:rsid w:val="00514019"/>
    <w:rsid w:val="00514032"/>
    <w:rsid w:val="00514093"/>
    <w:rsid w:val="005142D6"/>
    <w:rsid w:val="005142F2"/>
    <w:rsid w:val="00514412"/>
    <w:rsid w:val="00514451"/>
    <w:rsid w:val="00514471"/>
    <w:rsid w:val="00514592"/>
    <w:rsid w:val="005146B4"/>
    <w:rsid w:val="005148D0"/>
    <w:rsid w:val="005149B7"/>
    <w:rsid w:val="00514D6C"/>
    <w:rsid w:val="00514D95"/>
    <w:rsid w:val="00514F09"/>
    <w:rsid w:val="00514FAC"/>
    <w:rsid w:val="00514FB0"/>
    <w:rsid w:val="005150CA"/>
    <w:rsid w:val="005150E7"/>
    <w:rsid w:val="00515106"/>
    <w:rsid w:val="005151FF"/>
    <w:rsid w:val="0051522E"/>
    <w:rsid w:val="0051527A"/>
    <w:rsid w:val="00515421"/>
    <w:rsid w:val="0051599D"/>
    <w:rsid w:val="00515A14"/>
    <w:rsid w:val="00515AE7"/>
    <w:rsid w:val="00515BFA"/>
    <w:rsid w:val="00515D7A"/>
    <w:rsid w:val="00515E1D"/>
    <w:rsid w:val="005162A1"/>
    <w:rsid w:val="0051651A"/>
    <w:rsid w:val="005167F2"/>
    <w:rsid w:val="005169C6"/>
    <w:rsid w:val="00516B54"/>
    <w:rsid w:val="00517713"/>
    <w:rsid w:val="00517772"/>
    <w:rsid w:val="005178D6"/>
    <w:rsid w:val="00517A17"/>
    <w:rsid w:val="00517A19"/>
    <w:rsid w:val="00517B1F"/>
    <w:rsid w:val="00517C5E"/>
    <w:rsid w:val="00517D1B"/>
    <w:rsid w:val="00517E1E"/>
    <w:rsid w:val="00520166"/>
    <w:rsid w:val="00520226"/>
    <w:rsid w:val="0052040F"/>
    <w:rsid w:val="005204AB"/>
    <w:rsid w:val="005205AB"/>
    <w:rsid w:val="005205E5"/>
    <w:rsid w:val="00520674"/>
    <w:rsid w:val="00520C49"/>
    <w:rsid w:val="00520DA2"/>
    <w:rsid w:val="00521236"/>
    <w:rsid w:val="0052133C"/>
    <w:rsid w:val="005215E2"/>
    <w:rsid w:val="005217F9"/>
    <w:rsid w:val="005218EA"/>
    <w:rsid w:val="00521944"/>
    <w:rsid w:val="0052195D"/>
    <w:rsid w:val="00521BC2"/>
    <w:rsid w:val="00521C53"/>
    <w:rsid w:val="00521F65"/>
    <w:rsid w:val="00522205"/>
    <w:rsid w:val="005222A0"/>
    <w:rsid w:val="005222A2"/>
    <w:rsid w:val="0052242D"/>
    <w:rsid w:val="00522774"/>
    <w:rsid w:val="00522D7A"/>
    <w:rsid w:val="00522E95"/>
    <w:rsid w:val="005230B2"/>
    <w:rsid w:val="00523186"/>
    <w:rsid w:val="00523191"/>
    <w:rsid w:val="005231D0"/>
    <w:rsid w:val="00523478"/>
    <w:rsid w:val="005235CD"/>
    <w:rsid w:val="00523902"/>
    <w:rsid w:val="00523AB0"/>
    <w:rsid w:val="00523CE5"/>
    <w:rsid w:val="00523DCA"/>
    <w:rsid w:val="00523E81"/>
    <w:rsid w:val="005241C8"/>
    <w:rsid w:val="005241E1"/>
    <w:rsid w:val="0052435F"/>
    <w:rsid w:val="005245E2"/>
    <w:rsid w:val="005246B0"/>
    <w:rsid w:val="005246F0"/>
    <w:rsid w:val="00524720"/>
    <w:rsid w:val="00524C62"/>
    <w:rsid w:val="00524CAE"/>
    <w:rsid w:val="00524D6E"/>
    <w:rsid w:val="005251B8"/>
    <w:rsid w:val="005251DE"/>
    <w:rsid w:val="005252DF"/>
    <w:rsid w:val="005255BC"/>
    <w:rsid w:val="005255ED"/>
    <w:rsid w:val="00525765"/>
    <w:rsid w:val="00525B32"/>
    <w:rsid w:val="00525BB4"/>
    <w:rsid w:val="00525C72"/>
    <w:rsid w:val="00525C93"/>
    <w:rsid w:val="00525CDF"/>
    <w:rsid w:val="00525E59"/>
    <w:rsid w:val="00525F76"/>
    <w:rsid w:val="00525FA4"/>
    <w:rsid w:val="0052645E"/>
    <w:rsid w:val="0052653A"/>
    <w:rsid w:val="00526564"/>
    <w:rsid w:val="005268ED"/>
    <w:rsid w:val="00526A2B"/>
    <w:rsid w:val="00526A3F"/>
    <w:rsid w:val="00526BBB"/>
    <w:rsid w:val="00526D15"/>
    <w:rsid w:val="00526EA0"/>
    <w:rsid w:val="00526F32"/>
    <w:rsid w:val="005270E9"/>
    <w:rsid w:val="00527187"/>
    <w:rsid w:val="00527255"/>
    <w:rsid w:val="00527291"/>
    <w:rsid w:val="00527407"/>
    <w:rsid w:val="005276D7"/>
    <w:rsid w:val="00527B6F"/>
    <w:rsid w:val="00527D34"/>
    <w:rsid w:val="00527E7B"/>
    <w:rsid w:val="00527E82"/>
    <w:rsid w:val="005300C1"/>
    <w:rsid w:val="005301BF"/>
    <w:rsid w:val="005305C4"/>
    <w:rsid w:val="00530653"/>
    <w:rsid w:val="005306CF"/>
    <w:rsid w:val="0053072F"/>
    <w:rsid w:val="005307B0"/>
    <w:rsid w:val="0053087F"/>
    <w:rsid w:val="00530881"/>
    <w:rsid w:val="00530928"/>
    <w:rsid w:val="00530C08"/>
    <w:rsid w:val="00530D52"/>
    <w:rsid w:val="00530DD1"/>
    <w:rsid w:val="00530E4D"/>
    <w:rsid w:val="00530E8E"/>
    <w:rsid w:val="00531056"/>
    <w:rsid w:val="005310AD"/>
    <w:rsid w:val="005311DC"/>
    <w:rsid w:val="00531366"/>
    <w:rsid w:val="0053144C"/>
    <w:rsid w:val="005315AD"/>
    <w:rsid w:val="005315B6"/>
    <w:rsid w:val="00531639"/>
    <w:rsid w:val="0053199E"/>
    <w:rsid w:val="00531E4C"/>
    <w:rsid w:val="00531F92"/>
    <w:rsid w:val="00531FA3"/>
    <w:rsid w:val="005321DB"/>
    <w:rsid w:val="00532275"/>
    <w:rsid w:val="00532C10"/>
    <w:rsid w:val="00532C77"/>
    <w:rsid w:val="00532E93"/>
    <w:rsid w:val="00532F8F"/>
    <w:rsid w:val="0053321E"/>
    <w:rsid w:val="005332F0"/>
    <w:rsid w:val="0053332B"/>
    <w:rsid w:val="00533444"/>
    <w:rsid w:val="00533658"/>
    <w:rsid w:val="00533667"/>
    <w:rsid w:val="00533692"/>
    <w:rsid w:val="00533795"/>
    <w:rsid w:val="00533A19"/>
    <w:rsid w:val="00533A34"/>
    <w:rsid w:val="00533A4E"/>
    <w:rsid w:val="00533A7D"/>
    <w:rsid w:val="00533C83"/>
    <w:rsid w:val="00533CB7"/>
    <w:rsid w:val="00533E2F"/>
    <w:rsid w:val="00533E57"/>
    <w:rsid w:val="00533EC0"/>
    <w:rsid w:val="00533F9F"/>
    <w:rsid w:val="00534088"/>
    <w:rsid w:val="0053437F"/>
    <w:rsid w:val="00534599"/>
    <w:rsid w:val="005346AA"/>
    <w:rsid w:val="00534930"/>
    <w:rsid w:val="005349F4"/>
    <w:rsid w:val="00534C03"/>
    <w:rsid w:val="00534CE5"/>
    <w:rsid w:val="00534D52"/>
    <w:rsid w:val="00534DCE"/>
    <w:rsid w:val="00535054"/>
    <w:rsid w:val="00535241"/>
    <w:rsid w:val="0053567D"/>
    <w:rsid w:val="00535842"/>
    <w:rsid w:val="005358A5"/>
    <w:rsid w:val="00535B01"/>
    <w:rsid w:val="00535B75"/>
    <w:rsid w:val="00535DC7"/>
    <w:rsid w:val="00535DD4"/>
    <w:rsid w:val="00535E8E"/>
    <w:rsid w:val="00535EC4"/>
    <w:rsid w:val="00535EEA"/>
    <w:rsid w:val="0053600B"/>
    <w:rsid w:val="005360A7"/>
    <w:rsid w:val="0053616F"/>
    <w:rsid w:val="00536205"/>
    <w:rsid w:val="00536298"/>
    <w:rsid w:val="00536358"/>
    <w:rsid w:val="00536361"/>
    <w:rsid w:val="0053654A"/>
    <w:rsid w:val="00536680"/>
    <w:rsid w:val="00536682"/>
    <w:rsid w:val="005369EA"/>
    <w:rsid w:val="00536C7C"/>
    <w:rsid w:val="00537141"/>
    <w:rsid w:val="0053719A"/>
    <w:rsid w:val="005371D8"/>
    <w:rsid w:val="005371EC"/>
    <w:rsid w:val="005373A6"/>
    <w:rsid w:val="00537416"/>
    <w:rsid w:val="0053749B"/>
    <w:rsid w:val="005374FD"/>
    <w:rsid w:val="0053754D"/>
    <w:rsid w:val="0053755E"/>
    <w:rsid w:val="00537607"/>
    <w:rsid w:val="0053762A"/>
    <w:rsid w:val="005376F5"/>
    <w:rsid w:val="0053775A"/>
    <w:rsid w:val="00537835"/>
    <w:rsid w:val="00537837"/>
    <w:rsid w:val="00537843"/>
    <w:rsid w:val="005378BA"/>
    <w:rsid w:val="00537A43"/>
    <w:rsid w:val="00537B69"/>
    <w:rsid w:val="00537B78"/>
    <w:rsid w:val="00537C2B"/>
    <w:rsid w:val="00537DEC"/>
    <w:rsid w:val="00537E3B"/>
    <w:rsid w:val="00537EE8"/>
    <w:rsid w:val="00540043"/>
    <w:rsid w:val="005400D6"/>
    <w:rsid w:val="00540150"/>
    <w:rsid w:val="005401D1"/>
    <w:rsid w:val="0054050B"/>
    <w:rsid w:val="0054079B"/>
    <w:rsid w:val="00540929"/>
    <w:rsid w:val="00540A1B"/>
    <w:rsid w:val="00540A46"/>
    <w:rsid w:val="00540DC3"/>
    <w:rsid w:val="00540E61"/>
    <w:rsid w:val="00540E9E"/>
    <w:rsid w:val="00540F71"/>
    <w:rsid w:val="005411D9"/>
    <w:rsid w:val="0054167B"/>
    <w:rsid w:val="005417A1"/>
    <w:rsid w:val="005417E9"/>
    <w:rsid w:val="005417EE"/>
    <w:rsid w:val="00541A7B"/>
    <w:rsid w:val="00542191"/>
    <w:rsid w:val="00542424"/>
    <w:rsid w:val="005426D4"/>
    <w:rsid w:val="005427B0"/>
    <w:rsid w:val="00542841"/>
    <w:rsid w:val="00542927"/>
    <w:rsid w:val="00542941"/>
    <w:rsid w:val="0054299C"/>
    <w:rsid w:val="00542CC8"/>
    <w:rsid w:val="00542D0B"/>
    <w:rsid w:val="00542D1A"/>
    <w:rsid w:val="00542D61"/>
    <w:rsid w:val="00542E6E"/>
    <w:rsid w:val="0054320A"/>
    <w:rsid w:val="00543313"/>
    <w:rsid w:val="0054336C"/>
    <w:rsid w:val="00543539"/>
    <w:rsid w:val="005436D5"/>
    <w:rsid w:val="005436E8"/>
    <w:rsid w:val="00543802"/>
    <w:rsid w:val="0054389C"/>
    <w:rsid w:val="005438E6"/>
    <w:rsid w:val="00543908"/>
    <w:rsid w:val="00543B26"/>
    <w:rsid w:val="00543B67"/>
    <w:rsid w:val="00543B9A"/>
    <w:rsid w:val="00543C0F"/>
    <w:rsid w:val="00543C7B"/>
    <w:rsid w:val="00543CA6"/>
    <w:rsid w:val="00543E5A"/>
    <w:rsid w:val="00543F56"/>
    <w:rsid w:val="00544018"/>
    <w:rsid w:val="0054425D"/>
    <w:rsid w:val="0054433A"/>
    <w:rsid w:val="0054438C"/>
    <w:rsid w:val="00544415"/>
    <w:rsid w:val="0054448F"/>
    <w:rsid w:val="00544547"/>
    <w:rsid w:val="005445EA"/>
    <w:rsid w:val="00544703"/>
    <w:rsid w:val="00544759"/>
    <w:rsid w:val="00544A3A"/>
    <w:rsid w:val="00544B7C"/>
    <w:rsid w:val="00544DE3"/>
    <w:rsid w:val="00544E51"/>
    <w:rsid w:val="00544E66"/>
    <w:rsid w:val="0054506C"/>
    <w:rsid w:val="0054530C"/>
    <w:rsid w:val="005453A1"/>
    <w:rsid w:val="00545504"/>
    <w:rsid w:val="00545612"/>
    <w:rsid w:val="005456EF"/>
    <w:rsid w:val="00545748"/>
    <w:rsid w:val="00545786"/>
    <w:rsid w:val="005457C6"/>
    <w:rsid w:val="00545C1D"/>
    <w:rsid w:val="00545E28"/>
    <w:rsid w:val="00545F52"/>
    <w:rsid w:val="00545F70"/>
    <w:rsid w:val="00545F76"/>
    <w:rsid w:val="00545FEA"/>
    <w:rsid w:val="0054619C"/>
    <w:rsid w:val="005461F7"/>
    <w:rsid w:val="0054631D"/>
    <w:rsid w:val="00546351"/>
    <w:rsid w:val="005463AF"/>
    <w:rsid w:val="00546460"/>
    <w:rsid w:val="00546499"/>
    <w:rsid w:val="0054652B"/>
    <w:rsid w:val="0054664A"/>
    <w:rsid w:val="0054666B"/>
    <w:rsid w:val="005466EC"/>
    <w:rsid w:val="00546950"/>
    <w:rsid w:val="00546A06"/>
    <w:rsid w:val="00546A9F"/>
    <w:rsid w:val="00546C9B"/>
    <w:rsid w:val="00546D85"/>
    <w:rsid w:val="00546DFE"/>
    <w:rsid w:val="00546EC9"/>
    <w:rsid w:val="00546FF0"/>
    <w:rsid w:val="00547255"/>
    <w:rsid w:val="005473CD"/>
    <w:rsid w:val="00547515"/>
    <w:rsid w:val="005475DD"/>
    <w:rsid w:val="005476AF"/>
    <w:rsid w:val="00547706"/>
    <w:rsid w:val="005477C2"/>
    <w:rsid w:val="005477DE"/>
    <w:rsid w:val="005478A3"/>
    <w:rsid w:val="00547B33"/>
    <w:rsid w:val="00547BBB"/>
    <w:rsid w:val="00547E51"/>
    <w:rsid w:val="0055040F"/>
    <w:rsid w:val="00550501"/>
    <w:rsid w:val="005506CA"/>
    <w:rsid w:val="00550A99"/>
    <w:rsid w:val="00550C96"/>
    <w:rsid w:val="00550D5B"/>
    <w:rsid w:val="00551017"/>
    <w:rsid w:val="00551087"/>
    <w:rsid w:val="005511BD"/>
    <w:rsid w:val="00551212"/>
    <w:rsid w:val="00551282"/>
    <w:rsid w:val="005513C8"/>
    <w:rsid w:val="005513F1"/>
    <w:rsid w:val="00551407"/>
    <w:rsid w:val="00551678"/>
    <w:rsid w:val="00551E0E"/>
    <w:rsid w:val="00551F4A"/>
    <w:rsid w:val="00552177"/>
    <w:rsid w:val="005523A8"/>
    <w:rsid w:val="005529FD"/>
    <w:rsid w:val="00552B2E"/>
    <w:rsid w:val="00552C7C"/>
    <w:rsid w:val="00552F5C"/>
    <w:rsid w:val="00552FA3"/>
    <w:rsid w:val="00552FAC"/>
    <w:rsid w:val="00553042"/>
    <w:rsid w:val="005532FC"/>
    <w:rsid w:val="0055347C"/>
    <w:rsid w:val="005537D0"/>
    <w:rsid w:val="00553A4F"/>
    <w:rsid w:val="00553CBF"/>
    <w:rsid w:val="00554053"/>
    <w:rsid w:val="00554135"/>
    <w:rsid w:val="0055416C"/>
    <w:rsid w:val="005541BC"/>
    <w:rsid w:val="0055451A"/>
    <w:rsid w:val="005545C6"/>
    <w:rsid w:val="005545C8"/>
    <w:rsid w:val="00554742"/>
    <w:rsid w:val="00554B82"/>
    <w:rsid w:val="00554C99"/>
    <w:rsid w:val="00554D6B"/>
    <w:rsid w:val="00554F30"/>
    <w:rsid w:val="00554F55"/>
    <w:rsid w:val="00555329"/>
    <w:rsid w:val="005554C5"/>
    <w:rsid w:val="0055587F"/>
    <w:rsid w:val="00555891"/>
    <w:rsid w:val="005558EF"/>
    <w:rsid w:val="005558F6"/>
    <w:rsid w:val="00555B1C"/>
    <w:rsid w:val="00555B83"/>
    <w:rsid w:val="00555BE2"/>
    <w:rsid w:val="00555BF1"/>
    <w:rsid w:val="00555CD8"/>
    <w:rsid w:val="00555E85"/>
    <w:rsid w:val="00555ECB"/>
    <w:rsid w:val="00555FE4"/>
    <w:rsid w:val="0055605A"/>
    <w:rsid w:val="005563A1"/>
    <w:rsid w:val="00556485"/>
    <w:rsid w:val="005565AD"/>
    <w:rsid w:val="005565AF"/>
    <w:rsid w:val="0055665D"/>
    <w:rsid w:val="005566D4"/>
    <w:rsid w:val="005566EC"/>
    <w:rsid w:val="0055690F"/>
    <w:rsid w:val="00556C09"/>
    <w:rsid w:val="00556CB7"/>
    <w:rsid w:val="00556D86"/>
    <w:rsid w:val="00556E59"/>
    <w:rsid w:val="00556EBC"/>
    <w:rsid w:val="00556ED8"/>
    <w:rsid w:val="0055700B"/>
    <w:rsid w:val="00557124"/>
    <w:rsid w:val="00557226"/>
    <w:rsid w:val="00557239"/>
    <w:rsid w:val="0055727E"/>
    <w:rsid w:val="0055738E"/>
    <w:rsid w:val="00557424"/>
    <w:rsid w:val="0055770E"/>
    <w:rsid w:val="005577C1"/>
    <w:rsid w:val="00557997"/>
    <w:rsid w:val="005579FF"/>
    <w:rsid w:val="00557E02"/>
    <w:rsid w:val="00557E30"/>
    <w:rsid w:val="00557EAA"/>
    <w:rsid w:val="005601D6"/>
    <w:rsid w:val="00560238"/>
    <w:rsid w:val="00560267"/>
    <w:rsid w:val="005602BD"/>
    <w:rsid w:val="0056046D"/>
    <w:rsid w:val="005605FF"/>
    <w:rsid w:val="00560660"/>
    <w:rsid w:val="00560938"/>
    <w:rsid w:val="005609C2"/>
    <w:rsid w:val="00560C81"/>
    <w:rsid w:val="00560D99"/>
    <w:rsid w:val="00560E97"/>
    <w:rsid w:val="00560FFC"/>
    <w:rsid w:val="00561141"/>
    <w:rsid w:val="00561275"/>
    <w:rsid w:val="005613FA"/>
    <w:rsid w:val="005614F9"/>
    <w:rsid w:val="00561581"/>
    <w:rsid w:val="00561607"/>
    <w:rsid w:val="00561627"/>
    <w:rsid w:val="0056165E"/>
    <w:rsid w:val="00561933"/>
    <w:rsid w:val="005619D3"/>
    <w:rsid w:val="005619F2"/>
    <w:rsid w:val="00561CE0"/>
    <w:rsid w:val="00561E06"/>
    <w:rsid w:val="00561E5F"/>
    <w:rsid w:val="00561EE1"/>
    <w:rsid w:val="005620DD"/>
    <w:rsid w:val="00562218"/>
    <w:rsid w:val="0056227F"/>
    <w:rsid w:val="005624AA"/>
    <w:rsid w:val="005625EE"/>
    <w:rsid w:val="00562703"/>
    <w:rsid w:val="005629AF"/>
    <w:rsid w:val="00562A0A"/>
    <w:rsid w:val="00562A23"/>
    <w:rsid w:val="00562A4C"/>
    <w:rsid w:val="00562AFE"/>
    <w:rsid w:val="00562B8A"/>
    <w:rsid w:val="00562F67"/>
    <w:rsid w:val="00563171"/>
    <w:rsid w:val="0056323E"/>
    <w:rsid w:val="0056361E"/>
    <w:rsid w:val="00563641"/>
    <w:rsid w:val="00563790"/>
    <w:rsid w:val="005637E2"/>
    <w:rsid w:val="00563A99"/>
    <w:rsid w:val="00563B2F"/>
    <w:rsid w:val="00563C2E"/>
    <w:rsid w:val="00563C97"/>
    <w:rsid w:val="00563CF4"/>
    <w:rsid w:val="005640AB"/>
    <w:rsid w:val="005642F4"/>
    <w:rsid w:val="00564368"/>
    <w:rsid w:val="005643C0"/>
    <w:rsid w:val="00564407"/>
    <w:rsid w:val="005645C2"/>
    <w:rsid w:val="005645C9"/>
    <w:rsid w:val="005648AE"/>
    <w:rsid w:val="00564930"/>
    <w:rsid w:val="00564C46"/>
    <w:rsid w:val="00564C53"/>
    <w:rsid w:val="00564C56"/>
    <w:rsid w:val="00564DDF"/>
    <w:rsid w:val="00564E0A"/>
    <w:rsid w:val="00564E61"/>
    <w:rsid w:val="00564E6A"/>
    <w:rsid w:val="00564F3A"/>
    <w:rsid w:val="00564FDD"/>
    <w:rsid w:val="00564FEB"/>
    <w:rsid w:val="00565062"/>
    <w:rsid w:val="00565375"/>
    <w:rsid w:val="00565685"/>
    <w:rsid w:val="0056590F"/>
    <w:rsid w:val="00565ADE"/>
    <w:rsid w:val="00565F80"/>
    <w:rsid w:val="005660BF"/>
    <w:rsid w:val="00566113"/>
    <w:rsid w:val="005662D6"/>
    <w:rsid w:val="00566421"/>
    <w:rsid w:val="00566546"/>
    <w:rsid w:val="00566732"/>
    <w:rsid w:val="005668A1"/>
    <w:rsid w:val="00566A7D"/>
    <w:rsid w:val="00566B43"/>
    <w:rsid w:val="00566BBE"/>
    <w:rsid w:val="00566C77"/>
    <w:rsid w:val="00566D46"/>
    <w:rsid w:val="00566DCB"/>
    <w:rsid w:val="00566E1B"/>
    <w:rsid w:val="00566E90"/>
    <w:rsid w:val="00566F6A"/>
    <w:rsid w:val="00566F89"/>
    <w:rsid w:val="005672EC"/>
    <w:rsid w:val="005672FA"/>
    <w:rsid w:val="0056745F"/>
    <w:rsid w:val="00567602"/>
    <w:rsid w:val="0056764E"/>
    <w:rsid w:val="00567738"/>
    <w:rsid w:val="00567B4C"/>
    <w:rsid w:val="00567C3D"/>
    <w:rsid w:val="00567C3F"/>
    <w:rsid w:val="005700A8"/>
    <w:rsid w:val="005701C0"/>
    <w:rsid w:val="00570310"/>
    <w:rsid w:val="00570414"/>
    <w:rsid w:val="005704DD"/>
    <w:rsid w:val="00570635"/>
    <w:rsid w:val="0057070E"/>
    <w:rsid w:val="005709C9"/>
    <w:rsid w:val="00570A3E"/>
    <w:rsid w:val="00570C1E"/>
    <w:rsid w:val="00570CE1"/>
    <w:rsid w:val="00570E89"/>
    <w:rsid w:val="00570EA2"/>
    <w:rsid w:val="00571093"/>
    <w:rsid w:val="00571364"/>
    <w:rsid w:val="00571683"/>
    <w:rsid w:val="00571713"/>
    <w:rsid w:val="0057173E"/>
    <w:rsid w:val="005717F1"/>
    <w:rsid w:val="00571884"/>
    <w:rsid w:val="005718DB"/>
    <w:rsid w:val="00571903"/>
    <w:rsid w:val="0057196C"/>
    <w:rsid w:val="005719A6"/>
    <w:rsid w:val="00571B4C"/>
    <w:rsid w:val="00571C9E"/>
    <w:rsid w:val="0057200C"/>
    <w:rsid w:val="00572282"/>
    <w:rsid w:val="005722F2"/>
    <w:rsid w:val="00572479"/>
    <w:rsid w:val="005724B1"/>
    <w:rsid w:val="005724E5"/>
    <w:rsid w:val="005725BC"/>
    <w:rsid w:val="005725E2"/>
    <w:rsid w:val="00572644"/>
    <w:rsid w:val="0057267E"/>
    <w:rsid w:val="00572753"/>
    <w:rsid w:val="00572A34"/>
    <w:rsid w:val="00572ECB"/>
    <w:rsid w:val="00572EDC"/>
    <w:rsid w:val="00573042"/>
    <w:rsid w:val="0057327E"/>
    <w:rsid w:val="00573413"/>
    <w:rsid w:val="005734E9"/>
    <w:rsid w:val="005737A0"/>
    <w:rsid w:val="00573AB1"/>
    <w:rsid w:val="00573C71"/>
    <w:rsid w:val="00573D60"/>
    <w:rsid w:val="00573E6C"/>
    <w:rsid w:val="00573F1F"/>
    <w:rsid w:val="00573FAF"/>
    <w:rsid w:val="0057400C"/>
    <w:rsid w:val="0057430D"/>
    <w:rsid w:val="0057436E"/>
    <w:rsid w:val="005744B8"/>
    <w:rsid w:val="005745BE"/>
    <w:rsid w:val="005745E4"/>
    <w:rsid w:val="00574685"/>
    <w:rsid w:val="00574863"/>
    <w:rsid w:val="00574999"/>
    <w:rsid w:val="00574A3F"/>
    <w:rsid w:val="00574B3E"/>
    <w:rsid w:val="00574BED"/>
    <w:rsid w:val="00574C81"/>
    <w:rsid w:val="00574D66"/>
    <w:rsid w:val="00574EB1"/>
    <w:rsid w:val="00574EBE"/>
    <w:rsid w:val="0057510E"/>
    <w:rsid w:val="005751A1"/>
    <w:rsid w:val="00575212"/>
    <w:rsid w:val="005754CE"/>
    <w:rsid w:val="0057553F"/>
    <w:rsid w:val="00575794"/>
    <w:rsid w:val="00575845"/>
    <w:rsid w:val="00575A4B"/>
    <w:rsid w:val="00575BC0"/>
    <w:rsid w:val="00575C72"/>
    <w:rsid w:val="00575D81"/>
    <w:rsid w:val="00575D97"/>
    <w:rsid w:val="00575E2D"/>
    <w:rsid w:val="00575FAF"/>
    <w:rsid w:val="005761AA"/>
    <w:rsid w:val="00576368"/>
    <w:rsid w:val="0057644C"/>
    <w:rsid w:val="00576472"/>
    <w:rsid w:val="0057655F"/>
    <w:rsid w:val="005765FF"/>
    <w:rsid w:val="0057671B"/>
    <w:rsid w:val="0057688D"/>
    <w:rsid w:val="00576947"/>
    <w:rsid w:val="00576AAE"/>
    <w:rsid w:val="00576B95"/>
    <w:rsid w:val="00576BC9"/>
    <w:rsid w:val="00576F4F"/>
    <w:rsid w:val="00576FD9"/>
    <w:rsid w:val="005772A8"/>
    <w:rsid w:val="005774C3"/>
    <w:rsid w:val="005774C8"/>
    <w:rsid w:val="005778B2"/>
    <w:rsid w:val="00577A16"/>
    <w:rsid w:val="00577AFA"/>
    <w:rsid w:val="00577B10"/>
    <w:rsid w:val="00577E9C"/>
    <w:rsid w:val="00577F4F"/>
    <w:rsid w:val="00577FC0"/>
    <w:rsid w:val="0058046C"/>
    <w:rsid w:val="005805B4"/>
    <w:rsid w:val="005805BC"/>
    <w:rsid w:val="0058068D"/>
    <w:rsid w:val="00580A73"/>
    <w:rsid w:val="00580ACB"/>
    <w:rsid w:val="00580B05"/>
    <w:rsid w:val="00580E59"/>
    <w:rsid w:val="00580F5A"/>
    <w:rsid w:val="0058134A"/>
    <w:rsid w:val="00581752"/>
    <w:rsid w:val="005817DE"/>
    <w:rsid w:val="00581986"/>
    <w:rsid w:val="00581B13"/>
    <w:rsid w:val="00581BB3"/>
    <w:rsid w:val="00581C45"/>
    <w:rsid w:val="00581C53"/>
    <w:rsid w:val="00581D26"/>
    <w:rsid w:val="00581F7A"/>
    <w:rsid w:val="005824AC"/>
    <w:rsid w:val="005826D3"/>
    <w:rsid w:val="00582891"/>
    <w:rsid w:val="0058293D"/>
    <w:rsid w:val="00582A6C"/>
    <w:rsid w:val="00582AB7"/>
    <w:rsid w:val="00582C7B"/>
    <w:rsid w:val="00582D33"/>
    <w:rsid w:val="00582D89"/>
    <w:rsid w:val="00582DBE"/>
    <w:rsid w:val="00582F77"/>
    <w:rsid w:val="00583034"/>
    <w:rsid w:val="00583046"/>
    <w:rsid w:val="005830BA"/>
    <w:rsid w:val="00583101"/>
    <w:rsid w:val="00583176"/>
    <w:rsid w:val="005831D8"/>
    <w:rsid w:val="0058321E"/>
    <w:rsid w:val="005832E2"/>
    <w:rsid w:val="005833FE"/>
    <w:rsid w:val="005835DC"/>
    <w:rsid w:val="00583819"/>
    <w:rsid w:val="00583870"/>
    <w:rsid w:val="00583AA8"/>
    <w:rsid w:val="00583CB8"/>
    <w:rsid w:val="00583D4E"/>
    <w:rsid w:val="00583DD0"/>
    <w:rsid w:val="00583DD1"/>
    <w:rsid w:val="00583E52"/>
    <w:rsid w:val="0058414C"/>
    <w:rsid w:val="0058418D"/>
    <w:rsid w:val="00584267"/>
    <w:rsid w:val="00584282"/>
    <w:rsid w:val="00584311"/>
    <w:rsid w:val="00584360"/>
    <w:rsid w:val="00584519"/>
    <w:rsid w:val="0058453D"/>
    <w:rsid w:val="00584572"/>
    <w:rsid w:val="005845D0"/>
    <w:rsid w:val="005845FF"/>
    <w:rsid w:val="005847B9"/>
    <w:rsid w:val="00584880"/>
    <w:rsid w:val="00584A25"/>
    <w:rsid w:val="00584D9D"/>
    <w:rsid w:val="00584F8B"/>
    <w:rsid w:val="00584F93"/>
    <w:rsid w:val="005850BE"/>
    <w:rsid w:val="005851BB"/>
    <w:rsid w:val="0058530B"/>
    <w:rsid w:val="005853CF"/>
    <w:rsid w:val="00585528"/>
    <w:rsid w:val="005856B4"/>
    <w:rsid w:val="00585721"/>
    <w:rsid w:val="005858A5"/>
    <w:rsid w:val="00585988"/>
    <w:rsid w:val="00585A71"/>
    <w:rsid w:val="00585B88"/>
    <w:rsid w:val="00585BFE"/>
    <w:rsid w:val="00585C20"/>
    <w:rsid w:val="00585DD6"/>
    <w:rsid w:val="00585EC0"/>
    <w:rsid w:val="00585F36"/>
    <w:rsid w:val="00585F3F"/>
    <w:rsid w:val="00585FF9"/>
    <w:rsid w:val="0058618C"/>
    <w:rsid w:val="0058633D"/>
    <w:rsid w:val="00586485"/>
    <w:rsid w:val="00586A09"/>
    <w:rsid w:val="00586F2E"/>
    <w:rsid w:val="0058723E"/>
    <w:rsid w:val="00587306"/>
    <w:rsid w:val="00587332"/>
    <w:rsid w:val="00587428"/>
    <w:rsid w:val="00587679"/>
    <w:rsid w:val="005877BD"/>
    <w:rsid w:val="005879FF"/>
    <w:rsid w:val="00587A83"/>
    <w:rsid w:val="00587D64"/>
    <w:rsid w:val="00587DF0"/>
    <w:rsid w:val="00587E61"/>
    <w:rsid w:val="00587E89"/>
    <w:rsid w:val="00587F36"/>
    <w:rsid w:val="00590094"/>
    <w:rsid w:val="005902F8"/>
    <w:rsid w:val="005903F1"/>
    <w:rsid w:val="005906A8"/>
    <w:rsid w:val="005909F9"/>
    <w:rsid w:val="00590D94"/>
    <w:rsid w:val="00590DAD"/>
    <w:rsid w:val="00590EC5"/>
    <w:rsid w:val="00591099"/>
    <w:rsid w:val="005912D4"/>
    <w:rsid w:val="005914A5"/>
    <w:rsid w:val="005915AA"/>
    <w:rsid w:val="0059180C"/>
    <w:rsid w:val="005918B7"/>
    <w:rsid w:val="00591BDA"/>
    <w:rsid w:val="00591E65"/>
    <w:rsid w:val="00591F43"/>
    <w:rsid w:val="00592023"/>
    <w:rsid w:val="0059214C"/>
    <w:rsid w:val="005922B0"/>
    <w:rsid w:val="00592677"/>
    <w:rsid w:val="00592D58"/>
    <w:rsid w:val="0059316E"/>
    <w:rsid w:val="005931C1"/>
    <w:rsid w:val="0059332C"/>
    <w:rsid w:val="005934DE"/>
    <w:rsid w:val="00593535"/>
    <w:rsid w:val="0059383D"/>
    <w:rsid w:val="005938F7"/>
    <w:rsid w:val="00593AA5"/>
    <w:rsid w:val="00593ABE"/>
    <w:rsid w:val="00593B0D"/>
    <w:rsid w:val="005940FA"/>
    <w:rsid w:val="00594173"/>
    <w:rsid w:val="005941CC"/>
    <w:rsid w:val="0059469F"/>
    <w:rsid w:val="005946E0"/>
    <w:rsid w:val="00594811"/>
    <w:rsid w:val="00594914"/>
    <w:rsid w:val="00594959"/>
    <w:rsid w:val="00594B65"/>
    <w:rsid w:val="00594B98"/>
    <w:rsid w:val="00594B9E"/>
    <w:rsid w:val="00594EA9"/>
    <w:rsid w:val="00594F03"/>
    <w:rsid w:val="00594FB6"/>
    <w:rsid w:val="005950A4"/>
    <w:rsid w:val="00595375"/>
    <w:rsid w:val="005953FF"/>
    <w:rsid w:val="0059548C"/>
    <w:rsid w:val="00595787"/>
    <w:rsid w:val="00595795"/>
    <w:rsid w:val="00595836"/>
    <w:rsid w:val="005958A1"/>
    <w:rsid w:val="005958D3"/>
    <w:rsid w:val="005959F2"/>
    <w:rsid w:val="00595B13"/>
    <w:rsid w:val="00595BC5"/>
    <w:rsid w:val="00595C47"/>
    <w:rsid w:val="00595DA8"/>
    <w:rsid w:val="00595EA7"/>
    <w:rsid w:val="00595EB0"/>
    <w:rsid w:val="00595F28"/>
    <w:rsid w:val="00595F9C"/>
    <w:rsid w:val="00596091"/>
    <w:rsid w:val="0059612D"/>
    <w:rsid w:val="00596276"/>
    <w:rsid w:val="005966DE"/>
    <w:rsid w:val="00596746"/>
    <w:rsid w:val="00596790"/>
    <w:rsid w:val="005967AC"/>
    <w:rsid w:val="00596968"/>
    <w:rsid w:val="00596A5A"/>
    <w:rsid w:val="00596AC3"/>
    <w:rsid w:val="00596B59"/>
    <w:rsid w:val="00596D13"/>
    <w:rsid w:val="00596DD3"/>
    <w:rsid w:val="00596DE5"/>
    <w:rsid w:val="00596EE5"/>
    <w:rsid w:val="005971F0"/>
    <w:rsid w:val="00597491"/>
    <w:rsid w:val="0059765E"/>
    <w:rsid w:val="005977E5"/>
    <w:rsid w:val="00597876"/>
    <w:rsid w:val="0059796D"/>
    <w:rsid w:val="00597A85"/>
    <w:rsid w:val="00597BCC"/>
    <w:rsid w:val="00597CE2"/>
    <w:rsid w:val="00597DD0"/>
    <w:rsid w:val="00597E0A"/>
    <w:rsid w:val="005A01D1"/>
    <w:rsid w:val="005A02FD"/>
    <w:rsid w:val="005A0303"/>
    <w:rsid w:val="005A031C"/>
    <w:rsid w:val="005A040A"/>
    <w:rsid w:val="005A0431"/>
    <w:rsid w:val="005A067F"/>
    <w:rsid w:val="005A0952"/>
    <w:rsid w:val="005A0A05"/>
    <w:rsid w:val="005A0A8B"/>
    <w:rsid w:val="005A0BDE"/>
    <w:rsid w:val="005A0C26"/>
    <w:rsid w:val="005A0C4D"/>
    <w:rsid w:val="005A0E08"/>
    <w:rsid w:val="005A0E85"/>
    <w:rsid w:val="005A0EDD"/>
    <w:rsid w:val="005A12FC"/>
    <w:rsid w:val="005A1319"/>
    <w:rsid w:val="005A1374"/>
    <w:rsid w:val="005A13B0"/>
    <w:rsid w:val="005A13D6"/>
    <w:rsid w:val="005A153F"/>
    <w:rsid w:val="005A15B4"/>
    <w:rsid w:val="005A15E7"/>
    <w:rsid w:val="005A170F"/>
    <w:rsid w:val="005A191C"/>
    <w:rsid w:val="005A1C03"/>
    <w:rsid w:val="005A1C60"/>
    <w:rsid w:val="005A1D1C"/>
    <w:rsid w:val="005A1D65"/>
    <w:rsid w:val="005A1E2B"/>
    <w:rsid w:val="005A1E5B"/>
    <w:rsid w:val="005A1F46"/>
    <w:rsid w:val="005A1FB9"/>
    <w:rsid w:val="005A2481"/>
    <w:rsid w:val="005A24CC"/>
    <w:rsid w:val="005A2588"/>
    <w:rsid w:val="005A2599"/>
    <w:rsid w:val="005A274E"/>
    <w:rsid w:val="005A280B"/>
    <w:rsid w:val="005A2B35"/>
    <w:rsid w:val="005A2B51"/>
    <w:rsid w:val="005A2C28"/>
    <w:rsid w:val="005A2FB0"/>
    <w:rsid w:val="005A34D6"/>
    <w:rsid w:val="005A3622"/>
    <w:rsid w:val="005A38E3"/>
    <w:rsid w:val="005A3956"/>
    <w:rsid w:val="005A3A6B"/>
    <w:rsid w:val="005A3B0D"/>
    <w:rsid w:val="005A3CD4"/>
    <w:rsid w:val="005A3D5C"/>
    <w:rsid w:val="005A3DC3"/>
    <w:rsid w:val="005A4093"/>
    <w:rsid w:val="005A4152"/>
    <w:rsid w:val="005A4281"/>
    <w:rsid w:val="005A495B"/>
    <w:rsid w:val="005A4AB7"/>
    <w:rsid w:val="005A4AD8"/>
    <w:rsid w:val="005A5070"/>
    <w:rsid w:val="005A511C"/>
    <w:rsid w:val="005A520E"/>
    <w:rsid w:val="005A528C"/>
    <w:rsid w:val="005A56E2"/>
    <w:rsid w:val="005A582A"/>
    <w:rsid w:val="005A594C"/>
    <w:rsid w:val="005A5C79"/>
    <w:rsid w:val="005A5CA5"/>
    <w:rsid w:val="005A5D81"/>
    <w:rsid w:val="005A5E1D"/>
    <w:rsid w:val="005A5E8A"/>
    <w:rsid w:val="005A601F"/>
    <w:rsid w:val="005A6168"/>
    <w:rsid w:val="005A61B7"/>
    <w:rsid w:val="005A64EA"/>
    <w:rsid w:val="005A64F3"/>
    <w:rsid w:val="005A65A7"/>
    <w:rsid w:val="005A6706"/>
    <w:rsid w:val="005A6955"/>
    <w:rsid w:val="005A6C45"/>
    <w:rsid w:val="005A6DDD"/>
    <w:rsid w:val="005A7048"/>
    <w:rsid w:val="005A70CE"/>
    <w:rsid w:val="005A73BE"/>
    <w:rsid w:val="005A74DC"/>
    <w:rsid w:val="005A75EC"/>
    <w:rsid w:val="005A76D5"/>
    <w:rsid w:val="005A77E8"/>
    <w:rsid w:val="005A79F7"/>
    <w:rsid w:val="005A7A06"/>
    <w:rsid w:val="005A7A27"/>
    <w:rsid w:val="005A7A31"/>
    <w:rsid w:val="005A7BD9"/>
    <w:rsid w:val="005A7C3E"/>
    <w:rsid w:val="005A7CC1"/>
    <w:rsid w:val="005A7D87"/>
    <w:rsid w:val="005B0142"/>
    <w:rsid w:val="005B0197"/>
    <w:rsid w:val="005B01CA"/>
    <w:rsid w:val="005B01F8"/>
    <w:rsid w:val="005B03DD"/>
    <w:rsid w:val="005B054F"/>
    <w:rsid w:val="005B0A47"/>
    <w:rsid w:val="005B0CCA"/>
    <w:rsid w:val="005B0FEB"/>
    <w:rsid w:val="005B107B"/>
    <w:rsid w:val="005B1121"/>
    <w:rsid w:val="005B1236"/>
    <w:rsid w:val="005B14D6"/>
    <w:rsid w:val="005B151E"/>
    <w:rsid w:val="005B15C8"/>
    <w:rsid w:val="005B1780"/>
    <w:rsid w:val="005B17EB"/>
    <w:rsid w:val="005B18D3"/>
    <w:rsid w:val="005B18F9"/>
    <w:rsid w:val="005B1949"/>
    <w:rsid w:val="005B1BE6"/>
    <w:rsid w:val="005B1D7F"/>
    <w:rsid w:val="005B1FF3"/>
    <w:rsid w:val="005B212F"/>
    <w:rsid w:val="005B21A9"/>
    <w:rsid w:val="005B21B1"/>
    <w:rsid w:val="005B21EE"/>
    <w:rsid w:val="005B236C"/>
    <w:rsid w:val="005B2606"/>
    <w:rsid w:val="005B28BE"/>
    <w:rsid w:val="005B28CD"/>
    <w:rsid w:val="005B2C3C"/>
    <w:rsid w:val="005B2D80"/>
    <w:rsid w:val="005B2D91"/>
    <w:rsid w:val="005B2DEC"/>
    <w:rsid w:val="005B2E21"/>
    <w:rsid w:val="005B334F"/>
    <w:rsid w:val="005B34F9"/>
    <w:rsid w:val="005B3575"/>
    <w:rsid w:val="005B35BF"/>
    <w:rsid w:val="005B364A"/>
    <w:rsid w:val="005B3826"/>
    <w:rsid w:val="005B3888"/>
    <w:rsid w:val="005B396D"/>
    <w:rsid w:val="005B3B0A"/>
    <w:rsid w:val="005B3C2C"/>
    <w:rsid w:val="005B3D0B"/>
    <w:rsid w:val="005B3D5D"/>
    <w:rsid w:val="005B3E18"/>
    <w:rsid w:val="005B3EE4"/>
    <w:rsid w:val="005B3EE6"/>
    <w:rsid w:val="005B3F07"/>
    <w:rsid w:val="005B409E"/>
    <w:rsid w:val="005B41C3"/>
    <w:rsid w:val="005B43EE"/>
    <w:rsid w:val="005B44A9"/>
    <w:rsid w:val="005B4513"/>
    <w:rsid w:val="005B4563"/>
    <w:rsid w:val="005B4572"/>
    <w:rsid w:val="005B477F"/>
    <w:rsid w:val="005B4ADE"/>
    <w:rsid w:val="005B4C35"/>
    <w:rsid w:val="005B4CED"/>
    <w:rsid w:val="005B4D61"/>
    <w:rsid w:val="005B4DC7"/>
    <w:rsid w:val="005B4DD9"/>
    <w:rsid w:val="005B4F6C"/>
    <w:rsid w:val="005B516D"/>
    <w:rsid w:val="005B53E2"/>
    <w:rsid w:val="005B5401"/>
    <w:rsid w:val="005B5969"/>
    <w:rsid w:val="005B5DAF"/>
    <w:rsid w:val="005B5DD3"/>
    <w:rsid w:val="005B5F4C"/>
    <w:rsid w:val="005B624D"/>
    <w:rsid w:val="005B62CE"/>
    <w:rsid w:val="005B6348"/>
    <w:rsid w:val="005B6360"/>
    <w:rsid w:val="005B64EF"/>
    <w:rsid w:val="005B656C"/>
    <w:rsid w:val="005B69C3"/>
    <w:rsid w:val="005B6D80"/>
    <w:rsid w:val="005B6EAA"/>
    <w:rsid w:val="005B70C4"/>
    <w:rsid w:val="005B7409"/>
    <w:rsid w:val="005B75D2"/>
    <w:rsid w:val="005B770C"/>
    <w:rsid w:val="005B7D70"/>
    <w:rsid w:val="005B7DED"/>
    <w:rsid w:val="005B7ED3"/>
    <w:rsid w:val="005C00FB"/>
    <w:rsid w:val="005C024E"/>
    <w:rsid w:val="005C0293"/>
    <w:rsid w:val="005C048B"/>
    <w:rsid w:val="005C0577"/>
    <w:rsid w:val="005C05E0"/>
    <w:rsid w:val="005C05F6"/>
    <w:rsid w:val="005C06EA"/>
    <w:rsid w:val="005C080A"/>
    <w:rsid w:val="005C085E"/>
    <w:rsid w:val="005C08C1"/>
    <w:rsid w:val="005C0B49"/>
    <w:rsid w:val="005C0D7A"/>
    <w:rsid w:val="005C1053"/>
    <w:rsid w:val="005C1179"/>
    <w:rsid w:val="005C11F8"/>
    <w:rsid w:val="005C1267"/>
    <w:rsid w:val="005C13DE"/>
    <w:rsid w:val="005C148E"/>
    <w:rsid w:val="005C1490"/>
    <w:rsid w:val="005C14ED"/>
    <w:rsid w:val="005C14EE"/>
    <w:rsid w:val="005C152C"/>
    <w:rsid w:val="005C17C7"/>
    <w:rsid w:val="005C19B4"/>
    <w:rsid w:val="005C1AE6"/>
    <w:rsid w:val="005C1CE4"/>
    <w:rsid w:val="005C1E51"/>
    <w:rsid w:val="005C20BE"/>
    <w:rsid w:val="005C2174"/>
    <w:rsid w:val="005C21FB"/>
    <w:rsid w:val="005C23FE"/>
    <w:rsid w:val="005C2421"/>
    <w:rsid w:val="005C29FE"/>
    <w:rsid w:val="005C2A88"/>
    <w:rsid w:val="005C2A95"/>
    <w:rsid w:val="005C2B90"/>
    <w:rsid w:val="005C2DC0"/>
    <w:rsid w:val="005C2E51"/>
    <w:rsid w:val="005C3062"/>
    <w:rsid w:val="005C3120"/>
    <w:rsid w:val="005C3325"/>
    <w:rsid w:val="005C342D"/>
    <w:rsid w:val="005C3488"/>
    <w:rsid w:val="005C365F"/>
    <w:rsid w:val="005C37A9"/>
    <w:rsid w:val="005C38ED"/>
    <w:rsid w:val="005C3A9A"/>
    <w:rsid w:val="005C3AB2"/>
    <w:rsid w:val="005C4768"/>
    <w:rsid w:val="005C47D4"/>
    <w:rsid w:val="005C4865"/>
    <w:rsid w:val="005C4B0B"/>
    <w:rsid w:val="005C4B88"/>
    <w:rsid w:val="005C4E65"/>
    <w:rsid w:val="005C4FCB"/>
    <w:rsid w:val="005C50FF"/>
    <w:rsid w:val="005C511A"/>
    <w:rsid w:val="005C5600"/>
    <w:rsid w:val="005C5AB4"/>
    <w:rsid w:val="005C5AE7"/>
    <w:rsid w:val="005C5CC2"/>
    <w:rsid w:val="005C5D39"/>
    <w:rsid w:val="005C5E81"/>
    <w:rsid w:val="005C604A"/>
    <w:rsid w:val="005C61A0"/>
    <w:rsid w:val="005C63F7"/>
    <w:rsid w:val="005C6475"/>
    <w:rsid w:val="005C66D9"/>
    <w:rsid w:val="005C6751"/>
    <w:rsid w:val="005C67C5"/>
    <w:rsid w:val="005C6804"/>
    <w:rsid w:val="005C68AD"/>
    <w:rsid w:val="005C6A95"/>
    <w:rsid w:val="005C6C27"/>
    <w:rsid w:val="005C6FE3"/>
    <w:rsid w:val="005C6FE5"/>
    <w:rsid w:val="005C70FA"/>
    <w:rsid w:val="005C7258"/>
    <w:rsid w:val="005C72B5"/>
    <w:rsid w:val="005C7348"/>
    <w:rsid w:val="005C7606"/>
    <w:rsid w:val="005C776C"/>
    <w:rsid w:val="005C78DC"/>
    <w:rsid w:val="005C7919"/>
    <w:rsid w:val="005C79E9"/>
    <w:rsid w:val="005C7AB4"/>
    <w:rsid w:val="005C7E95"/>
    <w:rsid w:val="005D02FB"/>
    <w:rsid w:val="005D0422"/>
    <w:rsid w:val="005D0478"/>
    <w:rsid w:val="005D0485"/>
    <w:rsid w:val="005D056B"/>
    <w:rsid w:val="005D0585"/>
    <w:rsid w:val="005D06DA"/>
    <w:rsid w:val="005D092D"/>
    <w:rsid w:val="005D0991"/>
    <w:rsid w:val="005D0C1B"/>
    <w:rsid w:val="005D0DAC"/>
    <w:rsid w:val="005D0E1C"/>
    <w:rsid w:val="005D108E"/>
    <w:rsid w:val="005D1251"/>
    <w:rsid w:val="005D14A3"/>
    <w:rsid w:val="005D1635"/>
    <w:rsid w:val="005D166D"/>
    <w:rsid w:val="005D1A5F"/>
    <w:rsid w:val="005D1ABB"/>
    <w:rsid w:val="005D1AC8"/>
    <w:rsid w:val="005D1E1E"/>
    <w:rsid w:val="005D1F02"/>
    <w:rsid w:val="005D1F03"/>
    <w:rsid w:val="005D207C"/>
    <w:rsid w:val="005D2198"/>
    <w:rsid w:val="005D223D"/>
    <w:rsid w:val="005D2277"/>
    <w:rsid w:val="005D270F"/>
    <w:rsid w:val="005D273D"/>
    <w:rsid w:val="005D28CA"/>
    <w:rsid w:val="005D2D16"/>
    <w:rsid w:val="005D2DA2"/>
    <w:rsid w:val="005D2EBC"/>
    <w:rsid w:val="005D2FE1"/>
    <w:rsid w:val="005D3237"/>
    <w:rsid w:val="005D323C"/>
    <w:rsid w:val="005D34A8"/>
    <w:rsid w:val="005D352F"/>
    <w:rsid w:val="005D35E0"/>
    <w:rsid w:val="005D3626"/>
    <w:rsid w:val="005D36D5"/>
    <w:rsid w:val="005D391D"/>
    <w:rsid w:val="005D3976"/>
    <w:rsid w:val="005D3A4F"/>
    <w:rsid w:val="005D3B83"/>
    <w:rsid w:val="005D3C0E"/>
    <w:rsid w:val="005D3D8E"/>
    <w:rsid w:val="005D3EFE"/>
    <w:rsid w:val="005D3F63"/>
    <w:rsid w:val="005D3F65"/>
    <w:rsid w:val="005D402F"/>
    <w:rsid w:val="005D45E3"/>
    <w:rsid w:val="005D473D"/>
    <w:rsid w:val="005D4759"/>
    <w:rsid w:val="005D4987"/>
    <w:rsid w:val="005D49C5"/>
    <w:rsid w:val="005D4A27"/>
    <w:rsid w:val="005D4AE4"/>
    <w:rsid w:val="005D4F13"/>
    <w:rsid w:val="005D508F"/>
    <w:rsid w:val="005D512F"/>
    <w:rsid w:val="005D519C"/>
    <w:rsid w:val="005D51B3"/>
    <w:rsid w:val="005D526A"/>
    <w:rsid w:val="005D561A"/>
    <w:rsid w:val="005D56E9"/>
    <w:rsid w:val="005D5800"/>
    <w:rsid w:val="005D5877"/>
    <w:rsid w:val="005D591A"/>
    <w:rsid w:val="005D60C3"/>
    <w:rsid w:val="005D6159"/>
    <w:rsid w:val="005D6351"/>
    <w:rsid w:val="005D6428"/>
    <w:rsid w:val="005D6602"/>
    <w:rsid w:val="005D6A56"/>
    <w:rsid w:val="005D6AA4"/>
    <w:rsid w:val="005D6B2A"/>
    <w:rsid w:val="005D6C82"/>
    <w:rsid w:val="005D6D8F"/>
    <w:rsid w:val="005D6E4E"/>
    <w:rsid w:val="005D6F3D"/>
    <w:rsid w:val="005D7001"/>
    <w:rsid w:val="005D729E"/>
    <w:rsid w:val="005D7380"/>
    <w:rsid w:val="005D76F4"/>
    <w:rsid w:val="005D782D"/>
    <w:rsid w:val="005D78EF"/>
    <w:rsid w:val="005D7991"/>
    <w:rsid w:val="005D7A02"/>
    <w:rsid w:val="005D7B70"/>
    <w:rsid w:val="005D7EA5"/>
    <w:rsid w:val="005D7EC1"/>
    <w:rsid w:val="005D7F08"/>
    <w:rsid w:val="005D7F24"/>
    <w:rsid w:val="005D7F28"/>
    <w:rsid w:val="005E0012"/>
    <w:rsid w:val="005E01FC"/>
    <w:rsid w:val="005E0256"/>
    <w:rsid w:val="005E0527"/>
    <w:rsid w:val="005E064F"/>
    <w:rsid w:val="005E0805"/>
    <w:rsid w:val="005E0887"/>
    <w:rsid w:val="005E098C"/>
    <w:rsid w:val="005E0995"/>
    <w:rsid w:val="005E0B02"/>
    <w:rsid w:val="005E0B7F"/>
    <w:rsid w:val="005E0BE0"/>
    <w:rsid w:val="005E0DA3"/>
    <w:rsid w:val="005E11D8"/>
    <w:rsid w:val="005E11F9"/>
    <w:rsid w:val="005E12D6"/>
    <w:rsid w:val="005E1360"/>
    <w:rsid w:val="005E136C"/>
    <w:rsid w:val="005E13B8"/>
    <w:rsid w:val="005E153A"/>
    <w:rsid w:val="005E16A3"/>
    <w:rsid w:val="005E1701"/>
    <w:rsid w:val="005E1A6E"/>
    <w:rsid w:val="005E1CE3"/>
    <w:rsid w:val="005E1FEB"/>
    <w:rsid w:val="005E2060"/>
    <w:rsid w:val="005E21C3"/>
    <w:rsid w:val="005E2284"/>
    <w:rsid w:val="005E22C6"/>
    <w:rsid w:val="005E25CF"/>
    <w:rsid w:val="005E28BA"/>
    <w:rsid w:val="005E2AB5"/>
    <w:rsid w:val="005E2B96"/>
    <w:rsid w:val="005E3045"/>
    <w:rsid w:val="005E3254"/>
    <w:rsid w:val="005E344C"/>
    <w:rsid w:val="005E3589"/>
    <w:rsid w:val="005E392E"/>
    <w:rsid w:val="005E39EA"/>
    <w:rsid w:val="005E3B83"/>
    <w:rsid w:val="005E3BDF"/>
    <w:rsid w:val="005E4074"/>
    <w:rsid w:val="005E42A7"/>
    <w:rsid w:val="005E43E7"/>
    <w:rsid w:val="005E453B"/>
    <w:rsid w:val="005E45AC"/>
    <w:rsid w:val="005E45B5"/>
    <w:rsid w:val="005E4964"/>
    <w:rsid w:val="005E4B18"/>
    <w:rsid w:val="005E4B2A"/>
    <w:rsid w:val="005E4E46"/>
    <w:rsid w:val="005E5094"/>
    <w:rsid w:val="005E5363"/>
    <w:rsid w:val="005E53E2"/>
    <w:rsid w:val="005E5440"/>
    <w:rsid w:val="005E5569"/>
    <w:rsid w:val="005E56B6"/>
    <w:rsid w:val="005E56CB"/>
    <w:rsid w:val="005E58C5"/>
    <w:rsid w:val="005E591F"/>
    <w:rsid w:val="005E5BB7"/>
    <w:rsid w:val="005E5BCC"/>
    <w:rsid w:val="005E5DD6"/>
    <w:rsid w:val="005E5E7C"/>
    <w:rsid w:val="005E5EF7"/>
    <w:rsid w:val="005E5F4F"/>
    <w:rsid w:val="005E6120"/>
    <w:rsid w:val="005E6787"/>
    <w:rsid w:val="005E6918"/>
    <w:rsid w:val="005E6A4A"/>
    <w:rsid w:val="005E6ACA"/>
    <w:rsid w:val="005E6C70"/>
    <w:rsid w:val="005E6E41"/>
    <w:rsid w:val="005E70CB"/>
    <w:rsid w:val="005E7132"/>
    <w:rsid w:val="005E7151"/>
    <w:rsid w:val="005E739A"/>
    <w:rsid w:val="005E78C3"/>
    <w:rsid w:val="005E79CE"/>
    <w:rsid w:val="005E7A70"/>
    <w:rsid w:val="005E7BBC"/>
    <w:rsid w:val="005E7BF4"/>
    <w:rsid w:val="005F0022"/>
    <w:rsid w:val="005F005A"/>
    <w:rsid w:val="005F0194"/>
    <w:rsid w:val="005F01D0"/>
    <w:rsid w:val="005F03E1"/>
    <w:rsid w:val="005F06BC"/>
    <w:rsid w:val="005F09EB"/>
    <w:rsid w:val="005F0AB2"/>
    <w:rsid w:val="005F0BB5"/>
    <w:rsid w:val="005F0DED"/>
    <w:rsid w:val="005F0F9E"/>
    <w:rsid w:val="005F0FAC"/>
    <w:rsid w:val="005F116B"/>
    <w:rsid w:val="005F118B"/>
    <w:rsid w:val="005F123C"/>
    <w:rsid w:val="005F1317"/>
    <w:rsid w:val="005F13E3"/>
    <w:rsid w:val="005F14B8"/>
    <w:rsid w:val="005F163F"/>
    <w:rsid w:val="005F171C"/>
    <w:rsid w:val="005F1732"/>
    <w:rsid w:val="005F1816"/>
    <w:rsid w:val="005F1831"/>
    <w:rsid w:val="005F1D13"/>
    <w:rsid w:val="005F1E42"/>
    <w:rsid w:val="005F2058"/>
    <w:rsid w:val="005F21C3"/>
    <w:rsid w:val="005F22CA"/>
    <w:rsid w:val="005F2344"/>
    <w:rsid w:val="005F2449"/>
    <w:rsid w:val="005F2479"/>
    <w:rsid w:val="005F25F1"/>
    <w:rsid w:val="005F276C"/>
    <w:rsid w:val="005F28BF"/>
    <w:rsid w:val="005F294D"/>
    <w:rsid w:val="005F3106"/>
    <w:rsid w:val="005F31EC"/>
    <w:rsid w:val="005F3259"/>
    <w:rsid w:val="005F32A5"/>
    <w:rsid w:val="005F338A"/>
    <w:rsid w:val="005F34AC"/>
    <w:rsid w:val="005F34E4"/>
    <w:rsid w:val="005F3525"/>
    <w:rsid w:val="005F3559"/>
    <w:rsid w:val="005F3766"/>
    <w:rsid w:val="005F3785"/>
    <w:rsid w:val="005F37D0"/>
    <w:rsid w:val="005F3821"/>
    <w:rsid w:val="005F3893"/>
    <w:rsid w:val="005F39AB"/>
    <w:rsid w:val="005F3AA8"/>
    <w:rsid w:val="005F3B33"/>
    <w:rsid w:val="005F3C55"/>
    <w:rsid w:val="005F3C6F"/>
    <w:rsid w:val="005F3CE1"/>
    <w:rsid w:val="005F3CF5"/>
    <w:rsid w:val="005F3D01"/>
    <w:rsid w:val="005F3DE7"/>
    <w:rsid w:val="005F3E6B"/>
    <w:rsid w:val="005F402D"/>
    <w:rsid w:val="005F44D7"/>
    <w:rsid w:val="005F44DC"/>
    <w:rsid w:val="005F452A"/>
    <w:rsid w:val="005F464D"/>
    <w:rsid w:val="005F4719"/>
    <w:rsid w:val="005F47CD"/>
    <w:rsid w:val="005F4A59"/>
    <w:rsid w:val="005F4ACC"/>
    <w:rsid w:val="005F4BAE"/>
    <w:rsid w:val="005F4E00"/>
    <w:rsid w:val="005F5186"/>
    <w:rsid w:val="005F5189"/>
    <w:rsid w:val="005F527E"/>
    <w:rsid w:val="005F54CC"/>
    <w:rsid w:val="005F5700"/>
    <w:rsid w:val="005F5795"/>
    <w:rsid w:val="005F57A1"/>
    <w:rsid w:val="005F57F8"/>
    <w:rsid w:val="005F5800"/>
    <w:rsid w:val="005F5833"/>
    <w:rsid w:val="005F5905"/>
    <w:rsid w:val="005F5C1E"/>
    <w:rsid w:val="005F5ED3"/>
    <w:rsid w:val="005F5F82"/>
    <w:rsid w:val="005F60AC"/>
    <w:rsid w:val="005F6127"/>
    <w:rsid w:val="005F61A9"/>
    <w:rsid w:val="005F6753"/>
    <w:rsid w:val="005F695E"/>
    <w:rsid w:val="005F6972"/>
    <w:rsid w:val="005F6B61"/>
    <w:rsid w:val="005F6BDD"/>
    <w:rsid w:val="005F6FBE"/>
    <w:rsid w:val="005F7015"/>
    <w:rsid w:val="005F70A7"/>
    <w:rsid w:val="005F70C0"/>
    <w:rsid w:val="005F7333"/>
    <w:rsid w:val="005F739E"/>
    <w:rsid w:val="005F73A4"/>
    <w:rsid w:val="005F7477"/>
    <w:rsid w:val="005F7572"/>
    <w:rsid w:val="005F767A"/>
    <w:rsid w:val="005F769E"/>
    <w:rsid w:val="005F7807"/>
    <w:rsid w:val="005F7963"/>
    <w:rsid w:val="005F7AB8"/>
    <w:rsid w:val="005F7B01"/>
    <w:rsid w:val="005F7C8B"/>
    <w:rsid w:val="005F7E6C"/>
    <w:rsid w:val="005F7E92"/>
    <w:rsid w:val="00600112"/>
    <w:rsid w:val="006001EA"/>
    <w:rsid w:val="006002A0"/>
    <w:rsid w:val="006002BE"/>
    <w:rsid w:val="0060038A"/>
    <w:rsid w:val="00600504"/>
    <w:rsid w:val="0060055B"/>
    <w:rsid w:val="00600584"/>
    <w:rsid w:val="006006FA"/>
    <w:rsid w:val="00600874"/>
    <w:rsid w:val="00600876"/>
    <w:rsid w:val="00600AD3"/>
    <w:rsid w:val="00600C72"/>
    <w:rsid w:val="00600F41"/>
    <w:rsid w:val="006010CB"/>
    <w:rsid w:val="006011D2"/>
    <w:rsid w:val="0060131C"/>
    <w:rsid w:val="00601330"/>
    <w:rsid w:val="00601518"/>
    <w:rsid w:val="00601668"/>
    <w:rsid w:val="006016FA"/>
    <w:rsid w:val="006019C0"/>
    <w:rsid w:val="00601B89"/>
    <w:rsid w:val="00601C8D"/>
    <w:rsid w:val="00601EB1"/>
    <w:rsid w:val="00601FC2"/>
    <w:rsid w:val="00601FF0"/>
    <w:rsid w:val="00602155"/>
    <w:rsid w:val="006021DE"/>
    <w:rsid w:val="0060220A"/>
    <w:rsid w:val="0060232F"/>
    <w:rsid w:val="00602360"/>
    <w:rsid w:val="0060242B"/>
    <w:rsid w:val="00602534"/>
    <w:rsid w:val="006029BC"/>
    <w:rsid w:val="00602BE0"/>
    <w:rsid w:val="00602DBD"/>
    <w:rsid w:val="00602FE0"/>
    <w:rsid w:val="006031E1"/>
    <w:rsid w:val="0060321B"/>
    <w:rsid w:val="00603281"/>
    <w:rsid w:val="00603297"/>
    <w:rsid w:val="006032B6"/>
    <w:rsid w:val="00603420"/>
    <w:rsid w:val="00603592"/>
    <w:rsid w:val="00603677"/>
    <w:rsid w:val="006037A0"/>
    <w:rsid w:val="00603B15"/>
    <w:rsid w:val="00603BE0"/>
    <w:rsid w:val="00603D4B"/>
    <w:rsid w:val="00603DEA"/>
    <w:rsid w:val="00603F0B"/>
    <w:rsid w:val="00603F30"/>
    <w:rsid w:val="00604167"/>
    <w:rsid w:val="00604200"/>
    <w:rsid w:val="00604265"/>
    <w:rsid w:val="00604390"/>
    <w:rsid w:val="006045E9"/>
    <w:rsid w:val="006046DB"/>
    <w:rsid w:val="006047E8"/>
    <w:rsid w:val="00604A46"/>
    <w:rsid w:val="00604A7F"/>
    <w:rsid w:val="00604AAF"/>
    <w:rsid w:val="00604C5F"/>
    <w:rsid w:val="00604DD1"/>
    <w:rsid w:val="00604EDF"/>
    <w:rsid w:val="00605082"/>
    <w:rsid w:val="00605263"/>
    <w:rsid w:val="0060529B"/>
    <w:rsid w:val="006052A7"/>
    <w:rsid w:val="006057A6"/>
    <w:rsid w:val="006057F5"/>
    <w:rsid w:val="00605965"/>
    <w:rsid w:val="00605BF4"/>
    <w:rsid w:val="00605C7B"/>
    <w:rsid w:val="00605D86"/>
    <w:rsid w:val="00605E10"/>
    <w:rsid w:val="006060DB"/>
    <w:rsid w:val="00606309"/>
    <w:rsid w:val="00606356"/>
    <w:rsid w:val="006063B1"/>
    <w:rsid w:val="00606607"/>
    <w:rsid w:val="00606791"/>
    <w:rsid w:val="006069D9"/>
    <w:rsid w:val="00606A51"/>
    <w:rsid w:val="00606CE3"/>
    <w:rsid w:val="00606E1D"/>
    <w:rsid w:val="00606F56"/>
    <w:rsid w:val="006070B4"/>
    <w:rsid w:val="006072ED"/>
    <w:rsid w:val="00607428"/>
    <w:rsid w:val="0060744B"/>
    <w:rsid w:val="006077F3"/>
    <w:rsid w:val="00607AFF"/>
    <w:rsid w:val="00607B15"/>
    <w:rsid w:val="00607C7E"/>
    <w:rsid w:val="00607D14"/>
    <w:rsid w:val="00607E2C"/>
    <w:rsid w:val="00610115"/>
    <w:rsid w:val="00610120"/>
    <w:rsid w:val="00610144"/>
    <w:rsid w:val="006101D1"/>
    <w:rsid w:val="006104DF"/>
    <w:rsid w:val="00610685"/>
    <w:rsid w:val="0061068A"/>
    <w:rsid w:val="0061069B"/>
    <w:rsid w:val="00610773"/>
    <w:rsid w:val="006107E8"/>
    <w:rsid w:val="00610904"/>
    <w:rsid w:val="0061091B"/>
    <w:rsid w:val="00610934"/>
    <w:rsid w:val="00610A39"/>
    <w:rsid w:val="00610E19"/>
    <w:rsid w:val="00610E36"/>
    <w:rsid w:val="0061117E"/>
    <w:rsid w:val="006113C9"/>
    <w:rsid w:val="0061157A"/>
    <w:rsid w:val="00611748"/>
    <w:rsid w:val="006117C6"/>
    <w:rsid w:val="00611845"/>
    <w:rsid w:val="0061184D"/>
    <w:rsid w:val="00611B41"/>
    <w:rsid w:val="00611C1A"/>
    <w:rsid w:val="00611C2C"/>
    <w:rsid w:val="00611F1F"/>
    <w:rsid w:val="006120FD"/>
    <w:rsid w:val="00612422"/>
    <w:rsid w:val="00612602"/>
    <w:rsid w:val="006126DD"/>
    <w:rsid w:val="006127B2"/>
    <w:rsid w:val="00612BBB"/>
    <w:rsid w:val="00612CAA"/>
    <w:rsid w:val="00612DF1"/>
    <w:rsid w:val="0061315A"/>
    <w:rsid w:val="00613298"/>
    <w:rsid w:val="0061331B"/>
    <w:rsid w:val="00613331"/>
    <w:rsid w:val="00613558"/>
    <w:rsid w:val="0061364F"/>
    <w:rsid w:val="006137BD"/>
    <w:rsid w:val="006139BC"/>
    <w:rsid w:val="00613ABA"/>
    <w:rsid w:val="00613B5F"/>
    <w:rsid w:val="00613D4E"/>
    <w:rsid w:val="0061419F"/>
    <w:rsid w:val="00614360"/>
    <w:rsid w:val="006143E6"/>
    <w:rsid w:val="00614523"/>
    <w:rsid w:val="00614768"/>
    <w:rsid w:val="0061494D"/>
    <w:rsid w:val="00614A1A"/>
    <w:rsid w:val="00614CAB"/>
    <w:rsid w:val="00614DE8"/>
    <w:rsid w:val="00614FB3"/>
    <w:rsid w:val="00615085"/>
    <w:rsid w:val="006151F1"/>
    <w:rsid w:val="006153C2"/>
    <w:rsid w:val="00615425"/>
    <w:rsid w:val="0061549A"/>
    <w:rsid w:val="006155F2"/>
    <w:rsid w:val="00615643"/>
    <w:rsid w:val="006156BC"/>
    <w:rsid w:val="006158F2"/>
    <w:rsid w:val="00615A5C"/>
    <w:rsid w:val="00615A7E"/>
    <w:rsid w:val="00615AB8"/>
    <w:rsid w:val="00615AE0"/>
    <w:rsid w:val="00615C9C"/>
    <w:rsid w:val="00615D1F"/>
    <w:rsid w:val="00615DF9"/>
    <w:rsid w:val="00616009"/>
    <w:rsid w:val="0061601B"/>
    <w:rsid w:val="006160E4"/>
    <w:rsid w:val="0061615A"/>
    <w:rsid w:val="00616164"/>
    <w:rsid w:val="0061616E"/>
    <w:rsid w:val="00616299"/>
    <w:rsid w:val="00616316"/>
    <w:rsid w:val="00616327"/>
    <w:rsid w:val="0061636C"/>
    <w:rsid w:val="006163B6"/>
    <w:rsid w:val="006166D4"/>
    <w:rsid w:val="00616846"/>
    <w:rsid w:val="00616AF2"/>
    <w:rsid w:val="00616B1F"/>
    <w:rsid w:val="00616B6C"/>
    <w:rsid w:val="00616BFC"/>
    <w:rsid w:val="00616CAF"/>
    <w:rsid w:val="00616DBE"/>
    <w:rsid w:val="00616E45"/>
    <w:rsid w:val="00616E6C"/>
    <w:rsid w:val="00617111"/>
    <w:rsid w:val="0061730B"/>
    <w:rsid w:val="006173D8"/>
    <w:rsid w:val="00617525"/>
    <w:rsid w:val="0061759C"/>
    <w:rsid w:val="00617608"/>
    <w:rsid w:val="0061775A"/>
    <w:rsid w:val="00617816"/>
    <w:rsid w:val="00617954"/>
    <w:rsid w:val="006179F4"/>
    <w:rsid w:val="00617A0A"/>
    <w:rsid w:val="00617B0F"/>
    <w:rsid w:val="00617E96"/>
    <w:rsid w:val="00617FDE"/>
    <w:rsid w:val="00620113"/>
    <w:rsid w:val="00620132"/>
    <w:rsid w:val="006203A8"/>
    <w:rsid w:val="00620438"/>
    <w:rsid w:val="0062050B"/>
    <w:rsid w:val="006205B0"/>
    <w:rsid w:val="00620695"/>
    <w:rsid w:val="00620934"/>
    <w:rsid w:val="006209A8"/>
    <w:rsid w:val="00620B8D"/>
    <w:rsid w:val="00620D31"/>
    <w:rsid w:val="00620D67"/>
    <w:rsid w:val="00620DCC"/>
    <w:rsid w:val="00620E22"/>
    <w:rsid w:val="00620F04"/>
    <w:rsid w:val="00620F27"/>
    <w:rsid w:val="00620F46"/>
    <w:rsid w:val="0062106C"/>
    <w:rsid w:val="006212A1"/>
    <w:rsid w:val="0062143B"/>
    <w:rsid w:val="00621583"/>
    <w:rsid w:val="00621823"/>
    <w:rsid w:val="00621982"/>
    <w:rsid w:val="006219E2"/>
    <w:rsid w:val="00621AF4"/>
    <w:rsid w:val="00621ED7"/>
    <w:rsid w:val="00621EDD"/>
    <w:rsid w:val="00621F39"/>
    <w:rsid w:val="0062235F"/>
    <w:rsid w:val="006223C6"/>
    <w:rsid w:val="00622508"/>
    <w:rsid w:val="0062250F"/>
    <w:rsid w:val="006226DB"/>
    <w:rsid w:val="00622BAD"/>
    <w:rsid w:val="00622C85"/>
    <w:rsid w:val="006230EE"/>
    <w:rsid w:val="006232B0"/>
    <w:rsid w:val="006233F7"/>
    <w:rsid w:val="006234B9"/>
    <w:rsid w:val="006235CE"/>
    <w:rsid w:val="00623685"/>
    <w:rsid w:val="0062393F"/>
    <w:rsid w:val="00623C19"/>
    <w:rsid w:val="00623FB6"/>
    <w:rsid w:val="006241F0"/>
    <w:rsid w:val="006245AA"/>
    <w:rsid w:val="00624700"/>
    <w:rsid w:val="00624AAC"/>
    <w:rsid w:val="00624B02"/>
    <w:rsid w:val="00624C05"/>
    <w:rsid w:val="00624D23"/>
    <w:rsid w:val="00624D62"/>
    <w:rsid w:val="0062511C"/>
    <w:rsid w:val="006251D9"/>
    <w:rsid w:val="00625227"/>
    <w:rsid w:val="00625500"/>
    <w:rsid w:val="00625520"/>
    <w:rsid w:val="006256C4"/>
    <w:rsid w:val="00625742"/>
    <w:rsid w:val="0062575C"/>
    <w:rsid w:val="00625761"/>
    <w:rsid w:val="006257E7"/>
    <w:rsid w:val="00625993"/>
    <w:rsid w:val="00625BEE"/>
    <w:rsid w:val="00625C14"/>
    <w:rsid w:val="00625DC0"/>
    <w:rsid w:val="00625E13"/>
    <w:rsid w:val="00625E39"/>
    <w:rsid w:val="00626044"/>
    <w:rsid w:val="006260BB"/>
    <w:rsid w:val="006260C5"/>
    <w:rsid w:val="006260D8"/>
    <w:rsid w:val="00626219"/>
    <w:rsid w:val="00626332"/>
    <w:rsid w:val="006264FA"/>
    <w:rsid w:val="00626644"/>
    <w:rsid w:val="006267CF"/>
    <w:rsid w:val="00626800"/>
    <w:rsid w:val="00626893"/>
    <w:rsid w:val="006268B4"/>
    <w:rsid w:val="00626ED4"/>
    <w:rsid w:val="006270F6"/>
    <w:rsid w:val="00627222"/>
    <w:rsid w:val="0062723F"/>
    <w:rsid w:val="006272DD"/>
    <w:rsid w:val="00627349"/>
    <w:rsid w:val="00627433"/>
    <w:rsid w:val="00627454"/>
    <w:rsid w:val="00627772"/>
    <w:rsid w:val="0062780D"/>
    <w:rsid w:val="0062789D"/>
    <w:rsid w:val="00627A59"/>
    <w:rsid w:val="00627B89"/>
    <w:rsid w:val="00627C03"/>
    <w:rsid w:val="00627CEB"/>
    <w:rsid w:val="00627D3D"/>
    <w:rsid w:val="00627D68"/>
    <w:rsid w:val="00627DD5"/>
    <w:rsid w:val="00627DFF"/>
    <w:rsid w:val="00627E32"/>
    <w:rsid w:val="00627E9A"/>
    <w:rsid w:val="00630037"/>
    <w:rsid w:val="00630050"/>
    <w:rsid w:val="0063054D"/>
    <w:rsid w:val="00630861"/>
    <w:rsid w:val="00630A1E"/>
    <w:rsid w:val="00630C9A"/>
    <w:rsid w:val="00630CD6"/>
    <w:rsid w:val="006310CA"/>
    <w:rsid w:val="00631253"/>
    <w:rsid w:val="006312FF"/>
    <w:rsid w:val="00631455"/>
    <w:rsid w:val="00631511"/>
    <w:rsid w:val="00631516"/>
    <w:rsid w:val="00631824"/>
    <w:rsid w:val="0063196E"/>
    <w:rsid w:val="00631C93"/>
    <w:rsid w:val="00631E62"/>
    <w:rsid w:val="00631F6A"/>
    <w:rsid w:val="006321D6"/>
    <w:rsid w:val="00632235"/>
    <w:rsid w:val="006322D4"/>
    <w:rsid w:val="00632656"/>
    <w:rsid w:val="006326D8"/>
    <w:rsid w:val="006327B6"/>
    <w:rsid w:val="006327DC"/>
    <w:rsid w:val="00632884"/>
    <w:rsid w:val="00632BCA"/>
    <w:rsid w:val="00632E24"/>
    <w:rsid w:val="0063313B"/>
    <w:rsid w:val="00633170"/>
    <w:rsid w:val="006331DF"/>
    <w:rsid w:val="00633350"/>
    <w:rsid w:val="006333A2"/>
    <w:rsid w:val="006333F5"/>
    <w:rsid w:val="00633412"/>
    <w:rsid w:val="006335D6"/>
    <w:rsid w:val="0063365A"/>
    <w:rsid w:val="00633697"/>
    <w:rsid w:val="00633766"/>
    <w:rsid w:val="006337C2"/>
    <w:rsid w:val="006339A2"/>
    <w:rsid w:val="00633AEB"/>
    <w:rsid w:val="00633B19"/>
    <w:rsid w:val="00633B5B"/>
    <w:rsid w:val="00633BA4"/>
    <w:rsid w:val="00633F70"/>
    <w:rsid w:val="00633FF5"/>
    <w:rsid w:val="00634170"/>
    <w:rsid w:val="006342CB"/>
    <w:rsid w:val="006344B9"/>
    <w:rsid w:val="00634B64"/>
    <w:rsid w:val="00634BA0"/>
    <w:rsid w:val="00634D74"/>
    <w:rsid w:val="00634E27"/>
    <w:rsid w:val="00634F1E"/>
    <w:rsid w:val="00635072"/>
    <w:rsid w:val="006350E6"/>
    <w:rsid w:val="0063511A"/>
    <w:rsid w:val="00635229"/>
    <w:rsid w:val="00635276"/>
    <w:rsid w:val="006352F3"/>
    <w:rsid w:val="006353AC"/>
    <w:rsid w:val="00635412"/>
    <w:rsid w:val="00635482"/>
    <w:rsid w:val="006354CD"/>
    <w:rsid w:val="006354F5"/>
    <w:rsid w:val="006356FC"/>
    <w:rsid w:val="00635704"/>
    <w:rsid w:val="00635781"/>
    <w:rsid w:val="006357ED"/>
    <w:rsid w:val="006359D2"/>
    <w:rsid w:val="00635BAE"/>
    <w:rsid w:val="00635D32"/>
    <w:rsid w:val="00635EBE"/>
    <w:rsid w:val="00635F6C"/>
    <w:rsid w:val="0063614C"/>
    <w:rsid w:val="006365DF"/>
    <w:rsid w:val="00636691"/>
    <w:rsid w:val="00636783"/>
    <w:rsid w:val="006367C6"/>
    <w:rsid w:val="00636B80"/>
    <w:rsid w:val="00636BCF"/>
    <w:rsid w:val="00636D9D"/>
    <w:rsid w:val="00636F74"/>
    <w:rsid w:val="00636FEC"/>
    <w:rsid w:val="00637006"/>
    <w:rsid w:val="00637103"/>
    <w:rsid w:val="0063718A"/>
    <w:rsid w:val="006371E4"/>
    <w:rsid w:val="00637472"/>
    <w:rsid w:val="0063774E"/>
    <w:rsid w:val="00637846"/>
    <w:rsid w:val="00637ABA"/>
    <w:rsid w:val="00637D4E"/>
    <w:rsid w:val="00637E58"/>
    <w:rsid w:val="006404A1"/>
    <w:rsid w:val="00640615"/>
    <w:rsid w:val="00640668"/>
    <w:rsid w:val="006406EA"/>
    <w:rsid w:val="00640870"/>
    <w:rsid w:val="006408D6"/>
    <w:rsid w:val="00640993"/>
    <w:rsid w:val="006409FE"/>
    <w:rsid w:val="00640ADA"/>
    <w:rsid w:val="00640BFD"/>
    <w:rsid w:val="00640FB6"/>
    <w:rsid w:val="00641040"/>
    <w:rsid w:val="00641182"/>
    <w:rsid w:val="0064147E"/>
    <w:rsid w:val="00641518"/>
    <w:rsid w:val="0064154F"/>
    <w:rsid w:val="006416AB"/>
    <w:rsid w:val="00641B1C"/>
    <w:rsid w:val="00641B7C"/>
    <w:rsid w:val="00641C8B"/>
    <w:rsid w:val="00641FAE"/>
    <w:rsid w:val="0064201F"/>
    <w:rsid w:val="00642079"/>
    <w:rsid w:val="0064215D"/>
    <w:rsid w:val="00642372"/>
    <w:rsid w:val="0064265C"/>
    <w:rsid w:val="0064266E"/>
    <w:rsid w:val="00642A39"/>
    <w:rsid w:val="00642AE2"/>
    <w:rsid w:val="00642D67"/>
    <w:rsid w:val="00642E25"/>
    <w:rsid w:val="00642E56"/>
    <w:rsid w:val="00642F0C"/>
    <w:rsid w:val="00643018"/>
    <w:rsid w:val="006430DC"/>
    <w:rsid w:val="00643110"/>
    <w:rsid w:val="0064324B"/>
    <w:rsid w:val="006432A0"/>
    <w:rsid w:val="0064337B"/>
    <w:rsid w:val="006434F3"/>
    <w:rsid w:val="00643677"/>
    <w:rsid w:val="00643A73"/>
    <w:rsid w:val="00643AAF"/>
    <w:rsid w:val="00643ADF"/>
    <w:rsid w:val="00643B9D"/>
    <w:rsid w:val="006440D7"/>
    <w:rsid w:val="0064413E"/>
    <w:rsid w:val="0064457D"/>
    <w:rsid w:val="006445C9"/>
    <w:rsid w:val="006446B4"/>
    <w:rsid w:val="00644785"/>
    <w:rsid w:val="0064491B"/>
    <w:rsid w:val="00644948"/>
    <w:rsid w:val="0064495A"/>
    <w:rsid w:val="00644AFF"/>
    <w:rsid w:val="00644B5D"/>
    <w:rsid w:val="00644B62"/>
    <w:rsid w:val="00644CDA"/>
    <w:rsid w:val="00644DBA"/>
    <w:rsid w:val="00644F7C"/>
    <w:rsid w:val="00645021"/>
    <w:rsid w:val="006450E8"/>
    <w:rsid w:val="0064538B"/>
    <w:rsid w:val="00645503"/>
    <w:rsid w:val="006455E3"/>
    <w:rsid w:val="006456AF"/>
    <w:rsid w:val="0064577B"/>
    <w:rsid w:val="0064582D"/>
    <w:rsid w:val="0064598B"/>
    <w:rsid w:val="006459DD"/>
    <w:rsid w:val="00645B91"/>
    <w:rsid w:val="00645C51"/>
    <w:rsid w:val="00645DDF"/>
    <w:rsid w:val="00645F0B"/>
    <w:rsid w:val="00646080"/>
    <w:rsid w:val="00646107"/>
    <w:rsid w:val="00646185"/>
    <w:rsid w:val="0064638A"/>
    <w:rsid w:val="006465AA"/>
    <w:rsid w:val="006466F3"/>
    <w:rsid w:val="00646A8C"/>
    <w:rsid w:val="00646B1B"/>
    <w:rsid w:val="00646C23"/>
    <w:rsid w:val="00647155"/>
    <w:rsid w:val="006471C1"/>
    <w:rsid w:val="0064743B"/>
    <w:rsid w:val="00647593"/>
    <w:rsid w:val="006475EB"/>
    <w:rsid w:val="00647694"/>
    <w:rsid w:val="00647834"/>
    <w:rsid w:val="0064787C"/>
    <w:rsid w:val="00647CF2"/>
    <w:rsid w:val="00647D3F"/>
    <w:rsid w:val="00647E48"/>
    <w:rsid w:val="00650182"/>
    <w:rsid w:val="0065037F"/>
    <w:rsid w:val="00650403"/>
    <w:rsid w:val="0065062E"/>
    <w:rsid w:val="00650A75"/>
    <w:rsid w:val="00650D2D"/>
    <w:rsid w:val="00651223"/>
    <w:rsid w:val="0065124C"/>
    <w:rsid w:val="00651573"/>
    <w:rsid w:val="006515F8"/>
    <w:rsid w:val="00651CC4"/>
    <w:rsid w:val="00651D36"/>
    <w:rsid w:val="00651D79"/>
    <w:rsid w:val="00651FF4"/>
    <w:rsid w:val="0065204F"/>
    <w:rsid w:val="006520FF"/>
    <w:rsid w:val="00652613"/>
    <w:rsid w:val="00652651"/>
    <w:rsid w:val="006529EA"/>
    <w:rsid w:val="00652A59"/>
    <w:rsid w:val="00652C4C"/>
    <w:rsid w:val="00652C64"/>
    <w:rsid w:val="00652D38"/>
    <w:rsid w:val="00652DBE"/>
    <w:rsid w:val="0065306D"/>
    <w:rsid w:val="006530C0"/>
    <w:rsid w:val="00653426"/>
    <w:rsid w:val="0065344D"/>
    <w:rsid w:val="006535CC"/>
    <w:rsid w:val="0065369A"/>
    <w:rsid w:val="0065372C"/>
    <w:rsid w:val="006539B7"/>
    <w:rsid w:val="00653C96"/>
    <w:rsid w:val="00653CDD"/>
    <w:rsid w:val="00653F69"/>
    <w:rsid w:val="006540D8"/>
    <w:rsid w:val="00654185"/>
    <w:rsid w:val="006541CB"/>
    <w:rsid w:val="006541E4"/>
    <w:rsid w:val="00654309"/>
    <w:rsid w:val="006543C7"/>
    <w:rsid w:val="00654452"/>
    <w:rsid w:val="00654460"/>
    <w:rsid w:val="00654579"/>
    <w:rsid w:val="006546E0"/>
    <w:rsid w:val="00654768"/>
    <w:rsid w:val="00654887"/>
    <w:rsid w:val="00654C3F"/>
    <w:rsid w:val="00654CDE"/>
    <w:rsid w:val="00654DC0"/>
    <w:rsid w:val="00654E3A"/>
    <w:rsid w:val="00654E84"/>
    <w:rsid w:val="00654E8E"/>
    <w:rsid w:val="00654EBC"/>
    <w:rsid w:val="006551FC"/>
    <w:rsid w:val="00655399"/>
    <w:rsid w:val="0065545E"/>
    <w:rsid w:val="006557CB"/>
    <w:rsid w:val="0065590D"/>
    <w:rsid w:val="00655920"/>
    <w:rsid w:val="006559A8"/>
    <w:rsid w:val="006559C6"/>
    <w:rsid w:val="00655F99"/>
    <w:rsid w:val="00655FC2"/>
    <w:rsid w:val="0065614B"/>
    <w:rsid w:val="0065629D"/>
    <w:rsid w:val="006566B6"/>
    <w:rsid w:val="0065693E"/>
    <w:rsid w:val="00656998"/>
    <w:rsid w:val="006569A3"/>
    <w:rsid w:val="00656C80"/>
    <w:rsid w:val="00656DAC"/>
    <w:rsid w:val="00656E0C"/>
    <w:rsid w:val="0065740F"/>
    <w:rsid w:val="006574F3"/>
    <w:rsid w:val="00657670"/>
    <w:rsid w:val="006576BD"/>
    <w:rsid w:val="006577D4"/>
    <w:rsid w:val="00657A27"/>
    <w:rsid w:val="00657C4F"/>
    <w:rsid w:val="00657CAE"/>
    <w:rsid w:val="00657D9E"/>
    <w:rsid w:val="00657E47"/>
    <w:rsid w:val="006600CA"/>
    <w:rsid w:val="006601B7"/>
    <w:rsid w:val="006602D6"/>
    <w:rsid w:val="00660365"/>
    <w:rsid w:val="006603C2"/>
    <w:rsid w:val="00660587"/>
    <w:rsid w:val="00660664"/>
    <w:rsid w:val="00660722"/>
    <w:rsid w:val="006608C6"/>
    <w:rsid w:val="00660A35"/>
    <w:rsid w:val="00660AC2"/>
    <w:rsid w:val="00660BDF"/>
    <w:rsid w:val="00660C40"/>
    <w:rsid w:val="00660DE1"/>
    <w:rsid w:val="00660E96"/>
    <w:rsid w:val="00660F7C"/>
    <w:rsid w:val="00661325"/>
    <w:rsid w:val="006613B1"/>
    <w:rsid w:val="006614A6"/>
    <w:rsid w:val="006615AF"/>
    <w:rsid w:val="0066188F"/>
    <w:rsid w:val="006618DF"/>
    <w:rsid w:val="00661CE5"/>
    <w:rsid w:val="00661DD1"/>
    <w:rsid w:val="00661EA3"/>
    <w:rsid w:val="00662199"/>
    <w:rsid w:val="006621AF"/>
    <w:rsid w:val="0066244E"/>
    <w:rsid w:val="006625CF"/>
    <w:rsid w:val="00662722"/>
    <w:rsid w:val="0066279E"/>
    <w:rsid w:val="006628B3"/>
    <w:rsid w:val="006629AA"/>
    <w:rsid w:val="006629DE"/>
    <w:rsid w:val="00662AA7"/>
    <w:rsid w:val="00662D55"/>
    <w:rsid w:val="00662DCD"/>
    <w:rsid w:val="00662E85"/>
    <w:rsid w:val="00662E89"/>
    <w:rsid w:val="00662E9D"/>
    <w:rsid w:val="00662F06"/>
    <w:rsid w:val="00663302"/>
    <w:rsid w:val="006633A2"/>
    <w:rsid w:val="006633A7"/>
    <w:rsid w:val="006637F3"/>
    <w:rsid w:val="0066390D"/>
    <w:rsid w:val="00663DC1"/>
    <w:rsid w:val="00663DF0"/>
    <w:rsid w:val="00663F46"/>
    <w:rsid w:val="00663F74"/>
    <w:rsid w:val="006640CB"/>
    <w:rsid w:val="00664191"/>
    <w:rsid w:val="0066432A"/>
    <w:rsid w:val="006643A8"/>
    <w:rsid w:val="00664659"/>
    <w:rsid w:val="006647E0"/>
    <w:rsid w:val="00664837"/>
    <w:rsid w:val="00664B48"/>
    <w:rsid w:val="00664B55"/>
    <w:rsid w:val="00664DED"/>
    <w:rsid w:val="00664EA2"/>
    <w:rsid w:val="00665026"/>
    <w:rsid w:val="00665048"/>
    <w:rsid w:val="00665094"/>
    <w:rsid w:val="00665105"/>
    <w:rsid w:val="0066514C"/>
    <w:rsid w:val="0066516D"/>
    <w:rsid w:val="0066526B"/>
    <w:rsid w:val="00665603"/>
    <w:rsid w:val="0066581F"/>
    <w:rsid w:val="0066597C"/>
    <w:rsid w:val="00665A4B"/>
    <w:rsid w:val="00665AC1"/>
    <w:rsid w:val="00665B09"/>
    <w:rsid w:val="00665C5B"/>
    <w:rsid w:val="00666074"/>
    <w:rsid w:val="00666324"/>
    <w:rsid w:val="006666E0"/>
    <w:rsid w:val="00666854"/>
    <w:rsid w:val="00666876"/>
    <w:rsid w:val="0066689F"/>
    <w:rsid w:val="0066694A"/>
    <w:rsid w:val="006669C3"/>
    <w:rsid w:val="00666A2D"/>
    <w:rsid w:val="00666F3B"/>
    <w:rsid w:val="0066713C"/>
    <w:rsid w:val="00667290"/>
    <w:rsid w:val="006673A8"/>
    <w:rsid w:val="006673DC"/>
    <w:rsid w:val="0066743A"/>
    <w:rsid w:val="0066749F"/>
    <w:rsid w:val="006674D4"/>
    <w:rsid w:val="00667621"/>
    <w:rsid w:val="0066772C"/>
    <w:rsid w:val="00667A4D"/>
    <w:rsid w:val="00667B85"/>
    <w:rsid w:val="00667E70"/>
    <w:rsid w:val="006701F3"/>
    <w:rsid w:val="006702B7"/>
    <w:rsid w:val="0067033F"/>
    <w:rsid w:val="00670387"/>
    <w:rsid w:val="00670412"/>
    <w:rsid w:val="00670650"/>
    <w:rsid w:val="00670709"/>
    <w:rsid w:val="006707E2"/>
    <w:rsid w:val="00670820"/>
    <w:rsid w:val="00670A98"/>
    <w:rsid w:val="00670B78"/>
    <w:rsid w:val="00670C6D"/>
    <w:rsid w:val="00670C79"/>
    <w:rsid w:val="00670D30"/>
    <w:rsid w:val="00670EDC"/>
    <w:rsid w:val="00670EEB"/>
    <w:rsid w:val="00671143"/>
    <w:rsid w:val="00671306"/>
    <w:rsid w:val="00671555"/>
    <w:rsid w:val="00671712"/>
    <w:rsid w:val="0067180F"/>
    <w:rsid w:val="00671970"/>
    <w:rsid w:val="0067199D"/>
    <w:rsid w:val="00671A14"/>
    <w:rsid w:val="00671A51"/>
    <w:rsid w:val="00671ACE"/>
    <w:rsid w:val="00671BA6"/>
    <w:rsid w:val="00671E7B"/>
    <w:rsid w:val="00672151"/>
    <w:rsid w:val="006724B4"/>
    <w:rsid w:val="006724C4"/>
    <w:rsid w:val="006725A6"/>
    <w:rsid w:val="006725AB"/>
    <w:rsid w:val="0067262E"/>
    <w:rsid w:val="00672725"/>
    <w:rsid w:val="006728B7"/>
    <w:rsid w:val="0067297B"/>
    <w:rsid w:val="00672991"/>
    <w:rsid w:val="006729D7"/>
    <w:rsid w:val="00672A1B"/>
    <w:rsid w:val="00672A46"/>
    <w:rsid w:val="00672A91"/>
    <w:rsid w:val="00672A94"/>
    <w:rsid w:val="00672F20"/>
    <w:rsid w:val="0067301F"/>
    <w:rsid w:val="00673050"/>
    <w:rsid w:val="00673109"/>
    <w:rsid w:val="00673270"/>
    <w:rsid w:val="00673492"/>
    <w:rsid w:val="006735A5"/>
    <w:rsid w:val="00673740"/>
    <w:rsid w:val="006737CC"/>
    <w:rsid w:val="006738E2"/>
    <w:rsid w:val="00673B66"/>
    <w:rsid w:val="00673BE5"/>
    <w:rsid w:val="00673BED"/>
    <w:rsid w:val="00673C94"/>
    <w:rsid w:val="00673D4B"/>
    <w:rsid w:val="00673ED9"/>
    <w:rsid w:val="00673F2B"/>
    <w:rsid w:val="00674157"/>
    <w:rsid w:val="006741E2"/>
    <w:rsid w:val="00674607"/>
    <w:rsid w:val="006748CF"/>
    <w:rsid w:val="006748F0"/>
    <w:rsid w:val="00674A16"/>
    <w:rsid w:val="00674ADE"/>
    <w:rsid w:val="00674B98"/>
    <w:rsid w:val="00674CF4"/>
    <w:rsid w:val="00674F0F"/>
    <w:rsid w:val="00674F68"/>
    <w:rsid w:val="00675082"/>
    <w:rsid w:val="00675366"/>
    <w:rsid w:val="0067549C"/>
    <w:rsid w:val="006754A9"/>
    <w:rsid w:val="006756A9"/>
    <w:rsid w:val="0067599D"/>
    <w:rsid w:val="00675A28"/>
    <w:rsid w:val="00675A4E"/>
    <w:rsid w:val="00675BF0"/>
    <w:rsid w:val="00675E09"/>
    <w:rsid w:val="00675E38"/>
    <w:rsid w:val="00675E9D"/>
    <w:rsid w:val="00675EEE"/>
    <w:rsid w:val="00675F31"/>
    <w:rsid w:val="0067640E"/>
    <w:rsid w:val="00676525"/>
    <w:rsid w:val="006765E2"/>
    <w:rsid w:val="006765F8"/>
    <w:rsid w:val="006767B5"/>
    <w:rsid w:val="0067694C"/>
    <w:rsid w:val="00676A27"/>
    <w:rsid w:val="00676BB0"/>
    <w:rsid w:val="00676D8A"/>
    <w:rsid w:val="00676DBD"/>
    <w:rsid w:val="00676FB7"/>
    <w:rsid w:val="00677194"/>
    <w:rsid w:val="00677223"/>
    <w:rsid w:val="006772A0"/>
    <w:rsid w:val="0067730E"/>
    <w:rsid w:val="0067733D"/>
    <w:rsid w:val="00677361"/>
    <w:rsid w:val="006775B9"/>
    <w:rsid w:val="00677768"/>
    <w:rsid w:val="00677857"/>
    <w:rsid w:val="006778FC"/>
    <w:rsid w:val="00677929"/>
    <w:rsid w:val="00677CC5"/>
    <w:rsid w:val="00677FCB"/>
    <w:rsid w:val="00677FDF"/>
    <w:rsid w:val="00680006"/>
    <w:rsid w:val="006800A2"/>
    <w:rsid w:val="006800FD"/>
    <w:rsid w:val="006803D5"/>
    <w:rsid w:val="00680466"/>
    <w:rsid w:val="00680553"/>
    <w:rsid w:val="00680775"/>
    <w:rsid w:val="00680B55"/>
    <w:rsid w:val="00680B5F"/>
    <w:rsid w:val="00680C5F"/>
    <w:rsid w:val="00680CFF"/>
    <w:rsid w:val="00681015"/>
    <w:rsid w:val="00681065"/>
    <w:rsid w:val="00681113"/>
    <w:rsid w:val="00681263"/>
    <w:rsid w:val="0068156B"/>
    <w:rsid w:val="00681583"/>
    <w:rsid w:val="00681701"/>
    <w:rsid w:val="00681930"/>
    <w:rsid w:val="00681A39"/>
    <w:rsid w:val="00681B13"/>
    <w:rsid w:val="00681DA0"/>
    <w:rsid w:val="00681DB6"/>
    <w:rsid w:val="00681E4B"/>
    <w:rsid w:val="00681EB3"/>
    <w:rsid w:val="00681EFF"/>
    <w:rsid w:val="0068217E"/>
    <w:rsid w:val="00682784"/>
    <w:rsid w:val="00682831"/>
    <w:rsid w:val="0068283C"/>
    <w:rsid w:val="00682895"/>
    <w:rsid w:val="006828B6"/>
    <w:rsid w:val="00682AB0"/>
    <w:rsid w:val="00682BE9"/>
    <w:rsid w:val="00682C5A"/>
    <w:rsid w:val="00682CD9"/>
    <w:rsid w:val="00682E4B"/>
    <w:rsid w:val="00683101"/>
    <w:rsid w:val="006834D3"/>
    <w:rsid w:val="00683651"/>
    <w:rsid w:val="00683878"/>
    <w:rsid w:val="00683932"/>
    <w:rsid w:val="00683B42"/>
    <w:rsid w:val="00683B76"/>
    <w:rsid w:val="00683BBD"/>
    <w:rsid w:val="00683CF7"/>
    <w:rsid w:val="00683CFF"/>
    <w:rsid w:val="00683DBC"/>
    <w:rsid w:val="00683DE3"/>
    <w:rsid w:val="00683E61"/>
    <w:rsid w:val="00683E87"/>
    <w:rsid w:val="006841BB"/>
    <w:rsid w:val="006841EA"/>
    <w:rsid w:val="006847EA"/>
    <w:rsid w:val="0068481C"/>
    <w:rsid w:val="00684977"/>
    <w:rsid w:val="0068499C"/>
    <w:rsid w:val="00684DDB"/>
    <w:rsid w:val="00684E95"/>
    <w:rsid w:val="00685206"/>
    <w:rsid w:val="0068524C"/>
    <w:rsid w:val="006856D9"/>
    <w:rsid w:val="00685702"/>
    <w:rsid w:val="00685823"/>
    <w:rsid w:val="006859BC"/>
    <w:rsid w:val="00685D1D"/>
    <w:rsid w:val="00685E18"/>
    <w:rsid w:val="00685F39"/>
    <w:rsid w:val="00685F5B"/>
    <w:rsid w:val="00685FEB"/>
    <w:rsid w:val="00686106"/>
    <w:rsid w:val="0068615C"/>
    <w:rsid w:val="00686259"/>
    <w:rsid w:val="00686336"/>
    <w:rsid w:val="00686358"/>
    <w:rsid w:val="00686506"/>
    <w:rsid w:val="006867BC"/>
    <w:rsid w:val="006868F5"/>
    <w:rsid w:val="00686AC0"/>
    <w:rsid w:val="00686B29"/>
    <w:rsid w:val="00686BAB"/>
    <w:rsid w:val="00686F58"/>
    <w:rsid w:val="00686F7E"/>
    <w:rsid w:val="00687247"/>
    <w:rsid w:val="006872C5"/>
    <w:rsid w:val="0068769F"/>
    <w:rsid w:val="006878F9"/>
    <w:rsid w:val="0068792F"/>
    <w:rsid w:val="00687B67"/>
    <w:rsid w:val="00687F7C"/>
    <w:rsid w:val="0069013E"/>
    <w:rsid w:val="0069021F"/>
    <w:rsid w:val="0069039E"/>
    <w:rsid w:val="00690416"/>
    <w:rsid w:val="0069053C"/>
    <w:rsid w:val="00690610"/>
    <w:rsid w:val="00690845"/>
    <w:rsid w:val="006908EF"/>
    <w:rsid w:val="00690AB0"/>
    <w:rsid w:val="0069115C"/>
    <w:rsid w:val="00691229"/>
    <w:rsid w:val="00691455"/>
    <w:rsid w:val="00691566"/>
    <w:rsid w:val="0069156D"/>
    <w:rsid w:val="006915F3"/>
    <w:rsid w:val="006915FF"/>
    <w:rsid w:val="00691693"/>
    <w:rsid w:val="00691706"/>
    <w:rsid w:val="00691729"/>
    <w:rsid w:val="0069187A"/>
    <w:rsid w:val="006919FC"/>
    <w:rsid w:val="00691BB2"/>
    <w:rsid w:val="00691E76"/>
    <w:rsid w:val="00691FDA"/>
    <w:rsid w:val="006920FC"/>
    <w:rsid w:val="0069218F"/>
    <w:rsid w:val="006922A3"/>
    <w:rsid w:val="00692390"/>
    <w:rsid w:val="00692451"/>
    <w:rsid w:val="00692823"/>
    <w:rsid w:val="00692948"/>
    <w:rsid w:val="006929E5"/>
    <w:rsid w:val="00692AA0"/>
    <w:rsid w:val="00692B4A"/>
    <w:rsid w:val="00692B7E"/>
    <w:rsid w:val="00692BCC"/>
    <w:rsid w:val="00692DBA"/>
    <w:rsid w:val="00692F13"/>
    <w:rsid w:val="00692F1C"/>
    <w:rsid w:val="00692FF4"/>
    <w:rsid w:val="006930CE"/>
    <w:rsid w:val="0069321B"/>
    <w:rsid w:val="00693256"/>
    <w:rsid w:val="006932B1"/>
    <w:rsid w:val="006934F5"/>
    <w:rsid w:val="00693689"/>
    <w:rsid w:val="006937C8"/>
    <w:rsid w:val="0069387B"/>
    <w:rsid w:val="006938DD"/>
    <w:rsid w:val="00693905"/>
    <w:rsid w:val="006939B4"/>
    <w:rsid w:val="00693D18"/>
    <w:rsid w:val="00693E1B"/>
    <w:rsid w:val="006942AB"/>
    <w:rsid w:val="006947ED"/>
    <w:rsid w:val="006948AA"/>
    <w:rsid w:val="006948DD"/>
    <w:rsid w:val="00694F20"/>
    <w:rsid w:val="00694F39"/>
    <w:rsid w:val="006950F1"/>
    <w:rsid w:val="006951C2"/>
    <w:rsid w:val="0069531F"/>
    <w:rsid w:val="006953A5"/>
    <w:rsid w:val="0069574F"/>
    <w:rsid w:val="006957D6"/>
    <w:rsid w:val="0069587C"/>
    <w:rsid w:val="00695984"/>
    <w:rsid w:val="00695AE5"/>
    <w:rsid w:val="00695C41"/>
    <w:rsid w:val="00695D38"/>
    <w:rsid w:val="006960BD"/>
    <w:rsid w:val="006961A7"/>
    <w:rsid w:val="006965C9"/>
    <w:rsid w:val="0069669D"/>
    <w:rsid w:val="0069670D"/>
    <w:rsid w:val="006967BB"/>
    <w:rsid w:val="00696A43"/>
    <w:rsid w:val="00696C75"/>
    <w:rsid w:val="00696D26"/>
    <w:rsid w:val="00696D85"/>
    <w:rsid w:val="00696EC5"/>
    <w:rsid w:val="0069708A"/>
    <w:rsid w:val="0069729C"/>
    <w:rsid w:val="006972F9"/>
    <w:rsid w:val="006973CF"/>
    <w:rsid w:val="00697909"/>
    <w:rsid w:val="00697C4C"/>
    <w:rsid w:val="00697C4D"/>
    <w:rsid w:val="00697C52"/>
    <w:rsid w:val="00697F5E"/>
    <w:rsid w:val="006A015C"/>
    <w:rsid w:val="006A02D1"/>
    <w:rsid w:val="006A0408"/>
    <w:rsid w:val="006A0418"/>
    <w:rsid w:val="006A05DF"/>
    <w:rsid w:val="006A08FE"/>
    <w:rsid w:val="006A0EDB"/>
    <w:rsid w:val="006A0F2A"/>
    <w:rsid w:val="006A120A"/>
    <w:rsid w:val="006A126D"/>
    <w:rsid w:val="006A12DF"/>
    <w:rsid w:val="006A16F0"/>
    <w:rsid w:val="006A18B4"/>
    <w:rsid w:val="006A1C44"/>
    <w:rsid w:val="006A1E0D"/>
    <w:rsid w:val="006A1ECC"/>
    <w:rsid w:val="006A1FCB"/>
    <w:rsid w:val="006A201A"/>
    <w:rsid w:val="006A25B7"/>
    <w:rsid w:val="006A27A8"/>
    <w:rsid w:val="006A2A54"/>
    <w:rsid w:val="006A2AA0"/>
    <w:rsid w:val="006A2D90"/>
    <w:rsid w:val="006A2E25"/>
    <w:rsid w:val="006A30A7"/>
    <w:rsid w:val="006A31EB"/>
    <w:rsid w:val="006A3212"/>
    <w:rsid w:val="006A32C0"/>
    <w:rsid w:val="006A3399"/>
    <w:rsid w:val="006A34D0"/>
    <w:rsid w:val="006A35B1"/>
    <w:rsid w:val="006A3637"/>
    <w:rsid w:val="006A3A5B"/>
    <w:rsid w:val="006A3A5F"/>
    <w:rsid w:val="006A3ABF"/>
    <w:rsid w:val="006A3B71"/>
    <w:rsid w:val="006A3C18"/>
    <w:rsid w:val="006A3CAB"/>
    <w:rsid w:val="006A3E9F"/>
    <w:rsid w:val="006A3EB7"/>
    <w:rsid w:val="006A4022"/>
    <w:rsid w:val="006A40EF"/>
    <w:rsid w:val="006A4510"/>
    <w:rsid w:val="006A4641"/>
    <w:rsid w:val="006A4645"/>
    <w:rsid w:val="006A4667"/>
    <w:rsid w:val="006A4754"/>
    <w:rsid w:val="006A47E1"/>
    <w:rsid w:val="006A483B"/>
    <w:rsid w:val="006A484E"/>
    <w:rsid w:val="006A48DD"/>
    <w:rsid w:val="006A4914"/>
    <w:rsid w:val="006A4BA1"/>
    <w:rsid w:val="006A4BB4"/>
    <w:rsid w:val="006A4C55"/>
    <w:rsid w:val="006A4F89"/>
    <w:rsid w:val="006A4FF3"/>
    <w:rsid w:val="006A5130"/>
    <w:rsid w:val="006A539B"/>
    <w:rsid w:val="006A5521"/>
    <w:rsid w:val="006A556D"/>
    <w:rsid w:val="006A559A"/>
    <w:rsid w:val="006A5717"/>
    <w:rsid w:val="006A5B73"/>
    <w:rsid w:val="006A5CFA"/>
    <w:rsid w:val="006A6046"/>
    <w:rsid w:val="006A616F"/>
    <w:rsid w:val="006A636B"/>
    <w:rsid w:val="006A63C9"/>
    <w:rsid w:val="006A6426"/>
    <w:rsid w:val="006A64B4"/>
    <w:rsid w:val="006A64D1"/>
    <w:rsid w:val="006A6676"/>
    <w:rsid w:val="006A66E5"/>
    <w:rsid w:val="006A6741"/>
    <w:rsid w:val="006A680E"/>
    <w:rsid w:val="006A6A16"/>
    <w:rsid w:val="006A6B37"/>
    <w:rsid w:val="006A6B3F"/>
    <w:rsid w:val="006A6DB6"/>
    <w:rsid w:val="006A6DD3"/>
    <w:rsid w:val="006A6FD2"/>
    <w:rsid w:val="006A7029"/>
    <w:rsid w:val="006A703E"/>
    <w:rsid w:val="006A71DA"/>
    <w:rsid w:val="006A72AD"/>
    <w:rsid w:val="006A7461"/>
    <w:rsid w:val="006A7464"/>
    <w:rsid w:val="006A74DD"/>
    <w:rsid w:val="006A7544"/>
    <w:rsid w:val="006A76FD"/>
    <w:rsid w:val="006A7EAF"/>
    <w:rsid w:val="006A7EC3"/>
    <w:rsid w:val="006A7F95"/>
    <w:rsid w:val="006B002B"/>
    <w:rsid w:val="006B013C"/>
    <w:rsid w:val="006B0354"/>
    <w:rsid w:val="006B03D4"/>
    <w:rsid w:val="006B05E8"/>
    <w:rsid w:val="006B06BF"/>
    <w:rsid w:val="006B0778"/>
    <w:rsid w:val="006B07A6"/>
    <w:rsid w:val="006B09F4"/>
    <w:rsid w:val="006B0A6B"/>
    <w:rsid w:val="006B0DA4"/>
    <w:rsid w:val="006B0E68"/>
    <w:rsid w:val="006B0FC4"/>
    <w:rsid w:val="006B0FE2"/>
    <w:rsid w:val="006B1569"/>
    <w:rsid w:val="006B17C5"/>
    <w:rsid w:val="006B1928"/>
    <w:rsid w:val="006B194A"/>
    <w:rsid w:val="006B1958"/>
    <w:rsid w:val="006B1AB3"/>
    <w:rsid w:val="006B1D63"/>
    <w:rsid w:val="006B1E17"/>
    <w:rsid w:val="006B1E44"/>
    <w:rsid w:val="006B1EC5"/>
    <w:rsid w:val="006B1F20"/>
    <w:rsid w:val="006B2009"/>
    <w:rsid w:val="006B20C1"/>
    <w:rsid w:val="006B22D8"/>
    <w:rsid w:val="006B2422"/>
    <w:rsid w:val="006B2462"/>
    <w:rsid w:val="006B2783"/>
    <w:rsid w:val="006B27A8"/>
    <w:rsid w:val="006B27BA"/>
    <w:rsid w:val="006B286D"/>
    <w:rsid w:val="006B2962"/>
    <w:rsid w:val="006B2988"/>
    <w:rsid w:val="006B2A14"/>
    <w:rsid w:val="006B2C5E"/>
    <w:rsid w:val="006B2CCC"/>
    <w:rsid w:val="006B2CFC"/>
    <w:rsid w:val="006B2DB2"/>
    <w:rsid w:val="006B2E65"/>
    <w:rsid w:val="006B2F3C"/>
    <w:rsid w:val="006B31FE"/>
    <w:rsid w:val="006B3443"/>
    <w:rsid w:val="006B352B"/>
    <w:rsid w:val="006B3531"/>
    <w:rsid w:val="006B3748"/>
    <w:rsid w:val="006B3A9A"/>
    <w:rsid w:val="006B3D12"/>
    <w:rsid w:val="006B3DF5"/>
    <w:rsid w:val="006B3E96"/>
    <w:rsid w:val="006B3F15"/>
    <w:rsid w:val="006B42C1"/>
    <w:rsid w:val="006B433A"/>
    <w:rsid w:val="006B439F"/>
    <w:rsid w:val="006B4412"/>
    <w:rsid w:val="006B4543"/>
    <w:rsid w:val="006B46D3"/>
    <w:rsid w:val="006B4808"/>
    <w:rsid w:val="006B49B9"/>
    <w:rsid w:val="006B4AA0"/>
    <w:rsid w:val="006B4B68"/>
    <w:rsid w:val="006B4C50"/>
    <w:rsid w:val="006B4D93"/>
    <w:rsid w:val="006B505E"/>
    <w:rsid w:val="006B5335"/>
    <w:rsid w:val="006B5371"/>
    <w:rsid w:val="006B54A9"/>
    <w:rsid w:val="006B54F9"/>
    <w:rsid w:val="006B5A0F"/>
    <w:rsid w:val="006B5AC8"/>
    <w:rsid w:val="006B5D66"/>
    <w:rsid w:val="006B5D86"/>
    <w:rsid w:val="006B5EF3"/>
    <w:rsid w:val="006B5F11"/>
    <w:rsid w:val="006B6096"/>
    <w:rsid w:val="006B6242"/>
    <w:rsid w:val="006B6300"/>
    <w:rsid w:val="006B6339"/>
    <w:rsid w:val="006B6427"/>
    <w:rsid w:val="006B6476"/>
    <w:rsid w:val="006B64E7"/>
    <w:rsid w:val="006B66E8"/>
    <w:rsid w:val="006B67CE"/>
    <w:rsid w:val="006B6A11"/>
    <w:rsid w:val="006B6DD3"/>
    <w:rsid w:val="006B6F05"/>
    <w:rsid w:val="006B7187"/>
    <w:rsid w:val="006B7423"/>
    <w:rsid w:val="006B74FD"/>
    <w:rsid w:val="006B75A7"/>
    <w:rsid w:val="006B780E"/>
    <w:rsid w:val="006B7972"/>
    <w:rsid w:val="006B7E86"/>
    <w:rsid w:val="006B7ED0"/>
    <w:rsid w:val="006B7EEB"/>
    <w:rsid w:val="006C01B0"/>
    <w:rsid w:val="006C0398"/>
    <w:rsid w:val="006C087B"/>
    <w:rsid w:val="006C09D8"/>
    <w:rsid w:val="006C0A0D"/>
    <w:rsid w:val="006C0B52"/>
    <w:rsid w:val="006C0B79"/>
    <w:rsid w:val="006C0C09"/>
    <w:rsid w:val="006C0CE1"/>
    <w:rsid w:val="006C0CFF"/>
    <w:rsid w:val="006C10C9"/>
    <w:rsid w:val="006C1183"/>
    <w:rsid w:val="006C11B8"/>
    <w:rsid w:val="006C164D"/>
    <w:rsid w:val="006C1716"/>
    <w:rsid w:val="006C1783"/>
    <w:rsid w:val="006C1B20"/>
    <w:rsid w:val="006C1C1E"/>
    <w:rsid w:val="006C1D2E"/>
    <w:rsid w:val="006C1DA5"/>
    <w:rsid w:val="006C20E3"/>
    <w:rsid w:val="006C243E"/>
    <w:rsid w:val="006C2468"/>
    <w:rsid w:val="006C2768"/>
    <w:rsid w:val="006C28DF"/>
    <w:rsid w:val="006C29C5"/>
    <w:rsid w:val="006C2AD3"/>
    <w:rsid w:val="006C2DBF"/>
    <w:rsid w:val="006C304A"/>
    <w:rsid w:val="006C322B"/>
    <w:rsid w:val="006C349E"/>
    <w:rsid w:val="006C35F6"/>
    <w:rsid w:val="006C3670"/>
    <w:rsid w:val="006C36E7"/>
    <w:rsid w:val="006C3724"/>
    <w:rsid w:val="006C3770"/>
    <w:rsid w:val="006C38DF"/>
    <w:rsid w:val="006C39B8"/>
    <w:rsid w:val="006C3B6F"/>
    <w:rsid w:val="006C3B7F"/>
    <w:rsid w:val="006C3C57"/>
    <w:rsid w:val="006C3DE9"/>
    <w:rsid w:val="006C3E55"/>
    <w:rsid w:val="006C3FF2"/>
    <w:rsid w:val="006C4018"/>
    <w:rsid w:val="006C40DB"/>
    <w:rsid w:val="006C41F1"/>
    <w:rsid w:val="006C42C3"/>
    <w:rsid w:val="006C435A"/>
    <w:rsid w:val="006C4360"/>
    <w:rsid w:val="006C451C"/>
    <w:rsid w:val="006C460E"/>
    <w:rsid w:val="006C4695"/>
    <w:rsid w:val="006C489B"/>
    <w:rsid w:val="006C48A7"/>
    <w:rsid w:val="006C48F8"/>
    <w:rsid w:val="006C4FF4"/>
    <w:rsid w:val="006C537E"/>
    <w:rsid w:val="006C54B5"/>
    <w:rsid w:val="006C5593"/>
    <w:rsid w:val="006C5680"/>
    <w:rsid w:val="006C56A2"/>
    <w:rsid w:val="006C56D3"/>
    <w:rsid w:val="006C5762"/>
    <w:rsid w:val="006C590B"/>
    <w:rsid w:val="006C59A7"/>
    <w:rsid w:val="006C5C2A"/>
    <w:rsid w:val="006C5CF0"/>
    <w:rsid w:val="006C5F0C"/>
    <w:rsid w:val="006C6050"/>
    <w:rsid w:val="006C6064"/>
    <w:rsid w:val="006C62B7"/>
    <w:rsid w:val="006C647B"/>
    <w:rsid w:val="006C65CA"/>
    <w:rsid w:val="006C674E"/>
    <w:rsid w:val="006C6BBC"/>
    <w:rsid w:val="006C6C00"/>
    <w:rsid w:val="006C6C99"/>
    <w:rsid w:val="006C6CEA"/>
    <w:rsid w:val="006C6CF9"/>
    <w:rsid w:val="006C6D0C"/>
    <w:rsid w:val="006C6FCD"/>
    <w:rsid w:val="006C705E"/>
    <w:rsid w:val="006C7115"/>
    <w:rsid w:val="006C7425"/>
    <w:rsid w:val="006C74EE"/>
    <w:rsid w:val="006C75FA"/>
    <w:rsid w:val="006C777E"/>
    <w:rsid w:val="006C77FB"/>
    <w:rsid w:val="006C795E"/>
    <w:rsid w:val="006C7A5B"/>
    <w:rsid w:val="006C7BE3"/>
    <w:rsid w:val="006C7BEB"/>
    <w:rsid w:val="006C7E61"/>
    <w:rsid w:val="006D0060"/>
    <w:rsid w:val="006D00C7"/>
    <w:rsid w:val="006D0260"/>
    <w:rsid w:val="006D046C"/>
    <w:rsid w:val="006D05BE"/>
    <w:rsid w:val="006D08AE"/>
    <w:rsid w:val="006D0A0D"/>
    <w:rsid w:val="006D0B82"/>
    <w:rsid w:val="006D0C2D"/>
    <w:rsid w:val="006D0C69"/>
    <w:rsid w:val="006D0D0A"/>
    <w:rsid w:val="006D0D19"/>
    <w:rsid w:val="006D0EF4"/>
    <w:rsid w:val="006D0F41"/>
    <w:rsid w:val="006D0F7D"/>
    <w:rsid w:val="006D1055"/>
    <w:rsid w:val="006D1057"/>
    <w:rsid w:val="006D109A"/>
    <w:rsid w:val="006D1228"/>
    <w:rsid w:val="006D129B"/>
    <w:rsid w:val="006D12E5"/>
    <w:rsid w:val="006D16D0"/>
    <w:rsid w:val="006D16F5"/>
    <w:rsid w:val="006D1768"/>
    <w:rsid w:val="006D1863"/>
    <w:rsid w:val="006D1AC4"/>
    <w:rsid w:val="006D1D72"/>
    <w:rsid w:val="006D202F"/>
    <w:rsid w:val="006D26A6"/>
    <w:rsid w:val="006D26D7"/>
    <w:rsid w:val="006D283B"/>
    <w:rsid w:val="006D2A18"/>
    <w:rsid w:val="006D2D0B"/>
    <w:rsid w:val="006D2E18"/>
    <w:rsid w:val="006D3120"/>
    <w:rsid w:val="006D322D"/>
    <w:rsid w:val="006D3375"/>
    <w:rsid w:val="006D3378"/>
    <w:rsid w:val="006D3C5C"/>
    <w:rsid w:val="006D3C60"/>
    <w:rsid w:val="006D3C7A"/>
    <w:rsid w:val="006D3C9B"/>
    <w:rsid w:val="006D3CB1"/>
    <w:rsid w:val="006D3F5F"/>
    <w:rsid w:val="006D42A7"/>
    <w:rsid w:val="006D4458"/>
    <w:rsid w:val="006D4464"/>
    <w:rsid w:val="006D44B2"/>
    <w:rsid w:val="006D4512"/>
    <w:rsid w:val="006D4557"/>
    <w:rsid w:val="006D4738"/>
    <w:rsid w:val="006D4A1C"/>
    <w:rsid w:val="006D4A73"/>
    <w:rsid w:val="006D4C54"/>
    <w:rsid w:val="006D4C58"/>
    <w:rsid w:val="006D4C60"/>
    <w:rsid w:val="006D5321"/>
    <w:rsid w:val="006D543C"/>
    <w:rsid w:val="006D544D"/>
    <w:rsid w:val="006D54F5"/>
    <w:rsid w:val="006D575A"/>
    <w:rsid w:val="006D5A95"/>
    <w:rsid w:val="006D5D62"/>
    <w:rsid w:val="006D5DE5"/>
    <w:rsid w:val="006D5FC0"/>
    <w:rsid w:val="006D6395"/>
    <w:rsid w:val="006D63AC"/>
    <w:rsid w:val="006D6410"/>
    <w:rsid w:val="006D667D"/>
    <w:rsid w:val="006D6997"/>
    <w:rsid w:val="006D6A9C"/>
    <w:rsid w:val="006D6B28"/>
    <w:rsid w:val="006D6D22"/>
    <w:rsid w:val="006D6EB4"/>
    <w:rsid w:val="006D7014"/>
    <w:rsid w:val="006D702B"/>
    <w:rsid w:val="006D7108"/>
    <w:rsid w:val="006D711A"/>
    <w:rsid w:val="006D7159"/>
    <w:rsid w:val="006D734F"/>
    <w:rsid w:val="006D7399"/>
    <w:rsid w:val="006D742D"/>
    <w:rsid w:val="006D7954"/>
    <w:rsid w:val="006D7C69"/>
    <w:rsid w:val="006D7CB2"/>
    <w:rsid w:val="006D7D3D"/>
    <w:rsid w:val="006D7D99"/>
    <w:rsid w:val="006D7F82"/>
    <w:rsid w:val="006E0260"/>
    <w:rsid w:val="006E030D"/>
    <w:rsid w:val="006E0746"/>
    <w:rsid w:val="006E0881"/>
    <w:rsid w:val="006E0952"/>
    <w:rsid w:val="006E0D2F"/>
    <w:rsid w:val="006E0E9A"/>
    <w:rsid w:val="006E0ED9"/>
    <w:rsid w:val="006E0F29"/>
    <w:rsid w:val="006E0F4A"/>
    <w:rsid w:val="006E108A"/>
    <w:rsid w:val="006E10E7"/>
    <w:rsid w:val="006E118A"/>
    <w:rsid w:val="006E12C1"/>
    <w:rsid w:val="006E1321"/>
    <w:rsid w:val="006E1488"/>
    <w:rsid w:val="006E1499"/>
    <w:rsid w:val="006E168A"/>
    <w:rsid w:val="006E1760"/>
    <w:rsid w:val="006E17E5"/>
    <w:rsid w:val="006E180A"/>
    <w:rsid w:val="006E1B45"/>
    <w:rsid w:val="006E1CB0"/>
    <w:rsid w:val="006E1CD8"/>
    <w:rsid w:val="006E1D78"/>
    <w:rsid w:val="006E2643"/>
    <w:rsid w:val="006E272C"/>
    <w:rsid w:val="006E2D50"/>
    <w:rsid w:val="006E2DD4"/>
    <w:rsid w:val="006E3012"/>
    <w:rsid w:val="006E3022"/>
    <w:rsid w:val="006E348C"/>
    <w:rsid w:val="006E3707"/>
    <w:rsid w:val="006E372D"/>
    <w:rsid w:val="006E3746"/>
    <w:rsid w:val="006E3A0E"/>
    <w:rsid w:val="006E3A7E"/>
    <w:rsid w:val="006E3AFB"/>
    <w:rsid w:val="006E3CB9"/>
    <w:rsid w:val="006E3D4A"/>
    <w:rsid w:val="006E3DF7"/>
    <w:rsid w:val="006E3EFA"/>
    <w:rsid w:val="006E3F25"/>
    <w:rsid w:val="006E411E"/>
    <w:rsid w:val="006E4350"/>
    <w:rsid w:val="006E445D"/>
    <w:rsid w:val="006E4521"/>
    <w:rsid w:val="006E480E"/>
    <w:rsid w:val="006E488C"/>
    <w:rsid w:val="006E498A"/>
    <w:rsid w:val="006E4A2C"/>
    <w:rsid w:val="006E4A8E"/>
    <w:rsid w:val="006E4B75"/>
    <w:rsid w:val="006E4B7E"/>
    <w:rsid w:val="006E4D1C"/>
    <w:rsid w:val="006E4EC0"/>
    <w:rsid w:val="006E500E"/>
    <w:rsid w:val="006E5027"/>
    <w:rsid w:val="006E505E"/>
    <w:rsid w:val="006E523B"/>
    <w:rsid w:val="006E5289"/>
    <w:rsid w:val="006E5348"/>
    <w:rsid w:val="006E5477"/>
    <w:rsid w:val="006E54C8"/>
    <w:rsid w:val="006E5B92"/>
    <w:rsid w:val="006E5B97"/>
    <w:rsid w:val="006E5FA4"/>
    <w:rsid w:val="006E5FD2"/>
    <w:rsid w:val="006E60F3"/>
    <w:rsid w:val="006E62EB"/>
    <w:rsid w:val="006E63AA"/>
    <w:rsid w:val="006E6526"/>
    <w:rsid w:val="006E653C"/>
    <w:rsid w:val="006E6591"/>
    <w:rsid w:val="006E6676"/>
    <w:rsid w:val="006E66BC"/>
    <w:rsid w:val="006E67CB"/>
    <w:rsid w:val="006E68D7"/>
    <w:rsid w:val="006E6964"/>
    <w:rsid w:val="006E69D1"/>
    <w:rsid w:val="006E6BB0"/>
    <w:rsid w:val="006E6D01"/>
    <w:rsid w:val="006E6D12"/>
    <w:rsid w:val="006E6DDD"/>
    <w:rsid w:val="006E6EFF"/>
    <w:rsid w:val="006E7032"/>
    <w:rsid w:val="006E73EA"/>
    <w:rsid w:val="006E7416"/>
    <w:rsid w:val="006E774F"/>
    <w:rsid w:val="006E7872"/>
    <w:rsid w:val="006E79F0"/>
    <w:rsid w:val="006E7A19"/>
    <w:rsid w:val="006E7ABF"/>
    <w:rsid w:val="006E7BB1"/>
    <w:rsid w:val="006E7E99"/>
    <w:rsid w:val="006E7EB2"/>
    <w:rsid w:val="006F016F"/>
    <w:rsid w:val="006F01AF"/>
    <w:rsid w:val="006F01E7"/>
    <w:rsid w:val="006F0371"/>
    <w:rsid w:val="006F046F"/>
    <w:rsid w:val="006F0476"/>
    <w:rsid w:val="006F05F2"/>
    <w:rsid w:val="006F0753"/>
    <w:rsid w:val="006F0900"/>
    <w:rsid w:val="006F098F"/>
    <w:rsid w:val="006F09EE"/>
    <w:rsid w:val="006F0A6D"/>
    <w:rsid w:val="006F0AB4"/>
    <w:rsid w:val="006F0BFA"/>
    <w:rsid w:val="006F0D70"/>
    <w:rsid w:val="006F0E87"/>
    <w:rsid w:val="006F0FD2"/>
    <w:rsid w:val="006F1015"/>
    <w:rsid w:val="006F104C"/>
    <w:rsid w:val="006F120A"/>
    <w:rsid w:val="006F120D"/>
    <w:rsid w:val="006F13D1"/>
    <w:rsid w:val="006F14E6"/>
    <w:rsid w:val="006F14FF"/>
    <w:rsid w:val="006F187B"/>
    <w:rsid w:val="006F194E"/>
    <w:rsid w:val="006F196C"/>
    <w:rsid w:val="006F19BE"/>
    <w:rsid w:val="006F1AF5"/>
    <w:rsid w:val="006F1B28"/>
    <w:rsid w:val="006F1B41"/>
    <w:rsid w:val="006F1DF4"/>
    <w:rsid w:val="006F1F81"/>
    <w:rsid w:val="006F2129"/>
    <w:rsid w:val="006F2214"/>
    <w:rsid w:val="006F236E"/>
    <w:rsid w:val="006F23A3"/>
    <w:rsid w:val="006F23B5"/>
    <w:rsid w:val="006F23C1"/>
    <w:rsid w:val="006F2533"/>
    <w:rsid w:val="006F2580"/>
    <w:rsid w:val="006F2629"/>
    <w:rsid w:val="006F2680"/>
    <w:rsid w:val="006F26B6"/>
    <w:rsid w:val="006F26B7"/>
    <w:rsid w:val="006F28A0"/>
    <w:rsid w:val="006F2914"/>
    <w:rsid w:val="006F292C"/>
    <w:rsid w:val="006F2A0C"/>
    <w:rsid w:val="006F2A20"/>
    <w:rsid w:val="006F2BFB"/>
    <w:rsid w:val="006F2C30"/>
    <w:rsid w:val="006F2CF8"/>
    <w:rsid w:val="006F2DA3"/>
    <w:rsid w:val="006F2DEF"/>
    <w:rsid w:val="006F2E42"/>
    <w:rsid w:val="006F30A5"/>
    <w:rsid w:val="006F313E"/>
    <w:rsid w:val="006F3299"/>
    <w:rsid w:val="006F33C5"/>
    <w:rsid w:val="006F33DC"/>
    <w:rsid w:val="006F3544"/>
    <w:rsid w:val="006F379A"/>
    <w:rsid w:val="006F37CE"/>
    <w:rsid w:val="006F38A0"/>
    <w:rsid w:val="006F390A"/>
    <w:rsid w:val="006F39CB"/>
    <w:rsid w:val="006F3A4F"/>
    <w:rsid w:val="006F3C52"/>
    <w:rsid w:val="006F3DFF"/>
    <w:rsid w:val="006F3EA5"/>
    <w:rsid w:val="006F4143"/>
    <w:rsid w:val="006F4218"/>
    <w:rsid w:val="006F4235"/>
    <w:rsid w:val="006F429D"/>
    <w:rsid w:val="006F443C"/>
    <w:rsid w:val="006F45E2"/>
    <w:rsid w:val="006F45EA"/>
    <w:rsid w:val="006F469E"/>
    <w:rsid w:val="006F47D7"/>
    <w:rsid w:val="006F4AF8"/>
    <w:rsid w:val="006F4CCE"/>
    <w:rsid w:val="006F4DEB"/>
    <w:rsid w:val="006F4E73"/>
    <w:rsid w:val="006F4F0E"/>
    <w:rsid w:val="006F508D"/>
    <w:rsid w:val="006F52AD"/>
    <w:rsid w:val="006F5364"/>
    <w:rsid w:val="006F53CB"/>
    <w:rsid w:val="006F54EB"/>
    <w:rsid w:val="006F568E"/>
    <w:rsid w:val="006F56B4"/>
    <w:rsid w:val="006F57A2"/>
    <w:rsid w:val="006F58B9"/>
    <w:rsid w:val="006F5919"/>
    <w:rsid w:val="006F5999"/>
    <w:rsid w:val="006F5AB5"/>
    <w:rsid w:val="006F5ACA"/>
    <w:rsid w:val="006F5B60"/>
    <w:rsid w:val="006F5C88"/>
    <w:rsid w:val="006F5CB1"/>
    <w:rsid w:val="006F5CF0"/>
    <w:rsid w:val="006F5E43"/>
    <w:rsid w:val="006F5E9C"/>
    <w:rsid w:val="006F5FB5"/>
    <w:rsid w:val="006F612B"/>
    <w:rsid w:val="006F6299"/>
    <w:rsid w:val="006F6546"/>
    <w:rsid w:val="006F6E75"/>
    <w:rsid w:val="006F6F8B"/>
    <w:rsid w:val="006F6FE7"/>
    <w:rsid w:val="006F7107"/>
    <w:rsid w:val="006F740F"/>
    <w:rsid w:val="006F7428"/>
    <w:rsid w:val="006F74B6"/>
    <w:rsid w:val="006F7790"/>
    <w:rsid w:val="006F77F6"/>
    <w:rsid w:val="006F7ADB"/>
    <w:rsid w:val="006F7E5E"/>
    <w:rsid w:val="006F7F56"/>
    <w:rsid w:val="0070009C"/>
    <w:rsid w:val="00700107"/>
    <w:rsid w:val="0070030D"/>
    <w:rsid w:val="00700505"/>
    <w:rsid w:val="00700695"/>
    <w:rsid w:val="00700B57"/>
    <w:rsid w:val="00700C33"/>
    <w:rsid w:val="00700C61"/>
    <w:rsid w:val="00700DE3"/>
    <w:rsid w:val="00700E5F"/>
    <w:rsid w:val="007010CC"/>
    <w:rsid w:val="00701111"/>
    <w:rsid w:val="0070122E"/>
    <w:rsid w:val="007012F7"/>
    <w:rsid w:val="00701364"/>
    <w:rsid w:val="007013A4"/>
    <w:rsid w:val="007013B4"/>
    <w:rsid w:val="00701468"/>
    <w:rsid w:val="00701592"/>
    <w:rsid w:val="00701640"/>
    <w:rsid w:val="00701791"/>
    <w:rsid w:val="0070179D"/>
    <w:rsid w:val="007017F0"/>
    <w:rsid w:val="0070198F"/>
    <w:rsid w:val="007019AF"/>
    <w:rsid w:val="007019B6"/>
    <w:rsid w:val="00701A60"/>
    <w:rsid w:val="00701C4F"/>
    <w:rsid w:val="00701EA1"/>
    <w:rsid w:val="00702055"/>
    <w:rsid w:val="007020BE"/>
    <w:rsid w:val="00702292"/>
    <w:rsid w:val="0070248A"/>
    <w:rsid w:val="007025D6"/>
    <w:rsid w:val="00702624"/>
    <w:rsid w:val="0070266D"/>
    <w:rsid w:val="00702973"/>
    <w:rsid w:val="00702B35"/>
    <w:rsid w:val="00702C9C"/>
    <w:rsid w:val="00702CF7"/>
    <w:rsid w:val="00702DA2"/>
    <w:rsid w:val="00702DAB"/>
    <w:rsid w:val="00702DB6"/>
    <w:rsid w:val="00702EF2"/>
    <w:rsid w:val="007030FC"/>
    <w:rsid w:val="007032F3"/>
    <w:rsid w:val="007034BA"/>
    <w:rsid w:val="007035AE"/>
    <w:rsid w:val="007038A0"/>
    <w:rsid w:val="00703944"/>
    <w:rsid w:val="00703993"/>
    <w:rsid w:val="00703B85"/>
    <w:rsid w:val="00703BDE"/>
    <w:rsid w:val="00703C52"/>
    <w:rsid w:val="00703E73"/>
    <w:rsid w:val="00703E7B"/>
    <w:rsid w:val="00703EB8"/>
    <w:rsid w:val="00703ED2"/>
    <w:rsid w:val="00703F3D"/>
    <w:rsid w:val="00704073"/>
    <w:rsid w:val="007040A9"/>
    <w:rsid w:val="00704308"/>
    <w:rsid w:val="00704592"/>
    <w:rsid w:val="007046B2"/>
    <w:rsid w:val="007046F4"/>
    <w:rsid w:val="007047D7"/>
    <w:rsid w:val="00704E7D"/>
    <w:rsid w:val="00704EC0"/>
    <w:rsid w:val="00704F99"/>
    <w:rsid w:val="00705039"/>
    <w:rsid w:val="00705439"/>
    <w:rsid w:val="0070547B"/>
    <w:rsid w:val="007054F4"/>
    <w:rsid w:val="00705544"/>
    <w:rsid w:val="00705646"/>
    <w:rsid w:val="0070587C"/>
    <w:rsid w:val="00705E07"/>
    <w:rsid w:val="00705EC1"/>
    <w:rsid w:val="0070604B"/>
    <w:rsid w:val="0070621B"/>
    <w:rsid w:val="0070630C"/>
    <w:rsid w:val="007063C1"/>
    <w:rsid w:val="007063DD"/>
    <w:rsid w:val="0070658D"/>
    <w:rsid w:val="007066AF"/>
    <w:rsid w:val="0070682E"/>
    <w:rsid w:val="00706ADB"/>
    <w:rsid w:val="00706B15"/>
    <w:rsid w:val="00706BB1"/>
    <w:rsid w:val="00706C1D"/>
    <w:rsid w:val="00706CBD"/>
    <w:rsid w:val="00706D9F"/>
    <w:rsid w:val="00706F40"/>
    <w:rsid w:val="00706F52"/>
    <w:rsid w:val="00707055"/>
    <w:rsid w:val="00707079"/>
    <w:rsid w:val="0070713A"/>
    <w:rsid w:val="007072A1"/>
    <w:rsid w:val="007072CB"/>
    <w:rsid w:val="00707345"/>
    <w:rsid w:val="00707357"/>
    <w:rsid w:val="00707362"/>
    <w:rsid w:val="00707585"/>
    <w:rsid w:val="007078E1"/>
    <w:rsid w:val="007078EF"/>
    <w:rsid w:val="00707908"/>
    <w:rsid w:val="00707911"/>
    <w:rsid w:val="00707988"/>
    <w:rsid w:val="00707A5B"/>
    <w:rsid w:val="00707AD4"/>
    <w:rsid w:val="00707BD5"/>
    <w:rsid w:val="00707C8D"/>
    <w:rsid w:val="00707F72"/>
    <w:rsid w:val="0071005F"/>
    <w:rsid w:val="007100BF"/>
    <w:rsid w:val="00710233"/>
    <w:rsid w:val="0071025B"/>
    <w:rsid w:val="00710287"/>
    <w:rsid w:val="007103AB"/>
    <w:rsid w:val="007103EC"/>
    <w:rsid w:val="0071075C"/>
    <w:rsid w:val="007107FF"/>
    <w:rsid w:val="0071084F"/>
    <w:rsid w:val="0071093C"/>
    <w:rsid w:val="00710949"/>
    <w:rsid w:val="0071094D"/>
    <w:rsid w:val="00710A5F"/>
    <w:rsid w:val="00710ACE"/>
    <w:rsid w:val="00710B67"/>
    <w:rsid w:val="00710D51"/>
    <w:rsid w:val="0071108A"/>
    <w:rsid w:val="0071151C"/>
    <w:rsid w:val="007118BA"/>
    <w:rsid w:val="00711BDC"/>
    <w:rsid w:val="00711C70"/>
    <w:rsid w:val="00711F7F"/>
    <w:rsid w:val="0071204F"/>
    <w:rsid w:val="007120EC"/>
    <w:rsid w:val="0071224F"/>
    <w:rsid w:val="0071245B"/>
    <w:rsid w:val="007124E8"/>
    <w:rsid w:val="00712645"/>
    <w:rsid w:val="0071287E"/>
    <w:rsid w:val="0071294D"/>
    <w:rsid w:val="007129DE"/>
    <w:rsid w:val="00712A19"/>
    <w:rsid w:val="00712B72"/>
    <w:rsid w:val="00712CC8"/>
    <w:rsid w:val="00712D90"/>
    <w:rsid w:val="00712EA3"/>
    <w:rsid w:val="0071323A"/>
    <w:rsid w:val="007136C1"/>
    <w:rsid w:val="00713811"/>
    <w:rsid w:val="007138E6"/>
    <w:rsid w:val="007139F4"/>
    <w:rsid w:val="00713A2B"/>
    <w:rsid w:val="00713B2A"/>
    <w:rsid w:val="00713BC3"/>
    <w:rsid w:val="00713DBC"/>
    <w:rsid w:val="007140D2"/>
    <w:rsid w:val="00714273"/>
    <w:rsid w:val="00714304"/>
    <w:rsid w:val="00714340"/>
    <w:rsid w:val="0071438F"/>
    <w:rsid w:val="00714441"/>
    <w:rsid w:val="0071463C"/>
    <w:rsid w:val="007146F9"/>
    <w:rsid w:val="00714939"/>
    <w:rsid w:val="00714C9E"/>
    <w:rsid w:val="00714D0D"/>
    <w:rsid w:val="00714D7E"/>
    <w:rsid w:val="00714DD6"/>
    <w:rsid w:val="00714EB9"/>
    <w:rsid w:val="00714FC3"/>
    <w:rsid w:val="00715074"/>
    <w:rsid w:val="007150E7"/>
    <w:rsid w:val="0071527F"/>
    <w:rsid w:val="007152F1"/>
    <w:rsid w:val="007156D6"/>
    <w:rsid w:val="00715744"/>
    <w:rsid w:val="007157A9"/>
    <w:rsid w:val="0071586B"/>
    <w:rsid w:val="007158F5"/>
    <w:rsid w:val="007159E4"/>
    <w:rsid w:val="00715B63"/>
    <w:rsid w:val="00715BE0"/>
    <w:rsid w:val="00715C5B"/>
    <w:rsid w:val="00715D28"/>
    <w:rsid w:val="00715D3D"/>
    <w:rsid w:val="0071605A"/>
    <w:rsid w:val="0071614B"/>
    <w:rsid w:val="0071627E"/>
    <w:rsid w:val="007162A3"/>
    <w:rsid w:val="00716329"/>
    <w:rsid w:val="00716530"/>
    <w:rsid w:val="007168EA"/>
    <w:rsid w:val="00716BFF"/>
    <w:rsid w:val="00716C30"/>
    <w:rsid w:val="00716DE0"/>
    <w:rsid w:val="00716E6B"/>
    <w:rsid w:val="00716F15"/>
    <w:rsid w:val="00716F3C"/>
    <w:rsid w:val="0071707C"/>
    <w:rsid w:val="00717194"/>
    <w:rsid w:val="0071750E"/>
    <w:rsid w:val="007176C4"/>
    <w:rsid w:val="007177B7"/>
    <w:rsid w:val="0071787C"/>
    <w:rsid w:val="00717924"/>
    <w:rsid w:val="00717952"/>
    <w:rsid w:val="0071797D"/>
    <w:rsid w:val="007179F3"/>
    <w:rsid w:val="00717AF7"/>
    <w:rsid w:val="00717D5A"/>
    <w:rsid w:val="0072017C"/>
    <w:rsid w:val="007203BA"/>
    <w:rsid w:val="007203C3"/>
    <w:rsid w:val="0072055A"/>
    <w:rsid w:val="007205BA"/>
    <w:rsid w:val="007205C4"/>
    <w:rsid w:val="00720770"/>
    <w:rsid w:val="0072080A"/>
    <w:rsid w:val="00720831"/>
    <w:rsid w:val="007208D0"/>
    <w:rsid w:val="00720912"/>
    <w:rsid w:val="00720ACE"/>
    <w:rsid w:val="00720B59"/>
    <w:rsid w:val="00720D1B"/>
    <w:rsid w:val="00721087"/>
    <w:rsid w:val="00721143"/>
    <w:rsid w:val="00721209"/>
    <w:rsid w:val="00721263"/>
    <w:rsid w:val="00721285"/>
    <w:rsid w:val="007212C6"/>
    <w:rsid w:val="007214B7"/>
    <w:rsid w:val="00721564"/>
    <w:rsid w:val="007215DD"/>
    <w:rsid w:val="007217E7"/>
    <w:rsid w:val="007219D7"/>
    <w:rsid w:val="007219E2"/>
    <w:rsid w:val="00721ABB"/>
    <w:rsid w:val="00721CCA"/>
    <w:rsid w:val="00721D00"/>
    <w:rsid w:val="00721DD9"/>
    <w:rsid w:val="00721E8F"/>
    <w:rsid w:val="00721F28"/>
    <w:rsid w:val="0072202F"/>
    <w:rsid w:val="007220AB"/>
    <w:rsid w:val="00722179"/>
    <w:rsid w:val="007222D0"/>
    <w:rsid w:val="007226D9"/>
    <w:rsid w:val="007229A4"/>
    <w:rsid w:val="0072317C"/>
    <w:rsid w:val="007231B9"/>
    <w:rsid w:val="007232C8"/>
    <w:rsid w:val="00723570"/>
    <w:rsid w:val="0072360D"/>
    <w:rsid w:val="00723655"/>
    <w:rsid w:val="007237FC"/>
    <w:rsid w:val="00723835"/>
    <w:rsid w:val="007238E9"/>
    <w:rsid w:val="00723997"/>
    <w:rsid w:val="00723A50"/>
    <w:rsid w:val="00723C4E"/>
    <w:rsid w:val="0072404D"/>
    <w:rsid w:val="007242AD"/>
    <w:rsid w:val="007244FC"/>
    <w:rsid w:val="00724508"/>
    <w:rsid w:val="007247CC"/>
    <w:rsid w:val="00724839"/>
    <w:rsid w:val="007248CD"/>
    <w:rsid w:val="00724B00"/>
    <w:rsid w:val="00724B87"/>
    <w:rsid w:val="00724C94"/>
    <w:rsid w:val="00724D10"/>
    <w:rsid w:val="00724DA9"/>
    <w:rsid w:val="00724E21"/>
    <w:rsid w:val="00724E95"/>
    <w:rsid w:val="00725201"/>
    <w:rsid w:val="007254C8"/>
    <w:rsid w:val="00725874"/>
    <w:rsid w:val="00725999"/>
    <w:rsid w:val="00725A0E"/>
    <w:rsid w:val="00725A23"/>
    <w:rsid w:val="00725A44"/>
    <w:rsid w:val="00725B87"/>
    <w:rsid w:val="00725D34"/>
    <w:rsid w:val="00725D4C"/>
    <w:rsid w:val="00725E38"/>
    <w:rsid w:val="00725E89"/>
    <w:rsid w:val="00725F8F"/>
    <w:rsid w:val="00726097"/>
    <w:rsid w:val="007260CB"/>
    <w:rsid w:val="007260D3"/>
    <w:rsid w:val="0072612D"/>
    <w:rsid w:val="00726148"/>
    <w:rsid w:val="0072679A"/>
    <w:rsid w:val="00726933"/>
    <w:rsid w:val="007269A8"/>
    <w:rsid w:val="00726C84"/>
    <w:rsid w:val="00726D2A"/>
    <w:rsid w:val="00726E4A"/>
    <w:rsid w:val="00727066"/>
    <w:rsid w:val="0072743D"/>
    <w:rsid w:val="007275CF"/>
    <w:rsid w:val="00727979"/>
    <w:rsid w:val="00727B93"/>
    <w:rsid w:val="00727BAC"/>
    <w:rsid w:val="00727CB8"/>
    <w:rsid w:val="00727D62"/>
    <w:rsid w:val="00727F6C"/>
    <w:rsid w:val="00727FEA"/>
    <w:rsid w:val="0073005A"/>
    <w:rsid w:val="0073017B"/>
    <w:rsid w:val="007301BA"/>
    <w:rsid w:val="007302B4"/>
    <w:rsid w:val="00730360"/>
    <w:rsid w:val="00730391"/>
    <w:rsid w:val="00730696"/>
    <w:rsid w:val="007307F4"/>
    <w:rsid w:val="00730A18"/>
    <w:rsid w:val="00730AB7"/>
    <w:rsid w:val="00730C62"/>
    <w:rsid w:val="00730E4A"/>
    <w:rsid w:val="00730EBF"/>
    <w:rsid w:val="00730ECF"/>
    <w:rsid w:val="00730EF7"/>
    <w:rsid w:val="00730FD9"/>
    <w:rsid w:val="007312B0"/>
    <w:rsid w:val="007312E0"/>
    <w:rsid w:val="007315CF"/>
    <w:rsid w:val="00731682"/>
    <w:rsid w:val="007316C9"/>
    <w:rsid w:val="007318D4"/>
    <w:rsid w:val="00731937"/>
    <w:rsid w:val="00731A8C"/>
    <w:rsid w:val="00731C83"/>
    <w:rsid w:val="00731D2E"/>
    <w:rsid w:val="00731D30"/>
    <w:rsid w:val="00731DC0"/>
    <w:rsid w:val="00732012"/>
    <w:rsid w:val="007321D2"/>
    <w:rsid w:val="00732229"/>
    <w:rsid w:val="007324CE"/>
    <w:rsid w:val="0073265E"/>
    <w:rsid w:val="007326EF"/>
    <w:rsid w:val="007327F4"/>
    <w:rsid w:val="00732CBC"/>
    <w:rsid w:val="00732DA0"/>
    <w:rsid w:val="0073321A"/>
    <w:rsid w:val="00733387"/>
    <w:rsid w:val="00733683"/>
    <w:rsid w:val="0073375F"/>
    <w:rsid w:val="007337E8"/>
    <w:rsid w:val="007338AC"/>
    <w:rsid w:val="00733BB9"/>
    <w:rsid w:val="00733DB9"/>
    <w:rsid w:val="00733DBC"/>
    <w:rsid w:val="00733ED4"/>
    <w:rsid w:val="0073401D"/>
    <w:rsid w:val="007340CA"/>
    <w:rsid w:val="00734117"/>
    <w:rsid w:val="00734320"/>
    <w:rsid w:val="007345D7"/>
    <w:rsid w:val="0073461C"/>
    <w:rsid w:val="0073463B"/>
    <w:rsid w:val="007349D4"/>
    <w:rsid w:val="00734A90"/>
    <w:rsid w:val="00734CAA"/>
    <w:rsid w:val="00734CC8"/>
    <w:rsid w:val="007350D2"/>
    <w:rsid w:val="007350D9"/>
    <w:rsid w:val="007350DB"/>
    <w:rsid w:val="00735126"/>
    <w:rsid w:val="007352F8"/>
    <w:rsid w:val="00735351"/>
    <w:rsid w:val="007355A2"/>
    <w:rsid w:val="00735628"/>
    <w:rsid w:val="00735815"/>
    <w:rsid w:val="00735849"/>
    <w:rsid w:val="00735994"/>
    <w:rsid w:val="00735A41"/>
    <w:rsid w:val="00735A5D"/>
    <w:rsid w:val="00735ADC"/>
    <w:rsid w:val="00735D99"/>
    <w:rsid w:val="00735E29"/>
    <w:rsid w:val="00735EA9"/>
    <w:rsid w:val="00736072"/>
    <w:rsid w:val="00736380"/>
    <w:rsid w:val="0073643A"/>
    <w:rsid w:val="007364E6"/>
    <w:rsid w:val="007366C7"/>
    <w:rsid w:val="007367D2"/>
    <w:rsid w:val="00736868"/>
    <w:rsid w:val="007368C1"/>
    <w:rsid w:val="00736906"/>
    <w:rsid w:val="00736D31"/>
    <w:rsid w:val="00736F5B"/>
    <w:rsid w:val="00737063"/>
    <w:rsid w:val="00737295"/>
    <w:rsid w:val="00737472"/>
    <w:rsid w:val="0073786B"/>
    <w:rsid w:val="00737C4D"/>
    <w:rsid w:val="00737C53"/>
    <w:rsid w:val="00737FF4"/>
    <w:rsid w:val="00740133"/>
    <w:rsid w:val="00740304"/>
    <w:rsid w:val="007404B5"/>
    <w:rsid w:val="00740591"/>
    <w:rsid w:val="00740652"/>
    <w:rsid w:val="00740A49"/>
    <w:rsid w:val="00740A95"/>
    <w:rsid w:val="00740B29"/>
    <w:rsid w:val="00740D3E"/>
    <w:rsid w:val="00740E79"/>
    <w:rsid w:val="007410E6"/>
    <w:rsid w:val="00741222"/>
    <w:rsid w:val="007412D7"/>
    <w:rsid w:val="00741417"/>
    <w:rsid w:val="007415F5"/>
    <w:rsid w:val="00741606"/>
    <w:rsid w:val="00741732"/>
    <w:rsid w:val="00741762"/>
    <w:rsid w:val="0074176D"/>
    <w:rsid w:val="007417AD"/>
    <w:rsid w:val="007418CA"/>
    <w:rsid w:val="00741F59"/>
    <w:rsid w:val="00741F74"/>
    <w:rsid w:val="00742206"/>
    <w:rsid w:val="0074246A"/>
    <w:rsid w:val="00742784"/>
    <w:rsid w:val="00742835"/>
    <w:rsid w:val="00742AFD"/>
    <w:rsid w:val="00742C7B"/>
    <w:rsid w:val="00742F3C"/>
    <w:rsid w:val="0074301E"/>
    <w:rsid w:val="00743073"/>
    <w:rsid w:val="00743957"/>
    <w:rsid w:val="00743BA6"/>
    <w:rsid w:val="00743DBF"/>
    <w:rsid w:val="00744234"/>
    <w:rsid w:val="007442F1"/>
    <w:rsid w:val="00744592"/>
    <w:rsid w:val="0074461D"/>
    <w:rsid w:val="00744854"/>
    <w:rsid w:val="00744899"/>
    <w:rsid w:val="0074490B"/>
    <w:rsid w:val="00744D4B"/>
    <w:rsid w:val="00744DE2"/>
    <w:rsid w:val="00744EA0"/>
    <w:rsid w:val="007450B1"/>
    <w:rsid w:val="007452C3"/>
    <w:rsid w:val="0074537F"/>
    <w:rsid w:val="007454C2"/>
    <w:rsid w:val="007456DA"/>
    <w:rsid w:val="0074583C"/>
    <w:rsid w:val="0074590D"/>
    <w:rsid w:val="00745E5B"/>
    <w:rsid w:val="00746050"/>
    <w:rsid w:val="007460B0"/>
    <w:rsid w:val="00746117"/>
    <w:rsid w:val="007464DE"/>
    <w:rsid w:val="007469D3"/>
    <w:rsid w:val="00746B05"/>
    <w:rsid w:val="00746B9B"/>
    <w:rsid w:val="00746D24"/>
    <w:rsid w:val="00746E15"/>
    <w:rsid w:val="00746FAD"/>
    <w:rsid w:val="007470A6"/>
    <w:rsid w:val="007472A5"/>
    <w:rsid w:val="00747468"/>
    <w:rsid w:val="00747636"/>
    <w:rsid w:val="00747908"/>
    <w:rsid w:val="00747935"/>
    <w:rsid w:val="00747963"/>
    <w:rsid w:val="0074796D"/>
    <w:rsid w:val="00747D21"/>
    <w:rsid w:val="00747D62"/>
    <w:rsid w:val="00747DDF"/>
    <w:rsid w:val="00747E5C"/>
    <w:rsid w:val="00747EEE"/>
    <w:rsid w:val="00747F74"/>
    <w:rsid w:val="00747FEF"/>
    <w:rsid w:val="007500AF"/>
    <w:rsid w:val="0075026D"/>
    <w:rsid w:val="007502CE"/>
    <w:rsid w:val="007503F3"/>
    <w:rsid w:val="00750490"/>
    <w:rsid w:val="00750503"/>
    <w:rsid w:val="007505EA"/>
    <w:rsid w:val="007505EF"/>
    <w:rsid w:val="007506EE"/>
    <w:rsid w:val="00750845"/>
    <w:rsid w:val="0075085C"/>
    <w:rsid w:val="00750AF8"/>
    <w:rsid w:val="00750B51"/>
    <w:rsid w:val="00750D31"/>
    <w:rsid w:val="00750D94"/>
    <w:rsid w:val="00750E31"/>
    <w:rsid w:val="00750E54"/>
    <w:rsid w:val="00750F5B"/>
    <w:rsid w:val="00750F77"/>
    <w:rsid w:val="00750FE9"/>
    <w:rsid w:val="007510FD"/>
    <w:rsid w:val="00751133"/>
    <w:rsid w:val="00751142"/>
    <w:rsid w:val="007512BA"/>
    <w:rsid w:val="00751404"/>
    <w:rsid w:val="00751544"/>
    <w:rsid w:val="00751582"/>
    <w:rsid w:val="007515D2"/>
    <w:rsid w:val="007515FA"/>
    <w:rsid w:val="007515FC"/>
    <w:rsid w:val="007516CE"/>
    <w:rsid w:val="00751750"/>
    <w:rsid w:val="00751776"/>
    <w:rsid w:val="00751A26"/>
    <w:rsid w:val="00751B23"/>
    <w:rsid w:val="00751C04"/>
    <w:rsid w:val="00751C5B"/>
    <w:rsid w:val="00751C66"/>
    <w:rsid w:val="00751D30"/>
    <w:rsid w:val="00751F60"/>
    <w:rsid w:val="0075255B"/>
    <w:rsid w:val="007527AE"/>
    <w:rsid w:val="0075288A"/>
    <w:rsid w:val="00752A88"/>
    <w:rsid w:val="00752C10"/>
    <w:rsid w:val="00752D35"/>
    <w:rsid w:val="007530BA"/>
    <w:rsid w:val="00753410"/>
    <w:rsid w:val="007535AD"/>
    <w:rsid w:val="0075364B"/>
    <w:rsid w:val="00753750"/>
    <w:rsid w:val="00753772"/>
    <w:rsid w:val="00753810"/>
    <w:rsid w:val="0075391B"/>
    <w:rsid w:val="0075393C"/>
    <w:rsid w:val="00753B08"/>
    <w:rsid w:val="00753C4E"/>
    <w:rsid w:val="00753D56"/>
    <w:rsid w:val="00753EA4"/>
    <w:rsid w:val="00754022"/>
    <w:rsid w:val="00754163"/>
    <w:rsid w:val="007541F5"/>
    <w:rsid w:val="0075436D"/>
    <w:rsid w:val="007543F9"/>
    <w:rsid w:val="00754448"/>
    <w:rsid w:val="007545C5"/>
    <w:rsid w:val="0075493B"/>
    <w:rsid w:val="00754947"/>
    <w:rsid w:val="00754A53"/>
    <w:rsid w:val="00754CC0"/>
    <w:rsid w:val="00754EA7"/>
    <w:rsid w:val="00754F4F"/>
    <w:rsid w:val="00755020"/>
    <w:rsid w:val="0075529D"/>
    <w:rsid w:val="0075534A"/>
    <w:rsid w:val="0075544F"/>
    <w:rsid w:val="0075546D"/>
    <w:rsid w:val="0075573E"/>
    <w:rsid w:val="0075580E"/>
    <w:rsid w:val="007558CB"/>
    <w:rsid w:val="007559F5"/>
    <w:rsid w:val="007559FE"/>
    <w:rsid w:val="00755A88"/>
    <w:rsid w:val="00755AFC"/>
    <w:rsid w:val="00755B7A"/>
    <w:rsid w:val="00755CB7"/>
    <w:rsid w:val="00755CE1"/>
    <w:rsid w:val="00755F48"/>
    <w:rsid w:val="00756295"/>
    <w:rsid w:val="00756315"/>
    <w:rsid w:val="0075653D"/>
    <w:rsid w:val="007565BC"/>
    <w:rsid w:val="00756650"/>
    <w:rsid w:val="007566AA"/>
    <w:rsid w:val="0075689F"/>
    <w:rsid w:val="007568CA"/>
    <w:rsid w:val="00756A1C"/>
    <w:rsid w:val="00756B8E"/>
    <w:rsid w:val="00756DD5"/>
    <w:rsid w:val="00756E49"/>
    <w:rsid w:val="00756F46"/>
    <w:rsid w:val="00756F48"/>
    <w:rsid w:val="007570F5"/>
    <w:rsid w:val="00757261"/>
    <w:rsid w:val="00757427"/>
    <w:rsid w:val="00757556"/>
    <w:rsid w:val="00757671"/>
    <w:rsid w:val="00757997"/>
    <w:rsid w:val="007579D6"/>
    <w:rsid w:val="00757A00"/>
    <w:rsid w:val="00757A82"/>
    <w:rsid w:val="00757E6A"/>
    <w:rsid w:val="007603AD"/>
    <w:rsid w:val="00760525"/>
    <w:rsid w:val="0076054B"/>
    <w:rsid w:val="00760670"/>
    <w:rsid w:val="00760672"/>
    <w:rsid w:val="00760714"/>
    <w:rsid w:val="0076075C"/>
    <w:rsid w:val="00760780"/>
    <w:rsid w:val="00760813"/>
    <w:rsid w:val="00760859"/>
    <w:rsid w:val="00760C59"/>
    <w:rsid w:val="00760F92"/>
    <w:rsid w:val="00760FF4"/>
    <w:rsid w:val="0076106A"/>
    <w:rsid w:val="00761379"/>
    <w:rsid w:val="00761460"/>
    <w:rsid w:val="007614BE"/>
    <w:rsid w:val="00761604"/>
    <w:rsid w:val="007616C5"/>
    <w:rsid w:val="00761777"/>
    <w:rsid w:val="007619CF"/>
    <w:rsid w:val="00761A12"/>
    <w:rsid w:val="00761AFD"/>
    <w:rsid w:val="00761E33"/>
    <w:rsid w:val="00761EEB"/>
    <w:rsid w:val="00761F18"/>
    <w:rsid w:val="007624D4"/>
    <w:rsid w:val="007624DA"/>
    <w:rsid w:val="00762595"/>
    <w:rsid w:val="00762730"/>
    <w:rsid w:val="00762AE2"/>
    <w:rsid w:val="00762D6A"/>
    <w:rsid w:val="00762E90"/>
    <w:rsid w:val="00763089"/>
    <w:rsid w:val="00763105"/>
    <w:rsid w:val="007636E0"/>
    <w:rsid w:val="00763710"/>
    <w:rsid w:val="00763768"/>
    <w:rsid w:val="00763BEE"/>
    <w:rsid w:val="007641BF"/>
    <w:rsid w:val="007643A2"/>
    <w:rsid w:val="007645EC"/>
    <w:rsid w:val="00764706"/>
    <w:rsid w:val="00764717"/>
    <w:rsid w:val="00764871"/>
    <w:rsid w:val="0076490A"/>
    <w:rsid w:val="00764931"/>
    <w:rsid w:val="00764A24"/>
    <w:rsid w:val="00764C61"/>
    <w:rsid w:val="00764CE4"/>
    <w:rsid w:val="00764DC1"/>
    <w:rsid w:val="00764DD4"/>
    <w:rsid w:val="00764F6E"/>
    <w:rsid w:val="00765062"/>
    <w:rsid w:val="0076522F"/>
    <w:rsid w:val="007658BE"/>
    <w:rsid w:val="0076596C"/>
    <w:rsid w:val="007659FB"/>
    <w:rsid w:val="00765B9C"/>
    <w:rsid w:val="00765BFA"/>
    <w:rsid w:val="00765E42"/>
    <w:rsid w:val="00766320"/>
    <w:rsid w:val="00766363"/>
    <w:rsid w:val="007666BC"/>
    <w:rsid w:val="007667DC"/>
    <w:rsid w:val="00766C47"/>
    <w:rsid w:val="00766CF4"/>
    <w:rsid w:val="00766DC2"/>
    <w:rsid w:val="00766E39"/>
    <w:rsid w:val="00766FF0"/>
    <w:rsid w:val="007671E5"/>
    <w:rsid w:val="00767292"/>
    <w:rsid w:val="007674FF"/>
    <w:rsid w:val="007675CD"/>
    <w:rsid w:val="00767668"/>
    <w:rsid w:val="007676A4"/>
    <w:rsid w:val="007678C0"/>
    <w:rsid w:val="00767BE9"/>
    <w:rsid w:val="00767C4E"/>
    <w:rsid w:val="00767C79"/>
    <w:rsid w:val="00767DBB"/>
    <w:rsid w:val="00767DBC"/>
    <w:rsid w:val="00767F0C"/>
    <w:rsid w:val="00767F4F"/>
    <w:rsid w:val="0077021B"/>
    <w:rsid w:val="007702B2"/>
    <w:rsid w:val="00770427"/>
    <w:rsid w:val="00770562"/>
    <w:rsid w:val="0077066B"/>
    <w:rsid w:val="00770A03"/>
    <w:rsid w:val="00770A4F"/>
    <w:rsid w:val="00770A8A"/>
    <w:rsid w:val="00770C75"/>
    <w:rsid w:val="00770E10"/>
    <w:rsid w:val="00770E1E"/>
    <w:rsid w:val="00770E33"/>
    <w:rsid w:val="00770FB5"/>
    <w:rsid w:val="00771329"/>
    <w:rsid w:val="00771596"/>
    <w:rsid w:val="00771771"/>
    <w:rsid w:val="00771905"/>
    <w:rsid w:val="00771987"/>
    <w:rsid w:val="00771A3C"/>
    <w:rsid w:val="00771BED"/>
    <w:rsid w:val="00771CD5"/>
    <w:rsid w:val="00771DCC"/>
    <w:rsid w:val="00771EDB"/>
    <w:rsid w:val="00771F22"/>
    <w:rsid w:val="007720B2"/>
    <w:rsid w:val="00772112"/>
    <w:rsid w:val="007722F1"/>
    <w:rsid w:val="00772328"/>
    <w:rsid w:val="00772356"/>
    <w:rsid w:val="00772442"/>
    <w:rsid w:val="0077270C"/>
    <w:rsid w:val="00772768"/>
    <w:rsid w:val="0077288D"/>
    <w:rsid w:val="007728C3"/>
    <w:rsid w:val="00772997"/>
    <w:rsid w:val="007729FE"/>
    <w:rsid w:val="00772A4C"/>
    <w:rsid w:val="00772CF1"/>
    <w:rsid w:val="00773234"/>
    <w:rsid w:val="007734A7"/>
    <w:rsid w:val="007734E3"/>
    <w:rsid w:val="00773551"/>
    <w:rsid w:val="00773769"/>
    <w:rsid w:val="00773AA7"/>
    <w:rsid w:val="00773BEB"/>
    <w:rsid w:val="00773D81"/>
    <w:rsid w:val="00773D84"/>
    <w:rsid w:val="00773E2B"/>
    <w:rsid w:val="00773EEF"/>
    <w:rsid w:val="00773F16"/>
    <w:rsid w:val="00773F36"/>
    <w:rsid w:val="00774180"/>
    <w:rsid w:val="00774217"/>
    <w:rsid w:val="00774415"/>
    <w:rsid w:val="00774456"/>
    <w:rsid w:val="0077451A"/>
    <w:rsid w:val="007746AC"/>
    <w:rsid w:val="00774ACF"/>
    <w:rsid w:val="00774DC9"/>
    <w:rsid w:val="00774EF6"/>
    <w:rsid w:val="00774FF8"/>
    <w:rsid w:val="00774FFB"/>
    <w:rsid w:val="00775343"/>
    <w:rsid w:val="00775365"/>
    <w:rsid w:val="00775453"/>
    <w:rsid w:val="00775615"/>
    <w:rsid w:val="007756BC"/>
    <w:rsid w:val="00775733"/>
    <w:rsid w:val="007759D6"/>
    <w:rsid w:val="00775A1E"/>
    <w:rsid w:val="00775AC9"/>
    <w:rsid w:val="00775D34"/>
    <w:rsid w:val="00775E33"/>
    <w:rsid w:val="00775E76"/>
    <w:rsid w:val="00775F5D"/>
    <w:rsid w:val="0077607F"/>
    <w:rsid w:val="00776297"/>
    <w:rsid w:val="00776299"/>
    <w:rsid w:val="0077634A"/>
    <w:rsid w:val="007763C9"/>
    <w:rsid w:val="00776417"/>
    <w:rsid w:val="007764B5"/>
    <w:rsid w:val="0077675D"/>
    <w:rsid w:val="0077682D"/>
    <w:rsid w:val="007768DA"/>
    <w:rsid w:val="00776AB0"/>
    <w:rsid w:val="00776B66"/>
    <w:rsid w:val="00776C9F"/>
    <w:rsid w:val="00776D62"/>
    <w:rsid w:val="0077702F"/>
    <w:rsid w:val="0077713B"/>
    <w:rsid w:val="00777196"/>
    <w:rsid w:val="007772F9"/>
    <w:rsid w:val="0077742A"/>
    <w:rsid w:val="00777462"/>
    <w:rsid w:val="0077753F"/>
    <w:rsid w:val="00777573"/>
    <w:rsid w:val="0077758D"/>
    <w:rsid w:val="00777636"/>
    <w:rsid w:val="007776A8"/>
    <w:rsid w:val="00777A00"/>
    <w:rsid w:val="00777ADC"/>
    <w:rsid w:val="00777E96"/>
    <w:rsid w:val="00777EA3"/>
    <w:rsid w:val="00777F74"/>
    <w:rsid w:val="00780006"/>
    <w:rsid w:val="007800DE"/>
    <w:rsid w:val="0078029C"/>
    <w:rsid w:val="007802AF"/>
    <w:rsid w:val="007803AB"/>
    <w:rsid w:val="00780510"/>
    <w:rsid w:val="0078080A"/>
    <w:rsid w:val="00780A04"/>
    <w:rsid w:val="00780AF0"/>
    <w:rsid w:val="00780BF8"/>
    <w:rsid w:val="00780D4E"/>
    <w:rsid w:val="00780D59"/>
    <w:rsid w:val="00780F98"/>
    <w:rsid w:val="0078119E"/>
    <w:rsid w:val="0078122A"/>
    <w:rsid w:val="00781293"/>
    <w:rsid w:val="00781628"/>
    <w:rsid w:val="00781927"/>
    <w:rsid w:val="00781A14"/>
    <w:rsid w:val="00781A19"/>
    <w:rsid w:val="00781DEA"/>
    <w:rsid w:val="00781E6A"/>
    <w:rsid w:val="00781EA1"/>
    <w:rsid w:val="00781F6E"/>
    <w:rsid w:val="0078204C"/>
    <w:rsid w:val="0078209C"/>
    <w:rsid w:val="007822AD"/>
    <w:rsid w:val="00782490"/>
    <w:rsid w:val="0078249D"/>
    <w:rsid w:val="007828CF"/>
    <w:rsid w:val="00782941"/>
    <w:rsid w:val="00782996"/>
    <w:rsid w:val="007829A3"/>
    <w:rsid w:val="00782E55"/>
    <w:rsid w:val="00782E57"/>
    <w:rsid w:val="007830B9"/>
    <w:rsid w:val="007830FC"/>
    <w:rsid w:val="007832F2"/>
    <w:rsid w:val="0078343A"/>
    <w:rsid w:val="007834CE"/>
    <w:rsid w:val="00783563"/>
    <w:rsid w:val="007835BE"/>
    <w:rsid w:val="007836A1"/>
    <w:rsid w:val="007836AF"/>
    <w:rsid w:val="007837CC"/>
    <w:rsid w:val="00783941"/>
    <w:rsid w:val="00783C25"/>
    <w:rsid w:val="00783DAD"/>
    <w:rsid w:val="00783E46"/>
    <w:rsid w:val="00783FDE"/>
    <w:rsid w:val="00784082"/>
    <w:rsid w:val="00784228"/>
    <w:rsid w:val="0078468F"/>
    <w:rsid w:val="007846B9"/>
    <w:rsid w:val="00784809"/>
    <w:rsid w:val="00784886"/>
    <w:rsid w:val="00784A81"/>
    <w:rsid w:val="00784B0D"/>
    <w:rsid w:val="00784D68"/>
    <w:rsid w:val="00784DCC"/>
    <w:rsid w:val="00784FD5"/>
    <w:rsid w:val="00785010"/>
    <w:rsid w:val="00785140"/>
    <w:rsid w:val="0078552C"/>
    <w:rsid w:val="00785779"/>
    <w:rsid w:val="00785861"/>
    <w:rsid w:val="007858AC"/>
    <w:rsid w:val="00785A4A"/>
    <w:rsid w:val="00785A54"/>
    <w:rsid w:val="00785A7A"/>
    <w:rsid w:val="00785C81"/>
    <w:rsid w:val="00785CBD"/>
    <w:rsid w:val="00785E96"/>
    <w:rsid w:val="00785ED9"/>
    <w:rsid w:val="00785FAD"/>
    <w:rsid w:val="00786046"/>
    <w:rsid w:val="0078628B"/>
    <w:rsid w:val="00786318"/>
    <w:rsid w:val="00786387"/>
    <w:rsid w:val="00786595"/>
    <w:rsid w:val="007865A1"/>
    <w:rsid w:val="00786692"/>
    <w:rsid w:val="007866B6"/>
    <w:rsid w:val="00786728"/>
    <w:rsid w:val="00786974"/>
    <w:rsid w:val="00786DC2"/>
    <w:rsid w:val="0078706A"/>
    <w:rsid w:val="00787132"/>
    <w:rsid w:val="00787141"/>
    <w:rsid w:val="007873C7"/>
    <w:rsid w:val="007874E2"/>
    <w:rsid w:val="007875CE"/>
    <w:rsid w:val="007877AC"/>
    <w:rsid w:val="00787842"/>
    <w:rsid w:val="00787A11"/>
    <w:rsid w:val="00787AE3"/>
    <w:rsid w:val="00787B4F"/>
    <w:rsid w:val="00787BCA"/>
    <w:rsid w:val="00787BF5"/>
    <w:rsid w:val="00787E53"/>
    <w:rsid w:val="00787E64"/>
    <w:rsid w:val="00787EE9"/>
    <w:rsid w:val="00787F17"/>
    <w:rsid w:val="00787F7D"/>
    <w:rsid w:val="0079031C"/>
    <w:rsid w:val="007903B3"/>
    <w:rsid w:val="007903C6"/>
    <w:rsid w:val="00790408"/>
    <w:rsid w:val="007906A1"/>
    <w:rsid w:val="0079075B"/>
    <w:rsid w:val="0079076C"/>
    <w:rsid w:val="00790804"/>
    <w:rsid w:val="007908A1"/>
    <w:rsid w:val="007908DB"/>
    <w:rsid w:val="00790A23"/>
    <w:rsid w:val="00790B24"/>
    <w:rsid w:val="00790BB8"/>
    <w:rsid w:val="00790DEC"/>
    <w:rsid w:val="00790F7F"/>
    <w:rsid w:val="00791153"/>
    <w:rsid w:val="0079134A"/>
    <w:rsid w:val="00791435"/>
    <w:rsid w:val="00791567"/>
    <w:rsid w:val="0079164C"/>
    <w:rsid w:val="007917EE"/>
    <w:rsid w:val="00791F0E"/>
    <w:rsid w:val="007921A3"/>
    <w:rsid w:val="00792362"/>
    <w:rsid w:val="007923A5"/>
    <w:rsid w:val="00792563"/>
    <w:rsid w:val="007929B3"/>
    <w:rsid w:val="00792E98"/>
    <w:rsid w:val="00792ED1"/>
    <w:rsid w:val="007930A2"/>
    <w:rsid w:val="007932F6"/>
    <w:rsid w:val="00793318"/>
    <w:rsid w:val="00793547"/>
    <w:rsid w:val="00793554"/>
    <w:rsid w:val="00793894"/>
    <w:rsid w:val="00793920"/>
    <w:rsid w:val="00793F21"/>
    <w:rsid w:val="00793F2E"/>
    <w:rsid w:val="00793FDE"/>
    <w:rsid w:val="007940B7"/>
    <w:rsid w:val="00794192"/>
    <w:rsid w:val="00794296"/>
    <w:rsid w:val="007942F4"/>
    <w:rsid w:val="00794315"/>
    <w:rsid w:val="007944AA"/>
    <w:rsid w:val="00794573"/>
    <w:rsid w:val="007948E1"/>
    <w:rsid w:val="00794BCF"/>
    <w:rsid w:val="00794C94"/>
    <w:rsid w:val="00794D7B"/>
    <w:rsid w:val="00794DFC"/>
    <w:rsid w:val="00794F9F"/>
    <w:rsid w:val="00795006"/>
    <w:rsid w:val="00795409"/>
    <w:rsid w:val="00795449"/>
    <w:rsid w:val="00795632"/>
    <w:rsid w:val="007957BF"/>
    <w:rsid w:val="00795B5F"/>
    <w:rsid w:val="00795C0A"/>
    <w:rsid w:val="00795E64"/>
    <w:rsid w:val="00795FA3"/>
    <w:rsid w:val="0079605B"/>
    <w:rsid w:val="00796157"/>
    <w:rsid w:val="0079623F"/>
    <w:rsid w:val="007962AA"/>
    <w:rsid w:val="007963BA"/>
    <w:rsid w:val="00796841"/>
    <w:rsid w:val="00796A81"/>
    <w:rsid w:val="00796A9D"/>
    <w:rsid w:val="00796AD0"/>
    <w:rsid w:val="00796AFD"/>
    <w:rsid w:val="00796B26"/>
    <w:rsid w:val="00796BBC"/>
    <w:rsid w:val="00796C5B"/>
    <w:rsid w:val="00797338"/>
    <w:rsid w:val="00797384"/>
    <w:rsid w:val="0079758F"/>
    <w:rsid w:val="00797600"/>
    <w:rsid w:val="007976BB"/>
    <w:rsid w:val="0079774A"/>
    <w:rsid w:val="00797928"/>
    <w:rsid w:val="00797A39"/>
    <w:rsid w:val="00797A7D"/>
    <w:rsid w:val="00797D0E"/>
    <w:rsid w:val="007A00B5"/>
    <w:rsid w:val="007A01EC"/>
    <w:rsid w:val="007A03D4"/>
    <w:rsid w:val="007A04CD"/>
    <w:rsid w:val="007A0512"/>
    <w:rsid w:val="007A052D"/>
    <w:rsid w:val="007A0556"/>
    <w:rsid w:val="007A0724"/>
    <w:rsid w:val="007A0825"/>
    <w:rsid w:val="007A0880"/>
    <w:rsid w:val="007A09BD"/>
    <w:rsid w:val="007A0B43"/>
    <w:rsid w:val="007A0E87"/>
    <w:rsid w:val="007A0ECF"/>
    <w:rsid w:val="007A1118"/>
    <w:rsid w:val="007A112C"/>
    <w:rsid w:val="007A113C"/>
    <w:rsid w:val="007A1277"/>
    <w:rsid w:val="007A139C"/>
    <w:rsid w:val="007A13DE"/>
    <w:rsid w:val="007A1560"/>
    <w:rsid w:val="007A16AA"/>
    <w:rsid w:val="007A1795"/>
    <w:rsid w:val="007A17C3"/>
    <w:rsid w:val="007A1853"/>
    <w:rsid w:val="007A1A71"/>
    <w:rsid w:val="007A1C4C"/>
    <w:rsid w:val="007A1CBA"/>
    <w:rsid w:val="007A1F58"/>
    <w:rsid w:val="007A2074"/>
    <w:rsid w:val="007A208F"/>
    <w:rsid w:val="007A23AB"/>
    <w:rsid w:val="007A255E"/>
    <w:rsid w:val="007A2597"/>
    <w:rsid w:val="007A261D"/>
    <w:rsid w:val="007A26A7"/>
    <w:rsid w:val="007A26B2"/>
    <w:rsid w:val="007A2BEA"/>
    <w:rsid w:val="007A2C40"/>
    <w:rsid w:val="007A2EAC"/>
    <w:rsid w:val="007A3087"/>
    <w:rsid w:val="007A3272"/>
    <w:rsid w:val="007A32A1"/>
    <w:rsid w:val="007A361D"/>
    <w:rsid w:val="007A3C47"/>
    <w:rsid w:val="007A3EB6"/>
    <w:rsid w:val="007A401C"/>
    <w:rsid w:val="007A4041"/>
    <w:rsid w:val="007A41EF"/>
    <w:rsid w:val="007A4572"/>
    <w:rsid w:val="007A47BD"/>
    <w:rsid w:val="007A48EC"/>
    <w:rsid w:val="007A4A72"/>
    <w:rsid w:val="007A4C56"/>
    <w:rsid w:val="007A4C66"/>
    <w:rsid w:val="007A4CB5"/>
    <w:rsid w:val="007A4EAB"/>
    <w:rsid w:val="007A5021"/>
    <w:rsid w:val="007A5420"/>
    <w:rsid w:val="007A5A74"/>
    <w:rsid w:val="007A5BAA"/>
    <w:rsid w:val="007A5F68"/>
    <w:rsid w:val="007A609E"/>
    <w:rsid w:val="007A6310"/>
    <w:rsid w:val="007A63DE"/>
    <w:rsid w:val="007A65B2"/>
    <w:rsid w:val="007A6767"/>
    <w:rsid w:val="007A6AE1"/>
    <w:rsid w:val="007A6E5F"/>
    <w:rsid w:val="007A7292"/>
    <w:rsid w:val="007A73E8"/>
    <w:rsid w:val="007A7411"/>
    <w:rsid w:val="007A7494"/>
    <w:rsid w:val="007A7853"/>
    <w:rsid w:val="007A78A0"/>
    <w:rsid w:val="007A7A33"/>
    <w:rsid w:val="007A7ACC"/>
    <w:rsid w:val="007A7AE1"/>
    <w:rsid w:val="007A7BE5"/>
    <w:rsid w:val="007A7C73"/>
    <w:rsid w:val="007A7D0F"/>
    <w:rsid w:val="007A7EB9"/>
    <w:rsid w:val="007A7F69"/>
    <w:rsid w:val="007B00DE"/>
    <w:rsid w:val="007B03AA"/>
    <w:rsid w:val="007B0430"/>
    <w:rsid w:val="007B0725"/>
    <w:rsid w:val="007B08C6"/>
    <w:rsid w:val="007B09EB"/>
    <w:rsid w:val="007B0B9A"/>
    <w:rsid w:val="007B0E33"/>
    <w:rsid w:val="007B106F"/>
    <w:rsid w:val="007B1076"/>
    <w:rsid w:val="007B111E"/>
    <w:rsid w:val="007B119F"/>
    <w:rsid w:val="007B13D1"/>
    <w:rsid w:val="007B16F2"/>
    <w:rsid w:val="007B1864"/>
    <w:rsid w:val="007B195A"/>
    <w:rsid w:val="007B1A1A"/>
    <w:rsid w:val="007B1D4D"/>
    <w:rsid w:val="007B1EA0"/>
    <w:rsid w:val="007B1F6E"/>
    <w:rsid w:val="007B1F7E"/>
    <w:rsid w:val="007B2149"/>
    <w:rsid w:val="007B214D"/>
    <w:rsid w:val="007B227C"/>
    <w:rsid w:val="007B228F"/>
    <w:rsid w:val="007B2349"/>
    <w:rsid w:val="007B25DF"/>
    <w:rsid w:val="007B25F1"/>
    <w:rsid w:val="007B27C5"/>
    <w:rsid w:val="007B2B23"/>
    <w:rsid w:val="007B2B50"/>
    <w:rsid w:val="007B2BA7"/>
    <w:rsid w:val="007B2BD8"/>
    <w:rsid w:val="007B2BF1"/>
    <w:rsid w:val="007B2CD7"/>
    <w:rsid w:val="007B2E71"/>
    <w:rsid w:val="007B2FE2"/>
    <w:rsid w:val="007B2FF9"/>
    <w:rsid w:val="007B30E3"/>
    <w:rsid w:val="007B32DF"/>
    <w:rsid w:val="007B339E"/>
    <w:rsid w:val="007B33D1"/>
    <w:rsid w:val="007B34C9"/>
    <w:rsid w:val="007B3541"/>
    <w:rsid w:val="007B35EC"/>
    <w:rsid w:val="007B360D"/>
    <w:rsid w:val="007B36B3"/>
    <w:rsid w:val="007B3861"/>
    <w:rsid w:val="007B38F2"/>
    <w:rsid w:val="007B39B2"/>
    <w:rsid w:val="007B3CCD"/>
    <w:rsid w:val="007B3D15"/>
    <w:rsid w:val="007B3D45"/>
    <w:rsid w:val="007B3E8C"/>
    <w:rsid w:val="007B400F"/>
    <w:rsid w:val="007B4546"/>
    <w:rsid w:val="007B45FF"/>
    <w:rsid w:val="007B4654"/>
    <w:rsid w:val="007B4721"/>
    <w:rsid w:val="007B47E7"/>
    <w:rsid w:val="007B4867"/>
    <w:rsid w:val="007B49E2"/>
    <w:rsid w:val="007B4A88"/>
    <w:rsid w:val="007B4B0A"/>
    <w:rsid w:val="007B4CE1"/>
    <w:rsid w:val="007B502F"/>
    <w:rsid w:val="007B507A"/>
    <w:rsid w:val="007B5371"/>
    <w:rsid w:val="007B561C"/>
    <w:rsid w:val="007B5687"/>
    <w:rsid w:val="007B56E4"/>
    <w:rsid w:val="007B57BC"/>
    <w:rsid w:val="007B591C"/>
    <w:rsid w:val="007B5CBC"/>
    <w:rsid w:val="007B5CE1"/>
    <w:rsid w:val="007B5D7F"/>
    <w:rsid w:val="007B5E6C"/>
    <w:rsid w:val="007B61F8"/>
    <w:rsid w:val="007B6288"/>
    <w:rsid w:val="007B6460"/>
    <w:rsid w:val="007B64FA"/>
    <w:rsid w:val="007B657F"/>
    <w:rsid w:val="007B661A"/>
    <w:rsid w:val="007B664B"/>
    <w:rsid w:val="007B690E"/>
    <w:rsid w:val="007B69C5"/>
    <w:rsid w:val="007B69C9"/>
    <w:rsid w:val="007B6AEA"/>
    <w:rsid w:val="007B6BD4"/>
    <w:rsid w:val="007B6C14"/>
    <w:rsid w:val="007B6CFE"/>
    <w:rsid w:val="007B6DFA"/>
    <w:rsid w:val="007B6E4A"/>
    <w:rsid w:val="007B70B7"/>
    <w:rsid w:val="007B71AE"/>
    <w:rsid w:val="007B7451"/>
    <w:rsid w:val="007B7472"/>
    <w:rsid w:val="007B7477"/>
    <w:rsid w:val="007B74DD"/>
    <w:rsid w:val="007B77AC"/>
    <w:rsid w:val="007B7CCA"/>
    <w:rsid w:val="007B7D44"/>
    <w:rsid w:val="007C0105"/>
    <w:rsid w:val="007C0114"/>
    <w:rsid w:val="007C0230"/>
    <w:rsid w:val="007C0305"/>
    <w:rsid w:val="007C0329"/>
    <w:rsid w:val="007C03F6"/>
    <w:rsid w:val="007C0509"/>
    <w:rsid w:val="007C055C"/>
    <w:rsid w:val="007C055D"/>
    <w:rsid w:val="007C0790"/>
    <w:rsid w:val="007C07CC"/>
    <w:rsid w:val="007C07EF"/>
    <w:rsid w:val="007C09C5"/>
    <w:rsid w:val="007C0A88"/>
    <w:rsid w:val="007C0B64"/>
    <w:rsid w:val="007C0DDE"/>
    <w:rsid w:val="007C0FE5"/>
    <w:rsid w:val="007C101A"/>
    <w:rsid w:val="007C103B"/>
    <w:rsid w:val="007C10D0"/>
    <w:rsid w:val="007C13FE"/>
    <w:rsid w:val="007C1732"/>
    <w:rsid w:val="007C18C8"/>
    <w:rsid w:val="007C1BD0"/>
    <w:rsid w:val="007C1CDB"/>
    <w:rsid w:val="007C1E2B"/>
    <w:rsid w:val="007C211A"/>
    <w:rsid w:val="007C22F9"/>
    <w:rsid w:val="007C2326"/>
    <w:rsid w:val="007C249D"/>
    <w:rsid w:val="007C2716"/>
    <w:rsid w:val="007C27BA"/>
    <w:rsid w:val="007C286D"/>
    <w:rsid w:val="007C2E91"/>
    <w:rsid w:val="007C303B"/>
    <w:rsid w:val="007C313D"/>
    <w:rsid w:val="007C31FC"/>
    <w:rsid w:val="007C3411"/>
    <w:rsid w:val="007C3431"/>
    <w:rsid w:val="007C35FB"/>
    <w:rsid w:val="007C3672"/>
    <w:rsid w:val="007C39EE"/>
    <w:rsid w:val="007C3ADA"/>
    <w:rsid w:val="007C3B08"/>
    <w:rsid w:val="007C3B83"/>
    <w:rsid w:val="007C3BBA"/>
    <w:rsid w:val="007C3D4B"/>
    <w:rsid w:val="007C3E7F"/>
    <w:rsid w:val="007C3EBD"/>
    <w:rsid w:val="007C3F1F"/>
    <w:rsid w:val="007C4143"/>
    <w:rsid w:val="007C43FD"/>
    <w:rsid w:val="007C44E0"/>
    <w:rsid w:val="007C454D"/>
    <w:rsid w:val="007C45B5"/>
    <w:rsid w:val="007C4737"/>
    <w:rsid w:val="007C4840"/>
    <w:rsid w:val="007C48B5"/>
    <w:rsid w:val="007C4A66"/>
    <w:rsid w:val="007C4C4F"/>
    <w:rsid w:val="007C4F34"/>
    <w:rsid w:val="007C4F3E"/>
    <w:rsid w:val="007C4F43"/>
    <w:rsid w:val="007C5098"/>
    <w:rsid w:val="007C5291"/>
    <w:rsid w:val="007C5637"/>
    <w:rsid w:val="007C565F"/>
    <w:rsid w:val="007C5693"/>
    <w:rsid w:val="007C5906"/>
    <w:rsid w:val="007C5A76"/>
    <w:rsid w:val="007C5E30"/>
    <w:rsid w:val="007C6084"/>
    <w:rsid w:val="007C621F"/>
    <w:rsid w:val="007C636F"/>
    <w:rsid w:val="007C662A"/>
    <w:rsid w:val="007C6677"/>
    <w:rsid w:val="007C6821"/>
    <w:rsid w:val="007C68D8"/>
    <w:rsid w:val="007C691C"/>
    <w:rsid w:val="007C694B"/>
    <w:rsid w:val="007C6AC9"/>
    <w:rsid w:val="007C6C73"/>
    <w:rsid w:val="007C6C80"/>
    <w:rsid w:val="007C6CD3"/>
    <w:rsid w:val="007C6E6C"/>
    <w:rsid w:val="007C6EAC"/>
    <w:rsid w:val="007C6FC3"/>
    <w:rsid w:val="007C70F6"/>
    <w:rsid w:val="007C710D"/>
    <w:rsid w:val="007C72D3"/>
    <w:rsid w:val="007C7342"/>
    <w:rsid w:val="007C7498"/>
    <w:rsid w:val="007C74BE"/>
    <w:rsid w:val="007C757A"/>
    <w:rsid w:val="007C7A6E"/>
    <w:rsid w:val="007C7B25"/>
    <w:rsid w:val="007C7C04"/>
    <w:rsid w:val="007C7CD8"/>
    <w:rsid w:val="007C7E7B"/>
    <w:rsid w:val="007C7F5D"/>
    <w:rsid w:val="007D018F"/>
    <w:rsid w:val="007D01A6"/>
    <w:rsid w:val="007D0379"/>
    <w:rsid w:val="007D047D"/>
    <w:rsid w:val="007D0623"/>
    <w:rsid w:val="007D0786"/>
    <w:rsid w:val="007D0848"/>
    <w:rsid w:val="007D0884"/>
    <w:rsid w:val="007D08AA"/>
    <w:rsid w:val="007D09D0"/>
    <w:rsid w:val="007D0B7B"/>
    <w:rsid w:val="007D0C2D"/>
    <w:rsid w:val="007D0CC3"/>
    <w:rsid w:val="007D0CDC"/>
    <w:rsid w:val="007D0CFB"/>
    <w:rsid w:val="007D0ED6"/>
    <w:rsid w:val="007D0F82"/>
    <w:rsid w:val="007D0FA9"/>
    <w:rsid w:val="007D0FC3"/>
    <w:rsid w:val="007D1043"/>
    <w:rsid w:val="007D1078"/>
    <w:rsid w:val="007D10DD"/>
    <w:rsid w:val="007D1112"/>
    <w:rsid w:val="007D11DB"/>
    <w:rsid w:val="007D1633"/>
    <w:rsid w:val="007D16B0"/>
    <w:rsid w:val="007D170A"/>
    <w:rsid w:val="007D1711"/>
    <w:rsid w:val="007D1E5C"/>
    <w:rsid w:val="007D1EC9"/>
    <w:rsid w:val="007D2349"/>
    <w:rsid w:val="007D2416"/>
    <w:rsid w:val="007D270E"/>
    <w:rsid w:val="007D29C0"/>
    <w:rsid w:val="007D2B88"/>
    <w:rsid w:val="007D2BF7"/>
    <w:rsid w:val="007D2E15"/>
    <w:rsid w:val="007D2EE2"/>
    <w:rsid w:val="007D2FC5"/>
    <w:rsid w:val="007D3058"/>
    <w:rsid w:val="007D3085"/>
    <w:rsid w:val="007D3177"/>
    <w:rsid w:val="007D320F"/>
    <w:rsid w:val="007D3485"/>
    <w:rsid w:val="007D34F0"/>
    <w:rsid w:val="007D3569"/>
    <w:rsid w:val="007D35E3"/>
    <w:rsid w:val="007D36DE"/>
    <w:rsid w:val="007D3979"/>
    <w:rsid w:val="007D3B12"/>
    <w:rsid w:val="007D3C6E"/>
    <w:rsid w:val="007D3E8E"/>
    <w:rsid w:val="007D4009"/>
    <w:rsid w:val="007D4216"/>
    <w:rsid w:val="007D4234"/>
    <w:rsid w:val="007D43A3"/>
    <w:rsid w:val="007D43D5"/>
    <w:rsid w:val="007D4898"/>
    <w:rsid w:val="007D48AC"/>
    <w:rsid w:val="007D4919"/>
    <w:rsid w:val="007D4B9B"/>
    <w:rsid w:val="007D4B9D"/>
    <w:rsid w:val="007D4DF1"/>
    <w:rsid w:val="007D4EFD"/>
    <w:rsid w:val="007D4FC1"/>
    <w:rsid w:val="007D56D0"/>
    <w:rsid w:val="007D5A86"/>
    <w:rsid w:val="007D5BEF"/>
    <w:rsid w:val="007D5BF2"/>
    <w:rsid w:val="007D5EB4"/>
    <w:rsid w:val="007D5F0D"/>
    <w:rsid w:val="007D5F5A"/>
    <w:rsid w:val="007D5F5D"/>
    <w:rsid w:val="007D62CE"/>
    <w:rsid w:val="007D6441"/>
    <w:rsid w:val="007D6477"/>
    <w:rsid w:val="007D64F3"/>
    <w:rsid w:val="007D65F4"/>
    <w:rsid w:val="007D6741"/>
    <w:rsid w:val="007D675E"/>
    <w:rsid w:val="007D6865"/>
    <w:rsid w:val="007D68BB"/>
    <w:rsid w:val="007D6AA2"/>
    <w:rsid w:val="007D6B4D"/>
    <w:rsid w:val="007D6BC6"/>
    <w:rsid w:val="007D6CF1"/>
    <w:rsid w:val="007D6D19"/>
    <w:rsid w:val="007D6D6A"/>
    <w:rsid w:val="007D6E95"/>
    <w:rsid w:val="007D6F9C"/>
    <w:rsid w:val="007D703C"/>
    <w:rsid w:val="007D7096"/>
    <w:rsid w:val="007D70AA"/>
    <w:rsid w:val="007D7149"/>
    <w:rsid w:val="007D715E"/>
    <w:rsid w:val="007D71AB"/>
    <w:rsid w:val="007D71CC"/>
    <w:rsid w:val="007D7215"/>
    <w:rsid w:val="007D733D"/>
    <w:rsid w:val="007D7372"/>
    <w:rsid w:val="007D73C4"/>
    <w:rsid w:val="007D73D6"/>
    <w:rsid w:val="007D7475"/>
    <w:rsid w:val="007D749B"/>
    <w:rsid w:val="007D7708"/>
    <w:rsid w:val="007D7721"/>
    <w:rsid w:val="007D7A06"/>
    <w:rsid w:val="007D7A49"/>
    <w:rsid w:val="007D7C35"/>
    <w:rsid w:val="007D7CD8"/>
    <w:rsid w:val="007D7E9A"/>
    <w:rsid w:val="007E0089"/>
    <w:rsid w:val="007E011C"/>
    <w:rsid w:val="007E01BA"/>
    <w:rsid w:val="007E0475"/>
    <w:rsid w:val="007E059F"/>
    <w:rsid w:val="007E0902"/>
    <w:rsid w:val="007E0B0C"/>
    <w:rsid w:val="007E0B9B"/>
    <w:rsid w:val="007E0B9D"/>
    <w:rsid w:val="007E0C59"/>
    <w:rsid w:val="007E0CC9"/>
    <w:rsid w:val="007E0F00"/>
    <w:rsid w:val="007E0FFE"/>
    <w:rsid w:val="007E11FF"/>
    <w:rsid w:val="007E1293"/>
    <w:rsid w:val="007E1399"/>
    <w:rsid w:val="007E1417"/>
    <w:rsid w:val="007E149F"/>
    <w:rsid w:val="007E15D2"/>
    <w:rsid w:val="007E165F"/>
    <w:rsid w:val="007E16DE"/>
    <w:rsid w:val="007E1887"/>
    <w:rsid w:val="007E18E6"/>
    <w:rsid w:val="007E19B4"/>
    <w:rsid w:val="007E1A59"/>
    <w:rsid w:val="007E1B86"/>
    <w:rsid w:val="007E1BD0"/>
    <w:rsid w:val="007E1DFD"/>
    <w:rsid w:val="007E1EFF"/>
    <w:rsid w:val="007E212B"/>
    <w:rsid w:val="007E2149"/>
    <w:rsid w:val="007E2192"/>
    <w:rsid w:val="007E235D"/>
    <w:rsid w:val="007E23DD"/>
    <w:rsid w:val="007E25C2"/>
    <w:rsid w:val="007E2608"/>
    <w:rsid w:val="007E263D"/>
    <w:rsid w:val="007E2660"/>
    <w:rsid w:val="007E266F"/>
    <w:rsid w:val="007E288D"/>
    <w:rsid w:val="007E295B"/>
    <w:rsid w:val="007E2A91"/>
    <w:rsid w:val="007E2C0D"/>
    <w:rsid w:val="007E2DF4"/>
    <w:rsid w:val="007E2DFF"/>
    <w:rsid w:val="007E2E54"/>
    <w:rsid w:val="007E30D7"/>
    <w:rsid w:val="007E3175"/>
    <w:rsid w:val="007E3177"/>
    <w:rsid w:val="007E3193"/>
    <w:rsid w:val="007E324E"/>
    <w:rsid w:val="007E33C4"/>
    <w:rsid w:val="007E3612"/>
    <w:rsid w:val="007E3637"/>
    <w:rsid w:val="007E3894"/>
    <w:rsid w:val="007E3944"/>
    <w:rsid w:val="007E3BBF"/>
    <w:rsid w:val="007E3C55"/>
    <w:rsid w:val="007E3C5B"/>
    <w:rsid w:val="007E3C88"/>
    <w:rsid w:val="007E3CEC"/>
    <w:rsid w:val="007E3D07"/>
    <w:rsid w:val="007E3D72"/>
    <w:rsid w:val="007E3DCC"/>
    <w:rsid w:val="007E4098"/>
    <w:rsid w:val="007E41D9"/>
    <w:rsid w:val="007E41E3"/>
    <w:rsid w:val="007E4254"/>
    <w:rsid w:val="007E444D"/>
    <w:rsid w:val="007E44BE"/>
    <w:rsid w:val="007E4521"/>
    <w:rsid w:val="007E46FE"/>
    <w:rsid w:val="007E4787"/>
    <w:rsid w:val="007E4832"/>
    <w:rsid w:val="007E4A0D"/>
    <w:rsid w:val="007E4ACA"/>
    <w:rsid w:val="007E4B38"/>
    <w:rsid w:val="007E4C47"/>
    <w:rsid w:val="007E4D72"/>
    <w:rsid w:val="007E4EA5"/>
    <w:rsid w:val="007E4EA6"/>
    <w:rsid w:val="007E4EEF"/>
    <w:rsid w:val="007E4F81"/>
    <w:rsid w:val="007E4FDD"/>
    <w:rsid w:val="007E5037"/>
    <w:rsid w:val="007E5181"/>
    <w:rsid w:val="007E5217"/>
    <w:rsid w:val="007E53AD"/>
    <w:rsid w:val="007E540E"/>
    <w:rsid w:val="007E54C7"/>
    <w:rsid w:val="007E5638"/>
    <w:rsid w:val="007E567B"/>
    <w:rsid w:val="007E58CC"/>
    <w:rsid w:val="007E5948"/>
    <w:rsid w:val="007E5B27"/>
    <w:rsid w:val="007E5CEA"/>
    <w:rsid w:val="007E5DE6"/>
    <w:rsid w:val="007E5FEA"/>
    <w:rsid w:val="007E6072"/>
    <w:rsid w:val="007E6082"/>
    <w:rsid w:val="007E60E7"/>
    <w:rsid w:val="007E6109"/>
    <w:rsid w:val="007E65A6"/>
    <w:rsid w:val="007E65CF"/>
    <w:rsid w:val="007E67DC"/>
    <w:rsid w:val="007E67E0"/>
    <w:rsid w:val="007E6975"/>
    <w:rsid w:val="007E6996"/>
    <w:rsid w:val="007E6B01"/>
    <w:rsid w:val="007E6D1D"/>
    <w:rsid w:val="007E6FF6"/>
    <w:rsid w:val="007E70ED"/>
    <w:rsid w:val="007E7188"/>
    <w:rsid w:val="007E74D4"/>
    <w:rsid w:val="007E754B"/>
    <w:rsid w:val="007E76C9"/>
    <w:rsid w:val="007E77F2"/>
    <w:rsid w:val="007E796F"/>
    <w:rsid w:val="007E7BF8"/>
    <w:rsid w:val="007E7C5A"/>
    <w:rsid w:val="007E7E9A"/>
    <w:rsid w:val="007F01A8"/>
    <w:rsid w:val="007F0232"/>
    <w:rsid w:val="007F02BB"/>
    <w:rsid w:val="007F0302"/>
    <w:rsid w:val="007F039D"/>
    <w:rsid w:val="007F06BB"/>
    <w:rsid w:val="007F07E9"/>
    <w:rsid w:val="007F099D"/>
    <w:rsid w:val="007F0D99"/>
    <w:rsid w:val="007F0E70"/>
    <w:rsid w:val="007F0ECB"/>
    <w:rsid w:val="007F0F6A"/>
    <w:rsid w:val="007F104B"/>
    <w:rsid w:val="007F11BA"/>
    <w:rsid w:val="007F11DC"/>
    <w:rsid w:val="007F11DE"/>
    <w:rsid w:val="007F13FF"/>
    <w:rsid w:val="007F14FD"/>
    <w:rsid w:val="007F1593"/>
    <w:rsid w:val="007F1750"/>
    <w:rsid w:val="007F179B"/>
    <w:rsid w:val="007F191A"/>
    <w:rsid w:val="007F1940"/>
    <w:rsid w:val="007F1A05"/>
    <w:rsid w:val="007F1A62"/>
    <w:rsid w:val="007F1C9F"/>
    <w:rsid w:val="007F1CA3"/>
    <w:rsid w:val="007F1CCF"/>
    <w:rsid w:val="007F1D68"/>
    <w:rsid w:val="007F1D77"/>
    <w:rsid w:val="007F1E10"/>
    <w:rsid w:val="007F1E70"/>
    <w:rsid w:val="007F1FB6"/>
    <w:rsid w:val="007F20E2"/>
    <w:rsid w:val="007F20E3"/>
    <w:rsid w:val="007F24E3"/>
    <w:rsid w:val="007F269C"/>
    <w:rsid w:val="007F273C"/>
    <w:rsid w:val="007F2874"/>
    <w:rsid w:val="007F29D9"/>
    <w:rsid w:val="007F2D2D"/>
    <w:rsid w:val="007F3170"/>
    <w:rsid w:val="007F325F"/>
    <w:rsid w:val="007F338C"/>
    <w:rsid w:val="007F33C9"/>
    <w:rsid w:val="007F3480"/>
    <w:rsid w:val="007F348A"/>
    <w:rsid w:val="007F34F2"/>
    <w:rsid w:val="007F353A"/>
    <w:rsid w:val="007F374B"/>
    <w:rsid w:val="007F38CD"/>
    <w:rsid w:val="007F3A34"/>
    <w:rsid w:val="007F3C42"/>
    <w:rsid w:val="007F3D1D"/>
    <w:rsid w:val="007F3D27"/>
    <w:rsid w:val="007F3DBB"/>
    <w:rsid w:val="007F3EE1"/>
    <w:rsid w:val="007F3F9D"/>
    <w:rsid w:val="007F434F"/>
    <w:rsid w:val="007F43E5"/>
    <w:rsid w:val="007F4492"/>
    <w:rsid w:val="007F460E"/>
    <w:rsid w:val="007F4727"/>
    <w:rsid w:val="007F48AD"/>
    <w:rsid w:val="007F493F"/>
    <w:rsid w:val="007F4987"/>
    <w:rsid w:val="007F4BB5"/>
    <w:rsid w:val="007F4CD3"/>
    <w:rsid w:val="007F4DBB"/>
    <w:rsid w:val="007F4F79"/>
    <w:rsid w:val="007F4F8C"/>
    <w:rsid w:val="007F503C"/>
    <w:rsid w:val="007F533F"/>
    <w:rsid w:val="007F547C"/>
    <w:rsid w:val="007F54FD"/>
    <w:rsid w:val="007F5538"/>
    <w:rsid w:val="007F556A"/>
    <w:rsid w:val="007F5637"/>
    <w:rsid w:val="007F57D8"/>
    <w:rsid w:val="007F583F"/>
    <w:rsid w:val="007F5865"/>
    <w:rsid w:val="007F5919"/>
    <w:rsid w:val="007F59EB"/>
    <w:rsid w:val="007F5B23"/>
    <w:rsid w:val="007F5B42"/>
    <w:rsid w:val="007F5C7F"/>
    <w:rsid w:val="007F5D61"/>
    <w:rsid w:val="007F5D8A"/>
    <w:rsid w:val="007F5F81"/>
    <w:rsid w:val="007F5FC5"/>
    <w:rsid w:val="007F64BB"/>
    <w:rsid w:val="007F64F7"/>
    <w:rsid w:val="007F6576"/>
    <w:rsid w:val="007F67C6"/>
    <w:rsid w:val="007F694C"/>
    <w:rsid w:val="007F69B2"/>
    <w:rsid w:val="007F6E64"/>
    <w:rsid w:val="007F6E71"/>
    <w:rsid w:val="007F6F10"/>
    <w:rsid w:val="007F701F"/>
    <w:rsid w:val="007F70A3"/>
    <w:rsid w:val="007F71CD"/>
    <w:rsid w:val="007F72AF"/>
    <w:rsid w:val="007F72F6"/>
    <w:rsid w:val="007F7318"/>
    <w:rsid w:val="007F7353"/>
    <w:rsid w:val="007F7554"/>
    <w:rsid w:val="007F79D1"/>
    <w:rsid w:val="007F7A75"/>
    <w:rsid w:val="007F7AA5"/>
    <w:rsid w:val="007F7AD9"/>
    <w:rsid w:val="007F7B17"/>
    <w:rsid w:val="007F7CA2"/>
    <w:rsid w:val="007F7F85"/>
    <w:rsid w:val="008003A1"/>
    <w:rsid w:val="008003E9"/>
    <w:rsid w:val="00800431"/>
    <w:rsid w:val="00800594"/>
    <w:rsid w:val="008005B6"/>
    <w:rsid w:val="0080076E"/>
    <w:rsid w:val="0080085C"/>
    <w:rsid w:val="0080087B"/>
    <w:rsid w:val="0080095C"/>
    <w:rsid w:val="00800AF6"/>
    <w:rsid w:val="00801071"/>
    <w:rsid w:val="0080107F"/>
    <w:rsid w:val="00801158"/>
    <w:rsid w:val="008011A5"/>
    <w:rsid w:val="008012A3"/>
    <w:rsid w:val="0080170D"/>
    <w:rsid w:val="0080171E"/>
    <w:rsid w:val="00801DDA"/>
    <w:rsid w:val="00801E0A"/>
    <w:rsid w:val="00801E1F"/>
    <w:rsid w:val="00801E71"/>
    <w:rsid w:val="00801EB8"/>
    <w:rsid w:val="0080212A"/>
    <w:rsid w:val="0080222A"/>
    <w:rsid w:val="0080269D"/>
    <w:rsid w:val="008028CD"/>
    <w:rsid w:val="00802935"/>
    <w:rsid w:val="00802989"/>
    <w:rsid w:val="00802D18"/>
    <w:rsid w:val="00802E4C"/>
    <w:rsid w:val="00802F38"/>
    <w:rsid w:val="00803089"/>
    <w:rsid w:val="008032A4"/>
    <w:rsid w:val="008032AC"/>
    <w:rsid w:val="008032E8"/>
    <w:rsid w:val="00803375"/>
    <w:rsid w:val="008033FC"/>
    <w:rsid w:val="00803412"/>
    <w:rsid w:val="00803A37"/>
    <w:rsid w:val="00803C44"/>
    <w:rsid w:val="00803D16"/>
    <w:rsid w:val="00803FB8"/>
    <w:rsid w:val="00803FD2"/>
    <w:rsid w:val="0080401A"/>
    <w:rsid w:val="0080420F"/>
    <w:rsid w:val="008042EA"/>
    <w:rsid w:val="00804400"/>
    <w:rsid w:val="00804428"/>
    <w:rsid w:val="00804866"/>
    <w:rsid w:val="00804BC7"/>
    <w:rsid w:val="00804CB3"/>
    <w:rsid w:val="008052E6"/>
    <w:rsid w:val="008053CF"/>
    <w:rsid w:val="00805609"/>
    <w:rsid w:val="0080571A"/>
    <w:rsid w:val="00805768"/>
    <w:rsid w:val="0080577A"/>
    <w:rsid w:val="008058E5"/>
    <w:rsid w:val="0080596F"/>
    <w:rsid w:val="0080598C"/>
    <w:rsid w:val="00805A9B"/>
    <w:rsid w:val="00805B1E"/>
    <w:rsid w:val="00805C63"/>
    <w:rsid w:val="00805F40"/>
    <w:rsid w:val="0080601D"/>
    <w:rsid w:val="008060CF"/>
    <w:rsid w:val="008061B5"/>
    <w:rsid w:val="008062E1"/>
    <w:rsid w:val="00806304"/>
    <w:rsid w:val="00806403"/>
    <w:rsid w:val="008064B4"/>
    <w:rsid w:val="0080671D"/>
    <w:rsid w:val="0080679C"/>
    <w:rsid w:val="00806923"/>
    <w:rsid w:val="00806986"/>
    <w:rsid w:val="00806A05"/>
    <w:rsid w:val="00806CFE"/>
    <w:rsid w:val="00806F9D"/>
    <w:rsid w:val="00807094"/>
    <w:rsid w:val="008070F1"/>
    <w:rsid w:val="00807223"/>
    <w:rsid w:val="0080757F"/>
    <w:rsid w:val="00807655"/>
    <w:rsid w:val="00807679"/>
    <w:rsid w:val="008078A9"/>
    <w:rsid w:val="00807A3C"/>
    <w:rsid w:val="00807B6D"/>
    <w:rsid w:val="00807B7F"/>
    <w:rsid w:val="00807D1A"/>
    <w:rsid w:val="00810014"/>
    <w:rsid w:val="0081006D"/>
    <w:rsid w:val="0081013F"/>
    <w:rsid w:val="0081017A"/>
    <w:rsid w:val="0081035D"/>
    <w:rsid w:val="0081042E"/>
    <w:rsid w:val="00810620"/>
    <w:rsid w:val="00810D8D"/>
    <w:rsid w:val="00810EDB"/>
    <w:rsid w:val="00811268"/>
    <w:rsid w:val="00811275"/>
    <w:rsid w:val="00811473"/>
    <w:rsid w:val="00811519"/>
    <w:rsid w:val="00811622"/>
    <w:rsid w:val="0081163B"/>
    <w:rsid w:val="0081179E"/>
    <w:rsid w:val="00811D7D"/>
    <w:rsid w:val="0081203C"/>
    <w:rsid w:val="00812068"/>
    <w:rsid w:val="008120B0"/>
    <w:rsid w:val="0081219D"/>
    <w:rsid w:val="008122F7"/>
    <w:rsid w:val="008124FC"/>
    <w:rsid w:val="00812642"/>
    <w:rsid w:val="00812664"/>
    <w:rsid w:val="00812680"/>
    <w:rsid w:val="008126D4"/>
    <w:rsid w:val="008128B0"/>
    <w:rsid w:val="00812AD0"/>
    <w:rsid w:val="00812B1E"/>
    <w:rsid w:val="00812BD5"/>
    <w:rsid w:val="00812E37"/>
    <w:rsid w:val="00812F94"/>
    <w:rsid w:val="00812FA9"/>
    <w:rsid w:val="00813044"/>
    <w:rsid w:val="008132D2"/>
    <w:rsid w:val="0081354E"/>
    <w:rsid w:val="008135E1"/>
    <w:rsid w:val="0081361A"/>
    <w:rsid w:val="008136A2"/>
    <w:rsid w:val="0081374F"/>
    <w:rsid w:val="0081392C"/>
    <w:rsid w:val="008139B2"/>
    <w:rsid w:val="00813A27"/>
    <w:rsid w:val="00813CAA"/>
    <w:rsid w:val="00813CFC"/>
    <w:rsid w:val="00813DBC"/>
    <w:rsid w:val="00814022"/>
    <w:rsid w:val="0081411F"/>
    <w:rsid w:val="00814384"/>
    <w:rsid w:val="00814385"/>
    <w:rsid w:val="008145F8"/>
    <w:rsid w:val="008149EE"/>
    <w:rsid w:val="00814E97"/>
    <w:rsid w:val="00815179"/>
    <w:rsid w:val="0081525E"/>
    <w:rsid w:val="00815318"/>
    <w:rsid w:val="0081531A"/>
    <w:rsid w:val="0081537F"/>
    <w:rsid w:val="008153BF"/>
    <w:rsid w:val="00815462"/>
    <w:rsid w:val="008154A0"/>
    <w:rsid w:val="00815508"/>
    <w:rsid w:val="008157E7"/>
    <w:rsid w:val="00815847"/>
    <w:rsid w:val="00815C9B"/>
    <w:rsid w:val="00815EB3"/>
    <w:rsid w:val="00815FF3"/>
    <w:rsid w:val="00816094"/>
    <w:rsid w:val="008160EB"/>
    <w:rsid w:val="008162C2"/>
    <w:rsid w:val="00816418"/>
    <w:rsid w:val="00816442"/>
    <w:rsid w:val="0081673E"/>
    <w:rsid w:val="00816833"/>
    <w:rsid w:val="008168F4"/>
    <w:rsid w:val="008169C1"/>
    <w:rsid w:val="00816CD1"/>
    <w:rsid w:val="00816D06"/>
    <w:rsid w:val="00816DEC"/>
    <w:rsid w:val="00816E76"/>
    <w:rsid w:val="00816EC4"/>
    <w:rsid w:val="00816FEC"/>
    <w:rsid w:val="00817082"/>
    <w:rsid w:val="008170E8"/>
    <w:rsid w:val="008170FD"/>
    <w:rsid w:val="0081731D"/>
    <w:rsid w:val="008173C9"/>
    <w:rsid w:val="0081743D"/>
    <w:rsid w:val="00817492"/>
    <w:rsid w:val="008174F9"/>
    <w:rsid w:val="00817A0B"/>
    <w:rsid w:val="00817A49"/>
    <w:rsid w:val="00817BF0"/>
    <w:rsid w:val="00817C50"/>
    <w:rsid w:val="00817CFC"/>
    <w:rsid w:val="00817FB7"/>
    <w:rsid w:val="00820150"/>
    <w:rsid w:val="00820198"/>
    <w:rsid w:val="008201C3"/>
    <w:rsid w:val="008201E2"/>
    <w:rsid w:val="0082063E"/>
    <w:rsid w:val="00820642"/>
    <w:rsid w:val="008206CF"/>
    <w:rsid w:val="008207A4"/>
    <w:rsid w:val="008207B8"/>
    <w:rsid w:val="008207E6"/>
    <w:rsid w:val="00820875"/>
    <w:rsid w:val="00820977"/>
    <w:rsid w:val="00820B68"/>
    <w:rsid w:val="00820CA8"/>
    <w:rsid w:val="00820E65"/>
    <w:rsid w:val="00820EDD"/>
    <w:rsid w:val="00820F29"/>
    <w:rsid w:val="0082128E"/>
    <w:rsid w:val="00821351"/>
    <w:rsid w:val="008214CC"/>
    <w:rsid w:val="008215D7"/>
    <w:rsid w:val="008217A7"/>
    <w:rsid w:val="00821872"/>
    <w:rsid w:val="00821937"/>
    <w:rsid w:val="00821940"/>
    <w:rsid w:val="008219AB"/>
    <w:rsid w:val="00821A50"/>
    <w:rsid w:val="00821C0C"/>
    <w:rsid w:val="00821C9D"/>
    <w:rsid w:val="00821CB9"/>
    <w:rsid w:val="00821CDB"/>
    <w:rsid w:val="00821D92"/>
    <w:rsid w:val="00821E36"/>
    <w:rsid w:val="00821F32"/>
    <w:rsid w:val="00822263"/>
    <w:rsid w:val="00822416"/>
    <w:rsid w:val="008224AB"/>
    <w:rsid w:val="008225BC"/>
    <w:rsid w:val="008227B1"/>
    <w:rsid w:val="00822846"/>
    <w:rsid w:val="0082289C"/>
    <w:rsid w:val="00822AD0"/>
    <w:rsid w:val="00822C69"/>
    <w:rsid w:val="00822D18"/>
    <w:rsid w:val="00822EF2"/>
    <w:rsid w:val="00823053"/>
    <w:rsid w:val="00823150"/>
    <w:rsid w:val="0082319E"/>
    <w:rsid w:val="00823338"/>
    <w:rsid w:val="0082337D"/>
    <w:rsid w:val="0082339F"/>
    <w:rsid w:val="00823459"/>
    <w:rsid w:val="00823758"/>
    <w:rsid w:val="00823778"/>
    <w:rsid w:val="0082378B"/>
    <w:rsid w:val="00823913"/>
    <w:rsid w:val="00823D9A"/>
    <w:rsid w:val="00823DC4"/>
    <w:rsid w:val="00823E7F"/>
    <w:rsid w:val="00823EAA"/>
    <w:rsid w:val="008240A0"/>
    <w:rsid w:val="0082421E"/>
    <w:rsid w:val="008244D7"/>
    <w:rsid w:val="00824742"/>
    <w:rsid w:val="008248D3"/>
    <w:rsid w:val="00824AD5"/>
    <w:rsid w:val="00824B13"/>
    <w:rsid w:val="00824E28"/>
    <w:rsid w:val="00824EC4"/>
    <w:rsid w:val="00824FBD"/>
    <w:rsid w:val="008250B3"/>
    <w:rsid w:val="008250FF"/>
    <w:rsid w:val="00825113"/>
    <w:rsid w:val="008254B1"/>
    <w:rsid w:val="008257D3"/>
    <w:rsid w:val="008257EE"/>
    <w:rsid w:val="00825816"/>
    <w:rsid w:val="00825B10"/>
    <w:rsid w:val="00825C8D"/>
    <w:rsid w:val="00825D08"/>
    <w:rsid w:val="00825D43"/>
    <w:rsid w:val="00825D6E"/>
    <w:rsid w:val="00825D9B"/>
    <w:rsid w:val="00825E67"/>
    <w:rsid w:val="00825F03"/>
    <w:rsid w:val="008261A3"/>
    <w:rsid w:val="008263EE"/>
    <w:rsid w:val="00826479"/>
    <w:rsid w:val="008264E9"/>
    <w:rsid w:val="0082662B"/>
    <w:rsid w:val="008266FB"/>
    <w:rsid w:val="008267C2"/>
    <w:rsid w:val="0082681B"/>
    <w:rsid w:val="00826835"/>
    <w:rsid w:val="0082683A"/>
    <w:rsid w:val="00826939"/>
    <w:rsid w:val="00826A99"/>
    <w:rsid w:val="00826C79"/>
    <w:rsid w:val="00826C84"/>
    <w:rsid w:val="0082751F"/>
    <w:rsid w:val="00827703"/>
    <w:rsid w:val="00827775"/>
    <w:rsid w:val="00827A27"/>
    <w:rsid w:val="00827AED"/>
    <w:rsid w:val="00827CF7"/>
    <w:rsid w:val="00827CF9"/>
    <w:rsid w:val="00827F09"/>
    <w:rsid w:val="00827FE5"/>
    <w:rsid w:val="008303E7"/>
    <w:rsid w:val="00830606"/>
    <w:rsid w:val="00830650"/>
    <w:rsid w:val="00830669"/>
    <w:rsid w:val="0083073F"/>
    <w:rsid w:val="008307A9"/>
    <w:rsid w:val="00830826"/>
    <w:rsid w:val="00830883"/>
    <w:rsid w:val="008309DB"/>
    <w:rsid w:val="00830B3A"/>
    <w:rsid w:val="00830C25"/>
    <w:rsid w:val="00830CBD"/>
    <w:rsid w:val="00830E8D"/>
    <w:rsid w:val="00830FEA"/>
    <w:rsid w:val="00831049"/>
    <w:rsid w:val="0083112B"/>
    <w:rsid w:val="00831174"/>
    <w:rsid w:val="00831498"/>
    <w:rsid w:val="00831671"/>
    <w:rsid w:val="00831946"/>
    <w:rsid w:val="00831985"/>
    <w:rsid w:val="00831A2D"/>
    <w:rsid w:val="00831B14"/>
    <w:rsid w:val="00831FEC"/>
    <w:rsid w:val="00832304"/>
    <w:rsid w:val="00832305"/>
    <w:rsid w:val="00832316"/>
    <w:rsid w:val="00832344"/>
    <w:rsid w:val="0083265A"/>
    <w:rsid w:val="0083291D"/>
    <w:rsid w:val="0083294D"/>
    <w:rsid w:val="00832C18"/>
    <w:rsid w:val="008330E3"/>
    <w:rsid w:val="00833149"/>
    <w:rsid w:val="00833369"/>
    <w:rsid w:val="00833439"/>
    <w:rsid w:val="0083362B"/>
    <w:rsid w:val="008336E2"/>
    <w:rsid w:val="00833808"/>
    <w:rsid w:val="008339A1"/>
    <w:rsid w:val="00833CA4"/>
    <w:rsid w:val="00833E44"/>
    <w:rsid w:val="00833EEB"/>
    <w:rsid w:val="00833F90"/>
    <w:rsid w:val="00833FD9"/>
    <w:rsid w:val="0083402E"/>
    <w:rsid w:val="0083419A"/>
    <w:rsid w:val="008341FF"/>
    <w:rsid w:val="0083454C"/>
    <w:rsid w:val="00834927"/>
    <w:rsid w:val="00834952"/>
    <w:rsid w:val="00834969"/>
    <w:rsid w:val="00834997"/>
    <w:rsid w:val="00834CD3"/>
    <w:rsid w:val="00834D09"/>
    <w:rsid w:val="00834E72"/>
    <w:rsid w:val="00834EFD"/>
    <w:rsid w:val="00834F1A"/>
    <w:rsid w:val="0083535B"/>
    <w:rsid w:val="008353E3"/>
    <w:rsid w:val="008357BB"/>
    <w:rsid w:val="0083582D"/>
    <w:rsid w:val="008358D5"/>
    <w:rsid w:val="00835B03"/>
    <w:rsid w:val="00835C41"/>
    <w:rsid w:val="00835EB6"/>
    <w:rsid w:val="00836016"/>
    <w:rsid w:val="0083623E"/>
    <w:rsid w:val="00836243"/>
    <w:rsid w:val="008364F8"/>
    <w:rsid w:val="00836777"/>
    <w:rsid w:val="008367B1"/>
    <w:rsid w:val="008367E6"/>
    <w:rsid w:val="00836949"/>
    <w:rsid w:val="00836991"/>
    <w:rsid w:val="0083699B"/>
    <w:rsid w:val="0083699F"/>
    <w:rsid w:val="00836CDE"/>
    <w:rsid w:val="00836E2D"/>
    <w:rsid w:val="0083716B"/>
    <w:rsid w:val="008371D0"/>
    <w:rsid w:val="00837219"/>
    <w:rsid w:val="0083722F"/>
    <w:rsid w:val="00837389"/>
    <w:rsid w:val="008373F0"/>
    <w:rsid w:val="00837559"/>
    <w:rsid w:val="008375CD"/>
    <w:rsid w:val="008375E4"/>
    <w:rsid w:val="0083770D"/>
    <w:rsid w:val="00837B33"/>
    <w:rsid w:val="00837C74"/>
    <w:rsid w:val="00837EB2"/>
    <w:rsid w:val="00837EB3"/>
    <w:rsid w:val="00837EDC"/>
    <w:rsid w:val="008401B1"/>
    <w:rsid w:val="0084022D"/>
    <w:rsid w:val="0084028D"/>
    <w:rsid w:val="008402D5"/>
    <w:rsid w:val="008403C3"/>
    <w:rsid w:val="00840894"/>
    <w:rsid w:val="008408EE"/>
    <w:rsid w:val="008409EE"/>
    <w:rsid w:val="008409EF"/>
    <w:rsid w:val="00840AFF"/>
    <w:rsid w:val="00840C81"/>
    <w:rsid w:val="00840EB7"/>
    <w:rsid w:val="0084101D"/>
    <w:rsid w:val="008410FB"/>
    <w:rsid w:val="008411DE"/>
    <w:rsid w:val="008411F4"/>
    <w:rsid w:val="00841344"/>
    <w:rsid w:val="0084194E"/>
    <w:rsid w:val="00841B27"/>
    <w:rsid w:val="00841B43"/>
    <w:rsid w:val="00841B98"/>
    <w:rsid w:val="00841C13"/>
    <w:rsid w:val="00841D01"/>
    <w:rsid w:val="00841DEA"/>
    <w:rsid w:val="00841E02"/>
    <w:rsid w:val="00841E0F"/>
    <w:rsid w:val="00841E3A"/>
    <w:rsid w:val="00841F33"/>
    <w:rsid w:val="008422CB"/>
    <w:rsid w:val="008423F9"/>
    <w:rsid w:val="008425E6"/>
    <w:rsid w:val="008427B4"/>
    <w:rsid w:val="00842B78"/>
    <w:rsid w:val="00842C6A"/>
    <w:rsid w:val="00842CFB"/>
    <w:rsid w:val="00842E61"/>
    <w:rsid w:val="00842E90"/>
    <w:rsid w:val="00842EE0"/>
    <w:rsid w:val="00842EF7"/>
    <w:rsid w:val="00843162"/>
    <w:rsid w:val="008433C2"/>
    <w:rsid w:val="008433F4"/>
    <w:rsid w:val="00843445"/>
    <w:rsid w:val="008434FF"/>
    <w:rsid w:val="008435FF"/>
    <w:rsid w:val="00843707"/>
    <w:rsid w:val="00843754"/>
    <w:rsid w:val="00843A9F"/>
    <w:rsid w:val="00843BFC"/>
    <w:rsid w:val="00843D88"/>
    <w:rsid w:val="00843F90"/>
    <w:rsid w:val="00844368"/>
    <w:rsid w:val="00844477"/>
    <w:rsid w:val="008444F2"/>
    <w:rsid w:val="008444F9"/>
    <w:rsid w:val="0084480B"/>
    <w:rsid w:val="00844950"/>
    <w:rsid w:val="00844969"/>
    <w:rsid w:val="00844CE0"/>
    <w:rsid w:val="00844E5C"/>
    <w:rsid w:val="0084504B"/>
    <w:rsid w:val="008452AF"/>
    <w:rsid w:val="0084540F"/>
    <w:rsid w:val="008455F7"/>
    <w:rsid w:val="0084565D"/>
    <w:rsid w:val="0084572E"/>
    <w:rsid w:val="00845883"/>
    <w:rsid w:val="00845A1C"/>
    <w:rsid w:val="00845CEB"/>
    <w:rsid w:val="00845D92"/>
    <w:rsid w:val="00845DE5"/>
    <w:rsid w:val="00845E26"/>
    <w:rsid w:val="00845E7C"/>
    <w:rsid w:val="00845F5E"/>
    <w:rsid w:val="00845F8D"/>
    <w:rsid w:val="008461D6"/>
    <w:rsid w:val="008462E5"/>
    <w:rsid w:val="00846315"/>
    <w:rsid w:val="00846323"/>
    <w:rsid w:val="00846408"/>
    <w:rsid w:val="00846472"/>
    <w:rsid w:val="00846490"/>
    <w:rsid w:val="008464DE"/>
    <w:rsid w:val="008465B0"/>
    <w:rsid w:val="00846618"/>
    <w:rsid w:val="00846777"/>
    <w:rsid w:val="00846887"/>
    <w:rsid w:val="00846B27"/>
    <w:rsid w:val="00846D71"/>
    <w:rsid w:val="00846E41"/>
    <w:rsid w:val="00846EA0"/>
    <w:rsid w:val="00846FF2"/>
    <w:rsid w:val="00847401"/>
    <w:rsid w:val="008474AD"/>
    <w:rsid w:val="0084768A"/>
    <w:rsid w:val="008477AD"/>
    <w:rsid w:val="00847818"/>
    <w:rsid w:val="008479D6"/>
    <w:rsid w:val="00847B83"/>
    <w:rsid w:val="00847BD2"/>
    <w:rsid w:val="00847E11"/>
    <w:rsid w:val="00847F61"/>
    <w:rsid w:val="00847F74"/>
    <w:rsid w:val="008500F8"/>
    <w:rsid w:val="008501ED"/>
    <w:rsid w:val="008505BB"/>
    <w:rsid w:val="00850781"/>
    <w:rsid w:val="00850A3F"/>
    <w:rsid w:val="00850AE3"/>
    <w:rsid w:val="00850C38"/>
    <w:rsid w:val="00850D42"/>
    <w:rsid w:val="00850F14"/>
    <w:rsid w:val="00850F8C"/>
    <w:rsid w:val="00851167"/>
    <w:rsid w:val="008512D7"/>
    <w:rsid w:val="008513A3"/>
    <w:rsid w:val="008513CF"/>
    <w:rsid w:val="00851853"/>
    <w:rsid w:val="00851A68"/>
    <w:rsid w:val="00851B72"/>
    <w:rsid w:val="00851B9F"/>
    <w:rsid w:val="00851C1B"/>
    <w:rsid w:val="00851E31"/>
    <w:rsid w:val="00851E4B"/>
    <w:rsid w:val="00851ED7"/>
    <w:rsid w:val="00851EF3"/>
    <w:rsid w:val="00852019"/>
    <w:rsid w:val="008520A6"/>
    <w:rsid w:val="0085222A"/>
    <w:rsid w:val="00852262"/>
    <w:rsid w:val="0085227D"/>
    <w:rsid w:val="008525F2"/>
    <w:rsid w:val="00852776"/>
    <w:rsid w:val="0085294F"/>
    <w:rsid w:val="00852B35"/>
    <w:rsid w:val="00852E56"/>
    <w:rsid w:val="00852F33"/>
    <w:rsid w:val="008530F9"/>
    <w:rsid w:val="0085343B"/>
    <w:rsid w:val="00853470"/>
    <w:rsid w:val="0085355C"/>
    <w:rsid w:val="0085363C"/>
    <w:rsid w:val="00853946"/>
    <w:rsid w:val="00853ABF"/>
    <w:rsid w:val="00853C44"/>
    <w:rsid w:val="00853D5D"/>
    <w:rsid w:val="00853DA0"/>
    <w:rsid w:val="00853EE2"/>
    <w:rsid w:val="00853F2D"/>
    <w:rsid w:val="008540BE"/>
    <w:rsid w:val="008541D0"/>
    <w:rsid w:val="008544B7"/>
    <w:rsid w:val="0085462B"/>
    <w:rsid w:val="00854717"/>
    <w:rsid w:val="0085479F"/>
    <w:rsid w:val="008547B7"/>
    <w:rsid w:val="008547BA"/>
    <w:rsid w:val="008547F5"/>
    <w:rsid w:val="00854ACE"/>
    <w:rsid w:val="00854CF9"/>
    <w:rsid w:val="00854D61"/>
    <w:rsid w:val="00854D67"/>
    <w:rsid w:val="00855061"/>
    <w:rsid w:val="008550B2"/>
    <w:rsid w:val="008552A4"/>
    <w:rsid w:val="008555D9"/>
    <w:rsid w:val="008557DF"/>
    <w:rsid w:val="00855930"/>
    <w:rsid w:val="00855C90"/>
    <w:rsid w:val="00855EC5"/>
    <w:rsid w:val="00855F1B"/>
    <w:rsid w:val="00855FDD"/>
    <w:rsid w:val="0085630C"/>
    <w:rsid w:val="0085646A"/>
    <w:rsid w:val="008567D7"/>
    <w:rsid w:val="00856828"/>
    <w:rsid w:val="008568DF"/>
    <w:rsid w:val="00856A6D"/>
    <w:rsid w:val="00856AFF"/>
    <w:rsid w:val="00856CA4"/>
    <w:rsid w:val="00856D50"/>
    <w:rsid w:val="00856DF5"/>
    <w:rsid w:val="00856E73"/>
    <w:rsid w:val="00856F15"/>
    <w:rsid w:val="00856F34"/>
    <w:rsid w:val="00857008"/>
    <w:rsid w:val="0085704E"/>
    <w:rsid w:val="00857089"/>
    <w:rsid w:val="00857463"/>
    <w:rsid w:val="008574FF"/>
    <w:rsid w:val="00857600"/>
    <w:rsid w:val="008576E6"/>
    <w:rsid w:val="00857A5F"/>
    <w:rsid w:val="00857BDF"/>
    <w:rsid w:val="00857CD1"/>
    <w:rsid w:val="00857EB2"/>
    <w:rsid w:val="008601BC"/>
    <w:rsid w:val="00860328"/>
    <w:rsid w:val="008603F2"/>
    <w:rsid w:val="0086052A"/>
    <w:rsid w:val="0086067A"/>
    <w:rsid w:val="0086071E"/>
    <w:rsid w:val="00860917"/>
    <w:rsid w:val="00860B3A"/>
    <w:rsid w:val="00860C52"/>
    <w:rsid w:val="00860CBA"/>
    <w:rsid w:val="00860E7C"/>
    <w:rsid w:val="00860FDB"/>
    <w:rsid w:val="00860FE2"/>
    <w:rsid w:val="00860FE4"/>
    <w:rsid w:val="0086104C"/>
    <w:rsid w:val="008611EC"/>
    <w:rsid w:val="00861342"/>
    <w:rsid w:val="00861699"/>
    <w:rsid w:val="008616BD"/>
    <w:rsid w:val="008616D2"/>
    <w:rsid w:val="00861889"/>
    <w:rsid w:val="00861978"/>
    <w:rsid w:val="008619AE"/>
    <w:rsid w:val="00861A71"/>
    <w:rsid w:val="00861C9D"/>
    <w:rsid w:val="00861D18"/>
    <w:rsid w:val="00861D9E"/>
    <w:rsid w:val="00861EB6"/>
    <w:rsid w:val="0086206C"/>
    <w:rsid w:val="00862249"/>
    <w:rsid w:val="008624E9"/>
    <w:rsid w:val="008625E8"/>
    <w:rsid w:val="00862654"/>
    <w:rsid w:val="0086266F"/>
    <w:rsid w:val="00862785"/>
    <w:rsid w:val="008627AE"/>
    <w:rsid w:val="008627D8"/>
    <w:rsid w:val="00862824"/>
    <w:rsid w:val="0086285B"/>
    <w:rsid w:val="008629BB"/>
    <w:rsid w:val="00862AAF"/>
    <w:rsid w:val="00862C15"/>
    <w:rsid w:val="00862CB6"/>
    <w:rsid w:val="00862D5B"/>
    <w:rsid w:val="00862DDD"/>
    <w:rsid w:val="00862DE1"/>
    <w:rsid w:val="00862E8F"/>
    <w:rsid w:val="00862F50"/>
    <w:rsid w:val="00862FA4"/>
    <w:rsid w:val="008631D4"/>
    <w:rsid w:val="00863556"/>
    <w:rsid w:val="00863683"/>
    <w:rsid w:val="00863725"/>
    <w:rsid w:val="00863740"/>
    <w:rsid w:val="00863762"/>
    <w:rsid w:val="008638FA"/>
    <w:rsid w:val="00863967"/>
    <w:rsid w:val="0086399C"/>
    <w:rsid w:val="00863AA8"/>
    <w:rsid w:val="00863BDA"/>
    <w:rsid w:val="00863E89"/>
    <w:rsid w:val="00864124"/>
    <w:rsid w:val="008641A9"/>
    <w:rsid w:val="00864259"/>
    <w:rsid w:val="008643F3"/>
    <w:rsid w:val="00864621"/>
    <w:rsid w:val="008646A8"/>
    <w:rsid w:val="008646DC"/>
    <w:rsid w:val="008648BA"/>
    <w:rsid w:val="0086491D"/>
    <w:rsid w:val="008649AA"/>
    <w:rsid w:val="00864C28"/>
    <w:rsid w:val="00864CAF"/>
    <w:rsid w:val="0086500A"/>
    <w:rsid w:val="008655D5"/>
    <w:rsid w:val="008656D2"/>
    <w:rsid w:val="008657D0"/>
    <w:rsid w:val="00865886"/>
    <w:rsid w:val="0086598D"/>
    <w:rsid w:val="008659E7"/>
    <w:rsid w:val="00865B8E"/>
    <w:rsid w:val="00865BB1"/>
    <w:rsid w:val="00865BEF"/>
    <w:rsid w:val="00865DA9"/>
    <w:rsid w:val="008661B3"/>
    <w:rsid w:val="00866292"/>
    <w:rsid w:val="008662A0"/>
    <w:rsid w:val="008662E7"/>
    <w:rsid w:val="008664D8"/>
    <w:rsid w:val="0086658F"/>
    <w:rsid w:val="0086659D"/>
    <w:rsid w:val="0086669E"/>
    <w:rsid w:val="008666F2"/>
    <w:rsid w:val="00866806"/>
    <w:rsid w:val="008668B1"/>
    <w:rsid w:val="0086694E"/>
    <w:rsid w:val="00866B3E"/>
    <w:rsid w:val="00866BF7"/>
    <w:rsid w:val="00866CB6"/>
    <w:rsid w:val="00866CCB"/>
    <w:rsid w:val="00866DC5"/>
    <w:rsid w:val="00866F1E"/>
    <w:rsid w:val="00866F69"/>
    <w:rsid w:val="0086702C"/>
    <w:rsid w:val="008670F0"/>
    <w:rsid w:val="0086715B"/>
    <w:rsid w:val="00867747"/>
    <w:rsid w:val="00867772"/>
    <w:rsid w:val="00867903"/>
    <w:rsid w:val="0086794A"/>
    <w:rsid w:val="00867A4E"/>
    <w:rsid w:val="00867D61"/>
    <w:rsid w:val="0087001A"/>
    <w:rsid w:val="008700AF"/>
    <w:rsid w:val="00870479"/>
    <w:rsid w:val="0087059A"/>
    <w:rsid w:val="0087073F"/>
    <w:rsid w:val="00870749"/>
    <w:rsid w:val="00870846"/>
    <w:rsid w:val="00870863"/>
    <w:rsid w:val="0087088D"/>
    <w:rsid w:val="0087089F"/>
    <w:rsid w:val="008708F6"/>
    <w:rsid w:val="00870916"/>
    <w:rsid w:val="0087092A"/>
    <w:rsid w:val="008709C5"/>
    <w:rsid w:val="008709F0"/>
    <w:rsid w:val="00870A19"/>
    <w:rsid w:val="00870BCD"/>
    <w:rsid w:val="00870C64"/>
    <w:rsid w:val="00870DB1"/>
    <w:rsid w:val="00870E7C"/>
    <w:rsid w:val="008711E8"/>
    <w:rsid w:val="008713DC"/>
    <w:rsid w:val="00871593"/>
    <w:rsid w:val="0087165C"/>
    <w:rsid w:val="0087196F"/>
    <w:rsid w:val="00871A6B"/>
    <w:rsid w:val="00871F12"/>
    <w:rsid w:val="00871F5B"/>
    <w:rsid w:val="008720B9"/>
    <w:rsid w:val="008720CB"/>
    <w:rsid w:val="0087216E"/>
    <w:rsid w:val="0087222C"/>
    <w:rsid w:val="0087225B"/>
    <w:rsid w:val="0087242F"/>
    <w:rsid w:val="00872585"/>
    <w:rsid w:val="00872669"/>
    <w:rsid w:val="008727E9"/>
    <w:rsid w:val="00872979"/>
    <w:rsid w:val="008729A2"/>
    <w:rsid w:val="008729EF"/>
    <w:rsid w:val="00872A45"/>
    <w:rsid w:val="00872BD3"/>
    <w:rsid w:val="00872C22"/>
    <w:rsid w:val="00872C45"/>
    <w:rsid w:val="00872DCE"/>
    <w:rsid w:val="00872E70"/>
    <w:rsid w:val="00873109"/>
    <w:rsid w:val="0087332B"/>
    <w:rsid w:val="008733A8"/>
    <w:rsid w:val="00873463"/>
    <w:rsid w:val="0087346E"/>
    <w:rsid w:val="0087352D"/>
    <w:rsid w:val="0087360E"/>
    <w:rsid w:val="00873756"/>
    <w:rsid w:val="0087378D"/>
    <w:rsid w:val="008739CB"/>
    <w:rsid w:val="00873ACB"/>
    <w:rsid w:val="00873BB0"/>
    <w:rsid w:val="00873CF6"/>
    <w:rsid w:val="00873E0D"/>
    <w:rsid w:val="00873EE0"/>
    <w:rsid w:val="00874603"/>
    <w:rsid w:val="00874607"/>
    <w:rsid w:val="00874647"/>
    <w:rsid w:val="00874723"/>
    <w:rsid w:val="00874897"/>
    <w:rsid w:val="008748D9"/>
    <w:rsid w:val="0087497C"/>
    <w:rsid w:val="00874A1E"/>
    <w:rsid w:val="00874B4D"/>
    <w:rsid w:val="00874BA4"/>
    <w:rsid w:val="00874BC6"/>
    <w:rsid w:val="00874C1A"/>
    <w:rsid w:val="00874D32"/>
    <w:rsid w:val="00874E33"/>
    <w:rsid w:val="00874F50"/>
    <w:rsid w:val="00875135"/>
    <w:rsid w:val="008753B6"/>
    <w:rsid w:val="008753DF"/>
    <w:rsid w:val="00875502"/>
    <w:rsid w:val="00875511"/>
    <w:rsid w:val="0087575C"/>
    <w:rsid w:val="008757E6"/>
    <w:rsid w:val="008757EF"/>
    <w:rsid w:val="00875ACC"/>
    <w:rsid w:val="00875C7E"/>
    <w:rsid w:val="00875CAA"/>
    <w:rsid w:val="00875CDD"/>
    <w:rsid w:val="00875E79"/>
    <w:rsid w:val="0087600A"/>
    <w:rsid w:val="008761BD"/>
    <w:rsid w:val="008765E4"/>
    <w:rsid w:val="008765F4"/>
    <w:rsid w:val="008767D1"/>
    <w:rsid w:val="008769C9"/>
    <w:rsid w:val="00876B24"/>
    <w:rsid w:val="00876B58"/>
    <w:rsid w:val="00876B8C"/>
    <w:rsid w:val="00876ED9"/>
    <w:rsid w:val="00876F34"/>
    <w:rsid w:val="00877035"/>
    <w:rsid w:val="00877497"/>
    <w:rsid w:val="0087756D"/>
    <w:rsid w:val="008775A5"/>
    <w:rsid w:val="008776A4"/>
    <w:rsid w:val="008776A6"/>
    <w:rsid w:val="0087777D"/>
    <w:rsid w:val="00877A64"/>
    <w:rsid w:val="00877E0F"/>
    <w:rsid w:val="00877F19"/>
    <w:rsid w:val="0088009F"/>
    <w:rsid w:val="008801B2"/>
    <w:rsid w:val="008806C9"/>
    <w:rsid w:val="008806CD"/>
    <w:rsid w:val="00880739"/>
    <w:rsid w:val="0088073A"/>
    <w:rsid w:val="008808B6"/>
    <w:rsid w:val="008809B3"/>
    <w:rsid w:val="008809FB"/>
    <w:rsid w:val="00880B0F"/>
    <w:rsid w:val="00880B1A"/>
    <w:rsid w:val="00880D06"/>
    <w:rsid w:val="008810E5"/>
    <w:rsid w:val="008811FB"/>
    <w:rsid w:val="00881411"/>
    <w:rsid w:val="00881424"/>
    <w:rsid w:val="008819EF"/>
    <w:rsid w:val="00881C07"/>
    <w:rsid w:val="00881C5F"/>
    <w:rsid w:val="00881F60"/>
    <w:rsid w:val="0088217E"/>
    <w:rsid w:val="008826E9"/>
    <w:rsid w:val="0088276C"/>
    <w:rsid w:val="008827CD"/>
    <w:rsid w:val="00882A09"/>
    <w:rsid w:val="00882A29"/>
    <w:rsid w:val="00882D55"/>
    <w:rsid w:val="00882F07"/>
    <w:rsid w:val="0088342F"/>
    <w:rsid w:val="0088365F"/>
    <w:rsid w:val="0088367E"/>
    <w:rsid w:val="00883699"/>
    <w:rsid w:val="008836C1"/>
    <w:rsid w:val="0088382F"/>
    <w:rsid w:val="00883A4E"/>
    <w:rsid w:val="00883B08"/>
    <w:rsid w:val="00883EB8"/>
    <w:rsid w:val="00883F0A"/>
    <w:rsid w:val="0088403E"/>
    <w:rsid w:val="00884085"/>
    <w:rsid w:val="008840F3"/>
    <w:rsid w:val="00884190"/>
    <w:rsid w:val="00884209"/>
    <w:rsid w:val="0088437F"/>
    <w:rsid w:val="00884504"/>
    <w:rsid w:val="008848E8"/>
    <w:rsid w:val="00884C80"/>
    <w:rsid w:val="00884CD1"/>
    <w:rsid w:val="00884D4A"/>
    <w:rsid w:val="00884DAE"/>
    <w:rsid w:val="00884E2D"/>
    <w:rsid w:val="0088502E"/>
    <w:rsid w:val="008851D2"/>
    <w:rsid w:val="008853D1"/>
    <w:rsid w:val="0088554D"/>
    <w:rsid w:val="008855F5"/>
    <w:rsid w:val="00885695"/>
    <w:rsid w:val="008857EA"/>
    <w:rsid w:val="00885898"/>
    <w:rsid w:val="00885A30"/>
    <w:rsid w:val="00885E03"/>
    <w:rsid w:val="00885E26"/>
    <w:rsid w:val="00885E82"/>
    <w:rsid w:val="00885EA9"/>
    <w:rsid w:val="00885ED4"/>
    <w:rsid w:val="00886166"/>
    <w:rsid w:val="0088617B"/>
    <w:rsid w:val="0088639B"/>
    <w:rsid w:val="008863A3"/>
    <w:rsid w:val="00886547"/>
    <w:rsid w:val="00886915"/>
    <w:rsid w:val="00886922"/>
    <w:rsid w:val="00886F54"/>
    <w:rsid w:val="0088706A"/>
    <w:rsid w:val="008870F9"/>
    <w:rsid w:val="0088721D"/>
    <w:rsid w:val="008872E0"/>
    <w:rsid w:val="00887549"/>
    <w:rsid w:val="00887565"/>
    <w:rsid w:val="008876A7"/>
    <w:rsid w:val="00887872"/>
    <w:rsid w:val="00887C71"/>
    <w:rsid w:val="00887D84"/>
    <w:rsid w:val="00887FB4"/>
    <w:rsid w:val="0089009A"/>
    <w:rsid w:val="008902B9"/>
    <w:rsid w:val="0089034C"/>
    <w:rsid w:val="00890376"/>
    <w:rsid w:val="008903A9"/>
    <w:rsid w:val="00890489"/>
    <w:rsid w:val="0089058D"/>
    <w:rsid w:val="008905BC"/>
    <w:rsid w:val="008907DE"/>
    <w:rsid w:val="008908CE"/>
    <w:rsid w:val="00890BEA"/>
    <w:rsid w:val="00890DEF"/>
    <w:rsid w:val="00890E3D"/>
    <w:rsid w:val="00890EB9"/>
    <w:rsid w:val="00890F67"/>
    <w:rsid w:val="008911DF"/>
    <w:rsid w:val="008911E7"/>
    <w:rsid w:val="00891308"/>
    <w:rsid w:val="0089151B"/>
    <w:rsid w:val="0089173F"/>
    <w:rsid w:val="00891D14"/>
    <w:rsid w:val="00891E1B"/>
    <w:rsid w:val="00891F04"/>
    <w:rsid w:val="00892005"/>
    <w:rsid w:val="00892174"/>
    <w:rsid w:val="00892180"/>
    <w:rsid w:val="008921F1"/>
    <w:rsid w:val="008921F9"/>
    <w:rsid w:val="00892230"/>
    <w:rsid w:val="0089226D"/>
    <w:rsid w:val="008923EE"/>
    <w:rsid w:val="0089293F"/>
    <w:rsid w:val="00892AD2"/>
    <w:rsid w:val="00892F37"/>
    <w:rsid w:val="00892F9B"/>
    <w:rsid w:val="00893022"/>
    <w:rsid w:val="00893057"/>
    <w:rsid w:val="008935CB"/>
    <w:rsid w:val="0089370B"/>
    <w:rsid w:val="00893763"/>
    <w:rsid w:val="00893811"/>
    <w:rsid w:val="00893823"/>
    <w:rsid w:val="008939FE"/>
    <w:rsid w:val="00893A33"/>
    <w:rsid w:val="00893B92"/>
    <w:rsid w:val="00893BF3"/>
    <w:rsid w:val="00893C57"/>
    <w:rsid w:val="00893E0F"/>
    <w:rsid w:val="00893FEE"/>
    <w:rsid w:val="008940D6"/>
    <w:rsid w:val="00894183"/>
    <w:rsid w:val="00894325"/>
    <w:rsid w:val="00894361"/>
    <w:rsid w:val="00894448"/>
    <w:rsid w:val="00894A8D"/>
    <w:rsid w:val="00894C9E"/>
    <w:rsid w:val="00894E8F"/>
    <w:rsid w:val="00894E9F"/>
    <w:rsid w:val="00894EE1"/>
    <w:rsid w:val="00894F49"/>
    <w:rsid w:val="00895044"/>
    <w:rsid w:val="00895074"/>
    <w:rsid w:val="00895224"/>
    <w:rsid w:val="00895346"/>
    <w:rsid w:val="0089540E"/>
    <w:rsid w:val="008954DA"/>
    <w:rsid w:val="0089562E"/>
    <w:rsid w:val="00895698"/>
    <w:rsid w:val="0089570A"/>
    <w:rsid w:val="00895B12"/>
    <w:rsid w:val="00895BE0"/>
    <w:rsid w:val="00895C91"/>
    <w:rsid w:val="00896352"/>
    <w:rsid w:val="0089694B"/>
    <w:rsid w:val="00896BF4"/>
    <w:rsid w:val="00896DB8"/>
    <w:rsid w:val="00897653"/>
    <w:rsid w:val="00897712"/>
    <w:rsid w:val="008979A7"/>
    <w:rsid w:val="00897A17"/>
    <w:rsid w:val="00897A5F"/>
    <w:rsid w:val="00897D3B"/>
    <w:rsid w:val="00897F05"/>
    <w:rsid w:val="008A00C8"/>
    <w:rsid w:val="008A01E8"/>
    <w:rsid w:val="008A0231"/>
    <w:rsid w:val="008A02AB"/>
    <w:rsid w:val="008A0434"/>
    <w:rsid w:val="008A04F4"/>
    <w:rsid w:val="008A07B7"/>
    <w:rsid w:val="008A07CC"/>
    <w:rsid w:val="008A095F"/>
    <w:rsid w:val="008A09B3"/>
    <w:rsid w:val="008A0A9A"/>
    <w:rsid w:val="008A0A9F"/>
    <w:rsid w:val="008A0AD1"/>
    <w:rsid w:val="008A0C84"/>
    <w:rsid w:val="008A0CE3"/>
    <w:rsid w:val="008A0D99"/>
    <w:rsid w:val="008A0DD7"/>
    <w:rsid w:val="008A0E6D"/>
    <w:rsid w:val="008A0F1D"/>
    <w:rsid w:val="008A0F55"/>
    <w:rsid w:val="008A10A9"/>
    <w:rsid w:val="008A10AD"/>
    <w:rsid w:val="008A114F"/>
    <w:rsid w:val="008A152F"/>
    <w:rsid w:val="008A176C"/>
    <w:rsid w:val="008A18B3"/>
    <w:rsid w:val="008A1A17"/>
    <w:rsid w:val="008A1B50"/>
    <w:rsid w:val="008A1E49"/>
    <w:rsid w:val="008A213F"/>
    <w:rsid w:val="008A242E"/>
    <w:rsid w:val="008A25A8"/>
    <w:rsid w:val="008A26B0"/>
    <w:rsid w:val="008A28AD"/>
    <w:rsid w:val="008A295C"/>
    <w:rsid w:val="008A2A41"/>
    <w:rsid w:val="008A2B71"/>
    <w:rsid w:val="008A2BC5"/>
    <w:rsid w:val="008A2D73"/>
    <w:rsid w:val="008A2F1D"/>
    <w:rsid w:val="008A3019"/>
    <w:rsid w:val="008A309F"/>
    <w:rsid w:val="008A310E"/>
    <w:rsid w:val="008A319E"/>
    <w:rsid w:val="008A3303"/>
    <w:rsid w:val="008A3490"/>
    <w:rsid w:val="008A36BF"/>
    <w:rsid w:val="008A3705"/>
    <w:rsid w:val="008A371F"/>
    <w:rsid w:val="008A376A"/>
    <w:rsid w:val="008A37D1"/>
    <w:rsid w:val="008A37F3"/>
    <w:rsid w:val="008A3912"/>
    <w:rsid w:val="008A39DC"/>
    <w:rsid w:val="008A3A6E"/>
    <w:rsid w:val="008A3BC3"/>
    <w:rsid w:val="008A3C22"/>
    <w:rsid w:val="008A3C63"/>
    <w:rsid w:val="008A3CC3"/>
    <w:rsid w:val="008A3D38"/>
    <w:rsid w:val="008A3D77"/>
    <w:rsid w:val="008A3E2F"/>
    <w:rsid w:val="008A3F2E"/>
    <w:rsid w:val="008A4054"/>
    <w:rsid w:val="008A4076"/>
    <w:rsid w:val="008A43BD"/>
    <w:rsid w:val="008A44CB"/>
    <w:rsid w:val="008A45DF"/>
    <w:rsid w:val="008A462D"/>
    <w:rsid w:val="008A47F7"/>
    <w:rsid w:val="008A4831"/>
    <w:rsid w:val="008A4DD2"/>
    <w:rsid w:val="008A50D0"/>
    <w:rsid w:val="008A5100"/>
    <w:rsid w:val="008A525E"/>
    <w:rsid w:val="008A5416"/>
    <w:rsid w:val="008A5466"/>
    <w:rsid w:val="008A54BC"/>
    <w:rsid w:val="008A5582"/>
    <w:rsid w:val="008A57F6"/>
    <w:rsid w:val="008A58C5"/>
    <w:rsid w:val="008A5A7E"/>
    <w:rsid w:val="008A5C6B"/>
    <w:rsid w:val="008A5D3B"/>
    <w:rsid w:val="008A5DFC"/>
    <w:rsid w:val="008A5F18"/>
    <w:rsid w:val="008A5FD8"/>
    <w:rsid w:val="008A6025"/>
    <w:rsid w:val="008A619F"/>
    <w:rsid w:val="008A62C4"/>
    <w:rsid w:val="008A63F8"/>
    <w:rsid w:val="008A6613"/>
    <w:rsid w:val="008A668C"/>
    <w:rsid w:val="008A6A2C"/>
    <w:rsid w:val="008A6BAA"/>
    <w:rsid w:val="008A6BF6"/>
    <w:rsid w:val="008A6BF9"/>
    <w:rsid w:val="008A6E1A"/>
    <w:rsid w:val="008A7120"/>
    <w:rsid w:val="008A71BF"/>
    <w:rsid w:val="008A7308"/>
    <w:rsid w:val="008A747B"/>
    <w:rsid w:val="008A767D"/>
    <w:rsid w:val="008A76DE"/>
    <w:rsid w:val="008A7940"/>
    <w:rsid w:val="008A7BB0"/>
    <w:rsid w:val="008A7C48"/>
    <w:rsid w:val="008A7DBB"/>
    <w:rsid w:val="008A7EE1"/>
    <w:rsid w:val="008A7F43"/>
    <w:rsid w:val="008A7F58"/>
    <w:rsid w:val="008B0038"/>
    <w:rsid w:val="008B0093"/>
    <w:rsid w:val="008B0197"/>
    <w:rsid w:val="008B0343"/>
    <w:rsid w:val="008B0352"/>
    <w:rsid w:val="008B0458"/>
    <w:rsid w:val="008B045A"/>
    <w:rsid w:val="008B05E8"/>
    <w:rsid w:val="008B05EB"/>
    <w:rsid w:val="008B0711"/>
    <w:rsid w:val="008B0811"/>
    <w:rsid w:val="008B09D0"/>
    <w:rsid w:val="008B0BB9"/>
    <w:rsid w:val="008B0BF7"/>
    <w:rsid w:val="008B0CA1"/>
    <w:rsid w:val="008B1043"/>
    <w:rsid w:val="008B1211"/>
    <w:rsid w:val="008B142A"/>
    <w:rsid w:val="008B15BB"/>
    <w:rsid w:val="008B1610"/>
    <w:rsid w:val="008B18FD"/>
    <w:rsid w:val="008B1B83"/>
    <w:rsid w:val="008B1BFC"/>
    <w:rsid w:val="008B1CD0"/>
    <w:rsid w:val="008B1D98"/>
    <w:rsid w:val="008B1F90"/>
    <w:rsid w:val="008B1FB6"/>
    <w:rsid w:val="008B1FF2"/>
    <w:rsid w:val="008B20A3"/>
    <w:rsid w:val="008B215E"/>
    <w:rsid w:val="008B21BE"/>
    <w:rsid w:val="008B2582"/>
    <w:rsid w:val="008B25E1"/>
    <w:rsid w:val="008B2611"/>
    <w:rsid w:val="008B2617"/>
    <w:rsid w:val="008B2619"/>
    <w:rsid w:val="008B2C77"/>
    <w:rsid w:val="008B2C8E"/>
    <w:rsid w:val="008B2DAD"/>
    <w:rsid w:val="008B2E02"/>
    <w:rsid w:val="008B2E39"/>
    <w:rsid w:val="008B2E47"/>
    <w:rsid w:val="008B2ECD"/>
    <w:rsid w:val="008B30F1"/>
    <w:rsid w:val="008B3220"/>
    <w:rsid w:val="008B3234"/>
    <w:rsid w:val="008B34D1"/>
    <w:rsid w:val="008B3604"/>
    <w:rsid w:val="008B360F"/>
    <w:rsid w:val="008B36AF"/>
    <w:rsid w:val="008B3776"/>
    <w:rsid w:val="008B385E"/>
    <w:rsid w:val="008B38A4"/>
    <w:rsid w:val="008B39A5"/>
    <w:rsid w:val="008B39AD"/>
    <w:rsid w:val="008B3A7B"/>
    <w:rsid w:val="008B3A97"/>
    <w:rsid w:val="008B3B3F"/>
    <w:rsid w:val="008B3E3E"/>
    <w:rsid w:val="008B40F7"/>
    <w:rsid w:val="008B4117"/>
    <w:rsid w:val="008B4137"/>
    <w:rsid w:val="008B42B5"/>
    <w:rsid w:val="008B435B"/>
    <w:rsid w:val="008B43EA"/>
    <w:rsid w:val="008B46AC"/>
    <w:rsid w:val="008B482A"/>
    <w:rsid w:val="008B48E0"/>
    <w:rsid w:val="008B4A0B"/>
    <w:rsid w:val="008B4A62"/>
    <w:rsid w:val="008B4C77"/>
    <w:rsid w:val="008B4D77"/>
    <w:rsid w:val="008B4E52"/>
    <w:rsid w:val="008B4E70"/>
    <w:rsid w:val="008B5003"/>
    <w:rsid w:val="008B5312"/>
    <w:rsid w:val="008B533D"/>
    <w:rsid w:val="008B55A9"/>
    <w:rsid w:val="008B561E"/>
    <w:rsid w:val="008B59B3"/>
    <w:rsid w:val="008B5CDB"/>
    <w:rsid w:val="008B5D86"/>
    <w:rsid w:val="008B5EFC"/>
    <w:rsid w:val="008B6105"/>
    <w:rsid w:val="008B6175"/>
    <w:rsid w:val="008B6240"/>
    <w:rsid w:val="008B62D1"/>
    <w:rsid w:val="008B62FE"/>
    <w:rsid w:val="008B64E6"/>
    <w:rsid w:val="008B650D"/>
    <w:rsid w:val="008B653F"/>
    <w:rsid w:val="008B6631"/>
    <w:rsid w:val="008B67D8"/>
    <w:rsid w:val="008B6991"/>
    <w:rsid w:val="008B6BB5"/>
    <w:rsid w:val="008B6C6A"/>
    <w:rsid w:val="008B6E4A"/>
    <w:rsid w:val="008B7063"/>
    <w:rsid w:val="008B713B"/>
    <w:rsid w:val="008B7171"/>
    <w:rsid w:val="008B74E7"/>
    <w:rsid w:val="008B79C7"/>
    <w:rsid w:val="008B7A93"/>
    <w:rsid w:val="008B7AD9"/>
    <w:rsid w:val="008B7B88"/>
    <w:rsid w:val="008B7E66"/>
    <w:rsid w:val="008B7FC0"/>
    <w:rsid w:val="008C01CD"/>
    <w:rsid w:val="008C040C"/>
    <w:rsid w:val="008C07A0"/>
    <w:rsid w:val="008C07A3"/>
    <w:rsid w:val="008C092F"/>
    <w:rsid w:val="008C0948"/>
    <w:rsid w:val="008C0AD1"/>
    <w:rsid w:val="008C0F0C"/>
    <w:rsid w:val="008C0F77"/>
    <w:rsid w:val="008C1006"/>
    <w:rsid w:val="008C1184"/>
    <w:rsid w:val="008C13EF"/>
    <w:rsid w:val="008C1536"/>
    <w:rsid w:val="008C1596"/>
    <w:rsid w:val="008C171F"/>
    <w:rsid w:val="008C1776"/>
    <w:rsid w:val="008C1B6B"/>
    <w:rsid w:val="008C1B76"/>
    <w:rsid w:val="008C1CEF"/>
    <w:rsid w:val="008C1CF4"/>
    <w:rsid w:val="008C1DB1"/>
    <w:rsid w:val="008C1DCF"/>
    <w:rsid w:val="008C1E42"/>
    <w:rsid w:val="008C1E63"/>
    <w:rsid w:val="008C1F3D"/>
    <w:rsid w:val="008C21B6"/>
    <w:rsid w:val="008C21BF"/>
    <w:rsid w:val="008C238B"/>
    <w:rsid w:val="008C269A"/>
    <w:rsid w:val="008C26CB"/>
    <w:rsid w:val="008C26E6"/>
    <w:rsid w:val="008C2934"/>
    <w:rsid w:val="008C2948"/>
    <w:rsid w:val="008C2C55"/>
    <w:rsid w:val="008C2C72"/>
    <w:rsid w:val="008C2CBE"/>
    <w:rsid w:val="008C2F31"/>
    <w:rsid w:val="008C2FC1"/>
    <w:rsid w:val="008C309E"/>
    <w:rsid w:val="008C3284"/>
    <w:rsid w:val="008C3486"/>
    <w:rsid w:val="008C35E3"/>
    <w:rsid w:val="008C382B"/>
    <w:rsid w:val="008C383D"/>
    <w:rsid w:val="008C3866"/>
    <w:rsid w:val="008C3A9D"/>
    <w:rsid w:val="008C3E6D"/>
    <w:rsid w:val="008C4117"/>
    <w:rsid w:val="008C4433"/>
    <w:rsid w:val="008C4539"/>
    <w:rsid w:val="008C4564"/>
    <w:rsid w:val="008C47B5"/>
    <w:rsid w:val="008C4817"/>
    <w:rsid w:val="008C4B2D"/>
    <w:rsid w:val="008C4B4B"/>
    <w:rsid w:val="008C4DE9"/>
    <w:rsid w:val="008C4F7E"/>
    <w:rsid w:val="008C502E"/>
    <w:rsid w:val="008C504C"/>
    <w:rsid w:val="008C5090"/>
    <w:rsid w:val="008C5146"/>
    <w:rsid w:val="008C5326"/>
    <w:rsid w:val="008C549B"/>
    <w:rsid w:val="008C5615"/>
    <w:rsid w:val="008C56FB"/>
    <w:rsid w:val="008C576B"/>
    <w:rsid w:val="008C5BFE"/>
    <w:rsid w:val="008C5C4B"/>
    <w:rsid w:val="008C5C86"/>
    <w:rsid w:val="008C5E13"/>
    <w:rsid w:val="008C5EF1"/>
    <w:rsid w:val="008C6176"/>
    <w:rsid w:val="008C61AC"/>
    <w:rsid w:val="008C629F"/>
    <w:rsid w:val="008C62EC"/>
    <w:rsid w:val="008C6305"/>
    <w:rsid w:val="008C633B"/>
    <w:rsid w:val="008C647B"/>
    <w:rsid w:val="008C6589"/>
    <w:rsid w:val="008C66D6"/>
    <w:rsid w:val="008C6733"/>
    <w:rsid w:val="008C6930"/>
    <w:rsid w:val="008C694A"/>
    <w:rsid w:val="008C6972"/>
    <w:rsid w:val="008C6A8B"/>
    <w:rsid w:val="008C6C9C"/>
    <w:rsid w:val="008C6CD4"/>
    <w:rsid w:val="008C7047"/>
    <w:rsid w:val="008C7050"/>
    <w:rsid w:val="008C70CA"/>
    <w:rsid w:val="008C719E"/>
    <w:rsid w:val="008C72D5"/>
    <w:rsid w:val="008C74B2"/>
    <w:rsid w:val="008C74D9"/>
    <w:rsid w:val="008C7571"/>
    <w:rsid w:val="008C7606"/>
    <w:rsid w:val="008C77C4"/>
    <w:rsid w:val="008C77E9"/>
    <w:rsid w:val="008C7873"/>
    <w:rsid w:val="008C7928"/>
    <w:rsid w:val="008C7D17"/>
    <w:rsid w:val="008D005F"/>
    <w:rsid w:val="008D00F9"/>
    <w:rsid w:val="008D02DC"/>
    <w:rsid w:val="008D038E"/>
    <w:rsid w:val="008D03C4"/>
    <w:rsid w:val="008D0595"/>
    <w:rsid w:val="008D07DB"/>
    <w:rsid w:val="008D0816"/>
    <w:rsid w:val="008D08AE"/>
    <w:rsid w:val="008D08C5"/>
    <w:rsid w:val="008D090E"/>
    <w:rsid w:val="008D0CEE"/>
    <w:rsid w:val="008D0D34"/>
    <w:rsid w:val="008D0E15"/>
    <w:rsid w:val="008D0EF1"/>
    <w:rsid w:val="008D101B"/>
    <w:rsid w:val="008D1115"/>
    <w:rsid w:val="008D11BC"/>
    <w:rsid w:val="008D1285"/>
    <w:rsid w:val="008D13AD"/>
    <w:rsid w:val="008D1588"/>
    <w:rsid w:val="008D15CD"/>
    <w:rsid w:val="008D1614"/>
    <w:rsid w:val="008D16D1"/>
    <w:rsid w:val="008D17D3"/>
    <w:rsid w:val="008D1B55"/>
    <w:rsid w:val="008D1B88"/>
    <w:rsid w:val="008D1CF0"/>
    <w:rsid w:val="008D1E18"/>
    <w:rsid w:val="008D1F0E"/>
    <w:rsid w:val="008D2015"/>
    <w:rsid w:val="008D2016"/>
    <w:rsid w:val="008D20A5"/>
    <w:rsid w:val="008D223B"/>
    <w:rsid w:val="008D23B2"/>
    <w:rsid w:val="008D23D8"/>
    <w:rsid w:val="008D24CA"/>
    <w:rsid w:val="008D24D3"/>
    <w:rsid w:val="008D269F"/>
    <w:rsid w:val="008D26B5"/>
    <w:rsid w:val="008D2734"/>
    <w:rsid w:val="008D28D0"/>
    <w:rsid w:val="008D28EB"/>
    <w:rsid w:val="008D2A18"/>
    <w:rsid w:val="008D2BCF"/>
    <w:rsid w:val="008D2BE7"/>
    <w:rsid w:val="008D2D2D"/>
    <w:rsid w:val="008D2D32"/>
    <w:rsid w:val="008D2D60"/>
    <w:rsid w:val="008D2E9C"/>
    <w:rsid w:val="008D2F93"/>
    <w:rsid w:val="008D30EB"/>
    <w:rsid w:val="008D315D"/>
    <w:rsid w:val="008D330E"/>
    <w:rsid w:val="008D352E"/>
    <w:rsid w:val="008D364A"/>
    <w:rsid w:val="008D376B"/>
    <w:rsid w:val="008D37FB"/>
    <w:rsid w:val="008D38B6"/>
    <w:rsid w:val="008D3906"/>
    <w:rsid w:val="008D3A96"/>
    <w:rsid w:val="008D3CB3"/>
    <w:rsid w:val="008D3D0E"/>
    <w:rsid w:val="008D3E4F"/>
    <w:rsid w:val="008D40E0"/>
    <w:rsid w:val="008D4224"/>
    <w:rsid w:val="008D4639"/>
    <w:rsid w:val="008D47C3"/>
    <w:rsid w:val="008D4826"/>
    <w:rsid w:val="008D4951"/>
    <w:rsid w:val="008D4973"/>
    <w:rsid w:val="008D4AA8"/>
    <w:rsid w:val="008D4AF9"/>
    <w:rsid w:val="008D4B22"/>
    <w:rsid w:val="008D4B2F"/>
    <w:rsid w:val="008D4C83"/>
    <w:rsid w:val="008D4CFA"/>
    <w:rsid w:val="008D4D1E"/>
    <w:rsid w:val="008D50D5"/>
    <w:rsid w:val="008D52E8"/>
    <w:rsid w:val="008D530A"/>
    <w:rsid w:val="008D5465"/>
    <w:rsid w:val="008D5494"/>
    <w:rsid w:val="008D5796"/>
    <w:rsid w:val="008D58A1"/>
    <w:rsid w:val="008D58C6"/>
    <w:rsid w:val="008D5D67"/>
    <w:rsid w:val="008D6367"/>
    <w:rsid w:val="008D63B1"/>
    <w:rsid w:val="008D645F"/>
    <w:rsid w:val="008D646D"/>
    <w:rsid w:val="008D68C4"/>
    <w:rsid w:val="008D690C"/>
    <w:rsid w:val="008D69F5"/>
    <w:rsid w:val="008D6A86"/>
    <w:rsid w:val="008D6C2D"/>
    <w:rsid w:val="008D6C49"/>
    <w:rsid w:val="008D6DAD"/>
    <w:rsid w:val="008D6EA8"/>
    <w:rsid w:val="008D71A5"/>
    <w:rsid w:val="008D7202"/>
    <w:rsid w:val="008D725F"/>
    <w:rsid w:val="008D7519"/>
    <w:rsid w:val="008D75C4"/>
    <w:rsid w:val="008D7639"/>
    <w:rsid w:val="008D7655"/>
    <w:rsid w:val="008D783B"/>
    <w:rsid w:val="008D79C4"/>
    <w:rsid w:val="008D7A86"/>
    <w:rsid w:val="008D7A94"/>
    <w:rsid w:val="008D7AC9"/>
    <w:rsid w:val="008D7B54"/>
    <w:rsid w:val="008D7E4C"/>
    <w:rsid w:val="008D7E4E"/>
    <w:rsid w:val="008E0006"/>
    <w:rsid w:val="008E003C"/>
    <w:rsid w:val="008E0049"/>
    <w:rsid w:val="008E009A"/>
    <w:rsid w:val="008E01FD"/>
    <w:rsid w:val="008E0299"/>
    <w:rsid w:val="008E0538"/>
    <w:rsid w:val="008E05EA"/>
    <w:rsid w:val="008E099E"/>
    <w:rsid w:val="008E09F2"/>
    <w:rsid w:val="008E0CBA"/>
    <w:rsid w:val="008E0D63"/>
    <w:rsid w:val="008E0E70"/>
    <w:rsid w:val="008E0F36"/>
    <w:rsid w:val="008E10D9"/>
    <w:rsid w:val="008E127D"/>
    <w:rsid w:val="008E12CF"/>
    <w:rsid w:val="008E143F"/>
    <w:rsid w:val="008E153E"/>
    <w:rsid w:val="008E1747"/>
    <w:rsid w:val="008E1851"/>
    <w:rsid w:val="008E18F2"/>
    <w:rsid w:val="008E1A77"/>
    <w:rsid w:val="008E1DC1"/>
    <w:rsid w:val="008E1E95"/>
    <w:rsid w:val="008E1E9A"/>
    <w:rsid w:val="008E1EC4"/>
    <w:rsid w:val="008E20A1"/>
    <w:rsid w:val="008E20C8"/>
    <w:rsid w:val="008E20DA"/>
    <w:rsid w:val="008E211E"/>
    <w:rsid w:val="008E21E7"/>
    <w:rsid w:val="008E22EE"/>
    <w:rsid w:val="008E2B91"/>
    <w:rsid w:val="008E2BE5"/>
    <w:rsid w:val="008E2D30"/>
    <w:rsid w:val="008E2DC9"/>
    <w:rsid w:val="008E3009"/>
    <w:rsid w:val="008E3242"/>
    <w:rsid w:val="008E3282"/>
    <w:rsid w:val="008E3423"/>
    <w:rsid w:val="008E3444"/>
    <w:rsid w:val="008E3485"/>
    <w:rsid w:val="008E34C4"/>
    <w:rsid w:val="008E34D7"/>
    <w:rsid w:val="008E358E"/>
    <w:rsid w:val="008E3719"/>
    <w:rsid w:val="008E3B5E"/>
    <w:rsid w:val="008E3BF9"/>
    <w:rsid w:val="008E3C31"/>
    <w:rsid w:val="008E3E21"/>
    <w:rsid w:val="008E423D"/>
    <w:rsid w:val="008E441D"/>
    <w:rsid w:val="008E4462"/>
    <w:rsid w:val="008E44F1"/>
    <w:rsid w:val="008E45D3"/>
    <w:rsid w:val="008E473A"/>
    <w:rsid w:val="008E49C7"/>
    <w:rsid w:val="008E4C7D"/>
    <w:rsid w:val="008E4D62"/>
    <w:rsid w:val="008E4E7E"/>
    <w:rsid w:val="008E503A"/>
    <w:rsid w:val="008E50A4"/>
    <w:rsid w:val="008E51E9"/>
    <w:rsid w:val="008E5238"/>
    <w:rsid w:val="008E5481"/>
    <w:rsid w:val="008E54B2"/>
    <w:rsid w:val="008E5643"/>
    <w:rsid w:val="008E574A"/>
    <w:rsid w:val="008E5952"/>
    <w:rsid w:val="008E5A4E"/>
    <w:rsid w:val="008E5BB2"/>
    <w:rsid w:val="008E5C45"/>
    <w:rsid w:val="008E5D18"/>
    <w:rsid w:val="008E5EA7"/>
    <w:rsid w:val="008E5ECD"/>
    <w:rsid w:val="008E5FEC"/>
    <w:rsid w:val="008E615B"/>
    <w:rsid w:val="008E61E9"/>
    <w:rsid w:val="008E62FB"/>
    <w:rsid w:val="008E64A8"/>
    <w:rsid w:val="008E6508"/>
    <w:rsid w:val="008E677F"/>
    <w:rsid w:val="008E68CF"/>
    <w:rsid w:val="008E6996"/>
    <w:rsid w:val="008E6B35"/>
    <w:rsid w:val="008E6B70"/>
    <w:rsid w:val="008E6BB3"/>
    <w:rsid w:val="008E6DF3"/>
    <w:rsid w:val="008E6E42"/>
    <w:rsid w:val="008E6E5A"/>
    <w:rsid w:val="008E6F74"/>
    <w:rsid w:val="008E70AD"/>
    <w:rsid w:val="008E72D0"/>
    <w:rsid w:val="008E798F"/>
    <w:rsid w:val="008E7AA4"/>
    <w:rsid w:val="008E7C15"/>
    <w:rsid w:val="008E7C37"/>
    <w:rsid w:val="008E7EC1"/>
    <w:rsid w:val="008E7ED7"/>
    <w:rsid w:val="008F00F8"/>
    <w:rsid w:val="008F050C"/>
    <w:rsid w:val="008F0563"/>
    <w:rsid w:val="008F06FC"/>
    <w:rsid w:val="008F07DB"/>
    <w:rsid w:val="008F0897"/>
    <w:rsid w:val="008F0A3E"/>
    <w:rsid w:val="008F0B3B"/>
    <w:rsid w:val="008F0BB3"/>
    <w:rsid w:val="008F0CAE"/>
    <w:rsid w:val="008F0D97"/>
    <w:rsid w:val="008F0DA3"/>
    <w:rsid w:val="008F0FC0"/>
    <w:rsid w:val="008F10DB"/>
    <w:rsid w:val="008F119D"/>
    <w:rsid w:val="008F1212"/>
    <w:rsid w:val="008F124F"/>
    <w:rsid w:val="008F12C0"/>
    <w:rsid w:val="008F132C"/>
    <w:rsid w:val="008F14B1"/>
    <w:rsid w:val="008F15EC"/>
    <w:rsid w:val="008F1848"/>
    <w:rsid w:val="008F18DF"/>
    <w:rsid w:val="008F19A9"/>
    <w:rsid w:val="008F1BC8"/>
    <w:rsid w:val="008F1BED"/>
    <w:rsid w:val="008F1E31"/>
    <w:rsid w:val="008F2070"/>
    <w:rsid w:val="008F2110"/>
    <w:rsid w:val="008F2176"/>
    <w:rsid w:val="008F218F"/>
    <w:rsid w:val="008F246A"/>
    <w:rsid w:val="008F25D9"/>
    <w:rsid w:val="008F2813"/>
    <w:rsid w:val="008F28FD"/>
    <w:rsid w:val="008F29B1"/>
    <w:rsid w:val="008F2AFD"/>
    <w:rsid w:val="008F2BEB"/>
    <w:rsid w:val="008F2CAA"/>
    <w:rsid w:val="008F2E44"/>
    <w:rsid w:val="008F2EC1"/>
    <w:rsid w:val="008F2FB9"/>
    <w:rsid w:val="008F3020"/>
    <w:rsid w:val="008F3225"/>
    <w:rsid w:val="008F3385"/>
    <w:rsid w:val="008F3429"/>
    <w:rsid w:val="008F343F"/>
    <w:rsid w:val="008F34FB"/>
    <w:rsid w:val="008F37D1"/>
    <w:rsid w:val="008F399E"/>
    <w:rsid w:val="008F3A87"/>
    <w:rsid w:val="008F3C3D"/>
    <w:rsid w:val="008F3C51"/>
    <w:rsid w:val="008F3D62"/>
    <w:rsid w:val="008F3DFA"/>
    <w:rsid w:val="008F3E0C"/>
    <w:rsid w:val="008F4177"/>
    <w:rsid w:val="008F4376"/>
    <w:rsid w:val="008F4524"/>
    <w:rsid w:val="008F464A"/>
    <w:rsid w:val="008F4859"/>
    <w:rsid w:val="008F4A09"/>
    <w:rsid w:val="008F4A64"/>
    <w:rsid w:val="008F4C5F"/>
    <w:rsid w:val="008F4CCB"/>
    <w:rsid w:val="008F4E93"/>
    <w:rsid w:val="008F4F98"/>
    <w:rsid w:val="008F50F8"/>
    <w:rsid w:val="008F5276"/>
    <w:rsid w:val="008F52CE"/>
    <w:rsid w:val="008F53E5"/>
    <w:rsid w:val="008F55B4"/>
    <w:rsid w:val="008F56DC"/>
    <w:rsid w:val="008F57EF"/>
    <w:rsid w:val="008F5983"/>
    <w:rsid w:val="008F5B51"/>
    <w:rsid w:val="008F5C37"/>
    <w:rsid w:val="008F5D1F"/>
    <w:rsid w:val="008F5F58"/>
    <w:rsid w:val="008F5FDA"/>
    <w:rsid w:val="008F61AC"/>
    <w:rsid w:val="008F61FC"/>
    <w:rsid w:val="008F6235"/>
    <w:rsid w:val="008F6367"/>
    <w:rsid w:val="008F63A8"/>
    <w:rsid w:val="008F673F"/>
    <w:rsid w:val="008F70AD"/>
    <w:rsid w:val="008F723E"/>
    <w:rsid w:val="008F7580"/>
    <w:rsid w:val="008F7672"/>
    <w:rsid w:val="008F779E"/>
    <w:rsid w:val="008F782F"/>
    <w:rsid w:val="008F78C7"/>
    <w:rsid w:val="008F7915"/>
    <w:rsid w:val="008F799B"/>
    <w:rsid w:val="008F79C4"/>
    <w:rsid w:val="008F7CE3"/>
    <w:rsid w:val="008F7ECF"/>
    <w:rsid w:val="009002B2"/>
    <w:rsid w:val="0090034B"/>
    <w:rsid w:val="00900457"/>
    <w:rsid w:val="009009B0"/>
    <w:rsid w:val="00900ABD"/>
    <w:rsid w:val="00900B83"/>
    <w:rsid w:val="00900C7C"/>
    <w:rsid w:val="00900EEC"/>
    <w:rsid w:val="00900F1D"/>
    <w:rsid w:val="00900FE8"/>
    <w:rsid w:val="009010EE"/>
    <w:rsid w:val="0090116D"/>
    <w:rsid w:val="0090142D"/>
    <w:rsid w:val="00901494"/>
    <w:rsid w:val="0090158C"/>
    <w:rsid w:val="0090164A"/>
    <w:rsid w:val="00901672"/>
    <w:rsid w:val="00901746"/>
    <w:rsid w:val="0090175C"/>
    <w:rsid w:val="00901C9A"/>
    <w:rsid w:val="00901E78"/>
    <w:rsid w:val="00901EC1"/>
    <w:rsid w:val="00902145"/>
    <w:rsid w:val="0090225A"/>
    <w:rsid w:val="009022A2"/>
    <w:rsid w:val="00902363"/>
    <w:rsid w:val="0090238A"/>
    <w:rsid w:val="00902410"/>
    <w:rsid w:val="00902517"/>
    <w:rsid w:val="009026CE"/>
    <w:rsid w:val="009027A0"/>
    <w:rsid w:val="009028B5"/>
    <w:rsid w:val="009028BE"/>
    <w:rsid w:val="00902926"/>
    <w:rsid w:val="009029BB"/>
    <w:rsid w:val="00902B3B"/>
    <w:rsid w:val="00902B79"/>
    <w:rsid w:val="00902D98"/>
    <w:rsid w:val="00902E74"/>
    <w:rsid w:val="00902F8E"/>
    <w:rsid w:val="0090316A"/>
    <w:rsid w:val="00903176"/>
    <w:rsid w:val="00903237"/>
    <w:rsid w:val="009032F7"/>
    <w:rsid w:val="00903351"/>
    <w:rsid w:val="009033E7"/>
    <w:rsid w:val="0090343D"/>
    <w:rsid w:val="009034ED"/>
    <w:rsid w:val="009038B5"/>
    <w:rsid w:val="00903C53"/>
    <w:rsid w:val="00903CA1"/>
    <w:rsid w:val="00903ECE"/>
    <w:rsid w:val="00904109"/>
    <w:rsid w:val="0090445C"/>
    <w:rsid w:val="00904722"/>
    <w:rsid w:val="009047C6"/>
    <w:rsid w:val="009049E1"/>
    <w:rsid w:val="00904C51"/>
    <w:rsid w:val="00904DE9"/>
    <w:rsid w:val="00904E90"/>
    <w:rsid w:val="0090509E"/>
    <w:rsid w:val="00905258"/>
    <w:rsid w:val="00905379"/>
    <w:rsid w:val="0090539C"/>
    <w:rsid w:val="009053A5"/>
    <w:rsid w:val="00905613"/>
    <w:rsid w:val="0090569E"/>
    <w:rsid w:val="009058E9"/>
    <w:rsid w:val="00905902"/>
    <w:rsid w:val="00905966"/>
    <w:rsid w:val="009059B1"/>
    <w:rsid w:val="00905A1B"/>
    <w:rsid w:val="00905ABB"/>
    <w:rsid w:val="00905BCD"/>
    <w:rsid w:val="00905C97"/>
    <w:rsid w:val="00905CEB"/>
    <w:rsid w:val="00905E67"/>
    <w:rsid w:val="00906074"/>
    <w:rsid w:val="00906238"/>
    <w:rsid w:val="00906359"/>
    <w:rsid w:val="00906768"/>
    <w:rsid w:val="009067A7"/>
    <w:rsid w:val="009068B9"/>
    <w:rsid w:val="009068E9"/>
    <w:rsid w:val="0090694F"/>
    <w:rsid w:val="009069E1"/>
    <w:rsid w:val="00906ADC"/>
    <w:rsid w:val="00906BD4"/>
    <w:rsid w:val="00906BFB"/>
    <w:rsid w:val="00906C37"/>
    <w:rsid w:val="00906C40"/>
    <w:rsid w:val="00906CC7"/>
    <w:rsid w:val="00906D52"/>
    <w:rsid w:val="00906EDB"/>
    <w:rsid w:val="00907127"/>
    <w:rsid w:val="009071AF"/>
    <w:rsid w:val="009071B0"/>
    <w:rsid w:val="009071EA"/>
    <w:rsid w:val="009072E4"/>
    <w:rsid w:val="009076A5"/>
    <w:rsid w:val="0090772F"/>
    <w:rsid w:val="00907750"/>
    <w:rsid w:val="00907D27"/>
    <w:rsid w:val="00907D7E"/>
    <w:rsid w:val="00907E38"/>
    <w:rsid w:val="00907EB8"/>
    <w:rsid w:val="00910035"/>
    <w:rsid w:val="009100D9"/>
    <w:rsid w:val="00910193"/>
    <w:rsid w:val="0091035C"/>
    <w:rsid w:val="009104D6"/>
    <w:rsid w:val="00910742"/>
    <w:rsid w:val="009108D3"/>
    <w:rsid w:val="0091098A"/>
    <w:rsid w:val="00910D08"/>
    <w:rsid w:val="00910DED"/>
    <w:rsid w:val="00910E21"/>
    <w:rsid w:val="00910F8C"/>
    <w:rsid w:val="009111EE"/>
    <w:rsid w:val="009112F7"/>
    <w:rsid w:val="00911305"/>
    <w:rsid w:val="0091130C"/>
    <w:rsid w:val="00911609"/>
    <w:rsid w:val="0091160E"/>
    <w:rsid w:val="0091188D"/>
    <w:rsid w:val="009119DD"/>
    <w:rsid w:val="00911B25"/>
    <w:rsid w:val="00911E0B"/>
    <w:rsid w:val="00911FB4"/>
    <w:rsid w:val="00912028"/>
    <w:rsid w:val="009120AE"/>
    <w:rsid w:val="009120F0"/>
    <w:rsid w:val="009121B1"/>
    <w:rsid w:val="00912208"/>
    <w:rsid w:val="009122EB"/>
    <w:rsid w:val="009123B7"/>
    <w:rsid w:val="009123D2"/>
    <w:rsid w:val="009125F0"/>
    <w:rsid w:val="00912664"/>
    <w:rsid w:val="009129A3"/>
    <w:rsid w:val="00912BAC"/>
    <w:rsid w:val="00912BC4"/>
    <w:rsid w:val="00912C75"/>
    <w:rsid w:val="00912DF2"/>
    <w:rsid w:val="00912E44"/>
    <w:rsid w:val="00912ECB"/>
    <w:rsid w:val="00912F0E"/>
    <w:rsid w:val="0091300C"/>
    <w:rsid w:val="00913215"/>
    <w:rsid w:val="00913297"/>
    <w:rsid w:val="00913403"/>
    <w:rsid w:val="009134C5"/>
    <w:rsid w:val="00913559"/>
    <w:rsid w:val="00913A11"/>
    <w:rsid w:val="00913A30"/>
    <w:rsid w:val="00913C9E"/>
    <w:rsid w:val="00913CF2"/>
    <w:rsid w:val="00913E62"/>
    <w:rsid w:val="00913FF7"/>
    <w:rsid w:val="00914038"/>
    <w:rsid w:val="00914099"/>
    <w:rsid w:val="009140B7"/>
    <w:rsid w:val="0091424D"/>
    <w:rsid w:val="009143AE"/>
    <w:rsid w:val="00914565"/>
    <w:rsid w:val="009147C1"/>
    <w:rsid w:val="00914825"/>
    <w:rsid w:val="00914840"/>
    <w:rsid w:val="0091484A"/>
    <w:rsid w:val="00914898"/>
    <w:rsid w:val="00914A5E"/>
    <w:rsid w:val="00914E65"/>
    <w:rsid w:val="00914E87"/>
    <w:rsid w:val="00914F00"/>
    <w:rsid w:val="00915044"/>
    <w:rsid w:val="00915197"/>
    <w:rsid w:val="0091520A"/>
    <w:rsid w:val="0091521E"/>
    <w:rsid w:val="00915293"/>
    <w:rsid w:val="00915399"/>
    <w:rsid w:val="0091546F"/>
    <w:rsid w:val="009154DA"/>
    <w:rsid w:val="0091556A"/>
    <w:rsid w:val="009155BA"/>
    <w:rsid w:val="0091567B"/>
    <w:rsid w:val="0091569D"/>
    <w:rsid w:val="009156C6"/>
    <w:rsid w:val="00915778"/>
    <w:rsid w:val="0091587B"/>
    <w:rsid w:val="00915952"/>
    <w:rsid w:val="00915A14"/>
    <w:rsid w:val="00915A73"/>
    <w:rsid w:val="00915AAA"/>
    <w:rsid w:val="00915B34"/>
    <w:rsid w:val="00915B99"/>
    <w:rsid w:val="00915B9B"/>
    <w:rsid w:val="00915BA1"/>
    <w:rsid w:val="00915E0E"/>
    <w:rsid w:val="00915E95"/>
    <w:rsid w:val="00916057"/>
    <w:rsid w:val="0091611F"/>
    <w:rsid w:val="00916276"/>
    <w:rsid w:val="009164DC"/>
    <w:rsid w:val="009165E1"/>
    <w:rsid w:val="00916669"/>
    <w:rsid w:val="00916805"/>
    <w:rsid w:val="009168A5"/>
    <w:rsid w:val="009168B4"/>
    <w:rsid w:val="00916946"/>
    <w:rsid w:val="009169A7"/>
    <w:rsid w:val="00916BD3"/>
    <w:rsid w:val="009171DE"/>
    <w:rsid w:val="009171F2"/>
    <w:rsid w:val="00917502"/>
    <w:rsid w:val="009177C7"/>
    <w:rsid w:val="009177E0"/>
    <w:rsid w:val="0091796A"/>
    <w:rsid w:val="00917A5A"/>
    <w:rsid w:val="00917CDA"/>
    <w:rsid w:val="00917D18"/>
    <w:rsid w:val="00917DEC"/>
    <w:rsid w:val="00917E29"/>
    <w:rsid w:val="00917E61"/>
    <w:rsid w:val="00917E8E"/>
    <w:rsid w:val="00917F42"/>
    <w:rsid w:val="00920021"/>
    <w:rsid w:val="009203BB"/>
    <w:rsid w:val="009203EB"/>
    <w:rsid w:val="009205BD"/>
    <w:rsid w:val="00920940"/>
    <w:rsid w:val="00920AE6"/>
    <w:rsid w:val="00920E6A"/>
    <w:rsid w:val="009211AD"/>
    <w:rsid w:val="0092124B"/>
    <w:rsid w:val="00921C51"/>
    <w:rsid w:val="00921F0D"/>
    <w:rsid w:val="00921FE5"/>
    <w:rsid w:val="0092203D"/>
    <w:rsid w:val="009221BB"/>
    <w:rsid w:val="0092245E"/>
    <w:rsid w:val="009225B1"/>
    <w:rsid w:val="0092262D"/>
    <w:rsid w:val="00922656"/>
    <w:rsid w:val="0092266C"/>
    <w:rsid w:val="00922701"/>
    <w:rsid w:val="0092275F"/>
    <w:rsid w:val="009227D8"/>
    <w:rsid w:val="009227F6"/>
    <w:rsid w:val="0092294D"/>
    <w:rsid w:val="00922DA8"/>
    <w:rsid w:val="00922F0E"/>
    <w:rsid w:val="00923019"/>
    <w:rsid w:val="009231E5"/>
    <w:rsid w:val="00923395"/>
    <w:rsid w:val="009234C2"/>
    <w:rsid w:val="009235C8"/>
    <w:rsid w:val="00923625"/>
    <w:rsid w:val="0092363A"/>
    <w:rsid w:val="009236C6"/>
    <w:rsid w:val="009236D5"/>
    <w:rsid w:val="0092374A"/>
    <w:rsid w:val="0092381F"/>
    <w:rsid w:val="00923B9C"/>
    <w:rsid w:val="00923CB3"/>
    <w:rsid w:val="00923EBF"/>
    <w:rsid w:val="00924089"/>
    <w:rsid w:val="0092416F"/>
    <w:rsid w:val="009241F3"/>
    <w:rsid w:val="00924422"/>
    <w:rsid w:val="00924634"/>
    <w:rsid w:val="00924708"/>
    <w:rsid w:val="00924732"/>
    <w:rsid w:val="00924830"/>
    <w:rsid w:val="00924838"/>
    <w:rsid w:val="009249DF"/>
    <w:rsid w:val="00924BE1"/>
    <w:rsid w:val="00924BFE"/>
    <w:rsid w:val="00924C07"/>
    <w:rsid w:val="00924EBE"/>
    <w:rsid w:val="00925066"/>
    <w:rsid w:val="0092513C"/>
    <w:rsid w:val="00925192"/>
    <w:rsid w:val="009251BA"/>
    <w:rsid w:val="009252BB"/>
    <w:rsid w:val="0092549F"/>
    <w:rsid w:val="009255A4"/>
    <w:rsid w:val="00925869"/>
    <w:rsid w:val="00925896"/>
    <w:rsid w:val="009258EA"/>
    <w:rsid w:val="0092591D"/>
    <w:rsid w:val="00925C61"/>
    <w:rsid w:val="00925DA4"/>
    <w:rsid w:val="00925E44"/>
    <w:rsid w:val="00925F0B"/>
    <w:rsid w:val="00925FC1"/>
    <w:rsid w:val="009262FB"/>
    <w:rsid w:val="00926343"/>
    <w:rsid w:val="009263BC"/>
    <w:rsid w:val="0092661F"/>
    <w:rsid w:val="00926866"/>
    <w:rsid w:val="009268DD"/>
    <w:rsid w:val="00926BE2"/>
    <w:rsid w:val="00926E74"/>
    <w:rsid w:val="0092744E"/>
    <w:rsid w:val="00927508"/>
    <w:rsid w:val="0092766E"/>
    <w:rsid w:val="0092777F"/>
    <w:rsid w:val="009277E9"/>
    <w:rsid w:val="00927835"/>
    <w:rsid w:val="00930059"/>
    <w:rsid w:val="00930086"/>
    <w:rsid w:val="00930168"/>
    <w:rsid w:val="00930237"/>
    <w:rsid w:val="009302B0"/>
    <w:rsid w:val="009302FB"/>
    <w:rsid w:val="00930B45"/>
    <w:rsid w:val="00930E05"/>
    <w:rsid w:val="00931284"/>
    <w:rsid w:val="009312CD"/>
    <w:rsid w:val="00931521"/>
    <w:rsid w:val="00931563"/>
    <w:rsid w:val="009317EC"/>
    <w:rsid w:val="00931950"/>
    <w:rsid w:val="009319EC"/>
    <w:rsid w:val="00931CF7"/>
    <w:rsid w:val="00931DDA"/>
    <w:rsid w:val="00931DF0"/>
    <w:rsid w:val="00931E1F"/>
    <w:rsid w:val="00931ECA"/>
    <w:rsid w:val="00931EF4"/>
    <w:rsid w:val="00931F7F"/>
    <w:rsid w:val="00931FCE"/>
    <w:rsid w:val="00932568"/>
    <w:rsid w:val="009327AA"/>
    <w:rsid w:val="009329E9"/>
    <w:rsid w:val="00932AEB"/>
    <w:rsid w:val="00932BC1"/>
    <w:rsid w:val="00932D9F"/>
    <w:rsid w:val="00932DA7"/>
    <w:rsid w:val="00932ECB"/>
    <w:rsid w:val="0093317C"/>
    <w:rsid w:val="009333C7"/>
    <w:rsid w:val="00933600"/>
    <w:rsid w:val="00933639"/>
    <w:rsid w:val="0093376D"/>
    <w:rsid w:val="009337A4"/>
    <w:rsid w:val="009337D9"/>
    <w:rsid w:val="00933B06"/>
    <w:rsid w:val="00933DE7"/>
    <w:rsid w:val="00933F09"/>
    <w:rsid w:val="00934086"/>
    <w:rsid w:val="00934163"/>
    <w:rsid w:val="0093429C"/>
    <w:rsid w:val="0093433A"/>
    <w:rsid w:val="009343AB"/>
    <w:rsid w:val="009344B3"/>
    <w:rsid w:val="009345E0"/>
    <w:rsid w:val="009345F7"/>
    <w:rsid w:val="00934663"/>
    <w:rsid w:val="00934668"/>
    <w:rsid w:val="009347EB"/>
    <w:rsid w:val="00934809"/>
    <w:rsid w:val="009348F0"/>
    <w:rsid w:val="00934972"/>
    <w:rsid w:val="00934A4C"/>
    <w:rsid w:val="00934B6E"/>
    <w:rsid w:val="00934C84"/>
    <w:rsid w:val="00934D3C"/>
    <w:rsid w:val="009350F8"/>
    <w:rsid w:val="00935108"/>
    <w:rsid w:val="009351AD"/>
    <w:rsid w:val="009351CA"/>
    <w:rsid w:val="009351DE"/>
    <w:rsid w:val="0093546F"/>
    <w:rsid w:val="009354DD"/>
    <w:rsid w:val="00935529"/>
    <w:rsid w:val="0093597E"/>
    <w:rsid w:val="009359E1"/>
    <w:rsid w:val="00935ACF"/>
    <w:rsid w:val="00935CC0"/>
    <w:rsid w:val="00935CF5"/>
    <w:rsid w:val="00935E88"/>
    <w:rsid w:val="00935F24"/>
    <w:rsid w:val="00935F69"/>
    <w:rsid w:val="009360EC"/>
    <w:rsid w:val="00936596"/>
    <w:rsid w:val="009365E5"/>
    <w:rsid w:val="0093686C"/>
    <w:rsid w:val="00936C16"/>
    <w:rsid w:val="00936C27"/>
    <w:rsid w:val="00937132"/>
    <w:rsid w:val="00937234"/>
    <w:rsid w:val="00937455"/>
    <w:rsid w:val="00937635"/>
    <w:rsid w:val="00937750"/>
    <w:rsid w:val="00937832"/>
    <w:rsid w:val="0093790C"/>
    <w:rsid w:val="009379CA"/>
    <w:rsid w:val="00937ACC"/>
    <w:rsid w:val="00937AE5"/>
    <w:rsid w:val="00937B65"/>
    <w:rsid w:val="00937DE5"/>
    <w:rsid w:val="009400A9"/>
    <w:rsid w:val="009400FA"/>
    <w:rsid w:val="009401A6"/>
    <w:rsid w:val="009401FB"/>
    <w:rsid w:val="009403C5"/>
    <w:rsid w:val="009403FC"/>
    <w:rsid w:val="009404EE"/>
    <w:rsid w:val="009405B7"/>
    <w:rsid w:val="00940847"/>
    <w:rsid w:val="00940921"/>
    <w:rsid w:val="00940A97"/>
    <w:rsid w:val="00940BEA"/>
    <w:rsid w:val="00940BFA"/>
    <w:rsid w:val="00940C41"/>
    <w:rsid w:val="00940D67"/>
    <w:rsid w:val="00940E85"/>
    <w:rsid w:val="0094112D"/>
    <w:rsid w:val="00941442"/>
    <w:rsid w:val="0094148B"/>
    <w:rsid w:val="00941737"/>
    <w:rsid w:val="00941790"/>
    <w:rsid w:val="00941816"/>
    <w:rsid w:val="0094183A"/>
    <w:rsid w:val="00941927"/>
    <w:rsid w:val="00941995"/>
    <w:rsid w:val="00941A65"/>
    <w:rsid w:val="00941CA0"/>
    <w:rsid w:val="00941EBB"/>
    <w:rsid w:val="00941F7A"/>
    <w:rsid w:val="00941FC8"/>
    <w:rsid w:val="00942026"/>
    <w:rsid w:val="0094208B"/>
    <w:rsid w:val="00942133"/>
    <w:rsid w:val="009421A0"/>
    <w:rsid w:val="009424C8"/>
    <w:rsid w:val="00942502"/>
    <w:rsid w:val="00942520"/>
    <w:rsid w:val="00942767"/>
    <w:rsid w:val="0094284D"/>
    <w:rsid w:val="00942A9B"/>
    <w:rsid w:val="00942B17"/>
    <w:rsid w:val="00942BC7"/>
    <w:rsid w:val="00942DDD"/>
    <w:rsid w:val="00942E14"/>
    <w:rsid w:val="00942EA0"/>
    <w:rsid w:val="00942F95"/>
    <w:rsid w:val="00943028"/>
    <w:rsid w:val="009430F3"/>
    <w:rsid w:val="0094346F"/>
    <w:rsid w:val="00943490"/>
    <w:rsid w:val="00943576"/>
    <w:rsid w:val="0094367E"/>
    <w:rsid w:val="009436A0"/>
    <w:rsid w:val="00943778"/>
    <w:rsid w:val="009437AE"/>
    <w:rsid w:val="00943989"/>
    <w:rsid w:val="00943ADB"/>
    <w:rsid w:val="00943D0A"/>
    <w:rsid w:val="00943F00"/>
    <w:rsid w:val="00943F23"/>
    <w:rsid w:val="00943F2D"/>
    <w:rsid w:val="00943F7F"/>
    <w:rsid w:val="009442BE"/>
    <w:rsid w:val="009442CE"/>
    <w:rsid w:val="0094438D"/>
    <w:rsid w:val="00944489"/>
    <w:rsid w:val="0094476F"/>
    <w:rsid w:val="009448AD"/>
    <w:rsid w:val="0094495A"/>
    <w:rsid w:val="00944D5B"/>
    <w:rsid w:val="00944F6A"/>
    <w:rsid w:val="0094514C"/>
    <w:rsid w:val="0094523E"/>
    <w:rsid w:val="009454B3"/>
    <w:rsid w:val="00945542"/>
    <w:rsid w:val="00945560"/>
    <w:rsid w:val="0094578A"/>
    <w:rsid w:val="009458C3"/>
    <w:rsid w:val="009459DC"/>
    <w:rsid w:val="00945A15"/>
    <w:rsid w:val="00945D0E"/>
    <w:rsid w:val="00945E4E"/>
    <w:rsid w:val="00945F20"/>
    <w:rsid w:val="00945FAF"/>
    <w:rsid w:val="00946011"/>
    <w:rsid w:val="00946031"/>
    <w:rsid w:val="0094629A"/>
    <w:rsid w:val="009463EB"/>
    <w:rsid w:val="009466FC"/>
    <w:rsid w:val="00946781"/>
    <w:rsid w:val="009468AB"/>
    <w:rsid w:val="00946A6A"/>
    <w:rsid w:val="00946D46"/>
    <w:rsid w:val="00946E10"/>
    <w:rsid w:val="00946FCF"/>
    <w:rsid w:val="009470B4"/>
    <w:rsid w:val="00947351"/>
    <w:rsid w:val="009473C6"/>
    <w:rsid w:val="0094743F"/>
    <w:rsid w:val="009476E1"/>
    <w:rsid w:val="00947713"/>
    <w:rsid w:val="00947A98"/>
    <w:rsid w:val="00947AD5"/>
    <w:rsid w:val="00947BEF"/>
    <w:rsid w:val="00947CB3"/>
    <w:rsid w:val="0095024E"/>
    <w:rsid w:val="00950268"/>
    <w:rsid w:val="009503D2"/>
    <w:rsid w:val="0095049F"/>
    <w:rsid w:val="009505D5"/>
    <w:rsid w:val="00950846"/>
    <w:rsid w:val="00950991"/>
    <w:rsid w:val="00950C14"/>
    <w:rsid w:val="00950C49"/>
    <w:rsid w:val="00950C5D"/>
    <w:rsid w:val="00950D16"/>
    <w:rsid w:val="00950DC6"/>
    <w:rsid w:val="009510BC"/>
    <w:rsid w:val="00951131"/>
    <w:rsid w:val="009512D5"/>
    <w:rsid w:val="009515F7"/>
    <w:rsid w:val="0095162C"/>
    <w:rsid w:val="0095188F"/>
    <w:rsid w:val="00951AE2"/>
    <w:rsid w:val="00951CD9"/>
    <w:rsid w:val="00951D4C"/>
    <w:rsid w:val="00951ECB"/>
    <w:rsid w:val="0095200F"/>
    <w:rsid w:val="0095206B"/>
    <w:rsid w:val="00952260"/>
    <w:rsid w:val="009523B6"/>
    <w:rsid w:val="0095242D"/>
    <w:rsid w:val="009526C0"/>
    <w:rsid w:val="009527A4"/>
    <w:rsid w:val="00952A76"/>
    <w:rsid w:val="00952B90"/>
    <w:rsid w:val="00952C44"/>
    <w:rsid w:val="00952E07"/>
    <w:rsid w:val="00952E74"/>
    <w:rsid w:val="00953065"/>
    <w:rsid w:val="009531EC"/>
    <w:rsid w:val="009534CD"/>
    <w:rsid w:val="0095377B"/>
    <w:rsid w:val="00953782"/>
    <w:rsid w:val="00953853"/>
    <w:rsid w:val="0095394B"/>
    <w:rsid w:val="00953D39"/>
    <w:rsid w:val="00953F24"/>
    <w:rsid w:val="00954270"/>
    <w:rsid w:val="009542AC"/>
    <w:rsid w:val="00954392"/>
    <w:rsid w:val="00954414"/>
    <w:rsid w:val="00954437"/>
    <w:rsid w:val="0095463A"/>
    <w:rsid w:val="00954AF1"/>
    <w:rsid w:val="00954CEA"/>
    <w:rsid w:val="00954F5F"/>
    <w:rsid w:val="00955055"/>
    <w:rsid w:val="009551C4"/>
    <w:rsid w:val="00955331"/>
    <w:rsid w:val="0095535B"/>
    <w:rsid w:val="009555EA"/>
    <w:rsid w:val="00955716"/>
    <w:rsid w:val="0095571B"/>
    <w:rsid w:val="0095585D"/>
    <w:rsid w:val="00955A4E"/>
    <w:rsid w:val="00955A81"/>
    <w:rsid w:val="00955C59"/>
    <w:rsid w:val="00955CB1"/>
    <w:rsid w:val="00955D5A"/>
    <w:rsid w:val="00955DD0"/>
    <w:rsid w:val="00955F46"/>
    <w:rsid w:val="00955F63"/>
    <w:rsid w:val="00956116"/>
    <w:rsid w:val="00956184"/>
    <w:rsid w:val="00956312"/>
    <w:rsid w:val="009563D7"/>
    <w:rsid w:val="009563EB"/>
    <w:rsid w:val="0095660D"/>
    <w:rsid w:val="00956615"/>
    <w:rsid w:val="00956661"/>
    <w:rsid w:val="009566F3"/>
    <w:rsid w:val="00956906"/>
    <w:rsid w:val="0095698B"/>
    <w:rsid w:val="00956A42"/>
    <w:rsid w:val="00956AB0"/>
    <w:rsid w:val="00956B7C"/>
    <w:rsid w:val="00956E3B"/>
    <w:rsid w:val="00956F91"/>
    <w:rsid w:val="009571AB"/>
    <w:rsid w:val="00957266"/>
    <w:rsid w:val="009574D4"/>
    <w:rsid w:val="00957506"/>
    <w:rsid w:val="009578E2"/>
    <w:rsid w:val="00957BC1"/>
    <w:rsid w:val="00957C23"/>
    <w:rsid w:val="009600BA"/>
    <w:rsid w:val="009600E9"/>
    <w:rsid w:val="009603A5"/>
    <w:rsid w:val="0096042C"/>
    <w:rsid w:val="009604EF"/>
    <w:rsid w:val="00960612"/>
    <w:rsid w:val="00960C6C"/>
    <w:rsid w:val="00960E1D"/>
    <w:rsid w:val="009611C8"/>
    <w:rsid w:val="009612ED"/>
    <w:rsid w:val="009614DA"/>
    <w:rsid w:val="00961518"/>
    <w:rsid w:val="0096152B"/>
    <w:rsid w:val="009615B1"/>
    <w:rsid w:val="009615EA"/>
    <w:rsid w:val="0096172E"/>
    <w:rsid w:val="0096182D"/>
    <w:rsid w:val="0096183D"/>
    <w:rsid w:val="00961A17"/>
    <w:rsid w:val="00961A2B"/>
    <w:rsid w:val="00961AF6"/>
    <w:rsid w:val="00961D43"/>
    <w:rsid w:val="0096200E"/>
    <w:rsid w:val="009622E4"/>
    <w:rsid w:val="00962400"/>
    <w:rsid w:val="00962464"/>
    <w:rsid w:val="0096255D"/>
    <w:rsid w:val="00962714"/>
    <w:rsid w:val="00962813"/>
    <w:rsid w:val="00962871"/>
    <w:rsid w:val="00962883"/>
    <w:rsid w:val="00962BBC"/>
    <w:rsid w:val="00962BD0"/>
    <w:rsid w:val="00962D20"/>
    <w:rsid w:val="00962D57"/>
    <w:rsid w:val="00962DA2"/>
    <w:rsid w:val="00962E6A"/>
    <w:rsid w:val="00962F8E"/>
    <w:rsid w:val="00963056"/>
    <w:rsid w:val="009630F3"/>
    <w:rsid w:val="009633AD"/>
    <w:rsid w:val="009635A7"/>
    <w:rsid w:val="00963884"/>
    <w:rsid w:val="00963A25"/>
    <w:rsid w:val="00963CFF"/>
    <w:rsid w:val="00963EF6"/>
    <w:rsid w:val="00963F87"/>
    <w:rsid w:val="0096408F"/>
    <w:rsid w:val="009640F8"/>
    <w:rsid w:val="0096411A"/>
    <w:rsid w:val="0096435E"/>
    <w:rsid w:val="00964387"/>
    <w:rsid w:val="0096440E"/>
    <w:rsid w:val="0096448B"/>
    <w:rsid w:val="009644DF"/>
    <w:rsid w:val="0096455E"/>
    <w:rsid w:val="00964625"/>
    <w:rsid w:val="009646FC"/>
    <w:rsid w:val="0096483F"/>
    <w:rsid w:val="009648F7"/>
    <w:rsid w:val="00964903"/>
    <w:rsid w:val="0096490B"/>
    <w:rsid w:val="00964B1F"/>
    <w:rsid w:val="00964BBF"/>
    <w:rsid w:val="00965058"/>
    <w:rsid w:val="009650FF"/>
    <w:rsid w:val="00965192"/>
    <w:rsid w:val="009655E2"/>
    <w:rsid w:val="00965647"/>
    <w:rsid w:val="009658EF"/>
    <w:rsid w:val="00965900"/>
    <w:rsid w:val="00965931"/>
    <w:rsid w:val="00965A58"/>
    <w:rsid w:val="00965AA5"/>
    <w:rsid w:val="00965AAA"/>
    <w:rsid w:val="00965C08"/>
    <w:rsid w:val="00965CC7"/>
    <w:rsid w:val="0096601C"/>
    <w:rsid w:val="00966101"/>
    <w:rsid w:val="009661E7"/>
    <w:rsid w:val="0096620B"/>
    <w:rsid w:val="00966598"/>
    <w:rsid w:val="00966629"/>
    <w:rsid w:val="00966851"/>
    <w:rsid w:val="0096693A"/>
    <w:rsid w:val="0096698F"/>
    <w:rsid w:val="009669C8"/>
    <w:rsid w:val="00966A95"/>
    <w:rsid w:val="00966BD3"/>
    <w:rsid w:val="00966DEA"/>
    <w:rsid w:val="00966E03"/>
    <w:rsid w:val="00966F0D"/>
    <w:rsid w:val="00966F88"/>
    <w:rsid w:val="0096709C"/>
    <w:rsid w:val="009672C8"/>
    <w:rsid w:val="00967395"/>
    <w:rsid w:val="009674AD"/>
    <w:rsid w:val="0096757E"/>
    <w:rsid w:val="0096764A"/>
    <w:rsid w:val="00967874"/>
    <w:rsid w:val="00967A2C"/>
    <w:rsid w:val="00967A2E"/>
    <w:rsid w:val="00967E76"/>
    <w:rsid w:val="00967F85"/>
    <w:rsid w:val="009703CF"/>
    <w:rsid w:val="0097040D"/>
    <w:rsid w:val="00970477"/>
    <w:rsid w:val="009706F1"/>
    <w:rsid w:val="009707E6"/>
    <w:rsid w:val="00970842"/>
    <w:rsid w:val="0097084A"/>
    <w:rsid w:val="009708F4"/>
    <w:rsid w:val="00970978"/>
    <w:rsid w:val="009709FE"/>
    <w:rsid w:val="00970BDC"/>
    <w:rsid w:val="00970CFB"/>
    <w:rsid w:val="00970FD2"/>
    <w:rsid w:val="00971094"/>
    <w:rsid w:val="009711E2"/>
    <w:rsid w:val="00971352"/>
    <w:rsid w:val="0097153B"/>
    <w:rsid w:val="00971598"/>
    <w:rsid w:val="0097162A"/>
    <w:rsid w:val="009718EB"/>
    <w:rsid w:val="0097191F"/>
    <w:rsid w:val="00971965"/>
    <w:rsid w:val="00971A20"/>
    <w:rsid w:val="00971AB1"/>
    <w:rsid w:val="00971ADD"/>
    <w:rsid w:val="00971D49"/>
    <w:rsid w:val="0097207E"/>
    <w:rsid w:val="00972425"/>
    <w:rsid w:val="009724A1"/>
    <w:rsid w:val="00972878"/>
    <w:rsid w:val="00972A88"/>
    <w:rsid w:val="00972AAD"/>
    <w:rsid w:val="00972C11"/>
    <w:rsid w:val="00972FFE"/>
    <w:rsid w:val="00973163"/>
    <w:rsid w:val="00973339"/>
    <w:rsid w:val="0097352E"/>
    <w:rsid w:val="00973595"/>
    <w:rsid w:val="00973619"/>
    <w:rsid w:val="009737F2"/>
    <w:rsid w:val="009738AB"/>
    <w:rsid w:val="009738D0"/>
    <w:rsid w:val="00973A08"/>
    <w:rsid w:val="00973B85"/>
    <w:rsid w:val="00973CBF"/>
    <w:rsid w:val="009740CF"/>
    <w:rsid w:val="00974236"/>
    <w:rsid w:val="00974308"/>
    <w:rsid w:val="0097443A"/>
    <w:rsid w:val="00974461"/>
    <w:rsid w:val="0097466D"/>
    <w:rsid w:val="0097467F"/>
    <w:rsid w:val="009746BE"/>
    <w:rsid w:val="00974873"/>
    <w:rsid w:val="009748A4"/>
    <w:rsid w:val="009749D2"/>
    <w:rsid w:val="00974A0E"/>
    <w:rsid w:val="00974A1E"/>
    <w:rsid w:val="00974EF9"/>
    <w:rsid w:val="00974F70"/>
    <w:rsid w:val="00975018"/>
    <w:rsid w:val="00975022"/>
    <w:rsid w:val="0097507F"/>
    <w:rsid w:val="0097525F"/>
    <w:rsid w:val="009753C7"/>
    <w:rsid w:val="009753EB"/>
    <w:rsid w:val="0097557C"/>
    <w:rsid w:val="009755A2"/>
    <w:rsid w:val="00975649"/>
    <w:rsid w:val="00975DBD"/>
    <w:rsid w:val="00975E4C"/>
    <w:rsid w:val="00975E6B"/>
    <w:rsid w:val="00976475"/>
    <w:rsid w:val="0097648E"/>
    <w:rsid w:val="009764E6"/>
    <w:rsid w:val="009765A9"/>
    <w:rsid w:val="00976620"/>
    <w:rsid w:val="009766B2"/>
    <w:rsid w:val="0097676F"/>
    <w:rsid w:val="009768DD"/>
    <w:rsid w:val="009768E7"/>
    <w:rsid w:val="00976A23"/>
    <w:rsid w:val="00976F39"/>
    <w:rsid w:val="00976F97"/>
    <w:rsid w:val="00976F9F"/>
    <w:rsid w:val="00977009"/>
    <w:rsid w:val="00977134"/>
    <w:rsid w:val="00977268"/>
    <w:rsid w:val="009772BF"/>
    <w:rsid w:val="00977565"/>
    <w:rsid w:val="00977593"/>
    <w:rsid w:val="0097769B"/>
    <w:rsid w:val="0097781C"/>
    <w:rsid w:val="00977C89"/>
    <w:rsid w:val="00977DEF"/>
    <w:rsid w:val="00977EF9"/>
    <w:rsid w:val="009800F4"/>
    <w:rsid w:val="00980257"/>
    <w:rsid w:val="00980279"/>
    <w:rsid w:val="009803E3"/>
    <w:rsid w:val="009804E3"/>
    <w:rsid w:val="00980548"/>
    <w:rsid w:val="00980676"/>
    <w:rsid w:val="0098068A"/>
    <w:rsid w:val="009806A2"/>
    <w:rsid w:val="009807B7"/>
    <w:rsid w:val="009809B2"/>
    <w:rsid w:val="009809E5"/>
    <w:rsid w:val="00980A34"/>
    <w:rsid w:val="00980AD9"/>
    <w:rsid w:val="00980BCD"/>
    <w:rsid w:val="00980CDA"/>
    <w:rsid w:val="00980CFA"/>
    <w:rsid w:val="00980E59"/>
    <w:rsid w:val="00980F45"/>
    <w:rsid w:val="00980F97"/>
    <w:rsid w:val="009812F5"/>
    <w:rsid w:val="00981376"/>
    <w:rsid w:val="009813A2"/>
    <w:rsid w:val="009814A0"/>
    <w:rsid w:val="0098150B"/>
    <w:rsid w:val="009815AE"/>
    <w:rsid w:val="009818A3"/>
    <w:rsid w:val="00981A0C"/>
    <w:rsid w:val="00981AD5"/>
    <w:rsid w:val="00981BA5"/>
    <w:rsid w:val="00981C6B"/>
    <w:rsid w:val="00981C91"/>
    <w:rsid w:val="00981D5F"/>
    <w:rsid w:val="0098207C"/>
    <w:rsid w:val="0098239D"/>
    <w:rsid w:val="00982599"/>
    <w:rsid w:val="009825D4"/>
    <w:rsid w:val="00982606"/>
    <w:rsid w:val="009826CE"/>
    <w:rsid w:val="00982852"/>
    <w:rsid w:val="00982A09"/>
    <w:rsid w:val="00982A27"/>
    <w:rsid w:val="00982B8D"/>
    <w:rsid w:val="00982CAF"/>
    <w:rsid w:val="00982D12"/>
    <w:rsid w:val="00982DCA"/>
    <w:rsid w:val="00982E62"/>
    <w:rsid w:val="00983114"/>
    <w:rsid w:val="00983120"/>
    <w:rsid w:val="009831E4"/>
    <w:rsid w:val="00983372"/>
    <w:rsid w:val="0098344A"/>
    <w:rsid w:val="009834DA"/>
    <w:rsid w:val="00983605"/>
    <w:rsid w:val="0098378A"/>
    <w:rsid w:val="00983CE3"/>
    <w:rsid w:val="00983CEE"/>
    <w:rsid w:val="00983F3B"/>
    <w:rsid w:val="00983F9B"/>
    <w:rsid w:val="009840B6"/>
    <w:rsid w:val="0098413C"/>
    <w:rsid w:val="00984194"/>
    <w:rsid w:val="009841C8"/>
    <w:rsid w:val="0098452B"/>
    <w:rsid w:val="00984608"/>
    <w:rsid w:val="009847DD"/>
    <w:rsid w:val="00984C90"/>
    <w:rsid w:val="00985237"/>
    <w:rsid w:val="0098534B"/>
    <w:rsid w:val="00985783"/>
    <w:rsid w:val="00985885"/>
    <w:rsid w:val="00985A9B"/>
    <w:rsid w:val="00985C06"/>
    <w:rsid w:val="00985D81"/>
    <w:rsid w:val="00985F09"/>
    <w:rsid w:val="00985F83"/>
    <w:rsid w:val="00986125"/>
    <w:rsid w:val="0098625C"/>
    <w:rsid w:val="0098640E"/>
    <w:rsid w:val="00986435"/>
    <w:rsid w:val="00986478"/>
    <w:rsid w:val="009864A1"/>
    <w:rsid w:val="009865A4"/>
    <w:rsid w:val="0098666D"/>
    <w:rsid w:val="00986698"/>
    <w:rsid w:val="00986769"/>
    <w:rsid w:val="00986872"/>
    <w:rsid w:val="00986E32"/>
    <w:rsid w:val="0098704D"/>
    <w:rsid w:val="009870D1"/>
    <w:rsid w:val="00987173"/>
    <w:rsid w:val="0098735A"/>
    <w:rsid w:val="0098737D"/>
    <w:rsid w:val="009874A4"/>
    <w:rsid w:val="009874C6"/>
    <w:rsid w:val="0098752D"/>
    <w:rsid w:val="00987546"/>
    <w:rsid w:val="00987755"/>
    <w:rsid w:val="00987DF2"/>
    <w:rsid w:val="00987ED2"/>
    <w:rsid w:val="009900AC"/>
    <w:rsid w:val="009900B2"/>
    <w:rsid w:val="00990130"/>
    <w:rsid w:val="0099015B"/>
    <w:rsid w:val="009902AF"/>
    <w:rsid w:val="00990340"/>
    <w:rsid w:val="009905A9"/>
    <w:rsid w:val="00990640"/>
    <w:rsid w:val="00990662"/>
    <w:rsid w:val="00990678"/>
    <w:rsid w:val="0099068A"/>
    <w:rsid w:val="0099076B"/>
    <w:rsid w:val="009907C1"/>
    <w:rsid w:val="009907D1"/>
    <w:rsid w:val="009907E0"/>
    <w:rsid w:val="00990A51"/>
    <w:rsid w:val="00990B6C"/>
    <w:rsid w:val="00990B8F"/>
    <w:rsid w:val="00990B9C"/>
    <w:rsid w:val="00990C95"/>
    <w:rsid w:val="00990CFA"/>
    <w:rsid w:val="00990E77"/>
    <w:rsid w:val="00991254"/>
    <w:rsid w:val="0099135A"/>
    <w:rsid w:val="00991828"/>
    <w:rsid w:val="009918B2"/>
    <w:rsid w:val="009918C1"/>
    <w:rsid w:val="009919AD"/>
    <w:rsid w:val="00991A1A"/>
    <w:rsid w:val="00991C03"/>
    <w:rsid w:val="00991C97"/>
    <w:rsid w:val="00991E0E"/>
    <w:rsid w:val="00991FBB"/>
    <w:rsid w:val="00991FEE"/>
    <w:rsid w:val="0099221B"/>
    <w:rsid w:val="00992441"/>
    <w:rsid w:val="00992506"/>
    <w:rsid w:val="00992942"/>
    <w:rsid w:val="00992964"/>
    <w:rsid w:val="009929B2"/>
    <w:rsid w:val="00992CE7"/>
    <w:rsid w:val="00992D02"/>
    <w:rsid w:val="00992D7E"/>
    <w:rsid w:val="00992E1B"/>
    <w:rsid w:val="0099328C"/>
    <w:rsid w:val="009933D8"/>
    <w:rsid w:val="009934DB"/>
    <w:rsid w:val="00993EA9"/>
    <w:rsid w:val="00993EB6"/>
    <w:rsid w:val="00993F96"/>
    <w:rsid w:val="00994097"/>
    <w:rsid w:val="00994226"/>
    <w:rsid w:val="0099424B"/>
    <w:rsid w:val="00994348"/>
    <w:rsid w:val="00994505"/>
    <w:rsid w:val="00994583"/>
    <w:rsid w:val="009945CE"/>
    <w:rsid w:val="00994712"/>
    <w:rsid w:val="0099483B"/>
    <w:rsid w:val="0099498A"/>
    <w:rsid w:val="00994A79"/>
    <w:rsid w:val="00994BAD"/>
    <w:rsid w:val="00994CA7"/>
    <w:rsid w:val="00994CC7"/>
    <w:rsid w:val="00994EF2"/>
    <w:rsid w:val="00995129"/>
    <w:rsid w:val="0099516F"/>
    <w:rsid w:val="0099527A"/>
    <w:rsid w:val="0099548F"/>
    <w:rsid w:val="009955EC"/>
    <w:rsid w:val="00995883"/>
    <w:rsid w:val="00995951"/>
    <w:rsid w:val="009959FF"/>
    <w:rsid w:val="00995B3B"/>
    <w:rsid w:val="00995C2B"/>
    <w:rsid w:val="00995CA7"/>
    <w:rsid w:val="00995CC5"/>
    <w:rsid w:val="00996076"/>
    <w:rsid w:val="0099607B"/>
    <w:rsid w:val="00996099"/>
    <w:rsid w:val="0099632B"/>
    <w:rsid w:val="009963E0"/>
    <w:rsid w:val="009963F2"/>
    <w:rsid w:val="009965EC"/>
    <w:rsid w:val="00996728"/>
    <w:rsid w:val="009968AB"/>
    <w:rsid w:val="0099694D"/>
    <w:rsid w:val="009969A4"/>
    <w:rsid w:val="00996BA0"/>
    <w:rsid w:val="00996C65"/>
    <w:rsid w:val="00996E1C"/>
    <w:rsid w:val="00996E7A"/>
    <w:rsid w:val="00996FA3"/>
    <w:rsid w:val="00997019"/>
    <w:rsid w:val="00997141"/>
    <w:rsid w:val="00997365"/>
    <w:rsid w:val="00997505"/>
    <w:rsid w:val="00997572"/>
    <w:rsid w:val="00997779"/>
    <w:rsid w:val="0099783A"/>
    <w:rsid w:val="00997929"/>
    <w:rsid w:val="00997D0B"/>
    <w:rsid w:val="00997DBE"/>
    <w:rsid w:val="00997E14"/>
    <w:rsid w:val="00997E91"/>
    <w:rsid w:val="009A0000"/>
    <w:rsid w:val="009A0332"/>
    <w:rsid w:val="009A04B9"/>
    <w:rsid w:val="009A0523"/>
    <w:rsid w:val="009A0645"/>
    <w:rsid w:val="009A075C"/>
    <w:rsid w:val="009A0984"/>
    <w:rsid w:val="009A09F8"/>
    <w:rsid w:val="009A0AA7"/>
    <w:rsid w:val="009A0AE8"/>
    <w:rsid w:val="009A0CD0"/>
    <w:rsid w:val="009A0E22"/>
    <w:rsid w:val="009A0E7C"/>
    <w:rsid w:val="009A0F3C"/>
    <w:rsid w:val="009A1085"/>
    <w:rsid w:val="009A110C"/>
    <w:rsid w:val="009A13F3"/>
    <w:rsid w:val="009A14F4"/>
    <w:rsid w:val="009A1921"/>
    <w:rsid w:val="009A1941"/>
    <w:rsid w:val="009A1DDB"/>
    <w:rsid w:val="009A20C2"/>
    <w:rsid w:val="009A2501"/>
    <w:rsid w:val="009A25DF"/>
    <w:rsid w:val="009A26CD"/>
    <w:rsid w:val="009A27BF"/>
    <w:rsid w:val="009A2874"/>
    <w:rsid w:val="009A2A0B"/>
    <w:rsid w:val="009A2A31"/>
    <w:rsid w:val="009A2A54"/>
    <w:rsid w:val="009A2B6B"/>
    <w:rsid w:val="009A2B81"/>
    <w:rsid w:val="009A2BE1"/>
    <w:rsid w:val="009A2C77"/>
    <w:rsid w:val="009A2D16"/>
    <w:rsid w:val="009A2DD1"/>
    <w:rsid w:val="009A2F81"/>
    <w:rsid w:val="009A3257"/>
    <w:rsid w:val="009A340E"/>
    <w:rsid w:val="009A36A2"/>
    <w:rsid w:val="009A3730"/>
    <w:rsid w:val="009A3B41"/>
    <w:rsid w:val="009A3D56"/>
    <w:rsid w:val="009A3EEF"/>
    <w:rsid w:val="009A3F22"/>
    <w:rsid w:val="009A4082"/>
    <w:rsid w:val="009A4102"/>
    <w:rsid w:val="009A4299"/>
    <w:rsid w:val="009A4455"/>
    <w:rsid w:val="009A44F5"/>
    <w:rsid w:val="009A4505"/>
    <w:rsid w:val="009A4611"/>
    <w:rsid w:val="009A46EF"/>
    <w:rsid w:val="009A4777"/>
    <w:rsid w:val="009A4815"/>
    <w:rsid w:val="009A4B90"/>
    <w:rsid w:val="009A4C0B"/>
    <w:rsid w:val="009A4C4E"/>
    <w:rsid w:val="009A4E41"/>
    <w:rsid w:val="009A5297"/>
    <w:rsid w:val="009A52A2"/>
    <w:rsid w:val="009A5327"/>
    <w:rsid w:val="009A5AE7"/>
    <w:rsid w:val="009A5EE2"/>
    <w:rsid w:val="009A5FD8"/>
    <w:rsid w:val="009A615B"/>
    <w:rsid w:val="009A6264"/>
    <w:rsid w:val="009A6396"/>
    <w:rsid w:val="009A6417"/>
    <w:rsid w:val="009A642E"/>
    <w:rsid w:val="009A647B"/>
    <w:rsid w:val="009A650B"/>
    <w:rsid w:val="009A66FE"/>
    <w:rsid w:val="009A6851"/>
    <w:rsid w:val="009A6950"/>
    <w:rsid w:val="009A69F1"/>
    <w:rsid w:val="009A6C1F"/>
    <w:rsid w:val="009A6C34"/>
    <w:rsid w:val="009A6C6D"/>
    <w:rsid w:val="009A6C86"/>
    <w:rsid w:val="009A6D89"/>
    <w:rsid w:val="009A6EF3"/>
    <w:rsid w:val="009A703B"/>
    <w:rsid w:val="009A70D0"/>
    <w:rsid w:val="009A718D"/>
    <w:rsid w:val="009A739F"/>
    <w:rsid w:val="009A7444"/>
    <w:rsid w:val="009A7474"/>
    <w:rsid w:val="009A74CD"/>
    <w:rsid w:val="009A7643"/>
    <w:rsid w:val="009A76D6"/>
    <w:rsid w:val="009A77F1"/>
    <w:rsid w:val="009A7B1A"/>
    <w:rsid w:val="009A7B61"/>
    <w:rsid w:val="009A7B82"/>
    <w:rsid w:val="009A7BB4"/>
    <w:rsid w:val="009A7D40"/>
    <w:rsid w:val="009A7DCC"/>
    <w:rsid w:val="009A7E1F"/>
    <w:rsid w:val="009A7E28"/>
    <w:rsid w:val="009B0102"/>
    <w:rsid w:val="009B0438"/>
    <w:rsid w:val="009B04B8"/>
    <w:rsid w:val="009B04C6"/>
    <w:rsid w:val="009B0560"/>
    <w:rsid w:val="009B06E1"/>
    <w:rsid w:val="009B07C4"/>
    <w:rsid w:val="009B0801"/>
    <w:rsid w:val="009B0826"/>
    <w:rsid w:val="009B086D"/>
    <w:rsid w:val="009B0870"/>
    <w:rsid w:val="009B096E"/>
    <w:rsid w:val="009B0C56"/>
    <w:rsid w:val="009B0CAB"/>
    <w:rsid w:val="009B0CB5"/>
    <w:rsid w:val="009B0D4E"/>
    <w:rsid w:val="009B0E69"/>
    <w:rsid w:val="009B0E6A"/>
    <w:rsid w:val="009B128F"/>
    <w:rsid w:val="009B163F"/>
    <w:rsid w:val="009B1859"/>
    <w:rsid w:val="009B185B"/>
    <w:rsid w:val="009B19C8"/>
    <w:rsid w:val="009B1B01"/>
    <w:rsid w:val="009B1BA4"/>
    <w:rsid w:val="009B1D47"/>
    <w:rsid w:val="009B1EC7"/>
    <w:rsid w:val="009B2187"/>
    <w:rsid w:val="009B2302"/>
    <w:rsid w:val="009B2558"/>
    <w:rsid w:val="009B25B0"/>
    <w:rsid w:val="009B2769"/>
    <w:rsid w:val="009B2A92"/>
    <w:rsid w:val="009B2AB8"/>
    <w:rsid w:val="009B2C31"/>
    <w:rsid w:val="009B2D00"/>
    <w:rsid w:val="009B2D9F"/>
    <w:rsid w:val="009B2E3C"/>
    <w:rsid w:val="009B2F6A"/>
    <w:rsid w:val="009B2FA6"/>
    <w:rsid w:val="009B30CB"/>
    <w:rsid w:val="009B3261"/>
    <w:rsid w:val="009B3459"/>
    <w:rsid w:val="009B363A"/>
    <w:rsid w:val="009B38F3"/>
    <w:rsid w:val="009B39DA"/>
    <w:rsid w:val="009B3A2D"/>
    <w:rsid w:val="009B3AA9"/>
    <w:rsid w:val="009B3AFF"/>
    <w:rsid w:val="009B3E21"/>
    <w:rsid w:val="009B3F52"/>
    <w:rsid w:val="009B4098"/>
    <w:rsid w:val="009B4138"/>
    <w:rsid w:val="009B4438"/>
    <w:rsid w:val="009B462A"/>
    <w:rsid w:val="009B4805"/>
    <w:rsid w:val="009B48B2"/>
    <w:rsid w:val="009B48D1"/>
    <w:rsid w:val="009B4A1C"/>
    <w:rsid w:val="009B4B9B"/>
    <w:rsid w:val="009B4C5C"/>
    <w:rsid w:val="009B4D36"/>
    <w:rsid w:val="009B4D55"/>
    <w:rsid w:val="009B4DC0"/>
    <w:rsid w:val="009B5235"/>
    <w:rsid w:val="009B53F8"/>
    <w:rsid w:val="009B560E"/>
    <w:rsid w:val="009B56B7"/>
    <w:rsid w:val="009B579A"/>
    <w:rsid w:val="009B57DB"/>
    <w:rsid w:val="009B5812"/>
    <w:rsid w:val="009B5AD3"/>
    <w:rsid w:val="009B5BE7"/>
    <w:rsid w:val="009B5C35"/>
    <w:rsid w:val="009B5C80"/>
    <w:rsid w:val="009B6333"/>
    <w:rsid w:val="009B6392"/>
    <w:rsid w:val="009B64B8"/>
    <w:rsid w:val="009B652B"/>
    <w:rsid w:val="009B677A"/>
    <w:rsid w:val="009B67C0"/>
    <w:rsid w:val="009B68F2"/>
    <w:rsid w:val="009B6968"/>
    <w:rsid w:val="009B6C74"/>
    <w:rsid w:val="009B6ECB"/>
    <w:rsid w:val="009B6FAC"/>
    <w:rsid w:val="009B6FEF"/>
    <w:rsid w:val="009B7093"/>
    <w:rsid w:val="009B7190"/>
    <w:rsid w:val="009B74E1"/>
    <w:rsid w:val="009B76A6"/>
    <w:rsid w:val="009B76EB"/>
    <w:rsid w:val="009B7724"/>
    <w:rsid w:val="009B77BF"/>
    <w:rsid w:val="009B78B3"/>
    <w:rsid w:val="009B7922"/>
    <w:rsid w:val="009B79FA"/>
    <w:rsid w:val="009B7AFC"/>
    <w:rsid w:val="009B7C26"/>
    <w:rsid w:val="009B7DCD"/>
    <w:rsid w:val="009B7E14"/>
    <w:rsid w:val="009B7FD1"/>
    <w:rsid w:val="009C0190"/>
    <w:rsid w:val="009C0206"/>
    <w:rsid w:val="009C03F8"/>
    <w:rsid w:val="009C0636"/>
    <w:rsid w:val="009C06F1"/>
    <w:rsid w:val="009C0705"/>
    <w:rsid w:val="009C071E"/>
    <w:rsid w:val="009C07C0"/>
    <w:rsid w:val="009C0821"/>
    <w:rsid w:val="009C0A0A"/>
    <w:rsid w:val="009C0B19"/>
    <w:rsid w:val="009C0BCE"/>
    <w:rsid w:val="009C0BE0"/>
    <w:rsid w:val="009C0C4E"/>
    <w:rsid w:val="009C0D7C"/>
    <w:rsid w:val="009C0D89"/>
    <w:rsid w:val="009C0DE1"/>
    <w:rsid w:val="009C0E19"/>
    <w:rsid w:val="009C0F2F"/>
    <w:rsid w:val="009C10B8"/>
    <w:rsid w:val="009C10ED"/>
    <w:rsid w:val="009C10F3"/>
    <w:rsid w:val="009C1398"/>
    <w:rsid w:val="009C1558"/>
    <w:rsid w:val="009C1594"/>
    <w:rsid w:val="009C1BC8"/>
    <w:rsid w:val="009C1C01"/>
    <w:rsid w:val="009C201D"/>
    <w:rsid w:val="009C2147"/>
    <w:rsid w:val="009C21FD"/>
    <w:rsid w:val="009C2598"/>
    <w:rsid w:val="009C26A8"/>
    <w:rsid w:val="009C2720"/>
    <w:rsid w:val="009C277F"/>
    <w:rsid w:val="009C2B62"/>
    <w:rsid w:val="009C2C22"/>
    <w:rsid w:val="009C2C45"/>
    <w:rsid w:val="009C2C50"/>
    <w:rsid w:val="009C2D91"/>
    <w:rsid w:val="009C2E2B"/>
    <w:rsid w:val="009C2ECA"/>
    <w:rsid w:val="009C3587"/>
    <w:rsid w:val="009C392B"/>
    <w:rsid w:val="009C39A4"/>
    <w:rsid w:val="009C3BC3"/>
    <w:rsid w:val="009C3DA0"/>
    <w:rsid w:val="009C3F6D"/>
    <w:rsid w:val="009C424E"/>
    <w:rsid w:val="009C425D"/>
    <w:rsid w:val="009C4338"/>
    <w:rsid w:val="009C4696"/>
    <w:rsid w:val="009C4830"/>
    <w:rsid w:val="009C49BF"/>
    <w:rsid w:val="009C4B83"/>
    <w:rsid w:val="009C4C9E"/>
    <w:rsid w:val="009C5287"/>
    <w:rsid w:val="009C533D"/>
    <w:rsid w:val="009C5364"/>
    <w:rsid w:val="009C5581"/>
    <w:rsid w:val="009C5628"/>
    <w:rsid w:val="009C567D"/>
    <w:rsid w:val="009C5713"/>
    <w:rsid w:val="009C596A"/>
    <w:rsid w:val="009C5A48"/>
    <w:rsid w:val="009C5B9A"/>
    <w:rsid w:val="009C5D17"/>
    <w:rsid w:val="009C5D66"/>
    <w:rsid w:val="009C5D86"/>
    <w:rsid w:val="009C5DEC"/>
    <w:rsid w:val="009C6591"/>
    <w:rsid w:val="009C6777"/>
    <w:rsid w:val="009C678E"/>
    <w:rsid w:val="009C6A5D"/>
    <w:rsid w:val="009C6A9D"/>
    <w:rsid w:val="009C6CF0"/>
    <w:rsid w:val="009C6CF9"/>
    <w:rsid w:val="009C6D22"/>
    <w:rsid w:val="009C6D53"/>
    <w:rsid w:val="009C6E0B"/>
    <w:rsid w:val="009C7070"/>
    <w:rsid w:val="009C71A2"/>
    <w:rsid w:val="009C71F5"/>
    <w:rsid w:val="009C72FF"/>
    <w:rsid w:val="009C7412"/>
    <w:rsid w:val="009C75CF"/>
    <w:rsid w:val="009C7686"/>
    <w:rsid w:val="009C76B1"/>
    <w:rsid w:val="009C7919"/>
    <w:rsid w:val="009C7A13"/>
    <w:rsid w:val="009C7C34"/>
    <w:rsid w:val="009C7CCB"/>
    <w:rsid w:val="009D0043"/>
    <w:rsid w:val="009D017F"/>
    <w:rsid w:val="009D027F"/>
    <w:rsid w:val="009D0318"/>
    <w:rsid w:val="009D034A"/>
    <w:rsid w:val="009D0386"/>
    <w:rsid w:val="009D03D7"/>
    <w:rsid w:val="009D0449"/>
    <w:rsid w:val="009D0462"/>
    <w:rsid w:val="009D0529"/>
    <w:rsid w:val="009D05CA"/>
    <w:rsid w:val="009D0669"/>
    <w:rsid w:val="009D06E5"/>
    <w:rsid w:val="009D0A55"/>
    <w:rsid w:val="009D0A99"/>
    <w:rsid w:val="009D0AD7"/>
    <w:rsid w:val="009D0C84"/>
    <w:rsid w:val="009D0E65"/>
    <w:rsid w:val="009D0EBB"/>
    <w:rsid w:val="009D0F29"/>
    <w:rsid w:val="009D11A0"/>
    <w:rsid w:val="009D1569"/>
    <w:rsid w:val="009D1768"/>
    <w:rsid w:val="009D190B"/>
    <w:rsid w:val="009D192C"/>
    <w:rsid w:val="009D1992"/>
    <w:rsid w:val="009D19F3"/>
    <w:rsid w:val="009D2014"/>
    <w:rsid w:val="009D21E1"/>
    <w:rsid w:val="009D22B2"/>
    <w:rsid w:val="009D22CF"/>
    <w:rsid w:val="009D23E4"/>
    <w:rsid w:val="009D269D"/>
    <w:rsid w:val="009D26AB"/>
    <w:rsid w:val="009D28A8"/>
    <w:rsid w:val="009D291B"/>
    <w:rsid w:val="009D2A18"/>
    <w:rsid w:val="009D2A8E"/>
    <w:rsid w:val="009D2B4A"/>
    <w:rsid w:val="009D2CC9"/>
    <w:rsid w:val="009D31AF"/>
    <w:rsid w:val="009D31E2"/>
    <w:rsid w:val="009D323F"/>
    <w:rsid w:val="009D3795"/>
    <w:rsid w:val="009D37FC"/>
    <w:rsid w:val="009D38AE"/>
    <w:rsid w:val="009D3914"/>
    <w:rsid w:val="009D3942"/>
    <w:rsid w:val="009D3985"/>
    <w:rsid w:val="009D3AFC"/>
    <w:rsid w:val="009D3DC4"/>
    <w:rsid w:val="009D3FA2"/>
    <w:rsid w:val="009D4102"/>
    <w:rsid w:val="009D41C4"/>
    <w:rsid w:val="009D43CC"/>
    <w:rsid w:val="009D45C1"/>
    <w:rsid w:val="009D4680"/>
    <w:rsid w:val="009D46BA"/>
    <w:rsid w:val="009D4803"/>
    <w:rsid w:val="009D4935"/>
    <w:rsid w:val="009D4B44"/>
    <w:rsid w:val="009D4B71"/>
    <w:rsid w:val="009D4BBF"/>
    <w:rsid w:val="009D4E2C"/>
    <w:rsid w:val="009D5028"/>
    <w:rsid w:val="009D505F"/>
    <w:rsid w:val="009D5112"/>
    <w:rsid w:val="009D517B"/>
    <w:rsid w:val="009D5204"/>
    <w:rsid w:val="009D5268"/>
    <w:rsid w:val="009D534A"/>
    <w:rsid w:val="009D53D1"/>
    <w:rsid w:val="009D56F2"/>
    <w:rsid w:val="009D5A49"/>
    <w:rsid w:val="009D5B59"/>
    <w:rsid w:val="009D5C27"/>
    <w:rsid w:val="009D5C7A"/>
    <w:rsid w:val="009D5D8E"/>
    <w:rsid w:val="009D5F96"/>
    <w:rsid w:val="009D5FB8"/>
    <w:rsid w:val="009D606B"/>
    <w:rsid w:val="009D6085"/>
    <w:rsid w:val="009D625D"/>
    <w:rsid w:val="009D628A"/>
    <w:rsid w:val="009D6404"/>
    <w:rsid w:val="009D65FD"/>
    <w:rsid w:val="009D6634"/>
    <w:rsid w:val="009D6788"/>
    <w:rsid w:val="009D67AB"/>
    <w:rsid w:val="009D68E3"/>
    <w:rsid w:val="009D698E"/>
    <w:rsid w:val="009D6C0D"/>
    <w:rsid w:val="009D6C50"/>
    <w:rsid w:val="009D6F01"/>
    <w:rsid w:val="009D6F98"/>
    <w:rsid w:val="009D7024"/>
    <w:rsid w:val="009D707B"/>
    <w:rsid w:val="009D714B"/>
    <w:rsid w:val="009D7231"/>
    <w:rsid w:val="009D72C7"/>
    <w:rsid w:val="009D745A"/>
    <w:rsid w:val="009D74CE"/>
    <w:rsid w:val="009D753E"/>
    <w:rsid w:val="009D7546"/>
    <w:rsid w:val="009D758B"/>
    <w:rsid w:val="009D75B3"/>
    <w:rsid w:val="009D7643"/>
    <w:rsid w:val="009D76BE"/>
    <w:rsid w:val="009D7840"/>
    <w:rsid w:val="009D7A00"/>
    <w:rsid w:val="009D7A07"/>
    <w:rsid w:val="009D7A42"/>
    <w:rsid w:val="009D7D40"/>
    <w:rsid w:val="009D7E0F"/>
    <w:rsid w:val="009D7E20"/>
    <w:rsid w:val="009D7EE1"/>
    <w:rsid w:val="009D7FE2"/>
    <w:rsid w:val="009E0120"/>
    <w:rsid w:val="009E01ED"/>
    <w:rsid w:val="009E02A5"/>
    <w:rsid w:val="009E0306"/>
    <w:rsid w:val="009E0377"/>
    <w:rsid w:val="009E04D8"/>
    <w:rsid w:val="009E053F"/>
    <w:rsid w:val="009E08E4"/>
    <w:rsid w:val="009E09F8"/>
    <w:rsid w:val="009E0A3C"/>
    <w:rsid w:val="009E0DB8"/>
    <w:rsid w:val="009E0E70"/>
    <w:rsid w:val="009E0F17"/>
    <w:rsid w:val="009E0F58"/>
    <w:rsid w:val="009E1195"/>
    <w:rsid w:val="009E1210"/>
    <w:rsid w:val="009E122C"/>
    <w:rsid w:val="009E12E2"/>
    <w:rsid w:val="009E1363"/>
    <w:rsid w:val="009E1386"/>
    <w:rsid w:val="009E149C"/>
    <w:rsid w:val="009E15E4"/>
    <w:rsid w:val="009E164B"/>
    <w:rsid w:val="009E1850"/>
    <w:rsid w:val="009E186B"/>
    <w:rsid w:val="009E18C3"/>
    <w:rsid w:val="009E1930"/>
    <w:rsid w:val="009E1CAF"/>
    <w:rsid w:val="009E1D69"/>
    <w:rsid w:val="009E1DF9"/>
    <w:rsid w:val="009E1E09"/>
    <w:rsid w:val="009E1FD2"/>
    <w:rsid w:val="009E21C4"/>
    <w:rsid w:val="009E22A8"/>
    <w:rsid w:val="009E22C8"/>
    <w:rsid w:val="009E2344"/>
    <w:rsid w:val="009E23E2"/>
    <w:rsid w:val="009E24E7"/>
    <w:rsid w:val="009E26ED"/>
    <w:rsid w:val="009E2709"/>
    <w:rsid w:val="009E2722"/>
    <w:rsid w:val="009E2776"/>
    <w:rsid w:val="009E292F"/>
    <w:rsid w:val="009E2A67"/>
    <w:rsid w:val="009E2A8D"/>
    <w:rsid w:val="009E2B84"/>
    <w:rsid w:val="009E2C37"/>
    <w:rsid w:val="009E2EB2"/>
    <w:rsid w:val="009E2F9F"/>
    <w:rsid w:val="009E30FC"/>
    <w:rsid w:val="009E347B"/>
    <w:rsid w:val="009E3648"/>
    <w:rsid w:val="009E38CC"/>
    <w:rsid w:val="009E391A"/>
    <w:rsid w:val="009E3B9A"/>
    <w:rsid w:val="009E3C3A"/>
    <w:rsid w:val="009E3C76"/>
    <w:rsid w:val="009E3CEE"/>
    <w:rsid w:val="009E421E"/>
    <w:rsid w:val="009E42A5"/>
    <w:rsid w:val="009E4A42"/>
    <w:rsid w:val="009E4D40"/>
    <w:rsid w:val="009E4E2D"/>
    <w:rsid w:val="009E5067"/>
    <w:rsid w:val="009E529F"/>
    <w:rsid w:val="009E5614"/>
    <w:rsid w:val="009E5789"/>
    <w:rsid w:val="009E57D7"/>
    <w:rsid w:val="009E5800"/>
    <w:rsid w:val="009E5897"/>
    <w:rsid w:val="009E596F"/>
    <w:rsid w:val="009E5B9E"/>
    <w:rsid w:val="009E5C53"/>
    <w:rsid w:val="009E5DD5"/>
    <w:rsid w:val="009E5E74"/>
    <w:rsid w:val="009E5F2C"/>
    <w:rsid w:val="009E60C1"/>
    <w:rsid w:val="009E60D2"/>
    <w:rsid w:val="009E621C"/>
    <w:rsid w:val="009E633A"/>
    <w:rsid w:val="009E6470"/>
    <w:rsid w:val="009E660B"/>
    <w:rsid w:val="009E660F"/>
    <w:rsid w:val="009E673A"/>
    <w:rsid w:val="009E6767"/>
    <w:rsid w:val="009E6772"/>
    <w:rsid w:val="009E6A9F"/>
    <w:rsid w:val="009E6B72"/>
    <w:rsid w:val="009E6ED4"/>
    <w:rsid w:val="009E6F5D"/>
    <w:rsid w:val="009E7112"/>
    <w:rsid w:val="009E74B4"/>
    <w:rsid w:val="009E7706"/>
    <w:rsid w:val="009E7730"/>
    <w:rsid w:val="009E7788"/>
    <w:rsid w:val="009E7A43"/>
    <w:rsid w:val="009E7B2B"/>
    <w:rsid w:val="009E7BDA"/>
    <w:rsid w:val="009E7E5A"/>
    <w:rsid w:val="009E7F34"/>
    <w:rsid w:val="009E7FA5"/>
    <w:rsid w:val="009E7FB2"/>
    <w:rsid w:val="009F0007"/>
    <w:rsid w:val="009F0089"/>
    <w:rsid w:val="009F00DD"/>
    <w:rsid w:val="009F023E"/>
    <w:rsid w:val="009F0266"/>
    <w:rsid w:val="009F02F8"/>
    <w:rsid w:val="009F03C6"/>
    <w:rsid w:val="009F0438"/>
    <w:rsid w:val="009F049A"/>
    <w:rsid w:val="009F071F"/>
    <w:rsid w:val="009F0734"/>
    <w:rsid w:val="009F0A7F"/>
    <w:rsid w:val="009F0AAF"/>
    <w:rsid w:val="009F0B8A"/>
    <w:rsid w:val="009F0C3A"/>
    <w:rsid w:val="009F0DF3"/>
    <w:rsid w:val="009F1018"/>
    <w:rsid w:val="009F1310"/>
    <w:rsid w:val="009F1390"/>
    <w:rsid w:val="009F1631"/>
    <w:rsid w:val="009F167E"/>
    <w:rsid w:val="009F171E"/>
    <w:rsid w:val="009F19FA"/>
    <w:rsid w:val="009F1A4E"/>
    <w:rsid w:val="009F1E48"/>
    <w:rsid w:val="009F2124"/>
    <w:rsid w:val="009F2290"/>
    <w:rsid w:val="009F23C7"/>
    <w:rsid w:val="009F253B"/>
    <w:rsid w:val="009F259E"/>
    <w:rsid w:val="009F2750"/>
    <w:rsid w:val="009F28B0"/>
    <w:rsid w:val="009F2932"/>
    <w:rsid w:val="009F298F"/>
    <w:rsid w:val="009F2C3B"/>
    <w:rsid w:val="009F31CB"/>
    <w:rsid w:val="009F3231"/>
    <w:rsid w:val="009F324C"/>
    <w:rsid w:val="009F3361"/>
    <w:rsid w:val="009F3377"/>
    <w:rsid w:val="009F33C1"/>
    <w:rsid w:val="009F362E"/>
    <w:rsid w:val="009F3694"/>
    <w:rsid w:val="009F36CB"/>
    <w:rsid w:val="009F3927"/>
    <w:rsid w:val="009F39F4"/>
    <w:rsid w:val="009F3ADA"/>
    <w:rsid w:val="009F3B42"/>
    <w:rsid w:val="009F3D30"/>
    <w:rsid w:val="009F3DDE"/>
    <w:rsid w:val="009F3DFB"/>
    <w:rsid w:val="009F3E3E"/>
    <w:rsid w:val="009F3FDF"/>
    <w:rsid w:val="009F4319"/>
    <w:rsid w:val="009F4475"/>
    <w:rsid w:val="009F4502"/>
    <w:rsid w:val="009F46C8"/>
    <w:rsid w:val="009F4708"/>
    <w:rsid w:val="009F4867"/>
    <w:rsid w:val="009F4931"/>
    <w:rsid w:val="009F4AE9"/>
    <w:rsid w:val="009F4C04"/>
    <w:rsid w:val="009F4DFE"/>
    <w:rsid w:val="009F4E30"/>
    <w:rsid w:val="009F4E50"/>
    <w:rsid w:val="009F4E8D"/>
    <w:rsid w:val="009F5050"/>
    <w:rsid w:val="009F50DC"/>
    <w:rsid w:val="009F524A"/>
    <w:rsid w:val="009F52D1"/>
    <w:rsid w:val="009F53AF"/>
    <w:rsid w:val="009F5812"/>
    <w:rsid w:val="009F58E2"/>
    <w:rsid w:val="009F5973"/>
    <w:rsid w:val="009F5C03"/>
    <w:rsid w:val="009F5C06"/>
    <w:rsid w:val="009F5DE0"/>
    <w:rsid w:val="009F5F0F"/>
    <w:rsid w:val="009F5F57"/>
    <w:rsid w:val="009F5F72"/>
    <w:rsid w:val="009F6005"/>
    <w:rsid w:val="009F6180"/>
    <w:rsid w:val="009F61EB"/>
    <w:rsid w:val="009F6233"/>
    <w:rsid w:val="009F6455"/>
    <w:rsid w:val="009F6531"/>
    <w:rsid w:val="009F655D"/>
    <w:rsid w:val="009F6784"/>
    <w:rsid w:val="009F67AC"/>
    <w:rsid w:val="009F6859"/>
    <w:rsid w:val="009F6C0C"/>
    <w:rsid w:val="009F6D31"/>
    <w:rsid w:val="009F6DA9"/>
    <w:rsid w:val="009F6EDA"/>
    <w:rsid w:val="009F7240"/>
    <w:rsid w:val="009F7273"/>
    <w:rsid w:val="009F735E"/>
    <w:rsid w:val="009F748C"/>
    <w:rsid w:val="009F7570"/>
    <w:rsid w:val="009F7585"/>
    <w:rsid w:val="009F75FC"/>
    <w:rsid w:val="009F7872"/>
    <w:rsid w:val="009F7929"/>
    <w:rsid w:val="009F7946"/>
    <w:rsid w:val="009F79EC"/>
    <w:rsid w:val="009F7A59"/>
    <w:rsid w:val="009F7BE4"/>
    <w:rsid w:val="009F7C86"/>
    <w:rsid w:val="009F7CB6"/>
    <w:rsid w:val="009F7E40"/>
    <w:rsid w:val="009F7E5E"/>
    <w:rsid w:val="00A0012C"/>
    <w:rsid w:val="00A001DE"/>
    <w:rsid w:val="00A003FF"/>
    <w:rsid w:val="00A005BC"/>
    <w:rsid w:val="00A0067C"/>
    <w:rsid w:val="00A006B3"/>
    <w:rsid w:val="00A0084B"/>
    <w:rsid w:val="00A009C1"/>
    <w:rsid w:val="00A00A6A"/>
    <w:rsid w:val="00A00AF0"/>
    <w:rsid w:val="00A00BA2"/>
    <w:rsid w:val="00A00BD4"/>
    <w:rsid w:val="00A00C3C"/>
    <w:rsid w:val="00A00E5C"/>
    <w:rsid w:val="00A00F23"/>
    <w:rsid w:val="00A0112E"/>
    <w:rsid w:val="00A012F9"/>
    <w:rsid w:val="00A014E4"/>
    <w:rsid w:val="00A0159E"/>
    <w:rsid w:val="00A0164F"/>
    <w:rsid w:val="00A017F8"/>
    <w:rsid w:val="00A0180E"/>
    <w:rsid w:val="00A01B77"/>
    <w:rsid w:val="00A01C59"/>
    <w:rsid w:val="00A01CA0"/>
    <w:rsid w:val="00A01CDD"/>
    <w:rsid w:val="00A01CDF"/>
    <w:rsid w:val="00A01D01"/>
    <w:rsid w:val="00A01EB5"/>
    <w:rsid w:val="00A02002"/>
    <w:rsid w:val="00A020C4"/>
    <w:rsid w:val="00A02184"/>
    <w:rsid w:val="00A02454"/>
    <w:rsid w:val="00A02495"/>
    <w:rsid w:val="00A026A5"/>
    <w:rsid w:val="00A028E8"/>
    <w:rsid w:val="00A0292E"/>
    <w:rsid w:val="00A02987"/>
    <w:rsid w:val="00A02BA6"/>
    <w:rsid w:val="00A02BB1"/>
    <w:rsid w:val="00A02DE8"/>
    <w:rsid w:val="00A02E37"/>
    <w:rsid w:val="00A02E3B"/>
    <w:rsid w:val="00A02E5E"/>
    <w:rsid w:val="00A02F8C"/>
    <w:rsid w:val="00A03199"/>
    <w:rsid w:val="00A03269"/>
    <w:rsid w:val="00A03542"/>
    <w:rsid w:val="00A037CF"/>
    <w:rsid w:val="00A037F6"/>
    <w:rsid w:val="00A03860"/>
    <w:rsid w:val="00A038FA"/>
    <w:rsid w:val="00A039E1"/>
    <w:rsid w:val="00A03DDE"/>
    <w:rsid w:val="00A03E82"/>
    <w:rsid w:val="00A04101"/>
    <w:rsid w:val="00A04170"/>
    <w:rsid w:val="00A04213"/>
    <w:rsid w:val="00A04320"/>
    <w:rsid w:val="00A0433E"/>
    <w:rsid w:val="00A0437C"/>
    <w:rsid w:val="00A044B0"/>
    <w:rsid w:val="00A0487F"/>
    <w:rsid w:val="00A04914"/>
    <w:rsid w:val="00A0499C"/>
    <w:rsid w:val="00A04A88"/>
    <w:rsid w:val="00A04AD7"/>
    <w:rsid w:val="00A04BB0"/>
    <w:rsid w:val="00A050FB"/>
    <w:rsid w:val="00A05103"/>
    <w:rsid w:val="00A05127"/>
    <w:rsid w:val="00A052CC"/>
    <w:rsid w:val="00A05369"/>
    <w:rsid w:val="00A05373"/>
    <w:rsid w:val="00A05488"/>
    <w:rsid w:val="00A055DF"/>
    <w:rsid w:val="00A05644"/>
    <w:rsid w:val="00A058CA"/>
    <w:rsid w:val="00A059D9"/>
    <w:rsid w:val="00A059EC"/>
    <w:rsid w:val="00A05B3C"/>
    <w:rsid w:val="00A05B65"/>
    <w:rsid w:val="00A05BD4"/>
    <w:rsid w:val="00A05C06"/>
    <w:rsid w:val="00A05CE6"/>
    <w:rsid w:val="00A05D9B"/>
    <w:rsid w:val="00A05F73"/>
    <w:rsid w:val="00A06052"/>
    <w:rsid w:val="00A06173"/>
    <w:rsid w:val="00A06288"/>
    <w:rsid w:val="00A062B9"/>
    <w:rsid w:val="00A06507"/>
    <w:rsid w:val="00A06513"/>
    <w:rsid w:val="00A0660E"/>
    <w:rsid w:val="00A067E0"/>
    <w:rsid w:val="00A071CA"/>
    <w:rsid w:val="00A07282"/>
    <w:rsid w:val="00A072FA"/>
    <w:rsid w:val="00A07632"/>
    <w:rsid w:val="00A07940"/>
    <w:rsid w:val="00A07991"/>
    <w:rsid w:val="00A079E6"/>
    <w:rsid w:val="00A07A72"/>
    <w:rsid w:val="00A07AA0"/>
    <w:rsid w:val="00A07BCA"/>
    <w:rsid w:val="00A07C20"/>
    <w:rsid w:val="00A07C8B"/>
    <w:rsid w:val="00A07DCC"/>
    <w:rsid w:val="00A07DFB"/>
    <w:rsid w:val="00A07FA0"/>
    <w:rsid w:val="00A105C7"/>
    <w:rsid w:val="00A10871"/>
    <w:rsid w:val="00A108C6"/>
    <w:rsid w:val="00A10A81"/>
    <w:rsid w:val="00A10BE0"/>
    <w:rsid w:val="00A10BE7"/>
    <w:rsid w:val="00A10D53"/>
    <w:rsid w:val="00A11168"/>
    <w:rsid w:val="00A113FB"/>
    <w:rsid w:val="00A11459"/>
    <w:rsid w:val="00A1171C"/>
    <w:rsid w:val="00A11A94"/>
    <w:rsid w:val="00A11B7C"/>
    <w:rsid w:val="00A11B96"/>
    <w:rsid w:val="00A11CC0"/>
    <w:rsid w:val="00A11D5F"/>
    <w:rsid w:val="00A12047"/>
    <w:rsid w:val="00A1206F"/>
    <w:rsid w:val="00A1213B"/>
    <w:rsid w:val="00A122A5"/>
    <w:rsid w:val="00A12880"/>
    <w:rsid w:val="00A12D1D"/>
    <w:rsid w:val="00A12DFC"/>
    <w:rsid w:val="00A12E6C"/>
    <w:rsid w:val="00A12FD9"/>
    <w:rsid w:val="00A1326B"/>
    <w:rsid w:val="00A132D6"/>
    <w:rsid w:val="00A1335B"/>
    <w:rsid w:val="00A133D7"/>
    <w:rsid w:val="00A136B6"/>
    <w:rsid w:val="00A13802"/>
    <w:rsid w:val="00A13870"/>
    <w:rsid w:val="00A138D0"/>
    <w:rsid w:val="00A13973"/>
    <w:rsid w:val="00A13A53"/>
    <w:rsid w:val="00A13A5D"/>
    <w:rsid w:val="00A13B16"/>
    <w:rsid w:val="00A13C05"/>
    <w:rsid w:val="00A13EDF"/>
    <w:rsid w:val="00A13FFB"/>
    <w:rsid w:val="00A1402F"/>
    <w:rsid w:val="00A144A7"/>
    <w:rsid w:val="00A144E6"/>
    <w:rsid w:val="00A14AE1"/>
    <w:rsid w:val="00A14B06"/>
    <w:rsid w:val="00A14B29"/>
    <w:rsid w:val="00A14B95"/>
    <w:rsid w:val="00A14CF5"/>
    <w:rsid w:val="00A14E89"/>
    <w:rsid w:val="00A15097"/>
    <w:rsid w:val="00A15124"/>
    <w:rsid w:val="00A1517E"/>
    <w:rsid w:val="00A151A8"/>
    <w:rsid w:val="00A152D5"/>
    <w:rsid w:val="00A15322"/>
    <w:rsid w:val="00A153AE"/>
    <w:rsid w:val="00A153CB"/>
    <w:rsid w:val="00A1542F"/>
    <w:rsid w:val="00A154C5"/>
    <w:rsid w:val="00A155D0"/>
    <w:rsid w:val="00A15643"/>
    <w:rsid w:val="00A1566C"/>
    <w:rsid w:val="00A158B9"/>
    <w:rsid w:val="00A15981"/>
    <w:rsid w:val="00A15A31"/>
    <w:rsid w:val="00A15CFB"/>
    <w:rsid w:val="00A15D0B"/>
    <w:rsid w:val="00A15D86"/>
    <w:rsid w:val="00A15F08"/>
    <w:rsid w:val="00A15FCF"/>
    <w:rsid w:val="00A15FE2"/>
    <w:rsid w:val="00A16060"/>
    <w:rsid w:val="00A16524"/>
    <w:rsid w:val="00A165B5"/>
    <w:rsid w:val="00A165E3"/>
    <w:rsid w:val="00A167BF"/>
    <w:rsid w:val="00A16B97"/>
    <w:rsid w:val="00A16DCA"/>
    <w:rsid w:val="00A16E6A"/>
    <w:rsid w:val="00A16EA1"/>
    <w:rsid w:val="00A16F4A"/>
    <w:rsid w:val="00A16F65"/>
    <w:rsid w:val="00A16F7D"/>
    <w:rsid w:val="00A17136"/>
    <w:rsid w:val="00A1738E"/>
    <w:rsid w:val="00A1740C"/>
    <w:rsid w:val="00A178FD"/>
    <w:rsid w:val="00A1791B"/>
    <w:rsid w:val="00A17EBD"/>
    <w:rsid w:val="00A17F3B"/>
    <w:rsid w:val="00A17F65"/>
    <w:rsid w:val="00A20054"/>
    <w:rsid w:val="00A201C7"/>
    <w:rsid w:val="00A2030B"/>
    <w:rsid w:val="00A20420"/>
    <w:rsid w:val="00A20638"/>
    <w:rsid w:val="00A2063D"/>
    <w:rsid w:val="00A207A1"/>
    <w:rsid w:val="00A2084E"/>
    <w:rsid w:val="00A2091D"/>
    <w:rsid w:val="00A20A0E"/>
    <w:rsid w:val="00A20A86"/>
    <w:rsid w:val="00A20AA0"/>
    <w:rsid w:val="00A20BBE"/>
    <w:rsid w:val="00A20D06"/>
    <w:rsid w:val="00A21304"/>
    <w:rsid w:val="00A213A8"/>
    <w:rsid w:val="00A2144F"/>
    <w:rsid w:val="00A21466"/>
    <w:rsid w:val="00A2155A"/>
    <w:rsid w:val="00A21612"/>
    <w:rsid w:val="00A216F8"/>
    <w:rsid w:val="00A217DC"/>
    <w:rsid w:val="00A21A2C"/>
    <w:rsid w:val="00A21A47"/>
    <w:rsid w:val="00A21BDD"/>
    <w:rsid w:val="00A21CB8"/>
    <w:rsid w:val="00A21E73"/>
    <w:rsid w:val="00A222DC"/>
    <w:rsid w:val="00A22346"/>
    <w:rsid w:val="00A22432"/>
    <w:rsid w:val="00A2249F"/>
    <w:rsid w:val="00A225AB"/>
    <w:rsid w:val="00A2266E"/>
    <w:rsid w:val="00A227E0"/>
    <w:rsid w:val="00A22960"/>
    <w:rsid w:val="00A2298D"/>
    <w:rsid w:val="00A229E2"/>
    <w:rsid w:val="00A22A15"/>
    <w:rsid w:val="00A22C9C"/>
    <w:rsid w:val="00A22D0E"/>
    <w:rsid w:val="00A22DC4"/>
    <w:rsid w:val="00A22FCB"/>
    <w:rsid w:val="00A2320C"/>
    <w:rsid w:val="00A2378F"/>
    <w:rsid w:val="00A23AB6"/>
    <w:rsid w:val="00A23CDE"/>
    <w:rsid w:val="00A23D63"/>
    <w:rsid w:val="00A23DFE"/>
    <w:rsid w:val="00A24032"/>
    <w:rsid w:val="00A2404A"/>
    <w:rsid w:val="00A241E5"/>
    <w:rsid w:val="00A244E5"/>
    <w:rsid w:val="00A2487A"/>
    <w:rsid w:val="00A24C08"/>
    <w:rsid w:val="00A24E3C"/>
    <w:rsid w:val="00A24ED5"/>
    <w:rsid w:val="00A2524E"/>
    <w:rsid w:val="00A25344"/>
    <w:rsid w:val="00A25651"/>
    <w:rsid w:val="00A257DF"/>
    <w:rsid w:val="00A25944"/>
    <w:rsid w:val="00A25A5C"/>
    <w:rsid w:val="00A25AA2"/>
    <w:rsid w:val="00A25B13"/>
    <w:rsid w:val="00A25BA2"/>
    <w:rsid w:val="00A25D17"/>
    <w:rsid w:val="00A25DE9"/>
    <w:rsid w:val="00A25E49"/>
    <w:rsid w:val="00A25FF8"/>
    <w:rsid w:val="00A26205"/>
    <w:rsid w:val="00A26253"/>
    <w:rsid w:val="00A26308"/>
    <w:rsid w:val="00A26439"/>
    <w:rsid w:val="00A2643A"/>
    <w:rsid w:val="00A264E9"/>
    <w:rsid w:val="00A26540"/>
    <w:rsid w:val="00A269F8"/>
    <w:rsid w:val="00A26B8A"/>
    <w:rsid w:val="00A26C01"/>
    <w:rsid w:val="00A26C61"/>
    <w:rsid w:val="00A26CB9"/>
    <w:rsid w:val="00A26ED6"/>
    <w:rsid w:val="00A26F09"/>
    <w:rsid w:val="00A27179"/>
    <w:rsid w:val="00A271A7"/>
    <w:rsid w:val="00A271CB"/>
    <w:rsid w:val="00A2724D"/>
    <w:rsid w:val="00A273C2"/>
    <w:rsid w:val="00A27449"/>
    <w:rsid w:val="00A2748E"/>
    <w:rsid w:val="00A2767E"/>
    <w:rsid w:val="00A27871"/>
    <w:rsid w:val="00A278E5"/>
    <w:rsid w:val="00A2790B"/>
    <w:rsid w:val="00A27926"/>
    <w:rsid w:val="00A27984"/>
    <w:rsid w:val="00A27F61"/>
    <w:rsid w:val="00A27FFE"/>
    <w:rsid w:val="00A30075"/>
    <w:rsid w:val="00A30397"/>
    <w:rsid w:val="00A303F2"/>
    <w:rsid w:val="00A30698"/>
    <w:rsid w:val="00A30A17"/>
    <w:rsid w:val="00A30AFA"/>
    <w:rsid w:val="00A30B02"/>
    <w:rsid w:val="00A30B95"/>
    <w:rsid w:val="00A30DAA"/>
    <w:rsid w:val="00A30FAE"/>
    <w:rsid w:val="00A3115B"/>
    <w:rsid w:val="00A31260"/>
    <w:rsid w:val="00A312B6"/>
    <w:rsid w:val="00A312DB"/>
    <w:rsid w:val="00A312F4"/>
    <w:rsid w:val="00A314E9"/>
    <w:rsid w:val="00A31704"/>
    <w:rsid w:val="00A3181A"/>
    <w:rsid w:val="00A318F1"/>
    <w:rsid w:val="00A3194F"/>
    <w:rsid w:val="00A31B14"/>
    <w:rsid w:val="00A31BAC"/>
    <w:rsid w:val="00A31DAA"/>
    <w:rsid w:val="00A31ECA"/>
    <w:rsid w:val="00A32019"/>
    <w:rsid w:val="00A32130"/>
    <w:rsid w:val="00A324AB"/>
    <w:rsid w:val="00A32577"/>
    <w:rsid w:val="00A3260C"/>
    <w:rsid w:val="00A3260F"/>
    <w:rsid w:val="00A32A61"/>
    <w:rsid w:val="00A32AF2"/>
    <w:rsid w:val="00A32D1B"/>
    <w:rsid w:val="00A32D6B"/>
    <w:rsid w:val="00A32DC6"/>
    <w:rsid w:val="00A32E91"/>
    <w:rsid w:val="00A32F75"/>
    <w:rsid w:val="00A330E3"/>
    <w:rsid w:val="00A330F2"/>
    <w:rsid w:val="00A333EC"/>
    <w:rsid w:val="00A33563"/>
    <w:rsid w:val="00A33830"/>
    <w:rsid w:val="00A33933"/>
    <w:rsid w:val="00A3409B"/>
    <w:rsid w:val="00A340CE"/>
    <w:rsid w:val="00A3424A"/>
    <w:rsid w:val="00A34329"/>
    <w:rsid w:val="00A3454D"/>
    <w:rsid w:val="00A347FA"/>
    <w:rsid w:val="00A349C4"/>
    <w:rsid w:val="00A34BD1"/>
    <w:rsid w:val="00A34EAC"/>
    <w:rsid w:val="00A350FF"/>
    <w:rsid w:val="00A351DE"/>
    <w:rsid w:val="00A352EA"/>
    <w:rsid w:val="00A35446"/>
    <w:rsid w:val="00A3559D"/>
    <w:rsid w:val="00A3566C"/>
    <w:rsid w:val="00A35DF0"/>
    <w:rsid w:val="00A35F0C"/>
    <w:rsid w:val="00A35FDC"/>
    <w:rsid w:val="00A36026"/>
    <w:rsid w:val="00A361DD"/>
    <w:rsid w:val="00A36231"/>
    <w:rsid w:val="00A363A5"/>
    <w:rsid w:val="00A363C0"/>
    <w:rsid w:val="00A364F7"/>
    <w:rsid w:val="00A36550"/>
    <w:rsid w:val="00A3658E"/>
    <w:rsid w:val="00A36653"/>
    <w:rsid w:val="00A36753"/>
    <w:rsid w:val="00A36868"/>
    <w:rsid w:val="00A368C5"/>
    <w:rsid w:val="00A36A55"/>
    <w:rsid w:val="00A36A97"/>
    <w:rsid w:val="00A36E29"/>
    <w:rsid w:val="00A37549"/>
    <w:rsid w:val="00A375CC"/>
    <w:rsid w:val="00A37931"/>
    <w:rsid w:val="00A37A26"/>
    <w:rsid w:val="00A37A95"/>
    <w:rsid w:val="00A37B57"/>
    <w:rsid w:val="00A37D29"/>
    <w:rsid w:val="00A37EA4"/>
    <w:rsid w:val="00A40302"/>
    <w:rsid w:val="00A40605"/>
    <w:rsid w:val="00A40652"/>
    <w:rsid w:val="00A4071B"/>
    <w:rsid w:val="00A40887"/>
    <w:rsid w:val="00A40898"/>
    <w:rsid w:val="00A409F3"/>
    <w:rsid w:val="00A40A9F"/>
    <w:rsid w:val="00A40B6E"/>
    <w:rsid w:val="00A40C17"/>
    <w:rsid w:val="00A40DCE"/>
    <w:rsid w:val="00A40DF0"/>
    <w:rsid w:val="00A40E0F"/>
    <w:rsid w:val="00A40E6D"/>
    <w:rsid w:val="00A411AE"/>
    <w:rsid w:val="00A41378"/>
    <w:rsid w:val="00A413DF"/>
    <w:rsid w:val="00A41786"/>
    <w:rsid w:val="00A41993"/>
    <w:rsid w:val="00A41AE5"/>
    <w:rsid w:val="00A41D69"/>
    <w:rsid w:val="00A41DD1"/>
    <w:rsid w:val="00A41DE1"/>
    <w:rsid w:val="00A41E23"/>
    <w:rsid w:val="00A41E2E"/>
    <w:rsid w:val="00A41E3B"/>
    <w:rsid w:val="00A41E43"/>
    <w:rsid w:val="00A41EA2"/>
    <w:rsid w:val="00A41F9C"/>
    <w:rsid w:val="00A42030"/>
    <w:rsid w:val="00A42065"/>
    <w:rsid w:val="00A42268"/>
    <w:rsid w:val="00A423CF"/>
    <w:rsid w:val="00A4242C"/>
    <w:rsid w:val="00A42440"/>
    <w:rsid w:val="00A42491"/>
    <w:rsid w:val="00A425B7"/>
    <w:rsid w:val="00A4261C"/>
    <w:rsid w:val="00A42687"/>
    <w:rsid w:val="00A426FC"/>
    <w:rsid w:val="00A428A7"/>
    <w:rsid w:val="00A429FA"/>
    <w:rsid w:val="00A42E40"/>
    <w:rsid w:val="00A432F3"/>
    <w:rsid w:val="00A43499"/>
    <w:rsid w:val="00A437CF"/>
    <w:rsid w:val="00A43A90"/>
    <w:rsid w:val="00A43BB0"/>
    <w:rsid w:val="00A43C8A"/>
    <w:rsid w:val="00A43CD9"/>
    <w:rsid w:val="00A43E23"/>
    <w:rsid w:val="00A43F08"/>
    <w:rsid w:val="00A43FCC"/>
    <w:rsid w:val="00A441A3"/>
    <w:rsid w:val="00A441C3"/>
    <w:rsid w:val="00A44244"/>
    <w:rsid w:val="00A442C5"/>
    <w:rsid w:val="00A443AD"/>
    <w:rsid w:val="00A443D7"/>
    <w:rsid w:val="00A445A8"/>
    <w:rsid w:val="00A44807"/>
    <w:rsid w:val="00A44949"/>
    <w:rsid w:val="00A44A36"/>
    <w:rsid w:val="00A44AB3"/>
    <w:rsid w:val="00A44C24"/>
    <w:rsid w:val="00A44DA4"/>
    <w:rsid w:val="00A44DE7"/>
    <w:rsid w:val="00A44E35"/>
    <w:rsid w:val="00A45197"/>
    <w:rsid w:val="00A4524A"/>
    <w:rsid w:val="00A4538E"/>
    <w:rsid w:val="00A45409"/>
    <w:rsid w:val="00A4545E"/>
    <w:rsid w:val="00A454AF"/>
    <w:rsid w:val="00A45627"/>
    <w:rsid w:val="00A45629"/>
    <w:rsid w:val="00A45643"/>
    <w:rsid w:val="00A45677"/>
    <w:rsid w:val="00A45A35"/>
    <w:rsid w:val="00A45CF7"/>
    <w:rsid w:val="00A4642E"/>
    <w:rsid w:val="00A464F3"/>
    <w:rsid w:val="00A46512"/>
    <w:rsid w:val="00A46A22"/>
    <w:rsid w:val="00A46AB4"/>
    <w:rsid w:val="00A46BA4"/>
    <w:rsid w:val="00A46BB5"/>
    <w:rsid w:val="00A46F12"/>
    <w:rsid w:val="00A4731A"/>
    <w:rsid w:val="00A4736B"/>
    <w:rsid w:val="00A4738F"/>
    <w:rsid w:val="00A473AE"/>
    <w:rsid w:val="00A477DA"/>
    <w:rsid w:val="00A47849"/>
    <w:rsid w:val="00A47ABA"/>
    <w:rsid w:val="00A47B89"/>
    <w:rsid w:val="00A47F12"/>
    <w:rsid w:val="00A500D9"/>
    <w:rsid w:val="00A5011F"/>
    <w:rsid w:val="00A50631"/>
    <w:rsid w:val="00A506E1"/>
    <w:rsid w:val="00A5071A"/>
    <w:rsid w:val="00A507AC"/>
    <w:rsid w:val="00A507CA"/>
    <w:rsid w:val="00A50934"/>
    <w:rsid w:val="00A5098F"/>
    <w:rsid w:val="00A50BEA"/>
    <w:rsid w:val="00A50C5F"/>
    <w:rsid w:val="00A50EB0"/>
    <w:rsid w:val="00A510CB"/>
    <w:rsid w:val="00A514E1"/>
    <w:rsid w:val="00A515D5"/>
    <w:rsid w:val="00A5167A"/>
    <w:rsid w:val="00A516B4"/>
    <w:rsid w:val="00A51A87"/>
    <w:rsid w:val="00A51FA9"/>
    <w:rsid w:val="00A521AD"/>
    <w:rsid w:val="00A5231D"/>
    <w:rsid w:val="00A523B4"/>
    <w:rsid w:val="00A52577"/>
    <w:rsid w:val="00A52619"/>
    <w:rsid w:val="00A528FE"/>
    <w:rsid w:val="00A52931"/>
    <w:rsid w:val="00A52979"/>
    <w:rsid w:val="00A52BE5"/>
    <w:rsid w:val="00A52ED8"/>
    <w:rsid w:val="00A52F3A"/>
    <w:rsid w:val="00A52F63"/>
    <w:rsid w:val="00A52F80"/>
    <w:rsid w:val="00A52FC5"/>
    <w:rsid w:val="00A53050"/>
    <w:rsid w:val="00A530AB"/>
    <w:rsid w:val="00A533B8"/>
    <w:rsid w:val="00A533DC"/>
    <w:rsid w:val="00A5369F"/>
    <w:rsid w:val="00A53A19"/>
    <w:rsid w:val="00A53A31"/>
    <w:rsid w:val="00A53B1C"/>
    <w:rsid w:val="00A53BF4"/>
    <w:rsid w:val="00A53D11"/>
    <w:rsid w:val="00A53F10"/>
    <w:rsid w:val="00A54370"/>
    <w:rsid w:val="00A5455C"/>
    <w:rsid w:val="00A545F7"/>
    <w:rsid w:val="00A5464E"/>
    <w:rsid w:val="00A5475E"/>
    <w:rsid w:val="00A54764"/>
    <w:rsid w:val="00A547B3"/>
    <w:rsid w:val="00A5495A"/>
    <w:rsid w:val="00A54B86"/>
    <w:rsid w:val="00A54CA0"/>
    <w:rsid w:val="00A54D0F"/>
    <w:rsid w:val="00A54DEA"/>
    <w:rsid w:val="00A54FD0"/>
    <w:rsid w:val="00A550B2"/>
    <w:rsid w:val="00A55106"/>
    <w:rsid w:val="00A55328"/>
    <w:rsid w:val="00A5536E"/>
    <w:rsid w:val="00A55409"/>
    <w:rsid w:val="00A55602"/>
    <w:rsid w:val="00A55668"/>
    <w:rsid w:val="00A55703"/>
    <w:rsid w:val="00A5578F"/>
    <w:rsid w:val="00A557ED"/>
    <w:rsid w:val="00A55A9A"/>
    <w:rsid w:val="00A55AEC"/>
    <w:rsid w:val="00A55F87"/>
    <w:rsid w:val="00A5628C"/>
    <w:rsid w:val="00A562B7"/>
    <w:rsid w:val="00A562E5"/>
    <w:rsid w:val="00A563BE"/>
    <w:rsid w:val="00A564B5"/>
    <w:rsid w:val="00A56569"/>
    <w:rsid w:val="00A5690B"/>
    <w:rsid w:val="00A56916"/>
    <w:rsid w:val="00A56A54"/>
    <w:rsid w:val="00A56A6E"/>
    <w:rsid w:val="00A56B97"/>
    <w:rsid w:val="00A56D10"/>
    <w:rsid w:val="00A56FF9"/>
    <w:rsid w:val="00A57104"/>
    <w:rsid w:val="00A57764"/>
    <w:rsid w:val="00A577B8"/>
    <w:rsid w:val="00A57964"/>
    <w:rsid w:val="00A5797B"/>
    <w:rsid w:val="00A601D9"/>
    <w:rsid w:val="00A602DC"/>
    <w:rsid w:val="00A60340"/>
    <w:rsid w:val="00A603D2"/>
    <w:rsid w:val="00A60736"/>
    <w:rsid w:val="00A60769"/>
    <w:rsid w:val="00A60A5C"/>
    <w:rsid w:val="00A60AE9"/>
    <w:rsid w:val="00A60C53"/>
    <w:rsid w:val="00A60C5C"/>
    <w:rsid w:val="00A60CAE"/>
    <w:rsid w:val="00A60EC3"/>
    <w:rsid w:val="00A60F22"/>
    <w:rsid w:val="00A60F7E"/>
    <w:rsid w:val="00A610E5"/>
    <w:rsid w:val="00A611BA"/>
    <w:rsid w:val="00A61395"/>
    <w:rsid w:val="00A61464"/>
    <w:rsid w:val="00A61469"/>
    <w:rsid w:val="00A61726"/>
    <w:rsid w:val="00A6183C"/>
    <w:rsid w:val="00A61A6F"/>
    <w:rsid w:val="00A61BC6"/>
    <w:rsid w:val="00A61E65"/>
    <w:rsid w:val="00A61FC1"/>
    <w:rsid w:val="00A62021"/>
    <w:rsid w:val="00A623D9"/>
    <w:rsid w:val="00A623F5"/>
    <w:rsid w:val="00A62502"/>
    <w:rsid w:val="00A6257A"/>
    <w:rsid w:val="00A625FC"/>
    <w:rsid w:val="00A629E4"/>
    <w:rsid w:val="00A62A0C"/>
    <w:rsid w:val="00A62A21"/>
    <w:rsid w:val="00A62AD7"/>
    <w:rsid w:val="00A62B41"/>
    <w:rsid w:val="00A62C89"/>
    <w:rsid w:val="00A62CDE"/>
    <w:rsid w:val="00A62E43"/>
    <w:rsid w:val="00A6300C"/>
    <w:rsid w:val="00A6312E"/>
    <w:rsid w:val="00A631BB"/>
    <w:rsid w:val="00A631E5"/>
    <w:rsid w:val="00A6324F"/>
    <w:rsid w:val="00A632BE"/>
    <w:rsid w:val="00A63491"/>
    <w:rsid w:val="00A6359C"/>
    <w:rsid w:val="00A63606"/>
    <w:rsid w:val="00A63658"/>
    <w:rsid w:val="00A638F5"/>
    <w:rsid w:val="00A63A24"/>
    <w:rsid w:val="00A63BC7"/>
    <w:rsid w:val="00A641CA"/>
    <w:rsid w:val="00A64302"/>
    <w:rsid w:val="00A643E8"/>
    <w:rsid w:val="00A64440"/>
    <w:rsid w:val="00A6454D"/>
    <w:rsid w:val="00A645F5"/>
    <w:rsid w:val="00A6488B"/>
    <w:rsid w:val="00A64A60"/>
    <w:rsid w:val="00A64B9B"/>
    <w:rsid w:val="00A64C2E"/>
    <w:rsid w:val="00A64C3C"/>
    <w:rsid w:val="00A64CB0"/>
    <w:rsid w:val="00A6502E"/>
    <w:rsid w:val="00A65133"/>
    <w:rsid w:val="00A651F6"/>
    <w:rsid w:val="00A652A7"/>
    <w:rsid w:val="00A6534C"/>
    <w:rsid w:val="00A653F9"/>
    <w:rsid w:val="00A654B4"/>
    <w:rsid w:val="00A65506"/>
    <w:rsid w:val="00A65533"/>
    <w:rsid w:val="00A6553F"/>
    <w:rsid w:val="00A6558F"/>
    <w:rsid w:val="00A6567C"/>
    <w:rsid w:val="00A65739"/>
    <w:rsid w:val="00A6580A"/>
    <w:rsid w:val="00A659ED"/>
    <w:rsid w:val="00A65AC7"/>
    <w:rsid w:val="00A65D61"/>
    <w:rsid w:val="00A65F9E"/>
    <w:rsid w:val="00A65FDC"/>
    <w:rsid w:val="00A6634F"/>
    <w:rsid w:val="00A663A8"/>
    <w:rsid w:val="00A66547"/>
    <w:rsid w:val="00A6655B"/>
    <w:rsid w:val="00A667F6"/>
    <w:rsid w:val="00A66AA3"/>
    <w:rsid w:val="00A66B75"/>
    <w:rsid w:val="00A66E0D"/>
    <w:rsid w:val="00A66FED"/>
    <w:rsid w:val="00A67017"/>
    <w:rsid w:val="00A67064"/>
    <w:rsid w:val="00A671B4"/>
    <w:rsid w:val="00A673EF"/>
    <w:rsid w:val="00A6767F"/>
    <w:rsid w:val="00A676F5"/>
    <w:rsid w:val="00A701AD"/>
    <w:rsid w:val="00A70684"/>
    <w:rsid w:val="00A70770"/>
    <w:rsid w:val="00A7085B"/>
    <w:rsid w:val="00A70992"/>
    <w:rsid w:val="00A709FC"/>
    <w:rsid w:val="00A70A53"/>
    <w:rsid w:val="00A70D36"/>
    <w:rsid w:val="00A70D3C"/>
    <w:rsid w:val="00A71028"/>
    <w:rsid w:val="00A710BE"/>
    <w:rsid w:val="00A71285"/>
    <w:rsid w:val="00A71346"/>
    <w:rsid w:val="00A714EB"/>
    <w:rsid w:val="00A715B5"/>
    <w:rsid w:val="00A71724"/>
    <w:rsid w:val="00A7198E"/>
    <w:rsid w:val="00A71C2A"/>
    <w:rsid w:val="00A71D31"/>
    <w:rsid w:val="00A71E28"/>
    <w:rsid w:val="00A71E2E"/>
    <w:rsid w:val="00A71E31"/>
    <w:rsid w:val="00A71E63"/>
    <w:rsid w:val="00A722F0"/>
    <w:rsid w:val="00A7235A"/>
    <w:rsid w:val="00A723B5"/>
    <w:rsid w:val="00A7242E"/>
    <w:rsid w:val="00A729D7"/>
    <w:rsid w:val="00A72A37"/>
    <w:rsid w:val="00A72A7A"/>
    <w:rsid w:val="00A72C24"/>
    <w:rsid w:val="00A72C6E"/>
    <w:rsid w:val="00A72D4C"/>
    <w:rsid w:val="00A72E0A"/>
    <w:rsid w:val="00A72E5D"/>
    <w:rsid w:val="00A73232"/>
    <w:rsid w:val="00A73254"/>
    <w:rsid w:val="00A73314"/>
    <w:rsid w:val="00A73ABB"/>
    <w:rsid w:val="00A73B70"/>
    <w:rsid w:val="00A73C3C"/>
    <w:rsid w:val="00A73D65"/>
    <w:rsid w:val="00A73DEE"/>
    <w:rsid w:val="00A73E0F"/>
    <w:rsid w:val="00A73ED5"/>
    <w:rsid w:val="00A74083"/>
    <w:rsid w:val="00A740D4"/>
    <w:rsid w:val="00A740F0"/>
    <w:rsid w:val="00A741DC"/>
    <w:rsid w:val="00A743AC"/>
    <w:rsid w:val="00A743F9"/>
    <w:rsid w:val="00A74454"/>
    <w:rsid w:val="00A74568"/>
    <w:rsid w:val="00A74792"/>
    <w:rsid w:val="00A74A6F"/>
    <w:rsid w:val="00A74B32"/>
    <w:rsid w:val="00A74D32"/>
    <w:rsid w:val="00A74E11"/>
    <w:rsid w:val="00A75117"/>
    <w:rsid w:val="00A7533F"/>
    <w:rsid w:val="00A75360"/>
    <w:rsid w:val="00A75460"/>
    <w:rsid w:val="00A75F8C"/>
    <w:rsid w:val="00A76188"/>
    <w:rsid w:val="00A764DF"/>
    <w:rsid w:val="00A764F0"/>
    <w:rsid w:val="00A76522"/>
    <w:rsid w:val="00A76AB1"/>
    <w:rsid w:val="00A76B08"/>
    <w:rsid w:val="00A76B89"/>
    <w:rsid w:val="00A76C8D"/>
    <w:rsid w:val="00A76CBC"/>
    <w:rsid w:val="00A76D35"/>
    <w:rsid w:val="00A76E20"/>
    <w:rsid w:val="00A76E73"/>
    <w:rsid w:val="00A76EC6"/>
    <w:rsid w:val="00A76F7F"/>
    <w:rsid w:val="00A76FBE"/>
    <w:rsid w:val="00A77040"/>
    <w:rsid w:val="00A7724F"/>
    <w:rsid w:val="00A7750A"/>
    <w:rsid w:val="00A77649"/>
    <w:rsid w:val="00A776AB"/>
    <w:rsid w:val="00A778DF"/>
    <w:rsid w:val="00A7795A"/>
    <w:rsid w:val="00A779C8"/>
    <w:rsid w:val="00A77A1C"/>
    <w:rsid w:val="00A77BD0"/>
    <w:rsid w:val="00A77CCA"/>
    <w:rsid w:val="00A77D45"/>
    <w:rsid w:val="00A77D49"/>
    <w:rsid w:val="00A77DDA"/>
    <w:rsid w:val="00A77F5B"/>
    <w:rsid w:val="00A80014"/>
    <w:rsid w:val="00A80060"/>
    <w:rsid w:val="00A801E1"/>
    <w:rsid w:val="00A801FE"/>
    <w:rsid w:val="00A806E4"/>
    <w:rsid w:val="00A80731"/>
    <w:rsid w:val="00A80903"/>
    <w:rsid w:val="00A8098F"/>
    <w:rsid w:val="00A80CD4"/>
    <w:rsid w:val="00A80D3C"/>
    <w:rsid w:val="00A80DE7"/>
    <w:rsid w:val="00A80E63"/>
    <w:rsid w:val="00A80F4E"/>
    <w:rsid w:val="00A80FF2"/>
    <w:rsid w:val="00A810C4"/>
    <w:rsid w:val="00A81455"/>
    <w:rsid w:val="00A81666"/>
    <w:rsid w:val="00A8169B"/>
    <w:rsid w:val="00A81889"/>
    <w:rsid w:val="00A819A5"/>
    <w:rsid w:val="00A81AAA"/>
    <w:rsid w:val="00A81DB4"/>
    <w:rsid w:val="00A81E9E"/>
    <w:rsid w:val="00A81F5E"/>
    <w:rsid w:val="00A81FD3"/>
    <w:rsid w:val="00A822C1"/>
    <w:rsid w:val="00A823E8"/>
    <w:rsid w:val="00A823EC"/>
    <w:rsid w:val="00A824A6"/>
    <w:rsid w:val="00A82756"/>
    <w:rsid w:val="00A82823"/>
    <w:rsid w:val="00A82835"/>
    <w:rsid w:val="00A8287D"/>
    <w:rsid w:val="00A82905"/>
    <w:rsid w:val="00A8291F"/>
    <w:rsid w:val="00A8293E"/>
    <w:rsid w:val="00A82B48"/>
    <w:rsid w:val="00A82B84"/>
    <w:rsid w:val="00A82C2F"/>
    <w:rsid w:val="00A82DBD"/>
    <w:rsid w:val="00A83031"/>
    <w:rsid w:val="00A830AA"/>
    <w:rsid w:val="00A8311E"/>
    <w:rsid w:val="00A831A4"/>
    <w:rsid w:val="00A831E9"/>
    <w:rsid w:val="00A83214"/>
    <w:rsid w:val="00A83299"/>
    <w:rsid w:val="00A8346E"/>
    <w:rsid w:val="00A835BF"/>
    <w:rsid w:val="00A836EF"/>
    <w:rsid w:val="00A83850"/>
    <w:rsid w:val="00A83956"/>
    <w:rsid w:val="00A83B10"/>
    <w:rsid w:val="00A83B62"/>
    <w:rsid w:val="00A83B68"/>
    <w:rsid w:val="00A83C4D"/>
    <w:rsid w:val="00A83C67"/>
    <w:rsid w:val="00A83E90"/>
    <w:rsid w:val="00A83EC2"/>
    <w:rsid w:val="00A83FDA"/>
    <w:rsid w:val="00A840D0"/>
    <w:rsid w:val="00A84507"/>
    <w:rsid w:val="00A84832"/>
    <w:rsid w:val="00A8483F"/>
    <w:rsid w:val="00A84B63"/>
    <w:rsid w:val="00A84B91"/>
    <w:rsid w:val="00A84D1F"/>
    <w:rsid w:val="00A84D67"/>
    <w:rsid w:val="00A84DA0"/>
    <w:rsid w:val="00A84F9F"/>
    <w:rsid w:val="00A851D8"/>
    <w:rsid w:val="00A85298"/>
    <w:rsid w:val="00A855E0"/>
    <w:rsid w:val="00A85804"/>
    <w:rsid w:val="00A85AB7"/>
    <w:rsid w:val="00A85BE4"/>
    <w:rsid w:val="00A860C5"/>
    <w:rsid w:val="00A86150"/>
    <w:rsid w:val="00A8624A"/>
    <w:rsid w:val="00A862EE"/>
    <w:rsid w:val="00A865BE"/>
    <w:rsid w:val="00A8660A"/>
    <w:rsid w:val="00A867E7"/>
    <w:rsid w:val="00A8690C"/>
    <w:rsid w:val="00A869A1"/>
    <w:rsid w:val="00A86D5D"/>
    <w:rsid w:val="00A86E78"/>
    <w:rsid w:val="00A86EAF"/>
    <w:rsid w:val="00A86EE9"/>
    <w:rsid w:val="00A86F00"/>
    <w:rsid w:val="00A87001"/>
    <w:rsid w:val="00A8717D"/>
    <w:rsid w:val="00A87273"/>
    <w:rsid w:val="00A87665"/>
    <w:rsid w:val="00A87697"/>
    <w:rsid w:val="00A8781B"/>
    <w:rsid w:val="00A87CEB"/>
    <w:rsid w:val="00A87D33"/>
    <w:rsid w:val="00A87DCF"/>
    <w:rsid w:val="00A9006B"/>
    <w:rsid w:val="00A900B6"/>
    <w:rsid w:val="00A901BA"/>
    <w:rsid w:val="00A901CC"/>
    <w:rsid w:val="00A90215"/>
    <w:rsid w:val="00A90308"/>
    <w:rsid w:val="00A9032F"/>
    <w:rsid w:val="00A903BF"/>
    <w:rsid w:val="00A90566"/>
    <w:rsid w:val="00A9068D"/>
    <w:rsid w:val="00A906CE"/>
    <w:rsid w:val="00A907E7"/>
    <w:rsid w:val="00A90823"/>
    <w:rsid w:val="00A90A92"/>
    <w:rsid w:val="00A90C6B"/>
    <w:rsid w:val="00A90D40"/>
    <w:rsid w:val="00A90EBF"/>
    <w:rsid w:val="00A91013"/>
    <w:rsid w:val="00A911B4"/>
    <w:rsid w:val="00A911D9"/>
    <w:rsid w:val="00A912A1"/>
    <w:rsid w:val="00A914CE"/>
    <w:rsid w:val="00A914D5"/>
    <w:rsid w:val="00A91500"/>
    <w:rsid w:val="00A91650"/>
    <w:rsid w:val="00A917EB"/>
    <w:rsid w:val="00A918B2"/>
    <w:rsid w:val="00A91938"/>
    <w:rsid w:val="00A91C57"/>
    <w:rsid w:val="00A91EAB"/>
    <w:rsid w:val="00A92003"/>
    <w:rsid w:val="00A922D8"/>
    <w:rsid w:val="00A923FC"/>
    <w:rsid w:val="00A92502"/>
    <w:rsid w:val="00A925B0"/>
    <w:rsid w:val="00A9279F"/>
    <w:rsid w:val="00A92863"/>
    <w:rsid w:val="00A92953"/>
    <w:rsid w:val="00A92968"/>
    <w:rsid w:val="00A92CD9"/>
    <w:rsid w:val="00A92D72"/>
    <w:rsid w:val="00A9316F"/>
    <w:rsid w:val="00A93219"/>
    <w:rsid w:val="00A933CF"/>
    <w:rsid w:val="00A934C1"/>
    <w:rsid w:val="00A93807"/>
    <w:rsid w:val="00A93892"/>
    <w:rsid w:val="00A938EB"/>
    <w:rsid w:val="00A939D0"/>
    <w:rsid w:val="00A93A24"/>
    <w:rsid w:val="00A93AE0"/>
    <w:rsid w:val="00A93CA8"/>
    <w:rsid w:val="00A93D72"/>
    <w:rsid w:val="00A94288"/>
    <w:rsid w:val="00A94548"/>
    <w:rsid w:val="00A9489E"/>
    <w:rsid w:val="00A94A23"/>
    <w:rsid w:val="00A94A33"/>
    <w:rsid w:val="00A94B04"/>
    <w:rsid w:val="00A94C1D"/>
    <w:rsid w:val="00A94D4B"/>
    <w:rsid w:val="00A94DC8"/>
    <w:rsid w:val="00A952D2"/>
    <w:rsid w:val="00A9587A"/>
    <w:rsid w:val="00A95970"/>
    <w:rsid w:val="00A959A1"/>
    <w:rsid w:val="00A95BA5"/>
    <w:rsid w:val="00A95E67"/>
    <w:rsid w:val="00A95F2C"/>
    <w:rsid w:val="00A95FEE"/>
    <w:rsid w:val="00A96098"/>
    <w:rsid w:val="00A960C4"/>
    <w:rsid w:val="00A961E1"/>
    <w:rsid w:val="00A9625B"/>
    <w:rsid w:val="00A9634D"/>
    <w:rsid w:val="00A963B2"/>
    <w:rsid w:val="00A963DB"/>
    <w:rsid w:val="00A96405"/>
    <w:rsid w:val="00A96551"/>
    <w:rsid w:val="00A965CD"/>
    <w:rsid w:val="00A9681E"/>
    <w:rsid w:val="00A969CF"/>
    <w:rsid w:val="00A96DB0"/>
    <w:rsid w:val="00A97FAC"/>
    <w:rsid w:val="00AA0047"/>
    <w:rsid w:val="00AA01CA"/>
    <w:rsid w:val="00AA0285"/>
    <w:rsid w:val="00AA057E"/>
    <w:rsid w:val="00AA0854"/>
    <w:rsid w:val="00AA0925"/>
    <w:rsid w:val="00AA0A1B"/>
    <w:rsid w:val="00AA0C22"/>
    <w:rsid w:val="00AA0D6B"/>
    <w:rsid w:val="00AA0E05"/>
    <w:rsid w:val="00AA0F9A"/>
    <w:rsid w:val="00AA11F0"/>
    <w:rsid w:val="00AA11F3"/>
    <w:rsid w:val="00AA11F6"/>
    <w:rsid w:val="00AA1489"/>
    <w:rsid w:val="00AA15B2"/>
    <w:rsid w:val="00AA16D8"/>
    <w:rsid w:val="00AA1754"/>
    <w:rsid w:val="00AA1800"/>
    <w:rsid w:val="00AA1A8A"/>
    <w:rsid w:val="00AA1B0A"/>
    <w:rsid w:val="00AA1BEF"/>
    <w:rsid w:val="00AA1C5F"/>
    <w:rsid w:val="00AA1C68"/>
    <w:rsid w:val="00AA1C93"/>
    <w:rsid w:val="00AA1DCF"/>
    <w:rsid w:val="00AA1E25"/>
    <w:rsid w:val="00AA2081"/>
    <w:rsid w:val="00AA2089"/>
    <w:rsid w:val="00AA2198"/>
    <w:rsid w:val="00AA21FE"/>
    <w:rsid w:val="00AA2519"/>
    <w:rsid w:val="00AA260D"/>
    <w:rsid w:val="00AA26C9"/>
    <w:rsid w:val="00AA2BC1"/>
    <w:rsid w:val="00AA2D5B"/>
    <w:rsid w:val="00AA2D73"/>
    <w:rsid w:val="00AA2E48"/>
    <w:rsid w:val="00AA2EFA"/>
    <w:rsid w:val="00AA2F5A"/>
    <w:rsid w:val="00AA3166"/>
    <w:rsid w:val="00AA32B4"/>
    <w:rsid w:val="00AA32E0"/>
    <w:rsid w:val="00AA3350"/>
    <w:rsid w:val="00AA36D4"/>
    <w:rsid w:val="00AA38B8"/>
    <w:rsid w:val="00AA3F19"/>
    <w:rsid w:val="00AA428F"/>
    <w:rsid w:val="00AA42DF"/>
    <w:rsid w:val="00AA4479"/>
    <w:rsid w:val="00AA4770"/>
    <w:rsid w:val="00AA4A5F"/>
    <w:rsid w:val="00AA4AAD"/>
    <w:rsid w:val="00AA4BB0"/>
    <w:rsid w:val="00AA4BE5"/>
    <w:rsid w:val="00AA4ED7"/>
    <w:rsid w:val="00AA4F00"/>
    <w:rsid w:val="00AA5165"/>
    <w:rsid w:val="00AA51B3"/>
    <w:rsid w:val="00AA520B"/>
    <w:rsid w:val="00AA536C"/>
    <w:rsid w:val="00AA53F7"/>
    <w:rsid w:val="00AA546B"/>
    <w:rsid w:val="00AA5717"/>
    <w:rsid w:val="00AA575B"/>
    <w:rsid w:val="00AA58C2"/>
    <w:rsid w:val="00AA590A"/>
    <w:rsid w:val="00AA59B5"/>
    <w:rsid w:val="00AA5CAD"/>
    <w:rsid w:val="00AA60E5"/>
    <w:rsid w:val="00AA65A0"/>
    <w:rsid w:val="00AA670D"/>
    <w:rsid w:val="00AA679E"/>
    <w:rsid w:val="00AA6998"/>
    <w:rsid w:val="00AA69DF"/>
    <w:rsid w:val="00AA69FC"/>
    <w:rsid w:val="00AA6C46"/>
    <w:rsid w:val="00AA6F5D"/>
    <w:rsid w:val="00AA6FF9"/>
    <w:rsid w:val="00AA7207"/>
    <w:rsid w:val="00AA7B81"/>
    <w:rsid w:val="00AA7F4E"/>
    <w:rsid w:val="00AB007B"/>
    <w:rsid w:val="00AB0208"/>
    <w:rsid w:val="00AB0249"/>
    <w:rsid w:val="00AB045B"/>
    <w:rsid w:val="00AB0536"/>
    <w:rsid w:val="00AB07C7"/>
    <w:rsid w:val="00AB087F"/>
    <w:rsid w:val="00AB0BD8"/>
    <w:rsid w:val="00AB0E44"/>
    <w:rsid w:val="00AB0EB0"/>
    <w:rsid w:val="00AB10C1"/>
    <w:rsid w:val="00AB123B"/>
    <w:rsid w:val="00AB128E"/>
    <w:rsid w:val="00AB131C"/>
    <w:rsid w:val="00AB132B"/>
    <w:rsid w:val="00AB1397"/>
    <w:rsid w:val="00AB1568"/>
    <w:rsid w:val="00AB1693"/>
    <w:rsid w:val="00AB196C"/>
    <w:rsid w:val="00AB199B"/>
    <w:rsid w:val="00AB19EE"/>
    <w:rsid w:val="00AB1A5B"/>
    <w:rsid w:val="00AB1B73"/>
    <w:rsid w:val="00AB1C43"/>
    <w:rsid w:val="00AB1EC7"/>
    <w:rsid w:val="00AB1F29"/>
    <w:rsid w:val="00AB1FB6"/>
    <w:rsid w:val="00AB1FF9"/>
    <w:rsid w:val="00AB228F"/>
    <w:rsid w:val="00AB2295"/>
    <w:rsid w:val="00AB22B2"/>
    <w:rsid w:val="00AB268F"/>
    <w:rsid w:val="00AB26A6"/>
    <w:rsid w:val="00AB27A5"/>
    <w:rsid w:val="00AB2844"/>
    <w:rsid w:val="00AB2897"/>
    <w:rsid w:val="00AB2DF0"/>
    <w:rsid w:val="00AB2FC1"/>
    <w:rsid w:val="00AB30C9"/>
    <w:rsid w:val="00AB31C6"/>
    <w:rsid w:val="00AB32EA"/>
    <w:rsid w:val="00AB337D"/>
    <w:rsid w:val="00AB340D"/>
    <w:rsid w:val="00AB351B"/>
    <w:rsid w:val="00AB356C"/>
    <w:rsid w:val="00AB36CE"/>
    <w:rsid w:val="00AB3832"/>
    <w:rsid w:val="00AB3AB0"/>
    <w:rsid w:val="00AB3DB3"/>
    <w:rsid w:val="00AB40B7"/>
    <w:rsid w:val="00AB411F"/>
    <w:rsid w:val="00AB4352"/>
    <w:rsid w:val="00AB44A7"/>
    <w:rsid w:val="00AB45B8"/>
    <w:rsid w:val="00AB45C9"/>
    <w:rsid w:val="00AB4850"/>
    <w:rsid w:val="00AB49EB"/>
    <w:rsid w:val="00AB4B56"/>
    <w:rsid w:val="00AB4B93"/>
    <w:rsid w:val="00AB4CDD"/>
    <w:rsid w:val="00AB4D57"/>
    <w:rsid w:val="00AB4DAF"/>
    <w:rsid w:val="00AB4DE7"/>
    <w:rsid w:val="00AB4E24"/>
    <w:rsid w:val="00AB4EE3"/>
    <w:rsid w:val="00AB50F1"/>
    <w:rsid w:val="00AB50FB"/>
    <w:rsid w:val="00AB51C0"/>
    <w:rsid w:val="00AB51E7"/>
    <w:rsid w:val="00AB523E"/>
    <w:rsid w:val="00AB53A5"/>
    <w:rsid w:val="00AB553B"/>
    <w:rsid w:val="00AB560E"/>
    <w:rsid w:val="00AB5939"/>
    <w:rsid w:val="00AB598F"/>
    <w:rsid w:val="00AB5A9A"/>
    <w:rsid w:val="00AB5AB9"/>
    <w:rsid w:val="00AB5AE7"/>
    <w:rsid w:val="00AB5C1D"/>
    <w:rsid w:val="00AB5DE1"/>
    <w:rsid w:val="00AB5E1F"/>
    <w:rsid w:val="00AB5E37"/>
    <w:rsid w:val="00AB5F1F"/>
    <w:rsid w:val="00AB6032"/>
    <w:rsid w:val="00AB63E9"/>
    <w:rsid w:val="00AB65A0"/>
    <w:rsid w:val="00AB66F8"/>
    <w:rsid w:val="00AB690B"/>
    <w:rsid w:val="00AB6968"/>
    <w:rsid w:val="00AB69A8"/>
    <w:rsid w:val="00AB6C57"/>
    <w:rsid w:val="00AB6F90"/>
    <w:rsid w:val="00AB7051"/>
    <w:rsid w:val="00AB70A7"/>
    <w:rsid w:val="00AB71DF"/>
    <w:rsid w:val="00AB7591"/>
    <w:rsid w:val="00AB7625"/>
    <w:rsid w:val="00AB7682"/>
    <w:rsid w:val="00AB76F7"/>
    <w:rsid w:val="00AB7B8E"/>
    <w:rsid w:val="00AB7D24"/>
    <w:rsid w:val="00AC0053"/>
    <w:rsid w:val="00AC0207"/>
    <w:rsid w:val="00AC0253"/>
    <w:rsid w:val="00AC028C"/>
    <w:rsid w:val="00AC0330"/>
    <w:rsid w:val="00AC03B6"/>
    <w:rsid w:val="00AC0931"/>
    <w:rsid w:val="00AC0B0E"/>
    <w:rsid w:val="00AC0DF8"/>
    <w:rsid w:val="00AC0E0E"/>
    <w:rsid w:val="00AC0E31"/>
    <w:rsid w:val="00AC0E8E"/>
    <w:rsid w:val="00AC0EE5"/>
    <w:rsid w:val="00AC0FFC"/>
    <w:rsid w:val="00AC124F"/>
    <w:rsid w:val="00AC137D"/>
    <w:rsid w:val="00AC143E"/>
    <w:rsid w:val="00AC1599"/>
    <w:rsid w:val="00AC1770"/>
    <w:rsid w:val="00AC1812"/>
    <w:rsid w:val="00AC1823"/>
    <w:rsid w:val="00AC18A7"/>
    <w:rsid w:val="00AC1EFE"/>
    <w:rsid w:val="00AC1F80"/>
    <w:rsid w:val="00AC22DC"/>
    <w:rsid w:val="00AC233F"/>
    <w:rsid w:val="00AC2425"/>
    <w:rsid w:val="00AC2497"/>
    <w:rsid w:val="00AC257A"/>
    <w:rsid w:val="00AC27E5"/>
    <w:rsid w:val="00AC2838"/>
    <w:rsid w:val="00AC284B"/>
    <w:rsid w:val="00AC2C46"/>
    <w:rsid w:val="00AC2C70"/>
    <w:rsid w:val="00AC2DCA"/>
    <w:rsid w:val="00AC2E89"/>
    <w:rsid w:val="00AC2FF0"/>
    <w:rsid w:val="00AC304C"/>
    <w:rsid w:val="00AC30E5"/>
    <w:rsid w:val="00AC3103"/>
    <w:rsid w:val="00AC3155"/>
    <w:rsid w:val="00AC3341"/>
    <w:rsid w:val="00AC34E0"/>
    <w:rsid w:val="00AC3652"/>
    <w:rsid w:val="00AC3692"/>
    <w:rsid w:val="00AC37F9"/>
    <w:rsid w:val="00AC3836"/>
    <w:rsid w:val="00AC39AD"/>
    <w:rsid w:val="00AC3A08"/>
    <w:rsid w:val="00AC3BCA"/>
    <w:rsid w:val="00AC3BF7"/>
    <w:rsid w:val="00AC3CEB"/>
    <w:rsid w:val="00AC3ECC"/>
    <w:rsid w:val="00AC408A"/>
    <w:rsid w:val="00AC4204"/>
    <w:rsid w:val="00AC426A"/>
    <w:rsid w:val="00AC42D6"/>
    <w:rsid w:val="00AC4354"/>
    <w:rsid w:val="00AC4510"/>
    <w:rsid w:val="00AC462A"/>
    <w:rsid w:val="00AC47EB"/>
    <w:rsid w:val="00AC4952"/>
    <w:rsid w:val="00AC4B7E"/>
    <w:rsid w:val="00AC4C84"/>
    <w:rsid w:val="00AC4C9B"/>
    <w:rsid w:val="00AC4E6D"/>
    <w:rsid w:val="00AC503D"/>
    <w:rsid w:val="00AC5149"/>
    <w:rsid w:val="00AC517F"/>
    <w:rsid w:val="00AC52D3"/>
    <w:rsid w:val="00AC52E9"/>
    <w:rsid w:val="00AC5306"/>
    <w:rsid w:val="00AC53ED"/>
    <w:rsid w:val="00AC54BB"/>
    <w:rsid w:val="00AC55D7"/>
    <w:rsid w:val="00AC560F"/>
    <w:rsid w:val="00AC5722"/>
    <w:rsid w:val="00AC5B11"/>
    <w:rsid w:val="00AC5CC2"/>
    <w:rsid w:val="00AC61AD"/>
    <w:rsid w:val="00AC62C5"/>
    <w:rsid w:val="00AC6353"/>
    <w:rsid w:val="00AC6357"/>
    <w:rsid w:val="00AC6597"/>
    <w:rsid w:val="00AC659F"/>
    <w:rsid w:val="00AC662F"/>
    <w:rsid w:val="00AC67AC"/>
    <w:rsid w:val="00AC6AB6"/>
    <w:rsid w:val="00AC6AE3"/>
    <w:rsid w:val="00AC6B42"/>
    <w:rsid w:val="00AC6DEC"/>
    <w:rsid w:val="00AC7037"/>
    <w:rsid w:val="00AC719E"/>
    <w:rsid w:val="00AC7220"/>
    <w:rsid w:val="00AC730E"/>
    <w:rsid w:val="00AC73B1"/>
    <w:rsid w:val="00AC73E0"/>
    <w:rsid w:val="00AC77F9"/>
    <w:rsid w:val="00AC7A4C"/>
    <w:rsid w:val="00AC7BA2"/>
    <w:rsid w:val="00AC7E35"/>
    <w:rsid w:val="00AC7EB2"/>
    <w:rsid w:val="00AD006E"/>
    <w:rsid w:val="00AD03B9"/>
    <w:rsid w:val="00AD054A"/>
    <w:rsid w:val="00AD06D2"/>
    <w:rsid w:val="00AD06FD"/>
    <w:rsid w:val="00AD07B4"/>
    <w:rsid w:val="00AD08AC"/>
    <w:rsid w:val="00AD0992"/>
    <w:rsid w:val="00AD0ACF"/>
    <w:rsid w:val="00AD0E55"/>
    <w:rsid w:val="00AD11B2"/>
    <w:rsid w:val="00AD1235"/>
    <w:rsid w:val="00AD1246"/>
    <w:rsid w:val="00AD137B"/>
    <w:rsid w:val="00AD13AB"/>
    <w:rsid w:val="00AD13CE"/>
    <w:rsid w:val="00AD1726"/>
    <w:rsid w:val="00AD188C"/>
    <w:rsid w:val="00AD1B96"/>
    <w:rsid w:val="00AD1C14"/>
    <w:rsid w:val="00AD1C3E"/>
    <w:rsid w:val="00AD1EB9"/>
    <w:rsid w:val="00AD209E"/>
    <w:rsid w:val="00AD2187"/>
    <w:rsid w:val="00AD21D5"/>
    <w:rsid w:val="00AD2565"/>
    <w:rsid w:val="00AD281A"/>
    <w:rsid w:val="00AD2B56"/>
    <w:rsid w:val="00AD2BD7"/>
    <w:rsid w:val="00AD2D05"/>
    <w:rsid w:val="00AD3029"/>
    <w:rsid w:val="00AD3087"/>
    <w:rsid w:val="00AD3172"/>
    <w:rsid w:val="00AD3258"/>
    <w:rsid w:val="00AD32E4"/>
    <w:rsid w:val="00AD333F"/>
    <w:rsid w:val="00AD348E"/>
    <w:rsid w:val="00AD34CE"/>
    <w:rsid w:val="00AD353A"/>
    <w:rsid w:val="00AD3576"/>
    <w:rsid w:val="00AD35D9"/>
    <w:rsid w:val="00AD3976"/>
    <w:rsid w:val="00AD3AD5"/>
    <w:rsid w:val="00AD3AE2"/>
    <w:rsid w:val="00AD3B31"/>
    <w:rsid w:val="00AD3BC4"/>
    <w:rsid w:val="00AD3D75"/>
    <w:rsid w:val="00AD3D93"/>
    <w:rsid w:val="00AD3EEB"/>
    <w:rsid w:val="00AD44C0"/>
    <w:rsid w:val="00AD4520"/>
    <w:rsid w:val="00AD4554"/>
    <w:rsid w:val="00AD4722"/>
    <w:rsid w:val="00AD475E"/>
    <w:rsid w:val="00AD476F"/>
    <w:rsid w:val="00AD4A3C"/>
    <w:rsid w:val="00AD4AC7"/>
    <w:rsid w:val="00AD50CE"/>
    <w:rsid w:val="00AD50DD"/>
    <w:rsid w:val="00AD526D"/>
    <w:rsid w:val="00AD5305"/>
    <w:rsid w:val="00AD5498"/>
    <w:rsid w:val="00AD57A4"/>
    <w:rsid w:val="00AD59E8"/>
    <w:rsid w:val="00AD5A60"/>
    <w:rsid w:val="00AD5CC9"/>
    <w:rsid w:val="00AD5D23"/>
    <w:rsid w:val="00AD612C"/>
    <w:rsid w:val="00AD6370"/>
    <w:rsid w:val="00AD64CD"/>
    <w:rsid w:val="00AD6506"/>
    <w:rsid w:val="00AD654B"/>
    <w:rsid w:val="00AD67D6"/>
    <w:rsid w:val="00AD6856"/>
    <w:rsid w:val="00AD6912"/>
    <w:rsid w:val="00AD69E9"/>
    <w:rsid w:val="00AD6AF5"/>
    <w:rsid w:val="00AD6B23"/>
    <w:rsid w:val="00AD6B7A"/>
    <w:rsid w:val="00AD6BC2"/>
    <w:rsid w:val="00AD6F1E"/>
    <w:rsid w:val="00AD701E"/>
    <w:rsid w:val="00AD7163"/>
    <w:rsid w:val="00AD71FD"/>
    <w:rsid w:val="00AD7200"/>
    <w:rsid w:val="00AD750F"/>
    <w:rsid w:val="00AD7728"/>
    <w:rsid w:val="00AD7913"/>
    <w:rsid w:val="00AD7AA3"/>
    <w:rsid w:val="00AD7C3E"/>
    <w:rsid w:val="00AD7CEF"/>
    <w:rsid w:val="00AD7E69"/>
    <w:rsid w:val="00AD7EEB"/>
    <w:rsid w:val="00AD7F23"/>
    <w:rsid w:val="00AE0045"/>
    <w:rsid w:val="00AE010E"/>
    <w:rsid w:val="00AE01E8"/>
    <w:rsid w:val="00AE03FF"/>
    <w:rsid w:val="00AE04B3"/>
    <w:rsid w:val="00AE04EE"/>
    <w:rsid w:val="00AE053D"/>
    <w:rsid w:val="00AE09B2"/>
    <w:rsid w:val="00AE0A85"/>
    <w:rsid w:val="00AE0B8C"/>
    <w:rsid w:val="00AE0BCB"/>
    <w:rsid w:val="00AE0D40"/>
    <w:rsid w:val="00AE0D62"/>
    <w:rsid w:val="00AE0D64"/>
    <w:rsid w:val="00AE0DA8"/>
    <w:rsid w:val="00AE0DE9"/>
    <w:rsid w:val="00AE0F85"/>
    <w:rsid w:val="00AE111A"/>
    <w:rsid w:val="00AE1306"/>
    <w:rsid w:val="00AE1543"/>
    <w:rsid w:val="00AE157A"/>
    <w:rsid w:val="00AE1B33"/>
    <w:rsid w:val="00AE1C75"/>
    <w:rsid w:val="00AE1D40"/>
    <w:rsid w:val="00AE1DA2"/>
    <w:rsid w:val="00AE1E17"/>
    <w:rsid w:val="00AE1F2E"/>
    <w:rsid w:val="00AE1F50"/>
    <w:rsid w:val="00AE1F8D"/>
    <w:rsid w:val="00AE2086"/>
    <w:rsid w:val="00AE226A"/>
    <w:rsid w:val="00AE22A9"/>
    <w:rsid w:val="00AE2346"/>
    <w:rsid w:val="00AE2562"/>
    <w:rsid w:val="00AE2704"/>
    <w:rsid w:val="00AE2C39"/>
    <w:rsid w:val="00AE2D41"/>
    <w:rsid w:val="00AE2EAD"/>
    <w:rsid w:val="00AE30AD"/>
    <w:rsid w:val="00AE3268"/>
    <w:rsid w:val="00AE32AE"/>
    <w:rsid w:val="00AE330E"/>
    <w:rsid w:val="00AE33EB"/>
    <w:rsid w:val="00AE36A9"/>
    <w:rsid w:val="00AE37D6"/>
    <w:rsid w:val="00AE38C3"/>
    <w:rsid w:val="00AE395E"/>
    <w:rsid w:val="00AE39C8"/>
    <w:rsid w:val="00AE39D8"/>
    <w:rsid w:val="00AE3A47"/>
    <w:rsid w:val="00AE3C01"/>
    <w:rsid w:val="00AE3DF1"/>
    <w:rsid w:val="00AE3DF8"/>
    <w:rsid w:val="00AE41C8"/>
    <w:rsid w:val="00AE420F"/>
    <w:rsid w:val="00AE42B4"/>
    <w:rsid w:val="00AE4392"/>
    <w:rsid w:val="00AE43C8"/>
    <w:rsid w:val="00AE442F"/>
    <w:rsid w:val="00AE4484"/>
    <w:rsid w:val="00AE44F8"/>
    <w:rsid w:val="00AE4551"/>
    <w:rsid w:val="00AE4694"/>
    <w:rsid w:val="00AE46BC"/>
    <w:rsid w:val="00AE47A2"/>
    <w:rsid w:val="00AE47F5"/>
    <w:rsid w:val="00AE482B"/>
    <w:rsid w:val="00AE487C"/>
    <w:rsid w:val="00AE4A0D"/>
    <w:rsid w:val="00AE4C18"/>
    <w:rsid w:val="00AE4C52"/>
    <w:rsid w:val="00AE4C80"/>
    <w:rsid w:val="00AE4F18"/>
    <w:rsid w:val="00AE4F22"/>
    <w:rsid w:val="00AE4F38"/>
    <w:rsid w:val="00AE4FC6"/>
    <w:rsid w:val="00AE51A7"/>
    <w:rsid w:val="00AE5485"/>
    <w:rsid w:val="00AE5840"/>
    <w:rsid w:val="00AE59D1"/>
    <w:rsid w:val="00AE5A37"/>
    <w:rsid w:val="00AE5A38"/>
    <w:rsid w:val="00AE5AD5"/>
    <w:rsid w:val="00AE5B27"/>
    <w:rsid w:val="00AE5C7A"/>
    <w:rsid w:val="00AE5DD3"/>
    <w:rsid w:val="00AE5FA3"/>
    <w:rsid w:val="00AE610E"/>
    <w:rsid w:val="00AE6122"/>
    <w:rsid w:val="00AE614A"/>
    <w:rsid w:val="00AE617F"/>
    <w:rsid w:val="00AE61BF"/>
    <w:rsid w:val="00AE626C"/>
    <w:rsid w:val="00AE62EE"/>
    <w:rsid w:val="00AE6347"/>
    <w:rsid w:val="00AE63C2"/>
    <w:rsid w:val="00AE6725"/>
    <w:rsid w:val="00AE6826"/>
    <w:rsid w:val="00AE684D"/>
    <w:rsid w:val="00AE68E8"/>
    <w:rsid w:val="00AE701B"/>
    <w:rsid w:val="00AE707C"/>
    <w:rsid w:val="00AE707E"/>
    <w:rsid w:val="00AE7246"/>
    <w:rsid w:val="00AE7338"/>
    <w:rsid w:val="00AE750E"/>
    <w:rsid w:val="00AE754E"/>
    <w:rsid w:val="00AE76CC"/>
    <w:rsid w:val="00AE77B6"/>
    <w:rsid w:val="00AE7825"/>
    <w:rsid w:val="00AE7A7B"/>
    <w:rsid w:val="00AE7D05"/>
    <w:rsid w:val="00AE7D3C"/>
    <w:rsid w:val="00AE7D68"/>
    <w:rsid w:val="00AE7E3B"/>
    <w:rsid w:val="00AF0576"/>
    <w:rsid w:val="00AF06AC"/>
    <w:rsid w:val="00AF0700"/>
    <w:rsid w:val="00AF07EF"/>
    <w:rsid w:val="00AF0AAD"/>
    <w:rsid w:val="00AF0C78"/>
    <w:rsid w:val="00AF0E7C"/>
    <w:rsid w:val="00AF0EA2"/>
    <w:rsid w:val="00AF0F10"/>
    <w:rsid w:val="00AF0FAD"/>
    <w:rsid w:val="00AF137C"/>
    <w:rsid w:val="00AF13EE"/>
    <w:rsid w:val="00AF155E"/>
    <w:rsid w:val="00AF1724"/>
    <w:rsid w:val="00AF182B"/>
    <w:rsid w:val="00AF18EA"/>
    <w:rsid w:val="00AF1945"/>
    <w:rsid w:val="00AF1B6B"/>
    <w:rsid w:val="00AF1F4A"/>
    <w:rsid w:val="00AF2153"/>
    <w:rsid w:val="00AF2214"/>
    <w:rsid w:val="00AF2232"/>
    <w:rsid w:val="00AF228F"/>
    <w:rsid w:val="00AF233A"/>
    <w:rsid w:val="00AF25DE"/>
    <w:rsid w:val="00AF26AD"/>
    <w:rsid w:val="00AF26E7"/>
    <w:rsid w:val="00AF2789"/>
    <w:rsid w:val="00AF29AC"/>
    <w:rsid w:val="00AF2AB8"/>
    <w:rsid w:val="00AF2C66"/>
    <w:rsid w:val="00AF2E04"/>
    <w:rsid w:val="00AF2F19"/>
    <w:rsid w:val="00AF2F47"/>
    <w:rsid w:val="00AF2FE1"/>
    <w:rsid w:val="00AF2FFF"/>
    <w:rsid w:val="00AF313E"/>
    <w:rsid w:val="00AF31DB"/>
    <w:rsid w:val="00AF3219"/>
    <w:rsid w:val="00AF321C"/>
    <w:rsid w:val="00AF3536"/>
    <w:rsid w:val="00AF3729"/>
    <w:rsid w:val="00AF3735"/>
    <w:rsid w:val="00AF37C6"/>
    <w:rsid w:val="00AF386A"/>
    <w:rsid w:val="00AF38D0"/>
    <w:rsid w:val="00AF3C56"/>
    <w:rsid w:val="00AF3C59"/>
    <w:rsid w:val="00AF3D26"/>
    <w:rsid w:val="00AF3DB0"/>
    <w:rsid w:val="00AF3EAA"/>
    <w:rsid w:val="00AF3FEE"/>
    <w:rsid w:val="00AF40E9"/>
    <w:rsid w:val="00AF4195"/>
    <w:rsid w:val="00AF41E5"/>
    <w:rsid w:val="00AF429A"/>
    <w:rsid w:val="00AF4380"/>
    <w:rsid w:val="00AF449A"/>
    <w:rsid w:val="00AF472E"/>
    <w:rsid w:val="00AF47B1"/>
    <w:rsid w:val="00AF47B3"/>
    <w:rsid w:val="00AF4809"/>
    <w:rsid w:val="00AF48CD"/>
    <w:rsid w:val="00AF4AA8"/>
    <w:rsid w:val="00AF4AB3"/>
    <w:rsid w:val="00AF4AF5"/>
    <w:rsid w:val="00AF4CA0"/>
    <w:rsid w:val="00AF4CFE"/>
    <w:rsid w:val="00AF4E18"/>
    <w:rsid w:val="00AF4F80"/>
    <w:rsid w:val="00AF4F95"/>
    <w:rsid w:val="00AF5075"/>
    <w:rsid w:val="00AF5144"/>
    <w:rsid w:val="00AF51FB"/>
    <w:rsid w:val="00AF52D1"/>
    <w:rsid w:val="00AF56DC"/>
    <w:rsid w:val="00AF5737"/>
    <w:rsid w:val="00AF5951"/>
    <w:rsid w:val="00AF5D45"/>
    <w:rsid w:val="00AF5D4F"/>
    <w:rsid w:val="00AF5D7E"/>
    <w:rsid w:val="00AF5DB0"/>
    <w:rsid w:val="00AF5EAD"/>
    <w:rsid w:val="00AF61BE"/>
    <w:rsid w:val="00AF6209"/>
    <w:rsid w:val="00AF6286"/>
    <w:rsid w:val="00AF62EC"/>
    <w:rsid w:val="00AF63A8"/>
    <w:rsid w:val="00AF65E9"/>
    <w:rsid w:val="00AF668C"/>
    <w:rsid w:val="00AF6722"/>
    <w:rsid w:val="00AF6753"/>
    <w:rsid w:val="00AF676C"/>
    <w:rsid w:val="00AF676D"/>
    <w:rsid w:val="00AF67DE"/>
    <w:rsid w:val="00AF6879"/>
    <w:rsid w:val="00AF6982"/>
    <w:rsid w:val="00AF6A7F"/>
    <w:rsid w:val="00AF6B88"/>
    <w:rsid w:val="00AF6CD6"/>
    <w:rsid w:val="00AF7041"/>
    <w:rsid w:val="00AF7277"/>
    <w:rsid w:val="00AF73E7"/>
    <w:rsid w:val="00AF7412"/>
    <w:rsid w:val="00AF753E"/>
    <w:rsid w:val="00AF7605"/>
    <w:rsid w:val="00AF768C"/>
    <w:rsid w:val="00AF76D8"/>
    <w:rsid w:val="00AF777F"/>
    <w:rsid w:val="00AF77A0"/>
    <w:rsid w:val="00AF780C"/>
    <w:rsid w:val="00AF7847"/>
    <w:rsid w:val="00AF7A9E"/>
    <w:rsid w:val="00AF7E74"/>
    <w:rsid w:val="00AF7EFF"/>
    <w:rsid w:val="00B00099"/>
    <w:rsid w:val="00B000E4"/>
    <w:rsid w:val="00B00390"/>
    <w:rsid w:val="00B004FE"/>
    <w:rsid w:val="00B005DC"/>
    <w:rsid w:val="00B006DF"/>
    <w:rsid w:val="00B00808"/>
    <w:rsid w:val="00B009CA"/>
    <w:rsid w:val="00B00B9C"/>
    <w:rsid w:val="00B00C0F"/>
    <w:rsid w:val="00B00DA6"/>
    <w:rsid w:val="00B010AF"/>
    <w:rsid w:val="00B012D5"/>
    <w:rsid w:val="00B01376"/>
    <w:rsid w:val="00B014B1"/>
    <w:rsid w:val="00B014E5"/>
    <w:rsid w:val="00B01A9A"/>
    <w:rsid w:val="00B01D5E"/>
    <w:rsid w:val="00B01DD0"/>
    <w:rsid w:val="00B01DDC"/>
    <w:rsid w:val="00B02041"/>
    <w:rsid w:val="00B02061"/>
    <w:rsid w:val="00B0218B"/>
    <w:rsid w:val="00B023A8"/>
    <w:rsid w:val="00B02478"/>
    <w:rsid w:val="00B02651"/>
    <w:rsid w:val="00B02678"/>
    <w:rsid w:val="00B02766"/>
    <w:rsid w:val="00B027C1"/>
    <w:rsid w:val="00B02A66"/>
    <w:rsid w:val="00B02B23"/>
    <w:rsid w:val="00B02B47"/>
    <w:rsid w:val="00B02D67"/>
    <w:rsid w:val="00B0309E"/>
    <w:rsid w:val="00B03222"/>
    <w:rsid w:val="00B0325A"/>
    <w:rsid w:val="00B03278"/>
    <w:rsid w:val="00B033F3"/>
    <w:rsid w:val="00B0382A"/>
    <w:rsid w:val="00B03985"/>
    <w:rsid w:val="00B039B4"/>
    <w:rsid w:val="00B03AAA"/>
    <w:rsid w:val="00B03C11"/>
    <w:rsid w:val="00B03C2F"/>
    <w:rsid w:val="00B03CB8"/>
    <w:rsid w:val="00B03CE8"/>
    <w:rsid w:val="00B03DC2"/>
    <w:rsid w:val="00B03E2C"/>
    <w:rsid w:val="00B03FF7"/>
    <w:rsid w:val="00B04187"/>
    <w:rsid w:val="00B041B1"/>
    <w:rsid w:val="00B041FE"/>
    <w:rsid w:val="00B04236"/>
    <w:rsid w:val="00B0441B"/>
    <w:rsid w:val="00B044B8"/>
    <w:rsid w:val="00B044CF"/>
    <w:rsid w:val="00B04571"/>
    <w:rsid w:val="00B045F7"/>
    <w:rsid w:val="00B0477C"/>
    <w:rsid w:val="00B04C4D"/>
    <w:rsid w:val="00B04D7C"/>
    <w:rsid w:val="00B04DFF"/>
    <w:rsid w:val="00B04F0A"/>
    <w:rsid w:val="00B04FF5"/>
    <w:rsid w:val="00B0532F"/>
    <w:rsid w:val="00B05389"/>
    <w:rsid w:val="00B054FA"/>
    <w:rsid w:val="00B0556B"/>
    <w:rsid w:val="00B05614"/>
    <w:rsid w:val="00B05751"/>
    <w:rsid w:val="00B058A6"/>
    <w:rsid w:val="00B0595A"/>
    <w:rsid w:val="00B05B96"/>
    <w:rsid w:val="00B05D7E"/>
    <w:rsid w:val="00B05F45"/>
    <w:rsid w:val="00B05FBD"/>
    <w:rsid w:val="00B0631B"/>
    <w:rsid w:val="00B06478"/>
    <w:rsid w:val="00B067B9"/>
    <w:rsid w:val="00B06859"/>
    <w:rsid w:val="00B069D8"/>
    <w:rsid w:val="00B06BE1"/>
    <w:rsid w:val="00B06D9A"/>
    <w:rsid w:val="00B06F8E"/>
    <w:rsid w:val="00B07026"/>
    <w:rsid w:val="00B07031"/>
    <w:rsid w:val="00B0703E"/>
    <w:rsid w:val="00B0704D"/>
    <w:rsid w:val="00B07280"/>
    <w:rsid w:val="00B072E9"/>
    <w:rsid w:val="00B07360"/>
    <w:rsid w:val="00B074D3"/>
    <w:rsid w:val="00B07731"/>
    <w:rsid w:val="00B07ADF"/>
    <w:rsid w:val="00B07B00"/>
    <w:rsid w:val="00B07D30"/>
    <w:rsid w:val="00B07EA8"/>
    <w:rsid w:val="00B07EE9"/>
    <w:rsid w:val="00B07FB2"/>
    <w:rsid w:val="00B1009D"/>
    <w:rsid w:val="00B100EC"/>
    <w:rsid w:val="00B1014F"/>
    <w:rsid w:val="00B10193"/>
    <w:rsid w:val="00B10290"/>
    <w:rsid w:val="00B104E2"/>
    <w:rsid w:val="00B10590"/>
    <w:rsid w:val="00B105D6"/>
    <w:rsid w:val="00B10708"/>
    <w:rsid w:val="00B10748"/>
    <w:rsid w:val="00B1076D"/>
    <w:rsid w:val="00B108FE"/>
    <w:rsid w:val="00B10AFC"/>
    <w:rsid w:val="00B10B60"/>
    <w:rsid w:val="00B10E28"/>
    <w:rsid w:val="00B10E4D"/>
    <w:rsid w:val="00B10F03"/>
    <w:rsid w:val="00B10F05"/>
    <w:rsid w:val="00B10F2C"/>
    <w:rsid w:val="00B10F9F"/>
    <w:rsid w:val="00B11114"/>
    <w:rsid w:val="00B11304"/>
    <w:rsid w:val="00B1133F"/>
    <w:rsid w:val="00B1158A"/>
    <w:rsid w:val="00B11643"/>
    <w:rsid w:val="00B11686"/>
    <w:rsid w:val="00B1187B"/>
    <w:rsid w:val="00B118D0"/>
    <w:rsid w:val="00B11993"/>
    <w:rsid w:val="00B11A78"/>
    <w:rsid w:val="00B11B38"/>
    <w:rsid w:val="00B11CDF"/>
    <w:rsid w:val="00B11D9D"/>
    <w:rsid w:val="00B11D9E"/>
    <w:rsid w:val="00B1207F"/>
    <w:rsid w:val="00B123D2"/>
    <w:rsid w:val="00B123EF"/>
    <w:rsid w:val="00B12A2A"/>
    <w:rsid w:val="00B12D6E"/>
    <w:rsid w:val="00B12F48"/>
    <w:rsid w:val="00B12F59"/>
    <w:rsid w:val="00B13011"/>
    <w:rsid w:val="00B13345"/>
    <w:rsid w:val="00B1371E"/>
    <w:rsid w:val="00B138EC"/>
    <w:rsid w:val="00B13B8E"/>
    <w:rsid w:val="00B13D80"/>
    <w:rsid w:val="00B13DF8"/>
    <w:rsid w:val="00B13ED3"/>
    <w:rsid w:val="00B13F9A"/>
    <w:rsid w:val="00B13FB4"/>
    <w:rsid w:val="00B141F8"/>
    <w:rsid w:val="00B14224"/>
    <w:rsid w:val="00B142BF"/>
    <w:rsid w:val="00B1441C"/>
    <w:rsid w:val="00B14919"/>
    <w:rsid w:val="00B149FB"/>
    <w:rsid w:val="00B14BF3"/>
    <w:rsid w:val="00B14C4F"/>
    <w:rsid w:val="00B14D70"/>
    <w:rsid w:val="00B14E11"/>
    <w:rsid w:val="00B14E37"/>
    <w:rsid w:val="00B15277"/>
    <w:rsid w:val="00B1549C"/>
    <w:rsid w:val="00B15524"/>
    <w:rsid w:val="00B155A4"/>
    <w:rsid w:val="00B155C0"/>
    <w:rsid w:val="00B15695"/>
    <w:rsid w:val="00B158A3"/>
    <w:rsid w:val="00B159BB"/>
    <w:rsid w:val="00B15ABD"/>
    <w:rsid w:val="00B15E19"/>
    <w:rsid w:val="00B15EA5"/>
    <w:rsid w:val="00B15F7C"/>
    <w:rsid w:val="00B1606A"/>
    <w:rsid w:val="00B1607A"/>
    <w:rsid w:val="00B160C9"/>
    <w:rsid w:val="00B160EA"/>
    <w:rsid w:val="00B16129"/>
    <w:rsid w:val="00B1633B"/>
    <w:rsid w:val="00B165A2"/>
    <w:rsid w:val="00B165F2"/>
    <w:rsid w:val="00B16A10"/>
    <w:rsid w:val="00B16A20"/>
    <w:rsid w:val="00B16A78"/>
    <w:rsid w:val="00B16AA0"/>
    <w:rsid w:val="00B16B47"/>
    <w:rsid w:val="00B16EBE"/>
    <w:rsid w:val="00B16F1D"/>
    <w:rsid w:val="00B1705B"/>
    <w:rsid w:val="00B176F0"/>
    <w:rsid w:val="00B1774D"/>
    <w:rsid w:val="00B1778E"/>
    <w:rsid w:val="00B177C7"/>
    <w:rsid w:val="00B17918"/>
    <w:rsid w:val="00B17975"/>
    <w:rsid w:val="00B17AD4"/>
    <w:rsid w:val="00B17B73"/>
    <w:rsid w:val="00B17F90"/>
    <w:rsid w:val="00B2006C"/>
    <w:rsid w:val="00B201AE"/>
    <w:rsid w:val="00B20263"/>
    <w:rsid w:val="00B20457"/>
    <w:rsid w:val="00B2066B"/>
    <w:rsid w:val="00B208B5"/>
    <w:rsid w:val="00B209B7"/>
    <w:rsid w:val="00B20AD4"/>
    <w:rsid w:val="00B20AD8"/>
    <w:rsid w:val="00B20BED"/>
    <w:rsid w:val="00B20E48"/>
    <w:rsid w:val="00B20E7B"/>
    <w:rsid w:val="00B20FA8"/>
    <w:rsid w:val="00B210B5"/>
    <w:rsid w:val="00B21386"/>
    <w:rsid w:val="00B21475"/>
    <w:rsid w:val="00B214D2"/>
    <w:rsid w:val="00B21BF5"/>
    <w:rsid w:val="00B21D0D"/>
    <w:rsid w:val="00B21D55"/>
    <w:rsid w:val="00B21DCA"/>
    <w:rsid w:val="00B21DEE"/>
    <w:rsid w:val="00B21E68"/>
    <w:rsid w:val="00B21ED6"/>
    <w:rsid w:val="00B21EDD"/>
    <w:rsid w:val="00B220B3"/>
    <w:rsid w:val="00B220EE"/>
    <w:rsid w:val="00B2212A"/>
    <w:rsid w:val="00B221C6"/>
    <w:rsid w:val="00B22336"/>
    <w:rsid w:val="00B22412"/>
    <w:rsid w:val="00B224B6"/>
    <w:rsid w:val="00B22669"/>
    <w:rsid w:val="00B22708"/>
    <w:rsid w:val="00B22AC9"/>
    <w:rsid w:val="00B22C85"/>
    <w:rsid w:val="00B22DEA"/>
    <w:rsid w:val="00B22EA1"/>
    <w:rsid w:val="00B22FE3"/>
    <w:rsid w:val="00B23519"/>
    <w:rsid w:val="00B23591"/>
    <w:rsid w:val="00B2365C"/>
    <w:rsid w:val="00B23671"/>
    <w:rsid w:val="00B237E8"/>
    <w:rsid w:val="00B2392F"/>
    <w:rsid w:val="00B23984"/>
    <w:rsid w:val="00B239E5"/>
    <w:rsid w:val="00B23C17"/>
    <w:rsid w:val="00B23DAD"/>
    <w:rsid w:val="00B23DB9"/>
    <w:rsid w:val="00B23F11"/>
    <w:rsid w:val="00B23F44"/>
    <w:rsid w:val="00B23F8C"/>
    <w:rsid w:val="00B241B6"/>
    <w:rsid w:val="00B242EB"/>
    <w:rsid w:val="00B24434"/>
    <w:rsid w:val="00B245BF"/>
    <w:rsid w:val="00B245E4"/>
    <w:rsid w:val="00B24A0A"/>
    <w:rsid w:val="00B24B8E"/>
    <w:rsid w:val="00B24D07"/>
    <w:rsid w:val="00B24D90"/>
    <w:rsid w:val="00B24FD5"/>
    <w:rsid w:val="00B25020"/>
    <w:rsid w:val="00B25083"/>
    <w:rsid w:val="00B2511B"/>
    <w:rsid w:val="00B25352"/>
    <w:rsid w:val="00B2542E"/>
    <w:rsid w:val="00B2578A"/>
    <w:rsid w:val="00B25906"/>
    <w:rsid w:val="00B2596C"/>
    <w:rsid w:val="00B25C4E"/>
    <w:rsid w:val="00B25D18"/>
    <w:rsid w:val="00B25D70"/>
    <w:rsid w:val="00B25F5F"/>
    <w:rsid w:val="00B2615E"/>
    <w:rsid w:val="00B26265"/>
    <w:rsid w:val="00B2628C"/>
    <w:rsid w:val="00B262F5"/>
    <w:rsid w:val="00B26319"/>
    <w:rsid w:val="00B264AF"/>
    <w:rsid w:val="00B264D9"/>
    <w:rsid w:val="00B265C8"/>
    <w:rsid w:val="00B265DD"/>
    <w:rsid w:val="00B26970"/>
    <w:rsid w:val="00B26A7A"/>
    <w:rsid w:val="00B26ACF"/>
    <w:rsid w:val="00B26B88"/>
    <w:rsid w:val="00B26C23"/>
    <w:rsid w:val="00B26F43"/>
    <w:rsid w:val="00B26F50"/>
    <w:rsid w:val="00B26F8E"/>
    <w:rsid w:val="00B270AA"/>
    <w:rsid w:val="00B27109"/>
    <w:rsid w:val="00B2719E"/>
    <w:rsid w:val="00B274D4"/>
    <w:rsid w:val="00B27648"/>
    <w:rsid w:val="00B2798A"/>
    <w:rsid w:val="00B27FB5"/>
    <w:rsid w:val="00B30188"/>
    <w:rsid w:val="00B302D4"/>
    <w:rsid w:val="00B303A1"/>
    <w:rsid w:val="00B304D0"/>
    <w:rsid w:val="00B3050C"/>
    <w:rsid w:val="00B30655"/>
    <w:rsid w:val="00B30898"/>
    <w:rsid w:val="00B30AD1"/>
    <w:rsid w:val="00B30AF4"/>
    <w:rsid w:val="00B30B1B"/>
    <w:rsid w:val="00B30B26"/>
    <w:rsid w:val="00B30D22"/>
    <w:rsid w:val="00B30FEE"/>
    <w:rsid w:val="00B31328"/>
    <w:rsid w:val="00B313C8"/>
    <w:rsid w:val="00B315E4"/>
    <w:rsid w:val="00B31607"/>
    <w:rsid w:val="00B31626"/>
    <w:rsid w:val="00B31640"/>
    <w:rsid w:val="00B31650"/>
    <w:rsid w:val="00B31695"/>
    <w:rsid w:val="00B31834"/>
    <w:rsid w:val="00B31963"/>
    <w:rsid w:val="00B31B66"/>
    <w:rsid w:val="00B31D09"/>
    <w:rsid w:val="00B31F27"/>
    <w:rsid w:val="00B32062"/>
    <w:rsid w:val="00B32202"/>
    <w:rsid w:val="00B323ED"/>
    <w:rsid w:val="00B32419"/>
    <w:rsid w:val="00B324A0"/>
    <w:rsid w:val="00B324D4"/>
    <w:rsid w:val="00B32540"/>
    <w:rsid w:val="00B32552"/>
    <w:rsid w:val="00B32654"/>
    <w:rsid w:val="00B327D3"/>
    <w:rsid w:val="00B3285C"/>
    <w:rsid w:val="00B328C9"/>
    <w:rsid w:val="00B32945"/>
    <w:rsid w:val="00B32CF6"/>
    <w:rsid w:val="00B32EF7"/>
    <w:rsid w:val="00B32F8F"/>
    <w:rsid w:val="00B332B6"/>
    <w:rsid w:val="00B3334B"/>
    <w:rsid w:val="00B33633"/>
    <w:rsid w:val="00B33689"/>
    <w:rsid w:val="00B3371E"/>
    <w:rsid w:val="00B3388D"/>
    <w:rsid w:val="00B33BB6"/>
    <w:rsid w:val="00B33BF9"/>
    <w:rsid w:val="00B33D4A"/>
    <w:rsid w:val="00B33E25"/>
    <w:rsid w:val="00B33F08"/>
    <w:rsid w:val="00B33F22"/>
    <w:rsid w:val="00B340C1"/>
    <w:rsid w:val="00B34190"/>
    <w:rsid w:val="00B341DA"/>
    <w:rsid w:val="00B34230"/>
    <w:rsid w:val="00B3424C"/>
    <w:rsid w:val="00B34555"/>
    <w:rsid w:val="00B34585"/>
    <w:rsid w:val="00B34622"/>
    <w:rsid w:val="00B34690"/>
    <w:rsid w:val="00B346BB"/>
    <w:rsid w:val="00B34812"/>
    <w:rsid w:val="00B34863"/>
    <w:rsid w:val="00B3499B"/>
    <w:rsid w:val="00B349C4"/>
    <w:rsid w:val="00B34A05"/>
    <w:rsid w:val="00B34A08"/>
    <w:rsid w:val="00B34AC8"/>
    <w:rsid w:val="00B34AEC"/>
    <w:rsid w:val="00B34B3F"/>
    <w:rsid w:val="00B34B5B"/>
    <w:rsid w:val="00B34BE2"/>
    <w:rsid w:val="00B34DF4"/>
    <w:rsid w:val="00B34E2F"/>
    <w:rsid w:val="00B34E85"/>
    <w:rsid w:val="00B3515D"/>
    <w:rsid w:val="00B35177"/>
    <w:rsid w:val="00B351CD"/>
    <w:rsid w:val="00B35581"/>
    <w:rsid w:val="00B35859"/>
    <w:rsid w:val="00B35A5B"/>
    <w:rsid w:val="00B35A63"/>
    <w:rsid w:val="00B35A9E"/>
    <w:rsid w:val="00B35B55"/>
    <w:rsid w:val="00B35D2E"/>
    <w:rsid w:val="00B35E41"/>
    <w:rsid w:val="00B35ECF"/>
    <w:rsid w:val="00B36086"/>
    <w:rsid w:val="00B36113"/>
    <w:rsid w:val="00B3619B"/>
    <w:rsid w:val="00B361AE"/>
    <w:rsid w:val="00B361ED"/>
    <w:rsid w:val="00B3624B"/>
    <w:rsid w:val="00B36375"/>
    <w:rsid w:val="00B363D8"/>
    <w:rsid w:val="00B364DB"/>
    <w:rsid w:val="00B36561"/>
    <w:rsid w:val="00B36566"/>
    <w:rsid w:val="00B36576"/>
    <w:rsid w:val="00B366F3"/>
    <w:rsid w:val="00B368D2"/>
    <w:rsid w:val="00B36AD6"/>
    <w:rsid w:val="00B36B6B"/>
    <w:rsid w:val="00B36B92"/>
    <w:rsid w:val="00B36C29"/>
    <w:rsid w:val="00B36CEA"/>
    <w:rsid w:val="00B36CF2"/>
    <w:rsid w:val="00B36D48"/>
    <w:rsid w:val="00B36D9B"/>
    <w:rsid w:val="00B36F41"/>
    <w:rsid w:val="00B36FC0"/>
    <w:rsid w:val="00B370DA"/>
    <w:rsid w:val="00B3710D"/>
    <w:rsid w:val="00B37161"/>
    <w:rsid w:val="00B372B0"/>
    <w:rsid w:val="00B37399"/>
    <w:rsid w:val="00B373D6"/>
    <w:rsid w:val="00B37411"/>
    <w:rsid w:val="00B374B5"/>
    <w:rsid w:val="00B37566"/>
    <w:rsid w:val="00B37662"/>
    <w:rsid w:val="00B376DA"/>
    <w:rsid w:val="00B37749"/>
    <w:rsid w:val="00B379D8"/>
    <w:rsid w:val="00B379F3"/>
    <w:rsid w:val="00B37ED7"/>
    <w:rsid w:val="00B40605"/>
    <w:rsid w:val="00B40635"/>
    <w:rsid w:val="00B407B8"/>
    <w:rsid w:val="00B40931"/>
    <w:rsid w:val="00B409EE"/>
    <w:rsid w:val="00B40B7F"/>
    <w:rsid w:val="00B40BD1"/>
    <w:rsid w:val="00B40C23"/>
    <w:rsid w:val="00B40C82"/>
    <w:rsid w:val="00B40D7F"/>
    <w:rsid w:val="00B40E6C"/>
    <w:rsid w:val="00B40FDD"/>
    <w:rsid w:val="00B41062"/>
    <w:rsid w:val="00B41227"/>
    <w:rsid w:val="00B413B4"/>
    <w:rsid w:val="00B413F8"/>
    <w:rsid w:val="00B4141B"/>
    <w:rsid w:val="00B41640"/>
    <w:rsid w:val="00B419AE"/>
    <w:rsid w:val="00B419C2"/>
    <w:rsid w:val="00B419E9"/>
    <w:rsid w:val="00B42076"/>
    <w:rsid w:val="00B42120"/>
    <w:rsid w:val="00B4229D"/>
    <w:rsid w:val="00B42366"/>
    <w:rsid w:val="00B423AB"/>
    <w:rsid w:val="00B4246F"/>
    <w:rsid w:val="00B4253D"/>
    <w:rsid w:val="00B428CD"/>
    <w:rsid w:val="00B42BEF"/>
    <w:rsid w:val="00B42C81"/>
    <w:rsid w:val="00B42CF7"/>
    <w:rsid w:val="00B42D6D"/>
    <w:rsid w:val="00B42DCC"/>
    <w:rsid w:val="00B42F6D"/>
    <w:rsid w:val="00B42FF5"/>
    <w:rsid w:val="00B43270"/>
    <w:rsid w:val="00B43710"/>
    <w:rsid w:val="00B43766"/>
    <w:rsid w:val="00B439FD"/>
    <w:rsid w:val="00B43A02"/>
    <w:rsid w:val="00B43A47"/>
    <w:rsid w:val="00B43BB1"/>
    <w:rsid w:val="00B43C39"/>
    <w:rsid w:val="00B43F86"/>
    <w:rsid w:val="00B43F95"/>
    <w:rsid w:val="00B44051"/>
    <w:rsid w:val="00B44070"/>
    <w:rsid w:val="00B441CB"/>
    <w:rsid w:val="00B442F3"/>
    <w:rsid w:val="00B445CF"/>
    <w:rsid w:val="00B44686"/>
    <w:rsid w:val="00B449C4"/>
    <w:rsid w:val="00B44A4F"/>
    <w:rsid w:val="00B44B6E"/>
    <w:rsid w:val="00B44C62"/>
    <w:rsid w:val="00B44CA0"/>
    <w:rsid w:val="00B44CD4"/>
    <w:rsid w:val="00B44CFA"/>
    <w:rsid w:val="00B44F57"/>
    <w:rsid w:val="00B44FB7"/>
    <w:rsid w:val="00B45027"/>
    <w:rsid w:val="00B45144"/>
    <w:rsid w:val="00B45158"/>
    <w:rsid w:val="00B45168"/>
    <w:rsid w:val="00B4526F"/>
    <w:rsid w:val="00B453CC"/>
    <w:rsid w:val="00B453F7"/>
    <w:rsid w:val="00B455F7"/>
    <w:rsid w:val="00B45653"/>
    <w:rsid w:val="00B456BB"/>
    <w:rsid w:val="00B45768"/>
    <w:rsid w:val="00B4589B"/>
    <w:rsid w:val="00B45983"/>
    <w:rsid w:val="00B45A2F"/>
    <w:rsid w:val="00B45B88"/>
    <w:rsid w:val="00B45B8D"/>
    <w:rsid w:val="00B45F23"/>
    <w:rsid w:val="00B460E2"/>
    <w:rsid w:val="00B4610A"/>
    <w:rsid w:val="00B4612F"/>
    <w:rsid w:val="00B46187"/>
    <w:rsid w:val="00B461A9"/>
    <w:rsid w:val="00B46258"/>
    <w:rsid w:val="00B46312"/>
    <w:rsid w:val="00B46389"/>
    <w:rsid w:val="00B46390"/>
    <w:rsid w:val="00B463E9"/>
    <w:rsid w:val="00B46535"/>
    <w:rsid w:val="00B46680"/>
    <w:rsid w:val="00B467EA"/>
    <w:rsid w:val="00B467EB"/>
    <w:rsid w:val="00B468A2"/>
    <w:rsid w:val="00B46970"/>
    <w:rsid w:val="00B46B83"/>
    <w:rsid w:val="00B46B94"/>
    <w:rsid w:val="00B46F28"/>
    <w:rsid w:val="00B47051"/>
    <w:rsid w:val="00B47118"/>
    <w:rsid w:val="00B4756B"/>
    <w:rsid w:val="00B47630"/>
    <w:rsid w:val="00B476FC"/>
    <w:rsid w:val="00B47783"/>
    <w:rsid w:val="00B47977"/>
    <w:rsid w:val="00B479B8"/>
    <w:rsid w:val="00B47D48"/>
    <w:rsid w:val="00B47E60"/>
    <w:rsid w:val="00B50152"/>
    <w:rsid w:val="00B5021A"/>
    <w:rsid w:val="00B502E8"/>
    <w:rsid w:val="00B5031C"/>
    <w:rsid w:val="00B504FD"/>
    <w:rsid w:val="00B50670"/>
    <w:rsid w:val="00B50684"/>
    <w:rsid w:val="00B506C5"/>
    <w:rsid w:val="00B5070A"/>
    <w:rsid w:val="00B5088C"/>
    <w:rsid w:val="00B50999"/>
    <w:rsid w:val="00B50E3E"/>
    <w:rsid w:val="00B50FC5"/>
    <w:rsid w:val="00B511A5"/>
    <w:rsid w:val="00B512D0"/>
    <w:rsid w:val="00B51363"/>
    <w:rsid w:val="00B513EC"/>
    <w:rsid w:val="00B514A1"/>
    <w:rsid w:val="00B515A6"/>
    <w:rsid w:val="00B515B6"/>
    <w:rsid w:val="00B51798"/>
    <w:rsid w:val="00B51883"/>
    <w:rsid w:val="00B51884"/>
    <w:rsid w:val="00B51886"/>
    <w:rsid w:val="00B51921"/>
    <w:rsid w:val="00B51FEC"/>
    <w:rsid w:val="00B52039"/>
    <w:rsid w:val="00B52170"/>
    <w:rsid w:val="00B52309"/>
    <w:rsid w:val="00B52342"/>
    <w:rsid w:val="00B52383"/>
    <w:rsid w:val="00B52614"/>
    <w:rsid w:val="00B529E5"/>
    <w:rsid w:val="00B52A80"/>
    <w:rsid w:val="00B52E21"/>
    <w:rsid w:val="00B53220"/>
    <w:rsid w:val="00B5335E"/>
    <w:rsid w:val="00B533A0"/>
    <w:rsid w:val="00B536EA"/>
    <w:rsid w:val="00B537C2"/>
    <w:rsid w:val="00B53825"/>
    <w:rsid w:val="00B5382F"/>
    <w:rsid w:val="00B539AB"/>
    <w:rsid w:val="00B53D57"/>
    <w:rsid w:val="00B53DDF"/>
    <w:rsid w:val="00B53DF2"/>
    <w:rsid w:val="00B53E16"/>
    <w:rsid w:val="00B53EBD"/>
    <w:rsid w:val="00B53F55"/>
    <w:rsid w:val="00B53FB6"/>
    <w:rsid w:val="00B54314"/>
    <w:rsid w:val="00B545D6"/>
    <w:rsid w:val="00B54924"/>
    <w:rsid w:val="00B54984"/>
    <w:rsid w:val="00B54C98"/>
    <w:rsid w:val="00B54DBE"/>
    <w:rsid w:val="00B54F88"/>
    <w:rsid w:val="00B553BD"/>
    <w:rsid w:val="00B5547D"/>
    <w:rsid w:val="00B55484"/>
    <w:rsid w:val="00B554C6"/>
    <w:rsid w:val="00B554E1"/>
    <w:rsid w:val="00B554E9"/>
    <w:rsid w:val="00B5568D"/>
    <w:rsid w:val="00B556CF"/>
    <w:rsid w:val="00B5573C"/>
    <w:rsid w:val="00B557EE"/>
    <w:rsid w:val="00B55967"/>
    <w:rsid w:val="00B55B8F"/>
    <w:rsid w:val="00B55D40"/>
    <w:rsid w:val="00B55D5B"/>
    <w:rsid w:val="00B55D74"/>
    <w:rsid w:val="00B560B1"/>
    <w:rsid w:val="00B56692"/>
    <w:rsid w:val="00B56B77"/>
    <w:rsid w:val="00B56D55"/>
    <w:rsid w:val="00B56E55"/>
    <w:rsid w:val="00B56F37"/>
    <w:rsid w:val="00B5716B"/>
    <w:rsid w:val="00B571F8"/>
    <w:rsid w:val="00B5723C"/>
    <w:rsid w:val="00B57255"/>
    <w:rsid w:val="00B575B3"/>
    <w:rsid w:val="00B57844"/>
    <w:rsid w:val="00B5788C"/>
    <w:rsid w:val="00B57A55"/>
    <w:rsid w:val="00B60071"/>
    <w:rsid w:val="00B6013A"/>
    <w:rsid w:val="00B60162"/>
    <w:rsid w:val="00B602A6"/>
    <w:rsid w:val="00B60837"/>
    <w:rsid w:val="00B6098A"/>
    <w:rsid w:val="00B60B2A"/>
    <w:rsid w:val="00B60BF1"/>
    <w:rsid w:val="00B60C1B"/>
    <w:rsid w:val="00B60C35"/>
    <w:rsid w:val="00B60CF8"/>
    <w:rsid w:val="00B60D13"/>
    <w:rsid w:val="00B61145"/>
    <w:rsid w:val="00B614A4"/>
    <w:rsid w:val="00B617C5"/>
    <w:rsid w:val="00B618F2"/>
    <w:rsid w:val="00B61CD9"/>
    <w:rsid w:val="00B61D33"/>
    <w:rsid w:val="00B61E1C"/>
    <w:rsid w:val="00B61E3A"/>
    <w:rsid w:val="00B61E78"/>
    <w:rsid w:val="00B61ED3"/>
    <w:rsid w:val="00B620B8"/>
    <w:rsid w:val="00B622E8"/>
    <w:rsid w:val="00B623E1"/>
    <w:rsid w:val="00B62518"/>
    <w:rsid w:val="00B6255B"/>
    <w:rsid w:val="00B6260C"/>
    <w:rsid w:val="00B62759"/>
    <w:rsid w:val="00B627DA"/>
    <w:rsid w:val="00B62A40"/>
    <w:rsid w:val="00B62ACB"/>
    <w:rsid w:val="00B62BC9"/>
    <w:rsid w:val="00B62D8D"/>
    <w:rsid w:val="00B63015"/>
    <w:rsid w:val="00B63132"/>
    <w:rsid w:val="00B63270"/>
    <w:rsid w:val="00B6335F"/>
    <w:rsid w:val="00B63368"/>
    <w:rsid w:val="00B633E5"/>
    <w:rsid w:val="00B63575"/>
    <w:rsid w:val="00B63670"/>
    <w:rsid w:val="00B637C9"/>
    <w:rsid w:val="00B637DB"/>
    <w:rsid w:val="00B6388F"/>
    <w:rsid w:val="00B638CA"/>
    <w:rsid w:val="00B63ABF"/>
    <w:rsid w:val="00B63C27"/>
    <w:rsid w:val="00B63D1B"/>
    <w:rsid w:val="00B63DCF"/>
    <w:rsid w:val="00B63E4F"/>
    <w:rsid w:val="00B64250"/>
    <w:rsid w:val="00B64366"/>
    <w:rsid w:val="00B6438C"/>
    <w:rsid w:val="00B643B5"/>
    <w:rsid w:val="00B643F9"/>
    <w:rsid w:val="00B645D0"/>
    <w:rsid w:val="00B64856"/>
    <w:rsid w:val="00B64929"/>
    <w:rsid w:val="00B6492E"/>
    <w:rsid w:val="00B64B48"/>
    <w:rsid w:val="00B64B7D"/>
    <w:rsid w:val="00B64D41"/>
    <w:rsid w:val="00B64E85"/>
    <w:rsid w:val="00B64EF0"/>
    <w:rsid w:val="00B64F2D"/>
    <w:rsid w:val="00B64F39"/>
    <w:rsid w:val="00B64FD5"/>
    <w:rsid w:val="00B651BA"/>
    <w:rsid w:val="00B651C2"/>
    <w:rsid w:val="00B65373"/>
    <w:rsid w:val="00B65396"/>
    <w:rsid w:val="00B653E7"/>
    <w:rsid w:val="00B65426"/>
    <w:rsid w:val="00B65451"/>
    <w:rsid w:val="00B654BC"/>
    <w:rsid w:val="00B6552F"/>
    <w:rsid w:val="00B6556D"/>
    <w:rsid w:val="00B656DA"/>
    <w:rsid w:val="00B6581C"/>
    <w:rsid w:val="00B658B1"/>
    <w:rsid w:val="00B658B2"/>
    <w:rsid w:val="00B6592A"/>
    <w:rsid w:val="00B659A1"/>
    <w:rsid w:val="00B659BD"/>
    <w:rsid w:val="00B65C8D"/>
    <w:rsid w:val="00B65D41"/>
    <w:rsid w:val="00B65DC6"/>
    <w:rsid w:val="00B6604B"/>
    <w:rsid w:val="00B66102"/>
    <w:rsid w:val="00B663B3"/>
    <w:rsid w:val="00B667AD"/>
    <w:rsid w:val="00B6685F"/>
    <w:rsid w:val="00B66A50"/>
    <w:rsid w:val="00B66B4B"/>
    <w:rsid w:val="00B66C6B"/>
    <w:rsid w:val="00B66CB4"/>
    <w:rsid w:val="00B66CCF"/>
    <w:rsid w:val="00B66D99"/>
    <w:rsid w:val="00B66F52"/>
    <w:rsid w:val="00B6724E"/>
    <w:rsid w:val="00B67455"/>
    <w:rsid w:val="00B674AA"/>
    <w:rsid w:val="00B67732"/>
    <w:rsid w:val="00B678C6"/>
    <w:rsid w:val="00B67B35"/>
    <w:rsid w:val="00B67CCF"/>
    <w:rsid w:val="00B67CDB"/>
    <w:rsid w:val="00B67D69"/>
    <w:rsid w:val="00B67EA5"/>
    <w:rsid w:val="00B67EC9"/>
    <w:rsid w:val="00B67EF6"/>
    <w:rsid w:val="00B7006F"/>
    <w:rsid w:val="00B70433"/>
    <w:rsid w:val="00B7048E"/>
    <w:rsid w:val="00B70581"/>
    <w:rsid w:val="00B7064A"/>
    <w:rsid w:val="00B70654"/>
    <w:rsid w:val="00B70A0B"/>
    <w:rsid w:val="00B70B90"/>
    <w:rsid w:val="00B70EED"/>
    <w:rsid w:val="00B711E7"/>
    <w:rsid w:val="00B714CD"/>
    <w:rsid w:val="00B7157E"/>
    <w:rsid w:val="00B71580"/>
    <w:rsid w:val="00B71A4C"/>
    <w:rsid w:val="00B71B93"/>
    <w:rsid w:val="00B71CAD"/>
    <w:rsid w:val="00B72323"/>
    <w:rsid w:val="00B7278A"/>
    <w:rsid w:val="00B727B7"/>
    <w:rsid w:val="00B72AD3"/>
    <w:rsid w:val="00B72E8F"/>
    <w:rsid w:val="00B73018"/>
    <w:rsid w:val="00B731C1"/>
    <w:rsid w:val="00B73229"/>
    <w:rsid w:val="00B7325F"/>
    <w:rsid w:val="00B73433"/>
    <w:rsid w:val="00B7346C"/>
    <w:rsid w:val="00B73641"/>
    <w:rsid w:val="00B7378F"/>
    <w:rsid w:val="00B73989"/>
    <w:rsid w:val="00B739A2"/>
    <w:rsid w:val="00B739C1"/>
    <w:rsid w:val="00B73B03"/>
    <w:rsid w:val="00B73B29"/>
    <w:rsid w:val="00B73BD8"/>
    <w:rsid w:val="00B73C78"/>
    <w:rsid w:val="00B73F4F"/>
    <w:rsid w:val="00B7411A"/>
    <w:rsid w:val="00B74137"/>
    <w:rsid w:val="00B741A5"/>
    <w:rsid w:val="00B741B5"/>
    <w:rsid w:val="00B74275"/>
    <w:rsid w:val="00B7456E"/>
    <w:rsid w:val="00B745E6"/>
    <w:rsid w:val="00B745F8"/>
    <w:rsid w:val="00B74650"/>
    <w:rsid w:val="00B7475E"/>
    <w:rsid w:val="00B74C21"/>
    <w:rsid w:val="00B74E58"/>
    <w:rsid w:val="00B74F13"/>
    <w:rsid w:val="00B7512C"/>
    <w:rsid w:val="00B75541"/>
    <w:rsid w:val="00B7570D"/>
    <w:rsid w:val="00B7573C"/>
    <w:rsid w:val="00B757A5"/>
    <w:rsid w:val="00B757B9"/>
    <w:rsid w:val="00B7597B"/>
    <w:rsid w:val="00B759A4"/>
    <w:rsid w:val="00B75A17"/>
    <w:rsid w:val="00B75A2E"/>
    <w:rsid w:val="00B75AD7"/>
    <w:rsid w:val="00B75B79"/>
    <w:rsid w:val="00B75FCC"/>
    <w:rsid w:val="00B76389"/>
    <w:rsid w:val="00B763A9"/>
    <w:rsid w:val="00B764D3"/>
    <w:rsid w:val="00B765D4"/>
    <w:rsid w:val="00B769DF"/>
    <w:rsid w:val="00B76A26"/>
    <w:rsid w:val="00B76B53"/>
    <w:rsid w:val="00B76C82"/>
    <w:rsid w:val="00B76EB7"/>
    <w:rsid w:val="00B77007"/>
    <w:rsid w:val="00B770C4"/>
    <w:rsid w:val="00B770C9"/>
    <w:rsid w:val="00B771E9"/>
    <w:rsid w:val="00B77439"/>
    <w:rsid w:val="00B7772B"/>
    <w:rsid w:val="00B77749"/>
    <w:rsid w:val="00B77852"/>
    <w:rsid w:val="00B77DAC"/>
    <w:rsid w:val="00B77E47"/>
    <w:rsid w:val="00B77F21"/>
    <w:rsid w:val="00B77FEC"/>
    <w:rsid w:val="00B8028D"/>
    <w:rsid w:val="00B80313"/>
    <w:rsid w:val="00B8031C"/>
    <w:rsid w:val="00B80381"/>
    <w:rsid w:val="00B80607"/>
    <w:rsid w:val="00B8065B"/>
    <w:rsid w:val="00B80689"/>
    <w:rsid w:val="00B8071B"/>
    <w:rsid w:val="00B8072A"/>
    <w:rsid w:val="00B80A9B"/>
    <w:rsid w:val="00B80D62"/>
    <w:rsid w:val="00B80F36"/>
    <w:rsid w:val="00B810B2"/>
    <w:rsid w:val="00B81184"/>
    <w:rsid w:val="00B812DC"/>
    <w:rsid w:val="00B8138E"/>
    <w:rsid w:val="00B81794"/>
    <w:rsid w:val="00B817E0"/>
    <w:rsid w:val="00B817ED"/>
    <w:rsid w:val="00B81AF7"/>
    <w:rsid w:val="00B81E2C"/>
    <w:rsid w:val="00B81E9A"/>
    <w:rsid w:val="00B81F78"/>
    <w:rsid w:val="00B82312"/>
    <w:rsid w:val="00B8266F"/>
    <w:rsid w:val="00B82745"/>
    <w:rsid w:val="00B8282C"/>
    <w:rsid w:val="00B828B1"/>
    <w:rsid w:val="00B828EA"/>
    <w:rsid w:val="00B8297A"/>
    <w:rsid w:val="00B829BB"/>
    <w:rsid w:val="00B82BFE"/>
    <w:rsid w:val="00B82CEC"/>
    <w:rsid w:val="00B82F62"/>
    <w:rsid w:val="00B8307B"/>
    <w:rsid w:val="00B83228"/>
    <w:rsid w:val="00B83319"/>
    <w:rsid w:val="00B83400"/>
    <w:rsid w:val="00B834E8"/>
    <w:rsid w:val="00B8350D"/>
    <w:rsid w:val="00B835CC"/>
    <w:rsid w:val="00B836FF"/>
    <w:rsid w:val="00B84152"/>
    <w:rsid w:val="00B843C9"/>
    <w:rsid w:val="00B844B8"/>
    <w:rsid w:val="00B84602"/>
    <w:rsid w:val="00B8460C"/>
    <w:rsid w:val="00B8470B"/>
    <w:rsid w:val="00B8488E"/>
    <w:rsid w:val="00B84968"/>
    <w:rsid w:val="00B84A66"/>
    <w:rsid w:val="00B84B8D"/>
    <w:rsid w:val="00B84C61"/>
    <w:rsid w:val="00B84D16"/>
    <w:rsid w:val="00B85064"/>
    <w:rsid w:val="00B85188"/>
    <w:rsid w:val="00B8545C"/>
    <w:rsid w:val="00B85514"/>
    <w:rsid w:val="00B85535"/>
    <w:rsid w:val="00B8557A"/>
    <w:rsid w:val="00B85964"/>
    <w:rsid w:val="00B859A3"/>
    <w:rsid w:val="00B85A9D"/>
    <w:rsid w:val="00B85B1F"/>
    <w:rsid w:val="00B85C99"/>
    <w:rsid w:val="00B85CD8"/>
    <w:rsid w:val="00B85D64"/>
    <w:rsid w:val="00B86024"/>
    <w:rsid w:val="00B860C7"/>
    <w:rsid w:val="00B860D9"/>
    <w:rsid w:val="00B86150"/>
    <w:rsid w:val="00B86313"/>
    <w:rsid w:val="00B86457"/>
    <w:rsid w:val="00B8647A"/>
    <w:rsid w:val="00B8656F"/>
    <w:rsid w:val="00B86677"/>
    <w:rsid w:val="00B86685"/>
    <w:rsid w:val="00B86708"/>
    <w:rsid w:val="00B86716"/>
    <w:rsid w:val="00B8671D"/>
    <w:rsid w:val="00B86996"/>
    <w:rsid w:val="00B86BA9"/>
    <w:rsid w:val="00B86C1D"/>
    <w:rsid w:val="00B86D44"/>
    <w:rsid w:val="00B86ECF"/>
    <w:rsid w:val="00B86F8C"/>
    <w:rsid w:val="00B86FA8"/>
    <w:rsid w:val="00B871AD"/>
    <w:rsid w:val="00B87388"/>
    <w:rsid w:val="00B8743F"/>
    <w:rsid w:val="00B874D8"/>
    <w:rsid w:val="00B8774B"/>
    <w:rsid w:val="00B87787"/>
    <w:rsid w:val="00B87933"/>
    <w:rsid w:val="00B87BA4"/>
    <w:rsid w:val="00B87BEB"/>
    <w:rsid w:val="00B87C6A"/>
    <w:rsid w:val="00B87F4D"/>
    <w:rsid w:val="00B90023"/>
    <w:rsid w:val="00B90094"/>
    <w:rsid w:val="00B902BF"/>
    <w:rsid w:val="00B90332"/>
    <w:rsid w:val="00B9039D"/>
    <w:rsid w:val="00B9055B"/>
    <w:rsid w:val="00B90569"/>
    <w:rsid w:val="00B9056B"/>
    <w:rsid w:val="00B90853"/>
    <w:rsid w:val="00B90B5B"/>
    <w:rsid w:val="00B90C38"/>
    <w:rsid w:val="00B90D5E"/>
    <w:rsid w:val="00B90DF3"/>
    <w:rsid w:val="00B90E77"/>
    <w:rsid w:val="00B913F5"/>
    <w:rsid w:val="00B913FA"/>
    <w:rsid w:val="00B9146B"/>
    <w:rsid w:val="00B915E8"/>
    <w:rsid w:val="00B915EE"/>
    <w:rsid w:val="00B91997"/>
    <w:rsid w:val="00B91CCD"/>
    <w:rsid w:val="00B91E22"/>
    <w:rsid w:val="00B91ED6"/>
    <w:rsid w:val="00B91F07"/>
    <w:rsid w:val="00B924A0"/>
    <w:rsid w:val="00B9264A"/>
    <w:rsid w:val="00B928B9"/>
    <w:rsid w:val="00B92A98"/>
    <w:rsid w:val="00B92CC8"/>
    <w:rsid w:val="00B92CD6"/>
    <w:rsid w:val="00B92D57"/>
    <w:rsid w:val="00B93057"/>
    <w:rsid w:val="00B93235"/>
    <w:rsid w:val="00B934A0"/>
    <w:rsid w:val="00B93541"/>
    <w:rsid w:val="00B93845"/>
    <w:rsid w:val="00B93989"/>
    <w:rsid w:val="00B93A3C"/>
    <w:rsid w:val="00B93CA6"/>
    <w:rsid w:val="00B93D2F"/>
    <w:rsid w:val="00B940AF"/>
    <w:rsid w:val="00B940B5"/>
    <w:rsid w:val="00B94113"/>
    <w:rsid w:val="00B941D6"/>
    <w:rsid w:val="00B941FB"/>
    <w:rsid w:val="00B942BE"/>
    <w:rsid w:val="00B9438E"/>
    <w:rsid w:val="00B94554"/>
    <w:rsid w:val="00B946BB"/>
    <w:rsid w:val="00B947B7"/>
    <w:rsid w:val="00B94A31"/>
    <w:rsid w:val="00B94A63"/>
    <w:rsid w:val="00B94AF1"/>
    <w:rsid w:val="00B94BDB"/>
    <w:rsid w:val="00B94C59"/>
    <w:rsid w:val="00B94E56"/>
    <w:rsid w:val="00B94E83"/>
    <w:rsid w:val="00B94F7D"/>
    <w:rsid w:val="00B95245"/>
    <w:rsid w:val="00B95433"/>
    <w:rsid w:val="00B95446"/>
    <w:rsid w:val="00B9553C"/>
    <w:rsid w:val="00B956F2"/>
    <w:rsid w:val="00B95827"/>
    <w:rsid w:val="00B95CB9"/>
    <w:rsid w:val="00B95CE1"/>
    <w:rsid w:val="00B95E92"/>
    <w:rsid w:val="00B95EFC"/>
    <w:rsid w:val="00B96055"/>
    <w:rsid w:val="00B9607B"/>
    <w:rsid w:val="00B96183"/>
    <w:rsid w:val="00B9642B"/>
    <w:rsid w:val="00B96604"/>
    <w:rsid w:val="00B96608"/>
    <w:rsid w:val="00B96811"/>
    <w:rsid w:val="00B969E3"/>
    <w:rsid w:val="00B96C8B"/>
    <w:rsid w:val="00B96D43"/>
    <w:rsid w:val="00B96E5E"/>
    <w:rsid w:val="00B96E78"/>
    <w:rsid w:val="00B96F25"/>
    <w:rsid w:val="00B96FBC"/>
    <w:rsid w:val="00B9726D"/>
    <w:rsid w:val="00B974DD"/>
    <w:rsid w:val="00B97617"/>
    <w:rsid w:val="00B9765F"/>
    <w:rsid w:val="00B977D9"/>
    <w:rsid w:val="00B978F8"/>
    <w:rsid w:val="00B9797E"/>
    <w:rsid w:val="00B97D10"/>
    <w:rsid w:val="00B97E4D"/>
    <w:rsid w:val="00B97FB0"/>
    <w:rsid w:val="00BA020B"/>
    <w:rsid w:val="00BA0D01"/>
    <w:rsid w:val="00BA0E04"/>
    <w:rsid w:val="00BA0F8A"/>
    <w:rsid w:val="00BA0FDB"/>
    <w:rsid w:val="00BA1185"/>
    <w:rsid w:val="00BA1299"/>
    <w:rsid w:val="00BA138F"/>
    <w:rsid w:val="00BA161D"/>
    <w:rsid w:val="00BA1639"/>
    <w:rsid w:val="00BA17F4"/>
    <w:rsid w:val="00BA18EA"/>
    <w:rsid w:val="00BA1999"/>
    <w:rsid w:val="00BA1BE5"/>
    <w:rsid w:val="00BA1C19"/>
    <w:rsid w:val="00BA1CE8"/>
    <w:rsid w:val="00BA1EB7"/>
    <w:rsid w:val="00BA2277"/>
    <w:rsid w:val="00BA227D"/>
    <w:rsid w:val="00BA2379"/>
    <w:rsid w:val="00BA2394"/>
    <w:rsid w:val="00BA23EE"/>
    <w:rsid w:val="00BA2635"/>
    <w:rsid w:val="00BA2985"/>
    <w:rsid w:val="00BA2BE3"/>
    <w:rsid w:val="00BA2C5F"/>
    <w:rsid w:val="00BA2DB1"/>
    <w:rsid w:val="00BA2EFD"/>
    <w:rsid w:val="00BA3048"/>
    <w:rsid w:val="00BA31D0"/>
    <w:rsid w:val="00BA333C"/>
    <w:rsid w:val="00BA34FA"/>
    <w:rsid w:val="00BA38A7"/>
    <w:rsid w:val="00BA3AB5"/>
    <w:rsid w:val="00BA3E44"/>
    <w:rsid w:val="00BA3E83"/>
    <w:rsid w:val="00BA3F60"/>
    <w:rsid w:val="00BA3FE3"/>
    <w:rsid w:val="00BA4002"/>
    <w:rsid w:val="00BA40DA"/>
    <w:rsid w:val="00BA4136"/>
    <w:rsid w:val="00BA41D1"/>
    <w:rsid w:val="00BA452B"/>
    <w:rsid w:val="00BA455D"/>
    <w:rsid w:val="00BA47DA"/>
    <w:rsid w:val="00BA4848"/>
    <w:rsid w:val="00BA4912"/>
    <w:rsid w:val="00BA4ADA"/>
    <w:rsid w:val="00BA4C57"/>
    <w:rsid w:val="00BA4EAB"/>
    <w:rsid w:val="00BA4EFC"/>
    <w:rsid w:val="00BA50CD"/>
    <w:rsid w:val="00BA5134"/>
    <w:rsid w:val="00BA534F"/>
    <w:rsid w:val="00BA53A1"/>
    <w:rsid w:val="00BA53DD"/>
    <w:rsid w:val="00BA580A"/>
    <w:rsid w:val="00BA5A29"/>
    <w:rsid w:val="00BA5A91"/>
    <w:rsid w:val="00BA5ADC"/>
    <w:rsid w:val="00BA5C39"/>
    <w:rsid w:val="00BA5C70"/>
    <w:rsid w:val="00BA61AF"/>
    <w:rsid w:val="00BA637D"/>
    <w:rsid w:val="00BA63D9"/>
    <w:rsid w:val="00BA64D4"/>
    <w:rsid w:val="00BA65DE"/>
    <w:rsid w:val="00BA6607"/>
    <w:rsid w:val="00BA68BC"/>
    <w:rsid w:val="00BA6968"/>
    <w:rsid w:val="00BA6A4C"/>
    <w:rsid w:val="00BA6A6D"/>
    <w:rsid w:val="00BA6BC9"/>
    <w:rsid w:val="00BA6C7E"/>
    <w:rsid w:val="00BA6DDD"/>
    <w:rsid w:val="00BA6FCB"/>
    <w:rsid w:val="00BA715D"/>
    <w:rsid w:val="00BA7187"/>
    <w:rsid w:val="00BA74AF"/>
    <w:rsid w:val="00BA74BA"/>
    <w:rsid w:val="00BA771A"/>
    <w:rsid w:val="00BA79B6"/>
    <w:rsid w:val="00BA7C8E"/>
    <w:rsid w:val="00BA7CB5"/>
    <w:rsid w:val="00BB0020"/>
    <w:rsid w:val="00BB005B"/>
    <w:rsid w:val="00BB00C2"/>
    <w:rsid w:val="00BB026D"/>
    <w:rsid w:val="00BB0293"/>
    <w:rsid w:val="00BB03B9"/>
    <w:rsid w:val="00BB0476"/>
    <w:rsid w:val="00BB0582"/>
    <w:rsid w:val="00BB05C5"/>
    <w:rsid w:val="00BB06EB"/>
    <w:rsid w:val="00BB0973"/>
    <w:rsid w:val="00BB0A90"/>
    <w:rsid w:val="00BB0B99"/>
    <w:rsid w:val="00BB0DE4"/>
    <w:rsid w:val="00BB10DA"/>
    <w:rsid w:val="00BB11BA"/>
    <w:rsid w:val="00BB1528"/>
    <w:rsid w:val="00BB154D"/>
    <w:rsid w:val="00BB158E"/>
    <w:rsid w:val="00BB1785"/>
    <w:rsid w:val="00BB183E"/>
    <w:rsid w:val="00BB1A23"/>
    <w:rsid w:val="00BB1B3D"/>
    <w:rsid w:val="00BB1D1D"/>
    <w:rsid w:val="00BB1D90"/>
    <w:rsid w:val="00BB1E78"/>
    <w:rsid w:val="00BB1F81"/>
    <w:rsid w:val="00BB214C"/>
    <w:rsid w:val="00BB225D"/>
    <w:rsid w:val="00BB22C7"/>
    <w:rsid w:val="00BB2436"/>
    <w:rsid w:val="00BB2515"/>
    <w:rsid w:val="00BB2682"/>
    <w:rsid w:val="00BB2713"/>
    <w:rsid w:val="00BB290E"/>
    <w:rsid w:val="00BB2943"/>
    <w:rsid w:val="00BB2963"/>
    <w:rsid w:val="00BB2982"/>
    <w:rsid w:val="00BB299E"/>
    <w:rsid w:val="00BB29F8"/>
    <w:rsid w:val="00BB2C28"/>
    <w:rsid w:val="00BB2CCB"/>
    <w:rsid w:val="00BB2CF6"/>
    <w:rsid w:val="00BB2CFE"/>
    <w:rsid w:val="00BB2DB7"/>
    <w:rsid w:val="00BB2DED"/>
    <w:rsid w:val="00BB2E03"/>
    <w:rsid w:val="00BB2E23"/>
    <w:rsid w:val="00BB311C"/>
    <w:rsid w:val="00BB3333"/>
    <w:rsid w:val="00BB33B7"/>
    <w:rsid w:val="00BB36B5"/>
    <w:rsid w:val="00BB370C"/>
    <w:rsid w:val="00BB37D2"/>
    <w:rsid w:val="00BB385C"/>
    <w:rsid w:val="00BB3CF0"/>
    <w:rsid w:val="00BB3E57"/>
    <w:rsid w:val="00BB3E9F"/>
    <w:rsid w:val="00BB41AC"/>
    <w:rsid w:val="00BB41E6"/>
    <w:rsid w:val="00BB4225"/>
    <w:rsid w:val="00BB4286"/>
    <w:rsid w:val="00BB42AE"/>
    <w:rsid w:val="00BB4315"/>
    <w:rsid w:val="00BB4346"/>
    <w:rsid w:val="00BB44D9"/>
    <w:rsid w:val="00BB45E1"/>
    <w:rsid w:val="00BB467A"/>
    <w:rsid w:val="00BB468E"/>
    <w:rsid w:val="00BB4B9F"/>
    <w:rsid w:val="00BB4C82"/>
    <w:rsid w:val="00BB4C87"/>
    <w:rsid w:val="00BB4E54"/>
    <w:rsid w:val="00BB4FE7"/>
    <w:rsid w:val="00BB50E9"/>
    <w:rsid w:val="00BB5188"/>
    <w:rsid w:val="00BB518E"/>
    <w:rsid w:val="00BB5229"/>
    <w:rsid w:val="00BB5258"/>
    <w:rsid w:val="00BB534D"/>
    <w:rsid w:val="00BB535C"/>
    <w:rsid w:val="00BB54A3"/>
    <w:rsid w:val="00BB55C5"/>
    <w:rsid w:val="00BB55FF"/>
    <w:rsid w:val="00BB584E"/>
    <w:rsid w:val="00BB6179"/>
    <w:rsid w:val="00BB617D"/>
    <w:rsid w:val="00BB628D"/>
    <w:rsid w:val="00BB63DB"/>
    <w:rsid w:val="00BB649D"/>
    <w:rsid w:val="00BB6608"/>
    <w:rsid w:val="00BB6925"/>
    <w:rsid w:val="00BB69E6"/>
    <w:rsid w:val="00BB6A3F"/>
    <w:rsid w:val="00BB6C0F"/>
    <w:rsid w:val="00BB6E13"/>
    <w:rsid w:val="00BB6FCC"/>
    <w:rsid w:val="00BB7150"/>
    <w:rsid w:val="00BB73AF"/>
    <w:rsid w:val="00BB7533"/>
    <w:rsid w:val="00BB75D3"/>
    <w:rsid w:val="00BB7604"/>
    <w:rsid w:val="00BB7672"/>
    <w:rsid w:val="00BB76CF"/>
    <w:rsid w:val="00BB76F5"/>
    <w:rsid w:val="00BB77CB"/>
    <w:rsid w:val="00BB7832"/>
    <w:rsid w:val="00BB7836"/>
    <w:rsid w:val="00BB78CD"/>
    <w:rsid w:val="00BB7A82"/>
    <w:rsid w:val="00BB7C67"/>
    <w:rsid w:val="00BB7DF7"/>
    <w:rsid w:val="00BB7E45"/>
    <w:rsid w:val="00BC0356"/>
    <w:rsid w:val="00BC03CE"/>
    <w:rsid w:val="00BC03DF"/>
    <w:rsid w:val="00BC0550"/>
    <w:rsid w:val="00BC0683"/>
    <w:rsid w:val="00BC0691"/>
    <w:rsid w:val="00BC06AD"/>
    <w:rsid w:val="00BC0702"/>
    <w:rsid w:val="00BC089A"/>
    <w:rsid w:val="00BC0931"/>
    <w:rsid w:val="00BC093F"/>
    <w:rsid w:val="00BC0BBE"/>
    <w:rsid w:val="00BC0C25"/>
    <w:rsid w:val="00BC0C55"/>
    <w:rsid w:val="00BC0C8F"/>
    <w:rsid w:val="00BC0D9B"/>
    <w:rsid w:val="00BC0E63"/>
    <w:rsid w:val="00BC0E75"/>
    <w:rsid w:val="00BC0ED7"/>
    <w:rsid w:val="00BC0F3D"/>
    <w:rsid w:val="00BC1009"/>
    <w:rsid w:val="00BC128C"/>
    <w:rsid w:val="00BC18D8"/>
    <w:rsid w:val="00BC1969"/>
    <w:rsid w:val="00BC1A3D"/>
    <w:rsid w:val="00BC1D5E"/>
    <w:rsid w:val="00BC1F07"/>
    <w:rsid w:val="00BC201F"/>
    <w:rsid w:val="00BC2370"/>
    <w:rsid w:val="00BC29E1"/>
    <w:rsid w:val="00BC2BFE"/>
    <w:rsid w:val="00BC2C2C"/>
    <w:rsid w:val="00BC2EDC"/>
    <w:rsid w:val="00BC3312"/>
    <w:rsid w:val="00BC33BB"/>
    <w:rsid w:val="00BC3421"/>
    <w:rsid w:val="00BC3446"/>
    <w:rsid w:val="00BC3568"/>
    <w:rsid w:val="00BC3582"/>
    <w:rsid w:val="00BC3693"/>
    <w:rsid w:val="00BC37A0"/>
    <w:rsid w:val="00BC37F3"/>
    <w:rsid w:val="00BC38EA"/>
    <w:rsid w:val="00BC39D8"/>
    <w:rsid w:val="00BC3CFA"/>
    <w:rsid w:val="00BC3D4B"/>
    <w:rsid w:val="00BC3F49"/>
    <w:rsid w:val="00BC3F9C"/>
    <w:rsid w:val="00BC4435"/>
    <w:rsid w:val="00BC4532"/>
    <w:rsid w:val="00BC455B"/>
    <w:rsid w:val="00BC46EC"/>
    <w:rsid w:val="00BC48B8"/>
    <w:rsid w:val="00BC4E77"/>
    <w:rsid w:val="00BC4EBB"/>
    <w:rsid w:val="00BC4F85"/>
    <w:rsid w:val="00BC507A"/>
    <w:rsid w:val="00BC51EA"/>
    <w:rsid w:val="00BC5415"/>
    <w:rsid w:val="00BC544E"/>
    <w:rsid w:val="00BC54CE"/>
    <w:rsid w:val="00BC5915"/>
    <w:rsid w:val="00BC5C31"/>
    <w:rsid w:val="00BC5F07"/>
    <w:rsid w:val="00BC5FC9"/>
    <w:rsid w:val="00BC662A"/>
    <w:rsid w:val="00BC6646"/>
    <w:rsid w:val="00BC6806"/>
    <w:rsid w:val="00BC6811"/>
    <w:rsid w:val="00BC69CC"/>
    <w:rsid w:val="00BC6A7D"/>
    <w:rsid w:val="00BC6ABC"/>
    <w:rsid w:val="00BC6B62"/>
    <w:rsid w:val="00BC6C9D"/>
    <w:rsid w:val="00BC6D80"/>
    <w:rsid w:val="00BC702B"/>
    <w:rsid w:val="00BC715C"/>
    <w:rsid w:val="00BC733A"/>
    <w:rsid w:val="00BC7455"/>
    <w:rsid w:val="00BC76FA"/>
    <w:rsid w:val="00BC7765"/>
    <w:rsid w:val="00BC77F2"/>
    <w:rsid w:val="00BC7BD5"/>
    <w:rsid w:val="00BC7ECA"/>
    <w:rsid w:val="00BD034D"/>
    <w:rsid w:val="00BD05A8"/>
    <w:rsid w:val="00BD0611"/>
    <w:rsid w:val="00BD061D"/>
    <w:rsid w:val="00BD0A46"/>
    <w:rsid w:val="00BD0DD4"/>
    <w:rsid w:val="00BD0ED1"/>
    <w:rsid w:val="00BD0F8D"/>
    <w:rsid w:val="00BD0FF8"/>
    <w:rsid w:val="00BD1038"/>
    <w:rsid w:val="00BD108D"/>
    <w:rsid w:val="00BD11BE"/>
    <w:rsid w:val="00BD11CD"/>
    <w:rsid w:val="00BD1224"/>
    <w:rsid w:val="00BD1230"/>
    <w:rsid w:val="00BD1268"/>
    <w:rsid w:val="00BD1342"/>
    <w:rsid w:val="00BD1517"/>
    <w:rsid w:val="00BD1548"/>
    <w:rsid w:val="00BD16D2"/>
    <w:rsid w:val="00BD16F3"/>
    <w:rsid w:val="00BD1727"/>
    <w:rsid w:val="00BD17D8"/>
    <w:rsid w:val="00BD1924"/>
    <w:rsid w:val="00BD19D8"/>
    <w:rsid w:val="00BD19F9"/>
    <w:rsid w:val="00BD19FA"/>
    <w:rsid w:val="00BD1DF2"/>
    <w:rsid w:val="00BD2082"/>
    <w:rsid w:val="00BD2145"/>
    <w:rsid w:val="00BD2190"/>
    <w:rsid w:val="00BD21A6"/>
    <w:rsid w:val="00BD22D4"/>
    <w:rsid w:val="00BD244E"/>
    <w:rsid w:val="00BD2547"/>
    <w:rsid w:val="00BD2740"/>
    <w:rsid w:val="00BD2952"/>
    <w:rsid w:val="00BD2A92"/>
    <w:rsid w:val="00BD2D84"/>
    <w:rsid w:val="00BD2E5A"/>
    <w:rsid w:val="00BD2E74"/>
    <w:rsid w:val="00BD30B2"/>
    <w:rsid w:val="00BD3460"/>
    <w:rsid w:val="00BD34DE"/>
    <w:rsid w:val="00BD34E1"/>
    <w:rsid w:val="00BD378A"/>
    <w:rsid w:val="00BD385D"/>
    <w:rsid w:val="00BD3E7F"/>
    <w:rsid w:val="00BD4036"/>
    <w:rsid w:val="00BD4076"/>
    <w:rsid w:val="00BD4280"/>
    <w:rsid w:val="00BD43D5"/>
    <w:rsid w:val="00BD4400"/>
    <w:rsid w:val="00BD4415"/>
    <w:rsid w:val="00BD4464"/>
    <w:rsid w:val="00BD44F3"/>
    <w:rsid w:val="00BD45CF"/>
    <w:rsid w:val="00BD45DA"/>
    <w:rsid w:val="00BD45DB"/>
    <w:rsid w:val="00BD46D0"/>
    <w:rsid w:val="00BD479F"/>
    <w:rsid w:val="00BD49A1"/>
    <w:rsid w:val="00BD4A70"/>
    <w:rsid w:val="00BD4C57"/>
    <w:rsid w:val="00BD4C90"/>
    <w:rsid w:val="00BD4CC2"/>
    <w:rsid w:val="00BD4CD9"/>
    <w:rsid w:val="00BD4F1D"/>
    <w:rsid w:val="00BD4FE6"/>
    <w:rsid w:val="00BD533C"/>
    <w:rsid w:val="00BD53F7"/>
    <w:rsid w:val="00BD5438"/>
    <w:rsid w:val="00BD5669"/>
    <w:rsid w:val="00BD5874"/>
    <w:rsid w:val="00BD58C1"/>
    <w:rsid w:val="00BD59CD"/>
    <w:rsid w:val="00BD59CF"/>
    <w:rsid w:val="00BD5ABC"/>
    <w:rsid w:val="00BD5C85"/>
    <w:rsid w:val="00BD5CD5"/>
    <w:rsid w:val="00BD5CF2"/>
    <w:rsid w:val="00BD5D2A"/>
    <w:rsid w:val="00BD5DF8"/>
    <w:rsid w:val="00BD5DFC"/>
    <w:rsid w:val="00BD5FB9"/>
    <w:rsid w:val="00BD627F"/>
    <w:rsid w:val="00BD636D"/>
    <w:rsid w:val="00BD68B0"/>
    <w:rsid w:val="00BD6A0C"/>
    <w:rsid w:val="00BD6B50"/>
    <w:rsid w:val="00BD6B58"/>
    <w:rsid w:val="00BD6C0C"/>
    <w:rsid w:val="00BD6DC2"/>
    <w:rsid w:val="00BD6EEE"/>
    <w:rsid w:val="00BD6FE0"/>
    <w:rsid w:val="00BD6FF6"/>
    <w:rsid w:val="00BD7026"/>
    <w:rsid w:val="00BD7118"/>
    <w:rsid w:val="00BD726D"/>
    <w:rsid w:val="00BD73C2"/>
    <w:rsid w:val="00BD74E0"/>
    <w:rsid w:val="00BD75FB"/>
    <w:rsid w:val="00BD78CC"/>
    <w:rsid w:val="00BD7A74"/>
    <w:rsid w:val="00BD7C1F"/>
    <w:rsid w:val="00BD7C6D"/>
    <w:rsid w:val="00BD7E28"/>
    <w:rsid w:val="00BD7F6C"/>
    <w:rsid w:val="00BE018E"/>
    <w:rsid w:val="00BE0621"/>
    <w:rsid w:val="00BE0742"/>
    <w:rsid w:val="00BE07E4"/>
    <w:rsid w:val="00BE0B16"/>
    <w:rsid w:val="00BE0D5A"/>
    <w:rsid w:val="00BE0E00"/>
    <w:rsid w:val="00BE0EE9"/>
    <w:rsid w:val="00BE0FFF"/>
    <w:rsid w:val="00BE10D3"/>
    <w:rsid w:val="00BE11B2"/>
    <w:rsid w:val="00BE13D0"/>
    <w:rsid w:val="00BE13F8"/>
    <w:rsid w:val="00BE1491"/>
    <w:rsid w:val="00BE15BB"/>
    <w:rsid w:val="00BE174C"/>
    <w:rsid w:val="00BE1798"/>
    <w:rsid w:val="00BE1958"/>
    <w:rsid w:val="00BE1A2E"/>
    <w:rsid w:val="00BE1CB0"/>
    <w:rsid w:val="00BE1DF4"/>
    <w:rsid w:val="00BE1E68"/>
    <w:rsid w:val="00BE1E6B"/>
    <w:rsid w:val="00BE1EC4"/>
    <w:rsid w:val="00BE1FCD"/>
    <w:rsid w:val="00BE2028"/>
    <w:rsid w:val="00BE2217"/>
    <w:rsid w:val="00BE227C"/>
    <w:rsid w:val="00BE22D9"/>
    <w:rsid w:val="00BE233D"/>
    <w:rsid w:val="00BE237B"/>
    <w:rsid w:val="00BE241D"/>
    <w:rsid w:val="00BE2508"/>
    <w:rsid w:val="00BE26FA"/>
    <w:rsid w:val="00BE2986"/>
    <w:rsid w:val="00BE2A36"/>
    <w:rsid w:val="00BE2D06"/>
    <w:rsid w:val="00BE2F32"/>
    <w:rsid w:val="00BE321A"/>
    <w:rsid w:val="00BE334A"/>
    <w:rsid w:val="00BE33F4"/>
    <w:rsid w:val="00BE3593"/>
    <w:rsid w:val="00BE3728"/>
    <w:rsid w:val="00BE38BC"/>
    <w:rsid w:val="00BE3979"/>
    <w:rsid w:val="00BE39B3"/>
    <w:rsid w:val="00BE3AB1"/>
    <w:rsid w:val="00BE3F09"/>
    <w:rsid w:val="00BE4065"/>
    <w:rsid w:val="00BE4079"/>
    <w:rsid w:val="00BE44D2"/>
    <w:rsid w:val="00BE44E2"/>
    <w:rsid w:val="00BE45E9"/>
    <w:rsid w:val="00BE494A"/>
    <w:rsid w:val="00BE4C3B"/>
    <w:rsid w:val="00BE504C"/>
    <w:rsid w:val="00BE521E"/>
    <w:rsid w:val="00BE5570"/>
    <w:rsid w:val="00BE55D3"/>
    <w:rsid w:val="00BE5793"/>
    <w:rsid w:val="00BE588E"/>
    <w:rsid w:val="00BE593A"/>
    <w:rsid w:val="00BE5992"/>
    <w:rsid w:val="00BE5A14"/>
    <w:rsid w:val="00BE5A24"/>
    <w:rsid w:val="00BE5B26"/>
    <w:rsid w:val="00BE5C2D"/>
    <w:rsid w:val="00BE5CE7"/>
    <w:rsid w:val="00BE5D64"/>
    <w:rsid w:val="00BE5F89"/>
    <w:rsid w:val="00BE60D5"/>
    <w:rsid w:val="00BE6285"/>
    <w:rsid w:val="00BE63BF"/>
    <w:rsid w:val="00BE649C"/>
    <w:rsid w:val="00BE6532"/>
    <w:rsid w:val="00BE6547"/>
    <w:rsid w:val="00BE6792"/>
    <w:rsid w:val="00BE68EC"/>
    <w:rsid w:val="00BE6904"/>
    <w:rsid w:val="00BE69D6"/>
    <w:rsid w:val="00BE6E76"/>
    <w:rsid w:val="00BE6ED0"/>
    <w:rsid w:val="00BE7020"/>
    <w:rsid w:val="00BE71D3"/>
    <w:rsid w:val="00BE7499"/>
    <w:rsid w:val="00BE7676"/>
    <w:rsid w:val="00BE7718"/>
    <w:rsid w:val="00BE7809"/>
    <w:rsid w:val="00BE79B8"/>
    <w:rsid w:val="00BE7B50"/>
    <w:rsid w:val="00BE7BC3"/>
    <w:rsid w:val="00BE7C48"/>
    <w:rsid w:val="00BE7D37"/>
    <w:rsid w:val="00BE7DAB"/>
    <w:rsid w:val="00BE7EA9"/>
    <w:rsid w:val="00BE7FB7"/>
    <w:rsid w:val="00BE7FD3"/>
    <w:rsid w:val="00BF015A"/>
    <w:rsid w:val="00BF01D4"/>
    <w:rsid w:val="00BF0346"/>
    <w:rsid w:val="00BF03FC"/>
    <w:rsid w:val="00BF08A0"/>
    <w:rsid w:val="00BF08DC"/>
    <w:rsid w:val="00BF0AA2"/>
    <w:rsid w:val="00BF0B89"/>
    <w:rsid w:val="00BF0C89"/>
    <w:rsid w:val="00BF0D35"/>
    <w:rsid w:val="00BF0DC7"/>
    <w:rsid w:val="00BF0EB6"/>
    <w:rsid w:val="00BF0F0B"/>
    <w:rsid w:val="00BF0F31"/>
    <w:rsid w:val="00BF1138"/>
    <w:rsid w:val="00BF11EB"/>
    <w:rsid w:val="00BF12AE"/>
    <w:rsid w:val="00BF13FC"/>
    <w:rsid w:val="00BF140F"/>
    <w:rsid w:val="00BF144C"/>
    <w:rsid w:val="00BF167D"/>
    <w:rsid w:val="00BF1733"/>
    <w:rsid w:val="00BF1794"/>
    <w:rsid w:val="00BF1AF9"/>
    <w:rsid w:val="00BF1B22"/>
    <w:rsid w:val="00BF1E7B"/>
    <w:rsid w:val="00BF1E8C"/>
    <w:rsid w:val="00BF2095"/>
    <w:rsid w:val="00BF2270"/>
    <w:rsid w:val="00BF22D5"/>
    <w:rsid w:val="00BF23A2"/>
    <w:rsid w:val="00BF23AD"/>
    <w:rsid w:val="00BF24BE"/>
    <w:rsid w:val="00BF2653"/>
    <w:rsid w:val="00BF26F1"/>
    <w:rsid w:val="00BF2741"/>
    <w:rsid w:val="00BF294D"/>
    <w:rsid w:val="00BF297A"/>
    <w:rsid w:val="00BF2B15"/>
    <w:rsid w:val="00BF2B31"/>
    <w:rsid w:val="00BF2CC8"/>
    <w:rsid w:val="00BF31B1"/>
    <w:rsid w:val="00BF31F0"/>
    <w:rsid w:val="00BF3268"/>
    <w:rsid w:val="00BF3363"/>
    <w:rsid w:val="00BF33CA"/>
    <w:rsid w:val="00BF33EF"/>
    <w:rsid w:val="00BF344B"/>
    <w:rsid w:val="00BF3478"/>
    <w:rsid w:val="00BF3503"/>
    <w:rsid w:val="00BF3524"/>
    <w:rsid w:val="00BF35F3"/>
    <w:rsid w:val="00BF36BF"/>
    <w:rsid w:val="00BF3A46"/>
    <w:rsid w:val="00BF3BB7"/>
    <w:rsid w:val="00BF3C0B"/>
    <w:rsid w:val="00BF3C66"/>
    <w:rsid w:val="00BF3CF8"/>
    <w:rsid w:val="00BF3E66"/>
    <w:rsid w:val="00BF40A2"/>
    <w:rsid w:val="00BF412C"/>
    <w:rsid w:val="00BF439F"/>
    <w:rsid w:val="00BF448E"/>
    <w:rsid w:val="00BF4578"/>
    <w:rsid w:val="00BF48DA"/>
    <w:rsid w:val="00BF498E"/>
    <w:rsid w:val="00BF4AB1"/>
    <w:rsid w:val="00BF4C46"/>
    <w:rsid w:val="00BF4D3C"/>
    <w:rsid w:val="00BF4E15"/>
    <w:rsid w:val="00BF4E28"/>
    <w:rsid w:val="00BF4F9C"/>
    <w:rsid w:val="00BF5235"/>
    <w:rsid w:val="00BF523C"/>
    <w:rsid w:val="00BF53E8"/>
    <w:rsid w:val="00BF54AF"/>
    <w:rsid w:val="00BF54B3"/>
    <w:rsid w:val="00BF56A6"/>
    <w:rsid w:val="00BF57E2"/>
    <w:rsid w:val="00BF5840"/>
    <w:rsid w:val="00BF58EE"/>
    <w:rsid w:val="00BF5939"/>
    <w:rsid w:val="00BF59C6"/>
    <w:rsid w:val="00BF5C27"/>
    <w:rsid w:val="00BF5CF6"/>
    <w:rsid w:val="00BF5E08"/>
    <w:rsid w:val="00BF5EB1"/>
    <w:rsid w:val="00BF5FB8"/>
    <w:rsid w:val="00BF6068"/>
    <w:rsid w:val="00BF6231"/>
    <w:rsid w:val="00BF6241"/>
    <w:rsid w:val="00BF625C"/>
    <w:rsid w:val="00BF62FD"/>
    <w:rsid w:val="00BF6375"/>
    <w:rsid w:val="00BF63AE"/>
    <w:rsid w:val="00BF647E"/>
    <w:rsid w:val="00BF6495"/>
    <w:rsid w:val="00BF65B5"/>
    <w:rsid w:val="00BF66E0"/>
    <w:rsid w:val="00BF684C"/>
    <w:rsid w:val="00BF68BE"/>
    <w:rsid w:val="00BF69BB"/>
    <w:rsid w:val="00BF6AC1"/>
    <w:rsid w:val="00BF6BFD"/>
    <w:rsid w:val="00BF6C8C"/>
    <w:rsid w:val="00BF6D07"/>
    <w:rsid w:val="00BF6DDD"/>
    <w:rsid w:val="00BF6F14"/>
    <w:rsid w:val="00BF6FA3"/>
    <w:rsid w:val="00BF71CA"/>
    <w:rsid w:val="00BF7217"/>
    <w:rsid w:val="00BF7297"/>
    <w:rsid w:val="00BF7385"/>
    <w:rsid w:val="00BF7406"/>
    <w:rsid w:val="00BF75E4"/>
    <w:rsid w:val="00BF7640"/>
    <w:rsid w:val="00BF780A"/>
    <w:rsid w:val="00BF788A"/>
    <w:rsid w:val="00BF79F6"/>
    <w:rsid w:val="00BF79FD"/>
    <w:rsid w:val="00BF7C36"/>
    <w:rsid w:val="00BF7C8B"/>
    <w:rsid w:val="00BF7CC4"/>
    <w:rsid w:val="00BF7D15"/>
    <w:rsid w:val="00BF7D2C"/>
    <w:rsid w:val="00BF7DA2"/>
    <w:rsid w:val="00C0003E"/>
    <w:rsid w:val="00C0025A"/>
    <w:rsid w:val="00C00383"/>
    <w:rsid w:val="00C005BC"/>
    <w:rsid w:val="00C0071E"/>
    <w:rsid w:val="00C009CA"/>
    <w:rsid w:val="00C00C15"/>
    <w:rsid w:val="00C00C4D"/>
    <w:rsid w:val="00C00C5B"/>
    <w:rsid w:val="00C00F16"/>
    <w:rsid w:val="00C01103"/>
    <w:rsid w:val="00C0110B"/>
    <w:rsid w:val="00C011B6"/>
    <w:rsid w:val="00C01217"/>
    <w:rsid w:val="00C0160B"/>
    <w:rsid w:val="00C01A49"/>
    <w:rsid w:val="00C01B27"/>
    <w:rsid w:val="00C01D25"/>
    <w:rsid w:val="00C01D5E"/>
    <w:rsid w:val="00C0204E"/>
    <w:rsid w:val="00C02102"/>
    <w:rsid w:val="00C02162"/>
    <w:rsid w:val="00C02235"/>
    <w:rsid w:val="00C0234C"/>
    <w:rsid w:val="00C02491"/>
    <w:rsid w:val="00C02510"/>
    <w:rsid w:val="00C02591"/>
    <w:rsid w:val="00C025E9"/>
    <w:rsid w:val="00C0289F"/>
    <w:rsid w:val="00C0298F"/>
    <w:rsid w:val="00C02997"/>
    <w:rsid w:val="00C02A4B"/>
    <w:rsid w:val="00C02A5E"/>
    <w:rsid w:val="00C02AC5"/>
    <w:rsid w:val="00C02B20"/>
    <w:rsid w:val="00C02C71"/>
    <w:rsid w:val="00C02D64"/>
    <w:rsid w:val="00C02E46"/>
    <w:rsid w:val="00C02F6A"/>
    <w:rsid w:val="00C032BA"/>
    <w:rsid w:val="00C03391"/>
    <w:rsid w:val="00C033D3"/>
    <w:rsid w:val="00C0381A"/>
    <w:rsid w:val="00C0389D"/>
    <w:rsid w:val="00C038D7"/>
    <w:rsid w:val="00C03BCD"/>
    <w:rsid w:val="00C03BD5"/>
    <w:rsid w:val="00C03EE1"/>
    <w:rsid w:val="00C03FA5"/>
    <w:rsid w:val="00C04127"/>
    <w:rsid w:val="00C043CD"/>
    <w:rsid w:val="00C045B0"/>
    <w:rsid w:val="00C045F3"/>
    <w:rsid w:val="00C04AA8"/>
    <w:rsid w:val="00C04B52"/>
    <w:rsid w:val="00C04C0D"/>
    <w:rsid w:val="00C04C9B"/>
    <w:rsid w:val="00C04D8C"/>
    <w:rsid w:val="00C04EA2"/>
    <w:rsid w:val="00C04F02"/>
    <w:rsid w:val="00C052B5"/>
    <w:rsid w:val="00C052C6"/>
    <w:rsid w:val="00C0531C"/>
    <w:rsid w:val="00C05373"/>
    <w:rsid w:val="00C05408"/>
    <w:rsid w:val="00C0547C"/>
    <w:rsid w:val="00C054D3"/>
    <w:rsid w:val="00C054E7"/>
    <w:rsid w:val="00C055AE"/>
    <w:rsid w:val="00C058EC"/>
    <w:rsid w:val="00C05B95"/>
    <w:rsid w:val="00C05BA2"/>
    <w:rsid w:val="00C05BBB"/>
    <w:rsid w:val="00C05CAE"/>
    <w:rsid w:val="00C05D41"/>
    <w:rsid w:val="00C05DAF"/>
    <w:rsid w:val="00C05DFA"/>
    <w:rsid w:val="00C05E9F"/>
    <w:rsid w:val="00C06040"/>
    <w:rsid w:val="00C060CF"/>
    <w:rsid w:val="00C061F8"/>
    <w:rsid w:val="00C06216"/>
    <w:rsid w:val="00C064BD"/>
    <w:rsid w:val="00C06528"/>
    <w:rsid w:val="00C067FC"/>
    <w:rsid w:val="00C06929"/>
    <w:rsid w:val="00C06A91"/>
    <w:rsid w:val="00C06B42"/>
    <w:rsid w:val="00C06B5C"/>
    <w:rsid w:val="00C06B75"/>
    <w:rsid w:val="00C06E57"/>
    <w:rsid w:val="00C06EA9"/>
    <w:rsid w:val="00C06FC5"/>
    <w:rsid w:val="00C0715B"/>
    <w:rsid w:val="00C07252"/>
    <w:rsid w:val="00C072AD"/>
    <w:rsid w:val="00C072CE"/>
    <w:rsid w:val="00C07437"/>
    <w:rsid w:val="00C07592"/>
    <w:rsid w:val="00C075D2"/>
    <w:rsid w:val="00C07894"/>
    <w:rsid w:val="00C079D2"/>
    <w:rsid w:val="00C079EB"/>
    <w:rsid w:val="00C07A8A"/>
    <w:rsid w:val="00C07B95"/>
    <w:rsid w:val="00C07C73"/>
    <w:rsid w:val="00C07D31"/>
    <w:rsid w:val="00C10091"/>
    <w:rsid w:val="00C100AF"/>
    <w:rsid w:val="00C101DC"/>
    <w:rsid w:val="00C10200"/>
    <w:rsid w:val="00C10440"/>
    <w:rsid w:val="00C104A5"/>
    <w:rsid w:val="00C105F9"/>
    <w:rsid w:val="00C10681"/>
    <w:rsid w:val="00C107EC"/>
    <w:rsid w:val="00C10B90"/>
    <w:rsid w:val="00C10DF7"/>
    <w:rsid w:val="00C10E6F"/>
    <w:rsid w:val="00C10F4D"/>
    <w:rsid w:val="00C1112C"/>
    <w:rsid w:val="00C111CA"/>
    <w:rsid w:val="00C112E2"/>
    <w:rsid w:val="00C11470"/>
    <w:rsid w:val="00C11524"/>
    <w:rsid w:val="00C11604"/>
    <w:rsid w:val="00C1190F"/>
    <w:rsid w:val="00C11936"/>
    <w:rsid w:val="00C119B0"/>
    <w:rsid w:val="00C119C1"/>
    <w:rsid w:val="00C119CE"/>
    <w:rsid w:val="00C11A25"/>
    <w:rsid w:val="00C11A4D"/>
    <w:rsid w:val="00C11AE4"/>
    <w:rsid w:val="00C11BDF"/>
    <w:rsid w:val="00C11CF1"/>
    <w:rsid w:val="00C11D0D"/>
    <w:rsid w:val="00C11F79"/>
    <w:rsid w:val="00C1224A"/>
    <w:rsid w:val="00C12351"/>
    <w:rsid w:val="00C12436"/>
    <w:rsid w:val="00C12729"/>
    <w:rsid w:val="00C128BB"/>
    <w:rsid w:val="00C12C04"/>
    <w:rsid w:val="00C12CDC"/>
    <w:rsid w:val="00C12D0E"/>
    <w:rsid w:val="00C12D6C"/>
    <w:rsid w:val="00C12EC7"/>
    <w:rsid w:val="00C132E0"/>
    <w:rsid w:val="00C13758"/>
    <w:rsid w:val="00C1395A"/>
    <w:rsid w:val="00C13A31"/>
    <w:rsid w:val="00C13B03"/>
    <w:rsid w:val="00C13B2E"/>
    <w:rsid w:val="00C13C3F"/>
    <w:rsid w:val="00C13E21"/>
    <w:rsid w:val="00C13F9D"/>
    <w:rsid w:val="00C140DE"/>
    <w:rsid w:val="00C141E0"/>
    <w:rsid w:val="00C1431E"/>
    <w:rsid w:val="00C14461"/>
    <w:rsid w:val="00C1450B"/>
    <w:rsid w:val="00C14559"/>
    <w:rsid w:val="00C145E6"/>
    <w:rsid w:val="00C1464F"/>
    <w:rsid w:val="00C14905"/>
    <w:rsid w:val="00C1495C"/>
    <w:rsid w:val="00C149F2"/>
    <w:rsid w:val="00C14BA4"/>
    <w:rsid w:val="00C14BB6"/>
    <w:rsid w:val="00C14F6C"/>
    <w:rsid w:val="00C15074"/>
    <w:rsid w:val="00C1522C"/>
    <w:rsid w:val="00C1535B"/>
    <w:rsid w:val="00C15413"/>
    <w:rsid w:val="00C154DD"/>
    <w:rsid w:val="00C15661"/>
    <w:rsid w:val="00C156D4"/>
    <w:rsid w:val="00C159FD"/>
    <w:rsid w:val="00C15DE9"/>
    <w:rsid w:val="00C15F4E"/>
    <w:rsid w:val="00C160C8"/>
    <w:rsid w:val="00C160D7"/>
    <w:rsid w:val="00C1622E"/>
    <w:rsid w:val="00C1633F"/>
    <w:rsid w:val="00C16496"/>
    <w:rsid w:val="00C164E4"/>
    <w:rsid w:val="00C166C6"/>
    <w:rsid w:val="00C166CF"/>
    <w:rsid w:val="00C16823"/>
    <w:rsid w:val="00C16894"/>
    <w:rsid w:val="00C168D3"/>
    <w:rsid w:val="00C16DD4"/>
    <w:rsid w:val="00C16EE5"/>
    <w:rsid w:val="00C16FF2"/>
    <w:rsid w:val="00C1717F"/>
    <w:rsid w:val="00C171D2"/>
    <w:rsid w:val="00C171E7"/>
    <w:rsid w:val="00C17263"/>
    <w:rsid w:val="00C1730A"/>
    <w:rsid w:val="00C17383"/>
    <w:rsid w:val="00C17487"/>
    <w:rsid w:val="00C177E3"/>
    <w:rsid w:val="00C17B74"/>
    <w:rsid w:val="00C17B87"/>
    <w:rsid w:val="00C17C59"/>
    <w:rsid w:val="00C17CD3"/>
    <w:rsid w:val="00C17D43"/>
    <w:rsid w:val="00C17E59"/>
    <w:rsid w:val="00C17F80"/>
    <w:rsid w:val="00C2008B"/>
    <w:rsid w:val="00C20173"/>
    <w:rsid w:val="00C20293"/>
    <w:rsid w:val="00C204EE"/>
    <w:rsid w:val="00C20565"/>
    <w:rsid w:val="00C20615"/>
    <w:rsid w:val="00C20675"/>
    <w:rsid w:val="00C20733"/>
    <w:rsid w:val="00C207F8"/>
    <w:rsid w:val="00C20830"/>
    <w:rsid w:val="00C20868"/>
    <w:rsid w:val="00C20BF7"/>
    <w:rsid w:val="00C20BFE"/>
    <w:rsid w:val="00C20E8D"/>
    <w:rsid w:val="00C20EA1"/>
    <w:rsid w:val="00C20EDE"/>
    <w:rsid w:val="00C20FBD"/>
    <w:rsid w:val="00C20FDA"/>
    <w:rsid w:val="00C2100A"/>
    <w:rsid w:val="00C210E7"/>
    <w:rsid w:val="00C21306"/>
    <w:rsid w:val="00C213F4"/>
    <w:rsid w:val="00C21451"/>
    <w:rsid w:val="00C2166A"/>
    <w:rsid w:val="00C21762"/>
    <w:rsid w:val="00C218F4"/>
    <w:rsid w:val="00C21BFD"/>
    <w:rsid w:val="00C21D7D"/>
    <w:rsid w:val="00C2204A"/>
    <w:rsid w:val="00C220B2"/>
    <w:rsid w:val="00C221F1"/>
    <w:rsid w:val="00C2222C"/>
    <w:rsid w:val="00C22454"/>
    <w:rsid w:val="00C2254E"/>
    <w:rsid w:val="00C22714"/>
    <w:rsid w:val="00C22738"/>
    <w:rsid w:val="00C2293E"/>
    <w:rsid w:val="00C22BBC"/>
    <w:rsid w:val="00C22BE8"/>
    <w:rsid w:val="00C22C80"/>
    <w:rsid w:val="00C22D47"/>
    <w:rsid w:val="00C22E92"/>
    <w:rsid w:val="00C22EE3"/>
    <w:rsid w:val="00C22F5F"/>
    <w:rsid w:val="00C230BC"/>
    <w:rsid w:val="00C232BC"/>
    <w:rsid w:val="00C2350B"/>
    <w:rsid w:val="00C235EC"/>
    <w:rsid w:val="00C2364F"/>
    <w:rsid w:val="00C236F0"/>
    <w:rsid w:val="00C236F1"/>
    <w:rsid w:val="00C2399C"/>
    <w:rsid w:val="00C23A73"/>
    <w:rsid w:val="00C23CA2"/>
    <w:rsid w:val="00C23CE5"/>
    <w:rsid w:val="00C23DCB"/>
    <w:rsid w:val="00C23F98"/>
    <w:rsid w:val="00C24406"/>
    <w:rsid w:val="00C24472"/>
    <w:rsid w:val="00C2448E"/>
    <w:rsid w:val="00C24548"/>
    <w:rsid w:val="00C2465E"/>
    <w:rsid w:val="00C246FA"/>
    <w:rsid w:val="00C24B1B"/>
    <w:rsid w:val="00C24CDB"/>
    <w:rsid w:val="00C24D26"/>
    <w:rsid w:val="00C24DA9"/>
    <w:rsid w:val="00C2519F"/>
    <w:rsid w:val="00C252FB"/>
    <w:rsid w:val="00C25349"/>
    <w:rsid w:val="00C253BB"/>
    <w:rsid w:val="00C255E5"/>
    <w:rsid w:val="00C257B3"/>
    <w:rsid w:val="00C25A18"/>
    <w:rsid w:val="00C25B5C"/>
    <w:rsid w:val="00C25C23"/>
    <w:rsid w:val="00C25DE0"/>
    <w:rsid w:val="00C26371"/>
    <w:rsid w:val="00C2648D"/>
    <w:rsid w:val="00C26C4D"/>
    <w:rsid w:val="00C26E17"/>
    <w:rsid w:val="00C26F39"/>
    <w:rsid w:val="00C27312"/>
    <w:rsid w:val="00C273A3"/>
    <w:rsid w:val="00C2741E"/>
    <w:rsid w:val="00C27555"/>
    <w:rsid w:val="00C276BA"/>
    <w:rsid w:val="00C27707"/>
    <w:rsid w:val="00C27A04"/>
    <w:rsid w:val="00C27AED"/>
    <w:rsid w:val="00C27D70"/>
    <w:rsid w:val="00C27E09"/>
    <w:rsid w:val="00C27F40"/>
    <w:rsid w:val="00C27FF9"/>
    <w:rsid w:val="00C3005F"/>
    <w:rsid w:val="00C30133"/>
    <w:rsid w:val="00C301B7"/>
    <w:rsid w:val="00C30483"/>
    <w:rsid w:val="00C3060D"/>
    <w:rsid w:val="00C3064C"/>
    <w:rsid w:val="00C30752"/>
    <w:rsid w:val="00C307FE"/>
    <w:rsid w:val="00C30878"/>
    <w:rsid w:val="00C3092C"/>
    <w:rsid w:val="00C30B04"/>
    <w:rsid w:val="00C30CED"/>
    <w:rsid w:val="00C3116A"/>
    <w:rsid w:val="00C3118D"/>
    <w:rsid w:val="00C31220"/>
    <w:rsid w:val="00C312DE"/>
    <w:rsid w:val="00C317DF"/>
    <w:rsid w:val="00C31A2C"/>
    <w:rsid w:val="00C31CBD"/>
    <w:rsid w:val="00C31CC0"/>
    <w:rsid w:val="00C31EE9"/>
    <w:rsid w:val="00C3211C"/>
    <w:rsid w:val="00C321C6"/>
    <w:rsid w:val="00C322E5"/>
    <w:rsid w:val="00C3243E"/>
    <w:rsid w:val="00C32486"/>
    <w:rsid w:val="00C326DF"/>
    <w:rsid w:val="00C327F7"/>
    <w:rsid w:val="00C3285A"/>
    <w:rsid w:val="00C32A9D"/>
    <w:rsid w:val="00C331B1"/>
    <w:rsid w:val="00C33315"/>
    <w:rsid w:val="00C333BF"/>
    <w:rsid w:val="00C335F4"/>
    <w:rsid w:val="00C336A0"/>
    <w:rsid w:val="00C336A7"/>
    <w:rsid w:val="00C33722"/>
    <w:rsid w:val="00C33834"/>
    <w:rsid w:val="00C33866"/>
    <w:rsid w:val="00C339EB"/>
    <w:rsid w:val="00C33BD7"/>
    <w:rsid w:val="00C33C39"/>
    <w:rsid w:val="00C33DB5"/>
    <w:rsid w:val="00C33E6A"/>
    <w:rsid w:val="00C33F36"/>
    <w:rsid w:val="00C33FDB"/>
    <w:rsid w:val="00C34361"/>
    <w:rsid w:val="00C3443B"/>
    <w:rsid w:val="00C3452E"/>
    <w:rsid w:val="00C347DE"/>
    <w:rsid w:val="00C34A21"/>
    <w:rsid w:val="00C34A28"/>
    <w:rsid w:val="00C34CF5"/>
    <w:rsid w:val="00C34D9E"/>
    <w:rsid w:val="00C350F3"/>
    <w:rsid w:val="00C352C2"/>
    <w:rsid w:val="00C3556A"/>
    <w:rsid w:val="00C355BB"/>
    <w:rsid w:val="00C35654"/>
    <w:rsid w:val="00C356E4"/>
    <w:rsid w:val="00C3573B"/>
    <w:rsid w:val="00C3574A"/>
    <w:rsid w:val="00C357D7"/>
    <w:rsid w:val="00C3596B"/>
    <w:rsid w:val="00C35978"/>
    <w:rsid w:val="00C35A81"/>
    <w:rsid w:val="00C35B2E"/>
    <w:rsid w:val="00C35D12"/>
    <w:rsid w:val="00C35E44"/>
    <w:rsid w:val="00C35ED4"/>
    <w:rsid w:val="00C35F3B"/>
    <w:rsid w:val="00C36468"/>
    <w:rsid w:val="00C364F6"/>
    <w:rsid w:val="00C36673"/>
    <w:rsid w:val="00C36787"/>
    <w:rsid w:val="00C36837"/>
    <w:rsid w:val="00C36A3E"/>
    <w:rsid w:val="00C36AD6"/>
    <w:rsid w:val="00C36D4D"/>
    <w:rsid w:val="00C36EF4"/>
    <w:rsid w:val="00C36FDD"/>
    <w:rsid w:val="00C372C5"/>
    <w:rsid w:val="00C373A3"/>
    <w:rsid w:val="00C3741C"/>
    <w:rsid w:val="00C37432"/>
    <w:rsid w:val="00C375E7"/>
    <w:rsid w:val="00C37654"/>
    <w:rsid w:val="00C3767B"/>
    <w:rsid w:val="00C378CE"/>
    <w:rsid w:val="00C3799D"/>
    <w:rsid w:val="00C37A3E"/>
    <w:rsid w:val="00C37B7A"/>
    <w:rsid w:val="00C37B7C"/>
    <w:rsid w:val="00C37BA3"/>
    <w:rsid w:val="00C37F6C"/>
    <w:rsid w:val="00C401DB"/>
    <w:rsid w:val="00C40315"/>
    <w:rsid w:val="00C403D1"/>
    <w:rsid w:val="00C40449"/>
    <w:rsid w:val="00C40852"/>
    <w:rsid w:val="00C40864"/>
    <w:rsid w:val="00C408C4"/>
    <w:rsid w:val="00C408CC"/>
    <w:rsid w:val="00C40962"/>
    <w:rsid w:val="00C40BE5"/>
    <w:rsid w:val="00C40CC5"/>
    <w:rsid w:val="00C40F4F"/>
    <w:rsid w:val="00C40FC3"/>
    <w:rsid w:val="00C41245"/>
    <w:rsid w:val="00C413CD"/>
    <w:rsid w:val="00C41410"/>
    <w:rsid w:val="00C416D8"/>
    <w:rsid w:val="00C416DE"/>
    <w:rsid w:val="00C419C5"/>
    <w:rsid w:val="00C41A18"/>
    <w:rsid w:val="00C41B82"/>
    <w:rsid w:val="00C421F9"/>
    <w:rsid w:val="00C4232C"/>
    <w:rsid w:val="00C4249F"/>
    <w:rsid w:val="00C425E2"/>
    <w:rsid w:val="00C42612"/>
    <w:rsid w:val="00C4264B"/>
    <w:rsid w:val="00C42657"/>
    <w:rsid w:val="00C427A3"/>
    <w:rsid w:val="00C427B5"/>
    <w:rsid w:val="00C42A85"/>
    <w:rsid w:val="00C42CE1"/>
    <w:rsid w:val="00C42D3C"/>
    <w:rsid w:val="00C4311A"/>
    <w:rsid w:val="00C43155"/>
    <w:rsid w:val="00C43203"/>
    <w:rsid w:val="00C43549"/>
    <w:rsid w:val="00C4396B"/>
    <w:rsid w:val="00C439F6"/>
    <w:rsid w:val="00C439FD"/>
    <w:rsid w:val="00C43B40"/>
    <w:rsid w:val="00C43BF8"/>
    <w:rsid w:val="00C441B5"/>
    <w:rsid w:val="00C444A0"/>
    <w:rsid w:val="00C4466A"/>
    <w:rsid w:val="00C4468D"/>
    <w:rsid w:val="00C44741"/>
    <w:rsid w:val="00C4492B"/>
    <w:rsid w:val="00C44E05"/>
    <w:rsid w:val="00C44E8C"/>
    <w:rsid w:val="00C44F3C"/>
    <w:rsid w:val="00C450FE"/>
    <w:rsid w:val="00C453CD"/>
    <w:rsid w:val="00C454D2"/>
    <w:rsid w:val="00C45548"/>
    <w:rsid w:val="00C4569B"/>
    <w:rsid w:val="00C458FA"/>
    <w:rsid w:val="00C45BDF"/>
    <w:rsid w:val="00C45E15"/>
    <w:rsid w:val="00C45EA7"/>
    <w:rsid w:val="00C45F5B"/>
    <w:rsid w:val="00C46080"/>
    <w:rsid w:val="00C4608A"/>
    <w:rsid w:val="00C46117"/>
    <w:rsid w:val="00C4639D"/>
    <w:rsid w:val="00C46480"/>
    <w:rsid w:val="00C465A9"/>
    <w:rsid w:val="00C46600"/>
    <w:rsid w:val="00C46632"/>
    <w:rsid w:val="00C46757"/>
    <w:rsid w:val="00C4687A"/>
    <w:rsid w:val="00C469A6"/>
    <w:rsid w:val="00C46A88"/>
    <w:rsid w:val="00C46ADB"/>
    <w:rsid w:val="00C46AE0"/>
    <w:rsid w:val="00C46B1B"/>
    <w:rsid w:val="00C46D00"/>
    <w:rsid w:val="00C46DD4"/>
    <w:rsid w:val="00C46F4D"/>
    <w:rsid w:val="00C46FCB"/>
    <w:rsid w:val="00C4708A"/>
    <w:rsid w:val="00C472A5"/>
    <w:rsid w:val="00C47375"/>
    <w:rsid w:val="00C47409"/>
    <w:rsid w:val="00C4783E"/>
    <w:rsid w:val="00C47981"/>
    <w:rsid w:val="00C47AEB"/>
    <w:rsid w:val="00C47CE0"/>
    <w:rsid w:val="00C47E6D"/>
    <w:rsid w:val="00C5003E"/>
    <w:rsid w:val="00C5062B"/>
    <w:rsid w:val="00C50655"/>
    <w:rsid w:val="00C50715"/>
    <w:rsid w:val="00C5081F"/>
    <w:rsid w:val="00C509E5"/>
    <w:rsid w:val="00C50ACF"/>
    <w:rsid w:val="00C50E57"/>
    <w:rsid w:val="00C50EF2"/>
    <w:rsid w:val="00C5104B"/>
    <w:rsid w:val="00C51276"/>
    <w:rsid w:val="00C51326"/>
    <w:rsid w:val="00C513F1"/>
    <w:rsid w:val="00C515D8"/>
    <w:rsid w:val="00C51695"/>
    <w:rsid w:val="00C51796"/>
    <w:rsid w:val="00C517C8"/>
    <w:rsid w:val="00C518B2"/>
    <w:rsid w:val="00C51956"/>
    <w:rsid w:val="00C51AD2"/>
    <w:rsid w:val="00C51C73"/>
    <w:rsid w:val="00C51DA1"/>
    <w:rsid w:val="00C51F99"/>
    <w:rsid w:val="00C52006"/>
    <w:rsid w:val="00C52063"/>
    <w:rsid w:val="00C52240"/>
    <w:rsid w:val="00C522EB"/>
    <w:rsid w:val="00C526AF"/>
    <w:rsid w:val="00C52867"/>
    <w:rsid w:val="00C52896"/>
    <w:rsid w:val="00C52B0F"/>
    <w:rsid w:val="00C52C44"/>
    <w:rsid w:val="00C52CAD"/>
    <w:rsid w:val="00C52F21"/>
    <w:rsid w:val="00C530B4"/>
    <w:rsid w:val="00C5313C"/>
    <w:rsid w:val="00C53149"/>
    <w:rsid w:val="00C53325"/>
    <w:rsid w:val="00C536AA"/>
    <w:rsid w:val="00C537B9"/>
    <w:rsid w:val="00C53979"/>
    <w:rsid w:val="00C53AD4"/>
    <w:rsid w:val="00C53C05"/>
    <w:rsid w:val="00C53C39"/>
    <w:rsid w:val="00C5411E"/>
    <w:rsid w:val="00C54166"/>
    <w:rsid w:val="00C5430B"/>
    <w:rsid w:val="00C54339"/>
    <w:rsid w:val="00C5448C"/>
    <w:rsid w:val="00C544D6"/>
    <w:rsid w:val="00C545F6"/>
    <w:rsid w:val="00C54669"/>
    <w:rsid w:val="00C5472F"/>
    <w:rsid w:val="00C549CF"/>
    <w:rsid w:val="00C54D2F"/>
    <w:rsid w:val="00C54F9F"/>
    <w:rsid w:val="00C54FDA"/>
    <w:rsid w:val="00C5567F"/>
    <w:rsid w:val="00C556FF"/>
    <w:rsid w:val="00C55737"/>
    <w:rsid w:val="00C557BB"/>
    <w:rsid w:val="00C55858"/>
    <w:rsid w:val="00C558FB"/>
    <w:rsid w:val="00C55917"/>
    <w:rsid w:val="00C55A56"/>
    <w:rsid w:val="00C55B73"/>
    <w:rsid w:val="00C55C13"/>
    <w:rsid w:val="00C55C75"/>
    <w:rsid w:val="00C55D37"/>
    <w:rsid w:val="00C55E57"/>
    <w:rsid w:val="00C55F83"/>
    <w:rsid w:val="00C55FFF"/>
    <w:rsid w:val="00C563CB"/>
    <w:rsid w:val="00C56896"/>
    <w:rsid w:val="00C568B8"/>
    <w:rsid w:val="00C569DA"/>
    <w:rsid w:val="00C56B55"/>
    <w:rsid w:val="00C56D42"/>
    <w:rsid w:val="00C56EDC"/>
    <w:rsid w:val="00C57309"/>
    <w:rsid w:val="00C573D6"/>
    <w:rsid w:val="00C57406"/>
    <w:rsid w:val="00C57588"/>
    <w:rsid w:val="00C57670"/>
    <w:rsid w:val="00C577AC"/>
    <w:rsid w:val="00C5792B"/>
    <w:rsid w:val="00C57A36"/>
    <w:rsid w:val="00C57A4A"/>
    <w:rsid w:val="00C57AED"/>
    <w:rsid w:val="00C57B02"/>
    <w:rsid w:val="00C57B97"/>
    <w:rsid w:val="00C57CAF"/>
    <w:rsid w:val="00C57D8F"/>
    <w:rsid w:val="00C60066"/>
    <w:rsid w:val="00C60287"/>
    <w:rsid w:val="00C602C0"/>
    <w:rsid w:val="00C60316"/>
    <w:rsid w:val="00C60335"/>
    <w:rsid w:val="00C60393"/>
    <w:rsid w:val="00C603F5"/>
    <w:rsid w:val="00C6064D"/>
    <w:rsid w:val="00C606BE"/>
    <w:rsid w:val="00C60705"/>
    <w:rsid w:val="00C60822"/>
    <w:rsid w:val="00C608ED"/>
    <w:rsid w:val="00C60964"/>
    <w:rsid w:val="00C60B15"/>
    <w:rsid w:val="00C60C34"/>
    <w:rsid w:val="00C60D62"/>
    <w:rsid w:val="00C60D72"/>
    <w:rsid w:val="00C60DAD"/>
    <w:rsid w:val="00C60DFC"/>
    <w:rsid w:val="00C61005"/>
    <w:rsid w:val="00C61116"/>
    <w:rsid w:val="00C61196"/>
    <w:rsid w:val="00C61559"/>
    <w:rsid w:val="00C615F9"/>
    <w:rsid w:val="00C616AD"/>
    <w:rsid w:val="00C617BF"/>
    <w:rsid w:val="00C61A0D"/>
    <w:rsid w:val="00C61B6E"/>
    <w:rsid w:val="00C61B89"/>
    <w:rsid w:val="00C621C1"/>
    <w:rsid w:val="00C62281"/>
    <w:rsid w:val="00C62289"/>
    <w:rsid w:val="00C623A9"/>
    <w:rsid w:val="00C625D7"/>
    <w:rsid w:val="00C62860"/>
    <w:rsid w:val="00C62B5A"/>
    <w:rsid w:val="00C62BE3"/>
    <w:rsid w:val="00C62CC3"/>
    <w:rsid w:val="00C6314B"/>
    <w:rsid w:val="00C631CC"/>
    <w:rsid w:val="00C634D9"/>
    <w:rsid w:val="00C63503"/>
    <w:rsid w:val="00C636B7"/>
    <w:rsid w:val="00C63780"/>
    <w:rsid w:val="00C63B07"/>
    <w:rsid w:val="00C63C6A"/>
    <w:rsid w:val="00C63CAF"/>
    <w:rsid w:val="00C63CC5"/>
    <w:rsid w:val="00C63D84"/>
    <w:rsid w:val="00C63E61"/>
    <w:rsid w:val="00C63F96"/>
    <w:rsid w:val="00C64066"/>
    <w:rsid w:val="00C640D3"/>
    <w:rsid w:val="00C642F8"/>
    <w:rsid w:val="00C6446E"/>
    <w:rsid w:val="00C6476B"/>
    <w:rsid w:val="00C64792"/>
    <w:rsid w:val="00C647D8"/>
    <w:rsid w:val="00C64859"/>
    <w:rsid w:val="00C64921"/>
    <w:rsid w:val="00C64A06"/>
    <w:rsid w:val="00C64A33"/>
    <w:rsid w:val="00C64CDA"/>
    <w:rsid w:val="00C64D44"/>
    <w:rsid w:val="00C64DF4"/>
    <w:rsid w:val="00C64E9F"/>
    <w:rsid w:val="00C64F72"/>
    <w:rsid w:val="00C65196"/>
    <w:rsid w:val="00C65494"/>
    <w:rsid w:val="00C6551F"/>
    <w:rsid w:val="00C65758"/>
    <w:rsid w:val="00C658E7"/>
    <w:rsid w:val="00C65B82"/>
    <w:rsid w:val="00C65D6D"/>
    <w:rsid w:val="00C65DCD"/>
    <w:rsid w:val="00C65F4A"/>
    <w:rsid w:val="00C6615D"/>
    <w:rsid w:val="00C663A3"/>
    <w:rsid w:val="00C6641E"/>
    <w:rsid w:val="00C664A1"/>
    <w:rsid w:val="00C66605"/>
    <w:rsid w:val="00C66865"/>
    <w:rsid w:val="00C66916"/>
    <w:rsid w:val="00C66922"/>
    <w:rsid w:val="00C66BB1"/>
    <w:rsid w:val="00C66C2F"/>
    <w:rsid w:val="00C66CCA"/>
    <w:rsid w:val="00C66DAE"/>
    <w:rsid w:val="00C66EB1"/>
    <w:rsid w:val="00C66EE3"/>
    <w:rsid w:val="00C6719B"/>
    <w:rsid w:val="00C6727A"/>
    <w:rsid w:val="00C67384"/>
    <w:rsid w:val="00C673B6"/>
    <w:rsid w:val="00C673F2"/>
    <w:rsid w:val="00C675EB"/>
    <w:rsid w:val="00C67754"/>
    <w:rsid w:val="00C67759"/>
    <w:rsid w:val="00C67765"/>
    <w:rsid w:val="00C67788"/>
    <w:rsid w:val="00C67951"/>
    <w:rsid w:val="00C67962"/>
    <w:rsid w:val="00C6799E"/>
    <w:rsid w:val="00C67D51"/>
    <w:rsid w:val="00C67DBE"/>
    <w:rsid w:val="00C67E5E"/>
    <w:rsid w:val="00C67EA7"/>
    <w:rsid w:val="00C67FA7"/>
    <w:rsid w:val="00C7026F"/>
    <w:rsid w:val="00C70426"/>
    <w:rsid w:val="00C70A49"/>
    <w:rsid w:val="00C70B01"/>
    <w:rsid w:val="00C70C29"/>
    <w:rsid w:val="00C70CC5"/>
    <w:rsid w:val="00C70E40"/>
    <w:rsid w:val="00C70F79"/>
    <w:rsid w:val="00C710B0"/>
    <w:rsid w:val="00C710BD"/>
    <w:rsid w:val="00C711EC"/>
    <w:rsid w:val="00C7136A"/>
    <w:rsid w:val="00C714F3"/>
    <w:rsid w:val="00C7154F"/>
    <w:rsid w:val="00C7185A"/>
    <w:rsid w:val="00C719AC"/>
    <w:rsid w:val="00C719DB"/>
    <w:rsid w:val="00C71A22"/>
    <w:rsid w:val="00C71AD8"/>
    <w:rsid w:val="00C71B21"/>
    <w:rsid w:val="00C71BF6"/>
    <w:rsid w:val="00C71D1D"/>
    <w:rsid w:val="00C71DF8"/>
    <w:rsid w:val="00C71ECE"/>
    <w:rsid w:val="00C71ED8"/>
    <w:rsid w:val="00C71EDA"/>
    <w:rsid w:val="00C71F73"/>
    <w:rsid w:val="00C72114"/>
    <w:rsid w:val="00C72183"/>
    <w:rsid w:val="00C724C4"/>
    <w:rsid w:val="00C725BB"/>
    <w:rsid w:val="00C72812"/>
    <w:rsid w:val="00C7294F"/>
    <w:rsid w:val="00C7299E"/>
    <w:rsid w:val="00C72B56"/>
    <w:rsid w:val="00C7319D"/>
    <w:rsid w:val="00C73322"/>
    <w:rsid w:val="00C733F7"/>
    <w:rsid w:val="00C735DC"/>
    <w:rsid w:val="00C7376B"/>
    <w:rsid w:val="00C7388E"/>
    <w:rsid w:val="00C739D7"/>
    <w:rsid w:val="00C73A31"/>
    <w:rsid w:val="00C73A7C"/>
    <w:rsid w:val="00C73A92"/>
    <w:rsid w:val="00C73ACE"/>
    <w:rsid w:val="00C73B25"/>
    <w:rsid w:val="00C73D4A"/>
    <w:rsid w:val="00C73DCE"/>
    <w:rsid w:val="00C74117"/>
    <w:rsid w:val="00C7414B"/>
    <w:rsid w:val="00C74372"/>
    <w:rsid w:val="00C74406"/>
    <w:rsid w:val="00C74533"/>
    <w:rsid w:val="00C747FB"/>
    <w:rsid w:val="00C748A8"/>
    <w:rsid w:val="00C749FE"/>
    <w:rsid w:val="00C74B6B"/>
    <w:rsid w:val="00C74C25"/>
    <w:rsid w:val="00C74DA8"/>
    <w:rsid w:val="00C74F2D"/>
    <w:rsid w:val="00C74FB3"/>
    <w:rsid w:val="00C7509F"/>
    <w:rsid w:val="00C75154"/>
    <w:rsid w:val="00C75197"/>
    <w:rsid w:val="00C751D5"/>
    <w:rsid w:val="00C75214"/>
    <w:rsid w:val="00C75252"/>
    <w:rsid w:val="00C752CB"/>
    <w:rsid w:val="00C7530C"/>
    <w:rsid w:val="00C75338"/>
    <w:rsid w:val="00C754DC"/>
    <w:rsid w:val="00C754E3"/>
    <w:rsid w:val="00C754F1"/>
    <w:rsid w:val="00C7561B"/>
    <w:rsid w:val="00C75657"/>
    <w:rsid w:val="00C75687"/>
    <w:rsid w:val="00C75790"/>
    <w:rsid w:val="00C75AD4"/>
    <w:rsid w:val="00C75B20"/>
    <w:rsid w:val="00C75B2B"/>
    <w:rsid w:val="00C75C64"/>
    <w:rsid w:val="00C75CCC"/>
    <w:rsid w:val="00C75D8F"/>
    <w:rsid w:val="00C75EB8"/>
    <w:rsid w:val="00C75EEE"/>
    <w:rsid w:val="00C7601F"/>
    <w:rsid w:val="00C7613B"/>
    <w:rsid w:val="00C7623E"/>
    <w:rsid w:val="00C76294"/>
    <w:rsid w:val="00C762C4"/>
    <w:rsid w:val="00C7644D"/>
    <w:rsid w:val="00C76528"/>
    <w:rsid w:val="00C767D6"/>
    <w:rsid w:val="00C76A29"/>
    <w:rsid w:val="00C76AAA"/>
    <w:rsid w:val="00C76AFD"/>
    <w:rsid w:val="00C76C73"/>
    <w:rsid w:val="00C76E76"/>
    <w:rsid w:val="00C76FC3"/>
    <w:rsid w:val="00C770D5"/>
    <w:rsid w:val="00C7721E"/>
    <w:rsid w:val="00C772FE"/>
    <w:rsid w:val="00C77508"/>
    <w:rsid w:val="00C77638"/>
    <w:rsid w:val="00C77661"/>
    <w:rsid w:val="00C777E9"/>
    <w:rsid w:val="00C778B2"/>
    <w:rsid w:val="00C77ABC"/>
    <w:rsid w:val="00C77AC7"/>
    <w:rsid w:val="00C77DBA"/>
    <w:rsid w:val="00C77E27"/>
    <w:rsid w:val="00C77F2F"/>
    <w:rsid w:val="00C77F5E"/>
    <w:rsid w:val="00C80266"/>
    <w:rsid w:val="00C802FB"/>
    <w:rsid w:val="00C80315"/>
    <w:rsid w:val="00C80549"/>
    <w:rsid w:val="00C80648"/>
    <w:rsid w:val="00C80910"/>
    <w:rsid w:val="00C80A6B"/>
    <w:rsid w:val="00C80BB1"/>
    <w:rsid w:val="00C80CA4"/>
    <w:rsid w:val="00C80D1C"/>
    <w:rsid w:val="00C80E9D"/>
    <w:rsid w:val="00C80F36"/>
    <w:rsid w:val="00C81061"/>
    <w:rsid w:val="00C810F0"/>
    <w:rsid w:val="00C8115E"/>
    <w:rsid w:val="00C811E7"/>
    <w:rsid w:val="00C81289"/>
    <w:rsid w:val="00C813C2"/>
    <w:rsid w:val="00C81549"/>
    <w:rsid w:val="00C81562"/>
    <w:rsid w:val="00C815CD"/>
    <w:rsid w:val="00C8190C"/>
    <w:rsid w:val="00C81A51"/>
    <w:rsid w:val="00C81C66"/>
    <w:rsid w:val="00C81CE2"/>
    <w:rsid w:val="00C81E2E"/>
    <w:rsid w:val="00C81E43"/>
    <w:rsid w:val="00C81ECD"/>
    <w:rsid w:val="00C81FEF"/>
    <w:rsid w:val="00C82041"/>
    <w:rsid w:val="00C820C0"/>
    <w:rsid w:val="00C820E6"/>
    <w:rsid w:val="00C823BB"/>
    <w:rsid w:val="00C82513"/>
    <w:rsid w:val="00C82539"/>
    <w:rsid w:val="00C82785"/>
    <w:rsid w:val="00C828C1"/>
    <w:rsid w:val="00C8290D"/>
    <w:rsid w:val="00C82B4A"/>
    <w:rsid w:val="00C82D89"/>
    <w:rsid w:val="00C82DA6"/>
    <w:rsid w:val="00C82E6D"/>
    <w:rsid w:val="00C82FF1"/>
    <w:rsid w:val="00C83186"/>
    <w:rsid w:val="00C832D7"/>
    <w:rsid w:val="00C83323"/>
    <w:rsid w:val="00C838E0"/>
    <w:rsid w:val="00C83E21"/>
    <w:rsid w:val="00C84294"/>
    <w:rsid w:val="00C8433E"/>
    <w:rsid w:val="00C8453F"/>
    <w:rsid w:val="00C84549"/>
    <w:rsid w:val="00C84552"/>
    <w:rsid w:val="00C84BD8"/>
    <w:rsid w:val="00C84BE4"/>
    <w:rsid w:val="00C84D7B"/>
    <w:rsid w:val="00C84DBC"/>
    <w:rsid w:val="00C84E79"/>
    <w:rsid w:val="00C85016"/>
    <w:rsid w:val="00C850E3"/>
    <w:rsid w:val="00C853A9"/>
    <w:rsid w:val="00C85563"/>
    <w:rsid w:val="00C855A9"/>
    <w:rsid w:val="00C856E0"/>
    <w:rsid w:val="00C857B0"/>
    <w:rsid w:val="00C857D9"/>
    <w:rsid w:val="00C8596C"/>
    <w:rsid w:val="00C85D5A"/>
    <w:rsid w:val="00C85FFF"/>
    <w:rsid w:val="00C86117"/>
    <w:rsid w:val="00C8622F"/>
    <w:rsid w:val="00C8638A"/>
    <w:rsid w:val="00C864E2"/>
    <w:rsid w:val="00C8669A"/>
    <w:rsid w:val="00C8687D"/>
    <w:rsid w:val="00C86912"/>
    <w:rsid w:val="00C86927"/>
    <w:rsid w:val="00C869A9"/>
    <w:rsid w:val="00C86A69"/>
    <w:rsid w:val="00C86B66"/>
    <w:rsid w:val="00C86CBB"/>
    <w:rsid w:val="00C86CC6"/>
    <w:rsid w:val="00C86CC8"/>
    <w:rsid w:val="00C86D07"/>
    <w:rsid w:val="00C86E94"/>
    <w:rsid w:val="00C870E2"/>
    <w:rsid w:val="00C87313"/>
    <w:rsid w:val="00C87375"/>
    <w:rsid w:val="00C8739B"/>
    <w:rsid w:val="00C8760E"/>
    <w:rsid w:val="00C876BD"/>
    <w:rsid w:val="00C87742"/>
    <w:rsid w:val="00C87767"/>
    <w:rsid w:val="00C8796F"/>
    <w:rsid w:val="00C87ADC"/>
    <w:rsid w:val="00C87D05"/>
    <w:rsid w:val="00C87D0A"/>
    <w:rsid w:val="00C900AA"/>
    <w:rsid w:val="00C900FC"/>
    <w:rsid w:val="00C9010D"/>
    <w:rsid w:val="00C9047B"/>
    <w:rsid w:val="00C90629"/>
    <w:rsid w:val="00C907B2"/>
    <w:rsid w:val="00C9080C"/>
    <w:rsid w:val="00C90B87"/>
    <w:rsid w:val="00C90C24"/>
    <w:rsid w:val="00C90C44"/>
    <w:rsid w:val="00C90C55"/>
    <w:rsid w:val="00C90CE2"/>
    <w:rsid w:val="00C90E1E"/>
    <w:rsid w:val="00C90E78"/>
    <w:rsid w:val="00C90E8E"/>
    <w:rsid w:val="00C90EFE"/>
    <w:rsid w:val="00C90F50"/>
    <w:rsid w:val="00C90F5B"/>
    <w:rsid w:val="00C90F68"/>
    <w:rsid w:val="00C90F8A"/>
    <w:rsid w:val="00C91040"/>
    <w:rsid w:val="00C91340"/>
    <w:rsid w:val="00C91350"/>
    <w:rsid w:val="00C9139E"/>
    <w:rsid w:val="00C914D2"/>
    <w:rsid w:val="00C91509"/>
    <w:rsid w:val="00C9162E"/>
    <w:rsid w:val="00C9170B"/>
    <w:rsid w:val="00C91751"/>
    <w:rsid w:val="00C91A53"/>
    <w:rsid w:val="00C91A54"/>
    <w:rsid w:val="00C91B19"/>
    <w:rsid w:val="00C91B49"/>
    <w:rsid w:val="00C91BDF"/>
    <w:rsid w:val="00C91CA0"/>
    <w:rsid w:val="00C91D02"/>
    <w:rsid w:val="00C91F1C"/>
    <w:rsid w:val="00C9210F"/>
    <w:rsid w:val="00C921EC"/>
    <w:rsid w:val="00C9252D"/>
    <w:rsid w:val="00C9267B"/>
    <w:rsid w:val="00C9275D"/>
    <w:rsid w:val="00C92818"/>
    <w:rsid w:val="00C92823"/>
    <w:rsid w:val="00C92829"/>
    <w:rsid w:val="00C9283F"/>
    <w:rsid w:val="00C928F1"/>
    <w:rsid w:val="00C92B63"/>
    <w:rsid w:val="00C92C31"/>
    <w:rsid w:val="00C92C54"/>
    <w:rsid w:val="00C92FFA"/>
    <w:rsid w:val="00C930A2"/>
    <w:rsid w:val="00C932F2"/>
    <w:rsid w:val="00C93325"/>
    <w:rsid w:val="00C9345B"/>
    <w:rsid w:val="00C934AA"/>
    <w:rsid w:val="00C93542"/>
    <w:rsid w:val="00C9366C"/>
    <w:rsid w:val="00C938BF"/>
    <w:rsid w:val="00C93A17"/>
    <w:rsid w:val="00C93A65"/>
    <w:rsid w:val="00C93CDD"/>
    <w:rsid w:val="00C93D63"/>
    <w:rsid w:val="00C93E63"/>
    <w:rsid w:val="00C93F5F"/>
    <w:rsid w:val="00C940FC"/>
    <w:rsid w:val="00C94133"/>
    <w:rsid w:val="00C9427B"/>
    <w:rsid w:val="00C94315"/>
    <w:rsid w:val="00C94376"/>
    <w:rsid w:val="00C9449C"/>
    <w:rsid w:val="00C94624"/>
    <w:rsid w:val="00C94741"/>
    <w:rsid w:val="00C94A0B"/>
    <w:rsid w:val="00C94A6B"/>
    <w:rsid w:val="00C94AB7"/>
    <w:rsid w:val="00C94AE1"/>
    <w:rsid w:val="00C94B8D"/>
    <w:rsid w:val="00C94E0D"/>
    <w:rsid w:val="00C94E15"/>
    <w:rsid w:val="00C94EA1"/>
    <w:rsid w:val="00C95525"/>
    <w:rsid w:val="00C956B2"/>
    <w:rsid w:val="00C95B4E"/>
    <w:rsid w:val="00C95C52"/>
    <w:rsid w:val="00C95C7C"/>
    <w:rsid w:val="00C95DB2"/>
    <w:rsid w:val="00C95FBB"/>
    <w:rsid w:val="00C9616D"/>
    <w:rsid w:val="00C96268"/>
    <w:rsid w:val="00C96271"/>
    <w:rsid w:val="00C96494"/>
    <w:rsid w:val="00C96854"/>
    <w:rsid w:val="00C968BC"/>
    <w:rsid w:val="00C968C0"/>
    <w:rsid w:val="00C969EB"/>
    <w:rsid w:val="00C96B73"/>
    <w:rsid w:val="00C96D0E"/>
    <w:rsid w:val="00C96DF7"/>
    <w:rsid w:val="00C9733B"/>
    <w:rsid w:val="00C97361"/>
    <w:rsid w:val="00C97518"/>
    <w:rsid w:val="00C978B8"/>
    <w:rsid w:val="00C9797B"/>
    <w:rsid w:val="00C979BD"/>
    <w:rsid w:val="00C97C6A"/>
    <w:rsid w:val="00C97CE7"/>
    <w:rsid w:val="00C97EF0"/>
    <w:rsid w:val="00CA0302"/>
    <w:rsid w:val="00CA0327"/>
    <w:rsid w:val="00CA0417"/>
    <w:rsid w:val="00CA04F3"/>
    <w:rsid w:val="00CA0508"/>
    <w:rsid w:val="00CA0580"/>
    <w:rsid w:val="00CA07E0"/>
    <w:rsid w:val="00CA0877"/>
    <w:rsid w:val="00CA08C0"/>
    <w:rsid w:val="00CA098E"/>
    <w:rsid w:val="00CA0A35"/>
    <w:rsid w:val="00CA0BED"/>
    <w:rsid w:val="00CA0BF3"/>
    <w:rsid w:val="00CA0DA8"/>
    <w:rsid w:val="00CA0DFE"/>
    <w:rsid w:val="00CA102A"/>
    <w:rsid w:val="00CA1192"/>
    <w:rsid w:val="00CA1225"/>
    <w:rsid w:val="00CA131A"/>
    <w:rsid w:val="00CA1362"/>
    <w:rsid w:val="00CA144B"/>
    <w:rsid w:val="00CA157F"/>
    <w:rsid w:val="00CA1958"/>
    <w:rsid w:val="00CA1B82"/>
    <w:rsid w:val="00CA1E28"/>
    <w:rsid w:val="00CA1EF3"/>
    <w:rsid w:val="00CA2175"/>
    <w:rsid w:val="00CA2257"/>
    <w:rsid w:val="00CA225E"/>
    <w:rsid w:val="00CA22B5"/>
    <w:rsid w:val="00CA23DC"/>
    <w:rsid w:val="00CA2439"/>
    <w:rsid w:val="00CA2AE8"/>
    <w:rsid w:val="00CA2E13"/>
    <w:rsid w:val="00CA2F31"/>
    <w:rsid w:val="00CA2F66"/>
    <w:rsid w:val="00CA2FCF"/>
    <w:rsid w:val="00CA30E8"/>
    <w:rsid w:val="00CA3135"/>
    <w:rsid w:val="00CA3776"/>
    <w:rsid w:val="00CA38E6"/>
    <w:rsid w:val="00CA3AB3"/>
    <w:rsid w:val="00CA3B93"/>
    <w:rsid w:val="00CA3C44"/>
    <w:rsid w:val="00CA3D0B"/>
    <w:rsid w:val="00CA3DBC"/>
    <w:rsid w:val="00CA3E2E"/>
    <w:rsid w:val="00CA3E5E"/>
    <w:rsid w:val="00CA3F44"/>
    <w:rsid w:val="00CA4046"/>
    <w:rsid w:val="00CA4165"/>
    <w:rsid w:val="00CA41A2"/>
    <w:rsid w:val="00CA421A"/>
    <w:rsid w:val="00CA43EA"/>
    <w:rsid w:val="00CA45BA"/>
    <w:rsid w:val="00CA45EE"/>
    <w:rsid w:val="00CA46FB"/>
    <w:rsid w:val="00CA4736"/>
    <w:rsid w:val="00CA47CD"/>
    <w:rsid w:val="00CA48C0"/>
    <w:rsid w:val="00CA4A43"/>
    <w:rsid w:val="00CA4BEB"/>
    <w:rsid w:val="00CA4C55"/>
    <w:rsid w:val="00CA4D15"/>
    <w:rsid w:val="00CA5018"/>
    <w:rsid w:val="00CA50E6"/>
    <w:rsid w:val="00CA51AD"/>
    <w:rsid w:val="00CA52D5"/>
    <w:rsid w:val="00CA5306"/>
    <w:rsid w:val="00CA563E"/>
    <w:rsid w:val="00CA56A4"/>
    <w:rsid w:val="00CA570E"/>
    <w:rsid w:val="00CA57AF"/>
    <w:rsid w:val="00CA583E"/>
    <w:rsid w:val="00CA5883"/>
    <w:rsid w:val="00CA58A9"/>
    <w:rsid w:val="00CA5990"/>
    <w:rsid w:val="00CA5ACD"/>
    <w:rsid w:val="00CA5BE4"/>
    <w:rsid w:val="00CA5E94"/>
    <w:rsid w:val="00CA5FB5"/>
    <w:rsid w:val="00CA609E"/>
    <w:rsid w:val="00CA60A6"/>
    <w:rsid w:val="00CA60C4"/>
    <w:rsid w:val="00CA6273"/>
    <w:rsid w:val="00CA6443"/>
    <w:rsid w:val="00CA67CF"/>
    <w:rsid w:val="00CA6C96"/>
    <w:rsid w:val="00CA6D3A"/>
    <w:rsid w:val="00CA6DEB"/>
    <w:rsid w:val="00CA6EF0"/>
    <w:rsid w:val="00CA6F13"/>
    <w:rsid w:val="00CA7062"/>
    <w:rsid w:val="00CA7130"/>
    <w:rsid w:val="00CA7646"/>
    <w:rsid w:val="00CA7A13"/>
    <w:rsid w:val="00CA7ABF"/>
    <w:rsid w:val="00CA7B36"/>
    <w:rsid w:val="00CA7B50"/>
    <w:rsid w:val="00CA7FCB"/>
    <w:rsid w:val="00CB015D"/>
    <w:rsid w:val="00CB02AE"/>
    <w:rsid w:val="00CB0455"/>
    <w:rsid w:val="00CB05CF"/>
    <w:rsid w:val="00CB05E1"/>
    <w:rsid w:val="00CB0636"/>
    <w:rsid w:val="00CB0796"/>
    <w:rsid w:val="00CB07C1"/>
    <w:rsid w:val="00CB0A3F"/>
    <w:rsid w:val="00CB0AC4"/>
    <w:rsid w:val="00CB0B50"/>
    <w:rsid w:val="00CB0E19"/>
    <w:rsid w:val="00CB0ED5"/>
    <w:rsid w:val="00CB0F1C"/>
    <w:rsid w:val="00CB0F48"/>
    <w:rsid w:val="00CB1379"/>
    <w:rsid w:val="00CB148C"/>
    <w:rsid w:val="00CB14E1"/>
    <w:rsid w:val="00CB161E"/>
    <w:rsid w:val="00CB162D"/>
    <w:rsid w:val="00CB16AC"/>
    <w:rsid w:val="00CB1799"/>
    <w:rsid w:val="00CB1800"/>
    <w:rsid w:val="00CB1874"/>
    <w:rsid w:val="00CB18CC"/>
    <w:rsid w:val="00CB18D2"/>
    <w:rsid w:val="00CB1AAA"/>
    <w:rsid w:val="00CB1CC4"/>
    <w:rsid w:val="00CB1D32"/>
    <w:rsid w:val="00CB1DFF"/>
    <w:rsid w:val="00CB1FA3"/>
    <w:rsid w:val="00CB1FE3"/>
    <w:rsid w:val="00CB20BF"/>
    <w:rsid w:val="00CB2104"/>
    <w:rsid w:val="00CB238F"/>
    <w:rsid w:val="00CB23C4"/>
    <w:rsid w:val="00CB259D"/>
    <w:rsid w:val="00CB29F6"/>
    <w:rsid w:val="00CB2CC1"/>
    <w:rsid w:val="00CB2DAB"/>
    <w:rsid w:val="00CB2EFB"/>
    <w:rsid w:val="00CB3222"/>
    <w:rsid w:val="00CB3253"/>
    <w:rsid w:val="00CB346D"/>
    <w:rsid w:val="00CB363A"/>
    <w:rsid w:val="00CB38F8"/>
    <w:rsid w:val="00CB3988"/>
    <w:rsid w:val="00CB398F"/>
    <w:rsid w:val="00CB3A54"/>
    <w:rsid w:val="00CB3BE1"/>
    <w:rsid w:val="00CB3C83"/>
    <w:rsid w:val="00CB3CDB"/>
    <w:rsid w:val="00CB3F6B"/>
    <w:rsid w:val="00CB3FE3"/>
    <w:rsid w:val="00CB402E"/>
    <w:rsid w:val="00CB4189"/>
    <w:rsid w:val="00CB4378"/>
    <w:rsid w:val="00CB43D8"/>
    <w:rsid w:val="00CB4682"/>
    <w:rsid w:val="00CB4691"/>
    <w:rsid w:val="00CB48C5"/>
    <w:rsid w:val="00CB48C9"/>
    <w:rsid w:val="00CB4908"/>
    <w:rsid w:val="00CB4AB5"/>
    <w:rsid w:val="00CB4B9C"/>
    <w:rsid w:val="00CB4BBE"/>
    <w:rsid w:val="00CB4C43"/>
    <w:rsid w:val="00CB4E3E"/>
    <w:rsid w:val="00CB4E87"/>
    <w:rsid w:val="00CB511B"/>
    <w:rsid w:val="00CB514B"/>
    <w:rsid w:val="00CB51ED"/>
    <w:rsid w:val="00CB5236"/>
    <w:rsid w:val="00CB52CF"/>
    <w:rsid w:val="00CB5604"/>
    <w:rsid w:val="00CB5887"/>
    <w:rsid w:val="00CB598D"/>
    <w:rsid w:val="00CB5AC4"/>
    <w:rsid w:val="00CB5ACA"/>
    <w:rsid w:val="00CB5B9C"/>
    <w:rsid w:val="00CB5CAE"/>
    <w:rsid w:val="00CB5CB1"/>
    <w:rsid w:val="00CB5CE7"/>
    <w:rsid w:val="00CB5D0B"/>
    <w:rsid w:val="00CB5DF2"/>
    <w:rsid w:val="00CB5FC7"/>
    <w:rsid w:val="00CB5FF5"/>
    <w:rsid w:val="00CB610C"/>
    <w:rsid w:val="00CB6136"/>
    <w:rsid w:val="00CB65A5"/>
    <w:rsid w:val="00CB6813"/>
    <w:rsid w:val="00CB6974"/>
    <w:rsid w:val="00CB69AF"/>
    <w:rsid w:val="00CB6AEF"/>
    <w:rsid w:val="00CB6C11"/>
    <w:rsid w:val="00CB6CAE"/>
    <w:rsid w:val="00CB6CFC"/>
    <w:rsid w:val="00CB6E2E"/>
    <w:rsid w:val="00CB6E8D"/>
    <w:rsid w:val="00CB6F83"/>
    <w:rsid w:val="00CB713A"/>
    <w:rsid w:val="00CB7389"/>
    <w:rsid w:val="00CB73C9"/>
    <w:rsid w:val="00CB759C"/>
    <w:rsid w:val="00CB760B"/>
    <w:rsid w:val="00CB76B7"/>
    <w:rsid w:val="00CB7797"/>
    <w:rsid w:val="00CB78EF"/>
    <w:rsid w:val="00CB7B46"/>
    <w:rsid w:val="00CB7B9E"/>
    <w:rsid w:val="00CB7E4C"/>
    <w:rsid w:val="00CB7EB1"/>
    <w:rsid w:val="00CB7F3C"/>
    <w:rsid w:val="00CB7F67"/>
    <w:rsid w:val="00CC0263"/>
    <w:rsid w:val="00CC0406"/>
    <w:rsid w:val="00CC0618"/>
    <w:rsid w:val="00CC07A2"/>
    <w:rsid w:val="00CC0838"/>
    <w:rsid w:val="00CC086F"/>
    <w:rsid w:val="00CC095A"/>
    <w:rsid w:val="00CC09CC"/>
    <w:rsid w:val="00CC0B5A"/>
    <w:rsid w:val="00CC0BDD"/>
    <w:rsid w:val="00CC0CC9"/>
    <w:rsid w:val="00CC0D1A"/>
    <w:rsid w:val="00CC0D6E"/>
    <w:rsid w:val="00CC0E17"/>
    <w:rsid w:val="00CC0E1D"/>
    <w:rsid w:val="00CC1062"/>
    <w:rsid w:val="00CC1253"/>
    <w:rsid w:val="00CC13AD"/>
    <w:rsid w:val="00CC14B8"/>
    <w:rsid w:val="00CC1554"/>
    <w:rsid w:val="00CC1561"/>
    <w:rsid w:val="00CC15C5"/>
    <w:rsid w:val="00CC1603"/>
    <w:rsid w:val="00CC167B"/>
    <w:rsid w:val="00CC16DF"/>
    <w:rsid w:val="00CC1766"/>
    <w:rsid w:val="00CC18EF"/>
    <w:rsid w:val="00CC19E9"/>
    <w:rsid w:val="00CC1D14"/>
    <w:rsid w:val="00CC1D3F"/>
    <w:rsid w:val="00CC1E4E"/>
    <w:rsid w:val="00CC214B"/>
    <w:rsid w:val="00CC233E"/>
    <w:rsid w:val="00CC239A"/>
    <w:rsid w:val="00CC23F1"/>
    <w:rsid w:val="00CC24B1"/>
    <w:rsid w:val="00CC2674"/>
    <w:rsid w:val="00CC2768"/>
    <w:rsid w:val="00CC27B5"/>
    <w:rsid w:val="00CC27F5"/>
    <w:rsid w:val="00CC28D0"/>
    <w:rsid w:val="00CC2AB8"/>
    <w:rsid w:val="00CC2AF2"/>
    <w:rsid w:val="00CC2D3B"/>
    <w:rsid w:val="00CC2DFE"/>
    <w:rsid w:val="00CC2E9D"/>
    <w:rsid w:val="00CC325C"/>
    <w:rsid w:val="00CC3468"/>
    <w:rsid w:val="00CC368F"/>
    <w:rsid w:val="00CC383F"/>
    <w:rsid w:val="00CC3D0B"/>
    <w:rsid w:val="00CC40C4"/>
    <w:rsid w:val="00CC4121"/>
    <w:rsid w:val="00CC4271"/>
    <w:rsid w:val="00CC4529"/>
    <w:rsid w:val="00CC45D0"/>
    <w:rsid w:val="00CC4670"/>
    <w:rsid w:val="00CC4691"/>
    <w:rsid w:val="00CC46B1"/>
    <w:rsid w:val="00CC4752"/>
    <w:rsid w:val="00CC4833"/>
    <w:rsid w:val="00CC497D"/>
    <w:rsid w:val="00CC499E"/>
    <w:rsid w:val="00CC4A51"/>
    <w:rsid w:val="00CC4B7B"/>
    <w:rsid w:val="00CC4BA4"/>
    <w:rsid w:val="00CC4C22"/>
    <w:rsid w:val="00CC4C80"/>
    <w:rsid w:val="00CC4D80"/>
    <w:rsid w:val="00CC4DC1"/>
    <w:rsid w:val="00CC4E34"/>
    <w:rsid w:val="00CC4E90"/>
    <w:rsid w:val="00CC51D9"/>
    <w:rsid w:val="00CC53EC"/>
    <w:rsid w:val="00CC5489"/>
    <w:rsid w:val="00CC56BE"/>
    <w:rsid w:val="00CC5AD7"/>
    <w:rsid w:val="00CC5D42"/>
    <w:rsid w:val="00CC5D5A"/>
    <w:rsid w:val="00CC5E64"/>
    <w:rsid w:val="00CC6121"/>
    <w:rsid w:val="00CC66A2"/>
    <w:rsid w:val="00CC66D5"/>
    <w:rsid w:val="00CC6787"/>
    <w:rsid w:val="00CC683A"/>
    <w:rsid w:val="00CC6C43"/>
    <w:rsid w:val="00CC6CA6"/>
    <w:rsid w:val="00CC6CB8"/>
    <w:rsid w:val="00CC7041"/>
    <w:rsid w:val="00CC7042"/>
    <w:rsid w:val="00CC72B7"/>
    <w:rsid w:val="00CC75DA"/>
    <w:rsid w:val="00CC7614"/>
    <w:rsid w:val="00CC76A5"/>
    <w:rsid w:val="00CC79A1"/>
    <w:rsid w:val="00CC7A53"/>
    <w:rsid w:val="00CC7AEB"/>
    <w:rsid w:val="00CC7B24"/>
    <w:rsid w:val="00CC7B72"/>
    <w:rsid w:val="00CC7BA6"/>
    <w:rsid w:val="00CC7C63"/>
    <w:rsid w:val="00CC7D7A"/>
    <w:rsid w:val="00CC7EE6"/>
    <w:rsid w:val="00CC7F0D"/>
    <w:rsid w:val="00CC7FBD"/>
    <w:rsid w:val="00CD04DC"/>
    <w:rsid w:val="00CD04DF"/>
    <w:rsid w:val="00CD0519"/>
    <w:rsid w:val="00CD05B5"/>
    <w:rsid w:val="00CD05E1"/>
    <w:rsid w:val="00CD095F"/>
    <w:rsid w:val="00CD0D7D"/>
    <w:rsid w:val="00CD0EC6"/>
    <w:rsid w:val="00CD0F83"/>
    <w:rsid w:val="00CD1028"/>
    <w:rsid w:val="00CD13E4"/>
    <w:rsid w:val="00CD1484"/>
    <w:rsid w:val="00CD153D"/>
    <w:rsid w:val="00CD1557"/>
    <w:rsid w:val="00CD1600"/>
    <w:rsid w:val="00CD1657"/>
    <w:rsid w:val="00CD167B"/>
    <w:rsid w:val="00CD1799"/>
    <w:rsid w:val="00CD19D4"/>
    <w:rsid w:val="00CD1DA8"/>
    <w:rsid w:val="00CD1F26"/>
    <w:rsid w:val="00CD2146"/>
    <w:rsid w:val="00CD2153"/>
    <w:rsid w:val="00CD227B"/>
    <w:rsid w:val="00CD2360"/>
    <w:rsid w:val="00CD2656"/>
    <w:rsid w:val="00CD26E2"/>
    <w:rsid w:val="00CD28B6"/>
    <w:rsid w:val="00CD295C"/>
    <w:rsid w:val="00CD2A15"/>
    <w:rsid w:val="00CD2A6B"/>
    <w:rsid w:val="00CD2C21"/>
    <w:rsid w:val="00CD2C83"/>
    <w:rsid w:val="00CD2FBE"/>
    <w:rsid w:val="00CD3038"/>
    <w:rsid w:val="00CD304D"/>
    <w:rsid w:val="00CD3121"/>
    <w:rsid w:val="00CD313E"/>
    <w:rsid w:val="00CD316E"/>
    <w:rsid w:val="00CD31F0"/>
    <w:rsid w:val="00CD3214"/>
    <w:rsid w:val="00CD3526"/>
    <w:rsid w:val="00CD359F"/>
    <w:rsid w:val="00CD3774"/>
    <w:rsid w:val="00CD3A24"/>
    <w:rsid w:val="00CD3C19"/>
    <w:rsid w:val="00CD3CAF"/>
    <w:rsid w:val="00CD3CD8"/>
    <w:rsid w:val="00CD3D40"/>
    <w:rsid w:val="00CD3ECD"/>
    <w:rsid w:val="00CD3EEF"/>
    <w:rsid w:val="00CD3EF2"/>
    <w:rsid w:val="00CD41DB"/>
    <w:rsid w:val="00CD462E"/>
    <w:rsid w:val="00CD4631"/>
    <w:rsid w:val="00CD4941"/>
    <w:rsid w:val="00CD49F9"/>
    <w:rsid w:val="00CD49FC"/>
    <w:rsid w:val="00CD4AA2"/>
    <w:rsid w:val="00CD4BE9"/>
    <w:rsid w:val="00CD4C5F"/>
    <w:rsid w:val="00CD4CDF"/>
    <w:rsid w:val="00CD4D54"/>
    <w:rsid w:val="00CD4EA3"/>
    <w:rsid w:val="00CD4F49"/>
    <w:rsid w:val="00CD4FB2"/>
    <w:rsid w:val="00CD5043"/>
    <w:rsid w:val="00CD50ED"/>
    <w:rsid w:val="00CD51A4"/>
    <w:rsid w:val="00CD526E"/>
    <w:rsid w:val="00CD528A"/>
    <w:rsid w:val="00CD558D"/>
    <w:rsid w:val="00CD57E3"/>
    <w:rsid w:val="00CD5ACC"/>
    <w:rsid w:val="00CD5DFE"/>
    <w:rsid w:val="00CD5F46"/>
    <w:rsid w:val="00CD6064"/>
    <w:rsid w:val="00CD60D3"/>
    <w:rsid w:val="00CD60EC"/>
    <w:rsid w:val="00CD6133"/>
    <w:rsid w:val="00CD616D"/>
    <w:rsid w:val="00CD6262"/>
    <w:rsid w:val="00CD63B6"/>
    <w:rsid w:val="00CD644D"/>
    <w:rsid w:val="00CD64DD"/>
    <w:rsid w:val="00CD69CA"/>
    <w:rsid w:val="00CD6AF1"/>
    <w:rsid w:val="00CD6B8D"/>
    <w:rsid w:val="00CD6CCE"/>
    <w:rsid w:val="00CD6F08"/>
    <w:rsid w:val="00CD6F0D"/>
    <w:rsid w:val="00CD713F"/>
    <w:rsid w:val="00CD7336"/>
    <w:rsid w:val="00CD75BF"/>
    <w:rsid w:val="00CD7625"/>
    <w:rsid w:val="00CD798A"/>
    <w:rsid w:val="00CD79F9"/>
    <w:rsid w:val="00CD7A2D"/>
    <w:rsid w:val="00CD7AA9"/>
    <w:rsid w:val="00CD7C0C"/>
    <w:rsid w:val="00CD7C58"/>
    <w:rsid w:val="00CD7DDC"/>
    <w:rsid w:val="00CD7E87"/>
    <w:rsid w:val="00CE002F"/>
    <w:rsid w:val="00CE044D"/>
    <w:rsid w:val="00CE0456"/>
    <w:rsid w:val="00CE04DA"/>
    <w:rsid w:val="00CE04FE"/>
    <w:rsid w:val="00CE0666"/>
    <w:rsid w:val="00CE06B9"/>
    <w:rsid w:val="00CE0A36"/>
    <w:rsid w:val="00CE0B23"/>
    <w:rsid w:val="00CE0C85"/>
    <w:rsid w:val="00CE0D86"/>
    <w:rsid w:val="00CE0DF3"/>
    <w:rsid w:val="00CE0E34"/>
    <w:rsid w:val="00CE0ED0"/>
    <w:rsid w:val="00CE0F35"/>
    <w:rsid w:val="00CE0FD7"/>
    <w:rsid w:val="00CE1337"/>
    <w:rsid w:val="00CE1482"/>
    <w:rsid w:val="00CE1579"/>
    <w:rsid w:val="00CE1625"/>
    <w:rsid w:val="00CE16C3"/>
    <w:rsid w:val="00CE1735"/>
    <w:rsid w:val="00CE17E4"/>
    <w:rsid w:val="00CE189C"/>
    <w:rsid w:val="00CE18BA"/>
    <w:rsid w:val="00CE1A2F"/>
    <w:rsid w:val="00CE1D50"/>
    <w:rsid w:val="00CE1DAD"/>
    <w:rsid w:val="00CE1E3F"/>
    <w:rsid w:val="00CE1E99"/>
    <w:rsid w:val="00CE1F03"/>
    <w:rsid w:val="00CE2128"/>
    <w:rsid w:val="00CE2596"/>
    <w:rsid w:val="00CE2896"/>
    <w:rsid w:val="00CE28E7"/>
    <w:rsid w:val="00CE2B2C"/>
    <w:rsid w:val="00CE2C77"/>
    <w:rsid w:val="00CE2CAA"/>
    <w:rsid w:val="00CE2E8C"/>
    <w:rsid w:val="00CE2F85"/>
    <w:rsid w:val="00CE2FE0"/>
    <w:rsid w:val="00CE3022"/>
    <w:rsid w:val="00CE302A"/>
    <w:rsid w:val="00CE3098"/>
    <w:rsid w:val="00CE30C1"/>
    <w:rsid w:val="00CE3202"/>
    <w:rsid w:val="00CE3220"/>
    <w:rsid w:val="00CE33B0"/>
    <w:rsid w:val="00CE3493"/>
    <w:rsid w:val="00CE35A0"/>
    <w:rsid w:val="00CE35F8"/>
    <w:rsid w:val="00CE3725"/>
    <w:rsid w:val="00CE387D"/>
    <w:rsid w:val="00CE3915"/>
    <w:rsid w:val="00CE3B46"/>
    <w:rsid w:val="00CE3CDC"/>
    <w:rsid w:val="00CE3EAE"/>
    <w:rsid w:val="00CE429A"/>
    <w:rsid w:val="00CE42B5"/>
    <w:rsid w:val="00CE4375"/>
    <w:rsid w:val="00CE4453"/>
    <w:rsid w:val="00CE44DB"/>
    <w:rsid w:val="00CE4547"/>
    <w:rsid w:val="00CE45A2"/>
    <w:rsid w:val="00CE4C3E"/>
    <w:rsid w:val="00CE4CC2"/>
    <w:rsid w:val="00CE4FAB"/>
    <w:rsid w:val="00CE52DF"/>
    <w:rsid w:val="00CE52E1"/>
    <w:rsid w:val="00CE5379"/>
    <w:rsid w:val="00CE54CF"/>
    <w:rsid w:val="00CE5B31"/>
    <w:rsid w:val="00CE5B7F"/>
    <w:rsid w:val="00CE5CD3"/>
    <w:rsid w:val="00CE5CE5"/>
    <w:rsid w:val="00CE5D2E"/>
    <w:rsid w:val="00CE605D"/>
    <w:rsid w:val="00CE610B"/>
    <w:rsid w:val="00CE6385"/>
    <w:rsid w:val="00CE6609"/>
    <w:rsid w:val="00CE6676"/>
    <w:rsid w:val="00CE6861"/>
    <w:rsid w:val="00CE6A76"/>
    <w:rsid w:val="00CE6B2A"/>
    <w:rsid w:val="00CE6C3C"/>
    <w:rsid w:val="00CE6D75"/>
    <w:rsid w:val="00CE70D1"/>
    <w:rsid w:val="00CE71B7"/>
    <w:rsid w:val="00CE71CB"/>
    <w:rsid w:val="00CE7315"/>
    <w:rsid w:val="00CE734F"/>
    <w:rsid w:val="00CE73AA"/>
    <w:rsid w:val="00CE74A8"/>
    <w:rsid w:val="00CE76F2"/>
    <w:rsid w:val="00CE79D6"/>
    <w:rsid w:val="00CE7AA8"/>
    <w:rsid w:val="00CE7ABE"/>
    <w:rsid w:val="00CE7B57"/>
    <w:rsid w:val="00CE7C8A"/>
    <w:rsid w:val="00CE7DAD"/>
    <w:rsid w:val="00CE7E45"/>
    <w:rsid w:val="00CE7FE0"/>
    <w:rsid w:val="00CF013B"/>
    <w:rsid w:val="00CF0180"/>
    <w:rsid w:val="00CF02BD"/>
    <w:rsid w:val="00CF052C"/>
    <w:rsid w:val="00CF0782"/>
    <w:rsid w:val="00CF078E"/>
    <w:rsid w:val="00CF07B7"/>
    <w:rsid w:val="00CF0D11"/>
    <w:rsid w:val="00CF0D66"/>
    <w:rsid w:val="00CF0EEA"/>
    <w:rsid w:val="00CF1207"/>
    <w:rsid w:val="00CF126D"/>
    <w:rsid w:val="00CF1372"/>
    <w:rsid w:val="00CF13F2"/>
    <w:rsid w:val="00CF15F8"/>
    <w:rsid w:val="00CF17DD"/>
    <w:rsid w:val="00CF194A"/>
    <w:rsid w:val="00CF196F"/>
    <w:rsid w:val="00CF1A3F"/>
    <w:rsid w:val="00CF1C28"/>
    <w:rsid w:val="00CF1C5A"/>
    <w:rsid w:val="00CF1C8D"/>
    <w:rsid w:val="00CF1F0E"/>
    <w:rsid w:val="00CF1F4E"/>
    <w:rsid w:val="00CF208C"/>
    <w:rsid w:val="00CF20D3"/>
    <w:rsid w:val="00CF21A0"/>
    <w:rsid w:val="00CF22E1"/>
    <w:rsid w:val="00CF277C"/>
    <w:rsid w:val="00CF29E3"/>
    <w:rsid w:val="00CF2A50"/>
    <w:rsid w:val="00CF2B18"/>
    <w:rsid w:val="00CF2E6E"/>
    <w:rsid w:val="00CF2F5F"/>
    <w:rsid w:val="00CF3231"/>
    <w:rsid w:val="00CF32BE"/>
    <w:rsid w:val="00CF3499"/>
    <w:rsid w:val="00CF3547"/>
    <w:rsid w:val="00CF3671"/>
    <w:rsid w:val="00CF377F"/>
    <w:rsid w:val="00CF3780"/>
    <w:rsid w:val="00CF38BF"/>
    <w:rsid w:val="00CF39FA"/>
    <w:rsid w:val="00CF3A71"/>
    <w:rsid w:val="00CF3B76"/>
    <w:rsid w:val="00CF3CD3"/>
    <w:rsid w:val="00CF3F59"/>
    <w:rsid w:val="00CF3FD9"/>
    <w:rsid w:val="00CF41CD"/>
    <w:rsid w:val="00CF41FD"/>
    <w:rsid w:val="00CF4309"/>
    <w:rsid w:val="00CF43CF"/>
    <w:rsid w:val="00CF45BF"/>
    <w:rsid w:val="00CF45CF"/>
    <w:rsid w:val="00CF45DC"/>
    <w:rsid w:val="00CF4605"/>
    <w:rsid w:val="00CF46E2"/>
    <w:rsid w:val="00CF48B4"/>
    <w:rsid w:val="00CF49F1"/>
    <w:rsid w:val="00CF4A0D"/>
    <w:rsid w:val="00CF4A8F"/>
    <w:rsid w:val="00CF4F97"/>
    <w:rsid w:val="00CF526D"/>
    <w:rsid w:val="00CF52B8"/>
    <w:rsid w:val="00CF53DB"/>
    <w:rsid w:val="00CF55CF"/>
    <w:rsid w:val="00CF56AC"/>
    <w:rsid w:val="00CF586A"/>
    <w:rsid w:val="00CF58CF"/>
    <w:rsid w:val="00CF59A5"/>
    <w:rsid w:val="00CF59BC"/>
    <w:rsid w:val="00CF59EF"/>
    <w:rsid w:val="00CF5A1C"/>
    <w:rsid w:val="00CF5AC2"/>
    <w:rsid w:val="00CF5C1C"/>
    <w:rsid w:val="00CF5C87"/>
    <w:rsid w:val="00CF5F38"/>
    <w:rsid w:val="00CF5F3E"/>
    <w:rsid w:val="00CF602B"/>
    <w:rsid w:val="00CF603F"/>
    <w:rsid w:val="00CF6041"/>
    <w:rsid w:val="00CF6043"/>
    <w:rsid w:val="00CF66C6"/>
    <w:rsid w:val="00CF672A"/>
    <w:rsid w:val="00CF6858"/>
    <w:rsid w:val="00CF6B1C"/>
    <w:rsid w:val="00CF6C2D"/>
    <w:rsid w:val="00CF6DD0"/>
    <w:rsid w:val="00CF7021"/>
    <w:rsid w:val="00CF70FA"/>
    <w:rsid w:val="00CF752A"/>
    <w:rsid w:val="00CF7554"/>
    <w:rsid w:val="00CF75F4"/>
    <w:rsid w:val="00CF7624"/>
    <w:rsid w:val="00CF771E"/>
    <w:rsid w:val="00CF773A"/>
    <w:rsid w:val="00CF778F"/>
    <w:rsid w:val="00CF7799"/>
    <w:rsid w:val="00CF7A5B"/>
    <w:rsid w:val="00CF7AB2"/>
    <w:rsid w:val="00CF7C7A"/>
    <w:rsid w:val="00CF7CC6"/>
    <w:rsid w:val="00CF7D5C"/>
    <w:rsid w:val="00CF7FCA"/>
    <w:rsid w:val="00D002F1"/>
    <w:rsid w:val="00D005C9"/>
    <w:rsid w:val="00D00D3E"/>
    <w:rsid w:val="00D00D73"/>
    <w:rsid w:val="00D00F5D"/>
    <w:rsid w:val="00D00FA5"/>
    <w:rsid w:val="00D00FC5"/>
    <w:rsid w:val="00D0126D"/>
    <w:rsid w:val="00D012F8"/>
    <w:rsid w:val="00D0134E"/>
    <w:rsid w:val="00D01567"/>
    <w:rsid w:val="00D0158E"/>
    <w:rsid w:val="00D018F3"/>
    <w:rsid w:val="00D01AF7"/>
    <w:rsid w:val="00D01D84"/>
    <w:rsid w:val="00D01E3E"/>
    <w:rsid w:val="00D01E4D"/>
    <w:rsid w:val="00D01F15"/>
    <w:rsid w:val="00D0205A"/>
    <w:rsid w:val="00D0210B"/>
    <w:rsid w:val="00D02166"/>
    <w:rsid w:val="00D0221F"/>
    <w:rsid w:val="00D0228E"/>
    <w:rsid w:val="00D02475"/>
    <w:rsid w:val="00D024AC"/>
    <w:rsid w:val="00D026A0"/>
    <w:rsid w:val="00D027E2"/>
    <w:rsid w:val="00D028A8"/>
    <w:rsid w:val="00D02A30"/>
    <w:rsid w:val="00D02B69"/>
    <w:rsid w:val="00D02D79"/>
    <w:rsid w:val="00D02EDD"/>
    <w:rsid w:val="00D02EFC"/>
    <w:rsid w:val="00D02F40"/>
    <w:rsid w:val="00D03046"/>
    <w:rsid w:val="00D03063"/>
    <w:rsid w:val="00D030AD"/>
    <w:rsid w:val="00D034E6"/>
    <w:rsid w:val="00D0359F"/>
    <w:rsid w:val="00D037DD"/>
    <w:rsid w:val="00D03914"/>
    <w:rsid w:val="00D03A24"/>
    <w:rsid w:val="00D03C02"/>
    <w:rsid w:val="00D03D38"/>
    <w:rsid w:val="00D03ED1"/>
    <w:rsid w:val="00D04201"/>
    <w:rsid w:val="00D042E3"/>
    <w:rsid w:val="00D0440C"/>
    <w:rsid w:val="00D04587"/>
    <w:rsid w:val="00D0486F"/>
    <w:rsid w:val="00D04926"/>
    <w:rsid w:val="00D04AFE"/>
    <w:rsid w:val="00D04DE0"/>
    <w:rsid w:val="00D052F7"/>
    <w:rsid w:val="00D0541A"/>
    <w:rsid w:val="00D0547D"/>
    <w:rsid w:val="00D05580"/>
    <w:rsid w:val="00D05744"/>
    <w:rsid w:val="00D05843"/>
    <w:rsid w:val="00D05853"/>
    <w:rsid w:val="00D0588D"/>
    <w:rsid w:val="00D058F8"/>
    <w:rsid w:val="00D05926"/>
    <w:rsid w:val="00D059B6"/>
    <w:rsid w:val="00D059E1"/>
    <w:rsid w:val="00D059FF"/>
    <w:rsid w:val="00D05A25"/>
    <w:rsid w:val="00D05BB1"/>
    <w:rsid w:val="00D05BC3"/>
    <w:rsid w:val="00D05C72"/>
    <w:rsid w:val="00D05D9C"/>
    <w:rsid w:val="00D05DA8"/>
    <w:rsid w:val="00D05E7B"/>
    <w:rsid w:val="00D05F0E"/>
    <w:rsid w:val="00D05F1A"/>
    <w:rsid w:val="00D05FD5"/>
    <w:rsid w:val="00D06010"/>
    <w:rsid w:val="00D06067"/>
    <w:rsid w:val="00D06131"/>
    <w:rsid w:val="00D061AF"/>
    <w:rsid w:val="00D062D5"/>
    <w:rsid w:val="00D06427"/>
    <w:rsid w:val="00D06444"/>
    <w:rsid w:val="00D06466"/>
    <w:rsid w:val="00D0661F"/>
    <w:rsid w:val="00D0663F"/>
    <w:rsid w:val="00D0668F"/>
    <w:rsid w:val="00D066F6"/>
    <w:rsid w:val="00D06766"/>
    <w:rsid w:val="00D067A0"/>
    <w:rsid w:val="00D06855"/>
    <w:rsid w:val="00D06959"/>
    <w:rsid w:val="00D069FC"/>
    <w:rsid w:val="00D06CC0"/>
    <w:rsid w:val="00D06DB9"/>
    <w:rsid w:val="00D06E81"/>
    <w:rsid w:val="00D07115"/>
    <w:rsid w:val="00D071A3"/>
    <w:rsid w:val="00D078D3"/>
    <w:rsid w:val="00D078D9"/>
    <w:rsid w:val="00D07A25"/>
    <w:rsid w:val="00D07C26"/>
    <w:rsid w:val="00D07CD2"/>
    <w:rsid w:val="00D07CE9"/>
    <w:rsid w:val="00D07D6E"/>
    <w:rsid w:val="00D101F6"/>
    <w:rsid w:val="00D104C6"/>
    <w:rsid w:val="00D104DB"/>
    <w:rsid w:val="00D105BD"/>
    <w:rsid w:val="00D10931"/>
    <w:rsid w:val="00D10A43"/>
    <w:rsid w:val="00D10A74"/>
    <w:rsid w:val="00D10CA2"/>
    <w:rsid w:val="00D10D6E"/>
    <w:rsid w:val="00D10E61"/>
    <w:rsid w:val="00D11029"/>
    <w:rsid w:val="00D11057"/>
    <w:rsid w:val="00D11261"/>
    <w:rsid w:val="00D112F9"/>
    <w:rsid w:val="00D1139E"/>
    <w:rsid w:val="00D113E3"/>
    <w:rsid w:val="00D1145B"/>
    <w:rsid w:val="00D11562"/>
    <w:rsid w:val="00D11D36"/>
    <w:rsid w:val="00D1200C"/>
    <w:rsid w:val="00D120CC"/>
    <w:rsid w:val="00D1225D"/>
    <w:rsid w:val="00D1229D"/>
    <w:rsid w:val="00D122E7"/>
    <w:rsid w:val="00D12444"/>
    <w:rsid w:val="00D12777"/>
    <w:rsid w:val="00D12B42"/>
    <w:rsid w:val="00D12B7B"/>
    <w:rsid w:val="00D12DD6"/>
    <w:rsid w:val="00D12EF9"/>
    <w:rsid w:val="00D12F3E"/>
    <w:rsid w:val="00D12F58"/>
    <w:rsid w:val="00D13031"/>
    <w:rsid w:val="00D1319F"/>
    <w:rsid w:val="00D131AE"/>
    <w:rsid w:val="00D131C7"/>
    <w:rsid w:val="00D133BF"/>
    <w:rsid w:val="00D1365E"/>
    <w:rsid w:val="00D13730"/>
    <w:rsid w:val="00D13828"/>
    <w:rsid w:val="00D139E6"/>
    <w:rsid w:val="00D139EC"/>
    <w:rsid w:val="00D13AA5"/>
    <w:rsid w:val="00D13ADB"/>
    <w:rsid w:val="00D13AE8"/>
    <w:rsid w:val="00D13DD9"/>
    <w:rsid w:val="00D140E0"/>
    <w:rsid w:val="00D14151"/>
    <w:rsid w:val="00D1432F"/>
    <w:rsid w:val="00D144A4"/>
    <w:rsid w:val="00D145C4"/>
    <w:rsid w:val="00D14996"/>
    <w:rsid w:val="00D14BC2"/>
    <w:rsid w:val="00D14C2C"/>
    <w:rsid w:val="00D14D1E"/>
    <w:rsid w:val="00D1506D"/>
    <w:rsid w:val="00D1509B"/>
    <w:rsid w:val="00D151F0"/>
    <w:rsid w:val="00D1558C"/>
    <w:rsid w:val="00D155E6"/>
    <w:rsid w:val="00D1563A"/>
    <w:rsid w:val="00D1582A"/>
    <w:rsid w:val="00D15BD4"/>
    <w:rsid w:val="00D15C6F"/>
    <w:rsid w:val="00D16098"/>
    <w:rsid w:val="00D164B3"/>
    <w:rsid w:val="00D1650F"/>
    <w:rsid w:val="00D1660A"/>
    <w:rsid w:val="00D16712"/>
    <w:rsid w:val="00D16732"/>
    <w:rsid w:val="00D16861"/>
    <w:rsid w:val="00D16A22"/>
    <w:rsid w:val="00D16AE4"/>
    <w:rsid w:val="00D16EFE"/>
    <w:rsid w:val="00D1701B"/>
    <w:rsid w:val="00D17074"/>
    <w:rsid w:val="00D1707E"/>
    <w:rsid w:val="00D172A7"/>
    <w:rsid w:val="00D17381"/>
    <w:rsid w:val="00D1741D"/>
    <w:rsid w:val="00D176FA"/>
    <w:rsid w:val="00D177D9"/>
    <w:rsid w:val="00D177DC"/>
    <w:rsid w:val="00D17923"/>
    <w:rsid w:val="00D17EAE"/>
    <w:rsid w:val="00D17F1D"/>
    <w:rsid w:val="00D17FF9"/>
    <w:rsid w:val="00D200E3"/>
    <w:rsid w:val="00D20147"/>
    <w:rsid w:val="00D201AE"/>
    <w:rsid w:val="00D203A9"/>
    <w:rsid w:val="00D20429"/>
    <w:rsid w:val="00D2059C"/>
    <w:rsid w:val="00D2067C"/>
    <w:rsid w:val="00D206B4"/>
    <w:rsid w:val="00D206CB"/>
    <w:rsid w:val="00D20778"/>
    <w:rsid w:val="00D2079C"/>
    <w:rsid w:val="00D20C5D"/>
    <w:rsid w:val="00D20DAC"/>
    <w:rsid w:val="00D20E16"/>
    <w:rsid w:val="00D20E42"/>
    <w:rsid w:val="00D20E89"/>
    <w:rsid w:val="00D20F04"/>
    <w:rsid w:val="00D20F1F"/>
    <w:rsid w:val="00D20FD7"/>
    <w:rsid w:val="00D20FF0"/>
    <w:rsid w:val="00D213EE"/>
    <w:rsid w:val="00D21581"/>
    <w:rsid w:val="00D2165D"/>
    <w:rsid w:val="00D216BA"/>
    <w:rsid w:val="00D2178D"/>
    <w:rsid w:val="00D21924"/>
    <w:rsid w:val="00D21A55"/>
    <w:rsid w:val="00D21A62"/>
    <w:rsid w:val="00D21B33"/>
    <w:rsid w:val="00D21E0F"/>
    <w:rsid w:val="00D21E55"/>
    <w:rsid w:val="00D21EA2"/>
    <w:rsid w:val="00D220AA"/>
    <w:rsid w:val="00D2217D"/>
    <w:rsid w:val="00D22194"/>
    <w:rsid w:val="00D2226D"/>
    <w:rsid w:val="00D22305"/>
    <w:rsid w:val="00D22446"/>
    <w:rsid w:val="00D225FE"/>
    <w:rsid w:val="00D22912"/>
    <w:rsid w:val="00D229CC"/>
    <w:rsid w:val="00D22B61"/>
    <w:rsid w:val="00D22C91"/>
    <w:rsid w:val="00D22D25"/>
    <w:rsid w:val="00D22D98"/>
    <w:rsid w:val="00D22E8E"/>
    <w:rsid w:val="00D23544"/>
    <w:rsid w:val="00D235AB"/>
    <w:rsid w:val="00D2365F"/>
    <w:rsid w:val="00D236B1"/>
    <w:rsid w:val="00D237A2"/>
    <w:rsid w:val="00D2388B"/>
    <w:rsid w:val="00D238CD"/>
    <w:rsid w:val="00D23A94"/>
    <w:rsid w:val="00D23B17"/>
    <w:rsid w:val="00D23E2D"/>
    <w:rsid w:val="00D23F85"/>
    <w:rsid w:val="00D23FFA"/>
    <w:rsid w:val="00D2400F"/>
    <w:rsid w:val="00D2406A"/>
    <w:rsid w:val="00D24188"/>
    <w:rsid w:val="00D241AD"/>
    <w:rsid w:val="00D242F7"/>
    <w:rsid w:val="00D243E7"/>
    <w:rsid w:val="00D245A5"/>
    <w:rsid w:val="00D246AE"/>
    <w:rsid w:val="00D2480D"/>
    <w:rsid w:val="00D2484E"/>
    <w:rsid w:val="00D248B0"/>
    <w:rsid w:val="00D24A83"/>
    <w:rsid w:val="00D24BCC"/>
    <w:rsid w:val="00D24CAA"/>
    <w:rsid w:val="00D24F2C"/>
    <w:rsid w:val="00D250B4"/>
    <w:rsid w:val="00D251B3"/>
    <w:rsid w:val="00D2540F"/>
    <w:rsid w:val="00D2576C"/>
    <w:rsid w:val="00D25A2F"/>
    <w:rsid w:val="00D25AC5"/>
    <w:rsid w:val="00D25CC0"/>
    <w:rsid w:val="00D25E0F"/>
    <w:rsid w:val="00D26071"/>
    <w:rsid w:val="00D26085"/>
    <w:rsid w:val="00D26368"/>
    <w:rsid w:val="00D265BE"/>
    <w:rsid w:val="00D266A6"/>
    <w:rsid w:val="00D26752"/>
    <w:rsid w:val="00D26879"/>
    <w:rsid w:val="00D2693C"/>
    <w:rsid w:val="00D26A17"/>
    <w:rsid w:val="00D26BB1"/>
    <w:rsid w:val="00D26C3D"/>
    <w:rsid w:val="00D26CC2"/>
    <w:rsid w:val="00D26E3A"/>
    <w:rsid w:val="00D2704C"/>
    <w:rsid w:val="00D271D6"/>
    <w:rsid w:val="00D27238"/>
    <w:rsid w:val="00D2725A"/>
    <w:rsid w:val="00D27301"/>
    <w:rsid w:val="00D27497"/>
    <w:rsid w:val="00D27502"/>
    <w:rsid w:val="00D27542"/>
    <w:rsid w:val="00D27650"/>
    <w:rsid w:val="00D27707"/>
    <w:rsid w:val="00D27983"/>
    <w:rsid w:val="00D3006F"/>
    <w:rsid w:val="00D30288"/>
    <w:rsid w:val="00D30548"/>
    <w:rsid w:val="00D3056E"/>
    <w:rsid w:val="00D305DE"/>
    <w:rsid w:val="00D30758"/>
    <w:rsid w:val="00D307E8"/>
    <w:rsid w:val="00D30849"/>
    <w:rsid w:val="00D30917"/>
    <w:rsid w:val="00D30983"/>
    <w:rsid w:val="00D30AA1"/>
    <w:rsid w:val="00D30B33"/>
    <w:rsid w:val="00D30C8E"/>
    <w:rsid w:val="00D30E21"/>
    <w:rsid w:val="00D310C8"/>
    <w:rsid w:val="00D311A0"/>
    <w:rsid w:val="00D311C8"/>
    <w:rsid w:val="00D31304"/>
    <w:rsid w:val="00D31752"/>
    <w:rsid w:val="00D318CA"/>
    <w:rsid w:val="00D31A5E"/>
    <w:rsid w:val="00D31ACE"/>
    <w:rsid w:val="00D31B49"/>
    <w:rsid w:val="00D31B5E"/>
    <w:rsid w:val="00D31EBB"/>
    <w:rsid w:val="00D31F33"/>
    <w:rsid w:val="00D321D5"/>
    <w:rsid w:val="00D321E3"/>
    <w:rsid w:val="00D3224F"/>
    <w:rsid w:val="00D32290"/>
    <w:rsid w:val="00D32394"/>
    <w:rsid w:val="00D324F6"/>
    <w:rsid w:val="00D327E2"/>
    <w:rsid w:val="00D3287C"/>
    <w:rsid w:val="00D3294E"/>
    <w:rsid w:val="00D329F3"/>
    <w:rsid w:val="00D33032"/>
    <w:rsid w:val="00D3336D"/>
    <w:rsid w:val="00D333D7"/>
    <w:rsid w:val="00D3349C"/>
    <w:rsid w:val="00D33882"/>
    <w:rsid w:val="00D339D4"/>
    <w:rsid w:val="00D33A3A"/>
    <w:rsid w:val="00D33A89"/>
    <w:rsid w:val="00D33B57"/>
    <w:rsid w:val="00D33CA1"/>
    <w:rsid w:val="00D33E21"/>
    <w:rsid w:val="00D33E63"/>
    <w:rsid w:val="00D341C1"/>
    <w:rsid w:val="00D342D7"/>
    <w:rsid w:val="00D342F1"/>
    <w:rsid w:val="00D345B6"/>
    <w:rsid w:val="00D345D5"/>
    <w:rsid w:val="00D349A9"/>
    <w:rsid w:val="00D349AC"/>
    <w:rsid w:val="00D34D01"/>
    <w:rsid w:val="00D34E2A"/>
    <w:rsid w:val="00D34F8D"/>
    <w:rsid w:val="00D351DB"/>
    <w:rsid w:val="00D353F1"/>
    <w:rsid w:val="00D3571C"/>
    <w:rsid w:val="00D357CB"/>
    <w:rsid w:val="00D35871"/>
    <w:rsid w:val="00D359C9"/>
    <w:rsid w:val="00D35AFF"/>
    <w:rsid w:val="00D35B1E"/>
    <w:rsid w:val="00D35B4C"/>
    <w:rsid w:val="00D35F5D"/>
    <w:rsid w:val="00D35FC6"/>
    <w:rsid w:val="00D36037"/>
    <w:rsid w:val="00D3605E"/>
    <w:rsid w:val="00D36164"/>
    <w:rsid w:val="00D36459"/>
    <w:rsid w:val="00D365A2"/>
    <w:rsid w:val="00D366B9"/>
    <w:rsid w:val="00D367A6"/>
    <w:rsid w:val="00D36848"/>
    <w:rsid w:val="00D36922"/>
    <w:rsid w:val="00D36A2C"/>
    <w:rsid w:val="00D36CAD"/>
    <w:rsid w:val="00D36EE6"/>
    <w:rsid w:val="00D37297"/>
    <w:rsid w:val="00D37656"/>
    <w:rsid w:val="00D3767A"/>
    <w:rsid w:val="00D376D6"/>
    <w:rsid w:val="00D37904"/>
    <w:rsid w:val="00D37A24"/>
    <w:rsid w:val="00D37A5C"/>
    <w:rsid w:val="00D37D54"/>
    <w:rsid w:val="00D37E65"/>
    <w:rsid w:val="00D37FBE"/>
    <w:rsid w:val="00D400A0"/>
    <w:rsid w:val="00D4035B"/>
    <w:rsid w:val="00D405EC"/>
    <w:rsid w:val="00D406CB"/>
    <w:rsid w:val="00D406CE"/>
    <w:rsid w:val="00D406D6"/>
    <w:rsid w:val="00D40789"/>
    <w:rsid w:val="00D40A66"/>
    <w:rsid w:val="00D40C4F"/>
    <w:rsid w:val="00D40C94"/>
    <w:rsid w:val="00D40D10"/>
    <w:rsid w:val="00D4106A"/>
    <w:rsid w:val="00D41072"/>
    <w:rsid w:val="00D410CC"/>
    <w:rsid w:val="00D41263"/>
    <w:rsid w:val="00D41278"/>
    <w:rsid w:val="00D4128D"/>
    <w:rsid w:val="00D412B7"/>
    <w:rsid w:val="00D41305"/>
    <w:rsid w:val="00D41416"/>
    <w:rsid w:val="00D41474"/>
    <w:rsid w:val="00D41477"/>
    <w:rsid w:val="00D41492"/>
    <w:rsid w:val="00D4149E"/>
    <w:rsid w:val="00D41504"/>
    <w:rsid w:val="00D416A3"/>
    <w:rsid w:val="00D4172B"/>
    <w:rsid w:val="00D4193B"/>
    <w:rsid w:val="00D41989"/>
    <w:rsid w:val="00D42019"/>
    <w:rsid w:val="00D422FA"/>
    <w:rsid w:val="00D42672"/>
    <w:rsid w:val="00D42688"/>
    <w:rsid w:val="00D4268E"/>
    <w:rsid w:val="00D427F8"/>
    <w:rsid w:val="00D42E03"/>
    <w:rsid w:val="00D42E30"/>
    <w:rsid w:val="00D42EFB"/>
    <w:rsid w:val="00D43052"/>
    <w:rsid w:val="00D43178"/>
    <w:rsid w:val="00D431E3"/>
    <w:rsid w:val="00D435DF"/>
    <w:rsid w:val="00D43726"/>
    <w:rsid w:val="00D438B6"/>
    <w:rsid w:val="00D438D9"/>
    <w:rsid w:val="00D43B07"/>
    <w:rsid w:val="00D43D4A"/>
    <w:rsid w:val="00D43E3C"/>
    <w:rsid w:val="00D43F12"/>
    <w:rsid w:val="00D43F77"/>
    <w:rsid w:val="00D4424B"/>
    <w:rsid w:val="00D44320"/>
    <w:rsid w:val="00D44852"/>
    <w:rsid w:val="00D448A7"/>
    <w:rsid w:val="00D44C3D"/>
    <w:rsid w:val="00D44D24"/>
    <w:rsid w:val="00D44E3C"/>
    <w:rsid w:val="00D44EEE"/>
    <w:rsid w:val="00D44F66"/>
    <w:rsid w:val="00D44FF2"/>
    <w:rsid w:val="00D4501E"/>
    <w:rsid w:val="00D45083"/>
    <w:rsid w:val="00D45260"/>
    <w:rsid w:val="00D4538D"/>
    <w:rsid w:val="00D454D2"/>
    <w:rsid w:val="00D459C0"/>
    <w:rsid w:val="00D45AD9"/>
    <w:rsid w:val="00D45D24"/>
    <w:rsid w:val="00D45D74"/>
    <w:rsid w:val="00D45E0B"/>
    <w:rsid w:val="00D45F00"/>
    <w:rsid w:val="00D45FFD"/>
    <w:rsid w:val="00D4615F"/>
    <w:rsid w:val="00D4617C"/>
    <w:rsid w:val="00D4629D"/>
    <w:rsid w:val="00D46526"/>
    <w:rsid w:val="00D465EB"/>
    <w:rsid w:val="00D466C5"/>
    <w:rsid w:val="00D46B36"/>
    <w:rsid w:val="00D46B3F"/>
    <w:rsid w:val="00D46B50"/>
    <w:rsid w:val="00D46BCC"/>
    <w:rsid w:val="00D46D37"/>
    <w:rsid w:val="00D47070"/>
    <w:rsid w:val="00D47218"/>
    <w:rsid w:val="00D472DE"/>
    <w:rsid w:val="00D47366"/>
    <w:rsid w:val="00D47463"/>
    <w:rsid w:val="00D474B7"/>
    <w:rsid w:val="00D475BD"/>
    <w:rsid w:val="00D4767A"/>
    <w:rsid w:val="00D4771F"/>
    <w:rsid w:val="00D47762"/>
    <w:rsid w:val="00D478FC"/>
    <w:rsid w:val="00D47966"/>
    <w:rsid w:val="00D47A96"/>
    <w:rsid w:val="00D47AA7"/>
    <w:rsid w:val="00D47B19"/>
    <w:rsid w:val="00D47BC6"/>
    <w:rsid w:val="00D47C03"/>
    <w:rsid w:val="00D47DA2"/>
    <w:rsid w:val="00D47E64"/>
    <w:rsid w:val="00D47F14"/>
    <w:rsid w:val="00D5001D"/>
    <w:rsid w:val="00D500CC"/>
    <w:rsid w:val="00D501BD"/>
    <w:rsid w:val="00D501D1"/>
    <w:rsid w:val="00D502F2"/>
    <w:rsid w:val="00D50394"/>
    <w:rsid w:val="00D505CA"/>
    <w:rsid w:val="00D5070A"/>
    <w:rsid w:val="00D50A2E"/>
    <w:rsid w:val="00D50AC8"/>
    <w:rsid w:val="00D510C4"/>
    <w:rsid w:val="00D5139B"/>
    <w:rsid w:val="00D514B4"/>
    <w:rsid w:val="00D51582"/>
    <w:rsid w:val="00D516A3"/>
    <w:rsid w:val="00D51A9B"/>
    <w:rsid w:val="00D51ABB"/>
    <w:rsid w:val="00D51AC3"/>
    <w:rsid w:val="00D51EEC"/>
    <w:rsid w:val="00D51EFF"/>
    <w:rsid w:val="00D51F81"/>
    <w:rsid w:val="00D51FAA"/>
    <w:rsid w:val="00D52033"/>
    <w:rsid w:val="00D52117"/>
    <w:rsid w:val="00D5225F"/>
    <w:rsid w:val="00D522AD"/>
    <w:rsid w:val="00D523A3"/>
    <w:rsid w:val="00D523F5"/>
    <w:rsid w:val="00D525C8"/>
    <w:rsid w:val="00D52851"/>
    <w:rsid w:val="00D52876"/>
    <w:rsid w:val="00D528C3"/>
    <w:rsid w:val="00D52956"/>
    <w:rsid w:val="00D52AF7"/>
    <w:rsid w:val="00D52B9D"/>
    <w:rsid w:val="00D52C62"/>
    <w:rsid w:val="00D52D67"/>
    <w:rsid w:val="00D52E1E"/>
    <w:rsid w:val="00D52F04"/>
    <w:rsid w:val="00D5309D"/>
    <w:rsid w:val="00D53469"/>
    <w:rsid w:val="00D5352E"/>
    <w:rsid w:val="00D53963"/>
    <w:rsid w:val="00D53A0D"/>
    <w:rsid w:val="00D53A9A"/>
    <w:rsid w:val="00D53BD9"/>
    <w:rsid w:val="00D53D45"/>
    <w:rsid w:val="00D53D95"/>
    <w:rsid w:val="00D53DF9"/>
    <w:rsid w:val="00D53E29"/>
    <w:rsid w:val="00D53EAD"/>
    <w:rsid w:val="00D54055"/>
    <w:rsid w:val="00D54172"/>
    <w:rsid w:val="00D54173"/>
    <w:rsid w:val="00D54379"/>
    <w:rsid w:val="00D54638"/>
    <w:rsid w:val="00D54A2D"/>
    <w:rsid w:val="00D54A5A"/>
    <w:rsid w:val="00D54A5F"/>
    <w:rsid w:val="00D54A86"/>
    <w:rsid w:val="00D54C30"/>
    <w:rsid w:val="00D54D37"/>
    <w:rsid w:val="00D54E99"/>
    <w:rsid w:val="00D54EE9"/>
    <w:rsid w:val="00D5526F"/>
    <w:rsid w:val="00D55419"/>
    <w:rsid w:val="00D5543F"/>
    <w:rsid w:val="00D555AF"/>
    <w:rsid w:val="00D55706"/>
    <w:rsid w:val="00D55803"/>
    <w:rsid w:val="00D55866"/>
    <w:rsid w:val="00D5594F"/>
    <w:rsid w:val="00D5598C"/>
    <w:rsid w:val="00D55AE8"/>
    <w:rsid w:val="00D55BA5"/>
    <w:rsid w:val="00D55BB3"/>
    <w:rsid w:val="00D55D6B"/>
    <w:rsid w:val="00D55D7C"/>
    <w:rsid w:val="00D55D95"/>
    <w:rsid w:val="00D55D99"/>
    <w:rsid w:val="00D55E14"/>
    <w:rsid w:val="00D55ED1"/>
    <w:rsid w:val="00D55FF8"/>
    <w:rsid w:val="00D56100"/>
    <w:rsid w:val="00D56244"/>
    <w:rsid w:val="00D56374"/>
    <w:rsid w:val="00D5646D"/>
    <w:rsid w:val="00D56498"/>
    <w:rsid w:val="00D564DE"/>
    <w:rsid w:val="00D564FF"/>
    <w:rsid w:val="00D56575"/>
    <w:rsid w:val="00D57007"/>
    <w:rsid w:val="00D5705C"/>
    <w:rsid w:val="00D5715B"/>
    <w:rsid w:val="00D5740C"/>
    <w:rsid w:val="00D576AC"/>
    <w:rsid w:val="00D57820"/>
    <w:rsid w:val="00D57BFF"/>
    <w:rsid w:val="00D57C6C"/>
    <w:rsid w:val="00D57FC0"/>
    <w:rsid w:val="00D60236"/>
    <w:rsid w:val="00D60270"/>
    <w:rsid w:val="00D60298"/>
    <w:rsid w:val="00D602A2"/>
    <w:rsid w:val="00D602A5"/>
    <w:rsid w:val="00D60573"/>
    <w:rsid w:val="00D60813"/>
    <w:rsid w:val="00D6081F"/>
    <w:rsid w:val="00D609D6"/>
    <w:rsid w:val="00D609E1"/>
    <w:rsid w:val="00D60C60"/>
    <w:rsid w:val="00D60DA3"/>
    <w:rsid w:val="00D60DC1"/>
    <w:rsid w:val="00D6119C"/>
    <w:rsid w:val="00D6145C"/>
    <w:rsid w:val="00D61501"/>
    <w:rsid w:val="00D6156C"/>
    <w:rsid w:val="00D61585"/>
    <w:rsid w:val="00D61746"/>
    <w:rsid w:val="00D61A87"/>
    <w:rsid w:val="00D61B37"/>
    <w:rsid w:val="00D61CE0"/>
    <w:rsid w:val="00D61DBE"/>
    <w:rsid w:val="00D61E0D"/>
    <w:rsid w:val="00D61E33"/>
    <w:rsid w:val="00D61FE5"/>
    <w:rsid w:val="00D620C4"/>
    <w:rsid w:val="00D6216B"/>
    <w:rsid w:val="00D622D7"/>
    <w:rsid w:val="00D622EB"/>
    <w:rsid w:val="00D623B2"/>
    <w:rsid w:val="00D62444"/>
    <w:rsid w:val="00D6264A"/>
    <w:rsid w:val="00D6265A"/>
    <w:rsid w:val="00D62713"/>
    <w:rsid w:val="00D6277E"/>
    <w:rsid w:val="00D62859"/>
    <w:rsid w:val="00D6296C"/>
    <w:rsid w:val="00D62A16"/>
    <w:rsid w:val="00D62B71"/>
    <w:rsid w:val="00D62CC5"/>
    <w:rsid w:val="00D62D50"/>
    <w:rsid w:val="00D62F18"/>
    <w:rsid w:val="00D631F1"/>
    <w:rsid w:val="00D63398"/>
    <w:rsid w:val="00D634F5"/>
    <w:rsid w:val="00D6369C"/>
    <w:rsid w:val="00D63821"/>
    <w:rsid w:val="00D63992"/>
    <w:rsid w:val="00D63AE9"/>
    <w:rsid w:val="00D63B20"/>
    <w:rsid w:val="00D63C64"/>
    <w:rsid w:val="00D63F79"/>
    <w:rsid w:val="00D6409B"/>
    <w:rsid w:val="00D641EA"/>
    <w:rsid w:val="00D642D5"/>
    <w:rsid w:val="00D643AC"/>
    <w:rsid w:val="00D6455B"/>
    <w:rsid w:val="00D645AD"/>
    <w:rsid w:val="00D6464D"/>
    <w:rsid w:val="00D64676"/>
    <w:rsid w:val="00D647FC"/>
    <w:rsid w:val="00D64A08"/>
    <w:rsid w:val="00D64AAD"/>
    <w:rsid w:val="00D64E20"/>
    <w:rsid w:val="00D64F85"/>
    <w:rsid w:val="00D65009"/>
    <w:rsid w:val="00D65142"/>
    <w:rsid w:val="00D651EB"/>
    <w:rsid w:val="00D652C8"/>
    <w:rsid w:val="00D653EC"/>
    <w:rsid w:val="00D6560D"/>
    <w:rsid w:val="00D65757"/>
    <w:rsid w:val="00D65986"/>
    <w:rsid w:val="00D65C78"/>
    <w:rsid w:val="00D65C81"/>
    <w:rsid w:val="00D65F36"/>
    <w:rsid w:val="00D66038"/>
    <w:rsid w:val="00D6657E"/>
    <w:rsid w:val="00D6661E"/>
    <w:rsid w:val="00D667A6"/>
    <w:rsid w:val="00D667B7"/>
    <w:rsid w:val="00D66ABD"/>
    <w:rsid w:val="00D66D2C"/>
    <w:rsid w:val="00D66E30"/>
    <w:rsid w:val="00D66F6C"/>
    <w:rsid w:val="00D67099"/>
    <w:rsid w:val="00D67164"/>
    <w:rsid w:val="00D672B2"/>
    <w:rsid w:val="00D6730C"/>
    <w:rsid w:val="00D67354"/>
    <w:rsid w:val="00D67445"/>
    <w:rsid w:val="00D674F4"/>
    <w:rsid w:val="00D67648"/>
    <w:rsid w:val="00D676ED"/>
    <w:rsid w:val="00D67753"/>
    <w:rsid w:val="00D67758"/>
    <w:rsid w:val="00D6780E"/>
    <w:rsid w:val="00D67885"/>
    <w:rsid w:val="00D67909"/>
    <w:rsid w:val="00D67997"/>
    <w:rsid w:val="00D679FF"/>
    <w:rsid w:val="00D67A87"/>
    <w:rsid w:val="00D67ABF"/>
    <w:rsid w:val="00D67B43"/>
    <w:rsid w:val="00D67CD5"/>
    <w:rsid w:val="00D67D03"/>
    <w:rsid w:val="00D67DD8"/>
    <w:rsid w:val="00D67DDC"/>
    <w:rsid w:val="00D67EE0"/>
    <w:rsid w:val="00D67FEC"/>
    <w:rsid w:val="00D70176"/>
    <w:rsid w:val="00D704D7"/>
    <w:rsid w:val="00D70512"/>
    <w:rsid w:val="00D7051C"/>
    <w:rsid w:val="00D7055D"/>
    <w:rsid w:val="00D70570"/>
    <w:rsid w:val="00D7088A"/>
    <w:rsid w:val="00D70953"/>
    <w:rsid w:val="00D70E73"/>
    <w:rsid w:val="00D70F34"/>
    <w:rsid w:val="00D710EA"/>
    <w:rsid w:val="00D711CB"/>
    <w:rsid w:val="00D712E2"/>
    <w:rsid w:val="00D712E4"/>
    <w:rsid w:val="00D714ED"/>
    <w:rsid w:val="00D71595"/>
    <w:rsid w:val="00D71758"/>
    <w:rsid w:val="00D7180E"/>
    <w:rsid w:val="00D71970"/>
    <w:rsid w:val="00D71B3A"/>
    <w:rsid w:val="00D71F49"/>
    <w:rsid w:val="00D721B1"/>
    <w:rsid w:val="00D72497"/>
    <w:rsid w:val="00D726D3"/>
    <w:rsid w:val="00D72767"/>
    <w:rsid w:val="00D7277A"/>
    <w:rsid w:val="00D7284F"/>
    <w:rsid w:val="00D7289F"/>
    <w:rsid w:val="00D72ACD"/>
    <w:rsid w:val="00D72C79"/>
    <w:rsid w:val="00D72D4D"/>
    <w:rsid w:val="00D7308B"/>
    <w:rsid w:val="00D730F0"/>
    <w:rsid w:val="00D73991"/>
    <w:rsid w:val="00D73A3C"/>
    <w:rsid w:val="00D73A7A"/>
    <w:rsid w:val="00D73AD9"/>
    <w:rsid w:val="00D73C1A"/>
    <w:rsid w:val="00D73E4E"/>
    <w:rsid w:val="00D73ED9"/>
    <w:rsid w:val="00D73F88"/>
    <w:rsid w:val="00D741AD"/>
    <w:rsid w:val="00D74262"/>
    <w:rsid w:val="00D742C1"/>
    <w:rsid w:val="00D7430B"/>
    <w:rsid w:val="00D74798"/>
    <w:rsid w:val="00D747A9"/>
    <w:rsid w:val="00D747EA"/>
    <w:rsid w:val="00D74BE7"/>
    <w:rsid w:val="00D74BF7"/>
    <w:rsid w:val="00D74D2A"/>
    <w:rsid w:val="00D74E74"/>
    <w:rsid w:val="00D74EE1"/>
    <w:rsid w:val="00D74F4B"/>
    <w:rsid w:val="00D74FCF"/>
    <w:rsid w:val="00D7500D"/>
    <w:rsid w:val="00D7504E"/>
    <w:rsid w:val="00D752A1"/>
    <w:rsid w:val="00D75331"/>
    <w:rsid w:val="00D753E6"/>
    <w:rsid w:val="00D753E7"/>
    <w:rsid w:val="00D75478"/>
    <w:rsid w:val="00D75615"/>
    <w:rsid w:val="00D756DD"/>
    <w:rsid w:val="00D75A45"/>
    <w:rsid w:val="00D75B71"/>
    <w:rsid w:val="00D75B92"/>
    <w:rsid w:val="00D75C4A"/>
    <w:rsid w:val="00D75CF1"/>
    <w:rsid w:val="00D75D21"/>
    <w:rsid w:val="00D75D43"/>
    <w:rsid w:val="00D76031"/>
    <w:rsid w:val="00D76101"/>
    <w:rsid w:val="00D761C3"/>
    <w:rsid w:val="00D761E3"/>
    <w:rsid w:val="00D762BC"/>
    <w:rsid w:val="00D76312"/>
    <w:rsid w:val="00D76391"/>
    <w:rsid w:val="00D763E6"/>
    <w:rsid w:val="00D76547"/>
    <w:rsid w:val="00D7664F"/>
    <w:rsid w:val="00D76842"/>
    <w:rsid w:val="00D7699D"/>
    <w:rsid w:val="00D76A10"/>
    <w:rsid w:val="00D76B0B"/>
    <w:rsid w:val="00D76D66"/>
    <w:rsid w:val="00D76F8D"/>
    <w:rsid w:val="00D7716F"/>
    <w:rsid w:val="00D772C5"/>
    <w:rsid w:val="00D77326"/>
    <w:rsid w:val="00D774B9"/>
    <w:rsid w:val="00D7756F"/>
    <w:rsid w:val="00D7759D"/>
    <w:rsid w:val="00D77706"/>
    <w:rsid w:val="00D777FF"/>
    <w:rsid w:val="00D77A06"/>
    <w:rsid w:val="00D77A91"/>
    <w:rsid w:val="00D77B2A"/>
    <w:rsid w:val="00D77BE9"/>
    <w:rsid w:val="00D77D78"/>
    <w:rsid w:val="00D77F64"/>
    <w:rsid w:val="00D800DF"/>
    <w:rsid w:val="00D802DB"/>
    <w:rsid w:val="00D80480"/>
    <w:rsid w:val="00D804D0"/>
    <w:rsid w:val="00D805C6"/>
    <w:rsid w:val="00D8060B"/>
    <w:rsid w:val="00D806EE"/>
    <w:rsid w:val="00D80865"/>
    <w:rsid w:val="00D80920"/>
    <w:rsid w:val="00D80A5F"/>
    <w:rsid w:val="00D80A66"/>
    <w:rsid w:val="00D80C12"/>
    <w:rsid w:val="00D80D16"/>
    <w:rsid w:val="00D80E23"/>
    <w:rsid w:val="00D80E9C"/>
    <w:rsid w:val="00D80F26"/>
    <w:rsid w:val="00D8119B"/>
    <w:rsid w:val="00D8138D"/>
    <w:rsid w:val="00D81453"/>
    <w:rsid w:val="00D81542"/>
    <w:rsid w:val="00D81632"/>
    <w:rsid w:val="00D81838"/>
    <w:rsid w:val="00D81948"/>
    <w:rsid w:val="00D81950"/>
    <w:rsid w:val="00D81C5F"/>
    <w:rsid w:val="00D81E17"/>
    <w:rsid w:val="00D81F57"/>
    <w:rsid w:val="00D820B8"/>
    <w:rsid w:val="00D82113"/>
    <w:rsid w:val="00D82208"/>
    <w:rsid w:val="00D82223"/>
    <w:rsid w:val="00D823D4"/>
    <w:rsid w:val="00D8262D"/>
    <w:rsid w:val="00D82AC3"/>
    <w:rsid w:val="00D82ACF"/>
    <w:rsid w:val="00D82D50"/>
    <w:rsid w:val="00D82E34"/>
    <w:rsid w:val="00D82ED9"/>
    <w:rsid w:val="00D831D6"/>
    <w:rsid w:val="00D833DB"/>
    <w:rsid w:val="00D8357A"/>
    <w:rsid w:val="00D836CE"/>
    <w:rsid w:val="00D8373D"/>
    <w:rsid w:val="00D837A6"/>
    <w:rsid w:val="00D83850"/>
    <w:rsid w:val="00D83853"/>
    <w:rsid w:val="00D83ACC"/>
    <w:rsid w:val="00D83BFE"/>
    <w:rsid w:val="00D83CAB"/>
    <w:rsid w:val="00D83E95"/>
    <w:rsid w:val="00D8407B"/>
    <w:rsid w:val="00D84152"/>
    <w:rsid w:val="00D843C3"/>
    <w:rsid w:val="00D84711"/>
    <w:rsid w:val="00D849A6"/>
    <w:rsid w:val="00D84B6E"/>
    <w:rsid w:val="00D84BCF"/>
    <w:rsid w:val="00D84CB6"/>
    <w:rsid w:val="00D84DF9"/>
    <w:rsid w:val="00D84ED6"/>
    <w:rsid w:val="00D84FBC"/>
    <w:rsid w:val="00D84FFC"/>
    <w:rsid w:val="00D85034"/>
    <w:rsid w:val="00D851B7"/>
    <w:rsid w:val="00D8526A"/>
    <w:rsid w:val="00D852AE"/>
    <w:rsid w:val="00D852AF"/>
    <w:rsid w:val="00D853AC"/>
    <w:rsid w:val="00D85468"/>
    <w:rsid w:val="00D8548F"/>
    <w:rsid w:val="00D854F7"/>
    <w:rsid w:val="00D855E8"/>
    <w:rsid w:val="00D857A6"/>
    <w:rsid w:val="00D85838"/>
    <w:rsid w:val="00D858D7"/>
    <w:rsid w:val="00D8594D"/>
    <w:rsid w:val="00D85CE1"/>
    <w:rsid w:val="00D85FBE"/>
    <w:rsid w:val="00D85FCC"/>
    <w:rsid w:val="00D86052"/>
    <w:rsid w:val="00D860F1"/>
    <w:rsid w:val="00D863BC"/>
    <w:rsid w:val="00D86663"/>
    <w:rsid w:val="00D86746"/>
    <w:rsid w:val="00D8676F"/>
    <w:rsid w:val="00D86940"/>
    <w:rsid w:val="00D86C60"/>
    <w:rsid w:val="00D86CF0"/>
    <w:rsid w:val="00D86EE2"/>
    <w:rsid w:val="00D8709E"/>
    <w:rsid w:val="00D870B2"/>
    <w:rsid w:val="00D870B7"/>
    <w:rsid w:val="00D871DA"/>
    <w:rsid w:val="00D8726B"/>
    <w:rsid w:val="00D874A5"/>
    <w:rsid w:val="00D874C7"/>
    <w:rsid w:val="00D8752C"/>
    <w:rsid w:val="00D875BE"/>
    <w:rsid w:val="00D876A2"/>
    <w:rsid w:val="00D876B0"/>
    <w:rsid w:val="00D87838"/>
    <w:rsid w:val="00D878FB"/>
    <w:rsid w:val="00D87AB6"/>
    <w:rsid w:val="00D87AD1"/>
    <w:rsid w:val="00D87C98"/>
    <w:rsid w:val="00D87F78"/>
    <w:rsid w:val="00D9019A"/>
    <w:rsid w:val="00D9021D"/>
    <w:rsid w:val="00D905BE"/>
    <w:rsid w:val="00D906B2"/>
    <w:rsid w:val="00D9079B"/>
    <w:rsid w:val="00D9083B"/>
    <w:rsid w:val="00D90976"/>
    <w:rsid w:val="00D90A8D"/>
    <w:rsid w:val="00D90C5B"/>
    <w:rsid w:val="00D90CCF"/>
    <w:rsid w:val="00D90CDE"/>
    <w:rsid w:val="00D90D0D"/>
    <w:rsid w:val="00D90D78"/>
    <w:rsid w:val="00D90F48"/>
    <w:rsid w:val="00D91094"/>
    <w:rsid w:val="00D913BE"/>
    <w:rsid w:val="00D917A0"/>
    <w:rsid w:val="00D918D0"/>
    <w:rsid w:val="00D91A8C"/>
    <w:rsid w:val="00D91BA3"/>
    <w:rsid w:val="00D91BC3"/>
    <w:rsid w:val="00D91EB0"/>
    <w:rsid w:val="00D91EBA"/>
    <w:rsid w:val="00D91F27"/>
    <w:rsid w:val="00D91F2E"/>
    <w:rsid w:val="00D92030"/>
    <w:rsid w:val="00D922A6"/>
    <w:rsid w:val="00D92901"/>
    <w:rsid w:val="00D92BA2"/>
    <w:rsid w:val="00D92BE1"/>
    <w:rsid w:val="00D92CD1"/>
    <w:rsid w:val="00D92D45"/>
    <w:rsid w:val="00D92E99"/>
    <w:rsid w:val="00D933EB"/>
    <w:rsid w:val="00D93464"/>
    <w:rsid w:val="00D93768"/>
    <w:rsid w:val="00D938F4"/>
    <w:rsid w:val="00D93A5F"/>
    <w:rsid w:val="00D93DAE"/>
    <w:rsid w:val="00D93DCA"/>
    <w:rsid w:val="00D93EBC"/>
    <w:rsid w:val="00D941B8"/>
    <w:rsid w:val="00D94362"/>
    <w:rsid w:val="00D946CF"/>
    <w:rsid w:val="00D94A7C"/>
    <w:rsid w:val="00D94B49"/>
    <w:rsid w:val="00D94CB8"/>
    <w:rsid w:val="00D94DFE"/>
    <w:rsid w:val="00D94E30"/>
    <w:rsid w:val="00D94F00"/>
    <w:rsid w:val="00D9505D"/>
    <w:rsid w:val="00D95A57"/>
    <w:rsid w:val="00D95A96"/>
    <w:rsid w:val="00D95C3D"/>
    <w:rsid w:val="00D95E05"/>
    <w:rsid w:val="00D95E11"/>
    <w:rsid w:val="00D95E6D"/>
    <w:rsid w:val="00D95F34"/>
    <w:rsid w:val="00D96047"/>
    <w:rsid w:val="00D96169"/>
    <w:rsid w:val="00D96655"/>
    <w:rsid w:val="00D96658"/>
    <w:rsid w:val="00D9673E"/>
    <w:rsid w:val="00D967C7"/>
    <w:rsid w:val="00D96957"/>
    <w:rsid w:val="00D96988"/>
    <w:rsid w:val="00D96B27"/>
    <w:rsid w:val="00D96D66"/>
    <w:rsid w:val="00D96F21"/>
    <w:rsid w:val="00D97132"/>
    <w:rsid w:val="00D9717E"/>
    <w:rsid w:val="00D974C3"/>
    <w:rsid w:val="00D974CE"/>
    <w:rsid w:val="00D974FE"/>
    <w:rsid w:val="00D97651"/>
    <w:rsid w:val="00D979DF"/>
    <w:rsid w:val="00D97A21"/>
    <w:rsid w:val="00D97A83"/>
    <w:rsid w:val="00D97B67"/>
    <w:rsid w:val="00D97C19"/>
    <w:rsid w:val="00D97D53"/>
    <w:rsid w:val="00D97DA7"/>
    <w:rsid w:val="00D97DBA"/>
    <w:rsid w:val="00D97EC3"/>
    <w:rsid w:val="00D97ED4"/>
    <w:rsid w:val="00D97FD0"/>
    <w:rsid w:val="00DA023F"/>
    <w:rsid w:val="00DA038C"/>
    <w:rsid w:val="00DA0947"/>
    <w:rsid w:val="00DA096F"/>
    <w:rsid w:val="00DA0BE0"/>
    <w:rsid w:val="00DA0D5C"/>
    <w:rsid w:val="00DA0D8C"/>
    <w:rsid w:val="00DA0FC3"/>
    <w:rsid w:val="00DA1041"/>
    <w:rsid w:val="00DA10EC"/>
    <w:rsid w:val="00DA1203"/>
    <w:rsid w:val="00DA1269"/>
    <w:rsid w:val="00DA134C"/>
    <w:rsid w:val="00DA1487"/>
    <w:rsid w:val="00DA14F7"/>
    <w:rsid w:val="00DA16D1"/>
    <w:rsid w:val="00DA17F9"/>
    <w:rsid w:val="00DA1833"/>
    <w:rsid w:val="00DA1853"/>
    <w:rsid w:val="00DA1860"/>
    <w:rsid w:val="00DA1C5D"/>
    <w:rsid w:val="00DA1C6F"/>
    <w:rsid w:val="00DA1C76"/>
    <w:rsid w:val="00DA1CC9"/>
    <w:rsid w:val="00DA1D9F"/>
    <w:rsid w:val="00DA1E00"/>
    <w:rsid w:val="00DA2112"/>
    <w:rsid w:val="00DA2117"/>
    <w:rsid w:val="00DA2138"/>
    <w:rsid w:val="00DA217A"/>
    <w:rsid w:val="00DA21AD"/>
    <w:rsid w:val="00DA2312"/>
    <w:rsid w:val="00DA235F"/>
    <w:rsid w:val="00DA239F"/>
    <w:rsid w:val="00DA242C"/>
    <w:rsid w:val="00DA24E3"/>
    <w:rsid w:val="00DA24EA"/>
    <w:rsid w:val="00DA2523"/>
    <w:rsid w:val="00DA263B"/>
    <w:rsid w:val="00DA26A3"/>
    <w:rsid w:val="00DA28A6"/>
    <w:rsid w:val="00DA2968"/>
    <w:rsid w:val="00DA2B55"/>
    <w:rsid w:val="00DA2C91"/>
    <w:rsid w:val="00DA2CA1"/>
    <w:rsid w:val="00DA2DEE"/>
    <w:rsid w:val="00DA2DF7"/>
    <w:rsid w:val="00DA2E72"/>
    <w:rsid w:val="00DA2E84"/>
    <w:rsid w:val="00DA32A5"/>
    <w:rsid w:val="00DA33FF"/>
    <w:rsid w:val="00DA3413"/>
    <w:rsid w:val="00DA353E"/>
    <w:rsid w:val="00DA35D1"/>
    <w:rsid w:val="00DA361B"/>
    <w:rsid w:val="00DA36A3"/>
    <w:rsid w:val="00DA3AED"/>
    <w:rsid w:val="00DA3AF9"/>
    <w:rsid w:val="00DA3B8C"/>
    <w:rsid w:val="00DA3C8A"/>
    <w:rsid w:val="00DA3E3E"/>
    <w:rsid w:val="00DA3F18"/>
    <w:rsid w:val="00DA3FD9"/>
    <w:rsid w:val="00DA4142"/>
    <w:rsid w:val="00DA424A"/>
    <w:rsid w:val="00DA43E5"/>
    <w:rsid w:val="00DA45B6"/>
    <w:rsid w:val="00DA4746"/>
    <w:rsid w:val="00DA495D"/>
    <w:rsid w:val="00DA496F"/>
    <w:rsid w:val="00DA4AC3"/>
    <w:rsid w:val="00DA4B44"/>
    <w:rsid w:val="00DA4BE4"/>
    <w:rsid w:val="00DA4F90"/>
    <w:rsid w:val="00DA513B"/>
    <w:rsid w:val="00DA522E"/>
    <w:rsid w:val="00DA53BA"/>
    <w:rsid w:val="00DA5493"/>
    <w:rsid w:val="00DA5608"/>
    <w:rsid w:val="00DA57C0"/>
    <w:rsid w:val="00DA591E"/>
    <w:rsid w:val="00DA59BB"/>
    <w:rsid w:val="00DA5A97"/>
    <w:rsid w:val="00DA5C1A"/>
    <w:rsid w:val="00DA5D45"/>
    <w:rsid w:val="00DA5D6F"/>
    <w:rsid w:val="00DA5D8B"/>
    <w:rsid w:val="00DA5E8D"/>
    <w:rsid w:val="00DA5E9A"/>
    <w:rsid w:val="00DA5ECD"/>
    <w:rsid w:val="00DA5ED1"/>
    <w:rsid w:val="00DA5F7B"/>
    <w:rsid w:val="00DA607E"/>
    <w:rsid w:val="00DA613E"/>
    <w:rsid w:val="00DA626C"/>
    <w:rsid w:val="00DA6493"/>
    <w:rsid w:val="00DA656E"/>
    <w:rsid w:val="00DA65C0"/>
    <w:rsid w:val="00DA6606"/>
    <w:rsid w:val="00DA66B9"/>
    <w:rsid w:val="00DA67FB"/>
    <w:rsid w:val="00DA6811"/>
    <w:rsid w:val="00DA6837"/>
    <w:rsid w:val="00DA683D"/>
    <w:rsid w:val="00DA68C1"/>
    <w:rsid w:val="00DA6F43"/>
    <w:rsid w:val="00DA70B1"/>
    <w:rsid w:val="00DA73E4"/>
    <w:rsid w:val="00DA74EB"/>
    <w:rsid w:val="00DA7527"/>
    <w:rsid w:val="00DA7573"/>
    <w:rsid w:val="00DA75A3"/>
    <w:rsid w:val="00DA7720"/>
    <w:rsid w:val="00DA793D"/>
    <w:rsid w:val="00DA7D22"/>
    <w:rsid w:val="00DA7D40"/>
    <w:rsid w:val="00DA7DAC"/>
    <w:rsid w:val="00DA7E7F"/>
    <w:rsid w:val="00DB03CF"/>
    <w:rsid w:val="00DB04FA"/>
    <w:rsid w:val="00DB0531"/>
    <w:rsid w:val="00DB08FF"/>
    <w:rsid w:val="00DB0B36"/>
    <w:rsid w:val="00DB0F66"/>
    <w:rsid w:val="00DB1036"/>
    <w:rsid w:val="00DB1099"/>
    <w:rsid w:val="00DB1581"/>
    <w:rsid w:val="00DB170C"/>
    <w:rsid w:val="00DB178D"/>
    <w:rsid w:val="00DB1B6B"/>
    <w:rsid w:val="00DB1D81"/>
    <w:rsid w:val="00DB1DBA"/>
    <w:rsid w:val="00DB1DBD"/>
    <w:rsid w:val="00DB1E0F"/>
    <w:rsid w:val="00DB1E57"/>
    <w:rsid w:val="00DB1E7F"/>
    <w:rsid w:val="00DB2065"/>
    <w:rsid w:val="00DB2157"/>
    <w:rsid w:val="00DB2295"/>
    <w:rsid w:val="00DB22D6"/>
    <w:rsid w:val="00DB24C7"/>
    <w:rsid w:val="00DB2828"/>
    <w:rsid w:val="00DB285E"/>
    <w:rsid w:val="00DB290A"/>
    <w:rsid w:val="00DB296B"/>
    <w:rsid w:val="00DB2BC8"/>
    <w:rsid w:val="00DB2C19"/>
    <w:rsid w:val="00DB2CFF"/>
    <w:rsid w:val="00DB2D1A"/>
    <w:rsid w:val="00DB2D5C"/>
    <w:rsid w:val="00DB2DB5"/>
    <w:rsid w:val="00DB34B0"/>
    <w:rsid w:val="00DB371B"/>
    <w:rsid w:val="00DB3AFD"/>
    <w:rsid w:val="00DB3B87"/>
    <w:rsid w:val="00DB3E78"/>
    <w:rsid w:val="00DB3ED7"/>
    <w:rsid w:val="00DB3F6D"/>
    <w:rsid w:val="00DB3FB8"/>
    <w:rsid w:val="00DB41EA"/>
    <w:rsid w:val="00DB4287"/>
    <w:rsid w:val="00DB45F1"/>
    <w:rsid w:val="00DB4685"/>
    <w:rsid w:val="00DB46AC"/>
    <w:rsid w:val="00DB4735"/>
    <w:rsid w:val="00DB47C0"/>
    <w:rsid w:val="00DB4E40"/>
    <w:rsid w:val="00DB4E68"/>
    <w:rsid w:val="00DB505F"/>
    <w:rsid w:val="00DB5065"/>
    <w:rsid w:val="00DB5361"/>
    <w:rsid w:val="00DB5513"/>
    <w:rsid w:val="00DB555B"/>
    <w:rsid w:val="00DB562B"/>
    <w:rsid w:val="00DB563C"/>
    <w:rsid w:val="00DB5694"/>
    <w:rsid w:val="00DB5713"/>
    <w:rsid w:val="00DB5745"/>
    <w:rsid w:val="00DB58AE"/>
    <w:rsid w:val="00DB58B3"/>
    <w:rsid w:val="00DB5A3F"/>
    <w:rsid w:val="00DB5A4D"/>
    <w:rsid w:val="00DB5B55"/>
    <w:rsid w:val="00DB5D18"/>
    <w:rsid w:val="00DB5D4A"/>
    <w:rsid w:val="00DB5E6D"/>
    <w:rsid w:val="00DB5F55"/>
    <w:rsid w:val="00DB621B"/>
    <w:rsid w:val="00DB6235"/>
    <w:rsid w:val="00DB64E4"/>
    <w:rsid w:val="00DB65AC"/>
    <w:rsid w:val="00DB6726"/>
    <w:rsid w:val="00DB6849"/>
    <w:rsid w:val="00DB68AA"/>
    <w:rsid w:val="00DB6A25"/>
    <w:rsid w:val="00DB6AA3"/>
    <w:rsid w:val="00DB6DBB"/>
    <w:rsid w:val="00DB6DF7"/>
    <w:rsid w:val="00DB6EA1"/>
    <w:rsid w:val="00DB702F"/>
    <w:rsid w:val="00DB71DE"/>
    <w:rsid w:val="00DB74D9"/>
    <w:rsid w:val="00DB762F"/>
    <w:rsid w:val="00DB768E"/>
    <w:rsid w:val="00DB7872"/>
    <w:rsid w:val="00DB792E"/>
    <w:rsid w:val="00DB7A34"/>
    <w:rsid w:val="00DB7AA2"/>
    <w:rsid w:val="00DB7AF5"/>
    <w:rsid w:val="00DB7C02"/>
    <w:rsid w:val="00DB7C87"/>
    <w:rsid w:val="00DB7C8C"/>
    <w:rsid w:val="00DB7D43"/>
    <w:rsid w:val="00DB7E7D"/>
    <w:rsid w:val="00DB7F38"/>
    <w:rsid w:val="00DC00DD"/>
    <w:rsid w:val="00DC02F8"/>
    <w:rsid w:val="00DC080E"/>
    <w:rsid w:val="00DC0874"/>
    <w:rsid w:val="00DC09CD"/>
    <w:rsid w:val="00DC0A6D"/>
    <w:rsid w:val="00DC0A7D"/>
    <w:rsid w:val="00DC0AAB"/>
    <w:rsid w:val="00DC0BDB"/>
    <w:rsid w:val="00DC0C0A"/>
    <w:rsid w:val="00DC0C15"/>
    <w:rsid w:val="00DC0C84"/>
    <w:rsid w:val="00DC0D08"/>
    <w:rsid w:val="00DC0D53"/>
    <w:rsid w:val="00DC0DCA"/>
    <w:rsid w:val="00DC0E79"/>
    <w:rsid w:val="00DC0E86"/>
    <w:rsid w:val="00DC1029"/>
    <w:rsid w:val="00DC1059"/>
    <w:rsid w:val="00DC10AC"/>
    <w:rsid w:val="00DC1131"/>
    <w:rsid w:val="00DC1185"/>
    <w:rsid w:val="00DC1203"/>
    <w:rsid w:val="00DC122D"/>
    <w:rsid w:val="00DC1248"/>
    <w:rsid w:val="00DC128B"/>
    <w:rsid w:val="00DC17AF"/>
    <w:rsid w:val="00DC17E5"/>
    <w:rsid w:val="00DC18D6"/>
    <w:rsid w:val="00DC1938"/>
    <w:rsid w:val="00DC1C30"/>
    <w:rsid w:val="00DC1D7D"/>
    <w:rsid w:val="00DC1E32"/>
    <w:rsid w:val="00DC1E71"/>
    <w:rsid w:val="00DC1EA8"/>
    <w:rsid w:val="00DC1F55"/>
    <w:rsid w:val="00DC1F7A"/>
    <w:rsid w:val="00DC20DC"/>
    <w:rsid w:val="00DC2332"/>
    <w:rsid w:val="00DC23C2"/>
    <w:rsid w:val="00DC2507"/>
    <w:rsid w:val="00DC250A"/>
    <w:rsid w:val="00DC2560"/>
    <w:rsid w:val="00DC256C"/>
    <w:rsid w:val="00DC273E"/>
    <w:rsid w:val="00DC2A24"/>
    <w:rsid w:val="00DC2A95"/>
    <w:rsid w:val="00DC2AD3"/>
    <w:rsid w:val="00DC2BA9"/>
    <w:rsid w:val="00DC2D6B"/>
    <w:rsid w:val="00DC2EB3"/>
    <w:rsid w:val="00DC2F1B"/>
    <w:rsid w:val="00DC2FC0"/>
    <w:rsid w:val="00DC34EC"/>
    <w:rsid w:val="00DC3619"/>
    <w:rsid w:val="00DC3780"/>
    <w:rsid w:val="00DC391B"/>
    <w:rsid w:val="00DC3934"/>
    <w:rsid w:val="00DC394D"/>
    <w:rsid w:val="00DC3A18"/>
    <w:rsid w:val="00DC3BA3"/>
    <w:rsid w:val="00DC3C3F"/>
    <w:rsid w:val="00DC3E94"/>
    <w:rsid w:val="00DC4074"/>
    <w:rsid w:val="00DC4186"/>
    <w:rsid w:val="00DC41CB"/>
    <w:rsid w:val="00DC42D0"/>
    <w:rsid w:val="00DC430D"/>
    <w:rsid w:val="00DC4424"/>
    <w:rsid w:val="00DC45A7"/>
    <w:rsid w:val="00DC46CE"/>
    <w:rsid w:val="00DC4756"/>
    <w:rsid w:val="00DC47A7"/>
    <w:rsid w:val="00DC48A6"/>
    <w:rsid w:val="00DC48C6"/>
    <w:rsid w:val="00DC4922"/>
    <w:rsid w:val="00DC4977"/>
    <w:rsid w:val="00DC4B58"/>
    <w:rsid w:val="00DC4B7E"/>
    <w:rsid w:val="00DC4BB6"/>
    <w:rsid w:val="00DC4D32"/>
    <w:rsid w:val="00DC4D74"/>
    <w:rsid w:val="00DC4EF3"/>
    <w:rsid w:val="00DC4F0F"/>
    <w:rsid w:val="00DC50BC"/>
    <w:rsid w:val="00DC5110"/>
    <w:rsid w:val="00DC5395"/>
    <w:rsid w:val="00DC53E2"/>
    <w:rsid w:val="00DC549C"/>
    <w:rsid w:val="00DC5B1E"/>
    <w:rsid w:val="00DC5C86"/>
    <w:rsid w:val="00DC5C91"/>
    <w:rsid w:val="00DC5C9F"/>
    <w:rsid w:val="00DC5D3E"/>
    <w:rsid w:val="00DC5D9B"/>
    <w:rsid w:val="00DC5EB9"/>
    <w:rsid w:val="00DC5F52"/>
    <w:rsid w:val="00DC6147"/>
    <w:rsid w:val="00DC62EC"/>
    <w:rsid w:val="00DC6456"/>
    <w:rsid w:val="00DC64B5"/>
    <w:rsid w:val="00DC64CD"/>
    <w:rsid w:val="00DC64FD"/>
    <w:rsid w:val="00DC689E"/>
    <w:rsid w:val="00DC69C4"/>
    <w:rsid w:val="00DC6B35"/>
    <w:rsid w:val="00DC6B71"/>
    <w:rsid w:val="00DC6BB5"/>
    <w:rsid w:val="00DC6DE2"/>
    <w:rsid w:val="00DC7180"/>
    <w:rsid w:val="00DC733E"/>
    <w:rsid w:val="00DC7420"/>
    <w:rsid w:val="00DC7441"/>
    <w:rsid w:val="00DC745C"/>
    <w:rsid w:val="00DC7608"/>
    <w:rsid w:val="00DC76EF"/>
    <w:rsid w:val="00DC79EE"/>
    <w:rsid w:val="00DC7B97"/>
    <w:rsid w:val="00DC7DBA"/>
    <w:rsid w:val="00DC7E36"/>
    <w:rsid w:val="00DD025E"/>
    <w:rsid w:val="00DD028F"/>
    <w:rsid w:val="00DD0357"/>
    <w:rsid w:val="00DD0549"/>
    <w:rsid w:val="00DD05F5"/>
    <w:rsid w:val="00DD0760"/>
    <w:rsid w:val="00DD0942"/>
    <w:rsid w:val="00DD0A28"/>
    <w:rsid w:val="00DD0A7F"/>
    <w:rsid w:val="00DD0C46"/>
    <w:rsid w:val="00DD0C93"/>
    <w:rsid w:val="00DD0EB9"/>
    <w:rsid w:val="00DD0F2D"/>
    <w:rsid w:val="00DD1096"/>
    <w:rsid w:val="00DD10DD"/>
    <w:rsid w:val="00DD155E"/>
    <w:rsid w:val="00DD15A2"/>
    <w:rsid w:val="00DD15EC"/>
    <w:rsid w:val="00DD1662"/>
    <w:rsid w:val="00DD169C"/>
    <w:rsid w:val="00DD18EB"/>
    <w:rsid w:val="00DD1B14"/>
    <w:rsid w:val="00DD1B3B"/>
    <w:rsid w:val="00DD1C21"/>
    <w:rsid w:val="00DD1C73"/>
    <w:rsid w:val="00DD1DCB"/>
    <w:rsid w:val="00DD1FA3"/>
    <w:rsid w:val="00DD24B8"/>
    <w:rsid w:val="00DD25DD"/>
    <w:rsid w:val="00DD29FD"/>
    <w:rsid w:val="00DD2B67"/>
    <w:rsid w:val="00DD2C58"/>
    <w:rsid w:val="00DD2E54"/>
    <w:rsid w:val="00DD2F81"/>
    <w:rsid w:val="00DD343C"/>
    <w:rsid w:val="00DD3627"/>
    <w:rsid w:val="00DD3696"/>
    <w:rsid w:val="00DD36DC"/>
    <w:rsid w:val="00DD37D0"/>
    <w:rsid w:val="00DD38F3"/>
    <w:rsid w:val="00DD3B09"/>
    <w:rsid w:val="00DD3B26"/>
    <w:rsid w:val="00DD3BC1"/>
    <w:rsid w:val="00DD3D41"/>
    <w:rsid w:val="00DD3DC6"/>
    <w:rsid w:val="00DD3E94"/>
    <w:rsid w:val="00DD3EE5"/>
    <w:rsid w:val="00DD3FD4"/>
    <w:rsid w:val="00DD41AF"/>
    <w:rsid w:val="00DD41F1"/>
    <w:rsid w:val="00DD420C"/>
    <w:rsid w:val="00DD4306"/>
    <w:rsid w:val="00DD4322"/>
    <w:rsid w:val="00DD43C2"/>
    <w:rsid w:val="00DD47E5"/>
    <w:rsid w:val="00DD4978"/>
    <w:rsid w:val="00DD497D"/>
    <w:rsid w:val="00DD4B23"/>
    <w:rsid w:val="00DD4C67"/>
    <w:rsid w:val="00DD4CF2"/>
    <w:rsid w:val="00DD4D9D"/>
    <w:rsid w:val="00DD50EA"/>
    <w:rsid w:val="00DD5553"/>
    <w:rsid w:val="00DD558B"/>
    <w:rsid w:val="00DD571D"/>
    <w:rsid w:val="00DD57A9"/>
    <w:rsid w:val="00DD59E7"/>
    <w:rsid w:val="00DD5B23"/>
    <w:rsid w:val="00DD5C8F"/>
    <w:rsid w:val="00DD5DA9"/>
    <w:rsid w:val="00DD5E03"/>
    <w:rsid w:val="00DD5F8E"/>
    <w:rsid w:val="00DD6075"/>
    <w:rsid w:val="00DD611C"/>
    <w:rsid w:val="00DD618F"/>
    <w:rsid w:val="00DD61C4"/>
    <w:rsid w:val="00DD631F"/>
    <w:rsid w:val="00DD6991"/>
    <w:rsid w:val="00DD69B0"/>
    <w:rsid w:val="00DD6E1E"/>
    <w:rsid w:val="00DD6E36"/>
    <w:rsid w:val="00DD6EB6"/>
    <w:rsid w:val="00DD6FB2"/>
    <w:rsid w:val="00DD7051"/>
    <w:rsid w:val="00DD706F"/>
    <w:rsid w:val="00DD70C8"/>
    <w:rsid w:val="00DD721F"/>
    <w:rsid w:val="00DD743F"/>
    <w:rsid w:val="00DD751D"/>
    <w:rsid w:val="00DD75FC"/>
    <w:rsid w:val="00DD7622"/>
    <w:rsid w:val="00DD7806"/>
    <w:rsid w:val="00DD78C9"/>
    <w:rsid w:val="00DD79C6"/>
    <w:rsid w:val="00DD7A42"/>
    <w:rsid w:val="00DD7C21"/>
    <w:rsid w:val="00DD7C57"/>
    <w:rsid w:val="00DD7EE7"/>
    <w:rsid w:val="00DE024C"/>
    <w:rsid w:val="00DE0656"/>
    <w:rsid w:val="00DE07BF"/>
    <w:rsid w:val="00DE091B"/>
    <w:rsid w:val="00DE0AAB"/>
    <w:rsid w:val="00DE0AFA"/>
    <w:rsid w:val="00DE0CF1"/>
    <w:rsid w:val="00DE0D14"/>
    <w:rsid w:val="00DE0D26"/>
    <w:rsid w:val="00DE0D4D"/>
    <w:rsid w:val="00DE0D9F"/>
    <w:rsid w:val="00DE0DEE"/>
    <w:rsid w:val="00DE0E6A"/>
    <w:rsid w:val="00DE0F30"/>
    <w:rsid w:val="00DE0F4D"/>
    <w:rsid w:val="00DE1103"/>
    <w:rsid w:val="00DE12FD"/>
    <w:rsid w:val="00DE13AA"/>
    <w:rsid w:val="00DE13EB"/>
    <w:rsid w:val="00DE1486"/>
    <w:rsid w:val="00DE14D5"/>
    <w:rsid w:val="00DE1629"/>
    <w:rsid w:val="00DE162F"/>
    <w:rsid w:val="00DE16DE"/>
    <w:rsid w:val="00DE1798"/>
    <w:rsid w:val="00DE1809"/>
    <w:rsid w:val="00DE1952"/>
    <w:rsid w:val="00DE1965"/>
    <w:rsid w:val="00DE19DB"/>
    <w:rsid w:val="00DE1B1F"/>
    <w:rsid w:val="00DE1D05"/>
    <w:rsid w:val="00DE1DE3"/>
    <w:rsid w:val="00DE1E1D"/>
    <w:rsid w:val="00DE1EBE"/>
    <w:rsid w:val="00DE2169"/>
    <w:rsid w:val="00DE2331"/>
    <w:rsid w:val="00DE2540"/>
    <w:rsid w:val="00DE25DE"/>
    <w:rsid w:val="00DE2729"/>
    <w:rsid w:val="00DE27A1"/>
    <w:rsid w:val="00DE27B2"/>
    <w:rsid w:val="00DE27BC"/>
    <w:rsid w:val="00DE2A7A"/>
    <w:rsid w:val="00DE2B76"/>
    <w:rsid w:val="00DE2BA0"/>
    <w:rsid w:val="00DE2C6C"/>
    <w:rsid w:val="00DE2DD1"/>
    <w:rsid w:val="00DE2EC1"/>
    <w:rsid w:val="00DE2FCB"/>
    <w:rsid w:val="00DE3089"/>
    <w:rsid w:val="00DE309C"/>
    <w:rsid w:val="00DE3324"/>
    <w:rsid w:val="00DE336C"/>
    <w:rsid w:val="00DE3425"/>
    <w:rsid w:val="00DE3450"/>
    <w:rsid w:val="00DE3527"/>
    <w:rsid w:val="00DE35B8"/>
    <w:rsid w:val="00DE363A"/>
    <w:rsid w:val="00DE36D1"/>
    <w:rsid w:val="00DE37EC"/>
    <w:rsid w:val="00DE3A2B"/>
    <w:rsid w:val="00DE3A64"/>
    <w:rsid w:val="00DE3C0F"/>
    <w:rsid w:val="00DE3C17"/>
    <w:rsid w:val="00DE3DC6"/>
    <w:rsid w:val="00DE3F12"/>
    <w:rsid w:val="00DE3F8C"/>
    <w:rsid w:val="00DE4028"/>
    <w:rsid w:val="00DE4198"/>
    <w:rsid w:val="00DE437E"/>
    <w:rsid w:val="00DE43B4"/>
    <w:rsid w:val="00DE43CE"/>
    <w:rsid w:val="00DE4444"/>
    <w:rsid w:val="00DE465C"/>
    <w:rsid w:val="00DE482E"/>
    <w:rsid w:val="00DE48E4"/>
    <w:rsid w:val="00DE4A26"/>
    <w:rsid w:val="00DE4AE0"/>
    <w:rsid w:val="00DE4C26"/>
    <w:rsid w:val="00DE4E30"/>
    <w:rsid w:val="00DE4F63"/>
    <w:rsid w:val="00DE526B"/>
    <w:rsid w:val="00DE5731"/>
    <w:rsid w:val="00DE5893"/>
    <w:rsid w:val="00DE597B"/>
    <w:rsid w:val="00DE5A58"/>
    <w:rsid w:val="00DE5A5C"/>
    <w:rsid w:val="00DE5A71"/>
    <w:rsid w:val="00DE5D7A"/>
    <w:rsid w:val="00DE5E27"/>
    <w:rsid w:val="00DE601E"/>
    <w:rsid w:val="00DE6047"/>
    <w:rsid w:val="00DE6205"/>
    <w:rsid w:val="00DE648A"/>
    <w:rsid w:val="00DE64B5"/>
    <w:rsid w:val="00DE6609"/>
    <w:rsid w:val="00DE6C19"/>
    <w:rsid w:val="00DE6CE3"/>
    <w:rsid w:val="00DE7039"/>
    <w:rsid w:val="00DE7273"/>
    <w:rsid w:val="00DE72B7"/>
    <w:rsid w:val="00DE7449"/>
    <w:rsid w:val="00DE7475"/>
    <w:rsid w:val="00DE7591"/>
    <w:rsid w:val="00DE75CB"/>
    <w:rsid w:val="00DE763E"/>
    <w:rsid w:val="00DE773A"/>
    <w:rsid w:val="00DE7972"/>
    <w:rsid w:val="00DE79DA"/>
    <w:rsid w:val="00DE7B68"/>
    <w:rsid w:val="00DE7D61"/>
    <w:rsid w:val="00DE7D70"/>
    <w:rsid w:val="00DE7E0F"/>
    <w:rsid w:val="00DE7E7D"/>
    <w:rsid w:val="00DE7EF6"/>
    <w:rsid w:val="00DE7F9D"/>
    <w:rsid w:val="00DE7FBE"/>
    <w:rsid w:val="00DF005A"/>
    <w:rsid w:val="00DF0107"/>
    <w:rsid w:val="00DF0216"/>
    <w:rsid w:val="00DF024D"/>
    <w:rsid w:val="00DF0267"/>
    <w:rsid w:val="00DF03B2"/>
    <w:rsid w:val="00DF05D6"/>
    <w:rsid w:val="00DF0920"/>
    <w:rsid w:val="00DF09ED"/>
    <w:rsid w:val="00DF0A14"/>
    <w:rsid w:val="00DF0A41"/>
    <w:rsid w:val="00DF0A7A"/>
    <w:rsid w:val="00DF0AF5"/>
    <w:rsid w:val="00DF0B26"/>
    <w:rsid w:val="00DF0BD3"/>
    <w:rsid w:val="00DF0EDB"/>
    <w:rsid w:val="00DF0EF6"/>
    <w:rsid w:val="00DF0F0C"/>
    <w:rsid w:val="00DF0F2B"/>
    <w:rsid w:val="00DF12B7"/>
    <w:rsid w:val="00DF14CC"/>
    <w:rsid w:val="00DF1687"/>
    <w:rsid w:val="00DF1876"/>
    <w:rsid w:val="00DF1907"/>
    <w:rsid w:val="00DF19EA"/>
    <w:rsid w:val="00DF1B7E"/>
    <w:rsid w:val="00DF1BDF"/>
    <w:rsid w:val="00DF1C78"/>
    <w:rsid w:val="00DF1D8A"/>
    <w:rsid w:val="00DF1D95"/>
    <w:rsid w:val="00DF1EB8"/>
    <w:rsid w:val="00DF1ED9"/>
    <w:rsid w:val="00DF1F5B"/>
    <w:rsid w:val="00DF1F65"/>
    <w:rsid w:val="00DF2066"/>
    <w:rsid w:val="00DF20DC"/>
    <w:rsid w:val="00DF213A"/>
    <w:rsid w:val="00DF223B"/>
    <w:rsid w:val="00DF240B"/>
    <w:rsid w:val="00DF242D"/>
    <w:rsid w:val="00DF254F"/>
    <w:rsid w:val="00DF2AF6"/>
    <w:rsid w:val="00DF2B01"/>
    <w:rsid w:val="00DF2B3E"/>
    <w:rsid w:val="00DF2BF8"/>
    <w:rsid w:val="00DF2DE6"/>
    <w:rsid w:val="00DF2ED2"/>
    <w:rsid w:val="00DF30CB"/>
    <w:rsid w:val="00DF31BC"/>
    <w:rsid w:val="00DF350B"/>
    <w:rsid w:val="00DF3546"/>
    <w:rsid w:val="00DF3ABA"/>
    <w:rsid w:val="00DF3AEF"/>
    <w:rsid w:val="00DF3B90"/>
    <w:rsid w:val="00DF3D78"/>
    <w:rsid w:val="00DF402E"/>
    <w:rsid w:val="00DF415B"/>
    <w:rsid w:val="00DF44E9"/>
    <w:rsid w:val="00DF4525"/>
    <w:rsid w:val="00DF4673"/>
    <w:rsid w:val="00DF46CF"/>
    <w:rsid w:val="00DF46E6"/>
    <w:rsid w:val="00DF4841"/>
    <w:rsid w:val="00DF4863"/>
    <w:rsid w:val="00DF4E15"/>
    <w:rsid w:val="00DF4E56"/>
    <w:rsid w:val="00DF4FD8"/>
    <w:rsid w:val="00DF50DA"/>
    <w:rsid w:val="00DF5136"/>
    <w:rsid w:val="00DF51D7"/>
    <w:rsid w:val="00DF5329"/>
    <w:rsid w:val="00DF535F"/>
    <w:rsid w:val="00DF5370"/>
    <w:rsid w:val="00DF5663"/>
    <w:rsid w:val="00DF588C"/>
    <w:rsid w:val="00DF5B42"/>
    <w:rsid w:val="00DF5BCD"/>
    <w:rsid w:val="00DF5C24"/>
    <w:rsid w:val="00DF5C67"/>
    <w:rsid w:val="00DF5D6F"/>
    <w:rsid w:val="00DF6051"/>
    <w:rsid w:val="00DF60B3"/>
    <w:rsid w:val="00DF60C2"/>
    <w:rsid w:val="00DF60D0"/>
    <w:rsid w:val="00DF612C"/>
    <w:rsid w:val="00DF61AB"/>
    <w:rsid w:val="00DF636F"/>
    <w:rsid w:val="00DF6954"/>
    <w:rsid w:val="00DF695B"/>
    <w:rsid w:val="00DF6A9F"/>
    <w:rsid w:val="00DF6C72"/>
    <w:rsid w:val="00DF6E88"/>
    <w:rsid w:val="00DF6FC9"/>
    <w:rsid w:val="00DF7027"/>
    <w:rsid w:val="00DF71F0"/>
    <w:rsid w:val="00DF7234"/>
    <w:rsid w:val="00DF7612"/>
    <w:rsid w:val="00DF788C"/>
    <w:rsid w:val="00DF7D23"/>
    <w:rsid w:val="00DF7D26"/>
    <w:rsid w:val="00DF7D9D"/>
    <w:rsid w:val="00DF7E54"/>
    <w:rsid w:val="00DF7FAC"/>
    <w:rsid w:val="00E0011E"/>
    <w:rsid w:val="00E0023F"/>
    <w:rsid w:val="00E002E9"/>
    <w:rsid w:val="00E00338"/>
    <w:rsid w:val="00E003CC"/>
    <w:rsid w:val="00E004A5"/>
    <w:rsid w:val="00E0077C"/>
    <w:rsid w:val="00E00B6D"/>
    <w:rsid w:val="00E00C99"/>
    <w:rsid w:val="00E00F5E"/>
    <w:rsid w:val="00E00F8F"/>
    <w:rsid w:val="00E011E0"/>
    <w:rsid w:val="00E011E5"/>
    <w:rsid w:val="00E0139C"/>
    <w:rsid w:val="00E016B0"/>
    <w:rsid w:val="00E017A2"/>
    <w:rsid w:val="00E01859"/>
    <w:rsid w:val="00E0192D"/>
    <w:rsid w:val="00E0192E"/>
    <w:rsid w:val="00E01A0D"/>
    <w:rsid w:val="00E01A50"/>
    <w:rsid w:val="00E01B93"/>
    <w:rsid w:val="00E01B9C"/>
    <w:rsid w:val="00E01BB4"/>
    <w:rsid w:val="00E01CF3"/>
    <w:rsid w:val="00E01EDB"/>
    <w:rsid w:val="00E01EEA"/>
    <w:rsid w:val="00E023C0"/>
    <w:rsid w:val="00E02471"/>
    <w:rsid w:val="00E0252B"/>
    <w:rsid w:val="00E025F2"/>
    <w:rsid w:val="00E02BC9"/>
    <w:rsid w:val="00E02BCC"/>
    <w:rsid w:val="00E02BE8"/>
    <w:rsid w:val="00E02C31"/>
    <w:rsid w:val="00E02F12"/>
    <w:rsid w:val="00E02F3E"/>
    <w:rsid w:val="00E03128"/>
    <w:rsid w:val="00E03202"/>
    <w:rsid w:val="00E03262"/>
    <w:rsid w:val="00E03378"/>
    <w:rsid w:val="00E033AE"/>
    <w:rsid w:val="00E034AD"/>
    <w:rsid w:val="00E0352D"/>
    <w:rsid w:val="00E0352E"/>
    <w:rsid w:val="00E03682"/>
    <w:rsid w:val="00E03790"/>
    <w:rsid w:val="00E03890"/>
    <w:rsid w:val="00E03896"/>
    <w:rsid w:val="00E0389A"/>
    <w:rsid w:val="00E03902"/>
    <w:rsid w:val="00E03D83"/>
    <w:rsid w:val="00E03DBB"/>
    <w:rsid w:val="00E03E0E"/>
    <w:rsid w:val="00E03E95"/>
    <w:rsid w:val="00E03EE9"/>
    <w:rsid w:val="00E04294"/>
    <w:rsid w:val="00E042A1"/>
    <w:rsid w:val="00E04338"/>
    <w:rsid w:val="00E04379"/>
    <w:rsid w:val="00E0459C"/>
    <w:rsid w:val="00E0464E"/>
    <w:rsid w:val="00E049F1"/>
    <w:rsid w:val="00E04A98"/>
    <w:rsid w:val="00E04AA0"/>
    <w:rsid w:val="00E04D5A"/>
    <w:rsid w:val="00E04E19"/>
    <w:rsid w:val="00E050CB"/>
    <w:rsid w:val="00E05143"/>
    <w:rsid w:val="00E05155"/>
    <w:rsid w:val="00E0517C"/>
    <w:rsid w:val="00E05379"/>
    <w:rsid w:val="00E054FA"/>
    <w:rsid w:val="00E0551F"/>
    <w:rsid w:val="00E0553A"/>
    <w:rsid w:val="00E0560F"/>
    <w:rsid w:val="00E05705"/>
    <w:rsid w:val="00E05A90"/>
    <w:rsid w:val="00E05CE4"/>
    <w:rsid w:val="00E05D39"/>
    <w:rsid w:val="00E05D84"/>
    <w:rsid w:val="00E06067"/>
    <w:rsid w:val="00E0609A"/>
    <w:rsid w:val="00E061D0"/>
    <w:rsid w:val="00E062E1"/>
    <w:rsid w:val="00E06366"/>
    <w:rsid w:val="00E063E5"/>
    <w:rsid w:val="00E06414"/>
    <w:rsid w:val="00E064C1"/>
    <w:rsid w:val="00E06576"/>
    <w:rsid w:val="00E065A3"/>
    <w:rsid w:val="00E065C1"/>
    <w:rsid w:val="00E0673F"/>
    <w:rsid w:val="00E067F9"/>
    <w:rsid w:val="00E068FC"/>
    <w:rsid w:val="00E0695B"/>
    <w:rsid w:val="00E06A28"/>
    <w:rsid w:val="00E06A4A"/>
    <w:rsid w:val="00E06C86"/>
    <w:rsid w:val="00E06CBD"/>
    <w:rsid w:val="00E06D05"/>
    <w:rsid w:val="00E0715E"/>
    <w:rsid w:val="00E071DB"/>
    <w:rsid w:val="00E074E8"/>
    <w:rsid w:val="00E074FB"/>
    <w:rsid w:val="00E075A8"/>
    <w:rsid w:val="00E07807"/>
    <w:rsid w:val="00E0782E"/>
    <w:rsid w:val="00E078C4"/>
    <w:rsid w:val="00E07B85"/>
    <w:rsid w:val="00E07BE1"/>
    <w:rsid w:val="00E07C9C"/>
    <w:rsid w:val="00E07D08"/>
    <w:rsid w:val="00E07EB5"/>
    <w:rsid w:val="00E07F26"/>
    <w:rsid w:val="00E07F3D"/>
    <w:rsid w:val="00E1013E"/>
    <w:rsid w:val="00E10189"/>
    <w:rsid w:val="00E101CA"/>
    <w:rsid w:val="00E1021D"/>
    <w:rsid w:val="00E103B6"/>
    <w:rsid w:val="00E1048A"/>
    <w:rsid w:val="00E1062B"/>
    <w:rsid w:val="00E1079B"/>
    <w:rsid w:val="00E10844"/>
    <w:rsid w:val="00E108C1"/>
    <w:rsid w:val="00E10937"/>
    <w:rsid w:val="00E10948"/>
    <w:rsid w:val="00E10A4B"/>
    <w:rsid w:val="00E10D39"/>
    <w:rsid w:val="00E10E8B"/>
    <w:rsid w:val="00E10F74"/>
    <w:rsid w:val="00E11068"/>
    <w:rsid w:val="00E1133B"/>
    <w:rsid w:val="00E11603"/>
    <w:rsid w:val="00E11619"/>
    <w:rsid w:val="00E117BF"/>
    <w:rsid w:val="00E11A0D"/>
    <w:rsid w:val="00E11A11"/>
    <w:rsid w:val="00E11B56"/>
    <w:rsid w:val="00E11CCA"/>
    <w:rsid w:val="00E11E20"/>
    <w:rsid w:val="00E11E88"/>
    <w:rsid w:val="00E11ED1"/>
    <w:rsid w:val="00E11F4D"/>
    <w:rsid w:val="00E122DB"/>
    <w:rsid w:val="00E12333"/>
    <w:rsid w:val="00E1234D"/>
    <w:rsid w:val="00E1238E"/>
    <w:rsid w:val="00E12437"/>
    <w:rsid w:val="00E125E4"/>
    <w:rsid w:val="00E125F4"/>
    <w:rsid w:val="00E126AE"/>
    <w:rsid w:val="00E126D1"/>
    <w:rsid w:val="00E1279A"/>
    <w:rsid w:val="00E128A0"/>
    <w:rsid w:val="00E1292A"/>
    <w:rsid w:val="00E1294B"/>
    <w:rsid w:val="00E12A27"/>
    <w:rsid w:val="00E12B33"/>
    <w:rsid w:val="00E12B47"/>
    <w:rsid w:val="00E12CEF"/>
    <w:rsid w:val="00E12DA2"/>
    <w:rsid w:val="00E12DD3"/>
    <w:rsid w:val="00E12DD5"/>
    <w:rsid w:val="00E13066"/>
    <w:rsid w:val="00E131C1"/>
    <w:rsid w:val="00E133A3"/>
    <w:rsid w:val="00E134EA"/>
    <w:rsid w:val="00E1355B"/>
    <w:rsid w:val="00E1361D"/>
    <w:rsid w:val="00E1368C"/>
    <w:rsid w:val="00E13782"/>
    <w:rsid w:val="00E1391B"/>
    <w:rsid w:val="00E13A7B"/>
    <w:rsid w:val="00E13A95"/>
    <w:rsid w:val="00E13CBB"/>
    <w:rsid w:val="00E13CC9"/>
    <w:rsid w:val="00E13EE9"/>
    <w:rsid w:val="00E13F2A"/>
    <w:rsid w:val="00E140E1"/>
    <w:rsid w:val="00E142E5"/>
    <w:rsid w:val="00E14388"/>
    <w:rsid w:val="00E1460E"/>
    <w:rsid w:val="00E14709"/>
    <w:rsid w:val="00E14840"/>
    <w:rsid w:val="00E14969"/>
    <w:rsid w:val="00E1499B"/>
    <w:rsid w:val="00E149DD"/>
    <w:rsid w:val="00E14AB5"/>
    <w:rsid w:val="00E14B3E"/>
    <w:rsid w:val="00E14D7D"/>
    <w:rsid w:val="00E14EEF"/>
    <w:rsid w:val="00E14FED"/>
    <w:rsid w:val="00E15117"/>
    <w:rsid w:val="00E15118"/>
    <w:rsid w:val="00E15128"/>
    <w:rsid w:val="00E1515C"/>
    <w:rsid w:val="00E154B4"/>
    <w:rsid w:val="00E155B8"/>
    <w:rsid w:val="00E15661"/>
    <w:rsid w:val="00E157B3"/>
    <w:rsid w:val="00E158C3"/>
    <w:rsid w:val="00E15919"/>
    <w:rsid w:val="00E15C35"/>
    <w:rsid w:val="00E15EAA"/>
    <w:rsid w:val="00E16222"/>
    <w:rsid w:val="00E1639F"/>
    <w:rsid w:val="00E163C0"/>
    <w:rsid w:val="00E164FE"/>
    <w:rsid w:val="00E16504"/>
    <w:rsid w:val="00E168D2"/>
    <w:rsid w:val="00E168F9"/>
    <w:rsid w:val="00E16A62"/>
    <w:rsid w:val="00E16A65"/>
    <w:rsid w:val="00E16C37"/>
    <w:rsid w:val="00E16CA9"/>
    <w:rsid w:val="00E16CDC"/>
    <w:rsid w:val="00E16D2D"/>
    <w:rsid w:val="00E16FCE"/>
    <w:rsid w:val="00E1702E"/>
    <w:rsid w:val="00E17124"/>
    <w:rsid w:val="00E174C9"/>
    <w:rsid w:val="00E1777B"/>
    <w:rsid w:val="00E17808"/>
    <w:rsid w:val="00E178B2"/>
    <w:rsid w:val="00E178EC"/>
    <w:rsid w:val="00E17AFD"/>
    <w:rsid w:val="00E17DCB"/>
    <w:rsid w:val="00E17FC0"/>
    <w:rsid w:val="00E17FCD"/>
    <w:rsid w:val="00E17FE1"/>
    <w:rsid w:val="00E2036F"/>
    <w:rsid w:val="00E20490"/>
    <w:rsid w:val="00E204EA"/>
    <w:rsid w:val="00E206C0"/>
    <w:rsid w:val="00E20853"/>
    <w:rsid w:val="00E20991"/>
    <w:rsid w:val="00E20AEA"/>
    <w:rsid w:val="00E20CDB"/>
    <w:rsid w:val="00E20D57"/>
    <w:rsid w:val="00E20DD8"/>
    <w:rsid w:val="00E20E42"/>
    <w:rsid w:val="00E210E3"/>
    <w:rsid w:val="00E21556"/>
    <w:rsid w:val="00E2159D"/>
    <w:rsid w:val="00E218A3"/>
    <w:rsid w:val="00E21979"/>
    <w:rsid w:val="00E21AA4"/>
    <w:rsid w:val="00E21BD4"/>
    <w:rsid w:val="00E21CF4"/>
    <w:rsid w:val="00E21D4A"/>
    <w:rsid w:val="00E21DC2"/>
    <w:rsid w:val="00E21E41"/>
    <w:rsid w:val="00E21E75"/>
    <w:rsid w:val="00E21F06"/>
    <w:rsid w:val="00E21FA9"/>
    <w:rsid w:val="00E22173"/>
    <w:rsid w:val="00E221C5"/>
    <w:rsid w:val="00E222D4"/>
    <w:rsid w:val="00E222F4"/>
    <w:rsid w:val="00E2231C"/>
    <w:rsid w:val="00E22463"/>
    <w:rsid w:val="00E22772"/>
    <w:rsid w:val="00E22AC0"/>
    <w:rsid w:val="00E22C52"/>
    <w:rsid w:val="00E22D5A"/>
    <w:rsid w:val="00E22DC5"/>
    <w:rsid w:val="00E2336E"/>
    <w:rsid w:val="00E233BD"/>
    <w:rsid w:val="00E23426"/>
    <w:rsid w:val="00E234A3"/>
    <w:rsid w:val="00E23695"/>
    <w:rsid w:val="00E236D5"/>
    <w:rsid w:val="00E23811"/>
    <w:rsid w:val="00E23AF0"/>
    <w:rsid w:val="00E23B03"/>
    <w:rsid w:val="00E23D4C"/>
    <w:rsid w:val="00E24096"/>
    <w:rsid w:val="00E24102"/>
    <w:rsid w:val="00E2431D"/>
    <w:rsid w:val="00E24512"/>
    <w:rsid w:val="00E247D6"/>
    <w:rsid w:val="00E248A1"/>
    <w:rsid w:val="00E2495A"/>
    <w:rsid w:val="00E249EE"/>
    <w:rsid w:val="00E24A53"/>
    <w:rsid w:val="00E24B0E"/>
    <w:rsid w:val="00E24B8D"/>
    <w:rsid w:val="00E24CA6"/>
    <w:rsid w:val="00E24CE3"/>
    <w:rsid w:val="00E24DDB"/>
    <w:rsid w:val="00E24EBC"/>
    <w:rsid w:val="00E24F45"/>
    <w:rsid w:val="00E24F6B"/>
    <w:rsid w:val="00E2523E"/>
    <w:rsid w:val="00E253EC"/>
    <w:rsid w:val="00E253FB"/>
    <w:rsid w:val="00E25474"/>
    <w:rsid w:val="00E25602"/>
    <w:rsid w:val="00E25B45"/>
    <w:rsid w:val="00E25B75"/>
    <w:rsid w:val="00E25C52"/>
    <w:rsid w:val="00E25C94"/>
    <w:rsid w:val="00E25CFB"/>
    <w:rsid w:val="00E25D51"/>
    <w:rsid w:val="00E25DA0"/>
    <w:rsid w:val="00E25F61"/>
    <w:rsid w:val="00E25FBE"/>
    <w:rsid w:val="00E26021"/>
    <w:rsid w:val="00E2603F"/>
    <w:rsid w:val="00E26487"/>
    <w:rsid w:val="00E264A4"/>
    <w:rsid w:val="00E264AA"/>
    <w:rsid w:val="00E265D6"/>
    <w:rsid w:val="00E26631"/>
    <w:rsid w:val="00E2674E"/>
    <w:rsid w:val="00E26793"/>
    <w:rsid w:val="00E26998"/>
    <w:rsid w:val="00E26A57"/>
    <w:rsid w:val="00E26B43"/>
    <w:rsid w:val="00E26C11"/>
    <w:rsid w:val="00E26DBF"/>
    <w:rsid w:val="00E271A6"/>
    <w:rsid w:val="00E27554"/>
    <w:rsid w:val="00E2757D"/>
    <w:rsid w:val="00E2774D"/>
    <w:rsid w:val="00E27A4B"/>
    <w:rsid w:val="00E27AB2"/>
    <w:rsid w:val="00E27D27"/>
    <w:rsid w:val="00E27E81"/>
    <w:rsid w:val="00E303F3"/>
    <w:rsid w:val="00E30492"/>
    <w:rsid w:val="00E30536"/>
    <w:rsid w:val="00E307AA"/>
    <w:rsid w:val="00E30C64"/>
    <w:rsid w:val="00E30CC7"/>
    <w:rsid w:val="00E30F1C"/>
    <w:rsid w:val="00E3107B"/>
    <w:rsid w:val="00E3129C"/>
    <w:rsid w:val="00E3138C"/>
    <w:rsid w:val="00E3161D"/>
    <w:rsid w:val="00E31940"/>
    <w:rsid w:val="00E3195C"/>
    <w:rsid w:val="00E31969"/>
    <w:rsid w:val="00E3197A"/>
    <w:rsid w:val="00E3198F"/>
    <w:rsid w:val="00E31B2F"/>
    <w:rsid w:val="00E31B4E"/>
    <w:rsid w:val="00E31B6B"/>
    <w:rsid w:val="00E31BF6"/>
    <w:rsid w:val="00E31C7C"/>
    <w:rsid w:val="00E31CD2"/>
    <w:rsid w:val="00E32231"/>
    <w:rsid w:val="00E32308"/>
    <w:rsid w:val="00E32334"/>
    <w:rsid w:val="00E324DC"/>
    <w:rsid w:val="00E3277B"/>
    <w:rsid w:val="00E32936"/>
    <w:rsid w:val="00E32A10"/>
    <w:rsid w:val="00E32A64"/>
    <w:rsid w:val="00E32B2F"/>
    <w:rsid w:val="00E32BC6"/>
    <w:rsid w:val="00E32DF4"/>
    <w:rsid w:val="00E32EA1"/>
    <w:rsid w:val="00E32F1E"/>
    <w:rsid w:val="00E32FC8"/>
    <w:rsid w:val="00E33040"/>
    <w:rsid w:val="00E332A4"/>
    <w:rsid w:val="00E334D5"/>
    <w:rsid w:val="00E33519"/>
    <w:rsid w:val="00E336C1"/>
    <w:rsid w:val="00E33AD1"/>
    <w:rsid w:val="00E33C9E"/>
    <w:rsid w:val="00E33CB3"/>
    <w:rsid w:val="00E33D02"/>
    <w:rsid w:val="00E33D88"/>
    <w:rsid w:val="00E33DAD"/>
    <w:rsid w:val="00E33EC4"/>
    <w:rsid w:val="00E3411C"/>
    <w:rsid w:val="00E345B9"/>
    <w:rsid w:val="00E34684"/>
    <w:rsid w:val="00E34820"/>
    <w:rsid w:val="00E34867"/>
    <w:rsid w:val="00E3486E"/>
    <w:rsid w:val="00E34BD6"/>
    <w:rsid w:val="00E34D5D"/>
    <w:rsid w:val="00E34D5F"/>
    <w:rsid w:val="00E34DBC"/>
    <w:rsid w:val="00E34FF4"/>
    <w:rsid w:val="00E352D6"/>
    <w:rsid w:val="00E35729"/>
    <w:rsid w:val="00E3575D"/>
    <w:rsid w:val="00E358F8"/>
    <w:rsid w:val="00E35927"/>
    <w:rsid w:val="00E35CDE"/>
    <w:rsid w:val="00E35D5D"/>
    <w:rsid w:val="00E35DDB"/>
    <w:rsid w:val="00E36194"/>
    <w:rsid w:val="00E361FD"/>
    <w:rsid w:val="00E36202"/>
    <w:rsid w:val="00E3626E"/>
    <w:rsid w:val="00E364DF"/>
    <w:rsid w:val="00E365BC"/>
    <w:rsid w:val="00E3666C"/>
    <w:rsid w:val="00E36A84"/>
    <w:rsid w:val="00E36AC6"/>
    <w:rsid w:val="00E36AD9"/>
    <w:rsid w:val="00E36BF6"/>
    <w:rsid w:val="00E36F5D"/>
    <w:rsid w:val="00E37016"/>
    <w:rsid w:val="00E37068"/>
    <w:rsid w:val="00E378D6"/>
    <w:rsid w:val="00E37965"/>
    <w:rsid w:val="00E37B42"/>
    <w:rsid w:val="00E37D14"/>
    <w:rsid w:val="00E37E3D"/>
    <w:rsid w:val="00E37ED2"/>
    <w:rsid w:val="00E37EDB"/>
    <w:rsid w:val="00E37F5C"/>
    <w:rsid w:val="00E37F85"/>
    <w:rsid w:val="00E40140"/>
    <w:rsid w:val="00E402A1"/>
    <w:rsid w:val="00E4034E"/>
    <w:rsid w:val="00E40439"/>
    <w:rsid w:val="00E4058D"/>
    <w:rsid w:val="00E4079D"/>
    <w:rsid w:val="00E40862"/>
    <w:rsid w:val="00E40B5D"/>
    <w:rsid w:val="00E40DA0"/>
    <w:rsid w:val="00E40E79"/>
    <w:rsid w:val="00E40F6A"/>
    <w:rsid w:val="00E40F84"/>
    <w:rsid w:val="00E40FE0"/>
    <w:rsid w:val="00E41056"/>
    <w:rsid w:val="00E410C0"/>
    <w:rsid w:val="00E411C9"/>
    <w:rsid w:val="00E41C1D"/>
    <w:rsid w:val="00E41C30"/>
    <w:rsid w:val="00E41DCD"/>
    <w:rsid w:val="00E41E34"/>
    <w:rsid w:val="00E42055"/>
    <w:rsid w:val="00E42511"/>
    <w:rsid w:val="00E42516"/>
    <w:rsid w:val="00E42873"/>
    <w:rsid w:val="00E428D2"/>
    <w:rsid w:val="00E42932"/>
    <w:rsid w:val="00E42999"/>
    <w:rsid w:val="00E42AF9"/>
    <w:rsid w:val="00E42B35"/>
    <w:rsid w:val="00E42E47"/>
    <w:rsid w:val="00E42F67"/>
    <w:rsid w:val="00E430B4"/>
    <w:rsid w:val="00E4318A"/>
    <w:rsid w:val="00E43267"/>
    <w:rsid w:val="00E435F7"/>
    <w:rsid w:val="00E436C0"/>
    <w:rsid w:val="00E437C9"/>
    <w:rsid w:val="00E438BC"/>
    <w:rsid w:val="00E43934"/>
    <w:rsid w:val="00E43A03"/>
    <w:rsid w:val="00E43AD5"/>
    <w:rsid w:val="00E43B98"/>
    <w:rsid w:val="00E43C25"/>
    <w:rsid w:val="00E43D5C"/>
    <w:rsid w:val="00E43F06"/>
    <w:rsid w:val="00E4429F"/>
    <w:rsid w:val="00E442C7"/>
    <w:rsid w:val="00E444D0"/>
    <w:rsid w:val="00E4451C"/>
    <w:rsid w:val="00E44520"/>
    <w:rsid w:val="00E44571"/>
    <w:rsid w:val="00E44579"/>
    <w:rsid w:val="00E44697"/>
    <w:rsid w:val="00E44728"/>
    <w:rsid w:val="00E44939"/>
    <w:rsid w:val="00E44A3F"/>
    <w:rsid w:val="00E44DD1"/>
    <w:rsid w:val="00E44EA1"/>
    <w:rsid w:val="00E44EC1"/>
    <w:rsid w:val="00E4515E"/>
    <w:rsid w:val="00E451AA"/>
    <w:rsid w:val="00E451FA"/>
    <w:rsid w:val="00E45229"/>
    <w:rsid w:val="00E452E4"/>
    <w:rsid w:val="00E452EA"/>
    <w:rsid w:val="00E458B4"/>
    <w:rsid w:val="00E45C10"/>
    <w:rsid w:val="00E45EBA"/>
    <w:rsid w:val="00E45ECE"/>
    <w:rsid w:val="00E45EF3"/>
    <w:rsid w:val="00E45F26"/>
    <w:rsid w:val="00E46001"/>
    <w:rsid w:val="00E46009"/>
    <w:rsid w:val="00E46285"/>
    <w:rsid w:val="00E46298"/>
    <w:rsid w:val="00E464CB"/>
    <w:rsid w:val="00E46582"/>
    <w:rsid w:val="00E4662E"/>
    <w:rsid w:val="00E46663"/>
    <w:rsid w:val="00E4670C"/>
    <w:rsid w:val="00E46741"/>
    <w:rsid w:val="00E4679D"/>
    <w:rsid w:val="00E467AD"/>
    <w:rsid w:val="00E4686D"/>
    <w:rsid w:val="00E46919"/>
    <w:rsid w:val="00E46AF6"/>
    <w:rsid w:val="00E46BAC"/>
    <w:rsid w:val="00E46C59"/>
    <w:rsid w:val="00E46C72"/>
    <w:rsid w:val="00E46D0C"/>
    <w:rsid w:val="00E46D58"/>
    <w:rsid w:val="00E46EF6"/>
    <w:rsid w:val="00E46FD3"/>
    <w:rsid w:val="00E47037"/>
    <w:rsid w:val="00E47143"/>
    <w:rsid w:val="00E471C4"/>
    <w:rsid w:val="00E47361"/>
    <w:rsid w:val="00E47458"/>
    <w:rsid w:val="00E47470"/>
    <w:rsid w:val="00E474FD"/>
    <w:rsid w:val="00E475BB"/>
    <w:rsid w:val="00E4766F"/>
    <w:rsid w:val="00E4783A"/>
    <w:rsid w:val="00E47993"/>
    <w:rsid w:val="00E47A58"/>
    <w:rsid w:val="00E47C67"/>
    <w:rsid w:val="00E47D56"/>
    <w:rsid w:val="00E47E13"/>
    <w:rsid w:val="00E47E56"/>
    <w:rsid w:val="00E50029"/>
    <w:rsid w:val="00E5007B"/>
    <w:rsid w:val="00E50289"/>
    <w:rsid w:val="00E50488"/>
    <w:rsid w:val="00E504B9"/>
    <w:rsid w:val="00E505A2"/>
    <w:rsid w:val="00E50750"/>
    <w:rsid w:val="00E508B3"/>
    <w:rsid w:val="00E508DA"/>
    <w:rsid w:val="00E509D5"/>
    <w:rsid w:val="00E50B18"/>
    <w:rsid w:val="00E50C0C"/>
    <w:rsid w:val="00E50E5B"/>
    <w:rsid w:val="00E50E74"/>
    <w:rsid w:val="00E510B1"/>
    <w:rsid w:val="00E513BD"/>
    <w:rsid w:val="00E5174E"/>
    <w:rsid w:val="00E51783"/>
    <w:rsid w:val="00E517DD"/>
    <w:rsid w:val="00E51B06"/>
    <w:rsid w:val="00E51BBE"/>
    <w:rsid w:val="00E5226B"/>
    <w:rsid w:val="00E52295"/>
    <w:rsid w:val="00E524F4"/>
    <w:rsid w:val="00E525B3"/>
    <w:rsid w:val="00E526E1"/>
    <w:rsid w:val="00E5273B"/>
    <w:rsid w:val="00E5290A"/>
    <w:rsid w:val="00E52959"/>
    <w:rsid w:val="00E52A40"/>
    <w:rsid w:val="00E52C66"/>
    <w:rsid w:val="00E52C77"/>
    <w:rsid w:val="00E52D61"/>
    <w:rsid w:val="00E530CE"/>
    <w:rsid w:val="00E53291"/>
    <w:rsid w:val="00E5329C"/>
    <w:rsid w:val="00E53300"/>
    <w:rsid w:val="00E53397"/>
    <w:rsid w:val="00E533E3"/>
    <w:rsid w:val="00E535D8"/>
    <w:rsid w:val="00E539D6"/>
    <w:rsid w:val="00E53B20"/>
    <w:rsid w:val="00E53C3B"/>
    <w:rsid w:val="00E53C6C"/>
    <w:rsid w:val="00E53C6F"/>
    <w:rsid w:val="00E53E40"/>
    <w:rsid w:val="00E53F08"/>
    <w:rsid w:val="00E53F0C"/>
    <w:rsid w:val="00E53F1F"/>
    <w:rsid w:val="00E53FD1"/>
    <w:rsid w:val="00E5405D"/>
    <w:rsid w:val="00E541A1"/>
    <w:rsid w:val="00E5446C"/>
    <w:rsid w:val="00E54521"/>
    <w:rsid w:val="00E54A98"/>
    <w:rsid w:val="00E54D09"/>
    <w:rsid w:val="00E54D69"/>
    <w:rsid w:val="00E55418"/>
    <w:rsid w:val="00E554F1"/>
    <w:rsid w:val="00E55689"/>
    <w:rsid w:val="00E556B1"/>
    <w:rsid w:val="00E55B70"/>
    <w:rsid w:val="00E55C49"/>
    <w:rsid w:val="00E55DA5"/>
    <w:rsid w:val="00E55E13"/>
    <w:rsid w:val="00E55F48"/>
    <w:rsid w:val="00E55F9B"/>
    <w:rsid w:val="00E56115"/>
    <w:rsid w:val="00E56163"/>
    <w:rsid w:val="00E563CA"/>
    <w:rsid w:val="00E565C1"/>
    <w:rsid w:val="00E56637"/>
    <w:rsid w:val="00E56717"/>
    <w:rsid w:val="00E568AC"/>
    <w:rsid w:val="00E568E0"/>
    <w:rsid w:val="00E56B5E"/>
    <w:rsid w:val="00E56BB2"/>
    <w:rsid w:val="00E56BFD"/>
    <w:rsid w:val="00E56EB2"/>
    <w:rsid w:val="00E57045"/>
    <w:rsid w:val="00E570A8"/>
    <w:rsid w:val="00E57245"/>
    <w:rsid w:val="00E574D6"/>
    <w:rsid w:val="00E57742"/>
    <w:rsid w:val="00E578EC"/>
    <w:rsid w:val="00E57C6A"/>
    <w:rsid w:val="00E57F10"/>
    <w:rsid w:val="00E60008"/>
    <w:rsid w:val="00E6011A"/>
    <w:rsid w:val="00E601A4"/>
    <w:rsid w:val="00E601C6"/>
    <w:rsid w:val="00E6038D"/>
    <w:rsid w:val="00E6063B"/>
    <w:rsid w:val="00E6066B"/>
    <w:rsid w:val="00E606D3"/>
    <w:rsid w:val="00E607BA"/>
    <w:rsid w:val="00E60A3B"/>
    <w:rsid w:val="00E60B0E"/>
    <w:rsid w:val="00E60C4E"/>
    <w:rsid w:val="00E60EA3"/>
    <w:rsid w:val="00E6108A"/>
    <w:rsid w:val="00E61244"/>
    <w:rsid w:val="00E613DE"/>
    <w:rsid w:val="00E613EC"/>
    <w:rsid w:val="00E61557"/>
    <w:rsid w:val="00E617A9"/>
    <w:rsid w:val="00E61B7F"/>
    <w:rsid w:val="00E620D1"/>
    <w:rsid w:val="00E62359"/>
    <w:rsid w:val="00E6269B"/>
    <w:rsid w:val="00E62931"/>
    <w:rsid w:val="00E62946"/>
    <w:rsid w:val="00E6297B"/>
    <w:rsid w:val="00E62BED"/>
    <w:rsid w:val="00E62C81"/>
    <w:rsid w:val="00E62D60"/>
    <w:rsid w:val="00E630E9"/>
    <w:rsid w:val="00E6318C"/>
    <w:rsid w:val="00E631D7"/>
    <w:rsid w:val="00E631F3"/>
    <w:rsid w:val="00E632B1"/>
    <w:rsid w:val="00E63562"/>
    <w:rsid w:val="00E63571"/>
    <w:rsid w:val="00E6362C"/>
    <w:rsid w:val="00E63704"/>
    <w:rsid w:val="00E63762"/>
    <w:rsid w:val="00E6382D"/>
    <w:rsid w:val="00E63BDC"/>
    <w:rsid w:val="00E63F36"/>
    <w:rsid w:val="00E6417A"/>
    <w:rsid w:val="00E641BB"/>
    <w:rsid w:val="00E64257"/>
    <w:rsid w:val="00E64BBB"/>
    <w:rsid w:val="00E64DCB"/>
    <w:rsid w:val="00E6503C"/>
    <w:rsid w:val="00E65127"/>
    <w:rsid w:val="00E655D7"/>
    <w:rsid w:val="00E65834"/>
    <w:rsid w:val="00E65888"/>
    <w:rsid w:val="00E65A5D"/>
    <w:rsid w:val="00E65E23"/>
    <w:rsid w:val="00E65F97"/>
    <w:rsid w:val="00E660A7"/>
    <w:rsid w:val="00E660E3"/>
    <w:rsid w:val="00E663F6"/>
    <w:rsid w:val="00E66630"/>
    <w:rsid w:val="00E666CC"/>
    <w:rsid w:val="00E6674B"/>
    <w:rsid w:val="00E66A9B"/>
    <w:rsid w:val="00E66CB9"/>
    <w:rsid w:val="00E66DD7"/>
    <w:rsid w:val="00E66F99"/>
    <w:rsid w:val="00E672D0"/>
    <w:rsid w:val="00E672FB"/>
    <w:rsid w:val="00E67410"/>
    <w:rsid w:val="00E67577"/>
    <w:rsid w:val="00E6758E"/>
    <w:rsid w:val="00E6767E"/>
    <w:rsid w:val="00E677D0"/>
    <w:rsid w:val="00E67A26"/>
    <w:rsid w:val="00E67A9D"/>
    <w:rsid w:val="00E67ABF"/>
    <w:rsid w:val="00E67AC7"/>
    <w:rsid w:val="00E67B36"/>
    <w:rsid w:val="00E67D91"/>
    <w:rsid w:val="00E67E27"/>
    <w:rsid w:val="00E67EB4"/>
    <w:rsid w:val="00E67F4D"/>
    <w:rsid w:val="00E67F85"/>
    <w:rsid w:val="00E7014D"/>
    <w:rsid w:val="00E70249"/>
    <w:rsid w:val="00E70535"/>
    <w:rsid w:val="00E705E9"/>
    <w:rsid w:val="00E70600"/>
    <w:rsid w:val="00E706DC"/>
    <w:rsid w:val="00E70CE5"/>
    <w:rsid w:val="00E70D54"/>
    <w:rsid w:val="00E70DF0"/>
    <w:rsid w:val="00E70E04"/>
    <w:rsid w:val="00E70EE1"/>
    <w:rsid w:val="00E70F3E"/>
    <w:rsid w:val="00E70FA1"/>
    <w:rsid w:val="00E7108E"/>
    <w:rsid w:val="00E7113C"/>
    <w:rsid w:val="00E71236"/>
    <w:rsid w:val="00E7147E"/>
    <w:rsid w:val="00E7158C"/>
    <w:rsid w:val="00E715C7"/>
    <w:rsid w:val="00E715D1"/>
    <w:rsid w:val="00E7170C"/>
    <w:rsid w:val="00E71904"/>
    <w:rsid w:val="00E7193E"/>
    <w:rsid w:val="00E71963"/>
    <w:rsid w:val="00E719FF"/>
    <w:rsid w:val="00E71B1E"/>
    <w:rsid w:val="00E71B75"/>
    <w:rsid w:val="00E7221D"/>
    <w:rsid w:val="00E722DF"/>
    <w:rsid w:val="00E723E8"/>
    <w:rsid w:val="00E723EC"/>
    <w:rsid w:val="00E7246E"/>
    <w:rsid w:val="00E72603"/>
    <w:rsid w:val="00E72716"/>
    <w:rsid w:val="00E728BB"/>
    <w:rsid w:val="00E72A95"/>
    <w:rsid w:val="00E72D1C"/>
    <w:rsid w:val="00E72D38"/>
    <w:rsid w:val="00E72DF0"/>
    <w:rsid w:val="00E72EC2"/>
    <w:rsid w:val="00E72F3F"/>
    <w:rsid w:val="00E72FF4"/>
    <w:rsid w:val="00E73009"/>
    <w:rsid w:val="00E73023"/>
    <w:rsid w:val="00E7302F"/>
    <w:rsid w:val="00E7307B"/>
    <w:rsid w:val="00E73098"/>
    <w:rsid w:val="00E73188"/>
    <w:rsid w:val="00E7345D"/>
    <w:rsid w:val="00E73817"/>
    <w:rsid w:val="00E73D6A"/>
    <w:rsid w:val="00E73E66"/>
    <w:rsid w:val="00E74270"/>
    <w:rsid w:val="00E74440"/>
    <w:rsid w:val="00E744E2"/>
    <w:rsid w:val="00E74728"/>
    <w:rsid w:val="00E7496A"/>
    <w:rsid w:val="00E74BC9"/>
    <w:rsid w:val="00E74BEB"/>
    <w:rsid w:val="00E74C78"/>
    <w:rsid w:val="00E74D4D"/>
    <w:rsid w:val="00E74EF8"/>
    <w:rsid w:val="00E74F4C"/>
    <w:rsid w:val="00E75120"/>
    <w:rsid w:val="00E75214"/>
    <w:rsid w:val="00E7525D"/>
    <w:rsid w:val="00E75482"/>
    <w:rsid w:val="00E75596"/>
    <w:rsid w:val="00E75990"/>
    <w:rsid w:val="00E759C3"/>
    <w:rsid w:val="00E759DB"/>
    <w:rsid w:val="00E75C9D"/>
    <w:rsid w:val="00E75E16"/>
    <w:rsid w:val="00E7602B"/>
    <w:rsid w:val="00E76083"/>
    <w:rsid w:val="00E764BE"/>
    <w:rsid w:val="00E76537"/>
    <w:rsid w:val="00E765AB"/>
    <w:rsid w:val="00E76640"/>
    <w:rsid w:val="00E76AD1"/>
    <w:rsid w:val="00E76F0B"/>
    <w:rsid w:val="00E76F8E"/>
    <w:rsid w:val="00E7716A"/>
    <w:rsid w:val="00E771EC"/>
    <w:rsid w:val="00E7724A"/>
    <w:rsid w:val="00E77579"/>
    <w:rsid w:val="00E776D4"/>
    <w:rsid w:val="00E7772A"/>
    <w:rsid w:val="00E77783"/>
    <w:rsid w:val="00E778C1"/>
    <w:rsid w:val="00E77954"/>
    <w:rsid w:val="00E779D1"/>
    <w:rsid w:val="00E77A27"/>
    <w:rsid w:val="00E77A7C"/>
    <w:rsid w:val="00E77F78"/>
    <w:rsid w:val="00E77F8A"/>
    <w:rsid w:val="00E77FB3"/>
    <w:rsid w:val="00E800A4"/>
    <w:rsid w:val="00E801A3"/>
    <w:rsid w:val="00E80274"/>
    <w:rsid w:val="00E8031E"/>
    <w:rsid w:val="00E8046B"/>
    <w:rsid w:val="00E804D7"/>
    <w:rsid w:val="00E805DA"/>
    <w:rsid w:val="00E80679"/>
    <w:rsid w:val="00E80728"/>
    <w:rsid w:val="00E807FF"/>
    <w:rsid w:val="00E808BD"/>
    <w:rsid w:val="00E80976"/>
    <w:rsid w:val="00E80ADF"/>
    <w:rsid w:val="00E80E53"/>
    <w:rsid w:val="00E80EA7"/>
    <w:rsid w:val="00E80EC9"/>
    <w:rsid w:val="00E81090"/>
    <w:rsid w:val="00E81161"/>
    <w:rsid w:val="00E811F3"/>
    <w:rsid w:val="00E8122E"/>
    <w:rsid w:val="00E8137A"/>
    <w:rsid w:val="00E813B1"/>
    <w:rsid w:val="00E813D2"/>
    <w:rsid w:val="00E81412"/>
    <w:rsid w:val="00E814C5"/>
    <w:rsid w:val="00E81518"/>
    <w:rsid w:val="00E816C3"/>
    <w:rsid w:val="00E816DA"/>
    <w:rsid w:val="00E81977"/>
    <w:rsid w:val="00E81A07"/>
    <w:rsid w:val="00E81ACB"/>
    <w:rsid w:val="00E81B41"/>
    <w:rsid w:val="00E81B5D"/>
    <w:rsid w:val="00E81D36"/>
    <w:rsid w:val="00E81D83"/>
    <w:rsid w:val="00E81DC4"/>
    <w:rsid w:val="00E81E57"/>
    <w:rsid w:val="00E81E88"/>
    <w:rsid w:val="00E81FB7"/>
    <w:rsid w:val="00E82108"/>
    <w:rsid w:val="00E8211D"/>
    <w:rsid w:val="00E8213D"/>
    <w:rsid w:val="00E82205"/>
    <w:rsid w:val="00E825D6"/>
    <w:rsid w:val="00E8277E"/>
    <w:rsid w:val="00E82857"/>
    <w:rsid w:val="00E829F5"/>
    <w:rsid w:val="00E82A2D"/>
    <w:rsid w:val="00E82B28"/>
    <w:rsid w:val="00E82D3A"/>
    <w:rsid w:val="00E82DC3"/>
    <w:rsid w:val="00E8312F"/>
    <w:rsid w:val="00E8331B"/>
    <w:rsid w:val="00E8354B"/>
    <w:rsid w:val="00E8366A"/>
    <w:rsid w:val="00E837CF"/>
    <w:rsid w:val="00E83A3F"/>
    <w:rsid w:val="00E83B74"/>
    <w:rsid w:val="00E83DF4"/>
    <w:rsid w:val="00E83EC5"/>
    <w:rsid w:val="00E83F64"/>
    <w:rsid w:val="00E84008"/>
    <w:rsid w:val="00E8422C"/>
    <w:rsid w:val="00E84475"/>
    <w:rsid w:val="00E84535"/>
    <w:rsid w:val="00E84618"/>
    <w:rsid w:val="00E84812"/>
    <w:rsid w:val="00E84961"/>
    <w:rsid w:val="00E84A2A"/>
    <w:rsid w:val="00E84B68"/>
    <w:rsid w:val="00E84DCD"/>
    <w:rsid w:val="00E850A3"/>
    <w:rsid w:val="00E850EF"/>
    <w:rsid w:val="00E8510B"/>
    <w:rsid w:val="00E851BC"/>
    <w:rsid w:val="00E851E0"/>
    <w:rsid w:val="00E8539A"/>
    <w:rsid w:val="00E853E9"/>
    <w:rsid w:val="00E8549F"/>
    <w:rsid w:val="00E856D5"/>
    <w:rsid w:val="00E85723"/>
    <w:rsid w:val="00E8579D"/>
    <w:rsid w:val="00E85AAD"/>
    <w:rsid w:val="00E85B5B"/>
    <w:rsid w:val="00E85DB3"/>
    <w:rsid w:val="00E85ED5"/>
    <w:rsid w:val="00E85EE5"/>
    <w:rsid w:val="00E8634C"/>
    <w:rsid w:val="00E86369"/>
    <w:rsid w:val="00E864F8"/>
    <w:rsid w:val="00E86508"/>
    <w:rsid w:val="00E865A6"/>
    <w:rsid w:val="00E86871"/>
    <w:rsid w:val="00E8698F"/>
    <w:rsid w:val="00E86AFE"/>
    <w:rsid w:val="00E86CF3"/>
    <w:rsid w:val="00E86D30"/>
    <w:rsid w:val="00E86D78"/>
    <w:rsid w:val="00E86ECA"/>
    <w:rsid w:val="00E87151"/>
    <w:rsid w:val="00E871DC"/>
    <w:rsid w:val="00E872F8"/>
    <w:rsid w:val="00E8749D"/>
    <w:rsid w:val="00E8788C"/>
    <w:rsid w:val="00E878FD"/>
    <w:rsid w:val="00E8795D"/>
    <w:rsid w:val="00E87A50"/>
    <w:rsid w:val="00E87D18"/>
    <w:rsid w:val="00E87DD4"/>
    <w:rsid w:val="00E90111"/>
    <w:rsid w:val="00E901EA"/>
    <w:rsid w:val="00E90520"/>
    <w:rsid w:val="00E90598"/>
    <w:rsid w:val="00E907D0"/>
    <w:rsid w:val="00E908B6"/>
    <w:rsid w:val="00E90AEF"/>
    <w:rsid w:val="00E90BDD"/>
    <w:rsid w:val="00E90C90"/>
    <w:rsid w:val="00E90D64"/>
    <w:rsid w:val="00E90DC3"/>
    <w:rsid w:val="00E9104E"/>
    <w:rsid w:val="00E9107B"/>
    <w:rsid w:val="00E9135E"/>
    <w:rsid w:val="00E914BA"/>
    <w:rsid w:val="00E91719"/>
    <w:rsid w:val="00E91B09"/>
    <w:rsid w:val="00E91B88"/>
    <w:rsid w:val="00E91BA0"/>
    <w:rsid w:val="00E91DCD"/>
    <w:rsid w:val="00E91DDE"/>
    <w:rsid w:val="00E91E1B"/>
    <w:rsid w:val="00E91E4B"/>
    <w:rsid w:val="00E91EAD"/>
    <w:rsid w:val="00E91FE9"/>
    <w:rsid w:val="00E92014"/>
    <w:rsid w:val="00E92068"/>
    <w:rsid w:val="00E9238B"/>
    <w:rsid w:val="00E923BD"/>
    <w:rsid w:val="00E9296B"/>
    <w:rsid w:val="00E92DDE"/>
    <w:rsid w:val="00E92DEB"/>
    <w:rsid w:val="00E92F60"/>
    <w:rsid w:val="00E92FC3"/>
    <w:rsid w:val="00E92FCD"/>
    <w:rsid w:val="00E930B7"/>
    <w:rsid w:val="00E930D0"/>
    <w:rsid w:val="00E93162"/>
    <w:rsid w:val="00E932CE"/>
    <w:rsid w:val="00E93450"/>
    <w:rsid w:val="00E9375F"/>
    <w:rsid w:val="00E9379A"/>
    <w:rsid w:val="00E937D6"/>
    <w:rsid w:val="00E93923"/>
    <w:rsid w:val="00E9398F"/>
    <w:rsid w:val="00E93B48"/>
    <w:rsid w:val="00E93BFD"/>
    <w:rsid w:val="00E93CC5"/>
    <w:rsid w:val="00E93CFA"/>
    <w:rsid w:val="00E93D38"/>
    <w:rsid w:val="00E9406F"/>
    <w:rsid w:val="00E941C5"/>
    <w:rsid w:val="00E941FE"/>
    <w:rsid w:val="00E943C7"/>
    <w:rsid w:val="00E944F8"/>
    <w:rsid w:val="00E9456F"/>
    <w:rsid w:val="00E945D3"/>
    <w:rsid w:val="00E9467F"/>
    <w:rsid w:val="00E946D9"/>
    <w:rsid w:val="00E948F3"/>
    <w:rsid w:val="00E94D6C"/>
    <w:rsid w:val="00E94D7B"/>
    <w:rsid w:val="00E94D93"/>
    <w:rsid w:val="00E9517C"/>
    <w:rsid w:val="00E951E1"/>
    <w:rsid w:val="00E951F4"/>
    <w:rsid w:val="00E9521E"/>
    <w:rsid w:val="00E9543D"/>
    <w:rsid w:val="00E9545D"/>
    <w:rsid w:val="00E95556"/>
    <w:rsid w:val="00E9566D"/>
    <w:rsid w:val="00E956A3"/>
    <w:rsid w:val="00E95894"/>
    <w:rsid w:val="00E95B8D"/>
    <w:rsid w:val="00E95BFB"/>
    <w:rsid w:val="00E95C4A"/>
    <w:rsid w:val="00E95D06"/>
    <w:rsid w:val="00E95E33"/>
    <w:rsid w:val="00E95E85"/>
    <w:rsid w:val="00E96014"/>
    <w:rsid w:val="00E960C5"/>
    <w:rsid w:val="00E961FF"/>
    <w:rsid w:val="00E9627E"/>
    <w:rsid w:val="00E963FE"/>
    <w:rsid w:val="00E96464"/>
    <w:rsid w:val="00E9666C"/>
    <w:rsid w:val="00E9677C"/>
    <w:rsid w:val="00E968B7"/>
    <w:rsid w:val="00E96A96"/>
    <w:rsid w:val="00E96C4A"/>
    <w:rsid w:val="00E96E83"/>
    <w:rsid w:val="00E97012"/>
    <w:rsid w:val="00E970B9"/>
    <w:rsid w:val="00E97119"/>
    <w:rsid w:val="00E97424"/>
    <w:rsid w:val="00E974A2"/>
    <w:rsid w:val="00E974B9"/>
    <w:rsid w:val="00E97560"/>
    <w:rsid w:val="00E97604"/>
    <w:rsid w:val="00E9776C"/>
    <w:rsid w:val="00E9789C"/>
    <w:rsid w:val="00E97CE4"/>
    <w:rsid w:val="00E97EFB"/>
    <w:rsid w:val="00EA021F"/>
    <w:rsid w:val="00EA041D"/>
    <w:rsid w:val="00EA05DF"/>
    <w:rsid w:val="00EA06FB"/>
    <w:rsid w:val="00EA06FF"/>
    <w:rsid w:val="00EA0706"/>
    <w:rsid w:val="00EA093D"/>
    <w:rsid w:val="00EA0AB8"/>
    <w:rsid w:val="00EA0B7E"/>
    <w:rsid w:val="00EA0BED"/>
    <w:rsid w:val="00EA0CC4"/>
    <w:rsid w:val="00EA0E72"/>
    <w:rsid w:val="00EA0EA3"/>
    <w:rsid w:val="00EA0F4B"/>
    <w:rsid w:val="00EA1066"/>
    <w:rsid w:val="00EA1070"/>
    <w:rsid w:val="00EA107A"/>
    <w:rsid w:val="00EA1164"/>
    <w:rsid w:val="00EA130F"/>
    <w:rsid w:val="00EA1351"/>
    <w:rsid w:val="00EA135A"/>
    <w:rsid w:val="00EA15AB"/>
    <w:rsid w:val="00EA16A4"/>
    <w:rsid w:val="00EA1952"/>
    <w:rsid w:val="00EA1A48"/>
    <w:rsid w:val="00EA1A9C"/>
    <w:rsid w:val="00EA1ABF"/>
    <w:rsid w:val="00EA1E78"/>
    <w:rsid w:val="00EA1F40"/>
    <w:rsid w:val="00EA227A"/>
    <w:rsid w:val="00EA25AB"/>
    <w:rsid w:val="00EA25CD"/>
    <w:rsid w:val="00EA2719"/>
    <w:rsid w:val="00EA2989"/>
    <w:rsid w:val="00EA29BC"/>
    <w:rsid w:val="00EA29CC"/>
    <w:rsid w:val="00EA2C58"/>
    <w:rsid w:val="00EA2CB0"/>
    <w:rsid w:val="00EA2CF3"/>
    <w:rsid w:val="00EA3090"/>
    <w:rsid w:val="00EA30AC"/>
    <w:rsid w:val="00EA32F4"/>
    <w:rsid w:val="00EA358C"/>
    <w:rsid w:val="00EA35F1"/>
    <w:rsid w:val="00EA3792"/>
    <w:rsid w:val="00EA3B18"/>
    <w:rsid w:val="00EA3D23"/>
    <w:rsid w:val="00EA3EA9"/>
    <w:rsid w:val="00EA3F0C"/>
    <w:rsid w:val="00EA3F65"/>
    <w:rsid w:val="00EA3F75"/>
    <w:rsid w:val="00EA42A3"/>
    <w:rsid w:val="00EA42CE"/>
    <w:rsid w:val="00EA4302"/>
    <w:rsid w:val="00EA466A"/>
    <w:rsid w:val="00EA4828"/>
    <w:rsid w:val="00EA4BEA"/>
    <w:rsid w:val="00EA4D46"/>
    <w:rsid w:val="00EA4D8E"/>
    <w:rsid w:val="00EA505B"/>
    <w:rsid w:val="00EA5094"/>
    <w:rsid w:val="00EA5856"/>
    <w:rsid w:val="00EA58B0"/>
    <w:rsid w:val="00EA5A7B"/>
    <w:rsid w:val="00EA5AF6"/>
    <w:rsid w:val="00EA5AF8"/>
    <w:rsid w:val="00EA5C44"/>
    <w:rsid w:val="00EA5CC8"/>
    <w:rsid w:val="00EA5D08"/>
    <w:rsid w:val="00EA5D6C"/>
    <w:rsid w:val="00EA5D7D"/>
    <w:rsid w:val="00EA5DD5"/>
    <w:rsid w:val="00EA5E02"/>
    <w:rsid w:val="00EA5E75"/>
    <w:rsid w:val="00EA5E8F"/>
    <w:rsid w:val="00EA6142"/>
    <w:rsid w:val="00EA6150"/>
    <w:rsid w:val="00EA622B"/>
    <w:rsid w:val="00EA6549"/>
    <w:rsid w:val="00EA6579"/>
    <w:rsid w:val="00EA65D2"/>
    <w:rsid w:val="00EA6686"/>
    <w:rsid w:val="00EA6966"/>
    <w:rsid w:val="00EA6990"/>
    <w:rsid w:val="00EA699F"/>
    <w:rsid w:val="00EA69CD"/>
    <w:rsid w:val="00EA6C19"/>
    <w:rsid w:val="00EA6CEA"/>
    <w:rsid w:val="00EA6D02"/>
    <w:rsid w:val="00EA6F66"/>
    <w:rsid w:val="00EA728A"/>
    <w:rsid w:val="00EA72C7"/>
    <w:rsid w:val="00EA73DA"/>
    <w:rsid w:val="00EA751E"/>
    <w:rsid w:val="00EA7719"/>
    <w:rsid w:val="00EA7AB4"/>
    <w:rsid w:val="00EA7B76"/>
    <w:rsid w:val="00EA7ED0"/>
    <w:rsid w:val="00EB00D8"/>
    <w:rsid w:val="00EB0229"/>
    <w:rsid w:val="00EB0377"/>
    <w:rsid w:val="00EB06CE"/>
    <w:rsid w:val="00EB078F"/>
    <w:rsid w:val="00EB08D0"/>
    <w:rsid w:val="00EB0B21"/>
    <w:rsid w:val="00EB0B23"/>
    <w:rsid w:val="00EB0BDE"/>
    <w:rsid w:val="00EB0C05"/>
    <w:rsid w:val="00EB0D4C"/>
    <w:rsid w:val="00EB0DA1"/>
    <w:rsid w:val="00EB0DCD"/>
    <w:rsid w:val="00EB0FEE"/>
    <w:rsid w:val="00EB10B0"/>
    <w:rsid w:val="00EB1294"/>
    <w:rsid w:val="00EB1331"/>
    <w:rsid w:val="00EB1424"/>
    <w:rsid w:val="00EB146B"/>
    <w:rsid w:val="00EB1675"/>
    <w:rsid w:val="00EB19BD"/>
    <w:rsid w:val="00EB1B40"/>
    <w:rsid w:val="00EB1D4C"/>
    <w:rsid w:val="00EB1E40"/>
    <w:rsid w:val="00EB1EC2"/>
    <w:rsid w:val="00EB1F14"/>
    <w:rsid w:val="00EB1F65"/>
    <w:rsid w:val="00EB1F92"/>
    <w:rsid w:val="00EB209C"/>
    <w:rsid w:val="00EB222B"/>
    <w:rsid w:val="00EB2246"/>
    <w:rsid w:val="00EB22FF"/>
    <w:rsid w:val="00EB2398"/>
    <w:rsid w:val="00EB24B5"/>
    <w:rsid w:val="00EB25A1"/>
    <w:rsid w:val="00EB28AC"/>
    <w:rsid w:val="00EB28B6"/>
    <w:rsid w:val="00EB28BF"/>
    <w:rsid w:val="00EB2945"/>
    <w:rsid w:val="00EB295F"/>
    <w:rsid w:val="00EB2C40"/>
    <w:rsid w:val="00EB2E04"/>
    <w:rsid w:val="00EB2EDB"/>
    <w:rsid w:val="00EB2EF8"/>
    <w:rsid w:val="00EB3058"/>
    <w:rsid w:val="00EB30BD"/>
    <w:rsid w:val="00EB31A4"/>
    <w:rsid w:val="00EB31D0"/>
    <w:rsid w:val="00EB32CC"/>
    <w:rsid w:val="00EB3875"/>
    <w:rsid w:val="00EB390C"/>
    <w:rsid w:val="00EB3A7F"/>
    <w:rsid w:val="00EB3A93"/>
    <w:rsid w:val="00EB3B12"/>
    <w:rsid w:val="00EB3B6D"/>
    <w:rsid w:val="00EB3C64"/>
    <w:rsid w:val="00EB3C8F"/>
    <w:rsid w:val="00EB3D88"/>
    <w:rsid w:val="00EB3DF0"/>
    <w:rsid w:val="00EB3EF7"/>
    <w:rsid w:val="00EB3F6A"/>
    <w:rsid w:val="00EB3F7B"/>
    <w:rsid w:val="00EB3FD8"/>
    <w:rsid w:val="00EB3FF0"/>
    <w:rsid w:val="00EB4001"/>
    <w:rsid w:val="00EB40CD"/>
    <w:rsid w:val="00EB4101"/>
    <w:rsid w:val="00EB4377"/>
    <w:rsid w:val="00EB46E4"/>
    <w:rsid w:val="00EB4884"/>
    <w:rsid w:val="00EB48A2"/>
    <w:rsid w:val="00EB48E9"/>
    <w:rsid w:val="00EB48F7"/>
    <w:rsid w:val="00EB4A1F"/>
    <w:rsid w:val="00EB4B79"/>
    <w:rsid w:val="00EB4C02"/>
    <w:rsid w:val="00EB4E46"/>
    <w:rsid w:val="00EB51C4"/>
    <w:rsid w:val="00EB51EB"/>
    <w:rsid w:val="00EB5474"/>
    <w:rsid w:val="00EB54AB"/>
    <w:rsid w:val="00EB569F"/>
    <w:rsid w:val="00EB5721"/>
    <w:rsid w:val="00EB57EB"/>
    <w:rsid w:val="00EB5854"/>
    <w:rsid w:val="00EB590C"/>
    <w:rsid w:val="00EB59F3"/>
    <w:rsid w:val="00EB5A04"/>
    <w:rsid w:val="00EB5A6D"/>
    <w:rsid w:val="00EB5A88"/>
    <w:rsid w:val="00EB5ACB"/>
    <w:rsid w:val="00EB5AD0"/>
    <w:rsid w:val="00EB607D"/>
    <w:rsid w:val="00EB6137"/>
    <w:rsid w:val="00EB62E9"/>
    <w:rsid w:val="00EB6318"/>
    <w:rsid w:val="00EB6899"/>
    <w:rsid w:val="00EB69A8"/>
    <w:rsid w:val="00EB6A7A"/>
    <w:rsid w:val="00EB6B3F"/>
    <w:rsid w:val="00EB6C40"/>
    <w:rsid w:val="00EB6C5E"/>
    <w:rsid w:val="00EB6CB8"/>
    <w:rsid w:val="00EB6CE0"/>
    <w:rsid w:val="00EB6D3E"/>
    <w:rsid w:val="00EB6E86"/>
    <w:rsid w:val="00EB703E"/>
    <w:rsid w:val="00EB7047"/>
    <w:rsid w:val="00EB711A"/>
    <w:rsid w:val="00EB713A"/>
    <w:rsid w:val="00EB736B"/>
    <w:rsid w:val="00EB756B"/>
    <w:rsid w:val="00EB7902"/>
    <w:rsid w:val="00EB7B57"/>
    <w:rsid w:val="00EB7C6D"/>
    <w:rsid w:val="00EB7CEA"/>
    <w:rsid w:val="00EB7FCF"/>
    <w:rsid w:val="00EC0029"/>
    <w:rsid w:val="00EC01D0"/>
    <w:rsid w:val="00EC0364"/>
    <w:rsid w:val="00EC03C8"/>
    <w:rsid w:val="00EC043B"/>
    <w:rsid w:val="00EC058B"/>
    <w:rsid w:val="00EC05F4"/>
    <w:rsid w:val="00EC05FE"/>
    <w:rsid w:val="00EC0717"/>
    <w:rsid w:val="00EC079D"/>
    <w:rsid w:val="00EC0830"/>
    <w:rsid w:val="00EC09AA"/>
    <w:rsid w:val="00EC0DC2"/>
    <w:rsid w:val="00EC12D2"/>
    <w:rsid w:val="00EC1554"/>
    <w:rsid w:val="00EC15ED"/>
    <w:rsid w:val="00EC183E"/>
    <w:rsid w:val="00EC19FD"/>
    <w:rsid w:val="00EC1B51"/>
    <w:rsid w:val="00EC1C5D"/>
    <w:rsid w:val="00EC1CE6"/>
    <w:rsid w:val="00EC1CF2"/>
    <w:rsid w:val="00EC1D42"/>
    <w:rsid w:val="00EC1E34"/>
    <w:rsid w:val="00EC1F30"/>
    <w:rsid w:val="00EC1F8C"/>
    <w:rsid w:val="00EC20C2"/>
    <w:rsid w:val="00EC212D"/>
    <w:rsid w:val="00EC2245"/>
    <w:rsid w:val="00EC249D"/>
    <w:rsid w:val="00EC2627"/>
    <w:rsid w:val="00EC277F"/>
    <w:rsid w:val="00EC2791"/>
    <w:rsid w:val="00EC2882"/>
    <w:rsid w:val="00EC2AAC"/>
    <w:rsid w:val="00EC2AF6"/>
    <w:rsid w:val="00EC2D99"/>
    <w:rsid w:val="00EC2F17"/>
    <w:rsid w:val="00EC2F2C"/>
    <w:rsid w:val="00EC2F42"/>
    <w:rsid w:val="00EC31B9"/>
    <w:rsid w:val="00EC33D6"/>
    <w:rsid w:val="00EC33E2"/>
    <w:rsid w:val="00EC3495"/>
    <w:rsid w:val="00EC34A3"/>
    <w:rsid w:val="00EC379A"/>
    <w:rsid w:val="00EC3948"/>
    <w:rsid w:val="00EC3C35"/>
    <w:rsid w:val="00EC3D7E"/>
    <w:rsid w:val="00EC3DF1"/>
    <w:rsid w:val="00EC4086"/>
    <w:rsid w:val="00EC4192"/>
    <w:rsid w:val="00EC4561"/>
    <w:rsid w:val="00EC46FC"/>
    <w:rsid w:val="00EC4722"/>
    <w:rsid w:val="00EC48B7"/>
    <w:rsid w:val="00EC49A0"/>
    <w:rsid w:val="00EC4B66"/>
    <w:rsid w:val="00EC4DEA"/>
    <w:rsid w:val="00EC4E31"/>
    <w:rsid w:val="00EC4E39"/>
    <w:rsid w:val="00EC4E9F"/>
    <w:rsid w:val="00EC5057"/>
    <w:rsid w:val="00EC5083"/>
    <w:rsid w:val="00EC5164"/>
    <w:rsid w:val="00EC51A2"/>
    <w:rsid w:val="00EC54B0"/>
    <w:rsid w:val="00EC54B6"/>
    <w:rsid w:val="00EC5634"/>
    <w:rsid w:val="00EC563F"/>
    <w:rsid w:val="00EC58A5"/>
    <w:rsid w:val="00EC58EA"/>
    <w:rsid w:val="00EC5C0A"/>
    <w:rsid w:val="00EC5C18"/>
    <w:rsid w:val="00EC5D6A"/>
    <w:rsid w:val="00EC5D74"/>
    <w:rsid w:val="00EC60D5"/>
    <w:rsid w:val="00EC624F"/>
    <w:rsid w:val="00EC62AF"/>
    <w:rsid w:val="00EC63FF"/>
    <w:rsid w:val="00EC659D"/>
    <w:rsid w:val="00EC671A"/>
    <w:rsid w:val="00EC675D"/>
    <w:rsid w:val="00EC6770"/>
    <w:rsid w:val="00EC6899"/>
    <w:rsid w:val="00EC6971"/>
    <w:rsid w:val="00EC6AC3"/>
    <w:rsid w:val="00EC6AEC"/>
    <w:rsid w:val="00EC6BC5"/>
    <w:rsid w:val="00EC6EB1"/>
    <w:rsid w:val="00EC7084"/>
    <w:rsid w:val="00EC708F"/>
    <w:rsid w:val="00EC7211"/>
    <w:rsid w:val="00EC726E"/>
    <w:rsid w:val="00EC7283"/>
    <w:rsid w:val="00EC72BA"/>
    <w:rsid w:val="00EC74A4"/>
    <w:rsid w:val="00EC75A7"/>
    <w:rsid w:val="00EC75E2"/>
    <w:rsid w:val="00EC78CA"/>
    <w:rsid w:val="00EC79B4"/>
    <w:rsid w:val="00EC7B99"/>
    <w:rsid w:val="00EC7E5F"/>
    <w:rsid w:val="00EC7EDB"/>
    <w:rsid w:val="00EC7F05"/>
    <w:rsid w:val="00EC7F39"/>
    <w:rsid w:val="00EC7F8B"/>
    <w:rsid w:val="00ED006A"/>
    <w:rsid w:val="00ED0224"/>
    <w:rsid w:val="00ED0243"/>
    <w:rsid w:val="00ED0264"/>
    <w:rsid w:val="00ED0396"/>
    <w:rsid w:val="00ED0668"/>
    <w:rsid w:val="00ED0683"/>
    <w:rsid w:val="00ED06FB"/>
    <w:rsid w:val="00ED0763"/>
    <w:rsid w:val="00ED0803"/>
    <w:rsid w:val="00ED082A"/>
    <w:rsid w:val="00ED087A"/>
    <w:rsid w:val="00ED0905"/>
    <w:rsid w:val="00ED0B39"/>
    <w:rsid w:val="00ED0DD7"/>
    <w:rsid w:val="00ED0F7E"/>
    <w:rsid w:val="00ED0FD1"/>
    <w:rsid w:val="00ED0FE8"/>
    <w:rsid w:val="00ED11F6"/>
    <w:rsid w:val="00ED12AB"/>
    <w:rsid w:val="00ED14A9"/>
    <w:rsid w:val="00ED1509"/>
    <w:rsid w:val="00ED156B"/>
    <w:rsid w:val="00ED18B3"/>
    <w:rsid w:val="00ED18DC"/>
    <w:rsid w:val="00ED1B77"/>
    <w:rsid w:val="00ED1E29"/>
    <w:rsid w:val="00ED1FB1"/>
    <w:rsid w:val="00ED1FFF"/>
    <w:rsid w:val="00ED2082"/>
    <w:rsid w:val="00ED22FB"/>
    <w:rsid w:val="00ED2375"/>
    <w:rsid w:val="00ED2527"/>
    <w:rsid w:val="00ED26C6"/>
    <w:rsid w:val="00ED27C5"/>
    <w:rsid w:val="00ED291E"/>
    <w:rsid w:val="00ED295E"/>
    <w:rsid w:val="00ED2A6C"/>
    <w:rsid w:val="00ED2DC6"/>
    <w:rsid w:val="00ED2E9D"/>
    <w:rsid w:val="00ED32AB"/>
    <w:rsid w:val="00ED337A"/>
    <w:rsid w:val="00ED34D9"/>
    <w:rsid w:val="00ED3571"/>
    <w:rsid w:val="00ED35E8"/>
    <w:rsid w:val="00ED367F"/>
    <w:rsid w:val="00ED36B3"/>
    <w:rsid w:val="00ED373B"/>
    <w:rsid w:val="00ED3754"/>
    <w:rsid w:val="00ED37A4"/>
    <w:rsid w:val="00ED37B8"/>
    <w:rsid w:val="00ED38AE"/>
    <w:rsid w:val="00ED3A92"/>
    <w:rsid w:val="00ED3B90"/>
    <w:rsid w:val="00ED3CEE"/>
    <w:rsid w:val="00ED3D20"/>
    <w:rsid w:val="00ED3DC4"/>
    <w:rsid w:val="00ED3DD7"/>
    <w:rsid w:val="00ED3E7F"/>
    <w:rsid w:val="00ED3F34"/>
    <w:rsid w:val="00ED40C1"/>
    <w:rsid w:val="00ED40C7"/>
    <w:rsid w:val="00ED40EA"/>
    <w:rsid w:val="00ED42B2"/>
    <w:rsid w:val="00ED42DD"/>
    <w:rsid w:val="00ED44EA"/>
    <w:rsid w:val="00ED4850"/>
    <w:rsid w:val="00ED48DD"/>
    <w:rsid w:val="00ED4918"/>
    <w:rsid w:val="00ED4AB6"/>
    <w:rsid w:val="00ED4AC6"/>
    <w:rsid w:val="00ED4C91"/>
    <w:rsid w:val="00ED51B7"/>
    <w:rsid w:val="00ED527C"/>
    <w:rsid w:val="00ED534D"/>
    <w:rsid w:val="00ED5460"/>
    <w:rsid w:val="00ED55EB"/>
    <w:rsid w:val="00ED57D6"/>
    <w:rsid w:val="00ED58DA"/>
    <w:rsid w:val="00ED5A9C"/>
    <w:rsid w:val="00ED5AB1"/>
    <w:rsid w:val="00ED5BAC"/>
    <w:rsid w:val="00ED5C19"/>
    <w:rsid w:val="00ED5E78"/>
    <w:rsid w:val="00ED5F20"/>
    <w:rsid w:val="00ED60F9"/>
    <w:rsid w:val="00ED61DC"/>
    <w:rsid w:val="00ED63AA"/>
    <w:rsid w:val="00ED6464"/>
    <w:rsid w:val="00ED696A"/>
    <w:rsid w:val="00ED69A2"/>
    <w:rsid w:val="00ED6A0E"/>
    <w:rsid w:val="00ED6A83"/>
    <w:rsid w:val="00ED6A92"/>
    <w:rsid w:val="00ED6E42"/>
    <w:rsid w:val="00ED6E60"/>
    <w:rsid w:val="00ED7064"/>
    <w:rsid w:val="00ED71B2"/>
    <w:rsid w:val="00ED71F2"/>
    <w:rsid w:val="00ED7252"/>
    <w:rsid w:val="00ED73C6"/>
    <w:rsid w:val="00ED746E"/>
    <w:rsid w:val="00ED7553"/>
    <w:rsid w:val="00ED7ADD"/>
    <w:rsid w:val="00ED7B8C"/>
    <w:rsid w:val="00ED7EB4"/>
    <w:rsid w:val="00EE00A8"/>
    <w:rsid w:val="00EE00AE"/>
    <w:rsid w:val="00EE0437"/>
    <w:rsid w:val="00EE0542"/>
    <w:rsid w:val="00EE0588"/>
    <w:rsid w:val="00EE07A3"/>
    <w:rsid w:val="00EE085C"/>
    <w:rsid w:val="00EE090B"/>
    <w:rsid w:val="00EE0C80"/>
    <w:rsid w:val="00EE0D57"/>
    <w:rsid w:val="00EE0DF0"/>
    <w:rsid w:val="00EE0E33"/>
    <w:rsid w:val="00EE0F2F"/>
    <w:rsid w:val="00EE10A2"/>
    <w:rsid w:val="00EE1167"/>
    <w:rsid w:val="00EE11A5"/>
    <w:rsid w:val="00EE1744"/>
    <w:rsid w:val="00EE1CC3"/>
    <w:rsid w:val="00EE20DB"/>
    <w:rsid w:val="00EE217B"/>
    <w:rsid w:val="00EE2200"/>
    <w:rsid w:val="00EE222E"/>
    <w:rsid w:val="00EE2486"/>
    <w:rsid w:val="00EE24BA"/>
    <w:rsid w:val="00EE24FB"/>
    <w:rsid w:val="00EE2891"/>
    <w:rsid w:val="00EE28D0"/>
    <w:rsid w:val="00EE2AD4"/>
    <w:rsid w:val="00EE2BF7"/>
    <w:rsid w:val="00EE2C7C"/>
    <w:rsid w:val="00EE2D9F"/>
    <w:rsid w:val="00EE2EBD"/>
    <w:rsid w:val="00EE2F04"/>
    <w:rsid w:val="00EE3077"/>
    <w:rsid w:val="00EE30A8"/>
    <w:rsid w:val="00EE3152"/>
    <w:rsid w:val="00EE328F"/>
    <w:rsid w:val="00EE344D"/>
    <w:rsid w:val="00EE34E2"/>
    <w:rsid w:val="00EE35C8"/>
    <w:rsid w:val="00EE373B"/>
    <w:rsid w:val="00EE374E"/>
    <w:rsid w:val="00EE37F8"/>
    <w:rsid w:val="00EE3A18"/>
    <w:rsid w:val="00EE3B4D"/>
    <w:rsid w:val="00EE3B92"/>
    <w:rsid w:val="00EE3D38"/>
    <w:rsid w:val="00EE3DC3"/>
    <w:rsid w:val="00EE41C0"/>
    <w:rsid w:val="00EE41DF"/>
    <w:rsid w:val="00EE427D"/>
    <w:rsid w:val="00EE4283"/>
    <w:rsid w:val="00EE430A"/>
    <w:rsid w:val="00EE43CF"/>
    <w:rsid w:val="00EE4562"/>
    <w:rsid w:val="00EE45AF"/>
    <w:rsid w:val="00EE4785"/>
    <w:rsid w:val="00EE49D6"/>
    <w:rsid w:val="00EE4B3D"/>
    <w:rsid w:val="00EE4CB9"/>
    <w:rsid w:val="00EE5150"/>
    <w:rsid w:val="00EE52D9"/>
    <w:rsid w:val="00EE5360"/>
    <w:rsid w:val="00EE5418"/>
    <w:rsid w:val="00EE5470"/>
    <w:rsid w:val="00EE5623"/>
    <w:rsid w:val="00EE56CD"/>
    <w:rsid w:val="00EE57BD"/>
    <w:rsid w:val="00EE5836"/>
    <w:rsid w:val="00EE5B89"/>
    <w:rsid w:val="00EE5DC6"/>
    <w:rsid w:val="00EE5DDF"/>
    <w:rsid w:val="00EE5E5B"/>
    <w:rsid w:val="00EE5F08"/>
    <w:rsid w:val="00EE604D"/>
    <w:rsid w:val="00EE6169"/>
    <w:rsid w:val="00EE626D"/>
    <w:rsid w:val="00EE62A7"/>
    <w:rsid w:val="00EE634E"/>
    <w:rsid w:val="00EE63FA"/>
    <w:rsid w:val="00EE650F"/>
    <w:rsid w:val="00EE66C2"/>
    <w:rsid w:val="00EE6A80"/>
    <w:rsid w:val="00EE6B5E"/>
    <w:rsid w:val="00EE6D0E"/>
    <w:rsid w:val="00EE6D19"/>
    <w:rsid w:val="00EE6DFC"/>
    <w:rsid w:val="00EE6E14"/>
    <w:rsid w:val="00EE71C2"/>
    <w:rsid w:val="00EE756B"/>
    <w:rsid w:val="00EE7818"/>
    <w:rsid w:val="00EE78BD"/>
    <w:rsid w:val="00EE79BD"/>
    <w:rsid w:val="00EE7A74"/>
    <w:rsid w:val="00EE7C67"/>
    <w:rsid w:val="00EE7F64"/>
    <w:rsid w:val="00EF0008"/>
    <w:rsid w:val="00EF01EB"/>
    <w:rsid w:val="00EF040F"/>
    <w:rsid w:val="00EF04B1"/>
    <w:rsid w:val="00EF04FF"/>
    <w:rsid w:val="00EF0552"/>
    <w:rsid w:val="00EF0691"/>
    <w:rsid w:val="00EF0934"/>
    <w:rsid w:val="00EF099E"/>
    <w:rsid w:val="00EF0BAE"/>
    <w:rsid w:val="00EF0C46"/>
    <w:rsid w:val="00EF0D79"/>
    <w:rsid w:val="00EF0DA6"/>
    <w:rsid w:val="00EF0ED4"/>
    <w:rsid w:val="00EF11FC"/>
    <w:rsid w:val="00EF1A08"/>
    <w:rsid w:val="00EF1BA9"/>
    <w:rsid w:val="00EF1BDE"/>
    <w:rsid w:val="00EF1C63"/>
    <w:rsid w:val="00EF1E53"/>
    <w:rsid w:val="00EF1FB0"/>
    <w:rsid w:val="00EF220D"/>
    <w:rsid w:val="00EF2282"/>
    <w:rsid w:val="00EF2286"/>
    <w:rsid w:val="00EF236B"/>
    <w:rsid w:val="00EF260A"/>
    <w:rsid w:val="00EF285D"/>
    <w:rsid w:val="00EF2A22"/>
    <w:rsid w:val="00EF2EBE"/>
    <w:rsid w:val="00EF2F0C"/>
    <w:rsid w:val="00EF3102"/>
    <w:rsid w:val="00EF3278"/>
    <w:rsid w:val="00EF3384"/>
    <w:rsid w:val="00EF3397"/>
    <w:rsid w:val="00EF3465"/>
    <w:rsid w:val="00EF353F"/>
    <w:rsid w:val="00EF36EE"/>
    <w:rsid w:val="00EF37D6"/>
    <w:rsid w:val="00EF38F5"/>
    <w:rsid w:val="00EF38FF"/>
    <w:rsid w:val="00EF39E1"/>
    <w:rsid w:val="00EF3B70"/>
    <w:rsid w:val="00EF3C74"/>
    <w:rsid w:val="00EF3CCB"/>
    <w:rsid w:val="00EF3D9E"/>
    <w:rsid w:val="00EF3DB8"/>
    <w:rsid w:val="00EF3E92"/>
    <w:rsid w:val="00EF3EC0"/>
    <w:rsid w:val="00EF405C"/>
    <w:rsid w:val="00EF406D"/>
    <w:rsid w:val="00EF4086"/>
    <w:rsid w:val="00EF416F"/>
    <w:rsid w:val="00EF42A2"/>
    <w:rsid w:val="00EF4488"/>
    <w:rsid w:val="00EF44EA"/>
    <w:rsid w:val="00EF4507"/>
    <w:rsid w:val="00EF45FF"/>
    <w:rsid w:val="00EF4620"/>
    <w:rsid w:val="00EF46B0"/>
    <w:rsid w:val="00EF4832"/>
    <w:rsid w:val="00EF495F"/>
    <w:rsid w:val="00EF4D00"/>
    <w:rsid w:val="00EF4EBB"/>
    <w:rsid w:val="00EF4F32"/>
    <w:rsid w:val="00EF4FA1"/>
    <w:rsid w:val="00EF5063"/>
    <w:rsid w:val="00EF5070"/>
    <w:rsid w:val="00EF5146"/>
    <w:rsid w:val="00EF51D4"/>
    <w:rsid w:val="00EF530D"/>
    <w:rsid w:val="00EF5487"/>
    <w:rsid w:val="00EF5569"/>
    <w:rsid w:val="00EF563D"/>
    <w:rsid w:val="00EF580B"/>
    <w:rsid w:val="00EF5869"/>
    <w:rsid w:val="00EF5947"/>
    <w:rsid w:val="00EF59C1"/>
    <w:rsid w:val="00EF5B80"/>
    <w:rsid w:val="00EF5DC5"/>
    <w:rsid w:val="00EF5F44"/>
    <w:rsid w:val="00EF5FEB"/>
    <w:rsid w:val="00EF6253"/>
    <w:rsid w:val="00EF62B2"/>
    <w:rsid w:val="00EF63E0"/>
    <w:rsid w:val="00EF6485"/>
    <w:rsid w:val="00EF64A9"/>
    <w:rsid w:val="00EF67F5"/>
    <w:rsid w:val="00EF6B4C"/>
    <w:rsid w:val="00EF6C33"/>
    <w:rsid w:val="00EF6F3E"/>
    <w:rsid w:val="00EF7516"/>
    <w:rsid w:val="00EF75BF"/>
    <w:rsid w:val="00EF7698"/>
    <w:rsid w:val="00EF76D3"/>
    <w:rsid w:val="00EF78CC"/>
    <w:rsid w:val="00EF78EE"/>
    <w:rsid w:val="00EF79BB"/>
    <w:rsid w:val="00EF79C3"/>
    <w:rsid w:val="00EF79C8"/>
    <w:rsid w:val="00EF79D4"/>
    <w:rsid w:val="00EF7B23"/>
    <w:rsid w:val="00F00090"/>
    <w:rsid w:val="00F001FE"/>
    <w:rsid w:val="00F00204"/>
    <w:rsid w:val="00F0041A"/>
    <w:rsid w:val="00F00633"/>
    <w:rsid w:val="00F0081C"/>
    <w:rsid w:val="00F008D6"/>
    <w:rsid w:val="00F00933"/>
    <w:rsid w:val="00F00AA7"/>
    <w:rsid w:val="00F00AC7"/>
    <w:rsid w:val="00F00B01"/>
    <w:rsid w:val="00F00D3C"/>
    <w:rsid w:val="00F00D51"/>
    <w:rsid w:val="00F00E59"/>
    <w:rsid w:val="00F0129D"/>
    <w:rsid w:val="00F013F2"/>
    <w:rsid w:val="00F0177B"/>
    <w:rsid w:val="00F01AD4"/>
    <w:rsid w:val="00F01C47"/>
    <w:rsid w:val="00F01C89"/>
    <w:rsid w:val="00F01DAE"/>
    <w:rsid w:val="00F01E93"/>
    <w:rsid w:val="00F020D2"/>
    <w:rsid w:val="00F0228F"/>
    <w:rsid w:val="00F025E4"/>
    <w:rsid w:val="00F029ED"/>
    <w:rsid w:val="00F02ACD"/>
    <w:rsid w:val="00F02B7F"/>
    <w:rsid w:val="00F02CD6"/>
    <w:rsid w:val="00F02D68"/>
    <w:rsid w:val="00F02F75"/>
    <w:rsid w:val="00F030A2"/>
    <w:rsid w:val="00F03180"/>
    <w:rsid w:val="00F03244"/>
    <w:rsid w:val="00F03487"/>
    <w:rsid w:val="00F0351D"/>
    <w:rsid w:val="00F03638"/>
    <w:rsid w:val="00F036BA"/>
    <w:rsid w:val="00F03794"/>
    <w:rsid w:val="00F03822"/>
    <w:rsid w:val="00F0394D"/>
    <w:rsid w:val="00F03CFD"/>
    <w:rsid w:val="00F03DC5"/>
    <w:rsid w:val="00F0400F"/>
    <w:rsid w:val="00F04254"/>
    <w:rsid w:val="00F042EC"/>
    <w:rsid w:val="00F0434E"/>
    <w:rsid w:val="00F0457D"/>
    <w:rsid w:val="00F045EC"/>
    <w:rsid w:val="00F04680"/>
    <w:rsid w:val="00F047D1"/>
    <w:rsid w:val="00F0487A"/>
    <w:rsid w:val="00F04975"/>
    <w:rsid w:val="00F04E58"/>
    <w:rsid w:val="00F04EA9"/>
    <w:rsid w:val="00F05138"/>
    <w:rsid w:val="00F05253"/>
    <w:rsid w:val="00F054EE"/>
    <w:rsid w:val="00F055C3"/>
    <w:rsid w:val="00F055E1"/>
    <w:rsid w:val="00F057A3"/>
    <w:rsid w:val="00F057FA"/>
    <w:rsid w:val="00F05983"/>
    <w:rsid w:val="00F05A90"/>
    <w:rsid w:val="00F05C72"/>
    <w:rsid w:val="00F05EF9"/>
    <w:rsid w:val="00F05F8B"/>
    <w:rsid w:val="00F05F95"/>
    <w:rsid w:val="00F05FD9"/>
    <w:rsid w:val="00F060C8"/>
    <w:rsid w:val="00F06439"/>
    <w:rsid w:val="00F06526"/>
    <w:rsid w:val="00F06603"/>
    <w:rsid w:val="00F06679"/>
    <w:rsid w:val="00F069F0"/>
    <w:rsid w:val="00F06A8E"/>
    <w:rsid w:val="00F06BE6"/>
    <w:rsid w:val="00F06C97"/>
    <w:rsid w:val="00F06D49"/>
    <w:rsid w:val="00F06D5E"/>
    <w:rsid w:val="00F06DC7"/>
    <w:rsid w:val="00F06E86"/>
    <w:rsid w:val="00F070E3"/>
    <w:rsid w:val="00F070F0"/>
    <w:rsid w:val="00F07149"/>
    <w:rsid w:val="00F07568"/>
    <w:rsid w:val="00F077FD"/>
    <w:rsid w:val="00F07C5C"/>
    <w:rsid w:val="00F07CB6"/>
    <w:rsid w:val="00F07DC6"/>
    <w:rsid w:val="00F103BF"/>
    <w:rsid w:val="00F103E4"/>
    <w:rsid w:val="00F1051B"/>
    <w:rsid w:val="00F106BD"/>
    <w:rsid w:val="00F10718"/>
    <w:rsid w:val="00F1081E"/>
    <w:rsid w:val="00F10827"/>
    <w:rsid w:val="00F109AC"/>
    <w:rsid w:val="00F10C42"/>
    <w:rsid w:val="00F10EDD"/>
    <w:rsid w:val="00F112F2"/>
    <w:rsid w:val="00F1141A"/>
    <w:rsid w:val="00F114B4"/>
    <w:rsid w:val="00F1155B"/>
    <w:rsid w:val="00F11823"/>
    <w:rsid w:val="00F11864"/>
    <w:rsid w:val="00F118BF"/>
    <w:rsid w:val="00F1191C"/>
    <w:rsid w:val="00F11A63"/>
    <w:rsid w:val="00F12256"/>
    <w:rsid w:val="00F12356"/>
    <w:rsid w:val="00F1238E"/>
    <w:rsid w:val="00F12652"/>
    <w:rsid w:val="00F12869"/>
    <w:rsid w:val="00F129E7"/>
    <w:rsid w:val="00F12C7A"/>
    <w:rsid w:val="00F12CBB"/>
    <w:rsid w:val="00F12DF7"/>
    <w:rsid w:val="00F12EB9"/>
    <w:rsid w:val="00F12F75"/>
    <w:rsid w:val="00F1301B"/>
    <w:rsid w:val="00F1301D"/>
    <w:rsid w:val="00F1302F"/>
    <w:rsid w:val="00F13044"/>
    <w:rsid w:val="00F1309A"/>
    <w:rsid w:val="00F1316B"/>
    <w:rsid w:val="00F13303"/>
    <w:rsid w:val="00F133CE"/>
    <w:rsid w:val="00F1369F"/>
    <w:rsid w:val="00F136DE"/>
    <w:rsid w:val="00F1384D"/>
    <w:rsid w:val="00F1389B"/>
    <w:rsid w:val="00F138FC"/>
    <w:rsid w:val="00F13901"/>
    <w:rsid w:val="00F13985"/>
    <w:rsid w:val="00F13A71"/>
    <w:rsid w:val="00F13CF4"/>
    <w:rsid w:val="00F13DCC"/>
    <w:rsid w:val="00F13E3D"/>
    <w:rsid w:val="00F14049"/>
    <w:rsid w:val="00F14065"/>
    <w:rsid w:val="00F142CF"/>
    <w:rsid w:val="00F14412"/>
    <w:rsid w:val="00F148B8"/>
    <w:rsid w:val="00F14A0F"/>
    <w:rsid w:val="00F14BD3"/>
    <w:rsid w:val="00F14D29"/>
    <w:rsid w:val="00F14E9A"/>
    <w:rsid w:val="00F14F88"/>
    <w:rsid w:val="00F14FF8"/>
    <w:rsid w:val="00F150EA"/>
    <w:rsid w:val="00F151F4"/>
    <w:rsid w:val="00F1546E"/>
    <w:rsid w:val="00F15539"/>
    <w:rsid w:val="00F15693"/>
    <w:rsid w:val="00F1582B"/>
    <w:rsid w:val="00F15915"/>
    <w:rsid w:val="00F1593D"/>
    <w:rsid w:val="00F159CB"/>
    <w:rsid w:val="00F15BBE"/>
    <w:rsid w:val="00F15C58"/>
    <w:rsid w:val="00F15C67"/>
    <w:rsid w:val="00F15C9D"/>
    <w:rsid w:val="00F16024"/>
    <w:rsid w:val="00F16054"/>
    <w:rsid w:val="00F161DB"/>
    <w:rsid w:val="00F16352"/>
    <w:rsid w:val="00F164A3"/>
    <w:rsid w:val="00F1664E"/>
    <w:rsid w:val="00F1666F"/>
    <w:rsid w:val="00F168B3"/>
    <w:rsid w:val="00F16A3D"/>
    <w:rsid w:val="00F16A9E"/>
    <w:rsid w:val="00F16FAA"/>
    <w:rsid w:val="00F16FCE"/>
    <w:rsid w:val="00F171A4"/>
    <w:rsid w:val="00F171AA"/>
    <w:rsid w:val="00F17236"/>
    <w:rsid w:val="00F17483"/>
    <w:rsid w:val="00F17534"/>
    <w:rsid w:val="00F17646"/>
    <w:rsid w:val="00F1765F"/>
    <w:rsid w:val="00F17CB5"/>
    <w:rsid w:val="00F17D78"/>
    <w:rsid w:val="00F17F07"/>
    <w:rsid w:val="00F17F7D"/>
    <w:rsid w:val="00F20064"/>
    <w:rsid w:val="00F20411"/>
    <w:rsid w:val="00F204B9"/>
    <w:rsid w:val="00F20506"/>
    <w:rsid w:val="00F20530"/>
    <w:rsid w:val="00F20647"/>
    <w:rsid w:val="00F20710"/>
    <w:rsid w:val="00F20712"/>
    <w:rsid w:val="00F208B2"/>
    <w:rsid w:val="00F209BD"/>
    <w:rsid w:val="00F20A47"/>
    <w:rsid w:val="00F20C25"/>
    <w:rsid w:val="00F20C61"/>
    <w:rsid w:val="00F20D7D"/>
    <w:rsid w:val="00F20E2A"/>
    <w:rsid w:val="00F20FA5"/>
    <w:rsid w:val="00F21121"/>
    <w:rsid w:val="00F21216"/>
    <w:rsid w:val="00F21265"/>
    <w:rsid w:val="00F212D4"/>
    <w:rsid w:val="00F213FC"/>
    <w:rsid w:val="00F2148A"/>
    <w:rsid w:val="00F217EA"/>
    <w:rsid w:val="00F21953"/>
    <w:rsid w:val="00F21C4F"/>
    <w:rsid w:val="00F21C67"/>
    <w:rsid w:val="00F21DE5"/>
    <w:rsid w:val="00F21E03"/>
    <w:rsid w:val="00F22058"/>
    <w:rsid w:val="00F22070"/>
    <w:rsid w:val="00F22234"/>
    <w:rsid w:val="00F22254"/>
    <w:rsid w:val="00F222C7"/>
    <w:rsid w:val="00F222D6"/>
    <w:rsid w:val="00F22687"/>
    <w:rsid w:val="00F22950"/>
    <w:rsid w:val="00F22AE0"/>
    <w:rsid w:val="00F22E64"/>
    <w:rsid w:val="00F230F8"/>
    <w:rsid w:val="00F23123"/>
    <w:rsid w:val="00F231B3"/>
    <w:rsid w:val="00F2325A"/>
    <w:rsid w:val="00F23262"/>
    <w:rsid w:val="00F232F3"/>
    <w:rsid w:val="00F233BE"/>
    <w:rsid w:val="00F235FA"/>
    <w:rsid w:val="00F2374E"/>
    <w:rsid w:val="00F23923"/>
    <w:rsid w:val="00F2396A"/>
    <w:rsid w:val="00F239C4"/>
    <w:rsid w:val="00F23A81"/>
    <w:rsid w:val="00F23E1B"/>
    <w:rsid w:val="00F23EFA"/>
    <w:rsid w:val="00F2406E"/>
    <w:rsid w:val="00F241A4"/>
    <w:rsid w:val="00F241B5"/>
    <w:rsid w:val="00F24270"/>
    <w:rsid w:val="00F24469"/>
    <w:rsid w:val="00F244AA"/>
    <w:rsid w:val="00F2454F"/>
    <w:rsid w:val="00F24585"/>
    <w:rsid w:val="00F246B0"/>
    <w:rsid w:val="00F246C4"/>
    <w:rsid w:val="00F246EF"/>
    <w:rsid w:val="00F24743"/>
    <w:rsid w:val="00F24817"/>
    <w:rsid w:val="00F248CB"/>
    <w:rsid w:val="00F24AD5"/>
    <w:rsid w:val="00F24B43"/>
    <w:rsid w:val="00F24C78"/>
    <w:rsid w:val="00F24C7D"/>
    <w:rsid w:val="00F25175"/>
    <w:rsid w:val="00F252AD"/>
    <w:rsid w:val="00F25499"/>
    <w:rsid w:val="00F25503"/>
    <w:rsid w:val="00F2550C"/>
    <w:rsid w:val="00F255AA"/>
    <w:rsid w:val="00F25682"/>
    <w:rsid w:val="00F2571D"/>
    <w:rsid w:val="00F25912"/>
    <w:rsid w:val="00F25BC7"/>
    <w:rsid w:val="00F25BD5"/>
    <w:rsid w:val="00F25CAF"/>
    <w:rsid w:val="00F25DE0"/>
    <w:rsid w:val="00F25E8B"/>
    <w:rsid w:val="00F26070"/>
    <w:rsid w:val="00F2620F"/>
    <w:rsid w:val="00F2632B"/>
    <w:rsid w:val="00F263A8"/>
    <w:rsid w:val="00F26776"/>
    <w:rsid w:val="00F26960"/>
    <w:rsid w:val="00F2696C"/>
    <w:rsid w:val="00F269AE"/>
    <w:rsid w:val="00F269C8"/>
    <w:rsid w:val="00F26B6F"/>
    <w:rsid w:val="00F26BB1"/>
    <w:rsid w:val="00F26C4E"/>
    <w:rsid w:val="00F26D83"/>
    <w:rsid w:val="00F26F1F"/>
    <w:rsid w:val="00F271D9"/>
    <w:rsid w:val="00F2736D"/>
    <w:rsid w:val="00F275F0"/>
    <w:rsid w:val="00F27843"/>
    <w:rsid w:val="00F279C2"/>
    <w:rsid w:val="00F27A14"/>
    <w:rsid w:val="00F27A41"/>
    <w:rsid w:val="00F27D7A"/>
    <w:rsid w:val="00F27E4D"/>
    <w:rsid w:val="00F27F79"/>
    <w:rsid w:val="00F30099"/>
    <w:rsid w:val="00F30125"/>
    <w:rsid w:val="00F30138"/>
    <w:rsid w:val="00F30151"/>
    <w:rsid w:val="00F301D9"/>
    <w:rsid w:val="00F30276"/>
    <w:rsid w:val="00F3035D"/>
    <w:rsid w:val="00F303A9"/>
    <w:rsid w:val="00F303E9"/>
    <w:rsid w:val="00F3058A"/>
    <w:rsid w:val="00F30610"/>
    <w:rsid w:val="00F30759"/>
    <w:rsid w:val="00F30A2C"/>
    <w:rsid w:val="00F30A54"/>
    <w:rsid w:val="00F30AEA"/>
    <w:rsid w:val="00F30D3E"/>
    <w:rsid w:val="00F30E1A"/>
    <w:rsid w:val="00F30E67"/>
    <w:rsid w:val="00F31171"/>
    <w:rsid w:val="00F311A6"/>
    <w:rsid w:val="00F311F8"/>
    <w:rsid w:val="00F3152C"/>
    <w:rsid w:val="00F3156B"/>
    <w:rsid w:val="00F315F7"/>
    <w:rsid w:val="00F31831"/>
    <w:rsid w:val="00F319CC"/>
    <w:rsid w:val="00F31C9C"/>
    <w:rsid w:val="00F31DB6"/>
    <w:rsid w:val="00F32011"/>
    <w:rsid w:val="00F320FC"/>
    <w:rsid w:val="00F32160"/>
    <w:rsid w:val="00F32371"/>
    <w:rsid w:val="00F327C3"/>
    <w:rsid w:val="00F32831"/>
    <w:rsid w:val="00F32D68"/>
    <w:rsid w:val="00F33250"/>
    <w:rsid w:val="00F33283"/>
    <w:rsid w:val="00F332FA"/>
    <w:rsid w:val="00F334A5"/>
    <w:rsid w:val="00F33A51"/>
    <w:rsid w:val="00F33B36"/>
    <w:rsid w:val="00F33DCF"/>
    <w:rsid w:val="00F33E38"/>
    <w:rsid w:val="00F33E9B"/>
    <w:rsid w:val="00F33FED"/>
    <w:rsid w:val="00F3400D"/>
    <w:rsid w:val="00F34230"/>
    <w:rsid w:val="00F342A7"/>
    <w:rsid w:val="00F34655"/>
    <w:rsid w:val="00F34732"/>
    <w:rsid w:val="00F348A6"/>
    <w:rsid w:val="00F3492F"/>
    <w:rsid w:val="00F34930"/>
    <w:rsid w:val="00F3497F"/>
    <w:rsid w:val="00F34C7B"/>
    <w:rsid w:val="00F34CB1"/>
    <w:rsid w:val="00F34CE5"/>
    <w:rsid w:val="00F34CFB"/>
    <w:rsid w:val="00F34E05"/>
    <w:rsid w:val="00F34E3F"/>
    <w:rsid w:val="00F34E96"/>
    <w:rsid w:val="00F34F99"/>
    <w:rsid w:val="00F34FEB"/>
    <w:rsid w:val="00F35179"/>
    <w:rsid w:val="00F35284"/>
    <w:rsid w:val="00F3529E"/>
    <w:rsid w:val="00F35385"/>
    <w:rsid w:val="00F353D5"/>
    <w:rsid w:val="00F3546B"/>
    <w:rsid w:val="00F354A0"/>
    <w:rsid w:val="00F3565E"/>
    <w:rsid w:val="00F35827"/>
    <w:rsid w:val="00F35A1D"/>
    <w:rsid w:val="00F35A9A"/>
    <w:rsid w:val="00F35C7A"/>
    <w:rsid w:val="00F35D90"/>
    <w:rsid w:val="00F35E70"/>
    <w:rsid w:val="00F36187"/>
    <w:rsid w:val="00F364A5"/>
    <w:rsid w:val="00F364DA"/>
    <w:rsid w:val="00F36627"/>
    <w:rsid w:val="00F36864"/>
    <w:rsid w:val="00F36A0A"/>
    <w:rsid w:val="00F36AF1"/>
    <w:rsid w:val="00F36B4C"/>
    <w:rsid w:val="00F36D56"/>
    <w:rsid w:val="00F36FEA"/>
    <w:rsid w:val="00F37182"/>
    <w:rsid w:val="00F373F6"/>
    <w:rsid w:val="00F3740A"/>
    <w:rsid w:val="00F37460"/>
    <w:rsid w:val="00F3748C"/>
    <w:rsid w:val="00F374C3"/>
    <w:rsid w:val="00F37519"/>
    <w:rsid w:val="00F3754E"/>
    <w:rsid w:val="00F37560"/>
    <w:rsid w:val="00F3772D"/>
    <w:rsid w:val="00F37746"/>
    <w:rsid w:val="00F37B0E"/>
    <w:rsid w:val="00F37B70"/>
    <w:rsid w:val="00F37B79"/>
    <w:rsid w:val="00F37BCE"/>
    <w:rsid w:val="00F37C61"/>
    <w:rsid w:val="00F37DB6"/>
    <w:rsid w:val="00F37E8C"/>
    <w:rsid w:val="00F37F88"/>
    <w:rsid w:val="00F37FD1"/>
    <w:rsid w:val="00F400C6"/>
    <w:rsid w:val="00F4010C"/>
    <w:rsid w:val="00F40152"/>
    <w:rsid w:val="00F40383"/>
    <w:rsid w:val="00F403A4"/>
    <w:rsid w:val="00F404B7"/>
    <w:rsid w:val="00F4060C"/>
    <w:rsid w:val="00F407AF"/>
    <w:rsid w:val="00F407C9"/>
    <w:rsid w:val="00F40C21"/>
    <w:rsid w:val="00F40C24"/>
    <w:rsid w:val="00F40C7A"/>
    <w:rsid w:val="00F40C7B"/>
    <w:rsid w:val="00F411C5"/>
    <w:rsid w:val="00F4132E"/>
    <w:rsid w:val="00F41351"/>
    <w:rsid w:val="00F41369"/>
    <w:rsid w:val="00F41637"/>
    <w:rsid w:val="00F416CD"/>
    <w:rsid w:val="00F417D2"/>
    <w:rsid w:val="00F41A1B"/>
    <w:rsid w:val="00F41A3B"/>
    <w:rsid w:val="00F41C0A"/>
    <w:rsid w:val="00F41C33"/>
    <w:rsid w:val="00F41CF9"/>
    <w:rsid w:val="00F41E2E"/>
    <w:rsid w:val="00F41EA6"/>
    <w:rsid w:val="00F41F39"/>
    <w:rsid w:val="00F41FA8"/>
    <w:rsid w:val="00F4205C"/>
    <w:rsid w:val="00F422BB"/>
    <w:rsid w:val="00F4269C"/>
    <w:rsid w:val="00F426F6"/>
    <w:rsid w:val="00F426FF"/>
    <w:rsid w:val="00F427B1"/>
    <w:rsid w:val="00F42873"/>
    <w:rsid w:val="00F42969"/>
    <w:rsid w:val="00F42F03"/>
    <w:rsid w:val="00F4338C"/>
    <w:rsid w:val="00F433D2"/>
    <w:rsid w:val="00F4355A"/>
    <w:rsid w:val="00F435A6"/>
    <w:rsid w:val="00F43646"/>
    <w:rsid w:val="00F43662"/>
    <w:rsid w:val="00F43762"/>
    <w:rsid w:val="00F437FF"/>
    <w:rsid w:val="00F438B9"/>
    <w:rsid w:val="00F43987"/>
    <w:rsid w:val="00F43B2E"/>
    <w:rsid w:val="00F43BCE"/>
    <w:rsid w:val="00F43CFC"/>
    <w:rsid w:val="00F43DE3"/>
    <w:rsid w:val="00F43E7B"/>
    <w:rsid w:val="00F440AB"/>
    <w:rsid w:val="00F440AC"/>
    <w:rsid w:val="00F44188"/>
    <w:rsid w:val="00F441EC"/>
    <w:rsid w:val="00F44241"/>
    <w:rsid w:val="00F443A6"/>
    <w:rsid w:val="00F447E9"/>
    <w:rsid w:val="00F44899"/>
    <w:rsid w:val="00F4495C"/>
    <w:rsid w:val="00F44B15"/>
    <w:rsid w:val="00F44B3C"/>
    <w:rsid w:val="00F44C03"/>
    <w:rsid w:val="00F44F0F"/>
    <w:rsid w:val="00F4500C"/>
    <w:rsid w:val="00F45134"/>
    <w:rsid w:val="00F453DB"/>
    <w:rsid w:val="00F45484"/>
    <w:rsid w:val="00F4553E"/>
    <w:rsid w:val="00F45C46"/>
    <w:rsid w:val="00F45D77"/>
    <w:rsid w:val="00F45DA7"/>
    <w:rsid w:val="00F45DBF"/>
    <w:rsid w:val="00F45F91"/>
    <w:rsid w:val="00F45FEA"/>
    <w:rsid w:val="00F46093"/>
    <w:rsid w:val="00F461A0"/>
    <w:rsid w:val="00F464E9"/>
    <w:rsid w:val="00F46522"/>
    <w:rsid w:val="00F46594"/>
    <w:rsid w:val="00F4689F"/>
    <w:rsid w:val="00F4696A"/>
    <w:rsid w:val="00F469C4"/>
    <w:rsid w:val="00F46B6A"/>
    <w:rsid w:val="00F46BED"/>
    <w:rsid w:val="00F46BF7"/>
    <w:rsid w:val="00F46D33"/>
    <w:rsid w:val="00F46E1B"/>
    <w:rsid w:val="00F46E8C"/>
    <w:rsid w:val="00F46F14"/>
    <w:rsid w:val="00F47062"/>
    <w:rsid w:val="00F47121"/>
    <w:rsid w:val="00F47142"/>
    <w:rsid w:val="00F472F0"/>
    <w:rsid w:val="00F47391"/>
    <w:rsid w:val="00F4742D"/>
    <w:rsid w:val="00F4753D"/>
    <w:rsid w:val="00F47851"/>
    <w:rsid w:val="00F47932"/>
    <w:rsid w:val="00F4794F"/>
    <w:rsid w:val="00F47B40"/>
    <w:rsid w:val="00F47B67"/>
    <w:rsid w:val="00F47C40"/>
    <w:rsid w:val="00F50288"/>
    <w:rsid w:val="00F502B2"/>
    <w:rsid w:val="00F502BC"/>
    <w:rsid w:val="00F50361"/>
    <w:rsid w:val="00F5050E"/>
    <w:rsid w:val="00F50759"/>
    <w:rsid w:val="00F50778"/>
    <w:rsid w:val="00F508C5"/>
    <w:rsid w:val="00F508F4"/>
    <w:rsid w:val="00F50C5B"/>
    <w:rsid w:val="00F50DBE"/>
    <w:rsid w:val="00F50E44"/>
    <w:rsid w:val="00F50E66"/>
    <w:rsid w:val="00F50E93"/>
    <w:rsid w:val="00F5100A"/>
    <w:rsid w:val="00F510CC"/>
    <w:rsid w:val="00F515CF"/>
    <w:rsid w:val="00F517A2"/>
    <w:rsid w:val="00F51C50"/>
    <w:rsid w:val="00F51C98"/>
    <w:rsid w:val="00F51D4B"/>
    <w:rsid w:val="00F5207D"/>
    <w:rsid w:val="00F5216F"/>
    <w:rsid w:val="00F521D1"/>
    <w:rsid w:val="00F521D4"/>
    <w:rsid w:val="00F52229"/>
    <w:rsid w:val="00F52255"/>
    <w:rsid w:val="00F52287"/>
    <w:rsid w:val="00F52296"/>
    <w:rsid w:val="00F52451"/>
    <w:rsid w:val="00F52593"/>
    <w:rsid w:val="00F52654"/>
    <w:rsid w:val="00F52783"/>
    <w:rsid w:val="00F52856"/>
    <w:rsid w:val="00F529C6"/>
    <w:rsid w:val="00F52AD6"/>
    <w:rsid w:val="00F52BAE"/>
    <w:rsid w:val="00F52BFD"/>
    <w:rsid w:val="00F52EDF"/>
    <w:rsid w:val="00F530FB"/>
    <w:rsid w:val="00F532CD"/>
    <w:rsid w:val="00F532DA"/>
    <w:rsid w:val="00F53318"/>
    <w:rsid w:val="00F53384"/>
    <w:rsid w:val="00F535AF"/>
    <w:rsid w:val="00F53669"/>
    <w:rsid w:val="00F53BC3"/>
    <w:rsid w:val="00F53C0A"/>
    <w:rsid w:val="00F53E30"/>
    <w:rsid w:val="00F541EC"/>
    <w:rsid w:val="00F54297"/>
    <w:rsid w:val="00F542E0"/>
    <w:rsid w:val="00F54331"/>
    <w:rsid w:val="00F54413"/>
    <w:rsid w:val="00F546DB"/>
    <w:rsid w:val="00F548CE"/>
    <w:rsid w:val="00F548FE"/>
    <w:rsid w:val="00F54A66"/>
    <w:rsid w:val="00F54A7A"/>
    <w:rsid w:val="00F54CC9"/>
    <w:rsid w:val="00F54DAF"/>
    <w:rsid w:val="00F54EAA"/>
    <w:rsid w:val="00F54EBA"/>
    <w:rsid w:val="00F54F1C"/>
    <w:rsid w:val="00F550E8"/>
    <w:rsid w:val="00F550EB"/>
    <w:rsid w:val="00F551FD"/>
    <w:rsid w:val="00F55302"/>
    <w:rsid w:val="00F5531B"/>
    <w:rsid w:val="00F553CC"/>
    <w:rsid w:val="00F553E5"/>
    <w:rsid w:val="00F55429"/>
    <w:rsid w:val="00F5543B"/>
    <w:rsid w:val="00F5549D"/>
    <w:rsid w:val="00F554D3"/>
    <w:rsid w:val="00F5593A"/>
    <w:rsid w:val="00F559C3"/>
    <w:rsid w:val="00F559EC"/>
    <w:rsid w:val="00F559F8"/>
    <w:rsid w:val="00F55D7A"/>
    <w:rsid w:val="00F55F12"/>
    <w:rsid w:val="00F56278"/>
    <w:rsid w:val="00F56630"/>
    <w:rsid w:val="00F56665"/>
    <w:rsid w:val="00F567E2"/>
    <w:rsid w:val="00F567E8"/>
    <w:rsid w:val="00F56B5A"/>
    <w:rsid w:val="00F56DFE"/>
    <w:rsid w:val="00F56F39"/>
    <w:rsid w:val="00F572DA"/>
    <w:rsid w:val="00F572EF"/>
    <w:rsid w:val="00F57343"/>
    <w:rsid w:val="00F573D6"/>
    <w:rsid w:val="00F57468"/>
    <w:rsid w:val="00F57471"/>
    <w:rsid w:val="00F57543"/>
    <w:rsid w:val="00F576A3"/>
    <w:rsid w:val="00F57700"/>
    <w:rsid w:val="00F57749"/>
    <w:rsid w:val="00F57B70"/>
    <w:rsid w:val="00F57C2A"/>
    <w:rsid w:val="00F57CB0"/>
    <w:rsid w:val="00F57E93"/>
    <w:rsid w:val="00F600CB"/>
    <w:rsid w:val="00F600D2"/>
    <w:rsid w:val="00F600EF"/>
    <w:rsid w:val="00F60174"/>
    <w:rsid w:val="00F6018A"/>
    <w:rsid w:val="00F60312"/>
    <w:rsid w:val="00F60351"/>
    <w:rsid w:val="00F60BA8"/>
    <w:rsid w:val="00F60BD1"/>
    <w:rsid w:val="00F60D65"/>
    <w:rsid w:val="00F60E00"/>
    <w:rsid w:val="00F60F16"/>
    <w:rsid w:val="00F6113F"/>
    <w:rsid w:val="00F611EF"/>
    <w:rsid w:val="00F61271"/>
    <w:rsid w:val="00F6136A"/>
    <w:rsid w:val="00F613FB"/>
    <w:rsid w:val="00F61582"/>
    <w:rsid w:val="00F615F6"/>
    <w:rsid w:val="00F61701"/>
    <w:rsid w:val="00F6184C"/>
    <w:rsid w:val="00F6186D"/>
    <w:rsid w:val="00F618FE"/>
    <w:rsid w:val="00F61D12"/>
    <w:rsid w:val="00F61D76"/>
    <w:rsid w:val="00F61DA1"/>
    <w:rsid w:val="00F62035"/>
    <w:rsid w:val="00F622A8"/>
    <w:rsid w:val="00F623E1"/>
    <w:rsid w:val="00F6273B"/>
    <w:rsid w:val="00F62866"/>
    <w:rsid w:val="00F6291A"/>
    <w:rsid w:val="00F6299A"/>
    <w:rsid w:val="00F62A65"/>
    <w:rsid w:val="00F62ECC"/>
    <w:rsid w:val="00F62FCD"/>
    <w:rsid w:val="00F62FD1"/>
    <w:rsid w:val="00F6300A"/>
    <w:rsid w:val="00F632FF"/>
    <w:rsid w:val="00F63AF6"/>
    <w:rsid w:val="00F63B81"/>
    <w:rsid w:val="00F63CA1"/>
    <w:rsid w:val="00F63EAA"/>
    <w:rsid w:val="00F63FE7"/>
    <w:rsid w:val="00F6402C"/>
    <w:rsid w:val="00F641A9"/>
    <w:rsid w:val="00F6423A"/>
    <w:rsid w:val="00F642A2"/>
    <w:rsid w:val="00F6443B"/>
    <w:rsid w:val="00F645CD"/>
    <w:rsid w:val="00F6461B"/>
    <w:rsid w:val="00F6461C"/>
    <w:rsid w:val="00F64637"/>
    <w:rsid w:val="00F646F3"/>
    <w:rsid w:val="00F64896"/>
    <w:rsid w:val="00F6497B"/>
    <w:rsid w:val="00F64A1F"/>
    <w:rsid w:val="00F64A95"/>
    <w:rsid w:val="00F64AF7"/>
    <w:rsid w:val="00F6512A"/>
    <w:rsid w:val="00F652AE"/>
    <w:rsid w:val="00F652B4"/>
    <w:rsid w:val="00F652E3"/>
    <w:rsid w:val="00F65632"/>
    <w:rsid w:val="00F656D7"/>
    <w:rsid w:val="00F657FF"/>
    <w:rsid w:val="00F65818"/>
    <w:rsid w:val="00F658F8"/>
    <w:rsid w:val="00F65A86"/>
    <w:rsid w:val="00F65B5A"/>
    <w:rsid w:val="00F65B8B"/>
    <w:rsid w:val="00F65CF2"/>
    <w:rsid w:val="00F65DB0"/>
    <w:rsid w:val="00F65DD5"/>
    <w:rsid w:val="00F65DF8"/>
    <w:rsid w:val="00F65F02"/>
    <w:rsid w:val="00F660EB"/>
    <w:rsid w:val="00F66412"/>
    <w:rsid w:val="00F66447"/>
    <w:rsid w:val="00F6648B"/>
    <w:rsid w:val="00F66805"/>
    <w:rsid w:val="00F669A2"/>
    <w:rsid w:val="00F66ED2"/>
    <w:rsid w:val="00F6724C"/>
    <w:rsid w:val="00F67278"/>
    <w:rsid w:val="00F67369"/>
    <w:rsid w:val="00F674BE"/>
    <w:rsid w:val="00F674C4"/>
    <w:rsid w:val="00F674F2"/>
    <w:rsid w:val="00F676DD"/>
    <w:rsid w:val="00F67724"/>
    <w:rsid w:val="00F6780B"/>
    <w:rsid w:val="00F67845"/>
    <w:rsid w:val="00F67909"/>
    <w:rsid w:val="00F67AAD"/>
    <w:rsid w:val="00F67C96"/>
    <w:rsid w:val="00F67C9B"/>
    <w:rsid w:val="00F67CD3"/>
    <w:rsid w:val="00F67D47"/>
    <w:rsid w:val="00F67E88"/>
    <w:rsid w:val="00F67EE3"/>
    <w:rsid w:val="00F67FAB"/>
    <w:rsid w:val="00F7011E"/>
    <w:rsid w:val="00F702F7"/>
    <w:rsid w:val="00F7038F"/>
    <w:rsid w:val="00F70421"/>
    <w:rsid w:val="00F70620"/>
    <w:rsid w:val="00F708AB"/>
    <w:rsid w:val="00F70921"/>
    <w:rsid w:val="00F70A85"/>
    <w:rsid w:val="00F70B2B"/>
    <w:rsid w:val="00F70D17"/>
    <w:rsid w:val="00F70EF1"/>
    <w:rsid w:val="00F70FEA"/>
    <w:rsid w:val="00F713AB"/>
    <w:rsid w:val="00F714B6"/>
    <w:rsid w:val="00F7163D"/>
    <w:rsid w:val="00F71843"/>
    <w:rsid w:val="00F71869"/>
    <w:rsid w:val="00F71BE0"/>
    <w:rsid w:val="00F71DA6"/>
    <w:rsid w:val="00F71DD4"/>
    <w:rsid w:val="00F71E34"/>
    <w:rsid w:val="00F720A9"/>
    <w:rsid w:val="00F72135"/>
    <w:rsid w:val="00F72169"/>
    <w:rsid w:val="00F72216"/>
    <w:rsid w:val="00F7225E"/>
    <w:rsid w:val="00F723D7"/>
    <w:rsid w:val="00F7248E"/>
    <w:rsid w:val="00F726DB"/>
    <w:rsid w:val="00F72909"/>
    <w:rsid w:val="00F72AA3"/>
    <w:rsid w:val="00F72BAA"/>
    <w:rsid w:val="00F72D67"/>
    <w:rsid w:val="00F72DC3"/>
    <w:rsid w:val="00F72E17"/>
    <w:rsid w:val="00F72E1A"/>
    <w:rsid w:val="00F72E27"/>
    <w:rsid w:val="00F72E36"/>
    <w:rsid w:val="00F731FD"/>
    <w:rsid w:val="00F73382"/>
    <w:rsid w:val="00F733AC"/>
    <w:rsid w:val="00F735AA"/>
    <w:rsid w:val="00F73830"/>
    <w:rsid w:val="00F7388F"/>
    <w:rsid w:val="00F73AC3"/>
    <w:rsid w:val="00F73B20"/>
    <w:rsid w:val="00F73E00"/>
    <w:rsid w:val="00F73E81"/>
    <w:rsid w:val="00F73FE9"/>
    <w:rsid w:val="00F7401F"/>
    <w:rsid w:val="00F7402B"/>
    <w:rsid w:val="00F7409D"/>
    <w:rsid w:val="00F741E0"/>
    <w:rsid w:val="00F742E3"/>
    <w:rsid w:val="00F7431E"/>
    <w:rsid w:val="00F74409"/>
    <w:rsid w:val="00F74480"/>
    <w:rsid w:val="00F744E7"/>
    <w:rsid w:val="00F744EE"/>
    <w:rsid w:val="00F7470A"/>
    <w:rsid w:val="00F74756"/>
    <w:rsid w:val="00F7479A"/>
    <w:rsid w:val="00F7488A"/>
    <w:rsid w:val="00F749A2"/>
    <w:rsid w:val="00F74B76"/>
    <w:rsid w:val="00F74C07"/>
    <w:rsid w:val="00F74F42"/>
    <w:rsid w:val="00F74FAC"/>
    <w:rsid w:val="00F7500C"/>
    <w:rsid w:val="00F7506F"/>
    <w:rsid w:val="00F753B8"/>
    <w:rsid w:val="00F75422"/>
    <w:rsid w:val="00F75458"/>
    <w:rsid w:val="00F75495"/>
    <w:rsid w:val="00F754D5"/>
    <w:rsid w:val="00F754EA"/>
    <w:rsid w:val="00F756AF"/>
    <w:rsid w:val="00F7583C"/>
    <w:rsid w:val="00F7584C"/>
    <w:rsid w:val="00F75888"/>
    <w:rsid w:val="00F758FE"/>
    <w:rsid w:val="00F75BAF"/>
    <w:rsid w:val="00F75D37"/>
    <w:rsid w:val="00F75DB0"/>
    <w:rsid w:val="00F75F93"/>
    <w:rsid w:val="00F76134"/>
    <w:rsid w:val="00F761DC"/>
    <w:rsid w:val="00F76259"/>
    <w:rsid w:val="00F76410"/>
    <w:rsid w:val="00F76739"/>
    <w:rsid w:val="00F767AB"/>
    <w:rsid w:val="00F76864"/>
    <w:rsid w:val="00F768A0"/>
    <w:rsid w:val="00F76A88"/>
    <w:rsid w:val="00F76A97"/>
    <w:rsid w:val="00F76B99"/>
    <w:rsid w:val="00F76BC5"/>
    <w:rsid w:val="00F76CB7"/>
    <w:rsid w:val="00F76E86"/>
    <w:rsid w:val="00F76FFD"/>
    <w:rsid w:val="00F77144"/>
    <w:rsid w:val="00F772B4"/>
    <w:rsid w:val="00F77780"/>
    <w:rsid w:val="00F777D8"/>
    <w:rsid w:val="00F777F0"/>
    <w:rsid w:val="00F77813"/>
    <w:rsid w:val="00F77846"/>
    <w:rsid w:val="00F77C40"/>
    <w:rsid w:val="00F77E11"/>
    <w:rsid w:val="00F77EC0"/>
    <w:rsid w:val="00F800D7"/>
    <w:rsid w:val="00F80171"/>
    <w:rsid w:val="00F801C2"/>
    <w:rsid w:val="00F801D9"/>
    <w:rsid w:val="00F8023B"/>
    <w:rsid w:val="00F80296"/>
    <w:rsid w:val="00F80505"/>
    <w:rsid w:val="00F80810"/>
    <w:rsid w:val="00F8084D"/>
    <w:rsid w:val="00F80B77"/>
    <w:rsid w:val="00F80BCF"/>
    <w:rsid w:val="00F80BDF"/>
    <w:rsid w:val="00F80D23"/>
    <w:rsid w:val="00F80ED5"/>
    <w:rsid w:val="00F80F4F"/>
    <w:rsid w:val="00F81016"/>
    <w:rsid w:val="00F811A1"/>
    <w:rsid w:val="00F812A3"/>
    <w:rsid w:val="00F8140C"/>
    <w:rsid w:val="00F81517"/>
    <w:rsid w:val="00F818A6"/>
    <w:rsid w:val="00F81A16"/>
    <w:rsid w:val="00F81C0E"/>
    <w:rsid w:val="00F81C0F"/>
    <w:rsid w:val="00F81CC2"/>
    <w:rsid w:val="00F81DB8"/>
    <w:rsid w:val="00F81DC8"/>
    <w:rsid w:val="00F81F2D"/>
    <w:rsid w:val="00F8200E"/>
    <w:rsid w:val="00F82255"/>
    <w:rsid w:val="00F82344"/>
    <w:rsid w:val="00F823FB"/>
    <w:rsid w:val="00F82687"/>
    <w:rsid w:val="00F8268E"/>
    <w:rsid w:val="00F8270A"/>
    <w:rsid w:val="00F82784"/>
    <w:rsid w:val="00F82B24"/>
    <w:rsid w:val="00F82BBC"/>
    <w:rsid w:val="00F82D6C"/>
    <w:rsid w:val="00F82D8A"/>
    <w:rsid w:val="00F82F05"/>
    <w:rsid w:val="00F830CF"/>
    <w:rsid w:val="00F83164"/>
    <w:rsid w:val="00F831F0"/>
    <w:rsid w:val="00F834BD"/>
    <w:rsid w:val="00F835CD"/>
    <w:rsid w:val="00F83944"/>
    <w:rsid w:val="00F83AE5"/>
    <w:rsid w:val="00F83BBA"/>
    <w:rsid w:val="00F83EB8"/>
    <w:rsid w:val="00F845A4"/>
    <w:rsid w:val="00F84601"/>
    <w:rsid w:val="00F84687"/>
    <w:rsid w:val="00F846FA"/>
    <w:rsid w:val="00F84A24"/>
    <w:rsid w:val="00F84A69"/>
    <w:rsid w:val="00F84DAB"/>
    <w:rsid w:val="00F84EA8"/>
    <w:rsid w:val="00F84F51"/>
    <w:rsid w:val="00F850E2"/>
    <w:rsid w:val="00F85150"/>
    <w:rsid w:val="00F85165"/>
    <w:rsid w:val="00F8529C"/>
    <w:rsid w:val="00F852BB"/>
    <w:rsid w:val="00F85444"/>
    <w:rsid w:val="00F854BF"/>
    <w:rsid w:val="00F85576"/>
    <w:rsid w:val="00F85608"/>
    <w:rsid w:val="00F8576D"/>
    <w:rsid w:val="00F8580A"/>
    <w:rsid w:val="00F859CA"/>
    <w:rsid w:val="00F85A0D"/>
    <w:rsid w:val="00F85A5E"/>
    <w:rsid w:val="00F85CD7"/>
    <w:rsid w:val="00F85DC9"/>
    <w:rsid w:val="00F86048"/>
    <w:rsid w:val="00F860A6"/>
    <w:rsid w:val="00F86147"/>
    <w:rsid w:val="00F8636B"/>
    <w:rsid w:val="00F86432"/>
    <w:rsid w:val="00F86462"/>
    <w:rsid w:val="00F86559"/>
    <w:rsid w:val="00F8655D"/>
    <w:rsid w:val="00F86C4F"/>
    <w:rsid w:val="00F86CD9"/>
    <w:rsid w:val="00F86D07"/>
    <w:rsid w:val="00F871F6"/>
    <w:rsid w:val="00F87211"/>
    <w:rsid w:val="00F872B8"/>
    <w:rsid w:val="00F8762D"/>
    <w:rsid w:val="00F8764A"/>
    <w:rsid w:val="00F87716"/>
    <w:rsid w:val="00F8774F"/>
    <w:rsid w:val="00F87B25"/>
    <w:rsid w:val="00F87BB2"/>
    <w:rsid w:val="00F87DD0"/>
    <w:rsid w:val="00F87E5A"/>
    <w:rsid w:val="00F87EF0"/>
    <w:rsid w:val="00F90093"/>
    <w:rsid w:val="00F900DA"/>
    <w:rsid w:val="00F90148"/>
    <w:rsid w:val="00F901F8"/>
    <w:rsid w:val="00F902C8"/>
    <w:rsid w:val="00F9031E"/>
    <w:rsid w:val="00F904CC"/>
    <w:rsid w:val="00F9051B"/>
    <w:rsid w:val="00F90523"/>
    <w:rsid w:val="00F907C0"/>
    <w:rsid w:val="00F9097C"/>
    <w:rsid w:val="00F90A1F"/>
    <w:rsid w:val="00F90A82"/>
    <w:rsid w:val="00F90B0D"/>
    <w:rsid w:val="00F90B25"/>
    <w:rsid w:val="00F90C01"/>
    <w:rsid w:val="00F90D49"/>
    <w:rsid w:val="00F90DAD"/>
    <w:rsid w:val="00F90ED0"/>
    <w:rsid w:val="00F90FC0"/>
    <w:rsid w:val="00F9103F"/>
    <w:rsid w:val="00F912BC"/>
    <w:rsid w:val="00F91382"/>
    <w:rsid w:val="00F914EE"/>
    <w:rsid w:val="00F91777"/>
    <w:rsid w:val="00F91E56"/>
    <w:rsid w:val="00F91F7F"/>
    <w:rsid w:val="00F91FC9"/>
    <w:rsid w:val="00F920B0"/>
    <w:rsid w:val="00F92139"/>
    <w:rsid w:val="00F9215B"/>
    <w:rsid w:val="00F922BC"/>
    <w:rsid w:val="00F923F0"/>
    <w:rsid w:val="00F924E2"/>
    <w:rsid w:val="00F92621"/>
    <w:rsid w:val="00F92812"/>
    <w:rsid w:val="00F928F9"/>
    <w:rsid w:val="00F92A59"/>
    <w:rsid w:val="00F92CEE"/>
    <w:rsid w:val="00F92CFE"/>
    <w:rsid w:val="00F92ED4"/>
    <w:rsid w:val="00F92EF0"/>
    <w:rsid w:val="00F93090"/>
    <w:rsid w:val="00F93268"/>
    <w:rsid w:val="00F9328A"/>
    <w:rsid w:val="00F932F9"/>
    <w:rsid w:val="00F93445"/>
    <w:rsid w:val="00F93496"/>
    <w:rsid w:val="00F9367D"/>
    <w:rsid w:val="00F93682"/>
    <w:rsid w:val="00F938C4"/>
    <w:rsid w:val="00F94014"/>
    <w:rsid w:val="00F94070"/>
    <w:rsid w:val="00F940B5"/>
    <w:rsid w:val="00F940BA"/>
    <w:rsid w:val="00F941DB"/>
    <w:rsid w:val="00F9435E"/>
    <w:rsid w:val="00F9439A"/>
    <w:rsid w:val="00F9451C"/>
    <w:rsid w:val="00F9456B"/>
    <w:rsid w:val="00F9456D"/>
    <w:rsid w:val="00F94784"/>
    <w:rsid w:val="00F94787"/>
    <w:rsid w:val="00F94865"/>
    <w:rsid w:val="00F94AFC"/>
    <w:rsid w:val="00F9514A"/>
    <w:rsid w:val="00F95332"/>
    <w:rsid w:val="00F95528"/>
    <w:rsid w:val="00F956FD"/>
    <w:rsid w:val="00F95756"/>
    <w:rsid w:val="00F958AE"/>
    <w:rsid w:val="00F958EC"/>
    <w:rsid w:val="00F959F3"/>
    <w:rsid w:val="00F95C2F"/>
    <w:rsid w:val="00F95CCE"/>
    <w:rsid w:val="00F95F71"/>
    <w:rsid w:val="00F9611D"/>
    <w:rsid w:val="00F961CE"/>
    <w:rsid w:val="00F962DE"/>
    <w:rsid w:val="00F96380"/>
    <w:rsid w:val="00F9639C"/>
    <w:rsid w:val="00F96486"/>
    <w:rsid w:val="00F96525"/>
    <w:rsid w:val="00F965AF"/>
    <w:rsid w:val="00F96630"/>
    <w:rsid w:val="00F9678D"/>
    <w:rsid w:val="00F96957"/>
    <w:rsid w:val="00F969F9"/>
    <w:rsid w:val="00F96B82"/>
    <w:rsid w:val="00F96E35"/>
    <w:rsid w:val="00F96E77"/>
    <w:rsid w:val="00F96F23"/>
    <w:rsid w:val="00F97346"/>
    <w:rsid w:val="00F974D1"/>
    <w:rsid w:val="00F97A6F"/>
    <w:rsid w:val="00F97AAB"/>
    <w:rsid w:val="00FA0031"/>
    <w:rsid w:val="00FA02DD"/>
    <w:rsid w:val="00FA03C1"/>
    <w:rsid w:val="00FA042F"/>
    <w:rsid w:val="00FA04FF"/>
    <w:rsid w:val="00FA068D"/>
    <w:rsid w:val="00FA06FD"/>
    <w:rsid w:val="00FA08B6"/>
    <w:rsid w:val="00FA08C5"/>
    <w:rsid w:val="00FA0B07"/>
    <w:rsid w:val="00FA0E48"/>
    <w:rsid w:val="00FA0EBC"/>
    <w:rsid w:val="00FA13BA"/>
    <w:rsid w:val="00FA1410"/>
    <w:rsid w:val="00FA1477"/>
    <w:rsid w:val="00FA157C"/>
    <w:rsid w:val="00FA158E"/>
    <w:rsid w:val="00FA1593"/>
    <w:rsid w:val="00FA172D"/>
    <w:rsid w:val="00FA1977"/>
    <w:rsid w:val="00FA1ABF"/>
    <w:rsid w:val="00FA1AC5"/>
    <w:rsid w:val="00FA1CF4"/>
    <w:rsid w:val="00FA1D48"/>
    <w:rsid w:val="00FA1E48"/>
    <w:rsid w:val="00FA2076"/>
    <w:rsid w:val="00FA2329"/>
    <w:rsid w:val="00FA234E"/>
    <w:rsid w:val="00FA2545"/>
    <w:rsid w:val="00FA26A5"/>
    <w:rsid w:val="00FA2899"/>
    <w:rsid w:val="00FA2940"/>
    <w:rsid w:val="00FA29A7"/>
    <w:rsid w:val="00FA29FF"/>
    <w:rsid w:val="00FA2ACA"/>
    <w:rsid w:val="00FA2B2C"/>
    <w:rsid w:val="00FA2CA1"/>
    <w:rsid w:val="00FA2CDF"/>
    <w:rsid w:val="00FA2EEE"/>
    <w:rsid w:val="00FA2FF0"/>
    <w:rsid w:val="00FA314F"/>
    <w:rsid w:val="00FA3308"/>
    <w:rsid w:val="00FA3326"/>
    <w:rsid w:val="00FA360D"/>
    <w:rsid w:val="00FA3867"/>
    <w:rsid w:val="00FA39A5"/>
    <w:rsid w:val="00FA3AD2"/>
    <w:rsid w:val="00FA3BFF"/>
    <w:rsid w:val="00FA3C73"/>
    <w:rsid w:val="00FA3D39"/>
    <w:rsid w:val="00FA417E"/>
    <w:rsid w:val="00FA440D"/>
    <w:rsid w:val="00FA47DE"/>
    <w:rsid w:val="00FA4977"/>
    <w:rsid w:val="00FA49E1"/>
    <w:rsid w:val="00FA4A32"/>
    <w:rsid w:val="00FA4BB0"/>
    <w:rsid w:val="00FA4BED"/>
    <w:rsid w:val="00FA4BFE"/>
    <w:rsid w:val="00FA4BFF"/>
    <w:rsid w:val="00FA4C9F"/>
    <w:rsid w:val="00FA4DDA"/>
    <w:rsid w:val="00FA4EF4"/>
    <w:rsid w:val="00FA4FC5"/>
    <w:rsid w:val="00FA528E"/>
    <w:rsid w:val="00FA5851"/>
    <w:rsid w:val="00FA58A4"/>
    <w:rsid w:val="00FA59BA"/>
    <w:rsid w:val="00FA5A20"/>
    <w:rsid w:val="00FA5AB8"/>
    <w:rsid w:val="00FA5B39"/>
    <w:rsid w:val="00FA5BA3"/>
    <w:rsid w:val="00FA5BD7"/>
    <w:rsid w:val="00FA5D1A"/>
    <w:rsid w:val="00FA5E10"/>
    <w:rsid w:val="00FA5E3E"/>
    <w:rsid w:val="00FA6000"/>
    <w:rsid w:val="00FA60CB"/>
    <w:rsid w:val="00FA61C1"/>
    <w:rsid w:val="00FA61E8"/>
    <w:rsid w:val="00FA628A"/>
    <w:rsid w:val="00FA62F1"/>
    <w:rsid w:val="00FA648E"/>
    <w:rsid w:val="00FA653B"/>
    <w:rsid w:val="00FA6664"/>
    <w:rsid w:val="00FA6676"/>
    <w:rsid w:val="00FA6686"/>
    <w:rsid w:val="00FA698E"/>
    <w:rsid w:val="00FA6BE6"/>
    <w:rsid w:val="00FA6D4E"/>
    <w:rsid w:val="00FA6E1B"/>
    <w:rsid w:val="00FA6E50"/>
    <w:rsid w:val="00FA702C"/>
    <w:rsid w:val="00FA7036"/>
    <w:rsid w:val="00FA7305"/>
    <w:rsid w:val="00FA739D"/>
    <w:rsid w:val="00FA7564"/>
    <w:rsid w:val="00FA768E"/>
    <w:rsid w:val="00FA7898"/>
    <w:rsid w:val="00FA793C"/>
    <w:rsid w:val="00FA793F"/>
    <w:rsid w:val="00FA794C"/>
    <w:rsid w:val="00FA7A65"/>
    <w:rsid w:val="00FA7CAB"/>
    <w:rsid w:val="00FA7CB9"/>
    <w:rsid w:val="00FA7D14"/>
    <w:rsid w:val="00FA7DB2"/>
    <w:rsid w:val="00FA7F52"/>
    <w:rsid w:val="00FA7FA5"/>
    <w:rsid w:val="00FB00DF"/>
    <w:rsid w:val="00FB014C"/>
    <w:rsid w:val="00FB0383"/>
    <w:rsid w:val="00FB03C2"/>
    <w:rsid w:val="00FB05E0"/>
    <w:rsid w:val="00FB090B"/>
    <w:rsid w:val="00FB0910"/>
    <w:rsid w:val="00FB0A03"/>
    <w:rsid w:val="00FB0A9F"/>
    <w:rsid w:val="00FB0AA9"/>
    <w:rsid w:val="00FB0C27"/>
    <w:rsid w:val="00FB0E00"/>
    <w:rsid w:val="00FB0E2A"/>
    <w:rsid w:val="00FB0EBD"/>
    <w:rsid w:val="00FB1245"/>
    <w:rsid w:val="00FB1664"/>
    <w:rsid w:val="00FB16CB"/>
    <w:rsid w:val="00FB1897"/>
    <w:rsid w:val="00FB1959"/>
    <w:rsid w:val="00FB19AA"/>
    <w:rsid w:val="00FB1B21"/>
    <w:rsid w:val="00FB1E7D"/>
    <w:rsid w:val="00FB2059"/>
    <w:rsid w:val="00FB20A9"/>
    <w:rsid w:val="00FB20C0"/>
    <w:rsid w:val="00FB2108"/>
    <w:rsid w:val="00FB2349"/>
    <w:rsid w:val="00FB23B9"/>
    <w:rsid w:val="00FB25CF"/>
    <w:rsid w:val="00FB25E2"/>
    <w:rsid w:val="00FB266E"/>
    <w:rsid w:val="00FB26B6"/>
    <w:rsid w:val="00FB2793"/>
    <w:rsid w:val="00FB2B32"/>
    <w:rsid w:val="00FB2B42"/>
    <w:rsid w:val="00FB2DCA"/>
    <w:rsid w:val="00FB2E64"/>
    <w:rsid w:val="00FB2EA4"/>
    <w:rsid w:val="00FB309A"/>
    <w:rsid w:val="00FB31C3"/>
    <w:rsid w:val="00FB32BB"/>
    <w:rsid w:val="00FB3709"/>
    <w:rsid w:val="00FB39E5"/>
    <w:rsid w:val="00FB39EF"/>
    <w:rsid w:val="00FB3A13"/>
    <w:rsid w:val="00FB3A7C"/>
    <w:rsid w:val="00FB3B4B"/>
    <w:rsid w:val="00FB3F4B"/>
    <w:rsid w:val="00FB3FFE"/>
    <w:rsid w:val="00FB408F"/>
    <w:rsid w:val="00FB4127"/>
    <w:rsid w:val="00FB43FD"/>
    <w:rsid w:val="00FB4401"/>
    <w:rsid w:val="00FB4427"/>
    <w:rsid w:val="00FB4D9A"/>
    <w:rsid w:val="00FB4DF2"/>
    <w:rsid w:val="00FB4F21"/>
    <w:rsid w:val="00FB4F79"/>
    <w:rsid w:val="00FB544D"/>
    <w:rsid w:val="00FB5546"/>
    <w:rsid w:val="00FB55D3"/>
    <w:rsid w:val="00FB5927"/>
    <w:rsid w:val="00FB59CD"/>
    <w:rsid w:val="00FB59E4"/>
    <w:rsid w:val="00FB5ABC"/>
    <w:rsid w:val="00FB5AD7"/>
    <w:rsid w:val="00FB5AFE"/>
    <w:rsid w:val="00FB5B14"/>
    <w:rsid w:val="00FB5C29"/>
    <w:rsid w:val="00FB5C5D"/>
    <w:rsid w:val="00FB5CFC"/>
    <w:rsid w:val="00FB5D3F"/>
    <w:rsid w:val="00FB5E18"/>
    <w:rsid w:val="00FB5E22"/>
    <w:rsid w:val="00FB5EB2"/>
    <w:rsid w:val="00FB5EC1"/>
    <w:rsid w:val="00FB5FE2"/>
    <w:rsid w:val="00FB60D3"/>
    <w:rsid w:val="00FB6213"/>
    <w:rsid w:val="00FB625A"/>
    <w:rsid w:val="00FB643B"/>
    <w:rsid w:val="00FB6503"/>
    <w:rsid w:val="00FB651C"/>
    <w:rsid w:val="00FB667E"/>
    <w:rsid w:val="00FB67D5"/>
    <w:rsid w:val="00FB67F7"/>
    <w:rsid w:val="00FB6C30"/>
    <w:rsid w:val="00FB6E83"/>
    <w:rsid w:val="00FB705D"/>
    <w:rsid w:val="00FB7100"/>
    <w:rsid w:val="00FB74AC"/>
    <w:rsid w:val="00FB7558"/>
    <w:rsid w:val="00FB7605"/>
    <w:rsid w:val="00FB7728"/>
    <w:rsid w:val="00FB794A"/>
    <w:rsid w:val="00FB7C7F"/>
    <w:rsid w:val="00FB7DE5"/>
    <w:rsid w:val="00FC0104"/>
    <w:rsid w:val="00FC0293"/>
    <w:rsid w:val="00FC04F8"/>
    <w:rsid w:val="00FC053F"/>
    <w:rsid w:val="00FC075C"/>
    <w:rsid w:val="00FC0940"/>
    <w:rsid w:val="00FC09B3"/>
    <w:rsid w:val="00FC0A97"/>
    <w:rsid w:val="00FC0B1E"/>
    <w:rsid w:val="00FC0C78"/>
    <w:rsid w:val="00FC0C97"/>
    <w:rsid w:val="00FC0CCF"/>
    <w:rsid w:val="00FC0F1E"/>
    <w:rsid w:val="00FC11C1"/>
    <w:rsid w:val="00FC11D3"/>
    <w:rsid w:val="00FC1419"/>
    <w:rsid w:val="00FC14DE"/>
    <w:rsid w:val="00FC14E9"/>
    <w:rsid w:val="00FC1650"/>
    <w:rsid w:val="00FC1A6D"/>
    <w:rsid w:val="00FC1B9D"/>
    <w:rsid w:val="00FC1BE5"/>
    <w:rsid w:val="00FC1E94"/>
    <w:rsid w:val="00FC1ED9"/>
    <w:rsid w:val="00FC20E5"/>
    <w:rsid w:val="00FC224D"/>
    <w:rsid w:val="00FC23F8"/>
    <w:rsid w:val="00FC2462"/>
    <w:rsid w:val="00FC2729"/>
    <w:rsid w:val="00FC279B"/>
    <w:rsid w:val="00FC29C0"/>
    <w:rsid w:val="00FC29C4"/>
    <w:rsid w:val="00FC2BB1"/>
    <w:rsid w:val="00FC2DD2"/>
    <w:rsid w:val="00FC2E01"/>
    <w:rsid w:val="00FC2E23"/>
    <w:rsid w:val="00FC2EBE"/>
    <w:rsid w:val="00FC2ED7"/>
    <w:rsid w:val="00FC2F0C"/>
    <w:rsid w:val="00FC2F70"/>
    <w:rsid w:val="00FC32E4"/>
    <w:rsid w:val="00FC33CA"/>
    <w:rsid w:val="00FC3897"/>
    <w:rsid w:val="00FC3B6E"/>
    <w:rsid w:val="00FC3D34"/>
    <w:rsid w:val="00FC3FA2"/>
    <w:rsid w:val="00FC453A"/>
    <w:rsid w:val="00FC4756"/>
    <w:rsid w:val="00FC496D"/>
    <w:rsid w:val="00FC4D5B"/>
    <w:rsid w:val="00FC4F0A"/>
    <w:rsid w:val="00FC50BC"/>
    <w:rsid w:val="00FC52A9"/>
    <w:rsid w:val="00FC5334"/>
    <w:rsid w:val="00FC5480"/>
    <w:rsid w:val="00FC55E3"/>
    <w:rsid w:val="00FC5809"/>
    <w:rsid w:val="00FC583A"/>
    <w:rsid w:val="00FC597A"/>
    <w:rsid w:val="00FC5C51"/>
    <w:rsid w:val="00FC61DA"/>
    <w:rsid w:val="00FC64AB"/>
    <w:rsid w:val="00FC656F"/>
    <w:rsid w:val="00FC664E"/>
    <w:rsid w:val="00FC6888"/>
    <w:rsid w:val="00FC6AE7"/>
    <w:rsid w:val="00FC6B9D"/>
    <w:rsid w:val="00FC6BB6"/>
    <w:rsid w:val="00FC6CA3"/>
    <w:rsid w:val="00FC6E5B"/>
    <w:rsid w:val="00FC6F96"/>
    <w:rsid w:val="00FC6FBB"/>
    <w:rsid w:val="00FC700E"/>
    <w:rsid w:val="00FC708E"/>
    <w:rsid w:val="00FC733B"/>
    <w:rsid w:val="00FC73C7"/>
    <w:rsid w:val="00FC7649"/>
    <w:rsid w:val="00FC7657"/>
    <w:rsid w:val="00FC7A6A"/>
    <w:rsid w:val="00FC7B20"/>
    <w:rsid w:val="00FC7C5C"/>
    <w:rsid w:val="00FC7C9A"/>
    <w:rsid w:val="00FC7EAD"/>
    <w:rsid w:val="00FD021F"/>
    <w:rsid w:val="00FD024C"/>
    <w:rsid w:val="00FD042B"/>
    <w:rsid w:val="00FD043F"/>
    <w:rsid w:val="00FD04FB"/>
    <w:rsid w:val="00FD062E"/>
    <w:rsid w:val="00FD084A"/>
    <w:rsid w:val="00FD0A0D"/>
    <w:rsid w:val="00FD0B79"/>
    <w:rsid w:val="00FD0B7F"/>
    <w:rsid w:val="00FD0BE9"/>
    <w:rsid w:val="00FD0C1B"/>
    <w:rsid w:val="00FD0D04"/>
    <w:rsid w:val="00FD0E4C"/>
    <w:rsid w:val="00FD1192"/>
    <w:rsid w:val="00FD1230"/>
    <w:rsid w:val="00FD142B"/>
    <w:rsid w:val="00FD170E"/>
    <w:rsid w:val="00FD1780"/>
    <w:rsid w:val="00FD17F9"/>
    <w:rsid w:val="00FD1A3B"/>
    <w:rsid w:val="00FD1FA2"/>
    <w:rsid w:val="00FD2050"/>
    <w:rsid w:val="00FD2280"/>
    <w:rsid w:val="00FD2468"/>
    <w:rsid w:val="00FD251B"/>
    <w:rsid w:val="00FD2612"/>
    <w:rsid w:val="00FD263D"/>
    <w:rsid w:val="00FD265D"/>
    <w:rsid w:val="00FD2A24"/>
    <w:rsid w:val="00FD2D3C"/>
    <w:rsid w:val="00FD2DEC"/>
    <w:rsid w:val="00FD2EA7"/>
    <w:rsid w:val="00FD2EAF"/>
    <w:rsid w:val="00FD2EFC"/>
    <w:rsid w:val="00FD3036"/>
    <w:rsid w:val="00FD33B3"/>
    <w:rsid w:val="00FD33CE"/>
    <w:rsid w:val="00FD35EC"/>
    <w:rsid w:val="00FD36ED"/>
    <w:rsid w:val="00FD3781"/>
    <w:rsid w:val="00FD389C"/>
    <w:rsid w:val="00FD38AB"/>
    <w:rsid w:val="00FD393C"/>
    <w:rsid w:val="00FD3967"/>
    <w:rsid w:val="00FD39BE"/>
    <w:rsid w:val="00FD39CF"/>
    <w:rsid w:val="00FD3A77"/>
    <w:rsid w:val="00FD3B4A"/>
    <w:rsid w:val="00FD3D8D"/>
    <w:rsid w:val="00FD3DCA"/>
    <w:rsid w:val="00FD3E10"/>
    <w:rsid w:val="00FD3E88"/>
    <w:rsid w:val="00FD3F53"/>
    <w:rsid w:val="00FD42E4"/>
    <w:rsid w:val="00FD43A4"/>
    <w:rsid w:val="00FD459E"/>
    <w:rsid w:val="00FD4CCC"/>
    <w:rsid w:val="00FD4D28"/>
    <w:rsid w:val="00FD4D68"/>
    <w:rsid w:val="00FD4D88"/>
    <w:rsid w:val="00FD4E0D"/>
    <w:rsid w:val="00FD4FF6"/>
    <w:rsid w:val="00FD5039"/>
    <w:rsid w:val="00FD5086"/>
    <w:rsid w:val="00FD511D"/>
    <w:rsid w:val="00FD51A6"/>
    <w:rsid w:val="00FD51F4"/>
    <w:rsid w:val="00FD5252"/>
    <w:rsid w:val="00FD52FE"/>
    <w:rsid w:val="00FD56A3"/>
    <w:rsid w:val="00FD57C7"/>
    <w:rsid w:val="00FD58C3"/>
    <w:rsid w:val="00FD58FD"/>
    <w:rsid w:val="00FD5B26"/>
    <w:rsid w:val="00FD5B99"/>
    <w:rsid w:val="00FD5C16"/>
    <w:rsid w:val="00FD5FD1"/>
    <w:rsid w:val="00FD60C3"/>
    <w:rsid w:val="00FD60C6"/>
    <w:rsid w:val="00FD6239"/>
    <w:rsid w:val="00FD62CE"/>
    <w:rsid w:val="00FD62DE"/>
    <w:rsid w:val="00FD6B89"/>
    <w:rsid w:val="00FD6DAD"/>
    <w:rsid w:val="00FD7133"/>
    <w:rsid w:val="00FD72A3"/>
    <w:rsid w:val="00FD730A"/>
    <w:rsid w:val="00FD73A0"/>
    <w:rsid w:val="00FD7460"/>
    <w:rsid w:val="00FD7784"/>
    <w:rsid w:val="00FD785E"/>
    <w:rsid w:val="00FD791E"/>
    <w:rsid w:val="00FD7940"/>
    <w:rsid w:val="00FD7A4B"/>
    <w:rsid w:val="00FD7BCA"/>
    <w:rsid w:val="00FD7E97"/>
    <w:rsid w:val="00FD7EB3"/>
    <w:rsid w:val="00FE001E"/>
    <w:rsid w:val="00FE0073"/>
    <w:rsid w:val="00FE014D"/>
    <w:rsid w:val="00FE02F2"/>
    <w:rsid w:val="00FE0307"/>
    <w:rsid w:val="00FE0439"/>
    <w:rsid w:val="00FE0513"/>
    <w:rsid w:val="00FE0587"/>
    <w:rsid w:val="00FE0747"/>
    <w:rsid w:val="00FE0887"/>
    <w:rsid w:val="00FE09B8"/>
    <w:rsid w:val="00FE09E4"/>
    <w:rsid w:val="00FE09ED"/>
    <w:rsid w:val="00FE0A46"/>
    <w:rsid w:val="00FE0C62"/>
    <w:rsid w:val="00FE0DFA"/>
    <w:rsid w:val="00FE1085"/>
    <w:rsid w:val="00FE12AD"/>
    <w:rsid w:val="00FE14CC"/>
    <w:rsid w:val="00FE16B4"/>
    <w:rsid w:val="00FE18B9"/>
    <w:rsid w:val="00FE197E"/>
    <w:rsid w:val="00FE1AC0"/>
    <w:rsid w:val="00FE1B6E"/>
    <w:rsid w:val="00FE1B94"/>
    <w:rsid w:val="00FE1D67"/>
    <w:rsid w:val="00FE1E08"/>
    <w:rsid w:val="00FE1F17"/>
    <w:rsid w:val="00FE2028"/>
    <w:rsid w:val="00FE206A"/>
    <w:rsid w:val="00FE2132"/>
    <w:rsid w:val="00FE21DF"/>
    <w:rsid w:val="00FE233C"/>
    <w:rsid w:val="00FE246B"/>
    <w:rsid w:val="00FE28B8"/>
    <w:rsid w:val="00FE29FB"/>
    <w:rsid w:val="00FE2A98"/>
    <w:rsid w:val="00FE2B81"/>
    <w:rsid w:val="00FE2BEC"/>
    <w:rsid w:val="00FE2C95"/>
    <w:rsid w:val="00FE2D26"/>
    <w:rsid w:val="00FE2DDD"/>
    <w:rsid w:val="00FE2E35"/>
    <w:rsid w:val="00FE2F0D"/>
    <w:rsid w:val="00FE2F4A"/>
    <w:rsid w:val="00FE3089"/>
    <w:rsid w:val="00FE31AC"/>
    <w:rsid w:val="00FE33ED"/>
    <w:rsid w:val="00FE3440"/>
    <w:rsid w:val="00FE356E"/>
    <w:rsid w:val="00FE3605"/>
    <w:rsid w:val="00FE36E1"/>
    <w:rsid w:val="00FE3871"/>
    <w:rsid w:val="00FE3878"/>
    <w:rsid w:val="00FE391C"/>
    <w:rsid w:val="00FE3B26"/>
    <w:rsid w:val="00FE3BB4"/>
    <w:rsid w:val="00FE3C1B"/>
    <w:rsid w:val="00FE3CF4"/>
    <w:rsid w:val="00FE3DCA"/>
    <w:rsid w:val="00FE3DEF"/>
    <w:rsid w:val="00FE3DFC"/>
    <w:rsid w:val="00FE3F1E"/>
    <w:rsid w:val="00FE3F5A"/>
    <w:rsid w:val="00FE3FB0"/>
    <w:rsid w:val="00FE430E"/>
    <w:rsid w:val="00FE4571"/>
    <w:rsid w:val="00FE46EC"/>
    <w:rsid w:val="00FE47AC"/>
    <w:rsid w:val="00FE4803"/>
    <w:rsid w:val="00FE483F"/>
    <w:rsid w:val="00FE48B5"/>
    <w:rsid w:val="00FE52A9"/>
    <w:rsid w:val="00FE5556"/>
    <w:rsid w:val="00FE5D1B"/>
    <w:rsid w:val="00FE5E41"/>
    <w:rsid w:val="00FE5EBC"/>
    <w:rsid w:val="00FE5F3F"/>
    <w:rsid w:val="00FE6046"/>
    <w:rsid w:val="00FE60AE"/>
    <w:rsid w:val="00FE6220"/>
    <w:rsid w:val="00FE63FC"/>
    <w:rsid w:val="00FE6518"/>
    <w:rsid w:val="00FE65AE"/>
    <w:rsid w:val="00FE67E4"/>
    <w:rsid w:val="00FE6AD1"/>
    <w:rsid w:val="00FE6B13"/>
    <w:rsid w:val="00FE6B8A"/>
    <w:rsid w:val="00FE6F7D"/>
    <w:rsid w:val="00FE70D7"/>
    <w:rsid w:val="00FE7817"/>
    <w:rsid w:val="00FE7C2F"/>
    <w:rsid w:val="00FE7C44"/>
    <w:rsid w:val="00FF0152"/>
    <w:rsid w:val="00FF0432"/>
    <w:rsid w:val="00FF07A7"/>
    <w:rsid w:val="00FF08BE"/>
    <w:rsid w:val="00FF0AD9"/>
    <w:rsid w:val="00FF0BCF"/>
    <w:rsid w:val="00FF0CC2"/>
    <w:rsid w:val="00FF0D40"/>
    <w:rsid w:val="00FF0E4A"/>
    <w:rsid w:val="00FF0F0D"/>
    <w:rsid w:val="00FF0F70"/>
    <w:rsid w:val="00FF0F78"/>
    <w:rsid w:val="00FF1046"/>
    <w:rsid w:val="00FF1178"/>
    <w:rsid w:val="00FF1281"/>
    <w:rsid w:val="00FF12FA"/>
    <w:rsid w:val="00FF1386"/>
    <w:rsid w:val="00FF15CF"/>
    <w:rsid w:val="00FF15DA"/>
    <w:rsid w:val="00FF1727"/>
    <w:rsid w:val="00FF1AE3"/>
    <w:rsid w:val="00FF1BC6"/>
    <w:rsid w:val="00FF1CC6"/>
    <w:rsid w:val="00FF1E22"/>
    <w:rsid w:val="00FF1EA9"/>
    <w:rsid w:val="00FF1FCA"/>
    <w:rsid w:val="00FF2192"/>
    <w:rsid w:val="00FF21D2"/>
    <w:rsid w:val="00FF23BD"/>
    <w:rsid w:val="00FF242B"/>
    <w:rsid w:val="00FF24A3"/>
    <w:rsid w:val="00FF24B2"/>
    <w:rsid w:val="00FF2728"/>
    <w:rsid w:val="00FF28CF"/>
    <w:rsid w:val="00FF2931"/>
    <w:rsid w:val="00FF2C55"/>
    <w:rsid w:val="00FF2D6C"/>
    <w:rsid w:val="00FF2FDF"/>
    <w:rsid w:val="00FF312B"/>
    <w:rsid w:val="00FF3328"/>
    <w:rsid w:val="00FF34A8"/>
    <w:rsid w:val="00FF368D"/>
    <w:rsid w:val="00FF373B"/>
    <w:rsid w:val="00FF384F"/>
    <w:rsid w:val="00FF38E7"/>
    <w:rsid w:val="00FF3916"/>
    <w:rsid w:val="00FF39FC"/>
    <w:rsid w:val="00FF3BD7"/>
    <w:rsid w:val="00FF3C71"/>
    <w:rsid w:val="00FF3CDF"/>
    <w:rsid w:val="00FF3F2F"/>
    <w:rsid w:val="00FF4086"/>
    <w:rsid w:val="00FF41F8"/>
    <w:rsid w:val="00FF465F"/>
    <w:rsid w:val="00FF46F9"/>
    <w:rsid w:val="00FF4977"/>
    <w:rsid w:val="00FF4C09"/>
    <w:rsid w:val="00FF4F68"/>
    <w:rsid w:val="00FF51F1"/>
    <w:rsid w:val="00FF554A"/>
    <w:rsid w:val="00FF569C"/>
    <w:rsid w:val="00FF58AE"/>
    <w:rsid w:val="00FF5920"/>
    <w:rsid w:val="00FF5B17"/>
    <w:rsid w:val="00FF5B7C"/>
    <w:rsid w:val="00FF5C5E"/>
    <w:rsid w:val="00FF5CDB"/>
    <w:rsid w:val="00FF5E42"/>
    <w:rsid w:val="00FF601E"/>
    <w:rsid w:val="00FF6049"/>
    <w:rsid w:val="00FF60AC"/>
    <w:rsid w:val="00FF6282"/>
    <w:rsid w:val="00FF642E"/>
    <w:rsid w:val="00FF6625"/>
    <w:rsid w:val="00FF66D9"/>
    <w:rsid w:val="00FF6761"/>
    <w:rsid w:val="00FF6792"/>
    <w:rsid w:val="00FF67B8"/>
    <w:rsid w:val="00FF67F1"/>
    <w:rsid w:val="00FF687F"/>
    <w:rsid w:val="00FF6C30"/>
    <w:rsid w:val="00FF6F89"/>
    <w:rsid w:val="00FF6FEA"/>
    <w:rsid w:val="00FF703B"/>
    <w:rsid w:val="00FF7202"/>
    <w:rsid w:val="00FF7371"/>
    <w:rsid w:val="00FF7422"/>
    <w:rsid w:val="00FF745F"/>
    <w:rsid w:val="00FF7503"/>
    <w:rsid w:val="00FF76A7"/>
    <w:rsid w:val="00FF76F1"/>
    <w:rsid w:val="00FF79AD"/>
    <w:rsid w:val="00FF7B57"/>
    <w:rsid w:val="00FF7BB2"/>
    <w:rsid w:val="00FF7C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0ABADF"/>
  <w15:chartTrackingRefBased/>
  <w15:docId w15:val="{483C15DE-7B4D-432B-B0EA-E1E6036C8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1622"/>
    <w:pPr>
      <w:widowControl w:val="0"/>
      <w:adjustRightInd w:val="0"/>
      <w:snapToGrid w:val="0"/>
      <w:spacing w:beforeLines="30" w:before="30" w:line="60" w:lineRule="atLeast"/>
      <w:jc w:val="both"/>
    </w:pPr>
    <w:rPr>
      <w:rFonts w:ascii="Times New Roman" w:hAnsi="Times New Roman"/>
      <w:sz w:val="22"/>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qFormat/>
    <w:rsid w:val="002B0BF3"/>
    <w:pPr>
      <w:keepNext/>
      <w:widowControl/>
      <w:autoSpaceDE w:val="0"/>
      <w:autoSpaceDN w:val="0"/>
      <w:spacing w:before="120" w:after="120"/>
      <w:outlineLvl w:val="0"/>
    </w:pPr>
    <w:rPr>
      <w:rFonts w:eastAsia="宋体" w:cs="Times New Roman"/>
      <w:b/>
      <w:bCs/>
      <w:kern w:val="0"/>
      <w:sz w:val="28"/>
      <w:szCs w:val="28"/>
      <w:lang w:eastAsia="en-US"/>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FC6888"/>
    <w:pPr>
      <w:keepNext/>
      <w:widowControl/>
      <w:autoSpaceDE w:val="0"/>
      <w:autoSpaceDN w:val="0"/>
      <w:spacing w:before="120" w:after="120"/>
      <w:outlineLvl w:val="1"/>
    </w:pPr>
    <w:rPr>
      <w:rFonts w:eastAsia="宋体" w:cs="Times New Roman"/>
      <w:b/>
      <w:bCs/>
      <w:kern w:val="0"/>
      <w:sz w:val="24"/>
      <w:lang w:eastAsia="en-US"/>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2B0BF3"/>
    <w:pPr>
      <w:keepNext/>
      <w:widowControl/>
      <w:autoSpaceDE w:val="0"/>
      <w:autoSpaceDN w:val="0"/>
      <w:spacing w:before="120" w:after="120"/>
      <w:outlineLvl w:val="2"/>
    </w:pPr>
    <w:rPr>
      <w:rFonts w:eastAsia="宋体" w:cs="Times New Roman"/>
      <w:b/>
      <w:kern w:val="0"/>
      <w:lang w:eastAsia="en-US"/>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uiPriority w:val="9"/>
    <w:qFormat/>
    <w:rsid w:val="002B0BF3"/>
    <w:pPr>
      <w:keepNext/>
      <w:widowControl/>
      <w:autoSpaceDE w:val="0"/>
      <w:autoSpaceDN w:val="0"/>
      <w:spacing w:before="120" w:after="120"/>
      <w:outlineLvl w:val="3"/>
    </w:pPr>
    <w:rPr>
      <w:rFonts w:eastAsia="宋体" w:cs="Times New Roman"/>
      <w:b/>
      <w:bCs/>
      <w:kern w:val="0"/>
      <w:szCs w:val="28"/>
      <w:lang w:eastAsia="en-US"/>
    </w:rPr>
  </w:style>
  <w:style w:type="paragraph" w:styleId="Heading5">
    <w:name w:val="heading 5"/>
    <w:aliases w:val="h5,Heading5,H5"/>
    <w:basedOn w:val="Normal"/>
    <w:next w:val="Normal"/>
    <w:link w:val="Heading5Char"/>
    <w:uiPriority w:val="9"/>
    <w:qFormat/>
    <w:rsid w:val="002B0BF3"/>
    <w:pPr>
      <w:keepNext/>
      <w:widowControl/>
      <w:autoSpaceDE w:val="0"/>
      <w:autoSpaceDN w:val="0"/>
      <w:spacing w:before="120" w:after="120"/>
      <w:outlineLvl w:val="4"/>
    </w:pPr>
    <w:rPr>
      <w:rFonts w:eastAsia="宋体" w:cs="Times New Roman"/>
      <w:b/>
      <w:bCs/>
      <w:i/>
      <w:iCs/>
      <w:kern w:val="0"/>
      <w:szCs w:val="26"/>
      <w:lang w:eastAsia="en-US"/>
    </w:rPr>
  </w:style>
  <w:style w:type="paragraph" w:styleId="Heading6">
    <w:name w:val="heading 6"/>
    <w:basedOn w:val="Normal"/>
    <w:next w:val="Normal"/>
    <w:link w:val="Heading6Char"/>
    <w:uiPriority w:val="9"/>
    <w:qFormat/>
    <w:rsid w:val="002B0BF3"/>
    <w:pPr>
      <w:widowControl/>
      <w:autoSpaceDE w:val="0"/>
      <w:autoSpaceDN w:val="0"/>
      <w:spacing w:before="240" w:after="60"/>
      <w:outlineLvl w:val="5"/>
    </w:pPr>
    <w:rPr>
      <w:rFonts w:eastAsia="宋体" w:cs="Times New Roman"/>
      <w:b/>
      <w:bCs/>
      <w:kern w:val="0"/>
      <w:lang w:eastAsia="en-US"/>
    </w:rPr>
  </w:style>
  <w:style w:type="paragraph" w:styleId="Heading7">
    <w:name w:val="heading 7"/>
    <w:basedOn w:val="Normal"/>
    <w:next w:val="Normal"/>
    <w:link w:val="Heading7Char"/>
    <w:uiPriority w:val="9"/>
    <w:qFormat/>
    <w:rsid w:val="002B0BF3"/>
    <w:pPr>
      <w:widowControl/>
      <w:autoSpaceDE w:val="0"/>
      <w:autoSpaceDN w:val="0"/>
      <w:spacing w:before="240" w:after="60"/>
      <w:outlineLvl w:val="6"/>
    </w:pPr>
    <w:rPr>
      <w:rFonts w:eastAsia="宋体" w:cs="Times New Roman"/>
      <w:kern w:val="0"/>
      <w:sz w:val="24"/>
      <w:szCs w:val="24"/>
      <w:lang w:eastAsia="en-US"/>
    </w:rPr>
  </w:style>
  <w:style w:type="paragraph" w:styleId="Heading8">
    <w:name w:val="heading 8"/>
    <w:aliases w:val="Table Heading"/>
    <w:basedOn w:val="Normal"/>
    <w:next w:val="Normal"/>
    <w:link w:val="Heading8Char"/>
    <w:uiPriority w:val="9"/>
    <w:qFormat/>
    <w:rsid w:val="002B0BF3"/>
    <w:pPr>
      <w:widowControl/>
      <w:autoSpaceDE w:val="0"/>
      <w:autoSpaceDN w:val="0"/>
      <w:spacing w:before="240" w:after="60"/>
      <w:outlineLvl w:val="7"/>
    </w:pPr>
    <w:rPr>
      <w:rFonts w:eastAsia="宋体" w:cs="Times New Roman"/>
      <w:i/>
      <w:iCs/>
      <w:kern w:val="0"/>
      <w:sz w:val="24"/>
      <w:szCs w:val="24"/>
      <w:lang w:eastAsia="en-US"/>
    </w:rPr>
  </w:style>
  <w:style w:type="paragraph" w:styleId="Heading9">
    <w:name w:val="heading 9"/>
    <w:aliases w:val="Figure Heading,FH,标题 91"/>
    <w:basedOn w:val="Normal"/>
    <w:next w:val="Normal"/>
    <w:link w:val="Heading9Char"/>
    <w:uiPriority w:val="9"/>
    <w:qFormat/>
    <w:rsid w:val="002B0BF3"/>
    <w:pPr>
      <w:widowControl/>
      <w:autoSpaceDE w:val="0"/>
      <w:autoSpaceDN w:val="0"/>
      <w:spacing w:before="240" w:after="60"/>
      <w:outlineLvl w:val="8"/>
    </w:pPr>
    <w:rPr>
      <w:rFonts w:ascii="Arial" w:eastAsia="宋体" w:hAnsi="Arial" w:cs="Arial"/>
      <w:kern w:val="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B0BF3"/>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2B0BF3"/>
    <w:rPr>
      <w:sz w:val="18"/>
      <w:szCs w:val="18"/>
    </w:rPr>
  </w:style>
  <w:style w:type="paragraph" w:styleId="Footer">
    <w:name w:val="footer"/>
    <w:basedOn w:val="Normal"/>
    <w:link w:val="FooterChar"/>
    <w:uiPriority w:val="99"/>
    <w:unhideWhenUsed/>
    <w:rsid w:val="002B0BF3"/>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2B0BF3"/>
    <w:rPr>
      <w:sz w:val="18"/>
      <w:szCs w:val="18"/>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2B0BF3"/>
    <w:rPr>
      <w:rFonts w:ascii="Times New Roman" w:eastAsia="宋体" w:hAnsi="Times New Roman" w:cs="Times New Roman"/>
      <w:b/>
      <w:bCs/>
      <w:kern w:val="0"/>
      <w:sz w:val="28"/>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2B0BF3"/>
    <w:rPr>
      <w:rFonts w:ascii="Times New Roman" w:eastAsia="宋体" w:hAnsi="Times New Roman" w:cs="Times New Roman"/>
      <w:b/>
      <w:kern w:val="0"/>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2B0BF3"/>
    <w:rPr>
      <w:rFonts w:ascii="Times New Roman" w:eastAsia="宋体" w:hAnsi="Times New Roman" w:cs="Times New Roman"/>
      <w:b/>
      <w:bCs/>
      <w:kern w:val="0"/>
      <w:sz w:val="22"/>
      <w:szCs w:val="28"/>
      <w:lang w:eastAsia="en-US"/>
    </w:rPr>
  </w:style>
  <w:style w:type="character" w:customStyle="1" w:styleId="Heading5Char">
    <w:name w:val="Heading 5 Char"/>
    <w:aliases w:val="h5 Char,Heading5 Char,H5 Char"/>
    <w:basedOn w:val="DefaultParagraphFont"/>
    <w:link w:val="Heading5"/>
    <w:uiPriority w:val="9"/>
    <w:rsid w:val="002B0BF3"/>
    <w:rPr>
      <w:rFonts w:ascii="Times New Roman" w:eastAsia="宋体" w:hAnsi="Times New Roman" w:cs="Times New Roman"/>
      <w:b/>
      <w:bCs/>
      <w:i/>
      <w:iCs/>
      <w:kern w:val="0"/>
      <w:sz w:val="22"/>
      <w:szCs w:val="26"/>
      <w:lang w:eastAsia="en-US"/>
    </w:rPr>
  </w:style>
  <w:style w:type="character" w:customStyle="1" w:styleId="Heading6Char">
    <w:name w:val="Heading 6 Char"/>
    <w:basedOn w:val="DefaultParagraphFont"/>
    <w:link w:val="Heading6"/>
    <w:uiPriority w:val="9"/>
    <w:rsid w:val="002B0BF3"/>
    <w:rPr>
      <w:rFonts w:ascii="Times New Roman" w:eastAsia="宋体" w:hAnsi="Times New Roman" w:cs="Times New Roman"/>
      <w:b/>
      <w:bCs/>
      <w:kern w:val="0"/>
      <w:sz w:val="22"/>
      <w:lang w:eastAsia="en-US"/>
    </w:rPr>
  </w:style>
  <w:style w:type="character" w:customStyle="1" w:styleId="Heading7Char">
    <w:name w:val="Heading 7 Char"/>
    <w:basedOn w:val="DefaultParagraphFont"/>
    <w:link w:val="Heading7"/>
    <w:uiPriority w:val="9"/>
    <w:rsid w:val="002B0BF3"/>
    <w:rPr>
      <w:rFonts w:ascii="Times New Roman" w:eastAsia="宋体" w:hAnsi="Times New Roman" w:cs="Times New Roman"/>
      <w:kern w:val="0"/>
      <w:sz w:val="24"/>
      <w:szCs w:val="24"/>
      <w:lang w:eastAsia="en-US"/>
    </w:rPr>
  </w:style>
  <w:style w:type="character" w:customStyle="1" w:styleId="Heading8Char">
    <w:name w:val="Heading 8 Char"/>
    <w:aliases w:val="Table Heading Char"/>
    <w:basedOn w:val="DefaultParagraphFont"/>
    <w:link w:val="Heading8"/>
    <w:uiPriority w:val="9"/>
    <w:rsid w:val="002B0BF3"/>
    <w:rPr>
      <w:rFonts w:ascii="Times New Roman" w:eastAsia="宋体" w:hAnsi="Times New Roman" w:cs="Times New Roman"/>
      <w:i/>
      <w:iCs/>
      <w:kern w:val="0"/>
      <w:sz w:val="24"/>
      <w:szCs w:val="24"/>
      <w:lang w:eastAsia="en-US"/>
    </w:rPr>
  </w:style>
  <w:style w:type="character" w:customStyle="1" w:styleId="Heading9Char">
    <w:name w:val="Heading 9 Char"/>
    <w:aliases w:val="Figure Heading Char,FH Char,标题 91 Char"/>
    <w:basedOn w:val="DefaultParagraphFont"/>
    <w:link w:val="Heading9"/>
    <w:uiPriority w:val="9"/>
    <w:rsid w:val="002B0BF3"/>
    <w:rPr>
      <w:rFonts w:ascii="Arial" w:eastAsia="宋体" w:hAnsi="Arial" w:cs="Arial"/>
      <w:kern w:val="0"/>
      <w:sz w:val="22"/>
      <w:lang w:eastAsia="en-US"/>
    </w:rPr>
  </w:style>
  <w:style w:type="table" w:styleId="TableGrid">
    <w:name w:val="Table Grid"/>
    <w:basedOn w:val="TableNormal"/>
    <w:qFormat/>
    <w:rsid w:val="00767C4E"/>
    <w:pPr>
      <w:widowControl w:val="0"/>
      <w:autoSpaceDE w:val="0"/>
      <w:autoSpaceDN w:val="0"/>
      <w:adjustRightInd w:val="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ñ弌"/>
    <w:basedOn w:val="Normal"/>
    <w:link w:val="ListParagraphChar"/>
    <w:uiPriority w:val="34"/>
    <w:qFormat/>
    <w:rsid w:val="00767C4E"/>
    <w:pPr>
      <w:ind w:firstLineChars="200" w:firstLine="420"/>
    </w:p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basedOn w:val="DefaultParagraphFont"/>
    <w:link w:val="Heading2"/>
    <w:uiPriority w:val="9"/>
    <w:rsid w:val="00FC6888"/>
    <w:rPr>
      <w:rFonts w:ascii="Times New Roman" w:eastAsia="宋体" w:hAnsi="Times New Roman" w:cs="Times New Roman"/>
      <w:b/>
      <w:bCs/>
      <w:kern w:val="0"/>
      <w:sz w:val="24"/>
      <w:lang w:eastAsia="en-US"/>
    </w:rPr>
  </w:style>
  <w:style w:type="paragraph" w:styleId="BalloonText">
    <w:name w:val="Balloon Text"/>
    <w:basedOn w:val="Normal"/>
    <w:link w:val="BalloonTextChar"/>
    <w:uiPriority w:val="99"/>
    <w:semiHidden/>
    <w:unhideWhenUsed/>
    <w:rsid w:val="00E2674E"/>
    <w:rPr>
      <w:sz w:val="18"/>
      <w:szCs w:val="18"/>
    </w:rPr>
  </w:style>
  <w:style w:type="character" w:customStyle="1" w:styleId="BalloonTextChar">
    <w:name w:val="Balloon Text Char"/>
    <w:basedOn w:val="DefaultParagraphFont"/>
    <w:link w:val="BalloonText"/>
    <w:uiPriority w:val="99"/>
    <w:semiHidden/>
    <w:rsid w:val="00E2674E"/>
    <w:rPr>
      <w:sz w:val="18"/>
      <w:szCs w:val="18"/>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3256D8"/>
  </w:style>
  <w:style w:type="paragraph" w:customStyle="1" w:styleId="Paragraphedeliste">
    <w:name w:val="Paragraphe de liste"/>
    <w:basedOn w:val="Normal"/>
    <w:uiPriority w:val="34"/>
    <w:qFormat/>
    <w:rsid w:val="002F70B9"/>
    <w:pPr>
      <w:widowControl/>
      <w:ind w:left="720"/>
      <w:jc w:val="left"/>
    </w:pPr>
    <w:rPr>
      <w:rFonts w:eastAsia="宋体" w:cs="Times New Roman"/>
      <w:kern w:val="0"/>
      <w:sz w:val="24"/>
      <w:szCs w:val="24"/>
      <w:lang w:val="fr-FR"/>
    </w:rPr>
  </w:style>
  <w:style w:type="paragraph" w:styleId="NormalWeb">
    <w:name w:val="Normal (Web)"/>
    <w:basedOn w:val="Normal"/>
    <w:uiPriority w:val="99"/>
    <w:unhideWhenUsed/>
    <w:rsid w:val="00C06B5C"/>
    <w:pPr>
      <w:widowControl/>
      <w:spacing w:before="100" w:beforeAutospacing="1" w:after="100" w:afterAutospacing="1"/>
      <w:jc w:val="left"/>
    </w:pPr>
    <w:rPr>
      <w:rFonts w:ascii="宋体" w:eastAsia="宋体" w:hAnsi="宋体" w:cs="宋体"/>
      <w:kern w:val="0"/>
      <w:sz w:val="24"/>
      <w:szCs w:val="24"/>
    </w:rPr>
  </w:style>
  <w:style w:type="paragraph" w:styleId="List2">
    <w:name w:val="List 2"/>
    <w:basedOn w:val="List"/>
    <w:rsid w:val="0070030D"/>
    <w:pPr>
      <w:widowControl/>
      <w:overflowPunct w:val="0"/>
      <w:autoSpaceDE w:val="0"/>
      <w:autoSpaceDN w:val="0"/>
      <w:spacing w:after="180"/>
      <w:ind w:left="851" w:firstLineChars="0" w:hanging="284"/>
      <w:contextualSpacing w:val="0"/>
      <w:jc w:val="left"/>
      <w:textAlignment w:val="baseline"/>
    </w:pPr>
    <w:rPr>
      <w:rFonts w:eastAsia="宋体" w:cs="Times New Roman"/>
      <w:kern w:val="0"/>
      <w:szCs w:val="20"/>
      <w:lang w:eastAsia="en-US"/>
    </w:rPr>
  </w:style>
  <w:style w:type="paragraph" w:styleId="List">
    <w:name w:val="List"/>
    <w:basedOn w:val="Normal"/>
    <w:uiPriority w:val="99"/>
    <w:semiHidden/>
    <w:unhideWhenUsed/>
    <w:rsid w:val="0070030D"/>
    <w:pPr>
      <w:ind w:left="200" w:hangingChars="200" w:hanging="200"/>
      <w:contextualSpacing/>
    </w:p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ption Char"/>
    <w:basedOn w:val="Normal"/>
    <w:next w:val="Normal"/>
    <w:link w:val="CaptionChar3"/>
    <w:qFormat/>
    <w:rsid w:val="005300C1"/>
    <w:pPr>
      <w:widowControl/>
      <w:autoSpaceDE w:val="0"/>
      <w:autoSpaceDN w:val="0"/>
      <w:spacing w:after="120"/>
      <w:jc w:val="center"/>
    </w:pPr>
    <w:rPr>
      <w:rFonts w:eastAsia="宋体" w:cs="Times New Roman"/>
      <w:b/>
      <w:bCs/>
      <w:kern w:val="0"/>
      <w:szCs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fig and tbl Char,fighead2 Char,fighead21 Char"/>
    <w:basedOn w:val="DefaultParagraphFont"/>
    <w:link w:val="Caption"/>
    <w:rsid w:val="005300C1"/>
    <w:rPr>
      <w:rFonts w:ascii="Times New Roman" w:eastAsia="宋体" w:hAnsi="Times New Roman" w:cs="Times New Roman"/>
      <w:b/>
      <w:bCs/>
      <w:kern w:val="0"/>
      <w:sz w:val="20"/>
      <w:szCs w:val="20"/>
      <w:lang w:eastAsia="en-US"/>
    </w:rPr>
  </w:style>
  <w:style w:type="character" w:styleId="CommentReference">
    <w:name w:val="annotation reference"/>
    <w:basedOn w:val="DefaultParagraphFont"/>
    <w:uiPriority w:val="99"/>
    <w:unhideWhenUsed/>
    <w:qFormat/>
    <w:rsid w:val="00275CF5"/>
    <w:rPr>
      <w:sz w:val="21"/>
      <w:szCs w:val="21"/>
    </w:rPr>
  </w:style>
  <w:style w:type="paragraph" w:styleId="CommentText">
    <w:name w:val="annotation text"/>
    <w:basedOn w:val="Normal"/>
    <w:link w:val="CommentTextChar"/>
    <w:uiPriority w:val="99"/>
    <w:unhideWhenUsed/>
    <w:qFormat/>
    <w:rsid w:val="00275CF5"/>
    <w:pPr>
      <w:jc w:val="left"/>
    </w:pPr>
  </w:style>
  <w:style w:type="character" w:customStyle="1" w:styleId="CommentTextChar">
    <w:name w:val="Comment Text Char"/>
    <w:basedOn w:val="DefaultParagraphFont"/>
    <w:link w:val="CommentText"/>
    <w:uiPriority w:val="99"/>
    <w:qFormat/>
    <w:rsid w:val="00275CF5"/>
  </w:style>
  <w:style w:type="paragraph" w:styleId="CommentSubject">
    <w:name w:val="annotation subject"/>
    <w:basedOn w:val="CommentText"/>
    <w:next w:val="CommentText"/>
    <w:link w:val="CommentSubjectChar"/>
    <w:uiPriority w:val="99"/>
    <w:semiHidden/>
    <w:unhideWhenUsed/>
    <w:rsid w:val="00275CF5"/>
    <w:rPr>
      <w:b/>
      <w:bCs/>
    </w:rPr>
  </w:style>
  <w:style w:type="character" w:customStyle="1" w:styleId="CommentSubjectChar">
    <w:name w:val="Comment Subject Char"/>
    <w:basedOn w:val="CommentTextChar"/>
    <w:link w:val="CommentSubject"/>
    <w:uiPriority w:val="99"/>
    <w:semiHidden/>
    <w:rsid w:val="00275CF5"/>
    <w:rPr>
      <w:b/>
      <w:bCs/>
    </w:rPr>
  </w:style>
  <w:style w:type="character" w:styleId="PlaceholderText">
    <w:name w:val="Placeholder Text"/>
    <w:basedOn w:val="DefaultParagraphFont"/>
    <w:uiPriority w:val="99"/>
    <w:semiHidden/>
    <w:rsid w:val="00BA3AB5"/>
    <w:rPr>
      <w:color w:val="808080"/>
    </w:rPr>
  </w:style>
  <w:style w:type="table" w:customStyle="1" w:styleId="1">
    <w:name w:val="网格型1"/>
    <w:basedOn w:val="TableNormal"/>
    <w:next w:val="TableGrid"/>
    <w:uiPriority w:val="59"/>
    <w:rsid w:val="00E53F1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061F2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next w:val="TableGrid"/>
    <w:uiPriority w:val="59"/>
    <w:rsid w:val="00061F2F"/>
    <w:pPr>
      <w:widowControl w:val="0"/>
      <w:autoSpaceDE w:val="0"/>
      <w:autoSpaceDN w:val="0"/>
      <w:adjustRightInd w:val="0"/>
      <w:spacing w:line="360" w:lineRule="auto"/>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rsid w:val="00F275F0"/>
    <w:pPr>
      <w:widowControl/>
      <w:tabs>
        <w:tab w:val="num" w:pos="360"/>
      </w:tabs>
      <w:autoSpaceDE w:val="0"/>
      <w:autoSpaceDN w:val="0"/>
      <w:spacing w:after="60"/>
      <w:ind w:left="360" w:hanging="360"/>
    </w:pPr>
    <w:rPr>
      <w:rFonts w:eastAsia="宋体" w:cs="Times New Roman"/>
      <w:kern w:val="0"/>
      <w:szCs w:val="16"/>
      <w:lang w:eastAsia="en-US"/>
    </w:rPr>
  </w:style>
  <w:style w:type="character" w:styleId="Emphasis">
    <w:name w:val="Emphasis"/>
    <w:uiPriority w:val="20"/>
    <w:qFormat/>
    <w:rsid w:val="005E392E"/>
    <w:rPr>
      <w:i/>
      <w:iCs/>
    </w:rPr>
  </w:style>
  <w:style w:type="character" w:styleId="Strong">
    <w:name w:val="Strong"/>
    <w:uiPriority w:val="22"/>
    <w:qFormat/>
    <w:rsid w:val="005E392E"/>
    <w:rPr>
      <w:b/>
      <w:bCs/>
    </w:rPr>
  </w:style>
  <w:style w:type="paragraph" w:customStyle="1" w:styleId="TAH">
    <w:name w:val="TAH"/>
    <w:basedOn w:val="TAC"/>
    <w:link w:val="TAHCar"/>
    <w:qFormat/>
    <w:rsid w:val="00E524F4"/>
    <w:rPr>
      <w:b/>
    </w:rPr>
  </w:style>
  <w:style w:type="paragraph" w:customStyle="1" w:styleId="TAC">
    <w:name w:val="TAC"/>
    <w:basedOn w:val="Normal"/>
    <w:link w:val="TACChar"/>
    <w:qFormat/>
    <w:rsid w:val="00E524F4"/>
    <w:pPr>
      <w:keepNext/>
      <w:keepLines/>
      <w:widowControl/>
      <w:adjustRightInd/>
      <w:snapToGrid/>
      <w:spacing w:beforeLines="0" w:before="0" w:line="240" w:lineRule="auto"/>
      <w:jc w:val="center"/>
    </w:pPr>
    <w:rPr>
      <w:rFonts w:ascii="Arial" w:eastAsia="宋体" w:hAnsi="Arial" w:cs="Times New Roman"/>
      <w:kern w:val="0"/>
      <w:sz w:val="18"/>
      <w:szCs w:val="20"/>
      <w:lang w:val="x-none" w:eastAsia="en-US"/>
    </w:rPr>
  </w:style>
  <w:style w:type="paragraph" w:customStyle="1" w:styleId="TH">
    <w:name w:val="TH"/>
    <w:basedOn w:val="Normal"/>
    <w:link w:val="THChar"/>
    <w:qFormat/>
    <w:rsid w:val="00E524F4"/>
    <w:pPr>
      <w:keepNext/>
      <w:keepLines/>
      <w:widowControl/>
      <w:adjustRightInd/>
      <w:snapToGrid/>
      <w:spacing w:beforeLines="0" w:before="60" w:after="180" w:line="240" w:lineRule="auto"/>
      <w:jc w:val="center"/>
    </w:pPr>
    <w:rPr>
      <w:rFonts w:ascii="Arial" w:eastAsia="宋体" w:hAnsi="Arial" w:cs="Times New Roman"/>
      <w:b/>
      <w:kern w:val="0"/>
      <w:sz w:val="20"/>
      <w:szCs w:val="20"/>
      <w:lang w:val="x-none" w:eastAsia="en-US"/>
    </w:rPr>
  </w:style>
  <w:style w:type="character" w:customStyle="1" w:styleId="THChar">
    <w:name w:val="TH Char"/>
    <w:link w:val="TH"/>
    <w:qFormat/>
    <w:rsid w:val="00E524F4"/>
    <w:rPr>
      <w:rFonts w:ascii="Arial" w:eastAsia="宋体" w:hAnsi="Arial" w:cs="Times New Roman"/>
      <w:b/>
      <w:kern w:val="0"/>
      <w:sz w:val="20"/>
      <w:szCs w:val="20"/>
      <w:lang w:val="x-none" w:eastAsia="en-US"/>
    </w:rPr>
  </w:style>
  <w:style w:type="character" w:customStyle="1" w:styleId="TACChar">
    <w:name w:val="TAC Char"/>
    <w:link w:val="TAC"/>
    <w:qFormat/>
    <w:locked/>
    <w:rsid w:val="00E524F4"/>
    <w:rPr>
      <w:rFonts w:ascii="Arial" w:eastAsia="宋体" w:hAnsi="Arial" w:cs="Times New Roman"/>
      <w:kern w:val="0"/>
      <w:sz w:val="18"/>
      <w:szCs w:val="20"/>
      <w:lang w:val="x-none" w:eastAsia="en-US"/>
    </w:rPr>
  </w:style>
  <w:style w:type="character" w:customStyle="1" w:styleId="TAHCar">
    <w:name w:val="TAH Car"/>
    <w:link w:val="TAH"/>
    <w:qFormat/>
    <w:rsid w:val="00E524F4"/>
    <w:rPr>
      <w:rFonts w:ascii="Arial" w:eastAsia="宋体" w:hAnsi="Arial" w:cs="Times New Roman"/>
      <w:b/>
      <w:kern w:val="0"/>
      <w:sz w:val="18"/>
      <w:szCs w:val="20"/>
      <w:lang w:val="x-none" w:eastAsia="en-US"/>
    </w:rPr>
  </w:style>
  <w:style w:type="paragraph" w:customStyle="1" w:styleId="EQ">
    <w:name w:val="EQ"/>
    <w:basedOn w:val="Normal"/>
    <w:next w:val="Normal"/>
    <w:qFormat/>
    <w:rsid w:val="00E210E3"/>
    <w:pPr>
      <w:keepLines/>
      <w:widowControl/>
      <w:tabs>
        <w:tab w:val="center" w:pos="4536"/>
        <w:tab w:val="right" w:pos="9072"/>
      </w:tabs>
      <w:adjustRightInd/>
      <w:snapToGrid/>
      <w:spacing w:beforeLines="0" w:before="0" w:after="180" w:line="240" w:lineRule="auto"/>
      <w:jc w:val="left"/>
    </w:pPr>
    <w:rPr>
      <w:rFonts w:eastAsia="宋体" w:cs="Times New Roman"/>
      <w:noProof/>
      <w:kern w:val="0"/>
      <w:sz w:val="20"/>
      <w:szCs w:val="20"/>
      <w:lang w:val="en-GB" w:eastAsia="en-US"/>
    </w:rPr>
  </w:style>
  <w:style w:type="paragraph" w:customStyle="1" w:styleId="B1">
    <w:name w:val="B1"/>
    <w:basedOn w:val="Normal"/>
    <w:link w:val="B1Char1"/>
    <w:qFormat/>
    <w:rsid w:val="0095024E"/>
    <w:pPr>
      <w:widowControl/>
      <w:adjustRightInd/>
      <w:snapToGrid/>
      <w:spacing w:beforeLines="0" w:before="0" w:after="180" w:line="240" w:lineRule="auto"/>
      <w:ind w:left="568" w:hanging="284"/>
      <w:jc w:val="left"/>
    </w:pPr>
    <w:rPr>
      <w:rFonts w:eastAsia="宋体" w:cs="Times New Roman"/>
      <w:kern w:val="0"/>
      <w:sz w:val="20"/>
      <w:szCs w:val="20"/>
      <w:lang w:val="en-GB" w:eastAsia="en-US"/>
    </w:rPr>
  </w:style>
  <w:style w:type="paragraph" w:customStyle="1" w:styleId="B2">
    <w:name w:val="B2"/>
    <w:basedOn w:val="Normal"/>
    <w:link w:val="B2Char"/>
    <w:qFormat/>
    <w:rsid w:val="0095024E"/>
    <w:pPr>
      <w:widowControl/>
      <w:adjustRightInd/>
      <w:snapToGrid/>
      <w:spacing w:beforeLines="0" w:before="0" w:after="180" w:line="240" w:lineRule="auto"/>
      <w:ind w:left="851" w:hanging="284"/>
      <w:jc w:val="left"/>
    </w:pPr>
    <w:rPr>
      <w:rFonts w:eastAsia="宋体" w:cs="Times New Roman"/>
      <w:kern w:val="0"/>
      <w:sz w:val="20"/>
      <w:szCs w:val="20"/>
      <w:lang w:val="en-GB" w:eastAsia="en-US"/>
    </w:rPr>
  </w:style>
  <w:style w:type="character" w:customStyle="1" w:styleId="B1Char1">
    <w:name w:val="B1 Char1"/>
    <w:link w:val="B1"/>
    <w:qFormat/>
    <w:rsid w:val="0095024E"/>
    <w:rPr>
      <w:rFonts w:ascii="Times New Roman" w:eastAsia="宋体" w:hAnsi="Times New Roman" w:cs="Times New Roman"/>
      <w:kern w:val="0"/>
      <w:sz w:val="20"/>
      <w:szCs w:val="20"/>
      <w:lang w:val="en-GB" w:eastAsia="en-US"/>
    </w:rPr>
  </w:style>
  <w:style w:type="character" w:customStyle="1" w:styleId="B2Char">
    <w:name w:val="B2 Char"/>
    <w:link w:val="B2"/>
    <w:qFormat/>
    <w:locked/>
    <w:rsid w:val="0095024E"/>
    <w:rPr>
      <w:rFonts w:ascii="Times New Roman" w:eastAsia="宋体" w:hAnsi="Times New Roman" w:cs="Times New Roman"/>
      <w:kern w:val="0"/>
      <w:sz w:val="20"/>
      <w:szCs w:val="20"/>
      <w:lang w:val="en-GB" w:eastAsia="en-US"/>
    </w:rPr>
  </w:style>
  <w:style w:type="character" w:customStyle="1" w:styleId="B1Zchn">
    <w:name w:val="B1 Zchn"/>
    <w:qFormat/>
    <w:rsid w:val="00CA144B"/>
    <w:rPr>
      <w:rFonts w:ascii="Times New Roman" w:eastAsia="宋体" w:hAnsi="Times New Roman" w:cs="Times New Roman"/>
      <w:kern w:val="0"/>
      <w:sz w:val="20"/>
      <w:szCs w:val="20"/>
      <w:lang w:val="x-none" w:eastAsia="en-US"/>
    </w:rPr>
  </w:style>
  <w:style w:type="paragraph" w:customStyle="1" w:styleId="B3">
    <w:name w:val="B3"/>
    <w:basedOn w:val="Normal"/>
    <w:link w:val="B3Char"/>
    <w:qFormat/>
    <w:rsid w:val="004557C9"/>
    <w:pPr>
      <w:widowControl/>
      <w:adjustRightInd/>
      <w:snapToGrid/>
      <w:spacing w:beforeLines="0" w:before="0" w:after="180" w:line="240" w:lineRule="auto"/>
      <w:ind w:left="1135" w:hanging="284"/>
      <w:jc w:val="left"/>
    </w:pPr>
    <w:rPr>
      <w:rFonts w:eastAsia="宋体" w:cs="Times New Roman"/>
      <w:kern w:val="0"/>
      <w:sz w:val="20"/>
      <w:szCs w:val="20"/>
      <w:lang w:val="en-GB" w:eastAsia="en-US"/>
    </w:rPr>
  </w:style>
  <w:style w:type="paragraph" w:customStyle="1" w:styleId="B4">
    <w:name w:val="B4"/>
    <w:basedOn w:val="Normal"/>
    <w:rsid w:val="004557C9"/>
    <w:pPr>
      <w:widowControl/>
      <w:adjustRightInd/>
      <w:snapToGrid/>
      <w:spacing w:beforeLines="0" w:before="0" w:after="180" w:line="240" w:lineRule="auto"/>
      <w:ind w:left="1418" w:hanging="284"/>
      <w:jc w:val="left"/>
    </w:pPr>
    <w:rPr>
      <w:rFonts w:eastAsia="宋体" w:cs="Times New Roman"/>
      <w:kern w:val="0"/>
      <w:sz w:val="20"/>
      <w:szCs w:val="20"/>
      <w:lang w:val="en-GB" w:eastAsia="en-US"/>
    </w:rPr>
  </w:style>
  <w:style w:type="character" w:customStyle="1" w:styleId="B3Char">
    <w:name w:val="B3 Char"/>
    <w:basedOn w:val="DefaultParagraphFont"/>
    <w:link w:val="B3"/>
    <w:rsid w:val="004557C9"/>
    <w:rPr>
      <w:rFonts w:ascii="Times New Roman" w:eastAsia="宋体" w:hAnsi="Times New Roman" w:cs="Times New Roman"/>
      <w:kern w:val="0"/>
      <w:sz w:val="20"/>
      <w:szCs w:val="20"/>
      <w:lang w:val="en-GB" w:eastAsia="en-US"/>
    </w:rPr>
  </w:style>
  <w:style w:type="paragraph" w:styleId="Revision">
    <w:name w:val="Revision"/>
    <w:hidden/>
    <w:uiPriority w:val="99"/>
    <w:semiHidden/>
    <w:rsid w:val="0044375B"/>
    <w:rPr>
      <w:rFonts w:ascii="Times New Roman" w:hAnsi="Times New Roman"/>
      <w:sz w:val="22"/>
    </w:rPr>
  </w:style>
  <w:style w:type="paragraph" w:customStyle="1" w:styleId="B5">
    <w:name w:val="B5"/>
    <w:basedOn w:val="Normal"/>
    <w:rsid w:val="00F77780"/>
    <w:pPr>
      <w:widowControl/>
      <w:adjustRightInd/>
      <w:snapToGrid/>
      <w:spacing w:beforeLines="0" w:before="0" w:after="180" w:line="240" w:lineRule="auto"/>
      <w:ind w:left="1702" w:hanging="284"/>
      <w:jc w:val="left"/>
    </w:pPr>
    <w:rPr>
      <w:rFonts w:cs="Times New Roman"/>
      <w:kern w:val="0"/>
      <w:sz w:val="20"/>
      <w:szCs w:val="20"/>
      <w:lang w:val="en-GB" w:eastAsia="en-US"/>
    </w:rPr>
  </w:style>
  <w:style w:type="character" w:styleId="Hyperlink">
    <w:name w:val="Hyperlink"/>
    <w:uiPriority w:val="99"/>
    <w:qFormat/>
    <w:rsid w:val="00B04DFF"/>
    <w:rPr>
      <w:color w:val="0000FF"/>
      <w:u w:val="single"/>
    </w:rPr>
  </w:style>
  <w:style w:type="character" w:customStyle="1" w:styleId="B1Char">
    <w:name w:val="B1 Char"/>
    <w:qFormat/>
    <w:locked/>
    <w:rsid w:val="002163D5"/>
    <w:rPr>
      <w:rFonts w:ascii="Times New Roman" w:hAnsi="Times New Roman"/>
      <w:lang w:val="en-GB" w:eastAsia="en-US"/>
    </w:rPr>
  </w:style>
  <w:style w:type="paragraph" w:styleId="NoSpacing">
    <w:name w:val="No Spacing"/>
    <w:uiPriority w:val="1"/>
    <w:qFormat/>
    <w:rsid w:val="00EB4B79"/>
    <w:pPr>
      <w:widowControl w:val="0"/>
      <w:jc w:val="both"/>
    </w:pPr>
  </w:style>
  <w:style w:type="paragraph" w:customStyle="1" w:styleId="Tabletext">
    <w:name w:val="Table_text"/>
    <w:basedOn w:val="Normal"/>
    <w:link w:val="TabletextChar"/>
    <w:qFormat/>
    <w:rsid w:val="0000076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snapToGrid/>
      <w:spacing w:beforeLines="0" w:before="40" w:after="40" w:line="240" w:lineRule="auto"/>
      <w:jc w:val="left"/>
      <w:textAlignment w:val="baseline"/>
    </w:pPr>
    <w:rPr>
      <w:rFonts w:eastAsia="宋体" w:cs="Times New Roman"/>
      <w:kern w:val="0"/>
      <w:sz w:val="20"/>
      <w:szCs w:val="20"/>
      <w:lang w:val="en-GB" w:eastAsia="en-US"/>
    </w:rPr>
  </w:style>
  <w:style w:type="character" w:customStyle="1" w:styleId="TabletextChar">
    <w:name w:val="Table_text Char"/>
    <w:link w:val="Tabletext"/>
    <w:rsid w:val="0000076B"/>
    <w:rPr>
      <w:rFonts w:ascii="Times New Roman" w:eastAsia="宋体" w:hAnsi="Times New Roman" w:cs="Times New Roman"/>
      <w:kern w:val="0"/>
      <w:sz w:val="20"/>
      <w:szCs w:val="20"/>
      <w:lang w:val="en-GB" w:eastAsia="en-US"/>
    </w:rPr>
  </w:style>
  <w:style w:type="character" w:customStyle="1" w:styleId="B10">
    <w:name w:val="B1 (文字)"/>
    <w:rsid w:val="0000076B"/>
    <w:rPr>
      <w:lang w:val="en-GB" w:eastAsia="en-US"/>
    </w:rPr>
  </w:style>
  <w:style w:type="paragraph" w:customStyle="1" w:styleId="ZV">
    <w:name w:val="ZV"/>
    <w:basedOn w:val="Normal"/>
    <w:rsid w:val="007C7F5D"/>
    <w:pPr>
      <w:framePr w:w="10206" w:wrap="notBeside" w:vAnchor="page" w:hAnchor="margin" w:y="16161"/>
      <w:pBdr>
        <w:top w:val="single" w:sz="12" w:space="1" w:color="auto"/>
      </w:pBdr>
      <w:adjustRightInd/>
      <w:snapToGrid/>
      <w:spacing w:beforeLines="0" w:before="0" w:line="240" w:lineRule="auto"/>
      <w:jc w:val="right"/>
    </w:pPr>
    <w:rPr>
      <w:rFonts w:ascii="Arial" w:eastAsia="等线" w:hAnsi="Arial" w:cs="Times New Roman"/>
      <w:noProof/>
      <w:kern w:val="0"/>
      <w:sz w:val="20"/>
      <w:szCs w:val="20"/>
      <w:lang w:val="en-GB" w:eastAsia="en-US"/>
    </w:rPr>
  </w:style>
  <w:style w:type="paragraph" w:customStyle="1" w:styleId="ZTD">
    <w:name w:val="ZTD"/>
    <w:basedOn w:val="Normal"/>
    <w:rsid w:val="003F21D2"/>
    <w:pPr>
      <w:framePr w:w="10206" w:wrap="notBeside" w:vAnchor="page" w:hAnchor="margin" w:y="852"/>
      <w:adjustRightInd/>
      <w:snapToGrid/>
      <w:spacing w:beforeLines="0" w:before="0" w:line="240" w:lineRule="auto"/>
      <w:ind w:right="28"/>
      <w:jc w:val="right"/>
    </w:pPr>
    <w:rPr>
      <w:rFonts w:ascii="Arial" w:eastAsia="等线" w:hAnsi="Arial" w:cs="Times New Roman"/>
      <w:noProof/>
      <w:kern w:val="0"/>
      <w:sz w:val="40"/>
      <w:szCs w:val="20"/>
      <w:lang w:val="en-GB" w:eastAsia="en-US"/>
    </w:rPr>
  </w:style>
  <w:style w:type="paragraph" w:customStyle="1" w:styleId="TAL">
    <w:name w:val="TAL"/>
    <w:basedOn w:val="Normal"/>
    <w:link w:val="TALChar"/>
    <w:rsid w:val="009E1386"/>
    <w:pPr>
      <w:keepNext/>
      <w:keepLines/>
      <w:widowControl/>
      <w:adjustRightInd/>
      <w:snapToGrid/>
      <w:spacing w:beforeLines="0" w:before="0" w:line="240" w:lineRule="auto"/>
      <w:jc w:val="left"/>
    </w:pPr>
    <w:rPr>
      <w:rFonts w:ascii="Arial" w:hAnsi="Arial" w:cs="Times New Roman"/>
      <w:kern w:val="0"/>
      <w:sz w:val="18"/>
      <w:szCs w:val="20"/>
      <w:lang w:val="en-GB" w:eastAsia="en-US"/>
    </w:rPr>
  </w:style>
  <w:style w:type="character" w:customStyle="1" w:styleId="TALChar">
    <w:name w:val="TAL Char"/>
    <w:link w:val="TAL"/>
    <w:rsid w:val="009E1386"/>
    <w:rPr>
      <w:rFonts w:ascii="Arial" w:hAnsi="Arial" w:cs="Times New Roman"/>
      <w:kern w:val="0"/>
      <w:sz w:val="18"/>
      <w:szCs w:val="20"/>
      <w:lang w:val="en-GB" w:eastAsia="en-US"/>
    </w:rPr>
  </w:style>
  <w:style w:type="paragraph" w:styleId="Index2">
    <w:name w:val="index 2"/>
    <w:basedOn w:val="Index1"/>
    <w:semiHidden/>
    <w:rsid w:val="00E9135E"/>
    <w:pPr>
      <w:keepLines/>
      <w:widowControl/>
      <w:overflowPunct w:val="0"/>
      <w:autoSpaceDE w:val="0"/>
      <w:autoSpaceDN w:val="0"/>
      <w:snapToGrid/>
      <w:spacing w:beforeLines="0" w:before="0" w:line="240" w:lineRule="auto"/>
      <w:ind w:left="284"/>
      <w:jc w:val="left"/>
      <w:textAlignment w:val="baseline"/>
    </w:pPr>
    <w:rPr>
      <w:rFonts w:eastAsia="Times New Roman" w:cs="Times New Roman"/>
      <w:kern w:val="0"/>
      <w:sz w:val="20"/>
      <w:szCs w:val="20"/>
      <w:lang w:val="en-GB" w:eastAsia="en-GB"/>
    </w:rPr>
  </w:style>
  <w:style w:type="paragraph" w:styleId="Index1">
    <w:name w:val="index 1"/>
    <w:basedOn w:val="Normal"/>
    <w:next w:val="Normal"/>
    <w:autoRedefine/>
    <w:uiPriority w:val="99"/>
    <w:semiHidden/>
    <w:unhideWhenUsed/>
    <w:rsid w:val="00E9135E"/>
  </w:style>
  <w:style w:type="paragraph" w:styleId="EndnoteText">
    <w:name w:val="endnote text"/>
    <w:basedOn w:val="Normal"/>
    <w:link w:val="EndnoteTextChar"/>
    <w:uiPriority w:val="99"/>
    <w:semiHidden/>
    <w:unhideWhenUsed/>
    <w:rsid w:val="003E29F2"/>
    <w:pPr>
      <w:jc w:val="left"/>
    </w:pPr>
  </w:style>
  <w:style w:type="character" w:customStyle="1" w:styleId="EndnoteTextChar">
    <w:name w:val="Endnote Text Char"/>
    <w:basedOn w:val="DefaultParagraphFont"/>
    <w:link w:val="EndnoteText"/>
    <w:uiPriority w:val="99"/>
    <w:semiHidden/>
    <w:rsid w:val="003E29F2"/>
    <w:rPr>
      <w:rFonts w:ascii="Times New Roman" w:hAnsi="Times New Roman"/>
      <w:sz w:val="22"/>
    </w:rPr>
  </w:style>
  <w:style w:type="character" w:styleId="EndnoteReference">
    <w:name w:val="endnote reference"/>
    <w:basedOn w:val="DefaultParagraphFont"/>
    <w:uiPriority w:val="99"/>
    <w:semiHidden/>
    <w:unhideWhenUsed/>
    <w:rsid w:val="003E29F2"/>
    <w:rPr>
      <w:vertAlign w:val="superscript"/>
    </w:rPr>
  </w:style>
  <w:style w:type="character" w:customStyle="1" w:styleId="3GPPAgreementsChar">
    <w:name w:val="3GPP Agreements Char"/>
    <w:link w:val="3GPPAgreements"/>
    <w:qFormat/>
    <w:locked/>
    <w:rsid w:val="0057436E"/>
    <w:rPr>
      <w:sz w:val="22"/>
      <w:lang w:val="en-GB"/>
    </w:rPr>
  </w:style>
  <w:style w:type="paragraph" w:customStyle="1" w:styleId="3GPPAgreements">
    <w:name w:val="3GPP Agreements"/>
    <w:basedOn w:val="Normal"/>
    <w:link w:val="3GPPAgreementsChar"/>
    <w:qFormat/>
    <w:rsid w:val="0057436E"/>
    <w:pPr>
      <w:widowControl/>
      <w:numPr>
        <w:numId w:val="20"/>
      </w:numPr>
      <w:adjustRightInd/>
      <w:snapToGrid/>
      <w:spacing w:beforeLines="0" w:before="0" w:after="120" w:line="240" w:lineRule="auto"/>
      <w:jc w:val="left"/>
    </w:pPr>
    <w:rPr>
      <w:rFonts w:asciiTheme="minorHAnsi" w:hAnsiTheme="minorHAnsi"/>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69815">
      <w:bodyDiv w:val="1"/>
      <w:marLeft w:val="0"/>
      <w:marRight w:val="0"/>
      <w:marTop w:val="0"/>
      <w:marBottom w:val="0"/>
      <w:divBdr>
        <w:top w:val="none" w:sz="0" w:space="0" w:color="auto"/>
        <w:left w:val="none" w:sz="0" w:space="0" w:color="auto"/>
        <w:bottom w:val="none" w:sz="0" w:space="0" w:color="auto"/>
        <w:right w:val="none" w:sz="0" w:space="0" w:color="auto"/>
      </w:divBdr>
      <w:divsChild>
        <w:div w:id="1519900">
          <w:marLeft w:val="360"/>
          <w:marRight w:val="0"/>
          <w:marTop w:val="200"/>
          <w:marBottom w:val="0"/>
          <w:divBdr>
            <w:top w:val="none" w:sz="0" w:space="0" w:color="auto"/>
            <w:left w:val="none" w:sz="0" w:space="0" w:color="auto"/>
            <w:bottom w:val="none" w:sz="0" w:space="0" w:color="auto"/>
            <w:right w:val="none" w:sz="0" w:space="0" w:color="auto"/>
          </w:divBdr>
        </w:div>
        <w:div w:id="520432430">
          <w:marLeft w:val="1080"/>
          <w:marRight w:val="0"/>
          <w:marTop w:val="100"/>
          <w:marBottom w:val="0"/>
          <w:divBdr>
            <w:top w:val="none" w:sz="0" w:space="0" w:color="auto"/>
            <w:left w:val="none" w:sz="0" w:space="0" w:color="auto"/>
            <w:bottom w:val="none" w:sz="0" w:space="0" w:color="auto"/>
            <w:right w:val="none" w:sz="0" w:space="0" w:color="auto"/>
          </w:divBdr>
        </w:div>
        <w:div w:id="1597403311">
          <w:marLeft w:val="1080"/>
          <w:marRight w:val="0"/>
          <w:marTop w:val="100"/>
          <w:marBottom w:val="0"/>
          <w:divBdr>
            <w:top w:val="none" w:sz="0" w:space="0" w:color="auto"/>
            <w:left w:val="none" w:sz="0" w:space="0" w:color="auto"/>
            <w:bottom w:val="none" w:sz="0" w:space="0" w:color="auto"/>
            <w:right w:val="none" w:sz="0" w:space="0" w:color="auto"/>
          </w:divBdr>
        </w:div>
      </w:divsChild>
    </w:div>
    <w:div w:id="26224301">
      <w:bodyDiv w:val="1"/>
      <w:marLeft w:val="0"/>
      <w:marRight w:val="0"/>
      <w:marTop w:val="0"/>
      <w:marBottom w:val="0"/>
      <w:divBdr>
        <w:top w:val="none" w:sz="0" w:space="0" w:color="auto"/>
        <w:left w:val="none" w:sz="0" w:space="0" w:color="auto"/>
        <w:bottom w:val="none" w:sz="0" w:space="0" w:color="auto"/>
        <w:right w:val="none" w:sz="0" w:space="0" w:color="auto"/>
      </w:divBdr>
    </w:div>
    <w:div w:id="26613148">
      <w:bodyDiv w:val="1"/>
      <w:marLeft w:val="0"/>
      <w:marRight w:val="0"/>
      <w:marTop w:val="0"/>
      <w:marBottom w:val="0"/>
      <w:divBdr>
        <w:top w:val="none" w:sz="0" w:space="0" w:color="auto"/>
        <w:left w:val="none" w:sz="0" w:space="0" w:color="auto"/>
        <w:bottom w:val="none" w:sz="0" w:space="0" w:color="auto"/>
        <w:right w:val="none" w:sz="0" w:space="0" w:color="auto"/>
      </w:divBdr>
      <w:divsChild>
        <w:div w:id="1664383855">
          <w:marLeft w:val="547"/>
          <w:marRight w:val="0"/>
          <w:marTop w:val="0"/>
          <w:marBottom w:val="0"/>
          <w:divBdr>
            <w:top w:val="none" w:sz="0" w:space="0" w:color="auto"/>
            <w:left w:val="none" w:sz="0" w:space="0" w:color="auto"/>
            <w:bottom w:val="none" w:sz="0" w:space="0" w:color="auto"/>
            <w:right w:val="none" w:sz="0" w:space="0" w:color="auto"/>
          </w:divBdr>
        </w:div>
      </w:divsChild>
    </w:div>
    <w:div w:id="56518876">
      <w:bodyDiv w:val="1"/>
      <w:marLeft w:val="0"/>
      <w:marRight w:val="0"/>
      <w:marTop w:val="0"/>
      <w:marBottom w:val="0"/>
      <w:divBdr>
        <w:top w:val="none" w:sz="0" w:space="0" w:color="auto"/>
        <w:left w:val="none" w:sz="0" w:space="0" w:color="auto"/>
        <w:bottom w:val="none" w:sz="0" w:space="0" w:color="auto"/>
        <w:right w:val="none" w:sz="0" w:space="0" w:color="auto"/>
      </w:divBdr>
    </w:div>
    <w:div w:id="58285663">
      <w:bodyDiv w:val="1"/>
      <w:marLeft w:val="0"/>
      <w:marRight w:val="0"/>
      <w:marTop w:val="0"/>
      <w:marBottom w:val="0"/>
      <w:divBdr>
        <w:top w:val="none" w:sz="0" w:space="0" w:color="auto"/>
        <w:left w:val="none" w:sz="0" w:space="0" w:color="auto"/>
        <w:bottom w:val="none" w:sz="0" w:space="0" w:color="auto"/>
        <w:right w:val="none" w:sz="0" w:space="0" w:color="auto"/>
      </w:divBdr>
    </w:div>
    <w:div w:id="82459430">
      <w:bodyDiv w:val="1"/>
      <w:marLeft w:val="0"/>
      <w:marRight w:val="0"/>
      <w:marTop w:val="0"/>
      <w:marBottom w:val="0"/>
      <w:divBdr>
        <w:top w:val="none" w:sz="0" w:space="0" w:color="auto"/>
        <w:left w:val="none" w:sz="0" w:space="0" w:color="auto"/>
        <w:bottom w:val="none" w:sz="0" w:space="0" w:color="auto"/>
        <w:right w:val="none" w:sz="0" w:space="0" w:color="auto"/>
      </w:divBdr>
    </w:div>
    <w:div w:id="121075225">
      <w:bodyDiv w:val="1"/>
      <w:marLeft w:val="0"/>
      <w:marRight w:val="0"/>
      <w:marTop w:val="0"/>
      <w:marBottom w:val="0"/>
      <w:divBdr>
        <w:top w:val="none" w:sz="0" w:space="0" w:color="auto"/>
        <w:left w:val="none" w:sz="0" w:space="0" w:color="auto"/>
        <w:bottom w:val="none" w:sz="0" w:space="0" w:color="auto"/>
        <w:right w:val="none" w:sz="0" w:space="0" w:color="auto"/>
      </w:divBdr>
    </w:div>
    <w:div w:id="169299183">
      <w:bodyDiv w:val="1"/>
      <w:marLeft w:val="0"/>
      <w:marRight w:val="0"/>
      <w:marTop w:val="0"/>
      <w:marBottom w:val="0"/>
      <w:divBdr>
        <w:top w:val="none" w:sz="0" w:space="0" w:color="auto"/>
        <w:left w:val="none" w:sz="0" w:space="0" w:color="auto"/>
        <w:bottom w:val="none" w:sz="0" w:space="0" w:color="auto"/>
        <w:right w:val="none" w:sz="0" w:space="0" w:color="auto"/>
      </w:divBdr>
    </w:div>
    <w:div w:id="176895781">
      <w:bodyDiv w:val="1"/>
      <w:marLeft w:val="0"/>
      <w:marRight w:val="0"/>
      <w:marTop w:val="0"/>
      <w:marBottom w:val="0"/>
      <w:divBdr>
        <w:top w:val="none" w:sz="0" w:space="0" w:color="auto"/>
        <w:left w:val="none" w:sz="0" w:space="0" w:color="auto"/>
        <w:bottom w:val="none" w:sz="0" w:space="0" w:color="auto"/>
        <w:right w:val="none" w:sz="0" w:space="0" w:color="auto"/>
      </w:divBdr>
    </w:div>
    <w:div w:id="231278917">
      <w:bodyDiv w:val="1"/>
      <w:marLeft w:val="0"/>
      <w:marRight w:val="0"/>
      <w:marTop w:val="0"/>
      <w:marBottom w:val="0"/>
      <w:divBdr>
        <w:top w:val="none" w:sz="0" w:space="0" w:color="auto"/>
        <w:left w:val="none" w:sz="0" w:space="0" w:color="auto"/>
        <w:bottom w:val="none" w:sz="0" w:space="0" w:color="auto"/>
        <w:right w:val="none" w:sz="0" w:space="0" w:color="auto"/>
      </w:divBdr>
      <w:divsChild>
        <w:div w:id="1403873931">
          <w:marLeft w:val="547"/>
          <w:marRight w:val="0"/>
          <w:marTop w:val="0"/>
          <w:marBottom w:val="0"/>
          <w:divBdr>
            <w:top w:val="none" w:sz="0" w:space="0" w:color="auto"/>
            <w:left w:val="none" w:sz="0" w:space="0" w:color="auto"/>
            <w:bottom w:val="none" w:sz="0" w:space="0" w:color="auto"/>
            <w:right w:val="none" w:sz="0" w:space="0" w:color="auto"/>
          </w:divBdr>
        </w:div>
        <w:div w:id="506411621">
          <w:marLeft w:val="547"/>
          <w:marRight w:val="0"/>
          <w:marTop w:val="0"/>
          <w:marBottom w:val="0"/>
          <w:divBdr>
            <w:top w:val="none" w:sz="0" w:space="0" w:color="auto"/>
            <w:left w:val="none" w:sz="0" w:space="0" w:color="auto"/>
            <w:bottom w:val="none" w:sz="0" w:space="0" w:color="auto"/>
            <w:right w:val="none" w:sz="0" w:space="0" w:color="auto"/>
          </w:divBdr>
        </w:div>
        <w:div w:id="832531586">
          <w:marLeft w:val="1166"/>
          <w:marRight w:val="0"/>
          <w:marTop w:val="0"/>
          <w:marBottom w:val="0"/>
          <w:divBdr>
            <w:top w:val="none" w:sz="0" w:space="0" w:color="auto"/>
            <w:left w:val="none" w:sz="0" w:space="0" w:color="auto"/>
            <w:bottom w:val="none" w:sz="0" w:space="0" w:color="auto"/>
            <w:right w:val="none" w:sz="0" w:space="0" w:color="auto"/>
          </w:divBdr>
        </w:div>
        <w:div w:id="983706368">
          <w:marLeft w:val="1166"/>
          <w:marRight w:val="0"/>
          <w:marTop w:val="0"/>
          <w:marBottom w:val="0"/>
          <w:divBdr>
            <w:top w:val="none" w:sz="0" w:space="0" w:color="auto"/>
            <w:left w:val="none" w:sz="0" w:space="0" w:color="auto"/>
            <w:bottom w:val="none" w:sz="0" w:space="0" w:color="auto"/>
            <w:right w:val="none" w:sz="0" w:space="0" w:color="auto"/>
          </w:divBdr>
        </w:div>
        <w:div w:id="904873047">
          <w:marLeft w:val="1166"/>
          <w:marRight w:val="0"/>
          <w:marTop w:val="0"/>
          <w:marBottom w:val="0"/>
          <w:divBdr>
            <w:top w:val="none" w:sz="0" w:space="0" w:color="auto"/>
            <w:left w:val="none" w:sz="0" w:space="0" w:color="auto"/>
            <w:bottom w:val="none" w:sz="0" w:space="0" w:color="auto"/>
            <w:right w:val="none" w:sz="0" w:space="0" w:color="auto"/>
          </w:divBdr>
        </w:div>
        <w:div w:id="310863995">
          <w:marLeft w:val="1166"/>
          <w:marRight w:val="0"/>
          <w:marTop w:val="0"/>
          <w:marBottom w:val="0"/>
          <w:divBdr>
            <w:top w:val="none" w:sz="0" w:space="0" w:color="auto"/>
            <w:left w:val="none" w:sz="0" w:space="0" w:color="auto"/>
            <w:bottom w:val="none" w:sz="0" w:space="0" w:color="auto"/>
            <w:right w:val="none" w:sz="0" w:space="0" w:color="auto"/>
          </w:divBdr>
        </w:div>
        <w:div w:id="2089689998">
          <w:marLeft w:val="1166"/>
          <w:marRight w:val="0"/>
          <w:marTop w:val="0"/>
          <w:marBottom w:val="0"/>
          <w:divBdr>
            <w:top w:val="none" w:sz="0" w:space="0" w:color="auto"/>
            <w:left w:val="none" w:sz="0" w:space="0" w:color="auto"/>
            <w:bottom w:val="none" w:sz="0" w:space="0" w:color="auto"/>
            <w:right w:val="none" w:sz="0" w:space="0" w:color="auto"/>
          </w:divBdr>
        </w:div>
        <w:div w:id="1093821397">
          <w:marLeft w:val="1166"/>
          <w:marRight w:val="0"/>
          <w:marTop w:val="0"/>
          <w:marBottom w:val="0"/>
          <w:divBdr>
            <w:top w:val="none" w:sz="0" w:space="0" w:color="auto"/>
            <w:left w:val="none" w:sz="0" w:space="0" w:color="auto"/>
            <w:bottom w:val="none" w:sz="0" w:space="0" w:color="auto"/>
            <w:right w:val="none" w:sz="0" w:space="0" w:color="auto"/>
          </w:divBdr>
        </w:div>
      </w:divsChild>
    </w:div>
    <w:div w:id="234977912">
      <w:bodyDiv w:val="1"/>
      <w:marLeft w:val="0"/>
      <w:marRight w:val="0"/>
      <w:marTop w:val="0"/>
      <w:marBottom w:val="0"/>
      <w:divBdr>
        <w:top w:val="none" w:sz="0" w:space="0" w:color="auto"/>
        <w:left w:val="none" w:sz="0" w:space="0" w:color="auto"/>
        <w:bottom w:val="none" w:sz="0" w:space="0" w:color="auto"/>
        <w:right w:val="none" w:sz="0" w:space="0" w:color="auto"/>
      </w:divBdr>
      <w:divsChild>
        <w:div w:id="1263145741">
          <w:marLeft w:val="446"/>
          <w:marRight w:val="0"/>
          <w:marTop w:val="0"/>
          <w:marBottom w:val="0"/>
          <w:divBdr>
            <w:top w:val="none" w:sz="0" w:space="0" w:color="auto"/>
            <w:left w:val="none" w:sz="0" w:space="0" w:color="auto"/>
            <w:bottom w:val="none" w:sz="0" w:space="0" w:color="auto"/>
            <w:right w:val="none" w:sz="0" w:space="0" w:color="auto"/>
          </w:divBdr>
        </w:div>
        <w:div w:id="2050258938">
          <w:marLeft w:val="446"/>
          <w:marRight w:val="0"/>
          <w:marTop w:val="0"/>
          <w:marBottom w:val="0"/>
          <w:divBdr>
            <w:top w:val="none" w:sz="0" w:space="0" w:color="auto"/>
            <w:left w:val="none" w:sz="0" w:space="0" w:color="auto"/>
            <w:bottom w:val="none" w:sz="0" w:space="0" w:color="auto"/>
            <w:right w:val="none" w:sz="0" w:space="0" w:color="auto"/>
          </w:divBdr>
        </w:div>
        <w:div w:id="1002582270">
          <w:marLeft w:val="446"/>
          <w:marRight w:val="0"/>
          <w:marTop w:val="0"/>
          <w:marBottom w:val="0"/>
          <w:divBdr>
            <w:top w:val="none" w:sz="0" w:space="0" w:color="auto"/>
            <w:left w:val="none" w:sz="0" w:space="0" w:color="auto"/>
            <w:bottom w:val="none" w:sz="0" w:space="0" w:color="auto"/>
            <w:right w:val="none" w:sz="0" w:space="0" w:color="auto"/>
          </w:divBdr>
        </w:div>
        <w:div w:id="321127298">
          <w:marLeft w:val="446"/>
          <w:marRight w:val="0"/>
          <w:marTop w:val="0"/>
          <w:marBottom w:val="0"/>
          <w:divBdr>
            <w:top w:val="none" w:sz="0" w:space="0" w:color="auto"/>
            <w:left w:val="none" w:sz="0" w:space="0" w:color="auto"/>
            <w:bottom w:val="none" w:sz="0" w:space="0" w:color="auto"/>
            <w:right w:val="none" w:sz="0" w:space="0" w:color="auto"/>
          </w:divBdr>
        </w:div>
      </w:divsChild>
    </w:div>
    <w:div w:id="236400157">
      <w:bodyDiv w:val="1"/>
      <w:marLeft w:val="0"/>
      <w:marRight w:val="0"/>
      <w:marTop w:val="0"/>
      <w:marBottom w:val="0"/>
      <w:divBdr>
        <w:top w:val="none" w:sz="0" w:space="0" w:color="auto"/>
        <w:left w:val="none" w:sz="0" w:space="0" w:color="auto"/>
        <w:bottom w:val="none" w:sz="0" w:space="0" w:color="auto"/>
        <w:right w:val="none" w:sz="0" w:space="0" w:color="auto"/>
      </w:divBdr>
    </w:div>
    <w:div w:id="266010638">
      <w:bodyDiv w:val="1"/>
      <w:marLeft w:val="0"/>
      <w:marRight w:val="0"/>
      <w:marTop w:val="0"/>
      <w:marBottom w:val="0"/>
      <w:divBdr>
        <w:top w:val="none" w:sz="0" w:space="0" w:color="auto"/>
        <w:left w:val="none" w:sz="0" w:space="0" w:color="auto"/>
        <w:bottom w:val="none" w:sz="0" w:space="0" w:color="auto"/>
        <w:right w:val="none" w:sz="0" w:space="0" w:color="auto"/>
      </w:divBdr>
    </w:div>
    <w:div w:id="275336458">
      <w:bodyDiv w:val="1"/>
      <w:marLeft w:val="0"/>
      <w:marRight w:val="0"/>
      <w:marTop w:val="0"/>
      <w:marBottom w:val="0"/>
      <w:divBdr>
        <w:top w:val="none" w:sz="0" w:space="0" w:color="auto"/>
        <w:left w:val="none" w:sz="0" w:space="0" w:color="auto"/>
        <w:bottom w:val="none" w:sz="0" w:space="0" w:color="auto"/>
        <w:right w:val="none" w:sz="0" w:space="0" w:color="auto"/>
      </w:divBdr>
    </w:div>
    <w:div w:id="394015221">
      <w:bodyDiv w:val="1"/>
      <w:marLeft w:val="0"/>
      <w:marRight w:val="0"/>
      <w:marTop w:val="0"/>
      <w:marBottom w:val="0"/>
      <w:divBdr>
        <w:top w:val="none" w:sz="0" w:space="0" w:color="auto"/>
        <w:left w:val="none" w:sz="0" w:space="0" w:color="auto"/>
        <w:bottom w:val="none" w:sz="0" w:space="0" w:color="auto"/>
        <w:right w:val="none" w:sz="0" w:space="0" w:color="auto"/>
      </w:divBdr>
    </w:div>
    <w:div w:id="402799077">
      <w:bodyDiv w:val="1"/>
      <w:marLeft w:val="0"/>
      <w:marRight w:val="0"/>
      <w:marTop w:val="0"/>
      <w:marBottom w:val="0"/>
      <w:divBdr>
        <w:top w:val="none" w:sz="0" w:space="0" w:color="auto"/>
        <w:left w:val="none" w:sz="0" w:space="0" w:color="auto"/>
        <w:bottom w:val="none" w:sz="0" w:space="0" w:color="auto"/>
        <w:right w:val="none" w:sz="0" w:space="0" w:color="auto"/>
      </w:divBdr>
    </w:div>
    <w:div w:id="406269837">
      <w:bodyDiv w:val="1"/>
      <w:marLeft w:val="0"/>
      <w:marRight w:val="0"/>
      <w:marTop w:val="0"/>
      <w:marBottom w:val="0"/>
      <w:divBdr>
        <w:top w:val="none" w:sz="0" w:space="0" w:color="auto"/>
        <w:left w:val="none" w:sz="0" w:space="0" w:color="auto"/>
        <w:bottom w:val="none" w:sz="0" w:space="0" w:color="auto"/>
        <w:right w:val="none" w:sz="0" w:space="0" w:color="auto"/>
      </w:divBdr>
    </w:div>
    <w:div w:id="456261669">
      <w:bodyDiv w:val="1"/>
      <w:marLeft w:val="0"/>
      <w:marRight w:val="0"/>
      <w:marTop w:val="0"/>
      <w:marBottom w:val="0"/>
      <w:divBdr>
        <w:top w:val="none" w:sz="0" w:space="0" w:color="auto"/>
        <w:left w:val="none" w:sz="0" w:space="0" w:color="auto"/>
        <w:bottom w:val="none" w:sz="0" w:space="0" w:color="auto"/>
        <w:right w:val="none" w:sz="0" w:space="0" w:color="auto"/>
      </w:divBdr>
    </w:div>
    <w:div w:id="461465339">
      <w:bodyDiv w:val="1"/>
      <w:marLeft w:val="0"/>
      <w:marRight w:val="0"/>
      <w:marTop w:val="0"/>
      <w:marBottom w:val="0"/>
      <w:divBdr>
        <w:top w:val="none" w:sz="0" w:space="0" w:color="auto"/>
        <w:left w:val="none" w:sz="0" w:space="0" w:color="auto"/>
        <w:bottom w:val="none" w:sz="0" w:space="0" w:color="auto"/>
        <w:right w:val="none" w:sz="0" w:space="0" w:color="auto"/>
      </w:divBdr>
    </w:div>
    <w:div w:id="479271085">
      <w:bodyDiv w:val="1"/>
      <w:marLeft w:val="0"/>
      <w:marRight w:val="0"/>
      <w:marTop w:val="0"/>
      <w:marBottom w:val="0"/>
      <w:divBdr>
        <w:top w:val="none" w:sz="0" w:space="0" w:color="auto"/>
        <w:left w:val="none" w:sz="0" w:space="0" w:color="auto"/>
        <w:bottom w:val="none" w:sz="0" w:space="0" w:color="auto"/>
        <w:right w:val="none" w:sz="0" w:space="0" w:color="auto"/>
      </w:divBdr>
    </w:div>
    <w:div w:id="483280000">
      <w:bodyDiv w:val="1"/>
      <w:marLeft w:val="0"/>
      <w:marRight w:val="0"/>
      <w:marTop w:val="0"/>
      <w:marBottom w:val="0"/>
      <w:divBdr>
        <w:top w:val="none" w:sz="0" w:space="0" w:color="auto"/>
        <w:left w:val="none" w:sz="0" w:space="0" w:color="auto"/>
        <w:bottom w:val="none" w:sz="0" w:space="0" w:color="auto"/>
        <w:right w:val="none" w:sz="0" w:space="0" w:color="auto"/>
      </w:divBdr>
    </w:div>
    <w:div w:id="506331267">
      <w:bodyDiv w:val="1"/>
      <w:marLeft w:val="0"/>
      <w:marRight w:val="0"/>
      <w:marTop w:val="0"/>
      <w:marBottom w:val="0"/>
      <w:divBdr>
        <w:top w:val="none" w:sz="0" w:space="0" w:color="auto"/>
        <w:left w:val="none" w:sz="0" w:space="0" w:color="auto"/>
        <w:bottom w:val="none" w:sz="0" w:space="0" w:color="auto"/>
        <w:right w:val="none" w:sz="0" w:space="0" w:color="auto"/>
      </w:divBdr>
    </w:div>
    <w:div w:id="522211837">
      <w:bodyDiv w:val="1"/>
      <w:marLeft w:val="0"/>
      <w:marRight w:val="0"/>
      <w:marTop w:val="0"/>
      <w:marBottom w:val="0"/>
      <w:divBdr>
        <w:top w:val="none" w:sz="0" w:space="0" w:color="auto"/>
        <w:left w:val="none" w:sz="0" w:space="0" w:color="auto"/>
        <w:bottom w:val="none" w:sz="0" w:space="0" w:color="auto"/>
        <w:right w:val="none" w:sz="0" w:space="0" w:color="auto"/>
      </w:divBdr>
    </w:div>
    <w:div w:id="542911595">
      <w:bodyDiv w:val="1"/>
      <w:marLeft w:val="0"/>
      <w:marRight w:val="0"/>
      <w:marTop w:val="0"/>
      <w:marBottom w:val="0"/>
      <w:divBdr>
        <w:top w:val="none" w:sz="0" w:space="0" w:color="auto"/>
        <w:left w:val="none" w:sz="0" w:space="0" w:color="auto"/>
        <w:bottom w:val="none" w:sz="0" w:space="0" w:color="auto"/>
        <w:right w:val="none" w:sz="0" w:space="0" w:color="auto"/>
      </w:divBdr>
    </w:div>
    <w:div w:id="550459997">
      <w:bodyDiv w:val="1"/>
      <w:marLeft w:val="0"/>
      <w:marRight w:val="0"/>
      <w:marTop w:val="0"/>
      <w:marBottom w:val="0"/>
      <w:divBdr>
        <w:top w:val="none" w:sz="0" w:space="0" w:color="auto"/>
        <w:left w:val="none" w:sz="0" w:space="0" w:color="auto"/>
        <w:bottom w:val="none" w:sz="0" w:space="0" w:color="auto"/>
        <w:right w:val="none" w:sz="0" w:space="0" w:color="auto"/>
      </w:divBdr>
      <w:divsChild>
        <w:div w:id="2080520569">
          <w:marLeft w:val="547"/>
          <w:marRight w:val="0"/>
          <w:marTop w:val="0"/>
          <w:marBottom w:val="0"/>
          <w:divBdr>
            <w:top w:val="none" w:sz="0" w:space="0" w:color="auto"/>
            <w:left w:val="none" w:sz="0" w:space="0" w:color="auto"/>
            <w:bottom w:val="none" w:sz="0" w:space="0" w:color="auto"/>
            <w:right w:val="none" w:sz="0" w:space="0" w:color="auto"/>
          </w:divBdr>
        </w:div>
        <w:div w:id="1896353217">
          <w:marLeft w:val="547"/>
          <w:marRight w:val="0"/>
          <w:marTop w:val="0"/>
          <w:marBottom w:val="0"/>
          <w:divBdr>
            <w:top w:val="none" w:sz="0" w:space="0" w:color="auto"/>
            <w:left w:val="none" w:sz="0" w:space="0" w:color="auto"/>
            <w:bottom w:val="none" w:sz="0" w:space="0" w:color="auto"/>
            <w:right w:val="none" w:sz="0" w:space="0" w:color="auto"/>
          </w:divBdr>
        </w:div>
      </w:divsChild>
    </w:div>
    <w:div w:id="567157638">
      <w:bodyDiv w:val="1"/>
      <w:marLeft w:val="0"/>
      <w:marRight w:val="0"/>
      <w:marTop w:val="0"/>
      <w:marBottom w:val="0"/>
      <w:divBdr>
        <w:top w:val="none" w:sz="0" w:space="0" w:color="auto"/>
        <w:left w:val="none" w:sz="0" w:space="0" w:color="auto"/>
        <w:bottom w:val="none" w:sz="0" w:space="0" w:color="auto"/>
        <w:right w:val="none" w:sz="0" w:space="0" w:color="auto"/>
      </w:divBdr>
    </w:div>
    <w:div w:id="612905104">
      <w:bodyDiv w:val="1"/>
      <w:marLeft w:val="0"/>
      <w:marRight w:val="0"/>
      <w:marTop w:val="0"/>
      <w:marBottom w:val="0"/>
      <w:divBdr>
        <w:top w:val="none" w:sz="0" w:space="0" w:color="auto"/>
        <w:left w:val="none" w:sz="0" w:space="0" w:color="auto"/>
        <w:bottom w:val="none" w:sz="0" w:space="0" w:color="auto"/>
        <w:right w:val="none" w:sz="0" w:space="0" w:color="auto"/>
      </w:divBdr>
    </w:div>
    <w:div w:id="616254767">
      <w:bodyDiv w:val="1"/>
      <w:marLeft w:val="0"/>
      <w:marRight w:val="0"/>
      <w:marTop w:val="0"/>
      <w:marBottom w:val="0"/>
      <w:divBdr>
        <w:top w:val="none" w:sz="0" w:space="0" w:color="auto"/>
        <w:left w:val="none" w:sz="0" w:space="0" w:color="auto"/>
        <w:bottom w:val="none" w:sz="0" w:space="0" w:color="auto"/>
        <w:right w:val="none" w:sz="0" w:space="0" w:color="auto"/>
      </w:divBdr>
    </w:div>
    <w:div w:id="623268513">
      <w:bodyDiv w:val="1"/>
      <w:marLeft w:val="0"/>
      <w:marRight w:val="0"/>
      <w:marTop w:val="0"/>
      <w:marBottom w:val="0"/>
      <w:divBdr>
        <w:top w:val="none" w:sz="0" w:space="0" w:color="auto"/>
        <w:left w:val="none" w:sz="0" w:space="0" w:color="auto"/>
        <w:bottom w:val="none" w:sz="0" w:space="0" w:color="auto"/>
        <w:right w:val="none" w:sz="0" w:space="0" w:color="auto"/>
      </w:divBdr>
    </w:div>
    <w:div w:id="709573241">
      <w:bodyDiv w:val="1"/>
      <w:marLeft w:val="0"/>
      <w:marRight w:val="0"/>
      <w:marTop w:val="0"/>
      <w:marBottom w:val="0"/>
      <w:divBdr>
        <w:top w:val="none" w:sz="0" w:space="0" w:color="auto"/>
        <w:left w:val="none" w:sz="0" w:space="0" w:color="auto"/>
        <w:bottom w:val="none" w:sz="0" w:space="0" w:color="auto"/>
        <w:right w:val="none" w:sz="0" w:space="0" w:color="auto"/>
      </w:divBdr>
    </w:div>
    <w:div w:id="716974334">
      <w:bodyDiv w:val="1"/>
      <w:marLeft w:val="0"/>
      <w:marRight w:val="0"/>
      <w:marTop w:val="0"/>
      <w:marBottom w:val="0"/>
      <w:divBdr>
        <w:top w:val="none" w:sz="0" w:space="0" w:color="auto"/>
        <w:left w:val="none" w:sz="0" w:space="0" w:color="auto"/>
        <w:bottom w:val="none" w:sz="0" w:space="0" w:color="auto"/>
        <w:right w:val="none" w:sz="0" w:space="0" w:color="auto"/>
      </w:divBdr>
    </w:div>
    <w:div w:id="719136609">
      <w:bodyDiv w:val="1"/>
      <w:marLeft w:val="0"/>
      <w:marRight w:val="0"/>
      <w:marTop w:val="0"/>
      <w:marBottom w:val="0"/>
      <w:divBdr>
        <w:top w:val="none" w:sz="0" w:space="0" w:color="auto"/>
        <w:left w:val="none" w:sz="0" w:space="0" w:color="auto"/>
        <w:bottom w:val="none" w:sz="0" w:space="0" w:color="auto"/>
        <w:right w:val="none" w:sz="0" w:space="0" w:color="auto"/>
      </w:divBdr>
      <w:divsChild>
        <w:div w:id="1995143016">
          <w:marLeft w:val="446"/>
          <w:marRight w:val="0"/>
          <w:marTop w:val="72"/>
          <w:marBottom w:val="0"/>
          <w:divBdr>
            <w:top w:val="none" w:sz="0" w:space="0" w:color="auto"/>
            <w:left w:val="none" w:sz="0" w:space="0" w:color="auto"/>
            <w:bottom w:val="none" w:sz="0" w:space="0" w:color="auto"/>
            <w:right w:val="none" w:sz="0" w:space="0" w:color="auto"/>
          </w:divBdr>
        </w:div>
        <w:div w:id="1943873246">
          <w:marLeft w:val="446"/>
          <w:marRight w:val="0"/>
          <w:marTop w:val="72"/>
          <w:marBottom w:val="0"/>
          <w:divBdr>
            <w:top w:val="none" w:sz="0" w:space="0" w:color="auto"/>
            <w:left w:val="none" w:sz="0" w:space="0" w:color="auto"/>
            <w:bottom w:val="none" w:sz="0" w:space="0" w:color="auto"/>
            <w:right w:val="none" w:sz="0" w:space="0" w:color="auto"/>
          </w:divBdr>
        </w:div>
      </w:divsChild>
    </w:div>
    <w:div w:id="728191818">
      <w:bodyDiv w:val="1"/>
      <w:marLeft w:val="0"/>
      <w:marRight w:val="0"/>
      <w:marTop w:val="0"/>
      <w:marBottom w:val="0"/>
      <w:divBdr>
        <w:top w:val="none" w:sz="0" w:space="0" w:color="auto"/>
        <w:left w:val="none" w:sz="0" w:space="0" w:color="auto"/>
        <w:bottom w:val="none" w:sz="0" w:space="0" w:color="auto"/>
        <w:right w:val="none" w:sz="0" w:space="0" w:color="auto"/>
      </w:divBdr>
    </w:div>
    <w:div w:id="757942910">
      <w:bodyDiv w:val="1"/>
      <w:marLeft w:val="0"/>
      <w:marRight w:val="0"/>
      <w:marTop w:val="0"/>
      <w:marBottom w:val="0"/>
      <w:divBdr>
        <w:top w:val="none" w:sz="0" w:space="0" w:color="auto"/>
        <w:left w:val="none" w:sz="0" w:space="0" w:color="auto"/>
        <w:bottom w:val="none" w:sz="0" w:space="0" w:color="auto"/>
        <w:right w:val="none" w:sz="0" w:space="0" w:color="auto"/>
      </w:divBdr>
    </w:div>
    <w:div w:id="777525955">
      <w:bodyDiv w:val="1"/>
      <w:marLeft w:val="0"/>
      <w:marRight w:val="0"/>
      <w:marTop w:val="0"/>
      <w:marBottom w:val="0"/>
      <w:divBdr>
        <w:top w:val="none" w:sz="0" w:space="0" w:color="auto"/>
        <w:left w:val="none" w:sz="0" w:space="0" w:color="auto"/>
        <w:bottom w:val="none" w:sz="0" w:space="0" w:color="auto"/>
        <w:right w:val="none" w:sz="0" w:space="0" w:color="auto"/>
      </w:divBdr>
      <w:divsChild>
        <w:div w:id="1927109631">
          <w:marLeft w:val="446"/>
          <w:marRight w:val="0"/>
          <w:marTop w:val="0"/>
          <w:marBottom w:val="0"/>
          <w:divBdr>
            <w:top w:val="none" w:sz="0" w:space="0" w:color="auto"/>
            <w:left w:val="none" w:sz="0" w:space="0" w:color="auto"/>
            <w:bottom w:val="none" w:sz="0" w:space="0" w:color="auto"/>
            <w:right w:val="none" w:sz="0" w:space="0" w:color="auto"/>
          </w:divBdr>
        </w:div>
        <w:div w:id="1875144670">
          <w:marLeft w:val="446"/>
          <w:marRight w:val="0"/>
          <w:marTop w:val="0"/>
          <w:marBottom w:val="0"/>
          <w:divBdr>
            <w:top w:val="none" w:sz="0" w:space="0" w:color="auto"/>
            <w:left w:val="none" w:sz="0" w:space="0" w:color="auto"/>
            <w:bottom w:val="none" w:sz="0" w:space="0" w:color="auto"/>
            <w:right w:val="none" w:sz="0" w:space="0" w:color="auto"/>
          </w:divBdr>
        </w:div>
        <w:div w:id="764501140">
          <w:marLeft w:val="446"/>
          <w:marRight w:val="0"/>
          <w:marTop w:val="0"/>
          <w:marBottom w:val="0"/>
          <w:divBdr>
            <w:top w:val="none" w:sz="0" w:space="0" w:color="auto"/>
            <w:left w:val="none" w:sz="0" w:space="0" w:color="auto"/>
            <w:bottom w:val="none" w:sz="0" w:space="0" w:color="auto"/>
            <w:right w:val="none" w:sz="0" w:space="0" w:color="auto"/>
          </w:divBdr>
        </w:div>
      </w:divsChild>
    </w:div>
    <w:div w:id="780075914">
      <w:bodyDiv w:val="1"/>
      <w:marLeft w:val="0"/>
      <w:marRight w:val="0"/>
      <w:marTop w:val="0"/>
      <w:marBottom w:val="0"/>
      <w:divBdr>
        <w:top w:val="none" w:sz="0" w:space="0" w:color="auto"/>
        <w:left w:val="none" w:sz="0" w:space="0" w:color="auto"/>
        <w:bottom w:val="none" w:sz="0" w:space="0" w:color="auto"/>
        <w:right w:val="none" w:sz="0" w:space="0" w:color="auto"/>
      </w:divBdr>
    </w:div>
    <w:div w:id="808282467">
      <w:bodyDiv w:val="1"/>
      <w:marLeft w:val="0"/>
      <w:marRight w:val="0"/>
      <w:marTop w:val="0"/>
      <w:marBottom w:val="0"/>
      <w:divBdr>
        <w:top w:val="none" w:sz="0" w:space="0" w:color="auto"/>
        <w:left w:val="none" w:sz="0" w:space="0" w:color="auto"/>
        <w:bottom w:val="none" w:sz="0" w:space="0" w:color="auto"/>
        <w:right w:val="none" w:sz="0" w:space="0" w:color="auto"/>
      </w:divBdr>
    </w:div>
    <w:div w:id="821703213">
      <w:bodyDiv w:val="1"/>
      <w:marLeft w:val="0"/>
      <w:marRight w:val="0"/>
      <w:marTop w:val="0"/>
      <w:marBottom w:val="0"/>
      <w:divBdr>
        <w:top w:val="none" w:sz="0" w:space="0" w:color="auto"/>
        <w:left w:val="none" w:sz="0" w:space="0" w:color="auto"/>
        <w:bottom w:val="none" w:sz="0" w:space="0" w:color="auto"/>
        <w:right w:val="none" w:sz="0" w:space="0" w:color="auto"/>
      </w:divBdr>
    </w:div>
    <w:div w:id="847527769">
      <w:bodyDiv w:val="1"/>
      <w:marLeft w:val="0"/>
      <w:marRight w:val="0"/>
      <w:marTop w:val="0"/>
      <w:marBottom w:val="0"/>
      <w:divBdr>
        <w:top w:val="none" w:sz="0" w:space="0" w:color="auto"/>
        <w:left w:val="none" w:sz="0" w:space="0" w:color="auto"/>
        <w:bottom w:val="none" w:sz="0" w:space="0" w:color="auto"/>
        <w:right w:val="none" w:sz="0" w:space="0" w:color="auto"/>
      </w:divBdr>
      <w:divsChild>
        <w:div w:id="1520972799">
          <w:marLeft w:val="1267"/>
          <w:marRight w:val="0"/>
          <w:marTop w:val="0"/>
          <w:marBottom w:val="0"/>
          <w:divBdr>
            <w:top w:val="none" w:sz="0" w:space="0" w:color="auto"/>
            <w:left w:val="none" w:sz="0" w:space="0" w:color="auto"/>
            <w:bottom w:val="none" w:sz="0" w:space="0" w:color="auto"/>
            <w:right w:val="none" w:sz="0" w:space="0" w:color="auto"/>
          </w:divBdr>
        </w:div>
        <w:div w:id="56170584">
          <w:marLeft w:val="1987"/>
          <w:marRight w:val="0"/>
          <w:marTop w:val="0"/>
          <w:marBottom w:val="0"/>
          <w:divBdr>
            <w:top w:val="none" w:sz="0" w:space="0" w:color="auto"/>
            <w:left w:val="none" w:sz="0" w:space="0" w:color="auto"/>
            <w:bottom w:val="none" w:sz="0" w:space="0" w:color="auto"/>
            <w:right w:val="none" w:sz="0" w:space="0" w:color="auto"/>
          </w:divBdr>
        </w:div>
        <w:div w:id="717977466">
          <w:marLeft w:val="1987"/>
          <w:marRight w:val="0"/>
          <w:marTop w:val="0"/>
          <w:marBottom w:val="0"/>
          <w:divBdr>
            <w:top w:val="none" w:sz="0" w:space="0" w:color="auto"/>
            <w:left w:val="none" w:sz="0" w:space="0" w:color="auto"/>
            <w:bottom w:val="none" w:sz="0" w:space="0" w:color="auto"/>
            <w:right w:val="none" w:sz="0" w:space="0" w:color="auto"/>
          </w:divBdr>
        </w:div>
      </w:divsChild>
    </w:div>
    <w:div w:id="860702083">
      <w:bodyDiv w:val="1"/>
      <w:marLeft w:val="0"/>
      <w:marRight w:val="0"/>
      <w:marTop w:val="0"/>
      <w:marBottom w:val="0"/>
      <w:divBdr>
        <w:top w:val="none" w:sz="0" w:space="0" w:color="auto"/>
        <w:left w:val="none" w:sz="0" w:space="0" w:color="auto"/>
        <w:bottom w:val="none" w:sz="0" w:space="0" w:color="auto"/>
        <w:right w:val="none" w:sz="0" w:space="0" w:color="auto"/>
      </w:divBdr>
    </w:div>
    <w:div w:id="865824116">
      <w:bodyDiv w:val="1"/>
      <w:marLeft w:val="0"/>
      <w:marRight w:val="0"/>
      <w:marTop w:val="0"/>
      <w:marBottom w:val="0"/>
      <w:divBdr>
        <w:top w:val="none" w:sz="0" w:space="0" w:color="auto"/>
        <w:left w:val="none" w:sz="0" w:space="0" w:color="auto"/>
        <w:bottom w:val="none" w:sz="0" w:space="0" w:color="auto"/>
        <w:right w:val="none" w:sz="0" w:space="0" w:color="auto"/>
      </w:divBdr>
    </w:div>
    <w:div w:id="946737656">
      <w:bodyDiv w:val="1"/>
      <w:marLeft w:val="0"/>
      <w:marRight w:val="0"/>
      <w:marTop w:val="0"/>
      <w:marBottom w:val="0"/>
      <w:divBdr>
        <w:top w:val="none" w:sz="0" w:space="0" w:color="auto"/>
        <w:left w:val="none" w:sz="0" w:space="0" w:color="auto"/>
        <w:bottom w:val="none" w:sz="0" w:space="0" w:color="auto"/>
        <w:right w:val="none" w:sz="0" w:space="0" w:color="auto"/>
      </w:divBdr>
    </w:div>
    <w:div w:id="977152431">
      <w:bodyDiv w:val="1"/>
      <w:marLeft w:val="0"/>
      <w:marRight w:val="0"/>
      <w:marTop w:val="0"/>
      <w:marBottom w:val="0"/>
      <w:divBdr>
        <w:top w:val="none" w:sz="0" w:space="0" w:color="auto"/>
        <w:left w:val="none" w:sz="0" w:space="0" w:color="auto"/>
        <w:bottom w:val="none" w:sz="0" w:space="0" w:color="auto"/>
        <w:right w:val="none" w:sz="0" w:space="0" w:color="auto"/>
      </w:divBdr>
    </w:div>
    <w:div w:id="1002927141">
      <w:bodyDiv w:val="1"/>
      <w:marLeft w:val="0"/>
      <w:marRight w:val="0"/>
      <w:marTop w:val="0"/>
      <w:marBottom w:val="0"/>
      <w:divBdr>
        <w:top w:val="none" w:sz="0" w:space="0" w:color="auto"/>
        <w:left w:val="none" w:sz="0" w:space="0" w:color="auto"/>
        <w:bottom w:val="none" w:sz="0" w:space="0" w:color="auto"/>
        <w:right w:val="none" w:sz="0" w:space="0" w:color="auto"/>
      </w:divBdr>
    </w:div>
    <w:div w:id="1003974743">
      <w:bodyDiv w:val="1"/>
      <w:marLeft w:val="0"/>
      <w:marRight w:val="0"/>
      <w:marTop w:val="0"/>
      <w:marBottom w:val="0"/>
      <w:divBdr>
        <w:top w:val="none" w:sz="0" w:space="0" w:color="auto"/>
        <w:left w:val="none" w:sz="0" w:space="0" w:color="auto"/>
        <w:bottom w:val="none" w:sz="0" w:space="0" w:color="auto"/>
        <w:right w:val="none" w:sz="0" w:space="0" w:color="auto"/>
      </w:divBdr>
    </w:div>
    <w:div w:id="1007561269">
      <w:bodyDiv w:val="1"/>
      <w:marLeft w:val="0"/>
      <w:marRight w:val="0"/>
      <w:marTop w:val="0"/>
      <w:marBottom w:val="0"/>
      <w:divBdr>
        <w:top w:val="none" w:sz="0" w:space="0" w:color="auto"/>
        <w:left w:val="none" w:sz="0" w:space="0" w:color="auto"/>
        <w:bottom w:val="none" w:sz="0" w:space="0" w:color="auto"/>
        <w:right w:val="none" w:sz="0" w:space="0" w:color="auto"/>
      </w:divBdr>
    </w:div>
    <w:div w:id="1021393909">
      <w:bodyDiv w:val="1"/>
      <w:marLeft w:val="0"/>
      <w:marRight w:val="0"/>
      <w:marTop w:val="0"/>
      <w:marBottom w:val="0"/>
      <w:divBdr>
        <w:top w:val="none" w:sz="0" w:space="0" w:color="auto"/>
        <w:left w:val="none" w:sz="0" w:space="0" w:color="auto"/>
        <w:bottom w:val="none" w:sz="0" w:space="0" w:color="auto"/>
        <w:right w:val="none" w:sz="0" w:space="0" w:color="auto"/>
      </w:divBdr>
    </w:div>
    <w:div w:id="1050760995">
      <w:bodyDiv w:val="1"/>
      <w:marLeft w:val="0"/>
      <w:marRight w:val="0"/>
      <w:marTop w:val="0"/>
      <w:marBottom w:val="0"/>
      <w:divBdr>
        <w:top w:val="none" w:sz="0" w:space="0" w:color="auto"/>
        <w:left w:val="none" w:sz="0" w:space="0" w:color="auto"/>
        <w:bottom w:val="none" w:sz="0" w:space="0" w:color="auto"/>
        <w:right w:val="none" w:sz="0" w:space="0" w:color="auto"/>
      </w:divBdr>
      <w:divsChild>
        <w:div w:id="1320891117">
          <w:marLeft w:val="0"/>
          <w:marRight w:val="0"/>
          <w:marTop w:val="0"/>
          <w:marBottom w:val="0"/>
          <w:divBdr>
            <w:top w:val="none" w:sz="0" w:space="0" w:color="auto"/>
            <w:left w:val="none" w:sz="0" w:space="0" w:color="auto"/>
            <w:bottom w:val="none" w:sz="0" w:space="0" w:color="auto"/>
            <w:right w:val="none" w:sz="0" w:space="0" w:color="auto"/>
          </w:divBdr>
          <w:divsChild>
            <w:div w:id="1837575009">
              <w:marLeft w:val="-240"/>
              <w:marRight w:val="-240"/>
              <w:marTop w:val="0"/>
              <w:marBottom w:val="0"/>
              <w:divBdr>
                <w:top w:val="none" w:sz="0" w:space="0" w:color="auto"/>
                <w:left w:val="none" w:sz="0" w:space="0" w:color="auto"/>
                <w:bottom w:val="none" w:sz="0" w:space="0" w:color="auto"/>
                <w:right w:val="none" w:sz="0" w:space="0" w:color="auto"/>
              </w:divBdr>
              <w:divsChild>
                <w:div w:id="939415077">
                  <w:marLeft w:val="0"/>
                  <w:marRight w:val="0"/>
                  <w:marTop w:val="0"/>
                  <w:marBottom w:val="0"/>
                  <w:divBdr>
                    <w:top w:val="none" w:sz="0" w:space="0" w:color="auto"/>
                    <w:left w:val="none" w:sz="0" w:space="0" w:color="auto"/>
                    <w:bottom w:val="none" w:sz="0" w:space="0" w:color="auto"/>
                    <w:right w:val="none" w:sz="0" w:space="0" w:color="auto"/>
                  </w:divBdr>
                  <w:divsChild>
                    <w:div w:id="372117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4472595">
      <w:bodyDiv w:val="1"/>
      <w:marLeft w:val="0"/>
      <w:marRight w:val="0"/>
      <w:marTop w:val="0"/>
      <w:marBottom w:val="0"/>
      <w:divBdr>
        <w:top w:val="none" w:sz="0" w:space="0" w:color="auto"/>
        <w:left w:val="none" w:sz="0" w:space="0" w:color="auto"/>
        <w:bottom w:val="none" w:sz="0" w:space="0" w:color="auto"/>
        <w:right w:val="none" w:sz="0" w:space="0" w:color="auto"/>
      </w:divBdr>
    </w:div>
    <w:div w:id="1101684688">
      <w:bodyDiv w:val="1"/>
      <w:marLeft w:val="0"/>
      <w:marRight w:val="0"/>
      <w:marTop w:val="0"/>
      <w:marBottom w:val="0"/>
      <w:divBdr>
        <w:top w:val="none" w:sz="0" w:space="0" w:color="auto"/>
        <w:left w:val="none" w:sz="0" w:space="0" w:color="auto"/>
        <w:bottom w:val="none" w:sz="0" w:space="0" w:color="auto"/>
        <w:right w:val="none" w:sz="0" w:space="0" w:color="auto"/>
      </w:divBdr>
      <w:divsChild>
        <w:div w:id="621151070">
          <w:marLeft w:val="360"/>
          <w:marRight w:val="0"/>
          <w:marTop w:val="200"/>
          <w:marBottom w:val="0"/>
          <w:divBdr>
            <w:top w:val="none" w:sz="0" w:space="0" w:color="auto"/>
            <w:left w:val="none" w:sz="0" w:space="0" w:color="auto"/>
            <w:bottom w:val="none" w:sz="0" w:space="0" w:color="auto"/>
            <w:right w:val="none" w:sz="0" w:space="0" w:color="auto"/>
          </w:divBdr>
        </w:div>
        <w:div w:id="694237355">
          <w:marLeft w:val="1080"/>
          <w:marRight w:val="0"/>
          <w:marTop w:val="100"/>
          <w:marBottom w:val="0"/>
          <w:divBdr>
            <w:top w:val="none" w:sz="0" w:space="0" w:color="auto"/>
            <w:left w:val="none" w:sz="0" w:space="0" w:color="auto"/>
            <w:bottom w:val="none" w:sz="0" w:space="0" w:color="auto"/>
            <w:right w:val="none" w:sz="0" w:space="0" w:color="auto"/>
          </w:divBdr>
        </w:div>
        <w:div w:id="331418543">
          <w:marLeft w:val="1080"/>
          <w:marRight w:val="0"/>
          <w:marTop w:val="100"/>
          <w:marBottom w:val="0"/>
          <w:divBdr>
            <w:top w:val="none" w:sz="0" w:space="0" w:color="auto"/>
            <w:left w:val="none" w:sz="0" w:space="0" w:color="auto"/>
            <w:bottom w:val="none" w:sz="0" w:space="0" w:color="auto"/>
            <w:right w:val="none" w:sz="0" w:space="0" w:color="auto"/>
          </w:divBdr>
        </w:div>
      </w:divsChild>
    </w:div>
    <w:div w:id="1107312955">
      <w:bodyDiv w:val="1"/>
      <w:marLeft w:val="0"/>
      <w:marRight w:val="0"/>
      <w:marTop w:val="0"/>
      <w:marBottom w:val="0"/>
      <w:divBdr>
        <w:top w:val="none" w:sz="0" w:space="0" w:color="auto"/>
        <w:left w:val="none" w:sz="0" w:space="0" w:color="auto"/>
        <w:bottom w:val="none" w:sz="0" w:space="0" w:color="auto"/>
        <w:right w:val="none" w:sz="0" w:space="0" w:color="auto"/>
      </w:divBdr>
    </w:div>
    <w:div w:id="1123693902">
      <w:bodyDiv w:val="1"/>
      <w:marLeft w:val="0"/>
      <w:marRight w:val="0"/>
      <w:marTop w:val="0"/>
      <w:marBottom w:val="0"/>
      <w:divBdr>
        <w:top w:val="none" w:sz="0" w:space="0" w:color="auto"/>
        <w:left w:val="none" w:sz="0" w:space="0" w:color="auto"/>
        <w:bottom w:val="none" w:sz="0" w:space="0" w:color="auto"/>
        <w:right w:val="none" w:sz="0" w:space="0" w:color="auto"/>
      </w:divBdr>
    </w:div>
    <w:div w:id="1136990177">
      <w:bodyDiv w:val="1"/>
      <w:marLeft w:val="0"/>
      <w:marRight w:val="0"/>
      <w:marTop w:val="0"/>
      <w:marBottom w:val="0"/>
      <w:divBdr>
        <w:top w:val="none" w:sz="0" w:space="0" w:color="auto"/>
        <w:left w:val="none" w:sz="0" w:space="0" w:color="auto"/>
        <w:bottom w:val="none" w:sz="0" w:space="0" w:color="auto"/>
        <w:right w:val="none" w:sz="0" w:space="0" w:color="auto"/>
      </w:divBdr>
      <w:divsChild>
        <w:div w:id="1530217088">
          <w:marLeft w:val="0"/>
          <w:marRight w:val="0"/>
          <w:marTop w:val="0"/>
          <w:marBottom w:val="0"/>
          <w:divBdr>
            <w:top w:val="none" w:sz="0" w:space="0" w:color="auto"/>
            <w:left w:val="none" w:sz="0" w:space="0" w:color="auto"/>
            <w:bottom w:val="none" w:sz="0" w:space="0" w:color="auto"/>
            <w:right w:val="none" w:sz="0" w:space="0" w:color="auto"/>
          </w:divBdr>
          <w:divsChild>
            <w:div w:id="1348290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775702">
      <w:bodyDiv w:val="1"/>
      <w:marLeft w:val="0"/>
      <w:marRight w:val="0"/>
      <w:marTop w:val="0"/>
      <w:marBottom w:val="0"/>
      <w:divBdr>
        <w:top w:val="none" w:sz="0" w:space="0" w:color="auto"/>
        <w:left w:val="none" w:sz="0" w:space="0" w:color="auto"/>
        <w:bottom w:val="none" w:sz="0" w:space="0" w:color="auto"/>
        <w:right w:val="none" w:sz="0" w:space="0" w:color="auto"/>
      </w:divBdr>
    </w:div>
    <w:div w:id="1149714088">
      <w:bodyDiv w:val="1"/>
      <w:marLeft w:val="0"/>
      <w:marRight w:val="0"/>
      <w:marTop w:val="0"/>
      <w:marBottom w:val="0"/>
      <w:divBdr>
        <w:top w:val="none" w:sz="0" w:space="0" w:color="auto"/>
        <w:left w:val="none" w:sz="0" w:space="0" w:color="auto"/>
        <w:bottom w:val="none" w:sz="0" w:space="0" w:color="auto"/>
        <w:right w:val="none" w:sz="0" w:space="0" w:color="auto"/>
      </w:divBdr>
      <w:divsChild>
        <w:div w:id="932858633">
          <w:marLeft w:val="547"/>
          <w:marRight w:val="0"/>
          <w:marTop w:val="0"/>
          <w:marBottom w:val="0"/>
          <w:divBdr>
            <w:top w:val="none" w:sz="0" w:space="0" w:color="auto"/>
            <w:left w:val="none" w:sz="0" w:space="0" w:color="auto"/>
            <w:bottom w:val="none" w:sz="0" w:space="0" w:color="auto"/>
            <w:right w:val="none" w:sz="0" w:space="0" w:color="auto"/>
          </w:divBdr>
        </w:div>
      </w:divsChild>
    </w:div>
    <w:div w:id="1212770246">
      <w:bodyDiv w:val="1"/>
      <w:marLeft w:val="0"/>
      <w:marRight w:val="0"/>
      <w:marTop w:val="0"/>
      <w:marBottom w:val="0"/>
      <w:divBdr>
        <w:top w:val="none" w:sz="0" w:space="0" w:color="auto"/>
        <w:left w:val="none" w:sz="0" w:space="0" w:color="auto"/>
        <w:bottom w:val="none" w:sz="0" w:space="0" w:color="auto"/>
        <w:right w:val="none" w:sz="0" w:space="0" w:color="auto"/>
      </w:divBdr>
    </w:div>
    <w:div w:id="1224564095">
      <w:bodyDiv w:val="1"/>
      <w:marLeft w:val="0"/>
      <w:marRight w:val="0"/>
      <w:marTop w:val="0"/>
      <w:marBottom w:val="0"/>
      <w:divBdr>
        <w:top w:val="none" w:sz="0" w:space="0" w:color="auto"/>
        <w:left w:val="none" w:sz="0" w:space="0" w:color="auto"/>
        <w:bottom w:val="none" w:sz="0" w:space="0" w:color="auto"/>
        <w:right w:val="none" w:sz="0" w:space="0" w:color="auto"/>
      </w:divBdr>
    </w:div>
    <w:div w:id="1315522794">
      <w:bodyDiv w:val="1"/>
      <w:marLeft w:val="0"/>
      <w:marRight w:val="0"/>
      <w:marTop w:val="0"/>
      <w:marBottom w:val="0"/>
      <w:divBdr>
        <w:top w:val="none" w:sz="0" w:space="0" w:color="auto"/>
        <w:left w:val="none" w:sz="0" w:space="0" w:color="auto"/>
        <w:bottom w:val="none" w:sz="0" w:space="0" w:color="auto"/>
        <w:right w:val="none" w:sz="0" w:space="0" w:color="auto"/>
      </w:divBdr>
    </w:div>
    <w:div w:id="1332372984">
      <w:bodyDiv w:val="1"/>
      <w:marLeft w:val="0"/>
      <w:marRight w:val="0"/>
      <w:marTop w:val="0"/>
      <w:marBottom w:val="0"/>
      <w:divBdr>
        <w:top w:val="none" w:sz="0" w:space="0" w:color="auto"/>
        <w:left w:val="none" w:sz="0" w:space="0" w:color="auto"/>
        <w:bottom w:val="none" w:sz="0" w:space="0" w:color="auto"/>
        <w:right w:val="none" w:sz="0" w:space="0" w:color="auto"/>
      </w:divBdr>
    </w:div>
    <w:div w:id="1354961456">
      <w:bodyDiv w:val="1"/>
      <w:marLeft w:val="0"/>
      <w:marRight w:val="0"/>
      <w:marTop w:val="0"/>
      <w:marBottom w:val="0"/>
      <w:divBdr>
        <w:top w:val="none" w:sz="0" w:space="0" w:color="auto"/>
        <w:left w:val="none" w:sz="0" w:space="0" w:color="auto"/>
        <w:bottom w:val="none" w:sz="0" w:space="0" w:color="auto"/>
        <w:right w:val="none" w:sz="0" w:space="0" w:color="auto"/>
      </w:divBdr>
      <w:divsChild>
        <w:div w:id="118257213">
          <w:marLeft w:val="1267"/>
          <w:marRight w:val="0"/>
          <w:marTop w:val="0"/>
          <w:marBottom w:val="0"/>
          <w:divBdr>
            <w:top w:val="none" w:sz="0" w:space="0" w:color="auto"/>
            <w:left w:val="none" w:sz="0" w:space="0" w:color="auto"/>
            <w:bottom w:val="none" w:sz="0" w:space="0" w:color="auto"/>
            <w:right w:val="none" w:sz="0" w:space="0" w:color="auto"/>
          </w:divBdr>
        </w:div>
        <w:div w:id="271476228">
          <w:marLeft w:val="1987"/>
          <w:marRight w:val="0"/>
          <w:marTop w:val="0"/>
          <w:marBottom w:val="0"/>
          <w:divBdr>
            <w:top w:val="none" w:sz="0" w:space="0" w:color="auto"/>
            <w:left w:val="none" w:sz="0" w:space="0" w:color="auto"/>
            <w:bottom w:val="none" w:sz="0" w:space="0" w:color="auto"/>
            <w:right w:val="none" w:sz="0" w:space="0" w:color="auto"/>
          </w:divBdr>
        </w:div>
        <w:div w:id="1280405877">
          <w:marLeft w:val="1987"/>
          <w:marRight w:val="0"/>
          <w:marTop w:val="0"/>
          <w:marBottom w:val="0"/>
          <w:divBdr>
            <w:top w:val="none" w:sz="0" w:space="0" w:color="auto"/>
            <w:left w:val="none" w:sz="0" w:space="0" w:color="auto"/>
            <w:bottom w:val="none" w:sz="0" w:space="0" w:color="auto"/>
            <w:right w:val="none" w:sz="0" w:space="0" w:color="auto"/>
          </w:divBdr>
        </w:div>
        <w:div w:id="1250114636">
          <w:marLeft w:val="1987"/>
          <w:marRight w:val="0"/>
          <w:marTop w:val="0"/>
          <w:marBottom w:val="0"/>
          <w:divBdr>
            <w:top w:val="none" w:sz="0" w:space="0" w:color="auto"/>
            <w:left w:val="none" w:sz="0" w:space="0" w:color="auto"/>
            <w:bottom w:val="none" w:sz="0" w:space="0" w:color="auto"/>
            <w:right w:val="none" w:sz="0" w:space="0" w:color="auto"/>
          </w:divBdr>
        </w:div>
      </w:divsChild>
    </w:div>
    <w:div w:id="1415198640">
      <w:bodyDiv w:val="1"/>
      <w:marLeft w:val="0"/>
      <w:marRight w:val="0"/>
      <w:marTop w:val="0"/>
      <w:marBottom w:val="0"/>
      <w:divBdr>
        <w:top w:val="none" w:sz="0" w:space="0" w:color="auto"/>
        <w:left w:val="none" w:sz="0" w:space="0" w:color="auto"/>
        <w:bottom w:val="none" w:sz="0" w:space="0" w:color="auto"/>
        <w:right w:val="none" w:sz="0" w:space="0" w:color="auto"/>
      </w:divBdr>
    </w:div>
    <w:div w:id="1421826074">
      <w:bodyDiv w:val="1"/>
      <w:marLeft w:val="0"/>
      <w:marRight w:val="0"/>
      <w:marTop w:val="0"/>
      <w:marBottom w:val="0"/>
      <w:divBdr>
        <w:top w:val="none" w:sz="0" w:space="0" w:color="auto"/>
        <w:left w:val="none" w:sz="0" w:space="0" w:color="auto"/>
        <w:bottom w:val="none" w:sz="0" w:space="0" w:color="auto"/>
        <w:right w:val="none" w:sz="0" w:space="0" w:color="auto"/>
      </w:divBdr>
      <w:divsChild>
        <w:div w:id="425544279">
          <w:marLeft w:val="547"/>
          <w:marRight w:val="0"/>
          <w:marTop w:val="0"/>
          <w:marBottom w:val="0"/>
          <w:divBdr>
            <w:top w:val="none" w:sz="0" w:space="0" w:color="auto"/>
            <w:left w:val="none" w:sz="0" w:space="0" w:color="auto"/>
            <w:bottom w:val="none" w:sz="0" w:space="0" w:color="auto"/>
            <w:right w:val="none" w:sz="0" w:space="0" w:color="auto"/>
          </w:divBdr>
        </w:div>
        <w:div w:id="1146388324">
          <w:marLeft w:val="547"/>
          <w:marRight w:val="0"/>
          <w:marTop w:val="0"/>
          <w:marBottom w:val="0"/>
          <w:divBdr>
            <w:top w:val="none" w:sz="0" w:space="0" w:color="auto"/>
            <w:left w:val="none" w:sz="0" w:space="0" w:color="auto"/>
            <w:bottom w:val="none" w:sz="0" w:space="0" w:color="auto"/>
            <w:right w:val="none" w:sz="0" w:space="0" w:color="auto"/>
          </w:divBdr>
        </w:div>
        <w:div w:id="136925111">
          <w:marLeft w:val="1166"/>
          <w:marRight w:val="0"/>
          <w:marTop w:val="0"/>
          <w:marBottom w:val="0"/>
          <w:divBdr>
            <w:top w:val="none" w:sz="0" w:space="0" w:color="auto"/>
            <w:left w:val="none" w:sz="0" w:space="0" w:color="auto"/>
            <w:bottom w:val="none" w:sz="0" w:space="0" w:color="auto"/>
            <w:right w:val="none" w:sz="0" w:space="0" w:color="auto"/>
          </w:divBdr>
        </w:div>
        <w:div w:id="13964223">
          <w:marLeft w:val="1166"/>
          <w:marRight w:val="0"/>
          <w:marTop w:val="0"/>
          <w:marBottom w:val="0"/>
          <w:divBdr>
            <w:top w:val="none" w:sz="0" w:space="0" w:color="auto"/>
            <w:left w:val="none" w:sz="0" w:space="0" w:color="auto"/>
            <w:bottom w:val="none" w:sz="0" w:space="0" w:color="auto"/>
            <w:right w:val="none" w:sz="0" w:space="0" w:color="auto"/>
          </w:divBdr>
        </w:div>
        <w:div w:id="1018235990">
          <w:marLeft w:val="1166"/>
          <w:marRight w:val="0"/>
          <w:marTop w:val="0"/>
          <w:marBottom w:val="0"/>
          <w:divBdr>
            <w:top w:val="none" w:sz="0" w:space="0" w:color="auto"/>
            <w:left w:val="none" w:sz="0" w:space="0" w:color="auto"/>
            <w:bottom w:val="none" w:sz="0" w:space="0" w:color="auto"/>
            <w:right w:val="none" w:sz="0" w:space="0" w:color="auto"/>
          </w:divBdr>
        </w:div>
        <w:div w:id="328101104">
          <w:marLeft w:val="1166"/>
          <w:marRight w:val="0"/>
          <w:marTop w:val="0"/>
          <w:marBottom w:val="0"/>
          <w:divBdr>
            <w:top w:val="none" w:sz="0" w:space="0" w:color="auto"/>
            <w:left w:val="none" w:sz="0" w:space="0" w:color="auto"/>
            <w:bottom w:val="none" w:sz="0" w:space="0" w:color="auto"/>
            <w:right w:val="none" w:sz="0" w:space="0" w:color="auto"/>
          </w:divBdr>
        </w:div>
        <w:div w:id="1234126933">
          <w:marLeft w:val="1166"/>
          <w:marRight w:val="0"/>
          <w:marTop w:val="0"/>
          <w:marBottom w:val="0"/>
          <w:divBdr>
            <w:top w:val="none" w:sz="0" w:space="0" w:color="auto"/>
            <w:left w:val="none" w:sz="0" w:space="0" w:color="auto"/>
            <w:bottom w:val="none" w:sz="0" w:space="0" w:color="auto"/>
            <w:right w:val="none" w:sz="0" w:space="0" w:color="auto"/>
          </w:divBdr>
        </w:div>
        <w:div w:id="47925235">
          <w:marLeft w:val="1166"/>
          <w:marRight w:val="0"/>
          <w:marTop w:val="0"/>
          <w:marBottom w:val="0"/>
          <w:divBdr>
            <w:top w:val="none" w:sz="0" w:space="0" w:color="auto"/>
            <w:left w:val="none" w:sz="0" w:space="0" w:color="auto"/>
            <w:bottom w:val="none" w:sz="0" w:space="0" w:color="auto"/>
            <w:right w:val="none" w:sz="0" w:space="0" w:color="auto"/>
          </w:divBdr>
        </w:div>
      </w:divsChild>
    </w:div>
    <w:div w:id="1511792247">
      <w:bodyDiv w:val="1"/>
      <w:marLeft w:val="0"/>
      <w:marRight w:val="0"/>
      <w:marTop w:val="0"/>
      <w:marBottom w:val="0"/>
      <w:divBdr>
        <w:top w:val="none" w:sz="0" w:space="0" w:color="auto"/>
        <w:left w:val="none" w:sz="0" w:space="0" w:color="auto"/>
        <w:bottom w:val="none" w:sz="0" w:space="0" w:color="auto"/>
        <w:right w:val="none" w:sz="0" w:space="0" w:color="auto"/>
      </w:divBdr>
    </w:div>
    <w:div w:id="1527524458">
      <w:bodyDiv w:val="1"/>
      <w:marLeft w:val="0"/>
      <w:marRight w:val="0"/>
      <w:marTop w:val="0"/>
      <w:marBottom w:val="0"/>
      <w:divBdr>
        <w:top w:val="none" w:sz="0" w:space="0" w:color="auto"/>
        <w:left w:val="none" w:sz="0" w:space="0" w:color="auto"/>
        <w:bottom w:val="none" w:sz="0" w:space="0" w:color="auto"/>
        <w:right w:val="none" w:sz="0" w:space="0" w:color="auto"/>
      </w:divBdr>
    </w:div>
    <w:div w:id="1554079903">
      <w:bodyDiv w:val="1"/>
      <w:marLeft w:val="0"/>
      <w:marRight w:val="0"/>
      <w:marTop w:val="0"/>
      <w:marBottom w:val="0"/>
      <w:divBdr>
        <w:top w:val="none" w:sz="0" w:space="0" w:color="auto"/>
        <w:left w:val="none" w:sz="0" w:space="0" w:color="auto"/>
        <w:bottom w:val="none" w:sz="0" w:space="0" w:color="auto"/>
        <w:right w:val="none" w:sz="0" w:space="0" w:color="auto"/>
      </w:divBdr>
    </w:div>
    <w:div w:id="1560823109">
      <w:bodyDiv w:val="1"/>
      <w:marLeft w:val="0"/>
      <w:marRight w:val="0"/>
      <w:marTop w:val="0"/>
      <w:marBottom w:val="0"/>
      <w:divBdr>
        <w:top w:val="none" w:sz="0" w:space="0" w:color="auto"/>
        <w:left w:val="none" w:sz="0" w:space="0" w:color="auto"/>
        <w:bottom w:val="none" w:sz="0" w:space="0" w:color="auto"/>
        <w:right w:val="none" w:sz="0" w:space="0" w:color="auto"/>
      </w:divBdr>
    </w:div>
    <w:div w:id="1572810767">
      <w:bodyDiv w:val="1"/>
      <w:marLeft w:val="0"/>
      <w:marRight w:val="0"/>
      <w:marTop w:val="0"/>
      <w:marBottom w:val="0"/>
      <w:divBdr>
        <w:top w:val="none" w:sz="0" w:space="0" w:color="auto"/>
        <w:left w:val="none" w:sz="0" w:space="0" w:color="auto"/>
        <w:bottom w:val="none" w:sz="0" w:space="0" w:color="auto"/>
        <w:right w:val="none" w:sz="0" w:space="0" w:color="auto"/>
      </w:divBdr>
    </w:div>
    <w:div w:id="1577476508">
      <w:bodyDiv w:val="1"/>
      <w:marLeft w:val="0"/>
      <w:marRight w:val="0"/>
      <w:marTop w:val="0"/>
      <w:marBottom w:val="0"/>
      <w:divBdr>
        <w:top w:val="none" w:sz="0" w:space="0" w:color="auto"/>
        <w:left w:val="none" w:sz="0" w:space="0" w:color="auto"/>
        <w:bottom w:val="none" w:sz="0" w:space="0" w:color="auto"/>
        <w:right w:val="none" w:sz="0" w:space="0" w:color="auto"/>
      </w:divBdr>
    </w:div>
    <w:div w:id="1583682498">
      <w:bodyDiv w:val="1"/>
      <w:marLeft w:val="0"/>
      <w:marRight w:val="0"/>
      <w:marTop w:val="0"/>
      <w:marBottom w:val="0"/>
      <w:divBdr>
        <w:top w:val="none" w:sz="0" w:space="0" w:color="auto"/>
        <w:left w:val="none" w:sz="0" w:space="0" w:color="auto"/>
        <w:bottom w:val="none" w:sz="0" w:space="0" w:color="auto"/>
        <w:right w:val="none" w:sz="0" w:space="0" w:color="auto"/>
      </w:divBdr>
    </w:div>
    <w:div w:id="1670668083">
      <w:bodyDiv w:val="1"/>
      <w:marLeft w:val="0"/>
      <w:marRight w:val="0"/>
      <w:marTop w:val="0"/>
      <w:marBottom w:val="0"/>
      <w:divBdr>
        <w:top w:val="none" w:sz="0" w:space="0" w:color="auto"/>
        <w:left w:val="none" w:sz="0" w:space="0" w:color="auto"/>
        <w:bottom w:val="none" w:sz="0" w:space="0" w:color="auto"/>
        <w:right w:val="none" w:sz="0" w:space="0" w:color="auto"/>
      </w:divBdr>
      <w:divsChild>
        <w:div w:id="1540049921">
          <w:marLeft w:val="446"/>
          <w:marRight w:val="0"/>
          <w:marTop w:val="0"/>
          <w:marBottom w:val="0"/>
          <w:divBdr>
            <w:top w:val="none" w:sz="0" w:space="0" w:color="auto"/>
            <w:left w:val="none" w:sz="0" w:space="0" w:color="auto"/>
            <w:bottom w:val="none" w:sz="0" w:space="0" w:color="auto"/>
            <w:right w:val="none" w:sz="0" w:space="0" w:color="auto"/>
          </w:divBdr>
        </w:div>
        <w:div w:id="403991056">
          <w:marLeft w:val="446"/>
          <w:marRight w:val="0"/>
          <w:marTop w:val="0"/>
          <w:marBottom w:val="0"/>
          <w:divBdr>
            <w:top w:val="none" w:sz="0" w:space="0" w:color="auto"/>
            <w:left w:val="none" w:sz="0" w:space="0" w:color="auto"/>
            <w:bottom w:val="none" w:sz="0" w:space="0" w:color="auto"/>
            <w:right w:val="none" w:sz="0" w:space="0" w:color="auto"/>
          </w:divBdr>
        </w:div>
        <w:div w:id="1841500796">
          <w:marLeft w:val="446"/>
          <w:marRight w:val="0"/>
          <w:marTop w:val="0"/>
          <w:marBottom w:val="0"/>
          <w:divBdr>
            <w:top w:val="none" w:sz="0" w:space="0" w:color="auto"/>
            <w:left w:val="none" w:sz="0" w:space="0" w:color="auto"/>
            <w:bottom w:val="none" w:sz="0" w:space="0" w:color="auto"/>
            <w:right w:val="none" w:sz="0" w:space="0" w:color="auto"/>
          </w:divBdr>
        </w:div>
        <w:div w:id="1321422733">
          <w:marLeft w:val="446"/>
          <w:marRight w:val="0"/>
          <w:marTop w:val="0"/>
          <w:marBottom w:val="0"/>
          <w:divBdr>
            <w:top w:val="none" w:sz="0" w:space="0" w:color="auto"/>
            <w:left w:val="none" w:sz="0" w:space="0" w:color="auto"/>
            <w:bottom w:val="none" w:sz="0" w:space="0" w:color="auto"/>
            <w:right w:val="none" w:sz="0" w:space="0" w:color="auto"/>
          </w:divBdr>
        </w:div>
      </w:divsChild>
    </w:div>
    <w:div w:id="1737974127">
      <w:bodyDiv w:val="1"/>
      <w:marLeft w:val="0"/>
      <w:marRight w:val="0"/>
      <w:marTop w:val="0"/>
      <w:marBottom w:val="0"/>
      <w:divBdr>
        <w:top w:val="none" w:sz="0" w:space="0" w:color="auto"/>
        <w:left w:val="none" w:sz="0" w:space="0" w:color="auto"/>
        <w:bottom w:val="none" w:sz="0" w:space="0" w:color="auto"/>
        <w:right w:val="none" w:sz="0" w:space="0" w:color="auto"/>
      </w:divBdr>
      <w:divsChild>
        <w:div w:id="121192085">
          <w:marLeft w:val="1166"/>
          <w:marRight w:val="0"/>
          <w:marTop w:val="0"/>
          <w:marBottom w:val="0"/>
          <w:divBdr>
            <w:top w:val="none" w:sz="0" w:space="0" w:color="auto"/>
            <w:left w:val="none" w:sz="0" w:space="0" w:color="auto"/>
            <w:bottom w:val="none" w:sz="0" w:space="0" w:color="auto"/>
            <w:right w:val="none" w:sz="0" w:space="0" w:color="auto"/>
          </w:divBdr>
        </w:div>
        <w:div w:id="410584007">
          <w:marLeft w:val="1166"/>
          <w:marRight w:val="0"/>
          <w:marTop w:val="0"/>
          <w:marBottom w:val="0"/>
          <w:divBdr>
            <w:top w:val="none" w:sz="0" w:space="0" w:color="auto"/>
            <w:left w:val="none" w:sz="0" w:space="0" w:color="auto"/>
            <w:bottom w:val="none" w:sz="0" w:space="0" w:color="auto"/>
            <w:right w:val="none" w:sz="0" w:space="0" w:color="auto"/>
          </w:divBdr>
        </w:div>
        <w:div w:id="1470634344">
          <w:marLeft w:val="1166"/>
          <w:marRight w:val="0"/>
          <w:marTop w:val="0"/>
          <w:marBottom w:val="0"/>
          <w:divBdr>
            <w:top w:val="none" w:sz="0" w:space="0" w:color="auto"/>
            <w:left w:val="none" w:sz="0" w:space="0" w:color="auto"/>
            <w:bottom w:val="none" w:sz="0" w:space="0" w:color="auto"/>
            <w:right w:val="none" w:sz="0" w:space="0" w:color="auto"/>
          </w:divBdr>
        </w:div>
        <w:div w:id="582304504">
          <w:marLeft w:val="1166"/>
          <w:marRight w:val="0"/>
          <w:marTop w:val="0"/>
          <w:marBottom w:val="0"/>
          <w:divBdr>
            <w:top w:val="none" w:sz="0" w:space="0" w:color="auto"/>
            <w:left w:val="none" w:sz="0" w:space="0" w:color="auto"/>
            <w:bottom w:val="none" w:sz="0" w:space="0" w:color="auto"/>
            <w:right w:val="none" w:sz="0" w:space="0" w:color="auto"/>
          </w:divBdr>
        </w:div>
        <w:div w:id="708921126">
          <w:marLeft w:val="1166"/>
          <w:marRight w:val="0"/>
          <w:marTop w:val="0"/>
          <w:marBottom w:val="0"/>
          <w:divBdr>
            <w:top w:val="none" w:sz="0" w:space="0" w:color="auto"/>
            <w:left w:val="none" w:sz="0" w:space="0" w:color="auto"/>
            <w:bottom w:val="none" w:sz="0" w:space="0" w:color="auto"/>
            <w:right w:val="none" w:sz="0" w:space="0" w:color="auto"/>
          </w:divBdr>
        </w:div>
      </w:divsChild>
    </w:div>
    <w:div w:id="1744133843">
      <w:bodyDiv w:val="1"/>
      <w:marLeft w:val="0"/>
      <w:marRight w:val="0"/>
      <w:marTop w:val="0"/>
      <w:marBottom w:val="0"/>
      <w:divBdr>
        <w:top w:val="none" w:sz="0" w:space="0" w:color="auto"/>
        <w:left w:val="none" w:sz="0" w:space="0" w:color="auto"/>
        <w:bottom w:val="none" w:sz="0" w:space="0" w:color="auto"/>
        <w:right w:val="none" w:sz="0" w:space="0" w:color="auto"/>
      </w:divBdr>
    </w:div>
    <w:div w:id="1772311507">
      <w:bodyDiv w:val="1"/>
      <w:marLeft w:val="0"/>
      <w:marRight w:val="0"/>
      <w:marTop w:val="0"/>
      <w:marBottom w:val="0"/>
      <w:divBdr>
        <w:top w:val="none" w:sz="0" w:space="0" w:color="auto"/>
        <w:left w:val="none" w:sz="0" w:space="0" w:color="auto"/>
        <w:bottom w:val="none" w:sz="0" w:space="0" w:color="auto"/>
        <w:right w:val="none" w:sz="0" w:space="0" w:color="auto"/>
      </w:divBdr>
    </w:div>
    <w:div w:id="1806659241">
      <w:bodyDiv w:val="1"/>
      <w:marLeft w:val="0"/>
      <w:marRight w:val="0"/>
      <w:marTop w:val="0"/>
      <w:marBottom w:val="0"/>
      <w:divBdr>
        <w:top w:val="none" w:sz="0" w:space="0" w:color="auto"/>
        <w:left w:val="none" w:sz="0" w:space="0" w:color="auto"/>
        <w:bottom w:val="none" w:sz="0" w:space="0" w:color="auto"/>
        <w:right w:val="none" w:sz="0" w:space="0" w:color="auto"/>
      </w:divBdr>
    </w:div>
    <w:div w:id="1830517815">
      <w:bodyDiv w:val="1"/>
      <w:marLeft w:val="0"/>
      <w:marRight w:val="0"/>
      <w:marTop w:val="0"/>
      <w:marBottom w:val="0"/>
      <w:divBdr>
        <w:top w:val="none" w:sz="0" w:space="0" w:color="auto"/>
        <w:left w:val="none" w:sz="0" w:space="0" w:color="auto"/>
        <w:bottom w:val="none" w:sz="0" w:space="0" w:color="auto"/>
        <w:right w:val="none" w:sz="0" w:space="0" w:color="auto"/>
      </w:divBdr>
      <w:divsChild>
        <w:div w:id="1599950724">
          <w:marLeft w:val="446"/>
          <w:marRight w:val="0"/>
          <w:marTop w:val="72"/>
          <w:marBottom w:val="0"/>
          <w:divBdr>
            <w:top w:val="none" w:sz="0" w:space="0" w:color="auto"/>
            <w:left w:val="none" w:sz="0" w:space="0" w:color="auto"/>
            <w:bottom w:val="none" w:sz="0" w:space="0" w:color="auto"/>
            <w:right w:val="none" w:sz="0" w:space="0" w:color="auto"/>
          </w:divBdr>
        </w:div>
        <w:div w:id="76560431">
          <w:marLeft w:val="446"/>
          <w:marRight w:val="0"/>
          <w:marTop w:val="72"/>
          <w:marBottom w:val="0"/>
          <w:divBdr>
            <w:top w:val="none" w:sz="0" w:space="0" w:color="auto"/>
            <w:left w:val="none" w:sz="0" w:space="0" w:color="auto"/>
            <w:bottom w:val="none" w:sz="0" w:space="0" w:color="auto"/>
            <w:right w:val="none" w:sz="0" w:space="0" w:color="auto"/>
          </w:divBdr>
        </w:div>
      </w:divsChild>
    </w:div>
    <w:div w:id="1840462764">
      <w:bodyDiv w:val="1"/>
      <w:marLeft w:val="0"/>
      <w:marRight w:val="0"/>
      <w:marTop w:val="0"/>
      <w:marBottom w:val="0"/>
      <w:divBdr>
        <w:top w:val="none" w:sz="0" w:space="0" w:color="auto"/>
        <w:left w:val="none" w:sz="0" w:space="0" w:color="auto"/>
        <w:bottom w:val="none" w:sz="0" w:space="0" w:color="auto"/>
        <w:right w:val="none" w:sz="0" w:space="0" w:color="auto"/>
      </w:divBdr>
    </w:div>
    <w:div w:id="1854299171">
      <w:bodyDiv w:val="1"/>
      <w:marLeft w:val="0"/>
      <w:marRight w:val="0"/>
      <w:marTop w:val="0"/>
      <w:marBottom w:val="0"/>
      <w:divBdr>
        <w:top w:val="none" w:sz="0" w:space="0" w:color="auto"/>
        <w:left w:val="none" w:sz="0" w:space="0" w:color="auto"/>
        <w:bottom w:val="none" w:sz="0" w:space="0" w:color="auto"/>
        <w:right w:val="none" w:sz="0" w:space="0" w:color="auto"/>
      </w:divBdr>
    </w:div>
    <w:div w:id="1927953612">
      <w:bodyDiv w:val="1"/>
      <w:marLeft w:val="0"/>
      <w:marRight w:val="0"/>
      <w:marTop w:val="0"/>
      <w:marBottom w:val="0"/>
      <w:divBdr>
        <w:top w:val="none" w:sz="0" w:space="0" w:color="auto"/>
        <w:left w:val="none" w:sz="0" w:space="0" w:color="auto"/>
        <w:bottom w:val="none" w:sz="0" w:space="0" w:color="auto"/>
        <w:right w:val="none" w:sz="0" w:space="0" w:color="auto"/>
      </w:divBdr>
    </w:div>
    <w:div w:id="1947342833">
      <w:bodyDiv w:val="1"/>
      <w:marLeft w:val="0"/>
      <w:marRight w:val="0"/>
      <w:marTop w:val="0"/>
      <w:marBottom w:val="0"/>
      <w:divBdr>
        <w:top w:val="none" w:sz="0" w:space="0" w:color="auto"/>
        <w:left w:val="none" w:sz="0" w:space="0" w:color="auto"/>
        <w:bottom w:val="none" w:sz="0" w:space="0" w:color="auto"/>
        <w:right w:val="none" w:sz="0" w:space="0" w:color="auto"/>
      </w:divBdr>
    </w:div>
    <w:div w:id="1967732531">
      <w:bodyDiv w:val="1"/>
      <w:marLeft w:val="0"/>
      <w:marRight w:val="0"/>
      <w:marTop w:val="0"/>
      <w:marBottom w:val="0"/>
      <w:divBdr>
        <w:top w:val="none" w:sz="0" w:space="0" w:color="auto"/>
        <w:left w:val="none" w:sz="0" w:space="0" w:color="auto"/>
        <w:bottom w:val="none" w:sz="0" w:space="0" w:color="auto"/>
        <w:right w:val="none" w:sz="0" w:space="0" w:color="auto"/>
      </w:divBdr>
    </w:div>
    <w:div w:id="1970820588">
      <w:bodyDiv w:val="1"/>
      <w:marLeft w:val="0"/>
      <w:marRight w:val="0"/>
      <w:marTop w:val="0"/>
      <w:marBottom w:val="0"/>
      <w:divBdr>
        <w:top w:val="none" w:sz="0" w:space="0" w:color="auto"/>
        <w:left w:val="none" w:sz="0" w:space="0" w:color="auto"/>
        <w:bottom w:val="none" w:sz="0" w:space="0" w:color="auto"/>
        <w:right w:val="none" w:sz="0" w:space="0" w:color="auto"/>
      </w:divBdr>
      <w:divsChild>
        <w:div w:id="267858500">
          <w:marLeft w:val="1267"/>
          <w:marRight w:val="0"/>
          <w:marTop w:val="0"/>
          <w:marBottom w:val="0"/>
          <w:divBdr>
            <w:top w:val="none" w:sz="0" w:space="0" w:color="auto"/>
            <w:left w:val="none" w:sz="0" w:space="0" w:color="auto"/>
            <w:bottom w:val="none" w:sz="0" w:space="0" w:color="auto"/>
            <w:right w:val="none" w:sz="0" w:space="0" w:color="auto"/>
          </w:divBdr>
        </w:div>
      </w:divsChild>
    </w:div>
    <w:div w:id="1977297484">
      <w:bodyDiv w:val="1"/>
      <w:marLeft w:val="0"/>
      <w:marRight w:val="0"/>
      <w:marTop w:val="0"/>
      <w:marBottom w:val="0"/>
      <w:divBdr>
        <w:top w:val="none" w:sz="0" w:space="0" w:color="auto"/>
        <w:left w:val="none" w:sz="0" w:space="0" w:color="auto"/>
        <w:bottom w:val="none" w:sz="0" w:space="0" w:color="auto"/>
        <w:right w:val="none" w:sz="0" w:space="0" w:color="auto"/>
      </w:divBdr>
    </w:div>
    <w:div w:id="1983269311">
      <w:bodyDiv w:val="1"/>
      <w:marLeft w:val="0"/>
      <w:marRight w:val="0"/>
      <w:marTop w:val="0"/>
      <w:marBottom w:val="0"/>
      <w:divBdr>
        <w:top w:val="none" w:sz="0" w:space="0" w:color="auto"/>
        <w:left w:val="none" w:sz="0" w:space="0" w:color="auto"/>
        <w:bottom w:val="none" w:sz="0" w:space="0" w:color="auto"/>
        <w:right w:val="none" w:sz="0" w:space="0" w:color="auto"/>
      </w:divBdr>
    </w:div>
    <w:div w:id="1985429514">
      <w:bodyDiv w:val="1"/>
      <w:marLeft w:val="0"/>
      <w:marRight w:val="0"/>
      <w:marTop w:val="0"/>
      <w:marBottom w:val="0"/>
      <w:divBdr>
        <w:top w:val="none" w:sz="0" w:space="0" w:color="auto"/>
        <w:left w:val="none" w:sz="0" w:space="0" w:color="auto"/>
        <w:bottom w:val="none" w:sz="0" w:space="0" w:color="auto"/>
        <w:right w:val="none" w:sz="0" w:space="0" w:color="auto"/>
      </w:divBdr>
      <w:divsChild>
        <w:div w:id="333149754">
          <w:marLeft w:val="547"/>
          <w:marRight w:val="0"/>
          <w:marTop w:val="0"/>
          <w:marBottom w:val="0"/>
          <w:divBdr>
            <w:top w:val="none" w:sz="0" w:space="0" w:color="auto"/>
            <w:left w:val="none" w:sz="0" w:space="0" w:color="auto"/>
            <w:bottom w:val="none" w:sz="0" w:space="0" w:color="auto"/>
            <w:right w:val="none" w:sz="0" w:space="0" w:color="auto"/>
          </w:divBdr>
        </w:div>
        <w:div w:id="775373305">
          <w:marLeft w:val="547"/>
          <w:marRight w:val="0"/>
          <w:marTop w:val="0"/>
          <w:marBottom w:val="0"/>
          <w:divBdr>
            <w:top w:val="none" w:sz="0" w:space="0" w:color="auto"/>
            <w:left w:val="none" w:sz="0" w:space="0" w:color="auto"/>
            <w:bottom w:val="none" w:sz="0" w:space="0" w:color="auto"/>
            <w:right w:val="none" w:sz="0" w:space="0" w:color="auto"/>
          </w:divBdr>
        </w:div>
      </w:divsChild>
    </w:div>
    <w:div w:id="2003005322">
      <w:bodyDiv w:val="1"/>
      <w:marLeft w:val="0"/>
      <w:marRight w:val="0"/>
      <w:marTop w:val="0"/>
      <w:marBottom w:val="0"/>
      <w:divBdr>
        <w:top w:val="none" w:sz="0" w:space="0" w:color="auto"/>
        <w:left w:val="none" w:sz="0" w:space="0" w:color="auto"/>
        <w:bottom w:val="none" w:sz="0" w:space="0" w:color="auto"/>
        <w:right w:val="none" w:sz="0" w:space="0" w:color="auto"/>
      </w:divBdr>
      <w:divsChild>
        <w:div w:id="1369992021">
          <w:marLeft w:val="1267"/>
          <w:marRight w:val="0"/>
          <w:marTop w:val="0"/>
          <w:marBottom w:val="0"/>
          <w:divBdr>
            <w:top w:val="none" w:sz="0" w:space="0" w:color="auto"/>
            <w:left w:val="none" w:sz="0" w:space="0" w:color="auto"/>
            <w:bottom w:val="none" w:sz="0" w:space="0" w:color="auto"/>
            <w:right w:val="none" w:sz="0" w:space="0" w:color="auto"/>
          </w:divBdr>
        </w:div>
        <w:div w:id="434135396">
          <w:marLeft w:val="1987"/>
          <w:marRight w:val="0"/>
          <w:marTop w:val="0"/>
          <w:marBottom w:val="0"/>
          <w:divBdr>
            <w:top w:val="none" w:sz="0" w:space="0" w:color="auto"/>
            <w:left w:val="none" w:sz="0" w:space="0" w:color="auto"/>
            <w:bottom w:val="none" w:sz="0" w:space="0" w:color="auto"/>
            <w:right w:val="none" w:sz="0" w:space="0" w:color="auto"/>
          </w:divBdr>
        </w:div>
        <w:div w:id="934095391">
          <w:marLeft w:val="1987"/>
          <w:marRight w:val="0"/>
          <w:marTop w:val="0"/>
          <w:marBottom w:val="0"/>
          <w:divBdr>
            <w:top w:val="none" w:sz="0" w:space="0" w:color="auto"/>
            <w:left w:val="none" w:sz="0" w:space="0" w:color="auto"/>
            <w:bottom w:val="none" w:sz="0" w:space="0" w:color="auto"/>
            <w:right w:val="none" w:sz="0" w:space="0" w:color="auto"/>
          </w:divBdr>
        </w:div>
      </w:divsChild>
    </w:div>
    <w:div w:id="2038652344">
      <w:bodyDiv w:val="1"/>
      <w:marLeft w:val="0"/>
      <w:marRight w:val="0"/>
      <w:marTop w:val="0"/>
      <w:marBottom w:val="0"/>
      <w:divBdr>
        <w:top w:val="none" w:sz="0" w:space="0" w:color="auto"/>
        <w:left w:val="none" w:sz="0" w:space="0" w:color="auto"/>
        <w:bottom w:val="none" w:sz="0" w:space="0" w:color="auto"/>
        <w:right w:val="none" w:sz="0" w:space="0" w:color="auto"/>
      </w:divBdr>
      <w:divsChild>
        <w:div w:id="244999209">
          <w:marLeft w:val="446"/>
          <w:marRight w:val="0"/>
          <w:marTop w:val="0"/>
          <w:marBottom w:val="0"/>
          <w:divBdr>
            <w:top w:val="none" w:sz="0" w:space="0" w:color="auto"/>
            <w:left w:val="none" w:sz="0" w:space="0" w:color="auto"/>
            <w:bottom w:val="none" w:sz="0" w:space="0" w:color="auto"/>
            <w:right w:val="none" w:sz="0" w:space="0" w:color="auto"/>
          </w:divBdr>
        </w:div>
        <w:div w:id="1263536315">
          <w:marLeft w:val="446"/>
          <w:marRight w:val="0"/>
          <w:marTop w:val="0"/>
          <w:marBottom w:val="0"/>
          <w:divBdr>
            <w:top w:val="none" w:sz="0" w:space="0" w:color="auto"/>
            <w:left w:val="none" w:sz="0" w:space="0" w:color="auto"/>
            <w:bottom w:val="none" w:sz="0" w:space="0" w:color="auto"/>
            <w:right w:val="none" w:sz="0" w:space="0" w:color="auto"/>
          </w:divBdr>
        </w:div>
        <w:div w:id="2049718747">
          <w:marLeft w:val="446"/>
          <w:marRight w:val="0"/>
          <w:marTop w:val="0"/>
          <w:marBottom w:val="0"/>
          <w:divBdr>
            <w:top w:val="none" w:sz="0" w:space="0" w:color="auto"/>
            <w:left w:val="none" w:sz="0" w:space="0" w:color="auto"/>
            <w:bottom w:val="none" w:sz="0" w:space="0" w:color="auto"/>
            <w:right w:val="none" w:sz="0" w:space="0" w:color="auto"/>
          </w:divBdr>
        </w:div>
        <w:div w:id="419452023">
          <w:marLeft w:val="446"/>
          <w:marRight w:val="0"/>
          <w:marTop w:val="0"/>
          <w:marBottom w:val="0"/>
          <w:divBdr>
            <w:top w:val="none" w:sz="0" w:space="0" w:color="auto"/>
            <w:left w:val="none" w:sz="0" w:space="0" w:color="auto"/>
            <w:bottom w:val="none" w:sz="0" w:space="0" w:color="auto"/>
            <w:right w:val="none" w:sz="0" w:space="0" w:color="auto"/>
          </w:divBdr>
        </w:div>
      </w:divsChild>
    </w:div>
    <w:div w:id="2074037770">
      <w:bodyDiv w:val="1"/>
      <w:marLeft w:val="0"/>
      <w:marRight w:val="0"/>
      <w:marTop w:val="0"/>
      <w:marBottom w:val="0"/>
      <w:divBdr>
        <w:top w:val="none" w:sz="0" w:space="0" w:color="auto"/>
        <w:left w:val="none" w:sz="0" w:space="0" w:color="auto"/>
        <w:bottom w:val="none" w:sz="0" w:space="0" w:color="auto"/>
        <w:right w:val="none" w:sz="0" w:space="0" w:color="auto"/>
      </w:divBdr>
    </w:div>
    <w:div w:id="2078354429">
      <w:bodyDiv w:val="1"/>
      <w:marLeft w:val="0"/>
      <w:marRight w:val="0"/>
      <w:marTop w:val="0"/>
      <w:marBottom w:val="0"/>
      <w:divBdr>
        <w:top w:val="none" w:sz="0" w:space="0" w:color="auto"/>
        <w:left w:val="none" w:sz="0" w:space="0" w:color="auto"/>
        <w:bottom w:val="none" w:sz="0" w:space="0" w:color="auto"/>
        <w:right w:val="none" w:sz="0" w:space="0" w:color="auto"/>
      </w:divBdr>
    </w:div>
    <w:div w:id="2108188772">
      <w:bodyDiv w:val="1"/>
      <w:marLeft w:val="0"/>
      <w:marRight w:val="0"/>
      <w:marTop w:val="0"/>
      <w:marBottom w:val="0"/>
      <w:divBdr>
        <w:top w:val="none" w:sz="0" w:space="0" w:color="auto"/>
        <w:left w:val="none" w:sz="0" w:space="0" w:color="auto"/>
        <w:bottom w:val="none" w:sz="0" w:space="0" w:color="auto"/>
        <w:right w:val="none" w:sz="0" w:space="0" w:color="auto"/>
      </w:divBdr>
      <w:divsChild>
        <w:div w:id="1766685954">
          <w:marLeft w:val="547"/>
          <w:marRight w:val="0"/>
          <w:marTop w:val="0"/>
          <w:marBottom w:val="0"/>
          <w:divBdr>
            <w:top w:val="none" w:sz="0" w:space="0" w:color="auto"/>
            <w:left w:val="none" w:sz="0" w:space="0" w:color="auto"/>
            <w:bottom w:val="none" w:sz="0" w:space="0" w:color="auto"/>
            <w:right w:val="none" w:sz="0" w:space="0" w:color="auto"/>
          </w:divBdr>
        </w:div>
        <w:div w:id="826674634">
          <w:marLeft w:val="547"/>
          <w:marRight w:val="0"/>
          <w:marTop w:val="0"/>
          <w:marBottom w:val="0"/>
          <w:divBdr>
            <w:top w:val="none" w:sz="0" w:space="0" w:color="auto"/>
            <w:left w:val="none" w:sz="0" w:space="0" w:color="auto"/>
            <w:bottom w:val="none" w:sz="0" w:space="0" w:color="auto"/>
            <w:right w:val="none" w:sz="0" w:space="0" w:color="auto"/>
          </w:divBdr>
        </w:div>
      </w:divsChild>
    </w:div>
    <w:div w:id="2131706827">
      <w:bodyDiv w:val="1"/>
      <w:marLeft w:val="0"/>
      <w:marRight w:val="0"/>
      <w:marTop w:val="0"/>
      <w:marBottom w:val="0"/>
      <w:divBdr>
        <w:top w:val="none" w:sz="0" w:space="0" w:color="auto"/>
        <w:left w:val="none" w:sz="0" w:space="0" w:color="auto"/>
        <w:bottom w:val="none" w:sz="0" w:space="0" w:color="auto"/>
        <w:right w:val="none" w:sz="0" w:space="0" w:color="auto"/>
      </w:divBdr>
    </w:div>
    <w:div w:id="2138645098">
      <w:bodyDiv w:val="1"/>
      <w:marLeft w:val="0"/>
      <w:marRight w:val="0"/>
      <w:marTop w:val="0"/>
      <w:marBottom w:val="0"/>
      <w:divBdr>
        <w:top w:val="none" w:sz="0" w:space="0" w:color="auto"/>
        <w:left w:val="none" w:sz="0" w:space="0" w:color="auto"/>
        <w:bottom w:val="none" w:sz="0" w:space="0" w:color="auto"/>
        <w:right w:val="none" w:sz="0" w:space="0" w:color="auto"/>
      </w:divBdr>
    </w:div>
    <w:div w:id="2141223824">
      <w:bodyDiv w:val="1"/>
      <w:marLeft w:val="0"/>
      <w:marRight w:val="0"/>
      <w:marTop w:val="0"/>
      <w:marBottom w:val="0"/>
      <w:divBdr>
        <w:top w:val="none" w:sz="0" w:space="0" w:color="auto"/>
        <w:left w:val="none" w:sz="0" w:space="0" w:color="auto"/>
        <w:bottom w:val="none" w:sz="0" w:space="0" w:color="auto"/>
        <w:right w:val="none" w:sz="0" w:space="0" w:color="auto"/>
      </w:divBdr>
      <w:divsChild>
        <w:div w:id="1120759186">
          <w:marLeft w:val="446"/>
          <w:marRight w:val="0"/>
          <w:marTop w:val="0"/>
          <w:marBottom w:val="0"/>
          <w:divBdr>
            <w:top w:val="none" w:sz="0" w:space="0" w:color="auto"/>
            <w:left w:val="none" w:sz="0" w:space="0" w:color="auto"/>
            <w:bottom w:val="none" w:sz="0" w:space="0" w:color="auto"/>
            <w:right w:val="none" w:sz="0" w:space="0" w:color="auto"/>
          </w:divBdr>
        </w:div>
        <w:div w:id="55319939">
          <w:marLeft w:val="446"/>
          <w:marRight w:val="0"/>
          <w:marTop w:val="0"/>
          <w:marBottom w:val="0"/>
          <w:divBdr>
            <w:top w:val="none" w:sz="0" w:space="0" w:color="auto"/>
            <w:left w:val="none" w:sz="0" w:space="0" w:color="auto"/>
            <w:bottom w:val="none" w:sz="0" w:space="0" w:color="auto"/>
            <w:right w:val="none" w:sz="0" w:space="0" w:color="auto"/>
          </w:divBdr>
        </w:div>
        <w:div w:id="1684668563">
          <w:marLeft w:val="446"/>
          <w:marRight w:val="0"/>
          <w:marTop w:val="0"/>
          <w:marBottom w:val="0"/>
          <w:divBdr>
            <w:top w:val="none" w:sz="0" w:space="0" w:color="auto"/>
            <w:left w:val="none" w:sz="0" w:space="0" w:color="auto"/>
            <w:bottom w:val="none" w:sz="0" w:space="0" w:color="auto"/>
            <w:right w:val="none" w:sz="0" w:space="0" w:color="auto"/>
          </w:divBdr>
        </w:div>
        <w:div w:id="78138421">
          <w:marLeft w:val="446"/>
          <w:marRight w:val="0"/>
          <w:marTop w:val="0"/>
          <w:marBottom w:val="0"/>
          <w:divBdr>
            <w:top w:val="none" w:sz="0" w:space="0" w:color="auto"/>
            <w:left w:val="none" w:sz="0" w:space="0" w:color="auto"/>
            <w:bottom w:val="none" w:sz="0" w:space="0" w:color="auto"/>
            <w:right w:val="none" w:sz="0" w:space="0" w:color="auto"/>
          </w:divBdr>
        </w:div>
        <w:div w:id="610817080">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FE66CD-649E-4BA3-B7CD-FB7EDAC810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5</Pages>
  <Words>1288</Words>
  <Characters>7345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8616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hanchengcheng (A)</dc:creator>
  <cp:keywords/>
  <dc:description/>
  <cp:lastModifiedBy>Frank</cp:lastModifiedBy>
  <cp:revision>6</cp:revision>
  <dcterms:created xsi:type="dcterms:W3CDTF">2023-09-28T04:01:00Z</dcterms:created>
  <dcterms:modified xsi:type="dcterms:W3CDTF">2023-09-28T06:24:00Z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(3)ysRCxDmbNnMuBZ/asZHpLfNPkLeDAgwfX2wqHbPKeDvqcrdguK0J95y3KPjWPWP/rJ6nvjHP
5wRIaXWuUkCpd4Apw+dy5+0vHyG05uPZZq9M95k+aHnaUmf3P0JpTEwjLv4QrEmfpnAT/EhS
3k6WfdYK0Dn4qtb0s23PauwKlEJWjJxlqZCwJjbsWI0/1ZyNa15e9D55/LO+Zkb70CUzBovm
8VdEhObP9zqWktMePt</vt:lpwstr>
  </property>
  <property fmtid="{D5CDD505-2E9C-101B-9397-08002B2CF9AE}" pid="3" name="_2015_ms_pID_7253431">
    <vt:lpwstr>CD0brzbHDbHJl3MyoqeCysVAYBsGKfBF9RN2gBwHgSy1aLZds9ngm/
HS5xxAzIop5hsjd/aZMNR4t+MJi93MA3oLbSpLNEYBHHwAYYieow33oL8gJJZz7Xk2/U3tni
hTOyTUOuq1CMsgwNVVTNsPP7bhyQh7R7C8RNzxbbV2ULBXr9sAWraxIdOEeUe5dAoGWWc+++
FJrVlifz0w0ozJJNTmAwt0HKIXY253P6L/P2</vt:lpwstr>
  </property>
  <property fmtid="{D5CDD505-2E9C-101B-9397-08002B2CF9AE}" pid="4" name="_2015_ms_pID_7253432">
    <vt:lpwstr>LVm4+UZ/f/YaRmVQKoRmw8A=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1695809247</vt:lpwstr>
  </property>
</Properties>
</file>