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46139" w14:textId="745946F4" w:rsidR="00630859" w:rsidRPr="00805787" w:rsidRDefault="00630859" w:rsidP="006F1F74">
      <w:pPr>
        <w:spacing w:after="0"/>
        <w:rPr>
          <w:b/>
          <w:bCs/>
          <w:szCs w:val="20"/>
          <w:shd w:val="clear" w:color="auto" w:fill="F7CAAC"/>
          <w:lang w:val="en-GB"/>
        </w:rPr>
      </w:pPr>
      <w:bookmarkStart w:id="0" w:name="_Ref129681832"/>
      <w:r w:rsidRPr="00805787">
        <w:rPr>
          <w:noProof/>
          <w:sz w:val="28"/>
          <w:lang w:eastAsia="zh-CN"/>
        </w:rPr>
        <w:drawing>
          <wp:anchor distT="0" distB="0" distL="114300" distR="114300" simplePos="0" relativeHeight="251663360" behindDoc="0" locked="1" layoutInCell="1" allowOverlap="1" wp14:anchorId="0BF2F2A0" wp14:editId="0252920F">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#11</w:t>
      </w:r>
      <w:r w:rsidR="00FD0276">
        <w:rPr>
          <w:b/>
          <w:bCs/>
          <w:szCs w:val="20"/>
          <w:lang w:val="en-GB"/>
        </w:rPr>
        <w:t>4</w:t>
      </w:r>
      <w:r w:rsidR="00413266">
        <w:rPr>
          <w:b/>
          <w:bCs/>
          <w:szCs w:val="20"/>
          <w:lang w:val="en-GB"/>
        </w:rPr>
        <w:t>bis</w:t>
      </w:r>
      <w:r w:rsidRPr="00805787">
        <w:rPr>
          <w:b/>
          <w:bCs/>
          <w:szCs w:val="20"/>
          <w:lang w:val="en-GB"/>
        </w:rPr>
        <w:t xml:space="preserve">                                                                                     </w:t>
      </w:r>
      <w:r w:rsidR="0068689F">
        <w:rPr>
          <w:b/>
          <w:bCs/>
          <w:szCs w:val="20"/>
          <w:lang w:val="en-GB"/>
        </w:rPr>
        <w:t>R1-</w:t>
      </w:r>
      <w:r w:rsidR="00FF2F0A" w:rsidRPr="00FF2F0A">
        <w:rPr>
          <w:b/>
          <w:bCs/>
          <w:szCs w:val="20"/>
          <w:lang w:val="en-GB"/>
        </w:rPr>
        <w:t>2308897</w:t>
      </w:r>
    </w:p>
    <w:p w14:paraId="2C12B39B" w14:textId="2003FD92" w:rsidR="00630859" w:rsidRPr="00805787" w:rsidRDefault="00413266" w:rsidP="00630859">
      <w:pPr>
        <w:jc w:val="left"/>
        <w:rPr>
          <w:b/>
          <w:kern w:val="2"/>
          <w:sz w:val="28"/>
          <w:lang w:eastAsia="zh-CN"/>
        </w:rPr>
      </w:pPr>
      <w:bookmarkStart w:id="1" w:name="_Hlk130482705"/>
      <w:r>
        <w:rPr>
          <w:b/>
          <w:kern w:val="2"/>
          <w:lang w:eastAsia="zh-CN"/>
        </w:rPr>
        <w:t>X</w:t>
      </w:r>
      <w:r>
        <w:rPr>
          <w:rFonts w:hint="eastAsia"/>
          <w:b/>
          <w:kern w:val="2"/>
          <w:lang w:eastAsia="zh-CN"/>
        </w:rPr>
        <w:t>iamen</w:t>
      </w:r>
      <w:r w:rsidRPr="0047021B">
        <w:rPr>
          <w:b/>
          <w:kern w:val="2"/>
          <w:lang w:eastAsia="zh-CN"/>
        </w:rPr>
        <w:t xml:space="preserve">, </w:t>
      </w:r>
      <w:r>
        <w:rPr>
          <w:b/>
          <w:kern w:val="2"/>
          <w:lang w:eastAsia="zh-CN"/>
        </w:rPr>
        <w:t>China</w:t>
      </w:r>
      <w:r w:rsidRPr="0047021B">
        <w:rPr>
          <w:b/>
          <w:kern w:val="2"/>
          <w:lang w:eastAsia="zh-CN"/>
        </w:rPr>
        <w:t xml:space="preserve">, </w:t>
      </w:r>
      <w:r w:rsidR="000E09A0">
        <w:rPr>
          <w:b/>
          <w:kern w:val="2"/>
          <w:lang w:eastAsia="zh-CN"/>
        </w:rPr>
        <w:t xml:space="preserve">October </w:t>
      </w:r>
      <w:r>
        <w:rPr>
          <w:b/>
          <w:kern w:val="2"/>
          <w:lang w:eastAsia="zh-CN"/>
        </w:rPr>
        <w:t>9</w:t>
      </w:r>
      <w:r w:rsidR="000E09A0" w:rsidRPr="000757CC">
        <w:rPr>
          <w:b/>
          <w:kern w:val="2"/>
          <w:vertAlign w:val="superscript"/>
          <w:lang w:eastAsia="zh-CN"/>
        </w:rPr>
        <w:t>th</w:t>
      </w:r>
      <w:r w:rsidRPr="0047021B">
        <w:rPr>
          <w:b/>
          <w:kern w:val="2"/>
          <w:lang w:eastAsia="zh-CN"/>
        </w:rPr>
        <w:t>–</w:t>
      </w:r>
      <w:r>
        <w:rPr>
          <w:b/>
          <w:kern w:val="2"/>
          <w:lang w:eastAsia="zh-CN"/>
        </w:rPr>
        <w:t>13</w:t>
      </w:r>
      <w:r w:rsidR="000E09A0" w:rsidRPr="000757CC">
        <w:rPr>
          <w:b/>
          <w:kern w:val="2"/>
          <w:vertAlign w:val="superscript"/>
          <w:lang w:eastAsia="zh-CN"/>
        </w:rPr>
        <w:t>th</w:t>
      </w:r>
      <w:r>
        <w:rPr>
          <w:b/>
          <w:bCs/>
          <w:sz w:val="20"/>
          <w:szCs w:val="20"/>
          <w:lang w:val="en-GB"/>
        </w:rPr>
        <w:t xml:space="preserve">, </w:t>
      </w:r>
      <w:r w:rsidR="00E65315">
        <w:rPr>
          <w:b/>
          <w:bCs/>
          <w:sz w:val="20"/>
          <w:szCs w:val="20"/>
          <w:lang w:val="en-GB"/>
        </w:rPr>
        <w:t>2023</w:t>
      </w:r>
      <w:bookmarkEnd w:id="1"/>
    </w:p>
    <w:p w14:paraId="64810A5D" w14:textId="77777777" w:rsidR="00DB787E" w:rsidRPr="00805787" w:rsidRDefault="00DB787E" w:rsidP="00DB787E">
      <w:pPr>
        <w:pBdr>
          <w:top w:val="single" w:sz="4" w:space="1" w:color="auto"/>
        </w:pBdr>
        <w:spacing w:after="0"/>
        <w:jc w:val="left"/>
        <w:rPr>
          <w:b/>
          <w:kern w:val="2"/>
          <w:sz w:val="16"/>
          <w:szCs w:val="16"/>
          <w:lang w:eastAsia="zh-CN"/>
        </w:rPr>
      </w:pPr>
    </w:p>
    <w:p w14:paraId="45776F72" w14:textId="742BDB42" w:rsidR="00DB787E" w:rsidRPr="00805787" w:rsidRDefault="00DB787E" w:rsidP="00DB787E">
      <w:pPr>
        <w:spacing w:after="60"/>
        <w:ind w:left="1555" w:hanging="1555"/>
        <w:jc w:val="left"/>
        <w:rPr>
          <w:b/>
          <w:kern w:val="2"/>
          <w:lang w:eastAsia="zh-CN"/>
        </w:rPr>
      </w:pPr>
      <w:r w:rsidRPr="00805787">
        <w:rPr>
          <w:b/>
          <w:kern w:val="2"/>
          <w:lang w:eastAsia="zh-CN"/>
        </w:rPr>
        <w:t>Agenda Item:</w:t>
      </w:r>
      <w:r w:rsidRPr="00805787">
        <w:rPr>
          <w:b/>
          <w:kern w:val="2"/>
          <w:lang w:eastAsia="zh-CN"/>
        </w:rPr>
        <w:tab/>
      </w:r>
      <w:r w:rsidR="00413266">
        <w:rPr>
          <w:b/>
          <w:kern w:val="2"/>
          <w:lang w:eastAsia="zh-CN"/>
        </w:rPr>
        <w:t>8.9</w:t>
      </w:r>
      <w:r w:rsidRPr="00805787">
        <w:rPr>
          <w:b/>
          <w:kern w:val="2"/>
          <w:lang w:eastAsia="zh-CN"/>
        </w:rPr>
        <w:t>.1</w:t>
      </w:r>
    </w:p>
    <w:p w14:paraId="11FB4434" w14:textId="77777777" w:rsidR="00DB787E" w:rsidRPr="00805787" w:rsidRDefault="00DB787E" w:rsidP="00DB787E">
      <w:pPr>
        <w:spacing w:after="60"/>
        <w:ind w:left="1555" w:hanging="1555"/>
        <w:jc w:val="left"/>
        <w:rPr>
          <w:b/>
          <w:kern w:val="2"/>
          <w:lang w:eastAsia="zh-CN"/>
        </w:rPr>
      </w:pPr>
      <w:r w:rsidRPr="00805787">
        <w:rPr>
          <w:b/>
          <w:kern w:val="2"/>
          <w:lang w:eastAsia="zh-CN"/>
        </w:rPr>
        <w:t>Source:</w:t>
      </w:r>
      <w:r w:rsidRPr="00805787">
        <w:rPr>
          <w:b/>
          <w:kern w:val="2"/>
          <w:lang w:eastAsia="zh-CN"/>
        </w:rPr>
        <w:tab/>
        <w:t>Huawei, HiSilicon</w:t>
      </w:r>
    </w:p>
    <w:p w14:paraId="6F7445EC" w14:textId="7A83B369" w:rsidR="00DB787E" w:rsidRPr="00805787" w:rsidRDefault="00DB787E" w:rsidP="00DB787E">
      <w:pPr>
        <w:spacing w:after="60"/>
        <w:ind w:left="1555" w:hanging="1555"/>
        <w:jc w:val="left"/>
        <w:rPr>
          <w:b/>
          <w:kern w:val="2"/>
          <w:lang w:eastAsia="zh-CN"/>
        </w:rPr>
      </w:pPr>
      <w:r w:rsidRPr="00805787">
        <w:rPr>
          <w:b/>
          <w:kern w:val="2"/>
          <w:lang w:eastAsia="zh-CN"/>
        </w:rPr>
        <w:t>Title:</w:t>
      </w:r>
      <w:r w:rsidRPr="00805787">
        <w:rPr>
          <w:b/>
          <w:kern w:val="2"/>
          <w:lang w:eastAsia="zh-CN"/>
        </w:rPr>
        <w:tab/>
      </w:r>
      <w:r w:rsidR="00B63119" w:rsidRPr="00B63119">
        <w:rPr>
          <w:b/>
          <w:kern w:val="2"/>
          <w:lang w:eastAsia="zh-CN"/>
        </w:rPr>
        <w:t>Maintenance of dedicated spectrum less than 5 MHz</w:t>
      </w:r>
    </w:p>
    <w:p w14:paraId="5AAB5011" w14:textId="77777777" w:rsidR="00C54CF8" w:rsidRPr="00805787" w:rsidRDefault="00DB787E" w:rsidP="00DB787E">
      <w:pPr>
        <w:spacing w:after="60"/>
        <w:ind w:left="1555" w:hanging="1555"/>
        <w:jc w:val="left"/>
        <w:rPr>
          <w:b/>
          <w:kern w:val="2"/>
          <w:lang w:eastAsia="zh-CN"/>
        </w:rPr>
      </w:pPr>
      <w:r w:rsidRPr="00805787">
        <w:rPr>
          <w:b/>
          <w:kern w:val="2"/>
          <w:lang w:eastAsia="zh-CN"/>
        </w:rPr>
        <w:t>Document for:</w:t>
      </w:r>
      <w:r w:rsidRPr="00805787">
        <w:rPr>
          <w:b/>
          <w:kern w:val="2"/>
          <w:lang w:eastAsia="zh-CN"/>
        </w:rPr>
        <w:tab/>
        <w:t>Discussion and Decision</w:t>
      </w:r>
    </w:p>
    <w:p w14:paraId="792B7437" w14:textId="77777777" w:rsidR="00C54CF8" w:rsidRPr="00805787" w:rsidRDefault="00C54CF8" w:rsidP="00C54CF8">
      <w:pPr>
        <w:pBdr>
          <w:bottom w:val="single" w:sz="4" w:space="1" w:color="auto"/>
        </w:pBdr>
        <w:spacing w:after="0"/>
        <w:jc w:val="left"/>
        <w:rPr>
          <w:b/>
          <w:kern w:val="2"/>
          <w:sz w:val="16"/>
          <w:szCs w:val="16"/>
          <w:lang w:eastAsia="zh-CN"/>
        </w:rPr>
      </w:pPr>
    </w:p>
    <w:p w14:paraId="13164C3B" w14:textId="77777777" w:rsidR="00C54CF8" w:rsidRPr="00805787" w:rsidRDefault="00C54CF8" w:rsidP="00C54CF8">
      <w:pPr>
        <w:pStyle w:val="Heading1"/>
      </w:pPr>
      <w:r w:rsidRPr="00805787">
        <w:t>Introduction</w:t>
      </w:r>
    </w:p>
    <w:p w14:paraId="054A087B" w14:textId="3E06CEDA" w:rsidR="00A70C0F" w:rsidRDefault="000757CC" w:rsidP="00230052">
      <w:pPr>
        <w:rPr>
          <w:lang w:eastAsia="zh-CN"/>
        </w:rPr>
      </w:pPr>
      <w:r>
        <w:rPr>
          <w:lang w:eastAsia="zh-CN"/>
        </w:rPr>
        <w:t>T</w:t>
      </w:r>
      <w:r w:rsidR="00230052">
        <w:rPr>
          <w:lang w:eastAsia="zh-CN"/>
        </w:rPr>
        <w:t xml:space="preserve">here is no formal agreement on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9B30F9" w:rsidRPr="00805787">
        <w:rPr>
          <w:lang w:eastAsia="zh-CN"/>
        </w:rPr>
        <w:t xml:space="preserve"> for dedicated spectrum less than 5 MHz for FR1</w:t>
      </w:r>
      <w:r>
        <w:rPr>
          <w:lang w:eastAsia="zh-CN"/>
        </w:rPr>
        <w:t xml:space="preserve">, which resulted in the following editor’s response during the discussions on the CR of TS 38.211 </w:t>
      </w:r>
      <w:r>
        <w:rPr>
          <w:rFonts w:hint="eastAsia"/>
          <w:lang w:eastAsia="zh-CN"/>
        </w:rPr>
        <w:t>i</w:t>
      </w:r>
      <w:r w:rsidRPr="00805787">
        <w:rPr>
          <w:lang w:eastAsia="zh-CN"/>
        </w:rPr>
        <w:t>n RAN1#11</w:t>
      </w:r>
      <w:r>
        <w:rPr>
          <w:lang w:eastAsia="zh-CN"/>
        </w:rPr>
        <w:t>4</w:t>
      </w:r>
      <w:r w:rsidRPr="00805787">
        <w:rPr>
          <w:lang w:eastAsia="zh-CN"/>
        </w:rPr>
        <w:t xml:space="preserve"> meeting, </w:t>
      </w:r>
      <w:r w:rsidR="00A70C0F">
        <w:rPr>
          <w:lang w:eastAsia="zh-CN"/>
        </w:rPr>
        <w:t>A</w:t>
      </w:r>
      <w:r w:rsidR="00A70C0F">
        <w:rPr>
          <w:rFonts w:hint="eastAsia"/>
          <w:lang w:eastAsia="zh-CN"/>
        </w:rPr>
        <w:t>ccording</w:t>
      </w:r>
      <w:r w:rsidR="00A70C0F">
        <w:rPr>
          <w:lang w:eastAsia="zh-CN"/>
        </w:rPr>
        <w:t xml:space="preserve"> to editor’s response.</w:t>
      </w:r>
    </w:p>
    <w:tbl>
      <w:tblPr>
        <w:tblStyle w:val="TableGrid"/>
        <w:tblW w:w="0" w:type="auto"/>
        <w:tblLook w:val="04A0" w:firstRow="1" w:lastRow="0" w:firstColumn="1" w:lastColumn="0" w:noHBand="0" w:noVBand="1"/>
      </w:tblPr>
      <w:tblGrid>
        <w:gridCol w:w="9307"/>
      </w:tblGrid>
      <w:tr w:rsidR="00A70C0F" w14:paraId="064AB840" w14:textId="77777777" w:rsidTr="00A70C0F">
        <w:tc>
          <w:tcPr>
            <w:tcW w:w="9307" w:type="dxa"/>
          </w:tcPr>
          <w:p w14:paraId="50CA086B" w14:textId="77777777" w:rsidR="00A70C0F" w:rsidRPr="00A70C0F" w:rsidRDefault="00A70C0F" w:rsidP="00A70C0F">
            <w:pPr>
              <w:rPr>
                <w:rFonts w:eastAsia="MS Mincho"/>
                <w:lang w:eastAsia="ja-JP"/>
              </w:rPr>
            </w:pPr>
            <w:r w:rsidRPr="00A70C0F">
              <w:rPr>
                <w:rFonts w:eastAsia="MS Mincho"/>
                <w:lang w:eastAsia="ja-JP"/>
              </w:rPr>
              <w:t>Editor’s response:</w:t>
            </w:r>
          </w:p>
          <w:p w14:paraId="09E7378C" w14:textId="583D2738" w:rsidR="00A70C0F" w:rsidRPr="000E09A0" w:rsidRDefault="00A70C0F" w:rsidP="000E09A0">
            <w:pPr>
              <w:numPr>
                <w:ilvl w:val="0"/>
                <w:numId w:val="26"/>
              </w:numPr>
              <w:rPr>
                <w:rFonts w:eastAsia="MS Mincho"/>
                <w:lang w:val="x-none" w:eastAsia="ja-JP"/>
              </w:rPr>
            </w:pPr>
            <w:r w:rsidRPr="00A70C0F">
              <w:rPr>
                <w:rFonts w:eastAsia="MS Mincho"/>
                <w:lang w:eastAsia="ja-JP"/>
              </w:rPr>
              <w:t xml:space="preserve">The bullet stating </w:t>
            </w:r>
            <m:oMath>
              <m:sSub>
                <m:sSubPr>
                  <m:ctrlPr>
                    <w:rPr>
                      <w:rFonts w:ascii="Cambria Math" w:eastAsia="MS Mincho" w:hAnsi="Cambria Math"/>
                      <w:i/>
                      <w:lang w:val="x-none" w:eastAsia="ja-JP"/>
                    </w:rPr>
                  </m:ctrlPr>
                </m:sSubPr>
                <m:e>
                  <m:r>
                    <w:rPr>
                      <w:rFonts w:ascii="Cambria Math" w:eastAsia="MS Mincho" w:hAnsi="Cambria Math"/>
                      <w:lang w:val="x-none" w:eastAsia="ja-JP"/>
                    </w:rPr>
                    <m:t>n</m:t>
                  </m:r>
                </m:e>
                <m:sub>
                  <m:r>
                    <m:rPr>
                      <m:nor/>
                    </m:rPr>
                    <w:rPr>
                      <w:rFonts w:eastAsia="MS Mincho"/>
                      <w:lang w:val="x-none" w:eastAsia="ja-JP"/>
                    </w:rPr>
                    <m:t>shift</m:t>
                  </m:r>
                </m:sub>
              </m:sSub>
              <m:r>
                <w:rPr>
                  <w:rFonts w:ascii="Cambria Math" w:eastAsia="MS Mincho" w:hAnsi="Cambria Math"/>
                  <w:lang w:val="x-none" w:eastAsia="ja-JP"/>
                </w:rPr>
                <m:t>=</m:t>
              </m:r>
              <m:sSubSup>
                <m:sSubSupPr>
                  <m:ctrlPr>
                    <w:rPr>
                      <w:rFonts w:ascii="Cambria Math" w:eastAsia="MS Mincho" w:hAnsi="Cambria Math"/>
                      <w:i/>
                      <w:lang w:val="x-none" w:eastAsia="ja-JP"/>
                    </w:rPr>
                  </m:ctrlPr>
                </m:sSubSupPr>
                <m:e>
                  <m:r>
                    <w:rPr>
                      <w:rFonts w:ascii="Cambria Math" w:eastAsia="MS Mincho" w:hAnsi="Cambria Math"/>
                      <w:lang w:val="x-none" w:eastAsia="ja-JP"/>
                    </w:rPr>
                    <m:t>N</m:t>
                  </m:r>
                </m:e>
                <m:sub>
                  <m:r>
                    <m:rPr>
                      <m:nor/>
                    </m:rPr>
                    <w:rPr>
                      <w:rFonts w:eastAsia="MS Mincho"/>
                      <w:lang w:val="x-none" w:eastAsia="ja-JP"/>
                    </w:rPr>
                    <m:t>ID</m:t>
                  </m:r>
                </m:sub>
                <m:sup>
                  <m:r>
                    <m:rPr>
                      <m:nor/>
                    </m:rPr>
                    <w:rPr>
                      <w:rFonts w:eastAsia="MS Mincho"/>
                      <w:lang w:val="x-none" w:eastAsia="ja-JP"/>
                    </w:rPr>
                    <m:t>cell</m:t>
                  </m:r>
                </m:sup>
              </m:sSubSup>
            </m:oMath>
            <w:r w:rsidRPr="00A70C0F">
              <w:rPr>
                <w:rFonts w:eastAsia="MS Mincho"/>
                <w:lang w:eastAsia="ja-JP"/>
              </w:rPr>
              <w:t xml:space="preserve"> has been deleted from the draft CR as there is no formal agreement on this.</w:t>
            </w:r>
          </w:p>
        </w:tc>
      </w:tr>
    </w:tbl>
    <w:p w14:paraId="55C7A8E4" w14:textId="0433FC3A" w:rsidR="003E5D36" w:rsidRPr="00230052" w:rsidRDefault="00230052" w:rsidP="00230052">
      <w:pPr>
        <w:rPr>
          <w:rFonts w:eastAsiaTheme="minorEastAsia"/>
          <w:lang w:eastAsia="zh-CN"/>
        </w:rPr>
      </w:pPr>
      <w:r w:rsidRPr="00230052">
        <w:rPr>
          <w:rFonts w:eastAsia="MS Mincho"/>
          <w:lang w:eastAsia="ja-JP"/>
        </w:rPr>
        <w:t xml:space="preserve">In this </w:t>
      </w:r>
      <w:r w:rsidR="00A12141">
        <w:rPr>
          <w:rFonts w:eastAsia="MS Mincho"/>
          <w:lang w:eastAsia="ja-JP"/>
        </w:rPr>
        <w:t>contribution</w:t>
      </w:r>
      <w:r w:rsidRPr="00230052">
        <w:rPr>
          <w:rFonts w:eastAsia="MS Mincho"/>
          <w:lang w:eastAsia="ja-JP"/>
        </w:rPr>
        <w:t>, the analysis of the</w:t>
      </w:r>
      <w:r w:rsidR="00A12141">
        <w:rPr>
          <w:rFonts w:eastAsia="MS Mincho"/>
          <w:lang w:eastAsia="ja-JP"/>
        </w:rPr>
        <w:t xml:space="preserve"> above</w:t>
      </w:r>
      <w:r w:rsidRPr="00230052">
        <w:rPr>
          <w:rFonts w:eastAsia="MS Mincho"/>
          <w:lang w:eastAsia="ja-JP"/>
        </w:rPr>
        <w:t xml:space="preserve"> issue is presented.</w:t>
      </w:r>
    </w:p>
    <w:p w14:paraId="0DFFB4E9" w14:textId="633C1A83" w:rsidR="008B770F" w:rsidRPr="00805787" w:rsidRDefault="008B770F" w:rsidP="008B770F">
      <w:pPr>
        <w:pStyle w:val="Heading1"/>
      </w:pPr>
      <w:r w:rsidRPr="00805787">
        <w:t xml:space="preserve">On </w:t>
      </w:r>
      <w:r w:rsidR="00230052">
        <w:t>CCE-to-REG mapping</w:t>
      </w:r>
    </w:p>
    <w:p w14:paraId="0A7F6011" w14:textId="53951AB5" w:rsidR="00866DA3" w:rsidRDefault="00A12141" w:rsidP="00271A45">
      <w:pPr>
        <w:rPr>
          <w:lang w:eastAsia="x-none"/>
        </w:rPr>
      </w:pPr>
      <w:r w:rsidRPr="00BE3B07">
        <w:rPr>
          <w:lang w:eastAsia="x-none"/>
        </w:rPr>
        <w:t>For legacy CORESET</w:t>
      </w:r>
      <w:r>
        <w:rPr>
          <w:lang w:eastAsia="x-none"/>
        </w:rPr>
        <w:t>#</w:t>
      </w:r>
      <w:r w:rsidRPr="00BE3B07">
        <w:rPr>
          <w:lang w:eastAsia="x-none"/>
        </w:rPr>
        <w:t xml:space="preserve">0,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Pr="00BE3B07">
        <w:rPr>
          <w:vertAlign w:val="subscript"/>
          <w:lang w:eastAsia="x-none"/>
        </w:rPr>
        <w:t xml:space="preserve"> </w:t>
      </w:r>
      <w:r w:rsidRPr="00BE3B07">
        <w:rPr>
          <w:lang w:eastAsia="x-none"/>
        </w:rPr>
        <w:t>=</w:t>
      </w:r>
      <w:r>
        <w:rPr>
          <w:lang w:eastAsia="x-none"/>
        </w:rPr>
        <w:t xml:space="preserve"> </w:t>
      </w:r>
      <w:r w:rsidRPr="00BE3B07">
        <w:rPr>
          <w:lang w:eastAsia="x-none"/>
        </w:rPr>
        <w:t>cell ID for CCE-to-REG mapping</w:t>
      </w:r>
      <w:r>
        <w:rPr>
          <w:lang w:eastAsia="x-none"/>
        </w:rPr>
        <w:t xml:space="preserve"> </w:t>
      </w:r>
      <w:r w:rsidRPr="00BE3B07">
        <w:rPr>
          <w:lang w:eastAsia="x-none"/>
        </w:rPr>
        <w:t xml:space="preserve">is </w:t>
      </w:r>
      <w:r>
        <w:rPr>
          <w:lang w:eastAsia="x-none"/>
        </w:rPr>
        <w:t>used</w:t>
      </w:r>
      <w:r w:rsidRPr="00BE3B07">
        <w:rPr>
          <w:lang w:eastAsia="x-none"/>
        </w:rPr>
        <w:t xml:space="preserve"> </w:t>
      </w:r>
      <w:r>
        <w:rPr>
          <w:lang w:eastAsia="x-none"/>
        </w:rPr>
        <w:t>for cell randomization</w:t>
      </w:r>
      <w:r w:rsidRPr="00BE3B07">
        <w:rPr>
          <w:lang w:eastAsia="x-none"/>
        </w:rPr>
        <w:t>.</w:t>
      </w:r>
      <w:r>
        <w:rPr>
          <w:lang w:eastAsia="x-none"/>
        </w:rPr>
        <w:t xml:space="preserve"> </w:t>
      </w:r>
    </w:p>
    <w:tbl>
      <w:tblPr>
        <w:tblStyle w:val="TableGrid"/>
        <w:tblW w:w="0" w:type="auto"/>
        <w:tblLook w:val="04A0" w:firstRow="1" w:lastRow="0" w:firstColumn="1" w:lastColumn="0" w:noHBand="0" w:noVBand="1"/>
      </w:tblPr>
      <w:tblGrid>
        <w:gridCol w:w="9307"/>
      </w:tblGrid>
      <w:tr w:rsidR="00866DA3" w14:paraId="7DE683E2" w14:textId="77777777" w:rsidTr="00866DA3">
        <w:tc>
          <w:tcPr>
            <w:tcW w:w="9307" w:type="dxa"/>
          </w:tcPr>
          <w:p w14:paraId="61209C7F" w14:textId="77777777" w:rsidR="00866DA3" w:rsidRDefault="00866DA3" w:rsidP="00271A45">
            <w:pPr>
              <w:rPr>
                <w:lang w:eastAsia="zh-CN"/>
              </w:rPr>
            </w:pPr>
            <w:r>
              <w:rPr>
                <w:rFonts w:hint="eastAsia"/>
                <w:lang w:eastAsia="zh-CN"/>
              </w:rPr>
              <w:t>T</w:t>
            </w:r>
            <w:r>
              <w:rPr>
                <w:lang w:eastAsia="zh-CN"/>
              </w:rPr>
              <w:t>S 38.211</w:t>
            </w:r>
          </w:p>
          <w:p w14:paraId="5BA99312" w14:textId="17F3091C" w:rsidR="00866DA3" w:rsidRDefault="00866DA3" w:rsidP="00866DA3">
            <w:r>
              <w:t>The CCE-to-REG mapping for a control-resource set can be interleaved or non-interleaved.</w:t>
            </w:r>
          </w:p>
          <w:p w14:paraId="2B0752CF" w14:textId="5300AAE9" w:rsidR="00866DA3" w:rsidRDefault="00866DA3" w:rsidP="00866DA3">
            <w:r>
              <w:t xml:space="preserve">For </w:t>
            </w:r>
            <w:r w:rsidRPr="00866DA3">
              <w:rPr>
                <w:highlight w:val="yellow"/>
              </w:rPr>
              <w:t>non-interleaved</w:t>
            </w:r>
            <w:r>
              <w:t xml:space="preserve"> CCE-to-REG mapping, </w:t>
            </w:r>
            <m:oMath>
              <m:r>
                <w:rPr>
                  <w:rFonts w:ascii="Cambria Math" w:hAnsi="Cambria Math"/>
                </w:rPr>
                <m:t>L=6</m:t>
              </m:r>
            </m:oMath>
            <w:r>
              <w:t xml:space="preserve"> and </w:t>
            </w:r>
            <m:oMath>
              <m:r>
                <w:rPr>
                  <w:rFonts w:ascii="Cambria Math" w:hAnsi="Cambria Math"/>
                  <w:color w:val="FF0000"/>
                </w:rPr>
                <m:t>f</m:t>
              </m:r>
              <m:d>
                <m:dPr>
                  <m:ctrlPr>
                    <w:rPr>
                      <w:rFonts w:ascii="Cambria Math" w:hAnsi="Cambria Math"/>
                      <w:i/>
                      <w:color w:val="FF0000"/>
                    </w:rPr>
                  </m:ctrlPr>
                </m:dPr>
                <m:e>
                  <m:r>
                    <w:rPr>
                      <w:rFonts w:ascii="Cambria Math" w:hAnsi="Cambria Math"/>
                      <w:color w:val="FF0000"/>
                    </w:rPr>
                    <m:t>x</m:t>
                  </m:r>
                </m:e>
              </m:d>
              <m:r>
                <w:rPr>
                  <w:rFonts w:ascii="Cambria Math" w:hAnsi="Cambria Math"/>
                  <w:color w:val="FF0000"/>
                </w:rPr>
                <m:t>=x</m:t>
              </m:r>
            </m:oMath>
            <w:r>
              <w:t>.</w:t>
            </w:r>
          </w:p>
          <w:p w14:paraId="11CC18B1" w14:textId="270FFA70" w:rsidR="00866DA3" w:rsidRDefault="00866DA3" w:rsidP="00866DA3">
            <w:r>
              <w:t xml:space="preserve">For </w:t>
            </w:r>
            <w:r w:rsidRPr="00866DA3">
              <w:rPr>
                <w:highlight w:val="yellow"/>
              </w:rPr>
              <w:t>interleaved</w:t>
            </w:r>
            <w:r>
              <w:t xml:space="preserve">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119E3867" w14:textId="61B12C38" w:rsidR="00866DA3" w:rsidRPr="00866DA3" w:rsidRDefault="00866DA3" w:rsidP="00866DA3">
            <w:pPr>
              <w:pStyle w:val="EQ"/>
              <w:jc w:val="center"/>
            </w:pPr>
            <m:oMathPara>
              <m:oMathParaPr>
                <m:jc m:val="center"/>
              </m:oMathParaPr>
              <m:oMath>
                <m:r>
                  <w:rPr>
                    <w:rFonts w:ascii="Cambria Math" w:hAnsi="Cambria Math"/>
                    <w:color w:val="FF0000"/>
                  </w:rPr>
                  <m:t>f</m:t>
                </m:r>
                <m:d>
                  <m:dPr>
                    <m:ctrlPr>
                      <w:rPr>
                        <w:rFonts w:ascii="Cambria Math" w:hAnsi="Cambria Math"/>
                        <w:color w:val="FF0000"/>
                      </w:rPr>
                    </m:ctrlPr>
                  </m:dPr>
                  <m:e>
                    <m:r>
                      <w:rPr>
                        <w:rFonts w:ascii="Cambria Math" w:hAnsi="Cambria Math"/>
                        <w:color w:val="FF0000"/>
                      </w:rPr>
                      <m:t>x</m:t>
                    </m:r>
                  </m:e>
                </m:d>
                <m:r>
                  <m:rPr>
                    <m:sty m:val="p"/>
                    <m:aln/>
                  </m:rPr>
                  <w:rPr>
                    <w:rFonts w:ascii="Cambria Math" w:hAnsi="Cambria Math"/>
                    <w:color w:val="FF0000"/>
                  </w:rPr>
                  <m:t>=</m:t>
                </m:r>
                <m:d>
                  <m:dPr>
                    <m:ctrlPr>
                      <w:rPr>
                        <w:rFonts w:ascii="Cambria Math" w:hAnsi="Cambria Math"/>
                        <w:color w:val="FF0000"/>
                      </w:rPr>
                    </m:ctrlPr>
                  </m:dPr>
                  <m:e>
                    <m:r>
                      <w:rPr>
                        <w:rFonts w:ascii="Cambria Math" w:hAnsi="Cambria Math"/>
                        <w:color w:val="FF0000"/>
                      </w:rPr>
                      <m:t>rC</m:t>
                    </m:r>
                    <m:r>
                      <m:rPr>
                        <m:sty m:val="p"/>
                      </m:rPr>
                      <w:rPr>
                        <w:rFonts w:ascii="Cambria Math" w:hAnsi="Cambria Math"/>
                        <w:color w:val="FF0000"/>
                      </w:rPr>
                      <m:t>+</m:t>
                    </m:r>
                    <m:r>
                      <w:rPr>
                        <w:rFonts w:ascii="Cambria Math" w:hAnsi="Cambria Math"/>
                        <w:color w:val="FF0000"/>
                      </w:rPr>
                      <m:t>c</m:t>
                    </m:r>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nor/>
                          </m:rPr>
                          <w:rPr>
                            <w:color w:val="FF0000"/>
                          </w:rPr>
                          <m:t>shift</m:t>
                        </m:r>
                      </m:sub>
                    </m:sSub>
                  </m:e>
                </m:d>
                <m:r>
                  <m:rPr>
                    <m:sty m:val="p"/>
                  </m:rPr>
                  <w:rPr>
                    <w:rFonts w:ascii="Cambria Math" w:hAnsi="Cambria Math"/>
                    <w:color w:val="FF0000"/>
                  </w:rPr>
                  <m:t xml:space="preserve"> </m:t>
                </m:r>
                <m:r>
                  <m:rPr>
                    <m:nor/>
                  </m:rPr>
                  <w:rPr>
                    <w:color w:val="FF0000"/>
                  </w:rPr>
                  <m:t>mod</m:t>
                </m:r>
                <m:r>
                  <m:rPr>
                    <m:sty m:val="p"/>
                  </m:rPr>
                  <w:rPr>
                    <w:rFonts w:ascii="Cambria Math" w:hAnsi="Cambria Math"/>
                    <w:color w:val="FF0000"/>
                  </w:rPr>
                  <m:t xml:space="preserve"> </m:t>
                </m:r>
                <m:d>
                  <m:dPr>
                    <m:ctrlPr>
                      <w:rPr>
                        <w:rFonts w:ascii="Cambria Math" w:hAnsi="Cambria Math"/>
                        <w:color w:val="FF0000"/>
                      </w:rPr>
                    </m:ctrlPr>
                  </m:dPr>
                  <m:e>
                    <m:f>
                      <m:fPr>
                        <m:type m:val="lin"/>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color w:val="FF0000"/>
                              </w:rPr>
                              <m:t>REG</m:t>
                            </m:r>
                          </m:sub>
                          <m:sup>
                            <m:r>
                              <m:rPr>
                                <m:nor/>
                              </m:rPr>
                              <w:rPr>
                                <w:color w:val="FF0000"/>
                              </w:rPr>
                              <m:t>CORESET</m:t>
                            </m:r>
                          </m:sup>
                        </m:sSubSup>
                      </m:num>
                      <m:den>
                        <m:r>
                          <w:rPr>
                            <w:rFonts w:ascii="Cambria Math" w:hAnsi="Cambria Math"/>
                            <w:color w:val="FF0000"/>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tc>
      </w:tr>
    </w:tbl>
    <w:p w14:paraId="05D832CA" w14:textId="602FD876" w:rsidR="008018AD" w:rsidRPr="0001506B" w:rsidRDefault="00866DA3" w:rsidP="000E09A0">
      <w:pPr>
        <w:rPr>
          <w:lang w:eastAsia="zh-CN"/>
        </w:rPr>
      </w:pPr>
      <w:r>
        <w:rPr>
          <w:lang w:eastAsia="zh-CN"/>
        </w:rPr>
        <w:t xml:space="preserve">According to the current specification, only interleaved </w:t>
      </w:r>
      <w:r>
        <w:t>CCE-to-REG mapping</w:t>
      </w:r>
      <w:r w:rsidR="00C0490D">
        <w:t xml:space="preserve"> is relevant</w:t>
      </w:r>
      <w:r w:rsidR="00C0490D">
        <w:rPr>
          <w:lang w:eastAsia="zh-CN"/>
        </w:rPr>
        <w:t xml:space="preserve"> to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E93215">
        <w:rPr>
          <w:lang w:eastAsia="zh-CN"/>
        </w:rPr>
        <w:t>. C</w:t>
      </w:r>
      <w:r w:rsidRPr="00866DA3">
        <w:rPr>
          <w:lang w:eastAsia="zh-CN"/>
        </w:rPr>
        <w:t xml:space="preserve">onsidering the puncturing of CORESET#0, different CCEs will be punctured for </w:t>
      </w:r>
      <w:r w:rsidR="00A12141">
        <w:rPr>
          <w:lang w:eastAsia="zh-CN"/>
        </w:rPr>
        <w:t xml:space="preserve">different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271A45" w:rsidRPr="00271A45">
        <w:rPr>
          <w:lang w:eastAsia="zh-CN"/>
        </w:rPr>
        <w:t>.</w:t>
      </w:r>
      <w:r w:rsidR="00A12141">
        <w:rPr>
          <w:lang w:eastAsia="zh-CN"/>
        </w:rPr>
        <w:t xml:space="preserve"> </w:t>
      </w:r>
    </w:p>
    <w:p w14:paraId="6E5ACD36" w14:textId="4745CD5E" w:rsidR="009A4308" w:rsidRDefault="00866DA3" w:rsidP="00866DA3">
      <w:pPr>
        <w:pStyle w:val="Heading2"/>
        <w:rPr>
          <w:lang w:eastAsia="zh-CN"/>
        </w:rPr>
      </w:pPr>
      <w:r w:rsidRPr="0001506B">
        <w:rPr>
          <w:lang w:eastAsia="zh-CN"/>
        </w:rPr>
        <w:t>15 PRBs</w:t>
      </w:r>
      <w:r w:rsidRPr="00A65C53">
        <w:rPr>
          <w:lang w:eastAsia="zh-CN"/>
        </w:rPr>
        <w:t xml:space="preserve"> </w:t>
      </w:r>
      <w:r w:rsidR="0001506B" w:rsidRPr="00A65C53">
        <w:rPr>
          <w:lang w:eastAsia="zh-CN"/>
        </w:rPr>
        <w:t>CORESET#0</w:t>
      </w:r>
    </w:p>
    <w:p w14:paraId="738912AB" w14:textId="0113559E" w:rsidR="00271A45" w:rsidRDefault="00E93215" w:rsidP="00271A45">
      <w:pPr>
        <w:rPr>
          <w:lang w:eastAsia="zh-CN"/>
        </w:rPr>
      </w:pPr>
      <w:r>
        <w:rPr>
          <w:lang w:eastAsia="zh-CN"/>
        </w:rPr>
        <w:t>Given R=2 and L=6, t</w:t>
      </w:r>
      <w:r w:rsidR="003E0095">
        <w:rPr>
          <w:lang w:eastAsia="zh-CN"/>
        </w:rPr>
        <w:t xml:space="preserve">he cases of </w:t>
      </w:r>
      <w:r w:rsidR="00A92437">
        <w:rPr>
          <w:lang w:eastAsia="zh-CN"/>
        </w:rPr>
        <w:t>2 symbol</w:t>
      </w:r>
      <w:r w:rsidR="003E0095">
        <w:rPr>
          <w:lang w:eastAsia="zh-CN"/>
        </w:rPr>
        <w:t>s and 3 symbols</w:t>
      </w:r>
      <w:r>
        <w:rPr>
          <w:lang w:eastAsia="zh-CN"/>
        </w:rPr>
        <w:t xml:space="preserve"> are discussed, respectively</w:t>
      </w:r>
      <w:r w:rsidR="003E0095">
        <w:rPr>
          <w:lang w:eastAsia="zh-CN"/>
        </w:rPr>
        <w:t>.</w:t>
      </w:r>
    </w:p>
    <w:p w14:paraId="1F97D1F0" w14:textId="3D7FA02C" w:rsidR="00170612" w:rsidRPr="00A87E2A" w:rsidRDefault="009C0BA8" w:rsidP="00A87E2A">
      <w:pPr>
        <w:rPr>
          <w:lang w:eastAsia="zh-CN"/>
        </w:rPr>
      </w:pPr>
      <w:r>
        <w:rPr>
          <w:lang w:eastAsia="zh-CN"/>
        </w:rPr>
        <w:t>W</w:t>
      </w:r>
      <w:r w:rsidR="00170612">
        <w:rPr>
          <w:lang w:eastAsia="zh-CN"/>
        </w:rPr>
        <w:t xml:space="preserve">hen the number of symbols is </w:t>
      </w:r>
      <w:r w:rsidR="003E0095">
        <w:rPr>
          <w:lang w:eastAsia="zh-CN"/>
        </w:rPr>
        <w:t>2</w:t>
      </w:r>
      <w:r>
        <w:rPr>
          <w:lang w:eastAsia="zh-CN"/>
        </w:rPr>
        <w:t xml:space="preserve">, </w:t>
      </w:r>
      <w:r w:rsidR="003E0095">
        <w:rPr>
          <w:lang w:eastAsia="zh-CN"/>
        </w:rPr>
        <w:t>different valid CCEs</w:t>
      </w:r>
      <w:r>
        <w:rPr>
          <w:lang w:eastAsia="zh-CN"/>
        </w:rPr>
        <w:t xml:space="preserve"> </w:t>
      </w:r>
      <w:r w:rsidR="003E0095">
        <w:rPr>
          <w:lang w:eastAsia="zh-CN"/>
        </w:rPr>
        <w:t xml:space="preserve">within 15 PRBs are </w:t>
      </w:r>
      <w:r>
        <w:rPr>
          <w:lang w:eastAsia="zh-CN"/>
        </w:rPr>
        <w:t xml:space="preserve">shown </w:t>
      </w:r>
      <w:r>
        <w:rPr>
          <w:rFonts w:hint="eastAsia"/>
          <w:lang w:eastAsia="zh-CN"/>
        </w:rPr>
        <w:t>in</w:t>
      </w:r>
      <w:r>
        <w:rPr>
          <w:lang w:eastAsia="zh-CN"/>
        </w:rPr>
        <w:t xml:space="preserve"> Figure 1</w:t>
      </w:r>
      <w:r w:rsidR="000E09A0">
        <w:rPr>
          <w:lang w:eastAsia="zh-CN"/>
        </w:rPr>
        <w:t xml:space="preserve"> where valid CCEs for an appropriate AL-4 PDCCH candidate are highlighted in green and punctured CCEs are in red</w:t>
      </w:r>
      <w:r>
        <w:rPr>
          <w:lang w:eastAsia="zh-CN"/>
        </w:rPr>
        <w:t xml:space="preserve">. </w:t>
      </w:r>
      <w:r w:rsidR="000E09A0">
        <w:rPr>
          <w:lang w:eastAsia="zh-CN"/>
        </w:rPr>
        <w:t xml:space="preserve">For all </w:t>
      </w:r>
      <w:r w:rsidR="003E0095">
        <w:rPr>
          <w:lang w:eastAsia="zh-CN"/>
        </w:rPr>
        <w:t>the value</w:t>
      </w:r>
      <w:r w:rsidR="000E09A0">
        <w:rPr>
          <w:lang w:eastAsia="zh-CN"/>
        </w:rPr>
        <w:t>s</w:t>
      </w:r>
      <w:r w:rsidR="003E0095">
        <w:rPr>
          <w:lang w:eastAsia="zh-CN"/>
        </w:rPr>
        <w:t xml:space="preserve"> of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3E0095">
        <w:rPr>
          <w:lang w:eastAsia="zh-CN"/>
        </w:rPr>
        <w:t xml:space="preserve">, </w:t>
      </w:r>
      <w:r w:rsidR="00FE4C9B">
        <w:rPr>
          <w:lang w:eastAsia="zh-CN"/>
        </w:rPr>
        <w:t xml:space="preserve">at least one AL-4 PDCCH candidate with </w:t>
      </w:r>
      <w:r w:rsidR="003E0095">
        <w:rPr>
          <w:lang w:eastAsia="zh-CN"/>
        </w:rPr>
        <w:t xml:space="preserve">three valid CCEs </w:t>
      </w:r>
      <w:r w:rsidR="00FE4C9B">
        <w:rPr>
          <w:lang w:eastAsia="zh-CN"/>
        </w:rPr>
        <w:t>can be found within the punctured CORESET#0</w:t>
      </w:r>
      <w:r w:rsidR="003E0095">
        <w:rPr>
          <w:lang w:eastAsia="zh-CN"/>
        </w:rPr>
        <w:t>.</w:t>
      </w:r>
    </w:p>
    <w:p w14:paraId="2A694307" w14:textId="6430986A" w:rsidR="000D7E59" w:rsidRPr="00866DA3" w:rsidRDefault="007F4A34" w:rsidP="00B32D63">
      <w:pPr>
        <w:jc w:val="center"/>
        <w:rPr>
          <w:lang w:eastAsia="zh-CN"/>
        </w:rPr>
      </w:pPr>
      <w:r>
        <w:rPr>
          <w:noProof/>
          <w:lang w:eastAsia="zh-CN"/>
        </w:rPr>
        <w:lastRenderedPageBreak/>
        <w:drawing>
          <wp:inline distT="0" distB="0" distL="0" distR="0" wp14:anchorId="20961676" wp14:editId="2C670CE8">
            <wp:extent cx="4524844" cy="1683021"/>
            <wp:effectExtent l="0" t="0" r="0" b="0"/>
            <wp:docPr id="6" name="Picture 6" descr="C:\Users\l00380584\AppData\Roaming\eSpace_Desktop\UserData\l00380584\imagefiles\73AE14F0-920D-4783-8728-B5FAD6D353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0584\AppData\Roaming\eSpace_Desktop\UserData\l00380584\imagefiles\73AE14F0-920D-4783-8728-B5FAD6D353B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5412" cy="1698110"/>
                    </a:xfrm>
                    <a:prstGeom prst="rect">
                      <a:avLst/>
                    </a:prstGeom>
                    <a:noFill/>
                    <a:ln>
                      <a:noFill/>
                    </a:ln>
                  </pic:spPr>
                </pic:pic>
              </a:graphicData>
            </a:graphic>
          </wp:inline>
        </w:drawing>
      </w:r>
    </w:p>
    <w:p w14:paraId="663456BD" w14:textId="5FEC36EB" w:rsidR="00B32D63" w:rsidRDefault="00C357CF" w:rsidP="00C357CF">
      <w:pPr>
        <w:pStyle w:val="Caption"/>
      </w:pPr>
      <w:bookmarkStart w:id="2" w:name="_Ref140768204"/>
      <w:bookmarkStart w:id="3" w:name="_Ref140768198"/>
      <w:r>
        <w:t xml:space="preserve">Figure </w:t>
      </w:r>
      <w:r w:rsidR="00072DC7">
        <w:rPr>
          <w:noProof/>
        </w:rPr>
        <w:fldChar w:fldCharType="begin"/>
      </w:r>
      <w:r w:rsidR="00072DC7">
        <w:rPr>
          <w:noProof/>
        </w:rPr>
        <w:instrText xml:space="preserve"> SEQ Figure \* ARABIC </w:instrText>
      </w:r>
      <w:r w:rsidR="00072DC7">
        <w:rPr>
          <w:noProof/>
        </w:rPr>
        <w:fldChar w:fldCharType="separate"/>
      </w:r>
      <w:r w:rsidR="00E060F4">
        <w:rPr>
          <w:noProof/>
        </w:rPr>
        <w:t>1</w:t>
      </w:r>
      <w:r w:rsidR="00072DC7">
        <w:rPr>
          <w:noProof/>
        </w:rPr>
        <w:fldChar w:fldCharType="end"/>
      </w:r>
      <w:bookmarkEnd w:id="2"/>
      <w:r>
        <w:t xml:space="preserve"> </w:t>
      </w:r>
      <w:bookmarkEnd w:id="3"/>
      <w:r w:rsidR="003E0095" w:rsidRPr="003E0095">
        <w:t>CCE-to-REG mapping</w:t>
      </w:r>
      <w:r w:rsidR="003E0095">
        <w:t xml:space="preserve"> for 2 symbols</w:t>
      </w:r>
    </w:p>
    <w:p w14:paraId="72E628F6" w14:textId="29D1496F" w:rsidR="00A70C0F" w:rsidRDefault="003E0095" w:rsidP="006B3E83">
      <w:pPr>
        <w:rPr>
          <w:lang w:eastAsia="zh-CN"/>
        </w:rPr>
      </w:pPr>
      <w:r>
        <w:rPr>
          <w:lang w:eastAsia="zh-CN"/>
        </w:rPr>
        <w:t>I</w:t>
      </w:r>
      <w:r w:rsidR="00ED528F" w:rsidRPr="00A01834">
        <w:rPr>
          <w:rFonts w:eastAsia="Times New Roman"/>
        </w:rPr>
        <w:t xml:space="preserve">n </w:t>
      </w:r>
      <w:r w:rsidR="007F1D15">
        <w:rPr>
          <w:rFonts w:eastAsia="Times New Roman"/>
        </w:rPr>
        <w:t xml:space="preserve">the </w:t>
      </w:r>
      <w:r w:rsidR="00ED528F">
        <w:rPr>
          <w:rFonts w:eastAsia="Times New Roman"/>
        </w:rPr>
        <w:t>c</w:t>
      </w:r>
      <w:r w:rsidR="00ED528F" w:rsidRPr="00A01834">
        <w:rPr>
          <w:rFonts w:eastAsia="Times New Roman"/>
        </w:rPr>
        <w:t xml:space="preserve">ase of </w:t>
      </w:r>
      <w:r>
        <w:rPr>
          <w:lang w:eastAsia="zh-CN"/>
        </w:rPr>
        <w:t xml:space="preserve">3 </w:t>
      </w:r>
      <w:r w:rsidR="00ED528F">
        <w:rPr>
          <w:lang w:eastAsia="zh-CN"/>
        </w:rPr>
        <w:t xml:space="preserve">symbols, </w:t>
      </w:r>
      <w:r>
        <w:rPr>
          <w:lang w:eastAsia="zh-CN"/>
        </w:rPr>
        <w:t>a</w:t>
      </w:r>
      <w:r w:rsidR="00ED528F">
        <w:rPr>
          <w:lang w:eastAsia="zh-CN"/>
        </w:rPr>
        <w:t>s shown</w:t>
      </w:r>
      <w:r w:rsidR="001240FA">
        <w:rPr>
          <w:lang w:eastAsia="zh-CN"/>
        </w:rPr>
        <w:t xml:space="preserve"> </w:t>
      </w:r>
      <w:r w:rsidR="00ED528F">
        <w:rPr>
          <w:lang w:eastAsia="zh-CN"/>
        </w:rPr>
        <w:t xml:space="preserve">in </w:t>
      </w:r>
      <w:r w:rsidR="00E060F4">
        <w:rPr>
          <w:lang w:eastAsia="zh-CN"/>
        </w:rPr>
        <w:fldChar w:fldCharType="begin"/>
      </w:r>
      <w:r w:rsidR="00E060F4">
        <w:rPr>
          <w:lang w:eastAsia="zh-CN"/>
        </w:rPr>
        <w:instrText xml:space="preserve"> REF _Ref142646471 \h </w:instrText>
      </w:r>
      <w:r w:rsidR="00E060F4">
        <w:rPr>
          <w:lang w:eastAsia="zh-CN"/>
        </w:rPr>
      </w:r>
      <w:r w:rsidR="00E060F4">
        <w:rPr>
          <w:lang w:eastAsia="zh-CN"/>
        </w:rPr>
        <w:fldChar w:fldCharType="separate"/>
      </w:r>
      <w:r w:rsidR="00E060F4">
        <w:t xml:space="preserve">Figure </w:t>
      </w:r>
      <w:r w:rsidR="00E060F4">
        <w:rPr>
          <w:noProof/>
        </w:rPr>
        <w:t>2</w:t>
      </w:r>
      <w:r w:rsidR="00E060F4">
        <w:rPr>
          <w:lang w:eastAsia="zh-CN"/>
        </w:rPr>
        <w:fldChar w:fldCharType="end"/>
      </w:r>
      <w:r w:rsidR="000E09A0">
        <w:rPr>
          <w:lang w:eastAsia="zh-CN"/>
        </w:rPr>
        <w:t xml:space="preserve"> where valid CCEs for an appropriate AL-8 PDCCH candidate are highlighted in green and punctured CCEs are in red.</w:t>
      </w:r>
      <w:r w:rsidR="00E060F4">
        <w:rPr>
          <w:lang w:eastAsia="zh-CN"/>
        </w:rPr>
        <w:t xml:space="preserve"> </w:t>
      </w:r>
      <w:r w:rsidR="000E09A0">
        <w:rPr>
          <w:lang w:eastAsia="zh-CN"/>
        </w:rPr>
        <w:t>For all</w:t>
      </w:r>
      <w:r>
        <w:rPr>
          <w:lang w:eastAsia="zh-CN"/>
        </w:rPr>
        <w:t xml:space="preserve"> the value</w:t>
      </w:r>
      <w:r w:rsidR="000E09A0">
        <w:rPr>
          <w:lang w:eastAsia="zh-CN"/>
        </w:rPr>
        <w:t>s</w:t>
      </w:r>
      <w:r>
        <w:rPr>
          <w:lang w:eastAsia="zh-CN"/>
        </w:rPr>
        <w:t xml:space="preserve"> of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Pr>
          <w:lang w:eastAsia="zh-CN"/>
        </w:rPr>
        <w:t xml:space="preserve">, at least </w:t>
      </w:r>
      <w:r w:rsidR="001240FA">
        <w:rPr>
          <w:lang w:eastAsia="zh-CN"/>
        </w:rPr>
        <w:t xml:space="preserve">one AL-4 PDCCH candidate with </w:t>
      </w:r>
      <w:r w:rsidR="00627412">
        <w:rPr>
          <w:lang w:eastAsia="zh-CN"/>
        </w:rPr>
        <w:t>3</w:t>
      </w:r>
      <w:r>
        <w:rPr>
          <w:lang w:eastAsia="zh-CN"/>
        </w:rPr>
        <w:t xml:space="preserve"> valid CCEs </w:t>
      </w:r>
      <w:r w:rsidR="001240FA">
        <w:rPr>
          <w:lang w:eastAsia="zh-CN"/>
        </w:rPr>
        <w:t>can be found</w:t>
      </w:r>
      <w:r w:rsidR="00F95F2B" w:rsidRPr="00F95F2B">
        <w:rPr>
          <w:lang w:eastAsia="zh-CN"/>
        </w:rPr>
        <w:t>.</w:t>
      </w:r>
      <w:r w:rsidR="00627412">
        <w:rPr>
          <w:rFonts w:hint="eastAsia"/>
          <w:lang w:eastAsia="zh-CN"/>
        </w:rPr>
        <w:t xml:space="preserve"> </w:t>
      </w:r>
      <w:r w:rsidR="00A70C0F">
        <w:rPr>
          <w:lang w:eastAsia="zh-CN"/>
        </w:rPr>
        <w:t>However</w:t>
      </w:r>
      <w:r w:rsidR="00627412">
        <w:rPr>
          <w:lang w:eastAsia="zh-CN"/>
        </w:rPr>
        <w:t xml:space="preserve">, </w:t>
      </w:r>
      <w:r w:rsidR="00A70C0F">
        <w:rPr>
          <w:lang w:eastAsia="zh-CN"/>
        </w:rPr>
        <w:t>for</w:t>
      </w:r>
      <w:r w:rsidR="00627412">
        <w:rPr>
          <w:lang w:eastAsia="zh-CN"/>
        </w:rPr>
        <w:t xml:space="preserve"> </w:t>
      </w:r>
      <w:r w:rsidR="00610C4C">
        <w:rPr>
          <w:rFonts w:hint="eastAsia"/>
          <w:lang w:eastAsia="zh-CN"/>
        </w:rPr>
        <w:t>A</w:t>
      </w:r>
      <w:r w:rsidR="00610C4C">
        <w:rPr>
          <w:lang w:eastAsia="zh-CN"/>
        </w:rPr>
        <w:t>L-8</w:t>
      </w:r>
      <w:r w:rsidR="00627412">
        <w:rPr>
          <w:lang w:eastAsia="zh-CN"/>
        </w:rPr>
        <w:t xml:space="preserve"> </w:t>
      </w:r>
      <w:r w:rsidR="001240FA">
        <w:rPr>
          <w:lang w:eastAsia="zh-CN"/>
        </w:rPr>
        <w:t>PDCCH candi</w:t>
      </w:r>
      <w:r w:rsidR="004F3CE7">
        <w:rPr>
          <w:lang w:eastAsia="zh-CN"/>
        </w:rPr>
        <w:t>d</w:t>
      </w:r>
      <w:r w:rsidR="001240FA">
        <w:rPr>
          <w:lang w:eastAsia="zh-CN"/>
        </w:rPr>
        <w:t>ate</w:t>
      </w:r>
      <w:r w:rsidR="009567D7">
        <w:rPr>
          <w:lang w:eastAsia="zh-CN"/>
        </w:rPr>
        <w:t xml:space="preserve"> </w:t>
      </w:r>
      <w:r w:rsidR="00A70C0F">
        <w:rPr>
          <w:lang w:eastAsia="zh-CN"/>
        </w:rPr>
        <w:t xml:space="preserve">{0, 1, 2, 3, 4, 5, 6, 7}, </w:t>
      </w:r>
      <w:r w:rsidR="009567D7">
        <w:rPr>
          <w:lang w:eastAsia="zh-CN"/>
        </w:rPr>
        <w:t>the number of punctured CCEs could be 4, 3.5</w:t>
      </w:r>
      <w:r w:rsidR="000E09A0">
        <w:rPr>
          <w:lang w:eastAsia="zh-CN"/>
        </w:rPr>
        <w:t xml:space="preserve"> (half of REG bundle is </w:t>
      </w:r>
      <w:r w:rsidR="00146FF9">
        <w:rPr>
          <w:lang w:eastAsia="zh-CN"/>
        </w:rPr>
        <w:t>punctured)</w:t>
      </w:r>
      <w:r w:rsidR="009567D7">
        <w:rPr>
          <w:lang w:eastAsia="zh-CN"/>
        </w:rPr>
        <w:t xml:space="preserve">, 3, and 2.5. For example, when the value of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9567D7">
        <w:rPr>
          <w:rFonts w:hint="eastAsia"/>
          <w:lang w:eastAsia="zh-CN"/>
        </w:rPr>
        <w:t xml:space="preserve"> </w:t>
      </w:r>
      <w:r w:rsidR="009567D7">
        <w:rPr>
          <w:lang w:eastAsia="zh-CN"/>
        </w:rPr>
        <w:t xml:space="preserve">is 2, </w:t>
      </w:r>
      <w:r w:rsidR="00A70C0F">
        <w:rPr>
          <w:lang w:eastAsia="zh-CN"/>
        </w:rPr>
        <w:t xml:space="preserve">the number of </w:t>
      </w:r>
      <w:r w:rsidR="009567D7">
        <w:rPr>
          <w:lang w:eastAsia="zh-CN"/>
        </w:rPr>
        <w:t>punctured</w:t>
      </w:r>
      <w:r w:rsidR="00A70C0F">
        <w:rPr>
          <w:lang w:eastAsia="zh-CN"/>
        </w:rPr>
        <w:t xml:space="preserve"> CCEs</w:t>
      </w:r>
      <w:r w:rsidR="001240FA">
        <w:rPr>
          <w:lang w:eastAsia="zh-CN"/>
        </w:rPr>
        <w:t xml:space="preserve"> </w:t>
      </w:r>
      <w:r w:rsidR="00A70C0F">
        <w:rPr>
          <w:lang w:eastAsia="zh-CN"/>
        </w:rPr>
        <w:t xml:space="preserve">is </w:t>
      </w:r>
      <w:r w:rsidR="001240FA">
        <w:rPr>
          <w:lang w:eastAsia="zh-CN"/>
        </w:rPr>
        <w:t>4</w:t>
      </w:r>
      <w:r w:rsidR="009567D7">
        <w:rPr>
          <w:lang w:eastAsia="zh-CN"/>
        </w:rPr>
        <w:t>.</w:t>
      </w:r>
      <w:r w:rsidR="00627412">
        <w:rPr>
          <w:lang w:eastAsia="zh-CN"/>
        </w:rPr>
        <w:t xml:space="preserve"> </w:t>
      </w:r>
    </w:p>
    <w:p w14:paraId="2BA1424B" w14:textId="710FBA3D" w:rsidR="00E060F4" w:rsidRDefault="008575CA" w:rsidP="000E09A0">
      <w:pPr>
        <w:rPr>
          <w:lang w:eastAsia="zh-CN"/>
        </w:rPr>
      </w:pPr>
      <w:r>
        <w:rPr>
          <w:lang w:eastAsia="zh-CN"/>
        </w:rPr>
        <w:t xml:space="preserve">It is beneficial to minimize the number of punctured REG bundle for potential PDCCH candidates. </w:t>
      </w:r>
      <w:r w:rsidR="003A3848">
        <w:rPr>
          <w:lang w:eastAsia="zh-CN"/>
        </w:rPr>
        <w:t>Because t</w:t>
      </w:r>
      <w:r w:rsidR="00030D66">
        <w:rPr>
          <w:lang w:eastAsia="zh-CN"/>
        </w:rPr>
        <w:t xml:space="preserve">he total number of CCEs is 12, the </w:t>
      </w:r>
      <w:r w:rsidR="003A3848">
        <w:rPr>
          <w:lang w:eastAsia="zh-CN"/>
        </w:rPr>
        <w:t>pattern</w:t>
      </w:r>
      <w:r w:rsidR="00030D66">
        <w:rPr>
          <w:lang w:eastAsia="zh-CN"/>
        </w:rPr>
        <w:t xml:space="preserve"> of CCEs for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030D66">
        <w:rPr>
          <w:rFonts w:hint="eastAsia"/>
          <w:lang w:eastAsia="zh-CN"/>
        </w:rPr>
        <w:t xml:space="preserve"> </w:t>
      </w:r>
      <w:r w:rsidR="003A3848">
        <w:rPr>
          <w:lang w:eastAsia="zh-CN"/>
        </w:rPr>
        <w:t xml:space="preserve">repeats every 12 different consecutive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3A3848">
        <w:rPr>
          <w:rFonts w:hint="eastAsia"/>
          <w:lang w:eastAsia="zh-CN"/>
        </w:rPr>
        <w:t xml:space="preserve"> </w:t>
      </w:r>
      <w:r w:rsidR="003A3848">
        <w:rPr>
          <w:lang w:eastAsia="zh-CN"/>
        </w:rPr>
        <w:t xml:space="preserve">, e.g. the pattern for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3A3848">
        <w:rPr>
          <w:rFonts w:hint="eastAsia"/>
          <w:lang w:eastAsia="zh-CN"/>
        </w:rPr>
        <w:t xml:space="preserve"> </w:t>
      </w:r>
      <w:r w:rsidR="00030D66">
        <w:rPr>
          <w:lang w:eastAsia="zh-CN"/>
        </w:rPr>
        <w:t xml:space="preserve">0 </w:t>
      </w:r>
      <w:r w:rsidR="003A3848">
        <w:rPr>
          <w:lang w:eastAsia="zh-CN"/>
        </w:rPr>
        <w:t xml:space="preserve">is </w:t>
      </w:r>
      <w:r w:rsidR="00030D66">
        <w:rPr>
          <w:lang w:eastAsia="zh-CN"/>
        </w:rPr>
        <w:t xml:space="preserve">the same as </w:t>
      </w:r>
      <w:r w:rsidR="003A3848">
        <w:rPr>
          <w:lang w:eastAsia="zh-CN"/>
        </w:rPr>
        <w:t xml:space="preserve">that for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030D66" w:rsidRPr="00030D66">
        <w:rPr>
          <w:lang w:eastAsia="zh-CN"/>
        </w:rPr>
        <w:t xml:space="preserve"> </w:t>
      </w:r>
      <w:r w:rsidR="003A3848">
        <w:rPr>
          <w:lang w:eastAsia="zh-CN"/>
        </w:rPr>
        <w:t>12, 24, 48 and so on</w:t>
      </w:r>
      <w:r w:rsidR="00030D66">
        <w:rPr>
          <w:lang w:eastAsia="zh-CN"/>
        </w:rPr>
        <w:t xml:space="preserve">. </w:t>
      </w:r>
      <w:r w:rsidR="003A3848">
        <w:rPr>
          <w:lang w:eastAsia="zh-CN"/>
        </w:rPr>
        <w:t xml:space="preserve">Therefore, only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3A3848">
        <w:rPr>
          <w:lang w:eastAsia="zh-CN"/>
        </w:rPr>
        <w:t xml:space="preserve"> from 0 to 11 are presented</w:t>
      </w:r>
      <w:r w:rsidR="008045A1">
        <w:rPr>
          <w:lang w:eastAsia="zh-CN"/>
        </w:rPr>
        <w:t xml:space="preserve"> in </w:t>
      </w:r>
      <w:r w:rsidR="008045A1">
        <w:rPr>
          <w:lang w:eastAsia="zh-CN"/>
        </w:rPr>
        <w:fldChar w:fldCharType="begin"/>
      </w:r>
      <w:r w:rsidR="008045A1">
        <w:rPr>
          <w:lang w:eastAsia="zh-CN"/>
        </w:rPr>
        <w:instrText xml:space="preserve"> REF _Ref142646471 \h </w:instrText>
      </w:r>
      <w:r w:rsidR="008045A1">
        <w:rPr>
          <w:lang w:eastAsia="zh-CN"/>
        </w:rPr>
      </w:r>
      <w:r w:rsidR="008045A1">
        <w:rPr>
          <w:lang w:eastAsia="zh-CN"/>
        </w:rPr>
        <w:fldChar w:fldCharType="separate"/>
      </w:r>
      <w:r w:rsidR="008045A1">
        <w:t xml:space="preserve">Figure </w:t>
      </w:r>
      <w:r w:rsidR="008045A1">
        <w:rPr>
          <w:noProof/>
        </w:rPr>
        <w:t>2</w:t>
      </w:r>
      <w:r w:rsidR="008045A1">
        <w:rPr>
          <w:lang w:eastAsia="zh-CN"/>
        </w:rPr>
        <w:fldChar w:fldCharType="end"/>
      </w:r>
      <w:r w:rsidR="003A3848">
        <w:rPr>
          <w:lang w:eastAsia="zh-CN"/>
        </w:rPr>
        <w:t xml:space="preserve"> but </w:t>
      </w:r>
      <w:r w:rsidR="001B5311">
        <w:rPr>
          <w:lang w:eastAsia="zh-CN"/>
        </w:rPr>
        <w:t xml:space="preserve">they are </w:t>
      </w:r>
      <w:r w:rsidR="003A3848">
        <w:rPr>
          <w:lang w:eastAsia="zh-CN"/>
        </w:rPr>
        <w:t>sufficient to explore all possible CCE patterns.</w:t>
      </w:r>
      <w:r w:rsidR="008045A1">
        <w:rPr>
          <w:lang w:eastAsia="zh-CN"/>
        </w:rPr>
        <w:t xml:space="preserve"> </w:t>
      </w:r>
      <w:r w:rsidR="003A3848">
        <w:rPr>
          <w:lang w:eastAsia="zh-CN"/>
        </w:rPr>
        <w:t xml:space="preserve">As shown in the Figure 2, </w:t>
      </w:r>
      <w:r w:rsidR="008045A1">
        <w:rPr>
          <w:lang w:eastAsia="zh-CN"/>
        </w:rPr>
        <w:t xml:space="preserve">for AL-8 PDCCH candidate, the </w:t>
      </w:r>
      <w:r w:rsidR="00165E55">
        <w:rPr>
          <w:lang w:eastAsia="zh-CN"/>
        </w:rPr>
        <w:t>number of punctured CCEs</w:t>
      </w:r>
      <w:r w:rsidR="008045A1">
        <w:rPr>
          <w:lang w:eastAsia="zh-CN"/>
        </w:rPr>
        <w:t xml:space="preserve"> </w:t>
      </w:r>
      <w:r w:rsidR="00E1351B">
        <w:rPr>
          <w:lang w:eastAsia="zh-CN"/>
        </w:rPr>
        <w:t>fit</w:t>
      </w:r>
      <w:r w:rsidR="003A3848">
        <w:rPr>
          <w:lang w:eastAsia="zh-CN"/>
        </w:rPr>
        <w:t xml:space="preserve"> in a repeated pattern of </w:t>
      </w:r>
      <w:r w:rsidR="008045A1">
        <w:rPr>
          <w:lang w:eastAsia="zh-CN"/>
        </w:rPr>
        <w:t xml:space="preserve">{2.5, 3.5, 4, 3, 2.5, 2.5} </w:t>
      </w:r>
      <w:r w:rsidR="00165E55">
        <w:rPr>
          <w:lang w:eastAsia="zh-CN"/>
        </w:rPr>
        <w:t xml:space="preserve">because </w:t>
      </w:r>
      <w:r w:rsidR="00E1351B">
        <w:rPr>
          <w:lang w:eastAsia="zh-CN"/>
        </w:rPr>
        <w:t xml:space="preserve">the valid CCEs for one PDCCH candidate are split into two grouped by </w:t>
      </w:r>
      <w:r w:rsidR="00F25073">
        <w:rPr>
          <w:lang w:eastAsia="zh-CN"/>
        </w:rPr>
        <w:t>interleav</w:t>
      </w:r>
      <w:r w:rsidR="00E1351B">
        <w:rPr>
          <w:lang w:eastAsia="zh-CN"/>
        </w:rPr>
        <w:t>ing</w:t>
      </w:r>
      <w:r w:rsidR="00F25073">
        <w:rPr>
          <w:lang w:eastAsia="zh-CN"/>
        </w:rPr>
        <w:t xml:space="preserve"> parameter R </w:t>
      </w:r>
      <w:r w:rsidR="00E1351B">
        <w:rPr>
          <w:lang w:eastAsia="zh-CN"/>
        </w:rPr>
        <w:t xml:space="preserve">equaling to </w:t>
      </w:r>
      <w:r w:rsidR="00F25073">
        <w:rPr>
          <w:lang w:eastAsia="zh-CN"/>
        </w:rPr>
        <w:t>2</w:t>
      </w:r>
      <w:r w:rsidR="008045A1">
        <w:rPr>
          <w:lang w:eastAsia="zh-CN"/>
        </w:rPr>
        <w:t xml:space="preserve">. </w:t>
      </w:r>
      <w:r w:rsidR="00E1351B">
        <w:rPr>
          <w:lang w:eastAsia="zh-CN"/>
        </w:rPr>
        <w:t xml:space="preserve">To minimize the number of punctured CCEs, a simple solution with minimized specification change could be </w:t>
      </w:r>
      <w:r w:rsidR="00C91EBA">
        <w:rPr>
          <w:lang w:eastAsia="zh-CN"/>
        </w:rPr>
        <w:t xml:space="preserve">that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C22607">
        <w:rPr>
          <w:rFonts w:hint="eastAsia"/>
          <w:lang w:eastAsia="zh-CN"/>
        </w:rPr>
        <w:t xml:space="preserve"> </w:t>
      </w:r>
      <w:r w:rsidR="00C91EBA">
        <w:rPr>
          <w:lang w:eastAsia="zh-CN"/>
        </w:rPr>
        <w:t xml:space="preserve">equals </w:t>
      </w:r>
      <w:r w:rsidR="00C22607">
        <w:rPr>
          <w:lang w:eastAsia="zh-CN"/>
        </w:rPr>
        <w:t xml:space="preserve">to cell ID </w:t>
      </w:r>
      <m:oMath>
        <m:r>
          <w:rPr>
            <w:rFonts w:ascii="Cambria Math" w:hAnsi="Cambria Math"/>
          </w:rPr>
          <m:t xml:space="preserve">∙ </m:t>
        </m:r>
      </m:oMath>
      <w:r w:rsidR="00C22607">
        <w:rPr>
          <w:lang w:eastAsia="zh-CN"/>
        </w:rPr>
        <w:t>6</w:t>
      </w:r>
      <w:r w:rsidR="008045A1">
        <w:rPr>
          <w:lang w:eastAsia="zh-CN"/>
        </w:rPr>
        <w:t>.</w:t>
      </w:r>
    </w:p>
    <w:p w14:paraId="21034E88" w14:textId="1D79C3C6" w:rsidR="000D7E59" w:rsidRPr="00030D66" w:rsidRDefault="00030D66">
      <w:pPr>
        <w:jc w:val="center"/>
        <w:rPr>
          <w:lang w:eastAsia="zh-CN"/>
        </w:rPr>
      </w:pPr>
      <w:r>
        <w:rPr>
          <w:noProof/>
          <w:lang w:eastAsia="zh-CN"/>
        </w:rPr>
        <w:drawing>
          <wp:inline distT="0" distB="0" distL="0" distR="0" wp14:anchorId="154F041A" wp14:editId="3C2C737F">
            <wp:extent cx="6066030" cy="14369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7856" cy="1444453"/>
                    </a:xfrm>
                    <a:prstGeom prst="rect">
                      <a:avLst/>
                    </a:prstGeom>
                  </pic:spPr>
                </pic:pic>
              </a:graphicData>
            </a:graphic>
          </wp:inline>
        </w:drawing>
      </w:r>
    </w:p>
    <w:p w14:paraId="112BBAEB" w14:textId="08BBF6CB" w:rsidR="00E060F4" w:rsidRDefault="00E060F4" w:rsidP="00683E3C">
      <w:pPr>
        <w:pStyle w:val="Caption"/>
        <w:rPr>
          <w:lang w:eastAsia="zh-CN"/>
        </w:rPr>
      </w:pPr>
      <w:bookmarkStart w:id="4" w:name="_Ref142646471"/>
      <w:r>
        <w:t xml:space="preserve">Figure </w:t>
      </w:r>
      <w:r w:rsidR="00B40F4D">
        <w:rPr>
          <w:noProof/>
        </w:rPr>
        <w:fldChar w:fldCharType="begin"/>
      </w:r>
      <w:r w:rsidR="00B40F4D">
        <w:rPr>
          <w:noProof/>
        </w:rPr>
        <w:instrText xml:space="preserve"> SEQ Figure \* ARABIC </w:instrText>
      </w:r>
      <w:r w:rsidR="00B40F4D">
        <w:rPr>
          <w:noProof/>
        </w:rPr>
        <w:fldChar w:fldCharType="separate"/>
      </w:r>
      <w:r>
        <w:rPr>
          <w:noProof/>
        </w:rPr>
        <w:t>2</w:t>
      </w:r>
      <w:r w:rsidR="00B40F4D">
        <w:rPr>
          <w:noProof/>
        </w:rPr>
        <w:fldChar w:fldCharType="end"/>
      </w:r>
      <w:bookmarkEnd w:id="4"/>
      <w:r>
        <w:t xml:space="preserve"> </w:t>
      </w:r>
      <w:r w:rsidR="003E0095" w:rsidRPr="003E0095">
        <w:t>CCE-to-REG mapping</w:t>
      </w:r>
      <w:r w:rsidR="003E0095">
        <w:t xml:space="preserve"> for 3 symbols</w:t>
      </w:r>
    </w:p>
    <w:p w14:paraId="72EFB725" w14:textId="3AEAE307" w:rsidR="009A4308" w:rsidRDefault="00866DA3" w:rsidP="00866DA3">
      <w:pPr>
        <w:pStyle w:val="Heading2"/>
        <w:rPr>
          <w:lang w:eastAsia="ja-JP"/>
        </w:rPr>
      </w:pPr>
      <w:r>
        <w:rPr>
          <w:lang w:eastAsia="zh-CN"/>
        </w:rPr>
        <w:t>20</w:t>
      </w:r>
      <w:r w:rsidRPr="0001506B">
        <w:rPr>
          <w:lang w:eastAsia="zh-CN"/>
        </w:rPr>
        <w:t xml:space="preserve"> PRBs</w:t>
      </w:r>
      <w:r w:rsidRPr="00A65C53">
        <w:rPr>
          <w:lang w:eastAsia="zh-CN"/>
        </w:rPr>
        <w:t xml:space="preserve"> CORESET#0</w:t>
      </w:r>
    </w:p>
    <w:p w14:paraId="3768637F" w14:textId="79357EDE" w:rsidR="00EC6FCC" w:rsidRPr="00EC6FCC" w:rsidRDefault="00410871" w:rsidP="00EC6FCC">
      <w:pPr>
        <w:rPr>
          <w:lang w:eastAsia="ja-JP"/>
        </w:rPr>
      </w:pPr>
      <w:r>
        <w:rPr>
          <w:lang w:eastAsia="ja-JP"/>
        </w:rPr>
        <w:t>With 20-PRB CORESET#0, t</w:t>
      </w:r>
      <w:r w:rsidR="00EC6FCC" w:rsidRPr="00EC6FCC">
        <w:rPr>
          <w:lang w:eastAsia="ja-JP"/>
        </w:rPr>
        <w:t xml:space="preserve">here are </w:t>
      </w:r>
      <w:r w:rsidR="00BB4DB1">
        <w:rPr>
          <w:lang w:eastAsia="ja-JP"/>
        </w:rPr>
        <w:t>more CCE</w:t>
      </w:r>
      <w:r w:rsidR="00EC6FCC" w:rsidRPr="00EC6FCC">
        <w:rPr>
          <w:lang w:eastAsia="ja-JP"/>
        </w:rPr>
        <w:t xml:space="preserve">s for </w:t>
      </w:r>
      <w:r w:rsidR="00BB4DB1">
        <w:rPr>
          <w:lang w:eastAsia="ja-JP"/>
        </w:rPr>
        <w:t xml:space="preserve">a </w:t>
      </w:r>
      <w:r>
        <w:rPr>
          <w:lang w:eastAsia="ja-JP"/>
        </w:rPr>
        <w:t>given</w:t>
      </w:r>
      <w:r w:rsidR="00BB4DB1">
        <w:rPr>
          <w:lang w:eastAsia="ja-JP"/>
        </w:rPr>
        <w:t xml:space="preserve"> AL will be supported than </w:t>
      </w:r>
      <w:r>
        <w:rPr>
          <w:lang w:eastAsia="ja-JP"/>
        </w:rPr>
        <w:t>15-PRB CORESET#0</w:t>
      </w:r>
      <w:r w:rsidR="00BB4DB1">
        <w:rPr>
          <w:lang w:eastAsia="ja-JP"/>
        </w:rPr>
        <w:t>.</w:t>
      </w:r>
      <w:r>
        <w:rPr>
          <w:lang w:eastAsia="ja-JP"/>
        </w:rPr>
        <w:t xml:space="preserve"> Therefore, the performance loss caused by puncturing is less.</w:t>
      </w:r>
    </w:p>
    <w:p w14:paraId="5A16B760" w14:textId="77777777" w:rsidR="00BB078D" w:rsidRDefault="00BB078D" w:rsidP="00BB078D">
      <w:pPr>
        <w:rPr>
          <w:lang w:eastAsia="ja-JP"/>
        </w:rPr>
      </w:pPr>
      <w:bookmarkStart w:id="5" w:name="_new_configuration_table"/>
      <w:bookmarkEnd w:id="5"/>
    </w:p>
    <w:p w14:paraId="230A3818" w14:textId="77777777" w:rsidR="00BB078D" w:rsidRPr="00805787" w:rsidRDefault="00BB078D" w:rsidP="00BB078D">
      <w:pPr>
        <w:rPr>
          <w:lang w:eastAsia="ja-JP"/>
        </w:rPr>
      </w:pPr>
      <w:r>
        <w:rPr>
          <w:lang w:eastAsia="ja-JP"/>
        </w:rPr>
        <w:t>Based on the above analysis</w:t>
      </w:r>
      <w:r w:rsidRPr="00805787">
        <w:rPr>
          <w:lang w:eastAsia="ja-JP"/>
        </w:rPr>
        <w:t>, we have the following proposal:</w:t>
      </w:r>
    </w:p>
    <w:p w14:paraId="3EBA8447" w14:textId="260A350F" w:rsidR="00BB4DB1" w:rsidRDefault="00A70C0F" w:rsidP="002134A3">
      <w:pPr>
        <w:rPr>
          <w:b/>
          <w:noProof/>
        </w:rPr>
      </w:pPr>
      <w:r w:rsidRPr="000757CC">
        <w:rPr>
          <w:b/>
          <w:noProof/>
        </w:rPr>
        <w:t>Summary of change:</w:t>
      </w:r>
    </w:p>
    <w:p w14:paraId="08DA4797" w14:textId="435CB723" w:rsidR="00743331" w:rsidRPr="000757CC" w:rsidRDefault="00BB078D" w:rsidP="000757CC">
      <w:pPr>
        <w:pStyle w:val="ListParagraph"/>
        <w:numPr>
          <w:ilvl w:val="1"/>
          <w:numId w:val="28"/>
        </w:numPr>
        <w:ind w:leftChars="0" w:left="709"/>
        <w:rPr>
          <w:iCs/>
          <w:lang w:eastAsia="ja-JP"/>
        </w:rPr>
      </w:pPr>
      <w:r w:rsidRPr="000757CC">
        <w:rPr>
          <w:noProof/>
        </w:rPr>
        <w:t xml:space="preserve">Specify that  </w:t>
      </w:r>
      <m:oMath>
        <m:sSub>
          <m:sSubPr>
            <m:ctrlPr>
              <w:rPr>
                <w:rFonts w:ascii="Cambria Math" w:hAnsi="Cambria Math"/>
              </w:rPr>
            </m:ctrlPr>
          </m:sSubPr>
          <m:e>
            <m:r>
              <m:rPr>
                <m:sty m:val="p"/>
              </m:rPr>
              <w:rPr>
                <w:rFonts w:ascii="Cambria Math" w:hAnsi="Cambria Math"/>
              </w:rPr>
              <m:t>n</m:t>
            </m:r>
          </m:e>
          <m:sub>
            <m:r>
              <m:rPr>
                <m:nor/>
              </m:rPr>
              <w:rPr>
                <w:rFonts w:ascii="Cambria Math" w:hAnsi="Cambria Math"/>
              </w:rPr>
              <m:t>shift</m:t>
            </m:r>
          </m:sub>
        </m:sSub>
      </m:oMath>
      <w:r w:rsidRPr="00BB078D">
        <w:t xml:space="preserve"> </w:t>
      </w:r>
      <w:r w:rsidRPr="00BB078D">
        <w:rPr>
          <w:lang w:eastAsia="zh-CN"/>
        </w:rPr>
        <w:t xml:space="preserve">equals to </w:t>
      </w:r>
      <w:proofErr w:type="spellStart"/>
      <w:r w:rsidRPr="00BB078D">
        <w:rPr>
          <w:lang w:eastAsia="zh-CN"/>
        </w:rPr>
        <w:t>cell_ID</w:t>
      </w:r>
      <w:proofErr w:type="spellEnd"/>
      <w:r w:rsidRPr="00BB078D">
        <w:rPr>
          <w:lang w:eastAsia="zh-CN"/>
        </w:rPr>
        <w:t xml:space="preserve"> </w:t>
      </w:r>
      <m:oMath>
        <m:r>
          <m:rPr>
            <m:sty m:val="p"/>
          </m:rPr>
          <w:rPr>
            <w:rFonts w:ascii="Cambria Math" w:hAnsi="Cambria Math"/>
          </w:rPr>
          <m:t xml:space="preserve">∙ </m:t>
        </m:r>
      </m:oMath>
      <w:r w:rsidRPr="00CD399C">
        <w:rPr>
          <w:lang w:eastAsia="zh-CN"/>
        </w:rPr>
        <w:t>6</w:t>
      </w:r>
      <w:r w:rsidRPr="000757CC">
        <w:rPr>
          <w:iCs/>
          <w:lang w:eastAsia="ja-JP"/>
        </w:rPr>
        <w:t xml:space="preserve"> for 15-PRB CORESET#0 and </w:t>
      </w:r>
      <w:proofErr w:type="spellStart"/>
      <w:r w:rsidRPr="000757CC">
        <w:rPr>
          <w:iCs/>
          <w:lang w:eastAsia="ja-JP"/>
        </w:rPr>
        <w:t>cell_ID</w:t>
      </w:r>
      <w:proofErr w:type="spellEnd"/>
      <w:r w:rsidRPr="000757CC">
        <w:rPr>
          <w:iCs/>
          <w:lang w:eastAsia="ja-JP"/>
        </w:rPr>
        <w:t xml:space="preserve"> for 12-PRB and 20-PRB CORESET#0</w:t>
      </w:r>
      <w:r>
        <w:rPr>
          <w:iCs/>
          <w:lang w:eastAsia="ja-JP"/>
        </w:rPr>
        <w:t>.</w:t>
      </w:r>
    </w:p>
    <w:p w14:paraId="6B592518" w14:textId="77777777" w:rsidR="009E0FF5" w:rsidRPr="000757CC" w:rsidRDefault="009E0FF5" w:rsidP="009E0FF5">
      <w:pPr>
        <w:spacing w:before="72"/>
        <w:rPr>
          <w:b/>
          <w:noProof/>
        </w:rPr>
      </w:pPr>
      <w:r w:rsidRPr="000757CC">
        <w:rPr>
          <w:b/>
          <w:noProof/>
        </w:rPr>
        <w:t>Consequences if not approved:</w:t>
      </w:r>
    </w:p>
    <w:p w14:paraId="0D2B16CF" w14:textId="4002DEDA" w:rsidR="009E0FF5" w:rsidRDefault="00C91EBA" w:rsidP="00743331">
      <w:pPr>
        <w:rPr>
          <w:rFonts w:eastAsiaTheme="minorEastAsia"/>
          <w:iCs/>
          <w:lang w:eastAsia="zh-CN"/>
        </w:rPr>
      </w:pPr>
      <w:r>
        <w:rPr>
          <w:rFonts w:eastAsiaTheme="minorEastAsia"/>
          <w:iCs/>
          <w:lang w:eastAsia="zh-CN"/>
        </w:rPr>
        <w:t xml:space="preserve">Incomplete specification </w:t>
      </w:r>
    </w:p>
    <w:p w14:paraId="1B098D28" w14:textId="77777777" w:rsidR="004930EC" w:rsidRDefault="004930EC" w:rsidP="00743331">
      <w:pPr>
        <w:rPr>
          <w:b/>
          <w:bCs/>
          <w:i/>
          <w:lang w:eastAsia="zh-CN"/>
        </w:rPr>
      </w:pPr>
    </w:p>
    <w:p w14:paraId="1609F9F4" w14:textId="37559D62" w:rsidR="00BB078D" w:rsidRPr="000757CC" w:rsidRDefault="00BB078D" w:rsidP="00743331">
      <w:pPr>
        <w:rPr>
          <w:rFonts w:eastAsiaTheme="minorEastAsia"/>
          <w:iCs/>
          <w:lang w:eastAsia="zh-CN"/>
        </w:rPr>
      </w:pPr>
      <w:r w:rsidRPr="00805787">
        <w:rPr>
          <w:b/>
          <w:bCs/>
          <w:i/>
          <w:lang w:eastAsia="zh-CN"/>
        </w:rPr>
        <w:t>Proposal</w:t>
      </w:r>
      <w:r w:rsidRPr="00805787" w:rsidDel="00BA6357">
        <w:rPr>
          <w:b/>
          <w:bCs/>
          <w:i/>
          <w:lang w:eastAsia="zh-CN"/>
        </w:rPr>
        <w:t>:</w:t>
      </w:r>
      <w:r w:rsidRPr="00805787">
        <w:rPr>
          <w:b/>
          <w:i/>
          <w:lang w:eastAsia="ja-JP"/>
        </w:rPr>
        <w:t xml:space="preserve">  </w:t>
      </w:r>
      <w:r w:rsidRPr="0055552B">
        <w:rPr>
          <w:i/>
          <w:iCs/>
          <w:lang w:eastAsia="ja-JP"/>
        </w:rPr>
        <w:t>For transmission bandwidth of &lt;5MHz, adopt TP#1</w:t>
      </w:r>
      <w:r>
        <w:rPr>
          <w:i/>
          <w:iCs/>
          <w:lang w:eastAsia="ja-JP"/>
        </w:rPr>
        <w:t xml:space="preserve"> in Appendix</w:t>
      </w:r>
      <w:r w:rsidRPr="0055552B">
        <w:rPr>
          <w:i/>
          <w:iCs/>
          <w:lang w:eastAsia="ja-JP"/>
        </w:rPr>
        <w:t>.</w:t>
      </w:r>
    </w:p>
    <w:p w14:paraId="38F932AA" w14:textId="77777777" w:rsidR="00C54CF8" w:rsidRPr="00805787" w:rsidRDefault="00C54CF8" w:rsidP="00C54CF8">
      <w:pPr>
        <w:pStyle w:val="Heading1"/>
        <w:tabs>
          <w:tab w:val="clear" w:pos="432"/>
        </w:tabs>
        <w:spacing w:before="240"/>
        <w:ind w:left="431" w:hanging="431"/>
      </w:pPr>
      <w:r w:rsidRPr="00805787">
        <w:lastRenderedPageBreak/>
        <w:t>Conclusions</w:t>
      </w:r>
    </w:p>
    <w:p w14:paraId="4B19702F" w14:textId="47925C85" w:rsidR="00C54CF8" w:rsidRPr="00805787" w:rsidRDefault="00C54CF8" w:rsidP="00C54CF8">
      <w:pPr>
        <w:rPr>
          <w:rFonts w:eastAsia="MS Mincho"/>
          <w:lang w:eastAsia="ja-JP"/>
        </w:rPr>
      </w:pPr>
      <w:r w:rsidRPr="00805787">
        <w:rPr>
          <w:rFonts w:eastAsia="MS Mincho"/>
          <w:lang w:eastAsia="ja-JP"/>
        </w:rPr>
        <w:t>Based on the analysis, the following proposal</w:t>
      </w:r>
      <w:r w:rsidR="00410871">
        <w:rPr>
          <w:rFonts w:eastAsia="MS Mincho"/>
          <w:lang w:eastAsia="ja-JP"/>
        </w:rPr>
        <w:t xml:space="preserve"> is provided</w:t>
      </w:r>
      <w:r w:rsidRPr="00805787">
        <w:rPr>
          <w:rFonts w:eastAsia="MS Mincho"/>
          <w:lang w:eastAsia="ja-JP"/>
        </w:rPr>
        <w:t>:</w:t>
      </w:r>
    </w:p>
    <w:p w14:paraId="13E09CDF" w14:textId="41234425" w:rsidR="00B72BF0" w:rsidRDefault="00B72BF0" w:rsidP="00B72BF0">
      <w:pPr>
        <w:rPr>
          <w:b/>
          <w:i/>
          <w:iCs/>
          <w:lang w:eastAsia="ja-JP"/>
        </w:rPr>
      </w:pPr>
      <w:r w:rsidRPr="00805787">
        <w:rPr>
          <w:b/>
          <w:bCs/>
          <w:i/>
          <w:lang w:eastAsia="zh-CN"/>
        </w:rPr>
        <w:t>Proposal</w:t>
      </w:r>
      <w:r w:rsidRPr="00805787" w:rsidDel="00BA6357">
        <w:rPr>
          <w:b/>
          <w:bCs/>
          <w:i/>
          <w:lang w:eastAsia="zh-CN"/>
        </w:rPr>
        <w:t>:</w:t>
      </w:r>
      <w:r w:rsidRPr="00805787">
        <w:rPr>
          <w:b/>
          <w:i/>
          <w:lang w:eastAsia="ja-JP"/>
        </w:rPr>
        <w:t xml:space="preserve">  </w:t>
      </w:r>
      <w:r w:rsidR="00BB078D" w:rsidRPr="0055552B">
        <w:rPr>
          <w:i/>
          <w:iCs/>
          <w:lang w:eastAsia="ja-JP"/>
        </w:rPr>
        <w:t>For transmission bandwidth of &lt;5MHz, adopt TP#1</w:t>
      </w:r>
      <w:r w:rsidR="00BB078D">
        <w:rPr>
          <w:i/>
          <w:iCs/>
          <w:lang w:eastAsia="ja-JP"/>
        </w:rPr>
        <w:t xml:space="preserve"> in Appendix</w:t>
      </w:r>
      <w:r w:rsidR="00BB078D" w:rsidRPr="0055552B">
        <w:rPr>
          <w:i/>
          <w:iCs/>
          <w:lang w:eastAsia="ja-JP"/>
        </w:rPr>
        <w:t>.</w:t>
      </w:r>
    </w:p>
    <w:p w14:paraId="79CCF8A7" w14:textId="77777777" w:rsidR="0007671D" w:rsidRPr="00805787" w:rsidRDefault="0007671D" w:rsidP="00632800"/>
    <w:p w14:paraId="26241DD2" w14:textId="77777777" w:rsidR="0037404F" w:rsidRPr="004B208B" w:rsidRDefault="0037404F" w:rsidP="0037404F">
      <w:pPr>
        <w:pStyle w:val="Heading1"/>
        <w:numPr>
          <w:ilvl w:val="0"/>
          <w:numId w:val="0"/>
        </w:numPr>
        <w:ind w:left="432" w:hanging="432"/>
      </w:pPr>
      <w:bookmarkStart w:id="6" w:name="_GoBack"/>
      <w:bookmarkEnd w:id="0"/>
      <w:bookmarkEnd w:id="6"/>
      <w:r>
        <w:t>A</w:t>
      </w:r>
      <w:r>
        <w:rPr>
          <w:rFonts w:hint="eastAsia"/>
          <w:lang w:eastAsia="zh-CN"/>
        </w:rPr>
        <w:t>ppendix</w:t>
      </w:r>
    </w:p>
    <w:p w14:paraId="5298BD15" w14:textId="6C694DF2" w:rsidR="0037404F" w:rsidRDefault="0037404F" w:rsidP="0037404F">
      <w:pPr>
        <w:spacing w:before="72"/>
      </w:pPr>
      <w:r>
        <w:t>TP#1: TS38.211</w:t>
      </w:r>
    </w:p>
    <w:tbl>
      <w:tblPr>
        <w:tblStyle w:val="TableGrid"/>
        <w:tblW w:w="0" w:type="auto"/>
        <w:tblLook w:val="04A0" w:firstRow="1" w:lastRow="0" w:firstColumn="1" w:lastColumn="0" w:noHBand="0" w:noVBand="1"/>
      </w:tblPr>
      <w:tblGrid>
        <w:gridCol w:w="9305"/>
      </w:tblGrid>
      <w:tr w:rsidR="0037404F" w14:paraId="1557C83B" w14:textId="77777777" w:rsidTr="00E03739">
        <w:tc>
          <w:tcPr>
            <w:tcW w:w="9305" w:type="dxa"/>
            <w:tcBorders>
              <w:top w:val="single" w:sz="4" w:space="0" w:color="auto"/>
              <w:left w:val="single" w:sz="4" w:space="0" w:color="auto"/>
              <w:bottom w:val="single" w:sz="4" w:space="0" w:color="auto"/>
              <w:right w:val="single" w:sz="4" w:space="0" w:color="auto"/>
            </w:tcBorders>
            <w:hideMark/>
          </w:tcPr>
          <w:p w14:paraId="40510049" w14:textId="77777777" w:rsidR="009931EE" w:rsidRDefault="009931EE" w:rsidP="00E03739">
            <w:pPr>
              <w:widowControl/>
              <w:adjustRightInd/>
              <w:snapToGrid/>
              <w:spacing w:after="180"/>
              <w:jc w:val="left"/>
              <w:rPr>
                <w:rFonts w:ascii="Arial" w:hAnsi="Arial"/>
                <w:lang w:val="en-GB"/>
              </w:rPr>
            </w:pPr>
            <w:r w:rsidRPr="009931EE">
              <w:rPr>
                <w:rFonts w:ascii="Arial" w:hAnsi="Arial"/>
                <w:lang w:val="en-GB"/>
              </w:rPr>
              <w:t>7.3.2.2</w:t>
            </w:r>
            <w:r w:rsidRPr="009931EE">
              <w:rPr>
                <w:rFonts w:ascii="Arial" w:hAnsi="Arial"/>
                <w:lang w:val="en-GB"/>
              </w:rPr>
              <w:tab/>
              <w:t>Control-resource set (CORESET)</w:t>
            </w:r>
          </w:p>
          <w:p w14:paraId="6FF318A0" w14:textId="79891B36" w:rsidR="0037404F" w:rsidRPr="00B72BF0" w:rsidRDefault="00B72BF0" w:rsidP="00BB078D">
            <w:pPr>
              <w:adjustRightInd/>
              <w:snapToGrid/>
              <w:spacing w:after="180"/>
              <w:jc w:val="left"/>
              <w:rPr>
                <w:sz w:val="20"/>
                <w:lang w:val="en-GB"/>
              </w:rPr>
            </w:pPr>
            <w:r w:rsidRPr="00B72BF0">
              <w:rPr>
                <w:sz w:val="20"/>
                <w:lang w:val="en-GB"/>
              </w:rPr>
              <w:t xml:space="preserve">A control-resource set consists of </w:t>
            </w:r>
            <m:oMath>
              <m:sSubSup>
                <m:sSubSupPr>
                  <m:ctrlPr>
                    <w:rPr>
                      <w:rFonts w:ascii="Cambria Math" w:hAnsi="Cambria Math"/>
                      <w:i/>
                      <w:sz w:val="20"/>
                      <w:lang w:val="en-GB"/>
                    </w:rPr>
                  </m:ctrlPr>
                </m:sSubSupPr>
                <m:e>
                  <m:r>
                    <w:rPr>
                      <w:rFonts w:ascii="Cambria Math" w:hAnsi="Cambria Math"/>
                      <w:sz w:val="20"/>
                      <w:lang w:val="en-GB"/>
                    </w:rPr>
                    <m:t>N</m:t>
                  </m:r>
                </m:e>
                <m:sub>
                  <m:r>
                    <m:rPr>
                      <m:nor/>
                    </m:rPr>
                    <w:rPr>
                      <w:sz w:val="20"/>
                      <w:lang w:val="en-GB"/>
                    </w:rPr>
                    <m:t>RB</m:t>
                  </m:r>
                </m:sub>
                <m:sup>
                  <m:r>
                    <m:rPr>
                      <m:nor/>
                    </m:rPr>
                    <w:rPr>
                      <w:sz w:val="20"/>
                      <w:lang w:val="en-GB"/>
                    </w:rPr>
                    <m:t>CORESET</m:t>
                  </m:r>
                </m:sup>
              </m:sSubSup>
            </m:oMath>
            <w:r w:rsidRPr="00B72BF0">
              <w:rPr>
                <w:sz w:val="20"/>
                <w:lang w:val="en-GB"/>
              </w:rPr>
              <w:t xml:space="preserve"> resource blocks in the frequency domain and </w:t>
            </w:r>
            <m:oMath>
              <m:sSubSup>
                <m:sSubSupPr>
                  <m:ctrlPr>
                    <w:rPr>
                      <w:rFonts w:ascii="Cambria Math" w:hAnsi="Cambria Math"/>
                      <w:i/>
                      <w:sz w:val="20"/>
                      <w:lang w:val="en-GB"/>
                    </w:rPr>
                  </m:ctrlPr>
                </m:sSubSupPr>
                <m:e>
                  <m:r>
                    <w:rPr>
                      <w:rFonts w:ascii="Cambria Math" w:hAnsi="Cambria Math"/>
                      <w:sz w:val="20"/>
                      <w:lang w:val="en-GB"/>
                    </w:rPr>
                    <m:t>N</m:t>
                  </m:r>
                </m:e>
                <m:sub>
                  <m:r>
                    <m:rPr>
                      <m:nor/>
                    </m:rPr>
                    <w:rPr>
                      <w:sz w:val="20"/>
                      <w:lang w:val="en-GB"/>
                    </w:rPr>
                    <m:t>symb</m:t>
                  </m:r>
                </m:sub>
                <m:sup>
                  <m:r>
                    <m:rPr>
                      <m:nor/>
                    </m:rPr>
                    <w:rPr>
                      <w:sz w:val="20"/>
                      <w:lang w:val="en-GB"/>
                    </w:rPr>
                    <m:t>CORESET</m:t>
                  </m:r>
                </m:sup>
              </m:sSubSup>
              <m:r>
                <w:rPr>
                  <w:rFonts w:ascii="Cambria Math" w:hAnsi="Cambria Math"/>
                  <w:sz w:val="20"/>
                  <w:lang w:val="en-GB"/>
                </w:rPr>
                <m:t>∈</m:t>
              </m:r>
              <m:d>
                <m:dPr>
                  <m:begChr m:val="{"/>
                  <m:endChr m:val="}"/>
                  <m:ctrlPr>
                    <w:rPr>
                      <w:rFonts w:ascii="Cambria Math" w:hAnsi="Cambria Math"/>
                      <w:i/>
                      <w:sz w:val="20"/>
                      <w:lang w:val="en-GB"/>
                    </w:rPr>
                  </m:ctrlPr>
                </m:dPr>
                <m:e>
                  <m:r>
                    <w:rPr>
                      <w:rFonts w:ascii="Cambria Math" w:hAnsi="Cambria Math"/>
                      <w:sz w:val="20"/>
                      <w:lang w:val="en-GB"/>
                    </w:rPr>
                    <m:t>1,2,3</m:t>
                  </m:r>
                </m:e>
              </m:d>
            </m:oMath>
            <w:r w:rsidRPr="00B72BF0">
              <w:rPr>
                <w:sz w:val="20"/>
                <w:lang w:val="en-GB"/>
              </w:rPr>
              <w:t xml:space="preserve"> symbols in the time domain.</w:t>
            </w:r>
          </w:p>
          <w:p w14:paraId="5C04A9EF" w14:textId="77777777" w:rsidR="0037404F" w:rsidRDefault="0037404F" w:rsidP="00E03739">
            <w:pPr>
              <w:spacing w:before="72"/>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E7F26C" w14:textId="77777777" w:rsidR="00B72BF0" w:rsidRPr="00B72BF0" w:rsidRDefault="00B72BF0" w:rsidP="00B72BF0">
            <w:pPr>
              <w:spacing w:before="72"/>
              <w:rPr>
                <w:rFonts w:eastAsia="PMingLiU"/>
                <w:kern w:val="2"/>
                <w:sz w:val="20"/>
                <w:lang w:val="en-GB" w:eastAsia="zh-TW"/>
              </w:rPr>
            </w:pPr>
            <w:r w:rsidRPr="00B72BF0">
              <w:rPr>
                <w:rFonts w:eastAsia="PMingLiU"/>
                <w:kern w:val="2"/>
                <w:sz w:val="20"/>
                <w:lang w:val="en-GB" w:eastAsia="zh-TW"/>
              </w:rPr>
              <w:t xml:space="preserve">For CORESET 0 on a carrier where the SS/PBCH block is detected at sync raster points defined in Tables 5.4.3.1-2 or 5.4.3.1-3 of [14, TS 38.101-1] and configured by the </w:t>
            </w:r>
            <w:proofErr w:type="spellStart"/>
            <w:r w:rsidRPr="00B72BF0">
              <w:rPr>
                <w:rFonts w:eastAsia="PMingLiU"/>
                <w:i/>
                <w:kern w:val="2"/>
                <w:sz w:val="20"/>
                <w:lang w:val="en-GB" w:eastAsia="zh-TW"/>
              </w:rPr>
              <w:t>ControlResourceSetZero</w:t>
            </w:r>
            <w:proofErr w:type="spellEnd"/>
            <w:r w:rsidRPr="00B72BF0">
              <w:rPr>
                <w:rFonts w:eastAsia="PMingLiU"/>
                <w:kern w:val="2"/>
                <w:sz w:val="20"/>
                <w:lang w:val="en-GB" w:eastAsia="zh-TW"/>
              </w:rPr>
              <w:t xml:space="preserve"> IE:</w:t>
            </w:r>
          </w:p>
          <w:p w14:paraId="5C4BCB36" w14:textId="62CE2CF9" w:rsidR="00B72BF0" w:rsidRPr="00B72BF0" w:rsidRDefault="00B72BF0" w:rsidP="00B72BF0">
            <w:pPr>
              <w:spacing w:before="72"/>
              <w:rPr>
                <w:rFonts w:eastAsia="PMingLiU"/>
                <w:kern w:val="2"/>
                <w:sz w:val="20"/>
                <w:lang w:val="en-GB" w:eastAsia="zh-TW"/>
              </w:rPr>
            </w:pPr>
            <w:r w:rsidRPr="00B72BF0">
              <w:rPr>
                <w:rFonts w:eastAsia="PMingLiU"/>
                <w:kern w:val="2"/>
                <w:sz w:val="20"/>
                <w:lang w:val="en-GB" w:eastAsia="zh-TW"/>
              </w:rPr>
              <w:t>-</w:t>
            </w:r>
            <w:r w:rsidRPr="00B72BF0">
              <w:rPr>
                <w:rFonts w:eastAsia="PMingLiU"/>
                <w:kern w:val="2"/>
                <w:sz w:val="20"/>
                <w:lang w:val="en-GB" w:eastAsia="zh-TW"/>
              </w:rPr>
              <w:tab/>
            </w:r>
            <m:oMath>
              <m:sSubSup>
                <m:sSubSupPr>
                  <m:ctrlPr>
                    <w:rPr>
                      <w:rFonts w:ascii="Cambria Math" w:eastAsia="PMingLiU" w:hAnsi="Cambria Math"/>
                      <w:i/>
                      <w:kern w:val="2"/>
                      <w:sz w:val="20"/>
                      <w:lang w:val="en-GB" w:eastAsia="zh-TW"/>
                    </w:rPr>
                  </m:ctrlPr>
                </m:sSubSupPr>
                <m:e>
                  <m:r>
                    <w:rPr>
                      <w:rFonts w:ascii="Cambria Math" w:eastAsia="PMingLiU" w:hAnsi="Cambria Math"/>
                      <w:kern w:val="2"/>
                      <w:sz w:val="20"/>
                      <w:lang w:val="en-GB" w:eastAsia="zh-TW"/>
                    </w:rPr>
                    <m:t>N</m:t>
                  </m:r>
                </m:e>
                <m:sub>
                  <m:r>
                    <m:rPr>
                      <m:nor/>
                    </m:rPr>
                    <w:rPr>
                      <w:rFonts w:eastAsia="PMingLiU"/>
                      <w:kern w:val="2"/>
                      <w:sz w:val="20"/>
                      <w:lang w:val="en-GB" w:eastAsia="zh-TW"/>
                    </w:rPr>
                    <m:t>RB</m:t>
                  </m:r>
                </m:sub>
                <m:sup>
                  <m:r>
                    <m:rPr>
                      <m:nor/>
                    </m:rPr>
                    <w:rPr>
                      <w:rFonts w:eastAsia="PMingLiU"/>
                      <w:kern w:val="2"/>
                      <w:sz w:val="20"/>
                      <w:lang w:val="en-GB" w:eastAsia="zh-TW"/>
                    </w:rPr>
                    <m:t>CORESET</m:t>
                  </m:r>
                </m:sup>
              </m:sSubSup>
            </m:oMath>
            <w:r w:rsidRPr="00B72BF0">
              <w:rPr>
                <w:rFonts w:eastAsia="PMingLiU"/>
                <w:kern w:val="2"/>
                <w:sz w:val="20"/>
                <w:lang w:val="en-GB" w:eastAsia="zh-TW"/>
              </w:rPr>
              <w:t xml:space="preserve"> and </w:t>
            </w:r>
            <m:oMath>
              <m:sSubSup>
                <m:sSubSupPr>
                  <m:ctrlPr>
                    <w:rPr>
                      <w:rFonts w:ascii="Cambria Math" w:eastAsia="PMingLiU" w:hAnsi="Cambria Math"/>
                      <w:i/>
                      <w:kern w:val="2"/>
                      <w:sz w:val="20"/>
                      <w:lang w:val="en-GB" w:eastAsia="zh-TW"/>
                    </w:rPr>
                  </m:ctrlPr>
                </m:sSubSupPr>
                <m:e>
                  <m:r>
                    <w:rPr>
                      <w:rFonts w:ascii="Cambria Math" w:eastAsia="PMingLiU" w:hAnsi="Cambria Math"/>
                      <w:kern w:val="2"/>
                      <w:sz w:val="20"/>
                      <w:lang w:val="en-GB" w:eastAsia="zh-TW"/>
                    </w:rPr>
                    <m:t>N</m:t>
                  </m:r>
                </m:e>
                <m:sub>
                  <m:r>
                    <m:rPr>
                      <m:nor/>
                    </m:rPr>
                    <w:rPr>
                      <w:rFonts w:eastAsia="PMingLiU"/>
                      <w:kern w:val="2"/>
                      <w:sz w:val="20"/>
                      <w:lang w:val="en-GB" w:eastAsia="zh-TW"/>
                    </w:rPr>
                    <m:t>symb</m:t>
                  </m:r>
                </m:sub>
                <m:sup>
                  <m:r>
                    <m:rPr>
                      <m:nor/>
                    </m:rPr>
                    <w:rPr>
                      <w:rFonts w:eastAsia="PMingLiU"/>
                      <w:kern w:val="2"/>
                      <w:sz w:val="20"/>
                      <w:lang w:val="en-GB" w:eastAsia="zh-TW"/>
                    </w:rPr>
                    <m:t>CORESET</m:t>
                  </m:r>
                </m:sup>
              </m:sSubSup>
            </m:oMath>
            <w:r w:rsidRPr="00B72BF0">
              <w:rPr>
                <w:rFonts w:eastAsia="PMingLiU"/>
                <w:kern w:val="2"/>
                <w:sz w:val="20"/>
                <w:lang w:val="en-GB" w:eastAsia="zh-TW"/>
              </w:rPr>
              <w:t xml:space="preserve"> are defined by Table 13-0 in clause 13 of [5, TS 38.213]</w:t>
            </w:r>
          </w:p>
          <w:p w14:paraId="62BFB660" w14:textId="1DABDAA6" w:rsidR="00B72BF0" w:rsidRPr="00B72BF0" w:rsidRDefault="00B72BF0" w:rsidP="00B72BF0">
            <w:pPr>
              <w:spacing w:before="72"/>
              <w:rPr>
                <w:rFonts w:eastAsia="PMingLiU"/>
                <w:kern w:val="2"/>
                <w:sz w:val="20"/>
                <w:lang w:val="en-GB" w:eastAsia="zh-TW"/>
              </w:rPr>
            </w:pPr>
            <w:r w:rsidRPr="00B72BF0">
              <w:rPr>
                <w:rFonts w:eastAsia="PMingLiU"/>
                <w:kern w:val="2"/>
                <w:sz w:val="20"/>
                <w:lang w:val="en-GB" w:eastAsia="zh-TW"/>
              </w:rPr>
              <w:t>-</w:t>
            </w:r>
            <w:r w:rsidRPr="00B72BF0">
              <w:rPr>
                <w:rFonts w:eastAsia="PMingLiU"/>
                <w:kern w:val="2"/>
                <w:sz w:val="20"/>
                <w:lang w:val="en-GB" w:eastAsia="zh-TW"/>
              </w:rPr>
              <w:tab/>
              <w:t xml:space="preserve">if </w:t>
            </w:r>
            <m:oMath>
              <m:sSubSup>
                <m:sSubSupPr>
                  <m:ctrlPr>
                    <w:rPr>
                      <w:rFonts w:ascii="Cambria Math" w:eastAsia="PMingLiU" w:hAnsi="Cambria Math"/>
                      <w:i/>
                      <w:kern w:val="2"/>
                      <w:sz w:val="20"/>
                      <w:lang w:val="en-GB" w:eastAsia="zh-TW"/>
                    </w:rPr>
                  </m:ctrlPr>
                </m:sSubSupPr>
                <m:e>
                  <m:r>
                    <w:rPr>
                      <w:rFonts w:ascii="Cambria Math" w:eastAsia="PMingLiU" w:hAnsi="Cambria Math"/>
                      <w:kern w:val="2"/>
                      <w:sz w:val="20"/>
                      <w:lang w:val="en-GB" w:eastAsia="zh-TW"/>
                    </w:rPr>
                    <m:t>N</m:t>
                  </m:r>
                </m:e>
                <m:sub>
                  <m:r>
                    <m:rPr>
                      <m:nor/>
                    </m:rPr>
                    <w:rPr>
                      <w:rFonts w:eastAsia="PMingLiU"/>
                      <w:kern w:val="2"/>
                      <w:sz w:val="20"/>
                      <w:lang w:val="en-GB" w:eastAsia="zh-TW"/>
                    </w:rPr>
                    <m:t>RB</m:t>
                  </m:r>
                </m:sub>
                <m:sup>
                  <m:r>
                    <m:rPr>
                      <m:nor/>
                    </m:rPr>
                    <w:rPr>
                      <w:rFonts w:eastAsia="PMingLiU"/>
                      <w:kern w:val="2"/>
                      <w:sz w:val="20"/>
                      <w:lang w:val="en-GB" w:eastAsia="zh-TW"/>
                    </w:rPr>
                    <m:t>CORESET</m:t>
                  </m:r>
                </m:sup>
              </m:sSubSup>
              <m:r>
                <w:rPr>
                  <w:rFonts w:ascii="Cambria Math" w:eastAsia="PMingLiU" w:hAnsi="Cambria Math"/>
                  <w:kern w:val="2"/>
                  <w:sz w:val="20"/>
                  <w:lang w:val="en-GB" w:eastAsia="zh-TW"/>
                </w:rPr>
                <m:t>=12</m:t>
              </m:r>
            </m:oMath>
            <w:r w:rsidRPr="00B72BF0">
              <w:rPr>
                <w:rFonts w:eastAsia="PMingLiU"/>
                <w:kern w:val="2"/>
                <w:sz w:val="20"/>
                <w:lang w:val="en-GB" w:eastAsia="zh-TW"/>
              </w:rPr>
              <w:t xml:space="preserve"> on a carrier with a channel bandwidth of 3 MHz, the CORESET is obtained by applying the description above assuming interleaved mapping with </w:t>
            </w:r>
            <m:oMath>
              <m:r>
                <w:rPr>
                  <w:rFonts w:ascii="Cambria Math" w:eastAsia="PMingLiU" w:hAnsi="Cambria Math"/>
                  <w:kern w:val="2"/>
                  <w:sz w:val="20"/>
                  <w:lang w:val="en-GB" w:eastAsia="zh-TW"/>
                </w:rPr>
                <m:t>R=2</m:t>
              </m:r>
            </m:oMath>
          </w:p>
          <w:p w14:paraId="6FC45FF5" w14:textId="60B1042F" w:rsidR="00B72BF0" w:rsidRPr="00B72BF0" w:rsidRDefault="00B72BF0" w:rsidP="00B72BF0">
            <w:pPr>
              <w:spacing w:before="72"/>
              <w:rPr>
                <w:rFonts w:eastAsia="PMingLiU"/>
                <w:kern w:val="2"/>
                <w:sz w:val="20"/>
                <w:lang w:val="en-GB" w:eastAsia="zh-TW"/>
              </w:rPr>
            </w:pPr>
            <w:r w:rsidRPr="00B72BF0">
              <w:rPr>
                <w:rFonts w:eastAsia="PMingLiU"/>
                <w:kern w:val="2"/>
                <w:sz w:val="20"/>
                <w:lang w:val="en-GB" w:eastAsia="zh-TW"/>
              </w:rPr>
              <w:t>-</w:t>
            </w:r>
            <w:r w:rsidRPr="00B72BF0">
              <w:rPr>
                <w:rFonts w:eastAsia="PMingLiU"/>
                <w:kern w:val="2"/>
                <w:sz w:val="20"/>
                <w:lang w:val="en-GB" w:eastAsia="zh-TW"/>
              </w:rPr>
              <w:tab/>
              <w:t xml:space="preserve">if </w:t>
            </w:r>
            <m:oMath>
              <m:sSubSup>
                <m:sSubSupPr>
                  <m:ctrlPr>
                    <w:rPr>
                      <w:rFonts w:ascii="Cambria Math" w:eastAsia="PMingLiU" w:hAnsi="Cambria Math"/>
                      <w:i/>
                      <w:kern w:val="2"/>
                      <w:sz w:val="20"/>
                      <w:lang w:val="en-GB" w:eastAsia="zh-TW"/>
                    </w:rPr>
                  </m:ctrlPr>
                </m:sSubSupPr>
                <m:e>
                  <m:r>
                    <w:rPr>
                      <w:rFonts w:ascii="Cambria Math" w:eastAsia="PMingLiU" w:hAnsi="Cambria Math"/>
                      <w:kern w:val="2"/>
                      <w:sz w:val="20"/>
                      <w:lang w:val="en-GB" w:eastAsia="zh-TW"/>
                    </w:rPr>
                    <m:t>N</m:t>
                  </m:r>
                </m:e>
                <m:sub>
                  <m:r>
                    <m:rPr>
                      <m:nor/>
                    </m:rPr>
                    <w:rPr>
                      <w:rFonts w:eastAsia="PMingLiU"/>
                      <w:kern w:val="2"/>
                      <w:sz w:val="20"/>
                      <w:lang w:val="en-GB" w:eastAsia="zh-TW"/>
                    </w:rPr>
                    <m:t>RB</m:t>
                  </m:r>
                </m:sub>
                <m:sup>
                  <m:r>
                    <m:rPr>
                      <m:nor/>
                    </m:rPr>
                    <w:rPr>
                      <w:rFonts w:eastAsia="PMingLiU"/>
                      <w:kern w:val="2"/>
                      <w:sz w:val="20"/>
                      <w:lang w:val="en-GB" w:eastAsia="zh-TW"/>
                    </w:rPr>
                    <m:t>CORESET</m:t>
                  </m:r>
                </m:sup>
              </m:sSubSup>
              <m:r>
                <w:rPr>
                  <w:rFonts w:ascii="Cambria Math" w:eastAsia="PMingLiU" w:hAnsi="Cambria Math"/>
                  <w:kern w:val="2"/>
                  <w:sz w:val="20"/>
                  <w:lang w:val="en-GB" w:eastAsia="zh-TW"/>
                </w:rPr>
                <m:t>=24</m:t>
              </m:r>
            </m:oMath>
            <w:r w:rsidRPr="00B72BF0">
              <w:rPr>
                <w:rFonts w:eastAsia="PMingLiU"/>
                <w:kern w:val="2"/>
                <w:sz w:val="20"/>
                <w:lang w:val="en-GB" w:eastAsia="zh-TW"/>
              </w:rPr>
              <w:t xml:space="preserve"> on a carrier with a channel bandwidth of 3 MHz, the CORESET is obtained by applying the description above assuming interleaved mapping with </w:t>
            </w:r>
            <m:oMath>
              <m:r>
                <w:rPr>
                  <w:rFonts w:ascii="Cambria Math" w:eastAsia="PMingLiU" w:hAnsi="Cambria Math"/>
                  <w:kern w:val="2"/>
                  <w:sz w:val="20"/>
                  <w:lang w:val="en-GB" w:eastAsia="zh-TW"/>
                </w:rPr>
                <m:t>R=2</m:t>
              </m:r>
            </m:oMath>
            <w:r w:rsidRPr="00B72BF0">
              <w:rPr>
                <w:rFonts w:eastAsia="PMingLiU"/>
                <w:kern w:val="2"/>
                <w:sz w:val="20"/>
                <w:lang w:val="en-GB" w:eastAsia="zh-TW"/>
              </w:rPr>
              <w:t xml:space="preserve"> or non-interleaved mapping as defined by clause 13 of [5, TS 38.213], followed by puncturing the 9 highest-numbered resource blocks to obtain the 15 resource blocks forming CORESET 0. </w:t>
            </w:r>
          </w:p>
          <w:p w14:paraId="5BA22719" w14:textId="26CED4C1" w:rsidR="00B72BF0" w:rsidRPr="00B72BF0" w:rsidRDefault="00B72BF0" w:rsidP="00B72BF0">
            <w:pPr>
              <w:spacing w:before="72"/>
              <w:rPr>
                <w:rFonts w:eastAsia="PMingLiU"/>
                <w:kern w:val="2"/>
                <w:sz w:val="20"/>
                <w:lang w:val="en-GB" w:eastAsia="zh-TW"/>
              </w:rPr>
            </w:pPr>
            <w:r w:rsidRPr="00B72BF0">
              <w:rPr>
                <w:rFonts w:eastAsia="PMingLiU"/>
                <w:kern w:val="2"/>
                <w:sz w:val="20"/>
                <w:lang w:val="en-GB" w:eastAsia="zh-TW"/>
              </w:rPr>
              <w:t>-</w:t>
            </w:r>
            <w:r w:rsidRPr="00B72BF0">
              <w:rPr>
                <w:rFonts w:eastAsia="PMingLiU"/>
                <w:kern w:val="2"/>
                <w:sz w:val="20"/>
                <w:lang w:val="en-GB" w:eastAsia="zh-TW"/>
              </w:rPr>
              <w:tab/>
              <w:t xml:space="preserve">if </w:t>
            </w:r>
            <m:oMath>
              <m:sSubSup>
                <m:sSubSupPr>
                  <m:ctrlPr>
                    <w:rPr>
                      <w:rFonts w:ascii="Cambria Math" w:eastAsia="PMingLiU" w:hAnsi="Cambria Math"/>
                      <w:i/>
                      <w:kern w:val="2"/>
                      <w:sz w:val="20"/>
                      <w:lang w:val="en-GB" w:eastAsia="zh-TW"/>
                    </w:rPr>
                  </m:ctrlPr>
                </m:sSubSupPr>
                <m:e>
                  <m:r>
                    <w:rPr>
                      <w:rFonts w:ascii="Cambria Math" w:eastAsia="PMingLiU" w:hAnsi="Cambria Math"/>
                      <w:kern w:val="2"/>
                      <w:sz w:val="20"/>
                      <w:lang w:val="en-GB" w:eastAsia="zh-TW"/>
                    </w:rPr>
                    <m:t>N</m:t>
                  </m:r>
                </m:e>
                <m:sub>
                  <m:r>
                    <m:rPr>
                      <m:nor/>
                    </m:rPr>
                    <w:rPr>
                      <w:rFonts w:eastAsia="PMingLiU"/>
                      <w:kern w:val="2"/>
                      <w:sz w:val="20"/>
                      <w:lang w:val="en-GB" w:eastAsia="zh-TW"/>
                    </w:rPr>
                    <m:t>RB</m:t>
                  </m:r>
                </m:sub>
                <m:sup>
                  <m:r>
                    <m:rPr>
                      <m:nor/>
                    </m:rPr>
                    <w:rPr>
                      <w:rFonts w:eastAsia="PMingLiU"/>
                      <w:kern w:val="2"/>
                      <w:sz w:val="20"/>
                      <w:lang w:val="en-GB" w:eastAsia="zh-TW"/>
                    </w:rPr>
                    <m:t>CORESET</m:t>
                  </m:r>
                </m:sup>
              </m:sSubSup>
              <m:r>
                <w:rPr>
                  <w:rFonts w:ascii="Cambria Math" w:eastAsia="PMingLiU" w:hAnsi="Cambria Math"/>
                  <w:kern w:val="2"/>
                  <w:sz w:val="20"/>
                  <w:lang w:val="en-GB" w:eastAsia="zh-TW"/>
                </w:rPr>
                <m:t>=24</m:t>
              </m:r>
            </m:oMath>
            <w:r w:rsidRPr="00B72BF0">
              <w:rPr>
                <w:rFonts w:eastAsia="PMingLiU"/>
                <w:kern w:val="2"/>
                <w:sz w:val="20"/>
                <w:lang w:val="en-GB" w:eastAsia="zh-TW"/>
              </w:rPr>
              <w:t xml:space="preserve"> on a carrier with a channel bandwidth of 5 MHz, the CORESET is obtained by applying the description above assuming interleaved mapping with </w:t>
            </w:r>
            <m:oMath>
              <m:r>
                <w:rPr>
                  <w:rFonts w:ascii="Cambria Math" w:eastAsia="PMingLiU" w:hAnsi="Cambria Math"/>
                  <w:kern w:val="2"/>
                  <w:sz w:val="20"/>
                  <w:lang w:val="en-GB" w:eastAsia="zh-TW"/>
                </w:rPr>
                <m:t>R=2</m:t>
              </m:r>
            </m:oMath>
            <w:r w:rsidRPr="00B72BF0">
              <w:rPr>
                <w:rFonts w:eastAsia="PMingLiU"/>
                <w:kern w:val="2"/>
                <w:sz w:val="20"/>
                <w:lang w:val="en-GB" w:eastAsia="zh-TW"/>
              </w:rPr>
              <w:t xml:space="preserve">, followed by puncturing the 4 highest-numbered resource blocks to obtain the 20 resource blocks forming CORESET 0. </w:t>
            </w:r>
          </w:p>
          <w:p w14:paraId="76C2D5E7" w14:textId="57C5F16E" w:rsidR="00B72BF0" w:rsidRDefault="00B72BF0" w:rsidP="00B72BF0">
            <w:pPr>
              <w:spacing w:before="72"/>
              <w:rPr>
                <w:rFonts w:eastAsia="PMingLiU"/>
                <w:kern w:val="2"/>
                <w:sz w:val="20"/>
                <w:lang w:val="en-GB" w:eastAsia="zh-TW"/>
              </w:rPr>
            </w:pPr>
            <w:r w:rsidRPr="00B72BF0">
              <w:rPr>
                <w:rFonts w:eastAsia="PMingLiU"/>
                <w:kern w:val="2"/>
                <w:sz w:val="20"/>
                <w:lang w:val="en-GB" w:eastAsia="zh-TW"/>
              </w:rPr>
              <w:t>-</w:t>
            </w:r>
            <w:r w:rsidRPr="00B72BF0">
              <w:rPr>
                <w:rFonts w:eastAsia="PMingLiU"/>
                <w:kern w:val="2"/>
                <w:sz w:val="20"/>
                <w:lang w:val="en-GB" w:eastAsia="zh-TW"/>
              </w:rPr>
              <w:tab/>
            </w:r>
            <m:oMath>
              <m:r>
                <w:rPr>
                  <w:rFonts w:ascii="Cambria Math" w:eastAsia="PMingLiU" w:hAnsi="Cambria Math"/>
                  <w:kern w:val="2"/>
                  <w:sz w:val="20"/>
                  <w:lang w:val="en-GB" w:eastAsia="zh-TW"/>
                </w:rPr>
                <m:t>L=6</m:t>
              </m:r>
            </m:oMath>
          </w:p>
          <w:p w14:paraId="2D2F3CF3" w14:textId="012116E1" w:rsidR="00CD399C" w:rsidRPr="00CD399C" w:rsidRDefault="00CD399C" w:rsidP="00CD399C">
            <w:pPr>
              <w:pStyle w:val="B1"/>
              <w:ind w:left="0" w:firstLine="0"/>
              <w:rPr>
                <w:ins w:id="7" w:author="Huawei" w:date="2023-09-28T19:13:00Z"/>
              </w:rPr>
            </w:pPr>
            <w:ins w:id="8" w:author="Huawei" w:date="2023-09-28T19:13: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∙6</m:t>
                </m:r>
              </m:oMath>
              <w:r>
                <w:t xml:space="preserve"> if </w:t>
              </w:r>
              <m:oMath>
                <m:sSubSup>
                  <m:sSubSupPr>
                    <m:ctrlPr>
                      <w:rPr>
                        <w:rFonts w:ascii="Cambria Math" w:eastAsia="PMingLiU" w:hAnsi="Cambria Math"/>
                        <w:i/>
                        <w:kern w:val="2"/>
                        <w:lang w:eastAsia="zh-TW"/>
                      </w:rPr>
                    </m:ctrlPr>
                  </m:sSubSupPr>
                  <m:e>
                    <m:r>
                      <w:rPr>
                        <w:rFonts w:ascii="Cambria Math" w:eastAsia="PMingLiU" w:hAnsi="Cambria Math"/>
                        <w:kern w:val="2"/>
                        <w:lang w:eastAsia="zh-TW"/>
                      </w:rPr>
                      <m:t>N</m:t>
                    </m:r>
                  </m:e>
                  <m:sub>
                    <m:r>
                      <m:rPr>
                        <m:nor/>
                      </m:rPr>
                      <w:rPr>
                        <w:rFonts w:eastAsia="PMingLiU"/>
                        <w:kern w:val="2"/>
                        <w:lang w:eastAsia="zh-TW"/>
                      </w:rPr>
                      <m:t>RB</m:t>
                    </m:r>
                  </m:sub>
                  <m:sup>
                    <m:r>
                      <m:rPr>
                        <m:nor/>
                      </m:rPr>
                      <w:rPr>
                        <w:rFonts w:eastAsia="PMingLiU"/>
                        <w:kern w:val="2"/>
                        <w:lang w:eastAsia="zh-TW"/>
                      </w:rPr>
                      <m:t>CORESET</m:t>
                    </m:r>
                  </m:sup>
                </m:sSubSup>
                <m:r>
                  <w:rPr>
                    <w:rFonts w:ascii="Cambria Math" w:eastAsia="PMingLiU" w:hAnsi="Cambria Math"/>
                    <w:kern w:val="2"/>
                    <w:lang w:eastAsia="zh-TW"/>
                  </w:rPr>
                  <m:t>=24</m:t>
                </m:r>
              </m:oMath>
              <w:r w:rsidRPr="00B72BF0">
                <w:rPr>
                  <w:rFonts w:eastAsia="PMingLiU"/>
                  <w:kern w:val="2"/>
                  <w:lang w:eastAsia="zh-TW"/>
                </w:rPr>
                <w:t xml:space="preserve"> </w:t>
              </w:r>
            </w:ins>
            <w:ins w:id="9" w:author="Huawei" w:date="2023-09-28T19:15:00Z">
              <w:r>
                <w:rPr>
                  <w:rFonts w:eastAsia="PMingLiU"/>
                  <w:kern w:val="2"/>
                  <w:lang w:eastAsia="zh-TW"/>
                </w:rPr>
                <w:t>and</w:t>
              </w:r>
            </w:ins>
            <w:ins w:id="10" w:author="Huawei" w:date="2023-09-28T19:13:00Z">
              <w:r>
                <w:rPr>
                  <w:rFonts w:eastAsia="PMingLiU"/>
                  <w:kern w:val="2"/>
                  <w:lang w:eastAsia="zh-TW"/>
                </w:rPr>
                <w:t xml:space="preserve"> </w:t>
              </w:r>
            </w:ins>
            <w:ins w:id="11" w:author="Huawei" w:date="2023-09-28T19:15:00Z">
              <w:r>
                <w:rPr>
                  <w:rFonts w:eastAsia="PMingLiU"/>
                  <w:kern w:val="2"/>
                  <w:lang w:eastAsia="zh-TW"/>
                </w:rPr>
                <w:t>the</w:t>
              </w:r>
            </w:ins>
            <w:ins w:id="12" w:author="Huawei" w:date="2023-09-28T19:13:00Z">
              <w:r w:rsidRPr="00B72BF0">
                <w:rPr>
                  <w:rFonts w:eastAsia="PMingLiU"/>
                  <w:kern w:val="2"/>
                  <w:lang w:eastAsia="zh-TW"/>
                </w:rPr>
                <w:t xml:space="preserve"> carrier </w:t>
              </w:r>
            </w:ins>
            <w:ins w:id="13" w:author="Huawei" w:date="2023-09-28T19:15:00Z">
              <w:r>
                <w:rPr>
                  <w:rFonts w:eastAsia="PMingLiU"/>
                  <w:kern w:val="2"/>
                  <w:lang w:eastAsia="zh-TW"/>
                </w:rPr>
                <w:t xml:space="preserve">is </w:t>
              </w:r>
            </w:ins>
            <w:ins w:id="14" w:author="Huawei" w:date="2023-09-28T19:13:00Z">
              <w:r w:rsidRPr="00B72BF0">
                <w:rPr>
                  <w:rFonts w:eastAsia="PMingLiU"/>
                  <w:kern w:val="2"/>
                  <w:lang w:eastAsia="zh-TW"/>
                </w:rPr>
                <w:t>with a channel bandwidth of 3 MHz</w:t>
              </w:r>
              <w:r>
                <w:rPr>
                  <w:rFonts w:eastAsia="PMingLiU"/>
                  <w:kern w:val="2"/>
                  <w:lang w:eastAsia="zh-TW"/>
                </w:rP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eastAsia="PMingLiU"/>
                  <w:kern w:val="2"/>
                  <w:lang w:eastAsia="zh-TW"/>
                </w:rPr>
                <w:t>;</w:t>
              </w:r>
            </w:ins>
          </w:p>
          <w:p w14:paraId="2B94E75F" w14:textId="327261B8" w:rsidR="00B72BF0" w:rsidRPr="00B72BF0" w:rsidRDefault="00B72BF0" w:rsidP="00B72BF0">
            <w:pPr>
              <w:spacing w:before="72"/>
              <w:rPr>
                <w:rFonts w:eastAsia="PMingLiU"/>
                <w:kern w:val="2"/>
                <w:sz w:val="20"/>
                <w:lang w:val="en-GB" w:eastAsia="zh-TW"/>
              </w:rPr>
            </w:pPr>
            <w:r w:rsidRPr="00B72BF0">
              <w:rPr>
                <w:rFonts w:eastAsia="PMingLiU"/>
                <w:kern w:val="2"/>
                <w:sz w:val="20"/>
                <w:lang w:val="en-GB" w:eastAsia="zh-TW"/>
              </w:rPr>
              <w:t>-</w:t>
            </w:r>
            <w:r w:rsidRPr="00B72BF0">
              <w:rPr>
                <w:rFonts w:eastAsia="PMingLiU"/>
                <w:kern w:val="2"/>
                <w:sz w:val="20"/>
                <w:lang w:val="en-GB" w:eastAsia="zh-TW"/>
              </w:rPr>
              <w:tab/>
              <w:t>the UE may assume normal cyclic prefix when CORESET 0 is configured by MIB or SIB1;</w:t>
            </w:r>
          </w:p>
          <w:p w14:paraId="0A7CE315" w14:textId="77777777" w:rsidR="00B72BF0" w:rsidRPr="00B72BF0" w:rsidRDefault="00B72BF0" w:rsidP="00B72BF0">
            <w:pPr>
              <w:spacing w:before="72"/>
              <w:rPr>
                <w:rFonts w:eastAsia="PMingLiU"/>
                <w:kern w:val="2"/>
                <w:sz w:val="20"/>
                <w:lang w:val="en-GB" w:eastAsia="zh-TW"/>
              </w:rPr>
            </w:pPr>
            <w:r w:rsidRPr="00B72BF0">
              <w:rPr>
                <w:rFonts w:eastAsia="PMingLiU"/>
                <w:kern w:val="2"/>
                <w:sz w:val="20"/>
                <w:lang w:val="en-GB" w:eastAsia="zh-TW"/>
              </w:rPr>
              <w:t>-</w:t>
            </w:r>
            <w:r w:rsidRPr="00B72BF0">
              <w:rPr>
                <w:rFonts w:eastAsia="PMingLiU"/>
                <w:kern w:val="2"/>
                <w:sz w:val="20"/>
                <w:lang w:val="en-GB" w:eastAsia="zh-TW"/>
              </w:rPr>
              <w:tab/>
              <w:t>the UE may assume the same precoding being used within a REG bundle.</w:t>
            </w:r>
          </w:p>
          <w:p w14:paraId="35B5AA6C" w14:textId="38A7E49B" w:rsidR="0037404F" w:rsidRDefault="0037404F" w:rsidP="000757CC">
            <w:pPr>
              <w:spacing w:before="72"/>
              <w:jc w:val="center"/>
            </w:pPr>
            <w:r w:rsidRPr="002613C8">
              <w:rPr>
                <w:rFonts w:ascii="Arial" w:hAnsi="Arial" w:cs="Arial"/>
                <w:color w:val="FF0000"/>
                <w:sz w:val="24"/>
                <w:szCs w:val="24"/>
              </w:rPr>
              <w:t>&lt; Unchanged parts are omitted &gt;</w:t>
            </w:r>
          </w:p>
        </w:tc>
      </w:tr>
    </w:tbl>
    <w:p w14:paraId="37B7EDA1" w14:textId="77777777" w:rsidR="0037404F" w:rsidRPr="00805787" w:rsidRDefault="0037404F" w:rsidP="00BB078D">
      <w:pPr>
        <w:pStyle w:val="References"/>
        <w:numPr>
          <w:ilvl w:val="0"/>
          <w:numId w:val="0"/>
        </w:numPr>
        <w:jc w:val="left"/>
        <w:rPr>
          <w:lang w:eastAsia="zh-CN"/>
        </w:rPr>
      </w:pPr>
    </w:p>
    <w:sectPr w:rsidR="0037404F" w:rsidRPr="008057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0BF91" w14:textId="77777777" w:rsidR="00440A7E" w:rsidRDefault="00440A7E">
      <w:r>
        <w:separator/>
      </w:r>
    </w:p>
  </w:endnote>
  <w:endnote w:type="continuationSeparator" w:id="0">
    <w:p w14:paraId="2E427ACC" w14:textId="77777777" w:rsidR="00440A7E" w:rsidRDefault="0044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F6D0E" w14:textId="77777777" w:rsidR="00440A7E" w:rsidRDefault="00440A7E">
      <w:r>
        <w:separator/>
      </w:r>
    </w:p>
  </w:footnote>
  <w:footnote w:type="continuationSeparator" w:id="0">
    <w:p w14:paraId="55893D60" w14:textId="77777777" w:rsidR="00440A7E" w:rsidRDefault="00440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878E3"/>
    <w:multiLevelType w:val="hybridMultilevel"/>
    <w:tmpl w:val="C670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DC036B"/>
    <w:multiLevelType w:val="hybridMultilevel"/>
    <w:tmpl w:val="A73C38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52CC5"/>
    <w:multiLevelType w:val="hybridMultilevel"/>
    <w:tmpl w:val="8974A7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7AA632E"/>
    <w:multiLevelType w:val="hybridMultilevel"/>
    <w:tmpl w:val="36444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1774D5"/>
    <w:multiLevelType w:val="hybridMultilevel"/>
    <w:tmpl w:val="BF42FF88"/>
    <w:lvl w:ilvl="0" w:tplc="AB8CBB5E">
      <w:start w:val="1"/>
      <w:numFmt w:val="bullet"/>
      <w:lvlText w:val="•"/>
      <w:lvlJc w:val="left"/>
      <w:pPr>
        <w:tabs>
          <w:tab w:val="num" w:pos="720"/>
        </w:tabs>
        <w:ind w:left="720" w:hanging="360"/>
      </w:pPr>
      <w:rPr>
        <w:rFonts w:ascii="Arial" w:hAnsi="Arial" w:hint="default"/>
      </w:rPr>
    </w:lvl>
    <w:lvl w:ilvl="1" w:tplc="A658EB4E" w:tentative="1">
      <w:start w:val="1"/>
      <w:numFmt w:val="bullet"/>
      <w:lvlText w:val="•"/>
      <w:lvlJc w:val="left"/>
      <w:pPr>
        <w:tabs>
          <w:tab w:val="num" w:pos="1440"/>
        </w:tabs>
        <w:ind w:left="1440" w:hanging="360"/>
      </w:pPr>
      <w:rPr>
        <w:rFonts w:ascii="Arial" w:hAnsi="Arial" w:hint="default"/>
      </w:rPr>
    </w:lvl>
    <w:lvl w:ilvl="2" w:tplc="BC744F88" w:tentative="1">
      <w:start w:val="1"/>
      <w:numFmt w:val="bullet"/>
      <w:lvlText w:val="•"/>
      <w:lvlJc w:val="left"/>
      <w:pPr>
        <w:tabs>
          <w:tab w:val="num" w:pos="2160"/>
        </w:tabs>
        <w:ind w:left="2160" w:hanging="360"/>
      </w:pPr>
      <w:rPr>
        <w:rFonts w:ascii="Arial" w:hAnsi="Arial" w:hint="default"/>
      </w:rPr>
    </w:lvl>
    <w:lvl w:ilvl="3" w:tplc="AB4AD2EE" w:tentative="1">
      <w:start w:val="1"/>
      <w:numFmt w:val="bullet"/>
      <w:lvlText w:val="•"/>
      <w:lvlJc w:val="left"/>
      <w:pPr>
        <w:tabs>
          <w:tab w:val="num" w:pos="2880"/>
        </w:tabs>
        <w:ind w:left="2880" w:hanging="360"/>
      </w:pPr>
      <w:rPr>
        <w:rFonts w:ascii="Arial" w:hAnsi="Arial" w:hint="default"/>
      </w:rPr>
    </w:lvl>
    <w:lvl w:ilvl="4" w:tplc="8DAEB776" w:tentative="1">
      <w:start w:val="1"/>
      <w:numFmt w:val="bullet"/>
      <w:lvlText w:val="•"/>
      <w:lvlJc w:val="left"/>
      <w:pPr>
        <w:tabs>
          <w:tab w:val="num" w:pos="3600"/>
        </w:tabs>
        <w:ind w:left="3600" w:hanging="360"/>
      </w:pPr>
      <w:rPr>
        <w:rFonts w:ascii="Arial" w:hAnsi="Arial" w:hint="default"/>
      </w:rPr>
    </w:lvl>
    <w:lvl w:ilvl="5" w:tplc="B38EE75E" w:tentative="1">
      <w:start w:val="1"/>
      <w:numFmt w:val="bullet"/>
      <w:lvlText w:val="•"/>
      <w:lvlJc w:val="left"/>
      <w:pPr>
        <w:tabs>
          <w:tab w:val="num" w:pos="4320"/>
        </w:tabs>
        <w:ind w:left="4320" w:hanging="360"/>
      </w:pPr>
      <w:rPr>
        <w:rFonts w:ascii="Arial" w:hAnsi="Arial" w:hint="default"/>
      </w:rPr>
    </w:lvl>
    <w:lvl w:ilvl="6" w:tplc="8B2EE0FE" w:tentative="1">
      <w:start w:val="1"/>
      <w:numFmt w:val="bullet"/>
      <w:lvlText w:val="•"/>
      <w:lvlJc w:val="left"/>
      <w:pPr>
        <w:tabs>
          <w:tab w:val="num" w:pos="5040"/>
        </w:tabs>
        <w:ind w:left="5040" w:hanging="360"/>
      </w:pPr>
      <w:rPr>
        <w:rFonts w:ascii="Arial" w:hAnsi="Arial" w:hint="default"/>
      </w:rPr>
    </w:lvl>
    <w:lvl w:ilvl="7" w:tplc="1AE6420A" w:tentative="1">
      <w:start w:val="1"/>
      <w:numFmt w:val="bullet"/>
      <w:lvlText w:val="•"/>
      <w:lvlJc w:val="left"/>
      <w:pPr>
        <w:tabs>
          <w:tab w:val="num" w:pos="5760"/>
        </w:tabs>
        <w:ind w:left="5760" w:hanging="360"/>
      </w:pPr>
      <w:rPr>
        <w:rFonts w:ascii="Arial" w:hAnsi="Arial" w:hint="default"/>
      </w:rPr>
    </w:lvl>
    <w:lvl w:ilvl="8" w:tplc="0F3A9C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27846"/>
    <w:multiLevelType w:val="hybridMultilevel"/>
    <w:tmpl w:val="ABC2CC88"/>
    <w:lvl w:ilvl="0" w:tplc="4AC0227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54EA29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CE1C5D"/>
    <w:multiLevelType w:val="hybridMultilevel"/>
    <w:tmpl w:val="C8BC8968"/>
    <w:lvl w:ilvl="0" w:tplc="EB5850D8">
      <w:start w:val="1"/>
      <w:numFmt w:val="bullet"/>
      <w:lvlText w:val="•"/>
      <w:lvlJc w:val="left"/>
      <w:pPr>
        <w:tabs>
          <w:tab w:val="num" w:pos="720"/>
        </w:tabs>
        <w:ind w:left="720" w:hanging="360"/>
      </w:pPr>
      <w:rPr>
        <w:rFonts w:ascii="Arial" w:hAnsi="Arial" w:hint="default"/>
      </w:rPr>
    </w:lvl>
    <w:lvl w:ilvl="1" w:tplc="CE484116" w:tentative="1">
      <w:start w:val="1"/>
      <w:numFmt w:val="bullet"/>
      <w:lvlText w:val="•"/>
      <w:lvlJc w:val="left"/>
      <w:pPr>
        <w:tabs>
          <w:tab w:val="num" w:pos="1440"/>
        </w:tabs>
        <w:ind w:left="1440" w:hanging="360"/>
      </w:pPr>
      <w:rPr>
        <w:rFonts w:ascii="Arial" w:hAnsi="Arial" w:hint="default"/>
      </w:rPr>
    </w:lvl>
    <w:lvl w:ilvl="2" w:tplc="75106D00" w:tentative="1">
      <w:start w:val="1"/>
      <w:numFmt w:val="bullet"/>
      <w:lvlText w:val="•"/>
      <w:lvlJc w:val="left"/>
      <w:pPr>
        <w:tabs>
          <w:tab w:val="num" w:pos="2160"/>
        </w:tabs>
        <w:ind w:left="2160" w:hanging="360"/>
      </w:pPr>
      <w:rPr>
        <w:rFonts w:ascii="Arial" w:hAnsi="Arial" w:hint="default"/>
      </w:rPr>
    </w:lvl>
    <w:lvl w:ilvl="3" w:tplc="057A7C6C" w:tentative="1">
      <w:start w:val="1"/>
      <w:numFmt w:val="bullet"/>
      <w:lvlText w:val="•"/>
      <w:lvlJc w:val="left"/>
      <w:pPr>
        <w:tabs>
          <w:tab w:val="num" w:pos="2880"/>
        </w:tabs>
        <w:ind w:left="2880" w:hanging="360"/>
      </w:pPr>
      <w:rPr>
        <w:rFonts w:ascii="Arial" w:hAnsi="Arial" w:hint="default"/>
      </w:rPr>
    </w:lvl>
    <w:lvl w:ilvl="4" w:tplc="CB54D6D2" w:tentative="1">
      <w:start w:val="1"/>
      <w:numFmt w:val="bullet"/>
      <w:lvlText w:val="•"/>
      <w:lvlJc w:val="left"/>
      <w:pPr>
        <w:tabs>
          <w:tab w:val="num" w:pos="3600"/>
        </w:tabs>
        <w:ind w:left="3600" w:hanging="360"/>
      </w:pPr>
      <w:rPr>
        <w:rFonts w:ascii="Arial" w:hAnsi="Arial" w:hint="default"/>
      </w:rPr>
    </w:lvl>
    <w:lvl w:ilvl="5" w:tplc="E110AA06" w:tentative="1">
      <w:start w:val="1"/>
      <w:numFmt w:val="bullet"/>
      <w:lvlText w:val="•"/>
      <w:lvlJc w:val="left"/>
      <w:pPr>
        <w:tabs>
          <w:tab w:val="num" w:pos="4320"/>
        </w:tabs>
        <w:ind w:left="4320" w:hanging="360"/>
      </w:pPr>
      <w:rPr>
        <w:rFonts w:ascii="Arial" w:hAnsi="Arial" w:hint="default"/>
      </w:rPr>
    </w:lvl>
    <w:lvl w:ilvl="6" w:tplc="234ED90A" w:tentative="1">
      <w:start w:val="1"/>
      <w:numFmt w:val="bullet"/>
      <w:lvlText w:val="•"/>
      <w:lvlJc w:val="left"/>
      <w:pPr>
        <w:tabs>
          <w:tab w:val="num" w:pos="5040"/>
        </w:tabs>
        <w:ind w:left="5040" w:hanging="360"/>
      </w:pPr>
      <w:rPr>
        <w:rFonts w:ascii="Arial" w:hAnsi="Arial" w:hint="default"/>
      </w:rPr>
    </w:lvl>
    <w:lvl w:ilvl="7" w:tplc="05BE9B28" w:tentative="1">
      <w:start w:val="1"/>
      <w:numFmt w:val="bullet"/>
      <w:lvlText w:val="•"/>
      <w:lvlJc w:val="left"/>
      <w:pPr>
        <w:tabs>
          <w:tab w:val="num" w:pos="5760"/>
        </w:tabs>
        <w:ind w:left="5760" w:hanging="360"/>
      </w:pPr>
      <w:rPr>
        <w:rFonts w:ascii="Arial" w:hAnsi="Arial" w:hint="default"/>
      </w:rPr>
    </w:lvl>
    <w:lvl w:ilvl="8" w:tplc="F38870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C31A47"/>
    <w:multiLevelType w:val="hybridMultilevel"/>
    <w:tmpl w:val="6B9A5A3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105998"/>
    <w:multiLevelType w:val="hybridMultilevel"/>
    <w:tmpl w:val="B080A4A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DE66EC"/>
    <w:multiLevelType w:val="hybridMultilevel"/>
    <w:tmpl w:val="69405B08"/>
    <w:lvl w:ilvl="0" w:tplc="ADEE2600">
      <w:start w:val="1"/>
      <w:numFmt w:val="bullet"/>
      <w:lvlText w:val="•"/>
      <w:lvlJc w:val="left"/>
      <w:pPr>
        <w:tabs>
          <w:tab w:val="num" w:pos="720"/>
        </w:tabs>
        <w:ind w:left="720" w:hanging="360"/>
      </w:pPr>
      <w:rPr>
        <w:rFonts w:ascii="Arial" w:hAnsi="Arial" w:hint="default"/>
      </w:rPr>
    </w:lvl>
    <w:lvl w:ilvl="1" w:tplc="58C63B50" w:tentative="1">
      <w:start w:val="1"/>
      <w:numFmt w:val="bullet"/>
      <w:lvlText w:val="•"/>
      <w:lvlJc w:val="left"/>
      <w:pPr>
        <w:tabs>
          <w:tab w:val="num" w:pos="1440"/>
        </w:tabs>
        <w:ind w:left="1440" w:hanging="360"/>
      </w:pPr>
      <w:rPr>
        <w:rFonts w:ascii="Arial" w:hAnsi="Arial" w:hint="default"/>
      </w:rPr>
    </w:lvl>
    <w:lvl w:ilvl="2" w:tplc="CF34B11A" w:tentative="1">
      <w:start w:val="1"/>
      <w:numFmt w:val="bullet"/>
      <w:lvlText w:val="•"/>
      <w:lvlJc w:val="left"/>
      <w:pPr>
        <w:tabs>
          <w:tab w:val="num" w:pos="2160"/>
        </w:tabs>
        <w:ind w:left="2160" w:hanging="360"/>
      </w:pPr>
      <w:rPr>
        <w:rFonts w:ascii="Arial" w:hAnsi="Arial" w:hint="default"/>
      </w:rPr>
    </w:lvl>
    <w:lvl w:ilvl="3" w:tplc="E9D65F2E" w:tentative="1">
      <w:start w:val="1"/>
      <w:numFmt w:val="bullet"/>
      <w:lvlText w:val="•"/>
      <w:lvlJc w:val="left"/>
      <w:pPr>
        <w:tabs>
          <w:tab w:val="num" w:pos="2880"/>
        </w:tabs>
        <w:ind w:left="2880" w:hanging="360"/>
      </w:pPr>
      <w:rPr>
        <w:rFonts w:ascii="Arial" w:hAnsi="Arial" w:hint="default"/>
      </w:rPr>
    </w:lvl>
    <w:lvl w:ilvl="4" w:tplc="C7907D92" w:tentative="1">
      <w:start w:val="1"/>
      <w:numFmt w:val="bullet"/>
      <w:lvlText w:val="•"/>
      <w:lvlJc w:val="left"/>
      <w:pPr>
        <w:tabs>
          <w:tab w:val="num" w:pos="3600"/>
        </w:tabs>
        <w:ind w:left="3600" w:hanging="360"/>
      </w:pPr>
      <w:rPr>
        <w:rFonts w:ascii="Arial" w:hAnsi="Arial" w:hint="default"/>
      </w:rPr>
    </w:lvl>
    <w:lvl w:ilvl="5" w:tplc="D0C0D51A" w:tentative="1">
      <w:start w:val="1"/>
      <w:numFmt w:val="bullet"/>
      <w:lvlText w:val="•"/>
      <w:lvlJc w:val="left"/>
      <w:pPr>
        <w:tabs>
          <w:tab w:val="num" w:pos="4320"/>
        </w:tabs>
        <w:ind w:left="4320" w:hanging="360"/>
      </w:pPr>
      <w:rPr>
        <w:rFonts w:ascii="Arial" w:hAnsi="Arial" w:hint="default"/>
      </w:rPr>
    </w:lvl>
    <w:lvl w:ilvl="6" w:tplc="E796F3A4" w:tentative="1">
      <w:start w:val="1"/>
      <w:numFmt w:val="bullet"/>
      <w:lvlText w:val="•"/>
      <w:lvlJc w:val="left"/>
      <w:pPr>
        <w:tabs>
          <w:tab w:val="num" w:pos="5040"/>
        </w:tabs>
        <w:ind w:left="5040" w:hanging="360"/>
      </w:pPr>
      <w:rPr>
        <w:rFonts w:ascii="Arial" w:hAnsi="Arial" w:hint="default"/>
      </w:rPr>
    </w:lvl>
    <w:lvl w:ilvl="7" w:tplc="987C6072" w:tentative="1">
      <w:start w:val="1"/>
      <w:numFmt w:val="bullet"/>
      <w:lvlText w:val="•"/>
      <w:lvlJc w:val="left"/>
      <w:pPr>
        <w:tabs>
          <w:tab w:val="num" w:pos="5760"/>
        </w:tabs>
        <w:ind w:left="5760" w:hanging="360"/>
      </w:pPr>
      <w:rPr>
        <w:rFonts w:ascii="Arial" w:hAnsi="Arial" w:hint="default"/>
      </w:rPr>
    </w:lvl>
    <w:lvl w:ilvl="8" w:tplc="7B20FC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7C23AC"/>
    <w:multiLevelType w:val="hybridMultilevel"/>
    <w:tmpl w:val="7038AABC"/>
    <w:lvl w:ilvl="0" w:tplc="A9C8E760">
      <w:start w:val="1"/>
      <w:numFmt w:val="decimal"/>
      <w:lvlText w:val="Table %1"/>
      <w:lvlJc w:val="left"/>
      <w:pPr>
        <w:ind w:left="3680" w:hanging="420"/>
      </w:pPr>
      <w:rPr>
        <w:rFonts w:hint="eastAsia"/>
      </w:rPr>
    </w:lvl>
    <w:lvl w:ilvl="1" w:tplc="04090019" w:tentative="1">
      <w:start w:val="1"/>
      <w:numFmt w:val="lowerLetter"/>
      <w:lvlText w:val="%2)"/>
      <w:lvlJc w:val="left"/>
      <w:pPr>
        <w:ind w:left="4100" w:hanging="420"/>
      </w:pPr>
    </w:lvl>
    <w:lvl w:ilvl="2" w:tplc="0409001B" w:tentative="1">
      <w:start w:val="1"/>
      <w:numFmt w:val="lowerRoman"/>
      <w:lvlText w:val="%3."/>
      <w:lvlJc w:val="right"/>
      <w:pPr>
        <w:ind w:left="4520" w:hanging="420"/>
      </w:pPr>
    </w:lvl>
    <w:lvl w:ilvl="3" w:tplc="0409000F" w:tentative="1">
      <w:start w:val="1"/>
      <w:numFmt w:val="decimal"/>
      <w:lvlText w:val="%4."/>
      <w:lvlJc w:val="left"/>
      <w:pPr>
        <w:ind w:left="4940" w:hanging="420"/>
      </w:pPr>
    </w:lvl>
    <w:lvl w:ilvl="4" w:tplc="04090019" w:tentative="1">
      <w:start w:val="1"/>
      <w:numFmt w:val="lowerLetter"/>
      <w:lvlText w:val="%5)"/>
      <w:lvlJc w:val="left"/>
      <w:pPr>
        <w:ind w:left="5360" w:hanging="420"/>
      </w:pPr>
    </w:lvl>
    <w:lvl w:ilvl="5" w:tplc="0409001B" w:tentative="1">
      <w:start w:val="1"/>
      <w:numFmt w:val="lowerRoman"/>
      <w:lvlText w:val="%6."/>
      <w:lvlJc w:val="right"/>
      <w:pPr>
        <w:ind w:left="5780" w:hanging="420"/>
      </w:pPr>
    </w:lvl>
    <w:lvl w:ilvl="6" w:tplc="0409000F" w:tentative="1">
      <w:start w:val="1"/>
      <w:numFmt w:val="decimal"/>
      <w:lvlText w:val="%7."/>
      <w:lvlJc w:val="left"/>
      <w:pPr>
        <w:ind w:left="6200" w:hanging="420"/>
      </w:pPr>
    </w:lvl>
    <w:lvl w:ilvl="7" w:tplc="04090019" w:tentative="1">
      <w:start w:val="1"/>
      <w:numFmt w:val="lowerLetter"/>
      <w:lvlText w:val="%8)"/>
      <w:lvlJc w:val="left"/>
      <w:pPr>
        <w:ind w:left="6620" w:hanging="420"/>
      </w:pPr>
    </w:lvl>
    <w:lvl w:ilvl="8" w:tplc="0409001B" w:tentative="1">
      <w:start w:val="1"/>
      <w:numFmt w:val="lowerRoman"/>
      <w:lvlText w:val="%9."/>
      <w:lvlJc w:val="right"/>
      <w:pPr>
        <w:ind w:left="7040" w:hanging="420"/>
      </w:pPr>
    </w:lvl>
  </w:abstractNum>
  <w:num w:numId="1">
    <w:abstractNumId w:val="18"/>
  </w:num>
  <w:num w:numId="2">
    <w:abstractNumId w:val="15"/>
  </w:num>
  <w:num w:numId="3">
    <w:abstractNumId w:val="22"/>
  </w:num>
  <w:num w:numId="4">
    <w:abstractNumId w:val="0"/>
  </w:num>
  <w:num w:numId="5">
    <w:abstractNumId w:val="12"/>
  </w:num>
  <w:num w:numId="6">
    <w:abstractNumId w:val="24"/>
  </w:num>
  <w:num w:numId="7">
    <w:abstractNumId w:val="23"/>
  </w:num>
  <w:num w:numId="8">
    <w:abstractNumId w:val="9"/>
  </w:num>
  <w:num w:numId="9">
    <w:abstractNumId w:val="6"/>
  </w:num>
  <w:num w:numId="10">
    <w:abstractNumId w:val="7"/>
  </w:num>
  <w:num w:numId="11">
    <w:abstractNumId w:val="11"/>
  </w:num>
  <w:num w:numId="12">
    <w:abstractNumId w:val="2"/>
  </w:num>
  <w:num w:numId="13">
    <w:abstractNumId w:val="27"/>
  </w:num>
  <w:num w:numId="14">
    <w:abstractNumId w:val="14"/>
  </w:num>
  <w:num w:numId="15">
    <w:abstractNumId w:val="1"/>
  </w:num>
  <w:num w:numId="16">
    <w:abstractNumId w:val="19"/>
  </w:num>
  <w:num w:numId="17">
    <w:abstractNumId w:val="20"/>
  </w:num>
  <w:num w:numId="18">
    <w:abstractNumId w:val="13"/>
  </w:num>
  <w:num w:numId="19">
    <w:abstractNumId w:val="26"/>
  </w:num>
  <w:num w:numId="20">
    <w:abstractNumId w:val="16"/>
  </w:num>
  <w:num w:numId="21">
    <w:abstractNumId w:val="25"/>
  </w:num>
  <w:num w:numId="22">
    <w:abstractNumId w:val="21"/>
  </w:num>
  <w:num w:numId="23">
    <w:abstractNumId w:val="17"/>
  </w:num>
  <w:num w:numId="24">
    <w:abstractNumId w:val="10"/>
  </w:num>
  <w:num w:numId="25">
    <w:abstractNumId w:val="8"/>
  </w:num>
  <w:num w:numId="26">
    <w:abstractNumId w:val="4"/>
  </w:num>
  <w:num w:numId="27">
    <w:abstractNumId w:val="3"/>
  </w:num>
  <w:num w:numId="28">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85C"/>
    <w:rsid w:val="00014D62"/>
    <w:rsid w:val="0001506B"/>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518D"/>
    <w:rsid w:val="00026775"/>
    <w:rsid w:val="00026A6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676"/>
    <w:rsid w:val="00034683"/>
    <w:rsid w:val="000346E6"/>
    <w:rsid w:val="00034C45"/>
    <w:rsid w:val="000352A9"/>
    <w:rsid w:val="000352B3"/>
    <w:rsid w:val="000358CD"/>
    <w:rsid w:val="00035B74"/>
    <w:rsid w:val="00035F65"/>
    <w:rsid w:val="00036E89"/>
    <w:rsid w:val="00036FD4"/>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5F"/>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488"/>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9B3"/>
    <w:rsid w:val="00062EB2"/>
    <w:rsid w:val="000633CB"/>
    <w:rsid w:val="000634EE"/>
    <w:rsid w:val="0006359B"/>
    <w:rsid w:val="00063618"/>
    <w:rsid w:val="000636E6"/>
    <w:rsid w:val="00063B92"/>
    <w:rsid w:val="00064492"/>
    <w:rsid w:val="000645F9"/>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DC7"/>
    <w:rsid w:val="00072FBB"/>
    <w:rsid w:val="000731A0"/>
    <w:rsid w:val="000736C1"/>
    <w:rsid w:val="00073797"/>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0F9"/>
    <w:rsid w:val="000B122A"/>
    <w:rsid w:val="000B1536"/>
    <w:rsid w:val="000B18CF"/>
    <w:rsid w:val="000B1ECF"/>
    <w:rsid w:val="000B235E"/>
    <w:rsid w:val="000B2985"/>
    <w:rsid w:val="000B2C88"/>
    <w:rsid w:val="000B2D2A"/>
    <w:rsid w:val="000B3224"/>
    <w:rsid w:val="000B3342"/>
    <w:rsid w:val="000B412E"/>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798"/>
    <w:rsid w:val="00113F08"/>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268"/>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4F0"/>
    <w:rsid w:val="001236C1"/>
    <w:rsid w:val="00123AE1"/>
    <w:rsid w:val="00123B5D"/>
    <w:rsid w:val="001240FA"/>
    <w:rsid w:val="001242EC"/>
    <w:rsid w:val="00124405"/>
    <w:rsid w:val="0012467B"/>
    <w:rsid w:val="00124793"/>
    <w:rsid w:val="001249CC"/>
    <w:rsid w:val="001249F6"/>
    <w:rsid w:val="00124CA3"/>
    <w:rsid w:val="00124D84"/>
    <w:rsid w:val="001250DD"/>
    <w:rsid w:val="0012527A"/>
    <w:rsid w:val="001254AF"/>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9DB"/>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CA5"/>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05"/>
    <w:rsid w:val="00145F27"/>
    <w:rsid w:val="001462E9"/>
    <w:rsid w:val="0014653C"/>
    <w:rsid w:val="00146C7B"/>
    <w:rsid w:val="00146E32"/>
    <w:rsid w:val="00146FF9"/>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612"/>
    <w:rsid w:val="00170C6E"/>
    <w:rsid w:val="00170E64"/>
    <w:rsid w:val="00171143"/>
    <w:rsid w:val="00171504"/>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69EE"/>
    <w:rsid w:val="00177069"/>
    <w:rsid w:val="0017783F"/>
    <w:rsid w:val="0017791C"/>
    <w:rsid w:val="00177CEB"/>
    <w:rsid w:val="00177FC1"/>
    <w:rsid w:val="001800AE"/>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4D7"/>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739"/>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AA3"/>
    <w:rsid w:val="001A2C89"/>
    <w:rsid w:val="001A2DF0"/>
    <w:rsid w:val="001A3630"/>
    <w:rsid w:val="001A3BB1"/>
    <w:rsid w:val="001A4090"/>
    <w:rsid w:val="001A4CF3"/>
    <w:rsid w:val="001A4E0A"/>
    <w:rsid w:val="001A4E77"/>
    <w:rsid w:val="001A5182"/>
    <w:rsid w:val="001A5371"/>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311"/>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378"/>
    <w:rsid w:val="001C2A85"/>
    <w:rsid w:val="001C3C6D"/>
    <w:rsid w:val="001C3D09"/>
    <w:rsid w:val="001C3EE9"/>
    <w:rsid w:val="001C3FA4"/>
    <w:rsid w:val="001C40F9"/>
    <w:rsid w:val="001C41CE"/>
    <w:rsid w:val="001C423D"/>
    <w:rsid w:val="001C437E"/>
    <w:rsid w:val="001C458B"/>
    <w:rsid w:val="001C501E"/>
    <w:rsid w:val="001C5D4F"/>
    <w:rsid w:val="001C6288"/>
    <w:rsid w:val="001C6298"/>
    <w:rsid w:val="001C64C0"/>
    <w:rsid w:val="001C657F"/>
    <w:rsid w:val="001C6651"/>
    <w:rsid w:val="001C69DA"/>
    <w:rsid w:val="001C6C87"/>
    <w:rsid w:val="001C6F06"/>
    <w:rsid w:val="001C772B"/>
    <w:rsid w:val="001C7BF6"/>
    <w:rsid w:val="001D0578"/>
    <w:rsid w:val="001D0CEA"/>
    <w:rsid w:val="001D1123"/>
    <w:rsid w:val="001D14BA"/>
    <w:rsid w:val="001D1F37"/>
    <w:rsid w:val="001D2360"/>
    <w:rsid w:val="001D2F9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0F85"/>
    <w:rsid w:val="001F1065"/>
    <w:rsid w:val="001F1308"/>
    <w:rsid w:val="001F1525"/>
    <w:rsid w:val="001F15F3"/>
    <w:rsid w:val="001F17BC"/>
    <w:rsid w:val="001F1815"/>
    <w:rsid w:val="001F1E87"/>
    <w:rsid w:val="001F1EB6"/>
    <w:rsid w:val="001F2165"/>
    <w:rsid w:val="001F229B"/>
    <w:rsid w:val="001F2E23"/>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21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62D4"/>
    <w:rsid w:val="002170F0"/>
    <w:rsid w:val="00217339"/>
    <w:rsid w:val="00220764"/>
    <w:rsid w:val="00220894"/>
    <w:rsid w:val="0022135D"/>
    <w:rsid w:val="00221F83"/>
    <w:rsid w:val="00222496"/>
    <w:rsid w:val="00222722"/>
    <w:rsid w:val="0022341C"/>
    <w:rsid w:val="0022414D"/>
    <w:rsid w:val="00224468"/>
    <w:rsid w:val="00224487"/>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052"/>
    <w:rsid w:val="00230BCE"/>
    <w:rsid w:val="00231C25"/>
    <w:rsid w:val="00231C6F"/>
    <w:rsid w:val="002321B3"/>
    <w:rsid w:val="00232287"/>
    <w:rsid w:val="00232624"/>
    <w:rsid w:val="00232A90"/>
    <w:rsid w:val="002339F3"/>
    <w:rsid w:val="00233AAB"/>
    <w:rsid w:val="00234151"/>
    <w:rsid w:val="002347ED"/>
    <w:rsid w:val="00234E6B"/>
    <w:rsid w:val="00234F8C"/>
    <w:rsid w:val="00235460"/>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1A42"/>
    <w:rsid w:val="002422C9"/>
    <w:rsid w:val="0024241F"/>
    <w:rsid w:val="002425D2"/>
    <w:rsid w:val="00242BC8"/>
    <w:rsid w:val="00243106"/>
    <w:rsid w:val="00243461"/>
    <w:rsid w:val="00243831"/>
    <w:rsid w:val="00243D4A"/>
    <w:rsid w:val="002441FE"/>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2DB"/>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B52"/>
    <w:rsid w:val="00270D42"/>
    <w:rsid w:val="00270E04"/>
    <w:rsid w:val="0027195D"/>
    <w:rsid w:val="00271A45"/>
    <w:rsid w:val="00271AC1"/>
    <w:rsid w:val="00272A44"/>
    <w:rsid w:val="00272B03"/>
    <w:rsid w:val="00272CEA"/>
    <w:rsid w:val="00272FF5"/>
    <w:rsid w:val="002730BB"/>
    <w:rsid w:val="002730C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2E7"/>
    <w:rsid w:val="002A09C1"/>
    <w:rsid w:val="002A133D"/>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C7D0C"/>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E53"/>
    <w:rsid w:val="002D5F15"/>
    <w:rsid w:val="002D6329"/>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10"/>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4FFC"/>
    <w:rsid w:val="002F5137"/>
    <w:rsid w:val="002F53F5"/>
    <w:rsid w:val="002F5AFE"/>
    <w:rsid w:val="002F5DD6"/>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4863"/>
    <w:rsid w:val="00314926"/>
    <w:rsid w:val="00314C34"/>
    <w:rsid w:val="00314F6F"/>
    <w:rsid w:val="0031563A"/>
    <w:rsid w:val="0031576D"/>
    <w:rsid w:val="003159D2"/>
    <w:rsid w:val="00315D2F"/>
    <w:rsid w:val="003167C0"/>
    <w:rsid w:val="00317482"/>
    <w:rsid w:val="003178DA"/>
    <w:rsid w:val="00317C07"/>
    <w:rsid w:val="00317DB8"/>
    <w:rsid w:val="00317DF7"/>
    <w:rsid w:val="003204DF"/>
    <w:rsid w:val="00320618"/>
    <w:rsid w:val="0032100B"/>
    <w:rsid w:val="003211C5"/>
    <w:rsid w:val="0032177F"/>
    <w:rsid w:val="00321BD7"/>
    <w:rsid w:val="0032244D"/>
    <w:rsid w:val="0032260F"/>
    <w:rsid w:val="003228DA"/>
    <w:rsid w:val="00322B3B"/>
    <w:rsid w:val="00322D35"/>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48"/>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A2"/>
    <w:rsid w:val="003B1E1F"/>
    <w:rsid w:val="003B1E48"/>
    <w:rsid w:val="003B2223"/>
    <w:rsid w:val="003B2460"/>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254"/>
    <w:rsid w:val="003B73BA"/>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095"/>
    <w:rsid w:val="003E062B"/>
    <w:rsid w:val="003E07AE"/>
    <w:rsid w:val="003E08CA"/>
    <w:rsid w:val="003E0AF0"/>
    <w:rsid w:val="003E0CBA"/>
    <w:rsid w:val="003E0F1E"/>
    <w:rsid w:val="003E1358"/>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3A4"/>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07236"/>
    <w:rsid w:val="00410194"/>
    <w:rsid w:val="00410871"/>
    <w:rsid w:val="00410A69"/>
    <w:rsid w:val="00410E6A"/>
    <w:rsid w:val="00411240"/>
    <w:rsid w:val="00411CB4"/>
    <w:rsid w:val="004120EF"/>
    <w:rsid w:val="00412124"/>
    <w:rsid w:val="00412461"/>
    <w:rsid w:val="00412546"/>
    <w:rsid w:val="004126A2"/>
    <w:rsid w:val="00413053"/>
    <w:rsid w:val="0041319C"/>
    <w:rsid w:val="00413266"/>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B8A"/>
    <w:rsid w:val="00415C0D"/>
    <w:rsid w:val="00415D76"/>
    <w:rsid w:val="00415FA9"/>
    <w:rsid w:val="004160DC"/>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5B9"/>
    <w:rsid w:val="00423641"/>
    <w:rsid w:val="00423868"/>
    <w:rsid w:val="00424A8E"/>
    <w:rsid w:val="004255AA"/>
    <w:rsid w:val="004259A3"/>
    <w:rsid w:val="00425B86"/>
    <w:rsid w:val="00425C3C"/>
    <w:rsid w:val="00425C4F"/>
    <w:rsid w:val="00425F6F"/>
    <w:rsid w:val="00426266"/>
    <w:rsid w:val="00426470"/>
    <w:rsid w:val="004267E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A7E"/>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61D9"/>
    <w:rsid w:val="00446474"/>
    <w:rsid w:val="004464D8"/>
    <w:rsid w:val="00446708"/>
    <w:rsid w:val="00446AC6"/>
    <w:rsid w:val="00446B23"/>
    <w:rsid w:val="00446E24"/>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B9B"/>
    <w:rsid w:val="00457C81"/>
    <w:rsid w:val="00457F70"/>
    <w:rsid w:val="00460812"/>
    <w:rsid w:val="00460CC3"/>
    <w:rsid w:val="00460E86"/>
    <w:rsid w:val="0046164D"/>
    <w:rsid w:val="0046232D"/>
    <w:rsid w:val="0046284E"/>
    <w:rsid w:val="00462F6C"/>
    <w:rsid w:val="004631ED"/>
    <w:rsid w:val="004632DB"/>
    <w:rsid w:val="004632E6"/>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B6F"/>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0EC"/>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9D9"/>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3B4B"/>
    <w:rsid w:val="004F3CE7"/>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4CA"/>
    <w:rsid w:val="005157A9"/>
    <w:rsid w:val="00515807"/>
    <w:rsid w:val="00515CCA"/>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93A"/>
    <w:rsid w:val="0054649B"/>
    <w:rsid w:val="005464EA"/>
    <w:rsid w:val="005464FB"/>
    <w:rsid w:val="005467FB"/>
    <w:rsid w:val="00546AE9"/>
    <w:rsid w:val="00546E45"/>
    <w:rsid w:val="005470BC"/>
    <w:rsid w:val="00547989"/>
    <w:rsid w:val="00547BD8"/>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6BF"/>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7DA"/>
    <w:rsid w:val="005638D4"/>
    <w:rsid w:val="0056406B"/>
    <w:rsid w:val="00565202"/>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36A"/>
    <w:rsid w:val="00582793"/>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792"/>
    <w:rsid w:val="0058795B"/>
    <w:rsid w:val="00587FC0"/>
    <w:rsid w:val="0059024B"/>
    <w:rsid w:val="0059055D"/>
    <w:rsid w:val="005906AD"/>
    <w:rsid w:val="00590BB4"/>
    <w:rsid w:val="00590DA6"/>
    <w:rsid w:val="00590EE4"/>
    <w:rsid w:val="0059148A"/>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112"/>
    <w:rsid w:val="0059525E"/>
    <w:rsid w:val="00595887"/>
    <w:rsid w:val="00595C44"/>
    <w:rsid w:val="00595CA5"/>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414"/>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0C4C"/>
    <w:rsid w:val="006116E6"/>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412"/>
    <w:rsid w:val="00627A1E"/>
    <w:rsid w:val="00627BB2"/>
    <w:rsid w:val="00627EE3"/>
    <w:rsid w:val="006304BC"/>
    <w:rsid w:val="00630859"/>
    <w:rsid w:val="00630DCE"/>
    <w:rsid w:val="0063109D"/>
    <w:rsid w:val="006310EC"/>
    <w:rsid w:val="0063120A"/>
    <w:rsid w:val="0063150B"/>
    <w:rsid w:val="00631585"/>
    <w:rsid w:val="006315DB"/>
    <w:rsid w:val="00631745"/>
    <w:rsid w:val="00631D27"/>
    <w:rsid w:val="00632800"/>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2FC"/>
    <w:rsid w:val="006479E5"/>
    <w:rsid w:val="00647BBC"/>
    <w:rsid w:val="00647BE3"/>
    <w:rsid w:val="00650139"/>
    <w:rsid w:val="0065033C"/>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57B68"/>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778CD"/>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5E"/>
    <w:rsid w:val="006856D7"/>
    <w:rsid w:val="006859BB"/>
    <w:rsid w:val="00685AE4"/>
    <w:rsid w:val="00685FD4"/>
    <w:rsid w:val="00686570"/>
    <w:rsid w:val="00686612"/>
    <w:rsid w:val="0068661E"/>
    <w:rsid w:val="0068675B"/>
    <w:rsid w:val="0068675E"/>
    <w:rsid w:val="0068689F"/>
    <w:rsid w:val="00686EEF"/>
    <w:rsid w:val="00686F82"/>
    <w:rsid w:val="00687C48"/>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3E83"/>
    <w:rsid w:val="006B48D0"/>
    <w:rsid w:val="006B555A"/>
    <w:rsid w:val="006B55F6"/>
    <w:rsid w:val="006B5679"/>
    <w:rsid w:val="006B5F15"/>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4D0"/>
    <w:rsid w:val="006C057A"/>
    <w:rsid w:val="006C098C"/>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0991"/>
    <w:rsid w:val="006D1356"/>
    <w:rsid w:val="006D1523"/>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9C3"/>
    <w:rsid w:val="006E1A30"/>
    <w:rsid w:val="006E1F1A"/>
    <w:rsid w:val="006E2529"/>
    <w:rsid w:val="006E295E"/>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B4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4FF"/>
    <w:rsid w:val="00723AA7"/>
    <w:rsid w:val="00723B58"/>
    <w:rsid w:val="0072420C"/>
    <w:rsid w:val="0072432E"/>
    <w:rsid w:val="0072513E"/>
    <w:rsid w:val="00725495"/>
    <w:rsid w:val="007257AD"/>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DEC"/>
    <w:rsid w:val="00772F8A"/>
    <w:rsid w:val="00773229"/>
    <w:rsid w:val="007739C6"/>
    <w:rsid w:val="0077415C"/>
    <w:rsid w:val="00774482"/>
    <w:rsid w:val="0077450A"/>
    <w:rsid w:val="007745A9"/>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2C5"/>
    <w:rsid w:val="00785900"/>
    <w:rsid w:val="00785A16"/>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94E"/>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418E"/>
    <w:rsid w:val="007A43A2"/>
    <w:rsid w:val="007A4892"/>
    <w:rsid w:val="007A4A0E"/>
    <w:rsid w:val="007A4D04"/>
    <w:rsid w:val="007A515D"/>
    <w:rsid w:val="007A5457"/>
    <w:rsid w:val="007A56D6"/>
    <w:rsid w:val="007A57CC"/>
    <w:rsid w:val="007A57DB"/>
    <w:rsid w:val="007A5883"/>
    <w:rsid w:val="007A5914"/>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D3B"/>
    <w:rsid w:val="007B2D56"/>
    <w:rsid w:val="007B384D"/>
    <w:rsid w:val="007B40FC"/>
    <w:rsid w:val="007B4A94"/>
    <w:rsid w:val="007B5197"/>
    <w:rsid w:val="007B52CD"/>
    <w:rsid w:val="007B5A74"/>
    <w:rsid w:val="007B6227"/>
    <w:rsid w:val="007B6812"/>
    <w:rsid w:val="007B6C7F"/>
    <w:rsid w:val="007B6F81"/>
    <w:rsid w:val="007B7962"/>
    <w:rsid w:val="007B7DC1"/>
    <w:rsid w:val="007B7EDB"/>
    <w:rsid w:val="007B7FE8"/>
    <w:rsid w:val="007C0544"/>
    <w:rsid w:val="007C0FB3"/>
    <w:rsid w:val="007C0FBC"/>
    <w:rsid w:val="007C1240"/>
    <w:rsid w:val="007C1380"/>
    <w:rsid w:val="007C14E5"/>
    <w:rsid w:val="007C19AD"/>
    <w:rsid w:val="007C1A14"/>
    <w:rsid w:val="007C1A71"/>
    <w:rsid w:val="007C233F"/>
    <w:rsid w:val="007C274B"/>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0FF"/>
    <w:rsid w:val="007C7553"/>
    <w:rsid w:val="007C7940"/>
    <w:rsid w:val="007C7A97"/>
    <w:rsid w:val="007C7F79"/>
    <w:rsid w:val="007D0093"/>
    <w:rsid w:val="007D05A3"/>
    <w:rsid w:val="007D0960"/>
    <w:rsid w:val="007D0973"/>
    <w:rsid w:val="007D0E03"/>
    <w:rsid w:val="007D131B"/>
    <w:rsid w:val="007D1A20"/>
    <w:rsid w:val="007D229A"/>
    <w:rsid w:val="007D248B"/>
    <w:rsid w:val="007D2967"/>
    <w:rsid w:val="007D2EFF"/>
    <w:rsid w:val="007D2F44"/>
    <w:rsid w:val="007D2F4D"/>
    <w:rsid w:val="007D3686"/>
    <w:rsid w:val="007D37A7"/>
    <w:rsid w:val="007D3A69"/>
    <w:rsid w:val="007D3EC9"/>
    <w:rsid w:val="007D4178"/>
    <w:rsid w:val="007D4278"/>
    <w:rsid w:val="007D4330"/>
    <w:rsid w:val="007D4B90"/>
    <w:rsid w:val="007D4D33"/>
    <w:rsid w:val="007D546F"/>
    <w:rsid w:val="007D5986"/>
    <w:rsid w:val="007D62C7"/>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E52"/>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DD"/>
    <w:rsid w:val="007F30DC"/>
    <w:rsid w:val="007F31EF"/>
    <w:rsid w:val="007F342C"/>
    <w:rsid w:val="007F34B3"/>
    <w:rsid w:val="007F359B"/>
    <w:rsid w:val="007F3838"/>
    <w:rsid w:val="007F38A4"/>
    <w:rsid w:val="007F3D0E"/>
    <w:rsid w:val="007F428C"/>
    <w:rsid w:val="007F437F"/>
    <w:rsid w:val="007F4A34"/>
    <w:rsid w:val="007F4AE1"/>
    <w:rsid w:val="007F4B5E"/>
    <w:rsid w:val="007F4C2F"/>
    <w:rsid w:val="007F5247"/>
    <w:rsid w:val="007F543E"/>
    <w:rsid w:val="007F581B"/>
    <w:rsid w:val="007F5A8C"/>
    <w:rsid w:val="007F5D62"/>
    <w:rsid w:val="007F6682"/>
    <w:rsid w:val="007F685B"/>
    <w:rsid w:val="007F6880"/>
    <w:rsid w:val="007F717A"/>
    <w:rsid w:val="007F74CD"/>
    <w:rsid w:val="007F75D2"/>
    <w:rsid w:val="007F76B4"/>
    <w:rsid w:val="008001B4"/>
    <w:rsid w:val="00800769"/>
    <w:rsid w:val="00800ED2"/>
    <w:rsid w:val="00801137"/>
    <w:rsid w:val="00801266"/>
    <w:rsid w:val="0080128B"/>
    <w:rsid w:val="00801605"/>
    <w:rsid w:val="008017CB"/>
    <w:rsid w:val="008018AD"/>
    <w:rsid w:val="008020ED"/>
    <w:rsid w:val="0080220D"/>
    <w:rsid w:val="008022E7"/>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B04"/>
    <w:rsid w:val="00826DC9"/>
    <w:rsid w:val="00826E72"/>
    <w:rsid w:val="00826ECC"/>
    <w:rsid w:val="008274BF"/>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5D2"/>
    <w:rsid w:val="00844AFF"/>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3EEB"/>
    <w:rsid w:val="0085401F"/>
    <w:rsid w:val="00854209"/>
    <w:rsid w:val="008547F6"/>
    <w:rsid w:val="00854C7F"/>
    <w:rsid w:val="008554D3"/>
    <w:rsid w:val="008557B5"/>
    <w:rsid w:val="008559B8"/>
    <w:rsid w:val="00855C87"/>
    <w:rsid w:val="00855E12"/>
    <w:rsid w:val="00855F1F"/>
    <w:rsid w:val="00856833"/>
    <w:rsid w:val="00856840"/>
    <w:rsid w:val="00856D9B"/>
    <w:rsid w:val="008575CA"/>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DA3"/>
    <w:rsid w:val="00866EB3"/>
    <w:rsid w:val="00866FA2"/>
    <w:rsid w:val="0086701A"/>
    <w:rsid w:val="00867589"/>
    <w:rsid w:val="00867A0D"/>
    <w:rsid w:val="00867AEA"/>
    <w:rsid w:val="00867BD2"/>
    <w:rsid w:val="00867C5F"/>
    <w:rsid w:val="00867ED1"/>
    <w:rsid w:val="00870A2C"/>
    <w:rsid w:val="0087103D"/>
    <w:rsid w:val="008712FD"/>
    <w:rsid w:val="008714A4"/>
    <w:rsid w:val="008714B8"/>
    <w:rsid w:val="008716A1"/>
    <w:rsid w:val="008716D6"/>
    <w:rsid w:val="00871D7C"/>
    <w:rsid w:val="00872BEC"/>
    <w:rsid w:val="00872D3F"/>
    <w:rsid w:val="00872E1E"/>
    <w:rsid w:val="00872F71"/>
    <w:rsid w:val="00873075"/>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9F5"/>
    <w:rsid w:val="008A6A10"/>
    <w:rsid w:val="008A73B2"/>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6C33"/>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64"/>
    <w:rsid w:val="009036D8"/>
    <w:rsid w:val="00903802"/>
    <w:rsid w:val="0090396A"/>
    <w:rsid w:val="00904021"/>
    <w:rsid w:val="00904317"/>
    <w:rsid w:val="0090438F"/>
    <w:rsid w:val="00904AEB"/>
    <w:rsid w:val="0090520B"/>
    <w:rsid w:val="00905537"/>
    <w:rsid w:val="00905B44"/>
    <w:rsid w:val="0090696D"/>
    <w:rsid w:val="00906A36"/>
    <w:rsid w:val="00906CD6"/>
    <w:rsid w:val="00906E4D"/>
    <w:rsid w:val="00906F31"/>
    <w:rsid w:val="00906F8D"/>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D66"/>
    <w:rsid w:val="00931FE9"/>
    <w:rsid w:val="00931FEF"/>
    <w:rsid w:val="00932293"/>
    <w:rsid w:val="009326B6"/>
    <w:rsid w:val="009328C7"/>
    <w:rsid w:val="00932B22"/>
    <w:rsid w:val="00933618"/>
    <w:rsid w:val="009336EC"/>
    <w:rsid w:val="00933F56"/>
    <w:rsid w:val="00934059"/>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AE4"/>
    <w:rsid w:val="00937FF5"/>
    <w:rsid w:val="009413E9"/>
    <w:rsid w:val="0094151C"/>
    <w:rsid w:val="00941ACA"/>
    <w:rsid w:val="00941B72"/>
    <w:rsid w:val="00941D50"/>
    <w:rsid w:val="00942511"/>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DB"/>
    <w:rsid w:val="00954F59"/>
    <w:rsid w:val="00955C0A"/>
    <w:rsid w:val="00955C19"/>
    <w:rsid w:val="00955C4F"/>
    <w:rsid w:val="0095664E"/>
    <w:rsid w:val="009567D7"/>
    <w:rsid w:val="00956821"/>
    <w:rsid w:val="00956A84"/>
    <w:rsid w:val="00956C1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64F"/>
    <w:rsid w:val="009657F1"/>
    <w:rsid w:val="009658A6"/>
    <w:rsid w:val="00965BD7"/>
    <w:rsid w:val="00966125"/>
    <w:rsid w:val="009661CC"/>
    <w:rsid w:val="0096625D"/>
    <w:rsid w:val="009663F8"/>
    <w:rsid w:val="00966B86"/>
    <w:rsid w:val="00966DCA"/>
    <w:rsid w:val="0096720D"/>
    <w:rsid w:val="00967240"/>
    <w:rsid w:val="00967F49"/>
    <w:rsid w:val="00970018"/>
    <w:rsid w:val="00970123"/>
    <w:rsid w:val="00970126"/>
    <w:rsid w:val="009709F8"/>
    <w:rsid w:val="00970E29"/>
    <w:rsid w:val="00970E4A"/>
    <w:rsid w:val="009712A7"/>
    <w:rsid w:val="0097130E"/>
    <w:rsid w:val="0097156C"/>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5E3D"/>
    <w:rsid w:val="00975F9A"/>
    <w:rsid w:val="00976453"/>
    <w:rsid w:val="00976A82"/>
    <w:rsid w:val="00977342"/>
    <w:rsid w:val="00977B57"/>
    <w:rsid w:val="00977BA7"/>
    <w:rsid w:val="00977E5E"/>
    <w:rsid w:val="00980517"/>
    <w:rsid w:val="0098072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0E53"/>
    <w:rsid w:val="0099196F"/>
    <w:rsid w:val="00991C9C"/>
    <w:rsid w:val="00991DCD"/>
    <w:rsid w:val="0099213F"/>
    <w:rsid w:val="00992171"/>
    <w:rsid w:val="00992601"/>
    <w:rsid w:val="00992B61"/>
    <w:rsid w:val="00992B98"/>
    <w:rsid w:val="00992C57"/>
    <w:rsid w:val="009931EE"/>
    <w:rsid w:val="0099359F"/>
    <w:rsid w:val="00994871"/>
    <w:rsid w:val="00994E08"/>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308"/>
    <w:rsid w:val="009A4780"/>
    <w:rsid w:val="009A4869"/>
    <w:rsid w:val="009A4CC0"/>
    <w:rsid w:val="009A5080"/>
    <w:rsid w:val="009A5458"/>
    <w:rsid w:val="009A606E"/>
    <w:rsid w:val="009A6A6B"/>
    <w:rsid w:val="009A737B"/>
    <w:rsid w:val="009A77F1"/>
    <w:rsid w:val="009B0944"/>
    <w:rsid w:val="009B0BA6"/>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BA8"/>
    <w:rsid w:val="009C0F4E"/>
    <w:rsid w:val="009C19A4"/>
    <w:rsid w:val="009C209C"/>
    <w:rsid w:val="009C25DB"/>
    <w:rsid w:val="009C2685"/>
    <w:rsid w:val="009C3321"/>
    <w:rsid w:val="009C385B"/>
    <w:rsid w:val="009C39BC"/>
    <w:rsid w:val="009C40E6"/>
    <w:rsid w:val="009C4BC2"/>
    <w:rsid w:val="009C4D01"/>
    <w:rsid w:val="009C4D22"/>
    <w:rsid w:val="009C4DFA"/>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833"/>
    <w:rsid w:val="009D5BAB"/>
    <w:rsid w:val="009D64A1"/>
    <w:rsid w:val="009D66B1"/>
    <w:rsid w:val="009D6A0A"/>
    <w:rsid w:val="009D6A72"/>
    <w:rsid w:val="009D7AF2"/>
    <w:rsid w:val="009D7CA8"/>
    <w:rsid w:val="009E012B"/>
    <w:rsid w:val="009E02B5"/>
    <w:rsid w:val="009E058F"/>
    <w:rsid w:val="009E0A9E"/>
    <w:rsid w:val="009E0ACD"/>
    <w:rsid w:val="009E0CEA"/>
    <w:rsid w:val="009E0FF5"/>
    <w:rsid w:val="009E11E2"/>
    <w:rsid w:val="009E1917"/>
    <w:rsid w:val="009E19A2"/>
    <w:rsid w:val="009E1EBA"/>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E8"/>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B86"/>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141"/>
    <w:rsid w:val="00A12410"/>
    <w:rsid w:val="00A1283E"/>
    <w:rsid w:val="00A12EED"/>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75B"/>
    <w:rsid w:val="00A70864"/>
    <w:rsid w:val="00A70918"/>
    <w:rsid w:val="00A70C0F"/>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58D"/>
    <w:rsid w:val="00A757A0"/>
    <w:rsid w:val="00A75CC1"/>
    <w:rsid w:val="00A75CCE"/>
    <w:rsid w:val="00A75D4E"/>
    <w:rsid w:val="00A75E88"/>
    <w:rsid w:val="00A75EBD"/>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99D"/>
    <w:rsid w:val="00A83E3D"/>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4BC"/>
    <w:rsid w:val="00A8751B"/>
    <w:rsid w:val="00A87797"/>
    <w:rsid w:val="00A87D91"/>
    <w:rsid w:val="00A87E2A"/>
    <w:rsid w:val="00A90101"/>
    <w:rsid w:val="00A90351"/>
    <w:rsid w:val="00A9067B"/>
    <w:rsid w:val="00A90CC5"/>
    <w:rsid w:val="00A90E72"/>
    <w:rsid w:val="00A90EC1"/>
    <w:rsid w:val="00A912C7"/>
    <w:rsid w:val="00A9136C"/>
    <w:rsid w:val="00A915CF"/>
    <w:rsid w:val="00A9174A"/>
    <w:rsid w:val="00A922A2"/>
    <w:rsid w:val="00A92437"/>
    <w:rsid w:val="00A931B4"/>
    <w:rsid w:val="00A9327B"/>
    <w:rsid w:val="00A93688"/>
    <w:rsid w:val="00A939AA"/>
    <w:rsid w:val="00A93B69"/>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BDA"/>
    <w:rsid w:val="00AA1C25"/>
    <w:rsid w:val="00AA1F9E"/>
    <w:rsid w:val="00AA1FBB"/>
    <w:rsid w:val="00AA232A"/>
    <w:rsid w:val="00AA243F"/>
    <w:rsid w:val="00AA2ADB"/>
    <w:rsid w:val="00AA2E16"/>
    <w:rsid w:val="00AA3DB7"/>
    <w:rsid w:val="00AA3FBB"/>
    <w:rsid w:val="00AA4917"/>
    <w:rsid w:val="00AA50C9"/>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38"/>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15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520"/>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2D63"/>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0CEB"/>
    <w:rsid w:val="00B40F4D"/>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A74"/>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BF0"/>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015"/>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977"/>
    <w:rsid w:val="00BA2FEF"/>
    <w:rsid w:val="00BA39A0"/>
    <w:rsid w:val="00BA3C77"/>
    <w:rsid w:val="00BA3CE4"/>
    <w:rsid w:val="00BA3D73"/>
    <w:rsid w:val="00BA4D33"/>
    <w:rsid w:val="00BA5B06"/>
    <w:rsid w:val="00BA5CAA"/>
    <w:rsid w:val="00BA5D22"/>
    <w:rsid w:val="00BA6357"/>
    <w:rsid w:val="00BA66CC"/>
    <w:rsid w:val="00BA6ABC"/>
    <w:rsid w:val="00BA760C"/>
    <w:rsid w:val="00BA7792"/>
    <w:rsid w:val="00BA782C"/>
    <w:rsid w:val="00BA7875"/>
    <w:rsid w:val="00BA7AA6"/>
    <w:rsid w:val="00BB032F"/>
    <w:rsid w:val="00BB078D"/>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4DB1"/>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B20"/>
    <w:rsid w:val="00BE51A3"/>
    <w:rsid w:val="00BE556B"/>
    <w:rsid w:val="00BE561D"/>
    <w:rsid w:val="00BE56EF"/>
    <w:rsid w:val="00BE5FC4"/>
    <w:rsid w:val="00BE6468"/>
    <w:rsid w:val="00BE7213"/>
    <w:rsid w:val="00BE7C4D"/>
    <w:rsid w:val="00BE7E24"/>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A4F"/>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3A3"/>
    <w:rsid w:val="00C0466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9BB"/>
    <w:rsid w:val="00C30A9A"/>
    <w:rsid w:val="00C30BB3"/>
    <w:rsid w:val="00C318FD"/>
    <w:rsid w:val="00C31B56"/>
    <w:rsid w:val="00C3202C"/>
    <w:rsid w:val="00C3260F"/>
    <w:rsid w:val="00C32738"/>
    <w:rsid w:val="00C328B8"/>
    <w:rsid w:val="00C32910"/>
    <w:rsid w:val="00C33080"/>
    <w:rsid w:val="00C333A2"/>
    <w:rsid w:val="00C3381C"/>
    <w:rsid w:val="00C33C9F"/>
    <w:rsid w:val="00C3400F"/>
    <w:rsid w:val="00C34379"/>
    <w:rsid w:val="00C34B64"/>
    <w:rsid w:val="00C34C36"/>
    <w:rsid w:val="00C352B3"/>
    <w:rsid w:val="00C357CF"/>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009"/>
    <w:rsid w:val="00C64161"/>
    <w:rsid w:val="00C645C0"/>
    <w:rsid w:val="00C6477A"/>
    <w:rsid w:val="00C6477E"/>
    <w:rsid w:val="00C647FB"/>
    <w:rsid w:val="00C64886"/>
    <w:rsid w:val="00C65028"/>
    <w:rsid w:val="00C651E3"/>
    <w:rsid w:val="00C652C4"/>
    <w:rsid w:val="00C654E0"/>
    <w:rsid w:val="00C656D4"/>
    <w:rsid w:val="00C6613F"/>
    <w:rsid w:val="00C66C3F"/>
    <w:rsid w:val="00C67569"/>
    <w:rsid w:val="00C67666"/>
    <w:rsid w:val="00C67A04"/>
    <w:rsid w:val="00C67E45"/>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EBA"/>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670C"/>
    <w:rsid w:val="00CB69FB"/>
    <w:rsid w:val="00CB6F3E"/>
    <w:rsid w:val="00CB6FD0"/>
    <w:rsid w:val="00CB7229"/>
    <w:rsid w:val="00CB7447"/>
    <w:rsid w:val="00CB787A"/>
    <w:rsid w:val="00CB7898"/>
    <w:rsid w:val="00CB7B99"/>
    <w:rsid w:val="00CB7D97"/>
    <w:rsid w:val="00CB7E70"/>
    <w:rsid w:val="00CB7F72"/>
    <w:rsid w:val="00CC0787"/>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8DA"/>
    <w:rsid w:val="00CC5AEC"/>
    <w:rsid w:val="00CC61A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A9E"/>
    <w:rsid w:val="00CF1C7F"/>
    <w:rsid w:val="00CF1CC0"/>
    <w:rsid w:val="00CF2265"/>
    <w:rsid w:val="00CF24F8"/>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49A"/>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579E"/>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0BE4"/>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41"/>
    <w:rsid w:val="00D51460"/>
    <w:rsid w:val="00D51C58"/>
    <w:rsid w:val="00D51D12"/>
    <w:rsid w:val="00D52304"/>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5B27"/>
    <w:rsid w:val="00D55F27"/>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B4B"/>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83C"/>
    <w:rsid w:val="00D96D25"/>
    <w:rsid w:val="00D96FC5"/>
    <w:rsid w:val="00D96FCF"/>
    <w:rsid w:val="00D97843"/>
    <w:rsid w:val="00D97884"/>
    <w:rsid w:val="00D97C5E"/>
    <w:rsid w:val="00DA034F"/>
    <w:rsid w:val="00DA0A56"/>
    <w:rsid w:val="00DA0A7F"/>
    <w:rsid w:val="00DA0E2A"/>
    <w:rsid w:val="00DA1128"/>
    <w:rsid w:val="00DA1624"/>
    <w:rsid w:val="00DA19B1"/>
    <w:rsid w:val="00DA19B3"/>
    <w:rsid w:val="00DA1A94"/>
    <w:rsid w:val="00DA1ABA"/>
    <w:rsid w:val="00DA1B0E"/>
    <w:rsid w:val="00DA1C31"/>
    <w:rsid w:val="00DA2044"/>
    <w:rsid w:val="00DA20BC"/>
    <w:rsid w:val="00DA2342"/>
    <w:rsid w:val="00DA25C4"/>
    <w:rsid w:val="00DA2D98"/>
    <w:rsid w:val="00DA2ED7"/>
    <w:rsid w:val="00DA31D6"/>
    <w:rsid w:val="00DA3642"/>
    <w:rsid w:val="00DA3711"/>
    <w:rsid w:val="00DA3E7A"/>
    <w:rsid w:val="00DA430C"/>
    <w:rsid w:val="00DA46EB"/>
    <w:rsid w:val="00DA4C21"/>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B7CD0"/>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8AB"/>
    <w:rsid w:val="00DD0D34"/>
    <w:rsid w:val="00DD0F81"/>
    <w:rsid w:val="00DD105D"/>
    <w:rsid w:val="00DD11B4"/>
    <w:rsid w:val="00DD2025"/>
    <w:rsid w:val="00DD22EA"/>
    <w:rsid w:val="00DD23A0"/>
    <w:rsid w:val="00DD2AE4"/>
    <w:rsid w:val="00DD2F90"/>
    <w:rsid w:val="00DD3392"/>
    <w:rsid w:val="00DD3EF5"/>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49A7"/>
    <w:rsid w:val="00DF5020"/>
    <w:rsid w:val="00DF51B5"/>
    <w:rsid w:val="00DF5231"/>
    <w:rsid w:val="00DF52F4"/>
    <w:rsid w:val="00DF598B"/>
    <w:rsid w:val="00DF5D2D"/>
    <w:rsid w:val="00DF5E2A"/>
    <w:rsid w:val="00DF6A20"/>
    <w:rsid w:val="00DF6C8B"/>
    <w:rsid w:val="00DF6D0C"/>
    <w:rsid w:val="00DF6D69"/>
    <w:rsid w:val="00DF6F17"/>
    <w:rsid w:val="00DF76A7"/>
    <w:rsid w:val="00DF78FA"/>
    <w:rsid w:val="00DF7B76"/>
    <w:rsid w:val="00E002F1"/>
    <w:rsid w:val="00E00323"/>
    <w:rsid w:val="00E0082C"/>
    <w:rsid w:val="00E010B9"/>
    <w:rsid w:val="00E016E0"/>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51B"/>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587E"/>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C99"/>
    <w:rsid w:val="00E64CD3"/>
    <w:rsid w:val="00E65315"/>
    <w:rsid w:val="00E655D3"/>
    <w:rsid w:val="00E65E98"/>
    <w:rsid w:val="00E660AF"/>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2F10"/>
    <w:rsid w:val="00E833F2"/>
    <w:rsid w:val="00E83415"/>
    <w:rsid w:val="00E83891"/>
    <w:rsid w:val="00E83E8D"/>
    <w:rsid w:val="00E84CEF"/>
    <w:rsid w:val="00E84EF5"/>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6E2C"/>
    <w:rsid w:val="00E878C1"/>
    <w:rsid w:val="00E90159"/>
    <w:rsid w:val="00E90279"/>
    <w:rsid w:val="00E902BA"/>
    <w:rsid w:val="00E903A4"/>
    <w:rsid w:val="00E90635"/>
    <w:rsid w:val="00E909A1"/>
    <w:rsid w:val="00E90BFF"/>
    <w:rsid w:val="00E90F46"/>
    <w:rsid w:val="00E91385"/>
    <w:rsid w:val="00E91F04"/>
    <w:rsid w:val="00E91F35"/>
    <w:rsid w:val="00E926DB"/>
    <w:rsid w:val="00E9303F"/>
    <w:rsid w:val="00E93215"/>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A99"/>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3D2F"/>
    <w:rsid w:val="00EA410E"/>
    <w:rsid w:val="00EA4EE6"/>
    <w:rsid w:val="00EA4FD1"/>
    <w:rsid w:val="00EA53C2"/>
    <w:rsid w:val="00EA5695"/>
    <w:rsid w:val="00EA5875"/>
    <w:rsid w:val="00EA5B0A"/>
    <w:rsid w:val="00EA6064"/>
    <w:rsid w:val="00EA6141"/>
    <w:rsid w:val="00EA63EB"/>
    <w:rsid w:val="00EA65AD"/>
    <w:rsid w:val="00EA6A0C"/>
    <w:rsid w:val="00EA6BD2"/>
    <w:rsid w:val="00EA6C4C"/>
    <w:rsid w:val="00EA75CD"/>
    <w:rsid w:val="00EA7A74"/>
    <w:rsid w:val="00EA7BC5"/>
    <w:rsid w:val="00EA7FCF"/>
    <w:rsid w:val="00EB0B36"/>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FA9"/>
    <w:rsid w:val="00EB661E"/>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6FCC"/>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28F"/>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6C2"/>
    <w:rsid w:val="00EE79A1"/>
    <w:rsid w:val="00EE79E1"/>
    <w:rsid w:val="00EE7C37"/>
    <w:rsid w:val="00EE7DAA"/>
    <w:rsid w:val="00EE7E9B"/>
    <w:rsid w:val="00EE7FFB"/>
    <w:rsid w:val="00EF0348"/>
    <w:rsid w:val="00EF0647"/>
    <w:rsid w:val="00EF0822"/>
    <w:rsid w:val="00EF1846"/>
    <w:rsid w:val="00EF188F"/>
    <w:rsid w:val="00EF18FD"/>
    <w:rsid w:val="00EF19D6"/>
    <w:rsid w:val="00EF1D4E"/>
    <w:rsid w:val="00EF1E3F"/>
    <w:rsid w:val="00EF1F9C"/>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BF2"/>
    <w:rsid w:val="00F16E0A"/>
    <w:rsid w:val="00F174E7"/>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073"/>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863"/>
    <w:rsid w:val="00F60A5D"/>
    <w:rsid w:val="00F60BE9"/>
    <w:rsid w:val="00F60C16"/>
    <w:rsid w:val="00F61193"/>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2B"/>
    <w:rsid w:val="00F95F9B"/>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B76"/>
    <w:rsid w:val="00FA49E5"/>
    <w:rsid w:val="00FA4CC8"/>
    <w:rsid w:val="00FA4D66"/>
    <w:rsid w:val="00FA4D93"/>
    <w:rsid w:val="00FA54D6"/>
    <w:rsid w:val="00FA56CD"/>
    <w:rsid w:val="00FA5970"/>
    <w:rsid w:val="00FA5A4E"/>
    <w:rsid w:val="00FA6602"/>
    <w:rsid w:val="00FA682A"/>
    <w:rsid w:val="00FA6962"/>
    <w:rsid w:val="00FA6D22"/>
    <w:rsid w:val="00FA6F95"/>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8A2"/>
    <w:rsid w:val="00FC6B0A"/>
    <w:rsid w:val="00FC6B77"/>
    <w:rsid w:val="00FC7528"/>
    <w:rsid w:val="00FC7D81"/>
    <w:rsid w:val="00FD0276"/>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957"/>
    <w:rsid w:val="00FD5CAF"/>
    <w:rsid w:val="00FD62BE"/>
    <w:rsid w:val="00FD69F3"/>
    <w:rsid w:val="00FD754B"/>
    <w:rsid w:val="00FD7C68"/>
    <w:rsid w:val="00FD7C85"/>
    <w:rsid w:val="00FD7DF9"/>
    <w:rsid w:val="00FD7FAE"/>
    <w:rsid w:val="00FE056A"/>
    <w:rsid w:val="00FE059A"/>
    <w:rsid w:val="00FE0610"/>
    <w:rsid w:val="00FE0792"/>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4C9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AE2"/>
    <w:rsid w:val="00FF50A8"/>
    <w:rsid w:val="00FF5581"/>
    <w:rsid w:val="00FF5609"/>
    <w:rsid w:val="00FF571E"/>
    <w:rsid w:val="00FF57B8"/>
    <w:rsid w:val="00FF5C43"/>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16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qFormat/>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
    <w:name w:val="表样式"/>
    <w:basedOn w:val="TableNormal"/>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1">
    <w:name w:val="未处理的提及1"/>
    <w:basedOn w:val="DefaultParagraphFont"/>
    <w:uiPriority w:val="99"/>
    <w:semiHidden/>
    <w:unhideWhenUsed/>
    <w:rsid w:val="001369DB"/>
    <w:rPr>
      <w:color w:val="605E5C"/>
      <w:shd w:val="clear" w:color="auto" w:fill="E1DFDD"/>
    </w:rPr>
  </w:style>
  <w:style w:type="paragraph" w:customStyle="1" w:styleId="EQ">
    <w:name w:val="EQ"/>
    <w:basedOn w:val="Normal"/>
    <w:next w:val="Normal"/>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69D148-A3BA-4976-AA9B-C1C69DD6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1709</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Matthew Webb</cp:lastModifiedBy>
  <cp:revision>43</cp:revision>
  <cp:lastPrinted>2007-06-18T22:08:00Z</cp:lastPrinted>
  <dcterms:created xsi:type="dcterms:W3CDTF">2023-08-10T06:06:00Z</dcterms:created>
  <dcterms:modified xsi:type="dcterms:W3CDTF">2023-09-28T12:31:00Z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(3)+QDNVTzBUPwrddr5L6rY/5MTSmPGdxyZtAR+vT0hwFK9xrsa+xYMJs4lPWrfc6rA6yCSe4f4
Yx7pWK2DgmgWFjKKt4HcN04u5bqIJeP9+pn1lOJY7R5bl/knLtHC+LI6Z30KLhfIfKz1+hQ4
3o5LtZjQXkX8QVTjdoKeihqN9nimceJ5w1SbsDVjXJl/PlpAuzZpnPxIJ2Mt+cONQfuRpplm
3kbwyn1u8KwzzqJ72X</vt:lpwstr>
  </property>
  <property fmtid="{D5CDD505-2E9C-101B-9397-08002B2CF9AE}" pid="13" name="_2015_ms_pID_725343_00">
    <vt:lpwstr>_2015_ms_pID_725343</vt:lpwstr>
  </property>
  <property fmtid="{D5CDD505-2E9C-101B-9397-08002B2CF9AE}" pid="14" name="_2015_ms_pID_7253431">
    <vt:lpwstr>0v47h11wdKPrS1e6n8fdWd+Xa6b+tNHrjOKGmU56maYsrRBLP9eIJT
9gnyLRKVwJjgRHfF75/xcurnQY41o20B12qiUAmroWhbe8LRuqe7fEA+HFcJkfuxk0ATpFXo
dM/IUB1Js5UDoc3cbRjvZSKazrlF/Ngf49I98zvA+sr7uIJCGsVkgjy721loLZQEQ+KM+D9F
sdxwk4mXhikKbT9NY3FEJEimVgTYKofCDzKT</vt:lpwstr>
  </property>
  <property fmtid="{D5CDD505-2E9C-101B-9397-08002B2CF9AE}" pid="15" name="_2015_ms_pID_7253431_00">
    <vt:lpwstr>_2015_ms_pID_7253431</vt:lpwstr>
  </property>
  <property fmtid="{D5CDD505-2E9C-101B-9397-08002B2CF9AE}" pid="16" name="_2015_ms_pID_7253432">
    <vt:lpwstr>YuOpdexwxihHQLDxWWznqgK1FWM2XkVG3X0E
GmQ+hC3Hg032mnEHznSTH8s5JjwEWhEkCMC6GWzKC5XoT75K1Sg=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1695039714</vt:lpwstr>
  </property>
</Properties>
</file>