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C1845" w14:textId="47A31EEE" w:rsidR="00C3384F" w:rsidRPr="001863BD" w:rsidRDefault="00C3384F" w:rsidP="001863BD">
      <w:pPr>
        <w:spacing w:after="0"/>
        <w:rPr>
          <w:b/>
          <w:bCs/>
          <w:szCs w:val="20"/>
          <w:shd w:val="clear" w:color="auto" w:fill="F7CAAC"/>
          <w:lang w:val="en-GB"/>
        </w:rPr>
      </w:pPr>
      <w:bookmarkStart w:id="0" w:name="_Ref129681832"/>
      <w:bookmarkStart w:id="1" w:name="_Hlk127560879"/>
      <w:r w:rsidRPr="001863BD">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1863BD">
        <w:rPr>
          <w:b/>
          <w:bCs/>
          <w:szCs w:val="20"/>
          <w:lang w:val="en-GB"/>
        </w:rPr>
        <w:t>3GPP TSG-RAN WG1 Meeting #11</w:t>
      </w:r>
      <w:r w:rsidR="0044355D" w:rsidRPr="001863BD">
        <w:rPr>
          <w:b/>
          <w:bCs/>
          <w:szCs w:val="20"/>
          <w:lang w:val="en-GB"/>
        </w:rPr>
        <w:t>4</w:t>
      </w:r>
      <w:r w:rsidR="008235A2">
        <w:rPr>
          <w:b/>
          <w:bCs/>
          <w:szCs w:val="20"/>
          <w:lang w:val="en-GB"/>
        </w:rPr>
        <w:t>bis</w:t>
      </w:r>
      <w:r w:rsidR="000B3238" w:rsidRPr="001863BD">
        <w:rPr>
          <w:b/>
          <w:bCs/>
          <w:szCs w:val="20"/>
          <w:lang w:val="en-GB"/>
        </w:rPr>
        <w:t xml:space="preserve">                     </w:t>
      </w:r>
      <w:r w:rsidRPr="001863BD">
        <w:rPr>
          <w:b/>
          <w:bCs/>
          <w:szCs w:val="20"/>
          <w:lang w:val="en-GB"/>
        </w:rPr>
        <w:t>                                                                </w:t>
      </w:r>
      <w:r w:rsidR="0010376D" w:rsidRPr="001863BD">
        <w:rPr>
          <w:b/>
          <w:bCs/>
          <w:color w:val="000000"/>
          <w:szCs w:val="20"/>
          <w:lang w:val="en-GB"/>
        </w:rPr>
        <w:t>R1</w:t>
      </w:r>
      <w:r w:rsidRPr="001863BD">
        <w:rPr>
          <w:b/>
          <w:bCs/>
          <w:color w:val="000000"/>
          <w:szCs w:val="20"/>
          <w:lang w:val="en-GB"/>
        </w:rPr>
        <w:t>-</w:t>
      </w:r>
      <w:r w:rsidR="000B30D9" w:rsidRPr="000B30D9">
        <w:rPr>
          <w:b/>
          <w:bCs/>
          <w:color w:val="000000"/>
          <w:szCs w:val="20"/>
          <w:lang w:val="en-GB"/>
        </w:rPr>
        <w:t>2308896</w:t>
      </w:r>
    </w:p>
    <w:p w14:paraId="46C283CC" w14:textId="6437D8A5" w:rsidR="00BC0079" w:rsidRPr="007C7E20" w:rsidRDefault="008235A2" w:rsidP="00C3384F">
      <w:pPr>
        <w:jc w:val="left"/>
        <w:rPr>
          <w:b/>
          <w:kern w:val="2"/>
          <w:lang w:eastAsia="zh-CN"/>
        </w:rPr>
      </w:pPr>
      <w:bookmarkStart w:id="2" w:name="_Hlk130482705"/>
      <w:r>
        <w:rPr>
          <w:b/>
          <w:kern w:val="2"/>
          <w:lang w:eastAsia="zh-CN"/>
        </w:rPr>
        <w:t>X</w:t>
      </w:r>
      <w:r>
        <w:rPr>
          <w:rFonts w:hint="eastAsia"/>
          <w:b/>
          <w:kern w:val="2"/>
          <w:lang w:eastAsia="zh-CN"/>
        </w:rPr>
        <w:t>iamen</w:t>
      </w:r>
      <w:r w:rsidR="0010376D" w:rsidRPr="0047021B">
        <w:rPr>
          <w:b/>
          <w:kern w:val="2"/>
          <w:lang w:eastAsia="zh-CN"/>
        </w:rPr>
        <w:t xml:space="preserve">, </w:t>
      </w:r>
      <w:r>
        <w:rPr>
          <w:b/>
          <w:kern w:val="2"/>
          <w:lang w:eastAsia="zh-CN"/>
        </w:rPr>
        <w:t>China</w:t>
      </w:r>
      <w:r w:rsidR="0010376D" w:rsidRPr="0047021B">
        <w:rPr>
          <w:b/>
          <w:kern w:val="2"/>
          <w:lang w:eastAsia="zh-CN"/>
        </w:rPr>
        <w:t xml:space="preserve">, </w:t>
      </w:r>
      <w:r w:rsidR="000B30D9">
        <w:rPr>
          <w:b/>
          <w:kern w:val="2"/>
          <w:lang w:eastAsia="zh-CN"/>
        </w:rPr>
        <w:t xml:space="preserve">October </w:t>
      </w:r>
      <w:r>
        <w:rPr>
          <w:b/>
          <w:kern w:val="2"/>
          <w:lang w:eastAsia="zh-CN"/>
        </w:rPr>
        <w:t>9</w:t>
      </w:r>
      <w:r w:rsidR="000B30D9" w:rsidRPr="006621DF">
        <w:rPr>
          <w:b/>
          <w:kern w:val="2"/>
          <w:vertAlign w:val="superscript"/>
          <w:lang w:eastAsia="zh-CN"/>
        </w:rPr>
        <w:t>th</w:t>
      </w:r>
      <w:r w:rsidR="0010376D" w:rsidRPr="0047021B">
        <w:rPr>
          <w:b/>
          <w:kern w:val="2"/>
          <w:lang w:eastAsia="zh-CN"/>
        </w:rPr>
        <w:t xml:space="preserve"> – </w:t>
      </w:r>
      <w:r>
        <w:rPr>
          <w:b/>
          <w:kern w:val="2"/>
          <w:lang w:eastAsia="zh-CN"/>
        </w:rPr>
        <w:t>13</w:t>
      </w:r>
      <w:r w:rsidR="000B30D9" w:rsidRPr="006621DF">
        <w:rPr>
          <w:b/>
          <w:kern w:val="2"/>
          <w:vertAlign w:val="superscript"/>
          <w:lang w:eastAsia="zh-CN"/>
        </w:rPr>
        <w:t>th</w:t>
      </w:r>
      <w:r w:rsidR="00C3384F">
        <w:rPr>
          <w:b/>
          <w:bCs/>
          <w:sz w:val="20"/>
          <w:szCs w:val="20"/>
          <w:lang w:val="en-GB"/>
        </w:rPr>
        <w:t xml:space="preserve">, </w:t>
      </w:r>
      <w:r w:rsidR="00C3384F" w:rsidRPr="006621DF">
        <w:rPr>
          <w:b/>
          <w:bCs/>
          <w:szCs w:val="20"/>
          <w:lang w:val="en-GB"/>
        </w:rPr>
        <w:t>2023</w:t>
      </w:r>
      <w:bookmarkEnd w:id="2"/>
    </w:p>
    <w:p w14:paraId="2F46F829" w14:textId="77777777" w:rsidR="00BC0079" w:rsidRPr="00FD06DC" w:rsidRDefault="00BC0079" w:rsidP="00BC0079">
      <w:pPr>
        <w:pBdr>
          <w:top w:val="single" w:sz="4" w:space="1" w:color="auto"/>
        </w:pBdr>
        <w:spacing w:after="0"/>
        <w:jc w:val="left"/>
        <w:rPr>
          <w:b/>
          <w:kern w:val="2"/>
          <w:sz w:val="16"/>
          <w:szCs w:val="16"/>
          <w:lang w:eastAsia="zh-CN"/>
        </w:rPr>
      </w:pPr>
    </w:p>
    <w:p w14:paraId="50AB0892" w14:textId="7A50CF96" w:rsidR="00BC0079" w:rsidRPr="00FD06DC" w:rsidRDefault="00BC0079" w:rsidP="00BC0079">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8235A2">
        <w:rPr>
          <w:b/>
          <w:kern w:val="2"/>
          <w:lang w:eastAsia="zh-CN"/>
        </w:rPr>
        <w:t>8</w:t>
      </w:r>
      <w:r>
        <w:rPr>
          <w:b/>
          <w:kern w:val="2"/>
          <w:lang w:eastAsia="zh-CN"/>
        </w:rPr>
        <w:t>.</w:t>
      </w:r>
      <w:r w:rsidR="008235A2">
        <w:rPr>
          <w:b/>
          <w:kern w:val="2"/>
          <w:lang w:eastAsia="zh-CN"/>
        </w:rPr>
        <w:t>4</w:t>
      </w:r>
      <w:r>
        <w:rPr>
          <w:b/>
          <w:kern w:val="2"/>
          <w:lang w:eastAsia="zh-CN"/>
        </w:rPr>
        <w:t>.1</w:t>
      </w:r>
    </w:p>
    <w:p w14:paraId="4C74B469" w14:textId="77777777" w:rsidR="00BC0079" w:rsidRPr="004B208B" w:rsidRDefault="00BC0079" w:rsidP="00BC0079">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343A0526" w14:textId="41864271" w:rsidR="00BC0079" w:rsidRPr="004B208B" w:rsidRDefault="00BC0079" w:rsidP="00BC0079">
      <w:pPr>
        <w:spacing w:after="60"/>
        <w:ind w:left="1555" w:hanging="1555"/>
        <w:jc w:val="left"/>
        <w:rPr>
          <w:b/>
          <w:kern w:val="2"/>
          <w:lang w:eastAsia="zh-CN"/>
        </w:rPr>
      </w:pPr>
      <w:r w:rsidRPr="004B208B">
        <w:rPr>
          <w:b/>
          <w:kern w:val="2"/>
          <w:lang w:eastAsia="zh-CN"/>
        </w:rPr>
        <w:t>Title:</w:t>
      </w:r>
      <w:r w:rsidRPr="004B208B">
        <w:rPr>
          <w:b/>
          <w:kern w:val="2"/>
          <w:lang w:eastAsia="zh-CN"/>
        </w:rPr>
        <w:tab/>
      </w:r>
      <w:r w:rsidR="0090781A" w:rsidRPr="0090781A">
        <w:rPr>
          <w:b/>
          <w:kern w:val="2"/>
          <w:lang w:eastAsia="zh-CN"/>
        </w:rPr>
        <w:t>Maintenance of Rel-18 RedCap</w:t>
      </w:r>
    </w:p>
    <w:p w14:paraId="30E456F3" w14:textId="77777777" w:rsidR="00BC0079" w:rsidRPr="004B208B" w:rsidRDefault="00BC0079" w:rsidP="00BC0079">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42E88171" w14:textId="77777777" w:rsidR="00BC0079" w:rsidRPr="004B208B" w:rsidRDefault="00BC0079" w:rsidP="00BC0079">
      <w:pPr>
        <w:pBdr>
          <w:bottom w:val="single" w:sz="4" w:space="1" w:color="auto"/>
        </w:pBdr>
        <w:spacing w:after="0"/>
        <w:jc w:val="left"/>
        <w:rPr>
          <w:b/>
          <w:kern w:val="2"/>
          <w:sz w:val="16"/>
          <w:szCs w:val="16"/>
          <w:lang w:eastAsia="zh-CN"/>
        </w:rPr>
      </w:pPr>
    </w:p>
    <w:p w14:paraId="6CBAABBB" w14:textId="77777777" w:rsidR="00BC0079" w:rsidRPr="004B208B" w:rsidRDefault="00BC0079" w:rsidP="00BC0079">
      <w:pPr>
        <w:pStyle w:val="Heading1"/>
      </w:pPr>
      <w:r w:rsidRPr="004B208B">
        <w:t>Introduction</w:t>
      </w:r>
    </w:p>
    <w:p w14:paraId="505B2369" w14:textId="3B09850C" w:rsidR="00BC0079" w:rsidRPr="003E5D36" w:rsidRDefault="006D140C" w:rsidP="00BC0079">
      <w:pPr>
        <w:rPr>
          <w:rFonts w:eastAsiaTheme="minorEastAsia"/>
          <w:lang w:eastAsia="zh-CN"/>
        </w:rPr>
      </w:pPr>
      <w:r>
        <w:rPr>
          <w:lang w:eastAsia="zh-CN"/>
        </w:rPr>
        <w:t>From the draft CR i</w:t>
      </w:r>
      <w:r w:rsidR="00BC0079">
        <w:rPr>
          <w:lang w:eastAsia="zh-CN"/>
        </w:rPr>
        <w:t>n RAN1#11</w:t>
      </w:r>
      <w:r w:rsidR="008235A2">
        <w:rPr>
          <w:lang w:eastAsia="zh-CN"/>
        </w:rPr>
        <w:t>4</w:t>
      </w:r>
      <w:r w:rsidR="00B012C6">
        <w:rPr>
          <w:lang w:eastAsia="zh-CN"/>
        </w:rPr>
        <w:t xml:space="preserve"> meeting</w:t>
      </w:r>
      <w:r w:rsidR="00BC0079">
        <w:rPr>
          <w:lang w:eastAsia="zh-CN"/>
        </w:rPr>
        <w:fldChar w:fldCharType="begin"/>
      </w:r>
      <w:r w:rsidR="00BC0079">
        <w:rPr>
          <w:lang w:eastAsia="zh-CN"/>
        </w:rPr>
        <w:instrText xml:space="preserve"> REF _Ref127556477 \r \h </w:instrText>
      </w:r>
      <w:r w:rsidR="00BC0079">
        <w:rPr>
          <w:lang w:eastAsia="zh-CN"/>
        </w:rPr>
      </w:r>
      <w:r w:rsidR="00BC0079">
        <w:rPr>
          <w:lang w:eastAsia="zh-CN"/>
        </w:rPr>
        <w:fldChar w:fldCharType="separate"/>
      </w:r>
      <w:r w:rsidR="00BC0079">
        <w:rPr>
          <w:lang w:eastAsia="zh-CN"/>
        </w:rPr>
        <w:t>]</w:t>
      </w:r>
      <w:r w:rsidR="00BC0079">
        <w:rPr>
          <w:lang w:eastAsia="zh-CN"/>
        </w:rPr>
        <w:fldChar w:fldCharType="end"/>
      </w:r>
      <w:r w:rsidR="00BC0079">
        <w:rPr>
          <w:lang w:eastAsia="zh-CN"/>
        </w:rPr>
        <w:t xml:space="preserve">, </w:t>
      </w:r>
      <w:r w:rsidR="00D5133B">
        <w:rPr>
          <w:lang w:eastAsia="zh-CN"/>
        </w:rPr>
        <w:t>t</w:t>
      </w:r>
      <w:r w:rsidR="00D5133B" w:rsidRPr="00D5133B">
        <w:rPr>
          <w:lang w:eastAsia="zh-CN"/>
        </w:rPr>
        <w:t>here is still no consensus</w:t>
      </w:r>
      <w:r w:rsidR="00D5133B">
        <w:rPr>
          <w:lang w:eastAsia="zh-CN"/>
        </w:rPr>
        <w:t xml:space="preserve"> </w:t>
      </w:r>
      <w:r w:rsidR="00BC0079">
        <w:rPr>
          <w:lang w:eastAsia="zh-CN"/>
        </w:rPr>
        <w:t xml:space="preserve">for </w:t>
      </w:r>
      <w:r w:rsidR="00D5133B">
        <w:rPr>
          <w:lang w:eastAsia="zh-CN"/>
        </w:rPr>
        <w:t xml:space="preserve">the following </w:t>
      </w:r>
      <w:r w:rsidR="000B30D9">
        <w:rPr>
          <w:lang w:eastAsia="zh-CN"/>
        </w:rPr>
        <w:t xml:space="preserve">texts </w:t>
      </w:r>
      <w:r w:rsidR="000C6B83">
        <w:rPr>
          <w:lang w:eastAsia="zh-CN"/>
        </w:rPr>
        <w:t>in TS38.213</w:t>
      </w:r>
      <w:r w:rsidR="00BC0079">
        <w:rPr>
          <w:rFonts w:eastAsia="MS Mincho"/>
          <w:lang w:eastAsia="ja-JP"/>
        </w:rPr>
        <w:t>.</w:t>
      </w:r>
    </w:p>
    <w:tbl>
      <w:tblPr>
        <w:tblStyle w:val="TableGrid"/>
        <w:tblW w:w="9298" w:type="dxa"/>
        <w:tblLook w:val="04A0" w:firstRow="1" w:lastRow="0" w:firstColumn="1" w:lastColumn="0" w:noHBand="0" w:noVBand="1"/>
      </w:tblPr>
      <w:tblGrid>
        <w:gridCol w:w="9298"/>
      </w:tblGrid>
      <w:tr w:rsidR="00BC0079" w:rsidRPr="004B208B" w14:paraId="2CD6370A" w14:textId="77777777" w:rsidTr="005A02ED">
        <w:trPr>
          <w:trHeight w:val="1247"/>
        </w:trPr>
        <w:tc>
          <w:tcPr>
            <w:tcW w:w="9298" w:type="dxa"/>
          </w:tcPr>
          <w:p w14:paraId="514CAB11" w14:textId="3727230C" w:rsidR="00F16EDC" w:rsidRPr="00D5133B" w:rsidRDefault="002B5DB5" w:rsidP="00F16EDC">
            <w:pPr>
              <w:rPr>
                <w:rFonts w:eastAsia="DengXian"/>
                <w:b/>
                <w:bCs/>
                <w:szCs w:val="20"/>
                <w:u w:val="single"/>
                <w:lang w:eastAsia="zh-CN"/>
              </w:rPr>
            </w:pPr>
            <w:r>
              <w:rPr>
                <w:rFonts w:eastAsia="DengXian" w:hint="eastAsia"/>
                <w:b/>
                <w:bCs/>
                <w:szCs w:val="20"/>
                <w:u w:val="single"/>
                <w:lang w:eastAsia="zh-CN"/>
              </w:rPr>
              <w:t>M</w:t>
            </w:r>
            <w:r>
              <w:rPr>
                <w:rFonts w:eastAsia="DengXian"/>
                <w:b/>
                <w:bCs/>
                <w:szCs w:val="20"/>
                <w:u w:val="single"/>
                <w:lang w:eastAsia="zh-CN"/>
              </w:rPr>
              <w:t>sg3</w:t>
            </w:r>
            <w:r w:rsidR="00F16EDC">
              <w:rPr>
                <w:rFonts w:eastAsia="DengXian"/>
                <w:b/>
                <w:bCs/>
                <w:szCs w:val="20"/>
                <w:u w:val="single"/>
                <w:lang w:eastAsia="zh-CN"/>
              </w:rPr>
              <w:t>/MsgA</w:t>
            </w:r>
            <w:r w:rsidR="000C4B20">
              <w:rPr>
                <w:rFonts w:eastAsia="DengXian"/>
                <w:b/>
                <w:bCs/>
                <w:szCs w:val="20"/>
                <w:u w:val="single"/>
                <w:lang w:eastAsia="zh-CN"/>
              </w:rPr>
              <w:t>/Msg4 bandwidth</w:t>
            </w:r>
          </w:p>
          <w:p w14:paraId="7AE3B57A" w14:textId="5AD1D80A" w:rsidR="0080649D" w:rsidRPr="000C6B83" w:rsidRDefault="00F16EDC" w:rsidP="000C6B83">
            <w:pPr>
              <w:rPr>
                <w:rFonts w:eastAsia="PMingLiU"/>
                <w:kern w:val="2"/>
                <w:lang w:eastAsia="zh-TW"/>
              </w:rPr>
            </w:pPr>
            <w:r w:rsidRPr="001035A1">
              <w:rPr>
                <w:rFonts w:eastAsia="PMingLiU"/>
                <w:kern w:val="2"/>
                <w:lang w:eastAsia="zh-TW"/>
              </w:rPr>
              <w:t xml:space="preserve">A UE </w:t>
            </w:r>
            <w:r w:rsidRPr="00AF216F">
              <w:rPr>
                <w:rFonts w:eastAsia="PMingLiU"/>
                <w:kern w:val="2"/>
                <w:lang w:eastAsia="zh-TW"/>
              </w:rPr>
              <w:t>that indicated FG 48-2</w:t>
            </w:r>
            <w:r w:rsidRPr="001035A1">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09551931" w14:textId="77777777" w:rsidR="0080649D" w:rsidRDefault="0080649D" w:rsidP="0080649D">
            <w:pPr>
              <w:autoSpaceDE/>
              <w:autoSpaceDN/>
              <w:adjustRightInd/>
              <w:snapToGrid/>
              <w:spacing w:after="0"/>
              <w:jc w:val="left"/>
              <w:rPr>
                <w:rFonts w:ascii="Times" w:eastAsia="DengXian" w:hAnsi="Times"/>
                <w:sz w:val="20"/>
                <w:szCs w:val="24"/>
                <w:lang w:eastAsia="zh-CN"/>
              </w:rPr>
            </w:pPr>
          </w:p>
          <w:p w14:paraId="565DD71E" w14:textId="11A4DA9E" w:rsidR="0080649D" w:rsidRPr="00D5133B" w:rsidRDefault="002B5DB5" w:rsidP="00D5133B">
            <w:pPr>
              <w:rPr>
                <w:rFonts w:eastAsia="DengXian"/>
                <w:b/>
                <w:bCs/>
                <w:szCs w:val="20"/>
                <w:u w:val="single"/>
                <w:lang w:eastAsia="zh-CN"/>
              </w:rPr>
            </w:pPr>
            <w:r>
              <w:rPr>
                <w:rFonts w:eastAsia="DengXian"/>
                <w:b/>
                <w:bCs/>
                <w:szCs w:val="20"/>
                <w:u w:val="single"/>
                <w:lang w:eastAsia="zh-CN"/>
              </w:rPr>
              <w:t>Broadcast PDSCH</w:t>
            </w:r>
          </w:p>
          <w:p w14:paraId="7F885949" w14:textId="74578706" w:rsidR="0080649D" w:rsidRPr="000C6B83" w:rsidRDefault="00D5133B" w:rsidP="000C6B83">
            <w:pPr>
              <w:rPr>
                <w:lang w:eastAsia="zh-CN"/>
              </w:rPr>
            </w:pPr>
            <w:r w:rsidRPr="001035A1">
              <w:t xml:space="preserve">A UE </w:t>
            </w:r>
            <w:r>
              <w:t xml:space="preserve">that has not indicated FG 48-2 </w:t>
            </w:r>
            <w:r w:rsidRPr="001035A1">
              <w:t xml:space="preserve">is not required to process </w:t>
            </w:r>
            <w:r w:rsidRPr="001035A1">
              <w:rPr>
                <w:lang w:eastAsia="zh-CN"/>
              </w:rPr>
              <w:t xml:space="preserve">a PDSCH reception in slot </w:t>
            </w:r>
            <m:oMath>
              <m:r>
                <w:rPr>
                  <w:rFonts w:ascii="Cambria Math" w:hAnsi="Cambria Math"/>
                  <w:lang w:eastAsia="zh-CN"/>
                </w:rPr>
                <m:t>n</m:t>
              </m:r>
            </m:oMath>
            <w:r w:rsidRPr="001035A1">
              <w:t xml:space="preserve"> </w:t>
            </w:r>
            <w:r w:rsidRPr="001035A1">
              <w:rPr>
                <w:lang w:eastAsia="zh-CN"/>
              </w:rPr>
              <w:t>that is scheduled by a DCI format with CRC scrambled by a G-RNTI for broadcast over a number of PRBs that</w:t>
            </w:r>
            <w:r w:rsidRPr="00706149">
              <w:rPr>
                <w:lang w:eastAsia="zh-CN"/>
              </w:rPr>
              <w:t xml:space="preserve"> is larger than 25 PRBs for 15 kHz SCS, or larger than 12 PRBs for 30 kHz SCS, </w:t>
            </w:r>
            <w:r>
              <w:rPr>
                <w:lang w:eastAsia="zh-CN"/>
              </w:rPr>
              <w:t xml:space="preserve">when the PDSCH reception is with repetitions or when the UE receives another PDSCH in slot </w:t>
            </w:r>
            <m:oMath>
              <m:r>
                <w:rPr>
                  <w:rFonts w:ascii="Cambria Math" w:hAnsi="Cambria Math"/>
                  <w:lang w:eastAsia="zh-CN"/>
                </w:rPr>
                <m:t>n+1</m:t>
              </m:r>
            </m:oMath>
            <w:r w:rsidRPr="00706149">
              <w:rPr>
                <w:lang w:eastAsia="zh-CN"/>
              </w:rPr>
              <w:t>.</w:t>
            </w:r>
          </w:p>
        </w:tc>
      </w:tr>
    </w:tbl>
    <w:p w14:paraId="6FABAD6D" w14:textId="7741F399" w:rsidR="00BC0079" w:rsidRPr="00530089" w:rsidRDefault="000C1CA5" w:rsidP="00342206">
      <w:pPr>
        <w:spacing w:beforeLines="50" w:before="120"/>
        <w:rPr>
          <w:rFonts w:eastAsia="MS Mincho"/>
          <w:lang w:eastAsia="ja-JP"/>
        </w:rPr>
      </w:pPr>
      <w:r w:rsidRPr="004B208B">
        <w:rPr>
          <w:rFonts w:eastAsia="MS Mincho"/>
          <w:lang w:eastAsia="ja-JP"/>
        </w:rPr>
        <w:t>In this contribution,</w:t>
      </w:r>
      <w:r>
        <w:rPr>
          <w:iCs/>
          <w:lang w:eastAsia="zh-CN"/>
        </w:rPr>
        <w:t xml:space="preserve"> </w:t>
      </w:r>
      <w:r w:rsidR="000B30D9">
        <w:rPr>
          <w:iCs/>
          <w:lang w:eastAsia="zh-CN"/>
        </w:rPr>
        <w:t>our analysis and proposals</w:t>
      </w:r>
      <w:r w:rsidR="005520DB" w:rsidRPr="005520DB">
        <w:rPr>
          <w:iCs/>
          <w:lang w:eastAsia="zh-CN"/>
        </w:rPr>
        <w:t xml:space="preserve"> </w:t>
      </w:r>
      <w:r w:rsidR="005520DB">
        <w:rPr>
          <w:iCs/>
          <w:lang w:eastAsia="zh-CN"/>
        </w:rPr>
        <w:t>are</w:t>
      </w:r>
      <w:r w:rsidR="005520DB" w:rsidRPr="005520DB">
        <w:rPr>
          <w:iCs/>
          <w:lang w:eastAsia="zh-CN"/>
        </w:rPr>
        <w:t xml:space="preserve"> present</w:t>
      </w:r>
      <w:r w:rsidR="005520DB">
        <w:rPr>
          <w:iCs/>
          <w:lang w:eastAsia="zh-CN"/>
        </w:rPr>
        <w:t>ed</w:t>
      </w:r>
      <w:r w:rsidR="005520DB" w:rsidRPr="005520DB">
        <w:rPr>
          <w:iCs/>
          <w:lang w:eastAsia="zh-CN"/>
        </w:rPr>
        <w:t>.</w:t>
      </w:r>
    </w:p>
    <w:p w14:paraId="4D1815B0" w14:textId="7F50D1E7" w:rsidR="00BC0079" w:rsidRPr="00132316" w:rsidRDefault="000C6B83" w:rsidP="000C6B83">
      <w:pPr>
        <w:pStyle w:val="Heading1"/>
      </w:pPr>
      <w:r>
        <w:rPr>
          <w:lang w:eastAsia="zh-CN"/>
        </w:rPr>
        <w:t>D</w:t>
      </w:r>
      <w:r>
        <w:rPr>
          <w:rFonts w:hint="eastAsia"/>
          <w:lang w:eastAsia="zh-CN"/>
        </w:rPr>
        <w:t>is</w:t>
      </w:r>
      <w:r>
        <w:rPr>
          <w:lang w:eastAsia="zh-CN"/>
        </w:rPr>
        <w:t>cussion</w:t>
      </w:r>
    </w:p>
    <w:p w14:paraId="5314C88A" w14:textId="14D8B6DF" w:rsidR="00BC0079" w:rsidRDefault="000C6B83" w:rsidP="00BC0079">
      <w:pPr>
        <w:pStyle w:val="Heading2"/>
        <w:rPr>
          <w:lang w:eastAsia="zh-CN"/>
        </w:rPr>
      </w:pPr>
      <w:r w:rsidRPr="000C6B83">
        <w:rPr>
          <w:lang w:eastAsia="zh-CN"/>
        </w:rPr>
        <w:t>Msg3/MsgA</w:t>
      </w:r>
      <w:r w:rsidR="000C4B20">
        <w:rPr>
          <w:lang w:eastAsia="zh-CN"/>
        </w:rPr>
        <w:t>/Msg4</w:t>
      </w:r>
      <w:r w:rsidRPr="000C6B83">
        <w:rPr>
          <w:lang w:eastAsia="zh-CN"/>
        </w:rPr>
        <w:t xml:space="preserve"> </w:t>
      </w:r>
      <w:r w:rsidR="000C4B20">
        <w:rPr>
          <w:lang w:eastAsia="zh-CN"/>
        </w:rPr>
        <w:t>bandwidth</w:t>
      </w:r>
    </w:p>
    <w:p w14:paraId="4049A62D" w14:textId="50269B2C" w:rsidR="008E4DC0" w:rsidRPr="008E4DC0" w:rsidRDefault="008E4DC0" w:rsidP="008E4DC0">
      <w:pPr>
        <w:rPr>
          <w:b/>
          <w:lang w:eastAsia="zh-CN"/>
        </w:rPr>
      </w:pPr>
      <w:r w:rsidRPr="008E4DC0">
        <w:rPr>
          <w:b/>
          <w:lang w:eastAsia="zh-CN"/>
        </w:rPr>
        <w:t>Reasons for changes:</w:t>
      </w:r>
    </w:p>
    <w:p w14:paraId="5F5E3B22" w14:textId="6DE9168D" w:rsidR="00BC0079" w:rsidRDefault="00CF5346" w:rsidP="004A13FE">
      <w:pPr>
        <w:spacing w:beforeLines="50" w:before="120"/>
        <w:rPr>
          <w:kern w:val="2"/>
          <w:lang w:eastAsia="zh-CN"/>
        </w:rPr>
      </w:pPr>
      <w:r>
        <w:rPr>
          <w:lang w:eastAsia="zh-CN"/>
        </w:rPr>
        <w:t>According to the existing agreement</w:t>
      </w:r>
      <w:r w:rsidR="0049132C">
        <w:rPr>
          <w:lang w:eastAsia="zh-CN"/>
        </w:rPr>
        <w:t xml:space="preserve"> in RAN#99, </w:t>
      </w:r>
      <w:r w:rsidR="0049132C" w:rsidRPr="007943E5">
        <w:rPr>
          <w:lang w:eastAsia="zh-CN"/>
        </w:rPr>
        <w:t xml:space="preserve">Rel-18 </w:t>
      </w:r>
      <w:r w:rsidR="0049132C">
        <w:rPr>
          <w:lang w:eastAsia="zh-CN"/>
        </w:rPr>
        <w:t>e</w:t>
      </w:r>
      <w:r w:rsidR="0049132C" w:rsidRPr="007943E5">
        <w:rPr>
          <w:lang w:eastAsia="zh-CN"/>
        </w:rPr>
        <w:t xml:space="preserve">RedCap </w:t>
      </w:r>
      <w:r w:rsidR="0049132C">
        <w:rPr>
          <w:lang w:eastAsia="zh-CN"/>
        </w:rPr>
        <w:t xml:space="preserve">UE </w:t>
      </w:r>
      <w:r w:rsidR="0049132C" w:rsidRPr="00F364AE">
        <w:rPr>
          <w:szCs w:val="24"/>
        </w:rPr>
        <w:t xml:space="preserve">capable of </w:t>
      </w:r>
      <w:r>
        <w:rPr>
          <w:kern w:val="2"/>
          <w:lang w:eastAsia="zh-CN"/>
        </w:rPr>
        <w:t>FG 48-2</w:t>
      </w:r>
      <w:r w:rsidR="0049132C">
        <w:rPr>
          <w:lang w:eastAsia="zh-CN"/>
        </w:rPr>
        <w:t xml:space="preserve"> will use the same initial access procedure as </w:t>
      </w:r>
      <w:r w:rsidR="0049132C" w:rsidRPr="003E67AD">
        <w:rPr>
          <w:lang w:eastAsia="zh-CN"/>
        </w:rPr>
        <w:t xml:space="preserve">Rel-18 eRedCap UE capable of </w:t>
      </w:r>
      <w:r>
        <w:rPr>
          <w:kern w:val="2"/>
          <w:lang w:eastAsia="zh-CN"/>
        </w:rPr>
        <w:t>FG 48-1</w:t>
      </w:r>
      <w:r w:rsidR="0049132C" w:rsidRPr="007943E5">
        <w:rPr>
          <w:lang w:eastAsia="zh-CN"/>
        </w:rPr>
        <w:t>.</w:t>
      </w:r>
      <w:r w:rsidR="004A13FE" w:rsidRPr="004A13FE">
        <w:rPr>
          <w:rFonts w:hint="eastAsia"/>
          <w:kern w:val="2"/>
          <w:lang w:eastAsia="zh-CN"/>
        </w:rPr>
        <w:t xml:space="preserve"> </w:t>
      </w:r>
      <w:r w:rsidR="004A13FE">
        <w:rPr>
          <w:kern w:val="2"/>
          <w:lang w:eastAsia="zh-CN"/>
        </w:rPr>
        <w:t>B</w:t>
      </w:r>
      <w:r w:rsidR="004A13FE">
        <w:rPr>
          <w:rFonts w:hint="eastAsia"/>
          <w:kern w:val="2"/>
          <w:lang w:eastAsia="zh-CN"/>
        </w:rPr>
        <w:t xml:space="preserve">oth </w:t>
      </w:r>
      <w:r w:rsidR="00CF7111" w:rsidRPr="007943E5">
        <w:rPr>
          <w:lang w:eastAsia="zh-CN"/>
        </w:rPr>
        <w:t xml:space="preserve">Rel-18 </w:t>
      </w:r>
      <w:r w:rsidR="00CF7111">
        <w:rPr>
          <w:lang w:eastAsia="zh-CN"/>
        </w:rPr>
        <w:t>e</w:t>
      </w:r>
      <w:r w:rsidR="00CF7111" w:rsidRPr="007943E5">
        <w:rPr>
          <w:lang w:eastAsia="zh-CN"/>
        </w:rPr>
        <w:t xml:space="preserve">RedCap </w:t>
      </w:r>
      <w:r w:rsidR="00CF7111">
        <w:rPr>
          <w:lang w:eastAsia="zh-CN"/>
        </w:rPr>
        <w:t xml:space="preserve">UE </w:t>
      </w:r>
      <w:r w:rsidR="00CF7111" w:rsidRPr="00F364AE">
        <w:rPr>
          <w:szCs w:val="24"/>
        </w:rPr>
        <w:t xml:space="preserve">capable of </w:t>
      </w:r>
      <w:r>
        <w:rPr>
          <w:kern w:val="2"/>
          <w:lang w:eastAsia="zh-CN"/>
        </w:rPr>
        <w:t>FG 48-2</w:t>
      </w:r>
      <w:r w:rsidR="004A13FE">
        <w:rPr>
          <w:rFonts w:hint="eastAsia"/>
          <w:kern w:val="2"/>
          <w:lang w:eastAsia="zh-CN"/>
        </w:rPr>
        <w:t xml:space="preserve"> </w:t>
      </w:r>
      <w:r w:rsidR="004A13FE">
        <w:rPr>
          <w:kern w:val="2"/>
          <w:lang w:eastAsia="zh-CN"/>
        </w:rPr>
        <w:t xml:space="preserve">and </w:t>
      </w:r>
      <w:r w:rsidR="00CF7111" w:rsidRPr="003E67AD">
        <w:rPr>
          <w:lang w:eastAsia="zh-CN"/>
        </w:rPr>
        <w:t xml:space="preserve">Rel-18 eRedCap UE capable of </w:t>
      </w:r>
      <w:r w:rsidR="009767DF">
        <w:rPr>
          <w:kern w:val="2"/>
          <w:lang w:eastAsia="zh-CN"/>
        </w:rPr>
        <w:t>FG 48-1</w:t>
      </w:r>
      <w:r>
        <w:rPr>
          <w:kern w:val="2"/>
          <w:lang w:eastAsia="zh-CN"/>
        </w:rPr>
        <w:t xml:space="preserve"> </w:t>
      </w:r>
      <w:r w:rsidR="004A13FE">
        <w:rPr>
          <w:kern w:val="2"/>
          <w:lang w:eastAsia="zh-CN"/>
        </w:rPr>
        <w:t>will</w:t>
      </w:r>
      <w:r w:rsidR="004A13FE">
        <w:rPr>
          <w:rFonts w:hint="eastAsia"/>
          <w:kern w:val="2"/>
          <w:lang w:eastAsia="zh-CN"/>
        </w:rPr>
        <w:t xml:space="preserve"> share the same RACH procedure,</w:t>
      </w:r>
      <w:r w:rsidR="00081BBB">
        <w:rPr>
          <w:kern w:val="2"/>
          <w:lang w:eastAsia="zh-CN"/>
        </w:rPr>
        <w:t xml:space="preserve"> so</w:t>
      </w:r>
      <w:r w:rsidR="004A13FE">
        <w:rPr>
          <w:rFonts w:hint="eastAsia"/>
          <w:kern w:val="2"/>
          <w:lang w:eastAsia="zh-CN"/>
        </w:rPr>
        <w:t xml:space="preserve"> the following </w:t>
      </w:r>
      <w:r w:rsidR="004A13FE">
        <w:rPr>
          <w:kern w:val="2"/>
          <w:lang w:eastAsia="zh-CN"/>
        </w:rPr>
        <w:t>modification</w:t>
      </w:r>
      <w:r w:rsidR="004A13FE">
        <w:rPr>
          <w:rFonts w:hint="eastAsia"/>
          <w:kern w:val="2"/>
          <w:lang w:eastAsia="zh-CN"/>
        </w:rPr>
        <w:t xml:space="preserve"> c</w:t>
      </w:r>
      <w:r w:rsidR="004A13FE">
        <w:rPr>
          <w:kern w:val="2"/>
          <w:lang w:eastAsia="zh-CN"/>
        </w:rPr>
        <w:t>ould</w:t>
      </w:r>
      <w:r w:rsidR="004A13FE">
        <w:rPr>
          <w:rFonts w:hint="eastAsia"/>
          <w:kern w:val="2"/>
          <w:lang w:eastAsia="zh-CN"/>
        </w:rPr>
        <w:t xml:space="preserve"> be </w:t>
      </w:r>
      <w:r w:rsidR="004A13FE">
        <w:rPr>
          <w:kern w:val="2"/>
          <w:lang w:eastAsia="zh-CN"/>
        </w:rPr>
        <w:t>considered.</w:t>
      </w:r>
    </w:p>
    <w:p w14:paraId="741BCFA8" w14:textId="4A4CD2D4" w:rsidR="008E4DC0" w:rsidRDefault="008E4DC0" w:rsidP="004A13FE">
      <w:pPr>
        <w:spacing w:beforeLines="50" w:before="120"/>
        <w:rPr>
          <w:b/>
          <w:kern w:val="2"/>
          <w:lang w:eastAsia="zh-CN"/>
        </w:rPr>
      </w:pPr>
      <w:r w:rsidRPr="008E4DC0">
        <w:rPr>
          <w:b/>
          <w:kern w:val="2"/>
          <w:lang w:eastAsia="zh-CN"/>
        </w:rPr>
        <w:t>Summary for changes:</w:t>
      </w:r>
    </w:p>
    <w:p w14:paraId="1005B73D" w14:textId="48A51F0C" w:rsidR="00BB06B0" w:rsidRPr="006621DF" w:rsidRDefault="00BB06B0" w:rsidP="004A13FE">
      <w:pPr>
        <w:spacing w:beforeLines="50" w:before="120"/>
        <w:rPr>
          <w:kern w:val="2"/>
          <w:lang w:eastAsia="zh-CN"/>
        </w:rPr>
      </w:pPr>
      <w:r w:rsidRPr="006621DF">
        <w:rPr>
          <w:kern w:val="2"/>
          <w:lang w:eastAsia="zh-CN"/>
        </w:rPr>
        <w:t>Remove the unnecessary capability indication from the text for Msg3.</w:t>
      </w:r>
    </w:p>
    <w:p w14:paraId="4ACE78C9" w14:textId="77777777" w:rsidR="009E7CF7" w:rsidRPr="000B30D9" w:rsidRDefault="009E7CF7" w:rsidP="009E7CF7">
      <w:pPr>
        <w:spacing w:beforeLines="50" w:before="120"/>
        <w:rPr>
          <w:b/>
          <w:kern w:val="2"/>
          <w:lang w:eastAsia="zh-CN"/>
        </w:rPr>
      </w:pPr>
      <w:bookmarkStart w:id="3" w:name="_Hlk130930431"/>
      <w:r w:rsidRPr="000B30D9">
        <w:rPr>
          <w:b/>
          <w:kern w:val="2"/>
          <w:lang w:eastAsia="zh-CN"/>
        </w:rPr>
        <w:t>Consequences if not approved:</w:t>
      </w:r>
    </w:p>
    <w:p w14:paraId="3B0332A7" w14:textId="6F59BCEB" w:rsidR="009E7CF7" w:rsidRDefault="0071256E" w:rsidP="006479A4">
      <w:pPr>
        <w:rPr>
          <w:lang w:eastAsia="zh-CN"/>
        </w:rPr>
      </w:pPr>
      <w:r>
        <w:rPr>
          <w:lang w:eastAsia="zh-CN"/>
        </w:rPr>
        <w:t>M</w:t>
      </w:r>
      <w:bookmarkStart w:id="4" w:name="_GoBack"/>
      <w:bookmarkEnd w:id="4"/>
      <w:r w:rsidR="009E7CF7">
        <w:rPr>
          <w:lang w:eastAsia="zh-CN"/>
        </w:rPr>
        <w:t xml:space="preserve">isalignment </w:t>
      </w:r>
      <w:r w:rsidR="008071AD">
        <w:rPr>
          <w:lang w:eastAsia="zh-CN"/>
        </w:rPr>
        <w:t>between</w:t>
      </w:r>
      <w:r w:rsidR="009E7CF7">
        <w:rPr>
          <w:lang w:eastAsia="zh-CN"/>
        </w:rPr>
        <w:t xml:space="preserve"> agreement </w:t>
      </w:r>
      <w:r w:rsidR="00A91DBC">
        <w:rPr>
          <w:lang w:eastAsia="zh-CN"/>
        </w:rPr>
        <w:t xml:space="preserve">and </w:t>
      </w:r>
      <w:r w:rsidR="00BB06B0">
        <w:rPr>
          <w:lang w:eastAsia="zh-CN"/>
        </w:rPr>
        <w:t>specification text</w:t>
      </w:r>
      <w:r w:rsidR="00A91DBC">
        <w:rPr>
          <w:lang w:eastAsia="zh-CN"/>
        </w:rPr>
        <w:t>.</w:t>
      </w:r>
    </w:p>
    <w:p w14:paraId="40FAE7D4" w14:textId="77777777" w:rsidR="00BB06B0" w:rsidRDefault="00BB06B0" w:rsidP="006479A4">
      <w:pPr>
        <w:rPr>
          <w:lang w:eastAsia="zh-CN"/>
        </w:rPr>
      </w:pPr>
    </w:p>
    <w:p w14:paraId="2954DB43" w14:textId="2C901DB3" w:rsidR="00BB06B0" w:rsidRPr="004A13FE" w:rsidRDefault="00BB06B0" w:rsidP="00BB06B0">
      <w:pPr>
        <w:spacing w:beforeLines="50" w:before="120"/>
        <w:rPr>
          <w:kern w:val="2"/>
          <w:lang w:eastAsia="zh-CN"/>
        </w:rPr>
      </w:pPr>
      <w:r w:rsidRPr="00455064">
        <w:rPr>
          <w:rFonts w:eastAsiaTheme="minorEastAsia"/>
          <w:b/>
          <w:i/>
          <w:lang w:eastAsia="zh-CN"/>
        </w:rPr>
        <w:t xml:space="preserve">Proposal </w:t>
      </w:r>
      <w:r>
        <w:rPr>
          <w:rFonts w:eastAsiaTheme="minorEastAsia"/>
          <w:b/>
          <w:i/>
          <w:lang w:eastAsia="zh-CN"/>
        </w:rPr>
        <w:t>1</w:t>
      </w:r>
      <w:r w:rsidRPr="00455064">
        <w:rPr>
          <w:rFonts w:eastAsiaTheme="minorEastAsia"/>
          <w:b/>
          <w:i/>
          <w:lang w:eastAsia="zh-CN"/>
        </w:rPr>
        <w:t xml:space="preserve">: </w:t>
      </w:r>
      <w:r>
        <w:rPr>
          <w:rFonts w:eastAsiaTheme="minorEastAsia"/>
          <w:b/>
          <w:i/>
          <w:lang w:eastAsia="zh-CN"/>
        </w:rPr>
        <w:t>For the bandwidth restriction of Msg3/MsgA/Msg4, adopt the TP#1 in Appendix.</w:t>
      </w:r>
    </w:p>
    <w:p w14:paraId="76E0D802" w14:textId="77777777" w:rsidR="00BB06B0" w:rsidRPr="000B30D9" w:rsidRDefault="00BB06B0" w:rsidP="006479A4">
      <w:pPr>
        <w:rPr>
          <w:lang w:eastAsia="zh-CN"/>
        </w:rPr>
      </w:pPr>
    </w:p>
    <w:bookmarkEnd w:id="3"/>
    <w:p w14:paraId="6320E6BB" w14:textId="05A2F920" w:rsidR="00776A5C" w:rsidRPr="0044653E" w:rsidRDefault="0049132C" w:rsidP="00776A5C">
      <w:pPr>
        <w:pStyle w:val="Heading2"/>
        <w:rPr>
          <w:lang w:eastAsia="zh-CN"/>
        </w:rPr>
      </w:pPr>
      <w:r w:rsidRPr="0049132C">
        <w:rPr>
          <w:lang w:eastAsia="zh-CN"/>
        </w:rPr>
        <w:t>Broadcast PDSCH</w:t>
      </w:r>
    </w:p>
    <w:p w14:paraId="408F8778" w14:textId="6A89E5A3" w:rsidR="00A91DBC" w:rsidRPr="000B30D9" w:rsidRDefault="00A91DBC" w:rsidP="00140CAC">
      <w:pPr>
        <w:rPr>
          <w:b/>
          <w:lang w:eastAsia="zh-CN"/>
        </w:rPr>
      </w:pPr>
      <w:bookmarkStart w:id="5" w:name="_Hlk131523050"/>
      <w:r w:rsidRPr="008E4DC0">
        <w:rPr>
          <w:b/>
          <w:lang w:eastAsia="zh-CN"/>
        </w:rPr>
        <w:t>Reasons for changes:</w:t>
      </w:r>
    </w:p>
    <w:p w14:paraId="157305B6" w14:textId="2B3EDDCA" w:rsidR="00A40515" w:rsidRDefault="007A6914" w:rsidP="00140CAC">
      <w:r>
        <w:t>About broadcast PDSCH, an</w:t>
      </w:r>
      <w:r w:rsidR="00A40515">
        <w:t xml:space="preserve"> agreement made in last meeting </w:t>
      </w:r>
      <w:r w:rsidR="00A40515">
        <w:fldChar w:fldCharType="begin"/>
      </w:r>
      <w:r w:rsidR="00A40515">
        <w:instrText xml:space="preserve"> REF _Ref134696997 \r \h </w:instrText>
      </w:r>
      <w:r w:rsidR="00A40515">
        <w:fldChar w:fldCharType="separate"/>
      </w:r>
      <w:r w:rsidR="00A40515">
        <w:t>[</w:t>
      </w:r>
      <w:r w:rsidR="000B30D9">
        <w:t>1</w:t>
      </w:r>
      <w:r w:rsidR="00A40515">
        <w:t>]</w:t>
      </w:r>
      <w:r w:rsidR="00A40515">
        <w:fldChar w:fldCharType="end"/>
      </w:r>
      <w:r w:rsidR="00A40515">
        <w:t xml:space="preserve"> as following</w:t>
      </w:r>
      <w:r w:rsidR="00A40515">
        <w:rPr>
          <w:lang w:eastAsia="zh-CN"/>
        </w:rPr>
        <w:t>.</w:t>
      </w:r>
    </w:p>
    <w:tbl>
      <w:tblPr>
        <w:tblStyle w:val="TableGrid"/>
        <w:tblW w:w="0" w:type="auto"/>
        <w:tblLook w:val="04A0" w:firstRow="1" w:lastRow="0" w:firstColumn="1" w:lastColumn="0" w:noHBand="0" w:noVBand="1"/>
      </w:tblPr>
      <w:tblGrid>
        <w:gridCol w:w="9307"/>
      </w:tblGrid>
      <w:tr w:rsidR="00A40515" w14:paraId="716135C8" w14:textId="77777777" w:rsidTr="00A40515">
        <w:tc>
          <w:tcPr>
            <w:tcW w:w="9307" w:type="dxa"/>
          </w:tcPr>
          <w:p w14:paraId="49C56669" w14:textId="77777777" w:rsidR="00A40515" w:rsidRPr="00A40515" w:rsidRDefault="00A40515" w:rsidP="00A40515">
            <w:pPr>
              <w:autoSpaceDE/>
              <w:autoSpaceDN/>
              <w:adjustRightInd/>
              <w:snapToGrid/>
              <w:spacing w:after="0"/>
              <w:jc w:val="left"/>
              <w:rPr>
                <w:rFonts w:ascii="Times" w:eastAsia="DengXian" w:hAnsi="Times"/>
                <w:sz w:val="20"/>
                <w:szCs w:val="24"/>
                <w:highlight w:val="green"/>
                <w:lang w:val="en-GB" w:eastAsia="zh-CN"/>
              </w:rPr>
            </w:pPr>
            <w:r w:rsidRPr="00A40515">
              <w:rPr>
                <w:rFonts w:ascii="Times" w:eastAsia="DengXian" w:hAnsi="Times"/>
                <w:sz w:val="20"/>
                <w:szCs w:val="24"/>
                <w:highlight w:val="green"/>
                <w:lang w:val="en-GB" w:eastAsia="zh-CN"/>
              </w:rPr>
              <w:t>Agreement</w:t>
            </w:r>
          </w:p>
          <w:p w14:paraId="34F69C91" w14:textId="77777777" w:rsidR="00A40515" w:rsidRPr="00A40515" w:rsidRDefault="00A40515" w:rsidP="00A40515">
            <w:pPr>
              <w:numPr>
                <w:ilvl w:val="0"/>
                <w:numId w:val="61"/>
              </w:numPr>
              <w:wordWrap w:val="0"/>
              <w:autoSpaceDE/>
              <w:autoSpaceDN/>
              <w:adjustRightInd/>
              <w:snapToGrid/>
              <w:spacing w:after="180" w:line="252" w:lineRule="auto"/>
              <w:contextualSpacing/>
              <w:jc w:val="left"/>
              <w:rPr>
                <w:rFonts w:eastAsia="Batang"/>
                <w:bCs/>
                <w:sz w:val="20"/>
                <w:szCs w:val="20"/>
                <w:lang w:eastAsia="x-none"/>
              </w:rPr>
            </w:pPr>
            <w:r w:rsidRPr="00A40515">
              <w:rPr>
                <w:rFonts w:eastAsia="Batang"/>
                <w:bCs/>
                <w:sz w:val="20"/>
                <w:szCs w:val="20"/>
                <w:lang w:eastAsia="x-none"/>
              </w:rPr>
              <w:t>For UE BB bandwidth reduction, the number of PRBs scheduled in DCI can be larger than 25 PRBs for 15 kHz SCS and 12 PRBs for 30 kHz SCS for:</w:t>
            </w:r>
          </w:p>
          <w:p w14:paraId="73E13905" w14:textId="77777777" w:rsidR="00A40515" w:rsidRPr="00A40515" w:rsidRDefault="00A40515" w:rsidP="00A40515">
            <w:pPr>
              <w:numPr>
                <w:ilvl w:val="1"/>
                <w:numId w:val="61"/>
              </w:numPr>
              <w:tabs>
                <w:tab w:val="left" w:pos="1545"/>
              </w:tabs>
              <w:wordWrap w:val="0"/>
              <w:autoSpaceDE/>
              <w:autoSpaceDN/>
              <w:adjustRightInd/>
              <w:snapToGrid/>
              <w:spacing w:after="180" w:line="252" w:lineRule="auto"/>
              <w:contextualSpacing/>
              <w:jc w:val="left"/>
              <w:rPr>
                <w:rFonts w:eastAsia="Microsoft YaHei UI"/>
                <w:bCs/>
                <w:sz w:val="20"/>
                <w:szCs w:val="20"/>
                <w:lang w:eastAsia="zh-CN"/>
              </w:rPr>
            </w:pPr>
            <w:r w:rsidRPr="00A40515">
              <w:rPr>
                <w:rFonts w:eastAsia="Microsoft YaHei UI"/>
                <w:bCs/>
                <w:sz w:val="20"/>
                <w:szCs w:val="20"/>
                <w:lang w:eastAsia="zh-CN"/>
              </w:rPr>
              <w:lastRenderedPageBreak/>
              <w:t>Broadcast MBS PDSCH without any PDSCH in next slot</w:t>
            </w:r>
          </w:p>
          <w:p w14:paraId="0C6A9EF8" w14:textId="2258AF70" w:rsidR="00A40515" w:rsidRPr="00A40515" w:rsidRDefault="00A40515" w:rsidP="00140CAC">
            <w:pPr>
              <w:numPr>
                <w:ilvl w:val="1"/>
                <w:numId w:val="61"/>
              </w:numPr>
              <w:tabs>
                <w:tab w:val="left" w:pos="1545"/>
              </w:tabs>
              <w:wordWrap w:val="0"/>
              <w:autoSpaceDE/>
              <w:autoSpaceDN/>
              <w:adjustRightInd/>
              <w:snapToGrid/>
              <w:spacing w:after="180" w:line="252" w:lineRule="auto"/>
              <w:contextualSpacing/>
              <w:jc w:val="left"/>
              <w:rPr>
                <w:rFonts w:eastAsia="Microsoft YaHei UI"/>
                <w:bCs/>
                <w:sz w:val="20"/>
                <w:szCs w:val="20"/>
                <w:lang w:eastAsia="zh-CN"/>
              </w:rPr>
            </w:pPr>
            <w:r w:rsidRPr="00A40515">
              <w:rPr>
                <w:rFonts w:eastAsia="Microsoft YaHei UI"/>
                <w:bCs/>
                <w:sz w:val="20"/>
                <w:szCs w:val="20"/>
                <w:lang w:eastAsia="zh-CN"/>
              </w:rPr>
              <w:t>Broadcast MBS PDSCH without MBS PDSCH repetition</w:t>
            </w:r>
          </w:p>
        </w:tc>
      </w:tr>
    </w:tbl>
    <w:p w14:paraId="6FC41CCA" w14:textId="5CB03F1B" w:rsidR="00A71C0C" w:rsidRDefault="00A71C0C" w:rsidP="00140CAC">
      <w:pPr>
        <w:rPr>
          <w:lang w:eastAsia="zh-CN"/>
        </w:rPr>
      </w:pPr>
      <w:r>
        <w:rPr>
          <w:rFonts w:hint="eastAsia"/>
          <w:lang w:eastAsia="zh-CN"/>
        </w:rPr>
        <w:lastRenderedPageBreak/>
        <w:t>T</w:t>
      </w:r>
      <w:r>
        <w:rPr>
          <w:lang w:eastAsia="zh-CN"/>
        </w:rPr>
        <w:t xml:space="preserve">he corresponding CR </w:t>
      </w:r>
      <w:r w:rsidR="00DB50FB">
        <w:rPr>
          <w:lang w:eastAsia="zh-CN"/>
        </w:rPr>
        <w:t xml:space="preserve">text </w:t>
      </w:r>
      <w:r>
        <w:rPr>
          <w:lang w:eastAsia="zh-CN"/>
        </w:rPr>
        <w:t>is as following.</w:t>
      </w:r>
    </w:p>
    <w:tbl>
      <w:tblPr>
        <w:tblStyle w:val="TableGrid"/>
        <w:tblW w:w="0" w:type="auto"/>
        <w:tblLook w:val="04A0" w:firstRow="1" w:lastRow="0" w:firstColumn="1" w:lastColumn="0" w:noHBand="0" w:noVBand="1"/>
      </w:tblPr>
      <w:tblGrid>
        <w:gridCol w:w="9307"/>
      </w:tblGrid>
      <w:tr w:rsidR="00A71C0C" w14:paraId="36D99BF5" w14:textId="77777777" w:rsidTr="00A71C0C">
        <w:tc>
          <w:tcPr>
            <w:tcW w:w="9307" w:type="dxa"/>
          </w:tcPr>
          <w:p w14:paraId="7225FFF7" w14:textId="4012EF66" w:rsidR="00A71C0C" w:rsidRDefault="00A71C0C" w:rsidP="00140CAC">
            <w:pPr>
              <w:rPr>
                <w:lang w:eastAsia="zh-CN"/>
              </w:rPr>
            </w:pPr>
            <w:r w:rsidRPr="001035A1">
              <w:t xml:space="preserve">A UE </w:t>
            </w:r>
            <w:r>
              <w:t xml:space="preserve">that has not indicated FG 48-2 </w:t>
            </w:r>
            <w:r w:rsidRPr="001035A1">
              <w:t xml:space="preserve">is not required to process </w:t>
            </w:r>
            <w:r w:rsidRPr="001035A1">
              <w:rPr>
                <w:lang w:eastAsia="zh-CN"/>
              </w:rPr>
              <w:t xml:space="preserve">a PDSCH reception in slot </w:t>
            </w:r>
            <m:oMath>
              <m:r>
                <w:rPr>
                  <w:rFonts w:ascii="Cambria Math" w:hAnsi="Cambria Math"/>
                  <w:lang w:eastAsia="zh-CN"/>
                </w:rPr>
                <m:t>n</m:t>
              </m:r>
            </m:oMath>
            <w:r w:rsidRPr="001035A1">
              <w:t xml:space="preserve"> </w:t>
            </w:r>
            <w:r w:rsidRPr="001035A1">
              <w:rPr>
                <w:lang w:eastAsia="zh-CN"/>
              </w:rPr>
              <w:t>that is scheduled by a DCI format with CRC scrambled by a G-RNTI for broadcast over a number of PRBs that</w:t>
            </w:r>
            <w:r w:rsidRPr="00706149">
              <w:rPr>
                <w:lang w:eastAsia="zh-CN"/>
              </w:rPr>
              <w:t xml:space="preserve"> is larger than 25 PRBs for 15 kHz SCS, or larger than 12 PRBs for 30 kHz SCS, </w:t>
            </w:r>
            <w:r>
              <w:rPr>
                <w:lang w:eastAsia="zh-CN"/>
              </w:rPr>
              <w:t xml:space="preserve">when the PDSCH reception is with repetitions or when the UE receives another PDSCH in slot </w:t>
            </w:r>
            <m:oMath>
              <m:r>
                <w:rPr>
                  <w:rFonts w:ascii="Cambria Math" w:hAnsi="Cambria Math"/>
                  <w:lang w:eastAsia="zh-CN"/>
                </w:rPr>
                <m:t>n+1</m:t>
              </m:r>
            </m:oMath>
            <w:r w:rsidRPr="00706149">
              <w:rPr>
                <w:lang w:eastAsia="zh-CN"/>
              </w:rPr>
              <w:t>.</w:t>
            </w:r>
          </w:p>
        </w:tc>
      </w:tr>
    </w:tbl>
    <w:p w14:paraId="6431BFCE" w14:textId="4EE918C0" w:rsidR="00A40515" w:rsidRDefault="00A40515" w:rsidP="00140CAC">
      <w:pPr>
        <w:rPr>
          <w:lang w:eastAsia="zh-CN"/>
        </w:rPr>
      </w:pPr>
      <w:r>
        <w:rPr>
          <w:lang w:eastAsia="zh-CN"/>
        </w:rPr>
        <w:t xml:space="preserve">Regarding the DCI mentioned in the above agreement, it is captured as DCI with CRC scrambled </w:t>
      </w:r>
      <w:r w:rsidRPr="001035A1">
        <w:rPr>
          <w:lang w:eastAsia="zh-CN"/>
        </w:rPr>
        <w:t>by a G-RNTI</w:t>
      </w:r>
      <w:r>
        <w:rPr>
          <w:lang w:eastAsia="zh-CN"/>
        </w:rPr>
        <w:t xml:space="preserve"> in current running CR</w:t>
      </w:r>
      <w:r w:rsidR="008071AD">
        <w:rPr>
          <w:lang w:eastAsia="zh-CN"/>
        </w:rPr>
        <w:t>, h</w:t>
      </w:r>
      <w:r w:rsidR="00721E07">
        <w:rPr>
          <w:lang w:eastAsia="zh-CN"/>
        </w:rPr>
        <w:t xml:space="preserve">owever, the </w:t>
      </w:r>
      <w:r>
        <w:rPr>
          <w:lang w:eastAsia="zh-CN"/>
        </w:rPr>
        <w:t>broadcast PDSCH can also be scheduled by MCCH-RNTI</w:t>
      </w:r>
      <w:r>
        <w:t>.</w:t>
      </w:r>
      <w:r w:rsidR="00A91DBC">
        <w:t xml:space="preserve"> </w:t>
      </w:r>
      <w:r w:rsidR="00BB06B0">
        <w:t xml:space="preserve">Some </w:t>
      </w:r>
      <w:r w:rsidR="00A91DBC">
        <w:t>concern about MCCH-RNTI</w:t>
      </w:r>
      <w:r w:rsidR="00BB06B0">
        <w:t xml:space="preserve"> is raised by editor that</w:t>
      </w:r>
      <w:r w:rsidR="00A91DBC">
        <w:t xml:space="preserve">, when a UE capable of FG 48-2 indicates FG 48-2 but returns to RRC_IDLE state, the gNB </w:t>
      </w:r>
      <w:r w:rsidR="00BB06B0">
        <w:t>cannot</w:t>
      </w:r>
      <w:r w:rsidR="00A91DBC">
        <w:t xml:space="preserve"> know the UE is capable of FG 48-2</w:t>
      </w:r>
      <w:r w:rsidR="00BB06B0">
        <w:t xml:space="preserve"> or not</w:t>
      </w:r>
      <w:r w:rsidR="00A91DBC">
        <w:t>.</w:t>
      </w:r>
      <w:r w:rsidR="008071AD">
        <w:t xml:space="preserve"> Then, the gNB still need to schedule a PDSCH by MCCH-RNTI with the same restriction for both UEs capable of FG 48-1 and FG 48-2. In our </w:t>
      </w:r>
      <w:r w:rsidR="00BB06B0">
        <w:t>view</w:t>
      </w:r>
      <w:r w:rsidR="008071AD">
        <w:t xml:space="preserve">, </w:t>
      </w:r>
      <w:r w:rsidR="00BB06B0">
        <w:t xml:space="preserve">the concerned text is not a scheduling restriction but a relaxation for UE processing. In other words, </w:t>
      </w:r>
      <w:r w:rsidR="00C91BE3">
        <w:t xml:space="preserve">the gNB </w:t>
      </w:r>
      <w:r w:rsidR="00BB06B0">
        <w:t xml:space="preserve">can </w:t>
      </w:r>
      <w:r w:rsidR="005356F5">
        <w:t>schedule a broadcast PDSCH by MCCH-RNTI over a bandwidth of more than the maximum number of PRBs</w:t>
      </w:r>
      <w:r w:rsidR="00BB06B0">
        <w:t xml:space="preserve"> while </w:t>
      </w:r>
      <w:r w:rsidR="005356F5">
        <w:t>the UE capable of FG 48-1 is not required to process the PDSCH</w:t>
      </w:r>
      <w:r w:rsidR="00BB06B0">
        <w:t xml:space="preserve"> and the UE capable of FG 48-2 shall </w:t>
      </w:r>
      <w:r w:rsidR="00B877C1">
        <w:t xml:space="preserve">still </w:t>
      </w:r>
      <w:r w:rsidR="00BB06B0">
        <w:t>process it</w:t>
      </w:r>
      <w:r w:rsidR="005356F5">
        <w:t>.</w:t>
      </w:r>
      <w:r w:rsidR="008071AD">
        <w:t xml:space="preserve"> </w:t>
      </w:r>
      <w:r w:rsidR="00BB06B0">
        <w:t>Therefore</w:t>
      </w:r>
      <w:r w:rsidR="008071AD">
        <w:t>, the MCCH-RNTI</w:t>
      </w:r>
      <w:r w:rsidR="00F7182D">
        <w:t xml:space="preserve"> can be added</w:t>
      </w:r>
      <w:r w:rsidR="008071AD">
        <w:t>.</w:t>
      </w:r>
    </w:p>
    <w:p w14:paraId="53F4C91E" w14:textId="75856E5B" w:rsidR="00140CAC" w:rsidRDefault="00BB06B0" w:rsidP="00140CAC">
      <w:r>
        <w:t>Addi</w:t>
      </w:r>
      <w:r w:rsidR="00F7182D">
        <w:t xml:space="preserve">tionally, </w:t>
      </w:r>
      <w:r w:rsidR="00CD582A">
        <w:rPr>
          <w:lang w:eastAsia="zh-CN"/>
        </w:rPr>
        <w:t xml:space="preserve">the UE behavior </w:t>
      </w:r>
      <w:r w:rsidR="00F7182D">
        <w:rPr>
          <w:lang w:eastAsia="zh-CN"/>
        </w:rPr>
        <w:t>in the concerned t</w:t>
      </w:r>
      <w:r w:rsidR="00CD582A">
        <w:rPr>
          <w:lang w:eastAsia="zh-CN"/>
        </w:rPr>
        <w:t xml:space="preserve">ext </w:t>
      </w:r>
      <w:r w:rsidR="00F7182D">
        <w:rPr>
          <w:lang w:eastAsia="zh-CN"/>
        </w:rPr>
        <w:t>implies that the UE has to check the scheduling information for the next slot before it determines to skip the PDSCH in current slot, which costs complicate UE implementation. A better way for the UE is to only check the previous slot if the UE can drop the PDSCH at current slot, which is much more aligned with the RAN1 agreement.</w:t>
      </w:r>
    </w:p>
    <w:p w14:paraId="55981C46" w14:textId="51224261" w:rsidR="00A91DBC" w:rsidRDefault="00A91DBC" w:rsidP="00140CAC">
      <w:pPr>
        <w:rPr>
          <w:b/>
          <w:kern w:val="2"/>
          <w:lang w:eastAsia="zh-CN"/>
        </w:rPr>
      </w:pPr>
      <w:r w:rsidRPr="008E4DC0">
        <w:rPr>
          <w:b/>
          <w:kern w:val="2"/>
          <w:lang w:eastAsia="zh-CN"/>
        </w:rPr>
        <w:t>Summary for changes:</w:t>
      </w:r>
    </w:p>
    <w:p w14:paraId="5B8025B3" w14:textId="01F6A2B2" w:rsidR="008B38AC" w:rsidRPr="006621DF" w:rsidRDefault="008B38AC" w:rsidP="006621DF">
      <w:pPr>
        <w:pStyle w:val="ListParagraph"/>
        <w:numPr>
          <w:ilvl w:val="0"/>
          <w:numId w:val="62"/>
        </w:numPr>
        <w:ind w:leftChars="0"/>
      </w:pPr>
      <w:r w:rsidRPr="006621DF">
        <w:rPr>
          <w:rFonts w:ascii="Times New Roman" w:hAnsi="Times New Roman"/>
          <w:kern w:val="2"/>
          <w:sz w:val="22"/>
          <w:lang w:eastAsia="zh-CN"/>
        </w:rPr>
        <w:t>Clarify that it is based on the PDSCH at slot n-1</w:t>
      </w:r>
      <w:r w:rsidR="00BB06B0" w:rsidRPr="006621DF">
        <w:rPr>
          <w:rFonts w:ascii="Times New Roman" w:hAnsi="Times New Roman"/>
          <w:kern w:val="2"/>
          <w:sz w:val="22"/>
          <w:lang w:eastAsia="zh-CN"/>
        </w:rPr>
        <w:t xml:space="preserve">, instead of slot n+1, </w:t>
      </w:r>
      <w:r w:rsidRPr="006621DF">
        <w:rPr>
          <w:rFonts w:ascii="Times New Roman" w:hAnsi="Times New Roman"/>
          <w:kern w:val="2"/>
          <w:sz w:val="22"/>
          <w:lang w:eastAsia="zh-CN"/>
        </w:rPr>
        <w:t>to determine whether the PDSCH at slot n is not required to process by UE or not</w:t>
      </w:r>
      <w:r w:rsidR="00BB06B0" w:rsidRPr="006621DF">
        <w:rPr>
          <w:rFonts w:ascii="Times New Roman" w:hAnsi="Times New Roman"/>
          <w:kern w:val="2"/>
          <w:sz w:val="22"/>
          <w:lang w:eastAsia="zh-CN"/>
        </w:rPr>
        <w:t>.</w:t>
      </w:r>
    </w:p>
    <w:p w14:paraId="6DCC3CC3" w14:textId="50214383" w:rsidR="00F7182D" w:rsidRPr="006621DF" w:rsidRDefault="00F7182D" w:rsidP="006621DF">
      <w:pPr>
        <w:pStyle w:val="ListParagraph"/>
        <w:numPr>
          <w:ilvl w:val="0"/>
          <w:numId w:val="62"/>
        </w:numPr>
        <w:ind w:leftChars="0"/>
      </w:pPr>
      <w:r w:rsidRPr="006621DF">
        <w:rPr>
          <w:rFonts w:ascii="Times New Roman" w:hAnsi="Times New Roman"/>
          <w:kern w:val="2"/>
          <w:sz w:val="22"/>
          <w:lang w:eastAsia="zh-CN"/>
        </w:rPr>
        <w:t>Clarify the UE behaviour for broadcast PDSCH scheduled by MCCH-RNTI.</w:t>
      </w:r>
    </w:p>
    <w:p w14:paraId="1A76292E" w14:textId="34BFC309" w:rsidR="00A91DBC" w:rsidRPr="00E03739" w:rsidRDefault="00A91DBC" w:rsidP="00A91DBC">
      <w:pPr>
        <w:spacing w:beforeLines="50" w:before="120"/>
        <w:rPr>
          <w:b/>
          <w:kern w:val="2"/>
          <w:lang w:eastAsia="zh-CN"/>
        </w:rPr>
      </w:pPr>
      <w:r w:rsidRPr="00E03739">
        <w:rPr>
          <w:b/>
          <w:kern w:val="2"/>
          <w:lang w:eastAsia="zh-CN"/>
        </w:rPr>
        <w:t>Consequences if not approved:</w:t>
      </w:r>
    </w:p>
    <w:p w14:paraId="44CCD1FA" w14:textId="0DB273C6" w:rsidR="00A91DBC" w:rsidRDefault="008071AD" w:rsidP="00A91DBC">
      <w:pPr>
        <w:rPr>
          <w:lang w:eastAsia="zh-CN"/>
        </w:rPr>
      </w:pPr>
      <w:r>
        <w:rPr>
          <w:lang w:eastAsia="zh-CN"/>
        </w:rPr>
        <w:t xml:space="preserve">Incomplete specification for the scheduling information of broadcast PDSCH and </w:t>
      </w:r>
      <w:r w:rsidR="00F7182D">
        <w:rPr>
          <w:lang w:eastAsia="zh-CN"/>
        </w:rPr>
        <w:t>incorrect text to capture an agreement</w:t>
      </w:r>
      <w:r w:rsidR="00675C71">
        <w:rPr>
          <w:lang w:eastAsia="zh-CN"/>
        </w:rPr>
        <w:t>.</w:t>
      </w:r>
    </w:p>
    <w:p w14:paraId="418273A7" w14:textId="77777777" w:rsidR="008B38AC" w:rsidRDefault="008B38AC" w:rsidP="00A91DBC">
      <w:pPr>
        <w:rPr>
          <w:lang w:eastAsia="zh-CN"/>
        </w:rPr>
      </w:pPr>
    </w:p>
    <w:p w14:paraId="40DD85B0" w14:textId="792D576F" w:rsidR="008B38AC" w:rsidRPr="003A686F" w:rsidRDefault="008B38AC" w:rsidP="00A91DBC">
      <w:pPr>
        <w:rPr>
          <w:rFonts w:eastAsiaTheme="minorEastAsia"/>
          <w:b/>
          <w:i/>
          <w:lang w:eastAsia="zh-CN"/>
        </w:rPr>
      </w:pPr>
      <w:r w:rsidRPr="0045119F">
        <w:rPr>
          <w:rFonts w:eastAsiaTheme="minorEastAsia"/>
          <w:b/>
          <w:i/>
          <w:lang w:eastAsia="zh-CN"/>
        </w:rPr>
        <w:t xml:space="preserve">Proposal </w:t>
      </w:r>
      <w:r>
        <w:rPr>
          <w:rFonts w:eastAsiaTheme="minorEastAsia"/>
          <w:b/>
          <w:i/>
          <w:lang w:eastAsia="zh-CN"/>
        </w:rPr>
        <w:t>2</w:t>
      </w:r>
      <w:r w:rsidRPr="0045119F">
        <w:rPr>
          <w:rFonts w:eastAsiaTheme="minorEastAsia"/>
          <w:b/>
          <w:i/>
          <w:lang w:eastAsia="zh-CN"/>
        </w:rPr>
        <w:t xml:space="preserve">: </w:t>
      </w:r>
      <w:r>
        <w:rPr>
          <w:rFonts w:eastAsiaTheme="minorEastAsia"/>
          <w:b/>
          <w:i/>
          <w:lang w:eastAsia="zh-CN"/>
        </w:rPr>
        <w:t>For the bandwidth of broadcast PDSCH, adopt the TP#2 in Appendix.</w:t>
      </w:r>
    </w:p>
    <w:bookmarkEnd w:id="5"/>
    <w:p w14:paraId="0D000F15" w14:textId="77777777" w:rsidR="00BC0079" w:rsidRPr="00210055" w:rsidRDefault="00BC0079" w:rsidP="00BC0079">
      <w:pPr>
        <w:pStyle w:val="Heading1"/>
        <w:tabs>
          <w:tab w:val="clear" w:pos="432"/>
        </w:tabs>
        <w:spacing w:before="240"/>
        <w:ind w:left="431" w:hanging="431"/>
      </w:pPr>
      <w:r w:rsidRPr="00210055">
        <w:t>Conclusions</w:t>
      </w:r>
    </w:p>
    <w:p w14:paraId="564F49A2" w14:textId="6980778F" w:rsidR="00BC0079" w:rsidRDefault="00BC0079" w:rsidP="00BC0079">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w:t>
      </w:r>
      <w:r w:rsidRPr="006C7BEE">
        <w:rPr>
          <w:rFonts w:eastAsia="MS Mincho"/>
          <w:lang w:eastAsia="ja-JP"/>
        </w:rPr>
        <w:t>proposals</w:t>
      </w:r>
      <w:r w:rsidRPr="00EC72BC">
        <w:rPr>
          <w:rFonts w:eastAsia="MS Mincho"/>
          <w:lang w:eastAsia="ja-JP"/>
        </w:rPr>
        <w:t>:</w:t>
      </w:r>
    </w:p>
    <w:p w14:paraId="66166F25" w14:textId="7753CC1C" w:rsidR="003A686F" w:rsidRPr="004A13FE" w:rsidRDefault="003A686F" w:rsidP="003A686F">
      <w:pPr>
        <w:spacing w:beforeLines="50" w:before="120"/>
        <w:rPr>
          <w:kern w:val="2"/>
          <w:lang w:eastAsia="zh-CN"/>
        </w:rPr>
      </w:pPr>
      <w:r w:rsidRPr="00455064">
        <w:rPr>
          <w:rFonts w:eastAsiaTheme="minorEastAsia"/>
          <w:b/>
          <w:i/>
          <w:lang w:eastAsia="zh-CN"/>
        </w:rPr>
        <w:t xml:space="preserve">Proposal </w:t>
      </w:r>
      <w:r>
        <w:rPr>
          <w:rFonts w:eastAsiaTheme="minorEastAsia"/>
          <w:b/>
          <w:i/>
          <w:lang w:eastAsia="zh-CN"/>
        </w:rPr>
        <w:t>1</w:t>
      </w:r>
      <w:r w:rsidRPr="00455064">
        <w:rPr>
          <w:rFonts w:eastAsiaTheme="minorEastAsia"/>
          <w:b/>
          <w:i/>
          <w:lang w:eastAsia="zh-CN"/>
        </w:rPr>
        <w:t xml:space="preserve">: </w:t>
      </w:r>
      <w:r>
        <w:rPr>
          <w:rFonts w:eastAsiaTheme="minorEastAsia"/>
          <w:b/>
          <w:i/>
          <w:lang w:eastAsia="zh-CN"/>
        </w:rPr>
        <w:t xml:space="preserve">For the bandwidth restriction of Msg3/MsgA/Msg4, </w:t>
      </w:r>
      <w:r w:rsidR="00675C71">
        <w:rPr>
          <w:rFonts w:eastAsiaTheme="minorEastAsia"/>
          <w:b/>
          <w:i/>
          <w:lang w:eastAsia="zh-CN"/>
        </w:rPr>
        <w:t>adopt the TP#1</w:t>
      </w:r>
      <w:r w:rsidR="008B38AC">
        <w:rPr>
          <w:rFonts w:eastAsiaTheme="minorEastAsia"/>
          <w:b/>
          <w:i/>
          <w:lang w:eastAsia="zh-CN"/>
        </w:rPr>
        <w:t xml:space="preserve"> in Appendix</w:t>
      </w:r>
      <w:r w:rsidR="00675C71">
        <w:rPr>
          <w:rFonts w:eastAsiaTheme="minorEastAsia"/>
          <w:b/>
          <w:i/>
          <w:lang w:eastAsia="zh-CN"/>
        </w:rPr>
        <w:t>.</w:t>
      </w:r>
    </w:p>
    <w:p w14:paraId="1299287A" w14:textId="09A1BFAA" w:rsidR="003A686F" w:rsidRDefault="003A686F" w:rsidP="003A686F">
      <w:pPr>
        <w:rPr>
          <w:rFonts w:eastAsiaTheme="minorEastAsia"/>
          <w:b/>
          <w:i/>
          <w:lang w:eastAsia="zh-CN"/>
        </w:rPr>
      </w:pPr>
      <w:r w:rsidRPr="0045119F">
        <w:rPr>
          <w:rFonts w:eastAsiaTheme="minorEastAsia"/>
          <w:b/>
          <w:i/>
          <w:lang w:eastAsia="zh-CN"/>
        </w:rPr>
        <w:t xml:space="preserve">Proposal </w:t>
      </w:r>
      <w:r>
        <w:rPr>
          <w:rFonts w:eastAsiaTheme="minorEastAsia"/>
          <w:b/>
          <w:i/>
          <w:lang w:eastAsia="zh-CN"/>
        </w:rPr>
        <w:t>2</w:t>
      </w:r>
      <w:r w:rsidRPr="0045119F">
        <w:rPr>
          <w:rFonts w:eastAsiaTheme="minorEastAsia"/>
          <w:b/>
          <w:i/>
          <w:lang w:eastAsia="zh-CN"/>
        </w:rPr>
        <w:t xml:space="preserve">: </w:t>
      </w:r>
      <w:r>
        <w:rPr>
          <w:rFonts w:eastAsiaTheme="minorEastAsia"/>
          <w:b/>
          <w:i/>
          <w:lang w:eastAsia="zh-CN"/>
        </w:rPr>
        <w:t xml:space="preserve">For the bandwidth of broadcast PDSCH, </w:t>
      </w:r>
      <w:r w:rsidR="00675C71">
        <w:rPr>
          <w:rFonts w:eastAsiaTheme="minorEastAsia"/>
          <w:b/>
          <w:i/>
          <w:lang w:eastAsia="zh-CN"/>
        </w:rPr>
        <w:t>adopt the TP#2</w:t>
      </w:r>
      <w:r w:rsidR="008B38AC">
        <w:rPr>
          <w:rFonts w:eastAsiaTheme="minorEastAsia"/>
          <w:b/>
          <w:i/>
          <w:lang w:eastAsia="zh-CN"/>
        </w:rPr>
        <w:t xml:space="preserve"> in Appendix</w:t>
      </w:r>
      <w:r w:rsidR="00675C71">
        <w:rPr>
          <w:rFonts w:eastAsiaTheme="minorEastAsia"/>
          <w:b/>
          <w:i/>
          <w:lang w:eastAsia="zh-CN"/>
        </w:rPr>
        <w:t>.</w:t>
      </w:r>
    </w:p>
    <w:p w14:paraId="0565DA0A" w14:textId="77777777" w:rsidR="00BC0079" w:rsidRPr="004B208B" w:rsidRDefault="00BC0079" w:rsidP="00BC0079">
      <w:pPr>
        <w:pStyle w:val="Heading1"/>
        <w:numPr>
          <w:ilvl w:val="0"/>
          <w:numId w:val="0"/>
        </w:numPr>
        <w:ind w:left="432" w:hanging="432"/>
      </w:pPr>
      <w:r w:rsidRPr="004B208B">
        <w:t>References</w:t>
      </w:r>
    </w:p>
    <w:p w14:paraId="7087B623" w14:textId="77777777" w:rsidR="00A40515" w:rsidRPr="00DE68C7" w:rsidRDefault="00A40515" w:rsidP="00A40515">
      <w:pPr>
        <w:pStyle w:val="ListParagraph"/>
        <w:numPr>
          <w:ilvl w:val="0"/>
          <w:numId w:val="24"/>
        </w:numPr>
        <w:autoSpaceDE w:val="0"/>
        <w:autoSpaceDN w:val="0"/>
        <w:adjustRightInd w:val="0"/>
        <w:snapToGrid w:val="0"/>
        <w:spacing w:after="120"/>
        <w:ind w:leftChars="0"/>
        <w:jc w:val="both"/>
        <w:rPr>
          <w:rFonts w:eastAsiaTheme="minorEastAsia"/>
          <w:lang w:eastAsia="zh-CN"/>
        </w:rPr>
      </w:pPr>
      <w:bookmarkStart w:id="6" w:name="_Ref134696997"/>
      <w:bookmarkStart w:id="7" w:name="_Ref134825440"/>
      <w:bookmarkStart w:id="8" w:name="_Ref145946440"/>
      <w:bookmarkEnd w:id="0"/>
      <w:bookmarkEnd w:id="1"/>
      <w:r>
        <w:rPr>
          <w:lang w:eastAsia="zh-CN"/>
        </w:rPr>
        <w:t xml:space="preserve">Draft Report of 3GPP TSG RAN WG1 #114 v0.2.0 (Toulouse, France, 21st–25th August 2023), </w:t>
      </w:r>
      <w:r>
        <w:rPr>
          <w:lang w:eastAsia="x-none"/>
        </w:rPr>
        <w:t>RAN1#114</w:t>
      </w:r>
      <w:bookmarkEnd w:id="6"/>
      <w:bookmarkEnd w:id="7"/>
      <w:bookmarkEnd w:id="8"/>
    </w:p>
    <w:p w14:paraId="097F3F5C" w14:textId="31673476" w:rsidR="00817757" w:rsidRPr="004B208B" w:rsidRDefault="00817757" w:rsidP="00817757">
      <w:pPr>
        <w:pStyle w:val="Heading1"/>
        <w:numPr>
          <w:ilvl w:val="0"/>
          <w:numId w:val="0"/>
        </w:numPr>
        <w:ind w:left="432" w:hanging="432"/>
      </w:pPr>
      <w:r>
        <w:t>A</w:t>
      </w:r>
      <w:r>
        <w:rPr>
          <w:rFonts w:hint="eastAsia"/>
          <w:lang w:eastAsia="zh-CN"/>
        </w:rPr>
        <w:t>ppendix</w:t>
      </w:r>
    </w:p>
    <w:p w14:paraId="2E46950B" w14:textId="1878DDA3" w:rsidR="00817757" w:rsidRPr="006621DF" w:rsidRDefault="00817757" w:rsidP="00817757">
      <w:pPr>
        <w:spacing w:before="72"/>
        <w:rPr>
          <w:b/>
        </w:rPr>
      </w:pPr>
      <w:r w:rsidRPr="006621DF">
        <w:rPr>
          <w:b/>
        </w:rPr>
        <w:t>TP#1: TS38.213</w:t>
      </w:r>
    </w:p>
    <w:tbl>
      <w:tblPr>
        <w:tblStyle w:val="TableGrid"/>
        <w:tblW w:w="0" w:type="auto"/>
        <w:tblLook w:val="04A0" w:firstRow="1" w:lastRow="0" w:firstColumn="1" w:lastColumn="0" w:noHBand="0" w:noVBand="1"/>
      </w:tblPr>
      <w:tblGrid>
        <w:gridCol w:w="9305"/>
      </w:tblGrid>
      <w:tr w:rsidR="00817757" w14:paraId="581DF725" w14:textId="77777777" w:rsidTr="00E03739">
        <w:tc>
          <w:tcPr>
            <w:tcW w:w="9305" w:type="dxa"/>
            <w:tcBorders>
              <w:top w:val="single" w:sz="4" w:space="0" w:color="auto"/>
              <w:left w:val="single" w:sz="4" w:space="0" w:color="auto"/>
              <w:bottom w:val="single" w:sz="4" w:space="0" w:color="auto"/>
              <w:right w:val="single" w:sz="4" w:space="0" w:color="auto"/>
            </w:tcBorders>
            <w:hideMark/>
          </w:tcPr>
          <w:p w14:paraId="18119C61" w14:textId="20E29B14" w:rsidR="00817757" w:rsidRDefault="00817757" w:rsidP="00E03739">
            <w:pPr>
              <w:widowControl/>
              <w:adjustRightInd/>
              <w:snapToGrid/>
              <w:spacing w:after="180"/>
              <w:jc w:val="left"/>
              <w:rPr>
                <w:sz w:val="20"/>
                <w:lang w:val="en-GB"/>
              </w:rPr>
            </w:pPr>
            <w:r w:rsidRPr="00817757">
              <w:rPr>
                <w:rFonts w:ascii="Arial" w:hAnsi="Arial"/>
                <w:lang w:val="en-GB"/>
              </w:rPr>
              <w:t>17.1A</w:t>
            </w:r>
            <w:r w:rsidRPr="00817757">
              <w:rPr>
                <w:rFonts w:ascii="Arial" w:hAnsi="Arial"/>
                <w:lang w:val="en-GB"/>
              </w:rPr>
              <w:tab/>
              <w:t>Second procedures for RedCap UE</w:t>
            </w:r>
          </w:p>
          <w:p w14:paraId="2FF3E33B" w14:textId="30640843" w:rsidR="00817757" w:rsidRPr="00E67577" w:rsidRDefault="00817757" w:rsidP="00E03739">
            <w:pPr>
              <w:widowControl/>
              <w:adjustRightInd/>
              <w:snapToGrid/>
              <w:spacing w:after="180"/>
              <w:jc w:val="left"/>
              <w:rPr>
                <w:sz w:val="20"/>
                <w:lang w:val="en-GB"/>
              </w:rPr>
            </w:pPr>
            <w:r w:rsidRPr="00817757">
              <w:rPr>
                <w:sz w:val="20"/>
                <w:lang w:val="en-GB"/>
              </w:rPr>
              <w:t>In this clause, the term 'UE' refers to a RedCap UE that indicates supportOfRedCap-r18.</w:t>
            </w:r>
          </w:p>
          <w:p w14:paraId="3A6111CB" w14:textId="01CE3586" w:rsidR="00817757" w:rsidRDefault="00817757" w:rsidP="00E03739">
            <w:pPr>
              <w:spacing w:before="72"/>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8F47DE6" w14:textId="0F587BF7" w:rsidR="00817757" w:rsidRDefault="00817757" w:rsidP="00E03739">
            <w:pPr>
              <w:spacing w:before="72"/>
              <w:rPr>
                <w:rFonts w:eastAsia="PMingLiU"/>
                <w:kern w:val="2"/>
                <w:sz w:val="20"/>
                <w:lang w:eastAsia="zh-TW"/>
              </w:rPr>
            </w:pPr>
            <w:r w:rsidRPr="000B30D9">
              <w:rPr>
                <w:rFonts w:eastAsia="PMingLiU"/>
                <w:kern w:val="2"/>
                <w:sz w:val="20"/>
                <w:lang w:eastAsia="zh-TW"/>
              </w:rPr>
              <w:t xml:space="preserve">A UE </w:t>
            </w:r>
            <w:del w:id="9" w:author="Huawei" w:date="2023-09-28T19:51:00Z">
              <w:r w:rsidRPr="000B30D9" w:rsidDel="000B30D9">
                <w:rPr>
                  <w:rFonts w:eastAsia="PMingLiU"/>
                  <w:kern w:val="2"/>
                  <w:sz w:val="20"/>
                  <w:lang w:eastAsia="zh-TW"/>
                </w:rPr>
                <w:delText xml:space="preserve">that indicated FG 48-2 </w:delText>
              </w:r>
            </w:del>
            <w:r w:rsidRPr="000B30D9">
              <w:rPr>
                <w:rFonts w:eastAsia="PMingLiU"/>
                <w:kern w:val="2"/>
                <w:sz w:val="20"/>
                <w:lang w:eastAsia="zh-TW"/>
              </w:rPr>
              <w:t xml:space="preserve">does not expect to transmit a PUSCH over a bandwidth that is larger than 25 PRBs for 15 kHz SCS, or larger than 12 PRBs for 30 kHz SCS, per hop in a slot, where the PUSCH is scheduled by RAR </w:t>
            </w:r>
            <w:r w:rsidRPr="000B30D9">
              <w:rPr>
                <w:rFonts w:eastAsia="PMingLiU"/>
                <w:kern w:val="2"/>
                <w:sz w:val="20"/>
                <w:lang w:eastAsia="zh-TW"/>
              </w:rPr>
              <w:lastRenderedPageBreak/>
              <w:t>UL grant or by a DCI scrambled by a TC-RNTI, or is configured for a Type-2 random access procedure.</w:t>
            </w:r>
          </w:p>
          <w:p w14:paraId="7C3FB3D7" w14:textId="5FDB796D" w:rsidR="00817757" w:rsidRPr="000B30D9" w:rsidRDefault="00817757" w:rsidP="000B30D9">
            <w:pPr>
              <w:spacing w:before="72"/>
              <w:jc w:val="center"/>
              <w:rPr>
                <w:noProof/>
              </w:rPr>
            </w:pPr>
            <w:r w:rsidRPr="002613C8">
              <w:rPr>
                <w:rFonts w:ascii="Arial" w:hAnsi="Arial" w:cs="Arial"/>
                <w:color w:val="FF0000"/>
                <w:sz w:val="24"/>
                <w:szCs w:val="24"/>
              </w:rPr>
              <w:t>&lt; Unchanged parts are omitted &gt;</w:t>
            </w:r>
          </w:p>
          <w:p w14:paraId="7DCDB822" w14:textId="4AC4E13D" w:rsidR="00817757" w:rsidRDefault="00817757" w:rsidP="00E03739">
            <w:pPr>
              <w:spacing w:before="72"/>
              <w:ind w:leftChars="100" w:left="220"/>
            </w:pPr>
          </w:p>
        </w:tc>
      </w:tr>
    </w:tbl>
    <w:p w14:paraId="3EFDF38C" w14:textId="4620BBD5" w:rsidR="009E7CF7" w:rsidRPr="006621DF" w:rsidRDefault="009E7CF7" w:rsidP="009E7CF7">
      <w:pPr>
        <w:spacing w:before="72"/>
        <w:rPr>
          <w:b/>
        </w:rPr>
      </w:pPr>
      <w:r w:rsidRPr="006621DF">
        <w:rPr>
          <w:b/>
        </w:rPr>
        <w:lastRenderedPageBreak/>
        <w:t>TP#2: TS38.213</w:t>
      </w:r>
    </w:p>
    <w:tbl>
      <w:tblPr>
        <w:tblStyle w:val="TableGrid"/>
        <w:tblW w:w="0" w:type="auto"/>
        <w:tblLook w:val="04A0" w:firstRow="1" w:lastRow="0" w:firstColumn="1" w:lastColumn="0" w:noHBand="0" w:noVBand="1"/>
      </w:tblPr>
      <w:tblGrid>
        <w:gridCol w:w="9305"/>
      </w:tblGrid>
      <w:tr w:rsidR="009E7CF7" w14:paraId="7EEF0344" w14:textId="77777777" w:rsidTr="00E03739">
        <w:tc>
          <w:tcPr>
            <w:tcW w:w="9305" w:type="dxa"/>
            <w:tcBorders>
              <w:top w:val="single" w:sz="4" w:space="0" w:color="auto"/>
              <w:left w:val="single" w:sz="4" w:space="0" w:color="auto"/>
              <w:bottom w:val="single" w:sz="4" w:space="0" w:color="auto"/>
              <w:right w:val="single" w:sz="4" w:space="0" w:color="auto"/>
            </w:tcBorders>
            <w:hideMark/>
          </w:tcPr>
          <w:p w14:paraId="2F751255" w14:textId="77777777" w:rsidR="009E7CF7" w:rsidRDefault="009E7CF7" w:rsidP="00E03739">
            <w:pPr>
              <w:widowControl/>
              <w:adjustRightInd/>
              <w:snapToGrid/>
              <w:spacing w:after="180"/>
              <w:jc w:val="left"/>
              <w:rPr>
                <w:sz w:val="20"/>
                <w:lang w:val="en-GB"/>
              </w:rPr>
            </w:pPr>
            <w:r w:rsidRPr="00817757">
              <w:rPr>
                <w:rFonts w:ascii="Arial" w:hAnsi="Arial"/>
                <w:lang w:val="en-GB"/>
              </w:rPr>
              <w:t>17.1A</w:t>
            </w:r>
            <w:r w:rsidRPr="00817757">
              <w:rPr>
                <w:rFonts w:ascii="Arial" w:hAnsi="Arial"/>
                <w:lang w:val="en-GB"/>
              </w:rPr>
              <w:tab/>
              <w:t>Second procedures for RedCap UE</w:t>
            </w:r>
          </w:p>
          <w:p w14:paraId="394D23DE" w14:textId="77777777" w:rsidR="009E7CF7" w:rsidRPr="00E67577" w:rsidRDefault="009E7CF7" w:rsidP="00E03739">
            <w:pPr>
              <w:widowControl/>
              <w:adjustRightInd/>
              <w:snapToGrid/>
              <w:spacing w:after="180"/>
              <w:jc w:val="left"/>
              <w:rPr>
                <w:sz w:val="20"/>
                <w:lang w:val="en-GB"/>
              </w:rPr>
            </w:pPr>
            <w:r w:rsidRPr="00817757">
              <w:rPr>
                <w:sz w:val="20"/>
                <w:lang w:val="en-GB"/>
              </w:rPr>
              <w:t>In this clause, the term 'UE' refers to a RedCap UE that indicates supportOfRedCap-r18.</w:t>
            </w:r>
          </w:p>
          <w:p w14:paraId="5F65BF15" w14:textId="77777777" w:rsidR="009E7CF7" w:rsidRDefault="009E7CF7" w:rsidP="00E03739">
            <w:pPr>
              <w:spacing w:before="72"/>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D6074C0" w14:textId="22009F34" w:rsidR="009E7CF7" w:rsidRDefault="009E7CF7" w:rsidP="00E03739">
            <w:pPr>
              <w:spacing w:before="72"/>
              <w:jc w:val="left"/>
              <w:rPr>
                <w:sz w:val="20"/>
                <w:lang w:eastAsia="zh-CN"/>
              </w:rPr>
            </w:pPr>
            <w:r w:rsidRPr="00E03739">
              <w:rPr>
                <w:sz w:val="20"/>
              </w:rPr>
              <w:t xml:space="preserve">A UE that has not indicated FG 48-2 is not required to process </w:t>
            </w:r>
            <w:r w:rsidRPr="00E03739">
              <w:rPr>
                <w:sz w:val="20"/>
                <w:lang w:eastAsia="zh-CN"/>
              </w:rPr>
              <w:t xml:space="preserve">a PDSCH reception in slot </w:t>
            </w:r>
            <m:oMath>
              <m:r>
                <m:rPr>
                  <m:sty m:val="p"/>
                </m:rPr>
                <w:rPr>
                  <w:rFonts w:ascii="Cambria Math" w:hAnsi="Cambria Math"/>
                  <w:sz w:val="20"/>
                  <w:lang w:eastAsia="zh-CN"/>
                </w:rPr>
                <m:t>n</m:t>
              </m:r>
            </m:oMath>
            <w:r w:rsidRPr="00E03739">
              <w:rPr>
                <w:sz w:val="20"/>
              </w:rPr>
              <w:t xml:space="preserve"> </w:t>
            </w:r>
            <w:ins w:id="10" w:author="Huawei" w:date="2023-09-28T19:51:00Z">
              <w:r w:rsidR="000B30D9" w:rsidRPr="000B30D9">
                <w:rPr>
                  <w:sz w:val="20"/>
                </w:rPr>
                <w:t>when the UE received a PDSCH</w:t>
              </w:r>
            </w:ins>
            <w:ins w:id="11" w:author="Huawei" w:date="2023-09-28T19:53:00Z">
              <w:r w:rsidR="00DF3BCE">
                <w:rPr>
                  <w:sz w:val="20"/>
                </w:rPr>
                <w:t xml:space="preserve"> in slot</w:t>
              </w:r>
            </w:ins>
            <w:ins w:id="12" w:author="Huawei" w:date="2023-09-28T19:54:00Z">
              <w:r w:rsidR="00DF3BCE">
                <w:rPr>
                  <w:sz w:val="20"/>
                </w:rPr>
                <w:t xml:space="preserve"> </w:t>
              </w:r>
              <m:oMath>
                <m:r>
                  <m:rPr>
                    <m:sty m:val="p"/>
                  </m:rPr>
                  <w:rPr>
                    <w:rFonts w:ascii="Cambria Math" w:hAnsi="Cambria Math"/>
                    <w:sz w:val="20"/>
                    <w:lang w:eastAsia="zh-CN"/>
                  </w:rPr>
                  <m:t>n-1</m:t>
                </m:r>
              </m:oMath>
            </w:ins>
            <w:ins w:id="13" w:author="Huawei" w:date="2023-09-28T19:51:00Z">
              <w:r w:rsidR="000B30D9" w:rsidRPr="000B30D9">
                <w:rPr>
                  <w:sz w:val="20"/>
                </w:rPr>
                <w:t xml:space="preserve"> </w:t>
              </w:r>
            </w:ins>
            <w:r w:rsidRPr="00E03739">
              <w:rPr>
                <w:sz w:val="20"/>
                <w:lang w:eastAsia="zh-CN"/>
              </w:rPr>
              <w:t xml:space="preserve">that is scheduled by a DCI format with CRC scrambled by a G-RNTI for broadcast </w:t>
            </w:r>
            <w:ins w:id="14" w:author="Huawei" w:date="2023-09-28T19:52:00Z">
              <w:r w:rsidR="000B30D9" w:rsidRPr="000B30D9">
                <w:rPr>
                  <w:sz w:val="20"/>
                  <w:lang w:eastAsia="zh-CN"/>
                </w:rPr>
                <w:t xml:space="preserve">or MCCH-RNTI </w:t>
              </w:r>
            </w:ins>
            <w:r w:rsidRPr="00E03739">
              <w:rPr>
                <w:sz w:val="20"/>
                <w:lang w:eastAsia="zh-CN"/>
              </w:rPr>
              <w:t>over a number of PRBs that is larger than 25 PRBs for 15 kHz SCS, or larger than 12 PRBs for 30 kHz SCS</w:t>
            </w:r>
            <w:del w:id="15" w:author="Huawei" w:date="2023-09-28T19:56:00Z">
              <w:r w:rsidRPr="000B30D9" w:rsidDel="00DF3BCE">
                <w:rPr>
                  <w:sz w:val="20"/>
                  <w:lang w:eastAsia="zh-CN"/>
                </w:rPr>
                <w:delText xml:space="preserve">, when the PDSCH reception is with repetitions or when the UE receives another PDSCH </w:delText>
              </w:r>
              <w:r w:rsidRPr="00E03739" w:rsidDel="00DF3BCE">
                <w:rPr>
                  <w:sz w:val="20"/>
                  <w:lang w:eastAsia="zh-CN"/>
                </w:rPr>
                <w:delText xml:space="preserve">in slot </w:delText>
              </w:r>
              <m:oMath>
                <m:r>
                  <m:rPr>
                    <m:sty m:val="p"/>
                  </m:rPr>
                  <w:rPr>
                    <w:rFonts w:ascii="Cambria Math" w:hAnsi="Cambria Math"/>
                    <w:sz w:val="20"/>
                    <w:lang w:eastAsia="zh-CN"/>
                  </w:rPr>
                  <m:t>n+1</m:t>
                </m:r>
              </m:oMath>
            </w:del>
            <w:r w:rsidRPr="00E03739">
              <w:rPr>
                <w:sz w:val="20"/>
                <w:lang w:eastAsia="zh-CN"/>
              </w:rPr>
              <w:t>.</w:t>
            </w:r>
            <w:ins w:id="16" w:author="Huawei" w:date="2023-09-28T19:57:00Z">
              <w:r w:rsidR="00DF3BCE">
                <w:rPr>
                  <w:sz w:val="20"/>
                  <w:lang w:eastAsia="zh-CN"/>
                </w:rPr>
                <w:t xml:space="preserve"> The UE is not required to process </w:t>
              </w:r>
            </w:ins>
            <w:ins w:id="17" w:author="Huawei" w:date="2023-09-28T19:58:00Z">
              <w:r w:rsidR="00DF3BCE" w:rsidRPr="00E03739">
                <w:rPr>
                  <w:sz w:val="20"/>
                  <w:lang w:eastAsia="zh-CN"/>
                </w:rPr>
                <w:t>PDSCH reception</w:t>
              </w:r>
              <w:r w:rsidR="00DF3BCE">
                <w:rPr>
                  <w:sz w:val="20"/>
                  <w:lang w:eastAsia="zh-CN"/>
                </w:rPr>
                <w:t xml:space="preserve"> with repetitions that is </w:t>
              </w:r>
            </w:ins>
            <w:ins w:id="18" w:author="Huawei" w:date="2023-09-28T19:59:00Z">
              <w:r w:rsidR="00DF3BCE" w:rsidRPr="00E03739">
                <w:rPr>
                  <w:sz w:val="20"/>
                  <w:lang w:eastAsia="zh-CN"/>
                </w:rPr>
                <w:t xml:space="preserve">scheduled by a DCI format with CRC scrambled by a G-RNTI for broadcast </w:t>
              </w:r>
              <w:r w:rsidR="00DF3BCE" w:rsidRPr="000B30D9">
                <w:rPr>
                  <w:sz w:val="20"/>
                  <w:lang w:eastAsia="zh-CN"/>
                </w:rPr>
                <w:t xml:space="preserve">or MCCH-RNTI </w:t>
              </w:r>
              <w:r w:rsidR="00DF3BCE" w:rsidRPr="00E03739">
                <w:rPr>
                  <w:sz w:val="20"/>
                  <w:lang w:eastAsia="zh-CN"/>
                </w:rPr>
                <w:t>over a number of PRBs that is larger than 25 PRBs for 15 kHz SCS, or larger than 12 PRBs for 30 kHz SCS</w:t>
              </w:r>
              <w:r w:rsidR="00DF3BCE">
                <w:rPr>
                  <w:sz w:val="20"/>
                  <w:lang w:eastAsia="zh-CN"/>
                </w:rPr>
                <w:t>.</w:t>
              </w:r>
            </w:ins>
          </w:p>
          <w:p w14:paraId="3FF040B4" w14:textId="642B4035" w:rsidR="009E7CF7" w:rsidRDefault="009E7CF7" w:rsidP="000B30D9">
            <w:pPr>
              <w:spacing w:before="72"/>
              <w:jc w:val="center"/>
              <w:rPr>
                <w:noProof/>
              </w:rPr>
            </w:pPr>
            <w:r w:rsidRPr="002613C8">
              <w:rPr>
                <w:rFonts w:ascii="Arial" w:hAnsi="Arial" w:cs="Arial"/>
                <w:color w:val="FF0000"/>
                <w:sz w:val="24"/>
                <w:szCs w:val="24"/>
              </w:rPr>
              <w:t>&lt; Unchanged parts are omitted &gt;</w:t>
            </w:r>
          </w:p>
        </w:tc>
      </w:tr>
    </w:tbl>
    <w:p w14:paraId="7572F67E" w14:textId="77777777" w:rsidR="00A40515" w:rsidRPr="00AC3CFE" w:rsidRDefault="00A40515" w:rsidP="00A40515">
      <w:pPr>
        <w:pStyle w:val="References"/>
        <w:numPr>
          <w:ilvl w:val="0"/>
          <w:numId w:val="0"/>
        </w:numPr>
      </w:pPr>
    </w:p>
    <w:sectPr w:rsidR="00A40515" w:rsidRPr="00AC3CF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165A3" w14:textId="77777777" w:rsidR="00AD3C3E" w:rsidRDefault="00AD3C3E">
      <w:r>
        <w:separator/>
      </w:r>
    </w:p>
  </w:endnote>
  <w:endnote w:type="continuationSeparator" w:id="0">
    <w:p w14:paraId="261EF62D" w14:textId="77777777" w:rsidR="00AD3C3E" w:rsidRDefault="00AD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A58FD" w14:textId="77777777" w:rsidR="00AD3C3E" w:rsidRDefault="00AD3C3E">
      <w:r>
        <w:separator/>
      </w:r>
    </w:p>
  </w:footnote>
  <w:footnote w:type="continuationSeparator" w:id="0">
    <w:p w14:paraId="55D773DB" w14:textId="77777777" w:rsidR="00AD3C3E" w:rsidRDefault="00AD3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9722E"/>
    <w:multiLevelType w:val="hybridMultilevel"/>
    <w:tmpl w:val="71C0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126FE"/>
    <w:multiLevelType w:val="hybridMultilevel"/>
    <w:tmpl w:val="4FB690B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601F9"/>
    <w:multiLevelType w:val="hybridMultilevel"/>
    <w:tmpl w:val="B686B5A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4E3F7F"/>
    <w:multiLevelType w:val="hybridMultilevel"/>
    <w:tmpl w:val="4BDE1778"/>
    <w:lvl w:ilvl="0" w:tplc="847C0AB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50FFA"/>
    <w:multiLevelType w:val="hybridMultilevel"/>
    <w:tmpl w:val="16CE6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061171"/>
    <w:multiLevelType w:val="hybridMultilevel"/>
    <w:tmpl w:val="9578A52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545C00"/>
    <w:multiLevelType w:val="hybridMultilevel"/>
    <w:tmpl w:val="74DA2A68"/>
    <w:lvl w:ilvl="0" w:tplc="CC4E8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06A32B0"/>
    <w:multiLevelType w:val="hybridMultilevel"/>
    <w:tmpl w:val="ACDACE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38024A"/>
    <w:multiLevelType w:val="hybridMultilevel"/>
    <w:tmpl w:val="71067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4377BD"/>
    <w:multiLevelType w:val="hybridMultilevel"/>
    <w:tmpl w:val="DD6C23EC"/>
    <w:lvl w:ilvl="0" w:tplc="236A05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C74D8E"/>
    <w:multiLevelType w:val="hybridMultilevel"/>
    <w:tmpl w:val="88DCEC22"/>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BD67CD"/>
    <w:multiLevelType w:val="hybridMultilevel"/>
    <w:tmpl w:val="F1B42D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230240"/>
    <w:multiLevelType w:val="hybridMultilevel"/>
    <w:tmpl w:val="D97E4E4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193D0D"/>
    <w:multiLevelType w:val="hybridMultilevel"/>
    <w:tmpl w:val="C2781B30"/>
    <w:lvl w:ilvl="0" w:tplc="A9C8E760">
      <w:start w:val="1"/>
      <w:numFmt w:val="decimal"/>
      <w:lvlText w:val="Tabl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5625C39"/>
    <w:multiLevelType w:val="hybridMultilevel"/>
    <w:tmpl w:val="84A89C50"/>
    <w:lvl w:ilvl="0" w:tplc="2B2ED018">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AE1BCC"/>
    <w:multiLevelType w:val="hybridMultilevel"/>
    <w:tmpl w:val="552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05049B"/>
    <w:multiLevelType w:val="multilevel"/>
    <w:tmpl w:val="5C05049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B1559D8"/>
    <w:multiLevelType w:val="hybridMultilevel"/>
    <w:tmpl w:val="5CD0FE0E"/>
    <w:lvl w:ilvl="0" w:tplc="3F0C3DC0">
      <w:start w:val="28"/>
      <w:numFmt w:val="bullet"/>
      <w:lvlText w:val=""/>
      <w:lvlJc w:val="left"/>
      <w:pPr>
        <w:ind w:left="360" w:hanging="360"/>
      </w:pPr>
      <w:rPr>
        <w:rFonts w:ascii="Wingdings" w:eastAsia="MS PGothic"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7E2031"/>
    <w:multiLevelType w:val="hybridMultilevel"/>
    <w:tmpl w:val="E142445E"/>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7FADE4"/>
    <w:multiLevelType w:val="multilevel"/>
    <w:tmpl w:val="6F7FADE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3D7E63"/>
    <w:multiLevelType w:val="hybridMultilevel"/>
    <w:tmpl w:val="0406A986"/>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6"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9A75E6D"/>
    <w:multiLevelType w:val="hybridMultilevel"/>
    <w:tmpl w:val="A502CFCA"/>
    <w:lvl w:ilvl="0" w:tplc="ABAA1C66">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C301BDB"/>
    <w:multiLevelType w:val="hybridMultilevel"/>
    <w:tmpl w:val="CCA8F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214099"/>
    <w:multiLevelType w:val="hybridMultilevel"/>
    <w:tmpl w:val="FBA6D6F4"/>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0"/>
  </w:num>
  <w:num w:numId="3">
    <w:abstractNumId w:val="30"/>
  </w:num>
  <w:num w:numId="4">
    <w:abstractNumId w:val="4"/>
  </w:num>
  <w:num w:numId="5">
    <w:abstractNumId w:val="53"/>
  </w:num>
  <w:num w:numId="6">
    <w:abstractNumId w:val="50"/>
  </w:num>
  <w:num w:numId="7">
    <w:abstractNumId w:val="54"/>
  </w:num>
  <w:num w:numId="8">
    <w:abstractNumId w:val="16"/>
  </w:num>
  <w:num w:numId="9">
    <w:abstractNumId w:val="11"/>
  </w:num>
  <w:num w:numId="10">
    <w:abstractNumId w:val="22"/>
  </w:num>
  <w:num w:numId="11">
    <w:abstractNumId w:val="18"/>
  </w:num>
  <w:num w:numId="12">
    <w:abstractNumId w:val="1"/>
  </w:num>
  <w:num w:numId="13">
    <w:abstractNumId w:val="56"/>
  </w:num>
  <w:num w:numId="14">
    <w:abstractNumId w:val="3"/>
  </w:num>
  <w:num w:numId="15">
    <w:abstractNumId w:val="27"/>
  </w:num>
  <w:num w:numId="16">
    <w:abstractNumId w:val="32"/>
  </w:num>
  <w:num w:numId="17">
    <w:abstractNumId w:val="55"/>
  </w:num>
  <w:num w:numId="18">
    <w:abstractNumId w:val="17"/>
  </w:num>
  <w:num w:numId="19">
    <w:abstractNumId w:val="9"/>
  </w:num>
  <w:num w:numId="20">
    <w:abstractNumId w:val="2"/>
  </w:num>
  <w:num w:numId="21">
    <w:abstractNumId w:val="17"/>
  </w:num>
  <w:num w:numId="22">
    <w:abstractNumId w:val="53"/>
  </w:num>
  <w:num w:numId="23">
    <w:abstractNumId w:val="14"/>
  </w:num>
  <w:num w:numId="24">
    <w:abstractNumId w:val="28"/>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6"/>
  </w:num>
  <w:num w:numId="28">
    <w:abstractNumId w:val="5"/>
  </w:num>
  <w:num w:numId="29">
    <w:abstractNumId w:val="20"/>
  </w:num>
  <w:num w:numId="30">
    <w:abstractNumId w:val="45"/>
  </w:num>
  <w:num w:numId="31">
    <w:abstractNumId w:val="43"/>
  </w:num>
  <w:num w:numId="32">
    <w:abstractNumId w:val="52"/>
  </w:num>
  <w:num w:numId="33">
    <w:abstractNumId w:val="31"/>
  </w:num>
  <w:num w:numId="34">
    <w:abstractNumId w:val="10"/>
  </w:num>
  <w:num w:numId="35">
    <w:abstractNumId w:val="12"/>
  </w:num>
  <w:num w:numId="36">
    <w:abstractNumId w:val="48"/>
  </w:num>
  <w:num w:numId="37">
    <w:abstractNumId w:val="29"/>
  </w:num>
  <w:num w:numId="38">
    <w:abstractNumId w:val="33"/>
  </w:num>
  <w:num w:numId="39">
    <w:abstractNumId w:val="46"/>
  </w:num>
  <w:num w:numId="40">
    <w:abstractNumId w:val="23"/>
  </w:num>
  <w:num w:numId="41">
    <w:abstractNumId w:val="0"/>
  </w:num>
  <w:num w:numId="42">
    <w:abstractNumId w:val="38"/>
  </w:num>
  <w:num w:numId="43">
    <w:abstractNumId w:val="37"/>
  </w:num>
  <w:num w:numId="44">
    <w:abstractNumId w:val="42"/>
  </w:num>
  <w:num w:numId="45">
    <w:abstractNumId w:val="41"/>
  </w:num>
  <w:num w:numId="46">
    <w:abstractNumId w:val="19"/>
  </w:num>
  <w:num w:numId="47">
    <w:abstractNumId w:val="35"/>
  </w:num>
  <w:num w:numId="48">
    <w:abstractNumId w:val="56"/>
  </w:num>
  <w:num w:numId="49">
    <w:abstractNumId w:val="1"/>
  </w:num>
  <w:num w:numId="50">
    <w:abstractNumId w:val="49"/>
  </w:num>
  <w:num w:numId="51">
    <w:abstractNumId w:val="34"/>
  </w:num>
  <w:num w:numId="52">
    <w:abstractNumId w:val="40"/>
  </w:num>
  <w:num w:numId="53">
    <w:abstractNumId w:val="44"/>
  </w:num>
  <w:num w:numId="54">
    <w:abstractNumId w:val="7"/>
  </w:num>
  <w:num w:numId="55">
    <w:abstractNumId w:val="13"/>
  </w:num>
  <w:num w:numId="56">
    <w:abstractNumId w:val="8"/>
  </w:num>
  <w:num w:numId="57">
    <w:abstractNumId w:val="24"/>
  </w:num>
  <w:num w:numId="58">
    <w:abstractNumId w:val="47"/>
  </w:num>
  <w:num w:numId="59">
    <w:abstractNumId w:val="36"/>
  </w:num>
  <w:num w:numId="60">
    <w:abstractNumId w:val="26"/>
  </w:num>
  <w:num w:numId="61">
    <w:abstractNumId w:val="21"/>
  </w:num>
  <w:num w:numId="62">
    <w:abstractNumId w:val="5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6072"/>
    <w:rsid w:val="000063E8"/>
    <w:rsid w:val="000063F2"/>
    <w:rsid w:val="00006B88"/>
    <w:rsid w:val="00006BC3"/>
    <w:rsid w:val="000072B6"/>
    <w:rsid w:val="00007813"/>
    <w:rsid w:val="00007997"/>
    <w:rsid w:val="00007B4B"/>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46A"/>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D0D"/>
    <w:rsid w:val="000219F7"/>
    <w:rsid w:val="00021A17"/>
    <w:rsid w:val="00021FA8"/>
    <w:rsid w:val="00021FB1"/>
    <w:rsid w:val="00022458"/>
    <w:rsid w:val="000229C2"/>
    <w:rsid w:val="00022C38"/>
    <w:rsid w:val="0002328E"/>
    <w:rsid w:val="00023388"/>
    <w:rsid w:val="00023425"/>
    <w:rsid w:val="00023431"/>
    <w:rsid w:val="0002346E"/>
    <w:rsid w:val="000241BE"/>
    <w:rsid w:val="000242F2"/>
    <w:rsid w:val="00024C3D"/>
    <w:rsid w:val="000260C1"/>
    <w:rsid w:val="00026775"/>
    <w:rsid w:val="00026A6C"/>
    <w:rsid w:val="00026D4B"/>
    <w:rsid w:val="000275C6"/>
    <w:rsid w:val="00027AD6"/>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C66"/>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799"/>
    <w:rsid w:val="00041C57"/>
    <w:rsid w:val="00042498"/>
    <w:rsid w:val="000427BA"/>
    <w:rsid w:val="000434B7"/>
    <w:rsid w:val="00043533"/>
    <w:rsid w:val="000435E4"/>
    <w:rsid w:val="00043A7D"/>
    <w:rsid w:val="0004467A"/>
    <w:rsid w:val="00044D69"/>
    <w:rsid w:val="00044E5B"/>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4A4"/>
    <w:rsid w:val="00051579"/>
    <w:rsid w:val="0005192C"/>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4173"/>
    <w:rsid w:val="00054211"/>
    <w:rsid w:val="00054B33"/>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5F30"/>
    <w:rsid w:val="00076097"/>
    <w:rsid w:val="00076541"/>
    <w:rsid w:val="000772F4"/>
    <w:rsid w:val="000776EB"/>
    <w:rsid w:val="00077824"/>
    <w:rsid w:val="00077836"/>
    <w:rsid w:val="00080141"/>
    <w:rsid w:val="000806CC"/>
    <w:rsid w:val="00081257"/>
    <w:rsid w:val="0008172E"/>
    <w:rsid w:val="000817C2"/>
    <w:rsid w:val="00081858"/>
    <w:rsid w:val="00081BBB"/>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35E"/>
    <w:rsid w:val="000947EB"/>
    <w:rsid w:val="00094A16"/>
    <w:rsid w:val="00094DE6"/>
    <w:rsid w:val="00094E96"/>
    <w:rsid w:val="00095543"/>
    <w:rsid w:val="00095698"/>
    <w:rsid w:val="000956DD"/>
    <w:rsid w:val="000959FE"/>
    <w:rsid w:val="00095B3D"/>
    <w:rsid w:val="00095EDA"/>
    <w:rsid w:val="00095F4A"/>
    <w:rsid w:val="0009620A"/>
    <w:rsid w:val="00096356"/>
    <w:rsid w:val="00096FBF"/>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0D9"/>
    <w:rsid w:val="000B3224"/>
    <w:rsid w:val="000B3238"/>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089"/>
    <w:rsid w:val="000C037F"/>
    <w:rsid w:val="000C07B6"/>
    <w:rsid w:val="000C089A"/>
    <w:rsid w:val="000C0D8B"/>
    <w:rsid w:val="000C115D"/>
    <w:rsid w:val="000C1535"/>
    <w:rsid w:val="000C1CA5"/>
    <w:rsid w:val="000C209F"/>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20"/>
    <w:rsid w:val="000C4BDB"/>
    <w:rsid w:val="000C4CF5"/>
    <w:rsid w:val="000C51D7"/>
    <w:rsid w:val="000C5473"/>
    <w:rsid w:val="000C54A6"/>
    <w:rsid w:val="000C5F91"/>
    <w:rsid w:val="000C6025"/>
    <w:rsid w:val="000C60A7"/>
    <w:rsid w:val="000C63A9"/>
    <w:rsid w:val="000C68D4"/>
    <w:rsid w:val="000C6950"/>
    <w:rsid w:val="000C6B83"/>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205"/>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68A1"/>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FEB"/>
    <w:rsid w:val="000E360E"/>
    <w:rsid w:val="000E3AE9"/>
    <w:rsid w:val="000E3F5E"/>
    <w:rsid w:val="000E42C8"/>
    <w:rsid w:val="000E4A26"/>
    <w:rsid w:val="000E4BDF"/>
    <w:rsid w:val="000E59A0"/>
    <w:rsid w:val="000E59C2"/>
    <w:rsid w:val="000E616D"/>
    <w:rsid w:val="000E617C"/>
    <w:rsid w:val="000E67EC"/>
    <w:rsid w:val="000E728A"/>
    <w:rsid w:val="000E7680"/>
    <w:rsid w:val="000E7A84"/>
    <w:rsid w:val="000E7DCB"/>
    <w:rsid w:val="000F003F"/>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8D2"/>
    <w:rsid w:val="000F6999"/>
    <w:rsid w:val="000F6CA7"/>
    <w:rsid w:val="000F76E7"/>
    <w:rsid w:val="000F783A"/>
    <w:rsid w:val="000F79B2"/>
    <w:rsid w:val="000F7F58"/>
    <w:rsid w:val="0010000F"/>
    <w:rsid w:val="00100128"/>
    <w:rsid w:val="00100858"/>
    <w:rsid w:val="00100FF3"/>
    <w:rsid w:val="001012A9"/>
    <w:rsid w:val="001014E2"/>
    <w:rsid w:val="001019A4"/>
    <w:rsid w:val="001019C2"/>
    <w:rsid w:val="001026CA"/>
    <w:rsid w:val="001027CF"/>
    <w:rsid w:val="0010287E"/>
    <w:rsid w:val="00102E19"/>
    <w:rsid w:val="0010376D"/>
    <w:rsid w:val="00103B33"/>
    <w:rsid w:val="001043C2"/>
    <w:rsid w:val="001043E1"/>
    <w:rsid w:val="001044C5"/>
    <w:rsid w:val="00104934"/>
    <w:rsid w:val="00104E3B"/>
    <w:rsid w:val="0010505A"/>
    <w:rsid w:val="001053E3"/>
    <w:rsid w:val="00105CC7"/>
    <w:rsid w:val="00106C55"/>
    <w:rsid w:val="00106DB7"/>
    <w:rsid w:val="0010748F"/>
    <w:rsid w:val="00107779"/>
    <w:rsid w:val="001077B4"/>
    <w:rsid w:val="001078C2"/>
    <w:rsid w:val="00107E1C"/>
    <w:rsid w:val="001100EF"/>
    <w:rsid w:val="00110243"/>
    <w:rsid w:val="00110618"/>
    <w:rsid w:val="00110688"/>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D95"/>
    <w:rsid w:val="00123053"/>
    <w:rsid w:val="00123104"/>
    <w:rsid w:val="0012317F"/>
    <w:rsid w:val="00123378"/>
    <w:rsid w:val="001236C1"/>
    <w:rsid w:val="00123AE1"/>
    <w:rsid w:val="00123B5D"/>
    <w:rsid w:val="001242EC"/>
    <w:rsid w:val="00124405"/>
    <w:rsid w:val="0012467B"/>
    <w:rsid w:val="00124793"/>
    <w:rsid w:val="001249F6"/>
    <w:rsid w:val="00124D84"/>
    <w:rsid w:val="001250DD"/>
    <w:rsid w:val="0012527A"/>
    <w:rsid w:val="00125733"/>
    <w:rsid w:val="00125D24"/>
    <w:rsid w:val="00126398"/>
    <w:rsid w:val="001263AA"/>
    <w:rsid w:val="00126787"/>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86D"/>
    <w:rsid w:val="0013608F"/>
    <w:rsid w:val="001364C9"/>
    <w:rsid w:val="00136A23"/>
    <w:rsid w:val="00136B99"/>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ABE"/>
    <w:rsid w:val="00142C36"/>
    <w:rsid w:val="00143052"/>
    <w:rsid w:val="0014311D"/>
    <w:rsid w:val="001432B9"/>
    <w:rsid w:val="001432EC"/>
    <w:rsid w:val="001435B8"/>
    <w:rsid w:val="0014384A"/>
    <w:rsid w:val="0014450F"/>
    <w:rsid w:val="001445D7"/>
    <w:rsid w:val="00144950"/>
    <w:rsid w:val="00144C8E"/>
    <w:rsid w:val="00144D8F"/>
    <w:rsid w:val="00144F71"/>
    <w:rsid w:val="0014539E"/>
    <w:rsid w:val="0014573E"/>
    <w:rsid w:val="00145888"/>
    <w:rsid w:val="00145BFD"/>
    <w:rsid w:val="00145C74"/>
    <w:rsid w:val="00145F27"/>
    <w:rsid w:val="001461B4"/>
    <w:rsid w:val="001462E9"/>
    <w:rsid w:val="0014653C"/>
    <w:rsid w:val="00146D49"/>
    <w:rsid w:val="00146E32"/>
    <w:rsid w:val="00147289"/>
    <w:rsid w:val="00147C65"/>
    <w:rsid w:val="001503D8"/>
    <w:rsid w:val="001509F6"/>
    <w:rsid w:val="00150DB1"/>
    <w:rsid w:val="00150DDD"/>
    <w:rsid w:val="00151619"/>
    <w:rsid w:val="00152212"/>
    <w:rsid w:val="00152835"/>
    <w:rsid w:val="001532C2"/>
    <w:rsid w:val="001533F7"/>
    <w:rsid w:val="001539F4"/>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374"/>
    <w:rsid w:val="00156438"/>
    <w:rsid w:val="00156989"/>
    <w:rsid w:val="001569E9"/>
    <w:rsid w:val="001577D8"/>
    <w:rsid w:val="00157CD6"/>
    <w:rsid w:val="00157FC3"/>
    <w:rsid w:val="0016022D"/>
    <w:rsid w:val="00160494"/>
    <w:rsid w:val="00160739"/>
    <w:rsid w:val="00160C28"/>
    <w:rsid w:val="00160EA6"/>
    <w:rsid w:val="00161074"/>
    <w:rsid w:val="00161319"/>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5D"/>
    <w:rsid w:val="00170C6E"/>
    <w:rsid w:val="00170E64"/>
    <w:rsid w:val="00171014"/>
    <w:rsid w:val="00171143"/>
    <w:rsid w:val="001716CE"/>
    <w:rsid w:val="00171BBA"/>
    <w:rsid w:val="00171F80"/>
    <w:rsid w:val="001724EF"/>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596"/>
    <w:rsid w:val="00177069"/>
    <w:rsid w:val="00177751"/>
    <w:rsid w:val="0017779C"/>
    <w:rsid w:val="0017783F"/>
    <w:rsid w:val="0017791C"/>
    <w:rsid w:val="00177CEB"/>
    <w:rsid w:val="00177FC1"/>
    <w:rsid w:val="001800AE"/>
    <w:rsid w:val="001801E8"/>
    <w:rsid w:val="0018047E"/>
    <w:rsid w:val="00181020"/>
    <w:rsid w:val="001810A1"/>
    <w:rsid w:val="001815A2"/>
    <w:rsid w:val="0018172F"/>
    <w:rsid w:val="00181998"/>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CEC"/>
    <w:rsid w:val="00185CF9"/>
    <w:rsid w:val="00185D46"/>
    <w:rsid w:val="001863BD"/>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DD3"/>
    <w:rsid w:val="00191E07"/>
    <w:rsid w:val="00191E6D"/>
    <w:rsid w:val="00192295"/>
    <w:rsid w:val="001923DD"/>
    <w:rsid w:val="00192DD9"/>
    <w:rsid w:val="00192DF8"/>
    <w:rsid w:val="001934D7"/>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0F82"/>
    <w:rsid w:val="001A178D"/>
    <w:rsid w:val="001A180D"/>
    <w:rsid w:val="001A1BAC"/>
    <w:rsid w:val="001A1C50"/>
    <w:rsid w:val="001A23CE"/>
    <w:rsid w:val="001A25E5"/>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2EC"/>
    <w:rsid w:val="001B0468"/>
    <w:rsid w:val="001B0D92"/>
    <w:rsid w:val="001B1133"/>
    <w:rsid w:val="001B1CB5"/>
    <w:rsid w:val="001B1DED"/>
    <w:rsid w:val="001B1E88"/>
    <w:rsid w:val="001B2307"/>
    <w:rsid w:val="001B3964"/>
    <w:rsid w:val="001B3CE3"/>
    <w:rsid w:val="001B3DB5"/>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4D6"/>
    <w:rsid w:val="001B7BBD"/>
    <w:rsid w:val="001B7EC8"/>
    <w:rsid w:val="001B7F25"/>
    <w:rsid w:val="001C02D8"/>
    <w:rsid w:val="001C048A"/>
    <w:rsid w:val="001C04BA"/>
    <w:rsid w:val="001C04BB"/>
    <w:rsid w:val="001C04E3"/>
    <w:rsid w:val="001C075C"/>
    <w:rsid w:val="001C0797"/>
    <w:rsid w:val="001C1D8B"/>
    <w:rsid w:val="001C2378"/>
    <w:rsid w:val="001C288E"/>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92D"/>
    <w:rsid w:val="001E0AD3"/>
    <w:rsid w:val="001E0D3E"/>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1A0"/>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2F5"/>
    <w:rsid w:val="002019D8"/>
    <w:rsid w:val="00201A38"/>
    <w:rsid w:val="00201DD2"/>
    <w:rsid w:val="00201EC7"/>
    <w:rsid w:val="00202908"/>
    <w:rsid w:val="00202A57"/>
    <w:rsid w:val="00202DE2"/>
    <w:rsid w:val="0020349A"/>
    <w:rsid w:val="002034B4"/>
    <w:rsid w:val="002038A0"/>
    <w:rsid w:val="00203AEB"/>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7C8"/>
    <w:rsid w:val="00213D96"/>
    <w:rsid w:val="002140FF"/>
    <w:rsid w:val="002143DE"/>
    <w:rsid w:val="002147BC"/>
    <w:rsid w:val="00214869"/>
    <w:rsid w:val="002149E6"/>
    <w:rsid w:val="00214D3B"/>
    <w:rsid w:val="00214F16"/>
    <w:rsid w:val="00214F44"/>
    <w:rsid w:val="00215172"/>
    <w:rsid w:val="00215304"/>
    <w:rsid w:val="002153EF"/>
    <w:rsid w:val="002170F0"/>
    <w:rsid w:val="00217962"/>
    <w:rsid w:val="00220764"/>
    <w:rsid w:val="00220894"/>
    <w:rsid w:val="0022135D"/>
    <w:rsid w:val="002215A9"/>
    <w:rsid w:val="00221F83"/>
    <w:rsid w:val="00222213"/>
    <w:rsid w:val="00222496"/>
    <w:rsid w:val="00222722"/>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46"/>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0ED6"/>
    <w:rsid w:val="002411D7"/>
    <w:rsid w:val="0024173A"/>
    <w:rsid w:val="00241843"/>
    <w:rsid w:val="00241891"/>
    <w:rsid w:val="002422C9"/>
    <w:rsid w:val="0024241F"/>
    <w:rsid w:val="002425D2"/>
    <w:rsid w:val="00242680"/>
    <w:rsid w:val="00242BC8"/>
    <w:rsid w:val="00243106"/>
    <w:rsid w:val="00243461"/>
    <w:rsid w:val="00243745"/>
    <w:rsid w:val="00243831"/>
    <w:rsid w:val="00243D4A"/>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94"/>
    <w:rsid w:val="002575D0"/>
    <w:rsid w:val="00257767"/>
    <w:rsid w:val="00257BF4"/>
    <w:rsid w:val="00257F0D"/>
    <w:rsid w:val="00260003"/>
    <w:rsid w:val="002601A3"/>
    <w:rsid w:val="0026035D"/>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B1"/>
    <w:rsid w:val="00275102"/>
    <w:rsid w:val="0027556C"/>
    <w:rsid w:val="00275960"/>
    <w:rsid w:val="00275B95"/>
    <w:rsid w:val="00275CAC"/>
    <w:rsid w:val="002761A3"/>
    <w:rsid w:val="00276A35"/>
    <w:rsid w:val="00277271"/>
    <w:rsid w:val="00277835"/>
    <w:rsid w:val="002778DA"/>
    <w:rsid w:val="00277B18"/>
    <w:rsid w:val="0028052C"/>
    <w:rsid w:val="00280801"/>
    <w:rsid w:val="00280AB1"/>
    <w:rsid w:val="00280E29"/>
    <w:rsid w:val="0028136B"/>
    <w:rsid w:val="002816A0"/>
    <w:rsid w:val="00281819"/>
    <w:rsid w:val="00282C13"/>
    <w:rsid w:val="00282C22"/>
    <w:rsid w:val="00283024"/>
    <w:rsid w:val="0028364B"/>
    <w:rsid w:val="002836B5"/>
    <w:rsid w:val="002836FB"/>
    <w:rsid w:val="00283D77"/>
    <w:rsid w:val="00284234"/>
    <w:rsid w:val="0028493B"/>
    <w:rsid w:val="00284BAE"/>
    <w:rsid w:val="00284E1B"/>
    <w:rsid w:val="00284FF1"/>
    <w:rsid w:val="002851E6"/>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470"/>
    <w:rsid w:val="00290647"/>
    <w:rsid w:val="00290862"/>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6DDB"/>
    <w:rsid w:val="00297657"/>
    <w:rsid w:val="002976E5"/>
    <w:rsid w:val="00297DBB"/>
    <w:rsid w:val="00297E1B"/>
    <w:rsid w:val="002A09C1"/>
    <w:rsid w:val="002A133D"/>
    <w:rsid w:val="002A1BF7"/>
    <w:rsid w:val="002A1DA8"/>
    <w:rsid w:val="002A1E92"/>
    <w:rsid w:val="002A204D"/>
    <w:rsid w:val="002A20C8"/>
    <w:rsid w:val="002A22D1"/>
    <w:rsid w:val="002A2342"/>
    <w:rsid w:val="002A2616"/>
    <w:rsid w:val="002A261E"/>
    <w:rsid w:val="002A26E1"/>
    <w:rsid w:val="002A2724"/>
    <w:rsid w:val="002A292F"/>
    <w:rsid w:val="002A31EF"/>
    <w:rsid w:val="002A323A"/>
    <w:rsid w:val="002A324F"/>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A7E27"/>
    <w:rsid w:val="002B03AB"/>
    <w:rsid w:val="002B06CC"/>
    <w:rsid w:val="002B0A7D"/>
    <w:rsid w:val="002B0F96"/>
    <w:rsid w:val="002B18FB"/>
    <w:rsid w:val="002B1A01"/>
    <w:rsid w:val="002B1A69"/>
    <w:rsid w:val="002B25DA"/>
    <w:rsid w:val="002B2723"/>
    <w:rsid w:val="002B303A"/>
    <w:rsid w:val="002B4035"/>
    <w:rsid w:val="002B42C3"/>
    <w:rsid w:val="002B4734"/>
    <w:rsid w:val="002B4B32"/>
    <w:rsid w:val="002B4DF8"/>
    <w:rsid w:val="002B538E"/>
    <w:rsid w:val="002B54BF"/>
    <w:rsid w:val="002B575B"/>
    <w:rsid w:val="002B5DB5"/>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67FA"/>
    <w:rsid w:val="002C7535"/>
    <w:rsid w:val="002C7604"/>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2AAA"/>
    <w:rsid w:val="002E35B7"/>
    <w:rsid w:val="002E3C65"/>
    <w:rsid w:val="002E3EF7"/>
    <w:rsid w:val="002E3F5B"/>
    <w:rsid w:val="002E4362"/>
    <w:rsid w:val="002E4A86"/>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191"/>
    <w:rsid w:val="002F53F5"/>
    <w:rsid w:val="002F5AFE"/>
    <w:rsid w:val="002F5DD6"/>
    <w:rsid w:val="002F5E07"/>
    <w:rsid w:val="002F5FEA"/>
    <w:rsid w:val="002F63E7"/>
    <w:rsid w:val="002F67FC"/>
    <w:rsid w:val="002F680E"/>
    <w:rsid w:val="002F68BE"/>
    <w:rsid w:val="002F6989"/>
    <w:rsid w:val="002F7213"/>
    <w:rsid w:val="002F7399"/>
    <w:rsid w:val="002F7805"/>
    <w:rsid w:val="002F7978"/>
    <w:rsid w:val="002F7BE3"/>
    <w:rsid w:val="002F7E6A"/>
    <w:rsid w:val="00300059"/>
    <w:rsid w:val="00300165"/>
    <w:rsid w:val="003003F0"/>
    <w:rsid w:val="00300726"/>
    <w:rsid w:val="00300857"/>
    <w:rsid w:val="00300D91"/>
    <w:rsid w:val="00300E6D"/>
    <w:rsid w:val="003010CF"/>
    <w:rsid w:val="00301C22"/>
    <w:rsid w:val="00301DF5"/>
    <w:rsid w:val="00302612"/>
    <w:rsid w:val="00302700"/>
    <w:rsid w:val="003030F3"/>
    <w:rsid w:val="0030313F"/>
    <w:rsid w:val="00303440"/>
    <w:rsid w:val="003039AD"/>
    <w:rsid w:val="003039CF"/>
    <w:rsid w:val="00303EB2"/>
    <w:rsid w:val="003043E1"/>
    <w:rsid w:val="003048B1"/>
    <w:rsid w:val="00304D9B"/>
    <w:rsid w:val="00304EDE"/>
    <w:rsid w:val="00305144"/>
    <w:rsid w:val="00305296"/>
    <w:rsid w:val="003054B0"/>
    <w:rsid w:val="00305E99"/>
    <w:rsid w:val="00305FA8"/>
    <w:rsid w:val="00305FD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3BB"/>
    <w:rsid w:val="0031146B"/>
    <w:rsid w:val="003117E6"/>
    <w:rsid w:val="003119A6"/>
    <w:rsid w:val="00312186"/>
    <w:rsid w:val="00312400"/>
    <w:rsid w:val="00312739"/>
    <w:rsid w:val="00312D10"/>
    <w:rsid w:val="00313076"/>
    <w:rsid w:val="00313231"/>
    <w:rsid w:val="003132A5"/>
    <w:rsid w:val="00313A50"/>
    <w:rsid w:val="00314926"/>
    <w:rsid w:val="00314980"/>
    <w:rsid w:val="0031563A"/>
    <w:rsid w:val="003159D2"/>
    <w:rsid w:val="00315D2F"/>
    <w:rsid w:val="00316CAD"/>
    <w:rsid w:val="00317482"/>
    <w:rsid w:val="003178DA"/>
    <w:rsid w:val="00317C07"/>
    <w:rsid w:val="00317DB8"/>
    <w:rsid w:val="00317DF7"/>
    <w:rsid w:val="003204DF"/>
    <w:rsid w:val="00320618"/>
    <w:rsid w:val="0032100B"/>
    <w:rsid w:val="0032177F"/>
    <w:rsid w:val="00321BD7"/>
    <w:rsid w:val="00321E70"/>
    <w:rsid w:val="0032260F"/>
    <w:rsid w:val="003228DA"/>
    <w:rsid w:val="00322B3B"/>
    <w:rsid w:val="00322DBB"/>
    <w:rsid w:val="00322E10"/>
    <w:rsid w:val="00323D6B"/>
    <w:rsid w:val="003240FC"/>
    <w:rsid w:val="00324B35"/>
    <w:rsid w:val="00324D29"/>
    <w:rsid w:val="00325420"/>
    <w:rsid w:val="0032596A"/>
    <w:rsid w:val="003259A8"/>
    <w:rsid w:val="00325C69"/>
    <w:rsid w:val="00325FFF"/>
    <w:rsid w:val="00326002"/>
    <w:rsid w:val="003261DB"/>
    <w:rsid w:val="00326218"/>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27CC"/>
    <w:rsid w:val="003330D7"/>
    <w:rsid w:val="0033335F"/>
    <w:rsid w:val="00333578"/>
    <w:rsid w:val="003336B3"/>
    <w:rsid w:val="00333786"/>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06"/>
    <w:rsid w:val="0034226D"/>
    <w:rsid w:val="003423D7"/>
    <w:rsid w:val="003424F5"/>
    <w:rsid w:val="00342696"/>
    <w:rsid w:val="00342972"/>
    <w:rsid w:val="00342A6E"/>
    <w:rsid w:val="00342FDD"/>
    <w:rsid w:val="00343761"/>
    <w:rsid w:val="00343AC8"/>
    <w:rsid w:val="00343AD3"/>
    <w:rsid w:val="00343E02"/>
    <w:rsid w:val="00343F43"/>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2FC7"/>
    <w:rsid w:val="003530D2"/>
    <w:rsid w:val="0035331A"/>
    <w:rsid w:val="003534E1"/>
    <w:rsid w:val="0035369F"/>
    <w:rsid w:val="00353B10"/>
    <w:rsid w:val="00354333"/>
    <w:rsid w:val="003548D8"/>
    <w:rsid w:val="00355389"/>
    <w:rsid w:val="003554CA"/>
    <w:rsid w:val="00355FC4"/>
    <w:rsid w:val="003562ED"/>
    <w:rsid w:val="0035665E"/>
    <w:rsid w:val="00356BCD"/>
    <w:rsid w:val="00357410"/>
    <w:rsid w:val="0035786B"/>
    <w:rsid w:val="00357DD4"/>
    <w:rsid w:val="00360232"/>
    <w:rsid w:val="003602E0"/>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0AC"/>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358"/>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08F"/>
    <w:rsid w:val="00374B72"/>
    <w:rsid w:val="00374CEB"/>
    <w:rsid w:val="00375338"/>
    <w:rsid w:val="0037535B"/>
    <w:rsid w:val="0037552D"/>
    <w:rsid w:val="003756DB"/>
    <w:rsid w:val="003757B4"/>
    <w:rsid w:val="00375894"/>
    <w:rsid w:val="00375B50"/>
    <w:rsid w:val="00375BD1"/>
    <w:rsid w:val="00376152"/>
    <w:rsid w:val="00376172"/>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335"/>
    <w:rsid w:val="00381430"/>
    <w:rsid w:val="00381754"/>
    <w:rsid w:val="00382139"/>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052"/>
    <w:rsid w:val="00385228"/>
    <w:rsid w:val="003852FB"/>
    <w:rsid w:val="00385429"/>
    <w:rsid w:val="003855E5"/>
    <w:rsid w:val="00385A95"/>
    <w:rsid w:val="00385B05"/>
    <w:rsid w:val="00385CE1"/>
    <w:rsid w:val="00385D27"/>
    <w:rsid w:val="00385DA0"/>
    <w:rsid w:val="0038614F"/>
    <w:rsid w:val="00386382"/>
    <w:rsid w:val="003865EF"/>
    <w:rsid w:val="0038662B"/>
    <w:rsid w:val="00386A45"/>
    <w:rsid w:val="00386ABB"/>
    <w:rsid w:val="00386BA9"/>
    <w:rsid w:val="003878E3"/>
    <w:rsid w:val="00387BB3"/>
    <w:rsid w:val="00387E40"/>
    <w:rsid w:val="00390017"/>
    <w:rsid w:val="003901A3"/>
    <w:rsid w:val="0039025E"/>
    <w:rsid w:val="00390398"/>
    <w:rsid w:val="0039072F"/>
    <w:rsid w:val="0039085C"/>
    <w:rsid w:val="00390DF5"/>
    <w:rsid w:val="00390EA3"/>
    <w:rsid w:val="0039113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8F8"/>
    <w:rsid w:val="00397C1D"/>
    <w:rsid w:val="00397C66"/>
    <w:rsid w:val="003A0EF4"/>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686F"/>
    <w:rsid w:val="003A7350"/>
    <w:rsid w:val="003A73CC"/>
    <w:rsid w:val="003A7834"/>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B6"/>
    <w:rsid w:val="003B68EE"/>
    <w:rsid w:val="003B68FE"/>
    <w:rsid w:val="003B6D1C"/>
    <w:rsid w:val="003B6D7D"/>
    <w:rsid w:val="003B6E57"/>
    <w:rsid w:val="003B6F91"/>
    <w:rsid w:val="003B764E"/>
    <w:rsid w:val="003B76A8"/>
    <w:rsid w:val="003B7A6D"/>
    <w:rsid w:val="003B7D7E"/>
    <w:rsid w:val="003B7DEC"/>
    <w:rsid w:val="003C0415"/>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C7B45"/>
    <w:rsid w:val="003D0060"/>
    <w:rsid w:val="003D04C6"/>
    <w:rsid w:val="003D06AE"/>
    <w:rsid w:val="003D0814"/>
    <w:rsid w:val="003D0A9C"/>
    <w:rsid w:val="003D0E8C"/>
    <w:rsid w:val="003D0FC3"/>
    <w:rsid w:val="003D1021"/>
    <w:rsid w:val="003D117F"/>
    <w:rsid w:val="003D14E0"/>
    <w:rsid w:val="003D17A1"/>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A23"/>
    <w:rsid w:val="003D5CBF"/>
    <w:rsid w:val="003D5D18"/>
    <w:rsid w:val="003D6371"/>
    <w:rsid w:val="003D66D2"/>
    <w:rsid w:val="003D6AEE"/>
    <w:rsid w:val="003D6BFF"/>
    <w:rsid w:val="003D7056"/>
    <w:rsid w:val="003D744D"/>
    <w:rsid w:val="003D7628"/>
    <w:rsid w:val="003D772F"/>
    <w:rsid w:val="003D7960"/>
    <w:rsid w:val="003D79F9"/>
    <w:rsid w:val="003D7AD8"/>
    <w:rsid w:val="003D7EDC"/>
    <w:rsid w:val="003E0601"/>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2E34"/>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76B2"/>
    <w:rsid w:val="003E7A8C"/>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77E"/>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2A46"/>
    <w:rsid w:val="00403531"/>
    <w:rsid w:val="00403861"/>
    <w:rsid w:val="0040387C"/>
    <w:rsid w:val="00403A81"/>
    <w:rsid w:val="00403BA1"/>
    <w:rsid w:val="00403FE1"/>
    <w:rsid w:val="004042EE"/>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AC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37D34"/>
    <w:rsid w:val="00440B8D"/>
    <w:rsid w:val="00440BB9"/>
    <w:rsid w:val="00441618"/>
    <w:rsid w:val="00441AC3"/>
    <w:rsid w:val="00441D04"/>
    <w:rsid w:val="00441F80"/>
    <w:rsid w:val="0044355D"/>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21A"/>
    <w:rsid w:val="0044759B"/>
    <w:rsid w:val="00447B6E"/>
    <w:rsid w:val="00447C23"/>
    <w:rsid w:val="00447C92"/>
    <w:rsid w:val="00447F54"/>
    <w:rsid w:val="00450B77"/>
    <w:rsid w:val="00450B7E"/>
    <w:rsid w:val="0045119F"/>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16A"/>
    <w:rsid w:val="00460812"/>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21B"/>
    <w:rsid w:val="00470320"/>
    <w:rsid w:val="0047083E"/>
    <w:rsid w:val="0047096C"/>
    <w:rsid w:val="00470B69"/>
    <w:rsid w:val="00470E93"/>
    <w:rsid w:val="00470EB5"/>
    <w:rsid w:val="0047111B"/>
    <w:rsid w:val="00471162"/>
    <w:rsid w:val="00471633"/>
    <w:rsid w:val="00471CC9"/>
    <w:rsid w:val="00471F6F"/>
    <w:rsid w:val="00472153"/>
    <w:rsid w:val="00472335"/>
    <w:rsid w:val="00472550"/>
    <w:rsid w:val="004725C3"/>
    <w:rsid w:val="00472859"/>
    <w:rsid w:val="0047286B"/>
    <w:rsid w:val="00472E27"/>
    <w:rsid w:val="0047362D"/>
    <w:rsid w:val="00473AFC"/>
    <w:rsid w:val="00474174"/>
    <w:rsid w:val="00474220"/>
    <w:rsid w:val="004747A5"/>
    <w:rsid w:val="00474E33"/>
    <w:rsid w:val="0047504C"/>
    <w:rsid w:val="004752D3"/>
    <w:rsid w:val="004754E1"/>
    <w:rsid w:val="00475635"/>
    <w:rsid w:val="00475CE0"/>
    <w:rsid w:val="004760B8"/>
    <w:rsid w:val="00476332"/>
    <w:rsid w:val="00476827"/>
    <w:rsid w:val="00476BD4"/>
    <w:rsid w:val="004771CE"/>
    <w:rsid w:val="0047750D"/>
    <w:rsid w:val="00477C35"/>
    <w:rsid w:val="00480036"/>
    <w:rsid w:val="00480098"/>
    <w:rsid w:val="004806BF"/>
    <w:rsid w:val="00480740"/>
    <w:rsid w:val="004808AA"/>
    <w:rsid w:val="00480988"/>
    <w:rsid w:val="00480E05"/>
    <w:rsid w:val="00480FA0"/>
    <w:rsid w:val="00481AF5"/>
    <w:rsid w:val="00481EA4"/>
    <w:rsid w:val="00482893"/>
    <w:rsid w:val="00482BBE"/>
    <w:rsid w:val="00482E12"/>
    <w:rsid w:val="00482F33"/>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79"/>
    <w:rsid w:val="00485F9E"/>
    <w:rsid w:val="00486575"/>
    <w:rsid w:val="004866D0"/>
    <w:rsid w:val="00486936"/>
    <w:rsid w:val="00486B42"/>
    <w:rsid w:val="00486FA0"/>
    <w:rsid w:val="00487632"/>
    <w:rsid w:val="0049064E"/>
    <w:rsid w:val="0049078B"/>
    <w:rsid w:val="004907B9"/>
    <w:rsid w:val="004911FD"/>
    <w:rsid w:val="00491238"/>
    <w:rsid w:val="0049132C"/>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9F7"/>
    <w:rsid w:val="00495D63"/>
    <w:rsid w:val="00495EC3"/>
    <w:rsid w:val="004960EA"/>
    <w:rsid w:val="0049618F"/>
    <w:rsid w:val="0049620D"/>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3FE"/>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322"/>
    <w:rsid w:val="004C14CB"/>
    <w:rsid w:val="004C1840"/>
    <w:rsid w:val="004C24C9"/>
    <w:rsid w:val="004C288F"/>
    <w:rsid w:val="004C2982"/>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5C3A"/>
    <w:rsid w:val="004D68FA"/>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56E"/>
    <w:rsid w:val="004E3C34"/>
    <w:rsid w:val="004E4060"/>
    <w:rsid w:val="004E409A"/>
    <w:rsid w:val="004E44B3"/>
    <w:rsid w:val="004E4F43"/>
    <w:rsid w:val="004E56A9"/>
    <w:rsid w:val="004E5AF9"/>
    <w:rsid w:val="004E5CEF"/>
    <w:rsid w:val="004E5FD9"/>
    <w:rsid w:val="004E6442"/>
    <w:rsid w:val="004E64C3"/>
    <w:rsid w:val="004E664C"/>
    <w:rsid w:val="004E69A4"/>
    <w:rsid w:val="004E6B95"/>
    <w:rsid w:val="004E7AA6"/>
    <w:rsid w:val="004F0205"/>
    <w:rsid w:val="004F02F3"/>
    <w:rsid w:val="004F0335"/>
    <w:rsid w:val="004F0631"/>
    <w:rsid w:val="004F07DF"/>
    <w:rsid w:val="004F0FB9"/>
    <w:rsid w:val="004F1116"/>
    <w:rsid w:val="004F1455"/>
    <w:rsid w:val="004F166F"/>
    <w:rsid w:val="004F1B37"/>
    <w:rsid w:val="004F1E56"/>
    <w:rsid w:val="004F20D3"/>
    <w:rsid w:val="004F24EA"/>
    <w:rsid w:val="004F2B8D"/>
    <w:rsid w:val="004F2F7E"/>
    <w:rsid w:val="004F32B5"/>
    <w:rsid w:val="004F370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AEF"/>
    <w:rsid w:val="00504BC1"/>
    <w:rsid w:val="00505134"/>
    <w:rsid w:val="005051A6"/>
    <w:rsid w:val="00505C04"/>
    <w:rsid w:val="005067B9"/>
    <w:rsid w:val="00506B84"/>
    <w:rsid w:val="00507085"/>
    <w:rsid w:val="00507AE8"/>
    <w:rsid w:val="0051033B"/>
    <w:rsid w:val="005107AB"/>
    <w:rsid w:val="0051101B"/>
    <w:rsid w:val="005113A0"/>
    <w:rsid w:val="00511E99"/>
    <w:rsid w:val="00511F15"/>
    <w:rsid w:val="00511FFC"/>
    <w:rsid w:val="00512161"/>
    <w:rsid w:val="00512224"/>
    <w:rsid w:val="00512368"/>
    <w:rsid w:val="00512DE0"/>
    <w:rsid w:val="00512E15"/>
    <w:rsid w:val="00513143"/>
    <w:rsid w:val="0051318C"/>
    <w:rsid w:val="005131D4"/>
    <w:rsid w:val="00513786"/>
    <w:rsid w:val="00513B65"/>
    <w:rsid w:val="00513EB3"/>
    <w:rsid w:val="005142AC"/>
    <w:rsid w:val="005142C1"/>
    <w:rsid w:val="005142CD"/>
    <w:rsid w:val="005143C9"/>
    <w:rsid w:val="005149DD"/>
    <w:rsid w:val="00514D04"/>
    <w:rsid w:val="005154CA"/>
    <w:rsid w:val="005157A9"/>
    <w:rsid w:val="00515807"/>
    <w:rsid w:val="0051596F"/>
    <w:rsid w:val="005169CE"/>
    <w:rsid w:val="005173A7"/>
    <w:rsid w:val="0051763B"/>
    <w:rsid w:val="005177E1"/>
    <w:rsid w:val="00517B4C"/>
    <w:rsid w:val="00517DEF"/>
    <w:rsid w:val="0052021F"/>
    <w:rsid w:val="00520859"/>
    <w:rsid w:val="00520B6E"/>
    <w:rsid w:val="00520BD3"/>
    <w:rsid w:val="00520C0A"/>
    <w:rsid w:val="00520C76"/>
    <w:rsid w:val="005212F8"/>
    <w:rsid w:val="005216A8"/>
    <w:rsid w:val="005218B6"/>
    <w:rsid w:val="005218EC"/>
    <w:rsid w:val="00521C7A"/>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AEC"/>
    <w:rsid w:val="00534DF7"/>
    <w:rsid w:val="005350E4"/>
    <w:rsid w:val="005355D7"/>
    <w:rsid w:val="005356F5"/>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37F"/>
    <w:rsid w:val="00541508"/>
    <w:rsid w:val="00541884"/>
    <w:rsid w:val="0054195F"/>
    <w:rsid w:val="00542022"/>
    <w:rsid w:val="005420E3"/>
    <w:rsid w:val="005427E5"/>
    <w:rsid w:val="00542889"/>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975"/>
    <w:rsid w:val="00550DF5"/>
    <w:rsid w:val="00551320"/>
    <w:rsid w:val="00551508"/>
    <w:rsid w:val="00551650"/>
    <w:rsid w:val="005518A4"/>
    <w:rsid w:val="00551956"/>
    <w:rsid w:val="00551A7B"/>
    <w:rsid w:val="005520D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EB4"/>
    <w:rsid w:val="00573F28"/>
    <w:rsid w:val="005743DE"/>
    <w:rsid w:val="0057494D"/>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E77"/>
    <w:rsid w:val="00585F5B"/>
    <w:rsid w:val="00586014"/>
    <w:rsid w:val="0058620A"/>
    <w:rsid w:val="005862E5"/>
    <w:rsid w:val="00586304"/>
    <w:rsid w:val="0058642E"/>
    <w:rsid w:val="00586433"/>
    <w:rsid w:val="00586474"/>
    <w:rsid w:val="005866AA"/>
    <w:rsid w:val="00586C7C"/>
    <w:rsid w:val="00586DEE"/>
    <w:rsid w:val="00586E8E"/>
    <w:rsid w:val="00586FB7"/>
    <w:rsid w:val="005871C2"/>
    <w:rsid w:val="00587580"/>
    <w:rsid w:val="00587725"/>
    <w:rsid w:val="0058795B"/>
    <w:rsid w:val="00587FC0"/>
    <w:rsid w:val="0059024B"/>
    <w:rsid w:val="005903B6"/>
    <w:rsid w:val="0059055D"/>
    <w:rsid w:val="005906AD"/>
    <w:rsid w:val="00590956"/>
    <w:rsid w:val="00590BB4"/>
    <w:rsid w:val="00590DA6"/>
    <w:rsid w:val="00590EE4"/>
    <w:rsid w:val="00591C7D"/>
    <w:rsid w:val="00591D32"/>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97872"/>
    <w:rsid w:val="005A0295"/>
    <w:rsid w:val="005A02ED"/>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3A16"/>
    <w:rsid w:val="005A4452"/>
    <w:rsid w:val="005A45F0"/>
    <w:rsid w:val="005A45F5"/>
    <w:rsid w:val="005A4AC4"/>
    <w:rsid w:val="005A55C9"/>
    <w:rsid w:val="005A57AE"/>
    <w:rsid w:val="005A5A64"/>
    <w:rsid w:val="005A5BFF"/>
    <w:rsid w:val="005A5DE5"/>
    <w:rsid w:val="005A5DEB"/>
    <w:rsid w:val="005A5FBD"/>
    <w:rsid w:val="005A61F2"/>
    <w:rsid w:val="005A64D0"/>
    <w:rsid w:val="005A6CD1"/>
    <w:rsid w:val="005A6FB6"/>
    <w:rsid w:val="005A771B"/>
    <w:rsid w:val="005B032C"/>
    <w:rsid w:val="005B0542"/>
    <w:rsid w:val="005B0A77"/>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0EA"/>
    <w:rsid w:val="005B341A"/>
    <w:rsid w:val="005B36CA"/>
    <w:rsid w:val="005B36E7"/>
    <w:rsid w:val="005B3831"/>
    <w:rsid w:val="005B3B5B"/>
    <w:rsid w:val="005B3D4A"/>
    <w:rsid w:val="005B4194"/>
    <w:rsid w:val="005B49A9"/>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C1C"/>
    <w:rsid w:val="005D1D72"/>
    <w:rsid w:val="005D1E32"/>
    <w:rsid w:val="005D1FC2"/>
    <w:rsid w:val="005D206B"/>
    <w:rsid w:val="005D22B7"/>
    <w:rsid w:val="005D26A2"/>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BCA"/>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7BF"/>
    <w:rsid w:val="005F284C"/>
    <w:rsid w:val="005F2C0B"/>
    <w:rsid w:val="005F2C5A"/>
    <w:rsid w:val="005F2EA5"/>
    <w:rsid w:val="005F2FE9"/>
    <w:rsid w:val="005F3266"/>
    <w:rsid w:val="005F3A63"/>
    <w:rsid w:val="005F3AD4"/>
    <w:rsid w:val="005F3F34"/>
    <w:rsid w:val="005F3FB2"/>
    <w:rsid w:val="005F4100"/>
    <w:rsid w:val="005F4171"/>
    <w:rsid w:val="005F46D6"/>
    <w:rsid w:val="005F47C4"/>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68D"/>
    <w:rsid w:val="005F77AB"/>
    <w:rsid w:val="005F7CC2"/>
    <w:rsid w:val="005F7E5C"/>
    <w:rsid w:val="005F7ED5"/>
    <w:rsid w:val="006002C7"/>
    <w:rsid w:val="0060038F"/>
    <w:rsid w:val="006003D7"/>
    <w:rsid w:val="00600CF6"/>
    <w:rsid w:val="00600F95"/>
    <w:rsid w:val="0060121F"/>
    <w:rsid w:val="006012AD"/>
    <w:rsid w:val="006013E1"/>
    <w:rsid w:val="00601664"/>
    <w:rsid w:val="00601839"/>
    <w:rsid w:val="00601ADB"/>
    <w:rsid w:val="00602506"/>
    <w:rsid w:val="00602759"/>
    <w:rsid w:val="0060277A"/>
    <w:rsid w:val="00602B7C"/>
    <w:rsid w:val="00602FB3"/>
    <w:rsid w:val="00603312"/>
    <w:rsid w:val="00603343"/>
    <w:rsid w:val="00604627"/>
    <w:rsid w:val="00604DC7"/>
    <w:rsid w:val="00604E47"/>
    <w:rsid w:val="00604F30"/>
    <w:rsid w:val="00605133"/>
    <w:rsid w:val="00605441"/>
    <w:rsid w:val="006057D4"/>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77D"/>
    <w:rsid w:val="00615E5F"/>
    <w:rsid w:val="00616112"/>
    <w:rsid w:val="0061680A"/>
    <w:rsid w:val="006169DE"/>
    <w:rsid w:val="00616F5F"/>
    <w:rsid w:val="006170F6"/>
    <w:rsid w:val="00617B7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362"/>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14F0"/>
    <w:rsid w:val="00642022"/>
    <w:rsid w:val="00642441"/>
    <w:rsid w:val="00642D89"/>
    <w:rsid w:val="0064316B"/>
    <w:rsid w:val="00643317"/>
    <w:rsid w:val="00643660"/>
    <w:rsid w:val="00643AC4"/>
    <w:rsid w:val="0064463C"/>
    <w:rsid w:val="00644A23"/>
    <w:rsid w:val="00645915"/>
    <w:rsid w:val="00645A51"/>
    <w:rsid w:val="00645DC2"/>
    <w:rsid w:val="00645E8F"/>
    <w:rsid w:val="00646341"/>
    <w:rsid w:val="006464E7"/>
    <w:rsid w:val="00646584"/>
    <w:rsid w:val="006465EE"/>
    <w:rsid w:val="006468EB"/>
    <w:rsid w:val="00646C65"/>
    <w:rsid w:val="00647137"/>
    <w:rsid w:val="00647218"/>
    <w:rsid w:val="006479A4"/>
    <w:rsid w:val="006479E5"/>
    <w:rsid w:val="00647BBC"/>
    <w:rsid w:val="00647BE3"/>
    <w:rsid w:val="00650139"/>
    <w:rsid w:val="0065052B"/>
    <w:rsid w:val="006508E9"/>
    <w:rsid w:val="00650B34"/>
    <w:rsid w:val="00651A18"/>
    <w:rsid w:val="00651EAF"/>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7CA"/>
    <w:rsid w:val="00655B63"/>
    <w:rsid w:val="00655D39"/>
    <w:rsid w:val="00656051"/>
    <w:rsid w:val="006562EA"/>
    <w:rsid w:val="006564F4"/>
    <w:rsid w:val="006571F6"/>
    <w:rsid w:val="0066066B"/>
    <w:rsid w:val="00660848"/>
    <w:rsid w:val="00660A9B"/>
    <w:rsid w:val="00661124"/>
    <w:rsid w:val="006613A4"/>
    <w:rsid w:val="006618CC"/>
    <w:rsid w:val="00661F68"/>
    <w:rsid w:val="00662111"/>
    <w:rsid w:val="00662118"/>
    <w:rsid w:val="006621DF"/>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150"/>
    <w:rsid w:val="00666381"/>
    <w:rsid w:val="00666AEB"/>
    <w:rsid w:val="006671C4"/>
    <w:rsid w:val="0066732C"/>
    <w:rsid w:val="006677DA"/>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45"/>
    <w:rsid w:val="00675C71"/>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83"/>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6D6D"/>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883"/>
    <w:rsid w:val="006B0943"/>
    <w:rsid w:val="006B0BF6"/>
    <w:rsid w:val="006B0F98"/>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4E84"/>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38E"/>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48"/>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0CB8"/>
    <w:rsid w:val="006D1356"/>
    <w:rsid w:val="006D140C"/>
    <w:rsid w:val="006D16B0"/>
    <w:rsid w:val="006D16DE"/>
    <w:rsid w:val="006D1794"/>
    <w:rsid w:val="006D1810"/>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1A0"/>
    <w:rsid w:val="006D569C"/>
    <w:rsid w:val="006D62BC"/>
    <w:rsid w:val="006D6450"/>
    <w:rsid w:val="006D64E7"/>
    <w:rsid w:val="006D6775"/>
    <w:rsid w:val="006D6939"/>
    <w:rsid w:val="006D73C0"/>
    <w:rsid w:val="006D7550"/>
    <w:rsid w:val="006D7E03"/>
    <w:rsid w:val="006D7EB0"/>
    <w:rsid w:val="006D7F87"/>
    <w:rsid w:val="006E0138"/>
    <w:rsid w:val="006E0484"/>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5"/>
    <w:rsid w:val="006F5459"/>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3A4"/>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2AC"/>
    <w:rsid w:val="00711340"/>
    <w:rsid w:val="0071156B"/>
    <w:rsid w:val="007118F1"/>
    <w:rsid w:val="00711EDE"/>
    <w:rsid w:val="0071200F"/>
    <w:rsid w:val="00712085"/>
    <w:rsid w:val="00712416"/>
    <w:rsid w:val="0071256E"/>
    <w:rsid w:val="00712C42"/>
    <w:rsid w:val="007130ED"/>
    <w:rsid w:val="007134F4"/>
    <w:rsid w:val="007134FF"/>
    <w:rsid w:val="00713748"/>
    <w:rsid w:val="00713942"/>
    <w:rsid w:val="00713DE4"/>
    <w:rsid w:val="007140D3"/>
    <w:rsid w:val="00714272"/>
    <w:rsid w:val="00714C47"/>
    <w:rsid w:val="00714CC3"/>
    <w:rsid w:val="00715B49"/>
    <w:rsid w:val="00715C3A"/>
    <w:rsid w:val="00715C4D"/>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07"/>
    <w:rsid w:val="00721E9C"/>
    <w:rsid w:val="00722121"/>
    <w:rsid w:val="007221EE"/>
    <w:rsid w:val="00722318"/>
    <w:rsid w:val="007224B9"/>
    <w:rsid w:val="007225A0"/>
    <w:rsid w:val="0072290E"/>
    <w:rsid w:val="00722A73"/>
    <w:rsid w:val="00722F94"/>
    <w:rsid w:val="00723078"/>
    <w:rsid w:val="00723AA7"/>
    <w:rsid w:val="00723B58"/>
    <w:rsid w:val="0072432E"/>
    <w:rsid w:val="007249F9"/>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74A"/>
    <w:rsid w:val="00736984"/>
    <w:rsid w:val="00736DA0"/>
    <w:rsid w:val="00736DD8"/>
    <w:rsid w:val="00737BE6"/>
    <w:rsid w:val="00740558"/>
    <w:rsid w:val="007405EB"/>
    <w:rsid w:val="0074076A"/>
    <w:rsid w:val="007408AC"/>
    <w:rsid w:val="007411AA"/>
    <w:rsid w:val="0074196A"/>
    <w:rsid w:val="00741AF4"/>
    <w:rsid w:val="00741DCC"/>
    <w:rsid w:val="00741E66"/>
    <w:rsid w:val="0074203A"/>
    <w:rsid w:val="007424CA"/>
    <w:rsid w:val="007427B5"/>
    <w:rsid w:val="00742865"/>
    <w:rsid w:val="0074296C"/>
    <w:rsid w:val="007429D8"/>
    <w:rsid w:val="00742C83"/>
    <w:rsid w:val="00742FD5"/>
    <w:rsid w:val="0074306A"/>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3F7"/>
    <w:rsid w:val="00754411"/>
    <w:rsid w:val="007544A7"/>
    <w:rsid w:val="00754537"/>
    <w:rsid w:val="007545B7"/>
    <w:rsid w:val="00754933"/>
    <w:rsid w:val="00754BD9"/>
    <w:rsid w:val="00754D42"/>
    <w:rsid w:val="00754E7A"/>
    <w:rsid w:val="00755292"/>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99"/>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5C"/>
    <w:rsid w:val="00776AEA"/>
    <w:rsid w:val="00776CE0"/>
    <w:rsid w:val="007770AA"/>
    <w:rsid w:val="007775EF"/>
    <w:rsid w:val="00777997"/>
    <w:rsid w:val="00777A68"/>
    <w:rsid w:val="00777BA0"/>
    <w:rsid w:val="00777DA8"/>
    <w:rsid w:val="00777ED7"/>
    <w:rsid w:val="007803BD"/>
    <w:rsid w:val="007809F0"/>
    <w:rsid w:val="00780BA2"/>
    <w:rsid w:val="00780F20"/>
    <w:rsid w:val="007811DC"/>
    <w:rsid w:val="0078147A"/>
    <w:rsid w:val="00781ED9"/>
    <w:rsid w:val="00781F09"/>
    <w:rsid w:val="007820FA"/>
    <w:rsid w:val="00782448"/>
    <w:rsid w:val="00782648"/>
    <w:rsid w:val="00782802"/>
    <w:rsid w:val="0078285F"/>
    <w:rsid w:val="00783207"/>
    <w:rsid w:val="00783B89"/>
    <w:rsid w:val="00783E1D"/>
    <w:rsid w:val="00784189"/>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68"/>
    <w:rsid w:val="007979B1"/>
    <w:rsid w:val="007A0B6A"/>
    <w:rsid w:val="007A0BC2"/>
    <w:rsid w:val="007A0CBF"/>
    <w:rsid w:val="007A134D"/>
    <w:rsid w:val="007A1646"/>
    <w:rsid w:val="007A1F44"/>
    <w:rsid w:val="007A20C9"/>
    <w:rsid w:val="007A2326"/>
    <w:rsid w:val="007A23D9"/>
    <w:rsid w:val="007A23FF"/>
    <w:rsid w:val="007A2741"/>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914"/>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A5"/>
    <w:rsid w:val="007B40FC"/>
    <w:rsid w:val="007B49A6"/>
    <w:rsid w:val="007B5197"/>
    <w:rsid w:val="007B52CD"/>
    <w:rsid w:val="007B5A74"/>
    <w:rsid w:val="007B609C"/>
    <w:rsid w:val="007B6227"/>
    <w:rsid w:val="007B6812"/>
    <w:rsid w:val="007B6C7F"/>
    <w:rsid w:val="007B7962"/>
    <w:rsid w:val="007B7DC1"/>
    <w:rsid w:val="007B7EDB"/>
    <w:rsid w:val="007B7FE8"/>
    <w:rsid w:val="007C0FBC"/>
    <w:rsid w:val="007C1376"/>
    <w:rsid w:val="007C1380"/>
    <w:rsid w:val="007C19AD"/>
    <w:rsid w:val="007C1A71"/>
    <w:rsid w:val="007C233F"/>
    <w:rsid w:val="007C28F5"/>
    <w:rsid w:val="007C2E0E"/>
    <w:rsid w:val="007C3598"/>
    <w:rsid w:val="007C36CA"/>
    <w:rsid w:val="007C373A"/>
    <w:rsid w:val="007C3B51"/>
    <w:rsid w:val="007C3B8A"/>
    <w:rsid w:val="007C3DF1"/>
    <w:rsid w:val="007C3F4F"/>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717"/>
    <w:rsid w:val="007D0973"/>
    <w:rsid w:val="007D131B"/>
    <w:rsid w:val="007D1A20"/>
    <w:rsid w:val="007D229A"/>
    <w:rsid w:val="007D248B"/>
    <w:rsid w:val="007D2EFF"/>
    <w:rsid w:val="007D2F44"/>
    <w:rsid w:val="007D2F4D"/>
    <w:rsid w:val="007D3686"/>
    <w:rsid w:val="007D37A7"/>
    <w:rsid w:val="007D3A69"/>
    <w:rsid w:val="007D3D88"/>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72"/>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7DC"/>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49D"/>
    <w:rsid w:val="00806717"/>
    <w:rsid w:val="008067AC"/>
    <w:rsid w:val="00806937"/>
    <w:rsid w:val="00806AAF"/>
    <w:rsid w:val="00806F60"/>
    <w:rsid w:val="00807007"/>
    <w:rsid w:val="008070AC"/>
    <w:rsid w:val="008071AD"/>
    <w:rsid w:val="0080780D"/>
    <w:rsid w:val="00807A7E"/>
    <w:rsid w:val="008101FD"/>
    <w:rsid w:val="00810AE0"/>
    <w:rsid w:val="00810D8D"/>
    <w:rsid w:val="00810DD3"/>
    <w:rsid w:val="00810F35"/>
    <w:rsid w:val="00810F5A"/>
    <w:rsid w:val="008111CC"/>
    <w:rsid w:val="00811401"/>
    <w:rsid w:val="00811835"/>
    <w:rsid w:val="00811862"/>
    <w:rsid w:val="00811B04"/>
    <w:rsid w:val="0081225C"/>
    <w:rsid w:val="00812602"/>
    <w:rsid w:val="008128F2"/>
    <w:rsid w:val="00812D17"/>
    <w:rsid w:val="00812E6B"/>
    <w:rsid w:val="00812F25"/>
    <w:rsid w:val="008139A2"/>
    <w:rsid w:val="00814034"/>
    <w:rsid w:val="008146CC"/>
    <w:rsid w:val="0081493B"/>
    <w:rsid w:val="00814EB6"/>
    <w:rsid w:val="0081521A"/>
    <w:rsid w:val="00815392"/>
    <w:rsid w:val="00815709"/>
    <w:rsid w:val="0081581D"/>
    <w:rsid w:val="00816019"/>
    <w:rsid w:val="00816490"/>
    <w:rsid w:val="008167B7"/>
    <w:rsid w:val="00816D11"/>
    <w:rsid w:val="00816DBA"/>
    <w:rsid w:val="008172BE"/>
    <w:rsid w:val="00817757"/>
    <w:rsid w:val="00817B71"/>
    <w:rsid w:val="00817BC9"/>
    <w:rsid w:val="00817C96"/>
    <w:rsid w:val="00817E13"/>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099"/>
    <w:rsid w:val="00823136"/>
    <w:rsid w:val="00823365"/>
    <w:rsid w:val="008235A2"/>
    <w:rsid w:val="00823B53"/>
    <w:rsid w:val="00823FB3"/>
    <w:rsid w:val="00824FDF"/>
    <w:rsid w:val="00825125"/>
    <w:rsid w:val="00825440"/>
    <w:rsid w:val="008255F5"/>
    <w:rsid w:val="008257CC"/>
    <w:rsid w:val="008263CA"/>
    <w:rsid w:val="00826A1A"/>
    <w:rsid w:val="00826B04"/>
    <w:rsid w:val="00826DC9"/>
    <w:rsid w:val="00826E72"/>
    <w:rsid w:val="00826ECC"/>
    <w:rsid w:val="008274BF"/>
    <w:rsid w:val="008275A6"/>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3FC"/>
    <w:rsid w:val="00833536"/>
    <w:rsid w:val="008336B5"/>
    <w:rsid w:val="00833E29"/>
    <w:rsid w:val="00834112"/>
    <w:rsid w:val="00834342"/>
    <w:rsid w:val="00834AFD"/>
    <w:rsid w:val="00835092"/>
    <w:rsid w:val="00835380"/>
    <w:rsid w:val="0083543A"/>
    <w:rsid w:val="008359CD"/>
    <w:rsid w:val="008359E0"/>
    <w:rsid w:val="0083690A"/>
    <w:rsid w:val="008376F6"/>
    <w:rsid w:val="00837AA3"/>
    <w:rsid w:val="00837D5B"/>
    <w:rsid w:val="00840061"/>
    <w:rsid w:val="0084023B"/>
    <w:rsid w:val="008402B4"/>
    <w:rsid w:val="00840607"/>
    <w:rsid w:val="00840AF7"/>
    <w:rsid w:val="00840C43"/>
    <w:rsid w:val="00840C8C"/>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77B"/>
    <w:rsid w:val="008577AC"/>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AF0"/>
    <w:rsid w:val="00865D77"/>
    <w:rsid w:val="008662B3"/>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5A5"/>
    <w:rsid w:val="008716A1"/>
    <w:rsid w:val="008716D6"/>
    <w:rsid w:val="008725B8"/>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1CC1"/>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776C"/>
    <w:rsid w:val="008879E2"/>
    <w:rsid w:val="00887B48"/>
    <w:rsid w:val="008909BF"/>
    <w:rsid w:val="00890A2C"/>
    <w:rsid w:val="00890EB7"/>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5018"/>
    <w:rsid w:val="008A52AE"/>
    <w:rsid w:val="008A534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76C"/>
    <w:rsid w:val="008B389D"/>
    <w:rsid w:val="008B38AC"/>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77A"/>
    <w:rsid w:val="008C3C0B"/>
    <w:rsid w:val="008C4C7E"/>
    <w:rsid w:val="008C5441"/>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19C3"/>
    <w:rsid w:val="008D23A6"/>
    <w:rsid w:val="008D2407"/>
    <w:rsid w:val="008D274C"/>
    <w:rsid w:val="008D32DF"/>
    <w:rsid w:val="008D35E9"/>
    <w:rsid w:val="008D3781"/>
    <w:rsid w:val="008D385D"/>
    <w:rsid w:val="008D3959"/>
    <w:rsid w:val="008D3966"/>
    <w:rsid w:val="008D3D85"/>
    <w:rsid w:val="008D3F61"/>
    <w:rsid w:val="008D4352"/>
    <w:rsid w:val="008D4B03"/>
    <w:rsid w:val="008D55F7"/>
    <w:rsid w:val="008D5EFF"/>
    <w:rsid w:val="008D60BC"/>
    <w:rsid w:val="008D6AD4"/>
    <w:rsid w:val="008D6D7B"/>
    <w:rsid w:val="008D7149"/>
    <w:rsid w:val="008D721F"/>
    <w:rsid w:val="008D7EB7"/>
    <w:rsid w:val="008E0EB8"/>
    <w:rsid w:val="008E0FD9"/>
    <w:rsid w:val="008E10A6"/>
    <w:rsid w:val="008E1271"/>
    <w:rsid w:val="008E12E2"/>
    <w:rsid w:val="008E1AC5"/>
    <w:rsid w:val="008E1E62"/>
    <w:rsid w:val="008E20BF"/>
    <w:rsid w:val="008E2251"/>
    <w:rsid w:val="008E2388"/>
    <w:rsid w:val="008E242F"/>
    <w:rsid w:val="008E24B3"/>
    <w:rsid w:val="008E24CA"/>
    <w:rsid w:val="008E24F0"/>
    <w:rsid w:val="008E2718"/>
    <w:rsid w:val="008E2D1A"/>
    <w:rsid w:val="008E2F6E"/>
    <w:rsid w:val="008E31F8"/>
    <w:rsid w:val="008E36A7"/>
    <w:rsid w:val="008E38AD"/>
    <w:rsid w:val="008E3972"/>
    <w:rsid w:val="008E3B5B"/>
    <w:rsid w:val="008E3C8F"/>
    <w:rsid w:val="008E3CF8"/>
    <w:rsid w:val="008E3EEC"/>
    <w:rsid w:val="008E4069"/>
    <w:rsid w:val="008E4ADA"/>
    <w:rsid w:val="008E4DC0"/>
    <w:rsid w:val="008E5112"/>
    <w:rsid w:val="008E526F"/>
    <w:rsid w:val="008E53E1"/>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879"/>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315"/>
    <w:rsid w:val="008F4589"/>
    <w:rsid w:val="008F48B0"/>
    <w:rsid w:val="008F48C2"/>
    <w:rsid w:val="008F4CD1"/>
    <w:rsid w:val="008F534F"/>
    <w:rsid w:val="008F5840"/>
    <w:rsid w:val="008F5EEF"/>
    <w:rsid w:val="008F61BC"/>
    <w:rsid w:val="008F6572"/>
    <w:rsid w:val="008F66FE"/>
    <w:rsid w:val="008F6B66"/>
    <w:rsid w:val="008F6E3C"/>
    <w:rsid w:val="008F72CC"/>
    <w:rsid w:val="008F72CD"/>
    <w:rsid w:val="008F72FD"/>
    <w:rsid w:val="008F7541"/>
    <w:rsid w:val="008F79E7"/>
    <w:rsid w:val="008F7A4E"/>
    <w:rsid w:val="008F7E15"/>
    <w:rsid w:val="00900AC2"/>
    <w:rsid w:val="00900B45"/>
    <w:rsid w:val="00900B5F"/>
    <w:rsid w:val="00900BE8"/>
    <w:rsid w:val="00901E11"/>
    <w:rsid w:val="00901F16"/>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6F6C"/>
    <w:rsid w:val="0090781A"/>
    <w:rsid w:val="009078B3"/>
    <w:rsid w:val="00907A77"/>
    <w:rsid w:val="00907E00"/>
    <w:rsid w:val="009100DC"/>
    <w:rsid w:val="0091012F"/>
    <w:rsid w:val="0091088D"/>
    <w:rsid w:val="00910F19"/>
    <w:rsid w:val="00910FA4"/>
    <w:rsid w:val="00910FC9"/>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B94"/>
    <w:rsid w:val="00917F68"/>
    <w:rsid w:val="00920400"/>
    <w:rsid w:val="009204C5"/>
    <w:rsid w:val="0092096E"/>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6BC"/>
    <w:rsid w:val="00924C3B"/>
    <w:rsid w:val="00924FA8"/>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0541"/>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5CB"/>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38F"/>
    <w:rsid w:val="00960690"/>
    <w:rsid w:val="00960836"/>
    <w:rsid w:val="0096084D"/>
    <w:rsid w:val="009610B4"/>
    <w:rsid w:val="00961189"/>
    <w:rsid w:val="00961414"/>
    <w:rsid w:val="009614CE"/>
    <w:rsid w:val="00961F7E"/>
    <w:rsid w:val="00962143"/>
    <w:rsid w:val="00962972"/>
    <w:rsid w:val="00962B5B"/>
    <w:rsid w:val="009631A6"/>
    <w:rsid w:val="009631F4"/>
    <w:rsid w:val="009633DD"/>
    <w:rsid w:val="0096343B"/>
    <w:rsid w:val="009637A6"/>
    <w:rsid w:val="00963881"/>
    <w:rsid w:val="00964A12"/>
    <w:rsid w:val="00964AA2"/>
    <w:rsid w:val="00964EC2"/>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7DF"/>
    <w:rsid w:val="00976A82"/>
    <w:rsid w:val="00977342"/>
    <w:rsid w:val="00977BA7"/>
    <w:rsid w:val="00977E5E"/>
    <w:rsid w:val="00980517"/>
    <w:rsid w:val="0098072C"/>
    <w:rsid w:val="00980DAE"/>
    <w:rsid w:val="00980E74"/>
    <w:rsid w:val="009815CB"/>
    <w:rsid w:val="00981855"/>
    <w:rsid w:val="009818A0"/>
    <w:rsid w:val="0098194F"/>
    <w:rsid w:val="00981BE5"/>
    <w:rsid w:val="009823F2"/>
    <w:rsid w:val="00982564"/>
    <w:rsid w:val="009826C8"/>
    <w:rsid w:val="00982722"/>
    <w:rsid w:val="00982A0D"/>
    <w:rsid w:val="009836E4"/>
    <w:rsid w:val="009837AC"/>
    <w:rsid w:val="009837B6"/>
    <w:rsid w:val="00983CAB"/>
    <w:rsid w:val="009840EE"/>
    <w:rsid w:val="0098412F"/>
    <w:rsid w:val="00984605"/>
    <w:rsid w:val="00984AD7"/>
    <w:rsid w:val="00984C54"/>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0E4"/>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44F"/>
    <w:rsid w:val="009A3985"/>
    <w:rsid w:val="009A3A86"/>
    <w:rsid w:val="009A410D"/>
    <w:rsid w:val="009A4780"/>
    <w:rsid w:val="009A4869"/>
    <w:rsid w:val="009A4AC8"/>
    <w:rsid w:val="009A5080"/>
    <w:rsid w:val="009A5458"/>
    <w:rsid w:val="009A5983"/>
    <w:rsid w:val="009A5D7A"/>
    <w:rsid w:val="009A5E89"/>
    <w:rsid w:val="009A606E"/>
    <w:rsid w:val="009A6A6B"/>
    <w:rsid w:val="009A737B"/>
    <w:rsid w:val="009A77F1"/>
    <w:rsid w:val="009B0BA6"/>
    <w:rsid w:val="009B0C39"/>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13C"/>
    <w:rsid w:val="009C0564"/>
    <w:rsid w:val="009C0937"/>
    <w:rsid w:val="009C0D69"/>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C0A"/>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316"/>
    <w:rsid w:val="009D4872"/>
    <w:rsid w:val="009D4F75"/>
    <w:rsid w:val="009D4F8F"/>
    <w:rsid w:val="009D56B7"/>
    <w:rsid w:val="009D5BAB"/>
    <w:rsid w:val="009D5CD2"/>
    <w:rsid w:val="009D64A1"/>
    <w:rsid w:val="009D66B1"/>
    <w:rsid w:val="009D6A0A"/>
    <w:rsid w:val="009D6A72"/>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CF7"/>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314"/>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14F"/>
    <w:rsid w:val="00A022A5"/>
    <w:rsid w:val="00A02351"/>
    <w:rsid w:val="00A026BF"/>
    <w:rsid w:val="00A02B02"/>
    <w:rsid w:val="00A02EAD"/>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3DC"/>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0"/>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00"/>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515"/>
    <w:rsid w:val="00A40B01"/>
    <w:rsid w:val="00A4118F"/>
    <w:rsid w:val="00A413F2"/>
    <w:rsid w:val="00A41D70"/>
    <w:rsid w:val="00A426C9"/>
    <w:rsid w:val="00A42B0D"/>
    <w:rsid w:val="00A42BA2"/>
    <w:rsid w:val="00A42EE5"/>
    <w:rsid w:val="00A435E2"/>
    <w:rsid w:val="00A4376F"/>
    <w:rsid w:val="00A439C5"/>
    <w:rsid w:val="00A43F4C"/>
    <w:rsid w:val="00A444C9"/>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6A2"/>
    <w:rsid w:val="00A50AE8"/>
    <w:rsid w:val="00A515DB"/>
    <w:rsid w:val="00A51737"/>
    <w:rsid w:val="00A52096"/>
    <w:rsid w:val="00A52923"/>
    <w:rsid w:val="00A52C78"/>
    <w:rsid w:val="00A531F8"/>
    <w:rsid w:val="00A533D8"/>
    <w:rsid w:val="00A53629"/>
    <w:rsid w:val="00A53F55"/>
    <w:rsid w:val="00A5417B"/>
    <w:rsid w:val="00A54599"/>
    <w:rsid w:val="00A5466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2DEE"/>
    <w:rsid w:val="00A630A2"/>
    <w:rsid w:val="00A632B8"/>
    <w:rsid w:val="00A63BF3"/>
    <w:rsid w:val="00A64450"/>
    <w:rsid w:val="00A64699"/>
    <w:rsid w:val="00A64942"/>
    <w:rsid w:val="00A65025"/>
    <w:rsid w:val="00A657AA"/>
    <w:rsid w:val="00A65911"/>
    <w:rsid w:val="00A65B70"/>
    <w:rsid w:val="00A66160"/>
    <w:rsid w:val="00A66356"/>
    <w:rsid w:val="00A6643C"/>
    <w:rsid w:val="00A66637"/>
    <w:rsid w:val="00A669F5"/>
    <w:rsid w:val="00A66AF3"/>
    <w:rsid w:val="00A66EFE"/>
    <w:rsid w:val="00A673CB"/>
    <w:rsid w:val="00A67544"/>
    <w:rsid w:val="00A67876"/>
    <w:rsid w:val="00A6794F"/>
    <w:rsid w:val="00A6799F"/>
    <w:rsid w:val="00A67FF4"/>
    <w:rsid w:val="00A7025E"/>
    <w:rsid w:val="00A7075B"/>
    <w:rsid w:val="00A70864"/>
    <w:rsid w:val="00A70918"/>
    <w:rsid w:val="00A70E44"/>
    <w:rsid w:val="00A7155C"/>
    <w:rsid w:val="00A71C0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8D7"/>
    <w:rsid w:val="00A82D58"/>
    <w:rsid w:val="00A8399D"/>
    <w:rsid w:val="00A83E3D"/>
    <w:rsid w:val="00A843D3"/>
    <w:rsid w:val="00A8443A"/>
    <w:rsid w:val="00A844EC"/>
    <w:rsid w:val="00A8479C"/>
    <w:rsid w:val="00A847AA"/>
    <w:rsid w:val="00A85019"/>
    <w:rsid w:val="00A8505D"/>
    <w:rsid w:val="00A8527A"/>
    <w:rsid w:val="00A8557B"/>
    <w:rsid w:val="00A85775"/>
    <w:rsid w:val="00A85A05"/>
    <w:rsid w:val="00A85F62"/>
    <w:rsid w:val="00A86039"/>
    <w:rsid w:val="00A8666A"/>
    <w:rsid w:val="00A86974"/>
    <w:rsid w:val="00A869E5"/>
    <w:rsid w:val="00A86B81"/>
    <w:rsid w:val="00A86D63"/>
    <w:rsid w:val="00A86D87"/>
    <w:rsid w:val="00A86EDE"/>
    <w:rsid w:val="00A8741F"/>
    <w:rsid w:val="00A874BC"/>
    <w:rsid w:val="00A8751B"/>
    <w:rsid w:val="00A87797"/>
    <w:rsid w:val="00A87D91"/>
    <w:rsid w:val="00A90351"/>
    <w:rsid w:val="00A9067B"/>
    <w:rsid w:val="00A90CC5"/>
    <w:rsid w:val="00A90E72"/>
    <w:rsid w:val="00A90EC1"/>
    <w:rsid w:val="00A912C7"/>
    <w:rsid w:val="00A9136C"/>
    <w:rsid w:val="00A915CF"/>
    <w:rsid w:val="00A9174A"/>
    <w:rsid w:val="00A91DBC"/>
    <w:rsid w:val="00A922A2"/>
    <w:rsid w:val="00A92C68"/>
    <w:rsid w:val="00A92CCD"/>
    <w:rsid w:val="00A931B4"/>
    <w:rsid w:val="00A93205"/>
    <w:rsid w:val="00A9327B"/>
    <w:rsid w:val="00A93688"/>
    <w:rsid w:val="00A93B69"/>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B25"/>
    <w:rsid w:val="00AC3CFE"/>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C3E"/>
    <w:rsid w:val="00AD3DE3"/>
    <w:rsid w:val="00AD3F03"/>
    <w:rsid w:val="00AD4590"/>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755"/>
    <w:rsid w:val="00AE0C56"/>
    <w:rsid w:val="00AE0CE1"/>
    <w:rsid w:val="00AE1367"/>
    <w:rsid w:val="00AE149E"/>
    <w:rsid w:val="00AE165B"/>
    <w:rsid w:val="00AE17E1"/>
    <w:rsid w:val="00AE1BC6"/>
    <w:rsid w:val="00AE1CF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E7F3E"/>
    <w:rsid w:val="00AF079B"/>
    <w:rsid w:val="00AF08D3"/>
    <w:rsid w:val="00AF120C"/>
    <w:rsid w:val="00AF1FC7"/>
    <w:rsid w:val="00AF216F"/>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2C6"/>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80A"/>
    <w:rsid w:val="00B31A5D"/>
    <w:rsid w:val="00B326FF"/>
    <w:rsid w:val="00B33096"/>
    <w:rsid w:val="00B33108"/>
    <w:rsid w:val="00B33543"/>
    <w:rsid w:val="00B337B0"/>
    <w:rsid w:val="00B340AA"/>
    <w:rsid w:val="00B347F0"/>
    <w:rsid w:val="00B34A9F"/>
    <w:rsid w:val="00B34B80"/>
    <w:rsid w:val="00B34C99"/>
    <w:rsid w:val="00B34FB5"/>
    <w:rsid w:val="00B35124"/>
    <w:rsid w:val="00B353C6"/>
    <w:rsid w:val="00B355D3"/>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0B6"/>
    <w:rsid w:val="00B47136"/>
    <w:rsid w:val="00B47395"/>
    <w:rsid w:val="00B4793B"/>
    <w:rsid w:val="00B47B55"/>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633"/>
    <w:rsid w:val="00B57777"/>
    <w:rsid w:val="00B57A17"/>
    <w:rsid w:val="00B57BA6"/>
    <w:rsid w:val="00B601FC"/>
    <w:rsid w:val="00B6080C"/>
    <w:rsid w:val="00B60E2F"/>
    <w:rsid w:val="00B615B3"/>
    <w:rsid w:val="00B61BE2"/>
    <w:rsid w:val="00B6266F"/>
    <w:rsid w:val="00B62C82"/>
    <w:rsid w:val="00B62E0B"/>
    <w:rsid w:val="00B63400"/>
    <w:rsid w:val="00B635C3"/>
    <w:rsid w:val="00B63B37"/>
    <w:rsid w:val="00B63C32"/>
    <w:rsid w:val="00B64215"/>
    <w:rsid w:val="00B64434"/>
    <w:rsid w:val="00B646F9"/>
    <w:rsid w:val="00B64C25"/>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B77"/>
    <w:rsid w:val="00B84DEB"/>
    <w:rsid w:val="00B85188"/>
    <w:rsid w:val="00B853BE"/>
    <w:rsid w:val="00B857EE"/>
    <w:rsid w:val="00B85A71"/>
    <w:rsid w:val="00B85AFB"/>
    <w:rsid w:val="00B85DA2"/>
    <w:rsid w:val="00B86176"/>
    <w:rsid w:val="00B86371"/>
    <w:rsid w:val="00B86433"/>
    <w:rsid w:val="00B86476"/>
    <w:rsid w:val="00B864E9"/>
    <w:rsid w:val="00B865FE"/>
    <w:rsid w:val="00B86A3D"/>
    <w:rsid w:val="00B86ABB"/>
    <w:rsid w:val="00B86B6C"/>
    <w:rsid w:val="00B86DE0"/>
    <w:rsid w:val="00B871B6"/>
    <w:rsid w:val="00B875C7"/>
    <w:rsid w:val="00B877C1"/>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5E8"/>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2EB"/>
    <w:rsid w:val="00BA4D2A"/>
    <w:rsid w:val="00BA4F08"/>
    <w:rsid w:val="00BA5B06"/>
    <w:rsid w:val="00BA5CAA"/>
    <w:rsid w:val="00BA5D22"/>
    <w:rsid w:val="00BA6357"/>
    <w:rsid w:val="00BA66CC"/>
    <w:rsid w:val="00BA6ABC"/>
    <w:rsid w:val="00BA6C09"/>
    <w:rsid w:val="00BA6C2E"/>
    <w:rsid w:val="00BA7124"/>
    <w:rsid w:val="00BA716A"/>
    <w:rsid w:val="00BA760C"/>
    <w:rsid w:val="00BA782C"/>
    <w:rsid w:val="00BA7875"/>
    <w:rsid w:val="00BA7AA6"/>
    <w:rsid w:val="00BB032F"/>
    <w:rsid w:val="00BB06B0"/>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36F"/>
    <w:rsid w:val="00BB5FCB"/>
    <w:rsid w:val="00BB6027"/>
    <w:rsid w:val="00BB604B"/>
    <w:rsid w:val="00BB6C46"/>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4BED"/>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A75"/>
    <w:rsid w:val="00BE0B19"/>
    <w:rsid w:val="00BE0DD8"/>
    <w:rsid w:val="00BE0EF0"/>
    <w:rsid w:val="00BE13F0"/>
    <w:rsid w:val="00BE19B7"/>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2FE"/>
    <w:rsid w:val="00C105C4"/>
    <w:rsid w:val="00C107A3"/>
    <w:rsid w:val="00C10ABC"/>
    <w:rsid w:val="00C1112B"/>
    <w:rsid w:val="00C11314"/>
    <w:rsid w:val="00C117D7"/>
    <w:rsid w:val="00C11A88"/>
    <w:rsid w:val="00C11B0B"/>
    <w:rsid w:val="00C11F0C"/>
    <w:rsid w:val="00C12012"/>
    <w:rsid w:val="00C12031"/>
    <w:rsid w:val="00C1235C"/>
    <w:rsid w:val="00C12874"/>
    <w:rsid w:val="00C12AB7"/>
    <w:rsid w:val="00C12BC1"/>
    <w:rsid w:val="00C13771"/>
    <w:rsid w:val="00C13BDA"/>
    <w:rsid w:val="00C13FFD"/>
    <w:rsid w:val="00C144F8"/>
    <w:rsid w:val="00C14632"/>
    <w:rsid w:val="00C146BB"/>
    <w:rsid w:val="00C15428"/>
    <w:rsid w:val="00C155ED"/>
    <w:rsid w:val="00C157B3"/>
    <w:rsid w:val="00C158A7"/>
    <w:rsid w:val="00C159B5"/>
    <w:rsid w:val="00C15B5E"/>
    <w:rsid w:val="00C164C7"/>
    <w:rsid w:val="00C16C30"/>
    <w:rsid w:val="00C16D07"/>
    <w:rsid w:val="00C17B61"/>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3CF"/>
    <w:rsid w:val="00C337B3"/>
    <w:rsid w:val="00C3381C"/>
    <w:rsid w:val="00C3384F"/>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1F57"/>
    <w:rsid w:val="00C523AD"/>
    <w:rsid w:val="00C52744"/>
    <w:rsid w:val="00C52BEB"/>
    <w:rsid w:val="00C52C40"/>
    <w:rsid w:val="00C52F72"/>
    <w:rsid w:val="00C52FAB"/>
    <w:rsid w:val="00C53089"/>
    <w:rsid w:val="00C53298"/>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20F5"/>
    <w:rsid w:val="00C7342D"/>
    <w:rsid w:val="00C7343C"/>
    <w:rsid w:val="00C73934"/>
    <w:rsid w:val="00C73AD0"/>
    <w:rsid w:val="00C742D9"/>
    <w:rsid w:val="00C7499D"/>
    <w:rsid w:val="00C74C2E"/>
    <w:rsid w:val="00C7510B"/>
    <w:rsid w:val="00C75A6B"/>
    <w:rsid w:val="00C75AB2"/>
    <w:rsid w:val="00C75B32"/>
    <w:rsid w:val="00C7614F"/>
    <w:rsid w:val="00C763B6"/>
    <w:rsid w:val="00C7644F"/>
    <w:rsid w:val="00C768F6"/>
    <w:rsid w:val="00C76E62"/>
    <w:rsid w:val="00C77309"/>
    <w:rsid w:val="00C77BE0"/>
    <w:rsid w:val="00C80073"/>
    <w:rsid w:val="00C80740"/>
    <w:rsid w:val="00C80777"/>
    <w:rsid w:val="00C80A56"/>
    <w:rsid w:val="00C80B6D"/>
    <w:rsid w:val="00C80DEA"/>
    <w:rsid w:val="00C81223"/>
    <w:rsid w:val="00C814CE"/>
    <w:rsid w:val="00C822A5"/>
    <w:rsid w:val="00C82658"/>
    <w:rsid w:val="00C82850"/>
    <w:rsid w:val="00C82E3D"/>
    <w:rsid w:val="00C832DC"/>
    <w:rsid w:val="00C835D8"/>
    <w:rsid w:val="00C8377F"/>
    <w:rsid w:val="00C83CBD"/>
    <w:rsid w:val="00C84730"/>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763"/>
    <w:rsid w:val="00C91BE3"/>
    <w:rsid w:val="00C91DE3"/>
    <w:rsid w:val="00C91F30"/>
    <w:rsid w:val="00C9243C"/>
    <w:rsid w:val="00C92791"/>
    <w:rsid w:val="00C92C7F"/>
    <w:rsid w:val="00C92FD0"/>
    <w:rsid w:val="00C9369D"/>
    <w:rsid w:val="00C937D2"/>
    <w:rsid w:val="00C93A5E"/>
    <w:rsid w:val="00C93C90"/>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3C5"/>
    <w:rsid w:val="00CB0737"/>
    <w:rsid w:val="00CB097A"/>
    <w:rsid w:val="00CB0E9D"/>
    <w:rsid w:val="00CB12E2"/>
    <w:rsid w:val="00CB17E2"/>
    <w:rsid w:val="00CB258F"/>
    <w:rsid w:val="00CB26E4"/>
    <w:rsid w:val="00CB26EC"/>
    <w:rsid w:val="00CB2D2A"/>
    <w:rsid w:val="00CB39B7"/>
    <w:rsid w:val="00CB3E90"/>
    <w:rsid w:val="00CB3F12"/>
    <w:rsid w:val="00CB3FD1"/>
    <w:rsid w:val="00CB416F"/>
    <w:rsid w:val="00CB4776"/>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181"/>
    <w:rsid w:val="00CD16E2"/>
    <w:rsid w:val="00CD1B56"/>
    <w:rsid w:val="00CD1C0B"/>
    <w:rsid w:val="00CD223E"/>
    <w:rsid w:val="00CD239A"/>
    <w:rsid w:val="00CD2468"/>
    <w:rsid w:val="00CD25FF"/>
    <w:rsid w:val="00CD2957"/>
    <w:rsid w:val="00CD308A"/>
    <w:rsid w:val="00CD30A0"/>
    <w:rsid w:val="00CD30B3"/>
    <w:rsid w:val="00CD3592"/>
    <w:rsid w:val="00CD3D1C"/>
    <w:rsid w:val="00CD44DE"/>
    <w:rsid w:val="00CD4641"/>
    <w:rsid w:val="00CD4C06"/>
    <w:rsid w:val="00CD5512"/>
    <w:rsid w:val="00CD582A"/>
    <w:rsid w:val="00CD5B32"/>
    <w:rsid w:val="00CD5EE0"/>
    <w:rsid w:val="00CD645C"/>
    <w:rsid w:val="00CD6B02"/>
    <w:rsid w:val="00CD6E3D"/>
    <w:rsid w:val="00CD70C2"/>
    <w:rsid w:val="00CD70E9"/>
    <w:rsid w:val="00CD71AB"/>
    <w:rsid w:val="00CE0109"/>
    <w:rsid w:val="00CE09ED"/>
    <w:rsid w:val="00CE0F09"/>
    <w:rsid w:val="00CE19C4"/>
    <w:rsid w:val="00CE1FC5"/>
    <w:rsid w:val="00CE2192"/>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34C"/>
    <w:rsid w:val="00CF24F8"/>
    <w:rsid w:val="00CF2653"/>
    <w:rsid w:val="00CF28DE"/>
    <w:rsid w:val="00CF2B0C"/>
    <w:rsid w:val="00CF2C8F"/>
    <w:rsid w:val="00CF2CE9"/>
    <w:rsid w:val="00CF3411"/>
    <w:rsid w:val="00CF34FE"/>
    <w:rsid w:val="00CF3504"/>
    <w:rsid w:val="00CF371D"/>
    <w:rsid w:val="00CF4247"/>
    <w:rsid w:val="00CF4455"/>
    <w:rsid w:val="00CF4E9A"/>
    <w:rsid w:val="00CF517D"/>
    <w:rsid w:val="00CF5263"/>
    <w:rsid w:val="00CF5346"/>
    <w:rsid w:val="00CF5745"/>
    <w:rsid w:val="00CF5747"/>
    <w:rsid w:val="00CF60B5"/>
    <w:rsid w:val="00CF612A"/>
    <w:rsid w:val="00CF6B41"/>
    <w:rsid w:val="00CF6C23"/>
    <w:rsid w:val="00CF6E48"/>
    <w:rsid w:val="00CF7111"/>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3"/>
    <w:rsid w:val="00D041D7"/>
    <w:rsid w:val="00D047C0"/>
    <w:rsid w:val="00D04B37"/>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B0B"/>
    <w:rsid w:val="00D12216"/>
    <w:rsid w:val="00D1229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B55"/>
    <w:rsid w:val="00D233F1"/>
    <w:rsid w:val="00D2365D"/>
    <w:rsid w:val="00D23EB5"/>
    <w:rsid w:val="00D243A7"/>
    <w:rsid w:val="00D243D3"/>
    <w:rsid w:val="00D243E0"/>
    <w:rsid w:val="00D246ED"/>
    <w:rsid w:val="00D2493D"/>
    <w:rsid w:val="00D25400"/>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2B41"/>
    <w:rsid w:val="00D33126"/>
    <w:rsid w:val="00D3323C"/>
    <w:rsid w:val="00D33456"/>
    <w:rsid w:val="00D3396F"/>
    <w:rsid w:val="00D33CE6"/>
    <w:rsid w:val="00D33D4D"/>
    <w:rsid w:val="00D34227"/>
    <w:rsid w:val="00D34323"/>
    <w:rsid w:val="00D34A0B"/>
    <w:rsid w:val="00D361F5"/>
    <w:rsid w:val="00D36234"/>
    <w:rsid w:val="00D36371"/>
    <w:rsid w:val="00D36426"/>
    <w:rsid w:val="00D36643"/>
    <w:rsid w:val="00D36824"/>
    <w:rsid w:val="00D36921"/>
    <w:rsid w:val="00D36C15"/>
    <w:rsid w:val="00D36E08"/>
    <w:rsid w:val="00D36EA1"/>
    <w:rsid w:val="00D40406"/>
    <w:rsid w:val="00D40DFC"/>
    <w:rsid w:val="00D41BED"/>
    <w:rsid w:val="00D41C95"/>
    <w:rsid w:val="00D42546"/>
    <w:rsid w:val="00D433EC"/>
    <w:rsid w:val="00D43611"/>
    <w:rsid w:val="00D437D8"/>
    <w:rsid w:val="00D44904"/>
    <w:rsid w:val="00D44994"/>
    <w:rsid w:val="00D453A6"/>
    <w:rsid w:val="00D453BD"/>
    <w:rsid w:val="00D454B2"/>
    <w:rsid w:val="00D45647"/>
    <w:rsid w:val="00D45DF3"/>
    <w:rsid w:val="00D46174"/>
    <w:rsid w:val="00D46D56"/>
    <w:rsid w:val="00D46F03"/>
    <w:rsid w:val="00D4704A"/>
    <w:rsid w:val="00D47AEE"/>
    <w:rsid w:val="00D47DD0"/>
    <w:rsid w:val="00D50183"/>
    <w:rsid w:val="00D5046D"/>
    <w:rsid w:val="00D50EC9"/>
    <w:rsid w:val="00D5133B"/>
    <w:rsid w:val="00D51460"/>
    <w:rsid w:val="00D51884"/>
    <w:rsid w:val="00D51C58"/>
    <w:rsid w:val="00D51D12"/>
    <w:rsid w:val="00D52658"/>
    <w:rsid w:val="00D52C3E"/>
    <w:rsid w:val="00D5362B"/>
    <w:rsid w:val="00D5395E"/>
    <w:rsid w:val="00D53CAA"/>
    <w:rsid w:val="00D53CFE"/>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B0F"/>
    <w:rsid w:val="00D66B88"/>
    <w:rsid w:val="00D66E18"/>
    <w:rsid w:val="00D6734D"/>
    <w:rsid w:val="00D67599"/>
    <w:rsid w:val="00D679CF"/>
    <w:rsid w:val="00D679D3"/>
    <w:rsid w:val="00D706C3"/>
    <w:rsid w:val="00D710CD"/>
    <w:rsid w:val="00D7255F"/>
    <w:rsid w:val="00D72E0B"/>
    <w:rsid w:val="00D72EE3"/>
    <w:rsid w:val="00D72F3B"/>
    <w:rsid w:val="00D7356F"/>
    <w:rsid w:val="00D73587"/>
    <w:rsid w:val="00D739BF"/>
    <w:rsid w:val="00D73EBB"/>
    <w:rsid w:val="00D74B69"/>
    <w:rsid w:val="00D751FB"/>
    <w:rsid w:val="00D754D6"/>
    <w:rsid w:val="00D7587E"/>
    <w:rsid w:val="00D75D9F"/>
    <w:rsid w:val="00D7613B"/>
    <w:rsid w:val="00D761AA"/>
    <w:rsid w:val="00D76759"/>
    <w:rsid w:val="00D76FAE"/>
    <w:rsid w:val="00D77105"/>
    <w:rsid w:val="00D7713C"/>
    <w:rsid w:val="00D777D7"/>
    <w:rsid w:val="00D77D3D"/>
    <w:rsid w:val="00D80665"/>
    <w:rsid w:val="00D80AB8"/>
    <w:rsid w:val="00D80B3E"/>
    <w:rsid w:val="00D814FD"/>
    <w:rsid w:val="00D81792"/>
    <w:rsid w:val="00D819B1"/>
    <w:rsid w:val="00D81D0E"/>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83C"/>
    <w:rsid w:val="00D96D25"/>
    <w:rsid w:val="00D96FC5"/>
    <w:rsid w:val="00D96FCF"/>
    <w:rsid w:val="00D97843"/>
    <w:rsid w:val="00D97884"/>
    <w:rsid w:val="00D97C5E"/>
    <w:rsid w:val="00DA034F"/>
    <w:rsid w:val="00DA0A56"/>
    <w:rsid w:val="00DA0A7F"/>
    <w:rsid w:val="00DA0E2A"/>
    <w:rsid w:val="00DA1624"/>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7B4"/>
    <w:rsid w:val="00DB39C2"/>
    <w:rsid w:val="00DB3B82"/>
    <w:rsid w:val="00DB3FF2"/>
    <w:rsid w:val="00DB4165"/>
    <w:rsid w:val="00DB46C5"/>
    <w:rsid w:val="00DB485D"/>
    <w:rsid w:val="00DB4988"/>
    <w:rsid w:val="00DB50FB"/>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272"/>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6F"/>
    <w:rsid w:val="00DD0F81"/>
    <w:rsid w:val="00DD101E"/>
    <w:rsid w:val="00DD2025"/>
    <w:rsid w:val="00DD22EA"/>
    <w:rsid w:val="00DD23A0"/>
    <w:rsid w:val="00DD2AE4"/>
    <w:rsid w:val="00DD3392"/>
    <w:rsid w:val="00DD3B4E"/>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0C9"/>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7DC"/>
    <w:rsid w:val="00DE491B"/>
    <w:rsid w:val="00DE4A53"/>
    <w:rsid w:val="00DE4D48"/>
    <w:rsid w:val="00DE4F22"/>
    <w:rsid w:val="00DE52E3"/>
    <w:rsid w:val="00DE5651"/>
    <w:rsid w:val="00DE59BD"/>
    <w:rsid w:val="00DE5AD4"/>
    <w:rsid w:val="00DE5B62"/>
    <w:rsid w:val="00DE5E80"/>
    <w:rsid w:val="00DE6124"/>
    <w:rsid w:val="00DE6171"/>
    <w:rsid w:val="00DE64AA"/>
    <w:rsid w:val="00DE6C0D"/>
    <w:rsid w:val="00DE7101"/>
    <w:rsid w:val="00DE712D"/>
    <w:rsid w:val="00DE786B"/>
    <w:rsid w:val="00DE7C00"/>
    <w:rsid w:val="00DF03E9"/>
    <w:rsid w:val="00DF03ED"/>
    <w:rsid w:val="00DF04EE"/>
    <w:rsid w:val="00DF0677"/>
    <w:rsid w:val="00DF0B5C"/>
    <w:rsid w:val="00DF0BF4"/>
    <w:rsid w:val="00DF0DCC"/>
    <w:rsid w:val="00DF179D"/>
    <w:rsid w:val="00DF1CC0"/>
    <w:rsid w:val="00DF1D3A"/>
    <w:rsid w:val="00DF1E9C"/>
    <w:rsid w:val="00DF276E"/>
    <w:rsid w:val="00DF284B"/>
    <w:rsid w:val="00DF2E7F"/>
    <w:rsid w:val="00DF311B"/>
    <w:rsid w:val="00DF3BCE"/>
    <w:rsid w:val="00DF4572"/>
    <w:rsid w:val="00DF4658"/>
    <w:rsid w:val="00DF5020"/>
    <w:rsid w:val="00DF51B5"/>
    <w:rsid w:val="00DF5231"/>
    <w:rsid w:val="00DF52F4"/>
    <w:rsid w:val="00DF554D"/>
    <w:rsid w:val="00DF598B"/>
    <w:rsid w:val="00DF5D2D"/>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B00"/>
    <w:rsid w:val="00E06CAD"/>
    <w:rsid w:val="00E06E05"/>
    <w:rsid w:val="00E0728F"/>
    <w:rsid w:val="00E0755C"/>
    <w:rsid w:val="00E07718"/>
    <w:rsid w:val="00E07AB1"/>
    <w:rsid w:val="00E10293"/>
    <w:rsid w:val="00E105E2"/>
    <w:rsid w:val="00E11448"/>
    <w:rsid w:val="00E118A8"/>
    <w:rsid w:val="00E1192B"/>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C2"/>
    <w:rsid w:val="00E202FA"/>
    <w:rsid w:val="00E204FB"/>
    <w:rsid w:val="00E20974"/>
    <w:rsid w:val="00E209D7"/>
    <w:rsid w:val="00E20EC6"/>
    <w:rsid w:val="00E20F79"/>
    <w:rsid w:val="00E21278"/>
    <w:rsid w:val="00E215A8"/>
    <w:rsid w:val="00E216FA"/>
    <w:rsid w:val="00E2176B"/>
    <w:rsid w:val="00E217FE"/>
    <w:rsid w:val="00E21D84"/>
    <w:rsid w:val="00E21E6F"/>
    <w:rsid w:val="00E22687"/>
    <w:rsid w:val="00E22CCD"/>
    <w:rsid w:val="00E22F68"/>
    <w:rsid w:val="00E23179"/>
    <w:rsid w:val="00E231E1"/>
    <w:rsid w:val="00E235E3"/>
    <w:rsid w:val="00E23972"/>
    <w:rsid w:val="00E23A11"/>
    <w:rsid w:val="00E23FB7"/>
    <w:rsid w:val="00E24A27"/>
    <w:rsid w:val="00E24C44"/>
    <w:rsid w:val="00E25175"/>
    <w:rsid w:val="00E25707"/>
    <w:rsid w:val="00E257E5"/>
    <w:rsid w:val="00E25CF8"/>
    <w:rsid w:val="00E25F89"/>
    <w:rsid w:val="00E26842"/>
    <w:rsid w:val="00E274B1"/>
    <w:rsid w:val="00E2762C"/>
    <w:rsid w:val="00E2770D"/>
    <w:rsid w:val="00E27A5E"/>
    <w:rsid w:val="00E27BEC"/>
    <w:rsid w:val="00E27EA1"/>
    <w:rsid w:val="00E27FFA"/>
    <w:rsid w:val="00E318B9"/>
    <w:rsid w:val="00E31922"/>
    <w:rsid w:val="00E3195C"/>
    <w:rsid w:val="00E31C44"/>
    <w:rsid w:val="00E3214D"/>
    <w:rsid w:val="00E32D62"/>
    <w:rsid w:val="00E33411"/>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1D"/>
    <w:rsid w:val="00E441B8"/>
    <w:rsid w:val="00E445B9"/>
    <w:rsid w:val="00E450ED"/>
    <w:rsid w:val="00E45155"/>
    <w:rsid w:val="00E451CB"/>
    <w:rsid w:val="00E460C5"/>
    <w:rsid w:val="00E46A64"/>
    <w:rsid w:val="00E47104"/>
    <w:rsid w:val="00E475F9"/>
    <w:rsid w:val="00E4791B"/>
    <w:rsid w:val="00E47A02"/>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ADB"/>
    <w:rsid w:val="00E53F27"/>
    <w:rsid w:val="00E53FA9"/>
    <w:rsid w:val="00E5414C"/>
    <w:rsid w:val="00E54178"/>
    <w:rsid w:val="00E5422E"/>
    <w:rsid w:val="00E5431C"/>
    <w:rsid w:val="00E547B3"/>
    <w:rsid w:val="00E5486E"/>
    <w:rsid w:val="00E54AFD"/>
    <w:rsid w:val="00E54BC8"/>
    <w:rsid w:val="00E54FF7"/>
    <w:rsid w:val="00E551C1"/>
    <w:rsid w:val="00E5525B"/>
    <w:rsid w:val="00E56236"/>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4B0"/>
    <w:rsid w:val="00E66C51"/>
    <w:rsid w:val="00E671C9"/>
    <w:rsid w:val="00E6743F"/>
    <w:rsid w:val="00E6758E"/>
    <w:rsid w:val="00E675D1"/>
    <w:rsid w:val="00E67E23"/>
    <w:rsid w:val="00E70016"/>
    <w:rsid w:val="00E70086"/>
    <w:rsid w:val="00E701E1"/>
    <w:rsid w:val="00E70515"/>
    <w:rsid w:val="00E70BC7"/>
    <w:rsid w:val="00E70FBC"/>
    <w:rsid w:val="00E71251"/>
    <w:rsid w:val="00E713AA"/>
    <w:rsid w:val="00E713F2"/>
    <w:rsid w:val="00E71520"/>
    <w:rsid w:val="00E71FF9"/>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C0"/>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BDB"/>
    <w:rsid w:val="00E83E8D"/>
    <w:rsid w:val="00E849FF"/>
    <w:rsid w:val="00E84CEF"/>
    <w:rsid w:val="00E8519F"/>
    <w:rsid w:val="00E8537B"/>
    <w:rsid w:val="00E859FB"/>
    <w:rsid w:val="00E85AF0"/>
    <w:rsid w:val="00E85CC3"/>
    <w:rsid w:val="00E85D95"/>
    <w:rsid w:val="00E85DAB"/>
    <w:rsid w:val="00E85E40"/>
    <w:rsid w:val="00E85EEE"/>
    <w:rsid w:val="00E86238"/>
    <w:rsid w:val="00E8644A"/>
    <w:rsid w:val="00E86453"/>
    <w:rsid w:val="00E86645"/>
    <w:rsid w:val="00E871D9"/>
    <w:rsid w:val="00E878C1"/>
    <w:rsid w:val="00E87B1D"/>
    <w:rsid w:val="00E90159"/>
    <w:rsid w:val="00E90279"/>
    <w:rsid w:val="00E902BA"/>
    <w:rsid w:val="00E903A4"/>
    <w:rsid w:val="00E90635"/>
    <w:rsid w:val="00E90687"/>
    <w:rsid w:val="00E909A1"/>
    <w:rsid w:val="00E90BFF"/>
    <w:rsid w:val="00E90F46"/>
    <w:rsid w:val="00E91385"/>
    <w:rsid w:val="00E91CD3"/>
    <w:rsid w:val="00E91F04"/>
    <w:rsid w:val="00E91F35"/>
    <w:rsid w:val="00E92D44"/>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5F70"/>
    <w:rsid w:val="00E96367"/>
    <w:rsid w:val="00E9673A"/>
    <w:rsid w:val="00E96A25"/>
    <w:rsid w:val="00E96D3F"/>
    <w:rsid w:val="00E97052"/>
    <w:rsid w:val="00E9711E"/>
    <w:rsid w:val="00E9712C"/>
    <w:rsid w:val="00E972CA"/>
    <w:rsid w:val="00E97648"/>
    <w:rsid w:val="00E97A04"/>
    <w:rsid w:val="00E97C02"/>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CAF"/>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39"/>
    <w:rsid w:val="00EB218A"/>
    <w:rsid w:val="00EB2757"/>
    <w:rsid w:val="00EB3C7F"/>
    <w:rsid w:val="00EB4174"/>
    <w:rsid w:val="00EB4247"/>
    <w:rsid w:val="00EB4BA5"/>
    <w:rsid w:val="00EB4CFF"/>
    <w:rsid w:val="00EB4D4C"/>
    <w:rsid w:val="00EB4FFB"/>
    <w:rsid w:val="00EB51D3"/>
    <w:rsid w:val="00EB5278"/>
    <w:rsid w:val="00EB5308"/>
    <w:rsid w:val="00EB5476"/>
    <w:rsid w:val="00EB5A59"/>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14AC"/>
    <w:rsid w:val="00ED162F"/>
    <w:rsid w:val="00ED2787"/>
    <w:rsid w:val="00ED2A70"/>
    <w:rsid w:val="00ED2B58"/>
    <w:rsid w:val="00ED2B81"/>
    <w:rsid w:val="00ED2D6A"/>
    <w:rsid w:val="00ED2DB9"/>
    <w:rsid w:val="00ED2E52"/>
    <w:rsid w:val="00ED3024"/>
    <w:rsid w:val="00ED35B0"/>
    <w:rsid w:val="00ED366F"/>
    <w:rsid w:val="00ED36D0"/>
    <w:rsid w:val="00ED3B64"/>
    <w:rsid w:val="00ED45A4"/>
    <w:rsid w:val="00ED46A1"/>
    <w:rsid w:val="00ED4CE8"/>
    <w:rsid w:val="00ED5385"/>
    <w:rsid w:val="00ED565C"/>
    <w:rsid w:val="00ED57F3"/>
    <w:rsid w:val="00ED58C8"/>
    <w:rsid w:val="00ED58F9"/>
    <w:rsid w:val="00ED5BFC"/>
    <w:rsid w:val="00ED5DB3"/>
    <w:rsid w:val="00ED5FE4"/>
    <w:rsid w:val="00ED62C1"/>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2535"/>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702"/>
    <w:rsid w:val="00EE6B1A"/>
    <w:rsid w:val="00EE6CCE"/>
    <w:rsid w:val="00EE6E53"/>
    <w:rsid w:val="00EE6F1E"/>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8DB"/>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0F4F"/>
    <w:rsid w:val="00F0142D"/>
    <w:rsid w:val="00F0164B"/>
    <w:rsid w:val="00F016E1"/>
    <w:rsid w:val="00F01D90"/>
    <w:rsid w:val="00F01F2C"/>
    <w:rsid w:val="00F01FBD"/>
    <w:rsid w:val="00F027BA"/>
    <w:rsid w:val="00F02A4F"/>
    <w:rsid w:val="00F02F9F"/>
    <w:rsid w:val="00F03292"/>
    <w:rsid w:val="00F03431"/>
    <w:rsid w:val="00F03464"/>
    <w:rsid w:val="00F03952"/>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388"/>
    <w:rsid w:val="00F117D5"/>
    <w:rsid w:val="00F11D79"/>
    <w:rsid w:val="00F129C3"/>
    <w:rsid w:val="00F12B62"/>
    <w:rsid w:val="00F12D94"/>
    <w:rsid w:val="00F12FA9"/>
    <w:rsid w:val="00F13080"/>
    <w:rsid w:val="00F133A1"/>
    <w:rsid w:val="00F133FC"/>
    <w:rsid w:val="00F13A0C"/>
    <w:rsid w:val="00F13B24"/>
    <w:rsid w:val="00F13ECD"/>
    <w:rsid w:val="00F14328"/>
    <w:rsid w:val="00F143FE"/>
    <w:rsid w:val="00F14CE0"/>
    <w:rsid w:val="00F14E78"/>
    <w:rsid w:val="00F1530B"/>
    <w:rsid w:val="00F155CE"/>
    <w:rsid w:val="00F1587A"/>
    <w:rsid w:val="00F15CF7"/>
    <w:rsid w:val="00F16BF2"/>
    <w:rsid w:val="00F16E0A"/>
    <w:rsid w:val="00F16EDC"/>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764"/>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788"/>
    <w:rsid w:val="00F33AE5"/>
    <w:rsid w:val="00F33CA9"/>
    <w:rsid w:val="00F33D4F"/>
    <w:rsid w:val="00F33E88"/>
    <w:rsid w:val="00F34071"/>
    <w:rsid w:val="00F34395"/>
    <w:rsid w:val="00F34570"/>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0E3"/>
    <w:rsid w:val="00F42E73"/>
    <w:rsid w:val="00F42ECC"/>
    <w:rsid w:val="00F432A5"/>
    <w:rsid w:val="00F433A6"/>
    <w:rsid w:val="00F433BD"/>
    <w:rsid w:val="00F437A3"/>
    <w:rsid w:val="00F4410C"/>
    <w:rsid w:val="00F44D9A"/>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659"/>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1E1"/>
    <w:rsid w:val="00F6783E"/>
    <w:rsid w:val="00F67AC0"/>
    <w:rsid w:val="00F67C98"/>
    <w:rsid w:val="00F67FAF"/>
    <w:rsid w:val="00F7025B"/>
    <w:rsid w:val="00F705DA"/>
    <w:rsid w:val="00F706EF"/>
    <w:rsid w:val="00F708DC"/>
    <w:rsid w:val="00F70DBE"/>
    <w:rsid w:val="00F70F50"/>
    <w:rsid w:val="00F71124"/>
    <w:rsid w:val="00F7122E"/>
    <w:rsid w:val="00F715C1"/>
    <w:rsid w:val="00F7182D"/>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B1C"/>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4EB4"/>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7BF"/>
    <w:rsid w:val="00F918D1"/>
    <w:rsid w:val="00F91C75"/>
    <w:rsid w:val="00F920BB"/>
    <w:rsid w:val="00F9221F"/>
    <w:rsid w:val="00F9225F"/>
    <w:rsid w:val="00F92319"/>
    <w:rsid w:val="00F92379"/>
    <w:rsid w:val="00F925E9"/>
    <w:rsid w:val="00F929B4"/>
    <w:rsid w:val="00F92B84"/>
    <w:rsid w:val="00F92CF7"/>
    <w:rsid w:val="00F92EB1"/>
    <w:rsid w:val="00F9310F"/>
    <w:rsid w:val="00F931C7"/>
    <w:rsid w:val="00F93559"/>
    <w:rsid w:val="00F93892"/>
    <w:rsid w:val="00F93D72"/>
    <w:rsid w:val="00F93E65"/>
    <w:rsid w:val="00F93E87"/>
    <w:rsid w:val="00F94070"/>
    <w:rsid w:val="00F94380"/>
    <w:rsid w:val="00F94DB4"/>
    <w:rsid w:val="00F950B5"/>
    <w:rsid w:val="00F9513F"/>
    <w:rsid w:val="00F95583"/>
    <w:rsid w:val="00F95C92"/>
    <w:rsid w:val="00F967FC"/>
    <w:rsid w:val="00F96888"/>
    <w:rsid w:val="00F97908"/>
    <w:rsid w:val="00F979DA"/>
    <w:rsid w:val="00F97B43"/>
    <w:rsid w:val="00F97C5F"/>
    <w:rsid w:val="00F97DF2"/>
    <w:rsid w:val="00FA0231"/>
    <w:rsid w:val="00FA034C"/>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A4E"/>
    <w:rsid w:val="00FA6602"/>
    <w:rsid w:val="00FA67CC"/>
    <w:rsid w:val="00FA6ED8"/>
    <w:rsid w:val="00FA7FB9"/>
    <w:rsid w:val="00FB0082"/>
    <w:rsid w:val="00FB0243"/>
    <w:rsid w:val="00FB0DF3"/>
    <w:rsid w:val="00FB0E0D"/>
    <w:rsid w:val="00FB1189"/>
    <w:rsid w:val="00FB12B3"/>
    <w:rsid w:val="00FB1527"/>
    <w:rsid w:val="00FB157B"/>
    <w:rsid w:val="00FB212A"/>
    <w:rsid w:val="00FB2537"/>
    <w:rsid w:val="00FB2E0E"/>
    <w:rsid w:val="00FB33DC"/>
    <w:rsid w:val="00FB3717"/>
    <w:rsid w:val="00FB3E29"/>
    <w:rsid w:val="00FB4338"/>
    <w:rsid w:val="00FB477E"/>
    <w:rsid w:val="00FB4C4C"/>
    <w:rsid w:val="00FB4C9C"/>
    <w:rsid w:val="00FB506E"/>
    <w:rsid w:val="00FB5AF8"/>
    <w:rsid w:val="00FB6165"/>
    <w:rsid w:val="00FB71CB"/>
    <w:rsid w:val="00FB71E6"/>
    <w:rsid w:val="00FB752D"/>
    <w:rsid w:val="00FB763F"/>
    <w:rsid w:val="00FC0150"/>
    <w:rsid w:val="00FC03AB"/>
    <w:rsid w:val="00FC0ED7"/>
    <w:rsid w:val="00FC0F39"/>
    <w:rsid w:val="00FC13E5"/>
    <w:rsid w:val="00FC172D"/>
    <w:rsid w:val="00FC1B57"/>
    <w:rsid w:val="00FC1C29"/>
    <w:rsid w:val="00FC1E7F"/>
    <w:rsid w:val="00FC204E"/>
    <w:rsid w:val="00FC2072"/>
    <w:rsid w:val="00FC20E2"/>
    <w:rsid w:val="00FC224C"/>
    <w:rsid w:val="00FC2A15"/>
    <w:rsid w:val="00FC2A65"/>
    <w:rsid w:val="00FC2BE1"/>
    <w:rsid w:val="00FC33F1"/>
    <w:rsid w:val="00FC381E"/>
    <w:rsid w:val="00FC390D"/>
    <w:rsid w:val="00FC3DCD"/>
    <w:rsid w:val="00FC3F96"/>
    <w:rsid w:val="00FC4347"/>
    <w:rsid w:val="00FC43C8"/>
    <w:rsid w:val="00FC46C0"/>
    <w:rsid w:val="00FC4729"/>
    <w:rsid w:val="00FC4A8C"/>
    <w:rsid w:val="00FC4FE4"/>
    <w:rsid w:val="00FC5322"/>
    <w:rsid w:val="00FC53CA"/>
    <w:rsid w:val="00FC53DB"/>
    <w:rsid w:val="00FC5736"/>
    <w:rsid w:val="00FC5819"/>
    <w:rsid w:val="00FC5FC2"/>
    <w:rsid w:val="00FC6177"/>
    <w:rsid w:val="00FC6360"/>
    <w:rsid w:val="00FC63D1"/>
    <w:rsid w:val="00FC6B0A"/>
    <w:rsid w:val="00FC6B77"/>
    <w:rsid w:val="00FC7528"/>
    <w:rsid w:val="00FC7D81"/>
    <w:rsid w:val="00FD018D"/>
    <w:rsid w:val="00FD048E"/>
    <w:rsid w:val="00FD0572"/>
    <w:rsid w:val="00FD0789"/>
    <w:rsid w:val="00FD0903"/>
    <w:rsid w:val="00FD0AAA"/>
    <w:rsid w:val="00FD0C02"/>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7AF"/>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7D0"/>
    <w:rsid w:val="00FE2A65"/>
    <w:rsid w:val="00FE2D5E"/>
    <w:rsid w:val="00FE3465"/>
    <w:rsid w:val="00FE3659"/>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E45"/>
    <w:rsid w:val="00FF01BB"/>
    <w:rsid w:val="00FF0464"/>
    <w:rsid w:val="00FF10C7"/>
    <w:rsid w:val="00FF126D"/>
    <w:rsid w:val="00FF1E69"/>
    <w:rsid w:val="00FF2300"/>
    <w:rsid w:val="00FF2310"/>
    <w:rsid w:val="00FF24D9"/>
    <w:rsid w:val="00FF2E73"/>
    <w:rsid w:val="00FF30D4"/>
    <w:rsid w:val="00FF35C2"/>
    <w:rsid w:val="00FF39A3"/>
    <w:rsid w:val="00FF3D3A"/>
    <w:rsid w:val="00FF465E"/>
    <w:rsid w:val="00FF4A5E"/>
    <w:rsid w:val="00FF4A9D"/>
    <w:rsid w:val="00FF4AE2"/>
    <w:rsid w:val="00FF50A8"/>
    <w:rsid w:val="00FF5581"/>
    <w:rsid w:val="00FF5609"/>
    <w:rsid w:val="00FF571E"/>
    <w:rsid w:val="00FF57B8"/>
    <w:rsid w:val="00FF5D32"/>
    <w:rsid w:val="00FF6254"/>
    <w:rsid w:val="00FF67F7"/>
    <w:rsid w:val="00FF6BD1"/>
    <w:rsid w:val="00FF6BF8"/>
    <w:rsid w:val="00FF6CC0"/>
    <w:rsid w:val="00FF6D18"/>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0A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803C39"/>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rsid w:val="00C411AF"/>
    <w:rPr>
      <w:b/>
      <w:bCs/>
    </w:rPr>
  </w:style>
  <w:style w:type="paragraph" w:styleId="ListBullet">
    <w:name w:val="List Bullet"/>
    <w:basedOn w:val="List"/>
    <w:qForma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16"/>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styleId="PlaceholderText">
    <w:name w:val="Placeholder Text"/>
    <w:basedOn w:val="DefaultParagraphFont"/>
    <w:uiPriority w:val="99"/>
    <w:semiHidden/>
    <w:rsid w:val="003327CC"/>
    <w:rPr>
      <w:color w:val="808080"/>
    </w:rPr>
  </w:style>
  <w:style w:type="paragraph" w:customStyle="1" w:styleId="figure">
    <w:name w:val="figure"/>
    <w:basedOn w:val="Normal"/>
    <w:next w:val="Normal"/>
    <w:qFormat/>
    <w:rsid w:val="00434ACD"/>
    <w:pPr>
      <w:numPr>
        <w:numId w:val="25"/>
      </w:numPr>
      <w:autoSpaceDE/>
      <w:autoSpaceDN/>
      <w:adjustRightInd/>
      <w:snapToGrid/>
      <w:ind w:left="720" w:hanging="360"/>
      <w:jc w:val="center"/>
    </w:pPr>
    <w:rPr>
      <w:rFonts w:eastAsia="Times New Roman"/>
      <w:szCs w:val="24"/>
      <w:lang w:val="x-none"/>
    </w:rPr>
  </w:style>
  <w:style w:type="paragraph" w:customStyle="1" w:styleId="Doc-text2">
    <w:name w:val="Doc-text2"/>
    <w:basedOn w:val="Normal"/>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Normal"/>
    <w:next w:val="Normal"/>
    <w:uiPriority w:val="99"/>
    <w:qFormat/>
    <w:rsid w:val="007112AC"/>
    <w:pPr>
      <w:numPr>
        <w:numId w:val="31"/>
      </w:numPr>
      <w:autoSpaceDE/>
      <w:autoSpaceDN/>
      <w:adjustRightInd/>
      <w:snapToGrid/>
      <w:spacing w:before="60" w:after="0"/>
      <w:jc w:val="left"/>
    </w:pPr>
    <w:rPr>
      <w:rFonts w:ascii="Arial" w:eastAsia="MS Mincho" w:hAnsi="Arial"/>
      <w:b/>
      <w:sz w:val="20"/>
      <w:szCs w:val="24"/>
      <w:lang w:val="en-GB" w:eastAsia="en-GB"/>
    </w:rPr>
  </w:style>
  <w:style w:type="character" w:styleId="Emphasis">
    <w:name w:val="Emphasis"/>
    <w:basedOn w:val="DefaultParagraphFont"/>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DefaultParagraphFont"/>
    <w:rsid w:val="007F3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4838C8-163E-4F3B-BAC6-C7E8E8B0F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2481</TotalTime>
  <Pages>1</Pages>
  <Words>930</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sunhuan21@huawei.com</dc:creator>
  <cp:lastModifiedBy>Matthew Webb</cp:lastModifiedBy>
  <cp:revision>81</cp:revision>
  <cp:lastPrinted>2007-06-18T22:08:00Z</cp:lastPrinted>
  <dcterms:created xsi:type="dcterms:W3CDTF">2023-05-04T12:56:00Z</dcterms:created>
  <dcterms:modified xsi:type="dcterms:W3CDTF">2023-09-28T12:49:00Z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(3)jcf17zsVBp4/ZiCg/7qzK+UcIOrNbox9R1OxfCS7nae/VuqLJGU0T3Sz1zvREGL6P6aaey0T
gdR4Vbj1V4M+EFzYUXK/n6kgncVb6IvIDtXaku7W6S6QtcayMgaxDdYxzpRv+oEws6RS1U15
wNTbrO2n0kcYWZPM4TNBZ2f71Z6z26mRtV2IUzrxYb0Do0hSo0Ela6Qj9Cng0SEwGgc5SmLg
/Jq9BWtLXlqPh3UqmU</vt:lpwstr>
  </property>
  <property fmtid="{D5CDD505-2E9C-101B-9397-08002B2CF9AE}" pid="13" name="_2015_ms_pID_725343_00">
    <vt:lpwstr>_2015_ms_pID_725343</vt:lpwstr>
  </property>
  <property fmtid="{D5CDD505-2E9C-101B-9397-08002B2CF9AE}" pid="14" name="_2015_ms_pID_7253431">
    <vt:lpwstr>+jL/YoxGpuTGEjLBM5RghJXp8sI94DNJf2cNJgssKUn0yj4UFZyomT
mLPg8wShkq/z55UipH7H/Cw4Br/79jPKj2jOlW/ROLLGcWMcbxBtkevdgworcAGrtdXFWz8B
zPHAgfnd6ccTdnnE0z6UA/kMBFeg0cm95MMW0ci/d99xw28Ub0m8WPtH41pkn4JExnFrA1Sb
qsxzlXxo/QXTrjZDYscFsDS0Wfyc/hdx14hj</vt:lpwstr>
  </property>
  <property fmtid="{D5CDD505-2E9C-101B-9397-08002B2CF9AE}" pid="15" name="_2015_ms_pID_7253431_00">
    <vt:lpwstr>_2015_ms_pID_7253431</vt:lpwstr>
  </property>
  <property fmtid="{D5CDD505-2E9C-101B-9397-08002B2CF9AE}" pid="16" name="_2015_ms_pID_7253432">
    <vt:lpwstr>ZWDN/PXC/mwkRSJ68bcfARvCw0bcuUdicouh
ObvkwJDkwtc5hpbuKLzVrqe3NQM8WKWD3K5n+RLBjud6LWqlWHQ=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1695039714</vt:lpwstr>
  </property>
</Properties>
</file>