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220BFDBF" w:rsidR="00127162" w:rsidRPr="00E64894" w:rsidRDefault="00127162" w:rsidP="00871819">
      <w:pPr>
        <w:tabs>
          <w:tab w:val="right" w:pos="9216"/>
        </w:tabs>
        <w:autoSpaceDE w:val="0"/>
        <w:autoSpaceDN w:val="0"/>
        <w:adjustRightInd w:val="0"/>
        <w:snapToGrid w:val="0"/>
        <w:spacing w:after="0" w:line="240" w:lineRule="auto"/>
        <w:jc w:val="both"/>
        <w:rPr>
          <w:rFonts w:ascii="Times New Roman" w:eastAsia="SimSun" w:hAnsi="Times New Roman" w:cs="Times New Roman"/>
          <w:b/>
          <w:kern w:val="2"/>
          <w:lang w:val="en-US" w:eastAsia="zh-CN"/>
        </w:rPr>
      </w:pPr>
      <w:r w:rsidRPr="00E64894">
        <w:rPr>
          <w:rFonts w:ascii="Times New Roman" w:eastAsia="SimSun"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64894">
        <w:rPr>
          <w:rFonts w:ascii="Times New Roman" w:eastAsia="SimSun" w:hAnsi="Times New Roman" w:cs="Times New Roman"/>
          <w:b/>
          <w:kern w:val="2"/>
          <w:lang w:val="en-US" w:eastAsia="zh-CN"/>
        </w:rPr>
        <w:t>3GPP TSG RAN WG1 Meeting #</w:t>
      </w:r>
      <w:r w:rsidR="00861DF0" w:rsidRPr="00E64894">
        <w:rPr>
          <w:rFonts w:ascii="Times New Roman" w:eastAsia="SimSun" w:hAnsi="Times New Roman" w:cs="Times New Roman"/>
          <w:b/>
          <w:kern w:val="2"/>
          <w:lang w:val="en-US" w:eastAsia="zh-CN"/>
        </w:rPr>
        <w:t>114bis</w:t>
      </w:r>
      <w:r w:rsidRPr="00E64894">
        <w:rPr>
          <w:rFonts w:ascii="Times New Roman" w:eastAsia="SimSun" w:hAnsi="Times New Roman" w:cs="Times New Roman"/>
          <w:b/>
          <w:kern w:val="2"/>
          <w:lang w:val="en-US" w:eastAsia="zh-CN"/>
        </w:rPr>
        <w:tab/>
        <w:t>R1-</w:t>
      </w:r>
      <w:r w:rsidR="00FA2923" w:rsidRPr="00E64894">
        <w:rPr>
          <w:rFonts w:ascii="Times New Roman" w:eastAsia="SimSun" w:hAnsi="Times New Roman" w:cs="Times New Roman"/>
          <w:b/>
          <w:kern w:val="2"/>
          <w:lang w:val="en-US" w:eastAsia="zh-CN"/>
        </w:rPr>
        <w:t>2308885</w:t>
      </w:r>
    </w:p>
    <w:p w14:paraId="61720C67" w14:textId="06D73409" w:rsidR="00127162" w:rsidRPr="00E64894" w:rsidRDefault="000D6A5A" w:rsidP="00871819">
      <w:pPr>
        <w:autoSpaceDE w:val="0"/>
        <w:autoSpaceDN w:val="0"/>
        <w:adjustRightInd w:val="0"/>
        <w:snapToGrid w:val="0"/>
        <w:spacing w:after="120" w:line="240" w:lineRule="auto"/>
        <w:jc w:val="both"/>
        <w:rPr>
          <w:rFonts w:ascii="Times New Roman" w:eastAsia="SimSun" w:hAnsi="Times New Roman" w:cs="Times New Roman"/>
          <w:b/>
          <w:kern w:val="2"/>
          <w:lang w:val="en-US" w:eastAsia="zh-CN"/>
        </w:rPr>
      </w:pPr>
      <w:r w:rsidRPr="00E64894">
        <w:rPr>
          <w:rFonts w:ascii="Times New Roman" w:eastAsia="SimSun" w:hAnsi="Times New Roman" w:cs="Times New Roman"/>
          <w:b/>
          <w:kern w:val="2"/>
          <w:lang w:val="en-US" w:eastAsia="zh-CN"/>
        </w:rPr>
        <w:t>Xiamen</w:t>
      </w:r>
      <w:r w:rsidR="00F331C9" w:rsidRPr="00E64894">
        <w:rPr>
          <w:rFonts w:ascii="Times New Roman" w:eastAsia="SimSun" w:hAnsi="Times New Roman" w:cs="Times New Roman"/>
          <w:b/>
          <w:kern w:val="2"/>
          <w:lang w:val="en-US" w:eastAsia="zh-CN"/>
        </w:rPr>
        <w:t xml:space="preserve">, </w:t>
      </w:r>
      <w:r w:rsidRPr="00E64894">
        <w:rPr>
          <w:rFonts w:ascii="Times New Roman" w:eastAsia="SimSun" w:hAnsi="Times New Roman" w:cs="Times New Roman"/>
          <w:b/>
          <w:kern w:val="2"/>
          <w:lang w:val="en-US" w:eastAsia="zh-CN"/>
        </w:rPr>
        <w:t>China</w:t>
      </w:r>
      <w:r w:rsidR="00F331C9" w:rsidRPr="00E64894">
        <w:rPr>
          <w:rFonts w:ascii="Times New Roman" w:eastAsia="SimSun" w:hAnsi="Times New Roman" w:cs="Times New Roman"/>
          <w:b/>
          <w:kern w:val="2"/>
          <w:lang w:val="en-US" w:eastAsia="zh-CN"/>
        </w:rPr>
        <w:t xml:space="preserve">, </w:t>
      </w:r>
      <w:r w:rsidRPr="00E64894">
        <w:rPr>
          <w:rFonts w:ascii="Times New Roman" w:eastAsia="SimSun" w:hAnsi="Times New Roman" w:cs="Times New Roman"/>
          <w:b/>
          <w:kern w:val="2"/>
          <w:lang w:val="en-US" w:eastAsia="zh-CN"/>
        </w:rPr>
        <w:t>October 9</w:t>
      </w:r>
      <w:r w:rsidR="00EF1A46" w:rsidRPr="00E64894">
        <w:rPr>
          <w:rFonts w:ascii="Times New Roman" w:eastAsia="SimSun" w:hAnsi="Times New Roman" w:cs="Times New Roman"/>
          <w:b/>
          <w:kern w:val="2"/>
          <w:vertAlign w:val="superscript"/>
          <w:lang w:val="en-US" w:eastAsia="zh-CN"/>
        </w:rPr>
        <w:t>th</w:t>
      </w:r>
      <w:r w:rsidR="00EF1A46" w:rsidRPr="00E64894">
        <w:rPr>
          <w:rFonts w:ascii="Times New Roman" w:eastAsia="SimSun" w:hAnsi="Times New Roman" w:cs="Times New Roman"/>
          <w:b/>
          <w:kern w:val="2"/>
          <w:lang w:val="en-US" w:eastAsia="zh-CN"/>
        </w:rPr>
        <w:t xml:space="preserve"> –</w:t>
      </w:r>
      <w:r w:rsidR="00AB2B3D" w:rsidRPr="00E64894">
        <w:rPr>
          <w:rFonts w:ascii="Times New Roman" w:eastAsia="SimSun" w:hAnsi="Times New Roman" w:cs="Times New Roman"/>
          <w:b/>
          <w:kern w:val="2"/>
          <w:lang w:val="en-US" w:eastAsia="zh-CN"/>
        </w:rPr>
        <w:t xml:space="preserve"> </w:t>
      </w:r>
      <w:r w:rsidRPr="00E64894">
        <w:rPr>
          <w:rFonts w:ascii="Times New Roman" w:eastAsia="SimSun" w:hAnsi="Times New Roman" w:cs="Times New Roman"/>
          <w:b/>
          <w:kern w:val="2"/>
          <w:lang w:val="en-US" w:eastAsia="zh-CN"/>
        </w:rPr>
        <w:t>1</w:t>
      </w:r>
      <w:r w:rsidR="003A0FA0" w:rsidRPr="00E64894">
        <w:rPr>
          <w:rFonts w:ascii="Times New Roman" w:eastAsia="SimSun" w:hAnsi="Times New Roman" w:cs="Times New Roman"/>
          <w:b/>
          <w:kern w:val="2"/>
          <w:lang w:val="en-US" w:eastAsia="zh-CN"/>
        </w:rPr>
        <w:t>3</w:t>
      </w:r>
      <w:r w:rsidR="00EF1A46" w:rsidRPr="00E64894">
        <w:rPr>
          <w:rFonts w:ascii="Times New Roman" w:eastAsia="SimSun" w:hAnsi="Times New Roman" w:cs="Times New Roman"/>
          <w:b/>
          <w:kern w:val="2"/>
          <w:vertAlign w:val="superscript"/>
          <w:lang w:val="en-US" w:eastAsia="zh-CN"/>
        </w:rPr>
        <w:t>th</w:t>
      </w:r>
      <w:r w:rsidR="00F331C9" w:rsidRPr="00E64894">
        <w:rPr>
          <w:rFonts w:ascii="Times New Roman" w:eastAsia="SimSun" w:hAnsi="Times New Roman" w:cs="Times New Roman"/>
          <w:b/>
          <w:kern w:val="2"/>
          <w:lang w:val="en-US" w:eastAsia="zh-CN"/>
        </w:rPr>
        <w:t>,</w:t>
      </w:r>
      <w:r w:rsidR="00D831CE" w:rsidRPr="00E64894">
        <w:rPr>
          <w:rFonts w:ascii="Times New Roman" w:eastAsia="SimSun" w:hAnsi="Times New Roman" w:cs="Times New Roman"/>
          <w:b/>
          <w:kern w:val="2"/>
          <w:lang w:val="en-US" w:eastAsia="zh-CN"/>
        </w:rPr>
        <w:t xml:space="preserve"> </w:t>
      </w:r>
      <w:r w:rsidR="00AB2B3D" w:rsidRPr="00E64894">
        <w:rPr>
          <w:rFonts w:ascii="Times New Roman" w:eastAsia="SimSun" w:hAnsi="Times New Roman" w:cs="Times New Roman"/>
          <w:b/>
          <w:kern w:val="2"/>
          <w:lang w:val="en-US" w:eastAsia="zh-CN"/>
        </w:rPr>
        <w:t>2023</w:t>
      </w:r>
    </w:p>
    <w:p w14:paraId="6F52A7E0" w14:textId="77777777" w:rsidR="00127162" w:rsidRPr="00E64894" w:rsidRDefault="00127162" w:rsidP="00871819">
      <w:pPr>
        <w:pBdr>
          <w:top w:val="single" w:sz="4" w:space="1" w:color="auto"/>
        </w:pBdr>
        <w:autoSpaceDE w:val="0"/>
        <w:autoSpaceDN w:val="0"/>
        <w:adjustRightInd w:val="0"/>
        <w:snapToGrid w:val="0"/>
        <w:spacing w:after="0" w:line="240" w:lineRule="auto"/>
        <w:jc w:val="both"/>
        <w:rPr>
          <w:rFonts w:ascii="Times New Roman" w:eastAsia="SimSun" w:hAnsi="Times New Roman" w:cs="Times New Roman"/>
          <w:b/>
          <w:kern w:val="2"/>
          <w:sz w:val="16"/>
          <w:szCs w:val="16"/>
          <w:lang w:val="en-US" w:eastAsia="zh-CN"/>
        </w:rPr>
      </w:pPr>
    </w:p>
    <w:p w14:paraId="50FF421F" w14:textId="2794103C" w:rsidR="00127162" w:rsidRPr="00E64894" w:rsidRDefault="00002A2E" w:rsidP="00871819">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E64894">
        <w:rPr>
          <w:rFonts w:ascii="Times New Roman" w:eastAsia="SimSun" w:hAnsi="Times New Roman" w:cs="Times New Roman"/>
          <w:b/>
          <w:kern w:val="2"/>
          <w:lang w:val="en-US" w:eastAsia="zh-CN"/>
        </w:rPr>
        <w:t>Agenda Item:</w:t>
      </w:r>
      <w:r w:rsidRPr="00E64894">
        <w:rPr>
          <w:rFonts w:ascii="Times New Roman" w:eastAsia="SimSun" w:hAnsi="Times New Roman" w:cs="Times New Roman"/>
          <w:b/>
          <w:kern w:val="2"/>
          <w:lang w:val="en-US" w:eastAsia="zh-CN"/>
        </w:rPr>
        <w:tab/>
      </w:r>
      <w:r w:rsidR="009E7C89" w:rsidRPr="00E64894">
        <w:rPr>
          <w:rFonts w:ascii="Times New Roman" w:eastAsia="SimSun" w:hAnsi="Times New Roman" w:cs="Times New Roman"/>
          <w:b/>
          <w:kern w:val="2"/>
          <w:lang w:val="en-US" w:eastAsia="zh-CN"/>
        </w:rPr>
        <w:t>8.2.1.2</w:t>
      </w:r>
    </w:p>
    <w:p w14:paraId="6B9881F1" w14:textId="1484ED1E" w:rsidR="00127162" w:rsidRPr="00E64894" w:rsidRDefault="00002A2E" w:rsidP="00871819">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E64894">
        <w:rPr>
          <w:rFonts w:ascii="Times New Roman" w:eastAsia="SimSun" w:hAnsi="Times New Roman" w:cs="Times New Roman"/>
          <w:b/>
          <w:kern w:val="2"/>
          <w:lang w:val="en-US" w:eastAsia="zh-CN"/>
        </w:rPr>
        <w:t>Source:</w:t>
      </w:r>
      <w:r w:rsidRPr="00E64894">
        <w:rPr>
          <w:rFonts w:ascii="Times New Roman" w:eastAsia="SimSun" w:hAnsi="Times New Roman" w:cs="Times New Roman"/>
          <w:b/>
          <w:kern w:val="2"/>
          <w:lang w:val="en-US" w:eastAsia="zh-CN"/>
        </w:rPr>
        <w:tab/>
      </w:r>
      <w:r w:rsidR="00127162" w:rsidRPr="00E64894">
        <w:rPr>
          <w:rFonts w:ascii="Times New Roman" w:eastAsia="SimSun" w:hAnsi="Times New Roman" w:cs="Times New Roman"/>
          <w:b/>
          <w:kern w:val="2"/>
          <w:lang w:val="en-US" w:eastAsia="zh-CN"/>
        </w:rPr>
        <w:t>Huawei, HiSilicon</w:t>
      </w:r>
    </w:p>
    <w:p w14:paraId="54BDDCDB" w14:textId="1872CAB5" w:rsidR="00127162" w:rsidRPr="00E64894" w:rsidRDefault="00002A2E" w:rsidP="00871819">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E64894">
        <w:rPr>
          <w:rFonts w:ascii="Times New Roman" w:eastAsia="SimSun" w:hAnsi="Times New Roman" w:cs="Times New Roman"/>
          <w:b/>
          <w:kern w:val="2"/>
          <w:lang w:val="en-US" w:eastAsia="zh-CN"/>
        </w:rPr>
        <w:t>Title:</w:t>
      </w:r>
      <w:r w:rsidRPr="00E64894">
        <w:rPr>
          <w:rFonts w:ascii="Times New Roman" w:eastAsia="SimSun" w:hAnsi="Times New Roman" w:cs="Times New Roman"/>
          <w:b/>
          <w:kern w:val="2"/>
          <w:lang w:val="en-US" w:eastAsia="zh-CN"/>
        </w:rPr>
        <w:tab/>
      </w:r>
      <w:r w:rsidR="00E64DFA" w:rsidRPr="00E64894">
        <w:rPr>
          <w:rFonts w:ascii="Times New Roman" w:eastAsia="SimSun" w:hAnsi="Times New Roman" w:cs="Times New Roman"/>
          <w:b/>
          <w:kern w:val="2"/>
          <w:lang w:val="en-US" w:eastAsia="zh-CN"/>
        </w:rPr>
        <w:t>Maintenance of</w:t>
      </w:r>
      <w:r w:rsidR="003069AB" w:rsidRPr="00E64894">
        <w:rPr>
          <w:rFonts w:ascii="Times New Roman" w:eastAsia="SimSun" w:hAnsi="Times New Roman" w:cs="Times New Roman"/>
          <w:b/>
          <w:kern w:val="2"/>
          <w:lang w:val="en-US" w:eastAsia="zh-CN"/>
        </w:rPr>
        <w:t xml:space="preserve"> physical channel design for sidelink operation over unlicensed spectrum</w:t>
      </w:r>
    </w:p>
    <w:p w14:paraId="12CEA364" w14:textId="77777777" w:rsidR="00127162" w:rsidRPr="00E64894" w:rsidRDefault="00127162" w:rsidP="00871819">
      <w:pPr>
        <w:autoSpaceDE w:val="0"/>
        <w:autoSpaceDN w:val="0"/>
        <w:adjustRightInd w:val="0"/>
        <w:snapToGrid w:val="0"/>
        <w:spacing w:after="60" w:line="240" w:lineRule="auto"/>
        <w:ind w:left="1555" w:hanging="1555"/>
        <w:jc w:val="both"/>
        <w:rPr>
          <w:rFonts w:ascii="Times New Roman" w:eastAsia="SimSun" w:hAnsi="Times New Roman" w:cs="Times New Roman"/>
          <w:b/>
          <w:kern w:val="2"/>
          <w:lang w:val="en-US" w:eastAsia="zh-CN"/>
        </w:rPr>
      </w:pPr>
      <w:r w:rsidRPr="00E64894">
        <w:rPr>
          <w:rFonts w:ascii="Times New Roman" w:eastAsia="SimSun" w:hAnsi="Times New Roman" w:cs="Times New Roman"/>
          <w:b/>
          <w:kern w:val="2"/>
          <w:lang w:val="en-US" w:eastAsia="zh-CN"/>
        </w:rPr>
        <w:t>Document for:</w:t>
      </w:r>
      <w:r w:rsidRPr="00E64894">
        <w:rPr>
          <w:rFonts w:ascii="Times New Roman" w:eastAsia="SimSun" w:hAnsi="Times New Roman" w:cs="Times New Roman"/>
          <w:b/>
          <w:kern w:val="2"/>
          <w:lang w:val="en-US" w:eastAsia="zh-CN"/>
        </w:rPr>
        <w:tab/>
        <w:t>Discussion and Decision</w:t>
      </w:r>
    </w:p>
    <w:p w14:paraId="1C5EE109" w14:textId="77777777" w:rsidR="00127162" w:rsidRPr="00E64894" w:rsidRDefault="00127162" w:rsidP="00871819">
      <w:pPr>
        <w:pBdr>
          <w:bottom w:val="single" w:sz="4" w:space="1" w:color="auto"/>
        </w:pBdr>
        <w:autoSpaceDE w:val="0"/>
        <w:autoSpaceDN w:val="0"/>
        <w:adjustRightInd w:val="0"/>
        <w:snapToGrid w:val="0"/>
        <w:spacing w:after="0" w:line="240" w:lineRule="auto"/>
        <w:jc w:val="both"/>
        <w:rPr>
          <w:rFonts w:ascii="Times New Roman" w:eastAsia="SimSun" w:hAnsi="Times New Roman" w:cs="Times New Roman"/>
          <w:b/>
          <w:kern w:val="2"/>
          <w:sz w:val="16"/>
          <w:szCs w:val="16"/>
          <w:lang w:val="en-US" w:eastAsia="zh-CN"/>
        </w:rPr>
      </w:pPr>
    </w:p>
    <w:p w14:paraId="7EEBE876" w14:textId="77777777" w:rsidR="00127162" w:rsidRPr="00E64894" w:rsidRDefault="00127162" w:rsidP="00871819">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E64894">
        <w:rPr>
          <w:rFonts w:ascii="Times New Roman" w:eastAsia="SimSun" w:hAnsi="Times New Roman" w:cs="Times New Roman"/>
          <w:b/>
          <w:bCs/>
          <w:sz w:val="28"/>
          <w:szCs w:val="28"/>
          <w:lang w:val="x-none"/>
        </w:rPr>
        <w:t>Introduction</w:t>
      </w:r>
    </w:p>
    <w:p w14:paraId="3B420109" w14:textId="1B465A0C" w:rsidR="00127162" w:rsidRPr="00E64894" w:rsidRDefault="00542B03" w:rsidP="00871819">
      <w:pPr>
        <w:autoSpaceDE w:val="0"/>
        <w:autoSpaceDN w:val="0"/>
        <w:adjustRightInd w:val="0"/>
        <w:snapToGrid w:val="0"/>
        <w:spacing w:after="120" w:line="240" w:lineRule="auto"/>
        <w:jc w:val="both"/>
        <w:rPr>
          <w:rFonts w:ascii="Times New Roman" w:eastAsia="SimSun" w:hAnsi="Times New Roman" w:cs="Times New Roman"/>
          <w:lang w:val="en-US"/>
        </w:rPr>
      </w:pPr>
      <w:r w:rsidRPr="00E64894">
        <w:rPr>
          <w:rFonts w:ascii="Times New Roman" w:eastAsia="SimSun" w:hAnsi="Times New Roman" w:cs="Times New Roman"/>
          <w:lang w:val="en-US" w:eastAsia="zh-CN"/>
        </w:rPr>
        <w:t>A</w:t>
      </w:r>
      <w:r w:rsidRPr="00E64894">
        <w:rPr>
          <w:rFonts w:ascii="Times New Roman" w:eastAsia="SimSun" w:hAnsi="Times New Roman" w:cs="Times New Roman"/>
          <w:lang w:val="en-US"/>
        </w:rPr>
        <w:t xml:space="preserve"> new work item on NR sidelink evolution aims to study and specify sidelink on unlicensed spectrum for both mode 1 and mode 2 as below</w:t>
      </w:r>
      <w:r w:rsidR="009D2F34" w:rsidRPr="00E64894">
        <w:rPr>
          <w:rFonts w:ascii="Times New Roman" w:eastAsia="SimSun" w:hAnsi="Times New Roman" w:cs="Times New Roman"/>
          <w:lang w:val="en-US"/>
        </w:rPr>
        <w:t xml:space="preserve"> </w:t>
      </w:r>
      <w:r w:rsidR="009D2F34" w:rsidRPr="00E64894">
        <w:rPr>
          <w:rFonts w:ascii="Times New Roman" w:eastAsia="SimSun" w:hAnsi="Times New Roman" w:cs="Times New Roman"/>
          <w:lang w:val="en-US"/>
        </w:rPr>
        <w:fldChar w:fldCharType="begin"/>
      </w:r>
      <w:r w:rsidR="009D2F34" w:rsidRPr="00E64894">
        <w:rPr>
          <w:rFonts w:ascii="Times New Roman" w:eastAsia="SimSun" w:hAnsi="Times New Roman" w:cs="Times New Roman"/>
          <w:lang w:val="en-US"/>
        </w:rPr>
        <w:instrText xml:space="preserve"> REF _Ref146204815 \r \h </w:instrText>
      </w:r>
      <w:r w:rsidR="00152765" w:rsidRPr="00E64894">
        <w:rPr>
          <w:rFonts w:ascii="Times New Roman" w:eastAsia="SimSun" w:hAnsi="Times New Roman" w:cs="Times New Roman"/>
          <w:lang w:val="en-US"/>
        </w:rPr>
        <w:instrText xml:space="preserve"> \* MERGEFORMAT </w:instrText>
      </w:r>
      <w:r w:rsidR="009D2F34" w:rsidRPr="00E64894">
        <w:rPr>
          <w:rFonts w:ascii="Times New Roman" w:eastAsia="SimSun" w:hAnsi="Times New Roman" w:cs="Times New Roman"/>
          <w:lang w:val="en-US"/>
        </w:rPr>
      </w:r>
      <w:r w:rsidR="009D2F34" w:rsidRPr="00E64894">
        <w:rPr>
          <w:rFonts w:ascii="Times New Roman" w:eastAsia="SimSun" w:hAnsi="Times New Roman" w:cs="Times New Roman"/>
          <w:lang w:val="en-US"/>
        </w:rPr>
        <w:fldChar w:fldCharType="separate"/>
      </w:r>
      <w:r w:rsidR="000661EB">
        <w:rPr>
          <w:rFonts w:ascii="Times New Roman" w:eastAsia="SimSun" w:hAnsi="Times New Roman" w:cs="Times New Roman"/>
          <w:lang w:val="en-US"/>
        </w:rPr>
        <w:t>[1]</w:t>
      </w:r>
      <w:r w:rsidR="009D2F34" w:rsidRPr="00E64894">
        <w:rPr>
          <w:rFonts w:ascii="Times New Roman" w:eastAsia="SimSun" w:hAnsi="Times New Roman" w:cs="Times New Roman"/>
          <w:lang w:val="en-US"/>
        </w:rPr>
        <w:fldChar w:fldCharType="end"/>
      </w:r>
      <w:r w:rsidRPr="00E64894">
        <w:rPr>
          <w:rFonts w:ascii="Times New Roman" w:eastAsia="SimSun" w:hAnsi="Times New Roman" w:cs="Times New Roman"/>
          <w:lang w:val="en-US" w:eastAsia="zh-CN"/>
        </w:rPr>
        <w:t xml:space="preserve">. </w:t>
      </w:r>
      <w:r w:rsidR="00127162" w:rsidRPr="00E64894">
        <w:rPr>
          <w:rFonts w:ascii="Times New Roman" w:eastAsia="SimSun" w:hAnsi="Times New Roman" w:cs="Times New Roman"/>
          <w:lang w:val="en-US"/>
        </w:rPr>
        <w:t xml:space="preserve">In this contribution, we provide </w:t>
      </w:r>
      <w:r w:rsidR="007E54EB" w:rsidRPr="00E64894">
        <w:rPr>
          <w:rFonts w:ascii="Times New Roman" w:eastAsia="SimSun" w:hAnsi="Times New Roman" w:cs="Times New Roman"/>
          <w:lang w:val="en-US"/>
        </w:rPr>
        <w:t>our views on</w:t>
      </w:r>
      <w:r w:rsidR="0004693E">
        <w:rPr>
          <w:rFonts w:ascii="Times New Roman" w:eastAsia="SimSun" w:hAnsi="Times New Roman" w:cs="Times New Roman"/>
          <w:lang w:val="en-US"/>
        </w:rPr>
        <w:t xml:space="preserve"> the</w:t>
      </w:r>
      <w:r w:rsidR="007E54EB" w:rsidRPr="00E64894">
        <w:rPr>
          <w:rFonts w:ascii="Times New Roman" w:eastAsia="SimSun" w:hAnsi="Times New Roman" w:cs="Times New Roman"/>
          <w:lang w:val="en-US"/>
        </w:rPr>
        <w:t xml:space="preserve"> </w:t>
      </w:r>
      <w:r w:rsidR="00C65E6F" w:rsidRPr="00E64894">
        <w:rPr>
          <w:rFonts w:ascii="Times New Roman" w:eastAsia="SimSun" w:hAnsi="Times New Roman" w:cs="Times New Roman"/>
          <w:lang w:val="en-US"/>
        </w:rPr>
        <w:t>maintenance of</w:t>
      </w:r>
      <w:r w:rsidR="004F4523" w:rsidRPr="00E64894">
        <w:rPr>
          <w:rFonts w:ascii="Times New Roman" w:eastAsia="SimSun" w:hAnsi="Times New Roman" w:cs="Times New Roman"/>
          <w:lang w:val="en-US"/>
        </w:rPr>
        <w:t xml:space="preserve"> physical channel design for sidelink operation</w:t>
      </w:r>
      <w:r w:rsidR="0004693E">
        <w:rPr>
          <w:rFonts w:ascii="Times New Roman" w:eastAsia="SimSun" w:hAnsi="Times New Roman" w:cs="Times New Roman"/>
          <w:lang w:val="en-US"/>
        </w:rPr>
        <w:t>s</w:t>
      </w:r>
      <w:r w:rsidR="004F4523" w:rsidRPr="00E64894">
        <w:rPr>
          <w:rFonts w:ascii="Times New Roman" w:eastAsia="SimSun" w:hAnsi="Times New Roman" w:cs="Times New Roman"/>
          <w:lang w:val="en-US"/>
        </w:rPr>
        <w:t xml:space="preserve"> over unlicensed spectrum</w:t>
      </w:r>
      <w:r w:rsidR="008D36DE" w:rsidRPr="00E64894">
        <w:rPr>
          <w:rFonts w:ascii="Times New Roman" w:eastAsia="SimSun" w:hAnsi="Times New Roman" w:cs="Times New Roman"/>
          <w:lang w:val="en-US"/>
        </w:rPr>
        <w:t xml:space="preserve"> and</w:t>
      </w:r>
      <w:r w:rsidR="00F15FEF" w:rsidRPr="00E64894">
        <w:rPr>
          <w:rFonts w:ascii="Times New Roman" w:eastAsia="SimSun" w:hAnsi="Times New Roman" w:cs="Times New Roman"/>
          <w:lang w:val="en-US"/>
        </w:rPr>
        <w:t xml:space="preserve"> </w:t>
      </w:r>
      <w:r w:rsidR="00936735" w:rsidRPr="00E64894">
        <w:rPr>
          <w:rFonts w:ascii="Times New Roman" w:eastAsia="SimSun" w:hAnsi="Times New Roman" w:cs="Times New Roman"/>
          <w:lang w:val="en-US"/>
        </w:rPr>
        <w:t xml:space="preserve">propose </w:t>
      </w:r>
      <w:r w:rsidR="007E54EB" w:rsidRPr="00E64894">
        <w:rPr>
          <w:rFonts w:ascii="Times New Roman" w:eastAsia="SimSun" w:hAnsi="Times New Roman" w:cs="Times New Roman"/>
          <w:lang w:val="en-US"/>
        </w:rPr>
        <w:t>associated text p</w:t>
      </w:r>
      <w:r w:rsidR="00127162" w:rsidRPr="00E64894">
        <w:rPr>
          <w:rFonts w:ascii="Times New Roman" w:eastAsia="SimSun" w:hAnsi="Times New Roman" w:cs="Times New Roman"/>
          <w:lang w:val="en-US"/>
        </w:rPr>
        <w:t>roposals to rectify missing or incorrect</w:t>
      </w:r>
      <w:r w:rsidR="00BB3D30" w:rsidRPr="00E64894">
        <w:rPr>
          <w:rFonts w:ascii="Times New Roman" w:eastAsia="SimSun" w:hAnsi="Times New Roman" w:cs="Times New Roman"/>
          <w:lang w:val="en-US"/>
        </w:rPr>
        <w:t>ly captured agreements in</w:t>
      </w:r>
      <w:r w:rsidR="00EB7CA9">
        <w:rPr>
          <w:rFonts w:ascii="Times New Roman" w:eastAsia="SimSun" w:hAnsi="Times New Roman" w:cs="Times New Roman"/>
          <w:lang w:val="en-US"/>
        </w:rPr>
        <w:t xml:space="preserve"> the</w:t>
      </w:r>
      <w:r w:rsidR="00BB3D30" w:rsidRPr="00E64894">
        <w:rPr>
          <w:rFonts w:ascii="Times New Roman" w:eastAsia="SimSun" w:hAnsi="Times New Roman" w:cs="Times New Roman"/>
          <w:lang w:val="en-US"/>
        </w:rPr>
        <w:t xml:space="preserve"> Rel-1</w:t>
      </w:r>
      <w:r w:rsidR="004F4523" w:rsidRPr="00E64894">
        <w:rPr>
          <w:rFonts w:ascii="Times New Roman" w:eastAsia="SimSun" w:hAnsi="Times New Roman" w:cs="Times New Roman"/>
          <w:lang w:val="en-US"/>
        </w:rPr>
        <w:t>8</w:t>
      </w:r>
      <w:r w:rsidR="00BB3D30" w:rsidRPr="00E64894">
        <w:rPr>
          <w:rFonts w:ascii="Times New Roman" w:eastAsia="SimSun" w:hAnsi="Times New Roman" w:cs="Times New Roman"/>
          <w:lang w:val="en-US"/>
        </w:rPr>
        <w:t xml:space="preserve"> </w:t>
      </w:r>
      <w:r w:rsidR="00127162" w:rsidRPr="00E64894">
        <w:rPr>
          <w:rFonts w:ascii="Times New Roman" w:eastAsia="SimSun" w:hAnsi="Times New Roman" w:cs="Times New Roman"/>
          <w:lang w:val="en-US"/>
        </w:rPr>
        <w:t>specifications.</w:t>
      </w:r>
    </w:p>
    <w:tbl>
      <w:tblPr>
        <w:tblStyle w:val="TableGrid"/>
        <w:tblW w:w="0" w:type="auto"/>
        <w:tblLook w:val="04A0" w:firstRow="1" w:lastRow="0" w:firstColumn="1" w:lastColumn="0" w:noHBand="0" w:noVBand="1"/>
      </w:tblPr>
      <w:tblGrid>
        <w:gridCol w:w="9016"/>
      </w:tblGrid>
      <w:tr w:rsidR="003E08E7" w:rsidRPr="00E64894" w14:paraId="3F437C4C" w14:textId="77777777" w:rsidTr="004F5C2E">
        <w:tc>
          <w:tcPr>
            <w:tcW w:w="9307" w:type="dxa"/>
          </w:tcPr>
          <w:p w14:paraId="05C4DEC3" w14:textId="77777777" w:rsidR="003E08E7" w:rsidRPr="00E64894" w:rsidRDefault="003E08E7" w:rsidP="00871819">
            <w:pPr>
              <w:overflowPunct w:val="0"/>
              <w:spacing w:before="120" w:after="0"/>
              <w:ind w:leftChars="100" w:left="220"/>
              <w:textAlignment w:val="baseline"/>
              <w:rPr>
                <w:i/>
                <w:color w:val="000000" w:themeColor="text1"/>
              </w:rPr>
            </w:pPr>
            <w:r w:rsidRPr="00E64894">
              <w:rPr>
                <w:i/>
                <w:color w:val="000000" w:themeColor="text1"/>
              </w:rPr>
              <w:t>Study and specify support of sidelink on unlicensed spectrum for both mode 1 and mode 2 where Uu operation for mode 1 is limited to licensed spectrum only [RAN1, RAN2, RAN4]</w:t>
            </w:r>
          </w:p>
          <w:p w14:paraId="6CA28E44" w14:textId="77777777" w:rsidR="003E08E7" w:rsidRPr="00E64894" w:rsidRDefault="003E08E7" w:rsidP="00871819">
            <w:pPr>
              <w:numPr>
                <w:ilvl w:val="0"/>
                <w:numId w:val="16"/>
              </w:numPr>
              <w:overflowPunct w:val="0"/>
              <w:spacing w:before="60" w:after="60"/>
              <w:ind w:leftChars="422" w:left="1212" w:hanging="284"/>
              <w:textAlignment w:val="baseline"/>
              <w:rPr>
                <w:i/>
                <w:color w:val="000000" w:themeColor="text1"/>
                <w:lang w:eastAsia="ko-KR"/>
              </w:rPr>
            </w:pPr>
            <w:r w:rsidRPr="00E64894">
              <w:rPr>
                <w:i/>
                <w:color w:val="000000" w:themeColor="text1"/>
                <w:lang w:eastAsia="ko-KR"/>
              </w:rPr>
              <w:t>Channel access mechanisms from NR-U shall be reused for sidelink unlicensed operation</w:t>
            </w:r>
          </w:p>
          <w:p w14:paraId="3338C615" w14:textId="77777777" w:rsidR="003E08E7" w:rsidRPr="00E64894" w:rsidRDefault="003E08E7" w:rsidP="00871819">
            <w:pPr>
              <w:numPr>
                <w:ilvl w:val="1"/>
                <w:numId w:val="16"/>
              </w:numPr>
              <w:overflowPunct w:val="0"/>
              <w:spacing w:before="60" w:after="60"/>
              <w:ind w:leftChars="615" w:left="1637" w:hanging="284"/>
              <w:textAlignment w:val="baseline"/>
              <w:rPr>
                <w:i/>
                <w:color w:val="000000" w:themeColor="text1"/>
                <w:lang w:eastAsia="ko-KR"/>
              </w:rPr>
            </w:pPr>
            <w:r w:rsidRPr="00E64894">
              <w:rPr>
                <w:i/>
                <w:color w:val="000000" w:themeColor="text1"/>
                <w:lang w:eastAsia="ko-KR"/>
              </w:rPr>
              <w:t>Assess the applicability of sidelink resource reservation from Rel-16/Rel-17 to sidelink unlicensed operation within the boundaries of unlicensed channel access mechanism and operation</w:t>
            </w:r>
          </w:p>
          <w:p w14:paraId="2413E561" w14:textId="77777777" w:rsidR="003E08E7" w:rsidRPr="00E64894" w:rsidRDefault="003E08E7" w:rsidP="00871819">
            <w:pPr>
              <w:numPr>
                <w:ilvl w:val="2"/>
                <w:numId w:val="16"/>
              </w:numPr>
              <w:overflowPunct w:val="0"/>
              <w:spacing w:before="60" w:after="60"/>
              <w:ind w:leftChars="918" w:left="2380"/>
              <w:textAlignment w:val="baseline"/>
              <w:rPr>
                <w:i/>
                <w:color w:val="000000" w:themeColor="text1"/>
                <w:lang w:eastAsia="ko-KR"/>
              </w:rPr>
            </w:pPr>
            <w:r w:rsidRPr="00E64894">
              <w:rPr>
                <w:i/>
                <w:color w:val="000000" w:themeColor="text1"/>
                <w:lang w:eastAsia="ko-KR"/>
              </w:rPr>
              <w:t>No specific enhancements for Rel-17 resource allocation mechanisms</w:t>
            </w:r>
          </w:p>
          <w:p w14:paraId="2A53743C" w14:textId="77777777" w:rsidR="003E08E7" w:rsidRPr="00E64894" w:rsidRDefault="003E08E7" w:rsidP="00871819">
            <w:pPr>
              <w:numPr>
                <w:ilvl w:val="2"/>
                <w:numId w:val="16"/>
              </w:numPr>
              <w:overflowPunct w:val="0"/>
              <w:spacing w:before="60" w:after="60"/>
              <w:ind w:leftChars="918" w:left="2380"/>
              <w:textAlignment w:val="baseline"/>
              <w:rPr>
                <w:i/>
                <w:color w:val="000000" w:themeColor="text1"/>
                <w:lang w:eastAsia="ko-KR"/>
              </w:rPr>
            </w:pPr>
            <w:r w:rsidRPr="00E64894">
              <w:rPr>
                <w:i/>
                <w:color w:val="000000" w:themeColor="text1"/>
                <w:lang w:eastAsia="ko-KR"/>
              </w:rPr>
              <w:t>If the existing NR-U channel access framework does not support the required SL-U functionality, WGs will make appropriate recommendations for RAN approval.</w:t>
            </w:r>
          </w:p>
          <w:p w14:paraId="5E9EEBE6" w14:textId="77777777" w:rsidR="003E08E7" w:rsidRPr="00E64894" w:rsidRDefault="003E08E7" w:rsidP="00871819">
            <w:pPr>
              <w:numPr>
                <w:ilvl w:val="0"/>
                <w:numId w:val="16"/>
              </w:numPr>
              <w:overflowPunct w:val="0"/>
              <w:spacing w:before="60" w:after="60"/>
              <w:ind w:leftChars="422" w:left="1212" w:hanging="284"/>
              <w:textAlignment w:val="baseline"/>
              <w:rPr>
                <w:i/>
                <w:color w:val="000000" w:themeColor="text1"/>
                <w:lang w:eastAsia="ko-KR"/>
              </w:rPr>
            </w:pPr>
            <w:r w:rsidRPr="00E64894">
              <w:rPr>
                <w:i/>
                <w:color w:val="000000" w:themeColor="text1"/>
                <w:lang w:eastAsia="ko-KR"/>
              </w:rPr>
              <w:t>Physical channel design framework: Required changes to NR sidelink physical channel structures and procedures to operate on unlicensed spectrum</w:t>
            </w:r>
          </w:p>
          <w:p w14:paraId="11CCC90C" w14:textId="77777777" w:rsidR="003E08E7" w:rsidRPr="00E64894" w:rsidRDefault="003E08E7" w:rsidP="00871819">
            <w:pPr>
              <w:numPr>
                <w:ilvl w:val="1"/>
                <w:numId w:val="16"/>
              </w:numPr>
              <w:overflowPunct w:val="0"/>
              <w:spacing w:before="60" w:after="60"/>
              <w:ind w:leftChars="615" w:left="1637" w:hanging="284"/>
              <w:textAlignment w:val="baseline"/>
              <w:rPr>
                <w:i/>
                <w:color w:val="000000" w:themeColor="text1"/>
                <w:lang w:eastAsia="ko-KR"/>
              </w:rPr>
            </w:pPr>
            <w:r w:rsidRPr="00E64894">
              <w:rPr>
                <w:i/>
                <w:color w:val="000000" w:themeColor="text1"/>
                <w:lang w:eastAsia="ko-KR"/>
              </w:rPr>
              <w:t>The existing NR sidelink and NR-U channel structure shall be reused as the baseline.</w:t>
            </w:r>
          </w:p>
          <w:p w14:paraId="784999D0" w14:textId="77777777" w:rsidR="003E08E7" w:rsidRPr="00E64894" w:rsidRDefault="003E08E7" w:rsidP="00871819">
            <w:pPr>
              <w:numPr>
                <w:ilvl w:val="0"/>
                <w:numId w:val="16"/>
              </w:numPr>
              <w:overflowPunct w:val="0"/>
              <w:spacing w:before="60" w:after="60"/>
              <w:ind w:leftChars="422" w:left="1212" w:hanging="284"/>
              <w:textAlignment w:val="baseline"/>
              <w:rPr>
                <w:i/>
                <w:color w:val="000000" w:themeColor="text1"/>
                <w:lang w:eastAsia="ko-KR"/>
              </w:rPr>
            </w:pPr>
            <w:r w:rsidRPr="00E64894">
              <w:rPr>
                <w:i/>
                <w:color w:val="000000" w:themeColor="text1"/>
                <w:lang w:eastAsia="ko-KR"/>
              </w:rPr>
              <w:t>No specific enhancements for existing NR SL feature</w:t>
            </w:r>
          </w:p>
          <w:p w14:paraId="3A9EB334" w14:textId="77777777" w:rsidR="003E08E7" w:rsidRPr="00E64894" w:rsidRDefault="003E08E7" w:rsidP="00871819">
            <w:pPr>
              <w:numPr>
                <w:ilvl w:val="0"/>
                <w:numId w:val="16"/>
              </w:numPr>
              <w:overflowPunct w:val="0"/>
              <w:spacing w:before="60" w:after="60"/>
              <w:ind w:leftChars="422" w:left="1212" w:hanging="284"/>
              <w:textAlignment w:val="baseline"/>
              <w:rPr>
                <w:i/>
                <w:color w:val="000000" w:themeColor="text1"/>
                <w:lang w:eastAsia="ko-KR"/>
              </w:rPr>
            </w:pPr>
            <w:r w:rsidRPr="00E64894">
              <w:rPr>
                <w:i/>
                <w:color w:val="000000" w:themeColor="text1"/>
                <w:lang w:eastAsia="ko-KR"/>
              </w:rPr>
              <w:t>The study should focus on FR1 unlicensed bands (n46 and n96/n102) and is to be completed by RAN#98.</w:t>
            </w:r>
          </w:p>
          <w:p w14:paraId="754DA86E" w14:textId="77777777" w:rsidR="003E08E7" w:rsidRPr="00E64894" w:rsidRDefault="003E08E7" w:rsidP="00871819">
            <w:pPr>
              <w:numPr>
                <w:ilvl w:val="0"/>
                <w:numId w:val="16"/>
              </w:numPr>
              <w:overflowPunct w:val="0"/>
              <w:spacing w:before="60" w:after="60"/>
              <w:ind w:leftChars="422" w:left="1212" w:hanging="284"/>
              <w:textAlignment w:val="baseline"/>
              <w:rPr>
                <w:rFonts w:eastAsia="Malgun Gothic"/>
                <w:color w:val="000000" w:themeColor="text1"/>
                <w:lang w:eastAsia="ko-KR"/>
              </w:rPr>
            </w:pPr>
            <w:r w:rsidRPr="00E64894">
              <w:rPr>
                <w:i/>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66EA92B" w14:textId="77777777" w:rsidR="003E08E7" w:rsidRPr="00E64894" w:rsidRDefault="003E08E7" w:rsidP="00871819">
      <w:pPr>
        <w:autoSpaceDE w:val="0"/>
        <w:autoSpaceDN w:val="0"/>
        <w:adjustRightInd w:val="0"/>
        <w:snapToGrid w:val="0"/>
        <w:spacing w:after="120" w:line="240" w:lineRule="auto"/>
        <w:jc w:val="both"/>
        <w:rPr>
          <w:rFonts w:ascii="Times New Roman" w:eastAsia="SimSun" w:hAnsi="Times New Roman" w:cs="Times New Roman"/>
        </w:rPr>
      </w:pPr>
    </w:p>
    <w:p w14:paraId="3828A5AC" w14:textId="77777777" w:rsidR="007E54EB" w:rsidRPr="00E64894" w:rsidRDefault="007E54EB" w:rsidP="00871819">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bookmarkStart w:id="0" w:name="_Ref146727983"/>
      <w:r w:rsidRPr="00E64894">
        <w:rPr>
          <w:rFonts w:ascii="Times New Roman" w:eastAsia="SimSun" w:hAnsi="Times New Roman" w:cs="Times New Roman"/>
          <w:b/>
          <w:bCs/>
          <w:sz w:val="28"/>
          <w:szCs w:val="28"/>
          <w:lang w:val="en-US"/>
        </w:rPr>
        <w:t>Discussions</w:t>
      </w:r>
      <w:bookmarkEnd w:id="0"/>
    </w:p>
    <w:p w14:paraId="15EFE9DE" w14:textId="77777777" w:rsidR="000276A6" w:rsidRPr="00E64894" w:rsidRDefault="00457BBE" w:rsidP="00871819">
      <w:pPr>
        <w:pStyle w:val="Heading2"/>
        <w:numPr>
          <w:ilvl w:val="1"/>
          <w:numId w:val="13"/>
        </w:numPr>
      </w:pPr>
      <w:r w:rsidRPr="00E64894">
        <w:t>Slot structure</w:t>
      </w:r>
    </w:p>
    <w:p w14:paraId="0E01E727" w14:textId="3BD925B0" w:rsidR="00457BBE" w:rsidRPr="00E64894" w:rsidRDefault="00457BBE" w:rsidP="00871819">
      <w:pPr>
        <w:pStyle w:val="Heading3"/>
        <w:numPr>
          <w:ilvl w:val="2"/>
          <w:numId w:val="13"/>
        </w:numPr>
      </w:pPr>
      <w:r w:rsidRPr="00E64894">
        <w:t xml:space="preserve">UE behavior on choosing starting symbol </w:t>
      </w:r>
    </w:p>
    <w:p w14:paraId="39D172DC" w14:textId="25677243" w:rsidR="0029073B" w:rsidRPr="00E64894" w:rsidRDefault="0029073B" w:rsidP="0029073B">
      <w:pPr>
        <w:autoSpaceDE w:val="0"/>
        <w:autoSpaceDN w:val="0"/>
        <w:adjustRightInd w:val="0"/>
        <w:snapToGrid w:val="0"/>
        <w:spacing w:beforeLines="50" w:before="120" w:after="120" w:line="240" w:lineRule="auto"/>
        <w:jc w:val="both"/>
        <w:rPr>
          <w:rFonts w:ascii="Times New Roman" w:eastAsia="Microsoft YaHei" w:hAnsi="Times New Roman" w:cs="Times New Roman"/>
          <w:lang w:val="en-US" w:eastAsia="zh-CN"/>
        </w:rPr>
      </w:pPr>
      <w:r w:rsidRPr="00E64894">
        <w:rPr>
          <w:rFonts w:ascii="Times New Roman" w:eastAsia="Microsoft YaHei" w:hAnsi="Times New Roman" w:cs="Times New Roman"/>
          <w:lang w:val="en-US" w:eastAsia="zh-CN"/>
        </w:rPr>
        <w:t>Two candidate starting symbols are supported</w:t>
      </w:r>
      <w:r w:rsidR="00EB7CA9">
        <w:rPr>
          <w:rFonts w:ascii="Times New Roman" w:eastAsia="Microsoft YaHei" w:hAnsi="Times New Roman" w:cs="Times New Roman"/>
          <w:lang w:val="en-US" w:eastAsia="zh-CN"/>
        </w:rPr>
        <w:t xml:space="preserve"> in Rel-18 SL-U</w:t>
      </w:r>
      <w:r w:rsidRPr="00E64894">
        <w:rPr>
          <w:rFonts w:ascii="Times New Roman" w:eastAsia="Microsoft YaHei" w:hAnsi="Times New Roman" w:cs="Times New Roman"/>
          <w:lang w:val="en-US" w:eastAsia="zh-CN"/>
        </w:rPr>
        <w:t xml:space="preserve"> to increase </w:t>
      </w:r>
      <w:r w:rsidR="00EB7CA9">
        <w:rPr>
          <w:rFonts w:ascii="Times New Roman" w:eastAsia="Microsoft YaHei" w:hAnsi="Times New Roman" w:cs="Times New Roman"/>
          <w:lang w:val="en-US" w:eastAsia="zh-CN"/>
        </w:rPr>
        <w:t xml:space="preserve">the number of </w:t>
      </w:r>
      <w:r w:rsidRPr="00E64894">
        <w:rPr>
          <w:rFonts w:ascii="Times New Roman" w:eastAsia="Microsoft YaHei" w:hAnsi="Times New Roman" w:cs="Times New Roman"/>
          <w:lang w:val="en-US" w:eastAsia="zh-CN"/>
        </w:rPr>
        <w:t>successful SL transmission</w:t>
      </w:r>
      <w:r w:rsidR="00EB7CA9">
        <w:rPr>
          <w:rFonts w:ascii="Times New Roman" w:eastAsia="Microsoft YaHei" w:hAnsi="Times New Roman" w:cs="Times New Roman"/>
          <w:lang w:val="en-US" w:eastAsia="zh-CN"/>
        </w:rPr>
        <w:t>s</w:t>
      </w:r>
      <w:r w:rsidRPr="00E64894">
        <w:rPr>
          <w:rFonts w:ascii="Times New Roman" w:eastAsia="Microsoft YaHei" w:hAnsi="Times New Roman" w:cs="Times New Roman"/>
          <w:lang w:val="en-US" w:eastAsia="zh-CN"/>
        </w:rPr>
        <w:t xml:space="preserve"> over </w:t>
      </w:r>
      <w:r w:rsidR="00EB7CA9">
        <w:rPr>
          <w:rFonts w:ascii="Times New Roman" w:eastAsia="Microsoft YaHei" w:hAnsi="Times New Roman" w:cs="Times New Roman"/>
          <w:lang w:val="en-US" w:eastAsia="zh-CN"/>
        </w:rPr>
        <w:t xml:space="preserve">the </w:t>
      </w:r>
      <w:r w:rsidRPr="00E64894">
        <w:rPr>
          <w:rFonts w:ascii="Times New Roman" w:eastAsia="Microsoft YaHei" w:hAnsi="Times New Roman" w:cs="Times New Roman"/>
          <w:lang w:val="en-US" w:eastAsia="zh-CN"/>
        </w:rPr>
        <w:t xml:space="preserve">unlicensed band. </w:t>
      </w:r>
      <w:r w:rsidR="000A3DED">
        <w:rPr>
          <w:rFonts w:ascii="Times New Roman" w:eastAsia="Microsoft YaHei" w:hAnsi="Times New Roman" w:cs="Times New Roman"/>
          <w:lang w:val="en-US" w:eastAsia="zh-CN"/>
        </w:rPr>
        <w:t>F</w:t>
      </w:r>
      <w:r w:rsidRPr="00E64894">
        <w:rPr>
          <w:rFonts w:ascii="Times New Roman" w:eastAsia="Microsoft YaHei" w:hAnsi="Times New Roman" w:cs="Times New Roman"/>
          <w:lang w:val="en-US" w:eastAsia="zh-CN"/>
        </w:rPr>
        <w:t>or the 1</w:t>
      </w:r>
      <w:r w:rsidRPr="00E64894">
        <w:rPr>
          <w:rFonts w:ascii="Times New Roman" w:eastAsia="Microsoft YaHei" w:hAnsi="Times New Roman" w:cs="Times New Roman"/>
          <w:vertAlign w:val="superscript"/>
          <w:lang w:val="en-US" w:eastAsia="zh-CN"/>
        </w:rPr>
        <w:t>st</w:t>
      </w:r>
      <w:r w:rsidRPr="00E64894">
        <w:rPr>
          <w:rFonts w:ascii="Times New Roman" w:eastAsia="Microsoft YaHei" w:hAnsi="Times New Roman" w:cs="Times New Roman"/>
          <w:lang w:val="en-US" w:eastAsia="zh-CN"/>
        </w:rPr>
        <w:t xml:space="preserve"> slot </w:t>
      </w:r>
      <w:r w:rsidRPr="00E64894">
        <w:rPr>
          <w:rFonts w:ascii="Times New Roman" w:eastAsia="Microsoft YaHei" w:hAnsi="Times New Roman" w:cs="Times New Roman"/>
          <w:lang w:val="en-US"/>
        </w:rPr>
        <w:t xml:space="preserve">of a COT, the Tx UE chooses the earliest starting symbol for PSCCH/PSSCH transmission after </w:t>
      </w:r>
      <w:r w:rsidR="00EB7CA9">
        <w:rPr>
          <w:rFonts w:ascii="Times New Roman" w:eastAsia="Microsoft YaHei" w:hAnsi="Times New Roman" w:cs="Times New Roman"/>
          <w:lang w:val="en-US"/>
        </w:rPr>
        <w:t xml:space="preserve">performing and </w:t>
      </w:r>
      <w:r w:rsidRPr="00E64894">
        <w:rPr>
          <w:rFonts w:ascii="Times New Roman" w:eastAsia="Microsoft YaHei" w:hAnsi="Times New Roman" w:cs="Times New Roman"/>
          <w:lang w:val="en-US"/>
        </w:rPr>
        <w:t xml:space="preserve">clearing LBT. </w:t>
      </w:r>
      <w:r w:rsidR="00690826">
        <w:rPr>
          <w:rFonts w:ascii="Times New Roman" w:eastAsia="Microsoft YaHei" w:hAnsi="Times New Roman" w:cs="Times New Roman"/>
          <w:lang w:val="en-US"/>
        </w:rPr>
        <w:t>F</w:t>
      </w:r>
      <w:r w:rsidRPr="00E64894">
        <w:rPr>
          <w:rFonts w:ascii="Times New Roman" w:eastAsia="Microsoft YaHei" w:hAnsi="Times New Roman" w:cs="Times New Roman"/>
          <w:lang w:val="en-US"/>
        </w:rPr>
        <w:t xml:space="preserve">or the remaining slots of a COT, </w:t>
      </w:r>
      <w:r w:rsidRPr="00E64894">
        <w:rPr>
          <w:rFonts w:ascii="Times New Roman" w:eastAsia="SimSun" w:hAnsi="Times New Roman" w:cs="Times New Roman"/>
          <w:lang w:val="en-US" w:eastAsia="zh-CN"/>
        </w:rPr>
        <w:t xml:space="preserve">as shown in </w:t>
      </w:r>
      <w:r w:rsidRPr="00E64894">
        <w:rPr>
          <w:rFonts w:ascii="Times New Roman" w:eastAsia="SimSun" w:hAnsi="Times New Roman" w:cs="Times New Roman"/>
          <w:lang w:val="en-US" w:eastAsia="zh-CN"/>
        </w:rPr>
        <w:fldChar w:fldCharType="begin"/>
      </w:r>
      <w:r w:rsidRPr="00E64894">
        <w:rPr>
          <w:rFonts w:ascii="Times New Roman" w:eastAsia="SimSun" w:hAnsi="Times New Roman" w:cs="Times New Roman"/>
          <w:lang w:val="en-US" w:eastAsia="zh-CN"/>
        </w:rPr>
        <w:instrText xml:space="preserve"> REF _Ref134812193 \h  \* MERGEFORMAT </w:instrText>
      </w:r>
      <w:r w:rsidRPr="00E64894">
        <w:rPr>
          <w:rFonts w:ascii="Times New Roman" w:eastAsia="SimSun" w:hAnsi="Times New Roman" w:cs="Times New Roman"/>
          <w:lang w:val="en-US" w:eastAsia="zh-CN"/>
        </w:rPr>
      </w:r>
      <w:r w:rsidRPr="00E64894">
        <w:rPr>
          <w:rFonts w:ascii="Times New Roman" w:eastAsia="SimSun" w:hAnsi="Times New Roman" w:cs="Times New Roman"/>
          <w:lang w:val="en-US" w:eastAsia="zh-CN"/>
        </w:rPr>
        <w:fldChar w:fldCharType="separate"/>
      </w:r>
      <w:r w:rsidR="000661EB" w:rsidRPr="000661EB">
        <w:rPr>
          <w:rFonts w:ascii="Times New Roman" w:eastAsia="SimSun" w:hAnsi="Times New Roman" w:cs="Times New Roman"/>
          <w:lang w:val="en-US"/>
        </w:rPr>
        <w:t xml:space="preserve">Figure </w:t>
      </w:r>
      <w:r w:rsidR="000661EB" w:rsidRPr="000661EB">
        <w:rPr>
          <w:rFonts w:ascii="Times New Roman" w:eastAsia="SimSun" w:hAnsi="Times New Roman" w:cs="Times New Roman"/>
          <w:noProof/>
          <w:lang w:val="en-US"/>
        </w:rPr>
        <w:t>1</w:t>
      </w:r>
      <w:r w:rsidRPr="00E64894">
        <w:rPr>
          <w:rFonts w:ascii="Times New Roman" w:eastAsia="SimSun" w:hAnsi="Times New Roman" w:cs="Times New Roman"/>
          <w:lang w:val="en-US" w:eastAsia="zh-CN"/>
        </w:rPr>
        <w:fldChar w:fldCharType="end"/>
      </w:r>
      <w:r w:rsidRPr="00E64894">
        <w:rPr>
          <w:rFonts w:ascii="Times New Roman" w:eastAsia="SimSun" w:hAnsi="Times New Roman" w:cs="Times New Roman"/>
          <w:lang w:val="en-US" w:eastAsia="zh-CN"/>
        </w:rPr>
        <w:t xml:space="preserve">, </w:t>
      </w:r>
      <w:r w:rsidRPr="00E64894">
        <w:rPr>
          <w:rFonts w:ascii="Times New Roman" w:eastAsia="Microsoft YaHei" w:hAnsi="Times New Roman" w:cs="Times New Roman"/>
          <w:lang w:val="en-US"/>
        </w:rPr>
        <w:t>due to UEs shar</w:t>
      </w:r>
      <w:r w:rsidR="00EB7CA9">
        <w:rPr>
          <w:rFonts w:ascii="Times New Roman" w:eastAsia="Microsoft YaHei" w:hAnsi="Times New Roman" w:cs="Times New Roman"/>
          <w:lang w:val="en-US"/>
        </w:rPr>
        <w:t xml:space="preserve">ing </w:t>
      </w:r>
      <w:r w:rsidRPr="00E64894">
        <w:rPr>
          <w:rFonts w:ascii="Times New Roman" w:eastAsia="Microsoft YaHei" w:hAnsi="Times New Roman" w:cs="Times New Roman"/>
          <w:lang w:val="en-US"/>
        </w:rPr>
        <w:t>the COT via type 2 LBT</w:t>
      </w:r>
      <w:r w:rsidRPr="00E64894">
        <w:rPr>
          <w:rFonts w:ascii="Times New Roman" w:eastAsia="Microsoft YaHei" w:hAnsi="Times New Roman" w:cs="Times New Roman"/>
          <w:lang w:val="en-US" w:eastAsia="zh-CN"/>
        </w:rPr>
        <w:t xml:space="preserve">, the probability of LBT failure is largely reduced, and thus it’s sufficient for </w:t>
      </w:r>
      <w:r w:rsidR="00EB7CA9">
        <w:rPr>
          <w:rFonts w:ascii="Times New Roman" w:eastAsia="Microsoft YaHei" w:hAnsi="Times New Roman" w:cs="Times New Roman"/>
          <w:lang w:val="en-US" w:eastAsia="zh-CN"/>
        </w:rPr>
        <w:t xml:space="preserve">the </w:t>
      </w:r>
      <w:r w:rsidRPr="00E64894">
        <w:rPr>
          <w:rFonts w:ascii="Times New Roman" w:eastAsia="Microsoft YaHei" w:hAnsi="Times New Roman" w:cs="Times New Roman"/>
          <w:lang w:val="en-US" w:eastAsia="zh-CN"/>
        </w:rPr>
        <w:t xml:space="preserve">Tx UE </w:t>
      </w:r>
      <w:r w:rsidR="00EB7CA9">
        <w:rPr>
          <w:rFonts w:ascii="Times New Roman" w:eastAsia="Microsoft YaHei" w:hAnsi="Times New Roman" w:cs="Times New Roman"/>
          <w:lang w:val="en-US" w:eastAsia="zh-CN"/>
        </w:rPr>
        <w:t xml:space="preserve">to </w:t>
      </w:r>
      <w:r w:rsidRPr="00E64894">
        <w:rPr>
          <w:rFonts w:ascii="Times New Roman" w:eastAsia="Microsoft YaHei" w:hAnsi="Times New Roman" w:cs="Times New Roman"/>
          <w:lang w:val="en-US" w:eastAsia="zh-CN"/>
        </w:rPr>
        <w:t>choose</w:t>
      </w:r>
      <w:r w:rsidR="00EB7CA9">
        <w:rPr>
          <w:rFonts w:ascii="Times New Roman" w:eastAsia="Microsoft YaHei" w:hAnsi="Times New Roman" w:cs="Times New Roman"/>
          <w:lang w:val="en-US" w:eastAsia="zh-CN"/>
        </w:rPr>
        <w:t xml:space="preserve"> only</w:t>
      </w:r>
      <w:r w:rsidRPr="00E64894">
        <w:rPr>
          <w:rFonts w:ascii="Times New Roman" w:eastAsia="Microsoft YaHei" w:hAnsi="Times New Roman" w:cs="Times New Roman"/>
          <w:lang w:val="en-US" w:eastAsia="zh-CN"/>
        </w:rPr>
        <w:t xml:space="preserve"> the 1</w:t>
      </w:r>
      <w:r w:rsidRPr="00E64894">
        <w:rPr>
          <w:rFonts w:ascii="Times New Roman" w:eastAsia="Microsoft YaHei" w:hAnsi="Times New Roman" w:cs="Times New Roman"/>
          <w:vertAlign w:val="superscript"/>
          <w:lang w:val="en-US" w:eastAsia="zh-CN"/>
        </w:rPr>
        <w:t>st</w:t>
      </w:r>
      <w:r w:rsidRPr="00E64894">
        <w:rPr>
          <w:rFonts w:ascii="Times New Roman" w:eastAsia="Microsoft YaHei" w:hAnsi="Times New Roman" w:cs="Times New Roman"/>
          <w:lang w:val="en-US" w:eastAsia="zh-CN"/>
        </w:rPr>
        <w:t xml:space="preserve"> starting symbol for </w:t>
      </w:r>
      <w:r w:rsidR="00EB7CA9">
        <w:rPr>
          <w:rFonts w:ascii="Times New Roman" w:eastAsia="Microsoft YaHei" w:hAnsi="Times New Roman" w:cs="Times New Roman"/>
          <w:lang w:val="en-US" w:eastAsia="zh-CN"/>
        </w:rPr>
        <w:t xml:space="preserve">its </w:t>
      </w:r>
      <w:r w:rsidRPr="00E64894">
        <w:rPr>
          <w:rFonts w:ascii="Times New Roman" w:eastAsia="Microsoft YaHei" w:hAnsi="Times New Roman" w:cs="Times New Roman"/>
          <w:lang w:val="en-US" w:eastAsia="zh-CN"/>
        </w:rPr>
        <w:t xml:space="preserve">PSCCH/PSSCH transmission. In addition, with such </w:t>
      </w:r>
      <w:r w:rsidR="00EB7CA9">
        <w:rPr>
          <w:rFonts w:ascii="Times New Roman" w:eastAsia="Microsoft YaHei" w:hAnsi="Times New Roman" w:cs="Times New Roman"/>
          <w:lang w:val="en-US" w:eastAsia="zh-CN"/>
        </w:rPr>
        <w:t xml:space="preserve">a </w:t>
      </w:r>
      <w:r w:rsidRPr="00E64894">
        <w:rPr>
          <w:rFonts w:ascii="Times New Roman" w:eastAsia="Microsoft YaHei" w:hAnsi="Times New Roman" w:cs="Times New Roman"/>
          <w:lang w:val="en-US" w:eastAsia="zh-CN"/>
        </w:rPr>
        <w:t>design, after a UE receives COT sharing information and knows the COT structure, it does not need to search for multiple AGC and PSCCH candidates in slots within the COT, enabling RX UE complexity reduction on PSCCH decoding compared to always having 2 candidate starting symbols within a slot.</w:t>
      </w:r>
    </w:p>
    <w:p w14:paraId="33303219" w14:textId="0C9735E8" w:rsidR="0029073B" w:rsidRPr="00E64894" w:rsidRDefault="0029073B" w:rsidP="0029073B">
      <w:pPr>
        <w:autoSpaceDE w:val="0"/>
        <w:autoSpaceDN w:val="0"/>
        <w:adjustRightInd w:val="0"/>
        <w:snapToGrid w:val="0"/>
        <w:spacing w:after="120" w:line="240" w:lineRule="auto"/>
        <w:jc w:val="both"/>
        <w:rPr>
          <w:rFonts w:ascii="Times New Roman" w:eastAsia="Microsoft YaHei" w:hAnsi="Times New Roman" w:cs="Times New Roman"/>
          <w:b/>
          <w:i/>
          <w:lang w:val="en-US" w:eastAsia="zh-CN"/>
        </w:rPr>
      </w:pPr>
      <w:bookmarkStart w:id="1" w:name="_Ref134820032"/>
      <w:r w:rsidRPr="00E64894">
        <w:rPr>
          <w:rFonts w:ascii="Times New Roman" w:eastAsia="Microsoft YaHei" w:hAnsi="Times New Roman" w:cs="Times New Roman"/>
          <w:b/>
          <w:i/>
          <w:lang w:val="en-US" w:eastAsia="zh-CN"/>
        </w:rPr>
        <w:t xml:space="preserve">Observation </w:t>
      </w:r>
      <w:r w:rsidRPr="00E64894">
        <w:rPr>
          <w:rFonts w:ascii="Times New Roman" w:eastAsia="Microsoft YaHei" w:hAnsi="Times New Roman" w:cs="Times New Roman"/>
          <w:b/>
          <w:i/>
          <w:lang w:val="en-US" w:eastAsia="zh-CN"/>
        </w:rPr>
        <w:fldChar w:fldCharType="begin"/>
      </w:r>
      <w:r w:rsidRPr="00E64894">
        <w:rPr>
          <w:rFonts w:ascii="Times New Roman" w:eastAsia="Microsoft YaHei" w:hAnsi="Times New Roman" w:cs="Times New Roman"/>
          <w:b/>
          <w:i/>
          <w:lang w:val="en-US" w:eastAsia="zh-CN"/>
        </w:rPr>
        <w:instrText xml:space="preserve"> SEQ Observation \* ARABIC </w:instrText>
      </w:r>
      <w:r w:rsidRPr="00E64894">
        <w:rPr>
          <w:rFonts w:ascii="Times New Roman" w:eastAsia="Microsoft YaHei" w:hAnsi="Times New Roman" w:cs="Times New Roman"/>
          <w:b/>
          <w:i/>
          <w:lang w:val="en-US" w:eastAsia="zh-CN"/>
        </w:rPr>
        <w:fldChar w:fldCharType="separate"/>
      </w:r>
      <w:r w:rsidR="00C26F1F">
        <w:rPr>
          <w:rFonts w:ascii="Times New Roman" w:eastAsia="Microsoft YaHei" w:hAnsi="Times New Roman" w:cs="Times New Roman"/>
          <w:b/>
          <w:i/>
          <w:noProof/>
          <w:lang w:val="en-US" w:eastAsia="zh-CN"/>
        </w:rPr>
        <w:t>1</w:t>
      </w:r>
      <w:r w:rsidRPr="00E64894">
        <w:rPr>
          <w:rFonts w:ascii="Times New Roman" w:eastAsia="Microsoft YaHei" w:hAnsi="Times New Roman" w:cs="Times New Roman"/>
          <w:b/>
          <w:i/>
          <w:lang w:val="en-US" w:eastAsia="zh-CN"/>
        </w:rPr>
        <w:fldChar w:fldCharType="end"/>
      </w:r>
      <w:r w:rsidRPr="00E64894">
        <w:rPr>
          <w:rFonts w:ascii="Times New Roman" w:eastAsia="Microsoft YaHei" w:hAnsi="Times New Roman" w:cs="Times New Roman"/>
          <w:b/>
          <w:i/>
          <w:lang w:val="en-US" w:eastAsia="zh-CN"/>
        </w:rPr>
        <w:t>: When a RX UE receives COT sharing information and knows the COT structure, the RX UE does not need to search for multiple starting symbols in slots within the COT.</w:t>
      </w:r>
      <w:bookmarkEnd w:id="1"/>
      <w:r w:rsidRPr="00E64894">
        <w:rPr>
          <w:rFonts w:ascii="Times New Roman" w:eastAsia="Microsoft YaHei" w:hAnsi="Times New Roman" w:cs="Times New Roman"/>
          <w:b/>
          <w:i/>
          <w:lang w:val="en-US" w:eastAsia="zh-CN"/>
        </w:rPr>
        <w:t xml:space="preserve"> </w:t>
      </w:r>
    </w:p>
    <w:p w14:paraId="5AFEAA32" w14:textId="77777777" w:rsidR="0029073B" w:rsidRPr="00E64894" w:rsidRDefault="0029073B" w:rsidP="0029073B">
      <w:pPr>
        <w:autoSpaceDE w:val="0"/>
        <w:autoSpaceDN w:val="0"/>
        <w:adjustRightInd w:val="0"/>
        <w:snapToGrid w:val="0"/>
        <w:spacing w:after="120" w:line="240" w:lineRule="auto"/>
        <w:jc w:val="center"/>
        <w:rPr>
          <w:rFonts w:ascii="Times New Roman" w:eastAsia="SimSun" w:hAnsi="Times New Roman" w:cs="Times New Roman"/>
          <w:b/>
          <w:i/>
          <w:lang w:val="en-US" w:eastAsia="x-none"/>
        </w:rPr>
      </w:pPr>
      <w:r w:rsidRPr="00E64894">
        <w:rPr>
          <w:rFonts w:ascii="Times New Roman" w:eastAsia="SimSun" w:hAnsi="Times New Roman" w:cs="Times New Roman"/>
          <w:b/>
          <w:i/>
          <w:noProof/>
          <w:lang w:val="en-US" w:eastAsia="zh-CN"/>
        </w:rPr>
        <w:lastRenderedPageBreak/>
        <w:drawing>
          <wp:inline distT="0" distB="0" distL="0" distR="0" wp14:anchorId="556C8478" wp14:editId="3F22CD54">
            <wp:extent cx="5017135" cy="1320165"/>
            <wp:effectExtent l="0" t="0" r="0" b="0"/>
            <wp:docPr id="5" name="图片 5" descr="C:\Users\y00613180\AppData\Local\Microsoft\Windows\INetCache\Content.MSO\AF785CD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C:\Users\y00613180\AppData\Local\Microsoft\Windows\INetCache\Content.MSO\AF785CD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7135" cy="1320165"/>
                    </a:xfrm>
                    <a:prstGeom prst="rect">
                      <a:avLst/>
                    </a:prstGeom>
                    <a:noFill/>
                    <a:ln>
                      <a:noFill/>
                    </a:ln>
                  </pic:spPr>
                </pic:pic>
              </a:graphicData>
            </a:graphic>
          </wp:inline>
        </w:drawing>
      </w:r>
    </w:p>
    <w:p w14:paraId="76D41415" w14:textId="77777777" w:rsidR="0029073B" w:rsidRPr="00871819" w:rsidRDefault="0029073B" w:rsidP="0029073B">
      <w:pPr>
        <w:autoSpaceDE w:val="0"/>
        <w:autoSpaceDN w:val="0"/>
        <w:adjustRightInd w:val="0"/>
        <w:snapToGrid w:val="0"/>
        <w:spacing w:after="120" w:line="240" w:lineRule="auto"/>
        <w:jc w:val="center"/>
        <w:rPr>
          <w:rFonts w:ascii="Times New Roman" w:eastAsia="SimSun" w:hAnsi="Times New Roman" w:cs="Times New Roman"/>
          <w:b/>
          <w:sz w:val="20"/>
          <w:szCs w:val="20"/>
          <w:lang w:val="en-US" w:eastAsia="zh-CN"/>
        </w:rPr>
      </w:pPr>
      <w:bookmarkStart w:id="2" w:name="_Ref134812193"/>
      <w:r w:rsidRPr="00871819">
        <w:rPr>
          <w:rFonts w:ascii="Times New Roman" w:eastAsia="SimSun" w:hAnsi="Times New Roman" w:cs="Times New Roman"/>
          <w:b/>
          <w:sz w:val="20"/>
          <w:szCs w:val="20"/>
          <w:lang w:val="en-US"/>
        </w:rPr>
        <w:t xml:space="preserve">Figure </w:t>
      </w:r>
      <w:r w:rsidRPr="00871819">
        <w:rPr>
          <w:rFonts w:ascii="Times New Roman" w:eastAsia="SimSun" w:hAnsi="Times New Roman" w:cs="Times New Roman"/>
          <w:b/>
          <w:noProof/>
          <w:sz w:val="20"/>
          <w:szCs w:val="20"/>
          <w:lang w:val="en-US"/>
        </w:rPr>
        <w:fldChar w:fldCharType="begin"/>
      </w:r>
      <w:r w:rsidRPr="00871819">
        <w:rPr>
          <w:rFonts w:ascii="Times New Roman" w:eastAsia="SimSun" w:hAnsi="Times New Roman" w:cs="Times New Roman"/>
          <w:b/>
          <w:noProof/>
          <w:sz w:val="20"/>
          <w:szCs w:val="20"/>
          <w:lang w:val="en-US"/>
        </w:rPr>
        <w:instrText xml:space="preserve"> SEQ Figure \* ARABIC </w:instrText>
      </w:r>
      <w:r w:rsidRPr="00871819">
        <w:rPr>
          <w:rFonts w:ascii="Times New Roman" w:eastAsia="SimSun" w:hAnsi="Times New Roman" w:cs="Times New Roman"/>
          <w:b/>
          <w:noProof/>
          <w:sz w:val="20"/>
          <w:szCs w:val="20"/>
          <w:lang w:val="en-US"/>
        </w:rPr>
        <w:fldChar w:fldCharType="separate"/>
      </w:r>
      <w:r w:rsidR="000661EB">
        <w:rPr>
          <w:rFonts w:ascii="Times New Roman" w:eastAsia="SimSun" w:hAnsi="Times New Roman" w:cs="Times New Roman"/>
          <w:b/>
          <w:noProof/>
          <w:sz w:val="20"/>
          <w:szCs w:val="20"/>
          <w:lang w:val="en-US"/>
        </w:rPr>
        <w:t>1</w:t>
      </w:r>
      <w:r w:rsidRPr="00871819">
        <w:rPr>
          <w:rFonts w:ascii="Times New Roman" w:eastAsia="SimSun" w:hAnsi="Times New Roman" w:cs="Times New Roman"/>
          <w:b/>
          <w:noProof/>
          <w:sz w:val="20"/>
          <w:szCs w:val="20"/>
          <w:lang w:val="en-US"/>
        </w:rPr>
        <w:fldChar w:fldCharType="end"/>
      </w:r>
      <w:bookmarkEnd w:id="2"/>
      <w:r w:rsidRPr="00871819">
        <w:rPr>
          <w:rFonts w:ascii="Times New Roman" w:eastAsia="SimSun" w:hAnsi="Times New Roman" w:cs="Times New Roman"/>
          <w:b/>
          <w:sz w:val="20"/>
          <w:szCs w:val="20"/>
          <w:lang w:val="en-US"/>
        </w:rPr>
        <w:t xml:space="preserve"> </w:t>
      </w:r>
      <w:r w:rsidRPr="00871819">
        <w:rPr>
          <w:rFonts w:ascii="Times New Roman" w:eastAsia="SimSun" w:hAnsi="Times New Roman" w:cs="Times New Roman"/>
          <w:b/>
          <w:sz w:val="20"/>
          <w:szCs w:val="20"/>
          <w:lang w:val="en-US" w:eastAsia="zh-CN"/>
        </w:rPr>
        <w:t>COT sharing UEs access at 1</w:t>
      </w:r>
      <w:r w:rsidRPr="00871819">
        <w:rPr>
          <w:rFonts w:ascii="Times New Roman" w:eastAsia="SimSun" w:hAnsi="Times New Roman" w:cs="Times New Roman"/>
          <w:b/>
          <w:sz w:val="20"/>
          <w:szCs w:val="20"/>
          <w:vertAlign w:val="superscript"/>
          <w:lang w:val="en-US" w:eastAsia="zh-CN"/>
        </w:rPr>
        <w:t>st</w:t>
      </w:r>
      <w:r w:rsidRPr="00871819">
        <w:rPr>
          <w:rFonts w:ascii="Times New Roman" w:eastAsia="SimSun" w:hAnsi="Times New Roman" w:cs="Times New Roman"/>
          <w:b/>
          <w:sz w:val="20"/>
          <w:szCs w:val="20"/>
          <w:lang w:val="en-US" w:eastAsia="zh-CN"/>
        </w:rPr>
        <w:t xml:space="preserve"> starting symbol via type 2 LBT</w:t>
      </w:r>
    </w:p>
    <w:p w14:paraId="41135441" w14:textId="55C1D8B1" w:rsidR="0029073B" w:rsidRPr="00E64894" w:rsidRDefault="0029073B" w:rsidP="0029073B">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sidRPr="00E64894">
        <w:rPr>
          <w:rFonts w:ascii="Times New Roman" w:eastAsia="SimSun" w:hAnsi="Times New Roman" w:cs="Times New Roman"/>
          <w:lang w:val="en-US" w:eastAsia="zh-CN"/>
        </w:rPr>
        <w:t>Some companies argued that a UE may fail to access the 1</w:t>
      </w:r>
      <w:r w:rsidRPr="00E64894">
        <w:rPr>
          <w:rFonts w:ascii="Times New Roman" w:eastAsia="SimSun" w:hAnsi="Times New Roman" w:cs="Times New Roman"/>
          <w:vertAlign w:val="superscript"/>
          <w:lang w:val="en-US" w:eastAsia="zh-CN"/>
        </w:rPr>
        <w:t>st</w:t>
      </w:r>
      <w:r w:rsidRPr="00E64894">
        <w:rPr>
          <w:rFonts w:ascii="Times New Roman" w:eastAsia="SimSun" w:hAnsi="Times New Roman" w:cs="Times New Roman"/>
          <w:lang w:val="en-US" w:eastAsia="zh-CN"/>
        </w:rPr>
        <w:t xml:space="preserve"> starting symbol via type 2A or type 2B LBT and can attempt to access at the 2</w:t>
      </w:r>
      <w:r w:rsidRPr="00E64894">
        <w:rPr>
          <w:rFonts w:ascii="Times New Roman" w:eastAsia="SimSun" w:hAnsi="Times New Roman" w:cs="Times New Roman"/>
          <w:vertAlign w:val="superscript"/>
          <w:lang w:val="en-US" w:eastAsia="zh-CN"/>
        </w:rPr>
        <w:t>nd</w:t>
      </w:r>
      <w:r w:rsidRPr="00E64894">
        <w:rPr>
          <w:rFonts w:ascii="Times New Roman" w:eastAsia="SimSun" w:hAnsi="Times New Roman" w:cs="Times New Roman"/>
          <w:lang w:val="en-US" w:eastAsia="zh-CN"/>
        </w:rPr>
        <w:t xml:space="preserve"> starting symbol if every slot in a COT always have 2 candidate starting symbols. The reason of such </w:t>
      </w:r>
      <w:r w:rsidR="00EB7CA9">
        <w:rPr>
          <w:rFonts w:ascii="Times New Roman" w:eastAsia="SimSun" w:hAnsi="Times New Roman" w:cs="Times New Roman"/>
          <w:lang w:val="en-US" w:eastAsia="zh-CN"/>
        </w:rPr>
        <w:t>t</w:t>
      </w:r>
      <w:r w:rsidR="00EB7CA9" w:rsidRPr="00E64894">
        <w:rPr>
          <w:rFonts w:ascii="Times New Roman" w:eastAsia="SimSun" w:hAnsi="Times New Roman" w:cs="Times New Roman"/>
          <w:lang w:val="en-US" w:eastAsia="zh-CN"/>
        </w:rPr>
        <w:t xml:space="preserve">ype </w:t>
      </w:r>
      <w:r w:rsidRPr="00E64894">
        <w:rPr>
          <w:rFonts w:ascii="Times New Roman" w:eastAsia="SimSun" w:hAnsi="Times New Roman" w:cs="Times New Roman"/>
          <w:lang w:val="en-US" w:eastAsia="zh-CN"/>
        </w:rPr>
        <w:t xml:space="preserve">2 LBT failure is mainly because another UE uses type 1 LBT, and thus block shared UEs to access the COT at </w:t>
      </w:r>
      <w:r w:rsidR="00EB7CA9">
        <w:rPr>
          <w:rFonts w:ascii="Times New Roman" w:eastAsia="SimSun" w:hAnsi="Times New Roman" w:cs="Times New Roman"/>
          <w:lang w:val="en-US" w:eastAsia="zh-CN"/>
        </w:rPr>
        <w:t xml:space="preserve">the </w:t>
      </w:r>
      <w:r w:rsidRPr="00E64894">
        <w:rPr>
          <w:rFonts w:ascii="Times New Roman" w:eastAsia="SimSun" w:hAnsi="Times New Roman" w:cs="Times New Roman"/>
          <w:lang w:val="en-US" w:eastAsia="zh-CN"/>
        </w:rPr>
        <w:t xml:space="preserve">expected symbol. However, as shown in </w:t>
      </w:r>
      <w:r w:rsidRPr="00E64894">
        <w:rPr>
          <w:rFonts w:ascii="Times New Roman" w:eastAsia="SimSun" w:hAnsi="Times New Roman" w:cs="Times New Roman"/>
          <w:lang w:val="en-US" w:eastAsia="zh-CN"/>
        </w:rPr>
        <w:fldChar w:fldCharType="begin"/>
      </w:r>
      <w:r w:rsidRPr="00E64894">
        <w:rPr>
          <w:rFonts w:ascii="Times New Roman" w:eastAsia="SimSun" w:hAnsi="Times New Roman" w:cs="Times New Roman"/>
          <w:lang w:val="en-US" w:eastAsia="zh-CN"/>
        </w:rPr>
        <w:instrText xml:space="preserve"> REF _Ref134628149 \h  \* MERGEFORMAT </w:instrText>
      </w:r>
      <w:r w:rsidRPr="00E64894">
        <w:rPr>
          <w:rFonts w:ascii="Times New Roman" w:eastAsia="SimSun" w:hAnsi="Times New Roman" w:cs="Times New Roman"/>
          <w:lang w:val="en-US" w:eastAsia="zh-CN"/>
        </w:rPr>
      </w:r>
      <w:r w:rsidRPr="00E64894">
        <w:rPr>
          <w:rFonts w:ascii="Times New Roman" w:eastAsia="SimSun" w:hAnsi="Times New Roman" w:cs="Times New Roman"/>
          <w:lang w:val="en-US" w:eastAsia="zh-CN"/>
        </w:rPr>
        <w:fldChar w:fldCharType="separate"/>
      </w:r>
      <w:r w:rsidR="000661EB" w:rsidRPr="000661EB">
        <w:rPr>
          <w:rFonts w:ascii="Times New Roman" w:eastAsia="SimSun" w:hAnsi="Times New Roman" w:cs="Times New Roman"/>
          <w:lang w:val="en-US"/>
        </w:rPr>
        <w:t xml:space="preserve">Figure </w:t>
      </w:r>
      <w:r w:rsidR="000661EB" w:rsidRPr="000661EB">
        <w:rPr>
          <w:rFonts w:ascii="Times New Roman" w:eastAsia="SimSun" w:hAnsi="Times New Roman" w:cs="Times New Roman"/>
          <w:noProof/>
          <w:lang w:val="en-US"/>
        </w:rPr>
        <w:t>2</w:t>
      </w:r>
      <w:r w:rsidRPr="00E64894">
        <w:rPr>
          <w:rFonts w:ascii="Times New Roman" w:eastAsia="SimSun" w:hAnsi="Times New Roman" w:cs="Times New Roman"/>
          <w:lang w:val="en-US" w:eastAsia="zh-CN"/>
        </w:rPr>
        <w:fldChar w:fldCharType="end"/>
      </w:r>
      <w:r w:rsidRPr="00E64894">
        <w:rPr>
          <w:rFonts w:ascii="Times New Roman" w:eastAsia="SimSun" w:hAnsi="Times New Roman" w:cs="Times New Roman"/>
          <w:lang w:val="en-US" w:eastAsia="zh-CN"/>
        </w:rPr>
        <w:t xml:space="preserve">, since at least </w:t>
      </w:r>
      <m:oMath>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T</m:t>
            </m:r>
          </m:e>
          <m:sub>
            <m:r>
              <w:rPr>
                <w:rFonts w:ascii="Cambria Math" w:eastAsia="SimSun" w:hAnsi="Cambria Math" w:cs="Times New Roman"/>
                <w:lang w:val="en-US" w:eastAsia="zh-CN"/>
              </w:rPr>
              <m:t>d</m:t>
            </m:r>
          </m:sub>
        </m:sSub>
        <m:r>
          <w:rPr>
            <w:rFonts w:ascii="Cambria Math" w:eastAsia="SimSun" w:hAnsi="Cambria Math" w:cs="Times New Roman"/>
            <w:lang w:val="en-US" w:eastAsia="zh-CN"/>
          </w:rPr>
          <m:t>=</m:t>
        </m:r>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T</m:t>
            </m:r>
          </m:e>
          <m:sub>
            <m:r>
              <w:rPr>
                <w:rFonts w:ascii="Cambria Math" w:eastAsia="SimSun" w:hAnsi="Cambria Math" w:cs="Times New Roman"/>
                <w:lang w:val="en-US" w:eastAsia="zh-CN"/>
              </w:rPr>
              <m:t>f</m:t>
            </m:r>
          </m:sub>
        </m:sSub>
        <m:r>
          <w:rPr>
            <w:rFonts w:ascii="Cambria Math" w:eastAsia="SimSun" w:hAnsi="Cambria Math" w:cs="Times New Roman"/>
            <w:lang w:val="en-US" w:eastAsia="zh-CN"/>
          </w:rPr>
          <m:t>+</m:t>
        </m:r>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m</m:t>
            </m:r>
          </m:e>
          <m:sub>
            <m:r>
              <w:rPr>
                <w:rFonts w:ascii="Cambria Math" w:eastAsia="SimSun" w:hAnsi="Cambria Math" w:cs="Times New Roman"/>
                <w:lang w:val="en-US" w:eastAsia="zh-CN"/>
              </w:rPr>
              <m:t>p</m:t>
            </m:r>
          </m:sub>
        </m:sSub>
        <m:r>
          <w:rPr>
            <w:rFonts w:ascii="Cambria Math" w:eastAsia="SimSun" w:hAnsi="Cambria Math" w:cs="Times New Roman"/>
            <w:lang w:val="en-US" w:eastAsia="zh-CN"/>
          </w:rPr>
          <m:t>*</m:t>
        </m:r>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T</m:t>
            </m:r>
          </m:e>
          <m:sub>
            <m:r>
              <w:rPr>
                <w:rFonts w:ascii="Cambria Math" w:eastAsia="SimSun" w:hAnsi="Cambria Math" w:cs="Times New Roman"/>
                <w:lang w:val="en-US" w:eastAsia="zh-CN"/>
              </w:rPr>
              <m:t>sl</m:t>
            </m:r>
          </m:sub>
        </m:sSub>
        <m:r>
          <w:rPr>
            <w:rFonts w:ascii="Cambria Math" w:eastAsia="SimSun" w:hAnsi="Cambria Math" w:cs="Times New Roman"/>
            <w:lang w:val="en-US" w:eastAsia="zh-CN"/>
          </w:rPr>
          <m:t>=16+2*9=34μs</m:t>
        </m:r>
      </m:oMath>
      <w:r w:rsidRPr="00E64894">
        <w:rPr>
          <w:rFonts w:ascii="Times New Roman" w:eastAsia="SimSun" w:hAnsi="Times New Roman" w:cs="Times New Roman"/>
          <w:lang w:val="en-US" w:eastAsia="zh-CN"/>
        </w:rPr>
        <w:t xml:space="preserve"> is needed for type 1 LBT when CAPC=1 or 2, </w:t>
      </w:r>
      <w:r w:rsidRPr="00C80CA5">
        <w:rPr>
          <w:rFonts w:ascii="Times New Roman" w:eastAsia="SimSun" w:hAnsi="Times New Roman" w:cs="Times New Roman"/>
          <w:lang w:val="en-US" w:eastAsia="zh-CN"/>
        </w:rPr>
        <w:t>type 1</w:t>
      </w:r>
      <w:r w:rsidRPr="00E64894">
        <w:rPr>
          <w:rFonts w:ascii="Times New Roman" w:eastAsia="SimSun" w:hAnsi="Times New Roman" w:cs="Times New Roman"/>
          <w:lang w:val="en-US" w:eastAsia="zh-CN"/>
        </w:rPr>
        <w:t xml:space="preserve"> LBT will fail and cannot block type 2 LBT. As a result, it’s impossible for shared UEs using type 2A or type 2B LBT to get blocked by type 1 LBT. </w:t>
      </w:r>
    </w:p>
    <w:p w14:paraId="1D940760" w14:textId="3ED97EF2" w:rsidR="0029073B" w:rsidRPr="00E64894" w:rsidRDefault="0029073B" w:rsidP="0029073B">
      <w:pPr>
        <w:autoSpaceDE w:val="0"/>
        <w:autoSpaceDN w:val="0"/>
        <w:adjustRightInd w:val="0"/>
        <w:snapToGrid w:val="0"/>
        <w:spacing w:beforeLines="50" w:before="120" w:after="120" w:line="240" w:lineRule="auto"/>
        <w:jc w:val="both"/>
        <w:rPr>
          <w:rFonts w:ascii="Times New Roman" w:eastAsia="SimSun" w:hAnsi="Times New Roman" w:cs="Times New Roman"/>
          <w:lang w:val="en-US" w:eastAsia="zh-CN"/>
        </w:rPr>
      </w:pPr>
      <w:r w:rsidRPr="00E64894">
        <w:rPr>
          <w:rFonts w:ascii="Times New Roman" w:eastAsia="SimSun" w:hAnsi="Times New Roman" w:cs="Times New Roman"/>
          <w:lang w:val="en-US" w:eastAsia="zh-CN"/>
        </w:rPr>
        <w:t>Consequently, always having 2 candidate starting symbols</w:t>
      </w:r>
      <w:r w:rsidRPr="00E64894" w:rsidDel="0010353E">
        <w:rPr>
          <w:rFonts w:ascii="Times New Roman" w:eastAsia="SimSun" w:hAnsi="Times New Roman" w:cs="Times New Roman"/>
          <w:lang w:val="en-US" w:eastAsia="zh-CN"/>
        </w:rPr>
        <w:t xml:space="preserve"> </w:t>
      </w:r>
      <w:r w:rsidRPr="00E64894">
        <w:rPr>
          <w:rFonts w:ascii="Times New Roman" w:eastAsia="SimSun" w:hAnsi="Times New Roman" w:cs="Times New Roman"/>
          <w:lang w:val="en-US" w:eastAsia="zh-CN"/>
        </w:rPr>
        <w:t xml:space="preserve">in a COT will </w:t>
      </w:r>
      <w:r w:rsidR="00EB7CA9">
        <w:rPr>
          <w:rFonts w:ascii="Times New Roman" w:eastAsia="SimSun" w:hAnsi="Times New Roman" w:cs="Times New Roman"/>
          <w:lang w:val="en-US" w:eastAsia="zh-CN"/>
        </w:rPr>
        <w:t>result in</w:t>
      </w:r>
      <w:r w:rsidR="00EB7CA9" w:rsidRPr="00E64894">
        <w:rPr>
          <w:rFonts w:ascii="Times New Roman" w:eastAsia="SimSun" w:hAnsi="Times New Roman" w:cs="Times New Roman"/>
          <w:lang w:val="en-US" w:eastAsia="zh-CN"/>
        </w:rPr>
        <w:t xml:space="preserve"> </w:t>
      </w:r>
      <w:r w:rsidRPr="00E64894">
        <w:rPr>
          <w:rFonts w:ascii="Times New Roman" w:eastAsia="SimSun" w:hAnsi="Times New Roman" w:cs="Times New Roman"/>
          <w:lang w:val="en-US" w:eastAsia="zh-CN"/>
        </w:rPr>
        <w:t xml:space="preserve">huge overhead </w:t>
      </w:r>
      <w:r w:rsidR="00EB7CA9">
        <w:rPr>
          <w:rFonts w:ascii="Times New Roman" w:eastAsia="SimSun" w:hAnsi="Times New Roman" w:cs="Times New Roman"/>
          <w:lang w:val="en-US" w:eastAsia="zh-CN"/>
        </w:rPr>
        <w:t>due to</w:t>
      </w:r>
      <w:r w:rsidR="00EB7CA9" w:rsidRPr="00E64894">
        <w:rPr>
          <w:rFonts w:ascii="Times New Roman" w:eastAsia="SimSun" w:hAnsi="Times New Roman" w:cs="Times New Roman"/>
          <w:lang w:val="en-US" w:eastAsia="zh-CN"/>
        </w:rPr>
        <w:t xml:space="preserve"> </w:t>
      </w:r>
      <w:r w:rsidRPr="00E64894">
        <w:rPr>
          <w:rFonts w:ascii="Times New Roman" w:eastAsia="SimSun" w:hAnsi="Times New Roman" w:cs="Times New Roman"/>
          <w:lang w:val="en-US" w:eastAsia="zh-CN"/>
        </w:rPr>
        <w:t xml:space="preserve">AGC symbols and </w:t>
      </w:r>
      <w:r w:rsidR="00EB7CA9">
        <w:rPr>
          <w:rFonts w:ascii="Times New Roman" w:eastAsia="SimSun" w:hAnsi="Times New Roman" w:cs="Times New Roman"/>
          <w:lang w:val="en-US" w:eastAsia="zh-CN"/>
        </w:rPr>
        <w:t xml:space="preserve">increased </w:t>
      </w:r>
      <w:r w:rsidRPr="00E64894">
        <w:rPr>
          <w:rFonts w:ascii="Times New Roman" w:eastAsia="SimSun" w:hAnsi="Times New Roman" w:cs="Times New Roman"/>
          <w:lang w:val="en-US" w:eastAsia="zh-CN"/>
        </w:rPr>
        <w:t>PSCCH decoding complexity with negligible gain</w:t>
      </w:r>
      <w:r w:rsidR="00EB7CA9">
        <w:rPr>
          <w:rFonts w:ascii="Times New Roman" w:eastAsia="SimSun" w:hAnsi="Times New Roman" w:cs="Times New Roman"/>
          <w:lang w:val="en-US" w:eastAsia="zh-CN"/>
        </w:rPr>
        <w:t>s</w:t>
      </w:r>
      <w:r w:rsidRPr="00E64894">
        <w:rPr>
          <w:rFonts w:ascii="Times New Roman" w:eastAsia="SimSun" w:hAnsi="Times New Roman" w:cs="Times New Roman"/>
          <w:lang w:val="en-US" w:eastAsia="zh-CN"/>
        </w:rPr>
        <w:t xml:space="preserve">. In addition, from the </w:t>
      </w:r>
      <w:r w:rsidR="00EB7CA9">
        <w:rPr>
          <w:rFonts w:ascii="Times New Roman" w:eastAsia="SimSun" w:hAnsi="Times New Roman" w:cs="Times New Roman"/>
          <w:lang w:val="en-US" w:eastAsia="zh-CN"/>
        </w:rPr>
        <w:t>perspective</w:t>
      </w:r>
      <w:r w:rsidR="00EB7CA9" w:rsidRPr="00E64894">
        <w:rPr>
          <w:rFonts w:ascii="Times New Roman" w:eastAsia="SimSun" w:hAnsi="Times New Roman" w:cs="Times New Roman"/>
          <w:lang w:val="en-US" w:eastAsia="zh-CN"/>
        </w:rPr>
        <w:t xml:space="preserve"> </w:t>
      </w:r>
      <w:r w:rsidRPr="00E64894">
        <w:rPr>
          <w:rFonts w:ascii="Times New Roman" w:eastAsia="SimSun" w:hAnsi="Times New Roman" w:cs="Times New Roman"/>
          <w:lang w:val="en-US" w:eastAsia="zh-CN"/>
        </w:rPr>
        <w:t xml:space="preserve">of </w:t>
      </w:r>
      <w:r w:rsidR="00EB7CA9">
        <w:rPr>
          <w:rFonts w:ascii="Times New Roman" w:eastAsia="SimSun" w:hAnsi="Times New Roman" w:cs="Times New Roman"/>
          <w:lang w:val="en-US" w:eastAsia="zh-CN"/>
        </w:rPr>
        <w:t xml:space="preserve">the </w:t>
      </w:r>
      <w:r w:rsidRPr="00E64894">
        <w:rPr>
          <w:rFonts w:ascii="Times New Roman" w:eastAsia="SimSun" w:hAnsi="Times New Roman" w:cs="Times New Roman"/>
          <w:lang w:val="en-US" w:eastAsia="zh-CN"/>
        </w:rPr>
        <w:t>COT initiating UE, it expects both other shared UEs and itself to access</w:t>
      </w:r>
      <w:r w:rsidR="00EB7CA9">
        <w:rPr>
          <w:rFonts w:ascii="Times New Roman" w:eastAsia="SimSun" w:hAnsi="Times New Roman" w:cs="Times New Roman"/>
          <w:lang w:val="en-US" w:eastAsia="zh-CN"/>
        </w:rPr>
        <w:t xml:space="preserve"> the</w:t>
      </w:r>
      <w:r w:rsidRPr="00E64894">
        <w:rPr>
          <w:rFonts w:ascii="Times New Roman" w:eastAsia="SimSun" w:hAnsi="Times New Roman" w:cs="Times New Roman"/>
          <w:lang w:val="en-US" w:eastAsia="zh-CN"/>
        </w:rPr>
        <w:t xml:space="preserve"> 1</w:t>
      </w:r>
      <w:r w:rsidRPr="00E64894">
        <w:rPr>
          <w:rFonts w:ascii="Times New Roman" w:eastAsia="SimSun" w:hAnsi="Times New Roman" w:cs="Times New Roman"/>
          <w:vertAlign w:val="superscript"/>
          <w:lang w:val="en-US" w:eastAsia="zh-CN"/>
        </w:rPr>
        <w:t>st</w:t>
      </w:r>
      <w:r w:rsidRPr="00E64894">
        <w:rPr>
          <w:rFonts w:ascii="Times New Roman" w:eastAsia="SimSun" w:hAnsi="Times New Roman" w:cs="Times New Roman"/>
          <w:lang w:val="en-US" w:eastAsia="zh-CN"/>
        </w:rPr>
        <w:t xml:space="preserve"> starting symbol, other than </w:t>
      </w:r>
      <w:r w:rsidR="00A5034A">
        <w:rPr>
          <w:rFonts w:ascii="Times New Roman" w:eastAsia="SimSun" w:hAnsi="Times New Roman" w:cs="Times New Roman"/>
          <w:lang w:val="en-US" w:eastAsia="zh-CN"/>
        </w:rPr>
        <w:t xml:space="preserve">the </w:t>
      </w:r>
      <w:r w:rsidRPr="00E64894">
        <w:rPr>
          <w:rFonts w:ascii="Times New Roman" w:eastAsia="SimSun" w:hAnsi="Times New Roman" w:cs="Times New Roman"/>
          <w:lang w:val="en-US" w:eastAsia="zh-CN"/>
        </w:rPr>
        <w:t>2</w:t>
      </w:r>
      <w:r w:rsidRPr="00E64894">
        <w:rPr>
          <w:rFonts w:ascii="Times New Roman" w:eastAsia="SimSun" w:hAnsi="Times New Roman" w:cs="Times New Roman"/>
          <w:vertAlign w:val="superscript"/>
          <w:lang w:val="en-US" w:eastAsia="zh-CN"/>
        </w:rPr>
        <w:t>nd</w:t>
      </w:r>
      <w:r w:rsidRPr="00E64894">
        <w:rPr>
          <w:rFonts w:ascii="Times New Roman" w:eastAsia="SimSun" w:hAnsi="Times New Roman" w:cs="Times New Roman"/>
          <w:lang w:val="en-US" w:eastAsia="zh-CN"/>
        </w:rPr>
        <w:t xml:space="preserve"> starting symbol</w:t>
      </w:r>
      <w:r w:rsidR="00EB7CA9">
        <w:rPr>
          <w:rFonts w:ascii="Times New Roman" w:eastAsia="SimSun" w:hAnsi="Times New Roman" w:cs="Times New Roman"/>
          <w:lang w:val="en-US" w:eastAsia="zh-CN"/>
        </w:rPr>
        <w:t>.</w:t>
      </w:r>
      <w:r w:rsidRPr="00E64894">
        <w:rPr>
          <w:rFonts w:ascii="Times New Roman" w:eastAsia="SimSun" w:hAnsi="Times New Roman" w:cs="Times New Roman"/>
          <w:lang w:val="en-US" w:eastAsia="zh-CN"/>
        </w:rPr>
        <w:t xml:space="preserve"> Otherwise, the COT will be interrupted </w:t>
      </w:r>
      <w:r w:rsidR="00A5034A">
        <w:rPr>
          <w:rFonts w:ascii="Times New Roman" w:eastAsia="SimSun" w:hAnsi="Times New Roman" w:cs="Times New Roman"/>
          <w:lang w:val="en-US" w:eastAsia="zh-CN"/>
        </w:rPr>
        <w:t>since the</w:t>
      </w:r>
      <w:r w:rsidRPr="00E64894">
        <w:rPr>
          <w:rFonts w:ascii="Times New Roman" w:eastAsia="SimSun" w:hAnsi="Times New Roman" w:cs="Times New Roman"/>
          <w:lang w:val="en-US" w:eastAsia="zh-CN"/>
        </w:rPr>
        <w:t xml:space="preserve"> transmission gap is larg</w:t>
      </w:r>
      <w:r w:rsidRPr="00A136CE">
        <w:rPr>
          <w:rFonts w:ascii="Times New Roman" w:eastAsia="SimSun" w:hAnsi="Times New Roman" w:cs="Times New Roman"/>
          <w:lang w:val="en-US" w:eastAsia="zh-CN"/>
        </w:rPr>
        <w:t xml:space="preserve">er than </w:t>
      </w:r>
      <w:r w:rsidR="00CA513F" w:rsidRPr="00C80CA5">
        <w:rPr>
          <w:rFonts w:ascii="Times New Roman" w:eastAsia="SimSun" w:hAnsi="Times New Roman" w:cs="Times New Roman"/>
          <w:lang w:val="en-US" w:eastAsia="zh-CN"/>
        </w:rPr>
        <w:t>34</w:t>
      </w:r>
      <w:r w:rsidRPr="00A136CE">
        <w:rPr>
          <w:rFonts w:ascii="Times New Roman" w:eastAsia="SimSun" w:hAnsi="Times New Roman" w:cs="Times New Roman"/>
          <w:lang w:val="en-US" w:eastAsia="zh-CN"/>
        </w:rPr>
        <w:t>us.</w:t>
      </w:r>
    </w:p>
    <w:p w14:paraId="52EBA579" w14:textId="494B69EF" w:rsidR="0029073B" w:rsidRPr="00E64894" w:rsidRDefault="00FA190D" w:rsidP="0029073B">
      <w:pPr>
        <w:autoSpaceDE w:val="0"/>
        <w:autoSpaceDN w:val="0"/>
        <w:adjustRightInd w:val="0"/>
        <w:snapToGrid w:val="0"/>
        <w:spacing w:after="120" w:line="240" w:lineRule="auto"/>
        <w:jc w:val="center"/>
        <w:rPr>
          <w:rFonts w:ascii="Times New Roman" w:eastAsia="SimSun" w:hAnsi="Times New Roman" w:cs="Times New Roman"/>
          <w:b/>
          <w:i/>
          <w:lang w:val="en-US" w:eastAsia="x-none"/>
        </w:rPr>
      </w:pPr>
      <w:r>
        <w:rPr>
          <w:noProof/>
          <w:lang w:val="en-US" w:eastAsia="zh-CN"/>
        </w:rPr>
        <w:drawing>
          <wp:inline distT="0" distB="0" distL="0" distR="0" wp14:anchorId="6D2BD7D4" wp14:editId="496EA1ED">
            <wp:extent cx="4486138" cy="1475664"/>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508193" cy="1482919"/>
                    </a:xfrm>
                    <a:prstGeom prst="rect">
                      <a:avLst/>
                    </a:prstGeom>
                  </pic:spPr>
                </pic:pic>
              </a:graphicData>
            </a:graphic>
          </wp:inline>
        </w:drawing>
      </w:r>
    </w:p>
    <w:p w14:paraId="3537E441" w14:textId="77777777" w:rsidR="0029073B" w:rsidRPr="008734B6" w:rsidRDefault="0029073B" w:rsidP="0029073B">
      <w:pPr>
        <w:autoSpaceDE w:val="0"/>
        <w:autoSpaceDN w:val="0"/>
        <w:adjustRightInd w:val="0"/>
        <w:snapToGrid w:val="0"/>
        <w:spacing w:after="120" w:line="240" w:lineRule="auto"/>
        <w:jc w:val="center"/>
        <w:rPr>
          <w:rFonts w:ascii="Times New Roman" w:eastAsia="SimSun" w:hAnsi="Times New Roman" w:cs="Times New Roman"/>
          <w:b/>
          <w:sz w:val="20"/>
          <w:lang w:val="en-US" w:eastAsia="zh-CN"/>
        </w:rPr>
      </w:pPr>
      <w:bookmarkStart w:id="3" w:name="_Ref134628149"/>
      <w:bookmarkStart w:id="4" w:name="_Ref134628144"/>
      <w:r w:rsidRPr="00871819">
        <w:rPr>
          <w:rFonts w:ascii="Times New Roman" w:eastAsia="SimSun" w:hAnsi="Times New Roman" w:cs="Times New Roman"/>
          <w:b/>
          <w:sz w:val="20"/>
          <w:lang w:val="en-US"/>
        </w:rPr>
        <w:t xml:space="preserve">Figure </w:t>
      </w:r>
      <w:r w:rsidRPr="00871819">
        <w:rPr>
          <w:rFonts w:ascii="Times New Roman" w:eastAsia="SimSun" w:hAnsi="Times New Roman" w:cs="Times New Roman"/>
          <w:b/>
          <w:noProof/>
          <w:sz w:val="20"/>
          <w:lang w:val="en-US"/>
        </w:rPr>
        <w:fldChar w:fldCharType="begin"/>
      </w:r>
      <w:r w:rsidRPr="00871819">
        <w:rPr>
          <w:rFonts w:ascii="Times New Roman" w:eastAsia="SimSun" w:hAnsi="Times New Roman" w:cs="Times New Roman"/>
          <w:b/>
          <w:noProof/>
          <w:sz w:val="20"/>
          <w:lang w:val="en-US"/>
        </w:rPr>
        <w:instrText xml:space="preserve"> SEQ Figure \* ARABIC </w:instrText>
      </w:r>
      <w:r w:rsidRPr="00871819">
        <w:rPr>
          <w:rFonts w:ascii="Times New Roman" w:eastAsia="SimSun" w:hAnsi="Times New Roman" w:cs="Times New Roman"/>
          <w:b/>
          <w:noProof/>
          <w:sz w:val="20"/>
          <w:lang w:val="en-US"/>
        </w:rPr>
        <w:fldChar w:fldCharType="separate"/>
      </w:r>
      <w:r w:rsidR="000661EB">
        <w:rPr>
          <w:rFonts w:ascii="Times New Roman" w:eastAsia="SimSun" w:hAnsi="Times New Roman" w:cs="Times New Roman"/>
          <w:b/>
          <w:noProof/>
          <w:sz w:val="20"/>
          <w:lang w:val="en-US"/>
        </w:rPr>
        <w:t>2</w:t>
      </w:r>
      <w:r w:rsidRPr="00871819">
        <w:rPr>
          <w:rFonts w:ascii="Times New Roman" w:eastAsia="SimSun" w:hAnsi="Times New Roman" w:cs="Times New Roman"/>
          <w:b/>
          <w:noProof/>
          <w:sz w:val="20"/>
          <w:lang w:val="en-US"/>
        </w:rPr>
        <w:fldChar w:fldCharType="end"/>
      </w:r>
      <w:bookmarkEnd w:id="3"/>
      <w:r w:rsidRPr="00871819">
        <w:rPr>
          <w:rFonts w:ascii="Times New Roman" w:eastAsia="SimSun" w:hAnsi="Times New Roman" w:cs="Times New Roman"/>
          <w:b/>
          <w:sz w:val="20"/>
          <w:lang w:val="en-US"/>
        </w:rPr>
        <w:t xml:space="preserve"> </w:t>
      </w:r>
      <w:r w:rsidRPr="00871819">
        <w:rPr>
          <w:rFonts w:ascii="Times New Roman" w:eastAsia="SimSun" w:hAnsi="Times New Roman" w:cs="Times New Roman"/>
          <w:b/>
          <w:sz w:val="20"/>
          <w:lang w:val="en-US" w:eastAsia="zh-CN"/>
        </w:rPr>
        <w:t>Type 2A LBT cannot be blocked by type 1 LBT</w:t>
      </w:r>
      <w:bookmarkEnd w:id="4"/>
    </w:p>
    <w:p w14:paraId="3C3C6E86" w14:textId="38E7E5B4" w:rsidR="0029073B" w:rsidRPr="00E64894" w:rsidRDefault="0029073B" w:rsidP="0029073B">
      <w:pPr>
        <w:autoSpaceDE w:val="0"/>
        <w:autoSpaceDN w:val="0"/>
        <w:adjustRightInd w:val="0"/>
        <w:snapToGrid w:val="0"/>
        <w:spacing w:after="120" w:line="240" w:lineRule="auto"/>
        <w:jc w:val="both"/>
        <w:rPr>
          <w:rFonts w:ascii="Times New Roman" w:eastAsia="Microsoft YaHei" w:hAnsi="Times New Roman" w:cs="Times New Roman"/>
          <w:b/>
          <w:i/>
          <w:lang w:val="en-US" w:eastAsia="zh-CN"/>
        </w:rPr>
      </w:pPr>
      <w:bookmarkStart w:id="5" w:name="_Ref134820034"/>
      <w:r w:rsidRPr="00E64894">
        <w:rPr>
          <w:rFonts w:ascii="Times New Roman" w:eastAsia="Microsoft YaHei" w:hAnsi="Times New Roman" w:cs="Times New Roman"/>
          <w:b/>
          <w:i/>
          <w:lang w:val="en-US" w:eastAsia="zh-CN"/>
        </w:rPr>
        <w:t xml:space="preserve">Observation </w:t>
      </w:r>
      <w:r w:rsidRPr="00E64894">
        <w:rPr>
          <w:rFonts w:ascii="Times New Roman" w:eastAsia="Microsoft YaHei" w:hAnsi="Times New Roman" w:cs="Times New Roman"/>
          <w:b/>
          <w:i/>
          <w:lang w:val="en-US" w:eastAsia="zh-CN"/>
        </w:rPr>
        <w:fldChar w:fldCharType="begin"/>
      </w:r>
      <w:r w:rsidRPr="00E64894">
        <w:rPr>
          <w:rFonts w:ascii="Times New Roman" w:eastAsia="Microsoft YaHei" w:hAnsi="Times New Roman" w:cs="Times New Roman"/>
          <w:b/>
          <w:i/>
          <w:lang w:val="en-US" w:eastAsia="zh-CN"/>
        </w:rPr>
        <w:instrText xml:space="preserve"> SEQ Observation \* ARABIC </w:instrText>
      </w:r>
      <w:r w:rsidRPr="00E64894">
        <w:rPr>
          <w:rFonts w:ascii="Times New Roman" w:eastAsia="Microsoft YaHei" w:hAnsi="Times New Roman" w:cs="Times New Roman"/>
          <w:b/>
          <w:i/>
          <w:lang w:val="en-US" w:eastAsia="zh-CN"/>
        </w:rPr>
        <w:fldChar w:fldCharType="separate"/>
      </w:r>
      <w:r w:rsidR="00C26F1F">
        <w:rPr>
          <w:rFonts w:ascii="Times New Roman" w:eastAsia="Microsoft YaHei" w:hAnsi="Times New Roman" w:cs="Times New Roman"/>
          <w:b/>
          <w:i/>
          <w:noProof/>
          <w:lang w:val="en-US" w:eastAsia="zh-CN"/>
        </w:rPr>
        <w:t>2</w:t>
      </w:r>
      <w:r w:rsidRPr="00E64894">
        <w:rPr>
          <w:rFonts w:ascii="Times New Roman" w:eastAsia="Microsoft YaHei" w:hAnsi="Times New Roman" w:cs="Times New Roman"/>
          <w:b/>
          <w:i/>
          <w:lang w:val="en-US" w:eastAsia="zh-CN"/>
        </w:rPr>
        <w:fldChar w:fldCharType="end"/>
      </w:r>
      <w:r w:rsidRPr="00E64894">
        <w:rPr>
          <w:rFonts w:ascii="Times New Roman" w:eastAsia="Microsoft YaHei" w:hAnsi="Times New Roman" w:cs="Times New Roman"/>
          <w:b/>
          <w:i/>
          <w:lang w:val="en-US" w:eastAsia="zh-CN"/>
        </w:rPr>
        <w:t xml:space="preserve">: If every slot in a COT always have 2 candidate starting symbols, PSCCH decoding complexity is largely increased while the system performance gain is quite low because COT sharing UE(s) can be granted to share the COT via type 2 LBT, and thus successfully access the channel at </w:t>
      </w:r>
      <w:r w:rsidR="00A5034A">
        <w:rPr>
          <w:rFonts w:ascii="Times New Roman" w:eastAsia="Microsoft YaHei" w:hAnsi="Times New Roman" w:cs="Times New Roman"/>
          <w:b/>
          <w:i/>
          <w:lang w:val="en-US" w:eastAsia="zh-CN"/>
        </w:rPr>
        <w:t xml:space="preserve">the </w:t>
      </w:r>
      <w:r w:rsidRPr="00E64894">
        <w:rPr>
          <w:rFonts w:ascii="Times New Roman" w:eastAsia="Microsoft YaHei" w:hAnsi="Times New Roman" w:cs="Times New Roman"/>
          <w:b/>
          <w:i/>
          <w:lang w:val="en-US" w:eastAsia="zh-CN"/>
        </w:rPr>
        <w:t>1</w:t>
      </w:r>
      <w:r w:rsidRPr="007D7741">
        <w:rPr>
          <w:rFonts w:ascii="Times New Roman" w:eastAsia="Microsoft YaHei" w:hAnsi="Times New Roman" w:cs="Times New Roman"/>
          <w:b/>
          <w:i/>
          <w:vertAlign w:val="superscript"/>
          <w:lang w:val="en-US" w:eastAsia="zh-CN"/>
        </w:rPr>
        <w:t>st</w:t>
      </w:r>
      <w:r w:rsidRPr="00E64894">
        <w:rPr>
          <w:rFonts w:ascii="Times New Roman" w:eastAsia="Microsoft YaHei" w:hAnsi="Times New Roman" w:cs="Times New Roman"/>
          <w:b/>
          <w:i/>
          <w:lang w:val="en-US" w:eastAsia="zh-CN"/>
        </w:rPr>
        <w:t xml:space="preserve"> starting symbol.</w:t>
      </w:r>
      <w:bookmarkEnd w:id="5"/>
    </w:p>
    <w:p w14:paraId="7568ED82" w14:textId="7FDC563F" w:rsidR="0029073B" w:rsidRPr="00E64894" w:rsidRDefault="0029073B" w:rsidP="0029073B">
      <w:pPr>
        <w:autoSpaceDE w:val="0"/>
        <w:autoSpaceDN w:val="0"/>
        <w:adjustRightInd w:val="0"/>
        <w:snapToGrid w:val="0"/>
        <w:spacing w:after="120" w:line="240" w:lineRule="auto"/>
        <w:jc w:val="both"/>
        <w:rPr>
          <w:rFonts w:ascii="Times New Roman" w:eastAsia="SimSun" w:hAnsi="Times New Roman" w:cs="Times New Roman"/>
          <w:b/>
          <w:i/>
          <w:lang w:val="en-US" w:eastAsia="zh-CN"/>
        </w:rPr>
      </w:pPr>
      <w:bookmarkStart w:id="6" w:name="_Ref134820035"/>
      <w:r w:rsidRPr="00E64894">
        <w:rPr>
          <w:rFonts w:ascii="Times New Roman" w:eastAsia="Microsoft YaHei" w:hAnsi="Times New Roman" w:cs="Times New Roman"/>
          <w:b/>
          <w:i/>
          <w:lang w:val="en-US" w:eastAsia="zh-CN"/>
        </w:rPr>
        <w:t xml:space="preserve">Observation </w:t>
      </w:r>
      <w:r w:rsidRPr="00E64894">
        <w:rPr>
          <w:rFonts w:ascii="Times New Roman" w:eastAsia="Microsoft YaHei" w:hAnsi="Times New Roman" w:cs="Times New Roman"/>
          <w:b/>
          <w:i/>
          <w:lang w:val="en-US" w:eastAsia="zh-CN"/>
        </w:rPr>
        <w:fldChar w:fldCharType="begin"/>
      </w:r>
      <w:r w:rsidRPr="00E64894">
        <w:rPr>
          <w:rFonts w:ascii="Times New Roman" w:eastAsia="Microsoft YaHei" w:hAnsi="Times New Roman" w:cs="Times New Roman"/>
          <w:b/>
          <w:i/>
          <w:lang w:val="en-US" w:eastAsia="zh-CN"/>
        </w:rPr>
        <w:instrText xml:space="preserve"> SEQ Observation \* ARABIC </w:instrText>
      </w:r>
      <w:r w:rsidRPr="00E64894">
        <w:rPr>
          <w:rFonts w:ascii="Times New Roman" w:eastAsia="Microsoft YaHei" w:hAnsi="Times New Roman" w:cs="Times New Roman"/>
          <w:b/>
          <w:i/>
          <w:lang w:val="en-US" w:eastAsia="zh-CN"/>
        </w:rPr>
        <w:fldChar w:fldCharType="separate"/>
      </w:r>
      <w:r w:rsidR="00C26F1F">
        <w:rPr>
          <w:rFonts w:ascii="Times New Roman" w:eastAsia="Microsoft YaHei" w:hAnsi="Times New Roman" w:cs="Times New Roman"/>
          <w:b/>
          <w:i/>
          <w:noProof/>
          <w:lang w:val="en-US" w:eastAsia="zh-CN"/>
        </w:rPr>
        <w:t>3</w:t>
      </w:r>
      <w:r w:rsidRPr="00E64894">
        <w:rPr>
          <w:rFonts w:ascii="Times New Roman" w:eastAsia="Microsoft YaHei" w:hAnsi="Times New Roman" w:cs="Times New Roman"/>
          <w:b/>
          <w:i/>
          <w:lang w:val="en-US" w:eastAsia="zh-CN"/>
        </w:rPr>
        <w:fldChar w:fldCharType="end"/>
      </w:r>
      <w:r w:rsidRPr="00E64894">
        <w:rPr>
          <w:rFonts w:ascii="Times New Roman" w:eastAsia="Microsoft YaHei" w:hAnsi="Times New Roman" w:cs="Times New Roman"/>
          <w:b/>
          <w:i/>
          <w:lang w:val="en-US" w:eastAsia="zh-CN"/>
        </w:rPr>
        <w:t>:</w:t>
      </w:r>
      <w:r w:rsidRPr="00E64894">
        <w:rPr>
          <w:rFonts w:ascii="Times New Roman" w:eastAsia="SimSun" w:hAnsi="Times New Roman" w:cs="Times New Roman"/>
          <w:lang w:val="en-US" w:eastAsia="zh-CN"/>
        </w:rPr>
        <w:t xml:space="preserve"> </w:t>
      </w:r>
      <w:r w:rsidRPr="00E64894">
        <w:rPr>
          <w:rFonts w:ascii="Times New Roman" w:eastAsia="SimSun" w:hAnsi="Times New Roman" w:cs="Times New Roman"/>
          <w:b/>
          <w:i/>
          <w:lang w:val="en-US" w:eastAsia="zh-CN"/>
        </w:rPr>
        <w:t xml:space="preserve">Since at least </w:t>
      </w:r>
      <m:oMath>
        <m:sSub>
          <m:sSubPr>
            <m:ctrlPr>
              <w:rPr>
                <w:rFonts w:ascii="Cambria Math" w:eastAsia="SimSun" w:hAnsi="Cambria Math" w:cs="Times New Roman"/>
                <w:b/>
                <w:i/>
                <w:lang w:val="en-US" w:eastAsia="zh-CN"/>
              </w:rPr>
            </m:ctrlPr>
          </m:sSubPr>
          <m:e>
            <m:r>
              <m:rPr>
                <m:sty m:val="bi"/>
              </m:rPr>
              <w:rPr>
                <w:rFonts w:ascii="Cambria Math" w:eastAsia="SimSun" w:hAnsi="Cambria Math" w:cs="Times New Roman"/>
                <w:lang w:val="en-US" w:eastAsia="zh-CN"/>
              </w:rPr>
              <m:t>T</m:t>
            </m:r>
          </m:e>
          <m:sub>
            <m:r>
              <m:rPr>
                <m:sty m:val="bi"/>
              </m:rPr>
              <w:rPr>
                <w:rFonts w:ascii="Cambria Math" w:eastAsia="SimSun" w:hAnsi="Cambria Math" w:cs="Times New Roman"/>
                <w:lang w:val="en-US" w:eastAsia="zh-CN"/>
              </w:rPr>
              <m:t>d</m:t>
            </m:r>
          </m:sub>
        </m:sSub>
        <m:r>
          <m:rPr>
            <m:sty m:val="bi"/>
          </m:rPr>
          <w:rPr>
            <w:rFonts w:ascii="Cambria Math" w:eastAsia="SimSun" w:hAnsi="Cambria Math" w:cs="Times New Roman"/>
            <w:lang w:val="en-US" w:eastAsia="zh-CN"/>
          </w:rPr>
          <m:t>=</m:t>
        </m:r>
        <m:sSub>
          <m:sSubPr>
            <m:ctrlPr>
              <w:rPr>
                <w:rFonts w:ascii="Cambria Math" w:eastAsia="SimSun" w:hAnsi="Cambria Math" w:cs="Times New Roman"/>
                <w:b/>
                <w:i/>
                <w:lang w:val="en-US" w:eastAsia="zh-CN"/>
              </w:rPr>
            </m:ctrlPr>
          </m:sSubPr>
          <m:e>
            <m:r>
              <m:rPr>
                <m:sty m:val="bi"/>
              </m:rPr>
              <w:rPr>
                <w:rFonts w:ascii="Cambria Math" w:eastAsia="SimSun" w:hAnsi="Cambria Math" w:cs="Times New Roman"/>
                <w:lang w:val="en-US" w:eastAsia="zh-CN"/>
              </w:rPr>
              <m:t>T</m:t>
            </m:r>
          </m:e>
          <m:sub>
            <m:r>
              <m:rPr>
                <m:sty m:val="bi"/>
              </m:rPr>
              <w:rPr>
                <w:rFonts w:ascii="Cambria Math" w:eastAsia="SimSun" w:hAnsi="Cambria Math" w:cs="Times New Roman"/>
                <w:lang w:val="en-US" w:eastAsia="zh-CN"/>
              </w:rPr>
              <m:t>f</m:t>
            </m:r>
          </m:sub>
        </m:sSub>
        <m:r>
          <m:rPr>
            <m:sty m:val="bi"/>
          </m:rPr>
          <w:rPr>
            <w:rFonts w:ascii="Cambria Math" w:eastAsia="SimSun" w:hAnsi="Cambria Math" w:cs="Times New Roman"/>
            <w:lang w:val="en-US" w:eastAsia="zh-CN"/>
          </w:rPr>
          <m:t>+</m:t>
        </m:r>
        <m:sSub>
          <m:sSubPr>
            <m:ctrlPr>
              <w:rPr>
                <w:rFonts w:ascii="Cambria Math" w:eastAsia="SimSun" w:hAnsi="Cambria Math" w:cs="Times New Roman"/>
                <w:b/>
                <w:i/>
                <w:lang w:val="en-US" w:eastAsia="zh-CN"/>
              </w:rPr>
            </m:ctrlPr>
          </m:sSubPr>
          <m:e>
            <m:r>
              <m:rPr>
                <m:sty m:val="bi"/>
              </m:rPr>
              <w:rPr>
                <w:rFonts w:ascii="Cambria Math" w:eastAsia="SimSun" w:hAnsi="Cambria Math" w:cs="Times New Roman"/>
                <w:lang w:val="en-US" w:eastAsia="zh-CN"/>
              </w:rPr>
              <m:t>m</m:t>
            </m:r>
          </m:e>
          <m:sub>
            <m:r>
              <m:rPr>
                <m:sty m:val="bi"/>
              </m:rPr>
              <w:rPr>
                <w:rFonts w:ascii="Cambria Math" w:eastAsia="SimSun" w:hAnsi="Cambria Math" w:cs="Times New Roman"/>
                <w:lang w:val="en-US" w:eastAsia="zh-CN"/>
              </w:rPr>
              <m:t>p</m:t>
            </m:r>
          </m:sub>
        </m:sSub>
        <m:r>
          <m:rPr>
            <m:sty m:val="bi"/>
          </m:rPr>
          <w:rPr>
            <w:rFonts w:ascii="Cambria Math" w:eastAsia="SimSun" w:hAnsi="Cambria Math" w:cs="Times New Roman"/>
            <w:lang w:val="en-US" w:eastAsia="zh-CN"/>
          </w:rPr>
          <m:t>*</m:t>
        </m:r>
        <m:sSub>
          <m:sSubPr>
            <m:ctrlPr>
              <w:rPr>
                <w:rFonts w:ascii="Cambria Math" w:eastAsia="SimSun" w:hAnsi="Cambria Math" w:cs="Times New Roman"/>
                <w:b/>
                <w:i/>
                <w:lang w:val="en-US" w:eastAsia="zh-CN"/>
              </w:rPr>
            </m:ctrlPr>
          </m:sSubPr>
          <m:e>
            <m:r>
              <m:rPr>
                <m:sty m:val="bi"/>
              </m:rPr>
              <w:rPr>
                <w:rFonts w:ascii="Cambria Math" w:eastAsia="SimSun" w:hAnsi="Cambria Math" w:cs="Times New Roman"/>
                <w:lang w:val="en-US" w:eastAsia="zh-CN"/>
              </w:rPr>
              <m:t>T</m:t>
            </m:r>
          </m:e>
          <m:sub>
            <m:r>
              <m:rPr>
                <m:sty m:val="bi"/>
              </m:rPr>
              <w:rPr>
                <w:rFonts w:ascii="Cambria Math" w:eastAsia="SimSun" w:hAnsi="Cambria Math" w:cs="Times New Roman"/>
                <w:lang w:val="en-US" w:eastAsia="zh-CN"/>
              </w:rPr>
              <m:t>sl</m:t>
            </m:r>
          </m:sub>
        </m:sSub>
        <m:r>
          <m:rPr>
            <m:sty m:val="bi"/>
          </m:rPr>
          <w:rPr>
            <w:rFonts w:ascii="Cambria Math" w:eastAsia="SimSun" w:hAnsi="Cambria Math" w:cs="Times New Roman"/>
            <w:lang w:val="en-US" w:eastAsia="zh-CN"/>
          </w:rPr>
          <m:t>=16+2*9=34</m:t>
        </m:r>
        <m:r>
          <m:rPr>
            <m:sty m:val="bi"/>
          </m:rPr>
          <w:rPr>
            <w:rFonts w:ascii="Cambria Math" w:eastAsia="SimSun" w:hAnsi="Cambria Math" w:cs="Times New Roman"/>
            <w:lang w:val="en-US" w:eastAsia="zh-CN"/>
          </w:rPr>
          <m:t>μs</m:t>
        </m:r>
      </m:oMath>
      <w:r w:rsidRPr="00E64894">
        <w:rPr>
          <w:rFonts w:ascii="Times New Roman" w:eastAsia="SimSun" w:hAnsi="Times New Roman" w:cs="Times New Roman"/>
          <w:b/>
          <w:i/>
          <w:lang w:val="en-US" w:eastAsia="zh-CN"/>
        </w:rPr>
        <w:t xml:space="preserve"> is needed for type 1 LBT when CAPC=1 or 2, it’s impossible for shared UEs using type 2A or type 2B LBT to get blocked by type 1 LBT.</w:t>
      </w:r>
      <w:bookmarkEnd w:id="6"/>
    </w:p>
    <w:p w14:paraId="54084C7A" w14:textId="0111021B" w:rsidR="00036F7A" w:rsidRPr="00036F7A" w:rsidRDefault="00036F7A" w:rsidP="00036F7A">
      <w:pPr>
        <w:autoSpaceDE w:val="0"/>
        <w:autoSpaceDN w:val="0"/>
        <w:adjustRightInd w:val="0"/>
        <w:snapToGrid w:val="0"/>
        <w:spacing w:after="120" w:line="240" w:lineRule="auto"/>
        <w:jc w:val="both"/>
        <w:rPr>
          <w:rFonts w:ascii="Times New Roman" w:eastAsia="Microsoft YaHei" w:hAnsi="Times New Roman" w:cs="Times New Roman"/>
          <w:b/>
          <w:i/>
          <w:lang w:val="en-US" w:eastAsia="zh-CN"/>
        </w:rPr>
      </w:pPr>
      <w:bookmarkStart w:id="7" w:name="_Ref146286437"/>
      <w:bookmarkStart w:id="8" w:name="_Ref146789999"/>
      <w:r w:rsidRPr="00E64894">
        <w:rPr>
          <w:rFonts w:ascii="Times New Roman" w:eastAsia="SimSun" w:hAnsi="Times New Roman" w:cs="Times New Roman"/>
          <w:b/>
          <w:i/>
          <w:lang w:val="en-US" w:eastAsia="x-none"/>
        </w:rPr>
        <w:t xml:space="preserve">Proposal </w:t>
      </w:r>
      <w:r w:rsidRPr="00E64894">
        <w:rPr>
          <w:rFonts w:ascii="Times New Roman" w:eastAsia="SimSun" w:hAnsi="Times New Roman" w:cs="Times New Roman"/>
          <w:b/>
          <w:i/>
          <w:lang w:val="en-US" w:eastAsia="x-none"/>
        </w:rPr>
        <w:fldChar w:fldCharType="begin"/>
      </w:r>
      <w:r w:rsidRPr="00E64894">
        <w:rPr>
          <w:rFonts w:ascii="Times New Roman" w:eastAsia="SimSun" w:hAnsi="Times New Roman" w:cs="Times New Roman"/>
          <w:b/>
          <w:i/>
          <w:lang w:val="en-US" w:eastAsia="x-none"/>
        </w:rPr>
        <w:instrText xml:space="preserve"> SEQ Proposal \* ARABIC </w:instrText>
      </w:r>
      <w:r w:rsidRPr="00E64894">
        <w:rPr>
          <w:rFonts w:ascii="Times New Roman" w:eastAsia="SimSun" w:hAnsi="Times New Roman" w:cs="Times New Roman"/>
          <w:b/>
          <w:i/>
          <w:lang w:val="en-US" w:eastAsia="x-none"/>
        </w:rPr>
        <w:fldChar w:fldCharType="separate"/>
      </w:r>
      <w:r w:rsidR="00C26F1F">
        <w:rPr>
          <w:rFonts w:ascii="Times New Roman" w:eastAsia="SimSun" w:hAnsi="Times New Roman" w:cs="Times New Roman"/>
          <w:b/>
          <w:i/>
          <w:noProof/>
          <w:lang w:val="en-US" w:eastAsia="x-none"/>
        </w:rPr>
        <w:t>1</w:t>
      </w:r>
      <w:r w:rsidRPr="00E64894">
        <w:rPr>
          <w:rFonts w:ascii="Times New Roman" w:eastAsia="SimSun" w:hAnsi="Times New Roman" w:cs="Times New Roman"/>
          <w:b/>
          <w:i/>
          <w:lang w:val="en-US" w:eastAsia="x-none"/>
        </w:rPr>
        <w:fldChar w:fldCharType="end"/>
      </w:r>
      <w:r w:rsidRPr="00E64894">
        <w:rPr>
          <w:rFonts w:ascii="Times New Roman" w:eastAsia="SimSun" w:hAnsi="Times New Roman" w:cs="Times New Roman"/>
          <w:b/>
          <w:i/>
          <w:lang w:val="en-US" w:eastAsia="x-none"/>
        </w:rPr>
        <w:t>:</w:t>
      </w:r>
      <w:r w:rsidRPr="00871FB3">
        <w:rPr>
          <w:rFonts w:ascii="Times New Roman" w:eastAsia="SimSun" w:hAnsi="Times New Roman" w:cs="Times New Roman"/>
          <w:b/>
          <w:i/>
          <w:lang w:val="en-US" w:eastAsia="x-none"/>
        </w:rPr>
        <w:t xml:space="preserve"> </w:t>
      </w:r>
      <w:r w:rsidRPr="00871FB3">
        <w:rPr>
          <w:rStyle w:val="CommentReference"/>
          <w:rFonts w:ascii="Times New Roman" w:eastAsia="SimSun" w:hAnsi="Times New Roman" w:cs="Times New Roman"/>
          <w:b/>
          <w:i/>
          <w:sz w:val="22"/>
          <w:szCs w:val="22"/>
          <w:lang w:val="x-none"/>
        </w:rPr>
        <w:t xml:space="preserve">Regarding UE behavior on choosing </w:t>
      </w:r>
      <w:r w:rsidR="00242D27">
        <w:rPr>
          <w:rStyle w:val="CommentReference"/>
          <w:rFonts w:ascii="Times New Roman" w:eastAsia="SimSun" w:hAnsi="Times New Roman" w:cs="Times New Roman"/>
          <w:b/>
          <w:i/>
          <w:sz w:val="22"/>
          <w:szCs w:val="22"/>
          <w:lang w:val="x-none"/>
        </w:rPr>
        <w:t xml:space="preserve">1st or 2nd </w:t>
      </w:r>
      <w:r w:rsidRPr="00871FB3">
        <w:rPr>
          <w:rStyle w:val="CommentReference"/>
          <w:rFonts w:ascii="Times New Roman" w:eastAsia="SimSun" w:hAnsi="Times New Roman" w:cs="Times New Roman"/>
          <w:b/>
          <w:i/>
          <w:sz w:val="22"/>
          <w:szCs w:val="22"/>
          <w:lang w:val="x-none"/>
        </w:rPr>
        <w:t xml:space="preserve">starting symbol, endorse the following TP </w:t>
      </w:r>
      <w:r w:rsidR="00A5034A">
        <w:rPr>
          <w:rStyle w:val="CommentReference"/>
          <w:rFonts w:ascii="Times New Roman" w:eastAsia="SimSun" w:hAnsi="Times New Roman" w:cs="Times New Roman"/>
          <w:b/>
          <w:i/>
          <w:sz w:val="22"/>
          <w:szCs w:val="22"/>
          <w:lang w:val="en-US"/>
        </w:rPr>
        <w:t xml:space="preserve">for TS 38.214 </w:t>
      </w:r>
      <w:r w:rsidRPr="00871FB3">
        <w:rPr>
          <w:rStyle w:val="CommentReference"/>
          <w:rFonts w:ascii="Times New Roman" w:eastAsia="SimSun" w:hAnsi="Times New Roman" w:cs="Times New Roman"/>
          <w:b/>
          <w:i/>
          <w:sz w:val="22"/>
          <w:szCs w:val="22"/>
          <w:lang w:val="x-none"/>
        </w:rPr>
        <w:t>with</w:t>
      </w:r>
      <w:r w:rsidR="00A5034A">
        <w:rPr>
          <w:rStyle w:val="CommentReference"/>
          <w:rFonts w:ascii="Times New Roman" w:eastAsia="SimSun" w:hAnsi="Times New Roman" w:cs="Times New Roman"/>
          <w:b/>
          <w:i/>
          <w:sz w:val="22"/>
          <w:szCs w:val="22"/>
          <w:lang w:val="en-US"/>
        </w:rPr>
        <w:t xml:space="preserve"> the</w:t>
      </w:r>
      <w:r w:rsidRPr="00871FB3">
        <w:rPr>
          <w:rStyle w:val="CommentReference"/>
          <w:rFonts w:ascii="Times New Roman" w:eastAsia="SimSun" w:hAnsi="Times New Roman" w:cs="Times New Roman"/>
          <w:b/>
          <w:i/>
          <w:sz w:val="22"/>
          <w:szCs w:val="22"/>
          <w:lang w:val="x-none"/>
        </w:rPr>
        <w:t xml:space="preserve"> corresp</w:t>
      </w:r>
      <w:r w:rsidR="00B04888" w:rsidRPr="00871FB3">
        <w:rPr>
          <w:rStyle w:val="CommentReference"/>
          <w:rFonts w:ascii="Times New Roman" w:eastAsia="SimSun" w:hAnsi="Times New Roman" w:cs="Times New Roman"/>
          <w:b/>
          <w:i/>
          <w:sz w:val="22"/>
          <w:szCs w:val="22"/>
          <w:lang w:val="x-none"/>
        </w:rPr>
        <w:t>on</w:t>
      </w:r>
      <w:r w:rsidRPr="00871FB3">
        <w:rPr>
          <w:rStyle w:val="CommentReference"/>
          <w:rFonts w:ascii="Times New Roman" w:eastAsia="SimSun" w:hAnsi="Times New Roman" w:cs="Times New Roman"/>
          <w:b/>
          <w:i/>
          <w:sz w:val="22"/>
          <w:szCs w:val="22"/>
          <w:lang w:val="x-none"/>
        </w:rPr>
        <w:t>ding CR field</w:t>
      </w:r>
      <w:r>
        <w:rPr>
          <w:rStyle w:val="CommentReference"/>
          <w:rFonts w:ascii="Times New Roman" w:eastAsia="SimSun" w:hAnsi="Times New Roman" w:cs="Times New Roman"/>
          <w:sz w:val="22"/>
          <w:szCs w:val="22"/>
          <w:lang w:val="x-none"/>
        </w:rPr>
        <w:t>s</w:t>
      </w:r>
      <w:bookmarkEnd w:id="7"/>
      <w:r w:rsidR="00F26929">
        <w:rPr>
          <w:rFonts w:ascii="Times New Roman" w:eastAsia="Microsoft YaHei" w:hAnsi="Times New Roman" w:cs="Times New Roman"/>
          <w:b/>
          <w:i/>
          <w:lang w:val="en-US" w:eastAsia="zh-CN"/>
        </w:rPr>
        <w:t>:</w:t>
      </w:r>
      <w:bookmarkEnd w:id="8"/>
    </w:p>
    <w:p w14:paraId="0DC7D7BF" w14:textId="77777777" w:rsidR="00DF4BFC" w:rsidRDefault="00DF4BFC" w:rsidP="00871819">
      <w:pPr>
        <w:pStyle w:val="B1"/>
        <w:ind w:left="0" w:firstLine="0"/>
        <w:jc w:val="both"/>
        <w:rPr>
          <w:rFonts w:eastAsia="SimSun"/>
          <w:b/>
          <w:sz w:val="22"/>
          <w:szCs w:val="22"/>
          <w:u w:val="single"/>
          <w:lang w:val="en-US" w:eastAsia="zh-CN"/>
        </w:rPr>
      </w:pPr>
      <w:r w:rsidRPr="00E64894">
        <w:rPr>
          <w:rFonts w:eastAsia="SimSun"/>
          <w:b/>
          <w:sz w:val="22"/>
          <w:szCs w:val="22"/>
          <w:u w:val="single"/>
          <w:lang w:val="en-US" w:eastAsia="zh-CN"/>
        </w:rPr>
        <w:t>Reason for change:</w:t>
      </w:r>
    </w:p>
    <w:p w14:paraId="29B58BE7" w14:textId="14532D07" w:rsidR="0029073B" w:rsidRPr="005A0617" w:rsidRDefault="00B820E7" w:rsidP="00871819">
      <w:pPr>
        <w:pStyle w:val="B1"/>
        <w:ind w:left="0" w:firstLine="0"/>
        <w:jc w:val="both"/>
        <w:rPr>
          <w:rFonts w:eastAsia="SimSun"/>
          <w:b/>
          <w:sz w:val="22"/>
          <w:szCs w:val="22"/>
          <w:u w:val="single"/>
          <w:lang w:val="en-US" w:eastAsia="zh-CN"/>
        </w:rPr>
      </w:pPr>
      <w:r w:rsidRPr="005A0617">
        <w:rPr>
          <w:rFonts w:eastAsia="Microsoft YaHei"/>
          <w:sz w:val="22"/>
          <w:szCs w:val="22"/>
          <w:lang w:val="en-US" w:eastAsia="zh-CN"/>
        </w:rPr>
        <w:t>Two candidate starting symbols are supported to increase successful SL transmission over unlicensed band</w:t>
      </w:r>
      <w:r w:rsidR="005A0617" w:rsidRPr="005A0617">
        <w:rPr>
          <w:rFonts w:eastAsia="Microsoft YaHei"/>
          <w:sz w:val="22"/>
          <w:szCs w:val="22"/>
          <w:lang w:val="en-US" w:eastAsia="zh-CN"/>
        </w:rPr>
        <w:t>. For remaining slots within a COT, UE can be s</w:t>
      </w:r>
      <w:r w:rsidR="005A0617" w:rsidRPr="005A0617">
        <w:rPr>
          <w:rFonts w:eastAsia="Microsoft YaHei"/>
          <w:sz w:val="22"/>
          <w:szCs w:val="22"/>
          <w:lang w:val="en-US"/>
        </w:rPr>
        <w:t>hared to access the COT via type 2 LBT</w:t>
      </w:r>
      <w:r w:rsidR="005A0617" w:rsidRPr="005A0617">
        <w:rPr>
          <w:rFonts w:eastAsia="Microsoft YaHei"/>
          <w:sz w:val="22"/>
          <w:szCs w:val="22"/>
          <w:lang w:val="en-US" w:eastAsia="zh-CN"/>
        </w:rPr>
        <w:t>, the probability of LBT failure is largely reduced</w:t>
      </w:r>
      <w:r w:rsidR="002747D9">
        <w:rPr>
          <w:rFonts w:eastAsia="Microsoft YaHei"/>
          <w:sz w:val="22"/>
          <w:szCs w:val="22"/>
          <w:lang w:val="en-US" w:eastAsia="zh-CN"/>
        </w:rPr>
        <w:t>.</w:t>
      </w:r>
      <w:r w:rsidR="005A0617">
        <w:rPr>
          <w:rFonts w:eastAsia="Microsoft YaHei"/>
          <w:sz w:val="22"/>
          <w:szCs w:val="22"/>
          <w:lang w:val="en-US" w:eastAsia="zh-CN"/>
        </w:rPr>
        <w:t xml:space="preserve"> </w:t>
      </w:r>
      <w:r w:rsidR="002747D9">
        <w:rPr>
          <w:rFonts w:eastAsia="Microsoft YaHei"/>
          <w:sz w:val="22"/>
          <w:szCs w:val="22"/>
          <w:lang w:val="en-US" w:eastAsia="zh-CN"/>
        </w:rPr>
        <w:t>Thus</w:t>
      </w:r>
      <w:r w:rsidR="005A0617">
        <w:rPr>
          <w:rFonts w:eastAsia="Microsoft YaHei"/>
          <w:sz w:val="22"/>
          <w:szCs w:val="22"/>
          <w:lang w:val="en-US" w:eastAsia="zh-CN"/>
        </w:rPr>
        <w:t xml:space="preserve">, always having 2 candidate starting symbols within </w:t>
      </w:r>
      <w:r w:rsidR="00016B89">
        <w:rPr>
          <w:rFonts w:eastAsia="Microsoft YaHei"/>
          <w:sz w:val="22"/>
          <w:szCs w:val="22"/>
          <w:lang w:val="en-US" w:eastAsia="zh-CN"/>
        </w:rPr>
        <w:t>such</w:t>
      </w:r>
      <w:r w:rsidR="005A0617">
        <w:rPr>
          <w:rFonts w:eastAsia="Microsoft YaHei"/>
          <w:sz w:val="22"/>
          <w:szCs w:val="22"/>
          <w:lang w:val="en-US" w:eastAsia="zh-CN"/>
        </w:rPr>
        <w:t xml:space="preserve"> slot</w:t>
      </w:r>
      <w:r w:rsidR="00016B89">
        <w:rPr>
          <w:rFonts w:eastAsia="Microsoft YaHei"/>
          <w:sz w:val="22"/>
          <w:szCs w:val="22"/>
          <w:lang w:val="en-US" w:eastAsia="zh-CN"/>
        </w:rPr>
        <w:t>s</w:t>
      </w:r>
      <w:r w:rsidR="005A0617">
        <w:rPr>
          <w:rFonts w:eastAsia="Microsoft YaHei"/>
          <w:sz w:val="22"/>
          <w:szCs w:val="22"/>
          <w:lang w:val="en-US" w:eastAsia="zh-CN"/>
        </w:rPr>
        <w:t xml:space="preserve"> is </w:t>
      </w:r>
      <w:r w:rsidR="00016B89">
        <w:rPr>
          <w:rFonts w:eastAsia="Microsoft YaHei"/>
          <w:sz w:val="22"/>
          <w:szCs w:val="22"/>
          <w:lang w:val="en-US" w:eastAsia="zh-CN"/>
        </w:rPr>
        <w:t>unreasonable</w:t>
      </w:r>
      <w:r w:rsidR="00B37BD3">
        <w:rPr>
          <w:rFonts w:eastAsia="Microsoft YaHei"/>
          <w:sz w:val="22"/>
          <w:szCs w:val="22"/>
          <w:lang w:val="en-US" w:eastAsia="zh-CN"/>
        </w:rPr>
        <w:t xml:space="preserve"> and increase UE complexity</w:t>
      </w:r>
      <w:r w:rsidR="00016B89">
        <w:rPr>
          <w:rFonts w:eastAsia="Microsoft YaHei"/>
          <w:sz w:val="22"/>
          <w:szCs w:val="22"/>
          <w:lang w:val="en-US" w:eastAsia="zh-CN"/>
        </w:rPr>
        <w:t>.</w:t>
      </w:r>
    </w:p>
    <w:p w14:paraId="0DEDA296" w14:textId="77777777" w:rsidR="00917FEF" w:rsidRPr="00E64894" w:rsidRDefault="00917FEF" w:rsidP="00871819">
      <w:pPr>
        <w:pStyle w:val="B1"/>
        <w:spacing w:beforeLines="50" w:before="120"/>
        <w:ind w:left="0" w:firstLine="0"/>
        <w:jc w:val="both"/>
        <w:rPr>
          <w:rFonts w:eastAsia="SimSun"/>
          <w:b/>
          <w:sz w:val="22"/>
          <w:szCs w:val="22"/>
          <w:u w:val="single"/>
          <w:lang w:val="en-US" w:eastAsia="zh-CN"/>
        </w:rPr>
      </w:pPr>
      <w:r w:rsidRPr="00E64894">
        <w:rPr>
          <w:rFonts w:eastAsia="SimSun"/>
          <w:b/>
          <w:sz w:val="22"/>
          <w:szCs w:val="22"/>
          <w:u w:val="single"/>
          <w:lang w:val="en-US" w:eastAsia="zh-CN"/>
        </w:rPr>
        <w:t>Summary of change:</w:t>
      </w:r>
    </w:p>
    <w:p w14:paraId="56261482" w14:textId="1CAEA6A8" w:rsidR="00917FEF" w:rsidRPr="00E64894" w:rsidRDefault="00D61937" w:rsidP="00871819">
      <w:pPr>
        <w:autoSpaceDE w:val="0"/>
        <w:autoSpaceDN w:val="0"/>
        <w:adjustRightInd w:val="0"/>
        <w:snapToGrid w:val="0"/>
        <w:spacing w:after="120" w:line="240" w:lineRule="auto"/>
        <w:jc w:val="both"/>
        <w:rPr>
          <w:rFonts w:ascii="Times New Roman" w:eastAsia="Microsoft YaHei" w:hAnsi="Times New Roman" w:cs="Times New Roman"/>
          <w:lang w:val="en-US" w:eastAsia="zh-CN"/>
        </w:rPr>
      </w:pPr>
      <w:r w:rsidRPr="00E64894">
        <w:rPr>
          <w:rFonts w:ascii="Times New Roman" w:eastAsia="Microsoft YaHei" w:hAnsi="Times New Roman" w:cs="Times New Roman"/>
          <w:lang w:val="en-US" w:eastAsia="zh-CN"/>
        </w:rPr>
        <w:t>The usage of the second starting symbol is limited to the first slots of a COT</w:t>
      </w:r>
      <w:r w:rsidR="00562953" w:rsidRPr="00E64894">
        <w:rPr>
          <w:rFonts w:ascii="Times New Roman" w:eastAsia="Microsoft YaHei" w:hAnsi="Times New Roman" w:cs="Times New Roman"/>
          <w:lang w:val="en-US" w:eastAsia="zh-CN"/>
        </w:rPr>
        <w:t>.</w:t>
      </w:r>
    </w:p>
    <w:p w14:paraId="040736BC" w14:textId="77777777" w:rsidR="00917FEF" w:rsidRPr="00E64894" w:rsidRDefault="00917FEF" w:rsidP="00871819">
      <w:pPr>
        <w:pStyle w:val="B1"/>
        <w:ind w:left="0" w:firstLine="0"/>
        <w:jc w:val="both"/>
        <w:rPr>
          <w:rFonts w:eastAsia="SimSun"/>
          <w:b/>
          <w:sz w:val="22"/>
          <w:szCs w:val="22"/>
          <w:u w:val="single"/>
          <w:lang w:val="en-US" w:eastAsia="zh-CN"/>
        </w:rPr>
      </w:pPr>
      <w:r w:rsidRPr="00E64894">
        <w:rPr>
          <w:rFonts w:eastAsia="SimSun"/>
          <w:b/>
          <w:sz w:val="22"/>
          <w:szCs w:val="22"/>
          <w:u w:val="single"/>
          <w:lang w:val="en-US" w:eastAsia="zh-CN"/>
        </w:rPr>
        <w:lastRenderedPageBreak/>
        <w:t>Consequence if not approved:</w:t>
      </w:r>
    </w:p>
    <w:p w14:paraId="69457C00" w14:textId="0D6027BA" w:rsidR="00424550" w:rsidRPr="00E64894" w:rsidRDefault="00917FEF" w:rsidP="00871819">
      <w:pPr>
        <w:autoSpaceDE w:val="0"/>
        <w:autoSpaceDN w:val="0"/>
        <w:adjustRightInd w:val="0"/>
        <w:snapToGrid w:val="0"/>
        <w:spacing w:after="120" w:line="240" w:lineRule="auto"/>
        <w:jc w:val="both"/>
        <w:rPr>
          <w:rFonts w:ascii="Times New Roman" w:eastAsia="Microsoft YaHei" w:hAnsi="Times New Roman" w:cs="Times New Roman"/>
          <w:lang w:val="en-US" w:eastAsia="zh-CN"/>
        </w:rPr>
      </w:pPr>
      <w:bookmarkStart w:id="9" w:name="_Ref134820150"/>
      <w:r w:rsidRPr="00E64894">
        <w:rPr>
          <w:rFonts w:ascii="Times New Roman" w:eastAsia="Microsoft YaHei" w:hAnsi="Times New Roman" w:cs="Times New Roman"/>
          <w:lang w:val="en-US" w:eastAsia="zh-CN"/>
        </w:rPr>
        <w:t>PSCCH decoding complexity is largely increased while the system performance gain is quite</w:t>
      </w:r>
      <w:r w:rsidR="00697B34" w:rsidRPr="00E64894">
        <w:rPr>
          <w:rFonts w:ascii="Times New Roman" w:eastAsia="Microsoft YaHei" w:hAnsi="Times New Roman" w:cs="Times New Roman"/>
          <w:lang w:val="en-US" w:eastAsia="zh-CN"/>
        </w:rPr>
        <w:t xml:space="preserve"> low.</w:t>
      </w:r>
    </w:p>
    <w:bookmarkEnd w:id="9"/>
    <w:p w14:paraId="6625CDF1" w14:textId="77777777" w:rsidR="00B242D4" w:rsidRDefault="00B242D4" w:rsidP="00871819">
      <w:pPr>
        <w:autoSpaceDE w:val="0"/>
        <w:autoSpaceDN w:val="0"/>
        <w:adjustRightInd w:val="0"/>
        <w:snapToGrid w:val="0"/>
        <w:spacing w:after="0" w:line="240" w:lineRule="auto"/>
        <w:jc w:val="both"/>
        <w:rPr>
          <w:rFonts w:ascii="Times New Roman" w:eastAsia="SimSun" w:hAnsi="Times New Roman" w:cs="Times New Roman"/>
          <w:lang w:val="x-none" w:eastAsia="zh-CN"/>
        </w:rPr>
      </w:pPr>
    </w:p>
    <w:p w14:paraId="1FE9D31B" w14:textId="0F345822" w:rsidR="00B26A56" w:rsidRPr="00E64894" w:rsidRDefault="00B26A56"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lang w:val="x-none" w:eastAsia="zh-CN"/>
        </w:rPr>
        <w:t xml:space="preserve">We provide the Text Proposal for section </w:t>
      </w:r>
      <w:r w:rsidR="002E548D" w:rsidRPr="00E64894">
        <w:rPr>
          <w:rFonts w:ascii="Times New Roman" w:eastAsia="SimSun" w:hAnsi="Times New Roman" w:cs="Times New Roman"/>
          <w:lang w:val="x-none" w:eastAsia="zh-CN"/>
        </w:rPr>
        <w:t>8.1.2.1</w:t>
      </w:r>
      <w:r w:rsidRPr="00E64894">
        <w:rPr>
          <w:rFonts w:ascii="Times New Roman" w:eastAsia="SimSun" w:hAnsi="Times New Roman" w:cs="Times New Roman"/>
          <w:lang w:val="x-none" w:eastAsia="zh-CN"/>
        </w:rPr>
        <w:t xml:space="preserve"> of TS 38.21</w:t>
      </w:r>
      <w:r w:rsidR="002E548D" w:rsidRPr="00E64894">
        <w:rPr>
          <w:rFonts w:ascii="Times New Roman" w:eastAsia="SimSun" w:hAnsi="Times New Roman" w:cs="Times New Roman"/>
          <w:lang w:val="x-none" w:eastAsia="zh-CN"/>
        </w:rPr>
        <w:t>4</w:t>
      </w:r>
      <w:r w:rsidRPr="00E64894">
        <w:rPr>
          <w:rFonts w:ascii="Times New Roman" w:eastAsia="SimSun" w:hAnsi="Times New Roman" w:cs="Times New Roman"/>
          <w:lang w:val="x-none" w:eastAsia="zh-CN"/>
        </w:rPr>
        <w:t xml:space="preserve"> below:</w:t>
      </w:r>
    </w:p>
    <w:p w14:paraId="6C984399" w14:textId="0AF4C167" w:rsidR="009B768E" w:rsidRPr="00E64894" w:rsidRDefault="00B26A56"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color w:val="FF0000"/>
          <w:sz w:val="28"/>
          <w:szCs w:val="28"/>
          <w:lang w:val="en-US" w:eastAsia="zh-CN"/>
        </w:rPr>
        <w:t xml:space="preserve">---------------------------- </w:t>
      </w:r>
      <w:r w:rsidRPr="00E64894">
        <w:rPr>
          <w:rFonts w:ascii="Times New Roman" w:eastAsia="SimSun" w:hAnsi="Times New Roman" w:cs="Times New Roman"/>
          <w:color w:val="FF0000"/>
          <w:sz w:val="24"/>
          <w:szCs w:val="28"/>
          <w:lang w:val="en-US" w:eastAsia="zh-CN"/>
        </w:rPr>
        <w:t>Start of Text Proposal for TS 38.21</w:t>
      </w:r>
      <w:r w:rsidR="002E548D" w:rsidRPr="00E64894">
        <w:rPr>
          <w:rFonts w:ascii="Times New Roman" w:eastAsia="SimSun" w:hAnsi="Times New Roman" w:cs="Times New Roman"/>
          <w:color w:val="FF0000"/>
          <w:sz w:val="24"/>
          <w:szCs w:val="28"/>
          <w:lang w:val="en-US" w:eastAsia="zh-CN"/>
        </w:rPr>
        <w:t>4</w:t>
      </w:r>
      <w:r w:rsidRPr="00E64894">
        <w:rPr>
          <w:rFonts w:ascii="Times New Roman" w:eastAsia="SimSun" w:hAnsi="Times New Roman" w:cs="Times New Roman"/>
          <w:color w:val="FF0000"/>
          <w:sz w:val="28"/>
          <w:szCs w:val="28"/>
          <w:lang w:val="en-US" w:eastAsia="zh-CN"/>
        </w:rPr>
        <w:t xml:space="preserve"> -----------------------------</w:t>
      </w:r>
    </w:p>
    <w:p w14:paraId="50DEDF98" w14:textId="77777777" w:rsidR="00B26A56" w:rsidRPr="00E64894" w:rsidRDefault="00B26A56" w:rsidP="00871819">
      <w:pPr>
        <w:jc w:val="both"/>
        <w:rPr>
          <w:rFonts w:ascii="Times New Roman" w:hAnsi="Times New Roman" w:cs="Times New Roman"/>
        </w:rPr>
      </w:pPr>
      <w:bookmarkStart w:id="10" w:name="_Toc29673237"/>
      <w:bookmarkStart w:id="11" w:name="_Toc29673378"/>
      <w:bookmarkStart w:id="12" w:name="_Toc29674371"/>
      <w:bookmarkStart w:id="13" w:name="_Toc36645601"/>
      <w:bookmarkStart w:id="14" w:name="_Toc45810650"/>
      <w:bookmarkStart w:id="15" w:name="_Toc130409857"/>
      <w:r w:rsidRPr="00E64894">
        <w:rPr>
          <w:rFonts w:ascii="Times New Roman" w:hAnsi="Times New Roman" w:cs="Times New Roman"/>
          <w:b/>
        </w:rPr>
        <w:t>8.1.2.1</w:t>
      </w:r>
      <w:r w:rsidRPr="00E64894">
        <w:rPr>
          <w:rFonts w:ascii="Times New Roman" w:hAnsi="Times New Roman" w:cs="Times New Roman"/>
          <w:b/>
        </w:rPr>
        <w:tab/>
        <w:t>Resource allocation in time domain</w:t>
      </w:r>
      <w:bookmarkEnd w:id="10"/>
      <w:bookmarkEnd w:id="11"/>
      <w:bookmarkEnd w:id="12"/>
      <w:bookmarkEnd w:id="13"/>
      <w:bookmarkEnd w:id="14"/>
      <w:bookmarkEnd w:id="15"/>
    </w:p>
    <w:p w14:paraId="482E6CB7" w14:textId="77777777" w:rsidR="009B768E" w:rsidRPr="00E64894" w:rsidRDefault="009B768E" w:rsidP="00871819">
      <w:pPr>
        <w:spacing w:after="180" w:line="240" w:lineRule="auto"/>
        <w:jc w:val="both"/>
        <w:rPr>
          <w:rFonts w:ascii="Times New Roman" w:eastAsia="SimSun" w:hAnsi="Times New Roman" w:cs="Times New Roman"/>
          <w:sz w:val="20"/>
          <w:szCs w:val="20"/>
          <w:lang w:val="en-US" w:eastAsia="ja-JP"/>
        </w:rPr>
      </w:pPr>
      <w:r w:rsidRPr="00E64894">
        <w:rPr>
          <w:rFonts w:ascii="Times New Roman" w:eastAsia="SimSun" w:hAnsi="Times New Roman" w:cs="Times New Roman"/>
          <w:sz w:val="20"/>
          <w:szCs w:val="20"/>
          <w:lang w:val="en-US" w:eastAsia="ja-JP"/>
        </w:rPr>
        <w:t>The UE shall transmit the PSSCH in the same slot as the associated PSCCH.</w:t>
      </w:r>
    </w:p>
    <w:p w14:paraId="380D8671" w14:textId="77777777" w:rsidR="009B768E" w:rsidRPr="00E64894" w:rsidRDefault="009B768E" w:rsidP="00871819">
      <w:pPr>
        <w:spacing w:after="180" w:line="240" w:lineRule="auto"/>
        <w:jc w:val="both"/>
        <w:rPr>
          <w:rFonts w:ascii="Times New Roman" w:eastAsia="SimSun" w:hAnsi="Times New Roman" w:cs="Times New Roman"/>
          <w:sz w:val="20"/>
          <w:szCs w:val="20"/>
          <w:lang w:val="en-US" w:eastAsia="ja-JP"/>
        </w:rPr>
      </w:pPr>
      <w:r w:rsidRPr="00E64894">
        <w:rPr>
          <w:rFonts w:ascii="Times New Roman" w:eastAsia="SimSun" w:hAnsi="Times New Roman" w:cs="Times New Roman"/>
          <w:sz w:val="20"/>
          <w:szCs w:val="20"/>
          <w:lang w:val="en-US" w:eastAsia="ja-JP"/>
        </w:rPr>
        <w:t>The minimum resource allocation unit in the time domain is a slot.</w:t>
      </w:r>
    </w:p>
    <w:p w14:paraId="79EB6E58" w14:textId="77777777" w:rsidR="009B768E" w:rsidRPr="00E64894" w:rsidRDefault="009B768E" w:rsidP="00871819">
      <w:pPr>
        <w:spacing w:after="180" w:line="240" w:lineRule="auto"/>
        <w:jc w:val="both"/>
        <w:rPr>
          <w:rFonts w:ascii="Times New Roman" w:eastAsia="SimSun" w:hAnsi="Times New Roman" w:cs="Times New Roman"/>
          <w:sz w:val="20"/>
          <w:szCs w:val="20"/>
          <w:lang w:val="en-US" w:eastAsia="ja-JP"/>
        </w:rPr>
      </w:pPr>
      <w:r w:rsidRPr="00E64894">
        <w:rPr>
          <w:rFonts w:ascii="Times New Roman" w:eastAsia="SimSun" w:hAnsi="Times New Roman" w:cs="Times New Roman"/>
          <w:sz w:val="20"/>
          <w:szCs w:val="20"/>
          <w:lang w:val="en-US" w:eastAsia="ja-JP"/>
        </w:rPr>
        <w:t>The UE shall transmit the PSSCH in consecutive symbols within the slot, subject to the following restrictions:</w:t>
      </w:r>
    </w:p>
    <w:p w14:paraId="57F5293E" w14:textId="77777777" w:rsidR="009B768E" w:rsidRPr="00E64894" w:rsidRDefault="009B768E" w:rsidP="00871819">
      <w:pPr>
        <w:spacing w:after="180" w:line="240" w:lineRule="auto"/>
        <w:ind w:left="568" w:hanging="284"/>
        <w:jc w:val="both"/>
        <w:rPr>
          <w:rFonts w:ascii="Times New Roman" w:eastAsia="SimSun" w:hAnsi="Times New Roman" w:cs="Times New Roman"/>
          <w:sz w:val="20"/>
          <w:szCs w:val="20"/>
          <w:lang w:eastAsia="ja-JP"/>
        </w:rPr>
      </w:pPr>
      <w:r w:rsidRPr="00E64894">
        <w:rPr>
          <w:rFonts w:ascii="Times New Roman" w:eastAsia="SimSun" w:hAnsi="Times New Roman" w:cs="Times New Roman"/>
          <w:sz w:val="20"/>
          <w:szCs w:val="20"/>
          <w:lang w:eastAsia="ja-JP"/>
        </w:rPr>
        <w:t>-</w:t>
      </w:r>
      <w:r w:rsidRPr="00E64894">
        <w:rPr>
          <w:rFonts w:ascii="Times New Roman" w:eastAsia="SimSun" w:hAnsi="Times New Roman" w:cs="Times New Roman"/>
          <w:sz w:val="20"/>
          <w:szCs w:val="20"/>
          <w:lang w:eastAsia="ja-JP"/>
        </w:rPr>
        <w:tab/>
        <w:t xml:space="preserve">The UE shall not transmit PSSCH in symbols which are not configured for sidelink. A symbol is configured for sidelink, according to higher layer parameters </w:t>
      </w:r>
      <w:proofErr w:type="spellStart"/>
      <w:r w:rsidRPr="00E64894">
        <w:rPr>
          <w:rFonts w:ascii="Times New Roman" w:eastAsia="SimSun" w:hAnsi="Times New Roman" w:cs="Times New Roman"/>
          <w:i/>
          <w:sz w:val="20"/>
          <w:szCs w:val="20"/>
          <w:lang w:eastAsia="ja-JP"/>
        </w:rPr>
        <w:t>sl-StartSymbol</w:t>
      </w:r>
      <w:proofErr w:type="spellEnd"/>
      <w:r w:rsidRPr="00E64894">
        <w:rPr>
          <w:rFonts w:ascii="Times New Roman" w:eastAsia="SimSun" w:hAnsi="Times New Roman" w:cs="Times New Roman"/>
          <w:sz w:val="20"/>
          <w:szCs w:val="20"/>
          <w:lang w:eastAsia="ja-JP"/>
        </w:rPr>
        <w:t xml:space="preserve"> and </w:t>
      </w:r>
      <w:proofErr w:type="spellStart"/>
      <w:r w:rsidRPr="00E64894">
        <w:rPr>
          <w:rFonts w:ascii="Times New Roman" w:eastAsia="SimSun" w:hAnsi="Times New Roman" w:cs="Times New Roman"/>
          <w:i/>
          <w:iCs/>
          <w:sz w:val="20"/>
          <w:szCs w:val="20"/>
          <w:lang w:eastAsia="ja-JP"/>
        </w:rPr>
        <w:t>sl-L</w:t>
      </w:r>
      <w:r w:rsidRPr="00E64894">
        <w:rPr>
          <w:rFonts w:ascii="Times New Roman" w:eastAsia="SimSun" w:hAnsi="Times New Roman" w:cs="Times New Roman"/>
          <w:i/>
          <w:sz w:val="20"/>
          <w:szCs w:val="20"/>
          <w:lang w:eastAsia="ja-JP"/>
        </w:rPr>
        <w:t>engthSymbols</w:t>
      </w:r>
      <w:proofErr w:type="spellEnd"/>
      <w:r w:rsidRPr="00E64894">
        <w:rPr>
          <w:rFonts w:ascii="Times New Roman" w:eastAsia="SimSun" w:hAnsi="Times New Roman" w:cs="Times New Roman"/>
          <w:sz w:val="20"/>
          <w:szCs w:val="20"/>
          <w:lang w:eastAsia="ja-JP"/>
        </w:rPr>
        <w:t xml:space="preserve">, where </w:t>
      </w:r>
      <w:proofErr w:type="spellStart"/>
      <w:r w:rsidRPr="00E64894">
        <w:rPr>
          <w:rFonts w:ascii="Times New Roman" w:eastAsia="SimSun" w:hAnsi="Times New Roman" w:cs="Times New Roman"/>
          <w:i/>
          <w:sz w:val="20"/>
          <w:szCs w:val="20"/>
          <w:lang w:eastAsia="ja-JP"/>
        </w:rPr>
        <w:t>sl-StartSymbol</w:t>
      </w:r>
      <w:proofErr w:type="spellEnd"/>
      <w:r w:rsidRPr="00E64894">
        <w:rPr>
          <w:rFonts w:ascii="Times New Roman" w:eastAsia="SimSun" w:hAnsi="Times New Roman" w:cs="Times New Roman"/>
          <w:sz w:val="20"/>
          <w:szCs w:val="20"/>
          <w:lang w:eastAsia="ja-JP"/>
        </w:rPr>
        <w:t xml:space="preserve"> is the symbol index of the first symbol of </w:t>
      </w:r>
      <w:proofErr w:type="spellStart"/>
      <w:r w:rsidRPr="00E64894">
        <w:rPr>
          <w:rFonts w:ascii="Times New Roman" w:eastAsia="SimSun" w:hAnsi="Times New Roman" w:cs="Times New Roman"/>
          <w:i/>
          <w:iCs/>
          <w:sz w:val="20"/>
          <w:szCs w:val="20"/>
          <w:lang w:eastAsia="ja-JP"/>
        </w:rPr>
        <w:t>sl-L</w:t>
      </w:r>
      <w:r w:rsidRPr="00E64894">
        <w:rPr>
          <w:rFonts w:ascii="Times New Roman" w:eastAsia="SimSun" w:hAnsi="Times New Roman" w:cs="Times New Roman"/>
          <w:i/>
          <w:sz w:val="20"/>
          <w:szCs w:val="20"/>
          <w:lang w:eastAsia="ja-JP"/>
        </w:rPr>
        <w:t>engthSymbols</w:t>
      </w:r>
      <w:proofErr w:type="spellEnd"/>
      <w:r w:rsidRPr="00E64894">
        <w:rPr>
          <w:rFonts w:ascii="Times New Roman" w:eastAsia="SimSun" w:hAnsi="Times New Roman" w:cs="Times New Roman"/>
          <w:i/>
          <w:sz w:val="20"/>
          <w:szCs w:val="20"/>
          <w:lang w:eastAsia="ja-JP"/>
        </w:rPr>
        <w:t xml:space="preserve"> </w:t>
      </w:r>
      <w:r w:rsidRPr="00E64894">
        <w:rPr>
          <w:rFonts w:ascii="Times New Roman" w:eastAsia="SimSun" w:hAnsi="Times New Roman" w:cs="Times New Roman"/>
          <w:sz w:val="20"/>
          <w:szCs w:val="20"/>
          <w:lang w:eastAsia="ja-JP"/>
        </w:rPr>
        <w:t>consecutive symbols configured for sidelink.</w:t>
      </w:r>
    </w:p>
    <w:p w14:paraId="733C125A" w14:textId="1EF95BBA" w:rsidR="009B768E" w:rsidRPr="00E64894" w:rsidRDefault="009B768E" w:rsidP="00871819">
      <w:pPr>
        <w:spacing w:after="180" w:line="240" w:lineRule="auto"/>
        <w:ind w:left="568" w:hanging="284"/>
        <w:jc w:val="both"/>
        <w:rPr>
          <w:rFonts w:ascii="Times New Roman" w:eastAsia="SimSun" w:hAnsi="Times New Roman" w:cs="Times New Roman"/>
          <w:iCs/>
          <w:sz w:val="20"/>
          <w:szCs w:val="20"/>
          <w:lang w:eastAsia="ja-JP"/>
        </w:rPr>
      </w:pPr>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rPr>
        <w:tab/>
        <w:t xml:space="preserve">Within the slot, PSSCH resource allocation starts at symbol </w:t>
      </w:r>
      <w:r w:rsidRPr="00E64894">
        <w:rPr>
          <w:rFonts w:ascii="Times New Roman" w:eastAsia="SimSun" w:hAnsi="Times New Roman" w:cs="Times New Roman"/>
          <w:i/>
          <w:sz w:val="20"/>
          <w:szCs w:val="20"/>
          <w:lang w:eastAsia="ja-JP"/>
        </w:rPr>
        <w:t xml:space="preserve">sl-StartSymbol+1, </w:t>
      </w:r>
      <w:r w:rsidRPr="00E64894">
        <w:rPr>
          <w:rFonts w:ascii="Times New Roman" w:eastAsia="SimSun" w:hAnsi="Times New Roman" w:cs="Times New Roman"/>
          <w:sz w:val="20"/>
          <w:szCs w:val="20"/>
          <w:lang w:eastAsia="ja-JP"/>
        </w:rPr>
        <w:t>except wh</w:t>
      </w:r>
      <w:r w:rsidRPr="00E64894">
        <w:rPr>
          <w:rFonts w:ascii="Times New Roman" w:eastAsia="SimSun" w:hAnsi="Times New Roman" w:cs="Times New Roman"/>
          <w:iCs/>
          <w:sz w:val="20"/>
          <w:szCs w:val="20"/>
          <w:lang w:eastAsia="ja-JP"/>
        </w:rPr>
        <w:t xml:space="preserve">en </w:t>
      </w:r>
      <w:proofErr w:type="spellStart"/>
      <w:r w:rsidRPr="00E64894">
        <w:rPr>
          <w:rFonts w:ascii="Times New Roman" w:eastAsia="Batang" w:hAnsi="Times New Roman" w:cs="Times New Roman"/>
          <w:i/>
          <w:iCs/>
          <w:sz w:val="20"/>
          <w:szCs w:val="24"/>
        </w:rPr>
        <w:t>startingSymbolFirst</w:t>
      </w:r>
      <w:proofErr w:type="spellEnd"/>
      <w:r w:rsidRPr="00E64894">
        <w:rPr>
          <w:rFonts w:ascii="Times New Roman" w:eastAsia="Batang" w:hAnsi="Times New Roman" w:cs="Times New Roman"/>
          <w:i/>
          <w:iCs/>
          <w:sz w:val="20"/>
          <w:szCs w:val="24"/>
        </w:rPr>
        <w:t xml:space="preserve"> </w:t>
      </w:r>
      <w:r w:rsidRPr="00E64894">
        <w:rPr>
          <w:rFonts w:ascii="Times New Roman" w:eastAsia="Batang" w:hAnsi="Times New Roman" w:cs="Times New Roman"/>
          <w:sz w:val="20"/>
          <w:szCs w:val="24"/>
        </w:rPr>
        <w:t xml:space="preserve">and </w:t>
      </w:r>
      <w:proofErr w:type="spellStart"/>
      <w:r w:rsidRPr="00E64894">
        <w:rPr>
          <w:rFonts w:ascii="Times New Roman" w:eastAsia="Batang" w:hAnsi="Times New Roman" w:cs="Times New Roman"/>
          <w:i/>
          <w:iCs/>
          <w:sz w:val="20"/>
          <w:szCs w:val="24"/>
        </w:rPr>
        <w:t>startingSymbolSecond</w:t>
      </w:r>
      <w:proofErr w:type="spellEnd"/>
      <w:r w:rsidRPr="00E64894">
        <w:rPr>
          <w:rFonts w:ascii="Times New Roman" w:eastAsia="Batang" w:hAnsi="Times New Roman" w:cs="Times New Roman"/>
          <w:sz w:val="20"/>
          <w:szCs w:val="24"/>
        </w:rPr>
        <w:t xml:space="preserve"> are provided for a SL-BWP</w:t>
      </w:r>
      <w:r w:rsidRPr="00E64894">
        <w:rPr>
          <w:rFonts w:ascii="Times New Roman" w:eastAsia="SimSun" w:hAnsi="Times New Roman" w:cs="Times New Roman"/>
          <w:i/>
          <w:sz w:val="20"/>
          <w:szCs w:val="20"/>
          <w:lang w:eastAsia="ja-JP"/>
        </w:rPr>
        <w:t>.</w:t>
      </w:r>
      <w:r w:rsidRPr="00E64894">
        <w:rPr>
          <w:rFonts w:ascii="Times New Roman" w:eastAsia="SimSun" w:hAnsi="Times New Roman" w:cs="Times New Roman"/>
          <w:iCs/>
          <w:sz w:val="20"/>
          <w:szCs w:val="20"/>
          <w:lang w:eastAsia="ja-JP"/>
        </w:rPr>
        <w:t xml:space="preserve"> </w:t>
      </w:r>
      <w:r w:rsidRPr="00E64894">
        <w:rPr>
          <w:rFonts w:ascii="Times New Roman" w:eastAsia="SimSun" w:hAnsi="Times New Roman" w:cs="Times New Roman"/>
          <w:sz w:val="20"/>
          <w:szCs w:val="20"/>
          <w:lang w:val="en-US" w:eastAsia="ja-JP"/>
        </w:rPr>
        <w:t xml:space="preserve">If </w:t>
      </w:r>
      <w:proofErr w:type="spellStart"/>
      <w:r w:rsidRPr="00E64894">
        <w:rPr>
          <w:rFonts w:ascii="Times New Roman" w:eastAsia="Batang" w:hAnsi="Times New Roman" w:cs="Times New Roman"/>
          <w:i/>
          <w:iCs/>
          <w:sz w:val="20"/>
          <w:szCs w:val="24"/>
        </w:rPr>
        <w:t>startingSymbolFirst</w:t>
      </w:r>
      <w:proofErr w:type="spellEnd"/>
      <w:r w:rsidRPr="00E64894">
        <w:rPr>
          <w:rFonts w:ascii="Times New Roman" w:eastAsia="Batang" w:hAnsi="Times New Roman" w:cs="Times New Roman"/>
          <w:i/>
          <w:iCs/>
          <w:sz w:val="20"/>
          <w:szCs w:val="24"/>
        </w:rPr>
        <w:t xml:space="preserve"> </w:t>
      </w:r>
      <w:r w:rsidRPr="00E64894">
        <w:rPr>
          <w:rFonts w:ascii="Times New Roman" w:eastAsia="Batang" w:hAnsi="Times New Roman" w:cs="Times New Roman"/>
          <w:sz w:val="20"/>
          <w:szCs w:val="24"/>
        </w:rPr>
        <w:t xml:space="preserve">and </w:t>
      </w:r>
      <w:proofErr w:type="spellStart"/>
      <w:r w:rsidRPr="00E64894">
        <w:rPr>
          <w:rFonts w:ascii="Times New Roman" w:eastAsia="Batang" w:hAnsi="Times New Roman" w:cs="Times New Roman"/>
          <w:i/>
          <w:iCs/>
          <w:sz w:val="20"/>
          <w:szCs w:val="24"/>
        </w:rPr>
        <w:t>startingSymbolSecond</w:t>
      </w:r>
      <w:proofErr w:type="spellEnd"/>
      <w:r w:rsidRPr="00E64894">
        <w:rPr>
          <w:rFonts w:ascii="Times New Roman" w:eastAsia="Batang" w:hAnsi="Times New Roman" w:cs="Times New Roman"/>
          <w:sz w:val="20"/>
          <w:szCs w:val="24"/>
        </w:rPr>
        <w:t xml:space="preserve"> are provided</w:t>
      </w:r>
      <w:r w:rsidRPr="00E64894">
        <w:rPr>
          <w:rFonts w:ascii="Times New Roman" w:eastAsia="SimSun" w:hAnsi="Times New Roman" w:cs="Times New Roman"/>
          <w:sz w:val="20"/>
          <w:szCs w:val="20"/>
          <w:lang w:val="en-US" w:eastAsia="ja-JP"/>
        </w:rPr>
        <w:t xml:space="preserve"> for </w:t>
      </w:r>
      <w:r w:rsidRPr="00E64894">
        <w:rPr>
          <w:rFonts w:ascii="Times New Roman" w:eastAsia="SimSun" w:hAnsi="Times New Roman" w:cs="Times New Roman"/>
          <w:sz w:val="20"/>
          <w:szCs w:val="20"/>
          <w:lang w:eastAsia="ja-JP"/>
        </w:rPr>
        <w:t>the SL-BWP</w:t>
      </w:r>
      <w:r w:rsidRPr="00E64894">
        <w:rPr>
          <w:rFonts w:ascii="Times New Roman" w:eastAsia="SimSun" w:hAnsi="Times New Roman" w:cs="Times New Roman"/>
          <w:sz w:val="20"/>
          <w:szCs w:val="20"/>
          <w:lang w:val="en-US" w:eastAsia="ja-JP"/>
        </w:rPr>
        <w:t>, there are 2 candidate starting symbols for PSSCH transmission for slots without PSFCH symbo</w:t>
      </w:r>
      <w:r w:rsidRPr="00E64894">
        <w:rPr>
          <w:rFonts w:ascii="Times New Roman" w:eastAsia="SimSun" w:hAnsi="Times New Roman" w:cs="Times New Roman"/>
          <w:color w:val="000000"/>
          <w:sz w:val="20"/>
          <w:szCs w:val="20"/>
          <w:lang w:val="en-US" w:eastAsia="ja-JP"/>
        </w:rPr>
        <w:t>ls.</w:t>
      </w:r>
      <w:r w:rsidRPr="00E64894">
        <w:rPr>
          <w:rFonts w:ascii="Times New Roman" w:eastAsia="SimSun" w:hAnsi="Times New Roman" w:cs="Times New Roman"/>
          <w:color w:val="000000"/>
          <w:sz w:val="20"/>
          <w:szCs w:val="20"/>
        </w:rPr>
        <w:t xml:space="preserve"> PSSCH resource allocation starts at the next symbol after each candidate starting symbol.</w:t>
      </w:r>
      <w:r w:rsidRPr="00E64894">
        <w:rPr>
          <w:rFonts w:ascii="Times New Roman" w:eastAsia="SimSun" w:hAnsi="Times New Roman" w:cs="Times New Roman"/>
          <w:color w:val="000000"/>
          <w:sz w:val="20"/>
          <w:szCs w:val="20"/>
          <w:lang w:val="en-US" w:eastAsia="ja-JP"/>
        </w:rPr>
        <w:t xml:space="preserve"> In </w:t>
      </w:r>
      <w:del w:id="16" w:author="huawei" w:date="2023-09-15T16:12:00Z">
        <w:r w:rsidRPr="00E64894" w:rsidDel="00917FEF">
          <w:rPr>
            <w:rFonts w:ascii="Times New Roman" w:eastAsia="SimSun" w:hAnsi="Times New Roman" w:cs="Times New Roman"/>
            <w:color w:val="000000"/>
            <w:sz w:val="20"/>
            <w:szCs w:val="20"/>
            <w:lang w:val="en-US" w:eastAsia="ja-JP"/>
          </w:rPr>
          <w:delText xml:space="preserve">a </w:delText>
        </w:r>
      </w:del>
      <w:ins w:id="17" w:author="huawei" w:date="2023-09-15T16:12:00Z">
        <w:r w:rsidR="00917FEF" w:rsidRPr="00E64894">
          <w:rPr>
            <w:rFonts w:ascii="Times New Roman" w:eastAsia="SimSun" w:hAnsi="Times New Roman" w:cs="Times New Roman"/>
            <w:color w:val="000000"/>
            <w:sz w:val="20"/>
            <w:szCs w:val="20"/>
            <w:lang w:val="en-US" w:eastAsia="ja-JP"/>
          </w:rPr>
          <w:t xml:space="preserve">the first </w:t>
        </w:r>
      </w:ins>
      <w:r w:rsidRPr="00E64894">
        <w:rPr>
          <w:rFonts w:ascii="Times New Roman" w:eastAsia="SimSun" w:hAnsi="Times New Roman" w:cs="Times New Roman"/>
          <w:sz w:val="20"/>
          <w:szCs w:val="20"/>
          <w:lang w:val="en-US" w:eastAsia="ja-JP"/>
        </w:rPr>
        <w:t>slot</w:t>
      </w:r>
      <w:ins w:id="18" w:author="huawei" w:date="2023-09-15T16:12:00Z">
        <w:r w:rsidR="00917FEF" w:rsidRPr="00E64894">
          <w:rPr>
            <w:rFonts w:ascii="Times New Roman" w:eastAsia="SimSun" w:hAnsi="Times New Roman" w:cs="Times New Roman"/>
            <w:sz w:val="20"/>
            <w:szCs w:val="20"/>
            <w:lang w:val="en-US" w:eastAsia="ja-JP"/>
          </w:rPr>
          <w:t xml:space="preserve"> of a COT</w:t>
        </w:r>
      </w:ins>
      <w:r w:rsidRPr="00E64894">
        <w:rPr>
          <w:rFonts w:ascii="Times New Roman" w:eastAsia="SimSun" w:hAnsi="Times New Roman" w:cs="Times New Roman"/>
          <w:sz w:val="20"/>
          <w:szCs w:val="20"/>
          <w:lang w:val="en-US" w:eastAsia="ja-JP"/>
        </w:rPr>
        <w:t xml:space="preserve">, the UE may use the second candidate starting symbol, provided by </w:t>
      </w:r>
      <w:proofErr w:type="spellStart"/>
      <w:r w:rsidRPr="00E64894">
        <w:rPr>
          <w:rFonts w:ascii="Times New Roman" w:eastAsia="Batang" w:hAnsi="Times New Roman" w:cs="Times New Roman"/>
          <w:i/>
          <w:iCs/>
          <w:sz w:val="20"/>
          <w:szCs w:val="24"/>
        </w:rPr>
        <w:t>startingSymbolSecond</w:t>
      </w:r>
      <w:proofErr w:type="spellEnd"/>
      <w:r w:rsidRPr="00E64894">
        <w:rPr>
          <w:rFonts w:ascii="Times New Roman" w:eastAsia="Batang" w:hAnsi="Times New Roman" w:cs="Times New Roman"/>
          <w:sz w:val="20"/>
          <w:szCs w:val="24"/>
        </w:rPr>
        <w:t xml:space="preserve">, only if it fails to access the channel prior to the first starting symbol provided by </w:t>
      </w:r>
      <w:proofErr w:type="spellStart"/>
      <w:r w:rsidRPr="00E64894">
        <w:rPr>
          <w:rFonts w:ascii="Times New Roman" w:eastAsia="Batang" w:hAnsi="Times New Roman" w:cs="Times New Roman"/>
          <w:i/>
          <w:iCs/>
          <w:sz w:val="20"/>
          <w:szCs w:val="24"/>
        </w:rPr>
        <w:t>startingSymbolFirst</w:t>
      </w:r>
      <w:proofErr w:type="spellEnd"/>
      <w:r w:rsidRPr="00E64894">
        <w:rPr>
          <w:rFonts w:ascii="Times New Roman" w:eastAsia="SimSun" w:hAnsi="Times New Roman" w:cs="Times New Roman"/>
          <w:i/>
          <w:sz w:val="20"/>
          <w:szCs w:val="20"/>
          <w:lang w:eastAsia="ja-JP"/>
        </w:rPr>
        <w:t xml:space="preserve">. </w:t>
      </w:r>
      <w:r w:rsidRPr="00E64894">
        <w:rPr>
          <w:rFonts w:ascii="Times New Roman" w:eastAsia="SimSun" w:hAnsi="Times New Roman" w:cs="Times New Roman"/>
          <w:iCs/>
          <w:sz w:val="20"/>
          <w:szCs w:val="20"/>
          <w:lang w:eastAsia="ja-JP"/>
        </w:rPr>
        <w:t xml:space="preserve">The UE shall not use the second starting symbol in slots with PSFCH symbols.  </w:t>
      </w:r>
    </w:p>
    <w:p w14:paraId="1D1C6A7E" w14:textId="77777777" w:rsidR="009B768E" w:rsidRPr="00E64894" w:rsidRDefault="009B768E"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75313733" w14:textId="101D73B8" w:rsidR="003E0159" w:rsidRDefault="009B768E" w:rsidP="00871819">
      <w:pPr>
        <w:pStyle w:val="B1"/>
        <w:ind w:left="0" w:firstLine="0"/>
        <w:jc w:val="both"/>
        <w:rPr>
          <w:rFonts w:eastAsia="SimSun"/>
          <w:color w:val="FF0000"/>
          <w:sz w:val="28"/>
          <w:szCs w:val="28"/>
          <w:lang w:val="en-US" w:eastAsia="zh-CN"/>
        </w:rPr>
      </w:pPr>
      <w:r w:rsidRPr="00E64894">
        <w:rPr>
          <w:rFonts w:eastAsia="SimSun"/>
          <w:color w:val="FF0000"/>
          <w:sz w:val="28"/>
          <w:szCs w:val="28"/>
          <w:lang w:val="en-US" w:eastAsia="zh-CN"/>
        </w:rPr>
        <w:t xml:space="preserve">--------------------------------------- </w:t>
      </w:r>
      <w:r w:rsidRPr="00E64894">
        <w:rPr>
          <w:rFonts w:eastAsia="SimSun"/>
          <w:color w:val="FF0000"/>
          <w:sz w:val="24"/>
          <w:szCs w:val="28"/>
          <w:lang w:val="en-US" w:eastAsia="zh-CN"/>
        </w:rPr>
        <w:t>End of Text Proposal</w:t>
      </w:r>
      <w:r w:rsidRPr="00E64894">
        <w:rPr>
          <w:rFonts w:eastAsia="SimSun"/>
          <w:color w:val="FF0000"/>
          <w:sz w:val="28"/>
          <w:szCs w:val="28"/>
          <w:lang w:val="en-US" w:eastAsia="zh-CN"/>
        </w:rPr>
        <w:t xml:space="preserve"> ----------------------------------</w:t>
      </w:r>
    </w:p>
    <w:p w14:paraId="54ED0B25" w14:textId="77777777" w:rsidR="00F54EBD" w:rsidRPr="00E64894" w:rsidRDefault="00F54EBD" w:rsidP="00871819">
      <w:pPr>
        <w:pStyle w:val="B1"/>
        <w:ind w:left="0" w:firstLine="0"/>
        <w:jc w:val="both"/>
        <w:rPr>
          <w:rFonts w:eastAsia="SimSun"/>
          <w:color w:val="FF0000"/>
          <w:sz w:val="28"/>
          <w:szCs w:val="28"/>
          <w:lang w:val="en-US" w:eastAsia="zh-CN"/>
        </w:rPr>
      </w:pPr>
    </w:p>
    <w:p w14:paraId="35DE622A" w14:textId="0B0C5B1F" w:rsidR="00CB6FE3" w:rsidRPr="00E64894" w:rsidRDefault="00CB6FE3" w:rsidP="00871819">
      <w:pPr>
        <w:pStyle w:val="Heading3"/>
        <w:numPr>
          <w:ilvl w:val="2"/>
          <w:numId w:val="13"/>
        </w:numPr>
      </w:pPr>
      <w:bookmarkStart w:id="19" w:name="_Ref146216998"/>
      <w:r w:rsidRPr="00E64894">
        <w:t>Avoid PSCCH symbol overlapping with 2nd starting symbol</w:t>
      </w:r>
      <w:bookmarkEnd w:id="19"/>
      <w:r w:rsidRPr="00E64894">
        <w:t xml:space="preserve"> </w:t>
      </w:r>
    </w:p>
    <w:p w14:paraId="6C4DDA7C" w14:textId="4A9ABB24" w:rsidR="00E9132E" w:rsidRPr="00E64894" w:rsidRDefault="00E9132E" w:rsidP="00871819">
      <w:pPr>
        <w:jc w:val="both"/>
        <w:rPr>
          <w:rFonts w:ascii="Times New Roman" w:hAnsi="Times New Roman" w:cs="Times New Roman"/>
          <w:lang w:val="x-none" w:eastAsia="zh-CN"/>
        </w:rPr>
      </w:pPr>
      <w:r w:rsidRPr="00E64894">
        <w:rPr>
          <w:rFonts w:ascii="Times New Roman" w:hAnsi="Times New Roman" w:cs="Times New Roman"/>
          <w:lang w:val="x-none" w:eastAsia="zh-CN"/>
        </w:rPr>
        <w:t>It was agreed at RAN1#114 that for a slot with 2 candidate starting symbols for a PSCCH/PSSCH transmission, it is up to UE implementation to monitor 1 or 2 AGC symbol(s) in such</w:t>
      </w:r>
      <w:r w:rsidR="003F36DE">
        <w:rPr>
          <w:rFonts w:ascii="Times New Roman" w:hAnsi="Times New Roman" w:cs="Times New Roman"/>
          <w:lang w:val="en-US" w:eastAsia="zh-CN"/>
        </w:rPr>
        <w:t xml:space="preserve"> a</w:t>
      </w:r>
      <w:r w:rsidRPr="00E64894">
        <w:rPr>
          <w:rFonts w:ascii="Times New Roman" w:hAnsi="Times New Roman" w:cs="Times New Roman"/>
          <w:lang w:val="x-none" w:eastAsia="zh-CN"/>
        </w:rPr>
        <w:t xml:space="preserve"> slot, as shown in </w:t>
      </w:r>
      <w:r w:rsidR="003F36DE">
        <w:rPr>
          <w:rFonts w:ascii="Times New Roman" w:hAnsi="Times New Roman" w:cs="Times New Roman"/>
          <w:lang w:val="en-US" w:eastAsia="zh-CN"/>
        </w:rPr>
        <w:t xml:space="preserve">the </w:t>
      </w:r>
      <w:r w:rsidRPr="00E64894">
        <w:rPr>
          <w:rFonts w:ascii="Times New Roman" w:hAnsi="Times New Roman" w:cs="Times New Roman"/>
          <w:lang w:val="x-none" w:eastAsia="zh-CN"/>
        </w:rPr>
        <w:t>following</w:t>
      </w:r>
      <w:r w:rsidR="003F36DE">
        <w:rPr>
          <w:rFonts w:ascii="Times New Roman" w:hAnsi="Times New Roman" w:cs="Times New Roman"/>
          <w:lang w:val="en-US" w:eastAsia="zh-CN"/>
        </w:rPr>
        <w:t xml:space="preserve"> agreement</w:t>
      </w:r>
      <w:r w:rsidRPr="00E64894">
        <w:rPr>
          <w:rFonts w:ascii="Times New Roman" w:hAnsi="Times New Roman" w:cs="Times New Roman"/>
          <w:lang w:val="x-none" w:eastAsia="zh-CN"/>
        </w:rPr>
        <w:t>.</w:t>
      </w:r>
    </w:p>
    <w:tbl>
      <w:tblPr>
        <w:tblStyle w:val="TableGrid1"/>
        <w:tblW w:w="0" w:type="auto"/>
        <w:tblInd w:w="0" w:type="dxa"/>
        <w:tblLook w:val="04A0" w:firstRow="1" w:lastRow="0" w:firstColumn="1" w:lastColumn="0" w:noHBand="0" w:noVBand="1"/>
      </w:tblPr>
      <w:tblGrid>
        <w:gridCol w:w="9016"/>
      </w:tblGrid>
      <w:tr w:rsidR="00E9132E" w:rsidRPr="00E64894" w14:paraId="10400B45" w14:textId="77777777" w:rsidTr="00B878AD">
        <w:tc>
          <w:tcPr>
            <w:tcW w:w="9307" w:type="dxa"/>
            <w:tcBorders>
              <w:top w:val="single" w:sz="4" w:space="0" w:color="auto"/>
              <w:left w:val="single" w:sz="4" w:space="0" w:color="auto"/>
              <w:bottom w:val="single" w:sz="4" w:space="0" w:color="auto"/>
              <w:right w:val="single" w:sz="4" w:space="0" w:color="auto"/>
            </w:tcBorders>
            <w:hideMark/>
          </w:tcPr>
          <w:p w14:paraId="01C3C29C" w14:textId="77777777" w:rsidR="00E9132E" w:rsidRPr="00E64894" w:rsidRDefault="00E9132E" w:rsidP="00871819">
            <w:pPr>
              <w:autoSpaceDE/>
              <w:rPr>
                <w:rFonts w:eastAsia="Batang"/>
                <w:lang w:val="en-GB" w:eastAsia="x-none"/>
              </w:rPr>
            </w:pPr>
            <w:r w:rsidRPr="00E64894">
              <w:rPr>
                <w:rFonts w:eastAsia="Batang"/>
                <w:highlight w:val="green"/>
                <w:lang w:val="en-GB" w:eastAsia="x-none"/>
              </w:rPr>
              <w:t>Agreement</w:t>
            </w:r>
          </w:p>
          <w:p w14:paraId="4E0D7C04" w14:textId="77777777" w:rsidR="00E9132E" w:rsidRPr="00E64894" w:rsidRDefault="00E9132E" w:rsidP="00871819">
            <w:pPr>
              <w:tabs>
                <w:tab w:val="left" w:pos="0"/>
              </w:tabs>
              <w:autoSpaceDE/>
              <w:rPr>
                <w:rFonts w:eastAsia="Batang"/>
                <w:lang w:val="en-GB"/>
              </w:rPr>
            </w:pPr>
            <w:r w:rsidRPr="00E64894">
              <w:rPr>
                <w:rFonts w:eastAsia="Batang"/>
                <w:bCs/>
                <w:lang w:val="en-GB"/>
              </w:rPr>
              <w:t>For a slot with 2 candidate starting symbols for a PSCCH/PSSCH transmission:</w:t>
            </w:r>
          </w:p>
          <w:p w14:paraId="765B78C6" w14:textId="77777777" w:rsidR="00E9132E" w:rsidRPr="00E64894" w:rsidRDefault="00E9132E" w:rsidP="00871819">
            <w:pPr>
              <w:numPr>
                <w:ilvl w:val="0"/>
                <w:numId w:val="15"/>
              </w:numPr>
              <w:autoSpaceDE/>
              <w:spacing w:after="0"/>
              <w:rPr>
                <w:rFonts w:eastAsia="Batang"/>
                <w:lang w:val="en-GB"/>
              </w:rPr>
            </w:pPr>
            <w:r w:rsidRPr="00E64894">
              <w:rPr>
                <w:rFonts w:eastAsia="Batang"/>
                <w:lang w:val="en-GB"/>
              </w:rPr>
              <w:t>Regarding Tx UE behaviour:</w:t>
            </w:r>
          </w:p>
          <w:p w14:paraId="2E35342C" w14:textId="77777777" w:rsidR="00E9132E" w:rsidRPr="00E64894" w:rsidRDefault="00E9132E" w:rsidP="00871819">
            <w:pPr>
              <w:numPr>
                <w:ilvl w:val="1"/>
                <w:numId w:val="15"/>
              </w:numPr>
              <w:autoSpaceDE/>
              <w:spacing w:after="0"/>
              <w:rPr>
                <w:rFonts w:eastAsia="Batang"/>
                <w:lang w:val="en-GB"/>
              </w:rPr>
            </w:pPr>
            <w:r w:rsidRPr="00E64894">
              <w:rPr>
                <w:rFonts w:eastAsia="Batang"/>
                <w:lang w:val="en-GB"/>
              </w:rPr>
              <w:t>If PSCCH/PSSCH transmission starts from 1</w:t>
            </w:r>
            <w:r w:rsidRPr="00E64894">
              <w:rPr>
                <w:rFonts w:eastAsia="Batang"/>
                <w:vertAlign w:val="superscript"/>
                <w:lang w:val="en-GB"/>
              </w:rPr>
              <w:t>st</w:t>
            </w:r>
            <w:r w:rsidRPr="00E64894">
              <w:rPr>
                <w:rFonts w:eastAsia="Batang"/>
                <w:lang w:val="en-GB"/>
              </w:rPr>
              <w:t xml:space="preserve"> starting symbol, the PSCCH/PSSCH transmission has at least 1 AGC symbol</w:t>
            </w:r>
          </w:p>
          <w:p w14:paraId="4A1F59B8" w14:textId="77777777" w:rsidR="00E9132E" w:rsidRPr="00E64894" w:rsidRDefault="00E9132E" w:rsidP="00871819">
            <w:pPr>
              <w:numPr>
                <w:ilvl w:val="0"/>
                <w:numId w:val="15"/>
              </w:numPr>
              <w:autoSpaceDE/>
              <w:spacing w:after="0"/>
              <w:rPr>
                <w:rFonts w:eastAsia="Batang"/>
                <w:lang w:val="en-GB"/>
              </w:rPr>
            </w:pPr>
            <w:r w:rsidRPr="00E64894">
              <w:rPr>
                <w:rFonts w:eastAsia="Batang"/>
                <w:lang w:val="en-GB"/>
              </w:rPr>
              <w:t>Regarding Rx UE behaviour:</w:t>
            </w:r>
          </w:p>
          <w:p w14:paraId="2FC1CA9A" w14:textId="77777777" w:rsidR="00E9132E" w:rsidRPr="00E64894" w:rsidRDefault="00E9132E" w:rsidP="00871819">
            <w:pPr>
              <w:numPr>
                <w:ilvl w:val="1"/>
                <w:numId w:val="15"/>
              </w:numPr>
              <w:autoSpaceDE/>
              <w:spacing w:after="0"/>
              <w:rPr>
                <w:rFonts w:eastAsia="Batang"/>
                <w:lang w:val="en-GB"/>
              </w:rPr>
            </w:pPr>
            <w:r w:rsidRPr="00E64894">
              <w:rPr>
                <w:rFonts w:eastAsia="Batang"/>
                <w:lang w:val="en-GB"/>
              </w:rPr>
              <w:t>Option D: It is up to UE implementation to monitor 1 or 2 AGC symbol(s) in such slot</w:t>
            </w:r>
          </w:p>
          <w:p w14:paraId="388638DB" w14:textId="77777777" w:rsidR="00E9132E" w:rsidRPr="00E64894" w:rsidRDefault="00E9132E" w:rsidP="00871819">
            <w:pPr>
              <w:numPr>
                <w:ilvl w:val="0"/>
                <w:numId w:val="15"/>
              </w:numPr>
              <w:autoSpaceDE/>
              <w:spacing w:after="0"/>
              <w:rPr>
                <w:rFonts w:eastAsia="Batang"/>
                <w:lang w:val="en-GB"/>
              </w:rPr>
            </w:pPr>
            <w:r w:rsidRPr="00E64894">
              <w:rPr>
                <w:rFonts w:eastAsia="Batang"/>
                <w:lang w:val="en-GB"/>
              </w:rPr>
              <w:t>Note: AGC symbol is duplication of next symbol</w:t>
            </w:r>
          </w:p>
        </w:tc>
      </w:tr>
    </w:tbl>
    <w:p w14:paraId="1C94F47B" w14:textId="1CEB3975" w:rsidR="00E9132E" w:rsidRPr="00E64894" w:rsidRDefault="00E9132E" w:rsidP="00E4624A">
      <w:pPr>
        <w:autoSpaceDE w:val="0"/>
        <w:autoSpaceDN w:val="0"/>
        <w:adjustRightInd w:val="0"/>
        <w:snapToGrid w:val="0"/>
        <w:spacing w:beforeLines="50" w:before="120" w:after="120" w:line="240" w:lineRule="auto"/>
        <w:jc w:val="both"/>
        <w:rPr>
          <w:rFonts w:ascii="Times New Roman" w:eastAsia="Microsoft YaHei" w:hAnsi="Times New Roman" w:cs="Times New Roman"/>
          <w:lang w:val="en-US" w:eastAsia="zh-CN"/>
        </w:rPr>
      </w:pPr>
      <w:r w:rsidRPr="00E64894">
        <w:rPr>
          <w:rFonts w:ascii="Times New Roman" w:eastAsia="Microsoft YaHei" w:hAnsi="Times New Roman" w:cs="Times New Roman"/>
          <w:lang w:val="en-US" w:eastAsia="zh-CN"/>
        </w:rPr>
        <w:t xml:space="preserve">Considering </w:t>
      </w:r>
      <w:r w:rsidR="003F36DE">
        <w:rPr>
          <w:rFonts w:ascii="Times New Roman" w:eastAsia="Microsoft YaHei" w:hAnsi="Times New Roman" w:cs="Times New Roman"/>
          <w:lang w:val="en-US" w:eastAsia="zh-CN"/>
        </w:rPr>
        <w:t xml:space="preserve">that </w:t>
      </w:r>
      <w:r w:rsidRPr="00E64894">
        <w:rPr>
          <w:rFonts w:ascii="Times New Roman" w:eastAsia="Microsoft YaHei" w:hAnsi="Times New Roman" w:cs="Times New Roman"/>
          <w:lang w:val="en-US" w:eastAsia="zh-CN"/>
        </w:rPr>
        <w:t>a</w:t>
      </w:r>
      <w:r w:rsidR="003F36DE">
        <w:rPr>
          <w:rFonts w:ascii="Times New Roman" w:eastAsia="Microsoft YaHei" w:hAnsi="Times New Roman" w:cs="Times New Roman"/>
          <w:lang w:val="en-US" w:eastAsia="zh-CN"/>
        </w:rPr>
        <w:t>n</w:t>
      </w:r>
      <w:r w:rsidRPr="00E64894">
        <w:rPr>
          <w:rFonts w:ascii="Times New Roman" w:eastAsia="Microsoft YaHei" w:hAnsi="Times New Roman" w:cs="Times New Roman"/>
          <w:lang w:val="en-US" w:eastAsia="zh-CN"/>
        </w:rPr>
        <w:t xml:space="preserve"> RX UE may monitor 2 AGC symbols in a slot with 2 candidate starting symbols, the UE may perform AGC tuning on </w:t>
      </w:r>
      <w:proofErr w:type="gramStart"/>
      <w:r w:rsidRPr="00E64894">
        <w:rPr>
          <w:rFonts w:ascii="Times New Roman" w:eastAsia="Microsoft YaHei" w:hAnsi="Times New Roman" w:cs="Times New Roman"/>
          <w:lang w:val="en-US" w:eastAsia="zh-CN"/>
        </w:rPr>
        <w:t>these two candidate</w:t>
      </w:r>
      <w:proofErr w:type="gramEnd"/>
      <w:r w:rsidRPr="00E64894">
        <w:rPr>
          <w:rFonts w:ascii="Times New Roman" w:eastAsia="Microsoft YaHei" w:hAnsi="Times New Roman" w:cs="Times New Roman"/>
          <w:lang w:val="en-US" w:eastAsia="zh-CN"/>
        </w:rPr>
        <w:t xml:space="preserve"> starting symbols. If</w:t>
      </w:r>
      <w:r w:rsidR="003F36DE">
        <w:rPr>
          <w:rFonts w:ascii="Times New Roman" w:eastAsia="Microsoft YaHei" w:hAnsi="Times New Roman" w:cs="Times New Roman"/>
          <w:lang w:val="en-US" w:eastAsia="zh-CN"/>
        </w:rPr>
        <w:t xml:space="preserve"> the</w:t>
      </w:r>
      <w:r w:rsidRPr="00E64894">
        <w:rPr>
          <w:rFonts w:ascii="Times New Roman" w:eastAsia="Microsoft YaHei" w:hAnsi="Times New Roman" w:cs="Times New Roman"/>
          <w:lang w:val="en-US" w:eastAsia="zh-CN"/>
        </w:rPr>
        <w:t xml:space="preserve"> PSCCH symbol overlaps with</w:t>
      </w:r>
      <w:r w:rsidR="003F36DE">
        <w:rPr>
          <w:rFonts w:ascii="Times New Roman" w:eastAsia="Microsoft YaHei" w:hAnsi="Times New Roman" w:cs="Times New Roman"/>
          <w:lang w:val="en-US" w:eastAsia="zh-CN"/>
        </w:rPr>
        <w:t xml:space="preserve"> the</w:t>
      </w:r>
      <w:r w:rsidRPr="00E64894">
        <w:rPr>
          <w:rFonts w:ascii="Times New Roman" w:eastAsia="Microsoft YaHei" w:hAnsi="Times New Roman" w:cs="Times New Roman"/>
          <w:lang w:val="en-US" w:eastAsia="zh-CN"/>
        </w:rPr>
        <w:t xml:space="preserve"> 2</w:t>
      </w:r>
      <w:r w:rsidRPr="007D7741">
        <w:rPr>
          <w:rFonts w:ascii="Times New Roman" w:eastAsia="Microsoft YaHei" w:hAnsi="Times New Roman" w:cs="Times New Roman"/>
          <w:vertAlign w:val="superscript"/>
          <w:lang w:val="en-US" w:eastAsia="zh-CN"/>
        </w:rPr>
        <w:t>nd</w:t>
      </w:r>
      <w:r w:rsidRPr="00E64894">
        <w:rPr>
          <w:rFonts w:ascii="Times New Roman" w:eastAsia="Microsoft YaHei" w:hAnsi="Times New Roman" w:cs="Times New Roman"/>
          <w:lang w:val="en-US" w:eastAsia="zh-CN"/>
        </w:rPr>
        <w:t xml:space="preserve"> starting symbol, AGC tuning will conflict with PSCCH reception, resulting in PSCCH decoding failure. Therefore, the position of </w:t>
      </w:r>
      <w:r w:rsidR="003F36DE">
        <w:rPr>
          <w:rFonts w:ascii="Times New Roman" w:eastAsia="Microsoft YaHei" w:hAnsi="Times New Roman" w:cs="Times New Roman"/>
          <w:lang w:val="en-US" w:eastAsia="zh-CN"/>
        </w:rPr>
        <w:t xml:space="preserve">the </w:t>
      </w:r>
      <w:r w:rsidRPr="00E64894">
        <w:rPr>
          <w:rFonts w:ascii="Times New Roman" w:eastAsia="Microsoft YaHei" w:hAnsi="Times New Roman" w:cs="Times New Roman"/>
          <w:lang w:val="en-US" w:eastAsia="zh-CN"/>
        </w:rPr>
        <w:t>2</w:t>
      </w:r>
      <w:r w:rsidRPr="007D7741">
        <w:rPr>
          <w:rFonts w:ascii="Times New Roman" w:eastAsia="Microsoft YaHei" w:hAnsi="Times New Roman" w:cs="Times New Roman"/>
          <w:vertAlign w:val="superscript"/>
          <w:lang w:val="en-US" w:eastAsia="zh-CN"/>
        </w:rPr>
        <w:t>nd</w:t>
      </w:r>
      <w:r w:rsidRPr="00E64894">
        <w:rPr>
          <w:rFonts w:ascii="Times New Roman" w:eastAsia="Microsoft YaHei" w:hAnsi="Times New Roman" w:cs="Times New Roman"/>
          <w:lang w:val="en-US" w:eastAsia="zh-CN"/>
        </w:rPr>
        <w:t xml:space="preserve"> starting symbol </w:t>
      </w:r>
      <w:r w:rsidR="003F36DE">
        <w:rPr>
          <w:rFonts w:ascii="Times New Roman" w:eastAsia="Microsoft YaHei" w:hAnsi="Times New Roman" w:cs="Times New Roman"/>
          <w:lang w:val="en-US" w:eastAsia="zh-CN"/>
        </w:rPr>
        <w:t>should</w:t>
      </w:r>
      <w:r w:rsidR="003F36DE" w:rsidRPr="00E64894">
        <w:rPr>
          <w:rFonts w:ascii="Times New Roman" w:eastAsia="Microsoft YaHei" w:hAnsi="Times New Roman" w:cs="Times New Roman"/>
          <w:lang w:val="en-US" w:eastAsia="zh-CN"/>
        </w:rPr>
        <w:t xml:space="preserve"> </w:t>
      </w:r>
      <w:r w:rsidRPr="00E64894">
        <w:rPr>
          <w:rFonts w:ascii="Times New Roman" w:eastAsia="Microsoft YaHei" w:hAnsi="Times New Roman" w:cs="Times New Roman"/>
          <w:lang w:val="en-US" w:eastAsia="zh-CN"/>
        </w:rPr>
        <w:t xml:space="preserve">not overlap with </w:t>
      </w:r>
      <w:r w:rsidR="003F36DE">
        <w:rPr>
          <w:rFonts w:ascii="Times New Roman" w:eastAsia="Microsoft YaHei" w:hAnsi="Times New Roman" w:cs="Times New Roman"/>
          <w:lang w:val="en-US" w:eastAsia="zh-CN"/>
        </w:rPr>
        <w:t xml:space="preserve">the </w:t>
      </w:r>
      <w:r w:rsidRPr="00E64894">
        <w:rPr>
          <w:rFonts w:ascii="Times New Roman" w:eastAsia="Microsoft YaHei" w:hAnsi="Times New Roman" w:cs="Times New Roman"/>
          <w:lang w:val="en-US" w:eastAsia="zh-CN"/>
        </w:rPr>
        <w:t>PSCCH symbol.</w:t>
      </w:r>
    </w:p>
    <w:p w14:paraId="1973E1E3" w14:textId="73622ABF" w:rsidR="00E9132E" w:rsidRPr="00AC3408" w:rsidRDefault="00E9132E" w:rsidP="00871819">
      <w:pPr>
        <w:autoSpaceDE w:val="0"/>
        <w:autoSpaceDN w:val="0"/>
        <w:adjustRightInd w:val="0"/>
        <w:snapToGrid w:val="0"/>
        <w:spacing w:after="120" w:line="240" w:lineRule="auto"/>
        <w:jc w:val="both"/>
        <w:rPr>
          <w:rFonts w:ascii="Times New Roman" w:eastAsia="SimSun" w:hAnsi="Times New Roman" w:cs="Times New Roman"/>
          <w:b/>
          <w:i/>
          <w:lang w:val="en-US" w:eastAsia="x-none"/>
        </w:rPr>
      </w:pPr>
      <w:bookmarkStart w:id="20" w:name="_Ref131362288"/>
      <w:r w:rsidRPr="00E64894">
        <w:rPr>
          <w:rFonts w:ascii="Times New Roman" w:eastAsia="SimSun" w:hAnsi="Times New Roman" w:cs="Times New Roman"/>
          <w:b/>
          <w:i/>
          <w:lang w:val="en-US" w:eastAsia="x-none"/>
        </w:rPr>
        <w:t xml:space="preserve">Proposal </w:t>
      </w:r>
      <w:r w:rsidRPr="00E64894">
        <w:rPr>
          <w:rFonts w:ascii="Times New Roman" w:eastAsia="SimSun" w:hAnsi="Times New Roman" w:cs="Times New Roman"/>
          <w:b/>
          <w:i/>
          <w:lang w:val="en-US" w:eastAsia="x-none"/>
        </w:rPr>
        <w:fldChar w:fldCharType="begin"/>
      </w:r>
      <w:r w:rsidRPr="00E64894">
        <w:rPr>
          <w:rFonts w:ascii="Times New Roman" w:eastAsia="SimSun" w:hAnsi="Times New Roman" w:cs="Times New Roman"/>
          <w:b/>
          <w:i/>
          <w:lang w:val="en-US" w:eastAsia="x-none"/>
        </w:rPr>
        <w:instrText xml:space="preserve"> SEQ Proposal \* ARABIC </w:instrText>
      </w:r>
      <w:r w:rsidRPr="00E64894">
        <w:rPr>
          <w:rFonts w:ascii="Times New Roman" w:eastAsia="SimSun" w:hAnsi="Times New Roman" w:cs="Times New Roman"/>
          <w:b/>
          <w:i/>
          <w:lang w:val="en-US" w:eastAsia="x-none"/>
        </w:rPr>
        <w:fldChar w:fldCharType="separate"/>
      </w:r>
      <w:r w:rsidR="00C26F1F">
        <w:rPr>
          <w:rFonts w:ascii="Times New Roman" w:eastAsia="SimSun" w:hAnsi="Times New Roman" w:cs="Times New Roman"/>
          <w:b/>
          <w:i/>
          <w:noProof/>
          <w:lang w:val="en-US" w:eastAsia="x-none"/>
        </w:rPr>
        <w:t>2</w:t>
      </w:r>
      <w:r w:rsidRPr="00E64894">
        <w:rPr>
          <w:rFonts w:ascii="Times New Roman" w:eastAsia="SimSun" w:hAnsi="Times New Roman" w:cs="Times New Roman"/>
          <w:b/>
          <w:i/>
          <w:lang w:val="en-US" w:eastAsia="x-none"/>
        </w:rPr>
        <w:fldChar w:fldCharType="end"/>
      </w:r>
      <w:r w:rsidRPr="00E64894">
        <w:rPr>
          <w:rFonts w:ascii="Times New Roman" w:eastAsia="SimSun" w:hAnsi="Times New Roman" w:cs="Times New Roman"/>
          <w:b/>
          <w:i/>
          <w:lang w:val="en-US" w:eastAsia="x-none"/>
        </w:rPr>
        <w:t xml:space="preserve">: </w:t>
      </w:r>
      <w:r w:rsidR="00BD54A1">
        <w:rPr>
          <w:rFonts w:ascii="Times New Roman" w:eastAsia="SimSun" w:hAnsi="Times New Roman" w:cs="Times New Roman"/>
          <w:b/>
          <w:i/>
          <w:lang w:val="en-US" w:eastAsia="x-none"/>
        </w:rPr>
        <w:t>Regarding t</w:t>
      </w:r>
      <w:r w:rsidRPr="00E64894">
        <w:rPr>
          <w:rFonts w:ascii="Times New Roman" w:eastAsia="SimSun" w:hAnsi="Times New Roman" w:cs="Times New Roman"/>
          <w:b/>
          <w:i/>
          <w:lang w:val="en-US" w:eastAsia="x-none"/>
        </w:rPr>
        <w:t xml:space="preserve">he </w:t>
      </w:r>
      <w:r w:rsidR="00BD54A1">
        <w:rPr>
          <w:rFonts w:ascii="Times New Roman" w:eastAsia="SimSun" w:hAnsi="Times New Roman" w:cs="Times New Roman"/>
          <w:b/>
          <w:i/>
          <w:lang w:val="en-US" w:eastAsia="x-none"/>
        </w:rPr>
        <w:t xml:space="preserve">location of </w:t>
      </w:r>
      <w:r w:rsidR="003F36DE">
        <w:rPr>
          <w:rFonts w:ascii="Times New Roman" w:eastAsia="SimSun" w:hAnsi="Times New Roman" w:cs="Times New Roman"/>
          <w:b/>
          <w:i/>
          <w:lang w:val="en-US" w:eastAsia="x-none"/>
        </w:rPr>
        <w:t xml:space="preserve">the </w:t>
      </w:r>
      <w:r w:rsidR="00BD54A1">
        <w:rPr>
          <w:rFonts w:ascii="Times New Roman" w:eastAsia="SimSun" w:hAnsi="Times New Roman" w:cs="Times New Roman"/>
          <w:b/>
          <w:i/>
          <w:lang w:val="en-US" w:eastAsia="x-none"/>
        </w:rPr>
        <w:t>2</w:t>
      </w:r>
      <w:r w:rsidR="00BD54A1" w:rsidRPr="007D7741">
        <w:rPr>
          <w:rFonts w:ascii="Times New Roman" w:eastAsia="SimSun" w:hAnsi="Times New Roman" w:cs="Times New Roman"/>
          <w:b/>
          <w:i/>
          <w:vertAlign w:val="superscript"/>
          <w:lang w:val="en-US" w:eastAsia="x-none"/>
        </w:rPr>
        <w:t>nd</w:t>
      </w:r>
      <w:r w:rsidR="00BD54A1">
        <w:rPr>
          <w:rFonts w:ascii="Times New Roman" w:eastAsia="SimSun" w:hAnsi="Times New Roman" w:cs="Times New Roman"/>
          <w:b/>
          <w:i/>
          <w:lang w:val="en-US" w:eastAsia="x-none"/>
        </w:rPr>
        <w:t xml:space="preserve"> starting symbol, </w:t>
      </w:r>
      <w:bookmarkEnd w:id="20"/>
      <w:r w:rsidR="00AC3408">
        <w:rPr>
          <w:rStyle w:val="CommentReference"/>
          <w:rFonts w:ascii="Times New Roman" w:eastAsia="SimSun" w:hAnsi="Times New Roman" w:cs="Times New Roman"/>
          <w:b/>
          <w:i/>
          <w:sz w:val="22"/>
          <w:szCs w:val="22"/>
          <w:lang w:val="en-US"/>
        </w:rPr>
        <w:t>we propose to update the description of the RRC parameter “</w:t>
      </w:r>
      <w:proofErr w:type="spellStart"/>
      <w:r w:rsidR="00AC3408" w:rsidRPr="00AC3408">
        <w:rPr>
          <w:rStyle w:val="CommentReference"/>
          <w:rFonts w:ascii="Times New Roman" w:eastAsia="SimSun" w:hAnsi="Times New Roman" w:cs="Times New Roman"/>
          <w:b/>
          <w:i/>
          <w:sz w:val="22"/>
          <w:szCs w:val="22"/>
          <w:lang w:val="en-US"/>
        </w:rPr>
        <w:t>startingSymbolSecond</w:t>
      </w:r>
      <w:proofErr w:type="spellEnd"/>
      <w:r w:rsidR="00AC3408">
        <w:rPr>
          <w:rStyle w:val="CommentReference"/>
          <w:rFonts w:ascii="Times New Roman" w:eastAsia="SimSun" w:hAnsi="Times New Roman" w:cs="Times New Roman"/>
          <w:b/>
          <w:i/>
          <w:sz w:val="22"/>
          <w:szCs w:val="22"/>
          <w:lang w:val="en-US"/>
        </w:rPr>
        <w:t>” to include the restriction that the position of the 2</w:t>
      </w:r>
      <w:r w:rsidR="00AC3408" w:rsidRPr="007D7741">
        <w:rPr>
          <w:rStyle w:val="CommentReference"/>
          <w:rFonts w:ascii="Times New Roman" w:eastAsia="SimSun" w:hAnsi="Times New Roman" w:cs="Times New Roman"/>
          <w:b/>
          <w:i/>
          <w:sz w:val="22"/>
          <w:szCs w:val="22"/>
          <w:vertAlign w:val="superscript"/>
          <w:lang w:val="en-US"/>
        </w:rPr>
        <w:t>nd</w:t>
      </w:r>
      <w:r w:rsidR="00AC3408">
        <w:rPr>
          <w:rStyle w:val="CommentReference"/>
          <w:rFonts w:ascii="Times New Roman" w:eastAsia="SimSun" w:hAnsi="Times New Roman" w:cs="Times New Roman"/>
          <w:b/>
          <w:i/>
          <w:sz w:val="22"/>
          <w:szCs w:val="22"/>
          <w:lang w:val="en-US"/>
        </w:rPr>
        <w:t xml:space="preserve"> starting symbol shall not overlap with the PSCCH symbol.</w:t>
      </w:r>
    </w:p>
    <w:p w14:paraId="56067AD9" w14:textId="7491CA86" w:rsidR="007D6529" w:rsidRPr="00E64894" w:rsidRDefault="007D6529" w:rsidP="00871819">
      <w:pPr>
        <w:pStyle w:val="Heading2"/>
        <w:numPr>
          <w:ilvl w:val="1"/>
          <w:numId w:val="13"/>
        </w:numPr>
      </w:pPr>
      <w:r w:rsidRPr="00E64894">
        <w:lastRenderedPageBreak/>
        <w:t>PSCCH/PSSCH</w:t>
      </w:r>
    </w:p>
    <w:p w14:paraId="51A3C008" w14:textId="6281E737" w:rsidR="007D6529" w:rsidRPr="00E64894" w:rsidRDefault="00E76C69" w:rsidP="00871819">
      <w:pPr>
        <w:pStyle w:val="Heading3"/>
        <w:numPr>
          <w:ilvl w:val="2"/>
          <w:numId w:val="13"/>
        </w:numPr>
      </w:pPr>
      <w:r w:rsidRPr="00E64894">
        <w:t>TBS determination for contiguous RB-based structure</w:t>
      </w:r>
      <w:r w:rsidR="007D6529" w:rsidRPr="00E64894">
        <w:t xml:space="preserve"> </w:t>
      </w:r>
    </w:p>
    <w:p w14:paraId="6F2D63AB" w14:textId="7D824AAE" w:rsidR="008C7D24" w:rsidRPr="00E64894" w:rsidRDefault="008C7D24" w:rsidP="008C7D24">
      <w:pPr>
        <w:jc w:val="both"/>
        <w:rPr>
          <w:rFonts w:ascii="Times New Roman" w:eastAsia="SimSun" w:hAnsi="Times New Roman" w:cs="Times New Roman"/>
          <w:lang w:val="en-US" w:eastAsia="zh-CN"/>
        </w:rPr>
      </w:pPr>
      <w:r w:rsidRPr="00E64894">
        <w:rPr>
          <w:rFonts w:ascii="Times New Roman" w:eastAsia="SimSun" w:hAnsi="Times New Roman" w:cs="Times New Roman"/>
          <w:lang w:val="en-US" w:eastAsia="zh-CN"/>
        </w:rPr>
        <w:t>At RAN1#113, it was agreed that sub-channel</w:t>
      </w:r>
      <w:r w:rsidR="00FD0FD6">
        <w:rPr>
          <w:rFonts w:ascii="Times New Roman" w:eastAsia="SimSun" w:hAnsi="Times New Roman" w:cs="Times New Roman"/>
          <w:lang w:val="en-US" w:eastAsia="zh-CN"/>
        </w:rPr>
        <w:t>(s)</w:t>
      </w:r>
      <w:r w:rsidRPr="00E64894">
        <w:rPr>
          <w:rFonts w:ascii="Times New Roman" w:eastAsia="SimSun" w:hAnsi="Times New Roman" w:cs="Times New Roman"/>
          <w:lang w:val="en-US" w:eastAsia="zh-CN"/>
        </w:rPr>
        <w:t xml:space="preserve"> including intra-cell guardband PRBs can be used for PSSCH transmission but cannot be used for PSCCH transmission. </w:t>
      </w:r>
    </w:p>
    <w:tbl>
      <w:tblPr>
        <w:tblStyle w:val="TableGrid"/>
        <w:tblW w:w="0" w:type="auto"/>
        <w:tblLook w:val="04A0" w:firstRow="1" w:lastRow="0" w:firstColumn="1" w:lastColumn="0" w:noHBand="0" w:noVBand="1"/>
      </w:tblPr>
      <w:tblGrid>
        <w:gridCol w:w="9016"/>
      </w:tblGrid>
      <w:tr w:rsidR="008C7D24" w:rsidRPr="00E64894" w14:paraId="6EA38DE0" w14:textId="77777777" w:rsidTr="00B6206E">
        <w:tc>
          <w:tcPr>
            <w:tcW w:w="9016" w:type="dxa"/>
          </w:tcPr>
          <w:p w14:paraId="3B559BD2" w14:textId="77777777" w:rsidR="008C7D24" w:rsidRPr="00E64894" w:rsidRDefault="008C7D24" w:rsidP="00B6206E">
            <w:pPr>
              <w:spacing w:line="276" w:lineRule="auto"/>
              <w:rPr>
                <w:b/>
                <w:shd w:val="clear" w:color="auto" w:fill="9999FF"/>
              </w:rPr>
            </w:pPr>
            <w:r w:rsidRPr="00E64894">
              <w:rPr>
                <w:b/>
                <w:highlight w:val="green"/>
                <w:shd w:val="clear" w:color="auto" w:fill="9999FF"/>
              </w:rPr>
              <w:t>Agreement</w:t>
            </w:r>
          </w:p>
          <w:p w14:paraId="5E479523" w14:textId="77777777" w:rsidR="008C7D24" w:rsidRPr="00E64894" w:rsidRDefault="008C7D24" w:rsidP="00B6206E">
            <w:pPr>
              <w:tabs>
                <w:tab w:val="left" w:pos="0"/>
              </w:tabs>
              <w:rPr>
                <w:bCs/>
              </w:rPr>
            </w:pPr>
            <w:r w:rsidRPr="00E64894">
              <w:t>For contiguous RB-based PSCCH/PSSCH transmission in SL-U, regarding sub-channel(s) which include intra-cell guardband PRBs, support only option 3.</w:t>
            </w:r>
          </w:p>
          <w:p w14:paraId="7B315559" w14:textId="77777777" w:rsidR="008C7D24" w:rsidRPr="00E64894" w:rsidRDefault="008C7D24" w:rsidP="00B6206E">
            <w:pPr>
              <w:widowControl/>
              <w:numPr>
                <w:ilvl w:val="0"/>
                <w:numId w:val="14"/>
              </w:numPr>
              <w:autoSpaceDE/>
              <w:autoSpaceDN/>
              <w:adjustRightInd/>
              <w:spacing w:after="0"/>
            </w:pPr>
            <w:r w:rsidRPr="00E64894">
              <w:t>FFS other details, e.g., impacts on resource selection, PSCCH mapping, etc.</w:t>
            </w:r>
          </w:p>
          <w:p w14:paraId="2EA43E47" w14:textId="77777777" w:rsidR="008C7D24" w:rsidRPr="00E64894" w:rsidRDefault="008C7D24" w:rsidP="00B6206E">
            <w:pPr>
              <w:widowControl/>
              <w:numPr>
                <w:ilvl w:val="0"/>
                <w:numId w:val="14"/>
              </w:numPr>
              <w:autoSpaceDE/>
              <w:autoSpaceDN/>
              <w:adjustRightInd/>
              <w:spacing w:after="0"/>
            </w:pPr>
            <w:r w:rsidRPr="00E64894">
              <w:t>Note:</w:t>
            </w:r>
          </w:p>
          <w:p w14:paraId="6DF608E0" w14:textId="77777777" w:rsidR="008C7D24" w:rsidRPr="00E64894" w:rsidRDefault="008C7D24" w:rsidP="00B6206E">
            <w:pPr>
              <w:widowControl/>
              <w:numPr>
                <w:ilvl w:val="1"/>
                <w:numId w:val="14"/>
              </w:numPr>
              <w:autoSpaceDE/>
              <w:autoSpaceDN/>
              <w:adjustRightInd/>
              <w:spacing w:after="0"/>
            </w:pPr>
            <w:r w:rsidRPr="00E64894">
              <w:t>Option 2: Such sub-channel(s) can be used for PSCCH/PSSCH transmission</w:t>
            </w:r>
          </w:p>
          <w:p w14:paraId="12BF6679" w14:textId="77777777" w:rsidR="008C7D24" w:rsidRPr="00E64894" w:rsidRDefault="008C7D24" w:rsidP="00B6206E">
            <w:pPr>
              <w:widowControl/>
              <w:numPr>
                <w:ilvl w:val="2"/>
                <w:numId w:val="14"/>
              </w:numPr>
              <w:autoSpaceDE/>
              <w:autoSpaceDN/>
              <w:adjustRightInd/>
              <w:spacing w:after="0"/>
            </w:pPr>
            <w:r w:rsidRPr="00E64894">
              <w:t>Note: PRBs within intra-cell guard band are not used for PSCCH transmission as per previous agreement</w:t>
            </w:r>
          </w:p>
          <w:p w14:paraId="53CAF56A" w14:textId="77777777" w:rsidR="008C7D24" w:rsidRPr="00E64894" w:rsidRDefault="008C7D24" w:rsidP="00B6206E">
            <w:pPr>
              <w:widowControl/>
              <w:numPr>
                <w:ilvl w:val="1"/>
                <w:numId w:val="14"/>
              </w:numPr>
              <w:autoSpaceDE/>
              <w:autoSpaceDN/>
              <w:adjustRightInd/>
              <w:spacing w:after="0"/>
            </w:pPr>
            <w:r w:rsidRPr="00E64894">
              <w:t>Option 3: Such sub-channel(s) cannot be used for PSCCH transmission, and can be used for PSSCH transmission</w:t>
            </w:r>
          </w:p>
          <w:p w14:paraId="2C35CBF6" w14:textId="77777777" w:rsidR="008C7D24" w:rsidRPr="00E64894" w:rsidRDefault="00CE428C" w:rsidP="00B6206E">
            <w:pPr>
              <w:widowControl/>
              <w:numPr>
                <w:ilvl w:val="1"/>
                <w:numId w:val="14"/>
              </w:numPr>
              <w:autoSpaceDE/>
              <w:autoSpaceDN/>
              <w:adjustRightInd/>
              <w:spacing w:after="0"/>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left</m:t>
                  </m:r>
                </m:sub>
              </m:sSub>
            </m:oMath>
            <w:r w:rsidR="008C7D24" w:rsidRPr="00E64894">
              <w:t xml:space="preserve"> : the number of remaining PRBs of a sub-channel belonging to </w:t>
            </w:r>
            <w:proofErr w:type="gramStart"/>
            <w:r w:rsidR="008C7D24" w:rsidRPr="00E64894">
              <w:t>a</w:t>
            </w:r>
            <w:proofErr w:type="gramEnd"/>
            <w:r w:rsidR="008C7D24" w:rsidRPr="00E64894">
              <w:t xml:space="preserve"> RB set after excluding the PRBs belonging to intra-cell guardband</w:t>
            </w:r>
          </w:p>
          <w:p w14:paraId="26DE57CA" w14:textId="77777777" w:rsidR="008C7D24" w:rsidRPr="00E64894" w:rsidRDefault="00CE428C" w:rsidP="00B6206E">
            <w:pPr>
              <w:widowControl/>
              <w:numPr>
                <w:ilvl w:val="1"/>
                <w:numId w:val="14"/>
              </w:numPr>
              <w:autoSpaceDE/>
              <w:autoSpaceDN/>
              <w:adjustRightInd/>
              <w:spacing w:after="0"/>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PSCCH</m:t>
                  </m:r>
                </m:sub>
              </m:sSub>
            </m:oMath>
            <w:r w:rsidR="008C7D24" w:rsidRPr="00E64894">
              <w:t xml:space="preserve"> : the number of PRBs for PSCCH transmission</w:t>
            </w:r>
          </w:p>
          <w:p w14:paraId="3ADA956F" w14:textId="77777777" w:rsidR="008C7D24" w:rsidRPr="00E64894" w:rsidRDefault="008C7D24" w:rsidP="00B6206E">
            <w:pPr>
              <w:adjustRightInd/>
              <w:spacing w:after="0"/>
              <w:ind w:left="2160"/>
            </w:pPr>
          </w:p>
        </w:tc>
      </w:tr>
    </w:tbl>
    <w:p w14:paraId="1386C051" w14:textId="6AC61FFA" w:rsidR="008C7D24" w:rsidRPr="00E64894" w:rsidRDefault="008C7D24" w:rsidP="008C7D24">
      <w:pPr>
        <w:spacing w:before="240"/>
        <w:jc w:val="both"/>
        <w:rPr>
          <w:rFonts w:ascii="Times New Roman" w:hAnsi="Times New Roman" w:cs="Times New Roman"/>
          <w:noProof/>
          <w:lang w:eastAsia="zh-CN"/>
        </w:rPr>
      </w:pPr>
      <w:r w:rsidRPr="00E64894">
        <w:rPr>
          <w:rFonts w:ascii="Times New Roman" w:eastAsia="Microsoft YaHei" w:hAnsi="Times New Roman" w:cs="Times New Roman"/>
          <w:lang w:eastAsia="zh-CN"/>
        </w:rPr>
        <w:t>As shown in TS 38.214</w:t>
      </w:r>
      <w:r w:rsidR="00E16F99">
        <w:rPr>
          <w:rFonts w:ascii="Times New Roman" w:eastAsia="Microsoft YaHei" w:hAnsi="Times New Roman" w:cs="Times New Roman"/>
          <w:lang w:eastAsia="zh-CN"/>
        </w:rPr>
        <w:t xml:space="preserve"> [2]</w:t>
      </w:r>
      <w:r w:rsidRPr="00E64894">
        <w:rPr>
          <w:rFonts w:ascii="Times New Roman" w:eastAsia="Microsoft YaHei" w:hAnsi="Times New Roman" w:cs="Times New Roman"/>
          <w:lang w:eastAsia="zh-CN"/>
        </w:rPr>
        <w:t xml:space="preserve"> below, a UE determines TBS according to the total number of allocated PRBs for PSSCH. It’s possible that the number of allocated </w:t>
      </w:r>
      <w:r>
        <w:rPr>
          <w:rFonts w:ascii="Times New Roman" w:eastAsia="Microsoft YaHei" w:hAnsi="Times New Roman" w:cs="Times New Roman"/>
          <w:lang w:eastAsia="zh-CN"/>
        </w:rPr>
        <w:t xml:space="preserve">PRBs </w:t>
      </w:r>
      <w:r w:rsidRPr="00E64894">
        <w:rPr>
          <w:rFonts w:ascii="Times New Roman" w:eastAsia="Microsoft YaHei" w:hAnsi="Times New Roman" w:cs="Times New Roman"/>
          <w:lang w:eastAsia="zh-CN"/>
        </w:rPr>
        <w:t>for the same TB between</w:t>
      </w:r>
      <w:r w:rsidR="00583386">
        <w:rPr>
          <w:rFonts w:ascii="Times New Roman" w:eastAsia="Microsoft YaHei" w:hAnsi="Times New Roman" w:cs="Times New Roman"/>
          <w:lang w:eastAsia="zh-CN"/>
        </w:rPr>
        <w:t xml:space="preserve"> the</w:t>
      </w:r>
      <w:r w:rsidRPr="00E64894">
        <w:rPr>
          <w:rFonts w:ascii="Times New Roman" w:eastAsia="Microsoft YaHei" w:hAnsi="Times New Roman" w:cs="Times New Roman"/>
          <w:lang w:eastAsia="zh-CN"/>
        </w:rPr>
        <w:t xml:space="preserve"> initial transmission and retransmission </w:t>
      </w:r>
      <w:r w:rsidR="00583386">
        <w:rPr>
          <w:rFonts w:ascii="Times New Roman" w:eastAsia="Microsoft YaHei" w:hAnsi="Times New Roman" w:cs="Times New Roman"/>
          <w:lang w:eastAsia="zh-CN"/>
        </w:rPr>
        <w:t>is different</w:t>
      </w:r>
      <w:r w:rsidRPr="00E64894">
        <w:rPr>
          <w:rFonts w:ascii="Times New Roman" w:eastAsia="Microsoft YaHei" w:hAnsi="Times New Roman" w:cs="Times New Roman"/>
          <w:lang w:eastAsia="zh-CN"/>
        </w:rPr>
        <w:t xml:space="preserve">. As shown in </w:t>
      </w:r>
      <w:r w:rsidRPr="00E64894">
        <w:rPr>
          <w:rFonts w:ascii="Times New Roman" w:eastAsia="Microsoft YaHei" w:hAnsi="Times New Roman" w:cs="Times New Roman"/>
          <w:lang w:eastAsia="zh-CN"/>
        </w:rPr>
        <w:fldChar w:fldCharType="begin"/>
      </w:r>
      <w:r w:rsidRPr="00E64894">
        <w:rPr>
          <w:rFonts w:ascii="Times New Roman" w:eastAsia="Microsoft YaHei" w:hAnsi="Times New Roman" w:cs="Times New Roman"/>
          <w:lang w:eastAsia="zh-CN"/>
        </w:rPr>
        <w:instrText xml:space="preserve"> REF _Ref141371211 \h  \* MERGEFORMAT </w:instrText>
      </w:r>
      <w:r w:rsidRPr="00E64894">
        <w:rPr>
          <w:rFonts w:ascii="Times New Roman" w:eastAsia="Microsoft YaHei" w:hAnsi="Times New Roman" w:cs="Times New Roman"/>
          <w:lang w:eastAsia="zh-CN"/>
        </w:rPr>
      </w:r>
      <w:r w:rsidRPr="00E64894">
        <w:rPr>
          <w:rFonts w:ascii="Times New Roman" w:eastAsia="Microsoft YaHei" w:hAnsi="Times New Roman" w:cs="Times New Roman"/>
          <w:lang w:eastAsia="zh-CN"/>
        </w:rPr>
        <w:fldChar w:fldCharType="separate"/>
      </w:r>
      <w:r w:rsidR="000661EB" w:rsidRPr="000661EB">
        <w:rPr>
          <w:rFonts w:ascii="Times New Roman" w:hAnsi="Times New Roman" w:cs="Times New Roman"/>
        </w:rPr>
        <w:t xml:space="preserve">Figure </w:t>
      </w:r>
      <w:r w:rsidR="000661EB" w:rsidRPr="000661EB">
        <w:rPr>
          <w:rFonts w:ascii="Times New Roman" w:hAnsi="Times New Roman" w:cs="Times New Roman"/>
          <w:noProof/>
        </w:rPr>
        <w:t>3</w:t>
      </w:r>
      <w:r w:rsidRPr="00E64894">
        <w:rPr>
          <w:rFonts w:ascii="Times New Roman" w:eastAsia="Microsoft YaHei" w:hAnsi="Times New Roman" w:cs="Times New Roman"/>
          <w:lang w:eastAsia="zh-CN"/>
        </w:rPr>
        <w:fldChar w:fldCharType="end"/>
      </w:r>
      <w:r w:rsidRPr="00E64894">
        <w:rPr>
          <w:rFonts w:ascii="Times New Roman" w:eastAsia="Microsoft YaHei" w:hAnsi="Times New Roman" w:cs="Times New Roman"/>
          <w:lang w:eastAsia="zh-CN"/>
        </w:rPr>
        <w:t xml:space="preserve">, a UE may use sub-channel 2 and sub-channel 3 for </w:t>
      </w:r>
      <w:r w:rsidR="00583386">
        <w:rPr>
          <w:rFonts w:ascii="Times New Roman" w:eastAsia="Microsoft YaHei" w:hAnsi="Times New Roman" w:cs="Times New Roman"/>
          <w:lang w:eastAsia="zh-CN"/>
        </w:rPr>
        <w:t xml:space="preserve">the </w:t>
      </w:r>
      <w:r w:rsidRPr="00E64894">
        <w:rPr>
          <w:rFonts w:ascii="Times New Roman" w:eastAsia="Microsoft YaHei" w:hAnsi="Times New Roman" w:cs="Times New Roman"/>
          <w:lang w:eastAsia="zh-CN"/>
        </w:rPr>
        <w:t xml:space="preserve">initial transmission but use sub-channel 6 and sub-channel 7 for </w:t>
      </w:r>
      <w:r w:rsidR="00583386">
        <w:rPr>
          <w:rFonts w:ascii="Times New Roman" w:eastAsia="Microsoft YaHei" w:hAnsi="Times New Roman" w:cs="Times New Roman"/>
          <w:lang w:eastAsia="zh-CN"/>
        </w:rPr>
        <w:t xml:space="preserve">the </w:t>
      </w:r>
      <w:r w:rsidRPr="00E64894">
        <w:rPr>
          <w:rFonts w:ascii="Times New Roman" w:eastAsia="Microsoft YaHei" w:hAnsi="Times New Roman" w:cs="Times New Roman"/>
          <w:lang w:eastAsia="zh-CN"/>
        </w:rPr>
        <w:t xml:space="preserve">retransmission. Since sub-channel 3 includes guard band PRBs, the number of allocated PRBs for </w:t>
      </w:r>
      <w:r w:rsidR="00583386">
        <w:rPr>
          <w:rFonts w:ascii="Times New Roman" w:eastAsia="Microsoft YaHei" w:hAnsi="Times New Roman" w:cs="Times New Roman"/>
          <w:lang w:eastAsia="zh-CN"/>
        </w:rPr>
        <w:t xml:space="preserve">the initial transmission of </w:t>
      </w:r>
      <w:r w:rsidRPr="00E64894">
        <w:rPr>
          <w:rFonts w:ascii="Times New Roman" w:eastAsia="Microsoft YaHei" w:hAnsi="Times New Roman" w:cs="Times New Roman"/>
          <w:lang w:eastAsia="zh-CN"/>
        </w:rPr>
        <w:t xml:space="preserve">PSSCH is less than </w:t>
      </w:r>
      <w:r w:rsidR="00583386">
        <w:rPr>
          <w:rFonts w:ascii="Times New Roman" w:eastAsia="Microsoft YaHei" w:hAnsi="Times New Roman" w:cs="Times New Roman"/>
          <w:lang w:eastAsia="zh-CN"/>
        </w:rPr>
        <w:t xml:space="preserve">the </w:t>
      </w:r>
      <w:r w:rsidRPr="00E64894">
        <w:rPr>
          <w:rFonts w:ascii="Times New Roman" w:eastAsia="Microsoft YaHei" w:hAnsi="Times New Roman" w:cs="Times New Roman"/>
          <w:lang w:eastAsia="zh-CN"/>
        </w:rPr>
        <w:t xml:space="preserve">sub-channel size. </w:t>
      </w:r>
    </w:p>
    <w:tbl>
      <w:tblPr>
        <w:tblStyle w:val="TableGrid"/>
        <w:tblW w:w="0" w:type="auto"/>
        <w:tblLook w:val="04A0" w:firstRow="1" w:lastRow="0" w:firstColumn="1" w:lastColumn="0" w:noHBand="0" w:noVBand="1"/>
      </w:tblPr>
      <w:tblGrid>
        <w:gridCol w:w="9016"/>
      </w:tblGrid>
      <w:tr w:rsidR="008C7D24" w:rsidRPr="00E64894" w14:paraId="7A2AC159" w14:textId="77777777" w:rsidTr="00B6206E">
        <w:tc>
          <w:tcPr>
            <w:tcW w:w="9307" w:type="dxa"/>
          </w:tcPr>
          <w:p w14:paraId="338C934E" w14:textId="77777777" w:rsidR="008C7D24" w:rsidRPr="00E64894" w:rsidRDefault="008C7D24" w:rsidP="00B6206E">
            <w:pPr>
              <w:pStyle w:val="B2"/>
              <w:ind w:left="0" w:firstLine="0"/>
              <w:rPr>
                <w:i/>
              </w:rPr>
            </w:pPr>
            <w:r w:rsidRPr="00E64894">
              <w:rPr>
                <w:i/>
              </w:rPr>
              <w:t>(Below is copied from 38.214)</w:t>
            </w:r>
          </w:p>
          <w:p w14:paraId="32FBF3CC" w14:textId="77777777" w:rsidR="008C7D24" w:rsidRPr="00E64894" w:rsidRDefault="008C7D24" w:rsidP="00B6206E">
            <w:pPr>
              <w:pStyle w:val="B2"/>
              <w:ind w:left="0" w:firstLine="0"/>
            </w:pPr>
            <w:r w:rsidRPr="00E64894">
              <w:rPr>
                <w:lang w:eastAsia="ko-KR"/>
              </w:rPr>
              <w:t>A UE determines the total number of REs allocated for PSSCH (</w:t>
            </w:r>
            <m:oMath>
              <m:sSub>
                <m:sSubPr>
                  <m:ctrlPr>
                    <w:rPr>
                      <w:rFonts w:ascii="Cambria Math" w:hAnsi="Cambria Math"/>
                    </w:rPr>
                  </m:ctrlPr>
                </m:sSubPr>
                <m:e>
                  <m:r>
                    <w:rPr>
                      <w:rFonts w:ascii="Cambria Math" w:hAnsi="Cambria Math"/>
                    </w:rPr>
                    <m:t>N</m:t>
                  </m:r>
                </m:e>
                <m:sub>
                  <m:r>
                    <w:rPr>
                      <w:rFonts w:ascii="Cambria Math" w:hAnsi="Cambria Math"/>
                    </w:rPr>
                    <m:t>RE</m:t>
                  </m:r>
                </m:sub>
              </m:sSub>
            </m:oMath>
            <w:r w:rsidRPr="00E64894">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E64894">
              <w:rPr>
                <w:lang w:eastAsia="ko-KR"/>
              </w:rPr>
              <w:t xml:space="preserve"> here</w:t>
            </w:r>
          </w:p>
          <w:p w14:paraId="06C4B87F" w14:textId="77777777" w:rsidR="008C7D24" w:rsidRPr="00E64894" w:rsidRDefault="008C7D24" w:rsidP="00B6206E">
            <w:pPr>
              <w:pStyle w:val="B3"/>
              <w:ind w:leftChars="79" w:left="458"/>
            </w:pPr>
            <w:r w:rsidRPr="00E64894">
              <w:t>-</w:t>
            </w:r>
            <w:r w:rsidRPr="00E64894">
              <w:tab/>
            </w:r>
            <w:proofErr w:type="spellStart"/>
            <w:r w:rsidRPr="00E64894">
              <w:rPr>
                <w:i/>
              </w:rPr>
              <w:t>n</w:t>
            </w:r>
            <w:r w:rsidRPr="00E64894">
              <w:rPr>
                <w:i/>
                <w:vertAlign w:val="subscript"/>
              </w:rPr>
              <w:t>PRB</w:t>
            </w:r>
            <w:proofErr w:type="spellEnd"/>
            <w:r w:rsidRPr="00E64894">
              <w:t xml:space="preserve"> is the</w:t>
            </w:r>
            <w:r w:rsidRPr="00E64894">
              <w:rPr>
                <w:b/>
              </w:rPr>
              <w:t xml:space="preserve"> total number of allocated PRBs for the PSSCH</w:t>
            </w:r>
            <w:r w:rsidRPr="00E64894">
              <w:t xml:space="preserve">, </w:t>
            </w:r>
          </w:p>
          <w:p w14:paraId="43E69C61" w14:textId="77777777" w:rsidR="008C7D24" w:rsidRPr="00E64894" w:rsidRDefault="008C7D24" w:rsidP="00B6206E">
            <w:pPr>
              <w:pStyle w:val="B3"/>
              <w:ind w:left="0" w:rightChars="100" w:right="220" w:firstLineChars="50" w:firstLine="100"/>
            </w:pPr>
            <w:r w:rsidRPr="00E64894">
              <w:t>-</w:t>
            </w:r>
            <w:r w:rsidRPr="00E64894">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E64894">
              <w:t xml:space="preserve"> is the total number of REs occupied by the PSCCH and PSCCH DM-RS.</w:t>
            </w:r>
          </w:p>
          <w:p w14:paraId="010A1094" w14:textId="77777777" w:rsidR="008C7D24" w:rsidRPr="00E64894" w:rsidRDefault="008C7D24" w:rsidP="00B6206E">
            <w:pPr>
              <w:pStyle w:val="B3"/>
              <w:ind w:leftChars="79" w:left="458"/>
            </w:pPr>
            <w:r w:rsidRPr="00E64894">
              <w:t>-</w:t>
            </w:r>
            <w:r w:rsidRPr="00E64894">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E64894">
              <w:t xml:space="preserve"> is the number of coded modulation symbols generated for 2</w:t>
            </w:r>
            <w:r w:rsidRPr="00E64894">
              <w:rPr>
                <w:vertAlign w:val="superscript"/>
              </w:rPr>
              <w:t>nd</w:t>
            </w:r>
            <w:r w:rsidRPr="00E64894">
              <w:t>-stage SCI transmission (prior to duplication for the 2</w:t>
            </w:r>
            <w:r w:rsidRPr="00E64894">
              <w:rPr>
                <w:vertAlign w:val="superscript"/>
              </w:rPr>
              <w:t>nd</w:t>
            </w:r>
            <w:r w:rsidRPr="00E64894">
              <w:t xml:space="preserve"> layer, if present) according to Clause 8.4.4 of [5, TS 38.212], with the assumption of </w:t>
            </w:r>
            <m:oMath>
              <m:r>
                <m:rPr>
                  <m:sty m:val="p"/>
                </m:rPr>
                <w:rPr>
                  <w:rFonts w:ascii="Cambria Math" w:hAnsi="Cambria Math"/>
                </w:rPr>
                <m:t>γ=0</m:t>
              </m:r>
            </m:oMath>
            <w:r w:rsidRPr="00E64894">
              <w:t>.</w:t>
            </w:r>
          </w:p>
        </w:tc>
      </w:tr>
    </w:tbl>
    <w:p w14:paraId="55486D64" w14:textId="77777777" w:rsidR="008C7D24" w:rsidRPr="00E64894" w:rsidRDefault="008C7D24" w:rsidP="008C7D24">
      <w:pPr>
        <w:spacing w:before="240"/>
        <w:jc w:val="center"/>
        <w:rPr>
          <w:rFonts w:ascii="Times New Roman" w:hAnsi="Times New Roman" w:cs="Times New Roman"/>
          <w:noProof/>
          <w:lang w:eastAsia="zh-CN"/>
        </w:rPr>
      </w:pPr>
      <w:r w:rsidRPr="00E64894">
        <w:rPr>
          <w:rFonts w:ascii="Times New Roman" w:hAnsi="Times New Roman" w:cs="Times New Roman"/>
          <w:noProof/>
          <w:lang w:val="en-US" w:eastAsia="zh-CN"/>
        </w:rPr>
        <w:drawing>
          <wp:inline distT="0" distB="0" distL="0" distR="0" wp14:anchorId="39959A1F" wp14:editId="3B466E1B">
            <wp:extent cx="5484339" cy="848816"/>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5509221" cy="852667"/>
                    </a:xfrm>
                    <a:prstGeom prst="rect">
                      <a:avLst/>
                    </a:prstGeom>
                  </pic:spPr>
                </pic:pic>
              </a:graphicData>
            </a:graphic>
          </wp:inline>
        </w:drawing>
      </w:r>
    </w:p>
    <w:p w14:paraId="569976A9" w14:textId="77777777" w:rsidR="008C7D24" w:rsidRPr="00E64894" w:rsidRDefault="008C7D24" w:rsidP="008C7D24">
      <w:pPr>
        <w:pStyle w:val="Caption"/>
      </w:pPr>
      <w:bookmarkStart w:id="21" w:name="_Ref141371211"/>
      <w:r w:rsidRPr="00E64894">
        <w:t xml:space="preserve">Figure </w:t>
      </w:r>
      <w:r w:rsidRPr="00E64894">
        <w:rPr>
          <w:noProof/>
        </w:rPr>
        <w:fldChar w:fldCharType="begin"/>
      </w:r>
      <w:r w:rsidRPr="00E64894">
        <w:rPr>
          <w:noProof/>
        </w:rPr>
        <w:instrText xml:space="preserve"> SEQ Figure \* ARABIC </w:instrText>
      </w:r>
      <w:r w:rsidRPr="00E64894">
        <w:rPr>
          <w:noProof/>
        </w:rPr>
        <w:fldChar w:fldCharType="separate"/>
      </w:r>
      <w:r w:rsidR="000661EB">
        <w:rPr>
          <w:noProof/>
        </w:rPr>
        <w:t>3</w:t>
      </w:r>
      <w:r w:rsidRPr="00E64894">
        <w:rPr>
          <w:noProof/>
        </w:rPr>
        <w:fldChar w:fldCharType="end"/>
      </w:r>
      <w:bookmarkEnd w:id="21"/>
      <w:r w:rsidRPr="00E64894">
        <w:t xml:space="preserve">  Unequal number of PRBs between initial transmission and retransmission</w:t>
      </w:r>
    </w:p>
    <w:p w14:paraId="586A095C" w14:textId="4DC5B00F" w:rsidR="008C7D24" w:rsidRPr="00E64894" w:rsidRDefault="008C7D24" w:rsidP="008C7D24">
      <w:pPr>
        <w:spacing w:before="240"/>
        <w:jc w:val="both"/>
        <w:rPr>
          <w:rFonts w:ascii="Times New Roman" w:eastAsia="Microsoft YaHei" w:hAnsi="Times New Roman" w:cs="Times New Roman"/>
          <w:lang w:eastAsia="zh-CN"/>
        </w:rPr>
      </w:pPr>
      <w:r w:rsidRPr="00E64894">
        <w:rPr>
          <w:rFonts w:ascii="Times New Roman" w:eastAsia="Microsoft YaHei" w:hAnsi="Times New Roman" w:cs="Times New Roman"/>
          <w:lang w:eastAsia="zh-CN"/>
        </w:rPr>
        <w:t xml:space="preserve">At RAN1#113, a (pre-)configured reference number for </w:t>
      </w:r>
      <w:r w:rsidR="00583386">
        <w:rPr>
          <w:rFonts w:ascii="Times New Roman" w:eastAsia="Microsoft YaHei" w:hAnsi="Times New Roman" w:cs="Times New Roman"/>
          <w:lang w:eastAsia="zh-CN"/>
        </w:rPr>
        <w:t xml:space="preserve">the </w:t>
      </w:r>
      <w:r w:rsidRPr="00E64894">
        <w:rPr>
          <w:rFonts w:ascii="Times New Roman" w:eastAsia="Microsoft YaHei" w:hAnsi="Times New Roman" w:cs="Times New Roman"/>
          <w:lang w:eastAsia="zh-CN"/>
        </w:rPr>
        <w:t>TBS determination for interlace RB-based PSCCH/PSSCH transmission</w:t>
      </w:r>
      <w:r w:rsidR="00583386">
        <w:rPr>
          <w:rFonts w:ascii="Times New Roman" w:eastAsia="Microsoft YaHei" w:hAnsi="Times New Roman" w:cs="Times New Roman"/>
          <w:lang w:eastAsia="zh-CN"/>
        </w:rPr>
        <w:t>s</w:t>
      </w:r>
      <w:r w:rsidRPr="00E64894">
        <w:rPr>
          <w:rFonts w:ascii="Times New Roman" w:eastAsia="Microsoft YaHei" w:hAnsi="Times New Roman" w:cs="Times New Roman"/>
          <w:lang w:eastAsia="zh-CN"/>
        </w:rPr>
        <w:t xml:space="preserve"> was agreed. Similarly, such </w:t>
      </w:r>
      <w:r w:rsidR="00583386">
        <w:rPr>
          <w:rFonts w:ascii="Times New Roman" w:eastAsia="Microsoft YaHei" w:hAnsi="Times New Roman" w:cs="Times New Roman"/>
          <w:lang w:eastAsia="zh-CN"/>
        </w:rPr>
        <w:t xml:space="preserve">a </w:t>
      </w:r>
      <w:r w:rsidRPr="00E64894">
        <w:rPr>
          <w:rFonts w:ascii="Times New Roman" w:eastAsia="Microsoft YaHei" w:hAnsi="Times New Roman" w:cs="Times New Roman"/>
          <w:lang w:eastAsia="zh-CN"/>
        </w:rPr>
        <w:t xml:space="preserve">design can be reused for contiguous </w:t>
      </w:r>
      <w:r w:rsidR="00583386">
        <w:rPr>
          <w:rFonts w:ascii="Times New Roman" w:eastAsia="Microsoft YaHei" w:hAnsi="Times New Roman" w:cs="Times New Roman"/>
          <w:lang w:eastAsia="zh-CN"/>
        </w:rPr>
        <w:t>RB-based transmissions</w:t>
      </w:r>
      <w:r w:rsidR="00583386" w:rsidRPr="00E64894">
        <w:rPr>
          <w:rFonts w:ascii="Times New Roman" w:eastAsia="Microsoft YaHei" w:hAnsi="Times New Roman" w:cs="Times New Roman"/>
          <w:lang w:eastAsia="zh-CN"/>
        </w:rPr>
        <w:t xml:space="preserve"> </w:t>
      </w:r>
      <w:r w:rsidRPr="00E64894">
        <w:rPr>
          <w:rFonts w:ascii="Times New Roman" w:eastAsia="Microsoft YaHei" w:hAnsi="Times New Roman" w:cs="Times New Roman"/>
          <w:lang w:eastAsia="zh-CN"/>
        </w:rPr>
        <w:t xml:space="preserve">and </w:t>
      </w:r>
      <w:r w:rsidR="00583386">
        <w:rPr>
          <w:rFonts w:ascii="Times New Roman" w:eastAsia="Microsoft YaHei" w:hAnsi="Times New Roman" w:cs="Times New Roman"/>
          <w:lang w:eastAsia="zh-CN"/>
        </w:rPr>
        <w:t xml:space="preserve">the </w:t>
      </w:r>
      <w:r w:rsidRPr="00E64894">
        <w:rPr>
          <w:rFonts w:ascii="Times New Roman" w:eastAsia="Microsoft YaHei" w:hAnsi="Times New Roman" w:cs="Times New Roman"/>
          <w:lang w:eastAsia="zh-CN"/>
        </w:rPr>
        <w:t>reference number can be equal to the (pre-)configured sub-channel size.</w:t>
      </w:r>
    </w:p>
    <w:tbl>
      <w:tblPr>
        <w:tblStyle w:val="TableGrid"/>
        <w:tblW w:w="0" w:type="auto"/>
        <w:tblLook w:val="04A0" w:firstRow="1" w:lastRow="0" w:firstColumn="1" w:lastColumn="0" w:noHBand="0" w:noVBand="1"/>
      </w:tblPr>
      <w:tblGrid>
        <w:gridCol w:w="9016"/>
      </w:tblGrid>
      <w:tr w:rsidR="008C7D24" w:rsidRPr="00E64894" w14:paraId="18741D52" w14:textId="77777777" w:rsidTr="00B6206E">
        <w:tc>
          <w:tcPr>
            <w:tcW w:w="9016" w:type="dxa"/>
          </w:tcPr>
          <w:p w14:paraId="76F5F1B3" w14:textId="77777777" w:rsidR="008C7D24" w:rsidRPr="00E64894" w:rsidRDefault="008C7D24" w:rsidP="00B6206E">
            <w:pPr>
              <w:rPr>
                <w:b/>
              </w:rPr>
            </w:pPr>
            <w:r w:rsidRPr="00E64894">
              <w:rPr>
                <w:b/>
                <w:highlight w:val="green"/>
              </w:rPr>
              <w:t>Agreement</w:t>
            </w:r>
          </w:p>
          <w:p w14:paraId="544653B7" w14:textId="77777777" w:rsidR="008C7D24" w:rsidRPr="00E64894" w:rsidRDefault="008C7D24" w:rsidP="00B6206E">
            <w:pPr>
              <w:rPr>
                <w:bCs/>
              </w:rPr>
            </w:pPr>
            <w:r w:rsidRPr="00E64894">
              <w:rPr>
                <w:bCs/>
              </w:rPr>
              <w:t>For interlace RB-based PSCCH/PSSCH transmission in SL-U, support the followings:</w:t>
            </w:r>
          </w:p>
          <w:p w14:paraId="29067EB4" w14:textId="77777777" w:rsidR="008C7D24" w:rsidRPr="00E64894" w:rsidRDefault="008C7D24" w:rsidP="00B6206E">
            <w:pPr>
              <w:widowControl/>
              <w:numPr>
                <w:ilvl w:val="0"/>
                <w:numId w:val="14"/>
              </w:numPr>
              <w:autoSpaceDE/>
              <w:autoSpaceDN/>
              <w:adjustRightInd/>
              <w:spacing w:after="0"/>
            </w:pPr>
            <w:r w:rsidRPr="00E64894">
              <w:lastRenderedPageBreak/>
              <w:t>Option A3:</w:t>
            </w:r>
            <w:r w:rsidRPr="00E64894">
              <w:rPr>
                <w:color w:val="7030A0"/>
              </w:rPr>
              <w:t xml:space="preserve"> </w:t>
            </w:r>
            <w:proofErr w:type="spellStart"/>
            <w:r w:rsidRPr="00E64894">
              <w:t>N_ref</w:t>
            </w:r>
            <w:proofErr w:type="spellEnd"/>
            <w:r w:rsidRPr="00E64894">
              <w:t xml:space="preserve"> is (pre-)configured</w:t>
            </w:r>
          </w:p>
          <w:p w14:paraId="79379674" w14:textId="77777777" w:rsidR="008C7D24" w:rsidRPr="00E64894" w:rsidRDefault="008C7D24" w:rsidP="00B6206E">
            <w:pPr>
              <w:widowControl/>
              <w:numPr>
                <w:ilvl w:val="1"/>
                <w:numId w:val="14"/>
              </w:numPr>
              <w:autoSpaceDE/>
              <w:autoSpaceDN/>
              <w:adjustRightInd/>
              <w:spacing w:after="0"/>
            </w:pPr>
            <w:r w:rsidRPr="00E64894">
              <w:t xml:space="preserve">The value range for </w:t>
            </w:r>
            <w:proofErr w:type="spellStart"/>
            <w:r w:rsidRPr="00E64894">
              <w:t>N_ref</w:t>
            </w:r>
            <w:proofErr w:type="spellEnd"/>
            <w:r w:rsidRPr="00E64894">
              <w:t xml:space="preserve"> at least includes {10, 11}</w:t>
            </w:r>
          </w:p>
          <w:p w14:paraId="6493E2E3" w14:textId="77777777" w:rsidR="008C7D24" w:rsidRPr="00E64894" w:rsidRDefault="008C7D24" w:rsidP="00B6206E">
            <w:pPr>
              <w:widowControl/>
              <w:numPr>
                <w:ilvl w:val="1"/>
                <w:numId w:val="14"/>
              </w:numPr>
              <w:autoSpaceDE/>
              <w:autoSpaceDN/>
              <w:adjustRightInd/>
              <w:spacing w:after="0"/>
            </w:pPr>
            <w:r w:rsidRPr="00E64894">
              <w:t>FFS: whether to additionally include other values</w:t>
            </w:r>
          </w:p>
        </w:tc>
      </w:tr>
    </w:tbl>
    <w:p w14:paraId="1A2826D1" w14:textId="77777777" w:rsidR="00014D6B" w:rsidRDefault="00014D6B" w:rsidP="00014D6B">
      <w:pPr>
        <w:autoSpaceDE w:val="0"/>
        <w:autoSpaceDN w:val="0"/>
        <w:adjustRightInd w:val="0"/>
        <w:snapToGrid w:val="0"/>
        <w:spacing w:after="120" w:line="240" w:lineRule="auto"/>
        <w:jc w:val="both"/>
        <w:rPr>
          <w:rFonts w:ascii="Times New Roman" w:eastAsia="SimSun" w:hAnsi="Times New Roman" w:cs="Times New Roman"/>
          <w:b/>
          <w:i/>
          <w:lang w:val="en-US" w:eastAsia="x-none"/>
        </w:rPr>
      </w:pPr>
      <w:bookmarkStart w:id="22" w:name="_Ref146286441"/>
    </w:p>
    <w:p w14:paraId="3ECC200C" w14:textId="33FFFB34" w:rsidR="00014D6B" w:rsidRPr="00280E84" w:rsidRDefault="00014D6B" w:rsidP="00014D6B">
      <w:pPr>
        <w:autoSpaceDE w:val="0"/>
        <w:autoSpaceDN w:val="0"/>
        <w:adjustRightInd w:val="0"/>
        <w:snapToGrid w:val="0"/>
        <w:spacing w:after="120" w:line="240" w:lineRule="auto"/>
        <w:jc w:val="both"/>
        <w:rPr>
          <w:rFonts w:ascii="Times New Roman" w:eastAsia="SimSun" w:hAnsi="Times New Roman" w:cs="Times New Roman"/>
          <w:b/>
          <w:i/>
          <w:lang w:val="en-US" w:eastAsia="x-none"/>
        </w:rPr>
      </w:pPr>
      <w:bookmarkStart w:id="23" w:name="_Ref146790002"/>
      <w:r w:rsidRPr="00E64894">
        <w:rPr>
          <w:rFonts w:ascii="Times New Roman" w:eastAsia="SimSun" w:hAnsi="Times New Roman" w:cs="Times New Roman"/>
          <w:b/>
          <w:i/>
          <w:lang w:val="en-US" w:eastAsia="x-none"/>
        </w:rPr>
        <w:t xml:space="preserve">Proposal </w:t>
      </w:r>
      <w:r w:rsidRPr="00E64894">
        <w:rPr>
          <w:rFonts w:ascii="Times New Roman" w:eastAsia="SimSun" w:hAnsi="Times New Roman" w:cs="Times New Roman"/>
          <w:b/>
          <w:i/>
          <w:lang w:val="en-US" w:eastAsia="x-none"/>
        </w:rPr>
        <w:fldChar w:fldCharType="begin"/>
      </w:r>
      <w:r w:rsidRPr="00E64894">
        <w:rPr>
          <w:rFonts w:ascii="Times New Roman" w:eastAsia="SimSun" w:hAnsi="Times New Roman" w:cs="Times New Roman"/>
          <w:b/>
          <w:i/>
          <w:lang w:val="en-US" w:eastAsia="x-none"/>
        </w:rPr>
        <w:instrText xml:space="preserve"> SEQ Proposal \* ARABIC </w:instrText>
      </w:r>
      <w:r w:rsidRPr="00E64894">
        <w:rPr>
          <w:rFonts w:ascii="Times New Roman" w:eastAsia="SimSun" w:hAnsi="Times New Roman" w:cs="Times New Roman"/>
          <w:b/>
          <w:i/>
          <w:lang w:val="en-US" w:eastAsia="x-none"/>
        </w:rPr>
        <w:fldChar w:fldCharType="separate"/>
      </w:r>
      <w:r w:rsidR="00C26F1F">
        <w:rPr>
          <w:rFonts w:ascii="Times New Roman" w:eastAsia="SimSun" w:hAnsi="Times New Roman" w:cs="Times New Roman"/>
          <w:b/>
          <w:i/>
          <w:noProof/>
          <w:lang w:val="en-US" w:eastAsia="x-none"/>
        </w:rPr>
        <w:t>3</w:t>
      </w:r>
      <w:r w:rsidRPr="00E64894">
        <w:rPr>
          <w:rFonts w:ascii="Times New Roman" w:eastAsia="SimSun" w:hAnsi="Times New Roman" w:cs="Times New Roman"/>
          <w:b/>
          <w:i/>
          <w:lang w:val="en-US" w:eastAsia="x-none"/>
        </w:rPr>
        <w:fldChar w:fldCharType="end"/>
      </w:r>
      <w:r w:rsidRPr="00E64894">
        <w:rPr>
          <w:rFonts w:ascii="Times New Roman" w:eastAsia="SimSun" w:hAnsi="Times New Roman" w:cs="Times New Roman"/>
          <w:b/>
          <w:i/>
          <w:lang w:val="en-US" w:eastAsia="x-none"/>
        </w:rPr>
        <w:t xml:space="preserve">: </w:t>
      </w:r>
      <w:r w:rsidR="00280E84">
        <w:rPr>
          <w:rFonts w:ascii="Times New Roman" w:eastAsia="SimSun" w:hAnsi="Times New Roman" w:cs="Times New Roman"/>
          <w:b/>
          <w:i/>
          <w:lang w:val="en-US" w:eastAsia="x-none"/>
        </w:rPr>
        <w:t>On</w:t>
      </w:r>
      <w:r w:rsidR="00280E84" w:rsidRPr="00E64894">
        <w:rPr>
          <w:rFonts w:ascii="Times New Roman" w:eastAsia="SimSun" w:hAnsi="Times New Roman" w:cs="Times New Roman"/>
          <w:b/>
          <w:i/>
          <w:lang w:val="en-US" w:eastAsia="x-none"/>
        </w:rPr>
        <w:t xml:space="preserve"> TBS determination </w:t>
      </w:r>
      <w:r w:rsidR="00280E84">
        <w:rPr>
          <w:rFonts w:ascii="Times New Roman" w:eastAsia="SimSun" w:hAnsi="Times New Roman" w:cs="Times New Roman"/>
          <w:b/>
          <w:i/>
          <w:lang w:val="en-US" w:eastAsia="x-none"/>
        </w:rPr>
        <w:t>f</w:t>
      </w:r>
      <w:r w:rsidRPr="00E64894">
        <w:rPr>
          <w:rFonts w:ascii="Times New Roman" w:eastAsia="SimSun" w:hAnsi="Times New Roman" w:cs="Times New Roman"/>
          <w:b/>
          <w:i/>
          <w:lang w:val="en-US" w:eastAsia="x-none"/>
        </w:rPr>
        <w:t xml:space="preserve">or contiguous RB-based transmission, </w:t>
      </w:r>
      <w:r w:rsidR="00280E84" w:rsidRPr="00871FB3">
        <w:rPr>
          <w:rStyle w:val="CommentReference"/>
          <w:rFonts w:ascii="Times New Roman" w:eastAsia="SimSun" w:hAnsi="Times New Roman" w:cs="Times New Roman"/>
          <w:b/>
          <w:i/>
          <w:sz w:val="22"/>
          <w:szCs w:val="22"/>
          <w:lang w:val="x-none"/>
        </w:rPr>
        <w:t xml:space="preserve">endorse the following TP </w:t>
      </w:r>
      <w:r w:rsidR="00583386">
        <w:rPr>
          <w:rStyle w:val="CommentReference"/>
          <w:rFonts w:ascii="Times New Roman" w:eastAsia="SimSun" w:hAnsi="Times New Roman" w:cs="Times New Roman"/>
          <w:b/>
          <w:i/>
          <w:sz w:val="22"/>
          <w:szCs w:val="22"/>
          <w:lang w:val="en-US"/>
        </w:rPr>
        <w:t xml:space="preserve">for TS 38.214 </w:t>
      </w:r>
      <w:r w:rsidR="00280E84" w:rsidRPr="00871FB3">
        <w:rPr>
          <w:rStyle w:val="CommentReference"/>
          <w:rFonts w:ascii="Times New Roman" w:eastAsia="SimSun" w:hAnsi="Times New Roman" w:cs="Times New Roman"/>
          <w:b/>
          <w:i/>
          <w:sz w:val="22"/>
          <w:szCs w:val="22"/>
          <w:lang w:val="x-none"/>
        </w:rPr>
        <w:t xml:space="preserve">with </w:t>
      </w:r>
      <w:r w:rsidR="00583386">
        <w:rPr>
          <w:rStyle w:val="CommentReference"/>
          <w:rFonts w:ascii="Times New Roman" w:eastAsia="SimSun" w:hAnsi="Times New Roman" w:cs="Times New Roman"/>
          <w:b/>
          <w:i/>
          <w:sz w:val="22"/>
          <w:szCs w:val="22"/>
          <w:lang w:val="en-US"/>
        </w:rPr>
        <w:t xml:space="preserve">the </w:t>
      </w:r>
      <w:r w:rsidR="00280E84" w:rsidRPr="00871FB3">
        <w:rPr>
          <w:rStyle w:val="CommentReference"/>
          <w:rFonts w:ascii="Times New Roman" w:eastAsia="SimSun" w:hAnsi="Times New Roman" w:cs="Times New Roman"/>
          <w:b/>
          <w:i/>
          <w:sz w:val="22"/>
          <w:szCs w:val="22"/>
          <w:lang w:val="x-none"/>
        </w:rPr>
        <w:t>corresponding CR field</w:t>
      </w:r>
      <w:r w:rsidR="00280E84">
        <w:rPr>
          <w:rStyle w:val="CommentReference"/>
          <w:rFonts w:ascii="Times New Roman" w:eastAsia="SimSun" w:hAnsi="Times New Roman" w:cs="Times New Roman"/>
          <w:sz w:val="22"/>
          <w:szCs w:val="22"/>
          <w:lang w:val="x-none"/>
        </w:rPr>
        <w:t>s</w:t>
      </w:r>
      <w:r w:rsidR="00280E84">
        <w:rPr>
          <w:rFonts w:ascii="Times New Roman" w:eastAsia="Microsoft YaHei" w:hAnsi="Times New Roman" w:cs="Times New Roman"/>
          <w:b/>
          <w:i/>
          <w:lang w:val="en-US" w:eastAsia="zh-CN"/>
        </w:rPr>
        <w:t>:</w:t>
      </w:r>
      <w:bookmarkEnd w:id="22"/>
      <w:bookmarkEnd w:id="23"/>
    </w:p>
    <w:p w14:paraId="037E5D67" w14:textId="5F2058A0" w:rsidR="0095566F" w:rsidRDefault="0095566F" w:rsidP="00871819">
      <w:pPr>
        <w:pStyle w:val="B1"/>
        <w:ind w:left="0" w:firstLine="0"/>
        <w:jc w:val="both"/>
        <w:rPr>
          <w:rFonts w:eastAsia="SimSun"/>
          <w:b/>
          <w:sz w:val="22"/>
          <w:szCs w:val="22"/>
          <w:u w:val="single"/>
          <w:lang w:val="en-US" w:eastAsia="zh-CN"/>
        </w:rPr>
      </w:pPr>
      <w:r w:rsidRPr="00E64894">
        <w:rPr>
          <w:rFonts w:eastAsia="SimSun"/>
          <w:b/>
          <w:sz w:val="22"/>
          <w:szCs w:val="22"/>
          <w:u w:val="single"/>
          <w:lang w:val="en-US" w:eastAsia="zh-CN"/>
        </w:rPr>
        <w:t>Reason for change:</w:t>
      </w:r>
    </w:p>
    <w:p w14:paraId="0B0900AA" w14:textId="414AB5C9" w:rsidR="008C7D24" w:rsidRPr="008C7D24" w:rsidRDefault="00280E84" w:rsidP="00871819">
      <w:pPr>
        <w:pStyle w:val="B1"/>
        <w:ind w:left="0" w:firstLine="0"/>
        <w:jc w:val="both"/>
        <w:rPr>
          <w:rFonts w:eastAsia="SimSun"/>
          <w:b/>
          <w:sz w:val="24"/>
          <w:szCs w:val="22"/>
          <w:u w:val="single"/>
          <w:lang w:val="en-US" w:eastAsia="zh-CN"/>
        </w:rPr>
      </w:pPr>
      <w:r>
        <w:rPr>
          <w:rFonts w:eastAsia="Microsoft YaHei"/>
          <w:sz w:val="21"/>
          <w:lang w:eastAsia="zh-CN"/>
        </w:rPr>
        <w:t>For contiguous RB-based transmission</w:t>
      </w:r>
      <w:r w:rsidR="00583386">
        <w:rPr>
          <w:rFonts w:eastAsia="Microsoft YaHei"/>
          <w:sz w:val="21"/>
          <w:lang w:val="en-US" w:eastAsia="zh-CN"/>
        </w:rPr>
        <w:t>s</w:t>
      </w:r>
      <w:r>
        <w:rPr>
          <w:rFonts w:eastAsia="Microsoft YaHei"/>
          <w:sz w:val="21"/>
          <w:lang w:eastAsia="zh-CN"/>
        </w:rPr>
        <w:t>,</w:t>
      </w:r>
      <w:r w:rsidR="00583386">
        <w:rPr>
          <w:rFonts w:eastAsia="Microsoft YaHei"/>
          <w:sz w:val="21"/>
          <w:lang w:val="en-US" w:eastAsia="zh-CN"/>
        </w:rPr>
        <w:t xml:space="preserve"> </w:t>
      </w:r>
      <w:r w:rsidR="008C7D24">
        <w:rPr>
          <w:rFonts w:eastAsia="Microsoft YaHei"/>
          <w:sz w:val="21"/>
          <w:lang w:eastAsia="zh-CN"/>
        </w:rPr>
        <w:t>sub-channel</w:t>
      </w:r>
      <w:r w:rsidR="004147DD">
        <w:rPr>
          <w:rFonts w:eastAsia="Microsoft YaHei"/>
          <w:sz w:val="21"/>
          <w:lang w:val="en-US" w:eastAsia="zh-CN"/>
        </w:rPr>
        <w:t>s</w:t>
      </w:r>
      <w:r w:rsidR="008C7D24">
        <w:rPr>
          <w:rFonts w:eastAsia="Microsoft YaHei"/>
          <w:sz w:val="21"/>
          <w:lang w:eastAsia="zh-CN"/>
        </w:rPr>
        <w:t xml:space="preserve"> including intra-cell guard band PRBs can be used for PSSCH transmission</w:t>
      </w:r>
      <w:r w:rsidR="004147DD">
        <w:rPr>
          <w:rFonts w:eastAsia="Microsoft YaHei"/>
          <w:sz w:val="21"/>
          <w:lang w:val="en-US" w:eastAsia="zh-CN"/>
        </w:rPr>
        <w:t>s</w:t>
      </w:r>
      <w:r w:rsidR="008C7D24">
        <w:rPr>
          <w:rFonts w:eastAsia="Microsoft YaHei"/>
          <w:sz w:val="21"/>
          <w:lang w:eastAsia="zh-CN"/>
        </w:rPr>
        <w:t xml:space="preserve">, </w:t>
      </w:r>
      <w:r w:rsidR="004147DD">
        <w:rPr>
          <w:rFonts w:eastAsia="Microsoft YaHei"/>
          <w:sz w:val="21"/>
          <w:lang w:val="en-US" w:eastAsia="zh-CN"/>
        </w:rPr>
        <w:t xml:space="preserve">resulting in different calculated TBS </w:t>
      </w:r>
      <w:r w:rsidR="008C7D24" w:rsidRPr="008C7D24">
        <w:rPr>
          <w:rFonts w:eastAsia="Microsoft YaHei"/>
          <w:sz w:val="21"/>
          <w:lang w:eastAsia="zh-CN"/>
        </w:rPr>
        <w:t xml:space="preserve">for the same TB </w:t>
      </w:r>
      <w:r w:rsidR="008228D2">
        <w:rPr>
          <w:rFonts w:eastAsia="Microsoft YaHei"/>
          <w:sz w:val="21"/>
          <w:lang w:eastAsia="zh-CN"/>
        </w:rPr>
        <w:t>for different (re-)</w:t>
      </w:r>
      <w:r w:rsidR="008C7D24" w:rsidRPr="008C7D24">
        <w:rPr>
          <w:rFonts w:eastAsia="Microsoft YaHei"/>
          <w:sz w:val="21"/>
          <w:lang w:eastAsia="zh-CN"/>
        </w:rPr>
        <w:t>transmission</w:t>
      </w:r>
      <w:r w:rsidR="008228D2">
        <w:rPr>
          <w:rFonts w:eastAsia="Microsoft YaHei"/>
          <w:sz w:val="21"/>
          <w:lang w:eastAsia="zh-CN"/>
        </w:rPr>
        <w:t>s</w:t>
      </w:r>
      <w:r w:rsidR="009B7872">
        <w:rPr>
          <w:rFonts w:eastAsia="Microsoft YaHei"/>
          <w:sz w:val="21"/>
          <w:lang w:eastAsia="zh-CN"/>
        </w:rPr>
        <w:t>.</w:t>
      </w:r>
    </w:p>
    <w:p w14:paraId="39396C77" w14:textId="77777777" w:rsidR="004A2817" w:rsidRPr="00E64894" w:rsidRDefault="004A2817" w:rsidP="00871819">
      <w:pPr>
        <w:pStyle w:val="B1"/>
        <w:spacing w:beforeLines="50" w:before="120"/>
        <w:ind w:left="0" w:firstLine="0"/>
        <w:jc w:val="both"/>
        <w:rPr>
          <w:rFonts w:eastAsia="SimSun"/>
          <w:b/>
          <w:sz w:val="22"/>
          <w:szCs w:val="22"/>
          <w:u w:val="single"/>
          <w:lang w:val="en-US" w:eastAsia="zh-CN"/>
        </w:rPr>
      </w:pPr>
      <w:bookmarkStart w:id="24" w:name="_Ref142388670"/>
      <w:r w:rsidRPr="00E64894">
        <w:rPr>
          <w:rFonts w:eastAsia="SimSun"/>
          <w:b/>
          <w:sz w:val="22"/>
          <w:szCs w:val="22"/>
          <w:u w:val="single"/>
          <w:lang w:val="en-US" w:eastAsia="zh-CN"/>
        </w:rPr>
        <w:t>Summary of change:</w:t>
      </w:r>
    </w:p>
    <w:p w14:paraId="6B02ECCA" w14:textId="7A3BCF13" w:rsidR="004A2817" w:rsidRPr="00E64894" w:rsidRDefault="004A2817" w:rsidP="00871819">
      <w:pPr>
        <w:autoSpaceDE w:val="0"/>
        <w:autoSpaceDN w:val="0"/>
        <w:adjustRightInd w:val="0"/>
        <w:snapToGrid w:val="0"/>
        <w:spacing w:after="120" w:line="240" w:lineRule="auto"/>
        <w:jc w:val="both"/>
        <w:rPr>
          <w:rFonts w:ascii="Times New Roman" w:eastAsia="Microsoft YaHei" w:hAnsi="Times New Roman" w:cs="Times New Roman"/>
          <w:lang w:val="en-US" w:eastAsia="zh-CN"/>
        </w:rPr>
      </w:pPr>
      <w:r w:rsidRPr="00E64894">
        <w:rPr>
          <w:rFonts w:ascii="Times New Roman" w:eastAsia="Microsoft YaHei" w:hAnsi="Times New Roman" w:cs="Times New Roman"/>
          <w:lang w:val="en-US" w:eastAsia="zh-CN"/>
        </w:rPr>
        <w:t xml:space="preserve">For </w:t>
      </w:r>
      <w:r w:rsidR="00AC3408">
        <w:rPr>
          <w:rFonts w:ascii="Times New Roman" w:eastAsia="Microsoft YaHei" w:hAnsi="Times New Roman" w:cs="Times New Roman"/>
          <w:lang w:val="en-US" w:eastAsia="zh-CN"/>
        </w:rPr>
        <w:t xml:space="preserve">the </w:t>
      </w:r>
      <w:r w:rsidRPr="00E64894">
        <w:rPr>
          <w:rFonts w:ascii="Times New Roman" w:eastAsia="Microsoft YaHei" w:hAnsi="Times New Roman" w:cs="Times New Roman"/>
          <w:lang w:val="en-US" w:eastAsia="zh-CN"/>
        </w:rPr>
        <w:t xml:space="preserve">contiguous RB-based structure, a reference number of PRBs of one sub-channel is </w:t>
      </w:r>
      <w:r w:rsidR="006944A1">
        <w:rPr>
          <w:rFonts w:ascii="Times New Roman" w:eastAsia="Microsoft YaHei" w:hAnsi="Times New Roman" w:cs="Times New Roman"/>
          <w:lang w:val="en-US" w:eastAsia="zh-CN"/>
        </w:rPr>
        <w:t>used</w:t>
      </w:r>
      <w:r w:rsidR="006944A1" w:rsidRPr="00E64894">
        <w:rPr>
          <w:rFonts w:ascii="Times New Roman" w:eastAsia="Microsoft YaHei" w:hAnsi="Times New Roman" w:cs="Times New Roman"/>
          <w:lang w:val="en-US" w:eastAsia="zh-CN"/>
        </w:rPr>
        <w:t xml:space="preserve"> </w:t>
      </w:r>
      <w:r w:rsidRPr="00E64894">
        <w:rPr>
          <w:rFonts w:ascii="Times New Roman" w:eastAsia="Microsoft YaHei" w:hAnsi="Times New Roman" w:cs="Times New Roman"/>
          <w:lang w:val="en-US" w:eastAsia="zh-CN"/>
        </w:rPr>
        <w:t>for TBS determination</w:t>
      </w:r>
      <w:r w:rsidR="00AC3792" w:rsidRPr="00E64894">
        <w:rPr>
          <w:rFonts w:ascii="Times New Roman" w:eastAsia="Microsoft YaHei" w:hAnsi="Times New Roman" w:cs="Times New Roman"/>
          <w:lang w:val="en-US" w:eastAsia="zh-CN"/>
        </w:rPr>
        <w:t xml:space="preserve">, and it is equal to the </w:t>
      </w:r>
      <w:r w:rsidR="00294371" w:rsidRPr="00E64894">
        <w:rPr>
          <w:rFonts w:ascii="Times New Roman" w:eastAsia="Microsoft YaHei" w:hAnsi="Times New Roman" w:cs="Times New Roman"/>
          <w:lang w:val="en-US" w:eastAsia="zh-CN"/>
        </w:rPr>
        <w:t>(pre-)configured sub-channel size</w:t>
      </w:r>
      <w:r w:rsidRPr="00E64894">
        <w:rPr>
          <w:rFonts w:ascii="Times New Roman" w:eastAsia="Microsoft YaHei" w:hAnsi="Times New Roman" w:cs="Times New Roman"/>
          <w:lang w:val="en-US" w:eastAsia="zh-CN"/>
        </w:rPr>
        <w:t>.</w:t>
      </w:r>
    </w:p>
    <w:p w14:paraId="6A43003C" w14:textId="77777777" w:rsidR="004A2817" w:rsidRPr="00E64894" w:rsidRDefault="004A2817" w:rsidP="00871819">
      <w:pPr>
        <w:pStyle w:val="B1"/>
        <w:ind w:left="0" w:firstLine="0"/>
        <w:jc w:val="both"/>
        <w:rPr>
          <w:rFonts w:eastAsia="SimSun"/>
          <w:b/>
          <w:sz w:val="22"/>
          <w:szCs w:val="22"/>
          <w:u w:val="single"/>
          <w:lang w:val="en-US" w:eastAsia="zh-CN"/>
        </w:rPr>
      </w:pPr>
      <w:r w:rsidRPr="00E64894">
        <w:rPr>
          <w:rFonts w:eastAsia="SimSun"/>
          <w:b/>
          <w:sz w:val="22"/>
          <w:szCs w:val="22"/>
          <w:u w:val="single"/>
          <w:lang w:val="en-US" w:eastAsia="zh-CN"/>
        </w:rPr>
        <w:t>Consequence if not approved:</w:t>
      </w:r>
    </w:p>
    <w:p w14:paraId="3B7CAE59" w14:textId="7FD36F15" w:rsidR="004A2817" w:rsidRDefault="0061687C" w:rsidP="00871819">
      <w:pPr>
        <w:autoSpaceDE w:val="0"/>
        <w:autoSpaceDN w:val="0"/>
        <w:adjustRightInd w:val="0"/>
        <w:snapToGrid w:val="0"/>
        <w:spacing w:after="120" w:line="240" w:lineRule="auto"/>
        <w:jc w:val="both"/>
        <w:rPr>
          <w:rFonts w:ascii="Times New Roman" w:eastAsia="Microsoft YaHei" w:hAnsi="Times New Roman" w:cs="Times New Roman"/>
          <w:lang w:val="en-US" w:eastAsia="zh-CN"/>
        </w:rPr>
      </w:pPr>
      <w:r w:rsidRPr="00E64894">
        <w:rPr>
          <w:rFonts w:ascii="Times New Roman" w:eastAsia="Microsoft YaHei" w:hAnsi="Times New Roman" w:cs="Times New Roman"/>
          <w:lang w:val="en-US" w:eastAsia="zh-CN"/>
        </w:rPr>
        <w:t xml:space="preserve">TBS </w:t>
      </w:r>
      <w:r w:rsidR="0037354D" w:rsidRPr="00E64894">
        <w:rPr>
          <w:rFonts w:ascii="Times New Roman" w:eastAsia="Microsoft YaHei" w:hAnsi="Times New Roman" w:cs="Times New Roman"/>
          <w:lang w:val="en-US" w:eastAsia="zh-CN"/>
        </w:rPr>
        <w:t xml:space="preserve">of </w:t>
      </w:r>
      <w:r w:rsidR="00CD083D" w:rsidRPr="00E64894">
        <w:rPr>
          <w:rFonts w:ascii="Times New Roman" w:eastAsia="Microsoft YaHei" w:hAnsi="Times New Roman" w:cs="Times New Roman"/>
          <w:lang w:val="en-US" w:eastAsia="zh-CN"/>
        </w:rPr>
        <w:t xml:space="preserve">initial </w:t>
      </w:r>
      <w:r w:rsidR="000176DA" w:rsidRPr="00E64894">
        <w:rPr>
          <w:rFonts w:ascii="Times New Roman" w:eastAsia="Microsoft YaHei" w:hAnsi="Times New Roman" w:cs="Times New Roman"/>
          <w:lang w:val="en-US" w:eastAsia="zh-CN"/>
        </w:rPr>
        <w:t xml:space="preserve">transmission and </w:t>
      </w:r>
      <w:r w:rsidR="00186DDD" w:rsidRPr="00E64894">
        <w:rPr>
          <w:rFonts w:ascii="Times New Roman" w:eastAsia="Microsoft YaHei" w:hAnsi="Times New Roman" w:cs="Times New Roman"/>
          <w:lang w:val="en-US" w:eastAsia="zh-CN"/>
        </w:rPr>
        <w:t>(re</w:t>
      </w:r>
      <w:r w:rsidR="00FF4FC8" w:rsidRPr="00E64894">
        <w:rPr>
          <w:rFonts w:ascii="Times New Roman" w:eastAsia="Microsoft YaHei" w:hAnsi="Times New Roman" w:cs="Times New Roman"/>
          <w:lang w:val="en-US" w:eastAsia="zh-CN"/>
        </w:rPr>
        <w:t>-</w:t>
      </w:r>
      <w:r w:rsidR="00186DDD" w:rsidRPr="00E64894">
        <w:rPr>
          <w:rFonts w:ascii="Times New Roman" w:eastAsia="Microsoft YaHei" w:hAnsi="Times New Roman" w:cs="Times New Roman"/>
          <w:lang w:val="en-US" w:eastAsia="zh-CN"/>
        </w:rPr>
        <w:t xml:space="preserve">)transmissions of the same TB </w:t>
      </w:r>
      <w:r w:rsidR="0037354D" w:rsidRPr="00E64894">
        <w:rPr>
          <w:rFonts w:ascii="Times New Roman" w:eastAsia="Microsoft YaHei" w:hAnsi="Times New Roman" w:cs="Times New Roman"/>
          <w:lang w:val="en-US" w:eastAsia="zh-CN"/>
        </w:rPr>
        <w:t>might be unequal.</w:t>
      </w:r>
    </w:p>
    <w:p w14:paraId="6D5970BD" w14:textId="77777777" w:rsidR="00C51D6C" w:rsidRPr="00E64894" w:rsidRDefault="00C51D6C" w:rsidP="00871819">
      <w:pPr>
        <w:autoSpaceDE w:val="0"/>
        <w:autoSpaceDN w:val="0"/>
        <w:adjustRightInd w:val="0"/>
        <w:snapToGrid w:val="0"/>
        <w:spacing w:after="120" w:line="240" w:lineRule="auto"/>
        <w:jc w:val="both"/>
        <w:rPr>
          <w:rFonts w:ascii="Times New Roman" w:eastAsia="Microsoft YaHei" w:hAnsi="Times New Roman" w:cs="Times New Roman"/>
          <w:lang w:val="en-US" w:eastAsia="zh-CN"/>
        </w:rPr>
      </w:pPr>
    </w:p>
    <w:bookmarkEnd w:id="24"/>
    <w:p w14:paraId="04C282C9" w14:textId="71B42323" w:rsidR="002E548D" w:rsidRPr="00E64894" w:rsidRDefault="002E548D" w:rsidP="00871819">
      <w:pPr>
        <w:autoSpaceDE w:val="0"/>
        <w:autoSpaceDN w:val="0"/>
        <w:adjustRightInd w:val="0"/>
        <w:snapToGrid w:val="0"/>
        <w:spacing w:after="120" w:line="240" w:lineRule="auto"/>
        <w:jc w:val="both"/>
        <w:rPr>
          <w:rFonts w:ascii="Times New Roman" w:eastAsia="Microsoft YaHei" w:hAnsi="Times New Roman" w:cs="Times New Roman"/>
          <w:lang w:val="en-US" w:eastAsia="zh-CN"/>
        </w:rPr>
      </w:pPr>
      <w:r w:rsidRPr="00E64894">
        <w:rPr>
          <w:rFonts w:ascii="Times New Roman" w:eastAsia="Microsoft YaHei" w:hAnsi="Times New Roman" w:cs="Times New Roman"/>
          <w:lang w:val="en-US" w:eastAsia="zh-CN"/>
        </w:rPr>
        <w:t>We provide the Text Proposal for section 8.1.</w:t>
      </w:r>
      <w:r w:rsidR="006C4E07" w:rsidRPr="00E64894">
        <w:rPr>
          <w:rFonts w:ascii="Times New Roman" w:eastAsia="Microsoft YaHei" w:hAnsi="Times New Roman" w:cs="Times New Roman"/>
          <w:lang w:val="en-US" w:eastAsia="zh-CN"/>
        </w:rPr>
        <w:t>3.</w:t>
      </w:r>
      <w:r w:rsidRPr="00E64894">
        <w:rPr>
          <w:rFonts w:ascii="Times New Roman" w:eastAsia="Microsoft YaHei" w:hAnsi="Times New Roman" w:cs="Times New Roman"/>
          <w:lang w:val="en-US" w:eastAsia="zh-CN"/>
        </w:rPr>
        <w:t>2 of TS 38.214 below:</w:t>
      </w:r>
    </w:p>
    <w:p w14:paraId="77EE47BF" w14:textId="3C0816CE" w:rsidR="003258B0" w:rsidRPr="00E64894" w:rsidRDefault="002E548D" w:rsidP="00871819">
      <w:pPr>
        <w:spacing w:after="0"/>
        <w:jc w:val="both"/>
        <w:rPr>
          <w:rFonts w:ascii="Times New Roman" w:hAnsi="Times New Roman" w:cs="Times New Roman"/>
          <w:color w:val="FF0000"/>
          <w:sz w:val="28"/>
          <w:szCs w:val="28"/>
          <w:lang w:val="en-US" w:eastAsia="zh-CN"/>
        </w:rPr>
      </w:pPr>
      <w:r w:rsidRPr="00E64894">
        <w:rPr>
          <w:rFonts w:ascii="Times New Roman" w:hAnsi="Times New Roman" w:cs="Times New Roman"/>
          <w:color w:val="FF0000"/>
          <w:sz w:val="28"/>
          <w:szCs w:val="28"/>
          <w:lang w:val="en-US" w:eastAsia="zh-CN"/>
        </w:rPr>
        <w:t xml:space="preserve">---------------------------- </w:t>
      </w:r>
      <w:r w:rsidRPr="00E64894">
        <w:rPr>
          <w:rFonts w:ascii="Times New Roman" w:hAnsi="Times New Roman" w:cs="Times New Roman"/>
          <w:color w:val="FF0000"/>
          <w:sz w:val="24"/>
          <w:szCs w:val="28"/>
          <w:lang w:val="en-US" w:eastAsia="zh-CN"/>
        </w:rPr>
        <w:t>Start of Text Proposal for TS 38.214</w:t>
      </w:r>
      <w:r w:rsidRPr="00E64894">
        <w:rPr>
          <w:rFonts w:ascii="Times New Roman" w:hAnsi="Times New Roman" w:cs="Times New Roman"/>
          <w:color w:val="FF0000"/>
          <w:sz w:val="28"/>
          <w:szCs w:val="28"/>
          <w:lang w:val="en-US" w:eastAsia="zh-CN"/>
        </w:rPr>
        <w:t xml:space="preserve"> -----------------------------</w:t>
      </w:r>
    </w:p>
    <w:p w14:paraId="57E3166D" w14:textId="7B78B834" w:rsidR="00B9667F" w:rsidRPr="00E64894" w:rsidRDefault="003258B0" w:rsidP="0048326B">
      <w:pPr>
        <w:spacing w:after="180" w:line="240" w:lineRule="auto"/>
        <w:jc w:val="center"/>
        <w:rPr>
          <w:rFonts w:ascii="Times New Roman"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613FA75D" w14:textId="60C9E67C" w:rsidR="00B9667F" w:rsidRPr="00E64894" w:rsidRDefault="00B9667F" w:rsidP="00871819">
      <w:pPr>
        <w:jc w:val="both"/>
        <w:rPr>
          <w:rFonts w:ascii="Times New Roman" w:hAnsi="Times New Roman" w:cs="Times New Roman"/>
          <w:color w:val="000000"/>
        </w:rPr>
      </w:pPr>
      <w:bookmarkStart w:id="25" w:name="_Toc29673241"/>
      <w:bookmarkStart w:id="26" w:name="_Toc29673382"/>
      <w:bookmarkStart w:id="27" w:name="_Toc29674375"/>
      <w:bookmarkStart w:id="28" w:name="_Toc36645605"/>
      <w:bookmarkStart w:id="29" w:name="_Toc45810654"/>
      <w:bookmarkStart w:id="30" w:name="_Toc130409861"/>
      <w:r w:rsidRPr="00E64894">
        <w:rPr>
          <w:rFonts w:ascii="Times New Roman" w:hAnsi="Times New Roman" w:cs="Times New Roman"/>
          <w:b/>
        </w:rPr>
        <w:t>8.1.3.2</w:t>
      </w:r>
      <w:r w:rsidRPr="00E64894">
        <w:rPr>
          <w:rFonts w:ascii="Times New Roman" w:hAnsi="Times New Roman" w:cs="Times New Roman"/>
          <w:b/>
        </w:rPr>
        <w:tab/>
        <w:t>Transport block size determination</w:t>
      </w:r>
      <w:bookmarkEnd w:id="25"/>
      <w:bookmarkEnd w:id="26"/>
      <w:bookmarkEnd w:id="27"/>
      <w:bookmarkEnd w:id="28"/>
      <w:bookmarkEnd w:id="29"/>
      <w:bookmarkEnd w:id="30"/>
    </w:p>
    <w:p w14:paraId="346D0F5D" w14:textId="77777777" w:rsidR="002E548D" w:rsidRPr="00E64894" w:rsidRDefault="002E548D" w:rsidP="00871819">
      <w:pPr>
        <w:spacing w:after="180" w:line="240" w:lineRule="auto"/>
        <w:ind w:left="851" w:hanging="284"/>
        <w:jc w:val="both"/>
        <w:rPr>
          <w:rFonts w:ascii="Times New Roman" w:eastAsia="SimSun" w:hAnsi="Times New Roman" w:cs="Times New Roman"/>
          <w:sz w:val="20"/>
          <w:szCs w:val="20"/>
          <w:lang w:eastAsia="zh-CN"/>
        </w:rPr>
      </w:pPr>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rPr>
        <w:tab/>
      </w:r>
      <w:r w:rsidRPr="00E64894">
        <w:rPr>
          <w:rFonts w:ascii="Times New Roman" w:eastAsia="SimSun" w:hAnsi="Times New Roman" w:cs="Times New Roman"/>
          <w:sz w:val="20"/>
          <w:szCs w:val="20"/>
          <w:lang w:eastAsia="ko-KR"/>
        </w:rPr>
        <w:t>A UE determines the total number of REs allocated for PSSCH (</w:t>
      </w:r>
      <w:r w:rsidRPr="00E64894">
        <w:rPr>
          <w:rFonts w:ascii="Times New Roman" w:eastAsia="SimSun" w:hAnsi="Times New Roman" w:cs="Times New Roman"/>
          <w:position w:val="-10"/>
          <w:sz w:val="20"/>
          <w:szCs w:val="20"/>
          <w:lang w:eastAsia="ko-KR"/>
        </w:rPr>
        <w:object w:dxaOrig="420" w:dyaOrig="360" w14:anchorId="45F3C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1" o:title=""/>
          </v:shape>
          <o:OLEObject Type="Embed" ProgID="Equation.3" ShapeID="_x0000_i1025" DrawAspect="Content" ObjectID="_1757510793" r:id="rId12"/>
        </w:object>
      </w:r>
      <w:r w:rsidRPr="00E64894">
        <w:rPr>
          <w:rFonts w:ascii="Times New Roman" w:eastAsia="SimSun" w:hAnsi="Times New Roman" w:cs="Times New Roman"/>
          <w:sz w:val="20"/>
          <w:szCs w:val="20"/>
          <w:lang w:eastAsia="ko-KR"/>
        </w:rPr>
        <w:t>)</w:t>
      </w:r>
      <w:r w:rsidRPr="00E64894">
        <w:rPr>
          <w:rFonts w:ascii="Times New Roman" w:eastAsia="SimSun" w:hAnsi="Times New Roman" w:cs="Times New Roman"/>
          <w:sz w:val="20"/>
          <w:szCs w:val="20"/>
          <w:lang w:eastAsia="ko-KR"/>
        </w:rPr>
        <w:fldChar w:fldCharType="begin"/>
      </w:r>
      <w:r w:rsidRPr="00E64894">
        <w:rPr>
          <w:rFonts w:ascii="Times New Roman" w:eastAsia="SimSun" w:hAnsi="Times New Roman" w:cs="Times New Roman"/>
          <w:sz w:val="20"/>
          <w:szCs w:val="20"/>
          <w:lang w:eastAsia="ko-KR"/>
        </w:rPr>
        <w:instrText xml:space="preserve"> QUOTE </w:instrText>
      </w:r>
      <m:oMath>
        <m:sSub>
          <m:sSubPr>
            <m:ctrlPr>
              <w:rPr>
                <w:rFonts w:ascii="Cambria Math" w:eastAsia="SimSun" w:hAnsi="Cambria Math" w:cs="Times New Roman"/>
                <w:i/>
                <w:sz w:val="20"/>
                <w:szCs w:val="20"/>
                <w:lang w:eastAsia="ko-KR"/>
              </w:rPr>
            </m:ctrlPr>
          </m:sSubPr>
          <m:e>
            <m:r>
              <m:rPr>
                <m:sty m:val="p"/>
              </m:rPr>
              <w:rPr>
                <w:rFonts w:ascii="Cambria Math" w:eastAsia="SimSun" w:hAnsi="Cambria Math" w:cs="Times New Roman"/>
                <w:sz w:val="20"/>
                <w:szCs w:val="20"/>
                <w:lang w:eastAsia="ko-KR"/>
              </w:rPr>
              <m:t>N</m:t>
            </m:r>
          </m:e>
          <m:sub>
            <m:r>
              <m:rPr>
                <m:sty m:val="p"/>
              </m:rPr>
              <w:rPr>
                <w:rFonts w:ascii="Cambria Math" w:eastAsia="SimSun" w:hAnsi="Cambria Math" w:cs="Times New Roman"/>
                <w:sz w:val="20"/>
                <w:szCs w:val="20"/>
                <w:lang w:eastAsia="ko-KR"/>
              </w:rPr>
              <m:t>RE</m:t>
            </m:r>
          </m:sub>
        </m:sSub>
        <m:r>
          <m:rPr>
            <m:sty m:val="p"/>
          </m:rPr>
          <w:rPr>
            <w:rFonts w:ascii="Cambria Math" w:eastAsia="SimSun" w:hAnsi="Cambria Math" w:cs="Times New Roman"/>
            <w:sz w:val="20"/>
            <w:szCs w:val="20"/>
            <w:lang w:eastAsia="ko-KR"/>
          </w:rPr>
          <m:t>)</m:t>
        </m:r>
      </m:oMath>
      <w:r w:rsidRPr="00E64894">
        <w:rPr>
          <w:rFonts w:ascii="Times New Roman" w:eastAsia="SimSun" w:hAnsi="Times New Roman" w:cs="Times New Roman"/>
          <w:sz w:val="20"/>
          <w:szCs w:val="20"/>
          <w:lang w:eastAsia="ko-KR"/>
        </w:rPr>
        <w:instrText xml:space="preserve"> </w:instrText>
      </w:r>
      <w:r w:rsidRPr="00E64894">
        <w:rPr>
          <w:rFonts w:ascii="Times New Roman" w:eastAsia="SimSun" w:hAnsi="Times New Roman" w:cs="Times New Roman"/>
          <w:sz w:val="20"/>
          <w:szCs w:val="20"/>
          <w:lang w:eastAsia="ko-KR"/>
        </w:rPr>
        <w:fldChar w:fldCharType="separate"/>
      </w:r>
      <m:oMath>
        <m:sSub>
          <m:sSubPr>
            <m:ctrlPr>
              <w:rPr>
                <w:rFonts w:ascii="Cambria Math" w:eastAsia="SimSun" w:hAnsi="Cambria Math" w:cs="Times New Roman"/>
                <w:i/>
                <w:sz w:val="20"/>
                <w:szCs w:val="20"/>
                <w:lang w:eastAsia="ko-KR"/>
              </w:rPr>
            </m:ctrlPr>
          </m:sSubPr>
          <m:e>
            <m:r>
              <m:rPr>
                <m:sty m:val="p"/>
              </m:rPr>
              <w:rPr>
                <w:rFonts w:ascii="Cambria Math" w:eastAsia="SimSun" w:hAnsi="Cambria Math" w:cs="Times New Roman"/>
                <w:sz w:val="20"/>
                <w:szCs w:val="20"/>
                <w:lang w:eastAsia="ko-KR"/>
              </w:rPr>
              <m:t>N</m:t>
            </m:r>
          </m:e>
          <m:sub>
            <m:r>
              <m:rPr>
                <m:sty m:val="p"/>
              </m:rPr>
              <w:rPr>
                <w:rFonts w:ascii="Cambria Math" w:eastAsia="SimSun" w:hAnsi="Cambria Math" w:cs="Times New Roman"/>
                <w:sz w:val="20"/>
                <w:szCs w:val="20"/>
                <w:lang w:eastAsia="ko-KR"/>
              </w:rPr>
              <m:t>RE</m:t>
            </m:r>
          </m:sub>
        </m:sSub>
        <m:r>
          <m:rPr>
            <m:sty m:val="p"/>
          </m:rPr>
          <w:rPr>
            <w:rFonts w:ascii="Cambria Math" w:eastAsia="SimSun" w:hAnsi="Cambria Math" w:cs="Times New Roman"/>
            <w:sz w:val="20"/>
            <w:szCs w:val="20"/>
            <w:lang w:eastAsia="ko-KR"/>
          </w:rPr>
          <m:t>)</m:t>
        </m:r>
      </m:oMath>
      <w:r w:rsidRPr="00E64894">
        <w:rPr>
          <w:rFonts w:ascii="Times New Roman" w:eastAsia="SimSun" w:hAnsi="Times New Roman" w:cs="Times New Roman"/>
          <w:sz w:val="20"/>
          <w:szCs w:val="20"/>
          <w:lang w:eastAsia="ko-KR"/>
        </w:rPr>
        <w:fldChar w:fldCharType="end"/>
      </w:r>
      <w:r w:rsidRPr="00E64894">
        <w:rPr>
          <w:rFonts w:ascii="Times New Roman" w:eastAsia="SimSun" w:hAnsi="Times New Roman" w:cs="Times New Roman"/>
          <w:sz w:val="20"/>
          <w:szCs w:val="20"/>
          <w:lang w:eastAsia="ko-KR"/>
        </w:rPr>
        <w:t xml:space="preserve"> by </w:t>
      </w:r>
      <m:oMath>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RE</m:t>
            </m:r>
          </m:sub>
        </m:sSub>
        <m:r>
          <m:rPr>
            <m:sty m:val="p"/>
          </m:rPr>
          <w:rPr>
            <w:rFonts w:ascii="Cambria Math" w:eastAsia="SimSun" w:hAnsi="Cambria Math" w:cs="Times New Roman"/>
            <w:sz w:val="20"/>
            <w:szCs w:val="20"/>
            <w:lang w:val="de-DE"/>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RE</m:t>
            </m:r>
          </m:sub>
          <m:sup>
            <m:r>
              <m:rPr>
                <m:sty m:val="p"/>
              </m:rPr>
              <w:rPr>
                <w:rFonts w:ascii="Cambria Math" w:eastAsia="SimSun" w:hAnsi="Cambria Math" w:cs="Times New Roman"/>
                <w:sz w:val="20"/>
                <w:szCs w:val="20"/>
                <w:lang w:val="de-DE"/>
              </w:rPr>
              <m:t>'</m:t>
            </m:r>
          </m:sup>
        </m:sSubSup>
        <m: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PRB</m:t>
            </m:r>
          </m:sub>
        </m:sSub>
        <m:r>
          <m:rPr>
            <m:sty m:val="p"/>
          </m:rPr>
          <w:rPr>
            <w:rFonts w:ascii="Cambria Math" w:eastAsia="SimSun" w:hAnsi="Cambria Math" w:cs="Times New Roman"/>
            <w:sz w:val="20"/>
            <w:szCs w:val="20"/>
            <w:lang w:val="de-DE"/>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RE</m:t>
            </m:r>
          </m:sub>
          <m:sup>
            <m:r>
              <w:rPr>
                <w:rFonts w:ascii="Cambria Math" w:eastAsia="SimSun" w:hAnsi="Cambria Math" w:cs="Times New Roman"/>
                <w:sz w:val="20"/>
                <w:szCs w:val="20"/>
              </w:rPr>
              <m:t>SCI</m:t>
            </m:r>
            <m:r>
              <m:rPr>
                <m:sty m:val="p"/>
              </m:rPr>
              <w:rPr>
                <w:rFonts w:ascii="Cambria Math" w:eastAsia="SimSun" w:hAnsi="Cambria Math" w:cs="Times New Roman"/>
                <w:sz w:val="20"/>
                <w:szCs w:val="20"/>
                <w:lang w:val="de-DE"/>
              </w:rPr>
              <m:t>,1</m:t>
            </m:r>
          </m:sup>
        </m:sSubSup>
        <m:r>
          <m:rPr>
            <m:sty m:val="p"/>
          </m:rPr>
          <w:rPr>
            <w:rFonts w:ascii="Cambria Math" w:eastAsia="SimSun" w:hAnsi="Cambria Math" w:cs="Times New Roman"/>
            <w:sz w:val="20"/>
            <w:szCs w:val="20"/>
            <w:lang w:val="de-DE"/>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RE</m:t>
            </m:r>
          </m:sub>
          <m:sup>
            <m:r>
              <w:rPr>
                <w:rFonts w:ascii="Cambria Math" w:eastAsia="SimSun" w:hAnsi="Cambria Math" w:cs="Times New Roman"/>
                <w:sz w:val="20"/>
                <w:szCs w:val="20"/>
              </w:rPr>
              <m:t>SCI</m:t>
            </m:r>
            <m:r>
              <m:rPr>
                <m:sty m:val="p"/>
              </m:rPr>
              <w:rPr>
                <w:rFonts w:ascii="Cambria Math" w:eastAsia="SimSun" w:hAnsi="Cambria Math" w:cs="Times New Roman"/>
                <w:sz w:val="20"/>
                <w:szCs w:val="20"/>
                <w:lang w:val="de-DE"/>
              </w:rPr>
              <m:t>,2</m:t>
            </m:r>
          </m:sup>
        </m:sSubSup>
      </m:oMath>
      <w:r w:rsidRPr="00E64894">
        <w:rPr>
          <w:rFonts w:ascii="Times New Roman" w:eastAsia="SimSun" w:hAnsi="Times New Roman" w:cs="Times New Roman"/>
          <w:sz w:val="20"/>
          <w:szCs w:val="20"/>
          <w:lang w:eastAsia="ko-KR"/>
        </w:rPr>
        <w:fldChar w:fldCharType="begin"/>
      </w:r>
      <w:r w:rsidRPr="00E64894">
        <w:rPr>
          <w:rFonts w:ascii="Times New Roman" w:eastAsia="SimSun" w:hAnsi="Times New Roman" w:cs="Times New Roman"/>
          <w:sz w:val="20"/>
          <w:szCs w:val="20"/>
          <w:lang w:eastAsia="ko-KR"/>
        </w:rPr>
        <w:instrText xml:space="preserve"> QUOTE </w:instrText>
      </w:r>
      <m:oMath>
        <m:sSub>
          <m:sSubPr>
            <m:ctrlPr>
              <w:rPr>
                <w:rFonts w:ascii="Cambria Math" w:eastAsia="SimSun" w:hAnsi="Cambria Math" w:cs="Times New Roman"/>
                <w:i/>
                <w:sz w:val="20"/>
                <w:szCs w:val="20"/>
                <w:lang w:eastAsia="ko-KR"/>
              </w:rPr>
            </m:ctrlPr>
          </m:sSubPr>
          <m:e>
            <m:r>
              <m:rPr>
                <m:sty m:val="p"/>
              </m:rPr>
              <w:rPr>
                <w:rFonts w:ascii="Cambria Math" w:eastAsia="SimSun" w:hAnsi="Cambria Math" w:cs="Times New Roman"/>
                <w:sz w:val="20"/>
                <w:szCs w:val="20"/>
                <w:lang w:eastAsia="ko-KR"/>
              </w:rPr>
              <m:t>N</m:t>
            </m:r>
          </m:e>
          <m:sub>
            <m:r>
              <m:rPr>
                <m:sty m:val="p"/>
              </m:rPr>
              <w:rPr>
                <w:rFonts w:ascii="Cambria Math" w:eastAsia="SimSun" w:hAnsi="Cambria Math" w:cs="Times New Roman"/>
                <w:sz w:val="20"/>
                <w:szCs w:val="20"/>
                <w:lang w:eastAsia="ko-KR"/>
              </w:rPr>
              <m:t>RE</m:t>
            </m:r>
          </m:sub>
        </m:sSub>
        <m:r>
          <m:rPr>
            <m:sty m:val="p"/>
          </m:rPr>
          <w:rPr>
            <w:rFonts w:ascii="Cambria Math" w:eastAsia="SimSun" w:hAnsi="Cambria Math" w:cs="Times New Roman"/>
            <w:sz w:val="20"/>
            <w:szCs w:val="20"/>
            <w:lang w:eastAsia="ko-KR"/>
          </w:rPr>
          <m:t xml:space="preserve">= </m:t>
        </m:r>
        <m:sSubSup>
          <m:sSubSupPr>
            <m:ctrlPr>
              <w:rPr>
                <w:rFonts w:ascii="Cambria Math" w:eastAsia="SimSun" w:hAnsi="Cambria Math" w:cs="Times New Roman"/>
                <w:i/>
                <w:sz w:val="20"/>
                <w:szCs w:val="20"/>
                <w:lang w:eastAsia="ko-KR"/>
              </w:rPr>
            </m:ctrlPr>
          </m:sSubSupPr>
          <m:e>
            <m:acc>
              <m:accPr>
                <m:chr m:val="̅"/>
                <m:ctrlPr>
                  <w:rPr>
                    <w:rFonts w:ascii="Cambria Math" w:eastAsia="SimSun" w:hAnsi="Cambria Math" w:cs="Times New Roman"/>
                    <w:i/>
                    <w:sz w:val="20"/>
                    <w:szCs w:val="20"/>
                    <w:lang w:eastAsia="ko-KR"/>
                  </w:rPr>
                </m:ctrlPr>
              </m:accPr>
              <m:e>
                <m:r>
                  <m:rPr>
                    <m:sty m:val="p"/>
                  </m:rPr>
                  <w:rPr>
                    <w:rFonts w:ascii="Cambria Math" w:eastAsia="SimSun" w:hAnsi="Cambria Math" w:cs="Times New Roman"/>
                    <w:sz w:val="20"/>
                    <w:szCs w:val="20"/>
                    <w:lang w:eastAsia="ko-KR"/>
                  </w:rPr>
                  <m:t>N</m:t>
                </m:r>
              </m:e>
            </m:acc>
          </m:e>
          <m:sub>
            <m:r>
              <m:rPr>
                <m:sty m:val="p"/>
              </m:rPr>
              <w:rPr>
                <w:rFonts w:ascii="Cambria Math" w:eastAsia="SimSun" w:hAnsi="Cambria Math" w:cs="Times New Roman"/>
                <w:sz w:val="20"/>
                <w:szCs w:val="20"/>
                <w:lang w:eastAsia="ko-KR"/>
              </w:rPr>
              <m:t>RE</m:t>
            </m:r>
          </m:sub>
          <m:sup>
            <m:r>
              <m:rPr>
                <m:sty m:val="p"/>
              </m:rPr>
              <w:rPr>
                <w:rFonts w:ascii="Cambria Math" w:eastAsia="SimSun" w:hAnsi="Cambria Math" w:cs="Times New Roman"/>
                <w:sz w:val="20"/>
                <w:szCs w:val="20"/>
                <w:lang w:eastAsia="ko-KR"/>
              </w:rPr>
              <m:t>'</m:t>
            </m:r>
          </m:sup>
        </m:sSubSup>
        <m:r>
          <m:rPr>
            <m:sty m:val="p"/>
          </m:rPr>
          <w:rPr>
            <w:rFonts w:ascii="Cambria Math" w:eastAsia="SimSun" w:hAnsi="Cambria Math" w:cs="Times New Roman"/>
            <w:sz w:val="20"/>
            <w:szCs w:val="20"/>
            <w:lang w:eastAsia="ko-KR"/>
          </w:rPr>
          <m:t xml:space="preserve">* </m:t>
        </m:r>
        <m:sSub>
          <m:sSubPr>
            <m:ctrlPr>
              <w:rPr>
                <w:rFonts w:ascii="Cambria Math" w:eastAsia="SimSun" w:hAnsi="Cambria Math" w:cs="Times New Roman"/>
                <w:i/>
                <w:sz w:val="20"/>
                <w:szCs w:val="20"/>
                <w:lang w:eastAsia="ko-KR"/>
              </w:rPr>
            </m:ctrlPr>
          </m:sSubPr>
          <m:e>
            <m:r>
              <m:rPr>
                <m:sty m:val="p"/>
              </m:rPr>
              <w:rPr>
                <w:rFonts w:ascii="Cambria Math" w:eastAsia="SimSun" w:hAnsi="Cambria Math" w:cs="Times New Roman"/>
                <w:sz w:val="20"/>
                <w:szCs w:val="20"/>
                <w:lang w:eastAsia="ko-KR"/>
              </w:rPr>
              <m:t>n</m:t>
            </m:r>
          </m:e>
          <m:sub>
            <m:r>
              <m:rPr>
                <m:sty m:val="p"/>
              </m:rPr>
              <w:rPr>
                <w:rFonts w:ascii="Cambria Math" w:eastAsia="SimSun" w:hAnsi="Cambria Math" w:cs="Times New Roman"/>
                <w:sz w:val="20"/>
                <w:szCs w:val="20"/>
                <w:lang w:eastAsia="ko-KR"/>
              </w:rPr>
              <m:t>PRB</m:t>
            </m:r>
          </m:sub>
        </m:sSub>
      </m:oMath>
      <w:r w:rsidRPr="00E64894">
        <w:rPr>
          <w:rFonts w:ascii="Times New Roman" w:eastAsia="SimSun" w:hAnsi="Times New Roman" w:cs="Times New Roman"/>
          <w:sz w:val="20"/>
          <w:szCs w:val="20"/>
          <w:lang w:eastAsia="ko-KR"/>
        </w:rPr>
        <w:instrText xml:space="preserve"> </w:instrText>
      </w:r>
      <w:r w:rsidRPr="00E64894">
        <w:rPr>
          <w:rFonts w:ascii="Times New Roman" w:eastAsia="SimSun" w:hAnsi="Times New Roman" w:cs="Times New Roman"/>
          <w:sz w:val="20"/>
          <w:szCs w:val="20"/>
          <w:lang w:eastAsia="ko-KR"/>
        </w:rPr>
        <w:fldChar w:fldCharType="separate"/>
      </w:r>
      <m:oMath>
        <m:sSub>
          <m:sSubPr>
            <m:ctrlPr>
              <w:rPr>
                <w:rFonts w:ascii="Cambria Math" w:eastAsia="SimSun" w:hAnsi="Cambria Math" w:cs="Times New Roman"/>
                <w:i/>
                <w:sz w:val="20"/>
                <w:szCs w:val="20"/>
                <w:lang w:eastAsia="ko-KR"/>
              </w:rPr>
            </m:ctrlPr>
          </m:sSubPr>
          <m:e>
            <m:r>
              <m:rPr>
                <m:sty m:val="p"/>
              </m:rPr>
              <w:rPr>
                <w:rFonts w:ascii="Cambria Math" w:eastAsia="SimSun" w:hAnsi="Cambria Math" w:cs="Times New Roman"/>
                <w:sz w:val="20"/>
                <w:szCs w:val="20"/>
                <w:lang w:eastAsia="ko-KR"/>
              </w:rPr>
              <m:t>N</m:t>
            </m:r>
          </m:e>
          <m:sub>
            <m:r>
              <m:rPr>
                <m:sty m:val="p"/>
              </m:rPr>
              <w:rPr>
                <w:rFonts w:ascii="Cambria Math" w:eastAsia="SimSun" w:hAnsi="Cambria Math" w:cs="Times New Roman"/>
                <w:sz w:val="20"/>
                <w:szCs w:val="20"/>
                <w:lang w:eastAsia="ko-KR"/>
              </w:rPr>
              <m:t>RE</m:t>
            </m:r>
          </m:sub>
        </m:sSub>
        <m:r>
          <m:rPr>
            <m:sty m:val="p"/>
          </m:rPr>
          <w:rPr>
            <w:rFonts w:ascii="Cambria Math" w:eastAsia="SimSun" w:hAnsi="Cambria Math" w:cs="Times New Roman"/>
            <w:sz w:val="20"/>
            <w:szCs w:val="20"/>
            <w:lang w:eastAsia="ko-KR"/>
          </w:rPr>
          <m:t>=</m:t>
        </m:r>
        <m:sSubSup>
          <m:sSubSupPr>
            <m:ctrlPr>
              <w:rPr>
                <w:rFonts w:ascii="Cambria Math" w:eastAsia="SimSun" w:hAnsi="Cambria Math" w:cs="Times New Roman"/>
                <w:i/>
                <w:sz w:val="20"/>
                <w:szCs w:val="20"/>
                <w:lang w:eastAsia="ko-KR"/>
              </w:rPr>
            </m:ctrlPr>
          </m:sSubSupPr>
          <m:e>
            <m:acc>
              <m:accPr>
                <m:chr m:val="̅"/>
                <m:ctrlPr>
                  <w:rPr>
                    <w:rFonts w:ascii="Cambria Math" w:eastAsia="SimSun" w:hAnsi="Cambria Math" w:cs="Times New Roman"/>
                    <w:i/>
                    <w:sz w:val="20"/>
                    <w:szCs w:val="20"/>
                    <w:lang w:eastAsia="ko-KR"/>
                  </w:rPr>
                </m:ctrlPr>
              </m:accPr>
              <m:e>
                <m:r>
                  <m:rPr>
                    <m:sty m:val="p"/>
                  </m:rPr>
                  <w:rPr>
                    <w:rFonts w:ascii="Cambria Math" w:eastAsia="SimSun" w:hAnsi="Cambria Math" w:cs="Times New Roman"/>
                    <w:sz w:val="20"/>
                    <w:szCs w:val="20"/>
                    <w:lang w:eastAsia="ko-KR"/>
                  </w:rPr>
                  <m:t>N</m:t>
                </m:r>
              </m:e>
            </m:acc>
          </m:e>
          <m:sub>
            <m:r>
              <m:rPr>
                <m:sty m:val="p"/>
              </m:rPr>
              <w:rPr>
                <w:rFonts w:ascii="Cambria Math" w:eastAsia="SimSun" w:hAnsi="Cambria Math" w:cs="Times New Roman"/>
                <w:sz w:val="20"/>
                <w:szCs w:val="20"/>
                <w:lang w:eastAsia="ko-KR"/>
              </w:rPr>
              <m:t>RE</m:t>
            </m:r>
          </m:sub>
          <m:sup>
            <m:r>
              <m:rPr>
                <m:sty m:val="p"/>
              </m:rPr>
              <w:rPr>
                <w:rFonts w:ascii="Cambria Math" w:eastAsia="SimSun" w:hAnsi="Cambria Math" w:cs="Times New Roman"/>
                <w:sz w:val="20"/>
                <w:szCs w:val="20"/>
                <w:lang w:eastAsia="ko-KR"/>
              </w:rPr>
              <m:t>'</m:t>
            </m:r>
          </m:sup>
        </m:sSubSup>
        <m:r>
          <m:rPr>
            <m:sty m:val="p"/>
          </m:rPr>
          <w:rPr>
            <w:rFonts w:ascii="Cambria Math" w:eastAsia="SimSun" w:hAnsi="Cambria Math" w:cs="Times New Roman"/>
            <w:sz w:val="20"/>
            <w:szCs w:val="20"/>
            <w:lang w:eastAsia="ko-KR"/>
          </w:rPr>
          <m:t>*</m:t>
        </m:r>
        <m:sSub>
          <m:sSubPr>
            <m:ctrlPr>
              <w:rPr>
                <w:rFonts w:ascii="Cambria Math" w:eastAsia="SimSun" w:hAnsi="Cambria Math" w:cs="Times New Roman"/>
                <w:i/>
                <w:sz w:val="20"/>
                <w:szCs w:val="20"/>
                <w:lang w:eastAsia="ko-KR"/>
              </w:rPr>
            </m:ctrlPr>
          </m:sSubPr>
          <m:e>
            <m:r>
              <m:rPr>
                <m:sty m:val="p"/>
              </m:rPr>
              <w:rPr>
                <w:rFonts w:ascii="Cambria Math" w:eastAsia="SimSun" w:hAnsi="Cambria Math" w:cs="Times New Roman"/>
                <w:sz w:val="20"/>
                <w:szCs w:val="20"/>
                <w:lang w:eastAsia="ko-KR"/>
              </w:rPr>
              <m:t>n</m:t>
            </m:r>
          </m:e>
          <m:sub>
            <m:r>
              <m:rPr>
                <m:sty m:val="p"/>
              </m:rPr>
              <w:rPr>
                <w:rFonts w:ascii="Cambria Math" w:eastAsia="SimSun" w:hAnsi="Cambria Math" w:cs="Times New Roman"/>
                <w:sz w:val="20"/>
                <w:szCs w:val="20"/>
                <w:lang w:eastAsia="ko-KR"/>
              </w:rPr>
              <m:t>PRB</m:t>
            </m:r>
          </m:sub>
        </m:sSub>
      </m:oMath>
      <w:r w:rsidRPr="00E64894">
        <w:rPr>
          <w:rFonts w:ascii="Times New Roman" w:eastAsia="SimSun" w:hAnsi="Times New Roman" w:cs="Times New Roman"/>
          <w:sz w:val="20"/>
          <w:szCs w:val="20"/>
          <w:lang w:eastAsia="ko-KR"/>
        </w:rPr>
        <w:fldChar w:fldCharType="end"/>
      </w:r>
      <w:r w:rsidRPr="00E64894">
        <w:rPr>
          <w:rFonts w:ascii="Times New Roman" w:eastAsia="SimSun" w:hAnsi="Times New Roman" w:cs="Times New Roman"/>
          <w:sz w:val="20"/>
          <w:szCs w:val="20"/>
          <w:lang w:eastAsia="ko-KR"/>
        </w:rPr>
        <w:t>, where</w:t>
      </w:r>
    </w:p>
    <w:p w14:paraId="56F33727" w14:textId="4FACE641" w:rsidR="002E548D" w:rsidRPr="00E64894" w:rsidRDefault="002E548D" w:rsidP="00871819">
      <w:pPr>
        <w:spacing w:after="180" w:line="240" w:lineRule="auto"/>
        <w:ind w:left="1135" w:hanging="284"/>
        <w:jc w:val="both"/>
        <w:rPr>
          <w:rFonts w:ascii="Times New Roman" w:eastAsia="SimSun" w:hAnsi="Times New Roman" w:cs="Times New Roman"/>
          <w:sz w:val="20"/>
          <w:szCs w:val="20"/>
        </w:rPr>
      </w:pPr>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rPr>
        <w:tab/>
      </w:r>
      <w:proofErr w:type="spellStart"/>
      <w:r w:rsidRPr="00E64894">
        <w:rPr>
          <w:rFonts w:ascii="Times New Roman" w:eastAsia="SimSun" w:hAnsi="Times New Roman" w:cs="Times New Roman"/>
          <w:i/>
          <w:sz w:val="20"/>
          <w:szCs w:val="20"/>
        </w:rPr>
        <w:t>n</w:t>
      </w:r>
      <w:r w:rsidRPr="00E64894">
        <w:rPr>
          <w:rFonts w:ascii="Times New Roman" w:eastAsia="SimSun" w:hAnsi="Times New Roman" w:cs="Times New Roman"/>
          <w:i/>
          <w:sz w:val="20"/>
          <w:szCs w:val="20"/>
          <w:vertAlign w:val="subscript"/>
        </w:rPr>
        <w:t>PRB</w:t>
      </w:r>
      <w:proofErr w:type="spellEnd"/>
      <w:r w:rsidRPr="00E64894">
        <w:rPr>
          <w:rFonts w:ascii="Times New Roman" w:eastAsia="SimSun" w:hAnsi="Times New Roman" w:cs="Times New Roman"/>
          <w:sz w:val="20"/>
          <w:szCs w:val="20"/>
        </w:rPr>
        <w:t xml:space="preserve"> is the total number of allocated PRBs for the PSSCH. </w:t>
      </w:r>
      <w:r w:rsidRPr="00E64894">
        <w:rPr>
          <w:rFonts w:ascii="Times New Roman" w:eastAsia="SimSun" w:hAnsi="Times New Roman" w:cs="Times New Roman"/>
          <w:sz w:val="20"/>
          <w:szCs w:val="20"/>
          <w:lang w:val="en-US"/>
        </w:rPr>
        <w:t>I</w:t>
      </w:r>
      <w:proofErr w:type="spellStart"/>
      <w:r w:rsidRPr="00E64894">
        <w:rPr>
          <w:rFonts w:ascii="Times New Roman" w:eastAsia="MS Mincho" w:hAnsi="Times New Roman" w:cs="Times New Roman"/>
          <w:sz w:val="20"/>
          <w:szCs w:val="20"/>
          <w:lang w:eastAsia="ja-JP"/>
        </w:rPr>
        <w:t>f</w:t>
      </w:r>
      <w:proofErr w:type="spellEnd"/>
      <w:r w:rsidRPr="00E64894">
        <w:rPr>
          <w:rFonts w:ascii="Times New Roman" w:eastAsia="MS Mincho" w:hAnsi="Times New Roman" w:cs="Times New Roman"/>
          <w:sz w:val="20"/>
          <w:szCs w:val="20"/>
          <w:lang w:eastAsia="ja-JP"/>
        </w:rPr>
        <w:t xml:space="preserve"> the </w:t>
      </w:r>
      <w:r w:rsidRPr="00E64894">
        <w:rPr>
          <w:rFonts w:ascii="Times New Roman" w:eastAsia="SimSun" w:hAnsi="Times New Roman" w:cs="Times New Roman"/>
          <w:sz w:val="20"/>
          <w:szCs w:val="20"/>
        </w:rPr>
        <w:t xml:space="preserve">higher layer parameter </w:t>
      </w:r>
      <w:proofErr w:type="spellStart"/>
      <w:r w:rsidRPr="00E64894">
        <w:rPr>
          <w:rFonts w:ascii="Times New Roman" w:eastAsia="SimSun" w:hAnsi="Times New Roman" w:cs="Times New Roman"/>
          <w:i/>
          <w:iCs/>
          <w:sz w:val="20"/>
          <w:szCs w:val="20"/>
        </w:rPr>
        <w:t>transmissionStructureForPSCCHandPSSCH</w:t>
      </w:r>
      <w:proofErr w:type="spellEnd"/>
      <w:r w:rsidRPr="00E64894">
        <w:rPr>
          <w:rFonts w:ascii="Times New Roman" w:eastAsia="SimSun" w:hAnsi="Times New Roman" w:cs="Times New Roman"/>
          <w:i/>
          <w:iCs/>
          <w:sz w:val="20"/>
          <w:szCs w:val="20"/>
        </w:rPr>
        <w:t xml:space="preserve"> </w:t>
      </w:r>
      <w:r w:rsidRPr="00E64894">
        <w:rPr>
          <w:rFonts w:ascii="Times New Roman" w:eastAsia="SimSun" w:hAnsi="Times New Roman" w:cs="Times New Roman"/>
          <w:sz w:val="20"/>
          <w:szCs w:val="20"/>
        </w:rPr>
        <w:t>is set to ‘</w:t>
      </w:r>
      <w:proofErr w:type="spellStart"/>
      <w:r w:rsidRPr="00E64894">
        <w:rPr>
          <w:rFonts w:ascii="Times New Roman" w:eastAsia="SimSun" w:hAnsi="Times New Roman" w:cs="Times New Roman"/>
          <w:sz w:val="20"/>
          <w:szCs w:val="20"/>
        </w:rPr>
        <w:t>interlaceRB</w:t>
      </w:r>
      <w:proofErr w:type="spellEnd"/>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lang w:val="en-US"/>
        </w:rPr>
        <w:t xml:space="preserve">, a reference number of PRBs </w:t>
      </w:r>
      <w:r w:rsidRPr="00E64894">
        <w:rPr>
          <w:rFonts w:ascii="Times New Roman" w:eastAsia="SimSun" w:hAnsi="Times New Roman" w:cs="Times New Roman"/>
          <w:sz w:val="20"/>
          <w:szCs w:val="20"/>
        </w:rPr>
        <w:t>(</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ref</w:t>
      </w:r>
      <w:proofErr w:type="spellEnd"/>
      <w:r w:rsidRPr="00E64894">
        <w:rPr>
          <w:rFonts w:ascii="Times New Roman" w:eastAsia="SimSun" w:hAnsi="Times New Roman" w:cs="Times New Roman"/>
          <w:sz w:val="20"/>
          <w:szCs w:val="20"/>
        </w:rPr>
        <w:t xml:space="preserve">) </w:t>
      </w:r>
      <w:r w:rsidRPr="00E64894">
        <w:rPr>
          <w:rFonts w:ascii="Times New Roman" w:eastAsia="SimSun" w:hAnsi="Times New Roman" w:cs="Times New Roman"/>
          <w:sz w:val="20"/>
          <w:szCs w:val="20"/>
          <w:lang w:val="en-US"/>
        </w:rPr>
        <w:t xml:space="preserve">per interlace within 1 RB set, </w:t>
      </w:r>
      <w:proofErr w:type="spellStart"/>
      <w:r w:rsidRPr="00E64894">
        <w:rPr>
          <w:rFonts w:ascii="Times New Roman" w:eastAsia="SimSun" w:hAnsi="Times New Roman" w:cs="Times New Roman"/>
          <w:i/>
          <w:iCs/>
          <w:sz w:val="20"/>
          <w:szCs w:val="20"/>
          <w:lang w:val="en-US"/>
        </w:rPr>
        <w:t>numRefPRBOfInterlace</w:t>
      </w:r>
      <w:proofErr w:type="spellEnd"/>
      <w:r w:rsidRPr="00E64894">
        <w:rPr>
          <w:rFonts w:ascii="Times New Roman" w:eastAsia="SimSun" w:hAnsi="Times New Roman" w:cs="Times New Roman"/>
          <w:sz w:val="20"/>
          <w:szCs w:val="20"/>
          <w:lang w:val="en-US"/>
        </w:rPr>
        <w:t>, is provided by higher layers for determination of total number of PRBs for PSSCH</w:t>
      </w:r>
      <w:r w:rsidRPr="00E64894">
        <w:rPr>
          <w:rFonts w:ascii="Times New Roman" w:eastAsia="SimSun" w:hAnsi="Times New Roman" w:cs="Times New Roman"/>
          <w:sz w:val="20"/>
          <w:szCs w:val="20"/>
        </w:rPr>
        <w:t xml:space="preserve">, </w:t>
      </w:r>
      <w:r w:rsidRPr="00E64894">
        <w:rPr>
          <w:rFonts w:ascii="Times New Roman" w:eastAsia="SimSun" w:hAnsi="Times New Roman" w:cs="Times New Roman"/>
          <w:color w:val="000000"/>
          <w:sz w:val="20"/>
          <w:szCs w:val="20"/>
        </w:rPr>
        <w:t>that is</w:t>
      </w:r>
      <w:r w:rsidRPr="00E64894">
        <w:rPr>
          <w:rFonts w:ascii="Times New Roman" w:eastAsia="SimSun" w:hAnsi="Times New Roman" w:cs="Times New Roman"/>
          <w:color w:val="000000"/>
          <w:sz w:val="20"/>
          <w:szCs w:val="20"/>
          <w:lang w:val="en-US"/>
        </w:rPr>
        <w:t xml:space="preserve"> </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PRB</w:t>
      </w:r>
      <w:proofErr w:type="spellEnd"/>
      <w:r w:rsidRPr="00E64894">
        <w:rPr>
          <w:rFonts w:ascii="Times New Roman" w:eastAsia="SimSun" w:hAnsi="Times New Roman" w:cs="Times New Roman"/>
          <w:i/>
          <w:color w:val="000000"/>
          <w:sz w:val="20"/>
          <w:szCs w:val="20"/>
          <w:lang w:val="en-US"/>
        </w:rPr>
        <w:t xml:space="preserve"> = </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ref</w:t>
      </w:r>
      <w:proofErr w:type="spellEnd"/>
      <w:r w:rsidRPr="00E64894">
        <w:rPr>
          <w:rFonts w:ascii="Times New Roman" w:eastAsia="SimSun" w:hAnsi="Times New Roman" w:cs="Times New Roman"/>
          <w:i/>
          <w:color w:val="000000"/>
          <w:sz w:val="20"/>
          <w:szCs w:val="20"/>
          <w:vertAlign w:val="subscript"/>
          <w:lang w:val="en-US"/>
        </w:rPr>
        <w:t xml:space="preserve"> </w:t>
      </w:r>
      <w:r w:rsidRPr="00E64894">
        <w:rPr>
          <w:rFonts w:ascii="Times New Roman" w:eastAsia="SimSun" w:hAnsi="Times New Roman" w:cs="Times New Roman"/>
          <w:i/>
          <w:color w:val="000000"/>
          <w:sz w:val="20"/>
          <w:szCs w:val="20"/>
          <w:lang w:val="en-US"/>
        </w:rPr>
        <w:t xml:space="preserve">* </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inter,subCH</w:t>
      </w:r>
      <w:proofErr w:type="spellEnd"/>
      <w:r w:rsidRPr="00E64894">
        <w:rPr>
          <w:rFonts w:ascii="Times New Roman" w:eastAsia="SimSun" w:hAnsi="Times New Roman" w:cs="Times New Roman"/>
          <w:i/>
          <w:color w:val="000000"/>
          <w:sz w:val="20"/>
          <w:szCs w:val="20"/>
          <w:lang w:val="en-US"/>
        </w:rPr>
        <w:t xml:space="preserve"> * </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subCH</w:t>
      </w:r>
      <w:proofErr w:type="spellEnd"/>
      <w:r w:rsidRPr="00E64894">
        <w:rPr>
          <w:rFonts w:ascii="Times New Roman" w:eastAsia="SimSun" w:hAnsi="Times New Roman" w:cs="Times New Roman"/>
          <w:i/>
          <w:color w:val="000000"/>
          <w:sz w:val="20"/>
          <w:szCs w:val="20"/>
          <w:vertAlign w:val="subscript"/>
          <w:lang w:val="en-US"/>
        </w:rPr>
        <w:t xml:space="preserve"> </w:t>
      </w:r>
      <w:r w:rsidRPr="00E64894">
        <w:rPr>
          <w:rFonts w:ascii="Times New Roman" w:eastAsia="SimSun" w:hAnsi="Times New Roman" w:cs="Times New Roman"/>
          <w:i/>
          <w:color w:val="000000"/>
          <w:sz w:val="20"/>
          <w:szCs w:val="20"/>
          <w:lang w:val="en-US"/>
        </w:rPr>
        <w:t xml:space="preserve">* </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RB</w:t>
      </w:r>
      <w:proofErr w:type="spellEnd"/>
      <w:r w:rsidRPr="00E64894">
        <w:rPr>
          <w:rFonts w:ascii="Times New Roman" w:eastAsia="SimSun" w:hAnsi="Times New Roman" w:cs="Times New Roman"/>
          <w:i/>
          <w:color w:val="000000"/>
          <w:sz w:val="20"/>
          <w:szCs w:val="20"/>
          <w:vertAlign w:val="subscript"/>
          <w:lang w:val="en-US"/>
        </w:rPr>
        <w:t>-set</w:t>
      </w:r>
      <w:r w:rsidRPr="00E64894">
        <w:rPr>
          <w:rFonts w:ascii="Times New Roman" w:eastAsia="SimSun" w:hAnsi="Times New Roman" w:cs="Times New Roman"/>
          <w:i/>
          <w:color w:val="000000"/>
          <w:sz w:val="20"/>
          <w:szCs w:val="20"/>
          <w:lang w:val="en-US"/>
        </w:rPr>
        <w:t xml:space="preserve">, </w:t>
      </w:r>
      <w:r w:rsidRPr="00E64894">
        <w:rPr>
          <w:rFonts w:ascii="Times New Roman" w:eastAsia="SimSun" w:hAnsi="Times New Roman" w:cs="Times New Roman"/>
          <w:iCs/>
          <w:color w:val="000000"/>
          <w:sz w:val="20"/>
          <w:szCs w:val="20"/>
          <w:lang w:val="en-US"/>
        </w:rPr>
        <w:t>where</w:t>
      </w:r>
      <w:r w:rsidRPr="00E64894">
        <w:rPr>
          <w:rFonts w:ascii="Times New Roman" w:eastAsia="SimSun" w:hAnsi="Times New Roman" w:cs="Times New Roman"/>
          <w:i/>
          <w:color w:val="000000"/>
          <w:sz w:val="20"/>
          <w:szCs w:val="20"/>
          <w:lang w:val="en-US"/>
        </w:rPr>
        <w:t xml:space="preserve"> </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inter,subCH</w:t>
      </w:r>
      <w:proofErr w:type="spellEnd"/>
      <w:r w:rsidRPr="00E64894">
        <w:rPr>
          <w:rFonts w:ascii="Times New Roman" w:eastAsia="SimSun" w:hAnsi="Times New Roman" w:cs="Times New Roman"/>
          <w:i/>
          <w:color w:val="000000"/>
          <w:sz w:val="20"/>
          <w:szCs w:val="20"/>
          <w:lang w:val="en-US"/>
        </w:rPr>
        <w:t xml:space="preserve"> </w:t>
      </w:r>
      <w:r w:rsidRPr="00E64894">
        <w:rPr>
          <w:rFonts w:ascii="Times New Roman" w:eastAsia="SimSun" w:hAnsi="Times New Roman" w:cs="Times New Roman"/>
          <w:iCs/>
          <w:color w:val="000000"/>
          <w:sz w:val="20"/>
          <w:szCs w:val="20"/>
          <w:lang w:val="en-US"/>
        </w:rPr>
        <w:t>is given by the higher layer parameter</w:t>
      </w:r>
      <w:r w:rsidRPr="00E64894">
        <w:rPr>
          <w:rFonts w:ascii="Times New Roman" w:eastAsia="SimSun" w:hAnsi="Times New Roman" w:cs="Times New Roman"/>
          <w:i/>
          <w:color w:val="000000"/>
          <w:sz w:val="20"/>
          <w:szCs w:val="20"/>
          <w:lang w:val="en-US"/>
        </w:rPr>
        <w:t xml:space="preserve"> </w:t>
      </w:r>
      <w:proofErr w:type="spellStart"/>
      <w:r w:rsidRPr="00E64894">
        <w:rPr>
          <w:rFonts w:ascii="Times New Roman" w:eastAsia="SimSun" w:hAnsi="Times New Roman" w:cs="Times New Roman"/>
          <w:i/>
          <w:color w:val="000000"/>
          <w:sz w:val="20"/>
          <w:szCs w:val="20"/>
          <w:lang w:val="en-US"/>
        </w:rPr>
        <w:t>numInterlacePerSubchannel</w:t>
      </w:r>
      <w:proofErr w:type="spellEnd"/>
      <w:r w:rsidRPr="00E64894">
        <w:rPr>
          <w:rFonts w:ascii="Times New Roman" w:eastAsia="SimSun" w:hAnsi="Times New Roman" w:cs="Times New Roman"/>
          <w:i/>
          <w:color w:val="000000"/>
          <w:sz w:val="20"/>
          <w:szCs w:val="20"/>
          <w:lang w:val="en-US"/>
        </w:rPr>
        <w:t xml:space="preserve">, </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subCH</w:t>
      </w:r>
      <w:proofErr w:type="spellEnd"/>
      <w:r w:rsidRPr="00E64894">
        <w:rPr>
          <w:rFonts w:ascii="Times New Roman" w:eastAsia="SimSun" w:hAnsi="Times New Roman" w:cs="Times New Roman"/>
          <w:i/>
          <w:color w:val="000000"/>
          <w:sz w:val="20"/>
          <w:szCs w:val="20"/>
          <w:lang w:val="en-US"/>
        </w:rPr>
        <w:t xml:space="preserve"> </w:t>
      </w:r>
      <w:r w:rsidRPr="00E64894">
        <w:rPr>
          <w:rFonts w:ascii="Times New Roman" w:eastAsia="SimSun" w:hAnsi="Times New Roman" w:cs="Times New Roman"/>
          <w:iCs/>
          <w:color w:val="000000"/>
          <w:sz w:val="20"/>
          <w:szCs w:val="20"/>
          <w:lang w:val="en-US"/>
        </w:rPr>
        <w:t>is the number of occupied sub-channels within one RB set  for the PSSCH, and</w:t>
      </w:r>
      <w:r w:rsidRPr="00E64894">
        <w:rPr>
          <w:rFonts w:ascii="Times New Roman" w:eastAsia="SimSun" w:hAnsi="Times New Roman" w:cs="Times New Roman"/>
          <w:i/>
          <w:color w:val="000000"/>
          <w:sz w:val="20"/>
          <w:szCs w:val="20"/>
          <w:lang w:val="en-US"/>
        </w:rPr>
        <w:t xml:space="preserve">  </w:t>
      </w:r>
      <w:proofErr w:type="spellStart"/>
      <w:r w:rsidRPr="00E64894">
        <w:rPr>
          <w:rFonts w:ascii="Times New Roman" w:eastAsia="SimSun" w:hAnsi="Times New Roman" w:cs="Times New Roman"/>
          <w:i/>
          <w:color w:val="000000"/>
          <w:sz w:val="20"/>
          <w:szCs w:val="20"/>
          <w:lang w:val="en-US"/>
        </w:rPr>
        <w:t>n</w:t>
      </w:r>
      <w:r w:rsidRPr="00E64894">
        <w:rPr>
          <w:rFonts w:ascii="Times New Roman" w:eastAsia="SimSun" w:hAnsi="Times New Roman" w:cs="Times New Roman"/>
          <w:i/>
          <w:color w:val="000000"/>
          <w:sz w:val="20"/>
          <w:szCs w:val="20"/>
          <w:vertAlign w:val="subscript"/>
          <w:lang w:val="en-US"/>
        </w:rPr>
        <w:t>RB</w:t>
      </w:r>
      <w:proofErr w:type="spellEnd"/>
      <w:r w:rsidRPr="00E64894">
        <w:rPr>
          <w:rFonts w:ascii="Times New Roman" w:eastAsia="SimSun" w:hAnsi="Times New Roman" w:cs="Times New Roman"/>
          <w:i/>
          <w:color w:val="000000"/>
          <w:sz w:val="20"/>
          <w:szCs w:val="20"/>
          <w:vertAlign w:val="subscript"/>
          <w:lang w:val="en-US"/>
        </w:rPr>
        <w:t>-set</w:t>
      </w:r>
      <w:r w:rsidRPr="00E64894">
        <w:rPr>
          <w:rFonts w:ascii="Times New Roman" w:eastAsia="SimSun" w:hAnsi="Times New Roman" w:cs="Times New Roman"/>
          <w:i/>
          <w:color w:val="000000"/>
          <w:sz w:val="20"/>
          <w:szCs w:val="20"/>
          <w:lang w:val="en-US"/>
        </w:rPr>
        <w:t xml:space="preserve"> </w:t>
      </w:r>
      <w:r w:rsidRPr="00E64894">
        <w:rPr>
          <w:rFonts w:ascii="Times New Roman" w:eastAsia="SimSun" w:hAnsi="Times New Roman" w:cs="Times New Roman"/>
          <w:iCs/>
          <w:color w:val="000000"/>
          <w:sz w:val="20"/>
          <w:szCs w:val="20"/>
          <w:lang w:val="en-US"/>
        </w:rPr>
        <w:t>is the number of occupied RB sets  for the PSSCH</w:t>
      </w:r>
      <w:r w:rsidRPr="00E64894">
        <w:rPr>
          <w:rFonts w:ascii="Times New Roman" w:eastAsia="SimSun" w:hAnsi="Times New Roman" w:cs="Times New Roman"/>
          <w:color w:val="000000"/>
          <w:sz w:val="20"/>
          <w:szCs w:val="20"/>
        </w:rPr>
        <w:t>.</w:t>
      </w:r>
      <w:r w:rsidR="00153CB2" w:rsidRPr="00E64894">
        <w:rPr>
          <w:rFonts w:ascii="Times New Roman" w:eastAsia="SimSun" w:hAnsi="Times New Roman" w:cs="Times New Roman"/>
          <w:sz w:val="20"/>
          <w:szCs w:val="20"/>
        </w:rPr>
        <w:t xml:space="preserve"> </w:t>
      </w:r>
      <w:ins w:id="31" w:author="huawei" w:date="2023-09-21T18:53:00Z">
        <w:r w:rsidR="00CA3634" w:rsidRPr="00E64894">
          <w:rPr>
            <w:rFonts w:ascii="Times New Roman" w:eastAsia="SimSun" w:hAnsi="Times New Roman" w:cs="Times New Roman"/>
            <w:sz w:val="20"/>
            <w:szCs w:val="20"/>
            <w:lang w:val="en-US"/>
          </w:rPr>
          <w:t>I</w:t>
        </w:r>
        <w:proofErr w:type="spellStart"/>
        <w:r w:rsidR="00CA3634" w:rsidRPr="00E64894">
          <w:rPr>
            <w:rFonts w:ascii="Times New Roman" w:eastAsia="MS Mincho" w:hAnsi="Times New Roman" w:cs="Times New Roman"/>
            <w:sz w:val="20"/>
            <w:szCs w:val="20"/>
            <w:lang w:eastAsia="ja-JP"/>
          </w:rPr>
          <w:t>f</w:t>
        </w:r>
        <w:proofErr w:type="spellEnd"/>
        <w:r w:rsidR="00CA3634" w:rsidRPr="00E64894">
          <w:rPr>
            <w:rFonts w:ascii="Times New Roman" w:eastAsia="MS Mincho" w:hAnsi="Times New Roman" w:cs="Times New Roman"/>
            <w:sz w:val="20"/>
            <w:szCs w:val="20"/>
            <w:lang w:eastAsia="ja-JP"/>
          </w:rPr>
          <w:t xml:space="preserve"> the </w:t>
        </w:r>
        <w:r w:rsidR="00CA3634" w:rsidRPr="00E64894">
          <w:rPr>
            <w:rFonts w:ascii="Times New Roman" w:eastAsia="SimSun" w:hAnsi="Times New Roman" w:cs="Times New Roman"/>
            <w:sz w:val="20"/>
            <w:szCs w:val="20"/>
          </w:rPr>
          <w:t xml:space="preserve">higher layer parameter </w:t>
        </w:r>
        <w:proofErr w:type="spellStart"/>
        <w:r w:rsidR="00CA3634" w:rsidRPr="00E64894">
          <w:rPr>
            <w:rFonts w:ascii="Times New Roman" w:eastAsia="SimSun" w:hAnsi="Times New Roman" w:cs="Times New Roman"/>
            <w:i/>
            <w:iCs/>
            <w:sz w:val="20"/>
            <w:szCs w:val="20"/>
          </w:rPr>
          <w:t>transmissionStructureForPSCCHandPSSCH</w:t>
        </w:r>
        <w:proofErr w:type="spellEnd"/>
        <w:r w:rsidR="00CA3634" w:rsidRPr="00E64894">
          <w:rPr>
            <w:rFonts w:ascii="Times New Roman" w:eastAsia="SimSun" w:hAnsi="Times New Roman" w:cs="Times New Roman"/>
            <w:i/>
            <w:iCs/>
            <w:sz w:val="20"/>
            <w:szCs w:val="20"/>
          </w:rPr>
          <w:t xml:space="preserve"> </w:t>
        </w:r>
        <w:r w:rsidR="00CA3634" w:rsidRPr="00E64894">
          <w:rPr>
            <w:rFonts w:ascii="Times New Roman" w:eastAsia="SimSun" w:hAnsi="Times New Roman" w:cs="Times New Roman"/>
            <w:sz w:val="20"/>
            <w:szCs w:val="20"/>
          </w:rPr>
          <w:t>is set to ‘</w:t>
        </w:r>
        <w:proofErr w:type="spellStart"/>
        <w:r w:rsidR="00CA3634" w:rsidRPr="00E64894">
          <w:rPr>
            <w:rFonts w:ascii="Times New Roman" w:eastAsia="SimSun" w:hAnsi="Times New Roman" w:cs="Times New Roman"/>
            <w:sz w:val="20"/>
            <w:szCs w:val="20"/>
          </w:rPr>
          <w:t>contiguousRB</w:t>
        </w:r>
        <w:proofErr w:type="spellEnd"/>
        <w:r w:rsidR="00CA3634" w:rsidRPr="00E64894">
          <w:rPr>
            <w:rFonts w:ascii="Times New Roman" w:eastAsia="SimSun" w:hAnsi="Times New Roman" w:cs="Times New Roman"/>
            <w:sz w:val="20"/>
            <w:szCs w:val="20"/>
          </w:rPr>
          <w:t>’</w:t>
        </w:r>
        <w:r w:rsidR="00CA3634" w:rsidRPr="00E64894">
          <w:rPr>
            <w:rFonts w:ascii="Times New Roman" w:eastAsia="SimSun" w:hAnsi="Times New Roman" w:cs="Times New Roman"/>
            <w:sz w:val="20"/>
            <w:szCs w:val="20"/>
            <w:lang w:val="en-US"/>
          </w:rPr>
          <w:t xml:space="preserve">, </w:t>
        </w:r>
        <w:proofErr w:type="spellStart"/>
        <w:r w:rsidR="00CA3634" w:rsidRPr="00E64894">
          <w:rPr>
            <w:rFonts w:ascii="Times New Roman" w:eastAsia="SimSun" w:hAnsi="Times New Roman" w:cs="Times New Roman"/>
            <w:i/>
            <w:color w:val="000000"/>
            <w:sz w:val="20"/>
            <w:szCs w:val="20"/>
            <w:lang w:val="en-US"/>
          </w:rPr>
          <w:t>n</w:t>
        </w:r>
        <w:r w:rsidR="00CA3634" w:rsidRPr="00E64894">
          <w:rPr>
            <w:rFonts w:ascii="Times New Roman" w:eastAsia="SimSun" w:hAnsi="Times New Roman" w:cs="Times New Roman"/>
            <w:i/>
            <w:color w:val="000000"/>
            <w:sz w:val="20"/>
            <w:szCs w:val="20"/>
            <w:vertAlign w:val="subscript"/>
            <w:lang w:val="en-US"/>
          </w:rPr>
          <w:t>PRB</w:t>
        </w:r>
        <w:proofErr w:type="spellEnd"/>
        <w:r w:rsidR="00CA3634" w:rsidRPr="00E64894">
          <w:rPr>
            <w:rFonts w:ascii="Times New Roman" w:eastAsia="SimSun" w:hAnsi="Times New Roman" w:cs="Times New Roman"/>
            <w:i/>
            <w:color w:val="000000"/>
            <w:sz w:val="20"/>
            <w:szCs w:val="20"/>
            <w:lang w:val="en-US"/>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sidR="00CA3634" w:rsidRPr="00E64894">
          <w:rPr>
            <w:rFonts w:ascii="Times New Roman" w:eastAsia="Malgun Gothic" w:hAnsi="Times New Roman" w:cs="Times New Roman"/>
            <w:sz w:val="20"/>
            <w:szCs w:val="20"/>
            <w:lang w:eastAsia="ko-KR"/>
          </w:rPr>
          <w:t xml:space="preserve"> </w:t>
        </w:r>
        <w:r w:rsidR="00CA3634" w:rsidRPr="00E64894">
          <w:rPr>
            <w:rFonts w:ascii="Times New Roman" w:eastAsia="SimSun" w:hAnsi="Times New Roman" w:cs="Times New Roman"/>
            <w:i/>
            <w:color w:val="000000"/>
            <w:sz w:val="20"/>
            <w:szCs w:val="20"/>
            <w:lang w:val="en-US"/>
          </w:rPr>
          <w:t xml:space="preserve">* </w:t>
        </w:r>
        <w:proofErr w:type="spellStart"/>
        <w:proofErr w:type="gramStart"/>
        <w:r w:rsidR="00CA3634" w:rsidRPr="00E64894">
          <w:rPr>
            <w:rFonts w:ascii="Times New Roman" w:eastAsia="SimSun" w:hAnsi="Times New Roman" w:cs="Times New Roman"/>
            <w:i/>
            <w:color w:val="000000"/>
            <w:sz w:val="20"/>
            <w:szCs w:val="20"/>
            <w:lang w:val="en-US"/>
          </w:rPr>
          <w:t>n</w:t>
        </w:r>
        <w:r w:rsidR="00CA3634" w:rsidRPr="00E64894">
          <w:rPr>
            <w:rFonts w:ascii="Times New Roman" w:eastAsia="SimSun" w:hAnsi="Times New Roman" w:cs="Times New Roman"/>
            <w:i/>
            <w:color w:val="000000"/>
            <w:sz w:val="20"/>
            <w:szCs w:val="20"/>
            <w:vertAlign w:val="subscript"/>
            <w:lang w:val="en-US"/>
          </w:rPr>
          <w:t>subCH</w:t>
        </w:r>
        <w:proofErr w:type="spellEnd"/>
        <w:r w:rsidR="00CA3634" w:rsidRPr="00E64894">
          <w:rPr>
            <w:rFonts w:ascii="Times New Roman" w:eastAsia="SimSun" w:hAnsi="Times New Roman" w:cs="Times New Roman"/>
            <w:i/>
            <w:color w:val="000000"/>
            <w:sz w:val="20"/>
            <w:szCs w:val="20"/>
            <w:vertAlign w:val="subscript"/>
            <w:lang w:val="en-US"/>
          </w:rPr>
          <w:t xml:space="preserve"> </w:t>
        </w:r>
        <w:r w:rsidR="00CA3634" w:rsidRPr="00E64894">
          <w:rPr>
            <w:rFonts w:ascii="Times New Roman" w:eastAsia="SimSun" w:hAnsi="Times New Roman" w:cs="Times New Roman"/>
            <w:i/>
            <w:color w:val="000000"/>
            <w:sz w:val="20"/>
            <w:szCs w:val="20"/>
            <w:lang w:val="en-US"/>
          </w:rPr>
          <w:t>,</w:t>
        </w:r>
        <w:proofErr w:type="gramEnd"/>
        <w:r w:rsidR="00CA3634" w:rsidRPr="00E64894">
          <w:rPr>
            <w:rFonts w:ascii="Times New Roman" w:eastAsia="SimSun" w:hAnsi="Times New Roman" w:cs="Times New Roman"/>
            <w:i/>
            <w:color w:val="000000"/>
            <w:sz w:val="20"/>
            <w:szCs w:val="20"/>
            <w:lang w:val="en-US"/>
          </w:rPr>
          <w:t xml:space="preserve"> </w:t>
        </w:r>
        <w:r w:rsidR="00CA3634" w:rsidRPr="00E64894">
          <w:rPr>
            <w:rFonts w:ascii="Times New Roman" w:eastAsia="SimSun" w:hAnsi="Times New Roman" w:cs="Times New Roman"/>
            <w:color w:val="000000"/>
            <w:sz w:val="20"/>
            <w:szCs w:val="20"/>
            <w:lang w:val="en-US"/>
          </w:rPr>
          <w:t>where</w:t>
        </w:r>
        <w:r w:rsidR="00CA3634" w:rsidRPr="00E64894">
          <w:rPr>
            <w:rFonts w:ascii="Times New Roman" w:eastAsia="SimSun" w:hAnsi="Times New Roman" w:cs="Times New Roman"/>
            <w:i/>
            <w:color w:val="000000"/>
            <w:sz w:val="20"/>
            <w:szCs w:val="20"/>
            <w:lang w:val="en-US"/>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sidR="00CA3634" w:rsidRPr="00E64894">
          <w:rPr>
            <w:rFonts w:ascii="Times New Roman" w:eastAsia="Malgun Gothic" w:hAnsi="Times New Roman" w:cs="Times New Roman"/>
            <w:sz w:val="20"/>
            <w:szCs w:val="20"/>
            <w:lang w:eastAsia="ko-KR"/>
          </w:rPr>
          <w:t xml:space="preserve"> </w:t>
        </w:r>
        <w:r w:rsidR="00CA3634" w:rsidRPr="00E64894">
          <w:rPr>
            <w:rFonts w:ascii="Times New Roman" w:eastAsia="SimSun" w:hAnsi="Times New Roman" w:cs="Times New Roman"/>
            <w:color w:val="000000"/>
            <w:sz w:val="20"/>
            <w:szCs w:val="20"/>
            <w:lang w:val="en-US"/>
          </w:rPr>
          <w:t>is provided by higher layer parameter</w:t>
        </w:r>
        <w:r w:rsidR="00CA3634" w:rsidRPr="00E64894">
          <w:rPr>
            <w:rFonts w:ascii="Times New Roman" w:eastAsia="SimSun" w:hAnsi="Times New Roman" w:cs="Times New Roman"/>
            <w:i/>
            <w:color w:val="000000"/>
            <w:sz w:val="20"/>
            <w:szCs w:val="20"/>
            <w:lang w:val="en-US"/>
          </w:rPr>
          <w:t xml:space="preserve"> </w:t>
        </w:r>
        <w:proofErr w:type="spellStart"/>
        <w:r w:rsidR="00CA3634" w:rsidRPr="00E64894">
          <w:rPr>
            <w:rFonts w:ascii="Times New Roman" w:eastAsia="SimSun" w:hAnsi="Times New Roman" w:cs="Times New Roman"/>
            <w:i/>
            <w:color w:val="000000"/>
            <w:sz w:val="20"/>
            <w:szCs w:val="20"/>
            <w:lang w:val="en-US"/>
          </w:rPr>
          <w:t>sl-SubchannelSize</w:t>
        </w:r>
        <w:proofErr w:type="spellEnd"/>
        <w:r w:rsidR="00CA3634" w:rsidRPr="00E64894">
          <w:rPr>
            <w:rFonts w:ascii="Times New Roman" w:eastAsia="SimSun" w:hAnsi="Times New Roman" w:cs="Times New Roman"/>
            <w:color w:val="000000"/>
            <w:sz w:val="20"/>
            <w:szCs w:val="20"/>
            <w:lang w:val="en-US"/>
          </w:rPr>
          <w:t>, and</w:t>
        </w:r>
        <w:r w:rsidR="00CA3634" w:rsidRPr="00E64894">
          <w:rPr>
            <w:rFonts w:ascii="Times New Roman" w:hAnsi="Times New Roman" w:cs="Times New Roman"/>
            <w:sz w:val="20"/>
            <w:szCs w:val="20"/>
          </w:rPr>
          <w:t xml:space="preserve"> </w:t>
        </w:r>
        <w:r w:rsidR="00CA3634" w:rsidRPr="00E64894">
          <w:rPr>
            <w:rFonts w:ascii="Times New Roman" w:eastAsia="SimSun" w:hAnsi="Times New Roman" w:cs="Times New Roman"/>
            <w:color w:val="000000"/>
            <w:sz w:val="20"/>
            <w:szCs w:val="20"/>
            <w:lang w:val="en-US"/>
          </w:rPr>
          <w:t xml:space="preserve"> </w:t>
        </w:r>
        <w:proofErr w:type="spellStart"/>
        <w:r w:rsidR="00CA3634" w:rsidRPr="00E64894">
          <w:rPr>
            <w:rFonts w:ascii="Times New Roman" w:eastAsia="SimSun" w:hAnsi="Times New Roman" w:cs="Times New Roman"/>
            <w:i/>
            <w:color w:val="000000"/>
            <w:sz w:val="20"/>
            <w:szCs w:val="20"/>
            <w:lang w:val="en-US"/>
          </w:rPr>
          <w:t>n</w:t>
        </w:r>
        <w:r w:rsidR="00CA3634" w:rsidRPr="00E64894">
          <w:rPr>
            <w:rFonts w:ascii="Times New Roman" w:eastAsia="SimSun" w:hAnsi="Times New Roman" w:cs="Times New Roman"/>
            <w:i/>
            <w:color w:val="000000"/>
            <w:sz w:val="20"/>
            <w:szCs w:val="20"/>
            <w:vertAlign w:val="subscript"/>
            <w:lang w:val="en-US"/>
          </w:rPr>
          <w:t>subCH</w:t>
        </w:r>
        <w:proofErr w:type="spellEnd"/>
        <w:r w:rsidR="00CA3634" w:rsidRPr="00E64894">
          <w:rPr>
            <w:rFonts w:ascii="Times New Roman" w:eastAsia="SimSun" w:hAnsi="Times New Roman" w:cs="Times New Roman"/>
            <w:i/>
            <w:color w:val="000000"/>
            <w:sz w:val="20"/>
            <w:szCs w:val="20"/>
            <w:lang w:val="en-US"/>
          </w:rPr>
          <w:t xml:space="preserve"> </w:t>
        </w:r>
        <w:r w:rsidR="00CA3634" w:rsidRPr="00E64894">
          <w:rPr>
            <w:rFonts w:ascii="Times New Roman" w:eastAsia="SimSun" w:hAnsi="Times New Roman" w:cs="Times New Roman"/>
            <w:iCs/>
            <w:color w:val="000000"/>
            <w:sz w:val="20"/>
            <w:szCs w:val="20"/>
            <w:lang w:val="en-US"/>
          </w:rPr>
          <w:t>is the number of occupied sub-channels for the PSSCH</w:t>
        </w:r>
      </w:ins>
    </w:p>
    <w:p w14:paraId="4B97C13D" w14:textId="77777777" w:rsidR="002E548D" w:rsidRPr="00E64894" w:rsidRDefault="002E548D" w:rsidP="00871819">
      <w:pPr>
        <w:spacing w:after="180" w:line="240" w:lineRule="auto"/>
        <w:ind w:left="1135" w:hanging="284"/>
        <w:jc w:val="both"/>
        <w:rPr>
          <w:rFonts w:ascii="Times New Roman" w:eastAsia="SimSun" w:hAnsi="Times New Roman" w:cs="Times New Roman"/>
          <w:sz w:val="20"/>
          <w:szCs w:val="20"/>
        </w:rPr>
      </w:pPr>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rPr>
        <w:tab/>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RE</m:t>
            </m:r>
          </m:sub>
          <m:sup>
            <m:r>
              <w:rPr>
                <w:rFonts w:ascii="Cambria Math" w:eastAsia="SimSun" w:hAnsi="Cambria Math" w:cs="Times New Roman"/>
                <w:sz w:val="20"/>
                <w:szCs w:val="20"/>
              </w:rPr>
              <m:t>SCI</m:t>
            </m:r>
            <m:r>
              <m:rPr>
                <m:sty m:val="p"/>
              </m:rPr>
              <w:rPr>
                <w:rFonts w:ascii="Cambria Math" w:eastAsia="SimSun" w:hAnsi="Cambria Math" w:cs="Times New Roman"/>
                <w:sz w:val="20"/>
                <w:szCs w:val="20"/>
              </w:rPr>
              <m:t>,1</m:t>
            </m:r>
          </m:sup>
        </m:sSubSup>
      </m:oMath>
      <w:r w:rsidRPr="00E64894">
        <w:rPr>
          <w:rFonts w:ascii="Times New Roman" w:eastAsia="SimSun" w:hAnsi="Times New Roman" w:cs="Times New Roman"/>
          <w:sz w:val="20"/>
          <w:szCs w:val="20"/>
        </w:rPr>
        <w:t xml:space="preserve"> is the total number of REs occupied by the PSCCH and PSCCH DM</w:t>
      </w:r>
      <w:r w:rsidRPr="00E64894">
        <w:rPr>
          <w:rFonts w:ascii="Times New Roman" w:eastAsia="SimSun" w:hAnsi="Times New Roman" w:cs="Times New Roman"/>
          <w:sz w:val="20"/>
          <w:szCs w:val="20"/>
          <w:lang w:val="en-US"/>
        </w:rPr>
        <w:t>-</w:t>
      </w:r>
      <w:r w:rsidRPr="00E64894">
        <w:rPr>
          <w:rFonts w:ascii="Times New Roman" w:eastAsia="SimSun" w:hAnsi="Times New Roman" w:cs="Times New Roman"/>
          <w:sz w:val="20"/>
          <w:szCs w:val="20"/>
        </w:rPr>
        <w:t>RS.</w:t>
      </w:r>
    </w:p>
    <w:p w14:paraId="17DD147C" w14:textId="77777777" w:rsidR="002E548D" w:rsidRPr="00E64894" w:rsidRDefault="002E548D" w:rsidP="00871819">
      <w:pPr>
        <w:spacing w:after="180" w:line="240" w:lineRule="auto"/>
        <w:ind w:left="1135" w:hanging="284"/>
        <w:jc w:val="both"/>
        <w:rPr>
          <w:rFonts w:ascii="Times New Roman" w:eastAsia="SimSun" w:hAnsi="Times New Roman" w:cs="Times New Roman"/>
          <w:sz w:val="20"/>
          <w:szCs w:val="20"/>
        </w:rPr>
      </w:pPr>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rPr>
        <w:tab/>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RE</m:t>
            </m:r>
          </m:sub>
          <m:sup>
            <m:r>
              <w:rPr>
                <w:rFonts w:ascii="Cambria Math" w:eastAsia="SimSun" w:hAnsi="Cambria Math" w:cs="Times New Roman"/>
                <w:sz w:val="20"/>
                <w:szCs w:val="20"/>
              </w:rPr>
              <m:t>SCI</m:t>
            </m:r>
            <m:r>
              <m:rPr>
                <m:sty m:val="p"/>
              </m:rPr>
              <w:rPr>
                <w:rFonts w:ascii="Cambria Math" w:eastAsia="SimSun" w:hAnsi="Cambria Math" w:cs="Times New Roman"/>
                <w:sz w:val="20"/>
                <w:szCs w:val="20"/>
              </w:rPr>
              <m:t>,2</m:t>
            </m:r>
          </m:sup>
        </m:sSubSup>
      </m:oMath>
      <w:r w:rsidRPr="00E64894">
        <w:rPr>
          <w:rFonts w:ascii="Times New Roman" w:eastAsia="SimSun" w:hAnsi="Times New Roman" w:cs="Times New Roman"/>
          <w:sz w:val="20"/>
          <w:szCs w:val="20"/>
        </w:rPr>
        <w:t xml:space="preserve"> is the number of coded modulation symbols generated for 2</w:t>
      </w:r>
      <w:r w:rsidRPr="00E64894">
        <w:rPr>
          <w:rFonts w:ascii="Times New Roman" w:eastAsia="SimSun" w:hAnsi="Times New Roman" w:cs="Times New Roman"/>
          <w:sz w:val="20"/>
          <w:szCs w:val="20"/>
          <w:vertAlign w:val="superscript"/>
        </w:rPr>
        <w:t>nd</w:t>
      </w:r>
      <w:r w:rsidRPr="00E64894">
        <w:rPr>
          <w:rFonts w:ascii="Times New Roman" w:eastAsia="SimSun" w:hAnsi="Times New Roman" w:cs="Times New Roman"/>
          <w:sz w:val="20"/>
          <w:szCs w:val="20"/>
        </w:rPr>
        <w:t>-stage SCI transmission (prior to duplication for the 2</w:t>
      </w:r>
      <w:r w:rsidRPr="00E64894">
        <w:rPr>
          <w:rFonts w:ascii="Times New Roman" w:eastAsia="SimSun" w:hAnsi="Times New Roman" w:cs="Times New Roman"/>
          <w:sz w:val="20"/>
          <w:szCs w:val="20"/>
          <w:vertAlign w:val="superscript"/>
        </w:rPr>
        <w:t>nd</w:t>
      </w:r>
      <w:r w:rsidRPr="00E64894">
        <w:rPr>
          <w:rFonts w:ascii="Times New Roman" w:eastAsia="SimSun" w:hAnsi="Times New Roman" w:cs="Times New Roman"/>
          <w:sz w:val="20"/>
          <w:szCs w:val="20"/>
        </w:rPr>
        <w:t xml:space="preserve"> layer, if present) according to Clause 8.4.4 of [5, TS 38.212], with the assumption of </w:t>
      </w:r>
      <m:oMath>
        <m:r>
          <m:rPr>
            <m:sty m:val="p"/>
          </m:rPr>
          <w:rPr>
            <w:rFonts w:ascii="Cambria Math" w:eastAsia="SimSun" w:hAnsi="Cambria Math" w:cs="Times New Roman"/>
            <w:sz w:val="20"/>
            <w:szCs w:val="20"/>
          </w:rPr>
          <m:t>γ=0</m:t>
        </m:r>
      </m:oMath>
      <w:r w:rsidRPr="00E64894">
        <w:rPr>
          <w:rFonts w:ascii="Times New Roman" w:eastAsia="SimSun" w:hAnsi="Times New Roman" w:cs="Times New Roman"/>
          <w:sz w:val="20"/>
          <w:szCs w:val="20"/>
        </w:rPr>
        <w:t>.</w:t>
      </w:r>
    </w:p>
    <w:p w14:paraId="32186620" w14:textId="77777777" w:rsidR="00AF5CBC" w:rsidRPr="00E64894" w:rsidRDefault="00AF5CBC"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3DE8275D" w14:textId="12FD8D6E" w:rsidR="00562953" w:rsidRDefault="00AF5CBC" w:rsidP="00871819">
      <w:pPr>
        <w:pStyle w:val="B1"/>
        <w:ind w:left="0" w:firstLine="0"/>
        <w:jc w:val="both"/>
        <w:rPr>
          <w:rFonts w:eastAsia="SimSun"/>
          <w:color w:val="FF0000"/>
          <w:sz w:val="28"/>
          <w:szCs w:val="28"/>
          <w:lang w:val="en-US" w:eastAsia="zh-CN"/>
        </w:rPr>
      </w:pPr>
      <w:r w:rsidRPr="00E64894">
        <w:rPr>
          <w:rFonts w:eastAsia="SimSun"/>
          <w:color w:val="FF0000"/>
          <w:sz w:val="28"/>
          <w:szCs w:val="28"/>
          <w:lang w:val="en-US" w:eastAsia="zh-CN"/>
        </w:rPr>
        <w:t xml:space="preserve">--------------------------------------- </w:t>
      </w:r>
      <w:r w:rsidRPr="00E64894">
        <w:rPr>
          <w:rFonts w:eastAsia="SimSun"/>
          <w:color w:val="FF0000"/>
          <w:sz w:val="24"/>
          <w:szCs w:val="28"/>
          <w:lang w:val="en-US" w:eastAsia="zh-CN"/>
        </w:rPr>
        <w:t>End of Text Proposal</w:t>
      </w:r>
      <w:r w:rsidRPr="00E64894">
        <w:rPr>
          <w:rFonts w:eastAsia="SimSun"/>
          <w:color w:val="FF0000"/>
          <w:sz w:val="28"/>
          <w:szCs w:val="28"/>
          <w:lang w:val="en-US" w:eastAsia="zh-CN"/>
        </w:rPr>
        <w:t xml:space="preserve"> ---</w:t>
      </w:r>
      <w:r w:rsidR="00812D1A" w:rsidRPr="00E64894">
        <w:rPr>
          <w:rFonts w:eastAsia="SimSun"/>
          <w:color w:val="FF0000"/>
          <w:sz w:val="28"/>
          <w:szCs w:val="28"/>
          <w:lang w:val="en-US" w:eastAsia="zh-CN"/>
        </w:rPr>
        <w:t>-------------------------------</w:t>
      </w:r>
    </w:p>
    <w:p w14:paraId="24277853" w14:textId="77777777" w:rsidR="00F54EBD" w:rsidRPr="00E64894" w:rsidRDefault="00F54EBD" w:rsidP="00871819">
      <w:pPr>
        <w:pStyle w:val="B1"/>
        <w:ind w:left="0" w:firstLine="0"/>
        <w:jc w:val="both"/>
        <w:rPr>
          <w:rFonts w:eastAsia="SimSun"/>
          <w:color w:val="FF0000"/>
          <w:sz w:val="28"/>
          <w:szCs w:val="28"/>
          <w:lang w:val="en-US" w:eastAsia="zh-CN"/>
        </w:rPr>
      </w:pPr>
    </w:p>
    <w:p w14:paraId="7735468B" w14:textId="54C50666" w:rsidR="005222B0" w:rsidRPr="00E64894" w:rsidRDefault="005222B0" w:rsidP="00871819">
      <w:pPr>
        <w:pStyle w:val="Heading2"/>
        <w:numPr>
          <w:ilvl w:val="1"/>
          <w:numId w:val="13"/>
        </w:numPr>
      </w:pPr>
      <w:r w:rsidRPr="00E64894">
        <w:lastRenderedPageBreak/>
        <w:t>PSFCH/SL-HARQ</w:t>
      </w:r>
    </w:p>
    <w:p w14:paraId="7FB24F2C" w14:textId="50395EA8" w:rsidR="00812D1A" w:rsidRDefault="00933439" w:rsidP="00871819">
      <w:pPr>
        <w:pStyle w:val="Heading3"/>
        <w:numPr>
          <w:ilvl w:val="2"/>
          <w:numId w:val="13"/>
        </w:numPr>
        <w:rPr>
          <w:lang w:eastAsia="zh-CN"/>
        </w:rPr>
      </w:pPr>
      <w:r w:rsidRPr="00E64894">
        <w:rPr>
          <w:lang w:eastAsia="zh-CN"/>
        </w:rPr>
        <w:t>PSFCH monitoring and reporting</w:t>
      </w:r>
    </w:p>
    <w:p w14:paraId="11154FBE" w14:textId="5D35F31F" w:rsidR="00CD1F59" w:rsidRPr="00E64894" w:rsidRDefault="006A44A2" w:rsidP="00CD1F59">
      <w:pPr>
        <w:pStyle w:val="B1"/>
        <w:spacing w:beforeLines="50" w:before="120"/>
        <w:ind w:left="0" w:firstLine="0"/>
        <w:jc w:val="both"/>
        <w:rPr>
          <w:rFonts w:eastAsia="SimSun"/>
          <w:sz w:val="22"/>
          <w:szCs w:val="22"/>
          <w:lang w:val="en-US" w:eastAsia="zh-CN"/>
        </w:rPr>
      </w:pPr>
      <w:r>
        <w:rPr>
          <w:rFonts w:eastAsia="SimSun"/>
          <w:sz w:val="22"/>
          <w:szCs w:val="22"/>
          <w:lang w:val="en-US" w:eastAsia="zh-CN"/>
        </w:rPr>
        <w:t>The f</w:t>
      </w:r>
      <w:r w:rsidR="00CD1F59" w:rsidRPr="00E64894">
        <w:rPr>
          <w:rFonts w:eastAsia="SimSun"/>
          <w:sz w:val="22"/>
          <w:szCs w:val="22"/>
          <w:lang w:val="en-US" w:eastAsia="zh-CN"/>
        </w:rPr>
        <w:t>ollowing agreements</w:t>
      </w:r>
      <w:r w:rsidR="00CD1F59">
        <w:rPr>
          <w:rFonts w:eastAsia="SimSun"/>
          <w:sz w:val="22"/>
          <w:szCs w:val="22"/>
          <w:lang w:val="en-US" w:eastAsia="zh-CN"/>
        </w:rPr>
        <w:t xml:space="preserve"> </w:t>
      </w:r>
      <w:r w:rsidR="00CD1F59" w:rsidRPr="00E64894">
        <w:rPr>
          <w:rFonts w:eastAsia="SimSun"/>
          <w:sz w:val="22"/>
          <w:szCs w:val="22"/>
          <w:lang w:val="en-US" w:eastAsia="zh-CN"/>
        </w:rPr>
        <w:t xml:space="preserve">on UE behavior </w:t>
      </w:r>
      <w:r>
        <w:rPr>
          <w:rFonts w:eastAsia="SimSun"/>
          <w:sz w:val="22"/>
          <w:szCs w:val="22"/>
          <w:lang w:val="en-US" w:eastAsia="zh-CN"/>
        </w:rPr>
        <w:t>for</w:t>
      </w:r>
      <w:r w:rsidRPr="00E64894">
        <w:rPr>
          <w:rFonts w:eastAsia="SimSun"/>
          <w:sz w:val="22"/>
          <w:szCs w:val="22"/>
          <w:lang w:val="en-US" w:eastAsia="zh-CN"/>
        </w:rPr>
        <w:t xml:space="preserve"> </w:t>
      </w:r>
      <w:r w:rsidR="00CD1F59">
        <w:rPr>
          <w:rFonts w:eastAsia="SimSun"/>
          <w:sz w:val="22"/>
          <w:szCs w:val="22"/>
          <w:lang w:val="en-US" w:eastAsia="zh-CN"/>
        </w:rPr>
        <w:t>monitoring/reporting</w:t>
      </w:r>
      <w:r w:rsidR="00CD1F59" w:rsidRPr="00E64894">
        <w:rPr>
          <w:rFonts w:eastAsia="SimSun"/>
          <w:sz w:val="22"/>
          <w:szCs w:val="22"/>
          <w:lang w:val="en-US" w:eastAsia="zh-CN"/>
        </w:rPr>
        <w:t xml:space="preserve"> PSFCH for a PSCCH/PSSCH transmission</w:t>
      </w:r>
      <w:r w:rsidR="004E3A35">
        <w:rPr>
          <w:rFonts w:eastAsia="SimSun"/>
          <w:sz w:val="22"/>
          <w:szCs w:val="22"/>
          <w:lang w:val="en-US" w:eastAsia="zh-CN"/>
        </w:rPr>
        <w:t xml:space="preserve"> </w:t>
      </w:r>
      <w:r>
        <w:rPr>
          <w:rFonts w:eastAsia="SimSun"/>
          <w:sz w:val="22"/>
          <w:szCs w:val="22"/>
          <w:lang w:val="en-US" w:eastAsia="zh-CN"/>
        </w:rPr>
        <w:t>wa</w:t>
      </w:r>
      <w:r w:rsidR="007838AE">
        <w:rPr>
          <w:rFonts w:eastAsia="SimSun"/>
          <w:sz w:val="22"/>
          <w:szCs w:val="22"/>
          <w:lang w:val="en-US" w:eastAsia="zh-CN"/>
        </w:rPr>
        <w:t>s</w:t>
      </w:r>
      <w:r w:rsidR="00CD1F59" w:rsidRPr="00E64894">
        <w:rPr>
          <w:rFonts w:eastAsia="SimSun"/>
          <w:sz w:val="22"/>
          <w:szCs w:val="22"/>
          <w:lang w:val="en-US" w:eastAsia="zh-CN"/>
        </w:rPr>
        <w:t xml:space="preserve"> </w:t>
      </w:r>
      <w:r w:rsidR="004E3A35">
        <w:rPr>
          <w:rFonts w:eastAsia="SimSun"/>
          <w:sz w:val="22"/>
          <w:szCs w:val="22"/>
          <w:lang w:val="en-US" w:eastAsia="zh-CN"/>
        </w:rPr>
        <w:t>made at RAN1#114</w:t>
      </w:r>
      <w:r w:rsidR="001848C4">
        <w:rPr>
          <w:rFonts w:eastAsia="SimSun"/>
          <w:sz w:val="22"/>
          <w:szCs w:val="22"/>
          <w:lang w:val="en-US" w:eastAsia="zh-CN"/>
        </w:rPr>
        <w:t>:</w:t>
      </w:r>
    </w:p>
    <w:tbl>
      <w:tblPr>
        <w:tblStyle w:val="TableGrid"/>
        <w:tblW w:w="0" w:type="auto"/>
        <w:tblLook w:val="04A0" w:firstRow="1" w:lastRow="0" w:firstColumn="1" w:lastColumn="0" w:noHBand="0" w:noVBand="1"/>
      </w:tblPr>
      <w:tblGrid>
        <w:gridCol w:w="9016"/>
      </w:tblGrid>
      <w:tr w:rsidR="00CD1F59" w:rsidRPr="00E64894" w14:paraId="5B32DD14" w14:textId="77777777" w:rsidTr="00B6206E">
        <w:tc>
          <w:tcPr>
            <w:tcW w:w="9016" w:type="dxa"/>
          </w:tcPr>
          <w:p w14:paraId="79A0DE99" w14:textId="77777777" w:rsidR="00CD1F59" w:rsidRPr="00E64894" w:rsidRDefault="00CD1F59" w:rsidP="00B6206E">
            <w:pPr>
              <w:widowControl/>
              <w:rPr>
                <w:rFonts w:eastAsia="Batang"/>
                <w:szCs w:val="24"/>
                <w:lang w:val="en-GB" w:eastAsia="x-none"/>
              </w:rPr>
            </w:pPr>
            <w:r w:rsidRPr="00E64894">
              <w:rPr>
                <w:rFonts w:eastAsia="Batang"/>
                <w:szCs w:val="24"/>
                <w:highlight w:val="green"/>
                <w:lang w:val="en-GB" w:eastAsia="x-none"/>
              </w:rPr>
              <w:t>Agreement</w:t>
            </w:r>
          </w:p>
          <w:p w14:paraId="2B8884BA" w14:textId="77777777" w:rsidR="00CD1F59" w:rsidRPr="00E64894" w:rsidRDefault="00CD1F59" w:rsidP="00B6206E">
            <w:pPr>
              <w:widowControl/>
              <w:rPr>
                <w:rFonts w:eastAsia="Batang"/>
                <w:bCs/>
                <w:lang w:val="en-GB"/>
              </w:rPr>
            </w:pPr>
            <w:r w:rsidRPr="00E64894">
              <w:rPr>
                <w:rFonts w:eastAsia="Batang"/>
                <w:bCs/>
                <w:lang w:val="en-GB"/>
              </w:rPr>
              <w:t>In “</w:t>
            </w:r>
            <w:r w:rsidRPr="00E64894">
              <w:rPr>
                <w:rFonts w:eastAsia="Batang"/>
                <w:bCs/>
                <w:i/>
                <w:lang w:val="en-GB"/>
              </w:rPr>
              <w:t>one PSCCH/PSSCH transmission has N associated candidate PSFCH occasion(s)</w:t>
            </w:r>
            <w:r w:rsidRPr="00E64894">
              <w:rPr>
                <w:rFonts w:eastAsia="Batang"/>
                <w:bCs/>
                <w:lang w:val="en-GB"/>
              </w:rPr>
              <w:t>”, regarding Rx UE behaviour on receiving PSFCH for a PSCCH/PSSCH transmission, support:</w:t>
            </w:r>
          </w:p>
          <w:p w14:paraId="2F5891D6" w14:textId="77777777" w:rsidR="00CD1F59" w:rsidRPr="00E64894" w:rsidRDefault="00CD1F59" w:rsidP="00B6206E">
            <w:pPr>
              <w:widowControl/>
              <w:numPr>
                <w:ilvl w:val="0"/>
                <w:numId w:val="14"/>
              </w:numPr>
              <w:autoSpaceDE/>
              <w:autoSpaceDN/>
              <w:adjustRightInd/>
              <w:spacing w:after="0"/>
              <w:rPr>
                <w:rFonts w:eastAsia="Batang"/>
                <w:bCs/>
                <w:lang w:val="en-GB"/>
              </w:rPr>
            </w:pPr>
            <w:r w:rsidRPr="00E64894">
              <w:rPr>
                <w:rFonts w:eastAsia="Batang"/>
                <w:bCs/>
                <w:lang w:val="en-GB"/>
              </w:rPr>
              <w:t xml:space="preserve">For unicast: </w:t>
            </w:r>
          </w:p>
          <w:p w14:paraId="73DF9668" w14:textId="77777777" w:rsidR="00CD1F59" w:rsidRPr="00E64894" w:rsidRDefault="00CD1F59" w:rsidP="00B6206E">
            <w:pPr>
              <w:widowControl/>
              <w:numPr>
                <w:ilvl w:val="1"/>
                <w:numId w:val="14"/>
              </w:numPr>
              <w:autoSpaceDE/>
              <w:autoSpaceDN/>
              <w:adjustRightInd/>
              <w:spacing w:after="0"/>
              <w:rPr>
                <w:rFonts w:eastAsia="Batang"/>
                <w:bCs/>
                <w:lang w:val="en-GB"/>
              </w:rPr>
            </w:pPr>
            <w:r w:rsidRPr="00E64894">
              <w:rPr>
                <w:rFonts w:eastAsia="Batang"/>
                <w:bCs/>
                <w:lang w:val="en-GB"/>
              </w:rPr>
              <w:t xml:space="preserve">FFS: Monitor: </w:t>
            </w:r>
          </w:p>
          <w:p w14:paraId="639A018D"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 xml:space="preserve">Rx UE attempts to monitor candidate PSFCH occasion(s) until one PSFCH is detected or all candidate PSFCH occasion(s) are monitored. </w:t>
            </w:r>
          </w:p>
          <w:p w14:paraId="263A5C1C"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If one PSFCH is detected, Rx UE can omit monitoring following candidate PSFCH occasion(s).</w:t>
            </w:r>
          </w:p>
          <w:p w14:paraId="27EC6881" w14:textId="77777777" w:rsidR="00CD1F59" w:rsidRPr="00E64894" w:rsidRDefault="00CD1F59" w:rsidP="00B6206E">
            <w:pPr>
              <w:widowControl/>
              <w:numPr>
                <w:ilvl w:val="1"/>
                <w:numId w:val="14"/>
              </w:numPr>
              <w:autoSpaceDE/>
              <w:autoSpaceDN/>
              <w:adjustRightInd/>
              <w:spacing w:after="0"/>
              <w:rPr>
                <w:rFonts w:eastAsia="Batang"/>
                <w:bCs/>
                <w:lang w:val="en-GB"/>
              </w:rPr>
            </w:pPr>
            <w:r w:rsidRPr="00E64894">
              <w:rPr>
                <w:rFonts w:eastAsia="Batang"/>
                <w:bCs/>
                <w:lang w:val="en-GB"/>
              </w:rPr>
              <w:t xml:space="preserve">Report: </w:t>
            </w:r>
          </w:p>
          <w:p w14:paraId="3371D789"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If Rx UE receives PSFCH, Rx UE reports same value as a value of HARQ-ACK information that the UE determines from the PSFCH reception to higher layers, otherwise re-ports NACK to higher layer.</w:t>
            </w:r>
          </w:p>
          <w:p w14:paraId="31665EDD" w14:textId="77777777" w:rsidR="00CD1F59" w:rsidRPr="00E64894" w:rsidRDefault="00CD1F59" w:rsidP="00B6206E">
            <w:pPr>
              <w:widowControl/>
              <w:numPr>
                <w:ilvl w:val="0"/>
                <w:numId w:val="14"/>
              </w:numPr>
              <w:autoSpaceDE/>
              <w:autoSpaceDN/>
              <w:adjustRightInd/>
              <w:spacing w:after="0"/>
              <w:rPr>
                <w:rFonts w:eastAsia="Batang"/>
                <w:bCs/>
                <w:lang w:val="en-GB"/>
              </w:rPr>
            </w:pPr>
            <w:r w:rsidRPr="00E64894">
              <w:rPr>
                <w:rFonts w:eastAsia="Batang"/>
                <w:bCs/>
                <w:lang w:val="en-GB"/>
              </w:rPr>
              <w:t xml:space="preserve">FFS: For groupcast option 1 (NACK only): </w:t>
            </w:r>
          </w:p>
          <w:p w14:paraId="3F5211B0" w14:textId="77777777" w:rsidR="00CD1F59" w:rsidRPr="00E64894" w:rsidRDefault="00CD1F59" w:rsidP="00B6206E">
            <w:pPr>
              <w:widowControl/>
              <w:numPr>
                <w:ilvl w:val="1"/>
                <w:numId w:val="14"/>
              </w:numPr>
              <w:autoSpaceDE/>
              <w:autoSpaceDN/>
              <w:adjustRightInd/>
              <w:spacing w:after="0"/>
              <w:rPr>
                <w:rFonts w:eastAsia="Batang"/>
                <w:bCs/>
                <w:lang w:val="en-GB"/>
              </w:rPr>
            </w:pPr>
            <w:r w:rsidRPr="00E64894">
              <w:rPr>
                <w:rFonts w:eastAsia="Batang"/>
                <w:bCs/>
                <w:lang w:val="en-GB"/>
              </w:rPr>
              <w:t xml:space="preserve">FFS: Monitor: </w:t>
            </w:r>
          </w:p>
          <w:p w14:paraId="4A7D58C4"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 xml:space="preserve">Rx UE attempts to monitor all candidate PSFCH occasions. </w:t>
            </w:r>
          </w:p>
          <w:p w14:paraId="45C32A26"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If NACK is detected, Rx UE can omit monitoring following candidate PSFCH occasion(s).</w:t>
            </w:r>
          </w:p>
          <w:p w14:paraId="6B34D090" w14:textId="77777777" w:rsidR="00CD1F59" w:rsidRPr="00E64894" w:rsidRDefault="00CD1F59" w:rsidP="00B6206E">
            <w:pPr>
              <w:widowControl/>
              <w:numPr>
                <w:ilvl w:val="1"/>
                <w:numId w:val="14"/>
              </w:numPr>
              <w:autoSpaceDE/>
              <w:autoSpaceDN/>
              <w:adjustRightInd/>
              <w:spacing w:after="0"/>
              <w:rPr>
                <w:rFonts w:eastAsia="Batang"/>
                <w:bCs/>
                <w:lang w:val="en-GB"/>
              </w:rPr>
            </w:pPr>
            <w:r w:rsidRPr="00E64894">
              <w:rPr>
                <w:rFonts w:eastAsia="Batang"/>
                <w:bCs/>
                <w:lang w:val="en-GB"/>
              </w:rPr>
              <w:t xml:space="preserve">Report: </w:t>
            </w:r>
          </w:p>
          <w:p w14:paraId="64321F91"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If Rx UE does not detect any PSFCH in all candidate PSFCH occasions, Rx UE reports ACK to higher layers; otherwise, reports NACK to higher layers.</w:t>
            </w:r>
          </w:p>
          <w:p w14:paraId="71F1F63C" w14:textId="77777777" w:rsidR="00CD1F59" w:rsidRPr="00E64894" w:rsidRDefault="00CD1F59" w:rsidP="00B6206E">
            <w:pPr>
              <w:widowControl/>
              <w:numPr>
                <w:ilvl w:val="0"/>
                <w:numId w:val="14"/>
              </w:numPr>
              <w:autoSpaceDE/>
              <w:autoSpaceDN/>
              <w:adjustRightInd/>
              <w:spacing w:after="0"/>
              <w:rPr>
                <w:rFonts w:eastAsia="Batang"/>
                <w:bCs/>
                <w:lang w:val="en-GB"/>
              </w:rPr>
            </w:pPr>
            <w:r w:rsidRPr="00E64894">
              <w:rPr>
                <w:rFonts w:eastAsia="Batang"/>
                <w:bCs/>
                <w:lang w:val="en-GB"/>
              </w:rPr>
              <w:t xml:space="preserve">For groupcast option 2 (ACK/NACK): </w:t>
            </w:r>
          </w:p>
          <w:p w14:paraId="6A803F99" w14:textId="77777777" w:rsidR="00CD1F59" w:rsidRPr="00E64894" w:rsidRDefault="00CD1F59" w:rsidP="00B6206E">
            <w:pPr>
              <w:widowControl/>
              <w:numPr>
                <w:ilvl w:val="1"/>
                <w:numId w:val="14"/>
              </w:numPr>
              <w:autoSpaceDE/>
              <w:autoSpaceDN/>
              <w:adjustRightInd/>
              <w:spacing w:after="0"/>
              <w:rPr>
                <w:rFonts w:eastAsia="Batang"/>
                <w:bCs/>
                <w:lang w:val="en-GB"/>
              </w:rPr>
            </w:pPr>
            <w:r w:rsidRPr="00E64894">
              <w:rPr>
                <w:rFonts w:eastAsia="Batang"/>
                <w:bCs/>
                <w:lang w:val="en-GB"/>
              </w:rPr>
              <w:t xml:space="preserve">FFS: Monitor: </w:t>
            </w:r>
          </w:p>
          <w:p w14:paraId="5514CEAF"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 xml:space="preserve">Rx UE attempts to monitor PSFCH transmission occasions until PSFCH from all transmitters have been detected or all candidate PSFCH occasions are monitored. </w:t>
            </w:r>
          </w:p>
          <w:p w14:paraId="1A4A0451"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 xml:space="preserve">If Rx UE detects PSFCH from one PSFCH transmitter, it can omit PSFCH detection for following PSFCH transmission occasions for this PSFCH transmitter. </w:t>
            </w:r>
          </w:p>
          <w:p w14:paraId="24944AC1" w14:textId="77777777" w:rsidR="00CD1F59" w:rsidRPr="00E64894" w:rsidRDefault="00CD1F59" w:rsidP="00B6206E">
            <w:pPr>
              <w:widowControl/>
              <w:numPr>
                <w:ilvl w:val="1"/>
                <w:numId w:val="14"/>
              </w:numPr>
              <w:autoSpaceDE/>
              <w:autoSpaceDN/>
              <w:adjustRightInd/>
              <w:spacing w:after="0"/>
              <w:rPr>
                <w:rFonts w:eastAsia="Batang"/>
                <w:bCs/>
                <w:lang w:val="en-GB"/>
              </w:rPr>
            </w:pPr>
            <w:r w:rsidRPr="00E64894">
              <w:rPr>
                <w:rFonts w:eastAsia="Batang"/>
                <w:bCs/>
                <w:lang w:val="en-GB"/>
              </w:rPr>
              <w:t xml:space="preserve">Report: </w:t>
            </w:r>
          </w:p>
          <w:p w14:paraId="680491D9"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If ACK has been detected from at least one PSFCH occasion of each of all expected PSSCH receivers, Rx UE reports ACK to higher layers; otherwise, reports NACK to higher layers.</w:t>
            </w:r>
          </w:p>
          <w:p w14:paraId="125C1377" w14:textId="77777777" w:rsidR="00CD1F59" w:rsidRPr="00E64894" w:rsidRDefault="00CD1F59" w:rsidP="00B6206E">
            <w:pPr>
              <w:widowControl/>
              <w:spacing w:line="276" w:lineRule="auto"/>
              <w:rPr>
                <w:rFonts w:eastAsia="Batang"/>
                <w:lang w:val="en-GB"/>
              </w:rPr>
            </w:pPr>
            <w:r w:rsidRPr="00E64894">
              <w:rPr>
                <w:rFonts w:eastAsia="Batang"/>
                <w:highlight w:val="green"/>
                <w:lang w:val="en-GB"/>
              </w:rPr>
              <w:t>Agreement</w:t>
            </w:r>
          </w:p>
          <w:p w14:paraId="716389B4" w14:textId="77777777" w:rsidR="00CD1F59" w:rsidRPr="00E64894" w:rsidRDefault="00CD1F59" w:rsidP="00B6206E">
            <w:pPr>
              <w:widowControl/>
              <w:rPr>
                <w:rFonts w:eastAsia="Batang"/>
                <w:bCs/>
                <w:lang w:val="en-GB"/>
              </w:rPr>
            </w:pPr>
            <w:r w:rsidRPr="00E64894">
              <w:rPr>
                <w:rFonts w:eastAsia="Batang"/>
                <w:bCs/>
                <w:lang w:val="en-GB"/>
              </w:rPr>
              <w:t>In “</w:t>
            </w:r>
            <w:r w:rsidRPr="00E64894">
              <w:rPr>
                <w:rFonts w:eastAsia="Batang"/>
                <w:bCs/>
                <w:i/>
                <w:lang w:val="en-GB"/>
              </w:rPr>
              <w:t>one PSCCH/PSSCH transmission has N associated candidate PSFCH occasion(s)</w:t>
            </w:r>
            <w:r w:rsidRPr="00E64894">
              <w:rPr>
                <w:rFonts w:eastAsia="Batang"/>
                <w:bCs/>
                <w:lang w:val="en-GB"/>
              </w:rPr>
              <w:t>”, regarding Rx UE behaviour on receiving PSFCH for a PSCCH/PSSCH transmission, support:</w:t>
            </w:r>
          </w:p>
          <w:p w14:paraId="12A6B78E" w14:textId="77777777" w:rsidR="00CD1F59" w:rsidRPr="00E64894" w:rsidRDefault="00CD1F59" w:rsidP="00B6206E">
            <w:pPr>
              <w:widowControl/>
              <w:numPr>
                <w:ilvl w:val="0"/>
                <w:numId w:val="14"/>
              </w:numPr>
              <w:autoSpaceDE/>
              <w:autoSpaceDN/>
              <w:adjustRightInd/>
              <w:spacing w:after="0"/>
              <w:rPr>
                <w:rFonts w:eastAsia="Batang"/>
                <w:bCs/>
                <w:lang w:val="en-GB"/>
              </w:rPr>
            </w:pPr>
            <w:r w:rsidRPr="00E64894">
              <w:rPr>
                <w:rFonts w:eastAsia="Batang"/>
                <w:bCs/>
                <w:lang w:val="en-GB"/>
              </w:rPr>
              <w:t xml:space="preserve">For unicast: </w:t>
            </w:r>
          </w:p>
          <w:p w14:paraId="20DC6B20" w14:textId="77777777" w:rsidR="00CD1F59" w:rsidRPr="00E64894" w:rsidRDefault="00CD1F59" w:rsidP="00B6206E">
            <w:pPr>
              <w:widowControl/>
              <w:numPr>
                <w:ilvl w:val="1"/>
                <w:numId w:val="14"/>
              </w:numPr>
              <w:autoSpaceDE/>
              <w:autoSpaceDN/>
              <w:adjustRightInd/>
              <w:spacing w:after="0"/>
              <w:rPr>
                <w:rFonts w:eastAsia="Batang"/>
                <w:bCs/>
                <w:lang w:val="en-GB"/>
              </w:rPr>
            </w:pPr>
            <w:r w:rsidRPr="00E64894">
              <w:rPr>
                <w:rFonts w:eastAsia="Batang"/>
                <w:bCs/>
                <w:lang w:val="en-GB"/>
              </w:rPr>
              <w:t xml:space="preserve">Monitor: </w:t>
            </w:r>
          </w:p>
          <w:p w14:paraId="4306685E"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 xml:space="preserve">Alt 1: Rx UE attempts to monitor all candidate PSFCH occasion(s) </w:t>
            </w:r>
          </w:p>
          <w:p w14:paraId="67DEAB66" w14:textId="77777777" w:rsidR="00CD1F59" w:rsidRPr="00E64894" w:rsidRDefault="00CD1F59" w:rsidP="00B6206E">
            <w:pPr>
              <w:widowControl/>
              <w:numPr>
                <w:ilvl w:val="3"/>
                <w:numId w:val="14"/>
              </w:numPr>
              <w:autoSpaceDE/>
              <w:autoSpaceDN/>
              <w:adjustRightInd/>
              <w:spacing w:after="0"/>
              <w:rPr>
                <w:rFonts w:eastAsia="Batang"/>
                <w:bCs/>
                <w:lang w:val="en-GB"/>
              </w:rPr>
            </w:pPr>
            <w:r w:rsidRPr="00E64894">
              <w:rPr>
                <w:rFonts w:eastAsia="Batang"/>
                <w:bCs/>
                <w:lang w:val="en-GB"/>
              </w:rPr>
              <w:t>If one PSFCH is detected, Rx UE can omit monitoring following candidate PSFCH occasion(s), if any.</w:t>
            </w:r>
          </w:p>
          <w:p w14:paraId="64624C4F"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PSFCH prioritization rule is used</w:t>
            </w:r>
          </w:p>
          <w:p w14:paraId="2A164DE3" w14:textId="77777777" w:rsidR="00CD1F59" w:rsidRPr="00E64894" w:rsidRDefault="00CD1F59" w:rsidP="00B6206E">
            <w:pPr>
              <w:widowControl/>
              <w:numPr>
                <w:ilvl w:val="0"/>
                <w:numId w:val="14"/>
              </w:numPr>
              <w:autoSpaceDE/>
              <w:autoSpaceDN/>
              <w:adjustRightInd/>
              <w:spacing w:after="0"/>
              <w:rPr>
                <w:rFonts w:eastAsia="Batang"/>
                <w:bCs/>
                <w:lang w:val="en-GB"/>
              </w:rPr>
            </w:pPr>
            <w:r w:rsidRPr="00E64894">
              <w:rPr>
                <w:rFonts w:eastAsia="Batang"/>
                <w:bCs/>
                <w:lang w:val="en-GB"/>
              </w:rPr>
              <w:t xml:space="preserve">For groupcast option 2 (ACK/NACK): </w:t>
            </w:r>
          </w:p>
          <w:p w14:paraId="34B6D97A" w14:textId="77777777" w:rsidR="00CD1F59" w:rsidRPr="00E64894" w:rsidRDefault="00CD1F59" w:rsidP="00B6206E">
            <w:pPr>
              <w:widowControl/>
              <w:numPr>
                <w:ilvl w:val="1"/>
                <w:numId w:val="14"/>
              </w:numPr>
              <w:autoSpaceDE/>
              <w:autoSpaceDN/>
              <w:adjustRightInd/>
              <w:spacing w:after="0"/>
              <w:rPr>
                <w:rFonts w:eastAsia="Batang"/>
                <w:bCs/>
                <w:lang w:val="en-GB"/>
              </w:rPr>
            </w:pPr>
            <w:r w:rsidRPr="00E64894">
              <w:rPr>
                <w:rFonts w:eastAsia="Batang"/>
                <w:bCs/>
                <w:lang w:val="en-GB"/>
              </w:rPr>
              <w:t xml:space="preserve">Monitor: </w:t>
            </w:r>
          </w:p>
          <w:p w14:paraId="65C1F941" w14:textId="77777777" w:rsidR="00CD1F59" w:rsidRPr="00E64894" w:rsidRDefault="00CD1F59" w:rsidP="00B6206E">
            <w:pPr>
              <w:widowControl/>
              <w:numPr>
                <w:ilvl w:val="2"/>
                <w:numId w:val="14"/>
              </w:numPr>
              <w:autoSpaceDE/>
              <w:autoSpaceDN/>
              <w:adjustRightInd/>
              <w:spacing w:after="0"/>
              <w:rPr>
                <w:rFonts w:eastAsia="Batang"/>
                <w:bCs/>
                <w:lang w:val="en-GB"/>
              </w:rPr>
            </w:pPr>
            <w:r w:rsidRPr="00E64894">
              <w:rPr>
                <w:rFonts w:eastAsia="Batang"/>
                <w:bCs/>
                <w:lang w:val="en-GB"/>
              </w:rPr>
              <w:t xml:space="preserve">Alt 1: Rx UE attempts to monitor all PSFCH transmission occasions. </w:t>
            </w:r>
          </w:p>
          <w:p w14:paraId="5D842DF2" w14:textId="77777777" w:rsidR="00CD1F59" w:rsidRPr="00E64894" w:rsidRDefault="00CD1F59" w:rsidP="00B6206E">
            <w:pPr>
              <w:widowControl/>
              <w:numPr>
                <w:ilvl w:val="3"/>
                <w:numId w:val="14"/>
              </w:numPr>
              <w:autoSpaceDE/>
              <w:autoSpaceDN/>
              <w:adjustRightInd/>
              <w:spacing w:after="0"/>
              <w:rPr>
                <w:rFonts w:eastAsia="Batang"/>
                <w:bCs/>
                <w:lang w:val="en-GB"/>
              </w:rPr>
            </w:pPr>
            <w:r w:rsidRPr="00E64894">
              <w:rPr>
                <w:rFonts w:eastAsia="Batang"/>
                <w:bCs/>
                <w:lang w:val="en-GB"/>
              </w:rPr>
              <w:t xml:space="preserve">If Rx UE detects PSFCH from a PSFCH transmitter, it can omit PSFCH detection for following PSFCH transmission occasions for this PSFCH transmitter, if any. </w:t>
            </w:r>
          </w:p>
          <w:p w14:paraId="32E37601" w14:textId="77777777" w:rsidR="00CD1F59" w:rsidRPr="00E64894" w:rsidRDefault="00CD1F59" w:rsidP="00B6206E">
            <w:pPr>
              <w:pStyle w:val="B1"/>
              <w:spacing w:beforeLines="50" w:before="120"/>
              <w:ind w:left="0" w:firstLine="0"/>
              <w:jc w:val="both"/>
              <w:rPr>
                <w:rFonts w:eastAsia="SimSun"/>
                <w:sz w:val="22"/>
                <w:szCs w:val="22"/>
                <w:lang w:val="en-US"/>
              </w:rPr>
            </w:pPr>
            <w:r w:rsidRPr="00E64894">
              <w:rPr>
                <w:rFonts w:eastAsia="Batang"/>
                <w:bCs/>
                <w:lang w:val="en-GB"/>
              </w:rPr>
              <w:t>PSFCH prioritization rule is used</w:t>
            </w:r>
          </w:p>
        </w:tc>
      </w:tr>
    </w:tbl>
    <w:p w14:paraId="1873C7D3" w14:textId="79BCE32B" w:rsidR="007B7716" w:rsidRPr="009E1FB6" w:rsidRDefault="007B7716" w:rsidP="00122EE6">
      <w:pPr>
        <w:spacing w:beforeLines="50" w:before="120"/>
        <w:jc w:val="both"/>
        <w:rPr>
          <w:rFonts w:ascii="Times New Roman" w:eastAsia="Microsoft YaHei" w:hAnsi="Times New Roman" w:cs="Times New Roman"/>
          <w:b/>
          <w:i/>
          <w:lang w:val="en-US" w:eastAsia="zh-CN"/>
        </w:rPr>
      </w:pPr>
      <w:bookmarkStart w:id="32" w:name="_Ref146287405"/>
      <w:bookmarkStart w:id="33" w:name="_Ref146790005"/>
      <w:r w:rsidRPr="00E64894">
        <w:rPr>
          <w:rFonts w:ascii="Times New Roman" w:eastAsia="SimSun" w:hAnsi="Times New Roman" w:cs="Times New Roman"/>
          <w:b/>
          <w:i/>
          <w:lang w:val="en-US" w:eastAsia="x-none"/>
        </w:rPr>
        <w:t xml:space="preserve">Proposal </w:t>
      </w:r>
      <w:r w:rsidRPr="00E64894">
        <w:rPr>
          <w:rFonts w:ascii="Times New Roman" w:eastAsia="SimSun" w:hAnsi="Times New Roman" w:cs="Times New Roman"/>
          <w:b/>
          <w:i/>
          <w:lang w:val="en-US" w:eastAsia="x-none"/>
        </w:rPr>
        <w:fldChar w:fldCharType="begin"/>
      </w:r>
      <w:r w:rsidRPr="00E64894">
        <w:rPr>
          <w:rFonts w:ascii="Times New Roman" w:eastAsia="SimSun" w:hAnsi="Times New Roman" w:cs="Times New Roman"/>
          <w:b/>
          <w:i/>
          <w:lang w:val="en-US" w:eastAsia="x-none"/>
        </w:rPr>
        <w:instrText xml:space="preserve"> SEQ Proposal \* ARABIC </w:instrText>
      </w:r>
      <w:r w:rsidRPr="00E64894">
        <w:rPr>
          <w:rFonts w:ascii="Times New Roman" w:eastAsia="SimSun" w:hAnsi="Times New Roman" w:cs="Times New Roman"/>
          <w:b/>
          <w:i/>
          <w:lang w:val="en-US" w:eastAsia="x-none"/>
        </w:rPr>
        <w:fldChar w:fldCharType="separate"/>
      </w:r>
      <w:r w:rsidR="00C26F1F">
        <w:rPr>
          <w:rFonts w:ascii="Times New Roman" w:eastAsia="SimSun" w:hAnsi="Times New Roman" w:cs="Times New Roman"/>
          <w:b/>
          <w:i/>
          <w:noProof/>
          <w:lang w:val="en-US" w:eastAsia="x-none"/>
        </w:rPr>
        <w:t>4</w:t>
      </w:r>
      <w:r w:rsidRPr="00E64894">
        <w:rPr>
          <w:rFonts w:ascii="Times New Roman" w:eastAsia="SimSun" w:hAnsi="Times New Roman" w:cs="Times New Roman"/>
          <w:b/>
          <w:i/>
          <w:lang w:val="en-US" w:eastAsia="x-none"/>
        </w:rPr>
        <w:fldChar w:fldCharType="end"/>
      </w:r>
      <w:r w:rsidRPr="009E1FB6">
        <w:rPr>
          <w:rFonts w:ascii="Times New Roman" w:eastAsia="SimSun" w:hAnsi="Times New Roman" w:cs="Times New Roman"/>
          <w:b/>
          <w:i/>
          <w:lang w:val="en-US" w:eastAsia="x-none"/>
        </w:rPr>
        <w:t xml:space="preserve">: </w:t>
      </w:r>
      <w:r>
        <w:rPr>
          <w:rFonts w:ascii="Times New Roman" w:eastAsia="Microsoft YaHei" w:hAnsi="Times New Roman" w:cs="Times New Roman"/>
          <w:b/>
          <w:i/>
          <w:lang w:val="en-US" w:eastAsia="zh-CN"/>
        </w:rPr>
        <w:t>Regarding</w:t>
      </w:r>
      <w:r w:rsidRPr="009E1FB6">
        <w:rPr>
          <w:rFonts w:ascii="Times New Roman" w:eastAsia="Microsoft YaHei" w:hAnsi="Times New Roman" w:cs="Times New Roman"/>
          <w:b/>
          <w:i/>
          <w:lang w:val="en-US" w:eastAsia="zh-CN"/>
        </w:rPr>
        <w:t xml:space="preserve"> UE behavior on monitoring/</w:t>
      </w:r>
      <w:r>
        <w:rPr>
          <w:rFonts w:ascii="Times New Roman" w:eastAsia="Microsoft YaHei" w:hAnsi="Times New Roman" w:cs="Times New Roman"/>
          <w:b/>
          <w:i/>
          <w:lang w:val="en-US" w:eastAsia="zh-CN"/>
        </w:rPr>
        <w:t>r</w:t>
      </w:r>
      <w:r w:rsidRPr="009E1FB6">
        <w:rPr>
          <w:rFonts w:ascii="Times New Roman" w:eastAsia="Microsoft YaHei" w:hAnsi="Times New Roman" w:cs="Times New Roman"/>
          <w:b/>
          <w:i/>
          <w:lang w:val="en-US" w:eastAsia="zh-CN"/>
        </w:rPr>
        <w:t>eporting N PSFCH occasions</w:t>
      </w:r>
      <w:bookmarkEnd w:id="32"/>
      <w:r>
        <w:rPr>
          <w:rFonts w:ascii="Times New Roman" w:eastAsia="Microsoft YaHei" w:hAnsi="Times New Roman" w:cs="Times New Roman"/>
          <w:b/>
          <w:i/>
          <w:lang w:val="en-US" w:eastAsia="zh-CN"/>
        </w:rPr>
        <w:t>,</w:t>
      </w:r>
      <w:r w:rsidRPr="007B7716">
        <w:t xml:space="preserve"> </w:t>
      </w:r>
      <w:r w:rsidRPr="007B7716">
        <w:rPr>
          <w:rFonts w:ascii="Times New Roman" w:eastAsia="Microsoft YaHei" w:hAnsi="Times New Roman" w:cs="Times New Roman"/>
          <w:b/>
          <w:i/>
          <w:lang w:val="en-US" w:eastAsia="zh-CN"/>
        </w:rPr>
        <w:t xml:space="preserve">endorse the following TP </w:t>
      </w:r>
      <w:r w:rsidR="00AC3408">
        <w:rPr>
          <w:rFonts w:ascii="Times New Roman" w:eastAsia="Microsoft YaHei" w:hAnsi="Times New Roman" w:cs="Times New Roman"/>
          <w:b/>
          <w:i/>
          <w:lang w:val="en-US" w:eastAsia="zh-CN"/>
        </w:rPr>
        <w:t xml:space="preserve">for TS 38.213 </w:t>
      </w:r>
      <w:r w:rsidRPr="007B7716">
        <w:rPr>
          <w:rFonts w:ascii="Times New Roman" w:eastAsia="Microsoft YaHei" w:hAnsi="Times New Roman" w:cs="Times New Roman"/>
          <w:b/>
          <w:i/>
          <w:lang w:val="en-US" w:eastAsia="zh-CN"/>
        </w:rPr>
        <w:t>with</w:t>
      </w:r>
      <w:r w:rsidR="00AC3408">
        <w:rPr>
          <w:rFonts w:ascii="Times New Roman" w:eastAsia="Microsoft YaHei" w:hAnsi="Times New Roman" w:cs="Times New Roman"/>
          <w:b/>
          <w:i/>
          <w:lang w:val="en-US" w:eastAsia="zh-CN"/>
        </w:rPr>
        <w:t xml:space="preserve"> the</w:t>
      </w:r>
      <w:r w:rsidRPr="007B7716">
        <w:rPr>
          <w:rFonts w:ascii="Times New Roman" w:eastAsia="Microsoft YaHei" w:hAnsi="Times New Roman" w:cs="Times New Roman"/>
          <w:b/>
          <w:i/>
          <w:lang w:val="en-US" w:eastAsia="zh-CN"/>
        </w:rPr>
        <w:t xml:space="preserve"> corresponding CR fields:</w:t>
      </w:r>
      <w:bookmarkEnd w:id="33"/>
    </w:p>
    <w:p w14:paraId="173C21B4" w14:textId="77777777" w:rsidR="00EC0B3D" w:rsidRDefault="00EC0B3D" w:rsidP="00871819">
      <w:pPr>
        <w:pStyle w:val="B1"/>
        <w:spacing w:beforeLines="50" w:before="120"/>
        <w:ind w:left="0" w:firstLine="0"/>
        <w:jc w:val="both"/>
        <w:rPr>
          <w:rFonts w:eastAsia="SimSun"/>
          <w:b/>
          <w:sz w:val="22"/>
          <w:szCs w:val="22"/>
          <w:u w:val="single"/>
          <w:lang w:val="en-US" w:eastAsia="zh-CN"/>
        </w:rPr>
      </w:pPr>
      <w:r w:rsidRPr="00E64894">
        <w:rPr>
          <w:rFonts w:eastAsia="SimSun"/>
          <w:b/>
          <w:sz w:val="22"/>
          <w:szCs w:val="22"/>
          <w:u w:val="single"/>
          <w:lang w:val="en-US" w:eastAsia="zh-CN"/>
        </w:rPr>
        <w:lastRenderedPageBreak/>
        <w:t>Reasons for change:</w:t>
      </w:r>
    </w:p>
    <w:p w14:paraId="557D3357" w14:textId="33DC7B2E" w:rsidR="00CD1F59" w:rsidRPr="007B7716" w:rsidRDefault="007B7716" w:rsidP="00871819">
      <w:pPr>
        <w:pStyle w:val="B1"/>
        <w:spacing w:beforeLines="50" w:before="120"/>
        <w:ind w:left="0" w:firstLine="0"/>
        <w:jc w:val="both"/>
        <w:rPr>
          <w:rFonts w:eastAsia="SimSun"/>
          <w:sz w:val="22"/>
          <w:szCs w:val="22"/>
          <w:lang w:val="en-US" w:eastAsia="zh-CN"/>
        </w:rPr>
      </w:pPr>
      <w:r>
        <w:rPr>
          <w:rFonts w:eastAsia="SimSun"/>
          <w:sz w:val="22"/>
          <w:szCs w:val="22"/>
          <w:lang w:val="en-US" w:eastAsia="zh-CN"/>
        </w:rPr>
        <w:t>A</w:t>
      </w:r>
      <w:r w:rsidR="00CD1F59" w:rsidRPr="00E64894">
        <w:rPr>
          <w:rFonts w:eastAsia="SimSun"/>
          <w:sz w:val="22"/>
          <w:szCs w:val="22"/>
          <w:lang w:val="en-US" w:eastAsia="zh-CN"/>
        </w:rPr>
        <w:t xml:space="preserve">greements </w:t>
      </w:r>
      <w:r w:rsidR="00AC3408">
        <w:rPr>
          <w:rFonts w:eastAsia="SimSun"/>
          <w:sz w:val="22"/>
          <w:szCs w:val="22"/>
          <w:lang w:val="en-US" w:eastAsia="zh-CN"/>
        </w:rPr>
        <w:t>related to the</w:t>
      </w:r>
      <w:r w:rsidR="00AC3408" w:rsidRPr="00E64894">
        <w:rPr>
          <w:rFonts w:eastAsia="SimSun"/>
          <w:sz w:val="22"/>
          <w:szCs w:val="22"/>
          <w:lang w:val="en-US" w:eastAsia="zh-CN"/>
        </w:rPr>
        <w:t xml:space="preserve"> </w:t>
      </w:r>
      <w:r w:rsidR="00CD1F59" w:rsidRPr="00E64894">
        <w:rPr>
          <w:rFonts w:eastAsia="SimSun"/>
          <w:sz w:val="22"/>
          <w:szCs w:val="22"/>
          <w:lang w:val="en-US" w:eastAsia="zh-CN"/>
        </w:rPr>
        <w:t xml:space="preserve">UE behavior on </w:t>
      </w:r>
      <w:r w:rsidR="00CD1F59">
        <w:rPr>
          <w:rFonts w:eastAsia="SimSun"/>
          <w:sz w:val="22"/>
          <w:szCs w:val="22"/>
          <w:lang w:val="en-US" w:eastAsia="zh-CN"/>
        </w:rPr>
        <w:t>monitoring/reporting</w:t>
      </w:r>
      <w:r w:rsidR="00CD1F59" w:rsidRPr="00E64894">
        <w:rPr>
          <w:rFonts w:eastAsia="SimSun"/>
          <w:sz w:val="22"/>
          <w:szCs w:val="22"/>
          <w:lang w:val="en-US" w:eastAsia="zh-CN"/>
        </w:rPr>
        <w:t xml:space="preserve"> PSFCH for a PSCCH/PSSCH transmission are not captured into </w:t>
      </w:r>
      <w:r w:rsidR="00490B33">
        <w:rPr>
          <w:rFonts w:eastAsia="SimSun"/>
          <w:sz w:val="22"/>
          <w:szCs w:val="22"/>
          <w:lang w:val="en-US" w:eastAsia="zh-CN"/>
        </w:rPr>
        <w:t xml:space="preserve">TS </w:t>
      </w:r>
      <w:r w:rsidR="00CD1F59" w:rsidRPr="00E64894">
        <w:rPr>
          <w:rFonts w:eastAsia="SimSun"/>
          <w:sz w:val="22"/>
          <w:szCs w:val="22"/>
          <w:lang w:val="en-US" w:eastAsia="zh-CN"/>
        </w:rPr>
        <w:t>38.213</w:t>
      </w:r>
      <w:r>
        <w:rPr>
          <w:rFonts w:eastAsia="SimSun"/>
          <w:sz w:val="22"/>
          <w:szCs w:val="22"/>
          <w:lang w:val="en-US" w:eastAsia="zh-CN"/>
        </w:rPr>
        <w:t xml:space="preserve"> </w:t>
      </w:r>
      <w:r w:rsidR="00315410">
        <w:rPr>
          <w:rFonts w:eastAsia="SimSun"/>
          <w:sz w:val="22"/>
          <w:szCs w:val="22"/>
          <w:lang w:val="en-US" w:eastAsia="zh-CN"/>
        </w:rPr>
        <w:t>yet</w:t>
      </w:r>
      <w:r w:rsidR="00CD1F59" w:rsidRPr="00E64894">
        <w:rPr>
          <w:rFonts w:eastAsia="SimSun"/>
          <w:sz w:val="22"/>
          <w:szCs w:val="22"/>
          <w:lang w:val="en-US" w:eastAsia="zh-CN"/>
        </w:rPr>
        <w:t>.</w:t>
      </w:r>
    </w:p>
    <w:p w14:paraId="1832D213" w14:textId="77777777" w:rsidR="00EC0B3D" w:rsidRPr="00E64894" w:rsidRDefault="00EC0B3D" w:rsidP="00871819">
      <w:pPr>
        <w:pStyle w:val="B1"/>
        <w:spacing w:beforeLines="50" w:before="120"/>
        <w:ind w:left="0" w:firstLine="0"/>
        <w:jc w:val="both"/>
        <w:rPr>
          <w:rFonts w:eastAsia="SimSun"/>
          <w:b/>
          <w:sz w:val="22"/>
          <w:szCs w:val="22"/>
          <w:u w:val="single"/>
          <w:lang w:val="en-US" w:eastAsia="zh-CN"/>
        </w:rPr>
      </w:pPr>
      <w:r w:rsidRPr="00E64894">
        <w:rPr>
          <w:rFonts w:eastAsia="SimSun"/>
          <w:b/>
          <w:sz w:val="22"/>
          <w:szCs w:val="22"/>
          <w:u w:val="single"/>
          <w:lang w:val="en-US" w:eastAsia="zh-CN"/>
        </w:rPr>
        <w:t>Summary of change:</w:t>
      </w:r>
    </w:p>
    <w:p w14:paraId="7B32F23F" w14:textId="0E5588EB" w:rsidR="00AF06B0" w:rsidRDefault="00AF06B0" w:rsidP="00871819">
      <w:pPr>
        <w:pStyle w:val="B1"/>
        <w:ind w:left="0" w:firstLine="0"/>
        <w:jc w:val="both"/>
        <w:rPr>
          <w:rFonts w:eastAsia="Microsoft YaHei"/>
          <w:sz w:val="22"/>
          <w:szCs w:val="22"/>
          <w:lang w:val="en-US" w:eastAsia="zh-CN"/>
        </w:rPr>
      </w:pPr>
      <w:r>
        <w:rPr>
          <w:rFonts w:eastAsia="Microsoft YaHei" w:hint="eastAsia"/>
          <w:sz w:val="22"/>
          <w:szCs w:val="22"/>
          <w:lang w:val="en-US" w:eastAsia="zh-CN"/>
        </w:rPr>
        <w:t>C</w:t>
      </w:r>
      <w:r>
        <w:rPr>
          <w:rFonts w:eastAsia="Microsoft YaHei"/>
          <w:sz w:val="22"/>
          <w:szCs w:val="22"/>
          <w:lang w:val="en-US" w:eastAsia="zh-CN"/>
        </w:rPr>
        <w:t xml:space="preserve">apture UE behavior on monitoring/reporting N PSFCH occasions for unicast and groupcast option 2 </w:t>
      </w:r>
      <w:r w:rsidR="009E57B9">
        <w:rPr>
          <w:rFonts w:eastAsia="Microsoft YaHei"/>
          <w:sz w:val="22"/>
          <w:szCs w:val="22"/>
          <w:lang w:val="en-US" w:eastAsia="zh-CN"/>
        </w:rPr>
        <w:t>in</w:t>
      </w:r>
      <w:r>
        <w:rPr>
          <w:rFonts w:eastAsia="Microsoft YaHei"/>
          <w:sz w:val="22"/>
          <w:szCs w:val="22"/>
          <w:lang w:val="en-US" w:eastAsia="zh-CN"/>
        </w:rPr>
        <w:t xml:space="preserve"> TS 38.213.</w:t>
      </w:r>
    </w:p>
    <w:p w14:paraId="74B033EC" w14:textId="77777777" w:rsidR="00EC0B3D" w:rsidRPr="00E64894" w:rsidRDefault="00EC0B3D" w:rsidP="00871819">
      <w:pPr>
        <w:pStyle w:val="B1"/>
        <w:ind w:left="0" w:firstLine="0"/>
        <w:jc w:val="both"/>
        <w:rPr>
          <w:rFonts w:eastAsia="SimSun"/>
          <w:b/>
          <w:sz w:val="22"/>
          <w:szCs w:val="22"/>
          <w:u w:val="single"/>
          <w:lang w:val="en-US" w:eastAsia="zh-CN"/>
        </w:rPr>
      </w:pPr>
      <w:r w:rsidRPr="00E64894">
        <w:rPr>
          <w:rFonts w:eastAsia="SimSun"/>
          <w:b/>
          <w:sz w:val="22"/>
          <w:szCs w:val="22"/>
          <w:u w:val="single"/>
          <w:lang w:val="en-US" w:eastAsia="zh-CN"/>
        </w:rPr>
        <w:t>Consequence if not approved:</w:t>
      </w:r>
    </w:p>
    <w:p w14:paraId="3E81A9F2" w14:textId="0272521A" w:rsidR="009E57B9" w:rsidRDefault="00EC0B3D" w:rsidP="00871819">
      <w:pPr>
        <w:jc w:val="both"/>
        <w:rPr>
          <w:rFonts w:ascii="Times New Roman" w:eastAsia="Microsoft YaHei" w:hAnsi="Times New Roman" w:cs="Times New Roman"/>
          <w:lang w:val="en-US" w:eastAsia="zh-CN"/>
        </w:rPr>
      </w:pPr>
      <w:r w:rsidRPr="00E64894">
        <w:rPr>
          <w:rFonts w:ascii="Times New Roman" w:eastAsia="Microsoft YaHei" w:hAnsi="Times New Roman" w:cs="Times New Roman"/>
          <w:lang w:val="en-US" w:eastAsia="zh-CN"/>
        </w:rPr>
        <w:t>UE behavior on monitoring/Reporting N PSFCH occasions is incomplete.</w:t>
      </w:r>
    </w:p>
    <w:p w14:paraId="4A277BC3" w14:textId="61D2B69A" w:rsidR="00526B73" w:rsidRPr="00E64894" w:rsidRDefault="00526B73" w:rsidP="00871819">
      <w:pPr>
        <w:autoSpaceDE w:val="0"/>
        <w:autoSpaceDN w:val="0"/>
        <w:adjustRightInd w:val="0"/>
        <w:snapToGrid w:val="0"/>
        <w:spacing w:after="0" w:line="240" w:lineRule="auto"/>
        <w:jc w:val="both"/>
        <w:rPr>
          <w:rFonts w:ascii="Times New Roman" w:eastAsia="SimSun" w:hAnsi="Times New Roman" w:cs="Times New Roman"/>
          <w:lang w:val="x-none" w:eastAsia="zh-CN"/>
        </w:rPr>
      </w:pPr>
      <w:r w:rsidRPr="00E64894">
        <w:rPr>
          <w:rFonts w:ascii="Times New Roman" w:eastAsia="SimSun" w:hAnsi="Times New Roman" w:cs="Times New Roman"/>
          <w:lang w:val="x-none" w:eastAsia="zh-CN"/>
        </w:rPr>
        <w:t xml:space="preserve">We provide the Text Proposal for section </w:t>
      </w:r>
      <w:r w:rsidR="00E64894" w:rsidRPr="00E64894">
        <w:rPr>
          <w:rFonts w:ascii="Times New Roman" w:eastAsia="SimSun" w:hAnsi="Times New Roman" w:cs="Times New Roman"/>
          <w:lang w:val="x-none" w:eastAsia="zh-CN"/>
        </w:rPr>
        <w:t>16.3.1</w:t>
      </w:r>
      <w:r w:rsidRPr="00E64894">
        <w:rPr>
          <w:rFonts w:ascii="Times New Roman" w:eastAsia="SimSun" w:hAnsi="Times New Roman" w:cs="Times New Roman"/>
          <w:lang w:val="x-none" w:eastAsia="zh-CN"/>
        </w:rPr>
        <w:t xml:space="preserve"> of TS 38.21</w:t>
      </w:r>
      <w:r w:rsidR="00E64894" w:rsidRPr="00E64894">
        <w:rPr>
          <w:rFonts w:ascii="Times New Roman" w:eastAsia="SimSun" w:hAnsi="Times New Roman" w:cs="Times New Roman"/>
          <w:lang w:val="x-none" w:eastAsia="zh-CN"/>
        </w:rPr>
        <w:t>3</w:t>
      </w:r>
      <w:r w:rsidRPr="00E64894">
        <w:rPr>
          <w:rFonts w:ascii="Times New Roman" w:eastAsia="SimSun" w:hAnsi="Times New Roman" w:cs="Times New Roman"/>
          <w:lang w:val="x-none" w:eastAsia="zh-CN"/>
        </w:rPr>
        <w:t xml:space="preserve"> below:</w:t>
      </w:r>
    </w:p>
    <w:p w14:paraId="67C3C559" w14:textId="79652DD6" w:rsidR="00526B73" w:rsidRPr="00E64894" w:rsidRDefault="00526B73"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color w:val="FF0000"/>
          <w:sz w:val="28"/>
          <w:szCs w:val="28"/>
          <w:lang w:val="en-US" w:eastAsia="zh-CN"/>
        </w:rPr>
        <w:t xml:space="preserve">---------------------------- </w:t>
      </w:r>
      <w:r w:rsidRPr="00E64894">
        <w:rPr>
          <w:rFonts w:ascii="Times New Roman" w:eastAsia="SimSun" w:hAnsi="Times New Roman" w:cs="Times New Roman"/>
          <w:color w:val="FF0000"/>
          <w:sz w:val="24"/>
          <w:szCs w:val="28"/>
          <w:lang w:val="en-US" w:eastAsia="zh-CN"/>
        </w:rPr>
        <w:t>Start of Text Proposal for TS 38.21</w:t>
      </w:r>
      <w:r w:rsidR="00E64894" w:rsidRPr="00E64894">
        <w:rPr>
          <w:rFonts w:ascii="Times New Roman" w:eastAsia="SimSun" w:hAnsi="Times New Roman" w:cs="Times New Roman"/>
          <w:color w:val="FF0000"/>
          <w:sz w:val="24"/>
          <w:szCs w:val="28"/>
          <w:lang w:val="en-US" w:eastAsia="zh-CN"/>
        </w:rPr>
        <w:t>3</w:t>
      </w:r>
      <w:r w:rsidRPr="00E64894">
        <w:rPr>
          <w:rFonts w:ascii="Times New Roman" w:eastAsia="SimSun" w:hAnsi="Times New Roman" w:cs="Times New Roman"/>
          <w:color w:val="FF0000"/>
          <w:sz w:val="28"/>
          <w:szCs w:val="28"/>
          <w:lang w:val="en-US" w:eastAsia="zh-CN"/>
        </w:rPr>
        <w:t>-----------------------------</w:t>
      </w:r>
    </w:p>
    <w:p w14:paraId="0E0CC942" w14:textId="77777777" w:rsidR="00E64894" w:rsidRPr="004059CD" w:rsidRDefault="00E64894" w:rsidP="00871819">
      <w:pPr>
        <w:spacing w:after="180" w:line="240" w:lineRule="auto"/>
        <w:jc w:val="both"/>
        <w:rPr>
          <w:rFonts w:ascii="Times New Roman" w:eastAsia="SimSun" w:hAnsi="Times New Roman" w:cs="Times New Roman"/>
          <w:b/>
          <w:color w:val="000000"/>
          <w:szCs w:val="20"/>
        </w:rPr>
      </w:pPr>
      <w:r w:rsidRPr="004059CD">
        <w:rPr>
          <w:rFonts w:ascii="Times New Roman" w:eastAsia="SimSun" w:hAnsi="Times New Roman" w:cs="Times New Roman"/>
          <w:b/>
          <w:color w:val="000000"/>
          <w:szCs w:val="20"/>
        </w:rPr>
        <w:t>16.3.1 UE procedure for receiving PSFCH with control information</w:t>
      </w:r>
    </w:p>
    <w:p w14:paraId="3E843721" w14:textId="53BAFF02" w:rsidR="00E64894" w:rsidRPr="009441CD" w:rsidRDefault="00E64894" w:rsidP="00871819">
      <w:pPr>
        <w:spacing w:after="180" w:line="240" w:lineRule="auto"/>
        <w:jc w:val="both"/>
        <w:rPr>
          <w:rFonts w:ascii="Times New Roman" w:hAnsi="Times New Roman" w:cs="Times New Roman"/>
          <w:sz w:val="20"/>
          <w:szCs w:val="20"/>
        </w:rPr>
      </w:pPr>
      <w:r w:rsidRPr="009441CD">
        <w:rPr>
          <w:rFonts w:ascii="Times New Roman" w:hAnsi="Times New Roman" w:cs="Times New Roman"/>
          <w:sz w:val="20"/>
          <w:szCs w:val="20"/>
        </w:rPr>
        <w:t>A UE that transmitted a PSSCH scheduled by a SCI format 2-A/2-B/2-C that indicates HARQ feedback enabled, attempts to receive associated PSFCHs with HARQ-ACK information according to PSFCH resources determined as described in clause 16.3.0. The UE determines an ACK or a NACK value for HARQ-ACK information provided in each PSFCH resource as described in [8-4, TS 38.101-4]. The UE does not determine both an ACK value and a NACK value at a same time for a PSFCH resource.</w:t>
      </w:r>
    </w:p>
    <w:p w14:paraId="7C9ABEF7" w14:textId="7A21DB91" w:rsidR="00872AC5" w:rsidRDefault="00E64894" w:rsidP="00871819">
      <w:pPr>
        <w:spacing w:after="180" w:line="240" w:lineRule="auto"/>
        <w:jc w:val="both"/>
        <w:rPr>
          <w:ins w:id="34" w:author="huawei" w:date="2023-09-21T20:24:00Z"/>
          <w:rFonts w:ascii="Times New Roman" w:hAnsi="Times New Roman" w:cs="Times New Roman"/>
          <w:sz w:val="20"/>
          <w:szCs w:val="20"/>
        </w:rPr>
      </w:pPr>
      <w:ins w:id="35" w:author="huawei" w:date="2023-09-21T19:59:00Z">
        <w:r w:rsidRPr="00132E1D">
          <w:rPr>
            <w:rFonts w:ascii="Times New Roman" w:eastAsia="MS Mincho" w:hAnsi="Times New Roman" w:cs="Times New Roman"/>
            <w:sz w:val="20"/>
            <w:szCs w:val="20"/>
            <w:lang w:val="x-none" w:eastAsia="zh-CN"/>
          </w:rPr>
          <w:t xml:space="preserve">For operation with shared spectrum channel access, </w:t>
        </w:r>
      </w:ins>
      <w:ins w:id="36" w:author="huawei" w:date="2023-09-21T20:20:00Z">
        <w:r w:rsidR="00872AC5" w:rsidRPr="00132E1D">
          <w:rPr>
            <w:rFonts w:ascii="Times New Roman" w:hAnsi="Times New Roman" w:cs="Times New Roman"/>
            <w:sz w:val="20"/>
            <w:szCs w:val="20"/>
          </w:rPr>
          <w:t>a</w:t>
        </w:r>
      </w:ins>
      <w:ins w:id="37" w:author="huawei" w:date="2023-09-21T20:02:00Z">
        <w:r w:rsidRPr="009441CD">
          <w:rPr>
            <w:rFonts w:ascii="Times New Roman" w:hAnsi="Times New Roman" w:cs="Times New Roman"/>
            <w:sz w:val="20"/>
            <w:szCs w:val="20"/>
          </w:rPr>
          <w:t xml:space="preserve"> UE that transmitted a PSSCH scheduled by a SCI format 2-A that indicates HARQ feedback enabled</w:t>
        </w:r>
      </w:ins>
      <w:ins w:id="38" w:author="huawei" w:date="2023-09-21T20:24:00Z">
        <w:r w:rsidR="00872AC5">
          <w:rPr>
            <w:rFonts w:ascii="Times New Roman" w:hAnsi="Times New Roman" w:cs="Times New Roman"/>
            <w:sz w:val="20"/>
            <w:szCs w:val="20"/>
          </w:rPr>
          <w:t xml:space="preserve"> performs one of the following</w:t>
        </w:r>
      </w:ins>
    </w:p>
    <w:p w14:paraId="361A84EC" w14:textId="77777777" w:rsidR="00872AC5" w:rsidRDefault="00872AC5" w:rsidP="004D31EB">
      <w:pPr>
        <w:pStyle w:val="ListParagraph"/>
        <w:numPr>
          <w:ilvl w:val="0"/>
          <w:numId w:val="35"/>
        </w:numPr>
        <w:spacing w:after="180"/>
        <w:ind w:firstLineChars="0"/>
        <w:rPr>
          <w:ins w:id="39" w:author="huawei" w:date="2023-09-21T20:26:00Z"/>
          <w:sz w:val="20"/>
          <w:szCs w:val="20"/>
        </w:rPr>
      </w:pPr>
      <w:ins w:id="40" w:author="huawei" w:date="2023-09-21T20:25:00Z">
        <w:r w:rsidRPr="00872AC5">
          <w:rPr>
            <w:sz w:val="20"/>
            <w:szCs w:val="20"/>
          </w:rPr>
          <w:t>for one or more PSFCH reception occasions associated with SCI format 2-A with Cast type indicator field value of "10"</w:t>
        </w:r>
      </w:ins>
    </w:p>
    <w:p w14:paraId="44B67FA4" w14:textId="77777777" w:rsidR="00872AC5" w:rsidRDefault="00872AC5" w:rsidP="004D31EB">
      <w:pPr>
        <w:pStyle w:val="ListParagraph"/>
        <w:numPr>
          <w:ilvl w:val="1"/>
          <w:numId w:val="35"/>
        </w:numPr>
        <w:spacing w:after="180"/>
        <w:ind w:firstLineChars="0"/>
        <w:rPr>
          <w:ins w:id="41" w:author="huawei" w:date="2023-09-21T20:26:00Z"/>
          <w:sz w:val="20"/>
          <w:szCs w:val="20"/>
        </w:rPr>
      </w:pPr>
      <w:ins w:id="42" w:author="huawei" w:date="2023-09-21T20:25:00Z">
        <w:r w:rsidRPr="00132E1D">
          <w:rPr>
            <w:sz w:val="20"/>
            <w:szCs w:val="20"/>
          </w:rPr>
          <w:t>UE attempts to monitor all candidate PSFCH occasion(s). If one PSFCH is detected, UE can omit monitoring following candidate PSFCH occasion(s), if any.</w:t>
        </w:r>
      </w:ins>
    </w:p>
    <w:p w14:paraId="25836D00" w14:textId="19E99CE3" w:rsidR="00872AC5" w:rsidRPr="00132E1D" w:rsidRDefault="003B2E4B" w:rsidP="004D31EB">
      <w:pPr>
        <w:pStyle w:val="ListParagraph"/>
        <w:numPr>
          <w:ilvl w:val="1"/>
          <w:numId w:val="35"/>
        </w:numPr>
        <w:spacing w:after="180"/>
        <w:ind w:firstLineChars="0"/>
        <w:rPr>
          <w:ins w:id="43" w:author="huawei" w:date="2023-09-21T20:25:00Z"/>
          <w:sz w:val="20"/>
          <w:szCs w:val="20"/>
        </w:rPr>
      </w:pPr>
      <w:ins w:id="44" w:author="huawei" w:date="2023-09-21T20:40:00Z">
        <w:r>
          <w:rPr>
            <w:sz w:val="20"/>
            <w:szCs w:val="20"/>
          </w:rPr>
          <w:t>r</w:t>
        </w:r>
      </w:ins>
      <w:ins w:id="45" w:author="huawei" w:date="2023-09-21T20:39:00Z">
        <w:r w:rsidR="00132E1D">
          <w:rPr>
            <w:sz w:val="20"/>
            <w:szCs w:val="20"/>
          </w:rPr>
          <w:t>eport</w:t>
        </w:r>
        <w:r>
          <w:rPr>
            <w:sz w:val="20"/>
            <w:szCs w:val="20"/>
          </w:rPr>
          <w:t xml:space="preserve"> to </w:t>
        </w:r>
      </w:ins>
      <w:ins w:id="46" w:author="huawei" w:date="2023-09-21T20:40:00Z">
        <w:r>
          <w:rPr>
            <w:sz w:val="20"/>
            <w:szCs w:val="20"/>
          </w:rPr>
          <w:t xml:space="preserve">higher layer </w:t>
        </w:r>
      </w:ins>
      <w:ins w:id="47" w:author="huawei" w:date="2023-09-21T20:25:00Z">
        <w:r w:rsidR="00872AC5" w:rsidRPr="00132E1D">
          <w:rPr>
            <w:sz w:val="20"/>
            <w:szCs w:val="20"/>
          </w:rPr>
          <w:t xml:space="preserve">with same value as </w:t>
        </w:r>
      </w:ins>
      <w:ins w:id="48" w:author="huawei" w:date="2023-09-29T15:53:00Z">
        <w:r w:rsidR="00EB0B78">
          <w:rPr>
            <w:sz w:val="20"/>
            <w:szCs w:val="20"/>
            <w:lang w:val="en-US"/>
          </w:rPr>
          <w:t>the</w:t>
        </w:r>
      </w:ins>
      <w:ins w:id="49" w:author="huawei" w:date="2023-09-21T20:25:00Z">
        <w:r w:rsidR="00872AC5" w:rsidRPr="00132E1D">
          <w:rPr>
            <w:sz w:val="20"/>
            <w:szCs w:val="20"/>
          </w:rPr>
          <w:t xml:space="preserve"> value of HARQ-ACK information the UE determines from the PSFCH reception, otherwise, </w:t>
        </w:r>
      </w:ins>
      <w:ins w:id="50" w:author="huawei" w:date="2023-09-21T20:40:00Z">
        <w:r>
          <w:rPr>
            <w:sz w:val="20"/>
            <w:szCs w:val="20"/>
          </w:rPr>
          <w:t>report</w:t>
        </w:r>
      </w:ins>
      <w:ins w:id="51" w:author="huawei" w:date="2023-09-21T20:25:00Z">
        <w:r w:rsidR="00872AC5" w:rsidRPr="00132E1D">
          <w:rPr>
            <w:sz w:val="20"/>
            <w:szCs w:val="20"/>
          </w:rPr>
          <w:t xml:space="preserve"> NACK to higher layer. </w:t>
        </w:r>
      </w:ins>
    </w:p>
    <w:p w14:paraId="3DF94CC7" w14:textId="147BF43D" w:rsidR="00872AC5" w:rsidRPr="00872AC5" w:rsidRDefault="00872AC5" w:rsidP="004D31EB">
      <w:pPr>
        <w:pStyle w:val="ListParagraph"/>
        <w:numPr>
          <w:ilvl w:val="0"/>
          <w:numId w:val="35"/>
        </w:numPr>
        <w:spacing w:after="180"/>
        <w:ind w:firstLineChars="0"/>
        <w:rPr>
          <w:ins w:id="52" w:author="huawei" w:date="2023-09-21T20:25:00Z"/>
          <w:sz w:val="20"/>
          <w:szCs w:val="20"/>
        </w:rPr>
      </w:pPr>
      <w:ins w:id="53" w:author="huawei" w:date="2023-09-21T20:25:00Z">
        <w:r w:rsidRPr="00872AC5">
          <w:rPr>
            <w:sz w:val="20"/>
            <w:szCs w:val="20"/>
          </w:rPr>
          <w:t xml:space="preserve">for one or more PSFCH reception occasions associated with SCI format 2-A with Cast type indicator field value of "01" </w:t>
        </w:r>
      </w:ins>
    </w:p>
    <w:p w14:paraId="2003357A" w14:textId="1CCA7107" w:rsidR="00872AC5" w:rsidRPr="00872AC5" w:rsidRDefault="00872AC5" w:rsidP="004D31EB">
      <w:pPr>
        <w:pStyle w:val="ListParagraph"/>
        <w:numPr>
          <w:ilvl w:val="1"/>
          <w:numId w:val="35"/>
        </w:numPr>
        <w:spacing w:after="180"/>
        <w:ind w:firstLineChars="0"/>
        <w:rPr>
          <w:ins w:id="54" w:author="huawei" w:date="2023-09-21T20:25:00Z"/>
          <w:sz w:val="20"/>
          <w:szCs w:val="20"/>
        </w:rPr>
      </w:pPr>
      <w:ins w:id="55" w:author="huawei" w:date="2023-09-21T20:25:00Z">
        <w:r w:rsidRPr="00872AC5">
          <w:rPr>
            <w:sz w:val="20"/>
            <w:szCs w:val="20"/>
          </w:rPr>
          <w:t xml:space="preserve">UE attempts to monitor all candidate PSFCH transmission occasions. If the UE detects PSFCH from a PSFCH transmitter, it can omit PSFCH detection for following candidate PSFCH transmission occasions for this PSFCH transmitter, if any. </w:t>
        </w:r>
      </w:ins>
    </w:p>
    <w:p w14:paraId="6FDA9348" w14:textId="231D0F85" w:rsidR="00132E1D" w:rsidRPr="003B2E4B" w:rsidRDefault="003B2E4B" w:rsidP="004D31EB">
      <w:pPr>
        <w:pStyle w:val="ListParagraph"/>
        <w:numPr>
          <w:ilvl w:val="1"/>
          <w:numId w:val="35"/>
        </w:numPr>
        <w:spacing w:after="180"/>
        <w:ind w:firstLineChars="0"/>
        <w:rPr>
          <w:ins w:id="56" w:author="huawei" w:date="2023-09-21T20:23:00Z"/>
          <w:sz w:val="20"/>
          <w:szCs w:val="20"/>
        </w:rPr>
      </w:pPr>
      <w:ins w:id="57" w:author="huawei" w:date="2023-09-21T20:40:00Z">
        <w:r>
          <w:rPr>
            <w:sz w:val="20"/>
            <w:szCs w:val="20"/>
          </w:rPr>
          <w:t>report and</w:t>
        </w:r>
      </w:ins>
      <w:ins w:id="58" w:author="huawei" w:date="2023-09-21T20:25:00Z">
        <w:r w:rsidR="00872AC5" w:rsidRPr="00872AC5">
          <w:rPr>
            <w:sz w:val="20"/>
            <w:szCs w:val="20"/>
          </w:rPr>
          <w:t xml:space="preserve"> ACK </w:t>
        </w:r>
      </w:ins>
      <w:ins w:id="59" w:author="huawei" w:date="2023-09-21T20:41:00Z">
        <w:r>
          <w:rPr>
            <w:sz w:val="20"/>
            <w:szCs w:val="20"/>
          </w:rPr>
          <w:t xml:space="preserve">to higher layer </w:t>
        </w:r>
      </w:ins>
      <w:ins w:id="60" w:author="huawei" w:date="2023-09-21T20:25:00Z">
        <w:r w:rsidR="00872AC5" w:rsidRPr="003B2E4B">
          <w:rPr>
            <w:sz w:val="20"/>
            <w:szCs w:val="20"/>
          </w:rPr>
          <w:t xml:space="preserve">if the UE determines </w:t>
        </w:r>
      </w:ins>
      <w:ins w:id="61" w:author="huawei" w:date="2023-09-21T20:41:00Z">
        <w:r>
          <w:rPr>
            <w:sz w:val="20"/>
            <w:szCs w:val="20"/>
          </w:rPr>
          <w:t xml:space="preserve">an </w:t>
        </w:r>
      </w:ins>
      <w:ins w:id="62" w:author="huawei" w:date="2023-09-21T20:25:00Z">
        <w:r w:rsidR="00872AC5" w:rsidRPr="003B2E4B">
          <w:rPr>
            <w:sz w:val="20"/>
            <w:szCs w:val="20"/>
          </w:rPr>
          <w:t xml:space="preserve">ACK </w:t>
        </w:r>
      </w:ins>
      <w:ins w:id="63" w:author="huawei" w:date="2023-09-21T20:41:00Z">
        <w:r>
          <w:rPr>
            <w:sz w:val="20"/>
            <w:szCs w:val="20"/>
          </w:rPr>
          <w:t xml:space="preserve">value </w:t>
        </w:r>
      </w:ins>
      <w:ins w:id="64" w:author="huawei" w:date="2023-09-21T20:25:00Z">
        <w:r w:rsidR="00872AC5" w:rsidRPr="003B2E4B">
          <w:rPr>
            <w:sz w:val="20"/>
            <w:szCs w:val="20"/>
          </w:rPr>
          <w:t>from at least one PSFCH reception occasion from the number of PSFCH reception occasions in PSFCH resources cor</w:t>
        </w:r>
        <w:r w:rsidR="00132E1D" w:rsidRPr="003B2E4B">
          <w:rPr>
            <w:sz w:val="20"/>
            <w:szCs w:val="20"/>
          </w:rPr>
          <w:t>responding to every identity M</w:t>
        </w:r>
        <w:r w:rsidR="00132E1D" w:rsidRPr="003B2E4B">
          <w:rPr>
            <w:sz w:val="20"/>
            <w:szCs w:val="20"/>
            <w:vertAlign w:val="subscript"/>
          </w:rPr>
          <w:t>ID</w:t>
        </w:r>
        <w:r w:rsidR="00872AC5" w:rsidRPr="003B2E4B">
          <w:rPr>
            <w:sz w:val="20"/>
            <w:szCs w:val="20"/>
          </w:rPr>
          <w:t xml:space="preserve"> of the UEs that the UE expects to receive the PSSCH, as described in clause 16.3; otherwise, </w:t>
        </w:r>
      </w:ins>
      <w:ins w:id="65" w:author="huawei" w:date="2023-09-21T20:43:00Z">
        <w:r>
          <w:rPr>
            <w:sz w:val="20"/>
            <w:szCs w:val="20"/>
          </w:rPr>
          <w:t>report</w:t>
        </w:r>
        <w:r w:rsidRPr="00132E1D">
          <w:rPr>
            <w:sz w:val="20"/>
            <w:szCs w:val="20"/>
          </w:rPr>
          <w:t xml:space="preserve"> NACK to higher layer.</w:t>
        </w:r>
      </w:ins>
    </w:p>
    <w:p w14:paraId="3F94A51C" w14:textId="65CFA342" w:rsidR="00E64894" w:rsidRPr="00E64894" w:rsidRDefault="00E64894" w:rsidP="0048326B">
      <w:pPr>
        <w:spacing w:after="180" w:line="240" w:lineRule="auto"/>
        <w:jc w:val="center"/>
        <w:rPr>
          <w:rFonts w:ascii="Times New Roman"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1A94665B" w14:textId="193FC6F2" w:rsidR="00526B73" w:rsidRDefault="00526B73" w:rsidP="00122EE6">
      <w:pPr>
        <w:pStyle w:val="B1"/>
        <w:ind w:left="0" w:firstLine="0"/>
        <w:jc w:val="both"/>
        <w:rPr>
          <w:rFonts w:eastAsia="SimSun"/>
          <w:color w:val="FF0000"/>
          <w:sz w:val="28"/>
          <w:szCs w:val="28"/>
          <w:lang w:val="en-US" w:eastAsia="zh-CN"/>
        </w:rPr>
      </w:pPr>
      <w:r w:rsidRPr="00E64894">
        <w:rPr>
          <w:rFonts w:eastAsia="SimSun"/>
          <w:color w:val="FF0000"/>
          <w:sz w:val="28"/>
          <w:szCs w:val="28"/>
          <w:lang w:val="en-US" w:eastAsia="zh-CN"/>
        </w:rPr>
        <w:t xml:space="preserve">--------------------------------------- </w:t>
      </w:r>
      <w:r w:rsidRPr="00E64894">
        <w:rPr>
          <w:rFonts w:eastAsia="SimSun"/>
          <w:color w:val="FF0000"/>
          <w:sz w:val="24"/>
          <w:szCs w:val="28"/>
          <w:lang w:val="en-US" w:eastAsia="zh-CN"/>
        </w:rPr>
        <w:t>End of Text Proposal</w:t>
      </w:r>
      <w:r w:rsidRPr="00E64894">
        <w:rPr>
          <w:rFonts w:eastAsia="SimSun"/>
          <w:color w:val="FF0000"/>
          <w:sz w:val="28"/>
          <w:szCs w:val="28"/>
          <w:lang w:val="en-US" w:eastAsia="zh-CN"/>
        </w:rPr>
        <w:t xml:space="preserve"> ----------------------------------</w:t>
      </w:r>
    </w:p>
    <w:p w14:paraId="3EBFEDA2" w14:textId="77777777" w:rsidR="00F54EBD" w:rsidRPr="00122EE6" w:rsidRDefault="00F54EBD" w:rsidP="00122EE6">
      <w:pPr>
        <w:pStyle w:val="B1"/>
        <w:ind w:left="0" w:firstLine="0"/>
        <w:jc w:val="both"/>
        <w:rPr>
          <w:color w:val="FF0000"/>
          <w:sz w:val="28"/>
          <w:szCs w:val="28"/>
          <w:lang w:val="en-US" w:eastAsia="zh-CN"/>
        </w:rPr>
      </w:pPr>
    </w:p>
    <w:p w14:paraId="51E044DF" w14:textId="24D9349F" w:rsidR="005222B0" w:rsidRPr="00E64894" w:rsidRDefault="00D83EA2" w:rsidP="00871819">
      <w:pPr>
        <w:pStyle w:val="Heading3"/>
        <w:numPr>
          <w:ilvl w:val="2"/>
          <w:numId w:val="13"/>
        </w:numPr>
      </w:pPr>
      <w:bookmarkStart w:id="66" w:name="_Ref146276880"/>
      <w:r w:rsidRPr="00E64894">
        <w:t>Determining PSFCH resource for each candidate PSFCH occasion</w:t>
      </w:r>
      <w:bookmarkEnd w:id="66"/>
      <w:r w:rsidR="005222B0" w:rsidRPr="00E64894">
        <w:t xml:space="preserve"> </w:t>
      </w:r>
    </w:p>
    <w:p w14:paraId="29946A03" w14:textId="3896C333" w:rsidR="00D554D0" w:rsidRPr="003F04EC" w:rsidRDefault="00B470C9" w:rsidP="003F04EC">
      <w:pPr>
        <w:jc w:val="both"/>
        <w:rPr>
          <w:rFonts w:ascii="Times New Roman" w:eastAsia="Microsoft YaHei" w:hAnsi="Times New Roman" w:cs="Times New Roman"/>
          <w:lang w:eastAsia="zh-CN"/>
        </w:rPr>
      </w:pPr>
      <w:r w:rsidRPr="00E64894">
        <w:rPr>
          <w:rFonts w:ascii="Times New Roman" w:eastAsia="Microsoft YaHei" w:hAnsi="Times New Roman" w:cs="Times New Roman"/>
          <w:lang w:eastAsia="zh-CN"/>
        </w:rPr>
        <w:t xml:space="preserve">At RAN1#114, </w:t>
      </w:r>
      <w:r w:rsidR="008E3FD5">
        <w:rPr>
          <w:rFonts w:ascii="Times New Roman" w:eastAsia="Microsoft YaHei" w:hAnsi="Times New Roman" w:cs="Times New Roman"/>
          <w:lang w:eastAsia="zh-CN"/>
        </w:rPr>
        <w:t>it was agreed that, w</w:t>
      </w:r>
      <w:r w:rsidR="008E3FD5" w:rsidRPr="008E3FD5">
        <w:rPr>
          <w:rFonts w:ascii="Times New Roman" w:eastAsia="Microsoft YaHei" w:hAnsi="Times New Roman" w:cs="Times New Roman"/>
          <w:lang w:eastAsia="zh-CN"/>
        </w:rPr>
        <w:t xml:space="preserve">ithin a slot including PSFCH, for each RB set, the (pre-)configured PRBs for PSFCH transmission on </w:t>
      </w:r>
      <w:r w:rsidR="00AC3408">
        <w:rPr>
          <w:rFonts w:ascii="Times New Roman" w:eastAsia="Microsoft YaHei" w:hAnsi="Times New Roman" w:cs="Times New Roman"/>
          <w:lang w:eastAsia="zh-CN"/>
        </w:rPr>
        <w:t>an</w:t>
      </w:r>
      <w:r w:rsidR="00AC3408" w:rsidRPr="008E3FD5">
        <w:rPr>
          <w:rFonts w:ascii="Times New Roman" w:eastAsia="Microsoft YaHei" w:hAnsi="Times New Roman" w:cs="Times New Roman"/>
          <w:lang w:eastAsia="zh-CN"/>
        </w:rPr>
        <w:t xml:space="preserve"> </w:t>
      </w:r>
      <w:r w:rsidR="008E3FD5" w:rsidRPr="008E3FD5">
        <w:rPr>
          <w:rFonts w:ascii="Times New Roman" w:eastAsia="Microsoft YaHei" w:hAnsi="Times New Roman" w:cs="Times New Roman"/>
          <w:lang w:eastAsia="zh-CN"/>
        </w:rPr>
        <w:t xml:space="preserve">RB set are divided into N different PRB sets (denoted as set#1, set#2, …, </w:t>
      </w:r>
      <w:proofErr w:type="spellStart"/>
      <w:r w:rsidR="008E3FD5" w:rsidRPr="008E3FD5">
        <w:rPr>
          <w:rFonts w:ascii="Times New Roman" w:eastAsia="Microsoft YaHei" w:hAnsi="Times New Roman" w:cs="Times New Roman"/>
          <w:lang w:eastAsia="zh-CN"/>
        </w:rPr>
        <w:t>set#N</w:t>
      </w:r>
      <w:proofErr w:type="spellEnd"/>
      <w:r w:rsidR="008E3FD5" w:rsidRPr="008E3FD5">
        <w:rPr>
          <w:rFonts w:ascii="Times New Roman" w:eastAsia="Microsoft YaHei" w:hAnsi="Times New Roman" w:cs="Times New Roman"/>
          <w:lang w:eastAsia="zh-CN"/>
        </w:rPr>
        <w:t>), which are associated with N candidate PSFCH occasion(s)</w:t>
      </w:r>
      <w:r w:rsidR="008E3FD5">
        <w:rPr>
          <w:rFonts w:ascii="Times New Roman" w:eastAsia="Microsoft YaHei" w:hAnsi="Times New Roman" w:cs="Times New Roman"/>
          <w:lang w:eastAsia="zh-CN"/>
        </w:rPr>
        <w:t xml:space="preserve">. However, in </w:t>
      </w:r>
      <w:r w:rsidR="00E16F99">
        <w:rPr>
          <w:rFonts w:ascii="Times New Roman" w:eastAsia="Microsoft YaHei" w:hAnsi="Times New Roman" w:cs="Times New Roman"/>
          <w:lang w:eastAsia="zh-CN"/>
        </w:rPr>
        <w:t xml:space="preserve">the </w:t>
      </w:r>
      <w:r w:rsidR="008E3FD5">
        <w:rPr>
          <w:rFonts w:ascii="Times New Roman" w:eastAsia="Microsoft YaHei" w:hAnsi="Times New Roman" w:cs="Times New Roman"/>
          <w:lang w:eastAsia="zh-CN"/>
        </w:rPr>
        <w:t>current spec</w:t>
      </w:r>
      <w:r w:rsidR="00E16F99">
        <w:rPr>
          <w:rFonts w:ascii="Times New Roman" w:eastAsia="Microsoft YaHei" w:hAnsi="Times New Roman" w:cs="Times New Roman"/>
          <w:lang w:eastAsia="zh-CN"/>
        </w:rPr>
        <w:t>ifications [3]</w:t>
      </w:r>
      <w:r w:rsidR="008E3FD5">
        <w:rPr>
          <w:rFonts w:ascii="Times New Roman" w:eastAsia="Microsoft YaHei" w:hAnsi="Times New Roman" w:cs="Times New Roman"/>
          <w:lang w:eastAsia="zh-CN"/>
        </w:rPr>
        <w:t xml:space="preserve">, a UE determines available PRBs for every candidate PSFCH occasion based on the same bitmap. As a result, </w:t>
      </w:r>
      <w:r w:rsidR="002C2A56">
        <w:rPr>
          <w:rFonts w:ascii="Times New Roman" w:eastAsia="Microsoft YaHei" w:hAnsi="Times New Roman" w:cs="Times New Roman"/>
          <w:lang w:eastAsia="zh-CN"/>
        </w:rPr>
        <w:t xml:space="preserve">it’s unclear how the UE determines </w:t>
      </w:r>
      <w:r w:rsidR="008E3FD5">
        <w:rPr>
          <w:rFonts w:ascii="Times New Roman" w:eastAsia="Microsoft YaHei" w:hAnsi="Times New Roman" w:cs="Times New Roman"/>
          <w:lang w:eastAsia="zh-CN"/>
        </w:rPr>
        <w:t>PRBs for different PSFCH occasions</w:t>
      </w:r>
      <w:r w:rsidR="00F548BD" w:rsidRPr="00F548BD">
        <w:rPr>
          <w:rFonts w:ascii="Times New Roman" w:eastAsia="Microsoft YaHei" w:hAnsi="Times New Roman" w:cs="Times New Roman"/>
          <w:lang w:eastAsia="zh-CN"/>
        </w:rPr>
        <w:t xml:space="preserve">, </w:t>
      </w:r>
      <w:r w:rsidR="00E16F99">
        <w:rPr>
          <w:rFonts w:ascii="Times New Roman" w:eastAsia="Microsoft YaHei" w:hAnsi="Times New Roman" w:cs="Times New Roman"/>
          <w:lang w:eastAsia="zh-CN"/>
        </w:rPr>
        <w:lastRenderedPageBreak/>
        <w:t>since using the same bitmap would result in</w:t>
      </w:r>
      <w:r w:rsidR="00E16F99" w:rsidRPr="00F548BD">
        <w:rPr>
          <w:rFonts w:ascii="Times New Roman" w:eastAsia="Microsoft YaHei" w:hAnsi="Times New Roman" w:cs="Times New Roman"/>
          <w:lang w:eastAsia="zh-CN"/>
        </w:rPr>
        <w:t xml:space="preserve"> </w:t>
      </w:r>
      <w:r w:rsidR="00F548BD" w:rsidRPr="00F548BD">
        <w:rPr>
          <w:rFonts w:ascii="Times New Roman" w:eastAsia="Microsoft YaHei" w:hAnsi="Times New Roman" w:cs="Times New Roman"/>
          <w:lang w:eastAsia="zh-CN"/>
        </w:rPr>
        <w:t xml:space="preserve">PRBs associated with different PSSCH transmission </w:t>
      </w:r>
      <w:r w:rsidR="00E16F99">
        <w:rPr>
          <w:rFonts w:ascii="Times New Roman" w:eastAsia="Microsoft YaHei" w:hAnsi="Times New Roman" w:cs="Times New Roman"/>
          <w:lang w:eastAsia="zh-CN"/>
        </w:rPr>
        <w:t>being</w:t>
      </w:r>
      <w:r w:rsidR="00F548BD" w:rsidRPr="00F548BD">
        <w:rPr>
          <w:rFonts w:ascii="Times New Roman" w:eastAsia="Microsoft YaHei" w:hAnsi="Times New Roman" w:cs="Times New Roman"/>
          <w:lang w:eastAsia="zh-CN"/>
        </w:rPr>
        <w:t xml:space="preserve"> overlapped, which violates existing agreement</w:t>
      </w:r>
      <w:r w:rsidR="000C1E1D">
        <w:rPr>
          <w:rFonts w:ascii="Times New Roman" w:eastAsia="Microsoft YaHei" w:hAnsi="Times New Roman" w:cs="Times New Roman"/>
          <w:lang w:eastAsia="zh-CN"/>
        </w:rPr>
        <w:t>.</w:t>
      </w:r>
      <w:r w:rsidR="00340E0E">
        <w:rPr>
          <w:rFonts w:ascii="Times New Roman" w:eastAsia="Microsoft YaHei" w:hAnsi="Times New Roman" w:cs="Times New Roman" w:hint="eastAsia"/>
          <w:lang w:eastAsia="zh-CN"/>
        </w:rPr>
        <w:t xml:space="preserve"> </w:t>
      </w:r>
      <w:r w:rsidR="00340E0E">
        <w:rPr>
          <w:rFonts w:ascii="Times New Roman" w:eastAsia="Microsoft YaHei" w:hAnsi="Times New Roman" w:cs="Times New Roman"/>
          <w:lang w:eastAsia="zh-CN"/>
        </w:rPr>
        <w:t xml:space="preserve">Furthermore, </w:t>
      </w:r>
      <w:r w:rsidRPr="00E64894">
        <w:rPr>
          <w:rFonts w:ascii="Times New Roman" w:eastAsia="Microsoft YaHei" w:hAnsi="Times New Roman" w:cs="Times New Roman"/>
          <w:lang w:eastAsia="zh-CN"/>
        </w:rPr>
        <w:t xml:space="preserve">one FFS </w:t>
      </w:r>
      <w:r w:rsidR="00340E0E">
        <w:rPr>
          <w:rFonts w:ascii="Times New Roman" w:eastAsia="Microsoft YaHei" w:hAnsi="Times New Roman" w:cs="Times New Roman"/>
          <w:lang w:eastAsia="zh-CN"/>
        </w:rPr>
        <w:t xml:space="preserve">at RAN1#114 </w:t>
      </w:r>
      <w:r w:rsidRPr="00E64894">
        <w:rPr>
          <w:rFonts w:ascii="Times New Roman" w:eastAsia="Microsoft YaHei" w:hAnsi="Times New Roman" w:cs="Times New Roman"/>
          <w:lang w:eastAsia="zh-CN"/>
        </w:rPr>
        <w:t xml:space="preserve">is to </w:t>
      </w:r>
      <w:proofErr w:type="spellStart"/>
      <w:r w:rsidR="00826650" w:rsidRPr="00E64894">
        <w:rPr>
          <w:rFonts w:ascii="Times New Roman" w:eastAsia="Microsoft YaHei" w:hAnsi="Times New Roman" w:cs="Times New Roman"/>
          <w:lang w:eastAsia="zh-CN"/>
        </w:rPr>
        <w:t>discuses</w:t>
      </w:r>
      <w:proofErr w:type="spellEnd"/>
      <w:r w:rsidRPr="00E64894">
        <w:rPr>
          <w:rFonts w:ascii="Times New Roman" w:eastAsia="Microsoft YaHei" w:hAnsi="Times New Roman" w:cs="Times New Roman"/>
          <w:lang w:eastAsia="zh-CN"/>
        </w:rPr>
        <w:t xml:space="preserve"> whether to use 1 or N bitmaps to indicate resource</w:t>
      </w:r>
      <w:r w:rsidR="00E16F99">
        <w:rPr>
          <w:rFonts w:ascii="Times New Roman" w:eastAsia="Microsoft YaHei" w:hAnsi="Times New Roman" w:cs="Times New Roman"/>
          <w:lang w:eastAsia="zh-CN"/>
        </w:rPr>
        <w:t>s</w:t>
      </w:r>
      <w:r w:rsidRPr="00E64894">
        <w:rPr>
          <w:rFonts w:ascii="Times New Roman" w:eastAsia="Microsoft YaHei" w:hAnsi="Times New Roman" w:cs="Times New Roman"/>
          <w:lang w:eastAsia="zh-CN"/>
        </w:rPr>
        <w:t xml:space="preserve"> for N candidate PSFCH occasion(s)</w:t>
      </w:r>
      <w:r w:rsidR="00F06150" w:rsidRPr="00E64894">
        <w:rPr>
          <w:rFonts w:ascii="Times New Roman" w:eastAsia="Microsoft YaHei" w:hAnsi="Times New Roman" w:cs="Times New Roman"/>
          <w:lang w:eastAsia="zh-CN"/>
        </w:rPr>
        <w:t>.</w:t>
      </w:r>
      <w:r w:rsidRPr="00E64894">
        <w:rPr>
          <w:rFonts w:ascii="Times New Roman" w:eastAsia="Microsoft YaHei" w:hAnsi="Times New Roman" w:cs="Times New Roman"/>
          <w:lang w:eastAsia="zh-CN"/>
        </w:rPr>
        <w:t xml:space="preserve"> </w:t>
      </w:r>
      <w:r w:rsidR="00826650" w:rsidRPr="00E64894">
        <w:rPr>
          <w:rFonts w:ascii="Times New Roman" w:eastAsia="Microsoft YaHei" w:hAnsi="Times New Roman" w:cs="Times New Roman"/>
          <w:lang w:eastAsia="zh-CN"/>
        </w:rPr>
        <w:t xml:space="preserve">Considering both </w:t>
      </w:r>
      <w:r w:rsidR="00E16F99">
        <w:rPr>
          <w:rFonts w:ascii="Times New Roman" w:eastAsia="Microsoft YaHei" w:hAnsi="Times New Roman" w:cs="Times New Roman"/>
          <w:lang w:eastAsia="zh-CN"/>
        </w:rPr>
        <w:t xml:space="preserve">the </w:t>
      </w:r>
      <w:r w:rsidR="00826650" w:rsidRPr="00E64894">
        <w:rPr>
          <w:rFonts w:ascii="Times New Roman" w:eastAsia="Microsoft YaHei" w:hAnsi="Times New Roman" w:cs="Times New Roman"/>
          <w:lang w:eastAsia="zh-CN"/>
        </w:rPr>
        <w:t xml:space="preserve">technical </w:t>
      </w:r>
      <w:r w:rsidR="00E16F99" w:rsidRPr="00E64894">
        <w:rPr>
          <w:rFonts w:ascii="Times New Roman" w:eastAsia="Microsoft YaHei" w:hAnsi="Times New Roman" w:cs="Times New Roman"/>
          <w:lang w:eastAsia="zh-CN"/>
        </w:rPr>
        <w:t>eff</w:t>
      </w:r>
      <w:r w:rsidR="00E16F99">
        <w:rPr>
          <w:rFonts w:ascii="Times New Roman" w:eastAsia="Microsoft YaHei" w:hAnsi="Times New Roman" w:cs="Times New Roman"/>
          <w:lang w:eastAsia="zh-CN"/>
        </w:rPr>
        <w:t>or</w:t>
      </w:r>
      <w:r w:rsidR="00E16F99" w:rsidRPr="00E64894">
        <w:rPr>
          <w:rFonts w:ascii="Times New Roman" w:eastAsia="Microsoft YaHei" w:hAnsi="Times New Roman" w:cs="Times New Roman"/>
          <w:lang w:eastAsia="zh-CN"/>
        </w:rPr>
        <w:t xml:space="preserve">ts </w:t>
      </w:r>
      <w:r w:rsidR="00826650" w:rsidRPr="00E64894">
        <w:rPr>
          <w:rFonts w:ascii="Times New Roman" w:eastAsia="Microsoft YaHei" w:hAnsi="Times New Roman" w:cs="Times New Roman"/>
          <w:lang w:eastAsia="zh-CN"/>
        </w:rPr>
        <w:t>and implementation complexity, us</w:t>
      </w:r>
      <w:r w:rsidR="00E16F99">
        <w:rPr>
          <w:rFonts w:ascii="Times New Roman" w:eastAsia="Microsoft YaHei" w:hAnsi="Times New Roman" w:cs="Times New Roman"/>
          <w:lang w:eastAsia="zh-CN"/>
        </w:rPr>
        <w:t>ing</w:t>
      </w:r>
      <w:r w:rsidR="00826650" w:rsidRPr="00E64894">
        <w:rPr>
          <w:rFonts w:ascii="Times New Roman" w:eastAsia="Microsoft YaHei" w:hAnsi="Times New Roman" w:cs="Times New Roman"/>
          <w:lang w:eastAsia="zh-CN"/>
        </w:rPr>
        <w:t xml:space="preserve"> N bitmaps to indicate </w:t>
      </w:r>
      <w:r w:rsidR="00340E0E">
        <w:rPr>
          <w:rFonts w:ascii="Times New Roman" w:eastAsia="Microsoft YaHei" w:hAnsi="Times New Roman" w:cs="Times New Roman"/>
          <w:lang w:eastAsia="zh-CN"/>
        </w:rPr>
        <w:t>N different PRB sets</w:t>
      </w:r>
      <w:r w:rsidR="00340E0E" w:rsidRPr="00E64894">
        <w:rPr>
          <w:rFonts w:ascii="Times New Roman" w:eastAsia="Microsoft YaHei" w:hAnsi="Times New Roman" w:cs="Times New Roman"/>
          <w:lang w:eastAsia="zh-CN"/>
        </w:rPr>
        <w:t xml:space="preserve"> </w:t>
      </w:r>
      <w:r w:rsidR="00826650" w:rsidRPr="00E64894">
        <w:rPr>
          <w:rFonts w:ascii="Times New Roman" w:eastAsia="Microsoft YaHei" w:hAnsi="Times New Roman" w:cs="Times New Roman"/>
          <w:lang w:eastAsia="zh-CN"/>
        </w:rPr>
        <w:t xml:space="preserve">for N candidate PSFCH occasions </w:t>
      </w:r>
      <w:r w:rsidR="008C082B">
        <w:rPr>
          <w:rFonts w:ascii="Times New Roman" w:eastAsia="Microsoft YaHei" w:hAnsi="Times New Roman" w:cs="Times New Roman"/>
          <w:lang w:eastAsia="zh-CN"/>
        </w:rPr>
        <w:t xml:space="preserve">can resolve </w:t>
      </w:r>
      <w:r w:rsidR="00E16F99">
        <w:rPr>
          <w:rFonts w:ascii="Times New Roman" w:eastAsia="Microsoft YaHei" w:hAnsi="Times New Roman" w:cs="Times New Roman"/>
          <w:lang w:eastAsia="zh-CN"/>
        </w:rPr>
        <w:t xml:space="preserve">the aforementioned </w:t>
      </w:r>
      <w:r w:rsidR="008C082B">
        <w:rPr>
          <w:rFonts w:ascii="Times New Roman" w:eastAsia="Microsoft YaHei" w:hAnsi="Times New Roman" w:cs="Times New Roman"/>
          <w:lang w:eastAsia="zh-CN"/>
        </w:rPr>
        <w:t>issue.</w:t>
      </w:r>
    </w:p>
    <w:tbl>
      <w:tblPr>
        <w:tblStyle w:val="TableGrid"/>
        <w:tblW w:w="0" w:type="auto"/>
        <w:tblLook w:val="04A0" w:firstRow="1" w:lastRow="0" w:firstColumn="1" w:lastColumn="0" w:noHBand="0" w:noVBand="1"/>
      </w:tblPr>
      <w:tblGrid>
        <w:gridCol w:w="9016"/>
      </w:tblGrid>
      <w:tr w:rsidR="00D554D0" w:rsidRPr="00E64894" w14:paraId="5BC7C976" w14:textId="77777777" w:rsidTr="00A3427D">
        <w:tc>
          <w:tcPr>
            <w:tcW w:w="9016" w:type="dxa"/>
          </w:tcPr>
          <w:p w14:paraId="53E325F1" w14:textId="77777777" w:rsidR="00D554D0" w:rsidRPr="00E64894" w:rsidRDefault="00D554D0" w:rsidP="00871819">
            <w:pPr>
              <w:rPr>
                <w:b/>
              </w:rPr>
            </w:pPr>
            <w:r w:rsidRPr="00E64894">
              <w:rPr>
                <w:b/>
                <w:highlight w:val="green"/>
              </w:rPr>
              <w:t>Agreement</w:t>
            </w:r>
          </w:p>
          <w:p w14:paraId="59C024E8" w14:textId="77777777" w:rsidR="0025335E" w:rsidRPr="00E64894" w:rsidRDefault="0025335E" w:rsidP="00871819">
            <w:pPr>
              <w:tabs>
                <w:tab w:val="left" w:pos="0"/>
              </w:tabs>
              <w:rPr>
                <w:bCs/>
              </w:rPr>
            </w:pPr>
            <w:r w:rsidRPr="00E64894">
              <w:rPr>
                <w:bCs/>
              </w:rPr>
              <w:t>Regarding “</w:t>
            </w:r>
            <w:r w:rsidRPr="00E64894">
              <w:rPr>
                <w:bCs/>
                <w:i/>
              </w:rPr>
              <w:t>one PSCCH/PSSCH transmission has N associated candidate PSFCH occasion(s)</w:t>
            </w:r>
            <w:r w:rsidRPr="00E64894">
              <w:rPr>
                <w:bCs/>
              </w:rPr>
              <w:t>” and “</w:t>
            </w:r>
            <w:r w:rsidRPr="00E64894">
              <w:rPr>
                <w:rFonts w:eastAsia="DengXian Light"/>
                <w:i/>
              </w:rPr>
              <w:t>For one PSCCH/PSSCH transmission, at least support that its associated candidate PSFCH occasion(s) are in different slots of the same RB set(s)</w:t>
            </w:r>
            <w:r w:rsidRPr="00E64894">
              <w:rPr>
                <w:rFonts w:eastAsia="DengXian Light"/>
              </w:rPr>
              <w:t>”, support</w:t>
            </w:r>
            <w:r w:rsidRPr="00E64894">
              <w:rPr>
                <w:bCs/>
              </w:rPr>
              <w:t>:</w:t>
            </w:r>
          </w:p>
          <w:p w14:paraId="3B54BAAA" w14:textId="77777777" w:rsidR="0025335E" w:rsidRPr="00E64894" w:rsidRDefault="0025335E" w:rsidP="00871819">
            <w:pPr>
              <w:widowControl/>
              <w:numPr>
                <w:ilvl w:val="0"/>
                <w:numId w:val="14"/>
              </w:numPr>
              <w:spacing w:after="0"/>
              <w:rPr>
                <w:bCs/>
              </w:rPr>
            </w:pPr>
            <w:r w:rsidRPr="00E64894">
              <w:rPr>
                <w:bCs/>
              </w:rPr>
              <w:t>Slot index of 1</w:t>
            </w:r>
            <w:r w:rsidRPr="00E64894">
              <w:rPr>
                <w:bCs/>
                <w:vertAlign w:val="superscript"/>
              </w:rPr>
              <w:t>st</w:t>
            </w:r>
            <w:r w:rsidRPr="00E64894">
              <w:rPr>
                <w:bCs/>
              </w:rPr>
              <w:t xml:space="preserve"> PSFCH occasion (denoted as slot k) of a PSCCH/PSSCH transmission is determined in the same way as legacy NR SL</w:t>
            </w:r>
          </w:p>
          <w:p w14:paraId="3C89D231" w14:textId="77777777" w:rsidR="0025335E" w:rsidRPr="00E64894" w:rsidRDefault="0025335E" w:rsidP="00871819">
            <w:pPr>
              <w:widowControl/>
              <w:numPr>
                <w:ilvl w:val="0"/>
                <w:numId w:val="14"/>
              </w:numPr>
              <w:spacing w:after="0"/>
              <w:rPr>
                <w:bCs/>
              </w:rPr>
            </w:pPr>
            <w:r w:rsidRPr="00E64894">
              <w:rPr>
                <w:bCs/>
              </w:rPr>
              <w:t>The n</w:t>
            </w:r>
            <w:r w:rsidRPr="00E64894">
              <w:rPr>
                <w:bCs/>
                <w:vertAlign w:val="superscript"/>
              </w:rPr>
              <w:t>th</w:t>
            </w:r>
            <w:r w:rsidRPr="00E64894">
              <w:rPr>
                <w:bCs/>
              </w:rPr>
              <w:t xml:space="preserve"> PSFCH occasion is in slot </w:t>
            </w:r>
            <m:oMath>
              <m:r>
                <m:rPr>
                  <m:sty m:val="p"/>
                </m:rPr>
                <w:rPr>
                  <w:rFonts w:ascii="Cambria Math" w:hAnsi="Cambria Math"/>
                </w:rPr>
                <m:t>k+</m:t>
              </m:r>
              <m:d>
                <m:dPr>
                  <m:ctrlPr>
                    <w:rPr>
                      <w:rFonts w:ascii="Cambria Math" w:hAnsi="Cambria Math"/>
                      <w:bCs/>
                    </w:rPr>
                  </m:ctrlPr>
                </m:dPr>
                <m:e>
                  <m:r>
                    <m:rPr>
                      <m:sty m:val="p"/>
                    </m:rPr>
                    <w:rPr>
                      <w:rFonts w:ascii="Cambria Math" w:hAnsi="Cambria Math"/>
                    </w:rPr>
                    <m:t>n-1</m:t>
                  </m:r>
                </m:e>
              </m:d>
              <m:r>
                <m:rPr>
                  <m:sty m:val="p"/>
                </m:rPr>
                <w:rPr>
                  <w:rFonts w:ascii="Cambria Math" w:hAnsi="Cambria Math"/>
                </w:rPr>
                <m:t>*P</m:t>
              </m:r>
            </m:oMath>
          </w:p>
          <w:p w14:paraId="0E5171C1" w14:textId="77777777" w:rsidR="0025335E" w:rsidRPr="00E64894" w:rsidRDefault="0025335E" w:rsidP="00871819">
            <w:pPr>
              <w:widowControl/>
              <w:numPr>
                <w:ilvl w:val="2"/>
                <w:numId w:val="14"/>
              </w:numPr>
              <w:spacing w:after="0"/>
              <w:rPr>
                <w:bCs/>
              </w:rPr>
            </w:pPr>
            <w:r w:rsidRPr="00E64894">
              <w:rPr>
                <w:bCs/>
              </w:rPr>
              <w:t xml:space="preserve">Alt 1: P is equal to the (pre-)configured PSFCH periodicity, i.e., P is provided by </w:t>
            </w:r>
            <w:proofErr w:type="spellStart"/>
            <w:r w:rsidRPr="00E64894">
              <w:rPr>
                <w:i/>
                <w:iCs/>
              </w:rPr>
              <w:t>sl</w:t>
            </w:r>
            <w:proofErr w:type="spellEnd"/>
            <w:r w:rsidRPr="00E64894">
              <w:rPr>
                <w:i/>
                <w:iCs/>
              </w:rPr>
              <w:t>-</w:t>
            </w:r>
            <w:r w:rsidRPr="00E64894">
              <w:rPr>
                <w:i/>
              </w:rPr>
              <w:t>PSFCH-Period</w:t>
            </w:r>
          </w:p>
          <w:p w14:paraId="6585A552" w14:textId="77777777" w:rsidR="0025335E" w:rsidRPr="00E64894" w:rsidRDefault="0025335E" w:rsidP="00871819">
            <w:pPr>
              <w:widowControl/>
              <w:numPr>
                <w:ilvl w:val="1"/>
                <w:numId w:val="14"/>
              </w:numPr>
              <w:spacing w:after="0"/>
              <w:rPr>
                <w:bCs/>
              </w:rPr>
            </w:pPr>
            <m:oMath>
              <m:r>
                <m:rPr>
                  <m:sty m:val="p"/>
                </m:rPr>
                <w:rPr>
                  <w:rFonts w:ascii="Cambria Math" w:hAnsi="Cambria Math"/>
                </w:rPr>
                <m:t>1≤n≤N</m:t>
              </m:r>
            </m:oMath>
          </w:p>
          <w:p w14:paraId="53241B12" w14:textId="77777777" w:rsidR="0025335E" w:rsidRPr="00E64894" w:rsidRDefault="0025335E" w:rsidP="00871819">
            <w:pPr>
              <w:widowControl/>
              <w:numPr>
                <w:ilvl w:val="0"/>
                <w:numId w:val="14"/>
              </w:numPr>
              <w:spacing w:after="0"/>
              <w:rPr>
                <w:bCs/>
              </w:rPr>
            </w:pPr>
            <w:r w:rsidRPr="00E64894">
              <w:rPr>
                <w:bCs/>
              </w:rPr>
              <w:t xml:space="preserve">Within a slot including PSFCH, for each RB set, the (pre-)configured PRBs for PSFCH transmission on this RB set are divided into N different PRB sets (denoted as set#1, set#2, …, </w:t>
            </w:r>
            <w:proofErr w:type="spellStart"/>
            <w:r w:rsidRPr="00E64894">
              <w:rPr>
                <w:bCs/>
              </w:rPr>
              <w:t>set#N</w:t>
            </w:r>
            <w:proofErr w:type="spellEnd"/>
            <w:r w:rsidRPr="00E64894">
              <w:rPr>
                <w:bCs/>
              </w:rPr>
              <w:t>), which are associated with N candidate PSFCH occasion(s)</w:t>
            </w:r>
          </w:p>
          <w:p w14:paraId="2B2F6B0A" w14:textId="77777777" w:rsidR="0025335E" w:rsidRPr="00E64894" w:rsidRDefault="0025335E" w:rsidP="00871819">
            <w:pPr>
              <w:widowControl/>
              <w:numPr>
                <w:ilvl w:val="1"/>
                <w:numId w:val="14"/>
              </w:numPr>
              <w:spacing w:after="0"/>
              <w:rPr>
                <w:bCs/>
              </w:rPr>
            </w:pPr>
            <w:r w:rsidRPr="00E64894">
              <w:rPr>
                <w:bCs/>
              </w:rPr>
              <w:t>Within this RB set, for one sub-channel on one slot of PSCCH/PSSCH transmission, its n</w:t>
            </w:r>
            <w:r w:rsidRPr="00E64894">
              <w:rPr>
                <w:bCs/>
                <w:vertAlign w:val="superscript"/>
              </w:rPr>
              <w:t>th</w:t>
            </w:r>
            <w:r w:rsidRPr="00E64894">
              <w:rPr>
                <w:bCs/>
              </w:rPr>
              <w:t xml:space="preserve"> PSFCH occasion includes PRBs belonging to above </w:t>
            </w:r>
            <w:proofErr w:type="spellStart"/>
            <w:r w:rsidRPr="00E64894">
              <w:rPr>
                <w:bCs/>
              </w:rPr>
              <w:t>set#n</w:t>
            </w:r>
            <w:proofErr w:type="spellEnd"/>
            <w:r w:rsidRPr="00E64894">
              <w:rPr>
                <w:bCs/>
              </w:rPr>
              <w:t xml:space="preserve"> in slot </w:t>
            </w:r>
            <m:oMath>
              <m:r>
                <m:rPr>
                  <m:sty m:val="p"/>
                </m:rPr>
                <w:rPr>
                  <w:rFonts w:ascii="Cambria Math" w:hAnsi="Cambria Math"/>
                </w:rPr>
                <m:t>k+</m:t>
              </m:r>
              <m:d>
                <m:dPr>
                  <m:ctrlPr>
                    <w:rPr>
                      <w:rFonts w:ascii="Cambria Math" w:hAnsi="Cambria Math"/>
                      <w:bCs/>
                    </w:rPr>
                  </m:ctrlPr>
                </m:dPr>
                <m:e>
                  <m:r>
                    <m:rPr>
                      <m:sty m:val="p"/>
                    </m:rPr>
                    <w:rPr>
                      <w:rFonts w:ascii="Cambria Math" w:hAnsi="Cambria Math"/>
                    </w:rPr>
                    <m:t>n-1</m:t>
                  </m:r>
                </m:e>
              </m:d>
              <m:r>
                <m:rPr>
                  <m:sty m:val="p"/>
                </m:rPr>
                <w:rPr>
                  <w:rFonts w:ascii="Cambria Math" w:hAnsi="Cambria Math"/>
                </w:rPr>
                <m:t>*P</m:t>
              </m:r>
            </m:oMath>
            <w:r w:rsidRPr="00E64894">
              <w:rPr>
                <w:bCs/>
              </w:rPr>
              <w:t xml:space="preserve"> </w:t>
            </w:r>
          </w:p>
          <w:p w14:paraId="595638A4" w14:textId="49A411DE" w:rsidR="00D554D0" w:rsidRPr="00E64894" w:rsidRDefault="0025335E" w:rsidP="00871819">
            <w:pPr>
              <w:widowControl/>
              <w:numPr>
                <w:ilvl w:val="1"/>
                <w:numId w:val="14"/>
              </w:numPr>
              <w:spacing w:after="0"/>
              <w:rPr>
                <w:bCs/>
              </w:rPr>
            </w:pPr>
            <w:r w:rsidRPr="00E64894">
              <w:rPr>
                <w:bCs/>
              </w:rPr>
              <w:t>FFS: whether to use 1 or N bitmaps to indicate resource for N candidate PSFCH occasion(s), respectively</w:t>
            </w:r>
          </w:p>
        </w:tc>
      </w:tr>
    </w:tbl>
    <w:p w14:paraId="4279EC5B" w14:textId="0ACB5FA3" w:rsidR="007B7716" w:rsidRPr="00B11A11" w:rsidRDefault="007B7716" w:rsidP="00B11A11">
      <w:pPr>
        <w:autoSpaceDE w:val="0"/>
        <w:autoSpaceDN w:val="0"/>
        <w:adjustRightInd w:val="0"/>
        <w:snapToGrid w:val="0"/>
        <w:spacing w:beforeLines="50" w:before="120" w:after="120" w:line="240" w:lineRule="auto"/>
        <w:jc w:val="both"/>
        <w:rPr>
          <w:rFonts w:ascii="Times New Roman" w:eastAsia="SimSun" w:hAnsi="Times New Roman" w:cs="Times New Roman"/>
          <w:b/>
          <w:i/>
          <w:lang w:val="en-US" w:eastAsia="x-none"/>
        </w:rPr>
      </w:pPr>
      <w:bookmarkStart w:id="67" w:name="_Ref146286443"/>
      <w:bookmarkStart w:id="68" w:name="_Ref146790006"/>
      <w:r w:rsidRPr="00E64894">
        <w:rPr>
          <w:rFonts w:ascii="Times New Roman" w:eastAsia="SimSun" w:hAnsi="Times New Roman" w:cs="Times New Roman"/>
          <w:b/>
          <w:i/>
          <w:lang w:val="en-US" w:eastAsia="x-none"/>
        </w:rPr>
        <w:t xml:space="preserve">Proposal </w:t>
      </w:r>
      <w:r w:rsidRPr="00E64894">
        <w:rPr>
          <w:rFonts w:ascii="Times New Roman" w:eastAsia="SimSun" w:hAnsi="Times New Roman" w:cs="Times New Roman"/>
          <w:b/>
          <w:i/>
          <w:lang w:val="en-US" w:eastAsia="x-none"/>
        </w:rPr>
        <w:fldChar w:fldCharType="begin"/>
      </w:r>
      <w:r w:rsidRPr="00E64894">
        <w:rPr>
          <w:rFonts w:ascii="Times New Roman" w:eastAsia="SimSun" w:hAnsi="Times New Roman" w:cs="Times New Roman"/>
          <w:b/>
          <w:i/>
          <w:lang w:val="en-US" w:eastAsia="x-none"/>
        </w:rPr>
        <w:instrText xml:space="preserve"> SEQ Proposal \* ARABIC </w:instrText>
      </w:r>
      <w:r w:rsidRPr="00E64894">
        <w:rPr>
          <w:rFonts w:ascii="Times New Roman" w:eastAsia="SimSun" w:hAnsi="Times New Roman" w:cs="Times New Roman"/>
          <w:b/>
          <w:i/>
          <w:lang w:val="en-US" w:eastAsia="x-none"/>
        </w:rPr>
        <w:fldChar w:fldCharType="separate"/>
      </w:r>
      <w:r w:rsidR="00C26F1F">
        <w:rPr>
          <w:rFonts w:ascii="Times New Roman" w:eastAsia="SimSun" w:hAnsi="Times New Roman" w:cs="Times New Roman"/>
          <w:b/>
          <w:i/>
          <w:noProof/>
          <w:lang w:val="en-US" w:eastAsia="x-none"/>
        </w:rPr>
        <w:t>5</w:t>
      </w:r>
      <w:r w:rsidRPr="00E64894">
        <w:rPr>
          <w:rFonts w:ascii="Times New Roman" w:eastAsia="SimSun" w:hAnsi="Times New Roman" w:cs="Times New Roman"/>
          <w:b/>
          <w:i/>
          <w:lang w:val="en-US" w:eastAsia="x-none"/>
        </w:rPr>
        <w:fldChar w:fldCharType="end"/>
      </w:r>
      <w:r w:rsidRPr="00E64894">
        <w:rPr>
          <w:rFonts w:ascii="Times New Roman" w:eastAsia="SimSun" w:hAnsi="Times New Roman" w:cs="Times New Roman"/>
          <w:b/>
          <w:i/>
          <w:lang w:val="en-US" w:eastAsia="x-none"/>
        </w:rPr>
        <w:t xml:space="preserve">: </w:t>
      </w:r>
      <w:r w:rsidR="0074784E">
        <w:rPr>
          <w:rFonts w:ascii="Times New Roman" w:eastAsia="SimSun" w:hAnsi="Times New Roman" w:cs="Times New Roman"/>
          <w:b/>
          <w:i/>
          <w:lang w:val="en-US" w:eastAsia="x-none"/>
        </w:rPr>
        <w:t>Regarding using</w:t>
      </w:r>
      <w:r>
        <w:rPr>
          <w:rFonts w:ascii="Times New Roman" w:eastAsia="SimSun" w:hAnsi="Times New Roman" w:cs="Times New Roman"/>
          <w:b/>
          <w:i/>
          <w:lang w:val="en-US" w:eastAsia="x-none"/>
        </w:rPr>
        <w:t xml:space="preserve"> different PRB sets for different PSFCH occasions, endorse the following TP </w:t>
      </w:r>
      <w:r w:rsidR="00E16F99">
        <w:rPr>
          <w:rFonts w:ascii="Times New Roman" w:eastAsia="SimSun" w:hAnsi="Times New Roman" w:cs="Times New Roman"/>
          <w:b/>
          <w:i/>
          <w:lang w:val="en-US" w:eastAsia="x-none"/>
        </w:rPr>
        <w:t xml:space="preserve">for TS 38.213 </w:t>
      </w:r>
      <w:r>
        <w:rPr>
          <w:rFonts w:ascii="Times New Roman" w:eastAsia="SimSun" w:hAnsi="Times New Roman" w:cs="Times New Roman"/>
          <w:b/>
          <w:i/>
          <w:lang w:val="en-US" w:eastAsia="x-none"/>
        </w:rPr>
        <w:t>with</w:t>
      </w:r>
      <w:r w:rsidR="00E16F99">
        <w:rPr>
          <w:rFonts w:ascii="Times New Roman" w:eastAsia="SimSun" w:hAnsi="Times New Roman" w:cs="Times New Roman"/>
          <w:b/>
          <w:i/>
          <w:lang w:val="en-US" w:eastAsia="x-none"/>
        </w:rPr>
        <w:t xml:space="preserve"> the</w:t>
      </w:r>
      <w:r>
        <w:rPr>
          <w:rFonts w:ascii="Times New Roman" w:eastAsia="SimSun" w:hAnsi="Times New Roman" w:cs="Times New Roman"/>
          <w:b/>
          <w:i/>
          <w:lang w:val="en-US" w:eastAsia="x-none"/>
        </w:rPr>
        <w:t xml:space="preserve"> corresponding CR fields</w:t>
      </w:r>
      <w:bookmarkEnd w:id="67"/>
      <w:r w:rsidR="001077EF">
        <w:rPr>
          <w:rFonts w:ascii="Times New Roman" w:eastAsia="SimSun" w:hAnsi="Times New Roman" w:cs="Times New Roman"/>
          <w:b/>
          <w:i/>
          <w:lang w:val="en-US" w:eastAsia="x-none"/>
        </w:rPr>
        <w:t>:</w:t>
      </w:r>
      <w:bookmarkEnd w:id="68"/>
      <w:r w:rsidRPr="00E64894">
        <w:rPr>
          <w:rFonts w:ascii="Times New Roman" w:eastAsia="SimSun" w:hAnsi="Times New Roman" w:cs="Times New Roman"/>
          <w:b/>
          <w:i/>
          <w:lang w:val="en-US" w:eastAsia="x-none"/>
        </w:rPr>
        <w:t xml:space="preserve"> </w:t>
      </w:r>
    </w:p>
    <w:p w14:paraId="798A1875" w14:textId="77777777" w:rsidR="007B7716" w:rsidRPr="00E64894" w:rsidRDefault="007B7716" w:rsidP="007B7716">
      <w:pPr>
        <w:pStyle w:val="B1"/>
        <w:spacing w:beforeLines="50" w:before="120"/>
        <w:ind w:left="0" w:firstLine="0"/>
        <w:jc w:val="both"/>
        <w:rPr>
          <w:rFonts w:eastAsia="SimSun"/>
          <w:b/>
          <w:sz w:val="22"/>
          <w:szCs w:val="22"/>
          <w:u w:val="single"/>
          <w:lang w:val="en-US" w:eastAsia="zh-CN"/>
        </w:rPr>
      </w:pPr>
      <w:r w:rsidRPr="00E64894">
        <w:rPr>
          <w:rFonts w:eastAsia="SimSun"/>
          <w:b/>
          <w:sz w:val="22"/>
          <w:szCs w:val="22"/>
          <w:u w:val="single"/>
          <w:lang w:val="en-US" w:eastAsia="zh-CN"/>
        </w:rPr>
        <w:t>Reasons for change:</w:t>
      </w:r>
    </w:p>
    <w:p w14:paraId="674913D1" w14:textId="0157B864" w:rsidR="007B7716" w:rsidRPr="007F320D" w:rsidRDefault="00E16F99" w:rsidP="00871819">
      <w:pPr>
        <w:pStyle w:val="B1"/>
        <w:spacing w:beforeLines="50" w:before="120"/>
        <w:ind w:left="0" w:firstLine="0"/>
        <w:jc w:val="both"/>
        <w:rPr>
          <w:rFonts w:eastAsia="SimSun"/>
          <w:b/>
          <w:sz w:val="22"/>
          <w:szCs w:val="22"/>
          <w:u w:val="single"/>
          <w:lang w:val="en-US" w:eastAsia="zh-CN"/>
        </w:rPr>
      </w:pPr>
      <w:r>
        <w:rPr>
          <w:rFonts w:eastAsia="Microsoft YaHei"/>
          <w:sz w:val="22"/>
          <w:szCs w:val="22"/>
          <w:lang w:val="en-US" w:eastAsia="zh-CN"/>
        </w:rPr>
        <w:t>Current specifications use the same bitmap for the</w:t>
      </w:r>
      <w:r w:rsidR="009F0F14" w:rsidRPr="007F320D">
        <w:rPr>
          <w:rFonts w:eastAsia="Microsoft YaHei"/>
          <w:sz w:val="22"/>
          <w:szCs w:val="22"/>
          <w:lang w:eastAsia="zh-CN"/>
        </w:rPr>
        <w:t xml:space="preserve">UE </w:t>
      </w:r>
      <w:r>
        <w:rPr>
          <w:rFonts w:eastAsia="Microsoft YaHei"/>
          <w:sz w:val="22"/>
          <w:szCs w:val="22"/>
          <w:lang w:val="en-US" w:eastAsia="zh-CN"/>
        </w:rPr>
        <w:t xml:space="preserve">to </w:t>
      </w:r>
      <w:r w:rsidR="009F0F14" w:rsidRPr="007F320D">
        <w:rPr>
          <w:rFonts w:eastAsia="Microsoft YaHei"/>
          <w:sz w:val="22"/>
          <w:szCs w:val="22"/>
          <w:lang w:eastAsia="zh-CN"/>
        </w:rPr>
        <w:t xml:space="preserve">determine available PRBs for every candidate PSFCH occasion. Consequently, </w:t>
      </w:r>
      <w:r w:rsidR="00E32CF2" w:rsidRPr="007F320D">
        <w:rPr>
          <w:rFonts w:eastAsia="Microsoft YaHei"/>
          <w:sz w:val="22"/>
          <w:szCs w:val="22"/>
          <w:lang w:eastAsia="zh-CN"/>
        </w:rPr>
        <w:t>PRBs</w:t>
      </w:r>
      <w:r w:rsidR="009F0F14" w:rsidRPr="007F320D">
        <w:rPr>
          <w:rFonts w:eastAsia="Microsoft YaHei"/>
          <w:sz w:val="22"/>
          <w:szCs w:val="22"/>
          <w:lang w:eastAsia="zh-CN"/>
        </w:rPr>
        <w:t xml:space="preserve"> associated with different PSSCH transmission</w:t>
      </w:r>
      <w:r>
        <w:rPr>
          <w:rFonts w:eastAsia="Microsoft YaHei"/>
          <w:sz w:val="22"/>
          <w:szCs w:val="22"/>
          <w:lang w:val="en-US" w:eastAsia="zh-CN"/>
        </w:rPr>
        <w:t>s</w:t>
      </w:r>
      <w:r w:rsidR="009F0F14" w:rsidRPr="007F320D">
        <w:rPr>
          <w:rFonts w:eastAsia="Microsoft YaHei"/>
          <w:sz w:val="22"/>
          <w:szCs w:val="22"/>
          <w:lang w:eastAsia="zh-CN"/>
        </w:rPr>
        <w:t xml:space="preserve"> </w:t>
      </w:r>
      <w:r w:rsidR="00F36005" w:rsidRPr="007F320D">
        <w:rPr>
          <w:rFonts w:eastAsia="Microsoft YaHei"/>
          <w:sz w:val="22"/>
          <w:szCs w:val="22"/>
          <w:lang w:eastAsia="zh-CN"/>
        </w:rPr>
        <w:t>may be</w:t>
      </w:r>
      <w:r w:rsidR="009F0F14" w:rsidRPr="007F320D">
        <w:rPr>
          <w:rFonts w:eastAsia="Microsoft YaHei"/>
          <w:sz w:val="22"/>
          <w:szCs w:val="22"/>
          <w:lang w:eastAsia="zh-CN"/>
        </w:rPr>
        <w:t xml:space="preserve"> overlapped</w:t>
      </w:r>
      <w:r w:rsidR="009F0F14" w:rsidRPr="007F320D">
        <w:rPr>
          <w:rFonts w:eastAsia="Microsoft YaHei" w:hint="eastAsia"/>
          <w:sz w:val="22"/>
          <w:szCs w:val="22"/>
          <w:lang w:eastAsia="zh-CN"/>
        </w:rPr>
        <w:t>,</w:t>
      </w:r>
      <w:r w:rsidR="009F0F14" w:rsidRPr="007F320D">
        <w:rPr>
          <w:rFonts w:eastAsia="Microsoft YaHei"/>
          <w:sz w:val="22"/>
          <w:szCs w:val="22"/>
          <w:lang w:eastAsia="zh-CN"/>
        </w:rPr>
        <w:t xml:space="preserve"> which violates existing agreement.</w:t>
      </w:r>
    </w:p>
    <w:p w14:paraId="1A88A490" w14:textId="77777777" w:rsidR="00D554D0" w:rsidRPr="00E64894" w:rsidRDefault="00D554D0" w:rsidP="00871819">
      <w:pPr>
        <w:pStyle w:val="B1"/>
        <w:spacing w:beforeLines="50" w:before="120"/>
        <w:ind w:left="0" w:firstLine="0"/>
        <w:jc w:val="both"/>
        <w:rPr>
          <w:rFonts w:eastAsia="SimSun"/>
          <w:b/>
          <w:sz w:val="22"/>
          <w:szCs w:val="22"/>
          <w:u w:val="single"/>
          <w:lang w:val="en-US" w:eastAsia="zh-CN"/>
        </w:rPr>
      </w:pPr>
      <w:r w:rsidRPr="00E64894">
        <w:rPr>
          <w:rFonts w:eastAsia="SimSun"/>
          <w:b/>
          <w:sz w:val="22"/>
          <w:szCs w:val="22"/>
          <w:u w:val="single"/>
          <w:lang w:val="en-US" w:eastAsia="zh-CN"/>
        </w:rPr>
        <w:t>Summary of change:</w:t>
      </w:r>
    </w:p>
    <w:p w14:paraId="77D60C3D" w14:textId="7A8A05F2" w:rsidR="006804F1" w:rsidRPr="00E64894" w:rsidRDefault="006804F1" w:rsidP="00871819">
      <w:pPr>
        <w:pStyle w:val="B1"/>
        <w:ind w:left="0" w:firstLine="0"/>
        <w:jc w:val="both"/>
        <w:rPr>
          <w:rFonts w:eastAsia="Microsoft YaHei"/>
          <w:sz w:val="22"/>
          <w:szCs w:val="22"/>
          <w:lang w:val="en-US" w:eastAsia="zh-CN"/>
        </w:rPr>
      </w:pPr>
      <w:r w:rsidRPr="00E64894">
        <w:rPr>
          <w:rFonts w:eastAsia="Microsoft YaHei"/>
          <w:sz w:val="22"/>
          <w:szCs w:val="22"/>
          <w:lang w:val="en-US" w:eastAsia="zh-CN"/>
        </w:rPr>
        <w:t xml:space="preserve">Use N bitmaps to indicate </w:t>
      </w:r>
      <w:r w:rsidR="001E554C">
        <w:rPr>
          <w:rFonts w:eastAsia="Microsoft YaHei"/>
          <w:sz w:val="22"/>
          <w:szCs w:val="22"/>
          <w:lang w:val="en-US" w:eastAsia="zh-CN"/>
        </w:rPr>
        <w:t>N different PRB sets</w:t>
      </w:r>
      <w:r w:rsidRPr="00E64894">
        <w:rPr>
          <w:rFonts w:eastAsia="Microsoft YaHei"/>
          <w:sz w:val="22"/>
          <w:szCs w:val="22"/>
          <w:lang w:val="en-US" w:eastAsia="zh-CN"/>
        </w:rPr>
        <w:t xml:space="preserve"> for N candidate PSFCH occasions</w:t>
      </w:r>
      <w:r w:rsidR="00491204" w:rsidRPr="00E64894">
        <w:rPr>
          <w:rFonts w:eastAsia="Microsoft YaHei"/>
          <w:sz w:val="22"/>
          <w:szCs w:val="22"/>
          <w:lang w:val="en-US" w:eastAsia="zh-CN"/>
        </w:rPr>
        <w:t>.</w:t>
      </w:r>
    </w:p>
    <w:p w14:paraId="209999A4" w14:textId="69A06E4D" w:rsidR="00D554D0" w:rsidRPr="00E64894" w:rsidRDefault="00D554D0" w:rsidP="00871819">
      <w:pPr>
        <w:pStyle w:val="B1"/>
        <w:ind w:left="0" w:firstLine="0"/>
        <w:jc w:val="both"/>
        <w:rPr>
          <w:rFonts w:eastAsia="SimSun"/>
          <w:b/>
          <w:sz w:val="22"/>
          <w:szCs w:val="22"/>
          <w:u w:val="single"/>
          <w:lang w:val="en-US" w:eastAsia="zh-CN"/>
        </w:rPr>
      </w:pPr>
      <w:r w:rsidRPr="00E64894">
        <w:rPr>
          <w:rFonts w:eastAsia="SimSun"/>
          <w:b/>
          <w:sz w:val="22"/>
          <w:szCs w:val="22"/>
          <w:u w:val="single"/>
          <w:lang w:val="en-US" w:eastAsia="zh-CN"/>
        </w:rPr>
        <w:t>Consequence if not approved:</w:t>
      </w:r>
    </w:p>
    <w:p w14:paraId="09DCACFD" w14:textId="621B45D9" w:rsidR="001E554C" w:rsidRDefault="00E16F99" w:rsidP="00871819">
      <w:pPr>
        <w:jc w:val="both"/>
        <w:rPr>
          <w:rFonts w:ascii="Times New Roman" w:eastAsia="Microsoft YaHei" w:hAnsi="Times New Roman" w:cs="Times New Roman"/>
          <w:lang w:val="en-US" w:eastAsia="zh-CN"/>
        </w:rPr>
      </w:pPr>
      <w:r>
        <w:rPr>
          <w:rFonts w:ascii="Times New Roman" w:eastAsia="Microsoft YaHei" w:hAnsi="Times New Roman" w:cs="Times New Roman"/>
          <w:lang w:val="en-US" w:eastAsia="zh-CN"/>
        </w:rPr>
        <w:t>E</w:t>
      </w:r>
      <w:r w:rsidR="001B077C">
        <w:rPr>
          <w:rFonts w:ascii="Times New Roman" w:eastAsia="Microsoft YaHei" w:hAnsi="Times New Roman" w:cs="Times New Roman"/>
          <w:lang w:val="en-US" w:eastAsia="zh-CN"/>
        </w:rPr>
        <w:t>nsuring</w:t>
      </w:r>
      <w:r w:rsidR="001E554C">
        <w:rPr>
          <w:rFonts w:ascii="Times New Roman" w:eastAsia="Microsoft YaHei" w:hAnsi="Times New Roman" w:cs="Times New Roman"/>
          <w:lang w:val="en-US" w:eastAsia="zh-CN"/>
        </w:rPr>
        <w:t xml:space="preserve"> N different PRB sets for N candidate PSFCH occasions</w:t>
      </w:r>
      <w:r w:rsidR="00DB43CF">
        <w:rPr>
          <w:rFonts w:ascii="Times New Roman" w:eastAsia="Microsoft YaHei" w:hAnsi="Times New Roman" w:cs="Times New Roman"/>
          <w:lang w:val="en-US" w:eastAsia="zh-CN"/>
        </w:rPr>
        <w:t xml:space="preserve"> may be violated</w:t>
      </w:r>
      <w:r w:rsidR="00A9648B">
        <w:rPr>
          <w:rFonts w:ascii="Times New Roman" w:eastAsia="Microsoft YaHei" w:hAnsi="Times New Roman" w:cs="Times New Roman"/>
          <w:lang w:val="en-US" w:eastAsia="zh-CN"/>
        </w:rPr>
        <w:t>.</w:t>
      </w:r>
    </w:p>
    <w:p w14:paraId="7207DFEF" w14:textId="77777777" w:rsidR="00BD46E6" w:rsidRDefault="00BD46E6" w:rsidP="00871819">
      <w:pPr>
        <w:jc w:val="both"/>
        <w:rPr>
          <w:rFonts w:ascii="Times New Roman" w:eastAsia="Microsoft YaHei" w:hAnsi="Times New Roman" w:cs="Times New Roman"/>
          <w:lang w:val="en-US" w:eastAsia="zh-CN"/>
        </w:rPr>
      </w:pPr>
    </w:p>
    <w:p w14:paraId="7070D7C7" w14:textId="77777777" w:rsidR="00B81F0F" w:rsidRPr="00E64894" w:rsidRDefault="00B81F0F"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lang w:val="x-none" w:eastAsia="zh-CN"/>
        </w:rPr>
        <w:t>We provide the Text Proposal for section 16.3.0 of TS 38.213 below:</w:t>
      </w:r>
    </w:p>
    <w:p w14:paraId="3412D837" w14:textId="77777777" w:rsidR="00B81F0F" w:rsidRPr="00E64894" w:rsidRDefault="00B81F0F"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color w:val="FF0000"/>
          <w:sz w:val="28"/>
          <w:szCs w:val="28"/>
          <w:lang w:val="en-US" w:eastAsia="zh-CN"/>
        </w:rPr>
        <w:t xml:space="preserve">---------------------------- </w:t>
      </w:r>
      <w:r w:rsidRPr="00E64894">
        <w:rPr>
          <w:rFonts w:ascii="Times New Roman" w:eastAsia="SimSun" w:hAnsi="Times New Roman" w:cs="Times New Roman"/>
          <w:color w:val="FF0000"/>
          <w:sz w:val="24"/>
          <w:szCs w:val="28"/>
          <w:lang w:val="en-US" w:eastAsia="zh-CN"/>
        </w:rPr>
        <w:t>Start of Text Proposal for TS 38.213</w:t>
      </w:r>
      <w:r w:rsidRPr="00E64894">
        <w:rPr>
          <w:rFonts w:ascii="Times New Roman" w:eastAsia="SimSun" w:hAnsi="Times New Roman" w:cs="Times New Roman"/>
          <w:color w:val="FF0000"/>
          <w:sz w:val="28"/>
          <w:szCs w:val="28"/>
          <w:lang w:val="en-US" w:eastAsia="zh-CN"/>
        </w:rPr>
        <w:t xml:space="preserve"> -----------------------------</w:t>
      </w:r>
    </w:p>
    <w:p w14:paraId="51FD979C" w14:textId="77777777" w:rsidR="00B81F0F" w:rsidRPr="00E64894" w:rsidRDefault="00B81F0F" w:rsidP="00871819">
      <w:pPr>
        <w:jc w:val="both"/>
        <w:rPr>
          <w:rFonts w:ascii="Times New Roman" w:hAnsi="Times New Roman" w:cs="Times New Roman"/>
        </w:rPr>
      </w:pPr>
      <w:r w:rsidRPr="00E64894">
        <w:rPr>
          <w:rFonts w:ascii="Times New Roman" w:hAnsi="Times New Roman" w:cs="Times New Roman"/>
          <w:b/>
        </w:rPr>
        <w:t>16.3.0</w:t>
      </w:r>
      <w:r w:rsidRPr="00E64894">
        <w:rPr>
          <w:rFonts w:ascii="Times New Roman" w:hAnsi="Times New Roman" w:cs="Times New Roman"/>
          <w:b/>
        </w:rPr>
        <w:tab/>
        <w:t>UE procedure for transmitting PSFCH with control information</w:t>
      </w:r>
    </w:p>
    <w:p w14:paraId="08AE2F84" w14:textId="77777777" w:rsidR="00B81F0F" w:rsidRPr="00E64894" w:rsidRDefault="00B81F0F"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1D618763" w14:textId="7CD3223D" w:rsidR="00B81F0F" w:rsidRPr="00E64894" w:rsidRDefault="00B81F0F" w:rsidP="00871819">
      <w:pPr>
        <w:spacing w:after="180" w:line="240" w:lineRule="auto"/>
        <w:jc w:val="both"/>
        <w:rPr>
          <w:rFonts w:ascii="Times New Roman" w:eastAsia="SimSun" w:hAnsi="Times New Roman" w:cs="Times New Roman"/>
          <w:i/>
          <w:iCs/>
          <w:sz w:val="20"/>
          <w:szCs w:val="20"/>
        </w:rPr>
      </w:pPr>
      <w:r w:rsidRPr="00E64894">
        <w:rPr>
          <w:rFonts w:ascii="Times New Roman" w:eastAsia="SimSun" w:hAnsi="Times New Roman" w:cs="Times New Roman"/>
          <w:sz w:val="20"/>
          <w:szCs w:val="20"/>
        </w:rPr>
        <w:t xml:space="preserve">For operation with shared spectrum channel access, when </w:t>
      </w:r>
      <w:proofErr w:type="spellStart"/>
      <w:r w:rsidRPr="00E64894">
        <w:rPr>
          <w:rFonts w:ascii="Times New Roman" w:eastAsia="SimSun" w:hAnsi="Times New Roman" w:cs="Times New Roman"/>
          <w:i/>
          <w:sz w:val="20"/>
          <w:szCs w:val="20"/>
        </w:rPr>
        <w:t>sl</w:t>
      </w:r>
      <w:proofErr w:type="spellEnd"/>
      <w:r w:rsidRPr="00E64894">
        <w:rPr>
          <w:rFonts w:ascii="Times New Roman" w:eastAsia="SimSun" w:hAnsi="Times New Roman" w:cs="Times New Roman"/>
          <w:i/>
          <w:sz w:val="20"/>
          <w:szCs w:val="20"/>
        </w:rPr>
        <w:t>-PSFCH-Type = ‘type1’</w:t>
      </w:r>
      <w:r w:rsidRPr="00E64894">
        <w:rPr>
          <w:rFonts w:ascii="Times New Roman" w:eastAsia="SimSun" w:hAnsi="Times New Roman" w:cs="Times New Roman"/>
          <w:sz w:val="20"/>
          <w:szCs w:val="20"/>
        </w:rPr>
        <w:t xml:space="preserve"> and within RB-set </w:t>
      </w:r>
      <m:oMath>
        <m:r>
          <w:rPr>
            <w:rFonts w:ascii="Cambria Math" w:eastAsia="SimSun" w:hAnsi="Cambria Math" w:cs="Times New Roman"/>
            <w:sz w:val="20"/>
            <w:szCs w:val="20"/>
          </w:rPr>
          <m:t>k</m:t>
        </m:r>
      </m:oMath>
      <w:r w:rsidRPr="00E64894">
        <w:rPr>
          <w:rFonts w:ascii="Times New Roman" w:eastAsia="SimSun" w:hAnsi="Times New Roman" w:cs="Times New Roman"/>
          <w:sz w:val="20"/>
          <w:szCs w:val="20"/>
        </w:rPr>
        <w:t>,</w:t>
      </w:r>
      <w:ins w:id="69" w:author="huawei" w:date="2023-09-15T18:40:00Z">
        <w:r w:rsidR="00B0596E" w:rsidRPr="00E64894">
          <w:rPr>
            <w:rFonts w:ascii="Times New Roman" w:eastAsia="SimSun" w:hAnsi="Times New Roman" w:cs="Times New Roman"/>
            <w:iCs/>
            <w:sz w:val="20"/>
            <w:szCs w:val="20"/>
          </w:rPr>
          <w:t xml:space="preserve"> for the </w:t>
        </w:r>
        <m:oMath>
          <m:r>
            <w:rPr>
              <w:rFonts w:ascii="Cambria Math" w:eastAsia="SimSun" w:hAnsi="Cambria Math" w:cs="Times New Roman"/>
              <w:sz w:val="20"/>
              <w:szCs w:val="20"/>
            </w:rPr>
            <m:t>n</m:t>
          </m:r>
        </m:oMath>
        <w:r w:rsidR="00B0596E" w:rsidRPr="00E64894">
          <w:rPr>
            <w:rFonts w:ascii="Times New Roman" w:eastAsia="SimSun" w:hAnsi="Times New Roman" w:cs="Times New Roman"/>
            <w:iCs/>
            <w:sz w:val="20"/>
            <w:szCs w:val="20"/>
          </w:rPr>
          <w:t xml:space="preserve">-th candidate PSFCH transmission occasion, </w:t>
        </w:r>
        <m:oMath>
          <m:r>
            <w:rPr>
              <w:rFonts w:ascii="Cambria Math" w:eastAsia="SimSun" w:hAnsi="Cambria Math" w:cs="Times New Roman"/>
              <w:sz w:val="20"/>
              <w:szCs w:val="20"/>
            </w:rPr>
            <m:t>1≤n≤</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occasion</m:t>
              </m:r>
            </m:sub>
            <m:sup>
              <m:r>
                <m:rPr>
                  <m:sty m:val="p"/>
                </m:rPr>
                <w:rPr>
                  <w:rFonts w:ascii="Cambria Math" w:eastAsia="SimSun" w:hAnsi="Cambria Math" w:cs="Times New Roman"/>
                  <w:sz w:val="20"/>
                  <w:szCs w:val="20"/>
                </w:rPr>
                <m:t>PSFCH</m:t>
              </m:r>
            </m:sup>
          </m:sSubSup>
        </m:oMath>
      </w:ins>
      <w:r w:rsidRPr="00E64894">
        <w:rPr>
          <w:rFonts w:ascii="Times New Roman" w:eastAsia="SimSun" w:hAnsi="Times New Roman" w:cs="Times New Roman"/>
          <w:sz w:val="20"/>
          <w:szCs w:val="20"/>
        </w:rPr>
        <w:t xml:space="preserve"> </w:t>
      </w:r>
      <w:ins w:id="70" w:author="huawei" w:date="2023-09-15T18:40:00Z">
        <w:r w:rsidR="00B0596E" w:rsidRPr="00E64894">
          <w:rPr>
            <w:rFonts w:ascii="Times New Roman" w:eastAsia="SimSun" w:hAnsi="Times New Roman" w:cs="Times New Roman"/>
            <w:sz w:val="20"/>
            <w:szCs w:val="20"/>
          </w:rPr>
          <w:t xml:space="preserve">, </w:t>
        </w:r>
      </w:ins>
      <w:r w:rsidRPr="00E64894">
        <w:rPr>
          <w:rFonts w:ascii="Times New Roman" w:eastAsia="SimSun" w:hAnsi="Times New Roman" w:cs="Times New Roman"/>
          <w:sz w:val="20"/>
          <w:szCs w:val="20"/>
        </w:rPr>
        <w:t xml:space="preserve">a UE determines, based on </w:t>
      </w:r>
      <w:proofErr w:type="spellStart"/>
      <w:r w:rsidRPr="00E64894">
        <w:rPr>
          <w:rFonts w:ascii="Times New Roman" w:eastAsia="SimSun" w:hAnsi="Times New Roman" w:cs="Times New Roman"/>
          <w:i/>
          <w:iCs/>
          <w:sz w:val="20"/>
          <w:szCs w:val="20"/>
        </w:rPr>
        <w:t>sl</w:t>
      </w:r>
      <w:proofErr w:type="spellEnd"/>
      <w:r w:rsidRPr="00E64894">
        <w:rPr>
          <w:rFonts w:ascii="Times New Roman" w:eastAsia="SimSun" w:hAnsi="Times New Roman" w:cs="Times New Roman"/>
          <w:i/>
          <w:iCs/>
          <w:sz w:val="20"/>
          <w:szCs w:val="20"/>
        </w:rPr>
        <w:t>-PSFCH-RB-Set</w:t>
      </w:r>
      <w:ins w:id="71" w:author="huawei" w:date="2023-09-15T17:38:00Z">
        <w:r w:rsidR="00510EDD" w:rsidRPr="00E64894">
          <w:rPr>
            <w:rFonts w:ascii="Times New Roman" w:eastAsia="SimSun" w:hAnsi="Times New Roman" w:cs="Times New Roman"/>
            <w:i/>
            <w:iCs/>
            <w:sz w:val="20"/>
            <w:szCs w:val="20"/>
          </w:rPr>
          <w:t>-n</w:t>
        </w:r>
      </w:ins>
      <w:r w:rsidRPr="00E64894">
        <w:rPr>
          <w:rFonts w:ascii="Times New Roman" w:eastAsia="SimSun" w:hAnsi="Times New Roman" w:cs="Times New Roman"/>
          <w:sz w:val="20"/>
          <w:szCs w:val="20"/>
        </w:rPr>
        <w:t>, all PRBs of an interlace for one PSFCH transmission with HARQ-ACK information in the resource pool</w:t>
      </w:r>
      <w:r w:rsidRPr="00E64894">
        <w:rPr>
          <w:rFonts w:ascii="Times New Roman" w:eastAsia="SimSun" w:hAnsi="Times New Roman" w:cs="Times New Roman"/>
          <w:iCs/>
          <w:sz w:val="20"/>
          <w:szCs w:val="20"/>
        </w:rPr>
        <w:t xml:space="preserve">. For the </w:t>
      </w:r>
      <m:oMath>
        <m:r>
          <w:rPr>
            <w:rFonts w:ascii="Cambria Math" w:eastAsia="SimSun" w:hAnsi="Cambria Math" w:cs="Times New Roman"/>
            <w:sz w:val="20"/>
            <w:szCs w:val="20"/>
          </w:rPr>
          <m:t>n</m:t>
        </m:r>
      </m:oMath>
      <w:r w:rsidRPr="00E64894">
        <w:rPr>
          <w:rFonts w:ascii="Times New Roman" w:eastAsia="SimSun" w:hAnsi="Times New Roman" w:cs="Times New Roman"/>
          <w:iCs/>
          <w:sz w:val="20"/>
          <w:szCs w:val="20"/>
        </w:rPr>
        <w:t xml:space="preserve">-th candidate PSFCH transmission occasion, </w:t>
      </w:r>
      <m:oMath>
        <m:r>
          <w:rPr>
            <w:rFonts w:ascii="Cambria Math" w:eastAsia="SimSun" w:hAnsi="Cambria Math" w:cs="Times New Roman"/>
            <w:sz w:val="20"/>
            <w:szCs w:val="20"/>
          </w:rPr>
          <m:t>1≤n≤</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occasion</m:t>
            </m:r>
          </m:sub>
          <m:sup>
            <m:r>
              <m:rPr>
                <m:sty m:val="p"/>
              </m:rPr>
              <w:rPr>
                <w:rFonts w:ascii="Cambria Math" w:eastAsia="SimSun" w:hAnsi="Cambria Math" w:cs="Times New Roman"/>
                <w:sz w:val="20"/>
                <w:szCs w:val="20"/>
              </w:rPr>
              <m:t>PSFCH</m:t>
            </m:r>
          </m:sup>
        </m:sSubSup>
      </m:oMath>
      <w:r w:rsidRPr="00E64894">
        <w:rPr>
          <w:rFonts w:ascii="Times New Roman" w:eastAsia="SimSun" w:hAnsi="Times New Roman" w:cs="Times New Roman"/>
          <w:sz w:val="20"/>
          <w:szCs w:val="20"/>
        </w:rPr>
        <w:t xml:space="preserve">, </w:t>
      </w:r>
      <w:r w:rsidRPr="00E64894">
        <w:rPr>
          <w:rFonts w:ascii="Times New Roman" w:eastAsia="SimSun" w:hAnsi="Times New Roman" w:cs="Times New Roman"/>
          <w:iCs/>
          <w:sz w:val="20"/>
          <w:szCs w:val="20"/>
        </w:rPr>
        <w:t xml:space="preserve">the UE determines a set of interlaces that includes a number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interlace,</m:t>
            </m:r>
            <m:r>
              <m:rPr>
                <m:nor/>
              </m:rPr>
              <w:rPr>
                <w:rFonts w:ascii="Times New Roman" w:eastAsia="SimSun" w:hAnsi="Times New Roman" w:cs="Times New Roman"/>
                <w:i/>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w:t>
      </w:r>
      <w:r w:rsidRPr="00E64894">
        <w:rPr>
          <w:rFonts w:ascii="Times New Roman" w:eastAsia="SimSun" w:hAnsi="Times New Roman" w:cs="Times New Roman"/>
          <w:iCs/>
          <w:sz w:val="20"/>
          <w:szCs w:val="20"/>
        </w:rPr>
        <w:t>of interlaces based on</w:t>
      </w:r>
      <w:r w:rsidRPr="00E64894">
        <w:rPr>
          <w:rFonts w:ascii="Times New Roman" w:eastAsia="SimSun" w:hAnsi="Times New Roman" w:cs="Times New Roman"/>
          <w:i/>
          <w:iCs/>
          <w:sz w:val="20"/>
          <w:szCs w:val="20"/>
        </w:rPr>
        <w:t xml:space="preserve"> </w:t>
      </w:r>
      <w:proofErr w:type="spellStart"/>
      <w:r w:rsidRPr="00E64894">
        <w:rPr>
          <w:rFonts w:ascii="Times New Roman" w:eastAsia="SimSun" w:hAnsi="Times New Roman" w:cs="Times New Roman"/>
          <w:i/>
          <w:iCs/>
          <w:sz w:val="20"/>
          <w:szCs w:val="20"/>
        </w:rPr>
        <w:t>sl</w:t>
      </w:r>
      <w:proofErr w:type="spellEnd"/>
      <w:r w:rsidRPr="00E64894">
        <w:rPr>
          <w:rFonts w:ascii="Times New Roman" w:eastAsia="SimSun" w:hAnsi="Times New Roman" w:cs="Times New Roman"/>
          <w:i/>
          <w:iCs/>
          <w:sz w:val="20"/>
          <w:szCs w:val="20"/>
        </w:rPr>
        <w:t>-PSFCH-RB-Set</w:t>
      </w:r>
      <w:ins w:id="72" w:author="huawei" w:date="2023-09-15T18:41:00Z">
        <w:r w:rsidR="00B0596E" w:rsidRPr="00E64894">
          <w:rPr>
            <w:rFonts w:ascii="Times New Roman" w:eastAsia="SimSun" w:hAnsi="Times New Roman" w:cs="Times New Roman"/>
            <w:i/>
            <w:iCs/>
            <w:sz w:val="20"/>
            <w:szCs w:val="20"/>
          </w:rPr>
          <w:t>-n</w:t>
        </w:r>
      </w:ins>
      <w:r w:rsidRPr="00E64894">
        <w:rPr>
          <w:rFonts w:ascii="Times New Roman" w:eastAsia="SimSun" w:hAnsi="Times New Roman" w:cs="Times New Roman"/>
          <w:iCs/>
          <w:sz w:val="20"/>
          <w:szCs w:val="20"/>
        </w:rPr>
        <w:t>. The set of interlaces are indexed in an ascending order of interlace indexes. For each interlace of the set of interlaces, all PRBs in the interlace are available for PSFCH transmission</w:t>
      </w:r>
      <w:r w:rsidRPr="00E64894">
        <w:rPr>
          <w:rFonts w:ascii="Times New Roman" w:eastAsia="SimSun" w:hAnsi="Times New Roman" w:cs="Times New Roman"/>
          <w:i/>
          <w:iCs/>
          <w:sz w:val="20"/>
          <w:szCs w:val="20"/>
        </w:rPr>
        <w:t xml:space="preserve">. </w:t>
      </w:r>
      <w:r w:rsidRPr="00E64894">
        <w:rPr>
          <w:rFonts w:ascii="Times New Roman" w:eastAsia="SimSun" w:hAnsi="Times New Roman" w:cs="Times New Roman"/>
          <w:sz w:val="20"/>
          <w:szCs w:val="20"/>
        </w:rPr>
        <w:t xml:space="preserve">For a number of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subch</m:t>
            </m:r>
            <m:ctrlPr>
              <w:rPr>
                <w:rFonts w:ascii="Cambria Math" w:eastAsia="SimSun" w:hAnsi="Cambria Math" w:cs="Times New Roman"/>
                <w:sz w:val="20"/>
                <w:szCs w:val="20"/>
              </w:rPr>
            </m:ctrlPr>
          </m:sub>
          <m:sup>
            <m:r>
              <w:rPr>
                <w:rFonts w:ascii="Cambria Math" w:eastAsia="SimSun" w:hAnsi="Cambria Math" w:cs="Times New Roman"/>
                <w:sz w:val="20"/>
                <w:szCs w:val="20"/>
              </w:rPr>
              <m:t>k</m:t>
            </m:r>
          </m:sup>
        </m:sSubSup>
      </m:oMath>
      <w:r w:rsidRPr="00E64894">
        <w:rPr>
          <w:rFonts w:ascii="Times New Roman" w:eastAsia="SimSun" w:hAnsi="Times New Roman" w:cs="Times New Roman"/>
          <w:sz w:val="20"/>
          <w:szCs w:val="20"/>
        </w:rPr>
        <w:t xml:space="preserve"> sub-channels in RB-set </w:t>
      </w:r>
      <m:oMath>
        <m:r>
          <w:rPr>
            <w:rFonts w:ascii="Cambria Math" w:eastAsia="SimSun" w:hAnsi="Cambria Math" w:cs="Times New Roman"/>
            <w:sz w:val="20"/>
            <w:szCs w:val="20"/>
          </w:rPr>
          <m:t>k</m:t>
        </m:r>
      </m:oMath>
      <w:r w:rsidRPr="00E64894">
        <w:rPr>
          <w:rFonts w:ascii="Times New Roman" w:eastAsia="SimSun" w:hAnsi="Times New Roman" w:cs="Times New Roman"/>
          <w:sz w:val="20"/>
          <w:szCs w:val="20"/>
        </w:rPr>
        <w:t xml:space="preserve"> and a number of PSSCH slots that is not larger than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and is associated with a slot for PSFCH transmission, the UE allocates the </w:t>
      </w:r>
      <m:oMath>
        <m:d>
          <m:dPr>
            <m:begChr m:val="["/>
            <m:endChr m:val="]"/>
            <m:ctrlPr>
              <w:rPr>
                <w:rFonts w:ascii="Cambria Math" w:eastAsia="SimSun" w:hAnsi="Cambria Math" w:cs="Times New Roman"/>
                <w:i/>
                <w:sz w:val="20"/>
                <w:szCs w:val="20"/>
              </w:rPr>
            </m:ctrlPr>
          </m:dPr>
          <m:e>
            <m:d>
              <m:dPr>
                <m:ctrlPr>
                  <w:rPr>
                    <w:rFonts w:ascii="Cambria Math" w:eastAsia="SimSun" w:hAnsi="Cambria Math" w:cs="Times New Roman"/>
                    <w:i/>
                    <w:sz w:val="20"/>
                    <w:szCs w:val="20"/>
                  </w:rPr>
                </m:ctrlPr>
              </m:dPr>
              <m:e>
                <m:r>
                  <w:rPr>
                    <w:rFonts w:ascii="Cambria Math" w:eastAsia="SimSun" w:hAnsi="Cambria Math" w:cs="Times New Roman"/>
                    <w:sz w:val="20"/>
                    <w:szCs w:val="20"/>
                  </w:rPr>
                  <m:t>i+j⋅</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e>
            </m:d>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 xml:space="preserve">subch, </m:t>
                </m:r>
                <m:r>
                  <m:rPr>
                    <m:sty m:val="p"/>
                  </m:rPr>
                  <w:rPr>
                    <w:rFonts w:ascii="Cambria Math" w:eastAsia="SimSun" w:hAnsi="Cambria Math" w:cs="Times New Roman"/>
                    <w:sz w:val="20"/>
                    <w:szCs w:val="20"/>
                  </w:rPr>
                  <m:t>slot,</m:t>
                </m:r>
                <m:r>
                  <w:rPr>
                    <w:rFonts w:ascii="Cambria Math" w:eastAsia="SimSun" w:hAnsi="Cambria Math" w:cs="Times New Roman"/>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r>
              <w:rPr>
                <w:rFonts w:ascii="Cambria Math" w:eastAsia="SimSun" w:hAnsi="Cambria Math" w:cs="Times New Roman"/>
                <w:sz w:val="20"/>
                <w:szCs w:val="20"/>
              </w:rPr>
              <m:t xml:space="preserve">, </m:t>
            </m:r>
            <m:d>
              <m:dPr>
                <m:ctrlPr>
                  <w:rPr>
                    <w:rFonts w:ascii="Cambria Math" w:eastAsia="SimSun" w:hAnsi="Cambria Math" w:cs="Times New Roman"/>
                    <w:i/>
                    <w:sz w:val="20"/>
                    <w:szCs w:val="20"/>
                  </w:rPr>
                </m:ctrlPr>
              </m:dPr>
              <m:e>
                <m:r>
                  <w:rPr>
                    <w:rFonts w:ascii="Cambria Math" w:eastAsia="SimSun" w:hAnsi="Cambria Math" w:cs="Times New Roman"/>
                    <w:sz w:val="20"/>
                    <w:szCs w:val="20"/>
                  </w:rPr>
                  <m:t>i+1+j⋅</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e>
            </m:d>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 xml:space="preserve">subch, </m:t>
                </m:r>
                <m:r>
                  <m:rPr>
                    <m:sty m:val="p"/>
                  </m:rPr>
                  <w:rPr>
                    <w:rFonts w:ascii="Cambria Math" w:eastAsia="SimSun" w:hAnsi="Cambria Math" w:cs="Times New Roman"/>
                    <w:sz w:val="20"/>
                    <w:szCs w:val="20"/>
                  </w:rPr>
                  <m:t>slot,</m:t>
                </m:r>
                <m:r>
                  <w:rPr>
                    <w:rFonts w:ascii="Cambria Math" w:eastAsia="SimSun" w:hAnsi="Cambria Math" w:cs="Times New Roman"/>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r>
              <w:rPr>
                <w:rFonts w:ascii="Cambria Math" w:eastAsia="SimSun" w:hAnsi="Cambria Math" w:cs="Times New Roman"/>
                <w:sz w:val="20"/>
                <w:szCs w:val="20"/>
              </w:rPr>
              <m:t>-1</m:t>
            </m:r>
          </m:e>
        </m:d>
      </m:oMath>
      <w:r w:rsidRPr="00E64894">
        <w:rPr>
          <w:rFonts w:ascii="Times New Roman" w:eastAsia="SimSun" w:hAnsi="Times New Roman" w:cs="Times New Roman"/>
          <w:sz w:val="20"/>
          <w:szCs w:val="20"/>
        </w:rPr>
        <w:t xml:space="preserve"> interlaces from the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interlace,</m:t>
            </m:r>
            <m:r>
              <m:rPr>
                <m:nor/>
              </m:rPr>
              <w:rPr>
                <w:rFonts w:ascii="Times New Roman" w:eastAsia="SimSun" w:hAnsi="Times New Roman" w:cs="Times New Roman"/>
                <w:i/>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interlaces to </w:t>
      </w:r>
      <w:r w:rsidRPr="00E64894">
        <w:rPr>
          <w:rFonts w:ascii="Times New Roman" w:eastAsia="SimSun" w:hAnsi="Times New Roman" w:cs="Times New Roman"/>
          <w:sz w:val="20"/>
          <w:szCs w:val="20"/>
        </w:rPr>
        <w:lastRenderedPageBreak/>
        <w:t xml:space="preserve">slot </w:t>
      </w:r>
      <m:oMath>
        <m:r>
          <w:rPr>
            <w:rFonts w:ascii="Cambria Math" w:eastAsia="SimSun" w:hAnsi="Cambria Math" w:cs="Times New Roman"/>
            <w:sz w:val="20"/>
            <w:szCs w:val="20"/>
          </w:rPr>
          <m:t>i</m:t>
        </m:r>
      </m:oMath>
      <w:r w:rsidRPr="00E64894">
        <w:rPr>
          <w:rFonts w:ascii="Times New Roman" w:eastAsia="SimSun" w:hAnsi="Times New Roman" w:cs="Times New Roman"/>
          <w:sz w:val="20"/>
          <w:szCs w:val="20"/>
        </w:rPr>
        <w:t xml:space="preserve"> and sub-channel </w:t>
      </w:r>
      <m:oMath>
        <m:r>
          <w:rPr>
            <w:rFonts w:ascii="Cambria Math" w:eastAsia="SimSun" w:hAnsi="Cambria Math" w:cs="Times New Roman"/>
            <w:sz w:val="20"/>
            <w:szCs w:val="20"/>
          </w:rPr>
          <m:t>j</m:t>
        </m:r>
      </m:oMath>
      <w:r w:rsidRPr="00E64894">
        <w:rPr>
          <w:rFonts w:ascii="Times New Roman" w:eastAsia="SimSun" w:hAnsi="Times New Roman" w:cs="Times New Roman"/>
          <w:sz w:val="20"/>
          <w:szCs w:val="20"/>
        </w:rPr>
        <w:t xml:space="preserve">, where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 xml:space="preserve">subch, </m:t>
            </m:r>
            <m:r>
              <m:rPr>
                <m:sty m:val="p"/>
              </m:rPr>
              <w:rPr>
                <w:rFonts w:ascii="Cambria Math" w:eastAsia="SimSun" w:hAnsi="Cambria Math" w:cs="Times New Roman"/>
                <w:sz w:val="20"/>
                <w:szCs w:val="20"/>
              </w:rPr>
              <m:t>slot,</m:t>
            </m:r>
            <m:r>
              <w:rPr>
                <w:rFonts w:ascii="Cambria Math" w:eastAsia="SimSun" w:hAnsi="Cambria Math" w:cs="Times New Roman"/>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r>
          <w:rPr>
            <w:rFonts w:ascii="Cambria Math" w:eastAsia="SimSun" w:hAnsi="Cambria Math" w:cs="Times New Roman"/>
            <w:sz w:val="20"/>
            <w:szCs w:val="20"/>
          </w:rPr>
          <m:t>=</m:t>
        </m:r>
        <m:f>
          <m:fPr>
            <m:type m:val="lin"/>
            <m:ctrlPr>
              <w:rPr>
                <w:rFonts w:ascii="Cambria Math" w:eastAsia="SimSun" w:hAnsi="Cambria Math" w:cs="Times New Roman"/>
                <w:i/>
                <w:sz w:val="20"/>
                <w:szCs w:val="20"/>
              </w:rPr>
            </m:ctrlPr>
          </m:fPr>
          <m:num>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interlace,</m:t>
                </m:r>
                <m:r>
                  <m:rPr>
                    <m:nor/>
                  </m:rPr>
                  <w:rPr>
                    <w:rFonts w:ascii="Times New Roman" w:eastAsia="SimSun" w:hAnsi="Times New Roman" w:cs="Times New Roman"/>
                    <w:i/>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num>
          <m:den>
            <m:d>
              <m:dPr>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subch</m:t>
                    </m:r>
                    <m:ctrlPr>
                      <w:rPr>
                        <w:rFonts w:ascii="Cambria Math" w:eastAsia="SimSun" w:hAnsi="Cambria Math" w:cs="Times New Roman"/>
                        <w:sz w:val="20"/>
                        <w:szCs w:val="20"/>
                      </w:rPr>
                    </m:ctrlPr>
                  </m:sub>
                  <m:sup>
                    <m:r>
                      <w:rPr>
                        <w:rFonts w:ascii="Cambria Math" w:eastAsia="SimSun" w:hAnsi="Cambria Math" w:cs="Times New Roman"/>
                        <w:sz w:val="20"/>
                        <w:szCs w:val="20"/>
                      </w:rPr>
                      <m:t>k</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e>
            </m:d>
          </m:den>
        </m:f>
      </m:oMath>
      <w:r w:rsidRPr="00E64894">
        <w:rPr>
          <w:rFonts w:ascii="Times New Roman" w:eastAsia="SimSun" w:hAnsi="Times New Roman" w:cs="Times New Roman"/>
          <w:sz w:val="20"/>
          <w:szCs w:val="20"/>
        </w:rPr>
        <w:t xml:space="preserve">, </w:t>
      </w:r>
      <m:oMath>
        <m:r>
          <w:rPr>
            <w:rFonts w:ascii="Cambria Math" w:eastAsia="SimSun" w:hAnsi="Cambria Math" w:cs="Times New Roman"/>
            <w:sz w:val="20"/>
            <w:szCs w:val="20"/>
          </w:rPr>
          <m:t>0≤i&lt;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w:t>
      </w:r>
      <m:oMath>
        <m:r>
          <w:rPr>
            <w:rFonts w:ascii="Cambria Math" w:eastAsia="SimSun" w:hAnsi="Cambria Math" w:cs="Times New Roman"/>
            <w:sz w:val="20"/>
            <w:szCs w:val="20"/>
          </w:rPr>
          <m:t>0≤j&lt;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subch</m:t>
            </m:r>
            <m:ctrlPr>
              <w:rPr>
                <w:rFonts w:ascii="Cambria Math" w:eastAsia="SimSun" w:hAnsi="Cambria Math" w:cs="Times New Roman"/>
                <w:sz w:val="20"/>
                <w:szCs w:val="20"/>
              </w:rPr>
            </m:ctrlPr>
          </m:sub>
          <m:sup>
            <m:r>
              <w:rPr>
                <w:rFonts w:ascii="Cambria Math" w:eastAsia="SimSun" w:hAnsi="Cambria Math" w:cs="Times New Roman"/>
                <w:sz w:val="20"/>
                <w:szCs w:val="20"/>
              </w:rPr>
              <m:t>k</m:t>
            </m:r>
          </m:sup>
        </m:sSubSup>
      </m:oMath>
      <w:r w:rsidRPr="00E64894">
        <w:rPr>
          <w:rFonts w:ascii="Times New Roman" w:eastAsia="SimSun" w:hAnsi="Times New Roman" w:cs="Times New Roman"/>
          <w:sz w:val="20"/>
          <w:szCs w:val="20"/>
        </w:rPr>
        <w:t xml:space="preserve">. The allocation starts in an ascending order of </w:t>
      </w:r>
      <m:oMath>
        <m:r>
          <w:rPr>
            <w:rFonts w:ascii="Cambria Math" w:eastAsia="SimSun" w:hAnsi="Cambria Math" w:cs="Times New Roman"/>
            <w:sz w:val="20"/>
            <w:szCs w:val="20"/>
          </w:rPr>
          <m:t>i</m:t>
        </m:r>
      </m:oMath>
      <w:r w:rsidRPr="00E64894">
        <w:rPr>
          <w:rFonts w:ascii="Times New Roman" w:eastAsia="SimSun" w:hAnsi="Times New Roman" w:cs="Times New Roman"/>
          <w:sz w:val="20"/>
          <w:szCs w:val="20"/>
        </w:rPr>
        <w:t xml:space="preserve"> and continues in an ascending order of </w:t>
      </w:r>
      <m:oMath>
        <m:r>
          <w:rPr>
            <w:rFonts w:ascii="Cambria Math" w:eastAsia="SimSun" w:hAnsi="Cambria Math" w:cs="Times New Roman"/>
            <w:sz w:val="20"/>
            <w:szCs w:val="20"/>
          </w:rPr>
          <m:t>j</m:t>
        </m:r>
      </m:oMath>
      <w:r w:rsidRPr="00E64894">
        <w:rPr>
          <w:rFonts w:ascii="Times New Roman" w:eastAsia="SimSun" w:hAnsi="Times New Roman" w:cs="Times New Roman"/>
          <w:sz w:val="20"/>
          <w:szCs w:val="20"/>
        </w:rPr>
        <w:t xml:space="preserve">. The UE expects that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interlace,</m:t>
            </m:r>
            <m:r>
              <m:rPr>
                <m:nor/>
              </m:rPr>
              <w:rPr>
                <w:rFonts w:ascii="Times New Roman" w:eastAsia="SimSun" w:hAnsi="Times New Roman" w:cs="Times New Roman"/>
                <w:i/>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lang w:eastAsia="ko-KR"/>
        </w:rPr>
        <w:t xml:space="preserve"> </w:t>
      </w:r>
      <w:r w:rsidRPr="00E64894">
        <w:rPr>
          <w:rFonts w:ascii="Times New Roman" w:eastAsia="SimSun" w:hAnsi="Times New Roman" w:cs="Times New Roman"/>
          <w:sz w:val="20"/>
          <w:szCs w:val="20"/>
        </w:rPr>
        <w:t>is</w:t>
      </w:r>
      <w:r w:rsidRPr="00E64894">
        <w:rPr>
          <w:rFonts w:ascii="Times New Roman" w:eastAsia="SimSun" w:hAnsi="Times New Roman" w:cs="Times New Roman"/>
          <w:i/>
          <w:sz w:val="20"/>
          <w:szCs w:val="20"/>
        </w:rPr>
        <w:t xml:space="preserve"> </w:t>
      </w:r>
      <w:r w:rsidRPr="00E64894">
        <w:rPr>
          <w:rFonts w:ascii="Times New Roman" w:eastAsia="SimSun" w:hAnsi="Times New Roman" w:cs="Times New Roman"/>
          <w:sz w:val="20"/>
          <w:szCs w:val="20"/>
        </w:rPr>
        <w:t>a multiple of</w:t>
      </w:r>
      <w:r w:rsidRPr="00E64894">
        <w:rPr>
          <w:rFonts w:ascii="Times New Roman" w:eastAsia="SimSun" w:hAnsi="Times New Roman" w:cs="Times New Roman"/>
          <w:i/>
          <w:sz w:val="20"/>
          <w:szCs w:val="20"/>
        </w:rPr>
        <w:t xml:space="preserv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subch</m:t>
            </m:r>
            <m:ctrlPr>
              <w:rPr>
                <w:rFonts w:ascii="Cambria Math" w:eastAsia="SimSun" w:hAnsi="Cambria Math" w:cs="Times New Roman"/>
                <w:sz w:val="20"/>
                <w:szCs w:val="20"/>
              </w:rPr>
            </m:ctrlPr>
          </m:sub>
          <m:sup>
            <m:r>
              <w:rPr>
                <w:rFonts w:ascii="Cambria Math" w:eastAsia="SimSun" w:hAnsi="Cambria Math" w:cs="Times New Roman"/>
                <w:sz w:val="20"/>
                <w:szCs w:val="20"/>
              </w:rPr>
              <m:t>k</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oMath>
      <w:r w:rsidRPr="00E64894">
        <w:rPr>
          <w:rFonts w:ascii="Times New Roman" w:eastAsia="SimSun" w:hAnsi="Times New Roman" w:cs="Times New Roman"/>
          <w:i/>
          <w:sz w:val="20"/>
          <w:szCs w:val="20"/>
        </w:rPr>
        <w:t>.</w:t>
      </w:r>
    </w:p>
    <w:p w14:paraId="4193AFCA" w14:textId="25B70DEE" w:rsidR="00B81F0F" w:rsidRPr="00E64894" w:rsidRDefault="00B81F0F" w:rsidP="00871819">
      <w:pPr>
        <w:spacing w:after="180" w:line="240" w:lineRule="auto"/>
        <w:jc w:val="both"/>
        <w:rPr>
          <w:rFonts w:ascii="Times New Roman" w:eastAsia="SimSun" w:hAnsi="Times New Roman" w:cs="Times New Roman"/>
          <w:bCs/>
          <w:sz w:val="20"/>
          <w:szCs w:val="21"/>
        </w:rPr>
      </w:pPr>
      <w:r w:rsidRPr="00E64894">
        <w:rPr>
          <w:rFonts w:ascii="Times New Roman" w:eastAsia="SimSun" w:hAnsi="Times New Roman" w:cs="Times New Roman"/>
          <w:sz w:val="20"/>
          <w:szCs w:val="20"/>
        </w:rPr>
        <w:t xml:space="preserve">For operation with shared spectrum channel access, when </w:t>
      </w:r>
      <w:proofErr w:type="spellStart"/>
      <w:r w:rsidRPr="00E64894">
        <w:rPr>
          <w:rFonts w:ascii="Times New Roman" w:eastAsia="SimSun" w:hAnsi="Times New Roman" w:cs="Times New Roman"/>
          <w:i/>
          <w:sz w:val="20"/>
          <w:szCs w:val="20"/>
        </w:rPr>
        <w:t>sl</w:t>
      </w:r>
      <w:proofErr w:type="spellEnd"/>
      <w:r w:rsidRPr="00E64894">
        <w:rPr>
          <w:rFonts w:ascii="Times New Roman" w:eastAsia="SimSun" w:hAnsi="Times New Roman" w:cs="Times New Roman"/>
          <w:i/>
          <w:sz w:val="20"/>
          <w:szCs w:val="20"/>
        </w:rPr>
        <w:t>-PSFCH-Type = ‘type2’</w:t>
      </w:r>
      <w:r w:rsidRPr="00E64894">
        <w:rPr>
          <w:rFonts w:ascii="Times New Roman" w:eastAsia="SimSun" w:hAnsi="Times New Roman" w:cs="Times New Roman"/>
          <w:sz w:val="20"/>
          <w:szCs w:val="20"/>
        </w:rPr>
        <w:t xml:space="preserve"> and within RB-set </w:t>
      </w:r>
      <m:oMath>
        <m:r>
          <w:rPr>
            <w:rFonts w:ascii="Cambria Math" w:eastAsia="SimSun" w:hAnsi="Cambria Math" w:cs="Times New Roman"/>
            <w:sz w:val="20"/>
            <w:szCs w:val="20"/>
          </w:rPr>
          <m:t>k</m:t>
        </m:r>
      </m:oMath>
      <w:r w:rsidRPr="00E64894">
        <w:rPr>
          <w:rFonts w:ascii="Times New Roman" w:eastAsia="SimSun" w:hAnsi="Times New Roman" w:cs="Times New Roman"/>
          <w:sz w:val="20"/>
          <w:szCs w:val="20"/>
        </w:rPr>
        <w:t xml:space="preserve">, </w:t>
      </w:r>
      <w:ins w:id="73" w:author="huawei" w:date="2023-09-15T18:41:00Z">
        <w:r w:rsidR="00B0596E" w:rsidRPr="00E64894">
          <w:rPr>
            <w:rFonts w:ascii="Times New Roman" w:eastAsia="SimSun" w:hAnsi="Times New Roman" w:cs="Times New Roman"/>
            <w:iCs/>
            <w:sz w:val="20"/>
            <w:szCs w:val="20"/>
          </w:rPr>
          <w:t xml:space="preserve">for the </w:t>
        </w:r>
        <m:oMath>
          <m:r>
            <w:rPr>
              <w:rFonts w:ascii="Cambria Math" w:eastAsia="SimSun" w:hAnsi="Cambria Math" w:cs="Times New Roman"/>
              <w:sz w:val="20"/>
              <w:szCs w:val="20"/>
            </w:rPr>
            <m:t>n</m:t>
          </m:r>
        </m:oMath>
        <w:r w:rsidR="00B0596E" w:rsidRPr="00E64894">
          <w:rPr>
            <w:rFonts w:ascii="Times New Roman" w:eastAsia="SimSun" w:hAnsi="Times New Roman" w:cs="Times New Roman"/>
            <w:iCs/>
            <w:sz w:val="20"/>
            <w:szCs w:val="20"/>
          </w:rPr>
          <w:t xml:space="preserve">-th candidate PSFCH transmission occasion, </w:t>
        </w:r>
        <m:oMath>
          <m:r>
            <w:rPr>
              <w:rFonts w:ascii="Cambria Math" w:eastAsia="SimSun" w:hAnsi="Cambria Math" w:cs="Times New Roman"/>
              <w:sz w:val="20"/>
              <w:szCs w:val="20"/>
            </w:rPr>
            <m:t>1≤n≤</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occasion</m:t>
              </m:r>
            </m:sub>
            <m:sup>
              <m:r>
                <m:rPr>
                  <m:sty m:val="p"/>
                </m:rPr>
                <w:rPr>
                  <w:rFonts w:ascii="Cambria Math" w:eastAsia="SimSun" w:hAnsi="Cambria Math" w:cs="Times New Roman"/>
                  <w:sz w:val="20"/>
                  <w:szCs w:val="20"/>
                </w:rPr>
                <m:t>PSFCH</m:t>
              </m:r>
            </m:sup>
          </m:sSubSup>
        </m:oMath>
      </w:ins>
      <w:r w:rsidRPr="00E64894">
        <w:rPr>
          <w:rFonts w:ascii="Times New Roman" w:eastAsia="SimSun" w:hAnsi="Times New Roman" w:cs="Times New Roman"/>
          <w:sz w:val="20"/>
          <w:szCs w:val="20"/>
        </w:rPr>
        <w:t xml:space="preserve">a UE determines a subset of PRBs in a first interlace and, based on </w:t>
      </w:r>
      <w:proofErr w:type="spellStart"/>
      <w:r w:rsidRPr="00E64894">
        <w:rPr>
          <w:rFonts w:ascii="Times New Roman" w:eastAsia="SimSun" w:hAnsi="Times New Roman" w:cs="Times New Roman"/>
          <w:i/>
          <w:iCs/>
          <w:sz w:val="20"/>
          <w:szCs w:val="20"/>
        </w:rPr>
        <w:t>sl</w:t>
      </w:r>
      <w:proofErr w:type="spellEnd"/>
      <w:r w:rsidRPr="00E64894">
        <w:rPr>
          <w:rFonts w:ascii="Times New Roman" w:eastAsia="SimSun" w:hAnsi="Times New Roman" w:cs="Times New Roman"/>
          <w:i/>
          <w:iCs/>
          <w:sz w:val="20"/>
          <w:szCs w:val="20"/>
        </w:rPr>
        <w:t>-PSFCH-RB-Set</w:t>
      </w:r>
      <w:ins w:id="74" w:author="huawei" w:date="2023-09-15T18:41:00Z">
        <w:r w:rsidR="00B0596E" w:rsidRPr="00E64894">
          <w:rPr>
            <w:rFonts w:ascii="Times New Roman" w:eastAsia="SimSun" w:hAnsi="Times New Roman" w:cs="Times New Roman"/>
            <w:i/>
            <w:iCs/>
            <w:sz w:val="20"/>
            <w:szCs w:val="20"/>
          </w:rPr>
          <w:t>-n</w:t>
        </w:r>
      </w:ins>
      <w:r w:rsidRPr="00E64894">
        <w:rPr>
          <w:rFonts w:ascii="Times New Roman" w:eastAsia="SimSun" w:hAnsi="Times New Roman" w:cs="Times New Roman"/>
          <w:sz w:val="20"/>
          <w:szCs w:val="20"/>
        </w:rPr>
        <w:t xml:space="preserve">, a subset of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PRB</m:t>
            </m:r>
          </m:sub>
          <m:sup>
            <m:r>
              <m:rPr>
                <m:sty m:val="p"/>
              </m:rPr>
              <w:rPr>
                <w:rFonts w:ascii="Cambria Math" w:eastAsia="SimSun" w:hAnsi="Cambria Math" w:cs="Times New Roman"/>
                <w:sz w:val="20"/>
                <w:szCs w:val="20"/>
              </w:rPr>
              <m:t>PSFCH</m:t>
            </m:r>
          </m:sup>
        </m:sSubSup>
      </m:oMath>
      <w:r w:rsidRPr="00E64894">
        <w:rPr>
          <w:rFonts w:ascii="Times New Roman" w:eastAsia="SimSun" w:hAnsi="Times New Roman" w:cs="Times New Roman"/>
          <w:sz w:val="20"/>
          <w:szCs w:val="20"/>
        </w:rPr>
        <w:t xml:space="preserve"> PRBs in a second interlace for a PSFCH transmission with HARQ-ACK information in a resource pool</w:t>
      </w:r>
      <w:r w:rsidRPr="00E64894">
        <w:rPr>
          <w:rFonts w:ascii="Times New Roman" w:eastAsia="SimSun" w:hAnsi="Times New Roman" w:cs="Times New Roman"/>
          <w:iCs/>
          <w:sz w:val="20"/>
          <w:szCs w:val="20"/>
        </w:rPr>
        <w:t xml:space="preserve">. </w:t>
      </w:r>
      <w:r w:rsidRPr="00E64894">
        <w:rPr>
          <w:rFonts w:ascii="Times New Roman" w:eastAsia="SimSun" w:hAnsi="Times New Roman" w:cs="Times New Roman"/>
          <w:bCs/>
          <w:sz w:val="20"/>
          <w:szCs w:val="21"/>
        </w:rPr>
        <w:t xml:space="preserve">An index of the first interlace is provided by </w:t>
      </w:r>
      <w:r w:rsidRPr="00E64894">
        <w:rPr>
          <w:rFonts w:ascii="Times New Roman" w:eastAsia="SimSun" w:hAnsi="Times New Roman" w:cs="Times New Roman"/>
          <w:bCs/>
          <w:i/>
          <w:sz w:val="20"/>
          <w:szCs w:val="21"/>
        </w:rPr>
        <w:t>sl-PSFCH-Type2-CommonInterlace</w:t>
      </w:r>
      <w:r w:rsidRPr="00E64894">
        <w:rPr>
          <w:rFonts w:ascii="Times New Roman" w:eastAsia="SimSun" w:hAnsi="Times New Roman" w:cs="Times New Roman"/>
          <w:bCs/>
          <w:sz w:val="20"/>
          <w:szCs w:val="21"/>
        </w:rPr>
        <w:t xml:space="preserve">. The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PRB</m:t>
            </m:r>
          </m:sub>
          <m:sup>
            <m:r>
              <m:rPr>
                <m:sty m:val="p"/>
              </m:rPr>
              <w:rPr>
                <w:rFonts w:ascii="Cambria Math" w:eastAsia="SimSun" w:hAnsi="Cambria Math" w:cs="Times New Roman"/>
                <w:sz w:val="20"/>
                <w:szCs w:val="20"/>
              </w:rPr>
              <m:t>PSFCH</m:t>
            </m:r>
          </m:sup>
        </m:sSubSup>
      </m:oMath>
      <w:r w:rsidRPr="00E64894">
        <w:rPr>
          <w:rFonts w:ascii="Times New Roman" w:eastAsia="SimSun" w:hAnsi="Times New Roman" w:cs="Times New Roman"/>
          <w:sz w:val="20"/>
          <w:szCs w:val="20"/>
        </w:rPr>
        <w:t xml:space="preserve"> PRBs in the second interlace are provided by </w:t>
      </w:r>
      <w:r w:rsidRPr="00E64894">
        <w:rPr>
          <w:rFonts w:ascii="Times New Roman" w:eastAsia="SimSun" w:hAnsi="Times New Roman" w:cs="Times New Roman"/>
          <w:bCs/>
          <w:i/>
          <w:sz w:val="20"/>
          <w:szCs w:val="21"/>
        </w:rPr>
        <w:t>sl-PSFCH-Type2-DedicatedPRB</w:t>
      </w:r>
      <w:r w:rsidRPr="00E64894">
        <w:rPr>
          <w:rFonts w:ascii="Times New Roman" w:eastAsia="SimSun" w:hAnsi="Times New Roman" w:cs="Times New Roman"/>
          <w:sz w:val="20"/>
          <w:szCs w:val="20"/>
        </w:rPr>
        <w:t xml:space="preserve"> </w:t>
      </w:r>
      <w:r w:rsidRPr="00E64894">
        <w:rPr>
          <w:rFonts w:ascii="Times New Roman" w:eastAsia="SimSun" w:hAnsi="Times New Roman" w:cs="Times New Roman"/>
          <w:iCs/>
          <w:sz w:val="20"/>
          <w:szCs w:val="20"/>
        </w:rPr>
        <w:t>where,</w:t>
      </w:r>
      <w:r w:rsidRPr="00E64894">
        <w:rPr>
          <w:rFonts w:ascii="Times New Roman" w:eastAsia="SimSun" w:hAnsi="Times New Roman" w:cs="Times New Roman"/>
          <w:bCs/>
          <w:sz w:val="20"/>
          <w:szCs w:val="21"/>
        </w:rPr>
        <w:t xml:space="preserve"> </w:t>
      </w:r>
      <w:r w:rsidRPr="00E64894">
        <w:rPr>
          <w:rFonts w:ascii="Times New Roman" w:eastAsia="SimSun" w:hAnsi="Times New Roman" w:cs="Times New Roman"/>
          <w:iCs/>
          <w:sz w:val="20"/>
          <w:szCs w:val="20"/>
        </w:rPr>
        <w:t xml:space="preserve">for the </w:t>
      </w:r>
      <m:oMath>
        <m:r>
          <w:rPr>
            <w:rFonts w:ascii="Cambria Math" w:eastAsia="SimSun" w:hAnsi="Cambria Math" w:cs="Times New Roman"/>
            <w:sz w:val="20"/>
            <w:szCs w:val="20"/>
          </w:rPr>
          <m:t>n</m:t>
        </m:r>
      </m:oMath>
      <w:r w:rsidRPr="00E64894">
        <w:rPr>
          <w:rFonts w:ascii="Times New Roman" w:eastAsia="SimSun" w:hAnsi="Times New Roman" w:cs="Times New Roman"/>
          <w:iCs/>
          <w:sz w:val="20"/>
          <w:szCs w:val="20"/>
        </w:rPr>
        <w:t xml:space="preserve">-th candidate PSFCH transmission occasion, </w:t>
      </w:r>
      <m:oMath>
        <m:r>
          <w:rPr>
            <w:rFonts w:ascii="Cambria Math" w:eastAsia="SimSun" w:hAnsi="Cambria Math" w:cs="Times New Roman"/>
            <w:sz w:val="20"/>
            <w:szCs w:val="20"/>
          </w:rPr>
          <m:t>1≤n≤</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occasion</m:t>
            </m:r>
          </m:sub>
          <m:sup>
            <m:r>
              <m:rPr>
                <m:sty m:val="p"/>
              </m:rPr>
              <w:rPr>
                <w:rFonts w:ascii="Cambria Math" w:eastAsia="SimSun" w:hAnsi="Cambria Math" w:cs="Times New Roman"/>
                <w:sz w:val="20"/>
                <w:szCs w:val="20"/>
              </w:rPr>
              <m:t>PSFCH</m:t>
            </m:r>
          </m:sup>
        </m:sSubSup>
      </m:oMath>
      <w:r w:rsidRPr="00E64894">
        <w:rPr>
          <w:rFonts w:ascii="Times New Roman" w:eastAsia="SimSun" w:hAnsi="Times New Roman" w:cs="Times New Roman"/>
          <w:sz w:val="20"/>
          <w:szCs w:val="20"/>
        </w:rPr>
        <w:t xml:space="preserve">, and for each interlace </w:t>
      </w:r>
      <m:oMath>
        <m:r>
          <w:rPr>
            <w:rFonts w:ascii="Cambria Math" w:eastAsia="SimSun" w:hAnsi="Cambria Math" w:cs="Times New Roman"/>
            <w:sz w:val="20"/>
            <w:szCs w:val="20"/>
          </w:rPr>
          <m:t>l</m:t>
        </m:r>
      </m:oMath>
      <w:r w:rsidRPr="00E64894">
        <w:rPr>
          <w:rFonts w:ascii="Times New Roman" w:eastAsia="SimSun" w:hAnsi="Times New Roman" w:cs="Times New Roman"/>
          <w:sz w:val="20"/>
          <w:szCs w:val="20"/>
        </w:rPr>
        <w:t xml:space="preserve">, the UE determines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PRB,</m:t>
            </m:r>
            <m:r>
              <m:rPr>
                <m:nor/>
              </m:rPr>
              <w:rPr>
                <w:rFonts w:ascii="Times New Roman" w:eastAsia="SimSun" w:hAnsi="Times New Roman" w:cs="Times New Roman"/>
                <w:i/>
                <w:sz w:val="20"/>
                <w:szCs w:val="20"/>
              </w:rPr>
              <m:t>k, l</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PRBs </w:t>
      </w:r>
      <w:r w:rsidRPr="00E64894">
        <w:rPr>
          <w:rFonts w:ascii="Times New Roman" w:eastAsia="SimSun" w:hAnsi="Times New Roman" w:cs="Times New Roman"/>
          <w:iCs/>
          <w:sz w:val="20"/>
          <w:szCs w:val="20"/>
        </w:rPr>
        <w:t>based on</w:t>
      </w:r>
      <w:r w:rsidRPr="00E64894">
        <w:rPr>
          <w:rFonts w:ascii="Times New Roman" w:eastAsia="SimSun" w:hAnsi="Times New Roman" w:cs="Times New Roman"/>
          <w:i/>
          <w:iCs/>
          <w:sz w:val="20"/>
          <w:szCs w:val="20"/>
        </w:rPr>
        <w:t xml:space="preserve"> </w:t>
      </w:r>
      <w:proofErr w:type="spellStart"/>
      <w:r w:rsidRPr="00E64894">
        <w:rPr>
          <w:rFonts w:ascii="Times New Roman" w:eastAsia="SimSun" w:hAnsi="Times New Roman" w:cs="Times New Roman"/>
          <w:i/>
          <w:iCs/>
          <w:sz w:val="20"/>
          <w:szCs w:val="20"/>
        </w:rPr>
        <w:t>sl</w:t>
      </w:r>
      <w:proofErr w:type="spellEnd"/>
      <w:r w:rsidRPr="00E64894">
        <w:rPr>
          <w:rFonts w:ascii="Times New Roman" w:eastAsia="SimSun" w:hAnsi="Times New Roman" w:cs="Times New Roman"/>
          <w:i/>
          <w:iCs/>
          <w:sz w:val="20"/>
          <w:szCs w:val="20"/>
        </w:rPr>
        <w:t>-PSFCH-RB-Set</w:t>
      </w:r>
      <w:ins w:id="75" w:author="huawei" w:date="2023-09-15T18:42:00Z">
        <w:r w:rsidR="00B0596E" w:rsidRPr="00E64894">
          <w:rPr>
            <w:rFonts w:ascii="Times New Roman" w:eastAsia="SimSun" w:hAnsi="Times New Roman" w:cs="Times New Roman"/>
            <w:i/>
            <w:iCs/>
            <w:sz w:val="20"/>
            <w:szCs w:val="20"/>
          </w:rPr>
          <w:t>-n</w:t>
        </w:r>
      </w:ins>
      <w:r w:rsidRPr="00E64894">
        <w:rPr>
          <w:rFonts w:ascii="Times New Roman" w:eastAsia="SimSun" w:hAnsi="Times New Roman" w:cs="Times New Roman"/>
          <w:iCs/>
          <w:sz w:val="20"/>
          <w:szCs w:val="20"/>
        </w:rPr>
        <w:t xml:space="preserve">. </w:t>
      </w:r>
      <w:r w:rsidRPr="00E64894">
        <w:rPr>
          <w:rFonts w:ascii="Times New Roman" w:eastAsia="SimSun" w:hAnsi="Times New Roman" w:cs="Times New Roman"/>
          <w:sz w:val="20"/>
          <w:szCs w:val="20"/>
        </w:rPr>
        <w:t>The UE expects that</w:t>
      </w:r>
      <w:r w:rsidRPr="00E64894">
        <w:rPr>
          <w:rFonts w:ascii="Times New Roman" w:eastAsia="SimSun" w:hAnsi="Times New Roman" w:cs="Times New Roman"/>
          <w:iCs/>
          <w:sz w:val="20"/>
          <w:szCs w:val="20"/>
        </w:rPr>
        <w:t xml:space="preserv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PRB,</m:t>
            </m:r>
            <m:r>
              <m:rPr>
                <m:nor/>
              </m:rPr>
              <w:rPr>
                <w:rFonts w:ascii="Times New Roman" w:eastAsia="SimSun" w:hAnsi="Times New Roman" w:cs="Times New Roman"/>
                <w:i/>
                <w:sz w:val="20"/>
                <w:szCs w:val="20"/>
              </w:rPr>
              <m:t>k,l</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is a multiple of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PRB</m:t>
            </m:r>
          </m:sub>
          <m:sup>
            <m:r>
              <m:rPr>
                <m:sty m:val="p"/>
              </m:rPr>
              <w:rPr>
                <w:rFonts w:ascii="Cambria Math" w:eastAsia="SimSun" w:hAnsi="Cambria Math" w:cs="Times New Roman"/>
                <w:sz w:val="20"/>
                <w:szCs w:val="20"/>
              </w:rPr>
              <m:t>PSFCH</m:t>
            </m:r>
          </m:sup>
        </m:sSubSup>
      </m:oMath>
      <w:r w:rsidRPr="00E64894">
        <w:rPr>
          <w:rFonts w:ascii="Times New Roman" w:eastAsia="SimSun" w:hAnsi="Times New Roman" w:cs="Times New Roman"/>
          <w:sz w:val="20"/>
          <w:szCs w:val="20"/>
        </w:rPr>
        <w:t xml:space="preserve">. For interlace </w:t>
      </w:r>
      <m:oMath>
        <m:r>
          <w:rPr>
            <w:rFonts w:ascii="Cambria Math" w:eastAsia="SimSun" w:hAnsi="Cambria Math" w:cs="Times New Roman"/>
            <w:sz w:val="20"/>
            <w:szCs w:val="20"/>
          </w:rPr>
          <m:t>l</m:t>
        </m:r>
      </m:oMath>
      <w:r w:rsidRPr="00E64894">
        <w:rPr>
          <w:rFonts w:ascii="Times New Roman" w:eastAsia="SimSun" w:hAnsi="Times New Roman" w:cs="Times New Roman"/>
          <w:sz w:val="20"/>
          <w:szCs w:val="20"/>
        </w:rPr>
        <w:t xml:space="preserve">, the UE determines a PRB subset with index </w:t>
      </w:r>
      <m:oMath>
        <m:r>
          <w:rPr>
            <w:rFonts w:ascii="Cambria Math" w:eastAsia="SimSun" w:hAnsi="Cambria Math" w:cs="Times New Roman"/>
            <w:sz w:val="20"/>
            <w:szCs w:val="20"/>
          </w:rPr>
          <m:t>s</m:t>
        </m:r>
      </m:oMath>
      <w:r w:rsidRPr="00E64894">
        <w:rPr>
          <w:rFonts w:ascii="Times New Roman" w:eastAsia="SimSun" w:hAnsi="Times New Roman" w:cs="Times New Roman"/>
          <w:sz w:val="20"/>
          <w:szCs w:val="20"/>
        </w:rPr>
        <w:t xml:space="preserve"> to include PRBs </w:t>
      </w:r>
      <m:oMath>
        <m:d>
          <m:dPr>
            <m:begChr m:val="{"/>
            <m:endChr m:val="}"/>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PRB</m:t>
                </m:r>
              </m:sub>
              <m:sup>
                <m:r>
                  <m:rPr>
                    <m:sty m:val="p"/>
                  </m:rPr>
                  <w:rPr>
                    <w:rFonts w:ascii="Cambria Math" w:eastAsia="SimSun" w:hAnsi="Cambria Math" w:cs="Times New Roman"/>
                    <w:sz w:val="20"/>
                    <w:szCs w:val="20"/>
                  </w:rPr>
                  <m:t>PSFCH</m:t>
                </m:r>
              </m:sup>
            </m:sSubSup>
            <m:r>
              <w:rPr>
                <w:rFonts w:ascii="Cambria Math" w:eastAsia="SimSun" w:hAnsi="Cambria Math" w:cs="Times New Roman"/>
                <w:sz w:val="20"/>
                <w:szCs w:val="20"/>
              </w:rPr>
              <m:t>⋅s</m:t>
            </m:r>
            <m:r>
              <m:rPr>
                <m:sty m:val="p"/>
              </m:rPr>
              <w:rPr>
                <w:rFonts w:ascii="Cambria Math" w:eastAsia="SimSun" w:hAnsi="Cambria Math" w:cs="Times New Roman"/>
                <w:sz w:val="20"/>
                <w:szCs w:val="20"/>
              </w:rPr>
              <m:t xml:space="preserve">, </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PRB</m:t>
                </m:r>
              </m:sub>
              <m:sup>
                <m:r>
                  <m:rPr>
                    <m:sty m:val="p"/>
                  </m:rPr>
                  <w:rPr>
                    <w:rFonts w:ascii="Cambria Math" w:eastAsia="SimSun" w:hAnsi="Cambria Math" w:cs="Times New Roman"/>
                    <w:sz w:val="20"/>
                    <w:szCs w:val="20"/>
                  </w:rPr>
                  <m:t>PSFCH</m:t>
                </m:r>
              </m:sup>
            </m:sSubSup>
            <m:r>
              <w:rPr>
                <w:rFonts w:ascii="Cambria Math" w:eastAsia="SimSun" w:hAnsi="Cambria Math" w:cs="Times New Roman"/>
                <w:sz w:val="20"/>
                <w:szCs w:val="20"/>
              </w:rPr>
              <m:t>⋅s+1</m:t>
            </m:r>
            <m:r>
              <m:rPr>
                <m:sty m:val="p"/>
              </m:rPr>
              <w:rPr>
                <w:rFonts w:ascii="Cambria Math" w:eastAsia="SimSun" w:hAnsi="Cambria Math" w:cs="Times New Roman"/>
                <w:sz w:val="20"/>
                <w:szCs w:val="20"/>
              </w:rPr>
              <m:t xml:space="preserve">, …, </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PRB</m:t>
                </m:r>
              </m:sub>
              <m:sup>
                <m:r>
                  <m:rPr>
                    <m:sty m:val="p"/>
                  </m:rPr>
                  <w:rPr>
                    <w:rFonts w:ascii="Cambria Math" w:eastAsia="SimSun" w:hAnsi="Cambria Math" w:cs="Times New Roman"/>
                    <w:sz w:val="20"/>
                    <w:szCs w:val="20"/>
                  </w:rPr>
                  <m:t>PSFCH</m:t>
                </m:r>
              </m:sup>
            </m:sSubSup>
            <m:r>
              <w:rPr>
                <w:rFonts w:ascii="Cambria Math" w:eastAsia="SimSun" w:hAnsi="Cambria Math" w:cs="Times New Roman"/>
                <w:sz w:val="20"/>
                <w:szCs w:val="20"/>
              </w:rPr>
              <m:t>⋅</m:t>
            </m:r>
            <m:d>
              <m:dPr>
                <m:ctrlPr>
                  <w:rPr>
                    <w:rFonts w:ascii="Cambria Math" w:eastAsia="SimSun" w:hAnsi="Cambria Math" w:cs="Times New Roman"/>
                    <w:i/>
                    <w:sz w:val="20"/>
                    <w:szCs w:val="20"/>
                  </w:rPr>
                </m:ctrlPr>
              </m:dPr>
              <m:e>
                <m:r>
                  <w:rPr>
                    <w:rFonts w:ascii="Cambria Math" w:eastAsia="SimSun" w:hAnsi="Cambria Math" w:cs="Times New Roman"/>
                    <w:sz w:val="20"/>
                    <w:szCs w:val="20"/>
                  </w:rPr>
                  <m:t>s+1</m:t>
                </m:r>
              </m:e>
            </m:d>
            <m:r>
              <w:rPr>
                <w:rFonts w:ascii="Cambria Math" w:eastAsia="SimSun" w:hAnsi="Cambria Math" w:cs="Times New Roman"/>
                <w:sz w:val="20"/>
                <w:szCs w:val="20"/>
              </w:rPr>
              <m:t>-1</m:t>
            </m:r>
          </m:e>
        </m:d>
      </m:oMath>
      <w:r w:rsidRPr="00E64894">
        <w:rPr>
          <w:rFonts w:ascii="Times New Roman" w:eastAsia="SimSun" w:hAnsi="Times New Roman" w:cs="Times New Roman"/>
          <w:sz w:val="20"/>
          <w:szCs w:val="20"/>
        </w:rPr>
        <w:t xml:space="preserve">, </w:t>
      </w:r>
      <m:oMath>
        <m:r>
          <w:rPr>
            <w:rFonts w:ascii="Cambria Math" w:eastAsia="SimSun" w:hAnsi="Cambria Math" w:cs="Times New Roman"/>
            <w:sz w:val="20"/>
            <w:szCs w:val="20"/>
          </w:rPr>
          <m:t>0≤s≤</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PRB,</m:t>
            </m:r>
            <m:r>
              <m:rPr>
                <m:nor/>
              </m:rPr>
              <w:rPr>
                <w:rFonts w:ascii="Times New Roman" w:eastAsia="SimSun" w:hAnsi="Times New Roman" w:cs="Times New Roman"/>
                <w:i/>
                <w:sz w:val="20"/>
                <w:szCs w:val="20"/>
              </w:rPr>
              <m:t>k,l</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PRB</m:t>
            </m:r>
          </m:sub>
          <m:sup>
            <m:r>
              <m:rPr>
                <m:sty m:val="p"/>
              </m:rPr>
              <w:rPr>
                <w:rFonts w:ascii="Cambria Math" w:eastAsia="SimSun" w:hAnsi="Cambria Math" w:cs="Times New Roman"/>
                <w:sz w:val="20"/>
                <w:szCs w:val="20"/>
              </w:rPr>
              <m:t>PSFCH</m:t>
            </m:r>
          </m:sup>
        </m:sSubSup>
        <m:r>
          <w:rPr>
            <w:rFonts w:ascii="Cambria Math" w:eastAsia="SimSun" w:hAnsi="Cambria Math" w:cs="Times New Roman"/>
            <w:sz w:val="20"/>
            <w:szCs w:val="20"/>
          </w:rPr>
          <m:t>-1</m:t>
        </m:r>
      </m:oMath>
      <w:r w:rsidRPr="00E64894">
        <w:rPr>
          <w:rFonts w:ascii="Times New Roman" w:eastAsia="SimSun" w:hAnsi="Times New Roman" w:cs="Times New Roman"/>
          <w:sz w:val="20"/>
          <w:szCs w:val="20"/>
        </w:rPr>
        <w:t xml:space="preserve">. The UE determines the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subset,</m:t>
            </m:r>
            <m:r>
              <m:rPr>
                <m:nor/>
              </m:rPr>
              <w:rPr>
                <w:rFonts w:ascii="Times New Roman" w:eastAsia="SimSun" w:hAnsi="Times New Roman" w:cs="Times New Roman"/>
                <w:i/>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PRB subsets by ordering the PRB subsets first in an ascending order of PRB subset index within an interlace and second in ascending order of interlace index. For a number of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subch</m:t>
            </m:r>
            <m:ctrlPr>
              <w:rPr>
                <w:rFonts w:ascii="Cambria Math" w:eastAsia="SimSun" w:hAnsi="Cambria Math" w:cs="Times New Roman"/>
                <w:sz w:val="20"/>
                <w:szCs w:val="20"/>
              </w:rPr>
            </m:ctrlPr>
          </m:sub>
          <m:sup>
            <m:r>
              <w:rPr>
                <w:rFonts w:ascii="Cambria Math" w:eastAsia="SimSun" w:hAnsi="Cambria Math" w:cs="Times New Roman"/>
                <w:sz w:val="20"/>
                <w:szCs w:val="20"/>
              </w:rPr>
              <m:t>k</m:t>
            </m:r>
          </m:sup>
        </m:sSubSup>
      </m:oMath>
      <w:r w:rsidRPr="00E64894">
        <w:rPr>
          <w:rFonts w:ascii="Times New Roman" w:eastAsia="SimSun" w:hAnsi="Times New Roman" w:cs="Times New Roman"/>
          <w:sz w:val="20"/>
          <w:szCs w:val="20"/>
        </w:rPr>
        <w:t xml:space="preserve"> sub-channels in RB-set </w:t>
      </w:r>
      <m:oMath>
        <m:r>
          <w:rPr>
            <w:rFonts w:ascii="Cambria Math" w:eastAsia="SimSun" w:hAnsi="Cambria Math" w:cs="Times New Roman"/>
            <w:sz w:val="20"/>
            <w:szCs w:val="20"/>
          </w:rPr>
          <m:t>k</m:t>
        </m:r>
      </m:oMath>
      <w:r w:rsidRPr="00E64894">
        <w:rPr>
          <w:rFonts w:ascii="Times New Roman" w:eastAsia="SimSun" w:hAnsi="Times New Roman" w:cs="Times New Roman"/>
          <w:sz w:val="20"/>
          <w:szCs w:val="20"/>
        </w:rPr>
        <w:t xml:space="preserve"> and a number of slots for PSSCH transmissions that is not larger than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and is associated with a slot for PSFCH transmission, the UE allocates the </w:t>
      </w:r>
      <m:oMath>
        <m:d>
          <m:dPr>
            <m:begChr m:val="{"/>
            <m:endChr m:val="}"/>
            <m:ctrlPr>
              <w:rPr>
                <w:rFonts w:ascii="Cambria Math" w:eastAsia="SimSun" w:hAnsi="Cambria Math" w:cs="Times New Roman"/>
                <w:i/>
                <w:sz w:val="20"/>
                <w:szCs w:val="20"/>
              </w:rPr>
            </m:ctrlPr>
          </m:dPr>
          <m:e>
            <m:d>
              <m:dPr>
                <m:ctrlPr>
                  <w:rPr>
                    <w:rFonts w:ascii="Cambria Math" w:eastAsia="SimSun" w:hAnsi="Cambria Math" w:cs="Times New Roman"/>
                    <w:i/>
                    <w:sz w:val="20"/>
                    <w:szCs w:val="20"/>
                  </w:rPr>
                </m:ctrlPr>
              </m:dPr>
              <m:e>
                <m:r>
                  <w:rPr>
                    <w:rFonts w:ascii="Cambria Math" w:eastAsia="SimSun" w:hAnsi="Cambria Math" w:cs="Times New Roman"/>
                    <w:sz w:val="20"/>
                    <w:szCs w:val="20"/>
                  </w:rPr>
                  <m:t>i+j⋅</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e>
            </m:d>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 xml:space="preserve">subch, </m:t>
                </m:r>
                <m:r>
                  <m:rPr>
                    <m:sty m:val="p"/>
                  </m:rPr>
                  <w:rPr>
                    <w:rFonts w:ascii="Cambria Math" w:eastAsia="SimSun" w:hAnsi="Cambria Math" w:cs="Times New Roman"/>
                    <w:sz w:val="20"/>
                    <w:szCs w:val="20"/>
                  </w:rPr>
                  <m:t>slot,</m:t>
                </m:r>
                <m:r>
                  <w:rPr>
                    <w:rFonts w:ascii="Cambria Math" w:eastAsia="SimSun" w:hAnsi="Cambria Math" w:cs="Times New Roman"/>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r>
              <w:rPr>
                <w:rFonts w:ascii="Cambria Math" w:eastAsia="SimSun" w:hAnsi="Cambria Math" w:cs="Times New Roman"/>
                <w:sz w:val="20"/>
                <w:szCs w:val="20"/>
              </w:rPr>
              <m:t xml:space="preserve">, </m:t>
            </m:r>
            <m:d>
              <m:dPr>
                <m:ctrlPr>
                  <w:rPr>
                    <w:rFonts w:ascii="Cambria Math" w:eastAsia="SimSun" w:hAnsi="Cambria Math" w:cs="Times New Roman"/>
                    <w:i/>
                    <w:sz w:val="20"/>
                    <w:szCs w:val="20"/>
                  </w:rPr>
                </m:ctrlPr>
              </m:dPr>
              <m:e>
                <m:r>
                  <w:rPr>
                    <w:rFonts w:ascii="Cambria Math" w:eastAsia="SimSun" w:hAnsi="Cambria Math" w:cs="Times New Roman"/>
                    <w:sz w:val="20"/>
                    <w:szCs w:val="20"/>
                  </w:rPr>
                  <m:t>i+j⋅</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e>
            </m:d>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 xml:space="preserve">subch, </m:t>
                </m:r>
                <m:r>
                  <m:rPr>
                    <m:sty m:val="p"/>
                  </m:rPr>
                  <w:rPr>
                    <w:rFonts w:ascii="Cambria Math" w:eastAsia="SimSun" w:hAnsi="Cambria Math" w:cs="Times New Roman"/>
                    <w:sz w:val="20"/>
                    <w:szCs w:val="20"/>
                  </w:rPr>
                  <m:t>slot,</m:t>
                </m:r>
                <m:r>
                  <w:rPr>
                    <w:rFonts w:ascii="Cambria Math" w:eastAsia="SimSun" w:hAnsi="Cambria Math" w:cs="Times New Roman"/>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r>
              <w:rPr>
                <w:rFonts w:ascii="Cambria Math" w:eastAsia="SimSun" w:hAnsi="Cambria Math" w:cs="Times New Roman"/>
                <w:sz w:val="20"/>
                <w:szCs w:val="20"/>
              </w:rPr>
              <m:t xml:space="preserve">+1, …, </m:t>
            </m:r>
            <m:d>
              <m:dPr>
                <m:ctrlPr>
                  <w:rPr>
                    <w:rFonts w:ascii="Cambria Math" w:eastAsia="SimSun" w:hAnsi="Cambria Math" w:cs="Times New Roman"/>
                    <w:i/>
                    <w:sz w:val="20"/>
                    <w:szCs w:val="20"/>
                  </w:rPr>
                </m:ctrlPr>
              </m:dPr>
              <m:e>
                <m:r>
                  <w:rPr>
                    <w:rFonts w:ascii="Cambria Math" w:eastAsia="SimSun" w:hAnsi="Cambria Math" w:cs="Times New Roman"/>
                    <w:sz w:val="20"/>
                    <w:szCs w:val="20"/>
                  </w:rPr>
                  <m:t>i+1+j⋅</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e>
            </m:d>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 xml:space="preserve">subch, </m:t>
                </m:r>
                <m:r>
                  <m:rPr>
                    <m:sty m:val="p"/>
                  </m:rPr>
                  <w:rPr>
                    <w:rFonts w:ascii="Cambria Math" w:eastAsia="SimSun" w:hAnsi="Cambria Math" w:cs="Times New Roman"/>
                    <w:sz w:val="20"/>
                    <w:szCs w:val="20"/>
                  </w:rPr>
                  <m:t>slot,</m:t>
                </m:r>
                <m:r>
                  <w:rPr>
                    <w:rFonts w:ascii="Cambria Math" w:eastAsia="SimSun" w:hAnsi="Cambria Math" w:cs="Times New Roman"/>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r>
              <w:rPr>
                <w:rFonts w:ascii="Cambria Math" w:eastAsia="SimSun" w:hAnsi="Cambria Math" w:cs="Times New Roman"/>
                <w:sz w:val="20"/>
                <w:szCs w:val="20"/>
              </w:rPr>
              <m:t>-1</m:t>
            </m:r>
          </m:e>
        </m:d>
      </m:oMath>
      <w:r w:rsidRPr="00E64894">
        <w:rPr>
          <w:rFonts w:ascii="Times New Roman" w:eastAsia="SimSun" w:hAnsi="Times New Roman" w:cs="Times New Roman"/>
          <w:sz w:val="20"/>
          <w:szCs w:val="20"/>
        </w:rPr>
        <w:t xml:space="preserve"> PRB subsets from the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subset,</m:t>
            </m:r>
            <m:r>
              <m:rPr>
                <m:nor/>
              </m:rPr>
              <w:rPr>
                <w:rFonts w:ascii="Times New Roman" w:eastAsia="SimSun" w:hAnsi="Times New Roman" w:cs="Times New Roman"/>
                <w:i/>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PRB subsets to slot </w:t>
      </w:r>
      <m:oMath>
        <m:r>
          <w:rPr>
            <w:rFonts w:ascii="Cambria Math" w:eastAsia="SimSun" w:hAnsi="Cambria Math" w:cs="Times New Roman"/>
            <w:sz w:val="20"/>
            <w:szCs w:val="20"/>
          </w:rPr>
          <m:t>i</m:t>
        </m:r>
      </m:oMath>
      <w:r w:rsidRPr="00E64894">
        <w:rPr>
          <w:rFonts w:ascii="Times New Roman" w:eastAsia="SimSun" w:hAnsi="Times New Roman" w:cs="Times New Roman"/>
          <w:sz w:val="20"/>
          <w:szCs w:val="20"/>
        </w:rPr>
        <w:t xml:space="preserve"> among the slots for PSSCH transmissions that are associated with the slot and sub-channel </w:t>
      </w:r>
      <m:oMath>
        <m:r>
          <w:rPr>
            <w:rFonts w:ascii="Cambria Math" w:eastAsia="SimSun" w:hAnsi="Cambria Math" w:cs="Times New Roman"/>
            <w:sz w:val="20"/>
            <w:szCs w:val="20"/>
          </w:rPr>
          <m:t>j</m:t>
        </m:r>
      </m:oMath>
      <w:r w:rsidRPr="00E64894">
        <w:rPr>
          <w:rFonts w:ascii="Times New Roman" w:eastAsia="SimSun" w:hAnsi="Times New Roman" w:cs="Times New Roman"/>
          <w:sz w:val="20"/>
          <w:szCs w:val="20"/>
        </w:rPr>
        <w:t xml:space="preserve"> for PSFCH transmissions, where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 xml:space="preserve">subch, </m:t>
            </m:r>
            <m:r>
              <m:rPr>
                <m:sty m:val="p"/>
              </m:rPr>
              <w:rPr>
                <w:rFonts w:ascii="Cambria Math" w:eastAsia="SimSun" w:hAnsi="Cambria Math" w:cs="Times New Roman"/>
                <w:sz w:val="20"/>
                <w:szCs w:val="20"/>
              </w:rPr>
              <m:t>slot,</m:t>
            </m:r>
            <m:r>
              <w:rPr>
                <w:rFonts w:ascii="Cambria Math" w:eastAsia="SimSun" w:hAnsi="Cambria Math" w:cs="Times New Roman"/>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r>
          <w:rPr>
            <w:rFonts w:ascii="Cambria Math" w:eastAsia="SimSun" w:hAnsi="Cambria Math" w:cs="Times New Roman"/>
            <w:sz w:val="20"/>
            <w:szCs w:val="20"/>
          </w:rPr>
          <m:t>=</m:t>
        </m:r>
        <m:f>
          <m:fPr>
            <m:type m:val="lin"/>
            <m:ctrlPr>
              <w:rPr>
                <w:rFonts w:ascii="Cambria Math" w:eastAsia="SimSun" w:hAnsi="Cambria Math" w:cs="Times New Roman"/>
                <w:i/>
                <w:sz w:val="20"/>
                <w:szCs w:val="20"/>
              </w:rPr>
            </m:ctrlPr>
          </m:fPr>
          <m:num>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subset,</m:t>
                </m:r>
                <m:r>
                  <m:rPr>
                    <m:nor/>
                  </m:rPr>
                  <w:rPr>
                    <w:rFonts w:ascii="Times New Roman" w:eastAsia="SimSun" w:hAnsi="Times New Roman" w:cs="Times New Roman"/>
                    <w:i/>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num>
          <m:den>
            <m:d>
              <m:dPr>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subch</m:t>
                    </m:r>
                    <m:ctrlPr>
                      <w:rPr>
                        <w:rFonts w:ascii="Cambria Math" w:eastAsia="SimSun" w:hAnsi="Cambria Math" w:cs="Times New Roman"/>
                        <w:sz w:val="20"/>
                        <w:szCs w:val="20"/>
                      </w:rPr>
                    </m:ctrlPr>
                  </m:sub>
                  <m:sup>
                    <m:r>
                      <w:rPr>
                        <w:rFonts w:ascii="Cambria Math" w:eastAsia="SimSun" w:hAnsi="Cambria Math" w:cs="Times New Roman"/>
                        <w:sz w:val="20"/>
                        <w:szCs w:val="20"/>
                      </w:rPr>
                      <m:t>k</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e>
            </m:d>
          </m:den>
        </m:f>
      </m:oMath>
      <w:r w:rsidRPr="00E64894">
        <w:rPr>
          <w:rFonts w:ascii="Times New Roman" w:eastAsia="SimSun" w:hAnsi="Times New Roman" w:cs="Times New Roman"/>
          <w:sz w:val="20"/>
          <w:szCs w:val="20"/>
        </w:rPr>
        <w:t xml:space="preserve"> and </w:t>
      </w:r>
      <m:oMath>
        <m:r>
          <w:rPr>
            <w:rFonts w:ascii="Cambria Math" w:eastAsia="SimSun" w:hAnsi="Cambria Math" w:cs="Times New Roman"/>
            <w:sz w:val="20"/>
            <w:szCs w:val="20"/>
          </w:rPr>
          <m:t>0≤i&lt;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rPr>
        <w:t xml:space="preserve">, </w:t>
      </w:r>
      <m:oMath>
        <m:r>
          <w:rPr>
            <w:rFonts w:ascii="Cambria Math" w:eastAsia="SimSun" w:hAnsi="Cambria Math" w:cs="Times New Roman"/>
            <w:sz w:val="20"/>
            <w:szCs w:val="20"/>
          </w:rPr>
          <m:t>0≤j&lt;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subch</m:t>
            </m:r>
            <m:ctrlPr>
              <w:rPr>
                <w:rFonts w:ascii="Cambria Math" w:eastAsia="SimSun" w:hAnsi="Cambria Math" w:cs="Times New Roman"/>
                <w:sz w:val="20"/>
                <w:szCs w:val="20"/>
              </w:rPr>
            </m:ctrlPr>
          </m:sub>
          <m:sup>
            <m:r>
              <w:rPr>
                <w:rFonts w:ascii="Cambria Math" w:eastAsia="SimSun" w:hAnsi="Cambria Math" w:cs="Times New Roman"/>
                <w:sz w:val="20"/>
                <w:szCs w:val="20"/>
              </w:rPr>
              <m:t>k</m:t>
            </m:r>
          </m:sup>
        </m:sSubSup>
      </m:oMath>
      <w:r w:rsidRPr="00E64894">
        <w:rPr>
          <w:rFonts w:ascii="Times New Roman" w:eastAsia="SimSun" w:hAnsi="Times New Roman" w:cs="Times New Roman"/>
          <w:sz w:val="20"/>
          <w:szCs w:val="20"/>
        </w:rPr>
        <w:t xml:space="preserve">. The allocation starts in an ascending order of </w:t>
      </w:r>
      <m:oMath>
        <m:r>
          <w:rPr>
            <w:rFonts w:ascii="Cambria Math" w:eastAsia="SimSun" w:hAnsi="Cambria Math" w:cs="Times New Roman"/>
            <w:sz w:val="20"/>
            <w:szCs w:val="20"/>
          </w:rPr>
          <m:t>i</m:t>
        </m:r>
      </m:oMath>
      <w:r w:rsidRPr="00E64894">
        <w:rPr>
          <w:rFonts w:ascii="Times New Roman" w:eastAsia="SimSun" w:hAnsi="Times New Roman" w:cs="Times New Roman"/>
          <w:sz w:val="20"/>
          <w:szCs w:val="20"/>
        </w:rPr>
        <w:t xml:space="preserve"> and continues in an ascending order of </w:t>
      </w:r>
      <m:oMath>
        <m:r>
          <w:rPr>
            <w:rFonts w:ascii="Cambria Math" w:eastAsia="SimSun" w:hAnsi="Cambria Math" w:cs="Times New Roman"/>
            <w:sz w:val="20"/>
            <w:szCs w:val="20"/>
          </w:rPr>
          <m:t>j</m:t>
        </m:r>
      </m:oMath>
      <w:r w:rsidRPr="00E64894">
        <w:rPr>
          <w:rFonts w:ascii="Times New Roman" w:eastAsia="SimSun" w:hAnsi="Times New Roman" w:cs="Times New Roman"/>
          <w:sz w:val="20"/>
          <w:szCs w:val="20"/>
        </w:rPr>
        <w:t xml:space="preserve">. The UE expects that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subset,</m:t>
            </m:r>
            <m:r>
              <m:rPr>
                <m:nor/>
              </m:rPr>
              <w:rPr>
                <w:rFonts w:ascii="Times New Roman" w:eastAsia="SimSun" w:hAnsi="Times New Roman" w:cs="Times New Roman"/>
                <w:i/>
                <w:sz w:val="20"/>
                <w:szCs w:val="20"/>
              </w:rPr>
              <m:t>k</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r>
              <m:rPr>
                <m:nor/>
              </m:rPr>
              <w:rPr>
                <w:rFonts w:ascii="Times New Roman" w:eastAsia="SimSun" w:hAnsi="Times New Roman" w:cs="Times New Roman"/>
                <w:i/>
                <w:sz w:val="20"/>
                <w:szCs w:val="20"/>
              </w:rPr>
              <m:t>n</m:t>
            </m:r>
            <m:ctrlPr>
              <w:rPr>
                <w:rFonts w:ascii="Cambria Math" w:eastAsia="SimSun" w:hAnsi="Cambria Math" w:cs="Times New Roman"/>
                <w:sz w:val="20"/>
                <w:szCs w:val="20"/>
              </w:rPr>
            </m:ctrlPr>
          </m:sup>
        </m:sSubSup>
      </m:oMath>
      <w:r w:rsidRPr="00E64894">
        <w:rPr>
          <w:rFonts w:ascii="Times New Roman" w:eastAsia="SimSun" w:hAnsi="Times New Roman" w:cs="Times New Roman"/>
          <w:sz w:val="20"/>
          <w:szCs w:val="20"/>
          <w:lang w:eastAsia="ko-KR"/>
        </w:rPr>
        <w:t xml:space="preserve"> </w:t>
      </w:r>
      <w:r w:rsidRPr="00E64894">
        <w:rPr>
          <w:rFonts w:ascii="Times New Roman" w:eastAsia="SimSun" w:hAnsi="Times New Roman" w:cs="Times New Roman"/>
          <w:sz w:val="20"/>
          <w:szCs w:val="20"/>
        </w:rPr>
        <w:t>is</w:t>
      </w:r>
      <w:r w:rsidRPr="00E64894">
        <w:rPr>
          <w:rFonts w:ascii="Times New Roman" w:eastAsia="SimSun" w:hAnsi="Times New Roman" w:cs="Times New Roman"/>
          <w:i/>
          <w:sz w:val="20"/>
          <w:szCs w:val="20"/>
        </w:rPr>
        <w:t xml:space="preserve"> </w:t>
      </w:r>
      <w:r w:rsidRPr="00E64894">
        <w:rPr>
          <w:rFonts w:ascii="Times New Roman" w:eastAsia="SimSun" w:hAnsi="Times New Roman" w:cs="Times New Roman"/>
          <w:sz w:val="20"/>
          <w:szCs w:val="20"/>
        </w:rPr>
        <w:t>a multiple of</w:t>
      </w:r>
      <w:r w:rsidRPr="00E64894">
        <w:rPr>
          <w:rFonts w:ascii="Times New Roman" w:eastAsia="SimSun" w:hAnsi="Times New Roman" w:cs="Times New Roman"/>
          <w:i/>
          <w:sz w:val="20"/>
          <w:szCs w:val="20"/>
        </w:rPr>
        <w:t xml:space="preserv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subch</m:t>
            </m:r>
            <m:ctrlPr>
              <w:rPr>
                <w:rFonts w:ascii="Cambria Math" w:eastAsia="SimSun" w:hAnsi="Cambria Math" w:cs="Times New Roman"/>
                <w:sz w:val="20"/>
                <w:szCs w:val="20"/>
              </w:rPr>
            </m:ctrlPr>
          </m:sub>
          <m:sup>
            <m:r>
              <w:rPr>
                <w:rFonts w:ascii="Cambria Math" w:eastAsia="SimSun" w:hAnsi="Cambria Math" w:cs="Times New Roman"/>
                <w:sz w:val="20"/>
                <w:szCs w:val="20"/>
              </w:rPr>
              <m:t>k</m:t>
            </m:r>
          </m:sup>
        </m:sSubSup>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nor/>
              </m:rPr>
              <w:rPr>
                <w:rFonts w:ascii="Times New Roman" w:eastAsia="SimSun" w:hAnsi="Times New Roman" w:cs="Times New Roman"/>
                <w:sz w:val="20"/>
                <w:szCs w:val="20"/>
              </w:rPr>
              <m:t>PSSCH</m:t>
            </m:r>
            <m:ctrlPr>
              <w:rPr>
                <w:rFonts w:ascii="Cambria Math" w:eastAsia="SimSun" w:hAnsi="Cambria Math" w:cs="Times New Roman"/>
                <w:sz w:val="20"/>
                <w:szCs w:val="20"/>
              </w:rPr>
            </m:ctrlPr>
          </m:sub>
          <m:sup>
            <m:r>
              <m:rPr>
                <m:nor/>
              </m:rPr>
              <w:rPr>
                <w:rFonts w:ascii="Times New Roman" w:eastAsia="SimSun" w:hAnsi="Times New Roman" w:cs="Times New Roman"/>
                <w:sz w:val="20"/>
                <w:szCs w:val="20"/>
              </w:rPr>
              <m:t>PSFCH</m:t>
            </m:r>
            <m:ctrlPr>
              <w:rPr>
                <w:rFonts w:ascii="Cambria Math" w:eastAsia="SimSun" w:hAnsi="Cambria Math" w:cs="Times New Roman"/>
                <w:sz w:val="20"/>
                <w:szCs w:val="20"/>
              </w:rPr>
            </m:ctrlPr>
          </m:sup>
        </m:sSubSup>
      </m:oMath>
      <w:r w:rsidRPr="00E64894">
        <w:rPr>
          <w:rFonts w:ascii="Times New Roman" w:eastAsia="SimSun" w:hAnsi="Times New Roman" w:cs="Times New Roman"/>
          <w:i/>
          <w:sz w:val="20"/>
          <w:szCs w:val="20"/>
        </w:rPr>
        <w:t xml:space="preserve">. </w:t>
      </w:r>
    </w:p>
    <w:p w14:paraId="59CBB584" w14:textId="77777777" w:rsidR="00B81F0F" w:rsidRPr="00E64894" w:rsidRDefault="00B81F0F"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2F8EFF2E" w14:textId="640C30C6" w:rsidR="00713B53" w:rsidRDefault="00B81F0F" w:rsidP="00DA5EDE">
      <w:pPr>
        <w:pStyle w:val="B1"/>
        <w:ind w:left="0" w:firstLine="0"/>
        <w:jc w:val="both"/>
        <w:rPr>
          <w:rFonts w:eastAsia="SimSun"/>
          <w:color w:val="FF0000"/>
          <w:sz w:val="28"/>
          <w:szCs w:val="28"/>
          <w:lang w:val="en-US" w:eastAsia="zh-CN"/>
        </w:rPr>
      </w:pPr>
      <w:r w:rsidRPr="00E64894">
        <w:rPr>
          <w:rFonts w:eastAsia="SimSun"/>
          <w:color w:val="FF0000"/>
          <w:sz w:val="28"/>
          <w:szCs w:val="28"/>
          <w:lang w:val="en-US" w:eastAsia="zh-CN"/>
        </w:rPr>
        <w:t xml:space="preserve">--------------------------------------- </w:t>
      </w:r>
      <w:r w:rsidRPr="00E64894">
        <w:rPr>
          <w:rFonts w:eastAsia="SimSun"/>
          <w:color w:val="FF0000"/>
          <w:sz w:val="24"/>
          <w:szCs w:val="28"/>
          <w:lang w:val="en-US" w:eastAsia="zh-CN"/>
        </w:rPr>
        <w:t>End of Text Proposal</w:t>
      </w:r>
      <w:r w:rsidRPr="00E64894">
        <w:rPr>
          <w:rFonts w:eastAsia="SimSun"/>
          <w:color w:val="FF0000"/>
          <w:sz w:val="28"/>
          <w:szCs w:val="28"/>
          <w:lang w:val="en-US" w:eastAsia="zh-CN"/>
        </w:rPr>
        <w:t xml:space="preserve"> ---</w:t>
      </w:r>
      <w:r w:rsidR="00DA5EDE">
        <w:rPr>
          <w:rFonts w:eastAsia="SimSun"/>
          <w:color w:val="FF0000"/>
          <w:sz w:val="28"/>
          <w:szCs w:val="28"/>
          <w:lang w:val="en-US" w:eastAsia="zh-CN"/>
        </w:rPr>
        <w:t>-------------------------------</w:t>
      </w:r>
    </w:p>
    <w:p w14:paraId="42B7FC5D" w14:textId="77777777" w:rsidR="00F54EBD" w:rsidRPr="00DA5EDE" w:rsidRDefault="00F54EBD" w:rsidP="00DA5EDE">
      <w:pPr>
        <w:pStyle w:val="B1"/>
        <w:ind w:left="0" w:firstLine="0"/>
        <w:jc w:val="both"/>
        <w:rPr>
          <w:rFonts w:eastAsia="SimSun"/>
          <w:color w:val="FF0000"/>
          <w:sz w:val="28"/>
          <w:szCs w:val="28"/>
          <w:lang w:val="en-US" w:eastAsia="zh-CN"/>
        </w:rPr>
      </w:pPr>
    </w:p>
    <w:p w14:paraId="5F1969A2" w14:textId="4B048648" w:rsidR="0004568A" w:rsidRPr="00E64894" w:rsidRDefault="00D554D0" w:rsidP="00871819">
      <w:pPr>
        <w:pStyle w:val="Heading3"/>
        <w:numPr>
          <w:ilvl w:val="2"/>
          <w:numId w:val="13"/>
        </w:numPr>
      </w:pPr>
      <w:r w:rsidRPr="00E64894">
        <w:t>P</w:t>
      </w:r>
      <w:r w:rsidR="0004568A" w:rsidRPr="00E64894">
        <w:t>ower</w:t>
      </w:r>
      <w:r w:rsidRPr="00E64894">
        <w:t xml:space="preserve"> </w:t>
      </w:r>
      <w:r w:rsidR="00F706F2">
        <w:t>control</w:t>
      </w:r>
      <w:r w:rsidR="00F706F2" w:rsidRPr="00E64894">
        <w:t xml:space="preserve"> </w:t>
      </w:r>
      <w:r w:rsidR="00F706F2">
        <w:t>for PSFCH</w:t>
      </w:r>
    </w:p>
    <w:p w14:paraId="1AEF6DCF" w14:textId="31EBE3E7" w:rsidR="00F706F2" w:rsidRPr="00F706F2" w:rsidRDefault="00F706F2" w:rsidP="00F706F2">
      <w:pPr>
        <w:jc w:val="both"/>
        <w:rPr>
          <w:rFonts w:ascii="Times New Roman" w:hAnsi="Times New Roman" w:cs="Times New Roman"/>
          <w:noProof/>
          <w:lang w:val="x-none" w:eastAsia="zh-CN"/>
        </w:rPr>
      </w:pPr>
      <w:bookmarkStart w:id="76" w:name="_Ref142403926"/>
      <w:r w:rsidRPr="00F706F2">
        <w:rPr>
          <w:rFonts w:ascii="Times New Roman" w:hAnsi="Times New Roman" w:cs="Times New Roman"/>
          <w:noProof/>
          <w:lang w:eastAsia="zh-CN"/>
        </w:rPr>
        <w:t>In the current spec</w:t>
      </w:r>
      <w:r w:rsidR="00E16F99">
        <w:rPr>
          <w:rFonts w:ascii="Times New Roman" w:hAnsi="Times New Roman" w:cs="Times New Roman"/>
          <w:noProof/>
          <w:lang w:eastAsia="zh-CN"/>
        </w:rPr>
        <w:t>ification</w:t>
      </w:r>
      <w:r w:rsidRPr="00F706F2">
        <w:rPr>
          <w:rFonts w:ascii="Times New Roman" w:hAnsi="Times New Roman" w:cs="Times New Roman"/>
          <w:noProof/>
          <w:lang w:eastAsia="zh-CN"/>
        </w:rPr>
        <w:t xml:space="preserve"> TS 38.213</w:t>
      </w:r>
      <w:r w:rsidR="00E16F99">
        <w:rPr>
          <w:rFonts w:ascii="Times New Roman" w:hAnsi="Times New Roman" w:cs="Times New Roman"/>
          <w:noProof/>
          <w:lang w:eastAsia="zh-CN"/>
        </w:rPr>
        <w:t xml:space="preserve"> [3]</w:t>
      </w:r>
      <w:r w:rsidRPr="00F706F2">
        <w:rPr>
          <w:rFonts w:ascii="Times New Roman" w:hAnsi="Times New Roman" w:cs="Times New Roman"/>
          <w:noProof/>
          <w:lang w:eastAsia="zh-CN"/>
        </w:rPr>
        <w:t xml:space="preserve">, the power for each PSFCH </w:t>
      </w:r>
      <m:oMath>
        <m:sSub>
          <m:sSubPr>
            <m:ctrlPr>
              <w:rPr>
                <w:rFonts w:ascii="Cambria Math" w:eastAsia="Malgun Gothic" w:hAnsi="Cambria Math" w:cs="Times New Roman"/>
                <w:noProof/>
              </w:rPr>
            </m:ctrlPr>
          </m:sSubPr>
          <m:e>
            <m:r>
              <w:rPr>
                <w:rFonts w:ascii="Cambria Math" w:eastAsia="Malgun Gothic" w:hAnsi="Cambria Math" w:cs="Times New Roman"/>
                <w:noProof/>
              </w:rPr>
              <m:t>P</m:t>
            </m:r>
          </m:e>
          <m:sub>
            <m:r>
              <m:rPr>
                <m:sty m:val="p"/>
              </m:rPr>
              <w:rPr>
                <w:rFonts w:ascii="Cambria Math" w:eastAsia="Malgun Gothic" w:hAnsi="Cambria Math" w:cs="Times New Roman"/>
                <w:noProof/>
              </w:rPr>
              <m:t>PSFCH,k</m:t>
            </m:r>
          </m:sub>
        </m:sSub>
        <m:d>
          <m:dPr>
            <m:ctrlPr>
              <w:rPr>
                <w:rFonts w:ascii="Cambria Math" w:eastAsia="Malgun Gothic" w:hAnsi="Cambria Math" w:cs="Times New Roman"/>
                <w:noProof/>
              </w:rPr>
            </m:ctrlPr>
          </m:dPr>
          <m:e>
            <m:r>
              <w:rPr>
                <w:rFonts w:ascii="Cambria Math" w:eastAsia="Malgun Gothic" w:hAnsi="Cambria Math" w:cs="Times New Roman"/>
                <w:noProof/>
              </w:rPr>
              <m:t>i</m:t>
            </m:r>
          </m:e>
        </m:d>
      </m:oMath>
      <w:r w:rsidRPr="00F706F2">
        <w:rPr>
          <w:rFonts w:ascii="Times New Roman" w:hAnsi="Times New Roman" w:cs="Times New Roman"/>
          <w:noProof/>
          <w:lang w:eastAsia="zh-CN"/>
        </w:rPr>
        <w:t xml:space="preserve"> is determined. Since each PSFCH occupies one PRB in R16/R17, the power on each PRB is also determined (equal to </w:t>
      </w:r>
      <m:oMath>
        <m:sSub>
          <m:sSubPr>
            <m:ctrlPr>
              <w:rPr>
                <w:rFonts w:ascii="Cambria Math" w:eastAsia="Malgun Gothic" w:hAnsi="Cambria Math" w:cs="Times New Roman"/>
                <w:noProof/>
              </w:rPr>
            </m:ctrlPr>
          </m:sSubPr>
          <m:e>
            <m:r>
              <w:rPr>
                <w:rFonts w:ascii="Cambria Math" w:eastAsia="Malgun Gothic" w:hAnsi="Cambria Math" w:cs="Times New Roman"/>
                <w:noProof/>
              </w:rPr>
              <m:t>P</m:t>
            </m:r>
          </m:e>
          <m:sub>
            <m:r>
              <m:rPr>
                <m:sty m:val="p"/>
              </m:rPr>
              <w:rPr>
                <w:rFonts w:ascii="Cambria Math" w:eastAsia="Malgun Gothic" w:hAnsi="Cambria Math" w:cs="Times New Roman"/>
                <w:noProof/>
              </w:rPr>
              <m:t>PSFCH,k</m:t>
            </m:r>
          </m:sub>
        </m:sSub>
        <m:d>
          <m:dPr>
            <m:ctrlPr>
              <w:rPr>
                <w:rFonts w:ascii="Cambria Math" w:eastAsia="Malgun Gothic" w:hAnsi="Cambria Math" w:cs="Times New Roman"/>
                <w:noProof/>
              </w:rPr>
            </m:ctrlPr>
          </m:dPr>
          <m:e>
            <m:r>
              <w:rPr>
                <w:rFonts w:ascii="Cambria Math" w:eastAsia="Malgun Gothic" w:hAnsi="Cambria Math" w:cs="Times New Roman"/>
                <w:noProof/>
              </w:rPr>
              <m:t>i</m:t>
            </m:r>
          </m:e>
        </m:d>
      </m:oMath>
      <w:r w:rsidRPr="00F706F2">
        <w:rPr>
          <w:rFonts w:ascii="Times New Roman" w:hAnsi="Times New Roman" w:cs="Times New Roman"/>
          <w:noProof/>
          <w:lang w:eastAsia="zh-CN"/>
        </w:rPr>
        <w:t xml:space="preserve">). However, for SL-U in R18, one PSFCH occupies several PRBs in </w:t>
      </w:r>
      <w:r w:rsidR="00E16F99">
        <w:rPr>
          <w:rFonts w:ascii="Times New Roman" w:hAnsi="Times New Roman" w:cs="Times New Roman"/>
          <w:noProof/>
          <w:lang w:eastAsia="zh-CN"/>
        </w:rPr>
        <w:t xml:space="preserve">the </w:t>
      </w:r>
      <w:r w:rsidRPr="00F706F2">
        <w:rPr>
          <w:rFonts w:ascii="Times New Roman" w:hAnsi="Times New Roman" w:cs="Times New Roman"/>
          <w:noProof/>
          <w:lang w:eastAsia="zh-CN"/>
        </w:rPr>
        <w:t xml:space="preserve">common interlace or dedicated interlace design, and the power on each PRB is unclear, e.g., </w:t>
      </w:r>
      <w:r w:rsidR="00844ECE">
        <w:rPr>
          <w:rFonts w:ascii="Times New Roman" w:hAnsi="Times New Roman" w:cs="Times New Roman"/>
          <w:noProof/>
          <w:lang w:eastAsia="zh-CN"/>
        </w:rPr>
        <w:t xml:space="preserve">whether </w:t>
      </w:r>
      <w:r w:rsidRPr="00F706F2">
        <w:rPr>
          <w:rFonts w:ascii="Times New Roman" w:hAnsi="Times New Roman" w:cs="Times New Roman"/>
          <w:noProof/>
          <w:lang w:eastAsia="zh-CN"/>
        </w:rPr>
        <w:t>it’s equally allocated</w:t>
      </w:r>
      <w:r w:rsidR="00AB74FB">
        <w:rPr>
          <w:rFonts w:ascii="Times New Roman" w:hAnsi="Times New Roman" w:cs="Times New Roman"/>
          <w:noProof/>
          <w:lang w:eastAsia="zh-CN"/>
        </w:rPr>
        <w:t xml:space="preserve"> to each PRB</w:t>
      </w:r>
      <w:r w:rsidRPr="00F706F2">
        <w:rPr>
          <w:rFonts w:ascii="Times New Roman" w:hAnsi="Times New Roman" w:cs="Times New Roman"/>
          <w:noProof/>
          <w:lang w:eastAsia="zh-CN"/>
        </w:rPr>
        <w:t xml:space="preserve">, or </w:t>
      </w:r>
      <w:r w:rsidR="00E16F99">
        <w:rPr>
          <w:rFonts w:ascii="Times New Roman" w:hAnsi="Times New Roman" w:cs="Times New Roman"/>
          <w:noProof/>
          <w:lang w:eastAsia="zh-CN"/>
        </w:rPr>
        <w:t xml:space="preserve">left </w:t>
      </w:r>
      <w:r w:rsidRPr="00F706F2">
        <w:rPr>
          <w:rFonts w:ascii="Times New Roman" w:hAnsi="Times New Roman" w:cs="Times New Roman"/>
          <w:noProof/>
          <w:lang w:eastAsia="zh-CN"/>
        </w:rPr>
        <w:t xml:space="preserve">up to UE implemention. As a result, RAN1 needs to </w:t>
      </w:r>
      <w:r w:rsidR="00E16F99">
        <w:rPr>
          <w:rFonts w:ascii="Times New Roman" w:hAnsi="Times New Roman" w:cs="Times New Roman"/>
          <w:noProof/>
          <w:lang w:eastAsia="zh-CN"/>
        </w:rPr>
        <w:t>ascertain the</w:t>
      </w:r>
      <w:r w:rsidR="00E16F99" w:rsidRPr="00F706F2">
        <w:rPr>
          <w:rFonts w:ascii="Times New Roman" w:hAnsi="Times New Roman" w:cs="Times New Roman"/>
          <w:noProof/>
          <w:lang w:eastAsia="zh-CN"/>
        </w:rPr>
        <w:t xml:space="preserve"> </w:t>
      </w:r>
      <w:r w:rsidRPr="00F706F2">
        <w:rPr>
          <w:rFonts w:ascii="Times New Roman" w:hAnsi="Times New Roman" w:cs="Times New Roman"/>
          <w:noProof/>
          <w:lang w:eastAsia="zh-CN"/>
        </w:rPr>
        <w:t>power on each PRB occupied by PSFCH.</w:t>
      </w:r>
    </w:p>
    <w:p w14:paraId="25CBD0C1" w14:textId="10FC7977" w:rsidR="00C25933" w:rsidRPr="00B73F47" w:rsidRDefault="00887E6C" w:rsidP="00C25933">
      <w:pPr>
        <w:jc w:val="both"/>
        <w:rPr>
          <w:rFonts w:ascii="Times New Roman" w:hAnsi="Times New Roman" w:cs="Times New Roman"/>
          <w:noProof/>
          <w:lang w:eastAsia="zh-CN"/>
        </w:rPr>
      </w:pPr>
      <w:r>
        <w:rPr>
          <w:rFonts w:ascii="Times New Roman" w:hAnsi="Times New Roman" w:cs="Times New Roman"/>
          <w:noProof/>
          <w:lang w:eastAsia="zh-CN"/>
        </w:rPr>
        <w:t>Moreover, w</w:t>
      </w:r>
      <w:r w:rsidR="00C25933">
        <w:rPr>
          <w:rFonts w:ascii="Times New Roman" w:hAnsi="Times New Roman" w:cs="Times New Roman"/>
          <w:noProof/>
          <w:lang w:eastAsia="zh-CN"/>
        </w:rPr>
        <w:t xml:space="preserve">hen </w:t>
      </w:r>
      <w:r w:rsidR="00C25933" w:rsidRPr="00812BB2">
        <w:rPr>
          <w:rFonts w:ascii="Times New Roman" w:hAnsi="Times New Roman" w:cs="Times New Roman"/>
          <w:noProof/>
          <w:lang w:eastAsia="zh-CN"/>
        </w:rPr>
        <w:t>each PSFCH occupies 1 common interlace and K3 dedicated PRB(s)</w:t>
      </w:r>
      <w:r w:rsidR="00C25933" w:rsidRPr="00216BC1">
        <w:rPr>
          <w:rFonts w:ascii="Times New Roman" w:hAnsi="Times New Roman" w:cs="Times New Roman"/>
          <w:noProof/>
          <w:lang w:eastAsia="zh-CN"/>
        </w:rPr>
        <w:t xml:space="preserve">, </w:t>
      </w:r>
      <w:r>
        <w:rPr>
          <w:rFonts w:ascii="Times New Roman" w:hAnsi="Times New Roman" w:cs="Times New Roman"/>
          <w:noProof/>
          <w:lang w:eastAsia="zh-CN"/>
        </w:rPr>
        <w:t>equally allocat</w:t>
      </w:r>
      <w:r w:rsidR="00806DC1">
        <w:rPr>
          <w:rFonts w:ascii="Times New Roman" w:hAnsi="Times New Roman" w:cs="Times New Roman"/>
          <w:noProof/>
          <w:lang w:eastAsia="zh-CN"/>
        </w:rPr>
        <w:t>ing</w:t>
      </w:r>
      <w:r>
        <w:rPr>
          <w:rFonts w:ascii="Times New Roman" w:hAnsi="Times New Roman" w:cs="Times New Roman"/>
          <w:noProof/>
          <w:lang w:eastAsia="zh-CN"/>
        </w:rPr>
        <w:t xml:space="preserve"> power on common PRBs and dedicated PRBs introduce</w:t>
      </w:r>
      <w:r w:rsidR="001E5621">
        <w:rPr>
          <w:rFonts w:ascii="Times New Roman" w:hAnsi="Times New Roman" w:cs="Times New Roman"/>
          <w:noProof/>
          <w:lang w:eastAsia="zh-CN"/>
        </w:rPr>
        <w:t>s</w:t>
      </w:r>
      <w:r>
        <w:rPr>
          <w:rFonts w:ascii="Times New Roman" w:hAnsi="Times New Roman" w:cs="Times New Roman"/>
          <w:noProof/>
          <w:lang w:eastAsia="zh-CN"/>
        </w:rPr>
        <w:t xml:space="preserve"> </w:t>
      </w:r>
      <w:r w:rsidR="001E5621">
        <w:rPr>
          <w:rFonts w:ascii="Times New Roman" w:hAnsi="Times New Roman" w:cs="Times New Roman"/>
          <w:noProof/>
          <w:lang w:eastAsia="zh-CN"/>
        </w:rPr>
        <w:t xml:space="preserve">performance </w:t>
      </w:r>
      <w:r>
        <w:rPr>
          <w:rFonts w:ascii="Times New Roman" w:hAnsi="Times New Roman" w:cs="Times New Roman"/>
          <w:noProof/>
          <w:lang w:eastAsia="zh-CN"/>
        </w:rPr>
        <w:t xml:space="preserve">loss. To be more specific, </w:t>
      </w:r>
      <w:r w:rsidR="00C25933">
        <w:rPr>
          <w:rFonts w:ascii="Times New Roman" w:hAnsi="Times New Roman" w:cs="Times New Roman"/>
          <w:noProof/>
          <w:lang w:eastAsia="zh-CN"/>
        </w:rPr>
        <w:t xml:space="preserve">the </w:t>
      </w:r>
      <w:r w:rsidR="00C25933" w:rsidRPr="00216BC1">
        <w:rPr>
          <w:rFonts w:ascii="Times New Roman" w:hAnsi="Times New Roman" w:cs="Times New Roman"/>
          <w:noProof/>
          <w:lang w:eastAsia="zh-CN"/>
        </w:rPr>
        <w:t>number of common PRBs is 10 or 11</w:t>
      </w:r>
      <w:r w:rsidR="00C25933">
        <w:rPr>
          <w:rFonts w:ascii="Times New Roman" w:hAnsi="Times New Roman" w:cs="Times New Roman"/>
          <w:noProof/>
          <w:lang w:eastAsia="zh-CN"/>
        </w:rPr>
        <w:t xml:space="preserve"> while the number of ded</w:t>
      </w:r>
      <w:r w:rsidR="00E16F99">
        <w:rPr>
          <w:rFonts w:ascii="Times New Roman" w:hAnsi="Times New Roman" w:cs="Times New Roman"/>
          <w:noProof/>
          <w:lang w:eastAsia="zh-CN"/>
        </w:rPr>
        <w:t>i</w:t>
      </w:r>
      <w:r w:rsidR="00C25933">
        <w:rPr>
          <w:rFonts w:ascii="Times New Roman" w:hAnsi="Times New Roman" w:cs="Times New Roman"/>
          <w:noProof/>
          <w:lang w:eastAsia="zh-CN"/>
        </w:rPr>
        <w:t xml:space="preserve">cated PRBs is 1, 2, 5. The </w:t>
      </w:r>
      <w:r w:rsidR="00E16F99">
        <w:rPr>
          <w:rFonts w:ascii="Times New Roman" w:hAnsi="Times New Roman" w:cs="Times New Roman"/>
          <w:noProof/>
          <w:lang w:eastAsia="zh-CN"/>
        </w:rPr>
        <w:t xml:space="preserve">number of </w:t>
      </w:r>
      <w:r w:rsidR="00C25933">
        <w:rPr>
          <w:rFonts w:ascii="Times New Roman" w:hAnsi="Times New Roman" w:cs="Times New Roman"/>
          <w:noProof/>
          <w:lang w:eastAsia="zh-CN"/>
        </w:rPr>
        <w:t xml:space="preserve">commnon PRBs is at least 2 times </w:t>
      </w:r>
      <w:r w:rsidR="00E16F99">
        <w:rPr>
          <w:rFonts w:ascii="Times New Roman" w:hAnsi="Times New Roman" w:cs="Times New Roman"/>
          <w:noProof/>
          <w:lang w:eastAsia="zh-CN"/>
        </w:rPr>
        <w:t xml:space="preserve">that </w:t>
      </w:r>
      <w:r w:rsidR="00C25933">
        <w:rPr>
          <w:rFonts w:ascii="Times New Roman" w:hAnsi="Times New Roman" w:cs="Times New Roman"/>
          <w:noProof/>
          <w:lang w:eastAsia="zh-CN"/>
        </w:rPr>
        <w:t xml:space="preserve">of </w:t>
      </w:r>
      <w:r w:rsidR="00E16F99">
        <w:rPr>
          <w:rFonts w:ascii="Times New Roman" w:hAnsi="Times New Roman" w:cs="Times New Roman"/>
          <w:noProof/>
          <w:lang w:eastAsia="zh-CN"/>
        </w:rPr>
        <w:t xml:space="preserve">the </w:t>
      </w:r>
      <w:r w:rsidR="00C25933">
        <w:rPr>
          <w:rFonts w:ascii="Times New Roman" w:hAnsi="Times New Roman" w:cs="Times New Roman"/>
          <w:noProof/>
          <w:lang w:eastAsia="zh-CN"/>
        </w:rPr>
        <w:t xml:space="preserve">dedicated PRBs, and even 11 times of dedicated PRBs when </w:t>
      </w:r>
      <w:r w:rsidR="00FF1288">
        <w:rPr>
          <w:rFonts w:ascii="Times New Roman" w:hAnsi="Times New Roman" w:cs="Times New Roman"/>
          <w:noProof/>
          <w:lang w:eastAsia="zh-CN"/>
        </w:rPr>
        <w:t xml:space="preserve">the </w:t>
      </w:r>
      <w:r w:rsidR="00C25933">
        <w:rPr>
          <w:rFonts w:ascii="Times New Roman" w:hAnsi="Times New Roman" w:cs="Times New Roman"/>
          <w:noProof/>
          <w:lang w:eastAsia="zh-CN"/>
        </w:rPr>
        <w:t xml:space="preserve">dedicated PRB is 1. </w:t>
      </w:r>
      <w:r w:rsidR="00FF1288">
        <w:rPr>
          <w:rFonts w:ascii="Times New Roman" w:hAnsi="Times New Roman" w:cs="Times New Roman"/>
          <w:noProof/>
          <w:lang w:eastAsia="zh-CN"/>
        </w:rPr>
        <w:t>W</w:t>
      </w:r>
      <w:r w:rsidR="00C25933">
        <w:rPr>
          <w:rFonts w:ascii="Times New Roman" w:hAnsi="Times New Roman" w:cs="Times New Roman"/>
          <w:noProof/>
          <w:lang w:eastAsia="zh-CN"/>
        </w:rPr>
        <w:t>hen</w:t>
      </w:r>
      <w:r w:rsidR="00FF1288">
        <w:rPr>
          <w:rFonts w:ascii="Times New Roman" w:hAnsi="Times New Roman" w:cs="Times New Roman"/>
          <w:noProof/>
          <w:lang w:eastAsia="zh-CN"/>
        </w:rPr>
        <w:t xml:space="preserve"> the</w:t>
      </w:r>
      <w:r w:rsidR="00C25933">
        <w:rPr>
          <w:rFonts w:ascii="Times New Roman" w:hAnsi="Times New Roman" w:cs="Times New Roman"/>
          <w:noProof/>
          <w:lang w:eastAsia="zh-CN"/>
        </w:rPr>
        <w:t xml:space="preserve"> transmitted PSFCH number is large, the power for each PSFCH on dedicated PRBs is small. Thus </w:t>
      </w:r>
      <w:r w:rsidR="00FF1288">
        <w:rPr>
          <w:rFonts w:ascii="Times New Roman" w:hAnsi="Times New Roman" w:cs="Times New Roman"/>
          <w:noProof/>
          <w:lang w:eastAsia="zh-CN"/>
        </w:rPr>
        <w:t xml:space="preserve">the </w:t>
      </w:r>
      <w:r w:rsidR="00C25933">
        <w:rPr>
          <w:rFonts w:ascii="Times New Roman" w:hAnsi="Times New Roman" w:cs="Times New Roman"/>
          <w:noProof/>
          <w:lang w:eastAsia="zh-CN"/>
        </w:rPr>
        <w:t>reliablity of PSFCH will seriously decrease and lead to packet loss.</w:t>
      </w:r>
    </w:p>
    <w:p w14:paraId="17143C68" w14:textId="03215659" w:rsidR="00C25933" w:rsidRPr="00E64894" w:rsidRDefault="00C25933" w:rsidP="00C25933">
      <w:pPr>
        <w:jc w:val="both"/>
        <w:rPr>
          <w:rFonts w:ascii="Times New Roman" w:eastAsia="SimSun" w:hAnsi="Times New Roman" w:cs="Times New Roman"/>
          <w:noProof/>
          <w:lang w:eastAsia="zh-CN"/>
        </w:rPr>
      </w:pPr>
      <w:r w:rsidRPr="00E64894">
        <w:rPr>
          <w:rFonts w:ascii="Times New Roman" w:hAnsi="Times New Roman" w:cs="Times New Roman"/>
          <w:noProof/>
          <w:lang w:eastAsia="zh-CN"/>
        </w:rPr>
        <w:t xml:space="preserve">A straightforward way is introducing a scaling factor to adjust </w:t>
      </w:r>
      <w:r w:rsidR="00FF1288">
        <w:rPr>
          <w:rFonts w:ascii="Times New Roman" w:hAnsi="Times New Roman" w:cs="Times New Roman"/>
          <w:noProof/>
          <w:lang w:eastAsia="zh-CN"/>
        </w:rPr>
        <w:t xml:space="preserve">the </w:t>
      </w:r>
      <w:r w:rsidRPr="00E64894">
        <w:rPr>
          <w:rFonts w:ascii="Times New Roman" w:hAnsi="Times New Roman" w:cs="Times New Roman"/>
          <w:noProof/>
          <w:lang w:eastAsia="zh-CN"/>
        </w:rPr>
        <w:t xml:space="preserve">power of common PRB and dedicated PRB. </w:t>
      </w:r>
      <w:r>
        <w:rPr>
          <w:rFonts w:ascii="Times New Roman" w:hAnsi="Times New Roman" w:cs="Times New Roman" w:hint="eastAsia"/>
          <w:noProof/>
          <w:lang w:eastAsia="zh-CN"/>
        </w:rPr>
        <w:t>T</w:t>
      </w:r>
      <w:r>
        <w:rPr>
          <w:rFonts w:ascii="Times New Roman" w:hAnsi="Times New Roman" w:cs="Times New Roman"/>
          <w:noProof/>
          <w:lang w:eastAsia="zh-CN"/>
        </w:rPr>
        <w:t xml:space="preserve">hus, power needed for PSFCH on dedicated PRBs can be adjusted by the scaling factor, the remainning power is </w:t>
      </w:r>
      <w:r w:rsidR="00E6289D">
        <w:rPr>
          <w:rFonts w:ascii="Times New Roman" w:hAnsi="Times New Roman" w:cs="Times New Roman"/>
          <w:noProof/>
          <w:lang w:eastAsia="zh-CN"/>
        </w:rPr>
        <w:t xml:space="preserve">allocated </w:t>
      </w:r>
      <w:r>
        <w:rPr>
          <w:rFonts w:ascii="Times New Roman" w:hAnsi="Times New Roman" w:cs="Times New Roman"/>
          <w:noProof/>
          <w:lang w:eastAsia="zh-CN"/>
        </w:rPr>
        <w:t>for PSFCH on commnon PRB</w:t>
      </w:r>
      <w:r w:rsidR="00FF1288">
        <w:rPr>
          <w:rFonts w:ascii="Times New Roman" w:hAnsi="Times New Roman" w:cs="Times New Roman"/>
          <w:noProof/>
          <w:lang w:eastAsia="zh-CN"/>
        </w:rPr>
        <w:t>s</w:t>
      </w:r>
      <w:r>
        <w:rPr>
          <w:rFonts w:ascii="Times New Roman" w:hAnsi="Times New Roman" w:cs="Times New Roman"/>
          <w:noProof/>
          <w:lang w:eastAsia="zh-CN"/>
        </w:rPr>
        <w:t xml:space="preserve"> to satisfy</w:t>
      </w:r>
      <w:r w:rsidR="00FF1288">
        <w:rPr>
          <w:rFonts w:ascii="Times New Roman" w:hAnsi="Times New Roman" w:cs="Times New Roman"/>
          <w:noProof/>
          <w:lang w:eastAsia="zh-CN"/>
        </w:rPr>
        <w:t xml:space="preserve"> the</w:t>
      </w:r>
      <w:r>
        <w:rPr>
          <w:rFonts w:ascii="Times New Roman" w:hAnsi="Times New Roman" w:cs="Times New Roman"/>
          <w:noProof/>
          <w:lang w:eastAsia="zh-CN"/>
        </w:rPr>
        <w:t xml:space="preserve"> OCB reqiuerement. In order to maitain the current specification </w:t>
      </w:r>
      <w:r w:rsidR="00FF1288">
        <w:rPr>
          <w:rFonts w:ascii="Times New Roman" w:hAnsi="Times New Roman" w:cs="Times New Roman"/>
          <w:noProof/>
          <w:lang w:eastAsia="zh-CN"/>
        </w:rPr>
        <w:t>with minimal changes</w:t>
      </w:r>
      <w:r>
        <w:rPr>
          <w:rFonts w:ascii="Times New Roman" w:hAnsi="Times New Roman" w:cs="Times New Roman"/>
          <w:noProof/>
          <w:lang w:eastAsia="zh-CN"/>
        </w:rPr>
        <w:t xml:space="preserve">, the power can be adjusted after performing </w:t>
      </w:r>
      <w:r w:rsidR="00FF1288">
        <w:rPr>
          <w:rFonts w:ascii="Times New Roman" w:hAnsi="Times New Roman" w:cs="Times New Roman"/>
          <w:noProof/>
          <w:lang w:eastAsia="zh-CN"/>
        </w:rPr>
        <w:t xml:space="preserve">the </w:t>
      </w:r>
      <w:r>
        <w:rPr>
          <w:rFonts w:ascii="Times New Roman" w:hAnsi="Times New Roman" w:cs="Times New Roman"/>
          <w:noProof/>
          <w:lang w:eastAsia="zh-CN"/>
        </w:rPr>
        <w:t xml:space="preserve">current procedure </w:t>
      </w:r>
      <w:r w:rsidR="00FF1288">
        <w:rPr>
          <w:rFonts w:ascii="Times New Roman" w:hAnsi="Times New Roman" w:cs="Times New Roman"/>
          <w:noProof/>
          <w:lang w:eastAsia="zh-CN"/>
        </w:rPr>
        <w:t xml:space="preserve">described </w:t>
      </w:r>
      <w:r>
        <w:rPr>
          <w:rFonts w:ascii="Times New Roman" w:hAnsi="Times New Roman" w:cs="Times New Roman"/>
          <w:noProof/>
          <w:lang w:eastAsia="zh-CN"/>
        </w:rPr>
        <w:t>in</w:t>
      </w:r>
      <w:r w:rsidRPr="00A929A3">
        <w:t xml:space="preserve"> </w:t>
      </w:r>
      <w:r w:rsidRPr="00A929A3">
        <w:rPr>
          <w:rFonts w:ascii="Times New Roman" w:hAnsi="Times New Roman" w:cs="Times New Roman"/>
          <w:noProof/>
          <w:lang w:eastAsia="zh-CN"/>
        </w:rPr>
        <w:t>TS 38.213 clause 16.2.3</w:t>
      </w:r>
      <w:r>
        <w:rPr>
          <w:rFonts w:ascii="Times New Roman" w:hAnsi="Times New Roman" w:cs="Times New Roman"/>
          <w:noProof/>
          <w:lang w:eastAsia="zh-CN"/>
        </w:rPr>
        <w:t xml:space="preserve">. The details </w:t>
      </w:r>
      <w:r w:rsidR="00FF1288">
        <w:rPr>
          <w:rFonts w:ascii="Times New Roman" w:hAnsi="Times New Roman" w:cs="Times New Roman"/>
          <w:noProof/>
          <w:lang w:eastAsia="zh-CN"/>
        </w:rPr>
        <w:t xml:space="preserve">are </w:t>
      </w:r>
      <w:r>
        <w:rPr>
          <w:rFonts w:ascii="Times New Roman" w:hAnsi="Times New Roman" w:cs="Times New Roman"/>
          <w:noProof/>
          <w:lang w:eastAsia="zh-CN"/>
        </w:rPr>
        <w:t>given below</w:t>
      </w:r>
      <w:r w:rsidRPr="00E64894">
        <w:rPr>
          <w:rFonts w:ascii="Times New Roman" w:hAnsi="Times New Roman" w:cs="Times New Roman"/>
          <w:noProof/>
          <w:lang w:eastAsia="zh-CN"/>
        </w:rPr>
        <w:t>:</w:t>
      </w:r>
    </w:p>
    <w:p w14:paraId="7E5E0F69" w14:textId="77777777" w:rsidR="00C25933" w:rsidRPr="00E64894" w:rsidRDefault="00C25933" w:rsidP="00C25933">
      <w:pPr>
        <w:pStyle w:val="ListParagraph"/>
        <w:numPr>
          <w:ilvl w:val="0"/>
          <w:numId w:val="17"/>
        </w:numPr>
        <w:ind w:firstLineChars="0"/>
        <w:rPr>
          <w:noProof/>
          <w:lang w:eastAsia="zh-CN"/>
        </w:rPr>
      </w:pPr>
      <w:r w:rsidRPr="00E64894">
        <w:rPr>
          <w:noProof/>
          <w:lang w:eastAsia="zh-CN"/>
        </w:rPr>
        <w:t xml:space="preserve">Assume legacy PSFCH power control scheme in </w:t>
      </w:r>
      <w:r w:rsidRPr="00E64894">
        <w:rPr>
          <w:rFonts w:eastAsia="Malgun Gothic"/>
        </w:rPr>
        <w:t xml:space="preserve">TS 38.213 clause 16.2.3 </w:t>
      </w:r>
      <w:r w:rsidRPr="00E64894">
        <w:rPr>
          <w:noProof/>
          <w:lang w:eastAsia="zh-CN"/>
        </w:rPr>
        <w:t>is reused as baseline, where</w:t>
      </w:r>
    </w:p>
    <w:p w14:paraId="798220BC" w14:textId="77777777" w:rsidR="00C25933" w:rsidRPr="00E64894" w:rsidRDefault="00CE428C" w:rsidP="00C25933">
      <w:pPr>
        <w:pStyle w:val="ListParagraph"/>
        <w:numPr>
          <w:ilvl w:val="1"/>
          <w:numId w:val="17"/>
        </w:numPr>
        <w:ind w:firstLineChars="0"/>
        <w:rPr>
          <w:noProof/>
          <w:lang w:eastAsia="zh-CN"/>
        </w:rPr>
      </w:pP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00C25933" w:rsidRPr="00E64894">
        <w:rPr>
          <w:noProof/>
        </w:rPr>
        <w:t xml:space="preserve"> is the number of simultaneous PSFCH transmissions</w:t>
      </w:r>
    </w:p>
    <w:p w14:paraId="102EB43A" w14:textId="77777777" w:rsidR="00C25933" w:rsidRPr="00E64894" w:rsidRDefault="00CE428C" w:rsidP="00C25933">
      <w:pPr>
        <w:pStyle w:val="ListParagraph"/>
        <w:numPr>
          <w:ilvl w:val="1"/>
          <w:numId w:val="17"/>
        </w:numPr>
        <w:ind w:firstLineChars="0"/>
        <w:rPr>
          <w:noProof/>
          <w:lang w:eastAsia="zh-CN"/>
        </w:rPr>
      </w:pP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oMath>
      <w:r w:rsidR="00C25933" w:rsidRPr="00E64894">
        <w:rPr>
          <w:noProof/>
        </w:rPr>
        <w:t xml:space="preserve"> is the power </w:t>
      </w:r>
      <w:r w:rsidR="00C25933" w:rsidRPr="00E64894">
        <w:t xml:space="preserve">for a PSFCH transmission </w:t>
      </w:r>
      <m:oMath>
        <m:r>
          <w:rPr>
            <w:rFonts w:ascii="Cambria Math" w:hAnsi="Cambria Math"/>
          </w:rPr>
          <m:t>k</m:t>
        </m:r>
      </m:oMath>
      <w:r w:rsidR="00C25933" w:rsidRPr="00E64894">
        <w:t xml:space="preserve">, </w:t>
      </w:r>
      <m:oMath>
        <m:r>
          <m:rPr>
            <m:sty m:val="p"/>
          </m:rPr>
          <w:rPr>
            <w:rFonts w:ascii="Cambria Math" w:eastAsia="Malgun Gothic" w:hAnsi="Cambria Math"/>
          </w:rPr>
          <m:t>1≤</m:t>
        </m:r>
        <m:r>
          <w:rPr>
            <w:rFonts w:ascii="Cambria Math" w:eastAsia="Malgun Gothic" w:hAnsi="Cambria Math"/>
          </w:rPr>
          <m:t>k≤</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00C25933" w:rsidRPr="00E64894">
        <w:t xml:space="preserve">, in PSFCH transmission occasion </w:t>
      </w:r>
      <m:oMath>
        <m:r>
          <w:rPr>
            <w:rFonts w:ascii="Cambria Math" w:hAnsi="Cambria Math"/>
          </w:rPr>
          <m:t>i</m:t>
        </m:r>
      </m:oMath>
    </w:p>
    <w:p w14:paraId="6AC4C625" w14:textId="77777777" w:rsidR="00C25933" w:rsidRPr="00E64894" w:rsidRDefault="00C25933" w:rsidP="00C25933">
      <w:pPr>
        <w:pStyle w:val="ListParagraph"/>
        <w:numPr>
          <w:ilvl w:val="1"/>
          <w:numId w:val="17"/>
        </w:numPr>
        <w:ind w:firstLineChars="0"/>
        <w:rPr>
          <w:noProof/>
          <w:lang w:eastAsia="zh-CN"/>
        </w:rPr>
      </w:pPr>
      <w:r w:rsidRPr="00E64894">
        <w:rPr>
          <w:noProof/>
          <w:lang w:eastAsia="zh-CN"/>
        </w:rPr>
        <w:t xml:space="preserve">Then, </w:t>
      </w:r>
      <m:oMath>
        <m:sSub>
          <m:sSubPr>
            <m:ctrlPr>
              <w:rPr>
                <w:rFonts w:ascii="Cambria Math" w:hAnsi="Cambria Math"/>
                <w:i/>
                <w:noProof/>
              </w:rPr>
            </m:ctrlPr>
          </m:sSubPr>
          <m:e>
            <m:r>
              <w:rPr>
                <w:rFonts w:ascii="Cambria Math" w:hAnsi="Cambria Math"/>
                <w:noProof/>
                <w:lang w:eastAsia="zh-CN"/>
              </w:rPr>
              <m:t>P</m:t>
            </m:r>
          </m:e>
          <m:sub>
            <m:r>
              <w:rPr>
                <w:rFonts w:ascii="Cambria Math" w:hAnsi="Cambria Math"/>
                <w:noProof/>
                <w:lang w:eastAsia="zh-CN"/>
              </w:rPr>
              <m:t>total</m:t>
            </m:r>
          </m:sub>
        </m:sSub>
        <m:r>
          <w:rPr>
            <w:rFonts w:ascii="Cambria Math" w:hAnsi="Cambria Math"/>
            <w:noProof/>
            <w:lang w:eastAsia="zh-CN"/>
          </w:rPr>
          <m:t>(i)=</m:t>
        </m:r>
        <m:nary>
          <m:naryPr>
            <m:chr m:val="∑"/>
            <m:limLoc m:val="subSup"/>
            <m:supHide m:val="1"/>
            <m:ctrlPr>
              <w:rPr>
                <w:rFonts w:ascii="Cambria Math" w:hAnsi="Cambria Math"/>
                <w:noProof/>
              </w:rPr>
            </m:ctrlPr>
          </m:naryPr>
          <m:sub>
            <m:r>
              <w:rPr>
                <w:rFonts w:ascii="Cambria Math" w:hAnsi="Cambria Math"/>
                <w:noProof/>
                <w:lang w:eastAsia="zh-CN"/>
              </w:rPr>
              <m:t>k</m:t>
            </m:r>
          </m:sub>
          <m:sup/>
          <m:e>
            <m:sSub>
              <m:sSubPr>
                <m:ctrlPr>
                  <w:rPr>
                    <w:rFonts w:ascii="Cambria Math" w:eastAsia="Malgun Gothic" w:hAnsi="Cambria Math"/>
                    <w:noProof/>
                  </w:rPr>
                </m:ctrlPr>
              </m:sSubPr>
              <m:e>
                <m:r>
                  <w:rPr>
                    <w:rFonts w:ascii="Cambria Math" w:eastAsia="Malgun Gothic" w:hAnsi="Cambria Math"/>
                    <w:noProof/>
                  </w:rPr>
                  <m:t>P</m:t>
                </m:r>
              </m:e>
              <m:sub>
                <m:r>
                  <m:rPr>
                    <m:sty m:val="p"/>
                  </m:rPr>
                  <w:rPr>
                    <w:rFonts w:ascii="Cambria Math" w:eastAsia="Malgun Gothic" w:hAnsi="Cambria Math"/>
                    <w:noProof/>
                  </w:rPr>
                  <m:t>PSFCH,k</m:t>
                </m:r>
              </m:sub>
            </m:sSub>
            <m:d>
              <m:dPr>
                <m:ctrlPr>
                  <w:rPr>
                    <w:rFonts w:ascii="Cambria Math" w:eastAsia="Malgun Gothic" w:hAnsi="Cambria Math"/>
                    <w:noProof/>
                  </w:rPr>
                </m:ctrlPr>
              </m:dPr>
              <m:e>
                <m:r>
                  <w:rPr>
                    <w:rFonts w:ascii="Cambria Math" w:eastAsia="Malgun Gothic" w:hAnsi="Cambria Math"/>
                    <w:noProof/>
                  </w:rPr>
                  <m:t>i</m:t>
                </m:r>
              </m:e>
            </m:d>
          </m:e>
        </m:nary>
      </m:oMath>
      <w:r w:rsidRPr="00E64894">
        <w:rPr>
          <w:noProof/>
          <w:lang w:eastAsia="zh-CN"/>
        </w:rPr>
        <w:t xml:space="preserve"> is the total power of all </w:t>
      </w:r>
      <w:r w:rsidRPr="00E64894">
        <w:rPr>
          <w:noProof/>
        </w:rPr>
        <w:t xml:space="preserve">simultaneous </w:t>
      </w:r>
      <w:r w:rsidRPr="00E64894">
        <w:rPr>
          <w:noProof/>
          <w:lang w:eastAsia="zh-CN"/>
        </w:rPr>
        <w:t>PSFCH transmissions</w:t>
      </w:r>
      <w:r w:rsidRPr="00E64894">
        <w:t xml:space="preserve"> in PSFCH transmission occasion </w:t>
      </w:r>
      <m:oMath>
        <m:r>
          <w:rPr>
            <w:rFonts w:ascii="Cambria Math" w:hAnsi="Cambria Math"/>
          </w:rPr>
          <m:t>i</m:t>
        </m:r>
      </m:oMath>
    </w:p>
    <w:p w14:paraId="19F278AC" w14:textId="77777777" w:rsidR="00C25933" w:rsidRPr="00E64894" w:rsidRDefault="00C25933" w:rsidP="00C25933">
      <w:pPr>
        <w:pStyle w:val="ListParagraph"/>
        <w:numPr>
          <w:ilvl w:val="0"/>
          <w:numId w:val="17"/>
        </w:numPr>
        <w:ind w:firstLineChars="0"/>
        <w:rPr>
          <w:noProof/>
          <w:lang w:eastAsia="zh-CN"/>
        </w:rPr>
      </w:pPr>
      <w:r>
        <w:rPr>
          <w:noProof/>
          <w:lang w:eastAsia="zh-CN"/>
        </w:rPr>
        <w:t>A</w:t>
      </w:r>
      <w:r w:rsidRPr="00E64894">
        <w:rPr>
          <w:noProof/>
          <w:lang w:eastAsia="zh-CN"/>
        </w:rPr>
        <w:t xml:space="preserve">ssume each </w:t>
      </w:r>
      <w:r w:rsidRPr="00E64894">
        <w:rPr>
          <w:szCs w:val="20"/>
        </w:rPr>
        <w:t>PSFCH transmission occupies N common PRBs and K3 dedicated PRB(s)</w:t>
      </w:r>
    </w:p>
    <w:p w14:paraId="060C224C" w14:textId="77777777" w:rsidR="00C25933" w:rsidRPr="00E64894" w:rsidRDefault="00C25933" w:rsidP="00C25933">
      <w:pPr>
        <w:pStyle w:val="ListParagraph"/>
        <w:numPr>
          <w:ilvl w:val="1"/>
          <w:numId w:val="17"/>
        </w:numPr>
        <w:ind w:firstLineChars="0"/>
        <w:rPr>
          <w:noProof/>
          <w:lang w:eastAsia="zh-CN"/>
        </w:rPr>
      </w:pPr>
      <w:r w:rsidRPr="00E64894">
        <w:rPr>
          <w:szCs w:val="20"/>
        </w:rPr>
        <w:t xml:space="preserve">In total, there are </w:t>
      </w:r>
      <w:r w:rsidRPr="00E64894">
        <w:rPr>
          <w:noProof/>
          <w:lang w:eastAsia="zh-CN"/>
        </w:rPr>
        <w:t xml:space="preserve">N common PRBs and </w:t>
      </w:r>
      <m:oMath>
        <m:sSub>
          <m:sSubPr>
            <m:ctrlPr>
              <w:rPr>
                <w:rFonts w:ascii="Cambria Math" w:hAnsi="Cambria Math"/>
                <w:i/>
                <w:noProof/>
              </w:rPr>
            </m:ctrlPr>
          </m:sSubPr>
          <m:e>
            <m:r>
              <w:rPr>
                <w:rFonts w:ascii="Cambria Math" w:hAnsi="Cambria Math"/>
                <w:noProof/>
                <w:lang w:eastAsia="zh-CN"/>
              </w:rPr>
              <m:t>K</m:t>
            </m:r>
          </m:e>
          <m:sub>
            <m:r>
              <w:rPr>
                <w:rFonts w:ascii="Cambria Math" w:hAnsi="Cambria Math"/>
                <w:noProof/>
                <w:lang w:eastAsia="zh-CN"/>
              </w:rPr>
              <m:t>3</m:t>
            </m:r>
          </m:sub>
        </m:sSub>
        <m:r>
          <w:rPr>
            <w:rFonts w:ascii="Cambria Math" w:hAnsi="Cambria Math"/>
            <w:noProof/>
            <w:lang w:eastAsia="zh-CN"/>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oMath>
      <w:r w:rsidRPr="00E64894">
        <w:rPr>
          <w:noProof/>
          <w:lang w:eastAsia="zh-CN"/>
        </w:rPr>
        <w:t xml:space="preserve"> dedicated PRBs considering all </w:t>
      </w:r>
      <w:r w:rsidRPr="00E64894">
        <w:rPr>
          <w:noProof/>
        </w:rPr>
        <w:t xml:space="preserve">simultaneous </w:t>
      </w:r>
      <w:r w:rsidRPr="00E64894">
        <w:rPr>
          <w:noProof/>
          <w:lang w:eastAsia="zh-CN"/>
        </w:rPr>
        <w:t>PSFCH transmissions</w:t>
      </w:r>
    </w:p>
    <w:p w14:paraId="1A8C7FD9" w14:textId="77777777" w:rsidR="00C25933" w:rsidRPr="00E64894" w:rsidRDefault="00C25933" w:rsidP="00C25933">
      <w:pPr>
        <w:pStyle w:val="ListParagraph"/>
        <w:numPr>
          <w:ilvl w:val="1"/>
          <w:numId w:val="17"/>
        </w:numPr>
        <w:ind w:firstLineChars="0"/>
        <w:rPr>
          <w:noProof/>
          <w:lang w:eastAsia="zh-CN"/>
        </w:rPr>
      </w:pPr>
      <w:r w:rsidRPr="00E64894">
        <w:rPr>
          <w:noProof/>
          <w:lang w:eastAsia="zh-CN"/>
        </w:rPr>
        <w:t xml:space="preserve">Then, average power on each PRB is </w:t>
      </w:r>
      <m:oMath>
        <m:sSub>
          <m:sSubPr>
            <m:ctrlPr>
              <w:rPr>
                <w:rFonts w:ascii="Cambria Math" w:hAnsi="Cambria Math"/>
                <w:noProof/>
              </w:rPr>
            </m:ctrlPr>
          </m:sSubPr>
          <m:e>
            <m:r>
              <m:rPr>
                <m:sty m:val="p"/>
              </m:rPr>
              <w:rPr>
                <w:rFonts w:ascii="Cambria Math" w:hAnsi="Cambria Math"/>
                <w:noProof/>
                <w:lang w:eastAsia="zh-CN"/>
              </w:rPr>
              <m:t>P</m:t>
            </m:r>
          </m:e>
          <m:sub>
            <m:r>
              <m:rPr>
                <m:sty m:val="p"/>
              </m:rPr>
              <w:rPr>
                <w:rFonts w:ascii="Cambria Math" w:hAnsi="Cambria Math"/>
                <w:noProof/>
                <w:lang w:eastAsia="zh-CN"/>
              </w:rPr>
              <m:t>avg_PRB</m:t>
            </m:r>
          </m:sub>
        </m:sSub>
        <m:r>
          <w:rPr>
            <w:rFonts w:ascii="Cambria Math" w:hAnsi="Cambria Math"/>
            <w:noProof/>
            <w:lang w:eastAsia="zh-CN"/>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lang w:eastAsia="zh-CN"/>
                  </w:rPr>
                  <m:t>P</m:t>
                </m:r>
              </m:e>
              <m:sub>
                <m:r>
                  <w:rPr>
                    <w:rFonts w:ascii="Cambria Math" w:hAnsi="Cambria Math"/>
                    <w:noProof/>
                    <w:lang w:eastAsia="zh-CN"/>
                  </w:rPr>
                  <m:t>total</m:t>
                </m:r>
              </m:sub>
            </m:sSub>
            <m:r>
              <w:rPr>
                <w:rFonts w:ascii="Cambria Math" w:hAnsi="Cambria Math"/>
                <w:noProof/>
                <w:lang w:eastAsia="zh-CN"/>
              </w:rPr>
              <m:t>(i)</m:t>
            </m:r>
          </m:num>
          <m:den>
            <m:r>
              <w:rPr>
                <w:rFonts w:ascii="Cambria Math" w:hAnsi="Cambria Math"/>
                <w:noProof/>
                <w:lang w:eastAsia="zh-CN"/>
              </w:rPr>
              <m:t>N+</m:t>
            </m:r>
            <m:sSub>
              <m:sSubPr>
                <m:ctrlPr>
                  <w:rPr>
                    <w:rFonts w:ascii="Cambria Math" w:hAnsi="Cambria Math"/>
                    <w:i/>
                    <w:noProof/>
                  </w:rPr>
                </m:ctrlPr>
              </m:sSubPr>
              <m:e>
                <m:r>
                  <w:rPr>
                    <w:rFonts w:ascii="Cambria Math" w:hAnsi="Cambria Math"/>
                    <w:noProof/>
                    <w:lang w:eastAsia="zh-CN"/>
                  </w:rPr>
                  <m:t>K</m:t>
                </m:r>
              </m:e>
              <m:sub>
                <m:r>
                  <w:rPr>
                    <w:rFonts w:ascii="Cambria Math" w:hAnsi="Cambria Math"/>
                    <w:noProof/>
                    <w:lang w:eastAsia="zh-CN"/>
                  </w:rPr>
                  <m:t>3</m:t>
                </m:r>
              </m:sub>
            </m:sSub>
            <m:r>
              <w:rPr>
                <w:rFonts w:ascii="Cambria Math" w:hAnsi="Cambria Math"/>
                <w:noProof/>
                <w:lang w:eastAsia="zh-CN"/>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den>
        </m:f>
      </m:oMath>
    </w:p>
    <w:p w14:paraId="1B117130" w14:textId="3263A1DA" w:rsidR="00C25933" w:rsidRPr="00E64894" w:rsidRDefault="00C25933" w:rsidP="00C25933">
      <w:pPr>
        <w:pStyle w:val="ListParagraph"/>
        <w:numPr>
          <w:ilvl w:val="1"/>
          <w:numId w:val="17"/>
        </w:numPr>
        <w:ind w:firstLineChars="0"/>
        <w:rPr>
          <w:noProof/>
          <w:lang w:eastAsia="zh-CN"/>
        </w:rPr>
      </w:pPr>
      <w:r w:rsidRPr="00E64894">
        <w:rPr>
          <w:noProof/>
          <w:lang w:eastAsia="zh-CN"/>
        </w:rPr>
        <w:t xml:space="preserve">The power on each dedicated PRB is </w:t>
      </w:r>
      <m:oMath>
        <m:sSub>
          <m:sSubPr>
            <m:ctrlPr>
              <w:rPr>
                <w:rFonts w:ascii="Cambria Math" w:hAnsi="Cambria Math"/>
                <w:noProof/>
              </w:rPr>
            </m:ctrlPr>
          </m:sSubPr>
          <m:e>
            <m:r>
              <m:rPr>
                <m:sty m:val="p"/>
              </m:rPr>
              <w:rPr>
                <w:rFonts w:ascii="Cambria Math" w:hAnsi="Cambria Math"/>
                <w:noProof/>
                <w:lang w:eastAsia="zh-CN"/>
              </w:rPr>
              <m:t>P</m:t>
            </m:r>
          </m:e>
          <m:sub>
            <m:r>
              <m:rPr>
                <m:sty m:val="p"/>
              </m:rPr>
              <w:rPr>
                <w:rFonts w:ascii="Cambria Math" w:hAnsi="Cambria Math"/>
                <w:noProof/>
                <w:lang w:eastAsia="zh-CN"/>
              </w:rPr>
              <m:t>dedicated_PRB</m:t>
            </m:r>
          </m:sub>
        </m:sSub>
        <m:r>
          <w:rPr>
            <w:rFonts w:ascii="Cambria Math" w:hAnsi="Cambria Math"/>
            <w:noProof/>
            <w:lang w:eastAsia="zh-CN"/>
          </w:rPr>
          <m:t>=(1+α)</m:t>
        </m:r>
        <m:sSub>
          <m:sSubPr>
            <m:ctrlPr>
              <w:rPr>
                <w:rFonts w:ascii="Cambria Math" w:hAnsi="Cambria Math"/>
                <w:noProof/>
              </w:rPr>
            </m:ctrlPr>
          </m:sSubPr>
          <m:e>
            <m:r>
              <m:rPr>
                <m:sty m:val="p"/>
              </m:rPr>
              <w:rPr>
                <w:rFonts w:ascii="Cambria Math" w:hAnsi="Cambria Math"/>
                <w:noProof/>
                <w:lang w:eastAsia="zh-CN"/>
              </w:rPr>
              <m:t>P</m:t>
            </m:r>
          </m:e>
          <m:sub>
            <m:r>
              <m:rPr>
                <m:sty m:val="p"/>
              </m:rPr>
              <w:rPr>
                <w:rFonts w:ascii="Cambria Math" w:hAnsi="Cambria Math"/>
                <w:noProof/>
                <w:lang w:eastAsia="zh-CN"/>
              </w:rPr>
              <m:t>avg_PRB</m:t>
            </m:r>
          </m:sub>
        </m:sSub>
      </m:oMath>
      <w:r w:rsidRPr="00E64894">
        <w:rPr>
          <w:noProof/>
          <w:lang w:eastAsia="zh-CN"/>
        </w:rPr>
        <w:t xml:space="preserve">, i.e., power on dedicated PRB is boosted by </w:t>
      </w:r>
      <m:oMath>
        <m:r>
          <m:rPr>
            <m:sty m:val="p"/>
          </m:rPr>
          <w:rPr>
            <w:rFonts w:ascii="Cambria Math" w:hAnsi="Cambria Math"/>
            <w:noProof/>
            <w:lang w:eastAsia="zh-CN"/>
          </w:rPr>
          <m:t>α</m:t>
        </m:r>
      </m:oMath>
      <w:r w:rsidRPr="00E64894">
        <w:rPr>
          <w:noProof/>
          <w:lang w:eastAsia="zh-CN"/>
        </w:rPr>
        <w:t xml:space="preserve"> </w:t>
      </w:r>
      <w:r w:rsidR="00FF1288">
        <w:rPr>
          <w:noProof/>
          <w:lang w:val="en-US" w:eastAsia="zh-CN"/>
        </w:rPr>
        <w:t xml:space="preserve">when </w:t>
      </w:r>
      <w:r w:rsidRPr="00E64894">
        <w:rPr>
          <w:noProof/>
          <w:lang w:eastAsia="zh-CN"/>
        </w:rPr>
        <w:t>compared with the average power on each PRB</w:t>
      </w:r>
    </w:p>
    <w:p w14:paraId="0730119D" w14:textId="77777777" w:rsidR="00C25933" w:rsidRPr="00E64894" w:rsidRDefault="00C25933" w:rsidP="00C25933">
      <w:pPr>
        <w:pStyle w:val="ListParagraph"/>
        <w:numPr>
          <w:ilvl w:val="1"/>
          <w:numId w:val="17"/>
        </w:numPr>
        <w:ind w:firstLineChars="0"/>
        <w:rPr>
          <w:noProof/>
          <w:lang w:eastAsia="zh-CN"/>
        </w:rPr>
      </w:pPr>
      <w:r w:rsidRPr="00E64894">
        <w:rPr>
          <w:noProof/>
          <w:lang w:eastAsia="zh-CN"/>
        </w:rPr>
        <w:t>Then, remaining power can be allocated to each common PRB as below</w:t>
      </w:r>
    </w:p>
    <w:p w14:paraId="5A2058F9" w14:textId="77777777" w:rsidR="00C25933" w:rsidRPr="00E64894" w:rsidRDefault="00C25933" w:rsidP="00C25933">
      <w:pPr>
        <w:pStyle w:val="ListParagraph"/>
        <w:numPr>
          <w:ilvl w:val="2"/>
          <w:numId w:val="17"/>
        </w:numPr>
        <w:ind w:firstLineChars="0"/>
        <w:rPr>
          <w:noProof/>
          <w:lang w:eastAsia="zh-CN"/>
        </w:rPr>
      </w:pPr>
      <w:r w:rsidRPr="00E64894">
        <w:rPr>
          <w:noProof/>
          <w:lang w:eastAsia="zh-CN"/>
        </w:rPr>
        <w:t xml:space="preserve">Total power on all dedicated PRBs: </w:t>
      </w:r>
      <m:oMath>
        <m:sSub>
          <m:sSubPr>
            <m:ctrlPr>
              <w:rPr>
                <w:rFonts w:ascii="Cambria Math" w:hAnsi="Cambria Math"/>
                <w:noProof/>
              </w:rPr>
            </m:ctrlPr>
          </m:sSubPr>
          <m:e>
            <m:r>
              <m:rPr>
                <m:sty m:val="p"/>
              </m:rPr>
              <w:rPr>
                <w:rFonts w:ascii="Cambria Math" w:hAnsi="Cambria Math"/>
                <w:noProof/>
                <w:lang w:eastAsia="zh-CN"/>
              </w:rPr>
              <m:t>P</m:t>
            </m:r>
          </m:e>
          <m:sub>
            <m:r>
              <m:rPr>
                <m:sty m:val="p"/>
              </m:rPr>
              <w:rPr>
                <w:rFonts w:ascii="Cambria Math" w:hAnsi="Cambria Math"/>
                <w:noProof/>
                <w:lang w:eastAsia="zh-CN"/>
              </w:rPr>
              <m:t>dedicated_PRB_total</m:t>
            </m:r>
          </m:sub>
        </m:sSub>
        <m:r>
          <w:rPr>
            <w:rFonts w:ascii="Cambria Math" w:hAnsi="Cambria Math"/>
            <w:noProof/>
            <w:lang w:eastAsia="zh-CN"/>
          </w:rPr>
          <m:t>=</m:t>
        </m:r>
        <m:sSub>
          <m:sSubPr>
            <m:ctrlPr>
              <w:rPr>
                <w:rFonts w:ascii="Cambria Math" w:hAnsi="Cambria Math"/>
                <w:i/>
                <w:noProof/>
              </w:rPr>
            </m:ctrlPr>
          </m:sSubPr>
          <m:e>
            <m:r>
              <w:rPr>
                <w:rFonts w:ascii="Cambria Math" w:hAnsi="Cambria Math"/>
                <w:noProof/>
                <w:lang w:eastAsia="zh-CN"/>
              </w:rPr>
              <m:t>K</m:t>
            </m:r>
          </m:e>
          <m:sub>
            <m:r>
              <w:rPr>
                <w:rFonts w:ascii="Cambria Math" w:hAnsi="Cambria Math"/>
                <w:noProof/>
                <w:lang w:eastAsia="zh-CN"/>
              </w:rPr>
              <m:t>3</m:t>
            </m:r>
          </m:sub>
        </m:sSub>
        <m:r>
          <w:rPr>
            <w:rFonts w:ascii="Cambria Math" w:hAnsi="Cambria Math"/>
            <w:noProof/>
            <w:lang w:eastAsia="zh-CN"/>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sSub>
          <m:sSubPr>
            <m:ctrlPr>
              <w:rPr>
                <w:rFonts w:ascii="Cambria Math" w:hAnsi="Cambria Math"/>
                <w:noProof/>
              </w:rPr>
            </m:ctrlPr>
          </m:sSubPr>
          <m:e>
            <m:r>
              <m:rPr>
                <m:sty m:val="p"/>
              </m:rPr>
              <w:rPr>
                <w:rFonts w:ascii="Cambria Math" w:hAnsi="Cambria Math"/>
                <w:noProof/>
                <w:lang w:eastAsia="zh-CN"/>
              </w:rPr>
              <m:t>P</m:t>
            </m:r>
          </m:e>
          <m:sub>
            <m:r>
              <m:rPr>
                <m:sty m:val="p"/>
              </m:rPr>
              <w:rPr>
                <w:rFonts w:ascii="Cambria Math" w:hAnsi="Cambria Math"/>
                <w:noProof/>
                <w:lang w:eastAsia="zh-CN"/>
              </w:rPr>
              <m:t>dedicated_PRB</m:t>
            </m:r>
          </m:sub>
        </m:sSub>
      </m:oMath>
    </w:p>
    <w:p w14:paraId="2C530743" w14:textId="77777777" w:rsidR="00C25933" w:rsidRPr="00C25933" w:rsidRDefault="00C25933" w:rsidP="00C25933">
      <w:pPr>
        <w:pStyle w:val="ListParagraph"/>
        <w:numPr>
          <w:ilvl w:val="2"/>
          <w:numId w:val="17"/>
        </w:numPr>
        <w:ind w:firstLineChars="0"/>
        <w:rPr>
          <w:noProof/>
          <w:lang w:eastAsia="zh-CN"/>
        </w:rPr>
      </w:pPr>
      <w:r w:rsidRPr="00E64894">
        <w:rPr>
          <w:noProof/>
          <w:lang w:eastAsia="zh-CN"/>
        </w:rPr>
        <w:t xml:space="preserve">Remaining power for all commmon PRBs: </w:t>
      </w:r>
      <m:oMath>
        <m:sSub>
          <m:sSubPr>
            <m:ctrlPr>
              <w:rPr>
                <w:rFonts w:ascii="Cambria Math" w:hAnsi="Cambria Math"/>
                <w:noProof/>
              </w:rPr>
            </m:ctrlPr>
          </m:sSubPr>
          <m:e>
            <m:r>
              <m:rPr>
                <m:sty m:val="p"/>
              </m:rPr>
              <w:rPr>
                <w:rFonts w:ascii="Cambria Math" w:hAnsi="Cambria Math"/>
                <w:noProof/>
                <w:lang w:eastAsia="zh-CN"/>
              </w:rPr>
              <m:t>P</m:t>
            </m:r>
          </m:e>
          <m:sub>
            <m:sSub>
              <m:sSubPr>
                <m:ctrlPr>
                  <w:rPr>
                    <w:rFonts w:ascii="Cambria Math" w:hAnsi="Cambria Math"/>
                    <w:noProof/>
                    <w:lang w:eastAsia="zh-CN"/>
                  </w:rPr>
                </m:ctrlPr>
              </m:sSubPr>
              <m:e>
                <m:r>
                  <m:rPr>
                    <m:sty m:val="p"/>
                  </m:rPr>
                  <w:rPr>
                    <w:rFonts w:ascii="Cambria Math" w:hAnsi="Cambria Math"/>
                    <w:noProof/>
                    <w:lang w:eastAsia="zh-CN"/>
                  </w:rPr>
                  <m:t>common</m:t>
                </m:r>
              </m:e>
              <m:sub>
                <m:sSub>
                  <m:sSubPr>
                    <m:ctrlPr>
                      <w:rPr>
                        <w:rFonts w:ascii="Cambria Math" w:hAnsi="Cambria Math"/>
                        <w:noProof/>
                        <w:lang w:eastAsia="zh-CN"/>
                      </w:rPr>
                    </m:ctrlPr>
                  </m:sSubPr>
                  <m:e>
                    <m:r>
                      <m:rPr>
                        <m:sty m:val="p"/>
                      </m:rPr>
                      <w:rPr>
                        <w:rFonts w:ascii="Cambria Math" w:hAnsi="Cambria Math"/>
                        <w:noProof/>
                        <w:lang w:eastAsia="zh-CN"/>
                      </w:rPr>
                      <m:t>PRB</m:t>
                    </m:r>
                  </m:e>
                  <m:sub>
                    <m:r>
                      <m:rPr>
                        <m:sty m:val="p"/>
                      </m:rPr>
                      <w:rPr>
                        <w:rFonts w:ascii="Cambria Math" w:hAnsi="Cambria Math"/>
                        <w:noProof/>
                        <w:lang w:eastAsia="zh-CN"/>
                      </w:rPr>
                      <m:t>total</m:t>
                    </m:r>
                  </m:sub>
                </m:sSub>
              </m:sub>
            </m:sSub>
          </m:sub>
        </m:sSub>
        <m:r>
          <w:rPr>
            <w:rFonts w:ascii="Cambria Math" w:hAnsi="Cambria Math"/>
            <w:noProof/>
            <w:lang w:eastAsia="zh-CN"/>
          </w:rPr>
          <m:t>=</m:t>
        </m:r>
        <m:sSub>
          <m:sSubPr>
            <m:ctrlPr>
              <w:rPr>
                <w:rFonts w:ascii="Cambria Math" w:hAnsi="Cambria Math"/>
                <w:i/>
                <w:noProof/>
              </w:rPr>
            </m:ctrlPr>
          </m:sSubPr>
          <m:e>
            <m:r>
              <w:rPr>
                <w:rFonts w:ascii="Cambria Math" w:hAnsi="Cambria Math"/>
                <w:noProof/>
                <w:lang w:eastAsia="zh-CN"/>
              </w:rPr>
              <m:t>P</m:t>
            </m:r>
          </m:e>
          <m:sub>
            <m:r>
              <w:rPr>
                <w:rFonts w:ascii="Cambria Math" w:hAnsi="Cambria Math"/>
                <w:noProof/>
                <w:lang w:eastAsia="zh-CN"/>
              </w:rPr>
              <m:t>total</m:t>
            </m:r>
          </m:sub>
        </m:sSub>
        <m:d>
          <m:dPr>
            <m:ctrlPr>
              <w:rPr>
                <w:rFonts w:ascii="Cambria Math" w:hAnsi="Cambria Math"/>
                <w:i/>
                <w:noProof/>
              </w:rPr>
            </m:ctrlPr>
          </m:dPr>
          <m:e>
            <m:r>
              <w:rPr>
                <w:rFonts w:ascii="Cambria Math" w:hAnsi="Cambria Math"/>
                <w:noProof/>
                <w:lang w:eastAsia="zh-CN"/>
              </w:rPr>
              <m:t>i</m:t>
            </m:r>
          </m:e>
        </m:d>
        <m: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lang w:eastAsia="zh-CN"/>
              </w:rPr>
              <m:t>P</m:t>
            </m:r>
          </m:e>
          <m:sub>
            <m:sSub>
              <m:sSubPr>
                <m:ctrlPr>
                  <w:rPr>
                    <w:rFonts w:ascii="Cambria Math" w:hAnsi="Cambria Math"/>
                    <w:noProof/>
                    <w:lang w:eastAsia="zh-CN"/>
                  </w:rPr>
                </m:ctrlPr>
              </m:sSubPr>
              <m:e>
                <m:r>
                  <m:rPr>
                    <m:sty m:val="p"/>
                  </m:rPr>
                  <w:rPr>
                    <w:rFonts w:ascii="Cambria Math" w:hAnsi="Cambria Math"/>
                    <w:noProof/>
                    <w:lang w:eastAsia="zh-CN"/>
                  </w:rPr>
                  <m:t>dedicated</m:t>
                </m:r>
              </m:e>
              <m:sub>
                <m:sSub>
                  <m:sSubPr>
                    <m:ctrlPr>
                      <w:rPr>
                        <w:rFonts w:ascii="Cambria Math" w:hAnsi="Cambria Math"/>
                        <w:noProof/>
                        <w:lang w:eastAsia="zh-CN"/>
                      </w:rPr>
                    </m:ctrlPr>
                  </m:sSubPr>
                  <m:e>
                    <m:r>
                      <m:rPr>
                        <m:sty m:val="p"/>
                      </m:rPr>
                      <w:rPr>
                        <w:rFonts w:ascii="Cambria Math" w:hAnsi="Cambria Math"/>
                        <w:noProof/>
                        <w:lang w:eastAsia="zh-CN"/>
                      </w:rPr>
                      <m:t>PRB</m:t>
                    </m:r>
                  </m:e>
                  <m:sub>
                    <m:r>
                      <m:rPr>
                        <m:sty m:val="p"/>
                      </m:rPr>
                      <w:rPr>
                        <w:rFonts w:ascii="Cambria Math" w:hAnsi="Cambria Math"/>
                        <w:noProof/>
                        <w:lang w:eastAsia="zh-CN"/>
                      </w:rPr>
                      <m:t>total</m:t>
                    </m:r>
                  </m:sub>
                </m:sSub>
              </m:sub>
            </m:sSub>
          </m:sub>
        </m:sSub>
      </m:oMath>
    </w:p>
    <w:p w14:paraId="5ED1D1D2" w14:textId="084A70E8" w:rsidR="00C25933" w:rsidRPr="00C25933" w:rsidRDefault="00C25933" w:rsidP="00C25933">
      <w:pPr>
        <w:pStyle w:val="ListParagraph"/>
        <w:numPr>
          <w:ilvl w:val="2"/>
          <w:numId w:val="17"/>
        </w:numPr>
        <w:ind w:firstLineChars="0"/>
        <w:rPr>
          <w:noProof/>
          <w:lang w:eastAsia="zh-CN"/>
        </w:rPr>
      </w:pPr>
      <w:r w:rsidRPr="00E64894">
        <w:rPr>
          <w:noProof/>
          <w:lang w:eastAsia="zh-CN"/>
        </w:rPr>
        <w:t xml:space="preserve">Power on each common PRB is </w:t>
      </w:r>
      <m:oMath>
        <m:sSub>
          <m:sSubPr>
            <m:ctrlPr>
              <w:rPr>
                <w:rFonts w:ascii="Cambria Math" w:hAnsi="Cambria Math"/>
                <w:noProof/>
              </w:rPr>
            </m:ctrlPr>
          </m:sSubPr>
          <m:e>
            <m:r>
              <m:rPr>
                <m:sty m:val="p"/>
              </m:rPr>
              <w:rPr>
                <w:rFonts w:ascii="Cambria Math" w:hAnsi="Cambria Math"/>
                <w:noProof/>
                <w:lang w:eastAsia="zh-CN"/>
              </w:rPr>
              <m:t>P</m:t>
            </m:r>
          </m:e>
          <m:sub>
            <m:r>
              <m:rPr>
                <m:sty m:val="p"/>
              </m:rPr>
              <w:rPr>
                <w:rFonts w:ascii="Cambria Math" w:hAnsi="Cambria Math"/>
                <w:noProof/>
                <w:lang w:eastAsia="zh-CN"/>
              </w:rPr>
              <m:t>common_PRB</m:t>
            </m:r>
          </m:sub>
        </m:sSub>
        <m:r>
          <w:rPr>
            <w:rFonts w:ascii="Cambria Math" w:hAnsi="Cambria Math"/>
            <w:noProof/>
            <w:lang w:eastAsia="zh-CN"/>
          </w:rPr>
          <m:t>=</m:t>
        </m:r>
        <m:f>
          <m:fPr>
            <m:ctrlPr>
              <w:rPr>
                <w:rFonts w:ascii="Cambria Math" w:hAnsi="Cambria Math"/>
                <w:i/>
                <w:noProof/>
              </w:rPr>
            </m:ctrlPr>
          </m:fPr>
          <m:num>
            <m:sSub>
              <m:sSubPr>
                <m:ctrlPr>
                  <w:rPr>
                    <w:rFonts w:ascii="Cambria Math" w:hAnsi="Cambria Math"/>
                    <w:noProof/>
                  </w:rPr>
                </m:ctrlPr>
              </m:sSubPr>
              <m:e>
                <m:r>
                  <m:rPr>
                    <m:sty m:val="p"/>
                  </m:rPr>
                  <w:rPr>
                    <w:rFonts w:ascii="Cambria Math" w:hAnsi="Cambria Math"/>
                    <w:noProof/>
                    <w:lang w:eastAsia="zh-CN"/>
                  </w:rPr>
                  <m:t>P</m:t>
                </m:r>
              </m:e>
              <m:sub>
                <m:r>
                  <m:rPr>
                    <m:sty m:val="p"/>
                  </m:rPr>
                  <w:rPr>
                    <w:rFonts w:ascii="Cambria Math" w:hAnsi="Cambria Math"/>
                    <w:noProof/>
                    <w:lang w:eastAsia="zh-CN"/>
                  </w:rPr>
                  <m:t xml:space="preserve">common_PRB_total </m:t>
                </m:r>
              </m:sub>
            </m:sSub>
          </m:num>
          <m:den>
            <m:r>
              <w:rPr>
                <w:rFonts w:ascii="Cambria Math" w:hAnsi="Cambria Math"/>
                <w:noProof/>
                <w:lang w:eastAsia="zh-CN"/>
              </w:rPr>
              <m:t>N</m:t>
            </m:r>
          </m:den>
        </m:f>
        <m:r>
          <m:rPr>
            <m:sty m:val="p"/>
          </m:rPr>
          <w:rPr>
            <w:rFonts w:ascii="Cambria Math" w:hAnsi="Cambria Math"/>
            <w:noProof/>
            <w:lang w:eastAsia="zh-CN"/>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lang w:eastAsia="zh-CN"/>
                  </w:rPr>
                  <m:t>P</m:t>
                </m:r>
              </m:e>
              <m:sub>
                <m:r>
                  <w:rPr>
                    <w:rFonts w:ascii="Cambria Math" w:hAnsi="Cambria Math"/>
                    <w:noProof/>
                    <w:lang w:eastAsia="zh-CN"/>
                  </w:rPr>
                  <m:t>total</m:t>
                </m:r>
              </m:sub>
            </m:sSub>
            <m:d>
              <m:dPr>
                <m:ctrlPr>
                  <w:rPr>
                    <w:rFonts w:ascii="Cambria Math" w:hAnsi="Cambria Math"/>
                    <w:i/>
                    <w:noProof/>
                  </w:rPr>
                </m:ctrlPr>
              </m:dPr>
              <m:e>
                <m:r>
                  <w:rPr>
                    <w:rFonts w:ascii="Cambria Math" w:hAnsi="Cambria Math"/>
                    <w:noProof/>
                    <w:lang w:eastAsia="zh-CN"/>
                  </w:rPr>
                  <m:t>i</m:t>
                </m:r>
              </m:e>
            </m:d>
            <m: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lang w:eastAsia="zh-CN"/>
                  </w:rPr>
                  <m:t>P</m:t>
                </m:r>
              </m:e>
              <m:sub>
                <m:r>
                  <m:rPr>
                    <m:sty m:val="p"/>
                  </m:rPr>
                  <w:rPr>
                    <w:rFonts w:ascii="Cambria Math" w:hAnsi="Cambria Math"/>
                    <w:noProof/>
                    <w:lang w:eastAsia="zh-CN"/>
                  </w:rPr>
                  <m:t>dedicated_PRB_total</m:t>
                </m:r>
              </m:sub>
            </m:sSub>
          </m:num>
          <m:den>
            <m:r>
              <w:rPr>
                <w:rFonts w:ascii="Cambria Math" w:hAnsi="Cambria Math"/>
                <w:noProof/>
                <w:lang w:eastAsia="zh-CN"/>
              </w:rPr>
              <m:t>N</m:t>
            </m:r>
          </m:den>
        </m:f>
      </m:oMath>
    </w:p>
    <w:p w14:paraId="3E7646BD" w14:textId="30FA487C" w:rsidR="00C25933" w:rsidRDefault="00C25933" w:rsidP="00C25933">
      <w:pPr>
        <w:pStyle w:val="Caption"/>
        <w:jc w:val="both"/>
        <w:rPr>
          <w:i/>
          <w:sz w:val="22"/>
          <w:szCs w:val="22"/>
        </w:rPr>
      </w:pPr>
      <w:bookmarkStart w:id="77" w:name="_Ref146790009"/>
      <w:bookmarkEnd w:id="76"/>
      <w:r w:rsidRPr="00DF5D7E">
        <w:rPr>
          <w:i/>
          <w:sz w:val="22"/>
          <w:szCs w:val="22"/>
        </w:rPr>
        <w:t xml:space="preserve">Proposal </w:t>
      </w:r>
      <w:r w:rsidRPr="00DF5D7E">
        <w:rPr>
          <w:sz w:val="22"/>
          <w:szCs w:val="22"/>
        </w:rPr>
        <w:fldChar w:fldCharType="begin"/>
      </w:r>
      <w:r w:rsidRPr="00DF5D7E">
        <w:rPr>
          <w:i/>
          <w:sz w:val="22"/>
          <w:szCs w:val="22"/>
        </w:rPr>
        <w:instrText xml:space="preserve"> SEQ Proposal \* ARABIC </w:instrText>
      </w:r>
      <w:r w:rsidRPr="00DF5D7E">
        <w:rPr>
          <w:sz w:val="22"/>
          <w:szCs w:val="22"/>
        </w:rPr>
        <w:fldChar w:fldCharType="separate"/>
      </w:r>
      <w:r w:rsidR="00C26F1F">
        <w:rPr>
          <w:i/>
          <w:noProof/>
          <w:sz w:val="22"/>
          <w:szCs w:val="22"/>
        </w:rPr>
        <w:t>6</w:t>
      </w:r>
      <w:r w:rsidRPr="00DF5D7E">
        <w:rPr>
          <w:sz w:val="22"/>
          <w:szCs w:val="22"/>
        </w:rPr>
        <w:fldChar w:fldCharType="end"/>
      </w:r>
      <w:r w:rsidRPr="00DF5D7E">
        <w:rPr>
          <w:i/>
          <w:sz w:val="22"/>
          <w:szCs w:val="22"/>
        </w:rPr>
        <w:t xml:space="preserve">: </w:t>
      </w:r>
      <w:r w:rsidR="000911D0">
        <w:rPr>
          <w:i/>
          <w:sz w:val="22"/>
          <w:szCs w:val="22"/>
        </w:rPr>
        <w:t>Regarding power control</w:t>
      </w:r>
      <w:r w:rsidRPr="00DF5D7E">
        <w:rPr>
          <w:i/>
          <w:sz w:val="22"/>
          <w:szCs w:val="22"/>
        </w:rPr>
        <w:t xml:space="preserve"> for PSFCH</w:t>
      </w:r>
      <w:r>
        <w:rPr>
          <w:i/>
          <w:sz w:val="22"/>
          <w:szCs w:val="22"/>
        </w:rPr>
        <w:t xml:space="preserve">, </w:t>
      </w:r>
      <w:r w:rsidRPr="006E0176">
        <w:rPr>
          <w:i/>
          <w:sz w:val="22"/>
          <w:szCs w:val="22"/>
        </w:rPr>
        <w:t xml:space="preserve">endorse the following TP </w:t>
      </w:r>
      <w:r w:rsidR="00FF1288">
        <w:rPr>
          <w:i/>
          <w:sz w:val="22"/>
          <w:szCs w:val="22"/>
          <w:lang w:val="en-US"/>
        </w:rPr>
        <w:t xml:space="preserve">for TS 38.213 </w:t>
      </w:r>
      <w:r w:rsidRPr="006E0176">
        <w:rPr>
          <w:i/>
          <w:sz w:val="22"/>
          <w:szCs w:val="22"/>
        </w:rPr>
        <w:t xml:space="preserve">with </w:t>
      </w:r>
      <w:r w:rsidR="00FF1288">
        <w:rPr>
          <w:i/>
          <w:sz w:val="22"/>
          <w:szCs w:val="22"/>
          <w:lang w:val="en-US"/>
        </w:rPr>
        <w:t xml:space="preserve">the </w:t>
      </w:r>
      <w:r w:rsidRPr="006E0176">
        <w:rPr>
          <w:i/>
          <w:sz w:val="22"/>
          <w:szCs w:val="22"/>
        </w:rPr>
        <w:t>corresponding CR fields:</w:t>
      </w:r>
      <w:bookmarkEnd w:id="77"/>
    </w:p>
    <w:p w14:paraId="5A849FD1" w14:textId="77777777" w:rsidR="00C25933" w:rsidRPr="00E64894" w:rsidRDefault="00C25933" w:rsidP="00C25933">
      <w:pPr>
        <w:jc w:val="both"/>
        <w:rPr>
          <w:rFonts w:ascii="Times New Roman" w:hAnsi="Times New Roman" w:cs="Times New Roman"/>
          <w:b/>
          <w:u w:val="single"/>
          <w:lang w:eastAsia="zh-CN"/>
        </w:rPr>
      </w:pPr>
      <w:r w:rsidRPr="00E64894">
        <w:rPr>
          <w:rFonts w:ascii="Times New Roman" w:hAnsi="Times New Roman" w:cs="Times New Roman"/>
          <w:b/>
          <w:u w:val="single"/>
          <w:lang w:eastAsia="zh-CN"/>
        </w:rPr>
        <w:t>Reason for change:</w:t>
      </w:r>
    </w:p>
    <w:p w14:paraId="2CF408FE" w14:textId="07960D9A" w:rsidR="00C25933" w:rsidRPr="00E64894" w:rsidRDefault="006A6753" w:rsidP="00C25933">
      <w:pPr>
        <w:jc w:val="both"/>
        <w:rPr>
          <w:rFonts w:ascii="Times New Roman" w:hAnsi="Times New Roman" w:cs="Times New Roman"/>
          <w:noProof/>
          <w:lang w:eastAsia="zh-CN"/>
        </w:rPr>
      </w:pPr>
      <w:r>
        <w:rPr>
          <w:rFonts w:ascii="Times New Roman" w:hAnsi="Times New Roman" w:cs="Times New Roman"/>
          <w:noProof/>
          <w:lang w:eastAsia="zh-CN"/>
        </w:rPr>
        <w:t>Power on each PRB occupied by the PSFCH is not clear, and it needs to be specified.</w:t>
      </w:r>
      <w:r>
        <w:rPr>
          <w:rFonts w:ascii="Times New Roman" w:hAnsi="Times New Roman" w:cs="Times New Roman" w:hint="eastAsia"/>
          <w:noProof/>
          <w:lang w:eastAsia="zh-CN"/>
        </w:rPr>
        <w:t xml:space="preserve"> </w:t>
      </w:r>
      <w:r w:rsidR="00FF1288">
        <w:rPr>
          <w:rFonts w:ascii="Times New Roman" w:hAnsi="Times New Roman" w:cs="Times New Roman"/>
          <w:noProof/>
          <w:lang w:eastAsia="zh-CN"/>
        </w:rPr>
        <w:t>Since</w:t>
      </w:r>
      <w:r w:rsidR="00C25933" w:rsidRPr="00E64894">
        <w:rPr>
          <w:rFonts w:ascii="Times New Roman" w:hAnsi="Times New Roman" w:cs="Times New Roman"/>
          <w:noProof/>
          <w:lang w:eastAsia="zh-CN"/>
        </w:rPr>
        <w:t xml:space="preserve"> </w:t>
      </w:r>
      <w:r w:rsidR="00C25933">
        <w:rPr>
          <w:rFonts w:ascii="Times New Roman" w:hAnsi="Times New Roman" w:cs="Times New Roman"/>
          <w:noProof/>
          <w:lang w:eastAsia="zh-CN"/>
        </w:rPr>
        <w:t xml:space="preserve">the number of common PRBs is much larger than dedicated PRBs, </w:t>
      </w:r>
      <w:r w:rsidR="00C25933" w:rsidRPr="00E64894">
        <w:rPr>
          <w:rFonts w:ascii="Times New Roman" w:hAnsi="Times New Roman" w:cs="Times New Roman"/>
          <w:noProof/>
          <w:lang w:eastAsia="zh-CN"/>
        </w:rPr>
        <w:t>if common PRB</w:t>
      </w:r>
      <w:r w:rsidR="00C25933">
        <w:rPr>
          <w:rFonts w:ascii="Times New Roman" w:hAnsi="Times New Roman" w:cs="Times New Roman"/>
          <w:noProof/>
          <w:lang w:eastAsia="zh-CN"/>
        </w:rPr>
        <w:t>s</w:t>
      </w:r>
      <w:r w:rsidR="00C25933" w:rsidRPr="00E64894">
        <w:rPr>
          <w:rFonts w:ascii="Times New Roman" w:hAnsi="Times New Roman" w:cs="Times New Roman"/>
          <w:noProof/>
          <w:lang w:eastAsia="zh-CN"/>
        </w:rPr>
        <w:t xml:space="preserve"> and dedicated PRB</w:t>
      </w:r>
      <w:r w:rsidR="00C25933">
        <w:rPr>
          <w:rFonts w:ascii="Times New Roman" w:hAnsi="Times New Roman" w:cs="Times New Roman"/>
          <w:noProof/>
          <w:lang w:eastAsia="zh-CN"/>
        </w:rPr>
        <w:t>s</w:t>
      </w:r>
      <w:r w:rsidR="00C25933" w:rsidRPr="00E64894">
        <w:rPr>
          <w:rFonts w:ascii="Times New Roman" w:hAnsi="Times New Roman" w:cs="Times New Roman"/>
          <w:noProof/>
          <w:lang w:eastAsia="zh-CN"/>
        </w:rPr>
        <w:t xml:space="preserve"> ha</w:t>
      </w:r>
      <w:r w:rsidR="00C25933">
        <w:rPr>
          <w:rFonts w:ascii="Times New Roman" w:hAnsi="Times New Roman" w:cs="Times New Roman"/>
          <w:noProof/>
          <w:lang w:eastAsia="zh-CN"/>
        </w:rPr>
        <w:t>ve</w:t>
      </w:r>
      <w:r w:rsidR="00C25933" w:rsidRPr="00E64894">
        <w:rPr>
          <w:rFonts w:ascii="Times New Roman" w:hAnsi="Times New Roman" w:cs="Times New Roman"/>
          <w:noProof/>
          <w:lang w:eastAsia="zh-CN"/>
        </w:rPr>
        <w:t xml:space="preserve"> equal power, it will </w:t>
      </w:r>
      <w:r w:rsidR="00C25933">
        <w:rPr>
          <w:rFonts w:ascii="Times New Roman" w:hAnsi="Times New Roman" w:cs="Times New Roman"/>
          <w:noProof/>
          <w:lang w:eastAsia="zh-CN"/>
        </w:rPr>
        <w:t xml:space="preserve">largely </w:t>
      </w:r>
      <w:r w:rsidR="00C25933" w:rsidRPr="00E64894">
        <w:rPr>
          <w:rFonts w:ascii="Times New Roman" w:hAnsi="Times New Roman" w:cs="Times New Roman"/>
          <w:noProof/>
          <w:lang w:eastAsia="zh-CN"/>
        </w:rPr>
        <w:t xml:space="preserve">decrease the power for dedicated PRBs and </w:t>
      </w:r>
      <w:r w:rsidR="00C25933">
        <w:rPr>
          <w:rFonts w:ascii="Times New Roman" w:hAnsi="Times New Roman" w:cs="Times New Roman"/>
          <w:noProof/>
          <w:lang w:eastAsia="zh-CN"/>
        </w:rPr>
        <w:t xml:space="preserve">cannot guarantee PSFCH </w:t>
      </w:r>
      <w:r w:rsidR="00C25933" w:rsidRPr="00E64894">
        <w:rPr>
          <w:rFonts w:ascii="Times New Roman" w:hAnsi="Times New Roman" w:cs="Times New Roman"/>
          <w:noProof/>
          <w:lang w:eastAsia="zh-CN"/>
        </w:rPr>
        <w:t xml:space="preserve">reliability. </w:t>
      </w:r>
    </w:p>
    <w:p w14:paraId="2909B99D" w14:textId="77777777" w:rsidR="00C25933" w:rsidRPr="00E64894" w:rsidRDefault="00C25933" w:rsidP="00C25933">
      <w:pPr>
        <w:jc w:val="both"/>
        <w:rPr>
          <w:rFonts w:ascii="Times New Roman" w:eastAsia="Microsoft YaHei" w:hAnsi="Times New Roman" w:cs="Times New Roman"/>
          <w:b/>
          <w:u w:val="single"/>
          <w:lang w:eastAsia="zh-CN"/>
        </w:rPr>
      </w:pPr>
      <w:r w:rsidRPr="00E64894">
        <w:rPr>
          <w:rFonts w:ascii="Times New Roman" w:eastAsia="Microsoft YaHei" w:hAnsi="Times New Roman" w:cs="Times New Roman"/>
          <w:b/>
          <w:u w:val="single"/>
          <w:lang w:eastAsia="zh-CN"/>
        </w:rPr>
        <w:t>Summary of change:</w:t>
      </w:r>
    </w:p>
    <w:p w14:paraId="75227E7E" w14:textId="77777777" w:rsidR="00C25933" w:rsidRPr="00E64894" w:rsidRDefault="00C25933" w:rsidP="00C25933">
      <w:pPr>
        <w:pStyle w:val="B1"/>
        <w:jc w:val="both"/>
        <w:rPr>
          <w:rFonts w:eastAsiaTheme="minorEastAsia"/>
          <w:sz w:val="22"/>
          <w:szCs w:val="22"/>
          <w:lang w:val="en-US" w:eastAsia="zh-CN"/>
        </w:rPr>
      </w:pPr>
      <w:r w:rsidRPr="00E64894">
        <w:rPr>
          <w:rFonts w:eastAsiaTheme="minorEastAsia"/>
          <w:sz w:val="22"/>
          <w:szCs w:val="22"/>
          <w:lang w:val="en-US" w:eastAsia="zh-CN"/>
        </w:rPr>
        <w:t xml:space="preserve">When PSFCH is transmitted in common PRBs and dedicated PRBs: </w:t>
      </w:r>
    </w:p>
    <w:p w14:paraId="475BAC65" w14:textId="77777777" w:rsidR="00C25933" w:rsidRPr="00E64894" w:rsidRDefault="00C25933" w:rsidP="00C25933">
      <w:pPr>
        <w:pStyle w:val="B1"/>
        <w:numPr>
          <w:ilvl w:val="0"/>
          <w:numId w:val="31"/>
        </w:numPr>
        <w:jc w:val="both"/>
        <w:rPr>
          <w:rFonts w:eastAsiaTheme="minorEastAsia"/>
          <w:sz w:val="22"/>
          <w:szCs w:val="22"/>
          <w:lang w:val="en-US" w:eastAsia="zh-CN"/>
        </w:rPr>
      </w:pPr>
      <w:r w:rsidRPr="00E64894">
        <w:rPr>
          <w:sz w:val="22"/>
          <w:szCs w:val="22"/>
          <w:lang w:eastAsia="ko-KR"/>
        </w:rPr>
        <w:t>P</w:t>
      </w:r>
      <w:r w:rsidRPr="00E64894">
        <w:rPr>
          <w:rFonts w:eastAsiaTheme="minorEastAsia"/>
          <w:sz w:val="22"/>
          <w:szCs w:val="22"/>
          <w:lang w:val="en-US" w:eastAsia="zh-CN"/>
        </w:rPr>
        <w:t xml:space="preserve">ower on each dedicated PRB is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dedicated</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sub>
        </m:sSub>
        <m:r>
          <m:rPr>
            <m:sty m:val="p"/>
          </m:rPr>
          <w:rPr>
            <w:rFonts w:ascii="Cambria Math" w:eastAsiaTheme="minorEastAsia" w:hAnsi="Cambria Math"/>
            <w:sz w:val="22"/>
            <w:szCs w:val="22"/>
            <w:lang w:val="en-US" w:eastAsia="zh-CN"/>
          </w:rPr>
          <m:t>=(1+</m:t>
        </m:r>
        <m:r>
          <w:rPr>
            <w:rFonts w:ascii="Cambria Math" w:eastAsiaTheme="minorEastAsia" w:hAnsi="Cambria Math"/>
            <w:sz w:val="22"/>
            <w:szCs w:val="22"/>
            <w:lang w:val="en-US" w:eastAsia="zh-CN"/>
          </w:rPr>
          <m:t>α</m:t>
        </m:r>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avg</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sub>
        </m:sSub>
      </m:oMath>
    </w:p>
    <w:p w14:paraId="22F18C04" w14:textId="77777777" w:rsidR="00C25933" w:rsidRPr="00E64894" w:rsidRDefault="00C25933" w:rsidP="00C25933">
      <w:pPr>
        <w:pStyle w:val="B1"/>
        <w:numPr>
          <w:ilvl w:val="0"/>
          <w:numId w:val="31"/>
        </w:numPr>
        <w:jc w:val="both"/>
        <w:rPr>
          <w:rFonts w:eastAsiaTheme="minorEastAsia"/>
          <w:sz w:val="22"/>
          <w:szCs w:val="22"/>
          <w:lang w:val="en-US" w:eastAsia="zh-CN"/>
        </w:rPr>
      </w:pPr>
      <w:r w:rsidRPr="00E64894">
        <w:rPr>
          <w:rFonts w:eastAsiaTheme="minorEastAsia"/>
          <w:sz w:val="22"/>
          <w:szCs w:val="22"/>
          <w:lang w:val="en-US" w:eastAsia="zh-CN"/>
        </w:rPr>
        <w:t xml:space="preserve">Power on each common PRB is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common</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sub>
        </m:sSub>
        <m:r>
          <m:rPr>
            <m:sty m:val="p"/>
          </m:rPr>
          <w:rPr>
            <w:rFonts w:ascii="Cambria Math" w:eastAsiaTheme="minorEastAsia" w:hAnsi="Cambria Math"/>
            <w:sz w:val="22"/>
            <w:szCs w:val="22"/>
            <w:lang w:val="en-US" w:eastAsia="zh-CN"/>
          </w:rPr>
          <m:t>=</m:t>
        </m:r>
        <m:f>
          <m:fPr>
            <m:ctrlPr>
              <w:rPr>
                <w:rFonts w:ascii="Cambria Math" w:eastAsiaTheme="minorEastAsia" w:hAnsi="Cambria Math"/>
                <w:sz w:val="22"/>
                <w:szCs w:val="22"/>
                <w:lang w:val="en-US" w:eastAsia="zh-CN"/>
              </w:rPr>
            </m:ctrlPr>
          </m:fPr>
          <m:num>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total</m:t>
                </m:r>
              </m:sub>
            </m:sSub>
            <m:d>
              <m:dPr>
                <m:ctrlPr>
                  <w:rPr>
                    <w:rFonts w:ascii="Cambria Math" w:eastAsiaTheme="minorEastAsia" w:hAnsi="Cambria Math"/>
                    <w:sz w:val="22"/>
                    <w:szCs w:val="22"/>
                    <w:lang w:val="en-US" w:eastAsia="zh-CN"/>
                  </w:rPr>
                </m:ctrlPr>
              </m:dPr>
              <m:e>
                <m:r>
                  <w:rPr>
                    <w:rFonts w:ascii="Cambria Math" w:eastAsiaTheme="minorEastAsia" w:hAnsi="Cambria Math"/>
                    <w:sz w:val="22"/>
                    <w:szCs w:val="22"/>
                    <w:lang w:val="en-US" w:eastAsia="zh-CN"/>
                  </w:rPr>
                  <m:t>i</m:t>
                </m:r>
              </m:e>
            </m:d>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dedicated</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total</m:t>
                </m:r>
              </m:sub>
            </m:sSub>
          </m:num>
          <m:den>
            <m:r>
              <w:rPr>
                <w:rFonts w:ascii="Cambria Math" w:eastAsiaTheme="minorEastAsia" w:hAnsi="Cambria Math"/>
                <w:sz w:val="22"/>
                <w:szCs w:val="22"/>
                <w:lang w:val="en-US" w:eastAsia="zh-CN"/>
              </w:rPr>
              <m:t>N</m:t>
            </m:r>
          </m:den>
        </m:f>
      </m:oMath>
    </w:p>
    <w:p w14:paraId="27952975" w14:textId="77777777" w:rsidR="00C25933" w:rsidRPr="00E64894" w:rsidRDefault="00CE428C" w:rsidP="00C25933">
      <w:pPr>
        <w:pStyle w:val="B1"/>
        <w:numPr>
          <w:ilvl w:val="0"/>
          <w:numId w:val="31"/>
        </w:numPr>
        <w:jc w:val="both"/>
        <w:rPr>
          <w:rFonts w:eastAsiaTheme="minorEastAsia"/>
          <w:sz w:val="22"/>
          <w:szCs w:val="22"/>
          <w:lang w:val="en-US" w:eastAsia="zh-CN"/>
        </w:rPr>
      </w:pP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avg</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sub>
        </m:sSub>
        <m:r>
          <m:rPr>
            <m:sty m:val="p"/>
          </m:rPr>
          <w:rPr>
            <w:rFonts w:ascii="Cambria Math" w:eastAsiaTheme="minorEastAsia" w:hAnsi="Cambria Math"/>
            <w:sz w:val="22"/>
            <w:szCs w:val="22"/>
            <w:lang w:val="en-US" w:eastAsia="zh-CN"/>
          </w:rPr>
          <m:t>=</m:t>
        </m:r>
        <m:f>
          <m:fPr>
            <m:ctrlPr>
              <w:rPr>
                <w:rFonts w:ascii="Cambria Math" w:eastAsiaTheme="minorEastAsia" w:hAnsi="Cambria Math"/>
                <w:sz w:val="22"/>
                <w:szCs w:val="22"/>
                <w:lang w:val="en-US" w:eastAsia="zh-CN"/>
              </w:rPr>
            </m:ctrlPr>
          </m:fPr>
          <m:num>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total</m:t>
                </m:r>
              </m:sub>
            </m:sSub>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i</m:t>
            </m:r>
            <m:r>
              <m:rPr>
                <m:sty m:val="p"/>
              </m:rPr>
              <w:rPr>
                <w:rFonts w:ascii="Cambria Math" w:eastAsiaTheme="minorEastAsia" w:hAnsi="Cambria Math"/>
                <w:sz w:val="22"/>
                <w:szCs w:val="22"/>
                <w:lang w:val="en-US" w:eastAsia="zh-CN"/>
              </w:rPr>
              <m:t>)</m:t>
            </m:r>
          </m:num>
          <m:den>
            <m:r>
              <w:rPr>
                <w:rFonts w:ascii="Cambria Math" w:eastAsiaTheme="minorEastAsia" w:hAnsi="Cambria Math"/>
                <w:sz w:val="22"/>
                <w:szCs w:val="22"/>
                <w:lang w:val="en-US" w:eastAsia="zh-CN"/>
              </w:rPr>
              <m:t>N</m:t>
            </m:r>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m:rPr>
                    <m:sty m:val="p"/>
                  </m:rPr>
                  <w:rPr>
                    <w:rFonts w:ascii="Cambria Math" w:eastAsiaTheme="minorEastAsia" w:hAnsi="Cambria Math"/>
                    <w:sz w:val="22"/>
                    <w:szCs w:val="22"/>
                    <w:lang w:val="en-US" w:eastAsia="zh-CN"/>
                  </w:rPr>
                  <m:t>3</m:t>
                </m:r>
              </m:sub>
            </m:sSub>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w:rPr>
                    <w:rFonts w:ascii="Cambria Math" w:eastAsiaTheme="minorEastAsia" w:hAnsi="Cambria Math"/>
                    <w:sz w:val="22"/>
                    <w:szCs w:val="22"/>
                    <w:lang w:val="en-US" w:eastAsia="zh-CN"/>
                  </w:rPr>
                  <m:t>Tx</m:t>
                </m:r>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PSFCH</m:t>
                </m:r>
              </m:sub>
            </m:sSub>
          </m:den>
        </m:f>
      </m:oMath>
      <w:r w:rsidR="00C25933" w:rsidRPr="00E64894">
        <w:rPr>
          <w:rFonts w:eastAsiaTheme="minorEastAsia"/>
          <w:sz w:val="22"/>
          <w:szCs w:val="22"/>
          <w:lang w:val="en-US" w:eastAsia="zh-CN"/>
        </w:rPr>
        <w:t xml:space="preserve"> is average power on each PRB</w:t>
      </w:r>
    </w:p>
    <w:p w14:paraId="2064233B" w14:textId="77777777" w:rsidR="00C25933" w:rsidRPr="00E64894" w:rsidRDefault="00CE428C" w:rsidP="00C25933">
      <w:pPr>
        <w:pStyle w:val="B1"/>
        <w:numPr>
          <w:ilvl w:val="0"/>
          <w:numId w:val="31"/>
        </w:numPr>
        <w:jc w:val="both"/>
        <w:rPr>
          <w:rFonts w:eastAsiaTheme="minorEastAsia"/>
          <w:sz w:val="22"/>
          <w:szCs w:val="22"/>
          <w:lang w:val="en-US" w:eastAsia="zh-CN"/>
        </w:rPr>
      </w:pP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dedicated</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total</m:t>
            </m:r>
          </m:sub>
        </m:sSub>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m:rPr>
                <m:sty m:val="p"/>
              </m:rPr>
              <w:rPr>
                <w:rFonts w:ascii="Cambria Math" w:eastAsiaTheme="minorEastAsia" w:hAnsi="Cambria Math"/>
                <w:sz w:val="22"/>
                <w:szCs w:val="22"/>
                <w:lang w:val="en-US" w:eastAsia="zh-CN"/>
              </w:rPr>
              <m:t>3</m:t>
            </m:r>
          </m:sub>
        </m:sSub>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N</m:t>
            </m:r>
          </m:e>
          <m:sub>
            <m:r>
              <w:rPr>
                <w:rFonts w:ascii="Cambria Math" w:eastAsiaTheme="minorEastAsia" w:hAnsi="Cambria Math"/>
                <w:sz w:val="22"/>
                <w:szCs w:val="22"/>
                <w:lang w:val="en-US" w:eastAsia="zh-CN"/>
              </w:rPr>
              <m:t>Tx</m:t>
            </m:r>
            <m:r>
              <m:rPr>
                <m:sty m:val="p"/>
              </m:rPr>
              <w:rPr>
                <w:rFonts w:ascii="Cambria Math" w:eastAsiaTheme="minorEastAsia" w:hAnsi="Cambria Math"/>
                <w:sz w:val="22"/>
                <w:szCs w:val="22"/>
                <w:lang w:val="en-US" w:eastAsia="zh-CN"/>
              </w:rPr>
              <m:t>,</m:t>
            </m:r>
            <m:r>
              <w:rPr>
                <w:rFonts w:ascii="Cambria Math" w:eastAsiaTheme="minorEastAsia" w:hAnsi="Cambria Math"/>
                <w:sz w:val="22"/>
                <w:szCs w:val="22"/>
                <w:lang w:val="en-US" w:eastAsia="zh-CN"/>
              </w:rPr>
              <m:t>PSFCH</m:t>
            </m:r>
          </m:sub>
        </m:sSub>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dedicated</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sub>
        </m:sSub>
      </m:oMath>
      <w:r w:rsidR="00C25933" w:rsidRPr="00E64894">
        <w:rPr>
          <w:rFonts w:eastAsiaTheme="minorEastAsia"/>
          <w:sz w:val="22"/>
          <w:szCs w:val="22"/>
          <w:lang w:val="en-US" w:eastAsia="zh-CN"/>
        </w:rPr>
        <w:t xml:space="preserve"> is total power on all dedicated PRBs</w:t>
      </w:r>
    </w:p>
    <w:p w14:paraId="3CA84AFA" w14:textId="77777777" w:rsidR="00C25933" w:rsidRPr="009F6CE4" w:rsidRDefault="00CE428C" w:rsidP="00C25933">
      <w:pPr>
        <w:pStyle w:val="B1"/>
        <w:numPr>
          <w:ilvl w:val="0"/>
          <w:numId w:val="31"/>
        </w:numPr>
        <w:jc w:val="both"/>
        <w:rPr>
          <w:rFonts w:eastAsiaTheme="minorEastAsia"/>
          <w:sz w:val="22"/>
          <w:szCs w:val="22"/>
          <w:lang w:val="en-US" w:eastAsia="zh-CN"/>
        </w:rPr>
      </w:pP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K</m:t>
            </m:r>
          </m:e>
          <m:sub>
            <m:r>
              <m:rPr>
                <m:sty m:val="p"/>
              </m:rPr>
              <w:rPr>
                <w:rFonts w:ascii="Cambria Math" w:eastAsiaTheme="minorEastAsia" w:hAnsi="Cambria Math"/>
                <w:sz w:val="22"/>
                <w:szCs w:val="22"/>
                <w:lang w:val="en-US" w:eastAsia="zh-CN"/>
              </w:rPr>
              <m:t>3</m:t>
            </m:r>
          </m:sub>
        </m:sSub>
      </m:oMath>
      <w:r w:rsidR="00C25933" w:rsidRPr="00E64894">
        <w:rPr>
          <w:rFonts w:eastAsiaTheme="minorEastAsia"/>
          <w:sz w:val="22"/>
          <w:szCs w:val="22"/>
          <w:lang w:val="en-US" w:eastAsia="zh-CN"/>
        </w:rPr>
        <w:t xml:space="preserve"> is the number of dedicated PRBs.</w:t>
      </w:r>
    </w:p>
    <w:p w14:paraId="1F5129AC" w14:textId="77777777" w:rsidR="00C25933" w:rsidRPr="00E64894" w:rsidRDefault="00C25933" w:rsidP="00C25933">
      <w:pPr>
        <w:pStyle w:val="B1"/>
        <w:ind w:left="0" w:firstLine="0"/>
        <w:jc w:val="both"/>
        <w:rPr>
          <w:b/>
          <w:sz w:val="22"/>
          <w:szCs w:val="22"/>
          <w:u w:val="single"/>
          <w:lang w:val="en-US" w:eastAsia="zh-CN"/>
        </w:rPr>
      </w:pPr>
      <w:r w:rsidRPr="00E64894">
        <w:rPr>
          <w:b/>
          <w:sz w:val="22"/>
          <w:szCs w:val="22"/>
          <w:u w:val="single"/>
          <w:lang w:val="en-US" w:eastAsia="zh-CN"/>
        </w:rPr>
        <w:t>Consequence if not approved:</w:t>
      </w:r>
    </w:p>
    <w:p w14:paraId="07B85E97" w14:textId="22947D6D" w:rsidR="00C25933" w:rsidRPr="00216BC1" w:rsidRDefault="006A6753" w:rsidP="00C25933">
      <w:pPr>
        <w:pStyle w:val="Caption"/>
        <w:jc w:val="both"/>
        <w:rPr>
          <w:b w:val="0"/>
          <w:sz w:val="22"/>
          <w:lang w:val="en-US" w:eastAsia="zh-CN"/>
        </w:rPr>
      </w:pPr>
      <w:r>
        <w:rPr>
          <w:b w:val="0"/>
          <w:sz w:val="22"/>
          <w:lang w:eastAsia="zh-CN"/>
        </w:rPr>
        <w:t>The spec</w:t>
      </w:r>
      <w:r w:rsidR="00FF1288">
        <w:rPr>
          <w:b w:val="0"/>
          <w:sz w:val="22"/>
          <w:lang w:val="en-US" w:eastAsia="zh-CN"/>
        </w:rPr>
        <w:t>ification</w:t>
      </w:r>
      <w:r>
        <w:rPr>
          <w:b w:val="0"/>
          <w:sz w:val="22"/>
          <w:lang w:eastAsia="zh-CN"/>
        </w:rPr>
        <w:t xml:space="preserve"> is not complete since power on each PRB is not </w:t>
      </w:r>
      <w:r w:rsidR="00FF1288">
        <w:rPr>
          <w:b w:val="0"/>
          <w:sz w:val="22"/>
          <w:lang w:eastAsia="zh-CN"/>
        </w:rPr>
        <w:t>de</w:t>
      </w:r>
      <w:r w:rsidR="00FF1288">
        <w:rPr>
          <w:b w:val="0"/>
          <w:sz w:val="22"/>
          <w:lang w:val="en-US" w:eastAsia="zh-CN"/>
        </w:rPr>
        <w:t>fined</w:t>
      </w:r>
      <w:r>
        <w:rPr>
          <w:b w:val="0"/>
          <w:sz w:val="22"/>
          <w:lang w:eastAsia="zh-CN"/>
        </w:rPr>
        <w:t xml:space="preserve">. </w:t>
      </w:r>
    </w:p>
    <w:p w14:paraId="47477B75" w14:textId="1C5807FB" w:rsidR="00C25933" w:rsidRPr="00C25933" w:rsidRDefault="00C25933" w:rsidP="00871819">
      <w:pPr>
        <w:spacing w:after="0"/>
        <w:jc w:val="both"/>
        <w:rPr>
          <w:rFonts w:ascii="Times New Roman" w:hAnsi="Times New Roman" w:cs="Times New Roman"/>
          <w:color w:val="FF0000"/>
          <w:sz w:val="32"/>
          <w:szCs w:val="28"/>
          <w:lang w:eastAsia="zh-CN"/>
        </w:rPr>
      </w:pPr>
      <w:r w:rsidRPr="00C25933">
        <w:rPr>
          <w:rFonts w:ascii="Times New Roman" w:eastAsia="SimSun" w:hAnsi="Times New Roman" w:cs="Times New Roman"/>
          <w:sz w:val="21"/>
          <w:szCs w:val="20"/>
          <w:lang w:val="x-none" w:eastAsia="x-none"/>
        </w:rPr>
        <w:t>We provide the Text Proposal for section 16.2.3 of TS 38.213 below:</w:t>
      </w:r>
    </w:p>
    <w:p w14:paraId="7E8E4CE0" w14:textId="77777777" w:rsidR="00042137" w:rsidRPr="00E64894" w:rsidRDefault="00042137" w:rsidP="00871819">
      <w:pPr>
        <w:spacing w:after="0"/>
        <w:jc w:val="both"/>
        <w:rPr>
          <w:rFonts w:ascii="Times New Roman" w:hAnsi="Times New Roman" w:cs="Times New Roman"/>
          <w:color w:val="FF0000"/>
          <w:sz w:val="28"/>
          <w:szCs w:val="28"/>
          <w:lang w:eastAsia="zh-CN"/>
        </w:rPr>
      </w:pPr>
      <w:r w:rsidRPr="00E64894">
        <w:rPr>
          <w:rFonts w:ascii="Times New Roman" w:hAnsi="Times New Roman" w:cs="Times New Roman"/>
          <w:color w:val="FF0000"/>
          <w:sz w:val="28"/>
          <w:szCs w:val="28"/>
          <w:lang w:eastAsia="zh-CN"/>
        </w:rPr>
        <w:t xml:space="preserve">---------------------------- </w:t>
      </w:r>
      <w:r w:rsidRPr="00E64894">
        <w:rPr>
          <w:rFonts w:ascii="Times New Roman" w:hAnsi="Times New Roman" w:cs="Times New Roman"/>
          <w:color w:val="FF0000"/>
          <w:sz w:val="24"/>
          <w:szCs w:val="28"/>
          <w:lang w:eastAsia="zh-CN"/>
        </w:rPr>
        <w:t>Start of Text Proposal for TS 38.213</w:t>
      </w:r>
      <w:r w:rsidRPr="00E64894">
        <w:rPr>
          <w:rFonts w:ascii="Times New Roman" w:hAnsi="Times New Roman" w:cs="Times New Roman"/>
          <w:color w:val="FF0000"/>
          <w:sz w:val="28"/>
          <w:szCs w:val="28"/>
          <w:lang w:eastAsia="zh-CN"/>
        </w:rPr>
        <w:t xml:space="preserve"> -----------------------------</w:t>
      </w:r>
    </w:p>
    <w:p w14:paraId="3428220A" w14:textId="77777777" w:rsidR="00042137" w:rsidRPr="00E64894" w:rsidRDefault="00042137" w:rsidP="00871819">
      <w:pPr>
        <w:jc w:val="both"/>
        <w:rPr>
          <w:rFonts w:ascii="Times New Roman" w:hAnsi="Times New Roman" w:cs="Times New Roman"/>
        </w:rPr>
      </w:pPr>
      <w:bookmarkStart w:id="78" w:name="_Toc29894880"/>
      <w:bookmarkStart w:id="79" w:name="_Toc29899179"/>
      <w:bookmarkStart w:id="80" w:name="_Toc29899597"/>
      <w:bookmarkStart w:id="81" w:name="_Toc29917333"/>
      <w:bookmarkStart w:id="82" w:name="_Toc36498208"/>
      <w:bookmarkStart w:id="83" w:name="_Toc45699236"/>
      <w:bookmarkStart w:id="84" w:name="_Toc137056437"/>
      <w:r w:rsidRPr="00E64894">
        <w:rPr>
          <w:rFonts w:ascii="Times New Roman" w:hAnsi="Times New Roman" w:cs="Times New Roman"/>
          <w:b/>
        </w:rPr>
        <w:lastRenderedPageBreak/>
        <w:t>16.2.3</w:t>
      </w:r>
      <w:r w:rsidRPr="00E64894">
        <w:rPr>
          <w:rFonts w:ascii="Times New Roman" w:hAnsi="Times New Roman" w:cs="Times New Roman"/>
          <w:b/>
        </w:rPr>
        <w:tab/>
        <w:t>PSFCH</w:t>
      </w:r>
      <w:bookmarkEnd w:id="78"/>
      <w:bookmarkEnd w:id="79"/>
      <w:bookmarkEnd w:id="80"/>
      <w:bookmarkEnd w:id="81"/>
      <w:bookmarkEnd w:id="82"/>
      <w:bookmarkEnd w:id="83"/>
      <w:bookmarkEnd w:id="84"/>
    </w:p>
    <w:p w14:paraId="02AEAC6F" w14:textId="77777777" w:rsidR="00042137" w:rsidRPr="00E64894" w:rsidRDefault="00042137" w:rsidP="00871819">
      <w:pPr>
        <w:jc w:val="both"/>
        <w:rPr>
          <w:rFonts w:ascii="Times New Roman" w:hAnsi="Times New Roman" w:cs="Times New Roman"/>
        </w:rPr>
      </w:pPr>
      <w:r w:rsidRPr="00E64894">
        <w:rPr>
          <w:rFonts w:ascii="Times New Roman" w:hAnsi="Times New Roman" w:cs="Times New Roman"/>
        </w:rPr>
        <w:t xml:space="preserve">A UE with </w:t>
      </w:r>
      <m:oMath>
        <m:sSub>
          <m:sSubPr>
            <m:ctrlPr>
              <w:rPr>
                <w:rFonts w:ascii="Cambria Math" w:eastAsia="Malgun Gothic" w:hAnsi="Cambria Math" w:cs="Times New Roman"/>
                <w:i/>
                <w:noProof/>
              </w:rPr>
            </m:ctrlPr>
          </m:sSubPr>
          <m:e>
            <m:r>
              <w:rPr>
                <w:rFonts w:ascii="Cambria Math" w:eastAsia="Malgun Gothic" w:hAnsi="Cambria Math" w:cs="Times New Roman"/>
                <w:noProof/>
              </w:rPr>
              <m:t>N</m:t>
            </m:r>
          </m:e>
          <m:sub>
            <m:r>
              <m:rPr>
                <m:sty m:val="p"/>
              </m:rPr>
              <w:rPr>
                <w:rFonts w:ascii="Cambria Math" w:eastAsia="Malgun Gothic" w:hAnsi="Cambria Math" w:cs="Times New Roman"/>
                <w:noProof/>
              </w:rPr>
              <m:t>sch,Tx,PSFCH</m:t>
            </m:r>
          </m:sub>
        </m:sSub>
      </m:oMath>
      <w:r w:rsidRPr="00E64894">
        <w:rPr>
          <w:rFonts w:ascii="Times New Roman" w:eastAsia="Malgun Gothic" w:hAnsi="Times New Roman" w:cs="Times New Roman"/>
        </w:rPr>
        <w:t xml:space="preserve"> scheduled PSFCH transmissions for HARQ-ACK information and conflict information, and capable of transmitting a maximum of </w:t>
      </w:r>
      <m:oMath>
        <m:sSub>
          <m:sSubPr>
            <m:ctrlPr>
              <w:rPr>
                <w:rFonts w:ascii="Cambria Math" w:eastAsia="Malgun Gothic" w:hAnsi="Cambria Math" w:cs="Times New Roman"/>
                <w:i/>
                <w:noProof/>
              </w:rPr>
            </m:ctrlPr>
          </m:sSubPr>
          <m:e>
            <m:r>
              <w:rPr>
                <w:rFonts w:ascii="Cambria Math" w:eastAsia="Malgun Gothic" w:hAnsi="Cambria Math" w:cs="Times New Roman"/>
                <w:noProof/>
              </w:rPr>
              <m:t>N</m:t>
            </m:r>
          </m:e>
          <m:sub>
            <m:r>
              <m:rPr>
                <m:sty m:val="p"/>
              </m:rPr>
              <w:rPr>
                <w:rFonts w:ascii="Cambria Math" w:eastAsia="Malgun Gothic" w:hAnsi="Cambria Math" w:cs="Times New Roman"/>
                <w:noProof/>
              </w:rPr>
              <m:t>max,PSFCH</m:t>
            </m:r>
          </m:sub>
        </m:sSub>
      </m:oMath>
      <w:r w:rsidRPr="00E64894">
        <w:rPr>
          <w:rFonts w:ascii="Times New Roman" w:eastAsia="Malgun Gothic" w:hAnsi="Times New Roman" w:cs="Times New Roman"/>
        </w:rPr>
        <w:t xml:space="preserve"> PSFCHs, </w:t>
      </w:r>
      <w:r w:rsidRPr="00E64894">
        <w:rPr>
          <w:rFonts w:ascii="Times New Roman" w:hAnsi="Times New Roman" w:cs="Times New Roman"/>
        </w:rPr>
        <w:t xml:space="preserve">determines a </w:t>
      </w:r>
      <w:r w:rsidRPr="00E64894">
        <w:rPr>
          <w:rFonts w:ascii="Times New Roman" w:eastAsia="Malgun Gothic" w:hAnsi="Times New Roman" w:cs="Times New Roman"/>
        </w:rPr>
        <w:t xml:space="preserve">number </w:t>
      </w:r>
      <m:oMath>
        <m:sSub>
          <m:sSubPr>
            <m:ctrlPr>
              <w:rPr>
                <w:rFonts w:ascii="Cambria Math" w:eastAsia="Malgun Gothic" w:hAnsi="Cambria Math" w:cs="Times New Roman"/>
                <w:i/>
                <w:noProof/>
              </w:rPr>
            </m:ctrlPr>
          </m:sSubPr>
          <m:e>
            <m:r>
              <w:rPr>
                <w:rFonts w:ascii="Cambria Math" w:eastAsia="Malgun Gothic" w:hAnsi="Cambria Math" w:cs="Times New Roman"/>
                <w:noProof/>
              </w:rPr>
              <m:t>N</m:t>
            </m:r>
          </m:e>
          <m:sub>
            <m:r>
              <m:rPr>
                <m:sty m:val="p"/>
              </m:rPr>
              <w:rPr>
                <w:rFonts w:ascii="Cambria Math" w:eastAsia="Malgun Gothic" w:hAnsi="Cambria Math" w:cs="Times New Roman"/>
                <w:noProof/>
              </w:rPr>
              <m:t>Tx,PSFCH</m:t>
            </m:r>
          </m:sub>
        </m:sSub>
      </m:oMath>
      <w:r w:rsidRPr="00E64894">
        <w:rPr>
          <w:rFonts w:ascii="Times New Roman" w:eastAsia="Malgun Gothic" w:hAnsi="Times New Roman" w:cs="Times New Roman"/>
        </w:rPr>
        <w:t xml:space="preserve"> of simultaneous PSFCH transmissions and </w:t>
      </w:r>
      <w:r w:rsidRPr="00E64894">
        <w:rPr>
          <w:rFonts w:ascii="Times New Roman" w:hAnsi="Times New Roman" w:cs="Times New Roman"/>
        </w:rPr>
        <w:t xml:space="preserve">a power </w:t>
      </w:r>
      <m:oMath>
        <m:sSub>
          <m:sSubPr>
            <m:ctrlPr>
              <w:rPr>
                <w:rFonts w:ascii="Cambria Math" w:hAnsi="Cambria Math" w:cs="Times New Roman"/>
                <w:i/>
                <w:iCs/>
              </w:rPr>
            </m:ctrlPr>
          </m:sSubPr>
          <m:e>
            <m:r>
              <w:rPr>
                <w:rFonts w:ascii="Cambria Math" w:hAnsi="Cambria Math" w:cs="Times New Roman"/>
              </w:rPr>
              <m:t>P</m:t>
            </m:r>
          </m:e>
          <m:sub>
            <m:r>
              <m:rPr>
                <m:nor/>
              </m:rPr>
              <w:rPr>
                <w:rFonts w:ascii="Times New Roman" w:hAnsi="Times New Roman" w:cs="Times New Roman"/>
                <w:iCs/>
              </w:rPr>
              <m:t>PSFCH,k</m:t>
            </m:r>
            <m:ctrlPr>
              <w:rPr>
                <w:rFonts w:ascii="Cambria Math" w:hAnsi="Cambria Math" w:cs="Times New Roman"/>
                <w:iCs/>
              </w:rPr>
            </m:ctrlPr>
          </m:sub>
        </m:sSub>
        <m:r>
          <w:rPr>
            <w:rFonts w:ascii="Cambria Math" w:hAnsi="Cambria Math" w:cs="Times New Roman"/>
          </w:rPr>
          <m:t>(i)</m:t>
        </m:r>
      </m:oMath>
      <w:r w:rsidRPr="00E64894">
        <w:rPr>
          <w:rFonts w:ascii="Times New Roman" w:hAnsi="Times New Roman" w:cs="Times New Roman"/>
          <w:iCs/>
        </w:rPr>
        <w:t xml:space="preserve"> </w:t>
      </w:r>
      <w:r w:rsidRPr="00E64894">
        <w:rPr>
          <w:rFonts w:ascii="Times New Roman" w:hAnsi="Times New Roman" w:cs="Times New Roman"/>
        </w:rPr>
        <w:t xml:space="preserve">for a PSFCH transmission </w:t>
      </w:r>
      <m:oMath>
        <m:r>
          <w:rPr>
            <w:rFonts w:ascii="Cambria Math" w:hAnsi="Cambria Math" w:cs="Times New Roman"/>
          </w:rPr>
          <m:t>k</m:t>
        </m:r>
      </m:oMath>
      <w:r w:rsidRPr="00E64894">
        <w:rPr>
          <w:rFonts w:ascii="Times New Roman" w:hAnsi="Times New Roman" w:cs="Times New Roman"/>
        </w:rPr>
        <w:t xml:space="preserve">, </w:t>
      </w:r>
      <m:oMath>
        <m:r>
          <m:rPr>
            <m:sty m:val="p"/>
          </m:rPr>
          <w:rPr>
            <w:rFonts w:ascii="Cambria Math" w:eastAsia="Malgun Gothic" w:hAnsi="Cambria Math" w:cs="Times New Roman"/>
            <w:lang w:val="x-none"/>
          </w:rPr>
          <m:t>1≤</m:t>
        </m:r>
        <m:r>
          <w:rPr>
            <w:rFonts w:ascii="Cambria Math" w:eastAsia="Malgun Gothic" w:hAnsi="Cambria Math" w:cs="Times New Roman"/>
            <w:lang w:val="x-none"/>
          </w:rPr>
          <m:t>k≤</m:t>
        </m:r>
        <m:sSub>
          <m:sSubPr>
            <m:ctrlPr>
              <w:rPr>
                <w:rFonts w:ascii="Cambria Math" w:eastAsia="Malgun Gothic" w:hAnsi="Cambria Math" w:cs="Times New Roman"/>
                <w:i/>
                <w:noProof/>
              </w:rPr>
            </m:ctrlPr>
          </m:sSubPr>
          <m:e>
            <m:r>
              <w:rPr>
                <w:rFonts w:ascii="Cambria Math" w:eastAsia="Malgun Gothic" w:hAnsi="Cambria Math" w:cs="Times New Roman"/>
                <w:noProof/>
              </w:rPr>
              <m:t>N</m:t>
            </m:r>
          </m:e>
          <m:sub>
            <m:r>
              <m:rPr>
                <m:sty m:val="p"/>
              </m:rPr>
              <w:rPr>
                <w:rFonts w:ascii="Cambria Math" w:eastAsia="Malgun Gothic" w:hAnsi="Cambria Math" w:cs="Times New Roman"/>
                <w:noProof/>
              </w:rPr>
              <m:t>Tx,PSFCH</m:t>
            </m:r>
          </m:sub>
        </m:sSub>
      </m:oMath>
      <w:r w:rsidRPr="00E64894">
        <w:rPr>
          <w:rFonts w:ascii="Times New Roman" w:hAnsi="Times New Roman" w:cs="Times New Roman"/>
        </w:rPr>
        <w:t>, on all the resource pools</w:t>
      </w:r>
      <w:r w:rsidRPr="00E64894">
        <w:rPr>
          <w:rFonts w:ascii="Times New Roman" w:hAnsi="Times New Roman" w:cs="Times New Roman"/>
          <w:iCs/>
        </w:rPr>
        <w:t xml:space="preserve"> </w:t>
      </w:r>
      <w:r w:rsidRPr="00E64894">
        <w:rPr>
          <w:rFonts w:ascii="Times New Roman" w:hAnsi="Times New Roman" w:cs="Times New Roman"/>
        </w:rPr>
        <w:t xml:space="preserve">in PSFCH transmission occasion </w:t>
      </w:r>
      <m:oMath>
        <m:r>
          <w:rPr>
            <w:rFonts w:ascii="Cambria Math" w:hAnsi="Cambria Math" w:cs="Times New Roman"/>
          </w:rPr>
          <m:t>i</m:t>
        </m:r>
      </m:oMath>
      <w:r w:rsidRPr="00E64894">
        <w:rPr>
          <w:rFonts w:ascii="Times New Roman" w:hAnsi="Times New Roman" w:cs="Times New Roman"/>
          <w:iCs/>
        </w:rPr>
        <w:t xml:space="preserve"> </w:t>
      </w:r>
      <w:r w:rsidRPr="00E64894">
        <w:rPr>
          <w:rFonts w:ascii="Times New Roman" w:hAnsi="Times New Roman" w:cs="Times New Roman"/>
          <w:szCs w:val="18"/>
        </w:rPr>
        <w:t xml:space="preserve">on active SL BWP </w:t>
      </w:r>
      <m:oMath>
        <m:r>
          <w:rPr>
            <w:rFonts w:ascii="Cambria Math" w:hAnsi="Cambria Math" w:cs="Times New Roman"/>
            <w:szCs w:val="18"/>
          </w:rPr>
          <m:t>b</m:t>
        </m:r>
      </m:oMath>
      <w:r w:rsidRPr="00E64894">
        <w:rPr>
          <w:rFonts w:ascii="Times New Roman" w:hAnsi="Times New Roman" w:cs="Times New Roman"/>
          <w:szCs w:val="18"/>
        </w:rPr>
        <w:t xml:space="preserve"> of carrier </w:t>
      </w:r>
      <m:oMath>
        <m:r>
          <w:rPr>
            <w:rFonts w:ascii="Cambria Math" w:hAnsi="Cambria Math" w:cs="Times New Roman"/>
            <w:szCs w:val="18"/>
          </w:rPr>
          <m:t>f</m:t>
        </m:r>
      </m:oMath>
      <w:r w:rsidRPr="00E64894">
        <w:rPr>
          <w:rFonts w:ascii="Times New Roman" w:hAnsi="Times New Roman" w:cs="Times New Roman"/>
          <w:i/>
          <w:szCs w:val="18"/>
        </w:rPr>
        <w:t xml:space="preserve"> </w:t>
      </w:r>
      <w:r w:rsidRPr="00E64894">
        <w:rPr>
          <w:rFonts w:ascii="Times New Roman" w:hAnsi="Times New Roman" w:cs="Times New Roman"/>
        </w:rPr>
        <w:t>as</w:t>
      </w:r>
    </w:p>
    <w:p w14:paraId="0219C6CA" w14:textId="06319A46" w:rsidR="00042137" w:rsidRPr="00E64894" w:rsidRDefault="00042137" w:rsidP="0048326B">
      <w:pPr>
        <w:spacing w:after="180"/>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31EBEA29" w14:textId="77777777" w:rsidR="00042137" w:rsidRPr="00E64894" w:rsidRDefault="00042137" w:rsidP="00871819">
      <w:pPr>
        <w:pStyle w:val="B1"/>
        <w:jc w:val="both"/>
        <w:rPr>
          <w:rFonts w:eastAsia="Malgun Gothic"/>
          <w:sz w:val="22"/>
          <w:szCs w:val="22"/>
          <w:lang w:val="en-US" w:eastAsia="ko-KR"/>
        </w:rPr>
      </w:pPr>
      <w:r w:rsidRPr="00E64894">
        <w:rPr>
          <w:sz w:val="22"/>
          <w:szCs w:val="22"/>
          <w:lang w:val="en-US" w:eastAsia="ko-KR"/>
        </w:rPr>
        <w:tab/>
        <w:t xml:space="preserve">where the UE autonomously determines </w:t>
      </w:r>
      <m:oMath>
        <m:sSub>
          <m:sSubPr>
            <m:ctrlPr>
              <w:rPr>
                <w:rFonts w:ascii="Cambria Math" w:hAnsi="Cambria Math"/>
                <w:sz w:val="22"/>
                <w:szCs w:val="22"/>
                <w:lang w:eastAsia="ko-KR"/>
              </w:rPr>
            </m:ctrlPr>
          </m:sSubPr>
          <m:e>
            <m:r>
              <w:rPr>
                <w:rFonts w:ascii="Cambria Math" w:hAnsi="Cambria Math"/>
                <w:sz w:val="22"/>
                <w:szCs w:val="22"/>
                <w:lang w:val="en-US" w:eastAsia="ko-KR"/>
              </w:rPr>
              <m:t>N</m:t>
            </m:r>
          </m:e>
          <m:sub>
            <m:r>
              <m:rPr>
                <m:sty m:val="p"/>
              </m:rPr>
              <w:rPr>
                <w:rFonts w:ascii="Cambria Math" w:hAnsi="Cambria Math"/>
                <w:sz w:val="22"/>
                <w:szCs w:val="22"/>
                <w:lang w:val="en-US" w:eastAsia="ko-KR"/>
              </w:rPr>
              <m:t>Tx,PSFCH</m:t>
            </m:r>
          </m:sub>
        </m:sSub>
      </m:oMath>
      <w:r w:rsidRPr="00E64894">
        <w:rPr>
          <w:sz w:val="22"/>
          <w:szCs w:val="22"/>
          <w:lang w:val="en-US" w:eastAsia="ko-KR"/>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sz w:val="22"/>
                <w:szCs w:val="22"/>
                <w:lang w:eastAsia="ko-KR"/>
              </w:rPr>
            </m:ctrlPr>
          </m:sSubPr>
          <m:e>
            <m:r>
              <w:rPr>
                <w:rFonts w:ascii="Cambria Math" w:hAnsi="Cambria Math"/>
                <w:sz w:val="22"/>
                <w:szCs w:val="22"/>
                <w:lang w:val="en-US" w:eastAsia="ko-KR"/>
              </w:rPr>
              <m:t>N</m:t>
            </m:r>
          </m:e>
          <m:sub>
            <m:r>
              <m:rPr>
                <m:sty m:val="p"/>
              </m:rPr>
              <w:rPr>
                <w:rFonts w:ascii="Cambria Math" w:hAnsi="Cambria Math"/>
                <w:sz w:val="22"/>
                <w:szCs w:val="22"/>
                <w:lang w:val="en-US" w:eastAsia="ko-KR"/>
              </w:rPr>
              <m:t>Tx,PSFCH</m:t>
            </m:r>
          </m:sub>
        </m:sSub>
        <m:r>
          <m:rPr>
            <m:sty m:val="p"/>
          </m:rPr>
          <w:rPr>
            <w:rFonts w:ascii="Cambria Math" w:hAnsi="Cambria Math"/>
            <w:sz w:val="22"/>
            <w:szCs w:val="22"/>
            <w:lang w:val="en-US" w:eastAsia="ko-KR"/>
          </w:rPr>
          <m:t>≥1</m:t>
        </m:r>
      </m:oMath>
      <w:r w:rsidRPr="00E64894">
        <w:rPr>
          <w:sz w:val="22"/>
          <w:szCs w:val="22"/>
          <w:lang w:val="en-US" w:eastAsia="ko-KR"/>
        </w:rPr>
        <w:t xml:space="preserve"> and where </w:t>
      </w:r>
      <m:oMath>
        <m:sSub>
          <m:sSubPr>
            <m:ctrlPr>
              <w:rPr>
                <w:rFonts w:ascii="Cambria Math" w:hAnsi="Cambria Math"/>
                <w:sz w:val="22"/>
                <w:szCs w:val="22"/>
                <w:lang w:eastAsia="ko-KR"/>
              </w:rPr>
            </m:ctrlPr>
          </m:sSubPr>
          <m:e>
            <m:r>
              <w:rPr>
                <w:rFonts w:ascii="Cambria Math" w:hAnsi="Cambria Math"/>
                <w:sz w:val="22"/>
                <w:szCs w:val="22"/>
                <w:lang w:val="en-US" w:eastAsia="ko-KR"/>
              </w:rPr>
              <m:t>P</m:t>
            </m:r>
          </m:e>
          <m:sub>
            <m:r>
              <m:rPr>
                <m:nor/>
              </m:rPr>
              <w:rPr>
                <w:sz w:val="22"/>
                <w:szCs w:val="22"/>
                <w:lang w:val="en-US" w:eastAsia="ko-KR"/>
              </w:rPr>
              <m:t>CMAX</m:t>
            </m:r>
          </m:sub>
        </m:sSub>
      </m:oMath>
      <w:r w:rsidRPr="00E64894">
        <w:rPr>
          <w:sz w:val="22"/>
          <w:szCs w:val="22"/>
          <w:lang w:val="en-US" w:eastAsia="ko-KR"/>
        </w:rPr>
        <w:t xml:space="preserve"> is determined for the </w:t>
      </w:r>
      <m:oMath>
        <m:sSub>
          <m:sSubPr>
            <m:ctrlPr>
              <w:rPr>
                <w:rFonts w:ascii="Cambria Math" w:hAnsi="Cambria Math"/>
                <w:sz w:val="22"/>
                <w:szCs w:val="22"/>
                <w:lang w:eastAsia="ko-KR"/>
              </w:rPr>
            </m:ctrlPr>
          </m:sSubPr>
          <m:e>
            <m:r>
              <w:rPr>
                <w:rFonts w:ascii="Cambria Math" w:hAnsi="Cambria Math"/>
                <w:sz w:val="22"/>
                <w:szCs w:val="22"/>
                <w:lang w:val="en-US" w:eastAsia="ko-KR"/>
              </w:rPr>
              <m:t>N</m:t>
            </m:r>
          </m:e>
          <m:sub>
            <m:r>
              <m:rPr>
                <m:sty m:val="p"/>
              </m:rPr>
              <w:rPr>
                <w:rFonts w:ascii="Cambria Math" w:hAnsi="Cambria Math"/>
                <w:sz w:val="22"/>
                <w:szCs w:val="22"/>
                <w:lang w:val="en-US" w:eastAsia="ko-KR"/>
              </w:rPr>
              <m:t>Tx,PSFCH</m:t>
            </m:r>
          </m:sub>
        </m:sSub>
      </m:oMath>
      <w:r w:rsidRPr="00E64894">
        <w:rPr>
          <w:sz w:val="22"/>
          <w:szCs w:val="22"/>
          <w:lang w:val="en-US" w:eastAsia="ko-KR"/>
        </w:rPr>
        <w:t xml:space="preserve"> PSFCH transmissions according to [8-1, TS 38.101-1].</w:t>
      </w:r>
    </w:p>
    <w:p w14:paraId="44269F7A" w14:textId="77777777" w:rsidR="00F35648" w:rsidRPr="00E64894" w:rsidRDefault="00F35648" w:rsidP="00871819">
      <w:pPr>
        <w:pStyle w:val="B1"/>
        <w:jc w:val="both"/>
        <w:rPr>
          <w:ins w:id="85" w:author="huawei" w:date="2023-09-21T19:15:00Z"/>
          <w:rFonts w:eastAsiaTheme="minorEastAsia"/>
          <w:sz w:val="22"/>
          <w:szCs w:val="22"/>
          <w:lang w:val="en-US" w:eastAsia="zh-CN"/>
        </w:rPr>
      </w:pPr>
      <w:ins w:id="86" w:author="huawei" w:date="2023-09-21T19:15:00Z">
        <w:r w:rsidRPr="00E64894">
          <w:rPr>
            <w:rFonts w:eastAsiaTheme="minorEastAsia"/>
            <w:sz w:val="22"/>
            <w:szCs w:val="22"/>
            <w:lang w:val="en-US" w:eastAsia="zh-CN"/>
          </w:rPr>
          <w:t xml:space="preserve">When PSFCH is transmitted in common PRBs and dedicated PRBs: </w:t>
        </w:r>
      </w:ins>
    </w:p>
    <w:p w14:paraId="18C0EC5B" w14:textId="77777777" w:rsidR="00F35648" w:rsidRPr="00E64894" w:rsidRDefault="00F35648" w:rsidP="004D31EB">
      <w:pPr>
        <w:pStyle w:val="B1"/>
        <w:numPr>
          <w:ilvl w:val="0"/>
          <w:numId w:val="31"/>
        </w:numPr>
        <w:jc w:val="both"/>
        <w:rPr>
          <w:ins w:id="87" w:author="huawei" w:date="2023-09-21T19:15:00Z"/>
          <w:rFonts w:eastAsiaTheme="minorEastAsia"/>
          <w:sz w:val="22"/>
          <w:szCs w:val="22"/>
          <w:lang w:val="en-US" w:eastAsia="zh-CN"/>
        </w:rPr>
      </w:pPr>
      <w:ins w:id="88" w:author="huawei" w:date="2023-09-21T19:15:00Z">
        <w:r w:rsidRPr="00E64894">
          <w:rPr>
            <w:sz w:val="22"/>
            <w:szCs w:val="22"/>
            <w:lang w:eastAsia="ko-KR"/>
          </w:rPr>
          <w:t>P</w:t>
        </w:r>
        <w:r w:rsidRPr="00E64894">
          <w:rPr>
            <w:rFonts w:eastAsiaTheme="minorEastAsia"/>
            <w:sz w:val="22"/>
            <w:szCs w:val="22"/>
            <w:lang w:val="en-US" w:eastAsia="zh-CN"/>
          </w:rPr>
          <w:t xml:space="preserve">ower on each dedicated PRB is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dedicated</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sub>
          </m:sSub>
          <m:r>
            <m:rPr>
              <m:sty m:val="p"/>
            </m:rPr>
            <w:rPr>
              <w:rFonts w:ascii="Cambria Math" w:eastAsiaTheme="minorEastAsia" w:hAnsi="Cambria Math"/>
              <w:sz w:val="22"/>
              <w:szCs w:val="22"/>
              <w:lang w:val="en-US" w:eastAsia="zh-CN"/>
            </w:rPr>
            <m:t>=(1+</m:t>
          </m:r>
          <m:r>
            <w:rPr>
              <w:rFonts w:ascii="Cambria Math" w:eastAsiaTheme="minorEastAsia" w:hAnsi="Cambria Math"/>
              <w:sz w:val="22"/>
              <w:szCs w:val="22"/>
              <w:lang w:val="en-US" w:eastAsia="zh-CN"/>
            </w:rPr>
            <m:t>α</m:t>
          </m:r>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avg</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sub>
          </m:sSub>
        </m:oMath>
      </w:ins>
    </w:p>
    <w:p w14:paraId="3C381B27" w14:textId="77777777" w:rsidR="00F35648" w:rsidRPr="00E64894" w:rsidRDefault="00F35648" w:rsidP="004D31EB">
      <w:pPr>
        <w:pStyle w:val="B1"/>
        <w:numPr>
          <w:ilvl w:val="0"/>
          <w:numId w:val="31"/>
        </w:numPr>
        <w:jc w:val="both"/>
        <w:rPr>
          <w:ins w:id="89" w:author="huawei" w:date="2023-09-21T19:15:00Z"/>
          <w:rFonts w:eastAsiaTheme="minorEastAsia"/>
          <w:sz w:val="22"/>
          <w:szCs w:val="22"/>
          <w:lang w:val="en-US" w:eastAsia="zh-CN"/>
        </w:rPr>
      </w:pPr>
      <w:ins w:id="90" w:author="huawei" w:date="2023-09-21T19:15:00Z">
        <w:r w:rsidRPr="00E64894">
          <w:rPr>
            <w:rFonts w:eastAsiaTheme="minorEastAsia"/>
            <w:sz w:val="22"/>
            <w:szCs w:val="22"/>
            <w:lang w:val="en-US" w:eastAsia="zh-CN"/>
          </w:rPr>
          <w:t xml:space="preserve">Power on each common PRB is </w:t>
        </w:r>
        <m:oMath>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common</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sub>
          </m:sSub>
          <m:r>
            <m:rPr>
              <m:sty m:val="p"/>
            </m:rPr>
            <w:rPr>
              <w:rFonts w:ascii="Cambria Math" w:eastAsiaTheme="minorEastAsia" w:hAnsi="Cambria Math"/>
              <w:sz w:val="22"/>
              <w:szCs w:val="22"/>
              <w:lang w:val="en-US" w:eastAsia="zh-CN"/>
            </w:rPr>
            <m:t>=</m:t>
          </m:r>
          <m:f>
            <m:fPr>
              <m:ctrlPr>
                <w:rPr>
                  <w:rFonts w:ascii="Cambria Math" w:eastAsiaTheme="minorEastAsia" w:hAnsi="Cambria Math"/>
                  <w:sz w:val="22"/>
                  <w:szCs w:val="22"/>
                  <w:lang w:val="en-US" w:eastAsia="zh-CN"/>
                </w:rPr>
              </m:ctrlPr>
            </m:fPr>
            <m:num>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total</m:t>
                  </m:r>
                </m:sub>
              </m:sSub>
              <m:d>
                <m:dPr>
                  <m:ctrlPr>
                    <w:rPr>
                      <w:rFonts w:ascii="Cambria Math" w:eastAsiaTheme="minorEastAsia" w:hAnsi="Cambria Math"/>
                      <w:sz w:val="22"/>
                      <w:szCs w:val="22"/>
                      <w:lang w:val="en-US" w:eastAsia="zh-CN"/>
                    </w:rPr>
                  </m:ctrlPr>
                </m:dPr>
                <m:e>
                  <m:r>
                    <w:rPr>
                      <w:rFonts w:ascii="Cambria Math" w:eastAsiaTheme="minorEastAsia" w:hAnsi="Cambria Math"/>
                      <w:sz w:val="22"/>
                      <w:szCs w:val="22"/>
                      <w:lang w:val="en-US" w:eastAsia="zh-CN"/>
                    </w:rPr>
                    <m:t>i</m:t>
                  </m:r>
                </m:e>
              </m:d>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w:rPr>
                      <w:rFonts w:ascii="Cambria Math" w:eastAsiaTheme="minorEastAsia" w:hAnsi="Cambria Math"/>
                      <w:sz w:val="22"/>
                      <w:szCs w:val="22"/>
                      <w:lang w:val="en-US" w:eastAsia="zh-CN"/>
                    </w:rPr>
                    <m:t>P</m:t>
                  </m:r>
                </m:e>
                <m:sub>
                  <m:r>
                    <w:rPr>
                      <w:rFonts w:ascii="Cambria Math" w:eastAsiaTheme="minorEastAsia" w:hAnsi="Cambria Math"/>
                      <w:sz w:val="22"/>
                      <w:szCs w:val="22"/>
                      <w:lang w:val="en-US" w:eastAsia="zh-CN"/>
                    </w:rPr>
                    <m:t>dedicated</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PRB</m:t>
                  </m:r>
                  <m:r>
                    <m:rPr>
                      <m:sty m:val="p"/>
                    </m:rPr>
                    <w:rPr>
                      <w:rFonts w:ascii="Cambria Math" w:eastAsiaTheme="minorEastAsia" w:hAnsi="Cambria Math"/>
                      <w:sz w:val="22"/>
                      <w:szCs w:val="22"/>
                      <w:lang w:val="en-US" w:eastAsia="zh-CN"/>
                    </w:rPr>
                    <m:t>_</m:t>
                  </m:r>
                  <m:r>
                    <w:rPr>
                      <w:rFonts w:ascii="Cambria Math" w:eastAsiaTheme="minorEastAsia" w:hAnsi="Cambria Math"/>
                      <w:sz w:val="22"/>
                      <w:szCs w:val="22"/>
                      <w:lang w:val="en-US" w:eastAsia="zh-CN"/>
                    </w:rPr>
                    <m:t>total</m:t>
                  </m:r>
                </m:sub>
              </m:sSub>
            </m:num>
            <m:den>
              <m:r>
                <w:rPr>
                  <w:rFonts w:ascii="Cambria Math" w:eastAsiaTheme="minorEastAsia" w:hAnsi="Cambria Math"/>
                  <w:sz w:val="22"/>
                  <w:szCs w:val="22"/>
                  <w:lang w:val="en-US" w:eastAsia="zh-CN"/>
                </w:rPr>
                <m:t>N</m:t>
              </m:r>
            </m:den>
          </m:f>
        </m:oMath>
      </w:ins>
    </w:p>
    <w:p w14:paraId="4F767491" w14:textId="77777777" w:rsidR="00F35648" w:rsidRPr="00E64894" w:rsidRDefault="00CE428C" w:rsidP="004D31EB">
      <w:pPr>
        <w:pStyle w:val="B1"/>
        <w:numPr>
          <w:ilvl w:val="0"/>
          <w:numId w:val="31"/>
        </w:numPr>
        <w:jc w:val="both"/>
        <w:rPr>
          <w:ins w:id="91" w:author="huawei" w:date="2023-09-21T19:15:00Z"/>
          <w:rFonts w:eastAsiaTheme="minorEastAsia"/>
          <w:sz w:val="22"/>
          <w:szCs w:val="22"/>
          <w:lang w:val="en-US" w:eastAsia="zh-CN"/>
        </w:rPr>
      </w:pPr>
      <m:oMath>
        <m:sSub>
          <m:sSubPr>
            <m:ctrlPr>
              <w:ins w:id="92" w:author="huawei" w:date="2023-09-21T19:15:00Z">
                <w:rPr>
                  <w:rFonts w:ascii="Cambria Math" w:eastAsiaTheme="minorEastAsia" w:hAnsi="Cambria Math"/>
                  <w:sz w:val="22"/>
                  <w:szCs w:val="22"/>
                  <w:lang w:val="en-US" w:eastAsia="zh-CN"/>
                </w:rPr>
              </w:ins>
            </m:ctrlPr>
          </m:sSubPr>
          <m:e>
            <m:r>
              <w:ins w:id="93" w:author="huawei" w:date="2023-09-21T19:15:00Z">
                <w:rPr>
                  <w:rFonts w:ascii="Cambria Math" w:eastAsiaTheme="minorEastAsia" w:hAnsi="Cambria Math"/>
                  <w:sz w:val="22"/>
                  <w:szCs w:val="22"/>
                  <w:lang w:val="en-US" w:eastAsia="zh-CN"/>
                </w:rPr>
                <m:t>P</m:t>
              </w:ins>
            </m:r>
          </m:e>
          <m:sub>
            <m:r>
              <w:ins w:id="94" w:author="huawei" w:date="2023-09-21T19:15:00Z">
                <w:rPr>
                  <w:rFonts w:ascii="Cambria Math" w:eastAsiaTheme="minorEastAsia" w:hAnsi="Cambria Math"/>
                  <w:sz w:val="22"/>
                  <w:szCs w:val="22"/>
                  <w:lang w:val="en-US" w:eastAsia="zh-CN"/>
                </w:rPr>
                <m:t>avg</m:t>
              </w:ins>
            </m:r>
            <m:r>
              <w:ins w:id="95" w:author="huawei" w:date="2023-09-21T19:15:00Z">
                <m:rPr>
                  <m:sty m:val="p"/>
                </m:rPr>
                <w:rPr>
                  <w:rFonts w:ascii="Cambria Math" w:eastAsiaTheme="minorEastAsia" w:hAnsi="Cambria Math"/>
                  <w:sz w:val="22"/>
                  <w:szCs w:val="22"/>
                  <w:lang w:val="en-US" w:eastAsia="zh-CN"/>
                </w:rPr>
                <m:t>_</m:t>
              </w:ins>
            </m:r>
            <m:r>
              <w:ins w:id="96" w:author="huawei" w:date="2023-09-21T19:15:00Z">
                <w:rPr>
                  <w:rFonts w:ascii="Cambria Math" w:eastAsiaTheme="minorEastAsia" w:hAnsi="Cambria Math"/>
                  <w:sz w:val="22"/>
                  <w:szCs w:val="22"/>
                  <w:lang w:val="en-US" w:eastAsia="zh-CN"/>
                </w:rPr>
                <m:t>PRB</m:t>
              </w:ins>
            </m:r>
          </m:sub>
        </m:sSub>
        <m:r>
          <w:ins w:id="97" w:author="huawei" w:date="2023-09-21T19:15:00Z">
            <m:rPr>
              <m:sty m:val="p"/>
            </m:rPr>
            <w:rPr>
              <w:rFonts w:ascii="Cambria Math" w:eastAsiaTheme="minorEastAsia" w:hAnsi="Cambria Math"/>
              <w:sz w:val="22"/>
              <w:szCs w:val="22"/>
              <w:lang w:val="en-US" w:eastAsia="zh-CN"/>
            </w:rPr>
            <m:t>=</m:t>
          </w:ins>
        </m:r>
        <m:f>
          <m:fPr>
            <m:ctrlPr>
              <w:ins w:id="98" w:author="huawei" w:date="2023-09-21T19:15:00Z">
                <w:rPr>
                  <w:rFonts w:ascii="Cambria Math" w:eastAsiaTheme="minorEastAsia" w:hAnsi="Cambria Math"/>
                  <w:sz w:val="22"/>
                  <w:szCs w:val="22"/>
                  <w:lang w:val="en-US" w:eastAsia="zh-CN"/>
                </w:rPr>
              </w:ins>
            </m:ctrlPr>
          </m:fPr>
          <m:num>
            <m:sSub>
              <m:sSubPr>
                <m:ctrlPr>
                  <w:ins w:id="99" w:author="huawei" w:date="2023-09-21T19:15:00Z">
                    <w:rPr>
                      <w:rFonts w:ascii="Cambria Math" w:eastAsiaTheme="minorEastAsia" w:hAnsi="Cambria Math"/>
                      <w:sz w:val="22"/>
                      <w:szCs w:val="22"/>
                      <w:lang w:val="en-US" w:eastAsia="zh-CN"/>
                    </w:rPr>
                  </w:ins>
                </m:ctrlPr>
              </m:sSubPr>
              <m:e>
                <m:r>
                  <w:ins w:id="100" w:author="huawei" w:date="2023-09-21T19:15:00Z">
                    <w:rPr>
                      <w:rFonts w:ascii="Cambria Math" w:eastAsiaTheme="minorEastAsia" w:hAnsi="Cambria Math"/>
                      <w:sz w:val="22"/>
                      <w:szCs w:val="22"/>
                      <w:lang w:val="en-US" w:eastAsia="zh-CN"/>
                    </w:rPr>
                    <m:t>P</m:t>
                  </w:ins>
                </m:r>
              </m:e>
              <m:sub>
                <m:r>
                  <w:ins w:id="101" w:author="huawei" w:date="2023-09-21T19:15:00Z">
                    <w:rPr>
                      <w:rFonts w:ascii="Cambria Math" w:eastAsiaTheme="minorEastAsia" w:hAnsi="Cambria Math"/>
                      <w:sz w:val="22"/>
                      <w:szCs w:val="22"/>
                      <w:lang w:val="en-US" w:eastAsia="zh-CN"/>
                    </w:rPr>
                    <m:t>total</m:t>
                  </w:ins>
                </m:r>
              </m:sub>
            </m:sSub>
            <m:r>
              <w:ins w:id="102" w:author="huawei" w:date="2023-09-21T19:15:00Z">
                <m:rPr>
                  <m:sty m:val="p"/>
                </m:rPr>
                <w:rPr>
                  <w:rFonts w:ascii="Cambria Math" w:eastAsiaTheme="minorEastAsia" w:hAnsi="Cambria Math"/>
                  <w:sz w:val="22"/>
                  <w:szCs w:val="22"/>
                  <w:lang w:val="en-US" w:eastAsia="zh-CN"/>
                </w:rPr>
                <m:t>(</m:t>
              </w:ins>
            </m:r>
            <m:r>
              <w:ins w:id="103" w:author="huawei" w:date="2023-09-21T19:15:00Z">
                <w:rPr>
                  <w:rFonts w:ascii="Cambria Math" w:eastAsiaTheme="minorEastAsia" w:hAnsi="Cambria Math"/>
                  <w:sz w:val="22"/>
                  <w:szCs w:val="22"/>
                  <w:lang w:val="en-US" w:eastAsia="zh-CN"/>
                </w:rPr>
                <m:t>i</m:t>
              </w:ins>
            </m:r>
            <m:r>
              <w:ins w:id="104" w:author="huawei" w:date="2023-09-21T19:15:00Z">
                <m:rPr>
                  <m:sty m:val="p"/>
                </m:rPr>
                <w:rPr>
                  <w:rFonts w:ascii="Cambria Math" w:eastAsiaTheme="minorEastAsia" w:hAnsi="Cambria Math"/>
                  <w:sz w:val="22"/>
                  <w:szCs w:val="22"/>
                  <w:lang w:val="en-US" w:eastAsia="zh-CN"/>
                </w:rPr>
                <m:t>)</m:t>
              </w:ins>
            </m:r>
          </m:num>
          <m:den>
            <m:r>
              <w:ins w:id="105" w:author="huawei" w:date="2023-09-21T19:15:00Z">
                <w:rPr>
                  <w:rFonts w:ascii="Cambria Math" w:eastAsiaTheme="minorEastAsia" w:hAnsi="Cambria Math"/>
                  <w:sz w:val="22"/>
                  <w:szCs w:val="22"/>
                  <w:lang w:val="en-US" w:eastAsia="zh-CN"/>
                </w:rPr>
                <m:t>N</m:t>
              </w:ins>
            </m:r>
            <m:r>
              <w:ins w:id="106" w:author="huawei" w:date="2023-09-21T19:15:00Z">
                <m:rPr>
                  <m:sty m:val="p"/>
                </m:rPr>
                <w:rPr>
                  <w:rFonts w:ascii="Cambria Math" w:eastAsiaTheme="minorEastAsia" w:hAnsi="Cambria Math"/>
                  <w:sz w:val="22"/>
                  <w:szCs w:val="22"/>
                  <w:lang w:val="en-US" w:eastAsia="zh-CN"/>
                </w:rPr>
                <m:t>+</m:t>
              </w:ins>
            </m:r>
            <m:sSub>
              <m:sSubPr>
                <m:ctrlPr>
                  <w:ins w:id="107" w:author="huawei" w:date="2023-09-21T19:15:00Z">
                    <w:rPr>
                      <w:rFonts w:ascii="Cambria Math" w:eastAsiaTheme="minorEastAsia" w:hAnsi="Cambria Math"/>
                      <w:sz w:val="22"/>
                      <w:szCs w:val="22"/>
                      <w:lang w:val="en-US" w:eastAsia="zh-CN"/>
                    </w:rPr>
                  </w:ins>
                </m:ctrlPr>
              </m:sSubPr>
              <m:e>
                <m:r>
                  <w:ins w:id="108" w:author="huawei" w:date="2023-09-21T19:15:00Z">
                    <w:rPr>
                      <w:rFonts w:ascii="Cambria Math" w:eastAsiaTheme="minorEastAsia" w:hAnsi="Cambria Math"/>
                      <w:sz w:val="22"/>
                      <w:szCs w:val="22"/>
                      <w:lang w:val="en-US" w:eastAsia="zh-CN"/>
                    </w:rPr>
                    <m:t>K</m:t>
                  </w:ins>
                </m:r>
              </m:e>
              <m:sub>
                <m:r>
                  <w:ins w:id="109" w:author="huawei" w:date="2023-09-21T19:15:00Z">
                    <m:rPr>
                      <m:sty m:val="p"/>
                    </m:rPr>
                    <w:rPr>
                      <w:rFonts w:ascii="Cambria Math" w:eastAsiaTheme="minorEastAsia" w:hAnsi="Cambria Math"/>
                      <w:sz w:val="22"/>
                      <w:szCs w:val="22"/>
                      <w:lang w:val="en-US" w:eastAsia="zh-CN"/>
                    </w:rPr>
                    <m:t>3</m:t>
                  </w:ins>
                </m:r>
              </m:sub>
            </m:sSub>
            <m:r>
              <w:ins w:id="110" w:author="huawei" w:date="2023-09-21T19:15:00Z">
                <m:rPr>
                  <m:sty m:val="p"/>
                </m:rPr>
                <w:rPr>
                  <w:rFonts w:ascii="Cambria Math" w:eastAsiaTheme="minorEastAsia" w:hAnsi="Cambria Math"/>
                  <w:sz w:val="22"/>
                  <w:szCs w:val="22"/>
                  <w:lang w:val="en-US" w:eastAsia="zh-CN"/>
                </w:rPr>
                <m:t>*</m:t>
              </w:ins>
            </m:r>
            <m:sSub>
              <m:sSubPr>
                <m:ctrlPr>
                  <w:ins w:id="111" w:author="huawei" w:date="2023-09-21T19:15:00Z">
                    <w:rPr>
                      <w:rFonts w:ascii="Cambria Math" w:eastAsiaTheme="minorEastAsia" w:hAnsi="Cambria Math"/>
                      <w:sz w:val="22"/>
                      <w:szCs w:val="22"/>
                      <w:lang w:val="en-US" w:eastAsia="zh-CN"/>
                    </w:rPr>
                  </w:ins>
                </m:ctrlPr>
              </m:sSubPr>
              <m:e>
                <m:r>
                  <w:ins w:id="112" w:author="huawei" w:date="2023-09-21T19:15:00Z">
                    <w:rPr>
                      <w:rFonts w:ascii="Cambria Math" w:eastAsiaTheme="minorEastAsia" w:hAnsi="Cambria Math"/>
                      <w:sz w:val="22"/>
                      <w:szCs w:val="22"/>
                      <w:lang w:val="en-US" w:eastAsia="zh-CN"/>
                    </w:rPr>
                    <m:t>N</m:t>
                  </w:ins>
                </m:r>
              </m:e>
              <m:sub>
                <m:r>
                  <w:ins w:id="113" w:author="huawei" w:date="2023-09-21T19:15:00Z">
                    <w:rPr>
                      <w:rFonts w:ascii="Cambria Math" w:eastAsiaTheme="minorEastAsia" w:hAnsi="Cambria Math"/>
                      <w:sz w:val="22"/>
                      <w:szCs w:val="22"/>
                      <w:lang w:val="en-US" w:eastAsia="zh-CN"/>
                    </w:rPr>
                    <m:t>Tx</m:t>
                  </w:ins>
                </m:r>
                <m:r>
                  <w:ins w:id="114" w:author="huawei" w:date="2023-09-21T19:15:00Z">
                    <m:rPr>
                      <m:sty m:val="p"/>
                    </m:rPr>
                    <w:rPr>
                      <w:rFonts w:ascii="Cambria Math" w:eastAsiaTheme="minorEastAsia" w:hAnsi="Cambria Math"/>
                      <w:sz w:val="22"/>
                      <w:szCs w:val="22"/>
                      <w:lang w:val="en-US" w:eastAsia="zh-CN"/>
                    </w:rPr>
                    <m:t>,</m:t>
                  </w:ins>
                </m:r>
                <m:r>
                  <w:ins w:id="115" w:author="huawei" w:date="2023-09-21T19:15:00Z">
                    <w:rPr>
                      <w:rFonts w:ascii="Cambria Math" w:eastAsiaTheme="minorEastAsia" w:hAnsi="Cambria Math"/>
                      <w:sz w:val="22"/>
                      <w:szCs w:val="22"/>
                      <w:lang w:val="en-US" w:eastAsia="zh-CN"/>
                    </w:rPr>
                    <m:t>PSFCH</m:t>
                  </w:ins>
                </m:r>
              </m:sub>
            </m:sSub>
          </m:den>
        </m:f>
      </m:oMath>
      <w:ins w:id="116" w:author="huawei" w:date="2023-09-21T19:15:00Z">
        <w:r w:rsidR="00F35648" w:rsidRPr="00E64894">
          <w:rPr>
            <w:rFonts w:eastAsiaTheme="minorEastAsia"/>
            <w:sz w:val="22"/>
            <w:szCs w:val="22"/>
            <w:lang w:val="en-US" w:eastAsia="zh-CN"/>
          </w:rPr>
          <w:t xml:space="preserve"> is average power on each PRB</w:t>
        </w:r>
      </w:ins>
    </w:p>
    <w:p w14:paraId="0E62D0DF" w14:textId="77777777" w:rsidR="00F35648" w:rsidRPr="00E64894" w:rsidRDefault="00CE428C" w:rsidP="004D31EB">
      <w:pPr>
        <w:pStyle w:val="B1"/>
        <w:numPr>
          <w:ilvl w:val="0"/>
          <w:numId w:val="31"/>
        </w:numPr>
        <w:jc w:val="both"/>
        <w:rPr>
          <w:ins w:id="117" w:author="huawei" w:date="2023-09-21T19:15:00Z"/>
          <w:rFonts w:eastAsiaTheme="minorEastAsia"/>
          <w:sz w:val="22"/>
          <w:szCs w:val="22"/>
          <w:lang w:val="en-US" w:eastAsia="zh-CN"/>
        </w:rPr>
      </w:pPr>
      <m:oMath>
        <m:sSub>
          <m:sSubPr>
            <m:ctrlPr>
              <w:ins w:id="118" w:author="huawei" w:date="2023-09-21T19:15:00Z">
                <w:rPr>
                  <w:rFonts w:ascii="Cambria Math" w:eastAsiaTheme="minorEastAsia" w:hAnsi="Cambria Math"/>
                  <w:sz w:val="22"/>
                  <w:szCs w:val="22"/>
                  <w:lang w:val="en-US" w:eastAsia="zh-CN"/>
                </w:rPr>
              </w:ins>
            </m:ctrlPr>
          </m:sSubPr>
          <m:e>
            <m:r>
              <w:ins w:id="119" w:author="huawei" w:date="2023-09-21T19:15:00Z">
                <w:rPr>
                  <w:rFonts w:ascii="Cambria Math" w:eastAsiaTheme="minorEastAsia" w:hAnsi="Cambria Math"/>
                  <w:sz w:val="22"/>
                  <w:szCs w:val="22"/>
                  <w:lang w:val="en-US" w:eastAsia="zh-CN"/>
                </w:rPr>
                <m:t>P</m:t>
              </w:ins>
            </m:r>
          </m:e>
          <m:sub>
            <m:r>
              <w:ins w:id="120" w:author="huawei" w:date="2023-09-21T19:15:00Z">
                <w:rPr>
                  <w:rFonts w:ascii="Cambria Math" w:eastAsiaTheme="minorEastAsia" w:hAnsi="Cambria Math"/>
                  <w:sz w:val="22"/>
                  <w:szCs w:val="22"/>
                  <w:lang w:val="en-US" w:eastAsia="zh-CN"/>
                </w:rPr>
                <m:t>dedicated</m:t>
              </w:ins>
            </m:r>
            <m:r>
              <w:ins w:id="121" w:author="huawei" w:date="2023-09-21T19:15:00Z">
                <m:rPr>
                  <m:sty m:val="p"/>
                </m:rPr>
                <w:rPr>
                  <w:rFonts w:ascii="Cambria Math" w:eastAsiaTheme="minorEastAsia" w:hAnsi="Cambria Math"/>
                  <w:sz w:val="22"/>
                  <w:szCs w:val="22"/>
                  <w:lang w:val="en-US" w:eastAsia="zh-CN"/>
                </w:rPr>
                <m:t>_</m:t>
              </w:ins>
            </m:r>
            <m:r>
              <w:ins w:id="122" w:author="huawei" w:date="2023-09-21T19:15:00Z">
                <w:rPr>
                  <w:rFonts w:ascii="Cambria Math" w:eastAsiaTheme="minorEastAsia" w:hAnsi="Cambria Math"/>
                  <w:sz w:val="22"/>
                  <w:szCs w:val="22"/>
                  <w:lang w:val="en-US" w:eastAsia="zh-CN"/>
                </w:rPr>
                <m:t>PRB</m:t>
              </w:ins>
            </m:r>
            <m:r>
              <w:ins w:id="123" w:author="huawei" w:date="2023-09-21T19:15:00Z">
                <m:rPr>
                  <m:sty m:val="p"/>
                </m:rPr>
                <w:rPr>
                  <w:rFonts w:ascii="Cambria Math" w:eastAsiaTheme="minorEastAsia" w:hAnsi="Cambria Math"/>
                  <w:sz w:val="22"/>
                  <w:szCs w:val="22"/>
                  <w:lang w:val="en-US" w:eastAsia="zh-CN"/>
                </w:rPr>
                <m:t>_</m:t>
              </w:ins>
            </m:r>
            <m:r>
              <w:ins w:id="124" w:author="huawei" w:date="2023-09-21T19:15:00Z">
                <w:rPr>
                  <w:rFonts w:ascii="Cambria Math" w:eastAsiaTheme="minorEastAsia" w:hAnsi="Cambria Math"/>
                  <w:sz w:val="22"/>
                  <w:szCs w:val="22"/>
                  <w:lang w:val="en-US" w:eastAsia="zh-CN"/>
                </w:rPr>
                <m:t>total</m:t>
              </w:ins>
            </m:r>
          </m:sub>
        </m:sSub>
        <m:r>
          <w:ins w:id="125" w:author="huawei" w:date="2023-09-21T19:15:00Z">
            <m:rPr>
              <m:sty m:val="p"/>
            </m:rPr>
            <w:rPr>
              <w:rFonts w:ascii="Cambria Math" w:eastAsiaTheme="minorEastAsia" w:hAnsi="Cambria Math"/>
              <w:sz w:val="22"/>
              <w:szCs w:val="22"/>
              <w:lang w:val="en-US" w:eastAsia="zh-CN"/>
            </w:rPr>
            <m:t>=</m:t>
          </w:ins>
        </m:r>
        <m:sSub>
          <m:sSubPr>
            <m:ctrlPr>
              <w:ins w:id="126" w:author="huawei" w:date="2023-09-21T19:15:00Z">
                <w:rPr>
                  <w:rFonts w:ascii="Cambria Math" w:eastAsiaTheme="minorEastAsia" w:hAnsi="Cambria Math"/>
                  <w:sz w:val="22"/>
                  <w:szCs w:val="22"/>
                  <w:lang w:val="en-US" w:eastAsia="zh-CN"/>
                </w:rPr>
              </w:ins>
            </m:ctrlPr>
          </m:sSubPr>
          <m:e>
            <m:r>
              <w:ins w:id="127" w:author="huawei" w:date="2023-09-21T19:15:00Z">
                <w:rPr>
                  <w:rFonts w:ascii="Cambria Math" w:eastAsiaTheme="minorEastAsia" w:hAnsi="Cambria Math"/>
                  <w:sz w:val="22"/>
                  <w:szCs w:val="22"/>
                  <w:lang w:val="en-US" w:eastAsia="zh-CN"/>
                </w:rPr>
                <m:t>K</m:t>
              </w:ins>
            </m:r>
          </m:e>
          <m:sub>
            <m:r>
              <w:ins w:id="128" w:author="huawei" w:date="2023-09-21T19:15:00Z">
                <m:rPr>
                  <m:sty m:val="p"/>
                </m:rPr>
                <w:rPr>
                  <w:rFonts w:ascii="Cambria Math" w:eastAsiaTheme="minorEastAsia" w:hAnsi="Cambria Math"/>
                  <w:sz w:val="22"/>
                  <w:szCs w:val="22"/>
                  <w:lang w:val="en-US" w:eastAsia="zh-CN"/>
                </w:rPr>
                <m:t>3</m:t>
              </w:ins>
            </m:r>
          </m:sub>
        </m:sSub>
        <m:r>
          <w:ins w:id="129" w:author="huawei" w:date="2023-09-21T19:15:00Z">
            <m:rPr>
              <m:sty m:val="p"/>
            </m:rPr>
            <w:rPr>
              <w:rFonts w:ascii="Cambria Math" w:eastAsiaTheme="minorEastAsia" w:hAnsi="Cambria Math"/>
              <w:sz w:val="22"/>
              <w:szCs w:val="22"/>
              <w:lang w:val="en-US" w:eastAsia="zh-CN"/>
            </w:rPr>
            <m:t>*</m:t>
          </w:ins>
        </m:r>
        <m:sSub>
          <m:sSubPr>
            <m:ctrlPr>
              <w:ins w:id="130" w:author="huawei" w:date="2023-09-21T19:15:00Z">
                <w:rPr>
                  <w:rFonts w:ascii="Cambria Math" w:eastAsiaTheme="minorEastAsia" w:hAnsi="Cambria Math"/>
                  <w:sz w:val="22"/>
                  <w:szCs w:val="22"/>
                  <w:lang w:val="en-US" w:eastAsia="zh-CN"/>
                </w:rPr>
              </w:ins>
            </m:ctrlPr>
          </m:sSubPr>
          <m:e>
            <m:r>
              <w:ins w:id="131" w:author="huawei" w:date="2023-09-21T19:15:00Z">
                <w:rPr>
                  <w:rFonts w:ascii="Cambria Math" w:eastAsiaTheme="minorEastAsia" w:hAnsi="Cambria Math"/>
                  <w:sz w:val="22"/>
                  <w:szCs w:val="22"/>
                  <w:lang w:val="en-US" w:eastAsia="zh-CN"/>
                </w:rPr>
                <m:t>N</m:t>
              </w:ins>
            </m:r>
          </m:e>
          <m:sub>
            <m:r>
              <w:ins w:id="132" w:author="huawei" w:date="2023-09-21T19:15:00Z">
                <w:rPr>
                  <w:rFonts w:ascii="Cambria Math" w:eastAsiaTheme="minorEastAsia" w:hAnsi="Cambria Math"/>
                  <w:sz w:val="22"/>
                  <w:szCs w:val="22"/>
                  <w:lang w:val="en-US" w:eastAsia="zh-CN"/>
                </w:rPr>
                <m:t>Tx</m:t>
              </w:ins>
            </m:r>
            <m:r>
              <w:ins w:id="133" w:author="huawei" w:date="2023-09-21T19:15:00Z">
                <m:rPr>
                  <m:sty m:val="p"/>
                </m:rPr>
                <w:rPr>
                  <w:rFonts w:ascii="Cambria Math" w:eastAsiaTheme="minorEastAsia" w:hAnsi="Cambria Math"/>
                  <w:sz w:val="22"/>
                  <w:szCs w:val="22"/>
                  <w:lang w:val="en-US" w:eastAsia="zh-CN"/>
                </w:rPr>
                <m:t>,</m:t>
              </w:ins>
            </m:r>
            <m:r>
              <w:ins w:id="134" w:author="huawei" w:date="2023-09-21T19:15:00Z">
                <w:rPr>
                  <w:rFonts w:ascii="Cambria Math" w:eastAsiaTheme="minorEastAsia" w:hAnsi="Cambria Math"/>
                  <w:sz w:val="22"/>
                  <w:szCs w:val="22"/>
                  <w:lang w:val="en-US" w:eastAsia="zh-CN"/>
                </w:rPr>
                <m:t>PSFCH</m:t>
              </w:ins>
            </m:r>
          </m:sub>
        </m:sSub>
        <m:r>
          <w:ins w:id="135" w:author="huawei" w:date="2023-09-21T19:15:00Z">
            <m:rPr>
              <m:sty m:val="p"/>
            </m:rPr>
            <w:rPr>
              <w:rFonts w:ascii="Cambria Math" w:eastAsiaTheme="minorEastAsia" w:hAnsi="Cambria Math"/>
              <w:sz w:val="22"/>
              <w:szCs w:val="22"/>
              <w:lang w:val="en-US" w:eastAsia="zh-CN"/>
            </w:rPr>
            <m:t>*</m:t>
          </w:ins>
        </m:r>
        <m:sSub>
          <m:sSubPr>
            <m:ctrlPr>
              <w:ins w:id="136" w:author="huawei" w:date="2023-09-21T19:15:00Z">
                <w:rPr>
                  <w:rFonts w:ascii="Cambria Math" w:eastAsiaTheme="minorEastAsia" w:hAnsi="Cambria Math"/>
                  <w:sz w:val="22"/>
                  <w:szCs w:val="22"/>
                  <w:lang w:val="en-US" w:eastAsia="zh-CN"/>
                </w:rPr>
              </w:ins>
            </m:ctrlPr>
          </m:sSubPr>
          <m:e>
            <m:r>
              <w:ins w:id="137" w:author="huawei" w:date="2023-09-21T19:15:00Z">
                <w:rPr>
                  <w:rFonts w:ascii="Cambria Math" w:eastAsiaTheme="minorEastAsia" w:hAnsi="Cambria Math"/>
                  <w:sz w:val="22"/>
                  <w:szCs w:val="22"/>
                  <w:lang w:val="en-US" w:eastAsia="zh-CN"/>
                </w:rPr>
                <m:t>P</m:t>
              </w:ins>
            </m:r>
          </m:e>
          <m:sub>
            <m:r>
              <w:ins w:id="138" w:author="huawei" w:date="2023-09-21T19:15:00Z">
                <w:rPr>
                  <w:rFonts w:ascii="Cambria Math" w:eastAsiaTheme="minorEastAsia" w:hAnsi="Cambria Math"/>
                  <w:sz w:val="22"/>
                  <w:szCs w:val="22"/>
                  <w:lang w:val="en-US" w:eastAsia="zh-CN"/>
                </w:rPr>
                <m:t>dedicated</m:t>
              </w:ins>
            </m:r>
            <m:r>
              <w:ins w:id="139" w:author="huawei" w:date="2023-09-21T19:15:00Z">
                <m:rPr>
                  <m:sty m:val="p"/>
                </m:rPr>
                <w:rPr>
                  <w:rFonts w:ascii="Cambria Math" w:eastAsiaTheme="minorEastAsia" w:hAnsi="Cambria Math"/>
                  <w:sz w:val="22"/>
                  <w:szCs w:val="22"/>
                  <w:lang w:val="en-US" w:eastAsia="zh-CN"/>
                </w:rPr>
                <m:t>_</m:t>
              </w:ins>
            </m:r>
            <m:r>
              <w:ins w:id="140" w:author="huawei" w:date="2023-09-21T19:15:00Z">
                <w:rPr>
                  <w:rFonts w:ascii="Cambria Math" w:eastAsiaTheme="minorEastAsia" w:hAnsi="Cambria Math"/>
                  <w:sz w:val="22"/>
                  <w:szCs w:val="22"/>
                  <w:lang w:val="en-US" w:eastAsia="zh-CN"/>
                </w:rPr>
                <m:t>PRB</m:t>
              </w:ins>
            </m:r>
          </m:sub>
        </m:sSub>
      </m:oMath>
      <w:ins w:id="141" w:author="huawei" w:date="2023-09-21T19:15:00Z">
        <w:r w:rsidR="00F35648" w:rsidRPr="00E64894">
          <w:rPr>
            <w:rFonts w:eastAsiaTheme="minorEastAsia"/>
            <w:sz w:val="22"/>
            <w:szCs w:val="22"/>
            <w:lang w:val="en-US" w:eastAsia="zh-CN"/>
          </w:rPr>
          <w:t xml:space="preserve"> is total power on all dedicated PRBs</w:t>
        </w:r>
      </w:ins>
    </w:p>
    <w:p w14:paraId="4B20CB5E" w14:textId="764661AE" w:rsidR="00F35648" w:rsidRPr="006A6753" w:rsidRDefault="00CE428C" w:rsidP="00871819">
      <w:pPr>
        <w:pStyle w:val="B1"/>
        <w:numPr>
          <w:ilvl w:val="0"/>
          <w:numId w:val="31"/>
        </w:numPr>
        <w:jc w:val="both"/>
        <w:rPr>
          <w:ins w:id="142" w:author="huawei" w:date="2023-09-21T19:15:00Z"/>
          <w:rFonts w:eastAsiaTheme="minorEastAsia"/>
          <w:sz w:val="22"/>
          <w:szCs w:val="22"/>
          <w:lang w:val="en-US" w:eastAsia="zh-CN"/>
        </w:rPr>
      </w:pPr>
      <m:oMath>
        <m:sSub>
          <m:sSubPr>
            <m:ctrlPr>
              <w:ins w:id="143" w:author="huawei" w:date="2023-09-21T19:15:00Z">
                <w:rPr>
                  <w:rFonts w:ascii="Cambria Math" w:eastAsiaTheme="minorEastAsia" w:hAnsi="Cambria Math"/>
                  <w:sz w:val="22"/>
                  <w:szCs w:val="22"/>
                  <w:lang w:val="en-US" w:eastAsia="zh-CN"/>
                </w:rPr>
              </w:ins>
            </m:ctrlPr>
          </m:sSubPr>
          <m:e>
            <m:r>
              <w:ins w:id="144" w:author="huawei" w:date="2023-09-21T19:15:00Z">
                <w:rPr>
                  <w:rFonts w:ascii="Cambria Math" w:eastAsiaTheme="minorEastAsia" w:hAnsi="Cambria Math"/>
                  <w:sz w:val="22"/>
                  <w:szCs w:val="22"/>
                  <w:lang w:val="en-US" w:eastAsia="zh-CN"/>
                </w:rPr>
                <m:t>K</m:t>
              </w:ins>
            </m:r>
          </m:e>
          <m:sub>
            <m:r>
              <w:ins w:id="145" w:author="huawei" w:date="2023-09-21T19:15:00Z">
                <m:rPr>
                  <m:sty m:val="p"/>
                </m:rPr>
                <w:rPr>
                  <w:rFonts w:ascii="Cambria Math" w:eastAsiaTheme="minorEastAsia" w:hAnsi="Cambria Math"/>
                  <w:sz w:val="22"/>
                  <w:szCs w:val="22"/>
                  <w:lang w:val="en-US" w:eastAsia="zh-CN"/>
                </w:rPr>
                <m:t>3</m:t>
              </w:ins>
            </m:r>
          </m:sub>
        </m:sSub>
      </m:oMath>
      <w:ins w:id="146" w:author="huawei" w:date="2023-09-21T19:15:00Z">
        <w:r w:rsidR="00F35648" w:rsidRPr="00E64894">
          <w:rPr>
            <w:rFonts w:eastAsiaTheme="minorEastAsia"/>
            <w:sz w:val="22"/>
            <w:szCs w:val="22"/>
            <w:lang w:val="en-US" w:eastAsia="zh-CN"/>
          </w:rPr>
          <w:t xml:space="preserve"> is the number of dedicated PRBs.</w:t>
        </w:r>
      </w:ins>
    </w:p>
    <w:p w14:paraId="332DB917" w14:textId="77777777" w:rsidR="00042137" w:rsidRPr="00E64894" w:rsidRDefault="00042137" w:rsidP="00871819">
      <w:pPr>
        <w:jc w:val="both"/>
        <w:rPr>
          <w:rFonts w:ascii="Times New Roman" w:hAnsi="Times New Roman" w:cs="Times New Roman"/>
        </w:rPr>
      </w:pPr>
      <w:r w:rsidRPr="00E64894">
        <w:rPr>
          <w:rFonts w:ascii="Times New Roman" w:hAnsi="Times New Roman" w:cs="Times New Roman"/>
          <w:lang w:eastAsia="ko-KR"/>
        </w:rPr>
        <w:t xml:space="preserve">For resource pools configured with PSFCH resources overlapping in time, the UE either expects not to be provided with </w:t>
      </w:r>
      <w:r w:rsidRPr="00E64894">
        <w:rPr>
          <w:rFonts w:ascii="Times New Roman" w:hAnsi="Times New Roman" w:cs="Times New Roman"/>
          <w:i/>
          <w:lang w:eastAsia="ko-KR"/>
        </w:rPr>
        <w:t>dl-P0-PSFCH</w:t>
      </w:r>
      <w:r w:rsidRPr="00E64894">
        <w:rPr>
          <w:rFonts w:ascii="Times New Roman" w:hAnsi="Times New Roman" w:cs="Times New Roman"/>
          <w:lang w:eastAsia="ko-KR"/>
        </w:rPr>
        <w:t xml:space="preserve"> or </w:t>
      </w:r>
      <w:r w:rsidRPr="00E64894">
        <w:rPr>
          <w:rFonts w:ascii="Times New Roman" w:hAnsi="Times New Roman" w:cs="Times New Roman"/>
          <w:i/>
          <w:lang w:eastAsia="ko-KR"/>
        </w:rPr>
        <w:t>dl-Alpha-PSFCH</w:t>
      </w:r>
      <w:r w:rsidRPr="00E64894">
        <w:rPr>
          <w:rFonts w:ascii="Times New Roman" w:hAnsi="Times New Roman" w:cs="Times New Roman"/>
          <w:lang w:eastAsia="ko-KR"/>
        </w:rPr>
        <w:t xml:space="preserve"> in any of the resource pools, or expects to be provided with the same values of </w:t>
      </w:r>
      <w:r w:rsidRPr="00E64894">
        <w:rPr>
          <w:rFonts w:ascii="Times New Roman" w:hAnsi="Times New Roman" w:cs="Times New Roman"/>
          <w:i/>
          <w:lang w:eastAsia="ko-KR"/>
        </w:rPr>
        <w:t xml:space="preserve">dl-P0-PSFCH </w:t>
      </w:r>
      <w:r w:rsidRPr="00E64894">
        <w:rPr>
          <w:rFonts w:ascii="Times New Roman" w:hAnsi="Times New Roman" w:cs="Times New Roman"/>
          <w:lang w:eastAsia="ko-KR"/>
        </w:rPr>
        <w:t xml:space="preserve">and the same values of </w:t>
      </w:r>
      <w:r w:rsidRPr="00E64894">
        <w:rPr>
          <w:rFonts w:ascii="Times New Roman" w:hAnsi="Times New Roman" w:cs="Times New Roman"/>
          <w:i/>
          <w:lang w:eastAsia="ko-KR"/>
        </w:rPr>
        <w:t>dl-Alpha-PSFCH</w:t>
      </w:r>
      <w:r w:rsidRPr="00E64894">
        <w:rPr>
          <w:rFonts w:ascii="Times New Roman" w:hAnsi="Times New Roman" w:cs="Times New Roman"/>
          <w:lang w:eastAsia="ko-KR"/>
        </w:rPr>
        <w:t xml:space="preserve"> for all the resource pools.</w:t>
      </w:r>
    </w:p>
    <w:p w14:paraId="7C2272A8" w14:textId="77777777" w:rsidR="00042137" w:rsidRPr="00E64894" w:rsidRDefault="00042137" w:rsidP="0048326B">
      <w:pPr>
        <w:spacing w:after="0"/>
        <w:jc w:val="center"/>
        <w:rPr>
          <w:rFonts w:ascii="Times New Roman" w:hAnsi="Times New Roman" w:cs="Times New Roman"/>
          <w:color w:val="FF0000"/>
          <w:sz w:val="24"/>
          <w:lang w:val="en-US" w:eastAsia="zh-CN"/>
        </w:rPr>
      </w:pPr>
      <w:r w:rsidRPr="00E64894">
        <w:rPr>
          <w:rFonts w:ascii="Times New Roman" w:hAnsi="Times New Roman" w:cs="Times New Roman"/>
          <w:color w:val="FF0000"/>
          <w:sz w:val="24"/>
          <w:lang w:eastAsia="zh-CN"/>
        </w:rPr>
        <w:t>&lt; Unchanged parts are omitted &gt;</w:t>
      </w:r>
    </w:p>
    <w:p w14:paraId="765F998F" w14:textId="4B61824A" w:rsidR="00042137" w:rsidRDefault="00042137" w:rsidP="00871819">
      <w:pPr>
        <w:jc w:val="both"/>
        <w:rPr>
          <w:rFonts w:ascii="Times New Roman" w:hAnsi="Times New Roman" w:cs="Times New Roman"/>
          <w:color w:val="FF0000"/>
          <w:sz w:val="28"/>
          <w:szCs w:val="28"/>
          <w:lang w:eastAsia="zh-CN"/>
        </w:rPr>
      </w:pPr>
      <w:r w:rsidRPr="00E64894">
        <w:rPr>
          <w:rFonts w:ascii="Times New Roman" w:hAnsi="Times New Roman" w:cs="Times New Roman"/>
          <w:color w:val="FF0000"/>
          <w:sz w:val="28"/>
          <w:szCs w:val="28"/>
          <w:lang w:eastAsia="zh-CN"/>
        </w:rPr>
        <w:t xml:space="preserve">--------------------------------------- </w:t>
      </w:r>
      <w:r w:rsidRPr="00E64894">
        <w:rPr>
          <w:rFonts w:ascii="Times New Roman" w:hAnsi="Times New Roman" w:cs="Times New Roman"/>
          <w:color w:val="FF0000"/>
          <w:sz w:val="24"/>
          <w:szCs w:val="28"/>
          <w:lang w:eastAsia="zh-CN"/>
        </w:rPr>
        <w:t>End of Text Proposal</w:t>
      </w:r>
      <w:r w:rsidRPr="00E64894">
        <w:rPr>
          <w:rFonts w:ascii="Times New Roman" w:hAnsi="Times New Roman" w:cs="Times New Roman"/>
          <w:color w:val="FF0000"/>
          <w:sz w:val="28"/>
          <w:szCs w:val="28"/>
          <w:lang w:eastAsia="zh-CN"/>
        </w:rPr>
        <w:t xml:space="preserve"> ----------------------------------</w:t>
      </w:r>
    </w:p>
    <w:p w14:paraId="76D04000" w14:textId="77777777" w:rsidR="00F54EBD" w:rsidRPr="003C2252" w:rsidRDefault="00F54EBD" w:rsidP="00871819">
      <w:pPr>
        <w:jc w:val="both"/>
        <w:rPr>
          <w:rFonts w:ascii="Times New Roman" w:eastAsia="Microsoft YaHei" w:hAnsi="Times New Roman" w:cs="Times New Roman"/>
          <w:b/>
          <w:i/>
          <w:lang w:eastAsia="zh-CN"/>
        </w:rPr>
      </w:pPr>
    </w:p>
    <w:p w14:paraId="5A11E50C" w14:textId="3FFB8105" w:rsidR="00B72538" w:rsidRPr="00E64894" w:rsidRDefault="00B72538" w:rsidP="00871819">
      <w:pPr>
        <w:pStyle w:val="Heading2"/>
        <w:numPr>
          <w:ilvl w:val="1"/>
          <w:numId w:val="13"/>
        </w:numPr>
        <w:rPr>
          <w:lang w:eastAsia="zh-CN"/>
        </w:rPr>
      </w:pPr>
      <w:r w:rsidRPr="00E64894">
        <w:t>S-SSB</w:t>
      </w:r>
      <w:r w:rsidRPr="00E64894">
        <w:rPr>
          <w:lang w:eastAsia="zh-CN"/>
        </w:rPr>
        <w:t>/Synchronization</w:t>
      </w:r>
    </w:p>
    <w:p w14:paraId="15B7F097" w14:textId="50B35621" w:rsidR="00152765" w:rsidRPr="00E64894" w:rsidRDefault="00152765" w:rsidP="00871819">
      <w:pPr>
        <w:pStyle w:val="Heading3"/>
        <w:numPr>
          <w:ilvl w:val="2"/>
          <w:numId w:val="13"/>
        </w:numPr>
      </w:pPr>
      <w:r w:rsidRPr="00E64894">
        <w:rPr>
          <w:lang w:eastAsia="zh-CN"/>
        </w:rPr>
        <w:t>S</w:t>
      </w:r>
      <w:r w:rsidRPr="00E64894">
        <w:t>-SSB repetition frequency locations</w:t>
      </w:r>
      <w:r w:rsidR="004A0C15">
        <w:t xml:space="preserve"> within anchor/non-anchor RB set</w:t>
      </w:r>
    </w:p>
    <w:p w14:paraId="21B74363" w14:textId="7CB00536" w:rsidR="00152765" w:rsidRPr="00E64894" w:rsidRDefault="00152765" w:rsidP="00871819">
      <w:pPr>
        <w:jc w:val="both"/>
        <w:rPr>
          <w:rFonts w:ascii="Times New Roman" w:hAnsi="Times New Roman" w:cs="Times New Roman"/>
          <w:lang w:val="x-none"/>
        </w:rPr>
      </w:pPr>
      <w:r w:rsidRPr="00E64894">
        <w:rPr>
          <w:rFonts w:ascii="Times New Roman" w:hAnsi="Times New Roman" w:cs="Times New Roman"/>
          <w:lang w:eastAsia="zh-CN"/>
        </w:rPr>
        <w:t xml:space="preserve">At RAN1#113, following agreement on S-SSB and synchronization was made as following: </w:t>
      </w:r>
    </w:p>
    <w:tbl>
      <w:tblPr>
        <w:tblStyle w:val="TableGrid"/>
        <w:tblW w:w="0" w:type="auto"/>
        <w:tblLook w:val="04A0" w:firstRow="1" w:lastRow="0" w:firstColumn="1" w:lastColumn="0" w:noHBand="0" w:noVBand="1"/>
      </w:tblPr>
      <w:tblGrid>
        <w:gridCol w:w="9016"/>
      </w:tblGrid>
      <w:tr w:rsidR="00152765" w:rsidRPr="00E64894" w14:paraId="24A0CEAF" w14:textId="77777777" w:rsidTr="00152765">
        <w:tc>
          <w:tcPr>
            <w:tcW w:w="9016" w:type="dxa"/>
          </w:tcPr>
          <w:p w14:paraId="0EA0E444" w14:textId="77777777" w:rsidR="00152765" w:rsidRPr="00E64894" w:rsidRDefault="00152765" w:rsidP="00871819">
            <w:pPr>
              <w:rPr>
                <w:b/>
              </w:rPr>
            </w:pPr>
            <w:r w:rsidRPr="00E64894">
              <w:rPr>
                <w:b/>
                <w:highlight w:val="green"/>
              </w:rPr>
              <w:t>Agreement</w:t>
            </w:r>
          </w:p>
          <w:p w14:paraId="4D61BA20" w14:textId="77777777" w:rsidR="00152765" w:rsidRPr="00E64894" w:rsidRDefault="00152765" w:rsidP="00871819">
            <w:pPr>
              <w:tabs>
                <w:tab w:val="left" w:pos="0"/>
              </w:tabs>
              <w:rPr>
                <w:rFonts w:eastAsia="Microsoft YaHei"/>
              </w:rPr>
            </w:pPr>
            <w:r w:rsidRPr="00E64894">
              <w:rPr>
                <w:rFonts w:eastAsia="Microsoft YaHei"/>
              </w:rPr>
              <w:t>Regarding “</w:t>
            </w:r>
            <w:r w:rsidRPr="00E64894">
              <w:rPr>
                <w:rFonts w:eastAsia="Microsoft YaHei"/>
                <w:i/>
              </w:rPr>
              <w:t>Option 3-1(revised): Transmit legacy S-PSS/S-SSS/PSBCH N times by repetition in frequency domain, and there is a gap between the repetition(s) to meet OCB requirement</w:t>
            </w:r>
            <w:r w:rsidRPr="00E64894">
              <w:rPr>
                <w:rFonts w:eastAsia="Microsoft YaHei"/>
              </w:rPr>
              <w:t>”:</w:t>
            </w:r>
          </w:p>
          <w:p w14:paraId="392E4B05" w14:textId="77777777" w:rsidR="00152765" w:rsidRPr="00E64894" w:rsidRDefault="00152765" w:rsidP="00871819">
            <w:pPr>
              <w:numPr>
                <w:ilvl w:val="0"/>
                <w:numId w:val="14"/>
              </w:numPr>
              <w:autoSpaceDE/>
              <w:autoSpaceDN/>
              <w:adjustRightInd/>
              <w:spacing w:after="0"/>
              <w:rPr>
                <w:rFonts w:eastAsia="Microsoft YaHei"/>
              </w:rPr>
            </w:pPr>
            <w:r w:rsidRPr="00E64894">
              <w:rPr>
                <w:rFonts w:eastAsia="Microsoft YaHei"/>
              </w:rPr>
              <w:t>Support:</w:t>
            </w:r>
          </w:p>
          <w:p w14:paraId="4000E026" w14:textId="77777777" w:rsidR="00152765" w:rsidRPr="00E64894" w:rsidRDefault="00152765" w:rsidP="00871819">
            <w:pPr>
              <w:numPr>
                <w:ilvl w:val="1"/>
                <w:numId w:val="14"/>
              </w:numPr>
              <w:autoSpaceDE/>
              <w:autoSpaceDN/>
              <w:adjustRightInd/>
              <w:spacing w:after="0"/>
              <w:rPr>
                <w:rFonts w:eastAsia="Microsoft YaHei"/>
              </w:rPr>
            </w:pPr>
            <w:r w:rsidRPr="00E64894">
              <w:rPr>
                <w:rFonts w:eastAsia="Microsoft YaHei"/>
              </w:rPr>
              <w:t>Alt 3: the value of gap is (pre-)configured, and the value of N is (pre-)configured</w:t>
            </w:r>
          </w:p>
          <w:p w14:paraId="7CA3E9C4" w14:textId="77777777" w:rsidR="00152765" w:rsidRPr="00E64894" w:rsidRDefault="00152765" w:rsidP="00871819">
            <w:pPr>
              <w:numPr>
                <w:ilvl w:val="2"/>
                <w:numId w:val="14"/>
              </w:numPr>
              <w:autoSpaceDE/>
              <w:autoSpaceDN/>
              <w:adjustRightInd/>
              <w:spacing w:after="0"/>
              <w:rPr>
                <w:rFonts w:eastAsia="Microsoft YaHei"/>
              </w:rPr>
            </w:pPr>
            <w:r w:rsidRPr="00E64894">
              <w:rPr>
                <w:rFonts w:eastAsia="Microsoft YaHei"/>
              </w:rPr>
              <w:t>FFS: value range for gap and N</w:t>
            </w:r>
          </w:p>
          <w:p w14:paraId="374C0DD9" w14:textId="77777777" w:rsidR="00152765" w:rsidRPr="00E64894" w:rsidRDefault="00152765" w:rsidP="00871819">
            <w:pPr>
              <w:numPr>
                <w:ilvl w:val="2"/>
                <w:numId w:val="14"/>
              </w:numPr>
              <w:autoSpaceDE/>
              <w:autoSpaceDN/>
              <w:adjustRightInd/>
              <w:spacing w:after="0"/>
              <w:rPr>
                <w:rFonts w:eastAsia="Microsoft YaHei"/>
              </w:rPr>
            </w:pPr>
            <w:r w:rsidRPr="00E64894">
              <w:rPr>
                <w:rFonts w:eastAsia="Microsoft YaHei"/>
              </w:rPr>
              <w:t>FFS: whether N for different RB sets can be different</w:t>
            </w:r>
          </w:p>
          <w:p w14:paraId="7BBC0B3B" w14:textId="77777777" w:rsidR="00152765" w:rsidRPr="00E64894" w:rsidRDefault="00152765" w:rsidP="00871819">
            <w:pPr>
              <w:numPr>
                <w:ilvl w:val="2"/>
                <w:numId w:val="14"/>
              </w:numPr>
              <w:autoSpaceDE/>
              <w:autoSpaceDN/>
              <w:adjustRightInd/>
              <w:spacing w:after="0"/>
              <w:rPr>
                <w:rFonts w:eastAsia="Microsoft YaHei"/>
              </w:rPr>
            </w:pPr>
            <w:r w:rsidRPr="00E64894">
              <w:rPr>
                <w:rFonts w:eastAsia="Microsoft YaHei"/>
              </w:rPr>
              <w:t xml:space="preserve">FFS: whether to apply any restriction on </w:t>
            </w:r>
            <w:r w:rsidRPr="00E64894">
              <w:rPr>
                <w:rFonts w:eastAsia="Microsoft YaHei"/>
                <w:i/>
              </w:rPr>
              <w:t>sl-AbsoluteFrequencySSB-r16</w:t>
            </w:r>
            <w:r w:rsidRPr="00E64894">
              <w:rPr>
                <w:rFonts w:eastAsia="Microsoft YaHei"/>
              </w:rPr>
              <w:t xml:space="preserve"> for 60 kHz</w:t>
            </w:r>
          </w:p>
          <w:p w14:paraId="7807C89F" w14:textId="77777777" w:rsidR="00152765" w:rsidRPr="00E64894" w:rsidRDefault="00152765" w:rsidP="00871819">
            <w:pPr>
              <w:numPr>
                <w:ilvl w:val="0"/>
                <w:numId w:val="14"/>
              </w:numPr>
              <w:autoSpaceDE/>
              <w:autoSpaceDN/>
              <w:adjustRightInd/>
              <w:spacing w:after="0"/>
              <w:rPr>
                <w:rFonts w:eastAsia="Microsoft YaHei"/>
              </w:rPr>
            </w:pPr>
            <w:r w:rsidRPr="00E64894">
              <w:rPr>
                <w:rFonts w:eastAsia="Microsoft YaHei"/>
              </w:rPr>
              <w:t>FFS: whether/how to support reducing PAPR of S-SSB transmission, at least considering the following options</w:t>
            </w:r>
          </w:p>
          <w:p w14:paraId="5DA87512" w14:textId="77777777" w:rsidR="00152765" w:rsidRPr="00E64894" w:rsidRDefault="00152765" w:rsidP="00871819">
            <w:pPr>
              <w:numPr>
                <w:ilvl w:val="1"/>
                <w:numId w:val="14"/>
              </w:numPr>
              <w:autoSpaceDE/>
              <w:autoSpaceDN/>
              <w:adjustRightInd/>
              <w:spacing w:after="0"/>
              <w:rPr>
                <w:rFonts w:eastAsia="Microsoft YaHei"/>
              </w:rPr>
            </w:pPr>
            <w:r w:rsidRPr="00E64894">
              <w:rPr>
                <w:rFonts w:eastAsia="Microsoft YaHei"/>
              </w:rPr>
              <w:t xml:space="preserve">Option 1: use different </w:t>
            </w:r>
            <m:oMath>
              <m:sSubSup>
                <m:sSubSupPr>
                  <m:ctrlPr>
                    <w:rPr>
                      <w:rFonts w:ascii="Cambria Math" w:hAnsi="Cambria Math"/>
                      <w:i/>
                      <w:lang w:val="en-GB"/>
                    </w:rPr>
                  </m:ctrlPr>
                </m:sSubSupPr>
                <m:e>
                  <m:r>
                    <w:rPr>
                      <w:rFonts w:ascii="Cambria Math" w:hAnsi="Cambria Math"/>
                    </w:rPr>
                    <m:t>N</m:t>
                  </m:r>
                </m:e>
                <m:sub>
                  <m:r>
                    <m:rPr>
                      <m:nor/>
                    </m:rPr>
                    <m:t>ID</m:t>
                  </m:r>
                </m:sub>
                <m:sup>
                  <m:r>
                    <m:rPr>
                      <m:nor/>
                    </m:rPr>
                    <m:t>SL</m:t>
                  </m:r>
                </m:sup>
              </m:sSubSup>
            </m:oMath>
            <w:r w:rsidRPr="00E64894">
              <w:rPr>
                <w:rFonts w:eastAsia="Microsoft YaHei"/>
              </w:rPr>
              <w:t xml:space="preserve"> across the different S-SSB repetitions to determine the initial </w:t>
            </w:r>
            <w:r w:rsidRPr="00E64894">
              <w:rPr>
                <w:rFonts w:eastAsia="Microsoft YaHei"/>
              </w:rPr>
              <w:lastRenderedPageBreak/>
              <w:t>scrambling seed of PSBCH, and the sequence shift for S-SSS and S-PSS</w:t>
            </w:r>
          </w:p>
          <w:p w14:paraId="22A01061" w14:textId="77777777" w:rsidR="00152765" w:rsidRPr="00E64894" w:rsidRDefault="00152765" w:rsidP="00871819">
            <w:pPr>
              <w:numPr>
                <w:ilvl w:val="1"/>
                <w:numId w:val="14"/>
              </w:numPr>
              <w:autoSpaceDE/>
              <w:autoSpaceDN/>
              <w:adjustRightInd/>
              <w:spacing w:after="0"/>
              <w:rPr>
                <w:rFonts w:eastAsia="Microsoft YaHei"/>
              </w:rPr>
            </w:pPr>
            <w:r w:rsidRPr="00E64894">
              <w:rPr>
                <w:rFonts w:eastAsia="Microsoft YaHei"/>
              </w:rPr>
              <w:t>Option 2: phase adjustment among repetitions</w:t>
            </w:r>
          </w:p>
          <w:p w14:paraId="71A10EBC" w14:textId="77777777" w:rsidR="00152765" w:rsidRPr="00E64894" w:rsidRDefault="00152765" w:rsidP="00871819">
            <w:pPr>
              <w:numPr>
                <w:ilvl w:val="1"/>
                <w:numId w:val="14"/>
              </w:numPr>
              <w:autoSpaceDE/>
              <w:autoSpaceDN/>
              <w:adjustRightInd/>
              <w:spacing w:after="0"/>
              <w:rPr>
                <w:rFonts w:eastAsia="Microsoft YaHei"/>
              </w:rPr>
            </w:pPr>
            <w:r w:rsidRPr="00E64894">
              <w:rPr>
                <w:rFonts w:eastAsia="Microsoft YaHei"/>
              </w:rPr>
              <w:t>Option 3: no specification impact to reduce PAPR</w:t>
            </w:r>
          </w:p>
          <w:p w14:paraId="549DECD5" w14:textId="77777777" w:rsidR="00152765" w:rsidRPr="00CB74EB" w:rsidRDefault="00152765" w:rsidP="00871819">
            <w:pPr>
              <w:numPr>
                <w:ilvl w:val="1"/>
                <w:numId w:val="14"/>
              </w:numPr>
              <w:autoSpaceDE/>
              <w:autoSpaceDN/>
              <w:adjustRightInd/>
              <w:spacing w:after="0" w:line="259" w:lineRule="auto"/>
              <w:rPr>
                <w:lang w:val="en-GB"/>
              </w:rPr>
            </w:pPr>
            <w:r w:rsidRPr="00E64894">
              <w:rPr>
                <w:rFonts w:eastAsia="Microsoft YaHei"/>
              </w:rPr>
              <w:t>Option 4: use S-SSB repetition index to scramble different S-SSB repetition(s)</w:t>
            </w:r>
          </w:p>
          <w:p w14:paraId="4993826B" w14:textId="4F6522E0" w:rsidR="00CB74EB" w:rsidRPr="00AC0821" w:rsidRDefault="00CB74EB" w:rsidP="00CB74EB">
            <w:pPr>
              <w:rPr>
                <w:b/>
              </w:rPr>
            </w:pPr>
            <w:r w:rsidRPr="00AC0821">
              <w:rPr>
                <w:b/>
                <w:highlight w:val="green"/>
              </w:rPr>
              <w:t>Agreement</w:t>
            </w:r>
          </w:p>
          <w:p w14:paraId="3AFF10F2" w14:textId="77777777" w:rsidR="00CB74EB" w:rsidRPr="00AC0821" w:rsidRDefault="00CB74EB" w:rsidP="00CB74EB">
            <w:pPr>
              <w:rPr>
                <w:rFonts w:eastAsia="Microsoft YaHei"/>
              </w:rPr>
            </w:pPr>
            <w:r w:rsidRPr="00AC0821">
              <w:rPr>
                <w:rFonts w:eastAsia="Microsoft YaHei"/>
              </w:rPr>
              <w:t>When the SL-BWP contains multiple RB sets, support the followings:</w:t>
            </w:r>
          </w:p>
          <w:p w14:paraId="6639F817" w14:textId="77777777" w:rsidR="00CB74EB" w:rsidRPr="00AC0821" w:rsidRDefault="00CB74EB" w:rsidP="00CB74EB">
            <w:pPr>
              <w:widowControl/>
              <w:numPr>
                <w:ilvl w:val="0"/>
                <w:numId w:val="14"/>
              </w:numPr>
              <w:spacing w:after="0"/>
              <w:jc w:val="left"/>
              <w:rPr>
                <w:rFonts w:eastAsia="Microsoft YaHei"/>
              </w:rPr>
            </w:pPr>
            <w:r w:rsidRPr="00AC0821">
              <w:rPr>
                <w:rFonts w:eastAsia="Microsoft YaHei"/>
              </w:rPr>
              <w:t>When UE attempts to transmit S-SSB in a S-SSB occasion (e.g., R16/17 S-SSB occasion, R18 additional candidate S-SSB occasion)</w:t>
            </w:r>
          </w:p>
          <w:p w14:paraId="58EF84F0" w14:textId="77777777" w:rsidR="00CB74EB" w:rsidRPr="00CB74EB" w:rsidRDefault="00CB74EB" w:rsidP="00CB74EB">
            <w:pPr>
              <w:widowControl/>
              <w:numPr>
                <w:ilvl w:val="1"/>
                <w:numId w:val="14"/>
              </w:numPr>
              <w:spacing w:after="0"/>
              <w:jc w:val="left"/>
              <w:rPr>
                <w:rFonts w:eastAsia="Microsoft YaHei"/>
              </w:rPr>
            </w:pPr>
            <w:r w:rsidRPr="00CB74EB">
              <w:rPr>
                <w:rFonts w:eastAsia="Microsoft YaHei"/>
              </w:rPr>
              <w:t>UE may transmit S-SSB repetition in more than one RB set</w:t>
            </w:r>
          </w:p>
          <w:p w14:paraId="77CBCB51" w14:textId="77777777" w:rsidR="00CB74EB" w:rsidRPr="00CB74EB" w:rsidRDefault="00CB74EB" w:rsidP="00CB74EB">
            <w:pPr>
              <w:widowControl/>
              <w:numPr>
                <w:ilvl w:val="2"/>
                <w:numId w:val="14"/>
              </w:numPr>
              <w:spacing w:after="0"/>
              <w:jc w:val="left"/>
              <w:rPr>
                <w:rFonts w:eastAsia="Microsoft YaHei"/>
              </w:rPr>
            </w:pPr>
            <w:r w:rsidRPr="00CB74EB">
              <w:rPr>
                <w:rFonts w:eastAsia="Microsoft YaHei"/>
              </w:rPr>
              <w:t>Down-select one of the followings in RAN1#114:</w:t>
            </w:r>
          </w:p>
          <w:p w14:paraId="6043E45A" w14:textId="77777777" w:rsidR="00CB74EB" w:rsidRPr="00CB74EB" w:rsidRDefault="00CB74EB" w:rsidP="00CB74EB">
            <w:pPr>
              <w:widowControl/>
              <w:numPr>
                <w:ilvl w:val="3"/>
                <w:numId w:val="14"/>
              </w:numPr>
              <w:spacing w:after="0"/>
              <w:jc w:val="left"/>
              <w:rPr>
                <w:rFonts w:eastAsia="Microsoft YaHei"/>
              </w:rPr>
            </w:pPr>
            <w:r w:rsidRPr="00CB74EB">
              <w:rPr>
                <w:rFonts w:eastAsia="Microsoft YaHei"/>
              </w:rPr>
              <w:t>Alt 1: At least the power for S-SSB transmission on anchor RB set does not change due to the number of used RB sets</w:t>
            </w:r>
          </w:p>
          <w:p w14:paraId="279C2956" w14:textId="77777777" w:rsidR="00CB74EB" w:rsidRPr="00CB74EB" w:rsidRDefault="00CB74EB" w:rsidP="00CB74EB">
            <w:pPr>
              <w:widowControl/>
              <w:numPr>
                <w:ilvl w:val="4"/>
                <w:numId w:val="14"/>
              </w:numPr>
              <w:spacing w:after="0"/>
              <w:jc w:val="left"/>
              <w:rPr>
                <w:rFonts w:eastAsia="Microsoft YaHei"/>
              </w:rPr>
            </w:pPr>
            <w:r w:rsidRPr="00CB74EB">
              <w:rPr>
                <w:rFonts w:eastAsia="Microsoft YaHei"/>
              </w:rPr>
              <w:t>FFS details, e.g., whether this can be satisfied by (pre-)configuration, whether the power for S-SSB transmission on other RB set(s) also does not change due to the number of used RB sets, etc.</w:t>
            </w:r>
          </w:p>
          <w:p w14:paraId="2CEA9D83" w14:textId="77777777" w:rsidR="00CB74EB" w:rsidRPr="00CB74EB" w:rsidRDefault="00CB74EB" w:rsidP="00CB74EB">
            <w:pPr>
              <w:widowControl/>
              <w:numPr>
                <w:ilvl w:val="3"/>
                <w:numId w:val="14"/>
              </w:numPr>
              <w:spacing w:after="0"/>
              <w:jc w:val="left"/>
              <w:rPr>
                <w:rFonts w:eastAsia="Microsoft YaHei"/>
              </w:rPr>
            </w:pPr>
            <w:r w:rsidRPr="00CB74EB">
              <w:rPr>
                <w:rFonts w:eastAsia="Microsoft YaHei"/>
              </w:rPr>
              <w:t>Alt 2: The power for S-SSB transmission on each RB set does not change due to the number of used RB sets</w:t>
            </w:r>
          </w:p>
          <w:p w14:paraId="3FA97931" w14:textId="77777777" w:rsidR="00CB74EB" w:rsidRPr="00AC0821" w:rsidRDefault="00CB74EB" w:rsidP="00CB74EB">
            <w:pPr>
              <w:widowControl/>
              <w:numPr>
                <w:ilvl w:val="4"/>
                <w:numId w:val="14"/>
              </w:numPr>
              <w:spacing w:after="0"/>
              <w:jc w:val="left"/>
              <w:rPr>
                <w:rFonts w:eastAsia="Microsoft YaHei"/>
              </w:rPr>
            </w:pPr>
            <w:r w:rsidRPr="00AC0821">
              <w:rPr>
                <w:rFonts w:eastAsia="Microsoft YaHei"/>
              </w:rPr>
              <w:t>FFS details, e.g., whether this can be satisfied by (pre-)configuration, etc.</w:t>
            </w:r>
          </w:p>
          <w:p w14:paraId="639B1508" w14:textId="77777777" w:rsidR="00CB74EB" w:rsidRPr="00AC0821" w:rsidRDefault="00CB74EB" w:rsidP="00CB74EB">
            <w:pPr>
              <w:widowControl/>
              <w:numPr>
                <w:ilvl w:val="2"/>
                <w:numId w:val="14"/>
              </w:numPr>
              <w:spacing w:after="0"/>
              <w:jc w:val="left"/>
              <w:rPr>
                <w:rFonts w:eastAsia="Microsoft YaHei"/>
              </w:rPr>
            </w:pPr>
            <w:r w:rsidRPr="00AC0821">
              <w:rPr>
                <w:rFonts w:eastAsia="Microsoft YaHei"/>
              </w:rPr>
              <w:t>FFS: Locations of S-SSB repetitions in each RB set are the same as the locations of S-SSB repetitions in the anchor RB set</w:t>
            </w:r>
          </w:p>
          <w:p w14:paraId="4F82B1A4" w14:textId="77777777" w:rsidR="00CB74EB" w:rsidRPr="00AC0821" w:rsidRDefault="00CB74EB" w:rsidP="00CB74EB">
            <w:pPr>
              <w:widowControl/>
              <w:numPr>
                <w:ilvl w:val="2"/>
                <w:numId w:val="14"/>
              </w:numPr>
              <w:spacing w:after="0"/>
              <w:jc w:val="left"/>
              <w:rPr>
                <w:rFonts w:eastAsia="Microsoft YaHei"/>
              </w:rPr>
            </w:pPr>
            <w:r w:rsidRPr="00AC0821">
              <w:rPr>
                <w:rFonts w:eastAsia="Microsoft YaHei"/>
              </w:rPr>
              <w:t>FFS: how to (pre)configure resources for the S-SSB repetitions</w:t>
            </w:r>
          </w:p>
          <w:p w14:paraId="63E5C355" w14:textId="77777777" w:rsidR="00CB74EB" w:rsidRPr="00AC0821" w:rsidRDefault="00CB74EB" w:rsidP="00CB74EB">
            <w:pPr>
              <w:widowControl/>
              <w:numPr>
                <w:ilvl w:val="2"/>
                <w:numId w:val="14"/>
              </w:numPr>
              <w:spacing w:after="0"/>
              <w:jc w:val="left"/>
              <w:rPr>
                <w:rFonts w:eastAsia="Microsoft YaHei"/>
              </w:rPr>
            </w:pPr>
            <w:r w:rsidRPr="00AC0821">
              <w:rPr>
                <w:rFonts w:eastAsia="Microsoft YaHei"/>
              </w:rPr>
              <w:t xml:space="preserve">Note: anchor RB set refers to the RB set where S-SSB indicated by </w:t>
            </w:r>
            <w:r w:rsidRPr="00AC0821">
              <w:rPr>
                <w:rFonts w:eastAsia="Microsoft YaHei"/>
                <w:i/>
              </w:rPr>
              <w:t xml:space="preserve">sl-AbsoluteFrequencySSB-r16 </w:t>
            </w:r>
            <w:r w:rsidRPr="00AC0821">
              <w:rPr>
                <w:rFonts w:eastAsia="Microsoft YaHei"/>
              </w:rPr>
              <w:t>locates</w:t>
            </w:r>
          </w:p>
          <w:p w14:paraId="4ABF36A9" w14:textId="279E2352" w:rsidR="00CB74EB" w:rsidRPr="00CB74EB" w:rsidRDefault="00CB74EB" w:rsidP="00CB74EB">
            <w:pPr>
              <w:widowControl/>
              <w:numPr>
                <w:ilvl w:val="2"/>
                <w:numId w:val="14"/>
              </w:numPr>
              <w:spacing w:after="0"/>
              <w:jc w:val="left"/>
              <w:rPr>
                <w:rFonts w:eastAsia="Microsoft YaHei"/>
              </w:rPr>
            </w:pPr>
            <w:r w:rsidRPr="00AC0821">
              <w:rPr>
                <w:rFonts w:eastAsia="Microsoft YaHei"/>
              </w:rPr>
              <w:t>Note: whether UE can transmit S-SSBs over non-contiguous RB sets is subject to RAN4’s reply, details can be found in RAN1’s LS to RAN4 in R1-2304218, R1-2306198</w:t>
            </w:r>
          </w:p>
        </w:tc>
      </w:tr>
    </w:tbl>
    <w:p w14:paraId="1C486BD6" w14:textId="40CEB590" w:rsidR="00CB74EB" w:rsidRDefault="00D575DE" w:rsidP="003C2252">
      <w:pPr>
        <w:spacing w:beforeLines="50" w:before="120"/>
        <w:jc w:val="both"/>
        <w:rPr>
          <w:rFonts w:ascii="Times New Roman" w:eastAsia="SimSun" w:hAnsi="Times New Roman" w:cs="Times New Roman"/>
        </w:rPr>
      </w:pPr>
      <w:r>
        <w:rPr>
          <w:rFonts w:ascii="Times New Roman" w:hAnsi="Times New Roman" w:cs="Times New Roman" w:hint="eastAsia"/>
          <w:lang w:val="x-none" w:eastAsia="zh-CN"/>
        </w:rPr>
        <w:lastRenderedPageBreak/>
        <w:t>A</w:t>
      </w:r>
      <w:r w:rsidR="00A245DF">
        <w:rPr>
          <w:rFonts w:ascii="Times New Roman" w:hAnsi="Times New Roman" w:cs="Times New Roman"/>
          <w:lang w:val="x-none" w:eastAsia="zh-CN"/>
        </w:rPr>
        <w:t xml:space="preserve"> UE can attempt to transmit S-SSB</w:t>
      </w:r>
      <w:r w:rsidR="0040001F">
        <w:rPr>
          <w:rFonts w:ascii="Times New Roman" w:hAnsi="Times New Roman" w:cs="Times New Roman"/>
          <w:lang w:val="en-US" w:eastAsia="zh-CN"/>
        </w:rPr>
        <w:t>s</w:t>
      </w:r>
      <w:r w:rsidR="00A245DF">
        <w:rPr>
          <w:rFonts w:ascii="Times New Roman" w:hAnsi="Times New Roman" w:cs="Times New Roman"/>
          <w:lang w:val="x-none" w:eastAsia="zh-CN"/>
        </w:rPr>
        <w:t xml:space="preserve"> on</w:t>
      </w:r>
      <w:r w:rsidR="0040001F">
        <w:rPr>
          <w:rFonts w:ascii="Times New Roman" w:hAnsi="Times New Roman" w:cs="Times New Roman"/>
          <w:lang w:val="en-US" w:eastAsia="zh-CN"/>
        </w:rPr>
        <w:t xml:space="preserve"> the</w:t>
      </w:r>
      <w:r w:rsidR="00A245DF">
        <w:rPr>
          <w:rFonts w:ascii="Times New Roman" w:hAnsi="Times New Roman" w:cs="Times New Roman"/>
          <w:lang w:val="x-none" w:eastAsia="zh-CN"/>
        </w:rPr>
        <w:t xml:space="preserve"> anchor RB set that is indicated by </w:t>
      </w:r>
      <w:r w:rsidR="00A245DF" w:rsidRPr="00D15599">
        <w:rPr>
          <w:rFonts w:ascii="Times New Roman" w:hAnsi="Times New Roman" w:cs="Times New Roman"/>
          <w:i/>
          <w:lang w:val="x-none" w:eastAsia="zh-CN"/>
        </w:rPr>
        <w:t>sl-AbsoluteFrequencySSB-r16</w:t>
      </w:r>
      <w:r w:rsidR="00900FBA" w:rsidRPr="00D15599">
        <w:rPr>
          <w:rFonts w:ascii="Times New Roman" w:hAnsi="Times New Roman" w:cs="Times New Roman"/>
          <w:lang w:val="x-none" w:eastAsia="zh-CN"/>
        </w:rPr>
        <w:t>,</w:t>
      </w:r>
      <w:r w:rsidR="00900FBA">
        <w:rPr>
          <w:rFonts w:ascii="Times New Roman" w:hAnsi="Times New Roman" w:cs="Times New Roman"/>
          <w:i/>
          <w:lang w:val="x-none" w:eastAsia="zh-CN"/>
        </w:rPr>
        <w:t xml:space="preserve"> </w:t>
      </w:r>
      <w:r w:rsidR="00900FBA" w:rsidRPr="00D15599">
        <w:rPr>
          <w:rFonts w:ascii="Times New Roman" w:hAnsi="Times New Roman" w:cs="Times New Roman"/>
          <w:lang w:val="x-none" w:eastAsia="zh-CN"/>
        </w:rPr>
        <w:t>and</w:t>
      </w:r>
      <w:r w:rsidR="00900FBA">
        <w:rPr>
          <w:rFonts w:ascii="Times New Roman" w:hAnsi="Times New Roman" w:cs="Times New Roman"/>
          <w:lang w:val="x-none" w:eastAsia="zh-CN"/>
        </w:rPr>
        <w:t xml:space="preserve"> </w:t>
      </w:r>
      <w:r w:rsidR="0040001F">
        <w:rPr>
          <w:rFonts w:ascii="Times New Roman" w:hAnsi="Times New Roman" w:cs="Times New Roman"/>
          <w:lang w:val="en-US" w:eastAsia="zh-CN"/>
        </w:rPr>
        <w:t xml:space="preserve">the </w:t>
      </w:r>
      <w:r w:rsidR="00900FBA">
        <w:rPr>
          <w:rFonts w:ascii="Times New Roman" w:hAnsi="Times New Roman" w:cs="Times New Roman"/>
          <w:lang w:val="x-none" w:eastAsia="zh-CN"/>
        </w:rPr>
        <w:t>frequency location of S-SSB repe</w:t>
      </w:r>
      <w:r w:rsidR="00476FE6">
        <w:rPr>
          <w:rFonts w:ascii="Times New Roman" w:hAnsi="Times New Roman" w:cs="Times New Roman"/>
          <w:lang w:val="x-none" w:eastAsia="zh-CN"/>
        </w:rPr>
        <w:t>titions</w:t>
      </w:r>
      <w:r w:rsidR="00900FBA">
        <w:rPr>
          <w:rFonts w:ascii="Times New Roman" w:hAnsi="Times New Roman" w:cs="Times New Roman"/>
          <w:lang w:val="x-none" w:eastAsia="zh-CN"/>
        </w:rPr>
        <w:t xml:space="preserve"> and </w:t>
      </w:r>
      <w:r w:rsidR="0040001F">
        <w:rPr>
          <w:rFonts w:ascii="Times New Roman" w:hAnsi="Times New Roman" w:cs="Times New Roman"/>
          <w:lang w:val="en-US" w:eastAsia="zh-CN"/>
        </w:rPr>
        <w:t xml:space="preserve">the </w:t>
      </w:r>
      <w:r w:rsidR="00900FBA">
        <w:rPr>
          <w:rFonts w:ascii="Times New Roman" w:hAnsi="Times New Roman" w:cs="Times New Roman"/>
          <w:lang w:val="x-none" w:eastAsia="zh-CN"/>
        </w:rPr>
        <w:t>gap between two adjacent within one RB set</w:t>
      </w:r>
      <w:r w:rsidR="00476FE6">
        <w:rPr>
          <w:rFonts w:ascii="Times New Roman" w:hAnsi="Times New Roman" w:cs="Times New Roman"/>
          <w:lang w:val="x-none" w:eastAsia="zh-CN"/>
        </w:rPr>
        <w:t xml:space="preserve"> are (pre-)configured.</w:t>
      </w:r>
      <w:r w:rsidR="00476FE6" w:rsidRPr="00D15599">
        <w:rPr>
          <w:rFonts w:ascii="Times New Roman" w:hAnsi="Times New Roman" w:cs="Times New Roman"/>
          <w:lang w:val="x-none" w:eastAsia="zh-CN"/>
        </w:rPr>
        <w:t xml:space="preserve"> </w:t>
      </w:r>
      <w:r w:rsidR="00D15599">
        <w:rPr>
          <w:rFonts w:ascii="Times New Roman" w:hAnsi="Times New Roman" w:cs="Times New Roman"/>
          <w:lang w:val="x-none" w:eastAsia="zh-CN"/>
        </w:rPr>
        <w:t xml:space="preserve">However, </w:t>
      </w:r>
      <w:r w:rsidR="0040001F">
        <w:rPr>
          <w:rFonts w:ascii="Times New Roman" w:hAnsi="Times New Roman" w:cs="Times New Roman"/>
          <w:lang w:val="en-US" w:eastAsia="zh-CN"/>
        </w:rPr>
        <w:t xml:space="preserve">the </w:t>
      </w:r>
      <w:r w:rsidR="00D15599">
        <w:rPr>
          <w:rFonts w:ascii="Times New Roman" w:eastAsia="SimSun" w:hAnsi="Times New Roman" w:cs="Times New Roman"/>
        </w:rPr>
        <w:t xml:space="preserve">frequency location of each S-SSB repetition </w:t>
      </w:r>
      <w:r w:rsidR="00407792">
        <w:rPr>
          <w:rFonts w:ascii="Times New Roman" w:eastAsia="SimSun" w:hAnsi="Times New Roman" w:cs="Times New Roman"/>
        </w:rPr>
        <w:t>provided by</w:t>
      </w:r>
      <w:r w:rsidR="00407792">
        <w:rPr>
          <w:rFonts w:ascii="Times New Roman" w:hAnsi="Times New Roman" w:cs="Times New Roman"/>
          <w:lang w:val="x-none" w:eastAsia="zh-CN"/>
        </w:rPr>
        <w:t xml:space="preserve"> </w:t>
      </w:r>
      <w:r w:rsidR="00407792" w:rsidRPr="00D15599">
        <w:rPr>
          <w:rFonts w:ascii="Times New Roman" w:hAnsi="Times New Roman" w:cs="Times New Roman"/>
          <w:lang w:val="x-none" w:eastAsia="zh-CN"/>
        </w:rPr>
        <w:t xml:space="preserve">equation </w:t>
      </w:r>
      <m:oMath>
        <m:sSubSup>
          <m:sSubSupPr>
            <m:ctrlPr>
              <w:rPr>
                <w:rFonts w:ascii="Cambria Math" w:eastAsia="SimSun" w:hAnsi="Cambria Math" w:cs="Times New Roman"/>
                <w:i/>
              </w:rPr>
            </m:ctrlPr>
          </m:sSubSupPr>
          <m:e>
            <m:r>
              <w:rPr>
                <w:rFonts w:ascii="Cambria Math" w:eastAsia="SimSun" w:hAnsi="Cambria Math" w:cs="Times New Roman"/>
              </w:rPr>
              <m:t>f</m:t>
            </m:r>
          </m:e>
          <m:sub>
            <m:r>
              <m:rPr>
                <m:sty m:val="p"/>
              </m:rPr>
              <w:rPr>
                <w:rFonts w:ascii="Cambria Math" w:eastAsia="SimSun" w:hAnsi="Cambria Math" w:cs="Times New Roman"/>
              </w:rPr>
              <m:t>ARFCN,</m:t>
            </m:r>
            <m:r>
              <w:rPr>
                <w:rFonts w:ascii="Cambria Math" w:eastAsia="SimSun" w:hAnsi="Cambria Math" w:cs="Times New Roman"/>
              </w:rPr>
              <m:t>j</m:t>
            </m:r>
            <m:ctrlPr>
              <w:rPr>
                <w:rFonts w:ascii="Cambria Math" w:eastAsia="SimSun" w:hAnsi="Cambria Math" w:cs="Times New Roman"/>
              </w:rPr>
            </m:ctrlPr>
          </m:sub>
          <m:sup>
            <m:r>
              <m:rPr>
                <m:sty m:val="p"/>
              </m:rPr>
              <w:rPr>
                <w:rFonts w:ascii="Cambria Math" w:eastAsia="SimSun" w:hAnsi="Cambria Math" w:cs="Times New Roman"/>
              </w:rPr>
              <m:t>S-SSB</m:t>
            </m:r>
          </m:sup>
        </m:sSubSup>
        <m:r>
          <m:rPr>
            <m:sty m:val="p"/>
          </m:rPr>
          <w:rPr>
            <w:rFonts w:ascii="Cambria Math" w:eastAsia="SimSun" w:hAnsi="Cambria Math" w:cs="Times New Roman"/>
          </w:rPr>
          <m:t>+</m:t>
        </m:r>
        <m:r>
          <w:rPr>
            <w:rFonts w:ascii="Cambria Math" w:eastAsia="SimSun" w:hAnsi="Cambria Math" w:cs="Times New Roman"/>
          </w:rPr>
          <m:t xml:space="preserve"> </m:t>
        </m:r>
        <m:sSub>
          <m:sSubPr>
            <m:ctrlPr>
              <w:rPr>
                <w:rFonts w:ascii="Cambria Math" w:eastAsia="SimSun" w:hAnsi="Cambria Math" w:cs="Times New Roman"/>
                <w:i/>
              </w:rPr>
            </m:ctrlPr>
          </m:sSubPr>
          <m:e>
            <m:r>
              <w:rPr>
                <w:rFonts w:ascii="Cambria Math" w:eastAsia="SimSun" w:hAnsi="Cambria Math" w:cs="Times New Roman"/>
              </w:rPr>
              <m:t>k</m:t>
            </m:r>
          </m:e>
          <m:sub>
            <m:r>
              <m:rPr>
                <m:sty m:val="p"/>
              </m:rPr>
              <w:rPr>
                <w:rFonts w:ascii="Cambria Math" w:eastAsia="SimSun" w:hAnsi="Cambria Math" w:cs="Times New Roman"/>
              </w:rPr>
              <m:t>S-SSB,</m:t>
            </m:r>
            <m:r>
              <w:rPr>
                <w:rFonts w:ascii="Cambria Math" w:eastAsia="SimSun" w:hAnsi="Cambria Math" w:cs="Times New Roman"/>
              </w:rPr>
              <m:t>j</m:t>
            </m:r>
          </m:sub>
        </m:sSub>
        <m:r>
          <w:rPr>
            <w:rFonts w:ascii="Cambria Math" w:eastAsia="SimSun" w:hAnsi="Cambria Math" w:cs="Times New Roman"/>
          </w:rPr>
          <m:t>⋅</m:t>
        </m:r>
        <m:d>
          <m:dPr>
            <m:ctrlPr>
              <w:rPr>
                <w:rFonts w:ascii="Cambria Math" w:eastAsia="SimSun" w:hAnsi="Cambria Math" w:cs="Times New Roman"/>
                <w:i/>
              </w:rPr>
            </m:ctrlPr>
          </m:dPr>
          <m:e>
            <m:sSubSup>
              <m:sSubSupPr>
                <m:ctrlPr>
                  <w:rPr>
                    <w:rFonts w:ascii="Cambria Math" w:eastAsia="SimSun" w:hAnsi="Cambria Math" w:cs="Times New Roman"/>
                    <w:i/>
                  </w:rPr>
                </m:ctrlPr>
              </m:sSubSupPr>
              <m:e>
                <m:r>
                  <w:rPr>
                    <w:rFonts w:ascii="Cambria Math" w:eastAsia="SimSun" w:hAnsi="Cambria Math" w:cs="Times New Roman"/>
                  </w:rPr>
                  <m:t>N</m:t>
                </m:r>
              </m:e>
              <m:sub>
                <m:r>
                  <m:rPr>
                    <m:sty m:val="p"/>
                  </m:rPr>
                  <w:rPr>
                    <w:rFonts w:ascii="Cambria Math" w:eastAsia="SimSun" w:hAnsi="Cambria Math" w:cs="Times New Roman"/>
                  </w:rPr>
                  <m:t>gap,</m:t>
                </m:r>
                <m:r>
                  <w:rPr>
                    <w:rFonts w:ascii="Cambria Math" w:eastAsia="SimSun" w:hAnsi="Cambria Math" w:cs="Times New Roman"/>
                  </w:rPr>
                  <m:t>j</m:t>
                </m:r>
                <m:ctrlPr>
                  <w:rPr>
                    <w:rFonts w:ascii="Cambria Math" w:eastAsia="SimSun" w:hAnsi="Cambria Math" w:cs="Times New Roman"/>
                  </w:rPr>
                </m:ctrlPr>
              </m:sub>
              <m:sup>
                <m:r>
                  <m:rPr>
                    <m:sty m:val="p"/>
                  </m:rPr>
                  <w:rPr>
                    <w:rFonts w:ascii="Cambria Math" w:eastAsia="SimSun" w:hAnsi="Cambria Math" w:cs="Times New Roman"/>
                  </w:rPr>
                  <m:t>S-SSB</m:t>
                </m:r>
              </m:sup>
            </m:sSubSup>
            <m:r>
              <w:rPr>
                <w:rFonts w:ascii="Cambria Math" w:eastAsia="SimSun" w:hAnsi="Cambria Math" w:cs="Times New Roman"/>
              </w:rPr>
              <m:t>+</m:t>
            </m:r>
            <m:sSubSup>
              <m:sSubSupPr>
                <m:ctrlPr>
                  <w:rPr>
                    <w:rFonts w:ascii="Cambria Math" w:eastAsia="SimSun" w:hAnsi="Cambria Math" w:cs="Times New Roman"/>
                  </w:rPr>
                </m:ctrlPr>
              </m:sSubSupPr>
              <m:e>
                <m:r>
                  <w:rPr>
                    <w:rFonts w:ascii="Cambria Math" w:eastAsia="SimSun" w:hAnsi="Cambria Math" w:cs="Times New Roman"/>
                  </w:rPr>
                  <m:t>M</m:t>
                </m:r>
              </m:e>
              <m:sub>
                <m:r>
                  <m:rPr>
                    <m:sty m:val="p"/>
                  </m:rPr>
                  <w:rPr>
                    <w:rFonts w:ascii="Cambria Math" w:eastAsia="SimSun" w:hAnsi="Cambria Math" w:cs="Times New Roman"/>
                  </w:rPr>
                  <m:t>RB</m:t>
                </m:r>
              </m:sub>
              <m:sup>
                <m:r>
                  <m:rPr>
                    <m:sty m:val="p"/>
                  </m:rPr>
                  <w:rPr>
                    <w:rFonts w:ascii="Cambria Math" w:eastAsia="SimSun" w:hAnsi="Cambria Math" w:cs="Times New Roman"/>
                  </w:rPr>
                  <m:t>S-SSB</m:t>
                </m:r>
              </m:sup>
            </m:sSubSup>
          </m:e>
        </m:d>
        <m:r>
          <w:rPr>
            <w:rFonts w:ascii="Cambria Math" w:eastAsia="SimSun" w:hAnsi="Cambria Math" w:cs="Times New Roman"/>
          </w:rPr>
          <m:t>⋅12⋅</m:t>
        </m:r>
        <m:sSup>
          <m:sSupPr>
            <m:ctrlPr>
              <w:rPr>
                <w:rFonts w:ascii="Cambria Math" w:eastAsia="SimSun" w:hAnsi="Cambria Math" w:cs="Times New Roman"/>
              </w:rPr>
            </m:ctrlPr>
          </m:sSupPr>
          <m:e>
            <m:r>
              <m:rPr>
                <m:sty m:val="p"/>
              </m:rPr>
              <w:rPr>
                <w:rFonts w:ascii="Cambria Math" w:eastAsia="SimSun" w:hAnsi="Cambria Math" w:cs="Times New Roman"/>
              </w:rPr>
              <m:t>2</m:t>
            </m:r>
          </m:e>
          <m:sup>
            <m:r>
              <w:rPr>
                <w:rFonts w:ascii="Cambria Math" w:eastAsia="SimSun" w:hAnsi="Cambria Math" w:cs="Times New Roman"/>
              </w:rPr>
              <m:t>μ</m:t>
            </m:r>
          </m:sup>
        </m:sSup>
        <m:r>
          <m:rPr>
            <m:sty m:val="p"/>
          </m:rPr>
          <w:rPr>
            <w:rFonts w:ascii="Cambria Math" w:eastAsia="SimSun" w:hAnsi="Cambria Math" w:cs="Times New Roman"/>
          </w:rPr>
          <m:t>∙15 kHz</m:t>
        </m:r>
      </m:oMath>
      <w:r w:rsidR="00407792" w:rsidRPr="00D15599">
        <w:rPr>
          <w:rFonts w:ascii="Times New Roman" w:eastAsia="SimSun" w:hAnsi="Times New Roman" w:cs="Times New Roman"/>
        </w:rPr>
        <w:t xml:space="preserve"> </w:t>
      </w:r>
      <w:r w:rsidR="00407792">
        <w:rPr>
          <w:rFonts w:ascii="Times New Roman" w:hAnsi="Times New Roman" w:cs="Times New Roman"/>
          <w:lang w:val="x-none" w:eastAsia="zh-CN"/>
        </w:rPr>
        <w:t>in</w:t>
      </w:r>
      <w:r w:rsidR="00407792" w:rsidRPr="00D15599">
        <w:rPr>
          <w:rFonts w:ascii="Times New Roman" w:hAnsi="Times New Roman" w:cs="Times New Roman"/>
          <w:lang w:val="x-none" w:eastAsia="zh-CN"/>
        </w:rPr>
        <w:t xml:space="preserve"> </w:t>
      </w:r>
      <w:r w:rsidR="00407792">
        <w:rPr>
          <w:rFonts w:ascii="Times New Roman" w:hAnsi="Times New Roman" w:cs="Times New Roman"/>
          <w:lang w:val="x-none" w:eastAsia="zh-CN"/>
        </w:rPr>
        <w:fldChar w:fldCharType="begin"/>
      </w:r>
      <w:r w:rsidR="00407792">
        <w:rPr>
          <w:rFonts w:ascii="Times New Roman" w:hAnsi="Times New Roman" w:cs="Times New Roman"/>
          <w:lang w:val="x-none" w:eastAsia="zh-CN"/>
        </w:rPr>
        <w:instrText xml:space="preserve"> REF _Ref146274734 \r \h </w:instrText>
      </w:r>
      <w:r w:rsidR="00407792">
        <w:rPr>
          <w:rFonts w:ascii="Times New Roman" w:hAnsi="Times New Roman" w:cs="Times New Roman"/>
          <w:lang w:val="x-none" w:eastAsia="zh-CN"/>
        </w:rPr>
      </w:r>
      <w:r w:rsidR="00407792">
        <w:rPr>
          <w:rFonts w:ascii="Times New Roman" w:hAnsi="Times New Roman" w:cs="Times New Roman"/>
          <w:lang w:val="x-none" w:eastAsia="zh-CN"/>
        </w:rPr>
        <w:fldChar w:fldCharType="separate"/>
      </w:r>
      <w:r w:rsidR="000661EB">
        <w:rPr>
          <w:rFonts w:ascii="Times New Roman" w:hAnsi="Times New Roman" w:cs="Times New Roman"/>
          <w:lang w:val="x-none" w:eastAsia="zh-CN"/>
        </w:rPr>
        <w:t>[</w:t>
      </w:r>
      <w:r w:rsidR="00F837EB">
        <w:rPr>
          <w:rFonts w:ascii="Times New Roman" w:hAnsi="Times New Roman" w:cs="Times New Roman"/>
          <w:lang w:val="en-US" w:eastAsia="zh-CN"/>
        </w:rPr>
        <w:t>2</w:t>
      </w:r>
      <w:r w:rsidR="000661EB">
        <w:rPr>
          <w:rFonts w:ascii="Times New Roman" w:hAnsi="Times New Roman" w:cs="Times New Roman"/>
          <w:lang w:val="x-none" w:eastAsia="zh-CN"/>
        </w:rPr>
        <w:t>]</w:t>
      </w:r>
      <w:r w:rsidR="00407792">
        <w:rPr>
          <w:rFonts w:ascii="Times New Roman" w:hAnsi="Times New Roman" w:cs="Times New Roman"/>
          <w:lang w:val="x-none" w:eastAsia="zh-CN"/>
        </w:rPr>
        <w:fldChar w:fldCharType="end"/>
      </w:r>
      <w:r w:rsidR="00407792">
        <w:rPr>
          <w:rFonts w:ascii="Times New Roman" w:hAnsi="Times New Roman" w:cs="Times New Roman"/>
          <w:lang w:val="x-none" w:eastAsia="zh-CN"/>
        </w:rPr>
        <w:t xml:space="preserve"> </w:t>
      </w:r>
      <w:r w:rsidR="00D15599">
        <w:rPr>
          <w:rFonts w:ascii="Times New Roman" w:eastAsia="SimSun" w:hAnsi="Times New Roman" w:cs="Times New Roman"/>
        </w:rPr>
        <w:t xml:space="preserve">implicitly requires </w:t>
      </w:r>
      <m:oMath>
        <m:sSubSup>
          <m:sSubSupPr>
            <m:ctrlPr>
              <w:rPr>
                <w:rFonts w:ascii="Cambria Math" w:eastAsia="SimSun" w:hAnsi="Cambria Math" w:cs="Times New Roman"/>
                <w:i/>
              </w:rPr>
            </m:ctrlPr>
          </m:sSubSupPr>
          <m:e>
            <m:r>
              <w:rPr>
                <w:rFonts w:ascii="Cambria Math" w:eastAsia="SimSun" w:hAnsi="Cambria Math" w:cs="Times New Roman"/>
              </w:rPr>
              <m:t>f</m:t>
            </m:r>
          </m:e>
          <m:sub>
            <m:r>
              <m:rPr>
                <m:sty m:val="p"/>
              </m:rPr>
              <w:rPr>
                <w:rFonts w:ascii="Cambria Math" w:eastAsia="SimSun" w:hAnsi="Cambria Math" w:cs="Times New Roman"/>
              </w:rPr>
              <m:t>ARFCN,</m:t>
            </m:r>
            <m:r>
              <w:rPr>
                <w:rFonts w:ascii="Cambria Math" w:eastAsia="SimSun" w:hAnsi="Cambria Math" w:cs="Times New Roman"/>
              </w:rPr>
              <m:t>j</m:t>
            </m:r>
            <m:ctrlPr>
              <w:rPr>
                <w:rFonts w:ascii="Cambria Math" w:eastAsia="SimSun" w:hAnsi="Cambria Math" w:cs="Times New Roman"/>
              </w:rPr>
            </m:ctrlPr>
          </m:sub>
          <m:sup>
            <m:r>
              <m:rPr>
                <m:sty m:val="p"/>
              </m:rPr>
              <w:rPr>
                <w:rFonts w:ascii="Cambria Math" w:eastAsia="SimSun" w:hAnsi="Cambria Math" w:cs="Times New Roman"/>
              </w:rPr>
              <m:t>S-SSB</m:t>
            </m:r>
          </m:sup>
        </m:sSubSup>
      </m:oMath>
      <w:r w:rsidR="00D15599">
        <w:rPr>
          <w:rFonts w:ascii="Times New Roman" w:eastAsia="SimSun" w:hAnsi="Times New Roman" w:cs="Times New Roman"/>
        </w:rPr>
        <w:t xml:space="preserve"> always referring to the lowest S-SSB repetition, which is</w:t>
      </w:r>
      <w:r w:rsidR="003B18AF">
        <w:rPr>
          <w:rFonts w:ascii="Times New Roman" w:eastAsia="SimSun" w:hAnsi="Times New Roman" w:cs="Times New Roman"/>
        </w:rPr>
        <w:t xml:space="preserve"> </w:t>
      </w:r>
      <w:r w:rsidR="00542C8B">
        <w:rPr>
          <w:rFonts w:ascii="Times New Roman" w:eastAsia="SimSun" w:hAnsi="Times New Roman" w:cs="Times New Roman"/>
        </w:rPr>
        <w:t>not agreed yet</w:t>
      </w:r>
      <w:r w:rsidR="00D15599">
        <w:rPr>
          <w:rFonts w:ascii="Times New Roman" w:eastAsia="SimSun" w:hAnsi="Times New Roman" w:cs="Times New Roman"/>
        </w:rPr>
        <w:t>.</w:t>
      </w:r>
    </w:p>
    <w:p w14:paraId="2BA3C393" w14:textId="1C17D9DE" w:rsidR="0036092D" w:rsidRPr="00D15599" w:rsidRDefault="0036092D" w:rsidP="003C2252">
      <w:pPr>
        <w:spacing w:beforeLines="50" w:before="120"/>
        <w:jc w:val="both"/>
        <w:rPr>
          <w:rFonts w:ascii="Times New Roman" w:hAnsi="Times New Roman" w:cs="Times New Roman"/>
          <w:lang w:val="x-none" w:eastAsia="zh-CN"/>
        </w:rPr>
      </w:pPr>
      <w:r>
        <w:rPr>
          <w:rFonts w:ascii="Times New Roman" w:eastAsia="SimSun" w:hAnsi="Times New Roman" w:cs="Times New Roman"/>
        </w:rPr>
        <w:t xml:space="preserve">In addition, </w:t>
      </w:r>
      <w:r w:rsidR="0040001F">
        <w:rPr>
          <w:rFonts w:ascii="Times New Roman" w:eastAsia="SimSun" w:hAnsi="Times New Roman" w:cs="Times New Roman"/>
        </w:rPr>
        <w:t xml:space="preserve">since the </w:t>
      </w:r>
      <w:r>
        <w:rPr>
          <w:rFonts w:ascii="Times New Roman" w:eastAsia="SimSun" w:hAnsi="Times New Roman" w:cs="Times New Roman"/>
        </w:rPr>
        <w:t xml:space="preserve">number of </w:t>
      </w:r>
      <w:r>
        <w:rPr>
          <w:rFonts w:ascii="Times New Roman" w:hAnsi="Times New Roman" w:cs="Times New Roman"/>
          <w:lang w:val="x-none" w:eastAsia="zh-CN"/>
        </w:rPr>
        <w:t>S-SSB repetitions and</w:t>
      </w:r>
      <w:r w:rsidR="0040001F">
        <w:rPr>
          <w:rFonts w:ascii="Times New Roman" w:hAnsi="Times New Roman" w:cs="Times New Roman"/>
          <w:lang w:val="en-US" w:eastAsia="zh-CN"/>
        </w:rPr>
        <w:t xml:space="preserve"> the</w:t>
      </w:r>
      <w:r>
        <w:rPr>
          <w:rFonts w:ascii="Times New Roman" w:hAnsi="Times New Roman" w:cs="Times New Roman"/>
          <w:lang w:val="x-none" w:eastAsia="zh-CN"/>
        </w:rPr>
        <w:t xml:space="preserve"> gap between two adjacent </w:t>
      </w:r>
      <w:r w:rsidR="005C1861">
        <w:rPr>
          <w:rFonts w:ascii="Times New Roman" w:hAnsi="Times New Roman" w:cs="Times New Roman"/>
          <w:lang w:val="x-none" w:eastAsia="zh-CN"/>
        </w:rPr>
        <w:t xml:space="preserve">repetitions </w:t>
      </w:r>
      <w:r>
        <w:rPr>
          <w:rFonts w:ascii="Times New Roman" w:hAnsi="Times New Roman" w:cs="Times New Roman"/>
          <w:lang w:val="x-none" w:eastAsia="zh-CN"/>
        </w:rPr>
        <w:t xml:space="preserve">within </w:t>
      </w:r>
      <w:r w:rsidR="00993E69">
        <w:rPr>
          <w:rFonts w:ascii="Times New Roman" w:hAnsi="Times New Roman" w:cs="Times New Roman"/>
          <w:lang w:val="x-none" w:eastAsia="zh-CN"/>
        </w:rPr>
        <w:t>one</w:t>
      </w:r>
      <w:r>
        <w:rPr>
          <w:rFonts w:ascii="Times New Roman" w:hAnsi="Times New Roman" w:cs="Times New Roman"/>
          <w:lang w:val="x-none" w:eastAsia="zh-CN"/>
        </w:rPr>
        <w:t xml:space="preserve"> RB set are (pre-)configured</w:t>
      </w:r>
      <w:r w:rsidR="00993E69">
        <w:rPr>
          <w:rFonts w:ascii="Times New Roman" w:hAnsi="Times New Roman" w:cs="Times New Roman"/>
          <w:lang w:val="x-none" w:eastAsia="zh-CN"/>
        </w:rPr>
        <w:t xml:space="preserve">, it’s unreasonable to expect different values among different RB sets </w:t>
      </w:r>
      <w:r w:rsidR="0040001F">
        <w:rPr>
          <w:rFonts w:ascii="Times New Roman" w:hAnsi="Times New Roman" w:cs="Times New Roman"/>
          <w:lang w:val="en-US" w:eastAsia="zh-CN"/>
        </w:rPr>
        <w:t>as it would</w:t>
      </w:r>
      <w:r w:rsidR="00993E69">
        <w:rPr>
          <w:rFonts w:ascii="Times New Roman" w:hAnsi="Times New Roman" w:cs="Times New Roman"/>
          <w:lang w:val="x-none" w:eastAsia="zh-CN"/>
        </w:rPr>
        <w:t xml:space="preserve"> introduce </w:t>
      </w:r>
      <w:r w:rsidR="00C62237">
        <w:rPr>
          <w:rFonts w:ascii="Times New Roman" w:hAnsi="Times New Roman" w:cs="Times New Roman"/>
          <w:lang w:val="x-none" w:eastAsia="zh-CN"/>
        </w:rPr>
        <w:t>complicated</w:t>
      </w:r>
      <w:r w:rsidR="00993E69">
        <w:rPr>
          <w:rFonts w:ascii="Times New Roman" w:hAnsi="Times New Roman" w:cs="Times New Roman"/>
          <w:lang w:val="x-none" w:eastAsia="zh-CN"/>
        </w:rPr>
        <w:t xml:space="preserve"> designs. Therefore, it’s recommended </w:t>
      </w:r>
      <w:r w:rsidR="0040001F">
        <w:rPr>
          <w:rFonts w:ascii="Times New Roman" w:hAnsi="Times New Roman" w:cs="Times New Roman"/>
          <w:lang w:val="en-US" w:eastAsia="zh-CN"/>
        </w:rPr>
        <w:t xml:space="preserve">that the </w:t>
      </w:r>
      <w:r>
        <w:rPr>
          <w:rFonts w:ascii="Times New Roman" w:eastAsia="SimSun" w:hAnsi="Times New Roman" w:cs="Times New Roman"/>
        </w:rPr>
        <w:t>frequency location of S-SSB repetitions within non-anchor RB set</w:t>
      </w:r>
      <w:r w:rsidR="0040001F">
        <w:rPr>
          <w:rFonts w:ascii="Times New Roman" w:eastAsia="SimSun" w:hAnsi="Times New Roman" w:cs="Times New Roman"/>
        </w:rPr>
        <w:t>s</w:t>
      </w:r>
      <w:r>
        <w:rPr>
          <w:rFonts w:ascii="Times New Roman" w:eastAsia="SimSun" w:hAnsi="Times New Roman" w:cs="Times New Roman"/>
        </w:rPr>
        <w:t xml:space="preserve"> is </w:t>
      </w:r>
      <w:r w:rsidR="00993E69">
        <w:rPr>
          <w:rFonts w:ascii="Times New Roman" w:eastAsia="SimSun" w:hAnsi="Times New Roman" w:cs="Times New Roman"/>
        </w:rPr>
        <w:t xml:space="preserve">the same as that of </w:t>
      </w:r>
      <w:r w:rsidR="0040001F">
        <w:rPr>
          <w:rFonts w:ascii="Times New Roman" w:eastAsia="SimSun" w:hAnsi="Times New Roman" w:cs="Times New Roman"/>
        </w:rPr>
        <w:t xml:space="preserve">the </w:t>
      </w:r>
      <w:r w:rsidR="00993E69">
        <w:rPr>
          <w:rFonts w:ascii="Times New Roman" w:eastAsia="SimSun" w:hAnsi="Times New Roman" w:cs="Times New Roman"/>
        </w:rPr>
        <w:t>anchor RB set</w:t>
      </w:r>
      <w:r w:rsidR="00A03777">
        <w:rPr>
          <w:rFonts w:ascii="Times New Roman" w:eastAsia="SimSun" w:hAnsi="Times New Roman" w:cs="Times New Roman"/>
        </w:rPr>
        <w:t>.</w:t>
      </w:r>
    </w:p>
    <w:p w14:paraId="3CA5F0FD" w14:textId="439F969B" w:rsidR="00152765" w:rsidRPr="00A3734E" w:rsidRDefault="00152765" w:rsidP="00871819">
      <w:pPr>
        <w:jc w:val="both"/>
        <w:rPr>
          <w:rFonts w:ascii="Times New Roman" w:hAnsi="Times New Roman" w:cs="Times New Roman"/>
          <w:lang w:val="x-none" w:eastAsia="zh-CN"/>
        </w:rPr>
      </w:pPr>
      <w:r w:rsidRPr="00E64894">
        <w:rPr>
          <w:rFonts w:ascii="Times New Roman" w:hAnsi="Times New Roman" w:cs="Times New Roman"/>
          <w:lang w:eastAsia="zh-CN"/>
        </w:rPr>
        <w:t>As shown in the following</w:t>
      </w:r>
      <w:r w:rsidR="00871819">
        <w:rPr>
          <w:rFonts w:ascii="Times New Roman" w:hAnsi="Times New Roman" w:cs="Times New Roman"/>
          <w:lang w:eastAsia="zh-CN"/>
        </w:rPr>
        <w:t xml:space="preserve"> </w:t>
      </w:r>
      <w:r w:rsidR="00871819" w:rsidRPr="00871819">
        <w:rPr>
          <w:rFonts w:ascii="Times New Roman" w:hAnsi="Times New Roman" w:cs="Times New Roman"/>
          <w:sz w:val="24"/>
          <w:lang w:eastAsia="zh-CN"/>
        </w:rPr>
        <w:fldChar w:fldCharType="begin"/>
      </w:r>
      <w:r w:rsidR="00871819" w:rsidRPr="00871819">
        <w:rPr>
          <w:rFonts w:ascii="Times New Roman" w:hAnsi="Times New Roman" w:cs="Times New Roman"/>
          <w:sz w:val="24"/>
          <w:lang w:eastAsia="zh-CN"/>
        </w:rPr>
        <w:instrText xml:space="preserve"> REF _Ref142387956 \h  \* MERGEFORMAT </w:instrText>
      </w:r>
      <w:r w:rsidR="00871819" w:rsidRPr="00871819">
        <w:rPr>
          <w:rFonts w:ascii="Times New Roman" w:hAnsi="Times New Roman" w:cs="Times New Roman"/>
          <w:sz w:val="24"/>
          <w:lang w:eastAsia="zh-CN"/>
        </w:rPr>
      </w:r>
      <w:r w:rsidR="00871819" w:rsidRPr="00871819">
        <w:rPr>
          <w:rFonts w:ascii="Times New Roman" w:hAnsi="Times New Roman" w:cs="Times New Roman"/>
          <w:sz w:val="24"/>
          <w:lang w:eastAsia="zh-CN"/>
        </w:rPr>
        <w:fldChar w:fldCharType="separate"/>
      </w:r>
      <w:r w:rsidR="000661EB" w:rsidRPr="000661EB">
        <w:rPr>
          <w:rFonts w:ascii="Times New Roman" w:hAnsi="Times New Roman" w:cs="Times New Roman"/>
          <w:sz w:val="21"/>
          <w:szCs w:val="20"/>
        </w:rPr>
        <w:t xml:space="preserve">Figure </w:t>
      </w:r>
      <w:r w:rsidR="000661EB" w:rsidRPr="000661EB">
        <w:rPr>
          <w:rFonts w:ascii="Times New Roman" w:hAnsi="Times New Roman" w:cs="Times New Roman"/>
          <w:noProof/>
          <w:sz w:val="21"/>
          <w:szCs w:val="20"/>
        </w:rPr>
        <w:t>5</w:t>
      </w:r>
      <w:r w:rsidR="00871819" w:rsidRPr="00871819">
        <w:rPr>
          <w:rFonts w:ascii="Times New Roman" w:hAnsi="Times New Roman" w:cs="Times New Roman"/>
          <w:sz w:val="24"/>
          <w:lang w:eastAsia="zh-CN"/>
        </w:rPr>
        <w:fldChar w:fldCharType="end"/>
      </w:r>
      <w:r w:rsidRPr="00871819">
        <w:rPr>
          <w:rFonts w:ascii="Times New Roman" w:hAnsi="Times New Roman" w:cs="Times New Roman"/>
          <w:sz w:val="24"/>
          <w:lang w:eastAsia="zh-CN"/>
        </w:rPr>
        <w:t>,</w:t>
      </w:r>
      <w:r w:rsidRPr="00E64894">
        <w:rPr>
          <w:rFonts w:ascii="Times New Roman" w:hAnsi="Times New Roman" w:cs="Times New Roman"/>
          <w:lang w:eastAsia="zh-CN"/>
        </w:rPr>
        <w:t xml:space="preserve"> S-SSB 0 in the S-SSB is indicated by </w:t>
      </w:r>
      <w:r w:rsidRPr="00E64894">
        <w:rPr>
          <w:rFonts w:ascii="Times New Roman" w:eastAsia="Microsoft YaHei" w:hAnsi="Times New Roman" w:cs="Times New Roman"/>
          <w:i/>
          <w:szCs w:val="20"/>
          <w:lang w:eastAsia="zh-CN"/>
        </w:rPr>
        <w:t>sl-AbsoluteFrequencySSB-r16</w:t>
      </w:r>
      <w:r w:rsidRPr="00E64894">
        <w:rPr>
          <w:rFonts w:ascii="Times New Roman" w:eastAsia="Microsoft YaHei" w:hAnsi="Times New Roman" w:cs="Times New Roman"/>
          <w:szCs w:val="20"/>
          <w:lang w:eastAsia="zh-CN"/>
        </w:rPr>
        <w:t xml:space="preserve">, and the S-SSB index ‘1, 2, 3’ and ‘-1, -2’ are the relative index to S-SSB 0. If the </w:t>
      </w:r>
      <w:r w:rsidR="00887DA0">
        <w:rPr>
          <w:rFonts w:ascii="Times New Roman" w:eastAsia="Microsoft YaHei" w:hAnsi="Times New Roman" w:cs="Times New Roman"/>
          <w:szCs w:val="20"/>
          <w:lang w:eastAsia="zh-CN"/>
        </w:rPr>
        <w:t>lowest</w:t>
      </w:r>
      <w:r w:rsidR="00887DA0" w:rsidRPr="00E64894">
        <w:rPr>
          <w:rFonts w:ascii="Times New Roman" w:eastAsia="Microsoft YaHei" w:hAnsi="Times New Roman" w:cs="Times New Roman"/>
          <w:szCs w:val="20"/>
          <w:lang w:eastAsia="zh-CN"/>
        </w:rPr>
        <w:t xml:space="preserve"> </w:t>
      </w:r>
      <w:r w:rsidRPr="00E64894">
        <w:rPr>
          <w:rFonts w:ascii="Times New Roman" w:eastAsia="Microsoft YaHei" w:hAnsi="Times New Roman" w:cs="Times New Roman"/>
          <w:szCs w:val="20"/>
          <w:lang w:eastAsia="zh-CN"/>
        </w:rPr>
        <w:t>PRB</w:t>
      </w:r>
      <w:r w:rsidR="00887DA0">
        <w:rPr>
          <w:rFonts w:ascii="Times New Roman" w:eastAsia="Microsoft YaHei" w:hAnsi="Times New Roman" w:cs="Times New Roman"/>
          <w:szCs w:val="20"/>
          <w:lang w:eastAsia="zh-CN"/>
        </w:rPr>
        <w:t xml:space="preserve"> index</w:t>
      </w:r>
      <w:r w:rsidRPr="00E64894">
        <w:rPr>
          <w:rFonts w:ascii="Times New Roman" w:eastAsia="Microsoft YaHei" w:hAnsi="Times New Roman" w:cs="Times New Roman"/>
          <w:szCs w:val="20"/>
          <w:lang w:eastAsia="zh-CN"/>
        </w:rPr>
        <w:t xml:space="preserve"> within the RB</w:t>
      </w:r>
      <w:r w:rsidR="0040001F">
        <w:rPr>
          <w:rFonts w:ascii="Times New Roman" w:eastAsia="Microsoft YaHei" w:hAnsi="Times New Roman" w:cs="Times New Roman"/>
          <w:szCs w:val="20"/>
          <w:lang w:eastAsia="zh-CN"/>
        </w:rPr>
        <w:t xml:space="preserve"> </w:t>
      </w:r>
      <w:r w:rsidRPr="00E64894">
        <w:rPr>
          <w:rFonts w:ascii="Times New Roman" w:eastAsia="Microsoft YaHei" w:hAnsi="Times New Roman" w:cs="Times New Roman"/>
          <w:szCs w:val="20"/>
          <w:lang w:eastAsia="zh-CN"/>
        </w:rPr>
        <w:t xml:space="preserve">set j </w:t>
      </w:r>
      <w:r w:rsidR="00887DA0">
        <w:rPr>
          <w:rFonts w:ascii="Times New Roman" w:eastAsia="Microsoft YaHei" w:hAnsi="Times New Roman" w:cs="Times New Roman"/>
          <w:szCs w:val="20"/>
          <w:lang w:eastAsia="zh-CN"/>
        </w:rPr>
        <w:t>is not sufficient for one</w:t>
      </w:r>
      <w:r w:rsidRPr="00E64894">
        <w:rPr>
          <w:rFonts w:ascii="Times New Roman" w:eastAsia="Microsoft YaHei" w:hAnsi="Times New Roman" w:cs="Times New Roman"/>
          <w:szCs w:val="20"/>
          <w:lang w:eastAsia="zh-CN"/>
        </w:rPr>
        <w:t xml:space="preserve"> S-SSB </w:t>
      </w:r>
      <w:r w:rsidR="00887DA0">
        <w:rPr>
          <w:rFonts w:ascii="Times New Roman" w:eastAsia="Microsoft YaHei" w:hAnsi="Times New Roman" w:cs="Times New Roman"/>
          <w:szCs w:val="20"/>
          <w:lang w:eastAsia="zh-CN"/>
        </w:rPr>
        <w:t>repetition</w:t>
      </w:r>
      <w:r w:rsidRPr="00E64894">
        <w:rPr>
          <w:rFonts w:ascii="Times New Roman" w:eastAsia="Microsoft YaHei" w:hAnsi="Times New Roman" w:cs="Times New Roman"/>
          <w:szCs w:val="20"/>
          <w:lang w:eastAsia="zh-CN"/>
        </w:rPr>
        <w:t xml:space="preserve">, then </w:t>
      </w:r>
      <w:r w:rsidR="00887DA0">
        <w:rPr>
          <w:rFonts w:ascii="Times New Roman" w:eastAsia="Microsoft YaHei" w:hAnsi="Times New Roman" w:cs="Times New Roman"/>
          <w:szCs w:val="20"/>
          <w:lang w:eastAsia="zh-CN"/>
        </w:rPr>
        <w:t>this S-SSB</w:t>
      </w:r>
      <w:r w:rsidRPr="00E64894">
        <w:rPr>
          <w:rFonts w:ascii="Times New Roman" w:eastAsia="Microsoft YaHei" w:hAnsi="Times New Roman" w:cs="Times New Roman"/>
          <w:szCs w:val="20"/>
          <w:lang w:eastAsia="zh-CN"/>
        </w:rPr>
        <w:t xml:space="preserve"> repetition will not be generated </w:t>
      </w:r>
      <w:r w:rsidRPr="00E64894">
        <w:rPr>
          <w:rFonts w:ascii="Times New Roman" w:hAnsi="Times New Roman" w:cs="Times New Roman"/>
          <w:lang w:val="x-none" w:eastAsia="zh-CN"/>
        </w:rPr>
        <w:t>within the RB</w:t>
      </w:r>
      <w:r w:rsidR="0040001F">
        <w:rPr>
          <w:rFonts w:ascii="Times New Roman" w:hAnsi="Times New Roman" w:cs="Times New Roman"/>
          <w:lang w:val="en-US" w:eastAsia="zh-CN"/>
        </w:rPr>
        <w:t xml:space="preserve"> </w:t>
      </w:r>
      <w:r w:rsidRPr="00E64894">
        <w:rPr>
          <w:rFonts w:ascii="Times New Roman" w:hAnsi="Times New Roman" w:cs="Times New Roman"/>
          <w:lang w:val="x-none" w:eastAsia="zh-CN"/>
        </w:rPr>
        <w:t xml:space="preserve">set j. </w:t>
      </w:r>
      <w:r w:rsidR="00871819">
        <w:rPr>
          <w:rFonts w:ascii="Times New Roman" w:hAnsi="Times New Roman" w:cs="Times New Roman" w:hint="eastAsia"/>
          <w:lang w:val="x-none" w:eastAsia="zh-CN"/>
        </w:rPr>
        <w:t>A</w:t>
      </w:r>
      <w:r w:rsidR="00871819">
        <w:rPr>
          <w:rFonts w:ascii="Times New Roman" w:hAnsi="Times New Roman" w:cs="Times New Roman"/>
          <w:lang w:val="x-none" w:eastAsia="zh-CN"/>
        </w:rPr>
        <w:t xml:space="preserve">s for S-SSB repetitions on non-anchor RB sets, their frequency locations are determined </w:t>
      </w:r>
      <w:r w:rsidR="000260A4">
        <w:rPr>
          <w:rFonts w:ascii="Times New Roman" w:hAnsi="Times New Roman" w:cs="Times New Roman"/>
          <w:lang w:val="x-none" w:eastAsia="zh-CN"/>
        </w:rPr>
        <w:t>according to</w:t>
      </w:r>
      <w:r w:rsidR="00871819">
        <w:rPr>
          <w:rFonts w:ascii="Times New Roman" w:hAnsi="Times New Roman" w:cs="Times New Roman"/>
          <w:lang w:val="x-none" w:eastAsia="zh-CN"/>
        </w:rPr>
        <w:t xml:space="preserve"> </w:t>
      </w:r>
      <w:r w:rsidR="0040001F">
        <w:rPr>
          <w:rFonts w:ascii="Times New Roman" w:hAnsi="Times New Roman" w:cs="Times New Roman"/>
          <w:lang w:val="en-US" w:eastAsia="zh-CN"/>
        </w:rPr>
        <w:t xml:space="preserve">the </w:t>
      </w:r>
      <w:r w:rsidR="00871819">
        <w:rPr>
          <w:rFonts w:ascii="Times New Roman" w:hAnsi="Times New Roman" w:cs="Times New Roman"/>
          <w:lang w:val="x-none" w:eastAsia="zh-CN"/>
        </w:rPr>
        <w:t xml:space="preserve">anchor RB sets. </w:t>
      </w:r>
      <w:r w:rsidR="007E14E6">
        <w:rPr>
          <w:rFonts w:ascii="Times New Roman" w:hAnsi="Times New Roman" w:cs="Times New Roman"/>
          <w:lang w:val="x-none" w:eastAsia="zh-CN"/>
        </w:rPr>
        <w:t>For example</w:t>
      </w:r>
      <w:r w:rsidR="007E14E6">
        <w:rPr>
          <w:rFonts w:ascii="Times New Roman" w:hAnsi="Times New Roman" w:cs="Times New Roman" w:hint="eastAsia"/>
          <w:lang w:val="x-none" w:eastAsia="zh-CN"/>
        </w:rPr>
        <w:t>,</w:t>
      </w:r>
      <w:r w:rsidR="007E14E6">
        <w:rPr>
          <w:rFonts w:ascii="Times New Roman" w:hAnsi="Times New Roman" w:cs="Times New Roman"/>
          <w:lang w:val="x-none" w:eastAsia="zh-CN"/>
        </w:rPr>
        <w:t xml:space="preserve"> the 66th RE of</w:t>
      </w:r>
      <w:r w:rsidR="0040001F">
        <w:rPr>
          <w:rFonts w:ascii="Times New Roman" w:hAnsi="Times New Roman" w:cs="Times New Roman"/>
          <w:lang w:val="en-US" w:eastAsia="zh-CN"/>
        </w:rPr>
        <w:t xml:space="preserve"> the</w:t>
      </w:r>
      <w:r w:rsidR="007E14E6">
        <w:rPr>
          <w:rFonts w:ascii="Times New Roman" w:hAnsi="Times New Roman" w:cs="Times New Roman"/>
          <w:lang w:val="x-none" w:eastAsia="zh-CN"/>
        </w:rPr>
        <w:t xml:space="preserve"> third S-SSB repetition is indicated by </w:t>
      </w:r>
      <w:r w:rsidR="007E14E6" w:rsidRPr="00E64894">
        <w:rPr>
          <w:rFonts w:ascii="Times New Roman" w:eastAsia="Microsoft YaHei" w:hAnsi="Times New Roman" w:cs="Times New Roman"/>
          <w:i/>
          <w:szCs w:val="20"/>
          <w:lang w:eastAsia="zh-CN"/>
        </w:rPr>
        <w:t>sl-AbsoluteFrequencySSB-r16</w:t>
      </w:r>
      <w:r w:rsidR="007E14E6">
        <w:rPr>
          <w:rFonts w:ascii="Times New Roman" w:eastAsia="Microsoft YaHei" w:hAnsi="Times New Roman" w:cs="Times New Roman"/>
          <w:i/>
          <w:szCs w:val="20"/>
          <w:lang w:eastAsia="zh-CN"/>
        </w:rPr>
        <w:t xml:space="preserve">, </w:t>
      </w:r>
      <w:r w:rsidR="007E14E6" w:rsidRPr="00A3734E">
        <w:rPr>
          <w:rFonts w:ascii="Times New Roman" w:eastAsia="Microsoft YaHei" w:hAnsi="Times New Roman" w:cs="Times New Roman"/>
          <w:szCs w:val="20"/>
          <w:lang w:eastAsia="zh-CN"/>
        </w:rPr>
        <w:t xml:space="preserve">which refers </w:t>
      </w:r>
      <w:r w:rsidR="0040001F">
        <w:rPr>
          <w:rFonts w:ascii="Times New Roman" w:eastAsia="Microsoft YaHei" w:hAnsi="Times New Roman" w:cs="Times New Roman"/>
          <w:szCs w:val="20"/>
          <w:lang w:eastAsia="zh-CN"/>
        </w:rPr>
        <w:t xml:space="preserve">to the </w:t>
      </w:r>
      <w:r w:rsidR="007E14E6">
        <w:rPr>
          <w:rFonts w:ascii="Times New Roman" w:eastAsia="Microsoft YaHei" w:hAnsi="Times New Roman" w:cs="Times New Roman"/>
          <w:szCs w:val="20"/>
          <w:lang w:eastAsia="zh-CN"/>
        </w:rPr>
        <w:t xml:space="preserve">relative </w:t>
      </w:r>
      <w:r w:rsidR="007E14E6" w:rsidRPr="00A3734E">
        <w:rPr>
          <w:rFonts w:ascii="Times New Roman" w:eastAsia="Microsoft YaHei" w:hAnsi="Times New Roman" w:cs="Times New Roman"/>
          <w:szCs w:val="20"/>
          <w:lang w:eastAsia="zh-CN"/>
        </w:rPr>
        <w:t>PRB</w:t>
      </w:r>
      <w:r w:rsidR="007E14E6">
        <w:rPr>
          <w:rFonts w:ascii="Times New Roman" w:eastAsia="Microsoft YaHei" w:hAnsi="Times New Roman" w:cs="Times New Roman"/>
          <w:szCs w:val="20"/>
          <w:lang w:eastAsia="zh-CN"/>
        </w:rPr>
        <w:t xml:space="preserve"> index </w:t>
      </w:r>
      <w:r w:rsidR="007E14E6" w:rsidRPr="000260A4">
        <w:rPr>
          <w:rFonts w:ascii="Times New Roman" w:eastAsia="Microsoft YaHei" w:hAnsi="Times New Roman" w:cs="Times New Roman"/>
          <w:i/>
          <w:szCs w:val="20"/>
          <w:lang w:eastAsia="zh-CN"/>
        </w:rPr>
        <w:t>x</w:t>
      </w:r>
      <w:r w:rsidR="007E14E6">
        <w:rPr>
          <w:rFonts w:ascii="Times New Roman" w:eastAsia="Microsoft YaHei" w:hAnsi="Times New Roman" w:cs="Times New Roman"/>
          <w:szCs w:val="20"/>
          <w:lang w:eastAsia="zh-CN"/>
        </w:rPr>
        <w:t xml:space="preserve"> </w:t>
      </w:r>
      <w:r w:rsidR="007E14E6" w:rsidRPr="00A3734E">
        <w:rPr>
          <w:rFonts w:ascii="Times New Roman" w:eastAsia="Microsoft YaHei" w:hAnsi="Times New Roman" w:cs="Times New Roman"/>
          <w:szCs w:val="20"/>
          <w:lang w:eastAsia="zh-CN"/>
        </w:rPr>
        <w:t xml:space="preserve">in </w:t>
      </w:r>
      <w:r w:rsidR="0040001F">
        <w:rPr>
          <w:rFonts w:ascii="Times New Roman" w:eastAsia="Microsoft YaHei" w:hAnsi="Times New Roman" w:cs="Times New Roman"/>
          <w:szCs w:val="20"/>
          <w:lang w:eastAsia="zh-CN"/>
        </w:rPr>
        <w:t xml:space="preserve">the </w:t>
      </w:r>
      <w:r w:rsidR="007E14E6">
        <w:rPr>
          <w:rFonts w:ascii="Times New Roman" w:eastAsia="Microsoft YaHei" w:hAnsi="Times New Roman" w:cs="Times New Roman"/>
          <w:szCs w:val="20"/>
          <w:lang w:eastAsia="zh-CN"/>
        </w:rPr>
        <w:t xml:space="preserve">anchor </w:t>
      </w:r>
      <w:r w:rsidR="007E14E6" w:rsidRPr="00A3734E">
        <w:rPr>
          <w:rFonts w:ascii="Times New Roman" w:eastAsia="Microsoft YaHei" w:hAnsi="Times New Roman" w:cs="Times New Roman"/>
          <w:szCs w:val="20"/>
          <w:lang w:eastAsia="zh-CN"/>
        </w:rPr>
        <w:t>RB set j</w:t>
      </w:r>
      <w:r w:rsidR="007E14E6">
        <w:rPr>
          <w:rFonts w:ascii="Times New Roman" w:eastAsia="Microsoft YaHei" w:hAnsi="Times New Roman" w:cs="Times New Roman" w:hint="eastAsia"/>
          <w:szCs w:val="20"/>
          <w:lang w:eastAsia="zh-CN"/>
        </w:rPr>
        <w:t>.</w:t>
      </w:r>
      <w:r w:rsidR="007E14E6" w:rsidRPr="00A3734E">
        <w:rPr>
          <w:rFonts w:ascii="Times New Roman" w:eastAsia="Microsoft YaHei" w:hAnsi="Times New Roman" w:cs="Times New Roman"/>
          <w:szCs w:val="20"/>
          <w:lang w:eastAsia="zh-CN"/>
        </w:rPr>
        <w:t xml:space="preserve"> </w:t>
      </w:r>
      <w:r w:rsidR="007E14E6">
        <w:rPr>
          <w:rFonts w:ascii="Times New Roman" w:eastAsia="Microsoft YaHei" w:hAnsi="Times New Roman" w:cs="Times New Roman"/>
          <w:szCs w:val="20"/>
          <w:lang w:eastAsia="zh-CN"/>
        </w:rPr>
        <w:t>C</w:t>
      </w:r>
      <w:r w:rsidR="007E14E6" w:rsidRPr="00A3734E">
        <w:rPr>
          <w:rFonts w:ascii="Times New Roman" w:eastAsia="Microsoft YaHei" w:hAnsi="Times New Roman" w:cs="Times New Roman"/>
          <w:szCs w:val="20"/>
          <w:lang w:eastAsia="zh-CN"/>
        </w:rPr>
        <w:t>orrespondingly, the</w:t>
      </w:r>
      <w:r w:rsidR="007E14E6">
        <w:rPr>
          <w:rFonts w:ascii="Times New Roman" w:eastAsia="Microsoft YaHei" w:hAnsi="Times New Roman" w:cs="Times New Roman"/>
          <w:szCs w:val="20"/>
          <w:lang w:eastAsia="zh-CN"/>
        </w:rPr>
        <w:t xml:space="preserve"> location of</w:t>
      </w:r>
      <w:r w:rsidR="007E14E6" w:rsidRPr="00A3734E">
        <w:rPr>
          <w:rFonts w:ascii="Times New Roman" w:eastAsia="Microsoft YaHei" w:hAnsi="Times New Roman" w:cs="Times New Roman"/>
          <w:szCs w:val="20"/>
          <w:lang w:eastAsia="zh-CN"/>
        </w:rPr>
        <w:t xml:space="preserve"> </w:t>
      </w:r>
      <w:r w:rsidR="0040001F">
        <w:rPr>
          <w:rFonts w:ascii="Times New Roman" w:eastAsia="Microsoft YaHei" w:hAnsi="Times New Roman" w:cs="Times New Roman"/>
          <w:szCs w:val="20"/>
          <w:lang w:eastAsia="zh-CN"/>
        </w:rPr>
        <w:t xml:space="preserve">the </w:t>
      </w:r>
      <w:r w:rsidR="007E14E6" w:rsidRPr="00A3734E">
        <w:rPr>
          <w:rFonts w:ascii="Times New Roman" w:eastAsia="Microsoft YaHei" w:hAnsi="Times New Roman" w:cs="Times New Roman"/>
          <w:szCs w:val="20"/>
          <w:lang w:eastAsia="zh-CN"/>
        </w:rPr>
        <w:t>thi</w:t>
      </w:r>
      <w:r w:rsidR="007E14E6">
        <w:rPr>
          <w:rFonts w:ascii="Times New Roman" w:eastAsia="Microsoft YaHei" w:hAnsi="Times New Roman" w:cs="Times New Roman"/>
          <w:szCs w:val="20"/>
          <w:lang w:eastAsia="zh-CN"/>
        </w:rPr>
        <w:t>r</w:t>
      </w:r>
      <w:r w:rsidR="007E14E6" w:rsidRPr="00A3734E">
        <w:rPr>
          <w:rFonts w:ascii="Times New Roman" w:eastAsia="Microsoft YaHei" w:hAnsi="Times New Roman" w:cs="Times New Roman"/>
          <w:szCs w:val="20"/>
          <w:lang w:eastAsia="zh-CN"/>
        </w:rPr>
        <w:t>d</w:t>
      </w:r>
      <w:r w:rsidR="007E14E6">
        <w:rPr>
          <w:rFonts w:ascii="Times New Roman" w:eastAsia="Microsoft YaHei" w:hAnsi="Times New Roman" w:cs="Times New Roman"/>
          <w:szCs w:val="20"/>
          <w:lang w:eastAsia="zh-CN"/>
        </w:rPr>
        <w:t xml:space="preserve"> S-SSB repetition in </w:t>
      </w:r>
      <w:r w:rsidR="0040001F">
        <w:rPr>
          <w:rFonts w:ascii="Times New Roman" w:eastAsia="Microsoft YaHei" w:hAnsi="Times New Roman" w:cs="Times New Roman"/>
          <w:szCs w:val="20"/>
          <w:lang w:eastAsia="zh-CN"/>
        </w:rPr>
        <w:t xml:space="preserve">the </w:t>
      </w:r>
      <w:r w:rsidR="007E14E6">
        <w:rPr>
          <w:rFonts w:ascii="Times New Roman" w:eastAsia="Microsoft YaHei" w:hAnsi="Times New Roman" w:cs="Times New Roman"/>
          <w:szCs w:val="20"/>
          <w:lang w:eastAsia="zh-CN"/>
        </w:rPr>
        <w:t xml:space="preserve">non-anchor RB set is determined referring to </w:t>
      </w:r>
      <w:r w:rsidR="0040001F">
        <w:rPr>
          <w:rFonts w:ascii="Times New Roman" w:eastAsia="Microsoft YaHei" w:hAnsi="Times New Roman" w:cs="Times New Roman"/>
          <w:szCs w:val="20"/>
          <w:lang w:eastAsia="zh-CN"/>
        </w:rPr>
        <w:t xml:space="preserve">the </w:t>
      </w:r>
      <w:r w:rsidR="007E14E6">
        <w:rPr>
          <w:rFonts w:ascii="Times New Roman" w:eastAsia="Microsoft YaHei" w:hAnsi="Times New Roman" w:cs="Times New Roman"/>
          <w:szCs w:val="20"/>
          <w:lang w:eastAsia="zh-CN"/>
        </w:rPr>
        <w:t xml:space="preserve">relative </w:t>
      </w:r>
      <w:r w:rsidR="007E14E6" w:rsidRPr="00A3734E">
        <w:rPr>
          <w:rFonts w:ascii="Times New Roman" w:eastAsia="Microsoft YaHei" w:hAnsi="Times New Roman" w:cs="Times New Roman"/>
          <w:szCs w:val="20"/>
          <w:lang w:eastAsia="zh-CN"/>
        </w:rPr>
        <w:t>PRB</w:t>
      </w:r>
      <w:r w:rsidR="007E14E6">
        <w:rPr>
          <w:rFonts w:ascii="Times New Roman" w:eastAsia="Microsoft YaHei" w:hAnsi="Times New Roman" w:cs="Times New Roman"/>
          <w:szCs w:val="20"/>
          <w:lang w:eastAsia="zh-CN"/>
        </w:rPr>
        <w:t xml:space="preserve"> index </w:t>
      </w:r>
      <w:r w:rsidR="007E14E6" w:rsidRPr="000260A4">
        <w:rPr>
          <w:rFonts w:ascii="Times New Roman" w:eastAsia="Microsoft YaHei" w:hAnsi="Times New Roman" w:cs="Times New Roman"/>
          <w:i/>
          <w:szCs w:val="20"/>
          <w:lang w:eastAsia="zh-CN"/>
        </w:rPr>
        <w:t>x</w:t>
      </w:r>
      <w:r w:rsidR="007E14E6">
        <w:rPr>
          <w:rFonts w:ascii="Times New Roman" w:eastAsia="Microsoft YaHei" w:hAnsi="Times New Roman" w:cs="Times New Roman"/>
          <w:szCs w:val="20"/>
          <w:lang w:eastAsia="zh-CN"/>
        </w:rPr>
        <w:t xml:space="preserve"> in the anchor RB set</w:t>
      </w:r>
      <w:r w:rsidR="00A06FE5">
        <w:rPr>
          <w:rFonts w:ascii="Times New Roman" w:eastAsia="Microsoft YaHei" w:hAnsi="Times New Roman" w:cs="Times New Roman"/>
          <w:szCs w:val="20"/>
          <w:lang w:eastAsia="zh-CN"/>
        </w:rPr>
        <w:t>.</w:t>
      </w:r>
    </w:p>
    <w:p w14:paraId="451AFBFE" w14:textId="77777777" w:rsidR="00152765" w:rsidRPr="00E64894" w:rsidRDefault="00152765" w:rsidP="00871819">
      <w:pPr>
        <w:jc w:val="center"/>
        <w:rPr>
          <w:rFonts w:ascii="Times New Roman" w:hAnsi="Times New Roman" w:cs="Times New Roman"/>
          <w:lang w:val="x-none" w:eastAsia="zh-CN"/>
        </w:rPr>
      </w:pPr>
      <w:r w:rsidRPr="00E64894">
        <w:rPr>
          <w:rFonts w:ascii="Times New Roman" w:hAnsi="Times New Roman" w:cs="Times New Roman"/>
          <w:noProof/>
          <w:lang w:val="en-US" w:eastAsia="zh-CN"/>
        </w:rPr>
        <w:lastRenderedPageBreak/>
        <w:drawing>
          <wp:inline distT="0" distB="0" distL="0" distR="0" wp14:anchorId="41AFFD71" wp14:editId="179AA72E">
            <wp:extent cx="1974467" cy="2428875"/>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91721" cy="2450100"/>
                    </a:xfrm>
                    <a:prstGeom prst="rect">
                      <a:avLst/>
                    </a:prstGeom>
                  </pic:spPr>
                </pic:pic>
              </a:graphicData>
            </a:graphic>
          </wp:inline>
        </w:drawing>
      </w:r>
    </w:p>
    <w:p w14:paraId="37421032" w14:textId="5C619DD6" w:rsidR="00152765" w:rsidRPr="00871819" w:rsidRDefault="00152765" w:rsidP="00871819">
      <w:pPr>
        <w:jc w:val="center"/>
        <w:rPr>
          <w:rFonts w:ascii="Times New Roman" w:hAnsi="Times New Roman" w:cs="Times New Roman"/>
          <w:b/>
          <w:sz w:val="20"/>
          <w:szCs w:val="20"/>
          <w:lang w:val="x-none" w:eastAsia="zh-CN"/>
        </w:rPr>
      </w:pPr>
      <w:bookmarkStart w:id="147" w:name="_Ref142387956"/>
      <w:r w:rsidRPr="00871819">
        <w:rPr>
          <w:rFonts w:ascii="Times New Roman" w:hAnsi="Times New Roman" w:cs="Times New Roman"/>
          <w:b/>
          <w:sz w:val="20"/>
          <w:szCs w:val="20"/>
        </w:rPr>
        <w:t xml:space="preserve">Figure </w:t>
      </w:r>
      <w:r w:rsidRPr="00871819">
        <w:rPr>
          <w:rFonts w:ascii="Times New Roman" w:hAnsi="Times New Roman" w:cs="Times New Roman"/>
          <w:b/>
          <w:noProof/>
          <w:sz w:val="20"/>
          <w:szCs w:val="20"/>
        </w:rPr>
        <w:fldChar w:fldCharType="begin"/>
      </w:r>
      <w:r w:rsidRPr="00871819">
        <w:rPr>
          <w:rFonts w:ascii="Times New Roman" w:hAnsi="Times New Roman" w:cs="Times New Roman"/>
          <w:b/>
          <w:noProof/>
          <w:sz w:val="20"/>
          <w:szCs w:val="20"/>
        </w:rPr>
        <w:instrText xml:space="preserve"> SEQ Figure \* ARABIC </w:instrText>
      </w:r>
      <w:r w:rsidRPr="00871819">
        <w:rPr>
          <w:rFonts w:ascii="Times New Roman" w:hAnsi="Times New Roman" w:cs="Times New Roman"/>
          <w:b/>
          <w:noProof/>
          <w:sz w:val="20"/>
          <w:szCs w:val="20"/>
        </w:rPr>
        <w:fldChar w:fldCharType="separate"/>
      </w:r>
      <w:r w:rsidR="000661EB">
        <w:rPr>
          <w:rFonts w:ascii="Times New Roman" w:hAnsi="Times New Roman" w:cs="Times New Roman"/>
          <w:b/>
          <w:noProof/>
          <w:sz w:val="20"/>
          <w:szCs w:val="20"/>
        </w:rPr>
        <w:t>5</w:t>
      </w:r>
      <w:r w:rsidRPr="00871819">
        <w:rPr>
          <w:rFonts w:ascii="Times New Roman" w:hAnsi="Times New Roman" w:cs="Times New Roman"/>
          <w:b/>
          <w:noProof/>
          <w:sz w:val="20"/>
          <w:szCs w:val="20"/>
        </w:rPr>
        <w:fldChar w:fldCharType="end"/>
      </w:r>
      <w:bookmarkEnd w:id="147"/>
      <w:r w:rsidR="00F81EA1" w:rsidRPr="00871819">
        <w:rPr>
          <w:rFonts w:ascii="Times New Roman" w:hAnsi="Times New Roman" w:cs="Times New Roman"/>
          <w:b/>
          <w:noProof/>
          <w:sz w:val="20"/>
          <w:szCs w:val="20"/>
        </w:rPr>
        <w:t xml:space="preserve"> </w:t>
      </w:r>
      <w:r w:rsidRPr="00871819">
        <w:rPr>
          <w:rFonts w:ascii="Times New Roman" w:hAnsi="Times New Roman" w:cs="Times New Roman"/>
          <w:b/>
          <w:noProof/>
          <w:sz w:val="20"/>
          <w:szCs w:val="20"/>
        </w:rPr>
        <w:t>The repeated S-SSB within the anchor RB</w:t>
      </w:r>
      <w:r w:rsidR="0040001F">
        <w:rPr>
          <w:rFonts w:ascii="Times New Roman" w:hAnsi="Times New Roman" w:cs="Times New Roman"/>
          <w:b/>
          <w:noProof/>
          <w:sz w:val="20"/>
          <w:szCs w:val="20"/>
        </w:rPr>
        <w:t xml:space="preserve"> </w:t>
      </w:r>
      <w:r w:rsidRPr="00871819">
        <w:rPr>
          <w:rFonts w:ascii="Times New Roman" w:hAnsi="Times New Roman" w:cs="Times New Roman"/>
          <w:b/>
          <w:noProof/>
          <w:sz w:val="20"/>
          <w:szCs w:val="20"/>
        </w:rPr>
        <w:t>set j</w:t>
      </w:r>
    </w:p>
    <w:p w14:paraId="2059F9B8" w14:textId="27F0F94E" w:rsidR="00FB3958" w:rsidRPr="003D3E9E" w:rsidRDefault="00FB3958" w:rsidP="007D36DF">
      <w:pPr>
        <w:jc w:val="both"/>
        <w:rPr>
          <w:rFonts w:ascii="Times New Roman" w:hAnsi="Times New Roman" w:cs="Times New Roman"/>
          <w:b/>
          <w:i/>
          <w:lang w:eastAsia="zh-CN"/>
        </w:rPr>
      </w:pPr>
      <w:bookmarkStart w:id="148" w:name="_Ref146790012"/>
      <w:r w:rsidRPr="00E64894">
        <w:rPr>
          <w:rFonts w:ascii="Times New Roman" w:eastAsia="SimSun" w:hAnsi="Times New Roman" w:cs="Times New Roman"/>
          <w:b/>
          <w:i/>
          <w:lang w:val="en-US" w:eastAsia="x-none"/>
        </w:rPr>
        <w:t xml:space="preserve">Proposal </w:t>
      </w:r>
      <w:r w:rsidRPr="00E64894">
        <w:rPr>
          <w:rFonts w:ascii="Times New Roman" w:eastAsia="SimSun" w:hAnsi="Times New Roman" w:cs="Times New Roman"/>
          <w:b/>
          <w:i/>
          <w:lang w:val="en-US" w:eastAsia="x-none"/>
        </w:rPr>
        <w:fldChar w:fldCharType="begin"/>
      </w:r>
      <w:r w:rsidRPr="00E64894">
        <w:rPr>
          <w:rFonts w:ascii="Times New Roman" w:eastAsia="SimSun" w:hAnsi="Times New Roman" w:cs="Times New Roman"/>
          <w:b/>
          <w:i/>
          <w:lang w:val="en-US" w:eastAsia="x-none"/>
        </w:rPr>
        <w:instrText xml:space="preserve"> SEQ Proposal \* ARABIC </w:instrText>
      </w:r>
      <w:r w:rsidRPr="00E64894">
        <w:rPr>
          <w:rFonts w:ascii="Times New Roman" w:eastAsia="SimSun" w:hAnsi="Times New Roman" w:cs="Times New Roman"/>
          <w:b/>
          <w:i/>
          <w:lang w:val="en-US" w:eastAsia="x-none"/>
        </w:rPr>
        <w:fldChar w:fldCharType="separate"/>
      </w:r>
      <w:r w:rsidR="00C26F1F">
        <w:rPr>
          <w:rFonts w:ascii="Times New Roman" w:eastAsia="SimSun" w:hAnsi="Times New Roman" w:cs="Times New Roman"/>
          <w:b/>
          <w:i/>
          <w:noProof/>
          <w:lang w:val="en-US" w:eastAsia="x-none"/>
        </w:rPr>
        <w:t>7</w:t>
      </w:r>
      <w:r w:rsidRPr="00E64894">
        <w:rPr>
          <w:rFonts w:ascii="Times New Roman" w:eastAsia="SimSun" w:hAnsi="Times New Roman" w:cs="Times New Roman"/>
          <w:b/>
          <w:i/>
          <w:lang w:val="en-US" w:eastAsia="x-none"/>
        </w:rPr>
        <w:fldChar w:fldCharType="end"/>
      </w:r>
      <w:r w:rsidRPr="00E64894">
        <w:rPr>
          <w:rFonts w:ascii="Times New Roman" w:eastAsia="MS Mincho" w:hAnsi="Times New Roman" w:cs="Times New Roman"/>
          <w:b/>
          <w:i/>
          <w:lang w:val="en-US"/>
        </w:rPr>
        <w:t>:</w:t>
      </w:r>
      <w:r w:rsidRPr="00E64894">
        <w:rPr>
          <w:rFonts w:ascii="Times New Roman" w:hAnsi="Times New Roman" w:cs="Times New Roman"/>
          <w:b/>
          <w:i/>
          <w:lang w:eastAsia="zh-CN"/>
        </w:rPr>
        <w:t xml:space="preserve"> </w:t>
      </w:r>
      <w:r>
        <w:rPr>
          <w:rFonts w:ascii="Times New Roman" w:hAnsi="Times New Roman" w:cs="Times New Roman"/>
          <w:b/>
          <w:i/>
          <w:lang w:eastAsia="zh-CN"/>
        </w:rPr>
        <w:t>Regarding frequency location of S-SSB repetitions, endorse the following TP</w:t>
      </w:r>
      <w:r w:rsidR="0027363E">
        <w:rPr>
          <w:rFonts w:ascii="Times New Roman" w:hAnsi="Times New Roman" w:cs="Times New Roman"/>
          <w:b/>
          <w:i/>
          <w:lang w:eastAsia="zh-CN"/>
        </w:rPr>
        <w:t xml:space="preserve"> for TS 38.213</w:t>
      </w:r>
      <w:r>
        <w:rPr>
          <w:rFonts w:ascii="Times New Roman" w:hAnsi="Times New Roman" w:cs="Times New Roman"/>
          <w:b/>
          <w:i/>
          <w:lang w:eastAsia="zh-CN"/>
        </w:rPr>
        <w:t xml:space="preserve"> with </w:t>
      </w:r>
      <w:r w:rsidR="0027363E">
        <w:rPr>
          <w:rFonts w:ascii="Times New Roman" w:hAnsi="Times New Roman" w:cs="Times New Roman"/>
          <w:b/>
          <w:i/>
          <w:lang w:eastAsia="zh-CN"/>
        </w:rPr>
        <w:t xml:space="preserve">the </w:t>
      </w:r>
      <w:r>
        <w:rPr>
          <w:rFonts w:ascii="Times New Roman" w:hAnsi="Times New Roman" w:cs="Times New Roman"/>
          <w:b/>
          <w:i/>
          <w:lang w:eastAsia="zh-CN"/>
        </w:rPr>
        <w:t>corresponding CR fields:</w:t>
      </w:r>
      <w:bookmarkEnd w:id="148"/>
    </w:p>
    <w:p w14:paraId="42948BBD" w14:textId="77777777" w:rsidR="007D36DF" w:rsidRPr="00E64894" w:rsidRDefault="007D36DF" w:rsidP="007D36DF">
      <w:pPr>
        <w:jc w:val="both"/>
        <w:rPr>
          <w:rFonts w:ascii="Times New Roman" w:hAnsi="Times New Roman" w:cs="Times New Roman"/>
          <w:b/>
          <w:u w:val="single"/>
          <w:lang w:eastAsia="zh-CN"/>
        </w:rPr>
      </w:pPr>
      <w:r w:rsidRPr="00E64894">
        <w:rPr>
          <w:rFonts w:ascii="Times New Roman" w:hAnsi="Times New Roman" w:cs="Times New Roman"/>
          <w:b/>
          <w:u w:val="single"/>
          <w:lang w:eastAsia="zh-CN"/>
        </w:rPr>
        <w:t>Reason for change:</w:t>
      </w:r>
    </w:p>
    <w:p w14:paraId="75DD3704" w14:textId="695637ED" w:rsidR="007D36DF" w:rsidRPr="003D3E9E" w:rsidRDefault="009B3539" w:rsidP="00871819">
      <w:pPr>
        <w:jc w:val="both"/>
        <w:rPr>
          <w:rFonts w:ascii="Times New Roman" w:hAnsi="Times New Roman" w:cs="Times New Roman"/>
          <w:lang w:eastAsia="zh-CN"/>
        </w:rPr>
      </w:pPr>
      <w:r w:rsidRPr="003D3E9E">
        <w:rPr>
          <w:rFonts w:ascii="Times New Roman" w:hAnsi="Times New Roman" w:cs="Times New Roman"/>
          <w:lang w:eastAsia="zh-CN"/>
        </w:rPr>
        <w:t>Frequency location</w:t>
      </w:r>
      <w:r w:rsidR="00FF1288">
        <w:rPr>
          <w:rFonts w:ascii="Times New Roman" w:hAnsi="Times New Roman" w:cs="Times New Roman"/>
          <w:lang w:eastAsia="zh-CN"/>
        </w:rPr>
        <w:t>s</w:t>
      </w:r>
      <w:r w:rsidR="00E222A0">
        <w:rPr>
          <w:rFonts w:ascii="Times New Roman" w:hAnsi="Times New Roman" w:cs="Times New Roman"/>
          <w:lang w:eastAsia="zh-CN"/>
        </w:rPr>
        <w:t xml:space="preserve"> of S-SSB repetition</w:t>
      </w:r>
      <w:r w:rsidR="00FF1288">
        <w:rPr>
          <w:rFonts w:ascii="Times New Roman" w:hAnsi="Times New Roman" w:cs="Times New Roman"/>
          <w:lang w:eastAsia="zh-CN"/>
        </w:rPr>
        <w:t>s</w:t>
      </w:r>
      <w:r w:rsidR="00E222A0">
        <w:rPr>
          <w:rFonts w:ascii="Times New Roman" w:hAnsi="Times New Roman" w:cs="Times New Roman"/>
          <w:lang w:eastAsia="zh-CN"/>
        </w:rPr>
        <w:t xml:space="preserve"> within </w:t>
      </w:r>
      <w:r w:rsidR="00FF1288">
        <w:rPr>
          <w:rFonts w:ascii="Times New Roman" w:hAnsi="Times New Roman" w:cs="Times New Roman"/>
          <w:lang w:eastAsia="zh-CN"/>
        </w:rPr>
        <w:t xml:space="preserve">the </w:t>
      </w:r>
      <w:r w:rsidR="00E222A0">
        <w:rPr>
          <w:rFonts w:ascii="Times New Roman" w:hAnsi="Times New Roman" w:cs="Times New Roman"/>
          <w:lang w:eastAsia="zh-CN"/>
        </w:rPr>
        <w:t>anchor RB set</w:t>
      </w:r>
      <w:r w:rsidR="00F860A2">
        <w:rPr>
          <w:rFonts w:ascii="Times New Roman" w:hAnsi="Times New Roman" w:cs="Times New Roman"/>
          <w:lang w:eastAsia="zh-CN"/>
        </w:rPr>
        <w:t xml:space="preserve"> and f</w:t>
      </w:r>
      <w:r w:rsidR="00F860A2" w:rsidRPr="00216BC1">
        <w:rPr>
          <w:rFonts w:ascii="Times New Roman" w:hAnsi="Times New Roman" w:cs="Times New Roman" w:hint="eastAsia"/>
          <w:lang w:eastAsia="zh-CN"/>
        </w:rPr>
        <w:t>requency</w:t>
      </w:r>
      <w:r w:rsidR="00F860A2" w:rsidRPr="00216BC1">
        <w:rPr>
          <w:rFonts w:ascii="Times New Roman" w:hAnsi="Times New Roman" w:cs="Times New Roman"/>
          <w:lang w:eastAsia="zh-CN"/>
        </w:rPr>
        <w:t xml:space="preserve"> location</w:t>
      </w:r>
      <w:r w:rsidR="00FF1288">
        <w:rPr>
          <w:rFonts w:ascii="Times New Roman" w:hAnsi="Times New Roman" w:cs="Times New Roman"/>
          <w:lang w:eastAsia="zh-CN"/>
        </w:rPr>
        <w:t>s</w:t>
      </w:r>
      <w:r w:rsidR="00F860A2">
        <w:rPr>
          <w:rFonts w:ascii="Times New Roman" w:hAnsi="Times New Roman" w:cs="Times New Roman"/>
          <w:lang w:eastAsia="zh-CN"/>
        </w:rPr>
        <w:t xml:space="preserve"> of S-SSB repetition</w:t>
      </w:r>
      <w:r w:rsidR="00FF1288">
        <w:rPr>
          <w:rFonts w:ascii="Times New Roman" w:hAnsi="Times New Roman" w:cs="Times New Roman"/>
          <w:lang w:eastAsia="zh-CN"/>
        </w:rPr>
        <w:t>s</w:t>
      </w:r>
      <w:r w:rsidR="00F860A2">
        <w:rPr>
          <w:rFonts w:ascii="Times New Roman" w:hAnsi="Times New Roman" w:cs="Times New Roman"/>
          <w:lang w:eastAsia="zh-CN"/>
        </w:rPr>
        <w:t xml:space="preserve"> within non-anchor RB set is </w:t>
      </w:r>
      <w:r w:rsidR="00802493">
        <w:rPr>
          <w:rFonts w:ascii="Times New Roman" w:hAnsi="Times New Roman" w:cs="Times New Roman"/>
          <w:lang w:eastAsia="zh-CN"/>
        </w:rPr>
        <w:t>undefined yet</w:t>
      </w:r>
      <w:r w:rsidR="00F860A2">
        <w:rPr>
          <w:rFonts w:ascii="Times New Roman" w:hAnsi="Times New Roman" w:cs="Times New Roman"/>
          <w:lang w:eastAsia="zh-CN"/>
        </w:rPr>
        <w:t>.</w:t>
      </w:r>
    </w:p>
    <w:p w14:paraId="102C74A8" w14:textId="77777777" w:rsidR="00152765" w:rsidRPr="00E64894" w:rsidRDefault="00152765" w:rsidP="00871819">
      <w:pPr>
        <w:jc w:val="both"/>
        <w:rPr>
          <w:rFonts w:ascii="Times New Roman" w:hAnsi="Times New Roman" w:cs="Times New Roman"/>
          <w:b/>
          <w:u w:val="single"/>
          <w:lang w:eastAsia="zh-CN"/>
        </w:rPr>
      </w:pPr>
      <w:r w:rsidRPr="00E64894">
        <w:rPr>
          <w:rFonts w:ascii="Times New Roman" w:hAnsi="Times New Roman" w:cs="Times New Roman"/>
          <w:b/>
          <w:u w:val="single"/>
          <w:lang w:eastAsia="zh-CN"/>
        </w:rPr>
        <w:t>Summary of change:</w:t>
      </w:r>
    </w:p>
    <w:p w14:paraId="5800A401" w14:textId="2E7C460E" w:rsidR="00235DE5" w:rsidRDefault="003F7EA7" w:rsidP="00871819">
      <w:pPr>
        <w:jc w:val="both"/>
        <w:rPr>
          <w:rFonts w:ascii="Times New Roman" w:hAnsi="Times New Roman" w:cs="Times New Roman"/>
          <w:lang w:eastAsia="zh-CN"/>
        </w:rPr>
      </w:pPr>
      <w:r>
        <w:rPr>
          <w:rFonts w:ascii="Times New Roman" w:hAnsi="Times New Roman" w:cs="Times New Roman" w:hint="eastAsia"/>
          <w:lang w:eastAsia="zh-CN"/>
        </w:rPr>
        <w:t>P</w:t>
      </w:r>
      <w:r>
        <w:rPr>
          <w:rFonts w:ascii="Times New Roman" w:hAnsi="Times New Roman" w:cs="Times New Roman"/>
          <w:lang w:eastAsia="zh-CN"/>
        </w:rPr>
        <w:t xml:space="preserve">arameter </w:t>
      </w:r>
      <w:r w:rsidRPr="00D15599">
        <w:rPr>
          <w:rFonts w:ascii="Times New Roman" w:hAnsi="Times New Roman" w:cs="Times New Roman"/>
          <w:i/>
          <w:lang w:val="x-none" w:eastAsia="zh-CN"/>
        </w:rPr>
        <w:t>sl-AbsoluteFrequencySSB-r16</w:t>
      </w:r>
      <w:r w:rsidRPr="003D3E9E">
        <w:rPr>
          <w:rFonts w:ascii="Times New Roman" w:hAnsi="Times New Roman" w:cs="Times New Roman"/>
          <w:lang w:val="x-none" w:eastAsia="zh-CN"/>
        </w:rPr>
        <w:t xml:space="preserve"> is used to indicate the 66</w:t>
      </w:r>
      <w:r w:rsidRPr="007D7741">
        <w:rPr>
          <w:rFonts w:ascii="Times New Roman" w:hAnsi="Times New Roman" w:cs="Times New Roman"/>
          <w:vertAlign w:val="superscript"/>
          <w:lang w:val="x-none" w:eastAsia="zh-CN"/>
        </w:rPr>
        <w:t>th</w:t>
      </w:r>
      <w:r w:rsidRPr="003D3E9E">
        <w:rPr>
          <w:rFonts w:ascii="Times New Roman" w:hAnsi="Times New Roman" w:cs="Times New Roman"/>
          <w:lang w:val="x-none" w:eastAsia="zh-CN"/>
        </w:rPr>
        <w:t xml:space="preserve"> RE of one S-SSB repetition within </w:t>
      </w:r>
      <w:r w:rsidR="00FF1288">
        <w:rPr>
          <w:rFonts w:ascii="Times New Roman" w:hAnsi="Times New Roman" w:cs="Times New Roman"/>
          <w:lang w:val="en-US" w:eastAsia="zh-CN"/>
        </w:rPr>
        <w:t xml:space="preserve">the </w:t>
      </w:r>
      <w:r w:rsidR="00C93F95">
        <w:rPr>
          <w:rFonts w:ascii="Times New Roman" w:hAnsi="Times New Roman" w:cs="Times New Roman"/>
          <w:lang w:val="x-none" w:eastAsia="zh-CN"/>
        </w:rPr>
        <w:t>anchor RB set, and frequency location</w:t>
      </w:r>
      <w:r w:rsidR="00FF1288">
        <w:rPr>
          <w:rFonts w:ascii="Times New Roman" w:hAnsi="Times New Roman" w:cs="Times New Roman"/>
          <w:lang w:val="en-US" w:eastAsia="zh-CN"/>
        </w:rPr>
        <w:t>s</w:t>
      </w:r>
      <w:r w:rsidR="00C93F95">
        <w:rPr>
          <w:rFonts w:ascii="Times New Roman" w:hAnsi="Times New Roman" w:cs="Times New Roman"/>
          <w:lang w:val="x-none" w:eastAsia="zh-CN"/>
        </w:rPr>
        <w:t xml:space="preserve"> of remaining S-SSB repetitions within </w:t>
      </w:r>
      <w:r w:rsidR="00FF1288">
        <w:rPr>
          <w:rFonts w:ascii="Times New Roman" w:hAnsi="Times New Roman" w:cs="Times New Roman"/>
          <w:lang w:val="en-US" w:eastAsia="zh-CN"/>
        </w:rPr>
        <w:t xml:space="preserve">the </w:t>
      </w:r>
      <w:r w:rsidR="00C93F95">
        <w:rPr>
          <w:rFonts w:ascii="Times New Roman" w:hAnsi="Times New Roman" w:cs="Times New Roman"/>
          <w:lang w:val="x-none" w:eastAsia="zh-CN"/>
        </w:rPr>
        <w:t xml:space="preserve">anchor RB set are determined according to the gap between two adjacent S-SSB repetitions, provided by </w:t>
      </w:r>
      <w:proofErr w:type="spellStart"/>
      <w:r w:rsidR="00C93F95" w:rsidRPr="007D7741">
        <w:rPr>
          <w:rFonts w:ascii="Times New Roman" w:hAnsi="Times New Roman" w:cs="Times New Roman"/>
          <w:i/>
          <w:lang w:val="x-none" w:eastAsia="zh-CN"/>
        </w:rPr>
        <w:t>gapBetweenSSSBRepetition</w:t>
      </w:r>
      <w:proofErr w:type="spellEnd"/>
      <w:r w:rsidR="00C93F95">
        <w:rPr>
          <w:rFonts w:ascii="Times New Roman" w:hAnsi="Times New Roman" w:cs="Times New Roman"/>
          <w:lang w:val="x-none" w:eastAsia="zh-CN"/>
        </w:rPr>
        <w:t>.</w:t>
      </w:r>
      <w:r w:rsidR="00FF1288">
        <w:rPr>
          <w:rFonts w:ascii="Times New Roman" w:hAnsi="Times New Roman" w:cs="Times New Roman"/>
          <w:lang w:val="en-US" w:eastAsia="zh-CN"/>
        </w:rPr>
        <w:t xml:space="preserve"> </w:t>
      </w:r>
      <w:r w:rsidR="00235DE5">
        <w:rPr>
          <w:rFonts w:ascii="Times New Roman" w:hAnsi="Times New Roman" w:cs="Times New Roman"/>
          <w:lang w:val="x-none" w:eastAsia="zh-CN"/>
        </w:rPr>
        <w:t xml:space="preserve">As for S-SSB repetitions within non-anchor RB set, their frequency locations are the same as </w:t>
      </w:r>
      <w:r w:rsidR="000A1C78">
        <w:rPr>
          <w:rFonts w:ascii="Times New Roman" w:hAnsi="Times New Roman" w:cs="Times New Roman"/>
          <w:lang w:val="x-none" w:eastAsia="zh-CN"/>
        </w:rPr>
        <w:t>those within</w:t>
      </w:r>
      <w:r w:rsidR="00235DE5">
        <w:rPr>
          <w:rFonts w:ascii="Times New Roman" w:hAnsi="Times New Roman" w:cs="Times New Roman"/>
          <w:lang w:val="x-none" w:eastAsia="zh-CN"/>
        </w:rPr>
        <w:t xml:space="preserve"> </w:t>
      </w:r>
      <w:r w:rsidR="00FF1288">
        <w:rPr>
          <w:rFonts w:ascii="Times New Roman" w:hAnsi="Times New Roman" w:cs="Times New Roman"/>
          <w:lang w:val="en-US" w:eastAsia="zh-CN"/>
        </w:rPr>
        <w:t xml:space="preserve">the </w:t>
      </w:r>
      <w:r w:rsidR="00235DE5">
        <w:rPr>
          <w:rFonts w:ascii="Times New Roman" w:hAnsi="Times New Roman" w:cs="Times New Roman"/>
          <w:lang w:val="x-none" w:eastAsia="zh-CN"/>
        </w:rPr>
        <w:t>anchor RB set.</w:t>
      </w:r>
    </w:p>
    <w:p w14:paraId="33B83AC5" w14:textId="77777777" w:rsidR="00152765" w:rsidRDefault="00152765" w:rsidP="00871819">
      <w:pPr>
        <w:pStyle w:val="B1"/>
        <w:ind w:left="0" w:firstLine="0"/>
        <w:jc w:val="both"/>
        <w:rPr>
          <w:b/>
          <w:sz w:val="22"/>
          <w:szCs w:val="22"/>
          <w:u w:val="single"/>
          <w:lang w:val="en-US" w:eastAsia="zh-CN"/>
        </w:rPr>
      </w:pPr>
      <w:r w:rsidRPr="00E64894">
        <w:rPr>
          <w:b/>
          <w:sz w:val="22"/>
          <w:szCs w:val="22"/>
          <w:u w:val="single"/>
          <w:lang w:val="en-US" w:eastAsia="zh-CN"/>
        </w:rPr>
        <w:t>Consequence if not approved:</w:t>
      </w:r>
    </w:p>
    <w:p w14:paraId="3849B427" w14:textId="3262F667" w:rsidR="00F33F82" w:rsidRPr="00FF1288" w:rsidRDefault="00F33F82" w:rsidP="00F706F2">
      <w:pPr>
        <w:pStyle w:val="B1"/>
        <w:ind w:left="0" w:firstLine="0"/>
        <w:jc w:val="both"/>
        <w:rPr>
          <w:sz w:val="22"/>
          <w:szCs w:val="22"/>
          <w:lang w:val="en-US" w:eastAsia="zh-CN"/>
        </w:rPr>
      </w:pPr>
      <w:r w:rsidRPr="007D7741">
        <w:rPr>
          <w:sz w:val="22"/>
          <w:szCs w:val="22"/>
          <w:lang w:eastAsia="zh-CN"/>
        </w:rPr>
        <w:t>Frequency location of S-SSB repetition</w:t>
      </w:r>
      <w:r w:rsidR="00FF1288">
        <w:rPr>
          <w:sz w:val="22"/>
          <w:szCs w:val="22"/>
          <w:lang w:val="en-US" w:eastAsia="zh-CN"/>
        </w:rPr>
        <w:t>s</w:t>
      </w:r>
      <w:r w:rsidRPr="007D7741">
        <w:rPr>
          <w:sz w:val="22"/>
          <w:szCs w:val="22"/>
          <w:lang w:eastAsia="zh-CN"/>
        </w:rPr>
        <w:t xml:space="preserve"> within </w:t>
      </w:r>
      <w:r w:rsidR="00207DAB">
        <w:rPr>
          <w:sz w:val="22"/>
          <w:szCs w:val="22"/>
          <w:lang w:val="en-US" w:eastAsia="zh-CN"/>
        </w:rPr>
        <w:t>anchor/</w:t>
      </w:r>
      <w:r w:rsidRPr="007D7741">
        <w:rPr>
          <w:sz w:val="22"/>
          <w:szCs w:val="22"/>
          <w:lang w:eastAsia="zh-CN"/>
        </w:rPr>
        <w:t>non-anchor RB set</w:t>
      </w:r>
      <w:r w:rsidR="00FF1288">
        <w:rPr>
          <w:sz w:val="22"/>
          <w:szCs w:val="22"/>
          <w:lang w:val="en-US" w:eastAsia="zh-CN"/>
        </w:rPr>
        <w:t>s</w:t>
      </w:r>
      <w:r w:rsidRPr="007D7741">
        <w:rPr>
          <w:sz w:val="22"/>
          <w:szCs w:val="22"/>
          <w:lang w:eastAsia="zh-CN"/>
        </w:rPr>
        <w:t xml:space="preserve"> is</w:t>
      </w:r>
      <w:r w:rsidR="00E464FF" w:rsidRPr="007D7741">
        <w:rPr>
          <w:sz w:val="22"/>
          <w:szCs w:val="22"/>
          <w:lang w:eastAsia="zh-CN"/>
        </w:rPr>
        <w:t xml:space="preserve"> unclear.</w:t>
      </w:r>
    </w:p>
    <w:p w14:paraId="31969542" w14:textId="77777777" w:rsidR="00152765" w:rsidRPr="00E64894" w:rsidRDefault="00152765"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lang w:val="x-none" w:eastAsia="zh-CN"/>
        </w:rPr>
        <w:t>We provide the Text Proposal for section 16.1 of TS 38.213 below:</w:t>
      </w:r>
    </w:p>
    <w:p w14:paraId="78E8D00D" w14:textId="77777777" w:rsidR="00152765" w:rsidRPr="00E64894" w:rsidRDefault="00152765"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color w:val="FF0000"/>
          <w:sz w:val="28"/>
          <w:szCs w:val="28"/>
          <w:lang w:val="en-US" w:eastAsia="zh-CN"/>
        </w:rPr>
        <w:t xml:space="preserve">---------------------------- </w:t>
      </w:r>
      <w:r w:rsidRPr="00E64894">
        <w:rPr>
          <w:rFonts w:ascii="Times New Roman" w:eastAsia="SimSun" w:hAnsi="Times New Roman" w:cs="Times New Roman"/>
          <w:color w:val="FF0000"/>
          <w:sz w:val="24"/>
          <w:szCs w:val="28"/>
          <w:lang w:val="en-US" w:eastAsia="zh-CN"/>
        </w:rPr>
        <w:t>Start of Text Proposal for TS 38.213</w:t>
      </w:r>
      <w:r w:rsidRPr="00E64894">
        <w:rPr>
          <w:rFonts w:ascii="Times New Roman" w:eastAsia="SimSun" w:hAnsi="Times New Roman" w:cs="Times New Roman"/>
          <w:color w:val="FF0000"/>
          <w:sz w:val="28"/>
          <w:szCs w:val="28"/>
          <w:lang w:val="en-US" w:eastAsia="zh-CN"/>
        </w:rPr>
        <w:t xml:space="preserve"> -----------------------------</w:t>
      </w:r>
    </w:p>
    <w:p w14:paraId="16828314" w14:textId="77777777" w:rsidR="00152765" w:rsidRPr="00E64894" w:rsidRDefault="00152765" w:rsidP="00871819">
      <w:pPr>
        <w:jc w:val="both"/>
        <w:rPr>
          <w:rFonts w:ascii="Times New Roman" w:hAnsi="Times New Roman" w:cs="Times New Roman"/>
          <w:b/>
        </w:rPr>
      </w:pPr>
      <w:r w:rsidRPr="00E64894">
        <w:rPr>
          <w:rFonts w:ascii="Times New Roman" w:hAnsi="Times New Roman" w:cs="Times New Roman"/>
          <w:b/>
        </w:rPr>
        <w:t>16.1</w:t>
      </w:r>
      <w:r w:rsidRPr="00E64894">
        <w:rPr>
          <w:rFonts w:ascii="Times New Roman" w:hAnsi="Times New Roman" w:cs="Times New Roman"/>
          <w:b/>
        </w:rPr>
        <w:tab/>
        <w:t>Synchronization procedures</w:t>
      </w:r>
    </w:p>
    <w:p w14:paraId="27EB4F96" w14:textId="77777777" w:rsidR="00152765" w:rsidRPr="00E64894" w:rsidRDefault="00152765"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0959059D" w14:textId="77777777" w:rsidR="00152765" w:rsidRPr="00E64894" w:rsidRDefault="00152765" w:rsidP="00871819">
      <w:pPr>
        <w:kinsoku w:val="0"/>
        <w:overflowPunct w:val="0"/>
        <w:spacing w:after="180" w:line="240" w:lineRule="auto"/>
        <w:jc w:val="both"/>
        <w:rPr>
          <w:rFonts w:ascii="Times New Roman" w:eastAsia="SimSun" w:hAnsi="Times New Roman" w:cs="Times New Roman"/>
          <w:sz w:val="20"/>
          <w:szCs w:val="20"/>
        </w:rPr>
      </w:pPr>
      <w:r w:rsidRPr="00E64894">
        <w:rPr>
          <w:rFonts w:ascii="Times New Roman" w:eastAsia="SimSun" w:hAnsi="Times New Roman" w:cs="Times New Roman"/>
          <w:sz w:val="20"/>
          <w:szCs w:val="20"/>
        </w:rPr>
        <w:t xml:space="preserve">For reception of a S-SS/PSBCH block </w:t>
      </w:r>
    </w:p>
    <w:p w14:paraId="3738FC87" w14:textId="77777777" w:rsidR="00152765" w:rsidRPr="00E64894" w:rsidRDefault="00152765" w:rsidP="00871819">
      <w:pPr>
        <w:spacing w:after="180" w:line="240" w:lineRule="auto"/>
        <w:ind w:left="568" w:hanging="284"/>
        <w:jc w:val="both"/>
        <w:rPr>
          <w:rFonts w:ascii="Times New Roman" w:eastAsia="SimSun" w:hAnsi="Times New Roman" w:cs="Times New Roman"/>
          <w:sz w:val="20"/>
          <w:szCs w:val="20"/>
        </w:rPr>
      </w:pPr>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rPr>
        <w:tab/>
      </w:r>
      <w:r w:rsidRPr="00E64894">
        <w:rPr>
          <w:rFonts w:ascii="Times New Roman" w:eastAsia="SimSun" w:hAnsi="Times New Roman" w:cs="Times New Roman"/>
          <w:sz w:val="20"/>
          <w:szCs w:val="20"/>
          <w:lang w:eastAsia="ja-JP"/>
        </w:rPr>
        <w:t xml:space="preserve">for operation without shared spectrum channel access, or for operation with shared spectrum channel access and when </w:t>
      </w:r>
      <w:proofErr w:type="spellStart"/>
      <w:r w:rsidRPr="00E64894">
        <w:rPr>
          <w:rFonts w:ascii="Times New Roman" w:eastAsia="SimSun" w:hAnsi="Times New Roman" w:cs="Times New Roman"/>
          <w:i/>
          <w:sz w:val="20"/>
          <w:szCs w:val="20"/>
        </w:rPr>
        <w:t>sl-NumberRepeatedSSB</w:t>
      </w:r>
      <w:proofErr w:type="spellEnd"/>
      <w:r w:rsidRPr="00E64894">
        <w:rPr>
          <w:rFonts w:ascii="Times New Roman" w:eastAsia="SimSun" w:hAnsi="Times New Roman" w:cs="Times New Roman"/>
          <w:sz w:val="20"/>
          <w:szCs w:val="20"/>
        </w:rPr>
        <w:t xml:space="preserve"> is not provided and for RB-set </w:t>
      </w:r>
      <m:oMath>
        <m:r>
          <w:rPr>
            <w:rFonts w:ascii="Cambria Math" w:eastAsia="SimSun" w:hAnsi="Cambria Math" w:cs="Times New Roman"/>
            <w:sz w:val="20"/>
            <w:szCs w:val="20"/>
          </w:rPr>
          <m:t>j</m:t>
        </m:r>
      </m:oMath>
      <w:r w:rsidRPr="00E64894">
        <w:rPr>
          <w:rFonts w:ascii="Times New Roman" w:eastAsia="SimSun" w:hAnsi="Times New Roman" w:cs="Times New Roman"/>
          <w:sz w:val="20"/>
          <w:szCs w:val="20"/>
        </w:rPr>
        <w:t>, a UE assumes a frequency location corresponding to the subcarrier with index 66 in the S-SS/PSBCH block [4, TS 38.211] is provided by</w:t>
      </w:r>
    </w:p>
    <w:p w14:paraId="203C8C21" w14:textId="77777777" w:rsidR="00152765" w:rsidRPr="00E64894" w:rsidRDefault="00152765" w:rsidP="00871819">
      <w:pPr>
        <w:kinsoku w:val="0"/>
        <w:overflowPunct w:val="0"/>
        <w:spacing w:after="180" w:line="240" w:lineRule="auto"/>
        <w:ind w:left="900" w:hanging="270"/>
        <w:jc w:val="both"/>
        <w:rPr>
          <w:rFonts w:ascii="Times New Roman" w:eastAsia="SimSun" w:hAnsi="Times New Roman" w:cs="Times New Roman"/>
          <w:sz w:val="20"/>
          <w:szCs w:val="20"/>
        </w:rPr>
      </w:pPr>
      <w:r w:rsidRPr="00E64894">
        <w:rPr>
          <w:rFonts w:ascii="Times New Roman" w:eastAsia="SimSun" w:hAnsi="Times New Roman" w:cs="Times New Roman"/>
          <w:sz w:val="20"/>
          <w:szCs w:val="20"/>
          <w:lang w:eastAsia="ja-JP"/>
        </w:rPr>
        <w:t>-</w:t>
      </w:r>
      <w:r w:rsidRPr="00E64894">
        <w:rPr>
          <w:rFonts w:ascii="Times New Roman" w:eastAsia="SimSun" w:hAnsi="Times New Roman" w:cs="Times New Roman"/>
          <w:sz w:val="20"/>
          <w:szCs w:val="20"/>
          <w:lang w:eastAsia="ja-JP"/>
        </w:rPr>
        <w:tab/>
        <w:t xml:space="preserve"> </w:t>
      </w:r>
      <w:proofErr w:type="spellStart"/>
      <w:r w:rsidRPr="00E64894">
        <w:rPr>
          <w:rFonts w:ascii="Times New Roman" w:eastAsia="SimSun" w:hAnsi="Times New Roman" w:cs="Times New Roman"/>
          <w:i/>
          <w:sz w:val="20"/>
          <w:szCs w:val="20"/>
        </w:rPr>
        <w:t>sl-AbsoluteFrequencySSB</w:t>
      </w:r>
      <w:proofErr w:type="spellEnd"/>
      <w:r w:rsidRPr="00E64894">
        <w:rPr>
          <w:rFonts w:ascii="Times New Roman" w:eastAsia="SimSun" w:hAnsi="Times New Roman" w:cs="Times New Roman"/>
          <w:iCs/>
          <w:sz w:val="20"/>
          <w:szCs w:val="20"/>
        </w:rPr>
        <w:t xml:space="preserve">, </w:t>
      </w:r>
      <w:r w:rsidRPr="00E64894">
        <w:rPr>
          <w:rFonts w:ascii="Times New Roman" w:eastAsia="SimSun" w:hAnsi="Times New Roman" w:cs="Times New Roman"/>
          <w:sz w:val="20"/>
          <w:szCs w:val="20"/>
          <w:lang w:eastAsia="ja-JP"/>
        </w:rPr>
        <w:t xml:space="preserve">for operation without shared spectrum channel access or </w:t>
      </w:r>
      <w:r w:rsidRPr="00E64894">
        <w:rPr>
          <w:rFonts w:ascii="Times New Roman" w:eastAsia="SimSun" w:hAnsi="Times New Roman" w:cs="Times New Roman"/>
          <w:iCs/>
          <w:sz w:val="20"/>
          <w:szCs w:val="20"/>
        </w:rPr>
        <w:t>when</w:t>
      </w:r>
      <w:r w:rsidRPr="00E64894">
        <w:rPr>
          <w:rFonts w:ascii="Times New Roman" w:eastAsia="SimSun" w:hAnsi="Times New Roman" w:cs="Times New Roman"/>
          <w:sz w:val="20"/>
          <w:szCs w:val="20"/>
          <w:lang w:eastAsia="ja-JP"/>
        </w:rPr>
        <w:t xml:space="preserve"> RB-set </w:t>
      </w:r>
      <m:oMath>
        <m:r>
          <w:rPr>
            <w:rFonts w:ascii="Cambria Math" w:eastAsia="SimSun" w:hAnsi="Cambria Math" w:cs="Times New Roman"/>
            <w:sz w:val="20"/>
            <w:szCs w:val="20"/>
            <w:lang w:eastAsia="ja-JP"/>
          </w:rPr>
          <m:t>j</m:t>
        </m:r>
      </m:oMath>
      <w:r w:rsidRPr="00E64894">
        <w:rPr>
          <w:rFonts w:ascii="Times New Roman" w:eastAsia="SimSun" w:hAnsi="Times New Roman" w:cs="Times New Roman"/>
          <w:sz w:val="20"/>
          <w:szCs w:val="20"/>
        </w:rPr>
        <w:t xml:space="preserve"> is the anchor RB-set that is the RB set that includes the S-SS/PSBCH block</w:t>
      </w:r>
    </w:p>
    <w:p w14:paraId="4DD89399" w14:textId="77777777" w:rsidR="00152765" w:rsidRPr="00E64894" w:rsidRDefault="00152765" w:rsidP="00871819">
      <w:pPr>
        <w:kinsoku w:val="0"/>
        <w:overflowPunct w:val="0"/>
        <w:spacing w:after="180" w:line="240" w:lineRule="auto"/>
        <w:ind w:left="630" w:hanging="360"/>
        <w:jc w:val="both"/>
        <w:rPr>
          <w:rFonts w:ascii="Times New Roman" w:eastAsia="SimSun" w:hAnsi="Times New Roman" w:cs="Times New Roman"/>
          <w:sz w:val="20"/>
          <w:szCs w:val="20"/>
        </w:rPr>
      </w:pPr>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rPr>
        <w:tab/>
      </w:r>
      <w:r w:rsidRPr="00E64894">
        <w:rPr>
          <w:rFonts w:ascii="Times New Roman" w:eastAsia="SimSun" w:hAnsi="Times New Roman" w:cs="Times New Roman"/>
          <w:sz w:val="20"/>
          <w:szCs w:val="20"/>
          <w:lang w:eastAsia="ja-JP"/>
        </w:rPr>
        <w:t xml:space="preserve">for operation with shared spectrum channel access when </w:t>
      </w:r>
      <w:proofErr w:type="spellStart"/>
      <w:r w:rsidRPr="00E64894">
        <w:rPr>
          <w:rFonts w:ascii="Times New Roman" w:eastAsia="SimSun" w:hAnsi="Times New Roman" w:cs="Times New Roman"/>
          <w:i/>
          <w:sz w:val="20"/>
          <w:szCs w:val="20"/>
        </w:rPr>
        <w:t>sl-NumberRepeatedSSB</w:t>
      </w:r>
      <w:proofErr w:type="spellEnd"/>
      <w:r w:rsidRPr="00E64894">
        <w:rPr>
          <w:rFonts w:ascii="Times New Roman" w:eastAsia="SimSun" w:hAnsi="Times New Roman" w:cs="Times New Roman"/>
          <w:i/>
          <w:sz w:val="20"/>
          <w:szCs w:val="20"/>
        </w:rPr>
        <w:t xml:space="preserve"> </w:t>
      </w:r>
      <w:r w:rsidRPr="00E64894">
        <w:rPr>
          <w:rFonts w:ascii="Times New Roman" w:eastAsia="SimSun" w:hAnsi="Times New Roman" w:cs="Times New Roman"/>
          <w:sz w:val="20"/>
          <w:szCs w:val="20"/>
        </w:rPr>
        <w:t>is provided</w:t>
      </w:r>
      <w:r w:rsidRPr="00E64894">
        <w:rPr>
          <w:rFonts w:ascii="Times New Roman" w:eastAsia="SimSun" w:hAnsi="Times New Roman" w:cs="Times New Roman"/>
          <w:sz w:val="20"/>
          <w:szCs w:val="20"/>
          <w:lang w:eastAsia="ja-JP"/>
        </w:rPr>
        <w:t xml:space="preserve"> and in </w:t>
      </w:r>
      <w:ins w:id="149" w:author="huawei" w:date="2023-09-20T14:55:00Z">
        <w:r w:rsidRPr="00E64894">
          <w:rPr>
            <w:rFonts w:ascii="Times New Roman" w:eastAsia="SimSun" w:hAnsi="Times New Roman" w:cs="Times New Roman"/>
            <w:sz w:val="20"/>
            <w:szCs w:val="20"/>
            <w:lang w:eastAsia="ja-JP"/>
          </w:rPr>
          <w:t xml:space="preserve">anchor </w:t>
        </w:r>
      </w:ins>
      <w:r w:rsidRPr="00E64894">
        <w:rPr>
          <w:rFonts w:ascii="Times New Roman" w:eastAsia="SimSun" w:hAnsi="Times New Roman" w:cs="Times New Roman"/>
          <w:sz w:val="20"/>
          <w:szCs w:val="20"/>
          <w:lang w:eastAsia="ja-JP"/>
        </w:rPr>
        <w:t xml:space="preserve">RB-set </w:t>
      </w:r>
      <m:oMath>
        <m:r>
          <w:rPr>
            <w:rFonts w:ascii="Cambria Math" w:eastAsia="SimSun" w:hAnsi="Cambria Math" w:cs="Times New Roman"/>
            <w:sz w:val="20"/>
            <w:szCs w:val="20"/>
            <w:lang w:eastAsia="ja-JP"/>
          </w:rPr>
          <m:t>j</m:t>
        </m:r>
      </m:oMath>
      <w:r w:rsidRPr="00E64894">
        <w:rPr>
          <w:rFonts w:ascii="Times New Roman" w:eastAsia="SimSun" w:hAnsi="Times New Roman" w:cs="Times New Roman"/>
          <w:sz w:val="20"/>
          <w:szCs w:val="20"/>
          <w:lang w:eastAsia="ja-JP"/>
        </w:rPr>
        <w:t xml:space="preserve">, </w:t>
      </w:r>
      <w:r w:rsidRPr="00E64894">
        <w:rPr>
          <w:rFonts w:ascii="Times New Roman" w:eastAsia="SimSun" w:hAnsi="Times New Roman" w:cs="Times New Roman"/>
          <w:sz w:val="20"/>
          <w:szCs w:val="20"/>
        </w:rPr>
        <w:t>a UE assumes a frequency location corresponding to the subcarrier with index 66 in the S-SS/PSBCH block [4, TS 38.211]</w:t>
      </w:r>
      <w:bookmarkStart w:id="150" w:name="_GoBack"/>
      <w:ins w:id="151" w:author="huawei" w:date="2023-09-20T14:55:00Z">
        <w:r w:rsidRPr="00E64894">
          <w:rPr>
            <w:rFonts w:ascii="Times New Roman" w:eastAsia="SimSun" w:hAnsi="Times New Roman" w:cs="Times New Roman"/>
            <w:sz w:val="20"/>
            <w:szCs w:val="20"/>
          </w:rPr>
          <w:t xml:space="preserve"> in anchor RB-set </w:t>
        </w:r>
        <w:r w:rsidRPr="00E64894">
          <w:rPr>
            <w:rFonts w:ascii="Times New Roman" w:eastAsia="SimSun" w:hAnsi="Times New Roman" w:cs="Times New Roman"/>
            <w:i/>
            <w:sz w:val="20"/>
            <w:szCs w:val="20"/>
          </w:rPr>
          <w:t>j</w:t>
        </w:r>
      </w:ins>
      <w:bookmarkEnd w:id="150"/>
      <w:r w:rsidRPr="00E64894">
        <w:rPr>
          <w:rFonts w:ascii="Times New Roman" w:eastAsia="SimSun" w:hAnsi="Times New Roman" w:cs="Times New Roman"/>
          <w:sz w:val="20"/>
          <w:szCs w:val="20"/>
        </w:rPr>
        <w:t xml:space="preserve"> is provided by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f</m:t>
            </m:r>
          </m:e>
          <m:sub>
            <m:r>
              <w:del w:id="152" w:author="huawei" w:date="2023-09-20T15:06:00Z">
                <m:rPr>
                  <m:sty m:val="p"/>
                </m:rPr>
                <w:rPr>
                  <w:rFonts w:ascii="Cambria Math" w:eastAsia="SimSun" w:hAnsi="Cambria Math" w:cs="Times New Roman"/>
                  <w:sz w:val="20"/>
                  <w:szCs w:val="20"/>
                </w:rPr>
                <m:t>start</m:t>
              </w:del>
            </m:r>
            <m:r>
              <w:ins w:id="153" w:author="huawei" w:date="2023-09-20T15:06:00Z">
                <m:rPr>
                  <m:sty m:val="p"/>
                </m:rPr>
                <w:rPr>
                  <w:rFonts w:ascii="Cambria Math" w:eastAsia="SimSun" w:hAnsi="Cambria Math" w:cs="Times New Roman"/>
                  <w:sz w:val="20"/>
                  <w:szCs w:val="20"/>
                </w:rPr>
                <m:t>ARFCN</m:t>
              </w:ins>
            </m:r>
            <m:r>
              <m:rPr>
                <m:sty m:val="p"/>
              </m:rPr>
              <w:rPr>
                <w:rFonts w:ascii="Cambria Math" w:eastAsia="SimSun" w:hAnsi="Cambria Math" w:cs="Times New Roman"/>
                <w:sz w:val="20"/>
                <w:szCs w:val="20"/>
              </w:rPr>
              <m:t>,</m:t>
            </m:r>
            <m:r>
              <w:rPr>
                <w:rFonts w:ascii="Cambria Math" w:eastAsia="SimSun" w:hAnsi="Cambria Math" w:cs="Times New Roman"/>
                <w:sz w:val="20"/>
                <w:szCs w:val="20"/>
              </w:rPr>
              <m:t>j</m:t>
            </m:r>
            <m:ctrlPr>
              <w:rPr>
                <w:rFonts w:ascii="Cambria Math" w:eastAsia="SimSun" w:hAnsi="Cambria Math" w:cs="Times New Roman"/>
                <w:sz w:val="20"/>
                <w:szCs w:val="20"/>
              </w:rPr>
            </m:ctrlPr>
          </m:sub>
          <m:sup>
            <m:r>
              <m:rPr>
                <m:sty m:val="p"/>
              </m:rPr>
              <w:rPr>
                <w:rFonts w:ascii="Cambria Math" w:eastAsia="SimSun" w:hAnsi="Cambria Math" w:cs="Times New Roman"/>
                <w:sz w:val="20"/>
                <w:szCs w:val="20"/>
              </w:rPr>
              <m:t>S-SSB</m:t>
            </m:r>
          </m:sup>
        </m:sSubSup>
        <m:r>
          <w:del w:id="154" w:author="huawei" w:date="2023-09-20T14:57:00Z">
            <m:rPr>
              <m:sty m:val="p"/>
            </m:rPr>
            <w:rPr>
              <w:rFonts w:ascii="Cambria Math" w:eastAsia="SimSun" w:hAnsi="Cambria Math" w:cs="Times New Roman"/>
              <w:sz w:val="20"/>
              <w:szCs w:val="20"/>
            </w:rPr>
            <m:t>+</m:t>
          </w:del>
        </m:r>
        <m:r>
          <w:ins w:id="155" w:author="huawei" w:date="2023-09-20T14:57:00Z">
            <m:rPr>
              <m:sty m:val="p"/>
            </m:rPr>
            <w:rPr>
              <w:rFonts w:ascii="Cambria Math" w:eastAsia="SimSun" w:hAnsi="Cambria Math" w:cs="Times New Roman"/>
              <w:sz w:val="20"/>
              <w:szCs w:val="20"/>
            </w:rPr>
            <m:t>±</m:t>
          </w:ins>
        </m:r>
        <m:r>
          <w:rPr>
            <w:rFonts w:ascii="Cambria Math" w:eastAsia="SimSun" w:hAnsi="Cambria Math" w:cs="Times New Roman"/>
            <w:sz w:val="20"/>
            <w:szCs w:val="20"/>
          </w:rPr>
          <m:t xml:space="preserve"> </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k</m:t>
            </m:r>
          </m:e>
          <m:sub>
            <m:r>
              <m:rPr>
                <m:sty m:val="p"/>
              </m:rPr>
              <w:rPr>
                <w:rFonts w:ascii="Cambria Math" w:eastAsia="SimSun" w:hAnsi="Cambria Math" w:cs="Times New Roman"/>
                <w:sz w:val="20"/>
                <w:szCs w:val="20"/>
              </w:rPr>
              <m:t>S-SSB,</m:t>
            </m:r>
            <m:r>
              <w:rPr>
                <w:rFonts w:ascii="Cambria Math" w:eastAsia="SimSun" w:hAnsi="Cambria Math" w:cs="Times New Roman"/>
                <w:sz w:val="20"/>
                <w:szCs w:val="20"/>
              </w:rPr>
              <m:t>j</m:t>
            </m:r>
          </m:sub>
        </m:sSub>
        <m:r>
          <w:rPr>
            <w:rFonts w:ascii="Cambria Math" w:eastAsia="SimSun" w:hAnsi="Cambria Math" w:cs="Times New Roman"/>
            <w:sz w:val="20"/>
            <w:szCs w:val="20"/>
          </w:rPr>
          <m:t>⋅</m:t>
        </m:r>
        <m:d>
          <m:dPr>
            <m:ctrlPr>
              <w:rPr>
                <w:rFonts w:ascii="Cambria Math" w:eastAsia="SimSun" w:hAnsi="Cambria Math" w:cs="Times New Roman"/>
                <w:i/>
                <w:sz w:val="20"/>
                <w:szCs w:val="20"/>
              </w:rPr>
            </m:ctrlPr>
          </m:dPr>
          <m:e>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gap,</m:t>
                </m:r>
                <m:r>
                  <w:rPr>
                    <w:rFonts w:ascii="Cambria Math" w:eastAsia="SimSun" w:hAnsi="Cambria Math" w:cs="Times New Roman"/>
                    <w:sz w:val="20"/>
                    <w:szCs w:val="20"/>
                  </w:rPr>
                  <m:t>j</m:t>
                </m:r>
                <m:ctrlPr>
                  <w:rPr>
                    <w:rFonts w:ascii="Cambria Math" w:eastAsia="SimSun" w:hAnsi="Cambria Math" w:cs="Times New Roman"/>
                    <w:sz w:val="20"/>
                    <w:szCs w:val="20"/>
                  </w:rPr>
                </m:ctrlPr>
              </m:sub>
              <m:sup>
                <m:r>
                  <m:rPr>
                    <m:sty m:val="p"/>
                  </m:rPr>
                  <w:rPr>
                    <w:rFonts w:ascii="Cambria Math" w:eastAsia="SimSun" w:hAnsi="Cambria Math" w:cs="Times New Roman"/>
                    <w:sz w:val="20"/>
                    <w:szCs w:val="20"/>
                  </w:rPr>
                  <m:t>S-SSB</m:t>
                </m:r>
              </m:sup>
            </m:sSubSup>
            <m:r>
              <w:rPr>
                <w:rFonts w:ascii="Cambria Math" w:eastAsia="SimSun" w:hAnsi="Cambria Math" w:cs="Times New Roman"/>
                <w:sz w:val="20"/>
                <w:szCs w:val="20"/>
              </w:rPr>
              <m:t>+</m:t>
            </m:r>
            <m:sSubSup>
              <m:sSubSupPr>
                <m:ctrlPr>
                  <w:rPr>
                    <w:rFonts w:ascii="Cambria Math" w:eastAsia="SimSun" w:hAnsi="Cambria Math" w:cs="Times New Roman"/>
                    <w:sz w:val="21"/>
                    <w:szCs w:val="21"/>
                  </w:rPr>
                </m:ctrlPr>
              </m:sSubSupPr>
              <m:e>
                <m:r>
                  <w:rPr>
                    <w:rFonts w:ascii="Cambria Math" w:eastAsia="SimSun" w:hAnsi="Cambria Math" w:cs="Times New Roman"/>
                    <w:sz w:val="20"/>
                    <w:szCs w:val="20"/>
                  </w:rPr>
                  <m:t>M</m:t>
                </m:r>
              </m:e>
              <m:sub>
                <m:r>
                  <m:rPr>
                    <m:sty m:val="p"/>
                  </m:rPr>
                  <w:rPr>
                    <w:rFonts w:ascii="Cambria Math" w:eastAsia="SimSun" w:hAnsi="Cambria Math" w:cs="Times New Roman"/>
                    <w:sz w:val="20"/>
                    <w:szCs w:val="20"/>
                  </w:rPr>
                  <m:t>RB</m:t>
                </m:r>
              </m:sub>
              <m:sup>
                <m:r>
                  <m:rPr>
                    <m:sty m:val="p"/>
                  </m:rPr>
                  <w:rPr>
                    <w:rFonts w:ascii="Cambria Math" w:eastAsia="SimSun" w:hAnsi="Cambria Math" w:cs="Times New Roman"/>
                    <w:sz w:val="20"/>
                    <w:szCs w:val="20"/>
                  </w:rPr>
                  <m:t>S-SSB</m:t>
                </m:r>
              </m:sup>
            </m:sSubSup>
          </m:e>
        </m:d>
        <m:r>
          <w:rPr>
            <w:rFonts w:ascii="Cambria Math" w:eastAsia="SimSun" w:hAnsi="Cambria Math" w:cs="Times New Roman"/>
            <w:sz w:val="20"/>
            <w:szCs w:val="20"/>
          </w:rPr>
          <m:t>⋅12⋅</m:t>
        </m:r>
        <m:sSup>
          <m:sSupPr>
            <m:ctrlPr>
              <w:rPr>
                <w:rFonts w:ascii="Cambria Math" w:eastAsia="SimSun" w:hAnsi="Cambria Math" w:cs="Times New Roman"/>
                <w:sz w:val="20"/>
                <w:szCs w:val="20"/>
              </w:rPr>
            </m:ctrlPr>
          </m:sSupPr>
          <m:e>
            <m:r>
              <m:rPr>
                <m:sty m:val="p"/>
              </m:rPr>
              <w:rPr>
                <w:rFonts w:ascii="Cambria Math" w:eastAsia="SimSun" w:hAnsi="Cambria Math" w:cs="Times New Roman"/>
                <w:sz w:val="20"/>
                <w:szCs w:val="20"/>
              </w:rPr>
              <m:t>2</m:t>
            </m:r>
          </m:e>
          <m:sup>
            <m:r>
              <w:rPr>
                <w:rFonts w:ascii="Cambria Math" w:eastAsia="SimSun" w:hAnsi="Cambria Math" w:cs="Times New Roman"/>
                <w:sz w:val="20"/>
                <w:szCs w:val="20"/>
              </w:rPr>
              <m:t>μ</m:t>
            </m:r>
          </m:sup>
        </m:sSup>
        <m:r>
          <m:rPr>
            <m:sty m:val="p"/>
          </m:rPr>
          <w:rPr>
            <w:rFonts w:ascii="Cambria Math" w:eastAsia="SimSun" w:hAnsi="Cambria Math" w:cs="Times New Roman"/>
            <w:sz w:val="20"/>
            <w:szCs w:val="20"/>
          </w:rPr>
          <m:t>∙15 kHz</m:t>
        </m:r>
      </m:oMath>
      <w:r w:rsidRPr="00E64894">
        <w:rPr>
          <w:rFonts w:ascii="Times New Roman" w:eastAsia="SimSun" w:hAnsi="Times New Roman" w:cs="Times New Roman"/>
          <w:sz w:val="20"/>
          <w:szCs w:val="20"/>
        </w:rPr>
        <w:t>, where</w:t>
      </w:r>
    </w:p>
    <w:p w14:paraId="08A3249C" w14:textId="77777777" w:rsidR="00152765" w:rsidRPr="00E64894" w:rsidDel="00C839DC" w:rsidRDefault="00152765" w:rsidP="00871819">
      <w:pPr>
        <w:kinsoku w:val="0"/>
        <w:overflowPunct w:val="0"/>
        <w:spacing w:after="180" w:line="240" w:lineRule="auto"/>
        <w:ind w:left="900" w:hanging="270"/>
        <w:jc w:val="both"/>
        <w:rPr>
          <w:del w:id="156" w:author="huawei" w:date="2023-09-20T15:00:00Z"/>
          <w:rFonts w:ascii="Times New Roman" w:eastAsia="SimSun" w:hAnsi="Times New Roman" w:cs="Times New Roman"/>
          <w:sz w:val="20"/>
          <w:szCs w:val="20"/>
          <w:lang w:eastAsia="ja-JP"/>
        </w:rPr>
      </w:pPr>
      <w:r w:rsidRPr="00E64894">
        <w:rPr>
          <w:rFonts w:ascii="Times New Roman" w:eastAsia="SimSun" w:hAnsi="Times New Roman" w:cs="Times New Roman"/>
          <w:sz w:val="20"/>
          <w:szCs w:val="20"/>
          <w:lang w:eastAsia="ja-JP"/>
        </w:rPr>
        <w:lastRenderedPageBreak/>
        <w:t>-</w:t>
      </w:r>
      <w:r w:rsidRPr="00E64894">
        <w:rPr>
          <w:rFonts w:ascii="Times New Roman" w:eastAsia="SimSun" w:hAnsi="Times New Roman" w:cs="Times New Roman"/>
          <w:sz w:val="20"/>
          <w:szCs w:val="20"/>
          <w:lang w:eastAsia="ja-JP"/>
        </w:rPr>
        <w:tab/>
        <w:t xml:space="preserv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f</m:t>
            </m:r>
          </m:e>
          <m:sub>
            <m:r>
              <w:del w:id="157" w:author="huawei" w:date="2023-09-20T15:07:00Z">
                <m:rPr>
                  <m:sty m:val="p"/>
                </m:rPr>
                <w:rPr>
                  <w:rFonts w:ascii="Cambria Math" w:eastAsia="SimSun" w:hAnsi="Cambria Math" w:cs="Times New Roman"/>
                  <w:sz w:val="20"/>
                  <w:szCs w:val="20"/>
                </w:rPr>
                <m:t>start</m:t>
              </w:del>
            </m:r>
            <m:r>
              <w:ins w:id="158" w:author="huawei" w:date="2023-09-20T15:07:00Z">
                <m:rPr>
                  <m:sty m:val="p"/>
                </m:rPr>
                <w:rPr>
                  <w:rFonts w:ascii="Cambria Math" w:eastAsia="SimSun" w:hAnsi="Cambria Math" w:cs="Times New Roman"/>
                  <w:sz w:val="20"/>
                  <w:szCs w:val="20"/>
                </w:rPr>
                <m:t>ARFCN</m:t>
              </w:ins>
            </m:r>
            <m:r>
              <m:rPr>
                <m:sty m:val="p"/>
              </m:rPr>
              <w:rPr>
                <w:rFonts w:ascii="Cambria Math" w:eastAsia="SimSun" w:hAnsi="Cambria Math" w:cs="Times New Roman"/>
                <w:sz w:val="20"/>
                <w:szCs w:val="20"/>
              </w:rPr>
              <m:t xml:space="preserve">, </m:t>
            </m:r>
            <m:r>
              <w:rPr>
                <w:rFonts w:ascii="Cambria Math" w:eastAsia="SimSun" w:hAnsi="Cambria Math" w:cs="Times New Roman"/>
                <w:sz w:val="20"/>
                <w:szCs w:val="20"/>
              </w:rPr>
              <m:t>j</m:t>
            </m:r>
            <m:ctrlPr>
              <w:rPr>
                <w:rFonts w:ascii="Cambria Math" w:eastAsia="SimSun" w:hAnsi="Cambria Math" w:cs="Times New Roman"/>
                <w:sz w:val="20"/>
                <w:szCs w:val="20"/>
              </w:rPr>
            </m:ctrlPr>
          </m:sub>
          <m:sup>
            <m:r>
              <m:rPr>
                <m:sty m:val="p"/>
              </m:rPr>
              <w:rPr>
                <w:rFonts w:ascii="Cambria Math" w:eastAsia="SimSun" w:hAnsi="Cambria Math" w:cs="Times New Roman"/>
                <w:sz w:val="20"/>
                <w:szCs w:val="20"/>
              </w:rPr>
              <m:t>S-SSB</m:t>
            </m:r>
          </m:sup>
        </m:sSubSup>
      </m:oMath>
      <w:r w:rsidRPr="00E64894">
        <w:rPr>
          <w:rFonts w:ascii="Times New Roman" w:eastAsia="SimSun" w:hAnsi="Times New Roman" w:cs="Times New Roman"/>
          <w:sz w:val="20"/>
          <w:szCs w:val="20"/>
        </w:rPr>
        <w:t xml:space="preserve"> is a frequency location </w:t>
      </w:r>
      <w:ins w:id="159" w:author="huawei" w:date="2023-09-20T14:58:00Z">
        <w:r w:rsidRPr="00E64894">
          <w:rPr>
            <w:rFonts w:ascii="Times New Roman" w:eastAsia="SimSun" w:hAnsi="Times New Roman" w:cs="Times New Roman"/>
            <w:sz w:val="20"/>
            <w:szCs w:val="20"/>
          </w:rPr>
          <w:t xml:space="preserve">corresponding to the subcarrier with index 66 </w:t>
        </w:r>
      </w:ins>
      <w:ins w:id="160" w:author="huawei" w:date="2023-09-20T14:59:00Z">
        <w:r w:rsidRPr="00E64894">
          <w:rPr>
            <w:rFonts w:ascii="Times New Roman" w:eastAsia="SimSun" w:hAnsi="Times New Roman" w:cs="Times New Roman"/>
            <w:sz w:val="20"/>
            <w:szCs w:val="20"/>
          </w:rPr>
          <w:t>of</w:t>
        </w:r>
      </w:ins>
      <w:ins w:id="161" w:author="huawei" w:date="2023-09-20T14:58:00Z">
        <w:r w:rsidRPr="00E64894">
          <w:rPr>
            <w:rFonts w:ascii="Times New Roman" w:eastAsia="SimSun" w:hAnsi="Times New Roman" w:cs="Times New Roman"/>
            <w:sz w:val="20"/>
            <w:szCs w:val="20"/>
          </w:rPr>
          <w:t xml:space="preserve"> the </w:t>
        </w:r>
      </w:ins>
      <w:del w:id="162" w:author="huawei" w:date="2023-09-20T14:58:00Z">
        <w:r w:rsidRPr="00E64894" w:rsidDel="00894F60">
          <w:rPr>
            <w:rFonts w:ascii="Times New Roman" w:eastAsia="SimSun" w:hAnsi="Times New Roman" w:cs="Times New Roman"/>
            <w:sz w:val="20"/>
            <w:szCs w:val="20"/>
          </w:rPr>
          <w:delText xml:space="preserve">of </w:delText>
        </w:r>
      </w:del>
      <w:del w:id="163" w:author="huawei" w:date="2023-09-20T14:57:00Z">
        <w:r w:rsidRPr="00E64894" w:rsidDel="00342096">
          <w:rPr>
            <w:rFonts w:ascii="Times New Roman" w:eastAsia="SimSun" w:hAnsi="Times New Roman" w:cs="Times New Roman"/>
            <w:sz w:val="20"/>
            <w:szCs w:val="20"/>
          </w:rPr>
          <w:delText xml:space="preserve">a lowest </w:delText>
        </w:r>
      </w:del>
      <w:r w:rsidRPr="00E64894">
        <w:rPr>
          <w:rFonts w:ascii="Times New Roman" w:eastAsia="SimSun" w:hAnsi="Times New Roman" w:cs="Times New Roman"/>
          <w:sz w:val="20"/>
          <w:szCs w:val="20"/>
        </w:rPr>
        <w:t xml:space="preserve">S-SS/PSBCH block in RB-set </w:t>
      </w:r>
      <m:oMath>
        <m:r>
          <w:rPr>
            <w:rFonts w:ascii="Cambria Math" w:eastAsia="SimSun" w:hAnsi="Cambria Math" w:cs="Times New Roman"/>
            <w:sz w:val="20"/>
            <w:szCs w:val="20"/>
            <w:lang w:eastAsia="ja-JP"/>
          </w:rPr>
          <m:t>j</m:t>
        </m:r>
      </m:oMath>
      <w:r w:rsidRPr="00E64894">
        <w:rPr>
          <w:rFonts w:ascii="Times New Roman" w:eastAsia="SimSun" w:hAnsi="Times New Roman" w:cs="Times New Roman"/>
          <w:sz w:val="20"/>
          <w:szCs w:val="20"/>
          <w:lang w:eastAsia="ja-JP"/>
        </w:rPr>
        <w:t xml:space="preserve">, where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f</m:t>
            </m:r>
          </m:e>
          <m:sub>
            <m:r>
              <w:del w:id="164" w:author="huawei" w:date="2023-09-20T15:07:00Z">
                <m:rPr>
                  <m:sty m:val="p"/>
                </m:rPr>
                <w:rPr>
                  <w:rFonts w:ascii="Cambria Math" w:eastAsia="SimSun" w:hAnsi="Cambria Math" w:cs="Times New Roman"/>
                  <w:sz w:val="20"/>
                  <w:szCs w:val="20"/>
                </w:rPr>
                <m:t>start</m:t>
              </w:del>
            </m:r>
            <m:r>
              <w:ins w:id="165" w:author="huawei" w:date="2023-09-20T15:07:00Z">
                <m:rPr>
                  <m:sty m:val="p"/>
                </m:rPr>
                <w:rPr>
                  <w:rFonts w:ascii="Cambria Math" w:eastAsia="SimSun" w:hAnsi="Cambria Math" w:cs="Times New Roman"/>
                  <w:sz w:val="20"/>
                  <w:szCs w:val="20"/>
                </w:rPr>
                <m:t>ARFCN</m:t>
              </w:ins>
            </m:r>
            <m:r>
              <m:rPr>
                <m:sty m:val="p"/>
              </m:rPr>
              <w:rPr>
                <w:rFonts w:ascii="Cambria Math" w:eastAsia="SimSun" w:hAnsi="Cambria Math" w:cs="Times New Roman"/>
                <w:sz w:val="20"/>
                <w:szCs w:val="20"/>
              </w:rPr>
              <m:t xml:space="preserve">, </m:t>
            </m:r>
            <m:r>
              <w:rPr>
                <w:rFonts w:ascii="Cambria Math" w:eastAsia="SimSun" w:hAnsi="Cambria Math" w:cs="Times New Roman"/>
                <w:sz w:val="20"/>
                <w:szCs w:val="20"/>
              </w:rPr>
              <m:t>j</m:t>
            </m:r>
            <m:ctrlPr>
              <w:rPr>
                <w:rFonts w:ascii="Cambria Math" w:eastAsia="SimSun" w:hAnsi="Cambria Math" w:cs="Times New Roman"/>
                <w:sz w:val="20"/>
                <w:szCs w:val="20"/>
              </w:rPr>
            </m:ctrlPr>
          </m:sub>
          <m:sup>
            <m:r>
              <m:rPr>
                <m:sty m:val="p"/>
              </m:rPr>
              <w:rPr>
                <w:rFonts w:ascii="Cambria Math" w:eastAsia="SimSun" w:hAnsi="Cambria Math" w:cs="Times New Roman"/>
                <w:sz w:val="20"/>
                <w:szCs w:val="20"/>
              </w:rPr>
              <m:t>S-SSB</m:t>
            </m:r>
          </m:sup>
        </m:sSubSup>
      </m:oMath>
      <w:r w:rsidRPr="00E64894">
        <w:rPr>
          <w:rFonts w:ascii="Times New Roman" w:eastAsia="SimSun" w:hAnsi="Times New Roman" w:cs="Times New Roman"/>
          <w:sz w:val="20"/>
          <w:szCs w:val="20"/>
        </w:rPr>
        <w:t xml:space="preserve"> is provided by</w:t>
      </w:r>
      <w:r w:rsidRPr="00E64894">
        <w:rPr>
          <w:rFonts w:ascii="Times New Roman" w:eastAsia="SimSun" w:hAnsi="Times New Roman" w:cs="Times New Roman"/>
          <w:sz w:val="20"/>
          <w:szCs w:val="20"/>
          <w:lang w:eastAsia="ja-JP"/>
        </w:rPr>
        <w:t xml:space="preserve"> </w:t>
      </w:r>
    </w:p>
    <w:p w14:paraId="75C027D8" w14:textId="77777777" w:rsidR="00152765" w:rsidRPr="00E64894" w:rsidRDefault="00152765" w:rsidP="00C80CA5">
      <w:pPr>
        <w:kinsoku w:val="0"/>
        <w:overflowPunct w:val="0"/>
        <w:spacing w:after="180" w:line="240" w:lineRule="auto"/>
        <w:ind w:left="900" w:hanging="270"/>
        <w:jc w:val="both"/>
        <w:rPr>
          <w:rFonts w:ascii="Times New Roman" w:eastAsia="SimSun" w:hAnsi="Times New Roman" w:cs="Times New Roman"/>
          <w:sz w:val="20"/>
          <w:szCs w:val="20"/>
        </w:rPr>
      </w:pPr>
      <w:del w:id="166" w:author="huawei" w:date="2023-09-20T15:00:00Z">
        <w:r w:rsidRPr="00E64894" w:rsidDel="00C839DC">
          <w:rPr>
            <w:rFonts w:ascii="Times New Roman" w:eastAsia="SimSun" w:hAnsi="Times New Roman" w:cs="Times New Roman"/>
            <w:sz w:val="20"/>
            <w:szCs w:val="20"/>
            <w:lang w:eastAsia="ja-JP"/>
          </w:rPr>
          <w:delText>-</w:delText>
        </w:r>
        <w:r w:rsidRPr="00E64894" w:rsidDel="00C839DC">
          <w:rPr>
            <w:rFonts w:ascii="Times New Roman" w:eastAsia="SimSun" w:hAnsi="Times New Roman" w:cs="Times New Roman"/>
            <w:sz w:val="20"/>
            <w:szCs w:val="20"/>
            <w:lang w:eastAsia="ja-JP"/>
          </w:rPr>
          <w:tab/>
        </w:r>
        <w:r w:rsidRPr="00E64894" w:rsidDel="00FD1B27">
          <w:rPr>
            <w:rFonts w:ascii="Times New Roman" w:eastAsia="SimSun" w:hAnsi="Times New Roman" w:cs="Times New Roman"/>
            <w:sz w:val="20"/>
            <w:szCs w:val="20"/>
            <w:lang w:eastAsia="ja-JP"/>
          </w:rPr>
          <w:delText xml:space="preserve"> </w:delText>
        </w:r>
      </w:del>
      <w:proofErr w:type="spellStart"/>
      <w:r w:rsidRPr="00E64894">
        <w:rPr>
          <w:rFonts w:ascii="Times New Roman" w:eastAsia="SimSun" w:hAnsi="Times New Roman" w:cs="Times New Roman"/>
          <w:i/>
          <w:sz w:val="20"/>
          <w:szCs w:val="20"/>
        </w:rPr>
        <w:t>sl-AbsoluteFrequencySSB</w:t>
      </w:r>
      <w:proofErr w:type="spellEnd"/>
      <w:del w:id="167" w:author="huawei" w:date="2023-09-20T15:00:00Z">
        <w:r w:rsidRPr="00E64894" w:rsidDel="00C839DC">
          <w:rPr>
            <w:rFonts w:ascii="Times New Roman" w:eastAsia="SimSun" w:hAnsi="Times New Roman" w:cs="Times New Roman"/>
            <w:i/>
            <w:sz w:val="20"/>
            <w:szCs w:val="20"/>
          </w:rPr>
          <w:delText xml:space="preserve"> </w:delText>
        </w:r>
        <w:r w:rsidRPr="00E64894" w:rsidDel="00C839DC">
          <w:rPr>
            <w:rFonts w:ascii="Times New Roman" w:eastAsia="SimSun" w:hAnsi="Times New Roman" w:cs="Times New Roman"/>
            <w:sz w:val="20"/>
            <w:szCs w:val="20"/>
          </w:rPr>
          <w:delText>when RB-set</w:delText>
        </w:r>
        <w:r w:rsidRPr="00E64894" w:rsidDel="00C839DC">
          <w:rPr>
            <w:rFonts w:ascii="Times New Roman" w:eastAsia="SimSun" w:hAnsi="Times New Roman" w:cs="Times New Roman"/>
            <w:i/>
            <w:sz w:val="20"/>
            <w:szCs w:val="20"/>
          </w:rPr>
          <w:delText xml:space="preserve"> j </w:delText>
        </w:r>
        <w:r w:rsidRPr="00E64894" w:rsidDel="00C839DC">
          <w:rPr>
            <w:rFonts w:ascii="Times New Roman" w:eastAsia="SimSun" w:hAnsi="Times New Roman" w:cs="Times New Roman"/>
            <w:sz w:val="20"/>
            <w:szCs w:val="20"/>
          </w:rPr>
          <w:delText>is the anchor RB-set,</w:delText>
        </w:r>
      </w:del>
      <w:ins w:id="168" w:author="huawei" w:date="2023-09-20T15:00:00Z">
        <w:r w:rsidRPr="00E64894">
          <w:rPr>
            <w:rFonts w:ascii="Times New Roman" w:eastAsia="SimSun" w:hAnsi="Times New Roman" w:cs="Times New Roman"/>
            <w:sz w:val="20"/>
            <w:szCs w:val="20"/>
          </w:rPr>
          <w:t>;</w:t>
        </w:r>
      </w:ins>
      <w:r w:rsidRPr="00E64894">
        <w:rPr>
          <w:rFonts w:ascii="Times New Roman" w:eastAsia="SimSun" w:hAnsi="Times New Roman" w:cs="Times New Roman"/>
          <w:sz w:val="20"/>
          <w:szCs w:val="20"/>
        </w:rPr>
        <w:t xml:space="preserve"> </w:t>
      </w:r>
    </w:p>
    <w:p w14:paraId="67C58BFE" w14:textId="6D356B0C" w:rsidR="00152765" w:rsidRPr="00E64894" w:rsidRDefault="00152765" w:rsidP="00871819">
      <w:pPr>
        <w:kinsoku w:val="0"/>
        <w:overflowPunct w:val="0"/>
        <w:spacing w:after="180" w:line="240" w:lineRule="auto"/>
        <w:ind w:left="900" w:hanging="270"/>
        <w:jc w:val="both"/>
        <w:rPr>
          <w:rFonts w:ascii="Times New Roman" w:eastAsia="SimSun" w:hAnsi="Times New Roman" w:cs="Times New Roman"/>
          <w:sz w:val="20"/>
          <w:szCs w:val="20"/>
        </w:rPr>
      </w:pPr>
      <w:r w:rsidRPr="00E64894">
        <w:rPr>
          <w:rFonts w:ascii="Times New Roman" w:eastAsia="SimSun" w:hAnsi="Times New Roman" w:cs="Times New Roman"/>
          <w:sz w:val="20"/>
          <w:szCs w:val="20"/>
          <w:lang w:eastAsia="ja-JP"/>
        </w:rPr>
        <w:t xml:space="preserve">- </w:t>
      </w:r>
      <w:r w:rsidRPr="00E64894">
        <w:rPr>
          <w:rFonts w:ascii="Times New Roman" w:eastAsia="SimSun" w:hAnsi="Times New Roman" w:cs="Times New Roman"/>
          <w:sz w:val="20"/>
          <w:szCs w:val="20"/>
          <w:lang w:eastAsia="ja-JP"/>
        </w:rPr>
        <w:tab/>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k</m:t>
            </m:r>
          </m:e>
          <m:sub>
            <m:r>
              <m:rPr>
                <m:sty m:val="p"/>
              </m:rPr>
              <w:rPr>
                <w:rFonts w:ascii="Cambria Math" w:eastAsia="SimSun" w:hAnsi="Cambria Math" w:cs="Times New Roman"/>
                <w:sz w:val="20"/>
                <w:szCs w:val="20"/>
              </w:rPr>
              <m:t>S-SSB,</m:t>
            </m:r>
            <m:r>
              <w:rPr>
                <w:rFonts w:ascii="Cambria Math" w:eastAsia="SimSun" w:hAnsi="Cambria Math" w:cs="Times New Roman"/>
                <w:sz w:val="20"/>
                <w:szCs w:val="20"/>
              </w:rPr>
              <m:t>j</m:t>
            </m:r>
          </m:sub>
        </m:sSub>
      </m:oMath>
      <w:r w:rsidRPr="00E64894">
        <w:rPr>
          <w:rFonts w:ascii="Times New Roman" w:eastAsia="SimSun" w:hAnsi="Times New Roman" w:cs="Times New Roman"/>
          <w:sz w:val="20"/>
          <w:szCs w:val="20"/>
        </w:rPr>
        <w:t xml:space="preserve"> is a</w:t>
      </w:r>
      <w:del w:id="169" w:author="huawei" w:date="2023-09-20T15:03:00Z">
        <w:r w:rsidRPr="00E64894" w:rsidDel="006E36A7">
          <w:rPr>
            <w:rFonts w:ascii="Times New Roman" w:eastAsia="SimSun" w:hAnsi="Times New Roman" w:cs="Times New Roman"/>
            <w:sz w:val="20"/>
            <w:szCs w:val="20"/>
          </w:rPr>
          <w:delText>n</w:delText>
        </w:r>
      </w:del>
      <w:ins w:id="170" w:author="huawei" w:date="2023-09-20T15:03:00Z">
        <w:r w:rsidRPr="00E64894">
          <w:rPr>
            <w:rFonts w:ascii="Times New Roman" w:eastAsia="SimSun" w:hAnsi="Times New Roman" w:cs="Times New Roman"/>
            <w:sz w:val="20"/>
            <w:szCs w:val="20"/>
          </w:rPr>
          <w:t xml:space="preserve"> relative </w:t>
        </w:r>
      </w:ins>
      <w:del w:id="171" w:author="huawei" w:date="2023-09-20T15:03:00Z">
        <w:r w:rsidRPr="00E64894" w:rsidDel="006E36A7">
          <w:rPr>
            <w:rFonts w:ascii="Times New Roman" w:eastAsia="SimSun" w:hAnsi="Times New Roman" w:cs="Times New Roman"/>
            <w:sz w:val="20"/>
            <w:szCs w:val="20"/>
          </w:rPr>
          <w:delText xml:space="preserve"> </w:delText>
        </w:r>
      </w:del>
      <w:r w:rsidRPr="00E64894">
        <w:rPr>
          <w:rFonts w:ascii="Times New Roman" w:eastAsia="SimSun" w:hAnsi="Times New Roman" w:cs="Times New Roman"/>
          <w:sz w:val="20"/>
          <w:szCs w:val="20"/>
        </w:rPr>
        <w:t xml:space="preserve">index </w:t>
      </w:r>
      <w:ins w:id="172" w:author="huawei" w:date="2023-09-20T15:03:00Z">
        <w:r w:rsidRPr="00E64894">
          <w:rPr>
            <w:rFonts w:ascii="Times New Roman" w:eastAsia="SimSun" w:hAnsi="Times New Roman" w:cs="Times New Roman"/>
            <w:sz w:val="20"/>
            <w:szCs w:val="20"/>
          </w:rPr>
          <w:t>betw</w:t>
        </w:r>
      </w:ins>
      <w:ins w:id="173" w:author="huawei" w:date="2023-09-20T15:04:00Z">
        <w:r w:rsidRPr="00E64894">
          <w:rPr>
            <w:rFonts w:ascii="Times New Roman" w:eastAsia="SimSun" w:hAnsi="Times New Roman" w:cs="Times New Roman"/>
            <w:sz w:val="20"/>
            <w:szCs w:val="20"/>
          </w:rPr>
          <w:t xml:space="preserve">een the </w:t>
        </w:r>
      </w:ins>
      <w:del w:id="174" w:author="huawei" w:date="2023-09-20T15:04:00Z">
        <w:r w:rsidRPr="00E64894" w:rsidDel="00987F50">
          <w:rPr>
            <w:rFonts w:ascii="Times New Roman" w:eastAsia="SimSun" w:hAnsi="Times New Roman" w:cs="Times New Roman"/>
            <w:sz w:val="20"/>
            <w:szCs w:val="20"/>
          </w:rPr>
          <w:delText xml:space="preserve">of an </w:delText>
        </w:r>
      </w:del>
      <w:r w:rsidRPr="00E64894">
        <w:rPr>
          <w:rFonts w:ascii="Times New Roman" w:eastAsia="SimSun" w:hAnsi="Times New Roman" w:cs="Times New Roman"/>
          <w:sz w:val="20"/>
          <w:szCs w:val="20"/>
        </w:rPr>
        <w:t>S-SS/PSBCH block</w:t>
      </w:r>
      <w:ins w:id="175" w:author="huawei" w:date="2023-09-20T15:07:00Z">
        <w:r w:rsidRPr="00E64894">
          <w:rPr>
            <w:rFonts w:ascii="Times New Roman" w:eastAsia="SimSun" w:hAnsi="Times New Roman" w:cs="Times New Roman"/>
            <w:sz w:val="20"/>
            <w:szCs w:val="20"/>
          </w:rPr>
          <w:t xml:space="preserve"> indicated by</w:t>
        </w:r>
        <w:r w:rsidRPr="00E64894">
          <w:rPr>
            <w:rFonts w:ascii="Times New Roman" w:eastAsia="SimSun" w:hAnsi="Times New Roman" w:cs="Times New Roman"/>
            <w:sz w:val="20"/>
            <w:szCs w:val="20"/>
            <w:lang w:eastAsia="ja-JP"/>
          </w:rPr>
          <w:t xml:space="preserve"> </w:t>
        </w:r>
        <w:proofErr w:type="spellStart"/>
        <w:r w:rsidRPr="00E64894">
          <w:rPr>
            <w:rFonts w:ascii="Times New Roman" w:eastAsia="SimSun" w:hAnsi="Times New Roman" w:cs="Times New Roman"/>
            <w:i/>
            <w:sz w:val="20"/>
            <w:szCs w:val="20"/>
          </w:rPr>
          <w:t>sl-AbsoluteFrequencySSB</w:t>
        </w:r>
      </w:ins>
      <w:proofErr w:type="spellEnd"/>
      <w:r w:rsidRPr="00E64894">
        <w:rPr>
          <w:rFonts w:ascii="Times New Roman" w:eastAsia="SimSun" w:hAnsi="Times New Roman" w:cs="Times New Roman"/>
          <w:sz w:val="20"/>
          <w:szCs w:val="20"/>
        </w:rPr>
        <w:t xml:space="preserve"> </w:t>
      </w:r>
      <w:del w:id="176" w:author="huawei" w:date="2023-09-20T15:04:00Z">
        <w:r w:rsidRPr="00E64894" w:rsidDel="00987F50">
          <w:rPr>
            <w:rFonts w:ascii="Times New Roman" w:eastAsia="SimSun" w:hAnsi="Times New Roman" w:cs="Times New Roman"/>
            <w:sz w:val="20"/>
            <w:szCs w:val="20"/>
            <w:lang w:eastAsia="zh-CN"/>
          </w:rPr>
          <w:delText>from</w:delText>
        </w:r>
      </w:del>
      <w:ins w:id="177" w:author="huawei" w:date="2023-09-20T15:04:00Z">
        <w:r w:rsidRPr="00E64894">
          <w:rPr>
            <w:rFonts w:ascii="Times New Roman" w:eastAsia="SimSun" w:hAnsi="Times New Roman" w:cs="Times New Roman"/>
            <w:sz w:val="20"/>
            <w:szCs w:val="20"/>
            <w:lang w:eastAsia="zh-CN"/>
          </w:rPr>
          <w:t>a</w:t>
        </w:r>
        <w:r w:rsidRPr="00E64894">
          <w:rPr>
            <w:rFonts w:ascii="Times New Roman" w:eastAsia="SimSun" w:hAnsi="Times New Roman" w:cs="Times New Roman"/>
            <w:sz w:val="20"/>
            <w:szCs w:val="20"/>
          </w:rPr>
          <w:t>nd the</w:t>
        </w:r>
      </w:ins>
      <w:r w:rsidRPr="00E64894">
        <w:rPr>
          <w:rFonts w:ascii="Times New Roman" w:eastAsia="SimSun" w:hAnsi="Times New Roman" w:cs="Times New Roman"/>
          <w:sz w:val="20"/>
          <w:szCs w:val="20"/>
        </w:rPr>
        <w:t xml:space="preserve"> repeated S-SS/PSBCH blocks in the frequency domain and within the RB-set </w:t>
      </w:r>
      <m:oMath>
        <m:r>
          <w:rPr>
            <w:rFonts w:ascii="Cambria Math" w:eastAsia="SimSun" w:hAnsi="Cambria Math" w:cs="Times New Roman"/>
            <w:sz w:val="20"/>
            <w:szCs w:val="20"/>
          </w:rPr>
          <m:t>j</m:t>
        </m:r>
      </m:oMath>
      <w:r w:rsidRPr="00E64894">
        <w:rPr>
          <w:rFonts w:ascii="Times New Roman" w:eastAsia="SimSun" w:hAnsi="Times New Roman" w:cs="Times New Roman"/>
          <w:sz w:val="20"/>
          <w:szCs w:val="20"/>
        </w:rPr>
        <w:t xml:space="preserve">, where </w:t>
      </w:r>
      <m:oMath>
        <m:r>
          <w:rPr>
            <w:rFonts w:ascii="Cambria Math" w:eastAsia="SimSun" w:hAnsi="Cambria Math" w:cs="Times New Roman"/>
            <w:sz w:val="20"/>
            <w:szCs w:val="20"/>
          </w:rPr>
          <m:t>0≤</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k</m:t>
            </m:r>
          </m:e>
          <m:sub>
            <m:r>
              <m:rPr>
                <m:sty m:val="p"/>
              </m:rPr>
              <w:rPr>
                <w:rFonts w:ascii="Cambria Math" w:eastAsia="SimSun" w:hAnsi="Cambria Math" w:cs="Times New Roman"/>
                <w:sz w:val="20"/>
                <w:szCs w:val="20"/>
              </w:rPr>
              <m:t>S-SSB,</m:t>
            </m:r>
            <m:r>
              <w:rPr>
                <w:rFonts w:ascii="Cambria Math" w:eastAsia="SimSun" w:hAnsi="Cambria Math" w:cs="Times New Roman"/>
                <w:sz w:val="20"/>
                <w:szCs w:val="20"/>
              </w:rPr>
              <m:t>j</m:t>
            </m:r>
          </m:sub>
        </m:sSub>
        <m:r>
          <w:rPr>
            <w:rFonts w:ascii="Cambria Math" w:eastAsia="SimSun" w:hAnsi="Cambria Math" w:cs="Times New Roman"/>
            <w:sz w:val="20"/>
            <w:szCs w:val="20"/>
          </w:rPr>
          <m:t>≤</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repetition,</m:t>
            </m:r>
            <m:r>
              <w:rPr>
                <w:rFonts w:ascii="Cambria Math" w:eastAsia="SimSun" w:hAnsi="Cambria Math" w:cs="Times New Roman"/>
                <w:sz w:val="20"/>
                <w:szCs w:val="20"/>
              </w:rPr>
              <m:t>j</m:t>
            </m:r>
          </m:sub>
          <m:sup>
            <m:r>
              <m:rPr>
                <m:sty m:val="p"/>
              </m:rPr>
              <w:rPr>
                <w:rFonts w:ascii="Cambria Math" w:eastAsia="SimSun" w:hAnsi="Cambria Math" w:cs="Times New Roman"/>
                <w:sz w:val="20"/>
                <w:szCs w:val="20"/>
              </w:rPr>
              <m:t>S-SSB</m:t>
            </m:r>
          </m:sup>
        </m:sSubSup>
        <m:r>
          <w:rPr>
            <w:rFonts w:ascii="Cambria Math" w:eastAsia="SimSun" w:hAnsi="Cambria Math" w:cs="Times New Roman"/>
            <w:sz w:val="20"/>
            <w:szCs w:val="20"/>
          </w:rPr>
          <m:t>-1</m:t>
        </m:r>
      </m:oMath>
      <w:r w:rsidRPr="00E64894">
        <w:rPr>
          <w:rFonts w:ascii="Times New Roman" w:eastAsia="SimSun" w:hAnsi="Times New Roman" w:cs="Times New Roman"/>
          <w:sz w:val="20"/>
          <w:szCs w:val="20"/>
        </w:rPr>
        <w:t xml:space="preserve">, and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repetition,</m:t>
            </m:r>
            <m:r>
              <w:rPr>
                <w:rFonts w:ascii="Cambria Math" w:eastAsia="SimSun" w:hAnsi="Cambria Math" w:cs="Times New Roman"/>
                <w:sz w:val="20"/>
                <w:szCs w:val="20"/>
              </w:rPr>
              <m:t>j</m:t>
            </m:r>
          </m:sub>
          <m:sup>
            <m:r>
              <m:rPr>
                <m:sty m:val="p"/>
              </m:rPr>
              <w:rPr>
                <w:rFonts w:ascii="Cambria Math" w:eastAsia="SimSun" w:hAnsi="Cambria Math" w:cs="Times New Roman"/>
                <w:sz w:val="20"/>
                <w:szCs w:val="20"/>
              </w:rPr>
              <m:t>S-SSB</m:t>
            </m:r>
          </m:sup>
        </m:sSubSup>
      </m:oMath>
      <w:r w:rsidRPr="00E64894">
        <w:rPr>
          <w:rFonts w:ascii="Times New Roman" w:eastAsia="SimSun" w:hAnsi="Times New Roman" w:cs="Times New Roman"/>
          <w:sz w:val="20"/>
          <w:szCs w:val="20"/>
        </w:rPr>
        <w:t xml:space="preserve"> is provided by a value in </w:t>
      </w:r>
      <w:proofErr w:type="spellStart"/>
      <w:r w:rsidRPr="00E64894">
        <w:rPr>
          <w:rFonts w:ascii="Times New Roman" w:eastAsia="SimSun" w:hAnsi="Times New Roman" w:cs="Times New Roman"/>
          <w:i/>
          <w:sz w:val="20"/>
          <w:szCs w:val="20"/>
        </w:rPr>
        <w:t>sl-NumberRepeatedSSB</w:t>
      </w:r>
      <w:proofErr w:type="spellEnd"/>
      <w:r w:rsidRPr="00E64894">
        <w:rPr>
          <w:rFonts w:ascii="Times New Roman" w:eastAsia="SimSun" w:hAnsi="Times New Roman" w:cs="Times New Roman"/>
          <w:i/>
          <w:sz w:val="20"/>
          <w:szCs w:val="20"/>
        </w:rPr>
        <w:t xml:space="preserve"> </w:t>
      </w:r>
      <w:r w:rsidRPr="00E64894">
        <w:rPr>
          <w:rFonts w:ascii="Times New Roman" w:eastAsia="SimSun" w:hAnsi="Times New Roman" w:cs="Times New Roman"/>
          <w:sz w:val="20"/>
          <w:szCs w:val="20"/>
        </w:rPr>
        <w:t xml:space="preserve">corresponding to RB-set </w:t>
      </w:r>
      <m:oMath>
        <m:r>
          <w:rPr>
            <w:rFonts w:ascii="Cambria Math" w:eastAsia="SimSun" w:hAnsi="Cambria Math" w:cs="Times New Roman"/>
            <w:sz w:val="20"/>
            <w:szCs w:val="20"/>
          </w:rPr>
          <m:t>j</m:t>
        </m:r>
      </m:oMath>
      <w:ins w:id="178" w:author="huawei" w:date="2023-09-27T16:39:00Z">
        <w:r w:rsidR="00B6206E">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k</m:t>
              </m:r>
            </m:e>
            <m:sub>
              <m:r>
                <m:rPr>
                  <m:sty m:val="p"/>
                </m:rPr>
                <w:rPr>
                  <w:rFonts w:ascii="Cambria Math" w:eastAsia="SimSun" w:hAnsi="Cambria Math" w:cs="Times New Roman"/>
                  <w:sz w:val="20"/>
                  <w:szCs w:val="20"/>
                </w:rPr>
                <m:t>S-SSB,</m:t>
              </m:r>
              <m:r>
                <w:rPr>
                  <w:rFonts w:ascii="Cambria Math" w:eastAsia="SimSun" w:hAnsi="Cambria Math" w:cs="Times New Roman"/>
                  <w:sz w:val="20"/>
                  <w:szCs w:val="20"/>
                </w:rPr>
                <m:t>j</m:t>
              </m:r>
            </m:sub>
          </m:sSub>
        </m:oMath>
        <w:r w:rsidR="00B6206E">
          <w:rPr>
            <w:rFonts w:ascii="Times New Roman" w:eastAsia="SimSun" w:hAnsi="Times New Roman" w:cs="Times New Roman" w:hint="eastAsia"/>
            <w:sz w:val="20"/>
            <w:szCs w:val="20"/>
            <w:lang w:eastAsia="zh-CN"/>
          </w:rPr>
          <w:t xml:space="preserve"> </w:t>
        </w:r>
        <w:r w:rsidR="00B6206E">
          <w:rPr>
            <w:rFonts w:ascii="Times New Roman" w:eastAsia="SimSun" w:hAnsi="Times New Roman" w:cs="Times New Roman"/>
            <w:sz w:val="20"/>
            <w:szCs w:val="20"/>
            <w:lang w:eastAsia="zh-CN"/>
          </w:rPr>
          <w:t xml:space="preserve">is valid </w:t>
        </w:r>
      </w:ins>
      <w:ins w:id="179" w:author="huawei" w:date="2023-09-27T16:40:00Z">
        <w:r w:rsidR="00B6206E">
          <w:rPr>
            <w:rFonts w:ascii="Times New Roman" w:eastAsia="SimSun" w:hAnsi="Times New Roman" w:cs="Times New Roman"/>
            <w:sz w:val="20"/>
            <w:szCs w:val="20"/>
            <w:lang w:eastAsia="zh-CN"/>
          </w:rPr>
          <w:t xml:space="preserve">only if </w:t>
        </w:r>
      </w:ins>
      <w:ins w:id="180" w:author="huawei" w:date="2023-09-27T16:41:00Z">
        <w:r w:rsidR="00B6206E">
          <w:rPr>
            <w:rFonts w:ascii="Times New Roman" w:eastAsia="SimSun" w:hAnsi="Times New Roman" w:cs="Times New Roman"/>
            <w:sz w:val="20"/>
            <w:szCs w:val="20"/>
            <w:lang w:eastAsia="zh-CN"/>
          </w:rPr>
          <w:t xml:space="preserve">all PRBs of </w:t>
        </w:r>
      </w:ins>
      <w:ins w:id="181" w:author="huawei" w:date="2023-09-27T16:40:00Z">
        <w:r w:rsidR="00B6206E">
          <w:rPr>
            <w:rFonts w:ascii="Times New Roman" w:eastAsia="SimSun" w:hAnsi="Times New Roman" w:cs="Times New Roman"/>
            <w:sz w:val="20"/>
            <w:szCs w:val="20"/>
            <w:lang w:eastAsia="zh-CN"/>
          </w:rPr>
          <w:t xml:space="preserve">this S-SSB repetition </w:t>
        </w:r>
      </w:ins>
      <w:ins w:id="182" w:author="huawei" w:date="2023-09-27T16:41:00Z">
        <w:r w:rsidR="00B6206E">
          <w:rPr>
            <w:rFonts w:ascii="Times New Roman" w:eastAsia="SimSun" w:hAnsi="Times New Roman" w:cs="Times New Roman"/>
            <w:sz w:val="20"/>
            <w:szCs w:val="20"/>
            <w:lang w:eastAsia="zh-CN"/>
          </w:rPr>
          <w:t>belongs to</w:t>
        </w:r>
      </w:ins>
      <w:ins w:id="183" w:author="huawei" w:date="2023-09-27T16:44:00Z">
        <w:r w:rsidR="00BC56DB">
          <w:rPr>
            <w:rFonts w:ascii="Times New Roman" w:eastAsia="SimSun" w:hAnsi="Times New Roman" w:cs="Times New Roman"/>
            <w:sz w:val="20"/>
            <w:szCs w:val="20"/>
            <w:lang w:eastAsia="zh-CN"/>
          </w:rPr>
          <w:t xml:space="preserve"> RB set </w:t>
        </w:r>
        <w:r w:rsidR="00BC56DB" w:rsidRPr="00C80CA5">
          <w:rPr>
            <w:rFonts w:ascii="Times New Roman" w:eastAsia="SimSun" w:hAnsi="Times New Roman" w:cs="Times New Roman"/>
            <w:i/>
            <w:sz w:val="20"/>
            <w:szCs w:val="20"/>
            <w:lang w:eastAsia="zh-CN"/>
          </w:rPr>
          <w:t>j</w:t>
        </w:r>
        <w:r w:rsidR="00BC56DB">
          <w:rPr>
            <w:rFonts w:ascii="Times New Roman" w:eastAsia="SimSun" w:hAnsi="Times New Roman" w:cs="Times New Roman"/>
            <w:sz w:val="20"/>
            <w:szCs w:val="20"/>
          </w:rPr>
          <w:t xml:space="preserve"> and the total number of </w:t>
        </w:r>
      </w:ins>
      <w:ins w:id="184" w:author="huawei" w:date="2023-09-27T16:45:00Z">
        <w:r w:rsidR="00BC56DB">
          <w:rPr>
            <w:rFonts w:ascii="Times New Roman" w:eastAsia="SimSun" w:hAnsi="Times New Roman" w:cs="Times New Roman"/>
            <w:sz w:val="20"/>
            <w:szCs w:val="20"/>
          </w:rPr>
          <w:t xml:space="preserve">valid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k</m:t>
              </m:r>
            </m:e>
            <m:sub>
              <m:r>
                <m:rPr>
                  <m:sty m:val="p"/>
                </m:rPr>
                <w:rPr>
                  <w:rFonts w:ascii="Cambria Math" w:eastAsia="SimSun" w:hAnsi="Cambria Math" w:cs="Times New Roman"/>
                  <w:sz w:val="20"/>
                  <w:szCs w:val="20"/>
                </w:rPr>
                <m:t>S-SSB,</m:t>
              </m:r>
              <m:r>
                <w:rPr>
                  <w:rFonts w:ascii="Cambria Math" w:eastAsia="SimSun" w:hAnsi="Cambria Math" w:cs="Times New Roman"/>
                  <w:sz w:val="20"/>
                  <w:szCs w:val="20"/>
                </w:rPr>
                <m:t>j</m:t>
              </m:r>
            </m:sub>
          </m:sSub>
        </m:oMath>
        <w:r w:rsidR="00BC56DB">
          <w:rPr>
            <w:rFonts w:ascii="Times New Roman" w:eastAsia="SimSun" w:hAnsi="Times New Roman" w:cs="Times New Roman" w:hint="eastAsia"/>
            <w:sz w:val="20"/>
            <w:szCs w:val="20"/>
            <w:lang w:eastAsia="zh-CN"/>
          </w:rPr>
          <w:t xml:space="preserve"> </w:t>
        </w:r>
        <w:r w:rsidR="00BC56DB">
          <w:rPr>
            <w:rFonts w:ascii="Times New Roman" w:eastAsia="SimSun" w:hAnsi="Times New Roman" w:cs="Times New Roman"/>
            <w:sz w:val="20"/>
            <w:szCs w:val="20"/>
            <w:lang w:eastAsia="zh-CN"/>
          </w:rPr>
          <w:t xml:space="preserve">equals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repetition,</m:t>
              </m:r>
              <m:r>
                <w:rPr>
                  <w:rFonts w:ascii="Cambria Math" w:eastAsia="SimSun" w:hAnsi="Cambria Math" w:cs="Times New Roman"/>
                  <w:sz w:val="20"/>
                  <w:szCs w:val="20"/>
                </w:rPr>
                <m:t>j</m:t>
              </m:r>
            </m:sub>
            <m:sup>
              <m:r>
                <m:rPr>
                  <m:sty m:val="p"/>
                </m:rPr>
                <w:rPr>
                  <w:rFonts w:ascii="Cambria Math" w:eastAsia="SimSun" w:hAnsi="Cambria Math" w:cs="Times New Roman"/>
                  <w:sz w:val="20"/>
                  <w:szCs w:val="20"/>
                </w:rPr>
                <m:t>S-SSB</m:t>
              </m:r>
            </m:sup>
          </m:sSubSup>
        </m:oMath>
        <w:r w:rsidR="00BC56DB">
          <w:rPr>
            <w:rFonts w:ascii="Times New Roman" w:eastAsia="SimSun" w:hAnsi="Times New Roman" w:cs="Times New Roman" w:hint="eastAsia"/>
            <w:sz w:val="20"/>
            <w:szCs w:val="20"/>
            <w:lang w:eastAsia="zh-CN"/>
          </w:rPr>
          <w:t>.</w:t>
        </w:r>
      </w:ins>
      <w:del w:id="185" w:author="huawei" w:date="2023-09-27T16:39:00Z">
        <w:r w:rsidRPr="00E64894" w:rsidDel="00B6206E">
          <w:rPr>
            <w:rFonts w:ascii="Times New Roman" w:eastAsia="SimSun" w:hAnsi="Times New Roman" w:cs="Times New Roman"/>
            <w:sz w:val="20"/>
            <w:szCs w:val="20"/>
          </w:rPr>
          <w:delText>;</w:delText>
        </w:r>
      </w:del>
    </w:p>
    <w:p w14:paraId="2098794D" w14:textId="77777777" w:rsidR="00152765" w:rsidRPr="00E64894" w:rsidRDefault="00152765" w:rsidP="00871819">
      <w:pPr>
        <w:kinsoku w:val="0"/>
        <w:overflowPunct w:val="0"/>
        <w:spacing w:after="180" w:line="240" w:lineRule="auto"/>
        <w:ind w:left="900" w:hanging="270"/>
        <w:jc w:val="both"/>
        <w:rPr>
          <w:rFonts w:ascii="Times New Roman" w:eastAsia="SimSun" w:hAnsi="Times New Roman" w:cs="Times New Roman"/>
          <w:sz w:val="20"/>
          <w:szCs w:val="20"/>
        </w:rPr>
      </w:pPr>
      <w:r w:rsidRPr="00E64894">
        <w:rPr>
          <w:rFonts w:ascii="Times New Roman" w:eastAsia="SimSun" w:hAnsi="Times New Roman" w:cs="Times New Roman"/>
          <w:sz w:val="20"/>
          <w:szCs w:val="20"/>
        </w:rPr>
        <w:t xml:space="preserve">- </w:t>
      </w:r>
      <w:r w:rsidRPr="00E64894">
        <w:rPr>
          <w:rFonts w:ascii="Times New Roman" w:eastAsia="SimSun" w:hAnsi="Times New Roman" w:cs="Times New Roman"/>
          <w:sz w:val="20"/>
          <w:szCs w:val="20"/>
        </w:rPr>
        <w:tab/>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gap,</m:t>
            </m:r>
            <m:r>
              <w:rPr>
                <w:rFonts w:ascii="Cambria Math" w:eastAsia="SimSun" w:hAnsi="Cambria Math" w:cs="Times New Roman"/>
                <w:sz w:val="20"/>
                <w:szCs w:val="20"/>
              </w:rPr>
              <m:t>j</m:t>
            </m:r>
            <m:ctrlPr>
              <w:rPr>
                <w:rFonts w:ascii="Cambria Math" w:eastAsia="SimSun" w:hAnsi="Cambria Math" w:cs="Times New Roman"/>
                <w:sz w:val="20"/>
                <w:szCs w:val="20"/>
              </w:rPr>
            </m:ctrlPr>
          </m:sub>
          <m:sup>
            <m:r>
              <m:rPr>
                <m:sty m:val="p"/>
              </m:rPr>
              <w:rPr>
                <w:rFonts w:ascii="Cambria Math" w:eastAsia="SimSun" w:hAnsi="Cambria Math" w:cs="Times New Roman"/>
                <w:sz w:val="20"/>
                <w:szCs w:val="20"/>
              </w:rPr>
              <m:t>S-SSB</m:t>
            </m:r>
          </m:sup>
        </m:sSubSup>
      </m:oMath>
      <w:r w:rsidRPr="00E64894">
        <w:rPr>
          <w:rFonts w:ascii="Times New Roman" w:eastAsia="SimSun" w:hAnsi="Times New Roman" w:cs="Times New Roman"/>
          <w:sz w:val="20"/>
          <w:szCs w:val="20"/>
        </w:rPr>
        <w:t xml:space="preserve"> is a number of resource blocks, provided by </w:t>
      </w:r>
      <w:proofErr w:type="spellStart"/>
      <w:r w:rsidRPr="00E64894">
        <w:rPr>
          <w:rFonts w:ascii="Times New Roman" w:eastAsia="SimSun" w:hAnsi="Times New Roman" w:cs="Times New Roman"/>
          <w:i/>
          <w:sz w:val="20"/>
          <w:szCs w:val="20"/>
        </w:rPr>
        <w:t>sl-GapRepeatedSSB</w:t>
      </w:r>
      <w:proofErr w:type="spellEnd"/>
      <w:r w:rsidRPr="00E64894">
        <w:rPr>
          <w:rFonts w:ascii="Times New Roman" w:eastAsia="SimSun" w:hAnsi="Times New Roman" w:cs="Times New Roman"/>
          <w:sz w:val="20"/>
          <w:szCs w:val="20"/>
        </w:rPr>
        <w:t>, for a gap between two adjacent repeated S-SS/PSBCH blocks;</w:t>
      </w:r>
    </w:p>
    <w:p w14:paraId="373F5E54" w14:textId="393A3EAE" w:rsidR="00397B00" w:rsidRPr="002D7F71" w:rsidRDefault="00152765" w:rsidP="00805242">
      <w:pPr>
        <w:kinsoku w:val="0"/>
        <w:overflowPunct w:val="0"/>
        <w:spacing w:after="180" w:line="240" w:lineRule="auto"/>
        <w:ind w:left="900" w:hanging="270"/>
        <w:jc w:val="both"/>
        <w:rPr>
          <w:ins w:id="186" w:author="huawei" w:date="2023-09-20T15:05:00Z"/>
          <w:rFonts w:ascii="Times New Roman" w:hAnsi="Times New Roman" w:cs="Times New Roman"/>
          <w:lang w:eastAsia="zh-CN"/>
        </w:rPr>
      </w:pPr>
      <w:r w:rsidRPr="00E64894">
        <w:rPr>
          <w:rFonts w:ascii="Times New Roman" w:eastAsia="SimSun" w:hAnsi="Times New Roman" w:cs="Times New Roman"/>
          <w:sz w:val="20"/>
          <w:szCs w:val="20"/>
        </w:rPr>
        <w:t xml:space="preserve">- </w:t>
      </w:r>
      <w:r w:rsidRPr="00E64894">
        <w:rPr>
          <w:rFonts w:ascii="Times New Roman" w:eastAsia="SimSun" w:hAnsi="Times New Roman" w:cs="Times New Roman"/>
          <w:sz w:val="20"/>
          <w:szCs w:val="20"/>
        </w:rPr>
        <w:tab/>
      </w:r>
      <m:oMath>
        <m:sSubSup>
          <m:sSubSupPr>
            <m:ctrlPr>
              <w:rPr>
                <w:rFonts w:ascii="Cambria Math" w:eastAsia="SimSun" w:hAnsi="Cambria Math" w:cs="Times New Roman"/>
                <w:sz w:val="21"/>
                <w:szCs w:val="21"/>
                <w:lang w:val="x-none"/>
              </w:rPr>
            </m:ctrlPr>
          </m:sSubSupPr>
          <m:e>
            <m:r>
              <w:rPr>
                <w:rFonts w:ascii="Cambria Math" w:eastAsia="SimSun" w:hAnsi="Cambria Math" w:cs="Times New Roman"/>
                <w:sz w:val="20"/>
                <w:szCs w:val="20"/>
                <w:lang w:val="x-none"/>
              </w:rPr>
              <m:t>M</m:t>
            </m:r>
          </m:e>
          <m:sub>
            <m:r>
              <m:rPr>
                <m:sty m:val="p"/>
              </m:rPr>
              <w:rPr>
                <w:rFonts w:ascii="Cambria Math" w:eastAsia="SimSun" w:hAnsi="Cambria Math" w:cs="Times New Roman"/>
                <w:sz w:val="20"/>
                <w:szCs w:val="20"/>
                <w:lang w:val="x-none"/>
              </w:rPr>
              <m:t>RB</m:t>
            </m:r>
          </m:sub>
          <m:sup>
            <m:r>
              <m:rPr>
                <m:sty m:val="p"/>
              </m:rPr>
              <w:rPr>
                <w:rFonts w:ascii="Cambria Math" w:eastAsia="SimSun" w:hAnsi="Cambria Math" w:cs="Times New Roman"/>
                <w:sz w:val="20"/>
                <w:szCs w:val="20"/>
                <w:lang w:val="x-none"/>
              </w:rPr>
              <m:t>S-SSB</m:t>
            </m:r>
          </m:sup>
        </m:sSubSup>
        <m:r>
          <m:rPr>
            <m:sty m:val="p"/>
          </m:rPr>
          <w:rPr>
            <w:rFonts w:ascii="Cambria Math" w:eastAsia="SimSun" w:hAnsi="Cambria Math" w:cs="Times New Roman"/>
            <w:sz w:val="20"/>
            <w:szCs w:val="20"/>
            <w:lang w:val="x-none"/>
          </w:rPr>
          <m:t>=11</m:t>
        </m:r>
      </m:oMath>
      <w:r w:rsidRPr="00E64894">
        <w:rPr>
          <w:rFonts w:ascii="Times New Roman" w:eastAsia="SimSun" w:hAnsi="Times New Roman" w:cs="Times New Roman"/>
          <w:sz w:val="20"/>
          <w:szCs w:val="20"/>
          <w:lang w:val="x-none"/>
        </w:rPr>
        <w:t xml:space="preserve"> is a number of resource blocks for a S-SS/PSBCH block transmission with SCS configuration </w:t>
      </w:r>
      <m:oMath>
        <m:r>
          <w:rPr>
            <w:rFonts w:ascii="Cambria Math" w:eastAsia="SimSun" w:hAnsi="Cambria Math" w:cs="Times New Roman"/>
            <w:sz w:val="20"/>
            <w:szCs w:val="20"/>
            <w:lang w:val="x-none"/>
          </w:rPr>
          <m:t>μ</m:t>
        </m:r>
      </m:oMath>
      <w:r w:rsidRPr="00E64894">
        <w:rPr>
          <w:rFonts w:ascii="Times New Roman" w:eastAsia="SimSun" w:hAnsi="Times New Roman" w:cs="Times New Roman"/>
          <w:sz w:val="20"/>
          <w:szCs w:val="20"/>
        </w:rPr>
        <w:t>.</w:t>
      </w:r>
      <w:r w:rsidRPr="00E64894">
        <w:rPr>
          <w:rFonts w:ascii="Times New Roman" w:eastAsia="SimSun" w:hAnsi="Times New Roman" w:cs="Times New Roman"/>
          <w:sz w:val="20"/>
          <w:szCs w:val="20"/>
          <w:lang w:val="x-none"/>
        </w:rPr>
        <w:t xml:space="preserve"> </w:t>
      </w:r>
    </w:p>
    <w:p w14:paraId="0A835C46" w14:textId="57440C0D" w:rsidR="00805242" w:rsidRPr="00805242" w:rsidRDefault="00805242" w:rsidP="00805242">
      <w:pPr>
        <w:jc w:val="both"/>
        <w:rPr>
          <w:rFonts w:ascii="Times New Roman" w:hAnsi="Times New Roman" w:cs="Times New Roman"/>
          <w:lang w:eastAsia="zh-CN"/>
        </w:rPr>
      </w:pPr>
      <w:ins w:id="187" w:author="huawei" w:date="2023-09-28T10:33:00Z">
        <w:r>
          <w:rPr>
            <w:rFonts w:ascii="Times New Roman" w:eastAsia="SimSun" w:hAnsi="Times New Roman" w:cs="Times New Roman"/>
            <w:sz w:val="20"/>
            <w:szCs w:val="20"/>
          </w:rPr>
          <w:t xml:space="preserve">UE expects the value of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gap,</m:t>
              </m:r>
              <m:r>
                <w:rPr>
                  <w:rFonts w:ascii="Cambria Math" w:eastAsia="SimSun" w:hAnsi="Cambria Math" w:cs="Times New Roman"/>
                  <w:sz w:val="20"/>
                  <w:szCs w:val="20"/>
                </w:rPr>
                <m:t>j</m:t>
              </m:r>
              <m:ctrlPr>
                <w:rPr>
                  <w:rFonts w:ascii="Cambria Math" w:eastAsia="SimSun" w:hAnsi="Cambria Math" w:cs="Times New Roman"/>
                  <w:sz w:val="20"/>
                  <w:szCs w:val="20"/>
                </w:rPr>
              </m:ctrlPr>
            </m:sub>
            <m:sup>
              <m:r>
                <m:rPr>
                  <m:sty m:val="p"/>
                </m:rPr>
                <w:rPr>
                  <w:rFonts w:ascii="Cambria Math" w:eastAsia="SimSun" w:hAnsi="Cambria Math" w:cs="Times New Roman"/>
                  <w:sz w:val="20"/>
                  <w:szCs w:val="20"/>
                </w:rPr>
                <m:t>S-SSB</m:t>
              </m:r>
            </m:sup>
          </m:sSubSup>
        </m:oMath>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and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repetition,</m:t>
              </m:r>
              <m:r>
                <w:rPr>
                  <w:rFonts w:ascii="Cambria Math" w:eastAsia="SimSun" w:hAnsi="Cambria Math" w:cs="Times New Roman"/>
                  <w:sz w:val="20"/>
                  <w:szCs w:val="20"/>
                </w:rPr>
                <m:t>j</m:t>
              </m:r>
            </m:sub>
            <m:sup>
              <m:r>
                <m:rPr>
                  <m:sty m:val="p"/>
                </m:rPr>
                <w:rPr>
                  <w:rFonts w:ascii="Cambria Math" w:eastAsia="SimSun" w:hAnsi="Cambria Math" w:cs="Times New Roman"/>
                  <w:sz w:val="20"/>
                  <w:szCs w:val="20"/>
                </w:rPr>
                <m:t>S-SSB</m:t>
              </m:r>
            </m:sup>
          </m:sSubSup>
        </m:oMath>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among different RB sets are the same. T</w:t>
        </w:r>
        <w:r>
          <w:rPr>
            <w:rFonts w:ascii="Times New Roman" w:hAnsi="Times New Roman" w:cs="Times New Roman"/>
            <w:lang w:val="x-none" w:eastAsia="zh-CN"/>
          </w:rPr>
          <w:t xml:space="preserve">he </w:t>
        </w:r>
        <w:r w:rsidRPr="002D7F71">
          <w:rPr>
            <w:rFonts w:ascii="Times New Roman" w:eastAsia="SimSun" w:hAnsi="Times New Roman" w:cs="Times New Roman"/>
            <w:sz w:val="20"/>
            <w:szCs w:val="20"/>
            <w:lang w:eastAsia="ja-JP"/>
          </w:rPr>
          <w:t>frequency locations</w:t>
        </w:r>
        <w:r>
          <w:rPr>
            <w:rFonts w:ascii="Times New Roman" w:eastAsia="SimSun" w:hAnsi="Times New Roman" w:cs="Times New Roman"/>
            <w:sz w:val="20"/>
            <w:szCs w:val="20"/>
            <w:lang w:eastAsia="ja-JP"/>
          </w:rPr>
          <w:t xml:space="preserve"> of S-SSB repetitions within non-anchor RB sets</w:t>
        </w:r>
        <w:r w:rsidRPr="002D7F71">
          <w:rPr>
            <w:rFonts w:ascii="Times New Roman" w:eastAsia="SimSun" w:hAnsi="Times New Roman" w:cs="Times New Roman"/>
            <w:sz w:val="20"/>
            <w:szCs w:val="20"/>
            <w:lang w:eastAsia="ja-JP"/>
          </w:rPr>
          <w:t xml:space="preserve"> are the same as </w:t>
        </w:r>
        <w:r>
          <w:rPr>
            <w:rFonts w:ascii="Times New Roman" w:eastAsia="SimSun" w:hAnsi="Times New Roman" w:cs="Times New Roman"/>
            <w:sz w:val="20"/>
            <w:szCs w:val="20"/>
            <w:lang w:eastAsia="ja-JP"/>
          </w:rPr>
          <w:t>those</w:t>
        </w:r>
        <w:r w:rsidRPr="002D7F71">
          <w:rPr>
            <w:rFonts w:ascii="Times New Roman" w:eastAsia="SimSun" w:hAnsi="Times New Roman" w:cs="Times New Roman"/>
            <w:sz w:val="20"/>
            <w:szCs w:val="20"/>
            <w:lang w:eastAsia="ja-JP"/>
          </w:rPr>
          <w:t xml:space="preserve"> </w:t>
        </w:r>
        <w:r>
          <w:rPr>
            <w:rFonts w:ascii="Times New Roman" w:eastAsia="SimSun" w:hAnsi="Times New Roman" w:cs="Times New Roman"/>
            <w:sz w:val="20"/>
            <w:szCs w:val="20"/>
            <w:lang w:eastAsia="ja-JP"/>
          </w:rPr>
          <w:t>within</w:t>
        </w:r>
        <w:r w:rsidRPr="002D7F71">
          <w:rPr>
            <w:rFonts w:ascii="Times New Roman" w:eastAsia="SimSun" w:hAnsi="Times New Roman" w:cs="Times New Roman"/>
            <w:sz w:val="20"/>
            <w:szCs w:val="20"/>
            <w:lang w:eastAsia="ja-JP"/>
          </w:rPr>
          <w:t xml:space="preserve"> anchor RB set.</w:t>
        </w:r>
      </w:ins>
    </w:p>
    <w:p w14:paraId="52909CF7" w14:textId="77777777" w:rsidR="00152765" w:rsidRPr="00E64894" w:rsidRDefault="00152765" w:rsidP="00871819">
      <w:pPr>
        <w:kinsoku w:val="0"/>
        <w:overflowPunct w:val="0"/>
        <w:spacing w:after="180" w:line="240" w:lineRule="auto"/>
        <w:jc w:val="both"/>
        <w:rPr>
          <w:rFonts w:ascii="Times New Roman" w:eastAsia="SimSun" w:hAnsi="Times New Roman" w:cs="Times New Roman"/>
          <w:sz w:val="20"/>
          <w:szCs w:val="20"/>
        </w:rPr>
      </w:pPr>
      <w:r w:rsidRPr="00E64894">
        <w:rPr>
          <w:rFonts w:ascii="Times New Roman" w:eastAsia="SimSun" w:hAnsi="Times New Roman" w:cs="Times New Roman"/>
          <w:sz w:val="20"/>
          <w:szCs w:val="20"/>
        </w:rPr>
        <w:t xml:space="preserve">For </w:t>
      </w:r>
      <w:r w:rsidRPr="00E64894">
        <w:rPr>
          <w:rFonts w:ascii="Times New Roman" w:eastAsia="SimSun" w:hAnsi="Times New Roman" w:cs="Times New Roman"/>
          <w:sz w:val="20"/>
          <w:szCs w:val="20"/>
          <w:lang w:eastAsia="ja-JP"/>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proofErr w:type="spellStart"/>
      <w:r w:rsidRPr="00E64894">
        <w:rPr>
          <w:rFonts w:ascii="Times New Roman" w:eastAsia="SimSun" w:hAnsi="Times New Roman" w:cs="Times New Roman"/>
          <w:i/>
          <w:iCs/>
          <w:sz w:val="20"/>
          <w:szCs w:val="20"/>
          <w:lang w:eastAsia="ja-JP"/>
        </w:rPr>
        <w:t>sl</w:t>
      </w:r>
      <w:proofErr w:type="spellEnd"/>
      <w:r w:rsidRPr="00E64894">
        <w:rPr>
          <w:rFonts w:ascii="Times New Roman" w:eastAsia="SimSun" w:hAnsi="Times New Roman" w:cs="Times New Roman"/>
          <w:i/>
          <w:iCs/>
          <w:sz w:val="20"/>
          <w:szCs w:val="20"/>
          <w:lang w:eastAsia="ja-JP"/>
        </w:rPr>
        <w:t>-CP-Extension-SSB</w:t>
      </w:r>
      <w:r w:rsidRPr="00E64894">
        <w:rPr>
          <w:rFonts w:ascii="Times New Roman" w:eastAsia="SimSun" w:hAnsi="Times New Roman" w:cs="Times New Roman"/>
          <w:sz w:val="20"/>
          <w:szCs w:val="20"/>
          <w:lang w:eastAsia="ja-JP"/>
        </w:rPr>
        <w:t xml:space="preserve">.  </w:t>
      </w:r>
    </w:p>
    <w:p w14:paraId="10E28214" w14:textId="77777777" w:rsidR="00152765" w:rsidRPr="00E64894" w:rsidRDefault="00152765"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16960E86" w14:textId="2E342827" w:rsidR="00152765" w:rsidRDefault="00152765" w:rsidP="00871819">
      <w:pPr>
        <w:pStyle w:val="B1"/>
        <w:ind w:left="0" w:firstLine="0"/>
        <w:jc w:val="both"/>
        <w:rPr>
          <w:rFonts w:eastAsia="SimSun"/>
          <w:color w:val="FF0000"/>
          <w:sz w:val="28"/>
          <w:szCs w:val="28"/>
          <w:lang w:val="en-US" w:eastAsia="zh-CN"/>
        </w:rPr>
      </w:pPr>
      <w:r w:rsidRPr="00E64894">
        <w:rPr>
          <w:rFonts w:eastAsia="SimSun"/>
          <w:color w:val="FF0000"/>
          <w:sz w:val="28"/>
          <w:szCs w:val="28"/>
          <w:lang w:val="en-US" w:eastAsia="zh-CN"/>
        </w:rPr>
        <w:t xml:space="preserve">--------------------------------------- </w:t>
      </w:r>
      <w:r w:rsidRPr="00E64894">
        <w:rPr>
          <w:rFonts w:eastAsia="SimSun"/>
          <w:color w:val="FF0000"/>
          <w:sz w:val="24"/>
          <w:szCs w:val="28"/>
          <w:lang w:val="en-US" w:eastAsia="zh-CN"/>
        </w:rPr>
        <w:t>End of Text Proposal</w:t>
      </w:r>
      <w:r w:rsidRPr="00E64894">
        <w:rPr>
          <w:rFonts w:eastAsia="SimSun"/>
          <w:color w:val="FF0000"/>
          <w:sz w:val="28"/>
          <w:szCs w:val="28"/>
          <w:lang w:val="en-US" w:eastAsia="zh-CN"/>
        </w:rPr>
        <w:t xml:space="preserve"> ----------------------------------</w:t>
      </w:r>
    </w:p>
    <w:p w14:paraId="21F5263A" w14:textId="77777777" w:rsidR="00F54EBD" w:rsidRPr="00E64894" w:rsidRDefault="00F54EBD" w:rsidP="00871819">
      <w:pPr>
        <w:pStyle w:val="B1"/>
        <w:ind w:left="0" w:firstLine="0"/>
        <w:jc w:val="both"/>
        <w:rPr>
          <w:rFonts w:eastAsia="SimSun"/>
          <w:color w:val="FF0000"/>
          <w:sz w:val="28"/>
          <w:szCs w:val="28"/>
          <w:lang w:val="en-US" w:eastAsia="zh-CN"/>
        </w:rPr>
      </w:pPr>
    </w:p>
    <w:p w14:paraId="2D7762C2" w14:textId="6F133028" w:rsidR="00152765" w:rsidRPr="00E64894" w:rsidRDefault="00D554D0" w:rsidP="00871819">
      <w:pPr>
        <w:pStyle w:val="Heading3"/>
        <w:numPr>
          <w:ilvl w:val="2"/>
          <w:numId w:val="13"/>
        </w:numPr>
      </w:pPr>
      <w:r w:rsidRPr="00E64894">
        <w:t>Reduce PAPR</w:t>
      </w:r>
    </w:p>
    <w:p w14:paraId="562EE8C3" w14:textId="056997E6" w:rsidR="00152765" w:rsidRPr="006F0B97" w:rsidRDefault="006F0B97" w:rsidP="007D7741">
      <w:pPr>
        <w:jc w:val="both"/>
        <w:rPr>
          <w:rFonts w:ascii="Times New Roman" w:hAnsi="Times New Roman" w:cs="Times New Roman"/>
          <w:b/>
          <w:u w:val="single"/>
          <w:lang w:eastAsia="zh-CN"/>
        </w:rPr>
      </w:pPr>
      <w:r w:rsidRPr="006F0B97">
        <w:rPr>
          <w:rFonts w:ascii="Times New Roman" w:hAnsi="Times New Roman" w:cs="Times New Roman"/>
          <w:lang w:eastAsia="zh-CN"/>
        </w:rPr>
        <w:t>A</w:t>
      </w:r>
      <w:r w:rsidR="00152765" w:rsidRPr="00E64894">
        <w:rPr>
          <w:rFonts w:ascii="Times New Roman" w:hAnsi="Times New Roman" w:cs="Times New Roman"/>
          <w:lang w:eastAsia="zh-CN"/>
        </w:rPr>
        <w:t xml:space="preserve">t RAN1#113, </w:t>
      </w:r>
      <w:r w:rsidR="00FF1288">
        <w:rPr>
          <w:rFonts w:ascii="Times New Roman" w:hAnsi="Times New Roman" w:cs="Times New Roman"/>
          <w:lang w:eastAsia="zh-CN"/>
        </w:rPr>
        <w:t xml:space="preserve">the </w:t>
      </w:r>
      <w:r w:rsidR="00152765" w:rsidRPr="00E64894">
        <w:rPr>
          <w:rFonts w:ascii="Times New Roman" w:hAnsi="Times New Roman" w:cs="Times New Roman"/>
          <w:lang w:eastAsia="zh-CN"/>
        </w:rPr>
        <w:t>following agreement on S-SSB and synchronization was made.</w:t>
      </w:r>
    </w:p>
    <w:tbl>
      <w:tblPr>
        <w:tblStyle w:val="TableGrid"/>
        <w:tblW w:w="0" w:type="auto"/>
        <w:tblLook w:val="04A0" w:firstRow="1" w:lastRow="0" w:firstColumn="1" w:lastColumn="0" w:noHBand="0" w:noVBand="1"/>
      </w:tblPr>
      <w:tblGrid>
        <w:gridCol w:w="9016"/>
      </w:tblGrid>
      <w:tr w:rsidR="00152765" w:rsidRPr="00E64894" w14:paraId="19088FA7" w14:textId="67796CB8" w:rsidTr="00152765">
        <w:tc>
          <w:tcPr>
            <w:tcW w:w="9016" w:type="dxa"/>
          </w:tcPr>
          <w:p w14:paraId="60A47401" w14:textId="3F220BAE" w:rsidR="00152765" w:rsidRPr="00E64894" w:rsidRDefault="00152765" w:rsidP="00871819">
            <w:pPr>
              <w:rPr>
                <w:b/>
              </w:rPr>
            </w:pPr>
            <w:r w:rsidRPr="00E64894">
              <w:rPr>
                <w:b/>
                <w:highlight w:val="green"/>
              </w:rPr>
              <w:t>Agreement</w:t>
            </w:r>
          </w:p>
          <w:p w14:paraId="20032B2C" w14:textId="658888B8" w:rsidR="00152765" w:rsidRPr="00E64894" w:rsidRDefault="00152765" w:rsidP="00871819">
            <w:pPr>
              <w:tabs>
                <w:tab w:val="left" w:pos="0"/>
              </w:tabs>
              <w:rPr>
                <w:rFonts w:eastAsia="Microsoft YaHei"/>
              </w:rPr>
            </w:pPr>
            <w:r w:rsidRPr="00E64894">
              <w:rPr>
                <w:rFonts w:eastAsia="Microsoft YaHei"/>
              </w:rPr>
              <w:t>Regarding “</w:t>
            </w:r>
            <w:r w:rsidRPr="00E64894">
              <w:rPr>
                <w:rFonts w:eastAsia="Microsoft YaHei"/>
                <w:i/>
              </w:rPr>
              <w:t>Option 3-1(revised): Transmit legacy S-PSS/S-SSS/PSBCH N times by repetition in frequency domain, and there is a gap between the repetition(s) to meet OCB requirement</w:t>
            </w:r>
            <w:r w:rsidRPr="00E64894">
              <w:rPr>
                <w:rFonts w:eastAsia="Microsoft YaHei"/>
              </w:rPr>
              <w:t>”:</w:t>
            </w:r>
          </w:p>
          <w:p w14:paraId="349C0489" w14:textId="41F1E218" w:rsidR="00152765" w:rsidRPr="00E64894" w:rsidRDefault="00152765" w:rsidP="00871819">
            <w:pPr>
              <w:numPr>
                <w:ilvl w:val="0"/>
                <w:numId w:val="14"/>
              </w:numPr>
              <w:autoSpaceDE/>
              <w:autoSpaceDN/>
              <w:adjustRightInd/>
              <w:spacing w:after="0"/>
              <w:rPr>
                <w:rFonts w:eastAsia="Microsoft YaHei"/>
              </w:rPr>
            </w:pPr>
            <w:r w:rsidRPr="00E64894">
              <w:rPr>
                <w:rFonts w:eastAsia="Microsoft YaHei"/>
              </w:rPr>
              <w:t>Support:</w:t>
            </w:r>
          </w:p>
          <w:p w14:paraId="6066D588" w14:textId="777B9818" w:rsidR="00152765" w:rsidRPr="00E64894" w:rsidRDefault="00152765" w:rsidP="00871819">
            <w:pPr>
              <w:numPr>
                <w:ilvl w:val="1"/>
                <w:numId w:val="14"/>
              </w:numPr>
              <w:autoSpaceDE/>
              <w:autoSpaceDN/>
              <w:adjustRightInd/>
              <w:spacing w:after="0"/>
              <w:rPr>
                <w:rFonts w:eastAsia="Microsoft YaHei"/>
              </w:rPr>
            </w:pPr>
            <w:r w:rsidRPr="00E64894">
              <w:rPr>
                <w:rFonts w:eastAsia="Microsoft YaHei"/>
              </w:rPr>
              <w:t>Alt 3: the value of gap is (pre-)configured, and the value of N is (pre-)configured</w:t>
            </w:r>
          </w:p>
          <w:p w14:paraId="641AB379" w14:textId="5B86C7B4" w:rsidR="00152765" w:rsidRPr="00E64894" w:rsidRDefault="00152765" w:rsidP="00871819">
            <w:pPr>
              <w:numPr>
                <w:ilvl w:val="2"/>
                <w:numId w:val="14"/>
              </w:numPr>
              <w:autoSpaceDE/>
              <w:autoSpaceDN/>
              <w:adjustRightInd/>
              <w:spacing w:after="0"/>
              <w:rPr>
                <w:rFonts w:eastAsia="Microsoft YaHei"/>
              </w:rPr>
            </w:pPr>
            <w:r w:rsidRPr="00E64894">
              <w:rPr>
                <w:rFonts w:eastAsia="Microsoft YaHei"/>
              </w:rPr>
              <w:t>FFS: value range for gap and N</w:t>
            </w:r>
          </w:p>
          <w:p w14:paraId="6F640677" w14:textId="5CA82F50" w:rsidR="00152765" w:rsidRPr="00E64894" w:rsidRDefault="00152765" w:rsidP="00871819">
            <w:pPr>
              <w:numPr>
                <w:ilvl w:val="2"/>
                <w:numId w:val="14"/>
              </w:numPr>
              <w:autoSpaceDE/>
              <w:autoSpaceDN/>
              <w:adjustRightInd/>
              <w:spacing w:after="0"/>
              <w:rPr>
                <w:rFonts w:eastAsia="Microsoft YaHei"/>
              </w:rPr>
            </w:pPr>
            <w:r w:rsidRPr="00E64894">
              <w:rPr>
                <w:rFonts w:eastAsia="Microsoft YaHei"/>
              </w:rPr>
              <w:t>FFS: whether N for different RB sets can be different</w:t>
            </w:r>
          </w:p>
          <w:p w14:paraId="6B58F771" w14:textId="3DDE89FF" w:rsidR="00152765" w:rsidRPr="00E64894" w:rsidRDefault="00152765" w:rsidP="00871819">
            <w:pPr>
              <w:numPr>
                <w:ilvl w:val="2"/>
                <w:numId w:val="14"/>
              </w:numPr>
              <w:autoSpaceDE/>
              <w:autoSpaceDN/>
              <w:adjustRightInd/>
              <w:spacing w:after="0"/>
              <w:rPr>
                <w:rFonts w:eastAsia="Microsoft YaHei"/>
              </w:rPr>
            </w:pPr>
            <w:r w:rsidRPr="00E64894">
              <w:rPr>
                <w:rFonts w:eastAsia="Microsoft YaHei"/>
              </w:rPr>
              <w:t xml:space="preserve">FFS: whether to apply any restriction on </w:t>
            </w:r>
            <w:r w:rsidRPr="00E64894">
              <w:rPr>
                <w:rFonts w:eastAsia="Microsoft YaHei"/>
                <w:i/>
              </w:rPr>
              <w:t>sl-AbsoluteFrequencySSB-r16</w:t>
            </w:r>
            <w:r w:rsidRPr="00E64894">
              <w:rPr>
                <w:rFonts w:eastAsia="Microsoft YaHei"/>
              </w:rPr>
              <w:t xml:space="preserve"> for 60 kHz</w:t>
            </w:r>
          </w:p>
          <w:p w14:paraId="4F199FC3" w14:textId="1D60DC4C" w:rsidR="00152765" w:rsidRPr="00E64894" w:rsidRDefault="00152765" w:rsidP="00871819">
            <w:pPr>
              <w:numPr>
                <w:ilvl w:val="0"/>
                <w:numId w:val="14"/>
              </w:numPr>
              <w:autoSpaceDE/>
              <w:autoSpaceDN/>
              <w:adjustRightInd/>
              <w:spacing w:after="0"/>
              <w:rPr>
                <w:rFonts w:eastAsia="Microsoft YaHei"/>
              </w:rPr>
            </w:pPr>
            <w:r w:rsidRPr="00E64894">
              <w:rPr>
                <w:rFonts w:eastAsia="Microsoft YaHei"/>
              </w:rPr>
              <w:t>FFS: whether/how to support reducing PAPR of S-SSB transmission, at least considering the following options</w:t>
            </w:r>
          </w:p>
          <w:p w14:paraId="2512E378" w14:textId="39AE4B6F" w:rsidR="00152765" w:rsidRPr="00E64894" w:rsidRDefault="00152765" w:rsidP="00871819">
            <w:pPr>
              <w:numPr>
                <w:ilvl w:val="1"/>
                <w:numId w:val="14"/>
              </w:numPr>
              <w:autoSpaceDE/>
              <w:autoSpaceDN/>
              <w:adjustRightInd/>
              <w:spacing w:after="0"/>
              <w:rPr>
                <w:rFonts w:eastAsia="Microsoft YaHei"/>
              </w:rPr>
            </w:pPr>
            <w:r w:rsidRPr="00E64894">
              <w:rPr>
                <w:rFonts w:eastAsia="Microsoft YaHei"/>
              </w:rPr>
              <w:t xml:space="preserve">Option 1: use different </w:t>
            </w:r>
            <m:oMath>
              <m:sSubSup>
                <m:sSubSupPr>
                  <m:ctrlPr>
                    <w:rPr>
                      <w:rFonts w:ascii="Cambria Math" w:hAnsi="Cambria Math"/>
                      <w:i/>
                      <w:lang w:val="en-GB"/>
                    </w:rPr>
                  </m:ctrlPr>
                </m:sSubSupPr>
                <m:e>
                  <m:r>
                    <w:rPr>
                      <w:rFonts w:ascii="Cambria Math" w:hAnsi="Cambria Math"/>
                    </w:rPr>
                    <m:t>N</m:t>
                  </m:r>
                </m:e>
                <m:sub>
                  <m:r>
                    <m:rPr>
                      <m:nor/>
                    </m:rPr>
                    <m:t>ID</m:t>
                  </m:r>
                </m:sub>
                <m:sup>
                  <m:r>
                    <m:rPr>
                      <m:nor/>
                    </m:rPr>
                    <m:t>SL</m:t>
                  </m:r>
                </m:sup>
              </m:sSubSup>
            </m:oMath>
            <w:r w:rsidRPr="00E64894">
              <w:rPr>
                <w:rFonts w:eastAsia="Microsoft YaHei"/>
              </w:rPr>
              <w:t xml:space="preserve"> across the different S-SSB repetitions to determine the initial scrambling seed of PSBCH, and the sequence shift for S-SSS and S-PSS</w:t>
            </w:r>
          </w:p>
          <w:p w14:paraId="60AD2E16" w14:textId="6E90C3DA" w:rsidR="00152765" w:rsidRPr="00E64894" w:rsidRDefault="00152765" w:rsidP="00871819">
            <w:pPr>
              <w:numPr>
                <w:ilvl w:val="1"/>
                <w:numId w:val="14"/>
              </w:numPr>
              <w:autoSpaceDE/>
              <w:autoSpaceDN/>
              <w:adjustRightInd/>
              <w:spacing w:after="0"/>
              <w:rPr>
                <w:rFonts w:eastAsia="Microsoft YaHei"/>
              </w:rPr>
            </w:pPr>
            <w:r w:rsidRPr="00E64894">
              <w:rPr>
                <w:rFonts w:eastAsia="Microsoft YaHei"/>
              </w:rPr>
              <w:t>Option 2: phase adjustment among repetitions</w:t>
            </w:r>
          </w:p>
          <w:p w14:paraId="6ECDE45F" w14:textId="42B67CEE" w:rsidR="00152765" w:rsidRPr="00E64894" w:rsidRDefault="00152765" w:rsidP="00871819">
            <w:pPr>
              <w:numPr>
                <w:ilvl w:val="1"/>
                <w:numId w:val="14"/>
              </w:numPr>
              <w:autoSpaceDE/>
              <w:autoSpaceDN/>
              <w:adjustRightInd/>
              <w:spacing w:after="0"/>
              <w:rPr>
                <w:rFonts w:eastAsia="Microsoft YaHei"/>
              </w:rPr>
            </w:pPr>
            <w:r w:rsidRPr="00E64894">
              <w:rPr>
                <w:rFonts w:eastAsia="Microsoft YaHei"/>
              </w:rPr>
              <w:t>Option 3: no specification impact to reduce PAPR</w:t>
            </w:r>
          </w:p>
          <w:p w14:paraId="6BBEFD4E" w14:textId="4B71CAAF" w:rsidR="00152765" w:rsidRPr="00E64894" w:rsidRDefault="00152765" w:rsidP="00871819">
            <w:pPr>
              <w:numPr>
                <w:ilvl w:val="1"/>
                <w:numId w:val="14"/>
              </w:numPr>
              <w:autoSpaceDE/>
              <w:autoSpaceDN/>
              <w:adjustRightInd/>
              <w:spacing w:after="0" w:line="259" w:lineRule="auto"/>
              <w:rPr>
                <w:lang w:val="en-GB"/>
              </w:rPr>
            </w:pPr>
            <w:r w:rsidRPr="00E64894">
              <w:rPr>
                <w:rFonts w:eastAsia="Microsoft YaHei"/>
              </w:rPr>
              <w:t>Option 4: use S-SSB repetition index to scramble different S-SSB repetition(s)</w:t>
            </w:r>
          </w:p>
        </w:tc>
      </w:tr>
    </w:tbl>
    <w:p w14:paraId="3A9A4287" w14:textId="46025C61" w:rsidR="00152765" w:rsidRPr="00E64894" w:rsidRDefault="00152765" w:rsidP="005A1B3A">
      <w:pPr>
        <w:spacing w:beforeLines="50" w:before="120"/>
        <w:jc w:val="both"/>
        <w:rPr>
          <w:rFonts w:ascii="Times New Roman" w:hAnsi="Times New Roman" w:cs="Times New Roman"/>
        </w:rPr>
      </w:pPr>
      <w:r w:rsidRPr="00E64894">
        <w:rPr>
          <w:rFonts w:ascii="Times New Roman" w:hAnsi="Times New Roman" w:cs="Times New Roman"/>
          <w:lang w:eastAsia="zh-CN"/>
        </w:rPr>
        <w:t xml:space="preserve">As shown in </w:t>
      </w:r>
      <w:r w:rsidRPr="00E64894">
        <w:rPr>
          <w:rFonts w:ascii="Times New Roman" w:hAnsi="Times New Roman" w:cs="Times New Roman"/>
          <w:lang w:eastAsia="zh-CN"/>
        </w:rPr>
        <w:fldChar w:fldCharType="begin"/>
      </w:r>
      <w:r w:rsidRPr="00E64894">
        <w:rPr>
          <w:rFonts w:ascii="Times New Roman" w:hAnsi="Times New Roman" w:cs="Times New Roman"/>
          <w:lang w:eastAsia="zh-CN"/>
        </w:rPr>
        <w:instrText xml:space="preserve"> REF _Ref141886548 \h  \* MERGEFORMAT </w:instrText>
      </w:r>
      <w:r w:rsidRPr="00E64894">
        <w:rPr>
          <w:rFonts w:ascii="Times New Roman" w:hAnsi="Times New Roman" w:cs="Times New Roman"/>
          <w:lang w:eastAsia="zh-CN"/>
        </w:rPr>
      </w:r>
      <w:r w:rsidRPr="00E64894">
        <w:rPr>
          <w:rFonts w:ascii="Times New Roman" w:hAnsi="Times New Roman" w:cs="Times New Roman"/>
          <w:lang w:eastAsia="zh-CN"/>
        </w:rPr>
        <w:fldChar w:fldCharType="separate"/>
      </w:r>
      <w:r w:rsidR="000661EB" w:rsidRPr="000661EB">
        <w:rPr>
          <w:rFonts w:ascii="Times New Roman" w:hAnsi="Times New Roman" w:cs="Times New Roman"/>
        </w:rPr>
        <w:t xml:space="preserve">Figure </w:t>
      </w:r>
      <w:r w:rsidR="000661EB" w:rsidRPr="000661EB">
        <w:rPr>
          <w:rFonts w:ascii="Times New Roman" w:hAnsi="Times New Roman" w:cs="Times New Roman"/>
          <w:noProof/>
        </w:rPr>
        <w:t>6</w:t>
      </w:r>
      <w:r w:rsidRPr="00E64894">
        <w:rPr>
          <w:rFonts w:ascii="Times New Roman" w:hAnsi="Times New Roman" w:cs="Times New Roman"/>
          <w:lang w:eastAsia="zh-CN"/>
        </w:rPr>
        <w:fldChar w:fldCharType="end"/>
      </w:r>
      <w:r w:rsidRPr="00E64894">
        <w:rPr>
          <w:rFonts w:ascii="Times New Roman" w:hAnsi="Times New Roman" w:cs="Times New Roman"/>
          <w:lang w:eastAsia="zh-CN"/>
        </w:rPr>
        <w:t>, there will be high PAPR when UE transmits multiple RB sets in the S-SSB slot with S-SSB repetition</w:t>
      </w:r>
      <w:r w:rsidR="00914DCC">
        <w:rPr>
          <w:rFonts w:ascii="Times New Roman" w:hAnsi="Times New Roman" w:cs="Times New Roman"/>
          <w:lang w:eastAsia="zh-CN"/>
        </w:rPr>
        <w:t>s</w:t>
      </w:r>
      <w:r w:rsidRPr="00E64894">
        <w:rPr>
          <w:rFonts w:ascii="Times New Roman" w:hAnsi="Times New Roman" w:cs="Times New Roman"/>
          <w:lang w:eastAsia="zh-CN"/>
        </w:rPr>
        <w:t>. According to our simulation in</w:t>
      </w:r>
      <w:r w:rsidR="00B25EDD">
        <w:rPr>
          <w:rFonts w:ascii="Times New Roman" w:hAnsi="Times New Roman" w:cs="Times New Roman"/>
          <w:lang w:eastAsia="zh-CN"/>
        </w:rPr>
        <w:t xml:space="preserve"> </w:t>
      </w:r>
      <w:r w:rsidR="007E14E6">
        <w:rPr>
          <w:rFonts w:ascii="Times New Roman" w:hAnsi="Times New Roman" w:cs="Times New Roman"/>
          <w:lang w:eastAsia="zh-CN"/>
        </w:rPr>
        <w:fldChar w:fldCharType="begin"/>
      </w:r>
      <w:r w:rsidR="007E14E6">
        <w:rPr>
          <w:rFonts w:ascii="Times New Roman" w:hAnsi="Times New Roman" w:cs="Times New Roman"/>
          <w:lang w:eastAsia="zh-CN"/>
        </w:rPr>
        <w:instrText xml:space="preserve"> REF _Ref146275695 \r \h </w:instrText>
      </w:r>
      <w:r w:rsidR="007E14E6">
        <w:rPr>
          <w:rFonts w:ascii="Times New Roman" w:hAnsi="Times New Roman" w:cs="Times New Roman"/>
          <w:lang w:eastAsia="zh-CN"/>
        </w:rPr>
      </w:r>
      <w:r w:rsidR="007E14E6">
        <w:rPr>
          <w:rFonts w:ascii="Times New Roman" w:hAnsi="Times New Roman" w:cs="Times New Roman"/>
          <w:lang w:eastAsia="zh-CN"/>
        </w:rPr>
        <w:fldChar w:fldCharType="separate"/>
      </w:r>
      <w:r w:rsidR="000661EB">
        <w:rPr>
          <w:rFonts w:ascii="Times New Roman" w:hAnsi="Times New Roman" w:cs="Times New Roman"/>
          <w:lang w:eastAsia="zh-CN"/>
        </w:rPr>
        <w:t>[</w:t>
      </w:r>
      <w:r w:rsidR="00F837EB">
        <w:rPr>
          <w:rFonts w:ascii="Times New Roman" w:hAnsi="Times New Roman" w:cs="Times New Roman"/>
          <w:lang w:eastAsia="zh-CN"/>
        </w:rPr>
        <w:t>4</w:t>
      </w:r>
      <w:r w:rsidR="000661EB">
        <w:rPr>
          <w:rFonts w:ascii="Times New Roman" w:hAnsi="Times New Roman" w:cs="Times New Roman"/>
          <w:lang w:eastAsia="zh-CN"/>
        </w:rPr>
        <w:t>]</w:t>
      </w:r>
      <w:r w:rsidR="007E14E6">
        <w:rPr>
          <w:rFonts w:ascii="Times New Roman" w:hAnsi="Times New Roman" w:cs="Times New Roman"/>
          <w:lang w:eastAsia="zh-CN"/>
        </w:rPr>
        <w:fldChar w:fldCharType="end"/>
      </w:r>
      <w:r w:rsidRPr="00E64894">
        <w:rPr>
          <w:rFonts w:ascii="Times New Roman" w:hAnsi="Times New Roman" w:cs="Times New Roman"/>
          <w:lang w:eastAsia="zh-CN"/>
        </w:rPr>
        <w:t xml:space="preserve">, </w:t>
      </w:r>
      <w:r w:rsidR="00914DCC">
        <w:rPr>
          <w:rFonts w:ascii="Times New Roman" w:hAnsi="Times New Roman" w:cs="Times New Roman"/>
          <w:lang w:eastAsia="zh-CN"/>
        </w:rPr>
        <w:t xml:space="preserve">the </w:t>
      </w:r>
      <w:r w:rsidRPr="00E64894">
        <w:rPr>
          <w:rFonts w:ascii="Times New Roman" w:hAnsi="Times New Roman" w:cs="Times New Roman"/>
          <w:lang w:eastAsia="zh-CN"/>
        </w:rPr>
        <w:t>PAPR values for S-PSS</w:t>
      </w:r>
      <w:r w:rsidR="00914DCC">
        <w:rPr>
          <w:rFonts w:ascii="Times New Roman" w:hAnsi="Times New Roman" w:cs="Times New Roman"/>
          <w:lang w:eastAsia="zh-CN"/>
        </w:rPr>
        <w:t xml:space="preserve">, </w:t>
      </w:r>
      <w:r w:rsidRPr="00E64894">
        <w:rPr>
          <w:rFonts w:ascii="Times New Roman" w:hAnsi="Times New Roman" w:cs="Times New Roman"/>
          <w:lang w:eastAsia="zh-CN"/>
        </w:rPr>
        <w:t>S-SSS</w:t>
      </w:r>
      <w:r w:rsidR="00F837EB">
        <w:rPr>
          <w:rFonts w:ascii="Times New Roman" w:hAnsi="Times New Roman" w:cs="Times New Roman"/>
          <w:lang w:eastAsia="zh-CN"/>
        </w:rPr>
        <w:t xml:space="preserve"> and</w:t>
      </w:r>
      <w:r w:rsidR="00914DCC">
        <w:rPr>
          <w:rFonts w:ascii="Times New Roman" w:hAnsi="Times New Roman" w:cs="Times New Roman"/>
          <w:lang w:eastAsia="zh-CN"/>
        </w:rPr>
        <w:t xml:space="preserve"> </w:t>
      </w:r>
      <w:r w:rsidRPr="00E64894">
        <w:rPr>
          <w:rFonts w:ascii="Times New Roman" w:hAnsi="Times New Roman" w:cs="Times New Roman"/>
          <w:lang w:eastAsia="zh-CN"/>
        </w:rPr>
        <w:t xml:space="preserve">PSBCH </w:t>
      </w:r>
      <w:r w:rsidR="00914DCC">
        <w:rPr>
          <w:rFonts w:ascii="Times New Roman" w:hAnsi="Times New Roman" w:cs="Times New Roman"/>
          <w:lang w:eastAsia="zh-CN"/>
        </w:rPr>
        <w:t xml:space="preserve">would be </w:t>
      </w:r>
      <w:r w:rsidR="00914DCC" w:rsidRPr="00E64894">
        <w:rPr>
          <w:rFonts w:ascii="Times New Roman" w:hAnsi="Times New Roman" w:cs="Times New Roman"/>
          <w:lang w:eastAsia="zh-CN"/>
        </w:rPr>
        <w:t>15.1, 16 and 18.7dB</w:t>
      </w:r>
      <w:r w:rsidR="00914DCC">
        <w:rPr>
          <w:rFonts w:ascii="Times New Roman" w:hAnsi="Times New Roman" w:cs="Times New Roman"/>
          <w:lang w:eastAsia="zh-CN"/>
        </w:rPr>
        <w:t xml:space="preserve"> </w:t>
      </w:r>
      <w:r w:rsidRPr="00E64894">
        <w:rPr>
          <w:rFonts w:ascii="Times New Roman" w:hAnsi="Times New Roman" w:cs="Times New Roman"/>
          <w:lang w:eastAsia="zh-CN"/>
        </w:rPr>
        <w:t>respectively when 20 S-SSBs are repeated among 5 RB-sets without any PAPR reduction operation.</w:t>
      </w:r>
    </w:p>
    <w:p w14:paraId="4AF71A92" w14:textId="38DF5C1B" w:rsidR="00152765" w:rsidRPr="00E64894" w:rsidRDefault="00152765" w:rsidP="00871819">
      <w:pPr>
        <w:jc w:val="center"/>
        <w:rPr>
          <w:rFonts w:ascii="Times New Roman" w:hAnsi="Times New Roman" w:cs="Times New Roman"/>
          <w:lang w:eastAsia="zh-CN"/>
        </w:rPr>
      </w:pPr>
      <w:r w:rsidRPr="00E64894">
        <w:rPr>
          <w:rFonts w:ascii="Times New Roman" w:hAnsi="Times New Roman" w:cs="Times New Roman"/>
          <w:noProof/>
          <w:lang w:val="en-US" w:eastAsia="zh-CN"/>
        </w:rPr>
        <w:lastRenderedPageBreak/>
        <w:drawing>
          <wp:inline distT="0" distB="0" distL="0" distR="0" wp14:anchorId="174292F5" wp14:editId="700C9106">
            <wp:extent cx="3785960" cy="3035667"/>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88468" cy="3037678"/>
                    </a:xfrm>
                    <a:prstGeom prst="rect">
                      <a:avLst/>
                    </a:prstGeom>
                  </pic:spPr>
                </pic:pic>
              </a:graphicData>
            </a:graphic>
          </wp:inline>
        </w:drawing>
      </w:r>
    </w:p>
    <w:p w14:paraId="04C3319A" w14:textId="57CA4F12" w:rsidR="00152765" w:rsidRPr="00E64894" w:rsidRDefault="00152765" w:rsidP="00871819">
      <w:pPr>
        <w:pStyle w:val="Caption"/>
        <w:ind w:left="360"/>
      </w:pPr>
      <w:bookmarkStart w:id="188" w:name="_Ref141886548"/>
      <w:r w:rsidRPr="00E64894">
        <w:t xml:space="preserve">Figure </w:t>
      </w:r>
      <w:r w:rsidRPr="00E64894">
        <w:rPr>
          <w:b w:val="0"/>
          <w:bCs w:val="0"/>
          <w:noProof/>
        </w:rPr>
        <w:fldChar w:fldCharType="begin"/>
      </w:r>
      <w:r w:rsidRPr="00E64894">
        <w:rPr>
          <w:noProof/>
        </w:rPr>
        <w:instrText xml:space="preserve"> SEQ Figure \* ARABIC </w:instrText>
      </w:r>
      <w:r w:rsidRPr="00E64894">
        <w:rPr>
          <w:b w:val="0"/>
          <w:bCs w:val="0"/>
          <w:noProof/>
        </w:rPr>
        <w:fldChar w:fldCharType="separate"/>
      </w:r>
      <w:r w:rsidR="000661EB">
        <w:rPr>
          <w:noProof/>
        </w:rPr>
        <w:t>6</w:t>
      </w:r>
      <w:r w:rsidRPr="00E64894">
        <w:rPr>
          <w:b w:val="0"/>
          <w:bCs w:val="0"/>
          <w:noProof/>
        </w:rPr>
        <w:fldChar w:fldCharType="end"/>
      </w:r>
      <w:bookmarkEnd w:id="188"/>
      <w:r w:rsidR="00871819">
        <w:rPr>
          <w:noProof/>
        </w:rPr>
        <w:t xml:space="preserve"> </w:t>
      </w:r>
      <w:r w:rsidRPr="00E64894">
        <w:t xml:space="preserve"> S-SSB repetition in multiple RB sets</w:t>
      </w:r>
    </w:p>
    <w:p w14:paraId="78D4CA71" w14:textId="639EBED1" w:rsidR="005301AA" w:rsidRDefault="005301AA" w:rsidP="003C7A16">
      <w:pPr>
        <w:jc w:val="both"/>
        <w:rPr>
          <w:rFonts w:ascii="Times New Roman" w:hAnsi="Times New Roman" w:cs="Times New Roman"/>
          <w:b/>
          <w:u w:val="single"/>
          <w:lang w:eastAsia="zh-CN"/>
        </w:rPr>
      </w:pPr>
      <w:bookmarkStart w:id="189" w:name="_Ref146790014"/>
      <w:r w:rsidRPr="00E64894">
        <w:rPr>
          <w:rFonts w:ascii="Times New Roman" w:eastAsia="SimSun" w:hAnsi="Times New Roman" w:cs="Times New Roman"/>
          <w:b/>
          <w:i/>
          <w:lang w:val="en-US" w:eastAsia="x-none"/>
        </w:rPr>
        <w:t xml:space="preserve">Proposal </w:t>
      </w:r>
      <w:r w:rsidRPr="00E64894">
        <w:rPr>
          <w:rFonts w:ascii="Times New Roman" w:eastAsia="SimSun" w:hAnsi="Times New Roman" w:cs="Times New Roman"/>
          <w:b/>
          <w:i/>
          <w:lang w:val="en-US" w:eastAsia="x-none"/>
        </w:rPr>
        <w:fldChar w:fldCharType="begin"/>
      </w:r>
      <w:r w:rsidRPr="00E64894">
        <w:rPr>
          <w:rFonts w:ascii="Times New Roman" w:eastAsia="SimSun" w:hAnsi="Times New Roman" w:cs="Times New Roman"/>
          <w:b/>
          <w:i/>
          <w:lang w:val="en-US" w:eastAsia="x-none"/>
        </w:rPr>
        <w:instrText xml:space="preserve"> SEQ Proposal \* ARABIC </w:instrText>
      </w:r>
      <w:r w:rsidRPr="00E64894">
        <w:rPr>
          <w:rFonts w:ascii="Times New Roman" w:eastAsia="SimSun" w:hAnsi="Times New Roman" w:cs="Times New Roman"/>
          <w:b/>
          <w:i/>
          <w:lang w:val="en-US" w:eastAsia="x-none"/>
        </w:rPr>
        <w:fldChar w:fldCharType="separate"/>
      </w:r>
      <w:r w:rsidR="00C26F1F">
        <w:rPr>
          <w:rFonts w:ascii="Times New Roman" w:eastAsia="SimSun" w:hAnsi="Times New Roman" w:cs="Times New Roman"/>
          <w:b/>
          <w:i/>
          <w:noProof/>
          <w:lang w:val="en-US" w:eastAsia="x-none"/>
        </w:rPr>
        <w:t>8</w:t>
      </w:r>
      <w:r w:rsidRPr="00E64894">
        <w:rPr>
          <w:rFonts w:ascii="Times New Roman" w:eastAsia="SimSun" w:hAnsi="Times New Roman" w:cs="Times New Roman"/>
          <w:b/>
          <w:i/>
          <w:lang w:val="en-US" w:eastAsia="x-none"/>
        </w:rPr>
        <w:fldChar w:fldCharType="end"/>
      </w:r>
      <w:r w:rsidRPr="00E64894">
        <w:rPr>
          <w:rFonts w:ascii="Times New Roman" w:eastAsia="MS Mincho" w:hAnsi="Times New Roman" w:cs="Times New Roman"/>
          <w:b/>
          <w:i/>
          <w:lang w:val="en-US"/>
        </w:rPr>
        <w:t xml:space="preserve">: </w:t>
      </w:r>
      <w:r>
        <w:rPr>
          <w:rFonts w:ascii="Times New Roman" w:eastAsia="MS Mincho" w:hAnsi="Times New Roman" w:cs="Times New Roman"/>
          <w:b/>
          <w:i/>
          <w:lang w:val="en-US"/>
        </w:rPr>
        <w:t>Regarding reducing</w:t>
      </w:r>
      <w:r w:rsidRPr="00E64894">
        <w:rPr>
          <w:rFonts w:ascii="Times New Roman" w:eastAsia="MS Mincho" w:hAnsi="Times New Roman" w:cs="Times New Roman"/>
          <w:b/>
          <w:i/>
          <w:lang w:val="en-US"/>
        </w:rPr>
        <w:t xml:space="preserve"> PAPR </w:t>
      </w:r>
      <w:r>
        <w:rPr>
          <w:rFonts w:ascii="Times New Roman" w:eastAsia="MS Mincho" w:hAnsi="Times New Roman" w:cs="Times New Roman"/>
          <w:b/>
          <w:i/>
          <w:lang w:val="en-US"/>
        </w:rPr>
        <w:t xml:space="preserve">for S-SSB transmission, endorse the following TP </w:t>
      </w:r>
      <w:r w:rsidR="00914DCC">
        <w:rPr>
          <w:rFonts w:ascii="Times New Roman" w:eastAsia="MS Mincho" w:hAnsi="Times New Roman" w:cs="Times New Roman"/>
          <w:b/>
          <w:i/>
          <w:lang w:val="en-US"/>
        </w:rPr>
        <w:t xml:space="preserve">for TS 38.211 </w:t>
      </w:r>
      <w:r>
        <w:rPr>
          <w:rFonts w:ascii="Times New Roman" w:eastAsia="MS Mincho" w:hAnsi="Times New Roman" w:cs="Times New Roman"/>
          <w:b/>
          <w:i/>
          <w:lang w:val="en-US"/>
        </w:rPr>
        <w:t>with</w:t>
      </w:r>
      <w:r w:rsidR="00914DCC">
        <w:rPr>
          <w:rFonts w:ascii="Times New Roman" w:eastAsia="MS Mincho" w:hAnsi="Times New Roman" w:cs="Times New Roman"/>
          <w:b/>
          <w:i/>
          <w:lang w:val="en-US"/>
        </w:rPr>
        <w:t xml:space="preserve"> the</w:t>
      </w:r>
      <w:r>
        <w:rPr>
          <w:rFonts w:ascii="Times New Roman" w:eastAsia="MS Mincho" w:hAnsi="Times New Roman" w:cs="Times New Roman"/>
          <w:b/>
          <w:i/>
          <w:lang w:val="en-US"/>
        </w:rPr>
        <w:t xml:space="preserve"> corresponding CR fields</w:t>
      </w:r>
      <w:r w:rsidRPr="00E64894">
        <w:rPr>
          <w:rFonts w:ascii="Times New Roman" w:eastAsia="MS Mincho" w:hAnsi="Times New Roman" w:cs="Times New Roman"/>
          <w:b/>
          <w:i/>
          <w:lang w:val="en-US"/>
        </w:rPr>
        <w:t>:</w:t>
      </w:r>
      <w:bookmarkEnd w:id="189"/>
    </w:p>
    <w:p w14:paraId="62B8F97B" w14:textId="7CA94B86" w:rsidR="006F0B97" w:rsidRDefault="006F0B97" w:rsidP="003C7A16">
      <w:pPr>
        <w:jc w:val="both"/>
        <w:rPr>
          <w:rFonts w:ascii="Times New Roman" w:hAnsi="Times New Roman" w:cs="Times New Roman"/>
          <w:b/>
          <w:u w:val="single"/>
          <w:lang w:eastAsia="zh-CN"/>
        </w:rPr>
      </w:pPr>
      <w:r w:rsidRPr="00E64894">
        <w:rPr>
          <w:rFonts w:ascii="Times New Roman" w:hAnsi="Times New Roman" w:cs="Times New Roman"/>
          <w:b/>
          <w:u w:val="single"/>
          <w:lang w:eastAsia="zh-CN"/>
        </w:rPr>
        <w:t>Reason for change:</w:t>
      </w:r>
    </w:p>
    <w:p w14:paraId="4F529D43" w14:textId="321E14B2" w:rsidR="00152765" w:rsidRPr="00E64894" w:rsidRDefault="005301AA" w:rsidP="00B649B1">
      <w:pPr>
        <w:jc w:val="both"/>
        <w:rPr>
          <w:rFonts w:ascii="Times New Roman" w:hAnsi="Times New Roman" w:cs="Times New Roman"/>
          <w:lang w:val="x-none"/>
        </w:rPr>
      </w:pPr>
      <w:r>
        <w:rPr>
          <w:rFonts w:ascii="Times New Roman" w:hAnsi="Times New Roman" w:cs="Times New Roman" w:hint="eastAsia"/>
          <w:lang w:val="x-none" w:eastAsia="zh-CN"/>
        </w:rPr>
        <w:t>W</w:t>
      </w:r>
      <w:r>
        <w:rPr>
          <w:rFonts w:ascii="Times New Roman" w:hAnsi="Times New Roman" w:cs="Times New Roman"/>
          <w:lang w:val="x-none" w:eastAsia="zh-CN"/>
        </w:rPr>
        <w:t xml:space="preserve">hen UE </w:t>
      </w:r>
      <w:r>
        <w:rPr>
          <w:rFonts w:ascii="Times New Roman" w:hAnsi="Times New Roman" w:cs="Times New Roman"/>
          <w:lang w:eastAsia="zh-CN"/>
        </w:rPr>
        <w:t>transmits S-SSB on</w:t>
      </w:r>
      <w:r w:rsidRPr="00E64894">
        <w:rPr>
          <w:rFonts w:ascii="Times New Roman" w:hAnsi="Times New Roman" w:cs="Times New Roman"/>
          <w:lang w:eastAsia="zh-CN"/>
        </w:rPr>
        <w:t xml:space="preserve"> multiple RB sets</w:t>
      </w:r>
      <w:r w:rsidR="00914DCC">
        <w:rPr>
          <w:rFonts w:ascii="Times New Roman" w:hAnsi="Times New Roman" w:cs="Times New Roman"/>
          <w:lang w:eastAsia="zh-CN"/>
        </w:rPr>
        <w:t xml:space="preserve"> in the S-SSB slot with S-SSB repetition</w:t>
      </w:r>
      <w:r>
        <w:rPr>
          <w:rFonts w:ascii="Times New Roman" w:hAnsi="Times New Roman" w:cs="Times New Roman"/>
          <w:lang w:eastAsia="zh-CN"/>
        </w:rPr>
        <w:t xml:space="preserve">, </w:t>
      </w:r>
      <w:r w:rsidR="00914DCC">
        <w:rPr>
          <w:rFonts w:ascii="Times New Roman" w:hAnsi="Times New Roman" w:cs="Times New Roman"/>
          <w:lang w:eastAsia="zh-CN"/>
        </w:rPr>
        <w:t xml:space="preserve">the </w:t>
      </w:r>
      <w:r>
        <w:rPr>
          <w:rFonts w:ascii="Times New Roman" w:hAnsi="Times New Roman" w:cs="Times New Roman"/>
          <w:lang w:eastAsia="zh-CN"/>
        </w:rPr>
        <w:t>PAPR issue arises.</w:t>
      </w:r>
    </w:p>
    <w:p w14:paraId="2F67F5A6" w14:textId="341BADE8" w:rsidR="00152765" w:rsidRPr="00E64894" w:rsidRDefault="00152765" w:rsidP="00871819">
      <w:pPr>
        <w:jc w:val="both"/>
        <w:rPr>
          <w:rFonts w:ascii="Times New Roman" w:hAnsi="Times New Roman" w:cs="Times New Roman"/>
          <w:b/>
          <w:u w:val="single"/>
          <w:lang w:eastAsia="zh-CN"/>
        </w:rPr>
      </w:pPr>
      <w:r w:rsidRPr="00E64894">
        <w:rPr>
          <w:rFonts w:ascii="Times New Roman" w:hAnsi="Times New Roman" w:cs="Times New Roman"/>
          <w:b/>
          <w:u w:val="single"/>
          <w:lang w:eastAsia="zh-CN"/>
        </w:rPr>
        <w:t>Summary of change:</w:t>
      </w:r>
    </w:p>
    <w:p w14:paraId="50EF79A3" w14:textId="2594C1BC" w:rsidR="00152765" w:rsidRPr="00E64894" w:rsidRDefault="00152765" w:rsidP="00871819">
      <w:pPr>
        <w:jc w:val="both"/>
        <w:rPr>
          <w:rFonts w:ascii="Times New Roman" w:hAnsi="Times New Roman" w:cs="Times New Roman"/>
          <w:lang w:val="x-none" w:eastAsia="zh-CN"/>
        </w:rPr>
      </w:pPr>
      <w:r w:rsidRPr="00E64894">
        <w:rPr>
          <w:rFonts w:ascii="Times New Roman" w:hAnsi="Times New Roman" w:cs="Times New Roman"/>
          <w:lang w:val="x-none" w:eastAsia="zh-CN"/>
        </w:rPr>
        <w:t>Reduce the PAPR according to the solution of option 4 in</w:t>
      </w:r>
      <w:r w:rsidR="007E14E6">
        <w:rPr>
          <w:rFonts w:ascii="Times New Roman" w:hAnsi="Times New Roman" w:cs="Times New Roman"/>
          <w:lang w:val="x-none" w:eastAsia="zh-CN"/>
        </w:rPr>
        <w:t xml:space="preserve"> </w:t>
      </w:r>
      <w:r w:rsidR="007E14E6">
        <w:rPr>
          <w:rFonts w:ascii="Times New Roman" w:hAnsi="Times New Roman" w:cs="Times New Roman"/>
          <w:lang w:eastAsia="zh-CN"/>
        </w:rPr>
        <w:fldChar w:fldCharType="begin"/>
      </w:r>
      <w:r w:rsidR="007E14E6">
        <w:rPr>
          <w:rFonts w:ascii="Times New Roman" w:hAnsi="Times New Roman" w:cs="Times New Roman"/>
          <w:lang w:val="x-none" w:eastAsia="zh-CN"/>
        </w:rPr>
        <w:instrText xml:space="preserve"> REF _Ref146275695 \r \h </w:instrText>
      </w:r>
      <w:r w:rsidR="007E14E6">
        <w:rPr>
          <w:rFonts w:ascii="Times New Roman" w:hAnsi="Times New Roman" w:cs="Times New Roman"/>
          <w:lang w:eastAsia="zh-CN"/>
        </w:rPr>
      </w:r>
      <w:r w:rsidR="007E14E6">
        <w:rPr>
          <w:rFonts w:ascii="Times New Roman" w:hAnsi="Times New Roman" w:cs="Times New Roman"/>
          <w:lang w:eastAsia="zh-CN"/>
        </w:rPr>
        <w:fldChar w:fldCharType="separate"/>
      </w:r>
      <w:r w:rsidR="000661EB">
        <w:rPr>
          <w:rFonts w:ascii="Times New Roman" w:hAnsi="Times New Roman" w:cs="Times New Roman"/>
          <w:lang w:val="x-none" w:eastAsia="zh-CN"/>
        </w:rPr>
        <w:t>[</w:t>
      </w:r>
      <w:r w:rsidR="00F837EB">
        <w:rPr>
          <w:rFonts w:ascii="Times New Roman" w:hAnsi="Times New Roman" w:cs="Times New Roman"/>
          <w:lang w:val="en-US" w:eastAsia="zh-CN"/>
        </w:rPr>
        <w:t>4</w:t>
      </w:r>
      <w:r w:rsidR="000661EB">
        <w:rPr>
          <w:rFonts w:ascii="Times New Roman" w:hAnsi="Times New Roman" w:cs="Times New Roman"/>
          <w:lang w:val="x-none" w:eastAsia="zh-CN"/>
        </w:rPr>
        <w:t>]</w:t>
      </w:r>
      <w:r w:rsidR="007E14E6">
        <w:rPr>
          <w:rFonts w:ascii="Times New Roman" w:hAnsi="Times New Roman" w:cs="Times New Roman"/>
          <w:lang w:eastAsia="zh-CN"/>
        </w:rPr>
        <w:fldChar w:fldCharType="end"/>
      </w:r>
      <w:r w:rsidR="00437C53">
        <w:rPr>
          <w:rFonts w:ascii="Times New Roman" w:hAnsi="Times New Roman" w:cs="Times New Roman"/>
          <w:lang w:eastAsia="zh-CN"/>
        </w:rPr>
        <w:t xml:space="preserve"> and</w:t>
      </w:r>
      <w:r w:rsidRPr="00E64894">
        <w:rPr>
          <w:rFonts w:ascii="Times New Roman" w:hAnsi="Times New Roman" w:cs="Times New Roman"/>
          <w:lang w:eastAsia="zh-CN"/>
        </w:rPr>
        <w:t xml:space="preserve"> update </w:t>
      </w:r>
      <w:r w:rsidR="00437C53">
        <w:rPr>
          <w:rFonts w:ascii="Times New Roman" w:hAnsi="Times New Roman" w:cs="Times New Roman"/>
          <w:lang w:eastAsia="zh-CN"/>
        </w:rPr>
        <w:t xml:space="preserve">TS 38.211 </w:t>
      </w:r>
      <w:r w:rsidRPr="00E64894">
        <w:rPr>
          <w:rFonts w:ascii="Times New Roman" w:hAnsi="Times New Roman" w:cs="Times New Roman"/>
          <w:lang w:eastAsia="zh-CN"/>
        </w:rPr>
        <w:t>for S-PSS, S-SSS and PSBCH</w:t>
      </w:r>
      <w:r w:rsidR="00437C53">
        <w:rPr>
          <w:rFonts w:ascii="Times New Roman" w:hAnsi="Times New Roman" w:cs="Times New Roman"/>
          <w:lang w:eastAsia="zh-CN"/>
        </w:rPr>
        <w:t xml:space="preserve"> </w:t>
      </w:r>
      <w:r w:rsidR="00914DCC">
        <w:rPr>
          <w:rFonts w:ascii="Times New Roman" w:hAnsi="Times New Roman" w:cs="Times New Roman"/>
          <w:lang w:eastAsia="zh-CN"/>
        </w:rPr>
        <w:t xml:space="preserve">according to the </w:t>
      </w:r>
      <w:r w:rsidR="00437C53">
        <w:rPr>
          <w:rFonts w:ascii="Times New Roman" w:hAnsi="Times New Roman" w:cs="Times New Roman"/>
          <w:lang w:eastAsia="zh-CN"/>
        </w:rPr>
        <w:t>following TP</w:t>
      </w:r>
      <w:r w:rsidRPr="00E64894">
        <w:rPr>
          <w:rFonts w:ascii="Times New Roman" w:hAnsi="Times New Roman" w:cs="Times New Roman"/>
          <w:lang w:eastAsia="zh-CN"/>
        </w:rPr>
        <w:t xml:space="preserve">.  </w:t>
      </w:r>
    </w:p>
    <w:p w14:paraId="0E1A346A" w14:textId="0110C52D" w:rsidR="00152765" w:rsidRDefault="00152765" w:rsidP="00871819">
      <w:pPr>
        <w:pStyle w:val="B1"/>
        <w:ind w:left="0" w:firstLine="0"/>
        <w:jc w:val="both"/>
        <w:rPr>
          <w:b/>
          <w:sz w:val="22"/>
          <w:szCs w:val="22"/>
          <w:u w:val="single"/>
          <w:lang w:val="en-US" w:eastAsia="zh-CN"/>
        </w:rPr>
      </w:pPr>
      <w:r w:rsidRPr="00E64894">
        <w:rPr>
          <w:b/>
          <w:sz w:val="22"/>
          <w:szCs w:val="22"/>
          <w:u w:val="single"/>
          <w:lang w:val="en-US" w:eastAsia="zh-CN"/>
        </w:rPr>
        <w:t>Consequence if not approved:</w:t>
      </w:r>
    </w:p>
    <w:p w14:paraId="56D1832B" w14:textId="0F78AF0E" w:rsidR="00152765" w:rsidRPr="00E64894" w:rsidRDefault="0028748C" w:rsidP="00871819">
      <w:pPr>
        <w:jc w:val="both"/>
        <w:rPr>
          <w:rFonts w:ascii="Times New Roman" w:hAnsi="Times New Roman" w:cs="Times New Roman"/>
          <w:lang w:val="x-none"/>
        </w:rPr>
      </w:pPr>
      <w:r>
        <w:rPr>
          <w:rFonts w:ascii="Times New Roman" w:hAnsi="Times New Roman" w:cs="Times New Roman" w:hint="eastAsia"/>
          <w:lang w:val="x-none" w:eastAsia="zh-CN"/>
        </w:rPr>
        <w:t>W</w:t>
      </w:r>
      <w:r>
        <w:rPr>
          <w:rFonts w:ascii="Times New Roman" w:hAnsi="Times New Roman" w:cs="Times New Roman"/>
          <w:lang w:val="x-none" w:eastAsia="zh-CN"/>
        </w:rPr>
        <w:t xml:space="preserve">hen UE </w:t>
      </w:r>
      <w:r>
        <w:rPr>
          <w:rFonts w:ascii="Times New Roman" w:hAnsi="Times New Roman" w:cs="Times New Roman"/>
          <w:lang w:eastAsia="zh-CN"/>
        </w:rPr>
        <w:t>transmits S-SSB on</w:t>
      </w:r>
      <w:r w:rsidRPr="00E64894">
        <w:rPr>
          <w:rFonts w:ascii="Times New Roman" w:hAnsi="Times New Roman" w:cs="Times New Roman"/>
          <w:lang w:eastAsia="zh-CN"/>
        </w:rPr>
        <w:t xml:space="preserve"> multiple RB sets</w:t>
      </w:r>
      <w:r>
        <w:rPr>
          <w:rFonts w:ascii="Times New Roman" w:hAnsi="Times New Roman" w:cs="Times New Roman"/>
          <w:lang w:eastAsia="zh-CN"/>
        </w:rPr>
        <w:t xml:space="preserve">, </w:t>
      </w:r>
      <w:r>
        <w:rPr>
          <w:rFonts w:ascii="Times New Roman" w:hAnsi="Times New Roman" w:cs="Times New Roman" w:hint="eastAsia"/>
          <w:lang w:val="x-none" w:eastAsia="zh-CN"/>
        </w:rPr>
        <w:t>PAPR</w:t>
      </w:r>
      <w:r>
        <w:rPr>
          <w:rFonts w:ascii="Times New Roman" w:hAnsi="Times New Roman" w:cs="Times New Roman"/>
          <w:lang w:val="x-none" w:eastAsia="zh-CN"/>
        </w:rPr>
        <w:t xml:space="preserve"> is high.</w:t>
      </w:r>
    </w:p>
    <w:p w14:paraId="3EA1DF04" w14:textId="74C9E5EF" w:rsidR="00152765" w:rsidRPr="00E64894" w:rsidRDefault="00152765"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lang w:val="x-none" w:eastAsia="zh-CN"/>
        </w:rPr>
        <w:t>We provide the Text Proposal for section 8.4.2.2 of TS 38.211 below:</w:t>
      </w:r>
    </w:p>
    <w:p w14:paraId="62F5607C" w14:textId="02630C6E" w:rsidR="00152765" w:rsidRPr="00E64894" w:rsidRDefault="00152765"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color w:val="FF0000"/>
          <w:sz w:val="28"/>
          <w:szCs w:val="28"/>
          <w:lang w:val="en-US" w:eastAsia="zh-CN"/>
        </w:rPr>
        <w:t xml:space="preserve">---------------------------- </w:t>
      </w:r>
      <w:r w:rsidRPr="00E64894">
        <w:rPr>
          <w:rFonts w:ascii="Times New Roman" w:eastAsia="SimSun" w:hAnsi="Times New Roman" w:cs="Times New Roman"/>
          <w:color w:val="FF0000"/>
          <w:sz w:val="24"/>
          <w:szCs w:val="28"/>
          <w:lang w:val="en-US" w:eastAsia="zh-CN"/>
        </w:rPr>
        <w:t>Start of Text Proposal for TS 38.211</w:t>
      </w:r>
      <w:r w:rsidRPr="00E64894">
        <w:rPr>
          <w:rFonts w:ascii="Times New Roman" w:eastAsia="SimSun" w:hAnsi="Times New Roman" w:cs="Times New Roman"/>
          <w:color w:val="FF0000"/>
          <w:sz w:val="28"/>
          <w:szCs w:val="28"/>
          <w:lang w:val="en-US" w:eastAsia="zh-CN"/>
        </w:rPr>
        <w:t xml:space="preserve"> -----------------------------</w:t>
      </w:r>
    </w:p>
    <w:p w14:paraId="7A83728C" w14:textId="2CE09388" w:rsidR="00152765" w:rsidRPr="00E64894" w:rsidRDefault="00152765"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1FCE6E94" w14:textId="3E888B65" w:rsidR="00152765" w:rsidRPr="00E64894" w:rsidRDefault="00152765" w:rsidP="00871819">
      <w:pPr>
        <w:jc w:val="both"/>
        <w:rPr>
          <w:rFonts w:ascii="Times New Roman" w:hAnsi="Times New Roman" w:cs="Times New Roman"/>
        </w:rPr>
      </w:pPr>
      <w:r w:rsidRPr="00E64894">
        <w:rPr>
          <w:rFonts w:ascii="Times New Roman" w:hAnsi="Times New Roman" w:cs="Times New Roman"/>
        </w:rPr>
        <w:t>8.4.2.2</w:t>
      </w:r>
      <w:r w:rsidRPr="00E64894">
        <w:rPr>
          <w:rFonts w:ascii="Times New Roman" w:hAnsi="Times New Roman" w:cs="Times New Roman"/>
        </w:rPr>
        <w:tab/>
        <w:t>Sidelink primary synchronization signal</w:t>
      </w:r>
    </w:p>
    <w:p w14:paraId="4D74F836" w14:textId="17587B02" w:rsidR="00152765" w:rsidRPr="00E64894" w:rsidRDefault="00152765" w:rsidP="00871819">
      <w:pPr>
        <w:jc w:val="both"/>
        <w:rPr>
          <w:rFonts w:ascii="Times New Roman" w:hAnsi="Times New Roman" w:cs="Times New Roman"/>
        </w:rPr>
      </w:pPr>
      <w:r w:rsidRPr="00E64894">
        <w:rPr>
          <w:rFonts w:ascii="Times New Roman" w:hAnsi="Times New Roman" w:cs="Times New Roman"/>
        </w:rPr>
        <w:t>8.4.2.2.1</w:t>
      </w:r>
      <w:r w:rsidRPr="00E64894">
        <w:rPr>
          <w:rFonts w:ascii="Times New Roman" w:hAnsi="Times New Roman" w:cs="Times New Roman"/>
        </w:rPr>
        <w:tab/>
        <w:t>Sequence generation</w:t>
      </w:r>
    </w:p>
    <w:p w14:paraId="1B62FE4B" w14:textId="72213EFA" w:rsidR="00152765" w:rsidRPr="00E64894" w:rsidRDefault="00152765" w:rsidP="00871819">
      <w:pPr>
        <w:jc w:val="both"/>
        <w:rPr>
          <w:rFonts w:ascii="Times New Roman" w:hAnsi="Times New Roman" w:cs="Times New Roman"/>
          <w:sz w:val="20"/>
          <w:szCs w:val="20"/>
        </w:rPr>
      </w:pPr>
      <w:r w:rsidRPr="00E64894">
        <w:rPr>
          <w:rFonts w:ascii="Times New Roman" w:hAnsi="Times New Roman" w:cs="Times New Roman"/>
          <w:sz w:val="20"/>
          <w:szCs w:val="20"/>
        </w:rPr>
        <w:t xml:space="preserve">The sequence </w:t>
      </w:r>
      <m:oMath>
        <m:sSub>
          <m:sSubPr>
            <m:ctrlPr>
              <w:rPr>
                <w:rFonts w:ascii="Cambria Math" w:hAnsi="Cambria Math" w:cs="Times New Roman"/>
                <w:i/>
                <w:sz w:val="20"/>
                <w:szCs w:val="20"/>
              </w:rPr>
            </m:ctrlPr>
          </m:sSubPr>
          <m:e>
            <m:r>
              <w:rPr>
                <w:rFonts w:ascii="Cambria Math" w:hAnsi="Cambria Math" w:cs="Times New Roman"/>
                <w:sz w:val="20"/>
                <w:szCs w:val="20"/>
              </w:rPr>
              <m:t>d</m:t>
            </m:r>
          </m:e>
          <m:sub>
            <m:r>
              <m:rPr>
                <m:nor/>
              </m:rPr>
              <w:rPr>
                <w:rFonts w:ascii="Times New Roman" w:hAnsi="Times New Roman" w:cs="Times New Roman"/>
                <w:sz w:val="20"/>
                <w:szCs w:val="20"/>
              </w:rPr>
              <m:t>S-PSS</m:t>
            </m:r>
          </m:sub>
        </m:sSub>
        <m:d>
          <m:dPr>
            <m:ctrlPr>
              <w:rPr>
                <w:rFonts w:ascii="Cambria Math" w:hAnsi="Cambria Math" w:cs="Times New Roman"/>
                <w:i/>
                <w:sz w:val="20"/>
                <w:szCs w:val="20"/>
              </w:rPr>
            </m:ctrlPr>
          </m:dPr>
          <m:e>
            <m:r>
              <w:rPr>
                <w:rFonts w:ascii="Cambria Math" w:hAnsi="Cambria Math" w:cs="Times New Roman"/>
                <w:sz w:val="20"/>
                <w:szCs w:val="20"/>
              </w:rPr>
              <m:t>n</m:t>
            </m:r>
          </m:e>
        </m:d>
      </m:oMath>
      <w:r w:rsidRPr="00E64894">
        <w:rPr>
          <w:rFonts w:ascii="Times New Roman" w:hAnsi="Times New Roman" w:cs="Times New Roman"/>
          <w:sz w:val="20"/>
          <w:szCs w:val="20"/>
        </w:rPr>
        <w:t xml:space="preserve"> for the sidelink primary synchronization signal is defined by </w:t>
      </w:r>
    </w:p>
    <w:p w14:paraId="3FC25272" w14:textId="53881C56" w:rsidR="00152765" w:rsidRPr="00E64894" w:rsidRDefault="00CE428C" w:rsidP="00871819">
      <w:pPr>
        <w:pStyle w:val="EQ"/>
        <w:jc w:val="both"/>
        <w:rPr>
          <w:rFonts w:eastAsiaTheme="minorEastAsia"/>
          <w:b/>
          <w:bCs/>
          <w:noProof w:val="0"/>
          <w:lang w:val="en-US" w:eastAsia="zh-CN"/>
        </w:rPr>
      </w:pPr>
      <m:oMathPara>
        <m:oMath>
          <m:sSub>
            <m:sSubPr>
              <m:ctrlPr>
                <w:rPr>
                  <w:rFonts w:ascii="Cambria Math" w:hAnsi="Cambria Math"/>
                </w:rPr>
              </m:ctrlPr>
            </m:sSubPr>
            <m:e>
              <m:r>
                <w:rPr>
                  <w:rFonts w:ascii="Cambria Math" w:hAnsi="Cambria Math"/>
                </w:rPr>
                <m:t>d</m:t>
              </m:r>
            </m:e>
            <m:sub>
              <m:r>
                <m:rPr>
                  <m:nor/>
                </m:rPr>
                <w:rPr>
                  <w:lang w:val="en-US"/>
                </w:rPr>
                <m:t>S-PSS</m:t>
              </m:r>
            </m:sub>
          </m:sSub>
          <m:d>
            <m:dPr>
              <m:ctrlPr>
                <w:rPr>
                  <w:rFonts w:ascii="Cambria Math" w:hAnsi="Cambria Math"/>
                </w:rPr>
              </m:ctrlPr>
            </m:dPr>
            <m:e>
              <m:r>
                <w:rPr>
                  <w:rFonts w:ascii="Cambria Math" w:hAnsi="Cambria Math"/>
                </w:rPr>
                <m:t>n</m:t>
              </m:r>
            </m:e>
          </m:d>
          <m:r>
            <m:rPr>
              <m:sty m:val="p"/>
              <m:aln/>
            </m:rPr>
            <w:rPr>
              <w:rFonts w:ascii="Cambria Math" w:hAnsi="Cambria Math"/>
              <w:lang w:val="en-US"/>
            </w:rPr>
            <m:t>=1-2</m:t>
          </m:r>
          <m:r>
            <w:rPr>
              <w:rFonts w:ascii="Cambria Math" w:hAnsi="Cambria Math"/>
            </w:rPr>
            <m:t>x</m:t>
          </m:r>
          <m:d>
            <m:dPr>
              <m:ctrlPr>
                <w:rPr>
                  <w:rFonts w:ascii="Cambria Math" w:hAnsi="Cambria Math"/>
                </w:rPr>
              </m:ctrlPr>
            </m:dPr>
            <m:e>
              <m:r>
                <w:rPr>
                  <w:rFonts w:ascii="Cambria Math" w:hAnsi="Cambria Math"/>
                </w:rPr>
                <m:t>m</m:t>
              </m:r>
            </m:e>
          </m:d>
        </m:oMath>
      </m:oMathPara>
    </w:p>
    <w:p w14:paraId="1CE1B908" w14:textId="73F25878" w:rsidR="00152765" w:rsidRPr="00E64894" w:rsidRDefault="00CE428C" w:rsidP="00871819">
      <w:pPr>
        <w:pStyle w:val="EQ"/>
        <w:jc w:val="both"/>
        <w:rPr>
          <w:lang w:val="en-US"/>
        </w:rPr>
      </w:pPr>
      <m:oMathPara>
        <m:oMath>
          <m:sSubSup>
            <m:sSubSupPr>
              <m:ctrlPr>
                <w:rPr>
                  <w:rFonts w:ascii="Cambria Math" w:hAnsi="Cambria Math"/>
                  <w:i/>
                </w:rPr>
              </m:ctrlPr>
            </m:sSubSupPr>
            <m:e>
              <m:r>
                <w:ins w:id="190" w:author="huawei" w:date="2023-09-20T15:58:00Z">
                  <w:rPr>
                    <w:rFonts w:ascii="Cambria Math" w:hAnsi="Cambria Math"/>
                  </w:rPr>
                  <m:t>d</m:t>
                </w:ins>
              </m:r>
            </m:e>
            <m:sub>
              <m:r>
                <w:ins w:id="191" w:author="huawei" w:date="2023-09-20T15:58:00Z">
                  <m:rPr>
                    <m:nor/>
                  </m:rPr>
                  <w:rPr>
                    <w:lang w:val="en-US"/>
                  </w:rPr>
                  <m:t>S-PSS</m:t>
                </w:ins>
              </m:r>
              <m:ctrlPr>
                <w:rPr>
                  <w:rFonts w:ascii="Cambria Math" w:hAnsi="Cambria Math"/>
                  <w:lang w:val="en-US"/>
                </w:rPr>
              </m:ctrlPr>
            </m:sub>
            <m:sup>
              <m:r>
                <w:ins w:id="192" w:author="huawei" w:date="2023-09-20T16:10:00Z">
                  <w:rPr>
                    <w:rFonts w:ascii="Cambria Math" w:hAnsi="Cambria Math"/>
                    <w:lang w:val="en-US"/>
                  </w:rPr>
                  <m:t>s</m:t>
                </w:ins>
              </m:r>
            </m:sup>
          </m:sSubSup>
          <m:d>
            <m:dPr>
              <m:ctrlPr>
                <w:ins w:id="193" w:author="huawei" w:date="2023-09-20T15:58:00Z">
                  <w:rPr>
                    <w:rFonts w:ascii="Cambria Math" w:hAnsi="Cambria Math"/>
                  </w:rPr>
                </w:ins>
              </m:ctrlPr>
            </m:dPr>
            <m:e>
              <m:r>
                <w:ins w:id="194" w:author="huawei" w:date="2023-09-20T15:58:00Z">
                  <w:rPr>
                    <w:rFonts w:ascii="Cambria Math" w:hAnsi="Cambria Math"/>
                  </w:rPr>
                  <m:t>n</m:t>
                </w:ins>
              </m:r>
            </m:e>
          </m:d>
          <m:r>
            <w:ins w:id="195" w:author="huawei" w:date="2023-09-20T15:58:00Z">
              <m:rPr>
                <m:sty m:val="p"/>
              </m:rPr>
              <w:rPr>
                <w:rFonts w:ascii="Cambria Math" w:hAnsi="Cambria Math"/>
                <w:lang w:val="en-US"/>
              </w:rPr>
              <m:t>=</m:t>
            </w:ins>
          </m:r>
          <m:sSub>
            <m:sSubPr>
              <m:ctrlPr>
                <w:ins w:id="196" w:author="huawei" w:date="2023-09-20T16:10:00Z">
                  <w:rPr>
                    <w:rFonts w:ascii="Cambria Math" w:hAnsi="Cambria Math"/>
                  </w:rPr>
                </w:ins>
              </m:ctrlPr>
            </m:sSubPr>
            <m:e>
              <m:r>
                <w:ins w:id="197" w:author="huawei" w:date="2023-09-20T16:10:00Z">
                  <w:rPr>
                    <w:rFonts w:ascii="Cambria Math" w:hAnsi="Cambria Math"/>
                  </w:rPr>
                  <m:t>d</m:t>
                </w:ins>
              </m:r>
            </m:e>
            <m:sub>
              <m:r>
                <w:ins w:id="198" w:author="huawei" w:date="2023-09-20T16:10:00Z">
                  <m:rPr>
                    <m:nor/>
                  </m:rPr>
                  <w:rPr>
                    <w:lang w:val="en-US"/>
                  </w:rPr>
                  <m:t>S-PSS</m:t>
                </w:ins>
              </m:r>
            </m:sub>
          </m:sSub>
          <m:d>
            <m:dPr>
              <m:ctrlPr>
                <w:ins w:id="199" w:author="huawei" w:date="2023-09-20T16:10:00Z">
                  <w:rPr>
                    <w:rFonts w:ascii="Cambria Math" w:hAnsi="Cambria Math"/>
                  </w:rPr>
                </w:ins>
              </m:ctrlPr>
            </m:dPr>
            <m:e>
              <m:r>
                <w:ins w:id="200" w:author="huawei" w:date="2023-09-20T16:10:00Z">
                  <w:rPr>
                    <w:rFonts w:ascii="Cambria Math" w:hAnsi="Cambria Math"/>
                  </w:rPr>
                  <m:t>n</m:t>
                </w:ins>
              </m:r>
            </m:e>
          </m:d>
          <m:r>
            <w:ins w:id="201" w:author="huawei" w:date="2023-09-20T15:59:00Z">
              <m:rPr>
                <m:sty m:val="p"/>
              </m:rPr>
              <w:rPr>
                <w:rFonts w:ascii="Cambria Math" w:hAnsi="Cambria Math"/>
                <w:lang w:val="en-US"/>
              </w:rPr>
              <m:t>⋅</m:t>
            </w:ins>
          </m:r>
          <m:d>
            <m:dPr>
              <m:ctrlPr>
                <w:ins w:id="202" w:author="huawei" w:date="2023-09-20T15:59:00Z">
                  <w:rPr>
                    <w:rFonts w:ascii="Cambria Math" w:hAnsi="Cambria Math"/>
                    <w:lang w:val="en-US"/>
                  </w:rPr>
                </w:ins>
              </m:ctrlPr>
            </m:dPr>
            <m:e>
              <m:r>
                <w:ins w:id="203" w:author="huawei" w:date="2023-09-20T15:59:00Z">
                  <m:rPr>
                    <m:sty m:val="p"/>
                  </m:rPr>
                  <w:rPr>
                    <w:rFonts w:ascii="Cambria Math" w:hAnsi="Cambria Math"/>
                    <w:lang w:val="en-US"/>
                  </w:rPr>
                  <m:t>1-2</m:t>
                </w:ins>
              </m:r>
              <m:r>
                <w:ins w:id="204" w:author="huawei" w:date="2023-09-20T15:59:00Z">
                  <w:rPr>
                    <w:rFonts w:ascii="Cambria Math" w:hAnsi="Cambria Math"/>
                  </w:rPr>
                  <m:t>c</m:t>
                </w:ins>
              </m:r>
              <m:d>
                <m:dPr>
                  <m:ctrlPr>
                    <w:ins w:id="205" w:author="huawei" w:date="2023-09-20T15:59:00Z">
                      <w:rPr>
                        <w:rFonts w:ascii="Cambria Math" w:hAnsi="Cambria Math"/>
                      </w:rPr>
                    </w:ins>
                  </m:ctrlPr>
                </m:dPr>
                <m:e>
                  <m:r>
                    <w:ins w:id="206" w:author="huawei" w:date="2023-09-20T15:59:00Z">
                      <w:rPr>
                        <w:rFonts w:ascii="Cambria Math" w:hAnsi="Cambria Math"/>
                      </w:rPr>
                      <m:t>m</m:t>
                    </w:ins>
                  </m:r>
                </m:e>
              </m:d>
            </m:e>
          </m:d>
          <m:r>
            <w:ins w:id="207" w:author="huawei" w:date="2023-09-20T15:59:00Z">
              <m:rPr>
                <m:sty m:val="p"/>
              </m:rPr>
              <w:rPr>
                <w:rFonts w:ascii="Cambria Math" w:hAnsi="Cambria Math"/>
                <w:lang w:val="en-US"/>
              </w:rPr>
              <m:t xml:space="preserve"> for shared spretrum</m:t>
            </w:ins>
          </m:r>
          <m:r>
            <m:rPr>
              <m:sty m:val="p"/>
            </m:rPr>
            <w:rPr>
              <w:rFonts w:ascii="Cambria Math" w:hAnsi="Cambria Math"/>
              <w:lang w:val="en-US"/>
            </w:rPr>
            <w:br/>
          </m:r>
        </m:oMath>
        <m:oMath>
          <m:r>
            <w:rPr>
              <w:rFonts w:ascii="Cambria Math" w:hAnsi="Cambria Math"/>
            </w:rPr>
            <m:t>m</m:t>
          </m:r>
          <m:r>
            <m:rPr>
              <m:sty m:val="p"/>
              <m:aln/>
            </m:rPr>
            <w:rPr>
              <w:rFonts w:ascii="Cambria Math" w:hAnsi="Cambria Math"/>
              <w:lang w:val="en-US"/>
            </w:rPr>
            <m:t>=</m:t>
          </m:r>
          <m:d>
            <m:dPr>
              <m:ctrlPr>
                <w:rPr>
                  <w:rFonts w:ascii="Cambria Math" w:hAnsi="Cambria Math"/>
                </w:rPr>
              </m:ctrlPr>
            </m:dPr>
            <m:e>
              <m:r>
                <w:rPr>
                  <w:rFonts w:ascii="Cambria Math" w:hAnsi="Cambria Math"/>
                </w:rPr>
                <m:t>n</m:t>
              </m:r>
              <m:r>
                <m:rPr>
                  <m:sty m:val="p"/>
                </m:rPr>
                <w:rPr>
                  <w:rFonts w:ascii="Cambria Math" w:hAnsi="Cambria Math"/>
                  <w:lang w:val="en-US"/>
                </w:rPr>
                <m:t>+22+43</m:t>
              </m:r>
              <m:sSubSup>
                <m:sSubSupPr>
                  <m:ctrlPr>
                    <w:rPr>
                      <w:rFonts w:ascii="Cambria Math" w:hAnsi="Cambria Math"/>
                    </w:rPr>
                  </m:ctrlPr>
                </m:sSubSupPr>
                <m:e>
                  <m:r>
                    <w:rPr>
                      <w:rFonts w:ascii="Cambria Math" w:hAnsi="Cambria Math"/>
                    </w:rPr>
                    <m:t>N</m:t>
                  </m:r>
                </m:e>
                <m:sub>
                  <m:r>
                    <w:rPr>
                      <w:rFonts w:ascii="Cambria Math" w:hAnsi="Cambria Math"/>
                    </w:rPr>
                    <m:t>I</m:t>
                  </m:r>
                  <m:r>
                    <m:rPr>
                      <m:nor/>
                    </m:rPr>
                    <w:rPr>
                      <w:lang w:val="en-US"/>
                    </w:rPr>
                    <m:t>D,2</m:t>
                  </m:r>
                </m:sub>
                <m:sup>
                  <m:r>
                    <m:rPr>
                      <m:nor/>
                    </m:rPr>
                    <w:rPr>
                      <w:lang w:val="en-US"/>
                    </w:rPr>
                    <m:t>SL</m:t>
                  </m:r>
                </m:sup>
              </m:sSubSup>
            </m:e>
          </m:d>
          <m:r>
            <m:rPr>
              <m:nor/>
            </m:rPr>
            <w:rPr>
              <w:lang w:val="en-US"/>
            </w:rPr>
            <m:t xml:space="preserve"> mod </m:t>
          </m:r>
          <m:r>
            <m:rPr>
              <m:sty m:val="p"/>
            </m:rPr>
            <w:rPr>
              <w:rFonts w:ascii="Cambria Math" w:hAnsi="Cambria Math"/>
              <w:lang w:val="en-US"/>
            </w:rPr>
            <m:t>127</m:t>
          </m:r>
          <m:r>
            <m:rPr>
              <m:sty m:val="p"/>
            </m:rPr>
            <w:rPr>
              <w:rFonts w:ascii="Cambria Math" w:hAnsi="Cambria Math"/>
              <w:lang w:val="en-US"/>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sv-SE"/>
            </w:rPr>
            <m:t>n</m:t>
          </m:r>
          <m:r>
            <m:rPr>
              <m:sty m:val="p"/>
            </m:rPr>
            <w:rPr>
              <w:rFonts w:ascii="Cambria Math" w:hAnsi="Cambria Math"/>
              <w:lang w:val="en-US"/>
            </w:rPr>
            <m:t>&lt;127</m:t>
          </m:r>
        </m:oMath>
      </m:oMathPara>
    </w:p>
    <w:p w14:paraId="1A8424AD" w14:textId="3338EFD3" w:rsidR="00152765" w:rsidRPr="00E64894" w:rsidRDefault="00152765" w:rsidP="00871819">
      <w:pPr>
        <w:jc w:val="both"/>
        <w:rPr>
          <w:rFonts w:ascii="Times New Roman" w:hAnsi="Times New Roman" w:cs="Times New Roman"/>
          <w:sz w:val="20"/>
          <w:szCs w:val="20"/>
        </w:rPr>
      </w:pPr>
      <w:r w:rsidRPr="00E64894">
        <w:rPr>
          <w:rFonts w:ascii="Times New Roman" w:hAnsi="Times New Roman" w:cs="Times New Roman"/>
          <w:sz w:val="20"/>
          <w:szCs w:val="20"/>
        </w:rPr>
        <w:t xml:space="preserve">where </w:t>
      </w:r>
    </w:p>
    <w:p w14:paraId="5A7FC03C" w14:textId="09AB815E" w:rsidR="00152765" w:rsidRPr="00E64894" w:rsidRDefault="00152765" w:rsidP="00871819">
      <w:pPr>
        <w:jc w:val="both"/>
        <w:rPr>
          <w:rFonts w:ascii="Times New Roman" w:hAnsi="Times New Roman" w:cs="Times New Roman"/>
          <w:sz w:val="20"/>
          <w:szCs w:val="20"/>
        </w:rPr>
      </w:pPr>
      <m:oMathPara>
        <m:oMath>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i</m:t>
              </m:r>
              <m:r>
                <w:rPr>
                  <w:rFonts w:ascii="Cambria Math" w:hAnsi="Cambria Math" w:cs="Times New Roman"/>
                  <w:sz w:val="20"/>
                  <w:szCs w:val="20"/>
                </w:rPr>
                <m:t>+7</m:t>
              </m:r>
            </m:e>
          </m:d>
          <m:r>
            <w:rPr>
              <w:rFonts w:ascii="Cambria Math" w:hAnsi="Cambria Math" w:cs="Times New Roman"/>
              <w:sz w:val="20"/>
              <w:szCs w:val="20"/>
            </w:rPr>
            <m:t>=</m:t>
          </m:r>
          <m:d>
            <m:dPr>
              <m:ctrlPr>
                <w:rPr>
                  <w:rFonts w:ascii="Cambria Math" w:hAnsi="Cambria Math" w:cs="Times New Roman"/>
                  <w:i/>
                  <w:sz w:val="20"/>
                  <w:szCs w:val="20"/>
                  <w:lang w:val="sv-SE"/>
                </w:rPr>
              </m:ctrlPr>
            </m:dPr>
            <m:e>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i</m:t>
                  </m:r>
                  <m:r>
                    <w:rPr>
                      <w:rFonts w:ascii="Cambria Math" w:hAnsi="Cambria Math" w:cs="Times New Roman"/>
                      <w:sz w:val="20"/>
                      <w:szCs w:val="20"/>
                    </w:rPr>
                    <m:t>+4</m:t>
                  </m:r>
                </m:e>
              </m:d>
              <m:r>
                <w:rPr>
                  <w:rFonts w:ascii="Cambria Math" w:hAnsi="Cambria Math" w:cs="Times New Roman"/>
                  <w:sz w:val="20"/>
                  <w:szCs w:val="20"/>
                </w:rPr>
                <m:t>+</m:t>
              </m:r>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i</m:t>
                  </m:r>
                </m:e>
              </m:d>
            </m:e>
          </m:d>
          <m:r>
            <m:rPr>
              <m:nor/>
            </m:rPr>
            <w:rPr>
              <w:rFonts w:ascii="Times New Roman" w:hAnsi="Times New Roman" w:cs="Times New Roman"/>
              <w:sz w:val="20"/>
              <w:szCs w:val="20"/>
            </w:rPr>
            <m:t xml:space="preserve"> mod </m:t>
          </m:r>
          <m:r>
            <w:rPr>
              <w:rFonts w:ascii="Cambria Math" w:hAnsi="Cambria Math" w:cs="Times New Roman"/>
              <w:sz w:val="20"/>
              <w:szCs w:val="20"/>
            </w:rPr>
            <m:t>2</m:t>
          </m:r>
        </m:oMath>
      </m:oMathPara>
    </w:p>
    <w:p w14:paraId="71FEB142" w14:textId="138EA26E" w:rsidR="00152765" w:rsidRPr="00E64894" w:rsidRDefault="00152765" w:rsidP="00871819">
      <w:pPr>
        <w:jc w:val="both"/>
        <w:rPr>
          <w:rFonts w:ascii="Times New Roman" w:hAnsi="Times New Roman" w:cs="Times New Roman"/>
          <w:sz w:val="20"/>
          <w:szCs w:val="20"/>
        </w:rPr>
      </w:pPr>
      <w:r w:rsidRPr="00E64894">
        <w:rPr>
          <w:rFonts w:ascii="Times New Roman" w:hAnsi="Times New Roman" w:cs="Times New Roman"/>
          <w:sz w:val="20"/>
          <w:szCs w:val="20"/>
        </w:rPr>
        <w:t>and</w:t>
      </w:r>
    </w:p>
    <w:p w14:paraId="52E32DA8" w14:textId="753DFAB9" w:rsidR="00152765" w:rsidRPr="00E64894" w:rsidRDefault="00CE428C" w:rsidP="00871819">
      <w:pPr>
        <w:spacing w:after="180" w:line="240" w:lineRule="auto"/>
        <w:jc w:val="both"/>
        <w:rPr>
          <w:rFonts w:ascii="Times New Roman" w:hAnsi="Times New Roman" w:cs="Times New Roman"/>
          <w:color w:val="FF0000"/>
          <w:sz w:val="20"/>
          <w:szCs w:val="20"/>
          <w:lang w:val="x-none" w:eastAsia="zh-CN"/>
        </w:rPr>
      </w:pPr>
      <m:oMathPara>
        <m:oMath>
          <m:d>
            <m:dPr>
              <m:begChr m:val="["/>
              <m:endChr m:val="]"/>
              <m:ctrlPr>
                <w:rPr>
                  <w:rFonts w:ascii="Cambria Math" w:hAnsi="Cambria Math" w:cs="Times New Roman"/>
                  <w:i/>
                  <w:sz w:val="20"/>
                  <w:szCs w:val="20"/>
                  <w:lang w:val="sv-SE"/>
                </w:rPr>
              </m:ctrlPr>
            </m:dPr>
            <m:e>
              <m:m>
                <m:mPr>
                  <m:mcs>
                    <m:mc>
                      <m:mcPr>
                        <m:count m:val="7"/>
                        <m:mcJc m:val="center"/>
                      </m:mcPr>
                    </m:mc>
                  </m:mcs>
                  <m:ctrlPr>
                    <w:rPr>
                      <w:rFonts w:ascii="Cambria Math" w:hAnsi="Cambria Math" w:cs="Times New Roman"/>
                      <w:i/>
                      <w:sz w:val="20"/>
                      <w:szCs w:val="20"/>
                      <w:lang w:val="sv-SE"/>
                    </w:rPr>
                  </m:ctrlPr>
                </m:mPr>
                <m:mr>
                  <m:e>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6</m:t>
                        </m:r>
                      </m:e>
                    </m:d>
                  </m:e>
                  <m:e>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5</m:t>
                        </m:r>
                      </m:e>
                    </m:d>
                  </m:e>
                  <m:e>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4</m:t>
                        </m:r>
                      </m:e>
                    </m:d>
                    <m:ctrlPr>
                      <w:rPr>
                        <w:rFonts w:ascii="Cambria Math" w:eastAsia="Cambria Math" w:hAnsi="Cambria Math" w:cs="Times New Roman"/>
                        <w:i/>
                        <w:sz w:val="20"/>
                        <w:szCs w:val="20"/>
                      </w:rPr>
                    </m:ctrlPr>
                  </m:e>
                  <m:e>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3</m:t>
                        </m:r>
                      </m:e>
                    </m:d>
                    <m:ctrlPr>
                      <w:rPr>
                        <w:rFonts w:ascii="Cambria Math" w:eastAsia="Cambria Math" w:hAnsi="Cambria Math" w:cs="Times New Roman"/>
                        <w:i/>
                        <w:sz w:val="20"/>
                        <w:szCs w:val="20"/>
                      </w:rPr>
                    </m:ctrlPr>
                  </m:e>
                  <m:e>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2</m:t>
                        </m:r>
                      </m:e>
                    </m:d>
                    <m:ctrlPr>
                      <w:rPr>
                        <w:rFonts w:ascii="Cambria Math" w:eastAsia="Cambria Math" w:hAnsi="Cambria Math" w:cs="Times New Roman"/>
                        <w:i/>
                        <w:sz w:val="20"/>
                        <w:szCs w:val="20"/>
                      </w:rPr>
                    </m:ctrlPr>
                  </m:e>
                  <m:e>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1</m:t>
                        </m:r>
                      </m:e>
                    </m:d>
                    <m:ctrlPr>
                      <w:rPr>
                        <w:rFonts w:ascii="Cambria Math" w:eastAsia="Cambria Math" w:hAnsi="Cambria Math" w:cs="Times New Roman"/>
                        <w:i/>
                        <w:sz w:val="20"/>
                        <w:szCs w:val="20"/>
                      </w:rPr>
                    </m:ctrlPr>
                  </m:e>
                  <m:e>
                    <m:r>
                      <w:rPr>
                        <w:rFonts w:ascii="Cambria Math" w:hAnsi="Cambria Math" w:cs="Times New Roman"/>
                        <w:sz w:val="20"/>
                        <w:szCs w:val="20"/>
                        <w:lang w:val="sv-SE"/>
                      </w:rPr>
                      <m:t>x</m:t>
                    </m:r>
                    <m:d>
                      <m:dPr>
                        <m:ctrlPr>
                          <w:rPr>
                            <w:rFonts w:ascii="Cambria Math" w:hAnsi="Cambria Math" w:cs="Times New Roman"/>
                            <w:i/>
                            <w:sz w:val="20"/>
                            <w:szCs w:val="20"/>
                            <w:lang w:val="sv-SE"/>
                          </w:rPr>
                        </m:ctrlPr>
                      </m:dPr>
                      <m:e>
                        <m:r>
                          <w:rPr>
                            <w:rFonts w:ascii="Cambria Math" w:hAnsi="Cambria Math" w:cs="Times New Roman"/>
                            <w:sz w:val="20"/>
                            <w:szCs w:val="20"/>
                            <w:lang w:val="sv-SE"/>
                          </w:rPr>
                          <m:t>0</m:t>
                        </m:r>
                      </m:e>
                    </m:d>
                  </m:e>
                </m:mr>
              </m:m>
            </m:e>
          </m:d>
          <m:r>
            <w:rPr>
              <w:rFonts w:ascii="Cambria Math" w:hAnsi="Cambria Math" w:cs="Times New Roman"/>
              <w:sz w:val="20"/>
              <w:szCs w:val="20"/>
              <w:lang w:val="sv-SE"/>
            </w:rPr>
            <m:t>=</m:t>
          </m:r>
          <m:d>
            <m:dPr>
              <m:begChr m:val="["/>
              <m:endChr m:val="]"/>
              <m:ctrlPr>
                <w:rPr>
                  <w:rFonts w:ascii="Cambria Math" w:hAnsi="Cambria Math" w:cs="Times New Roman"/>
                  <w:i/>
                  <w:sz w:val="20"/>
                  <w:szCs w:val="20"/>
                  <w:lang w:val="sv-SE"/>
                </w:rPr>
              </m:ctrlPr>
            </m:dPr>
            <m:e>
              <m:m>
                <m:mPr>
                  <m:mcs>
                    <m:mc>
                      <m:mcPr>
                        <m:count m:val="7"/>
                        <m:mcJc m:val="center"/>
                      </m:mcPr>
                    </m:mc>
                  </m:mcs>
                  <m:ctrlPr>
                    <w:rPr>
                      <w:rFonts w:ascii="Cambria Math" w:hAnsi="Cambria Math" w:cs="Times New Roman"/>
                      <w:i/>
                      <w:sz w:val="20"/>
                      <w:szCs w:val="20"/>
                      <w:lang w:val="sv-SE"/>
                    </w:rPr>
                  </m:ctrlPr>
                </m:mPr>
                <m:mr>
                  <m:e>
                    <m:r>
                      <w:rPr>
                        <w:rFonts w:ascii="Cambria Math" w:hAnsi="Cambria Math" w:cs="Times New Roman"/>
                        <w:sz w:val="20"/>
                        <w:szCs w:val="20"/>
                        <w:lang w:val="sv-SE"/>
                      </w:rPr>
                      <m:t>1</m:t>
                    </m:r>
                  </m:e>
                  <m:e>
                    <m:r>
                      <w:rPr>
                        <w:rFonts w:ascii="Cambria Math" w:hAnsi="Cambria Math" w:cs="Times New Roman"/>
                        <w:sz w:val="20"/>
                        <w:szCs w:val="20"/>
                        <w:lang w:val="sv-SE"/>
                      </w:rPr>
                      <m:t>1</m:t>
                    </m:r>
                  </m:e>
                  <m:e>
                    <m:r>
                      <w:rPr>
                        <w:rFonts w:ascii="Cambria Math" w:hAnsi="Cambria Math" w:cs="Times New Roman"/>
                        <w:sz w:val="20"/>
                        <w:szCs w:val="20"/>
                        <w:lang w:val="sv-SE"/>
                      </w:rPr>
                      <m:t>1</m:t>
                    </m:r>
                    <m:ctrlPr>
                      <w:rPr>
                        <w:rFonts w:ascii="Cambria Math" w:eastAsia="Cambria Math" w:hAnsi="Cambria Math" w:cs="Times New Roman"/>
                        <w:i/>
                        <w:sz w:val="20"/>
                        <w:szCs w:val="20"/>
                      </w:rPr>
                    </m:ctrlPr>
                  </m:e>
                  <m:e>
                    <m:r>
                      <w:rPr>
                        <w:rFonts w:ascii="Cambria Math" w:eastAsia="Cambria Math" w:hAnsi="Cambria Math" w:cs="Times New Roman"/>
                        <w:sz w:val="20"/>
                        <w:szCs w:val="20"/>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1</m:t>
                    </m:r>
                    <m:ctrlPr>
                      <w:rPr>
                        <w:rFonts w:ascii="Cambria Math" w:eastAsia="Cambria Math" w:hAnsi="Cambria Math" w:cs="Times New Roman"/>
                        <w:i/>
                        <w:sz w:val="20"/>
                        <w:szCs w:val="20"/>
                      </w:rPr>
                    </m:ctrlPr>
                  </m:e>
                  <m:e>
                    <m:r>
                      <w:rPr>
                        <w:rFonts w:ascii="Cambria Math" w:eastAsia="Cambria Math" w:hAnsi="Cambria Math" w:cs="Times New Roman"/>
                        <w:sz w:val="20"/>
                        <w:szCs w:val="20"/>
                      </w:rPr>
                      <m:t>1</m:t>
                    </m:r>
                    <m:ctrlPr>
                      <w:rPr>
                        <w:rFonts w:ascii="Cambria Math" w:eastAsia="Cambria Math" w:hAnsi="Cambria Math" w:cs="Times New Roman"/>
                        <w:i/>
                        <w:sz w:val="20"/>
                        <w:szCs w:val="20"/>
                      </w:rPr>
                    </m:ctrlPr>
                  </m:e>
                  <m:e>
                    <m:r>
                      <w:rPr>
                        <w:rFonts w:ascii="Cambria Math" w:eastAsia="Cambria Math" w:hAnsi="Cambria Math" w:cs="Times New Roman"/>
                        <w:sz w:val="20"/>
                        <w:szCs w:val="20"/>
                      </w:rPr>
                      <m:t>0</m:t>
                    </m:r>
                  </m:e>
                </m:mr>
              </m:m>
            </m:e>
          </m:d>
        </m:oMath>
      </m:oMathPara>
    </w:p>
    <w:p w14:paraId="705B6975" w14:textId="0CB2DFB3" w:rsidR="00152765" w:rsidRPr="00E64894" w:rsidRDefault="00152765" w:rsidP="00871819">
      <w:pPr>
        <w:spacing w:after="180" w:line="240" w:lineRule="auto"/>
        <w:jc w:val="both"/>
        <w:rPr>
          <w:ins w:id="208" w:author="huawei" w:date="2023-09-20T16:02:00Z"/>
          <w:rFonts w:ascii="Times New Roman" w:hAnsi="Times New Roman" w:cs="Times New Roman"/>
          <w:sz w:val="20"/>
          <w:szCs w:val="20"/>
        </w:rPr>
      </w:pPr>
      <w:ins w:id="209" w:author="huawei" w:date="2023-09-20T16:01:00Z">
        <w:r w:rsidRPr="00E64894">
          <w:rPr>
            <w:rFonts w:ascii="Times New Roman" w:hAnsi="Times New Roman" w:cs="Times New Roman"/>
            <w:sz w:val="20"/>
            <w:szCs w:val="20"/>
          </w:rPr>
          <w:t>W</w:t>
        </w:r>
      </w:ins>
      <w:ins w:id="210" w:author="huawei" w:date="2023-09-20T16:00:00Z">
        <w:r w:rsidRPr="00E64894">
          <w:rPr>
            <w:rFonts w:ascii="Times New Roman" w:hAnsi="Times New Roman" w:cs="Times New Roman"/>
            <w:sz w:val="20"/>
            <w:szCs w:val="20"/>
          </w:rPr>
          <w:t xml:space="preserve">here the scrambling sequence </w:t>
        </w:r>
        <m:oMath>
          <m:r>
            <w:rPr>
              <w:rFonts w:ascii="Cambria Math" w:hAnsi="Cambria Math" w:cs="Times New Roman"/>
              <w:sz w:val="20"/>
              <w:szCs w:val="20"/>
            </w:rPr>
            <m:t>c(i)</m:t>
          </m:r>
        </m:oMath>
        <w:r w:rsidRPr="00E64894">
          <w:rPr>
            <w:rFonts w:ascii="Times New Roman" w:hAnsi="Times New Roman" w:cs="Times New Roman"/>
            <w:sz w:val="20"/>
            <w:szCs w:val="20"/>
          </w:rPr>
          <w:t xml:space="preserve"> is given by clause 5.2.1. The scrambling sequence generator shall be initialized with </w:t>
        </w:r>
        <m:oMath>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init</m:t>
              </m:r>
            </m:sub>
          </m:sSub>
          <m:r>
            <w:rPr>
              <w:rFonts w:ascii="Cambria Math" w:hAnsi="Cambria Math" w:cs="Times New Roman"/>
              <w:sz w:val="20"/>
              <w:szCs w:val="20"/>
            </w:rPr>
            <m:t>=</m:t>
          </m:r>
        </m:oMath>
      </w:ins>
      <m:oMath>
        <m:r>
          <w:ins w:id="211" w:author="huawei" w:date="2023-09-20T16:01:00Z">
            <w:rPr>
              <w:rFonts w:ascii="Cambria Math" w:hAnsi="Cambria Math" w:cs="Times New Roman"/>
              <w:sz w:val="20"/>
              <w:szCs w:val="20"/>
              <w:lang w:eastAsia="zh-CN"/>
            </w:rPr>
            <m:t>k⋅</m:t>
          </w:ins>
        </m:r>
        <m:sSup>
          <m:sSupPr>
            <m:ctrlPr>
              <w:ins w:id="212" w:author="huawei" w:date="2023-09-20T16:01:00Z">
                <w:rPr>
                  <w:rFonts w:ascii="Cambria Math" w:hAnsi="Cambria Math" w:cs="Times New Roman"/>
                  <w:i/>
                  <w:sz w:val="20"/>
                  <w:szCs w:val="20"/>
                  <w:lang w:eastAsia="zh-CN"/>
                </w:rPr>
              </w:ins>
            </m:ctrlPr>
          </m:sSupPr>
          <m:e>
            <m:r>
              <w:ins w:id="213" w:author="huawei" w:date="2023-09-20T16:01:00Z">
                <w:rPr>
                  <w:rFonts w:ascii="Cambria Math" w:hAnsi="Cambria Math" w:cs="Times New Roman"/>
                  <w:sz w:val="20"/>
                  <w:szCs w:val="20"/>
                  <w:lang w:eastAsia="zh-CN"/>
                </w:rPr>
                <m:t>floor(2</m:t>
              </w:ins>
            </m:r>
          </m:e>
          <m:sup>
            <m:r>
              <w:ins w:id="214" w:author="huawei" w:date="2023-09-20T16:01:00Z">
                <w:rPr>
                  <w:rFonts w:ascii="Cambria Math" w:hAnsi="Cambria Math" w:cs="Times New Roman"/>
                  <w:sz w:val="20"/>
                  <w:szCs w:val="20"/>
                  <w:lang w:eastAsia="zh-CN"/>
                </w:rPr>
                <m:t>20</m:t>
              </w:ins>
            </m:r>
          </m:sup>
        </m:sSup>
        <m:r>
          <w:ins w:id="215" w:author="huawei" w:date="2023-09-20T16:01:00Z">
            <w:rPr>
              <w:rFonts w:ascii="Cambria Math" w:hAnsi="Cambria Math" w:cs="Times New Roman"/>
              <w:sz w:val="20"/>
              <w:szCs w:val="20"/>
              <w:lang w:eastAsia="zh-CN"/>
            </w:rPr>
            <m:t>/(N⋅</m:t>
          </w:ins>
        </m:r>
        <m:sSub>
          <m:sSubPr>
            <m:ctrlPr>
              <w:ins w:id="216" w:author="huawei" w:date="2023-09-20T16:01:00Z">
                <w:rPr>
                  <w:rFonts w:ascii="Cambria Math" w:hAnsi="Cambria Math" w:cs="Times New Roman"/>
                  <w:i/>
                  <w:sz w:val="20"/>
                  <w:szCs w:val="20"/>
                  <w:lang w:eastAsia="zh-CN"/>
                </w:rPr>
              </w:ins>
            </m:ctrlPr>
          </m:sSubPr>
          <m:e>
            <m:r>
              <w:ins w:id="217" w:author="huawei" w:date="2023-09-20T16:01:00Z">
                <w:rPr>
                  <w:rFonts w:ascii="Cambria Math" w:hAnsi="Cambria Math" w:cs="Times New Roman"/>
                  <w:sz w:val="20"/>
                  <w:szCs w:val="20"/>
                  <w:lang w:eastAsia="zh-CN"/>
                </w:rPr>
                <m:t>M</m:t>
              </w:ins>
            </m:r>
          </m:e>
          <m:sub>
            <m:r>
              <w:ins w:id="218" w:author="huawei" w:date="2023-09-20T16:01:00Z">
                <w:rPr>
                  <w:rFonts w:ascii="Cambria Math" w:hAnsi="Cambria Math" w:cs="Times New Roman"/>
                  <w:sz w:val="20"/>
                  <w:szCs w:val="20"/>
                  <w:lang w:eastAsia="zh-CN"/>
                </w:rPr>
                <m:t>RBset</m:t>
              </w:ins>
            </m:r>
          </m:sub>
        </m:sSub>
        <m:r>
          <w:ins w:id="219" w:author="huawei" w:date="2023-09-20T16:01:00Z">
            <w:rPr>
              <w:rFonts w:ascii="Cambria Math" w:hAnsi="Cambria Math" w:cs="Times New Roman"/>
              <w:sz w:val="20"/>
              <w:szCs w:val="20"/>
              <w:lang w:eastAsia="zh-CN"/>
            </w:rPr>
            <m:t>))⋅</m:t>
          </w:ins>
        </m:r>
        <m:sSup>
          <m:sSupPr>
            <m:ctrlPr>
              <w:ins w:id="220" w:author="huawei" w:date="2023-09-20T16:01:00Z">
                <w:rPr>
                  <w:rFonts w:ascii="Cambria Math" w:hAnsi="Cambria Math" w:cs="Times New Roman"/>
                  <w:i/>
                  <w:sz w:val="20"/>
                  <w:szCs w:val="20"/>
                  <w:lang w:eastAsia="zh-CN"/>
                </w:rPr>
              </w:ins>
            </m:ctrlPr>
          </m:sSupPr>
          <m:e>
            <m:r>
              <w:ins w:id="221" w:author="huawei" w:date="2023-09-20T16:01:00Z">
                <w:rPr>
                  <w:rFonts w:ascii="Cambria Math" w:hAnsi="Cambria Math" w:cs="Times New Roman"/>
                  <w:sz w:val="20"/>
                  <w:szCs w:val="20"/>
                  <w:lang w:eastAsia="zh-CN"/>
                </w:rPr>
                <m:t>2</m:t>
              </w:ins>
            </m:r>
          </m:e>
          <m:sup>
            <m:r>
              <w:ins w:id="222" w:author="huawei" w:date="2023-09-20T16:01:00Z">
                <w:rPr>
                  <w:rFonts w:ascii="Cambria Math" w:hAnsi="Cambria Math" w:cs="Times New Roman"/>
                  <w:sz w:val="20"/>
                  <w:szCs w:val="20"/>
                  <w:lang w:eastAsia="zh-CN"/>
                </w:rPr>
                <m:t>10</m:t>
              </w:ins>
            </m:r>
          </m:sup>
        </m:sSup>
        <m:r>
          <w:ins w:id="223" w:author="huawei" w:date="2023-09-20T16:01:00Z">
            <w:rPr>
              <w:rFonts w:ascii="Cambria Math" w:hAnsi="Cambria Math" w:cs="Times New Roman"/>
              <w:sz w:val="20"/>
              <w:szCs w:val="20"/>
              <w:lang w:eastAsia="zh-CN"/>
            </w:rPr>
            <m:t>+</m:t>
          </w:ins>
        </m:r>
        <m:sSubSup>
          <m:sSubSupPr>
            <m:ctrlPr>
              <w:ins w:id="224" w:author="huawei" w:date="2023-09-20T16:01:00Z">
                <w:rPr>
                  <w:rFonts w:ascii="Cambria Math" w:hAnsi="Cambria Math" w:cs="Times New Roman"/>
                  <w:i/>
                  <w:sz w:val="20"/>
                  <w:szCs w:val="20"/>
                </w:rPr>
              </w:ins>
            </m:ctrlPr>
          </m:sSubSupPr>
          <m:e>
            <m:r>
              <w:ins w:id="225" w:author="huawei" w:date="2023-09-20T16:01:00Z">
                <w:rPr>
                  <w:rFonts w:ascii="Cambria Math" w:hAnsi="Cambria Math" w:cs="Times New Roman"/>
                  <w:sz w:val="20"/>
                  <w:szCs w:val="20"/>
                </w:rPr>
                <m:t>N</m:t>
              </w:ins>
            </m:r>
          </m:e>
          <m:sub>
            <m:r>
              <w:ins w:id="226" w:author="huawei" w:date="2023-09-20T16:01:00Z">
                <m:rPr>
                  <m:nor/>
                </m:rPr>
                <w:rPr>
                  <w:rFonts w:ascii="Times New Roman" w:hAnsi="Times New Roman" w:cs="Times New Roman"/>
                  <w:sz w:val="20"/>
                  <w:szCs w:val="20"/>
                </w:rPr>
                <m:t>ID</m:t>
              </w:ins>
            </m:r>
          </m:sub>
          <m:sup>
            <m:r>
              <w:ins w:id="227" w:author="huawei" w:date="2023-09-20T16:01:00Z">
                <m:rPr>
                  <m:nor/>
                </m:rPr>
                <w:rPr>
                  <w:rFonts w:ascii="Times New Roman" w:hAnsi="Times New Roman" w:cs="Times New Roman"/>
                  <w:sz w:val="20"/>
                  <w:szCs w:val="20"/>
                </w:rPr>
                <m:t>SL</m:t>
              </w:ins>
            </m:r>
          </m:sup>
        </m:sSubSup>
        <m:r>
          <w:ins w:id="228" w:author="huawei" w:date="2023-09-20T16:01:00Z">
            <w:rPr>
              <w:rFonts w:ascii="Cambria Math" w:hAnsi="Cambria Math" w:cs="Times New Roman"/>
              <w:sz w:val="20"/>
              <w:szCs w:val="20"/>
              <w:lang w:eastAsia="zh-CN"/>
            </w:rPr>
            <m:t>, k=0, 1,…, N⋅</m:t>
          </w:ins>
        </m:r>
        <m:sSub>
          <m:sSubPr>
            <m:ctrlPr>
              <w:ins w:id="229" w:author="huawei" w:date="2023-09-20T16:01:00Z">
                <w:rPr>
                  <w:rFonts w:ascii="Cambria Math" w:hAnsi="Cambria Math" w:cs="Times New Roman"/>
                  <w:i/>
                  <w:sz w:val="20"/>
                  <w:szCs w:val="20"/>
                  <w:lang w:eastAsia="zh-CN"/>
                </w:rPr>
              </w:ins>
            </m:ctrlPr>
          </m:sSubPr>
          <m:e>
            <m:r>
              <w:ins w:id="230" w:author="huawei" w:date="2023-09-20T16:01:00Z">
                <w:rPr>
                  <w:rFonts w:ascii="Cambria Math" w:hAnsi="Cambria Math" w:cs="Times New Roman"/>
                  <w:sz w:val="20"/>
                  <w:szCs w:val="20"/>
                  <w:lang w:eastAsia="zh-CN"/>
                </w:rPr>
                <m:t>M</m:t>
              </w:ins>
            </m:r>
          </m:e>
          <m:sub>
            <m:r>
              <w:ins w:id="231" w:author="huawei" w:date="2023-09-20T16:01:00Z">
                <w:rPr>
                  <w:rFonts w:ascii="Cambria Math" w:hAnsi="Cambria Math" w:cs="Times New Roman"/>
                  <w:sz w:val="20"/>
                  <w:szCs w:val="20"/>
                  <w:lang w:eastAsia="zh-CN"/>
                </w:rPr>
                <m:t>RBset</m:t>
              </w:ins>
            </m:r>
          </m:sub>
        </m:sSub>
        <m:r>
          <w:ins w:id="232" w:author="huawei" w:date="2023-09-20T16:01:00Z">
            <w:rPr>
              <w:rFonts w:ascii="Cambria Math" w:hAnsi="Cambria Math" w:cs="Times New Roman"/>
              <w:sz w:val="20"/>
              <w:szCs w:val="20"/>
              <w:lang w:eastAsia="zh-CN"/>
            </w:rPr>
            <m:t>-1</m:t>
          </w:ins>
        </m:r>
      </m:oMath>
      <w:ins w:id="233" w:author="huawei" w:date="2023-09-20T16:00:00Z">
        <w:r w:rsidRPr="00E64894">
          <w:rPr>
            <w:rFonts w:ascii="Times New Roman" w:hAnsi="Times New Roman" w:cs="Times New Roman"/>
            <w:sz w:val="20"/>
            <w:szCs w:val="20"/>
          </w:rPr>
          <w:t xml:space="preserve"> at the start of each S-SS/PSBCH block</w:t>
        </w:r>
      </w:ins>
    </w:p>
    <w:p w14:paraId="7DE9AF20" w14:textId="24C68532" w:rsidR="00152765" w:rsidRPr="00E64894" w:rsidRDefault="00152765" w:rsidP="004D31EB">
      <w:pPr>
        <w:pStyle w:val="ListParagraph"/>
        <w:numPr>
          <w:ilvl w:val="0"/>
          <w:numId w:val="32"/>
        </w:numPr>
        <w:ind w:firstLineChars="0"/>
        <w:rPr>
          <w:ins w:id="234" w:author="huawei" w:date="2023-09-20T16:03:00Z"/>
          <w:rFonts w:eastAsiaTheme="minorEastAsia"/>
          <w:sz w:val="20"/>
          <w:szCs w:val="20"/>
          <w:lang w:eastAsia="zh-CN"/>
        </w:rPr>
      </w:pPr>
      <m:oMath>
        <m:r>
          <w:ins w:id="235" w:author="huawei" w:date="2023-09-20T16:02:00Z">
            <w:rPr>
              <w:rFonts w:ascii="Cambria Math" w:eastAsiaTheme="minorEastAsia" w:hAnsi="Cambria Math"/>
              <w:sz w:val="20"/>
              <w:szCs w:val="20"/>
              <w:lang w:eastAsia="zh-CN"/>
            </w:rPr>
            <m:t>k</m:t>
          </w:ins>
        </m:r>
      </m:oMath>
      <w:ins w:id="236" w:author="huawei" w:date="2023-09-20T16:02:00Z">
        <w:r w:rsidRPr="00E64894">
          <w:rPr>
            <w:rFonts w:eastAsiaTheme="minorEastAsia"/>
            <w:sz w:val="20"/>
            <w:szCs w:val="20"/>
            <w:lang w:eastAsia="zh-CN"/>
          </w:rPr>
          <w:t xml:space="preserve"> is the </w:t>
        </w:r>
        <w:r w:rsidRPr="00E64894">
          <w:rPr>
            <w:rFonts w:eastAsia="Microsoft YaHei"/>
            <w:sz w:val="20"/>
            <w:szCs w:val="20"/>
            <w:lang w:eastAsia="zh-CN"/>
          </w:rPr>
          <w:t>S-SSB repetition</w:t>
        </w:r>
        <w:r w:rsidRPr="00E64894">
          <w:rPr>
            <w:rFonts w:eastAsiaTheme="minorEastAsia"/>
            <w:sz w:val="20"/>
            <w:szCs w:val="20"/>
            <w:lang w:eastAsia="zh-CN"/>
          </w:rPr>
          <w:t xml:space="preserve"> number index,  </w:t>
        </w:r>
        <m:oMath>
          <m:r>
            <w:rPr>
              <w:rFonts w:ascii="Cambria Math" w:eastAsiaTheme="minorEastAsia" w:hAnsi="Cambria Math"/>
              <w:sz w:val="20"/>
              <w:szCs w:val="20"/>
              <w:lang w:eastAsia="zh-CN"/>
            </w:rPr>
            <m:t>k</m:t>
          </m:r>
        </m:oMath>
        <w:r w:rsidRPr="00E64894">
          <w:rPr>
            <w:rFonts w:eastAsiaTheme="minorEastAsia"/>
            <w:sz w:val="20"/>
            <w:szCs w:val="20"/>
            <w:lang w:eastAsia="zh-CN"/>
          </w:rPr>
          <w:t xml:space="preserve"> is 0 for the S-SSB in synchronization ARFCN, and </w:t>
        </w:r>
        <m:oMath>
          <m:r>
            <w:rPr>
              <w:rFonts w:ascii="Cambria Math" w:eastAsiaTheme="minorEastAsia" w:hAnsi="Cambria Math"/>
              <w:sz w:val="20"/>
              <w:szCs w:val="20"/>
              <w:lang w:eastAsia="zh-CN"/>
            </w:rPr>
            <m:t>k</m:t>
          </m:r>
        </m:oMath>
        <w:r w:rsidRPr="00E64894">
          <w:rPr>
            <w:rFonts w:eastAsiaTheme="minorEastAsia"/>
            <w:sz w:val="20"/>
            <w:szCs w:val="20"/>
            <w:lang w:eastAsia="zh-CN"/>
          </w:rPr>
          <w:t xml:space="preserve"> equals to 1 to </w:t>
        </w:r>
        <m:oMath>
          <m:r>
            <w:rPr>
              <w:rFonts w:ascii="Cambria Math" w:eastAsiaTheme="minorEastAsia" w:hAnsi="Cambria Math"/>
              <w:sz w:val="20"/>
              <w:szCs w:val="20"/>
              <w:lang w:eastAsia="zh-CN"/>
            </w:rPr>
            <m:t>N⋅</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M</m:t>
              </m:r>
            </m:e>
            <m:sub>
              <m:r>
                <w:rPr>
                  <w:rFonts w:ascii="Cambria Math" w:eastAsiaTheme="minorEastAsia" w:hAnsi="Cambria Math"/>
                  <w:sz w:val="20"/>
                  <w:szCs w:val="20"/>
                  <w:lang w:eastAsia="zh-CN"/>
                </w:rPr>
                <m:t>RBset</m:t>
              </m:r>
            </m:sub>
          </m:sSub>
        </m:oMath>
        <w:r w:rsidRPr="00E64894">
          <w:rPr>
            <w:rFonts w:eastAsiaTheme="minorEastAsia"/>
            <w:sz w:val="20"/>
            <w:szCs w:val="20"/>
            <w:lang w:eastAsia="zh-CN"/>
          </w:rPr>
          <w:t>-1 for the copies of the S-SSB</w:t>
        </w:r>
      </w:ins>
      <w:ins w:id="237" w:author="huawei" w:date="2023-09-20T16:04:00Z">
        <w:r w:rsidRPr="00E64894">
          <w:rPr>
            <w:rFonts w:eastAsiaTheme="minorEastAsia"/>
            <w:sz w:val="20"/>
            <w:szCs w:val="20"/>
            <w:lang w:eastAsia="zh-CN"/>
          </w:rPr>
          <w:t>;</w:t>
        </w:r>
      </w:ins>
    </w:p>
    <w:p w14:paraId="08F0681F" w14:textId="75F5F9DE" w:rsidR="00152765" w:rsidRPr="00E64894" w:rsidRDefault="00152765" w:rsidP="004D31EB">
      <w:pPr>
        <w:pStyle w:val="ListParagraph"/>
        <w:numPr>
          <w:ilvl w:val="0"/>
          <w:numId w:val="32"/>
        </w:numPr>
        <w:ind w:firstLineChars="0"/>
        <w:rPr>
          <w:ins w:id="238" w:author="huawei" w:date="2023-09-20T16:03:00Z"/>
          <w:rFonts w:eastAsiaTheme="minorEastAsia"/>
          <w:i/>
          <w:sz w:val="20"/>
          <w:szCs w:val="20"/>
          <w:lang w:eastAsia="zh-CN"/>
        </w:rPr>
      </w:pPr>
      <w:ins w:id="239" w:author="huawei" w:date="2023-09-20T16:03:00Z">
        <w:r w:rsidRPr="00E64894">
          <w:rPr>
            <w:rFonts w:eastAsiaTheme="minorEastAsia"/>
            <w:i/>
            <w:sz w:val="20"/>
            <w:szCs w:val="20"/>
            <w:lang w:eastAsia="zh-CN"/>
          </w:rPr>
          <w:t>N</w:t>
        </w:r>
      </w:ins>
      <w:ins w:id="240" w:author="huawei" w:date="2023-09-20T16:04:00Z">
        <w:r w:rsidRPr="00E64894">
          <w:rPr>
            <w:rFonts w:eastAsiaTheme="minorEastAsia"/>
            <w:i/>
            <w:sz w:val="20"/>
            <w:szCs w:val="20"/>
            <w:lang w:eastAsia="zh-CN"/>
          </w:rPr>
          <w:t xml:space="preserve"> </w:t>
        </w:r>
        <w:r w:rsidRPr="00E64894">
          <w:rPr>
            <w:sz w:val="20"/>
            <w:szCs w:val="20"/>
          </w:rPr>
          <w:t xml:space="preserve"> is provided by a value in </w:t>
        </w:r>
        <w:proofErr w:type="spellStart"/>
        <w:r w:rsidRPr="00E64894">
          <w:rPr>
            <w:i/>
            <w:sz w:val="20"/>
            <w:szCs w:val="20"/>
          </w:rPr>
          <w:t>sl-NumberRepeatedSSB</w:t>
        </w:r>
        <w:proofErr w:type="spellEnd"/>
        <w:r w:rsidRPr="00E64894">
          <w:rPr>
            <w:sz w:val="20"/>
            <w:szCs w:val="20"/>
          </w:rPr>
          <w:t>;</w:t>
        </w:r>
      </w:ins>
    </w:p>
    <w:p w14:paraId="09D72CBB" w14:textId="070431FD" w:rsidR="00152765" w:rsidRPr="00E64894" w:rsidRDefault="00CE428C" w:rsidP="004D31EB">
      <w:pPr>
        <w:pStyle w:val="ListParagraph"/>
        <w:numPr>
          <w:ilvl w:val="0"/>
          <w:numId w:val="32"/>
        </w:numPr>
        <w:spacing w:after="180"/>
        <w:ind w:firstLineChars="0"/>
        <w:rPr>
          <w:ins w:id="241" w:author="huawei" w:date="2023-09-20T16:00:00Z"/>
          <w:color w:val="FF0000"/>
          <w:sz w:val="20"/>
          <w:szCs w:val="20"/>
          <w:lang w:eastAsia="zh-CN"/>
        </w:rPr>
      </w:pPr>
      <m:oMath>
        <m:sSub>
          <m:sSubPr>
            <m:ctrlPr>
              <w:ins w:id="242" w:author="huawei" w:date="2023-09-20T16:02:00Z">
                <w:rPr>
                  <w:rFonts w:ascii="Cambria Math" w:eastAsiaTheme="minorEastAsia" w:hAnsi="Cambria Math"/>
                  <w:i/>
                  <w:sz w:val="20"/>
                  <w:szCs w:val="20"/>
                  <w:lang w:eastAsia="zh-CN"/>
                </w:rPr>
              </w:ins>
            </m:ctrlPr>
          </m:sSubPr>
          <m:e>
            <m:r>
              <w:ins w:id="243" w:author="huawei" w:date="2023-09-20T16:02:00Z">
                <w:rPr>
                  <w:rFonts w:ascii="Cambria Math" w:eastAsiaTheme="minorEastAsia" w:hAnsi="Cambria Math"/>
                  <w:sz w:val="20"/>
                  <w:szCs w:val="20"/>
                  <w:lang w:eastAsia="zh-CN"/>
                </w:rPr>
                <m:t>M</m:t>
              </w:ins>
            </m:r>
          </m:e>
          <m:sub>
            <m:r>
              <w:ins w:id="244" w:author="huawei" w:date="2023-09-20T16:02:00Z">
                <w:rPr>
                  <w:rFonts w:ascii="Cambria Math" w:eastAsiaTheme="minorEastAsia" w:hAnsi="Cambria Math"/>
                  <w:sz w:val="20"/>
                  <w:szCs w:val="20"/>
                  <w:lang w:eastAsia="zh-CN"/>
                </w:rPr>
                <m:t>RBset</m:t>
              </w:ins>
            </m:r>
          </m:sub>
        </m:sSub>
      </m:oMath>
      <w:ins w:id="245" w:author="huawei" w:date="2023-09-20T16:02:00Z">
        <w:r w:rsidR="00152765" w:rsidRPr="00E64894">
          <w:rPr>
            <w:rFonts w:eastAsiaTheme="minorEastAsia"/>
            <w:sz w:val="20"/>
            <w:szCs w:val="20"/>
            <w:lang w:eastAsia="zh-CN"/>
          </w:rPr>
          <w:t xml:space="preserve"> is </w:t>
        </w:r>
      </w:ins>
      <w:ins w:id="246" w:author="huawei" w:date="2023-09-28T11:15:00Z">
        <w:r w:rsidR="002114E0">
          <w:rPr>
            <w:rFonts w:eastAsiaTheme="minorEastAsia"/>
            <w:sz w:val="20"/>
            <w:szCs w:val="20"/>
            <w:lang w:eastAsia="zh-CN"/>
          </w:rPr>
          <w:t>t</w:t>
        </w:r>
      </w:ins>
      <w:ins w:id="247" w:author="huawei" w:date="2023-09-20T16:05:00Z">
        <w:r w:rsidR="00152765" w:rsidRPr="00E64894">
          <w:rPr>
            <w:rFonts w:eastAsiaTheme="minorEastAsia"/>
            <w:sz w:val="20"/>
            <w:szCs w:val="20"/>
            <w:lang w:eastAsia="zh-CN"/>
          </w:rPr>
          <w:t>he total number of RB sets within this SL-BWP.</w:t>
        </w:r>
      </w:ins>
    </w:p>
    <w:p w14:paraId="1EDBAFA4" w14:textId="46FE7AA5" w:rsidR="00152765" w:rsidRPr="00E64894" w:rsidRDefault="00152765"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6CEDF8C6" w14:textId="1B8BA389" w:rsidR="00152765" w:rsidRPr="00E64894" w:rsidRDefault="00152765" w:rsidP="00871819">
      <w:pPr>
        <w:pStyle w:val="B1"/>
        <w:ind w:left="0" w:firstLine="0"/>
        <w:jc w:val="both"/>
        <w:rPr>
          <w:rFonts w:eastAsia="SimSun"/>
          <w:color w:val="FF0000"/>
          <w:sz w:val="28"/>
          <w:szCs w:val="28"/>
          <w:lang w:val="en-US" w:eastAsia="zh-CN"/>
        </w:rPr>
      </w:pPr>
      <w:r w:rsidRPr="00E64894">
        <w:rPr>
          <w:rFonts w:eastAsia="SimSun"/>
          <w:color w:val="FF0000"/>
          <w:sz w:val="28"/>
          <w:szCs w:val="28"/>
          <w:lang w:val="en-US" w:eastAsia="zh-CN"/>
        </w:rPr>
        <w:t xml:space="preserve">--------------------------------------- </w:t>
      </w:r>
      <w:r w:rsidRPr="00E64894">
        <w:rPr>
          <w:rFonts w:eastAsia="SimSun"/>
          <w:color w:val="FF0000"/>
          <w:sz w:val="24"/>
          <w:szCs w:val="28"/>
          <w:lang w:val="en-US" w:eastAsia="zh-CN"/>
        </w:rPr>
        <w:t>End of Text Proposal</w:t>
      </w:r>
      <w:r w:rsidRPr="00E64894">
        <w:rPr>
          <w:rFonts w:eastAsia="SimSun"/>
          <w:color w:val="FF0000"/>
          <w:sz w:val="28"/>
          <w:szCs w:val="28"/>
          <w:lang w:val="en-US" w:eastAsia="zh-CN"/>
        </w:rPr>
        <w:t xml:space="preserve"> ----------------------------------</w:t>
      </w:r>
    </w:p>
    <w:p w14:paraId="006DA7BD" w14:textId="570D8D98" w:rsidR="00152765" w:rsidRPr="00E64894" w:rsidRDefault="00152765" w:rsidP="00871819">
      <w:pPr>
        <w:jc w:val="both"/>
        <w:rPr>
          <w:rFonts w:ascii="Times New Roman" w:hAnsi="Times New Roman" w:cs="Times New Roman"/>
          <w:lang w:val="x-none"/>
        </w:rPr>
      </w:pPr>
    </w:p>
    <w:p w14:paraId="09C8AF0B" w14:textId="3DFDDD5B" w:rsidR="00152765" w:rsidRPr="00E64894" w:rsidRDefault="00152765" w:rsidP="00871819">
      <w:pPr>
        <w:jc w:val="both"/>
        <w:rPr>
          <w:rFonts w:ascii="Times New Roman" w:hAnsi="Times New Roman" w:cs="Times New Roman"/>
          <w:lang w:val="x-none"/>
        </w:rPr>
      </w:pPr>
    </w:p>
    <w:p w14:paraId="72EFE102" w14:textId="5DF8FED0" w:rsidR="00152765" w:rsidRPr="00E64894" w:rsidRDefault="00152765"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lang w:val="x-none" w:eastAsia="zh-CN"/>
        </w:rPr>
        <w:t>We provide the Text Proposal for section 8.4.2.3 of TS 38.211 below:</w:t>
      </w:r>
    </w:p>
    <w:p w14:paraId="7797EEEA" w14:textId="60258A81" w:rsidR="00152765" w:rsidRPr="00E64894" w:rsidRDefault="00152765"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color w:val="FF0000"/>
          <w:sz w:val="28"/>
          <w:szCs w:val="28"/>
          <w:lang w:val="en-US" w:eastAsia="zh-CN"/>
        </w:rPr>
        <w:t xml:space="preserve">---------------------------- </w:t>
      </w:r>
      <w:r w:rsidRPr="00E64894">
        <w:rPr>
          <w:rFonts w:ascii="Times New Roman" w:eastAsia="SimSun" w:hAnsi="Times New Roman" w:cs="Times New Roman"/>
          <w:color w:val="FF0000"/>
          <w:sz w:val="24"/>
          <w:szCs w:val="28"/>
          <w:lang w:val="en-US" w:eastAsia="zh-CN"/>
        </w:rPr>
        <w:t>Start of Text Proposal for TS 38.211</w:t>
      </w:r>
      <w:r w:rsidRPr="00E64894">
        <w:rPr>
          <w:rFonts w:ascii="Times New Roman" w:eastAsia="SimSun" w:hAnsi="Times New Roman" w:cs="Times New Roman"/>
          <w:color w:val="FF0000"/>
          <w:sz w:val="28"/>
          <w:szCs w:val="28"/>
          <w:lang w:val="en-US" w:eastAsia="zh-CN"/>
        </w:rPr>
        <w:t xml:space="preserve"> -----------------------------</w:t>
      </w:r>
    </w:p>
    <w:p w14:paraId="1AB57FDF" w14:textId="1B3F6A41" w:rsidR="00152765" w:rsidRPr="00E64894" w:rsidRDefault="00152765"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3FF7410A" w14:textId="6ADC0EF6" w:rsidR="00152765" w:rsidRPr="00E64894" w:rsidRDefault="00152765" w:rsidP="00871819">
      <w:pPr>
        <w:jc w:val="both"/>
        <w:rPr>
          <w:rFonts w:ascii="Times New Roman" w:hAnsi="Times New Roman" w:cs="Times New Roman"/>
          <w:b/>
        </w:rPr>
      </w:pPr>
      <w:r w:rsidRPr="00E64894">
        <w:rPr>
          <w:rFonts w:ascii="Times New Roman" w:hAnsi="Times New Roman" w:cs="Times New Roman"/>
          <w:b/>
        </w:rPr>
        <w:t>8.4.2.3</w:t>
      </w:r>
      <w:r w:rsidRPr="00E64894">
        <w:rPr>
          <w:rFonts w:ascii="Times New Roman" w:hAnsi="Times New Roman" w:cs="Times New Roman"/>
          <w:b/>
        </w:rPr>
        <w:tab/>
        <w:t>Sidelink secondary synchronization signal</w:t>
      </w:r>
    </w:p>
    <w:p w14:paraId="0B86EADD" w14:textId="1736DAEC" w:rsidR="00152765" w:rsidRPr="00E64894" w:rsidRDefault="00152765" w:rsidP="00871819">
      <w:pPr>
        <w:jc w:val="both"/>
        <w:rPr>
          <w:rFonts w:ascii="Times New Roman" w:hAnsi="Times New Roman" w:cs="Times New Roman"/>
          <w:b/>
        </w:rPr>
      </w:pPr>
      <w:r w:rsidRPr="00E64894">
        <w:rPr>
          <w:rFonts w:ascii="Times New Roman" w:hAnsi="Times New Roman" w:cs="Times New Roman"/>
          <w:b/>
        </w:rPr>
        <w:t>8.4.2.3.1</w:t>
      </w:r>
      <w:r w:rsidRPr="00E64894">
        <w:rPr>
          <w:rFonts w:ascii="Times New Roman" w:hAnsi="Times New Roman" w:cs="Times New Roman"/>
          <w:b/>
        </w:rPr>
        <w:tab/>
        <w:t>Sequence generation</w:t>
      </w:r>
    </w:p>
    <w:p w14:paraId="51ECC5AC" w14:textId="42961B29" w:rsidR="00152765" w:rsidRPr="00E64894" w:rsidRDefault="00152765" w:rsidP="00871819">
      <w:pPr>
        <w:jc w:val="both"/>
        <w:rPr>
          <w:rFonts w:ascii="Times New Roman" w:hAnsi="Times New Roman" w:cs="Times New Roman"/>
          <w:sz w:val="20"/>
          <w:szCs w:val="20"/>
        </w:rPr>
      </w:pPr>
      <w:r w:rsidRPr="00E64894">
        <w:rPr>
          <w:rFonts w:ascii="Times New Roman" w:hAnsi="Times New Roman" w:cs="Times New Roman"/>
          <w:sz w:val="20"/>
          <w:szCs w:val="20"/>
        </w:rPr>
        <w:t xml:space="preserve">The sequence </w:t>
      </w:r>
      <m:oMath>
        <m:sSub>
          <m:sSubPr>
            <m:ctrlPr>
              <w:rPr>
                <w:rFonts w:ascii="Cambria Math" w:hAnsi="Cambria Math" w:cs="Times New Roman"/>
                <w:sz w:val="20"/>
                <w:szCs w:val="20"/>
              </w:rPr>
            </m:ctrlPr>
          </m:sSubPr>
          <m:e>
            <m:r>
              <w:rPr>
                <w:rFonts w:ascii="Cambria Math" w:hAnsi="Cambria Math" w:cs="Times New Roman"/>
                <w:sz w:val="20"/>
                <w:szCs w:val="20"/>
              </w:rPr>
              <m:t>d</m:t>
            </m:r>
          </m:e>
          <m:sub>
            <m:r>
              <m:rPr>
                <m:nor/>
              </m:rPr>
              <w:rPr>
                <w:rFonts w:ascii="Times New Roman" w:hAnsi="Times New Roman" w:cs="Times New Roman"/>
                <w:sz w:val="20"/>
                <w:szCs w:val="20"/>
              </w:rPr>
              <m:t>S-SSS</m:t>
            </m:r>
          </m:sub>
        </m:sSub>
        <m:d>
          <m:dPr>
            <m:ctrlPr>
              <w:rPr>
                <w:rFonts w:ascii="Cambria Math" w:hAnsi="Cambria Math" w:cs="Times New Roman"/>
                <w:sz w:val="20"/>
                <w:szCs w:val="20"/>
              </w:rPr>
            </m:ctrlPr>
          </m:dPr>
          <m:e>
            <m:r>
              <w:rPr>
                <w:rFonts w:ascii="Cambria Math" w:hAnsi="Cambria Math" w:cs="Times New Roman"/>
                <w:sz w:val="20"/>
                <w:szCs w:val="20"/>
              </w:rPr>
              <m:t>n</m:t>
            </m:r>
          </m:e>
        </m:d>
      </m:oMath>
      <w:r w:rsidRPr="00E64894">
        <w:rPr>
          <w:rFonts w:ascii="Times New Roman" w:hAnsi="Times New Roman" w:cs="Times New Roman"/>
          <w:sz w:val="20"/>
          <w:szCs w:val="20"/>
        </w:rPr>
        <w:t xml:space="preserve"> for the sidelink secondary synchronization signal is defined by </w:t>
      </w:r>
    </w:p>
    <w:p w14:paraId="036849D4" w14:textId="00515EFF" w:rsidR="00152765" w:rsidRPr="00E64894" w:rsidRDefault="00CE428C" w:rsidP="00871819">
      <w:pPr>
        <w:pStyle w:val="EQ"/>
        <w:jc w:val="both"/>
        <w:rPr>
          <w:ins w:id="248" w:author="huawei" w:date="2023-09-20T16:08:00Z"/>
          <w:rFonts w:eastAsiaTheme="minorEastAsia"/>
          <w:b/>
          <w:bCs/>
          <w:noProof w:val="0"/>
          <w:lang w:eastAsia="zh-CN"/>
        </w:rPr>
      </w:pPr>
      <m:oMathPara>
        <m:oMath>
          <m:sSub>
            <m:sSubPr>
              <m:ctrlPr>
                <w:rPr>
                  <w:rFonts w:ascii="Cambria Math" w:hAnsi="Cambria Math"/>
                </w:rPr>
              </m:ctrlPr>
            </m:sSubPr>
            <m:e>
              <m:r>
                <w:rPr>
                  <w:rFonts w:ascii="Cambria Math" w:hAnsi="Cambria Math"/>
                </w:rPr>
                <m:t>d</m:t>
              </m:r>
            </m:e>
            <m:sub>
              <m:r>
                <m:rPr>
                  <m:nor/>
                </m:rPr>
                <m:t>S-SSS</m:t>
              </m:r>
            </m:sub>
          </m:sSub>
          <m:d>
            <m:dPr>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0</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0</m:t>
                          </m:r>
                        </m:sub>
                      </m:sSub>
                    </m:e>
                  </m:d>
                  <m:r>
                    <m:rPr>
                      <m:nor/>
                    </m:rPr>
                    <m:t xml:space="preserve"> mod </m:t>
                  </m:r>
                  <m:r>
                    <m:rPr>
                      <m:sty m:val="p"/>
                    </m:rPr>
                    <w:rPr>
                      <w:rFonts w:ascii="Cambria Math" w:hAnsi="Cambria Math"/>
                    </w:rPr>
                    <m:t>127</m:t>
                  </m:r>
                </m:e>
              </m:d>
            </m:e>
          </m:d>
          <m:d>
            <m:dPr>
              <m:begChr m:val="["/>
              <m:endChr m:val="]"/>
              <m:ctrlPr>
                <w:rPr>
                  <w:rFonts w:ascii="Cambria Math" w:hAnsi="Cambria Math"/>
                </w:rPr>
              </m:ctrlPr>
            </m:dPr>
            <m:e>
              <m:r>
                <m:rPr>
                  <m:sty m:val="p"/>
                </m:rPr>
                <w:rPr>
                  <w:rFonts w:ascii="Cambria Math" w:hAnsi="Cambria Math"/>
                </w:rPr>
                <m:t>1-2</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d>
                <m:dPr>
                  <m:ctrlPr>
                    <w:rPr>
                      <w:rFonts w:ascii="Cambria Math" w:hAnsi="Cambria Math"/>
                    </w:rPr>
                  </m:ctrlPr>
                </m:dPr>
                <m:e>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m</m:t>
                          </m:r>
                        </m:e>
                        <m:sub>
                          <m:r>
                            <m:rPr>
                              <m:sty m:val="p"/>
                            </m:rPr>
                            <w:rPr>
                              <w:rFonts w:ascii="Cambria Math" w:hAnsi="Cambria Math"/>
                            </w:rPr>
                            <m:t>1</m:t>
                          </m:r>
                        </m:sub>
                      </m:sSub>
                    </m:e>
                  </m:d>
                  <m:r>
                    <m:rPr>
                      <m:nor/>
                    </m:rPr>
                    <m:t xml:space="preserve"> mod </m:t>
                  </m:r>
                  <m:r>
                    <m:rPr>
                      <m:sty m:val="p"/>
                    </m:rPr>
                    <w:rPr>
                      <w:rFonts w:ascii="Cambria Math" w:hAnsi="Cambria Math"/>
                    </w:rPr>
                    <m:t>127</m:t>
                  </m:r>
                </m:e>
              </m:d>
            </m:e>
          </m:d>
        </m:oMath>
      </m:oMathPara>
    </w:p>
    <w:p w14:paraId="52E50489" w14:textId="21C1BDD2" w:rsidR="00152765" w:rsidRPr="00E64894" w:rsidRDefault="00CE428C" w:rsidP="00871819">
      <w:pPr>
        <w:pStyle w:val="EQ"/>
        <w:jc w:val="both"/>
        <w:rPr>
          <w:lang w:val="en-US"/>
        </w:rPr>
      </w:pPr>
      <m:oMathPara>
        <m:oMath>
          <m:sSubSup>
            <m:sSubSupPr>
              <m:ctrlPr>
                <w:ins w:id="249" w:author="huawei" w:date="2023-09-20T16:11:00Z">
                  <w:rPr>
                    <w:rFonts w:ascii="Cambria Math" w:hAnsi="Cambria Math"/>
                    <w:i/>
                  </w:rPr>
                </w:ins>
              </m:ctrlPr>
            </m:sSubSupPr>
            <m:e>
              <m:r>
                <w:ins w:id="250" w:author="huawei" w:date="2023-09-20T16:08:00Z">
                  <w:rPr>
                    <w:rFonts w:ascii="Cambria Math" w:hAnsi="Cambria Math"/>
                  </w:rPr>
                  <m:t>d</m:t>
                </w:ins>
              </m:r>
            </m:e>
            <m:sub>
              <m:r>
                <w:ins w:id="251" w:author="huawei" w:date="2023-09-20T16:08:00Z">
                  <m:rPr>
                    <m:nor/>
                  </m:rPr>
                  <w:rPr>
                    <w:lang w:val="en-US"/>
                  </w:rPr>
                  <m:t>S-SSS</m:t>
                </w:ins>
              </m:r>
              <m:ctrlPr>
                <w:ins w:id="252" w:author="huawei" w:date="2023-09-20T16:11:00Z">
                  <w:rPr>
                    <w:rFonts w:ascii="Cambria Math" w:hAnsi="Cambria Math"/>
                    <w:lang w:val="en-US"/>
                  </w:rPr>
                </w:ins>
              </m:ctrlPr>
            </m:sub>
            <m:sup>
              <m:r>
                <w:ins w:id="253" w:author="huawei" w:date="2023-09-20T16:12:00Z">
                  <w:rPr>
                    <w:rFonts w:ascii="Cambria Math" w:hAnsi="Cambria Math"/>
                    <w:lang w:val="en-US"/>
                  </w:rPr>
                  <m:t>s</m:t>
                </w:ins>
              </m:r>
            </m:sup>
          </m:sSubSup>
          <m:d>
            <m:dPr>
              <m:ctrlPr>
                <w:ins w:id="254" w:author="huawei" w:date="2023-09-20T16:08:00Z">
                  <w:rPr>
                    <w:rFonts w:ascii="Cambria Math" w:hAnsi="Cambria Math"/>
                  </w:rPr>
                </w:ins>
              </m:ctrlPr>
            </m:dPr>
            <m:e>
              <m:r>
                <w:ins w:id="255" w:author="huawei" w:date="2023-09-20T16:08:00Z">
                  <w:rPr>
                    <w:rFonts w:ascii="Cambria Math" w:hAnsi="Cambria Math"/>
                  </w:rPr>
                  <m:t>n</m:t>
                </w:ins>
              </m:r>
            </m:e>
          </m:d>
          <m:r>
            <w:ins w:id="256" w:author="huawei" w:date="2023-09-20T16:08:00Z">
              <m:rPr>
                <m:sty m:val="p"/>
              </m:rPr>
              <w:rPr>
                <w:rFonts w:ascii="Cambria Math" w:hAnsi="Cambria Math"/>
                <w:lang w:val="en-US"/>
              </w:rPr>
              <m:t>=</m:t>
            </w:ins>
          </m:r>
          <m:sSub>
            <m:sSubPr>
              <m:ctrlPr>
                <w:ins w:id="257" w:author="huawei" w:date="2023-09-20T16:12:00Z">
                  <w:rPr>
                    <w:rFonts w:ascii="Cambria Math" w:hAnsi="Cambria Math"/>
                  </w:rPr>
                </w:ins>
              </m:ctrlPr>
            </m:sSubPr>
            <m:e>
              <m:r>
                <w:ins w:id="258" w:author="huawei" w:date="2023-09-20T16:12:00Z">
                  <w:rPr>
                    <w:rFonts w:ascii="Cambria Math" w:hAnsi="Cambria Math"/>
                  </w:rPr>
                  <m:t>d</m:t>
                </w:ins>
              </m:r>
            </m:e>
            <m:sub>
              <m:r>
                <w:ins w:id="259" w:author="huawei" w:date="2023-09-20T16:12:00Z">
                  <m:rPr>
                    <m:nor/>
                  </m:rPr>
                  <m:t>S-SSS</m:t>
                </w:ins>
              </m:r>
            </m:sub>
          </m:sSub>
          <m:d>
            <m:dPr>
              <m:ctrlPr>
                <w:ins w:id="260" w:author="huawei" w:date="2023-09-20T16:12:00Z">
                  <w:rPr>
                    <w:rFonts w:ascii="Cambria Math" w:hAnsi="Cambria Math"/>
                  </w:rPr>
                </w:ins>
              </m:ctrlPr>
            </m:dPr>
            <m:e>
              <m:r>
                <w:ins w:id="261" w:author="huawei" w:date="2023-09-20T16:12:00Z">
                  <w:rPr>
                    <w:rFonts w:ascii="Cambria Math" w:hAnsi="Cambria Math"/>
                  </w:rPr>
                  <m:t>n</m:t>
                </w:ins>
              </m:r>
            </m:e>
          </m:d>
          <m:r>
            <w:ins w:id="262" w:author="huawei" w:date="2023-09-20T16:08:00Z">
              <m:rPr>
                <m:sty m:val="p"/>
              </m:rPr>
              <w:rPr>
                <w:rFonts w:ascii="Cambria Math" w:hAnsi="Cambria Math"/>
                <w:lang w:val="en-US"/>
              </w:rPr>
              <m:t>⋅</m:t>
            </w:ins>
          </m:r>
          <m:d>
            <m:dPr>
              <m:ctrlPr>
                <w:ins w:id="263" w:author="huawei" w:date="2023-09-20T16:08:00Z">
                  <w:rPr>
                    <w:rFonts w:ascii="Cambria Math" w:hAnsi="Cambria Math"/>
                    <w:lang w:val="en-US"/>
                  </w:rPr>
                </w:ins>
              </m:ctrlPr>
            </m:dPr>
            <m:e>
              <m:r>
                <w:ins w:id="264" w:author="huawei" w:date="2023-09-20T16:08:00Z">
                  <m:rPr>
                    <m:sty m:val="p"/>
                  </m:rPr>
                  <w:rPr>
                    <w:rFonts w:ascii="Cambria Math" w:hAnsi="Cambria Math"/>
                    <w:lang w:val="en-US"/>
                  </w:rPr>
                  <m:t>1-2</m:t>
                </w:ins>
              </m:r>
              <m:r>
                <w:ins w:id="265" w:author="huawei" w:date="2023-09-20T16:08:00Z">
                  <w:rPr>
                    <w:rFonts w:ascii="Cambria Math" w:hAnsi="Cambria Math"/>
                  </w:rPr>
                  <m:t>c</m:t>
                </w:ins>
              </m:r>
              <m:d>
                <m:dPr>
                  <m:ctrlPr>
                    <w:ins w:id="266" w:author="huawei" w:date="2023-09-20T16:08:00Z">
                      <w:rPr>
                        <w:rFonts w:ascii="Cambria Math" w:hAnsi="Cambria Math"/>
                      </w:rPr>
                    </w:ins>
                  </m:ctrlPr>
                </m:dPr>
                <m:e>
                  <m:r>
                    <w:ins w:id="267" w:author="huawei" w:date="2023-09-20T16:08:00Z">
                      <w:rPr>
                        <w:rFonts w:ascii="Cambria Math" w:hAnsi="Cambria Math"/>
                      </w:rPr>
                      <m:t>m</m:t>
                    </w:ins>
                  </m:r>
                </m:e>
              </m:d>
            </m:e>
          </m:d>
          <m:r>
            <w:ins w:id="268" w:author="huawei" w:date="2023-09-20T16:08:00Z">
              <m:rPr>
                <m:sty m:val="p"/>
              </m:rPr>
              <w:rPr>
                <w:rFonts w:ascii="Cambria Math" w:hAnsi="Cambria Math"/>
                <w:lang w:val="en-US"/>
              </w:rPr>
              <m:t xml:space="preserve"> for shared spretrum</m:t>
            </w:ins>
          </m:r>
          <m:r>
            <m:rPr>
              <m:sty m:val="p"/>
            </m:rPr>
            <w:rPr>
              <w:rFonts w:ascii="Cambria Math" w:hAnsi="Cambria Math"/>
            </w:rPr>
            <w:br/>
          </m:r>
        </m:oMath>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en-US"/>
                </w:rPr>
                <m:t>0</m:t>
              </m:r>
            </m:sub>
          </m:sSub>
          <m:r>
            <m:rPr>
              <m:sty m:val="p"/>
              <m:aln/>
            </m:rPr>
            <w:rPr>
              <w:rFonts w:ascii="Cambria Math" w:hAnsi="Cambria Math"/>
              <w:lang w:val="en-US"/>
            </w:rPr>
            <m:t>=15</m:t>
          </m:r>
          <m:d>
            <m:dPr>
              <m:begChr m:val="⌊"/>
              <m:endChr m:val="⌋"/>
              <m:ctrlPr>
                <w:rPr>
                  <w:rFonts w:ascii="Cambria Math" w:hAnsi="Cambria Math"/>
                  <w:lang w:val="sv-SE"/>
                </w:rPr>
              </m:ctrlPr>
            </m:dPr>
            <m:e>
              <m:f>
                <m:fPr>
                  <m:ctrlPr>
                    <w:rPr>
                      <w:rFonts w:ascii="Cambria Math" w:hAnsi="Cambria Math"/>
                      <w:lang w:val="sv-SE"/>
                    </w:rPr>
                  </m:ctrlPr>
                </m:fPr>
                <m:num>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num>
                <m:den>
                  <m:r>
                    <m:rPr>
                      <m:sty m:val="p"/>
                    </m:rPr>
                    <w:rPr>
                      <w:rFonts w:ascii="Cambria Math" w:hAnsi="Cambria Math"/>
                      <w:lang w:val="en-US"/>
                    </w:rPr>
                    <m:t>112</m:t>
                  </m:r>
                </m:den>
              </m:f>
            </m:e>
          </m:d>
          <m:r>
            <m:rPr>
              <m:sty m:val="p"/>
            </m:rPr>
            <w:rPr>
              <w:rFonts w:ascii="Cambria Math" w:hAnsi="Cambria Math"/>
              <w:lang w:val="en-US"/>
            </w:rPr>
            <m:t>+5</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,2</m:t>
              </m:r>
            </m:sub>
            <m:sup>
              <m:r>
                <m:rPr>
                  <m:nor/>
                </m:rPr>
                <w:rPr>
                  <w:lang w:val="en-US"/>
                </w:rPr>
                <m:t>SL</m:t>
              </m:r>
            </m:sup>
          </m:sSubSup>
          <m:r>
            <m:rPr>
              <m:sty m:val="p"/>
            </m:rPr>
            <w:rPr>
              <w:rFonts w:ascii="Cambria Math" w:hAnsi="Cambria Math"/>
            </w:rPr>
            <w:br/>
          </m:r>
        </m:oMath>
        <m:oMath>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hAnsi="Cambria Math"/>
                  <w:lang w:val="sv-SE"/>
                </w:rPr>
              </m:ctrlPr>
            </m:sSubSupPr>
            <m:e>
              <m:r>
                <w:rPr>
                  <w:rFonts w:ascii="Cambria Math" w:hAnsi="Cambria Math"/>
                  <w:lang w:val="sv-SE"/>
                </w:rPr>
                <m:t>N</m:t>
              </m:r>
            </m:e>
            <m:sub>
              <m:r>
                <m:rPr>
                  <m:nor/>
                </m:rPr>
                <w:rPr>
                  <w:lang w:val="en-US"/>
                </w:rPr>
                <m:t>ID</m:t>
              </m:r>
              <m:r>
                <m:rPr>
                  <m:sty m:val="p"/>
                </m:rPr>
                <w:rPr>
                  <w:rFonts w:ascii="Cambria Math" w:hAnsi="Cambria Math"/>
                  <w:lang w:val="en-US"/>
                </w:rPr>
                <m:t>,1</m:t>
              </m:r>
            </m:sub>
            <m:sup>
              <m:r>
                <m:rPr>
                  <m:nor/>
                </m:rPr>
                <w:rPr>
                  <w:lang w:val="en-US"/>
                </w:rPr>
                <m:t>SL</m:t>
              </m:r>
            </m:sup>
          </m:sSubSup>
          <m:r>
            <m:rPr>
              <m:nor/>
            </m:rPr>
            <m:t xml:space="preserve"> mod </m:t>
          </m:r>
          <m:r>
            <m:rPr>
              <m:sty m:val="p"/>
            </m:rPr>
            <w:rPr>
              <w:rFonts w:ascii="Cambria Math" w:hAnsi="Cambria Math"/>
            </w:rPr>
            <m:t>112</m:t>
          </m:r>
          <m:r>
            <m:rPr>
              <m:sty m:val="p"/>
            </m:rPr>
            <w:rPr>
              <w:rFonts w:ascii="Cambria Math" w:hAnsi="Cambria Math"/>
            </w:rPr>
            <w:br/>
          </m:r>
        </m:oMath>
        <m:oMath>
          <m:r>
            <m:rPr>
              <m:sty m:val="p"/>
            </m:rPr>
            <w:rPr>
              <w:rFonts w:ascii="Cambria Math" w:hAnsi="Cambria Math"/>
              <w:lang w:val="en-US"/>
            </w:rPr>
            <m:t>0</m:t>
          </m:r>
          <m:r>
            <m:rPr>
              <m:sty m:val="p"/>
              <m:aln/>
            </m:rPr>
            <w:rPr>
              <w:rFonts w:ascii="Cambria Math" w:hAnsi="Cambria Math"/>
              <w:lang w:val="en-US"/>
            </w:rPr>
            <m:t>≤</m:t>
          </m:r>
          <m:r>
            <w:rPr>
              <w:rFonts w:ascii="Cambria Math" w:hAnsi="Cambria Math"/>
              <w:lang w:val="en-US"/>
            </w:rPr>
            <m:t>n</m:t>
          </m:r>
          <m:r>
            <m:rPr>
              <m:sty m:val="p"/>
            </m:rPr>
            <w:rPr>
              <w:rFonts w:ascii="Cambria Math" w:hAnsi="Cambria Math"/>
              <w:lang w:val="en-US"/>
            </w:rPr>
            <m:t>&lt;127</m:t>
          </m:r>
        </m:oMath>
      </m:oMathPara>
    </w:p>
    <w:p w14:paraId="36EBD04A" w14:textId="209BF789" w:rsidR="00152765" w:rsidRPr="00E64894" w:rsidRDefault="00152765" w:rsidP="00871819">
      <w:pPr>
        <w:jc w:val="both"/>
        <w:rPr>
          <w:rFonts w:ascii="Times New Roman" w:hAnsi="Times New Roman" w:cs="Times New Roman"/>
          <w:sz w:val="20"/>
          <w:szCs w:val="20"/>
        </w:rPr>
      </w:pPr>
      <w:r w:rsidRPr="00E64894">
        <w:rPr>
          <w:rFonts w:ascii="Times New Roman" w:hAnsi="Times New Roman" w:cs="Times New Roman"/>
          <w:sz w:val="20"/>
          <w:szCs w:val="20"/>
        </w:rPr>
        <w:t>where</w:t>
      </w:r>
    </w:p>
    <w:p w14:paraId="0FA27C87" w14:textId="3FEADC66" w:rsidR="00152765" w:rsidRPr="00E64894" w:rsidRDefault="00CE428C" w:rsidP="00871819">
      <w:pPr>
        <w:jc w:val="both"/>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d>
            <m:dPr>
              <m:ctrlPr>
                <w:rPr>
                  <w:rFonts w:ascii="Cambria Math" w:hAnsi="Cambria Math" w:cs="Times New Roman"/>
                  <w:i/>
                  <w:sz w:val="20"/>
                  <w:szCs w:val="20"/>
                </w:rPr>
              </m:ctrlPr>
            </m:dPr>
            <m:e>
              <m:r>
                <w:rPr>
                  <w:rFonts w:ascii="Cambria Math" w:hAnsi="Cambria Math" w:cs="Times New Roman"/>
                  <w:sz w:val="20"/>
                  <w:szCs w:val="20"/>
                </w:rPr>
                <m:t>i+7</m:t>
              </m:r>
            </m:e>
          </m:d>
          <m:r>
            <m:rPr>
              <m:aln/>
            </m:rPr>
            <w:rPr>
              <w:rFonts w:ascii="Cambria Math" w:hAnsi="Cambria Math" w:cs="Times New Roman"/>
              <w:sz w:val="20"/>
              <w:szCs w:val="20"/>
            </w:rPr>
            <m:t>=</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d>
                <m:dPr>
                  <m:ctrlPr>
                    <w:rPr>
                      <w:rFonts w:ascii="Cambria Math" w:hAnsi="Cambria Math" w:cs="Times New Roman"/>
                      <w:i/>
                      <w:sz w:val="20"/>
                      <w:szCs w:val="20"/>
                    </w:rPr>
                  </m:ctrlPr>
                </m:dPr>
                <m:e>
                  <m:r>
                    <w:rPr>
                      <w:rFonts w:ascii="Cambria Math" w:hAnsi="Cambria Math" w:cs="Times New Roman"/>
                      <w:sz w:val="20"/>
                      <w:szCs w:val="20"/>
                    </w:rPr>
                    <m:t>i+4</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0</m:t>
                  </m:r>
                </m:sub>
              </m:sSub>
              <m:d>
                <m:dPr>
                  <m:ctrlPr>
                    <w:rPr>
                      <w:rFonts w:ascii="Cambria Math" w:hAnsi="Cambria Math" w:cs="Times New Roman"/>
                      <w:i/>
                      <w:sz w:val="20"/>
                      <w:szCs w:val="20"/>
                    </w:rPr>
                  </m:ctrlPr>
                </m:dPr>
                <m:e>
                  <m:r>
                    <w:rPr>
                      <w:rFonts w:ascii="Cambria Math" w:hAnsi="Cambria Math" w:cs="Times New Roman"/>
                      <w:sz w:val="20"/>
                      <w:szCs w:val="20"/>
                    </w:rPr>
                    <m:t>i</m:t>
                  </m:r>
                </m:e>
              </m:d>
            </m:e>
          </m:d>
          <m:r>
            <m:rPr>
              <m:nor/>
            </m:rPr>
            <w:rPr>
              <w:rFonts w:ascii="Times New Roman" w:hAnsi="Times New Roman" w:cs="Times New Roman"/>
              <w:sz w:val="20"/>
              <w:szCs w:val="20"/>
            </w:rPr>
            <m:t xml:space="preserve"> mod </m:t>
          </m:r>
          <m:r>
            <w:rPr>
              <w:rFonts w:ascii="Cambria Math" w:hAnsi="Cambria Math" w:cs="Times New Roman"/>
              <w:sz w:val="20"/>
              <w:szCs w:val="20"/>
            </w:rPr>
            <m:t>2</m:t>
          </m:r>
          <m:r>
            <m:rPr>
              <m:sty m:val="p"/>
            </m:rPr>
            <w:rPr>
              <w:rFonts w:ascii="Cambria Math" w:hAnsi="Cambria Math" w:cs="Times New Roman"/>
              <w:sz w:val="20"/>
              <w:szCs w:val="20"/>
            </w:rPr>
            <w:br/>
          </m:r>
        </m:oMath>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i+7</m:t>
              </m:r>
            </m:e>
          </m:d>
          <m:r>
            <m:rPr>
              <m:aln/>
            </m:rPr>
            <w:rPr>
              <w:rFonts w:ascii="Cambria Math" w:hAnsi="Cambria Math" w:cs="Times New Roman"/>
              <w:sz w:val="20"/>
              <w:szCs w:val="20"/>
            </w:rPr>
            <m:t>=</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i+1</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1</m:t>
                  </m:r>
                </m:sub>
              </m:sSub>
              <m:d>
                <m:dPr>
                  <m:ctrlPr>
                    <w:rPr>
                      <w:rFonts w:ascii="Cambria Math" w:hAnsi="Cambria Math" w:cs="Times New Roman"/>
                      <w:i/>
                      <w:sz w:val="20"/>
                      <w:szCs w:val="20"/>
                    </w:rPr>
                  </m:ctrlPr>
                </m:dPr>
                <m:e>
                  <m:r>
                    <w:rPr>
                      <w:rFonts w:ascii="Cambria Math" w:hAnsi="Cambria Math" w:cs="Times New Roman"/>
                      <w:sz w:val="20"/>
                      <w:szCs w:val="20"/>
                    </w:rPr>
                    <m:t>i</m:t>
                  </m:r>
                </m:e>
              </m:d>
            </m:e>
          </m:d>
          <m:r>
            <m:rPr>
              <m:nor/>
            </m:rPr>
            <w:rPr>
              <w:rFonts w:ascii="Times New Roman" w:hAnsi="Times New Roman" w:cs="Times New Roman"/>
              <w:sz w:val="20"/>
              <w:szCs w:val="20"/>
            </w:rPr>
            <m:t xml:space="preserve"> mod </m:t>
          </m:r>
          <m:r>
            <w:rPr>
              <w:rFonts w:ascii="Cambria Math" w:hAnsi="Cambria Math" w:cs="Times New Roman"/>
              <w:sz w:val="20"/>
              <w:szCs w:val="20"/>
            </w:rPr>
            <m:t>2</m:t>
          </m:r>
        </m:oMath>
      </m:oMathPara>
    </w:p>
    <w:p w14:paraId="6790121E" w14:textId="301607B4" w:rsidR="00152765" w:rsidRPr="00E64894" w:rsidRDefault="00152765" w:rsidP="00871819">
      <w:pPr>
        <w:jc w:val="both"/>
        <w:rPr>
          <w:rFonts w:ascii="Times New Roman" w:hAnsi="Times New Roman" w:cs="Times New Roman"/>
          <w:sz w:val="20"/>
          <w:szCs w:val="20"/>
        </w:rPr>
      </w:pPr>
      <w:r w:rsidRPr="00E64894">
        <w:rPr>
          <w:rFonts w:ascii="Times New Roman" w:hAnsi="Times New Roman" w:cs="Times New Roman"/>
          <w:sz w:val="20"/>
          <w:szCs w:val="20"/>
        </w:rPr>
        <w:t>and</w:t>
      </w:r>
    </w:p>
    <w:p w14:paraId="1D140941" w14:textId="5B2AB0E2" w:rsidR="00152765" w:rsidRPr="00E64894" w:rsidRDefault="00CE428C" w:rsidP="00871819">
      <w:pPr>
        <w:spacing w:after="180" w:line="240" w:lineRule="auto"/>
        <w:jc w:val="both"/>
        <w:rPr>
          <w:ins w:id="269" w:author="huawei" w:date="2023-09-20T16:13:00Z"/>
          <w:rFonts w:ascii="Times New Roman" w:hAnsi="Times New Roman" w:cs="Times New Roman"/>
          <w:sz w:val="20"/>
          <w:szCs w:val="20"/>
          <w:lang w:val="sv-SE"/>
        </w:rPr>
      </w:pPr>
      <m:oMathPara>
        <m:oMath>
          <m:d>
            <m:dPr>
              <m:begChr m:val="["/>
              <m:endChr m:val="]"/>
              <m:ctrlPr>
                <w:rPr>
                  <w:rFonts w:ascii="Cambria Math" w:hAnsi="Cambria Math" w:cs="Times New Roman"/>
                  <w:i/>
                  <w:sz w:val="20"/>
                  <w:szCs w:val="20"/>
                  <w:lang w:val="sv-SE"/>
                </w:rPr>
              </m:ctrlPr>
            </m:dPr>
            <m:e>
              <m:m>
                <m:mPr>
                  <m:mcs>
                    <m:mc>
                      <m:mcPr>
                        <m:count m:val="7"/>
                        <m:mcJc m:val="center"/>
                      </m:mcPr>
                    </m:mc>
                  </m:mcs>
                  <m:ctrlPr>
                    <w:rPr>
                      <w:rFonts w:ascii="Cambria Math" w:hAnsi="Cambria Math" w:cs="Times New Roman"/>
                      <w:i/>
                      <w:sz w:val="20"/>
                      <w:szCs w:val="20"/>
                      <w:lang w:val="sv-SE"/>
                    </w:rPr>
                  </m:ctrlPr>
                </m:mPr>
                <m:mr>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0</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6</m:t>
                        </m:r>
                      </m:e>
                    </m:d>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0</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5</m:t>
                        </m:r>
                      </m:e>
                    </m:d>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0</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4</m:t>
                        </m:r>
                      </m:e>
                    </m:d>
                    <m:ctrlPr>
                      <w:rPr>
                        <w:rFonts w:ascii="Cambria Math" w:eastAsia="Cambria Math" w:hAnsi="Cambria Math" w:cs="Times New Roman"/>
                        <w:i/>
                        <w:sz w:val="20"/>
                        <w:szCs w:val="20"/>
                      </w:rPr>
                    </m:ctrlPr>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0</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3</m:t>
                        </m:r>
                      </m:e>
                    </m:d>
                    <m:ctrlPr>
                      <w:rPr>
                        <w:rFonts w:ascii="Cambria Math" w:eastAsia="Cambria Math" w:hAnsi="Cambria Math" w:cs="Times New Roman"/>
                        <w:i/>
                        <w:sz w:val="20"/>
                        <w:szCs w:val="20"/>
                      </w:rPr>
                    </m:ctrlPr>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0</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2</m:t>
                        </m:r>
                      </m:e>
                    </m:d>
                    <m:ctrlPr>
                      <w:rPr>
                        <w:rFonts w:ascii="Cambria Math" w:eastAsia="Cambria Math" w:hAnsi="Cambria Math" w:cs="Times New Roman"/>
                        <w:i/>
                        <w:sz w:val="20"/>
                        <w:szCs w:val="20"/>
                      </w:rPr>
                    </m:ctrlPr>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0</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1</m:t>
                        </m:r>
                      </m:e>
                    </m:d>
                    <m:ctrlPr>
                      <w:rPr>
                        <w:rFonts w:ascii="Cambria Math" w:eastAsia="Cambria Math" w:hAnsi="Cambria Math" w:cs="Times New Roman"/>
                        <w:i/>
                        <w:sz w:val="20"/>
                        <w:szCs w:val="20"/>
                      </w:rPr>
                    </m:ctrlPr>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0</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0</m:t>
                        </m:r>
                      </m:e>
                    </m:d>
                  </m:e>
                </m:mr>
              </m:m>
            </m:e>
          </m:d>
          <m:r>
            <m:rPr>
              <m:aln/>
            </m:rPr>
            <w:rPr>
              <w:rFonts w:ascii="Cambria Math" w:hAnsi="Cambria Math" w:cs="Times New Roman"/>
              <w:sz w:val="20"/>
              <w:szCs w:val="20"/>
              <w:lang w:val="sv-SE"/>
            </w:rPr>
            <m:t>=</m:t>
          </m:r>
          <m:d>
            <m:dPr>
              <m:begChr m:val="["/>
              <m:endChr m:val="]"/>
              <m:ctrlPr>
                <w:rPr>
                  <w:rFonts w:ascii="Cambria Math" w:hAnsi="Cambria Math" w:cs="Times New Roman"/>
                  <w:i/>
                  <w:sz w:val="20"/>
                  <w:szCs w:val="20"/>
                  <w:lang w:val="sv-SE"/>
                </w:rPr>
              </m:ctrlPr>
            </m:dPr>
            <m:e>
              <m:m>
                <m:mPr>
                  <m:mcs>
                    <m:mc>
                      <m:mcPr>
                        <m:count m:val="7"/>
                        <m:mcJc m:val="center"/>
                      </m:mcPr>
                    </m:mc>
                  </m:mcs>
                  <m:ctrlPr>
                    <w:rPr>
                      <w:rFonts w:ascii="Cambria Math" w:hAnsi="Cambria Math" w:cs="Times New Roman"/>
                      <w:i/>
                      <w:sz w:val="20"/>
                      <w:szCs w:val="20"/>
                      <w:lang w:val="sv-SE"/>
                    </w:rPr>
                  </m:ctrlPr>
                </m:mPr>
                <m:mr>
                  <m:e>
                    <m:r>
                      <w:rPr>
                        <w:rFonts w:ascii="Cambria Math" w:hAnsi="Cambria Math" w:cs="Times New Roman"/>
                        <w:sz w:val="20"/>
                        <w:szCs w:val="20"/>
                        <w:lang w:val="sv-SE"/>
                      </w:rPr>
                      <m:t>0</m:t>
                    </m:r>
                  </m:e>
                  <m:e>
                    <m:r>
                      <w:rPr>
                        <w:rFonts w:ascii="Cambria Math" w:hAnsi="Cambria Math" w:cs="Times New Roman"/>
                        <w:sz w:val="20"/>
                        <w:szCs w:val="20"/>
                        <w:lang w:val="sv-SE"/>
                      </w:rPr>
                      <m:t>0</m:t>
                    </m:r>
                  </m:e>
                  <m:e>
                    <m:r>
                      <w:rPr>
                        <w:rFonts w:ascii="Cambria Math" w:hAnsi="Cambria Math" w:cs="Times New Roman"/>
                        <w:sz w:val="20"/>
                        <w:szCs w:val="20"/>
                        <w:lang w:val="sv-SE"/>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1</m:t>
                    </m:r>
                  </m:e>
                </m:mr>
              </m:m>
            </m:e>
          </m:d>
          <m:r>
            <m:rPr>
              <m:sty m:val="p"/>
            </m:rPr>
            <w:rPr>
              <w:rFonts w:ascii="Cambria Math" w:hAnsi="Cambria Math" w:cs="Times New Roman"/>
              <w:sz w:val="20"/>
              <w:szCs w:val="20"/>
              <w:lang w:val="sv-SE"/>
            </w:rPr>
            <w:br/>
          </m:r>
        </m:oMath>
        <m:oMath>
          <m:d>
            <m:dPr>
              <m:begChr m:val="["/>
              <m:endChr m:val="]"/>
              <m:ctrlPr>
                <w:rPr>
                  <w:rFonts w:ascii="Cambria Math" w:hAnsi="Cambria Math" w:cs="Times New Roman"/>
                  <w:i/>
                  <w:sz w:val="20"/>
                  <w:szCs w:val="20"/>
                  <w:lang w:val="sv-SE"/>
                </w:rPr>
              </m:ctrlPr>
            </m:dPr>
            <m:e>
              <m:m>
                <m:mPr>
                  <m:mcs>
                    <m:mc>
                      <m:mcPr>
                        <m:count m:val="7"/>
                        <m:mcJc m:val="center"/>
                      </m:mcPr>
                    </m:mc>
                  </m:mcs>
                  <m:ctrlPr>
                    <w:rPr>
                      <w:rFonts w:ascii="Cambria Math" w:hAnsi="Cambria Math" w:cs="Times New Roman"/>
                      <w:i/>
                      <w:sz w:val="20"/>
                      <w:szCs w:val="20"/>
                      <w:lang w:val="sv-SE"/>
                    </w:rPr>
                  </m:ctrlPr>
                </m:mPr>
                <m:mr>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1</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6</m:t>
                        </m:r>
                      </m:e>
                    </m:d>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1</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5</m:t>
                        </m:r>
                      </m:e>
                    </m:d>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1</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4</m:t>
                        </m:r>
                      </m:e>
                    </m:d>
                    <m:ctrlPr>
                      <w:rPr>
                        <w:rFonts w:ascii="Cambria Math" w:eastAsia="Cambria Math" w:hAnsi="Cambria Math" w:cs="Times New Roman"/>
                        <w:i/>
                        <w:sz w:val="20"/>
                        <w:szCs w:val="20"/>
                      </w:rPr>
                    </m:ctrlPr>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1</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3</m:t>
                        </m:r>
                      </m:e>
                    </m:d>
                    <m:ctrlPr>
                      <w:rPr>
                        <w:rFonts w:ascii="Cambria Math" w:eastAsia="Cambria Math" w:hAnsi="Cambria Math" w:cs="Times New Roman"/>
                        <w:i/>
                        <w:sz w:val="20"/>
                        <w:szCs w:val="20"/>
                      </w:rPr>
                    </m:ctrlPr>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1</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2</m:t>
                        </m:r>
                      </m:e>
                    </m:d>
                    <m:ctrlPr>
                      <w:rPr>
                        <w:rFonts w:ascii="Cambria Math" w:eastAsia="Cambria Math" w:hAnsi="Cambria Math" w:cs="Times New Roman"/>
                        <w:i/>
                        <w:sz w:val="20"/>
                        <w:szCs w:val="20"/>
                      </w:rPr>
                    </m:ctrlPr>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1</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1</m:t>
                        </m:r>
                      </m:e>
                    </m:d>
                    <m:ctrlPr>
                      <w:rPr>
                        <w:rFonts w:ascii="Cambria Math" w:eastAsia="Cambria Math" w:hAnsi="Cambria Math" w:cs="Times New Roman"/>
                        <w:i/>
                        <w:sz w:val="20"/>
                        <w:szCs w:val="20"/>
                      </w:rPr>
                    </m:ctrlPr>
                  </m:e>
                  <m:e>
                    <m:sSub>
                      <m:sSubPr>
                        <m:ctrlPr>
                          <w:rPr>
                            <w:rFonts w:ascii="Cambria Math" w:hAnsi="Cambria Math" w:cs="Times New Roman"/>
                            <w:i/>
                            <w:sz w:val="20"/>
                            <w:szCs w:val="20"/>
                            <w:lang w:val="sv-SE"/>
                          </w:rPr>
                        </m:ctrlPr>
                      </m:sSubPr>
                      <m:e>
                        <m:r>
                          <w:rPr>
                            <w:rFonts w:ascii="Cambria Math" w:hAnsi="Cambria Math" w:cs="Times New Roman"/>
                            <w:sz w:val="20"/>
                            <w:szCs w:val="20"/>
                            <w:lang w:val="sv-SE"/>
                          </w:rPr>
                          <m:t>x</m:t>
                        </m:r>
                      </m:e>
                      <m:sub>
                        <m:r>
                          <w:rPr>
                            <w:rFonts w:ascii="Cambria Math" w:hAnsi="Cambria Math" w:cs="Times New Roman"/>
                            <w:sz w:val="20"/>
                            <w:szCs w:val="20"/>
                            <w:lang w:val="sv-SE"/>
                          </w:rPr>
                          <m:t>1</m:t>
                        </m:r>
                      </m:sub>
                    </m:sSub>
                    <m:d>
                      <m:dPr>
                        <m:ctrlPr>
                          <w:rPr>
                            <w:rFonts w:ascii="Cambria Math" w:hAnsi="Cambria Math" w:cs="Times New Roman"/>
                            <w:i/>
                            <w:sz w:val="20"/>
                            <w:szCs w:val="20"/>
                            <w:lang w:val="sv-SE"/>
                          </w:rPr>
                        </m:ctrlPr>
                      </m:dPr>
                      <m:e>
                        <m:r>
                          <w:rPr>
                            <w:rFonts w:ascii="Cambria Math" w:hAnsi="Cambria Math" w:cs="Times New Roman"/>
                            <w:sz w:val="20"/>
                            <w:szCs w:val="20"/>
                            <w:lang w:val="sv-SE"/>
                          </w:rPr>
                          <m:t>0</m:t>
                        </m:r>
                      </m:e>
                    </m:d>
                  </m:e>
                </m:mr>
              </m:m>
            </m:e>
          </m:d>
          <m:r>
            <m:rPr>
              <m:aln/>
            </m:rPr>
            <w:rPr>
              <w:rFonts w:ascii="Cambria Math" w:hAnsi="Cambria Math" w:cs="Times New Roman"/>
              <w:sz w:val="20"/>
              <w:szCs w:val="20"/>
              <w:lang w:val="sv-SE"/>
            </w:rPr>
            <m:t>=</m:t>
          </m:r>
          <m:d>
            <m:dPr>
              <m:begChr m:val="["/>
              <m:endChr m:val="]"/>
              <m:ctrlPr>
                <w:rPr>
                  <w:rFonts w:ascii="Cambria Math" w:hAnsi="Cambria Math" w:cs="Times New Roman"/>
                  <w:i/>
                  <w:sz w:val="20"/>
                  <w:szCs w:val="20"/>
                  <w:lang w:val="sv-SE"/>
                </w:rPr>
              </m:ctrlPr>
            </m:dPr>
            <m:e>
              <m:m>
                <m:mPr>
                  <m:mcs>
                    <m:mc>
                      <m:mcPr>
                        <m:count m:val="7"/>
                        <m:mcJc m:val="center"/>
                      </m:mcPr>
                    </m:mc>
                  </m:mcs>
                  <m:ctrlPr>
                    <w:rPr>
                      <w:rFonts w:ascii="Cambria Math" w:hAnsi="Cambria Math" w:cs="Times New Roman"/>
                      <w:i/>
                      <w:sz w:val="20"/>
                      <w:szCs w:val="20"/>
                      <w:lang w:val="sv-SE"/>
                    </w:rPr>
                  </m:ctrlPr>
                </m:mPr>
                <m:mr>
                  <m:e>
                    <m:r>
                      <w:rPr>
                        <w:rFonts w:ascii="Cambria Math" w:hAnsi="Cambria Math" w:cs="Times New Roman"/>
                        <w:sz w:val="20"/>
                        <w:szCs w:val="20"/>
                        <w:lang w:val="sv-SE"/>
                      </w:rPr>
                      <m:t>0</m:t>
                    </m:r>
                  </m:e>
                  <m:e>
                    <m:r>
                      <w:rPr>
                        <w:rFonts w:ascii="Cambria Math" w:hAnsi="Cambria Math" w:cs="Times New Roman"/>
                        <w:sz w:val="20"/>
                        <w:szCs w:val="20"/>
                        <w:lang w:val="sv-SE"/>
                      </w:rPr>
                      <m:t>0</m:t>
                    </m:r>
                  </m:e>
                  <m:e>
                    <m:r>
                      <w:rPr>
                        <w:rFonts w:ascii="Cambria Math" w:hAnsi="Cambria Math" w:cs="Times New Roman"/>
                        <w:sz w:val="20"/>
                        <w:szCs w:val="20"/>
                        <w:lang w:val="sv-SE"/>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0</m:t>
                    </m:r>
                    <m:ctrlPr>
                      <w:rPr>
                        <w:rFonts w:ascii="Cambria Math" w:eastAsia="Cambria Math" w:hAnsi="Cambria Math" w:cs="Times New Roman"/>
                        <w:i/>
                        <w:sz w:val="20"/>
                        <w:szCs w:val="20"/>
                      </w:rPr>
                    </m:ctrlPr>
                  </m:e>
                  <m:e>
                    <m:r>
                      <w:rPr>
                        <w:rFonts w:ascii="Cambria Math" w:eastAsia="Cambria Math" w:hAnsi="Cambria Math" w:cs="Times New Roman"/>
                        <w:sz w:val="20"/>
                        <w:szCs w:val="20"/>
                      </w:rPr>
                      <m:t>1</m:t>
                    </m:r>
                  </m:e>
                </m:mr>
              </m:m>
            </m:e>
          </m:d>
        </m:oMath>
      </m:oMathPara>
    </w:p>
    <w:p w14:paraId="24B3BBDC" w14:textId="59CA7C41" w:rsidR="00152765" w:rsidRPr="00E64894" w:rsidRDefault="00152765" w:rsidP="00871819">
      <w:pPr>
        <w:spacing w:after="180" w:line="240" w:lineRule="auto"/>
        <w:jc w:val="both"/>
        <w:rPr>
          <w:ins w:id="270" w:author="huawei" w:date="2023-09-20T16:13:00Z"/>
          <w:rFonts w:ascii="Times New Roman" w:hAnsi="Times New Roman" w:cs="Times New Roman"/>
          <w:sz w:val="20"/>
          <w:szCs w:val="20"/>
        </w:rPr>
      </w:pPr>
      <w:ins w:id="271" w:author="huawei" w:date="2023-09-20T16:13:00Z">
        <w:r w:rsidRPr="00E64894">
          <w:rPr>
            <w:rFonts w:ascii="Times New Roman" w:hAnsi="Times New Roman" w:cs="Times New Roman"/>
            <w:sz w:val="20"/>
            <w:szCs w:val="20"/>
          </w:rPr>
          <w:t xml:space="preserve">Where the scrambling sequence </w:t>
        </w:r>
        <m:oMath>
          <m:r>
            <w:rPr>
              <w:rFonts w:ascii="Cambria Math" w:hAnsi="Cambria Math" w:cs="Times New Roman"/>
              <w:sz w:val="20"/>
              <w:szCs w:val="20"/>
            </w:rPr>
            <m:t>c(i)</m:t>
          </m:r>
        </m:oMath>
        <w:r w:rsidRPr="00E64894">
          <w:rPr>
            <w:rFonts w:ascii="Times New Roman" w:hAnsi="Times New Roman" w:cs="Times New Roman"/>
            <w:sz w:val="20"/>
            <w:szCs w:val="20"/>
          </w:rPr>
          <w:t xml:space="preserve"> is given by clause 5.2.1. The scrambling sequence generator shall be initialized with </w:t>
        </w:r>
        <m:oMath>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init</m:t>
              </m:r>
            </m:sub>
          </m:sSub>
          <m:r>
            <w:rPr>
              <w:rFonts w:ascii="Cambria Math" w:hAnsi="Cambria Math" w:cs="Times New Roman"/>
              <w:sz w:val="20"/>
              <w:szCs w:val="20"/>
            </w:rPr>
            <m:t>=</m:t>
          </m:r>
          <m:r>
            <w:rPr>
              <w:rFonts w:ascii="Cambria Math" w:hAnsi="Cambria Math" w:cs="Times New Roman"/>
              <w:sz w:val="20"/>
              <w:szCs w:val="20"/>
              <w:lang w:eastAsia="zh-CN"/>
            </w:rPr>
            <m:t>k⋅</m:t>
          </m:r>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floor(2</m:t>
              </m:r>
            </m:e>
            <m:sup>
              <m:r>
                <w:rPr>
                  <w:rFonts w:ascii="Cambria Math" w:hAnsi="Cambria Math" w:cs="Times New Roman"/>
                  <w:sz w:val="20"/>
                  <w:szCs w:val="20"/>
                  <w:lang w:eastAsia="zh-CN"/>
                </w:rPr>
                <m:t>20</m:t>
              </m:r>
            </m:sup>
          </m:sSup>
          <m:r>
            <w:rPr>
              <w:rFonts w:ascii="Cambria Math" w:hAnsi="Cambria Math" w:cs="Times New Roman"/>
              <w:sz w:val="20"/>
              <w:szCs w:val="20"/>
              <w:lang w:eastAsia="zh-CN"/>
            </w:rPr>
            <m:t>/(N⋅</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RBset</m:t>
              </m:r>
            </m:sub>
          </m:sSub>
          <m:r>
            <w:rPr>
              <w:rFonts w:ascii="Cambria Math" w:hAnsi="Cambria Math" w:cs="Times New Roman"/>
              <w:sz w:val="20"/>
              <w:szCs w:val="20"/>
              <w:lang w:eastAsia="zh-CN"/>
            </w:rPr>
            <m:t>))⋅</m:t>
          </m:r>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2</m:t>
              </m:r>
            </m:e>
            <m:sup>
              <m:r>
                <w:rPr>
                  <w:rFonts w:ascii="Cambria Math" w:hAnsi="Cambria Math" w:cs="Times New Roman"/>
                  <w:sz w:val="20"/>
                  <w:szCs w:val="20"/>
                  <w:lang w:eastAsia="zh-CN"/>
                </w:rPr>
                <m:t>10</m:t>
              </m:r>
            </m:sup>
          </m:sSup>
          <m:r>
            <w:rPr>
              <w:rFonts w:ascii="Cambria Math" w:hAnsi="Cambria Math" w:cs="Times New Roman"/>
              <w:sz w:val="20"/>
              <w:szCs w:val="20"/>
              <w:lang w:eastAsia="zh-CN"/>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w:rPr>
              <w:rFonts w:ascii="Cambria Math" w:hAnsi="Cambria Math" w:cs="Times New Roman"/>
              <w:sz w:val="20"/>
              <w:szCs w:val="20"/>
              <w:lang w:eastAsia="zh-CN"/>
            </w:rPr>
            <m:t>, k=0, 1,…, N⋅</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m:t>
              </m:r>
            </m:e>
            <m:sub>
              <m:r>
                <w:rPr>
                  <w:rFonts w:ascii="Cambria Math" w:hAnsi="Cambria Math" w:cs="Times New Roman"/>
                  <w:sz w:val="20"/>
                  <w:szCs w:val="20"/>
                  <w:lang w:eastAsia="zh-CN"/>
                </w:rPr>
                <m:t>RBset</m:t>
              </m:r>
            </m:sub>
          </m:sSub>
          <m:r>
            <w:rPr>
              <w:rFonts w:ascii="Cambria Math" w:hAnsi="Cambria Math" w:cs="Times New Roman"/>
              <w:sz w:val="20"/>
              <w:szCs w:val="20"/>
              <w:lang w:eastAsia="zh-CN"/>
            </w:rPr>
            <m:t>-1</m:t>
          </m:r>
        </m:oMath>
        <w:r w:rsidRPr="00E64894">
          <w:rPr>
            <w:rFonts w:ascii="Times New Roman" w:hAnsi="Times New Roman" w:cs="Times New Roman"/>
            <w:sz w:val="20"/>
            <w:szCs w:val="20"/>
          </w:rPr>
          <w:t xml:space="preserve"> at the start of each S-SS/PSBCH block</w:t>
        </w:r>
      </w:ins>
    </w:p>
    <w:p w14:paraId="1E3AB812" w14:textId="6AF00DE6" w:rsidR="00152765" w:rsidRPr="00E64894" w:rsidRDefault="00152765" w:rsidP="004D31EB">
      <w:pPr>
        <w:pStyle w:val="ListParagraph"/>
        <w:numPr>
          <w:ilvl w:val="0"/>
          <w:numId w:val="32"/>
        </w:numPr>
        <w:ind w:firstLineChars="0"/>
        <w:rPr>
          <w:ins w:id="272" w:author="huawei" w:date="2023-09-20T16:13:00Z"/>
          <w:rFonts w:eastAsiaTheme="minorEastAsia"/>
          <w:sz w:val="20"/>
          <w:szCs w:val="20"/>
          <w:lang w:eastAsia="zh-CN"/>
        </w:rPr>
      </w:pPr>
      <m:oMath>
        <m:r>
          <w:ins w:id="273" w:author="huawei" w:date="2023-09-20T16:13:00Z">
            <w:rPr>
              <w:rFonts w:ascii="Cambria Math" w:eastAsiaTheme="minorEastAsia" w:hAnsi="Cambria Math"/>
              <w:sz w:val="20"/>
              <w:szCs w:val="20"/>
              <w:lang w:eastAsia="zh-CN"/>
            </w:rPr>
            <m:t>k</m:t>
          </w:ins>
        </m:r>
      </m:oMath>
      <w:ins w:id="274" w:author="huawei" w:date="2023-09-20T16:13:00Z">
        <w:r w:rsidRPr="00E64894">
          <w:rPr>
            <w:rFonts w:eastAsiaTheme="minorEastAsia"/>
            <w:sz w:val="20"/>
            <w:szCs w:val="20"/>
            <w:lang w:eastAsia="zh-CN"/>
          </w:rPr>
          <w:t xml:space="preserve"> is the </w:t>
        </w:r>
        <w:r w:rsidRPr="00E64894">
          <w:rPr>
            <w:rFonts w:eastAsia="Microsoft YaHei"/>
            <w:sz w:val="20"/>
            <w:szCs w:val="20"/>
            <w:lang w:eastAsia="zh-CN"/>
          </w:rPr>
          <w:t>S-SSB repetition</w:t>
        </w:r>
        <w:r w:rsidRPr="00E64894">
          <w:rPr>
            <w:rFonts w:eastAsiaTheme="minorEastAsia"/>
            <w:sz w:val="20"/>
            <w:szCs w:val="20"/>
            <w:lang w:eastAsia="zh-CN"/>
          </w:rPr>
          <w:t xml:space="preserve"> number index,  </w:t>
        </w:r>
        <m:oMath>
          <m:r>
            <w:rPr>
              <w:rFonts w:ascii="Cambria Math" w:eastAsiaTheme="minorEastAsia" w:hAnsi="Cambria Math"/>
              <w:sz w:val="20"/>
              <w:szCs w:val="20"/>
              <w:lang w:eastAsia="zh-CN"/>
            </w:rPr>
            <m:t>k</m:t>
          </m:r>
        </m:oMath>
        <w:r w:rsidRPr="00E64894">
          <w:rPr>
            <w:rFonts w:eastAsiaTheme="minorEastAsia"/>
            <w:sz w:val="20"/>
            <w:szCs w:val="20"/>
            <w:lang w:eastAsia="zh-CN"/>
          </w:rPr>
          <w:t xml:space="preserve"> is 0 for the S-SSB in synchronization ARFCN, and </w:t>
        </w:r>
        <m:oMath>
          <m:r>
            <w:rPr>
              <w:rFonts w:ascii="Cambria Math" w:eastAsiaTheme="minorEastAsia" w:hAnsi="Cambria Math"/>
              <w:sz w:val="20"/>
              <w:szCs w:val="20"/>
              <w:lang w:eastAsia="zh-CN"/>
            </w:rPr>
            <m:t>k</m:t>
          </m:r>
        </m:oMath>
        <w:r w:rsidRPr="00E64894">
          <w:rPr>
            <w:rFonts w:eastAsiaTheme="minorEastAsia"/>
            <w:sz w:val="20"/>
            <w:szCs w:val="20"/>
            <w:lang w:eastAsia="zh-CN"/>
          </w:rPr>
          <w:t xml:space="preserve"> equals to 1 to </w:t>
        </w:r>
        <m:oMath>
          <m:r>
            <w:rPr>
              <w:rFonts w:ascii="Cambria Math" w:eastAsiaTheme="minorEastAsia" w:hAnsi="Cambria Math"/>
              <w:sz w:val="20"/>
              <w:szCs w:val="20"/>
              <w:lang w:eastAsia="zh-CN"/>
            </w:rPr>
            <m:t>N⋅</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M</m:t>
              </m:r>
            </m:e>
            <m:sub>
              <m:r>
                <w:rPr>
                  <w:rFonts w:ascii="Cambria Math" w:eastAsiaTheme="minorEastAsia" w:hAnsi="Cambria Math"/>
                  <w:sz w:val="20"/>
                  <w:szCs w:val="20"/>
                  <w:lang w:eastAsia="zh-CN"/>
                </w:rPr>
                <m:t>RBset</m:t>
              </m:r>
            </m:sub>
          </m:sSub>
        </m:oMath>
        <w:r w:rsidRPr="00E64894">
          <w:rPr>
            <w:rFonts w:eastAsiaTheme="minorEastAsia"/>
            <w:sz w:val="20"/>
            <w:szCs w:val="20"/>
            <w:lang w:eastAsia="zh-CN"/>
          </w:rPr>
          <w:t>-1 for the copies of the S-SSB;</w:t>
        </w:r>
      </w:ins>
    </w:p>
    <w:p w14:paraId="4DB45983" w14:textId="5306AE32" w:rsidR="00152765" w:rsidRPr="00E64894" w:rsidRDefault="00152765" w:rsidP="004D31EB">
      <w:pPr>
        <w:pStyle w:val="ListParagraph"/>
        <w:numPr>
          <w:ilvl w:val="0"/>
          <w:numId w:val="32"/>
        </w:numPr>
        <w:ind w:firstLineChars="0"/>
        <w:rPr>
          <w:ins w:id="275" w:author="huawei" w:date="2023-09-20T16:13:00Z"/>
          <w:rFonts w:eastAsiaTheme="minorEastAsia"/>
          <w:i/>
          <w:sz w:val="20"/>
          <w:szCs w:val="20"/>
          <w:lang w:eastAsia="zh-CN"/>
        </w:rPr>
      </w:pPr>
      <w:ins w:id="276" w:author="huawei" w:date="2023-09-20T16:13:00Z">
        <w:r w:rsidRPr="00E64894">
          <w:rPr>
            <w:rFonts w:eastAsiaTheme="minorEastAsia"/>
            <w:i/>
            <w:sz w:val="20"/>
            <w:szCs w:val="20"/>
            <w:lang w:eastAsia="zh-CN"/>
          </w:rPr>
          <w:t xml:space="preserve">N </w:t>
        </w:r>
        <w:r w:rsidRPr="00E64894">
          <w:rPr>
            <w:sz w:val="20"/>
            <w:szCs w:val="20"/>
          </w:rPr>
          <w:t xml:space="preserve"> is provided by a value in </w:t>
        </w:r>
        <w:proofErr w:type="spellStart"/>
        <w:r w:rsidRPr="00E64894">
          <w:rPr>
            <w:i/>
            <w:sz w:val="20"/>
            <w:szCs w:val="20"/>
          </w:rPr>
          <w:t>sl-NumberRepeatedSSB</w:t>
        </w:r>
        <w:proofErr w:type="spellEnd"/>
        <w:r w:rsidRPr="00E64894">
          <w:rPr>
            <w:sz w:val="20"/>
            <w:szCs w:val="20"/>
          </w:rPr>
          <w:t>;</w:t>
        </w:r>
      </w:ins>
    </w:p>
    <w:p w14:paraId="1ADAE1AA" w14:textId="44BE25CE" w:rsidR="00152765" w:rsidRPr="00E64894" w:rsidRDefault="00CE428C" w:rsidP="004D31EB">
      <w:pPr>
        <w:pStyle w:val="ListParagraph"/>
        <w:numPr>
          <w:ilvl w:val="0"/>
          <w:numId w:val="32"/>
        </w:numPr>
        <w:spacing w:after="180"/>
        <w:ind w:firstLineChars="0"/>
        <w:rPr>
          <w:ins w:id="277" w:author="huawei" w:date="2023-09-20T16:13:00Z"/>
          <w:color w:val="FF0000"/>
          <w:sz w:val="20"/>
          <w:szCs w:val="20"/>
          <w:lang w:eastAsia="zh-CN"/>
        </w:rPr>
      </w:pPr>
      <m:oMath>
        <m:sSub>
          <m:sSubPr>
            <m:ctrlPr>
              <w:ins w:id="278" w:author="huawei" w:date="2023-09-20T16:13:00Z">
                <w:rPr>
                  <w:rFonts w:ascii="Cambria Math" w:eastAsiaTheme="minorEastAsia" w:hAnsi="Cambria Math"/>
                  <w:i/>
                  <w:sz w:val="20"/>
                  <w:szCs w:val="20"/>
                  <w:lang w:eastAsia="zh-CN"/>
                </w:rPr>
              </w:ins>
            </m:ctrlPr>
          </m:sSubPr>
          <m:e>
            <m:r>
              <w:ins w:id="279" w:author="huawei" w:date="2023-09-20T16:13:00Z">
                <w:rPr>
                  <w:rFonts w:ascii="Cambria Math" w:eastAsiaTheme="minorEastAsia" w:hAnsi="Cambria Math"/>
                  <w:sz w:val="20"/>
                  <w:szCs w:val="20"/>
                  <w:lang w:eastAsia="zh-CN"/>
                </w:rPr>
                <m:t>M</m:t>
              </w:ins>
            </m:r>
          </m:e>
          <m:sub>
            <m:r>
              <w:ins w:id="280" w:author="huawei" w:date="2023-09-20T16:13:00Z">
                <w:rPr>
                  <w:rFonts w:ascii="Cambria Math" w:eastAsiaTheme="minorEastAsia" w:hAnsi="Cambria Math"/>
                  <w:sz w:val="20"/>
                  <w:szCs w:val="20"/>
                  <w:lang w:eastAsia="zh-CN"/>
                </w:rPr>
                <m:t>RBset</m:t>
              </w:ins>
            </m:r>
          </m:sub>
        </m:sSub>
      </m:oMath>
      <w:ins w:id="281" w:author="huawei" w:date="2023-09-20T16:13:00Z">
        <w:r w:rsidR="00152765" w:rsidRPr="00E64894">
          <w:rPr>
            <w:rFonts w:eastAsiaTheme="minorEastAsia"/>
            <w:sz w:val="20"/>
            <w:szCs w:val="20"/>
            <w:lang w:eastAsia="zh-CN"/>
          </w:rPr>
          <w:t xml:space="preserve"> is </w:t>
        </w:r>
      </w:ins>
      <w:ins w:id="282" w:author="huawei" w:date="2023-09-28T11:15:00Z">
        <w:r w:rsidR="002114E0">
          <w:rPr>
            <w:rFonts w:eastAsiaTheme="minorEastAsia"/>
            <w:sz w:val="20"/>
            <w:szCs w:val="20"/>
            <w:lang w:eastAsia="zh-CN"/>
          </w:rPr>
          <w:t>t</w:t>
        </w:r>
      </w:ins>
      <w:ins w:id="283" w:author="huawei" w:date="2023-09-20T16:13:00Z">
        <w:r w:rsidR="00152765" w:rsidRPr="00E64894">
          <w:rPr>
            <w:rFonts w:eastAsiaTheme="minorEastAsia"/>
            <w:sz w:val="20"/>
            <w:szCs w:val="20"/>
            <w:lang w:eastAsia="zh-CN"/>
          </w:rPr>
          <w:t>he total number of RB sets within this SL-BWP.</w:t>
        </w:r>
      </w:ins>
    </w:p>
    <w:p w14:paraId="5A0FFFE3" w14:textId="4DBD1DD6" w:rsidR="00152765" w:rsidRPr="00E64894" w:rsidRDefault="00152765"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32D88C18" w14:textId="0FEBB405" w:rsidR="00152765" w:rsidRPr="00E64894" w:rsidRDefault="00152765" w:rsidP="00871819">
      <w:pPr>
        <w:pStyle w:val="B1"/>
        <w:ind w:left="0" w:firstLine="0"/>
        <w:jc w:val="both"/>
        <w:rPr>
          <w:rFonts w:eastAsia="SimSun"/>
          <w:color w:val="FF0000"/>
          <w:sz w:val="28"/>
          <w:szCs w:val="28"/>
          <w:lang w:val="en-US" w:eastAsia="zh-CN"/>
        </w:rPr>
      </w:pPr>
      <w:r w:rsidRPr="00E64894">
        <w:rPr>
          <w:rFonts w:eastAsia="SimSun"/>
          <w:color w:val="FF0000"/>
          <w:sz w:val="28"/>
          <w:szCs w:val="28"/>
          <w:lang w:val="en-US" w:eastAsia="zh-CN"/>
        </w:rPr>
        <w:lastRenderedPageBreak/>
        <w:t xml:space="preserve">--------------------------------------- </w:t>
      </w:r>
      <w:r w:rsidRPr="00E64894">
        <w:rPr>
          <w:rFonts w:eastAsia="SimSun"/>
          <w:color w:val="FF0000"/>
          <w:sz w:val="24"/>
          <w:szCs w:val="28"/>
          <w:lang w:val="en-US" w:eastAsia="zh-CN"/>
        </w:rPr>
        <w:t>End of Text Proposal</w:t>
      </w:r>
      <w:r w:rsidRPr="00E64894">
        <w:rPr>
          <w:rFonts w:eastAsia="SimSun"/>
          <w:color w:val="FF0000"/>
          <w:sz w:val="28"/>
          <w:szCs w:val="28"/>
          <w:lang w:val="en-US" w:eastAsia="zh-CN"/>
        </w:rPr>
        <w:t xml:space="preserve"> ----------------------------------</w:t>
      </w:r>
    </w:p>
    <w:p w14:paraId="38834C63" w14:textId="6065E394" w:rsidR="00152765" w:rsidRPr="00E64894" w:rsidRDefault="00152765" w:rsidP="00871819">
      <w:pPr>
        <w:jc w:val="both"/>
        <w:rPr>
          <w:rFonts w:ascii="Times New Roman" w:hAnsi="Times New Roman" w:cs="Times New Roman"/>
          <w:lang w:val="x-none"/>
        </w:rPr>
      </w:pPr>
    </w:p>
    <w:p w14:paraId="20163960" w14:textId="5C116951" w:rsidR="00152765" w:rsidRPr="00E64894" w:rsidRDefault="00152765"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lang w:val="x-none" w:eastAsia="zh-CN"/>
        </w:rPr>
        <w:t>We provide the Text Proposal for section 8.3.3 of TS 38.211 below:</w:t>
      </w:r>
    </w:p>
    <w:p w14:paraId="0FA3CF53" w14:textId="4BF417E6" w:rsidR="00152765" w:rsidRPr="00E64894" w:rsidRDefault="00152765" w:rsidP="00871819">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color w:val="FF0000"/>
          <w:sz w:val="28"/>
          <w:szCs w:val="28"/>
          <w:lang w:val="en-US" w:eastAsia="zh-CN"/>
        </w:rPr>
        <w:t xml:space="preserve">---------------------------- </w:t>
      </w:r>
      <w:r w:rsidRPr="00E64894">
        <w:rPr>
          <w:rFonts w:ascii="Times New Roman" w:eastAsia="SimSun" w:hAnsi="Times New Roman" w:cs="Times New Roman"/>
          <w:color w:val="FF0000"/>
          <w:sz w:val="24"/>
          <w:szCs w:val="28"/>
          <w:lang w:val="en-US" w:eastAsia="zh-CN"/>
        </w:rPr>
        <w:t>Start of Text Proposal for TS 38.211</w:t>
      </w:r>
      <w:r w:rsidRPr="00E64894">
        <w:rPr>
          <w:rFonts w:ascii="Times New Roman" w:eastAsia="SimSun" w:hAnsi="Times New Roman" w:cs="Times New Roman"/>
          <w:color w:val="FF0000"/>
          <w:sz w:val="28"/>
          <w:szCs w:val="28"/>
          <w:lang w:val="en-US" w:eastAsia="zh-CN"/>
        </w:rPr>
        <w:t xml:space="preserve"> -----------------------------</w:t>
      </w:r>
    </w:p>
    <w:p w14:paraId="1A556684" w14:textId="6E45C2F2" w:rsidR="00152765" w:rsidRPr="00E64894" w:rsidRDefault="00152765"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594A94BE" w14:textId="5732B3F8" w:rsidR="00152765" w:rsidRPr="00E64894" w:rsidRDefault="00152765" w:rsidP="00871819">
      <w:pPr>
        <w:jc w:val="both"/>
        <w:rPr>
          <w:rFonts w:ascii="Times New Roman" w:hAnsi="Times New Roman" w:cs="Times New Roman"/>
          <w:b/>
        </w:rPr>
      </w:pPr>
      <w:bookmarkStart w:id="284" w:name="_Toc11324552"/>
      <w:bookmarkStart w:id="285" w:name="_Toc29230449"/>
      <w:bookmarkStart w:id="286" w:name="_Toc36026708"/>
      <w:bookmarkStart w:id="287" w:name="_Toc45107547"/>
      <w:bookmarkStart w:id="288" w:name="_Toc51774216"/>
      <w:bookmarkStart w:id="289" w:name="_Toc98419758"/>
      <w:r w:rsidRPr="00E64894">
        <w:rPr>
          <w:rFonts w:ascii="Times New Roman" w:hAnsi="Times New Roman" w:cs="Times New Roman"/>
          <w:b/>
        </w:rPr>
        <w:t>8.3.3</w:t>
      </w:r>
      <w:r w:rsidRPr="00E64894">
        <w:rPr>
          <w:rFonts w:ascii="Times New Roman" w:hAnsi="Times New Roman" w:cs="Times New Roman"/>
          <w:b/>
        </w:rPr>
        <w:tab/>
        <w:t>Physical sidelink broadcast channel</w:t>
      </w:r>
      <w:bookmarkEnd w:id="284"/>
      <w:bookmarkEnd w:id="285"/>
      <w:bookmarkEnd w:id="286"/>
      <w:bookmarkEnd w:id="287"/>
      <w:bookmarkEnd w:id="288"/>
      <w:bookmarkEnd w:id="289"/>
    </w:p>
    <w:p w14:paraId="1D391F1B" w14:textId="70235546" w:rsidR="00152765" w:rsidRPr="00E64894" w:rsidRDefault="00152765" w:rsidP="00871819">
      <w:pPr>
        <w:jc w:val="both"/>
        <w:rPr>
          <w:rFonts w:ascii="Times New Roman" w:hAnsi="Times New Roman" w:cs="Times New Roman"/>
          <w:b/>
        </w:rPr>
      </w:pPr>
      <w:bookmarkStart w:id="290" w:name="_Toc11324553"/>
      <w:bookmarkStart w:id="291" w:name="_Toc29230450"/>
      <w:bookmarkStart w:id="292" w:name="_Toc36026709"/>
      <w:bookmarkStart w:id="293" w:name="_Toc45107548"/>
      <w:bookmarkStart w:id="294" w:name="_Toc51774217"/>
      <w:bookmarkStart w:id="295" w:name="_Toc98419759"/>
      <w:r w:rsidRPr="00E64894">
        <w:rPr>
          <w:rFonts w:ascii="Times New Roman" w:hAnsi="Times New Roman" w:cs="Times New Roman"/>
          <w:b/>
        </w:rPr>
        <w:t>8.3.3.1</w:t>
      </w:r>
      <w:r w:rsidRPr="00E64894">
        <w:rPr>
          <w:rFonts w:ascii="Times New Roman" w:hAnsi="Times New Roman" w:cs="Times New Roman"/>
          <w:b/>
        </w:rPr>
        <w:tab/>
        <w:t>Scrambling</w:t>
      </w:r>
      <w:bookmarkEnd w:id="290"/>
      <w:bookmarkEnd w:id="291"/>
      <w:bookmarkEnd w:id="292"/>
      <w:bookmarkEnd w:id="293"/>
      <w:bookmarkEnd w:id="294"/>
      <w:bookmarkEnd w:id="295"/>
    </w:p>
    <w:p w14:paraId="336B1FBB" w14:textId="5CC65AA2" w:rsidR="00152765" w:rsidRPr="00E64894" w:rsidRDefault="00152765" w:rsidP="00871819">
      <w:pPr>
        <w:jc w:val="both"/>
        <w:rPr>
          <w:rFonts w:ascii="Times New Roman" w:hAnsi="Times New Roman" w:cs="Times New Roman"/>
        </w:rPr>
      </w:pPr>
      <w:r w:rsidRPr="00E64894">
        <w:rPr>
          <w:rFonts w:ascii="Times New Roman" w:hAnsi="Times New Roman" w:cs="Times New Roman"/>
        </w:rPr>
        <w:t>The block of bits</w:t>
      </w:r>
      <m:oMath>
        <m:r>
          <w:rPr>
            <w:rFonts w:ascii="Cambria Math" w:hAnsi="Cambria Math" w:cs="Times New Roman"/>
          </w:rPr>
          <m:t xml:space="preserve"> b</m:t>
        </m:r>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 …, b(</m:t>
        </m:r>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rPr>
              <m:t>bit</m:t>
            </m:r>
          </m:sub>
        </m:sSub>
        <m:r>
          <w:rPr>
            <w:rFonts w:ascii="Cambria Math" w:hAnsi="Cambria Math" w:cs="Times New Roman"/>
          </w:rPr>
          <m:t>-1)</m:t>
        </m:r>
      </m:oMath>
      <w:r w:rsidRPr="00E64894">
        <w:rPr>
          <w:rFonts w:ascii="Times New Roman" w:hAnsi="Times New Roman" w:cs="Times New Roman"/>
        </w:rPr>
        <w:t xml:space="preserve">, where </w:t>
      </w:r>
      <m:oMath>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rPr>
              <m:t>bit</m:t>
            </m:r>
          </m:sub>
        </m:sSub>
      </m:oMath>
      <w:r w:rsidRPr="00E64894">
        <w:rPr>
          <w:rFonts w:ascii="Times New Roman" w:hAnsi="Times New Roman" w:cs="Times New Roman"/>
        </w:rPr>
        <w:t xml:space="preserve"> is the number of bits transmitted on the physical sidelink broadcast channel, shall be scrambled prior to modulation, resulting in a block of scrambled bits </w:t>
      </w:r>
      <m:oMath>
        <m: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b</m:t>
            </m:r>
          </m:e>
        </m:acc>
        <m:d>
          <m:dPr>
            <m:ctrlPr>
              <w:rPr>
                <w:rFonts w:ascii="Cambria Math" w:hAnsi="Cambria Math" w:cs="Times New Roman"/>
                <w:i/>
              </w:rPr>
            </m:ctrlPr>
          </m:dPr>
          <m:e>
            <m:r>
              <w:rPr>
                <w:rFonts w:ascii="Cambria Math" w:hAnsi="Cambria Math" w:cs="Times New Roman"/>
              </w:rPr>
              <m:t>0</m:t>
            </m:r>
          </m:e>
        </m:d>
        <m:r>
          <w:rPr>
            <w:rFonts w:ascii="Cambria Math" w:hAnsi="Cambria Math" w:cs="Times New Roman"/>
          </w:rPr>
          <m:t xml:space="preserve">, …, </m:t>
        </m:r>
        <m:acc>
          <m:accPr>
            <m:chr m:val="̃"/>
            <m:ctrlPr>
              <w:rPr>
                <w:rFonts w:ascii="Cambria Math" w:hAnsi="Cambria Math" w:cs="Times New Roman"/>
                <w:i/>
              </w:rPr>
            </m:ctrlPr>
          </m:accPr>
          <m:e>
            <m:r>
              <w:rPr>
                <w:rFonts w:ascii="Cambria Math" w:hAnsi="Cambria Math" w:cs="Times New Roman"/>
              </w:rPr>
              <m:t>b</m:t>
            </m:r>
          </m:e>
        </m:acc>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m:t>
            </m:r>
          </m:e>
          <m:sub>
            <m:r>
              <m:rPr>
                <m:nor/>
              </m:rPr>
              <w:rPr>
                <w:rFonts w:ascii="Times New Roman" w:hAnsi="Times New Roman" w:cs="Times New Roman"/>
              </w:rPr>
              <m:t>bit</m:t>
            </m:r>
          </m:sub>
        </m:sSub>
        <m:r>
          <w:rPr>
            <w:rFonts w:ascii="Cambria Math" w:hAnsi="Cambria Math" w:cs="Times New Roman"/>
          </w:rPr>
          <m:t>-1)</m:t>
        </m:r>
      </m:oMath>
      <w:r w:rsidRPr="00E64894">
        <w:rPr>
          <w:rFonts w:ascii="Times New Roman" w:hAnsi="Times New Roman" w:cs="Times New Roman"/>
        </w:rPr>
        <w:t xml:space="preserve"> according to</w:t>
      </w:r>
    </w:p>
    <w:p w14:paraId="2FAD295E" w14:textId="6BBFD28A" w:rsidR="00152765" w:rsidRPr="00E64894" w:rsidRDefault="00CE428C" w:rsidP="00871819">
      <w:pPr>
        <w:pStyle w:val="EQ"/>
        <w:jc w:val="both"/>
        <w:rPr>
          <w:lang w:val="en-US"/>
        </w:rP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e>
          </m:d>
          <m:r>
            <w:rPr>
              <w:rFonts w:ascii="Cambria Math" w:hAnsi="Cambria Math"/>
              <w:lang w:val="en-US"/>
            </w:rPr>
            <m:t xml:space="preserve"> </m:t>
          </m:r>
          <m:r>
            <m:rPr>
              <m:nor/>
            </m:rPr>
            <w:rPr>
              <w:lang w:val="en-US"/>
            </w:rPr>
            <m:t>mod</m:t>
          </m:r>
          <m:r>
            <w:rPr>
              <w:rFonts w:ascii="Cambria Math" w:hAnsi="Cambria Math"/>
              <w:lang w:val="en-US"/>
            </w:rPr>
            <m:t xml:space="preserve"> 2</m:t>
          </m:r>
        </m:oMath>
      </m:oMathPara>
    </w:p>
    <w:p w14:paraId="2118CC39" w14:textId="2E0B026F" w:rsidR="00152765" w:rsidRPr="00E64894" w:rsidRDefault="00152765" w:rsidP="00871819">
      <w:pPr>
        <w:spacing w:after="180" w:line="240" w:lineRule="auto"/>
        <w:jc w:val="both"/>
        <w:rPr>
          <w:ins w:id="296" w:author="huawei" w:date="2023-09-20T16:13:00Z"/>
          <w:rFonts w:ascii="Times New Roman" w:hAnsi="Times New Roman" w:cs="Times New Roman"/>
          <w:sz w:val="20"/>
          <w:szCs w:val="20"/>
        </w:rPr>
      </w:pPr>
      <w:r w:rsidRPr="00E64894">
        <w:rPr>
          <w:rFonts w:ascii="Times New Roman" w:hAnsi="Times New Roman" w:cs="Times New Roman"/>
        </w:rPr>
        <w:t xml:space="preserve">where the scrambling sequence </w:t>
      </w:r>
      <m:oMath>
        <m:r>
          <w:rPr>
            <w:rFonts w:ascii="Cambria Math" w:hAnsi="Cambria Math" w:cs="Times New Roman"/>
          </w:rPr>
          <m:t>c(i)</m:t>
        </m:r>
      </m:oMath>
      <w:r w:rsidRPr="00E64894">
        <w:rPr>
          <w:rFonts w:ascii="Times New Roman" w:hAnsi="Times New Roman" w:cs="Times New Roman"/>
        </w:rPr>
        <w:t xml:space="preserve"> is given by clause 5.2.1. The scrambling sequence generator shall be initialized with </w:t>
      </w:r>
      <m:oMath>
        <m:sSub>
          <m:sSubPr>
            <m:ctrlPr>
              <w:ins w:id="297" w:author="huawei" w:date="2023-09-20T16:15:00Z">
                <w:rPr>
                  <w:rFonts w:ascii="Cambria Math" w:hAnsi="Cambria Math" w:cs="Times New Roman"/>
                  <w:i/>
                  <w:sz w:val="20"/>
                  <w:szCs w:val="20"/>
                </w:rPr>
              </w:ins>
            </m:ctrlPr>
          </m:sSubPr>
          <m:e>
            <m:r>
              <w:ins w:id="298" w:author="huawei" w:date="2023-09-20T16:15:00Z">
                <w:rPr>
                  <w:rFonts w:ascii="Cambria Math" w:hAnsi="Cambria Math" w:cs="Times New Roman"/>
                  <w:sz w:val="20"/>
                  <w:szCs w:val="20"/>
                </w:rPr>
                <m:t>c</m:t>
              </w:ins>
            </m:r>
          </m:e>
          <m:sub>
            <m:r>
              <w:ins w:id="299" w:author="huawei" w:date="2023-09-20T16:15:00Z">
                <m:rPr>
                  <m:nor/>
                </m:rPr>
                <w:rPr>
                  <w:rFonts w:ascii="Times New Roman" w:hAnsi="Times New Roman" w:cs="Times New Roman"/>
                  <w:sz w:val="20"/>
                  <w:szCs w:val="20"/>
                </w:rPr>
                <m:t>init</m:t>
              </w:ins>
            </m:r>
          </m:sub>
        </m:sSub>
        <m:r>
          <w:ins w:id="300" w:author="huawei" w:date="2023-09-20T16:15:00Z">
            <w:rPr>
              <w:rFonts w:ascii="Cambria Math" w:hAnsi="Cambria Math" w:cs="Times New Roman"/>
              <w:sz w:val="20"/>
              <w:szCs w:val="20"/>
            </w:rPr>
            <m:t>=</m:t>
          </w:ins>
        </m:r>
        <m:r>
          <w:ins w:id="301" w:author="huawei" w:date="2023-09-20T16:15:00Z">
            <w:rPr>
              <w:rFonts w:ascii="Cambria Math" w:hAnsi="Cambria Math" w:cs="Times New Roman"/>
              <w:sz w:val="20"/>
              <w:szCs w:val="20"/>
              <w:lang w:eastAsia="zh-CN"/>
            </w:rPr>
            <m:t>k⋅</m:t>
          </w:ins>
        </m:r>
        <m:sSup>
          <m:sSupPr>
            <m:ctrlPr>
              <w:ins w:id="302" w:author="huawei" w:date="2023-09-20T16:15:00Z">
                <w:rPr>
                  <w:rFonts w:ascii="Cambria Math" w:hAnsi="Cambria Math" w:cs="Times New Roman"/>
                  <w:i/>
                  <w:sz w:val="20"/>
                  <w:szCs w:val="20"/>
                  <w:lang w:eastAsia="zh-CN"/>
                </w:rPr>
              </w:ins>
            </m:ctrlPr>
          </m:sSupPr>
          <m:e>
            <m:r>
              <w:ins w:id="303" w:author="huawei" w:date="2023-09-20T16:15:00Z">
                <w:rPr>
                  <w:rFonts w:ascii="Cambria Math" w:hAnsi="Cambria Math" w:cs="Times New Roman"/>
                  <w:sz w:val="20"/>
                  <w:szCs w:val="20"/>
                  <w:lang w:eastAsia="zh-CN"/>
                </w:rPr>
                <m:t>floor(2</m:t>
              </w:ins>
            </m:r>
          </m:e>
          <m:sup>
            <m:r>
              <w:ins w:id="304" w:author="huawei" w:date="2023-09-20T16:15:00Z">
                <w:rPr>
                  <w:rFonts w:ascii="Cambria Math" w:hAnsi="Cambria Math" w:cs="Times New Roman"/>
                  <w:sz w:val="20"/>
                  <w:szCs w:val="20"/>
                  <w:lang w:eastAsia="zh-CN"/>
                </w:rPr>
                <m:t>20</m:t>
              </w:ins>
            </m:r>
          </m:sup>
        </m:sSup>
        <m:r>
          <w:ins w:id="305" w:author="huawei" w:date="2023-09-20T16:15:00Z">
            <w:rPr>
              <w:rFonts w:ascii="Cambria Math" w:hAnsi="Cambria Math" w:cs="Times New Roman"/>
              <w:sz w:val="20"/>
              <w:szCs w:val="20"/>
              <w:lang w:eastAsia="zh-CN"/>
            </w:rPr>
            <m:t>/(N⋅</m:t>
          </w:ins>
        </m:r>
        <m:sSub>
          <m:sSubPr>
            <m:ctrlPr>
              <w:ins w:id="306" w:author="huawei" w:date="2023-09-20T16:15:00Z">
                <w:rPr>
                  <w:rFonts w:ascii="Cambria Math" w:hAnsi="Cambria Math" w:cs="Times New Roman"/>
                  <w:i/>
                  <w:sz w:val="20"/>
                  <w:szCs w:val="20"/>
                  <w:lang w:eastAsia="zh-CN"/>
                </w:rPr>
              </w:ins>
            </m:ctrlPr>
          </m:sSubPr>
          <m:e>
            <m:r>
              <w:ins w:id="307" w:author="huawei" w:date="2023-09-20T16:15:00Z">
                <w:rPr>
                  <w:rFonts w:ascii="Cambria Math" w:hAnsi="Cambria Math" w:cs="Times New Roman"/>
                  <w:sz w:val="20"/>
                  <w:szCs w:val="20"/>
                  <w:lang w:eastAsia="zh-CN"/>
                </w:rPr>
                <m:t>M</m:t>
              </w:ins>
            </m:r>
          </m:e>
          <m:sub>
            <m:r>
              <w:ins w:id="308" w:author="huawei" w:date="2023-09-20T16:15:00Z">
                <w:rPr>
                  <w:rFonts w:ascii="Cambria Math" w:hAnsi="Cambria Math" w:cs="Times New Roman"/>
                  <w:sz w:val="20"/>
                  <w:szCs w:val="20"/>
                  <w:lang w:eastAsia="zh-CN"/>
                </w:rPr>
                <m:t>RBset</m:t>
              </w:ins>
            </m:r>
          </m:sub>
        </m:sSub>
        <m:r>
          <w:ins w:id="309" w:author="huawei" w:date="2023-09-20T16:15:00Z">
            <w:rPr>
              <w:rFonts w:ascii="Cambria Math" w:hAnsi="Cambria Math" w:cs="Times New Roman"/>
              <w:sz w:val="20"/>
              <w:szCs w:val="20"/>
              <w:lang w:eastAsia="zh-CN"/>
            </w:rPr>
            <m:t>))⋅</m:t>
          </w:ins>
        </m:r>
        <m:sSup>
          <m:sSupPr>
            <m:ctrlPr>
              <w:ins w:id="310" w:author="huawei" w:date="2023-09-20T16:15:00Z">
                <w:rPr>
                  <w:rFonts w:ascii="Cambria Math" w:hAnsi="Cambria Math" w:cs="Times New Roman"/>
                  <w:i/>
                  <w:sz w:val="20"/>
                  <w:szCs w:val="20"/>
                  <w:lang w:eastAsia="zh-CN"/>
                </w:rPr>
              </w:ins>
            </m:ctrlPr>
          </m:sSupPr>
          <m:e>
            <m:r>
              <w:ins w:id="311" w:author="huawei" w:date="2023-09-20T16:15:00Z">
                <w:rPr>
                  <w:rFonts w:ascii="Cambria Math" w:hAnsi="Cambria Math" w:cs="Times New Roman"/>
                  <w:sz w:val="20"/>
                  <w:szCs w:val="20"/>
                  <w:lang w:eastAsia="zh-CN"/>
                </w:rPr>
                <m:t>2</m:t>
              </w:ins>
            </m:r>
          </m:e>
          <m:sup>
            <m:r>
              <w:ins w:id="312" w:author="huawei" w:date="2023-09-20T16:15:00Z">
                <w:rPr>
                  <w:rFonts w:ascii="Cambria Math" w:hAnsi="Cambria Math" w:cs="Times New Roman"/>
                  <w:sz w:val="20"/>
                  <w:szCs w:val="20"/>
                  <w:lang w:eastAsia="zh-CN"/>
                </w:rPr>
                <m:t>10</m:t>
              </w:ins>
            </m:r>
          </m:sup>
        </m:sSup>
        <m:r>
          <w:ins w:id="313" w:author="huawei" w:date="2023-09-20T16:15:00Z">
            <w:rPr>
              <w:rFonts w:ascii="Cambria Math" w:hAnsi="Cambria Math" w:cs="Times New Roman"/>
              <w:sz w:val="20"/>
              <w:szCs w:val="20"/>
              <w:lang w:eastAsia="zh-CN"/>
            </w:rPr>
            <m:t>+</m:t>
          </w:ins>
        </m:r>
        <m:sSubSup>
          <m:sSubSupPr>
            <m:ctrlPr>
              <w:ins w:id="314" w:author="huawei" w:date="2023-09-20T16:15:00Z">
                <w:rPr>
                  <w:rFonts w:ascii="Cambria Math" w:hAnsi="Cambria Math" w:cs="Times New Roman"/>
                  <w:i/>
                  <w:sz w:val="20"/>
                  <w:szCs w:val="20"/>
                </w:rPr>
              </w:ins>
            </m:ctrlPr>
          </m:sSubSupPr>
          <m:e>
            <m:r>
              <w:ins w:id="315" w:author="huawei" w:date="2023-09-20T16:15:00Z">
                <w:rPr>
                  <w:rFonts w:ascii="Cambria Math" w:hAnsi="Cambria Math" w:cs="Times New Roman"/>
                  <w:sz w:val="20"/>
                  <w:szCs w:val="20"/>
                </w:rPr>
                <m:t>N</m:t>
              </w:ins>
            </m:r>
          </m:e>
          <m:sub>
            <m:r>
              <w:ins w:id="316" w:author="huawei" w:date="2023-09-20T16:15:00Z">
                <m:rPr>
                  <m:nor/>
                </m:rPr>
                <w:rPr>
                  <w:rFonts w:ascii="Times New Roman" w:hAnsi="Times New Roman" w:cs="Times New Roman"/>
                  <w:sz w:val="20"/>
                  <w:szCs w:val="20"/>
                </w:rPr>
                <m:t>ID</m:t>
              </w:ins>
            </m:r>
          </m:sub>
          <m:sup>
            <m:r>
              <w:ins w:id="317" w:author="huawei" w:date="2023-09-20T16:15:00Z">
                <m:rPr>
                  <m:nor/>
                </m:rPr>
                <w:rPr>
                  <w:rFonts w:ascii="Times New Roman" w:hAnsi="Times New Roman" w:cs="Times New Roman"/>
                  <w:sz w:val="20"/>
                  <w:szCs w:val="20"/>
                </w:rPr>
                <m:t>SL</m:t>
              </w:ins>
            </m:r>
          </m:sup>
        </m:sSubSup>
        <m:r>
          <w:ins w:id="318" w:author="huawei" w:date="2023-09-20T16:15:00Z">
            <w:rPr>
              <w:rFonts w:ascii="Cambria Math" w:hAnsi="Cambria Math" w:cs="Times New Roman"/>
              <w:sz w:val="20"/>
              <w:szCs w:val="20"/>
              <w:lang w:eastAsia="zh-CN"/>
            </w:rPr>
            <m:t>, k=0, 1,…, N⋅</m:t>
          </w:ins>
        </m:r>
        <m:sSub>
          <m:sSubPr>
            <m:ctrlPr>
              <w:ins w:id="319" w:author="huawei" w:date="2023-09-20T16:15:00Z">
                <w:rPr>
                  <w:rFonts w:ascii="Cambria Math" w:hAnsi="Cambria Math" w:cs="Times New Roman"/>
                  <w:i/>
                  <w:sz w:val="20"/>
                  <w:szCs w:val="20"/>
                  <w:lang w:eastAsia="zh-CN"/>
                </w:rPr>
              </w:ins>
            </m:ctrlPr>
          </m:sSubPr>
          <m:e>
            <m:r>
              <w:ins w:id="320" w:author="huawei" w:date="2023-09-20T16:15:00Z">
                <w:rPr>
                  <w:rFonts w:ascii="Cambria Math" w:hAnsi="Cambria Math" w:cs="Times New Roman"/>
                  <w:sz w:val="20"/>
                  <w:szCs w:val="20"/>
                  <w:lang w:eastAsia="zh-CN"/>
                </w:rPr>
                <m:t>M</m:t>
              </w:ins>
            </m:r>
          </m:e>
          <m:sub>
            <m:r>
              <w:ins w:id="321" w:author="huawei" w:date="2023-09-20T16:15:00Z">
                <w:rPr>
                  <w:rFonts w:ascii="Cambria Math" w:hAnsi="Cambria Math" w:cs="Times New Roman"/>
                  <w:sz w:val="20"/>
                  <w:szCs w:val="20"/>
                  <w:lang w:eastAsia="zh-CN"/>
                </w:rPr>
                <m:t>RBset</m:t>
              </w:ins>
            </m:r>
          </m:sub>
        </m:sSub>
        <m:r>
          <w:ins w:id="322" w:author="huawei" w:date="2023-09-20T16:15:00Z">
            <w:rPr>
              <w:rFonts w:ascii="Cambria Math" w:hAnsi="Cambria Math" w:cs="Times New Roman"/>
              <w:sz w:val="20"/>
              <w:szCs w:val="20"/>
              <w:lang w:eastAsia="zh-CN"/>
            </w:rPr>
            <m:t>-1</m:t>
          </w:ins>
        </m:r>
        <m:sSub>
          <m:sSubPr>
            <m:ctrlPr>
              <w:rPr>
                <w:rFonts w:ascii="Cambria Math" w:hAnsi="Cambria Math" w:cs="Times New Roman"/>
                <w:i/>
                <w:sz w:val="20"/>
                <w:szCs w:val="20"/>
              </w:rPr>
            </m:ctrlPr>
          </m:sSubPr>
          <m:e>
            <m:r>
              <w:rPr>
                <w:rFonts w:ascii="Cambria Math" w:hAnsi="Cambria Math" w:cs="Times New Roman"/>
                <w:sz w:val="20"/>
                <w:szCs w:val="20"/>
              </w:rPr>
              <m:t>c</m:t>
            </m:r>
          </m:e>
          <m:sub>
            <m:r>
              <m:rPr>
                <m:nor/>
              </m:rPr>
              <w:rPr>
                <w:rFonts w:ascii="Times New Roman" w:hAnsi="Times New Roman" w:cs="Times New Roman"/>
                <w:sz w:val="20"/>
                <w:szCs w:val="20"/>
              </w:rPr>
              <m:t>init</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oMath>
      <w:r w:rsidRPr="00E64894">
        <w:rPr>
          <w:rFonts w:ascii="Times New Roman" w:hAnsi="Times New Roman" w:cs="Times New Roman"/>
          <w:sz w:val="20"/>
          <w:szCs w:val="20"/>
        </w:rPr>
        <w:t xml:space="preserve"> at the start of each S-SS/PSBCH block</w:t>
      </w:r>
    </w:p>
    <w:p w14:paraId="4F5F6EB6" w14:textId="6E459F8F" w:rsidR="00152765" w:rsidRPr="00E64894" w:rsidRDefault="00152765" w:rsidP="004D31EB">
      <w:pPr>
        <w:pStyle w:val="ListParagraph"/>
        <w:numPr>
          <w:ilvl w:val="0"/>
          <w:numId w:val="32"/>
        </w:numPr>
        <w:ind w:firstLineChars="0"/>
        <w:rPr>
          <w:ins w:id="323" w:author="huawei" w:date="2023-09-20T16:13:00Z"/>
          <w:rFonts w:eastAsiaTheme="minorEastAsia"/>
          <w:sz w:val="20"/>
          <w:szCs w:val="20"/>
          <w:lang w:eastAsia="zh-CN"/>
        </w:rPr>
      </w:pPr>
      <m:oMath>
        <m:r>
          <w:ins w:id="324" w:author="huawei" w:date="2023-09-20T16:13:00Z">
            <w:rPr>
              <w:rFonts w:ascii="Cambria Math" w:eastAsiaTheme="minorEastAsia" w:hAnsi="Cambria Math"/>
              <w:sz w:val="20"/>
              <w:szCs w:val="20"/>
              <w:lang w:eastAsia="zh-CN"/>
            </w:rPr>
            <m:t>k</m:t>
          </w:ins>
        </m:r>
      </m:oMath>
      <w:ins w:id="325" w:author="huawei" w:date="2023-09-20T16:13:00Z">
        <w:r w:rsidRPr="00E64894">
          <w:rPr>
            <w:rFonts w:eastAsiaTheme="minorEastAsia"/>
            <w:sz w:val="20"/>
            <w:szCs w:val="20"/>
            <w:lang w:eastAsia="zh-CN"/>
          </w:rPr>
          <w:t xml:space="preserve"> is the </w:t>
        </w:r>
        <w:r w:rsidRPr="00E64894">
          <w:rPr>
            <w:rFonts w:eastAsia="Microsoft YaHei"/>
            <w:sz w:val="20"/>
            <w:szCs w:val="20"/>
            <w:lang w:eastAsia="zh-CN"/>
          </w:rPr>
          <w:t>S-SSB repetition</w:t>
        </w:r>
        <w:r w:rsidRPr="00E64894">
          <w:rPr>
            <w:rFonts w:eastAsiaTheme="minorEastAsia"/>
            <w:sz w:val="20"/>
            <w:szCs w:val="20"/>
            <w:lang w:eastAsia="zh-CN"/>
          </w:rPr>
          <w:t xml:space="preserve"> number index,  </w:t>
        </w:r>
        <m:oMath>
          <m:r>
            <w:rPr>
              <w:rFonts w:ascii="Cambria Math" w:eastAsiaTheme="minorEastAsia" w:hAnsi="Cambria Math"/>
              <w:sz w:val="20"/>
              <w:szCs w:val="20"/>
              <w:lang w:eastAsia="zh-CN"/>
            </w:rPr>
            <m:t>k</m:t>
          </m:r>
        </m:oMath>
        <w:r w:rsidRPr="00E64894">
          <w:rPr>
            <w:rFonts w:eastAsiaTheme="minorEastAsia"/>
            <w:sz w:val="20"/>
            <w:szCs w:val="20"/>
            <w:lang w:eastAsia="zh-CN"/>
          </w:rPr>
          <w:t xml:space="preserve"> is 0 for the S-SSB in synchronization ARFCN, and </w:t>
        </w:r>
        <m:oMath>
          <m:r>
            <w:rPr>
              <w:rFonts w:ascii="Cambria Math" w:eastAsiaTheme="minorEastAsia" w:hAnsi="Cambria Math"/>
              <w:sz w:val="20"/>
              <w:szCs w:val="20"/>
              <w:lang w:eastAsia="zh-CN"/>
            </w:rPr>
            <m:t>k</m:t>
          </m:r>
        </m:oMath>
        <w:r w:rsidRPr="00E64894">
          <w:rPr>
            <w:rFonts w:eastAsiaTheme="minorEastAsia"/>
            <w:sz w:val="20"/>
            <w:szCs w:val="20"/>
            <w:lang w:eastAsia="zh-CN"/>
          </w:rPr>
          <w:t xml:space="preserve"> equals to 1 to </w:t>
        </w:r>
        <m:oMath>
          <m:r>
            <w:rPr>
              <w:rFonts w:ascii="Cambria Math" w:eastAsiaTheme="minorEastAsia" w:hAnsi="Cambria Math"/>
              <w:sz w:val="20"/>
              <w:szCs w:val="20"/>
              <w:lang w:eastAsia="zh-CN"/>
            </w:rPr>
            <m:t>N⋅</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M</m:t>
              </m:r>
            </m:e>
            <m:sub>
              <m:r>
                <w:rPr>
                  <w:rFonts w:ascii="Cambria Math" w:eastAsiaTheme="minorEastAsia" w:hAnsi="Cambria Math"/>
                  <w:sz w:val="20"/>
                  <w:szCs w:val="20"/>
                  <w:lang w:eastAsia="zh-CN"/>
                </w:rPr>
                <m:t>RBset</m:t>
              </m:r>
            </m:sub>
          </m:sSub>
        </m:oMath>
        <w:r w:rsidRPr="00E64894">
          <w:rPr>
            <w:rFonts w:eastAsiaTheme="minorEastAsia"/>
            <w:sz w:val="20"/>
            <w:szCs w:val="20"/>
            <w:lang w:eastAsia="zh-CN"/>
          </w:rPr>
          <w:t>-1 for the copies of the S-SSB;</w:t>
        </w:r>
      </w:ins>
    </w:p>
    <w:p w14:paraId="1B272B50" w14:textId="0386F694" w:rsidR="00152765" w:rsidRPr="00E64894" w:rsidRDefault="00152765" w:rsidP="004D31EB">
      <w:pPr>
        <w:pStyle w:val="ListParagraph"/>
        <w:numPr>
          <w:ilvl w:val="0"/>
          <w:numId w:val="32"/>
        </w:numPr>
        <w:ind w:firstLineChars="0"/>
        <w:rPr>
          <w:ins w:id="326" w:author="huawei" w:date="2023-09-20T16:13:00Z"/>
          <w:rFonts w:eastAsiaTheme="minorEastAsia"/>
          <w:i/>
          <w:sz w:val="20"/>
          <w:szCs w:val="20"/>
          <w:lang w:eastAsia="zh-CN"/>
        </w:rPr>
      </w:pPr>
      <w:ins w:id="327" w:author="huawei" w:date="2023-09-20T16:13:00Z">
        <w:r w:rsidRPr="00E64894">
          <w:rPr>
            <w:rFonts w:eastAsiaTheme="minorEastAsia"/>
            <w:i/>
            <w:sz w:val="20"/>
            <w:szCs w:val="20"/>
            <w:lang w:eastAsia="zh-CN"/>
          </w:rPr>
          <w:t xml:space="preserve">N </w:t>
        </w:r>
        <w:r w:rsidRPr="00E64894">
          <w:rPr>
            <w:sz w:val="20"/>
            <w:szCs w:val="20"/>
          </w:rPr>
          <w:t xml:space="preserve"> is provided by a value in </w:t>
        </w:r>
        <w:proofErr w:type="spellStart"/>
        <w:r w:rsidRPr="00E64894">
          <w:rPr>
            <w:i/>
            <w:sz w:val="20"/>
            <w:szCs w:val="20"/>
          </w:rPr>
          <w:t>sl-NumberRepeatedSSB</w:t>
        </w:r>
        <w:proofErr w:type="spellEnd"/>
        <w:r w:rsidRPr="00E64894">
          <w:rPr>
            <w:sz w:val="20"/>
            <w:szCs w:val="20"/>
          </w:rPr>
          <w:t>;</w:t>
        </w:r>
      </w:ins>
    </w:p>
    <w:p w14:paraId="48B564D1" w14:textId="15B8A90F" w:rsidR="00152765" w:rsidRPr="00E64894" w:rsidRDefault="00CE428C" w:rsidP="004D31EB">
      <w:pPr>
        <w:pStyle w:val="ListParagraph"/>
        <w:numPr>
          <w:ilvl w:val="0"/>
          <w:numId w:val="32"/>
        </w:numPr>
        <w:spacing w:after="180"/>
        <w:ind w:firstLineChars="0"/>
        <w:rPr>
          <w:rFonts w:eastAsiaTheme="minorEastAsia"/>
          <w:sz w:val="20"/>
          <w:szCs w:val="20"/>
          <w:lang w:eastAsia="zh-CN"/>
        </w:rPr>
      </w:pPr>
      <m:oMath>
        <m:sSub>
          <m:sSubPr>
            <m:ctrlPr>
              <w:ins w:id="328" w:author="huawei" w:date="2023-09-20T16:13:00Z">
                <w:rPr>
                  <w:rFonts w:ascii="Cambria Math" w:eastAsiaTheme="minorEastAsia" w:hAnsi="Cambria Math"/>
                  <w:i/>
                  <w:sz w:val="20"/>
                  <w:szCs w:val="20"/>
                  <w:lang w:eastAsia="zh-CN"/>
                </w:rPr>
              </w:ins>
            </m:ctrlPr>
          </m:sSubPr>
          <m:e>
            <m:r>
              <w:ins w:id="329" w:author="huawei" w:date="2023-09-20T16:13:00Z">
                <w:rPr>
                  <w:rFonts w:ascii="Cambria Math" w:eastAsiaTheme="minorEastAsia" w:hAnsi="Cambria Math"/>
                  <w:sz w:val="20"/>
                  <w:szCs w:val="20"/>
                  <w:lang w:eastAsia="zh-CN"/>
                </w:rPr>
                <m:t>M</m:t>
              </w:ins>
            </m:r>
          </m:e>
          <m:sub>
            <m:r>
              <w:ins w:id="330" w:author="huawei" w:date="2023-09-20T16:13:00Z">
                <w:rPr>
                  <w:rFonts w:ascii="Cambria Math" w:eastAsiaTheme="minorEastAsia" w:hAnsi="Cambria Math"/>
                  <w:sz w:val="20"/>
                  <w:szCs w:val="20"/>
                  <w:lang w:eastAsia="zh-CN"/>
                </w:rPr>
                <m:t>RBset</m:t>
              </w:ins>
            </m:r>
          </m:sub>
        </m:sSub>
      </m:oMath>
      <w:ins w:id="331" w:author="huawei" w:date="2023-09-20T16:13:00Z">
        <w:r w:rsidR="00152765" w:rsidRPr="00E64894">
          <w:rPr>
            <w:rFonts w:eastAsiaTheme="minorEastAsia"/>
            <w:sz w:val="20"/>
            <w:szCs w:val="20"/>
            <w:lang w:eastAsia="zh-CN"/>
          </w:rPr>
          <w:t xml:space="preserve"> is </w:t>
        </w:r>
      </w:ins>
      <w:ins w:id="332" w:author="huawei" w:date="2023-09-28T11:15:00Z">
        <w:r w:rsidR="002114E0">
          <w:rPr>
            <w:rFonts w:eastAsiaTheme="minorEastAsia"/>
            <w:sz w:val="20"/>
            <w:szCs w:val="20"/>
            <w:lang w:eastAsia="zh-CN"/>
          </w:rPr>
          <w:t>t</w:t>
        </w:r>
      </w:ins>
      <w:ins w:id="333" w:author="huawei" w:date="2023-09-20T16:13:00Z">
        <w:r w:rsidR="00152765" w:rsidRPr="00E64894">
          <w:rPr>
            <w:rFonts w:eastAsiaTheme="minorEastAsia"/>
            <w:sz w:val="20"/>
            <w:szCs w:val="20"/>
            <w:lang w:eastAsia="zh-CN"/>
          </w:rPr>
          <w:t>he total number of RB sets within this SL-BWP.</w:t>
        </w:r>
      </w:ins>
    </w:p>
    <w:p w14:paraId="71E98E13" w14:textId="683A5227" w:rsidR="00152765" w:rsidRPr="00E64894" w:rsidRDefault="00152765" w:rsidP="0048326B">
      <w:pPr>
        <w:spacing w:after="180" w:line="240" w:lineRule="auto"/>
        <w:jc w:val="center"/>
        <w:rPr>
          <w:rFonts w:ascii="Times New Roman" w:eastAsia="MS Mincho" w:hAnsi="Times New Roman" w:cs="Times New Roman"/>
          <w:color w:val="FF0000"/>
          <w:sz w:val="24"/>
          <w:szCs w:val="24"/>
          <w:lang w:val="x-none" w:eastAsia="zh-CN"/>
        </w:rPr>
      </w:pPr>
      <w:r w:rsidRPr="00E64894">
        <w:rPr>
          <w:rFonts w:ascii="Times New Roman" w:eastAsia="MS Mincho" w:hAnsi="Times New Roman" w:cs="Times New Roman"/>
          <w:color w:val="FF0000"/>
          <w:sz w:val="24"/>
          <w:szCs w:val="24"/>
          <w:lang w:val="x-none" w:eastAsia="zh-CN"/>
        </w:rPr>
        <w:t>&lt; Unchanged parts are omitted &gt;</w:t>
      </w:r>
    </w:p>
    <w:p w14:paraId="58D46A80" w14:textId="54C8528A" w:rsidR="00765C2A" w:rsidRDefault="00152765" w:rsidP="00871819">
      <w:pPr>
        <w:pStyle w:val="B1"/>
        <w:ind w:left="0" w:firstLine="0"/>
        <w:jc w:val="both"/>
        <w:rPr>
          <w:rFonts w:eastAsia="SimSun"/>
          <w:color w:val="FF0000"/>
          <w:sz w:val="28"/>
          <w:szCs w:val="28"/>
          <w:lang w:val="en-US" w:eastAsia="zh-CN"/>
        </w:rPr>
      </w:pPr>
      <w:r w:rsidRPr="00E64894">
        <w:rPr>
          <w:rFonts w:eastAsia="SimSun"/>
          <w:color w:val="FF0000"/>
          <w:sz w:val="28"/>
          <w:szCs w:val="28"/>
          <w:lang w:val="en-US" w:eastAsia="zh-CN"/>
        </w:rPr>
        <w:t xml:space="preserve">--------------------------------------- </w:t>
      </w:r>
      <w:r w:rsidRPr="00E64894">
        <w:rPr>
          <w:rFonts w:eastAsia="SimSun"/>
          <w:color w:val="FF0000"/>
          <w:sz w:val="24"/>
          <w:szCs w:val="28"/>
          <w:lang w:val="en-US" w:eastAsia="zh-CN"/>
        </w:rPr>
        <w:t>End of Text Proposal</w:t>
      </w:r>
      <w:r w:rsidRPr="00E64894">
        <w:rPr>
          <w:rFonts w:eastAsia="SimSun"/>
          <w:color w:val="FF0000"/>
          <w:sz w:val="28"/>
          <w:szCs w:val="28"/>
          <w:lang w:val="en-US" w:eastAsia="zh-CN"/>
        </w:rPr>
        <w:t xml:space="preserve"> ---</w:t>
      </w:r>
      <w:r w:rsidR="00CB6FE3" w:rsidRPr="00E64894">
        <w:rPr>
          <w:rFonts w:eastAsia="SimSun"/>
          <w:color w:val="FF0000"/>
          <w:sz w:val="28"/>
          <w:szCs w:val="28"/>
          <w:lang w:val="en-US" w:eastAsia="zh-CN"/>
        </w:rPr>
        <w:t>-------------------------------</w:t>
      </w:r>
    </w:p>
    <w:p w14:paraId="24135F50" w14:textId="77777777" w:rsidR="00F54EBD" w:rsidRPr="00E64894" w:rsidRDefault="00F54EBD" w:rsidP="00871819">
      <w:pPr>
        <w:pStyle w:val="B1"/>
        <w:ind w:left="0" w:firstLine="0"/>
        <w:jc w:val="both"/>
        <w:rPr>
          <w:rFonts w:eastAsia="SimSun"/>
          <w:color w:val="FF0000"/>
          <w:sz w:val="28"/>
          <w:szCs w:val="28"/>
          <w:lang w:val="en-US" w:eastAsia="zh-CN"/>
        </w:rPr>
      </w:pPr>
    </w:p>
    <w:p w14:paraId="5190D296" w14:textId="23744BA1" w:rsidR="00252C50" w:rsidRPr="00E64894" w:rsidRDefault="00252C50" w:rsidP="00871819">
      <w:pPr>
        <w:pStyle w:val="Heading2"/>
        <w:numPr>
          <w:ilvl w:val="1"/>
          <w:numId w:val="13"/>
        </w:numPr>
        <w:rPr>
          <w:lang w:eastAsia="zh-CN"/>
        </w:rPr>
      </w:pPr>
      <w:r w:rsidRPr="00E64894">
        <w:t xml:space="preserve">RRC </w:t>
      </w:r>
      <w:r w:rsidR="00C25F98" w:rsidRPr="00E64894">
        <w:t>parameters</w:t>
      </w:r>
    </w:p>
    <w:p w14:paraId="588F1838" w14:textId="7DF3CF64" w:rsidR="006D5011" w:rsidRDefault="00A11870" w:rsidP="00C30231">
      <w:pPr>
        <w:pStyle w:val="B1"/>
        <w:ind w:left="0" w:firstLine="0"/>
        <w:jc w:val="both"/>
        <w:rPr>
          <w:sz w:val="22"/>
          <w:szCs w:val="22"/>
          <w:lang w:val="en-US"/>
        </w:rPr>
      </w:pPr>
      <w:r w:rsidRPr="00E64894">
        <w:rPr>
          <w:rFonts w:eastAsia="SimSun"/>
          <w:sz w:val="22"/>
          <w:szCs w:val="22"/>
          <w:lang w:val="en-GB" w:eastAsia="zh-CN"/>
        </w:rPr>
        <w:t xml:space="preserve">This section </w:t>
      </w:r>
      <w:r w:rsidR="00914DCC" w:rsidRPr="00E64894">
        <w:rPr>
          <w:rFonts w:eastAsia="SimSun"/>
          <w:sz w:val="22"/>
          <w:szCs w:val="22"/>
          <w:lang w:val="en-GB" w:eastAsia="zh-CN"/>
        </w:rPr>
        <w:t>analyses</w:t>
      </w:r>
      <w:r w:rsidRPr="00E64894">
        <w:rPr>
          <w:rFonts w:eastAsia="SimSun"/>
          <w:sz w:val="22"/>
          <w:szCs w:val="22"/>
          <w:lang w:val="en-GB" w:eastAsia="zh-CN"/>
        </w:rPr>
        <w:t xml:space="preserve"> higher layer signalling based on </w:t>
      </w:r>
      <w:r w:rsidR="00914DCC">
        <w:rPr>
          <w:rFonts w:eastAsia="SimSun"/>
          <w:sz w:val="22"/>
          <w:szCs w:val="22"/>
          <w:lang w:val="en-GB" w:eastAsia="zh-CN"/>
        </w:rPr>
        <w:t xml:space="preserve">the parameter </w:t>
      </w:r>
      <w:r w:rsidRPr="00E64894">
        <w:rPr>
          <w:rFonts w:eastAsia="SimSun"/>
          <w:sz w:val="22"/>
          <w:szCs w:val="22"/>
          <w:lang w:val="en-GB" w:eastAsia="zh-CN"/>
        </w:rPr>
        <w:t xml:space="preserve">list provided by </w:t>
      </w:r>
      <w:r w:rsidR="00914DCC">
        <w:rPr>
          <w:rFonts w:eastAsia="SimSun"/>
          <w:sz w:val="22"/>
          <w:szCs w:val="22"/>
          <w:lang w:val="en-GB" w:eastAsia="zh-CN"/>
        </w:rPr>
        <w:t xml:space="preserve">the </w:t>
      </w:r>
      <w:r w:rsidRPr="00E64894">
        <w:rPr>
          <w:rFonts w:eastAsia="SimSun"/>
          <w:sz w:val="22"/>
          <w:szCs w:val="22"/>
          <w:lang w:val="en-GB" w:eastAsia="zh-CN"/>
        </w:rPr>
        <w:t>FL</w:t>
      </w:r>
      <w:r w:rsidR="009203F7" w:rsidRPr="00E64894">
        <w:rPr>
          <w:rFonts w:eastAsia="SimSun"/>
          <w:sz w:val="22"/>
          <w:szCs w:val="22"/>
          <w:lang w:val="en-GB" w:eastAsia="zh-CN"/>
        </w:rPr>
        <w:t xml:space="preserve"> in</w:t>
      </w:r>
      <w:r w:rsidR="002E0515" w:rsidRPr="00E64894">
        <w:rPr>
          <w:rFonts w:eastAsia="SimSun"/>
          <w:sz w:val="22"/>
          <w:szCs w:val="22"/>
          <w:lang w:val="en-GB" w:eastAsia="zh-CN"/>
        </w:rPr>
        <w:t xml:space="preserve"> </w:t>
      </w:r>
      <w:r w:rsidR="004E66FF" w:rsidRPr="00E64894">
        <w:rPr>
          <w:rFonts w:eastAsia="SimSun"/>
          <w:sz w:val="22"/>
          <w:szCs w:val="22"/>
          <w:lang w:val="en-GB" w:eastAsia="zh-CN"/>
        </w:rPr>
        <w:t>R1-2307531</w:t>
      </w:r>
      <w:r w:rsidRPr="00E64894">
        <w:rPr>
          <w:rFonts w:eastAsia="SimSun"/>
          <w:sz w:val="22"/>
          <w:szCs w:val="22"/>
          <w:lang w:val="en-GB" w:eastAsia="zh-CN"/>
        </w:rPr>
        <w:t xml:space="preserve"> </w:t>
      </w:r>
      <w:r w:rsidRPr="00E64894">
        <w:rPr>
          <w:lang w:val="en-US"/>
        </w:rPr>
        <w:fldChar w:fldCharType="begin"/>
      </w:r>
      <w:r w:rsidRPr="00E64894">
        <w:rPr>
          <w:sz w:val="22"/>
          <w:szCs w:val="22"/>
          <w:lang w:val="en-US"/>
        </w:rPr>
        <w:instrText xml:space="preserve"> REF _Ref146030135 \r \h </w:instrText>
      </w:r>
      <w:r w:rsidR="00F6655C" w:rsidRPr="00E64894">
        <w:rPr>
          <w:sz w:val="22"/>
          <w:szCs w:val="22"/>
          <w:lang w:val="en-US"/>
        </w:rPr>
        <w:instrText xml:space="preserve"> \* MERGEFORMAT </w:instrText>
      </w:r>
      <w:r w:rsidRPr="00E64894">
        <w:rPr>
          <w:lang w:val="en-US"/>
        </w:rPr>
      </w:r>
      <w:r w:rsidRPr="00E64894">
        <w:rPr>
          <w:lang w:val="en-US"/>
        </w:rPr>
        <w:fldChar w:fldCharType="separate"/>
      </w:r>
      <w:r w:rsidR="000661EB">
        <w:rPr>
          <w:sz w:val="22"/>
          <w:szCs w:val="22"/>
          <w:lang w:val="en-US"/>
        </w:rPr>
        <w:t>[</w:t>
      </w:r>
      <w:r w:rsidR="00F837EB">
        <w:rPr>
          <w:sz w:val="22"/>
          <w:szCs w:val="22"/>
          <w:lang w:val="en-US"/>
        </w:rPr>
        <w:t>5</w:t>
      </w:r>
      <w:r w:rsidR="000661EB">
        <w:rPr>
          <w:sz w:val="22"/>
          <w:szCs w:val="22"/>
          <w:lang w:val="en-US"/>
        </w:rPr>
        <w:t>]</w:t>
      </w:r>
      <w:r w:rsidRPr="00E64894">
        <w:rPr>
          <w:lang w:val="en-US"/>
        </w:rPr>
        <w:fldChar w:fldCharType="end"/>
      </w:r>
      <w:r w:rsidR="00DC317B" w:rsidRPr="00E64894">
        <w:rPr>
          <w:sz w:val="22"/>
          <w:szCs w:val="22"/>
          <w:lang w:val="en-US"/>
        </w:rPr>
        <w:t xml:space="preserve">, </w:t>
      </w:r>
      <w:proofErr w:type="gramStart"/>
      <w:r w:rsidR="001A26C9" w:rsidRPr="00E64894">
        <w:rPr>
          <w:sz w:val="22"/>
          <w:szCs w:val="22"/>
          <w:lang w:val="en-US"/>
        </w:rPr>
        <w:t>taking into account</w:t>
      </w:r>
      <w:proofErr w:type="gramEnd"/>
      <w:r w:rsidR="001A26C9" w:rsidRPr="00E64894">
        <w:rPr>
          <w:sz w:val="22"/>
          <w:szCs w:val="22"/>
          <w:lang w:val="en-US"/>
        </w:rPr>
        <w:t xml:space="preserve"> </w:t>
      </w:r>
      <w:r w:rsidR="006D4B99" w:rsidRPr="00E64894">
        <w:rPr>
          <w:sz w:val="22"/>
          <w:szCs w:val="22"/>
          <w:lang w:val="en-US"/>
        </w:rPr>
        <w:t xml:space="preserve">agreements made </w:t>
      </w:r>
      <w:r w:rsidR="00914DCC">
        <w:rPr>
          <w:sz w:val="22"/>
          <w:szCs w:val="22"/>
          <w:lang w:val="en-US"/>
        </w:rPr>
        <w:t>i</w:t>
      </w:r>
      <w:r w:rsidR="006D4B99" w:rsidRPr="00E64894">
        <w:rPr>
          <w:sz w:val="22"/>
          <w:szCs w:val="22"/>
          <w:lang w:val="en-US"/>
        </w:rPr>
        <w:t>n RAN1#114</w:t>
      </w:r>
      <w:r w:rsidR="001F0234" w:rsidRPr="00E64894">
        <w:rPr>
          <w:sz w:val="22"/>
          <w:szCs w:val="22"/>
          <w:lang w:val="en-US"/>
        </w:rPr>
        <w:t>.</w:t>
      </w:r>
      <w:r w:rsidR="006D5011" w:rsidRPr="006D5011">
        <w:rPr>
          <w:sz w:val="22"/>
          <w:szCs w:val="22"/>
          <w:lang w:val="en-US"/>
        </w:rPr>
        <w:t xml:space="preserve"> </w:t>
      </w:r>
      <w:r w:rsidR="006D5011">
        <w:rPr>
          <w:sz w:val="22"/>
          <w:szCs w:val="22"/>
          <w:lang w:val="en-US"/>
        </w:rPr>
        <w:t xml:space="preserve">We support </w:t>
      </w:r>
      <w:r w:rsidR="00914DCC">
        <w:rPr>
          <w:sz w:val="22"/>
          <w:szCs w:val="22"/>
          <w:lang w:val="en-US"/>
        </w:rPr>
        <w:t xml:space="preserve">the </w:t>
      </w:r>
      <w:r w:rsidR="006D5011">
        <w:rPr>
          <w:sz w:val="22"/>
          <w:szCs w:val="22"/>
          <w:lang w:val="en-US"/>
        </w:rPr>
        <w:t>other RRC parameters and corresponding field description</w:t>
      </w:r>
      <w:r w:rsidR="00914DCC">
        <w:rPr>
          <w:sz w:val="22"/>
          <w:szCs w:val="22"/>
          <w:lang w:val="en-US"/>
        </w:rPr>
        <w:t>s</w:t>
      </w:r>
      <w:r w:rsidR="006D5011">
        <w:rPr>
          <w:sz w:val="22"/>
          <w:szCs w:val="22"/>
          <w:lang w:val="en-US"/>
        </w:rPr>
        <w:t xml:space="preserve"> provided by </w:t>
      </w:r>
      <w:r w:rsidR="00914DCC">
        <w:rPr>
          <w:sz w:val="22"/>
          <w:szCs w:val="22"/>
          <w:lang w:val="en-US"/>
        </w:rPr>
        <w:t xml:space="preserve">the </w:t>
      </w:r>
      <w:r w:rsidR="006D5011">
        <w:rPr>
          <w:sz w:val="22"/>
          <w:szCs w:val="22"/>
          <w:lang w:val="en-US"/>
        </w:rPr>
        <w:t>FL in</w:t>
      </w:r>
      <w:r w:rsidR="006D5011" w:rsidRPr="00E64894">
        <w:rPr>
          <w:rFonts w:eastAsia="SimSun"/>
          <w:sz w:val="22"/>
          <w:szCs w:val="22"/>
          <w:lang w:val="en-GB" w:eastAsia="zh-CN"/>
        </w:rPr>
        <w:t xml:space="preserve"> R1-2307531 </w:t>
      </w:r>
      <w:r w:rsidR="006D5011" w:rsidRPr="00E64894">
        <w:rPr>
          <w:lang w:val="en-US"/>
        </w:rPr>
        <w:fldChar w:fldCharType="begin"/>
      </w:r>
      <w:r w:rsidR="006D5011" w:rsidRPr="00E64894">
        <w:rPr>
          <w:sz w:val="22"/>
          <w:szCs w:val="22"/>
          <w:lang w:val="en-US"/>
        </w:rPr>
        <w:instrText xml:space="preserve"> REF _Ref146030135 \r \h  \* MERGEFORMAT </w:instrText>
      </w:r>
      <w:r w:rsidR="006D5011" w:rsidRPr="00E64894">
        <w:rPr>
          <w:lang w:val="en-US"/>
        </w:rPr>
      </w:r>
      <w:r w:rsidR="006D5011" w:rsidRPr="00E64894">
        <w:rPr>
          <w:lang w:val="en-US"/>
        </w:rPr>
        <w:fldChar w:fldCharType="separate"/>
      </w:r>
      <w:r w:rsidR="000661EB">
        <w:rPr>
          <w:sz w:val="22"/>
          <w:szCs w:val="22"/>
          <w:lang w:val="en-US"/>
        </w:rPr>
        <w:t>[</w:t>
      </w:r>
      <w:r w:rsidR="00F837EB">
        <w:rPr>
          <w:sz w:val="22"/>
          <w:szCs w:val="22"/>
          <w:lang w:val="en-US"/>
        </w:rPr>
        <w:t>5</w:t>
      </w:r>
      <w:r w:rsidR="000661EB">
        <w:rPr>
          <w:sz w:val="22"/>
          <w:szCs w:val="22"/>
          <w:lang w:val="en-US"/>
        </w:rPr>
        <w:t>]</w:t>
      </w:r>
      <w:r w:rsidR="006D5011" w:rsidRPr="00E64894">
        <w:rPr>
          <w:lang w:val="en-US"/>
        </w:rPr>
        <w:fldChar w:fldCharType="end"/>
      </w:r>
      <w:r w:rsidR="006D5011">
        <w:rPr>
          <w:sz w:val="22"/>
          <w:szCs w:val="22"/>
          <w:lang w:val="en-US"/>
        </w:rPr>
        <w:t>.</w:t>
      </w:r>
    </w:p>
    <w:p w14:paraId="634DB4FF" w14:textId="0D682B0A" w:rsidR="00771FD8" w:rsidRPr="00E64894" w:rsidRDefault="00771FD8" w:rsidP="00805242">
      <w:pPr>
        <w:pStyle w:val="Heading3"/>
        <w:numPr>
          <w:ilvl w:val="2"/>
          <w:numId w:val="13"/>
        </w:numPr>
      </w:pPr>
      <w:proofErr w:type="spellStart"/>
      <w:r w:rsidRPr="00E64894">
        <w:t>startingSymbolSecond</w:t>
      </w:r>
      <w:proofErr w:type="spellEnd"/>
    </w:p>
    <w:p w14:paraId="502A6513" w14:textId="33D40722" w:rsidR="00FE719C" w:rsidRPr="00E64894" w:rsidRDefault="00144802" w:rsidP="00871819">
      <w:pPr>
        <w:autoSpaceDE w:val="0"/>
        <w:autoSpaceDN w:val="0"/>
        <w:adjustRightInd w:val="0"/>
        <w:snapToGrid w:val="0"/>
        <w:spacing w:afterLines="50" w:after="120" w:line="240" w:lineRule="auto"/>
        <w:jc w:val="both"/>
        <w:rPr>
          <w:rFonts w:ascii="Times New Roman" w:eastAsia="SimSun" w:hAnsi="Times New Roman" w:cs="Times New Roman"/>
          <w:color w:val="FF0000"/>
          <w:sz w:val="28"/>
          <w:szCs w:val="28"/>
          <w:lang w:val="en-US" w:eastAsia="zh-CN"/>
        </w:rPr>
      </w:pPr>
      <w:r w:rsidRPr="00E64894">
        <w:rPr>
          <w:rFonts w:ascii="Times New Roman" w:eastAsia="SimSun" w:hAnsi="Times New Roman" w:cs="Times New Roman"/>
          <w:lang w:val="x-none" w:eastAsia="zh-CN"/>
        </w:rPr>
        <w:t xml:space="preserve">As analyzed in </w:t>
      </w:r>
      <w:r w:rsidR="00914DCC">
        <w:rPr>
          <w:rFonts w:ascii="Times New Roman" w:eastAsia="SimSun" w:hAnsi="Times New Roman" w:cs="Times New Roman"/>
          <w:lang w:val="en-US" w:eastAsia="zh-CN"/>
        </w:rPr>
        <w:t>S</w:t>
      </w:r>
      <w:proofErr w:type="spellStart"/>
      <w:r w:rsidR="00914DCC" w:rsidRPr="00E64894">
        <w:rPr>
          <w:rFonts w:ascii="Times New Roman" w:eastAsia="SimSun" w:hAnsi="Times New Roman" w:cs="Times New Roman"/>
          <w:lang w:val="x-none" w:eastAsia="zh-CN"/>
        </w:rPr>
        <w:t>ection</w:t>
      </w:r>
      <w:proofErr w:type="spellEnd"/>
      <w:r w:rsidR="00914DCC" w:rsidRPr="00E64894">
        <w:rPr>
          <w:rFonts w:ascii="Times New Roman" w:eastAsia="SimSun" w:hAnsi="Times New Roman" w:cs="Times New Roman"/>
          <w:lang w:val="x-none" w:eastAsia="zh-CN"/>
        </w:rPr>
        <w:t xml:space="preserve"> </w:t>
      </w:r>
      <w:r w:rsidRPr="00E64894">
        <w:rPr>
          <w:rFonts w:ascii="Times New Roman" w:eastAsia="SimSun" w:hAnsi="Times New Roman" w:cs="Times New Roman"/>
          <w:lang w:val="x-none" w:eastAsia="zh-CN"/>
        </w:rPr>
        <w:fldChar w:fldCharType="begin"/>
      </w:r>
      <w:r w:rsidRPr="00E64894">
        <w:rPr>
          <w:rFonts w:ascii="Times New Roman" w:eastAsia="SimSun" w:hAnsi="Times New Roman" w:cs="Times New Roman"/>
          <w:lang w:val="x-none" w:eastAsia="zh-CN"/>
        </w:rPr>
        <w:instrText xml:space="preserve"> REF _Ref146216998 \r \h </w:instrText>
      </w:r>
      <w:r w:rsidR="00E64894">
        <w:rPr>
          <w:rFonts w:ascii="Times New Roman" w:eastAsia="SimSun" w:hAnsi="Times New Roman" w:cs="Times New Roman"/>
          <w:lang w:val="x-none" w:eastAsia="zh-CN"/>
        </w:rPr>
        <w:instrText xml:space="preserve"> \* MERGEFORMAT </w:instrText>
      </w:r>
      <w:r w:rsidRPr="00E64894">
        <w:rPr>
          <w:rFonts w:ascii="Times New Roman" w:eastAsia="SimSun" w:hAnsi="Times New Roman" w:cs="Times New Roman"/>
          <w:lang w:val="x-none" w:eastAsia="zh-CN"/>
        </w:rPr>
      </w:r>
      <w:r w:rsidRPr="00E64894">
        <w:rPr>
          <w:rFonts w:ascii="Times New Roman" w:eastAsia="SimSun" w:hAnsi="Times New Roman" w:cs="Times New Roman"/>
          <w:lang w:val="x-none" w:eastAsia="zh-CN"/>
        </w:rPr>
        <w:fldChar w:fldCharType="separate"/>
      </w:r>
      <w:r w:rsidR="00C26F1F">
        <w:rPr>
          <w:rFonts w:ascii="Times New Roman" w:eastAsia="SimSun" w:hAnsi="Times New Roman" w:cs="Times New Roman"/>
          <w:lang w:val="x-none" w:eastAsia="zh-CN"/>
        </w:rPr>
        <w:t>2.1.2</w:t>
      </w:r>
      <w:r w:rsidRPr="00E64894">
        <w:rPr>
          <w:rFonts w:ascii="Times New Roman" w:eastAsia="SimSun" w:hAnsi="Times New Roman" w:cs="Times New Roman"/>
          <w:lang w:val="x-none" w:eastAsia="zh-CN"/>
        </w:rPr>
        <w:fldChar w:fldCharType="end"/>
      </w:r>
      <w:r w:rsidRPr="00E64894">
        <w:rPr>
          <w:rFonts w:ascii="Times New Roman" w:eastAsia="SimSun" w:hAnsi="Times New Roman" w:cs="Times New Roman"/>
          <w:lang w:val="x-none" w:eastAsia="zh-CN"/>
        </w:rPr>
        <w:t xml:space="preserve">, the location of </w:t>
      </w:r>
      <w:r w:rsidR="00914DCC">
        <w:rPr>
          <w:rFonts w:ascii="Times New Roman" w:eastAsia="SimSun" w:hAnsi="Times New Roman" w:cs="Times New Roman"/>
          <w:lang w:val="en-US" w:eastAsia="zh-CN"/>
        </w:rPr>
        <w:t xml:space="preserve">the </w:t>
      </w:r>
      <w:r w:rsidRPr="00E64894">
        <w:rPr>
          <w:rFonts w:ascii="Times New Roman" w:eastAsia="SimSun" w:hAnsi="Times New Roman" w:cs="Times New Roman"/>
          <w:lang w:val="x-none" w:eastAsia="zh-CN"/>
        </w:rPr>
        <w:t>2</w:t>
      </w:r>
      <w:r w:rsidRPr="007D7741">
        <w:rPr>
          <w:rFonts w:ascii="Times New Roman" w:eastAsia="SimSun" w:hAnsi="Times New Roman" w:cs="Times New Roman"/>
          <w:vertAlign w:val="superscript"/>
          <w:lang w:val="x-none" w:eastAsia="zh-CN"/>
        </w:rPr>
        <w:t>nd</w:t>
      </w:r>
      <w:r w:rsidRPr="00E64894">
        <w:rPr>
          <w:rFonts w:ascii="Times New Roman" w:eastAsia="SimSun" w:hAnsi="Times New Roman" w:cs="Times New Roman"/>
          <w:lang w:val="x-none" w:eastAsia="zh-CN"/>
        </w:rPr>
        <w:t xml:space="preserve"> starting symbol shall be configured such that it does not overlap with </w:t>
      </w:r>
      <w:r w:rsidR="00914DCC">
        <w:rPr>
          <w:rFonts w:ascii="Times New Roman" w:eastAsia="SimSun" w:hAnsi="Times New Roman" w:cs="Times New Roman"/>
          <w:lang w:val="en-US" w:eastAsia="zh-CN"/>
        </w:rPr>
        <w:t xml:space="preserve">the </w:t>
      </w:r>
      <w:r w:rsidRPr="00E64894">
        <w:rPr>
          <w:rFonts w:ascii="Times New Roman" w:eastAsia="SimSun" w:hAnsi="Times New Roman" w:cs="Times New Roman"/>
          <w:lang w:val="x-none" w:eastAsia="zh-CN"/>
        </w:rPr>
        <w:t xml:space="preserve">PSCCH transmission from </w:t>
      </w:r>
      <w:r w:rsidR="00914DCC">
        <w:rPr>
          <w:rFonts w:ascii="Times New Roman" w:eastAsia="SimSun" w:hAnsi="Times New Roman" w:cs="Times New Roman"/>
          <w:lang w:val="en-US" w:eastAsia="zh-CN"/>
        </w:rPr>
        <w:t xml:space="preserve">the </w:t>
      </w:r>
      <w:r w:rsidRPr="00E64894">
        <w:rPr>
          <w:rFonts w:ascii="Times New Roman" w:eastAsia="SimSun" w:hAnsi="Times New Roman" w:cs="Times New Roman"/>
          <w:lang w:val="x-none" w:eastAsia="zh-CN"/>
        </w:rPr>
        <w:t>1</w:t>
      </w:r>
      <w:r w:rsidRPr="007D7741">
        <w:rPr>
          <w:rFonts w:ascii="Times New Roman" w:eastAsia="SimSun" w:hAnsi="Times New Roman" w:cs="Times New Roman"/>
          <w:vertAlign w:val="superscript"/>
          <w:lang w:val="x-none" w:eastAsia="zh-CN"/>
        </w:rPr>
        <w:t>st</w:t>
      </w:r>
      <w:r w:rsidRPr="00E64894">
        <w:rPr>
          <w:rFonts w:ascii="Times New Roman" w:eastAsia="SimSun" w:hAnsi="Times New Roman" w:cs="Times New Roman"/>
          <w:lang w:val="x-none" w:eastAsia="zh-CN"/>
        </w:rPr>
        <w:t xml:space="preserve"> starting symbol. Thus, w</w:t>
      </w:r>
      <w:r w:rsidR="00847553" w:rsidRPr="00E64894">
        <w:rPr>
          <w:rFonts w:ascii="Times New Roman" w:eastAsia="SimSun" w:hAnsi="Times New Roman" w:cs="Times New Roman"/>
          <w:lang w:val="x-none" w:eastAsia="zh-CN"/>
        </w:rPr>
        <w:t>e provide the</w:t>
      </w:r>
      <w:r w:rsidR="00914DCC">
        <w:rPr>
          <w:rFonts w:ascii="Times New Roman" w:eastAsia="SimSun" w:hAnsi="Times New Roman" w:cs="Times New Roman"/>
          <w:lang w:val="en-US" w:eastAsia="zh-CN"/>
        </w:rPr>
        <w:t xml:space="preserve"> following</w:t>
      </w:r>
      <w:r w:rsidR="00847553" w:rsidRPr="00E64894">
        <w:rPr>
          <w:rFonts w:ascii="Times New Roman" w:eastAsia="SimSun" w:hAnsi="Times New Roman" w:cs="Times New Roman"/>
          <w:lang w:val="x-none" w:eastAsia="zh-CN"/>
        </w:rPr>
        <w:t xml:space="preserve"> proposed change for parameter</w:t>
      </w:r>
      <w:r w:rsidR="00847553" w:rsidRPr="00E64894">
        <w:rPr>
          <w:rFonts w:ascii="Times New Roman" w:eastAsia="SimSun" w:hAnsi="Times New Roman" w:cs="Times New Roman"/>
          <w:i/>
          <w:lang w:val="x-none" w:eastAsia="zh-CN"/>
        </w:rPr>
        <w:t xml:space="preserve"> </w:t>
      </w:r>
      <w:proofErr w:type="spellStart"/>
      <w:r w:rsidR="00847553" w:rsidRPr="00E64894">
        <w:rPr>
          <w:rFonts w:ascii="Times New Roman" w:eastAsia="SimSun" w:hAnsi="Times New Roman" w:cs="Times New Roman"/>
          <w:i/>
          <w:lang w:val="x-none" w:eastAsia="zh-CN"/>
        </w:rPr>
        <w:t>startingSymbolSecond</w:t>
      </w:r>
      <w:proofErr w:type="spellEnd"/>
      <w:r w:rsidR="00847553" w:rsidRPr="00E64894">
        <w:rPr>
          <w:rFonts w:ascii="Times New Roman" w:eastAsia="SimSun" w:hAnsi="Times New Roman" w:cs="Times New Roman"/>
          <w:lang w:val="x-none" w:eastAsia="zh-CN"/>
        </w:rPr>
        <w:t xml:space="preserve"> :</w:t>
      </w:r>
    </w:p>
    <w:tbl>
      <w:tblPr>
        <w:tblStyle w:val="TableGrid1"/>
        <w:tblW w:w="4905" w:type="pct"/>
        <w:tblInd w:w="0" w:type="dxa"/>
        <w:tblLayout w:type="fixed"/>
        <w:tblLook w:val="04A0" w:firstRow="1" w:lastRow="0" w:firstColumn="1" w:lastColumn="0" w:noHBand="0" w:noVBand="1"/>
      </w:tblPr>
      <w:tblGrid>
        <w:gridCol w:w="1476"/>
        <w:gridCol w:w="1921"/>
        <w:gridCol w:w="1026"/>
        <w:gridCol w:w="1474"/>
        <w:gridCol w:w="1474"/>
        <w:gridCol w:w="1474"/>
      </w:tblGrid>
      <w:tr w:rsidR="00FE719C" w:rsidRPr="00E64894" w14:paraId="3D78EBCF" w14:textId="77777777" w:rsidTr="00FE719C">
        <w:trPr>
          <w:trHeight w:val="737"/>
        </w:trPr>
        <w:tc>
          <w:tcPr>
            <w:tcW w:w="834" w:type="pct"/>
          </w:tcPr>
          <w:p w14:paraId="533914EF" w14:textId="77777777" w:rsidR="00FE719C" w:rsidRPr="00E64894" w:rsidRDefault="00FE719C" w:rsidP="00871819">
            <w:pPr>
              <w:spacing w:after="0"/>
              <w:rPr>
                <w:rFonts w:eastAsia="DengXian"/>
                <w:sz w:val="18"/>
                <w:szCs w:val="18"/>
              </w:rPr>
            </w:pPr>
            <w:r w:rsidRPr="00E64894">
              <w:rPr>
                <w:rFonts w:eastAsia="DengXian"/>
                <w:sz w:val="18"/>
                <w:szCs w:val="18"/>
              </w:rPr>
              <w:t>Parameter name in the text</w:t>
            </w:r>
          </w:p>
        </w:tc>
        <w:tc>
          <w:tcPr>
            <w:tcW w:w="1086" w:type="pct"/>
          </w:tcPr>
          <w:p w14:paraId="4FE4F4BB" w14:textId="77777777" w:rsidR="00FE719C" w:rsidRPr="00E64894" w:rsidRDefault="00FE719C" w:rsidP="00871819">
            <w:pPr>
              <w:spacing w:after="0"/>
              <w:rPr>
                <w:rFonts w:eastAsia="DengXian"/>
                <w:sz w:val="18"/>
                <w:szCs w:val="18"/>
              </w:rPr>
            </w:pPr>
            <w:r w:rsidRPr="00E64894">
              <w:rPr>
                <w:rFonts w:eastAsia="DengXian"/>
                <w:sz w:val="18"/>
                <w:szCs w:val="18"/>
              </w:rPr>
              <w:t>Description</w:t>
            </w:r>
          </w:p>
        </w:tc>
        <w:tc>
          <w:tcPr>
            <w:tcW w:w="580" w:type="pct"/>
          </w:tcPr>
          <w:p w14:paraId="1D8D96F5" w14:textId="77777777" w:rsidR="00FE719C" w:rsidRPr="00E64894" w:rsidRDefault="00FE719C" w:rsidP="00871819">
            <w:pPr>
              <w:spacing w:after="0"/>
              <w:rPr>
                <w:rFonts w:eastAsia="DengXian"/>
                <w:sz w:val="18"/>
                <w:szCs w:val="18"/>
              </w:rPr>
            </w:pPr>
            <w:r w:rsidRPr="00E64894">
              <w:rPr>
                <w:rFonts w:eastAsia="DengXian"/>
                <w:sz w:val="18"/>
                <w:szCs w:val="18"/>
              </w:rPr>
              <w:t>Value range</w:t>
            </w:r>
          </w:p>
        </w:tc>
        <w:tc>
          <w:tcPr>
            <w:tcW w:w="833" w:type="pct"/>
          </w:tcPr>
          <w:p w14:paraId="5BE4F37E" w14:textId="77777777" w:rsidR="00FE719C" w:rsidRPr="00E64894" w:rsidRDefault="00FE719C" w:rsidP="00871819">
            <w:pPr>
              <w:spacing w:after="0"/>
              <w:rPr>
                <w:rFonts w:eastAsia="DengXian"/>
                <w:sz w:val="18"/>
                <w:szCs w:val="18"/>
              </w:rPr>
            </w:pPr>
            <w:r w:rsidRPr="00E64894">
              <w:rPr>
                <w:rFonts w:eastAsia="DengXian"/>
                <w:sz w:val="18"/>
                <w:szCs w:val="18"/>
              </w:rPr>
              <w:t>Default value aspect</w:t>
            </w:r>
          </w:p>
        </w:tc>
        <w:tc>
          <w:tcPr>
            <w:tcW w:w="833" w:type="pct"/>
          </w:tcPr>
          <w:p w14:paraId="795E1557" w14:textId="77777777" w:rsidR="00FE719C" w:rsidRPr="00E64894" w:rsidRDefault="00FE719C" w:rsidP="00871819">
            <w:pPr>
              <w:spacing w:after="0"/>
              <w:rPr>
                <w:rFonts w:eastAsia="DengXian"/>
                <w:sz w:val="18"/>
                <w:szCs w:val="18"/>
              </w:rPr>
            </w:pPr>
            <w:r w:rsidRPr="00E64894">
              <w:rPr>
                <w:rFonts w:eastAsia="DengXian"/>
                <w:sz w:val="18"/>
                <w:szCs w:val="18"/>
              </w:rPr>
              <w:t>Per (UE, cell, TRP, …)</w:t>
            </w:r>
          </w:p>
        </w:tc>
        <w:tc>
          <w:tcPr>
            <w:tcW w:w="833" w:type="pct"/>
          </w:tcPr>
          <w:p w14:paraId="2965B261" w14:textId="77777777" w:rsidR="00FE719C" w:rsidRPr="00E64894" w:rsidRDefault="00FE719C" w:rsidP="00871819">
            <w:pPr>
              <w:spacing w:after="0"/>
              <w:rPr>
                <w:rFonts w:eastAsia="DengXian"/>
                <w:sz w:val="18"/>
                <w:szCs w:val="18"/>
              </w:rPr>
            </w:pPr>
            <w:r w:rsidRPr="00E64894">
              <w:rPr>
                <w:rFonts w:eastAsia="DengXian"/>
                <w:sz w:val="18"/>
                <w:szCs w:val="18"/>
              </w:rPr>
              <w:t>UE-specific or Cell-specific</w:t>
            </w:r>
          </w:p>
        </w:tc>
      </w:tr>
      <w:tr w:rsidR="00FE719C" w:rsidRPr="00E64894" w14:paraId="38477D58" w14:textId="77777777" w:rsidTr="00FE719C">
        <w:trPr>
          <w:trHeight w:val="3322"/>
        </w:trPr>
        <w:tc>
          <w:tcPr>
            <w:tcW w:w="834" w:type="pct"/>
            <w:hideMark/>
          </w:tcPr>
          <w:p w14:paraId="5DD90B22" w14:textId="77777777" w:rsidR="00FE719C" w:rsidRPr="00E64894" w:rsidRDefault="00FE719C" w:rsidP="00871819">
            <w:pPr>
              <w:spacing w:after="0"/>
              <w:rPr>
                <w:rFonts w:eastAsia="DengXian"/>
                <w:sz w:val="18"/>
                <w:szCs w:val="18"/>
              </w:rPr>
            </w:pPr>
            <w:proofErr w:type="spellStart"/>
            <w:r w:rsidRPr="00E64894">
              <w:rPr>
                <w:rFonts w:eastAsia="DengXian"/>
                <w:sz w:val="18"/>
                <w:szCs w:val="18"/>
              </w:rPr>
              <w:lastRenderedPageBreak/>
              <w:t>startingSymbolSecond</w:t>
            </w:r>
            <w:proofErr w:type="spellEnd"/>
          </w:p>
        </w:tc>
        <w:tc>
          <w:tcPr>
            <w:tcW w:w="1086" w:type="pct"/>
            <w:hideMark/>
          </w:tcPr>
          <w:p w14:paraId="63CB5670" w14:textId="77777777" w:rsidR="00FE719C" w:rsidRPr="00E64894" w:rsidRDefault="00FE719C" w:rsidP="00871819">
            <w:pPr>
              <w:spacing w:after="0"/>
              <w:rPr>
                <w:rFonts w:eastAsia="DengXian"/>
                <w:sz w:val="18"/>
                <w:szCs w:val="18"/>
              </w:rPr>
            </w:pPr>
            <w:r w:rsidRPr="00E64894">
              <w:rPr>
                <w:rFonts w:eastAsia="DengXian"/>
                <w:sz w:val="18"/>
                <w:szCs w:val="18"/>
              </w:rPr>
              <w:t>Indicates the location of 2nd starting symbol within a slot</w:t>
            </w:r>
            <w:r w:rsidRPr="00E64894">
              <w:rPr>
                <w:rFonts w:eastAsia="DengXian"/>
                <w:sz w:val="18"/>
                <w:szCs w:val="18"/>
              </w:rPr>
              <w:br/>
              <w:t>Note</w:t>
            </w:r>
            <w:r w:rsidRPr="00E64894">
              <w:rPr>
                <w:sz w:val="18"/>
                <w:szCs w:val="18"/>
              </w:rPr>
              <w:t>：</w:t>
            </w:r>
          </w:p>
          <w:p w14:paraId="5A4E4005" w14:textId="77777777" w:rsidR="00FE719C" w:rsidRPr="00E64894" w:rsidRDefault="00FE719C" w:rsidP="004D31EB">
            <w:pPr>
              <w:pStyle w:val="ListParagraph"/>
              <w:numPr>
                <w:ilvl w:val="0"/>
                <w:numId w:val="21"/>
              </w:numPr>
              <w:spacing w:after="0"/>
              <w:ind w:firstLineChars="0"/>
              <w:rPr>
                <w:rFonts w:eastAsia="DengXian"/>
                <w:sz w:val="18"/>
                <w:szCs w:val="18"/>
                <w:lang w:val="en-US"/>
              </w:rPr>
            </w:pPr>
            <w:r w:rsidRPr="00E64894">
              <w:rPr>
                <w:rFonts w:eastAsia="DengXian"/>
                <w:sz w:val="18"/>
                <w:szCs w:val="18"/>
                <w:lang w:val="en-US"/>
              </w:rPr>
              <w:t>the number of symbols used for PSCCH/PSSCH transmission from 2nd starting symbol is not smaller than 6</w:t>
            </w:r>
          </w:p>
          <w:p w14:paraId="4EB78230" w14:textId="06FAEC51" w:rsidR="00FE719C" w:rsidRPr="00E64894" w:rsidRDefault="00FE719C" w:rsidP="004D31EB">
            <w:pPr>
              <w:pStyle w:val="ListParagraph"/>
              <w:numPr>
                <w:ilvl w:val="0"/>
                <w:numId w:val="21"/>
              </w:numPr>
              <w:spacing w:after="0"/>
              <w:ind w:firstLineChars="0"/>
              <w:rPr>
                <w:rFonts w:eastAsia="DengXian"/>
                <w:sz w:val="18"/>
                <w:szCs w:val="18"/>
                <w:lang w:val="en-US"/>
              </w:rPr>
            </w:pPr>
            <w:r w:rsidRPr="00E64894">
              <w:rPr>
                <w:rFonts w:eastAsia="DengXian"/>
                <w:sz w:val="18"/>
                <w:szCs w:val="18"/>
                <w:lang w:val="en-US"/>
              </w:rPr>
              <w:t>within a slot, the 2nd starting symbol is later than the 1st starting symbol</w:t>
            </w:r>
          </w:p>
          <w:p w14:paraId="7966A197" w14:textId="77777777" w:rsidR="00FE719C" w:rsidRPr="00E64894" w:rsidRDefault="00FE719C" w:rsidP="004D31EB">
            <w:pPr>
              <w:pStyle w:val="ListParagraph"/>
              <w:numPr>
                <w:ilvl w:val="0"/>
                <w:numId w:val="21"/>
              </w:numPr>
              <w:spacing w:after="0"/>
              <w:ind w:firstLineChars="0"/>
              <w:rPr>
                <w:ins w:id="334" w:author="huawei" w:date="2023-09-19T16:15:00Z"/>
                <w:rFonts w:eastAsia="DengXian"/>
                <w:sz w:val="18"/>
                <w:szCs w:val="18"/>
                <w:lang w:val="en-US"/>
              </w:rPr>
            </w:pPr>
            <w:r w:rsidRPr="00E64894">
              <w:rPr>
                <w:rFonts w:eastAsia="DengXian"/>
                <w:sz w:val="18"/>
                <w:szCs w:val="18"/>
                <w:lang w:val="en-US"/>
              </w:rPr>
              <w:t>PSCCH/PSSCH transmission starting from 1st or 2nd starting symbol shall have the same ending symbol within a slot</w:t>
            </w:r>
          </w:p>
          <w:p w14:paraId="6A8D0BA3" w14:textId="3AFF5EBE" w:rsidR="00B04AB7" w:rsidRPr="00E64894" w:rsidRDefault="00B04AB7" w:rsidP="004D31EB">
            <w:pPr>
              <w:pStyle w:val="ListParagraph"/>
              <w:numPr>
                <w:ilvl w:val="0"/>
                <w:numId w:val="21"/>
              </w:numPr>
              <w:spacing w:after="0"/>
              <w:ind w:firstLineChars="0"/>
              <w:rPr>
                <w:rFonts w:eastAsia="DengXian"/>
                <w:sz w:val="18"/>
                <w:szCs w:val="18"/>
                <w:lang w:val="en-US"/>
              </w:rPr>
            </w:pPr>
            <w:ins w:id="335" w:author="huawei" w:date="2023-09-19T16:15:00Z">
              <w:r w:rsidRPr="00E64894">
                <w:rPr>
                  <w:rFonts w:eastAsia="DengXian"/>
                  <w:sz w:val="18"/>
                  <w:szCs w:val="18"/>
                  <w:lang w:val="en-US"/>
                </w:rPr>
                <w:t xml:space="preserve">The location of </w:t>
              </w:r>
            </w:ins>
            <w:ins w:id="336" w:author="huawei" w:date="2023-09-29T15:54:00Z">
              <w:r w:rsidR="00EB0B78">
                <w:rPr>
                  <w:rFonts w:eastAsia="DengXian"/>
                  <w:sz w:val="18"/>
                  <w:szCs w:val="18"/>
                  <w:lang w:val="en-US"/>
                </w:rPr>
                <w:t xml:space="preserve">the </w:t>
              </w:r>
            </w:ins>
            <w:ins w:id="337" w:author="huawei" w:date="2023-09-19T16:15:00Z">
              <w:r w:rsidRPr="00E64894">
                <w:rPr>
                  <w:rFonts w:eastAsia="DengXian"/>
                  <w:sz w:val="18"/>
                  <w:szCs w:val="18"/>
                  <w:lang w:val="en-US"/>
                </w:rPr>
                <w:t xml:space="preserve">2nd starting symbol shall be configured such that it does not overlap with </w:t>
              </w:r>
            </w:ins>
            <w:ins w:id="338" w:author="huawei" w:date="2023-09-29T15:55:00Z">
              <w:r w:rsidR="00EB0B78">
                <w:rPr>
                  <w:rFonts w:eastAsia="DengXian"/>
                  <w:sz w:val="18"/>
                  <w:szCs w:val="18"/>
                  <w:lang w:val="en-US"/>
                </w:rPr>
                <w:t xml:space="preserve">the </w:t>
              </w:r>
            </w:ins>
            <w:ins w:id="339" w:author="huawei" w:date="2023-09-19T16:15:00Z">
              <w:r w:rsidRPr="00E64894">
                <w:rPr>
                  <w:rFonts w:eastAsia="DengXian"/>
                  <w:sz w:val="18"/>
                  <w:szCs w:val="18"/>
                  <w:lang w:val="en-US"/>
                </w:rPr>
                <w:t>PSCCH transmission from</w:t>
              </w:r>
            </w:ins>
            <w:r w:rsidR="00914DCC">
              <w:rPr>
                <w:rFonts w:eastAsia="DengXian"/>
                <w:sz w:val="18"/>
                <w:szCs w:val="18"/>
                <w:lang w:val="en-US"/>
              </w:rPr>
              <w:t xml:space="preserve"> </w:t>
            </w:r>
            <w:ins w:id="340" w:author="huawei" w:date="2023-09-29T15:55:00Z">
              <w:r w:rsidR="00EB0B78">
                <w:rPr>
                  <w:rFonts w:eastAsia="DengXian"/>
                  <w:sz w:val="18"/>
                  <w:szCs w:val="18"/>
                  <w:lang w:val="en-US"/>
                </w:rPr>
                <w:t xml:space="preserve">the </w:t>
              </w:r>
            </w:ins>
            <w:ins w:id="341" w:author="huawei" w:date="2023-09-19T16:15:00Z">
              <w:r w:rsidRPr="00E64894">
                <w:rPr>
                  <w:rFonts w:eastAsia="DengXian"/>
                  <w:sz w:val="18"/>
                  <w:szCs w:val="18"/>
                  <w:lang w:val="en-US"/>
                </w:rPr>
                <w:t>1st starting symbol</w:t>
              </w:r>
            </w:ins>
          </w:p>
        </w:tc>
        <w:tc>
          <w:tcPr>
            <w:tcW w:w="580" w:type="pct"/>
            <w:hideMark/>
          </w:tcPr>
          <w:p w14:paraId="400468D2" w14:textId="77777777" w:rsidR="00FE719C" w:rsidRPr="00E64894" w:rsidRDefault="00FE719C" w:rsidP="00871819">
            <w:pPr>
              <w:spacing w:after="0"/>
              <w:rPr>
                <w:rFonts w:eastAsia="DengXian"/>
                <w:sz w:val="18"/>
                <w:szCs w:val="18"/>
              </w:rPr>
            </w:pPr>
            <w:r w:rsidRPr="00E64894">
              <w:rPr>
                <w:rFonts w:eastAsia="DengXian"/>
                <w:sz w:val="18"/>
                <w:szCs w:val="18"/>
              </w:rPr>
              <w:t>ENUMERATED {sym</w:t>
            </w:r>
            <w:proofErr w:type="gramStart"/>
            <w:r w:rsidRPr="00E64894">
              <w:rPr>
                <w:rFonts w:eastAsia="DengXian"/>
                <w:sz w:val="18"/>
                <w:szCs w:val="18"/>
              </w:rPr>
              <w:t>3,sym</w:t>
            </w:r>
            <w:proofErr w:type="gramEnd"/>
            <w:r w:rsidRPr="00E64894">
              <w:rPr>
                <w:rFonts w:eastAsia="DengXian"/>
                <w:sz w:val="18"/>
                <w:szCs w:val="18"/>
              </w:rPr>
              <w:t>4,sym5,sym6,sym7}</w:t>
            </w:r>
          </w:p>
        </w:tc>
        <w:tc>
          <w:tcPr>
            <w:tcW w:w="833" w:type="pct"/>
            <w:hideMark/>
          </w:tcPr>
          <w:p w14:paraId="04361CC1" w14:textId="77777777" w:rsidR="00FE719C" w:rsidRPr="00E64894" w:rsidRDefault="00FE719C" w:rsidP="00871819">
            <w:pPr>
              <w:spacing w:after="0"/>
              <w:rPr>
                <w:rFonts w:eastAsia="DengXian"/>
                <w:sz w:val="18"/>
                <w:szCs w:val="18"/>
              </w:rPr>
            </w:pPr>
            <w:r w:rsidRPr="00E64894">
              <w:rPr>
                <w:rFonts w:eastAsia="DengXian"/>
                <w:sz w:val="18"/>
                <w:szCs w:val="18"/>
              </w:rPr>
              <w:t>N/A</w:t>
            </w:r>
          </w:p>
        </w:tc>
        <w:tc>
          <w:tcPr>
            <w:tcW w:w="833" w:type="pct"/>
            <w:hideMark/>
          </w:tcPr>
          <w:p w14:paraId="2AF9D123" w14:textId="77777777" w:rsidR="00FE719C" w:rsidRPr="00E64894" w:rsidRDefault="00FE719C" w:rsidP="00871819">
            <w:pPr>
              <w:spacing w:after="0"/>
              <w:rPr>
                <w:rFonts w:eastAsia="DengXian"/>
                <w:sz w:val="18"/>
                <w:szCs w:val="18"/>
              </w:rPr>
            </w:pPr>
            <w:r w:rsidRPr="00E64894">
              <w:rPr>
                <w:rFonts w:eastAsia="DengXian"/>
                <w:sz w:val="18"/>
                <w:szCs w:val="18"/>
              </w:rPr>
              <w:t>Per BWP</w:t>
            </w:r>
          </w:p>
        </w:tc>
        <w:tc>
          <w:tcPr>
            <w:tcW w:w="833" w:type="pct"/>
            <w:hideMark/>
          </w:tcPr>
          <w:p w14:paraId="4CD8E7F5" w14:textId="77777777" w:rsidR="00FE719C" w:rsidRPr="00E64894" w:rsidRDefault="00FE719C" w:rsidP="00871819">
            <w:pPr>
              <w:spacing w:after="0"/>
              <w:rPr>
                <w:rFonts w:eastAsia="DengXian"/>
                <w:sz w:val="18"/>
                <w:szCs w:val="18"/>
              </w:rPr>
            </w:pPr>
            <w:r w:rsidRPr="00E64894">
              <w:rPr>
                <w:rFonts w:eastAsia="DengXian"/>
                <w:sz w:val="18"/>
                <w:szCs w:val="18"/>
              </w:rPr>
              <w:t>UE-specific or Cell-specific</w:t>
            </w:r>
          </w:p>
        </w:tc>
      </w:tr>
    </w:tbl>
    <w:p w14:paraId="2B510B42" w14:textId="77777777" w:rsidR="00FE719C" w:rsidRPr="00E64894" w:rsidRDefault="00FE719C" w:rsidP="00871819">
      <w:pPr>
        <w:pStyle w:val="B1"/>
        <w:ind w:left="0" w:firstLine="0"/>
        <w:jc w:val="both"/>
        <w:rPr>
          <w:rFonts w:eastAsia="DengXian"/>
          <w:b/>
          <w:i/>
          <w:sz w:val="22"/>
          <w:szCs w:val="22"/>
          <w:lang w:val="en-GB" w:eastAsia="zh-CN"/>
        </w:rPr>
      </w:pPr>
    </w:p>
    <w:p w14:paraId="302C2F74" w14:textId="61AD31C8" w:rsidR="00272782" w:rsidRPr="00E64894" w:rsidRDefault="00272782" w:rsidP="00871819">
      <w:pPr>
        <w:pStyle w:val="Heading3"/>
        <w:numPr>
          <w:ilvl w:val="2"/>
          <w:numId w:val="13"/>
        </w:numPr>
      </w:pPr>
      <w:proofErr w:type="spellStart"/>
      <w:r w:rsidRPr="00E64894">
        <w:t>numOfSSSBrepetition</w:t>
      </w:r>
      <w:proofErr w:type="spellEnd"/>
    </w:p>
    <w:p w14:paraId="33786C55" w14:textId="6909BFD2" w:rsidR="001D6D91" w:rsidRPr="007D7741" w:rsidRDefault="001D6D91" w:rsidP="00871819">
      <w:pPr>
        <w:jc w:val="both"/>
        <w:rPr>
          <w:rFonts w:ascii="Times New Roman" w:hAnsi="Times New Roman" w:cs="Times New Roman"/>
          <w:b/>
          <w:lang w:val="en-US" w:eastAsia="zh-CN"/>
        </w:rPr>
      </w:pPr>
      <w:r w:rsidRPr="00E64894">
        <w:rPr>
          <w:rFonts w:ascii="Times New Roman" w:hAnsi="Times New Roman" w:cs="Times New Roman"/>
          <w:lang w:val="x-none" w:eastAsia="zh-CN"/>
        </w:rPr>
        <w:t xml:space="preserve">It was agreed </w:t>
      </w:r>
      <w:r w:rsidR="00914DCC">
        <w:rPr>
          <w:rFonts w:ascii="Times New Roman" w:hAnsi="Times New Roman" w:cs="Times New Roman"/>
          <w:lang w:val="en-US" w:eastAsia="zh-CN"/>
        </w:rPr>
        <w:t xml:space="preserve">that </w:t>
      </w:r>
      <w:r w:rsidRPr="00E64894">
        <w:rPr>
          <w:rFonts w:ascii="Times New Roman" w:hAnsi="Times New Roman" w:cs="Times New Roman"/>
          <w:lang w:val="x-none" w:eastAsia="zh-CN"/>
        </w:rPr>
        <w:t xml:space="preserve">the number of  repetitions </w:t>
      </w:r>
      <w:r w:rsidR="00040EC6" w:rsidRPr="00E64894">
        <w:rPr>
          <w:rFonts w:ascii="Times New Roman" w:hAnsi="Times New Roman" w:cs="Times New Roman"/>
          <w:lang w:val="x-none" w:eastAsia="zh-CN"/>
        </w:rPr>
        <w:t>within</w:t>
      </w:r>
      <w:r w:rsidRPr="00E64894">
        <w:rPr>
          <w:rFonts w:ascii="Times New Roman" w:hAnsi="Times New Roman" w:cs="Times New Roman"/>
          <w:lang w:val="x-none" w:eastAsia="zh-CN"/>
        </w:rPr>
        <w:t xml:space="preserve"> one RB set can be (pre-)configured from 2 to 9 to meet </w:t>
      </w:r>
      <w:r w:rsidR="00C815FE">
        <w:rPr>
          <w:rFonts w:ascii="Times New Roman" w:hAnsi="Times New Roman" w:cs="Times New Roman"/>
          <w:lang w:val="en-US" w:eastAsia="zh-CN"/>
        </w:rPr>
        <w:t xml:space="preserve">the </w:t>
      </w:r>
      <w:r w:rsidRPr="00E64894">
        <w:rPr>
          <w:rFonts w:ascii="Times New Roman" w:hAnsi="Times New Roman" w:cs="Times New Roman"/>
          <w:lang w:val="x-none" w:eastAsia="zh-CN"/>
        </w:rPr>
        <w:t>OCB requirements</w:t>
      </w:r>
      <w:r w:rsidR="00040EC6" w:rsidRPr="00E64894">
        <w:rPr>
          <w:rFonts w:ascii="Times New Roman" w:hAnsi="Times New Roman" w:cs="Times New Roman"/>
          <w:lang w:val="x-none" w:eastAsia="zh-CN"/>
        </w:rPr>
        <w:t xml:space="preserve"> at RAN1#114</w:t>
      </w:r>
      <w:r w:rsidR="00C815FE">
        <w:rPr>
          <w:rFonts w:ascii="Times New Roman" w:hAnsi="Times New Roman" w:cs="Times New Roman"/>
          <w:lang w:val="en-US" w:eastAsia="zh-CN"/>
        </w:rPr>
        <w:t>.</w:t>
      </w:r>
      <w:r w:rsidR="00040EC6" w:rsidRPr="00E64894">
        <w:rPr>
          <w:rFonts w:ascii="Times New Roman" w:hAnsi="Times New Roman" w:cs="Times New Roman"/>
          <w:lang w:val="x-none" w:eastAsia="zh-CN"/>
        </w:rPr>
        <w:t xml:space="preserve"> </w:t>
      </w:r>
      <w:proofErr w:type="gramStart"/>
      <w:r w:rsidR="00C815FE">
        <w:rPr>
          <w:rFonts w:ascii="Times New Roman" w:hAnsi="Times New Roman" w:cs="Times New Roman"/>
          <w:lang w:val="en-US" w:eastAsia="zh-CN"/>
        </w:rPr>
        <w:t>T</w:t>
      </w:r>
      <w:proofErr w:type="spellStart"/>
      <w:r w:rsidR="00040EC6" w:rsidRPr="00E64894">
        <w:rPr>
          <w:rFonts w:ascii="Times New Roman" w:hAnsi="Times New Roman" w:cs="Times New Roman"/>
          <w:lang w:val="x-none" w:eastAsia="zh-CN"/>
        </w:rPr>
        <w:t>hus</w:t>
      </w:r>
      <w:proofErr w:type="spellEnd"/>
      <w:proofErr w:type="gramEnd"/>
      <w:r w:rsidR="00040EC6" w:rsidRPr="00E64894">
        <w:rPr>
          <w:rFonts w:ascii="Times New Roman" w:hAnsi="Times New Roman" w:cs="Times New Roman"/>
          <w:lang w:val="x-none" w:eastAsia="zh-CN"/>
        </w:rPr>
        <w:t xml:space="preserve"> the value range for </w:t>
      </w:r>
      <w:r w:rsidR="0077744A" w:rsidRPr="00E64894">
        <w:rPr>
          <w:rFonts w:ascii="Times New Roman" w:hAnsi="Times New Roman" w:cs="Times New Roman"/>
          <w:lang w:val="x-none" w:eastAsia="zh-CN"/>
        </w:rPr>
        <w:t>parameter</w:t>
      </w:r>
      <w:r w:rsidR="00040EC6" w:rsidRPr="00E64894">
        <w:rPr>
          <w:rFonts w:ascii="Times New Roman" w:hAnsi="Times New Roman" w:cs="Times New Roman"/>
          <w:lang w:val="x-none" w:eastAsia="zh-CN"/>
        </w:rPr>
        <w:t xml:space="preserve"> </w:t>
      </w:r>
      <w:proofErr w:type="spellStart"/>
      <w:r w:rsidR="00040EC6" w:rsidRPr="00E64894">
        <w:rPr>
          <w:rFonts w:ascii="Times New Roman" w:hAnsi="Times New Roman" w:cs="Times New Roman"/>
          <w:i/>
          <w:lang w:val="x-none" w:eastAsia="zh-CN"/>
        </w:rPr>
        <w:t>numOfSSSBrepetition</w:t>
      </w:r>
      <w:proofErr w:type="spellEnd"/>
      <w:r w:rsidR="00C815FE">
        <w:rPr>
          <w:rFonts w:ascii="Times New Roman" w:hAnsi="Times New Roman" w:cs="Times New Roman"/>
          <w:lang w:val="en-US" w:eastAsia="zh-CN"/>
        </w:rPr>
        <w:t xml:space="preserve"> is updated below:</w:t>
      </w:r>
    </w:p>
    <w:tbl>
      <w:tblPr>
        <w:tblStyle w:val="TableGrid"/>
        <w:tblW w:w="0" w:type="auto"/>
        <w:tblLook w:val="04A0" w:firstRow="1" w:lastRow="0" w:firstColumn="1" w:lastColumn="0" w:noHBand="0" w:noVBand="1"/>
      </w:tblPr>
      <w:tblGrid>
        <w:gridCol w:w="9016"/>
      </w:tblGrid>
      <w:tr w:rsidR="004D3261" w:rsidRPr="00E64894" w14:paraId="18E25DBF" w14:textId="77777777" w:rsidTr="004D3261">
        <w:tc>
          <w:tcPr>
            <w:tcW w:w="9016" w:type="dxa"/>
          </w:tcPr>
          <w:p w14:paraId="3F3316B1" w14:textId="77777777" w:rsidR="004D3261" w:rsidRPr="00E64894" w:rsidRDefault="004D3261" w:rsidP="00871819">
            <w:pPr>
              <w:spacing w:line="276" w:lineRule="auto"/>
            </w:pPr>
            <w:r w:rsidRPr="00E64894">
              <w:rPr>
                <w:highlight w:val="green"/>
              </w:rPr>
              <w:t>Agreement</w:t>
            </w:r>
          </w:p>
          <w:p w14:paraId="25FA67E2" w14:textId="77777777" w:rsidR="004D3261" w:rsidRPr="00E64894" w:rsidRDefault="004D3261" w:rsidP="00871819">
            <w:pPr>
              <w:tabs>
                <w:tab w:val="left" w:pos="0"/>
              </w:tabs>
              <w:rPr>
                <w:rFonts w:eastAsia="Microsoft YaHei"/>
                <w:bCs/>
              </w:rPr>
            </w:pPr>
            <w:r w:rsidRPr="00E64894">
              <w:rPr>
                <w:rFonts w:eastAsia="Microsoft YaHei"/>
                <w:bCs/>
              </w:rPr>
              <w:t>Regarding “</w:t>
            </w:r>
            <w:r w:rsidRPr="00E64894">
              <w:rPr>
                <w:rFonts w:eastAsia="Microsoft YaHei"/>
                <w:bCs/>
                <w:i/>
              </w:rPr>
              <w:t>Option 3-1(revised): Transmit legacy S-PSS/S-SSS/PSBCH N times by repetition in frequency domain, and there is a gap between the repetition(s) to meet OCB requirement</w:t>
            </w:r>
            <w:r w:rsidRPr="00E64894">
              <w:rPr>
                <w:rFonts w:eastAsia="Microsoft YaHei"/>
                <w:bCs/>
              </w:rPr>
              <w:t>”, and “</w:t>
            </w:r>
            <w:r w:rsidRPr="00E64894">
              <w:rPr>
                <w:rFonts w:eastAsia="Microsoft YaHei"/>
                <w:bCs/>
                <w:i/>
              </w:rPr>
              <w:t>Alt 3: the value of gap is (pre-)configured, and the value of N is (pre-)configured</w:t>
            </w:r>
            <w:r w:rsidRPr="00E64894">
              <w:rPr>
                <w:rFonts w:eastAsia="Microsoft YaHei"/>
                <w:bCs/>
              </w:rPr>
              <w:t>”, support:</w:t>
            </w:r>
          </w:p>
          <w:p w14:paraId="12700BF1" w14:textId="77777777" w:rsidR="004D3261" w:rsidRPr="00E64894" w:rsidRDefault="004D3261" w:rsidP="00871819">
            <w:pPr>
              <w:widowControl/>
              <w:numPr>
                <w:ilvl w:val="0"/>
                <w:numId w:val="14"/>
              </w:numPr>
              <w:spacing w:after="0"/>
              <w:rPr>
                <w:rFonts w:eastAsia="Microsoft YaHei"/>
                <w:bCs/>
              </w:rPr>
            </w:pPr>
            <w:r w:rsidRPr="00E64894">
              <w:rPr>
                <w:rFonts w:eastAsia="Microsoft YaHei"/>
                <w:bCs/>
              </w:rPr>
              <w:t>Gap is (pre-)configured per RB set from {[0], 1, 2, 3, …, 84} PRBs</w:t>
            </w:r>
          </w:p>
          <w:p w14:paraId="6F86D0EC" w14:textId="77777777" w:rsidR="004D3261" w:rsidRPr="00E64894" w:rsidRDefault="004D3261" w:rsidP="00871819">
            <w:pPr>
              <w:widowControl/>
              <w:numPr>
                <w:ilvl w:val="0"/>
                <w:numId w:val="14"/>
              </w:numPr>
              <w:spacing w:after="0"/>
              <w:rPr>
                <w:rFonts w:eastAsia="Microsoft YaHei"/>
                <w:bCs/>
              </w:rPr>
            </w:pPr>
            <w:r w:rsidRPr="00E64894">
              <w:rPr>
                <w:rFonts w:eastAsia="Microsoft YaHei"/>
                <w:bCs/>
              </w:rPr>
              <w:t>N is (pre-)configured per RB set from {2, 3, 4, 5, …, 9}</w:t>
            </w:r>
          </w:p>
          <w:p w14:paraId="2209ECAA" w14:textId="77777777" w:rsidR="004D3261" w:rsidRPr="00E64894" w:rsidRDefault="004D3261" w:rsidP="00871819">
            <w:pPr>
              <w:widowControl/>
              <w:numPr>
                <w:ilvl w:val="0"/>
                <w:numId w:val="14"/>
              </w:numPr>
              <w:spacing w:after="0"/>
              <w:rPr>
                <w:rFonts w:eastAsia="Microsoft YaHei"/>
                <w:bCs/>
              </w:rPr>
            </w:pPr>
            <w:r w:rsidRPr="00E64894">
              <w:rPr>
                <w:rFonts w:eastAsia="Microsoft YaHei"/>
                <w:bCs/>
              </w:rPr>
              <w:t>The gap is between the lowest subcarrier of the upper PSBCH and the highest subcarrier of the lower PSBCH</w:t>
            </w:r>
          </w:p>
          <w:p w14:paraId="11CA4C6B" w14:textId="77777777" w:rsidR="004D3261" w:rsidRPr="00E64894" w:rsidRDefault="004D3261" w:rsidP="00871819"/>
        </w:tc>
      </w:tr>
    </w:tbl>
    <w:p w14:paraId="28920409" w14:textId="77777777" w:rsidR="004D3261" w:rsidRPr="00E64894" w:rsidRDefault="004D3261" w:rsidP="00871819">
      <w:pPr>
        <w:jc w:val="both"/>
        <w:rPr>
          <w:rFonts w:ascii="Times New Roman" w:hAnsi="Times New Roman" w:cs="Times New Roman"/>
          <w:lang w:val="x-none"/>
        </w:rPr>
      </w:pPr>
    </w:p>
    <w:tbl>
      <w:tblPr>
        <w:tblStyle w:val="TableGrid1"/>
        <w:tblW w:w="4905" w:type="pct"/>
        <w:tblInd w:w="0" w:type="dxa"/>
        <w:tblLayout w:type="fixed"/>
        <w:tblLook w:val="04A0" w:firstRow="1" w:lastRow="0" w:firstColumn="1" w:lastColumn="0" w:noHBand="0" w:noVBand="1"/>
      </w:tblPr>
      <w:tblGrid>
        <w:gridCol w:w="1476"/>
        <w:gridCol w:w="1921"/>
        <w:gridCol w:w="1026"/>
        <w:gridCol w:w="1474"/>
        <w:gridCol w:w="1474"/>
        <w:gridCol w:w="1474"/>
      </w:tblGrid>
      <w:tr w:rsidR="00272782" w:rsidRPr="00E64894" w14:paraId="18AD2FFF" w14:textId="77777777" w:rsidTr="00272782">
        <w:trPr>
          <w:trHeight w:val="842"/>
        </w:trPr>
        <w:tc>
          <w:tcPr>
            <w:tcW w:w="834" w:type="pct"/>
          </w:tcPr>
          <w:p w14:paraId="3B1D1902" w14:textId="77777777" w:rsidR="00272782" w:rsidRPr="00E64894" w:rsidRDefault="00272782" w:rsidP="00871819">
            <w:pPr>
              <w:spacing w:after="0"/>
              <w:rPr>
                <w:rFonts w:eastAsia="DengXian"/>
                <w:sz w:val="18"/>
                <w:szCs w:val="18"/>
              </w:rPr>
            </w:pPr>
            <w:r w:rsidRPr="00E64894">
              <w:rPr>
                <w:rFonts w:eastAsia="DengXian"/>
                <w:sz w:val="18"/>
                <w:szCs w:val="18"/>
              </w:rPr>
              <w:t>Parameter name in the text</w:t>
            </w:r>
          </w:p>
        </w:tc>
        <w:tc>
          <w:tcPr>
            <w:tcW w:w="1086" w:type="pct"/>
          </w:tcPr>
          <w:p w14:paraId="665547C7" w14:textId="77777777" w:rsidR="00272782" w:rsidRPr="00E64894" w:rsidRDefault="00272782" w:rsidP="00871819">
            <w:pPr>
              <w:spacing w:after="0"/>
              <w:rPr>
                <w:rFonts w:eastAsia="DengXian"/>
                <w:sz w:val="18"/>
                <w:szCs w:val="18"/>
              </w:rPr>
            </w:pPr>
            <w:r w:rsidRPr="00E64894">
              <w:rPr>
                <w:rFonts w:eastAsia="DengXian"/>
                <w:sz w:val="18"/>
                <w:szCs w:val="18"/>
              </w:rPr>
              <w:t>Description</w:t>
            </w:r>
          </w:p>
        </w:tc>
        <w:tc>
          <w:tcPr>
            <w:tcW w:w="580" w:type="pct"/>
          </w:tcPr>
          <w:p w14:paraId="70AF8644" w14:textId="77777777" w:rsidR="00272782" w:rsidRPr="00E64894" w:rsidRDefault="00272782" w:rsidP="00871819">
            <w:pPr>
              <w:spacing w:after="0"/>
              <w:rPr>
                <w:rFonts w:eastAsia="DengXian"/>
                <w:sz w:val="18"/>
                <w:szCs w:val="18"/>
              </w:rPr>
            </w:pPr>
            <w:r w:rsidRPr="00E64894">
              <w:rPr>
                <w:rFonts w:eastAsia="DengXian"/>
                <w:sz w:val="18"/>
                <w:szCs w:val="18"/>
              </w:rPr>
              <w:t>Value range</w:t>
            </w:r>
          </w:p>
        </w:tc>
        <w:tc>
          <w:tcPr>
            <w:tcW w:w="833" w:type="pct"/>
          </w:tcPr>
          <w:p w14:paraId="18BECAE7" w14:textId="77777777" w:rsidR="00272782" w:rsidRPr="00E64894" w:rsidRDefault="00272782" w:rsidP="00871819">
            <w:pPr>
              <w:spacing w:after="0"/>
              <w:rPr>
                <w:rFonts w:eastAsia="DengXian"/>
                <w:sz w:val="18"/>
                <w:szCs w:val="18"/>
              </w:rPr>
            </w:pPr>
            <w:r w:rsidRPr="00E64894">
              <w:rPr>
                <w:rFonts w:eastAsia="DengXian"/>
                <w:sz w:val="18"/>
                <w:szCs w:val="18"/>
              </w:rPr>
              <w:t>Default value aspect</w:t>
            </w:r>
          </w:p>
        </w:tc>
        <w:tc>
          <w:tcPr>
            <w:tcW w:w="833" w:type="pct"/>
          </w:tcPr>
          <w:p w14:paraId="6A7ABE7B" w14:textId="77777777" w:rsidR="00272782" w:rsidRPr="00E64894" w:rsidRDefault="00272782" w:rsidP="00871819">
            <w:pPr>
              <w:spacing w:after="0"/>
              <w:rPr>
                <w:rFonts w:eastAsia="DengXian"/>
                <w:sz w:val="18"/>
                <w:szCs w:val="18"/>
              </w:rPr>
            </w:pPr>
            <w:r w:rsidRPr="00E64894">
              <w:rPr>
                <w:rFonts w:eastAsia="DengXian"/>
                <w:sz w:val="18"/>
                <w:szCs w:val="18"/>
              </w:rPr>
              <w:t>Per (UE, cell, TRP, …)</w:t>
            </w:r>
          </w:p>
        </w:tc>
        <w:tc>
          <w:tcPr>
            <w:tcW w:w="833" w:type="pct"/>
          </w:tcPr>
          <w:p w14:paraId="01EA683A" w14:textId="77777777" w:rsidR="00272782" w:rsidRPr="00E64894" w:rsidRDefault="00272782" w:rsidP="00871819">
            <w:pPr>
              <w:spacing w:after="0"/>
              <w:rPr>
                <w:rFonts w:eastAsia="DengXian"/>
                <w:sz w:val="18"/>
                <w:szCs w:val="18"/>
              </w:rPr>
            </w:pPr>
            <w:r w:rsidRPr="00E64894">
              <w:rPr>
                <w:rFonts w:eastAsia="DengXian"/>
                <w:sz w:val="18"/>
                <w:szCs w:val="18"/>
              </w:rPr>
              <w:t>UE-specific or Cell-specific</w:t>
            </w:r>
          </w:p>
        </w:tc>
      </w:tr>
      <w:tr w:rsidR="00272782" w:rsidRPr="00E64894" w14:paraId="525757A1" w14:textId="77777777" w:rsidTr="00CA7438">
        <w:trPr>
          <w:trHeight w:val="2117"/>
        </w:trPr>
        <w:tc>
          <w:tcPr>
            <w:tcW w:w="834" w:type="pct"/>
            <w:hideMark/>
          </w:tcPr>
          <w:p w14:paraId="47170296" w14:textId="77777777" w:rsidR="00272782" w:rsidRPr="00E64894" w:rsidRDefault="00272782" w:rsidP="00871819">
            <w:pPr>
              <w:spacing w:after="0"/>
              <w:rPr>
                <w:rFonts w:eastAsia="DengXian"/>
                <w:sz w:val="18"/>
                <w:szCs w:val="18"/>
              </w:rPr>
            </w:pPr>
            <w:proofErr w:type="spellStart"/>
            <w:r w:rsidRPr="00E64894">
              <w:rPr>
                <w:rFonts w:eastAsia="DengXian"/>
                <w:sz w:val="18"/>
                <w:szCs w:val="18"/>
              </w:rPr>
              <w:lastRenderedPageBreak/>
              <w:t>numOfSSSBrepetition</w:t>
            </w:r>
            <w:proofErr w:type="spellEnd"/>
          </w:p>
        </w:tc>
        <w:tc>
          <w:tcPr>
            <w:tcW w:w="1086" w:type="pct"/>
            <w:hideMark/>
          </w:tcPr>
          <w:p w14:paraId="58CB00C5" w14:textId="77777777" w:rsidR="00272782" w:rsidRPr="00E64894" w:rsidRDefault="00272782" w:rsidP="00871819">
            <w:pPr>
              <w:spacing w:after="0"/>
              <w:rPr>
                <w:rFonts w:eastAsia="DengXian"/>
                <w:sz w:val="18"/>
                <w:szCs w:val="18"/>
              </w:rPr>
            </w:pPr>
            <w:r w:rsidRPr="00E64894">
              <w:rPr>
                <w:rFonts w:eastAsia="DengXian"/>
                <w:sz w:val="18"/>
                <w:szCs w:val="18"/>
              </w:rPr>
              <w:t>Indicate the number of S-SSB repetitions in one RB set</w:t>
            </w:r>
          </w:p>
        </w:tc>
        <w:tc>
          <w:tcPr>
            <w:tcW w:w="580" w:type="pct"/>
            <w:hideMark/>
          </w:tcPr>
          <w:p w14:paraId="7EE95BF5" w14:textId="29CA8FA8" w:rsidR="00272782" w:rsidRPr="00E64894" w:rsidRDefault="000A1BB4" w:rsidP="00871819">
            <w:pPr>
              <w:spacing w:after="0"/>
              <w:rPr>
                <w:rFonts w:eastAsia="DengXian"/>
                <w:sz w:val="18"/>
                <w:szCs w:val="18"/>
              </w:rPr>
            </w:pPr>
            <w:ins w:id="342" w:author="huawei" w:date="2023-09-19T17:10:00Z">
              <w:r w:rsidRPr="00E64894">
                <w:rPr>
                  <w:rFonts w:eastAsia="DengXian"/>
                  <w:sz w:val="18"/>
                  <w:szCs w:val="18"/>
                </w:rPr>
                <w:t>INTEGER</w:t>
              </w:r>
            </w:ins>
            <w:ins w:id="343" w:author="huawei" w:date="2023-09-19T16:56:00Z">
              <w:r w:rsidR="00ED181E" w:rsidRPr="00E64894">
                <w:rPr>
                  <w:rFonts w:eastAsia="DengXian"/>
                  <w:sz w:val="18"/>
                  <w:szCs w:val="18"/>
                </w:rPr>
                <w:t xml:space="preserve"> </w:t>
              </w:r>
            </w:ins>
            <w:ins w:id="344" w:author="huawei" w:date="2023-09-19T17:10:00Z">
              <w:r w:rsidRPr="00E64894">
                <w:rPr>
                  <w:rFonts w:eastAsia="DengXian"/>
                  <w:sz w:val="18"/>
                  <w:szCs w:val="18"/>
                </w:rPr>
                <w:t>(2,9)</w:t>
              </w:r>
            </w:ins>
            <w:del w:id="345" w:author="huawei" w:date="2023-09-19T16:56:00Z">
              <w:r w:rsidR="00272782" w:rsidRPr="00E64894" w:rsidDel="00ED181E">
                <w:rPr>
                  <w:rFonts w:eastAsia="DengXian"/>
                  <w:sz w:val="18"/>
                  <w:szCs w:val="18"/>
                </w:rPr>
                <w:delText>FFS</w:delText>
              </w:r>
            </w:del>
          </w:p>
        </w:tc>
        <w:tc>
          <w:tcPr>
            <w:tcW w:w="833" w:type="pct"/>
            <w:hideMark/>
          </w:tcPr>
          <w:p w14:paraId="5979B067" w14:textId="77777777" w:rsidR="00272782" w:rsidRPr="00E64894" w:rsidRDefault="00272782" w:rsidP="00871819">
            <w:pPr>
              <w:spacing w:after="0"/>
              <w:rPr>
                <w:rFonts w:eastAsia="DengXian"/>
                <w:sz w:val="18"/>
                <w:szCs w:val="18"/>
              </w:rPr>
            </w:pPr>
            <w:r w:rsidRPr="00E64894">
              <w:rPr>
                <w:rFonts w:eastAsia="DengXian"/>
                <w:sz w:val="18"/>
                <w:szCs w:val="18"/>
              </w:rPr>
              <w:t>N/A</w:t>
            </w:r>
          </w:p>
        </w:tc>
        <w:tc>
          <w:tcPr>
            <w:tcW w:w="833" w:type="pct"/>
            <w:hideMark/>
          </w:tcPr>
          <w:p w14:paraId="2C713690" w14:textId="2CA5A169" w:rsidR="00272782" w:rsidRPr="00E64894" w:rsidRDefault="00272782" w:rsidP="00B649B1">
            <w:pPr>
              <w:spacing w:after="0"/>
              <w:rPr>
                <w:rFonts w:eastAsia="DengXian"/>
                <w:sz w:val="18"/>
                <w:szCs w:val="18"/>
              </w:rPr>
            </w:pPr>
            <w:r w:rsidRPr="00E64894">
              <w:rPr>
                <w:rFonts w:eastAsia="DengXian"/>
                <w:sz w:val="18"/>
                <w:szCs w:val="18"/>
              </w:rPr>
              <w:t xml:space="preserve">Per </w:t>
            </w:r>
            <w:del w:id="346" w:author="huawei" w:date="2023-09-27T15:13:00Z">
              <w:r w:rsidRPr="00E64894" w:rsidDel="00B649B1">
                <w:rPr>
                  <w:rFonts w:eastAsia="DengXian"/>
                  <w:sz w:val="18"/>
                  <w:szCs w:val="18"/>
                </w:rPr>
                <w:delText>BWP</w:delText>
              </w:r>
            </w:del>
            <w:ins w:id="347" w:author="huawei" w:date="2023-09-27T15:13:00Z">
              <w:r w:rsidR="00B649B1">
                <w:rPr>
                  <w:rFonts w:eastAsia="DengXian"/>
                  <w:sz w:val="18"/>
                  <w:szCs w:val="18"/>
                </w:rPr>
                <w:t>RB set</w:t>
              </w:r>
            </w:ins>
          </w:p>
        </w:tc>
        <w:tc>
          <w:tcPr>
            <w:tcW w:w="833" w:type="pct"/>
            <w:hideMark/>
          </w:tcPr>
          <w:p w14:paraId="0E46EF4F" w14:textId="77777777" w:rsidR="00272782" w:rsidRPr="00E64894" w:rsidRDefault="00272782" w:rsidP="00871819">
            <w:pPr>
              <w:spacing w:after="0"/>
              <w:rPr>
                <w:rFonts w:eastAsia="DengXian"/>
                <w:sz w:val="18"/>
                <w:szCs w:val="18"/>
              </w:rPr>
            </w:pPr>
            <w:r w:rsidRPr="00E64894">
              <w:rPr>
                <w:rFonts w:eastAsia="DengXian"/>
                <w:sz w:val="18"/>
                <w:szCs w:val="18"/>
              </w:rPr>
              <w:t>UE-specific or Cell-specific</w:t>
            </w:r>
          </w:p>
        </w:tc>
      </w:tr>
    </w:tbl>
    <w:p w14:paraId="5F29B386" w14:textId="77777777" w:rsidR="00FE719C" w:rsidRPr="00E64894" w:rsidRDefault="00FE719C" w:rsidP="00871819">
      <w:pPr>
        <w:pStyle w:val="B1"/>
        <w:ind w:left="0" w:firstLine="0"/>
        <w:jc w:val="both"/>
        <w:rPr>
          <w:rFonts w:eastAsia="DengXian"/>
          <w:b/>
          <w:i/>
          <w:sz w:val="22"/>
          <w:szCs w:val="22"/>
          <w:lang w:val="en-GB" w:eastAsia="zh-CN"/>
        </w:rPr>
      </w:pPr>
    </w:p>
    <w:p w14:paraId="79D35396" w14:textId="39FCF902" w:rsidR="00272782" w:rsidRPr="00E64894" w:rsidRDefault="00272782" w:rsidP="00871819">
      <w:pPr>
        <w:pStyle w:val="Heading3"/>
        <w:numPr>
          <w:ilvl w:val="2"/>
          <w:numId w:val="13"/>
        </w:numPr>
      </w:pPr>
      <w:proofErr w:type="spellStart"/>
      <w:r w:rsidRPr="00E64894">
        <w:t>gapBetweenSSSBrepetition</w:t>
      </w:r>
      <w:proofErr w:type="spellEnd"/>
    </w:p>
    <w:p w14:paraId="0538ECA7" w14:textId="4F5BAB60" w:rsidR="00ED181E" w:rsidRPr="00E64894" w:rsidRDefault="00B168EE" w:rsidP="00871819">
      <w:pPr>
        <w:jc w:val="both"/>
        <w:rPr>
          <w:rFonts w:ascii="Times New Roman" w:hAnsi="Times New Roman" w:cs="Times New Roman"/>
          <w:b/>
          <w:i/>
          <w:lang w:val="x-none" w:eastAsia="zh-CN"/>
        </w:rPr>
      </w:pPr>
      <w:r w:rsidRPr="00E64894">
        <w:rPr>
          <w:rFonts w:ascii="Times New Roman" w:hAnsi="Times New Roman" w:cs="Times New Roman"/>
          <w:lang w:val="x-none" w:eastAsia="zh-CN"/>
        </w:rPr>
        <w:t xml:space="preserve">To avoid interference between two adjacent S-SSB repetitions, it’s recommended value 0 is removed from the value range for </w:t>
      </w:r>
      <w:r w:rsidR="00C815FE">
        <w:rPr>
          <w:rFonts w:ascii="Times New Roman" w:hAnsi="Times New Roman" w:cs="Times New Roman"/>
          <w:lang w:val="en-US" w:eastAsia="zh-CN"/>
        </w:rPr>
        <w:t xml:space="preserve">the parameter denoting the </w:t>
      </w:r>
      <w:r w:rsidRPr="00E64894">
        <w:rPr>
          <w:rFonts w:ascii="Times New Roman" w:hAnsi="Times New Roman" w:cs="Times New Roman"/>
          <w:lang w:val="x-none" w:eastAsia="zh-CN"/>
        </w:rPr>
        <w:t xml:space="preserve">gap between two adjacent S-SSB repetitions. Therefore, we update the parameter </w:t>
      </w:r>
      <w:proofErr w:type="spellStart"/>
      <w:r w:rsidRPr="007D7741">
        <w:rPr>
          <w:rFonts w:ascii="Times New Roman" w:hAnsi="Times New Roman" w:cs="Times New Roman"/>
          <w:i/>
          <w:lang w:val="x-none" w:eastAsia="zh-CN"/>
        </w:rPr>
        <w:t>gapBetweenSSSBrepetition</w:t>
      </w:r>
      <w:proofErr w:type="spellEnd"/>
      <w:r w:rsidR="00C815FE">
        <w:rPr>
          <w:rFonts w:ascii="Times New Roman" w:hAnsi="Times New Roman" w:cs="Times New Roman"/>
          <w:lang w:val="en-US" w:eastAsia="zh-CN"/>
        </w:rPr>
        <w:t xml:space="preserve"> as follows</w:t>
      </w:r>
      <w:r w:rsidRPr="00E64894">
        <w:rPr>
          <w:rFonts w:ascii="Times New Roman" w:hAnsi="Times New Roman" w:cs="Times New Roman"/>
          <w:b/>
          <w:i/>
          <w:lang w:val="x-none" w:eastAsia="zh-CN"/>
        </w:rPr>
        <w:t>.</w:t>
      </w:r>
    </w:p>
    <w:tbl>
      <w:tblPr>
        <w:tblStyle w:val="TableGrid"/>
        <w:tblW w:w="0" w:type="auto"/>
        <w:tblLook w:val="04A0" w:firstRow="1" w:lastRow="0" w:firstColumn="1" w:lastColumn="0" w:noHBand="0" w:noVBand="1"/>
      </w:tblPr>
      <w:tblGrid>
        <w:gridCol w:w="9016"/>
      </w:tblGrid>
      <w:tr w:rsidR="00ED181E" w:rsidRPr="00E64894" w14:paraId="729D6EDE" w14:textId="77777777" w:rsidTr="00CA7438">
        <w:tc>
          <w:tcPr>
            <w:tcW w:w="9016" w:type="dxa"/>
          </w:tcPr>
          <w:p w14:paraId="73DB84D4" w14:textId="77777777" w:rsidR="00ED181E" w:rsidRPr="00E64894" w:rsidRDefault="00ED181E" w:rsidP="00871819">
            <w:pPr>
              <w:spacing w:line="276" w:lineRule="auto"/>
            </w:pPr>
            <w:r w:rsidRPr="00E64894">
              <w:rPr>
                <w:highlight w:val="green"/>
              </w:rPr>
              <w:t>Agreement</w:t>
            </w:r>
          </w:p>
          <w:p w14:paraId="4783A1C4" w14:textId="77777777" w:rsidR="00ED181E" w:rsidRPr="00E64894" w:rsidRDefault="00ED181E" w:rsidP="00871819">
            <w:pPr>
              <w:tabs>
                <w:tab w:val="left" w:pos="0"/>
              </w:tabs>
              <w:rPr>
                <w:rFonts w:eastAsia="Microsoft YaHei"/>
                <w:bCs/>
              </w:rPr>
            </w:pPr>
            <w:r w:rsidRPr="00E64894">
              <w:rPr>
                <w:rFonts w:eastAsia="Microsoft YaHei"/>
                <w:bCs/>
              </w:rPr>
              <w:t>Regarding “</w:t>
            </w:r>
            <w:r w:rsidRPr="00E64894">
              <w:rPr>
                <w:rFonts w:eastAsia="Microsoft YaHei"/>
                <w:bCs/>
                <w:i/>
              </w:rPr>
              <w:t>Option 3-1(revised): Transmit legacy S-PSS/S-SSS/PSBCH N times by repetition in frequency domain, and there is a gap between the repetition(s) to meet OCB requirement</w:t>
            </w:r>
            <w:r w:rsidRPr="00E64894">
              <w:rPr>
                <w:rFonts w:eastAsia="Microsoft YaHei"/>
                <w:bCs/>
              </w:rPr>
              <w:t>”, and “</w:t>
            </w:r>
            <w:r w:rsidRPr="00E64894">
              <w:rPr>
                <w:rFonts w:eastAsia="Microsoft YaHei"/>
                <w:bCs/>
                <w:i/>
              </w:rPr>
              <w:t>Alt 3: the value of gap is (pre-)configured, and the value of N is (pre-)configured</w:t>
            </w:r>
            <w:r w:rsidRPr="00E64894">
              <w:rPr>
                <w:rFonts w:eastAsia="Microsoft YaHei"/>
                <w:bCs/>
              </w:rPr>
              <w:t>”, support:</w:t>
            </w:r>
          </w:p>
          <w:p w14:paraId="1FE1B3A6" w14:textId="77777777" w:rsidR="00ED181E" w:rsidRPr="00E64894" w:rsidRDefault="00ED181E" w:rsidP="00871819">
            <w:pPr>
              <w:widowControl/>
              <w:numPr>
                <w:ilvl w:val="0"/>
                <w:numId w:val="14"/>
              </w:numPr>
              <w:spacing w:after="0"/>
              <w:rPr>
                <w:rFonts w:eastAsia="Microsoft YaHei"/>
                <w:bCs/>
              </w:rPr>
            </w:pPr>
            <w:r w:rsidRPr="00E64894">
              <w:rPr>
                <w:rFonts w:eastAsia="Microsoft YaHei"/>
                <w:bCs/>
              </w:rPr>
              <w:t>Gap is (pre-)configured per RB set from {[0], 1, 2, 3, …, 84} PRBs</w:t>
            </w:r>
          </w:p>
          <w:p w14:paraId="30B599CF" w14:textId="77777777" w:rsidR="00ED181E" w:rsidRPr="00E64894" w:rsidRDefault="00ED181E" w:rsidP="00871819">
            <w:pPr>
              <w:widowControl/>
              <w:numPr>
                <w:ilvl w:val="0"/>
                <w:numId w:val="14"/>
              </w:numPr>
              <w:spacing w:after="0"/>
              <w:rPr>
                <w:rFonts w:eastAsia="Microsoft YaHei"/>
                <w:bCs/>
              </w:rPr>
            </w:pPr>
            <w:r w:rsidRPr="00E64894">
              <w:rPr>
                <w:rFonts w:eastAsia="Microsoft YaHei"/>
                <w:bCs/>
              </w:rPr>
              <w:t>N is (pre-)configured per RB set from {2, 3, 4, 5, …, 9}</w:t>
            </w:r>
          </w:p>
          <w:p w14:paraId="41DA5E02" w14:textId="77777777" w:rsidR="00ED181E" w:rsidRPr="00E64894" w:rsidRDefault="00ED181E" w:rsidP="00871819">
            <w:pPr>
              <w:widowControl/>
              <w:numPr>
                <w:ilvl w:val="0"/>
                <w:numId w:val="14"/>
              </w:numPr>
              <w:spacing w:after="0"/>
              <w:rPr>
                <w:rFonts w:eastAsia="Microsoft YaHei"/>
                <w:bCs/>
              </w:rPr>
            </w:pPr>
            <w:r w:rsidRPr="00E64894">
              <w:rPr>
                <w:rFonts w:eastAsia="Microsoft YaHei"/>
                <w:bCs/>
              </w:rPr>
              <w:t>The gap is between the lowest subcarrier of the upper PSBCH and the highest subcarrier of the lower PSBCH</w:t>
            </w:r>
          </w:p>
          <w:p w14:paraId="71555B53" w14:textId="77777777" w:rsidR="00ED181E" w:rsidRPr="00E64894" w:rsidRDefault="00ED181E" w:rsidP="00871819"/>
        </w:tc>
      </w:tr>
    </w:tbl>
    <w:p w14:paraId="14938148" w14:textId="77777777" w:rsidR="00272782" w:rsidRPr="00E64894" w:rsidRDefault="00272782" w:rsidP="00871819">
      <w:pPr>
        <w:pStyle w:val="B1"/>
        <w:ind w:left="0" w:firstLine="0"/>
        <w:jc w:val="both"/>
        <w:rPr>
          <w:rFonts w:eastAsia="DengXian"/>
          <w:b/>
          <w:i/>
          <w:sz w:val="22"/>
          <w:szCs w:val="22"/>
          <w:lang w:eastAsia="zh-CN"/>
        </w:rPr>
      </w:pPr>
    </w:p>
    <w:tbl>
      <w:tblPr>
        <w:tblStyle w:val="TableGrid1"/>
        <w:tblW w:w="4905" w:type="pct"/>
        <w:tblInd w:w="0" w:type="dxa"/>
        <w:tblLayout w:type="fixed"/>
        <w:tblLook w:val="04A0" w:firstRow="1" w:lastRow="0" w:firstColumn="1" w:lastColumn="0" w:noHBand="0" w:noVBand="1"/>
      </w:tblPr>
      <w:tblGrid>
        <w:gridCol w:w="1476"/>
        <w:gridCol w:w="1921"/>
        <w:gridCol w:w="1026"/>
        <w:gridCol w:w="1474"/>
        <w:gridCol w:w="1474"/>
        <w:gridCol w:w="1474"/>
      </w:tblGrid>
      <w:tr w:rsidR="00272782" w:rsidRPr="00E64894" w14:paraId="6BF2C2FF" w14:textId="77777777" w:rsidTr="00272782">
        <w:trPr>
          <w:trHeight w:val="1920"/>
        </w:trPr>
        <w:tc>
          <w:tcPr>
            <w:tcW w:w="834" w:type="pct"/>
          </w:tcPr>
          <w:p w14:paraId="54B35D1B" w14:textId="77777777" w:rsidR="00272782" w:rsidRPr="00E64894" w:rsidRDefault="00272782" w:rsidP="00871819">
            <w:pPr>
              <w:spacing w:after="0"/>
              <w:rPr>
                <w:rFonts w:eastAsia="DengXian"/>
                <w:sz w:val="18"/>
                <w:szCs w:val="18"/>
              </w:rPr>
            </w:pPr>
            <w:r w:rsidRPr="00E64894">
              <w:rPr>
                <w:rFonts w:eastAsia="DengXian"/>
                <w:sz w:val="18"/>
                <w:szCs w:val="18"/>
              </w:rPr>
              <w:t>Parameter name in the text</w:t>
            </w:r>
          </w:p>
        </w:tc>
        <w:tc>
          <w:tcPr>
            <w:tcW w:w="1086" w:type="pct"/>
          </w:tcPr>
          <w:p w14:paraId="0007B818" w14:textId="77777777" w:rsidR="00272782" w:rsidRPr="00E64894" w:rsidRDefault="00272782" w:rsidP="00871819">
            <w:pPr>
              <w:spacing w:after="0"/>
              <w:rPr>
                <w:rFonts w:eastAsia="DengXian"/>
                <w:sz w:val="18"/>
                <w:szCs w:val="18"/>
              </w:rPr>
            </w:pPr>
            <w:r w:rsidRPr="00E64894">
              <w:rPr>
                <w:rFonts w:eastAsia="DengXian"/>
                <w:sz w:val="18"/>
                <w:szCs w:val="18"/>
              </w:rPr>
              <w:t>Description</w:t>
            </w:r>
          </w:p>
        </w:tc>
        <w:tc>
          <w:tcPr>
            <w:tcW w:w="580" w:type="pct"/>
          </w:tcPr>
          <w:p w14:paraId="432E17AE" w14:textId="77777777" w:rsidR="00272782" w:rsidRPr="00E64894" w:rsidRDefault="00272782" w:rsidP="00871819">
            <w:pPr>
              <w:spacing w:after="0"/>
              <w:rPr>
                <w:rFonts w:eastAsia="DengXian"/>
                <w:sz w:val="18"/>
                <w:szCs w:val="18"/>
              </w:rPr>
            </w:pPr>
            <w:r w:rsidRPr="00E64894">
              <w:rPr>
                <w:rFonts w:eastAsia="DengXian"/>
                <w:sz w:val="18"/>
                <w:szCs w:val="18"/>
              </w:rPr>
              <w:t>Value range</w:t>
            </w:r>
          </w:p>
        </w:tc>
        <w:tc>
          <w:tcPr>
            <w:tcW w:w="833" w:type="pct"/>
          </w:tcPr>
          <w:p w14:paraId="5A4F596F" w14:textId="77777777" w:rsidR="00272782" w:rsidRPr="00E64894" w:rsidRDefault="00272782" w:rsidP="00871819">
            <w:pPr>
              <w:spacing w:after="0"/>
              <w:rPr>
                <w:rFonts w:eastAsia="DengXian"/>
                <w:sz w:val="18"/>
                <w:szCs w:val="18"/>
              </w:rPr>
            </w:pPr>
            <w:r w:rsidRPr="00E64894">
              <w:rPr>
                <w:rFonts w:eastAsia="DengXian"/>
                <w:sz w:val="18"/>
                <w:szCs w:val="18"/>
              </w:rPr>
              <w:t>Default value aspect</w:t>
            </w:r>
          </w:p>
        </w:tc>
        <w:tc>
          <w:tcPr>
            <w:tcW w:w="833" w:type="pct"/>
          </w:tcPr>
          <w:p w14:paraId="3126DC07" w14:textId="77777777" w:rsidR="00272782" w:rsidRPr="00E64894" w:rsidRDefault="00272782" w:rsidP="00871819">
            <w:pPr>
              <w:spacing w:after="0"/>
              <w:rPr>
                <w:rFonts w:eastAsia="DengXian"/>
                <w:sz w:val="18"/>
                <w:szCs w:val="18"/>
              </w:rPr>
            </w:pPr>
            <w:r w:rsidRPr="00E64894">
              <w:rPr>
                <w:rFonts w:eastAsia="DengXian"/>
                <w:sz w:val="18"/>
                <w:szCs w:val="18"/>
              </w:rPr>
              <w:t>Per (UE, cell, TRP, …)</w:t>
            </w:r>
          </w:p>
        </w:tc>
        <w:tc>
          <w:tcPr>
            <w:tcW w:w="833" w:type="pct"/>
          </w:tcPr>
          <w:p w14:paraId="3AD3D72E" w14:textId="77777777" w:rsidR="00272782" w:rsidRPr="00E64894" w:rsidRDefault="00272782" w:rsidP="00871819">
            <w:pPr>
              <w:spacing w:after="0"/>
              <w:rPr>
                <w:rFonts w:eastAsia="DengXian"/>
                <w:sz w:val="18"/>
                <w:szCs w:val="18"/>
              </w:rPr>
            </w:pPr>
            <w:r w:rsidRPr="00E64894">
              <w:rPr>
                <w:rFonts w:eastAsia="DengXian"/>
                <w:sz w:val="18"/>
                <w:szCs w:val="18"/>
              </w:rPr>
              <w:t>UE-specific or Cell-specific</w:t>
            </w:r>
          </w:p>
        </w:tc>
      </w:tr>
      <w:tr w:rsidR="00272782" w:rsidRPr="00E64894" w14:paraId="07B121E4" w14:textId="77777777" w:rsidTr="00272782">
        <w:trPr>
          <w:trHeight w:val="2117"/>
        </w:trPr>
        <w:tc>
          <w:tcPr>
            <w:tcW w:w="834" w:type="pct"/>
            <w:hideMark/>
          </w:tcPr>
          <w:p w14:paraId="1C255D75" w14:textId="77777777" w:rsidR="00272782" w:rsidRPr="00E64894" w:rsidRDefault="00272782" w:rsidP="00871819">
            <w:pPr>
              <w:spacing w:after="0"/>
              <w:rPr>
                <w:rFonts w:eastAsia="DengXian"/>
                <w:sz w:val="18"/>
                <w:szCs w:val="18"/>
              </w:rPr>
            </w:pPr>
            <w:proofErr w:type="spellStart"/>
            <w:r w:rsidRPr="00E64894">
              <w:rPr>
                <w:rFonts w:eastAsia="DengXian"/>
                <w:sz w:val="18"/>
                <w:szCs w:val="18"/>
              </w:rPr>
              <w:t>gapBetweenSSSBrepetition</w:t>
            </w:r>
            <w:proofErr w:type="spellEnd"/>
          </w:p>
        </w:tc>
        <w:tc>
          <w:tcPr>
            <w:tcW w:w="1086" w:type="pct"/>
            <w:hideMark/>
          </w:tcPr>
          <w:p w14:paraId="402482B8" w14:textId="77777777" w:rsidR="00B43BE7" w:rsidRDefault="00272782" w:rsidP="004B4CA7">
            <w:pPr>
              <w:spacing w:after="0"/>
              <w:rPr>
                <w:rFonts w:eastAsia="DengXian"/>
                <w:sz w:val="18"/>
                <w:szCs w:val="18"/>
              </w:rPr>
            </w:pPr>
            <w:r w:rsidRPr="00E64894">
              <w:rPr>
                <w:rFonts w:eastAsia="DengXian"/>
                <w:sz w:val="18"/>
                <w:szCs w:val="18"/>
              </w:rPr>
              <w:t xml:space="preserve">Indicate the gap between two </w:t>
            </w:r>
            <w:ins w:id="348" w:author="huawei" w:date="2023-09-19T17:11:00Z">
              <w:r w:rsidR="00026D22" w:rsidRPr="00E64894">
                <w:rPr>
                  <w:rFonts w:eastAsia="DengXian"/>
                  <w:sz w:val="18"/>
                  <w:szCs w:val="18"/>
                </w:rPr>
                <w:t xml:space="preserve">adjacent </w:t>
              </w:r>
            </w:ins>
            <w:r w:rsidRPr="00E64894">
              <w:rPr>
                <w:rFonts w:eastAsia="DengXian"/>
                <w:sz w:val="18"/>
                <w:szCs w:val="18"/>
              </w:rPr>
              <w:t>S-SSB repetitions in one RB set</w:t>
            </w:r>
            <w:ins w:id="349" w:author="huawei" w:date="2023-09-19T17:02:00Z">
              <w:r w:rsidR="00C10B5E" w:rsidRPr="00E64894">
                <w:rPr>
                  <w:rFonts w:eastAsia="DengXian"/>
                  <w:sz w:val="18"/>
                  <w:szCs w:val="18"/>
                </w:rPr>
                <w:t>, and the gap is between the lowest subcarrier of the upper PSBCH and the highest subcarrier of the lower PSBCH</w:t>
              </w:r>
            </w:ins>
          </w:p>
          <w:p w14:paraId="607F1563" w14:textId="16AB5A53" w:rsidR="00C10B5E" w:rsidRPr="00C815FE" w:rsidRDefault="004B4CA7" w:rsidP="004B4CA7">
            <w:pPr>
              <w:spacing w:after="0"/>
              <w:rPr>
                <w:rFonts w:eastAsia="DengXian"/>
                <w:sz w:val="18"/>
                <w:szCs w:val="18"/>
              </w:rPr>
            </w:pPr>
            <w:ins w:id="350" w:author="huawei" w:date="2023-09-22T11:59:00Z">
              <w:r w:rsidRPr="00C815FE">
                <w:rPr>
                  <w:rFonts w:eastAsia="DengXian"/>
                  <w:sz w:val="18"/>
                  <w:szCs w:val="18"/>
                </w:rPr>
                <w:t xml:space="preserve">A UE is not expected to use intra-cell guard band PRBs for </w:t>
              </w:r>
              <w:proofErr w:type="spellStart"/>
              <w:r w:rsidRPr="00EB0B78">
                <w:rPr>
                  <w:sz w:val="18"/>
                  <w:szCs w:val="18"/>
                  <w:lang w:val="x-none"/>
                </w:rPr>
                <w:t>for</w:t>
              </w:r>
              <w:proofErr w:type="spellEnd"/>
              <w:r w:rsidRPr="00EB0B78">
                <w:rPr>
                  <w:sz w:val="18"/>
                  <w:szCs w:val="18"/>
                  <w:lang w:val="x-none"/>
                </w:rPr>
                <w:t xml:space="preserve"> S-SSB transmission via proper (pre-)configuration of </w:t>
              </w:r>
              <w:proofErr w:type="spellStart"/>
              <w:r w:rsidRPr="00C815FE">
                <w:rPr>
                  <w:rFonts w:eastAsia="DengXian"/>
                  <w:sz w:val="18"/>
                  <w:szCs w:val="18"/>
                </w:rPr>
                <w:t>gapBetweenSSSBrepetition</w:t>
              </w:r>
              <w:proofErr w:type="spellEnd"/>
              <w:r w:rsidRPr="00EB0B78">
                <w:rPr>
                  <w:sz w:val="18"/>
                  <w:szCs w:val="18"/>
                  <w:lang w:val="x-none"/>
                </w:rPr>
                <w:t>.</w:t>
              </w:r>
            </w:ins>
          </w:p>
        </w:tc>
        <w:tc>
          <w:tcPr>
            <w:tcW w:w="580" w:type="pct"/>
            <w:hideMark/>
          </w:tcPr>
          <w:p w14:paraId="06646689" w14:textId="6C0D7824" w:rsidR="00272782" w:rsidRPr="00E64894" w:rsidRDefault="000A1BB4" w:rsidP="00871819">
            <w:pPr>
              <w:spacing w:after="0"/>
              <w:rPr>
                <w:rFonts w:eastAsia="DengXian"/>
                <w:sz w:val="18"/>
                <w:szCs w:val="18"/>
              </w:rPr>
            </w:pPr>
            <w:proofErr w:type="gramStart"/>
            <w:ins w:id="351" w:author="huawei" w:date="2023-09-19T17:10:00Z">
              <w:r w:rsidRPr="00E64894">
                <w:rPr>
                  <w:rFonts w:eastAsia="DengXian"/>
                  <w:sz w:val="18"/>
                  <w:szCs w:val="18"/>
                </w:rPr>
                <w:t>INTEGER(</w:t>
              </w:r>
              <w:proofErr w:type="gramEnd"/>
              <w:r w:rsidRPr="00E64894">
                <w:rPr>
                  <w:rFonts w:eastAsia="DengXian"/>
                  <w:sz w:val="18"/>
                  <w:szCs w:val="18"/>
                </w:rPr>
                <w:t>1, 84)</w:t>
              </w:r>
            </w:ins>
            <w:ins w:id="352" w:author="huawei" w:date="2023-09-19T17:02:00Z">
              <w:r w:rsidR="00C10B5E" w:rsidRPr="00E64894">
                <w:rPr>
                  <w:rFonts w:eastAsia="DengXian"/>
                  <w:sz w:val="18"/>
                  <w:szCs w:val="18"/>
                </w:rPr>
                <w:t xml:space="preserve"> </w:t>
              </w:r>
            </w:ins>
            <w:del w:id="353" w:author="huawei" w:date="2023-09-19T17:02:00Z">
              <w:r w:rsidR="00272782" w:rsidRPr="00E64894" w:rsidDel="00C10B5E">
                <w:rPr>
                  <w:rFonts w:eastAsia="DengXian"/>
                  <w:sz w:val="18"/>
                  <w:szCs w:val="18"/>
                </w:rPr>
                <w:delText>FFS</w:delText>
              </w:r>
            </w:del>
          </w:p>
        </w:tc>
        <w:tc>
          <w:tcPr>
            <w:tcW w:w="833" w:type="pct"/>
            <w:hideMark/>
          </w:tcPr>
          <w:p w14:paraId="54BE5B01" w14:textId="77777777" w:rsidR="00272782" w:rsidRPr="00E64894" w:rsidRDefault="00272782" w:rsidP="00871819">
            <w:pPr>
              <w:spacing w:after="0"/>
              <w:rPr>
                <w:rFonts w:eastAsia="DengXian"/>
                <w:sz w:val="18"/>
                <w:szCs w:val="18"/>
              </w:rPr>
            </w:pPr>
            <w:r w:rsidRPr="00E64894">
              <w:rPr>
                <w:rFonts w:eastAsia="DengXian"/>
                <w:sz w:val="18"/>
                <w:szCs w:val="18"/>
              </w:rPr>
              <w:t>N/A</w:t>
            </w:r>
          </w:p>
        </w:tc>
        <w:tc>
          <w:tcPr>
            <w:tcW w:w="833" w:type="pct"/>
            <w:hideMark/>
          </w:tcPr>
          <w:p w14:paraId="25B608E9" w14:textId="34F138EF" w:rsidR="00272782" w:rsidRPr="00E64894" w:rsidRDefault="00272782" w:rsidP="00B649B1">
            <w:pPr>
              <w:spacing w:after="0"/>
              <w:rPr>
                <w:rFonts w:eastAsia="DengXian"/>
                <w:sz w:val="18"/>
                <w:szCs w:val="18"/>
              </w:rPr>
            </w:pPr>
            <w:r w:rsidRPr="00E64894">
              <w:rPr>
                <w:rFonts w:eastAsia="DengXian"/>
                <w:sz w:val="18"/>
                <w:szCs w:val="18"/>
              </w:rPr>
              <w:t xml:space="preserve">Per </w:t>
            </w:r>
            <w:del w:id="354" w:author="huawei" w:date="2023-09-27T15:13:00Z">
              <w:r w:rsidRPr="00E64894" w:rsidDel="00B649B1">
                <w:rPr>
                  <w:rFonts w:eastAsia="DengXian"/>
                  <w:sz w:val="18"/>
                  <w:szCs w:val="18"/>
                </w:rPr>
                <w:delText>BWP</w:delText>
              </w:r>
            </w:del>
            <w:ins w:id="355" w:author="huawei" w:date="2023-09-27T15:13:00Z">
              <w:r w:rsidR="00B649B1">
                <w:rPr>
                  <w:rFonts w:eastAsia="DengXian"/>
                  <w:sz w:val="18"/>
                  <w:szCs w:val="18"/>
                </w:rPr>
                <w:t>RB set</w:t>
              </w:r>
            </w:ins>
          </w:p>
        </w:tc>
        <w:tc>
          <w:tcPr>
            <w:tcW w:w="833" w:type="pct"/>
            <w:hideMark/>
          </w:tcPr>
          <w:p w14:paraId="53809A6D" w14:textId="77777777" w:rsidR="00272782" w:rsidRPr="00E64894" w:rsidRDefault="00272782" w:rsidP="00871819">
            <w:pPr>
              <w:spacing w:after="0"/>
              <w:rPr>
                <w:rFonts w:eastAsia="DengXian"/>
                <w:sz w:val="18"/>
                <w:szCs w:val="18"/>
              </w:rPr>
            </w:pPr>
            <w:r w:rsidRPr="00E64894">
              <w:rPr>
                <w:rFonts w:eastAsia="DengXian"/>
                <w:sz w:val="18"/>
                <w:szCs w:val="18"/>
              </w:rPr>
              <w:t>UE-specific or Cell-specific</w:t>
            </w:r>
          </w:p>
        </w:tc>
      </w:tr>
    </w:tbl>
    <w:p w14:paraId="57CE3072" w14:textId="77777777" w:rsidR="00272782" w:rsidRPr="00E64894" w:rsidRDefault="00272782" w:rsidP="00871819">
      <w:pPr>
        <w:pStyle w:val="B1"/>
        <w:ind w:left="0" w:firstLine="0"/>
        <w:jc w:val="both"/>
        <w:rPr>
          <w:rFonts w:eastAsia="DengXian"/>
          <w:b/>
          <w:i/>
          <w:sz w:val="22"/>
          <w:szCs w:val="22"/>
          <w:lang w:val="en-GB" w:eastAsia="zh-CN"/>
        </w:rPr>
      </w:pPr>
    </w:p>
    <w:p w14:paraId="630A8482" w14:textId="6A1C49EB" w:rsidR="00272782" w:rsidRPr="00E64894" w:rsidRDefault="00272782" w:rsidP="00871819">
      <w:pPr>
        <w:pStyle w:val="Heading3"/>
        <w:numPr>
          <w:ilvl w:val="2"/>
          <w:numId w:val="13"/>
        </w:numPr>
      </w:pPr>
      <w:proofErr w:type="spellStart"/>
      <w:r w:rsidRPr="00E64894">
        <w:t>numOfAdditionalSSSBOccasion</w:t>
      </w:r>
      <w:proofErr w:type="spellEnd"/>
    </w:p>
    <w:p w14:paraId="244D6F78" w14:textId="3316DBE0" w:rsidR="0077744A" w:rsidRPr="00E64894" w:rsidRDefault="0077744A" w:rsidP="00871819">
      <w:pPr>
        <w:jc w:val="both"/>
        <w:rPr>
          <w:rFonts w:ascii="Times New Roman" w:hAnsi="Times New Roman" w:cs="Times New Roman"/>
          <w:lang w:val="x-none"/>
        </w:rPr>
      </w:pPr>
      <w:r w:rsidRPr="00E64894">
        <w:rPr>
          <w:rFonts w:ascii="Times New Roman" w:hAnsi="Times New Roman" w:cs="Times New Roman"/>
          <w:lang w:eastAsia="zh-CN"/>
        </w:rPr>
        <w:t xml:space="preserve">It was agreed </w:t>
      </w:r>
      <w:r w:rsidR="00C815FE">
        <w:rPr>
          <w:rFonts w:ascii="Times New Roman" w:hAnsi="Times New Roman" w:cs="Times New Roman"/>
          <w:lang w:eastAsia="zh-CN"/>
        </w:rPr>
        <w:t xml:space="preserve">that </w:t>
      </w:r>
      <w:r w:rsidRPr="00E64894">
        <w:rPr>
          <w:rFonts w:ascii="Times New Roman" w:hAnsi="Times New Roman" w:cs="Times New Roman"/>
          <w:lang w:eastAsia="zh-CN"/>
        </w:rPr>
        <w:t>the number of additional candidate S-SSB occasions for each R16/R17 S-SSB can be (pre-)configured from 0 to 4 at RAN1#114</w:t>
      </w:r>
      <w:r w:rsidR="004B4CA7">
        <w:rPr>
          <w:rFonts w:ascii="Times New Roman" w:hAnsi="Times New Roman" w:cs="Times New Roman"/>
          <w:lang w:eastAsia="zh-CN"/>
        </w:rPr>
        <w:t xml:space="preserve">. </w:t>
      </w:r>
      <w:proofErr w:type="gramStart"/>
      <w:r w:rsidR="004B4CA7">
        <w:rPr>
          <w:rFonts w:ascii="Times New Roman" w:hAnsi="Times New Roman" w:cs="Times New Roman"/>
          <w:lang w:eastAsia="zh-CN"/>
        </w:rPr>
        <w:t>T</w:t>
      </w:r>
      <w:r w:rsidRPr="00E64894">
        <w:rPr>
          <w:rFonts w:ascii="Times New Roman" w:hAnsi="Times New Roman" w:cs="Times New Roman"/>
          <w:lang w:eastAsia="zh-CN"/>
        </w:rPr>
        <w:t>hus</w:t>
      </w:r>
      <w:proofErr w:type="gramEnd"/>
      <w:r w:rsidRPr="00E64894">
        <w:rPr>
          <w:rFonts w:ascii="Times New Roman" w:hAnsi="Times New Roman" w:cs="Times New Roman"/>
          <w:lang w:eastAsia="zh-CN"/>
        </w:rPr>
        <w:t xml:space="preserve"> we update the value range for </w:t>
      </w:r>
      <w:r w:rsidR="00C815FE">
        <w:rPr>
          <w:rFonts w:ascii="Times New Roman" w:hAnsi="Times New Roman" w:cs="Times New Roman"/>
          <w:lang w:eastAsia="zh-CN"/>
        </w:rPr>
        <w:t xml:space="preserve">the </w:t>
      </w:r>
      <w:r w:rsidRPr="00E64894">
        <w:rPr>
          <w:rFonts w:ascii="Times New Roman" w:hAnsi="Times New Roman" w:cs="Times New Roman"/>
          <w:lang w:eastAsia="zh-CN"/>
        </w:rPr>
        <w:t xml:space="preserve">parameter </w:t>
      </w:r>
      <w:proofErr w:type="spellStart"/>
      <w:r w:rsidR="00C815FE" w:rsidRPr="007D7741">
        <w:rPr>
          <w:rFonts w:ascii="Times New Roman" w:hAnsi="Times New Roman" w:cs="Times New Roman"/>
          <w:i/>
          <w:lang w:eastAsia="zh-CN"/>
        </w:rPr>
        <w:t>numOfAdditionalSSSBOccasion</w:t>
      </w:r>
      <w:proofErr w:type="spellEnd"/>
      <w:r w:rsidR="00C815FE" w:rsidRPr="00C815FE">
        <w:rPr>
          <w:rFonts w:ascii="Times New Roman" w:hAnsi="Times New Roman" w:cs="Times New Roman"/>
          <w:lang w:eastAsia="zh-CN"/>
        </w:rPr>
        <w:t xml:space="preserve"> </w:t>
      </w:r>
      <w:r w:rsidR="0020113B" w:rsidRPr="00805242">
        <w:rPr>
          <w:rFonts w:ascii="Times New Roman" w:hAnsi="Times New Roman" w:cs="Times New Roman"/>
          <w:lang w:eastAsia="zh-CN"/>
        </w:rPr>
        <w:t>as follows</w:t>
      </w:r>
      <w:r w:rsidR="004B4CA7" w:rsidRPr="004B4CA7">
        <w:rPr>
          <w:rFonts w:ascii="Times New Roman" w:hAnsi="Times New Roman" w:cs="Times New Roman" w:hint="eastAsia"/>
          <w:lang w:val="x-none" w:eastAsia="zh-CN"/>
        </w:rPr>
        <w:t>:</w:t>
      </w:r>
    </w:p>
    <w:tbl>
      <w:tblPr>
        <w:tblStyle w:val="TableGrid"/>
        <w:tblW w:w="0" w:type="auto"/>
        <w:tblLook w:val="04A0" w:firstRow="1" w:lastRow="0" w:firstColumn="1" w:lastColumn="0" w:noHBand="0" w:noVBand="1"/>
      </w:tblPr>
      <w:tblGrid>
        <w:gridCol w:w="9016"/>
      </w:tblGrid>
      <w:tr w:rsidR="0077744A" w:rsidRPr="00E64894" w14:paraId="69B5B921" w14:textId="77777777" w:rsidTr="00CA7438">
        <w:tc>
          <w:tcPr>
            <w:tcW w:w="9016" w:type="dxa"/>
          </w:tcPr>
          <w:p w14:paraId="49BA0B36" w14:textId="77777777" w:rsidR="0077744A" w:rsidRPr="00E64894" w:rsidRDefault="0077744A" w:rsidP="00871819">
            <w:pPr>
              <w:spacing w:line="276" w:lineRule="auto"/>
            </w:pPr>
            <w:r w:rsidRPr="00E64894">
              <w:rPr>
                <w:highlight w:val="green"/>
              </w:rPr>
              <w:lastRenderedPageBreak/>
              <w:t>Agreement</w:t>
            </w:r>
          </w:p>
          <w:p w14:paraId="014CEE70" w14:textId="77777777" w:rsidR="0077744A" w:rsidRPr="00E64894" w:rsidRDefault="0077744A" w:rsidP="00871819">
            <w:pPr>
              <w:tabs>
                <w:tab w:val="left" w:pos="0"/>
              </w:tabs>
              <w:rPr>
                <w:rFonts w:eastAsia="Microsoft YaHei"/>
                <w:bCs/>
              </w:rPr>
            </w:pPr>
            <w:r w:rsidRPr="00E64894">
              <w:rPr>
                <w:rFonts w:eastAsia="Microsoft YaHei"/>
                <w:bCs/>
              </w:rPr>
              <w:t>Regarding “</w:t>
            </w:r>
            <w:r w:rsidRPr="00E64894">
              <w:rPr>
                <w:rFonts w:eastAsia="Microsoft YaHei"/>
                <w:bCs/>
                <w:i/>
              </w:rPr>
              <w:t>Option 2 (12): Each R16/R17 NR SL S-SSB slot has K corresponding additional candidate S-SSB occasion(s) in different time slot(s), and the gap between them is (pre-)configured</w:t>
            </w:r>
            <w:r w:rsidRPr="00E64894">
              <w:rPr>
                <w:rFonts w:eastAsia="Microsoft YaHei"/>
                <w:bCs/>
              </w:rPr>
              <w:t>”, support:</w:t>
            </w:r>
          </w:p>
          <w:p w14:paraId="7F63EDAA" w14:textId="77777777" w:rsidR="0077744A" w:rsidRPr="00E64894" w:rsidRDefault="0077744A" w:rsidP="00871819">
            <w:pPr>
              <w:widowControl/>
              <w:numPr>
                <w:ilvl w:val="0"/>
                <w:numId w:val="14"/>
              </w:numPr>
              <w:spacing w:after="0"/>
              <w:rPr>
                <w:rFonts w:eastAsia="Microsoft YaHei"/>
                <w:bCs/>
              </w:rPr>
            </w:pPr>
            <w:r w:rsidRPr="00E64894">
              <w:rPr>
                <w:rFonts w:eastAsia="Microsoft YaHei"/>
                <w:bCs/>
              </w:rPr>
              <w:t>K is (pre-)configured per SL-BWP from {0, 1, 2, 3, 4}</w:t>
            </w:r>
          </w:p>
          <w:p w14:paraId="37A18EB1" w14:textId="77777777" w:rsidR="0077744A" w:rsidRPr="00E64894" w:rsidRDefault="0077744A" w:rsidP="00871819">
            <w:pPr>
              <w:widowControl/>
              <w:numPr>
                <w:ilvl w:val="0"/>
                <w:numId w:val="14"/>
              </w:numPr>
              <w:spacing w:after="0"/>
              <w:rPr>
                <w:rFonts w:eastAsia="Microsoft YaHei"/>
                <w:bCs/>
              </w:rPr>
            </w:pPr>
            <w:r w:rsidRPr="00E64894">
              <w:rPr>
                <w:rFonts w:eastAsia="Microsoft YaHei"/>
                <w:bCs/>
              </w:rPr>
              <w:t>Gap_1 is (pre-)configured per SL-BWP from {0, 1, 2, 3, 4, …, 639} slots</w:t>
            </w:r>
          </w:p>
          <w:p w14:paraId="4BEBEBF3" w14:textId="77777777" w:rsidR="0077744A" w:rsidRPr="00E64894" w:rsidRDefault="0077744A" w:rsidP="00871819">
            <w:pPr>
              <w:widowControl/>
              <w:numPr>
                <w:ilvl w:val="1"/>
                <w:numId w:val="14"/>
              </w:numPr>
              <w:spacing w:after="0"/>
              <w:rPr>
                <w:rFonts w:eastAsia="Microsoft YaHei"/>
                <w:bCs/>
              </w:rPr>
            </w:pPr>
            <w:r w:rsidRPr="00E64894">
              <w:rPr>
                <w:rFonts w:eastAsia="Microsoft YaHei"/>
                <w:bCs/>
              </w:rPr>
              <w:t>Gap_2 is fixed to Gap_1</w:t>
            </w:r>
          </w:p>
          <w:p w14:paraId="34C7A657" w14:textId="77777777" w:rsidR="0077744A" w:rsidRPr="00E64894" w:rsidRDefault="0077744A" w:rsidP="00871819">
            <w:pPr>
              <w:widowControl/>
              <w:numPr>
                <w:ilvl w:val="0"/>
                <w:numId w:val="14"/>
              </w:numPr>
              <w:spacing w:after="0"/>
              <w:rPr>
                <w:rFonts w:eastAsia="Microsoft YaHei"/>
                <w:bCs/>
              </w:rPr>
            </w:pPr>
            <w:r w:rsidRPr="00E64894">
              <w:rPr>
                <w:rFonts w:eastAsia="Microsoft YaHei"/>
                <w:bCs/>
              </w:rPr>
              <w:t>Note:</w:t>
            </w:r>
          </w:p>
          <w:p w14:paraId="6A452202" w14:textId="77777777" w:rsidR="0077744A" w:rsidRPr="00E64894" w:rsidRDefault="0077744A" w:rsidP="00871819">
            <w:pPr>
              <w:widowControl/>
              <w:numPr>
                <w:ilvl w:val="1"/>
                <w:numId w:val="14"/>
              </w:numPr>
              <w:spacing w:after="0"/>
              <w:rPr>
                <w:rFonts w:eastAsia="Microsoft YaHei"/>
                <w:bCs/>
              </w:rPr>
            </w:pPr>
            <w:r w:rsidRPr="00E64894">
              <w:rPr>
                <w:rFonts w:eastAsia="Microsoft YaHei"/>
                <w:bCs/>
              </w:rPr>
              <w:t>Gap_1 is the gap between a R16/R17 NR SL S-SSB slot and its 1</w:t>
            </w:r>
            <w:r w:rsidRPr="00E64894">
              <w:rPr>
                <w:rFonts w:eastAsia="Microsoft YaHei"/>
                <w:bCs/>
                <w:vertAlign w:val="superscript"/>
              </w:rPr>
              <w:t>st</w:t>
            </w:r>
            <w:r w:rsidRPr="00E64894">
              <w:rPr>
                <w:rFonts w:eastAsia="Microsoft YaHei"/>
                <w:bCs/>
              </w:rPr>
              <w:t xml:space="preserve"> corresponding additional candidate S-SSB occasion</w:t>
            </w:r>
          </w:p>
          <w:p w14:paraId="79368EB9" w14:textId="77777777" w:rsidR="0077744A" w:rsidRPr="00E64894" w:rsidRDefault="0077744A" w:rsidP="00871819">
            <w:pPr>
              <w:widowControl/>
              <w:numPr>
                <w:ilvl w:val="1"/>
                <w:numId w:val="14"/>
              </w:numPr>
              <w:spacing w:after="0"/>
              <w:rPr>
                <w:rFonts w:eastAsia="Microsoft YaHei"/>
                <w:bCs/>
              </w:rPr>
            </w:pPr>
            <w:r w:rsidRPr="00E64894">
              <w:rPr>
                <w:rFonts w:eastAsia="Microsoft YaHei"/>
                <w:bCs/>
              </w:rPr>
              <w:t>Gap_2 is the gap between any two adjacent additional candidate S-SSB occasions corresponding to one R16/R17 NR SL S-SSB slot when K&gt;1</w:t>
            </w:r>
          </w:p>
          <w:p w14:paraId="3D0E53E8" w14:textId="77777777" w:rsidR="0077744A" w:rsidRPr="00E64894" w:rsidRDefault="0077744A" w:rsidP="00871819">
            <w:pPr>
              <w:pStyle w:val="B1"/>
              <w:ind w:left="0" w:firstLine="0"/>
              <w:jc w:val="both"/>
              <w:rPr>
                <w:rFonts w:eastAsia="DengXian"/>
                <w:b/>
                <w:i/>
                <w:sz w:val="22"/>
                <w:szCs w:val="22"/>
                <w:lang w:val="en-US"/>
              </w:rPr>
            </w:pPr>
          </w:p>
        </w:tc>
      </w:tr>
    </w:tbl>
    <w:p w14:paraId="3872B9C4" w14:textId="77777777" w:rsidR="0077744A" w:rsidRPr="00E64894" w:rsidRDefault="0077744A" w:rsidP="00871819">
      <w:pPr>
        <w:jc w:val="both"/>
        <w:rPr>
          <w:rFonts w:ascii="Times New Roman" w:hAnsi="Times New Roman" w:cs="Times New Roman"/>
          <w:lang w:val="x-none"/>
        </w:rPr>
      </w:pPr>
    </w:p>
    <w:tbl>
      <w:tblPr>
        <w:tblStyle w:val="TableGrid1"/>
        <w:tblW w:w="4905" w:type="pct"/>
        <w:tblInd w:w="0" w:type="dxa"/>
        <w:tblLayout w:type="fixed"/>
        <w:tblLook w:val="04A0" w:firstRow="1" w:lastRow="0" w:firstColumn="1" w:lastColumn="0" w:noHBand="0" w:noVBand="1"/>
      </w:tblPr>
      <w:tblGrid>
        <w:gridCol w:w="1476"/>
        <w:gridCol w:w="1921"/>
        <w:gridCol w:w="1026"/>
        <w:gridCol w:w="1474"/>
        <w:gridCol w:w="1474"/>
        <w:gridCol w:w="1474"/>
      </w:tblGrid>
      <w:tr w:rsidR="00272782" w:rsidRPr="00E64894" w14:paraId="69F7B736" w14:textId="77777777" w:rsidTr="00CA7438">
        <w:trPr>
          <w:trHeight w:val="1920"/>
        </w:trPr>
        <w:tc>
          <w:tcPr>
            <w:tcW w:w="834" w:type="pct"/>
          </w:tcPr>
          <w:p w14:paraId="05D6C22A" w14:textId="77777777" w:rsidR="00272782" w:rsidRPr="00E64894" w:rsidRDefault="00272782" w:rsidP="00871819">
            <w:pPr>
              <w:spacing w:after="0"/>
              <w:rPr>
                <w:rFonts w:eastAsia="DengXian"/>
                <w:sz w:val="18"/>
                <w:szCs w:val="18"/>
              </w:rPr>
            </w:pPr>
            <w:r w:rsidRPr="00E64894">
              <w:rPr>
                <w:rFonts w:eastAsia="DengXian"/>
                <w:sz w:val="18"/>
                <w:szCs w:val="18"/>
              </w:rPr>
              <w:t>Parameter name in the text</w:t>
            </w:r>
          </w:p>
        </w:tc>
        <w:tc>
          <w:tcPr>
            <w:tcW w:w="1086" w:type="pct"/>
          </w:tcPr>
          <w:p w14:paraId="1AE385B3" w14:textId="77777777" w:rsidR="00272782" w:rsidRPr="00E64894" w:rsidRDefault="00272782" w:rsidP="00871819">
            <w:pPr>
              <w:spacing w:after="0"/>
              <w:rPr>
                <w:rFonts w:eastAsia="DengXian"/>
                <w:sz w:val="18"/>
                <w:szCs w:val="18"/>
              </w:rPr>
            </w:pPr>
            <w:r w:rsidRPr="00E64894">
              <w:rPr>
                <w:rFonts w:eastAsia="DengXian"/>
                <w:sz w:val="18"/>
                <w:szCs w:val="18"/>
              </w:rPr>
              <w:t>Description</w:t>
            </w:r>
          </w:p>
        </w:tc>
        <w:tc>
          <w:tcPr>
            <w:tcW w:w="580" w:type="pct"/>
          </w:tcPr>
          <w:p w14:paraId="258CF697" w14:textId="77777777" w:rsidR="00272782" w:rsidRPr="00E64894" w:rsidRDefault="00272782" w:rsidP="00871819">
            <w:pPr>
              <w:spacing w:after="0"/>
              <w:rPr>
                <w:rFonts w:eastAsia="DengXian"/>
                <w:sz w:val="18"/>
                <w:szCs w:val="18"/>
              </w:rPr>
            </w:pPr>
            <w:r w:rsidRPr="00E64894">
              <w:rPr>
                <w:rFonts w:eastAsia="DengXian"/>
                <w:sz w:val="18"/>
                <w:szCs w:val="18"/>
              </w:rPr>
              <w:t>Value range</w:t>
            </w:r>
          </w:p>
        </w:tc>
        <w:tc>
          <w:tcPr>
            <w:tcW w:w="833" w:type="pct"/>
          </w:tcPr>
          <w:p w14:paraId="2BDCCFE4" w14:textId="77777777" w:rsidR="00272782" w:rsidRPr="00E64894" w:rsidRDefault="00272782" w:rsidP="00871819">
            <w:pPr>
              <w:spacing w:after="0"/>
              <w:rPr>
                <w:rFonts w:eastAsia="DengXian"/>
                <w:sz w:val="18"/>
                <w:szCs w:val="18"/>
              </w:rPr>
            </w:pPr>
            <w:r w:rsidRPr="00E64894">
              <w:rPr>
                <w:rFonts w:eastAsia="DengXian"/>
                <w:sz w:val="18"/>
                <w:szCs w:val="18"/>
              </w:rPr>
              <w:t>Default value aspect</w:t>
            </w:r>
          </w:p>
        </w:tc>
        <w:tc>
          <w:tcPr>
            <w:tcW w:w="833" w:type="pct"/>
          </w:tcPr>
          <w:p w14:paraId="51203588" w14:textId="77777777" w:rsidR="00272782" w:rsidRPr="00E64894" w:rsidRDefault="00272782" w:rsidP="00871819">
            <w:pPr>
              <w:spacing w:after="0"/>
              <w:rPr>
                <w:rFonts w:eastAsia="DengXian"/>
                <w:sz w:val="18"/>
                <w:szCs w:val="18"/>
              </w:rPr>
            </w:pPr>
            <w:r w:rsidRPr="00E64894">
              <w:rPr>
                <w:rFonts w:eastAsia="DengXian"/>
                <w:sz w:val="18"/>
                <w:szCs w:val="18"/>
              </w:rPr>
              <w:t>Per (UE, cell, TRP, …)</w:t>
            </w:r>
          </w:p>
        </w:tc>
        <w:tc>
          <w:tcPr>
            <w:tcW w:w="833" w:type="pct"/>
          </w:tcPr>
          <w:p w14:paraId="5BB2807A" w14:textId="77777777" w:rsidR="00272782" w:rsidRPr="00E64894" w:rsidRDefault="00272782" w:rsidP="00871819">
            <w:pPr>
              <w:spacing w:after="0"/>
              <w:rPr>
                <w:rFonts w:eastAsia="DengXian"/>
                <w:sz w:val="18"/>
                <w:szCs w:val="18"/>
              </w:rPr>
            </w:pPr>
            <w:r w:rsidRPr="00E64894">
              <w:rPr>
                <w:rFonts w:eastAsia="DengXian"/>
                <w:sz w:val="18"/>
                <w:szCs w:val="18"/>
              </w:rPr>
              <w:t>UE-specific or Cell-specific</w:t>
            </w:r>
          </w:p>
        </w:tc>
      </w:tr>
      <w:tr w:rsidR="00272782" w:rsidRPr="00E64894" w14:paraId="7FFFF14F" w14:textId="77777777" w:rsidTr="00CA7438">
        <w:trPr>
          <w:trHeight w:val="1920"/>
        </w:trPr>
        <w:tc>
          <w:tcPr>
            <w:tcW w:w="834" w:type="pct"/>
            <w:hideMark/>
          </w:tcPr>
          <w:p w14:paraId="5F3C8C39" w14:textId="77777777" w:rsidR="00272782" w:rsidRPr="00E64894" w:rsidRDefault="00272782" w:rsidP="00871819">
            <w:pPr>
              <w:spacing w:after="0"/>
              <w:rPr>
                <w:rFonts w:eastAsia="DengXian"/>
                <w:sz w:val="18"/>
                <w:szCs w:val="18"/>
              </w:rPr>
            </w:pPr>
            <w:proofErr w:type="spellStart"/>
            <w:r w:rsidRPr="00E64894">
              <w:rPr>
                <w:rFonts w:eastAsia="DengXian"/>
                <w:sz w:val="18"/>
                <w:szCs w:val="18"/>
              </w:rPr>
              <w:t>numOfAdditionalSSSBOccasion</w:t>
            </w:r>
            <w:proofErr w:type="spellEnd"/>
          </w:p>
        </w:tc>
        <w:tc>
          <w:tcPr>
            <w:tcW w:w="1086" w:type="pct"/>
            <w:hideMark/>
          </w:tcPr>
          <w:p w14:paraId="49B0C599" w14:textId="77777777" w:rsidR="00272782" w:rsidRPr="00C815FE" w:rsidRDefault="00272782" w:rsidP="00871819">
            <w:pPr>
              <w:spacing w:after="0"/>
              <w:rPr>
                <w:ins w:id="356" w:author="huawei" w:date="2023-09-22T11:59:00Z"/>
                <w:rFonts w:eastAsia="DengXian"/>
                <w:sz w:val="18"/>
                <w:szCs w:val="18"/>
              </w:rPr>
            </w:pPr>
            <w:r w:rsidRPr="00E64894">
              <w:rPr>
                <w:rFonts w:eastAsia="DengXian"/>
                <w:sz w:val="18"/>
                <w:szCs w:val="18"/>
              </w:rPr>
              <w:t>Indicate the number of additional candidate S-SSB occasion(s) for each R16/R17 NR SL S-</w:t>
            </w:r>
            <w:r w:rsidRPr="00C815FE">
              <w:rPr>
                <w:rFonts w:eastAsia="DengXian"/>
                <w:sz w:val="18"/>
                <w:szCs w:val="18"/>
              </w:rPr>
              <w:t>SSB slot</w:t>
            </w:r>
            <w:ins w:id="357" w:author="huawei" w:date="2023-09-22T11:59:00Z">
              <w:r w:rsidR="004B4CA7" w:rsidRPr="00C815FE">
                <w:rPr>
                  <w:rFonts w:eastAsia="DengXian"/>
                  <w:sz w:val="18"/>
                  <w:szCs w:val="18"/>
                </w:rPr>
                <w:t>.</w:t>
              </w:r>
            </w:ins>
          </w:p>
          <w:p w14:paraId="1D9959FF" w14:textId="0EFDF486" w:rsidR="004B4CA7" w:rsidRPr="00C815FE" w:rsidRDefault="004B4CA7" w:rsidP="004B4CA7">
            <w:pPr>
              <w:spacing w:after="0"/>
              <w:rPr>
                <w:ins w:id="358" w:author="huawei" w:date="2023-09-22T11:59:00Z"/>
                <w:rFonts w:eastAsia="DengXian"/>
                <w:sz w:val="18"/>
                <w:szCs w:val="18"/>
              </w:rPr>
            </w:pPr>
            <w:ins w:id="359" w:author="huawei" w:date="2023-09-22T11:59:00Z">
              <w:r w:rsidRPr="00C815FE">
                <w:rPr>
                  <w:rFonts w:eastAsia="DengXian"/>
                  <w:sz w:val="18"/>
                  <w:szCs w:val="18"/>
                </w:rPr>
                <w:t xml:space="preserve">A UE is not expected to use intra-cell guard band PRBs for </w:t>
              </w:r>
              <w:proofErr w:type="spellStart"/>
              <w:r w:rsidRPr="00EB0B78">
                <w:rPr>
                  <w:sz w:val="18"/>
                  <w:szCs w:val="18"/>
                  <w:lang w:val="x-none"/>
                </w:rPr>
                <w:t>for</w:t>
              </w:r>
              <w:proofErr w:type="spellEnd"/>
              <w:r w:rsidRPr="00EB0B78">
                <w:rPr>
                  <w:sz w:val="18"/>
                  <w:szCs w:val="18"/>
                  <w:lang w:val="x-none"/>
                </w:rPr>
                <w:t xml:space="preserve"> S-SSB transmission via proper (pre-)configuration of </w:t>
              </w:r>
              <w:proofErr w:type="spellStart"/>
              <w:r w:rsidRPr="00C815FE">
                <w:rPr>
                  <w:rFonts w:eastAsia="DengXian"/>
                  <w:sz w:val="18"/>
                  <w:szCs w:val="18"/>
                </w:rPr>
                <w:t>numOfAdditionalSSSBOccasion</w:t>
              </w:r>
              <w:proofErr w:type="spellEnd"/>
              <w:r w:rsidRPr="00EB0B78">
                <w:rPr>
                  <w:sz w:val="18"/>
                  <w:szCs w:val="18"/>
                  <w:lang w:val="x-none"/>
                </w:rPr>
                <w:t>.</w:t>
              </w:r>
            </w:ins>
          </w:p>
          <w:p w14:paraId="30DC5F58" w14:textId="1C357406" w:rsidR="004B4CA7" w:rsidRPr="004B4CA7" w:rsidRDefault="004B4CA7" w:rsidP="00871819">
            <w:pPr>
              <w:spacing w:after="0"/>
              <w:rPr>
                <w:rFonts w:eastAsia="DengXian"/>
                <w:sz w:val="18"/>
                <w:szCs w:val="18"/>
              </w:rPr>
            </w:pPr>
          </w:p>
        </w:tc>
        <w:tc>
          <w:tcPr>
            <w:tcW w:w="580" w:type="pct"/>
            <w:hideMark/>
          </w:tcPr>
          <w:p w14:paraId="11427762" w14:textId="0602E52F" w:rsidR="00272782" w:rsidRPr="00E64894" w:rsidRDefault="000A1BB4" w:rsidP="00871819">
            <w:pPr>
              <w:spacing w:after="0"/>
              <w:rPr>
                <w:rFonts w:eastAsia="DengXian"/>
                <w:sz w:val="18"/>
                <w:szCs w:val="18"/>
              </w:rPr>
            </w:pPr>
            <w:ins w:id="360" w:author="huawei" w:date="2023-09-19T17:10:00Z">
              <w:r w:rsidRPr="00E64894">
                <w:rPr>
                  <w:rFonts w:eastAsia="DengXian"/>
                  <w:sz w:val="18"/>
                  <w:szCs w:val="18"/>
                </w:rPr>
                <w:t>INTEGER</w:t>
              </w:r>
            </w:ins>
            <w:ins w:id="361" w:author="huawei" w:date="2023-09-19T17:06:00Z">
              <w:r w:rsidR="0077744A" w:rsidRPr="00E64894">
                <w:rPr>
                  <w:rFonts w:eastAsia="DengXian"/>
                  <w:sz w:val="18"/>
                  <w:szCs w:val="18"/>
                </w:rPr>
                <w:t xml:space="preserve"> </w:t>
              </w:r>
            </w:ins>
            <w:ins w:id="362" w:author="huawei" w:date="2023-09-19T17:10:00Z">
              <w:r w:rsidRPr="00E64894">
                <w:rPr>
                  <w:rFonts w:eastAsia="DengXian"/>
                  <w:sz w:val="18"/>
                  <w:szCs w:val="18"/>
                </w:rPr>
                <w:t>(0,4)</w:t>
              </w:r>
            </w:ins>
            <w:del w:id="363" w:author="huawei" w:date="2023-09-19T17:06:00Z">
              <w:r w:rsidR="00272782" w:rsidRPr="00E64894" w:rsidDel="0077744A">
                <w:rPr>
                  <w:rFonts w:eastAsia="DengXian"/>
                  <w:sz w:val="18"/>
                  <w:szCs w:val="18"/>
                </w:rPr>
                <w:delText>FFS</w:delText>
              </w:r>
            </w:del>
          </w:p>
        </w:tc>
        <w:tc>
          <w:tcPr>
            <w:tcW w:w="833" w:type="pct"/>
            <w:hideMark/>
          </w:tcPr>
          <w:p w14:paraId="3DEA97DC" w14:textId="77777777" w:rsidR="00272782" w:rsidRPr="00E64894" w:rsidRDefault="00272782" w:rsidP="00871819">
            <w:pPr>
              <w:spacing w:after="0"/>
              <w:rPr>
                <w:rFonts w:eastAsia="DengXian"/>
                <w:sz w:val="18"/>
                <w:szCs w:val="18"/>
              </w:rPr>
            </w:pPr>
            <w:r w:rsidRPr="00E64894">
              <w:rPr>
                <w:rFonts w:eastAsia="DengXian"/>
                <w:sz w:val="18"/>
                <w:szCs w:val="18"/>
              </w:rPr>
              <w:t>N/A</w:t>
            </w:r>
          </w:p>
        </w:tc>
        <w:tc>
          <w:tcPr>
            <w:tcW w:w="833" w:type="pct"/>
            <w:hideMark/>
          </w:tcPr>
          <w:p w14:paraId="6BD0A1AB" w14:textId="77777777" w:rsidR="00272782" w:rsidRPr="00E64894" w:rsidRDefault="00272782" w:rsidP="00871819">
            <w:pPr>
              <w:spacing w:after="0"/>
              <w:rPr>
                <w:rFonts w:eastAsia="DengXian"/>
                <w:sz w:val="18"/>
                <w:szCs w:val="18"/>
              </w:rPr>
            </w:pPr>
            <w:r w:rsidRPr="00E64894">
              <w:rPr>
                <w:rFonts w:eastAsia="DengXian"/>
                <w:sz w:val="18"/>
                <w:szCs w:val="18"/>
              </w:rPr>
              <w:t>Per BWP</w:t>
            </w:r>
          </w:p>
        </w:tc>
        <w:tc>
          <w:tcPr>
            <w:tcW w:w="833" w:type="pct"/>
            <w:hideMark/>
          </w:tcPr>
          <w:p w14:paraId="3DD719A7" w14:textId="77777777" w:rsidR="00272782" w:rsidRPr="00E64894" w:rsidRDefault="00272782" w:rsidP="00871819">
            <w:pPr>
              <w:spacing w:after="0"/>
              <w:rPr>
                <w:rFonts w:eastAsia="DengXian"/>
                <w:sz w:val="18"/>
                <w:szCs w:val="18"/>
              </w:rPr>
            </w:pPr>
            <w:r w:rsidRPr="00E64894">
              <w:rPr>
                <w:rFonts w:eastAsia="DengXian"/>
                <w:sz w:val="18"/>
                <w:szCs w:val="18"/>
              </w:rPr>
              <w:t>UE-specific or Cell-specific</w:t>
            </w:r>
          </w:p>
        </w:tc>
      </w:tr>
    </w:tbl>
    <w:p w14:paraId="206B2E01" w14:textId="77777777" w:rsidR="00272782" w:rsidRPr="00E64894" w:rsidRDefault="00272782" w:rsidP="00871819">
      <w:pPr>
        <w:pStyle w:val="B1"/>
        <w:ind w:left="0" w:firstLine="0"/>
        <w:jc w:val="both"/>
        <w:rPr>
          <w:rFonts w:eastAsia="DengXian"/>
          <w:b/>
          <w:i/>
          <w:sz w:val="22"/>
          <w:szCs w:val="22"/>
          <w:lang w:val="en-GB" w:eastAsia="zh-CN"/>
        </w:rPr>
      </w:pPr>
    </w:p>
    <w:p w14:paraId="64A42037" w14:textId="3E6F76A9" w:rsidR="00272782" w:rsidRPr="00E64894" w:rsidRDefault="00272782" w:rsidP="00871819">
      <w:pPr>
        <w:pStyle w:val="Heading3"/>
        <w:numPr>
          <w:ilvl w:val="2"/>
          <w:numId w:val="13"/>
        </w:numPr>
      </w:pPr>
      <w:proofErr w:type="spellStart"/>
      <w:r w:rsidRPr="00E64894">
        <w:t>gapOfAdditionalSSSBOccasion</w:t>
      </w:r>
      <w:proofErr w:type="spellEnd"/>
    </w:p>
    <w:p w14:paraId="3DD55A6D" w14:textId="4C432108" w:rsidR="0077744A" w:rsidRPr="00E64894" w:rsidRDefault="0077744A" w:rsidP="00871819">
      <w:pPr>
        <w:spacing w:line="240" w:lineRule="auto"/>
        <w:jc w:val="both"/>
        <w:rPr>
          <w:rFonts w:ascii="Times New Roman" w:eastAsia="Microsoft YaHei" w:hAnsi="Times New Roman" w:cs="Times New Roman"/>
          <w:bCs/>
        </w:rPr>
      </w:pPr>
      <w:r w:rsidRPr="00E64894">
        <w:rPr>
          <w:rFonts w:ascii="Times New Roman" w:hAnsi="Times New Roman" w:cs="Times New Roman"/>
        </w:rPr>
        <w:t>According to the following agreement in RAN#114, there are two kind</w:t>
      </w:r>
      <w:r w:rsidR="00C815FE">
        <w:rPr>
          <w:rFonts w:ascii="Times New Roman" w:hAnsi="Times New Roman" w:cs="Times New Roman"/>
        </w:rPr>
        <w:t>s</w:t>
      </w:r>
      <w:r w:rsidRPr="00E64894">
        <w:rPr>
          <w:rFonts w:ascii="Times New Roman" w:hAnsi="Times New Roman" w:cs="Times New Roman"/>
        </w:rPr>
        <w:t xml:space="preserve"> of gaps for additional S-SSB occasion(s). Because Gap_2 is fixed to Gap_1 that is </w:t>
      </w:r>
      <w:r w:rsidRPr="00E64894">
        <w:rPr>
          <w:rFonts w:ascii="Times New Roman" w:eastAsia="Microsoft YaHei" w:hAnsi="Times New Roman" w:cs="Times New Roman"/>
          <w:bCs/>
        </w:rPr>
        <w:t xml:space="preserve">(pre-)configured per SL-BWP, one RRC parameter </w:t>
      </w:r>
      <w:r w:rsidR="00C815FE">
        <w:rPr>
          <w:rFonts w:ascii="Times New Roman" w:eastAsia="Microsoft YaHei" w:hAnsi="Times New Roman" w:cs="Times New Roman"/>
          <w:bCs/>
        </w:rPr>
        <w:t>being used to define</w:t>
      </w:r>
      <w:r w:rsidRPr="00E64894">
        <w:rPr>
          <w:rFonts w:ascii="Times New Roman" w:eastAsia="Microsoft YaHei" w:hAnsi="Times New Roman" w:cs="Times New Roman"/>
          <w:bCs/>
        </w:rPr>
        <w:t xml:space="preserve"> Gap_1 and Gap_2 is sufficient, i.e., </w:t>
      </w:r>
      <w:proofErr w:type="spellStart"/>
      <w:r w:rsidRPr="00E64894">
        <w:rPr>
          <w:rFonts w:ascii="Times New Roman" w:eastAsia="Microsoft YaHei" w:hAnsi="Times New Roman" w:cs="Times New Roman"/>
          <w:bCs/>
        </w:rPr>
        <w:t>gapOfAdditionalSSSBOccasion</w:t>
      </w:r>
      <w:proofErr w:type="spellEnd"/>
      <w:r w:rsidRPr="00E64894">
        <w:rPr>
          <w:rFonts w:ascii="Times New Roman" w:eastAsia="Microsoft YaHei" w:hAnsi="Times New Roman" w:cs="Times New Roman"/>
          <w:bCs/>
        </w:rPr>
        <w:t xml:space="preserve">. </w:t>
      </w:r>
      <w:r w:rsidR="00C815FE">
        <w:rPr>
          <w:rFonts w:ascii="Times New Roman" w:eastAsia="Microsoft YaHei" w:hAnsi="Times New Roman" w:cs="Times New Roman"/>
          <w:bCs/>
        </w:rPr>
        <w:t>However,</w:t>
      </w:r>
      <w:r w:rsidR="00C815FE" w:rsidRPr="00E64894">
        <w:rPr>
          <w:rFonts w:ascii="Times New Roman" w:eastAsia="Microsoft YaHei" w:hAnsi="Times New Roman" w:cs="Times New Roman"/>
          <w:bCs/>
        </w:rPr>
        <w:t xml:space="preserve"> </w:t>
      </w:r>
      <w:r w:rsidRPr="00E64894">
        <w:rPr>
          <w:rFonts w:ascii="Times New Roman" w:eastAsia="Microsoft YaHei" w:hAnsi="Times New Roman" w:cs="Times New Roman"/>
          <w:bCs/>
        </w:rPr>
        <w:t xml:space="preserve">it must be noted that the meanings of Gap_1 and Gap_2 should be </w:t>
      </w:r>
      <w:r w:rsidR="00C815FE">
        <w:rPr>
          <w:rFonts w:ascii="Times New Roman" w:eastAsia="Microsoft YaHei" w:hAnsi="Times New Roman" w:cs="Times New Roman"/>
          <w:bCs/>
        </w:rPr>
        <w:t>captured</w:t>
      </w:r>
      <w:r w:rsidR="00C815FE" w:rsidRPr="00E64894">
        <w:rPr>
          <w:rFonts w:ascii="Times New Roman" w:eastAsia="Microsoft YaHei" w:hAnsi="Times New Roman" w:cs="Times New Roman"/>
          <w:bCs/>
        </w:rPr>
        <w:t xml:space="preserve"> </w:t>
      </w:r>
      <w:r w:rsidRPr="00E64894">
        <w:rPr>
          <w:rFonts w:ascii="Times New Roman" w:eastAsia="Microsoft YaHei" w:hAnsi="Times New Roman" w:cs="Times New Roman"/>
          <w:bCs/>
        </w:rPr>
        <w:t xml:space="preserve">in the introduction </w:t>
      </w:r>
      <w:r w:rsidR="00C815FE">
        <w:rPr>
          <w:rFonts w:ascii="Times New Roman" w:eastAsia="Microsoft YaHei" w:hAnsi="Times New Roman" w:cs="Times New Roman"/>
          <w:bCs/>
        </w:rPr>
        <w:t>of</w:t>
      </w:r>
      <w:r w:rsidR="00C815FE" w:rsidRPr="00E64894">
        <w:rPr>
          <w:rFonts w:ascii="Times New Roman" w:eastAsia="Microsoft YaHei" w:hAnsi="Times New Roman" w:cs="Times New Roman"/>
          <w:bCs/>
        </w:rPr>
        <w:t xml:space="preserve"> </w:t>
      </w:r>
      <w:r w:rsidRPr="00E64894">
        <w:rPr>
          <w:rFonts w:ascii="Times New Roman" w:eastAsia="Microsoft YaHei" w:hAnsi="Times New Roman" w:cs="Times New Roman"/>
          <w:bCs/>
        </w:rPr>
        <w:t xml:space="preserve">the parameter. </w:t>
      </w:r>
    </w:p>
    <w:tbl>
      <w:tblPr>
        <w:tblStyle w:val="TableGrid"/>
        <w:tblW w:w="0" w:type="auto"/>
        <w:tblLook w:val="04A0" w:firstRow="1" w:lastRow="0" w:firstColumn="1" w:lastColumn="0" w:noHBand="0" w:noVBand="1"/>
      </w:tblPr>
      <w:tblGrid>
        <w:gridCol w:w="8905"/>
      </w:tblGrid>
      <w:tr w:rsidR="0077744A" w:rsidRPr="00E64894" w14:paraId="6DD39F8B" w14:textId="77777777" w:rsidTr="007D7741">
        <w:tc>
          <w:tcPr>
            <w:tcW w:w="8905" w:type="dxa"/>
          </w:tcPr>
          <w:p w14:paraId="3CFAEFAC" w14:textId="77777777" w:rsidR="0077744A" w:rsidRPr="00E64894" w:rsidRDefault="0077744A" w:rsidP="00871819">
            <w:pPr>
              <w:widowControl/>
              <w:autoSpaceDE/>
              <w:autoSpaceDN/>
              <w:adjustRightInd/>
              <w:rPr>
                <w:rFonts w:eastAsia="Batang"/>
                <w:sz w:val="22"/>
                <w:szCs w:val="22"/>
                <w:lang w:val="en-GB"/>
              </w:rPr>
            </w:pPr>
            <w:r w:rsidRPr="00E64894">
              <w:rPr>
                <w:rFonts w:eastAsia="Batang"/>
                <w:sz w:val="22"/>
                <w:szCs w:val="22"/>
                <w:highlight w:val="green"/>
                <w:lang w:val="en-GB"/>
              </w:rPr>
              <w:t>Agreement</w:t>
            </w:r>
          </w:p>
          <w:p w14:paraId="01C97ECB" w14:textId="77777777" w:rsidR="0077744A" w:rsidRPr="00E64894" w:rsidRDefault="0077744A" w:rsidP="00871819">
            <w:pPr>
              <w:widowControl/>
              <w:tabs>
                <w:tab w:val="left" w:pos="0"/>
              </w:tabs>
              <w:autoSpaceDE/>
              <w:autoSpaceDN/>
              <w:adjustRightInd/>
              <w:rPr>
                <w:rFonts w:eastAsia="Microsoft YaHei"/>
                <w:bCs/>
                <w:sz w:val="22"/>
                <w:szCs w:val="22"/>
                <w:lang w:val="en-GB"/>
              </w:rPr>
            </w:pPr>
            <w:r w:rsidRPr="00E64894">
              <w:rPr>
                <w:rFonts w:eastAsia="Microsoft YaHei"/>
                <w:bCs/>
                <w:sz w:val="22"/>
                <w:szCs w:val="22"/>
                <w:lang w:val="en-GB"/>
              </w:rPr>
              <w:t>Regarding “</w:t>
            </w:r>
            <w:r w:rsidRPr="00E64894">
              <w:rPr>
                <w:rFonts w:eastAsia="Microsoft YaHei"/>
                <w:bCs/>
                <w:i/>
                <w:sz w:val="22"/>
                <w:szCs w:val="22"/>
                <w:lang w:val="en-GB"/>
              </w:rPr>
              <w:t>Option 2 (12): Each R16/R17 NR SL S-SSB slot has K corresponding additional candidate S-SSB occasion(s) in different time slot(s), and the gap between them is (pre-)configured</w:t>
            </w:r>
            <w:r w:rsidRPr="00E64894">
              <w:rPr>
                <w:rFonts w:eastAsia="Microsoft YaHei"/>
                <w:bCs/>
                <w:sz w:val="22"/>
                <w:szCs w:val="22"/>
                <w:lang w:val="en-GB"/>
              </w:rPr>
              <w:t>”, support:</w:t>
            </w:r>
          </w:p>
          <w:p w14:paraId="2A11D50A" w14:textId="77777777" w:rsidR="0077744A" w:rsidRPr="00E64894" w:rsidRDefault="0077744A" w:rsidP="00871819">
            <w:pPr>
              <w:widowControl/>
              <w:numPr>
                <w:ilvl w:val="0"/>
                <w:numId w:val="14"/>
              </w:numPr>
              <w:autoSpaceDE/>
              <w:autoSpaceDN/>
              <w:adjustRightInd/>
              <w:spacing w:after="0"/>
              <w:rPr>
                <w:rFonts w:eastAsia="Microsoft YaHei"/>
                <w:bCs/>
                <w:sz w:val="22"/>
                <w:szCs w:val="22"/>
                <w:lang w:val="en-GB"/>
              </w:rPr>
            </w:pPr>
            <w:r w:rsidRPr="00E64894">
              <w:rPr>
                <w:rFonts w:eastAsia="Microsoft YaHei"/>
                <w:bCs/>
                <w:sz w:val="22"/>
                <w:szCs w:val="22"/>
                <w:lang w:val="en-GB"/>
              </w:rPr>
              <w:t>K is (pre-)configured per SL-BWP from {0, 1, 2, 3, 4}</w:t>
            </w:r>
          </w:p>
          <w:p w14:paraId="0926A952" w14:textId="77777777" w:rsidR="0077744A" w:rsidRPr="00E64894" w:rsidRDefault="0077744A" w:rsidP="00871819">
            <w:pPr>
              <w:widowControl/>
              <w:numPr>
                <w:ilvl w:val="0"/>
                <w:numId w:val="14"/>
              </w:numPr>
              <w:autoSpaceDE/>
              <w:autoSpaceDN/>
              <w:adjustRightInd/>
              <w:spacing w:after="0"/>
              <w:rPr>
                <w:rFonts w:eastAsia="Microsoft YaHei"/>
                <w:bCs/>
                <w:sz w:val="22"/>
                <w:szCs w:val="22"/>
                <w:lang w:val="en-GB"/>
              </w:rPr>
            </w:pPr>
            <w:r w:rsidRPr="00E64894">
              <w:rPr>
                <w:rFonts w:eastAsia="Microsoft YaHei"/>
                <w:bCs/>
                <w:sz w:val="22"/>
                <w:szCs w:val="22"/>
                <w:lang w:val="en-GB"/>
              </w:rPr>
              <w:t>Gap_1 is (pre-)configured per SL-BWP from {0, 1, 2, 3, 4, …, 639} slots</w:t>
            </w:r>
          </w:p>
          <w:p w14:paraId="2B3A5A40" w14:textId="77777777" w:rsidR="0077744A" w:rsidRPr="00E64894" w:rsidRDefault="0077744A" w:rsidP="00871819">
            <w:pPr>
              <w:widowControl/>
              <w:numPr>
                <w:ilvl w:val="1"/>
                <w:numId w:val="14"/>
              </w:numPr>
              <w:autoSpaceDE/>
              <w:autoSpaceDN/>
              <w:adjustRightInd/>
              <w:spacing w:after="0"/>
              <w:rPr>
                <w:rFonts w:eastAsia="Microsoft YaHei"/>
                <w:bCs/>
                <w:sz w:val="22"/>
                <w:szCs w:val="22"/>
                <w:lang w:val="en-GB"/>
              </w:rPr>
            </w:pPr>
            <w:r w:rsidRPr="00E64894">
              <w:rPr>
                <w:rFonts w:eastAsia="Microsoft YaHei"/>
                <w:bCs/>
                <w:sz w:val="22"/>
                <w:szCs w:val="22"/>
                <w:lang w:val="en-GB"/>
              </w:rPr>
              <w:t>Gap_2 is fixed to Gap_1</w:t>
            </w:r>
          </w:p>
          <w:p w14:paraId="78A50A36" w14:textId="77777777" w:rsidR="0077744A" w:rsidRPr="00E64894" w:rsidRDefault="0077744A" w:rsidP="00871819">
            <w:pPr>
              <w:widowControl/>
              <w:numPr>
                <w:ilvl w:val="0"/>
                <w:numId w:val="14"/>
              </w:numPr>
              <w:autoSpaceDE/>
              <w:autoSpaceDN/>
              <w:adjustRightInd/>
              <w:spacing w:after="0"/>
              <w:rPr>
                <w:rFonts w:eastAsia="Microsoft YaHei"/>
                <w:bCs/>
                <w:sz w:val="22"/>
                <w:szCs w:val="22"/>
                <w:lang w:val="en-GB"/>
              </w:rPr>
            </w:pPr>
            <w:r w:rsidRPr="00E64894">
              <w:rPr>
                <w:rFonts w:eastAsia="Microsoft YaHei"/>
                <w:bCs/>
                <w:sz w:val="22"/>
                <w:szCs w:val="22"/>
                <w:lang w:val="en-GB"/>
              </w:rPr>
              <w:t>Note:</w:t>
            </w:r>
          </w:p>
          <w:p w14:paraId="6E85A5F6" w14:textId="77777777" w:rsidR="0077744A" w:rsidRPr="00E64894" w:rsidRDefault="0077744A" w:rsidP="00871819">
            <w:pPr>
              <w:widowControl/>
              <w:numPr>
                <w:ilvl w:val="1"/>
                <w:numId w:val="14"/>
              </w:numPr>
              <w:autoSpaceDE/>
              <w:autoSpaceDN/>
              <w:adjustRightInd/>
              <w:spacing w:after="0"/>
              <w:rPr>
                <w:rFonts w:eastAsia="Microsoft YaHei"/>
                <w:bCs/>
                <w:sz w:val="22"/>
                <w:szCs w:val="22"/>
                <w:lang w:val="en-GB"/>
              </w:rPr>
            </w:pPr>
            <w:r w:rsidRPr="00E64894">
              <w:rPr>
                <w:rFonts w:eastAsia="Microsoft YaHei"/>
                <w:bCs/>
                <w:sz w:val="22"/>
                <w:szCs w:val="22"/>
                <w:lang w:val="en-GB"/>
              </w:rPr>
              <w:t>Gap_1 is the gap between a R16/R17 NR SL S-SSB slot and its 1</w:t>
            </w:r>
            <w:r w:rsidRPr="00E64894">
              <w:rPr>
                <w:rFonts w:eastAsia="Microsoft YaHei"/>
                <w:bCs/>
                <w:sz w:val="22"/>
                <w:szCs w:val="22"/>
                <w:vertAlign w:val="superscript"/>
                <w:lang w:val="en-GB"/>
              </w:rPr>
              <w:t>st</w:t>
            </w:r>
            <w:r w:rsidRPr="00E64894">
              <w:rPr>
                <w:rFonts w:eastAsia="Microsoft YaHei"/>
                <w:bCs/>
                <w:sz w:val="22"/>
                <w:szCs w:val="22"/>
                <w:lang w:val="en-GB"/>
              </w:rPr>
              <w:t xml:space="preserve"> corresponding additional candidate S-SSB occasion</w:t>
            </w:r>
          </w:p>
          <w:p w14:paraId="183CC163" w14:textId="77777777" w:rsidR="0077744A" w:rsidRPr="00E64894" w:rsidRDefault="0077744A" w:rsidP="00871819">
            <w:pPr>
              <w:widowControl/>
              <w:numPr>
                <w:ilvl w:val="1"/>
                <w:numId w:val="14"/>
              </w:numPr>
              <w:autoSpaceDE/>
              <w:autoSpaceDN/>
              <w:adjustRightInd/>
              <w:spacing w:after="0"/>
              <w:rPr>
                <w:rFonts w:eastAsia="Microsoft YaHei"/>
                <w:bCs/>
                <w:sz w:val="22"/>
                <w:szCs w:val="22"/>
                <w:lang w:val="en-GB"/>
              </w:rPr>
            </w:pPr>
            <w:r w:rsidRPr="00E64894">
              <w:rPr>
                <w:rFonts w:eastAsia="Microsoft YaHei"/>
                <w:bCs/>
                <w:sz w:val="22"/>
                <w:szCs w:val="22"/>
                <w:lang w:val="en-GB"/>
              </w:rPr>
              <w:t>Gap_2 is the gap between any two adjacent additional candidate S-SSB occasions corresponding to one R16/R17 NR SL S-SSB slot when K&gt;1</w:t>
            </w:r>
          </w:p>
        </w:tc>
      </w:tr>
    </w:tbl>
    <w:p w14:paraId="030F87BB" w14:textId="46571BE1" w:rsidR="00272782" w:rsidRPr="00C80CA5" w:rsidRDefault="0095778C" w:rsidP="00C80CA5">
      <w:pPr>
        <w:spacing w:beforeLines="50" w:before="120" w:line="240" w:lineRule="auto"/>
        <w:jc w:val="both"/>
        <w:rPr>
          <w:rFonts w:ascii="Times New Roman" w:hAnsi="Times New Roman" w:cs="Times New Roman"/>
        </w:rPr>
      </w:pPr>
      <w:r w:rsidRPr="00E64894">
        <w:rPr>
          <w:rFonts w:ascii="Times New Roman" w:eastAsia="Microsoft YaHei" w:hAnsi="Times New Roman" w:cs="Times New Roman"/>
          <w:bCs/>
        </w:rPr>
        <w:lastRenderedPageBreak/>
        <w:t xml:space="preserve">However, </w:t>
      </w:r>
      <w:r w:rsidR="00C815FE">
        <w:rPr>
          <w:rFonts w:ascii="Times New Roman" w:eastAsia="Microsoft YaHei" w:hAnsi="Times New Roman" w:cs="Times New Roman"/>
          <w:bCs/>
        </w:rPr>
        <w:t xml:space="preserve">the </w:t>
      </w:r>
      <w:r w:rsidR="0077744A" w:rsidRPr="00E64894">
        <w:rPr>
          <w:rFonts w:ascii="Times New Roman" w:eastAsia="Microsoft YaHei" w:hAnsi="Times New Roman" w:cs="Times New Roman"/>
          <w:bCs/>
        </w:rPr>
        <w:t xml:space="preserve">current description for </w:t>
      </w:r>
      <w:proofErr w:type="spellStart"/>
      <w:r w:rsidR="0077744A" w:rsidRPr="007D7741">
        <w:rPr>
          <w:rFonts w:ascii="Times New Roman" w:eastAsia="Microsoft YaHei" w:hAnsi="Times New Roman" w:cs="Times New Roman"/>
          <w:bCs/>
          <w:i/>
        </w:rPr>
        <w:t>gapOfAdditionalSSSBOccasion</w:t>
      </w:r>
      <w:proofErr w:type="spellEnd"/>
      <w:r w:rsidR="0077744A" w:rsidRPr="00E64894">
        <w:rPr>
          <w:rFonts w:ascii="Times New Roman" w:eastAsia="Microsoft YaHei" w:hAnsi="Times New Roman" w:cs="Times New Roman"/>
          <w:bCs/>
        </w:rPr>
        <w:t xml:space="preserve"> in Rel-18 SL-evo higher layer parameter list is not clear and we propose to modify the description as follows</w:t>
      </w:r>
      <w:r w:rsidR="00C815FE">
        <w:rPr>
          <w:rFonts w:ascii="Times New Roman" w:eastAsia="Microsoft YaHei" w:hAnsi="Times New Roman" w:cs="Times New Roman"/>
          <w:bCs/>
        </w:rPr>
        <w:t>:</w:t>
      </w:r>
    </w:p>
    <w:tbl>
      <w:tblPr>
        <w:tblStyle w:val="TableGrid1"/>
        <w:tblW w:w="4905" w:type="pct"/>
        <w:tblInd w:w="0" w:type="dxa"/>
        <w:tblLayout w:type="fixed"/>
        <w:tblLook w:val="04A0" w:firstRow="1" w:lastRow="0" w:firstColumn="1" w:lastColumn="0" w:noHBand="0" w:noVBand="1"/>
      </w:tblPr>
      <w:tblGrid>
        <w:gridCol w:w="1476"/>
        <w:gridCol w:w="1921"/>
        <w:gridCol w:w="1026"/>
        <w:gridCol w:w="1474"/>
        <w:gridCol w:w="1474"/>
        <w:gridCol w:w="1474"/>
      </w:tblGrid>
      <w:tr w:rsidR="00F557D3" w:rsidRPr="00E64894" w14:paraId="49738FBC" w14:textId="77777777" w:rsidTr="00F557D3">
        <w:trPr>
          <w:trHeight w:val="1920"/>
        </w:trPr>
        <w:tc>
          <w:tcPr>
            <w:tcW w:w="834" w:type="pct"/>
          </w:tcPr>
          <w:p w14:paraId="5E91EA02" w14:textId="470063D4" w:rsidR="00C25F98" w:rsidRPr="00E64894" w:rsidRDefault="00C25F98" w:rsidP="00871819">
            <w:pPr>
              <w:spacing w:after="0"/>
              <w:rPr>
                <w:rFonts w:eastAsia="DengXian"/>
                <w:sz w:val="18"/>
                <w:szCs w:val="18"/>
              </w:rPr>
            </w:pPr>
            <w:r w:rsidRPr="00E64894">
              <w:rPr>
                <w:rFonts w:eastAsia="DengXian"/>
                <w:sz w:val="18"/>
                <w:szCs w:val="18"/>
              </w:rPr>
              <w:t>Parameter name in the text</w:t>
            </w:r>
          </w:p>
        </w:tc>
        <w:tc>
          <w:tcPr>
            <w:tcW w:w="1086" w:type="pct"/>
          </w:tcPr>
          <w:p w14:paraId="1ECB293E" w14:textId="0021B9E3" w:rsidR="00C25F98" w:rsidRPr="00E64894" w:rsidRDefault="00C25F98" w:rsidP="00871819">
            <w:pPr>
              <w:spacing w:after="0"/>
              <w:rPr>
                <w:rFonts w:eastAsia="DengXian"/>
                <w:sz w:val="18"/>
                <w:szCs w:val="18"/>
              </w:rPr>
            </w:pPr>
            <w:r w:rsidRPr="00E64894">
              <w:rPr>
                <w:rFonts w:eastAsia="DengXian"/>
                <w:sz w:val="18"/>
                <w:szCs w:val="18"/>
              </w:rPr>
              <w:t>Description</w:t>
            </w:r>
          </w:p>
        </w:tc>
        <w:tc>
          <w:tcPr>
            <w:tcW w:w="580" w:type="pct"/>
          </w:tcPr>
          <w:p w14:paraId="72F9F32E" w14:textId="516BF32D" w:rsidR="00C25F98" w:rsidRPr="00E64894" w:rsidRDefault="00C25F98" w:rsidP="00871819">
            <w:pPr>
              <w:spacing w:after="0"/>
              <w:rPr>
                <w:rFonts w:eastAsia="DengXian"/>
                <w:sz w:val="18"/>
                <w:szCs w:val="18"/>
              </w:rPr>
            </w:pPr>
            <w:r w:rsidRPr="00E64894">
              <w:rPr>
                <w:rFonts w:eastAsia="DengXian"/>
                <w:sz w:val="18"/>
                <w:szCs w:val="18"/>
              </w:rPr>
              <w:t>Value range</w:t>
            </w:r>
          </w:p>
        </w:tc>
        <w:tc>
          <w:tcPr>
            <w:tcW w:w="833" w:type="pct"/>
          </w:tcPr>
          <w:p w14:paraId="79F32CBC" w14:textId="2D1A2DDB" w:rsidR="00C25F98" w:rsidRPr="00E64894" w:rsidRDefault="00C25F98" w:rsidP="00871819">
            <w:pPr>
              <w:spacing w:after="0"/>
              <w:rPr>
                <w:rFonts w:eastAsia="DengXian"/>
                <w:sz w:val="18"/>
                <w:szCs w:val="18"/>
              </w:rPr>
            </w:pPr>
            <w:r w:rsidRPr="00E64894">
              <w:rPr>
                <w:rFonts w:eastAsia="DengXian"/>
                <w:sz w:val="18"/>
                <w:szCs w:val="18"/>
              </w:rPr>
              <w:t>Default value aspect</w:t>
            </w:r>
          </w:p>
        </w:tc>
        <w:tc>
          <w:tcPr>
            <w:tcW w:w="833" w:type="pct"/>
          </w:tcPr>
          <w:p w14:paraId="01082069" w14:textId="5EB59F4F" w:rsidR="00C25F98" w:rsidRPr="00E64894" w:rsidRDefault="00C25F98" w:rsidP="00871819">
            <w:pPr>
              <w:spacing w:after="0"/>
              <w:rPr>
                <w:rFonts w:eastAsia="DengXian"/>
                <w:sz w:val="18"/>
                <w:szCs w:val="18"/>
              </w:rPr>
            </w:pPr>
            <w:r w:rsidRPr="00E64894">
              <w:rPr>
                <w:rFonts w:eastAsia="DengXian"/>
                <w:sz w:val="18"/>
                <w:szCs w:val="18"/>
              </w:rPr>
              <w:t>Per (UE, cell, TRP, …)</w:t>
            </w:r>
          </w:p>
        </w:tc>
        <w:tc>
          <w:tcPr>
            <w:tcW w:w="833" w:type="pct"/>
          </w:tcPr>
          <w:p w14:paraId="2FD01637" w14:textId="5AAFF321" w:rsidR="00C25F98" w:rsidRPr="00E64894" w:rsidRDefault="00C25F98" w:rsidP="00871819">
            <w:pPr>
              <w:spacing w:after="0"/>
              <w:rPr>
                <w:rFonts w:eastAsia="DengXian"/>
                <w:sz w:val="18"/>
                <w:szCs w:val="18"/>
              </w:rPr>
            </w:pPr>
            <w:r w:rsidRPr="00E64894">
              <w:rPr>
                <w:rFonts w:eastAsia="DengXian"/>
                <w:sz w:val="18"/>
                <w:szCs w:val="18"/>
              </w:rPr>
              <w:t>UE-specific or Cell-specific</w:t>
            </w:r>
          </w:p>
        </w:tc>
      </w:tr>
      <w:tr w:rsidR="00F557D3" w:rsidRPr="00E64894" w14:paraId="6C65763E" w14:textId="77777777" w:rsidTr="00F557D3">
        <w:trPr>
          <w:trHeight w:val="1920"/>
        </w:trPr>
        <w:tc>
          <w:tcPr>
            <w:tcW w:w="834" w:type="pct"/>
            <w:hideMark/>
          </w:tcPr>
          <w:p w14:paraId="1CB557B0" w14:textId="77777777" w:rsidR="00C25F98" w:rsidRPr="00E64894" w:rsidRDefault="00C25F98" w:rsidP="00871819">
            <w:pPr>
              <w:spacing w:after="0"/>
              <w:rPr>
                <w:rFonts w:eastAsia="DengXian"/>
                <w:sz w:val="18"/>
                <w:szCs w:val="18"/>
              </w:rPr>
            </w:pPr>
            <w:proofErr w:type="spellStart"/>
            <w:r w:rsidRPr="00E64894">
              <w:rPr>
                <w:rFonts w:eastAsia="DengXian"/>
                <w:sz w:val="18"/>
                <w:szCs w:val="18"/>
              </w:rPr>
              <w:t>gapOfAdditionalSSSBOccasion</w:t>
            </w:r>
            <w:proofErr w:type="spellEnd"/>
          </w:p>
        </w:tc>
        <w:tc>
          <w:tcPr>
            <w:tcW w:w="1086" w:type="pct"/>
            <w:hideMark/>
          </w:tcPr>
          <w:p w14:paraId="73F1AAAA" w14:textId="23D8C320" w:rsidR="00C25F98" w:rsidRPr="00E64894" w:rsidRDefault="00C25F98" w:rsidP="00871819">
            <w:pPr>
              <w:spacing w:after="0"/>
              <w:rPr>
                <w:rFonts w:eastAsia="DengXian"/>
                <w:sz w:val="18"/>
                <w:szCs w:val="18"/>
              </w:rPr>
            </w:pPr>
            <w:r w:rsidRPr="00E64894">
              <w:rPr>
                <w:rFonts w:eastAsia="DengXian"/>
                <w:sz w:val="18"/>
                <w:szCs w:val="18"/>
              </w:rPr>
              <w:t xml:space="preserve">Indicate the gap between each R16/R17 NR SL S-SSB slot and its </w:t>
            </w:r>
            <w:ins w:id="364" w:author="huawei" w:date="2023-09-19T17:09:00Z">
              <w:r w:rsidR="000A1BB4" w:rsidRPr="00E64894">
                <w:rPr>
                  <w:rFonts w:eastAsia="DengXian"/>
                  <w:sz w:val="18"/>
                  <w:szCs w:val="18"/>
                </w:rPr>
                <w:t xml:space="preserve">first </w:t>
              </w:r>
            </w:ins>
            <w:r w:rsidRPr="00E64894">
              <w:rPr>
                <w:rFonts w:eastAsia="DengXian"/>
                <w:sz w:val="18"/>
                <w:szCs w:val="18"/>
              </w:rPr>
              <w:t>corresponding additional candidate S-SSB occasion</w:t>
            </w:r>
            <w:del w:id="365" w:author="huawei" w:date="2023-09-19T17:09:00Z">
              <w:r w:rsidRPr="00E64894" w:rsidDel="000A1BB4">
                <w:rPr>
                  <w:rFonts w:eastAsia="DengXian"/>
                  <w:sz w:val="18"/>
                  <w:szCs w:val="18"/>
                </w:rPr>
                <w:delText>(s)</w:delText>
              </w:r>
            </w:del>
            <w:ins w:id="366" w:author="huawei" w:date="2023-09-19T17:09:00Z">
              <w:r w:rsidR="000A1BB4" w:rsidRPr="00E64894">
                <w:rPr>
                  <w:rFonts w:eastAsia="DengXian"/>
                  <w:sz w:val="18"/>
                  <w:szCs w:val="18"/>
                </w:rPr>
                <w:t>, and the gap between adjacent two additional candidate S-SSB occasion</w:t>
              </w:r>
            </w:ins>
            <w:ins w:id="367" w:author="huawei" w:date="2023-09-29T15:55:00Z">
              <w:r w:rsidR="00EB0B78">
                <w:rPr>
                  <w:rFonts w:eastAsia="DengXian"/>
                  <w:sz w:val="18"/>
                  <w:szCs w:val="18"/>
                </w:rPr>
                <w:t>s</w:t>
              </w:r>
            </w:ins>
            <w:ins w:id="368" w:author="huawei" w:date="2023-09-19T17:09:00Z">
              <w:r w:rsidR="000A1BB4" w:rsidRPr="00E64894">
                <w:rPr>
                  <w:rFonts w:eastAsia="DengXian"/>
                  <w:sz w:val="18"/>
                  <w:szCs w:val="18"/>
                </w:rPr>
                <w:t xml:space="preserve"> corresponding to a R16/R17 NR SL S-SSB slot</w:t>
              </w:r>
            </w:ins>
          </w:p>
        </w:tc>
        <w:tc>
          <w:tcPr>
            <w:tcW w:w="580" w:type="pct"/>
            <w:hideMark/>
          </w:tcPr>
          <w:p w14:paraId="192D30A6" w14:textId="2A17FA2E" w:rsidR="00C25F98" w:rsidRPr="00E64894" w:rsidRDefault="000A1BB4" w:rsidP="00871819">
            <w:pPr>
              <w:spacing w:after="0"/>
              <w:rPr>
                <w:rFonts w:eastAsia="DengXian"/>
                <w:sz w:val="18"/>
                <w:szCs w:val="18"/>
              </w:rPr>
            </w:pPr>
            <w:ins w:id="369" w:author="huawei" w:date="2023-09-19T17:10:00Z">
              <w:r w:rsidRPr="00E64894">
                <w:rPr>
                  <w:rFonts w:eastAsia="DengXian"/>
                  <w:sz w:val="18"/>
                  <w:szCs w:val="18"/>
                </w:rPr>
                <w:t>INTEGER (</w:t>
              </w:r>
              <w:proofErr w:type="gramStart"/>
              <w:r w:rsidRPr="00E64894">
                <w:rPr>
                  <w:rFonts w:eastAsia="DengXian"/>
                  <w:sz w:val="18"/>
                  <w:szCs w:val="18"/>
                </w:rPr>
                <w:t>0..</w:t>
              </w:r>
              <w:proofErr w:type="gramEnd"/>
              <w:r w:rsidRPr="00E64894">
                <w:rPr>
                  <w:rFonts w:eastAsia="DengXian"/>
                  <w:sz w:val="18"/>
                  <w:szCs w:val="18"/>
                </w:rPr>
                <w:t>639)</w:t>
              </w:r>
            </w:ins>
            <w:del w:id="370" w:author="huawei" w:date="2023-09-19T17:10:00Z">
              <w:r w:rsidR="00C25F98" w:rsidRPr="00E64894" w:rsidDel="000A1BB4">
                <w:rPr>
                  <w:rFonts w:eastAsia="DengXian"/>
                  <w:sz w:val="18"/>
                  <w:szCs w:val="18"/>
                </w:rPr>
                <w:delText>FFS</w:delText>
              </w:r>
            </w:del>
          </w:p>
        </w:tc>
        <w:tc>
          <w:tcPr>
            <w:tcW w:w="833" w:type="pct"/>
            <w:hideMark/>
          </w:tcPr>
          <w:p w14:paraId="75B01190" w14:textId="77777777" w:rsidR="00C25F98" w:rsidRPr="00E64894" w:rsidRDefault="00C25F98" w:rsidP="00871819">
            <w:pPr>
              <w:spacing w:after="0"/>
              <w:rPr>
                <w:rFonts w:eastAsia="DengXian"/>
                <w:sz w:val="18"/>
                <w:szCs w:val="18"/>
              </w:rPr>
            </w:pPr>
            <w:r w:rsidRPr="00E64894">
              <w:rPr>
                <w:rFonts w:eastAsia="DengXian"/>
                <w:sz w:val="18"/>
                <w:szCs w:val="18"/>
              </w:rPr>
              <w:t>N/A</w:t>
            </w:r>
          </w:p>
        </w:tc>
        <w:tc>
          <w:tcPr>
            <w:tcW w:w="833" w:type="pct"/>
            <w:hideMark/>
          </w:tcPr>
          <w:p w14:paraId="7E9EC987" w14:textId="77777777" w:rsidR="00C25F98" w:rsidRPr="00E64894" w:rsidRDefault="00C25F98" w:rsidP="00871819">
            <w:pPr>
              <w:spacing w:after="0"/>
              <w:rPr>
                <w:rFonts w:eastAsia="DengXian"/>
                <w:sz w:val="18"/>
                <w:szCs w:val="18"/>
              </w:rPr>
            </w:pPr>
            <w:r w:rsidRPr="00E64894">
              <w:rPr>
                <w:rFonts w:eastAsia="DengXian"/>
                <w:sz w:val="18"/>
                <w:szCs w:val="18"/>
              </w:rPr>
              <w:t>Per BWP</w:t>
            </w:r>
          </w:p>
        </w:tc>
        <w:tc>
          <w:tcPr>
            <w:tcW w:w="833" w:type="pct"/>
            <w:hideMark/>
          </w:tcPr>
          <w:p w14:paraId="2CA648F0" w14:textId="77777777" w:rsidR="00C25F98" w:rsidRPr="00E64894" w:rsidRDefault="00C25F98" w:rsidP="00871819">
            <w:pPr>
              <w:spacing w:after="0"/>
              <w:rPr>
                <w:rFonts w:eastAsia="DengXian"/>
                <w:sz w:val="18"/>
                <w:szCs w:val="18"/>
              </w:rPr>
            </w:pPr>
            <w:r w:rsidRPr="00E64894">
              <w:rPr>
                <w:rFonts w:eastAsia="DengXian"/>
                <w:sz w:val="18"/>
                <w:szCs w:val="18"/>
              </w:rPr>
              <w:t>UE-specific or Cell-specific</w:t>
            </w:r>
          </w:p>
        </w:tc>
      </w:tr>
    </w:tbl>
    <w:p w14:paraId="59903BF4" w14:textId="77777777" w:rsidR="002E6287" w:rsidRPr="00E64894" w:rsidRDefault="002E6287" w:rsidP="00871819">
      <w:pPr>
        <w:jc w:val="both"/>
        <w:rPr>
          <w:rFonts w:ascii="Times New Roman" w:hAnsi="Times New Roman" w:cs="Times New Roman"/>
          <w:lang w:val="x-none"/>
        </w:rPr>
      </w:pPr>
    </w:p>
    <w:p w14:paraId="3F862985" w14:textId="7ED3EBDD" w:rsidR="00C25F98" w:rsidRPr="00E64894" w:rsidRDefault="004D3261" w:rsidP="00871819">
      <w:pPr>
        <w:pStyle w:val="Heading3"/>
        <w:numPr>
          <w:ilvl w:val="2"/>
          <w:numId w:val="13"/>
        </w:numPr>
      </w:pPr>
      <w:r w:rsidRPr="00E64894">
        <w:t>PSFCH-Type2-CommonInterlace</w:t>
      </w:r>
    </w:p>
    <w:p w14:paraId="5E5793B6" w14:textId="29AC89DE" w:rsidR="00524217" w:rsidRPr="00E64894" w:rsidRDefault="00524217" w:rsidP="00871819">
      <w:pPr>
        <w:spacing w:after="0"/>
        <w:jc w:val="both"/>
        <w:rPr>
          <w:rFonts w:ascii="Times New Roman" w:hAnsi="Times New Roman" w:cs="Times New Roman"/>
          <w:szCs w:val="20"/>
        </w:rPr>
      </w:pPr>
      <w:r w:rsidRPr="00E64894">
        <w:rPr>
          <w:rFonts w:ascii="Times New Roman" w:hAnsi="Times New Roman" w:cs="Times New Roman"/>
          <w:lang w:eastAsia="zh-CN"/>
        </w:rPr>
        <w:t xml:space="preserve">According to </w:t>
      </w:r>
      <w:r w:rsidR="00C815FE">
        <w:rPr>
          <w:rFonts w:ascii="Times New Roman" w:hAnsi="Times New Roman" w:cs="Times New Roman"/>
          <w:lang w:eastAsia="zh-CN"/>
        </w:rPr>
        <w:t xml:space="preserve">the </w:t>
      </w:r>
      <w:r w:rsidRPr="00E64894">
        <w:rPr>
          <w:rFonts w:ascii="Times New Roman" w:hAnsi="Times New Roman" w:cs="Times New Roman"/>
          <w:lang w:eastAsia="zh-CN"/>
        </w:rPr>
        <w:t>agreement from RAN1#114,</w:t>
      </w:r>
      <w:r w:rsidR="0020113B" w:rsidRPr="00E64894">
        <w:rPr>
          <w:rFonts w:ascii="Times New Roman" w:hAnsi="Times New Roman" w:cs="Times New Roman"/>
          <w:bCs/>
          <w:szCs w:val="20"/>
        </w:rPr>
        <w:t xml:space="preserve"> </w:t>
      </w:r>
      <w:r w:rsidR="00C815FE">
        <w:rPr>
          <w:rFonts w:ascii="Times New Roman" w:hAnsi="Times New Roman" w:cs="Times New Roman"/>
          <w:bCs/>
          <w:szCs w:val="20"/>
        </w:rPr>
        <w:t xml:space="preserve">the </w:t>
      </w:r>
      <w:r w:rsidR="0020113B" w:rsidRPr="00E64894">
        <w:rPr>
          <w:rFonts w:ascii="Times New Roman" w:hAnsi="Times New Roman" w:cs="Times New Roman"/>
          <w:bCs/>
          <w:szCs w:val="20"/>
        </w:rPr>
        <w:t>index of common interlace is (pre-)configured per resource pool</w:t>
      </w:r>
      <w:r w:rsidRPr="00E64894">
        <w:rPr>
          <w:rFonts w:ascii="Times New Roman" w:hAnsi="Times New Roman" w:cs="Times New Roman"/>
          <w:szCs w:val="20"/>
          <w:lang w:eastAsia="ja-JP"/>
        </w:rPr>
        <w:t>.</w:t>
      </w:r>
      <w:r w:rsidR="0020113B" w:rsidRPr="00E64894">
        <w:rPr>
          <w:rFonts w:ascii="Times New Roman" w:hAnsi="Times New Roman" w:cs="Times New Roman"/>
          <w:szCs w:val="20"/>
          <w:lang w:eastAsia="ja-JP"/>
        </w:rPr>
        <w:t xml:space="preserve"> Considering there are 5 and 10 interlaces for 30kHz and 15kHz SCS respectively, its value range </w:t>
      </w:r>
      <w:r w:rsidR="0020113B" w:rsidRPr="00E64894">
        <w:rPr>
          <w:rFonts w:ascii="Times New Roman" w:hAnsi="Times New Roman" w:cs="Times New Roman"/>
          <w:lang w:eastAsia="zh-CN"/>
        </w:rPr>
        <w:t>is (pre-)configured from 0 to 9.</w:t>
      </w:r>
      <w:r w:rsidR="009C10D1" w:rsidRPr="00E64894">
        <w:rPr>
          <w:rFonts w:ascii="Times New Roman" w:hAnsi="Times New Roman" w:cs="Times New Roman"/>
          <w:lang w:eastAsia="zh-CN"/>
        </w:rPr>
        <w:t xml:space="preserve"> A new RRC param</w:t>
      </w:r>
      <w:r w:rsidR="00806146" w:rsidRPr="00E64894">
        <w:rPr>
          <w:rFonts w:ascii="Times New Roman" w:hAnsi="Times New Roman" w:cs="Times New Roman"/>
          <w:lang w:eastAsia="zh-CN"/>
        </w:rPr>
        <w:t>e</w:t>
      </w:r>
      <w:r w:rsidR="009C10D1" w:rsidRPr="00E64894">
        <w:rPr>
          <w:rFonts w:ascii="Times New Roman" w:hAnsi="Times New Roman" w:cs="Times New Roman"/>
          <w:lang w:eastAsia="zh-CN"/>
        </w:rPr>
        <w:t>ter is added as follows:</w:t>
      </w:r>
    </w:p>
    <w:tbl>
      <w:tblPr>
        <w:tblStyle w:val="TableGrid"/>
        <w:tblW w:w="0" w:type="auto"/>
        <w:tblLook w:val="04A0" w:firstRow="1" w:lastRow="0" w:firstColumn="1" w:lastColumn="0" w:noHBand="0" w:noVBand="1"/>
      </w:tblPr>
      <w:tblGrid>
        <w:gridCol w:w="9016"/>
      </w:tblGrid>
      <w:tr w:rsidR="004D3261" w:rsidRPr="00E64894" w14:paraId="3822D722" w14:textId="77777777" w:rsidTr="004D3261">
        <w:tc>
          <w:tcPr>
            <w:tcW w:w="9016" w:type="dxa"/>
          </w:tcPr>
          <w:p w14:paraId="2BA40433" w14:textId="77777777" w:rsidR="004D3261" w:rsidRPr="00E64894" w:rsidRDefault="004D3261" w:rsidP="00871819">
            <w:pPr>
              <w:spacing w:line="276" w:lineRule="auto"/>
            </w:pPr>
            <w:r w:rsidRPr="00E64894">
              <w:rPr>
                <w:highlight w:val="green"/>
              </w:rPr>
              <w:t>Agreement</w:t>
            </w:r>
          </w:p>
          <w:p w14:paraId="787EEBA3" w14:textId="7DCCD66B" w:rsidR="004D3261" w:rsidRPr="00E64894" w:rsidRDefault="004D3261" w:rsidP="00871819">
            <w:pPr>
              <w:tabs>
                <w:tab w:val="left" w:pos="0"/>
              </w:tabs>
              <w:rPr>
                <w:bCs/>
              </w:rPr>
            </w:pPr>
            <w:r w:rsidRPr="00E64894">
              <w:rPr>
                <w:bCs/>
              </w:rPr>
              <w:t>In “</w:t>
            </w:r>
            <w:r w:rsidRPr="00E64894">
              <w:rPr>
                <w:bCs/>
                <w:i/>
              </w:rPr>
              <w:t>Alt 1-1b: each PSFCH transmission occupies 1 common interlace and K3 dedicated PRB(s)</w:t>
            </w:r>
            <w:r w:rsidRPr="00E64894">
              <w:rPr>
                <w:bCs/>
              </w:rPr>
              <w:t>”, regarding common interlace, index of common interlace is (pre-)configured per resource pool.</w:t>
            </w:r>
          </w:p>
        </w:tc>
      </w:tr>
    </w:tbl>
    <w:p w14:paraId="57E4CCDC" w14:textId="77777777" w:rsidR="004D3261" w:rsidRPr="00E64894" w:rsidRDefault="004D3261" w:rsidP="00871819">
      <w:pPr>
        <w:pStyle w:val="B1"/>
        <w:ind w:left="0" w:firstLine="0"/>
        <w:jc w:val="both"/>
        <w:rPr>
          <w:ins w:id="371" w:author="huawei" w:date="2023-09-19T17:20:00Z"/>
          <w:rFonts w:eastAsia="SimSun"/>
          <w:color w:val="FF0000"/>
          <w:sz w:val="28"/>
          <w:szCs w:val="28"/>
          <w:lang w:val="en-US" w:eastAsia="zh-CN"/>
        </w:rPr>
      </w:pPr>
    </w:p>
    <w:tbl>
      <w:tblPr>
        <w:tblStyle w:val="TableGrid1"/>
        <w:tblW w:w="4905" w:type="pct"/>
        <w:tblInd w:w="0" w:type="dxa"/>
        <w:tblLayout w:type="fixed"/>
        <w:tblLook w:val="04A0" w:firstRow="1" w:lastRow="0" w:firstColumn="1" w:lastColumn="0" w:noHBand="0" w:noVBand="1"/>
      </w:tblPr>
      <w:tblGrid>
        <w:gridCol w:w="1476"/>
        <w:gridCol w:w="1921"/>
        <w:gridCol w:w="1026"/>
        <w:gridCol w:w="1474"/>
        <w:gridCol w:w="1474"/>
        <w:gridCol w:w="1474"/>
      </w:tblGrid>
      <w:tr w:rsidR="00110C42" w:rsidRPr="00E64894" w14:paraId="013E70AF" w14:textId="77777777" w:rsidTr="00CA7438">
        <w:trPr>
          <w:trHeight w:val="1920"/>
          <w:ins w:id="372" w:author="huawei" w:date="2023-09-19T17:20:00Z"/>
        </w:trPr>
        <w:tc>
          <w:tcPr>
            <w:tcW w:w="834" w:type="pct"/>
          </w:tcPr>
          <w:p w14:paraId="2330417A" w14:textId="77777777" w:rsidR="00110C42" w:rsidRPr="00E64894" w:rsidRDefault="00110C42" w:rsidP="00871819">
            <w:pPr>
              <w:spacing w:after="0"/>
              <w:rPr>
                <w:ins w:id="373" w:author="huawei" w:date="2023-09-19T17:20:00Z"/>
                <w:rFonts w:eastAsia="DengXian"/>
                <w:sz w:val="18"/>
                <w:szCs w:val="18"/>
              </w:rPr>
            </w:pPr>
            <w:ins w:id="374" w:author="huawei" w:date="2023-09-19T17:20:00Z">
              <w:r w:rsidRPr="00E64894">
                <w:rPr>
                  <w:rFonts w:eastAsia="DengXian"/>
                  <w:sz w:val="18"/>
                  <w:szCs w:val="18"/>
                </w:rPr>
                <w:t>Parameter name in the text</w:t>
              </w:r>
            </w:ins>
          </w:p>
        </w:tc>
        <w:tc>
          <w:tcPr>
            <w:tcW w:w="1086" w:type="pct"/>
          </w:tcPr>
          <w:p w14:paraId="0D4CA5C3" w14:textId="77777777" w:rsidR="00110C42" w:rsidRPr="00E64894" w:rsidRDefault="00110C42" w:rsidP="00871819">
            <w:pPr>
              <w:spacing w:after="0"/>
              <w:rPr>
                <w:ins w:id="375" w:author="huawei" w:date="2023-09-19T17:20:00Z"/>
                <w:rFonts w:eastAsia="DengXian"/>
                <w:sz w:val="18"/>
                <w:szCs w:val="18"/>
              </w:rPr>
            </w:pPr>
            <w:ins w:id="376" w:author="huawei" w:date="2023-09-19T17:20:00Z">
              <w:r w:rsidRPr="00E64894">
                <w:rPr>
                  <w:rFonts w:eastAsia="DengXian"/>
                  <w:sz w:val="18"/>
                  <w:szCs w:val="18"/>
                </w:rPr>
                <w:t>Description</w:t>
              </w:r>
            </w:ins>
          </w:p>
        </w:tc>
        <w:tc>
          <w:tcPr>
            <w:tcW w:w="580" w:type="pct"/>
          </w:tcPr>
          <w:p w14:paraId="507FE568" w14:textId="77777777" w:rsidR="00110C42" w:rsidRPr="00E64894" w:rsidRDefault="00110C42" w:rsidP="00871819">
            <w:pPr>
              <w:spacing w:after="0"/>
              <w:rPr>
                <w:ins w:id="377" w:author="huawei" w:date="2023-09-19T17:20:00Z"/>
                <w:rFonts w:eastAsia="DengXian"/>
                <w:sz w:val="18"/>
                <w:szCs w:val="18"/>
              </w:rPr>
            </w:pPr>
            <w:ins w:id="378" w:author="huawei" w:date="2023-09-19T17:20:00Z">
              <w:r w:rsidRPr="00E64894">
                <w:rPr>
                  <w:rFonts w:eastAsia="DengXian"/>
                  <w:sz w:val="18"/>
                  <w:szCs w:val="18"/>
                </w:rPr>
                <w:t>Value range</w:t>
              </w:r>
            </w:ins>
          </w:p>
        </w:tc>
        <w:tc>
          <w:tcPr>
            <w:tcW w:w="833" w:type="pct"/>
          </w:tcPr>
          <w:p w14:paraId="5590B021" w14:textId="77777777" w:rsidR="00110C42" w:rsidRPr="00E64894" w:rsidRDefault="00110C42" w:rsidP="00871819">
            <w:pPr>
              <w:spacing w:after="0"/>
              <w:rPr>
                <w:ins w:id="379" w:author="huawei" w:date="2023-09-19T17:20:00Z"/>
                <w:rFonts w:eastAsia="DengXian"/>
                <w:sz w:val="18"/>
                <w:szCs w:val="18"/>
              </w:rPr>
            </w:pPr>
            <w:ins w:id="380" w:author="huawei" w:date="2023-09-19T17:20:00Z">
              <w:r w:rsidRPr="00E64894">
                <w:rPr>
                  <w:rFonts w:eastAsia="DengXian"/>
                  <w:sz w:val="18"/>
                  <w:szCs w:val="18"/>
                </w:rPr>
                <w:t>Default value aspect</w:t>
              </w:r>
            </w:ins>
          </w:p>
        </w:tc>
        <w:tc>
          <w:tcPr>
            <w:tcW w:w="833" w:type="pct"/>
          </w:tcPr>
          <w:p w14:paraId="2AC1CAAA" w14:textId="77777777" w:rsidR="00110C42" w:rsidRPr="00E64894" w:rsidRDefault="00110C42" w:rsidP="00871819">
            <w:pPr>
              <w:spacing w:after="0"/>
              <w:rPr>
                <w:ins w:id="381" w:author="huawei" w:date="2023-09-19T17:20:00Z"/>
                <w:rFonts w:eastAsia="DengXian"/>
                <w:sz w:val="18"/>
                <w:szCs w:val="18"/>
              </w:rPr>
            </w:pPr>
            <w:ins w:id="382" w:author="huawei" w:date="2023-09-19T17:20:00Z">
              <w:r w:rsidRPr="00E64894">
                <w:rPr>
                  <w:rFonts w:eastAsia="DengXian"/>
                  <w:sz w:val="18"/>
                  <w:szCs w:val="18"/>
                </w:rPr>
                <w:t>Per (UE, cell, TRP, …)</w:t>
              </w:r>
            </w:ins>
          </w:p>
        </w:tc>
        <w:tc>
          <w:tcPr>
            <w:tcW w:w="833" w:type="pct"/>
          </w:tcPr>
          <w:p w14:paraId="6788AC14" w14:textId="77777777" w:rsidR="00110C42" w:rsidRPr="00E64894" w:rsidRDefault="00110C42" w:rsidP="00871819">
            <w:pPr>
              <w:spacing w:after="0"/>
              <w:rPr>
                <w:ins w:id="383" w:author="huawei" w:date="2023-09-19T17:20:00Z"/>
                <w:rFonts w:eastAsia="DengXian"/>
                <w:sz w:val="18"/>
                <w:szCs w:val="18"/>
              </w:rPr>
            </w:pPr>
            <w:ins w:id="384" w:author="huawei" w:date="2023-09-19T17:20:00Z">
              <w:r w:rsidRPr="00E64894">
                <w:rPr>
                  <w:rFonts w:eastAsia="DengXian"/>
                  <w:sz w:val="18"/>
                  <w:szCs w:val="18"/>
                </w:rPr>
                <w:t>UE-specific or Cell-specific</w:t>
              </w:r>
            </w:ins>
          </w:p>
        </w:tc>
      </w:tr>
      <w:tr w:rsidR="00110C42" w:rsidRPr="00E64894" w14:paraId="6261AE73" w14:textId="77777777" w:rsidTr="00CA7438">
        <w:trPr>
          <w:trHeight w:val="1920"/>
          <w:ins w:id="385" w:author="huawei" w:date="2023-09-19T17:20:00Z"/>
        </w:trPr>
        <w:tc>
          <w:tcPr>
            <w:tcW w:w="834" w:type="pct"/>
            <w:hideMark/>
          </w:tcPr>
          <w:p w14:paraId="5FF785D6" w14:textId="6EF93CFF" w:rsidR="00110C42" w:rsidRPr="00E64894" w:rsidRDefault="00110C42" w:rsidP="00871819">
            <w:pPr>
              <w:pStyle w:val="Heading3"/>
              <w:outlineLvl w:val="2"/>
              <w:rPr>
                <w:ins w:id="386" w:author="huawei" w:date="2023-09-19T17:20:00Z"/>
                <w:rFonts w:eastAsia="DengXian"/>
                <w:sz w:val="18"/>
                <w:szCs w:val="18"/>
                <w:lang w:val="en-US"/>
              </w:rPr>
            </w:pPr>
            <w:ins w:id="387" w:author="huawei" w:date="2023-09-19T17:21:00Z">
              <w:r w:rsidRPr="00E64894">
                <w:rPr>
                  <w:rFonts w:eastAsia="DengXian"/>
                  <w:b w:val="0"/>
                  <w:sz w:val="18"/>
                  <w:szCs w:val="18"/>
                  <w:lang w:val="en-US"/>
                </w:rPr>
                <w:t>PSFCH-Type2-CommonInterlace</w:t>
              </w:r>
            </w:ins>
          </w:p>
        </w:tc>
        <w:tc>
          <w:tcPr>
            <w:tcW w:w="1086" w:type="pct"/>
            <w:hideMark/>
          </w:tcPr>
          <w:p w14:paraId="41BB9BC6" w14:textId="5C5679D0" w:rsidR="00110C42" w:rsidRPr="00E64894" w:rsidRDefault="00110C42" w:rsidP="00871819">
            <w:pPr>
              <w:spacing w:after="0"/>
              <w:rPr>
                <w:ins w:id="388" w:author="huawei" w:date="2023-09-19T17:24:00Z"/>
                <w:rFonts w:eastAsia="DengXian"/>
                <w:sz w:val="18"/>
                <w:szCs w:val="18"/>
              </w:rPr>
            </w:pPr>
            <w:ins w:id="389" w:author="huawei" w:date="2023-09-19T17:20:00Z">
              <w:r w:rsidRPr="00E64894">
                <w:rPr>
                  <w:rFonts w:eastAsia="DengXian"/>
                  <w:sz w:val="18"/>
                  <w:szCs w:val="18"/>
                </w:rPr>
                <w:t xml:space="preserve">Indicate </w:t>
              </w:r>
            </w:ins>
            <w:ins w:id="390" w:author="huawei" w:date="2023-09-19T17:24:00Z">
              <w:r w:rsidR="008A1F6C" w:rsidRPr="00E64894">
                <w:rPr>
                  <w:rFonts w:eastAsia="DengXian"/>
                  <w:sz w:val="18"/>
                  <w:szCs w:val="18"/>
                </w:rPr>
                <w:t>the index of common</w:t>
              </w:r>
            </w:ins>
            <w:ins w:id="391" w:author="huawei" w:date="2023-09-19T17:22:00Z">
              <w:r w:rsidR="00F40DBC" w:rsidRPr="00E64894">
                <w:rPr>
                  <w:rFonts w:eastAsia="DengXian"/>
                  <w:sz w:val="18"/>
                  <w:szCs w:val="18"/>
                </w:rPr>
                <w:t xml:space="preserve"> interlace to meet OCB </w:t>
              </w:r>
            </w:ins>
            <w:ins w:id="392" w:author="huawei" w:date="2023-09-19T17:23:00Z">
              <w:r w:rsidR="00F40DBC" w:rsidRPr="00E64894">
                <w:rPr>
                  <w:rFonts w:eastAsia="DengXian"/>
                  <w:sz w:val="18"/>
                  <w:szCs w:val="18"/>
                </w:rPr>
                <w:t xml:space="preserve">requirements </w:t>
              </w:r>
            </w:ins>
            <w:ins w:id="393" w:author="huawei" w:date="2023-09-19T17:22:00Z">
              <w:r w:rsidR="00F40DBC" w:rsidRPr="00E64894">
                <w:rPr>
                  <w:rFonts w:eastAsia="DengXian"/>
                  <w:sz w:val="18"/>
                  <w:szCs w:val="18"/>
                </w:rPr>
                <w:t xml:space="preserve">when </w:t>
              </w:r>
            </w:ins>
            <w:proofErr w:type="spellStart"/>
            <w:ins w:id="394" w:author="huawei" w:date="2023-09-19T17:23:00Z">
              <w:r w:rsidR="00F40DBC" w:rsidRPr="00E64894">
                <w:rPr>
                  <w:rFonts w:eastAsia="DengXian"/>
                  <w:sz w:val="18"/>
                  <w:szCs w:val="18"/>
                </w:rPr>
                <w:t>transmissionStructureForPSFCH</w:t>
              </w:r>
              <w:proofErr w:type="spellEnd"/>
              <w:r w:rsidR="00F40DBC" w:rsidRPr="00E64894">
                <w:rPr>
                  <w:rFonts w:eastAsia="DengXian"/>
                  <w:sz w:val="18"/>
                  <w:szCs w:val="18"/>
                </w:rPr>
                <w:t xml:space="preserve"> is set to common interlace</w:t>
              </w:r>
            </w:ins>
            <w:ins w:id="395" w:author="huawei" w:date="2023-09-19T17:24:00Z">
              <w:r w:rsidR="0020113B" w:rsidRPr="00E64894">
                <w:rPr>
                  <w:rFonts w:eastAsia="DengXian"/>
                  <w:sz w:val="18"/>
                  <w:szCs w:val="18"/>
                </w:rPr>
                <w:t>, e.g., value 0 means</w:t>
              </w:r>
            </w:ins>
            <w:ins w:id="396" w:author="huawei" w:date="2023-09-19T17:25:00Z">
              <w:r w:rsidR="0020113B" w:rsidRPr="00E64894">
                <w:rPr>
                  <w:rFonts w:eastAsia="DengXian"/>
                  <w:sz w:val="18"/>
                  <w:szCs w:val="18"/>
                </w:rPr>
                <w:t xml:space="preserve"> interlace 0 is used as common interlace</w:t>
              </w:r>
            </w:ins>
          </w:p>
          <w:p w14:paraId="35D65336" w14:textId="6A971989" w:rsidR="008A1F6C" w:rsidRPr="00E64894" w:rsidRDefault="008A1F6C" w:rsidP="00871819">
            <w:pPr>
              <w:spacing w:after="0"/>
              <w:rPr>
                <w:ins w:id="397" w:author="huawei" w:date="2023-09-19T17:20:00Z"/>
                <w:rFonts w:eastAsia="DengXian"/>
                <w:sz w:val="18"/>
                <w:szCs w:val="18"/>
              </w:rPr>
            </w:pPr>
          </w:p>
        </w:tc>
        <w:tc>
          <w:tcPr>
            <w:tcW w:w="580" w:type="pct"/>
            <w:hideMark/>
          </w:tcPr>
          <w:p w14:paraId="7A430ABE" w14:textId="43DC0420" w:rsidR="00110C42" w:rsidRPr="00E64894" w:rsidRDefault="008A1F6C" w:rsidP="00871819">
            <w:pPr>
              <w:spacing w:after="0"/>
              <w:rPr>
                <w:ins w:id="398" w:author="huawei" w:date="2023-09-19T17:20:00Z"/>
                <w:rFonts w:eastAsia="DengXian"/>
                <w:sz w:val="18"/>
                <w:szCs w:val="18"/>
              </w:rPr>
            </w:pPr>
            <w:ins w:id="399" w:author="huawei" w:date="2023-09-19T17:24:00Z">
              <w:r w:rsidRPr="00E64894">
                <w:rPr>
                  <w:rFonts w:eastAsia="DengXian"/>
                  <w:sz w:val="18"/>
                  <w:szCs w:val="18"/>
                </w:rPr>
                <w:t>INTEGER (</w:t>
              </w:r>
              <w:proofErr w:type="gramStart"/>
              <w:r w:rsidRPr="00E64894">
                <w:rPr>
                  <w:rFonts w:eastAsia="DengXian"/>
                  <w:sz w:val="18"/>
                  <w:szCs w:val="18"/>
                </w:rPr>
                <w:t>0..</w:t>
              </w:r>
              <w:proofErr w:type="gramEnd"/>
              <w:r w:rsidRPr="00E64894">
                <w:rPr>
                  <w:rFonts w:eastAsia="DengXian"/>
                  <w:sz w:val="18"/>
                  <w:szCs w:val="18"/>
                </w:rPr>
                <w:t>9)</w:t>
              </w:r>
            </w:ins>
          </w:p>
        </w:tc>
        <w:tc>
          <w:tcPr>
            <w:tcW w:w="833" w:type="pct"/>
            <w:hideMark/>
          </w:tcPr>
          <w:p w14:paraId="790009D7" w14:textId="77777777" w:rsidR="00110C42" w:rsidRPr="00E64894" w:rsidRDefault="00110C42" w:rsidP="00871819">
            <w:pPr>
              <w:spacing w:after="0"/>
              <w:rPr>
                <w:ins w:id="400" w:author="huawei" w:date="2023-09-19T17:20:00Z"/>
                <w:rFonts w:eastAsia="DengXian"/>
                <w:sz w:val="18"/>
                <w:szCs w:val="18"/>
              </w:rPr>
            </w:pPr>
            <w:ins w:id="401" w:author="huawei" w:date="2023-09-19T17:20:00Z">
              <w:r w:rsidRPr="00E64894">
                <w:rPr>
                  <w:rFonts w:eastAsia="DengXian"/>
                  <w:sz w:val="18"/>
                  <w:szCs w:val="18"/>
                </w:rPr>
                <w:t>N/A</w:t>
              </w:r>
            </w:ins>
          </w:p>
        </w:tc>
        <w:tc>
          <w:tcPr>
            <w:tcW w:w="833" w:type="pct"/>
            <w:hideMark/>
          </w:tcPr>
          <w:p w14:paraId="11866FD3" w14:textId="669F6051" w:rsidR="00110C42" w:rsidRPr="00E64894" w:rsidRDefault="00110C42" w:rsidP="00871819">
            <w:pPr>
              <w:spacing w:after="0"/>
              <w:rPr>
                <w:ins w:id="402" w:author="huawei" w:date="2023-09-19T17:20:00Z"/>
                <w:rFonts w:eastAsia="DengXian"/>
                <w:sz w:val="18"/>
                <w:szCs w:val="18"/>
              </w:rPr>
            </w:pPr>
            <w:ins w:id="403" w:author="huawei" w:date="2023-09-19T17:20:00Z">
              <w:r w:rsidRPr="00E64894">
                <w:rPr>
                  <w:rFonts w:eastAsia="DengXian"/>
                  <w:sz w:val="18"/>
                  <w:szCs w:val="18"/>
                </w:rPr>
                <w:t xml:space="preserve">Per </w:t>
              </w:r>
            </w:ins>
            <w:ins w:id="404" w:author="huawei" w:date="2023-09-19T17:21:00Z">
              <w:r w:rsidRPr="00E64894">
                <w:rPr>
                  <w:rFonts w:eastAsia="DengXian"/>
                  <w:sz w:val="18"/>
                  <w:szCs w:val="18"/>
                </w:rPr>
                <w:t>RP</w:t>
              </w:r>
            </w:ins>
          </w:p>
        </w:tc>
        <w:tc>
          <w:tcPr>
            <w:tcW w:w="833" w:type="pct"/>
            <w:hideMark/>
          </w:tcPr>
          <w:p w14:paraId="6D7CA8B9" w14:textId="289F7993" w:rsidR="00110C42" w:rsidRPr="00E64894" w:rsidRDefault="00110C42" w:rsidP="00871819">
            <w:pPr>
              <w:spacing w:after="0"/>
              <w:rPr>
                <w:ins w:id="405" w:author="huawei" w:date="2023-09-19T17:20:00Z"/>
                <w:rFonts w:eastAsia="DengXian"/>
                <w:sz w:val="18"/>
                <w:szCs w:val="18"/>
              </w:rPr>
            </w:pPr>
            <w:ins w:id="406" w:author="huawei" w:date="2023-09-19T17:21:00Z">
              <w:r w:rsidRPr="00E64894">
                <w:rPr>
                  <w:rFonts w:eastAsia="DengXian"/>
                  <w:sz w:val="18"/>
                  <w:szCs w:val="18"/>
                </w:rPr>
                <w:t>Cell</w:t>
              </w:r>
            </w:ins>
            <w:ins w:id="407" w:author="huawei" w:date="2023-09-19T17:20:00Z">
              <w:r w:rsidRPr="00E64894">
                <w:rPr>
                  <w:rFonts w:eastAsia="DengXian"/>
                  <w:sz w:val="18"/>
                  <w:szCs w:val="18"/>
                </w:rPr>
                <w:t xml:space="preserve">-specific </w:t>
              </w:r>
            </w:ins>
          </w:p>
        </w:tc>
      </w:tr>
    </w:tbl>
    <w:p w14:paraId="7A6DA9C7" w14:textId="77777777" w:rsidR="004D3261" w:rsidRPr="00E64894" w:rsidRDefault="004D3261" w:rsidP="00871819">
      <w:pPr>
        <w:pStyle w:val="B1"/>
        <w:ind w:left="0" w:firstLine="0"/>
        <w:jc w:val="both"/>
        <w:rPr>
          <w:rFonts w:eastAsia="SimSun"/>
          <w:color w:val="FF0000"/>
          <w:sz w:val="28"/>
          <w:szCs w:val="28"/>
          <w:lang w:val="en-US" w:eastAsia="zh-CN"/>
        </w:rPr>
      </w:pPr>
    </w:p>
    <w:p w14:paraId="20F52523" w14:textId="773EAEB8" w:rsidR="009C10D1" w:rsidRPr="00E64894" w:rsidRDefault="007D6754" w:rsidP="00871819">
      <w:pPr>
        <w:pStyle w:val="Heading3"/>
        <w:numPr>
          <w:ilvl w:val="2"/>
          <w:numId w:val="13"/>
        </w:numPr>
      </w:pPr>
      <w:proofErr w:type="spellStart"/>
      <w:r w:rsidRPr="00E64894">
        <w:t>PowerOffsetOfAnchorRBSet</w:t>
      </w:r>
      <w:proofErr w:type="spellEnd"/>
    </w:p>
    <w:p w14:paraId="3773259F" w14:textId="5C667D52" w:rsidR="009C10D1" w:rsidRPr="00E64894" w:rsidRDefault="00F114B2" w:rsidP="00805242">
      <w:pPr>
        <w:pStyle w:val="B1"/>
        <w:ind w:left="0" w:firstLine="0"/>
        <w:jc w:val="both"/>
        <w:rPr>
          <w:rFonts w:eastAsia="SimSun"/>
          <w:sz w:val="22"/>
          <w:szCs w:val="22"/>
          <w:lang w:val="en-US" w:eastAsia="zh-CN"/>
        </w:rPr>
      </w:pPr>
      <w:r w:rsidRPr="00E64894">
        <w:rPr>
          <w:rFonts w:eastAsia="SimSun"/>
          <w:sz w:val="22"/>
          <w:szCs w:val="22"/>
          <w:lang w:val="en-US" w:eastAsia="zh-CN"/>
        </w:rPr>
        <w:t>To ensure the power for S-SSB transmission</w:t>
      </w:r>
      <w:r w:rsidR="00C815FE">
        <w:rPr>
          <w:rFonts w:eastAsia="SimSun"/>
          <w:sz w:val="22"/>
          <w:szCs w:val="22"/>
          <w:lang w:val="en-US" w:eastAsia="zh-CN"/>
        </w:rPr>
        <w:t>s</w:t>
      </w:r>
      <w:r w:rsidRPr="00E64894">
        <w:rPr>
          <w:rFonts w:eastAsia="SimSun"/>
          <w:sz w:val="22"/>
          <w:szCs w:val="22"/>
          <w:lang w:val="en-US" w:eastAsia="zh-CN"/>
        </w:rPr>
        <w:t xml:space="preserve"> on </w:t>
      </w:r>
      <w:r w:rsidR="00C815FE">
        <w:rPr>
          <w:rFonts w:eastAsia="SimSun"/>
          <w:sz w:val="22"/>
          <w:szCs w:val="22"/>
          <w:lang w:val="en-US" w:eastAsia="zh-CN"/>
        </w:rPr>
        <w:t xml:space="preserve">the </w:t>
      </w:r>
      <w:r w:rsidRPr="00E64894">
        <w:rPr>
          <w:rFonts w:eastAsia="SimSun"/>
          <w:sz w:val="22"/>
          <w:szCs w:val="22"/>
          <w:lang w:val="en-US" w:eastAsia="zh-CN"/>
        </w:rPr>
        <w:t xml:space="preserve">anchor RB set does not change due to the number of used RB sets, a (pre-)configured offset </w:t>
      </w:r>
      <m:oMath>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P</m:t>
            </m:r>
          </m:e>
          <m:sub>
            <m:r>
              <m:rPr>
                <m:sty m:val="p"/>
              </m:rPr>
              <w:rPr>
                <w:rFonts w:ascii="Cambria Math" w:eastAsia="SimSun" w:hAnsi="Cambria Math"/>
                <w:sz w:val="22"/>
                <w:szCs w:val="22"/>
                <w:lang w:val="en-US" w:eastAsia="zh-CN"/>
              </w:rPr>
              <m:t>offset_anchor</m:t>
            </m:r>
          </m:sub>
        </m:sSub>
      </m:oMath>
      <w:r w:rsidRPr="00E64894">
        <w:rPr>
          <w:rFonts w:eastAsia="SimSun"/>
          <w:sz w:val="22"/>
          <w:szCs w:val="22"/>
          <w:lang w:val="en-US" w:eastAsia="zh-CN"/>
        </w:rPr>
        <w:t xml:space="preserve"> </w:t>
      </w:r>
      <w:r w:rsidR="00C815FE">
        <w:rPr>
          <w:rFonts w:eastAsia="SimSun"/>
          <w:sz w:val="22"/>
          <w:szCs w:val="22"/>
          <w:lang w:val="en-US" w:eastAsia="zh-CN"/>
        </w:rPr>
        <w:t xml:space="preserve">is introduced </w:t>
      </w:r>
      <w:r w:rsidRPr="00E64894">
        <w:rPr>
          <w:rFonts w:eastAsia="SimSun"/>
          <w:sz w:val="22"/>
          <w:szCs w:val="22"/>
          <w:lang w:val="en-US" w:eastAsia="zh-CN"/>
        </w:rPr>
        <w:t xml:space="preserve">to limit the maximum power of </w:t>
      </w:r>
      <w:r w:rsidRPr="00E64894">
        <w:rPr>
          <w:rFonts w:eastAsia="SimSun"/>
          <w:sz w:val="22"/>
          <w:szCs w:val="22"/>
          <w:lang w:val="en-US" w:eastAsia="zh-CN"/>
        </w:rPr>
        <w:lastRenderedPageBreak/>
        <w:t>one S-SSB transmission</w:t>
      </w:r>
      <w:r w:rsidR="00915BBB" w:rsidRPr="00E64894">
        <w:rPr>
          <w:rFonts w:eastAsia="SimSun"/>
          <w:sz w:val="22"/>
          <w:szCs w:val="22"/>
          <w:lang w:val="en-US" w:eastAsia="zh-CN"/>
        </w:rPr>
        <w:t xml:space="preserve"> on </w:t>
      </w:r>
      <w:r w:rsidR="00C815FE">
        <w:rPr>
          <w:rFonts w:eastAsia="SimSun"/>
          <w:sz w:val="22"/>
          <w:szCs w:val="22"/>
          <w:lang w:val="en-US" w:eastAsia="zh-CN"/>
        </w:rPr>
        <w:t xml:space="preserve">the </w:t>
      </w:r>
      <w:r w:rsidR="00915BBB" w:rsidRPr="00E64894">
        <w:rPr>
          <w:rFonts w:eastAsia="SimSun"/>
          <w:sz w:val="22"/>
          <w:szCs w:val="22"/>
          <w:lang w:val="en-US" w:eastAsia="zh-CN"/>
        </w:rPr>
        <w:t xml:space="preserve">anchor RB set. </w:t>
      </w:r>
      <w:proofErr w:type="gramStart"/>
      <w:r w:rsidR="000B54AD" w:rsidRPr="00E64894">
        <w:rPr>
          <w:rFonts w:eastAsia="SimSun"/>
          <w:sz w:val="22"/>
          <w:szCs w:val="22"/>
          <w:lang w:val="en-US" w:eastAsia="zh-CN"/>
        </w:rPr>
        <w:t>Thus</w:t>
      </w:r>
      <w:proofErr w:type="gramEnd"/>
      <w:r w:rsidR="000B54AD" w:rsidRPr="00E64894">
        <w:rPr>
          <w:rFonts w:eastAsia="SimSun"/>
          <w:sz w:val="22"/>
          <w:szCs w:val="22"/>
          <w:lang w:val="en-US" w:eastAsia="zh-CN"/>
        </w:rPr>
        <w:t xml:space="preserve"> a new parameter is added according to</w:t>
      </w:r>
      <w:r w:rsidR="00C815FE">
        <w:rPr>
          <w:rFonts w:eastAsia="SimSun"/>
          <w:sz w:val="22"/>
          <w:szCs w:val="22"/>
          <w:lang w:val="en-US" w:eastAsia="zh-CN"/>
        </w:rPr>
        <w:t xml:space="preserve"> the</w:t>
      </w:r>
      <w:r w:rsidR="000B54AD" w:rsidRPr="00E64894">
        <w:rPr>
          <w:rFonts w:eastAsia="SimSun"/>
          <w:sz w:val="22"/>
          <w:szCs w:val="22"/>
          <w:lang w:val="en-US" w:eastAsia="zh-CN"/>
        </w:rPr>
        <w:t xml:space="preserve"> agreement in RAN1#114</w:t>
      </w:r>
      <w:r w:rsidR="0053314E">
        <w:rPr>
          <w:rFonts w:eastAsia="SimSun"/>
          <w:sz w:val="22"/>
          <w:szCs w:val="22"/>
          <w:lang w:val="en-US" w:eastAsia="zh-CN"/>
        </w:rPr>
        <w:t>.</w:t>
      </w:r>
    </w:p>
    <w:tbl>
      <w:tblPr>
        <w:tblStyle w:val="TableGrid"/>
        <w:tblW w:w="0" w:type="auto"/>
        <w:tblLook w:val="04A0" w:firstRow="1" w:lastRow="0" w:firstColumn="1" w:lastColumn="0" w:noHBand="0" w:noVBand="1"/>
      </w:tblPr>
      <w:tblGrid>
        <w:gridCol w:w="9016"/>
      </w:tblGrid>
      <w:tr w:rsidR="00F114B2" w:rsidRPr="00E64894" w14:paraId="5F52241F" w14:textId="77777777" w:rsidTr="00F114B2">
        <w:tc>
          <w:tcPr>
            <w:tcW w:w="9016" w:type="dxa"/>
          </w:tcPr>
          <w:p w14:paraId="6B7C0A0C" w14:textId="77777777" w:rsidR="00F114B2" w:rsidRPr="00E64894" w:rsidRDefault="00F114B2" w:rsidP="00871819">
            <w:pPr>
              <w:spacing w:line="276" w:lineRule="auto"/>
              <w:rPr>
                <w:color w:val="FF0000"/>
              </w:rPr>
            </w:pPr>
            <w:r w:rsidRPr="00E64894">
              <w:rPr>
                <w:highlight w:val="green"/>
              </w:rPr>
              <w:t>Agreement</w:t>
            </w:r>
          </w:p>
          <w:p w14:paraId="109A5311" w14:textId="77777777" w:rsidR="00F114B2" w:rsidRPr="00E64894" w:rsidRDefault="00F114B2" w:rsidP="00871819">
            <w:pPr>
              <w:tabs>
                <w:tab w:val="left" w:pos="0"/>
              </w:tabs>
              <w:rPr>
                <w:rFonts w:eastAsia="Microsoft YaHei"/>
                <w:bCs/>
              </w:rPr>
            </w:pPr>
            <w:r w:rsidRPr="00E64894">
              <w:rPr>
                <w:rFonts w:eastAsia="Microsoft YaHei"/>
                <w:bCs/>
              </w:rPr>
              <w:t>Regarding “</w:t>
            </w:r>
            <w:r w:rsidRPr="00E64894">
              <w:rPr>
                <w:rFonts w:eastAsia="Microsoft YaHei"/>
                <w:bCs/>
                <w:i/>
              </w:rPr>
              <w:t>UE may transmit S-SSB repetition in more than one RB set</w:t>
            </w:r>
            <w:r w:rsidRPr="00E64894">
              <w:rPr>
                <w:rFonts w:eastAsia="Microsoft YaHei"/>
                <w:bCs/>
              </w:rPr>
              <w:t>”:</w:t>
            </w:r>
          </w:p>
          <w:p w14:paraId="0B716B73" w14:textId="77777777" w:rsidR="00F114B2" w:rsidRPr="00E64894" w:rsidRDefault="00F114B2" w:rsidP="00871819">
            <w:pPr>
              <w:widowControl/>
              <w:numPr>
                <w:ilvl w:val="0"/>
                <w:numId w:val="14"/>
              </w:numPr>
              <w:spacing w:after="0"/>
              <w:rPr>
                <w:rFonts w:eastAsia="Microsoft YaHei"/>
                <w:bCs/>
              </w:rPr>
            </w:pPr>
            <w:r w:rsidRPr="00E64894">
              <w:rPr>
                <w:rFonts w:eastAsia="Microsoft YaHei"/>
                <w:bCs/>
              </w:rPr>
              <w:t>At least the power for S-SSB transmission on anchor RB set does not change due to the number of used RB sets</w:t>
            </w:r>
          </w:p>
          <w:p w14:paraId="1933DE11" w14:textId="77777777" w:rsidR="00F114B2" w:rsidRPr="00E64894" w:rsidRDefault="00F114B2" w:rsidP="00871819">
            <w:pPr>
              <w:widowControl/>
              <w:numPr>
                <w:ilvl w:val="1"/>
                <w:numId w:val="14"/>
              </w:numPr>
              <w:spacing w:after="0"/>
              <w:rPr>
                <w:rFonts w:eastAsia="Microsoft YaHei"/>
                <w:bCs/>
              </w:rPr>
            </w:pPr>
            <w:r w:rsidRPr="00E64894">
              <w:rPr>
                <w:rFonts w:eastAsia="Microsoft YaHei"/>
                <w:bCs/>
              </w:rPr>
              <w:t xml:space="preserve">On anchor RB set, there is a (pre-)configured offset </w:t>
            </w:r>
            <m:oMath>
              <m:sSub>
                <m:sSubPr>
                  <m:ctrlPr>
                    <w:rPr>
                      <w:rFonts w:ascii="Cambria Math" w:eastAsia="Microsoft YaHei" w:hAnsi="Cambria Math"/>
                      <w:bCs/>
                    </w:rPr>
                  </m:ctrlPr>
                </m:sSubPr>
                <m:e>
                  <m:r>
                    <m:rPr>
                      <m:sty m:val="p"/>
                    </m:rPr>
                    <w:rPr>
                      <w:rFonts w:ascii="Cambria Math" w:eastAsia="Microsoft YaHei" w:hAnsi="Cambria Math"/>
                    </w:rPr>
                    <m:t>P</m:t>
                  </m:r>
                </m:e>
                <m:sub>
                  <m:r>
                    <m:rPr>
                      <m:sty m:val="p"/>
                    </m:rPr>
                    <w:rPr>
                      <w:rFonts w:ascii="Cambria Math" w:eastAsia="Microsoft YaHei" w:hAnsi="Cambria Math"/>
                    </w:rPr>
                    <m:t>offset_anchor</m:t>
                  </m:r>
                </m:sub>
              </m:sSub>
            </m:oMath>
            <w:r w:rsidRPr="00E64894">
              <w:rPr>
                <w:rFonts w:eastAsia="Microsoft YaHei"/>
                <w:bCs/>
              </w:rPr>
              <w:t xml:space="preserve"> to limit the maximum power as below (changes to legacy NR SL is marked in red)</w:t>
            </w:r>
          </w:p>
          <w:p w14:paraId="75DAE9FF" w14:textId="77777777" w:rsidR="00F114B2" w:rsidRPr="00E64894" w:rsidRDefault="00CE428C" w:rsidP="00871819">
            <w:pPr>
              <w:widowControl/>
              <w:numPr>
                <w:ilvl w:val="2"/>
                <w:numId w:val="14"/>
              </w:numPr>
              <w:spacing w:after="0"/>
              <w:rPr>
                <w:rFonts w:eastAsia="Microsoft YaHei"/>
                <w:bCs/>
              </w:rPr>
            </w:pPr>
            <m:oMath>
              <m:sSub>
                <m:sSubPr>
                  <m:ctrlPr>
                    <w:rPr>
                      <w:rFonts w:ascii="Cambria Math" w:hAnsi="Cambria Math"/>
                    </w:rPr>
                  </m:ctrlPr>
                </m:sSubPr>
                <m:e>
                  <m:r>
                    <w:rPr>
                      <w:rFonts w:ascii="Cambria Math" w:hAnsi="Cambria Math"/>
                    </w:rPr>
                    <m:t>P</m:t>
                  </m:r>
                </m:e>
                <m:sub>
                  <m:r>
                    <m:rPr>
                      <m:nor/>
                    </m:rPr>
                    <m:t>S-SSB_anchor</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offset_anchor</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rsidR="00F114B2" w:rsidRPr="00E64894">
              <w:t xml:space="preserve"> [dBm], where i is slot index as in legacy</w:t>
            </w:r>
          </w:p>
          <w:p w14:paraId="6A4FC1D6" w14:textId="77777777" w:rsidR="00F114B2" w:rsidRPr="00E64894" w:rsidRDefault="00F114B2" w:rsidP="00871819">
            <w:pPr>
              <w:widowControl/>
              <w:numPr>
                <w:ilvl w:val="2"/>
                <w:numId w:val="14"/>
              </w:numPr>
              <w:spacing w:after="0"/>
              <w:rPr>
                <w:rFonts w:eastAsia="Microsoft YaHei"/>
                <w:bCs/>
              </w:rPr>
            </w:pPr>
            <w:r w:rsidRPr="00E64894">
              <w:rPr>
                <w:rFonts w:eastAsia="Microsoft YaHei"/>
                <w:bCs/>
              </w:rPr>
              <w:t xml:space="preserve">value range of </w:t>
            </w:r>
            <m:oMath>
              <m:sSub>
                <m:sSubPr>
                  <m:ctrlPr>
                    <w:rPr>
                      <w:rFonts w:ascii="Cambria Math" w:eastAsia="Microsoft YaHei" w:hAnsi="Cambria Math"/>
                      <w:bCs/>
                    </w:rPr>
                  </m:ctrlPr>
                </m:sSubPr>
                <m:e>
                  <m:r>
                    <m:rPr>
                      <m:sty m:val="p"/>
                    </m:rPr>
                    <w:rPr>
                      <w:rFonts w:ascii="Cambria Math" w:eastAsia="Microsoft YaHei" w:hAnsi="Cambria Math"/>
                    </w:rPr>
                    <m:t>P</m:t>
                  </m:r>
                </m:e>
                <m:sub>
                  <m:r>
                    <m:rPr>
                      <m:sty m:val="p"/>
                    </m:rPr>
                    <w:rPr>
                      <w:rFonts w:ascii="Cambria Math" w:eastAsia="Microsoft YaHei" w:hAnsi="Cambria Math"/>
                    </w:rPr>
                    <m:t>offset_anchor</m:t>
                  </m:r>
                </m:sub>
              </m:sSub>
            </m:oMath>
            <w:r w:rsidRPr="00E64894">
              <w:rPr>
                <w:rFonts w:eastAsia="Microsoft YaHei"/>
                <w:bCs/>
              </w:rPr>
              <w:t xml:space="preserve"> is: {10lg(N), [10lg(N)+2, 10lg(N)+4, …],</w:t>
            </w:r>
            <m:oMath>
              <m:r>
                <w:rPr>
                  <w:rFonts w:ascii="Cambria Math" w:eastAsia="Microsoft YaHei" w:hAnsi="Cambria Math"/>
                </w:rPr>
                <m:t>10</m:t>
              </m:r>
              <m:r>
                <m:rPr>
                  <m:sty m:val="p"/>
                </m:rPr>
                <w:rPr>
                  <w:rFonts w:ascii="Cambria Math" w:eastAsia="Microsoft YaHei" w:hAnsi="Cambria Math"/>
                </w:rPr>
                <m:t>lg⁡</m:t>
              </m:r>
              <m:r>
                <w:rPr>
                  <w:rFonts w:ascii="Cambria Math" w:eastAsia="Microsoft YaHei" w:hAnsi="Cambria Math"/>
                </w:rPr>
                <m:t>(W)</m:t>
              </m:r>
            </m:oMath>
            <w:r w:rsidRPr="00E64894">
              <w:rPr>
                <w:rFonts w:eastAsia="Microsoft YaHei"/>
              </w:rPr>
              <w:t>}</w:t>
            </w:r>
          </w:p>
          <w:p w14:paraId="10CC25A8" w14:textId="77777777" w:rsidR="00F114B2" w:rsidRPr="00E64894" w:rsidRDefault="00F114B2" w:rsidP="00871819">
            <w:pPr>
              <w:widowControl/>
              <w:numPr>
                <w:ilvl w:val="1"/>
                <w:numId w:val="14"/>
              </w:numPr>
              <w:spacing w:after="0"/>
              <w:rPr>
                <w:rFonts w:eastAsia="Microsoft YaHei"/>
                <w:bCs/>
              </w:rPr>
            </w:pPr>
            <w:r w:rsidRPr="00E64894">
              <w:rPr>
                <w:rFonts w:eastAsia="Microsoft YaHei"/>
                <w:bCs/>
              </w:rPr>
              <w:t>On non-anchor RB set</w:t>
            </w:r>
          </w:p>
          <w:p w14:paraId="02CD5BA0" w14:textId="77777777" w:rsidR="00F114B2" w:rsidRPr="00E64894" w:rsidRDefault="00F114B2" w:rsidP="00871819">
            <w:pPr>
              <w:widowControl/>
              <w:numPr>
                <w:ilvl w:val="2"/>
                <w:numId w:val="14"/>
              </w:numPr>
              <w:spacing w:after="0"/>
              <w:rPr>
                <w:rFonts w:eastAsia="Microsoft YaHei"/>
                <w:bCs/>
              </w:rPr>
            </w:pPr>
            <w:r w:rsidRPr="00E64894">
              <w:rPr>
                <w:rFonts w:eastAsia="Microsoft YaHei"/>
                <w:bCs/>
              </w:rPr>
              <w:t xml:space="preserve">UE first allocates power to S-SSB repetitions on anchor RB set, assume the power of each S-SSB repetition is </w:t>
            </w:r>
            <m:oMath>
              <m:sSub>
                <m:sSubPr>
                  <m:ctrlPr>
                    <w:rPr>
                      <w:rFonts w:ascii="Cambria Math" w:eastAsia="Microsoft YaHei" w:hAnsi="Cambria Math"/>
                      <w:bCs/>
                    </w:rPr>
                  </m:ctrlPr>
                </m:sSubPr>
                <m:e>
                  <m:r>
                    <m:rPr>
                      <m:sty m:val="p"/>
                    </m:rPr>
                    <w:rPr>
                      <w:rFonts w:ascii="Cambria Math" w:eastAsia="Microsoft YaHei" w:hAnsi="Cambria Math"/>
                    </w:rPr>
                    <m:t>P</m:t>
                  </m:r>
                </m:e>
                <m:sub>
                  <m:r>
                    <m:rPr>
                      <m:sty m:val="p"/>
                    </m:rPr>
                    <w:rPr>
                      <w:rFonts w:ascii="Cambria Math" w:eastAsia="Microsoft YaHei" w:hAnsi="Cambria Math"/>
                    </w:rPr>
                    <m:t>S-SSB_anchor</m:t>
                  </m:r>
                </m:sub>
              </m:sSub>
            </m:oMath>
          </w:p>
          <w:p w14:paraId="1B40C871" w14:textId="77777777" w:rsidR="00F114B2" w:rsidRPr="00E64894" w:rsidRDefault="00F114B2" w:rsidP="00871819">
            <w:pPr>
              <w:widowControl/>
              <w:numPr>
                <w:ilvl w:val="2"/>
                <w:numId w:val="14"/>
              </w:numPr>
              <w:spacing w:after="0"/>
              <w:rPr>
                <w:rFonts w:eastAsia="Microsoft YaHei"/>
                <w:bCs/>
              </w:rPr>
            </w:pPr>
            <w:r w:rsidRPr="00E64894">
              <w:rPr>
                <w:rFonts w:eastAsia="Microsoft YaHei"/>
                <w:bCs/>
              </w:rPr>
              <w:t xml:space="preserve">Then, UE allocates remaining power </w:t>
            </w:r>
            <m:oMath>
              <m:sSub>
                <m:sSubPr>
                  <m:ctrlPr>
                    <w:rPr>
                      <w:rFonts w:ascii="Cambria Math" w:eastAsia="Microsoft YaHei" w:hAnsi="Cambria Math"/>
                      <w:bCs/>
                    </w:rPr>
                  </m:ctrlPr>
                </m:sSubPr>
                <m:e>
                  <m:r>
                    <m:rPr>
                      <m:sty m:val="p"/>
                    </m:rPr>
                    <w:rPr>
                      <w:rFonts w:ascii="Cambria Math" w:eastAsia="Microsoft YaHei" w:hAnsi="Cambria Math"/>
                    </w:rPr>
                    <m:t>P</m:t>
                  </m:r>
                </m:e>
                <m:sub>
                  <m:r>
                    <m:rPr>
                      <m:sty m:val="p"/>
                    </m:rPr>
                    <w:rPr>
                      <w:rFonts w:ascii="Cambria Math" w:eastAsia="Microsoft YaHei" w:hAnsi="Cambria Math"/>
                    </w:rPr>
                    <m:t>left</m:t>
                  </m:r>
                </m:sub>
              </m:sSub>
            </m:oMath>
            <w:r w:rsidRPr="00E64894">
              <w:rPr>
                <w:rFonts w:eastAsia="Microsoft YaHei"/>
                <w:bCs/>
              </w:rPr>
              <w:t xml:space="preserve"> equally to other S-SSB repetitions on all other used RB sets, where </w:t>
            </w:r>
            <m:oMath>
              <m:sSub>
                <m:sSubPr>
                  <m:ctrlPr>
                    <w:rPr>
                      <w:rFonts w:ascii="Cambria Math" w:eastAsia="Microsoft YaHei" w:hAnsi="Cambria Math"/>
                      <w:bCs/>
                    </w:rPr>
                  </m:ctrlPr>
                </m:sSubPr>
                <m:e>
                  <m:r>
                    <m:rPr>
                      <m:sty m:val="p"/>
                    </m:rPr>
                    <w:rPr>
                      <w:rFonts w:ascii="Cambria Math" w:eastAsia="Microsoft YaHei" w:hAnsi="Cambria Math"/>
                    </w:rPr>
                    <m:t>P</m:t>
                  </m:r>
                </m:e>
                <m:sub>
                  <m:r>
                    <m:rPr>
                      <m:sty m:val="p"/>
                    </m:rPr>
                    <w:rPr>
                      <w:rFonts w:ascii="Cambria Math" w:eastAsia="Microsoft YaHei" w:hAnsi="Cambria Math"/>
                    </w:rPr>
                    <m:t>left</m:t>
                  </m:r>
                </m:sub>
              </m:sSub>
              <m:r>
                <w:rPr>
                  <w:rFonts w:ascii="Cambria Math" w:eastAsia="Microsoft YaHei" w:hAnsi="Cambria Math"/>
                </w:rPr>
                <m:t>=</m:t>
              </m:r>
              <m:sSub>
                <m:sSubPr>
                  <m:ctrlPr>
                    <w:rPr>
                      <w:rFonts w:ascii="Cambria Math" w:eastAsia="Microsoft YaHei" w:hAnsi="Cambria Math"/>
                      <w:bCs/>
                      <w:i/>
                    </w:rPr>
                  </m:ctrlPr>
                </m:sSubPr>
                <m:e>
                  <m:r>
                    <w:rPr>
                      <w:rFonts w:ascii="Cambria Math" w:eastAsia="Microsoft YaHei" w:hAnsi="Cambria Math"/>
                    </w:rPr>
                    <m:t>P</m:t>
                  </m:r>
                </m:e>
                <m:sub>
                  <m:r>
                    <w:rPr>
                      <w:rFonts w:ascii="Cambria Math" w:eastAsia="Microsoft YaHei" w:hAnsi="Cambria Math"/>
                    </w:rPr>
                    <m:t>CMAX</m:t>
                  </m:r>
                </m:sub>
              </m:sSub>
              <m:r>
                <w:rPr>
                  <w:rFonts w:ascii="Cambria Math" w:eastAsia="Microsoft YaHei" w:hAnsi="Cambria Math"/>
                </w:rPr>
                <m:t>-</m:t>
              </m:r>
              <m:sSub>
                <m:sSubPr>
                  <m:ctrlPr>
                    <w:rPr>
                      <w:rFonts w:ascii="Cambria Math" w:eastAsia="Microsoft YaHei" w:hAnsi="Cambria Math"/>
                      <w:bCs/>
                    </w:rPr>
                  </m:ctrlPr>
                </m:sSubPr>
                <m:e>
                  <m:r>
                    <m:rPr>
                      <m:sty m:val="p"/>
                    </m:rPr>
                    <w:rPr>
                      <w:rFonts w:ascii="Cambria Math" w:eastAsia="Microsoft YaHei" w:hAnsi="Cambria Math"/>
                    </w:rPr>
                    <m:t>N*P</m:t>
                  </m:r>
                </m:e>
                <m:sub>
                  <m:r>
                    <m:rPr>
                      <m:sty m:val="p"/>
                    </m:rPr>
                    <w:rPr>
                      <w:rFonts w:ascii="Cambria Math" w:eastAsia="Microsoft YaHei" w:hAnsi="Cambria Math"/>
                    </w:rPr>
                    <m:t>S-</m:t>
                  </m:r>
                  <m:sSub>
                    <m:sSubPr>
                      <m:ctrlPr>
                        <w:rPr>
                          <w:rFonts w:ascii="Cambria Math" w:eastAsia="Microsoft YaHei" w:hAnsi="Cambria Math"/>
                        </w:rPr>
                      </m:ctrlPr>
                    </m:sSubPr>
                    <m:e>
                      <m:r>
                        <m:rPr>
                          <m:sty m:val="p"/>
                        </m:rPr>
                        <w:rPr>
                          <w:rFonts w:ascii="Cambria Math" w:eastAsia="Microsoft YaHei" w:hAnsi="Cambria Math"/>
                        </w:rPr>
                        <m:t>SSB</m:t>
                      </m:r>
                    </m:e>
                    <m:sub>
                      <m:r>
                        <m:rPr>
                          <m:sty m:val="p"/>
                        </m:rPr>
                        <w:rPr>
                          <w:rFonts w:ascii="Cambria Math" w:eastAsia="Microsoft YaHei" w:hAnsi="Cambria Math"/>
                        </w:rPr>
                        <m:t>anchor</m:t>
                      </m:r>
                    </m:sub>
                  </m:sSub>
                </m:sub>
              </m:sSub>
            </m:oMath>
            <w:r w:rsidRPr="00E64894">
              <w:rPr>
                <w:rFonts w:eastAsia="Microsoft YaHei"/>
              </w:rPr>
              <w:t xml:space="preserve">, where </w:t>
            </w:r>
            <m:oMath>
              <m:sSub>
                <m:sSubPr>
                  <m:ctrlPr>
                    <w:rPr>
                      <w:rFonts w:ascii="Cambria Math" w:eastAsia="Microsoft YaHei" w:hAnsi="Cambria Math"/>
                      <w:bCs/>
                      <w:i/>
                    </w:rPr>
                  </m:ctrlPr>
                </m:sSubPr>
                <m:e>
                  <m:r>
                    <w:rPr>
                      <w:rFonts w:ascii="Cambria Math" w:eastAsia="Microsoft YaHei" w:hAnsi="Cambria Math"/>
                    </w:rPr>
                    <m:t>P</m:t>
                  </m:r>
                </m:e>
                <m:sub>
                  <m:r>
                    <w:rPr>
                      <w:rFonts w:ascii="Cambria Math" w:eastAsia="Microsoft YaHei" w:hAnsi="Cambria Math"/>
                    </w:rPr>
                    <m:t>CMAX</m:t>
                  </m:r>
                </m:sub>
              </m:sSub>
            </m:oMath>
            <w:r w:rsidRPr="00E64894">
              <w:rPr>
                <w:rFonts w:eastAsia="Microsoft YaHei"/>
                <w:bCs/>
              </w:rPr>
              <w:t xml:space="preserve"> and </w:t>
            </w:r>
            <m:oMath>
              <m:sSub>
                <m:sSubPr>
                  <m:ctrlPr>
                    <w:rPr>
                      <w:rFonts w:ascii="Cambria Math" w:hAnsi="Cambria Math"/>
                    </w:rPr>
                  </m:ctrlPr>
                </m:sSubPr>
                <m:e>
                  <m:r>
                    <w:rPr>
                      <w:rFonts w:ascii="Cambria Math" w:hAnsi="Cambria Math"/>
                    </w:rPr>
                    <m:t>P</m:t>
                  </m:r>
                </m:e>
                <m:sub>
                  <m:r>
                    <m:rPr>
                      <m:nor/>
                    </m:rPr>
                    <m:t>S-SSB_anchor</m:t>
                  </m:r>
                </m:sub>
              </m:sSub>
            </m:oMath>
            <w:r w:rsidRPr="00E64894">
              <w:rPr>
                <w:rFonts w:eastAsia="Microsoft YaHei"/>
              </w:rPr>
              <w:t xml:space="preserve"> are converted to linear unit (</w:t>
            </w:r>
            <w:proofErr w:type="spellStart"/>
            <w:r w:rsidRPr="00E64894">
              <w:rPr>
                <w:rFonts w:eastAsia="Microsoft YaHei"/>
              </w:rPr>
              <w:t>i.e</w:t>
            </w:r>
            <w:proofErr w:type="spellEnd"/>
            <w:r w:rsidRPr="00E64894">
              <w:rPr>
                <w:rFonts w:eastAsia="Microsoft YaHei"/>
              </w:rPr>
              <w:t>, Watt) in this formula</w:t>
            </w:r>
          </w:p>
          <w:p w14:paraId="1F565D30" w14:textId="77777777" w:rsidR="00F114B2" w:rsidRPr="00E64894" w:rsidRDefault="00F114B2" w:rsidP="00871819">
            <w:pPr>
              <w:widowControl/>
              <w:numPr>
                <w:ilvl w:val="2"/>
                <w:numId w:val="14"/>
              </w:numPr>
              <w:spacing w:after="0"/>
              <w:rPr>
                <w:rFonts w:eastAsia="Microsoft YaHei"/>
                <w:bCs/>
              </w:rPr>
            </w:pPr>
            <w:r w:rsidRPr="00E64894">
              <w:rPr>
                <w:rFonts w:eastAsia="Microsoft YaHei"/>
                <w:bCs/>
              </w:rPr>
              <w:t xml:space="preserve">Note: for both anchor RB set and non-anchor RB set transmission, the same DL pathloss is </w:t>
            </w:r>
            <w:proofErr w:type="gramStart"/>
            <w:r w:rsidRPr="00E64894">
              <w:rPr>
                <w:rFonts w:eastAsia="Microsoft YaHei"/>
                <w:bCs/>
              </w:rPr>
              <w:t>taken into account</w:t>
            </w:r>
            <w:proofErr w:type="gramEnd"/>
          </w:p>
          <w:p w14:paraId="4F41C584" w14:textId="77777777" w:rsidR="00F114B2" w:rsidRPr="00E64894" w:rsidRDefault="00F114B2" w:rsidP="00871819">
            <w:pPr>
              <w:widowControl/>
              <w:numPr>
                <w:ilvl w:val="0"/>
                <w:numId w:val="14"/>
              </w:numPr>
              <w:spacing w:after="0"/>
              <w:rPr>
                <w:rFonts w:eastAsia="Microsoft YaHei"/>
                <w:bCs/>
              </w:rPr>
            </w:pPr>
            <w:r w:rsidRPr="00E64894">
              <w:rPr>
                <w:rFonts w:eastAsia="Microsoft YaHei"/>
                <w:bCs/>
              </w:rPr>
              <w:t>M is the total number of RB sets within this SL-BWP, N is the number of S-SSB repetitions within the anchor RB set, W is the maximum total number of S-SSB repetitions on RB sets within the SL-BWP</w:t>
            </w:r>
          </w:p>
          <w:p w14:paraId="294332F2" w14:textId="77777777" w:rsidR="00F114B2" w:rsidRPr="00E64894" w:rsidRDefault="00F114B2" w:rsidP="00871819">
            <w:pPr>
              <w:widowControl/>
              <w:numPr>
                <w:ilvl w:val="0"/>
                <w:numId w:val="14"/>
              </w:numPr>
              <w:spacing w:after="0"/>
              <w:rPr>
                <w:rFonts w:eastAsia="Microsoft YaHei"/>
                <w:bCs/>
              </w:rPr>
            </w:pPr>
            <w:r w:rsidRPr="00E64894">
              <w:rPr>
                <w:rFonts w:eastAsia="Microsoft YaHei"/>
                <w:bCs/>
              </w:rPr>
              <w:t>Note: the above power for S-SSB transmission refers to power of one S-SSB repetition</w:t>
            </w:r>
          </w:p>
          <w:p w14:paraId="1206272A" w14:textId="77777777" w:rsidR="00F114B2" w:rsidRPr="00E64894" w:rsidRDefault="00F114B2" w:rsidP="00871819">
            <w:pPr>
              <w:widowControl/>
              <w:numPr>
                <w:ilvl w:val="0"/>
                <w:numId w:val="14"/>
              </w:numPr>
              <w:spacing w:after="0"/>
            </w:pPr>
            <w:r w:rsidRPr="00E64894">
              <w:t>UE at least attempts to transmit on anchor RB set</w:t>
            </w:r>
          </w:p>
          <w:p w14:paraId="1119210C" w14:textId="77777777" w:rsidR="00F114B2" w:rsidRPr="00E64894" w:rsidRDefault="00F114B2" w:rsidP="00871819">
            <w:pPr>
              <w:widowControl/>
              <w:numPr>
                <w:ilvl w:val="1"/>
                <w:numId w:val="14"/>
              </w:numPr>
              <w:spacing w:after="0"/>
              <w:rPr>
                <w:rFonts w:eastAsia="Microsoft YaHei"/>
                <w:bCs/>
              </w:rPr>
            </w:pPr>
            <w:r w:rsidRPr="00E64894">
              <w:rPr>
                <w:rFonts w:eastAsia="Microsoft YaHei"/>
              </w:rPr>
              <w:t xml:space="preserve">Note: anchor RB set refers to the RB set where S-SSB indicated by </w:t>
            </w:r>
            <w:r w:rsidRPr="00E64894">
              <w:rPr>
                <w:rFonts w:eastAsia="Microsoft YaHei"/>
                <w:i/>
              </w:rPr>
              <w:t xml:space="preserve">sl-AbsoluteFrequencySSB-r16 </w:t>
            </w:r>
            <w:r w:rsidRPr="00E64894">
              <w:rPr>
                <w:rFonts w:eastAsia="Microsoft YaHei"/>
              </w:rPr>
              <w:t>locates</w:t>
            </w:r>
          </w:p>
          <w:p w14:paraId="27CF85F1" w14:textId="1E14941A" w:rsidR="00F114B2" w:rsidRPr="009E1FB6" w:rsidRDefault="00F114B2" w:rsidP="009E1FB6">
            <w:pPr>
              <w:widowControl/>
              <w:numPr>
                <w:ilvl w:val="0"/>
                <w:numId w:val="14"/>
              </w:numPr>
              <w:spacing w:after="0"/>
              <w:rPr>
                <w:rFonts w:eastAsia="Microsoft YaHei"/>
                <w:bCs/>
              </w:rPr>
            </w:pPr>
            <w:r w:rsidRPr="00E64894">
              <w:rPr>
                <w:rFonts w:eastAsia="Microsoft YaHei"/>
              </w:rPr>
              <w:t xml:space="preserve">For above Alts, </w:t>
            </w:r>
            <m:oMath>
              <m:sSub>
                <m:sSubPr>
                  <m:ctrlPr>
                    <w:rPr>
                      <w:rFonts w:ascii="Cambria Math" w:hAnsi="Cambria Math"/>
                    </w:rPr>
                  </m:ctrlPr>
                </m:sSubPr>
                <m:e>
                  <m:r>
                    <w:rPr>
                      <w:rFonts w:ascii="Cambria Math" w:hAnsi="Cambria Math"/>
                    </w:rPr>
                    <m:t>P</m:t>
                  </m:r>
                </m:e>
                <m:sub>
                  <m:r>
                    <m:rPr>
                      <m:nor/>
                    </m:rPr>
                    <m:t>CMAX</m:t>
                  </m:r>
                </m:sub>
              </m:sSub>
            </m:oMath>
            <w:r w:rsidRPr="00E64894">
              <w:rPr>
                <w:rFonts w:eastAsia="Microsoft YaHei"/>
              </w:rPr>
              <w:t xml:space="preserve"> is </w:t>
            </w:r>
            <w:r w:rsidRPr="00E64894">
              <w:rPr>
                <w:rFonts w:eastAsia="Malgun Gothic"/>
              </w:rPr>
              <w:t>determined according to TS 38.101-1 for transmission of all S-SSB repetitions on all used RB sets</w:t>
            </w:r>
          </w:p>
        </w:tc>
      </w:tr>
    </w:tbl>
    <w:p w14:paraId="57770952" w14:textId="77777777" w:rsidR="009C10D1" w:rsidRPr="00E64894" w:rsidRDefault="009C10D1" w:rsidP="00871819">
      <w:pPr>
        <w:pStyle w:val="B1"/>
        <w:ind w:left="0" w:firstLine="0"/>
        <w:jc w:val="both"/>
        <w:rPr>
          <w:rFonts w:eastAsia="SimSun"/>
          <w:color w:val="FF0000"/>
          <w:sz w:val="28"/>
          <w:szCs w:val="28"/>
          <w:lang w:val="en-US" w:eastAsia="zh-CN"/>
        </w:rPr>
      </w:pPr>
    </w:p>
    <w:tbl>
      <w:tblPr>
        <w:tblStyle w:val="TableGrid1"/>
        <w:tblW w:w="4905" w:type="pct"/>
        <w:tblInd w:w="0" w:type="dxa"/>
        <w:tblLayout w:type="fixed"/>
        <w:tblLook w:val="04A0" w:firstRow="1" w:lastRow="0" w:firstColumn="1" w:lastColumn="0" w:noHBand="0" w:noVBand="1"/>
      </w:tblPr>
      <w:tblGrid>
        <w:gridCol w:w="1476"/>
        <w:gridCol w:w="1921"/>
        <w:gridCol w:w="1026"/>
        <w:gridCol w:w="1474"/>
        <w:gridCol w:w="1474"/>
        <w:gridCol w:w="1474"/>
      </w:tblGrid>
      <w:tr w:rsidR="006B7EF4" w:rsidRPr="00E64894" w14:paraId="39EA9DE9" w14:textId="77777777" w:rsidTr="00CA7438">
        <w:trPr>
          <w:trHeight w:val="1920"/>
          <w:ins w:id="408" w:author="huawei" w:date="2023-09-19T17:33:00Z"/>
        </w:trPr>
        <w:tc>
          <w:tcPr>
            <w:tcW w:w="834" w:type="pct"/>
          </w:tcPr>
          <w:p w14:paraId="5E6CE356" w14:textId="77777777" w:rsidR="006B7EF4" w:rsidRPr="00E64894" w:rsidRDefault="006B7EF4" w:rsidP="00871819">
            <w:pPr>
              <w:spacing w:after="0"/>
              <w:rPr>
                <w:ins w:id="409" w:author="huawei" w:date="2023-09-19T17:33:00Z"/>
                <w:rFonts w:eastAsia="DengXian"/>
                <w:sz w:val="18"/>
                <w:szCs w:val="18"/>
              </w:rPr>
            </w:pPr>
            <w:ins w:id="410" w:author="huawei" w:date="2023-09-19T17:33:00Z">
              <w:r w:rsidRPr="00E64894">
                <w:rPr>
                  <w:rFonts w:eastAsia="DengXian"/>
                  <w:sz w:val="18"/>
                  <w:szCs w:val="18"/>
                </w:rPr>
                <w:t>Parameter name in the text</w:t>
              </w:r>
            </w:ins>
          </w:p>
        </w:tc>
        <w:tc>
          <w:tcPr>
            <w:tcW w:w="1086" w:type="pct"/>
          </w:tcPr>
          <w:p w14:paraId="125A3E20" w14:textId="77777777" w:rsidR="006B7EF4" w:rsidRPr="00E64894" w:rsidRDefault="006B7EF4" w:rsidP="00871819">
            <w:pPr>
              <w:spacing w:after="0"/>
              <w:rPr>
                <w:ins w:id="411" w:author="huawei" w:date="2023-09-19T17:33:00Z"/>
                <w:rFonts w:eastAsia="DengXian"/>
                <w:sz w:val="18"/>
                <w:szCs w:val="18"/>
              </w:rPr>
            </w:pPr>
            <w:ins w:id="412" w:author="huawei" w:date="2023-09-19T17:33:00Z">
              <w:r w:rsidRPr="00E64894">
                <w:rPr>
                  <w:rFonts w:eastAsia="DengXian"/>
                  <w:sz w:val="18"/>
                  <w:szCs w:val="18"/>
                </w:rPr>
                <w:t>Description</w:t>
              </w:r>
            </w:ins>
          </w:p>
        </w:tc>
        <w:tc>
          <w:tcPr>
            <w:tcW w:w="580" w:type="pct"/>
          </w:tcPr>
          <w:p w14:paraId="2B0E09F9" w14:textId="77777777" w:rsidR="006B7EF4" w:rsidRPr="00E64894" w:rsidRDefault="006B7EF4" w:rsidP="00871819">
            <w:pPr>
              <w:spacing w:after="0"/>
              <w:rPr>
                <w:ins w:id="413" w:author="huawei" w:date="2023-09-19T17:33:00Z"/>
                <w:rFonts w:eastAsia="DengXian"/>
                <w:sz w:val="18"/>
                <w:szCs w:val="18"/>
              </w:rPr>
            </w:pPr>
            <w:ins w:id="414" w:author="huawei" w:date="2023-09-19T17:33:00Z">
              <w:r w:rsidRPr="00E64894">
                <w:rPr>
                  <w:rFonts w:eastAsia="DengXian"/>
                  <w:sz w:val="18"/>
                  <w:szCs w:val="18"/>
                </w:rPr>
                <w:t>Value range</w:t>
              </w:r>
            </w:ins>
          </w:p>
        </w:tc>
        <w:tc>
          <w:tcPr>
            <w:tcW w:w="833" w:type="pct"/>
          </w:tcPr>
          <w:p w14:paraId="54A15FB6" w14:textId="77777777" w:rsidR="006B7EF4" w:rsidRPr="00E64894" w:rsidRDefault="006B7EF4" w:rsidP="00871819">
            <w:pPr>
              <w:spacing w:after="0"/>
              <w:rPr>
                <w:ins w:id="415" w:author="huawei" w:date="2023-09-19T17:33:00Z"/>
                <w:rFonts w:eastAsia="DengXian"/>
                <w:sz w:val="18"/>
                <w:szCs w:val="18"/>
              </w:rPr>
            </w:pPr>
            <w:ins w:id="416" w:author="huawei" w:date="2023-09-19T17:33:00Z">
              <w:r w:rsidRPr="00E64894">
                <w:rPr>
                  <w:rFonts w:eastAsia="DengXian"/>
                  <w:sz w:val="18"/>
                  <w:szCs w:val="18"/>
                </w:rPr>
                <w:t>Default value aspect</w:t>
              </w:r>
            </w:ins>
          </w:p>
        </w:tc>
        <w:tc>
          <w:tcPr>
            <w:tcW w:w="833" w:type="pct"/>
          </w:tcPr>
          <w:p w14:paraId="4DE1A32E" w14:textId="77777777" w:rsidR="006B7EF4" w:rsidRPr="00E64894" w:rsidRDefault="006B7EF4" w:rsidP="00871819">
            <w:pPr>
              <w:spacing w:after="0"/>
              <w:rPr>
                <w:ins w:id="417" w:author="huawei" w:date="2023-09-19T17:33:00Z"/>
                <w:rFonts w:eastAsia="DengXian"/>
                <w:sz w:val="18"/>
                <w:szCs w:val="18"/>
              </w:rPr>
            </w:pPr>
            <w:ins w:id="418" w:author="huawei" w:date="2023-09-19T17:33:00Z">
              <w:r w:rsidRPr="00E64894">
                <w:rPr>
                  <w:rFonts w:eastAsia="DengXian"/>
                  <w:sz w:val="18"/>
                  <w:szCs w:val="18"/>
                </w:rPr>
                <w:t>Per (UE, cell, TRP, …)</w:t>
              </w:r>
            </w:ins>
          </w:p>
        </w:tc>
        <w:tc>
          <w:tcPr>
            <w:tcW w:w="833" w:type="pct"/>
          </w:tcPr>
          <w:p w14:paraId="643E0249" w14:textId="77777777" w:rsidR="006B7EF4" w:rsidRPr="00E64894" w:rsidRDefault="006B7EF4" w:rsidP="00871819">
            <w:pPr>
              <w:spacing w:after="0"/>
              <w:rPr>
                <w:ins w:id="419" w:author="huawei" w:date="2023-09-19T17:33:00Z"/>
                <w:rFonts w:eastAsia="DengXian"/>
                <w:sz w:val="18"/>
                <w:szCs w:val="18"/>
              </w:rPr>
            </w:pPr>
            <w:ins w:id="420" w:author="huawei" w:date="2023-09-19T17:33:00Z">
              <w:r w:rsidRPr="00E64894">
                <w:rPr>
                  <w:rFonts w:eastAsia="DengXian"/>
                  <w:sz w:val="18"/>
                  <w:szCs w:val="18"/>
                </w:rPr>
                <w:t>UE-specific or Cell-specific</w:t>
              </w:r>
            </w:ins>
          </w:p>
        </w:tc>
      </w:tr>
      <w:tr w:rsidR="006B7EF4" w:rsidRPr="00E64894" w14:paraId="5B9B4B9A" w14:textId="77777777" w:rsidTr="00CA7438">
        <w:trPr>
          <w:trHeight w:val="1920"/>
          <w:ins w:id="421" w:author="huawei" w:date="2023-09-19T17:33:00Z"/>
        </w:trPr>
        <w:tc>
          <w:tcPr>
            <w:tcW w:w="834" w:type="pct"/>
            <w:hideMark/>
          </w:tcPr>
          <w:p w14:paraId="78B8C2FE" w14:textId="46CBCE53" w:rsidR="006B7EF4" w:rsidRPr="00E64894" w:rsidRDefault="006B7EF4" w:rsidP="00871819">
            <w:pPr>
              <w:pStyle w:val="Heading3"/>
              <w:outlineLvl w:val="2"/>
              <w:rPr>
                <w:ins w:id="422" w:author="huawei" w:date="2023-09-19T17:33:00Z"/>
                <w:rFonts w:eastAsia="DengXian"/>
                <w:sz w:val="18"/>
                <w:szCs w:val="18"/>
                <w:lang w:val="en-US"/>
              </w:rPr>
            </w:pPr>
            <w:proofErr w:type="spellStart"/>
            <w:ins w:id="423" w:author="huawei" w:date="2023-09-19T17:33:00Z">
              <w:r w:rsidRPr="00E64894">
                <w:rPr>
                  <w:rFonts w:eastAsia="DengXian"/>
                  <w:b w:val="0"/>
                  <w:sz w:val="18"/>
                  <w:szCs w:val="18"/>
                  <w:lang w:val="en-US"/>
                </w:rPr>
                <w:lastRenderedPageBreak/>
                <w:t>PowerOffsetOfAnchorRBSet</w:t>
              </w:r>
              <w:proofErr w:type="spellEnd"/>
            </w:ins>
          </w:p>
        </w:tc>
        <w:tc>
          <w:tcPr>
            <w:tcW w:w="1086" w:type="pct"/>
            <w:hideMark/>
          </w:tcPr>
          <w:p w14:paraId="631D71D3" w14:textId="4C7F88B0" w:rsidR="006B7EF4" w:rsidRPr="00E64894" w:rsidRDefault="006B7EF4" w:rsidP="00871819">
            <w:pPr>
              <w:spacing w:after="0"/>
              <w:rPr>
                <w:ins w:id="424" w:author="huawei" w:date="2023-09-19T17:35:00Z"/>
                <w:rFonts w:eastAsia="DengXian"/>
                <w:sz w:val="18"/>
                <w:szCs w:val="18"/>
              </w:rPr>
            </w:pPr>
            <w:ins w:id="425" w:author="huawei" w:date="2023-09-19T17:33:00Z">
              <w:r w:rsidRPr="00E64894">
                <w:rPr>
                  <w:rFonts w:eastAsia="DengXian"/>
                  <w:sz w:val="18"/>
                  <w:szCs w:val="18"/>
                </w:rPr>
                <w:t xml:space="preserve">Indicate </w:t>
              </w:r>
            </w:ins>
            <w:ins w:id="426" w:author="huawei" w:date="2023-09-19T17:34:00Z">
              <w:r w:rsidRPr="00E64894">
                <w:rPr>
                  <w:rFonts w:eastAsia="DengXian"/>
                  <w:sz w:val="18"/>
                  <w:szCs w:val="18"/>
                </w:rPr>
                <w:t>the power offset for one S-SSB transmission on anchor RB set</w:t>
              </w:r>
            </w:ins>
            <w:ins w:id="427" w:author="huawei" w:date="2023-09-19T17:35:00Z">
              <w:r w:rsidR="003607FD" w:rsidRPr="00E64894">
                <w:rPr>
                  <w:rFonts w:eastAsia="DengXian"/>
                  <w:sz w:val="18"/>
                  <w:szCs w:val="18"/>
                </w:rPr>
                <w:t>.</w:t>
              </w:r>
            </w:ins>
          </w:p>
          <w:p w14:paraId="53ABA346" w14:textId="581F1C3E" w:rsidR="003607FD" w:rsidRPr="00E64894" w:rsidRDefault="00D33133" w:rsidP="004D31EB">
            <w:pPr>
              <w:pStyle w:val="ListParagraph"/>
              <w:numPr>
                <w:ilvl w:val="0"/>
                <w:numId w:val="22"/>
              </w:numPr>
              <w:spacing w:after="0"/>
              <w:ind w:firstLineChars="0"/>
              <w:rPr>
                <w:ins w:id="428" w:author="huawei" w:date="2023-09-19T17:36:00Z"/>
                <w:rFonts w:eastAsia="DengXian"/>
                <w:sz w:val="18"/>
                <w:szCs w:val="18"/>
                <w:lang w:val="en-US"/>
              </w:rPr>
            </w:pPr>
            <w:ins w:id="429" w:author="huawei" w:date="2023-09-29T15:58:00Z">
              <w:r>
                <w:rPr>
                  <w:rFonts w:eastAsia="DengXian"/>
                  <w:sz w:val="18"/>
                  <w:szCs w:val="18"/>
                  <w:lang w:val="en-US"/>
                </w:rPr>
                <w:t>A</w:t>
              </w:r>
            </w:ins>
            <w:ins w:id="430" w:author="huawei" w:date="2023-09-19T17:36:00Z">
              <w:r w:rsidR="003607FD" w:rsidRPr="00E64894">
                <w:rPr>
                  <w:rFonts w:eastAsia="DengXian"/>
                  <w:sz w:val="18"/>
                  <w:szCs w:val="18"/>
                  <w:lang w:val="en-US"/>
                </w:rPr>
                <w:t xml:space="preserve">nchor RB set refers to the RB set where </w:t>
              </w:r>
            </w:ins>
            <w:ins w:id="431" w:author="huawei" w:date="2023-09-29T15:58:00Z">
              <w:r>
                <w:rPr>
                  <w:rFonts w:eastAsia="DengXian"/>
                  <w:sz w:val="18"/>
                  <w:szCs w:val="18"/>
                  <w:lang w:val="en-US"/>
                </w:rPr>
                <w:t xml:space="preserve">the </w:t>
              </w:r>
            </w:ins>
            <w:ins w:id="432" w:author="huawei" w:date="2023-09-19T17:36:00Z">
              <w:r w:rsidR="003607FD" w:rsidRPr="00E64894">
                <w:rPr>
                  <w:rFonts w:eastAsia="DengXian"/>
                  <w:sz w:val="18"/>
                  <w:szCs w:val="18"/>
                  <w:lang w:val="en-US"/>
                </w:rPr>
                <w:t>S-SSB</w:t>
              </w:r>
            </w:ins>
            <w:ins w:id="433" w:author="huawei" w:date="2023-09-29T15:58:00Z">
              <w:r>
                <w:rPr>
                  <w:rFonts w:eastAsia="DengXian"/>
                  <w:sz w:val="18"/>
                  <w:szCs w:val="18"/>
                  <w:lang w:val="en-US"/>
                </w:rPr>
                <w:t xml:space="preserve"> is</w:t>
              </w:r>
            </w:ins>
            <w:ins w:id="434" w:author="huawei" w:date="2023-09-19T17:36:00Z">
              <w:r w:rsidR="003607FD" w:rsidRPr="00E64894">
                <w:rPr>
                  <w:rFonts w:eastAsia="DengXian"/>
                  <w:sz w:val="18"/>
                  <w:szCs w:val="18"/>
                  <w:lang w:val="en-US"/>
                </w:rPr>
                <w:t xml:space="preserve"> indicated by sl-AbsoluteFrequencySSB-r16 locat</w:t>
              </w:r>
            </w:ins>
            <w:ins w:id="435" w:author="huawei" w:date="2023-09-29T15:58:00Z">
              <w:r>
                <w:rPr>
                  <w:rFonts w:eastAsia="DengXian"/>
                  <w:sz w:val="18"/>
                  <w:szCs w:val="18"/>
                  <w:lang w:val="en-US"/>
                </w:rPr>
                <w:t>ion</w:t>
              </w:r>
            </w:ins>
            <w:ins w:id="436" w:author="huawei" w:date="2023-09-19T17:36:00Z">
              <w:r w:rsidR="003607FD" w:rsidRPr="00E64894">
                <w:rPr>
                  <w:rFonts w:eastAsia="DengXian"/>
                  <w:sz w:val="18"/>
                  <w:szCs w:val="18"/>
                  <w:lang w:val="en-US"/>
                </w:rPr>
                <w:t>s</w:t>
              </w:r>
            </w:ins>
          </w:p>
          <w:p w14:paraId="7BA486B0" w14:textId="6E327365" w:rsidR="006B7EF4" w:rsidRPr="00E64894" w:rsidRDefault="003607FD" w:rsidP="004D31EB">
            <w:pPr>
              <w:pStyle w:val="ListParagraph"/>
              <w:numPr>
                <w:ilvl w:val="0"/>
                <w:numId w:val="22"/>
              </w:numPr>
              <w:ind w:firstLineChars="0"/>
              <w:rPr>
                <w:ins w:id="437" w:author="huawei" w:date="2023-09-19T17:33:00Z"/>
                <w:rFonts w:eastAsia="DengXian"/>
                <w:sz w:val="18"/>
                <w:szCs w:val="18"/>
                <w:lang w:val="en-US"/>
              </w:rPr>
            </w:pPr>
            <w:ins w:id="438" w:author="huawei" w:date="2023-09-19T17:36:00Z">
              <w:r w:rsidRPr="00E64894">
                <w:rPr>
                  <w:rFonts w:eastAsia="DengXian"/>
                  <w:sz w:val="18"/>
                  <w:szCs w:val="18"/>
                  <w:lang w:val="en-US"/>
                </w:rPr>
                <w:t>N is the number of S-SSB repetitions within the anchor RB set, W is the maximum total number of S-SSB repetitions on RB sets within the SL-BWP</w:t>
              </w:r>
            </w:ins>
          </w:p>
        </w:tc>
        <w:tc>
          <w:tcPr>
            <w:tcW w:w="580" w:type="pct"/>
            <w:hideMark/>
          </w:tcPr>
          <w:p w14:paraId="71D00260" w14:textId="1FCAA15C" w:rsidR="006B7EF4" w:rsidRPr="00E64894" w:rsidRDefault="00B64996" w:rsidP="000B54AD">
            <w:pPr>
              <w:spacing w:after="0"/>
              <w:rPr>
                <w:ins w:id="439" w:author="huawei" w:date="2023-09-19T17:33:00Z"/>
                <w:rFonts w:eastAsia="DengXian"/>
                <w:sz w:val="18"/>
                <w:szCs w:val="18"/>
              </w:rPr>
            </w:pPr>
            <w:ins w:id="440" w:author="huawei" w:date="2023-09-19T17:35:00Z">
              <w:r w:rsidRPr="00E64894">
                <w:rPr>
                  <w:rFonts w:eastAsia="DengXian"/>
                  <w:sz w:val="18"/>
                  <w:szCs w:val="18"/>
                </w:rPr>
                <w:t>EMUERATED{{10lg(N), 10lg(W)}}</w:t>
              </w:r>
            </w:ins>
          </w:p>
        </w:tc>
        <w:tc>
          <w:tcPr>
            <w:tcW w:w="833" w:type="pct"/>
            <w:hideMark/>
          </w:tcPr>
          <w:p w14:paraId="53F80134" w14:textId="77777777" w:rsidR="006B7EF4" w:rsidRPr="00E64894" w:rsidRDefault="006B7EF4" w:rsidP="00871819">
            <w:pPr>
              <w:spacing w:after="0"/>
              <w:rPr>
                <w:ins w:id="441" w:author="huawei" w:date="2023-09-19T17:33:00Z"/>
                <w:rFonts w:eastAsia="DengXian"/>
                <w:sz w:val="18"/>
                <w:szCs w:val="18"/>
              </w:rPr>
            </w:pPr>
            <w:ins w:id="442" w:author="huawei" w:date="2023-09-19T17:33:00Z">
              <w:r w:rsidRPr="00E64894">
                <w:rPr>
                  <w:rFonts w:eastAsia="DengXian"/>
                  <w:sz w:val="18"/>
                  <w:szCs w:val="18"/>
                </w:rPr>
                <w:t>N/A</w:t>
              </w:r>
            </w:ins>
          </w:p>
        </w:tc>
        <w:tc>
          <w:tcPr>
            <w:tcW w:w="833" w:type="pct"/>
            <w:hideMark/>
          </w:tcPr>
          <w:p w14:paraId="6C530A1F" w14:textId="3F8297D2" w:rsidR="006B7EF4" w:rsidRPr="00E64894" w:rsidRDefault="006B7EF4" w:rsidP="00871819">
            <w:pPr>
              <w:spacing w:after="0"/>
              <w:rPr>
                <w:ins w:id="443" w:author="huawei" w:date="2023-09-19T17:33:00Z"/>
                <w:rFonts w:eastAsia="DengXian"/>
                <w:sz w:val="18"/>
                <w:szCs w:val="18"/>
              </w:rPr>
            </w:pPr>
            <w:ins w:id="444" w:author="huawei" w:date="2023-09-19T17:33:00Z">
              <w:r w:rsidRPr="00E64894">
                <w:rPr>
                  <w:rFonts w:eastAsia="DengXian"/>
                  <w:sz w:val="18"/>
                  <w:szCs w:val="18"/>
                </w:rPr>
                <w:t xml:space="preserve">Per </w:t>
              </w:r>
            </w:ins>
            <w:ins w:id="445" w:author="huawei" w:date="2023-09-19T17:35:00Z">
              <w:r w:rsidR="002B770B" w:rsidRPr="00E64894">
                <w:rPr>
                  <w:rFonts w:eastAsia="DengXian"/>
                  <w:sz w:val="18"/>
                  <w:szCs w:val="18"/>
                </w:rPr>
                <w:t>BWP</w:t>
              </w:r>
            </w:ins>
          </w:p>
        </w:tc>
        <w:tc>
          <w:tcPr>
            <w:tcW w:w="833" w:type="pct"/>
            <w:hideMark/>
          </w:tcPr>
          <w:p w14:paraId="48B8261F" w14:textId="77777777" w:rsidR="006B7EF4" w:rsidRPr="00E64894" w:rsidRDefault="006B7EF4" w:rsidP="00871819">
            <w:pPr>
              <w:spacing w:after="0"/>
              <w:rPr>
                <w:ins w:id="446" w:author="huawei" w:date="2023-09-19T17:33:00Z"/>
                <w:rFonts w:eastAsia="DengXian"/>
                <w:sz w:val="18"/>
                <w:szCs w:val="18"/>
              </w:rPr>
            </w:pPr>
            <w:ins w:id="447" w:author="huawei" w:date="2023-09-19T17:33:00Z">
              <w:r w:rsidRPr="00E64894">
                <w:rPr>
                  <w:rFonts w:eastAsia="DengXian"/>
                  <w:sz w:val="18"/>
                  <w:szCs w:val="18"/>
                </w:rPr>
                <w:t xml:space="preserve">Cell-specific </w:t>
              </w:r>
            </w:ins>
          </w:p>
        </w:tc>
      </w:tr>
    </w:tbl>
    <w:p w14:paraId="0CAD7059" w14:textId="77777777" w:rsidR="009C10D1" w:rsidRDefault="009C10D1" w:rsidP="00871819">
      <w:pPr>
        <w:pStyle w:val="B1"/>
        <w:ind w:left="0" w:firstLine="0"/>
        <w:jc w:val="both"/>
        <w:rPr>
          <w:rFonts w:eastAsia="SimSun"/>
          <w:color w:val="FF0000"/>
          <w:sz w:val="28"/>
          <w:szCs w:val="28"/>
          <w:lang w:val="en-GB" w:eastAsia="zh-CN"/>
        </w:rPr>
      </w:pPr>
    </w:p>
    <w:p w14:paraId="4A910E2A" w14:textId="77777777" w:rsidR="00527FA5" w:rsidRPr="00527FA5" w:rsidRDefault="00527FA5" w:rsidP="00527FA5">
      <w:pPr>
        <w:pStyle w:val="Heading3"/>
        <w:numPr>
          <w:ilvl w:val="2"/>
          <w:numId w:val="13"/>
        </w:numPr>
      </w:pPr>
      <w:r w:rsidRPr="00527FA5">
        <w:t>PSFCH-RB-Set-n</w:t>
      </w:r>
    </w:p>
    <w:p w14:paraId="27107B93" w14:textId="38D50ADE" w:rsidR="00F8746B" w:rsidRPr="00F8746B" w:rsidRDefault="00F8746B" w:rsidP="00C26F1F">
      <w:pPr>
        <w:jc w:val="both"/>
        <w:rPr>
          <w:rFonts w:ascii="Times New Roman" w:hAnsi="Times New Roman" w:cs="Times New Roman"/>
          <w:lang w:val="x-none" w:eastAsia="zh-CN"/>
        </w:rPr>
      </w:pPr>
      <w:r w:rsidRPr="00F8746B">
        <w:rPr>
          <w:rFonts w:ascii="Times New Roman" w:hAnsi="Times New Roman" w:cs="Times New Roman"/>
          <w:lang w:val="x-none" w:eastAsia="zh-CN"/>
        </w:rPr>
        <w:t xml:space="preserve">As analyzed in section </w:t>
      </w:r>
      <w:r w:rsidRPr="00F8746B">
        <w:rPr>
          <w:rFonts w:ascii="Times New Roman" w:hAnsi="Times New Roman" w:cs="Times New Roman"/>
          <w:lang w:val="x-none" w:eastAsia="zh-CN"/>
        </w:rPr>
        <w:fldChar w:fldCharType="begin"/>
      </w:r>
      <w:r w:rsidRPr="00F8746B">
        <w:rPr>
          <w:rFonts w:ascii="Times New Roman" w:hAnsi="Times New Roman" w:cs="Times New Roman"/>
          <w:lang w:val="x-none" w:eastAsia="zh-CN"/>
        </w:rPr>
        <w:instrText xml:space="preserve"> REF _Ref146276880 \r \h </w:instrText>
      </w:r>
      <w:r>
        <w:rPr>
          <w:rFonts w:ascii="Times New Roman" w:hAnsi="Times New Roman" w:cs="Times New Roman"/>
          <w:lang w:val="x-none" w:eastAsia="zh-CN"/>
        </w:rPr>
        <w:instrText xml:space="preserve"> \* MERGEFORMAT </w:instrText>
      </w:r>
      <w:r w:rsidRPr="00F8746B">
        <w:rPr>
          <w:rFonts w:ascii="Times New Roman" w:hAnsi="Times New Roman" w:cs="Times New Roman"/>
          <w:lang w:val="x-none" w:eastAsia="zh-CN"/>
        </w:rPr>
      </w:r>
      <w:r w:rsidRPr="00F8746B">
        <w:rPr>
          <w:rFonts w:ascii="Times New Roman" w:hAnsi="Times New Roman" w:cs="Times New Roman"/>
          <w:lang w:val="x-none" w:eastAsia="zh-CN"/>
        </w:rPr>
        <w:fldChar w:fldCharType="separate"/>
      </w:r>
      <w:r w:rsidR="00C26F1F">
        <w:rPr>
          <w:rFonts w:ascii="Times New Roman" w:hAnsi="Times New Roman" w:cs="Times New Roman"/>
          <w:lang w:val="x-none" w:eastAsia="zh-CN"/>
        </w:rPr>
        <w:t>2.3.2</w:t>
      </w:r>
      <w:r w:rsidRPr="00F8746B">
        <w:rPr>
          <w:rFonts w:ascii="Times New Roman" w:hAnsi="Times New Roman" w:cs="Times New Roman"/>
          <w:lang w:val="x-none" w:eastAsia="zh-CN"/>
        </w:rPr>
        <w:fldChar w:fldCharType="end"/>
      </w:r>
      <w:r w:rsidRPr="00F8746B">
        <w:rPr>
          <w:rFonts w:ascii="Times New Roman" w:hAnsi="Times New Roman" w:cs="Times New Roman"/>
          <w:lang w:val="x-none" w:eastAsia="zh-CN"/>
        </w:rPr>
        <w:t xml:space="preserve">, we propose to use </w:t>
      </w:r>
      <w:r w:rsidRPr="00F8746B">
        <w:rPr>
          <w:rFonts w:ascii="Times New Roman" w:eastAsia="Microsoft YaHei" w:hAnsi="Times New Roman" w:cs="Times New Roman"/>
          <w:lang w:val="en-US" w:eastAsia="zh-CN"/>
        </w:rPr>
        <w:t>N bitmaps to indicate N different PRB sets for N candidate PSFCH occasions</w:t>
      </w:r>
      <w:r w:rsidR="007571C1">
        <w:rPr>
          <w:rFonts w:ascii="Times New Roman" w:eastAsia="Microsoft YaHei" w:hAnsi="Times New Roman" w:cs="Times New Roman"/>
          <w:lang w:val="en-US" w:eastAsia="zh-CN"/>
        </w:rPr>
        <w:t>, and accordingly indicate the addition of a new parameter below</w:t>
      </w:r>
      <w:r>
        <w:rPr>
          <w:rFonts w:ascii="Times New Roman" w:eastAsia="Microsoft YaHei" w:hAnsi="Times New Roman" w:cs="Times New Roman"/>
          <w:lang w:val="en-US" w:eastAsia="zh-CN"/>
        </w:rPr>
        <w:t xml:space="preserve">. </w:t>
      </w:r>
    </w:p>
    <w:tbl>
      <w:tblPr>
        <w:tblStyle w:val="TableGrid1"/>
        <w:tblW w:w="4905" w:type="pct"/>
        <w:tblInd w:w="0" w:type="dxa"/>
        <w:tblLayout w:type="fixed"/>
        <w:tblLook w:val="04A0" w:firstRow="1" w:lastRow="0" w:firstColumn="1" w:lastColumn="0" w:noHBand="0" w:noVBand="1"/>
      </w:tblPr>
      <w:tblGrid>
        <w:gridCol w:w="1476"/>
        <w:gridCol w:w="1921"/>
        <w:gridCol w:w="1026"/>
        <w:gridCol w:w="1474"/>
        <w:gridCol w:w="1474"/>
        <w:gridCol w:w="1474"/>
      </w:tblGrid>
      <w:tr w:rsidR="00654FB0" w:rsidRPr="00E64894" w14:paraId="16E1D2B8" w14:textId="77777777" w:rsidTr="00DF5D7E">
        <w:trPr>
          <w:trHeight w:val="1920"/>
          <w:ins w:id="448" w:author="huawei" w:date="2023-09-22T14:19:00Z"/>
        </w:trPr>
        <w:tc>
          <w:tcPr>
            <w:tcW w:w="834" w:type="pct"/>
          </w:tcPr>
          <w:p w14:paraId="4837DE3C" w14:textId="77777777" w:rsidR="00654FB0" w:rsidRPr="00E64894" w:rsidRDefault="00654FB0" w:rsidP="00DF5D7E">
            <w:pPr>
              <w:spacing w:after="0"/>
              <w:rPr>
                <w:ins w:id="449" w:author="huawei" w:date="2023-09-22T14:19:00Z"/>
                <w:rFonts w:eastAsia="DengXian"/>
                <w:sz w:val="18"/>
                <w:szCs w:val="18"/>
              </w:rPr>
            </w:pPr>
            <w:ins w:id="450" w:author="huawei" w:date="2023-09-22T14:19:00Z">
              <w:r w:rsidRPr="00E64894">
                <w:rPr>
                  <w:rFonts w:eastAsia="DengXian"/>
                  <w:sz w:val="18"/>
                  <w:szCs w:val="18"/>
                </w:rPr>
                <w:t>Parameter name in the text</w:t>
              </w:r>
            </w:ins>
          </w:p>
        </w:tc>
        <w:tc>
          <w:tcPr>
            <w:tcW w:w="1086" w:type="pct"/>
          </w:tcPr>
          <w:p w14:paraId="22558834" w14:textId="77777777" w:rsidR="00654FB0" w:rsidRPr="00E64894" w:rsidRDefault="00654FB0" w:rsidP="00DF5D7E">
            <w:pPr>
              <w:spacing w:after="0"/>
              <w:rPr>
                <w:ins w:id="451" w:author="huawei" w:date="2023-09-22T14:19:00Z"/>
                <w:rFonts w:eastAsia="DengXian"/>
                <w:sz w:val="18"/>
                <w:szCs w:val="18"/>
              </w:rPr>
            </w:pPr>
            <w:ins w:id="452" w:author="huawei" w:date="2023-09-22T14:19:00Z">
              <w:r w:rsidRPr="00E64894">
                <w:rPr>
                  <w:rFonts w:eastAsia="DengXian"/>
                  <w:sz w:val="18"/>
                  <w:szCs w:val="18"/>
                </w:rPr>
                <w:t>Description</w:t>
              </w:r>
            </w:ins>
          </w:p>
        </w:tc>
        <w:tc>
          <w:tcPr>
            <w:tcW w:w="580" w:type="pct"/>
          </w:tcPr>
          <w:p w14:paraId="4656F5A7" w14:textId="77777777" w:rsidR="00654FB0" w:rsidRPr="00E64894" w:rsidRDefault="00654FB0" w:rsidP="00DF5D7E">
            <w:pPr>
              <w:spacing w:after="0"/>
              <w:rPr>
                <w:ins w:id="453" w:author="huawei" w:date="2023-09-22T14:19:00Z"/>
                <w:rFonts w:eastAsia="DengXian"/>
                <w:sz w:val="18"/>
                <w:szCs w:val="18"/>
              </w:rPr>
            </w:pPr>
            <w:ins w:id="454" w:author="huawei" w:date="2023-09-22T14:19:00Z">
              <w:r w:rsidRPr="00E64894">
                <w:rPr>
                  <w:rFonts w:eastAsia="DengXian"/>
                  <w:sz w:val="18"/>
                  <w:szCs w:val="18"/>
                </w:rPr>
                <w:t>Value range</w:t>
              </w:r>
            </w:ins>
          </w:p>
        </w:tc>
        <w:tc>
          <w:tcPr>
            <w:tcW w:w="833" w:type="pct"/>
          </w:tcPr>
          <w:p w14:paraId="111ADB71" w14:textId="77777777" w:rsidR="00654FB0" w:rsidRPr="00E64894" w:rsidRDefault="00654FB0" w:rsidP="00DF5D7E">
            <w:pPr>
              <w:spacing w:after="0"/>
              <w:rPr>
                <w:ins w:id="455" w:author="huawei" w:date="2023-09-22T14:19:00Z"/>
                <w:rFonts w:eastAsia="DengXian"/>
                <w:sz w:val="18"/>
                <w:szCs w:val="18"/>
              </w:rPr>
            </w:pPr>
            <w:ins w:id="456" w:author="huawei" w:date="2023-09-22T14:19:00Z">
              <w:r w:rsidRPr="00E64894">
                <w:rPr>
                  <w:rFonts w:eastAsia="DengXian"/>
                  <w:sz w:val="18"/>
                  <w:szCs w:val="18"/>
                </w:rPr>
                <w:t>Default value aspect</w:t>
              </w:r>
            </w:ins>
          </w:p>
        </w:tc>
        <w:tc>
          <w:tcPr>
            <w:tcW w:w="833" w:type="pct"/>
          </w:tcPr>
          <w:p w14:paraId="4E613460" w14:textId="77777777" w:rsidR="00654FB0" w:rsidRPr="00E64894" w:rsidRDefault="00654FB0" w:rsidP="00DF5D7E">
            <w:pPr>
              <w:spacing w:after="0"/>
              <w:rPr>
                <w:ins w:id="457" w:author="huawei" w:date="2023-09-22T14:19:00Z"/>
                <w:rFonts w:eastAsia="DengXian"/>
                <w:sz w:val="18"/>
                <w:szCs w:val="18"/>
              </w:rPr>
            </w:pPr>
            <w:ins w:id="458" w:author="huawei" w:date="2023-09-22T14:19:00Z">
              <w:r w:rsidRPr="00E64894">
                <w:rPr>
                  <w:rFonts w:eastAsia="DengXian"/>
                  <w:sz w:val="18"/>
                  <w:szCs w:val="18"/>
                </w:rPr>
                <w:t>Per (UE, cell, TRP, …)</w:t>
              </w:r>
            </w:ins>
          </w:p>
        </w:tc>
        <w:tc>
          <w:tcPr>
            <w:tcW w:w="833" w:type="pct"/>
          </w:tcPr>
          <w:p w14:paraId="022314CE" w14:textId="77777777" w:rsidR="00654FB0" w:rsidRPr="00E64894" w:rsidRDefault="00654FB0" w:rsidP="00DF5D7E">
            <w:pPr>
              <w:spacing w:after="0"/>
              <w:rPr>
                <w:ins w:id="459" w:author="huawei" w:date="2023-09-22T14:19:00Z"/>
                <w:rFonts w:eastAsia="DengXian"/>
                <w:sz w:val="18"/>
                <w:szCs w:val="18"/>
              </w:rPr>
            </w:pPr>
            <w:ins w:id="460" w:author="huawei" w:date="2023-09-22T14:19:00Z">
              <w:r w:rsidRPr="00E64894">
                <w:rPr>
                  <w:rFonts w:eastAsia="DengXian"/>
                  <w:sz w:val="18"/>
                  <w:szCs w:val="18"/>
                </w:rPr>
                <w:t>UE-specific or Cell-specific</w:t>
              </w:r>
            </w:ins>
          </w:p>
        </w:tc>
      </w:tr>
      <w:tr w:rsidR="00654FB0" w:rsidRPr="00E64894" w14:paraId="22C40054" w14:textId="77777777" w:rsidTr="00DF5D7E">
        <w:trPr>
          <w:trHeight w:val="1920"/>
          <w:ins w:id="461" w:author="huawei" w:date="2023-09-22T14:19:00Z"/>
        </w:trPr>
        <w:tc>
          <w:tcPr>
            <w:tcW w:w="834" w:type="pct"/>
            <w:hideMark/>
          </w:tcPr>
          <w:p w14:paraId="705D92F1" w14:textId="77777777" w:rsidR="00654FB0" w:rsidRPr="00AD7A46" w:rsidRDefault="00654FB0" w:rsidP="00DF5D7E">
            <w:pPr>
              <w:pStyle w:val="Heading3"/>
              <w:outlineLvl w:val="2"/>
              <w:rPr>
                <w:ins w:id="462" w:author="huawei" w:date="2023-09-22T14:19:00Z"/>
                <w:rFonts w:eastAsia="DengXian"/>
                <w:b w:val="0"/>
                <w:sz w:val="18"/>
                <w:szCs w:val="18"/>
                <w:lang w:val="en-US"/>
              </w:rPr>
            </w:pPr>
            <w:proofErr w:type="spellStart"/>
            <w:ins w:id="463" w:author="huawei" w:date="2023-09-22T14:19:00Z">
              <w:r w:rsidRPr="00527FA5">
                <w:rPr>
                  <w:rFonts w:eastAsia="DengXian"/>
                  <w:b w:val="0"/>
                  <w:sz w:val="18"/>
                  <w:szCs w:val="18"/>
                  <w:lang w:val="en-US"/>
                </w:rPr>
                <w:lastRenderedPageBreak/>
                <w:t>sl</w:t>
              </w:r>
              <w:proofErr w:type="spellEnd"/>
              <w:r w:rsidRPr="00527FA5">
                <w:rPr>
                  <w:rFonts w:eastAsia="DengXian"/>
                  <w:b w:val="0"/>
                  <w:sz w:val="18"/>
                  <w:szCs w:val="18"/>
                  <w:lang w:val="en-US"/>
                </w:rPr>
                <w:t>-PSFCH-RB-Set-n</w:t>
              </w:r>
            </w:ins>
          </w:p>
        </w:tc>
        <w:tc>
          <w:tcPr>
            <w:tcW w:w="1086" w:type="pct"/>
            <w:hideMark/>
          </w:tcPr>
          <w:p w14:paraId="011859BB" w14:textId="55C6EB7F" w:rsidR="00654FB0" w:rsidRPr="00527FA5" w:rsidRDefault="00654FB0" w:rsidP="00DF5D7E">
            <w:pPr>
              <w:spacing w:after="0"/>
              <w:rPr>
                <w:ins w:id="464" w:author="huawei" w:date="2023-09-22T14:19:00Z"/>
                <w:rFonts w:eastAsia="DengXian"/>
                <w:sz w:val="18"/>
                <w:szCs w:val="18"/>
              </w:rPr>
            </w:pPr>
            <w:ins w:id="465" w:author="huawei" w:date="2023-09-22T14:19:00Z">
              <w:r w:rsidRPr="00527FA5">
                <w:rPr>
                  <w:rFonts w:eastAsia="DengXian"/>
                  <w:sz w:val="18"/>
                  <w:szCs w:val="18"/>
                </w:rPr>
                <w:t>Indicates</w:t>
              </w:r>
              <w:r>
                <w:rPr>
                  <w:rFonts w:eastAsia="DengXian"/>
                  <w:sz w:val="18"/>
                  <w:szCs w:val="18"/>
                </w:rPr>
                <w:t xml:space="preserve"> the set of PRBs that are actua</w:t>
              </w:r>
              <w:r w:rsidRPr="00527FA5">
                <w:rPr>
                  <w:rFonts w:eastAsia="DengXian"/>
                  <w:sz w:val="18"/>
                  <w:szCs w:val="18"/>
                </w:rPr>
                <w:t>lly used for</w:t>
              </w:r>
            </w:ins>
            <w:ins w:id="466" w:author="huawei" w:date="2023-09-22T14:20:00Z">
              <w:r>
                <w:rPr>
                  <w:rFonts w:eastAsia="DengXian"/>
                  <w:sz w:val="18"/>
                  <w:szCs w:val="18"/>
                </w:rPr>
                <w:t xml:space="preserve"> the</w:t>
              </w:r>
            </w:ins>
            <w:ins w:id="467" w:author="huawei" w:date="2023-09-22T14:19:00Z">
              <w:r w:rsidRPr="00527FA5">
                <w:rPr>
                  <w:rFonts w:eastAsia="DengXian"/>
                  <w:sz w:val="18"/>
                  <w:szCs w:val="18"/>
                </w:rPr>
                <w:t xml:space="preserve"> </w:t>
              </w:r>
              <w:r>
                <w:rPr>
                  <w:rFonts w:eastAsia="DengXian"/>
                  <w:sz w:val="18"/>
                  <w:szCs w:val="18"/>
                </w:rPr>
                <w:t>n-</w:t>
              </w:r>
              <w:proofErr w:type="spellStart"/>
              <w:r>
                <w:rPr>
                  <w:rFonts w:eastAsia="DengXian"/>
                  <w:sz w:val="18"/>
                  <w:szCs w:val="18"/>
                </w:rPr>
                <w:t>th</w:t>
              </w:r>
            </w:ins>
            <w:proofErr w:type="spellEnd"/>
            <w:ins w:id="468" w:author="huawei" w:date="2023-09-22T14:20:00Z">
              <w:r>
                <w:rPr>
                  <w:rFonts w:eastAsia="DengXian"/>
                  <w:sz w:val="18"/>
                  <w:szCs w:val="18"/>
                </w:rPr>
                <w:t xml:space="preserve"> candidate</w:t>
              </w:r>
            </w:ins>
            <w:ins w:id="469" w:author="huawei" w:date="2023-09-22T14:19:00Z">
              <w:r>
                <w:rPr>
                  <w:rFonts w:eastAsia="DengXian"/>
                  <w:sz w:val="18"/>
                  <w:szCs w:val="18"/>
                </w:rPr>
                <w:t xml:space="preserve"> </w:t>
              </w:r>
              <w:r w:rsidRPr="00527FA5">
                <w:rPr>
                  <w:rFonts w:eastAsia="DengXian"/>
                  <w:sz w:val="18"/>
                  <w:szCs w:val="18"/>
                </w:rPr>
                <w:t>PSFCH transmission and reception. The leftmost bit of the bitmap refers to the lowest RB index in the resource pool, and so</w:t>
              </w:r>
            </w:ins>
          </w:p>
          <w:p w14:paraId="1E3710BC" w14:textId="1C625F6C" w:rsidR="00654FB0" w:rsidRPr="00527FA5" w:rsidRDefault="00654FB0" w:rsidP="00DF5D7E">
            <w:pPr>
              <w:spacing w:after="0"/>
              <w:rPr>
                <w:ins w:id="470" w:author="huawei" w:date="2023-09-22T14:19:00Z"/>
                <w:rFonts w:eastAsia="DengXian"/>
                <w:sz w:val="18"/>
                <w:szCs w:val="18"/>
              </w:rPr>
            </w:pPr>
            <w:ins w:id="471" w:author="huawei" w:date="2023-09-22T14:19:00Z">
              <w:r>
                <w:rPr>
                  <w:rFonts w:eastAsia="DengXian"/>
                  <w:sz w:val="18"/>
                  <w:szCs w:val="18"/>
                </w:rPr>
                <w:t>on</w:t>
              </w:r>
              <w:r w:rsidRPr="00527FA5">
                <w:rPr>
                  <w:rFonts w:eastAsia="DengXian"/>
                  <w:sz w:val="18"/>
                  <w:szCs w:val="18"/>
                </w:rPr>
                <w:t>. Value 0 in the bitmap indicates that the corresponding PRB is not used for PSFCH transmission</w:t>
              </w:r>
              <w:r>
                <w:rPr>
                  <w:rFonts w:eastAsia="DengXian"/>
                  <w:sz w:val="18"/>
                  <w:szCs w:val="18"/>
                </w:rPr>
                <w:t xml:space="preserve"> and reception while v</w:t>
              </w:r>
              <w:r w:rsidRPr="00527FA5">
                <w:rPr>
                  <w:rFonts w:eastAsia="DengXian"/>
                  <w:sz w:val="18"/>
                  <w:szCs w:val="18"/>
                </w:rPr>
                <w:t>alue 1 indicates that the corresponding PRB is used</w:t>
              </w:r>
            </w:ins>
          </w:p>
          <w:p w14:paraId="05447D52" w14:textId="5CBD3742" w:rsidR="00BD7B3A" w:rsidRPr="007571C1" w:rsidRDefault="00654FB0" w:rsidP="007571C1">
            <w:pPr>
              <w:pStyle w:val="ListParagraph"/>
              <w:numPr>
                <w:ilvl w:val="0"/>
                <w:numId w:val="22"/>
              </w:numPr>
              <w:ind w:firstLineChars="0"/>
              <w:rPr>
                <w:rFonts w:eastAsia="DengXian"/>
                <w:sz w:val="18"/>
                <w:szCs w:val="18"/>
                <w:lang w:val="en-US"/>
              </w:rPr>
            </w:pPr>
            <w:ins w:id="472" w:author="huawei" w:date="2023-09-22T14:19:00Z">
              <w:r w:rsidRPr="00527FA5">
                <w:rPr>
                  <w:rFonts w:eastAsia="DengXian"/>
                  <w:sz w:val="18"/>
                  <w:szCs w:val="18"/>
                </w:rPr>
                <w:t>for PSFCH transmission and reception (see TS 38.213).</w:t>
              </w:r>
            </w:ins>
          </w:p>
          <w:p w14:paraId="2523A8F0" w14:textId="2C948BDB" w:rsidR="00BD7B3A" w:rsidRPr="007571C1" w:rsidRDefault="00BD7B3A" w:rsidP="004D31EB">
            <w:pPr>
              <w:pStyle w:val="ListParagraph"/>
              <w:numPr>
                <w:ilvl w:val="0"/>
                <w:numId w:val="22"/>
              </w:numPr>
              <w:ind w:firstLineChars="0"/>
              <w:rPr>
                <w:ins w:id="473" w:author="huawei" w:date="2023-09-22T14:30:00Z"/>
                <w:rFonts w:eastAsia="DengXian"/>
                <w:sz w:val="18"/>
                <w:szCs w:val="18"/>
                <w:lang w:val="en-US"/>
              </w:rPr>
            </w:pPr>
            <w:ins w:id="474" w:author="huawei" w:date="2023-09-22T14:28:00Z">
              <w:r w:rsidRPr="007571C1">
                <w:rPr>
                  <w:rFonts w:eastAsia="DengXian"/>
                  <w:sz w:val="18"/>
                  <w:szCs w:val="18"/>
                  <w:lang w:val="en-US"/>
                </w:rPr>
                <w:t xml:space="preserve">A UE is not expected to use intra-cell guard band PRBs for </w:t>
              </w:r>
              <w:proofErr w:type="spellStart"/>
              <w:r w:rsidRPr="00EB0B78">
                <w:rPr>
                  <w:sz w:val="18"/>
                  <w:szCs w:val="18"/>
                </w:rPr>
                <w:t>for</w:t>
              </w:r>
              <w:proofErr w:type="spellEnd"/>
              <w:r w:rsidRPr="00EB0B78">
                <w:rPr>
                  <w:sz w:val="18"/>
                  <w:szCs w:val="18"/>
                </w:rPr>
                <w:t xml:space="preserve"> </w:t>
              </w:r>
            </w:ins>
            <w:ins w:id="475" w:author="huawei" w:date="2023-09-22T14:44:00Z">
              <w:r w:rsidR="00F40D0F" w:rsidRPr="00EB0B78">
                <w:rPr>
                  <w:sz w:val="18"/>
                  <w:szCs w:val="18"/>
                </w:rPr>
                <w:t>PSFCH</w:t>
              </w:r>
            </w:ins>
            <w:ins w:id="476" w:author="huawei" w:date="2023-09-22T14:28:00Z">
              <w:r w:rsidRPr="00EB0B78">
                <w:rPr>
                  <w:sz w:val="18"/>
                  <w:szCs w:val="18"/>
                </w:rPr>
                <w:t xml:space="preserve"> transmission via proper (pre-)configuration of </w:t>
              </w:r>
            </w:ins>
            <w:proofErr w:type="spellStart"/>
            <w:ins w:id="477" w:author="huawei" w:date="2023-09-22T14:29:00Z">
              <w:r w:rsidRPr="007571C1">
                <w:rPr>
                  <w:rFonts w:eastAsia="DengXian"/>
                  <w:sz w:val="18"/>
                  <w:szCs w:val="18"/>
                  <w:lang w:val="en-US"/>
                </w:rPr>
                <w:t>sl</w:t>
              </w:r>
              <w:proofErr w:type="spellEnd"/>
              <w:r w:rsidRPr="007571C1">
                <w:rPr>
                  <w:rFonts w:eastAsia="DengXian"/>
                  <w:sz w:val="18"/>
                  <w:szCs w:val="18"/>
                  <w:lang w:val="en-US"/>
                </w:rPr>
                <w:t>-PSFCH-RB-Set-n</w:t>
              </w:r>
            </w:ins>
            <w:ins w:id="478" w:author="huawei" w:date="2023-09-22T14:28:00Z">
              <w:r w:rsidRPr="00EB0B78">
                <w:rPr>
                  <w:sz w:val="18"/>
                  <w:szCs w:val="18"/>
                </w:rPr>
                <w:t>.</w:t>
              </w:r>
            </w:ins>
          </w:p>
          <w:p w14:paraId="4E7F4B61" w14:textId="09DC19EF" w:rsidR="00C1512F" w:rsidRPr="00BD7B3A" w:rsidRDefault="00F40D0F" w:rsidP="004D31EB">
            <w:pPr>
              <w:pStyle w:val="ListParagraph"/>
              <w:numPr>
                <w:ilvl w:val="0"/>
                <w:numId w:val="22"/>
              </w:numPr>
              <w:ind w:firstLineChars="0"/>
              <w:rPr>
                <w:ins w:id="479" w:author="huawei" w:date="2023-09-22T14:28:00Z"/>
                <w:rFonts w:eastAsia="DengXian"/>
                <w:sz w:val="18"/>
                <w:szCs w:val="18"/>
                <w:lang w:val="en-US"/>
              </w:rPr>
            </w:pPr>
            <w:ins w:id="480" w:author="huawei" w:date="2023-09-22T14:31:00Z">
              <w:r>
                <w:rPr>
                  <w:rFonts w:eastAsia="DengXian"/>
                  <w:sz w:val="18"/>
                  <w:szCs w:val="18"/>
                  <w:lang w:val="en-US"/>
                </w:rPr>
                <w:t xml:space="preserve">A UE </w:t>
              </w:r>
            </w:ins>
            <w:ins w:id="481" w:author="huawei" w:date="2023-09-22T14:45:00Z">
              <w:r w:rsidRPr="00F40D0F">
                <w:rPr>
                  <w:rFonts w:eastAsia="DengXian"/>
                  <w:sz w:val="18"/>
                  <w:szCs w:val="18"/>
                  <w:lang w:val="en-US"/>
                </w:rPr>
                <w:t>expects that different PRBs are (pre</w:t>
              </w:r>
            </w:ins>
            <w:ins w:id="482" w:author="huawei" w:date="2023-09-29T16:31:00Z">
              <w:r w:rsidR="007B13FF">
                <w:rPr>
                  <w:rFonts w:eastAsia="DengXian"/>
                  <w:sz w:val="18"/>
                  <w:szCs w:val="18"/>
                  <w:lang w:val="en-US"/>
                </w:rPr>
                <w:t>-</w:t>
              </w:r>
            </w:ins>
            <w:ins w:id="483" w:author="huawei" w:date="2023-09-22T14:45:00Z">
              <w:r w:rsidRPr="00F40D0F">
                <w:rPr>
                  <w:rFonts w:eastAsia="DengXian"/>
                  <w:sz w:val="18"/>
                  <w:szCs w:val="18"/>
                  <w:lang w:val="en-US"/>
                </w:rPr>
                <w:t xml:space="preserve">)configured </w:t>
              </w:r>
              <w:r>
                <w:rPr>
                  <w:rFonts w:eastAsia="DengXian"/>
                  <w:sz w:val="18"/>
                  <w:szCs w:val="18"/>
                  <w:lang w:val="en-US"/>
                </w:rPr>
                <w:t>between different candidate PSFCH occasions</w:t>
              </w:r>
              <w:r w:rsidRPr="00F40D0F">
                <w:rPr>
                  <w:rFonts w:eastAsia="DengXian"/>
                  <w:sz w:val="18"/>
                  <w:szCs w:val="18"/>
                  <w:lang w:val="en-US"/>
                </w:rPr>
                <w:t>.</w:t>
              </w:r>
            </w:ins>
          </w:p>
          <w:p w14:paraId="4189BFCF" w14:textId="77777777" w:rsidR="00BD7B3A" w:rsidRPr="00BD7B3A" w:rsidRDefault="00BD7B3A" w:rsidP="00BD7B3A">
            <w:pPr>
              <w:rPr>
                <w:ins w:id="484" w:author="huawei" w:date="2023-09-22T14:19:00Z"/>
                <w:rFonts w:eastAsia="DengXian"/>
                <w:sz w:val="18"/>
                <w:szCs w:val="18"/>
              </w:rPr>
            </w:pPr>
          </w:p>
        </w:tc>
        <w:tc>
          <w:tcPr>
            <w:tcW w:w="580" w:type="pct"/>
            <w:hideMark/>
          </w:tcPr>
          <w:p w14:paraId="5C90406D" w14:textId="5E414E1D" w:rsidR="00654FB0" w:rsidRPr="00E64894" w:rsidRDefault="00654FB0" w:rsidP="00654FB0">
            <w:pPr>
              <w:spacing w:after="0"/>
              <w:rPr>
                <w:ins w:id="485" w:author="huawei" w:date="2023-09-22T14:19:00Z"/>
                <w:rFonts w:eastAsia="DengXian"/>
                <w:sz w:val="18"/>
                <w:szCs w:val="18"/>
              </w:rPr>
            </w:pPr>
            <w:ins w:id="486" w:author="huawei" w:date="2023-09-22T14:21:00Z">
              <w:r w:rsidRPr="00654FB0">
                <w:rPr>
                  <w:rFonts w:eastAsia="DengXian"/>
                  <w:sz w:val="18"/>
                  <w:szCs w:val="18"/>
                </w:rPr>
                <w:t>BIT STRING (SIZE (</w:t>
              </w:r>
              <w:proofErr w:type="gramStart"/>
              <w:r w:rsidRPr="00654FB0">
                <w:rPr>
                  <w:rFonts w:eastAsia="DengXian"/>
                  <w:sz w:val="18"/>
                  <w:szCs w:val="18"/>
                </w:rPr>
                <w:t>10..</w:t>
              </w:r>
              <w:proofErr w:type="gramEnd"/>
              <w:r w:rsidRPr="00654FB0">
                <w:rPr>
                  <w:rFonts w:eastAsia="DengXian"/>
                  <w:sz w:val="18"/>
                  <w:szCs w:val="18"/>
                </w:rPr>
                <w:t>275))</w:t>
              </w:r>
            </w:ins>
          </w:p>
        </w:tc>
        <w:tc>
          <w:tcPr>
            <w:tcW w:w="833" w:type="pct"/>
            <w:hideMark/>
          </w:tcPr>
          <w:p w14:paraId="25047E0D" w14:textId="77777777" w:rsidR="00654FB0" w:rsidRPr="00E64894" w:rsidRDefault="00654FB0" w:rsidP="00DF5D7E">
            <w:pPr>
              <w:spacing w:after="0"/>
              <w:rPr>
                <w:ins w:id="487" w:author="huawei" w:date="2023-09-22T14:19:00Z"/>
                <w:rFonts w:eastAsia="DengXian"/>
                <w:sz w:val="18"/>
                <w:szCs w:val="18"/>
              </w:rPr>
            </w:pPr>
            <w:ins w:id="488" w:author="huawei" w:date="2023-09-22T14:19:00Z">
              <w:r w:rsidRPr="00E64894">
                <w:rPr>
                  <w:rFonts w:eastAsia="DengXian"/>
                  <w:sz w:val="18"/>
                  <w:szCs w:val="18"/>
                </w:rPr>
                <w:t>N/A</w:t>
              </w:r>
            </w:ins>
          </w:p>
        </w:tc>
        <w:tc>
          <w:tcPr>
            <w:tcW w:w="833" w:type="pct"/>
            <w:hideMark/>
          </w:tcPr>
          <w:p w14:paraId="38647424" w14:textId="71728FEB" w:rsidR="00654FB0" w:rsidRPr="00E64894" w:rsidRDefault="00654FB0" w:rsidP="00654FB0">
            <w:pPr>
              <w:spacing w:after="0"/>
              <w:rPr>
                <w:ins w:id="489" w:author="huawei" w:date="2023-09-22T14:19:00Z"/>
                <w:rFonts w:eastAsia="DengXian"/>
                <w:sz w:val="18"/>
                <w:szCs w:val="18"/>
              </w:rPr>
            </w:pPr>
            <w:ins w:id="490" w:author="huawei" w:date="2023-09-22T14:19:00Z">
              <w:r w:rsidRPr="00E64894">
                <w:rPr>
                  <w:rFonts w:eastAsia="DengXian"/>
                  <w:sz w:val="18"/>
                  <w:szCs w:val="18"/>
                </w:rPr>
                <w:t xml:space="preserve">Per </w:t>
              </w:r>
            </w:ins>
            <w:ins w:id="491" w:author="huawei" w:date="2023-09-22T14:21:00Z">
              <w:r>
                <w:rPr>
                  <w:rFonts w:eastAsia="DengXian"/>
                  <w:sz w:val="18"/>
                  <w:szCs w:val="18"/>
                </w:rPr>
                <w:t>RP</w:t>
              </w:r>
            </w:ins>
          </w:p>
        </w:tc>
        <w:tc>
          <w:tcPr>
            <w:tcW w:w="833" w:type="pct"/>
            <w:hideMark/>
          </w:tcPr>
          <w:p w14:paraId="00C8647F" w14:textId="77777777" w:rsidR="00654FB0" w:rsidRPr="00E64894" w:rsidRDefault="00654FB0" w:rsidP="00DF5D7E">
            <w:pPr>
              <w:spacing w:after="0"/>
              <w:rPr>
                <w:ins w:id="492" w:author="huawei" w:date="2023-09-22T14:19:00Z"/>
                <w:rFonts w:eastAsia="DengXian"/>
                <w:sz w:val="18"/>
                <w:szCs w:val="18"/>
              </w:rPr>
            </w:pPr>
            <w:ins w:id="493" w:author="huawei" w:date="2023-09-22T14:19:00Z">
              <w:r w:rsidRPr="00E64894">
                <w:rPr>
                  <w:rFonts w:eastAsia="DengXian"/>
                  <w:sz w:val="18"/>
                  <w:szCs w:val="18"/>
                </w:rPr>
                <w:t xml:space="preserve">Cell-specific </w:t>
              </w:r>
            </w:ins>
          </w:p>
        </w:tc>
      </w:tr>
    </w:tbl>
    <w:p w14:paraId="5089A47D" w14:textId="77777777" w:rsidR="00C30231" w:rsidRPr="00C30231" w:rsidRDefault="00C30231" w:rsidP="00871819">
      <w:pPr>
        <w:pStyle w:val="B1"/>
        <w:ind w:left="0" w:firstLine="0"/>
        <w:jc w:val="both"/>
        <w:rPr>
          <w:rFonts w:eastAsia="SimSun"/>
          <w:color w:val="FF0000"/>
          <w:sz w:val="28"/>
          <w:szCs w:val="28"/>
          <w:lang w:val="en-US" w:eastAsia="zh-CN"/>
        </w:rPr>
      </w:pPr>
    </w:p>
    <w:p w14:paraId="7218D334" w14:textId="77777777" w:rsidR="0077351B" w:rsidRPr="00E64894" w:rsidRDefault="0077351B" w:rsidP="00871819">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E64894">
        <w:rPr>
          <w:rFonts w:ascii="Times New Roman" w:eastAsia="SimSun" w:hAnsi="Times New Roman" w:cs="Times New Roman"/>
          <w:b/>
          <w:bCs/>
          <w:sz w:val="28"/>
          <w:szCs w:val="28"/>
          <w:lang w:val="x-none"/>
        </w:rPr>
        <w:t>Conclusions</w:t>
      </w:r>
    </w:p>
    <w:p w14:paraId="68B028E2" w14:textId="2E606B16" w:rsidR="006F265C" w:rsidRPr="00AF58EF" w:rsidRDefault="00D72BCC" w:rsidP="005E7DCE">
      <w:p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This contribution gives </w:t>
      </w:r>
      <w:r w:rsidR="00C17D9C">
        <w:rPr>
          <w:rFonts w:ascii="Times New Roman" w:eastAsia="SimSun" w:hAnsi="Times New Roman" w:cs="Times New Roman"/>
          <w:lang w:val="en-US"/>
        </w:rPr>
        <w:t>views</w:t>
      </w:r>
      <w:r>
        <w:rPr>
          <w:rFonts w:ascii="Times New Roman" w:eastAsia="SimSun" w:hAnsi="Times New Roman" w:cs="Times New Roman"/>
          <w:lang w:val="en-US"/>
        </w:rPr>
        <w:t xml:space="preserve"> </w:t>
      </w:r>
      <w:r w:rsidRPr="00D72BCC">
        <w:rPr>
          <w:rFonts w:ascii="Times New Roman" w:eastAsia="SimSun" w:hAnsi="Times New Roman" w:cs="Times New Roman"/>
          <w:lang w:val="en-US"/>
        </w:rPr>
        <w:t>on maintenance of physical channel design for sidelink operation over unlicensed spectrum and propose associated text proposals to rectify missing or incorrectly captured agreements in Rel-18 specifications</w:t>
      </w:r>
      <w:r>
        <w:rPr>
          <w:rFonts w:ascii="Times New Roman" w:eastAsia="SimSun" w:hAnsi="Times New Roman" w:cs="Times New Roman"/>
          <w:lang w:val="en-US"/>
        </w:rPr>
        <w:t xml:space="preserve">. In additions, updates on RRC parameters according to </w:t>
      </w:r>
      <w:r w:rsidR="007571C1">
        <w:rPr>
          <w:rFonts w:ascii="Times New Roman" w:eastAsia="SimSun" w:hAnsi="Times New Roman" w:cs="Times New Roman"/>
          <w:lang w:val="en-US"/>
        </w:rPr>
        <w:t xml:space="preserve">the </w:t>
      </w:r>
      <w:r>
        <w:rPr>
          <w:rFonts w:ascii="Times New Roman" w:eastAsia="SimSun" w:hAnsi="Times New Roman" w:cs="Times New Roman"/>
          <w:lang w:val="en-US"/>
        </w:rPr>
        <w:t>agreement</w:t>
      </w:r>
      <w:r w:rsidR="007571C1">
        <w:rPr>
          <w:rFonts w:ascii="Times New Roman" w:eastAsia="SimSun" w:hAnsi="Times New Roman" w:cs="Times New Roman"/>
          <w:lang w:val="en-US"/>
        </w:rPr>
        <w:t>s</w:t>
      </w:r>
      <w:r>
        <w:rPr>
          <w:rFonts w:ascii="Times New Roman" w:eastAsia="SimSun" w:hAnsi="Times New Roman" w:cs="Times New Roman"/>
          <w:lang w:val="en-US"/>
        </w:rPr>
        <w:t xml:space="preserve"> made </w:t>
      </w:r>
      <w:r w:rsidR="007571C1">
        <w:rPr>
          <w:rFonts w:ascii="Times New Roman" w:eastAsia="SimSun" w:hAnsi="Times New Roman" w:cs="Times New Roman"/>
          <w:lang w:val="en-US"/>
        </w:rPr>
        <w:t xml:space="preserve">in </w:t>
      </w:r>
      <w:r>
        <w:rPr>
          <w:rFonts w:ascii="Times New Roman" w:eastAsia="SimSun" w:hAnsi="Times New Roman" w:cs="Times New Roman"/>
          <w:lang w:val="en-US"/>
        </w:rPr>
        <w:t xml:space="preserve">RAN1#114 are also provided. </w:t>
      </w:r>
      <w:r w:rsidR="00413E4F">
        <w:rPr>
          <w:rFonts w:ascii="Times New Roman" w:eastAsia="SimSun" w:hAnsi="Times New Roman" w:cs="Times New Roman"/>
          <w:lang w:val="en-US"/>
        </w:rPr>
        <w:t xml:space="preserve">We copy the main bullet of each proposal </w:t>
      </w:r>
      <w:proofErr w:type="gramStart"/>
      <w:r w:rsidR="00413E4F">
        <w:rPr>
          <w:rFonts w:ascii="Times New Roman" w:eastAsia="SimSun" w:hAnsi="Times New Roman" w:cs="Times New Roman"/>
          <w:lang w:val="en-US"/>
        </w:rPr>
        <w:t>here,</w:t>
      </w:r>
      <w:proofErr w:type="gramEnd"/>
      <w:r w:rsidR="00413E4F">
        <w:rPr>
          <w:rFonts w:ascii="Times New Roman" w:eastAsia="SimSun" w:hAnsi="Times New Roman" w:cs="Times New Roman"/>
          <w:lang w:val="en-US"/>
        </w:rPr>
        <w:t xml:space="preserve"> </w:t>
      </w:r>
      <w:r w:rsidR="007571C1">
        <w:rPr>
          <w:rFonts w:ascii="Times New Roman" w:eastAsia="SimSun" w:hAnsi="Times New Roman" w:cs="Times New Roman"/>
          <w:lang w:val="en-US"/>
        </w:rPr>
        <w:t xml:space="preserve">the </w:t>
      </w:r>
      <w:r w:rsidR="00413E4F">
        <w:rPr>
          <w:rFonts w:ascii="Times New Roman" w:eastAsia="SimSun" w:hAnsi="Times New Roman" w:cs="Times New Roman"/>
          <w:lang w:val="en-US"/>
        </w:rPr>
        <w:t>d</w:t>
      </w:r>
      <w:r>
        <w:rPr>
          <w:rFonts w:ascii="Times New Roman" w:eastAsia="SimSun" w:hAnsi="Times New Roman" w:cs="Times New Roman"/>
          <w:lang w:val="en-US"/>
        </w:rPr>
        <w:t xml:space="preserve">etails of each proposal </w:t>
      </w:r>
      <w:r w:rsidR="00BE1557">
        <w:rPr>
          <w:rFonts w:ascii="Times New Roman" w:eastAsia="SimSun" w:hAnsi="Times New Roman" w:cs="Times New Roman"/>
          <w:lang w:val="en-US"/>
        </w:rPr>
        <w:t xml:space="preserve">are </w:t>
      </w:r>
      <w:r>
        <w:rPr>
          <w:rFonts w:ascii="Times New Roman" w:eastAsia="SimSun" w:hAnsi="Times New Roman" w:cs="Times New Roman"/>
          <w:lang w:val="en-US"/>
        </w:rPr>
        <w:t xml:space="preserve">in </w:t>
      </w:r>
      <w:r w:rsidR="00C26F1F">
        <w:rPr>
          <w:rFonts w:ascii="Times New Roman" w:eastAsia="SimSun" w:hAnsi="Times New Roman" w:cs="Times New Roman"/>
          <w:lang w:val="en-US"/>
        </w:rPr>
        <w:t>S</w:t>
      </w:r>
      <w:r>
        <w:rPr>
          <w:rFonts w:ascii="Times New Roman" w:eastAsia="SimSun" w:hAnsi="Times New Roman" w:cs="Times New Roman"/>
          <w:lang w:val="en-US"/>
        </w:rPr>
        <w:t xml:space="preserve">ection </w:t>
      </w:r>
      <w:r>
        <w:rPr>
          <w:rFonts w:ascii="Times New Roman" w:eastAsia="SimSun" w:hAnsi="Times New Roman" w:cs="Times New Roman"/>
          <w:lang w:val="en-US"/>
        </w:rPr>
        <w:fldChar w:fldCharType="begin"/>
      </w:r>
      <w:r>
        <w:rPr>
          <w:rFonts w:ascii="Times New Roman" w:eastAsia="SimSun" w:hAnsi="Times New Roman" w:cs="Times New Roman"/>
          <w:lang w:val="en-US"/>
        </w:rPr>
        <w:instrText xml:space="preserve"> REF _Ref146727983 \r \h </w:instrText>
      </w:r>
      <w:r>
        <w:rPr>
          <w:rFonts w:ascii="Times New Roman" w:eastAsia="SimSun" w:hAnsi="Times New Roman" w:cs="Times New Roman"/>
          <w:lang w:val="en-US"/>
        </w:rPr>
      </w:r>
      <w:r>
        <w:rPr>
          <w:rFonts w:ascii="Times New Roman" w:eastAsia="SimSun" w:hAnsi="Times New Roman" w:cs="Times New Roman"/>
          <w:lang w:val="en-US"/>
        </w:rPr>
        <w:fldChar w:fldCharType="separate"/>
      </w:r>
      <w:r w:rsidR="000661EB">
        <w:rPr>
          <w:rFonts w:ascii="Times New Roman" w:eastAsia="SimSun" w:hAnsi="Times New Roman" w:cs="Times New Roman"/>
          <w:lang w:val="en-US"/>
        </w:rPr>
        <w:t>2</w:t>
      </w:r>
      <w:r>
        <w:rPr>
          <w:rFonts w:ascii="Times New Roman" w:eastAsia="SimSun" w:hAnsi="Times New Roman" w:cs="Times New Roman"/>
          <w:lang w:val="en-US"/>
        </w:rPr>
        <w:fldChar w:fldCharType="end"/>
      </w:r>
      <w:r w:rsidR="00313660">
        <w:rPr>
          <w:rFonts w:ascii="Times New Roman" w:eastAsia="SimSun" w:hAnsi="Times New Roman" w:cs="Times New Roman"/>
          <w:lang w:val="en-US"/>
        </w:rPr>
        <w:t>.</w:t>
      </w:r>
    </w:p>
    <w:p w14:paraId="2A34F6A7" w14:textId="15A95270" w:rsidR="00081316" w:rsidRDefault="00081316" w:rsidP="005E7DCE">
      <w:pPr>
        <w:autoSpaceDE w:val="0"/>
        <w:autoSpaceDN w:val="0"/>
        <w:adjustRightInd w:val="0"/>
        <w:snapToGrid w:val="0"/>
        <w:spacing w:after="120" w:line="240" w:lineRule="auto"/>
        <w:jc w:val="both"/>
        <w:rPr>
          <w:rFonts w:ascii="Times New Roman" w:eastAsia="SimSun" w:hAnsi="Times New Roman" w:cs="Times New Roman"/>
          <w:b/>
          <w:lang w:val="en-US"/>
        </w:rPr>
      </w:pPr>
      <w:r>
        <w:rPr>
          <w:rFonts w:ascii="Times New Roman" w:eastAsia="SimSun" w:hAnsi="Times New Roman" w:cs="Times New Roman"/>
          <w:b/>
          <w:lang w:val="en-US"/>
        </w:rPr>
        <w:fldChar w:fldCharType="begin"/>
      </w:r>
      <w:r>
        <w:rPr>
          <w:rFonts w:ascii="Times New Roman" w:eastAsia="SimSun" w:hAnsi="Times New Roman" w:cs="Times New Roman"/>
          <w:b/>
          <w:lang w:val="en-US"/>
        </w:rPr>
        <w:instrText xml:space="preserve"> REF _Ref134820032 \h </w:instrText>
      </w:r>
      <w:r>
        <w:rPr>
          <w:rFonts w:ascii="Times New Roman" w:eastAsia="SimSun" w:hAnsi="Times New Roman" w:cs="Times New Roman"/>
          <w:b/>
          <w:lang w:val="en-US"/>
        </w:rPr>
      </w:r>
      <w:r>
        <w:rPr>
          <w:rFonts w:ascii="Times New Roman" w:eastAsia="SimSun" w:hAnsi="Times New Roman" w:cs="Times New Roman"/>
          <w:b/>
          <w:lang w:val="en-US"/>
        </w:rPr>
        <w:fldChar w:fldCharType="separate"/>
      </w:r>
      <w:r w:rsidR="00C26F1F" w:rsidRPr="00E64894">
        <w:rPr>
          <w:rFonts w:ascii="Times New Roman" w:eastAsia="Microsoft YaHei" w:hAnsi="Times New Roman" w:cs="Times New Roman"/>
          <w:b/>
          <w:i/>
          <w:lang w:val="en-US" w:eastAsia="zh-CN"/>
        </w:rPr>
        <w:t xml:space="preserve">Observation </w:t>
      </w:r>
      <w:r w:rsidR="00C26F1F">
        <w:rPr>
          <w:rFonts w:ascii="Times New Roman" w:eastAsia="Microsoft YaHei" w:hAnsi="Times New Roman" w:cs="Times New Roman"/>
          <w:b/>
          <w:i/>
          <w:noProof/>
          <w:lang w:val="en-US" w:eastAsia="zh-CN"/>
        </w:rPr>
        <w:t>1</w:t>
      </w:r>
      <w:r w:rsidR="00C26F1F" w:rsidRPr="00E64894">
        <w:rPr>
          <w:rFonts w:ascii="Times New Roman" w:eastAsia="Microsoft YaHei" w:hAnsi="Times New Roman" w:cs="Times New Roman"/>
          <w:b/>
          <w:i/>
          <w:lang w:val="en-US" w:eastAsia="zh-CN"/>
        </w:rPr>
        <w:t>: When a RX UE receives COT sharing information and knows the COT structure, the RX UE does not need to search for multiple starting symbols in slots within the COT.</w:t>
      </w:r>
      <w:r>
        <w:rPr>
          <w:rFonts w:ascii="Times New Roman" w:eastAsia="SimSun" w:hAnsi="Times New Roman" w:cs="Times New Roman"/>
          <w:b/>
          <w:lang w:val="en-US"/>
        </w:rPr>
        <w:fldChar w:fldCharType="end"/>
      </w:r>
    </w:p>
    <w:p w14:paraId="5CEBA331" w14:textId="69C8C3EA" w:rsidR="00081316" w:rsidRDefault="00081316" w:rsidP="005E7DCE">
      <w:pPr>
        <w:autoSpaceDE w:val="0"/>
        <w:autoSpaceDN w:val="0"/>
        <w:adjustRightInd w:val="0"/>
        <w:snapToGrid w:val="0"/>
        <w:spacing w:after="120" w:line="240" w:lineRule="auto"/>
        <w:jc w:val="both"/>
        <w:rPr>
          <w:rFonts w:ascii="Times New Roman" w:eastAsia="SimSun" w:hAnsi="Times New Roman" w:cs="Times New Roman"/>
          <w:b/>
          <w:lang w:val="en-US"/>
        </w:rPr>
      </w:pPr>
      <w:r>
        <w:rPr>
          <w:rFonts w:ascii="Times New Roman" w:eastAsia="SimSun" w:hAnsi="Times New Roman" w:cs="Times New Roman"/>
          <w:b/>
          <w:lang w:val="en-US"/>
        </w:rPr>
        <w:fldChar w:fldCharType="begin"/>
      </w:r>
      <w:r>
        <w:rPr>
          <w:rFonts w:ascii="Times New Roman" w:eastAsia="SimSun" w:hAnsi="Times New Roman" w:cs="Times New Roman"/>
          <w:b/>
          <w:lang w:val="en-US"/>
        </w:rPr>
        <w:instrText xml:space="preserve"> REF _Ref134820034 \h </w:instrText>
      </w:r>
      <w:r>
        <w:rPr>
          <w:rFonts w:ascii="Times New Roman" w:eastAsia="SimSun" w:hAnsi="Times New Roman" w:cs="Times New Roman"/>
          <w:b/>
          <w:lang w:val="en-US"/>
        </w:rPr>
      </w:r>
      <w:r>
        <w:rPr>
          <w:rFonts w:ascii="Times New Roman" w:eastAsia="SimSun" w:hAnsi="Times New Roman" w:cs="Times New Roman"/>
          <w:b/>
          <w:lang w:val="en-US"/>
        </w:rPr>
        <w:fldChar w:fldCharType="separate"/>
      </w:r>
      <w:r w:rsidR="00C26F1F" w:rsidRPr="00E64894">
        <w:rPr>
          <w:rFonts w:ascii="Times New Roman" w:eastAsia="Microsoft YaHei" w:hAnsi="Times New Roman" w:cs="Times New Roman"/>
          <w:b/>
          <w:i/>
          <w:lang w:val="en-US" w:eastAsia="zh-CN"/>
        </w:rPr>
        <w:t xml:space="preserve">Observation </w:t>
      </w:r>
      <w:r w:rsidR="00C26F1F">
        <w:rPr>
          <w:rFonts w:ascii="Times New Roman" w:eastAsia="Microsoft YaHei" w:hAnsi="Times New Roman" w:cs="Times New Roman"/>
          <w:b/>
          <w:i/>
          <w:noProof/>
          <w:lang w:val="en-US" w:eastAsia="zh-CN"/>
        </w:rPr>
        <w:t>2</w:t>
      </w:r>
      <w:r w:rsidR="00C26F1F" w:rsidRPr="00E64894">
        <w:rPr>
          <w:rFonts w:ascii="Times New Roman" w:eastAsia="Microsoft YaHei" w:hAnsi="Times New Roman" w:cs="Times New Roman"/>
          <w:b/>
          <w:i/>
          <w:lang w:val="en-US" w:eastAsia="zh-CN"/>
        </w:rPr>
        <w:t xml:space="preserve">: If every slot in a COT always have 2 candidate starting symbols, PSCCH decoding complexity is largely increased while the system performance gain is quite low because COT sharing UE(s) can be granted to share the COT via type 2 LBT, and thus successfully access the channel at </w:t>
      </w:r>
      <w:r w:rsidR="00C26F1F">
        <w:rPr>
          <w:rFonts w:ascii="Times New Roman" w:eastAsia="Microsoft YaHei" w:hAnsi="Times New Roman" w:cs="Times New Roman"/>
          <w:b/>
          <w:i/>
          <w:lang w:val="en-US" w:eastAsia="zh-CN"/>
        </w:rPr>
        <w:t xml:space="preserve">the </w:t>
      </w:r>
      <w:r w:rsidR="00C26F1F" w:rsidRPr="00E64894">
        <w:rPr>
          <w:rFonts w:ascii="Times New Roman" w:eastAsia="Microsoft YaHei" w:hAnsi="Times New Roman" w:cs="Times New Roman"/>
          <w:b/>
          <w:i/>
          <w:lang w:val="en-US" w:eastAsia="zh-CN"/>
        </w:rPr>
        <w:t>1</w:t>
      </w:r>
      <w:r w:rsidR="00C26F1F" w:rsidRPr="007D7741">
        <w:rPr>
          <w:rFonts w:ascii="Times New Roman" w:eastAsia="Microsoft YaHei" w:hAnsi="Times New Roman" w:cs="Times New Roman"/>
          <w:b/>
          <w:i/>
          <w:vertAlign w:val="superscript"/>
          <w:lang w:val="en-US" w:eastAsia="zh-CN"/>
        </w:rPr>
        <w:t>st</w:t>
      </w:r>
      <w:r w:rsidR="00C26F1F" w:rsidRPr="00E64894">
        <w:rPr>
          <w:rFonts w:ascii="Times New Roman" w:eastAsia="Microsoft YaHei" w:hAnsi="Times New Roman" w:cs="Times New Roman"/>
          <w:b/>
          <w:i/>
          <w:lang w:val="en-US" w:eastAsia="zh-CN"/>
        </w:rPr>
        <w:t xml:space="preserve"> starting symbol.</w:t>
      </w:r>
      <w:r>
        <w:rPr>
          <w:rFonts w:ascii="Times New Roman" w:eastAsia="SimSun" w:hAnsi="Times New Roman" w:cs="Times New Roman"/>
          <w:b/>
          <w:lang w:val="en-US"/>
        </w:rPr>
        <w:fldChar w:fldCharType="end"/>
      </w:r>
    </w:p>
    <w:p w14:paraId="7D1D8A96" w14:textId="6D38AB7B" w:rsidR="00081316" w:rsidRDefault="00081316" w:rsidP="005E7DCE">
      <w:pPr>
        <w:autoSpaceDE w:val="0"/>
        <w:autoSpaceDN w:val="0"/>
        <w:adjustRightInd w:val="0"/>
        <w:snapToGrid w:val="0"/>
        <w:spacing w:after="120" w:line="240" w:lineRule="auto"/>
        <w:jc w:val="both"/>
        <w:rPr>
          <w:rFonts w:ascii="Times New Roman" w:eastAsia="SimSun" w:hAnsi="Times New Roman" w:cs="Times New Roman"/>
          <w:b/>
          <w:lang w:val="en-US"/>
        </w:rPr>
      </w:pPr>
      <w:r>
        <w:rPr>
          <w:rFonts w:ascii="Times New Roman" w:eastAsia="SimSun" w:hAnsi="Times New Roman" w:cs="Times New Roman"/>
          <w:b/>
          <w:lang w:val="en-US"/>
        </w:rPr>
        <w:fldChar w:fldCharType="begin"/>
      </w:r>
      <w:r>
        <w:rPr>
          <w:rFonts w:ascii="Times New Roman" w:eastAsia="SimSun" w:hAnsi="Times New Roman" w:cs="Times New Roman"/>
          <w:b/>
          <w:lang w:val="en-US"/>
        </w:rPr>
        <w:instrText xml:space="preserve"> REF _Ref134820035 \h </w:instrText>
      </w:r>
      <w:r>
        <w:rPr>
          <w:rFonts w:ascii="Times New Roman" w:eastAsia="SimSun" w:hAnsi="Times New Roman" w:cs="Times New Roman"/>
          <w:b/>
          <w:lang w:val="en-US"/>
        </w:rPr>
      </w:r>
      <w:r>
        <w:rPr>
          <w:rFonts w:ascii="Times New Roman" w:eastAsia="SimSun" w:hAnsi="Times New Roman" w:cs="Times New Roman"/>
          <w:b/>
          <w:lang w:val="en-US"/>
        </w:rPr>
        <w:fldChar w:fldCharType="separate"/>
      </w:r>
      <w:r w:rsidR="00C26F1F" w:rsidRPr="00E64894">
        <w:rPr>
          <w:rFonts w:ascii="Times New Roman" w:eastAsia="Microsoft YaHei" w:hAnsi="Times New Roman" w:cs="Times New Roman"/>
          <w:b/>
          <w:i/>
          <w:lang w:val="en-US" w:eastAsia="zh-CN"/>
        </w:rPr>
        <w:t xml:space="preserve">Observation </w:t>
      </w:r>
      <w:r w:rsidR="00C26F1F">
        <w:rPr>
          <w:rFonts w:ascii="Times New Roman" w:eastAsia="Microsoft YaHei" w:hAnsi="Times New Roman" w:cs="Times New Roman"/>
          <w:b/>
          <w:i/>
          <w:noProof/>
          <w:lang w:val="en-US" w:eastAsia="zh-CN"/>
        </w:rPr>
        <w:t>3</w:t>
      </w:r>
      <w:r w:rsidR="00C26F1F" w:rsidRPr="00E64894">
        <w:rPr>
          <w:rFonts w:ascii="Times New Roman" w:eastAsia="Microsoft YaHei" w:hAnsi="Times New Roman" w:cs="Times New Roman"/>
          <w:b/>
          <w:i/>
          <w:lang w:val="en-US" w:eastAsia="zh-CN"/>
        </w:rPr>
        <w:t>:</w:t>
      </w:r>
      <w:r w:rsidR="00C26F1F" w:rsidRPr="00E64894">
        <w:rPr>
          <w:rFonts w:ascii="Times New Roman" w:eastAsia="SimSun" w:hAnsi="Times New Roman" w:cs="Times New Roman"/>
          <w:lang w:val="en-US" w:eastAsia="zh-CN"/>
        </w:rPr>
        <w:t xml:space="preserve"> </w:t>
      </w:r>
      <w:r w:rsidR="00C26F1F" w:rsidRPr="00E64894">
        <w:rPr>
          <w:rFonts w:ascii="Times New Roman" w:eastAsia="SimSun" w:hAnsi="Times New Roman" w:cs="Times New Roman"/>
          <w:b/>
          <w:i/>
          <w:lang w:val="en-US" w:eastAsia="zh-CN"/>
        </w:rPr>
        <w:t xml:space="preserve">Since at least </w:t>
      </w:r>
      <m:oMath>
        <m:sSub>
          <m:sSubPr>
            <m:ctrlPr>
              <w:rPr>
                <w:rFonts w:ascii="Cambria Math" w:eastAsia="SimSun" w:hAnsi="Cambria Math" w:cs="Times New Roman"/>
                <w:b/>
                <w:i/>
                <w:lang w:val="en-US" w:eastAsia="zh-CN"/>
              </w:rPr>
            </m:ctrlPr>
          </m:sSubPr>
          <m:e>
            <m:r>
              <m:rPr>
                <m:sty m:val="p"/>
              </m:rPr>
              <w:rPr>
                <w:rFonts w:ascii="Cambria Math" w:eastAsia="SimSun" w:hAnsi="Cambria Math" w:cs="Times New Roman"/>
                <w:lang w:val="en-US" w:eastAsia="zh-CN"/>
              </w:rPr>
              <m:t>T</m:t>
            </m:r>
          </m:e>
          <m:sub>
            <m:r>
              <m:rPr>
                <m:sty m:val="p"/>
              </m:rPr>
              <w:rPr>
                <w:rFonts w:ascii="Cambria Math" w:eastAsia="SimSun" w:hAnsi="Cambria Math" w:cs="Times New Roman"/>
                <w:lang w:val="en-US" w:eastAsia="zh-CN"/>
              </w:rPr>
              <m:t>d</m:t>
            </m:r>
          </m:sub>
        </m:sSub>
        <m:r>
          <m:rPr>
            <m:sty m:val="p"/>
          </m:rPr>
          <w:rPr>
            <w:rFonts w:ascii="Cambria Math" w:eastAsia="SimSun" w:hAnsi="Cambria Math" w:cs="Times New Roman"/>
            <w:lang w:val="en-US" w:eastAsia="zh-CN"/>
          </w:rPr>
          <m:t>=</m:t>
        </m:r>
        <m:sSub>
          <m:sSubPr>
            <m:ctrlPr>
              <w:rPr>
                <w:rFonts w:ascii="Cambria Math" w:eastAsia="SimSun" w:hAnsi="Cambria Math" w:cs="Times New Roman"/>
                <w:b/>
                <w:i/>
                <w:lang w:val="en-US" w:eastAsia="zh-CN"/>
              </w:rPr>
            </m:ctrlPr>
          </m:sSubPr>
          <m:e>
            <m:r>
              <m:rPr>
                <m:sty m:val="p"/>
              </m:rPr>
              <w:rPr>
                <w:rFonts w:ascii="Cambria Math" w:eastAsia="SimSun" w:hAnsi="Cambria Math" w:cs="Times New Roman"/>
                <w:lang w:val="en-US" w:eastAsia="zh-CN"/>
              </w:rPr>
              <m:t>T</m:t>
            </m:r>
          </m:e>
          <m:sub>
            <m:r>
              <m:rPr>
                <m:sty m:val="p"/>
              </m:rPr>
              <w:rPr>
                <w:rFonts w:ascii="Cambria Math" w:eastAsia="SimSun" w:hAnsi="Cambria Math" w:cs="Times New Roman"/>
                <w:lang w:val="en-US" w:eastAsia="zh-CN"/>
              </w:rPr>
              <m:t>f</m:t>
            </m:r>
          </m:sub>
        </m:sSub>
        <m:r>
          <m:rPr>
            <m:sty m:val="p"/>
          </m:rPr>
          <w:rPr>
            <w:rFonts w:ascii="Cambria Math" w:eastAsia="SimSun" w:hAnsi="Cambria Math" w:cs="Times New Roman"/>
            <w:lang w:val="en-US" w:eastAsia="zh-CN"/>
          </w:rPr>
          <m:t>+</m:t>
        </m:r>
        <m:sSub>
          <m:sSubPr>
            <m:ctrlPr>
              <w:rPr>
                <w:rFonts w:ascii="Cambria Math" w:eastAsia="SimSun" w:hAnsi="Cambria Math" w:cs="Times New Roman"/>
                <w:b/>
                <w:i/>
                <w:lang w:val="en-US" w:eastAsia="zh-CN"/>
              </w:rPr>
            </m:ctrlPr>
          </m:sSubPr>
          <m:e>
            <m:r>
              <m:rPr>
                <m:sty m:val="p"/>
              </m:rPr>
              <w:rPr>
                <w:rFonts w:ascii="Cambria Math" w:eastAsia="SimSun" w:hAnsi="Cambria Math" w:cs="Times New Roman"/>
                <w:lang w:val="en-US" w:eastAsia="zh-CN"/>
              </w:rPr>
              <m:t>m</m:t>
            </m:r>
          </m:e>
          <m:sub>
            <m:r>
              <m:rPr>
                <m:sty m:val="p"/>
              </m:rPr>
              <w:rPr>
                <w:rFonts w:ascii="Cambria Math" w:eastAsia="SimSun" w:hAnsi="Cambria Math" w:cs="Times New Roman"/>
                <w:lang w:val="en-US" w:eastAsia="zh-CN"/>
              </w:rPr>
              <m:t>p</m:t>
            </m:r>
          </m:sub>
        </m:sSub>
        <m:r>
          <m:rPr>
            <m:sty m:val="p"/>
          </m:rPr>
          <w:rPr>
            <w:rFonts w:ascii="Cambria Math" w:eastAsia="SimSun" w:hAnsi="Cambria Math" w:cs="Times New Roman"/>
            <w:lang w:val="en-US" w:eastAsia="zh-CN"/>
          </w:rPr>
          <m:t>*</m:t>
        </m:r>
        <m:sSub>
          <m:sSubPr>
            <m:ctrlPr>
              <w:rPr>
                <w:rFonts w:ascii="Cambria Math" w:eastAsia="SimSun" w:hAnsi="Cambria Math" w:cs="Times New Roman"/>
                <w:b/>
                <w:i/>
                <w:lang w:val="en-US" w:eastAsia="zh-CN"/>
              </w:rPr>
            </m:ctrlPr>
          </m:sSubPr>
          <m:e>
            <m:r>
              <m:rPr>
                <m:sty m:val="p"/>
              </m:rPr>
              <w:rPr>
                <w:rFonts w:ascii="Cambria Math" w:eastAsia="SimSun" w:hAnsi="Cambria Math" w:cs="Times New Roman"/>
                <w:lang w:val="en-US" w:eastAsia="zh-CN"/>
              </w:rPr>
              <m:t>T</m:t>
            </m:r>
          </m:e>
          <m:sub>
            <m:r>
              <m:rPr>
                <m:sty m:val="p"/>
              </m:rPr>
              <w:rPr>
                <w:rFonts w:ascii="Cambria Math" w:eastAsia="SimSun" w:hAnsi="Cambria Math" w:cs="Times New Roman"/>
                <w:lang w:val="en-US" w:eastAsia="zh-CN"/>
              </w:rPr>
              <m:t>sl</m:t>
            </m:r>
          </m:sub>
        </m:sSub>
        <m:r>
          <m:rPr>
            <m:sty m:val="p"/>
          </m:rPr>
          <w:rPr>
            <w:rFonts w:ascii="Cambria Math" w:eastAsia="SimSun" w:hAnsi="Cambria Math" w:cs="Times New Roman"/>
            <w:lang w:val="en-US" w:eastAsia="zh-CN"/>
          </w:rPr>
          <m:t>=16+2*9=34μs</m:t>
        </m:r>
      </m:oMath>
      <w:r w:rsidR="00C26F1F" w:rsidRPr="00E64894">
        <w:rPr>
          <w:rFonts w:ascii="Times New Roman" w:eastAsia="SimSun" w:hAnsi="Times New Roman" w:cs="Times New Roman"/>
          <w:b/>
          <w:i/>
          <w:lang w:val="en-US" w:eastAsia="zh-CN"/>
        </w:rPr>
        <w:t xml:space="preserve"> is needed for type 1 LBT when CAPC=1 or 2, it’s impossible for shared UEs using type 2A or type 2B LBT to get blocked by type 1 LBT.</w:t>
      </w:r>
      <w:r>
        <w:rPr>
          <w:rFonts w:ascii="Times New Roman" w:eastAsia="SimSun" w:hAnsi="Times New Roman" w:cs="Times New Roman"/>
          <w:b/>
          <w:lang w:val="en-US"/>
        </w:rPr>
        <w:fldChar w:fldCharType="end"/>
      </w:r>
    </w:p>
    <w:p w14:paraId="6616A3E7" w14:textId="1516CDC4" w:rsidR="00081316" w:rsidRPr="00F32DFD" w:rsidRDefault="00081316" w:rsidP="00F32DFD">
      <w:pPr>
        <w:autoSpaceDE w:val="0"/>
        <w:autoSpaceDN w:val="0"/>
        <w:adjustRightInd w:val="0"/>
        <w:snapToGrid w:val="0"/>
        <w:spacing w:after="120"/>
        <w:jc w:val="both"/>
        <w:rPr>
          <w:rFonts w:ascii="Times New Roman" w:eastAsia="SimSun" w:hAnsi="Times New Roman" w:cs="Times New Roman"/>
          <w:b/>
          <w:lang w:val="en-US"/>
        </w:rPr>
      </w:pPr>
      <w:r w:rsidRPr="00F32DFD">
        <w:rPr>
          <w:rFonts w:ascii="Times New Roman" w:eastAsia="SimSun" w:hAnsi="Times New Roman" w:cs="Times New Roman"/>
          <w:b/>
          <w:lang w:val="en-US"/>
        </w:rPr>
        <w:lastRenderedPageBreak/>
        <w:fldChar w:fldCharType="begin"/>
      </w:r>
      <w:r w:rsidRPr="00F32DFD">
        <w:rPr>
          <w:rFonts w:ascii="Times New Roman" w:eastAsia="SimSun" w:hAnsi="Times New Roman" w:cs="Times New Roman"/>
          <w:b/>
          <w:lang w:val="en-US"/>
        </w:rPr>
        <w:instrText xml:space="preserve"> REF _Ref146789999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separate"/>
      </w:r>
      <w:r w:rsidR="00C26F1F" w:rsidRPr="00E64894">
        <w:rPr>
          <w:rFonts w:ascii="Times New Roman" w:eastAsia="SimSun" w:hAnsi="Times New Roman" w:cs="Times New Roman"/>
          <w:b/>
          <w:i/>
          <w:lang w:val="en-US" w:eastAsia="x-none"/>
        </w:rPr>
        <w:t xml:space="preserve">Proposal </w:t>
      </w:r>
      <w:r w:rsidR="00C26F1F">
        <w:rPr>
          <w:rFonts w:ascii="Times New Roman" w:eastAsia="SimSun" w:hAnsi="Times New Roman" w:cs="Times New Roman"/>
          <w:b/>
          <w:i/>
          <w:noProof/>
          <w:lang w:val="en-US" w:eastAsia="x-none"/>
        </w:rPr>
        <w:t>1</w:t>
      </w:r>
      <w:r w:rsidR="00C26F1F" w:rsidRPr="00E64894">
        <w:rPr>
          <w:rFonts w:ascii="Times New Roman" w:eastAsia="SimSun" w:hAnsi="Times New Roman" w:cs="Times New Roman"/>
          <w:b/>
          <w:i/>
          <w:lang w:val="en-US" w:eastAsia="x-none"/>
        </w:rPr>
        <w:t>:</w:t>
      </w:r>
      <w:r w:rsidR="00C26F1F" w:rsidRPr="00871FB3">
        <w:rPr>
          <w:rFonts w:ascii="Times New Roman" w:eastAsia="SimSun" w:hAnsi="Times New Roman" w:cs="Times New Roman"/>
          <w:b/>
          <w:i/>
          <w:lang w:val="en-US" w:eastAsia="x-none"/>
        </w:rPr>
        <w:t xml:space="preserve"> </w:t>
      </w:r>
      <w:r w:rsidR="00C26F1F" w:rsidRPr="00871FB3">
        <w:rPr>
          <w:rStyle w:val="CommentReference"/>
          <w:rFonts w:ascii="Times New Roman" w:eastAsia="SimSun" w:hAnsi="Times New Roman" w:cs="Times New Roman"/>
          <w:b/>
          <w:i/>
          <w:sz w:val="22"/>
          <w:szCs w:val="22"/>
          <w:lang w:val="x-none"/>
        </w:rPr>
        <w:t xml:space="preserve">Regarding UE behavior on choosing </w:t>
      </w:r>
      <w:r w:rsidR="00C26F1F">
        <w:rPr>
          <w:rStyle w:val="CommentReference"/>
          <w:rFonts w:ascii="Times New Roman" w:eastAsia="SimSun" w:hAnsi="Times New Roman" w:cs="Times New Roman"/>
          <w:b/>
          <w:i/>
          <w:sz w:val="22"/>
          <w:szCs w:val="22"/>
          <w:lang w:val="x-none"/>
        </w:rPr>
        <w:t xml:space="preserve">1st or 2nd </w:t>
      </w:r>
      <w:r w:rsidR="00C26F1F" w:rsidRPr="00871FB3">
        <w:rPr>
          <w:rStyle w:val="CommentReference"/>
          <w:rFonts w:ascii="Times New Roman" w:eastAsia="SimSun" w:hAnsi="Times New Roman" w:cs="Times New Roman"/>
          <w:b/>
          <w:i/>
          <w:sz w:val="22"/>
          <w:szCs w:val="22"/>
          <w:lang w:val="x-none"/>
        </w:rPr>
        <w:t xml:space="preserve">starting symbol, endorse the following TP </w:t>
      </w:r>
      <w:r w:rsidR="00C26F1F" w:rsidRPr="007D7741">
        <w:rPr>
          <w:rStyle w:val="CommentReference"/>
          <w:rFonts w:ascii="Times New Roman" w:eastAsia="SimSun" w:hAnsi="Times New Roman" w:cs="Times New Roman"/>
          <w:b/>
          <w:i/>
          <w:sz w:val="22"/>
          <w:szCs w:val="22"/>
          <w:lang w:val="x-none"/>
        </w:rPr>
        <w:t xml:space="preserve">for TS 38.214 </w:t>
      </w:r>
      <w:r w:rsidR="00C26F1F" w:rsidRPr="00871FB3">
        <w:rPr>
          <w:rStyle w:val="CommentReference"/>
          <w:rFonts w:ascii="Times New Roman" w:eastAsia="SimSun" w:hAnsi="Times New Roman" w:cs="Times New Roman"/>
          <w:b/>
          <w:i/>
          <w:sz w:val="22"/>
          <w:szCs w:val="22"/>
          <w:lang w:val="x-none"/>
        </w:rPr>
        <w:t>with</w:t>
      </w:r>
      <w:r w:rsidR="00C26F1F" w:rsidRPr="007D7741">
        <w:rPr>
          <w:rFonts w:eastAsia="Microsoft YaHei"/>
          <w:lang w:eastAsia="zh-CN"/>
        </w:rPr>
        <w:t xml:space="preserve"> </w:t>
      </w:r>
      <w:r w:rsidR="00C26F1F">
        <w:rPr>
          <w:rStyle w:val="CommentReference"/>
          <w:rFonts w:ascii="Times New Roman" w:eastAsia="SimSun" w:hAnsi="Times New Roman" w:cs="Times New Roman"/>
          <w:b/>
          <w:i/>
          <w:sz w:val="22"/>
          <w:szCs w:val="22"/>
          <w:lang w:val="en-US"/>
        </w:rPr>
        <w:t>the</w:t>
      </w:r>
      <w:r w:rsidR="00C26F1F" w:rsidRPr="00871FB3">
        <w:rPr>
          <w:rStyle w:val="CommentReference"/>
          <w:rFonts w:ascii="Times New Roman" w:eastAsia="SimSun" w:hAnsi="Times New Roman" w:cs="Times New Roman"/>
          <w:b/>
          <w:i/>
          <w:sz w:val="22"/>
          <w:szCs w:val="22"/>
          <w:lang w:val="x-none"/>
        </w:rPr>
        <w:t xml:space="preserve"> corresponding CR field</w:t>
      </w:r>
      <w:r w:rsidR="00C26F1F">
        <w:rPr>
          <w:rStyle w:val="CommentReference"/>
          <w:rFonts w:ascii="Times New Roman" w:eastAsia="SimSun" w:hAnsi="Times New Roman" w:cs="Times New Roman"/>
          <w:sz w:val="22"/>
          <w:szCs w:val="22"/>
          <w:lang w:val="x-none"/>
        </w:rPr>
        <w:t>s</w:t>
      </w:r>
      <w:r w:rsidR="00C26F1F">
        <w:rPr>
          <w:rFonts w:ascii="Times New Roman" w:eastAsia="Microsoft YaHei" w:hAnsi="Times New Roman" w:cs="Times New Roman"/>
          <w:b/>
          <w:i/>
          <w:lang w:val="en-US" w:eastAsia="zh-CN"/>
        </w:rPr>
        <w:t>:</w:t>
      </w:r>
      <w:r w:rsidRPr="00F32DFD">
        <w:rPr>
          <w:rFonts w:ascii="Times New Roman" w:eastAsia="SimSun" w:hAnsi="Times New Roman" w:cs="Times New Roman"/>
          <w:b/>
          <w:lang w:val="en-US"/>
        </w:rPr>
        <w:fldChar w:fldCharType="end"/>
      </w:r>
    </w:p>
    <w:p w14:paraId="06006E2E" w14:textId="668B2925" w:rsidR="00081316" w:rsidRPr="007D7741" w:rsidRDefault="00081316" w:rsidP="007D7741">
      <w:pPr>
        <w:autoSpaceDE w:val="0"/>
        <w:autoSpaceDN w:val="0"/>
        <w:adjustRightInd w:val="0"/>
        <w:snapToGrid w:val="0"/>
        <w:spacing w:after="120" w:line="240" w:lineRule="auto"/>
        <w:jc w:val="both"/>
        <w:rPr>
          <w:rFonts w:ascii="Times New Roman" w:eastAsia="SimSun" w:hAnsi="Times New Roman" w:cs="Times New Roman"/>
          <w:b/>
          <w:i/>
          <w:lang w:val="en-US" w:eastAsia="x-none"/>
        </w:rPr>
      </w:pP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_Ref131362288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separate"/>
      </w:r>
      <w:r w:rsidR="00C26F1F" w:rsidRPr="00E64894">
        <w:rPr>
          <w:rFonts w:ascii="Times New Roman" w:eastAsia="SimSun" w:hAnsi="Times New Roman" w:cs="Times New Roman"/>
          <w:b/>
          <w:i/>
          <w:lang w:val="en-US" w:eastAsia="x-none"/>
        </w:rPr>
        <w:t xml:space="preserve">Proposal </w:t>
      </w:r>
      <w:r w:rsidR="00C26F1F">
        <w:rPr>
          <w:rFonts w:ascii="Times New Roman" w:eastAsia="SimSun" w:hAnsi="Times New Roman" w:cs="Times New Roman"/>
          <w:b/>
          <w:i/>
          <w:noProof/>
          <w:lang w:val="en-US" w:eastAsia="x-none"/>
        </w:rPr>
        <w:t>2</w:t>
      </w:r>
      <w:r w:rsidR="00C26F1F" w:rsidRPr="00E64894">
        <w:rPr>
          <w:rFonts w:ascii="Times New Roman" w:eastAsia="SimSun" w:hAnsi="Times New Roman" w:cs="Times New Roman"/>
          <w:b/>
          <w:i/>
          <w:lang w:val="en-US" w:eastAsia="x-none"/>
        </w:rPr>
        <w:t xml:space="preserve">: </w:t>
      </w:r>
      <w:r w:rsidR="00C26F1F">
        <w:rPr>
          <w:rFonts w:ascii="Times New Roman" w:eastAsia="SimSun" w:hAnsi="Times New Roman" w:cs="Times New Roman"/>
          <w:b/>
          <w:i/>
          <w:lang w:val="en-US" w:eastAsia="x-none"/>
        </w:rPr>
        <w:t>Regarding t</w:t>
      </w:r>
      <w:r w:rsidR="00C26F1F" w:rsidRPr="00E64894">
        <w:rPr>
          <w:rFonts w:ascii="Times New Roman" w:eastAsia="SimSun" w:hAnsi="Times New Roman" w:cs="Times New Roman"/>
          <w:b/>
          <w:i/>
          <w:lang w:val="en-US" w:eastAsia="x-none"/>
        </w:rPr>
        <w:t xml:space="preserve">he </w:t>
      </w:r>
      <w:r w:rsidR="00C26F1F">
        <w:rPr>
          <w:rFonts w:ascii="Times New Roman" w:eastAsia="SimSun" w:hAnsi="Times New Roman" w:cs="Times New Roman"/>
          <w:b/>
          <w:i/>
          <w:lang w:val="en-US" w:eastAsia="x-none"/>
        </w:rPr>
        <w:t>location of the 2</w:t>
      </w:r>
      <w:r w:rsidR="00C26F1F" w:rsidRPr="00C26F1F">
        <w:rPr>
          <w:rFonts w:ascii="Times New Roman" w:eastAsia="SimSun" w:hAnsi="Times New Roman" w:cs="Times New Roman"/>
          <w:b/>
          <w:i/>
          <w:lang w:val="en-US" w:eastAsia="x-none"/>
        </w:rPr>
        <w:t>nd</w:t>
      </w:r>
      <w:r w:rsidR="00C26F1F">
        <w:rPr>
          <w:rFonts w:ascii="Times New Roman" w:eastAsia="SimSun" w:hAnsi="Times New Roman" w:cs="Times New Roman"/>
          <w:b/>
          <w:i/>
          <w:lang w:val="en-US" w:eastAsia="x-none"/>
        </w:rPr>
        <w:t xml:space="preserve"> starting symbol</w:t>
      </w:r>
      <w:r w:rsidR="00C26F1F" w:rsidRPr="007D7741">
        <w:rPr>
          <w:rStyle w:val="CommentReference"/>
          <w:sz w:val="22"/>
          <w:szCs w:val="22"/>
          <w:lang w:val="x-none"/>
        </w:rPr>
        <w:t xml:space="preserve">, </w:t>
      </w:r>
      <w:r w:rsidRPr="00F32DFD">
        <w:rPr>
          <w:rFonts w:ascii="Times New Roman" w:eastAsia="SimSun" w:hAnsi="Times New Roman" w:cs="Times New Roman"/>
          <w:b/>
          <w:lang w:val="en-US"/>
        </w:rPr>
        <w:fldChar w:fldCharType="end"/>
      </w:r>
      <w:r w:rsidR="00C26F1F" w:rsidRPr="00C26F1F">
        <w:rPr>
          <w:rStyle w:val="Heading1Char"/>
          <w:b w:val="0"/>
          <w:i/>
          <w:sz w:val="22"/>
          <w:szCs w:val="22"/>
          <w:lang w:val="en-US"/>
        </w:rPr>
        <w:t xml:space="preserve"> </w:t>
      </w:r>
      <w:r w:rsidR="00C26F1F">
        <w:rPr>
          <w:rStyle w:val="CommentReference"/>
          <w:rFonts w:ascii="Times New Roman" w:eastAsia="SimSun" w:hAnsi="Times New Roman" w:cs="Times New Roman"/>
          <w:b/>
          <w:i/>
          <w:sz w:val="22"/>
          <w:szCs w:val="22"/>
          <w:lang w:val="en-US"/>
        </w:rPr>
        <w:t>we propose to update the description of the RRC parameter “</w:t>
      </w:r>
      <w:proofErr w:type="spellStart"/>
      <w:r w:rsidR="00C26F1F" w:rsidRPr="00AC3408">
        <w:rPr>
          <w:rStyle w:val="CommentReference"/>
          <w:rFonts w:ascii="Times New Roman" w:eastAsia="SimSun" w:hAnsi="Times New Roman" w:cs="Times New Roman"/>
          <w:b/>
          <w:i/>
          <w:sz w:val="22"/>
          <w:szCs w:val="22"/>
          <w:lang w:val="en-US"/>
        </w:rPr>
        <w:t>startingSymbolSecond</w:t>
      </w:r>
      <w:proofErr w:type="spellEnd"/>
      <w:r w:rsidR="00C26F1F">
        <w:rPr>
          <w:rStyle w:val="CommentReference"/>
          <w:rFonts w:ascii="Times New Roman" w:eastAsia="SimSun" w:hAnsi="Times New Roman" w:cs="Times New Roman"/>
          <w:b/>
          <w:i/>
          <w:sz w:val="22"/>
          <w:szCs w:val="22"/>
          <w:lang w:val="en-US"/>
        </w:rPr>
        <w:t>” to include the restriction that the position of the 2</w:t>
      </w:r>
      <w:r w:rsidR="00C26F1F" w:rsidRPr="00167B66">
        <w:rPr>
          <w:rStyle w:val="CommentReference"/>
          <w:rFonts w:ascii="Times New Roman" w:eastAsia="SimSun" w:hAnsi="Times New Roman" w:cs="Times New Roman"/>
          <w:b/>
          <w:i/>
          <w:sz w:val="22"/>
          <w:szCs w:val="22"/>
          <w:vertAlign w:val="superscript"/>
          <w:lang w:val="en-US"/>
        </w:rPr>
        <w:t>nd</w:t>
      </w:r>
      <w:r w:rsidR="00C26F1F">
        <w:rPr>
          <w:rStyle w:val="CommentReference"/>
          <w:rFonts w:ascii="Times New Roman" w:eastAsia="SimSun" w:hAnsi="Times New Roman" w:cs="Times New Roman"/>
          <w:b/>
          <w:i/>
          <w:sz w:val="22"/>
          <w:szCs w:val="22"/>
          <w:lang w:val="en-US"/>
        </w:rPr>
        <w:t xml:space="preserve"> starting symbol shall not overlap with the PSCCH symbol.</w:t>
      </w:r>
    </w:p>
    <w:p w14:paraId="3F9312DF" w14:textId="5D5BDC0C" w:rsidR="00081316" w:rsidRPr="00F32DFD" w:rsidRDefault="00081316" w:rsidP="00F32DFD">
      <w:pPr>
        <w:autoSpaceDE w:val="0"/>
        <w:autoSpaceDN w:val="0"/>
        <w:adjustRightInd w:val="0"/>
        <w:snapToGrid w:val="0"/>
        <w:spacing w:after="120"/>
        <w:jc w:val="both"/>
        <w:rPr>
          <w:rFonts w:ascii="Times New Roman" w:eastAsia="SimSun" w:hAnsi="Times New Roman" w:cs="Times New Roman"/>
          <w:b/>
          <w:lang w:val="en-US"/>
        </w:rPr>
      </w:pP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_Ref146790002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separate"/>
      </w:r>
      <w:r w:rsidR="00C26F1F" w:rsidRPr="00E64894">
        <w:rPr>
          <w:rFonts w:ascii="Times New Roman" w:eastAsia="SimSun" w:hAnsi="Times New Roman" w:cs="Times New Roman"/>
          <w:b/>
          <w:i/>
          <w:lang w:val="en-US" w:eastAsia="x-none"/>
        </w:rPr>
        <w:t xml:space="preserve">Proposal </w:t>
      </w:r>
      <w:r w:rsidR="00C26F1F">
        <w:rPr>
          <w:rFonts w:ascii="Times New Roman" w:eastAsia="SimSun" w:hAnsi="Times New Roman" w:cs="Times New Roman"/>
          <w:b/>
          <w:i/>
          <w:noProof/>
          <w:lang w:val="en-US" w:eastAsia="x-none"/>
        </w:rPr>
        <w:t>3</w:t>
      </w:r>
      <w:r w:rsidR="00C26F1F" w:rsidRPr="00E64894">
        <w:rPr>
          <w:rFonts w:ascii="Times New Roman" w:eastAsia="SimSun" w:hAnsi="Times New Roman" w:cs="Times New Roman"/>
          <w:b/>
          <w:i/>
          <w:lang w:val="en-US" w:eastAsia="x-none"/>
        </w:rPr>
        <w:t xml:space="preserve">: </w:t>
      </w:r>
      <w:r w:rsidR="00C26F1F">
        <w:rPr>
          <w:rFonts w:ascii="Times New Roman" w:eastAsia="SimSun" w:hAnsi="Times New Roman" w:cs="Times New Roman"/>
          <w:b/>
          <w:i/>
          <w:lang w:val="en-US" w:eastAsia="x-none"/>
        </w:rPr>
        <w:t>On</w:t>
      </w:r>
      <w:r w:rsidR="00C26F1F" w:rsidRPr="00E64894">
        <w:rPr>
          <w:rFonts w:ascii="Times New Roman" w:eastAsia="SimSun" w:hAnsi="Times New Roman" w:cs="Times New Roman"/>
          <w:b/>
          <w:i/>
          <w:lang w:val="en-US" w:eastAsia="x-none"/>
        </w:rPr>
        <w:t xml:space="preserve"> TBS determination </w:t>
      </w:r>
      <w:r w:rsidR="00C26F1F">
        <w:rPr>
          <w:rFonts w:ascii="Times New Roman" w:eastAsia="SimSun" w:hAnsi="Times New Roman" w:cs="Times New Roman"/>
          <w:b/>
          <w:i/>
          <w:lang w:val="en-US" w:eastAsia="x-none"/>
        </w:rPr>
        <w:t>f</w:t>
      </w:r>
      <w:r w:rsidR="00C26F1F" w:rsidRPr="00E64894">
        <w:rPr>
          <w:rFonts w:ascii="Times New Roman" w:eastAsia="SimSun" w:hAnsi="Times New Roman" w:cs="Times New Roman"/>
          <w:b/>
          <w:i/>
          <w:lang w:val="en-US" w:eastAsia="x-none"/>
        </w:rPr>
        <w:t xml:space="preserve">or contiguous RB-based transmission, </w:t>
      </w:r>
      <w:r w:rsidR="00C26F1F" w:rsidRPr="00871FB3">
        <w:rPr>
          <w:rStyle w:val="CommentReference"/>
          <w:rFonts w:ascii="Times New Roman" w:eastAsia="SimSun" w:hAnsi="Times New Roman" w:cs="Times New Roman"/>
          <w:b/>
          <w:i/>
          <w:sz w:val="22"/>
          <w:szCs w:val="22"/>
          <w:lang w:val="x-none"/>
        </w:rPr>
        <w:t xml:space="preserve">endorse the following TP </w:t>
      </w:r>
      <w:r w:rsidR="00C26F1F" w:rsidRPr="007D7741">
        <w:rPr>
          <w:rStyle w:val="CommentReference"/>
          <w:rFonts w:ascii="Times New Roman" w:eastAsia="SimSun" w:hAnsi="Times New Roman" w:cs="Times New Roman"/>
          <w:b/>
          <w:i/>
          <w:sz w:val="22"/>
          <w:szCs w:val="22"/>
          <w:lang w:val="x-none"/>
        </w:rPr>
        <w:t xml:space="preserve">for TS 38.214 </w:t>
      </w:r>
      <w:r w:rsidR="00C26F1F" w:rsidRPr="00871FB3">
        <w:rPr>
          <w:rStyle w:val="CommentReference"/>
          <w:rFonts w:ascii="Times New Roman" w:eastAsia="SimSun" w:hAnsi="Times New Roman" w:cs="Times New Roman"/>
          <w:b/>
          <w:i/>
          <w:sz w:val="22"/>
          <w:szCs w:val="22"/>
          <w:lang w:val="x-none"/>
        </w:rPr>
        <w:t>with</w:t>
      </w:r>
      <w:r w:rsidR="00C26F1F" w:rsidRPr="007D7741">
        <w:rPr>
          <w:rFonts w:eastAsia="Microsoft YaHei"/>
          <w:lang w:val="en-US" w:eastAsia="zh-CN"/>
        </w:rPr>
        <w:t xml:space="preserve"> </w:t>
      </w:r>
      <w:r w:rsidR="00C26F1F">
        <w:rPr>
          <w:rStyle w:val="CommentReference"/>
          <w:rFonts w:ascii="Times New Roman" w:eastAsia="SimSun" w:hAnsi="Times New Roman" w:cs="Times New Roman"/>
          <w:b/>
          <w:i/>
          <w:sz w:val="22"/>
          <w:szCs w:val="22"/>
          <w:lang w:val="en-US"/>
        </w:rPr>
        <w:t xml:space="preserve">the </w:t>
      </w:r>
      <w:r w:rsidR="00C26F1F" w:rsidRPr="00871FB3">
        <w:rPr>
          <w:rStyle w:val="CommentReference"/>
          <w:rFonts w:ascii="Times New Roman" w:eastAsia="SimSun" w:hAnsi="Times New Roman" w:cs="Times New Roman"/>
          <w:b/>
          <w:i/>
          <w:sz w:val="22"/>
          <w:szCs w:val="22"/>
          <w:lang w:val="x-none"/>
        </w:rPr>
        <w:t>corresponding CR field</w:t>
      </w:r>
      <w:r w:rsidR="00C26F1F">
        <w:rPr>
          <w:rStyle w:val="CommentReference"/>
          <w:rFonts w:ascii="Times New Roman" w:eastAsia="SimSun" w:hAnsi="Times New Roman" w:cs="Times New Roman"/>
          <w:sz w:val="22"/>
          <w:szCs w:val="22"/>
          <w:lang w:val="x-none"/>
        </w:rPr>
        <w:t>s</w:t>
      </w:r>
      <w:r w:rsidR="00C26F1F">
        <w:rPr>
          <w:rFonts w:ascii="Times New Roman" w:eastAsia="Microsoft YaHei" w:hAnsi="Times New Roman" w:cs="Times New Roman"/>
          <w:b/>
          <w:i/>
          <w:lang w:val="en-US" w:eastAsia="zh-CN"/>
        </w:rPr>
        <w:t>:</w:t>
      </w:r>
      <w:r w:rsidRPr="00F32DFD">
        <w:rPr>
          <w:rFonts w:ascii="Times New Roman" w:eastAsia="SimSun" w:hAnsi="Times New Roman" w:cs="Times New Roman"/>
          <w:b/>
          <w:lang w:val="en-US"/>
        </w:rPr>
        <w:fldChar w:fldCharType="end"/>
      </w: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_Ref146790003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end"/>
      </w:r>
    </w:p>
    <w:p w14:paraId="45A67511" w14:textId="68C3E17E" w:rsidR="00081316" w:rsidRPr="00F32DFD" w:rsidRDefault="00081316" w:rsidP="00F32DFD">
      <w:pPr>
        <w:autoSpaceDE w:val="0"/>
        <w:autoSpaceDN w:val="0"/>
        <w:adjustRightInd w:val="0"/>
        <w:snapToGrid w:val="0"/>
        <w:spacing w:after="120"/>
        <w:jc w:val="both"/>
        <w:rPr>
          <w:rFonts w:ascii="Times New Roman" w:eastAsia="SimSun" w:hAnsi="Times New Roman" w:cs="Times New Roman"/>
          <w:b/>
          <w:lang w:val="en-US"/>
        </w:rPr>
      </w:pP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_Ref146790005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separate"/>
      </w:r>
      <w:r w:rsidR="00C26F1F" w:rsidRPr="00E64894">
        <w:rPr>
          <w:rFonts w:ascii="Times New Roman" w:eastAsia="SimSun" w:hAnsi="Times New Roman" w:cs="Times New Roman"/>
          <w:b/>
          <w:i/>
          <w:lang w:val="en-US" w:eastAsia="x-none"/>
        </w:rPr>
        <w:t xml:space="preserve">Proposal </w:t>
      </w:r>
      <w:r w:rsidR="00C26F1F">
        <w:rPr>
          <w:rFonts w:ascii="Times New Roman" w:eastAsia="SimSun" w:hAnsi="Times New Roman" w:cs="Times New Roman"/>
          <w:b/>
          <w:i/>
          <w:noProof/>
          <w:lang w:val="en-US" w:eastAsia="x-none"/>
        </w:rPr>
        <w:t>4</w:t>
      </w:r>
      <w:r w:rsidR="00C26F1F" w:rsidRPr="009E1FB6">
        <w:rPr>
          <w:rFonts w:ascii="Times New Roman" w:eastAsia="SimSun" w:hAnsi="Times New Roman" w:cs="Times New Roman"/>
          <w:b/>
          <w:i/>
          <w:lang w:val="en-US" w:eastAsia="x-none"/>
        </w:rPr>
        <w:t xml:space="preserve">: </w:t>
      </w:r>
      <w:r w:rsidR="00C26F1F">
        <w:rPr>
          <w:rFonts w:ascii="Times New Roman" w:eastAsia="Microsoft YaHei" w:hAnsi="Times New Roman" w:cs="Times New Roman"/>
          <w:b/>
          <w:i/>
          <w:lang w:val="en-US" w:eastAsia="zh-CN"/>
        </w:rPr>
        <w:t>Regarding</w:t>
      </w:r>
      <w:r w:rsidR="00C26F1F" w:rsidRPr="009E1FB6">
        <w:rPr>
          <w:rFonts w:ascii="Times New Roman" w:eastAsia="Microsoft YaHei" w:hAnsi="Times New Roman" w:cs="Times New Roman"/>
          <w:b/>
          <w:i/>
          <w:lang w:val="en-US" w:eastAsia="zh-CN"/>
        </w:rPr>
        <w:t xml:space="preserve"> UE behavior on monitoring/</w:t>
      </w:r>
      <w:r w:rsidR="00C26F1F">
        <w:rPr>
          <w:rFonts w:ascii="Times New Roman" w:eastAsia="Microsoft YaHei" w:hAnsi="Times New Roman" w:cs="Times New Roman"/>
          <w:b/>
          <w:i/>
          <w:lang w:val="en-US" w:eastAsia="zh-CN"/>
        </w:rPr>
        <w:t>r</w:t>
      </w:r>
      <w:r w:rsidR="00C26F1F" w:rsidRPr="009E1FB6">
        <w:rPr>
          <w:rFonts w:ascii="Times New Roman" w:eastAsia="Microsoft YaHei" w:hAnsi="Times New Roman" w:cs="Times New Roman"/>
          <w:b/>
          <w:i/>
          <w:lang w:val="en-US" w:eastAsia="zh-CN"/>
        </w:rPr>
        <w:t>eporting N PSFCH occasions</w:t>
      </w:r>
      <w:r w:rsidR="00C26F1F">
        <w:rPr>
          <w:rFonts w:ascii="Times New Roman" w:eastAsia="Microsoft YaHei" w:hAnsi="Times New Roman" w:cs="Times New Roman"/>
          <w:b/>
          <w:i/>
          <w:lang w:val="en-US" w:eastAsia="zh-CN"/>
        </w:rPr>
        <w:t>,</w:t>
      </w:r>
      <w:r w:rsidR="00C26F1F" w:rsidRPr="007D7741">
        <w:rPr>
          <w:rFonts w:ascii="Times New Roman" w:hAnsi="Times New Roman" w:cs="Times New Roman"/>
          <w:b/>
        </w:rPr>
        <w:t xml:space="preserve"> </w:t>
      </w:r>
      <w:r w:rsidR="00C26F1F" w:rsidRPr="007B7716">
        <w:rPr>
          <w:rFonts w:ascii="Times New Roman" w:eastAsia="Microsoft YaHei" w:hAnsi="Times New Roman" w:cs="Times New Roman"/>
          <w:b/>
          <w:i/>
          <w:lang w:val="en-US" w:eastAsia="zh-CN"/>
        </w:rPr>
        <w:t xml:space="preserve">endorse the following TP </w:t>
      </w:r>
      <w:r w:rsidR="00C26F1F">
        <w:rPr>
          <w:rFonts w:ascii="Times New Roman" w:eastAsia="Microsoft YaHei" w:hAnsi="Times New Roman" w:cs="Times New Roman"/>
          <w:b/>
          <w:i/>
          <w:lang w:val="en-US" w:eastAsia="zh-CN"/>
        </w:rPr>
        <w:t xml:space="preserve">for TS 38.213 </w:t>
      </w:r>
      <w:r w:rsidR="00C26F1F" w:rsidRPr="007B7716">
        <w:rPr>
          <w:rFonts w:ascii="Times New Roman" w:eastAsia="Microsoft YaHei" w:hAnsi="Times New Roman" w:cs="Times New Roman"/>
          <w:b/>
          <w:i/>
          <w:lang w:val="en-US" w:eastAsia="zh-CN"/>
        </w:rPr>
        <w:t>with</w:t>
      </w:r>
      <w:r w:rsidR="00C26F1F">
        <w:rPr>
          <w:rFonts w:ascii="Times New Roman" w:eastAsia="Microsoft YaHei" w:hAnsi="Times New Roman" w:cs="Times New Roman"/>
          <w:b/>
          <w:i/>
          <w:lang w:val="en-US" w:eastAsia="zh-CN"/>
        </w:rPr>
        <w:t xml:space="preserve"> the</w:t>
      </w:r>
      <w:r w:rsidR="00C26F1F" w:rsidRPr="007B7716">
        <w:rPr>
          <w:rFonts w:ascii="Times New Roman" w:eastAsia="Microsoft YaHei" w:hAnsi="Times New Roman" w:cs="Times New Roman"/>
          <w:b/>
          <w:i/>
          <w:lang w:val="en-US" w:eastAsia="zh-CN"/>
        </w:rPr>
        <w:t xml:space="preserve"> corresponding CR fields:</w:t>
      </w:r>
      <w:r w:rsidRPr="00F32DFD">
        <w:rPr>
          <w:rFonts w:ascii="Times New Roman" w:eastAsia="SimSun" w:hAnsi="Times New Roman" w:cs="Times New Roman"/>
          <w:b/>
          <w:lang w:val="en-US"/>
        </w:rPr>
        <w:fldChar w:fldCharType="end"/>
      </w:r>
    </w:p>
    <w:p w14:paraId="67201B6A" w14:textId="1651F8AF" w:rsidR="00081316" w:rsidRPr="00F32DFD" w:rsidRDefault="00081316" w:rsidP="00F32DFD">
      <w:pPr>
        <w:autoSpaceDE w:val="0"/>
        <w:autoSpaceDN w:val="0"/>
        <w:adjustRightInd w:val="0"/>
        <w:snapToGrid w:val="0"/>
        <w:spacing w:after="120"/>
        <w:jc w:val="both"/>
        <w:rPr>
          <w:rFonts w:ascii="Times New Roman" w:eastAsia="SimSun" w:hAnsi="Times New Roman" w:cs="Times New Roman"/>
          <w:b/>
          <w:lang w:val="en-US"/>
        </w:rPr>
      </w:pP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_Ref146790006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separate"/>
      </w:r>
      <w:r w:rsidR="00C26F1F" w:rsidRPr="00E64894">
        <w:rPr>
          <w:rFonts w:ascii="Times New Roman" w:eastAsia="SimSun" w:hAnsi="Times New Roman" w:cs="Times New Roman"/>
          <w:b/>
          <w:i/>
          <w:lang w:val="en-US" w:eastAsia="x-none"/>
        </w:rPr>
        <w:t xml:space="preserve">Proposal </w:t>
      </w:r>
      <w:r w:rsidR="00C26F1F">
        <w:rPr>
          <w:rFonts w:ascii="Times New Roman" w:eastAsia="SimSun" w:hAnsi="Times New Roman" w:cs="Times New Roman"/>
          <w:b/>
          <w:i/>
          <w:noProof/>
          <w:lang w:val="en-US" w:eastAsia="x-none"/>
        </w:rPr>
        <w:t>5</w:t>
      </w:r>
      <w:r w:rsidR="00C26F1F" w:rsidRPr="00E64894">
        <w:rPr>
          <w:rFonts w:ascii="Times New Roman" w:eastAsia="SimSun" w:hAnsi="Times New Roman" w:cs="Times New Roman"/>
          <w:b/>
          <w:i/>
          <w:lang w:val="en-US" w:eastAsia="x-none"/>
        </w:rPr>
        <w:t xml:space="preserve">: </w:t>
      </w:r>
      <w:r w:rsidR="00C26F1F">
        <w:rPr>
          <w:rFonts w:ascii="Times New Roman" w:eastAsia="SimSun" w:hAnsi="Times New Roman" w:cs="Times New Roman"/>
          <w:b/>
          <w:i/>
          <w:lang w:val="en-US" w:eastAsia="x-none"/>
        </w:rPr>
        <w:t>Regarding using different PRB sets for different PSFCH occasions, endorse the following TP for TS 38.213 with the corresponding CR fields:</w:t>
      </w:r>
      <w:r w:rsidRPr="00F32DFD">
        <w:rPr>
          <w:rFonts w:ascii="Times New Roman" w:eastAsia="SimSun" w:hAnsi="Times New Roman" w:cs="Times New Roman"/>
          <w:b/>
          <w:lang w:val="en-US"/>
        </w:rPr>
        <w:fldChar w:fldCharType="end"/>
      </w: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_Ref146286444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end"/>
      </w:r>
    </w:p>
    <w:p w14:paraId="0B45310B" w14:textId="3B11DAE8" w:rsidR="00081316" w:rsidRPr="00F32DFD" w:rsidRDefault="00081316" w:rsidP="00F32DFD">
      <w:pPr>
        <w:autoSpaceDE w:val="0"/>
        <w:autoSpaceDN w:val="0"/>
        <w:adjustRightInd w:val="0"/>
        <w:snapToGrid w:val="0"/>
        <w:spacing w:after="120"/>
        <w:jc w:val="both"/>
        <w:rPr>
          <w:rFonts w:ascii="Times New Roman" w:eastAsia="SimSun" w:hAnsi="Times New Roman" w:cs="Times New Roman"/>
          <w:b/>
          <w:lang w:val="en-US"/>
        </w:rPr>
      </w:pP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_Ref146790009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separate"/>
      </w:r>
      <w:r w:rsidR="00C26F1F" w:rsidRPr="007D7741">
        <w:rPr>
          <w:rFonts w:ascii="Times New Roman" w:hAnsi="Times New Roman" w:cs="Times New Roman"/>
          <w:b/>
          <w:i/>
        </w:rPr>
        <w:t>Proposal 6: Regarding power control for PSFCH, endorse the following TP for TS 38.213 with the corresponding CR fields</w:t>
      </w:r>
      <w:r w:rsidR="00C26F1F" w:rsidRPr="006E0176">
        <w:rPr>
          <w:i/>
        </w:rPr>
        <w:t>:</w:t>
      </w:r>
      <w:r w:rsidRPr="00F32DFD">
        <w:rPr>
          <w:rFonts w:ascii="Times New Roman" w:eastAsia="SimSun" w:hAnsi="Times New Roman" w:cs="Times New Roman"/>
          <w:b/>
          <w:lang w:val="en-US"/>
        </w:rPr>
        <w:fldChar w:fldCharType="end"/>
      </w: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_Ref146790010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end"/>
      </w:r>
    </w:p>
    <w:p w14:paraId="0E288057" w14:textId="302E8B61" w:rsidR="00081316" w:rsidRPr="00F32DFD" w:rsidRDefault="00081316" w:rsidP="00F32DFD">
      <w:pPr>
        <w:autoSpaceDE w:val="0"/>
        <w:autoSpaceDN w:val="0"/>
        <w:adjustRightInd w:val="0"/>
        <w:snapToGrid w:val="0"/>
        <w:spacing w:after="120"/>
        <w:jc w:val="both"/>
        <w:rPr>
          <w:rFonts w:ascii="Times New Roman" w:eastAsia="SimSun" w:hAnsi="Times New Roman" w:cs="Times New Roman"/>
          <w:b/>
          <w:lang w:val="en-US"/>
        </w:rPr>
      </w:pP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_Ref146790012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separate"/>
      </w:r>
      <w:r w:rsidR="00C26F1F" w:rsidRPr="00E64894">
        <w:rPr>
          <w:rFonts w:ascii="Times New Roman" w:eastAsia="SimSun" w:hAnsi="Times New Roman" w:cs="Times New Roman"/>
          <w:b/>
          <w:i/>
          <w:lang w:val="en-US" w:eastAsia="x-none"/>
        </w:rPr>
        <w:t xml:space="preserve">Proposal </w:t>
      </w:r>
      <w:r w:rsidR="00C26F1F">
        <w:rPr>
          <w:rFonts w:ascii="Times New Roman" w:eastAsia="SimSun" w:hAnsi="Times New Roman" w:cs="Times New Roman"/>
          <w:b/>
          <w:i/>
          <w:noProof/>
          <w:lang w:val="en-US" w:eastAsia="x-none"/>
        </w:rPr>
        <w:t>7</w:t>
      </w:r>
      <w:r w:rsidR="00C26F1F" w:rsidRPr="00E64894">
        <w:rPr>
          <w:rFonts w:ascii="Times New Roman" w:eastAsia="MS Mincho" w:hAnsi="Times New Roman" w:cs="Times New Roman"/>
          <w:b/>
          <w:i/>
          <w:lang w:val="en-US"/>
        </w:rPr>
        <w:t>:</w:t>
      </w:r>
      <w:r w:rsidR="00C26F1F" w:rsidRPr="00E64894">
        <w:rPr>
          <w:rFonts w:ascii="Times New Roman" w:hAnsi="Times New Roman" w:cs="Times New Roman"/>
          <w:b/>
          <w:i/>
          <w:lang w:eastAsia="zh-CN"/>
        </w:rPr>
        <w:t xml:space="preserve"> </w:t>
      </w:r>
      <w:r w:rsidR="00C26F1F">
        <w:rPr>
          <w:rFonts w:ascii="Times New Roman" w:hAnsi="Times New Roman" w:cs="Times New Roman"/>
          <w:b/>
          <w:i/>
          <w:lang w:eastAsia="zh-CN"/>
        </w:rPr>
        <w:t>Regarding frequency location of S-SSB repetitions, endorse the following TP for TS 38.213 with the corresponding CR fields:</w:t>
      </w:r>
      <w:r w:rsidRPr="00F32DFD">
        <w:rPr>
          <w:rFonts w:ascii="Times New Roman" w:eastAsia="SimSun" w:hAnsi="Times New Roman" w:cs="Times New Roman"/>
          <w:b/>
          <w:lang w:val="en-US"/>
        </w:rPr>
        <w:fldChar w:fldCharType="end"/>
      </w:r>
    </w:p>
    <w:p w14:paraId="070D5031" w14:textId="5A98AF81" w:rsidR="00DF5D7E" w:rsidRDefault="00081316" w:rsidP="00F32DFD">
      <w:pPr>
        <w:autoSpaceDE w:val="0"/>
        <w:autoSpaceDN w:val="0"/>
        <w:adjustRightInd w:val="0"/>
        <w:snapToGrid w:val="0"/>
        <w:spacing w:after="120"/>
        <w:jc w:val="both"/>
        <w:rPr>
          <w:rFonts w:ascii="Times New Roman" w:eastAsia="SimSun" w:hAnsi="Times New Roman" w:cs="Times New Roman"/>
          <w:b/>
          <w:lang w:val="en-US"/>
        </w:rPr>
      </w:pPr>
      <w:r w:rsidRPr="00F32DFD">
        <w:rPr>
          <w:rFonts w:ascii="Times New Roman" w:eastAsia="SimSun" w:hAnsi="Times New Roman" w:cs="Times New Roman"/>
          <w:b/>
          <w:lang w:val="en-US"/>
        </w:rPr>
        <w:fldChar w:fldCharType="begin"/>
      </w:r>
      <w:r w:rsidRPr="00F32DFD">
        <w:rPr>
          <w:rFonts w:ascii="Times New Roman" w:eastAsia="SimSun" w:hAnsi="Times New Roman" w:cs="Times New Roman"/>
          <w:b/>
          <w:lang w:val="en-US"/>
        </w:rPr>
        <w:instrText xml:space="preserve"> REF _Ref146790014 \h </w:instrText>
      </w:r>
      <w:r w:rsidR="00F32DFD" w:rsidRPr="00F32DFD">
        <w:rPr>
          <w:rFonts w:ascii="Times New Roman" w:eastAsia="SimSun" w:hAnsi="Times New Roman" w:cs="Times New Roman"/>
          <w:b/>
          <w:lang w:val="en-US"/>
        </w:rPr>
        <w:instrText xml:space="preserve"> \* MERGEFORMAT </w:instrText>
      </w:r>
      <w:r w:rsidRPr="00F32DFD">
        <w:rPr>
          <w:rFonts w:ascii="Times New Roman" w:eastAsia="SimSun" w:hAnsi="Times New Roman" w:cs="Times New Roman"/>
          <w:b/>
          <w:lang w:val="en-US"/>
        </w:rPr>
      </w:r>
      <w:r w:rsidRPr="00F32DFD">
        <w:rPr>
          <w:rFonts w:ascii="Times New Roman" w:eastAsia="SimSun" w:hAnsi="Times New Roman" w:cs="Times New Roman"/>
          <w:b/>
          <w:lang w:val="en-US"/>
        </w:rPr>
        <w:fldChar w:fldCharType="separate"/>
      </w:r>
      <w:r w:rsidR="00C26F1F" w:rsidRPr="00E64894">
        <w:rPr>
          <w:rFonts w:ascii="Times New Roman" w:eastAsia="SimSun" w:hAnsi="Times New Roman" w:cs="Times New Roman"/>
          <w:b/>
          <w:i/>
          <w:lang w:val="en-US" w:eastAsia="x-none"/>
        </w:rPr>
        <w:t xml:space="preserve">Proposal </w:t>
      </w:r>
      <w:r w:rsidR="00C26F1F">
        <w:rPr>
          <w:rFonts w:ascii="Times New Roman" w:eastAsia="SimSun" w:hAnsi="Times New Roman" w:cs="Times New Roman"/>
          <w:b/>
          <w:i/>
          <w:noProof/>
          <w:lang w:val="en-US" w:eastAsia="x-none"/>
        </w:rPr>
        <w:t>8</w:t>
      </w:r>
      <w:r w:rsidR="00C26F1F" w:rsidRPr="00E64894">
        <w:rPr>
          <w:rFonts w:ascii="Times New Roman" w:eastAsia="MS Mincho" w:hAnsi="Times New Roman" w:cs="Times New Roman"/>
          <w:b/>
          <w:i/>
          <w:lang w:val="en-US"/>
        </w:rPr>
        <w:t xml:space="preserve">: </w:t>
      </w:r>
      <w:r w:rsidR="00C26F1F">
        <w:rPr>
          <w:rFonts w:ascii="Times New Roman" w:eastAsia="MS Mincho" w:hAnsi="Times New Roman" w:cs="Times New Roman"/>
          <w:b/>
          <w:i/>
          <w:lang w:val="en-US"/>
        </w:rPr>
        <w:t>Regarding reducing</w:t>
      </w:r>
      <w:r w:rsidR="00C26F1F" w:rsidRPr="00E64894">
        <w:rPr>
          <w:rFonts w:ascii="Times New Roman" w:eastAsia="MS Mincho" w:hAnsi="Times New Roman" w:cs="Times New Roman"/>
          <w:b/>
          <w:i/>
          <w:lang w:val="en-US"/>
        </w:rPr>
        <w:t xml:space="preserve"> PAPR </w:t>
      </w:r>
      <w:r w:rsidR="00C26F1F">
        <w:rPr>
          <w:rFonts w:ascii="Times New Roman" w:eastAsia="MS Mincho" w:hAnsi="Times New Roman" w:cs="Times New Roman"/>
          <w:b/>
          <w:i/>
          <w:lang w:val="en-US"/>
        </w:rPr>
        <w:t>for S-SSB transmission, endorse the following TP for TS 38.211 with the corresponding CR fields</w:t>
      </w:r>
      <w:r w:rsidR="00C26F1F" w:rsidRPr="00E64894">
        <w:rPr>
          <w:rFonts w:ascii="Times New Roman" w:eastAsia="MS Mincho" w:hAnsi="Times New Roman" w:cs="Times New Roman"/>
          <w:b/>
          <w:i/>
          <w:lang w:val="en-US"/>
        </w:rPr>
        <w:t>:</w:t>
      </w:r>
      <w:r w:rsidRPr="00F32DFD">
        <w:rPr>
          <w:rFonts w:ascii="Times New Roman" w:eastAsia="SimSun" w:hAnsi="Times New Roman" w:cs="Times New Roman"/>
          <w:b/>
          <w:lang w:val="en-US"/>
        </w:rPr>
        <w:fldChar w:fldCharType="end"/>
      </w:r>
    </w:p>
    <w:p w14:paraId="7546E1B4" w14:textId="77777777" w:rsidR="007571C1" w:rsidRPr="00F32DFD" w:rsidRDefault="007571C1" w:rsidP="00F32DFD">
      <w:pPr>
        <w:autoSpaceDE w:val="0"/>
        <w:autoSpaceDN w:val="0"/>
        <w:adjustRightInd w:val="0"/>
        <w:snapToGrid w:val="0"/>
        <w:spacing w:after="120"/>
        <w:jc w:val="both"/>
        <w:rPr>
          <w:rFonts w:ascii="Times New Roman" w:eastAsia="SimSun" w:hAnsi="Times New Roman" w:cs="Times New Roman"/>
          <w:b/>
          <w:i/>
          <w:lang w:val="en-US"/>
        </w:rPr>
      </w:pPr>
    </w:p>
    <w:p w14:paraId="4B647A6A" w14:textId="1C63729F" w:rsidR="0077351B" w:rsidRPr="00E64894" w:rsidRDefault="0077351B" w:rsidP="00871819">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E64894">
        <w:rPr>
          <w:rFonts w:ascii="Times New Roman" w:eastAsia="SimSun" w:hAnsi="Times New Roman" w:cs="Times New Roman"/>
          <w:b/>
          <w:bCs/>
          <w:sz w:val="28"/>
          <w:szCs w:val="28"/>
          <w:lang w:val="x-none"/>
        </w:rPr>
        <w:t>References</w:t>
      </w:r>
    </w:p>
    <w:p w14:paraId="504692CD" w14:textId="0F94EAEE" w:rsidR="009458A5" w:rsidRPr="00E64894" w:rsidRDefault="009458A5" w:rsidP="00871819">
      <w:pPr>
        <w:pStyle w:val="ListParagraph"/>
        <w:numPr>
          <w:ilvl w:val="0"/>
          <w:numId w:val="10"/>
        </w:numPr>
        <w:spacing w:after="60"/>
        <w:ind w:firstLineChars="0"/>
        <w:rPr>
          <w:sz w:val="20"/>
          <w:szCs w:val="16"/>
          <w:lang w:val="en-US"/>
        </w:rPr>
      </w:pPr>
      <w:bookmarkStart w:id="494" w:name="_Ref146204815"/>
      <w:bookmarkStart w:id="495" w:name="_Ref30574398"/>
      <w:bookmarkStart w:id="496" w:name="_Ref36131598"/>
      <w:r w:rsidRPr="00E64894">
        <w:rPr>
          <w:sz w:val="20"/>
          <w:szCs w:val="16"/>
          <w:lang w:val="en-US"/>
        </w:rPr>
        <w:t>RP-221798, “WID revision: NR sidelink evolution”, OPPO, RAN#96, Budapest, Hungary, June 06 - 09, 2022</w:t>
      </w:r>
      <w:bookmarkEnd w:id="494"/>
    </w:p>
    <w:p w14:paraId="3E3D3544" w14:textId="77777777" w:rsidR="00F837EB" w:rsidRPr="005A3667" w:rsidRDefault="00F837EB" w:rsidP="00F837EB">
      <w:pPr>
        <w:pStyle w:val="References"/>
        <w:numPr>
          <w:ilvl w:val="0"/>
          <w:numId w:val="10"/>
        </w:numPr>
        <w:rPr>
          <w:szCs w:val="20"/>
        </w:rPr>
      </w:pPr>
      <w:bookmarkStart w:id="497" w:name="_Ref146805088"/>
      <w:r w:rsidRPr="005A139F">
        <w:rPr>
          <w:rFonts w:hint="eastAsia"/>
          <w:szCs w:val="20"/>
          <w:lang w:eastAsia="zh-CN"/>
        </w:rPr>
        <w:t>T</w:t>
      </w:r>
      <w:r w:rsidRPr="00926A56">
        <w:rPr>
          <w:szCs w:val="20"/>
          <w:lang w:eastAsia="zh-CN"/>
        </w:rPr>
        <w:t>S 36.21</w:t>
      </w:r>
      <w:r>
        <w:rPr>
          <w:szCs w:val="20"/>
          <w:lang w:eastAsia="zh-CN"/>
        </w:rPr>
        <w:t>4</w:t>
      </w:r>
      <w:r w:rsidRPr="00926A56">
        <w:rPr>
          <w:szCs w:val="20"/>
          <w:lang w:eastAsia="zh-CN"/>
        </w:rPr>
        <w:t>, “Evolved Universal Terrestrial Radio Access (E-UTRA); Physical layer procedures</w:t>
      </w:r>
      <w:r>
        <w:rPr>
          <w:szCs w:val="20"/>
          <w:lang w:eastAsia="zh-CN"/>
        </w:rPr>
        <w:t xml:space="preserve"> for data</w:t>
      </w:r>
      <w:r w:rsidRPr="007D588A">
        <w:rPr>
          <w:szCs w:val="20"/>
          <w:lang w:eastAsia="zh-CN"/>
        </w:rPr>
        <w:t>”.</w:t>
      </w:r>
      <w:bookmarkEnd w:id="497"/>
    </w:p>
    <w:p w14:paraId="7CFE5CA0" w14:textId="66D1E0AC" w:rsidR="00F837EB" w:rsidRPr="005A3667" w:rsidRDefault="00F837EB" w:rsidP="00F837EB">
      <w:pPr>
        <w:pStyle w:val="References"/>
        <w:numPr>
          <w:ilvl w:val="0"/>
          <w:numId w:val="10"/>
        </w:numPr>
        <w:rPr>
          <w:szCs w:val="20"/>
        </w:rPr>
      </w:pPr>
      <w:r w:rsidRPr="005A139F">
        <w:rPr>
          <w:rFonts w:hint="eastAsia"/>
          <w:szCs w:val="20"/>
          <w:lang w:eastAsia="zh-CN"/>
        </w:rPr>
        <w:t>T</w:t>
      </w:r>
      <w:r w:rsidRPr="00926A56">
        <w:rPr>
          <w:szCs w:val="20"/>
          <w:lang w:eastAsia="zh-CN"/>
        </w:rPr>
        <w:t>S 36.21</w:t>
      </w:r>
      <w:r>
        <w:rPr>
          <w:szCs w:val="20"/>
          <w:lang w:eastAsia="zh-CN"/>
        </w:rPr>
        <w:t>3</w:t>
      </w:r>
      <w:r w:rsidRPr="00926A56">
        <w:rPr>
          <w:szCs w:val="20"/>
          <w:lang w:eastAsia="zh-CN"/>
        </w:rPr>
        <w:t>, “Evolved Universal Terrestrial Radio Access (E-UTRA); Physical layer procedures</w:t>
      </w:r>
      <w:r>
        <w:rPr>
          <w:szCs w:val="20"/>
          <w:lang w:eastAsia="zh-CN"/>
        </w:rPr>
        <w:t xml:space="preserve"> for control</w:t>
      </w:r>
      <w:r w:rsidRPr="007D588A">
        <w:rPr>
          <w:szCs w:val="20"/>
          <w:lang w:eastAsia="zh-CN"/>
        </w:rPr>
        <w:t>”.</w:t>
      </w:r>
    </w:p>
    <w:p w14:paraId="2C089FA1" w14:textId="77777777" w:rsidR="00F837EB" w:rsidRPr="00C80CA5" w:rsidRDefault="00F837EB" w:rsidP="00F837EB">
      <w:pPr>
        <w:pStyle w:val="ListParagraph"/>
        <w:numPr>
          <w:ilvl w:val="0"/>
          <w:numId w:val="10"/>
        </w:numPr>
        <w:spacing w:after="60"/>
        <w:ind w:firstLineChars="0"/>
        <w:rPr>
          <w:sz w:val="20"/>
          <w:szCs w:val="16"/>
          <w:lang w:val="en-US"/>
        </w:rPr>
      </w:pPr>
      <w:bookmarkStart w:id="498" w:name="_Ref146030135"/>
      <w:bookmarkEnd w:id="495"/>
      <w:bookmarkEnd w:id="496"/>
      <w:r w:rsidRPr="004122E0">
        <w:rPr>
          <w:sz w:val="20"/>
          <w:szCs w:val="16"/>
          <w:lang w:val="en-US"/>
        </w:rPr>
        <w:t>R1-2306522, “Physical channel design for sidelink operation over unlicensed spectrum”, Huawei, HiSilicon, RAN1#114, August, 2023.</w:t>
      </w:r>
    </w:p>
    <w:p w14:paraId="2A1EFA07" w14:textId="779F163D" w:rsidR="005554D1" w:rsidRDefault="005554D1" w:rsidP="00871819">
      <w:pPr>
        <w:pStyle w:val="ListParagraph"/>
        <w:numPr>
          <w:ilvl w:val="0"/>
          <w:numId w:val="10"/>
        </w:numPr>
        <w:spacing w:after="60"/>
        <w:ind w:firstLineChars="0"/>
        <w:rPr>
          <w:sz w:val="20"/>
          <w:szCs w:val="16"/>
          <w:lang w:val="en-US"/>
        </w:rPr>
      </w:pPr>
      <w:r w:rsidRPr="00E64894">
        <w:rPr>
          <w:sz w:val="20"/>
          <w:szCs w:val="16"/>
          <w:lang w:val="en-US"/>
        </w:rPr>
        <w:t>R1-2307531, “Higher layer parameters list for Rel-18 NR sidelink evolution WI”, OPPO, Huawei, HiSilicon, LG Electronics, RAN1</w:t>
      </w:r>
      <w:r w:rsidRPr="00E64894">
        <w:rPr>
          <w:sz w:val="20"/>
          <w:szCs w:val="20"/>
          <w:lang w:val="en-US"/>
        </w:rPr>
        <w:t>#114</w:t>
      </w:r>
      <w:r w:rsidRPr="00E64894">
        <w:rPr>
          <w:sz w:val="20"/>
          <w:szCs w:val="16"/>
          <w:lang w:val="en-US"/>
        </w:rPr>
        <w:t>, August, 2023.</w:t>
      </w:r>
      <w:bookmarkEnd w:id="498"/>
    </w:p>
    <w:p w14:paraId="469D21A8" w14:textId="2C4AEF96" w:rsidR="00F27C03" w:rsidRPr="00C80CA5" w:rsidRDefault="00F27C03" w:rsidP="007D7741">
      <w:pPr>
        <w:pStyle w:val="ListParagraph"/>
        <w:spacing w:after="60"/>
        <w:ind w:left="420" w:firstLineChars="0" w:firstLine="0"/>
        <w:rPr>
          <w:sz w:val="20"/>
          <w:szCs w:val="16"/>
          <w:lang w:val="en-US"/>
        </w:rPr>
      </w:pPr>
    </w:p>
    <w:sectPr w:rsidR="00F27C03" w:rsidRPr="00C80C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14BA2" w14:textId="77777777" w:rsidR="00CE428C" w:rsidRDefault="00CE428C">
      <w:pPr>
        <w:spacing w:after="0" w:line="240" w:lineRule="auto"/>
      </w:pPr>
    </w:p>
  </w:endnote>
  <w:endnote w:type="continuationSeparator" w:id="0">
    <w:p w14:paraId="5BF54AE1" w14:textId="77777777" w:rsidR="00CE428C" w:rsidRDefault="00CE42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06F94" w14:textId="77777777" w:rsidR="00CE428C" w:rsidRDefault="00CE428C">
      <w:pPr>
        <w:spacing w:after="0" w:line="240" w:lineRule="auto"/>
      </w:pPr>
    </w:p>
  </w:footnote>
  <w:footnote w:type="continuationSeparator" w:id="0">
    <w:p w14:paraId="0CB6B07A" w14:textId="77777777" w:rsidR="00CE428C" w:rsidRDefault="00CE42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3EE08B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B84755"/>
    <w:multiLevelType w:val="hybridMultilevel"/>
    <w:tmpl w:val="92868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7063E2"/>
    <w:multiLevelType w:val="hybridMultilevel"/>
    <w:tmpl w:val="349E228E"/>
    <w:lvl w:ilvl="0" w:tplc="8518816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9725C1"/>
    <w:multiLevelType w:val="hybridMultilevel"/>
    <w:tmpl w:val="3B14C3E0"/>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BD7D2F"/>
    <w:multiLevelType w:val="hybridMultilevel"/>
    <w:tmpl w:val="55F4DE5A"/>
    <w:lvl w:ilvl="0" w:tplc="A542750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C4803"/>
    <w:multiLevelType w:val="hybridMultilevel"/>
    <w:tmpl w:val="D6D8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717B0"/>
    <w:multiLevelType w:val="hybridMultilevel"/>
    <w:tmpl w:val="AF4C67B4"/>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3B557C1"/>
    <w:multiLevelType w:val="multilevel"/>
    <w:tmpl w:val="983CBA2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EC0249"/>
    <w:multiLevelType w:val="hybridMultilevel"/>
    <w:tmpl w:val="C4EC1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42D76"/>
    <w:multiLevelType w:val="hybridMultilevel"/>
    <w:tmpl w:val="BDE23952"/>
    <w:lvl w:ilvl="0" w:tplc="A5427508">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FB395E"/>
    <w:multiLevelType w:val="multilevel"/>
    <w:tmpl w:val="3EE08B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E617AAD"/>
    <w:multiLevelType w:val="hybridMultilevel"/>
    <w:tmpl w:val="C5CEE7EE"/>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F775F4"/>
    <w:multiLevelType w:val="hybridMultilevel"/>
    <w:tmpl w:val="2598A0C6"/>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805557"/>
    <w:multiLevelType w:val="hybridMultilevel"/>
    <w:tmpl w:val="43E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E021EDB"/>
    <w:multiLevelType w:val="hybridMultilevel"/>
    <w:tmpl w:val="D61ED7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C97C2A"/>
    <w:multiLevelType w:val="hybridMultilevel"/>
    <w:tmpl w:val="80965A20"/>
    <w:lvl w:ilvl="0" w:tplc="A542750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B12C35"/>
    <w:multiLevelType w:val="multilevel"/>
    <w:tmpl w:val="D6283ABE"/>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A271FE"/>
    <w:multiLevelType w:val="hybridMultilevel"/>
    <w:tmpl w:val="F7CA8CFA"/>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CE0097"/>
    <w:multiLevelType w:val="hybridMultilevel"/>
    <w:tmpl w:val="302C9262"/>
    <w:lvl w:ilvl="0" w:tplc="A542750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4"/>
  </w:num>
  <w:num w:numId="3">
    <w:abstractNumId w:val="20"/>
  </w:num>
  <w:num w:numId="4">
    <w:abstractNumId w:val="28"/>
  </w:num>
  <w:num w:numId="5">
    <w:abstractNumId w:val="10"/>
  </w:num>
  <w:num w:numId="6">
    <w:abstractNumId w:val="0"/>
  </w:num>
  <w:num w:numId="7">
    <w:abstractNumId w:val="1"/>
  </w:num>
  <w:num w:numId="8">
    <w:abstractNumId w:val="11"/>
  </w:num>
  <w:num w:numId="9">
    <w:abstractNumId w:val="33"/>
  </w:num>
  <w:num w:numId="10">
    <w:abstractNumId w:val="7"/>
  </w:num>
  <w:num w:numId="11">
    <w:abstractNumId w:val="14"/>
  </w:num>
  <w:num w:numId="12">
    <w:abstractNumId w:val="19"/>
  </w:num>
  <w:num w:numId="13">
    <w:abstractNumId w:val="9"/>
  </w:num>
  <w:num w:numId="14">
    <w:abstractNumId w:val="30"/>
  </w:num>
  <w:num w:numId="15">
    <w:abstractNumId w:val="30"/>
  </w:num>
  <w:num w:numId="16">
    <w:abstractNumId w:val="3"/>
  </w:num>
  <w:num w:numId="17">
    <w:abstractNumId w:val="4"/>
  </w:num>
  <w:num w:numId="18">
    <w:abstractNumId w:val="32"/>
  </w:num>
  <w:num w:numId="19">
    <w:abstractNumId w:val="26"/>
  </w:num>
  <w:num w:numId="20">
    <w:abstractNumId w:val="21"/>
  </w:num>
  <w:num w:numId="21">
    <w:abstractNumId w:val="22"/>
  </w:num>
  <w:num w:numId="22">
    <w:abstractNumId w:val="31"/>
  </w:num>
  <w:num w:numId="23">
    <w:abstractNumId w:val="27"/>
  </w:num>
  <w:num w:numId="24">
    <w:abstractNumId w:val="12"/>
  </w:num>
  <w:num w:numId="25">
    <w:abstractNumId w:val="23"/>
  </w:num>
  <w:num w:numId="26">
    <w:abstractNumId w:val="24"/>
  </w:num>
  <w:num w:numId="27">
    <w:abstractNumId w:val="2"/>
  </w:num>
  <w:num w:numId="28">
    <w:abstractNumId w:val="25"/>
  </w:num>
  <w:num w:numId="29">
    <w:abstractNumId w:val="17"/>
  </w:num>
  <w:num w:numId="30">
    <w:abstractNumId w:val="15"/>
  </w:num>
  <w:num w:numId="31">
    <w:abstractNumId w:val="13"/>
  </w:num>
  <w:num w:numId="32">
    <w:abstractNumId w:val="5"/>
  </w:num>
  <w:num w:numId="33">
    <w:abstractNumId w:val="8"/>
  </w:num>
  <w:num w:numId="34">
    <w:abstractNumId w:val="16"/>
  </w:num>
  <w:num w:numId="35">
    <w:abstractNumId w:val="6"/>
  </w:num>
  <w:num w:numId="36">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1214"/>
    <w:rsid w:val="00002506"/>
    <w:rsid w:val="00002A2E"/>
    <w:rsid w:val="00002A6B"/>
    <w:rsid w:val="000046ED"/>
    <w:rsid w:val="00005CC2"/>
    <w:rsid w:val="00005E32"/>
    <w:rsid w:val="00010C1F"/>
    <w:rsid w:val="00013A28"/>
    <w:rsid w:val="00014D6B"/>
    <w:rsid w:val="00015418"/>
    <w:rsid w:val="00015BFE"/>
    <w:rsid w:val="00015D88"/>
    <w:rsid w:val="00016B89"/>
    <w:rsid w:val="000176DA"/>
    <w:rsid w:val="00017EE4"/>
    <w:rsid w:val="00020C60"/>
    <w:rsid w:val="00021388"/>
    <w:rsid w:val="00022737"/>
    <w:rsid w:val="000229D5"/>
    <w:rsid w:val="00022D77"/>
    <w:rsid w:val="00023F41"/>
    <w:rsid w:val="000246A0"/>
    <w:rsid w:val="0002575D"/>
    <w:rsid w:val="000260A4"/>
    <w:rsid w:val="00026D22"/>
    <w:rsid w:val="000276A6"/>
    <w:rsid w:val="00030037"/>
    <w:rsid w:val="00032A9C"/>
    <w:rsid w:val="00033BE4"/>
    <w:rsid w:val="000355FE"/>
    <w:rsid w:val="00035C02"/>
    <w:rsid w:val="00036F7A"/>
    <w:rsid w:val="000378A8"/>
    <w:rsid w:val="00037A85"/>
    <w:rsid w:val="00040D46"/>
    <w:rsid w:val="00040EC6"/>
    <w:rsid w:val="0004114F"/>
    <w:rsid w:val="00042137"/>
    <w:rsid w:val="00044938"/>
    <w:rsid w:val="0004568A"/>
    <w:rsid w:val="00045850"/>
    <w:rsid w:val="00046277"/>
    <w:rsid w:val="0004693E"/>
    <w:rsid w:val="00046B3D"/>
    <w:rsid w:val="00050EE5"/>
    <w:rsid w:val="000523F4"/>
    <w:rsid w:val="00052DF7"/>
    <w:rsid w:val="00053070"/>
    <w:rsid w:val="00053DE2"/>
    <w:rsid w:val="000541C2"/>
    <w:rsid w:val="000570ED"/>
    <w:rsid w:val="000613E2"/>
    <w:rsid w:val="00061C91"/>
    <w:rsid w:val="00061CBA"/>
    <w:rsid w:val="000630A4"/>
    <w:rsid w:val="00063536"/>
    <w:rsid w:val="000661EB"/>
    <w:rsid w:val="000662EA"/>
    <w:rsid w:val="0006688E"/>
    <w:rsid w:val="000674CC"/>
    <w:rsid w:val="000678AF"/>
    <w:rsid w:val="00067A12"/>
    <w:rsid w:val="00071D45"/>
    <w:rsid w:val="00072CC9"/>
    <w:rsid w:val="0007477F"/>
    <w:rsid w:val="0007787D"/>
    <w:rsid w:val="00077D7F"/>
    <w:rsid w:val="00081316"/>
    <w:rsid w:val="000822F8"/>
    <w:rsid w:val="00083E06"/>
    <w:rsid w:val="0008452C"/>
    <w:rsid w:val="0008573B"/>
    <w:rsid w:val="00086750"/>
    <w:rsid w:val="00086FB6"/>
    <w:rsid w:val="000908DC"/>
    <w:rsid w:val="000911D0"/>
    <w:rsid w:val="000929CC"/>
    <w:rsid w:val="00095EE0"/>
    <w:rsid w:val="000978B0"/>
    <w:rsid w:val="000A1149"/>
    <w:rsid w:val="000A18F0"/>
    <w:rsid w:val="000A1BB4"/>
    <w:rsid w:val="000A1C78"/>
    <w:rsid w:val="000A370A"/>
    <w:rsid w:val="000A3888"/>
    <w:rsid w:val="000A3DED"/>
    <w:rsid w:val="000A4EB1"/>
    <w:rsid w:val="000A5311"/>
    <w:rsid w:val="000A6B41"/>
    <w:rsid w:val="000B089D"/>
    <w:rsid w:val="000B0BB9"/>
    <w:rsid w:val="000B10DD"/>
    <w:rsid w:val="000B1C4D"/>
    <w:rsid w:val="000B3274"/>
    <w:rsid w:val="000B4801"/>
    <w:rsid w:val="000B54AD"/>
    <w:rsid w:val="000B5814"/>
    <w:rsid w:val="000C00C8"/>
    <w:rsid w:val="000C017C"/>
    <w:rsid w:val="000C1E1D"/>
    <w:rsid w:val="000C2E2E"/>
    <w:rsid w:val="000C3E7B"/>
    <w:rsid w:val="000C46F0"/>
    <w:rsid w:val="000C47E5"/>
    <w:rsid w:val="000C5375"/>
    <w:rsid w:val="000C5784"/>
    <w:rsid w:val="000D234E"/>
    <w:rsid w:val="000D2551"/>
    <w:rsid w:val="000D4F5F"/>
    <w:rsid w:val="000D682D"/>
    <w:rsid w:val="000D6A5A"/>
    <w:rsid w:val="000D6DD9"/>
    <w:rsid w:val="000E0065"/>
    <w:rsid w:val="000E0602"/>
    <w:rsid w:val="000E1F1A"/>
    <w:rsid w:val="000E2C6D"/>
    <w:rsid w:val="000E3603"/>
    <w:rsid w:val="000E372E"/>
    <w:rsid w:val="000E4066"/>
    <w:rsid w:val="000E668A"/>
    <w:rsid w:val="000E668C"/>
    <w:rsid w:val="000E72FA"/>
    <w:rsid w:val="000E7964"/>
    <w:rsid w:val="000F0E5D"/>
    <w:rsid w:val="000F121B"/>
    <w:rsid w:val="000F19FF"/>
    <w:rsid w:val="000F42E9"/>
    <w:rsid w:val="000F464A"/>
    <w:rsid w:val="000F6E42"/>
    <w:rsid w:val="00100ACF"/>
    <w:rsid w:val="001015A0"/>
    <w:rsid w:val="00105CE6"/>
    <w:rsid w:val="00107537"/>
    <w:rsid w:val="001077EF"/>
    <w:rsid w:val="00110C42"/>
    <w:rsid w:val="00112715"/>
    <w:rsid w:val="0011352F"/>
    <w:rsid w:val="00115A17"/>
    <w:rsid w:val="00116420"/>
    <w:rsid w:val="00117BA6"/>
    <w:rsid w:val="00120D96"/>
    <w:rsid w:val="00120FFB"/>
    <w:rsid w:val="001217C9"/>
    <w:rsid w:val="00121F67"/>
    <w:rsid w:val="00122EE6"/>
    <w:rsid w:val="00127162"/>
    <w:rsid w:val="00127540"/>
    <w:rsid w:val="00127796"/>
    <w:rsid w:val="0013019E"/>
    <w:rsid w:val="0013023D"/>
    <w:rsid w:val="00130448"/>
    <w:rsid w:val="0013084C"/>
    <w:rsid w:val="001313BC"/>
    <w:rsid w:val="00132818"/>
    <w:rsid w:val="00132C54"/>
    <w:rsid w:val="00132E1D"/>
    <w:rsid w:val="001347E6"/>
    <w:rsid w:val="00135740"/>
    <w:rsid w:val="00136172"/>
    <w:rsid w:val="001369C6"/>
    <w:rsid w:val="001375B5"/>
    <w:rsid w:val="00137A4E"/>
    <w:rsid w:val="00144802"/>
    <w:rsid w:val="001467A6"/>
    <w:rsid w:val="001501F6"/>
    <w:rsid w:val="00152035"/>
    <w:rsid w:val="00152765"/>
    <w:rsid w:val="001537BD"/>
    <w:rsid w:val="00153CA7"/>
    <w:rsid w:val="00153CB2"/>
    <w:rsid w:val="00154E51"/>
    <w:rsid w:val="00166D13"/>
    <w:rsid w:val="00167C2E"/>
    <w:rsid w:val="001723BD"/>
    <w:rsid w:val="00173229"/>
    <w:rsid w:val="00173711"/>
    <w:rsid w:val="0017401A"/>
    <w:rsid w:val="00175DED"/>
    <w:rsid w:val="00180776"/>
    <w:rsid w:val="0018162F"/>
    <w:rsid w:val="0018187E"/>
    <w:rsid w:val="00181BC2"/>
    <w:rsid w:val="00182E7E"/>
    <w:rsid w:val="001833E6"/>
    <w:rsid w:val="00183E22"/>
    <w:rsid w:val="001848C4"/>
    <w:rsid w:val="0018642D"/>
    <w:rsid w:val="00186DDD"/>
    <w:rsid w:val="001902EF"/>
    <w:rsid w:val="0019088F"/>
    <w:rsid w:val="0019133D"/>
    <w:rsid w:val="001914E0"/>
    <w:rsid w:val="001942C0"/>
    <w:rsid w:val="00195C3F"/>
    <w:rsid w:val="00196D0D"/>
    <w:rsid w:val="001A26C9"/>
    <w:rsid w:val="001A4DFC"/>
    <w:rsid w:val="001A6314"/>
    <w:rsid w:val="001A7235"/>
    <w:rsid w:val="001B077C"/>
    <w:rsid w:val="001B2F25"/>
    <w:rsid w:val="001B3233"/>
    <w:rsid w:val="001B3DED"/>
    <w:rsid w:val="001B3E17"/>
    <w:rsid w:val="001B5EDF"/>
    <w:rsid w:val="001B6A5D"/>
    <w:rsid w:val="001B6DFF"/>
    <w:rsid w:val="001C08F1"/>
    <w:rsid w:val="001C0B3B"/>
    <w:rsid w:val="001C1B68"/>
    <w:rsid w:val="001C2534"/>
    <w:rsid w:val="001D0148"/>
    <w:rsid w:val="001D0C7F"/>
    <w:rsid w:val="001D348D"/>
    <w:rsid w:val="001D5C97"/>
    <w:rsid w:val="001D5D09"/>
    <w:rsid w:val="001D6D91"/>
    <w:rsid w:val="001D6FD7"/>
    <w:rsid w:val="001E0073"/>
    <w:rsid w:val="001E02F6"/>
    <w:rsid w:val="001E0767"/>
    <w:rsid w:val="001E1626"/>
    <w:rsid w:val="001E403E"/>
    <w:rsid w:val="001E554C"/>
    <w:rsid w:val="001E5621"/>
    <w:rsid w:val="001E58CC"/>
    <w:rsid w:val="001F0234"/>
    <w:rsid w:val="001F0DC5"/>
    <w:rsid w:val="001F0F9E"/>
    <w:rsid w:val="001F115A"/>
    <w:rsid w:val="001F1906"/>
    <w:rsid w:val="001F2261"/>
    <w:rsid w:val="001F501E"/>
    <w:rsid w:val="001F6E10"/>
    <w:rsid w:val="001F7695"/>
    <w:rsid w:val="001F7ABB"/>
    <w:rsid w:val="00200858"/>
    <w:rsid w:val="00200EBB"/>
    <w:rsid w:val="0020113B"/>
    <w:rsid w:val="00201334"/>
    <w:rsid w:val="002019E3"/>
    <w:rsid w:val="00202760"/>
    <w:rsid w:val="002048F4"/>
    <w:rsid w:val="00205657"/>
    <w:rsid w:val="0020688A"/>
    <w:rsid w:val="00206C98"/>
    <w:rsid w:val="00207DAB"/>
    <w:rsid w:val="00207EE1"/>
    <w:rsid w:val="00210A11"/>
    <w:rsid w:val="002114E0"/>
    <w:rsid w:val="00212C0E"/>
    <w:rsid w:val="00216026"/>
    <w:rsid w:val="00216C30"/>
    <w:rsid w:val="00217385"/>
    <w:rsid w:val="002176A7"/>
    <w:rsid w:val="00221B44"/>
    <w:rsid w:val="00222C8A"/>
    <w:rsid w:val="002250F7"/>
    <w:rsid w:val="00226D2A"/>
    <w:rsid w:val="002316DD"/>
    <w:rsid w:val="00232287"/>
    <w:rsid w:val="00232F59"/>
    <w:rsid w:val="00233BAD"/>
    <w:rsid w:val="00233E29"/>
    <w:rsid w:val="0023551E"/>
    <w:rsid w:val="00235DE5"/>
    <w:rsid w:val="00237A05"/>
    <w:rsid w:val="00241C35"/>
    <w:rsid w:val="00241EE4"/>
    <w:rsid w:val="00242D27"/>
    <w:rsid w:val="0024501C"/>
    <w:rsid w:val="00246D4F"/>
    <w:rsid w:val="002473F5"/>
    <w:rsid w:val="00247684"/>
    <w:rsid w:val="002523DB"/>
    <w:rsid w:val="00252C50"/>
    <w:rsid w:val="00252D6E"/>
    <w:rsid w:val="00252EC9"/>
    <w:rsid w:val="0025335E"/>
    <w:rsid w:val="00255457"/>
    <w:rsid w:val="00256FE0"/>
    <w:rsid w:val="0026036E"/>
    <w:rsid w:val="00260EE6"/>
    <w:rsid w:val="00260FA0"/>
    <w:rsid w:val="00261D7D"/>
    <w:rsid w:val="0026210D"/>
    <w:rsid w:val="00262714"/>
    <w:rsid w:val="00271F82"/>
    <w:rsid w:val="002723E7"/>
    <w:rsid w:val="00272782"/>
    <w:rsid w:val="0027363E"/>
    <w:rsid w:val="00273E1C"/>
    <w:rsid w:val="002744F1"/>
    <w:rsid w:val="002747D9"/>
    <w:rsid w:val="00280A62"/>
    <w:rsid w:val="00280E84"/>
    <w:rsid w:val="002820AA"/>
    <w:rsid w:val="0028497F"/>
    <w:rsid w:val="00285315"/>
    <w:rsid w:val="0028748C"/>
    <w:rsid w:val="0029073B"/>
    <w:rsid w:val="00290F6B"/>
    <w:rsid w:val="002911B3"/>
    <w:rsid w:val="002911D8"/>
    <w:rsid w:val="002916F3"/>
    <w:rsid w:val="00292E97"/>
    <w:rsid w:val="00293200"/>
    <w:rsid w:val="00293EBA"/>
    <w:rsid w:val="00294371"/>
    <w:rsid w:val="0029460A"/>
    <w:rsid w:val="002952E0"/>
    <w:rsid w:val="0029699E"/>
    <w:rsid w:val="002A0549"/>
    <w:rsid w:val="002A12DF"/>
    <w:rsid w:val="002A14B2"/>
    <w:rsid w:val="002A1CD4"/>
    <w:rsid w:val="002A3576"/>
    <w:rsid w:val="002A3F76"/>
    <w:rsid w:val="002A6034"/>
    <w:rsid w:val="002A675B"/>
    <w:rsid w:val="002A7DB8"/>
    <w:rsid w:val="002B1111"/>
    <w:rsid w:val="002B1EF1"/>
    <w:rsid w:val="002B2B3B"/>
    <w:rsid w:val="002B404C"/>
    <w:rsid w:val="002B4A82"/>
    <w:rsid w:val="002B63B1"/>
    <w:rsid w:val="002B770B"/>
    <w:rsid w:val="002C1C9E"/>
    <w:rsid w:val="002C1E09"/>
    <w:rsid w:val="002C2277"/>
    <w:rsid w:val="002C2A56"/>
    <w:rsid w:val="002C2FCB"/>
    <w:rsid w:val="002C4589"/>
    <w:rsid w:val="002C4BBD"/>
    <w:rsid w:val="002C62BF"/>
    <w:rsid w:val="002C67FE"/>
    <w:rsid w:val="002D0364"/>
    <w:rsid w:val="002D052B"/>
    <w:rsid w:val="002D64EE"/>
    <w:rsid w:val="002D7625"/>
    <w:rsid w:val="002D7F71"/>
    <w:rsid w:val="002E00E9"/>
    <w:rsid w:val="002E0515"/>
    <w:rsid w:val="002E0AA6"/>
    <w:rsid w:val="002E2FE2"/>
    <w:rsid w:val="002E3299"/>
    <w:rsid w:val="002E3B88"/>
    <w:rsid w:val="002E47D1"/>
    <w:rsid w:val="002E548D"/>
    <w:rsid w:val="002E6287"/>
    <w:rsid w:val="002E7469"/>
    <w:rsid w:val="002F0F5F"/>
    <w:rsid w:val="002F10EC"/>
    <w:rsid w:val="002F1869"/>
    <w:rsid w:val="002F2C53"/>
    <w:rsid w:val="002F34E2"/>
    <w:rsid w:val="002F3C9E"/>
    <w:rsid w:val="002F7001"/>
    <w:rsid w:val="00301722"/>
    <w:rsid w:val="0030195B"/>
    <w:rsid w:val="003020CA"/>
    <w:rsid w:val="003036AC"/>
    <w:rsid w:val="00305BD4"/>
    <w:rsid w:val="00305C9A"/>
    <w:rsid w:val="0030609B"/>
    <w:rsid w:val="003069AB"/>
    <w:rsid w:val="00306C9B"/>
    <w:rsid w:val="003113F4"/>
    <w:rsid w:val="00311C36"/>
    <w:rsid w:val="003132DC"/>
    <w:rsid w:val="00313660"/>
    <w:rsid w:val="00313C6C"/>
    <w:rsid w:val="0031420D"/>
    <w:rsid w:val="00315410"/>
    <w:rsid w:val="00315844"/>
    <w:rsid w:val="00316544"/>
    <w:rsid w:val="003222C0"/>
    <w:rsid w:val="0032333E"/>
    <w:rsid w:val="003249C4"/>
    <w:rsid w:val="003258B0"/>
    <w:rsid w:val="00327FF0"/>
    <w:rsid w:val="00332347"/>
    <w:rsid w:val="003341CD"/>
    <w:rsid w:val="00334838"/>
    <w:rsid w:val="0033578C"/>
    <w:rsid w:val="0033660C"/>
    <w:rsid w:val="003405BA"/>
    <w:rsid w:val="00340E0E"/>
    <w:rsid w:val="00341BAF"/>
    <w:rsid w:val="003435BD"/>
    <w:rsid w:val="00343B6B"/>
    <w:rsid w:val="00344881"/>
    <w:rsid w:val="00345244"/>
    <w:rsid w:val="003459EE"/>
    <w:rsid w:val="00351466"/>
    <w:rsid w:val="00351882"/>
    <w:rsid w:val="00351A81"/>
    <w:rsid w:val="00351E54"/>
    <w:rsid w:val="0035227C"/>
    <w:rsid w:val="00352410"/>
    <w:rsid w:val="0035622E"/>
    <w:rsid w:val="003607FD"/>
    <w:rsid w:val="0036092D"/>
    <w:rsid w:val="00360F07"/>
    <w:rsid w:val="00364796"/>
    <w:rsid w:val="0036514C"/>
    <w:rsid w:val="003660B5"/>
    <w:rsid w:val="0036615B"/>
    <w:rsid w:val="003701EC"/>
    <w:rsid w:val="003716FD"/>
    <w:rsid w:val="00371993"/>
    <w:rsid w:val="003720D1"/>
    <w:rsid w:val="0037354D"/>
    <w:rsid w:val="00376467"/>
    <w:rsid w:val="003764D5"/>
    <w:rsid w:val="00377F0A"/>
    <w:rsid w:val="00380354"/>
    <w:rsid w:val="0038265E"/>
    <w:rsid w:val="003832A9"/>
    <w:rsid w:val="0038419C"/>
    <w:rsid w:val="0038544B"/>
    <w:rsid w:val="00385ADA"/>
    <w:rsid w:val="00385F7E"/>
    <w:rsid w:val="00386B80"/>
    <w:rsid w:val="00386E8B"/>
    <w:rsid w:val="003905AF"/>
    <w:rsid w:val="00390F55"/>
    <w:rsid w:val="003914F4"/>
    <w:rsid w:val="00392B78"/>
    <w:rsid w:val="00393C54"/>
    <w:rsid w:val="00395E9F"/>
    <w:rsid w:val="00397B00"/>
    <w:rsid w:val="003A0FA0"/>
    <w:rsid w:val="003A2EB1"/>
    <w:rsid w:val="003A6238"/>
    <w:rsid w:val="003A71A3"/>
    <w:rsid w:val="003B1439"/>
    <w:rsid w:val="003B18AF"/>
    <w:rsid w:val="003B214A"/>
    <w:rsid w:val="003B2E4B"/>
    <w:rsid w:val="003B3071"/>
    <w:rsid w:val="003B33D9"/>
    <w:rsid w:val="003B7F2E"/>
    <w:rsid w:val="003C1F3B"/>
    <w:rsid w:val="003C2252"/>
    <w:rsid w:val="003C3256"/>
    <w:rsid w:val="003C4C88"/>
    <w:rsid w:val="003C6169"/>
    <w:rsid w:val="003C741D"/>
    <w:rsid w:val="003C7A16"/>
    <w:rsid w:val="003D38BE"/>
    <w:rsid w:val="003D3E9E"/>
    <w:rsid w:val="003D4092"/>
    <w:rsid w:val="003D5EA7"/>
    <w:rsid w:val="003D6AA7"/>
    <w:rsid w:val="003D7B60"/>
    <w:rsid w:val="003E0159"/>
    <w:rsid w:val="003E08E7"/>
    <w:rsid w:val="003E304E"/>
    <w:rsid w:val="003E54C1"/>
    <w:rsid w:val="003E7714"/>
    <w:rsid w:val="003E78D9"/>
    <w:rsid w:val="003F04EC"/>
    <w:rsid w:val="003F17F1"/>
    <w:rsid w:val="003F36DE"/>
    <w:rsid w:val="003F7EA7"/>
    <w:rsid w:val="0040001F"/>
    <w:rsid w:val="00402E1A"/>
    <w:rsid w:val="00405709"/>
    <w:rsid w:val="004059CD"/>
    <w:rsid w:val="00406757"/>
    <w:rsid w:val="00406CD2"/>
    <w:rsid w:val="00407792"/>
    <w:rsid w:val="00407EB9"/>
    <w:rsid w:val="004122E0"/>
    <w:rsid w:val="00413B09"/>
    <w:rsid w:val="00413E4F"/>
    <w:rsid w:val="0041408B"/>
    <w:rsid w:val="004147DD"/>
    <w:rsid w:val="004148FB"/>
    <w:rsid w:val="00420B44"/>
    <w:rsid w:val="00420D7D"/>
    <w:rsid w:val="00422797"/>
    <w:rsid w:val="00424550"/>
    <w:rsid w:val="00424C2C"/>
    <w:rsid w:val="00425154"/>
    <w:rsid w:val="00425E58"/>
    <w:rsid w:val="0042674C"/>
    <w:rsid w:val="00427596"/>
    <w:rsid w:val="00432BB9"/>
    <w:rsid w:val="00432C6F"/>
    <w:rsid w:val="00433207"/>
    <w:rsid w:val="004333D0"/>
    <w:rsid w:val="004367B4"/>
    <w:rsid w:val="00437C53"/>
    <w:rsid w:val="00440AAF"/>
    <w:rsid w:val="00440C90"/>
    <w:rsid w:val="00441A87"/>
    <w:rsid w:val="004429EB"/>
    <w:rsid w:val="00444176"/>
    <w:rsid w:val="0044417A"/>
    <w:rsid w:val="00444CA7"/>
    <w:rsid w:val="004455B9"/>
    <w:rsid w:val="00446745"/>
    <w:rsid w:val="0044675D"/>
    <w:rsid w:val="00451147"/>
    <w:rsid w:val="00453B93"/>
    <w:rsid w:val="0045422B"/>
    <w:rsid w:val="00454E33"/>
    <w:rsid w:val="00455E3D"/>
    <w:rsid w:val="0045727E"/>
    <w:rsid w:val="00457BBE"/>
    <w:rsid w:val="00460C3D"/>
    <w:rsid w:val="0046115E"/>
    <w:rsid w:val="004632F2"/>
    <w:rsid w:val="004638A3"/>
    <w:rsid w:val="004640CD"/>
    <w:rsid w:val="004646B9"/>
    <w:rsid w:val="004653FD"/>
    <w:rsid w:val="0046579E"/>
    <w:rsid w:val="004658F1"/>
    <w:rsid w:val="004670C0"/>
    <w:rsid w:val="00467F28"/>
    <w:rsid w:val="00472CE7"/>
    <w:rsid w:val="00472FF5"/>
    <w:rsid w:val="004730E8"/>
    <w:rsid w:val="00475377"/>
    <w:rsid w:val="00475788"/>
    <w:rsid w:val="00476121"/>
    <w:rsid w:val="00476FE6"/>
    <w:rsid w:val="004812A7"/>
    <w:rsid w:val="004823A9"/>
    <w:rsid w:val="0048326B"/>
    <w:rsid w:val="0048458C"/>
    <w:rsid w:val="00484EC7"/>
    <w:rsid w:val="004904BC"/>
    <w:rsid w:val="00490B33"/>
    <w:rsid w:val="00490D64"/>
    <w:rsid w:val="00490EAF"/>
    <w:rsid w:val="00490EC4"/>
    <w:rsid w:val="00491204"/>
    <w:rsid w:val="0049123C"/>
    <w:rsid w:val="00491FD3"/>
    <w:rsid w:val="0049267B"/>
    <w:rsid w:val="00492A4F"/>
    <w:rsid w:val="004938C0"/>
    <w:rsid w:val="00494900"/>
    <w:rsid w:val="0049531E"/>
    <w:rsid w:val="00495EC4"/>
    <w:rsid w:val="004A090F"/>
    <w:rsid w:val="004A0C15"/>
    <w:rsid w:val="004A175C"/>
    <w:rsid w:val="004A1765"/>
    <w:rsid w:val="004A2817"/>
    <w:rsid w:val="004A3742"/>
    <w:rsid w:val="004A5A59"/>
    <w:rsid w:val="004A641D"/>
    <w:rsid w:val="004A7EB4"/>
    <w:rsid w:val="004B1849"/>
    <w:rsid w:val="004B1A6E"/>
    <w:rsid w:val="004B2F33"/>
    <w:rsid w:val="004B4CA7"/>
    <w:rsid w:val="004C0A85"/>
    <w:rsid w:val="004C4BC5"/>
    <w:rsid w:val="004C51E4"/>
    <w:rsid w:val="004C54DD"/>
    <w:rsid w:val="004C64AF"/>
    <w:rsid w:val="004D0667"/>
    <w:rsid w:val="004D072B"/>
    <w:rsid w:val="004D150C"/>
    <w:rsid w:val="004D31EB"/>
    <w:rsid w:val="004D3261"/>
    <w:rsid w:val="004D4067"/>
    <w:rsid w:val="004D7346"/>
    <w:rsid w:val="004E0C5C"/>
    <w:rsid w:val="004E15B1"/>
    <w:rsid w:val="004E259C"/>
    <w:rsid w:val="004E2BEE"/>
    <w:rsid w:val="004E3A35"/>
    <w:rsid w:val="004E5C28"/>
    <w:rsid w:val="004E66FF"/>
    <w:rsid w:val="004F04AB"/>
    <w:rsid w:val="004F0DAB"/>
    <w:rsid w:val="004F4523"/>
    <w:rsid w:val="004F5C2E"/>
    <w:rsid w:val="005015E9"/>
    <w:rsid w:val="00501CB6"/>
    <w:rsid w:val="0050252D"/>
    <w:rsid w:val="0050472A"/>
    <w:rsid w:val="00504CCB"/>
    <w:rsid w:val="005058BC"/>
    <w:rsid w:val="00507339"/>
    <w:rsid w:val="00510EDD"/>
    <w:rsid w:val="00511147"/>
    <w:rsid w:val="005113D9"/>
    <w:rsid w:val="00513272"/>
    <w:rsid w:val="005138C5"/>
    <w:rsid w:val="0051503B"/>
    <w:rsid w:val="00516516"/>
    <w:rsid w:val="00516817"/>
    <w:rsid w:val="00517C64"/>
    <w:rsid w:val="00520352"/>
    <w:rsid w:val="00521221"/>
    <w:rsid w:val="005218C8"/>
    <w:rsid w:val="005222B0"/>
    <w:rsid w:val="00524217"/>
    <w:rsid w:val="00525360"/>
    <w:rsid w:val="005253DD"/>
    <w:rsid w:val="005261AB"/>
    <w:rsid w:val="00526B73"/>
    <w:rsid w:val="00527161"/>
    <w:rsid w:val="00527FA5"/>
    <w:rsid w:val="005301AA"/>
    <w:rsid w:val="00530BF4"/>
    <w:rsid w:val="0053314E"/>
    <w:rsid w:val="005331C7"/>
    <w:rsid w:val="00533A57"/>
    <w:rsid w:val="00533B7F"/>
    <w:rsid w:val="00536A32"/>
    <w:rsid w:val="00536CA7"/>
    <w:rsid w:val="00537BAB"/>
    <w:rsid w:val="005406FB"/>
    <w:rsid w:val="00541652"/>
    <w:rsid w:val="00542B03"/>
    <w:rsid w:val="00542C8B"/>
    <w:rsid w:val="005439DC"/>
    <w:rsid w:val="00544E9E"/>
    <w:rsid w:val="00545306"/>
    <w:rsid w:val="00546B44"/>
    <w:rsid w:val="005471B2"/>
    <w:rsid w:val="0055073E"/>
    <w:rsid w:val="00550D40"/>
    <w:rsid w:val="00550E97"/>
    <w:rsid w:val="0055131B"/>
    <w:rsid w:val="00553470"/>
    <w:rsid w:val="00554196"/>
    <w:rsid w:val="00554EE7"/>
    <w:rsid w:val="005554D1"/>
    <w:rsid w:val="0055699D"/>
    <w:rsid w:val="005570B3"/>
    <w:rsid w:val="00557E30"/>
    <w:rsid w:val="00562953"/>
    <w:rsid w:val="0056390E"/>
    <w:rsid w:val="00565C0D"/>
    <w:rsid w:val="005660B6"/>
    <w:rsid w:val="00566ADA"/>
    <w:rsid w:val="00567188"/>
    <w:rsid w:val="0057276D"/>
    <w:rsid w:val="00572E8B"/>
    <w:rsid w:val="0057395E"/>
    <w:rsid w:val="0057406D"/>
    <w:rsid w:val="005761DD"/>
    <w:rsid w:val="00577BEE"/>
    <w:rsid w:val="00580048"/>
    <w:rsid w:val="00583386"/>
    <w:rsid w:val="00584001"/>
    <w:rsid w:val="00585F06"/>
    <w:rsid w:val="0058609F"/>
    <w:rsid w:val="00590101"/>
    <w:rsid w:val="00590706"/>
    <w:rsid w:val="0059377E"/>
    <w:rsid w:val="00594140"/>
    <w:rsid w:val="005942A3"/>
    <w:rsid w:val="00594E28"/>
    <w:rsid w:val="00596FFC"/>
    <w:rsid w:val="005A0617"/>
    <w:rsid w:val="005A0658"/>
    <w:rsid w:val="005A141C"/>
    <w:rsid w:val="005A1B3A"/>
    <w:rsid w:val="005A2F17"/>
    <w:rsid w:val="005A39CE"/>
    <w:rsid w:val="005A412F"/>
    <w:rsid w:val="005A4454"/>
    <w:rsid w:val="005B01F5"/>
    <w:rsid w:val="005B422F"/>
    <w:rsid w:val="005C0907"/>
    <w:rsid w:val="005C1861"/>
    <w:rsid w:val="005C37BA"/>
    <w:rsid w:val="005C3BC9"/>
    <w:rsid w:val="005C44F3"/>
    <w:rsid w:val="005C5730"/>
    <w:rsid w:val="005C7FDE"/>
    <w:rsid w:val="005D02BC"/>
    <w:rsid w:val="005D090E"/>
    <w:rsid w:val="005D0AAF"/>
    <w:rsid w:val="005D182D"/>
    <w:rsid w:val="005D47BF"/>
    <w:rsid w:val="005D48FD"/>
    <w:rsid w:val="005D4CA9"/>
    <w:rsid w:val="005D4EE3"/>
    <w:rsid w:val="005D4F24"/>
    <w:rsid w:val="005D6221"/>
    <w:rsid w:val="005E0C50"/>
    <w:rsid w:val="005E2624"/>
    <w:rsid w:val="005E2871"/>
    <w:rsid w:val="005E2D69"/>
    <w:rsid w:val="005E30C7"/>
    <w:rsid w:val="005E49D3"/>
    <w:rsid w:val="005E6A9B"/>
    <w:rsid w:val="005E70D8"/>
    <w:rsid w:val="005E7235"/>
    <w:rsid w:val="005E7435"/>
    <w:rsid w:val="005E76FE"/>
    <w:rsid w:val="005E7DCE"/>
    <w:rsid w:val="005F12AA"/>
    <w:rsid w:val="005F2FF3"/>
    <w:rsid w:val="005F4808"/>
    <w:rsid w:val="005F6B08"/>
    <w:rsid w:val="005F7889"/>
    <w:rsid w:val="005F7E52"/>
    <w:rsid w:val="00600340"/>
    <w:rsid w:val="00601D1F"/>
    <w:rsid w:val="00602F6D"/>
    <w:rsid w:val="00603750"/>
    <w:rsid w:val="00603E11"/>
    <w:rsid w:val="006061E1"/>
    <w:rsid w:val="0060722D"/>
    <w:rsid w:val="0060753E"/>
    <w:rsid w:val="00607595"/>
    <w:rsid w:val="00610D05"/>
    <w:rsid w:val="00610FF5"/>
    <w:rsid w:val="006125E5"/>
    <w:rsid w:val="0061511A"/>
    <w:rsid w:val="006154A0"/>
    <w:rsid w:val="0061687C"/>
    <w:rsid w:val="0062011E"/>
    <w:rsid w:val="0062045A"/>
    <w:rsid w:val="00623340"/>
    <w:rsid w:val="006244CA"/>
    <w:rsid w:val="0062481B"/>
    <w:rsid w:val="006250D1"/>
    <w:rsid w:val="006279F0"/>
    <w:rsid w:val="00631AD7"/>
    <w:rsid w:val="006335B1"/>
    <w:rsid w:val="00635CAD"/>
    <w:rsid w:val="006375AE"/>
    <w:rsid w:val="00640D80"/>
    <w:rsid w:val="00641DBE"/>
    <w:rsid w:val="006434E7"/>
    <w:rsid w:val="00644756"/>
    <w:rsid w:val="00644954"/>
    <w:rsid w:val="00651F38"/>
    <w:rsid w:val="00654FB0"/>
    <w:rsid w:val="00655D94"/>
    <w:rsid w:val="00661065"/>
    <w:rsid w:val="00661B5D"/>
    <w:rsid w:val="00662505"/>
    <w:rsid w:val="00665518"/>
    <w:rsid w:val="00665C54"/>
    <w:rsid w:val="006665EE"/>
    <w:rsid w:val="00671821"/>
    <w:rsid w:val="00671A17"/>
    <w:rsid w:val="006728BB"/>
    <w:rsid w:val="00673D50"/>
    <w:rsid w:val="006744F5"/>
    <w:rsid w:val="006802D7"/>
    <w:rsid w:val="006804F1"/>
    <w:rsid w:val="00680EF6"/>
    <w:rsid w:val="006819F3"/>
    <w:rsid w:val="006827E2"/>
    <w:rsid w:val="00682A25"/>
    <w:rsid w:val="00682F65"/>
    <w:rsid w:val="006846E0"/>
    <w:rsid w:val="00685610"/>
    <w:rsid w:val="00690826"/>
    <w:rsid w:val="00691921"/>
    <w:rsid w:val="00693797"/>
    <w:rsid w:val="006944A1"/>
    <w:rsid w:val="006963C1"/>
    <w:rsid w:val="00696D98"/>
    <w:rsid w:val="00697B34"/>
    <w:rsid w:val="00697EC8"/>
    <w:rsid w:val="006A01EE"/>
    <w:rsid w:val="006A0C32"/>
    <w:rsid w:val="006A44A2"/>
    <w:rsid w:val="006A52D1"/>
    <w:rsid w:val="006A6753"/>
    <w:rsid w:val="006B26C4"/>
    <w:rsid w:val="006B2F30"/>
    <w:rsid w:val="006B41C0"/>
    <w:rsid w:val="006B4CBF"/>
    <w:rsid w:val="006B65FD"/>
    <w:rsid w:val="006B68D3"/>
    <w:rsid w:val="006B7B8E"/>
    <w:rsid w:val="006B7EF4"/>
    <w:rsid w:val="006C087F"/>
    <w:rsid w:val="006C15AA"/>
    <w:rsid w:val="006C4A84"/>
    <w:rsid w:val="006C4E07"/>
    <w:rsid w:val="006C5E43"/>
    <w:rsid w:val="006C6613"/>
    <w:rsid w:val="006D0473"/>
    <w:rsid w:val="006D0909"/>
    <w:rsid w:val="006D0938"/>
    <w:rsid w:val="006D2CEA"/>
    <w:rsid w:val="006D2F82"/>
    <w:rsid w:val="006D318B"/>
    <w:rsid w:val="006D4B99"/>
    <w:rsid w:val="006D5011"/>
    <w:rsid w:val="006D55C2"/>
    <w:rsid w:val="006D5C96"/>
    <w:rsid w:val="006D6745"/>
    <w:rsid w:val="006D6A0F"/>
    <w:rsid w:val="006D6BA4"/>
    <w:rsid w:val="006E13BC"/>
    <w:rsid w:val="006E753C"/>
    <w:rsid w:val="006E78DC"/>
    <w:rsid w:val="006F057F"/>
    <w:rsid w:val="006F060D"/>
    <w:rsid w:val="006F0B97"/>
    <w:rsid w:val="006F265C"/>
    <w:rsid w:val="006F3929"/>
    <w:rsid w:val="006F5942"/>
    <w:rsid w:val="006F5A8E"/>
    <w:rsid w:val="006F735B"/>
    <w:rsid w:val="00702374"/>
    <w:rsid w:val="007032E7"/>
    <w:rsid w:val="00703BB8"/>
    <w:rsid w:val="00704919"/>
    <w:rsid w:val="007058FF"/>
    <w:rsid w:val="0070595B"/>
    <w:rsid w:val="00705C15"/>
    <w:rsid w:val="00706EA8"/>
    <w:rsid w:val="00706F29"/>
    <w:rsid w:val="007100DB"/>
    <w:rsid w:val="00711F6B"/>
    <w:rsid w:val="00713B53"/>
    <w:rsid w:val="007140BF"/>
    <w:rsid w:val="0071489D"/>
    <w:rsid w:val="007153DC"/>
    <w:rsid w:val="00720200"/>
    <w:rsid w:val="00720E4E"/>
    <w:rsid w:val="00720F9A"/>
    <w:rsid w:val="00722097"/>
    <w:rsid w:val="007222C3"/>
    <w:rsid w:val="00723023"/>
    <w:rsid w:val="00723530"/>
    <w:rsid w:val="00726FE7"/>
    <w:rsid w:val="00727E6D"/>
    <w:rsid w:val="007329E6"/>
    <w:rsid w:val="007335D1"/>
    <w:rsid w:val="007350E9"/>
    <w:rsid w:val="00735DAF"/>
    <w:rsid w:val="00737AA0"/>
    <w:rsid w:val="007417BF"/>
    <w:rsid w:val="00741E36"/>
    <w:rsid w:val="00742294"/>
    <w:rsid w:val="00743BBF"/>
    <w:rsid w:val="0074426B"/>
    <w:rsid w:val="0074479E"/>
    <w:rsid w:val="00745D36"/>
    <w:rsid w:val="0074718D"/>
    <w:rsid w:val="007475C9"/>
    <w:rsid w:val="00747658"/>
    <w:rsid w:val="0074784E"/>
    <w:rsid w:val="0074793D"/>
    <w:rsid w:val="00747EA1"/>
    <w:rsid w:val="00750A4C"/>
    <w:rsid w:val="0075184B"/>
    <w:rsid w:val="00755766"/>
    <w:rsid w:val="00755F7D"/>
    <w:rsid w:val="00756176"/>
    <w:rsid w:val="00756AF1"/>
    <w:rsid w:val="007570D7"/>
    <w:rsid w:val="007571C1"/>
    <w:rsid w:val="007618E9"/>
    <w:rsid w:val="007623F5"/>
    <w:rsid w:val="0076492E"/>
    <w:rsid w:val="00765C2A"/>
    <w:rsid w:val="0076734E"/>
    <w:rsid w:val="00767EA8"/>
    <w:rsid w:val="007705C3"/>
    <w:rsid w:val="00771FD8"/>
    <w:rsid w:val="00773496"/>
    <w:rsid w:val="0077351B"/>
    <w:rsid w:val="007747C5"/>
    <w:rsid w:val="00776475"/>
    <w:rsid w:val="00776904"/>
    <w:rsid w:val="0077744A"/>
    <w:rsid w:val="0077799C"/>
    <w:rsid w:val="00777DC4"/>
    <w:rsid w:val="007826EB"/>
    <w:rsid w:val="007838AE"/>
    <w:rsid w:val="00783FB2"/>
    <w:rsid w:val="00785560"/>
    <w:rsid w:val="007874B7"/>
    <w:rsid w:val="00794CBE"/>
    <w:rsid w:val="007953FC"/>
    <w:rsid w:val="0079612E"/>
    <w:rsid w:val="00796678"/>
    <w:rsid w:val="00796AA5"/>
    <w:rsid w:val="00796DFD"/>
    <w:rsid w:val="007A1791"/>
    <w:rsid w:val="007A28AD"/>
    <w:rsid w:val="007A3DDA"/>
    <w:rsid w:val="007A6AD6"/>
    <w:rsid w:val="007A6D55"/>
    <w:rsid w:val="007B13FF"/>
    <w:rsid w:val="007B1AAF"/>
    <w:rsid w:val="007B1E13"/>
    <w:rsid w:val="007B2E1F"/>
    <w:rsid w:val="007B6E3C"/>
    <w:rsid w:val="007B7716"/>
    <w:rsid w:val="007B77AB"/>
    <w:rsid w:val="007B7B6A"/>
    <w:rsid w:val="007C2C6B"/>
    <w:rsid w:val="007C3242"/>
    <w:rsid w:val="007C3249"/>
    <w:rsid w:val="007C38FE"/>
    <w:rsid w:val="007C52C3"/>
    <w:rsid w:val="007C63C0"/>
    <w:rsid w:val="007C66CC"/>
    <w:rsid w:val="007C6AC0"/>
    <w:rsid w:val="007D03E3"/>
    <w:rsid w:val="007D25C1"/>
    <w:rsid w:val="007D28B1"/>
    <w:rsid w:val="007D36DF"/>
    <w:rsid w:val="007D4F20"/>
    <w:rsid w:val="007D513B"/>
    <w:rsid w:val="007D6529"/>
    <w:rsid w:val="007D6754"/>
    <w:rsid w:val="007D7741"/>
    <w:rsid w:val="007E02DD"/>
    <w:rsid w:val="007E1047"/>
    <w:rsid w:val="007E14E6"/>
    <w:rsid w:val="007E4E36"/>
    <w:rsid w:val="007E54EB"/>
    <w:rsid w:val="007E6440"/>
    <w:rsid w:val="007E6550"/>
    <w:rsid w:val="007E6756"/>
    <w:rsid w:val="007E682F"/>
    <w:rsid w:val="007F2A76"/>
    <w:rsid w:val="007F3101"/>
    <w:rsid w:val="007F320D"/>
    <w:rsid w:val="007F514E"/>
    <w:rsid w:val="007F64B2"/>
    <w:rsid w:val="0080124B"/>
    <w:rsid w:val="00801A11"/>
    <w:rsid w:val="00802131"/>
    <w:rsid w:val="00802493"/>
    <w:rsid w:val="00802BF5"/>
    <w:rsid w:val="00803206"/>
    <w:rsid w:val="008035E3"/>
    <w:rsid w:val="00805242"/>
    <w:rsid w:val="008052AD"/>
    <w:rsid w:val="00805357"/>
    <w:rsid w:val="00805980"/>
    <w:rsid w:val="00806146"/>
    <w:rsid w:val="00806DC1"/>
    <w:rsid w:val="00806E95"/>
    <w:rsid w:val="00811814"/>
    <w:rsid w:val="00812D1A"/>
    <w:rsid w:val="008147CF"/>
    <w:rsid w:val="00815613"/>
    <w:rsid w:val="008168F5"/>
    <w:rsid w:val="0081698E"/>
    <w:rsid w:val="00816A74"/>
    <w:rsid w:val="00817AFE"/>
    <w:rsid w:val="008217AA"/>
    <w:rsid w:val="008228D2"/>
    <w:rsid w:val="00823D0B"/>
    <w:rsid w:val="00826650"/>
    <w:rsid w:val="008269A5"/>
    <w:rsid w:val="00833FCA"/>
    <w:rsid w:val="0083489D"/>
    <w:rsid w:val="00834E1E"/>
    <w:rsid w:val="008357D7"/>
    <w:rsid w:val="00840147"/>
    <w:rsid w:val="00841A2E"/>
    <w:rsid w:val="00842D15"/>
    <w:rsid w:val="00842F7D"/>
    <w:rsid w:val="00843264"/>
    <w:rsid w:val="008434B3"/>
    <w:rsid w:val="00843572"/>
    <w:rsid w:val="00844ECE"/>
    <w:rsid w:val="008455F1"/>
    <w:rsid w:val="008474F5"/>
    <w:rsid w:val="00847553"/>
    <w:rsid w:val="0085016E"/>
    <w:rsid w:val="00854CEC"/>
    <w:rsid w:val="00855315"/>
    <w:rsid w:val="0085569E"/>
    <w:rsid w:val="00855863"/>
    <w:rsid w:val="00860C7A"/>
    <w:rsid w:val="00861DF0"/>
    <w:rsid w:val="00862310"/>
    <w:rsid w:val="00862DCD"/>
    <w:rsid w:val="008652D6"/>
    <w:rsid w:val="00865F1C"/>
    <w:rsid w:val="00866691"/>
    <w:rsid w:val="00866CC3"/>
    <w:rsid w:val="00867F09"/>
    <w:rsid w:val="00870F75"/>
    <w:rsid w:val="00871819"/>
    <w:rsid w:val="00871FB3"/>
    <w:rsid w:val="00872AC5"/>
    <w:rsid w:val="00872B67"/>
    <w:rsid w:val="008734B6"/>
    <w:rsid w:val="00875226"/>
    <w:rsid w:val="00875689"/>
    <w:rsid w:val="00876D39"/>
    <w:rsid w:val="008820B0"/>
    <w:rsid w:val="00883598"/>
    <w:rsid w:val="00883A3D"/>
    <w:rsid w:val="0088467E"/>
    <w:rsid w:val="00887DA0"/>
    <w:rsid w:val="00887E6C"/>
    <w:rsid w:val="00892138"/>
    <w:rsid w:val="00893EF5"/>
    <w:rsid w:val="00895A1C"/>
    <w:rsid w:val="008975AA"/>
    <w:rsid w:val="008A1C1F"/>
    <w:rsid w:val="008A1E87"/>
    <w:rsid w:val="008A1F6C"/>
    <w:rsid w:val="008A2393"/>
    <w:rsid w:val="008A2783"/>
    <w:rsid w:val="008A2CED"/>
    <w:rsid w:val="008A7A1F"/>
    <w:rsid w:val="008B31AB"/>
    <w:rsid w:val="008B465C"/>
    <w:rsid w:val="008B5D28"/>
    <w:rsid w:val="008B6A51"/>
    <w:rsid w:val="008B7048"/>
    <w:rsid w:val="008C02D9"/>
    <w:rsid w:val="008C042B"/>
    <w:rsid w:val="008C082B"/>
    <w:rsid w:val="008C0888"/>
    <w:rsid w:val="008C206C"/>
    <w:rsid w:val="008C2197"/>
    <w:rsid w:val="008C3853"/>
    <w:rsid w:val="008C47C7"/>
    <w:rsid w:val="008C7D24"/>
    <w:rsid w:val="008D13D3"/>
    <w:rsid w:val="008D141D"/>
    <w:rsid w:val="008D27C9"/>
    <w:rsid w:val="008D2D82"/>
    <w:rsid w:val="008D322F"/>
    <w:rsid w:val="008D36DE"/>
    <w:rsid w:val="008D3CA6"/>
    <w:rsid w:val="008D3E15"/>
    <w:rsid w:val="008D525F"/>
    <w:rsid w:val="008D6218"/>
    <w:rsid w:val="008D7DD8"/>
    <w:rsid w:val="008E056F"/>
    <w:rsid w:val="008E1D9E"/>
    <w:rsid w:val="008E2AD8"/>
    <w:rsid w:val="008E31D6"/>
    <w:rsid w:val="008E33FD"/>
    <w:rsid w:val="008E3F31"/>
    <w:rsid w:val="008E3FD5"/>
    <w:rsid w:val="008E48A6"/>
    <w:rsid w:val="008E4BAE"/>
    <w:rsid w:val="008E51B5"/>
    <w:rsid w:val="008E5D06"/>
    <w:rsid w:val="008E7C4B"/>
    <w:rsid w:val="008F31B6"/>
    <w:rsid w:val="008F5BC7"/>
    <w:rsid w:val="00900FBA"/>
    <w:rsid w:val="00902FB4"/>
    <w:rsid w:val="00905711"/>
    <w:rsid w:val="00905A2A"/>
    <w:rsid w:val="0090665F"/>
    <w:rsid w:val="009069DD"/>
    <w:rsid w:val="0090724B"/>
    <w:rsid w:val="00911D2D"/>
    <w:rsid w:val="009134FD"/>
    <w:rsid w:val="00914DCC"/>
    <w:rsid w:val="00915BBB"/>
    <w:rsid w:val="00917FEF"/>
    <w:rsid w:val="009203F7"/>
    <w:rsid w:val="0092302C"/>
    <w:rsid w:val="00924FA6"/>
    <w:rsid w:val="00925333"/>
    <w:rsid w:val="00925A33"/>
    <w:rsid w:val="0092688D"/>
    <w:rsid w:val="00933439"/>
    <w:rsid w:val="00933891"/>
    <w:rsid w:val="00934813"/>
    <w:rsid w:val="00934A0E"/>
    <w:rsid w:val="00934E71"/>
    <w:rsid w:val="009357DA"/>
    <w:rsid w:val="00936735"/>
    <w:rsid w:val="00937297"/>
    <w:rsid w:val="00940467"/>
    <w:rsid w:val="0094067A"/>
    <w:rsid w:val="009415D7"/>
    <w:rsid w:val="00941F30"/>
    <w:rsid w:val="00942E03"/>
    <w:rsid w:val="00943555"/>
    <w:rsid w:val="009441CD"/>
    <w:rsid w:val="00944682"/>
    <w:rsid w:val="009458A5"/>
    <w:rsid w:val="00946560"/>
    <w:rsid w:val="00947A83"/>
    <w:rsid w:val="00951693"/>
    <w:rsid w:val="00952438"/>
    <w:rsid w:val="00952C3F"/>
    <w:rsid w:val="00954046"/>
    <w:rsid w:val="00954250"/>
    <w:rsid w:val="0095530D"/>
    <w:rsid w:val="0095566F"/>
    <w:rsid w:val="0095778C"/>
    <w:rsid w:val="00957806"/>
    <w:rsid w:val="00960FA4"/>
    <w:rsid w:val="00961CB9"/>
    <w:rsid w:val="009628DF"/>
    <w:rsid w:val="0096429C"/>
    <w:rsid w:val="00967770"/>
    <w:rsid w:val="00971949"/>
    <w:rsid w:val="00971F67"/>
    <w:rsid w:val="0097312E"/>
    <w:rsid w:val="00974332"/>
    <w:rsid w:val="009749A1"/>
    <w:rsid w:val="0097593D"/>
    <w:rsid w:val="00975A34"/>
    <w:rsid w:val="00980739"/>
    <w:rsid w:val="009819EE"/>
    <w:rsid w:val="00985F70"/>
    <w:rsid w:val="00986BF3"/>
    <w:rsid w:val="00986FD9"/>
    <w:rsid w:val="0099198A"/>
    <w:rsid w:val="0099208E"/>
    <w:rsid w:val="00992DF4"/>
    <w:rsid w:val="00992EAA"/>
    <w:rsid w:val="00993E69"/>
    <w:rsid w:val="009A0719"/>
    <w:rsid w:val="009A07AE"/>
    <w:rsid w:val="009A55DE"/>
    <w:rsid w:val="009A5D9B"/>
    <w:rsid w:val="009A640B"/>
    <w:rsid w:val="009A6BF1"/>
    <w:rsid w:val="009B0479"/>
    <w:rsid w:val="009B1F3F"/>
    <w:rsid w:val="009B20E9"/>
    <w:rsid w:val="009B2579"/>
    <w:rsid w:val="009B33F3"/>
    <w:rsid w:val="009B3539"/>
    <w:rsid w:val="009B3924"/>
    <w:rsid w:val="009B60B2"/>
    <w:rsid w:val="009B6BB6"/>
    <w:rsid w:val="009B6F6D"/>
    <w:rsid w:val="009B768E"/>
    <w:rsid w:val="009B7872"/>
    <w:rsid w:val="009B7B03"/>
    <w:rsid w:val="009B7F3E"/>
    <w:rsid w:val="009C10D1"/>
    <w:rsid w:val="009C116F"/>
    <w:rsid w:val="009C2626"/>
    <w:rsid w:val="009C3197"/>
    <w:rsid w:val="009C49B0"/>
    <w:rsid w:val="009C4AC4"/>
    <w:rsid w:val="009C4F98"/>
    <w:rsid w:val="009C56AB"/>
    <w:rsid w:val="009C70D2"/>
    <w:rsid w:val="009C7258"/>
    <w:rsid w:val="009D073E"/>
    <w:rsid w:val="009D0863"/>
    <w:rsid w:val="009D17E1"/>
    <w:rsid w:val="009D2444"/>
    <w:rsid w:val="009D2F34"/>
    <w:rsid w:val="009D39BC"/>
    <w:rsid w:val="009D56A8"/>
    <w:rsid w:val="009D7522"/>
    <w:rsid w:val="009D7D2F"/>
    <w:rsid w:val="009E1FB6"/>
    <w:rsid w:val="009E5486"/>
    <w:rsid w:val="009E57B9"/>
    <w:rsid w:val="009E66CA"/>
    <w:rsid w:val="009E6F23"/>
    <w:rsid w:val="009E72A1"/>
    <w:rsid w:val="009E76E4"/>
    <w:rsid w:val="009E7C89"/>
    <w:rsid w:val="009F0F14"/>
    <w:rsid w:val="009F1006"/>
    <w:rsid w:val="009F267D"/>
    <w:rsid w:val="009F2951"/>
    <w:rsid w:val="009F37B7"/>
    <w:rsid w:val="009F4D54"/>
    <w:rsid w:val="009F5C1A"/>
    <w:rsid w:val="009F6972"/>
    <w:rsid w:val="009F69BA"/>
    <w:rsid w:val="00A006A1"/>
    <w:rsid w:val="00A0091F"/>
    <w:rsid w:val="00A020A2"/>
    <w:rsid w:val="00A03356"/>
    <w:rsid w:val="00A03777"/>
    <w:rsid w:val="00A04D51"/>
    <w:rsid w:val="00A05C87"/>
    <w:rsid w:val="00A05E11"/>
    <w:rsid w:val="00A062F1"/>
    <w:rsid w:val="00A06B20"/>
    <w:rsid w:val="00A06FE5"/>
    <w:rsid w:val="00A07464"/>
    <w:rsid w:val="00A104E1"/>
    <w:rsid w:val="00A10AF4"/>
    <w:rsid w:val="00A11870"/>
    <w:rsid w:val="00A136CE"/>
    <w:rsid w:val="00A14777"/>
    <w:rsid w:val="00A16525"/>
    <w:rsid w:val="00A21577"/>
    <w:rsid w:val="00A217C1"/>
    <w:rsid w:val="00A2253E"/>
    <w:rsid w:val="00A2303D"/>
    <w:rsid w:val="00A245DF"/>
    <w:rsid w:val="00A24A78"/>
    <w:rsid w:val="00A252C0"/>
    <w:rsid w:val="00A25903"/>
    <w:rsid w:val="00A262C2"/>
    <w:rsid w:val="00A2659E"/>
    <w:rsid w:val="00A31CA0"/>
    <w:rsid w:val="00A3427D"/>
    <w:rsid w:val="00A3734E"/>
    <w:rsid w:val="00A4087A"/>
    <w:rsid w:val="00A44605"/>
    <w:rsid w:val="00A463BC"/>
    <w:rsid w:val="00A46EC9"/>
    <w:rsid w:val="00A47190"/>
    <w:rsid w:val="00A5034A"/>
    <w:rsid w:val="00A5041D"/>
    <w:rsid w:val="00A50A0F"/>
    <w:rsid w:val="00A513F1"/>
    <w:rsid w:val="00A527CF"/>
    <w:rsid w:val="00A5359E"/>
    <w:rsid w:val="00A5362D"/>
    <w:rsid w:val="00A537FC"/>
    <w:rsid w:val="00A53F44"/>
    <w:rsid w:val="00A565AB"/>
    <w:rsid w:val="00A60C76"/>
    <w:rsid w:val="00A6393B"/>
    <w:rsid w:val="00A641A1"/>
    <w:rsid w:val="00A65089"/>
    <w:rsid w:val="00A66070"/>
    <w:rsid w:val="00A7116E"/>
    <w:rsid w:val="00A71622"/>
    <w:rsid w:val="00A71E47"/>
    <w:rsid w:val="00A73B31"/>
    <w:rsid w:val="00A74624"/>
    <w:rsid w:val="00A75BB4"/>
    <w:rsid w:val="00A767BB"/>
    <w:rsid w:val="00A77669"/>
    <w:rsid w:val="00A777A0"/>
    <w:rsid w:val="00A80978"/>
    <w:rsid w:val="00A9015B"/>
    <w:rsid w:val="00A90417"/>
    <w:rsid w:val="00A9648B"/>
    <w:rsid w:val="00AA1587"/>
    <w:rsid w:val="00AA24B9"/>
    <w:rsid w:val="00AA2F40"/>
    <w:rsid w:val="00AA44A5"/>
    <w:rsid w:val="00AA44DF"/>
    <w:rsid w:val="00AA460D"/>
    <w:rsid w:val="00AA6AE4"/>
    <w:rsid w:val="00AA7259"/>
    <w:rsid w:val="00AA74A4"/>
    <w:rsid w:val="00AA77EA"/>
    <w:rsid w:val="00AB0DD5"/>
    <w:rsid w:val="00AB1CE5"/>
    <w:rsid w:val="00AB2ABE"/>
    <w:rsid w:val="00AB2B3D"/>
    <w:rsid w:val="00AB51EE"/>
    <w:rsid w:val="00AB74FB"/>
    <w:rsid w:val="00AB7D25"/>
    <w:rsid w:val="00AC0988"/>
    <w:rsid w:val="00AC0B0E"/>
    <w:rsid w:val="00AC2D04"/>
    <w:rsid w:val="00AC3408"/>
    <w:rsid w:val="00AC3792"/>
    <w:rsid w:val="00AC3843"/>
    <w:rsid w:val="00AC3EFF"/>
    <w:rsid w:val="00AC434A"/>
    <w:rsid w:val="00AC4489"/>
    <w:rsid w:val="00AC46F0"/>
    <w:rsid w:val="00AC5D34"/>
    <w:rsid w:val="00AC78C8"/>
    <w:rsid w:val="00AD15C0"/>
    <w:rsid w:val="00AD1B46"/>
    <w:rsid w:val="00AD2838"/>
    <w:rsid w:val="00AD3D5B"/>
    <w:rsid w:val="00AD47C1"/>
    <w:rsid w:val="00AD47F1"/>
    <w:rsid w:val="00AD4B85"/>
    <w:rsid w:val="00AD6297"/>
    <w:rsid w:val="00AD74C4"/>
    <w:rsid w:val="00AD7534"/>
    <w:rsid w:val="00AD7A46"/>
    <w:rsid w:val="00AE112B"/>
    <w:rsid w:val="00AE2CBC"/>
    <w:rsid w:val="00AE4ED1"/>
    <w:rsid w:val="00AE5123"/>
    <w:rsid w:val="00AE67E4"/>
    <w:rsid w:val="00AF06B0"/>
    <w:rsid w:val="00AF1621"/>
    <w:rsid w:val="00AF1CE4"/>
    <w:rsid w:val="00AF2087"/>
    <w:rsid w:val="00AF246B"/>
    <w:rsid w:val="00AF26FD"/>
    <w:rsid w:val="00AF2733"/>
    <w:rsid w:val="00AF2B20"/>
    <w:rsid w:val="00AF4110"/>
    <w:rsid w:val="00AF42E4"/>
    <w:rsid w:val="00AF4A90"/>
    <w:rsid w:val="00AF58EF"/>
    <w:rsid w:val="00AF5CBC"/>
    <w:rsid w:val="00AF7982"/>
    <w:rsid w:val="00AF7F86"/>
    <w:rsid w:val="00B004C6"/>
    <w:rsid w:val="00B023DD"/>
    <w:rsid w:val="00B03280"/>
    <w:rsid w:val="00B04888"/>
    <w:rsid w:val="00B04AB7"/>
    <w:rsid w:val="00B0596E"/>
    <w:rsid w:val="00B061DB"/>
    <w:rsid w:val="00B06B98"/>
    <w:rsid w:val="00B1073E"/>
    <w:rsid w:val="00B11269"/>
    <w:rsid w:val="00B11A11"/>
    <w:rsid w:val="00B12BD1"/>
    <w:rsid w:val="00B15690"/>
    <w:rsid w:val="00B168EE"/>
    <w:rsid w:val="00B16C2C"/>
    <w:rsid w:val="00B16D3F"/>
    <w:rsid w:val="00B17D60"/>
    <w:rsid w:val="00B20263"/>
    <w:rsid w:val="00B21D56"/>
    <w:rsid w:val="00B236B8"/>
    <w:rsid w:val="00B242D4"/>
    <w:rsid w:val="00B25EDD"/>
    <w:rsid w:val="00B26A56"/>
    <w:rsid w:val="00B34134"/>
    <w:rsid w:val="00B349EF"/>
    <w:rsid w:val="00B359D2"/>
    <w:rsid w:val="00B37BD3"/>
    <w:rsid w:val="00B41678"/>
    <w:rsid w:val="00B4186F"/>
    <w:rsid w:val="00B43BE7"/>
    <w:rsid w:val="00B45584"/>
    <w:rsid w:val="00B46611"/>
    <w:rsid w:val="00B46B36"/>
    <w:rsid w:val="00B470C9"/>
    <w:rsid w:val="00B507AD"/>
    <w:rsid w:val="00B5178A"/>
    <w:rsid w:val="00B52067"/>
    <w:rsid w:val="00B530B4"/>
    <w:rsid w:val="00B53F64"/>
    <w:rsid w:val="00B54536"/>
    <w:rsid w:val="00B552C1"/>
    <w:rsid w:val="00B563BB"/>
    <w:rsid w:val="00B566A1"/>
    <w:rsid w:val="00B5688D"/>
    <w:rsid w:val="00B60691"/>
    <w:rsid w:val="00B6206E"/>
    <w:rsid w:val="00B62269"/>
    <w:rsid w:val="00B63BC5"/>
    <w:rsid w:val="00B64996"/>
    <w:rsid w:val="00B649B1"/>
    <w:rsid w:val="00B6629E"/>
    <w:rsid w:val="00B662D4"/>
    <w:rsid w:val="00B676F7"/>
    <w:rsid w:val="00B72164"/>
    <w:rsid w:val="00B72538"/>
    <w:rsid w:val="00B756A0"/>
    <w:rsid w:val="00B773DE"/>
    <w:rsid w:val="00B81F0F"/>
    <w:rsid w:val="00B820E7"/>
    <w:rsid w:val="00B821B6"/>
    <w:rsid w:val="00B82D3A"/>
    <w:rsid w:val="00B84E6D"/>
    <w:rsid w:val="00B84F5A"/>
    <w:rsid w:val="00B878AD"/>
    <w:rsid w:val="00B904DD"/>
    <w:rsid w:val="00B90552"/>
    <w:rsid w:val="00B905CD"/>
    <w:rsid w:val="00B9286F"/>
    <w:rsid w:val="00B92A7A"/>
    <w:rsid w:val="00B95E31"/>
    <w:rsid w:val="00B9667F"/>
    <w:rsid w:val="00B97DFD"/>
    <w:rsid w:val="00BA104B"/>
    <w:rsid w:val="00BA3EF9"/>
    <w:rsid w:val="00BA6A12"/>
    <w:rsid w:val="00BA797F"/>
    <w:rsid w:val="00BB11DD"/>
    <w:rsid w:val="00BB3739"/>
    <w:rsid w:val="00BB3780"/>
    <w:rsid w:val="00BB37AE"/>
    <w:rsid w:val="00BB39E4"/>
    <w:rsid w:val="00BB3D30"/>
    <w:rsid w:val="00BB5EF2"/>
    <w:rsid w:val="00BC175F"/>
    <w:rsid w:val="00BC227C"/>
    <w:rsid w:val="00BC2A40"/>
    <w:rsid w:val="00BC3C15"/>
    <w:rsid w:val="00BC4129"/>
    <w:rsid w:val="00BC56DB"/>
    <w:rsid w:val="00BD33E9"/>
    <w:rsid w:val="00BD46E6"/>
    <w:rsid w:val="00BD54A1"/>
    <w:rsid w:val="00BD694C"/>
    <w:rsid w:val="00BD6E5A"/>
    <w:rsid w:val="00BD7B3A"/>
    <w:rsid w:val="00BE017C"/>
    <w:rsid w:val="00BE0C5A"/>
    <w:rsid w:val="00BE1557"/>
    <w:rsid w:val="00BE1D5E"/>
    <w:rsid w:val="00BE229B"/>
    <w:rsid w:val="00BE6CBC"/>
    <w:rsid w:val="00BF1482"/>
    <w:rsid w:val="00BF15E0"/>
    <w:rsid w:val="00BF3DF1"/>
    <w:rsid w:val="00C0002C"/>
    <w:rsid w:val="00C037D6"/>
    <w:rsid w:val="00C05B77"/>
    <w:rsid w:val="00C076D6"/>
    <w:rsid w:val="00C10210"/>
    <w:rsid w:val="00C10406"/>
    <w:rsid w:val="00C10707"/>
    <w:rsid w:val="00C10B5E"/>
    <w:rsid w:val="00C10FA4"/>
    <w:rsid w:val="00C131DC"/>
    <w:rsid w:val="00C14B2A"/>
    <w:rsid w:val="00C1512F"/>
    <w:rsid w:val="00C17D9C"/>
    <w:rsid w:val="00C2015A"/>
    <w:rsid w:val="00C20372"/>
    <w:rsid w:val="00C2038A"/>
    <w:rsid w:val="00C25933"/>
    <w:rsid w:val="00C25F98"/>
    <w:rsid w:val="00C26DEC"/>
    <w:rsid w:val="00C26F1F"/>
    <w:rsid w:val="00C30231"/>
    <w:rsid w:val="00C30F56"/>
    <w:rsid w:val="00C33531"/>
    <w:rsid w:val="00C41C82"/>
    <w:rsid w:val="00C427C9"/>
    <w:rsid w:val="00C43F70"/>
    <w:rsid w:val="00C45586"/>
    <w:rsid w:val="00C472D7"/>
    <w:rsid w:val="00C500CE"/>
    <w:rsid w:val="00C51D6C"/>
    <w:rsid w:val="00C54BA2"/>
    <w:rsid w:val="00C54EB1"/>
    <w:rsid w:val="00C5578B"/>
    <w:rsid w:val="00C558B5"/>
    <w:rsid w:val="00C55FE2"/>
    <w:rsid w:val="00C60BC1"/>
    <w:rsid w:val="00C61A14"/>
    <w:rsid w:val="00C62237"/>
    <w:rsid w:val="00C64DBB"/>
    <w:rsid w:val="00C64E6B"/>
    <w:rsid w:val="00C65E6F"/>
    <w:rsid w:val="00C65E81"/>
    <w:rsid w:val="00C66062"/>
    <w:rsid w:val="00C66477"/>
    <w:rsid w:val="00C70D1C"/>
    <w:rsid w:val="00C72D75"/>
    <w:rsid w:val="00C739E7"/>
    <w:rsid w:val="00C7571D"/>
    <w:rsid w:val="00C7593F"/>
    <w:rsid w:val="00C777CE"/>
    <w:rsid w:val="00C80CA5"/>
    <w:rsid w:val="00C815FE"/>
    <w:rsid w:val="00C81A3E"/>
    <w:rsid w:val="00C82604"/>
    <w:rsid w:val="00C82A50"/>
    <w:rsid w:val="00C82B5C"/>
    <w:rsid w:val="00C82DAF"/>
    <w:rsid w:val="00C84501"/>
    <w:rsid w:val="00C852C5"/>
    <w:rsid w:val="00C859D6"/>
    <w:rsid w:val="00C9140C"/>
    <w:rsid w:val="00C91D0E"/>
    <w:rsid w:val="00C93CC9"/>
    <w:rsid w:val="00C93F95"/>
    <w:rsid w:val="00C95C89"/>
    <w:rsid w:val="00C95F71"/>
    <w:rsid w:val="00C96105"/>
    <w:rsid w:val="00C9630F"/>
    <w:rsid w:val="00C964AE"/>
    <w:rsid w:val="00C97B19"/>
    <w:rsid w:val="00CA01A9"/>
    <w:rsid w:val="00CA1B31"/>
    <w:rsid w:val="00CA1DBE"/>
    <w:rsid w:val="00CA2A43"/>
    <w:rsid w:val="00CA3634"/>
    <w:rsid w:val="00CA3BED"/>
    <w:rsid w:val="00CA513F"/>
    <w:rsid w:val="00CA6869"/>
    <w:rsid w:val="00CA7438"/>
    <w:rsid w:val="00CB0A93"/>
    <w:rsid w:val="00CB0EB1"/>
    <w:rsid w:val="00CB10A4"/>
    <w:rsid w:val="00CB1388"/>
    <w:rsid w:val="00CB264E"/>
    <w:rsid w:val="00CB3EE9"/>
    <w:rsid w:val="00CB5A4D"/>
    <w:rsid w:val="00CB5CE9"/>
    <w:rsid w:val="00CB6FE3"/>
    <w:rsid w:val="00CB74EB"/>
    <w:rsid w:val="00CC1FAD"/>
    <w:rsid w:val="00CC23DD"/>
    <w:rsid w:val="00CC4846"/>
    <w:rsid w:val="00CC510F"/>
    <w:rsid w:val="00CC6F18"/>
    <w:rsid w:val="00CD083D"/>
    <w:rsid w:val="00CD09A7"/>
    <w:rsid w:val="00CD15B8"/>
    <w:rsid w:val="00CD19D0"/>
    <w:rsid w:val="00CD1F59"/>
    <w:rsid w:val="00CD2251"/>
    <w:rsid w:val="00CD2E5F"/>
    <w:rsid w:val="00CD2EB5"/>
    <w:rsid w:val="00CD3505"/>
    <w:rsid w:val="00CD368E"/>
    <w:rsid w:val="00CD3AC2"/>
    <w:rsid w:val="00CD4353"/>
    <w:rsid w:val="00CD4485"/>
    <w:rsid w:val="00CD469C"/>
    <w:rsid w:val="00CD4FBD"/>
    <w:rsid w:val="00CD6506"/>
    <w:rsid w:val="00CD6B78"/>
    <w:rsid w:val="00CD7828"/>
    <w:rsid w:val="00CD7A98"/>
    <w:rsid w:val="00CE086B"/>
    <w:rsid w:val="00CE1AA6"/>
    <w:rsid w:val="00CE2F3A"/>
    <w:rsid w:val="00CE428C"/>
    <w:rsid w:val="00CE4A29"/>
    <w:rsid w:val="00CE519B"/>
    <w:rsid w:val="00CE598E"/>
    <w:rsid w:val="00CE6B0D"/>
    <w:rsid w:val="00CE6F7D"/>
    <w:rsid w:val="00CF19DC"/>
    <w:rsid w:val="00CF3D4C"/>
    <w:rsid w:val="00CF4278"/>
    <w:rsid w:val="00CF4718"/>
    <w:rsid w:val="00CF540B"/>
    <w:rsid w:val="00D0004C"/>
    <w:rsid w:val="00D010D3"/>
    <w:rsid w:val="00D01688"/>
    <w:rsid w:val="00D01CC7"/>
    <w:rsid w:val="00D01F72"/>
    <w:rsid w:val="00D04688"/>
    <w:rsid w:val="00D05881"/>
    <w:rsid w:val="00D11813"/>
    <w:rsid w:val="00D12231"/>
    <w:rsid w:val="00D12FAC"/>
    <w:rsid w:val="00D134FA"/>
    <w:rsid w:val="00D146E5"/>
    <w:rsid w:val="00D14801"/>
    <w:rsid w:val="00D1499A"/>
    <w:rsid w:val="00D15599"/>
    <w:rsid w:val="00D20802"/>
    <w:rsid w:val="00D20993"/>
    <w:rsid w:val="00D24F7C"/>
    <w:rsid w:val="00D24FBF"/>
    <w:rsid w:val="00D25F2F"/>
    <w:rsid w:val="00D26C2D"/>
    <w:rsid w:val="00D30877"/>
    <w:rsid w:val="00D33133"/>
    <w:rsid w:val="00D334D9"/>
    <w:rsid w:val="00D33B0F"/>
    <w:rsid w:val="00D34145"/>
    <w:rsid w:val="00D353B9"/>
    <w:rsid w:val="00D37FCF"/>
    <w:rsid w:val="00D40984"/>
    <w:rsid w:val="00D42F71"/>
    <w:rsid w:val="00D443CF"/>
    <w:rsid w:val="00D44A62"/>
    <w:rsid w:val="00D45668"/>
    <w:rsid w:val="00D477D2"/>
    <w:rsid w:val="00D479FF"/>
    <w:rsid w:val="00D50866"/>
    <w:rsid w:val="00D50C8B"/>
    <w:rsid w:val="00D52F62"/>
    <w:rsid w:val="00D53242"/>
    <w:rsid w:val="00D554D0"/>
    <w:rsid w:val="00D5599E"/>
    <w:rsid w:val="00D575DE"/>
    <w:rsid w:val="00D57DD9"/>
    <w:rsid w:val="00D611CC"/>
    <w:rsid w:val="00D611DF"/>
    <w:rsid w:val="00D61937"/>
    <w:rsid w:val="00D61FD3"/>
    <w:rsid w:val="00D635F6"/>
    <w:rsid w:val="00D64B5C"/>
    <w:rsid w:val="00D71EF4"/>
    <w:rsid w:val="00D7255C"/>
    <w:rsid w:val="00D72909"/>
    <w:rsid w:val="00D72BCC"/>
    <w:rsid w:val="00D76AE0"/>
    <w:rsid w:val="00D7764E"/>
    <w:rsid w:val="00D82CD0"/>
    <w:rsid w:val="00D82E3C"/>
    <w:rsid w:val="00D831CE"/>
    <w:rsid w:val="00D83EA2"/>
    <w:rsid w:val="00D847FC"/>
    <w:rsid w:val="00D854CD"/>
    <w:rsid w:val="00D85AC7"/>
    <w:rsid w:val="00D85BA0"/>
    <w:rsid w:val="00D87695"/>
    <w:rsid w:val="00D90C18"/>
    <w:rsid w:val="00D95165"/>
    <w:rsid w:val="00D955C0"/>
    <w:rsid w:val="00DA02ED"/>
    <w:rsid w:val="00DA07E7"/>
    <w:rsid w:val="00DA0DEF"/>
    <w:rsid w:val="00DA1A3C"/>
    <w:rsid w:val="00DA1EE9"/>
    <w:rsid w:val="00DA3BCD"/>
    <w:rsid w:val="00DA3EDF"/>
    <w:rsid w:val="00DA5EDE"/>
    <w:rsid w:val="00DA6A1E"/>
    <w:rsid w:val="00DA6C28"/>
    <w:rsid w:val="00DB1B96"/>
    <w:rsid w:val="00DB43CF"/>
    <w:rsid w:val="00DB5CC3"/>
    <w:rsid w:val="00DC1585"/>
    <w:rsid w:val="00DC2949"/>
    <w:rsid w:val="00DC317B"/>
    <w:rsid w:val="00DC68B7"/>
    <w:rsid w:val="00DD0DCF"/>
    <w:rsid w:val="00DD4243"/>
    <w:rsid w:val="00DD52FE"/>
    <w:rsid w:val="00DE0191"/>
    <w:rsid w:val="00DE0774"/>
    <w:rsid w:val="00DE2A4C"/>
    <w:rsid w:val="00DE4B3D"/>
    <w:rsid w:val="00DE52F2"/>
    <w:rsid w:val="00DF1208"/>
    <w:rsid w:val="00DF2E01"/>
    <w:rsid w:val="00DF2FB9"/>
    <w:rsid w:val="00DF3609"/>
    <w:rsid w:val="00DF4A58"/>
    <w:rsid w:val="00DF4BFC"/>
    <w:rsid w:val="00DF51E7"/>
    <w:rsid w:val="00DF5D7E"/>
    <w:rsid w:val="00DF6D82"/>
    <w:rsid w:val="00E00427"/>
    <w:rsid w:val="00E00A63"/>
    <w:rsid w:val="00E01624"/>
    <w:rsid w:val="00E026AF"/>
    <w:rsid w:val="00E02879"/>
    <w:rsid w:val="00E02ECD"/>
    <w:rsid w:val="00E03ACB"/>
    <w:rsid w:val="00E03BA6"/>
    <w:rsid w:val="00E05321"/>
    <w:rsid w:val="00E0567F"/>
    <w:rsid w:val="00E079B5"/>
    <w:rsid w:val="00E07F85"/>
    <w:rsid w:val="00E1175C"/>
    <w:rsid w:val="00E13A2C"/>
    <w:rsid w:val="00E1429F"/>
    <w:rsid w:val="00E16F99"/>
    <w:rsid w:val="00E17AA9"/>
    <w:rsid w:val="00E21668"/>
    <w:rsid w:val="00E21920"/>
    <w:rsid w:val="00E222A0"/>
    <w:rsid w:val="00E2237D"/>
    <w:rsid w:val="00E22935"/>
    <w:rsid w:val="00E23930"/>
    <w:rsid w:val="00E259B7"/>
    <w:rsid w:val="00E25A87"/>
    <w:rsid w:val="00E265ED"/>
    <w:rsid w:val="00E275B3"/>
    <w:rsid w:val="00E300E6"/>
    <w:rsid w:val="00E32CF2"/>
    <w:rsid w:val="00E36289"/>
    <w:rsid w:val="00E37473"/>
    <w:rsid w:val="00E40250"/>
    <w:rsid w:val="00E4081F"/>
    <w:rsid w:val="00E44B42"/>
    <w:rsid w:val="00E4624A"/>
    <w:rsid w:val="00E464FF"/>
    <w:rsid w:val="00E50763"/>
    <w:rsid w:val="00E52C44"/>
    <w:rsid w:val="00E53B4C"/>
    <w:rsid w:val="00E53E4C"/>
    <w:rsid w:val="00E55460"/>
    <w:rsid w:val="00E55A5F"/>
    <w:rsid w:val="00E562EA"/>
    <w:rsid w:val="00E57926"/>
    <w:rsid w:val="00E60728"/>
    <w:rsid w:val="00E6228B"/>
    <w:rsid w:val="00E6289D"/>
    <w:rsid w:val="00E636C5"/>
    <w:rsid w:val="00E637ED"/>
    <w:rsid w:val="00E638AA"/>
    <w:rsid w:val="00E64894"/>
    <w:rsid w:val="00E64B69"/>
    <w:rsid w:val="00E64DFA"/>
    <w:rsid w:val="00E6547F"/>
    <w:rsid w:val="00E675C9"/>
    <w:rsid w:val="00E6769B"/>
    <w:rsid w:val="00E71DC3"/>
    <w:rsid w:val="00E726E9"/>
    <w:rsid w:val="00E73429"/>
    <w:rsid w:val="00E76C69"/>
    <w:rsid w:val="00E80D5A"/>
    <w:rsid w:val="00E80DF4"/>
    <w:rsid w:val="00E81519"/>
    <w:rsid w:val="00E85154"/>
    <w:rsid w:val="00E874B2"/>
    <w:rsid w:val="00E878EB"/>
    <w:rsid w:val="00E878ED"/>
    <w:rsid w:val="00E8798F"/>
    <w:rsid w:val="00E90097"/>
    <w:rsid w:val="00E909CB"/>
    <w:rsid w:val="00E9132E"/>
    <w:rsid w:val="00E9163B"/>
    <w:rsid w:val="00E928F9"/>
    <w:rsid w:val="00E92DB9"/>
    <w:rsid w:val="00E93C4E"/>
    <w:rsid w:val="00EA0F33"/>
    <w:rsid w:val="00EA1189"/>
    <w:rsid w:val="00EA2477"/>
    <w:rsid w:val="00EA30FE"/>
    <w:rsid w:val="00EB0B78"/>
    <w:rsid w:val="00EB102B"/>
    <w:rsid w:val="00EB2902"/>
    <w:rsid w:val="00EB2E5C"/>
    <w:rsid w:val="00EB3E09"/>
    <w:rsid w:val="00EB436B"/>
    <w:rsid w:val="00EB740E"/>
    <w:rsid w:val="00EB7CA9"/>
    <w:rsid w:val="00EC0095"/>
    <w:rsid w:val="00EC0B3D"/>
    <w:rsid w:val="00EC2760"/>
    <w:rsid w:val="00EC3F6D"/>
    <w:rsid w:val="00EC4204"/>
    <w:rsid w:val="00EC4424"/>
    <w:rsid w:val="00EC4602"/>
    <w:rsid w:val="00ED0A8A"/>
    <w:rsid w:val="00ED181E"/>
    <w:rsid w:val="00ED18AA"/>
    <w:rsid w:val="00ED35DB"/>
    <w:rsid w:val="00ED36FD"/>
    <w:rsid w:val="00ED45A4"/>
    <w:rsid w:val="00ED5304"/>
    <w:rsid w:val="00ED576B"/>
    <w:rsid w:val="00ED58DD"/>
    <w:rsid w:val="00ED63C5"/>
    <w:rsid w:val="00EE07E4"/>
    <w:rsid w:val="00EE0EB3"/>
    <w:rsid w:val="00EE1074"/>
    <w:rsid w:val="00EE1A47"/>
    <w:rsid w:val="00EE6AC5"/>
    <w:rsid w:val="00EE7722"/>
    <w:rsid w:val="00EE789D"/>
    <w:rsid w:val="00EE7DBE"/>
    <w:rsid w:val="00EF03A7"/>
    <w:rsid w:val="00EF0523"/>
    <w:rsid w:val="00EF1A46"/>
    <w:rsid w:val="00EF39A9"/>
    <w:rsid w:val="00EF3D84"/>
    <w:rsid w:val="00EF5492"/>
    <w:rsid w:val="00EF550E"/>
    <w:rsid w:val="00F008B9"/>
    <w:rsid w:val="00F01A57"/>
    <w:rsid w:val="00F02249"/>
    <w:rsid w:val="00F036ED"/>
    <w:rsid w:val="00F04B86"/>
    <w:rsid w:val="00F04C5D"/>
    <w:rsid w:val="00F05296"/>
    <w:rsid w:val="00F0584B"/>
    <w:rsid w:val="00F059B1"/>
    <w:rsid w:val="00F06150"/>
    <w:rsid w:val="00F061B7"/>
    <w:rsid w:val="00F06C16"/>
    <w:rsid w:val="00F06FA9"/>
    <w:rsid w:val="00F1004E"/>
    <w:rsid w:val="00F1085D"/>
    <w:rsid w:val="00F114B2"/>
    <w:rsid w:val="00F15F97"/>
    <w:rsid w:val="00F15FEF"/>
    <w:rsid w:val="00F162A7"/>
    <w:rsid w:val="00F177E2"/>
    <w:rsid w:val="00F17F2D"/>
    <w:rsid w:val="00F21994"/>
    <w:rsid w:val="00F221BE"/>
    <w:rsid w:val="00F224DB"/>
    <w:rsid w:val="00F228F4"/>
    <w:rsid w:val="00F22D86"/>
    <w:rsid w:val="00F2451E"/>
    <w:rsid w:val="00F24D73"/>
    <w:rsid w:val="00F26929"/>
    <w:rsid w:val="00F27BAC"/>
    <w:rsid w:val="00F27C03"/>
    <w:rsid w:val="00F300DA"/>
    <w:rsid w:val="00F32DFD"/>
    <w:rsid w:val="00F331C9"/>
    <w:rsid w:val="00F335F6"/>
    <w:rsid w:val="00F33F82"/>
    <w:rsid w:val="00F34E66"/>
    <w:rsid w:val="00F35648"/>
    <w:rsid w:val="00F36005"/>
    <w:rsid w:val="00F362E9"/>
    <w:rsid w:val="00F40D0F"/>
    <w:rsid w:val="00F40DBC"/>
    <w:rsid w:val="00F41092"/>
    <w:rsid w:val="00F42F4B"/>
    <w:rsid w:val="00F4372F"/>
    <w:rsid w:val="00F441EE"/>
    <w:rsid w:val="00F44760"/>
    <w:rsid w:val="00F447E2"/>
    <w:rsid w:val="00F45A14"/>
    <w:rsid w:val="00F4736A"/>
    <w:rsid w:val="00F505F6"/>
    <w:rsid w:val="00F51CEE"/>
    <w:rsid w:val="00F5203F"/>
    <w:rsid w:val="00F52215"/>
    <w:rsid w:val="00F5300B"/>
    <w:rsid w:val="00F539A9"/>
    <w:rsid w:val="00F5452C"/>
    <w:rsid w:val="00F547D9"/>
    <w:rsid w:val="00F548BD"/>
    <w:rsid w:val="00F54EBD"/>
    <w:rsid w:val="00F5502E"/>
    <w:rsid w:val="00F553B1"/>
    <w:rsid w:val="00F557D3"/>
    <w:rsid w:val="00F57007"/>
    <w:rsid w:val="00F60D17"/>
    <w:rsid w:val="00F61475"/>
    <w:rsid w:val="00F61964"/>
    <w:rsid w:val="00F63277"/>
    <w:rsid w:val="00F6655C"/>
    <w:rsid w:val="00F67215"/>
    <w:rsid w:val="00F6739F"/>
    <w:rsid w:val="00F67A89"/>
    <w:rsid w:val="00F706F2"/>
    <w:rsid w:val="00F70BD2"/>
    <w:rsid w:val="00F723EB"/>
    <w:rsid w:val="00F728A1"/>
    <w:rsid w:val="00F72CEB"/>
    <w:rsid w:val="00F73781"/>
    <w:rsid w:val="00F757BC"/>
    <w:rsid w:val="00F7620C"/>
    <w:rsid w:val="00F77672"/>
    <w:rsid w:val="00F81EA1"/>
    <w:rsid w:val="00F837EB"/>
    <w:rsid w:val="00F860A2"/>
    <w:rsid w:val="00F862A6"/>
    <w:rsid w:val="00F86904"/>
    <w:rsid w:val="00F8746B"/>
    <w:rsid w:val="00F87500"/>
    <w:rsid w:val="00F87521"/>
    <w:rsid w:val="00F8792B"/>
    <w:rsid w:val="00F879AA"/>
    <w:rsid w:val="00F94F6C"/>
    <w:rsid w:val="00F97174"/>
    <w:rsid w:val="00F97818"/>
    <w:rsid w:val="00FA0361"/>
    <w:rsid w:val="00FA0678"/>
    <w:rsid w:val="00FA190D"/>
    <w:rsid w:val="00FA19CF"/>
    <w:rsid w:val="00FA1E07"/>
    <w:rsid w:val="00FA2923"/>
    <w:rsid w:val="00FA5CB1"/>
    <w:rsid w:val="00FA5DB8"/>
    <w:rsid w:val="00FA63EE"/>
    <w:rsid w:val="00FB0699"/>
    <w:rsid w:val="00FB3958"/>
    <w:rsid w:val="00FB45A2"/>
    <w:rsid w:val="00FB4F60"/>
    <w:rsid w:val="00FB72BD"/>
    <w:rsid w:val="00FC1940"/>
    <w:rsid w:val="00FC294B"/>
    <w:rsid w:val="00FC5E35"/>
    <w:rsid w:val="00FC6071"/>
    <w:rsid w:val="00FC6F43"/>
    <w:rsid w:val="00FD0FD6"/>
    <w:rsid w:val="00FD1880"/>
    <w:rsid w:val="00FD1A33"/>
    <w:rsid w:val="00FD48C6"/>
    <w:rsid w:val="00FD72E1"/>
    <w:rsid w:val="00FD7F5B"/>
    <w:rsid w:val="00FE719C"/>
    <w:rsid w:val="00FF0D7D"/>
    <w:rsid w:val="00FF1288"/>
    <w:rsid w:val="00FF48BC"/>
    <w:rsid w:val="00FF4FC8"/>
    <w:rsid w:val="00FF5D6D"/>
    <w:rsid w:val="00FF75A1"/>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6F1F"/>
  </w:style>
  <w:style w:type="paragraph" w:styleId="Heading1">
    <w:name w:val="heading 1"/>
    <w:basedOn w:val="Normal"/>
    <w:next w:val="Normal"/>
    <w:link w:val="Heading1Char"/>
    <w:qFormat/>
    <w:rsid w:val="00293200"/>
    <w:pPr>
      <w:keepNext/>
      <w:numPr>
        <w:numId w:val="11"/>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11"/>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11"/>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11"/>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11"/>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11"/>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11"/>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qForma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 w:type="character" w:customStyle="1" w:styleId="B4Char">
    <w:name w:val="B4 Char"/>
    <w:link w:val="B4"/>
    <w:qFormat/>
    <w:locked/>
    <w:rsid w:val="004C0A85"/>
    <w:rPr>
      <w:rFonts w:ascii="Times New Roman" w:eastAsia="Times New Roman" w:hAnsi="Times New Roman" w:cs="Times New Roman"/>
    </w:rPr>
  </w:style>
  <w:style w:type="paragraph" w:customStyle="1" w:styleId="B4">
    <w:name w:val="B4"/>
    <w:basedOn w:val="List4"/>
    <w:link w:val="B4Char"/>
    <w:qFormat/>
    <w:rsid w:val="004C0A85"/>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4C0A85"/>
    <w:pPr>
      <w:ind w:leftChars="600" w:left="100" w:hangingChars="200" w:hanging="200"/>
      <w:contextualSpacing/>
    </w:pPr>
  </w:style>
  <w:style w:type="paragraph" w:customStyle="1" w:styleId="NumberedList">
    <w:name w:val="Numbered List"/>
    <w:basedOn w:val="Normal"/>
    <w:rsid w:val="00F42F4B"/>
    <w:pPr>
      <w:numPr>
        <w:numId w:val="12"/>
      </w:numPr>
      <w:spacing w:after="0" w:line="240" w:lineRule="auto"/>
      <w:jc w:val="both"/>
    </w:pPr>
    <w:rPr>
      <w:rFonts w:ascii="Times New Roman" w:eastAsia="MS Mincho" w:hAnsi="Times New Roman" w:cs="Times New Roman"/>
      <w:sz w:val="20"/>
      <w:szCs w:val="20"/>
    </w:rPr>
  </w:style>
  <w:style w:type="table" w:customStyle="1" w:styleId="TableGrid1">
    <w:name w:val="TableGrid1"/>
    <w:basedOn w:val="TableNormal"/>
    <w:next w:val="TableGrid"/>
    <w:uiPriority w:val="39"/>
    <w:qFormat/>
    <w:rsid w:val="003E0159"/>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CA3634"/>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CA3634"/>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94422">
      <w:bodyDiv w:val="1"/>
      <w:marLeft w:val="0"/>
      <w:marRight w:val="0"/>
      <w:marTop w:val="0"/>
      <w:marBottom w:val="0"/>
      <w:divBdr>
        <w:top w:val="none" w:sz="0" w:space="0" w:color="auto"/>
        <w:left w:val="none" w:sz="0" w:space="0" w:color="auto"/>
        <w:bottom w:val="none" w:sz="0" w:space="0" w:color="auto"/>
        <w:right w:val="none" w:sz="0" w:space="0" w:color="auto"/>
      </w:divBdr>
    </w:div>
    <w:div w:id="58401779">
      <w:bodyDiv w:val="1"/>
      <w:marLeft w:val="0"/>
      <w:marRight w:val="0"/>
      <w:marTop w:val="0"/>
      <w:marBottom w:val="0"/>
      <w:divBdr>
        <w:top w:val="none" w:sz="0" w:space="0" w:color="auto"/>
        <w:left w:val="none" w:sz="0" w:space="0" w:color="auto"/>
        <w:bottom w:val="none" w:sz="0" w:space="0" w:color="auto"/>
        <w:right w:val="none" w:sz="0" w:space="0" w:color="auto"/>
      </w:divBdr>
    </w:div>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85349909">
      <w:bodyDiv w:val="1"/>
      <w:marLeft w:val="0"/>
      <w:marRight w:val="0"/>
      <w:marTop w:val="0"/>
      <w:marBottom w:val="0"/>
      <w:divBdr>
        <w:top w:val="none" w:sz="0" w:space="0" w:color="auto"/>
        <w:left w:val="none" w:sz="0" w:space="0" w:color="auto"/>
        <w:bottom w:val="none" w:sz="0" w:space="0" w:color="auto"/>
        <w:right w:val="none" w:sz="0" w:space="0" w:color="auto"/>
      </w:divBdr>
    </w:div>
    <w:div w:id="98182472">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26839195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6099175">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419104143">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816537362">
      <w:bodyDiv w:val="1"/>
      <w:marLeft w:val="0"/>
      <w:marRight w:val="0"/>
      <w:marTop w:val="0"/>
      <w:marBottom w:val="0"/>
      <w:divBdr>
        <w:top w:val="none" w:sz="0" w:space="0" w:color="auto"/>
        <w:left w:val="none" w:sz="0" w:space="0" w:color="auto"/>
        <w:bottom w:val="none" w:sz="0" w:space="0" w:color="auto"/>
        <w:right w:val="none" w:sz="0" w:space="0" w:color="auto"/>
      </w:divBdr>
    </w:div>
    <w:div w:id="816916665">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1935163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39546914">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53418748">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897398520">
      <w:bodyDiv w:val="1"/>
      <w:marLeft w:val="0"/>
      <w:marRight w:val="0"/>
      <w:marTop w:val="0"/>
      <w:marBottom w:val="0"/>
      <w:divBdr>
        <w:top w:val="none" w:sz="0" w:space="0" w:color="auto"/>
        <w:left w:val="none" w:sz="0" w:space="0" w:color="auto"/>
        <w:bottom w:val="none" w:sz="0" w:space="0" w:color="auto"/>
        <w:right w:val="none" w:sz="0" w:space="0" w:color="auto"/>
      </w:divBdr>
    </w:div>
    <w:div w:id="97590980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750864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19246458">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0891481">
      <w:bodyDiv w:val="1"/>
      <w:marLeft w:val="0"/>
      <w:marRight w:val="0"/>
      <w:marTop w:val="0"/>
      <w:marBottom w:val="0"/>
      <w:divBdr>
        <w:top w:val="none" w:sz="0" w:space="0" w:color="auto"/>
        <w:left w:val="none" w:sz="0" w:space="0" w:color="auto"/>
        <w:bottom w:val="none" w:sz="0" w:space="0" w:color="auto"/>
        <w:right w:val="none" w:sz="0" w:space="0" w:color="auto"/>
      </w:divBdr>
    </w:div>
    <w:div w:id="1350133281">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23448142">
      <w:bodyDiv w:val="1"/>
      <w:marLeft w:val="0"/>
      <w:marRight w:val="0"/>
      <w:marTop w:val="0"/>
      <w:marBottom w:val="0"/>
      <w:divBdr>
        <w:top w:val="none" w:sz="0" w:space="0" w:color="auto"/>
        <w:left w:val="none" w:sz="0" w:space="0" w:color="auto"/>
        <w:bottom w:val="none" w:sz="0" w:space="0" w:color="auto"/>
        <w:right w:val="none" w:sz="0" w:space="0" w:color="auto"/>
      </w:divBdr>
    </w:div>
    <w:div w:id="1442335681">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481194699">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635058627">
      <w:bodyDiv w:val="1"/>
      <w:marLeft w:val="0"/>
      <w:marRight w:val="0"/>
      <w:marTop w:val="0"/>
      <w:marBottom w:val="0"/>
      <w:divBdr>
        <w:top w:val="none" w:sz="0" w:space="0" w:color="auto"/>
        <w:left w:val="none" w:sz="0" w:space="0" w:color="auto"/>
        <w:bottom w:val="none" w:sz="0" w:space="0" w:color="auto"/>
        <w:right w:val="none" w:sz="0" w:space="0" w:color="auto"/>
      </w:divBdr>
    </w:div>
    <w:div w:id="17133395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31444286">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5CAC-044F-48EB-8247-5B5663B22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9112</Words>
  <Characters>51939</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2</cp:revision>
  <dcterms:created xsi:type="dcterms:W3CDTF">2023-09-29T15:40:00Z</dcterms:created>
  <dcterms:modified xsi:type="dcterms:W3CDTF">2023-09-29T15:40:00Z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(3)/Rg8wKDZugBtMd7G/vucOepKxdX0iF0P1s8uExLVj8tANKYiREvKStof/7hBpiijt105SZDS
FOyh+wy86Ie9EA3zC2dlC09u8QfemTExMi/vof1xQIkaWGiDhv38uon6tuAxw06I5VlcLnRY
/bwaV2a9M07MCfDU68bwltKKimPkepPg/h8DQBNBlV7ig9/wXInRcf5LPmGVQkK2KYjgUPoN
2/t13Olg7mJ+g3buQ0</vt:lpwstr>
  </property>
  <property fmtid="{D5CDD505-2E9C-101B-9397-08002B2CF9AE}" pid="3" name="_2015_ms_pID_7253431">
    <vt:lpwstr>66HNY7NLU9voopmzdN1BBN84VvDpylzbgQ2hyBS2D7fmQjP+NIYNVj
XdcdSJbpYgcPU8d2PJcW9G/46hwcBaDML805VQhzMPoLESnI0aL0sGYCzsz9Ock2yq84dadr
FzQKikcn7KsBKZXY7kGwpThXuraVL4CBA75EB21X98Z2RJRfSx3rrCN5O7BqbrcOR9qNCJrV
uCIwTCXdQuIg3iNijklYpZzbDastL+cb1TQZ</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1696001666</vt:lpwstr>
  </property>
</Properties>
</file>