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329D8" w14:textId="09D47284" w:rsidR="00AF10F0" w:rsidRPr="00CF195E" w:rsidRDefault="00AF10F0" w:rsidP="00AF10F0">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7E49BD61" wp14:editId="6DF32AF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A2E27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4</w:t>
      </w:r>
      <w:r w:rsidR="00885BA3">
        <w:rPr>
          <w:rFonts w:hint="eastAsia"/>
          <w:b/>
          <w:noProof/>
          <w:lang w:eastAsia="zh-CN"/>
        </w:rPr>
        <w:t>b</w:t>
      </w:r>
      <w:r w:rsidR="00885BA3">
        <w:rPr>
          <w:b/>
          <w:noProof/>
          <w:lang w:eastAsia="zh-CN"/>
        </w:rPr>
        <w:t>is</w:t>
      </w:r>
      <w:r w:rsidRPr="00CF195E">
        <w:rPr>
          <w:b/>
          <w:kern w:val="2"/>
          <w:lang w:eastAsia="zh-CN"/>
        </w:rPr>
        <w:tab/>
      </w:r>
      <w:r w:rsidR="00BE5EB8" w:rsidRPr="00BE5EB8">
        <w:rPr>
          <w:b/>
          <w:kern w:val="2"/>
          <w:lang w:eastAsia="zh-CN"/>
        </w:rPr>
        <w:t>R1-2308879</w:t>
      </w:r>
    </w:p>
    <w:p w14:paraId="2E876DCB" w14:textId="27CE7321" w:rsidR="006C08E1" w:rsidRPr="006B6E47" w:rsidRDefault="00885BA3" w:rsidP="00AF10F0">
      <w:pPr>
        <w:rPr>
          <w:b/>
          <w:kern w:val="2"/>
          <w:lang w:eastAsia="zh-CN"/>
        </w:rPr>
      </w:pPr>
      <w:r>
        <w:rPr>
          <w:rFonts w:hint="eastAsia"/>
          <w:b/>
          <w:kern w:val="2"/>
          <w:lang w:eastAsia="zh-CN"/>
        </w:rPr>
        <w:t>Xiamen</w:t>
      </w:r>
      <w:r w:rsidR="00AF10F0" w:rsidRPr="00A716B3">
        <w:rPr>
          <w:b/>
          <w:kern w:val="2"/>
          <w:lang w:eastAsia="zh-CN"/>
        </w:rPr>
        <w:t xml:space="preserve">, </w:t>
      </w:r>
      <w:r>
        <w:rPr>
          <w:rFonts w:hint="eastAsia"/>
          <w:b/>
          <w:kern w:val="2"/>
          <w:lang w:eastAsia="zh-CN"/>
        </w:rPr>
        <w:t>China</w:t>
      </w:r>
      <w:r w:rsidR="00AF10F0">
        <w:rPr>
          <w:rFonts w:hint="eastAsia"/>
          <w:b/>
          <w:kern w:val="2"/>
          <w:lang w:eastAsia="zh-CN"/>
        </w:rPr>
        <w:t>,</w:t>
      </w:r>
      <w:r w:rsidR="00AF10F0">
        <w:rPr>
          <w:b/>
          <w:kern w:val="2"/>
          <w:lang w:eastAsia="zh-CN"/>
        </w:rPr>
        <w:t xml:space="preserve"> </w:t>
      </w:r>
      <w:r w:rsidR="00236012">
        <w:rPr>
          <w:b/>
          <w:kern w:val="2"/>
          <w:lang w:eastAsia="zh-CN"/>
        </w:rPr>
        <w:t>9 – 13</w:t>
      </w:r>
      <w:r w:rsidR="00F9149F">
        <w:rPr>
          <w:b/>
          <w:kern w:val="2"/>
          <w:lang w:eastAsia="zh-CN"/>
        </w:rPr>
        <w:t xml:space="preserve"> October</w:t>
      </w:r>
      <w:r w:rsidR="00AF10F0" w:rsidRPr="00A716B3">
        <w:rPr>
          <w:b/>
          <w:kern w:val="2"/>
          <w:lang w:eastAsia="zh-CN"/>
        </w:rPr>
        <w:t>, 202</w:t>
      </w:r>
      <w:r w:rsidR="00AF10F0" w:rsidRPr="002A0DED">
        <w:rPr>
          <w:b/>
          <w:kern w:val="2"/>
        </w:rPr>
        <w:t>3</w:t>
      </w:r>
    </w:p>
    <w:p w14:paraId="037C273D" w14:textId="77777777" w:rsidR="00E9347C" w:rsidRPr="00885BA3" w:rsidRDefault="00E9347C" w:rsidP="00E9347C">
      <w:pPr>
        <w:pBdr>
          <w:top w:val="single" w:sz="4" w:space="1" w:color="auto"/>
        </w:pBdr>
        <w:spacing w:after="0"/>
        <w:rPr>
          <w:b/>
          <w:kern w:val="2"/>
          <w:sz w:val="16"/>
          <w:szCs w:val="16"/>
          <w:lang w:eastAsia="zh-CN"/>
        </w:rPr>
      </w:pPr>
    </w:p>
    <w:p w14:paraId="4CF9EEB4" w14:textId="5D3A7215"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236012">
        <w:rPr>
          <w:b/>
          <w:color w:val="000000" w:themeColor="text1"/>
          <w:kern w:val="2"/>
          <w:lang w:eastAsia="zh-CN"/>
        </w:rPr>
        <w:t>8</w:t>
      </w:r>
      <w:r w:rsidR="00576C93">
        <w:rPr>
          <w:b/>
          <w:color w:val="000000" w:themeColor="text1"/>
          <w:kern w:val="2"/>
          <w:lang w:eastAsia="zh-CN"/>
        </w:rPr>
        <w:t>.</w:t>
      </w:r>
      <w:r w:rsidR="004D08C9">
        <w:rPr>
          <w:b/>
          <w:color w:val="000000" w:themeColor="text1"/>
          <w:kern w:val="2"/>
          <w:lang w:eastAsia="zh-CN"/>
        </w:rPr>
        <w:t>3</w:t>
      </w:r>
      <w:r w:rsidR="00576C93">
        <w:rPr>
          <w:b/>
          <w:color w:val="000000" w:themeColor="text1"/>
          <w:kern w:val="2"/>
          <w:lang w:eastAsia="zh-CN"/>
        </w:rPr>
        <w:t>.</w:t>
      </w:r>
      <w:r w:rsidR="008A4B7C">
        <w:rPr>
          <w:b/>
          <w:color w:val="000000" w:themeColor="text1"/>
          <w:kern w:val="2"/>
          <w:lang w:eastAsia="zh-CN"/>
        </w:rPr>
        <w:t>4</w:t>
      </w:r>
    </w:p>
    <w:p w14:paraId="2B475B4A" w14:textId="17367FD1"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r w:rsidR="00F9149F">
        <w:rPr>
          <w:b/>
          <w:color w:val="000000" w:themeColor="text1"/>
          <w:kern w:val="2"/>
          <w:lang w:eastAsia="zh-CN"/>
        </w:rPr>
        <w:t xml:space="preserve">, </w:t>
      </w:r>
      <w:r w:rsidR="00F9149F" w:rsidRPr="00F9149F">
        <w:rPr>
          <w:b/>
          <w:color w:val="000000" w:themeColor="text1"/>
          <w:kern w:val="2"/>
          <w:lang w:eastAsia="zh-CN"/>
        </w:rPr>
        <w:t>China Telecom, China Unicom</w:t>
      </w:r>
    </w:p>
    <w:p w14:paraId="6B85EEF0" w14:textId="4C528638"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236012" w:rsidRPr="00236012">
        <w:rPr>
          <w:b/>
          <w:color w:val="000000" w:themeColor="text1"/>
          <w:kern w:val="2"/>
          <w:lang w:eastAsia="zh-CN"/>
        </w:rPr>
        <w:t>Maintenance of positioning with BW aggregation</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02359655" w:rsidR="00E9347C" w:rsidRPr="00112CC8" w:rsidRDefault="00E9347C" w:rsidP="00E9347C">
      <w:pPr>
        <w:pStyle w:val="Heading1"/>
        <w:rPr>
          <w:color w:val="000000" w:themeColor="text1"/>
        </w:rPr>
      </w:pPr>
      <w:r w:rsidRPr="00112CC8">
        <w:rPr>
          <w:color w:val="000000" w:themeColor="text1"/>
        </w:rPr>
        <w:t>Introduction</w:t>
      </w:r>
    </w:p>
    <w:p w14:paraId="5FB175C4" w14:textId="072CAE6C" w:rsidR="00C531D8" w:rsidRDefault="0037556E" w:rsidP="00CE1CDE">
      <w:pPr>
        <w:rPr>
          <w:lang w:eastAsia="zh-CN"/>
        </w:rPr>
      </w:pPr>
      <w:r>
        <w:rPr>
          <w:lang w:eastAsia="zh-CN"/>
        </w:rPr>
        <w:t xml:space="preserve">In this paper, we further </w:t>
      </w:r>
      <w:r w:rsidR="00425EDC">
        <w:rPr>
          <w:lang w:eastAsia="zh-CN"/>
        </w:rPr>
        <w:t xml:space="preserve">discuss the maintenance issues for </w:t>
      </w:r>
      <w:r>
        <w:rPr>
          <w:lang w:eastAsia="zh-CN"/>
        </w:rPr>
        <w:t>the PRS BW aggregation and SRS BW aggregation</w:t>
      </w:r>
      <w:r w:rsidR="00425EDC">
        <w:rPr>
          <w:lang w:eastAsia="zh-CN"/>
        </w:rPr>
        <w:t xml:space="preserve"> for positioning</w:t>
      </w:r>
      <w:r>
        <w:rPr>
          <w:lang w:eastAsia="zh-CN"/>
        </w:rPr>
        <w:t xml:space="preserve">. </w:t>
      </w:r>
    </w:p>
    <w:p w14:paraId="331CB38A" w14:textId="77777777" w:rsidR="00F45781" w:rsidRDefault="00F45781" w:rsidP="00CE1CDE">
      <w:pPr>
        <w:rPr>
          <w:lang w:eastAsia="zh-CN"/>
        </w:rPr>
      </w:pPr>
    </w:p>
    <w:p w14:paraId="21516E94" w14:textId="5CC16307" w:rsidR="00F6131E" w:rsidRDefault="00F6131E" w:rsidP="00F6131E">
      <w:pPr>
        <w:pStyle w:val="Heading1"/>
        <w:rPr>
          <w:lang w:eastAsia="zh-CN"/>
        </w:rPr>
      </w:pPr>
      <w:r>
        <w:rPr>
          <w:rFonts w:hint="eastAsia"/>
          <w:lang w:eastAsia="zh-CN"/>
        </w:rPr>
        <w:t>C</w:t>
      </w:r>
      <w:r>
        <w:rPr>
          <w:lang w:eastAsia="zh-CN"/>
        </w:rPr>
        <w:t>ommon aspects</w:t>
      </w:r>
    </w:p>
    <w:p w14:paraId="3B3EB8E5" w14:textId="0ABFB5BD" w:rsidR="00F6131E" w:rsidRDefault="00F6131E" w:rsidP="00F6131E">
      <w:pPr>
        <w:pStyle w:val="Heading2"/>
        <w:rPr>
          <w:lang w:eastAsia="zh-CN"/>
        </w:rPr>
      </w:pPr>
      <w:r>
        <w:rPr>
          <w:lang w:eastAsia="zh-CN"/>
        </w:rPr>
        <w:t xml:space="preserve">Same </w:t>
      </w:r>
      <w:r w:rsidR="00FA040D">
        <w:rPr>
          <w:lang w:eastAsia="zh-CN"/>
        </w:rPr>
        <w:t>precoding</w:t>
      </w:r>
      <w:r>
        <w:rPr>
          <w:lang w:eastAsia="zh-CN"/>
        </w:rPr>
        <w:t xml:space="preserve"> for aggregated PRS</w:t>
      </w:r>
      <w:r w:rsidR="004835AD">
        <w:rPr>
          <w:lang w:eastAsia="zh-CN"/>
        </w:rPr>
        <w:t>/SRS</w:t>
      </w:r>
      <w:r>
        <w:rPr>
          <w:lang w:eastAsia="zh-CN"/>
        </w:rPr>
        <w:t xml:space="preserve"> resources</w:t>
      </w:r>
    </w:p>
    <w:p w14:paraId="7047FB89" w14:textId="424AFA8A" w:rsidR="00F6131E" w:rsidRPr="004F11D1" w:rsidRDefault="00F6131E" w:rsidP="00F6131E">
      <w:pPr>
        <w:rPr>
          <w:lang w:eastAsia="zh-CN"/>
        </w:rPr>
      </w:pPr>
      <w:r>
        <w:rPr>
          <w:rFonts w:hint="eastAsia"/>
          <w:lang w:eastAsia="zh-CN"/>
        </w:rPr>
        <w:t>I</w:t>
      </w:r>
      <w:r>
        <w:rPr>
          <w:lang w:eastAsia="zh-CN"/>
        </w:rPr>
        <w:t xml:space="preserve">n RAN1#113 </w:t>
      </w:r>
      <w:r>
        <w:rPr>
          <w:lang w:eastAsia="zh-CN"/>
        </w:rPr>
        <w:fldChar w:fldCharType="begin"/>
      </w:r>
      <w:r>
        <w:rPr>
          <w:lang w:eastAsia="zh-CN"/>
        </w:rPr>
        <w:instrText xml:space="preserve"> REF _Ref141189809 \r \h </w:instrText>
      </w:r>
      <w:r>
        <w:rPr>
          <w:lang w:eastAsia="zh-CN"/>
        </w:rPr>
      </w:r>
      <w:r>
        <w:rPr>
          <w:lang w:eastAsia="zh-CN"/>
        </w:rPr>
        <w:fldChar w:fldCharType="separate"/>
      </w:r>
      <w:r w:rsidR="00CE0439">
        <w:rPr>
          <w:lang w:eastAsia="zh-CN"/>
        </w:rPr>
        <w:t>[1]</w:t>
      </w:r>
      <w:r>
        <w:rPr>
          <w:lang w:eastAsia="zh-CN"/>
        </w:rPr>
        <w:fldChar w:fldCharType="end"/>
      </w:r>
      <w:r>
        <w:rPr>
          <w:lang w:eastAsia="zh-CN"/>
        </w:rPr>
        <w:t xml:space="preserve">, </w:t>
      </w:r>
      <w:r>
        <w:rPr>
          <w:rFonts w:hint="eastAsia"/>
          <w:lang w:eastAsia="zh-CN"/>
        </w:rPr>
        <w:t>w</w:t>
      </w:r>
      <w:r>
        <w:rPr>
          <w:lang w:eastAsia="zh-CN"/>
        </w:rPr>
        <w:t>e discussed the condition for aggregated PRS resources and the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6131E" w14:paraId="1DCC2DE3" w14:textId="77777777" w:rsidTr="00F6131E">
        <w:tc>
          <w:tcPr>
            <w:tcW w:w="9307" w:type="dxa"/>
            <w:shd w:val="clear" w:color="auto" w:fill="auto"/>
          </w:tcPr>
          <w:p w14:paraId="1489A883" w14:textId="77777777" w:rsidR="00F6131E" w:rsidRDefault="00F6131E" w:rsidP="00F6131E">
            <w:pPr>
              <w:spacing w:afterLines="50"/>
              <w:rPr>
                <w:b/>
                <w:bCs/>
                <w:szCs w:val="20"/>
              </w:rPr>
            </w:pPr>
            <w:r w:rsidRPr="0004760D">
              <w:rPr>
                <w:b/>
                <w:bCs/>
                <w:szCs w:val="20"/>
                <w:highlight w:val="green"/>
              </w:rPr>
              <w:t>Agreement</w:t>
            </w:r>
          </w:p>
          <w:p w14:paraId="0012793E" w14:textId="77777777" w:rsidR="00F6131E" w:rsidRPr="0078207C" w:rsidRDefault="00F6131E" w:rsidP="00F6131E">
            <w:pPr>
              <w:autoSpaceDE/>
              <w:autoSpaceDN/>
              <w:adjustRightInd/>
              <w:spacing w:after="0"/>
              <w:rPr>
                <w:rFonts w:ascii="Times" w:eastAsia="Batang" w:hAnsi="Times" w:cs="Times"/>
                <w:b/>
                <w:bCs/>
                <w:u w:val="single"/>
                <w:lang w:val="en-GB"/>
              </w:rPr>
            </w:pPr>
            <w:r w:rsidRPr="0078207C">
              <w:rPr>
                <w:rFonts w:ascii="Times" w:eastAsia="Batang" w:hAnsi="Times" w:cs="Times"/>
                <w:bCs/>
                <w:lang w:val="en-GB"/>
              </w:rPr>
              <w:t xml:space="preserve">For PRS bandwidth aggregation between PRS in two or three different PFLs, the following are needed for the aggregated PRS resources </w:t>
            </w:r>
            <w:r w:rsidRPr="0078207C">
              <w:rPr>
                <w:rFonts w:ascii="Times" w:hAnsi="Times" w:cs="Times" w:hint="eastAsia"/>
                <w:bCs/>
                <w:lang w:eastAsia="zh-CN"/>
              </w:rPr>
              <w:t xml:space="preserve">for </w:t>
            </w:r>
            <w:r w:rsidRPr="0078207C">
              <w:rPr>
                <w:rFonts w:ascii="Times" w:eastAsia="Batang" w:hAnsi="Times" w:cs="Times"/>
                <w:bCs/>
                <w:lang w:val="en-GB"/>
              </w:rPr>
              <w:t>a TRP:</w:t>
            </w:r>
          </w:p>
          <w:p w14:paraId="5FC1F638" w14:textId="77777777" w:rsidR="00F6131E" w:rsidRPr="0078207C" w:rsidRDefault="00F6131E" w:rsidP="00F6131E">
            <w:pPr>
              <w:numPr>
                <w:ilvl w:val="0"/>
                <w:numId w:val="5"/>
              </w:numPr>
              <w:autoSpaceDE/>
              <w:autoSpaceDN/>
              <w:adjustRightInd/>
              <w:snapToGrid/>
              <w:spacing w:after="0"/>
              <w:contextualSpacing/>
              <w:jc w:val="left"/>
              <w:rPr>
                <w:rFonts w:ascii="Times" w:hAnsi="Times" w:cs="Times"/>
                <w:lang w:val="en-GB"/>
              </w:rPr>
            </w:pPr>
            <w:r w:rsidRPr="0078207C">
              <w:rPr>
                <w:rFonts w:ascii="Times" w:eastAsia="Batang" w:hAnsi="Times" w:cs="Times"/>
                <w:lang w:val="en-GB"/>
              </w:rPr>
              <w:t>The same periodicity and slot offset</w:t>
            </w:r>
          </w:p>
          <w:p w14:paraId="2F0FB31D" w14:textId="77777777" w:rsidR="00F6131E" w:rsidRPr="0078207C" w:rsidRDefault="00F6131E" w:rsidP="00F6131E">
            <w:pPr>
              <w:numPr>
                <w:ilvl w:val="0"/>
                <w:numId w:val="5"/>
              </w:numPr>
              <w:autoSpaceDE/>
              <w:autoSpaceDN/>
              <w:adjustRightInd/>
              <w:snapToGrid/>
              <w:spacing w:after="0"/>
              <w:contextualSpacing/>
              <w:jc w:val="left"/>
              <w:rPr>
                <w:rFonts w:ascii="Times" w:hAnsi="Times" w:cs="Times"/>
                <w:lang w:val="en-GB"/>
              </w:rPr>
            </w:pPr>
            <w:r w:rsidRPr="0078207C">
              <w:rPr>
                <w:rFonts w:ascii="Times" w:eastAsia="Batang" w:hAnsi="Times" w:cs="Times"/>
                <w:lang w:val="en-GB"/>
              </w:rPr>
              <w:t>The same muting pattern</w:t>
            </w:r>
          </w:p>
          <w:p w14:paraId="08572ED0" w14:textId="77777777" w:rsidR="00F6131E" w:rsidRPr="0078207C" w:rsidRDefault="00F6131E" w:rsidP="00F6131E">
            <w:pPr>
              <w:numPr>
                <w:ilvl w:val="0"/>
                <w:numId w:val="5"/>
              </w:numPr>
              <w:autoSpaceDE/>
              <w:autoSpaceDN/>
              <w:adjustRightInd/>
              <w:snapToGrid/>
              <w:spacing w:after="0"/>
              <w:contextualSpacing/>
              <w:jc w:val="left"/>
              <w:rPr>
                <w:rFonts w:ascii="Times" w:eastAsia="Batang" w:hAnsi="Times" w:cs="Times"/>
                <w:lang w:val="en-GB"/>
              </w:rPr>
            </w:pPr>
            <w:r w:rsidRPr="0078207C">
              <w:rPr>
                <w:rFonts w:ascii="Times" w:eastAsia="Batang" w:hAnsi="Times" w:cs="Times"/>
                <w:lang w:val="en-GB"/>
              </w:rPr>
              <w:t xml:space="preserve">The same </w:t>
            </w:r>
            <w:r w:rsidRPr="0078207C">
              <w:rPr>
                <w:rFonts w:ascii="Times" w:eastAsia="Batang" w:hAnsi="Times" w:cs="Times"/>
                <w:i/>
                <w:iCs/>
                <w:lang w:val="en-GB"/>
              </w:rPr>
              <w:t>NR-DL-PRS-SFN0-Offset</w:t>
            </w:r>
            <w:r w:rsidRPr="0078207C">
              <w:rPr>
                <w:rFonts w:ascii="Times" w:eastAsia="Batang" w:hAnsi="Times" w:cs="Times"/>
                <w:lang w:val="en-GB"/>
              </w:rPr>
              <w:t xml:space="preserve"> value</w:t>
            </w:r>
          </w:p>
          <w:p w14:paraId="13AB9BC9" w14:textId="77777777" w:rsidR="00F6131E" w:rsidRPr="00AF10F0" w:rsidRDefault="00F6131E" w:rsidP="00F6131E">
            <w:pPr>
              <w:numPr>
                <w:ilvl w:val="0"/>
                <w:numId w:val="5"/>
              </w:numPr>
              <w:autoSpaceDE/>
              <w:autoSpaceDN/>
              <w:adjustRightInd/>
              <w:snapToGrid/>
              <w:spacing w:before="120" w:after="0"/>
              <w:ind w:hanging="363"/>
              <w:contextualSpacing/>
              <w:jc w:val="left"/>
              <w:rPr>
                <w:rFonts w:ascii="Times" w:hAnsi="Times"/>
                <w:lang w:val="en-GB"/>
              </w:rPr>
            </w:pPr>
            <w:r w:rsidRPr="0078207C">
              <w:rPr>
                <w:rFonts w:ascii="Times" w:hAnsi="Times"/>
                <w:lang w:val="en-GB"/>
              </w:rPr>
              <w:t xml:space="preserve">UE </w:t>
            </w:r>
            <w:r w:rsidRPr="0078207C">
              <w:rPr>
                <w:rFonts w:ascii="Times" w:hAnsi="Times" w:hint="eastAsia"/>
                <w:lang w:eastAsia="zh-CN"/>
              </w:rPr>
              <w:t>expects</w:t>
            </w:r>
            <w:r w:rsidRPr="0078207C">
              <w:rPr>
                <w:rFonts w:ascii="Times" w:hAnsi="Times"/>
                <w:lang w:val="en-GB"/>
              </w:rPr>
              <w:t xml:space="preserve"> to be configured with PRS resources that maintain a per-symbol uniformly spaced PRS pattern across aggregated bandwidths</w:t>
            </w:r>
            <w:r w:rsidRPr="0078207C">
              <w:rPr>
                <w:rFonts w:ascii="Times" w:hAnsi="Times" w:hint="eastAsia"/>
                <w:lang w:eastAsia="zh-CN"/>
              </w:rPr>
              <w:t xml:space="preserve"> in frequency domain</w:t>
            </w:r>
            <w:r w:rsidRPr="0078207C">
              <w:rPr>
                <w:rFonts w:ascii="Times" w:hAnsi="Times"/>
                <w:lang w:val="en-GB"/>
              </w:rPr>
              <w:t xml:space="preserve"> </w:t>
            </w:r>
            <w:r w:rsidRPr="0078207C">
              <w:rPr>
                <w:rFonts w:ascii="Times" w:hAnsi="Times" w:hint="eastAsia"/>
                <w:lang w:val="en-GB"/>
              </w:rPr>
              <w:t>(Note: It</w:t>
            </w:r>
            <w:r w:rsidRPr="0078207C">
              <w:rPr>
                <w:rFonts w:ascii="Times" w:hAnsi="Times"/>
                <w:lang w:val="en-GB"/>
              </w:rPr>
              <w:t xml:space="preserve"> does not preclude dropping some REs in the guardband between two PFLs</w:t>
            </w:r>
            <w:r w:rsidRPr="0078207C">
              <w:rPr>
                <w:rFonts w:ascii="Times" w:hAnsi="Times" w:hint="eastAsia"/>
                <w:lang w:val="en-GB"/>
              </w:rPr>
              <w:t>).</w:t>
            </w:r>
          </w:p>
          <w:p w14:paraId="398426AB" w14:textId="77777777" w:rsidR="00F6131E" w:rsidRPr="00AF10F0" w:rsidRDefault="00F6131E" w:rsidP="00F6131E">
            <w:pPr>
              <w:numPr>
                <w:ilvl w:val="0"/>
                <w:numId w:val="5"/>
              </w:numPr>
              <w:autoSpaceDE/>
              <w:autoSpaceDN/>
              <w:adjustRightInd/>
              <w:snapToGrid/>
              <w:spacing w:before="120" w:after="0"/>
              <w:ind w:hanging="363"/>
              <w:contextualSpacing/>
              <w:jc w:val="left"/>
              <w:rPr>
                <w:rFonts w:ascii="Times" w:hAnsi="Times"/>
                <w:sz w:val="20"/>
                <w:szCs w:val="20"/>
                <w:lang w:val="en-GB"/>
              </w:rPr>
            </w:pPr>
            <w:r w:rsidRPr="0078207C">
              <w:rPr>
                <w:rFonts w:ascii="Times" w:eastAsia="Batang" w:hAnsi="Times" w:cs="Times"/>
                <w:lang w:val="en-GB"/>
              </w:rPr>
              <w:t xml:space="preserve">FFS </w:t>
            </w:r>
            <w:r w:rsidRPr="0078207C">
              <w:rPr>
                <w:rFonts w:ascii="Times" w:eastAsia="Batang" w:hAnsi="Times"/>
                <w:lang w:val="en-GB"/>
              </w:rPr>
              <w:t>same antenna port from RAN1 perspective</w:t>
            </w:r>
          </w:p>
        </w:tc>
      </w:tr>
    </w:tbl>
    <w:p w14:paraId="592EF44E" w14:textId="4A5ADFF5" w:rsidR="00AB4FEB" w:rsidRDefault="00AB4FEB" w:rsidP="00F6131E">
      <w:pPr>
        <w:spacing w:beforeLines="50" w:before="120"/>
        <w:rPr>
          <w:lang w:eastAsia="zh-CN"/>
        </w:rPr>
      </w:pPr>
    </w:p>
    <w:p w14:paraId="46F9F846" w14:textId="1B4E9D36" w:rsidR="00AB4FEB" w:rsidRDefault="00AB4FEB" w:rsidP="00F6131E">
      <w:pPr>
        <w:spacing w:beforeLines="50" w:before="120"/>
        <w:rPr>
          <w:lang w:eastAsia="zh-CN"/>
        </w:rPr>
      </w:pPr>
      <w:r>
        <w:rPr>
          <w:lang w:eastAsia="zh-CN"/>
        </w:rPr>
        <w:t>There has been extensive discussion on how</w:t>
      </w:r>
      <w:r w:rsidR="00236D30">
        <w:rPr>
          <w:lang w:eastAsia="zh-CN"/>
        </w:rPr>
        <w:t xml:space="preserve"> phase continuity between aggregated PFLs/CCs should be </w:t>
      </w:r>
      <w:r>
        <w:rPr>
          <w:lang w:eastAsia="zh-CN"/>
        </w:rPr>
        <w:t>captured in the specification</w:t>
      </w:r>
      <w:r w:rsidR="00236D30">
        <w:rPr>
          <w:lang w:eastAsia="zh-CN"/>
        </w:rPr>
        <w:t xml:space="preserve">. </w:t>
      </w:r>
      <w:r>
        <w:rPr>
          <w:rFonts w:hint="eastAsia"/>
          <w:lang w:eastAsia="zh-CN"/>
        </w:rPr>
        <w:t>W</w:t>
      </w:r>
      <w:r>
        <w:rPr>
          <w:lang w:eastAsia="zh-CN"/>
        </w:rPr>
        <w:t>e would like to highlight the following two points.</w:t>
      </w:r>
    </w:p>
    <w:p w14:paraId="26DF7CF1" w14:textId="176D35C6" w:rsidR="00AB4FEB" w:rsidRDefault="00AB4FEB" w:rsidP="00F6131E">
      <w:pPr>
        <w:spacing w:beforeLines="50" w:before="120"/>
        <w:rPr>
          <w:lang w:eastAsia="zh-CN"/>
        </w:rPr>
      </w:pPr>
      <w:r>
        <w:rPr>
          <w:rFonts w:hint="eastAsia"/>
          <w:lang w:eastAsia="zh-CN"/>
        </w:rPr>
        <w:t>F</w:t>
      </w:r>
      <w:r>
        <w:rPr>
          <w:lang w:eastAsia="zh-CN"/>
        </w:rPr>
        <w:t xml:space="preserve">irst, phase continuity </w:t>
      </w:r>
      <w:r w:rsidR="00CE7844">
        <w:rPr>
          <w:lang w:eastAsia="zh-CN"/>
        </w:rPr>
        <w:t>for positioning with BW aggr</w:t>
      </w:r>
      <w:r w:rsidR="00AF69DF">
        <w:rPr>
          <w:lang w:eastAsia="zh-CN"/>
        </w:rPr>
        <w:t>e</w:t>
      </w:r>
      <w:r w:rsidR="00CE7844">
        <w:rPr>
          <w:lang w:eastAsia="zh-CN"/>
        </w:rPr>
        <w:t xml:space="preserve">gation </w:t>
      </w:r>
      <w:r>
        <w:rPr>
          <w:lang w:eastAsia="zh-CN"/>
        </w:rPr>
        <w:t>is not properly defined in RAN1 spec</w:t>
      </w:r>
      <w:r w:rsidR="00CE7844">
        <w:rPr>
          <w:lang w:eastAsia="zh-CN"/>
        </w:rPr>
        <w:t xml:space="preserve"> so far</w:t>
      </w:r>
      <w:r>
        <w:rPr>
          <w:lang w:eastAsia="zh-CN"/>
        </w:rPr>
        <w:t xml:space="preserve">. </w:t>
      </w:r>
      <w:r w:rsidR="00AF69DF">
        <w:rPr>
          <w:lang w:eastAsia="zh-CN"/>
        </w:rPr>
        <w:t>Note that, f</w:t>
      </w:r>
      <w:r>
        <w:rPr>
          <w:lang w:eastAsia="zh-CN"/>
        </w:rPr>
        <w:t>or TBoMS, the phase continuity across slots is converted to the same antenna port.</w:t>
      </w:r>
    </w:p>
    <w:p w14:paraId="4F75007F" w14:textId="67940DDE" w:rsidR="00AB4FEB" w:rsidRDefault="00AB4FEB" w:rsidP="00F6131E">
      <w:pPr>
        <w:spacing w:beforeLines="50" w:before="120"/>
        <w:rPr>
          <w:lang w:eastAsia="zh-CN"/>
        </w:rPr>
      </w:pPr>
      <w:r>
        <w:rPr>
          <w:rFonts w:hint="eastAsia"/>
          <w:lang w:eastAsia="zh-CN"/>
        </w:rPr>
        <w:t>S</w:t>
      </w:r>
      <w:r>
        <w:rPr>
          <w:lang w:eastAsia="zh-CN"/>
        </w:rPr>
        <w:t>econd, phase contiguity, based on its reasonable interpretation, is not sufficient to cover the channel condition across CC/frequency layers.</w:t>
      </w:r>
    </w:p>
    <w:p w14:paraId="44EFAAD9" w14:textId="7D8641F0" w:rsidR="00D41E83" w:rsidRDefault="00AB4FEB" w:rsidP="00F6131E">
      <w:pPr>
        <w:spacing w:beforeLines="50" w:before="120"/>
        <w:rPr>
          <w:lang w:eastAsia="zh-CN"/>
        </w:rPr>
      </w:pPr>
      <w:r>
        <w:rPr>
          <w:lang w:eastAsia="zh-CN"/>
        </w:rPr>
        <w:t xml:space="preserve">For example, another </w:t>
      </w:r>
      <w:r w:rsidR="00755135">
        <w:rPr>
          <w:rFonts w:hint="eastAsia"/>
          <w:lang w:eastAsia="zh-CN"/>
        </w:rPr>
        <w:t>condition</w:t>
      </w:r>
      <w:r w:rsidR="00755135">
        <w:rPr>
          <w:lang w:eastAsia="zh-CN"/>
        </w:rPr>
        <w:t xml:space="preserve"> </w:t>
      </w:r>
      <w:r w:rsidR="003F0A56">
        <w:rPr>
          <w:lang w:eastAsia="zh-CN"/>
        </w:rPr>
        <w:t>that</w:t>
      </w:r>
      <w:r w:rsidR="00FB6D83">
        <w:rPr>
          <w:lang w:eastAsia="zh-CN"/>
        </w:rPr>
        <w:t xml:space="preserve"> also</w:t>
      </w:r>
      <w:r w:rsidR="003F0A56">
        <w:rPr>
          <w:lang w:eastAsia="zh-CN"/>
        </w:rPr>
        <w:t xml:space="preserve"> </w:t>
      </w:r>
      <w:r w:rsidR="00755135">
        <w:rPr>
          <w:lang w:eastAsia="zh-CN"/>
        </w:rPr>
        <w:t>need</w:t>
      </w:r>
      <w:r w:rsidR="00236D30">
        <w:rPr>
          <w:lang w:eastAsia="zh-CN"/>
        </w:rPr>
        <w:t>s</w:t>
      </w:r>
      <w:r w:rsidR="00755135">
        <w:rPr>
          <w:lang w:eastAsia="zh-CN"/>
        </w:rPr>
        <w:t xml:space="preserve"> to be </w:t>
      </w:r>
      <w:r w:rsidR="00814093">
        <w:rPr>
          <w:lang w:eastAsia="zh-CN"/>
        </w:rPr>
        <w:t>consider</w:t>
      </w:r>
      <w:r w:rsidR="00755135">
        <w:rPr>
          <w:lang w:eastAsia="zh-CN"/>
        </w:rPr>
        <w:t>ed is the precoding for</w:t>
      </w:r>
      <w:r w:rsidR="00FB6D83">
        <w:rPr>
          <w:lang w:eastAsia="zh-CN"/>
        </w:rPr>
        <w:t xml:space="preserve"> the</w:t>
      </w:r>
      <w:r w:rsidR="00755135">
        <w:rPr>
          <w:lang w:eastAsia="zh-CN"/>
        </w:rPr>
        <w:t xml:space="preserve"> aggregated PRS/SRS resources. </w:t>
      </w:r>
      <w:r>
        <w:rPr>
          <w:lang w:eastAsia="zh-CN"/>
        </w:rPr>
        <w:t xml:space="preserve">Clearly </w:t>
      </w:r>
      <w:r w:rsidR="00D41E83" w:rsidRPr="00D15621">
        <w:rPr>
          <w:lang w:eastAsia="zh-CN"/>
        </w:rPr>
        <w:t xml:space="preserve">the inconsistency of precoding </w:t>
      </w:r>
      <w:r w:rsidR="00D41E83">
        <w:rPr>
          <w:lang w:eastAsia="zh-CN"/>
        </w:rPr>
        <w:t>would</w:t>
      </w:r>
      <w:r w:rsidR="00D41E83" w:rsidRPr="00D15621">
        <w:rPr>
          <w:lang w:eastAsia="zh-CN"/>
        </w:rPr>
        <w:t xml:space="preserve"> lead to the non-coherence of the channel </w:t>
      </w:r>
      <w:r w:rsidR="00D41E83">
        <w:rPr>
          <w:lang w:eastAsia="zh-CN"/>
        </w:rPr>
        <w:t>of</w:t>
      </w:r>
      <w:r w:rsidR="00D41E83" w:rsidRPr="00D15621">
        <w:rPr>
          <w:lang w:eastAsia="zh-CN"/>
        </w:rPr>
        <w:t xml:space="preserve"> the aggregated resources</w:t>
      </w:r>
      <w:r>
        <w:rPr>
          <w:lang w:eastAsia="zh-CN"/>
        </w:rPr>
        <w:t xml:space="preserve">, which has been well acknowledged </w:t>
      </w:r>
      <w:r w:rsidR="00FB6D83">
        <w:rPr>
          <w:lang w:eastAsia="zh-CN"/>
        </w:rPr>
        <w:t xml:space="preserve">and the concept of assuming the same </w:t>
      </w:r>
      <w:r w:rsidR="00FB6D83">
        <w:rPr>
          <w:lang w:eastAsia="zh-CN"/>
        </w:rPr>
        <w:t>precoding</w:t>
      </w:r>
      <w:r w:rsidR="00FB6D83">
        <w:rPr>
          <w:lang w:eastAsia="zh-CN"/>
        </w:rPr>
        <w:t xml:space="preserve"> being used in one</w:t>
      </w:r>
      <w:r w:rsidR="00FB6D83">
        <w:rPr>
          <w:lang w:eastAsia="zh-CN"/>
        </w:rPr>
        <w:t xml:space="preserve"> </w:t>
      </w:r>
      <w:r w:rsidR="00FB6D83">
        <w:rPr>
          <w:lang w:eastAsia="zh-CN"/>
        </w:rPr>
        <w:t>PRG for</w:t>
      </w:r>
      <w:r>
        <w:rPr>
          <w:lang w:eastAsia="zh-CN"/>
        </w:rPr>
        <w:t xml:space="preserve"> PDSCH/DMRS </w:t>
      </w:r>
      <w:r w:rsidR="00FB6D83">
        <w:rPr>
          <w:lang w:eastAsia="zh-CN"/>
        </w:rPr>
        <w:t>was</w:t>
      </w:r>
      <w:r w:rsidR="00FB6D83" w:rsidRPr="00FB6D83">
        <w:rPr>
          <w:lang w:eastAsia="zh-CN"/>
        </w:rPr>
        <w:t xml:space="preserve"> accordingly </w:t>
      </w:r>
      <w:r w:rsidR="00FB6D83">
        <w:rPr>
          <w:lang w:eastAsia="zh-CN"/>
        </w:rPr>
        <w:t>introduced in the specification</w:t>
      </w:r>
      <w:r w:rsidR="00D41E83">
        <w:rPr>
          <w:lang w:eastAsia="zh-CN"/>
        </w:rPr>
        <w:t>.</w:t>
      </w:r>
    </w:p>
    <w:p w14:paraId="2184E2C7" w14:textId="6285EDDD" w:rsidR="00AB4FEB" w:rsidRPr="00AB4FEB" w:rsidRDefault="00AB4FEB" w:rsidP="00F6131E">
      <w:pPr>
        <w:spacing w:beforeLines="50" w:before="120"/>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490EA7">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Existing spec already deals with the same precoding of PDSCH/DMRS using PRG concept.</w:t>
      </w:r>
    </w:p>
    <w:p w14:paraId="1B055206" w14:textId="36DA56A8" w:rsidR="00D41E83" w:rsidRDefault="00341F68" w:rsidP="009961A2">
      <w:pPr>
        <w:spacing w:beforeLines="50" w:before="120"/>
        <w:rPr>
          <w:lang w:eastAsia="zh-CN"/>
        </w:rPr>
      </w:pPr>
      <w:r>
        <w:rPr>
          <w:lang w:eastAsia="zh-CN"/>
        </w:rPr>
        <w:t>S</w:t>
      </w:r>
      <w:r w:rsidR="00AB4FEB">
        <w:rPr>
          <w:lang w:eastAsia="zh-CN"/>
        </w:rPr>
        <w:t>ome spec</w:t>
      </w:r>
      <w:r>
        <w:rPr>
          <w:lang w:eastAsia="zh-CN"/>
        </w:rPr>
        <w:t>ification</w:t>
      </w:r>
      <w:r w:rsidR="00AB4FEB">
        <w:rPr>
          <w:lang w:eastAsia="zh-CN"/>
        </w:rPr>
        <w:t xml:space="preserve"> transparent precoders can be used by UE when transmit positioning SRS, e.g. small delay CDD. With that the </w:t>
      </w:r>
      <w:r w:rsidR="00AB4FEB">
        <w:rPr>
          <w:rFonts w:hint="eastAsia"/>
          <w:lang w:eastAsia="zh-CN"/>
        </w:rPr>
        <w:t>UE</w:t>
      </w:r>
      <w:r w:rsidR="00AB4FEB">
        <w:rPr>
          <w:lang w:eastAsia="zh-CN"/>
        </w:rPr>
        <w:t xml:space="preserve"> can also claim the phase is continuous if the UE adjust</w:t>
      </w:r>
      <w:r>
        <w:rPr>
          <w:lang w:eastAsia="zh-CN"/>
        </w:rPr>
        <w:t>s</w:t>
      </w:r>
      <w:r w:rsidR="00AB4FEB">
        <w:rPr>
          <w:lang w:eastAsia="zh-CN"/>
        </w:rPr>
        <w:t xml:space="preserve"> the phase of the small delay CDD precoder even with different delay value</w:t>
      </w:r>
      <w:r>
        <w:rPr>
          <w:lang w:eastAsia="zh-CN"/>
        </w:rPr>
        <w:t>s</w:t>
      </w:r>
      <w:r w:rsidR="00AB4FEB">
        <w:rPr>
          <w:lang w:eastAsia="zh-CN"/>
        </w:rPr>
        <w:t xml:space="preserve"> on two CCs.</w:t>
      </w:r>
    </w:p>
    <w:p w14:paraId="49B5435D" w14:textId="23AC8DD5" w:rsidR="00F55799" w:rsidRDefault="00F55799" w:rsidP="00F6131E">
      <w:pPr>
        <w:spacing w:beforeLines="50" w:before="120"/>
        <w:rPr>
          <w:lang w:eastAsia="zh-CN"/>
        </w:rPr>
      </w:pPr>
      <w:r>
        <w:rPr>
          <w:lang w:eastAsia="zh-CN"/>
        </w:rPr>
        <w:t xml:space="preserve">Therefore, </w:t>
      </w:r>
      <w:r w:rsidR="00D41E83">
        <w:rPr>
          <w:lang w:eastAsia="zh-CN"/>
        </w:rPr>
        <w:t>in order to ensure the</w:t>
      </w:r>
      <w:r w:rsidR="00341F68">
        <w:rPr>
          <w:lang w:eastAsia="zh-CN"/>
        </w:rPr>
        <w:t xml:space="preserve"> positioning</w:t>
      </w:r>
      <w:r w:rsidR="00D41E83">
        <w:rPr>
          <w:lang w:eastAsia="zh-CN"/>
        </w:rPr>
        <w:t xml:space="preserve"> gain </w:t>
      </w:r>
      <w:r w:rsidR="00341F68">
        <w:rPr>
          <w:lang w:eastAsia="zh-CN"/>
        </w:rPr>
        <w:t>for</w:t>
      </w:r>
      <w:r w:rsidR="00D41E83">
        <w:rPr>
          <w:lang w:eastAsia="zh-CN"/>
        </w:rPr>
        <w:t xml:space="preserve"> the aggregated</w:t>
      </w:r>
      <w:r w:rsidR="003F0A56">
        <w:rPr>
          <w:lang w:eastAsia="zh-CN"/>
        </w:rPr>
        <w:t xml:space="preserve"> resources, </w:t>
      </w:r>
      <w:r>
        <w:rPr>
          <w:lang w:eastAsia="zh-CN"/>
        </w:rPr>
        <w:t xml:space="preserve">TRP should guarantee that the aggregated PRS resources on the different PFLs have </w:t>
      </w:r>
      <w:r w:rsidR="003F0A56">
        <w:rPr>
          <w:lang w:eastAsia="zh-CN"/>
        </w:rPr>
        <w:t xml:space="preserve">the </w:t>
      </w:r>
      <w:r>
        <w:rPr>
          <w:lang w:eastAsia="zh-CN"/>
        </w:rPr>
        <w:t xml:space="preserve">same precoding. </w:t>
      </w:r>
      <w:r w:rsidR="00341F68">
        <w:rPr>
          <w:lang w:eastAsia="zh-CN"/>
        </w:rPr>
        <w:t>Likewise,</w:t>
      </w:r>
      <w:r>
        <w:rPr>
          <w:lang w:eastAsia="zh-CN"/>
        </w:rPr>
        <w:t xml:space="preserve"> UE should make sure that the precoding of</w:t>
      </w:r>
      <w:r w:rsidR="00341F68">
        <w:rPr>
          <w:lang w:eastAsia="zh-CN"/>
        </w:rPr>
        <w:t xml:space="preserve"> the</w:t>
      </w:r>
      <w:r>
        <w:rPr>
          <w:lang w:eastAsia="zh-CN"/>
        </w:rPr>
        <w:t xml:space="preserve"> aggregated SRS resources is </w:t>
      </w:r>
      <w:r w:rsidR="003F0A56">
        <w:rPr>
          <w:lang w:eastAsia="zh-CN"/>
        </w:rPr>
        <w:t xml:space="preserve">the </w:t>
      </w:r>
      <w:r>
        <w:rPr>
          <w:lang w:eastAsia="zh-CN"/>
        </w:rPr>
        <w:t xml:space="preserve">same. </w:t>
      </w:r>
    </w:p>
    <w:p w14:paraId="1F9A5CC5" w14:textId="2DD21B64" w:rsidR="007157BD" w:rsidRDefault="00F55799" w:rsidP="00F6131E">
      <w:pPr>
        <w:spacing w:beforeLines="50" w:before="120"/>
        <w:rPr>
          <w:lang w:eastAsia="zh-CN"/>
        </w:rPr>
      </w:pPr>
      <w:r>
        <w:rPr>
          <w:lang w:eastAsia="zh-CN"/>
        </w:rPr>
        <w:lastRenderedPageBreak/>
        <w:t xml:space="preserve">Based on the above analysis, </w:t>
      </w:r>
      <w:r w:rsidRPr="00F55799">
        <w:rPr>
          <w:lang w:eastAsia="zh-CN"/>
        </w:rPr>
        <w:t xml:space="preserve">the aggregated </w:t>
      </w:r>
      <w:r>
        <w:rPr>
          <w:lang w:eastAsia="zh-CN"/>
        </w:rPr>
        <w:t xml:space="preserve">PRS/SRS </w:t>
      </w:r>
      <w:r w:rsidRPr="00F55799">
        <w:rPr>
          <w:lang w:eastAsia="zh-CN"/>
        </w:rPr>
        <w:t>resources should meet the same precoding condition.</w:t>
      </w:r>
      <w:r>
        <w:rPr>
          <w:lang w:eastAsia="zh-CN"/>
        </w:rPr>
        <w:t xml:space="preserve"> Therefore, we have the following proposal.</w:t>
      </w:r>
    </w:p>
    <w:p w14:paraId="006D4754" w14:textId="7B561DD4" w:rsidR="00F55799" w:rsidRDefault="00F55799" w:rsidP="00F6131E">
      <w:pPr>
        <w:spacing w:beforeLines="50" w:before="120"/>
        <w:rPr>
          <w:lang w:eastAsia="zh-CN"/>
        </w:rPr>
      </w:pPr>
    </w:p>
    <w:p w14:paraId="318EBD4F" w14:textId="29AE75AC" w:rsidR="005910B9" w:rsidRPr="00490EA7" w:rsidRDefault="005910B9" w:rsidP="00490EA7">
      <w:pPr>
        <w:rPr>
          <w:b/>
          <w:i/>
          <w:color w:val="000000" w:themeColor="text1"/>
        </w:rPr>
      </w:pPr>
      <w:r w:rsidRPr="00490EA7">
        <w:rPr>
          <w:b/>
          <w:i/>
          <w:color w:val="000000" w:themeColor="text1"/>
        </w:rPr>
        <w:t xml:space="preserve">Proposal </w:t>
      </w:r>
      <w:r w:rsidRPr="00490EA7">
        <w:rPr>
          <w:b/>
          <w:i/>
          <w:color w:val="000000" w:themeColor="text1"/>
        </w:rPr>
        <w:fldChar w:fldCharType="begin"/>
      </w:r>
      <w:r w:rsidRPr="00490EA7">
        <w:rPr>
          <w:b/>
          <w:i/>
          <w:color w:val="000000" w:themeColor="text1"/>
        </w:rPr>
        <w:instrText xml:space="preserve"> SEQ Proposal \* ARABIC </w:instrText>
      </w:r>
      <w:r w:rsidRPr="00490EA7">
        <w:rPr>
          <w:b/>
          <w:i/>
          <w:color w:val="000000" w:themeColor="text1"/>
        </w:rPr>
        <w:fldChar w:fldCharType="separate"/>
      </w:r>
      <w:r w:rsidR="00490EA7" w:rsidRPr="00490EA7">
        <w:rPr>
          <w:b/>
          <w:i/>
          <w:color w:val="000000" w:themeColor="text1"/>
        </w:rPr>
        <w:t>1</w:t>
      </w:r>
      <w:r w:rsidRPr="00490EA7">
        <w:rPr>
          <w:b/>
          <w:i/>
          <w:color w:val="000000" w:themeColor="text1"/>
        </w:rPr>
        <w:fldChar w:fldCharType="end"/>
      </w:r>
      <w:r w:rsidRPr="00490EA7">
        <w:rPr>
          <w:b/>
          <w:i/>
          <w:color w:val="000000" w:themeColor="text1"/>
        </w:rPr>
        <w:t>: Endorse the following TP for clause 5.1.6.5 of TS 38.214.</w:t>
      </w:r>
    </w:p>
    <w:p w14:paraId="3D26F27A" w14:textId="50A3A98C" w:rsidR="00490EA7" w:rsidRPr="00490EA7" w:rsidRDefault="00490EA7" w:rsidP="00490EA7">
      <w:pPr>
        <w:pStyle w:val="3GPPAgreements"/>
      </w:pPr>
      <w:r>
        <w:rPr>
          <w:b/>
          <w:i/>
          <w:lang w:eastAsia="zh-CN"/>
        </w:rPr>
        <w:t xml:space="preserve">Reason of changes: Phase continuity is not sufficient for aggregated processing. </w:t>
      </w:r>
    </w:p>
    <w:p w14:paraId="24E51EED" w14:textId="410E20C5" w:rsidR="00490EA7" w:rsidRPr="00490EA7" w:rsidRDefault="00490EA7" w:rsidP="00490EA7">
      <w:pPr>
        <w:pStyle w:val="3GPPAgreements"/>
      </w:pPr>
      <w:r>
        <w:rPr>
          <w:b/>
          <w:i/>
          <w:lang w:eastAsia="zh-CN"/>
        </w:rPr>
        <w:t>Summary of changes</w:t>
      </w:r>
      <w:r>
        <w:rPr>
          <w:rFonts w:hint="eastAsia"/>
          <w:b/>
          <w:i/>
          <w:lang w:eastAsia="zh-CN"/>
        </w:rPr>
        <w:t>:</w:t>
      </w:r>
      <w:r>
        <w:rPr>
          <w:b/>
          <w:i/>
          <w:lang w:eastAsia="zh-CN"/>
        </w:rPr>
        <w:t xml:space="preserve"> Add the same precoding as the condition of aggregated resources.</w:t>
      </w:r>
    </w:p>
    <w:p w14:paraId="0B3F904D" w14:textId="24672667" w:rsidR="00490EA7" w:rsidRDefault="00490EA7" w:rsidP="00490EA7">
      <w:pPr>
        <w:pStyle w:val="3GPPAgreements"/>
      </w:pPr>
      <w:r>
        <w:rPr>
          <w:b/>
          <w:i/>
          <w:lang w:eastAsia="zh-CN"/>
        </w:rPr>
        <w:t>Consequence if not approved: Bandwidth aggregation</w:t>
      </w:r>
      <w:r w:rsidR="00CE0439">
        <w:rPr>
          <w:b/>
          <w:i/>
          <w:lang w:eastAsia="zh-CN"/>
        </w:rPr>
        <w:t xml:space="preserve"> for DL PRS</w:t>
      </w:r>
      <w:r>
        <w:rPr>
          <w:b/>
          <w:i/>
          <w:lang w:eastAsia="zh-CN"/>
        </w:rPr>
        <w:t xml:space="preserve"> may not be able to achieve the desired </w:t>
      </w:r>
      <w:r w:rsidR="00341F68">
        <w:rPr>
          <w:b/>
          <w:i/>
          <w:lang w:eastAsia="zh-CN"/>
        </w:rPr>
        <w:t xml:space="preserve">positioning </w:t>
      </w:r>
      <w:r>
        <w:rPr>
          <w:b/>
          <w:i/>
          <w:lang w:eastAsia="zh-CN"/>
        </w:rPr>
        <w:t>accuracy.</w:t>
      </w:r>
    </w:p>
    <w:p w14:paraId="4C016022" w14:textId="77777777" w:rsidR="005910B9" w:rsidRPr="0077351B" w:rsidRDefault="005910B9" w:rsidP="005910B9">
      <w:pPr>
        <w:spacing w:after="0"/>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6BD1C96C" w14:textId="77777777" w:rsidR="005910B9" w:rsidRDefault="005910B9" w:rsidP="005910B9">
      <w:pPr>
        <w:spacing w:after="180"/>
        <w:jc w:val="center"/>
        <w:rPr>
          <w:rFonts w:ascii="Arial" w:hAnsi="Arial" w:cs="Arial"/>
          <w:color w:val="FF0000"/>
          <w:sz w:val="28"/>
          <w:szCs w:val="28"/>
        </w:rPr>
      </w:pPr>
      <w:r w:rsidRPr="0077351B">
        <w:rPr>
          <w:rFonts w:eastAsia="MS Mincho"/>
          <w:color w:val="FF0000"/>
          <w:sz w:val="24"/>
          <w:szCs w:val="24"/>
          <w:lang w:val="x-none" w:eastAsia="zh-CN"/>
        </w:rPr>
        <w:t>&lt; Unchanged parts are omitted &gt;</w:t>
      </w:r>
    </w:p>
    <w:p w14:paraId="6E72C4BE" w14:textId="10D25AAC" w:rsidR="00490EA7" w:rsidRPr="00490EA7" w:rsidRDefault="00490EA7" w:rsidP="00490EA7">
      <w:pPr>
        <w:autoSpaceDE/>
        <w:adjustRightInd/>
        <w:snapToGrid/>
        <w:spacing w:afterLines="50"/>
        <w:jc w:val="left"/>
        <w:rPr>
          <w:sz w:val="20"/>
          <w:szCs w:val="20"/>
          <w:lang w:val="en-GB"/>
        </w:rPr>
      </w:pPr>
      <w:r w:rsidRPr="00490EA7">
        <w:rPr>
          <w:rFonts w:ascii="Times" w:hAnsi="Times" w:cs="Times"/>
          <w:sz w:val="20"/>
          <w:szCs w:val="20"/>
          <w:lang w:val="en-GB"/>
        </w:rPr>
        <w:t>When the UE is expected to perform joint measurements for bandwidth aggregation across DL PRS positioning frequency layers, the UE expects to be configured with linkage information, via higher layer parameter [</w:t>
      </w:r>
      <w:r w:rsidRPr="00490EA7">
        <w:rPr>
          <w:rFonts w:ascii="Times" w:hAnsi="Times" w:cs="Times"/>
          <w:i/>
          <w:iCs/>
          <w:sz w:val="20"/>
          <w:szCs w:val="20"/>
          <w:lang w:val="en-GB"/>
        </w:rPr>
        <w:t>linkage</w:t>
      </w:r>
      <w:r w:rsidRPr="00490EA7">
        <w:rPr>
          <w:rFonts w:ascii="Times" w:hAnsi="Times" w:cs="Times"/>
          <w:sz w:val="20"/>
          <w:szCs w:val="20"/>
          <w:lang w:val="en-GB"/>
        </w:rPr>
        <w:t xml:space="preserve">], between DL PRS resource sets across DL PRS positioning frequency layers. For the linked DL PRS resource sets, the UE is expected to be configured with the same values of QCL, </w:t>
      </w:r>
      <w:r w:rsidRPr="00490EA7">
        <w:rPr>
          <w:rFonts w:ascii="Times" w:hAnsi="Times" w:cs="Times"/>
          <w:i/>
          <w:iCs/>
          <w:sz w:val="20"/>
          <w:szCs w:val="20"/>
          <w:lang w:val="en-GB"/>
        </w:rPr>
        <w:t>dl-PRS-Periodicity-and-ResourceSetSlotOffset, dl-PRS-NumSymbols</w:t>
      </w:r>
      <w:r w:rsidRPr="00490EA7">
        <w:rPr>
          <w:rFonts w:ascii="Times" w:hAnsi="Times" w:cs="Times"/>
          <w:sz w:val="20"/>
          <w:szCs w:val="20"/>
          <w:lang w:val="en-GB"/>
        </w:rPr>
        <w:t>,</w:t>
      </w:r>
      <w:r w:rsidRPr="00490EA7">
        <w:rPr>
          <w:rFonts w:ascii="Times" w:hAnsi="Times" w:cs="Times"/>
          <w:b/>
          <w:i/>
          <w:sz w:val="20"/>
          <w:szCs w:val="20"/>
          <w:lang w:val="en-GB"/>
        </w:rPr>
        <w:t xml:space="preserve"> </w:t>
      </w:r>
      <w:r w:rsidRPr="00490EA7">
        <w:rPr>
          <w:rFonts w:ascii="Times" w:hAnsi="Times" w:cs="Times"/>
          <w:bCs/>
          <w:i/>
          <w:noProof/>
          <w:sz w:val="20"/>
          <w:szCs w:val="20"/>
          <w:lang w:val="en-GB"/>
        </w:rPr>
        <w:t xml:space="preserve">dl-PRS-ResourceTimeGap, </w:t>
      </w:r>
      <w:r w:rsidRPr="00490EA7">
        <w:rPr>
          <w:rFonts w:ascii="Times" w:hAnsi="Times" w:cs="Times"/>
          <w:i/>
          <w:iCs/>
          <w:sz w:val="20"/>
          <w:szCs w:val="20"/>
          <w:lang w:val="en-GB"/>
        </w:rPr>
        <w:t>dl-PRS-ResourceSymbolOffset,</w:t>
      </w:r>
      <w:r w:rsidRPr="00490EA7">
        <w:rPr>
          <w:rFonts w:ascii="Times" w:hAnsi="Times" w:cs="Times"/>
          <w:sz w:val="20"/>
          <w:szCs w:val="20"/>
          <w:lang w:val="en-GB"/>
        </w:rPr>
        <w:t xml:space="preserve"> </w:t>
      </w:r>
      <w:r w:rsidRPr="00490EA7">
        <w:rPr>
          <w:rFonts w:ascii="Times" w:hAnsi="Times" w:cs="Times"/>
          <w:i/>
          <w:iCs/>
          <w:snapToGrid w:val="0"/>
          <w:sz w:val="20"/>
          <w:szCs w:val="20"/>
          <w:lang w:val="en-GB"/>
        </w:rPr>
        <w:t>dl-prs-MutingBitRepetitionFactor,</w:t>
      </w:r>
      <w:r w:rsidRPr="00490EA7">
        <w:rPr>
          <w:rFonts w:ascii="Times" w:hAnsi="Times" w:cs="Times"/>
          <w:sz w:val="20"/>
          <w:szCs w:val="20"/>
          <w:lang w:val="en-GB"/>
        </w:rPr>
        <w:t xml:space="preserve"> </w:t>
      </w:r>
      <w:r w:rsidRPr="00490EA7">
        <w:rPr>
          <w:rFonts w:eastAsia="Times New Roman"/>
          <w:i/>
          <w:iCs/>
          <w:sz w:val="20"/>
          <w:szCs w:val="20"/>
          <w:lang w:eastAsia="ko-KR"/>
        </w:rPr>
        <w:t>dl-PRS-CyclicPrefix</w:t>
      </w:r>
      <w:r w:rsidRPr="00490EA7">
        <w:rPr>
          <w:rFonts w:ascii="Times" w:hAnsi="Times" w:cs="Times"/>
          <w:sz w:val="20"/>
          <w:szCs w:val="20"/>
          <w:lang w:val="en-GB"/>
        </w:rPr>
        <w:t xml:space="preserve">, comb size, power per subcarrier, </w:t>
      </w:r>
      <w:r w:rsidRPr="00490EA7">
        <w:rPr>
          <w:rFonts w:ascii="Times" w:hAnsi="Times" w:cs="Times"/>
          <w:i/>
          <w:iCs/>
          <w:sz w:val="20"/>
          <w:szCs w:val="20"/>
          <w:lang w:val="en-GB"/>
        </w:rPr>
        <w:t>NR-MutingPattern</w:t>
      </w:r>
      <w:r w:rsidRPr="00490EA7">
        <w:rPr>
          <w:rFonts w:ascii="Times" w:hAnsi="Times" w:cs="Times"/>
          <w:sz w:val="20"/>
          <w:szCs w:val="20"/>
          <w:lang w:val="en-GB"/>
        </w:rPr>
        <w:t xml:space="preserve">, and </w:t>
      </w:r>
      <w:r w:rsidRPr="00490EA7">
        <w:rPr>
          <w:rFonts w:ascii="Times" w:hAnsi="Times" w:cs="Times"/>
          <w:i/>
          <w:iCs/>
          <w:sz w:val="20"/>
          <w:szCs w:val="20"/>
          <w:lang w:val="en-GB"/>
        </w:rPr>
        <w:t xml:space="preserve">NR-DL-PRS-SFN0-Offset, </w:t>
      </w:r>
      <w:r w:rsidRPr="00490EA7">
        <w:rPr>
          <w:rFonts w:ascii="Times" w:hAnsi="Times" w:cs="Times"/>
          <w:sz w:val="20"/>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490EA7">
        <w:rPr>
          <w:sz w:val="20"/>
          <w:szCs w:val="20"/>
          <w:lang w:val="en-GB"/>
        </w:rPr>
        <w:t>for bandwidth aggregation</w:t>
      </w:r>
      <w:r w:rsidRPr="00490EA7">
        <w:rPr>
          <w:rFonts w:ascii="Times" w:hAnsi="Times" w:cs="Times"/>
          <w:sz w:val="20"/>
          <w:szCs w:val="20"/>
          <w:lang w:val="en-GB"/>
        </w:rPr>
        <w:t>, and the UE assumes phase continuity on the DL PRS resources</w:t>
      </w:r>
      <w:ins w:id="0" w:author="Huawei" w:date="2023-09-26T15:59:00Z">
        <w:r w:rsidRPr="00490EA7">
          <w:rPr>
            <w:rFonts w:ascii="Times" w:hAnsi="Times" w:cs="Times"/>
            <w:sz w:val="20"/>
            <w:szCs w:val="20"/>
            <w:lang w:val="en-GB"/>
          </w:rPr>
          <w:t>, and the UE assumes that the precoding of the DL PRS resources is the same</w:t>
        </w:r>
      </w:ins>
      <w:r w:rsidRPr="00490EA7">
        <w:rPr>
          <w:rFonts w:ascii="Times" w:hAnsi="Times" w:cs="Times"/>
          <w:sz w:val="20"/>
          <w:szCs w:val="20"/>
          <w:lang w:val="en-GB"/>
        </w:rPr>
        <w:t xml:space="preserve">; otherwise, </w:t>
      </w:r>
      <w:r w:rsidRPr="00490EA7">
        <w:rPr>
          <w:sz w:val="20"/>
          <w:szCs w:val="20"/>
          <w:lang w:val="en-GB"/>
        </w:rPr>
        <w:t>the UE does not assume that PRS resources from the linked DL PRS resource sets are linked for bandwidth aggregation.</w:t>
      </w:r>
    </w:p>
    <w:p w14:paraId="6601D6B4" w14:textId="77777777" w:rsidR="005910B9" w:rsidRPr="0077351B" w:rsidRDefault="005910B9" w:rsidP="005910B9">
      <w:pPr>
        <w:spacing w:after="0"/>
        <w:jc w:val="center"/>
        <w:rPr>
          <w:color w:val="FF0000"/>
          <w:sz w:val="24"/>
          <w:lang w:eastAsia="zh-CN"/>
        </w:rPr>
      </w:pPr>
      <w:r w:rsidRPr="0077351B">
        <w:rPr>
          <w:color w:val="FF0000"/>
          <w:sz w:val="24"/>
          <w:lang w:eastAsia="zh-CN"/>
        </w:rPr>
        <w:t>&lt; Unchanged parts are omitted &gt;</w:t>
      </w:r>
    </w:p>
    <w:p w14:paraId="6F969B6B" w14:textId="77777777" w:rsidR="005910B9" w:rsidRDefault="005910B9" w:rsidP="005910B9">
      <w:pPr>
        <w:spacing w:beforeLines="50" w:before="120"/>
        <w:rPr>
          <w:lang w:eastAsia="zh-CN"/>
        </w:rPr>
      </w:pPr>
      <w:r w:rsidRPr="0077351B">
        <w:rPr>
          <w:color w:val="FF0000"/>
          <w:sz w:val="28"/>
          <w:szCs w:val="28"/>
          <w:lang w:eastAsia="zh-CN"/>
        </w:rPr>
        <w:t xml:space="preserve">--------------------------------------- </w:t>
      </w:r>
      <w:r w:rsidRPr="0077351B">
        <w:rPr>
          <w:color w:val="FF0000"/>
          <w:sz w:val="24"/>
          <w:szCs w:val="28"/>
          <w:lang w:eastAsia="zh-CN"/>
        </w:rPr>
        <w:t>End of Text Proposal</w:t>
      </w:r>
      <w:r w:rsidRPr="0077351B">
        <w:rPr>
          <w:color w:val="FF0000"/>
          <w:sz w:val="28"/>
          <w:szCs w:val="28"/>
          <w:lang w:eastAsia="zh-CN"/>
        </w:rPr>
        <w:t xml:space="preserve"> -----</w:t>
      </w:r>
      <w:r>
        <w:rPr>
          <w:color w:val="FF0000"/>
          <w:sz w:val="28"/>
          <w:szCs w:val="28"/>
          <w:lang w:eastAsia="zh-CN"/>
        </w:rPr>
        <w:t>-----------------------------</w:t>
      </w:r>
    </w:p>
    <w:p w14:paraId="7FD54483" w14:textId="77777777" w:rsidR="005910B9" w:rsidRDefault="005910B9" w:rsidP="005910B9">
      <w:pPr>
        <w:spacing w:beforeLines="50" w:before="120"/>
        <w:rPr>
          <w:b/>
          <w:i/>
          <w:lang w:eastAsia="zh-CN"/>
        </w:rPr>
      </w:pPr>
    </w:p>
    <w:p w14:paraId="33B2647B" w14:textId="69F1C62D" w:rsidR="005910B9" w:rsidRDefault="005910B9" w:rsidP="005910B9">
      <w:pPr>
        <w:spacing w:after="0"/>
        <w:rPr>
          <w:b/>
          <w:i/>
          <w:lang w:eastAsia="zh-CN"/>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490EA7">
        <w:rPr>
          <w:b/>
          <w:i/>
          <w:noProof/>
        </w:rPr>
        <w:t>2</w:t>
      </w:r>
      <w:r w:rsidRPr="00744D8F">
        <w:rPr>
          <w:b/>
          <w:i/>
        </w:rPr>
        <w:fldChar w:fldCharType="end"/>
      </w:r>
      <w:r w:rsidRPr="00744D8F">
        <w:rPr>
          <w:b/>
          <w:i/>
        </w:rPr>
        <w:t>:</w:t>
      </w:r>
      <w:r>
        <w:rPr>
          <w:b/>
          <w:i/>
        </w:rPr>
        <w:t xml:space="preserve"> </w:t>
      </w:r>
      <w:r>
        <w:rPr>
          <w:b/>
          <w:i/>
          <w:lang w:eastAsia="zh-CN"/>
        </w:rPr>
        <w:t>Endorse the following TP for clause 6.2.1.4 of TS 38.214.</w:t>
      </w:r>
    </w:p>
    <w:p w14:paraId="443754EB" w14:textId="77777777" w:rsidR="00490EA7" w:rsidRPr="00490EA7" w:rsidRDefault="00490EA7" w:rsidP="00490EA7">
      <w:pPr>
        <w:pStyle w:val="3GPPAgreements"/>
      </w:pPr>
      <w:r>
        <w:rPr>
          <w:b/>
          <w:i/>
          <w:lang w:eastAsia="zh-CN"/>
        </w:rPr>
        <w:t xml:space="preserve">Reason of changes: Phase continuity is not sufficient for aggregated processing. </w:t>
      </w:r>
    </w:p>
    <w:p w14:paraId="19C184BB" w14:textId="77777777" w:rsidR="00490EA7" w:rsidRPr="00490EA7" w:rsidRDefault="00490EA7" w:rsidP="00490EA7">
      <w:pPr>
        <w:pStyle w:val="3GPPAgreements"/>
      </w:pPr>
      <w:r>
        <w:rPr>
          <w:b/>
          <w:i/>
          <w:lang w:eastAsia="zh-CN"/>
        </w:rPr>
        <w:t>Summary of changes</w:t>
      </w:r>
      <w:r>
        <w:rPr>
          <w:rFonts w:hint="eastAsia"/>
          <w:b/>
          <w:i/>
          <w:lang w:eastAsia="zh-CN"/>
        </w:rPr>
        <w:t>:</w:t>
      </w:r>
      <w:r>
        <w:rPr>
          <w:b/>
          <w:i/>
          <w:lang w:eastAsia="zh-CN"/>
        </w:rPr>
        <w:t xml:space="preserve"> Add the same precoding as the condition of aggregated resources.</w:t>
      </w:r>
    </w:p>
    <w:p w14:paraId="7B4C9685" w14:textId="6E66CDD4" w:rsidR="00490EA7" w:rsidRPr="00490EA7" w:rsidRDefault="00490EA7" w:rsidP="00490EA7">
      <w:pPr>
        <w:pStyle w:val="3GPPAgreements"/>
      </w:pPr>
      <w:r>
        <w:rPr>
          <w:b/>
          <w:i/>
          <w:lang w:eastAsia="zh-CN"/>
        </w:rPr>
        <w:t>Consequence if not approved: Bandwidth aggregation</w:t>
      </w:r>
      <w:r w:rsidR="00CE0439">
        <w:rPr>
          <w:b/>
          <w:i/>
          <w:lang w:eastAsia="zh-CN"/>
        </w:rPr>
        <w:t xml:space="preserve"> for SRS</w:t>
      </w:r>
      <w:r>
        <w:rPr>
          <w:b/>
          <w:i/>
          <w:lang w:eastAsia="zh-CN"/>
        </w:rPr>
        <w:t xml:space="preserve"> may not be able to achieve the desired </w:t>
      </w:r>
      <w:r w:rsidR="00CE0439">
        <w:rPr>
          <w:b/>
          <w:i/>
          <w:lang w:eastAsia="zh-CN"/>
        </w:rPr>
        <w:t xml:space="preserve">positioning </w:t>
      </w:r>
      <w:r>
        <w:rPr>
          <w:b/>
          <w:i/>
          <w:lang w:eastAsia="zh-CN"/>
        </w:rPr>
        <w:t>accuracy.</w:t>
      </w:r>
    </w:p>
    <w:p w14:paraId="5DC58525" w14:textId="77777777" w:rsidR="005910B9" w:rsidRPr="0077351B" w:rsidRDefault="005910B9" w:rsidP="005910B9">
      <w:pPr>
        <w:spacing w:after="0"/>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7D91BAB3" w14:textId="77777777" w:rsidR="005910B9" w:rsidRPr="006D1389" w:rsidRDefault="005910B9" w:rsidP="005910B9">
      <w:pPr>
        <w:spacing w:after="180"/>
        <w:jc w:val="center"/>
        <w:rPr>
          <w:rFonts w:ascii="Arial" w:hAnsi="Arial" w:cs="Arial"/>
          <w:color w:val="FF0000"/>
          <w:sz w:val="28"/>
          <w:szCs w:val="28"/>
        </w:rPr>
      </w:pPr>
      <w:r w:rsidRPr="0077351B">
        <w:rPr>
          <w:rFonts w:eastAsia="MS Mincho"/>
          <w:color w:val="FF0000"/>
          <w:sz w:val="24"/>
          <w:szCs w:val="24"/>
          <w:lang w:val="x-none" w:eastAsia="zh-CN"/>
        </w:rPr>
        <w:t>&lt; Unchanged parts are omitted &gt;</w:t>
      </w:r>
    </w:p>
    <w:p w14:paraId="79AD5F29" w14:textId="31FB4D54" w:rsidR="00490EA7" w:rsidRPr="00490EA7" w:rsidRDefault="00490EA7" w:rsidP="00490EA7">
      <w:pPr>
        <w:autoSpaceDE/>
        <w:adjustRightInd/>
        <w:snapToGrid/>
        <w:spacing w:afterLines="50"/>
        <w:jc w:val="left"/>
        <w:rPr>
          <w:sz w:val="20"/>
          <w:szCs w:val="20"/>
          <w:lang w:val="en-GB"/>
        </w:rPr>
      </w:pPr>
      <w:r w:rsidRPr="00490EA7">
        <w:rPr>
          <w:sz w:val="20"/>
          <w:szCs w:val="20"/>
          <w:lang w:val="en-GB"/>
        </w:rPr>
        <w:t>The UE is expected to be configured with linkage information [</w:t>
      </w:r>
      <w:r w:rsidRPr="00490EA7">
        <w:rPr>
          <w:i/>
          <w:iCs/>
          <w:sz w:val="20"/>
          <w:szCs w:val="20"/>
          <w:lang w:val="en-GB"/>
        </w:rPr>
        <w:t>linkage</w:t>
      </w:r>
      <w:r w:rsidRPr="00490EA7">
        <w:rPr>
          <w:sz w:val="20"/>
          <w:szCs w:val="20"/>
          <w:lang w:val="en-GB"/>
        </w:rPr>
        <w:t xml:space="preserve">] on SRS resource sets for positioning across two or three CCs which are linked for bandwidth aggregation. For the linked SRS resource sets, the UE is expected to be configured with the same values of </w:t>
      </w:r>
      <w:r w:rsidRPr="00490EA7">
        <w:rPr>
          <w:rFonts w:hint="eastAsia"/>
          <w:i/>
          <w:sz w:val="20"/>
          <w:szCs w:val="20"/>
          <w:lang w:val="en-GB"/>
        </w:rPr>
        <w:t>startPosition, nrofSymbols</w:t>
      </w:r>
      <w:r w:rsidRPr="00490EA7">
        <w:rPr>
          <w:i/>
          <w:sz w:val="20"/>
          <w:szCs w:val="20"/>
          <w:lang w:val="en-GB"/>
        </w:rPr>
        <w:t>,</w:t>
      </w:r>
      <w:r w:rsidRPr="00490EA7">
        <w:rPr>
          <w:sz w:val="20"/>
          <w:szCs w:val="20"/>
          <w:lang w:val="en-GB"/>
        </w:rPr>
        <w:t xml:space="preserve"> </w:t>
      </w:r>
      <w:r w:rsidRPr="00490EA7">
        <w:rPr>
          <w:rFonts w:hint="eastAsia"/>
          <w:i/>
          <w:sz w:val="20"/>
          <w:szCs w:val="20"/>
          <w:lang w:val="en-GB"/>
        </w:rPr>
        <w:t>periodicityAndOffset, slotOffset</w:t>
      </w:r>
      <w:r w:rsidRPr="00490EA7">
        <w:rPr>
          <w:i/>
          <w:sz w:val="20"/>
          <w:szCs w:val="20"/>
          <w:lang w:val="en-GB"/>
        </w:rPr>
        <w:t>, alpha, p0,</w:t>
      </w:r>
      <w:r w:rsidRPr="00490EA7">
        <w:rPr>
          <w:sz w:val="20"/>
          <w:szCs w:val="20"/>
          <w:lang w:val="en-GB"/>
        </w:rPr>
        <w:t xml:space="preserve"> subcarrier spacing, CP, and comb size, and the UE is expected to maintain phase continuity for the SRS transmission</w:t>
      </w:r>
      <w:ins w:id="1" w:author="Huawei" w:date="2023-09-26T15:58:00Z">
        <w:r w:rsidRPr="00490EA7">
          <w:rPr>
            <w:sz w:val="20"/>
            <w:szCs w:val="20"/>
            <w:lang w:val="en-GB"/>
          </w:rPr>
          <w:t>, and the UE is expected to maintain same precoding for the SRS resources</w:t>
        </w:r>
      </w:ins>
      <w:r w:rsidRPr="00490EA7">
        <w:rPr>
          <w:sz w:val="20"/>
          <w:szCs w:val="20"/>
          <w:lang w:val="en-GB"/>
        </w:rPr>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490EA7">
        <w:rPr>
          <w:i/>
          <w:iCs/>
          <w:sz w:val="20"/>
          <w:szCs w:val="20"/>
          <w:lang w:val="en-GB"/>
        </w:rPr>
        <w:t>SRS-PosResource,</w:t>
      </w:r>
      <w:r w:rsidRPr="00490EA7">
        <w:rPr>
          <w:sz w:val="20"/>
          <w:szCs w:val="20"/>
          <w:lang w:val="en-GB"/>
        </w:rPr>
        <w:t xml:space="preserve"> along with the [switching period] when applicable</w:t>
      </w:r>
      <w:r w:rsidRPr="00490EA7">
        <w:rPr>
          <w:i/>
          <w:iCs/>
          <w:sz w:val="20"/>
          <w:szCs w:val="20"/>
          <w:lang w:val="en-GB"/>
        </w:rPr>
        <w:t xml:space="preserve">, </w:t>
      </w:r>
      <w:r w:rsidRPr="00490EA7">
        <w:rPr>
          <w:sz w:val="20"/>
          <w:szCs w:val="20"/>
        </w:rPr>
        <w:t>collides with</w:t>
      </w:r>
      <w:r w:rsidRPr="00490EA7">
        <w:rPr>
          <w:sz w:val="20"/>
          <w:szCs w:val="20"/>
          <w:lang w:val="en-GB"/>
        </w:rPr>
        <w:t xml:space="preserve"> other signals or channels on a symbol and is the SRS in that symbol that is dropped, SRS transmission of the linked SRS resource sets across all CCs is dropped on that symbol.</w:t>
      </w:r>
    </w:p>
    <w:p w14:paraId="7EEC5157" w14:textId="77777777" w:rsidR="005910B9" w:rsidRPr="0077351B" w:rsidRDefault="005910B9" w:rsidP="005910B9">
      <w:pPr>
        <w:spacing w:after="0"/>
        <w:jc w:val="center"/>
        <w:rPr>
          <w:color w:val="FF0000"/>
          <w:sz w:val="24"/>
          <w:lang w:eastAsia="zh-CN"/>
        </w:rPr>
      </w:pPr>
      <w:r w:rsidRPr="0077351B">
        <w:rPr>
          <w:color w:val="FF0000"/>
          <w:sz w:val="24"/>
          <w:lang w:eastAsia="zh-CN"/>
        </w:rPr>
        <w:t>&lt; Unchanged parts are omitted &gt;</w:t>
      </w:r>
    </w:p>
    <w:p w14:paraId="4AF98425" w14:textId="77777777" w:rsidR="005910B9" w:rsidRDefault="005910B9" w:rsidP="005910B9">
      <w:pPr>
        <w:spacing w:beforeLines="50" w:before="120"/>
        <w:rPr>
          <w:lang w:eastAsia="zh-CN"/>
        </w:rPr>
      </w:pPr>
      <w:r w:rsidRPr="0077351B">
        <w:rPr>
          <w:color w:val="FF0000"/>
          <w:sz w:val="28"/>
          <w:szCs w:val="28"/>
          <w:lang w:eastAsia="zh-CN"/>
        </w:rPr>
        <w:t xml:space="preserve">--------------------------------------- </w:t>
      </w:r>
      <w:r w:rsidRPr="0077351B">
        <w:rPr>
          <w:color w:val="FF0000"/>
          <w:sz w:val="24"/>
          <w:szCs w:val="28"/>
          <w:lang w:eastAsia="zh-CN"/>
        </w:rPr>
        <w:t>End of Text Proposal</w:t>
      </w:r>
      <w:r w:rsidRPr="0077351B">
        <w:rPr>
          <w:color w:val="FF0000"/>
          <w:sz w:val="28"/>
          <w:szCs w:val="28"/>
          <w:lang w:eastAsia="zh-CN"/>
        </w:rPr>
        <w:t xml:space="preserve"> -----</w:t>
      </w:r>
      <w:r>
        <w:rPr>
          <w:color w:val="FF0000"/>
          <w:sz w:val="28"/>
          <w:szCs w:val="28"/>
          <w:lang w:eastAsia="zh-CN"/>
        </w:rPr>
        <w:t>-----------------------------</w:t>
      </w:r>
    </w:p>
    <w:p w14:paraId="3B45365A" w14:textId="77777777" w:rsidR="00E0098E" w:rsidRDefault="00E0098E" w:rsidP="00F6131E">
      <w:pPr>
        <w:spacing w:beforeLines="50" w:before="120"/>
        <w:rPr>
          <w:b/>
          <w:i/>
        </w:rPr>
      </w:pPr>
    </w:p>
    <w:p w14:paraId="74CB4620" w14:textId="7F9283C9" w:rsidR="00F6131E" w:rsidRPr="00C564B2" w:rsidRDefault="00F6131E" w:rsidP="00F6131E">
      <w:pPr>
        <w:pStyle w:val="Heading2"/>
        <w:rPr>
          <w:lang w:eastAsia="zh-CN"/>
        </w:rPr>
      </w:pPr>
      <w:r>
        <w:rPr>
          <w:lang w:eastAsia="zh-CN"/>
        </w:rPr>
        <w:lastRenderedPageBreak/>
        <w:t>Measurement request</w:t>
      </w:r>
    </w:p>
    <w:p w14:paraId="354E242D" w14:textId="6E2F6758" w:rsidR="00F6131E" w:rsidRDefault="00321B0C" w:rsidP="00F6131E">
      <w:pPr>
        <w:rPr>
          <w:lang w:eastAsia="zh-CN"/>
        </w:rPr>
      </w:pPr>
      <w:r>
        <w:rPr>
          <w:rFonts w:hint="eastAsia"/>
          <w:lang w:eastAsia="zh-CN"/>
        </w:rPr>
        <w:t>RAN</w:t>
      </w:r>
      <w:r w:rsidR="005B3159">
        <w:rPr>
          <w:lang w:eastAsia="zh-CN"/>
        </w:rPr>
        <w:t>1</w:t>
      </w:r>
      <w:r>
        <w:rPr>
          <w:rFonts w:hint="eastAsia"/>
          <w:lang w:eastAsia="zh-CN"/>
        </w:rPr>
        <w:t>#</w:t>
      </w:r>
      <w:r>
        <w:rPr>
          <w:lang w:eastAsia="zh-CN"/>
        </w:rPr>
        <w:t>11</w:t>
      </w:r>
      <w:r w:rsidR="00885BA3">
        <w:rPr>
          <w:lang w:eastAsia="zh-CN"/>
        </w:rPr>
        <w:t xml:space="preserve">3 </w:t>
      </w:r>
      <w:r w:rsidR="00F6131E">
        <w:rPr>
          <w:lang w:eastAsia="zh-CN"/>
        </w:rPr>
        <w:fldChar w:fldCharType="begin"/>
      </w:r>
      <w:r w:rsidR="00F6131E">
        <w:rPr>
          <w:lang w:eastAsia="zh-CN"/>
        </w:rPr>
        <w:instrText xml:space="preserve"> REF _Ref141189809 \r \h </w:instrText>
      </w:r>
      <w:r w:rsidR="00F6131E">
        <w:rPr>
          <w:lang w:eastAsia="zh-CN"/>
        </w:rPr>
      </w:r>
      <w:r w:rsidR="00F6131E">
        <w:rPr>
          <w:lang w:eastAsia="zh-CN"/>
        </w:rPr>
        <w:fldChar w:fldCharType="separate"/>
      </w:r>
      <w:r w:rsidR="005B3159">
        <w:rPr>
          <w:lang w:eastAsia="zh-CN"/>
        </w:rPr>
        <w:t>[1]</w:t>
      </w:r>
      <w:r w:rsidR="00F6131E">
        <w:rPr>
          <w:lang w:eastAsia="zh-CN"/>
        </w:rPr>
        <w:fldChar w:fldCharType="end"/>
      </w:r>
      <w:r w:rsidR="00F6131E">
        <w:rPr>
          <w:lang w:eastAsia="zh-CN"/>
        </w:rPr>
        <w:t xml:space="preserve"> discussed the new signaling in the location information request message for PRS bandwidth aggregation, and the following agreement was achieved.</w:t>
      </w:r>
    </w:p>
    <w:tbl>
      <w:tblPr>
        <w:tblStyle w:val="TableGrid"/>
        <w:tblW w:w="0" w:type="auto"/>
        <w:tblLook w:val="04A0" w:firstRow="1" w:lastRow="0" w:firstColumn="1" w:lastColumn="0" w:noHBand="0" w:noVBand="1"/>
      </w:tblPr>
      <w:tblGrid>
        <w:gridCol w:w="9307"/>
      </w:tblGrid>
      <w:tr w:rsidR="00F6131E" w14:paraId="50FBF107" w14:textId="77777777" w:rsidTr="00F6131E">
        <w:tc>
          <w:tcPr>
            <w:tcW w:w="9307" w:type="dxa"/>
          </w:tcPr>
          <w:p w14:paraId="11CE9137" w14:textId="77777777" w:rsidR="00F6131E" w:rsidRDefault="00F6131E" w:rsidP="00F6131E">
            <w:pPr>
              <w:spacing w:afterLines="50"/>
              <w:rPr>
                <w:b/>
                <w:bCs/>
                <w:szCs w:val="20"/>
              </w:rPr>
            </w:pPr>
            <w:r w:rsidRPr="0004760D">
              <w:rPr>
                <w:b/>
                <w:bCs/>
                <w:szCs w:val="20"/>
                <w:highlight w:val="green"/>
              </w:rPr>
              <w:t>Agreement</w:t>
            </w:r>
          </w:p>
          <w:p w14:paraId="3CA5ADAB" w14:textId="77777777" w:rsidR="00F6131E" w:rsidRPr="00E329C4" w:rsidRDefault="00F6131E" w:rsidP="00F6131E">
            <w:pPr>
              <w:rPr>
                <w:bCs/>
              </w:rPr>
            </w:pPr>
            <w:r w:rsidRPr="00E329C4">
              <w:rPr>
                <w:bCs/>
              </w:rPr>
              <w:t>For PRS bandwidth aggregation, with regards to the signaling in the location information request message, introduce the following:</w:t>
            </w:r>
          </w:p>
          <w:p w14:paraId="3B0445EC" w14:textId="77777777" w:rsidR="00F6131E" w:rsidRPr="00E329C4" w:rsidRDefault="00F6131E" w:rsidP="00F6131E">
            <w:pPr>
              <w:pStyle w:val="ListParagraph"/>
              <w:numPr>
                <w:ilvl w:val="0"/>
                <w:numId w:val="12"/>
              </w:numPr>
              <w:autoSpaceDE/>
              <w:autoSpaceDN/>
              <w:adjustRightInd/>
              <w:spacing w:after="0"/>
              <w:ind w:firstLineChars="0"/>
              <w:contextualSpacing/>
              <w:jc w:val="left"/>
              <w:textAlignment w:val="baseline"/>
              <w:rPr>
                <w:bCs/>
              </w:rPr>
            </w:pPr>
            <w:r w:rsidRPr="00E329C4">
              <w:rPr>
                <w:bCs/>
              </w:rPr>
              <w:t xml:space="preserve">A request </w:t>
            </w:r>
            <w:r w:rsidRPr="00E329C4">
              <w:rPr>
                <w:bCs/>
                <w:lang w:eastAsia="zh-CN"/>
              </w:rPr>
              <w:t xml:space="preserve">to indicate UE which two or three PFLs to be used for performing joint measurement </w:t>
            </w:r>
          </w:p>
          <w:p w14:paraId="2DFB4F8B" w14:textId="77777777" w:rsidR="00F6131E" w:rsidRPr="00E329C4" w:rsidRDefault="00F6131E" w:rsidP="00F6131E">
            <w:pPr>
              <w:pStyle w:val="ListParagraph"/>
              <w:numPr>
                <w:ilvl w:val="0"/>
                <w:numId w:val="24"/>
              </w:numPr>
              <w:autoSpaceDE/>
              <w:autoSpaceDN/>
              <w:adjustRightInd/>
              <w:spacing w:after="0"/>
              <w:ind w:firstLineChars="0"/>
              <w:contextualSpacing/>
              <w:jc w:val="left"/>
              <w:textAlignment w:val="baseline"/>
              <w:rPr>
                <w:bCs/>
              </w:rPr>
            </w:pPr>
            <w:r w:rsidRPr="00E329C4">
              <w:rPr>
                <w:bCs/>
              </w:rPr>
              <w:t>A new ReportingGranularityfactor smaller than 0 which can be applicable at least when the LMF requests aggregated measurements</w:t>
            </w:r>
          </w:p>
          <w:p w14:paraId="1D27550D" w14:textId="77777777" w:rsidR="00F6131E" w:rsidRPr="00E329C4" w:rsidRDefault="00F6131E" w:rsidP="00F6131E">
            <w:pPr>
              <w:pStyle w:val="ListParagraph"/>
              <w:numPr>
                <w:ilvl w:val="1"/>
                <w:numId w:val="24"/>
              </w:numPr>
              <w:autoSpaceDE/>
              <w:autoSpaceDN/>
              <w:adjustRightInd/>
              <w:spacing w:after="0"/>
              <w:ind w:firstLineChars="0"/>
              <w:contextualSpacing/>
              <w:jc w:val="left"/>
              <w:textAlignment w:val="baseline"/>
              <w:rPr>
                <w:bCs/>
              </w:rPr>
            </w:pPr>
            <w:r w:rsidRPr="00E329C4">
              <w:rPr>
                <w:bCs/>
              </w:rPr>
              <w:t>Support at least the values of k={-1,-2}</w:t>
            </w:r>
          </w:p>
          <w:p w14:paraId="08F68721" w14:textId="77777777" w:rsidR="00F6131E" w:rsidRPr="00E329C4" w:rsidRDefault="00F6131E" w:rsidP="00F6131E">
            <w:pPr>
              <w:pStyle w:val="ListParagraph"/>
              <w:numPr>
                <w:ilvl w:val="2"/>
                <w:numId w:val="24"/>
              </w:numPr>
              <w:autoSpaceDE/>
              <w:autoSpaceDN/>
              <w:adjustRightInd/>
              <w:spacing w:after="0"/>
              <w:ind w:firstLineChars="0"/>
              <w:contextualSpacing/>
              <w:jc w:val="left"/>
              <w:textAlignment w:val="baseline"/>
              <w:rPr>
                <w:bCs/>
              </w:rPr>
            </w:pPr>
            <w:r w:rsidRPr="00E329C4">
              <w:rPr>
                <w:bCs/>
                <w:lang w:eastAsia="zh-CN"/>
              </w:rPr>
              <w:t>FFS other values e.g. -3, -4, -5, -6</w:t>
            </w:r>
          </w:p>
          <w:p w14:paraId="74AAA153" w14:textId="77777777" w:rsidR="00F6131E" w:rsidRPr="00E329C4" w:rsidRDefault="00F6131E" w:rsidP="00F6131E">
            <w:pPr>
              <w:pStyle w:val="ListParagraph"/>
              <w:numPr>
                <w:ilvl w:val="1"/>
                <w:numId w:val="24"/>
              </w:numPr>
              <w:autoSpaceDE/>
              <w:autoSpaceDN/>
              <w:adjustRightInd/>
              <w:spacing w:after="0"/>
              <w:ind w:firstLineChars="0"/>
              <w:contextualSpacing/>
              <w:jc w:val="left"/>
              <w:textAlignment w:val="baseline"/>
              <w:rPr>
                <w:bCs/>
              </w:rPr>
            </w:pPr>
            <w:r w:rsidRPr="00E329C4">
              <w:rPr>
                <w:bCs/>
                <w:lang w:eastAsia="zh-CN"/>
              </w:rPr>
              <w:t>Send RAN4 an LS to confirm the feasibility</w:t>
            </w:r>
          </w:p>
        </w:tc>
      </w:tr>
    </w:tbl>
    <w:p w14:paraId="486A7780" w14:textId="77777777" w:rsidR="009961A2" w:rsidRDefault="009961A2" w:rsidP="009961A2">
      <w:pPr>
        <w:rPr>
          <w:lang w:eastAsia="zh-CN"/>
        </w:rPr>
      </w:pPr>
    </w:p>
    <w:p w14:paraId="6C5A6764" w14:textId="1AC310DC" w:rsidR="00F6131E" w:rsidRDefault="00F6131E" w:rsidP="009961A2">
      <w:pPr>
        <w:rPr>
          <w:bCs/>
        </w:rPr>
      </w:pPr>
      <w:r>
        <w:rPr>
          <w:rFonts w:hint="eastAsia"/>
          <w:lang w:eastAsia="zh-CN"/>
        </w:rPr>
        <w:t>T</w:t>
      </w:r>
      <w:r>
        <w:rPr>
          <w:lang w:eastAsia="zh-CN"/>
        </w:rPr>
        <w:t xml:space="preserve">he remaining </w:t>
      </w:r>
      <w:r>
        <w:rPr>
          <w:rFonts w:hint="eastAsia"/>
          <w:lang w:eastAsia="zh-CN"/>
        </w:rPr>
        <w:t>FFS</w:t>
      </w:r>
      <w:r>
        <w:rPr>
          <w:lang w:eastAsia="zh-CN"/>
        </w:rPr>
        <w:t xml:space="preserve"> </w:t>
      </w:r>
      <w:r>
        <w:rPr>
          <w:rFonts w:hint="eastAsia"/>
          <w:lang w:eastAsia="zh-CN"/>
        </w:rPr>
        <w:t>is</w:t>
      </w:r>
      <w:r>
        <w:rPr>
          <w:lang w:eastAsia="zh-CN"/>
        </w:rPr>
        <w:t xml:space="preserve"> </w:t>
      </w:r>
      <w:r>
        <w:rPr>
          <w:rFonts w:hint="eastAsia"/>
          <w:lang w:eastAsia="zh-CN"/>
        </w:rPr>
        <w:t>abou</w:t>
      </w:r>
      <w:r>
        <w:rPr>
          <w:lang w:eastAsia="zh-CN"/>
        </w:rPr>
        <w:t xml:space="preserve">t the need to support smaller </w:t>
      </w:r>
      <w:r w:rsidRPr="005D5A39">
        <w:rPr>
          <w:bCs/>
          <w:i/>
        </w:rPr>
        <w:t>ReportingGranularityfactor</w:t>
      </w:r>
      <w:r>
        <w:rPr>
          <w:bCs/>
        </w:rPr>
        <w:t xml:space="preserve"> such as {-3, -4, - 5, -6}. Considering that in FR2, the aggregated bandwidth can be 1200MHz with the </w:t>
      </w:r>
      <w:r w:rsidRPr="00113C72">
        <w:rPr>
          <w:bCs/>
        </w:rPr>
        <w:t>super</w:t>
      </w:r>
      <w:r>
        <w:rPr>
          <w:bCs/>
        </w:rPr>
        <w:t>-</w:t>
      </w:r>
      <w:r w:rsidRPr="00113C72">
        <w:rPr>
          <w:bCs/>
        </w:rPr>
        <w:t xml:space="preserve">resolution </w:t>
      </w:r>
      <w:r>
        <w:rPr>
          <w:bCs/>
        </w:rPr>
        <w:t xml:space="preserve">timing </w:t>
      </w:r>
      <w:r w:rsidRPr="00113C72">
        <w:rPr>
          <w:bCs/>
        </w:rPr>
        <w:t>estimation</w:t>
      </w:r>
      <w:r>
        <w:rPr>
          <w:bCs/>
        </w:rPr>
        <w:t xml:space="preserve"> providing </w:t>
      </w:r>
      <w:r w:rsidRPr="00113C72">
        <w:rPr>
          <w:bCs/>
        </w:rPr>
        <w:t>a measurement granularity gain of more than 10 times</w:t>
      </w:r>
      <w:r>
        <w:rPr>
          <w:bCs/>
        </w:rPr>
        <w:t>, the needed granularity could be as low as 80ps (2.4cm)</w:t>
      </w:r>
      <w:r w:rsidRPr="00113C72">
        <w:rPr>
          <w:bCs/>
        </w:rPr>
        <w:t>.</w:t>
      </w:r>
      <w:r>
        <w:rPr>
          <w:bCs/>
        </w:rPr>
        <w:t xml:space="preserve"> </w:t>
      </w:r>
      <w:r>
        <w:rPr>
          <w:rFonts w:hint="eastAsia"/>
          <w:bCs/>
          <w:lang w:eastAsia="zh-CN"/>
        </w:rPr>
        <w:t>Therefore,</w:t>
      </w:r>
      <w:r>
        <w:rPr>
          <w:bCs/>
          <w:lang w:eastAsia="zh-CN"/>
        </w:rPr>
        <w:t xml:space="preserve"> at least k=-3 should also be considered. </w:t>
      </w:r>
    </w:p>
    <w:p w14:paraId="633D5CF7" w14:textId="77777777" w:rsidR="00F6131E" w:rsidRDefault="00F6131E" w:rsidP="00F6131E">
      <w:pPr>
        <w:spacing w:beforeLines="50" w:before="120"/>
        <w:rPr>
          <w:lang w:eastAsia="zh-CN"/>
        </w:rPr>
      </w:pPr>
      <w:r>
        <w:rPr>
          <w:rFonts w:hint="eastAsia"/>
          <w:lang w:eastAsia="zh-CN"/>
        </w:rPr>
        <w:t>T</w:t>
      </w:r>
      <w:r>
        <w:rPr>
          <w:lang w:eastAsia="zh-CN"/>
        </w:rPr>
        <w:t>herefore, we have the following proposal.</w:t>
      </w:r>
    </w:p>
    <w:p w14:paraId="651F8A41" w14:textId="3B16A1EA" w:rsidR="005147F2" w:rsidRDefault="00F6131E" w:rsidP="00F6131E">
      <w:pPr>
        <w:rPr>
          <w:b/>
          <w:i/>
        </w:rPr>
      </w:pPr>
      <w:r w:rsidRPr="003A6E32">
        <w:rPr>
          <w:b/>
          <w:i/>
        </w:rPr>
        <w:t xml:space="preserve">Proposal </w:t>
      </w:r>
      <w:r w:rsidR="007E22EF">
        <w:rPr>
          <w:b/>
          <w:i/>
        </w:rPr>
        <w:fldChar w:fldCharType="begin"/>
      </w:r>
      <w:r w:rsidR="007E22EF">
        <w:rPr>
          <w:b/>
          <w:i/>
        </w:rPr>
        <w:instrText xml:space="preserve"> SEQ Proposal \* ARABIC \* MERGEFORMAT </w:instrText>
      </w:r>
      <w:r w:rsidR="007E22EF">
        <w:rPr>
          <w:b/>
          <w:i/>
        </w:rPr>
        <w:fldChar w:fldCharType="separate"/>
      </w:r>
      <w:r w:rsidR="00490EA7">
        <w:rPr>
          <w:b/>
          <w:i/>
          <w:noProof/>
        </w:rPr>
        <w:t>3</w:t>
      </w:r>
      <w:r w:rsidR="007E22EF">
        <w:rPr>
          <w:b/>
          <w:i/>
        </w:rPr>
        <w:fldChar w:fldCharType="end"/>
      </w:r>
      <w:r w:rsidRPr="003A6E32">
        <w:rPr>
          <w:b/>
          <w:i/>
        </w:rPr>
        <w:t>:</w:t>
      </w:r>
      <w:r>
        <w:rPr>
          <w:b/>
          <w:i/>
        </w:rPr>
        <w:t xml:space="preserve"> </w:t>
      </w:r>
      <w:r w:rsidRPr="00D978AA">
        <w:rPr>
          <w:b/>
          <w:i/>
        </w:rPr>
        <w:t>For PRS</w:t>
      </w:r>
      <w:r>
        <w:rPr>
          <w:b/>
          <w:i/>
        </w:rPr>
        <w:t>/SRS</w:t>
      </w:r>
      <w:r w:rsidRPr="00D978AA">
        <w:rPr>
          <w:b/>
          <w:i/>
        </w:rPr>
        <w:t xml:space="preserve"> bandwidth aggregation, </w:t>
      </w:r>
      <w:r w:rsidR="00680C85">
        <w:rPr>
          <w:rFonts w:hint="eastAsia"/>
          <w:b/>
          <w:i/>
          <w:lang w:eastAsia="zh-CN"/>
        </w:rPr>
        <w:t>the</w:t>
      </w:r>
      <w:r w:rsidRPr="00D978AA">
        <w:rPr>
          <w:b/>
          <w:i/>
        </w:rPr>
        <w:t xml:space="preserve"> new ReportingGranularityfactor </w:t>
      </w:r>
      <w:r w:rsidR="00680C85">
        <w:rPr>
          <w:b/>
          <w:i/>
        </w:rPr>
        <w:t xml:space="preserve">should also support </w:t>
      </w:r>
      <w:r w:rsidRPr="00D978AA">
        <w:rPr>
          <w:b/>
          <w:i/>
        </w:rPr>
        <w:t>k=</w:t>
      </w:r>
      <w:r w:rsidR="00AB4FEB">
        <w:rPr>
          <w:b/>
          <w:i/>
        </w:rPr>
        <w:t>-3</w:t>
      </w:r>
      <w:r w:rsidRPr="00D978AA">
        <w:rPr>
          <w:b/>
          <w:i/>
        </w:rPr>
        <w:t xml:space="preserve"> </w:t>
      </w:r>
      <w:r w:rsidR="00680C85">
        <w:rPr>
          <w:b/>
          <w:i/>
        </w:rPr>
        <w:t xml:space="preserve">in addition to {-1,-2} </w:t>
      </w:r>
      <w:r w:rsidRPr="00D978AA">
        <w:rPr>
          <w:b/>
          <w:i/>
        </w:rPr>
        <w:t xml:space="preserve">when the LMF requests </w:t>
      </w:r>
      <w:r w:rsidR="005D5A39">
        <w:rPr>
          <w:b/>
          <w:i/>
        </w:rPr>
        <w:t xml:space="preserve">the </w:t>
      </w:r>
      <w:r w:rsidRPr="00D978AA">
        <w:rPr>
          <w:b/>
          <w:i/>
        </w:rPr>
        <w:t>aggregated measurements</w:t>
      </w:r>
      <w:r>
        <w:rPr>
          <w:b/>
          <w:i/>
        </w:rPr>
        <w:t>.</w:t>
      </w:r>
      <w:r w:rsidR="005147F2">
        <w:rPr>
          <w:b/>
          <w:i/>
        </w:rPr>
        <w:t xml:space="preserve"> </w:t>
      </w:r>
    </w:p>
    <w:p w14:paraId="44245077" w14:textId="7FFF221A" w:rsidR="00F6131E" w:rsidRPr="009961A2" w:rsidRDefault="005147F2" w:rsidP="009961A2">
      <w:pPr>
        <w:pStyle w:val="3GPPAgreements"/>
        <w:rPr>
          <w:b/>
          <w:i/>
        </w:rPr>
      </w:pPr>
      <w:r w:rsidRPr="009961A2">
        <w:rPr>
          <w:b/>
          <w:i/>
        </w:rPr>
        <w:t xml:space="preserve">No RAN1 spec impact is envisioned. </w:t>
      </w:r>
    </w:p>
    <w:p w14:paraId="79CC3348" w14:textId="6BE180C4" w:rsidR="005147F2" w:rsidRPr="009961A2" w:rsidRDefault="005147F2" w:rsidP="009961A2">
      <w:pPr>
        <w:pStyle w:val="3GPPAgreements"/>
        <w:rPr>
          <w:b/>
          <w:i/>
        </w:rPr>
      </w:pPr>
      <w:r w:rsidRPr="009961A2">
        <w:rPr>
          <w:b/>
          <w:i/>
        </w:rPr>
        <w:t xml:space="preserve">Decision affects signaling design. </w:t>
      </w:r>
    </w:p>
    <w:p w14:paraId="6942E4DF" w14:textId="77777777" w:rsidR="00E0098E" w:rsidRDefault="00E0098E" w:rsidP="00F6131E">
      <w:pPr>
        <w:rPr>
          <w:b/>
          <w:i/>
        </w:rPr>
      </w:pPr>
    </w:p>
    <w:p w14:paraId="69C15F76" w14:textId="77777777" w:rsidR="00F6131E" w:rsidRPr="00C564B2" w:rsidRDefault="00F6131E" w:rsidP="00F6131E">
      <w:pPr>
        <w:pStyle w:val="Heading2"/>
        <w:rPr>
          <w:lang w:eastAsia="zh-CN"/>
        </w:rPr>
      </w:pPr>
      <w:r>
        <w:rPr>
          <w:lang w:eastAsia="zh-CN"/>
        </w:rPr>
        <w:t>Measurement report</w:t>
      </w:r>
    </w:p>
    <w:p w14:paraId="3A781992" w14:textId="4E46A048" w:rsidR="00F6131E" w:rsidRDefault="00F6131E" w:rsidP="00F6131E">
      <w:pPr>
        <w:spacing w:beforeLines="50" w:before="120"/>
        <w:rPr>
          <w:lang w:eastAsia="zh-CN"/>
        </w:rPr>
      </w:pPr>
      <w:r>
        <w:rPr>
          <w:rFonts w:hint="eastAsia"/>
          <w:lang w:eastAsia="zh-CN"/>
        </w:rPr>
        <w:t>I</w:t>
      </w:r>
      <w:r>
        <w:rPr>
          <w:lang w:eastAsia="zh-CN"/>
        </w:rPr>
        <w:t xml:space="preserve">n RAN1#113 </w:t>
      </w:r>
      <w:r>
        <w:rPr>
          <w:lang w:eastAsia="zh-CN"/>
        </w:rPr>
        <w:fldChar w:fldCharType="begin"/>
      </w:r>
      <w:r>
        <w:rPr>
          <w:lang w:eastAsia="zh-CN"/>
        </w:rPr>
        <w:instrText xml:space="preserve"> REF _Ref141189809 \r \h </w:instrText>
      </w:r>
      <w:r>
        <w:rPr>
          <w:lang w:eastAsia="zh-CN"/>
        </w:rPr>
      </w:r>
      <w:r>
        <w:rPr>
          <w:lang w:eastAsia="zh-CN"/>
        </w:rPr>
        <w:fldChar w:fldCharType="separate"/>
      </w:r>
      <w:r w:rsidR="005B3159">
        <w:rPr>
          <w:lang w:eastAsia="zh-CN"/>
        </w:rPr>
        <w:t>[1]</w:t>
      </w:r>
      <w:r>
        <w:rPr>
          <w:lang w:eastAsia="zh-CN"/>
        </w:rPr>
        <w:fldChar w:fldCharType="end"/>
      </w:r>
      <w:r>
        <w:rPr>
          <w:lang w:eastAsia="zh-CN"/>
        </w:rPr>
        <w:t>, we discussed the measurement report for BW aggregation and we have the following agreement.</w:t>
      </w:r>
    </w:p>
    <w:tbl>
      <w:tblPr>
        <w:tblStyle w:val="TableGrid"/>
        <w:tblW w:w="0" w:type="auto"/>
        <w:tblLook w:val="04A0" w:firstRow="1" w:lastRow="0" w:firstColumn="1" w:lastColumn="0" w:noHBand="0" w:noVBand="1"/>
      </w:tblPr>
      <w:tblGrid>
        <w:gridCol w:w="9307"/>
      </w:tblGrid>
      <w:tr w:rsidR="00F6131E" w14:paraId="4739F507" w14:textId="77777777" w:rsidTr="00F6131E">
        <w:tc>
          <w:tcPr>
            <w:tcW w:w="9307" w:type="dxa"/>
          </w:tcPr>
          <w:p w14:paraId="2C79B881" w14:textId="77777777" w:rsidR="00F6131E" w:rsidRPr="00A02C03" w:rsidRDefault="00F6131E" w:rsidP="00F6131E">
            <w:pPr>
              <w:rPr>
                <w:b/>
                <w:bCs/>
                <w:szCs w:val="20"/>
              </w:rPr>
            </w:pPr>
            <w:r w:rsidRPr="00A02C03">
              <w:rPr>
                <w:b/>
                <w:bCs/>
                <w:szCs w:val="20"/>
                <w:highlight w:val="green"/>
              </w:rPr>
              <w:t>Agreement</w:t>
            </w:r>
          </w:p>
          <w:p w14:paraId="54A7E4C2" w14:textId="77777777" w:rsidR="00F6131E" w:rsidRPr="00A02C03" w:rsidRDefault="00F6131E" w:rsidP="00F6131E">
            <w:pPr>
              <w:rPr>
                <w:szCs w:val="20"/>
              </w:rPr>
            </w:pPr>
            <w:r w:rsidRPr="00A02C03">
              <w:rPr>
                <w:szCs w:val="20"/>
              </w:rPr>
              <w:t>For PRS bandwidth aggregation across PFLs, in a measurement report element, support</w:t>
            </w:r>
          </w:p>
          <w:p w14:paraId="47FFD3A6" w14:textId="77777777" w:rsidR="00F6131E" w:rsidRPr="00A02C03" w:rsidRDefault="00F6131E" w:rsidP="00F6131E">
            <w:pPr>
              <w:pStyle w:val="ListParagraph"/>
              <w:numPr>
                <w:ilvl w:val="0"/>
                <w:numId w:val="12"/>
              </w:numPr>
              <w:autoSpaceDE/>
              <w:autoSpaceDN/>
              <w:adjustRightInd/>
              <w:spacing w:after="0"/>
              <w:ind w:firstLineChars="0"/>
              <w:contextualSpacing/>
              <w:textAlignment w:val="baseline"/>
              <w:rPr>
                <w:szCs w:val="20"/>
              </w:rPr>
            </w:pPr>
            <w:r w:rsidRPr="00A02C03">
              <w:rPr>
                <w:szCs w:val="20"/>
              </w:rPr>
              <w:t xml:space="preserve">Single RSRP or single RSRPP </w:t>
            </w:r>
          </w:p>
          <w:p w14:paraId="3C6753BB" w14:textId="77777777" w:rsidR="00F6131E" w:rsidRPr="00A02C03" w:rsidRDefault="00F6131E" w:rsidP="00F6131E">
            <w:pPr>
              <w:pStyle w:val="ListParagraph"/>
              <w:numPr>
                <w:ilvl w:val="1"/>
                <w:numId w:val="12"/>
              </w:numPr>
              <w:autoSpaceDE/>
              <w:autoSpaceDN/>
              <w:adjustRightInd/>
              <w:spacing w:after="0"/>
              <w:ind w:firstLineChars="0"/>
              <w:contextualSpacing/>
              <w:textAlignment w:val="baseline"/>
              <w:rPr>
                <w:szCs w:val="20"/>
              </w:rPr>
            </w:pPr>
            <w:r w:rsidRPr="00A02C03">
              <w:rPr>
                <w:szCs w:val="20"/>
                <w:lang w:eastAsia="zh-CN"/>
              </w:rPr>
              <w:t>FFS: the single RSRP/RSRPP is based on aggregated PRS resources across aggregated PFLs</w:t>
            </w:r>
          </w:p>
          <w:p w14:paraId="63041143" w14:textId="77777777" w:rsidR="00F6131E" w:rsidRPr="00A02C03" w:rsidRDefault="00F6131E" w:rsidP="00F6131E">
            <w:pPr>
              <w:pStyle w:val="ListParagraph"/>
              <w:numPr>
                <w:ilvl w:val="0"/>
                <w:numId w:val="12"/>
              </w:numPr>
              <w:autoSpaceDE/>
              <w:autoSpaceDN/>
              <w:adjustRightInd/>
              <w:spacing w:after="0"/>
              <w:ind w:firstLineChars="0"/>
              <w:contextualSpacing/>
              <w:textAlignment w:val="baseline"/>
              <w:rPr>
                <w:szCs w:val="20"/>
              </w:rPr>
            </w:pPr>
            <w:r w:rsidRPr="00A02C03">
              <w:rPr>
                <w:szCs w:val="20"/>
              </w:rPr>
              <w:t xml:space="preserve">The aggregated reference RSTD </w:t>
            </w:r>
          </w:p>
          <w:p w14:paraId="2303F070" w14:textId="77777777" w:rsidR="00F6131E" w:rsidRDefault="00F6131E" w:rsidP="00F6131E">
            <w:pPr>
              <w:pStyle w:val="ListParagraph"/>
              <w:numPr>
                <w:ilvl w:val="0"/>
                <w:numId w:val="12"/>
              </w:numPr>
              <w:autoSpaceDE/>
              <w:autoSpaceDN/>
              <w:adjustRightInd/>
              <w:spacing w:after="0"/>
              <w:ind w:firstLineChars="0"/>
              <w:contextualSpacing/>
              <w:textAlignment w:val="baseline"/>
              <w:rPr>
                <w:szCs w:val="20"/>
              </w:rPr>
            </w:pPr>
            <w:r w:rsidRPr="00A02C03">
              <w:rPr>
                <w:szCs w:val="20"/>
              </w:rPr>
              <w:t>T</w:t>
            </w:r>
            <w:r w:rsidRPr="00A02C03">
              <w:rPr>
                <w:szCs w:val="20"/>
                <w:lang w:eastAsia="zh-CN"/>
              </w:rPr>
              <w:t>he used PRS resource set IDs</w:t>
            </w:r>
            <w:r w:rsidRPr="00A02C03">
              <w:rPr>
                <w:szCs w:val="20"/>
              </w:rPr>
              <w:t xml:space="preserve"> for the aggregated measurement </w:t>
            </w:r>
            <w:r w:rsidRPr="00A02C03">
              <w:rPr>
                <w:szCs w:val="20"/>
                <w:lang w:eastAsia="zh-CN"/>
              </w:rPr>
              <w:t>which are shared for RSRP/RSRPP and/or timing measurement results</w:t>
            </w:r>
          </w:p>
          <w:p w14:paraId="692BB77A" w14:textId="77777777" w:rsidR="00F6131E" w:rsidRPr="00A02C03" w:rsidRDefault="00F6131E" w:rsidP="00F6131E">
            <w:pPr>
              <w:rPr>
                <w:b/>
                <w:bCs/>
                <w:szCs w:val="20"/>
              </w:rPr>
            </w:pPr>
            <w:r w:rsidRPr="00A02C03">
              <w:rPr>
                <w:b/>
                <w:bCs/>
                <w:szCs w:val="20"/>
                <w:highlight w:val="green"/>
              </w:rPr>
              <w:t>Agreement</w:t>
            </w:r>
          </w:p>
          <w:p w14:paraId="4D2AA567" w14:textId="77777777" w:rsidR="00F6131E" w:rsidRPr="007C29FA" w:rsidRDefault="00F6131E" w:rsidP="00F6131E">
            <w:pPr>
              <w:rPr>
                <w:rFonts w:cs="Times"/>
              </w:rPr>
            </w:pPr>
            <w:r w:rsidRPr="007C29FA">
              <w:rPr>
                <w:rFonts w:cs="Times"/>
              </w:rPr>
              <w:t>For SRS bandwidth aggregation across carriers, support</w:t>
            </w:r>
          </w:p>
          <w:p w14:paraId="78183156" w14:textId="77777777" w:rsidR="00F6131E" w:rsidRPr="007C29FA" w:rsidRDefault="00F6131E" w:rsidP="00F6131E">
            <w:pPr>
              <w:pStyle w:val="ListParagraph"/>
              <w:numPr>
                <w:ilvl w:val="0"/>
                <w:numId w:val="12"/>
              </w:numPr>
              <w:autoSpaceDE/>
              <w:autoSpaceDN/>
              <w:adjustRightInd/>
              <w:spacing w:after="0"/>
              <w:ind w:firstLineChars="0"/>
              <w:contextualSpacing/>
              <w:textAlignment w:val="baseline"/>
              <w:rPr>
                <w:rFonts w:cs="Times"/>
              </w:rPr>
            </w:pPr>
            <w:r w:rsidRPr="007C29FA">
              <w:rPr>
                <w:rFonts w:cs="Times"/>
              </w:rPr>
              <w:t>Single RSRP or RSRPP is reported</w:t>
            </w:r>
          </w:p>
          <w:p w14:paraId="5329B70A" w14:textId="77777777" w:rsidR="00F6131E" w:rsidRPr="007C29FA" w:rsidRDefault="00F6131E" w:rsidP="00F6131E">
            <w:pPr>
              <w:pStyle w:val="ListParagraph"/>
              <w:numPr>
                <w:ilvl w:val="1"/>
                <w:numId w:val="12"/>
              </w:numPr>
              <w:autoSpaceDE/>
              <w:autoSpaceDN/>
              <w:adjustRightInd/>
              <w:spacing w:after="0"/>
              <w:ind w:firstLineChars="0"/>
              <w:contextualSpacing/>
              <w:textAlignment w:val="baseline"/>
              <w:rPr>
                <w:rFonts w:cs="Times"/>
              </w:rPr>
            </w:pPr>
            <w:r w:rsidRPr="007C29FA">
              <w:rPr>
                <w:rFonts w:cs="Times"/>
                <w:lang w:eastAsia="zh-CN"/>
              </w:rPr>
              <w:t>FFS: the single RSRP/RSRPP is based on aggregated SRS resources across aggregated carriers</w:t>
            </w:r>
          </w:p>
          <w:p w14:paraId="2E17197F" w14:textId="025FCBC9" w:rsidR="00F6131E" w:rsidRPr="00893E3F" w:rsidRDefault="00F6131E" w:rsidP="00F6131E">
            <w:pPr>
              <w:pStyle w:val="ListParagraph"/>
              <w:numPr>
                <w:ilvl w:val="0"/>
                <w:numId w:val="12"/>
              </w:numPr>
              <w:autoSpaceDE/>
              <w:autoSpaceDN/>
              <w:adjustRightInd/>
              <w:spacing w:after="0"/>
              <w:ind w:firstLineChars="0"/>
              <w:contextualSpacing/>
              <w:textAlignment w:val="baseline"/>
              <w:rPr>
                <w:szCs w:val="20"/>
              </w:rPr>
            </w:pPr>
            <w:r w:rsidRPr="007C29FA">
              <w:t>The used SRS resource IDs for the aggregated measurement are shared for RSRP/RSRPP and/or timing measurement results</w:t>
            </w:r>
          </w:p>
        </w:tc>
      </w:tr>
    </w:tbl>
    <w:p w14:paraId="19FC1771" w14:textId="77777777" w:rsidR="009961A2" w:rsidRDefault="009961A2" w:rsidP="009961A2">
      <w:pPr>
        <w:rPr>
          <w:lang w:eastAsia="zh-CN"/>
        </w:rPr>
      </w:pPr>
    </w:p>
    <w:p w14:paraId="1579E9DC" w14:textId="71EC7F07" w:rsidR="00F6131E" w:rsidRDefault="00F6131E" w:rsidP="009961A2">
      <w:pPr>
        <w:rPr>
          <w:lang w:eastAsia="zh-CN"/>
        </w:rPr>
      </w:pPr>
      <w:r>
        <w:rPr>
          <w:lang w:eastAsia="zh-CN"/>
        </w:rPr>
        <w:t xml:space="preserve">The remaining FFS is about the measurement source of single RSRP or single RSRPP. </w:t>
      </w:r>
      <w:r w:rsidR="001224FD">
        <w:rPr>
          <w:lang w:eastAsia="zh-CN"/>
        </w:rPr>
        <w:t>I</w:t>
      </w:r>
      <w:r w:rsidR="006A250F">
        <w:rPr>
          <w:lang w:eastAsia="zh-CN"/>
        </w:rPr>
        <w:t xml:space="preserve">n RAN1#114 </w:t>
      </w:r>
      <w:r w:rsidR="006A250F">
        <w:rPr>
          <w:lang w:eastAsia="zh-CN"/>
        </w:rPr>
        <w:fldChar w:fldCharType="begin"/>
      </w:r>
      <w:r w:rsidR="006A250F">
        <w:rPr>
          <w:lang w:eastAsia="zh-CN"/>
        </w:rPr>
        <w:instrText xml:space="preserve"> REF _Ref146036098 \r \h </w:instrText>
      </w:r>
      <w:r w:rsidR="006A250F">
        <w:rPr>
          <w:lang w:eastAsia="zh-CN"/>
        </w:rPr>
      </w:r>
      <w:r w:rsidR="006A250F">
        <w:rPr>
          <w:lang w:eastAsia="zh-CN"/>
        </w:rPr>
        <w:fldChar w:fldCharType="separate"/>
      </w:r>
      <w:r w:rsidR="009D382A">
        <w:rPr>
          <w:lang w:eastAsia="zh-CN"/>
        </w:rPr>
        <w:t>[2]</w:t>
      </w:r>
      <w:r w:rsidR="006A250F">
        <w:rPr>
          <w:lang w:eastAsia="zh-CN"/>
        </w:rPr>
        <w:fldChar w:fldCharType="end"/>
      </w:r>
      <w:r w:rsidR="006A250F">
        <w:rPr>
          <w:lang w:eastAsia="zh-CN"/>
        </w:rPr>
        <w:t xml:space="preserve">, we further discussed this FFS and three alternatives were provided, i.e., </w:t>
      </w:r>
      <w:r w:rsidR="001A3B4F">
        <w:rPr>
          <w:lang w:eastAsia="zh-CN"/>
        </w:rPr>
        <w:t xml:space="preserve">the reported single RSRP or RSRPP </w:t>
      </w:r>
      <w:r w:rsidR="001A3B4F">
        <w:rPr>
          <w:lang w:eastAsia="zh-CN"/>
        </w:rPr>
        <w:lastRenderedPageBreak/>
        <w:t xml:space="preserve">can be up to implementation, or based </w:t>
      </w:r>
      <w:r w:rsidR="001A3B4F" w:rsidRPr="008B248A">
        <w:rPr>
          <w:lang w:eastAsia="zh-CN"/>
        </w:rPr>
        <w:t>on the aggregated PRS</w:t>
      </w:r>
      <w:r w:rsidR="001A3B4F" w:rsidRPr="008B248A">
        <w:rPr>
          <w:rFonts w:hint="eastAsia"/>
          <w:lang w:eastAsia="zh-CN"/>
        </w:rPr>
        <w:t>/SRS</w:t>
      </w:r>
      <w:r w:rsidR="001A3B4F" w:rsidRPr="008B248A">
        <w:rPr>
          <w:lang w:eastAsia="zh-CN"/>
        </w:rPr>
        <w:t xml:space="preserve"> resources, or based on one PFL/CC.</w:t>
      </w:r>
      <w:r w:rsidR="001A3B4F">
        <w:rPr>
          <w:lang w:eastAsia="zh-CN"/>
        </w:rPr>
        <w:t xml:space="preserve"> </w:t>
      </w:r>
      <w:r w:rsidR="00F6580E">
        <w:rPr>
          <w:lang w:eastAsia="zh-CN"/>
        </w:rPr>
        <w:t>For maximizing</w:t>
      </w:r>
      <w:r w:rsidR="00F6580E" w:rsidRPr="001A3B4F">
        <w:rPr>
          <w:lang w:eastAsia="zh-CN"/>
        </w:rPr>
        <w:t xml:space="preserve"> </w:t>
      </w:r>
      <w:r w:rsidR="001A3B4F" w:rsidRPr="001A3B4F">
        <w:rPr>
          <w:lang w:eastAsia="zh-CN"/>
        </w:rPr>
        <w:t>gain</w:t>
      </w:r>
      <w:r w:rsidR="00F6580E">
        <w:rPr>
          <w:lang w:eastAsia="zh-CN"/>
        </w:rPr>
        <w:t>s</w:t>
      </w:r>
      <w:r w:rsidR="001A3B4F" w:rsidRPr="001A3B4F">
        <w:rPr>
          <w:lang w:eastAsia="zh-CN"/>
        </w:rPr>
        <w:t>,</w:t>
      </w:r>
      <w:r w:rsidR="001A3B4F">
        <w:rPr>
          <w:lang w:eastAsia="zh-CN"/>
        </w:rPr>
        <w:t xml:space="preserve"> t</w:t>
      </w:r>
      <w:r>
        <w:rPr>
          <w:lang w:eastAsia="zh-CN"/>
        </w:rPr>
        <w:t xml:space="preserve">he aggregated RSRP or RSRPP can comprehensively reflect the power characteristics of all aggregated resources, which is </w:t>
      </w:r>
      <w:r w:rsidR="005D5A39">
        <w:rPr>
          <w:lang w:eastAsia="zh-CN"/>
        </w:rPr>
        <w:t>beneficial</w:t>
      </w:r>
      <w:r>
        <w:rPr>
          <w:lang w:eastAsia="zh-CN"/>
        </w:rPr>
        <w:t xml:space="preserve"> for positioning. Therefore, </w:t>
      </w:r>
      <w:r w:rsidR="005D5A39">
        <w:rPr>
          <w:lang w:eastAsia="zh-CN"/>
        </w:rPr>
        <w:t>a</w:t>
      </w:r>
      <w:r>
        <w:rPr>
          <w:lang w:eastAsia="zh-CN"/>
        </w:rPr>
        <w:t xml:space="preserve"> single RSRS/RSRPP based on aggregated resources</w:t>
      </w:r>
      <w:r w:rsidR="005D5A39">
        <w:rPr>
          <w:lang w:eastAsia="zh-CN"/>
        </w:rPr>
        <w:t xml:space="preserve"> is preferable</w:t>
      </w:r>
      <w:r>
        <w:rPr>
          <w:lang w:eastAsia="zh-CN"/>
        </w:rPr>
        <w:t>.</w:t>
      </w:r>
    </w:p>
    <w:p w14:paraId="010D4803" w14:textId="18D227CE" w:rsidR="00F6131E" w:rsidRDefault="00F6131E" w:rsidP="00F6131E">
      <w:pPr>
        <w:rPr>
          <w:b/>
          <w:i/>
        </w:rPr>
      </w:pPr>
      <w:r w:rsidRPr="003A6E32">
        <w:rPr>
          <w:b/>
          <w:i/>
        </w:rPr>
        <w:t xml:space="preserve">Proposal </w:t>
      </w:r>
      <w:r w:rsidR="007E22EF">
        <w:rPr>
          <w:b/>
          <w:i/>
        </w:rPr>
        <w:fldChar w:fldCharType="begin"/>
      </w:r>
      <w:r w:rsidR="007E22EF">
        <w:rPr>
          <w:b/>
          <w:i/>
        </w:rPr>
        <w:instrText xml:space="preserve"> SEQ Proposal \* ARABIC  \* MERGEFORMAT </w:instrText>
      </w:r>
      <w:r w:rsidR="007E22EF">
        <w:rPr>
          <w:b/>
          <w:i/>
        </w:rPr>
        <w:fldChar w:fldCharType="separate"/>
      </w:r>
      <w:r w:rsidR="00490EA7">
        <w:rPr>
          <w:b/>
          <w:i/>
          <w:noProof/>
        </w:rPr>
        <w:t>4</w:t>
      </w:r>
      <w:r w:rsidR="007E22EF">
        <w:rPr>
          <w:b/>
          <w:i/>
        </w:rPr>
        <w:fldChar w:fldCharType="end"/>
      </w:r>
      <w:r w:rsidRPr="003A6E32">
        <w:rPr>
          <w:b/>
          <w:i/>
        </w:rPr>
        <w:t>:</w:t>
      </w:r>
      <w:r w:rsidRPr="00C306DE">
        <w:rPr>
          <w:szCs w:val="20"/>
        </w:rPr>
        <w:t xml:space="preserve"> </w:t>
      </w:r>
      <w:r w:rsidRPr="00C306DE">
        <w:rPr>
          <w:b/>
          <w:i/>
        </w:rPr>
        <w:t xml:space="preserve">For </w:t>
      </w:r>
      <w:r w:rsidR="00680C85">
        <w:rPr>
          <w:b/>
          <w:i/>
        </w:rPr>
        <w:t xml:space="preserve">the measurement report of </w:t>
      </w:r>
      <w:r w:rsidRPr="00C306DE">
        <w:rPr>
          <w:b/>
          <w:i/>
        </w:rPr>
        <w:t xml:space="preserve">PRS bandwidth aggregation across PFLs, </w:t>
      </w:r>
      <w:r>
        <w:rPr>
          <w:b/>
          <w:i/>
        </w:rPr>
        <w:t>s</w:t>
      </w:r>
      <w:r w:rsidRPr="00C306DE">
        <w:rPr>
          <w:b/>
          <w:i/>
        </w:rPr>
        <w:t>ingle RSRP</w:t>
      </w:r>
      <w:r w:rsidR="005D5A39">
        <w:rPr>
          <w:b/>
          <w:i/>
        </w:rPr>
        <w:t>/</w:t>
      </w:r>
      <w:r w:rsidRPr="00C306DE">
        <w:rPr>
          <w:b/>
          <w:i/>
        </w:rPr>
        <w:t>RSRPP is based on aggregated PRS resources across aggregated PFLs</w:t>
      </w:r>
      <w:r>
        <w:rPr>
          <w:b/>
          <w:i/>
        </w:rPr>
        <w:t>.</w:t>
      </w:r>
    </w:p>
    <w:p w14:paraId="585366C3" w14:textId="514DD1D7" w:rsidR="00EC0FA8" w:rsidRPr="007A14F9" w:rsidRDefault="00EC0FA8" w:rsidP="00EC0FA8">
      <w:pPr>
        <w:spacing w:beforeLines="50" w:before="120"/>
        <w:rPr>
          <w:lang w:eastAsia="zh-CN"/>
        </w:rPr>
      </w:pPr>
      <w:r w:rsidRPr="003A6E32">
        <w:rPr>
          <w:b/>
          <w:i/>
        </w:rPr>
        <w:t xml:space="preserve">Proposal </w:t>
      </w:r>
      <w:r w:rsidR="007E22EF">
        <w:rPr>
          <w:b/>
          <w:i/>
        </w:rPr>
        <w:fldChar w:fldCharType="begin"/>
      </w:r>
      <w:r w:rsidR="007E22EF">
        <w:rPr>
          <w:b/>
          <w:i/>
        </w:rPr>
        <w:instrText xml:space="preserve"> SEQ Proposal \* ARABIC  \* MERGEFORMAT </w:instrText>
      </w:r>
      <w:r w:rsidR="007E22EF">
        <w:rPr>
          <w:b/>
          <w:i/>
        </w:rPr>
        <w:fldChar w:fldCharType="separate"/>
      </w:r>
      <w:r w:rsidR="00490EA7">
        <w:rPr>
          <w:b/>
          <w:i/>
          <w:noProof/>
        </w:rPr>
        <w:t>5</w:t>
      </w:r>
      <w:r w:rsidR="007E22EF">
        <w:rPr>
          <w:b/>
          <w:i/>
        </w:rPr>
        <w:fldChar w:fldCharType="end"/>
      </w:r>
      <w:r w:rsidRPr="003A6E32">
        <w:rPr>
          <w:b/>
          <w:i/>
        </w:rPr>
        <w:t>:</w:t>
      </w:r>
      <w:r w:rsidRPr="00C306DE">
        <w:rPr>
          <w:szCs w:val="20"/>
        </w:rPr>
        <w:t xml:space="preserve"> </w:t>
      </w:r>
      <w:r w:rsidRPr="00C306DE">
        <w:rPr>
          <w:b/>
          <w:i/>
        </w:rPr>
        <w:t xml:space="preserve">For </w:t>
      </w:r>
      <w:r w:rsidR="00680C85">
        <w:rPr>
          <w:b/>
          <w:i/>
        </w:rPr>
        <w:t xml:space="preserve">the measurement report of </w:t>
      </w:r>
      <w:r>
        <w:rPr>
          <w:b/>
          <w:i/>
        </w:rPr>
        <w:t>S</w:t>
      </w:r>
      <w:r w:rsidRPr="00C306DE">
        <w:rPr>
          <w:b/>
          <w:i/>
        </w:rPr>
        <w:t xml:space="preserve">RS bandwidth aggregation across </w:t>
      </w:r>
      <w:r>
        <w:rPr>
          <w:b/>
          <w:i/>
        </w:rPr>
        <w:t>carrier</w:t>
      </w:r>
      <w:r w:rsidRPr="00C306DE">
        <w:rPr>
          <w:b/>
          <w:i/>
        </w:rPr>
        <w:t xml:space="preserve">s, </w:t>
      </w:r>
      <w:r>
        <w:rPr>
          <w:b/>
          <w:i/>
        </w:rPr>
        <w:t>s</w:t>
      </w:r>
      <w:r w:rsidRPr="00C306DE">
        <w:rPr>
          <w:b/>
          <w:i/>
        </w:rPr>
        <w:t>ingle RSRP</w:t>
      </w:r>
      <w:r w:rsidR="005D5A39">
        <w:rPr>
          <w:b/>
          <w:i/>
        </w:rPr>
        <w:t>/</w:t>
      </w:r>
      <w:r w:rsidRPr="00C306DE">
        <w:rPr>
          <w:b/>
          <w:i/>
        </w:rPr>
        <w:t xml:space="preserve">RSRPP is based on aggregated </w:t>
      </w:r>
      <w:r>
        <w:rPr>
          <w:b/>
          <w:i/>
        </w:rPr>
        <w:t>S</w:t>
      </w:r>
      <w:r w:rsidRPr="00C306DE">
        <w:rPr>
          <w:b/>
          <w:i/>
        </w:rPr>
        <w:t xml:space="preserve">RS resources across aggregated </w:t>
      </w:r>
      <w:r>
        <w:rPr>
          <w:b/>
          <w:i/>
        </w:rPr>
        <w:t>carrier</w:t>
      </w:r>
      <w:r w:rsidRPr="00C306DE">
        <w:rPr>
          <w:b/>
          <w:i/>
        </w:rPr>
        <w:t>s</w:t>
      </w:r>
      <w:r>
        <w:rPr>
          <w:b/>
          <w:i/>
        </w:rPr>
        <w:t>.</w:t>
      </w:r>
    </w:p>
    <w:p w14:paraId="1B4F2751" w14:textId="27771BF4" w:rsidR="00490EA7" w:rsidRPr="009946F0" w:rsidRDefault="005910B9" w:rsidP="009946F0">
      <w:pPr>
        <w:rPr>
          <w:b/>
          <w:i/>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sidR="00490EA7">
        <w:rPr>
          <w:b/>
          <w:i/>
          <w:noProof/>
        </w:rPr>
        <w:t>6</w:t>
      </w:r>
      <w:r w:rsidRPr="00744D8F">
        <w:rPr>
          <w:b/>
          <w:i/>
        </w:rPr>
        <w:fldChar w:fldCharType="end"/>
      </w:r>
      <w:r w:rsidRPr="00744D8F">
        <w:rPr>
          <w:b/>
          <w:i/>
        </w:rPr>
        <w:t>:</w:t>
      </w:r>
      <w:r>
        <w:rPr>
          <w:b/>
          <w:i/>
        </w:rPr>
        <w:t xml:space="preserve"> </w:t>
      </w:r>
      <w:r>
        <w:rPr>
          <w:b/>
          <w:i/>
          <w:lang w:eastAsia="zh-CN"/>
        </w:rPr>
        <w:t>Endorse the following TP for clause 5.1.6.5 of TS 38.214.</w:t>
      </w:r>
    </w:p>
    <w:p w14:paraId="1FEAF76A" w14:textId="77777777" w:rsidR="005910B9" w:rsidRPr="0077351B" w:rsidRDefault="005910B9" w:rsidP="005910B9">
      <w:pPr>
        <w:spacing w:after="0"/>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1422600C" w14:textId="77777777" w:rsidR="005910B9" w:rsidRDefault="005910B9" w:rsidP="005910B9">
      <w:pPr>
        <w:spacing w:after="180"/>
        <w:jc w:val="center"/>
        <w:rPr>
          <w:rFonts w:ascii="Arial" w:hAnsi="Arial" w:cs="Arial"/>
          <w:color w:val="FF0000"/>
          <w:sz w:val="28"/>
          <w:szCs w:val="28"/>
        </w:rPr>
      </w:pPr>
      <w:r w:rsidRPr="0077351B">
        <w:rPr>
          <w:rFonts w:eastAsia="MS Mincho"/>
          <w:color w:val="FF0000"/>
          <w:sz w:val="24"/>
          <w:szCs w:val="24"/>
          <w:lang w:val="x-none" w:eastAsia="zh-CN"/>
        </w:rPr>
        <w:t>&lt; Unchanged parts are omitted &gt;</w:t>
      </w:r>
    </w:p>
    <w:p w14:paraId="784F47E1" w14:textId="77777777" w:rsidR="009961A2" w:rsidRPr="009961A2" w:rsidRDefault="009961A2" w:rsidP="009961A2">
      <w:pPr>
        <w:autoSpaceDE/>
        <w:adjustRightInd/>
        <w:snapToGrid/>
        <w:spacing w:afterLines="50"/>
        <w:jc w:val="left"/>
        <w:rPr>
          <w:sz w:val="20"/>
          <w:szCs w:val="20"/>
          <w:lang w:val="en-GB"/>
        </w:rPr>
      </w:pPr>
      <w:r w:rsidRPr="009961A2">
        <w:rPr>
          <w:rFonts w:ascii="Times" w:hAnsi="Times" w:cs="Times"/>
          <w:sz w:val="20"/>
          <w:szCs w:val="20"/>
          <w:lang w:val="en-GB"/>
        </w:rPr>
        <w:t>When the UE is expected to perform joint measurements for bandwidth aggregation across DL PRS positioning frequency layers, the UE expects to be configured with linkage information, via higher layer parameter [</w:t>
      </w:r>
      <w:r w:rsidRPr="009961A2">
        <w:rPr>
          <w:rFonts w:ascii="Times" w:hAnsi="Times" w:cs="Times"/>
          <w:i/>
          <w:iCs/>
          <w:sz w:val="20"/>
          <w:szCs w:val="20"/>
          <w:lang w:val="en-GB"/>
        </w:rPr>
        <w:t>linkage</w:t>
      </w:r>
      <w:r w:rsidRPr="009961A2">
        <w:rPr>
          <w:rFonts w:ascii="Times" w:hAnsi="Times" w:cs="Times"/>
          <w:sz w:val="20"/>
          <w:szCs w:val="20"/>
          <w:lang w:val="en-GB"/>
        </w:rPr>
        <w:t xml:space="preserve">], between DL PRS resource sets across DL PRS positioning frequency layers. For the linked DL PRS resource sets, the UE is expected to be configured with the same values of QCL, </w:t>
      </w:r>
      <w:r w:rsidRPr="009961A2">
        <w:rPr>
          <w:rFonts w:ascii="Times" w:hAnsi="Times" w:cs="Times"/>
          <w:i/>
          <w:iCs/>
          <w:sz w:val="20"/>
          <w:szCs w:val="20"/>
          <w:lang w:val="en-GB"/>
        </w:rPr>
        <w:t>dl-PRS-Periodicity-and-ResourceSetSlotOffset, dl-PRS-NumSymbols</w:t>
      </w:r>
      <w:r w:rsidRPr="009961A2">
        <w:rPr>
          <w:rFonts w:ascii="Times" w:hAnsi="Times" w:cs="Times"/>
          <w:sz w:val="20"/>
          <w:szCs w:val="20"/>
          <w:lang w:val="en-GB"/>
        </w:rPr>
        <w:t>,</w:t>
      </w:r>
      <w:r w:rsidRPr="009961A2">
        <w:rPr>
          <w:rFonts w:ascii="Times" w:hAnsi="Times" w:cs="Times"/>
          <w:b/>
          <w:i/>
          <w:sz w:val="20"/>
          <w:szCs w:val="20"/>
          <w:lang w:val="en-GB"/>
        </w:rPr>
        <w:t xml:space="preserve"> </w:t>
      </w:r>
      <w:r w:rsidRPr="009961A2">
        <w:rPr>
          <w:rFonts w:ascii="Times" w:hAnsi="Times" w:cs="Times"/>
          <w:bCs/>
          <w:i/>
          <w:noProof/>
          <w:sz w:val="20"/>
          <w:szCs w:val="20"/>
          <w:lang w:val="en-GB"/>
        </w:rPr>
        <w:t xml:space="preserve">dl-PRS-ResourceTimeGap, </w:t>
      </w:r>
      <w:r w:rsidRPr="009961A2">
        <w:rPr>
          <w:rFonts w:ascii="Times" w:hAnsi="Times" w:cs="Times"/>
          <w:i/>
          <w:iCs/>
          <w:sz w:val="20"/>
          <w:szCs w:val="20"/>
          <w:lang w:val="en-GB"/>
        </w:rPr>
        <w:t>dl-PRS-ResourceSymbolOffset,</w:t>
      </w:r>
      <w:r w:rsidRPr="009961A2">
        <w:rPr>
          <w:rFonts w:ascii="Times" w:hAnsi="Times" w:cs="Times"/>
          <w:sz w:val="20"/>
          <w:szCs w:val="20"/>
          <w:lang w:val="en-GB"/>
        </w:rPr>
        <w:t xml:space="preserve"> </w:t>
      </w:r>
      <w:r w:rsidRPr="009961A2">
        <w:rPr>
          <w:rFonts w:ascii="Times" w:hAnsi="Times" w:cs="Times"/>
          <w:i/>
          <w:iCs/>
          <w:snapToGrid w:val="0"/>
          <w:sz w:val="20"/>
          <w:szCs w:val="20"/>
          <w:lang w:val="en-GB"/>
        </w:rPr>
        <w:t>dl-prs-MutingBitRepetitionFactor,</w:t>
      </w:r>
      <w:r w:rsidRPr="009961A2">
        <w:rPr>
          <w:rFonts w:ascii="Times" w:hAnsi="Times" w:cs="Times"/>
          <w:sz w:val="20"/>
          <w:szCs w:val="20"/>
          <w:lang w:val="en-GB"/>
        </w:rPr>
        <w:t xml:space="preserve"> </w:t>
      </w:r>
      <w:r w:rsidRPr="009961A2">
        <w:rPr>
          <w:rFonts w:eastAsia="Times New Roman"/>
          <w:i/>
          <w:iCs/>
          <w:sz w:val="20"/>
          <w:szCs w:val="20"/>
          <w:lang w:eastAsia="ko-KR"/>
        </w:rPr>
        <w:t>dl-PRS-CyclicPrefix</w:t>
      </w:r>
      <w:r w:rsidRPr="009961A2">
        <w:rPr>
          <w:rFonts w:ascii="Times" w:hAnsi="Times" w:cs="Times"/>
          <w:sz w:val="20"/>
          <w:szCs w:val="20"/>
          <w:lang w:val="en-GB"/>
        </w:rPr>
        <w:t xml:space="preserve">, comb size, power per subcarrier, </w:t>
      </w:r>
      <w:r w:rsidRPr="009961A2">
        <w:rPr>
          <w:rFonts w:ascii="Times" w:hAnsi="Times" w:cs="Times"/>
          <w:i/>
          <w:iCs/>
          <w:sz w:val="20"/>
          <w:szCs w:val="20"/>
          <w:lang w:val="en-GB"/>
        </w:rPr>
        <w:t>NR-MutingPattern</w:t>
      </w:r>
      <w:r w:rsidRPr="009961A2">
        <w:rPr>
          <w:rFonts w:ascii="Times" w:hAnsi="Times" w:cs="Times"/>
          <w:sz w:val="20"/>
          <w:szCs w:val="20"/>
          <w:lang w:val="en-GB"/>
        </w:rPr>
        <w:t xml:space="preserve">, and </w:t>
      </w:r>
      <w:r w:rsidRPr="009961A2">
        <w:rPr>
          <w:rFonts w:ascii="Times" w:hAnsi="Times" w:cs="Times"/>
          <w:i/>
          <w:iCs/>
          <w:sz w:val="20"/>
          <w:szCs w:val="20"/>
          <w:lang w:val="en-GB"/>
        </w:rPr>
        <w:t xml:space="preserve">NR-DL-PRS-SFN0-Offset, </w:t>
      </w:r>
      <w:r w:rsidRPr="009961A2">
        <w:rPr>
          <w:rFonts w:ascii="Times" w:hAnsi="Times" w:cs="Times"/>
          <w:sz w:val="20"/>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9961A2">
        <w:rPr>
          <w:sz w:val="20"/>
          <w:szCs w:val="20"/>
          <w:lang w:val="en-GB"/>
        </w:rPr>
        <w:t>for bandwidth aggregation</w:t>
      </w:r>
      <w:r w:rsidRPr="009961A2">
        <w:rPr>
          <w:rFonts w:ascii="Times" w:hAnsi="Times" w:cs="Times"/>
          <w:sz w:val="20"/>
          <w:szCs w:val="20"/>
          <w:lang w:val="en-GB"/>
        </w:rPr>
        <w:t xml:space="preserve">, and the UE assumes phase continuity on the DL PRS resources; otherwise, </w:t>
      </w:r>
      <w:r w:rsidRPr="009961A2">
        <w:rPr>
          <w:sz w:val="20"/>
          <w:szCs w:val="20"/>
          <w:lang w:val="en-GB"/>
        </w:rPr>
        <w:t>the UE does not assume that PRS resources from the linked DL PRS resource sets are linked for bandwidth aggregation.</w:t>
      </w:r>
    </w:p>
    <w:p w14:paraId="14857F7F" w14:textId="119F5B68" w:rsidR="009961A2" w:rsidRPr="009961A2" w:rsidRDefault="009961A2" w:rsidP="009961A2">
      <w:pPr>
        <w:autoSpaceDE/>
        <w:adjustRightInd/>
        <w:snapToGrid/>
        <w:spacing w:afterLines="50"/>
        <w:jc w:val="left"/>
        <w:rPr>
          <w:i/>
          <w:sz w:val="20"/>
          <w:szCs w:val="20"/>
          <w:lang w:val="en-GB"/>
        </w:rPr>
      </w:pPr>
      <w:r w:rsidRPr="009961A2">
        <w:rPr>
          <w:sz w:val="20"/>
          <w:szCs w:val="20"/>
          <w:lang w:val="en-GB"/>
        </w:rPr>
        <w:t xml:space="preserve">The UE may be configured to measure and report, subject to UE capability, </w:t>
      </w:r>
      <w:del w:id="2" w:author="Huawei" w:date="2023-09-27T17:51:00Z">
        <w:r w:rsidRPr="009961A2" w:rsidDel="00415060">
          <w:rPr>
            <w:sz w:val="20"/>
            <w:szCs w:val="20"/>
            <w:lang w:val="en-GB"/>
          </w:rPr>
          <w:delText>[</w:delText>
        </w:r>
      </w:del>
      <w:r w:rsidRPr="009961A2">
        <w:rPr>
          <w:sz w:val="20"/>
          <w:szCs w:val="20"/>
          <w:lang w:val="en-GB"/>
        </w:rPr>
        <w:t xml:space="preserve">up to </w:t>
      </w:r>
      <w:del w:id="3" w:author="Huawei" w:date="2023-09-27T17:52:00Z">
        <w:r w:rsidRPr="009961A2" w:rsidDel="00415060">
          <w:rPr>
            <w:sz w:val="20"/>
            <w:szCs w:val="20"/>
            <w:lang w:val="en-GB"/>
          </w:rPr>
          <w:delText>XX</w:delText>
        </w:r>
      </w:del>
      <w:del w:id="4" w:author="Huawei" w:date="2023-09-27T17:51:00Z">
        <w:r w:rsidRPr="009961A2" w:rsidDel="00415060">
          <w:rPr>
            <w:sz w:val="20"/>
            <w:szCs w:val="20"/>
            <w:lang w:val="en-GB"/>
          </w:rPr>
          <w:delText>]</w:delText>
        </w:r>
      </w:del>
      <w:ins w:id="5" w:author="Huawei" w:date="2023-09-27T17:52:00Z">
        <w:r w:rsidR="00415060">
          <w:rPr>
            <w:sz w:val="20"/>
            <w:szCs w:val="20"/>
            <w:lang w:val="en-GB"/>
          </w:rPr>
          <w:t>4</w:t>
        </w:r>
      </w:ins>
      <w:r w:rsidRPr="009961A2">
        <w:rPr>
          <w:sz w:val="20"/>
          <w:szCs w:val="20"/>
          <w:lang w:val="en-GB"/>
        </w:rPr>
        <w:t xml:space="preserve"> joint DL RSTD measurement(s) </w:t>
      </w:r>
      <w:r w:rsidRPr="009961A2">
        <w:rPr>
          <w:color w:val="000000"/>
          <w:sz w:val="20"/>
          <w:szCs w:val="20"/>
          <w:lang w:val="en-GB"/>
        </w:rPr>
        <w:t xml:space="preserve">per pair of </w:t>
      </w:r>
      <w:r w:rsidRPr="009961A2">
        <w:rPr>
          <w:i/>
          <w:sz w:val="20"/>
          <w:szCs w:val="20"/>
          <w:lang w:val="en-GB"/>
        </w:rPr>
        <w:t>dl-PRS-ID,</w:t>
      </w:r>
      <w:r w:rsidRPr="009961A2">
        <w:rPr>
          <w:sz w:val="20"/>
          <w:szCs w:val="20"/>
          <w:lang w:val="en-GB"/>
        </w:rPr>
        <w:t xml:space="preserve"> from aggregated </w:t>
      </w:r>
      <w:r w:rsidRPr="009961A2">
        <w:rPr>
          <w:iCs/>
          <w:sz w:val="20"/>
          <w:szCs w:val="20"/>
          <w:lang w:val="en-GB"/>
        </w:rPr>
        <w:t xml:space="preserve">DL </w:t>
      </w:r>
      <w:r w:rsidRPr="009961A2">
        <w:rPr>
          <w:sz w:val="20"/>
          <w:szCs w:val="20"/>
          <w:lang w:val="en-GB"/>
        </w:rPr>
        <w:t xml:space="preserve">PRS resources across two or three </w:t>
      </w:r>
      <w:r w:rsidRPr="009961A2">
        <w:rPr>
          <w:color w:val="000000"/>
          <w:sz w:val="20"/>
          <w:szCs w:val="20"/>
          <w:lang w:val="en-GB"/>
        </w:rPr>
        <w:t>DL PRS positioning frequency layers</w:t>
      </w:r>
      <w:r w:rsidRPr="009961A2">
        <w:rPr>
          <w:i/>
          <w:sz w:val="20"/>
          <w:szCs w:val="20"/>
          <w:lang w:val="en-GB"/>
        </w:rPr>
        <w:t xml:space="preserve">. </w:t>
      </w:r>
    </w:p>
    <w:p w14:paraId="153813E3" w14:textId="4426657B" w:rsidR="009961A2" w:rsidRDefault="009961A2" w:rsidP="009961A2">
      <w:pPr>
        <w:autoSpaceDE/>
        <w:adjustRightInd/>
        <w:snapToGrid/>
        <w:spacing w:afterLines="50"/>
        <w:jc w:val="left"/>
        <w:rPr>
          <w:ins w:id="6" w:author="Huawei" w:date="2023-09-26T15:53:00Z"/>
          <w:color w:val="000000"/>
          <w:sz w:val="20"/>
          <w:szCs w:val="20"/>
          <w:lang w:val="en-GB"/>
        </w:rPr>
      </w:pPr>
      <w:r w:rsidRPr="009961A2">
        <w:rPr>
          <w:iCs/>
          <w:sz w:val="20"/>
          <w:szCs w:val="20"/>
          <w:lang w:val="en-GB"/>
        </w:rPr>
        <w:t xml:space="preserve">The UE may be configured to measure and report, subject to UE capability, </w:t>
      </w:r>
      <w:del w:id="7" w:author="Huawei" w:date="2023-09-27T17:52:00Z">
        <w:r w:rsidRPr="009961A2" w:rsidDel="00415060">
          <w:rPr>
            <w:iCs/>
            <w:sz w:val="20"/>
            <w:szCs w:val="20"/>
            <w:lang w:val="en-GB"/>
          </w:rPr>
          <w:delText>[</w:delText>
        </w:r>
      </w:del>
      <w:r w:rsidRPr="009961A2">
        <w:rPr>
          <w:iCs/>
          <w:sz w:val="20"/>
          <w:szCs w:val="20"/>
          <w:lang w:val="en-GB"/>
        </w:rPr>
        <w:t xml:space="preserve">up to </w:t>
      </w:r>
      <w:del w:id="8" w:author="Huawei" w:date="2023-09-27T17:52:00Z">
        <w:r w:rsidRPr="009961A2" w:rsidDel="00415060">
          <w:rPr>
            <w:iCs/>
            <w:sz w:val="20"/>
            <w:szCs w:val="20"/>
            <w:lang w:val="en-GB"/>
          </w:rPr>
          <w:delText>YY]</w:delText>
        </w:r>
      </w:del>
      <w:ins w:id="9" w:author="Huawei" w:date="2023-09-27T17:52:00Z">
        <w:r w:rsidR="00415060">
          <w:rPr>
            <w:iCs/>
            <w:sz w:val="20"/>
            <w:szCs w:val="20"/>
            <w:lang w:val="en-GB"/>
          </w:rPr>
          <w:t>4</w:t>
        </w:r>
      </w:ins>
      <w:r w:rsidRPr="009961A2">
        <w:rPr>
          <w:iCs/>
          <w:sz w:val="20"/>
          <w:szCs w:val="20"/>
          <w:lang w:val="en-GB"/>
        </w:rPr>
        <w:t xml:space="preserve"> joint UE Rx-Tx time difference measurement(s) from aggregated DL </w:t>
      </w:r>
      <w:r w:rsidRPr="009961A2">
        <w:rPr>
          <w:sz w:val="20"/>
          <w:szCs w:val="20"/>
          <w:lang w:val="en-GB"/>
        </w:rPr>
        <w:t xml:space="preserve">PRS resources across two or three </w:t>
      </w:r>
      <w:r w:rsidRPr="009961A2">
        <w:rPr>
          <w:color w:val="000000"/>
          <w:sz w:val="20"/>
          <w:szCs w:val="20"/>
          <w:lang w:val="en-GB"/>
        </w:rPr>
        <w:t>DL PRS positioning frequency layers.</w:t>
      </w:r>
    </w:p>
    <w:p w14:paraId="6EB447EC" w14:textId="4F042570" w:rsidR="009961A2" w:rsidRPr="00490EA7" w:rsidRDefault="009961A2" w:rsidP="00490EA7">
      <w:pPr>
        <w:autoSpaceDE/>
        <w:adjustRightInd/>
        <w:snapToGrid/>
        <w:spacing w:afterLines="50"/>
        <w:jc w:val="left"/>
        <w:rPr>
          <w:rFonts w:ascii="Times" w:hAnsi="Times" w:cs="Times"/>
          <w:sz w:val="20"/>
          <w:szCs w:val="20"/>
          <w:lang w:val="en-GB"/>
        </w:rPr>
      </w:pPr>
      <w:ins w:id="10" w:author="Huawei" w:date="2023-09-26T15:53:00Z">
        <w:r w:rsidRPr="00490EA7">
          <w:rPr>
            <w:rFonts w:ascii="Times" w:hAnsi="Times" w:cs="Times"/>
            <w:sz w:val="20"/>
            <w:szCs w:val="20"/>
            <w:lang w:val="en-GB"/>
          </w:rPr>
          <w:t xml:space="preserve">The UE may be configured to measure and report, subject to UE capability, up to </w:t>
        </w:r>
      </w:ins>
      <w:ins w:id="11" w:author="Huawei" w:date="2023-09-27T17:52:00Z">
        <w:r w:rsidR="00415060">
          <w:rPr>
            <w:rFonts w:ascii="Times" w:hAnsi="Times" w:cs="Times"/>
            <w:sz w:val="20"/>
            <w:szCs w:val="20"/>
            <w:lang w:val="en-GB"/>
          </w:rPr>
          <w:t>4</w:t>
        </w:r>
      </w:ins>
      <w:ins w:id="12" w:author="Huawei" w:date="2023-09-26T15:53:00Z">
        <w:r w:rsidRPr="00490EA7">
          <w:rPr>
            <w:rFonts w:ascii="Times" w:hAnsi="Times" w:cs="Times"/>
            <w:sz w:val="20"/>
            <w:szCs w:val="20"/>
            <w:lang w:val="en-GB"/>
          </w:rPr>
          <w:t xml:space="preserve"> joint DL PRS-RSRP</w:t>
        </w:r>
      </w:ins>
      <w:ins w:id="13" w:author="Huawei" w:date="2023-09-26T16:05:00Z">
        <w:r w:rsidR="00490EA7">
          <w:rPr>
            <w:rFonts w:ascii="Times" w:hAnsi="Times" w:cs="Times"/>
            <w:sz w:val="20"/>
            <w:szCs w:val="20"/>
            <w:lang w:val="en-GB"/>
          </w:rPr>
          <w:t>/RSRPP</w:t>
        </w:r>
      </w:ins>
      <w:ins w:id="14" w:author="Huawei" w:date="2023-09-26T15:53:00Z">
        <w:r w:rsidRPr="00490EA7">
          <w:rPr>
            <w:rFonts w:ascii="Times" w:hAnsi="Times" w:cs="Times"/>
            <w:sz w:val="20"/>
            <w:szCs w:val="20"/>
            <w:lang w:val="en-GB"/>
          </w:rPr>
          <w:t xml:space="preserve"> measurement(s) from aggregated DL PRS resources across two or three DL PRS positioning frequency layers.</w:t>
        </w:r>
      </w:ins>
    </w:p>
    <w:p w14:paraId="610D5B9F" w14:textId="77777777" w:rsidR="005910B9" w:rsidRPr="0077351B" w:rsidRDefault="005910B9" w:rsidP="005910B9">
      <w:pPr>
        <w:spacing w:after="0"/>
        <w:jc w:val="center"/>
        <w:rPr>
          <w:color w:val="FF0000"/>
          <w:sz w:val="24"/>
          <w:lang w:eastAsia="zh-CN"/>
        </w:rPr>
      </w:pPr>
      <w:r w:rsidRPr="0077351B">
        <w:rPr>
          <w:color w:val="FF0000"/>
          <w:sz w:val="24"/>
          <w:lang w:eastAsia="zh-CN"/>
        </w:rPr>
        <w:t>&lt; Unchanged parts are omitted &gt;</w:t>
      </w:r>
    </w:p>
    <w:p w14:paraId="5880C045" w14:textId="77777777" w:rsidR="005910B9" w:rsidRPr="005D5A39" w:rsidRDefault="005910B9" w:rsidP="005910B9">
      <w:pPr>
        <w:spacing w:beforeLines="50" w:before="120"/>
        <w:rPr>
          <w:lang w:eastAsia="zh-CN"/>
        </w:rPr>
      </w:pPr>
      <w:r w:rsidRPr="0077351B">
        <w:rPr>
          <w:color w:val="FF0000"/>
          <w:sz w:val="28"/>
          <w:szCs w:val="28"/>
          <w:lang w:eastAsia="zh-CN"/>
        </w:rPr>
        <w:t xml:space="preserve">--------------------------------------- </w:t>
      </w:r>
      <w:r w:rsidRPr="0077351B">
        <w:rPr>
          <w:color w:val="FF0000"/>
          <w:sz w:val="24"/>
          <w:szCs w:val="28"/>
          <w:lang w:eastAsia="zh-CN"/>
        </w:rPr>
        <w:t>End of Text Proposal</w:t>
      </w:r>
      <w:r w:rsidRPr="0077351B">
        <w:rPr>
          <w:color w:val="FF0000"/>
          <w:sz w:val="28"/>
          <w:szCs w:val="28"/>
          <w:lang w:eastAsia="zh-CN"/>
        </w:rPr>
        <w:t xml:space="preserve"> -----</w:t>
      </w:r>
      <w:r>
        <w:rPr>
          <w:color w:val="FF0000"/>
          <w:sz w:val="28"/>
          <w:szCs w:val="28"/>
          <w:lang w:eastAsia="zh-CN"/>
        </w:rPr>
        <w:t>-----------------------------</w:t>
      </w:r>
    </w:p>
    <w:p w14:paraId="128BDD04" w14:textId="77777777" w:rsidR="00F6131E" w:rsidRPr="005910B9" w:rsidRDefault="00F6131E" w:rsidP="00086574">
      <w:pPr>
        <w:spacing w:beforeLines="50" w:before="120"/>
        <w:rPr>
          <w:lang w:eastAsia="zh-CN"/>
        </w:rPr>
      </w:pPr>
    </w:p>
    <w:p w14:paraId="3945AEB0" w14:textId="1B2609D0" w:rsidR="00C564B2" w:rsidRPr="00A71FF8" w:rsidRDefault="004F4C1F" w:rsidP="00C564B2">
      <w:pPr>
        <w:pStyle w:val="Heading1"/>
        <w:rPr>
          <w:lang w:eastAsia="zh-CN"/>
        </w:rPr>
      </w:pPr>
      <w:r>
        <w:rPr>
          <w:lang w:eastAsia="zh-CN"/>
        </w:rPr>
        <w:t>PRS BW aggregation</w:t>
      </w:r>
    </w:p>
    <w:p w14:paraId="736FF78A" w14:textId="77777777" w:rsidR="001553DD" w:rsidRDefault="001553DD" w:rsidP="001553DD">
      <w:pPr>
        <w:pStyle w:val="Heading2"/>
      </w:pPr>
      <w:r>
        <w:t>UE processing limitation</w:t>
      </w:r>
    </w:p>
    <w:p w14:paraId="296AEE89" w14:textId="1799AC02" w:rsidR="003F2688" w:rsidRDefault="003F2688" w:rsidP="003F2688">
      <w:pPr>
        <w:rPr>
          <w:lang w:eastAsia="zh-CN"/>
        </w:rPr>
      </w:pPr>
      <w:r>
        <w:rPr>
          <w:lang w:eastAsia="zh-CN"/>
        </w:rPr>
        <w:t xml:space="preserve">In RAN1#113 </w:t>
      </w:r>
      <w:r>
        <w:rPr>
          <w:lang w:eastAsia="zh-CN"/>
        </w:rPr>
        <w:fldChar w:fldCharType="begin"/>
      </w:r>
      <w:r>
        <w:rPr>
          <w:lang w:eastAsia="zh-CN"/>
        </w:rPr>
        <w:instrText xml:space="preserve"> REF _Ref141189809 \r \h </w:instrText>
      </w:r>
      <w:r>
        <w:rPr>
          <w:lang w:eastAsia="zh-CN"/>
        </w:rPr>
      </w:r>
      <w:r>
        <w:rPr>
          <w:lang w:eastAsia="zh-CN"/>
        </w:rPr>
        <w:fldChar w:fldCharType="separate"/>
      </w:r>
      <w:r w:rsidR="001224FD">
        <w:rPr>
          <w:lang w:eastAsia="zh-CN"/>
        </w:rPr>
        <w:t>[1]</w:t>
      </w:r>
      <w:r>
        <w:rPr>
          <w:lang w:eastAsia="zh-CN"/>
        </w:rPr>
        <w:fldChar w:fldCharType="end"/>
      </w:r>
      <w:r>
        <w:rPr>
          <w:lang w:eastAsia="zh-CN"/>
        </w:rPr>
        <w:t>, we have the following agreement for which conditions should be satisfied for PRS bandwidth aggregation:</w:t>
      </w:r>
    </w:p>
    <w:tbl>
      <w:tblPr>
        <w:tblStyle w:val="TableGrid"/>
        <w:tblW w:w="0" w:type="auto"/>
        <w:tblLook w:val="04A0" w:firstRow="1" w:lastRow="0" w:firstColumn="1" w:lastColumn="0" w:noHBand="0" w:noVBand="1"/>
      </w:tblPr>
      <w:tblGrid>
        <w:gridCol w:w="9307"/>
      </w:tblGrid>
      <w:tr w:rsidR="003F2688" w14:paraId="447C0EB7" w14:textId="77777777" w:rsidTr="003F2688">
        <w:tc>
          <w:tcPr>
            <w:tcW w:w="9307" w:type="dxa"/>
            <w:tcBorders>
              <w:top w:val="single" w:sz="4" w:space="0" w:color="auto"/>
              <w:left w:val="single" w:sz="4" w:space="0" w:color="auto"/>
              <w:bottom w:val="single" w:sz="4" w:space="0" w:color="auto"/>
              <w:right w:val="single" w:sz="4" w:space="0" w:color="auto"/>
            </w:tcBorders>
            <w:hideMark/>
          </w:tcPr>
          <w:p w14:paraId="064DBA3E" w14:textId="77777777" w:rsidR="003F2688" w:rsidRDefault="003F2688">
            <w:pPr>
              <w:autoSpaceDE/>
              <w:adjustRightInd/>
              <w:spacing w:after="0"/>
              <w:ind w:left="720" w:hanging="720"/>
              <w:rPr>
                <w:rFonts w:ascii="Times" w:eastAsia="Batang" w:hAnsi="Times" w:cs="Times"/>
                <w:sz w:val="20"/>
                <w:szCs w:val="20"/>
                <w:lang w:val="en-GB"/>
              </w:rPr>
            </w:pPr>
            <w:r>
              <w:rPr>
                <w:rFonts w:ascii="Times" w:eastAsia="Batang" w:hAnsi="Times" w:cs="Times"/>
                <w:sz w:val="20"/>
                <w:szCs w:val="20"/>
                <w:highlight w:val="green"/>
                <w:lang w:val="en-GB"/>
              </w:rPr>
              <w:t>Agreement</w:t>
            </w:r>
          </w:p>
          <w:p w14:paraId="6EEE8009" w14:textId="77777777" w:rsidR="003F2688" w:rsidRDefault="003F2688">
            <w:pPr>
              <w:autoSpaceDE/>
              <w:adjustRightInd/>
              <w:spacing w:after="0"/>
              <w:ind w:left="720" w:hanging="720"/>
              <w:rPr>
                <w:rFonts w:ascii="Times" w:eastAsia="Batang" w:hAnsi="Times" w:cs="Times"/>
                <w:b/>
                <w:bCs/>
                <w:sz w:val="20"/>
                <w:szCs w:val="20"/>
                <w:u w:val="single"/>
                <w:lang w:val="en-GB"/>
              </w:rPr>
            </w:pPr>
            <w:r>
              <w:rPr>
                <w:rFonts w:ascii="Times" w:eastAsia="Batang" w:hAnsi="Times" w:cs="Times"/>
                <w:bCs/>
                <w:sz w:val="20"/>
                <w:szCs w:val="20"/>
                <w:lang w:val="en-GB"/>
              </w:rPr>
              <w:t xml:space="preserve">For PRS bandwidth aggregation between PRS in two or three different PFLs, the following are needed for the aggregated PRS resources </w:t>
            </w:r>
            <w:r>
              <w:rPr>
                <w:rFonts w:ascii="Times" w:hAnsi="Times" w:cs="Times"/>
                <w:bCs/>
                <w:sz w:val="20"/>
                <w:szCs w:val="20"/>
                <w:lang w:eastAsia="zh-CN"/>
              </w:rPr>
              <w:t xml:space="preserve">for </w:t>
            </w:r>
            <w:r>
              <w:rPr>
                <w:rFonts w:ascii="Times" w:eastAsia="Batang" w:hAnsi="Times" w:cs="Times"/>
                <w:bCs/>
                <w:sz w:val="20"/>
                <w:szCs w:val="20"/>
                <w:lang w:val="en-GB"/>
              </w:rPr>
              <w:t>a TRP:</w:t>
            </w:r>
          </w:p>
          <w:p w14:paraId="4EB2DD38" w14:textId="77777777" w:rsidR="003F2688" w:rsidRDefault="003F2688" w:rsidP="003F2688">
            <w:pPr>
              <w:numPr>
                <w:ilvl w:val="0"/>
                <w:numId w:val="31"/>
              </w:numPr>
              <w:autoSpaceDE/>
              <w:adjustRightInd/>
              <w:snapToGrid/>
              <w:spacing w:after="0"/>
              <w:contextualSpacing/>
              <w:jc w:val="left"/>
              <w:rPr>
                <w:rFonts w:ascii="Times" w:hAnsi="Times" w:cs="Times"/>
                <w:sz w:val="20"/>
                <w:szCs w:val="20"/>
                <w:lang w:val="en-GB"/>
              </w:rPr>
            </w:pPr>
            <w:r>
              <w:rPr>
                <w:rFonts w:ascii="Times" w:eastAsia="Batang" w:hAnsi="Times" w:cs="Times"/>
                <w:sz w:val="20"/>
                <w:szCs w:val="20"/>
                <w:lang w:val="en-GB"/>
              </w:rPr>
              <w:t>The same periodicity and slot offset</w:t>
            </w:r>
          </w:p>
          <w:p w14:paraId="3EDD823D" w14:textId="77777777" w:rsidR="003F2688" w:rsidRDefault="003F2688" w:rsidP="003F2688">
            <w:pPr>
              <w:numPr>
                <w:ilvl w:val="0"/>
                <w:numId w:val="31"/>
              </w:numPr>
              <w:autoSpaceDE/>
              <w:adjustRightInd/>
              <w:snapToGrid/>
              <w:spacing w:after="0"/>
              <w:contextualSpacing/>
              <w:jc w:val="left"/>
              <w:rPr>
                <w:rFonts w:ascii="Times" w:hAnsi="Times" w:cs="Times"/>
                <w:sz w:val="20"/>
                <w:szCs w:val="20"/>
                <w:lang w:val="en-GB"/>
              </w:rPr>
            </w:pPr>
            <w:r>
              <w:rPr>
                <w:rFonts w:ascii="Times" w:eastAsia="Batang" w:hAnsi="Times" w:cs="Times"/>
                <w:sz w:val="20"/>
                <w:szCs w:val="20"/>
                <w:lang w:val="en-GB"/>
              </w:rPr>
              <w:t>The same muting pattern</w:t>
            </w:r>
          </w:p>
          <w:p w14:paraId="52DA3048" w14:textId="77777777" w:rsidR="003F2688" w:rsidRDefault="003F2688" w:rsidP="003F2688">
            <w:pPr>
              <w:numPr>
                <w:ilvl w:val="0"/>
                <w:numId w:val="31"/>
              </w:numPr>
              <w:autoSpaceDE/>
              <w:adjustRightInd/>
              <w:snapToGrid/>
              <w:spacing w:after="0"/>
              <w:contextualSpacing/>
              <w:jc w:val="left"/>
              <w:rPr>
                <w:rFonts w:ascii="Times" w:eastAsia="Batang" w:hAnsi="Times" w:cs="Times"/>
                <w:sz w:val="20"/>
                <w:szCs w:val="20"/>
                <w:lang w:val="en-GB"/>
              </w:rPr>
            </w:pPr>
            <w:r>
              <w:rPr>
                <w:rFonts w:ascii="Times" w:eastAsia="Batang" w:hAnsi="Times" w:cs="Times"/>
                <w:sz w:val="20"/>
                <w:szCs w:val="20"/>
                <w:lang w:val="en-GB"/>
              </w:rPr>
              <w:t xml:space="preserve">The same </w:t>
            </w:r>
            <w:r>
              <w:rPr>
                <w:rFonts w:ascii="Times" w:eastAsia="Batang" w:hAnsi="Times" w:cs="Times"/>
                <w:i/>
                <w:iCs/>
                <w:sz w:val="20"/>
                <w:szCs w:val="20"/>
                <w:lang w:val="en-GB"/>
              </w:rPr>
              <w:t>NR-DL-PRS-SFN0-Offset</w:t>
            </w:r>
            <w:r>
              <w:rPr>
                <w:rFonts w:ascii="Times" w:eastAsia="Batang" w:hAnsi="Times" w:cs="Times"/>
                <w:sz w:val="20"/>
                <w:szCs w:val="20"/>
                <w:lang w:val="en-GB"/>
              </w:rPr>
              <w:t xml:space="preserve"> value</w:t>
            </w:r>
          </w:p>
          <w:p w14:paraId="177B16FF" w14:textId="77777777" w:rsidR="003F2688" w:rsidRDefault="003F2688" w:rsidP="003F2688">
            <w:pPr>
              <w:numPr>
                <w:ilvl w:val="0"/>
                <w:numId w:val="31"/>
              </w:numPr>
              <w:autoSpaceDE/>
              <w:adjustRightInd/>
              <w:snapToGrid/>
              <w:spacing w:before="120" w:after="0"/>
              <w:ind w:hanging="363"/>
              <w:contextualSpacing/>
              <w:jc w:val="left"/>
              <w:rPr>
                <w:rFonts w:ascii="Times" w:hAnsi="Times"/>
                <w:sz w:val="20"/>
                <w:szCs w:val="20"/>
                <w:lang w:val="en-GB"/>
              </w:rPr>
            </w:pPr>
            <w:r>
              <w:rPr>
                <w:rFonts w:ascii="Times" w:hAnsi="Times"/>
                <w:sz w:val="20"/>
                <w:szCs w:val="20"/>
                <w:lang w:val="en-GB"/>
              </w:rPr>
              <w:t xml:space="preserve">UE </w:t>
            </w:r>
            <w:r>
              <w:rPr>
                <w:rFonts w:ascii="Times" w:hAnsi="Times"/>
                <w:sz w:val="20"/>
                <w:szCs w:val="20"/>
                <w:lang w:eastAsia="zh-CN"/>
              </w:rPr>
              <w:t>expects</w:t>
            </w:r>
            <w:r>
              <w:rPr>
                <w:rFonts w:ascii="Times" w:hAnsi="Times"/>
                <w:sz w:val="20"/>
                <w:szCs w:val="20"/>
                <w:lang w:val="en-GB"/>
              </w:rPr>
              <w:t xml:space="preserve"> to be configured with PRS resources that maintain a per-symbol uniformly spaced PRS pattern across aggregated bandwidths</w:t>
            </w:r>
            <w:r>
              <w:rPr>
                <w:rFonts w:ascii="Times" w:hAnsi="Times"/>
                <w:sz w:val="20"/>
                <w:szCs w:val="20"/>
                <w:lang w:eastAsia="zh-CN"/>
              </w:rPr>
              <w:t xml:space="preserve"> in frequency domain</w:t>
            </w:r>
            <w:r>
              <w:rPr>
                <w:rFonts w:ascii="Times" w:hAnsi="Times"/>
                <w:sz w:val="20"/>
                <w:szCs w:val="20"/>
                <w:lang w:val="en-GB"/>
              </w:rPr>
              <w:t xml:space="preserve"> (Note: It does not preclude dropping some REs in the guardband between two PFLs).</w:t>
            </w:r>
          </w:p>
          <w:p w14:paraId="682DEA22" w14:textId="77777777" w:rsidR="003F2688" w:rsidRDefault="003F2688" w:rsidP="003F2688">
            <w:pPr>
              <w:numPr>
                <w:ilvl w:val="0"/>
                <w:numId w:val="31"/>
              </w:numPr>
              <w:autoSpaceDE/>
              <w:adjustRightInd/>
              <w:snapToGrid/>
              <w:spacing w:after="0"/>
              <w:contextualSpacing/>
              <w:jc w:val="left"/>
              <w:rPr>
                <w:rFonts w:ascii="Times" w:hAnsi="Times"/>
                <w:sz w:val="20"/>
                <w:szCs w:val="20"/>
                <w:lang w:val="en-GB"/>
              </w:rPr>
            </w:pPr>
            <w:r>
              <w:rPr>
                <w:rFonts w:ascii="Times" w:eastAsia="Batang" w:hAnsi="Times" w:cs="Times"/>
                <w:sz w:val="20"/>
                <w:szCs w:val="20"/>
                <w:lang w:val="en-GB"/>
              </w:rPr>
              <w:t xml:space="preserve">FFS </w:t>
            </w:r>
            <w:r>
              <w:rPr>
                <w:rFonts w:ascii="Times" w:eastAsia="Batang" w:hAnsi="Times"/>
                <w:sz w:val="20"/>
                <w:szCs w:val="20"/>
                <w:lang w:val="en-GB"/>
              </w:rPr>
              <w:t>same antenna port from RAN1 perspective</w:t>
            </w:r>
          </w:p>
        </w:tc>
      </w:tr>
    </w:tbl>
    <w:p w14:paraId="664D5FB0" w14:textId="77777777" w:rsidR="003F2688" w:rsidRDefault="003F2688" w:rsidP="003F2688">
      <w:pPr>
        <w:rPr>
          <w:lang w:eastAsia="zh-CN"/>
        </w:rPr>
      </w:pPr>
    </w:p>
    <w:p w14:paraId="415CE1A4" w14:textId="793645B8" w:rsidR="003F2688" w:rsidRDefault="00F6580E" w:rsidP="003F2688">
      <w:pPr>
        <w:rPr>
          <w:lang w:eastAsia="zh-CN"/>
        </w:rPr>
      </w:pPr>
      <w:r>
        <w:rPr>
          <w:lang w:eastAsia="zh-CN"/>
        </w:rPr>
        <w:lastRenderedPageBreak/>
        <w:t>W</w:t>
      </w:r>
      <w:r w:rsidR="003F2688">
        <w:rPr>
          <w:lang w:eastAsia="zh-CN"/>
        </w:rPr>
        <w:t xml:space="preserve">e </w:t>
      </w:r>
      <w:r>
        <w:rPr>
          <w:lang w:eastAsia="zh-CN"/>
        </w:rPr>
        <w:t xml:space="preserve">provided </w:t>
      </w:r>
      <w:r w:rsidR="003F2688">
        <w:rPr>
          <w:lang w:eastAsia="zh-CN"/>
        </w:rPr>
        <w:t xml:space="preserve">the results about the impact of GAP </w:t>
      </w:r>
      <w:r>
        <w:rPr>
          <w:lang w:eastAsia="zh-CN"/>
        </w:rPr>
        <w:t xml:space="preserve">in </w:t>
      </w:r>
      <w:r w:rsidR="003F2688">
        <w:rPr>
          <w:lang w:val="en-GB" w:eastAsia="zh-CN"/>
        </w:rPr>
        <w:t xml:space="preserve">frequency domain </w:t>
      </w:r>
      <w:r w:rsidR="003F2688">
        <w:rPr>
          <w:lang w:eastAsia="zh-CN"/>
        </w:rPr>
        <w:t xml:space="preserve">between two PRS from two contiguous CCs on the positioning accuracy in our proposal </w:t>
      </w:r>
      <w:r w:rsidR="0010243E">
        <w:rPr>
          <w:lang w:eastAsia="zh-CN"/>
        </w:rPr>
        <w:fldChar w:fldCharType="begin"/>
      </w:r>
      <w:r w:rsidR="0010243E">
        <w:rPr>
          <w:lang w:eastAsia="zh-CN"/>
        </w:rPr>
        <w:instrText xml:space="preserve"> REF _Ref146275409 \r \h </w:instrText>
      </w:r>
      <w:r w:rsidR="0010243E">
        <w:rPr>
          <w:lang w:eastAsia="zh-CN"/>
        </w:rPr>
      </w:r>
      <w:r w:rsidR="0010243E">
        <w:rPr>
          <w:lang w:eastAsia="zh-CN"/>
        </w:rPr>
        <w:fldChar w:fldCharType="separate"/>
      </w:r>
      <w:r w:rsidR="009D382A">
        <w:rPr>
          <w:lang w:eastAsia="zh-CN"/>
        </w:rPr>
        <w:t>[3]</w:t>
      </w:r>
      <w:r w:rsidR="0010243E">
        <w:rPr>
          <w:lang w:eastAsia="zh-CN"/>
        </w:rPr>
        <w:fldChar w:fldCharType="end"/>
      </w:r>
      <w:bookmarkStart w:id="15" w:name="_GoBack"/>
      <w:bookmarkEnd w:id="15"/>
      <w:r w:rsidR="001224FD">
        <w:rPr>
          <w:lang w:eastAsia="zh-CN"/>
        </w:rPr>
        <w:t xml:space="preserve"> </w:t>
      </w:r>
      <w:r>
        <w:rPr>
          <w:lang w:eastAsia="zh-CN"/>
        </w:rPr>
        <w:t>in the last meeting</w:t>
      </w:r>
      <w:r w:rsidR="003F2688">
        <w:rPr>
          <w:lang w:eastAsia="zh-CN"/>
        </w:rPr>
        <w:t xml:space="preserve">. </w:t>
      </w:r>
    </w:p>
    <w:p w14:paraId="49D03253" w14:textId="1804E792" w:rsidR="003F2688" w:rsidRDefault="00F6580E" w:rsidP="003F2688">
      <w:pPr>
        <w:rPr>
          <w:lang w:eastAsia="zh-CN"/>
        </w:rPr>
      </w:pPr>
      <w:r>
        <w:rPr>
          <w:lang w:eastAsia="zh-CN"/>
        </w:rPr>
        <w:t>Some companies viewed that</w:t>
      </w:r>
      <w:r w:rsidR="003F2688">
        <w:rPr>
          <w:lang w:eastAsia="zh-CN"/>
        </w:rPr>
        <w:t xml:space="preserve"> the gap between the 2 PFLs shall be small for </w:t>
      </w:r>
      <w:r>
        <w:rPr>
          <w:lang w:eastAsia="zh-CN"/>
        </w:rPr>
        <w:t>‘</w:t>
      </w:r>
      <w:r w:rsidR="003F2688">
        <w:rPr>
          <w:lang w:eastAsia="zh-CN"/>
        </w:rPr>
        <w:t>intra-band contiguous PFL aggregation</w:t>
      </w:r>
      <w:r>
        <w:rPr>
          <w:lang w:eastAsia="zh-CN"/>
        </w:rPr>
        <w:t>’ anyway</w:t>
      </w:r>
      <w:r w:rsidR="003F2688">
        <w:rPr>
          <w:lang w:eastAsia="zh-CN"/>
        </w:rPr>
        <w:t>. Let's take the following figure as an example:</w:t>
      </w:r>
    </w:p>
    <w:p w14:paraId="334EF4D3" w14:textId="77777777" w:rsidR="00AB4FEB" w:rsidRDefault="003F2688" w:rsidP="009961A2">
      <w:pPr>
        <w:keepNext/>
        <w:ind w:firstLineChars="350" w:firstLine="630"/>
        <w:jc w:val="center"/>
      </w:pPr>
      <w:r>
        <w:rPr>
          <w:rFonts w:eastAsiaTheme="minorEastAsia"/>
          <w:noProof/>
          <w:sz w:val="18"/>
          <w:szCs w:val="18"/>
          <w:lang w:eastAsia="zh-CN"/>
        </w:rPr>
        <w:drawing>
          <wp:inline distT="0" distB="0" distL="0" distR="0" wp14:anchorId="7EFC202A" wp14:editId="37E57A02">
            <wp:extent cx="4870450" cy="3041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0450" cy="3041650"/>
                    </a:xfrm>
                    <a:prstGeom prst="rect">
                      <a:avLst/>
                    </a:prstGeom>
                    <a:noFill/>
                    <a:ln>
                      <a:noFill/>
                    </a:ln>
                  </pic:spPr>
                </pic:pic>
              </a:graphicData>
            </a:graphic>
          </wp:inline>
        </w:drawing>
      </w:r>
    </w:p>
    <w:p w14:paraId="5327873F" w14:textId="43F4839D" w:rsidR="003F2688" w:rsidRDefault="00AB4FEB" w:rsidP="009961A2">
      <w:pPr>
        <w:pStyle w:val="Caption"/>
        <w:rPr>
          <w:lang w:eastAsia="zh-CN"/>
        </w:rPr>
      </w:pPr>
      <w:r>
        <w:t xml:space="preserve">Figure </w:t>
      </w:r>
      <w:fldSimple w:instr=" SEQ Figure \* ARABIC ">
        <w:r w:rsidR="00490EA7">
          <w:rPr>
            <w:noProof/>
          </w:rPr>
          <w:t>1</w:t>
        </w:r>
      </w:fldSimple>
      <w:r>
        <w:t xml:space="preserve"> </w:t>
      </w:r>
      <w:r>
        <w:rPr>
          <w:lang w:val="en-GB" w:eastAsia="zh-CN"/>
        </w:rPr>
        <w:t>Frequency domain structure of PRS bandwidth aggregation on two CCs</w:t>
      </w:r>
    </w:p>
    <w:p w14:paraId="71C6DF17" w14:textId="77777777" w:rsidR="00AB4FEB" w:rsidRDefault="00AB4FEB" w:rsidP="003F2688">
      <w:pPr>
        <w:ind w:firstLineChars="350" w:firstLine="770"/>
        <w:rPr>
          <w:lang w:eastAsia="zh-CN"/>
        </w:rPr>
      </w:pPr>
    </w:p>
    <w:p w14:paraId="75A37333" w14:textId="6BCDF6AB" w:rsidR="003F2688" w:rsidRDefault="003F2688" w:rsidP="003F2688">
      <w:pPr>
        <w:rPr>
          <w:lang w:eastAsia="zh-CN"/>
        </w:rPr>
      </w:pPr>
      <w:r>
        <w:rPr>
          <w:lang w:eastAsia="zh-CN"/>
        </w:rPr>
        <w:t xml:space="preserve">In the Figure-1, all the 4 cases </w:t>
      </w:r>
      <w:r w:rsidR="007730E9">
        <w:rPr>
          <w:lang w:eastAsia="zh-CN"/>
        </w:rPr>
        <w:t>show</w:t>
      </w:r>
      <w:r>
        <w:rPr>
          <w:lang w:eastAsia="zh-CN"/>
        </w:rPr>
        <w:t xml:space="preserve"> two PRS in the two contiguous 2 CCs. </w:t>
      </w:r>
      <w:r w:rsidR="007730E9">
        <w:rPr>
          <w:lang w:eastAsia="zh-CN"/>
        </w:rPr>
        <w:t>Some companies may</w:t>
      </w:r>
      <w:r>
        <w:rPr>
          <w:lang w:eastAsia="zh-CN"/>
        </w:rPr>
        <w:t xml:space="preserve"> only </w:t>
      </w:r>
      <w:r w:rsidR="007730E9">
        <w:rPr>
          <w:lang w:eastAsia="zh-CN"/>
        </w:rPr>
        <w:t xml:space="preserve">consider </w:t>
      </w:r>
      <w:r>
        <w:rPr>
          <w:lang w:eastAsia="zh-CN"/>
        </w:rPr>
        <w:t xml:space="preserve">case (a) meets the definition of PRS bandwidth aggregation. In other cases, even if two PRSs are located on two contiguous CCs, </w:t>
      </w:r>
      <w:r w:rsidR="0010243E">
        <w:rPr>
          <w:lang w:eastAsia="zh-CN"/>
        </w:rPr>
        <w:t>they</w:t>
      </w:r>
      <w:r>
        <w:rPr>
          <w:lang w:eastAsia="zh-CN"/>
        </w:rPr>
        <w:t xml:space="preserve"> </w:t>
      </w:r>
      <w:r w:rsidR="001224FD">
        <w:rPr>
          <w:lang w:eastAsia="zh-CN"/>
        </w:rPr>
        <w:t>do</w:t>
      </w:r>
      <w:r w:rsidR="00AB4FEB">
        <w:rPr>
          <w:lang w:eastAsia="zh-CN"/>
        </w:rPr>
        <w:t xml:space="preserve"> not</w:t>
      </w:r>
      <w:r>
        <w:rPr>
          <w:lang w:eastAsia="zh-CN"/>
        </w:rPr>
        <w:t xml:space="preserve"> </w:t>
      </w:r>
      <w:r w:rsidR="0010243E">
        <w:rPr>
          <w:lang w:eastAsia="zh-CN"/>
        </w:rPr>
        <w:t>think</w:t>
      </w:r>
      <w:r>
        <w:rPr>
          <w:lang w:eastAsia="zh-CN"/>
        </w:rPr>
        <w:t xml:space="preserve"> this is the PRS bandwidth aggregation</w:t>
      </w:r>
      <w:r w:rsidR="0010243E">
        <w:rPr>
          <w:lang w:eastAsia="zh-CN"/>
        </w:rPr>
        <w:t xml:space="preserve"> case</w:t>
      </w:r>
      <w:r>
        <w:rPr>
          <w:lang w:eastAsia="zh-CN"/>
        </w:rPr>
        <w:t xml:space="preserve">. </w:t>
      </w:r>
    </w:p>
    <w:p w14:paraId="1A8773AD" w14:textId="6D3B6F71" w:rsidR="003F2688" w:rsidRDefault="003F2688" w:rsidP="003F2688">
      <w:pPr>
        <w:rPr>
          <w:lang w:eastAsia="zh-CN"/>
        </w:rPr>
      </w:pPr>
      <w:r>
        <w:rPr>
          <w:lang w:eastAsia="zh-CN"/>
        </w:rPr>
        <w:t>However, we think all the cases in the Figure-1 can be called PRS bandwidth aggregation</w:t>
      </w:r>
      <w:r w:rsidR="00AB4FEB">
        <w:rPr>
          <w:lang w:eastAsia="zh-CN"/>
        </w:rPr>
        <w:t xml:space="preserve"> on intra-band contiguous carriers, which </w:t>
      </w:r>
      <w:r>
        <w:rPr>
          <w:lang w:eastAsia="zh-CN"/>
        </w:rPr>
        <w:t>is in line with the description in the WID.</w:t>
      </w:r>
    </w:p>
    <w:tbl>
      <w:tblPr>
        <w:tblStyle w:val="TableGrid"/>
        <w:tblW w:w="0" w:type="auto"/>
        <w:tblLook w:val="04A0" w:firstRow="1" w:lastRow="0" w:firstColumn="1" w:lastColumn="0" w:noHBand="0" w:noVBand="1"/>
      </w:tblPr>
      <w:tblGrid>
        <w:gridCol w:w="9307"/>
      </w:tblGrid>
      <w:tr w:rsidR="003F2688" w14:paraId="14EA9095" w14:textId="77777777" w:rsidTr="003F2688">
        <w:tc>
          <w:tcPr>
            <w:tcW w:w="9307" w:type="dxa"/>
            <w:tcBorders>
              <w:top w:val="single" w:sz="4" w:space="0" w:color="auto"/>
              <w:left w:val="single" w:sz="4" w:space="0" w:color="auto"/>
              <w:bottom w:val="single" w:sz="4" w:space="0" w:color="auto"/>
              <w:right w:val="single" w:sz="4" w:space="0" w:color="auto"/>
            </w:tcBorders>
            <w:hideMark/>
          </w:tcPr>
          <w:p w14:paraId="596D68F8" w14:textId="77777777" w:rsidR="003F2688" w:rsidRDefault="003F2688" w:rsidP="003F2688">
            <w:pPr>
              <w:numPr>
                <w:ilvl w:val="0"/>
                <w:numId w:val="32"/>
              </w:numPr>
              <w:autoSpaceDE/>
              <w:adjustRightInd/>
              <w:snapToGrid/>
              <w:spacing w:after="0" w:line="276" w:lineRule="auto"/>
              <w:jc w:val="left"/>
              <w:rPr>
                <w:rFonts w:eastAsia="MS Mincho"/>
                <w:lang w:eastAsia="ko-KR"/>
              </w:rPr>
            </w:pPr>
            <w:r>
              <w:rPr>
                <w:rFonts w:eastAsia="MS Mincho"/>
                <w:lang w:eastAsia="ko-KR"/>
              </w:rPr>
              <w:t xml:space="preserve">Specify bandwidth aggregation for positioning measurements across up to three </w:t>
            </w:r>
            <w:r>
              <w:rPr>
                <w:rFonts w:eastAsia="MS Mincho"/>
                <w:highlight w:val="yellow"/>
                <w:lang w:eastAsia="ko-KR"/>
              </w:rPr>
              <w:t>intra-band contiguous carriers</w:t>
            </w:r>
            <w:r>
              <w:rPr>
                <w:rFonts w:eastAsia="MS Mincho"/>
                <w:lang w:eastAsia="ko-KR"/>
              </w:rPr>
              <w:t xml:space="preserve"> [RAN1, RAN2, RAN4].</w:t>
            </w:r>
          </w:p>
          <w:p w14:paraId="5560E9FA" w14:textId="77777777" w:rsidR="003F2688" w:rsidRDefault="003F2688" w:rsidP="003F2688">
            <w:pPr>
              <w:numPr>
                <w:ilvl w:val="1"/>
                <w:numId w:val="32"/>
              </w:numPr>
              <w:autoSpaceDE/>
              <w:adjustRightInd/>
              <w:snapToGrid/>
              <w:spacing w:after="0" w:line="276" w:lineRule="auto"/>
              <w:jc w:val="left"/>
              <w:rPr>
                <w:lang w:eastAsia="ko-KR"/>
              </w:rPr>
            </w:pPr>
            <w:r>
              <w:rPr>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01FD0DA4" w14:textId="77777777" w:rsidR="003F2688" w:rsidRDefault="003F2688" w:rsidP="003F2688">
            <w:pPr>
              <w:numPr>
                <w:ilvl w:val="2"/>
                <w:numId w:val="32"/>
              </w:numPr>
              <w:autoSpaceDE/>
              <w:adjustRightInd/>
              <w:snapToGrid/>
              <w:spacing w:after="0" w:line="276" w:lineRule="auto"/>
              <w:jc w:val="left"/>
              <w:rPr>
                <w:lang w:eastAsia="ko-KR"/>
              </w:rPr>
            </w:pPr>
            <w:r>
              <w:rPr>
                <w:lang w:eastAsia="ko-KR"/>
              </w:rPr>
              <w:t>NOTE: The support of bandwidth aggregation for positioning measurements applies only to timing related measurements (e.g., RSTD, RTOA, and UE/gNB Rx-Tx time difference).</w:t>
            </w:r>
          </w:p>
          <w:p w14:paraId="6400FCAE" w14:textId="77777777" w:rsidR="003F2688" w:rsidRDefault="003F2688">
            <w:pPr>
              <w:rPr>
                <w:lang w:eastAsia="zh-CN"/>
              </w:rPr>
            </w:pPr>
            <w:r>
              <w:rPr>
                <w:lang w:eastAsia="ko-KR"/>
              </w:rPr>
              <w:t>Specify RRM requirements with measurement gaps in connected mode, and in inactive mode, including PRS measurement period/reporting [RAN4].</w:t>
            </w:r>
          </w:p>
        </w:tc>
      </w:tr>
    </w:tbl>
    <w:p w14:paraId="05B967CB" w14:textId="77777777" w:rsidR="003F2688" w:rsidRDefault="003F2688" w:rsidP="003F2688">
      <w:pPr>
        <w:rPr>
          <w:lang w:eastAsia="zh-CN"/>
        </w:rPr>
      </w:pPr>
    </w:p>
    <w:p w14:paraId="34CF8B0C" w14:textId="725D1993" w:rsidR="003F2688" w:rsidRDefault="003F2688" w:rsidP="003F2688">
      <w:pPr>
        <w:rPr>
          <w:lang w:eastAsia="zh-CN"/>
        </w:rPr>
      </w:pPr>
      <w:r>
        <w:rPr>
          <w:lang w:eastAsia="zh-CN"/>
        </w:rPr>
        <w:t xml:space="preserve">The key point is that only “intra-band contiguous carrier aggregation” is defined in the RAN4 protocol, and “intra-band contiguous PFL aggregation” is not defined. </w:t>
      </w:r>
      <w:r w:rsidR="00830C17">
        <w:rPr>
          <w:lang w:eastAsia="zh-CN"/>
        </w:rPr>
        <w:t xml:space="preserve">In addition, </w:t>
      </w:r>
      <w:r>
        <w:rPr>
          <w:lang w:eastAsia="zh-CN"/>
        </w:rPr>
        <w:t xml:space="preserve">RAN4 </w:t>
      </w:r>
      <w:r w:rsidR="00830C17">
        <w:rPr>
          <w:lang w:eastAsia="zh-CN"/>
        </w:rPr>
        <w:t xml:space="preserve">only specified </w:t>
      </w:r>
      <w:r>
        <w:rPr>
          <w:lang w:eastAsia="zh-CN"/>
        </w:rPr>
        <w:t xml:space="preserve">the definition of “channel spacing for intra-band contiguous carrier aggregation” </w:t>
      </w:r>
      <w:r w:rsidR="00830C17">
        <w:rPr>
          <w:lang w:eastAsia="zh-CN"/>
        </w:rPr>
        <w:t>but not</w:t>
      </w:r>
      <w:r>
        <w:rPr>
          <w:lang w:eastAsia="zh-CN"/>
        </w:rPr>
        <w:t xml:space="preserve"> the definition of “separation for intra-band contiguous PFLs”.</w:t>
      </w:r>
    </w:p>
    <w:p w14:paraId="19161CF6" w14:textId="5EDA9992" w:rsidR="003F2688" w:rsidRDefault="00706BD9" w:rsidP="003F2688">
      <w:pPr>
        <w:rPr>
          <w:lang w:eastAsia="zh-CN"/>
        </w:rPr>
      </w:pPr>
      <w:r>
        <w:rPr>
          <w:lang w:eastAsia="zh-CN"/>
        </w:rPr>
        <w:t>Hence</w:t>
      </w:r>
      <w:r w:rsidR="003F2688">
        <w:rPr>
          <w:lang w:eastAsia="zh-CN"/>
        </w:rPr>
        <w:t xml:space="preserve">, we think the GAP may be large for the aggregation of PRS across intra-band contiguous carriers, just like the case (b)/(c)/(d) in Figure-1. </w:t>
      </w:r>
      <w:r>
        <w:rPr>
          <w:lang w:eastAsia="zh-CN"/>
        </w:rPr>
        <w:t xml:space="preserve">In such cases, </w:t>
      </w:r>
      <w:r w:rsidR="003F2688">
        <w:rPr>
          <w:lang w:eastAsia="zh-CN"/>
        </w:rPr>
        <w:t>according to our simulation evaluation results in the last meeting, a large GAP deteriorates the positioning accuracy.</w:t>
      </w:r>
    </w:p>
    <w:p w14:paraId="3F79E8F2" w14:textId="1119BE39" w:rsidR="003F2688" w:rsidRDefault="003F2688" w:rsidP="003F2688">
      <w:pPr>
        <w:rPr>
          <w:lang w:val="en-GB" w:eastAsia="zh-CN"/>
        </w:rPr>
      </w:pPr>
      <w:r>
        <w:rPr>
          <w:lang w:val="en-GB" w:eastAsia="zh-CN"/>
        </w:rPr>
        <w:lastRenderedPageBreak/>
        <w:t>Therefore, when the network configures the PRS for bandwidth aggregation positioning for the UE, some restrictions should be met to achieve the positioning accuracy gain from the large bandwidth. For example, the gap size between two PRS in the adjacent CCs should no</w:t>
      </w:r>
      <w:r w:rsidR="00706BD9">
        <w:rPr>
          <w:lang w:val="en-GB" w:eastAsia="zh-CN"/>
        </w:rPr>
        <w:t>t</w:t>
      </w:r>
      <w:r w:rsidR="00706BD9" w:rsidRPr="00706BD9">
        <w:rPr>
          <w:lang w:val="en-GB" w:eastAsia="zh-CN"/>
        </w:rPr>
        <w:t xml:space="preserve"> </w:t>
      </w:r>
      <w:r w:rsidR="00706BD9">
        <w:rPr>
          <w:lang w:val="en-GB" w:eastAsia="zh-CN"/>
        </w:rPr>
        <w:t>be</w:t>
      </w:r>
      <w:r>
        <w:rPr>
          <w:lang w:val="en-GB" w:eastAsia="zh-CN"/>
        </w:rPr>
        <w:t xml:space="preserve"> larger than X otherwise the performance requirement will not be met, where the X indicates the </w:t>
      </w:r>
      <w:bookmarkStart w:id="16" w:name="OLE_LINK11"/>
      <w:bookmarkStart w:id="17" w:name="OLE_LINK12"/>
      <w:r w:rsidR="008A6140">
        <w:rPr>
          <w:lang w:val="en-GB" w:eastAsia="zh-CN"/>
        </w:rPr>
        <w:t>ratio</w:t>
      </w:r>
      <w:bookmarkEnd w:id="16"/>
      <w:bookmarkEnd w:id="17"/>
      <w:r>
        <w:rPr>
          <w:lang w:val="en-GB" w:eastAsia="zh-CN"/>
        </w:rPr>
        <w:t xml:space="preserve"> of the gap size </w:t>
      </w:r>
      <w:r w:rsidR="00706BD9">
        <w:rPr>
          <w:lang w:val="en-GB" w:eastAsia="zh-CN"/>
        </w:rPr>
        <w:t>over</w:t>
      </w:r>
      <w:r>
        <w:rPr>
          <w:lang w:val="en-GB" w:eastAsia="zh-CN"/>
        </w:rPr>
        <w:t xml:space="preserve"> the total bandwidth. </w:t>
      </w:r>
    </w:p>
    <w:p w14:paraId="42EA574B" w14:textId="557951FD" w:rsidR="003F2688" w:rsidRDefault="003F2688" w:rsidP="003F2688">
      <w:pPr>
        <w:rPr>
          <w:lang w:val="en-GB" w:eastAsia="zh-CN"/>
        </w:rPr>
      </w:pPr>
      <w:r>
        <w:rPr>
          <w:lang w:val="en-GB" w:eastAsia="zh-CN"/>
        </w:rPr>
        <w:t xml:space="preserve">We think different UEs may have different tolerances for X. Therefore, one option is </w:t>
      </w:r>
      <w:r w:rsidR="00490EA7">
        <w:rPr>
          <w:lang w:val="en-GB" w:eastAsia="zh-CN"/>
        </w:rPr>
        <w:t xml:space="preserve">to define </w:t>
      </w:r>
      <w:r>
        <w:rPr>
          <w:lang w:val="en-GB" w:eastAsia="zh-CN"/>
        </w:rPr>
        <w:t xml:space="preserve">the maximum </w:t>
      </w:r>
      <w:r w:rsidR="00706BD9">
        <w:rPr>
          <w:lang w:val="en-GB" w:eastAsia="zh-CN"/>
        </w:rPr>
        <w:t>value</w:t>
      </w:r>
      <w:r>
        <w:rPr>
          <w:lang w:val="en-GB" w:eastAsia="zh-CN"/>
        </w:rPr>
        <w:t xml:space="preserve"> of X </w:t>
      </w:r>
      <w:r w:rsidR="00490EA7">
        <w:rPr>
          <w:lang w:val="en-GB" w:eastAsia="zh-CN"/>
        </w:rPr>
        <w:t>as UE capability</w:t>
      </w:r>
      <w:r>
        <w:rPr>
          <w:lang w:val="en-GB" w:eastAsia="zh-CN"/>
        </w:rPr>
        <w:t>.</w:t>
      </w:r>
    </w:p>
    <w:p w14:paraId="7C0F00AD" w14:textId="3C5D1BF2" w:rsidR="003F2688" w:rsidRDefault="003F2688" w:rsidP="009961A2">
      <w:pPr>
        <w:rPr>
          <w:b/>
          <w:i/>
        </w:rPr>
      </w:pPr>
      <w:bookmarkStart w:id="18" w:name="OLE_LINK78"/>
      <w:r>
        <w:rPr>
          <w:b/>
          <w:i/>
        </w:rPr>
        <w:t xml:space="preserve">Proposal </w:t>
      </w:r>
      <w:r>
        <w:fldChar w:fldCharType="begin"/>
      </w:r>
      <w:r>
        <w:rPr>
          <w:b/>
          <w:i/>
        </w:rPr>
        <w:instrText xml:space="preserve"> SEQ Proposal \* ARABIC  \* MERGEFORMAT </w:instrText>
      </w:r>
      <w:r>
        <w:fldChar w:fldCharType="separate"/>
      </w:r>
      <w:r w:rsidR="00490EA7">
        <w:rPr>
          <w:b/>
          <w:i/>
          <w:noProof/>
        </w:rPr>
        <w:t>7</w:t>
      </w:r>
      <w:r>
        <w:fldChar w:fldCharType="end"/>
      </w:r>
      <w:r>
        <w:rPr>
          <w:b/>
          <w:i/>
        </w:rPr>
        <w:t xml:space="preserve">: For PRS bandwidth aggregation between PRS in two or three different PFLs, </w:t>
      </w:r>
      <w:r w:rsidR="00F763FD">
        <w:rPr>
          <w:b/>
          <w:i/>
        </w:rPr>
        <w:t xml:space="preserve">the </w:t>
      </w:r>
      <w:r>
        <w:rPr>
          <w:b/>
          <w:i/>
        </w:rPr>
        <w:t>supported maximum value of X for PRS bandwidth aggregation</w:t>
      </w:r>
      <w:r w:rsidR="009961A2">
        <w:rPr>
          <w:b/>
          <w:i/>
        </w:rPr>
        <w:t xml:space="preserve"> is </w:t>
      </w:r>
      <w:r w:rsidR="00490EA7">
        <w:rPr>
          <w:b/>
          <w:i/>
        </w:rPr>
        <w:t>a UE capability</w:t>
      </w:r>
      <w:r w:rsidR="00BD1345">
        <w:rPr>
          <w:b/>
          <w:i/>
        </w:rPr>
        <w:t xml:space="preserve">, </w:t>
      </w:r>
      <w:r w:rsidR="00BD1345" w:rsidRPr="00BD1345">
        <w:rPr>
          <w:b/>
          <w:i/>
        </w:rPr>
        <w:t xml:space="preserve">where the X indicates the </w:t>
      </w:r>
      <w:r w:rsidR="000A7CA8">
        <w:rPr>
          <w:b/>
          <w:i/>
        </w:rPr>
        <w:t>ratio</w:t>
      </w:r>
      <w:r w:rsidR="00BD1345" w:rsidRPr="00BD1345">
        <w:rPr>
          <w:b/>
          <w:i/>
        </w:rPr>
        <w:t xml:space="preserve"> of the gap size</w:t>
      </w:r>
      <w:r w:rsidR="00490EA7">
        <w:rPr>
          <w:b/>
          <w:i/>
        </w:rPr>
        <w:t xml:space="preserve"> between aggregated PRS resources</w:t>
      </w:r>
      <w:r w:rsidR="00BD1345" w:rsidRPr="00BD1345">
        <w:rPr>
          <w:b/>
          <w:i/>
        </w:rPr>
        <w:t xml:space="preserve"> </w:t>
      </w:r>
      <w:r w:rsidR="00F763FD">
        <w:rPr>
          <w:b/>
          <w:i/>
        </w:rPr>
        <w:t>over</w:t>
      </w:r>
      <w:r w:rsidR="00BD1345" w:rsidRPr="00BD1345">
        <w:rPr>
          <w:b/>
          <w:i/>
        </w:rPr>
        <w:t xml:space="preserve"> the total </w:t>
      </w:r>
      <w:r w:rsidR="00490EA7">
        <w:rPr>
          <w:b/>
          <w:i/>
        </w:rPr>
        <w:t xml:space="preserve">aggregated </w:t>
      </w:r>
      <w:r w:rsidR="00BD1345" w:rsidRPr="00BD1345">
        <w:rPr>
          <w:b/>
          <w:i/>
        </w:rPr>
        <w:t>bandwidth.</w:t>
      </w:r>
    </w:p>
    <w:bookmarkEnd w:id="18"/>
    <w:p w14:paraId="426BCA2C" w14:textId="77777777" w:rsidR="001553DD" w:rsidRDefault="001553DD" w:rsidP="001553DD">
      <w:pPr>
        <w:rPr>
          <w:b/>
          <w:i/>
        </w:rPr>
      </w:pPr>
    </w:p>
    <w:p w14:paraId="3C37CA3C" w14:textId="77777777" w:rsidR="001553DD" w:rsidRDefault="001553DD" w:rsidP="001553DD">
      <w:pPr>
        <w:pStyle w:val="Heading2"/>
      </w:pPr>
      <w:r>
        <w:t>UE receiving process</w:t>
      </w:r>
    </w:p>
    <w:p w14:paraId="0865CF68" w14:textId="6622B78B" w:rsidR="003F2688" w:rsidRDefault="003F2688" w:rsidP="003F2688">
      <w:pPr>
        <w:rPr>
          <w:lang w:eastAsia="zh-CN"/>
        </w:rPr>
      </w:pPr>
      <w:r>
        <w:rPr>
          <w:lang w:eastAsia="zh-CN"/>
        </w:rPr>
        <w:t xml:space="preserve">In the RAN1#113 </w:t>
      </w:r>
      <w:r>
        <w:rPr>
          <w:lang w:eastAsia="zh-CN"/>
        </w:rPr>
        <w:fldChar w:fldCharType="begin"/>
      </w:r>
      <w:r>
        <w:rPr>
          <w:lang w:eastAsia="zh-CN"/>
        </w:rPr>
        <w:instrText xml:space="preserve"> REF _Ref141189809 \r \h </w:instrText>
      </w:r>
      <w:r>
        <w:rPr>
          <w:lang w:eastAsia="zh-CN"/>
        </w:rPr>
      </w:r>
      <w:r>
        <w:rPr>
          <w:lang w:eastAsia="zh-CN"/>
        </w:rPr>
        <w:fldChar w:fldCharType="separate"/>
      </w:r>
      <w:r w:rsidR="005B3159">
        <w:rPr>
          <w:lang w:eastAsia="zh-CN"/>
        </w:rPr>
        <w:t>[1]</w:t>
      </w:r>
      <w:r>
        <w:rPr>
          <w:lang w:eastAsia="zh-CN"/>
        </w:rPr>
        <w:fldChar w:fldCharType="end"/>
      </w:r>
      <w:r>
        <w:rPr>
          <w:lang w:eastAsia="zh-CN"/>
        </w:rPr>
        <w:t>, we have the following agreement for PRS bandwidth aggregation measurement priority:</w:t>
      </w:r>
    </w:p>
    <w:tbl>
      <w:tblPr>
        <w:tblStyle w:val="TableGrid"/>
        <w:tblW w:w="0" w:type="auto"/>
        <w:tblLook w:val="04A0" w:firstRow="1" w:lastRow="0" w:firstColumn="1" w:lastColumn="0" w:noHBand="0" w:noVBand="1"/>
      </w:tblPr>
      <w:tblGrid>
        <w:gridCol w:w="9307"/>
      </w:tblGrid>
      <w:tr w:rsidR="003F2688" w14:paraId="7B85BB3E" w14:textId="77777777" w:rsidTr="003F2688">
        <w:tc>
          <w:tcPr>
            <w:tcW w:w="9307" w:type="dxa"/>
            <w:tcBorders>
              <w:top w:val="single" w:sz="4" w:space="0" w:color="auto"/>
              <w:left w:val="single" w:sz="4" w:space="0" w:color="auto"/>
              <w:bottom w:val="single" w:sz="4" w:space="0" w:color="auto"/>
              <w:right w:val="single" w:sz="4" w:space="0" w:color="auto"/>
            </w:tcBorders>
            <w:hideMark/>
          </w:tcPr>
          <w:p w14:paraId="44D274C4" w14:textId="77777777" w:rsidR="003F2688" w:rsidRDefault="003F2688">
            <w:pPr>
              <w:autoSpaceDE/>
              <w:adjustRightInd/>
              <w:spacing w:after="0"/>
              <w:ind w:left="720" w:hanging="720"/>
              <w:rPr>
                <w:sz w:val="20"/>
                <w:szCs w:val="20"/>
                <w:lang w:val="en-GB"/>
              </w:rPr>
            </w:pPr>
            <w:r>
              <w:rPr>
                <w:rFonts w:eastAsia="Batang"/>
                <w:sz w:val="20"/>
                <w:szCs w:val="20"/>
                <w:highlight w:val="green"/>
                <w:lang w:val="en-GB"/>
              </w:rPr>
              <w:t>Agreement</w:t>
            </w:r>
          </w:p>
          <w:p w14:paraId="58D64E94" w14:textId="77777777" w:rsidR="003F2688" w:rsidRDefault="003F2688">
            <w:pPr>
              <w:autoSpaceDE/>
              <w:adjustRightInd/>
              <w:spacing w:after="0"/>
              <w:ind w:left="720" w:hanging="720"/>
              <w:jc w:val="left"/>
              <w:rPr>
                <w:rFonts w:eastAsia="Batang"/>
                <w:iCs/>
                <w:sz w:val="20"/>
                <w:szCs w:val="20"/>
                <w:lang w:val="en-GB"/>
              </w:rPr>
            </w:pPr>
            <w:bookmarkStart w:id="19" w:name="OLE_LINK99"/>
            <w:bookmarkStart w:id="20" w:name="OLE_LINK100"/>
            <w:r>
              <w:rPr>
                <w:rFonts w:eastAsia="Batang"/>
                <w:iCs/>
                <w:sz w:val="20"/>
                <w:szCs w:val="20"/>
                <w:lang w:val="en-GB"/>
              </w:rPr>
              <w:t xml:space="preserve">When the UE receives a request to perform aggregated measurements, </w:t>
            </w:r>
          </w:p>
          <w:p w14:paraId="309179A1" w14:textId="77777777" w:rsidR="003F2688" w:rsidRDefault="003F2688" w:rsidP="003F2688">
            <w:pPr>
              <w:numPr>
                <w:ilvl w:val="0"/>
                <w:numId w:val="33"/>
              </w:numPr>
              <w:autoSpaceDE/>
              <w:adjustRightInd/>
              <w:snapToGrid/>
              <w:spacing w:after="0"/>
              <w:contextualSpacing/>
              <w:jc w:val="left"/>
              <w:textAlignment w:val="baseline"/>
              <w:rPr>
                <w:rFonts w:eastAsia="Batang"/>
                <w:iCs/>
                <w:sz w:val="20"/>
                <w:szCs w:val="20"/>
                <w:lang w:val="en-GB" w:eastAsia="x-none"/>
              </w:rPr>
            </w:pPr>
            <w:r>
              <w:rPr>
                <w:rFonts w:eastAsia="Batang"/>
                <w:iCs/>
                <w:sz w:val="20"/>
                <w:szCs w:val="20"/>
                <w:lang w:val="en-GB" w:eastAsia="x-none"/>
              </w:rPr>
              <w:t>TRP</w:t>
            </w:r>
            <w:r>
              <w:rPr>
                <w:rFonts w:eastAsia="Batang"/>
                <w:iCs/>
                <w:sz w:val="20"/>
                <w:szCs w:val="20"/>
                <w:lang w:val="en-GB" w:eastAsia="zh-CN"/>
              </w:rPr>
              <w:t>(</w:t>
            </w:r>
            <w:r>
              <w:rPr>
                <w:rFonts w:eastAsia="Batang"/>
                <w:iCs/>
                <w:sz w:val="20"/>
                <w:szCs w:val="20"/>
                <w:lang w:val="en-GB" w:eastAsia="x-none"/>
              </w:rPr>
              <w:t>s</w:t>
            </w:r>
            <w:r>
              <w:rPr>
                <w:rFonts w:eastAsia="Batang"/>
                <w:iCs/>
                <w:sz w:val="20"/>
                <w:szCs w:val="20"/>
                <w:lang w:val="en-GB" w:eastAsia="zh-CN"/>
              </w:rPr>
              <w:t>)</w:t>
            </w:r>
            <w:r>
              <w:rPr>
                <w:rFonts w:eastAsia="Batang"/>
                <w:iCs/>
                <w:sz w:val="20"/>
                <w:szCs w:val="20"/>
                <w:lang w:val="en-GB" w:eastAsia="x-none"/>
              </w:rPr>
              <w:t xml:space="preserve"> that include PRS aggregation have higher priority than the TRPs that do not include </w:t>
            </w:r>
            <w:r>
              <w:rPr>
                <w:rFonts w:eastAsia="Batang"/>
                <w:iCs/>
                <w:sz w:val="20"/>
                <w:szCs w:val="20"/>
                <w:lang w:val="en-GB" w:eastAsia="zh-CN"/>
              </w:rPr>
              <w:t>PRS aggregation</w:t>
            </w:r>
            <w:bookmarkEnd w:id="19"/>
            <w:bookmarkEnd w:id="20"/>
          </w:p>
          <w:p w14:paraId="57F3E49D" w14:textId="77777777" w:rsidR="003F2688" w:rsidRDefault="003F2688" w:rsidP="003F2688">
            <w:pPr>
              <w:numPr>
                <w:ilvl w:val="1"/>
                <w:numId w:val="33"/>
              </w:numPr>
              <w:autoSpaceDE/>
              <w:adjustRightInd/>
              <w:snapToGrid/>
              <w:spacing w:after="0"/>
              <w:contextualSpacing/>
              <w:jc w:val="left"/>
              <w:textAlignment w:val="baseline"/>
              <w:rPr>
                <w:rFonts w:eastAsia="Batang"/>
                <w:iCs/>
                <w:sz w:val="20"/>
                <w:szCs w:val="20"/>
                <w:lang w:val="en-GB" w:eastAsia="x-none"/>
              </w:rPr>
            </w:pPr>
            <w:r>
              <w:rPr>
                <w:rFonts w:eastAsia="Batang"/>
                <w:iCs/>
                <w:sz w:val="20"/>
                <w:szCs w:val="20"/>
                <w:lang w:val="en-GB" w:eastAsia="x-none"/>
              </w:rPr>
              <w:t>If 2 or more TRPs include linked resources, then their priority follows the legacy priority, i.e., sorted in the configuration according to priority</w:t>
            </w:r>
          </w:p>
          <w:p w14:paraId="42962DAE" w14:textId="77777777" w:rsidR="003F2688" w:rsidRDefault="003F2688" w:rsidP="003F2688">
            <w:pPr>
              <w:numPr>
                <w:ilvl w:val="0"/>
                <w:numId w:val="33"/>
              </w:numPr>
              <w:autoSpaceDE/>
              <w:adjustRightInd/>
              <w:snapToGrid/>
              <w:spacing w:after="0"/>
              <w:contextualSpacing/>
              <w:jc w:val="left"/>
              <w:textAlignment w:val="baseline"/>
              <w:rPr>
                <w:rFonts w:eastAsia="Batang"/>
                <w:iCs/>
                <w:sz w:val="20"/>
                <w:szCs w:val="20"/>
                <w:lang w:val="en-GB" w:eastAsia="x-none"/>
              </w:rPr>
            </w:pPr>
            <w:r>
              <w:rPr>
                <w:rFonts w:eastAsia="Batang"/>
                <w:iCs/>
                <w:sz w:val="20"/>
                <w:szCs w:val="20"/>
                <w:lang w:val="en-GB" w:eastAsia="zh-CN"/>
              </w:rPr>
              <w:t>I</w:t>
            </w:r>
            <w:r>
              <w:rPr>
                <w:rFonts w:eastAsia="Batang"/>
                <w:iCs/>
                <w:sz w:val="20"/>
                <w:szCs w:val="20"/>
                <w:lang w:val="en-GB" w:eastAsia="x-none"/>
              </w:rPr>
              <w:t>f a PRS resource set is linked for aggregation, then it has higher priority compared to the PRS resource set not linked for aggregation.</w:t>
            </w:r>
          </w:p>
          <w:p w14:paraId="16635377" w14:textId="77777777" w:rsidR="003F2688" w:rsidRDefault="003F2688" w:rsidP="003F2688">
            <w:pPr>
              <w:numPr>
                <w:ilvl w:val="1"/>
                <w:numId w:val="33"/>
              </w:numPr>
              <w:autoSpaceDE/>
              <w:adjustRightInd/>
              <w:snapToGrid/>
              <w:spacing w:after="0"/>
              <w:contextualSpacing/>
              <w:jc w:val="left"/>
              <w:textAlignment w:val="baseline"/>
              <w:rPr>
                <w:rFonts w:eastAsia="Batang"/>
                <w:iCs/>
                <w:sz w:val="20"/>
                <w:szCs w:val="20"/>
                <w:lang w:val="en-GB" w:eastAsia="x-none"/>
              </w:rPr>
            </w:pPr>
            <w:r>
              <w:rPr>
                <w:rFonts w:eastAsia="Batang"/>
                <w:iCs/>
                <w:sz w:val="20"/>
                <w:szCs w:val="20"/>
                <w:lang w:val="en-GB" w:eastAsia="x-none"/>
              </w:rPr>
              <w:t>If both sets in a PFL are linked for aggregation, then their priority follows the legacy priority, i.e., sorted in the configuration according to priority.</w:t>
            </w:r>
          </w:p>
        </w:tc>
      </w:tr>
    </w:tbl>
    <w:p w14:paraId="546D3082" w14:textId="77777777" w:rsidR="003F2688" w:rsidRDefault="003F2688" w:rsidP="003F2688">
      <w:pPr>
        <w:rPr>
          <w:lang w:eastAsia="zh-CN"/>
        </w:rPr>
      </w:pPr>
    </w:p>
    <w:p w14:paraId="4FF633C9" w14:textId="78080A06" w:rsidR="00D256A8" w:rsidRDefault="00D256A8" w:rsidP="00D256A8">
      <w:pPr>
        <w:rPr>
          <w:lang w:eastAsia="zh-CN"/>
        </w:rPr>
      </w:pPr>
      <w:r>
        <w:rPr>
          <w:lang w:eastAsia="zh-CN"/>
        </w:rPr>
        <w:t>For reference TRP, it should have the highest priority in the assistance data, then it should be straightforward that if the reference TRP is aggregated, it should also be the TRP with the highest priority in each aggregated positioning frequency layer.</w:t>
      </w:r>
    </w:p>
    <w:p w14:paraId="142190C3" w14:textId="33F8DC0A" w:rsidR="00AB4FEB" w:rsidRDefault="00AB4FEB" w:rsidP="009961A2">
      <w:pPr>
        <w:rPr>
          <w:lang w:eastAsia="zh-CN"/>
        </w:rPr>
      </w:pPr>
      <w:r>
        <w:rPr>
          <w:lang w:eastAsia="zh-CN"/>
        </w:rPr>
        <w:t xml:space="preserve">Then it effectively means that the TRPs with the same positioning frequency layer combination as that of the reference TRP should be prioritized over other TRPs, given that RAN4 is likely to extend the per-PFL processing to a form of per-PFL-combination processing when PRS BW aggregation is used. </w:t>
      </w:r>
    </w:p>
    <w:p w14:paraId="7BEAD625" w14:textId="648EA42A" w:rsidR="003F2688" w:rsidRDefault="00AB4FEB" w:rsidP="009961A2">
      <w:pPr>
        <w:rPr>
          <w:lang w:eastAsia="zh-CN"/>
        </w:rPr>
      </w:pPr>
      <w:r>
        <w:rPr>
          <w:lang w:eastAsia="zh-CN"/>
        </w:rPr>
        <w:t>For an example as</w:t>
      </w:r>
      <w:r w:rsidR="003F2688">
        <w:rPr>
          <w:lang w:eastAsia="zh-CN"/>
        </w:rPr>
        <w:t xml:space="preserve"> shown in the following Figure-2</w:t>
      </w:r>
      <w:r>
        <w:rPr>
          <w:lang w:eastAsia="zh-CN"/>
        </w:rPr>
        <w:t>, the R-TRP, TRP-2, and TRP-5 ha</w:t>
      </w:r>
      <w:r w:rsidR="00727482">
        <w:rPr>
          <w:lang w:eastAsia="zh-CN"/>
        </w:rPr>
        <w:t>ve</w:t>
      </w:r>
      <w:r>
        <w:rPr>
          <w:lang w:eastAsia="zh-CN"/>
        </w:rPr>
        <w:t xml:space="preserve"> the same PFL combination, but the TRP-1</w:t>
      </w:r>
      <w:r>
        <w:rPr>
          <w:rFonts w:hint="eastAsia"/>
          <w:lang w:eastAsia="zh-CN"/>
        </w:rPr>
        <w:t>,</w:t>
      </w:r>
      <w:r>
        <w:rPr>
          <w:lang w:eastAsia="zh-CN"/>
        </w:rPr>
        <w:t xml:space="preserve"> TRP-3, and TRP-6 ha</w:t>
      </w:r>
      <w:r w:rsidR="00727482">
        <w:rPr>
          <w:lang w:eastAsia="zh-CN"/>
        </w:rPr>
        <w:t>ve</w:t>
      </w:r>
      <w:r>
        <w:rPr>
          <w:lang w:eastAsia="zh-CN"/>
        </w:rPr>
        <w:t xml:space="preserve"> the different PFL combinations. UE should first measure the R-TRP, TRP-2, TRP-5. For TRP-1, TRP-3, and TRP-6, its priority can be left up to implementation or RAN4 specification.</w:t>
      </w:r>
    </w:p>
    <w:p w14:paraId="7A0BF3CC" w14:textId="77777777" w:rsidR="00AB4FEB" w:rsidRDefault="003F2688" w:rsidP="009961A2">
      <w:pPr>
        <w:pStyle w:val="ListParagraph"/>
        <w:keepNext/>
        <w:numPr>
          <w:ilvl w:val="0"/>
          <w:numId w:val="32"/>
        </w:numPr>
        <w:ind w:firstLineChars="0"/>
        <w:jc w:val="center"/>
      </w:pPr>
      <w:r>
        <w:rPr>
          <w:noProof/>
          <w:lang w:eastAsia="zh-CN"/>
        </w:rPr>
        <w:drawing>
          <wp:inline distT="0" distB="0" distL="0" distR="0" wp14:anchorId="3229CB37" wp14:editId="1053B191">
            <wp:extent cx="4794250" cy="20320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94250" cy="2032000"/>
                    </a:xfrm>
                    <a:prstGeom prst="rect">
                      <a:avLst/>
                    </a:prstGeom>
                    <a:noFill/>
                    <a:ln>
                      <a:noFill/>
                    </a:ln>
                  </pic:spPr>
                </pic:pic>
              </a:graphicData>
            </a:graphic>
          </wp:inline>
        </w:drawing>
      </w:r>
    </w:p>
    <w:p w14:paraId="7B26515C" w14:textId="2F54EAE8" w:rsidR="003F2688" w:rsidRDefault="00AB4FEB" w:rsidP="009961A2">
      <w:pPr>
        <w:pStyle w:val="Caption"/>
        <w:numPr>
          <w:ilvl w:val="0"/>
          <w:numId w:val="32"/>
        </w:numPr>
        <w:rPr>
          <w:lang w:eastAsia="zh-CN"/>
        </w:rPr>
      </w:pPr>
      <w:r>
        <w:t xml:space="preserve">Figure </w:t>
      </w:r>
      <w:fldSimple w:instr=" SEQ Figure \* ARABIC ">
        <w:r w:rsidR="00490EA7">
          <w:rPr>
            <w:noProof/>
          </w:rPr>
          <w:t>2</w:t>
        </w:r>
      </w:fldSimple>
      <w:r>
        <w:t xml:space="preserve"> </w:t>
      </w:r>
      <w:r>
        <w:rPr>
          <w:lang w:eastAsia="zh-CN"/>
        </w:rPr>
        <w:t>The PRS configuration in different TRPs</w:t>
      </w:r>
    </w:p>
    <w:p w14:paraId="54B88AFA" w14:textId="77777777" w:rsidR="003F2688" w:rsidRDefault="003F2688" w:rsidP="003F2688">
      <w:pPr>
        <w:rPr>
          <w:lang w:eastAsia="zh-CN"/>
        </w:rPr>
      </w:pPr>
    </w:p>
    <w:p w14:paraId="29E5F674" w14:textId="48F4555D" w:rsidR="003F2688" w:rsidRPr="009961A2" w:rsidRDefault="003F2688" w:rsidP="009961A2">
      <w:pPr>
        <w:rPr>
          <w:b/>
          <w:i/>
        </w:rPr>
      </w:pPr>
      <w:r w:rsidRPr="009961A2">
        <w:rPr>
          <w:b/>
          <w:i/>
        </w:rPr>
        <w:t xml:space="preserve">Proposal </w:t>
      </w:r>
      <w:r w:rsidRPr="009961A2">
        <w:rPr>
          <w:b/>
          <w:i/>
        </w:rPr>
        <w:fldChar w:fldCharType="begin"/>
      </w:r>
      <w:r w:rsidRPr="009961A2">
        <w:rPr>
          <w:b/>
          <w:i/>
        </w:rPr>
        <w:instrText xml:space="preserve"> SEQ Proposal \* ARABIC  \* MERGEFORMAT </w:instrText>
      </w:r>
      <w:r w:rsidRPr="009961A2">
        <w:rPr>
          <w:b/>
          <w:i/>
        </w:rPr>
        <w:fldChar w:fldCharType="separate"/>
      </w:r>
      <w:r w:rsidR="00490EA7">
        <w:rPr>
          <w:b/>
          <w:i/>
          <w:noProof/>
        </w:rPr>
        <w:t>8</w:t>
      </w:r>
      <w:r w:rsidRPr="009961A2">
        <w:rPr>
          <w:b/>
          <w:i/>
        </w:rPr>
        <w:fldChar w:fldCharType="end"/>
      </w:r>
      <w:r w:rsidRPr="009961A2">
        <w:rPr>
          <w:b/>
          <w:i/>
        </w:rPr>
        <w:t xml:space="preserve">: When the UE receives a request to perform </w:t>
      </w:r>
      <w:r w:rsidR="00727482">
        <w:rPr>
          <w:b/>
          <w:i/>
        </w:rPr>
        <w:t xml:space="preserve">the </w:t>
      </w:r>
      <w:r w:rsidRPr="009961A2">
        <w:rPr>
          <w:b/>
          <w:i/>
        </w:rPr>
        <w:t>measurements</w:t>
      </w:r>
      <w:r w:rsidR="00727482">
        <w:rPr>
          <w:b/>
          <w:i/>
        </w:rPr>
        <w:t xml:space="preserve"> for aggregated DL PRS</w:t>
      </w:r>
      <w:r w:rsidRPr="009961A2">
        <w:rPr>
          <w:b/>
          <w:i/>
        </w:rPr>
        <w:t xml:space="preserve">, </w:t>
      </w:r>
    </w:p>
    <w:p w14:paraId="762C793C" w14:textId="773090B6" w:rsidR="003F2688" w:rsidRPr="009961A2" w:rsidRDefault="003F2688" w:rsidP="009961A2">
      <w:pPr>
        <w:pStyle w:val="3GPPAgreements"/>
        <w:rPr>
          <w:b/>
          <w:i/>
        </w:rPr>
      </w:pPr>
      <w:r w:rsidRPr="009961A2">
        <w:rPr>
          <w:b/>
          <w:i/>
        </w:rPr>
        <w:lastRenderedPageBreak/>
        <w:t xml:space="preserve">TRP(s) that include the same PFL combination as the reference TRP have higher priority than </w:t>
      </w:r>
      <w:r w:rsidR="00AB4FEB" w:rsidRPr="009961A2">
        <w:rPr>
          <w:b/>
          <w:i/>
        </w:rPr>
        <w:t xml:space="preserve">other </w:t>
      </w:r>
      <w:r w:rsidRPr="009961A2">
        <w:rPr>
          <w:b/>
          <w:i/>
        </w:rPr>
        <w:t xml:space="preserve">TRPs. </w:t>
      </w:r>
    </w:p>
    <w:p w14:paraId="024D17E0" w14:textId="54EE83A7" w:rsidR="004F11D1" w:rsidRPr="00B92381" w:rsidRDefault="004F11D1" w:rsidP="004F11D1">
      <w:pPr>
        <w:rPr>
          <w:lang w:eastAsia="zh-CN"/>
        </w:rPr>
      </w:pPr>
    </w:p>
    <w:p w14:paraId="4221B16D" w14:textId="4240EEF7" w:rsidR="00E9347C" w:rsidRDefault="00E9347C" w:rsidP="00E9347C">
      <w:pPr>
        <w:pStyle w:val="Heading1"/>
        <w:rPr>
          <w:lang w:eastAsia="zh-CN"/>
        </w:rPr>
      </w:pPr>
      <w:r>
        <w:rPr>
          <w:rFonts w:hint="eastAsia"/>
          <w:lang w:eastAsia="zh-CN"/>
        </w:rPr>
        <w:t>C</w:t>
      </w:r>
      <w:r>
        <w:rPr>
          <w:lang w:eastAsia="zh-CN"/>
        </w:rPr>
        <w:t>onclusion</w:t>
      </w:r>
    </w:p>
    <w:p w14:paraId="46FCDE11" w14:textId="392C54EB" w:rsidR="004250C1" w:rsidRPr="000C0AD9" w:rsidRDefault="00612460" w:rsidP="000C0AD9">
      <w:pPr>
        <w:rPr>
          <w:lang w:eastAsia="zh-CN"/>
        </w:rPr>
      </w:pPr>
      <w:r>
        <w:rPr>
          <w:lang w:eastAsia="zh-CN"/>
        </w:rPr>
        <w:t>T</w:t>
      </w:r>
      <w:r w:rsidR="00B32E86">
        <w:rPr>
          <w:lang w:eastAsia="zh-CN"/>
        </w:rPr>
        <w:t>his contribution</w:t>
      </w:r>
      <w:r w:rsidR="000361EB">
        <w:rPr>
          <w:lang w:eastAsia="zh-CN"/>
        </w:rPr>
        <w:t xml:space="preserve"> provide</w:t>
      </w:r>
      <w:r>
        <w:rPr>
          <w:lang w:eastAsia="zh-CN"/>
        </w:rPr>
        <w:t>s</w:t>
      </w:r>
      <w:r w:rsidR="000361EB">
        <w:rPr>
          <w:lang w:eastAsia="zh-CN"/>
        </w:rPr>
        <w:t xml:space="preserve"> our views on the solutions to support</w:t>
      </w:r>
      <w:r w:rsidR="008A4B7C">
        <w:rPr>
          <w:lang w:eastAsia="zh-CN"/>
        </w:rPr>
        <w:t xml:space="preserve"> PRS/SRS bandwidth aggregation</w:t>
      </w:r>
      <w:r w:rsidR="000361EB">
        <w:rPr>
          <w:lang w:eastAsia="zh-CN"/>
        </w:rPr>
        <w:t>. Based on the discussion, we have the following</w:t>
      </w:r>
      <w:r w:rsidR="009961A2">
        <w:rPr>
          <w:lang w:eastAsia="zh-CN"/>
        </w:rPr>
        <w:t xml:space="preserve"> observations and</w:t>
      </w:r>
      <w:r w:rsidR="002C1981">
        <w:rPr>
          <w:lang w:eastAsia="zh-CN"/>
        </w:rPr>
        <w:t xml:space="preserve"> </w:t>
      </w:r>
      <w:r w:rsidR="000361EB">
        <w:rPr>
          <w:lang w:eastAsia="zh-CN"/>
        </w:rPr>
        <w:t>proposals.</w:t>
      </w:r>
    </w:p>
    <w:p w14:paraId="74C29415" w14:textId="77777777" w:rsidR="009961A2" w:rsidRPr="00AB4FEB" w:rsidRDefault="009961A2" w:rsidP="009961A2">
      <w:pPr>
        <w:spacing w:beforeLines="50" w:before="120"/>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Existing spec already deals with the same precoding of PDSCH/DMRS using PRG concept.</w:t>
      </w:r>
    </w:p>
    <w:p w14:paraId="5654D68C" w14:textId="77777777" w:rsidR="00490EA7" w:rsidRPr="00490EA7" w:rsidRDefault="00490EA7" w:rsidP="00490EA7">
      <w:pPr>
        <w:rPr>
          <w:b/>
          <w:i/>
          <w:color w:val="000000" w:themeColor="text1"/>
        </w:rPr>
      </w:pPr>
      <w:r w:rsidRPr="00490EA7">
        <w:rPr>
          <w:b/>
          <w:i/>
          <w:color w:val="000000" w:themeColor="text1"/>
        </w:rPr>
        <w:t xml:space="preserve">Proposal </w:t>
      </w:r>
      <w:r w:rsidRPr="00490EA7">
        <w:rPr>
          <w:b/>
          <w:i/>
          <w:color w:val="000000" w:themeColor="text1"/>
        </w:rPr>
        <w:fldChar w:fldCharType="begin"/>
      </w:r>
      <w:r w:rsidRPr="00490EA7">
        <w:rPr>
          <w:b/>
          <w:i/>
          <w:color w:val="000000" w:themeColor="text1"/>
        </w:rPr>
        <w:instrText xml:space="preserve"> SEQ Proposal \* ARABIC </w:instrText>
      </w:r>
      <w:r w:rsidRPr="00490EA7">
        <w:rPr>
          <w:b/>
          <w:i/>
          <w:color w:val="000000" w:themeColor="text1"/>
        </w:rPr>
        <w:fldChar w:fldCharType="separate"/>
      </w:r>
      <w:r w:rsidRPr="00490EA7">
        <w:rPr>
          <w:b/>
          <w:i/>
          <w:color w:val="000000" w:themeColor="text1"/>
        </w:rPr>
        <w:t>1</w:t>
      </w:r>
      <w:r w:rsidRPr="00490EA7">
        <w:rPr>
          <w:b/>
          <w:i/>
          <w:color w:val="000000" w:themeColor="text1"/>
        </w:rPr>
        <w:fldChar w:fldCharType="end"/>
      </w:r>
      <w:r w:rsidRPr="00490EA7">
        <w:rPr>
          <w:b/>
          <w:i/>
          <w:color w:val="000000" w:themeColor="text1"/>
        </w:rPr>
        <w:t>: Endorse the following TP for clause 5.1.6.5 of TS 38.214.</w:t>
      </w:r>
    </w:p>
    <w:p w14:paraId="0FB7A908" w14:textId="77777777" w:rsidR="00490EA7" w:rsidRPr="00490EA7" w:rsidRDefault="00490EA7" w:rsidP="00490EA7">
      <w:pPr>
        <w:pStyle w:val="3GPPAgreements"/>
      </w:pPr>
      <w:r>
        <w:rPr>
          <w:b/>
          <w:i/>
          <w:lang w:eastAsia="zh-CN"/>
        </w:rPr>
        <w:t xml:space="preserve">Reason of changes: Phase continuity is not sufficient for aggregated processing. </w:t>
      </w:r>
    </w:p>
    <w:p w14:paraId="13DC482A" w14:textId="77777777" w:rsidR="00490EA7" w:rsidRPr="00490EA7" w:rsidRDefault="00490EA7" w:rsidP="00490EA7">
      <w:pPr>
        <w:pStyle w:val="3GPPAgreements"/>
      </w:pPr>
      <w:r>
        <w:rPr>
          <w:b/>
          <w:i/>
          <w:lang w:eastAsia="zh-CN"/>
        </w:rPr>
        <w:t>Summary of changes</w:t>
      </w:r>
      <w:r>
        <w:rPr>
          <w:rFonts w:hint="eastAsia"/>
          <w:b/>
          <w:i/>
          <w:lang w:eastAsia="zh-CN"/>
        </w:rPr>
        <w:t>:</w:t>
      </w:r>
      <w:r>
        <w:rPr>
          <w:b/>
          <w:i/>
          <w:lang w:eastAsia="zh-CN"/>
        </w:rPr>
        <w:t xml:space="preserve"> Add the same precoding as the condition of aggregated resources.</w:t>
      </w:r>
    </w:p>
    <w:p w14:paraId="04C925D7" w14:textId="7CB0732F" w:rsidR="00490EA7" w:rsidRDefault="00490EA7" w:rsidP="00490EA7">
      <w:pPr>
        <w:pStyle w:val="3GPPAgreements"/>
      </w:pPr>
      <w:r>
        <w:rPr>
          <w:b/>
          <w:i/>
          <w:lang w:eastAsia="zh-CN"/>
        </w:rPr>
        <w:t>Consequence if not approved: Bandwidth aggregation</w:t>
      </w:r>
      <w:r w:rsidR="00CD4D72">
        <w:rPr>
          <w:b/>
          <w:i/>
          <w:lang w:eastAsia="zh-CN"/>
        </w:rPr>
        <w:t xml:space="preserve"> for DL PRS</w:t>
      </w:r>
      <w:r>
        <w:rPr>
          <w:b/>
          <w:i/>
          <w:lang w:eastAsia="zh-CN"/>
        </w:rPr>
        <w:t xml:space="preserve"> may not be able to achieve the desired </w:t>
      </w:r>
      <w:r w:rsidR="00341F68">
        <w:rPr>
          <w:b/>
          <w:i/>
          <w:lang w:eastAsia="zh-CN"/>
        </w:rPr>
        <w:t xml:space="preserve">positioning </w:t>
      </w:r>
      <w:r>
        <w:rPr>
          <w:b/>
          <w:i/>
          <w:lang w:eastAsia="zh-CN"/>
        </w:rPr>
        <w:t>accuracy.</w:t>
      </w:r>
    </w:p>
    <w:p w14:paraId="33BD4D86" w14:textId="77777777" w:rsidR="00490EA7" w:rsidRPr="0077351B" w:rsidRDefault="00490EA7" w:rsidP="00490EA7">
      <w:pPr>
        <w:spacing w:after="0"/>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0053CBCD" w14:textId="77777777" w:rsidR="00490EA7" w:rsidRDefault="00490EA7" w:rsidP="00490EA7">
      <w:pPr>
        <w:spacing w:after="180"/>
        <w:jc w:val="center"/>
        <w:rPr>
          <w:rFonts w:ascii="Arial" w:hAnsi="Arial" w:cs="Arial"/>
          <w:color w:val="FF0000"/>
          <w:sz w:val="28"/>
          <w:szCs w:val="28"/>
        </w:rPr>
      </w:pPr>
      <w:r w:rsidRPr="0077351B">
        <w:rPr>
          <w:rFonts w:eastAsia="MS Mincho"/>
          <w:color w:val="FF0000"/>
          <w:sz w:val="24"/>
          <w:szCs w:val="24"/>
          <w:lang w:val="x-none" w:eastAsia="zh-CN"/>
        </w:rPr>
        <w:t>&lt; Unchanged parts are omitted &gt;</w:t>
      </w:r>
    </w:p>
    <w:p w14:paraId="29BE1AD7" w14:textId="77777777" w:rsidR="00490EA7" w:rsidRPr="00490EA7" w:rsidRDefault="00490EA7" w:rsidP="00490EA7">
      <w:pPr>
        <w:autoSpaceDE/>
        <w:adjustRightInd/>
        <w:snapToGrid/>
        <w:spacing w:afterLines="50"/>
        <w:jc w:val="left"/>
        <w:rPr>
          <w:sz w:val="20"/>
          <w:szCs w:val="20"/>
          <w:lang w:val="en-GB"/>
        </w:rPr>
      </w:pPr>
      <w:r w:rsidRPr="00490EA7">
        <w:rPr>
          <w:rFonts w:ascii="Times" w:hAnsi="Times" w:cs="Times"/>
          <w:sz w:val="20"/>
          <w:szCs w:val="20"/>
          <w:lang w:val="en-GB"/>
        </w:rPr>
        <w:t>When the UE is expected to perform joint measurements for bandwidth aggregation across DL PRS positioning frequency layers, the UE expects to be configured with linkage information, via higher layer parameter [</w:t>
      </w:r>
      <w:r w:rsidRPr="00490EA7">
        <w:rPr>
          <w:rFonts w:ascii="Times" w:hAnsi="Times" w:cs="Times"/>
          <w:i/>
          <w:iCs/>
          <w:sz w:val="20"/>
          <w:szCs w:val="20"/>
          <w:lang w:val="en-GB"/>
        </w:rPr>
        <w:t>linkage</w:t>
      </w:r>
      <w:r w:rsidRPr="00490EA7">
        <w:rPr>
          <w:rFonts w:ascii="Times" w:hAnsi="Times" w:cs="Times"/>
          <w:sz w:val="20"/>
          <w:szCs w:val="20"/>
          <w:lang w:val="en-GB"/>
        </w:rPr>
        <w:t xml:space="preserve">], between DL PRS resource sets across DL PRS positioning frequency layers. For the linked DL PRS resource sets, the UE is expected to be configured with the same values of QCL, </w:t>
      </w:r>
      <w:r w:rsidRPr="00490EA7">
        <w:rPr>
          <w:rFonts w:ascii="Times" w:hAnsi="Times" w:cs="Times"/>
          <w:i/>
          <w:iCs/>
          <w:sz w:val="20"/>
          <w:szCs w:val="20"/>
          <w:lang w:val="en-GB"/>
        </w:rPr>
        <w:t>dl-PRS-Periodicity-and-ResourceSetSlotOffset, dl-PRS-NumSymbols</w:t>
      </w:r>
      <w:r w:rsidRPr="00490EA7">
        <w:rPr>
          <w:rFonts w:ascii="Times" w:hAnsi="Times" w:cs="Times"/>
          <w:sz w:val="20"/>
          <w:szCs w:val="20"/>
          <w:lang w:val="en-GB"/>
        </w:rPr>
        <w:t>,</w:t>
      </w:r>
      <w:r w:rsidRPr="00490EA7">
        <w:rPr>
          <w:rFonts w:ascii="Times" w:hAnsi="Times" w:cs="Times"/>
          <w:b/>
          <w:i/>
          <w:sz w:val="20"/>
          <w:szCs w:val="20"/>
          <w:lang w:val="en-GB"/>
        </w:rPr>
        <w:t xml:space="preserve"> </w:t>
      </w:r>
      <w:r w:rsidRPr="00490EA7">
        <w:rPr>
          <w:rFonts w:ascii="Times" w:hAnsi="Times" w:cs="Times"/>
          <w:bCs/>
          <w:i/>
          <w:noProof/>
          <w:sz w:val="20"/>
          <w:szCs w:val="20"/>
          <w:lang w:val="en-GB"/>
        </w:rPr>
        <w:t xml:space="preserve">dl-PRS-ResourceTimeGap, </w:t>
      </w:r>
      <w:r w:rsidRPr="00490EA7">
        <w:rPr>
          <w:rFonts w:ascii="Times" w:hAnsi="Times" w:cs="Times"/>
          <w:i/>
          <w:iCs/>
          <w:sz w:val="20"/>
          <w:szCs w:val="20"/>
          <w:lang w:val="en-GB"/>
        </w:rPr>
        <w:t>dl-PRS-ResourceSymbolOffset,</w:t>
      </w:r>
      <w:r w:rsidRPr="00490EA7">
        <w:rPr>
          <w:rFonts w:ascii="Times" w:hAnsi="Times" w:cs="Times"/>
          <w:sz w:val="20"/>
          <w:szCs w:val="20"/>
          <w:lang w:val="en-GB"/>
        </w:rPr>
        <w:t xml:space="preserve"> </w:t>
      </w:r>
      <w:r w:rsidRPr="00490EA7">
        <w:rPr>
          <w:rFonts w:ascii="Times" w:hAnsi="Times" w:cs="Times"/>
          <w:i/>
          <w:iCs/>
          <w:snapToGrid w:val="0"/>
          <w:sz w:val="20"/>
          <w:szCs w:val="20"/>
          <w:lang w:val="en-GB"/>
        </w:rPr>
        <w:t>dl-prs-MutingBitRepetitionFactor,</w:t>
      </w:r>
      <w:r w:rsidRPr="00490EA7">
        <w:rPr>
          <w:rFonts w:ascii="Times" w:hAnsi="Times" w:cs="Times"/>
          <w:sz w:val="20"/>
          <w:szCs w:val="20"/>
          <w:lang w:val="en-GB"/>
        </w:rPr>
        <w:t xml:space="preserve"> </w:t>
      </w:r>
      <w:r w:rsidRPr="00490EA7">
        <w:rPr>
          <w:rFonts w:eastAsia="Times New Roman"/>
          <w:i/>
          <w:iCs/>
          <w:sz w:val="20"/>
          <w:szCs w:val="20"/>
          <w:lang w:eastAsia="ko-KR"/>
        </w:rPr>
        <w:t>dl-PRS-CyclicPrefix</w:t>
      </w:r>
      <w:r w:rsidRPr="00490EA7">
        <w:rPr>
          <w:rFonts w:ascii="Times" w:hAnsi="Times" w:cs="Times"/>
          <w:sz w:val="20"/>
          <w:szCs w:val="20"/>
          <w:lang w:val="en-GB"/>
        </w:rPr>
        <w:t xml:space="preserve">, comb size, power per subcarrier, </w:t>
      </w:r>
      <w:r w:rsidRPr="00490EA7">
        <w:rPr>
          <w:rFonts w:ascii="Times" w:hAnsi="Times" w:cs="Times"/>
          <w:i/>
          <w:iCs/>
          <w:sz w:val="20"/>
          <w:szCs w:val="20"/>
          <w:lang w:val="en-GB"/>
        </w:rPr>
        <w:t>NR-MutingPattern</w:t>
      </w:r>
      <w:r w:rsidRPr="00490EA7">
        <w:rPr>
          <w:rFonts w:ascii="Times" w:hAnsi="Times" w:cs="Times"/>
          <w:sz w:val="20"/>
          <w:szCs w:val="20"/>
          <w:lang w:val="en-GB"/>
        </w:rPr>
        <w:t xml:space="preserve">, and </w:t>
      </w:r>
      <w:r w:rsidRPr="00490EA7">
        <w:rPr>
          <w:rFonts w:ascii="Times" w:hAnsi="Times" w:cs="Times"/>
          <w:i/>
          <w:iCs/>
          <w:sz w:val="20"/>
          <w:szCs w:val="20"/>
          <w:lang w:val="en-GB"/>
        </w:rPr>
        <w:t xml:space="preserve">NR-DL-PRS-SFN0-Offset, </w:t>
      </w:r>
      <w:r w:rsidRPr="00490EA7">
        <w:rPr>
          <w:rFonts w:ascii="Times" w:hAnsi="Times" w:cs="Times"/>
          <w:sz w:val="20"/>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490EA7">
        <w:rPr>
          <w:sz w:val="20"/>
          <w:szCs w:val="20"/>
          <w:lang w:val="en-GB"/>
        </w:rPr>
        <w:t>for bandwidth aggregation</w:t>
      </w:r>
      <w:r w:rsidRPr="00490EA7">
        <w:rPr>
          <w:rFonts w:ascii="Times" w:hAnsi="Times" w:cs="Times"/>
          <w:sz w:val="20"/>
          <w:szCs w:val="20"/>
          <w:lang w:val="en-GB"/>
        </w:rPr>
        <w:t>, and the UE assumes phase continuity on the DL PRS resources</w:t>
      </w:r>
      <w:ins w:id="21" w:author="Huawei" w:date="2023-09-26T15:59:00Z">
        <w:r w:rsidRPr="00490EA7">
          <w:rPr>
            <w:rFonts w:ascii="Times" w:hAnsi="Times" w:cs="Times"/>
            <w:sz w:val="20"/>
            <w:szCs w:val="20"/>
            <w:lang w:val="en-GB"/>
          </w:rPr>
          <w:t>, and the UE assumes that the precoding of the DL PRS resources is the same</w:t>
        </w:r>
      </w:ins>
      <w:r w:rsidRPr="00490EA7">
        <w:rPr>
          <w:rFonts w:ascii="Times" w:hAnsi="Times" w:cs="Times"/>
          <w:sz w:val="20"/>
          <w:szCs w:val="20"/>
          <w:lang w:val="en-GB"/>
        </w:rPr>
        <w:t xml:space="preserve">; otherwise, </w:t>
      </w:r>
      <w:r w:rsidRPr="00490EA7">
        <w:rPr>
          <w:sz w:val="20"/>
          <w:szCs w:val="20"/>
          <w:lang w:val="en-GB"/>
        </w:rPr>
        <w:t>the UE does not assume that PRS resources from the linked DL PRS resource sets are linked for bandwidth aggregation.</w:t>
      </w:r>
    </w:p>
    <w:p w14:paraId="7D1879C1" w14:textId="77777777" w:rsidR="00490EA7" w:rsidRPr="0077351B" w:rsidRDefault="00490EA7" w:rsidP="00490EA7">
      <w:pPr>
        <w:spacing w:after="0"/>
        <w:jc w:val="center"/>
        <w:rPr>
          <w:color w:val="FF0000"/>
          <w:sz w:val="24"/>
          <w:lang w:eastAsia="zh-CN"/>
        </w:rPr>
      </w:pPr>
      <w:r w:rsidRPr="0077351B">
        <w:rPr>
          <w:color w:val="FF0000"/>
          <w:sz w:val="24"/>
          <w:lang w:eastAsia="zh-CN"/>
        </w:rPr>
        <w:t>&lt; Unchanged parts are omitted &gt;</w:t>
      </w:r>
    </w:p>
    <w:p w14:paraId="2F03CC90" w14:textId="77777777" w:rsidR="00490EA7" w:rsidRDefault="00490EA7" w:rsidP="00490EA7">
      <w:pPr>
        <w:spacing w:beforeLines="50" w:before="120"/>
        <w:rPr>
          <w:lang w:eastAsia="zh-CN"/>
        </w:rPr>
      </w:pPr>
      <w:r w:rsidRPr="0077351B">
        <w:rPr>
          <w:color w:val="FF0000"/>
          <w:sz w:val="28"/>
          <w:szCs w:val="28"/>
          <w:lang w:eastAsia="zh-CN"/>
        </w:rPr>
        <w:t xml:space="preserve">--------------------------------------- </w:t>
      </w:r>
      <w:r w:rsidRPr="0077351B">
        <w:rPr>
          <w:color w:val="FF0000"/>
          <w:sz w:val="24"/>
          <w:szCs w:val="28"/>
          <w:lang w:eastAsia="zh-CN"/>
        </w:rPr>
        <w:t>End of Text Proposal</w:t>
      </w:r>
      <w:r w:rsidRPr="0077351B">
        <w:rPr>
          <w:color w:val="FF0000"/>
          <w:sz w:val="28"/>
          <w:szCs w:val="28"/>
          <w:lang w:eastAsia="zh-CN"/>
        </w:rPr>
        <w:t xml:space="preserve"> -----</w:t>
      </w:r>
      <w:r>
        <w:rPr>
          <w:color w:val="FF0000"/>
          <w:sz w:val="28"/>
          <w:szCs w:val="28"/>
          <w:lang w:eastAsia="zh-CN"/>
        </w:rPr>
        <w:t>-----------------------------</w:t>
      </w:r>
    </w:p>
    <w:p w14:paraId="3FCB7612" w14:textId="77777777" w:rsidR="00490EA7" w:rsidRDefault="00490EA7" w:rsidP="00490EA7">
      <w:pPr>
        <w:spacing w:beforeLines="50" w:before="120"/>
        <w:rPr>
          <w:b/>
          <w:i/>
          <w:lang w:eastAsia="zh-CN"/>
        </w:rPr>
      </w:pPr>
    </w:p>
    <w:p w14:paraId="7B7D6E7F" w14:textId="77777777" w:rsidR="00490EA7" w:rsidRDefault="00490EA7" w:rsidP="00490EA7">
      <w:pPr>
        <w:spacing w:after="0"/>
        <w:rPr>
          <w:b/>
          <w:i/>
          <w:lang w:eastAsia="zh-CN"/>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Pr>
          <w:b/>
          <w:i/>
          <w:noProof/>
        </w:rPr>
        <w:t>2</w:t>
      </w:r>
      <w:r w:rsidRPr="00744D8F">
        <w:rPr>
          <w:b/>
          <w:i/>
        </w:rPr>
        <w:fldChar w:fldCharType="end"/>
      </w:r>
      <w:r w:rsidRPr="00744D8F">
        <w:rPr>
          <w:b/>
          <w:i/>
        </w:rPr>
        <w:t>:</w:t>
      </w:r>
      <w:r>
        <w:rPr>
          <w:b/>
          <w:i/>
        </w:rPr>
        <w:t xml:space="preserve"> </w:t>
      </w:r>
      <w:r>
        <w:rPr>
          <w:b/>
          <w:i/>
          <w:lang w:eastAsia="zh-CN"/>
        </w:rPr>
        <w:t>Endorse the following TP for clause 6.2.1.4 of TS 38.214.</w:t>
      </w:r>
    </w:p>
    <w:p w14:paraId="1604F5CD" w14:textId="77777777" w:rsidR="00490EA7" w:rsidRPr="00490EA7" w:rsidRDefault="00490EA7" w:rsidP="00490EA7">
      <w:pPr>
        <w:pStyle w:val="3GPPAgreements"/>
      </w:pPr>
      <w:r>
        <w:rPr>
          <w:b/>
          <w:i/>
          <w:lang w:eastAsia="zh-CN"/>
        </w:rPr>
        <w:t xml:space="preserve">Reason of changes: Phase continuity is not sufficient for aggregated processing. </w:t>
      </w:r>
    </w:p>
    <w:p w14:paraId="57567018" w14:textId="77777777" w:rsidR="00490EA7" w:rsidRPr="00490EA7" w:rsidRDefault="00490EA7" w:rsidP="00490EA7">
      <w:pPr>
        <w:pStyle w:val="3GPPAgreements"/>
      </w:pPr>
      <w:r>
        <w:rPr>
          <w:b/>
          <w:i/>
          <w:lang w:eastAsia="zh-CN"/>
        </w:rPr>
        <w:t>Summary of changes</w:t>
      </w:r>
      <w:r>
        <w:rPr>
          <w:rFonts w:hint="eastAsia"/>
          <w:b/>
          <w:i/>
          <w:lang w:eastAsia="zh-CN"/>
        </w:rPr>
        <w:t>:</w:t>
      </w:r>
      <w:r>
        <w:rPr>
          <w:b/>
          <w:i/>
          <w:lang w:eastAsia="zh-CN"/>
        </w:rPr>
        <w:t xml:space="preserve"> Add the same precoding as the condition of aggregated resources.</w:t>
      </w:r>
    </w:p>
    <w:p w14:paraId="2A173285" w14:textId="78045CE0" w:rsidR="00490EA7" w:rsidRPr="00490EA7" w:rsidRDefault="00490EA7" w:rsidP="00490EA7">
      <w:pPr>
        <w:pStyle w:val="3GPPAgreements"/>
      </w:pPr>
      <w:r>
        <w:rPr>
          <w:b/>
          <w:i/>
          <w:lang w:eastAsia="zh-CN"/>
        </w:rPr>
        <w:t xml:space="preserve">Consequence if not approved: Bandwidth aggregation </w:t>
      </w:r>
      <w:r w:rsidR="00CD4D72">
        <w:rPr>
          <w:b/>
          <w:i/>
          <w:lang w:eastAsia="zh-CN"/>
        </w:rPr>
        <w:t xml:space="preserve">for SRS </w:t>
      </w:r>
      <w:r>
        <w:rPr>
          <w:b/>
          <w:i/>
          <w:lang w:eastAsia="zh-CN"/>
        </w:rPr>
        <w:t xml:space="preserve">may not be able to achieve the desired </w:t>
      </w:r>
      <w:r w:rsidR="00BB21A8">
        <w:rPr>
          <w:b/>
          <w:i/>
          <w:lang w:eastAsia="zh-CN"/>
        </w:rPr>
        <w:t xml:space="preserve">positioning </w:t>
      </w:r>
      <w:r>
        <w:rPr>
          <w:b/>
          <w:i/>
          <w:lang w:eastAsia="zh-CN"/>
        </w:rPr>
        <w:t>accuracy.</w:t>
      </w:r>
    </w:p>
    <w:p w14:paraId="56F9DE13" w14:textId="77777777" w:rsidR="00490EA7" w:rsidRPr="0077351B" w:rsidRDefault="00490EA7" w:rsidP="00490EA7">
      <w:pPr>
        <w:spacing w:after="0"/>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4AC95CDD" w14:textId="77777777" w:rsidR="00490EA7" w:rsidRPr="006D1389" w:rsidRDefault="00490EA7" w:rsidP="00490EA7">
      <w:pPr>
        <w:spacing w:after="180"/>
        <w:jc w:val="center"/>
        <w:rPr>
          <w:rFonts w:ascii="Arial" w:hAnsi="Arial" w:cs="Arial"/>
          <w:color w:val="FF0000"/>
          <w:sz w:val="28"/>
          <w:szCs w:val="28"/>
        </w:rPr>
      </w:pPr>
      <w:r w:rsidRPr="0077351B">
        <w:rPr>
          <w:rFonts w:eastAsia="MS Mincho"/>
          <w:color w:val="FF0000"/>
          <w:sz w:val="24"/>
          <w:szCs w:val="24"/>
          <w:lang w:val="x-none" w:eastAsia="zh-CN"/>
        </w:rPr>
        <w:t>&lt; Unchanged parts are omitted &gt;</w:t>
      </w:r>
    </w:p>
    <w:p w14:paraId="29FC5B96" w14:textId="77777777" w:rsidR="00490EA7" w:rsidRPr="00490EA7" w:rsidRDefault="00490EA7" w:rsidP="00490EA7">
      <w:pPr>
        <w:autoSpaceDE/>
        <w:adjustRightInd/>
        <w:snapToGrid/>
        <w:spacing w:afterLines="50"/>
        <w:jc w:val="left"/>
        <w:rPr>
          <w:sz w:val="20"/>
          <w:szCs w:val="20"/>
          <w:lang w:val="en-GB"/>
        </w:rPr>
      </w:pPr>
      <w:r w:rsidRPr="00490EA7">
        <w:rPr>
          <w:sz w:val="20"/>
          <w:szCs w:val="20"/>
          <w:lang w:val="en-GB"/>
        </w:rPr>
        <w:t>The UE is expected to be configured with linkage information [</w:t>
      </w:r>
      <w:r w:rsidRPr="00490EA7">
        <w:rPr>
          <w:i/>
          <w:iCs/>
          <w:sz w:val="20"/>
          <w:szCs w:val="20"/>
          <w:lang w:val="en-GB"/>
        </w:rPr>
        <w:t>linkage</w:t>
      </w:r>
      <w:r w:rsidRPr="00490EA7">
        <w:rPr>
          <w:sz w:val="20"/>
          <w:szCs w:val="20"/>
          <w:lang w:val="en-GB"/>
        </w:rPr>
        <w:t xml:space="preserve">] on SRS resource sets for positioning across two or three CCs which are linked for bandwidth aggregation. For the linked SRS resource sets, the UE is expected to be configured with the same values of </w:t>
      </w:r>
      <w:r w:rsidRPr="00490EA7">
        <w:rPr>
          <w:rFonts w:hint="eastAsia"/>
          <w:i/>
          <w:sz w:val="20"/>
          <w:szCs w:val="20"/>
          <w:lang w:val="en-GB"/>
        </w:rPr>
        <w:t>startPosition, nrofSymbols</w:t>
      </w:r>
      <w:r w:rsidRPr="00490EA7">
        <w:rPr>
          <w:i/>
          <w:sz w:val="20"/>
          <w:szCs w:val="20"/>
          <w:lang w:val="en-GB"/>
        </w:rPr>
        <w:t>,</w:t>
      </w:r>
      <w:r w:rsidRPr="00490EA7">
        <w:rPr>
          <w:sz w:val="20"/>
          <w:szCs w:val="20"/>
          <w:lang w:val="en-GB"/>
        </w:rPr>
        <w:t xml:space="preserve"> </w:t>
      </w:r>
      <w:r w:rsidRPr="00490EA7">
        <w:rPr>
          <w:rFonts w:hint="eastAsia"/>
          <w:i/>
          <w:sz w:val="20"/>
          <w:szCs w:val="20"/>
          <w:lang w:val="en-GB"/>
        </w:rPr>
        <w:t>periodicityAndOffset, slotOffset</w:t>
      </w:r>
      <w:r w:rsidRPr="00490EA7">
        <w:rPr>
          <w:i/>
          <w:sz w:val="20"/>
          <w:szCs w:val="20"/>
          <w:lang w:val="en-GB"/>
        </w:rPr>
        <w:t>, alpha, p0,</w:t>
      </w:r>
      <w:r w:rsidRPr="00490EA7">
        <w:rPr>
          <w:sz w:val="20"/>
          <w:szCs w:val="20"/>
          <w:lang w:val="en-GB"/>
        </w:rPr>
        <w:t xml:space="preserve"> subcarrier spacing, CP, and comb size, and the UE is expected to maintain phase continuity for the SRS transmission</w:t>
      </w:r>
      <w:ins w:id="22" w:author="Huawei" w:date="2023-09-26T15:58:00Z">
        <w:r w:rsidRPr="00490EA7">
          <w:rPr>
            <w:sz w:val="20"/>
            <w:szCs w:val="20"/>
            <w:lang w:val="en-GB"/>
          </w:rPr>
          <w:t>, and the UE is expected to maintain same precoding for the SRS resources</w:t>
        </w:r>
      </w:ins>
      <w:r w:rsidRPr="00490EA7">
        <w:rPr>
          <w:sz w:val="20"/>
          <w:szCs w:val="20"/>
          <w:lang w:val="en-GB"/>
        </w:rPr>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490EA7">
        <w:rPr>
          <w:i/>
          <w:iCs/>
          <w:sz w:val="20"/>
          <w:szCs w:val="20"/>
          <w:lang w:val="en-GB"/>
        </w:rPr>
        <w:t>SRS-PosResource,</w:t>
      </w:r>
      <w:r w:rsidRPr="00490EA7">
        <w:rPr>
          <w:sz w:val="20"/>
          <w:szCs w:val="20"/>
          <w:lang w:val="en-GB"/>
        </w:rPr>
        <w:t xml:space="preserve"> along with the [switching period] when applicable</w:t>
      </w:r>
      <w:r w:rsidRPr="00490EA7">
        <w:rPr>
          <w:i/>
          <w:iCs/>
          <w:sz w:val="20"/>
          <w:szCs w:val="20"/>
          <w:lang w:val="en-GB"/>
        </w:rPr>
        <w:t xml:space="preserve">, </w:t>
      </w:r>
      <w:r w:rsidRPr="00490EA7">
        <w:rPr>
          <w:sz w:val="20"/>
          <w:szCs w:val="20"/>
        </w:rPr>
        <w:lastRenderedPageBreak/>
        <w:t>collides with</w:t>
      </w:r>
      <w:r w:rsidRPr="00490EA7">
        <w:rPr>
          <w:sz w:val="20"/>
          <w:szCs w:val="20"/>
          <w:lang w:val="en-GB"/>
        </w:rPr>
        <w:t xml:space="preserve"> other signals or channels on a symbol and is the SRS in that symbol that is dropped, SRS transmission of the linked SRS resource sets across all CCs is dropped on that symbol.</w:t>
      </w:r>
    </w:p>
    <w:p w14:paraId="5152400A" w14:textId="77777777" w:rsidR="00490EA7" w:rsidRPr="0077351B" w:rsidRDefault="00490EA7" w:rsidP="00490EA7">
      <w:pPr>
        <w:spacing w:after="0"/>
        <w:jc w:val="center"/>
        <w:rPr>
          <w:color w:val="FF0000"/>
          <w:sz w:val="24"/>
          <w:lang w:eastAsia="zh-CN"/>
        </w:rPr>
      </w:pPr>
      <w:r w:rsidRPr="0077351B">
        <w:rPr>
          <w:color w:val="FF0000"/>
          <w:sz w:val="24"/>
          <w:lang w:eastAsia="zh-CN"/>
        </w:rPr>
        <w:t>&lt; Unchanged parts are omitted &gt;</w:t>
      </w:r>
    </w:p>
    <w:p w14:paraId="5B6FA276" w14:textId="77777777" w:rsidR="00490EA7" w:rsidRDefault="00490EA7" w:rsidP="00490EA7">
      <w:pPr>
        <w:spacing w:beforeLines="50" w:before="120"/>
        <w:rPr>
          <w:lang w:eastAsia="zh-CN"/>
        </w:rPr>
      </w:pPr>
      <w:r w:rsidRPr="0077351B">
        <w:rPr>
          <w:color w:val="FF0000"/>
          <w:sz w:val="28"/>
          <w:szCs w:val="28"/>
          <w:lang w:eastAsia="zh-CN"/>
        </w:rPr>
        <w:t xml:space="preserve">--------------------------------------- </w:t>
      </w:r>
      <w:r w:rsidRPr="0077351B">
        <w:rPr>
          <w:color w:val="FF0000"/>
          <w:sz w:val="24"/>
          <w:szCs w:val="28"/>
          <w:lang w:eastAsia="zh-CN"/>
        </w:rPr>
        <w:t>End of Text Proposal</w:t>
      </w:r>
      <w:r w:rsidRPr="0077351B">
        <w:rPr>
          <w:color w:val="FF0000"/>
          <w:sz w:val="28"/>
          <w:szCs w:val="28"/>
          <w:lang w:eastAsia="zh-CN"/>
        </w:rPr>
        <w:t xml:space="preserve"> -----</w:t>
      </w:r>
      <w:r>
        <w:rPr>
          <w:color w:val="FF0000"/>
          <w:sz w:val="28"/>
          <w:szCs w:val="28"/>
          <w:lang w:eastAsia="zh-CN"/>
        </w:rPr>
        <w:t>-----------------------------</w:t>
      </w:r>
    </w:p>
    <w:p w14:paraId="7987E87E" w14:textId="77777777" w:rsidR="00490EA7" w:rsidRDefault="00490EA7" w:rsidP="00490EA7">
      <w:pPr>
        <w:rPr>
          <w:b/>
          <w:i/>
        </w:rPr>
      </w:pPr>
      <w:r w:rsidRPr="003A6E32">
        <w:rPr>
          <w:b/>
          <w:i/>
        </w:rPr>
        <w:t xml:space="preserve">Proposal </w:t>
      </w:r>
      <w:r>
        <w:rPr>
          <w:b/>
          <w:i/>
        </w:rPr>
        <w:fldChar w:fldCharType="begin"/>
      </w:r>
      <w:r>
        <w:rPr>
          <w:b/>
          <w:i/>
        </w:rPr>
        <w:instrText xml:space="preserve"> SEQ Proposal \* ARABIC \* MERGEFORMAT </w:instrText>
      </w:r>
      <w:r>
        <w:rPr>
          <w:b/>
          <w:i/>
        </w:rPr>
        <w:fldChar w:fldCharType="separate"/>
      </w:r>
      <w:r>
        <w:rPr>
          <w:b/>
          <w:i/>
          <w:noProof/>
        </w:rPr>
        <w:t>3</w:t>
      </w:r>
      <w:r>
        <w:rPr>
          <w:b/>
          <w:i/>
        </w:rPr>
        <w:fldChar w:fldCharType="end"/>
      </w:r>
      <w:r w:rsidRPr="003A6E32">
        <w:rPr>
          <w:b/>
          <w:i/>
        </w:rPr>
        <w:t>:</w:t>
      </w:r>
      <w:r>
        <w:rPr>
          <w:b/>
          <w:i/>
        </w:rPr>
        <w:t xml:space="preserve"> </w:t>
      </w:r>
      <w:r w:rsidRPr="00D978AA">
        <w:rPr>
          <w:b/>
          <w:i/>
        </w:rPr>
        <w:t>For PRS</w:t>
      </w:r>
      <w:r>
        <w:rPr>
          <w:b/>
          <w:i/>
        </w:rPr>
        <w:t>/SRS</w:t>
      </w:r>
      <w:r w:rsidRPr="00D978AA">
        <w:rPr>
          <w:b/>
          <w:i/>
        </w:rPr>
        <w:t xml:space="preserve"> bandwidth aggregation, </w:t>
      </w:r>
      <w:r>
        <w:rPr>
          <w:rFonts w:hint="eastAsia"/>
          <w:b/>
          <w:i/>
          <w:lang w:eastAsia="zh-CN"/>
        </w:rPr>
        <w:t>the</w:t>
      </w:r>
      <w:r w:rsidRPr="00D978AA">
        <w:rPr>
          <w:b/>
          <w:i/>
        </w:rPr>
        <w:t xml:space="preserve"> new ReportingGranularityfactor </w:t>
      </w:r>
      <w:r>
        <w:rPr>
          <w:b/>
          <w:i/>
        </w:rPr>
        <w:t xml:space="preserve">should also support </w:t>
      </w:r>
      <w:r w:rsidRPr="00D978AA">
        <w:rPr>
          <w:b/>
          <w:i/>
        </w:rPr>
        <w:t>k=</w:t>
      </w:r>
      <w:r>
        <w:rPr>
          <w:b/>
          <w:i/>
        </w:rPr>
        <w:t>-3</w:t>
      </w:r>
      <w:r w:rsidRPr="00D978AA">
        <w:rPr>
          <w:b/>
          <w:i/>
        </w:rPr>
        <w:t xml:space="preserve"> </w:t>
      </w:r>
      <w:r>
        <w:rPr>
          <w:b/>
          <w:i/>
        </w:rPr>
        <w:t xml:space="preserve">in addition to {-1,-2} </w:t>
      </w:r>
      <w:r w:rsidRPr="00D978AA">
        <w:rPr>
          <w:b/>
          <w:i/>
        </w:rPr>
        <w:t xml:space="preserve">when the LMF requests </w:t>
      </w:r>
      <w:r>
        <w:rPr>
          <w:b/>
          <w:i/>
        </w:rPr>
        <w:t xml:space="preserve">the </w:t>
      </w:r>
      <w:r w:rsidRPr="00D978AA">
        <w:rPr>
          <w:b/>
          <w:i/>
        </w:rPr>
        <w:t>aggregated measurements</w:t>
      </w:r>
      <w:r>
        <w:rPr>
          <w:b/>
          <w:i/>
        </w:rPr>
        <w:t xml:space="preserve">. </w:t>
      </w:r>
    </w:p>
    <w:p w14:paraId="6DEF2208" w14:textId="77777777" w:rsidR="00490EA7" w:rsidRPr="009961A2" w:rsidRDefault="00490EA7" w:rsidP="00490EA7">
      <w:pPr>
        <w:pStyle w:val="3GPPAgreements"/>
        <w:rPr>
          <w:b/>
          <w:i/>
        </w:rPr>
      </w:pPr>
      <w:r w:rsidRPr="009961A2">
        <w:rPr>
          <w:b/>
          <w:i/>
        </w:rPr>
        <w:t xml:space="preserve">No RAN1 spec impact is envisioned. </w:t>
      </w:r>
    </w:p>
    <w:p w14:paraId="09F97B47" w14:textId="77777777" w:rsidR="00490EA7" w:rsidRPr="009961A2" w:rsidRDefault="00490EA7" w:rsidP="00490EA7">
      <w:pPr>
        <w:pStyle w:val="3GPPAgreements"/>
        <w:rPr>
          <w:b/>
          <w:i/>
        </w:rPr>
      </w:pPr>
      <w:r w:rsidRPr="009961A2">
        <w:rPr>
          <w:b/>
          <w:i/>
        </w:rPr>
        <w:t xml:space="preserve">Decision affects signaling design. </w:t>
      </w:r>
    </w:p>
    <w:p w14:paraId="58D88A27" w14:textId="3178144D" w:rsidR="00490EA7" w:rsidRDefault="00490EA7" w:rsidP="00490EA7">
      <w:pPr>
        <w:rPr>
          <w:b/>
          <w:i/>
        </w:rPr>
      </w:pPr>
      <w:r w:rsidRPr="003A6E32">
        <w:rPr>
          <w:b/>
          <w:i/>
        </w:rPr>
        <w:t xml:space="preserve">Proposal </w:t>
      </w:r>
      <w:r>
        <w:rPr>
          <w:b/>
          <w:i/>
        </w:rPr>
        <w:fldChar w:fldCharType="begin"/>
      </w:r>
      <w:r>
        <w:rPr>
          <w:b/>
          <w:i/>
        </w:rPr>
        <w:instrText xml:space="preserve"> SEQ Proposal \* ARABIC  \* MERGEFORMAT </w:instrText>
      </w:r>
      <w:r>
        <w:rPr>
          <w:b/>
          <w:i/>
        </w:rPr>
        <w:fldChar w:fldCharType="separate"/>
      </w:r>
      <w:r>
        <w:rPr>
          <w:b/>
          <w:i/>
          <w:noProof/>
        </w:rPr>
        <w:t>4</w:t>
      </w:r>
      <w:r>
        <w:rPr>
          <w:b/>
          <w:i/>
        </w:rPr>
        <w:fldChar w:fldCharType="end"/>
      </w:r>
      <w:r w:rsidRPr="003A6E32">
        <w:rPr>
          <w:b/>
          <w:i/>
        </w:rPr>
        <w:t>:</w:t>
      </w:r>
      <w:r w:rsidRPr="00C306DE">
        <w:rPr>
          <w:szCs w:val="20"/>
        </w:rPr>
        <w:t xml:space="preserve"> </w:t>
      </w:r>
      <w:r w:rsidRPr="00C306DE">
        <w:rPr>
          <w:b/>
          <w:i/>
        </w:rPr>
        <w:t xml:space="preserve">For </w:t>
      </w:r>
      <w:r>
        <w:rPr>
          <w:b/>
          <w:i/>
        </w:rPr>
        <w:t xml:space="preserve">the measurement report of </w:t>
      </w:r>
      <w:r w:rsidRPr="00C306DE">
        <w:rPr>
          <w:b/>
          <w:i/>
        </w:rPr>
        <w:t xml:space="preserve">PRS bandwidth aggregation across PFLs, </w:t>
      </w:r>
      <w:r>
        <w:rPr>
          <w:b/>
          <w:i/>
        </w:rPr>
        <w:t>s</w:t>
      </w:r>
      <w:r w:rsidRPr="00C306DE">
        <w:rPr>
          <w:b/>
          <w:i/>
        </w:rPr>
        <w:t>ingle RSRP</w:t>
      </w:r>
      <w:r>
        <w:rPr>
          <w:b/>
          <w:i/>
        </w:rPr>
        <w:t>/</w:t>
      </w:r>
      <w:r w:rsidRPr="00C306DE">
        <w:rPr>
          <w:b/>
          <w:i/>
        </w:rPr>
        <w:t>RSRPP is based on aggregated PRS resources across aggregated PFLs</w:t>
      </w:r>
      <w:r>
        <w:rPr>
          <w:b/>
          <w:i/>
        </w:rPr>
        <w:t>.</w:t>
      </w:r>
    </w:p>
    <w:p w14:paraId="0638F175" w14:textId="66AF96BA" w:rsidR="00490EA7" w:rsidRPr="007A14F9" w:rsidRDefault="00490EA7" w:rsidP="00490EA7">
      <w:pPr>
        <w:spacing w:beforeLines="50" w:before="120"/>
        <w:rPr>
          <w:lang w:eastAsia="zh-CN"/>
        </w:rPr>
      </w:pPr>
      <w:r w:rsidRPr="003A6E32">
        <w:rPr>
          <w:b/>
          <w:i/>
        </w:rPr>
        <w:t xml:space="preserve">Proposal </w:t>
      </w:r>
      <w:r>
        <w:rPr>
          <w:b/>
          <w:i/>
        </w:rPr>
        <w:fldChar w:fldCharType="begin"/>
      </w:r>
      <w:r>
        <w:rPr>
          <w:b/>
          <w:i/>
        </w:rPr>
        <w:instrText xml:space="preserve"> SEQ Proposal \* ARABIC  \* MERGEFORMAT </w:instrText>
      </w:r>
      <w:r>
        <w:rPr>
          <w:b/>
          <w:i/>
        </w:rPr>
        <w:fldChar w:fldCharType="separate"/>
      </w:r>
      <w:r>
        <w:rPr>
          <w:b/>
          <w:i/>
          <w:noProof/>
        </w:rPr>
        <w:t>5</w:t>
      </w:r>
      <w:r>
        <w:rPr>
          <w:b/>
          <w:i/>
        </w:rPr>
        <w:fldChar w:fldCharType="end"/>
      </w:r>
      <w:r w:rsidRPr="003A6E32">
        <w:rPr>
          <w:b/>
          <w:i/>
        </w:rPr>
        <w:t>:</w:t>
      </w:r>
      <w:r w:rsidRPr="00C306DE">
        <w:rPr>
          <w:szCs w:val="20"/>
        </w:rPr>
        <w:t xml:space="preserve"> </w:t>
      </w:r>
      <w:r w:rsidRPr="00C306DE">
        <w:rPr>
          <w:b/>
          <w:i/>
        </w:rPr>
        <w:t xml:space="preserve">For </w:t>
      </w:r>
      <w:r>
        <w:rPr>
          <w:b/>
          <w:i/>
        </w:rPr>
        <w:t>the measurement report of S</w:t>
      </w:r>
      <w:r w:rsidRPr="00C306DE">
        <w:rPr>
          <w:b/>
          <w:i/>
        </w:rPr>
        <w:t xml:space="preserve">RS bandwidth aggregation across </w:t>
      </w:r>
      <w:r>
        <w:rPr>
          <w:b/>
          <w:i/>
        </w:rPr>
        <w:t>carrier</w:t>
      </w:r>
      <w:r w:rsidRPr="00C306DE">
        <w:rPr>
          <w:b/>
          <w:i/>
        </w:rPr>
        <w:t xml:space="preserve">s, </w:t>
      </w:r>
      <w:r>
        <w:rPr>
          <w:b/>
          <w:i/>
        </w:rPr>
        <w:t>s</w:t>
      </w:r>
      <w:r w:rsidRPr="00C306DE">
        <w:rPr>
          <w:b/>
          <w:i/>
        </w:rPr>
        <w:t>ingle RSRP</w:t>
      </w:r>
      <w:r>
        <w:rPr>
          <w:b/>
          <w:i/>
        </w:rPr>
        <w:t>/</w:t>
      </w:r>
      <w:r w:rsidRPr="00C306DE">
        <w:rPr>
          <w:b/>
          <w:i/>
        </w:rPr>
        <w:t xml:space="preserve">RSRPP is based on aggregated </w:t>
      </w:r>
      <w:r>
        <w:rPr>
          <w:b/>
          <w:i/>
        </w:rPr>
        <w:t>S</w:t>
      </w:r>
      <w:r w:rsidRPr="00C306DE">
        <w:rPr>
          <w:b/>
          <w:i/>
        </w:rPr>
        <w:t xml:space="preserve">RS resources across aggregated </w:t>
      </w:r>
      <w:r>
        <w:rPr>
          <w:b/>
          <w:i/>
        </w:rPr>
        <w:t>carrier</w:t>
      </w:r>
      <w:r w:rsidRPr="00C306DE">
        <w:rPr>
          <w:b/>
          <w:i/>
        </w:rPr>
        <w:t>s</w:t>
      </w:r>
      <w:r>
        <w:rPr>
          <w:b/>
          <w:i/>
        </w:rPr>
        <w:t>.</w:t>
      </w:r>
    </w:p>
    <w:p w14:paraId="13A2FF08" w14:textId="77777777" w:rsidR="00D256A8" w:rsidRPr="009946F0" w:rsidRDefault="00D256A8" w:rsidP="00D256A8">
      <w:pPr>
        <w:rPr>
          <w:b/>
          <w:i/>
        </w:rPr>
      </w:pPr>
      <w:r w:rsidRPr="00744D8F">
        <w:rPr>
          <w:b/>
          <w:i/>
          <w:lang w:eastAsia="zh-CN"/>
        </w:rPr>
        <w:t xml:space="preserve">Proposal </w:t>
      </w:r>
      <w:r w:rsidRPr="00744D8F">
        <w:rPr>
          <w:b/>
          <w:i/>
        </w:rPr>
        <w:fldChar w:fldCharType="begin"/>
      </w:r>
      <w:r w:rsidRPr="00744D8F">
        <w:rPr>
          <w:b/>
          <w:i/>
        </w:rPr>
        <w:instrText xml:space="preserve"> SEQ Proposal \* ARABIC </w:instrText>
      </w:r>
      <w:r w:rsidRPr="00744D8F">
        <w:rPr>
          <w:b/>
          <w:i/>
        </w:rPr>
        <w:fldChar w:fldCharType="separate"/>
      </w:r>
      <w:r>
        <w:rPr>
          <w:b/>
          <w:i/>
          <w:noProof/>
        </w:rPr>
        <w:t>6</w:t>
      </w:r>
      <w:r w:rsidRPr="00744D8F">
        <w:rPr>
          <w:b/>
          <w:i/>
        </w:rPr>
        <w:fldChar w:fldCharType="end"/>
      </w:r>
      <w:r w:rsidRPr="00744D8F">
        <w:rPr>
          <w:b/>
          <w:i/>
        </w:rPr>
        <w:t>:</w:t>
      </w:r>
      <w:r>
        <w:rPr>
          <w:b/>
          <w:i/>
        </w:rPr>
        <w:t xml:space="preserve"> </w:t>
      </w:r>
      <w:r>
        <w:rPr>
          <w:b/>
          <w:i/>
          <w:lang w:eastAsia="zh-CN"/>
        </w:rPr>
        <w:t>Endorse the following TP for clause 5.1.6.5 of TS 38.214.</w:t>
      </w:r>
    </w:p>
    <w:p w14:paraId="6F1E9CC9" w14:textId="77777777" w:rsidR="00D256A8" w:rsidRPr="0077351B" w:rsidRDefault="00D256A8" w:rsidP="00D256A8">
      <w:pPr>
        <w:spacing w:after="0"/>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0471C4C8" w14:textId="77777777" w:rsidR="00D256A8" w:rsidRDefault="00D256A8" w:rsidP="00D256A8">
      <w:pPr>
        <w:spacing w:after="180"/>
        <w:jc w:val="center"/>
        <w:rPr>
          <w:rFonts w:ascii="Arial" w:hAnsi="Arial" w:cs="Arial"/>
          <w:color w:val="FF0000"/>
          <w:sz w:val="28"/>
          <w:szCs w:val="28"/>
        </w:rPr>
      </w:pPr>
      <w:r w:rsidRPr="0077351B">
        <w:rPr>
          <w:rFonts w:eastAsia="MS Mincho"/>
          <w:color w:val="FF0000"/>
          <w:sz w:val="24"/>
          <w:szCs w:val="24"/>
          <w:lang w:val="x-none" w:eastAsia="zh-CN"/>
        </w:rPr>
        <w:t>&lt; Unchanged parts are omitted &gt;</w:t>
      </w:r>
    </w:p>
    <w:p w14:paraId="1B96E694" w14:textId="77777777" w:rsidR="00D256A8" w:rsidRPr="009961A2" w:rsidRDefault="00D256A8" w:rsidP="00D256A8">
      <w:pPr>
        <w:autoSpaceDE/>
        <w:adjustRightInd/>
        <w:snapToGrid/>
        <w:spacing w:afterLines="50"/>
        <w:jc w:val="left"/>
        <w:rPr>
          <w:sz w:val="20"/>
          <w:szCs w:val="20"/>
          <w:lang w:val="en-GB"/>
        </w:rPr>
      </w:pPr>
      <w:r w:rsidRPr="009961A2">
        <w:rPr>
          <w:rFonts w:ascii="Times" w:hAnsi="Times" w:cs="Times"/>
          <w:sz w:val="20"/>
          <w:szCs w:val="20"/>
          <w:lang w:val="en-GB"/>
        </w:rPr>
        <w:t>When the UE is expected to perform joint measurements for bandwidth aggregation across DL PRS positioning frequency layers, the UE expects to be configured with linkage information, via higher layer parameter [</w:t>
      </w:r>
      <w:r w:rsidRPr="009961A2">
        <w:rPr>
          <w:rFonts w:ascii="Times" w:hAnsi="Times" w:cs="Times"/>
          <w:i/>
          <w:iCs/>
          <w:sz w:val="20"/>
          <w:szCs w:val="20"/>
          <w:lang w:val="en-GB"/>
        </w:rPr>
        <w:t>linkage</w:t>
      </w:r>
      <w:r w:rsidRPr="009961A2">
        <w:rPr>
          <w:rFonts w:ascii="Times" w:hAnsi="Times" w:cs="Times"/>
          <w:sz w:val="20"/>
          <w:szCs w:val="20"/>
          <w:lang w:val="en-GB"/>
        </w:rPr>
        <w:t xml:space="preserve">], between DL PRS resource sets across DL PRS positioning frequency layers. For the linked DL PRS resource sets, the UE is expected to be configured with the same values of QCL, </w:t>
      </w:r>
      <w:r w:rsidRPr="009961A2">
        <w:rPr>
          <w:rFonts w:ascii="Times" w:hAnsi="Times" w:cs="Times"/>
          <w:i/>
          <w:iCs/>
          <w:sz w:val="20"/>
          <w:szCs w:val="20"/>
          <w:lang w:val="en-GB"/>
        </w:rPr>
        <w:t>dl-PRS-Periodicity-and-ResourceSetSlotOffset, dl-PRS-NumSymbols</w:t>
      </w:r>
      <w:r w:rsidRPr="009961A2">
        <w:rPr>
          <w:rFonts w:ascii="Times" w:hAnsi="Times" w:cs="Times"/>
          <w:sz w:val="20"/>
          <w:szCs w:val="20"/>
          <w:lang w:val="en-GB"/>
        </w:rPr>
        <w:t>,</w:t>
      </w:r>
      <w:r w:rsidRPr="009961A2">
        <w:rPr>
          <w:rFonts w:ascii="Times" w:hAnsi="Times" w:cs="Times"/>
          <w:b/>
          <w:i/>
          <w:sz w:val="20"/>
          <w:szCs w:val="20"/>
          <w:lang w:val="en-GB"/>
        </w:rPr>
        <w:t xml:space="preserve"> </w:t>
      </w:r>
      <w:r w:rsidRPr="009961A2">
        <w:rPr>
          <w:rFonts w:ascii="Times" w:hAnsi="Times" w:cs="Times"/>
          <w:bCs/>
          <w:i/>
          <w:noProof/>
          <w:sz w:val="20"/>
          <w:szCs w:val="20"/>
          <w:lang w:val="en-GB"/>
        </w:rPr>
        <w:t xml:space="preserve">dl-PRS-ResourceTimeGap, </w:t>
      </w:r>
      <w:r w:rsidRPr="009961A2">
        <w:rPr>
          <w:rFonts w:ascii="Times" w:hAnsi="Times" w:cs="Times"/>
          <w:i/>
          <w:iCs/>
          <w:sz w:val="20"/>
          <w:szCs w:val="20"/>
          <w:lang w:val="en-GB"/>
        </w:rPr>
        <w:t>dl-PRS-ResourceSymbolOffset,</w:t>
      </w:r>
      <w:r w:rsidRPr="009961A2">
        <w:rPr>
          <w:rFonts w:ascii="Times" w:hAnsi="Times" w:cs="Times"/>
          <w:sz w:val="20"/>
          <w:szCs w:val="20"/>
          <w:lang w:val="en-GB"/>
        </w:rPr>
        <w:t xml:space="preserve"> </w:t>
      </w:r>
      <w:r w:rsidRPr="009961A2">
        <w:rPr>
          <w:rFonts w:ascii="Times" w:hAnsi="Times" w:cs="Times"/>
          <w:i/>
          <w:iCs/>
          <w:snapToGrid w:val="0"/>
          <w:sz w:val="20"/>
          <w:szCs w:val="20"/>
          <w:lang w:val="en-GB"/>
        </w:rPr>
        <w:t>dl-prs-MutingBitRepetitionFactor,</w:t>
      </w:r>
      <w:r w:rsidRPr="009961A2">
        <w:rPr>
          <w:rFonts w:ascii="Times" w:hAnsi="Times" w:cs="Times"/>
          <w:sz w:val="20"/>
          <w:szCs w:val="20"/>
          <w:lang w:val="en-GB"/>
        </w:rPr>
        <w:t xml:space="preserve"> </w:t>
      </w:r>
      <w:r w:rsidRPr="009961A2">
        <w:rPr>
          <w:rFonts w:eastAsia="Times New Roman"/>
          <w:i/>
          <w:iCs/>
          <w:sz w:val="20"/>
          <w:szCs w:val="20"/>
          <w:lang w:eastAsia="ko-KR"/>
        </w:rPr>
        <w:t>dl-PRS-CyclicPrefix</w:t>
      </w:r>
      <w:r w:rsidRPr="009961A2">
        <w:rPr>
          <w:rFonts w:ascii="Times" w:hAnsi="Times" w:cs="Times"/>
          <w:sz w:val="20"/>
          <w:szCs w:val="20"/>
          <w:lang w:val="en-GB"/>
        </w:rPr>
        <w:t xml:space="preserve">, comb size, power per subcarrier, </w:t>
      </w:r>
      <w:r w:rsidRPr="009961A2">
        <w:rPr>
          <w:rFonts w:ascii="Times" w:hAnsi="Times" w:cs="Times"/>
          <w:i/>
          <w:iCs/>
          <w:sz w:val="20"/>
          <w:szCs w:val="20"/>
          <w:lang w:val="en-GB"/>
        </w:rPr>
        <w:t>NR-MutingPattern</w:t>
      </w:r>
      <w:r w:rsidRPr="009961A2">
        <w:rPr>
          <w:rFonts w:ascii="Times" w:hAnsi="Times" w:cs="Times"/>
          <w:sz w:val="20"/>
          <w:szCs w:val="20"/>
          <w:lang w:val="en-GB"/>
        </w:rPr>
        <w:t xml:space="preserve">, and </w:t>
      </w:r>
      <w:r w:rsidRPr="009961A2">
        <w:rPr>
          <w:rFonts w:ascii="Times" w:hAnsi="Times" w:cs="Times"/>
          <w:i/>
          <w:iCs/>
          <w:sz w:val="20"/>
          <w:szCs w:val="20"/>
          <w:lang w:val="en-GB"/>
        </w:rPr>
        <w:t xml:space="preserve">NR-DL-PRS-SFN0-Offset, </w:t>
      </w:r>
      <w:r w:rsidRPr="009961A2">
        <w:rPr>
          <w:rFonts w:ascii="Times" w:hAnsi="Times" w:cs="Times"/>
          <w:sz w:val="20"/>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9961A2">
        <w:rPr>
          <w:sz w:val="20"/>
          <w:szCs w:val="20"/>
          <w:lang w:val="en-GB"/>
        </w:rPr>
        <w:t>for bandwidth aggregation</w:t>
      </w:r>
      <w:r w:rsidRPr="009961A2">
        <w:rPr>
          <w:rFonts w:ascii="Times" w:hAnsi="Times" w:cs="Times"/>
          <w:sz w:val="20"/>
          <w:szCs w:val="20"/>
          <w:lang w:val="en-GB"/>
        </w:rPr>
        <w:t xml:space="preserve">, and the UE assumes phase continuity on the DL PRS resources; otherwise, </w:t>
      </w:r>
      <w:r w:rsidRPr="009961A2">
        <w:rPr>
          <w:sz w:val="20"/>
          <w:szCs w:val="20"/>
          <w:lang w:val="en-GB"/>
        </w:rPr>
        <w:t>the UE does not assume that PRS resources from the linked DL PRS resource sets are linked for bandwidth aggregation.</w:t>
      </w:r>
    </w:p>
    <w:p w14:paraId="07187EE8" w14:textId="77777777" w:rsidR="00D256A8" w:rsidRPr="009961A2" w:rsidRDefault="00D256A8" w:rsidP="00D256A8">
      <w:pPr>
        <w:autoSpaceDE/>
        <w:adjustRightInd/>
        <w:snapToGrid/>
        <w:spacing w:afterLines="50"/>
        <w:jc w:val="left"/>
        <w:rPr>
          <w:i/>
          <w:sz w:val="20"/>
          <w:szCs w:val="20"/>
          <w:lang w:val="en-GB"/>
        </w:rPr>
      </w:pPr>
      <w:r w:rsidRPr="009961A2">
        <w:rPr>
          <w:sz w:val="20"/>
          <w:szCs w:val="20"/>
          <w:lang w:val="en-GB"/>
        </w:rPr>
        <w:t xml:space="preserve">The UE may be configured to measure and report, subject to UE capability, </w:t>
      </w:r>
      <w:del w:id="23" w:author="Huawei" w:date="2023-09-27T17:51:00Z">
        <w:r w:rsidRPr="009961A2" w:rsidDel="00415060">
          <w:rPr>
            <w:sz w:val="20"/>
            <w:szCs w:val="20"/>
            <w:lang w:val="en-GB"/>
          </w:rPr>
          <w:delText>[</w:delText>
        </w:r>
      </w:del>
      <w:r w:rsidRPr="009961A2">
        <w:rPr>
          <w:sz w:val="20"/>
          <w:szCs w:val="20"/>
          <w:lang w:val="en-GB"/>
        </w:rPr>
        <w:t xml:space="preserve">up to </w:t>
      </w:r>
      <w:del w:id="24" w:author="Huawei" w:date="2023-09-27T17:52:00Z">
        <w:r w:rsidRPr="009961A2" w:rsidDel="00415060">
          <w:rPr>
            <w:sz w:val="20"/>
            <w:szCs w:val="20"/>
            <w:lang w:val="en-GB"/>
          </w:rPr>
          <w:delText>XX</w:delText>
        </w:r>
      </w:del>
      <w:del w:id="25" w:author="Huawei" w:date="2023-09-27T17:51:00Z">
        <w:r w:rsidRPr="009961A2" w:rsidDel="00415060">
          <w:rPr>
            <w:sz w:val="20"/>
            <w:szCs w:val="20"/>
            <w:lang w:val="en-GB"/>
          </w:rPr>
          <w:delText>]</w:delText>
        </w:r>
      </w:del>
      <w:ins w:id="26" w:author="Huawei" w:date="2023-09-27T17:52:00Z">
        <w:r>
          <w:rPr>
            <w:sz w:val="20"/>
            <w:szCs w:val="20"/>
            <w:lang w:val="en-GB"/>
          </w:rPr>
          <w:t>4</w:t>
        </w:r>
      </w:ins>
      <w:r w:rsidRPr="009961A2">
        <w:rPr>
          <w:sz w:val="20"/>
          <w:szCs w:val="20"/>
          <w:lang w:val="en-GB"/>
        </w:rPr>
        <w:t xml:space="preserve"> joint DL RSTD measurement(s) </w:t>
      </w:r>
      <w:r w:rsidRPr="009961A2">
        <w:rPr>
          <w:color w:val="000000"/>
          <w:sz w:val="20"/>
          <w:szCs w:val="20"/>
          <w:lang w:val="en-GB"/>
        </w:rPr>
        <w:t xml:space="preserve">per pair of </w:t>
      </w:r>
      <w:r w:rsidRPr="009961A2">
        <w:rPr>
          <w:i/>
          <w:sz w:val="20"/>
          <w:szCs w:val="20"/>
          <w:lang w:val="en-GB"/>
        </w:rPr>
        <w:t>dl-PRS-ID,</w:t>
      </w:r>
      <w:r w:rsidRPr="009961A2">
        <w:rPr>
          <w:sz w:val="20"/>
          <w:szCs w:val="20"/>
          <w:lang w:val="en-GB"/>
        </w:rPr>
        <w:t xml:space="preserve"> from aggregated </w:t>
      </w:r>
      <w:r w:rsidRPr="009961A2">
        <w:rPr>
          <w:iCs/>
          <w:sz w:val="20"/>
          <w:szCs w:val="20"/>
          <w:lang w:val="en-GB"/>
        </w:rPr>
        <w:t xml:space="preserve">DL </w:t>
      </w:r>
      <w:r w:rsidRPr="009961A2">
        <w:rPr>
          <w:sz w:val="20"/>
          <w:szCs w:val="20"/>
          <w:lang w:val="en-GB"/>
        </w:rPr>
        <w:t xml:space="preserve">PRS resources across two or three </w:t>
      </w:r>
      <w:r w:rsidRPr="009961A2">
        <w:rPr>
          <w:color w:val="000000"/>
          <w:sz w:val="20"/>
          <w:szCs w:val="20"/>
          <w:lang w:val="en-GB"/>
        </w:rPr>
        <w:t>DL PRS positioning frequency layers</w:t>
      </w:r>
      <w:r w:rsidRPr="009961A2">
        <w:rPr>
          <w:i/>
          <w:sz w:val="20"/>
          <w:szCs w:val="20"/>
          <w:lang w:val="en-GB"/>
        </w:rPr>
        <w:t xml:space="preserve">. </w:t>
      </w:r>
    </w:p>
    <w:p w14:paraId="51C9342A" w14:textId="77777777" w:rsidR="00D256A8" w:rsidRDefault="00D256A8" w:rsidP="00D256A8">
      <w:pPr>
        <w:autoSpaceDE/>
        <w:adjustRightInd/>
        <w:snapToGrid/>
        <w:spacing w:afterLines="50"/>
        <w:jc w:val="left"/>
        <w:rPr>
          <w:ins w:id="27" w:author="Huawei" w:date="2023-09-26T15:53:00Z"/>
          <w:color w:val="000000"/>
          <w:sz w:val="20"/>
          <w:szCs w:val="20"/>
          <w:lang w:val="en-GB"/>
        </w:rPr>
      </w:pPr>
      <w:r w:rsidRPr="009961A2">
        <w:rPr>
          <w:iCs/>
          <w:sz w:val="20"/>
          <w:szCs w:val="20"/>
          <w:lang w:val="en-GB"/>
        </w:rPr>
        <w:t xml:space="preserve">The UE may be configured to measure and report, subject to UE capability, </w:t>
      </w:r>
      <w:del w:id="28" w:author="Huawei" w:date="2023-09-27T17:52:00Z">
        <w:r w:rsidRPr="009961A2" w:rsidDel="00415060">
          <w:rPr>
            <w:iCs/>
            <w:sz w:val="20"/>
            <w:szCs w:val="20"/>
            <w:lang w:val="en-GB"/>
          </w:rPr>
          <w:delText>[</w:delText>
        </w:r>
      </w:del>
      <w:r w:rsidRPr="009961A2">
        <w:rPr>
          <w:iCs/>
          <w:sz w:val="20"/>
          <w:szCs w:val="20"/>
          <w:lang w:val="en-GB"/>
        </w:rPr>
        <w:t xml:space="preserve">up to </w:t>
      </w:r>
      <w:del w:id="29" w:author="Huawei" w:date="2023-09-27T17:52:00Z">
        <w:r w:rsidRPr="009961A2" w:rsidDel="00415060">
          <w:rPr>
            <w:iCs/>
            <w:sz w:val="20"/>
            <w:szCs w:val="20"/>
            <w:lang w:val="en-GB"/>
          </w:rPr>
          <w:delText>YY]</w:delText>
        </w:r>
      </w:del>
      <w:ins w:id="30" w:author="Huawei" w:date="2023-09-27T17:52:00Z">
        <w:r>
          <w:rPr>
            <w:iCs/>
            <w:sz w:val="20"/>
            <w:szCs w:val="20"/>
            <w:lang w:val="en-GB"/>
          </w:rPr>
          <w:t>4</w:t>
        </w:r>
      </w:ins>
      <w:r w:rsidRPr="009961A2">
        <w:rPr>
          <w:iCs/>
          <w:sz w:val="20"/>
          <w:szCs w:val="20"/>
          <w:lang w:val="en-GB"/>
        </w:rPr>
        <w:t xml:space="preserve"> joint UE Rx-Tx time difference measurement(s) from aggregated DL </w:t>
      </w:r>
      <w:r w:rsidRPr="009961A2">
        <w:rPr>
          <w:sz w:val="20"/>
          <w:szCs w:val="20"/>
          <w:lang w:val="en-GB"/>
        </w:rPr>
        <w:t xml:space="preserve">PRS resources across two or three </w:t>
      </w:r>
      <w:r w:rsidRPr="009961A2">
        <w:rPr>
          <w:color w:val="000000"/>
          <w:sz w:val="20"/>
          <w:szCs w:val="20"/>
          <w:lang w:val="en-GB"/>
        </w:rPr>
        <w:t>DL PRS positioning frequency layers.</w:t>
      </w:r>
    </w:p>
    <w:p w14:paraId="2EE31DB4" w14:textId="77777777" w:rsidR="00D256A8" w:rsidRPr="00490EA7" w:rsidRDefault="00D256A8" w:rsidP="00D256A8">
      <w:pPr>
        <w:autoSpaceDE/>
        <w:adjustRightInd/>
        <w:snapToGrid/>
        <w:spacing w:afterLines="50"/>
        <w:jc w:val="left"/>
        <w:rPr>
          <w:rFonts w:ascii="Times" w:hAnsi="Times" w:cs="Times"/>
          <w:sz w:val="20"/>
          <w:szCs w:val="20"/>
          <w:lang w:val="en-GB"/>
        </w:rPr>
      </w:pPr>
      <w:ins w:id="31" w:author="Huawei" w:date="2023-09-26T15:53:00Z">
        <w:r w:rsidRPr="00490EA7">
          <w:rPr>
            <w:rFonts w:ascii="Times" w:hAnsi="Times" w:cs="Times"/>
            <w:sz w:val="20"/>
            <w:szCs w:val="20"/>
            <w:lang w:val="en-GB"/>
          </w:rPr>
          <w:t xml:space="preserve">The UE may be configured to measure and report, subject to UE capability, up to </w:t>
        </w:r>
      </w:ins>
      <w:ins w:id="32" w:author="Huawei" w:date="2023-09-27T17:52:00Z">
        <w:r>
          <w:rPr>
            <w:rFonts w:ascii="Times" w:hAnsi="Times" w:cs="Times"/>
            <w:sz w:val="20"/>
            <w:szCs w:val="20"/>
            <w:lang w:val="en-GB"/>
          </w:rPr>
          <w:t>4</w:t>
        </w:r>
      </w:ins>
      <w:ins w:id="33" w:author="Huawei" w:date="2023-09-26T15:53:00Z">
        <w:r w:rsidRPr="00490EA7">
          <w:rPr>
            <w:rFonts w:ascii="Times" w:hAnsi="Times" w:cs="Times"/>
            <w:sz w:val="20"/>
            <w:szCs w:val="20"/>
            <w:lang w:val="en-GB"/>
          </w:rPr>
          <w:t xml:space="preserve"> joint DL PRS-RSRP</w:t>
        </w:r>
      </w:ins>
      <w:ins w:id="34" w:author="Huawei" w:date="2023-09-26T16:05:00Z">
        <w:r>
          <w:rPr>
            <w:rFonts w:ascii="Times" w:hAnsi="Times" w:cs="Times"/>
            <w:sz w:val="20"/>
            <w:szCs w:val="20"/>
            <w:lang w:val="en-GB"/>
          </w:rPr>
          <w:t>/RSRPP</w:t>
        </w:r>
      </w:ins>
      <w:ins w:id="35" w:author="Huawei" w:date="2023-09-26T15:53:00Z">
        <w:r w:rsidRPr="00490EA7">
          <w:rPr>
            <w:rFonts w:ascii="Times" w:hAnsi="Times" w:cs="Times"/>
            <w:sz w:val="20"/>
            <w:szCs w:val="20"/>
            <w:lang w:val="en-GB"/>
          </w:rPr>
          <w:t xml:space="preserve"> measurement(s) from aggregated DL PRS resources across two or three DL PRS positioning frequency layers.</w:t>
        </w:r>
      </w:ins>
    </w:p>
    <w:p w14:paraId="59F75230" w14:textId="77777777" w:rsidR="00D256A8" w:rsidRPr="0077351B" w:rsidRDefault="00D256A8" w:rsidP="00D256A8">
      <w:pPr>
        <w:spacing w:after="0"/>
        <w:jc w:val="center"/>
        <w:rPr>
          <w:color w:val="FF0000"/>
          <w:sz w:val="24"/>
          <w:lang w:eastAsia="zh-CN"/>
        </w:rPr>
      </w:pPr>
      <w:r w:rsidRPr="0077351B">
        <w:rPr>
          <w:color w:val="FF0000"/>
          <w:sz w:val="24"/>
          <w:lang w:eastAsia="zh-CN"/>
        </w:rPr>
        <w:t>&lt; Unchanged parts are omitted &gt;</w:t>
      </w:r>
    </w:p>
    <w:p w14:paraId="0018E670" w14:textId="77777777" w:rsidR="00D256A8" w:rsidRPr="005D5A39" w:rsidRDefault="00D256A8" w:rsidP="00D256A8">
      <w:pPr>
        <w:spacing w:beforeLines="50" w:before="120"/>
        <w:rPr>
          <w:lang w:eastAsia="zh-CN"/>
        </w:rPr>
      </w:pPr>
      <w:r w:rsidRPr="0077351B">
        <w:rPr>
          <w:color w:val="FF0000"/>
          <w:sz w:val="28"/>
          <w:szCs w:val="28"/>
          <w:lang w:eastAsia="zh-CN"/>
        </w:rPr>
        <w:t xml:space="preserve">--------------------------------------- </w:t>
      </w:r>
      <w:r w:rsidRPr="0077351B">
        <w:rPr>
          <w:color w:val="FF0000"/>
          <w:sz w:val="24"/>
          <w:szCs w:val="28"/>
          <w:lang w:eastAsia="zh-CN"/>
        </w:rPr>
        <w:t>End of Text Proposal</w:t>
      </w:r>
      <w:r w:rsidRPr="0077351B">
        <w:rPr>
          <w:color w:val="FF0000"/>
          <w:sz w:val="28"/>
          <w:szCs w:val="28"/>
          <w:lang w:eastAsia="zh-CN"/>
        </w:rPr>
        <w:t xml:space="preserve"> -----</w:t>
      </w:r>
      <w:r>
        <w:rPr>
          <w:color w:val="FF0000"/>
          <w:sz w:val="28"/>
          <w:szCs w:val="28"/>
          <w:lang w:eastAsia="zh-CN"/>
        </w:rPr>
        <w:t>-----------------------------</w:t>
      </w:r>
    </w:p>
    <w:p w14:paraId="11C2A5C7" w14:textId="77777777" w:rsidR="00F763FD" w:rsidRPr="00F763FD" w:rsidRDefault="00F763FD" w:rsidP="00F763FD">
      <w:pPr>
        <w:rPr>
          <w:b/>
          <w:i/>
        </w:rPr>
      </w:pPr>
      <w:r w:rsidRPr="00F763FD">
        <w:rPr>
          <w:b/>
          <w:i/>
        </w:rPr>
        <w:t xml:space="preserve">Proposal </w:t>
      </w:r>
      <w:r w:rsidRPr="00F763FD">
        <w:rPr>
          <w:b/>
          <w:i/>
        </w:rPr>
        <w:fldChar w:fldCharType="begin"/>
      </w:r>
      <w:r w:rsidRPr="00F763FD">
        <w:rPr>
          <w:b/>
          <w:i/>
        </w:rPr>
        <w:instrText xml:space="preserve"> SEQ Proposal \* ARABIC  \* MERGEFORMAT </w:instrText>
      </w:r>
      <w:r w:rsidRPr="00F763FD">
        <w:rPr>
          <w:b/>
          <w:i/>
        </w:rPr>
        <w:fldChar w:fldCharType="separate"/>
      </w:r>
      <w:r w:rsidRPr="00F763FD">
        <w:rPr>
          <w:b/>
          <w:i/>
        </w:rPr>
        <w:t>7</w:t>
      </w:r>
      <w:r w:rsidRPr="00F763FD">
        <w:rPr>
          <w:b/>
          <w:i/>
        </w:rPr>
        <w:fldChar w:fldCharType="end"/>
      </w:r>
      <w:r w:rsidRPr="00F763FD">
        <w:rPr>
          <w:b/>
          <w:i/>
        </w:rPr>
        <w:t>: For PRS bandwidth aggregation between PRS in two or three different PFLs, the supported maximum value of X for PRS bandwidth aggregation is a UE capability, where the X indicates the ratio of the gap size between aggregated PRS resources over the total aggregated bandwidth.</w:t>
      </w:r>
    </w:p>
    <w:p w14:paraId="1384C7FD" w14:textId="77777777" w:rsidR="00727482" w:rsidRPr="00727482" w:rsidRDefault="00727482" w:rsidP="00727482">
      <w:pPr>
        <w:rPr>
          <w:b/>
          <w:i/>
        </w:rPr>
      </w:pPr>
      <w:r w:rsidRPr="00727482">
        <w:rPr>
          <w:b/>
          <w:i/>
        </w:rPr>
        <w:t xml:space="preserve">Proposal </w:t>
      </w:r>
      <w:r w:rsidRPr="00727482">
        <w:rPr>
          <w:b/>
          <w:i/>
        </w:rPr>
        <w:fldChar w:fldCharType="begin"/>
      </w:r>
      <w:r w:rsidRPr="00727482">
        <w:rPr>
          <w:b/>
          <w:i/>
        </w:rPr>
        <w:instrText xml:space="preserve"> SEQ Proposal \* ARABIC  \* MERGEFORMAT </w:instrText>
      </w:r>
      <w:r w:rsidRPr="00727482">
        <w:rPr>
          <w:b/>
          <w:i/>
        </w:rPr>
        <w:fldChar w:fldCharType="separate"/>
      </w:r>
      <w:r w:rsidRPr="00727482">
        <w:rPr>
          <w:b/>
          <w:i/>
        </w:rPr>
        <w:t>8</w:t>
      </w:r>
      <w:r w:rsidRPr="00727482">
        <w:rPr>
          <w:b/>
          <w:i/>
        </w:rPr>
        <w:fldChar w:fldCharType="end"/>
      </w:r>
      <w:r w:rsidRPr="00727482">
        <w:rPr>
          <w:b/>
          <w:i/>
        </w:rPr>
        <w:t xml:space="preserve">: When the UE receives a request to perform the measurements for aggregated DL PRS, </w:t>
      </w:r>
    </w:p>
    <w:p w14:paraId="67F8E9BC" w14:textId="77777777" w:rsidR="00727482" w:rsidRPr="00727482" w:rsidRDefault="00727482" w:rsidP="00727482">
      <w:pPr>
        <w:numPr>
          <w:ilvl w:val="0"/>
          <w:numId w:val="3"/>
        </w:numPr>
        <w:rPr>
          <w:b/>
          <w:i/>
        </w:rPr>
      </w:pPr>
      <w:r w:rsidRPr="00727482">
        <w:rPr>
          <w:b/>
          <w:i/>
        </w:rPr>
        <w:t xml:space="preserve">TRP(s) that include the same PFL combination as the reference TRP have higher priority than other TRPs. </w:t>
      </w:r>
    </w:p>
    <w:p w14:paraId="4F458FB6" w14:textId="77777777" w:rsidR="00D52500" w:rsidRPr="00727482" w:rsidRDefault="00D52500" w:rsidP="00070852">
      <w:pPr>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7BFE94CA" w14:textId="16480BB8" w:rsidR="00AF10F0" w:rsidRPr="00AF10F0" w:rsidRDefault="00AF10F0" w:rsidP="00AF10F0">
      <w:pPr>
        <w:pStyle w:val="References"/>
        <w:numPr>
          <w:ilvl w:val="0"/>
          <w:numId w:val="4"/>
        </w:numPr>
        <w:rPr>
          <w:color w:val="000000" w:themeColor="text1"/>
        </w:rPr>
      </w:pPr>
      <w:bookmarkStart w:id="36" w:name="_Hlk126226815"/>
      <w:bookmarkStart w:id="37" w:name="OLE_LINK38"/>
      <w:bookmarkStart w:id="38" w:name="_Ref94100334"/>
      <w:bookmarkStart w:id="39" w:name="_Ref100738124"/>
      <w:bookmarkStart w:id="40" w:name="_Ref86845911"/>
      <w:bookmarkStart w:id="41" w:name="_Ref141189809"/>
      <w:r>
        <w:rPr>
          <w:color w:val="000000" w:themeColor="text1"/>
          <w:lang w:eastAsia="zh-CN"/>
        </w:rPr>
        <w:t>RAN1, Chair’s Notes RAN1#113, RAN1#113, Incheon, Korea, 22</w:t>
      </w:r>
      <w:r>
        <w:rPr>
          <w:color w:val="000000" w:themeColor="text1"/>
          <w:vertAlign w:val="superscript"/>
          <w:lang w:eastAsia="zh-CN"/>
        </w:rPr>
        <w:t>nd</w:t>
      </w:r>
      <w:r>
        <w:rPr>
          <w:color w:val="000000" w:themeColor="text1"/>
          <w:lang w:eastAsia="zh-CN"/>
        </w:rPr>
        <w:t xml:space="preserve"> </w:t>
      </w:r>
      <w:r w:rsidRPr="00E97B20">
        <w:rPr>
          <w:color w:val="000000" w:themeColor="text1"/>
          <w:lang w:eastAsia="zh-CN"/>
        </w:rPr>
        <w:t xml:space="preserve">– </w:t>
      </w:r>
      <w:r>
        <w:rPr>
          <w:color w:val="000000" w:themeColor="text1"/>
          <w:lang w:eastAsia="zh-CN"/>
        </w:rPr>
        <w:t>26</w:t>
      </w:r>
      <w:r>
        <w:rPr>
          <w:color w:val="000000" w:themeColor="text1"/>
          <w:vertAlign w:val="superscript"/>
          <w:lang w:eastAsia="zh-CN"/>
        </w:rPr>
        <w:t>th</w:t>
      </w:r>
      <w:r>
        <w:rPr>
          <w:color w:val="000000" w:themeColor="text1"/>
          <w:lang w:eastAsia="zh-CN"/>
        </w:rPr>
        <w:t xml:space="preserve"> May</w:t>
      </w:r>
      <w:r w:rsidRPr="00E97B20">
        <w:rPr>
          <w:color w:val="000000" w:themeColor="text1"/>
          <w:lang w:eastAsia="zh-CN"/>
        </w:rPr>
        <w:t>, 202</w:t>
      </w:r>
      <w:r>
        <w:rPr>
          <w:color w:val="000000" w:themeColor="text1"/>
          <w:lang w:eastAsia="zh-CN"/>
        </w:rPr>
        <w:t>3</w:t>
      </w:r>
      <w:r>
        <w:rPr>
          <w:rFonts w:hint="eastAsia"/>
          <w:color w:val="000000" w:themeColor="text1"/>
          <w:lang w:eastAsia="zh-CN"/>
        </w:rPr>
        <w:t>.</w:t>
      </w:r>
      <w:bookmarkEnd w:id="41"/>
    </w:p>
    <w:p w14:paraId="0CCF75B8" w14:textId="715A5F6C" w:rsidR="003F2688" w:rsidRDefault="003F2688" w:rsidP="00C531D8">
      <w:pPr>
        <w:pStyle w:val="References"/>
        <w:numPr>
          <w:ilvl w:val="0"/>
          <w:numId w:val="4"/>
        </w:numPr>
        <w:rPr>
          <w:color w:val="000000" w:themeColor="text1"/>
        </w:rPr>
      </w:pPr>
      <w:bookmarkStart w:id="42" w:name="_Ref146036098"/>
      <w:bookmarkEnd w:id="36"/>
      <w:bookmarkEnd w:id="37"/>
      <w:bookmarkEnd w:id="38"/>
      <w:bookmarkEnd w:id="39"/>
      <w:bookmarkEnd w:id="40"/>
      <w:r>
        <w:rPr>
          <w:color w:val="000000" w:themeColor="text1"/>
          <w:lang w:eastAsia="zh-CN"/>
        </w:rPr>
        <w:lastRenderedPageBreak/>
        <w:t xml:space="preserve">RAN1, Chair’s Notes RAN1#114, </w:t>
      </w:r>
      <w:bookmarkStart w:id="43" w:name="OLE_LINK180"/>
      <w:bookmarkStart w:id="44" w:name="OLE_LINK181"/>
      <w:r>
        <w:rPr>
          <w:color w:val="000000" w:themeColor="text1"/>
          <w:lang w:eastAsia="zh-CN"/>
        </w:rPr>
        <w:t xml:space="preserve">RAN1#114, </w:t>
      </w:r>
      <w:r w:rsidRPr="003F2688">
        <w:rPr>
          <w:color w:val="000000" w:themeColor="text1"/>
          <w:lang w:eastAsia="zh-CN"/>
        </w:rPr>
        <w:t>Toulouse, France, 21-25 August, 2023</w:t>
      </w:r>
      <w:r>
        <w:rPr>
          <w:color w:val="000000" w:themeColor="text1"/>
          <w:lang w:eastAsia="zh-CN"/>
        </w:rPr>
        <w:t>.</w:t>
      </w:r>
      <w:bookmarkEnd w:id="42"/>
      <w:bookmarkEnd w:id="43"/>
      <w:bookmarkEnd w:id="44"/>
    </w:p>
    <w:p w14:paraId="39C286A5" w14:textId="761AB34B" w:rsidR="00BB1836" w:rsidRDefault="0010243E" w:rsidP="009961A2">
      <w:pPr>
        <w:pStyle w:val="References"/>
        <w:numPr>
          <w:ilvl w:val="0"/>
          <w:numId w:val="4"/>
        </w:numPr>
        <w:rPr>
          <w:lang w:eastAsia="zh-CN"/>
        </w:rPr>
      </w:pPr>
      <w:bookmarkStart w:id="45" w:name="_Ref146275409"/>
      <w:r w:rsidRPr="0010243E">
        <w:rPr>
          <w:color w:val="000000" w:themeColor="text1"/>
          <w:lang w:eastAsia="zh-CN"/>
        </w:rPr>
        <w:t>R1-2306499</w:t>
      </w:r>
      <w:r>
        <w:rPr>
          <w:color w:val="000000" w:themeColor="text1"/>
          <w:lang w:eastAsia="zh-CN"/>
        </w:rPr>
        <w:t xml:space="preserve">, </w:t>
      </w:r>
      <w:r w:rsidRPr="0010243E">
        <w:rPr>
          <w:color w:val="000000" w:themeColor="text1"/>
          <w:lang w:eastAsia="zh-CN"/>
        </w:rPr>
        <w:t>Remaining issues of BW aggregation for PRS and SRS</w:t>
      </w:r>
      <w:r>
        <w:rPr>
          <w:color w:val="000000" w:themeColor="text1"/>
          <w:lang w:eastAsia="zh-CN"/>
        </w:rPr>
        <w:t xml:space="preserve">, RAN1#114, </w:t>
      </w:r>
      <w:r w:rsidRPr="003F2688">
        <w:rPr>
          <w:color w:val="000000" w:themeColor="text1"/>
          <w:lang w:eastAsia="zh-CN"/>
        </w:rPr>
        <w:t>Toulouse, France, 21-25 August, 2023</w:t>
      </w:r>
      <w:r>
        <w:rPr>
          <w:color w:val="000000" w:themeColor="text1"/>
          <w:lang w:eastAsia="zh-CN"/>
        </w:rPr>
        <w:t>.</w:t>
      </w:r>
      <w:bookmarkEnd w:id="45"/>
    </w:p>
    <w:p w14:paraId="7DC719E7" w14:textId="77777777" w:rsidR="00BF33B9" w:rsidRPr="00BF33B9" w:rsidRDefault="00BF33B9" w:rsidP="006649F8">
      <w:pPr>
        <w:rPr>
          <w:lang w:eastAsia="zh-CN"/>
        </w:rPr>
      </w:pPr>
    </w:p>
    <w:sectPr w:rsidR="00BF33B9" w:rsidRPr="00BF33B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5226E" w14:textId="77777777" w:rsidR="00393DF1" w:rsidRDefault="00393DF1">
      <w:r>
        <w:separator/>
      </w:r>
    </w:p>
  </w:endnote>
  <w:endnote w:type="continuationSeparator" w:id="0">
    <w:p w14:paraId="507A3711" w14:textId="77777777" w:rsidR="00393DF1" w:rsidRDefault="00393DF1">
      <w:r>
        <w:continuationSeparator/>
      </w:r>
    </w:p>
  </w:endnote>
  <w:endnote w:type="continuationNotice" w:id="1">
    <w:p w14:paraId="2C036C02" w14:textId="77777777" w:rsidR="00393DF1" w:rsidRDefault="00393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F0044" w14:textId="77777777" w:rsidR="00393DF1" w:rsidRDefault="00393DF1">
      <w:r>
        <w:separator/>
      </w:r>
    </w:p>
  </w:footnote>
  <w:footnote w:type="continuationSeparator" w:id="0">
    <w:p w14:paraId="1E0EF951" w14:textId="77777777" w:rsidR="00393DF1" w:rsidRDefault="00393DF1">
      <w:r>
        <w:continuationSeparator/>
      </w:r>
    </w:p>
  </w:footnote>
  <w:footnote w:type="continuationNotice" w:id="1">
    <w:p w14:paraId="122F376A" w14:textId="77777777" w:rsidR="00393DF1" w:rsidRDefault="00393DF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173F"/>
    <w:multiLevelType w:val="hybridMultilevel"/>
    <w:tmpl w:val="E6060C60"/>
    <w:lvl w:ilvl="0" w:tplc="800CBA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1F3020"/>
    <w:multiLevelType w:val="hybridMultilevel"/>
    <w:tmpl w:val="F50ECD58"/>
    <w:lvl w:ilvl="0" w:tplc="94C0238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970E4C"/>
    <w:multiLevelType w:val="hybridMultilevel"/>
    <w:tmpl w:val="3EC2F09E"/>
    <w:lvl w:ilvl="0" w:tplc="4E5CA9E4">
      <w:numFmt w:val="bullet"/>
      <w:lvlText w:val="-"/>
      <w:lvlJc w:val="left"/>
      <w:pPr>
        <w:ind w:left="810" w:hanging="420"/>
      </w:pPr>
      <w:rPr>
        <w:rFonts w:ascii="Times New Roman" w:eastAsia="MS Mincho" w:hAnsi="Times New Roman" w:cs="Times New Roman"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8" w15:restartNumberingAfterBreak="0">
    <w:nsid w:val="2ADF58CA"/>
    <w:multiLevelType w:val="hybridMultilevel"/>
    <w:tmpl w:val="14962B8A"/>
    <w:lvl w:ilvl="0" w:tplc="D10C41FE">
      <w:start w:val="1000"/>
      <w:numFmt w:val="bullet"/>
      <w:lvlText w:val="-"/>
      <w:lvlJc w:val="left"/>
      <w:pPr>
        <w:ind w:left="855" w:hanging="360"/>
      </w:pPr>
      <w:rPr>
        <w:rFonts w:ascii="Times New Roman" w:eastAsia="宋体" w:hAnsi="Times New Roman" w:cs="Times New Roman" w:hint="default"/>
      </w:rPr>
    </w:lvl>
    <w:lvl w:ilvl="1" w:tplc="04090003" w:tentative="1">
      <w:start w:val="1"/>
      <w:numFmt w:val="bullet"/>
      <w:lvlText w:val=""/>
      <w:lvlJc w:val="left"/>
      <w:pPr>
        <w:ind w:left="1335" w:hanging="420"/>
      </w:pPr>
      <w:rPr>
        <w:rFonts w:ascii="Wingdings" w:hAnsi="Wingdings" w:hint="default"/>
      </w:rPr>
    </w:lvl>
    <w:lvl w:ilvl="2" w:tplc="04090005" w:tentative="1">
      <w:start w:val="1"/>
      <w:numFmt w:val="bullet"/>
      <w:lvlText w:val=""/>
      <w:lvlJc w:val="left"/>
      <w:pPr>
        <w:ind w:left="1755" w:hanging="420"/>
      </w:pPr>
      <w:rPr>
        <w:rFonts w:ascii="Wingdings" w:hAnsi="Wingdings" w:hint="default"/>
      </w:rPr>
    </w:lvl>
    <w:lvl w:ilvl="3" w:tplc="04090001" w:tentative="1">
      <w:start w:val="1"/>
      <w:numFmt w:val="bullet"/>
      <w:lvlText w:val=""/>
      <w:lvlJc w:val="left"/>
      <w:pPr>
        <w:ind w:left="2175" w:hanging="420"/>
      </w:pPr>
      <w:rPr>
        <w:rFonts w:ascii="Wingdings" w:hAnsi="Wingdings" w:hint="default"/>
      </w:rPr>
    </w:lvl>
    <w:lvl w:ilvl="4" w:tplc="04090003" w:tentative="1">
      <w:start w:val="1"/>
      <w:numFmt w:val="bullet"/>
      <w:lvlText w:val=""/>
      <w:lvlJc w:val="left"/>
      <w:pPr>
        <w:ind w:left="2595" w:hanging="420"/>
      </w:pPr>
      <w:rPr>
        <w:rFonts w:ascii="Wingdings" w:hAnsi="Wingdings" w:hint="default"/>
      </w:rPr>
    </w:lvl>
    <w:lvl w:ilvl="5" w:tplc="04090005" w:tentative="1">
      <w:start w:val="1"/>
      <w:numFmt w:val="bullet"/>
      <w:lvlText w:val=""/>
      <w:lvlJc w:val="left"/>
      <w:pPr>
        <w:ind w:left="3015" w:hanging="420"/>
      </w:pPr>
      <w:rPr>
        <w:rFonts w:ascii="Wingdings" w:hAnsi="Wingdings" w:hint="default"/>
      </w:rPr>
    </w:lvl>
    <w:lvl w:ilvl="6" w:tplc="04090001" w:tentative="1">
      <w:start w:val="1"/>
      <w:numFmt w:val="bullet"/>
      <w:lvlText w:val=""/>
      <w:lvlJc w:val="left"/>
      <w:pPr>
        <w:ind w:left="3435" w:hanging="420"/>
      </w:pPr>
      <w:rPr>
        <w:rFonts w:ascii="Wingdings" w:hAnsi="Wingdings" w:hint="default"/>
      </w:rPr>
    </w:lvl>
    <w:lvl w:ilvl="7" w:tplc="04090003" w:tentative="1">
      <w:start w:val="1"/>
      <w:numFmt w:val="bullet"/>
      <w:lvlText w:val=""/>
      <w:lvlJc w:val="left"/>
      <w:pPr>
        <w:ind w:left="3855" w:hanging="420"/>
      </w:pPr>
      <w:rPr>
        <w:rFonts w:ascii="Wingdings" w:hAnsi="Wingdings" w:hint="default"/>
      </w:rPr>
    </w:lvl>
    <w:lvl w:ilvl="8" w:tplc="04090005" w:tentative="1">
      <w:start w:val="1"/>
      <w:numFmt w:val="bullet"/>
      <w:lvlText w:val=""/>
      <w:lvlJc w:val="left"/>
      <w:pPr>
        <w:ind w:left="4275"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1541149"/>
    <w:multiLevelType w:val="multilevel"/>
    <w:tmpl w:val="05FCF968"/>
    <w:lvl w:ilvl="0">
      <w:start w:val="1"/>
      <w:numFmt w:val="bullet"/>
      <w:pStyle w:val="3GPPAgreements"/>
      <w:lvlText w:val="●"/>
      <w:lvlJc w:val="left"/>
      <w:pPr>
        <w:ind w:left="710" w:hanging="284"/>
      </w:pPr>
      <w:rPr>
        <w:rFonts w:ascii="Times New Roman" w:hAnsi="Times New Roman" w:cs="Times New Roman" w:hint="default"/>
        <w:color w:val="auto"/>
        <w:sz w:val="22"/>
        <w:lang w:val="en-US"/>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C468BF"/>
    <w:multiLevelType w:val="hybridMultilevel"/>
    <w:tmpl w:val="B0DC691A"/>
    <w:lvl w:ilvl="0" w:tplc="CED09B66">
      <w:start w:val="1"/>
      <w:numFmt w:val="bullet"/>
      <w:lvlText w:val="‐"/>
      <w:lvlJc w:val="left"/>
      <w:pPr>
        <w:ind w:left="845" w:hanging="420"/>
      </w:pPr>
      <w:rPr>
        <w:rFonts w:ascii="Calibri" w:hAnsi="Calibri" w:hint="default"/>
      </w:rPr>
    </w:lvl>
    <w:lvl w:ilvl="1" w:tplc="9C76EF56">
      <w:numFmt w:val="bullet"/>
      <w:lvlText w:val="-"/>
      <w:lvlJc w:val="left"/>
      <w:pPr>
        <w:ind w:left="1205" w:hanging="36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00007DE"/>
    <w:multiLevelType w:val="multilevel"/>
    <w:tmpl w:val="390AC2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6810E73"/>
    <w:multiLevelType w:val="hybridMultilevel"/>
    <w:tmpl w:val="EB363ABA"/>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562BAA"/>
    <w:multiLevelType w:val="hybridMultilevel"/>
    <w:tmpl w:val="BFCC9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B7E051A"/>
    <w:multiLevelType w:val="hybridMultilevel"/>
    <w:tmpl w:val="B8786C76"/>
    <w:lvl w:ilvl="0" w:tplc="4E5CA9E4">
      <w:numFmt w:val="bullet"/>
      <w:lvlText w:val="-"/>
      <w:lvlJc w:val="left"/>
      <w:pPr>
        <w:ind w:left="860" w:hanging="420"/>
      </w:pPr>
      <w:rPr>
        <w:rFonts w:ascii="Times New Roman" w:eastAsia="MS Mincho"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2" w15:restartNumberingAfterBreak="0">
    <w:nsid w:val="6BA7389E"/>
    <w:multiLevelType w:val="hybridMultilevel"/>
    <w:tmpl w:val="668694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46116B"/>
    <w:multiLevelType w:val="hybridMultilevel"/>
    <w:tmpl w:val="B02ACB74"/>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81155B"/>
    <w:multiLevelType w:val="hybridMultilevel"/>
    <w:tmpl w:val="AD8A0F4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2"/>
  </w:num>
  <w:num w:numId="2">
    <w:abstractNumId w:val="11"/>
  </w:num>
  <w:num w:numId="3">
    <w:abstractNumId w:val="10"/>
  </w:num>
  <w:num w:numId="4">
    <w:abstractNumId w:val="13"/>
  </w:num>
  <w:num w:numId="5">
    <w:abstractNumId w:val="20"/>
  </w:num>
  <w:num w:numId="6">
    <w:abstractNumId w:val="24"/>
  </w:num>
  <w:num w:numId="7">
    <w:abstractNumId w:val="22"/>
  </w:num>
  <w:num w:numId="8">
    <w:abstractNumId w:val="1"/>
  </w:num>
  <w:num w:numId="9">
    <w:abstractNumId w:val="25"/>
  </w:num>
  <w:num w:numId="10">
    <w:abstractNumId w:val="18"/>
  </w:num>
  <w:num w:numId="11">
    <w:abstractNumId w:val="15"/>
  </w:num>
  <w:num w:numId="12">
    <w:abstractNumId w:val="19"/>
  </w:num>
  <w:num w:numId="13">
    <w:abstractNumId w:val="26"/>
  </w:num>
  <w:num w:numId="14">
    <w:abstractNumId w:val="2"/>
  </w:num>
  <w:num w:numId="15">
    <w:abstractNumId w:val="27"/>
  </w:num>
  <w:num w:numId="16">
    <w:abstractNumId w:val="4"/>
  </w:num>
  <w:num w:numId="17">
    <w:abstractNumId w:val="17"/>
  </w:num>
  <w:num w:numId="18">
    <w:abstractNumId w:val="21"/>
  </w:num>
  <w:num w:numId="19">
    <w:abstractNumId w:val="16"/>
  </w:num>
  <w:num w:numId="20">
    <w:abstractNumId w:val="23"/>
  </w:num>
  <w:num w:numId="21">
    <w:abstractNumId w:val="5"/>
  </w:num>
  <w:num w:numId="22">
    <w:abstractNumId w:val="7"/>
  </w:num>
  <w:num w:numId="23">
    <w:abstractNumId w:val="10"/>
  </w:num>
  <w:num w:numId="24">
    <w:abstractNumId w:val="6"/>
  </w:num>
  <w:num w:numId="25">
    <w:abstractNumId w:val="9"/>
  </w:num>
  <w:num w:numId="26">
    <w:abstractNumId w:val="8"/>
  </w:num>
  <w:num w:numId="27">
    <w:abstractNumId w:val="3"/>
  </w:num>
  <w:num w:numId="28">
    <w:abstractNumId w:val="20"/>
  </w:num>
  <w:num w:numId="29">
    <w:abstractNumId w:val="0"/>
  </w:num>
  <w:num w:numId="30">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4"/>
  </w:num>
  <w:num w:numId="33">
    <w:abstractNumId w:val="3"/>
  </w:num>
  <w:num w:numId="34">
    <w:abstractNumId w:val="14"/>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01"/>
    <w:rsid w:val="00000D04"/>
    <w:rsid w:val="00000DB2"/>
    <w:rsid w:val="00001829"/>
    <w:rsid w:val="000020F6"/>
    <w:rsid w:val="00002893"/>
    <w:rsid w:val="000033A3"/>
    <w:rsid w:val="00003605"/>
    <w:rsid w:val="00003C56"/>
    <w:rsid w:val="00003E39"/>
    <w:rsid w:val="00003EC2"/>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A96"/>
    <w:rsid w:val="00015EFB"/>
    <w:rsid w:val="000165E2"/>
    <w:rsid w:val="000172BE"/>
    <w:rsid w:val="000173EE"/>
    <w:rsid w:val="00017772"/>
    <w:rsid w:val="00017D8A"/>
    <w:rsid w:val="0002016C"/>
    <w:rsid w:val="00020A5D"/>
    <w:rsid w:val="00020DD8"/>
    <w:rsid w:val="000218A0"/>
    <w:rsid w:val="00021CDE"/>
    <w:rsid w:val="00022445"/>
    <w:rsid w:val="00022A69"/>
    <w:rsid w:val="00022FFC"/>
    <w:rsid w:val="00023029"/>
    <w:rsid w:val="00023388"/>
    <w:rsid w:val="00023425"/>
    <w:rsid w:val="000241BE"/>
    <w:rsid w:val="000242F2"/>
    <w:rsid w:val="00024539"/>
    <w:rsid w:val="00024D89"/>
    <w:rsid w:val="00026D4B"/>
    <w:rsid w:val="000275C6"/>
    <w:rsid w:val="00027AD6"/>
    <w:rsid w:val="000300FC"/>
    <w:rsid w:val="0003024C"/>
    <w:rsid w:val="0003027E"/>
    <w:rsid w:val="00030F18"/>
    <w:rsid w:val="00031AD9"/>
    <w:rsid w:val="00031ADB"/>
    <w:rsid w:val="00032056"/>
    <w:rsid w:val="0003213C"/>
    <w:rsid w:val="000328CA"/>
    <w:rsid w:val="00032B9F"/>
    <w:rsid w:val="00032E40"/>
    <w:rsid w:val="0003376B"/>
    <w:rsid w:val="00034676"/>
    <w:rsid w:val="000346E6"/>
    <w:rsid w:val="00034838"/>
    <w:rsid w:val="000352B3"/>
    <w:rsid w:val="00035B74"/>
    <w:rsid w:val="00035BFE"/>
    <w:rsid w:val="000361EB"/>
    <w:rsid w:val="00036ABB"/>
    <w:rsid w:val="00037D96"/>
    <w:rsid w:val="00040176"/>
    <w:rsid w:val="0004023E"/>
    <w:rsid w:val="0004024B"/>
    <w:rsid w:val="000404D9"/>
    <w:rsid w:val="00041BCC"/>
    <w:rsid w:val="00041C57"/>
    <w:rsid w:val="00041D40"/>
    <w:rsid w:val="0004202D"/>
    <w:rsid w:val="000434B7"/>
    <w:rsid w:val="000435E4"/>
    <w:rsid w:val="00044C63"/>
    <w:rsid w:val="00046050"/>
    <w:rsid w:val="00046739"/>
    <w:rsid w:val="00046796"/>
    <w:rsid w:val="000467FD"/>
    <w:rsid w:val="000469A1"/>
    <w:rsid w:val="00046AAF"/>
    <w:rsid w:val="00047225"/>
    <w:rsid w:val="000475A6"/>
    <w:rsid w:val="00047E60"/>
    <w:rsid w:val="00050596"/>
    <w:rsid w:val="00051918"/>
    <w:rsid w:val="00051AA0"/>
    <w:rsid w:val="00052AD2"/>
    <w:rsid w:val="000530DF"/>
    <w:rsid w:val="00053AFF"/>
    <w:rsid w:val="000540A0"/>
    <w:rsid w:val="00054E0C"/>
    <w:rsid w:val="00054FEB"/>
    <w:rsid w:val="0005513D"/>
    <w:rsid w:val="0005541D"/>
    <w:rsid w:val="000565C8"/>
    <w:rsid w:val="00056C51"/>
    <w:rsid w:val="00057DC8"/>
    <w:rsid w:val="00060961"/>
    <w:rsid w:val="000612E1"/>
    <w:rsid w:val="000614FE"/>
    <w:rsid w:val="00061D04"/>
    <w:rsid w:val="00063E8B"/>
    <w:rsid w:val="00064DA4"/>
    <w:rsid w:val="00065D38"/>
    <w:rsid w:val="00066110"/>
    <w:rsid w:val="00066A64"/>
    <w:rsid w:val="00067DD1"/>
    <w:rsid w:val="00070447"/>
    <w:rsid w:val="000706E7"/>
    <w:rsid w:val="00070852"/>
    <w:rsid w:val="00070EF8"/>
    <w:rsid w:val="00071192"/>
    <w:rsid w:val="00071204"/>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BF7"/>
    <w:rsid w:val="0008002A"/>
    <w:rsid w:val="00080438"/>
    <w:rsid w:val="00081B32"/>
    <w:rsid w:val="00081BBF"/>
    <w:rsid w:val="000823B0"/>
    <w:rsid w:val="0008250E"/>
    <w:rsid w:val="00082951"/>
    <w:rsid w:val="0008335B"/>
    <w:rsid w:val="00083379"/>
    <w:rsid w:val="00083587"/>
    <w:rsid w:val="00083838"/>
    <w:rsid w:val="00083B6A"/>
    <w:rsid w:val="00085788"/>
    <w:rsid w:val="00085BF6"/>
    <w:rsid w:val="00085E04"/>
    <w:rsid w:val="00086574"/>
    <w:rsid w:val="00086800"/>
    <w:rsid w:val="00086DC4"/>
    <w:rsid w:val="00087913"/>
    <w:rsid w:val="00087CAF"/>
    <w:rsid w:val="000902DC"/>
    <w:rsid w:val="000911AE"/>
    <w:rsid w:val="000915A0"/>
    <w:rsid w:val="00091EA3"/>
    <w:rsid w:val="00092EC2"/>
    <w:rsid w:val="00093697"/>
    <w:rsid w:val="00093D42"/>
    <w:rsid w:val="00093DD0"/>
    <w:rsid w:val="00093FF1"/>
    <w:rsid w:val="00094A16"/>
    <w:rsid w:val="00094DE6"/>
    <w:rsid w:val="0009606A"/>
    <w:rsid w:val="00096356"/>
    <w:rsid w:val="00096C7B"/>
    <w:rsid w:val="00097C99"/>
    <w:rsid w:val="000A0779"/>
    <w:rsid w:val="000A0F14"/>
    <w:rsid w:val="000A1441"/>
    <w:rsid w:val="000A149D"/>
    <w:rsid w:val="000A1A06"/>
    <w:rsid w:val="000A1B60"/>
    <w:rsid w:val="000A21B4"/>
    <w:rsid w:val="000A25A2"/>
    <w:rsid w:val="000A2A74"/>
    <w:rsid w:val="000A2CC7"/>
    <w:rsid w:val="000A2DA5"/>
    <w:rsid w:val="000A2ED6"/>
    <w:rsid w:val="000A3286"/>
    <w:rsid w:val="000A4021"/>
    <w:rsid w:val="000A402F"/>
    <w:rsid w:val="000A4205"/>
    <w:rsid w:val="000A45D1"/>
    <w:rsid w:val="000A4972"/>
    <w:rsid w:val="000A4984"/>
    <w:rsid w:val="000A4A19"/>
    <w:rsid w:val="000A4F88"/>
    <w:rsid w:val="000A532C"/>
    <w:rsid w:val="000A6351"/>
    <w:rsid w:val="000A63D6"/>
    <w:rsid w:val="000A7B38"/>
    <w:rsid w:val="000A7CA8"/>
    <w:rsid w:val="000B0343"/>
    <w:rsid w:val="000B1093"/>
    <w:rsid w:val="000B12FD"/>
    <w:rsid w:val="000B1C0F"/>
    <w:rsid w:val="000B1CE4"/>
    <w:rsid w:val="000B2985"/>
    <w:rsid w:val="000B2C88"/>
    <w:rsid w:val="000B3342"/>
    <w:rsid w:val="000B39DA"/>
    <w:rsid w:val="000B51FA"/>
    <w:rsid w:val="000B5506"/>
    <w:rsid w:val="000B565A"/>
    <w:rsid w:val="000B5905"/>
    <w:rsid w:val="000B5975"/>
    <w:rsid w:val="000B5C49"/>
    <w:rsid w:val="000B5E78"/>
    <w:rsid w:val="000B6196"/>
    <w:rsid w:val="000B6E2C"/>
    <w:rsid w:val="000B76C5"/>
    <w:rsid w:val="000B7A10"/>
    <w:rsid w:val="000C0AD9"/>
    <w:rsid w:val="000C115D"/>
    <w:rsid w:val="000C1535"/>
    <w:rsid w:val="000C161D"/>
    <w:rsid w:val="000C186C"/>
    <w:rsid w:val="000C252B"/>
    <w:rsid w:val="000C2D59"/>
    <w:rsid w:val="000C2FBD"/>
    <w:rsid w:val="000C3019"/>
    <w:rsid w:val="000C3B0C"/>
    <w:rsid w:val="000C3E60"/>
    <w:rsid w:val="000C422D"/>
    <w:rsid w:val="000C4B4A"/>
    <w:rsid w:val="000C5F91"/>
    <w:rsid w:val="000C6025"/>
    <w:rsid w:val="000C6215"/>
    <w:rsid w:val="000C67E1"/>
    <w:rsid w:val="000C69A6"/>
    <w:rsid w:val="000D0214"/>
    <w:rsid w:val="000D0565"/>
    <w:rsid w:val="000D0672"/>
    <w:rsid w:val="000D0E4E"/>
    <w:rsid w:val="000D113C"/>
    <w:rsid w:val="000D12D1"/>
    <w:rsid w:val="000D159A"/>
    <w:rsid w:val="000D1796"/>
    <w:rsid w:val="000D22CC"/>
    <w:rsid w:val="000D34B7"/>
    <w:rsid w:val="000D36AE"/>
    <w:rsid w:val="000D38A1"/>
    <w:rsid w:val="000D3AFA"/>
    <w:rsid w:val="000D3F03"/>
    <w:rsid w:val="000D49D9"/>
    <w:rsid w:val="000D4C4E"/>
    <w:rsid w:val="000D5077"/>
    <w:rsid w:val="000D5362"/>
    <w:rsid w:val="000D57F8"/>
    <w:rsid w:val="000D5851"/>
    <w:rsid w:val="000D5C60"/>
    <w:rsid w:val="000D71E2"/>
    <w:rsid w:val="000D73A5"/>
    <w:rsid w:val="000E00CC"/>
    <w:rsid w:val="000E016E"/>
    <w:rsid w:val="000E07D6"/>
    <w:rsid w:val="000E1380"/>
    <w:rsid w:val="000E18DF"/>
    <w:rsid w:val="000E59A0"/>
    <w:rsid w:val="000E62D9"/>
    <w:rsid w:val="000E7A84"/>
    <w:rsid w:val="000F15BC"/>
    <w:rsid w:val="000F1600"/>
    <w:rsid w:val="000F180A"/>
    <w:rsid w:val="000F19AE"/>
    <w:rsid w:val="000F1C92"/>
    <w:rsid w:val="000F26CA"/>
    <w:rsid w:val="000F2792"/>
    <w:rsid w:val="000F2EEE"/>
    <w:rsid w:val="000F3697"/>
    <w:rsid w:val="000F36DD"/>
    <w:rsid w:val="000F4263"/>
    <w:rsid w:val="000F4E63"/>
    <w:rsid w:val="000F5D8C"/>
    <w:rsid w:val="000F62D3"/>
    <w:rsid w:val="000F6A6A"/>
    <w:rsid w:val="000F6CF2"/>
    <w:rsid w:val="000F7F58"/>
    <w:rsid w:val="00100128"/>
    <w:rsid w:val="00100C75"/>
    <w:rsid w:val="00100FF3"/>
    <w:rsid w:val="001010B6"/>
    <w:rsid w:val="001017B2"/>
    <w:rsid w:val="0010243E"/>
    <w:rsid w:val="001026CA"/>
    <w:rsid w:val="00102F83"/>
    <w:rsid w:val="001032AF"/>
    <w:rsid w:val="001043C2"/>
    <w:rsid w:val="001043E1"/>
    <w:rsid w:val="0010505A"/>
    <w:rsid w:val="00105440"/>
    <w:rsid w:val="00105CC7"/>
    <w:rsid w:val="00107779"/>
    <w:rsid w:val="001078C2"/>
    <w:rsid w:val="0010795F"/>
    <w:rsid w:val="00107E1C"/>
    <w:rsid w:val="00110243"/>
    <w:rsid w:val="001112C4"/>
    <w:rsid w:val="00111444"/>
    <w:rsid w:val="00111654"/>
    <w:rsid w:val="00111723"/>
    <w:rsid w:val="001129B5"/>
    <w:rsid w:val="00112BE6"/>
    <w:rsid w:val="00112CC8"/>
    <w:rsid w:val="00113C72"/>
    <w:rsid w:val="001141E3"/>
    <w:rsid w:val="001144DF"/>
    <w:rsid w:val="0011557B"/>
    <w:rsid w:val="00116751"/>
    <w:rsid w:val="00116C65"/>
    <w:rsid w:val="00117C85"/>
    <w:rsid w:val="00120340"/>
    <w:rsid w:val="00120B13"/>
    <w:rsid w:val="00120FF6"/>
    <w:rsid w:val="0012182E"/>
    <w:rsid w:val="001224FD"/>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525C"/>
    <w:rsid w:val="00135C73"/>
    <w:rsid w:val="00136A23"/>
    <w:rsid w:val="00136B99"/>
    <w:rsid w:val="0014008C"/>
    <w:rsid w:val="0014063E"/>
    <w:rsid w:val="0014087D"/>
    <w:rsid w:val="00140BAE"/>
    <w:rsid w:val="00140F74"/>
    <w:rsid w:val="00141191"/>
    <w:rsid w:val="0014159C"/>
    <w:rsid w:val="001419C1"/>
    <w:rsid w:val="00142665"/>
    <w:rsid w:val="00143110"/>
    <w:rsid w:val="001432D3"/>
    <w:rsid w:val="0014384A"/>
    <w:rsid w:val="001442C6"/>
    <w:rsid w:val="0014450F"/>
    <w:rsid w:val="001448D1"/>
    <w:rsid w:val="00144D8F"/>
    <w:rsid w:val="00145C74"/>
    <w:rsid w:val="001462E9"/>
    <w:rsid w:val="00146E32"/>
    <w:rsid w:val="00150D25"/>
    <w:rsid w:val="00150FBD"/>
    <w:rsid w:val="00151619"/>
    <w:rsid w:val="00151A7D"/>
    <w:rsid w:val="001526F5"/>
    <w:rsid w:val="00152835"/>
    <w:rsid w:val="001550A2"/>
    <w:rsid w:val="001553DD"/>
    <w:rsid w:val="001559EB"/>
    <w:rsid w:val="001559FA"/>
    <w:rsid w:val="00156323"/>
    <w:rsid w:val="00156374"/>
    <w:rsid w:val="001563E8"/>
    <w:rsid w:val="001577D8"/>
    <w:rsid w:val="0015790C"/>
    <w:rsid w:val="00157FC3"/>
    <w:rsid w:val="0016027E"/>
    <w:rsid w:val="00160739"/>
    <w:rsid w:val="001610F3"/>
    <w:rsid w:val="00161F99"/>
    <w:rsid w:val="0016271E"/>
    <w:rsid w:val="00162D7A"/>
    <w:rsid w:val="001638CA"/>
    <w:rsid w:val="00163906"/>
    <w:rsid w:val="001646E6"/>
    <w:rsid w:val="001647C1"/>
    <w:rsid w:val="00164A17"/>
    <w:rsid w:val="00164DAB"/>
    <w:rsid w:val="00165BBB"/>
    <w:rsid w:val="0016613F"/>
    <w:rsid w:val="00166215"/>
    <w:rsid w:val="00166591"/>
    <w:rsid w:val="00166768"/>
    <w:rsid w:val="00166D08"/>
    <w:rsid w:val="001675D5"/>
    <w:rsid w:val="00167ED9"/>
    <w:rsid w:val="00171143"/>
    <w:rsid w:val="00171E40"/>
    <w:rsid w:val="00172807"/>
    <w:rsid w:val="00172864"/>
    <w:rsid w:val="00172B82"/>
    <w:rsid w:val="00172EFA"/>
    <w:rsid w:val="00172FBA"/>
    <w:rsid w:val="00173509"/>
    <w:rsid w:val="00173608"/>
    <w:rsid w:val="001745EC"/>
    <w:rsid w:val="001747B7"/>
    <w:rsid w:val="00175C30"/>
    <w:rsid w:val="00176A8E"/>
    <w:rsid w:val="00177069"/>
    <w:rsid w:val="00177216"/>
    <w:rsid w:val="00177DA7"/>
    <w:rsid w:val="00177FC1"/>
    <w:rsid w:val="001815A2"/>
    <w:rsid w:val="001818B6"/>
    <w:rsid w:val="00181D42"/>
    <w:rsid w:val="00181FC1"/>
    <w:rsid w:val="0018205E"/>
    <w:rsid w:val="00183034"/>
    <w:rsid w:val="001830F7"/>
    <w:rsid w:val="00183EE6"/>
    <w:rsid w:val="00183F30"/>
    <w:rsid w:val="001841C5"/>
    <w:rsid w:val="00184A2C"/>
    <w:rsid w:val="0018588A"/>
    <w:rsid w:val="00185A47"/>
    <w:rsid w:val="00186778"/>
    <w:rsid w:val="001867A5"/>
    <w:rsid w:val="00187252"/>
    <w:rsid w:val="0019141E"/>
    <w:rsid w:val="00191432"/>
    <w:rsid w:val="00191C91"/>
    <w:rsid w:val="0019202D"/>
    <w:rsid w:val="00192DD9"/>
    <w:rsid w:val="00193C50"/>
    <w:rsid w:val="00194339"/>
    <w:rsid w:val="00194848"/>
    <w:rsid w:val="001948E1"/>
    <w:rsid w:val="00194FCF"/>
    <w:rsid w:val="001958EA"/>
    <w:rsid w:val="00195E0E"/>
    <w:rsid w:val="001A02D5"/>
    <w:rsid w:val="001A114F"/>
    <w:rsid w:val="001A1293"/>
    <w:rsid w:val="001A1382"/>
    <w:rsid w:val="001A180D"/>
    <w:rsid w:val="001A1BAC"/>
    <w:rsid w:val="001A1F2F"/>
    <w:rsid w:val="001A23CE"/>
    <w:rsid w:val="001A2C89"/>
    <w:rsid w:val="001A3196"/>
    <w:rsid w:val="001A3B4F"/>
    <w:rsid w:val="001A496E"/>
    <w:rsid w:val="001A4E1E"/>
    <w:rsid w:val="001A598F"/>
    <w:rsid w:val="001A673E"/>
    <w:rsid w:val="001A6C24"/>
    <w:rsid w:val="001A7763"/>
    <w:rsid w:val="001B2026"/>
    <w:rsid w:val="001B2145"/>
    <w:rsid w:val="001B23BF"/>
    <w:rsid w:val="001B3964"/>
    <w:rsid w:val="001B3F1A"/>
    <w:rsid w:val="001B4131"/>
    <w:rsid w:val="001B4452"/>
    <w:rsid w:val="001B466C"/>
    <w:rsid w:val="001B4F34"/>
    <w:rsid w:val="001B52EC"/>
    <w:rsid w:val="001B554A"/>
    <w:rsid w:val="001B55D6"/>
    <w:rsid w:val="001B586C"/>
    <w:rsid w:val="001B6327"/>
    <w:rsid w:val="001B6564"/>
    <w:rsid w:val="001B691A"/>
    <w:rsid w:val="001B6C09"/>
    <w:rsid w:val="001B6E80"/>
    <w:rsid w:val="001B6F87"/>
    <w:rsid w:val="001C02D8"/>
    <w:rsid w:val="001C04E3"/>
    <w:rsid w:val="001C1D02"/>
    <w:rsid w:val="001C2378"/>
    <w:rsid w:val="001C2439"/>
    <w:rsid w:val="001C2E9C"/>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3109"/>
    <w:rsid w:val="001D327F"/>
    <w:rsid w:val="001D332E"/>
    <w:rsid w:val="001D3454"/>
    <w:rsid w:val="001D4D62"/>
    <w:rsid w:val="001D5033"/>
    <w:rsid w:val="001D5563"/>
    <w:rsid w:val="001D5C88"/>
    <w:rsid w:val="001D5D5E"/>
    <w:rsid w:val="001D6567"/>
    <w:rsid w:val="001D695C"/>
    <w:rsid w:val="001D6FD9"/>
    <w:rsid w:val="001D710F"/>
    <w:rsid w:val="001D780E"/>
    <w:rsid w:val="001E05C3"/>
    <w:rsid w:val="001E0AD3"/>
    <w:rsid w:val="001E29AE"/>
    <w:rsid w:val="001E36E4"/>
    <w:rsid w:val="001E379D"/>
    <w:rsid w:val="001E3A3C"/>
    <w:rsid w:val="001E5365"/>
    <w:rsid w:val="001E55A7"/>
    <w:rsid w:val="001E5C23"/>
    <w:rsid w:val="001E7504"/>
    <w:rsid w:val="001E76DF"/>
    <w:rsid w:val="001E7FC0"/>
    <w:rsid w:val="001F0766"/>
    <w:rsid w:val="001F12FF"/>
    <w:rsid w:val="001F1308"/>
    <w:rsid w:val="001F1525"/>
    <w:rsid w:val="001F1E87"/>
    <w:rsid w:val="001F1EB6"/>
    <w:rsid w:val="001F2E23"/>
    <w:rsid w:val="001F341F"/>
    <w:rsid w:val="001F3911"/>
    <w:rsid w:val="001F3F1A"/>
    <w:rsid w:val="001F486D"/>
    <w:rsid w:val="001F4AF2"/>
    <w:rsid w:val="001F4CBD"/>
    <w:rsid w:val="001F5152"/>
    <w:rsid w:val="001F5545"/>
    <w:rsid w:val="001F5777"/>
    <w:rsid w:val="001F5937"/>
    <w:rsid w:val="001F59E3"/>
    <w:rsid w:val="001F59ED"/>
    <w:rsid w:val="001F626D"/>
    <w:rsid w:val="001F7121"/>
    <w:rsid w:val="001F7524"/>
    <w:rsid w:val="001F7E59"/>
    <w:rsid w:val="0020075C"/>
    <w:rsid w:val="00200D2C"/>
    <w:rsid w:val="002014E1"/>
    <w:rsid w:val="002019D8"/>
    <w:rsid w:val="00201EC7"/>
    <w:rsid w:val="00202428"/>
    <w:rsid w:val="00203053"/>
    <w:rsid w:val="00203427"/>
    <w:rsid w:val="0020349A"/>
    <w:rsid w:val="002034B4"/>
    <w:rsid w:val="00204032"/>
    <w:rsid w:val="0020442B"/>
    <w:rsid w:val="0020447D"/>
    <w:rsid w:val="0020487A"/>
    <w:rsid w:val="00204BAD"/>
    <w:rsid w:val="00204D60"/>
    <w:rsid w:val="00205039"/>
    <w:rsid w:val="00205627"/>
    <w:rsid w:val="002056D0"/>
    <w:rsid w:val="00206ACA"/>
    <w:rsid w:val="00207468"/>
    <w:rsid w:val="00207503"/>
    <w:rsid w:val="002102A4"/>
    <w:rsid w:val="00210860"/>
    <w:rsid w:val="00210B6A"/>
    <w:rsid w:val="002126A3"/>
    <w:rsid w:val="00212CB6"/>
    <w:rsid w:val="00212E37"/>
    <w:rsid w:val="002140E5"/>
    <w:rsid w:val="002140FF"/>
    <w:rsid w:val="0021437E"/>
    <w:rsid w:val="002147FD"/>
    <w:rsid w:val="0021480B"/>
    <w:rsid w:val="002158FC"/>
    <w:rsid w:val="00216199"/>
    <w:rsid w:val="002173D2"/>
    <w:rsid w:val="00217546"/>
    <w:rsid w:val="00220894"/>
    <w:rsid w:val="00221596"/>
    <w:rsid w:val="002220A6"/>
    <w:rsid w:val="002229DA"/>
    <w:rsid w:val="00224188"/>
    <w:rsid w:val="00224952"/>
    <w:rsid w:val="00224BC6"/>
    <w:rsid w:val="00224DD2"/>
    <w:rsid w:val="00225A6A"/>
    <w:rsid w:val="00225AC7"/>
    <w:rsid w:val="00225ACC"/>
    <w:rsid w:val="00225F53"/>
    <w:rsid w:val="00226F12"/>
    <w:rsid w:val="00227935"/>
    <w:rsid w:val="00227AEA"/>
    <w:rsid w:val="002308C2"/>
    <w:rsid w:val="00230E7C"/>
    <w:rsid w:val="00230F4E"/>
    <w:rsid w:val="00231C25"/>
    <w:rsid w:val="00231C6F"/>
    <w:rsid w:val="002321CB"/>
    <w:rsid w:val="00232A90"/>
    <w:rsid w:val="00234151"/>
    <w:rsid w:val="00234F8C"/>
    <w:rsid w:val="00235542"/>
    <w:rsid w:val="00235B23"/>
    <w:rsid w:val="00235C34"/>
    <w:rsid w:val="00236012"/>
    <w:rsid w:val="00236153"/>
    <w:rsid w:val="002362EF"/>
    <w:rsid w:val="002369B0"/>
    <w:rsid w:val="00236AD8"/>
    <w:rsid w:val="00236D30"/>
    <w:rsid w:val="00237044"/>
    <w:rsid w:val="00237C7A"/>
    <w:rsid w:val="00237F27"/>
    <w:rsid w:val="002401F5"/>
    <w:rsid w:val="00240C73"/>
    <w:rsid w:val="00240E54"/>
    <w:rsid w:val="002451C5"/>
    <w:rsid w:val="00245F1F"/>
    <w:rsid w:val="0024663B"/>
    <w:rsid w:val="00246DF0"/>
    <w:rsid w:val="00247103"/>
    <w:rsid w:val="00250067"/>
    <w:rsid w:val="00251162"/>
    <w:rsid w:val="0025128E"/>
    <w:rsid w:val="002516DE"/>
    <w:rsid w:val="00251DF2"/>
    <w:rsid w:val="00251F81"/>
    <w:rsid w:val="0025285C"/>
    <w:rsid w:val="00252BE0"/>
    <w:rsid w:val="00253561"/>
    <w:rsid w:val="00253588"/>
    <w:rsid w:val="002546F4"/>
    <w:rsid w:val="002551D0"/>
    <w:rsid w:val="00255374"/>
    <w:rsid w:val="00257162"/>
    <w:rsid w:val="0025746A"/>
    <w:rsid w:val="00257BF4"/>
    <w:rsid w:val="00260003"/>
    <w:rsid w:val="0026035D"/>
    <w:rsid w:val="002606D6"/>
    <w:rsid w:val="00261683"/>
    <w:rsid w:val="00261C98"/>
    <w:rsid w:val="002621AA"/>
    <w:rsid w:val="002623D4"/>
    <w:rsid w:val="0026248E"/>
    <w:rsid w:val="00262914"/>
    <w:rsid w:val="00264295"/>
    <w:rsid w:val="00264786"/>
    <w:rsid w:val="002647BF"/>
    <w:rsid w:val="002647D5"/>
    <w:rsid w:val="00265032"/>
    <w:rsid w:val="002651FB"/>
    <w:rsid w:val="0026538C"/>
    <w:rsid w:val="00265781"/>
    <w:rsid w:val="002661A7"/>
    <w:rsid w:val="00266B13"/>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80656"/>
    <w:rsid w:val="00280AB1"/>
    <w:rsid w:val="00282850"/>
    <w:rsid w:val="002830C3"/>
    <w:rsid w:val="00283E5E"/>
    <w:rsid w:val="00284BAE"/>
    <w:rsid w:val="00285873"/>
    <w:rsid w:val="002859AF"/>
    <w:rsid w:val="00286406"/>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68DF"/>
    <w:rsid w:val="00297D0D"/>
    <w:rsid w:val="002A10B5"/>
    <w:rsid w:val="002A12A8"/>
    <w:rsid w:val="002A1617"/>
    <w:rsid w:val="002A1E92"/>
    <w:rsid w:val="002A204D"/>
    <w:rsid w:val="002A2616"/>
    <w:rsid w:val="002A26E1"/>
    <w:rsid w:val="002A2B53"/>
    <w:rsid w:val="002A368A"/>
    <w:rsid w:val="002A4065"/>
    <w:rsid w:val="002A4F3C"/>
    <w:rsid w:val="002A59F0"/>
    <w:rsid w:val="002A5F60"/>
    <w:rsid w:val="002A6096"/>
    <w:rsid w:val="002A6432"/>
    <w:rsid w:val="002A6509"/>
    <w:rsid w:val="002A6B29"/>
    <w:rsid w:val="002A6F25"/>
    <w:rsid w:val="002A6FD3"/>
    <w:rsid w:val="002A773A"/>
    <w:rsid w:val="002B0A7D"/>
    <w:rsid w:val="002B1879"/>
    <w:rsid w:val="002B1A69"/>
    <w:rsid w:val="002B1C6B"/>
    <w:rsid w:val="002B2723"/>
    <w:rsid w:val="002B303A"/>
    <w:rsid w:val="002B318B"/>
    <w:rsid w:val="002B35A0"/>
    <w:rsid w:val="002B5166"/>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981"/>
    <w:rsid w:val="002C1A31"/>
    <w:rsid w:val="002C1E1A"/>
    <w:rsid w:val="002C20F2"/>
    <w:rsid w:val="002C2C5D"/>
    <w:rsid w:val="002C38B2"/>
    <w:rsid w:val="002C3F9C"/>
    <w:rsid w:val="002C4321"/>
    <w:rsid w:val="002C48B8"/>
    <w:rsid w:val="002C4CFC"/>
    <w:rsid w:val="002C5AFA"/>
    <w:rsid w:val="002C669E"/>
    <w:rsid w:val="002C6713"/>
    <w:rsid w:val="002C692E"/>
    <w:rsid w:val="002C7482"/>
    <w:rsid w:val="002C7832"/>
    <w:rsid w:val="002D011E"/>
    <w:rsid w:val="002D02B8"/>
    <w:rsid w:val="002D0439"/>
    <w:rsid w:val="002D0456"/>
    <w:rsid w:val="002D062A"/>
    <w:rsid w:val="002D08B4"/>
    <w:rsid w:val="002D0E55"/>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2B12"/>
    <w:rsid w:val="002E2F47"/>
    <w:rsid w:val="002E392A"/>
    <w:rsid w:val="002E3C65"/>
    <w:rsid w:val="002E3F5B"/>
    <w:rsid w:val="002E4362"/>
    <w:rsid w:val="002E63D9"/>
    <w:rsid w:val="002E640E"/>
    <w:rsid w:val="002E6937"/>
    <w:rsid w:val="002E6F84"/>
    <w:rsid w:val="002F0C28"/>
    <w:rsid w:val="002F1B5B"/>
    <w:rsid w:val="002F209B"/>
    <w:rsid w:val="002F254D"/>
    <w:rsid w:val="002F25F9"/>
    <w:rsid w:val="002F2F05"/>
    <w:rsid w:val="002F31CC"/>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EEB"/>
    <w:rsid w:val="00302F66"/>
    <w:rsid w:val="00303440"/>
    <w:rsid w:val="00304643"/>
    <w:rsid w:val="00304D9B"/>
    <w:rsid w:val="00305FF9"/>
    <w:rsid w:val="0030659D"/>
    <w:rsid w:val="00306812"/>
    <w:rsid w:val="00306921"/>
    <w:rsid w:val="00306E6B"/>
    <w:rsid w:val="003076A1"/>
    <w:rsid w:val="003100C8"/>
    <w:rsid w:val="00311161"/>
    <w:rsid w:val="00311738"/>
    <w:rsid w:val="00312400"/>
    <w:rsid w:val="00312739"/>
    <w:rsid w:val="00312D10"/>
    <w:rsid w:val="00313BBA"/>
    <w:rsid w:val="00313DF6"/>
    <w:rsid w:val="00314328"/>
    <w:rsid w:val="00315611"/>
    <w:rsid w:val="00315769"/>
    <w:rsid w:val="00315FD1"/>
    <w:rsid w:val="00317794"/>
    <w:rsid w:val="003178DA"/>
    <w:rsid w:val="00317DB8"/>
    <w:rsid w:val="00317F7E"/>
    <w:rsid w:val="00320618"/>
    <w:rsid w:val="0032100B"/>
    <w:rsid w:val="0032105B"/>
    <w:rsid w:val="00321569"/>
    <w:rsid w:val="00321B0C"/>
    <w:rsid w:val="00321BD7"/>
    <w:rsid w:val="0032260F"/>
    <w:rsid w:val="003228DA"/>
    <w:rsid w:val="00323D6B"/>
    <w:rsid w:val="00323EAD"/>
    <w:rsid w:val="003241BE"/>
    <w:rsid w:val="00324479"/>
    <w:rsid w:val="00326957"/>
    <w:rsid w:val="00326AE2"/>
    <w:rsid w:val="00327411"/>
    <w:rsid w:val="0032754A"/>
    <w:rsid w:val="0033035B"/>
    <w:rsid w:val="003312F4"/>
    <w:rsid w:val="00331426"/>
    <w:rsid w:val="0033171D"/>
    <w:rsid w:val="00331FC3"/>
    <w:rsid w:val="003325F7"/>
    <w:rsid w:val="003327C7"/>
    <w:rsid w:val="003336B3"/>
    <w:rsid w:val="003343D8"/>
    <w:rsid w:val="00335B75"/>
    <w:rsid w:val="00335D8C"/>
    <w:rsid w:val="00336072"/>
    <w:rsid w:val="003363A1"/>
    <w:rsid w:val="0034016E"/>
    <w:rsid w:val="00341CD2"/>
    <w:rsid w:val="00341F68"/>
    <w:rsid w:val="0034226D"/>
    <w:rsid w:val="00342972"/>
    <w:rsid w:val="00342E1F"/>
    <w:rsid w:val="00342FDD"/>
    <w:rsid w:val="0034429B"/>
    <w:rsid w:val="00344866"/>
    <w:rsid w:val="00344D79"/>
    <w:rsid w:val="003453BB"/>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31D"/>
    <w:rsid w:val="003554CA"/>
    <w:rsid w:val="00355986"/>
    <w:rsid w:val="00355C52"/>
    <w:rsid w:val="00355E13"/>
    <w:rsid w:val="00357CA6"/>
    <w:rsid w:val="00360232"/>
    <w:rsid w:val="003602E0"/>
    <w:rsid w:val="00360D01"/>
    <w:rsid w:val="00362529"/>
    <w:rsid w:val="00362569"/>
    <w:rsid w:val="00362AFB"/>
    <w:rsid w:val="003636CD"/>
    <w:rsid w:val="003638B3"/>
    <w:rsid w:val="0036487C"/>
    <w:rsid w:val="00365411"/>
    <w:rsid w:val="00365FA2"/>
    <w:rsid w:val="00366C69"/>
    <w:rsid w:val="00367441"/>
    <w:rsid w:val="003675B1"/>
    <w:rsid w:val="00367B1D"/>
    <w:rsid w:val="00370E4F"/>
    <w:rsid w:val="003711E1"/>
    <w:rsid w:val="00371215"/>
    <w:rsid w:val="0037280E"/>
    <w:rsid w:val="00372F0D"/>
    <w:rsid w:val="003731ED"/>
    <w:rsid w:val="00374059"/>
    <w:rsid w:val="00374828"/>
    <w:rsid w:val="0037535B"/>
    <w:rsid w:val="0037552D"/>
    <w:rsid w:val="0037556E"/>
    <w:rsid w:val="003756DB"/>
    <w:rsid w:val="003765EF"/>
    <w:rsid w:val="003770BB"/>
    <w:rsid w:val="0037771A"/>
    <w:rsid w:val="003777CE"/>
    <w:rsid w:val="00377F21"/>
    <w:rsid w:val="00380057"/>
    <w:rsid w:val="003802DC"/>
    <w:rsid w:val="00380E4E"/>
    <w:rsid w:val="00380FBF"/>
    <w:rsid w:val="0038146F"/>
    <w:rsid w:val="003822D5"/>
    <w:rsid w:val="00382A43"/>
    <w:rsid w:val="00382CF3"/>
    <w:rsid w:val="00382D60"/>
    <w:rsid w:val="00382F29"/>
    <w:rsid w:val="003834CA"/>
    <w:rsid w:val="003839F1"/>
    <w:rsid w:val="00383A14"/>
    <w:rsid w:val="00383C8D"/>
    <w:rsid w:val="003842CE"/>
    <w:rsid w:val="003852FB"/>
    <w:rsid w:val="00385429"/>
    <w:rsid w:val="00385B05"/>
    <w:rsid w:val="00386382"/>
    <w:rsid w:val="003865EF"/>
    <w:rsid w:val="00386BA9"/>
    <w:rsid w:val="003877C8"/>
    <w:rsid w:val="00390017"/>
    <w:rsid w:val="003901A3"/>
    <w:rsid w:val="003904BC"/>
    <w:rsid w:val="0039072F"/>
    <w:rsid w:val="00391A02"/>
    <w:rsid w:val="003924A0"/>
    <w:rsid w:val="00393D1B"/>
    <w:rsid w:val="00393DF1"/>
    <w:rsid w:val="00393EDB"/>
    <w:rsid w:val="003940CE"/>
    <w:rsid w:val="00395042"/>
    <w:rsid w:val="00397B76"/>
    <w:rsid w:val="00397C1D"/>
    <w:rsid w:val="003A0B50"/>
    <w:rsid w:val="003A180F"/>
    <w:rsid w:val="003A181B"/>
    <w:rsid w:val="003A18DD"/>
    <w:rsid w:val="003A1FE0"/>
    <w:rsid w:val="003A20C8"/>
    <w:rsid w:val="003A2C29"/>
    <w:rsid w:val="003A2EC1"/>
    <w:rsid w:val="003A2EC3"/>
    <w:rsid w:val="003A36F2"/>
    <w:rsid w:val="003A3D39"/>
    <w:rsid w:val="003A3EC7"/>
    <w:rsid w:val="003A40B4"/>
    <w:rsid w:val="003A446A"/>
    <w:rsid w:val="003A493D"/>
    <w:rsid w:val="003A6357"/>
    <w:rsid w:val="003A6750"/>
    <w:rsid w:val="003A69EA"/>
    <w:rsid w:val="003A7834"/>
    <w:rsid w:val="003B0B5B"/>
    <w:rsid w:val="003B0E79"/>
    <w:rsid w:val="003B19A2"/>
    <w:rsid w:val="003B1C1F"/>
    <w:rsid w:val="003B2536"/>
    <w:rsid w:val="003B3575"/>
    <w:rsid w:val="003B3DDC"/>
    <w:rsid w:val="003B50BC"/>
    <w:rsid w:val="003B5D97"/>
    <w:rsid w:val="003B6366"/>
    <w:rsid w:val="003B63A4"/>
    <w:rsid w:val="003B68FE"/>
    <w:rsid w:val="003B6D7D"/>
    <w:rsid w:val="003B7D7E"/>
    <w:rsid w:val="003C1012"/>
    <w:rsid w:val="003C11C9"/>
    <w:rsid w:val="003C1229"/>
    <w:rsid w:val="003C16B1"/>
    <w:rsid w:val="003C1FD4"/>
    <w:rsid w:val="003C213D"/>
    <w:rsid w:val="003C257E"/>
    <w:rsid w:val="003C25AD"/>
    <w:rsid w:val="003C2D21"/>
    <w:rsid w:val="003C511E"/>
    <w:rsid w:val="003C5E6B"/>
    <w:rsid w:val="003C7A6C"/>
    <w:rsid w:val="003C7AD7"/>
    <w:rsid w:val="003D0CAC"/>
    <w:rsid w:val="003D0FC3"/>
    <w:rsid w:val="003D1795"/>
    <w:rsid w:val="003D2A73"/>
    <w:rsid w:val="003D2C1D"/>
    <w:rsid w:val="003D2C34"/>
    <w:rsid w:val="003D3DDD"/>
    <w:rsid w:val="003D5441"/>
    <w:rsid w:val="003D57ED"/>
    <w:rsid w:val="003D5CBF"/>
    <w:rsid w:val="003D60BF"/>
    <w:rsid w:val="003D61D0"/>
    <w:rsid w:val="003D66D2"/>
    <w:rsid w:val="003D6E99"/>
    <w:rsid w:val="003D7B6B"/>
    <w:rsid w:val="003E07AE"/>
    <w:rsid w:val="003E14FC"/>
    <w:rsid w:val="003E1BE4"/>
    <w:rsid w:val="003E2976"/>
    <w:rsid w:val="003E3B08"/>
    <w:rsid w:val="003E4858"/>
    <w:rsid w:val="003E5339"/>
    <w:rsid w:val="003E53AD"/>
    <w:rsid w:val="003E6316"/>
    <w:rsid w:val="003E6884"/>
    <w:rsid w:val="003E6AC5"/>
    <w:rsid w:val="003E784F"/>
    <w:rsid w:val="003F0096"/>
    <w:rsid w:val="003F0850"/>
    <w:rsid w:val="003F0A56"/>
    <w:rsid w:val="003F0D12"/>
    <w:rsid w:val="003F160C"/>
    <w:rsid w:val="003F16B6"/>
    <w:rsid w:val="003F20F1"/>
    <w:rsid w:val="003F2688"/>
    <w:rsid w:val="003F324F"/>
    <w:rsid w:val="003F33BC"/>
    <w:rsid w:val="003F3D4E"/>
    <w:rsid w:val="003F477E"/>
    <w:rsid w:val="003F4CED"/>
    <w:rsid w:val="003F5DAF"/>
    <w:rsid w:val="003F6CD2"/>
    <w:rsid w:val="003F7410"/>
    <w:rsid w:val="003F765F"/>
    <w:rsid w:val="003F788D"/>
    <w:rsid w:val="0040126E"/>
    <w:rsid w:val="004020D4"/>
    <w:rsid w:val="004021B6"/>
    <w:rsid w:val="004037E5"/>
    <w:rsid w:val="00403E48"/>
    <w:rsid w:val="00404129"/>
    <w:rsid w:val="00404235"/>
    <w:rsid w:val="00404519"/>
    <w:rsid w:val="004047C4"/>
    <w:rsid w:val="004049D2"/>
    <w:rsid w:val="00405607"/>
    <w:rsid w:val="0040570B"/>
    <w:rsid w:val="00405EDB"/>
    <w:rsid w:val="00405FB1"/>
    <w:rsid w:val="00406460"/>
    <w:rsid w:val="00410B7B"/>
    <w:rsid w:val="00411BBF"/>
    <w:rsid w:val="00412461"/>
    <w:rsid w:val="00412546"/>
    <w:rsid w:val="00412DD1"/>
    <w:rsid w:val="00413053"/>
    <w:rsid w:val="0041319C"/>
    <w:rsid w:val="004137B6"/>
    <w:rsid w:val="00413A54"/>
    <w:rsid w:val="00413C10"/>
    <w:rsid w:val="00413CD9"/>
    <w:rsid w:val="00413F9A"/>
    <w:rsid w:val="004140CA"/>
    <w:rsid w:val="00414C65"/>
    <w:rsid w:val="00414EDA"/>
    <w:rsid w:val="00415060"/>
    <w:rsid w:val="00415D76"/>
    <w:rsid w:val="0041622D"/>
    <w:rsid w:val="00416665"/>
    <w:rsid w:val="00416A25"/>
    <w:rsid w:val="00416A67"/>
    <w:rsid w:val="00416ACB"/>
    <w:rsid w:val="00416DFB"/>
    <w:rsid w:val="00417C6E"/>
    <w:rsid w:val="00417CA4"/>
    <w:rsid w:val="00421085"/>
    <w:rsid w:val="00421DCF"/>
    <w:rsid w:val="00422341"/>
    <w:rsid w:val="00422E21"/>
    <w:rsid w:val="00423641"/>
    <w:rsid w:val="00424CA4"/>
    <w:rsid w:val="00424EB2"/>
    <w:rsid w:val="004250C1"/>
    <w:rsid w:val="004259CA"/>
    <w:rsid w:val="00425BBA"/>
    <w:rsid w:val="00425CD5"/>
    <w:rsid w:val="00425EDC"/>
    <w:rsid w:val="00426266"/>
    <w:rsid w:val="00426B63"/>
    <w:rsid w:val="00430A2D"/>
    <w:rsid w:val="00430EB7"/>
    <w:rsid w:val="00431505"/>
    <w:rsid w:val="0043163D"/>
    <w:rsid w:val="00431AF0"/>
    <w:rsid w:val="0043213A"/>
    <w:rsid w:val="0043251B"/>
    <w:rsid w:val="004330DF"/>
    <w:rsid w:val="004330F4"/>
    <w:rsid w:val="00433590"/>
    <w:rsid w:val="0043393D"/>
    <w:rsid w:val="00433A5F"/>
    <w:rsid w:val="004344C7"/>
    <w:rsid w:val="00435274"/>
    <w:rsid w:val="004352AD"/>
    <w:rsid w:val="0043545D"/>
    <w:rsid w:val="00435FE2"/>
    <w:rsid w:val="004362E4"/>
    <w:rsid w:val="00436D65"/>
    <w:rsid w:val="00436E2F"/>
    <w:rsid w:val="00436EAB"/>
    <w:rsid w:val="00440FC1"/>
    <w:rsid w:val="0044122C"/>
    <w:rsid w:val="00441628"/>
    <w:rsid w:val="00442075"/>
    <w:rsid w:val="00442967"/>
    <w:rsid w:val="00445875"/>
    <w:rsid w:val="00445E41"/>
    <w:rsid w:val="004461D9"/>
    <w:rsid w:val="00446AC6"/>
    <w:rsid w:val="00446DE2"/>
    <w:rsid w:val="0044759B"/>
    <w:rsid w:val="00447F54"/>
    <w:rsid w:val="00450B7E"/>
    <w:rsid w:val="0045136B"/>
    <w:rsid w:val="0045156C"/>
    <w:rsid w:val="00451A0F"/>
    <w:rsid w:val="00451C7E"/>
    <w:rsid w:val="00452DB5"/>
    <w:rsid w:val="00453702"/>
    <w:rsid w:val="00453BB6"/>
    <w:rsid w:val="00453CAA"/>
    <w:rsid w:val="0045488B"/>
    <w:rsid w:val="0045494A"/>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3BD"/>
    <w:rsid w:val="00466532"/>
    <w:rsid w:val="00467488"/>
    <w:rsid w:val="004676F0"/>
    <w:rsid w:val="00467A97"/>
    <w:rsid w:val="00470613"/>
    <w:rsid w:val="0047083E"/>
    <w:rsid w:val="00470A41"/>
    <w:rsid w:val="00470EB5"/>
    <w:rsid w:val="00471FFD"/>
    <w:rsid w:val="0047286B"/>
    <w:rsid w:val="00472A15"/>
    <w:rsid w:val="00472E27"/>
    <w:rsid w:val="00473239"/>
    <w:rsid w:val="00473455"/>
    <w:rsid w:val="00473DAE"/>
    <w:rsid w:val="00474220"/>
    <w:rsid w:val="00475294"/>
    <w:rsid w:val="004752D3"/>
    <w:rsid w:val="004754E1"/>
    <w:rsid w:val="00475CE0"/>
    <w:rsid w:val="00476003"/>
    <w:rsid w:val="0047614E"/>
    <w:rsid w:val="00476827"/>
    <w:rsid w:val="00476BD4"/>
    <w:rsid w:val="00477C35"/>
    <w:rsid w:val="00480503"/>
    <w:rsid w:val="00480988"/>
    <w:rsid w:val="00480E05"/>
    <w:rsid w:val="00482BBE"/>
    <w:rsid w:val="00483505"/>
    <w:rsid w:val="004835AD"/>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A7"/>
    <w:rsid w:val="00491F54"/>
    <w:rsid w:val="00492898"/>
    <w:rsid w:val="00492D57"/>
    <w:rsid w:val="004932AB"/>
    <w:rsid w:val="004940DA"/>
    <w:rsid w:val="00494242"/>
    <w:rsid w:val="00494E8E"/>
    <w:rsid w:val="004955BC"/>
    <w:rsid w:val="00495D63"/>
    <w:rsid w:val="0049648F"/>
    <w:rsid w:val="00496606"/>
    <w:rsid w:val="00496BCA"/>
    <w:rsid w:val="00496F05"/>
    <w:rsid w:val="00497232"/>
    <w:rsid w:val="00497370"/>
    <w:rsid w:val="00497A17"/>
    <w:rsid w:val="004A008E"/>
    <w:rsid w:val="004A01D9"/>
    <w:rsid w:val="004A0BCF"/>
    <w:rsid w:val="004A0F39"/>
    <w:rsid w:val="004A1926"/>
    <w:rsid w:val="004A2363"/>
    <w:rsid w:val="004A23DF"/>
    <w:rsid w:val="004A251F"/>
    <w:rsid w:val="004A3311"/>
    <w:rsid w:val="004A3BF1"/>
    <w:rsid w:val="004A3E42"/>
    <w:rsid w:val="004A4071"/>
    <w:rsid w:val="004A4715"/>
    <w:rsid w:val="004A4FD1"/>
    <w:rsid w:val="004A5046"/>
    <w:rsid w:val="004A565E"/>
    <w:rsid w:val="004A5DF3"/>
    <w:rsid w:val="004A6134"/>
    <w:rsid w:val="004A7011"/>
    <w:rsid w:val="004A7092"/>
    <w:rsid w:val="004A7158"/>
    <w:rsid w:val="004A760D"/>
    <w:rsid w:val="004A76B4"/>
    <w:rsid w:val="004A7DD5"/>
    <w:rsid w:val="004B1A99"/>
    <w:rsid w:val="004B249A"/>
    <w:rsid w:val="004B4663"/>
    <w:rsid w:val="004B4687"/>
    <w:rsid w:val="004B49E6"/>
    <w:rsid w:val="004B4D69"/>
    <w:rsid w:val="004B4F15"/>
    <w:rsid w:val="004B6808"/>
    <w:rsid w:val="004B6A7C"/>
    <w:rsid w:val="004B733C"/>
    <w:rsid w:val="004C000D"/>
    <w:rsid w:val="004C01A8"/>
    <w:rsid w:val="004C1840"/>
    <w:rsid w:val="004C1F0E"/>
    <w:rsid w:val="004C24C9"/>
    <w:rsid w:val="004C31B6"/>
    <w:rsid w:val="004C389F"/>
    <w:rsid w:val="004C5319"/>
    <w:rsid w:val="004C5658"/>
    <w:rsid w:val="004C621F"/>
    <w:rsid w:val="004C646D"/>
    <w:rsid w:val="004C70E5"/>
    <w:rsid w:val="004C7948"/>
    <w:rsid w:val="004C7BB8"/>
    <w:rsid w:val="004C7C60"/>
    <w:rsid w:val="004C7ED4"/>
    <w:rsid w:val="004D08C9"/>
    <w:rsid w:val="004D0DFE"/>
    <w:rsid w:val="004D1D91"/>
    <w:rsid w:val="004D1EF3"/>
    <w:rsid w:val="004D22C3"/>
    <w:rsid w:val="004D3A28"/>
    <w:rsid w:val="004D52A7"/>
    <w:rsid w:val="004D6F4D"/>
    <w:rsid w:val="004D6F95"/>
    <w:rsid w:val="004D6F97"/>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F06E6"/>
    <w:rsid w:val="004F0FB8"/>
    <w:rsid w:val="004F0FB9"/>
    <w:rsid w:val="004F11D1"/>
    <w:rsid w:val="004F270E"/>
    <w:rsid w:val="004F2F7E"/>
    <w:rsid w:val="004F32B5"/>
    <w:rsid w:val="004F407E"/>
    <w:rsid w:val="004F4C1F"/>
    <w:rsid w:val="004F5479"/>
    <w:rsid w:val="004F6228"/>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10A2B"/>
    <w:rsid w:val="00511CA9"/>
    <w:rsid w:val="00511CAB"/>
    <w:rsid w:val="00511F15"/>
    <w:rsid w:val="005126BF"/>
    <w:rsid w:val="0051318C"/>
    <w:rsid w:val="005132CD"/>
    <w:rsid w:val="00513C2C"/>
    <w:rsid w:val="00513EB1"/>
    <w:rsid w:val="00514070"/>
    <w:rsid w:val="005142CD"/>
    <w:rsid w:val="005143C9"/>
    <w:rsid w:val="005143F6"/>
    <w:rsid w:val="005147F2"/>
    <w:rsid w:val="00514B71"/>
    <w:rsid w:val="0051565E"/>
    <w:rsid w:val="005157A9"/>
    <w:rsid w:val="00516764"/>
    <w:rsid w:val="005173A7"/>
    <w:rsid w:val="0051767C"/>
    <w:rsid w:val="005177E1"/>
    <w:rsid w:val="00520B54"/>
    <w:rsid w:val="00520C0A"/>
    <w:rsid w:val="005218B6"/>
    <w:rsid w:val="00522589"/>
    <w:rsid w:val="00523562"/>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404AB"/>
    <w:rsid w:val="005412C2"/>
    <w:rsid w:val="00542A14"/>
    <w:rsid w:val="0054343A"/>
    <w:rsid w:val="0054385C"/>
    <w:rsid w:val="00543974"/>
    <w:rsid w:val="00543EBF"/>
    <w:rsid w:val="0054448C"/>
    <w:rsid w:val="00544ABA"/>
    <w:rsid w:val="00545368"/>
    <w:rsid w:val="0054593A"/>
    <w:rsid w:val="0054647E"/>
    <w:rsid w:val="00546591"/>
    <w:rsid w:val="005467FB"/>
    <w:rsid w:val="00546AE9"/>
    <w:rsid w:val="00547989"/>
    <w:rsid w:val="00547B17"/>
    <w:rsid w:val="005508DB"/>
    <w:rsid w:val="00551320"/>
    <w:rsid w:val="005518A4"/>
    <w:rsid w:val="00551FD5"/>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4325"/>
    <w:rsid w:val="00564745"/>
    <w:rsid w:val="005656ED"/>
    <w:rsid w:val="005657A1"/>
    <w:rsid w:val="00566544"/>
    <w:rsid w:val="00566608"/>
    <w:rsid w:val="00566C83"/>
    <w:rsid w:val="00566D9D"/>
    <w:rsid w:val="005674BD"/>
    <w:rsid w:val="005700FE"/>
    <w:rsid w:val="00570D25"/>
    <w:rsid w:val="00570E24"/>
    <w:rsid w:val="00572357"/>
    <w:rsid w:val="00572760"/>
    <w:rsid w:val="00572985"/>
    <w:rsid w:val="005743AE"/>
    <w:rsid w:val="005743DE"/>
    <w:rsid w:val="00574F3F"/>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4E74"/>
    <w:rsid w:val="00585028"/>
    <w:rsid w:val="0058533C"/>
    <w:rsid w:val="005854D1"/>
    <w:rsid w:val="00585F5B"/>
    <w:rsid w:val="0058620A"/>
    <w:rsid w:val="005879A4"/>
    <w:rsid w:val="00587FC0"/>
    <w:rsid w:val="005906AD"/>
    <w:rsid w:val="00590DA6"/>
    <w:rsid w:val="005910B9"/>
    <w:rsid w:val="0059159E"/>
    <w:rsid w:val="00591692"/>
    <w:rsid w:val="00591C7D"/>
    <w:rsid w:val="00591D4B"/>
    <w:rsid w:val="00592AE6"/>
    <w:rsid w:val="00592B03"/>
    <w:rsid w:val="00592C4F"/>
    <w:rsid w:val="00592D74"/>
    <w:rsid w:val="005938F3"/>
    <w:rsid w:val="00593AB9"/>
    <w:rsid w:val="00593C98"/>
    <w:rsid w:val="0059463F"/>
    <w:rsid w:val="00594ABB"/>
    <w:rsid w:val="00594D1C"/>
    <w:rsid w:val="00594E36"/>
    <w:rsid w:val="00594F0A"/>
    <w:rsid w:val="0059517A"/>
    <w:rsid w:val="0059525E"/>
    <w:rsid w:val="00595541"/>
    <w:rsid w:val="00595887"/>
    <w:rsid w:val="00595EAD"/>
    <w:rsid w:val="005961F7"/>
    <w:rsid w:val="00596B9C"/>
    <w:rsid w:val="00596EA6"/>
    <w:rsid w:val="0059722B"/>
    <w:rsid w:val="005972A3"/>
    <w:rsid w:val="00597A3F"/>
    <w:rsid w:val="005A054D"/>
    <w:rsid w:val="005A0A46"/>
    <w:rsid w:val="005A10B9"/>
    <w:rsid w:val="005A11EA"/>
    <w:rsid w:val="005A269F"/>
    <w:rsid w:val="005A2849"/>
    <w:rsid w:val="005A2D72"/>
    <w:rsid w:val="005A2E14"/>
    <w:rsid w:val="005A305E"/>
    <w:rsid w:val="005A30BB"/>
    <w:rsid w:val="005A3887"/>
    <w:rsid w:val="005A39CB"/>
    <w:rsid w:val="005A3DD6"/>
    <w:rsid w:val="005A40AC"/>
    <w:rsid w:val="005A494A"/>
    <w:rsid w:val="005A4960"/>
    <w:rsid w:val="005A54BA"/>
    <w:rsid w:val="005A57A1"/>
    <w:rsid w:val="005A59D1"/>
    <w:rsid w:val="005A66F0"/>
    <w:rsid w:val="005A6CAB"/>
    <w:rsid w:val="005A7D5F"/>
    <w:rsid w:val="005B0542"/>
    <w:rsid w:val="005B0FD2"/>
    <w:rsid w:val="005B1941"/>
    <w:rsid w:val="005B2225"/>
    <w:rsid w:val="005B2799"/>
    <w:rsid w:val="005B2B77"/>
    <w:rsid w:val="005B2FD5"/>
    <w:rsid w:val="005B3159"/>
    <w:rsid w:val="005B3D4A"/>
    <w:rsid w:val="005B4D87"/>
    <w:rsid w:val="005B7DD1"/>
    <w:rsid w:val="005C00A0"/>
    <w:rsid w:val="005C0496"/>
    <w:rsid w:val="005C25CB"/>
    <w:rsid w:val="005C28FA"/>
    <w:rsid w:val="005C2CA2"/>
    <w:rsid w:val="005C2CD7"/>
    <w:rsid w:val="005C40F4"/>
    <w:rsid w:val="005C43BE"/>
    <w:rsid w:val="005C440E"/>
    <w:rsid w:val="005C44F3"/>
    <w:rsid w:val="005C5A6F"/>
    <w:rsid w:val="005C6D9F"/>
    <w:rsid w:val="005C7123"/>
    <w:rsid w:val="005C712D"/>
    <w:rsid w:val="005C7772"/>
    <w:rsid w:val="005C7C75"/>
    <w:rsid w:val="005D05CA"/>
    <w:rsid w:val="005D0E4F"/>
    <w:rsid w:val="005D1E32"/>
    <w:rsid w:val="005D206B"/>
    <w:rsid w:val="005D22B7"/>
    <w:rsid w:val="005D270F"/>
    <w:rsid w:val="005D2739"/>
    <w:rsid w:val="005D2B8E"/>
    <w:rsid w:val="005D2BDE"/>
    <w:rsid w:val="005D3D76"/>
    <w:rsid w:val="005D4578"/>
    <w:rsid w:val="005D4EFA"/>
    <w:rsid w:val="005D55BA"/>
    <w:rsid w:val="005D5A39"/>
    <w:rsid w:val="005D5ADB"/>
    <w:rsid w:val="005D5EDC"/>
    <w:rsid w:val="005D648A"/>
    <w:rsid w:val="005D7BC2"/>
    <w:rsid w:val="005D7E0D"/>
    <w:rsid w:val="005E0ADE"/>
    <w:rsid w:val="005E15BC"/>
    <w:rsid w:val="005E16A4"/>
    <w:rsid w:val="005E1C04"/>
    <w:rsid w:val="005E234A"/>
    <w:rsid w:val="005E354E"/>
    <w:rsid w:val="005E35CC"/>
    <w:rsid w:val="005E371E"/>
    <w:rsid w:val="005E44B7"/>
    <w:rsid w:val="005E45CC"/>
    <w:rsid w:val="005E53F9"/>
    <w:rsid w:val="005E5912"/>
    <w:rsid w:val="005E654A"/>
    <w:rsid w:val="005E706B"/>
    <w:rsid w:val="005E7077"/>
    <w:rsid w:val="005E713A"/>
    <w:rsid w:val="005E775D"/>
    <w:rsid w:val="005F032B"/>
    <w:rsid w:val="005F0A43"/>
    <w:rsid w:val="005F27BF"/>
    <w:rsid w:val="005F290D"/>
    <w:rsid w:val="005F4171"/>
    <w:rsid w:val="005F46D6"/>
    <w:rsid w:val="005F4940"/>
    <w:rsid w:val="005F4DD6"/>
    <w:rsid w:val="005F50D8"/>
    <w:rsid w:val="005F53A1"/>
    <w:rsid w:val="005F6012"/>
    <w:rsid w:val="005F644F"/>
    <w:rsid w:val="005F6B77"/>
    <w:rsid w:val="005F7487"/>
    <w:rsid w:val="006002C7"/>
    <w:rsid w:val="006004A6"/>
    <w:rsid w:val="006009B2"/>
    <w:rsid w:val="00600BA2"/>
    <w:rsid w:val="00600F95"/>
    <w:rsid w:val="00601839"/>
    <w:rsid w:val="00601C85"/>
    <w:rsid w:val="0060257B"/>
    <w:rsid w:val="00602759"/>
    <w:rsid w:val="0060277A"/>
    <w:rsid w:val="00602B7C"/>
    <w:rsid w:val="00602CB2"/>
    <w:rsid w:val="006030CF"/>
    <w:rsid w:val="00603312"/>
    <w:rsid w:val="00604AD0"/>
    <w:rsid w:val="00604DC7"/>
    <w:rsid w:val="00604E47"/>
    <w:rsid w:val="00605441"/>
    <w:rsid w:val="00606970"/>
    <w:rsid w:val="00606A20"/>
    <w:rsid w:val="006072C6"/>
    <w:rsid w:val="0060772C"/>
    <w:rsid w:val="006077AB"/>
    <w:rsid w:val="00607A2E"/>
    <w:rsid w:val="00611DFB"/>
    <w:rsid w:val="006120B2"/>
    <w:rsid w:val="00612460"/>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AC6"/>
    <w:rsid w:val="00622E2A"/>
    <w:rsid w:val="00623089"/>
    <w:rsid w:val="0062308E"/>
    <w:rsid w:val="006234C4"/>
    <w:rsid w:val="00623B01"/>
    <w:rsid w:val="0062423C"/>
    <w:rsid w:val="006244C9"/>
    <w:rsid w:val="006245F6"/>
    <w:rsid w:val="0062475D"/>
    <w:rsid w:val="0062495F"/>
    <w:rsid w:val="0062660B"/>
    <w:rsid w:val="00626AD1"/>
    <w:rsid w:val="006304BC"/>
    <w:rsid w:val="006306F5"/>
    <w:rsid w:val="00630DCE"/>
    <w:rsid w:val="006310DC"/>
    <w:rsid w:val="0063120A"/>
    <w:rsid w:val="0063150B"/>
    <w:rsid w:val="00631585"/>
    <w:rsid w:val="00631723"/>
    <w:rsid w:val="00632913"/>
    <w:rsid w:val="00632A43"/>
    <w:rsid w:val="006331B6"/>
    <w:rsid w:val="00634ACF"/>
    <w:rsid w:val="00635035"/>
    <w:rsid w:val="0063580D"/>
    <w:rsid w:val="00635CAE"/>
    <w:rsid w:val="00636495"/>
    <w:rsid w:val="00636513"/>
    <w:rsid w:val="00637240"/>
    <w:rsid w:val="00637710"/>
    <w:rsid w:val="00637732"/>
    <w:rsid w:val="00637AB1"/>
    <w:rsid w:val="006402EB"/>
    <w:rsid w:val="006410D8"/>
    <w:rsid w:val="00643660"/>
    <w:rsid w:val="0064535A"/>
    <w:rsid w:val="0064584D"/>
    <w:rsid w:val="00650139"/>
    <w:rsid w:val="006504F6"/>
    <w:rsid w:val="00652756"/>
    <w:rsid w:val="00652AD8"/>
    <w:rsid w:val="00652B79"/>
    <w:rsid w:val="00653305"/>
    <w:rsid w:val="006533C3"/>
    <w:rsid w:val="0065370B"/>
    <w:rsid w:val="00654068"/>
    <w:rsid w:val="00654B38"/>
    <w:rsid w:val="00654B83"/>
    <w:rsid w:val="00655061"/>
    <w:rsid w:val="0065510C"/>
    <w:rsid w:val="00655B63"/>
    <w:rsid w:val="006564B2"/>
    <w:rsid w:val="006571F6"/>
    <w:rsid w:val="00660482"/>
    <w:rsid w:val="00660D7D"/>
    <w:rsid w:val="00660E31"/>
    <w:rsid w:val="006618CC"/>
    <w:rsid w:val="006620B6"/>
    <w:rsid w:val="00662111"/>
    <w:rsid w:val="00662118"/>
    <w:rsid w:val="006638AD"/>
    <w:rsid w:val="0066474A"/>
    <w:rsid w:val="006649F8"/>
    <w:rsid w:val="00665125"/>
    <w:rsid w:val="00665908"/>
    <w:rsid w:val="0066732C"/>
    <w:rsid w:val="006679F5"/>
    <w:rsid w:val="00667B77"/>
    <w:rsid w:val="0067039F"/>
    <w:rsid w:val="006707E6"/>
    <w:rsid w:val="00670851"/>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0C85"/>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A49"/>
    <w:rsid w:val="00690BB6"/>
    <w:rsid w:val="0069124D"/>
    <w:rsid w:val="00691B30"/>
    <w:rsid w:val="00691DDA"/>
    <w:rsid w:val="00693E1F"/>
    <w:rsid w:val="00693ECB"/>
    <w:rsid w:val="006941B7"/>
    <w:rsid w:val="00694797"/>
    <w:rsid w:val="00695604"/>
    <w:rsid w:val="00695887"/>
    <w:rsid w:val="00696660"/>
    <w:rsid w:val="00696723"/>
    <w:rsid w:val="00697733"/>
    <w:rsid w:val="006A1DB7"/>
    <w:rsid w:val="006A250F"/>
    <w:rsid w:val="006A254E"/>
    <w:rsid w:val="006A2C30"/>
    <w:rsid w:val="006A301C"/>
    <w:rsid w:val="006A3E2B"/>
    <w:rsid w:val="006A4144"/>
    <w:rsid w:val="006A61BA"/>
    <w:rsid w:val="006A6E17"/>
    <w:rsid w:val="006A745B"/>
    <w:rsid w:val="006A7EC3"/>
    <w:rsid w:val="006B0A15"/>
    <w:rsid w:val="006B120D"/>
    <w:rsid w:val="006B17E7"/>
    <w:rsid w:val="006B19E8"/>
    <w:rsid w:val="006B1A8A"/>
    <w:rsid w:val="006B1FD5"/>
    <w:rsid w:val="006B332D"/>
    <w:rsid w:val="006B4267"/>
    <w:rsid w:val="006B48CA"/>
    <w:rsid w:val="006B4A28"/>
    <w:rsid w:val="006B555A"/>
    <w:rsid w:val="006B600A"/>
    <w:rsid w:val="006B60BB"/>
    <w:rsid w:val="006B6635"/>
    <w:rsid w:val="006B6E47"/>
    <w:rsid w:val="006B6E4D"/>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2A7B"/>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69AE"/>
    <w:rsid w:val="006E6C2F"/>
    <w:rsid w:val="006E70CD"/>
    <w:rsid w:val="006E799D"/>
    <w:rsid w:val="006F04DF"/>
    <w:rsid w:val="006F0593"/>
    <w:rsid w:val="006F0B47"/>
    <w:rsid w:val="006F1064"/>
    <w:rsid w:val="006F1EB7"/>
    <w:rsid w:val="006F2505"/>
    <w:rsid w:val="006F25BA"/>
    <w:rsid w:val="006F36D5"/>
    <w:rsid w:val="006F52E5"/>
    <w:rsid w:val="006F6066"/>
    <w:rsid w:val="006F61FB"/>
    <w:rsid w:val="006F638E"/>
    <w:rsid w:val="006F6610"/>
    <w:rsid w:val="006F6850"/>
    <w:rsid w:val="006F707E"/>
    <w:rsid w:val="006F78E1"/>
    <w:rsid w:val="007001DC"/>
    <w:rsid w:val="007011BC"/>
    <w:rsid w:val="007025CB"/>
    <w:rsid w:val="00702FCE"/>
    <w:rsid w:val="007034AA"/>
    <w:rsid w:val="0070380B"/>
    <w:rsid w:val="00703C9D"/>
    <w:rsid w:val="0070490C"/>
    <w:rsid w:val="00705C38"/>
    <w:rsid w:val="007061F9"/>
    <w:rsid w:val="00706465"/>
    <w:rsid w:val="0070695A"/>
    <w:rsid w:val="00706BD9"/>
    <w:rsid w:val="0070782D"/>
    <w:rsid w:val="007078FC"/>
    <w:rsid w:val="007109C2"/>
    <w:rsid w:val="00710B66"/>
    <w:rsid w:val="00711340"/>
    <w:rsid w:val="00711500"/>
    <w:rsid w:val="00712292"/>
    <w:rsid w:val="00712C42"/>
    <w:rsid w:val="0071384F"/>
    <w:rsid w:val="00713DE4"/>
    <w:rsid w:val="0071412F"/>
    <w:rsid w:val="00714C47"/>
    <w:rsid w:val="007157BD"/>
    <w:rsid w:val="007157C8"/>
    <w:rsid w:val="00716462"/>
    <w:rsid w:val="0071681E"/>
    <w:rsid w:val="00721084"/>
    <w:rsid w:val="00721262"/>
    <w:rsid w:val="00721D9B"/>
    <w:rsid w:val="00722121"/>
    <w:rsid w:val="007224B9"/>
    <w:rsid w:val="00722986"/>
    <w:rsid w:val="00722F94"/>
    <w:rsid w:val="00723AA7"/>
    <w:rsid w:val="0072432E"/>
    <w:rsid w:val="00726036"/>
    <w:rsid w:val="00726279"/>
    <w:rsid w:val="00726A9B"/>
    <w:rsid w:val="00726FEA"/>
    <w:rsid w:val="00727482"/>
    <w:rsid w:val="00727530"/>
    <w:rsid w:val="0072777A"/>
    <w:rsid w:val="00730566"/>
    <w:rsid w:val="00731E7C"/>
    <w:rsid w:val="007325D1"/>
    <w:rsid w:val="007329EF"/>
    <w:rsid w:val="0073327A"/>
    <w:rsid w:val="00733889"/>
    <w:rsid w:val="00733F60"/>
    <w:rsid w:val="00734EBE"/>
    <w:rsid w:val="00735148"/>
    <w:rsid w:val="007364BD"/>
    <w:rsid w:val="00736DD8"/>
    <w:rsid w:val="0073713F"/>
    <w:rsid w:val="007374E5"/>
    <w:rsid w:val="00737D80"/>
    <w:rsid w:val="007403E0"/>
    <w:rsid w:val="0074076A"/>
    <w:rsid w:val="00740CC1"/>
    <w:rsid w:val="00741AF4"/>
    <w:rsid w:val="00741DCC"/>
    <w:rsid w:val="0074203A"/>
    <w:rsid w:val="007427B5"/>
    <w:rsid w:val="007427EB"/>
    <w:rsid w:val="00742865"/>
    <w:rsid w:val="00742958"/>
    <w:rsid w:val="0074296C"/>
    <w:rsid w:val="00742C83"/>
    <w:rsid w:val="0074360F"/>
    <w:rsid w:val="00744A64"/>
    <w:rsid w:val="00744C14"/>
    <w:rsid w:val="00744D47"/>
    <w:rsid w:val="00744EA0"/>
    <w:rsid w:val="007451B9"/>
    <w:rsid w:val="0074638D"/>
    <w:rsid w:val="0074647F"/>
    <w:rsid w:val="00746484"/>
    <w:rsid w:val="00746BBA"/>
    <w:rsid w:val="00746CBE"/>
    <w:rsid w:val="0074704F"/>
    <w:rsid w:val="00747A3B"/>
    <w:rsid w:val="00747F48"/>
    <w:rsid w:val="00747F4C"/>
    <w:rsid w:val="00750294"/>
    <w:rsid w:val="00751091"/>
    <w:rsid w:val="00751586"/>
    <w:rsid w:val="00751651"/>
    <w:rsid w:val="007516EE"/>
    <w:rsid w:val="00751B83"/>
    <w:rsid w:val="00751D1B"/>
    <w:rsid w:val="00752DF6"/>
    <w:rsid w:val="00752E5B"/>
    <w:rsid w:val="007534D6"/>
    <w:rsid w:val="0075417F"/>
    <w:rsid w:val="00754359"/>
    <w:rsid w:val="00754411"/>
    <w:rsid w:val="00754BD9"/>
    <w:rsid w:val="00754E7A"/>
    <w:rsid w:val="00755135"/>
    <w:rsid w:val="0075540C"/>
    <w:rsid w:val="007554E8"/>
    <w:rsid w:val="00755A1F"/>
    <w:rsid w:val="00755C37"/>
    <w:rsid w:val="00755DB1"/>
    <w:rsid w:val="007574FC"/>
    <w:rsid w:val="00757CEE"/>
    <w:rsid w:val="00760975"/>
    <w:rsid w:val="007610B0"/>
    <w:rsid w:val="00761FDA"/>
    <w:rsid w:val="007621FF"/>
    <w:rsid w:val="007622ED"/>
    <w:rsid w:val="007634E3"/>
    <w:rsid w:val="00764194"/>
    <w:rsid w:val="00764225"/>
    <w:rsid w:val="00764375"/>
    <w:rsid w:val="00765ED3"/>
    <w:rsid w:val="00766166"/>
    <w:rsid w:val="0076681D"/>
    <w:rsid w:val="00766A65"/>
    <w:rsid w:val="007671F5"/>
    <w:rsid w:val="00767368"/>
    <w:rsid w:val="00767583"/>
    <w:rsid w:val="007676B8"/>
    <w:rsid w:val="0077017C"/>
    <w:rsid w:val="00770ADC"/>
    <w:rsid w:val="0077175C"/>
    <w:rsid w:val="00771870"/>
    <w:rsid w:val="00771BF9"/>
    <w:rsid w:val="00772F8A"/>
    <w:rsid w:val="007730E9"/>
    <w:rsid w:val="007734F9"/>
    <w:rsid w:val="00773605"/>
    <w:rsid w:val="007739C6"/>
    <w:rsid w:val="00774889"/>
    <w:rsid w:val="00774CA7"/>
    <w:rsid w:val="00774DDC"/>
    <w:rsid w:val="00774FF5"/>
    <w:rsid w:val="007750B3"/>
    <w:rsid w:val="00775EB3"/>
    <w:rsid w:val="00775F76"/>
    <w:rsid w:val="007766CC"/>
    <w:rsid w:val="00776AEA"/>
    <w:rsid w:val="00776AF9"/>
    <w:rsid w:val="00776D5C"/>
    <w:rsid w:val="00777BA0"/>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616"/>
    <w:rsid w:val="00785900"/>
    <w:rsid w:val="00786958"/>
    <w:rsid w:val="00786E71"/>
    <w:rsid w:val="00787E2B"/>
    <w:rsid w:val="007906CE"/>
    <w:rsid w:val="00790717"/>
    <w:rsid w:val="007912EE"/>
    <w:rsid w:val="0079162F"/>
    <w:rsid w:val="007916AC"/>
    <w:rsid w:val="00791862"/>
    <w:rsid w:val="00793C58"/>
    <w:rsid w:val="00794042"/>
    <w:rsid w:val="00794924"/>
    <w:rsid w:val="00795148"/>
    <w:rsid w:val="007951D0"/>
    <w:rsid w:val="00795F01"/>
    <w:rsid w:val="00796C89"/>
    <w:rsid w:val="00797024"/>
    <w:rsid w:val="00797045"/>
    <w:rsid w:val="00797218"/>
    <w:rsid w:val="007A0BC2"/>
    <w:rsid w:val="007A0D95"/>
    <w:rsid w:val="007A0F2E"/>
    <w:rsid w:val="007A1116"/>
    <w:rsid w:val="007A1158"/>
    <w:rsid w:val="007A13CE"/>
    <w:rsid w:val="007A14F9"/>
    <w:rsid w:val="007A15FE"/>
    <w:rsid w:val="007A18D2"/>
    <w:rsid w:val="007A1F44"/>
    <w:rsid w:val="007A23FF"/>
    <w:rsid w:val="007A295B"/>
    <w:rsid w:val="007A2C77"/>
    <w:rsid w:val="007A3059"/>
    <w:rsid w:val="007A3424"/>
    <w:rsid w:val="007A35EF"/>
    <w:rsid w:val="007A43A2"/>
    <w:rsid w:val="007A4AFF"/>
    <w:rsid w:val="007A4D04"/>
    <w:rsid w:val="007A4DE6"/>
    <w:rsid w:val="007A4F07"/>
    <w:rsid w:val="007A6EFF"/>
    <w:rsid w:val="007A7A6A"/>
    <w:rsid w:val="007A7A96"/>
    <w:rsid w:val="007A7D9B"/>
    <w:rsid w:val="007B03AF"/>
    <w:rsid w:val="007B0469"/>
    <w:rsid w:val="007B1543"/>
    <w:rsid w:val="007B181D"/>
    <w:rsid w:val="007B1AC0"/>
    <w:rsid w:val="007B270A"/>
    <w:rsid w:val="007B2D3B"/>
    <w:rsid w:val="007B3251"/>
    <w:rsid w:val="007B470D"/>
    <w:rsid w:val="007B52CD"/>
    <w:rsid w:val="007B6B9C"/>
    <w:rsid w:val="007B6C56"/>
    <w:rsid w:val="007B6CFA"/>
    <w:rsid w:val="007B6E25"/>
    <w:rsid w:val="007B7DC1"/>
    <w:rsid w:val="007B7EDB"/>
    <w:rsid w:val="007B7F89"/>
    <w:rsid w:val="007C0B39"/>
    <w:rsid w:val="007C0CC5"/>
    <w:rsid w:val="007C19AD"/>
    <w:rsid w:val="007C2316"/>
    <w:rsid w:val="007C2444"/>
    <w:rsid w:val="007C29FA"/>
    <w:rsid w:val="007C3598"/>
    <w:rsid w:val="007C3A89"/>
    <w:rsid w:val="007C3FA8"/>
    <w:rsid w:val="007C45B2"/>
    <w:rsid w:val="007C4741"/>
    <w:rsid w:val="007C498B"/>
    <w:rsid w:val="007C4F71"/>
    <w:rsid w:val="007C68DA"/>
    <w:rsid w:val="007C6F32"/>
    <w:rsid w:val="007C7F85"/>
    <w:rsid w:val="007D0485"/>
    <w:rsid w:val="007D0A15"/>
    <w:rsid w:val="007D105D"/>
    <w:rsid w:val="007D1395"/>
    <w:rsid w:val="007D229A"/>
    <w:rsid w:val="007D2424"/>
    <w:rsid w:val="007D2F44"/>
    <w:rsid w:val="007D2F4D"/>
    <w:rsid w:val="007D367D"/>
    <w:rsid w:val="007D4178"/>
    <w:rsid w:val="007D4D33"/>
    <w:rsid w:val="007D56C6"/>
    <w:rsid w:val="007D579B"/>
    <w:rsid w:val="007D5BAB"/>
    <w:rsid w:val="007D6159"/>
    <w:rsid w:val="007D7175"/>
    <w:rsid w:val="007D72FF"/>
    <w:rsid w:val="007D7CFF"/>
    <w:rsid w:val="007E1369"/>
    <w:rsid w:val="007E13E2"/>
    <w:rsid w:val="007E1A1B"/>
    <w:rsid w:val="007E1A88"/>
    <w:rsid w:val="007E1CF0"/>
    <w:rsid w:val="007E22EF"/>
    <w:rsid w:val="007E26CB"/>
    <w:rsid w:val="007E39DE"/>
    <w:rsid w:val="007E3B31"/>
    <w:rsid w:val="007E4C88"/>
    <w:rsid w:val="007E585E"/>
    <w:rsid w:val="007E7DDF"/>
    <w:rsid w:val="007F11C8"/>
    <w:rsid w:val="007F1CFB"/>
    <w:rsid w:val="007F1E15"/>
    <w:rsid w:val="007F1F49"/>
    <w:rsid w:val="007F220B"/>
    <w:rsid w:val="007F257D"/>
    <w:rsid w:val="007F27DD"/>
    <w:rsid w:val="007F49E9"/>
    <w:rsid w:val="007F6880"/>
    <w:rsid w:val="007F76B4"/>
    <w:rsid w:val="008001B4"/>
    <w:rsid w:val="00800278"/>
    <w:rsid w:val="00800769"/>
    <w:rsid w:val="00800ED2"/>
    <w:rsid w:val="00801053"/>
    <w:rsid w:val="00801339"/>
    <w:rsid w:val="00802E74"/>
    <w:rsid w:val="00803085"/>
    <w:rsid w:val="00804B92"/>
    <w:rsid w:val="00804E21"/>
    <w:rsid w:val="00805092"/>
    <w:rsid w:val="008051F2"/>
    <w:rsid w:val="00806AAF"/>
    <w:rsid w:val="008070AC"/>
    <w:rsid w:val="00807A60"/>
    <w:rsid w:val="008101FD"/>
    <w:rsid w:val="008106B7"/>
    <w:rsid w:val="00810D8D"/>
    <w:rsid w:val="00810DC4"/>
    <w:rsid w:val="00811464"/>
    <w:rsid w:val="00811835"/>
    <w:rsid w:val="00813373"/>
    <w:rsid w:val="00813AFB"/>
    <w:rsid w:val="00814093"/>
    <w:rsid w:val="00815057"/>
    <w:rsid w:val="0081581D"/>
    <w:rsid w:val="00815FB3"/>
    <w:rsid w:val="00817065"/>
    <w:rsid w:val="008172BE"/>
    <w:rsid w:val="008177FA"/>
    <w:rsid w:val="00817B71"/>
    <w:rsid w:val="00820244"/>
    <w:rsid w:val="00820375"/>
    <w:rsid w:val="00821168"/>
    <w:rsid w:val="00821B67"/>
    <w:rsid w:val="008221B3"/>
    <w:rsid w:val="0082248E"/>
    <w:rsid w:val="00823D68"/>
    <w:rsid w:val="00824FDF"/>
    <w:rsid w:val="00825074"/>
    <w:rsid w:val="00825125"/>
    <w:rsid w:val="008257CC"/>
    <w:rsid w:val="008274BF"/>
    <w:rsid w:val="00827D4E"/>
    <w:rsid w:val="00830178"/>
    <w:rsid w:val="00830C17"/>
    <w:rsid w:val="00830DC3"/>
    <w:rsid w:val="00831555"/>
    <w:rsid w:val="00831F52"/>
    <w:rsid w:val="00832154"/>
    <w:rsid w:val="00832F5C"/>
    <w:rsid w:val="00833BF4"/>
    <w:rsid w:val="00834192"/>
    <w:rsid w:val="008341C8"/>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E30"/>
    <w:rsid w:val="0084309F"/>
    <w:rsid w:val="0084326A"/>
    <w:rsid w:val="00844964"/>
    <w:rsid w:val="00845C12"/>
    <w:rsid w:val="00845D85"/>
    <w:rsid w:val="008462E8"/>
    <w:rsid w:val="008469D9"/>
    <w:rsid w:val="00846DC0"/>
    <w:rsid w:val="00847074"/>
    <w:rsid w:val="008474A7"/>
    <w:rsid w:val="00847BD2"/>
    <w:rsid w:val="008506B6"/>
    <w:rsid w:val="008508B1"/>
    <w:rsid w:val="00850AE0"/>
    <w:rsid w:val="008524D2"/>
    <w:rsid w:val="00852E19"/>
    <w:rsid w:val="008548F0"/>
    <w:rsid w:val="00856420"/>
    <w:rsid w:val="008565C3"/>
    <w:rsid w:val="00856833"/>
    <w:rsid w:val="00856840"/>
    <w:rsid w:val="00857860"/>
    <w:rsid w:val="00860185"/>
    <w:rsid w:val="0086087C"/>
    <w:rsid w:val="00860D8E"/>
    <w:rsid w:val="008625C8"/>
    <w:rsid w:val="0086275E"/>
    <w:rsid w:val="0086350C"/>
    <w:rsid w:val="00864440"/>
    <w:rsid w:val="00864967"/>
    <w:rsid w:val="00864D76"/>
    <w:rsid w:val="008650FC"/>
    <w:rsid w:val="008657F2"/>
    <w:rsid w:val="008663FA"/>
    <w:rsid w:val="00866EB3"/>
    <w:rsid w:val="0086701A"/>
    <w:rsid w:val="00867BD2"/>
    <w:rsid w:val="008702AA"/>
    <w:rsid w:val="008706B4"/>
    <w:rsid w:val="00871098"/>
    <w:rsid w:val="008712FD"/>
    <w:rsid w:val="008716A1"/>
    <w:rsid w:val="00872D3F"/>
    <w:rsid w:val="008733E4"/>
    <w:rsid w:val="00873F15"/>
    <w:rsid w:val="00874096"/>
    <w:rsid w:val="00874502"/>
    <w:rsid w:val="00874690"/>
    <w:rsid w:val="00874E08"/>
    <w:rsid w:val="008756A4"/>
    <w:rsid w:val="00875F73"/>
    <w:rsid w:val="00875F97"/>
    <w:rsid w:val="00876154"/>
    <w:rsid w:val="0087649F"/>
    <w:rsid w:val="00876B0A"/>
    <w:rsid w:val="00880F30"/>
    <w:rsid w:val="0088100E"/>
    <w:rsid w:val="0088231B"/>
    <w:rsid w:val="00882E53"/>
    <w:rsid w:val="008833E8"/>
    <w:rsid w:val="00885B92"/>
    <w:rsid w:val="00885BA3"/>
    <w:rsid w:val="00885D22"/>
    <w:rsid w:val="00887B48"/>
    <w:rsid w:val="00887C1A"/>
    <w:rsid w:val="008903CB"/>
    <w:rsid w:val="0089176E"/>
    <w:rsid w:val="008917E0"/>
    <w:rsid w:val="00892365"/>
    <w:rsid w:val="00892BE5"/>
    <w:rsid w:val="0089387C"/>
    <w:rsid w:val="00893DC0"/>
    <w:rsid w:val="00893E3F"/>
    <w:rsid w:val="0089444E"/>
    <w:rsid w:val="008949DF"/>
    <w:rsid w:val="008951DB"/>
    <w:rsid w:val="00895300"/>
    <w:rsid w:val="0089568B"/>
    <w:rsid w:val="00895F36"/>
    <w:rsid w:val="00896C81"/>
    <w:rsid w:val="00896D83"/>
    <w:rsid w:val="00897BAC"/>
    <w:rsid w:val="008A017B"/>
    <w:rsid w:val="008A0AB2"/>
    <w:rsid w:val="008A0B04"/>
    <w:rsid w:val="008A0CFC"/>
    <w:rsid w:val="008A12FE"/>
    <w:rsid w:val="008A24D6"/>
    <w:rsid w:val="008A28B6"/>
    <w:rsid w:val="008A2BB1"/>
    <w:rsid w:val="008A3466"/>
    <w:rsid w:val="008A389F"/>
    <w:rsid w:val="008A390D"/>
    <w:rsid w:val="008A3BBD"/>
    <w:rsid w:val="008A3D02"/>
    <w:rsid w:val="008A4B7C"/>
    <w:rsid w:val="008A4CEA"/>
    <w:rsid w:val="008A5787"/>
    <w:rsid w:val="008A5940"/>
    <w:rsid w:val="008A6140"/>
    <w:rsid w:val="008A71CC"/>
    <w:rsid w:val="008A73B2"/>
    <w:rsid w:val="008B043F"/>
    <w:rsid w:val="008B0808"/>
    <w:rsid w:val="008B0AEC"/>
    <w:rsid w:val="008B1B45"/>
    <w:rsid w:val="008B1CBC"/>
    <w:rsid w:val="008B1E53"/>
    <w:rsid w:val="008B1E5B"/>
    <w:rsid w:val="008B248A"/>
    <w:rsid w:val="008B28ED"/>
    <w:rsid w:val="008B389D"/>
    <w:rsid w:val="008B3C5C"/>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45"/>
    <w:rsid w:val="008D0B70"/>
    <w:rsid w:val="008D1511"/>
    <w:rsid w:val="008D21D0"/>
    <w:rsid w:val="008D3257"/>
    <w:rsid w:val="008D32D7"/>
    <w:rsid w:val="008D32DF"/>
    <w:rsid w:val="008D35E9"/>
    <w:rsid w:val="008D3959"/>
    <w:rsid w:val="008D3966"/>
    <w:rsid w:val="008D4352"/>
    <w:rsid w:val="008D60BC"/>
    <w:rsid w:val="008D6D7B"/>
    <w:rsid w:val="008D6DBD"/>
    <w:rsid w:val="008D71D7"/>
    <w:rsid w:val="008D7EB7"/>
    <w:rsid w:val="008D7F2C"/>
    <w:rsid w:val="008E0EB8"/>
    <w:rsid w:val="008E102B"/>
    <w:rsid w:val="008E10A6"/>
    <w:rsid w:val="008E1271"/>
    <w:rsid w:val="008E15B7"/>
    <w:rsid w:val="008E2251"/>
    <w:rsid w:val="008E24B3"/>
    <w:rsid w:val="008E24CA"/>
    <w:rsid w:val="008E26EF"/>
    <w:rsid w:val="008E2DE5"/>
    <w:rsid w:val="008E2F6A"/>
    <w:rsid w:val="008E2F6E"/>
    <w:rsid w:val="008E38AD"/>
    <w:rsid w:val="008E3EEC"/>
    <w:rsid w:val="008E3EF4"/>
    <w:rsid w:val="008E43B0"/>
    <w:rsid w:val="008E5148"/>
    <w:rsid w:val="008E5BF2"/>
    <w:rsid w:val="008E5C81"/>
    <w:rsid w:val="008E671D"/>
    <w:rsid w:val="008E7712"/>
    <w:rsid w:val="008F0A38"/>
    <w:rsid w:val="008F0B9B"/>
    <w:rsid w:val="008F0E38"/>
    <w:rsid w:val="008F0F84"/>
    <w:rsid w:val="008F1014"/>
    <w:rsid w:val="008F110E"/>
    <w:rsid w:val="008F11C9"/>
    <w:rsid w:val="008F23D8"/>
    <w:rsid w:val="008F2ECC"/>
    <w:rsid w:val="008F2FD5"/>
    <w:rsid w:val="008F33DA"/>
    <w:rsid w:val="008F345C"/>
    <w:rsid w:val="008F37E5"/>
    <w:rsid w:val="008F48C2"/>
    <w:rsid w:val="008F5202"/>
    <w:rsid w:val="008F5840"/>
    <w:rsid w:val="008F5E32"/>
    <w:rsid w:val="008F5EEF"/>
    <w:rsid w:val="008F632E"/>
    <w:rsid w:val="008F66FE"/>
    <w:rsid w:val="008F6FD1"/>
    <w:rsid w:val="008F72CC"/>
    <w:rsid w:val="008F72CD"/>
    <w:rsid w:val="00900DF4"/>
    <w:rsid w:val="00902EEA"/>
    <w:rsid w:val="0090314E"/>
    <w:rsid w:val="00903802"/>
    <w:rsid w:val="00904C1E"/>
    <w:rsid w:val="0090696D"/>
    <w:rsid w:val="00906CD6"/>
    <w:rsid w:val="00906E4D"/>
    <w:rsid w:val="00906F31"/>
    <w:rsid w:val="0090704F"/>
    <w:rsid w:val="009078B3"/>
    <w:rsid w:val="00907A77"/>
    <w:rsid w:val="00907E00"/>
    <w:rsid w:val="00910292"/>
    <w:rsid w:val="0091088D"/>
    <w:rsid w:val="00910B91"/>
    <w:rsid w:val="00910FC9"/>
    <w:rsid w:val="00911A7C"/>
    <w:rsid w:val="0091291A"/>
    <w:rsid w:val="00912C83"/>
    <w:rsid w:val="00912D3C"/>
    <w:rsid w:val="00913612"/>
    <w:rsid w:val="0091366A"/>
    <w:rsid w:val="00913824"/>
    <w:rsid w:val="00914E3B"/>
    <w:rsid w:val="00914E66"/>
    <w:rsid w:val="009154A6"/>
    <w:rsid w:val="009154BE"/>
    <w:rsid w:val="00915757"/>
    <w:rsid w:val="009159B3"/>
    <w:rsid w:val="00916181"/>
    <w:rsid w:val="00916370"/>
    <w:rsid w:val="00916700"/>
    <w:rsid w:val="009173A3"/>
    <w:rsid w:val="009175C0"/>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1761"/>
    <w:rsid w:val="00931D01"/>
    <w:rsid w:val="009328C7"/>
    <w:rsid w:val="009336EC"/>
    <w:rsid w:val="00933EBE"/>
    <w:rsid w:val="00933F56"/>
    <w:rsid w:val="00934C13"/>
    <w:rsid w:val="00935228"/>
    <w:rsid w:val="009352A9"/>
    <w:rsid w:val="009353D5"/>
    <w:rsid w:val="009355A2"/>
    <w:rsid w:val="00935DFC"/>
    <w:rsid w:val="00935F9E"/>
    <w:rsid w:val="00936D98"/>
    <w:rsid w:val="009373E9"/>
    <w:rsid w:val="00937542"/>
    <w:rsid w:val="0094063F"/>
    <w:rsid w:val="00940D7C"/>
    <w:rsid w:val="00940E3A"/>
    <w:rsid w:val="00941617"/>
    <w:rsid w:val="00941F83"/>
    <w:rsid w:val="00942C80"/>
    <w:rsid w:val="00943197"/>
    <w:rsid w:val="009435F2"/>
    <w:rsid w:val="00943C77"/>
    <w:rsid w:val="0094423D"/>
    <w:rsid w:val="0094479F"/>
    <w:rsid w:val="00944C15"/>
    <w:rsid w:val="00945180"/>
    <w:rsid w:val="0094538B"/>
    <w:rsid w:val="0094590C"/>
    <w:rsid w:val="00946355"/>
    <w:rsid w:val="009468B7"/>
    <w:rsid w:val="0094724E"/>
    <w:rsid w:val="00947973"/>
    <w:rsid w:val="00947BE6"/>
    <w:rsid w:val="0095048D"/>
    <w:rsid w:val="00951ADB"/>
    <w:rsid w:val="009526F5"/>
    <w:rsid w:val="00953621"/>
    <w:rsid w:val="0095380C"/>
    <w:rsid w:val="00954267"/>
    <w:rsid w:val="00954353"/>
    <w:rsid w:val="009546EA"/>
    <w:rsid w:val="009546F7"/>
    <w:rsid w:val="00954FED"/>
    <w:rsid w:val="00955C0A"/>
    <w:rsid w:val="00955C4F"/>
    <w:rsid w:val="00956F7D"/>
    <w:rsid w:val="00957DF3"/>
    <w:rsid w:val="009617B6"/>
    <w:rsid w:val="00962BA1"/>
    <w:rsid w:val="0096328C"/>
    <w:rsid w:val="009644B1"/>
    <w:rsid w:val="009656C1"/>
    <w:rsid w:val="009657F1"/>
    <w:rsid w:val="0096625D"/>
    <w:rsid w:val="0096654B"/>
    <w:rsid w:val="00966724"/>
    <w:rsid w:val="00967B42"/>
    <w:rsid w:val="009709F8"/>
    <w:rsid w:val="00970F84"/>
    <w:rsid w:val="00972929"/>
    <w:rsid w:val="00972F91"/>
    <w:rsid w:val="009735A7"/>
    <w:rsid w:val="00973827"/>
    <w:rsid w:val="009741F4"/>
    <w:rsid w:val="009742D3"/>
    <w:rsid w:val="00974956"/>
    <w:rsid w:val="00974BA5"/>
    <w:rsid w:val="00974F55"/>
    <w:rsid w:val="00976148"/>
    <w:rsid w:val="00977BA7"/>
    <w:rsid w:val="00980517"/>
    <w:rsid w:val="00980A67"/>
    <w:rsid w:val="0098194F"/>
    <w:rsid w:val="00982020"/>
    <w:rsid w:val="00982611"/>
    <w:rsid w:val="009826C8"/>
    <w:rsid w:val="009836E4"/>
    <w:rsid w:val="0098412F"/>
    <w:rsid w:val="009841A9"/>
    <w:rsid w:val="00985998"/>
    <w:rsid w:val="00985D58"/>
    <w:rsid w:val="00985F28"/>
    <w:rsid w:val="00986149"/>
    <w:rsid w:val="00986176"/>
    <w:rsid w:val="00986C3D"/>
    <w:rsid w:val="00986E7F"/>
    <w:rsid w:val="00987165"/>
    <w:rsid w:val="0098747F"/>
    <w:rsid w:val="00987536"/>
    <w:rsid w:val="00990730"/>
    <w:rsid w:val="00990BD5"/>
    <w:rsid w:val="00991919"/>
    <w:rsid w:val="0099196F"/>
    <w:rsid w:val="0099284F"/>
    <w:rsid w:val="00992B98"/>
    <w:rsid w:val="0099359F"/>
    <w:rsid w:val="009938B4"/>
    <w:rsid w:val="00993A57"/>
    <w:rsid w:val="009946F0"/>
    <w:rsid w:val="0099474B"/>
    <w:rsid w:val="00994871"/>
    <w:rsid w:val="00994E08"/>
    <w:rsid w:val="009951F9"/>
    <w:rsid w:val="00995342"/>
    <w:rsid w:val="00995C95"/>
    <w:rsid w:val="00995E85"/>
    <w:rsid w:val="00996199"/>
    <w:rsid w:val="009961A2"/>
    <w:rsid w:val="00996468"/>
    <w:rsid w:val="00996876"/>
    <w:rsid w:val="00996FFA"/>
    <w:rsid w:val="00997023"/>
    <w:rsid w:val="009973F1"/>
    <w:rsid w:val="009973F3"/>
    <w:rsid w:val="00997800"/>
    <w:rsid w:val="009978E9"/>
    <w:rsid w:val="009A010D"/>
    <w:rsid w:val="009A0C0E"/>
    <w:rsid w:val="009A0C6F"/>
    <w:rsid w:val="009A111D"/>
    <w:rsid w:val="009A14EF"/>
    <w:rsid w:val="009A1994"/>
    <w:rsid w:val="009A29FA"/>
    <w:rsid w:val="009A2BC4"/>
    <w:rsid w:val="009A2CE1"/>
    <w:rsid w:val="009A2DF9"/>
    <w:rsid w:val="009A313D"/>
    <w:rsid w:val="009A385D"/>
    <w:rsid w:val="009A3A86"/>
    <w:rsid w:val="009A4869"/>
    <w:rsid w:val="009A683D"/>
    <w:rsid w:val="009A6A6B"/>
    <w:rsid w:val="009A6A78"/>
    <w:rsid w:val="009B1CFB"/>
    <w:rsid w:val="009B1E2A"/>
    <w:rsid w:val="009B1EF9"/>
    <w:rsid w:val="009B26AC"/>
    <w:rsid w:val="009B37E2"/>
    <w:rsid w:val="009B4519"/>
    <w:rsid w:val="009B4FA7"/>
    <w:rsid w:val="009B506B"/>
    <w:rsid w:val="009B57EF"/>
    <w:rsid w:val="009B5B85"/>
    <w:rsid w:val="009B64FA"/>
    <w:rsid w:val="009B7204"/>
    <w:rsid w:val="009B7E51"/>
    <w:rsid w:val="009C0074"/>
    <w:rsid w:val="009C03AB"/>
    <w:rsid w:val="009C0564"/>
    <w:rsid w:val="009C1544"/>
    <w:rsid w:val="009C186F"/>
    <w:rsid w:val="009C1953"/>
    <w:rsid w:val="009C2685"/>
    <w:rsid w:val="009C346F"/>
    <w:rsid w:val="009C39BC"/>
    <w:rsid w:val="009C4BC2"/>
    <w:rsid w:val="009C4D22"/>
    <w:rsid w:val="009C4DAD"/>
    <w:rsid w:val="009C5E04"/>
    <w:rsid w:val="009C65B5"/>
    <w:rsid w:val="009C7320"/>
    <w:rsid w:val="009D01D0"/>
    <w:rsid w:val="009D053B"/>
    <w:rsid w:val="009D06CD"/>
    <w:rsid w:val="009D0729"/>
    <w:rsid w:val="009D0F66"/>
    <w:rsid w:val="009D12FE"/>
    <w:rsid w:val="009D1453"/>
    <w:rsid w:val="009D1A06"/>
    <w:rsid w:val="009D1BA4"/>
    <w:rsid w:val="009D22E4"/>
    <w:rsid w:val="009D22F7"/>
    <w:rsid w:val="009D24D0"/>
    <w:rsid w:val="009D2F05"/>
    <w:rsid w:val="009D30AE"/>
    <w:rsid w:val="009D319C"/>
    <w:rsid w:val="009D382A"/>
    <w:rsid w:val="009D4964"/>
    <w:rsid w:val="009D5BAB"/>
    <w:rsid w:val="009D60B4"/>
    <w:rsid w:val="009D6A0A"/>
    <w:rsid w:val="009D7433"/>
    <w:rsid w:val="009D7755"/>
    <w:rsid w:val="009E058F"/>
    <w:rsid w:val="009E0A9E"/>
    <w:rsid w:val="009E103C"/>
    <w:rsid w:val="009E1127"/>
    <w:rsid w:val="009E19A2"/>
    <w:rsid w:val="009E350A"/>
    <w:rsid w:val="009E3AFD"/>
    <w:rsid w:val="009E3CDD"/>
    <w:rsid w:val="009E3D28"/>
    <w:rsid w:val="009E4652"/>
    <w:rsid w:val="009E4B16"/>
    <w:rsid w:val="009E513A"/>
    <w:rsid w:val="009E5799"/>
    <w:rsid w:val="009E5C60"/>
    <w:rsid w:val="009E6485"/>
    <w:rsid w:val="009E64DB"/>
    <w:rsid w:val="009E6794"/>
    <w:rsid w:val="009E7189"/>
    <w:rsid w:val="009E7E46"/>
    <w:rsid w:val="009E7FC1"/>
    <w:rsid w:val="009F01E1"/>
    <w:rsid w:val="009F0B4D"/>
    <w:rsid w:val="009F1096"/>
    <w:rsid w:val="009F150E"/>
    <w:rsid w:val="009F199E"/>
    <w:rsid w:val="009F1E5D"/>
    <w:rsid w:val="009F27AD"/>
    <w:rsid w:val="009F2A4F"/>
    <w:rsid w:val="009F3C46"/>
    <w:rsid w:val="009F3F34"/>
    <w:rsid w:val="009F3FB5"/>
    <w:rsid w:val="009F521F"/>
    <w:rsid w:val="009F553C"/>
    <w:rsid w:val="009F59F8"/>
    <w:rsid w:val="00A00228"/>
    <w:rsid w:val="00A005B0"/>
    <w:rsid w:val="00A0103A"/>
    <w:rsid w:val="00A01F17"/>
    <w:rsid w:val="00A022A5"/>
    <w:rsid w:val="00A02C84"/>
    <w:rsid w:val="00A03500"/>
    <w:rsid w:val="00A036CD"/>
    <w:rsid w:val="00A03A22"/>
    <w:rsid w:val="00A04634"/>
    <w:rsid w:val="00A0483A"/>
    <w:rsid w:val="00A06077"/>
    <w:rsid w:val="00A06119"/>
    <w:rsid w:val="00A06682"/>
    <w:rsid w:val="00A06C78"/>
    <w:rsid w:val="00A07A48"/>
    <w:rsid w:val="00A108EE"/>
    <w:rsid w:val="00A10A75"/>
    <w:rsid w:val="00A10BB8"/>
    <w:rsid w:val="00A10BD3"/>
    <w:rsid w:val="00A1200D"/>
    <w:rsid w:val="00A12F76"/>
    <w:rsid w:val="00A130AB"/>
    <w:rsid w:val="00A137E4"/>
    <w:rsid w:val="00A1381E"/>
    <w:rsid w:val="00A14532"/>
    <w:rsid w:val="00A14813"/>
    <w:rsid w:val="00A14CEB"/>
    <w:rsid w:val="00A1566A"/>
    <w:rsid w:val="00A15A38"/>
    <w:rsid w:val="00A15E75"/>
    <w:rsid w:val="00A165BF"/>
    <w:rsid w:val="00A166F6"/>
    <w:rsid w:val="00A172E8"/>
    <w:rsid w:val="00A179FF"/>
    <w:rsid w:val="00A21A36"/>
    <w:rsid w:val="00A23D6D"/>
    <w:rsid w:val="00A23E45"/>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3179"/>
    <w:rsid w:val="00A3432B"/>
    <w:rsid w:val="00A346BA"/>
    <w:rsid w:val="00A34C67"/>
    <w:rsid w:val="00A34D62"/>
    <w:rsid w:val="00A35E3D"/>
    <w:rsid w:val="00A3611D"/>
    <w:rsid w:val="00A362E0"/>
    <w:rsid w:val="00A36339"/>
    <w:rsid w:val="00A366E4"/>
    <w:rsid w:val="00A3683E"/>
    <w:rsid w:val="00A36B00"/>
    <w:rsid w:val="00A37D07"/>
    <w:rsid w:val="00A404E0"/>
    <w:rsid w:val="00A41803"/>
    <w:rsid w:val="00A41CB5"/>
    <w:rsid w:val="00A4276D"/>
    <w:rsid w:val="00A4320F"/>
    <w:rsid w:val="00A4376F"/>
    <w:rsid w:val="00A44063"/>
    <w:rsid w:val="00A445DE"/>
    <w:rsid w:val="00A4549F"/>
    <w:rsid w:val="00A45B9B"/>
    <w:rsid w:val="00A462FE"/>
    <w:rsid w:val="00A500F2"/>
    <w:rsid w:val="00A501C9"/>
    <w:rsid w:val="00A50506"/>
    <w:rsid w:val="00A51FFF"/>
    <w:rsid w:val="00A520CC"/>
    <w:rsid w:val="00A53F55"/>
    <w:rsid w:val="00A5417B"/>
    <w:rsid w:val="00A54436"/>
    <w:rsid w:val="00A54599"/>
    <w:rsid w:val="00A545B9"/>
    <w:rsid w:val="00A54B82"/>
    <w:rsid w:val="00A55030"/>
    <w:rsid w:val="00A55273"/>
    <w:rsid w:val="00A569D4"/>
    <w:rsid w:val="00A5744B"/>
    <w:rsid w:val="00A57F1A"/>
    <w:rsid w:val="00A60163"/>
    <w:rsid w:val="00A6026A"/>
    <w:rsid w:val="00A6038D"/>
    <w:rsid w:val="00A60CF0"/>
    <w:rsid w:val="00A60EFC"/>
    <w:rsid w:val="00A61355"/>
    <w:rsid w:val="00A61429"/>
    <w:rsid w:val="00A61514"/>
    <w:rsid w:val="00A61645"/>
    <w:rsid w:val="00A62080"/>
    <w:rsid w:val="00A630A2"/>
    <w:rsid w:val="00A632B8"/>
    <w:rsid w:val="00A63BF3"/>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1FF8"/>
    <w:rsid w:val="00A72125"/>
    <w:rsid w:val="00A7333A"/>
    <w:rsid w:val="00A737CD"/>
    <w:rsid w:val="00A7392A"/>
    <w:rsid w:val="00A73C29"/>
    <w:rsid w:val="00A73D0D"/>
    <w:rsid w:val="00A741E4"/>
    <w:rsid w:val="00A74A92"/>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A05"/>
    <w:rsid w:val="00A85F91"/>
    <w:rsid w:val="00A86D63"/>
    <w:rsid w:val="00A87797"/>
    <w:rsid w:val="00A903A7"/>
    <w:rsid w:val="00A90E72"/>
    <w:rsid w:val="00A911F3"/>
    <w:rsid w:val="00A918D4"/>
    <w:rsid w:val="00A92080"/>
    <w:rsid w:val="00A922A2"/>
    <w:rsid w:val="00A927B8"/>
    <w:rsid w:val="00A9327B"/>
    <w:rsid w:val="00A93B69"/>
    <w:rsid w:val="00A93D59"/>
    <w:rsid w:val="00A94663"/>
    <w:rsid w:val="00A94983"/>
    <w:rsid w:val="00A94B4E"/>
    <w:rsid w:val="00A9602F"/>
    <w:rsid w:val="00A963C7"/>
    <w:rsid w:val="00A96504"/>
    <w:rsid w:val="00A96710"/>
    <w:rsid w:val="00A971C4"/>
    <w:rsid w:val="00AA024A"/>
    <w:rsid w:val="00AA0DE7"/>
    <w:rsid w:val="00AA132C"/>
    <w:rsid w:val="00AA1626"/>
    <w:rsid w:val="00AA1C25"/>
    <w:rsid w:val="00AA35AD"/>
    <w:rsid w:val="00AA3DB7"/>
    <w:rsid w:val="00AA40CE"/>
    <w:rsid w:val="00AA4AFB"/>
    <w:rsid w:val="00AA5185"/>
    <w:rsid w:val="00AA51F5"/>
    <w:rsid w:val="00AA53BE"/>
    <w:rsid w:val="00AA5E3B"/>
    <w:rsid w:val="00AA63C5"/>
    <w:rsid w:val="00AA657F"/>
    <w:rsid w:val="00AA68B4"/>
    <w:rsid w:val="00AB0543"/>
    <w:rsid w:val="00AB0AC9"/>
    <w:rsid w:val="00AB185A"/>
    <w:rsid w:val="00AB1BA7"/>
    <w:rsid w:val="00AB1E04"/>
    <w:rsid w:val="00AB1F9B"/>
    <w:rsid w:val="00AB1F9E"/>
    <w:rsid w:val="00AB2389"/>
    <w:rsid w:val="00AB29CF"/>
    <w:rsid w:val="00AB2FCE"/>
    <w:rsid w:val="00AB3113"/>
    <w:rsid w:val="00AB348A"/>
    <w:rsid w:val="00AB3B10"/>
    <w:rsid w:val="00AB3DBD"/>
    <w:rsid w:val="00AB3F38"/>
    <w:rsid w:val="00AB43EC"/>
    <w:rsid w:val="00AB46B2"/>
    <w:rsid w:val="00AB4BF4"/>
    <w:rsid w:val="00AB4FEB"/>
    <w:rsid w:val="00AB531F"/>
    <w:rsid w:val="00AB5ADF"/>
    <w:rsid w:val="00AB5E57"/>
    <w:rsid w:val="00AB725F"/>
    <w:rsid w:val="00AC03F2"/>
    <w:rsid w:val="00AC0705"/>
    <w:rsid w:val="00AC0D02"/>
    <w:rsid w:val="00AC105C"/>
    <w:rsid w:val="00AC109B"/>
    <w:rsid w:val="00AC1D92"/>
    <w:rsid w:val="00AC269D"/>
    <w:rsid w:val="00AC2902"/>
    <w:rsid w:val="00AC367B"/>
    <w:rsid w:val="00AC4955"/>
    <w:rsid w:val="00AC4F69"/>
    <w:rsid w:val="00AC632A"/>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4B34"/>
    <w:rsid w:val="00AD4D2A"/>
    <w:rsid w:val="00AD542F"/>
    <w:rsid w:val="00AD5EDB"/>
    <w:rsid w:val="00AD6ADC"/>
    <w:rsid w:val="00AD7305"/>
    <w:rsid w:val="00AD79C3"/>
    <w:rsid w:val="00AD7A89"/>
    <w:rsid w:val="00AD7E64"/>
    <w:rsid w:val="00AD7EBE"/>
    <w:rsid w:val="00AE0A6F"/>
    <w:rsid w:val="00AE0A79"/>
    <w:rsid w:val="00AE0C56"/>
    <w:rsid w:val="00AE149E"/>
    <w:rsid w:val="00AE21A6"/>
    <w:rsid w:val="00AE22F2"/>
    <w:rsid w:val="00AE29FC"/>
    <w:rsid w:val="00AE2CFC"/>
    <w:rsid w:val="00AE2F3F"/>
    <w:rsid w:val="00AE2F84"/>
    <w:rsid w:val="00AE3B4E"/>
    <w:rsid w:val="00AE59EC"/>
    <w:rsid w:val="00AE5C86"/>
    <w:rsid w:val="00AE62FB"/>
    <w:rsid w:val="00AE67B3"/>
    <w:rsid w:val="00AE77D7"/>
    <w:rsid w:val="00AE7864"/>
    <w:rsid w:val="00AE7949"/>
    <w:rsid w:val="00AF109D"/>
    <w:rsid w:val="00AF10F0"/>
    <w:rsid w:val="00AF25D5"/>
    <w:rsid w:val="00AF3DBB"/>
    <w:rsid w:val="00AF4581"/>
    <w:rsid w:val="00AF5194"/>
    <w:rsid w:val="00AF520B"/>
    <w:rsid w:val="00AF53EF"/>
    <w:rsid w:val="00AF54B4"/>
    <w:rsid w:val="00AF5BF7"/>
    <w:rsid w:val="00AF6546"/>
    <w:rsid w:val="00AF69DF"/>
    <w:rsid w:val="00AF73C3"/>
    <w:rsid w:val="00AF795C"/>
    <w:rsid w:val="00AF7B43"/>
    <w:rsid w:val="00B00547"/>
    <w:rsid w:val="00B00752"/>
    <w:rsid w:val="00B009A1"/>
    <w:rsid w:val="00B026C1"/>
    <w:rsid w:val="00B02B9C"/>
    <w:rsid w:val="00B0353B"/>
    <w:rsid w:val="00B040B2"/>
    <w:rsid w:val="00B044B0"/>
    <w:rsid w:val="00B04546"/>
    <w:rsid w:val="00B04B2C"/>
    <w:rsid w:val="00B056C6"/>
    <w:rsid w:val="00B0685D"/>
    <w:rsid w:val="00B06B3A"/>
    <w:rsid w:val="00B10558"/>
    <w:rsid w:val="00B122B0"/>
    <w:rsid w:val="00B13036"/>
    <w:rsid w:val="00B14A85"/>
    <w:rsid w:val="00B14AE8"/>
    <w:rsid w:val="00B14B8B"/>
    <w:rsid w:val="00B156A9"/>
    <w:rsid w:val="00B15931"/>
    <w:rsid w:val="00B15F83"/>
    <w:rsid w:val="00B160FF"/>
    <w:rsid w:val="00B16322"/>
    <w:rsid w:val="00B1662E"/>
    <w:rsid w:val="00B16A6F"/>
    <w:rsid w:val="00B16D68"/>
    <w:rsid w:val="00B17BB5"/>
    <w:rsid w:val="00B210FE"/>
    <w:rsid w:val="00B21B40"/>
    <w:rsid w:val="00B21D2C"/>
    <w:rsid w:val="00B2237F"/>
    <w:rsid w:val="00B2298D"/>
    <w:rsid w:val="00B22C0D"/>
    <w:rsid w:val="00B23AF4"/>
    <w:rsid w:val="00B23C15"/>
    <w:rsid w:val="00B247C1"/>
    <w:rsid w:val="00B25762"/>
    <w:rsid w:val="00B25932"/>
    <w:rsid w:val="00B25B40"/>
    <w:rsid w:val="00B25FDE"/>
    <w:rsid w:val="00B265C1"/>
    <w:rsid w:val="00B26AB0"/>
    <w:rsid w:val="00B26AD2"/>
    <w:rsid w:val="00B26CA2"/>
    <w:rsid w:val="00B27725"/>
    <w:rsid w:val="00B307BC"/>
    <w:rsid w:val="00B30B4E"/>
    <w:rsid w:val="00B30E61"/>
    <w:rsid w:val="00B31246"/>
    <w:rsid w:val="00B32070"/>
    <w:rsid w:val="00B326FF"/>
    <w:rsid w:val="00B32E86"/>
    <w:rsid w:val="00B33017"/>
    <w:rsid w:val="00B3393D"/>
    <w:rsid w:val="00B340AA"/>
    <w:rsid w:val="00B345F3"/>
    <w:rsid w:val="00B34771"/>
    <w:rsid w:val="00B34A9F"/>
    <w:rsid w:val="00B34B80"/>
    <w:rsid w:val="00B350E5"/>
    <w:rsid w:val="00B35969"/>
    <w:rsid w:val="00B35CDA"/>
    <w:rsid w:val="00B35F36"/>
    <w:rsid w:val="00B366D5"/>
    <w:rsid w:val="00B36872"/>
    <w:rsid w:val="00B37449"/>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6E6B"/>
    <w:rsid w:val="00B47426"/>
    <w:rsid w:val="00B51542"/>
    <w:rsid w:val="00B51659"/>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777"/>
    <w:rsid w:val="00B57A17"/>
    <w:rsid w:val="00B61059"/>
    <w:rsid w:val="00B61251"/>
    <w:rsid w:val="00B6137B"/>
    <w:rsid w:val="00B617D5"/>
    <w:rsid w:val="00B61BE2"/>
    <w:rsid w:val="00B6266F"/>
    <w:rsid w:val="00B62E0B"/>
    <w:rsid w:val="00B63C32"/>
    <w:rsid w:val="00B64434"/>
    <w:rsid w:val="00B64CDA"/>
    <w:rsid w:val="00B65AC8"/>
    <w:rsid w:val="00B66916"/>
    <w:rsid w:val="00B66B89"/>
    <w:rsid w:val="00B70CAD"/>
    <w:rsid w:val="00B711CE"/>
    <w:rsid w:val="00B71D46"/>
    <w:rsid w:val="00B71DC8"/>
    <w:rsid w:val="00B733F0"/>
    <w:rsid w:val="00B73EEF"/>
    <w:rsid w:val="00B746C6"/>
    <w:rsid w:val="00B7604C"/>
    <w:rsid w:val="00B7652C"/>
    <w:rsid w:val="00B766BF"/>
    <w:rsid w:val="00B76C47"/>
    <w:rsid w:val="00B76FA6"/>
    <w:rsid w:val="00B776DF"/>
    <w:rsid w:val="00B805D5"/>
    <w:rsid w:val="00B80910"/>
    <w:rsid w:val="00B80E33"/>
    <w:rsid w:val="00B818F4"/>
    <w:rsid w:val="00B81BC9"/>
    <w:rsid w:val="00B8222F"/>
    <w:rsid w:val="00B82615"/>
    <w:rsid w:val="00B83444"/>
    <w:rsid w:val="00B836ED"/>
    <w:rsid w:val="00B83950"/>
    <w:rsid w:val="00B8415E"/>
    <w:rsid w:val="00B853BE"/>
    <w:rsid w:val="00B8586F"/>
    <w:rsid w:val="00B86476"/>
    <w:rsid w:val="00B8675A"/>
    <w:rsid w:val="00B86A3D"/>
    <w:rsid w:val="00B86AC3"/>
    <w:rsid w:val="00B875C7"/>
    <w:rsid w:val="00B908DA"/>
    <w:rsid w:val="00B90C45"/>
    <w:rsid w:val="00B90D10"/>
    <w:rsid w:val="00B90FE5"/>
    <w:rsid w:val="00B919AD"/>
    <w:rsid w:val="00B91A2B"/>
    <w:rsid w:val="00B91A5C"/>
    <w:rsid w:val="00B92381"/>
    <w:rsid w:val="00B92D23"/>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3DE0"/>
    <w:rsid w:val="00BA55B9"/>
    <w:rsid w:val="00BA667F"/>
    <w:rsid w:val="00BA6F85"/>
    <w:rsid w:val="00BA703D"/>
    <w:rsid w:val="00BB0E20"/>
    <w:rsid w:val="00BB1548"/>
    <w:rsid w:val="00BB1836"/>
    <w:rsid w:val="00BB18C8"/>
    <w:rsid w:val="00BB1CE7"/>
    <w:rsid w:val="00BB21A8"/>
    <w:rsid w:val="00BB2BE9"/>
    <w:rsid w:val="00BB2FD3"/>
    <w:rsid w:val="00BB2FDF"/>
    <w:rsid w:val="00BB2FFF"/>
    <w:rsid w:val="00BB4652"/>
    <w:rsid w:val="00BB50D9"/>
    <w:rsid w:val="00BB510A"/>
    <w:rsid w:val="00BB55B3"/>
    <w:rsid w:val="00BB5C0F"/>
    <w:rsid w:val="00BB5FCB"/>
    <w:rsid w:val="00BB604B"/>
    <w:rsid w:val="00BB7A8C"/>
    <w:rsid w:val="00BC00EC"/>
    <w:rsid w:val="00BC0117"/>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EEC"/>
    <w:rsid w:val="00BD0038"/>
    <w:rsid w:val="00BD008E"/>
    <w:rsid w:val="00BD1345"/>
    <w:rsid w:val="00BD2663"/>
    <w:rsid w:val="00BD2F3B"/>
    <w:rsid w:val="00BD3372"/>
    <w:rsid w:val="00BD50AA"/>
    <w:rsid w:val="00BD5135"/>
    <w:rsid w:val="00BD6182"/>
    <w:rsid w:val="00BD7291"/>
    <w:rsid w:val="00BD7EA3"/>
    <w:rsid w:val="00BD7FE2"/>
    <w:rsid w:val="00BE0B19"/>
    <w:rsid w:val="00BE0DD8"/>
    <w:rsid w:val="00BE13F0"/>
    <w:rsid w:val="00BE1529"/>
    <w:rsid w:val="00BE1BC7"/>
    <w:rsid w:val="00BE1D17"/>
    <w:rsid w:val="00BE1D82"/>
    <w:rsid w:val="00BE1EE4"/>
    <w:rsid w:val="00BE1F8B"/>
    <w:rsid w:val="00BE2B4F"/>
    <w:rsid w:val="00BE2D9C"/>
    <w:rsid w:val="00BE2F39"/>
    <w:rsid w:val="00BE332D"/>
    <w:rsid w:val="00BE3CF1"/>
    <w:rsid w:val="00BE4B20"/>
    <w:rsid w:val="00BE5116"/>
    <w:rsid w:val="00BE5EB8"/>
    <w:rsid w:val="00BE5FC4"/>
    <w:rsid w:val="00BE7234"/>
    <w:rsid w:val="00BE7C4D"/>
    <w:rsid w:val="00BE7F6A"/>
    <w:rsid w:val="00BF0274"/>
    <w:rsid w:val="00BF08C4"/>
    <w:rsid w:val="00BF0BAF"/>
    <w:rsid w:val="00BF0DFD"/>
    <w:rsid w:val="00BF19CE"/>
    <w:rsid w:val="00BF1DD1"/>
    <w:rsid w:val="00BF1F98"/>
    <w:rsid w:val="00BF2263"/>
    <w:rsid w:val="00BF2B6F"/>
    <w:rsid w:val="00BF2D97"/>
    <w:rsid w:val="00BF33B9"/>
    <w:rsid w:val="00BF351A"/>
    <w:rsid w:val="00BF3914"/>
    <w:rsid w:val="00BF49B1"/>
    <w:rsid w:val="00BF5552"/>
    <w:rsid w:val="00BF6562"/>
    <w:rsid w:val="00BF73F2"/>
    <w:rsid w:val="00C010E5"/>
    <w:rsid w:val="00C01671"/>
    <w:rsid w:val="00C01748"/>
    <w:rsid w:val="00C02419"/>
    <w:rsid w:val="00C02766"/>
    <w:rsid w:val="00C03EE8"/>
    <w:rsid w:val="00C057BF"/>
    <w:rsid w:val="00C05BEC"/>
    <w:rsid w:val="00C06E7D"/>
    <w:rsid w:val="00C06F2A"/>
    <w:rsid w:val="00C07667"/>
    <w:rsid w:val="00C108DD"/>
    <w:rsid w:val="00C1112B"/>
    <w:rsid w:val="00C11A88"/>
    <w:rsid w:val="00C12012"/>
    <w:rsid w:val="00C12874"/>
    <w:rsid w:val="00C12BC1"/>
    <w:rsid w:val="00C13BDA"/>
    <w:rsid w:val="00C13FFD"/>
    <w:rsid w:val="00C14632"/>
    <w:rsid w:val="00C16972"/>
    <w:rsid w:val="00C16C30"/>
    <w:rsid w:val="00C2044F"/>
    <w:rsid w:val="00C2083F"/>
    <w:rsid w:val="00C20A00"/>
    <w:rsid w:val="00C20E9D"/>
    <w:rsid w:val="00C211B5"/>
    <w:rsid w:val="00C21337"/>
    <w:rsid w:val="00C21673"/>
    <w:rsid w:val="00C21C7A"/>
    <w:rsid w:val="00C224E2"/>
    <w:rsid w:val="00C226AE"/>
    <w:rsid w:val="00C23130"/>
    <w:rsid w:val="00C23C98"/>
    <w:rsid w:val="00C24CA7"/>
    <w:rsid w:val="00C2528E"/>
    <w:rsid w:val="00C255A5"/>
    <w:rsid w:val="00C2584B"/>
    <w:rsid w:val="00C25942"/>
    <w:rsid w:val="00C25DD9"/>
    <w:rsid w:val="00C25E02"/>
    <w:rsid w:val="00C260E3"/>
    <w:rsid w:val="00C2663F"/>
    <w:rsid w:val="00C26DB8"/>
    <w:rsid w:val="00C306DE"/>
    <w:rsid w:val="00C311E1"/>
    <w:rsid w:val="00C3400F"/>
    <w:rsid w:val="00C3417D"/>
    <w:rsid w:val="00C3421D"/>
    <w:rsid w:val="00C347A8"/>
    <w:rsid w:val="00C34B64"/>
    <w:rsid w:val="00C34C36"/>
    <w:rsid w:val="00C352B3"/>
    <w:rsid w:val="00C3654C"/>
    <w:rsid w:val="00C3694A"/>
    <w:rsid w:val="00C36BF5"/>
    <w:rsid w:val="00C36DBC"/>
    <w:rsid w:val="00C36F93"/>
    <w:rsid w:val="00C376BA"/>
    <w:rsid w:val="00C40373"/>
    <w:rsid w:val="00C4082D"/>
    <w:rsid w:val="00C408C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E99"/>
    <w:rsid w:val="00C515C1"/>
    <w:rsid w:val="00C51D5C"/>
    <w:rsid w:val="00C52744"/>
    <w:rsid w:val="00C531D8"/>
    <w:rsid w:val="00C53EB3"/>
    <w:rsid w:val="00C542D4"/>
    <w:rsid w:val="00C54C52"/>
    <w:rsid w:val="00C54D71"/>
    <w:rsid w:val="00C54F9F"/>
    <w:rsid w:val="00C5609F"/>
    <w:rsid w:val="00C563F5"/>
    <w:rsid w:val="00C564B2"/>
    <w:rsid w:val="00C570F7"/>
    <w:rsid w:val="00C572CC"/>
    <w:rsid w:val="00C61A29"/>
    <w:rsid w:val="00C61EC2"/>
    <w:rsid w:val="00C62CD5"/>
    <w:rsid w:val="00C636E6"/>
    <w:rsid w:val="00C637B3"/>
    <w:rsid w:val="00C639D6"/>
    <w:rsid w:val="00C63F8E"/>
    <w:rsid w:val="00C6476B"/>
    <w:rsid w:val="00C647FB"/>
    <w:rsid w:val="00C654E0"/>
    <w:rsid w:val="00C660CE"/>
    <w:rsid w:val="00C67EAB"/>
    <w:rsid w:val="00C67FB8"/>
    <w:rsid w:val="00C70DFF"/>
    <w:rsid w:val="00C71082"/>
    <w:rsid w:val="00C71336"/>
    <w:rsid w:val="00C719D8"/>
    <w:rsid w:val="00C72830"/>
    <w:rsid w:val="00C745C2"/>
    <w:rsid w:val="00C74662"/>
    <w:rsid w:val="00C75A6B"/>
    <w:rsid w:val="00C763B6"/>
    <w:rsid w:val="00C7644F"/>
    <w:rsid w:val="00C768F6"/>
    <w:rsid w:val="00C80073"/>
    <w:rsid w:val="00C80842"/>
    <w:rsid w:val="00C80DEA"/>
    <w:rsid w:val="00C82136"/>
    <w:rsid w:val="00C82195"/>
    <w:rsid w:val="00C832DC"/>
    <w:rsid w:val="00C8366D"/>
    <w:rsid w:val="00C8377F"/>
    <w:rsid w:val="00C846FC"/>
    <w:rsid w:val="00C84CD1"/>
    <w:rsid w:val="00C857D3"/>
    <w:rsid w:val="00C85D82"/>
    <w:rsid w:val="00C8632D"/>
    <w:rsid w:val="00C8646D"/>
    <w:rsid w:val="00C86DE2"/>
    <w:rsid w:val="00C87A5A"/>
    <w:rsid w:val="00C900F3"/>
    <w:rsid w:val="00C90300"/>
    <w:rsid w:val="00C91DE3"/>
    <w:rsid w:val="00C92610"/>
    <w:rsid w:val="00C92C7F"/>
    <w:rsid w:val="00C93218"/>
    <w:rsid w:val="00C9350E"/>
    <w:rsid w:val="00C9369D"/>
    <w:rsid w:val="00C944FA"/>
    <w:rsid w:val="00C95854"/>
    <w:rsid w:val="00C95E1C"/>
    <w:rsid w:val="00C95EFF"/>
    <w:rsid w:val="00C9658C"/>
    <w:rsid w:val="00C966C0"/>
    <w:rsid w:val="00C96E6F"/>
    <w:rsid w:val="00C97352"/>
    <w:rsid w:val="00C97872"/>
    <w:rsid w:val="00CA0532"/>
    <w:rsid w:val="00CA2045"/>
    <w:rsid w:val="00CA2241"/>
    <w:rsid w:val="00CA3CDD"/>
    <w:rsid w:val="00CA403B"/>
    <w:rsid w:val="00CA454A"/>
    <w:rsid w:val="00CA505A"/>
    <w:rsid w:val="00CA59DD"/>
    <w:rsid w:val="00CB008E"/>
    <w:rsid w:val="00CB01FA"/>
    <w:rsid w:val="00CB0737"/>
    <w:rsid w:val="00CB097A"/>
    <w:rsid w:val="00CB21D2"/>
    <w:rsid w:val="00CB26EC"/>
    <w:rsid w:val="00CB2843"/>
    <w:rsid w:val="00CB2D2A"/>
    <w:rsid w:val="00CB2E7E"/>
    <w:rsid w:val="00CB33CF"/>
    <w:rsid w:val="00CB4D2F"/>
    <w:rsid w:val="00CB4E76"/>
    <w:rsid w:val="00CB51C6"/>
    <w:rsid w:val="00CB5A3C"/>
    <w:rsid w:val="00CB5B1E"/>
    <w:rsid w:val="00CB6A56"/>
    <w:rsid w:val="00CB70A2"/>
    <w:rsid w:val="00CB7261"/>
    <w:rsid w:val="00CB787A"/>
    <w:rsid w:val="00CC0C4A"/>
    <w:rsid w:val="00CC17F0"/>
    <w:rsid w:val="00CC1853"/>
    <w:rsid w:val="00CC1A5B"/>
    <w:rsid w:val="00CC1BA0"/>
    <w:rsid w:val="00CC1FAE"/>
    <w:rsid w:val="00CC2573"/>
    <w:rsid w:val="00CC2D2E"/>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D72"/>
    <w:rsid w:val="00CD4F93"/>
    <w:rsid w:val="00CD5512"/>
    <w:rsid w:val="00CD649B"/>
    <w:rsid w:val="00CD6B21"/>
    <w:rsid w:val="00CD6E3D"/>
    <w:rsid w:val="00CD71AB"/>
    <w:rsid w:val="00CD72BA"/>
    <w:rsid w:val="00CD7C7C"/>
    <w:rsid w:val="00CE0109"/>
    <w:rsid w:val="00CE0439"/>
    <w:rsid w:val="00CE189A"/>
    <w:rsid w:val="00CE1CDE"/>
    <w:rsid w:val="00CE1D2B"/>
    <w:rsid w:val="00CE1D8B"/>
    <w:rsid w:val="00CE1FC5"/>
    <w:rsid w:val="00CE2A30"/>
    <w:rsid w:val="00CE46E5"/>
    <w:rsid w:val="00CE485A"/>
    <w:rsid w:val="00CE5279"/>
    <w:rsid w:val="00CE5A78"/>
    <w:rsid w:val="00CE5C7B"/>
    <w:rsid w:val="00CE628C"/>
    <w:rsid w:val="00CE62FF"/>
    <w:rsid w:val="00CE6DCD"/>
    <w:rsid w:val="00CE7844"/>
    <w:rsid w:val="00CE78AE"/>
    <w:rsid w:val="00CE7D35"/>
    <w:rsid w:val="00CE7E62"/>
    <w:rsid w:val="00CF0063"/>
    <w:rsid w:val="00CF0201"/>
    <w:rsid w:val="00CF0FEB"/>
    <w:rsid w:val="00CF195E"/>
    <w:rsid w:val="00CF19DA"/>
    <w:rsid w:val="00CF1C7F"/>
    <w:rsid w:val="00CF1CC0"/>
    <w:rsid w:val="00CF1CF2"/>
    <w:rsid w:val="00CF1F3B"/>
    <w:rsid w:val="00CF20BB"/>
    <w:rsid w:val="00CF24F8"/>
    <w:rsid w:val="00CF2653"/>
    <w:rsid w:val="00CF2BBC"/>
    <w:rsid w:val="00CF2E7A"/>
    <w:rsid w:val="00CF4247"/>
    <w:rsid w:val="00CF431C"/>
    <w:rsid w:val="00CF490A"/>
    <w:rsid w:val="00CF5263"/>
    <w:rsid w:val="00CF60B5"/>
    <w:rsid w:val="00CF6111"/>
    <w:rsid w:val="00CF631E"/>
    <w:rsid w:val="00CF78E6"/>
    <w:rsid w:val="00CF7D4C"/>
    <w:rsid w:val="00D004FA"/>
    <w:rsid w:val="00D01749"/>
    <w:rsid w:val="00D01B21"/>
    <w:rsid w:val="00D01E2F"/>
    <w:rsid w:val="00D02238"/>
    <w:rsid w:val="00D023D9"/>
    <w:rsid w:val="00D03102"/>
    <w:rsid w:val="00D03727"/>
    <w:rsid w:val="00D0378A"/>
    <w:rsid w:val="00D039CC"/>
    <w:rsid w:val="00D0505E"/>
    <w:rsid w:val="00D05132"/>
    <w:rsid w:val="00D0524E"/>
    <w:rsid w:val="00D05739"/>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41F"/>
    <w:rsid w:val="00D16E87"/>
    <w:rsid w:val="00D16F33"/>
    <w:rsid w:val="00D20143"/>
    <w:rsid w:val="00D208A4"/>
    <w:rsid w:val="00D20B8B"/>
    <w:rsid w:val="00D2162C"/>
    <w:rsid w:val="00D21A3C"/>
    <w:rsid w:val="00D22848"/>
    <w:rsid w:val="00D230DC"/>
    <w:rsid w:val="00D233F1"/>
    <w:rsid w:val="00D256A8"/>
    <w:rsid w:val="00D256F8"/>
    <w:rsid w:val="00D2685C"/>
    <w:rsid w:val="00D26A3B"/>
    <w:rsid w:val="00D27839"/>
    <w:rsid w:val="00D302FD"/>
    <w:rsid w:val="00D3038A"/>
    <w:rsid w:val="00D30625"/>
    <w:rsid w:val="00D3098D"/>
    <w:rsid w:val="00D3100F"/>
    <w:rsid w:val="00D31A02"/>
    <w:rsid w:val="00D31AEC"/>
    <w:rsid w:val="00D32D77"/>
    <w:rsid w:val="00D3323C"/>
    <w:rsid w:val="00D33456"/>
    <w:rsid w:val="00D33734"/>
    <w:rsid w:val="00D3396F"/>
    <w:rsid w:val="00D33D4D"/>
    <w:rsid w:val="00D34A0B"/>
    <w:rsid w:val="00D36003"/>
    <w:rsid w:val="00D36234"/>
    <w:rsid w:val="00D36371"/>
    <w:rsid w:val="00D3648E"/>
    <w:rsid w:val="00D37C23"/>
    <w:rsid w:val="00D40535"/>
    <w:rsid w:val="00D405D2"/>
    <w:rsid w:val="00D41E83"/>
    <w:rsid w:val="00D41FDB"/>
    <w:rsid w:val="00D42ED6"/>
    <w:rsid w:val="00D437D8"/>
    <w:rsid w:val="00D44994"/>
    <w:rsid w:val="00D45DF3"/>
    <w:rsid w:val="00D46174"/>
    <w:rsid w:val="00D462C7"/>
    <w:rsid w:val="00D4687F"/>
    <w:rsid w:val="00D46A22"/>
    <w:rsid w:val="00D47096"/>
    <w:rsid w:val="00D477DB"/>
    <w:rsid w:val="00D47DD0"/>
    <w:rsid w:val="00D50183"/>
    <w:rsid w:val="00D516DF"/>
    <w:rsid w:val="00D51D12"/>
    <w:rsid w:val="00D52500"/>
    <w:rsid w:val="00D5319D"/>
    <w:rsid w:val="00D531B7"/>
    <w:rsid w:val="00D5362B"/>
    <w:rsid w:val="00D53E47"/>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44A4"/>
    <w:rsid w:val="00D651F7"/>
    <w:rsid w:val="00D659B1"/>
    <w:rsid w:val="00D65F0A"/>
    <w:rsid w:val="00D66E18"/>
    <w:rsid w:val="00D6734D"/>
    <w:rsid w:val="00D679CF"/>
    <w:rsid w:val="00D679D3"/>
    <w:rsid w:val="00D704DF"/>
    <w:rsid w:val="00D71AC8"/>
    <w:rsid w:val="00D71FD7"/>
    <w:rsid w:val="00D7356F"/>
    <w:rsid w:val="00D73587"/>
    <w:rsid w:val="00D73EBB"/>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631"/>
    <w:rsid w:val="00D83AE9"/>
    <w:rsid w:val="00D857B8"/>
    <w:rsid w:val="00D86901"/>
    <w:rsid w:val="00D87175"/>
    <w:rsid w:val="00D87ABF"/>
    <w:rsid w:val="00D87DAC"/>
    <w:rsid w:val="00D9077B"/>
    <w:rsid w:val="00D90CD3"/>
    <w:rsid w:val="00D90F8F"/>
    <w:rsid w:val="00D919E6"/>
    <w:rsid w:val="00D91BE1"/>
    <w:rsid w:val="00D91C7B"/>
    <w:rsid w:val="00D92574"/>
    <w:rsid w:val="00D92C29"/>
    <w:rsid w:val="00D936E2"/>
    <w:rsid w:val="00D943D4"/>
    <w:rsid w:val="00D949F8"/>
    <w:rsid w:val="00D95104"/>
    <w:rsid w:val="00D95600"/>
    <w:rsid w:val="00D9574B"/>
    <w:rsid w:val="00D9683C"/>
    <w:rsid w:val="00D97884"/>
    <w:rsid w:val="00D978AA"/>
    <w:rsid w:val="00DA09C9"/>
    <w:rsid w:val="00DA0A7F"/>
    <w:rsid w:val="00DA0C23"/>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9B2"/>
    <w:rsid w:val="00DB1F2A"/>
    <w:rsid w:val="00DB217B"/>
    <w:rsid w:val="00DB297F"/>
    <w:rsid w:val="00DB3153"/>
    <w:rsid w:val="00DB317A"/>
    <w:rsid w:val="00DB33C4"/>
    <w:rsid w:val="00DB3B82"/>
    <w:rsid w:val="00DB485D"/>
    <w:rsid w:val="00DB50DD"/>
    <w:rsid w:val="00DB53C1"/>
    <w:rsid w:val="00DB7094"/>
    <w:rsid w:val="00DC0AEF"/>
    <w:rsid w:val="00DC0E9C"/>
    <w:rsid w:val="00DC10E2"/>
    <w:rsid w:val="00DC1327"/>
    <w:rsid w:val="00DC1350"/>
    <w:rsid w:val="00DC2CA1"/>
    <w:rsid w:val="00DC2E31"/>
    <w:rsid w:val="00DC3004"/>
    <w:rsid w:val="00DC3237"/>
    <w:rsid w:val="00DC41A4"/>
    <w:rsid w:val="00DC5564"/>
    <w:rsid w:val="00DC5672"/>
    <w:rsid w:val="00DC60A2"/>
    <w:rsid w:val="00DC6600"/>
    <w:rsid w:val="00DC67BD"/>
    <w:rsid w:val="00DC6924"/>
    <w:rsid w:val="00DC71F2"/>
    <w:rsid w:val="00DC7789"/>
    <w:rsid w:val="00DD0646"/>
    <w:rsid w:val="00DD0980"/>
    <w:rsid w:val="00DD2025"/>
    <w:rsid w:val="00DD2222"/>
    <w:rsid w:val="00DD22EA"/>
    <w:rsid w:val="00DD23A0"/>
    <w:rsid w:val="00DD292F"/>
    <w:rsid w:val="00DD2F75"/>
    <w:rsid w:val="00DD3EF5"/>
    <w:rsid w:val="00DD4ADD"/>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5831"/>
    <w:rsid w:val="00DE624E"/>
    <w:rsid w:val="00DE78F5"/>
    <w:rsid w:val="00DE7C00"/>
    <w:rsid w:val="00DF03E9"/>
    <w:rsid w:val="00DF03ED"/>
    <w:rsid w:val="00DF04EE"/>
    <w:rsid w:val="00DF0BF4"/>
    <w:rsid w:val="00DF1011"/>
    <w:rsid w:val="00DF179D"/>
    <w:rsid w:val="00DF1826"/>
    <w:rsid w:val="00DF1E76"/>
    <w:rsid w:val="00DF1E9C"/>
    <w:rsid w:val="00DF2E73"/>
    <w:rsid w:val="00DF4572"/>
    <w:rsid w:val="00DF4626"/>
    <w:rsid w:val="00DF4658"/>
    <w:rsid w:val="00DF4ACA"/>
    <w:rsid w:val="00DF4CF4"/>
    <w:rsid w:val="00DF564D"/>
    <w:rsid w:val="00DF595E"/>
    <w:rsid w:val="00DF6003"/>
    <w:rsid w:val="00DF6C8B"/>
    <w:rsid w:val="00DF6F17"/>
    <w:rsid w:val="00DF78FA"/>
    <w:rsid w:val="00DF7A09"/>
    <w:rsid w:val="00E00082"/>
    <w:rsid w:val="00E002F1"/>
    <w:rsid w:val="00E0082C"/>
    <w:rsid w:val="00E0098E"/>
    <w:rsid w:val="00E01DAA"/>
    <w:rsid w:val="00E022B3"/>
    <w:rsid w:val="00E023E5"/>
    <w:rsid w:val="00E02432"/>
    <w:rsid w:val="00E03B17"/>
    <w:rsid w:val="00E04022"/>
    <w:rsid w:val="00E04577"/>
    <w:rsid w:val="00E0494B"/>
    <w:rsid w:val="00E05195"/>
    <w:rsid w:val="00E05736"/>
    <w:rsid w:val="00E05D65"/>
    <w:rsid w:val="00E06B83"/>
    <w:rsid w:val="00E0728F"/>
    <w:rsid w:val="00E0755C"/>
    <w:rsid w:val="00E1046A"/>
    <w:rsid w:val="00E10CAC"/>
    <w:rsid w:val="00E13A2A"/>
    <w:rsid w:val="00E13EA1"/>
    <w:rsid w:val="00E14A7E"/>
    <w:rsid w:val="00E14EE6"/>
    <w:rsid w:val="00E151E1"/>
    <w:rsid w:val="00E168A5"/>
    <w:rsid w:val="00E172FF"/>
    <w:rsid w:val="00E17619"/>
    <w:rsid w:val="00E17805"/>
    <w:rsid w:val="00E20F79"/>
    <w:rsid w:val="00E20FD6"/>
    <w:rsid w:val="00E21278"/>
    <w:rsid w:val="00E226B0"/>
    <w:rsid w:val="00E22CCD"/>
    <w:rsid w:val="00E235C9"/>
    <w:rsid w:val="00E23A11"/>
    <w:rsid w:val="00E23B4A"/>
    <w:rsid w:val="00E23C60"/>
    <w:rsid w:val="00E23FB7"/>
    <w:rsid w:val="00E24A27"/>
    <w:rsid w:val="00E24E79"/>
    <w:rsid w:val="00E25F89"/>
    <w:rsid w:val="00E2745F"/>
    <w:rsid w:val="00E318FE"/>
    <w:rsid w:val="00E31BC0"/>
    <w:rsid w:val="00E323D5"/>
    <w:rsid w:val="00E329C4"/>
    <w:rsid w:val="00E32D62"/>
    <w:rsid w:val="00E339DC"/>
    <w:rsid w:val="00E33E15"/>
    <w:rsid w:val="00E33E17"/>
    <w:rsid w:val="00E35210"/>
    <w:rsid w:val="00E358C7"/>
    <w:rsid w:val="00E361B8"/>
    <w:rsid w:val="00E36A1B"/>
    <w:rsid w:val="00E37E91"/>
    <w:rsid w:val="00E40609"/>
    <w:rsid w:val="00E41EE1"/>
    <w:rsid w:val="00E429ED"/>
    <w:rsid w:val="00E43F37"/>
    <w:rsid w:val="00E450ED"/>
    <w:rsid w:val="00E4791B"/>
    <w:rsid w:val="00E47E31"/>
    <w:rsid w:val="00E504F6"/>
    <w:rsid w:val="00E50AC6"/>
    <w:rsid w:val="00E50DE0"/>
    <w:rsid w:val="00E51DDD"/>
    <w:rsid w:val="00E51FDD"/>
    <w:rsid w:val="00E5225D"/>
    <w:rsid w:val="00E52435"/>
    <w:rsid w:val="00E53122"/>
    <w:rsid w:val="00E5351B"/>
    <w:rsid w:val="00E53FA9"/>
    <w:rsid w:val="00E5414C"/>
    <w:rsid w:val="00E5478E"/>
    <w:rsid w:val="00E547B3"/>
    <w:rsid w:val="00E55468"/>
    <w:rsid w:val="00E55D3A"/>
    <w:rsid w:val="00E5733D"/>
    <w:rsid w:val="00E57DBB"/>
    <w:rsid w:val="00E601AD"/>
    <w:rsid w:val="00E61CC0"/>
    <w:rsid w:val="00E6247B"/>
    <w:rsid w:val="00E626CC"/>
    <w:rsid w:val="00E6277B"/>
    <w:rsid w:val="00E64424"/>
    <w:rsid w:val="00E64C99"/>
    <w:rsid w:val="00E64CD3"/>
    <w:rsid w:val="00E64F85"/>
    <w:rsid w:val="00E657A4"/>
    <w:rsid w:val="00E657C2"/>
    <w:rsid w:val="00E671C9"/>
    <w:rsid w:val="00E6743F"/>
    <w:rsid w:val="00E6758E"/>
    <w:rsid w:val="00E67E23"/>
    <w:rsid w:val="00E67E78"/>
    <w:rsid w:val="00E70016"/>
    <w:rsid w:val="00E70659"/>
    <w:rsid w:val="00E70BC7"/>
    <w:rsid w:val="00E70FBC"/>
    <w:rsid w:val="00E72B7E"/>
    <w:rsid w:val="00E72C01"/>
    <w:rsid w:val="00E741AC"/>
    <w:rsid w:val="00E7443E"/>
    <w:rsid w:val="00E75174"/>
    <w:rsid w:val="00E75EBA"/>
    <w:rsid w:val="00E763B4"/>
    <w:rsid w:val="00E7666D"/>
    <w:rsid w:val="00E77848"/>
    <w:rsid w:val="00E80514"/>
    <w:rsid w:val="00E80E5B"/>
    <w:rsid w:val="00E816C5"/>
    <w:rsid w:val="00E81CE0"/>
    <w:rsid w:val="00E81E7C"/>
    <w:rsid w:val="00E8224D"/>
    <w:rsid w:val="00E8357B"/>
    <w:rsid w:val="00E83790"/>
    <w:rsid w:val="00E83B90"/>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83"/>
    <w:rsid w:val="00E95BA6"/>
    <w:rsid w:val="00E96CC0"/>
    <w:rsid w:val="00E97648"/>
    <w:rsid w:val="00E979AC"/>
    <w:rsid w:val="00E97B20"/>
    <w:rsid w:val="00EA0E4A"/>
    <w:rsid w:val="00EA10F8"/>
    <w:rsid w:val="00EA119F"/>
    <w:rsid w:val="00EA1A54"/>
    <w:rsid w:val="00EA2226"/>
    <w:rsid w:val="00EA26FC"/>
    <w:rsid w:val="00EA313D"/>
    <w:rsid w:val="00EA3B5A"/>
    <w:rsid w:val="00EA3CC2"/>
    <w:rsid w:val="00EA410E"/>
    <w:rsid w:val="00EA44DD"/>
    <w:rsid w:val="00EA4E0B"/>
    <w:rsid w:val="00EA4FD1"/>
    <w:rsid w:val="00EA53C2"/>
    <w:rsid w:val="00EA5695"/>
    <w:rsid w:val="00EA58A1"/>
    <w:rsid w:val="00EA5B0A"/>
    <w:rsid w:val="00EA5F21"/>
    <w:rsid w:val="00EA65AD"/>
    <w:rsid w:val="00EA6D0C"/>
    <w:rsid w:val="00EA6E02"/>
    <w:rsid w:val="00EA765D"/>
    <w:rsid w:val="00EA7FCF"/>
    <w:rsid w:val="00EB01AC"/>
    <w:rsid w:val="00EB024C"/>
    <w:rsid w:val="00EB0CA3"/>
    <w:rsid w:val="00EB104F"/>
    <w:rsid w:val="00EB1348"/>
    <w:rsid w:val="00EB1B27"/>
    <w:rsid w:val="00EB1DA8"/>
    <w:rsid w:val="00EB2C3D"/>
    <w:rsid w:val="00EB4CFF"/>
    <w:rsid w:val="00EB5476"/>
    <w:rsid w:val="00EB5BE7"/>
    <w:rsid w:val="00EB6102"/>
    <w:rsid w:val="00EB6215"/>
    <w:rsid w:val="00EB642D"/>
    <w:rsid w:val="00EB70B0"/>
    <w:rsid w:val="00EB7633"/>
    <w:rsid w:val="00EB7736"/>
    <w:rsid w:val="00EC0B16"/>
    <w:rsid w:val="00EC0FA8"/>
    <w:rsid w:val="00EC1919"/>
    <w:rsid w:val="00EC1C8D"/>
    <w:rsid w:val="00EC1E53"/>
    <w:rsid w:val="00EC2E2D"/>
    <w:rsid w:val="00EC35F6"/>
    <w:rsid w:val="00EC37BB"/>
    <w:rsid w:val="00EC3B59"/>
    <w:rsid w:val="00EC4077"/>
    <w:rsid w:val="00EC462B"/>
    <w:rsid w:val="00EC4723"/>
    <w:rsid w:val="00EC4AEB"/>
    <w:rsid w:val="00EC56E0"/>
    <w:rsid w:val="00EC6057"/>
    <w:rsid w:val="00EC6832"/>
    <w:rsid w:val="00EC6847"/>
    <w:rsid w:val="00EC7728"/>
    <w:rsid w:val="00EC7DB6"/>
    <w:rsid w:val="00ED162F"/>
    <w:rsid w:val="00ED2DFF"/>
    <w:rsid w:val="00ED2E52"/>
    <w:rsid w:val="00ED3024"/>
    <w:rsid w:val="00ED33AA"/>
    <w:rsid w:val="00ED3A0F"/>
    <w:rsid w:val="00ED419F"/>
    <w:rsid w:val="00ED543F"/>
    <w:rsid w:val="00ED5F86"/>
    <w:rsid w:val="00ED5FE4"/>
    <w:rsid w:val="00ED71C5"/>
    <w:rsid w:val="00EE14F0"/>
    <w:rsid w:val="00EE16FA"/>
    <w:rsid w:val="00EE1C7D"/>
    <w:rsid w:val="00EE295C"/>
    <w:rsid w:val="00EE321A"/>
    <w:rsid w:val="00EE33AE"/>
    <w:rsid w:val="00EE3405"/>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841"/>
    <w:rsid w:val="00EF393F"/>
    <w:rsid w:val="00EF4366"/>
    <w:rsid w:val="00EF4CD6"/>
    <w:rsid w:val="00EF55A0"/>
    <w:rsid w:val="00EF5E53"/>
    <w:rsid w:val="00EF63D1"/>
    <w:rsid w:val="00EF6513"/>
    <w:rsid w:val="00EF6683"/>
    <w:rsid w:val="00EF6F53"/>
    <w:rsid w:val="00EF7002"/>
    <w:rsid w:val="00EF769B"/>
    <w:rsid w:val="00F0110F"/>
    <w:rsid w:val="00F0120A"/>
    <w:rsid w:val="00F01AFD"/>
    <w:rsid w:val="00F027BA"/>
    <w:rsid w:val="00F02904"/>
    <w:rsid w:val="00F03E79"/>
    <w:rsid w:val="00F05D63"/>
    <w:rsid w:val="00F0628D"/>
    <w:rsid w:val="00F06651"/>
    <w:rsid w:val="00F070FC"/>
    <w:rsid w:val="00F07DE6"/>
    <w:rsid w:val="00F1056C"/>
    <w:rsid w:val="00F107F1"/>
    <w:rsid w:val="00F10FC1"/>
    <w:rsid w:val="00F112FD"/>
    <w:rsid w:val="00F11D05"/>
    <w:rsid w:val="00F11D76"/>
    <w:rsid w:val="00F12D09"/>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2F20"/>
    <w:rsid w:val="00F23F88"/>
    <w:rsid w:val="00F24788"/>
    <w:rsid w:val="00F24A63"/>
    <w:rsid w:val="00F2640F"/>
    <w:rsid w:val="00F26BF1"/>
    <w:rsid w:val="00F26EDB"/>
    <w:rsid w:val="00F27C34"/>
    <w:rsid w:val="00F27C40"/>
    <w:rsid w:val="00F27D26"/>
    <w:rsid w:val="00F27E46"/>
    <w:rsid w:val="00F301C2"/>
    <w:rsid w:val="00F302E1"/>
    <w:rsid w:val="00F31B22"/>
    <w:rsid w:val="00F31B49"/>
    <w:rsid w:val="00F31FCA"/>
    <w:rsid w:val="00F32F56"/>
    <w:rsid w:val="00F33304"/>
    <w:rsid w:val="00F33D4F"/>
    <w:rsid w:val="00F33FDA"/>
    <w:rsid w:val="00F34CD6"/>
    <w:rsid w:val="00F34E12"/>
    <w:rsid w:val="00F35761"/>
    <w:rsid w:val="00F35873"/>
    <w:rsid w:val="00F35920"/>
    <w:rsid w:val="00F35C52"/>
    <w:rsid w:val="00F366A5"/>
    <w:rsid w:val="00F36C5F"/>
    <w:rsid w:val="00F37259"/>
    <w:rsid w:val="00F37EBD"/>
    <w:rsid w:val="00F405A4"/>
    <w:rsid w:val="00F40A0A"/>
    <w:rsid w:val="00F40F16"/>
    <w:rsid w:val="00F41270"/>
    <w:rsid w:val="00F41F05"/>
    <w:rsid w:val="00F4272F"/>
    <w:rsid w:val="00F433BD"/>
    <w:rsid w:val="00F443FC"/>
    <w:rsid w:val="00F44EC5"/>
    <w:rsid w:val="00F45781"/>
    <w:rsid w:val="00F46238"/>
    <w:rsid w:val="00F47498"/>
    <w:rsid w:val="00F47A0E"/>
    <w:rsid w:val="00F47E7E"/>
    <w:rsid w:val="00F512B2"/>
    <w:rsid w:val="00F51883"/>
    <w:rsid w:val="00F5283D"/>
    <w:rsid w:val="00F5285F"/>
    <w:rsid w:val="00F52ABA"/>
    <w:rsid w:val="00F52BC7"/>
    <w:rsid w:val="00F536A5"/>
    <w:rsid w:val="00F53833"/>
    <w:rsid w:val="00F53BF4"/>
    <w:rsid w:val="00F54038"/>
    <w:rsid w:val="00F54266"/>
    <w:rsid w:val="00F54F46"/>
    <w:rsid w:val="00F55043"/>
    <w:rsid w:val="00F55799"/>
    <w:rsid w:val="00F55988"/>
    <w:rsid w:val="00F55FA4"/>
    <w:rsid w:val="00F56A08"/>
    <w:rsid w:val="00F56DCF"/>
    <w:rsid w:val="00F57034"/>
    <w:rsid w:val="00F60965"/>
    <w:rsid w:val="00F60BE9"/>
    <w:rsid w:val="00F6131E"/>
    <w:rsid w:val="00F619B3"/>
    <w:rsid w:val="00F61FD8"/>
    <w:rsid w:val="00F62BA2"/>
    <w:rsid w:val="00F62DBF"/>
    <w:rsid w:val="00F638FC"/>
    <w:rsid w:val="00F641C4"/>
    <w:rsid w:val="00F641FC"/>
    <w:rsid w:val="00F64418"/>
    <w:rsid w:val="00F647F7"/>
    <w:rsid w:val="00F65617"/>
    <w:rsid w:val="00F6580E"/>
    <w:rsid w:val="00F6583C"/>
    <w:rsid w:val="00F6589A"/>
    <w:rsid w:val="00F6783E"/>
    <w:rsid w:val="00F67952"/>
    <w:rsid w:val="00F70877"/>
    <w:rsid w:val="00F70DBE"/>
    <w:rsid w:val="00F71124"/>
    <w:rsid w:val="00F71888"/>
    <w:rsid w:val="00F719CD"/>
    <w:rsid w:val="00F71BB8"/>
    <w:rsid w:val="00F72584"/>
    <w:rsid w:val="00F7290D"/>
    <w:rsid w:val="00F7302F"/>
    <w:rsid w:val="00F732EC"/>
    <w:rsid w:val="00F73D08"/>
    <w:rsid w:val="00F7488C"/>
    <w:rsid w:val="00F7586B"/>
    <w:rsid w:val="00F75F2F"/>
    <w:rsid w:val="00F76391"/>
    <w:rsid w:val="00F763FD"/>
    <w:rsid w:val="00F76445"/>
    <w:rsid w:val="00F76ECC"/>
    <w:rsid w:val="00F77E95"/>
    <w:rsid w:val="00F80399"/>
    <w:rsid w:val="00F812C8"/>
    <w:rsid w:val="00F8132D"/>
    <w:rsid w:val="00F818AE"/>
    <w:rsid w:val="00F81B40"/>
    <w:rsid w:val="00F820C4"/>
    <w:rsid w:val="00F8278F"/>
    <w:rsid w:val="00F83829"/>
    <w:rsid w:val="00F83BD1"/>
    <w:rsid w:val="00F84069"/>
    <w:rsid w:val="00F843D7"/>
    <w:rsid w:val="00F84C6D"/>
    <w:rsid w:val="00F84FAB"/>
    <w:rsid w:val="00F85536"/>
    <w:rsid w:val="00F8643F"/>
    <w:rsid w:val="00F8657A"/>
    <w:rsid w:val="00F8679A"/>
    <w:rsid w:val="00F8698B"/>
    <w:rsid w:val="00F87117"/>
    <w:rsid w:val="00F872FD"/>
    <w:rsid w:val="00F8736C"/>
    <w:rsid w:val="00F9022B"/>
    <w:rsid w:val="00F9030E"/>
    <w:rsid w:val="00F90ADB"/>
    <w:rsid w:val="00F90E78"/>
    <w:rsid w:val="00F91209"/>
    <w:rsid w:val="00F9149F"/>
    <w:rsid w:val="00F91660"/>
    <w:rsid w:val="00F9221F"/>
    <w:rsid w:val="00F927CD"/>
    <w:rsid w:val="00F93088"/>
    <w:rsid w:val="00F931C7"/>
    <w:rsid w:val="00F93493"/>
    <w:rsid w:val="00F93559"/>
    <w:rsid w:val="00F93D72"/>
    <w:rsid w:val="00F93E65"/>
    <w:rsid w:val="00F94070"/>
    <w:rsid w:val="00F950B5"/>
    <w:rsid w:val="00F9513F"/>
    <w:rsid w:val="00F963D2"/>
    <w:rsid w:val="00F96A4C"/>
    <w:rsid w:val="00F97604"/>
    <w:rsid w:val="00F97908"/>
    <w:rsid w:val="00F97B43"/>
    <w:rsid w:val="00FA040D"/>
    <w:rsid w:val="00FA066C"/>
    <w:rsid w:val="00FA07F8"/>
    <w:rsid w:val="00FA0C2D"/>
    <w:rsid w:val="00FA105C"/>
    <w:rsid w:val="00FA1475"/>
    <w:rsid w:val="00FA148A"/>
    <w:rsid w:val="00FA21D8"/>
    <w:rsid w:val="00FA23A7"/>
    <w:rsid w:val="00FA27C8"/>
    <w:rsid w:val="00FA2FF6"/>
    <w:rsid w:val="00FA3B76"/>
    <w:rsid w:val="00FA4D66"/>
    <w:rsid w:val="00FA5A4E"/>
    <w:rsid w:val="00FA69BF"/>
    <w:rsid w:val="00FB0082"/>
    <w:rsid w:val="00FB0243"/>
    <w:rsid w:val="00FB0645"/>
    <w:rsid w:val="00FB14D7"/>
    <w:rsid w:val="00FB1527"/>
    <w:rsid w:val="00FB1BAC"/>
    <w:rsid w:val="00FB2537"/>
    <w:rsid w:val="00FB2E66"/>
    <w:rsid w:val="00FB33DC"/>
    <w:rsid w:val="00FB39A3"/>
    <w:rsid w:val="00FB4338"/>
    <w:rsid w:val="00FB46ED"/>
    <w:rsid w:val="00FB477E"/>
    <w:rsid w:val="00FB4C9C"/>
    <w:rsid w:val="00FB5089"/>
    <w:rsid w:val="00FB5F80"/>
    <w:rsid w:val="00FB6043"/>
    <w:rsid w:val="00FB6165"/>
    <w:rsid w:val="00FB6C80"/>
    <w:rsid w:val="00FB6D83"/>
    <w:rsid w:val="00FC0150"/>
    <w:rsid w:val="00FC03AB"/>
    <w:rsid w:val="00FC0EA5"/>
    <w:rsid w:val="00FC1439"/>
    <w:rsid w:val="00FC22A0"/>
    <w:rsid w:val="00FC3646"/>
    <w:rsid w:val="00FC3CA7"/>
    <w:rsid w:val="00FC3DA7"/>
    <w:rsid w:val="00FC4542"/>
    <w:rsid w:val="00FC45C5"/>
    <w:rsid w:val="00FC4729"/>
    <w:rsid w:val="00FC4A8C"/>
    <w:rsid w:val="00FC53DB"/>
    <w:rsid w:val="00FC5BD0"/>
    <w:rsid w:val="00FC5EFB"/>
    <w:rsid w:val="00FC5FC2"/>
    <w:rsid w:val="00FC6067"/>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4F78"/>
    <w:rsid w:val="00FD503B"/>
    <w:rsid w:val="00FD5157"/>
    <w:rsid w:val="00FD5488"/>
    <w:rsid w:val="00FD5AFD"/>
    <w:rsid w:val="00FD6149"/>
    <w:rsid w:val="00FD66E6"/>
    <w:rsid w:val="00FD7DF9"/>
    <w:rsid w:val="00FE09F1"/>
    <w:rsid w:val="00FE0B51"/>
    <w:rsid w:val="00FE0B78"/>
    <w:rsid w:val="00FE0ED4"/>
    <w:rsid w:val="00FE12E0"/>
    <w:rsid w:val="00FE1EAB"/>
    <w:rsid w:val="00FE22C2"/>
    <w:rsid w:val="00FE3465"/>
    <w:rsid w:val="00FE36AE"/>
    <w:rsid w:val="00FE3DF5"/>
    <w:rsid w:val="00FE43C4"/>
    <w:rsid w:val="00FE4A47"/>
    <w:rsid w:val="00FE67CF"/>
    <w:rsid w:val="00FE6D20"/>
    <w:rsid w:val="00FE6FB9"/>
    <w:rsid w:val="00FE7549"/>
    <w:rsid w:val="00FE7BCC"/>
    <w:rsid w:val="00FF126D"/>
    <w:rsid w:val="00FF127D"/>
    <w:rsid w:val="00FF171B"/>
    <w:rsid w:val="00FF1C55"/>
    <w:rsid w:val="00FF2310"/>
    <w:rsid w:val="00FF279E"/>
    <w:rsid w:val="00FF2BB3"/>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6A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ind w:left="568"/>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paragraph" w:customStyle="1" w:styleId="ZT">
    <w:name w:val="ZT"/>
    <w:rsid w:val="00086574"/>
    <w:pPr>
      <w:framePr w:wrap="notBeside" w:hAnchor="margin" w:yAlign="center"/>
      <w:widowControl w:val="0"/>
      <w:spacing w:line="240" w:lineRule="atLeast"/>
      <w:jc w:val="right"/>
    </w:pPr>
    <w:rPr>
      <w:rFonts w:ascii="Arial" w:eastAsiaTheme="minorEastAsia" w:hAnsi="Arial"/>
      <w:b/>
      <w:sz w:val="34"/>
      <w:lang w:val="en-GB"/>
    </w:rPr>
  </w:style>
  <w:style w:type="table" w:customStyle="1" w:styleId="10">
    <w:name w:val="网格型1"/>
    <w:basedOn w:val="TableNormal"/>
    <w:next w:val="TableGrid"/>
    <w:uiPriority w:val="39"/>
    <w:rsid w:val="00086574"/>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AE2F84"/>
    <w:pPr>
      <w:numPr>
        <w:numId w:val="8"/>
      </w:numPr>
      <w:autoSpaceDE/>
      <w:autoSpaceDN/>
      <w:adjustRightInd/>
      <w:snapToGrid/>
      <w:spacing w:after="0"/>
      <w:jc w:val="left"/>
    </w:pPr>
    <w:rPr>
      <w:rFonts w:ascii="Times" w:eastAsia="Batang" w:hAnsi="Times"/>
      <w:sz w:val="20"/>
      <w:szCs w:val="24"/>
      <w:lang w:val="en-GB" w:eastAsia="x-none"/>
    </w:rPr>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B6808"/>
    <w:rPr>
      <w:rFonts w:ascii="Times" w:eastAsia="Batang" w:hAnsi="Times"/>
      <w:szCs w:val="24"/>
      <w:lang w:val="en-GB" w:eastAsia="x-none"/>
    </w:rPr>
  </w:style>
  <w:style w:type="paragraph" w:customStyle="1" w:styleId="3">
    <w:name w:val="标题3"/>
    <w:basedOn w:val="Normal"/>
    <w:rsid w:val="00085BF6"/>
    <w:pPr>
      <w:widowControl w:val="0"/>
      <w:snapToGrid/>
      <w:spacing w:after="0" w:line="360" w:lineRule="auto"/>
      <w:ind w:left="1134"/>
    </w:pPr>
    <w:rPr>
      <w:i/>
      <w:color w:val="0000FF"/>
      <w:sz w:val="21"/>
      <w:szCs w:val="20"/>
      <w:u w:color="EEECE1"/>
      <w:lang w:eastAsia="zh-CN"/>
    </w:rPr>
  </w:style>
  <w:style w:type="paragraph" w:customStyle="1" w:styleId="StatementBody">
    <w:name w:val="Statement Body"/>
    <w:basedOn w:val="Normal"/>
    <w:qFormat/>
    <w:rsid w:val="00A55030"/>
    <w:pPr>
      <w:numPr>
        <w:numId w:val="13"/>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Heading2Char">
    <w:name w:val="Heading 2 Char"/>
    <w:basedOn w:val="DefaultParagraphFont"/>
    <w:link w:val="Heading2"/>
    <w:rsid w:val="00D477DB"/>
    <w:rPr>
      <w:b/>
      <w:bCs/>
      <w:sz w:val="24"/>
      <w:szCs w:val="22"/>
    </w:rPr>
  </w:style>
  <w:style w:type="paragraph" w:customStyle="1" w:styleId="TdocHeader2">
    <w:name w:val="Tdoc_Header_2"/>
    <w:basedOn w:val="Normal"/>
    <w:rsid w:val="007C29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Bulletedo1">
    <w:name w:val="Bulleted o 1"/>
    <w:basedOn w:val="Normal"/>
    <w:qFormat/>
    <w:rsid w:val="007C29FA"/>
    <w:pPr>
      <w:numPr>
        <w:numId w:val="25"/>
      </w:numPr>
      <w:overflowPunct w:val="0"/>
      <w:snapToGrid/>
      <w:spacing w:after="180" w:line="259" w:lineRule="auto"/>
      <w:jc w:val="left"/>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942763567">
          <w:marLeft w:val="547"/>
          <w:marRight w:val="0"/>
          <w:marTop w:val="38"/>
          <w:marBottom w:val="0"/>
          <w:divBdr>
            <w:top w:val="none" w:sz="0" w:space="0" w:color="auto"/>
            <w:left w:val="none" w:sz="0" w:space="0" w:color="auto"/>
            <w:bottom w:val="none" w:sz="0" w:space="0" w:color="auto"/>
            <w:right w:val="none" w:sz="0" w:space="0" w:color="auto"/>
          </w:divBdr>
        </w:div>
        <w:div w:id="27068136">
          <w:marLeft w:val="547"/>
          <w:marRight w:val="0"/>
          <w:marTop w:val="43"/>
          <w:marBottom w:val="16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802668">
      <w:bodyDiv w:val="1"/>
      <w:marLeft w:val="0"/>
      <w:marRight w:val="0"/>
      <w:marTop w:val="0"/>
      <w:marBottom w:val="0"/>
      <w:divBdr>
        <w:top w:val="none" w:sz="0" w:space="0" w:color="auto"/>
        <w:left w:val="none" w:sz="0" w:space="0" w:color="auto"/>
        <w:bottom w:val="none" w:sz="0" w:space="0" w:color="auto"/>
        <w:right w:val="none" w:sz="0" w:space="0" w:color="auto"/>
      </w:divBdr>
    </w:div>
    <w:div w:id="459109048">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6934124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428351294">
          <w:marLeft w:val="1166"/>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2013682483">
          <w:marLeft w:val="547"/>
          <w:marRight w:val="0"/>
          <w:marTop w:val="43"/>
          <w:marBottom w:val="160"/>
          <w:divBdr>
            <w:top w:val="none" w:sz="0" w:space="0" w:color="auto"/>
            <w:left w:val="none" w:sz="0" w:space="0" w:color="auto"/>
            <w:bottom w:val="none" w:sz="0" w:space="0" w:color="auto"/>
            <w:right w:val="none" w:sz="0" w:space="0" w:color="auto"/>
          </w:divBdr>
        </w:div>
        <w:div w:id="754126820">
          <w:marLeft w:val="547"/>
          <w:marRight w:val="0"/>
          <w:marTop w:val="43"/>
          <w:marBottom w:val="0"/>
          <w:divBdr>
            <w:top w:val="none" w:sz="0" w:space="0" w:color="auto"/>
            <w:left w:val="none" w:sz="0" w:space="0" w:color="auto"/>
            <w:bottom w:val="none" w:sz="0" w:space="0" w:color="auto"/>
            <w:right w:val="none" w:sz="0" w:space="0" w:color="auto"/>
          </w:divBdr>
        </w:div>
      </w:divsChild>
    </w:div>
    <w:div w:id="62484995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28266910">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23930929">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05259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14105793">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62304158">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2091535048">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348483484">
          <w:marLeft w:val="547"/>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1694593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1148012908">
          <w:marLeft w:val="547"/>
          <w:marRight w:val="0"/>
          <w:marTop w:val="43"/>
          <w:marBottom w:val="0"/>
          <w:divBdr>
            <w:top w:val="none" w:sz="0" w:space="0" w:color="auto"/>
            <w:left w:val="none" w:sz="0" w:space="0" w:color="auto"/>
            <w:bottom w:val="none" w:sz="0" w:space="0" w:color="auto"/>
            <w:right w:val="none" w:sz="0" w:space="0" w:color="auto"/>
          </w:divBdr>
        </w:div>
        <w:div w:id="326708318">
          <w:marLeft w:val="1166"/>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4688283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79135270">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1CE3D3-E0BD-47BE-9331-064EC244E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3840</Words>
  <Characters>21888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28</cp:revision>
  <cp:lastPrinted>2007-06-18T22:08:00Z</cp:lastPrinted>
  <dcterms:created xsi:type="dcterms:W3CDTF">2023-09-27T10:06:00Z</dcterms:created>
  <dcterms:modified xsi:type="dcterms:W3CDTF">2023-09-28T07:20:00Z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(3)zPa4mtV2+jPw//XDAj0yNm68nRQsN+EYlMlQQ7EV/8WVcG/YST58Folfp2dzOx7e+Tqm0ASl
L0SMCSYxe3wkvAEmpPwgs8HL+973VLMlc7A6wBC26CagA1K2DRlhCNe82aDWSYZO5xbzZeeT
d/GKMxZOvT9p0EOoyFTXIOwc0n8zqZiBoiN/4JhiVNBQdx3wc/1hZ987rYX/0HKwvouKfxCF
3aGUdCvVITsRyu/Vwo</vt:lpwstr>
  </property>
  <property fmtid="{D5CDD505-2E9C-101B-9397-08002B2CF9AE}" pid="13" name="_2015_ms_pID_725343_00">
    <vt:lpwstr>_2015_ms_pID_725343</vt:lpwstr>
  </property>
  <property fmtid="{D5CDD505-2E9C-101B-9397-08002B2CF9AE}" pid="14" name="_2015_ms_pID_7253431">
    <vt:lpwstr>CTYcj/wco1Ryy3wQkTw5bsQ+6juo3fw4Easu7ZGG72DANcra75tgYH
4x8B6LeLqRs2lR+e0sGcaGVVRgwF7RnVwq23qYc2BmkmnF25QWnSxm+QB8pS/hR7HCzzlEj8
2elBPCmGYkQZGYhJZc8Svkz5tIqvnQ+0pH+6o4WoLnBWa47L33JO42W6A8wYzYPZUEAIQiSG
0ulaGIkfZGbYb+ttsg5kQtM+qNz6V6iJAcj1</vt:lpwstr>
  </property>
  <property fmtid="{D5CDD505-2E9C-101B-9397-08002B2CF9AE}" pid="15" name="_2015_ms_pID_7253431_00">
    <vt:lpwstr>_2015_ms_pID_7253431</vt:lpwstr>
  </property>
  <property fmtid="{D5CDD505-2E9C-101B-9397-08002B2CF9AE}" pid="16" name="_2015_ms_pID_7253432">
    <vt:lpwstr>AMlNBzBhS62wRue7Rx5wfZARP6+9A+NjS8ix
I1PiWs+xssNLjVtpHCiGfDYK1cIAELnZelIgnnpcL3U2ammQ1vk=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1695638572</vt:lpwstr>
  </property>
</Properties>
</file>