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65D90" w14:textId="25D018E0" w:rsidR="00E36326" w:rsidRPr="00946958" w:rsidRDefault="00E36326" w:rsidP="00E36326">
      <w:pPr>
        <w:tabs>
          <w:tab w:val="right" w:pos="9216"/>
        </w:tabs>
        <w:spacing w:after="0"/>
        <w:rPr>
          <w:b/>
          <w:kern w:val="2"/>
          <w:lang w:eastAsia="zh-CN"/>
        </w:rPr>
      </w:pPr>
      <w:r w:rsidRPr="00946958">
        <w:rPr>
          <w:b/>
          <w:noProof/>
          <w:lang w:eastAsia="zh-CN"/>
        </w:rPr>
        <mc:AlternateContent>
          <mc:Choice Requires="wps">
            <w:drawing>
              <wp:anchor distT="0" distB="0" distL="114300" distR="114300" simplePos="0" relativeHeight="251659264" behindDoc="0" locked="1" layoutInCell="1" allowOverlap="1" wp14:anchorId="79DC9A8C" wp14:editId="1F21E7B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C423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CD57A2" w:rsidRPr="00946958">
        <w:rPr>
          <w:b/>
          <w:noProof/>
          <w:lang w:eastAsia="zh-CN"/>
        </w:rPr>
        <w:t>3GPP TSG-RAN WG1 Meeting #114bis</w:t>
      </w:r>
      <w:r w:rsidRPr="00946958">
        <w:rPr>
          <w:b/>
          <w:kern w:val="2"/>
          <w:lang w:eastAsia="zh-CN"/>
        </w:rPr>
        <w:tab/>
      </w:r>
      <w:r w:rsidR="004D2884" w:rsidRPr="00946958">
        <w:rPr>
          <w:b/>
          <w:kern w:val="2"/>
          <w:lang w:eastAsia="zh-CN"/>
        </w:rPr>
        <w:t>R1-2308877</w:t>
      </w:r>
    </w:p>
    <w:p w14:paraId="42B6CC87" w14:textId="146BBCA2" w:rsidR="00CD57A2" w:rsidRPr="00946958" w:rsidRDefault="00CD57A2" w:rsidP="00CD57A2">
      <w:pPr>
        <w:rPr>
          <w:b/>
          <w:kern w:val="2"/>
          <w:lang w:eastAsia="zh-CN"/>
        </w:rPr>
      </w:pPr>
      <w:r w:rsidRPr="00946958">
        <w:rPr>
          <w:b/>
          <w:kern w:val="2"/>
          <w:lang w:eastAsia="zh-CN"/>
        </w:rPr>
        <w:t>Xiamen, China, 9 – 13</w:t>
      </w:r>
      <w:r w:rsidR="00B9315A" w:rsidRPr="00946958">
        <w:rPr>
          <w:b/>
          <w:kern w:val="2"/>
          <w:lang w:eastAsia="zh-CN"/>
        </w:rPr>
        <w:t xml:space="preserve"> October</w:t>
      </w:r>
      <w:r w:rsidRPr="00946958">
        <w:rPr>
          <w:b/>
          <w:kern w:val="2"/>
          <w:lang w:eastAsia="zh-CN"/>
        </w:rPr>
        <w:t>, 2023</w:t>
      </w:r>
    </w:p>
    <w:p w14:paraId="037C273D" w14:textId="77777777" w:rsidR="00E9347C" w:rsidRPr="00946958" w:rsidRDefault="00E9347C" w:rsidP="00E9347C">
      <w:pPr>
        <w:pBdr>
          <w:top w:val="single" w:sz="4" w:space="1" w:color="auto"/>
        </w:pBdr>
        <w:spacing w:after="0"/>
        <w:rPr>
          <w:b/>
          <w:kern w:val="2"/>
          <w:sz w:val="16"/>
          <w:szCs w:val="16"/>
          <w:lang w:eastAsia="zh-CN"/>
        </w:rPr>
      </w:pPr>
    </w:p>
    <w:p w14:paraId="3760EDB4" w14:textId="2767D0C5" w:rsidR="00591319" w:rsidRPr="00946958" w:rsidRDefault="00591319" w:rsidP="00591319">
      <w:pPr>
        <w:spacing w:after="60"/>
        <w:ind w:left="1555" w:hanging="1555"/>
        <w:rPr>
          <w:b/>
          <w:color w:val="000000" w:themeColor="text1"/>
          <w:kern w:val="2"/>
          <w:lang w:eastAsia="zh-CN"/>
        </w:rPr>
      </w:pPr>
      <w:r w:rsidRPr="00946958">
        <w:rPr>
          <w:b/>
          <w:color w:val="000000" w:themeColor="text1"/>
          <w:kern w:val="2"/>
          <w:lang w:eastAsia="zh-CN"/>
        </w:rPr>
        <w:t>Agenda Item:</w:t>
      </w:r>
      <w:r w:rsidRPr="00946958">
        <w:rPr>
          <w:b/>
          <w:color w:val="000000" w:themeColor="text1"/>
          <w:kern w:val="2"/>
          <w:lang w:eastAsia="zh-CN"/>
        </w:rPr>
        <w:tab/>
      </w:r>
      <w:r w:rsidR="003C072C" w:rsidRPr="00946958">
        <w:rPr>
          <w:b/>
          <w:color w:val="000000" w:themeColor="text1"/>
          <w:kern w:val="2"/>
          <w:lang w:eastAsia="zh-CN"/>
        </w:rPr>
        <w:t>8</w:t>
      </w:r>
      <w:r w:rsidRPr="00946958">
        <w:rPr>
          <w:b/>
          <w:color w:val="000000" w:themeColor="text1"/>
          <w:kern w:val="2"/>
          <w:lang w:eastAsia="zh-CN"/>
        </w:rPr>
        <w:t>.</w:t>
      </w:r>
      <w:r w:rsidR="004E15F3" w:rsidRPr="00946958">
        <w:rPr>
          <w:b/>
          <w:color w:val="000000" w:themeColor="text1"/>
          <w:kern w:val="2"/>
          <w:lang w:eastAsia="zh-CN"/>
        </w:rPr>
        <w:t>3</w:t>
      </w:r>
      <w:r w:rsidRPr="00946958">
        <w:rPr>
          <w:b/>
          <w:color w:val="000000" w:themeColor="text1"/>
          <w:kern w:val="2"/>
          <w:lang w:eastAsia="zh-CN"/>
        </w:rPr>
        <w:t>.2</w:t>
      </w:r>
    </w:p>
    <w:p w14:paraId="1C8BF1DA" w14:textId="77777777" w:rsidR="00591319" w:rsidRPr="00946958" w:rsidRDefault="00591319" w:rsidP="00591319">
      <w:pPr>
        <w:spacing w:after="60"/>
        <w:ind w:left="1555" w:hanging="1555"/>
        <w:rPr>
          <w:b/>
          <w:color w:val="000000" w:themeColor="text1"/>
          <w:kern w:val="2"/>
          <w:lang w:eastAsia="zh-CN"/>
        </w:rPr>
      </w:pPr>
      <w:r w:rsidRPr="00946958">
        <w:rPr>
          <w:b/>
          <w:color w:val="000000" w:themeColor="text1"/>
          <w:kern w:val="2"/>
          <w:lang w:eastAsia="zh-CN"/>
        </w:rPr>
        <w:t>Source:</w:t>
      </w:r>
      <w:r w:rsidRPr="00946958">
        <w:rPr>
          <w:b/>
          <w:color w:val="000000" w:themeColor="text1"/>
          <w:kern w:val="2"/>
          <w:lang w:eastAsia="zh-CN"/>
        </w:rPr>
        <w:tab/>
        <w:t>Huawei, HiSilicon</w:t>
      </w:r>
    </w:p>
    <w:p w14:paraId="3FC9FB68" w14:textId="3CA5ED73" w:rsidR="00591319" w:rsidRPr="00946958" w:rsidRDefault="00591319" w:rsidP="00591319">
      <w:pPr>
        <w:spacing w:after="60"/>
        <w:ind w:left="1555" w:hanging="1555"/>
        <w:rPr>
          <w:b/>
          <w:color w:val="000000" w:themeColor="text1"/>
          <w:kern w:val="2"/>
          <w:lang w:eastAsia="zh-CN"/>
        </w:rPr>
      </w:pPr>
      <w:r w:rsidRPr="00946958">
        <w:rPr>
          <w:b/>
          <w:color w:val="000000" w:themeColor="text1"/>
          <w:kern w:val="2"/>
          <w:lang w:eastAsia="zh-CN"/>
        </w:rPr>
        <w:t>Title:</w:t>
      </w:r>
      <w:r w:rsidRPr="00946958">
        <w:rPr>
          <w:b/>
          <w:color w:val="000000" w:themeColor="text1"/>
          <w:kern w:val="2"/>
          <w:lang w:eastAsia="zh-CN"/>
        </w:rPr>
        <w:tab/>
      </w:r>
      <w:r w:rsidR="00A722EF" w:rsidRPr="00946958">
        <w:rPr>
          <w:b/>
          <w:color w:val="000000" w:themeColor="text1"/>
          <w:kern w:val="2"/>
          <w:lang w:eastAsia="zh-CN"/>
        </w:rPr>
        <w:t>Maintenance of CPP</w:t>
      </w:r>
      <w:bookmarkStart w:id="0" w:name="_GoBack"/>
      <w:bookmarkEnd w:id="0"/>
    </w:p>
    <w:p w14:paraId="42BE9BFF" w14:textId="4940E921" w:rsidR="00591319" w:rsidRPr="00946958" w:rsidRDefault="00591319" w:rsidP="00591319">
      <w:pPr>
        <w:spacing w:after="60"/>
        <w:ind w:left="1555" w:hanging="1555"/>
        <w:rPr>
          <w:b/>
          <w:color w:val="000000" w:themeColor="text1"/>
          <w:kern w:val="2"/>
          <w:lang w:eastAsia="zh-CN"/>
        </w:rPr>
      </w:pPr>
      <w:r w:rsidRPr="00946958">
        <w:rPr>
          <w:b/>
          <w:color w:val="000000" w:themeColor="text1"/>
          <w:kern w:val="2"/>
          <w:lang w:eastAsia="zh-CN"/>
        </w:rPr>
        <w:t>Document for:</w:t>
      </w:r>
      <w:r w:rsidRPr="00946958">
        <w:rPr>
          <w:b/>
          <w:color w:val="000000" w:themeColor="text1"/>
          <w:kern w:val="2"/>
          <w:lang w:eastAsia="zh-CN"/>
        </w:rPr>
        <w:tab/>
        <w:t xml:space="preserve">Discussion and </w:t>
      </w:r>
      <w:r w:rsidR="006365AA" w:rsidRPr="00946958">
        <w:rPr>
          <w:b/>
          <w:color w:val="000000" w:themeColor="text1"/>
          <w:kern w:val="2"/>
          <w:lang w:eastAsia="zh-CN"/>
        </w:rPr>
        <w:t>D</w:t>
      </w:r>
      <w:r w:rsidRPr="00946958">
        <w:rPr>
          <w:b/>
          <w:color w:val="000000" w:themeColor="text1"/>
          <w:kern w:val="2"/>
          <w:lang w:eastAsia="zh-CN"/>
        </w:rPr>
        <w:t>ecision</w:t>
      </w:r>
    </w:p>
    <w:p w14:paraId="1A4042C6" w14:textId="77777777" w:rsidR="00E9347C" w:rsidRPr="0094695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946958" w:rsidRDefault="00E9347C" w:rsidP="002C4CBD">
      <w:pPr>
        <w:pStyle w:val="Heading1"/>
      </w:pPr>
      <w:r w:rsidRPr="00946958">
        <w:t>Introduction</w:t>
      </w:r>
    </w:p>
    <w:p w14:paraId="5730767C" w14:textId="3FAC22E8" w:rsidR="00D47D89" w:rsidRPr="00946958" w:rsidRDefault="005C498A" w:rsidP="000E3CA4">
      <w:pPr>
        <w:rPr>
          <w:lang w:eastAsia="zh-CN"/>
        </w:rPr>
      </w:pPr>
      <w:r w:rsidRPr="00946958">
        <w:rPr>
          <w:lang w:eastAsia="zh-CN"/>
        </w:rPr>
        <w:t>In RAN1</w:t>
      </w:r>
      <w:r w:rsidR="00403754" w:rsidRPr="00946958">
        <w:rPr>
          <w:lang w:eastAsia="zh-CN"/>
        </w:rPr>
        <w:t>#11</w:t>
      </w:r>
      <w:r w:rsidR="00CB0705" w:rsidRPr="00946958">
        <w:rPr>
          <w:lang w:eastAsia="zh-CN"/>
        </w:rPr>
        <w:t>4</w:t>
      </w:r>
      <w:r w:rsidR="00865230" w:rsidRPr="00946958">
        <w:rPr>
          <w:lang w:eastAsia="zh-CN"/>
        </w:rPr>
        <w:t xml:space="preserve"> </w:t>
      </w:r>
      <w:r w:rsidR="00984C88" w:rsidRPr="00946958">
        <w:rPr>
          <w:lang w:eastAsia="zh-CN"/>
        </w:rPr>
        <w:fldChar w:fldCharType="begin"/>
      </w:r>
      <w:r w:rsidR="00984C88" w:rsidRPr="00946958">
        <w:rPr>
          <w:lang w:eastAsia="zh-CN"/>
        </w:rPr>
        <w:instrText xml:space="preserve"> REF _Ref131751471 \r \h </w:instrText>
      </w:r>
      <w:r w:rsidR="00984C88" w:rsidRPr="00946958">
        <w:rPr>
          <w:lang w:eastAsia="zh-CN"/>
        </w:rPr>
      </w:r>
      <w:r w:rsidR="00984C88" w:rsidRPr="00946958">
        <w:rPr>
          <w:lang w:eastAsia="zh-CN"/>
        </w:rPr>
        <w:fldChar w:fldCharType="separate"/>
      </w:r>
      <w:r w:rsidR="00EF3B2C" w:rsidRPr="00946958">
        <w:rPr>
          <w:lang w:eastAsia="zh-CN"/>
        </w:rPr>
        <w:t>[1]</w:t>
      </w:r>
      <w:r w:rsidR="00984C88" w:rsidRPr="00946958">
        <w:rPr>
          <w:lang w:eastAsia="zh-CN"/>
        </w:rPr>
        <w:fldChar w:fldCharType="end"/>
      </w:r>
      <w:r w:rsidRPr="00946958">
        <w:rPr>
          <w:lang w:eastAsia="zh-CN"/>
        </w:rPr>
        <w:t xml:space="preserve">, we discussed the solutions </w:t>
      </w:r>
      <w:r w:rsidR="009046C8" w:rsidRPr="00946958">
        <w:rPr>
          <w:lang w:eastAsia="zh-CN"/>
        </w:rPr>
        <w:t>for</w:t>
      </w:r>
      <w:r w:rsidR="00C91027" w:rsidRPr="00946958">
        <w:rPr>
          <w:lang w:eastAsia="zh-CN"/>
        </w:rPr>
        <w:t xml:space="preserve"> </w:t>
      </w:r>
      <w:r w:rsidR="003D52B7" w:rsidRPr="00946958">
        <w:rPr>
          <w:lang w:eastAsia="zh-CN"/>
        </w:rPr>
        <w:t xml:space="preserve">NR </w:t>
      </w:r>
      <w:r w:rsidR="00C91027" w:rsidRPr="00946958">
        <w:rPr>
          <w:color w:val="000000" w:themeColor="text1"/>
          <w:kern w:val="2"/>
          <w:lang w:eastAsia="zh-CN"/>
        </w:rPr>
        <w:t>carrier phase measurement</w:t>
      </w:r>
      <w:r w:rsidR="008A2887" w:rsidRPr="00946958">
        <w:rPr>
          <w:color w:val="000000" w:themeColor="text1"/>
          <w:kern w:val="2"/>
          <w:lang w:eastAsia="zh-CN"/>
        </w:rPr>
        <w:t xml:space="preserve"> and reporting</w:t>
      </w:r>
      <w:r w:rsidRPr="00946958">
        <w:rPr>
          <w:lang w:eastAsia="zh-CN"/>
        </w:rPr>
        <w:t>. In this paper, we further provide our views on</w:t>
      </w:r>
      <w:r w:rsidR="000E0803" w:rsidRPr="00946958">
        <w:t xml:space="preserve"> the </w:t>
      </w:r>
      <w:r w:rsidR="00A96EEB" w:rsidRPr="00946958">
        <w:rPr>
          <w:lang w:eastAsia="zh-CN"/>
        </w:rPr>
        <w:t>m</w:t>
      </w:r>
      <w:r w:rsidR="005D0A38" w:rsidRPr="00946958">
        <w:rPr>
          <w:lang w:eastAsia="zh-CN"/>
        </w:rPr>
        <w:t>aintenance of CPP.</w:t>
      </w:r>
    </w:p>
    <w:p w14:paraId="480115B3" w14:textId="3C98A151" w:rsidR="00707A84" w:rsidRPr="00946958" w:rsidRDefault="00707A84" w:rsidP="000A69E8">
      <w:pPr>
        <w:pStyle w:val="3GPPAgreements"/>
        <w:numPr>
          <w:ilvl w:val="0"/>
          <w:numId w:val="0"/>
        </w:numPr>
        <w:autoSpaceDE/>
        <w:autoSpaceDN/>
        <w:adjustRightInd/>
        <w:snapToGrid/>
        <w:rPr>
          <w:b/>
          <w:i/>
        </w:rPr>
      </w:pPr>
    </w:p>
    <w:p w14:paraId="00694DBC" w14:textId="4FAAFEF2" w:rsidR="00F973DF" w:rsidRPr="00946958" w:rsidRDefault="00F973DF" w:rsidP="00D90727">
      <w:pPr>
        <w:pStyle w:val="Heading1"/>
        <w:rPr>
          <w:lang w:eastAsia="zh-CN"/>
        </w:rPr>
      </w:pPr>
      <w:r w:rsidRPr="00946958">
        <w:rPr>
          <w:lang w:eastAsia="zh-CN"/>
        </w:rPr>
        <w:t>Frequency information of NR carrier phase measurements</w:t>
      </w:r>
    </w:p>
    <w:p w14:paraId="43C0EE8B" w14:textId="47469DF6" w:rsidR="00622563" w:rsidRPr="00946958" w:rsidRDefault="00622563" w:rsidP="00622563">
      <w:pPr>
        <w:rPr>
          <w:lang w:eastAsia="zh-CN"/>
        </w:rPr>
      </w:pPr>
      <w:r w:rsidRPr="00946958">
        <w:rPr>
          <w:lang w:eastAsia="zh-CN"/>
        </w:rPr>
        <w:t xml:space="preserve">In RAN1#112bis-e </w:t>
      </w:r>
      <w:r w:rsidRPr="00946958">
        <w:rPr>
          <w:lang w:eastAsia="zh-CN"/>
        </w:rPr>
        <w:fldChar w:fldCharType="begin"/>
      </w:r>
      <w:r w:rsidRPr="00946958">
        <w:rPr>
          <w:lang w:eastAsia="zh-CN"/>
        </w:rPr>
        <w:instrText xml:space="preserve"> REF _Ref131751471 \r \h </w:instrText>
      </w:r>
      <w:r w:rsidRPr="00946958">
        <w:rPr>
          <w:lang w:eastAsia="zh-CN"/>
        </w:rPr>
      </w:r>
      <w:r w:rsidRPr="00946958">
        <w:rPr>
          <w:lang w:eastAsia="zh-CN"/>
        </w:rPr>
        <w:fldChar w:fldCharType="separate"/>
      </w:r>
      <w:r w:rsidR="004D2884" w:rsidRPr="00946958">
        <w:rPr>
          <w:lang w:eastAsia="zh-CN"/>
        </w:rPr>
        <w:t>[</w:t>
      </w:r>
      <w:r w:rsidR="00EF3B2C" w:rsidRPr="00946958">
        <w:rPr>
          <w:lang w:eastAsia="zh-CN"/>
        </w:rPr>
        <w:t>2</w:t>
      </w:r>
      <w:r w:rsidR="004D2884" w:rsidRPr="00946958">
        <w:rPr>
          <w:lang w:eastAsia="zh-CN"/>
        </w:rPr>
        <w:t>]</w:t>
      </w:r>
      <w:r w:rsidRPr="00946958">
        <w:rPr>
          <w:lang w:eastAsia="zh-CN"/>
        </w:rPr>
        <w:fldChar w:fldCharType="end"/>
      </w:r>
      <w:r w:rsidRPr="00946958">
        <w:rPr>
          <w:lang w:eastAsia="zh-CN"/>
        </w:rPr>
        <w:t>, the RF frequency of NR carrier phase measurements were discussed and we have the following agreement.</w:t>
      </w:r>
    </w:p>
    <w:tbl>
      <w:tblPr>
        <w:tblStyle w:val="TableGrid"/>
        <w:tblW w:w="0" w:type="auto"/>
        <w:tblLook w:val="04A0" w:firstRow="1" w:lastRow="0" w:firstColumn="1" w:lastColumn="0" w:noHBand="0" w:noVBand="1"/>
      </w:tblPr>
      <w:tblGrid>
        <w:gridCol w:w="9305"/>
      </w:tblGrid>
      <w:tr w:rsidR="00622563" w:rsidRPr="00946958" w14:paraId="1C905626" w14:textId="77777777" w:rsidTr="00713246">
        <w:tc>
          <w:tcPr>
            <w:tcW w:w="9305" w:type="dxa"/>
          </w:tcPr>
          <w:p w14:paraId="5B8C131A" w14:textId="77777777" w:rsidR="00622563" w:rsidRPr="00946958" w:rsidRDefault="00622563" w:rsidP="00713246">
            <w:pPr>
              <w:rPr>
                <w:b/>
                <w:lang w:eastAsia="x-none"/>
              </w:rPr>
            </w:pPr>
            <w:r w:rsidRPr="00946958">
              <w:rPr>
                <w:b/>
                <w:highlight w:val="green"/>
                <w:lang w:eastAsia="x-none"/>
              </w:rPr>
              <w:t>Agreement</w:t>
            </w:r>
          </w:p>
          <w:p w14:paraId="27C5A6A9" w14:textId="77777777" w:rsidR="00622563" w:rsidRPr="00946958" w:rsidRDefault="00622563" w:rsidP="00713246">
            <w:pPr>
              <w:pStyle w:val="ListParagraph"/>
              <w:ind w:firstLineChars="0" w:firstLine="0"/>
              <w:contextualSpacing/>
              <w:rPr>
                <w:iCs/>
                <w:lang w:eastAsia="ja-JP"/>
              </w:rPr>
            </w:pPr>
            <w:r w:rsidRPr="00946958">
              <w:rPr>
                <w:iCs/>
                <w:lang w:eastAsia="ja-JP"/>
              </w:rPr>
              <w:t>The specific RF frequency associated with a DL carrier phase measurement is defined as the center frequency of the DL PFL by default.</w:t>
            </w:r>
          </w:p>
          <w:p w14:paraId="64976F8B" w14:textId="77777777" w:rsidR="00622563" w:rsidRPr="00946958" w:rsidRDefault="00622563" w:rsidP="00713246">
            <w:pPr>
              <w:pStyle w:val="ListParagraph"/>
              <w:numPr>
                <w:ilvl w:val="0"/>
                <w:numId w:val="25"/>
              </w:numPr>
              <w:autoSpaceDE/>
              <w:autoSpaceDN/>
              <w:adjustRightInd/>
              <w:snapToGrid/>
              <w:spacing w:after="0"/>
              <w:ind w:firstLineChars="0"/>
              <w:contextualSpacing/>
              <w:jc w:val="left"/>
              <w:rPr>
                <w:iCs/>
                <w:lang w:eastAsia="ja-JP"/>
              </w:rPr>
            </w:pPr>
            <w:r w:rsidRPr="00946958">
              <w:rPr>
                <w:iCs/>
                <w:lang w:eastAsia="ja-JP"/>
              </w:rPr>
              <w:t>Note: It is open to further discussion whether a frequency other than the center frequency of the DL PFL can also be the specific RF frequency for non-default case(s), if RAN1 agrees to introduce them.</w:t>
            </w:r>
          </w:p>
          <w:p w14:paraId="209F12A5" w14:textId="77777777" w:rsidR="00622563" w:rsidRPr="00946958" w:rsidRDefault="00622563" w:rsidP="00713246">
            <w:pPr>
              <w:autoSpaceDE/>
              <w:autoSpaceDN/>
              <w:adjustRightInd/>
              <w:snapToGrid/>
              <w:spacing w:after="0"/>
              <w:ind w:left="360"/>
              <w:contextualSpacing/>
              <w:rPr>
                <w:iCs/>
              </w:rPr>
            </w:pPr>
          </w:p>
          <w:p w14:paraId="119B140B" w14:textId="77777777" w:rsidR="00622563" w:rsidRPr="00946958" w:rsidRDefault="00622563" w:rsidP="00713246">
            <w:pPr>
              <w:rPr>
                <w:b/>
                <w:lang w:eastAsia="x-none"/>
              </w:rPr>
            </w:pPr>
            <w:r w:rsidRPr="00946958">
              <w:rPr>
                <w:b/>
                <w:highlight w:val="green"/>
                <w:lang w:eastAsia="x-none"/>
              </w:rPr>
              <w:t>Agreement</w:t>
            </w:r>
          </w:p>
          <w:p w14:paraId="055CA425" w14:textId="4F117114" w:rsidR="00622563" w:rsidRPr="00946958" w:rsidRDefault="00622563" w:rsidP="00713246">
            <w:pPr>
              <w:pStyle w:val="ListParagraph"/>
              <w:ind w:firstLineChars="0" w:firstLine="0"/>
              <w:contextualSpacing/>
              <w:rPr>
                <w:iCs/>
                <w:lang w:eastAsia="ja-JP"/>
              </w:rPr>
            </w:pPr>
            <w:r w:rsidRPr="00946958">
              <w:rPr>
                <w:iCs/>
                <w:lang w:eastAsia="ja-JP"/>
              </w:rPr>
              <w:t>The specific RF frequency associated w</w:t>
            </w:r>
            <w:r w:rsidR="005626A2" w:rsidRPr="00946958">
              <w:rPr>
                <w:iCs/>
                <w:lang w:eastAsia="ja-JP"/>
              </w:rPr>
              <w:t>it</w:t>
            </w:r>
            <w:r w:rsidRPr="00946958">
              <w:rPr>
                <w:iCs/>
                <w:lang w:eastAsia="ja-JP"/>
              </w:rPr>
              <w:t>h a UL carrier phase measurement is defined, by default, as the center frequency of the</w:t>
            </w:r>
            <w:r w:rsidRPr="00946958">
              <w:rPr>
                <w:lang w:eastAsia="ja-JP"/>
              </w:rPr>
              <w:t> </w:t>
            </w:r>
            <w:r w:rsidRPr="00946958">
              <w:rPr>
                <w:iCs/>
                <w:lang w:eastAsia="ja-JP"/>
              </w:rPr>
              <w:t>transmission bandwidth of</w:t>
            </w:r>
            <w:r w:rsidRPr="00946958">
              <w:rPr>
                <w:lang w:eastAsia="ja-JP"/>
              </w:rPr>
              <w:t> </w:t>
            </w:r>
            <w:r w:rsidRPr="00946958">
              <w:rPr>
                <w:iCs/>
                <w:lang w:eastAsia="ja-JP"/>
              </w:rPr>
              <w:t>the SRS for positioning purpose.</w:t>
            </w:r>
          </w:p>
          <w:p w14:paraId="4E11D11E" w14:textId="77777777" w:rsidR="00622563" w:rsidRPr="00946958" w:rsidRDefault="00622563" w:rsidP="00713246">
            <w:pPr>
              <w:pStyle w:val="ListParagraph"/>
              <w:numPr>
                <w:ilvl w:val="0"/>
                <w:numId w:val="25"/>
              </w:numPr>
              <w:autoSpaceDE/>
              <w:autoSpaceDN/>
              <w:adjustRightInd/>
              <w:snapToGrid/>
              <w:spacing w:after="0"/>
              <w:ind w:firstLineChars="0"/>
              <w:contextualSpacing/>
              <w:jc w:val="left"/>
              <w:rPr>
                <w:iCs/>
                <w:lang w:eastAsia="ja-JP"/>
              </w:rPr>
            </w:pPr>
            <w:r w:rsidRPr="00946958">
              <w:rPr>
                <w:iCs/>
                <w:lang w:eastAsia="ja-JP"/>
              </w:rPr>
              <w:t>Note: It is open to further discussion whether a frequency other than the center frequency of the UL carrier can also be the specific RF frequency for a non-default case(s), if RAN1 agrees to introduce them.</w:t>
            </w:r>
          </w:p>
        </w:tc>
      </w:tr>
    </w:tbl>
    <w:p w14:paraId="6845B902" w14:textId="77777777" w:rsidR="00622563" w:rsidRPr="00946958" w:rsidRDefault="00622563" w:rsidP="00622563">
      <w:pPr>
        <w:rPr>
          <w:lang w:eastAsia="zh-CN"/>
        </w:rPr>
      </w:pPr>
    </w:p>
    <w:p w14:paraId="08DFACEF" w14:textId="3C1CBD08" w:rsidR="005A21D7" w:rsidRPr="00946958" w:rsidRDefault="005A21D7" w:rsidP="00C208FF">
      <w:pPr>
        <w:pStyle w:val="3GPPAgreements"/>
        <w:numPr>
          <w:ilvl w:val="0"/>
          <w:numId w:val="0"/>
        </w:numPr>
        <w:rPr>
          <w:lang w:eastAsia="zh-CN"/>
        </w:rPr>
      </w:pPr>
      <w:r w:rsidRPr="00946958">
        <w:rPr>
          <w:lang w:eastAsia="zh-CN"/>
        </w:rPr>
        <w:t>The remaining issue is about how the center frequency is determined. We suggest to clarify that in the same way as channel raster definition.</w:t>
      </w:r>
    </w:p>
    <w:p w14:paraId="690CEA45" w14:textId="7B0422BB" w:rsidR="008B3D8F" w:rsidRPr="00946958" w:rsidRDefault="00045EE7" w:rsidP="00472945">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4D2884" w:rsidRPr="00946958">
        <w:rPr>
          <w:b/>
          <w:i/>
          <w:noProof/>
        </w:rPr>
        <w:t>1</w:t>
      </w:r>
      <w:r w:rsidRPr="00946958">
        <w:rPr>
          <w:b/>
          <w:i/>
        </w:rPr>
        <w:fldChar w:fldCharType="end"/>
      </w:r>
      <w:r w:rsidRPr="00946958">
        <w:rPr>
          <w:b/>
          <w:i/>
        </w:rPr>
        <w:t xml:space="preserve">: </w:t>
      </w:r>
      <w:r w:rsidR="005A21D7" w:rsidRPr="00946958">
        <w:rPr>
          <w:b/>
          <w:i/>
        </w:rPr>
        <w:t>For the center frequency associated with CPP measurement, it is determined as follows:</w:t>
      </w:r>
    </w:p>
    <w:p w14:paraId="1F1534C9" w14:textId="77777777" w:rsidR="005A21D7" w:rsidRPr="00946958" w:rsidRDefault="005A21D7" w:rsidP="005A21D7">
      <w:pPr>
        <w:pStyle w:val="3GPPAgreements"/>
      </w:pPr>
      <w:r w:rsidRPr="00946958">
        <w:rPr>
          <w:b/>
          <w:i/>
          <w:lang w:eastAsia="zh-CN"/>
        </w:rPr>
        <w:t xml:space="preserve">Use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946958">
        <w:rPr>
          <w:b/>
          <w:i/>
          <w:lang w:eastAsia="zh-CN"/>
        </w:rPr>
        <w:t xml:space="preserve"> to denote the number of RBs for PRS or SRS.</w:t>
      </w:r>
    </w:p>
    <w:p w14:paraId="44CC5EF5" w14:textId="0A49DC2C" w:rsidR="005A21D7" w:rsidRPr="00946958" w:rsidRDefault="005A21D7" w:rsidP="005A21D7">
      <w:pPr>
        <w:pStyle w:val="3GPPAgreements"/>
      </w:pPr>
      <w:r w:rsidRPr="00946958">
        <w:rPr>
          <w:b/>
          <w:i/>
          <w:lang w:eastAsia="zh-CN"/>
        </w:rPr>
        <w:t xml:space="preserve">If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946958">
        <w:rPr>
          <w:b/>
          <w:i/>
          <w:lang w:eastAsia="zh-CN"/>
        </w:rPr>
        <w:t xml:space="preserve"> is even, the center frequency is 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p>
    <w:p w14:paraId="78C91915" w14:textId="3B2E73B9" w:rsidR="005A21D7" w:rsidRPr="00946958" w:rsidRDefault="005A21D7" w:rsidP="005A21D7">
      <w:pPr>
        <w:pStyle w:val="3GPPAgreements"/>
      </w:pPr>
      <w:r w:rsidRPr="00946958">
        <w:rPr>
          <w:b/>
          <w:i/>
          <w:lang w:eastAsia="zh-CN"/>
        </w:rPr>
        <w:t xml:space="preserve">If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946958">
        <w:rPr>
          <w:b/>
          <w:i/>
          <w:lang w:eastAsia="zh-CN"/>
        </w:rPr>
        <w:t xml:space="preserve"> is odd, the center frequency is RE 6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r>
              <m:rPr>
                <m:sty m:val="bi"/>
              </m:rPr>
              <w:rPr>
                <w:rFonts w:ascii="Cambria Math" w:hAnsi="Cambria Math"/>
                <w:lang w:eastAsia="zh-CN"/>
              </w:rPr>
              <m:t>-1</m:t>
            </m:r>
          </m:num>
          <m:den>
            <m:r>
              <m:rPr>
                <m:sty m:val="bi"/>
              </m:rPr>
              <w:rPr>
                <w:rFonts w:ascii="Cambria Math" w:hAnsi="Cambria Math"/>
                <w:lang w:eastAsia="zh-CN"/>
              </w:rPr>
              <m:t>2</m:t>
            </m:r>
          </m:den>
        </m:f>
      </m:oMath>
    </w:p>
    <w:p w14:paraId="2662A26B" w14:textId="721BA2ED" w:rsidR="00FB79D2" w:rsidRPr="00946958" w:rsidRDefault="00FB79D2" w:rsidP="00885E82">
      <w:pPr>
        <w:pStyle w:val="3GPPAgreements"/>
        <w:numPr>
          <w:ilvl w:val="0"/>
          <w:numId w:val="0"/>
        </w:numPr>
        <w:ind w:left="284" w:hanging="284"/>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E1511B" w:rsidRPr="00946958">
        <w:rPr>
          <w:b/>
          <w:i/>
          <w:noProof/>
        </w:rPr>
        <w:t>2</w:t>
      </w:r>
      <w:r w:rsidRPr="00946958">
        <w:rPr>
          <w:b/>
          <w:i/>
        </w:rPr>
        <w:fldChar w:fldCharType="end"/>
      </w:r>
      <w:r w:rsidRPr="00946958">
        <w:rPr>
          <w:b/>
          <w:i/>
        </w:rPr>
        <w:t>: Endorse the following TP to clause</w:t>
      </w:r>
      <w:r w:rsidR="00E1511B" w:rsidRPr="00946958">
        <w:rPr>
          <w:b/>
          <w:i/>
        </w:rPr>
        <w:t>s</w:t>
      </w:r>
      <w:r w:rsidRPr="00946958">
        <w:rPr>
          <w:b/>
          <w:i/>
        </w:rPr>
        <w:t xml:space="preserve"> </w:t>
      </w:r>
      <w:r w:rsidR="005049E9" w:rsidRPr="00946958">
        <w:rPr>
          <w:b/>
          <w:i/>
        </w:rPr>
        <w:t>5.1.42</w:t>
      </w:r>
      <w:r w:rsidR="00E1511B" w:rsidRPr="00946958">
        <w:rPr>
          <w:b/>
          <w:i/>
        </w:rPr>
        <w:t xml:space="preserve"> and 5.2.8</w:t>
      </w:r>
      <w:r w:rsidRPr="00946958">
        <w:rPr>
          <w:b/>
          <w:i/>
        </w:rPr>
        <w:t xml:space="preserve"> of TS 38.21</w:t>
      </w:r>
      <w:r w:rsidR="005049E9" w:rsidRPr="00946958">
        <w:rPr>
          <w:b/>
          <w:i/>
        </w:rPr>
        <w:t>5</w:t>
      </w:r>
    </w:p>
    <w:p w14:paraId="153C97C5" w14:textId="4E4536EC" w:rsidR="00FB79D2" w:rsidRPr="00946958" w:rsidRDefault="00FB79D2" w:rsidP="00FB79D2">
      <w:pPr>
        <w:pStyle w:val="3GPPAgreements"/>
        <w:numPr>
          <w:ilvl w:val="0"/>
          <w:numId w:val="0"/>
        </w:numPr>
        <w:ind w:left="284" w:hanging="284"/>
        <w:jc w:val="center"/>
        <w:rPr>
          <w:color w:val="FF0000"/>
          <w:lang w:eastAsia="zh-CN"/>
        </w:rPr>
      </w:pPr>
      <w:r w:rsidRPr="00946958">
        <w:rPr>
          <w:color w:val="FF0000"/>
          <w:lang w:eastAsia="zh-CN"/>
        </w:rPr>
        <w:t>&lt;Unchanged parts&gt;</w:t>
      </w:r>
    </w:p>
    <w:p w14:paraId="230BE7EE" w14:textId="77777777" w:rsidR="005049E9" w:rsidRPr="00946958" w:rsidRDefault="005049E9" w:rsidP="005049E9">
      <w:pPr>
        <w:keepNext/>
        <w:keepLines/>
        <w:overflowPunct w:val="0"/>
        <w:snapToGrid/>
        <w:spacing w:before="120" w:after="180"/>
        <w:jc w:val="left"/>
        <w:textAlignment w:val="baseline"/>
        <w:outlineLvl w:val="2"/>
        <w:rPr>
          <w:rFonts w:ascii="Arial" w:eastAsia="Times New Roman" w:hAnsi="Arial"/>
          <w:sz w:val="28"/>
          <w:szCs w:val="20"/>
        </w:rPr>
      </w:pPr>
      <w:bookmarkStart w:id="1" w:name="_Toc145501655"/>
      <w:r w:rsidRPr="00946958">
        <w:rPr>
          <w:rFonts w:ascii="Arial" w:eastAsia="Times New Roman" w:hAnsi="Arial"/>
          <w:sz w:val="28"/>
          <w:szCs w:val="20"/>
        </w:rPr>
        <w:lastRenderedPageBreak/>
        <w:t>5.1.42</w:t>
      </w:r>
      <w:r w:rsidRPr="00946958">
        <w:rPr>
          <w:rFonts w:ascii="Arial" w:eastAsia="Times New Roman" w:hAnsi="Arial"/>
          <w:sz w:val="28"/>
          <w:szCs w:val="20"/>
        </w:rPr>
        <w:tab/>
        <w:t>DL reference signal carrier phase (DL RSCP)</w:t>
      </w:r>
      <w:bookmarkEnd w:id="1"/>
    </w:p>
    <w:p w14:paraId="1ACD5D65" w14:textId="77777777" w:rsidR="005049E9" w:rsidRPr="00946958" w:rsidRDefault="005049E9" w:rsidP="005049E9">
      <w:pPr>
        <w:keepNext/>
        <w:keepLines/>
        <w:overflowPunct w:val="0"/>
        <w:snapToGrid/>
        <w:spacing w:before="60" w:after="180"/>
        <w:jc w:val="center"/>
        <w:textAlignment w:val="baseline"/>
        <w:rPr>
          <w:rFonts w:ascii="Arial" w:eastAsia="Times New Roman" w:hAnsi="Arial"/>
          <w:b/>
          <w:sz w:val="20"/>
          <w:szCs w:val="20"/>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049E9" w:rsidRPr="00946958" w14:paraId="5A00A119" w14:textId="77777777" w:rsidTr="00F56B84">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384AD8D" w14:textId="77777777" w:rsidR="005049E9" w:rsidRPr="00946958" w:rsidRDefault="005049E9" w:rsidP="005049E9">
            <w:pPr>
              <w:keepNext/>
              <w:keepLines/>
              <w:autoSpaceDE/>
              <w:autoSpaceDN/>
              <w:adjustRightInd/>
              <w:snapToGrid/>
              <w:spacing w:after="0"/>
              <w:jc w:val="left"/>
              <w:rPr>
                <w:rFonts w:ascii="Arial" w:eastAsia="Times New Roman" w:hAnsi="Arial" w:cs="Arial"/>
                <w:b/>
                <w:sz w:val="18"/>
                <w:szCs w:val="18"/>
                <w:lang w:eastAsia="en-GB"/>
              </w:rPr>
            </w:pPr>
            <w:r w:rsidRPr="00946958">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02ED77" w14:textId="77777777" w:rsidR="005049E9" w:rsidRPr="00946958" w:rsidRDefault="005049E9" w:rsidP="005049E9">
            <w:pPr>
              <w:keepNext/>
              <w:keepLines/>
              <w:widowControl w:val="0"/>
              <w:autoSpaceDE/>
              <w:autoSpaceDN/>
              <w:adjustRightInd/>
              <w:snapToGrid/>
              <w:spacing w:after="0"/>
              <w:rPr>
                <w:rFonts w:ascii="Arial" w:eastAsia="MS Mincho" w:hAnsi="Arial" w:cs="Arial"/>
                <w:sz w:val="18"/>
                <w:szCs w:val="20"/>
                <w:lang w:eastAsia="x-none"/>
              </w:rPr>
            </w:pPr>
            <w:r w:rsidRPr="00946958">
              <w:rPr>
                <w:rFonts w:ascii="Arial" w:eastAsia="MS Mincho" w:hAnsi="Arial" w:cs="Arial"/>
                <w:sz w:val="18"/>
                <w:szCs w:val="20"/>
                <w:lang w:eastAsia="x-none"/>
              </w:rPr>
              <w:t xml:space="preserve">DL reference signal carrier phase (RSCP) (of </w:t>
            </w:r>
            <w:r w:rsidRPr="00946958">
              <w:rPr>
                <w:rFonts w:ascii="Arial" w:eastAsia="MS Mincho" w:hAnsi="Arial" w:cs="Arial"/>
                <w:i/>
                <w:iCs/>
                <w:sz w:val="18"/>
                <w:szCs w:val="20"/>
                <w:lang w:eastAsia="x-none"/>
              </w:rPr>
              <w:t>i</w:t>
            </w:r>
            <w:r w:rsidRPr="00946958">
              <w:rPr>
                <w:rFonts w:ascii="Arial" w:eastAsia="MS Mincho" w:hAnsi="Arial" w:cs="Arial"/>
                <w:sz w:val="18"/>
                <w:szCs w:val="20"/>
                <w:lang w:eastAsia="x-none"/>
              </w:rPr>
              <w:t xml:space="preserve">-th path) is defined as the phase of the channel response at the </w:t>
            </w:r>
            <w:r w:rsidRPr="00946958">
              <w:rPr>
                <w:rFonts w:ascii="Arial" w:eastAsia="MS Mincho" w:hAnsi="Arial" w:cs="Arial"/>
                <w:i/>
                <w:iCs/>
                <w:sz w:val="18"/>
                <w:szCs w:val="20"/>
                <w:lang w:eastAsia="x-none"/>
              </w:rPr>
              <w:t>i</w:t>
            </w:r>
            <w:r w:rsidRPr="00946958">
              <w:rPr>
                <w:rFonts w:ascii="Arial" w:eastAsia="MS Mincho" w:hAnsi="Arial" w:cs="Arial"/>
                <w:sz w:val="18"/>
                <w:szCs w:val="20"/>
                <w:lang w:eastAsia="x-none"/>
              </w:rPr>
              <w:t xml:space="preserve">-th path delay derived from the resource elements carrying DL PRS configured for the measurement. </w:t>
            </w:r>
          </w:p>
          <w:p w14:paraId="1F5CAFA5" w14:textId="77777777" w:rsidR="005049E9" w:rsidRPr="00946958" w:rsidRDefault="005049E9" w:rsidP="005049E9">
            <w:pPr>
              <w:keepNext/>
              <w:keepLines/>
              <w:widowControl w:val="0"/>
              <w:autoSpaceDE/>
              <w:autoSpaceDN/>
              <w:adjustRightInd/>
              <w:snapToGrid/>
              <w:spacing w:after="0"/>
              <w:rPr>
                <w:rFonts w:ascii="Arial" w:eastAsia="MS Mincho" w:hAnsi="Arial" w:cs="Arial"/>
                <w:sz w:val="18"/>
                <w:szCs w:val="20"/>
                <w:lang w:eastAsia="x-none"/>
              </w:rPr>
            </w:pPr>
          </w:p>
          <w:p w14:paraId="117CDFCF" w14:textId="3E55C0E7" w:rsidR="00E1511B" w:rsidRPr="00946958" w:rsidRDefault="005049E9" w:rsidP="00E1511B">
            <w:pPr>
              <w:keepNext/>
              <w:keepLines/>
              <w:widowControl w:val="0"/>
              <w:autoSpaceDE/>
              <w:autoSpaceDN/>
              <w:adjustRightInd/>
              <w:snapToGrid/>
              <w:spacing w:after="0"/>
              <w:rPr>
                <w:ins w:id="2" w:author="Huawei" w:date="2023-09-27T17:41:00Z"/>
                <w:rFonts w:ascii="Arial" w:eastAsia="MS Mincho" w:hAnsi="Arial" w:cs="Arial"/>
                <w:sz w:val="18"/>
                <w:szCs w:val="20"/>
                <w:lang w:eastAsia="x-none"/>
              </w:rPr>
            </w:pPr>
            <w:r w:rsidRPr="00946958">
              <w:rPr>
                <w:rFonts w:ascii="Arial" w:eastAsia="MS Mincho" w:hAnsi="Arial" w:cs="Arial"/>
                <w:sz w:val="18"/>
                <w:szCs w:val="20"/>
                <w:lang w:eastAsia="x-none"/>
              </w:rPr>
              <w:t>DL RSCP is associated with the center frequency of the DL positioning frequency layer (PFL) configured for the measurement.</w:t>
            </w:r>
            <w:r w:rsidR="00E1511B" w:rsidRPr="00946958">
              <w:rPr>
                <w:rFonts w:ascii="Arial" w:hAnsi="Arial" w:cs="Arial"/>
                <w:sz w:val="18"/>
                <w:szCs w:val="20"/>
                <w:lang w:eastAsia="zh-CN"/>
              </w:rPr>
              <w:t xml:space="preserve"> </w:t>
            </w:r>
            <w:ins w:id="3" w:author="Huawei" w:date="2023-09-27T17:41:00Z">
              <w:r w:rsidR="00E1511B" w:rsidRPr="00946958">
                <w:rPr>
                  <w:rFonts w:ascii="Arial" w:eastAsia="MS Mincho" w:hAnsi="Arial" w:cs="Arial"/>
                  <w:sz w:val="18"/>
                  <w:szCs w:val="20"/>
                  <w:lang w:eastAsia="x-none"/>
                </w:rPr>
                <w:t>The center frequency is defined as</w:t>
              </w:r>
            </w:ins>
          </w:p>
          <w:p w14:paraId="7EA2D5AC" w14:textId="77777777" w:rsidR="00E1511B" w:rsidRPr="00946958" w:rsidRDefault="00E1511B" w:rsidP="00E1511B">
            <w:pPr>
              <w:keepNext/>
              <w:keepLines/>
              <w:widowControl w:val="0"/>
              <w:autoSpaceDE/>
              <w:autoSpaceDN/>
              <w:adjustRightInd/>
              <w:snapToGrid/>
              <w:spacing w:after="0"/>
              <w:ind w:leftChars="100" w:left="220"/>
              <w:rPr>
                <w:ins w:id="4" w:author="Huawei" w:date="2023-09-27T17:41:00Z"/>
                <w:rFonts w:ascii="Arial" w:eastAsia="Times New Roman" w:hAnsi="Arial" w:cs="Arial"/>
                <w:sz w:val="18"/>
                <w:szCs w:val="20"/>
              </w:rPr>
            </w:pPr>
            <w:ins w:id="5" w:author="Huawei" w:date="2023-09-27T17:41:00Z">
              <w:r w:rsidRPr="00946958">
                <w:rPr>
                  <w:rFonts w:eastAsia="Times New Roman"/>
                  <w:sz w:val="18"/>
                  <w:szCs w:val="20"/>
                </w:rPr>
                <w:t>-</w:t>
              </w:r>
              <w:r w:rsidRPr="00946958">
                <w:rPr>
                  <w:rFonts w:eastAsia="Times New Roman"/>
                  <w:sz w:val="18"/>
                  <w:szCs w:val="20"/>
                </w:rPr>
                <w:tab/>
              </w:r>
              <w:r w:rsidRPr="00946958">
                <w:rPr>
                  <w:rFonts w:ascii="Arial" w:eastAsia="Times New Roman" w:hAnsi="Arial" w:cs="Arial"/>
                  <w:sz w:val="18"/>
                  <w:szCs w:val="20"/>
                </w:rPr>
                <w:t>RE 0 of RB N</w:t>
              </w:r>
              <w:r w:rsidRPr="00946958">
                <w:rPr>
                  <w:rFonts w:ascii="Arial" w:eastAsia="Times New Roman" w:hAnsi="Arial" w:cs="Arial"/>
                  <w:sz w:val="18"/>
                  <w:szCs w:val="20"/>
                  <w:vertAlign w:val="subscript"/>
                </w:rPr>
                <w:t>RB</w:t>
              </w:r>
              <w:r w:rsidRPr="00946958">
                <w:rPr>
                  <w:rFonts w:ascii="Arial" w:eastAsia="Times New Roman" w:hAnsi="Arial" w:cs="Arial"/>
                  <w:sz w:val="18"/>
                  <w:szCs w:val="20"/>
                  <w:vertAlign w:val="subscript"/>
                </w:rPr>
                <w:softHyphen/>
              </w:r>
              <w:r w:rsidRPr="00946958">
                <w:rPr>
                  <w:rFonts w:ascii="Arial" w:hAnsi="Arial" w:cs="Arial"/>
                  <w:sz w:val="18"/>
                  <w:szCs w:val="20"/>
                  <w:lang w:eastAsia="zh-CN"/>
                </w:rPr>
                <w:t xml:space="preserve">/2 if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even</w:t>
              </w:r>
            </w:ins>
          </w:p>
          <w:p w14:paraId="47EC20A5" w14:textId="77777777" w:rsidR="00E1511B" w:rsidRPr="00946958" w:rsidRDefault="00E1511B" w:rsidP="00E1511B">
            <w:pPr>
              <w:keepNext/>
              <w:keepLines/>
              <w:widowControl w:val="0"/>
              <w:autoSpaceDE/>
              <w:autoSpaceDN/>
              <w:adjustRightInd/>
              <w:snapToGrid/>
              <w:spacing w:after="0"/>
              <w:ind w:leftChars="100" w:left="220"/>
              <w:rPr>
                <w:ins w:id="6" w:author="Huawei" w:date="2023-09-27T17:41:00Z"/>
                <w:rFonts w:ascii="Arial" w:eastAsia="Times New Roman" w:hAnsi="Arial" w:cs="Arial"/>
                <w:sz w:val="18"/>
                <w:szCs w:val="20"/>
              </w:rPr>
            </w:pPr>
            <w:ins w:id="7" w:author="Huawei" w:date="2023-09-27T17:41:00Z">
              <w:r w:rsidRPr="00946958">
                <w:rPr>
                  <w:rFonts w:eastAsia="Times New Roman"/>
                  <w:sz w:val="18"/>
                  <w:szCs w:val="20"/>
                </w:rPr>
                <w:t>-</w:t>
              </w:r>
              <w:r w:rsidRPr="00946958">
                <w:rPr>
                  <w:rFonts w:eastAsia="Times New Roman"/>
                  <w:sz w:val="18"/>
                  <w:szCs w:val="20"/>
                </w:rPr>
                <w:tab/>
              </w:r>
              <w:r w:rsidRPr="00946958">
                <w:rPr>
                  <w:rFonts w:ascii="Arial" w:eastAsia="Times New Roman" w:hAnsi="Arial" w:cs="Arial"/>
                  <w:sz w:val="18"/>
                  <w:szCs w:val="20"/>
                </w:rPr>
                <w:t>RE 6 of RB (N</w:t>
              </w:r>
              <w:r w:rsidRPr="00946958">
                <w:rPr>
                  <w:rFonts w:ascii="Arial" w:eastAsia="Times New Roman" w:hAnsi="Arial" w:cs="Arial"/>
                  <w:sz w:val="18"/>
                  <w:szCs w:val="20"/>
                  <w:vertAlign w:val="subscript"/>
                </w:rPr>
                <w:t>RB</w:t>
              </w:r>
              <w:r w:rsidRPr="00946958">
                <w:rPr>
                  <w:rFonts w:ascii="Arial" w:eastAsia="Times New Roman" w:hAnsi="Arial" w:cs="Arial"/>
                  <w:sz w:val="18"/>
                  <w:szCs w:val="20"/>
                  <w:vertAlign w:val="subscript"/>
                </w:rPr>
                <w:softHyphen/>
              </w:r>
              <w:r w:rsidRPr="00946958">
                <w:rPr>
                  <w:rFonts w:ascii="Arial" w:eastAsia="Times New Roman" w:hAnsi="Arial" w:cs="Arial"/>
                  <w:sz w:val="18"/>
                  <w:szCs w:val="20"/>
                </w:rPr>
                <w:t>-1)</w:t>
              </w:r>
              <w:r w:rsidRPr="00946958">
                <w:rPr>
                  <w:rFonts w:ascii="Arial" w:hAnsi="Arial" w:cs="Arial"/>
                  <w:sz w:val="18"/>
                  <w:szCs w:val="20"/>
                  <w:lang w:eastAsia="zh-CN"/>
                </w:rPr>
                <w:t xml:space="preserve">/2 if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odd</w:t>
              </w:r>
            </w:ins>
          </w:p>
          <w:p w14:paraId="4447175E" w14:textId="3604A436" w:rsidR="005049E9" w:rsidRPr="00946958" w:rsidRDefault="00E1511B" w:rsidP="00B9315A">
            <w:pPr>
              <w:keepNext/>
              <w:keepLines/>
              <w:widowControl w:val="0"/>
              <w:autoSpaceDE/>
              <w:autoSpaceDN/>
              <w:adjustRightInd/>
              <w:snapToGrid/>
              <w:spacing w:after="0"/>
              <w:ind w:leftChars="100" w:left="220"/>
              <w:rPr>
                <w:rFonts w:ascii="Arial" w:hAnsi="Arial" w:cs="Arial"/>
                <w:sz w:val="18"/>
                <w:szCs w:val="20"/>
                <w:lang w:eastAsia="zh-CN"/>
              </w:rPr>
            </w:pPr>
            <w:ins w:id="8" w:author="Huawei" w:date="2023-09-27T17:41:00Z">
              <w:r w:rsidRPr="00946958">
                <w:rPr>
                  <w:rFonts w:ascii="Arial" w:hAnsi="Arial" w:cs="Arial"/>
                  <w:sz w:val="18"/>
                  <w:szCs w:val="20"/>
                  <w:lang w:eastAsia="zh-CN"/>
                </w:rPr>
                <w:t>-</w:t>
              </w:r>
              <w:r w:rsidRPr="00946958">
                <w:rPr>
                  <w:rFonts w:ascii="Arial" w:hAnsi="Arial" w:cs="Arial"/>
                  <w:sz w:val="18"/>
                  <w:szCs w:val="20"/>
                  <w:lang w:eastAsia="zh-CN"/>
                </w:rPr>
                <w:tab/>
                <w:t xml:space="preserve">where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the number of RBs for DL PRS.</w:t>
              </w:r>
            </w:ins>
          </w:p>
          <w:p w14:paraId="272614A7" w14:textId="77777777" w:rsidR="005049E9" w:rsidRPr="00946958" w:rsidRDefault="005049E9" w:rsidP="005049E9">
            <w:pPr>
              <w:keepNext/>
              <w:keepLines/>
              <w:autoSpaceDE/>
              <w:autoSpaceDN/>
              <w:adjustRightInd/>
              <w:snapToGrid/>
              <w:spacing w:after="0"/>
              <w:jc w:val="left"/>
              <w:rPr>
                <w:rFonts w:ascii="Arial" w:eastAsia="Times New Roman" w:hAnsi="Arial"/>
                <w:sz w:val="18"/>
                <w:szCs w:val="20"/>
                <w:lang w:eastAsia="en-GB"/>
              </w:rPr>
            </w:pPr>
          </w:p>
          <w:p w14:paraId="7AF311D9" w14:textId="77777777" w:rsidR="005049E9" w:rsidRPr="00946958" w:rsidRDefault="005049E9" w:rsidP="005049E9">
            <w:pPr>
              <w:keepNext/>
              <w:keepLines/>
              <w:autoSpaceDE/>
              <w:autoSpaceDN/>
              <w:adjustRightInd/>
              <w:snapToGrid/>
              <w:spacing w:after="0"/>
              <w:jc w:val="left"/>
              <w:rPr>
                <w:rFonts w:ascii="Arial" w:eastAsia="Times New Roman" w:hAnsi="Arial"/>
                <w:sz w:val="18"/>
                <w:szCs w:val="20"/>
                <w:lang w:eastAsia="en-GB"/>
              </w:rPr>
            </w:pPr>
            <w:r w:rsidRPr="00946958">
              <w:rPr>
                <w:rFonts w:ascii="Arial" w:eastAsia="Times New Roman" w:hAnsi="Arial"/>
                <w:sz w:val="18"/>
                <w:szCs w:val="20"/>
                <w:lang w:eastAsia="en-GB"/>
              </w:rPr>
              <w:t>For frequency range 1, the reference point for the DL RSCP shall be the antenna connector of the UE. For frequency range 2, the reference point for the DL RSCP shall be the antenna of the UE.</w:t>
            </w:r>
          </w:p>
        </w:tc>
      </w:tr>
      <w:tr w:rsidR="005049E9" w:rsidRPr="00946958" w14:paraId="1A3729DA" w14:textId="77777777" w:rsidTr="00F56B84">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531323E" w14:textId="77777777" w:rsidR="005049E9" w:rsidRPr="00946958" w:rsidRDefault="005049E9" w:rsidP="005049E9">
            <w:pPr>
              <w:keepNext/>
              <w:keepLines/>
              <w:autoSpaceDE/>
              <w:autoSpaceDN/>
              <w:adjustRightInd/>
              <w:snapToGrid/>
              <w:spacing w:after="0"/>
              <w:jc w:val="left"/>
              <w:rPr>
                <w:rFonts w:ascii="Arial" w:eastAsia="Times New Roman" w:hAnsi="Arial" w:cs="Arial"/>
                <w:b/>
                <w:sz w:val="18"/>
                <w:szCs w:val="18"/>
                <w:lang w:eastAsia="en-GB"/>
              </w:rPr>
            </w:pPr>
            <w:r w:rsidRPr="00946958">
              <w:rPr>
                <w:rFonts w:ascii="Arial" w:eastAsia="Times New Roman" w:hAnsi="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B615F86" w14:textId="77777777" w:rsidR="005049E9" w:rsidRPr="00946958" w:rsidRDefault="005049E9" w:rsidP="005049E9">
            <w:pPr>
              <w:keepNext/>
              <w:keepLines/>
              <w:autoSpaceDE/>
              <w:autoSpaceDN/>
              <w:adjustRightInd/>
              <w:snapToGrid/>
              <w:spacing w:after="0"/>
              <w:jc w:val="left"/>
              <w:rPr>
                <w:rFonts w:ascii="Arial" w:eastAsia="Times New Roman" w:hAnsi="Arial"/>
                <w:sz w:val="18"/>
                <w:szCs w:val="20"/>
                <w:lang w:eastAsia="en-GB"/>
              </w:rPr>
            </w:pPr>
            <w:r w:rsidRPr="00946958">
              <w:rPr>
                <w:rFonts w:ascii="Arial" w:eastAsia="Times New Roman" w:hAnsi="Arial"/>
                <w:sz w:val="18"/>
                <w:szCs w:val="20"/>
                <w:lang w:eastAsia="en-GB"/>
              </w:rPr>
              <w:t>RRC_CONNECTED,</w:t>
            </w:r>
          </w:p>
          <w:p w14:paraId="519A59D7" w14:textId="77777777" w:rsidR="005049E9" w:rsidRPr="00946958" w:rsidRDefault="005049E9" w:rsidP="005049E9">
            <w:pPr>
              <w:keepNext/>
              <w:keepLines/>
              <w:autoSpaceDE/>
              <w:autoSpaceDN/>
              <w:adjustRightInd/>
              <w:snapToGrid/>
              <w:spacing w:after="0"/>
              <w:jc w:val="left"/>
              <w:rPr>
                <w:rFonts w:ascii="Arial" w:eastAsia="Times New Roman" w:hAnsi="Arial"/>
                <w:sz w:val="18"/>
                <w:szCs w:val="20"/>
                <w:lang w:eastAsia="en-GB"/>
              </w:rPr>
            </w:pPr>
            <w:r w:rsidRPr="00946958">
              <w:rPr>
                <w:rFonts w:ascii="Arial" w:eastAsia="Times New Roman" w:hAnsi="Arial"/>
                <w:sz w:val="18"/>
                <w:szCs w:val="20"/>
                <w:lang w:eastAsia="en-GB"/>
              </w:rPr>
              <w:t>RRC_INACTIVE,</w:t>
            </w:r>
          </w:p>
          <w:p w14:paraId="297575DB" w14:textId="77777777" w:rsidR="005049E9" w:rsidRPr="00946958" w:rsidRDefault="005049E9" w:rsidP="005049E9">
            <w:pPr>
              <w:keepNext/>
              <w:keepLines/>
              <w:autoSpaceDE/>
              <w:autoSpaceDN/>
              <w:adjustRightInd/>
              <w:snapToGrid/>
              <w:spacing w:after="0"/>
              <w:jc w:val="left"/>
              <w:rPr>
                <w:rFonts w:ascii="Arial" w:eastAsia="Times New Roman" w:hAnsi="Arial"/>
                <w:sz w:val="18"/>
                <w:szCs w:val="20"/>
                <w:lang w:eastAsia="en-GB"/>
              </w:rPr>
            </w:pPr>
            <w:r w:rsidRPr="00946958">
              <w:rPr>
                <w:rFonts w:ascii="Arial" w:eastAsia="Times New Roman" w:hAnsi="Arial"/>
                <w:sz w:val="18"/>
                <w:szCs w:val="20"/>
                <w:lang w:eastAsia="en-GB"/>
              </w:rPr>
              <w:t>RRC_IDLE</w:t>
            </w:r>
          </w:p>
        </w:tc>
      </w:tr>
    </w:tbl>
    <w:p w14:paraId="514D5B1F" w14:textId="77777777" w:rsidR="005049E9" w:rsidRPr="00946958" w:rsidRDefault="005049E9" w:rsidP="005049E9">
      <w:pPr>
        <w:autoSpaceDE/>
        <w:autoSpaceDN/>
        <w:adjustRightInd/>
        <w:snapToGrid/>
        <w:spacing w:after="0"/>
        <w:jc w:val="left"/>
        <w:rPr>
          <w:rFonts w:eastAsia="Times New Roman"/>
          <w:sz w:val="20"/>
          <w:szCs w:val="20"/>
        </w:rPr>
      </w:pPr>
    </w:p>
    <w:p w14:paraId="5A9CCFA0" w14:textId="77777777" w:rsidR="005049E9" w:rsidRPr="00946958" w:rsidRDefault="005049E9" w:rsidP="005049E9">
      <w:pPr>
        <w:keepNext/>
        <w:keepLines/>
        <w:overflowPunct w:val="0"/>
        <w:snapToGrid/>
        <w:spacing w:before="120" w:after="180"/>
        <w:jc w:val="left"/>
        <w:textAlignment w:val="baseline"/>
        <w:outlineLvl w:val="2"/>
        <w:rPr>
          <w:rFonts w:ascii="Arial" w:eastAsia="Times New Roman" w:hAnsi="Arial"/>
          <w:sz w:val="28"/>
          <w:szCs w:val="20"/>
        </w:rPr>
      </w:pPr>
      <w:bookmarkStart w:id="9" w:name="_Toc145501669"/>
      <w:r w:rsidRPr="00946958">
        <w:rPr>
          <w:rFonts w:ascii="Arial" w:eastAsia="Times New Roman" w:hAnsi="Arial"/>
          <w:sz w:val="28"/>
          <w:szCs w:val="20"/>
        </w:rPr>
        <w:t>5.2.8</w:t>
      </w:r>
      <w:r w:rsidRPr="00946958">
        <w:rPr>
          <w:rFonts w:ascii="Arial" w:eastAsia="Times New Roman" w:hAnsi="Arial"/>
          <w:sz w:val="28"/>
          <w:szCs w:val="20"/>
        </w:rPr>
        <w:tab/>
        <w:t>UL reference signal carrier phase (UL RSCP)</w:t>
      </w:r>
      <w:bookmarkEnd w:id="9"/>
    </w:p>
    <w:p w14:paraId="4CD6082A" w14:textId="77777777" w:rsidR="005049E9" w:rsidRPr="00946958" w:rsidRDefault="005049E9" w:rsidP="005049E9">
      <w:pPr>
        <w:keepNext/>
        <w:keepLines/>
        <w:overflowPunct w:val="0"/>
        <w:snapToGrid/>
        <w:spacing w:before="60" w:after="180"/>
        <w:jc w:val="center"/>
        <w:textAlignment w:val="baseline"/>
        <w:rPr>
          <w:rFonts w:ascii="Arial" w:eastAsia="Times New Roman" w:hAnsi="Arial"/>
          <w:b/>
          <w:sz w:val="20"/>
          <w:szCs w:val="20"/>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049E9" w:rsidRPr="00946958" w14:paraId="2FE90B1E" w14:textId="77777777" w:rsidTr="00F56B84">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4A040155" w14:textId="77777777" w:rsidR="005049E9" w:rsidRPr="00946958" w:rsidRDefault="005049E9" w:rsidP="005049E9">
            <w:pPr>
              <w:keepNext/>
              <w:keepLines/>
              <w:autoSpaceDE/>
              <w:autoSpaceDN/>
              <w:adjustRightInd/>
              <w:snapToGrid/>
              <w:spacing w:after="0"/>
              <w:jc w:val="left"/>
              <w:rPr>
                <w:rFonts w:ascii="Arial" w:eastAsia="Times New Roman" w:hAnsi="Arial" w:cs="Arial"/>
                <w:b/>
                <w:sz w:val="18"/>
                <w:szCs w:val="18"/>
                <w:lang w:eastAsia="en-GB"/>
              </w:rPr>
            </w:pPr>
            <w:r w:rsidRPr="00946958">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6B3FE10" w14:textId="77777777" w:rsidR="005049E9" w:rsidRPr="00946958" w:rsidRDefault="005049E9" w:rsidP="005049E9">
            <w:pPr>
              <w:keepNext/>
              <w:keepLines/>
              <w:widowControl w:val="0"/>
              <w:autoSpaceDE/>
              <w:autoSpaceDN/>
              <w:adjustRightInd/>
              <w:snapToGrid/>
              <w:spacing w:after="0"/>
              <w:rPr>
                <w:rFonts w:ascii="Arial" w:eastAsia="MS Mincho" w:hAnsi="Arial" w:cs="Arial"/>
                <w:sz w:val="18"/>
                <w:szCs w:val="20"/>
                <w:lang w:eastAsia="x-none"/>
              </w:rPr>
            </w:pPr>
            <w:r w:rsidRPr="00946958">
              <w:rPr>
                <w:rFonts w:ascii="Arial" w:eastAsia="MS Mincho" w:hAnsi="Arial" w:cs="Arial"/>
                <w:sz w:val="18"/>
                <w:szCs w:val="20"/>
                <w:lang w:eastAsia="x-none"/>
              </w:rPr>
              <w:t xml:space="preserve">UL reference signal carrier phase (RSCP) (of </w:t>
            </w:r>
            <w:r w:rsidRPr="00946958">
              <w:rPr>
                <w:rFonts w:ascii="Arial" w:eastAsia="MS Mincho" w:hAnsi="Arial" w:cs="Arial"/>
                <w:i/>
                <w:iCs/>
                <w:sz w:val="18"/>
                <w:szCs w:val="20"/>
                <w:lang w:eastAsia="x-none"/>
              </w:rPr>
              <w:t>i</w:t>
            </w:r>
            <w:r w:rsidRPr="00946958">
              <w:rPr>
                <w:rFonts w:ascii="Arial" w:eastAsia="MS Mincho" w:hAnsi="Arial" w:cs="Arial"/>
                <w:sz w:val="18"/>
                <w:szCs w:val="20"/>
                <w:lang w:eastAsia="x-none"/>
              </w:rPr>
              <w:t xml:space="preserve">-th path) is defined as the phase of the channel response at the </w:t>
            </w:r>
            <w:r w:rsidRPr="00946958">
              <w:rPr>
                <w:rFonts w:ascii="Arial" w:eastAsia="MS Mincho" w:hAnsi="Arial" w:cs="Arial"/>
                <w:i/>
                <w:iCs/>
                <w:sz w:val="18"/>
                <w:szCs w:val="20"/>
                <w:lang w:eastAsia="x-none"/>
              </w:rPr>
              <w:t>i</w:t>
            </w:r>
            <w:r w:rsidRPr="00946958">
              <w:rPr>
                <w:rFonts w:ascii="Arial" w:eastAsia="MS Mincho" w:hAnsi="Arial" w:cs="Arial"/>
                <w:sz w:val="18"/>
                <w:szCs w:val="20"/>
                <w:lang w:eastAsia="x-none"/>
              </w:rPr>
              <w:t xml:space="preserve">-th path delay derived from the resource elements carrying sounding reference signals (SRS) configured for the measurement. </w:t>
            </w:r>
          </w:p>
          <w:p w14:paraId="122659AC" w14:textId="77777777" w:rsidR="005049E9" w:rsidRPr="00946958" w:rsidRDefault="005049E9" w:rsidP="005049E9">
            <w:pPr>
              <w:keepNext/>
              <w:keepLines/>
              <w:widowControl w:val="0"/>
              <w:autoSpaceDE/>
              <w:autoSpaceDN/>
              <w:adjustRightInd/>
              <w:snapToGrid/>
              <w:spacing w:after="0"/>
              <w:rPr>
                <w:rFonts w:ascii="Arial" w:eastAsia="MS Mincho" w:hAnsi="Arial" w:cs="Arial"/>
                <w:sz w:val="18"/>
                <w:szCs w:val="20"/>
                <w:lang w:eastAsia="x-none"/>
              </w:rPr>
            </w:pPr>
          </w:p>
          <w:p w14:paraId="0E47D6EE" w14:textId="77777777" w:rsidR="00E1511B" w:rsidRPr="00946958" w:rsidRDefault="005049E9" w:rsidP="00E1511B">
            <w:pPr>
              <w:keepNext/>
              <w:keepLines/>
              <w:widowControl w:val="0"/>
              <w:autoSpaceDE/>
              <w:autoSpaceDN/>
              <w:adjustRightInd/>
              <w:snapToGrid/>
              <w:spacing w:after="0"/>
              <w:rPr>
                <w:ins w:id="10" w:author="Huawei" w:date="2023-09-27T17:42:00Z"/>
                <w:rFonts w:ascii="Arial" w:eastAsia="MS Mincho" w:hAnsi="Arial" w:cs="Arial"/>
                <w:sz w:val="18"/>
                <w:szCs w:val="20"/>
                <w:lang w:eastAsia="x-none"/>
              </w:rPr>
            </w:pPr>
            <w:r w:rsidRPr="00946958">
              <w:rPr>
                <w:rFonts w:ascii="Arial" w:eastAsia="MS Mincho" w:hAnsi="Arial" w:cs="Arial"/>
                <w:sz w:val="18"/>
                <w:szCs w:val="20"/>
                <w:lang w:eastAsia="x-none"/>
              </w:rPr>
              <w:t>UL RSCP is associated with the center frequency of the transmission bandwidth of the SRS for positioning purposes configured for the measurement.</w:t>
            </w:r>
            <w:ins w:id="11" w:author="Huawei" w:date="2023-09-27T17:42:00Z">
              <w:r w:rsidR="00E1511B" w:rsidRPr="00946958">
                <w:rPr>
                  <w:rFonts w:ascii="Arial" w:hAnsi="Arial" w:cs="Arial"/>
                  <w:sz w:val="18"/>
                  <w:szCs w:val="20"/>
                  <w:lang w:eastAsia="zh-CN"/>
                </w:rPr>
                <w:t xml:space="preserve"> </w:t>
              </w:r>
              <w:r w:rsidR="00E1511B" w:rsidRPr="00946958">
                <w:rPr>
                  <w:rFonts w:ascii="Arial" w:eastAsia="MS Mincho" w:hAnsi="Arial" w:cs="Arial"/>
                  <w:sz w:val="18"/>
                  <w:szCs w:val="20"/>
                  <w:lang w:eastAsia="x-none"/>
                </w:rPr>
                <w:t>The center frequency is defined as</w:t>
              </w:r>
            </w:ins>
          </w:p>
          <w:p w14:paraId="750D1B8F" w14:textId="77777777" w:rsidR="00E1511B" w:rsidRPr="00946958" w:rsidRDefault="00E1511B" w:rsidP="00E1511B">
            <w:pPr>
              <w:keepNext/>
              <w:keepLines/>
              <w:widowControl w:val="0"/>
              <w:autoSpaceDE/>
              <w:autoSpaceDN/>
              <w:adjustRightInd/>
              <w:snapToGrid/>
              <w:spacing w:after="0"/>
              <w:ind w:leftChars="100" w:left="220"/>
              <w:rPr>
                <w:ins w:id="12" w:author="Huawei" w:date="2023-09-27T17:42:00Z"/>
                <w:rFonts w:ascii="Arial" w:eastAsia="Times New Roman" w:hAnsi="Arial" w:cs="Arial"/>
                <w:sz w:val="18"/>
                <w:szCs w:val="20"/>
              </w:rPr>
            </w:pPr>
            <w:ins w:id="13" w:author="Huawei" w:date="2023-09-27T17:42:00Z">
              <w:r w:rsidRPr="00946958">
                <w:rPr>
                  <w:rFonts w:eastAsia="Times New Roman"/>
                  <w:sz w:val="18"/>
                  <w:szCs w:val="20"/>
                </w:rPr>
                <w:t>-</w:t>
              </w:r>
              <w:r w:rsidRPr="00946958">
                <w:rPr>
                  <w:rFonts w:eastAsia="Times New Roman"/>
                  <w:sz w:val="18"/>
                  <w:szCs w:val="20"/>
                </w:rPr>
                <w:tab/>
              </w:r>
              <w:r w:rsidRPr="00946958">
                <w:rPr>
                  <w:rFonts w:ascii="Arial" w:eastAsia="Times New Roman" w:hAnsi="Arial" w:cs="Arial"/>
                  <w:sz w:val="18"/>
                  <w:szCs w:val="20"/>
                </w:rPr>
                <w:t>RE 0 of RB N</w:t>
              </w:r>
              <w:r w:rsidRPr="00946958">
                <w:rPr>
                  <w:rFonts w:ascii="Arial" w:eastAsia="Times New Roman" w:hAnsi="Arial" w:cs="Arial"/>
                  <w:sz w:val="18"/>
                  <w:szCs w:val="20"/>
                  <w:vertAlign w:val="subscript"/>
                </w:rPr>
                <w:t>RB</w:t>
              </w:r>
              <w:r w:rsidRPr="00946958">
                <w:rPr>
                  <w:rFonts w:ascii="Arial" w:eastAsia="Times New Roman" w:hAnsi="Arial" w:cs="Arial"/>
                  <w:sz w:val="18"/>
                  <w:szCs w:val="20"/>
                  <w:vertAlign w:val="subscript"/>
                </w:rPr>
                <w:softHyphen/>
              </w:r>
              <w:r w:rsidRPr="00946958">
                <w:rPr>
                  <w:rFonts w:ascii="Arial" w:hAnsi="Arial" w:cs="Arial"/>
                  <w:sz w:val="18"/>
                  <w:szCs w:val="20"/>
                  <w:lang w:eastAsia="zh-CN"/>
                </w:rPr>
                <w:t xml:space="preserve">/2 if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even</w:t>
              </w:r>
            </w:ins>
          </w:p>
          <w:p w14:paraId="12E73882" w14:textId="77777777" w:rsidR="00E1511B" w:rsidRPr="00946958" w:rsidRDefault="00E1511B" w:rsidP="00E1511B">
            <w:pPr>
              <w:keepNext/>
              <w:keepLines/>
              <w:widowControl w:val="0"/>
              <w:autoSpaceDE/>
              <w:autoSpaceDN/>
              <w:adjustRightInd/>
              <w:snapToGrid/>
              <w:spacing w:after="0"/>
              <w:ind w:leftChars="100" w:left="220"/>
              <w:rPr>
                <w:ins w:id="14" w:author="Huawei" w:date="2023-09-27T17:42:00Z"/>
                <w:rFonts w:ascii="Arial" w:eastAsia="Times New Roman" w:hAnsi="Arial" w:cs="Arial"/>
                <w:sz w:val="18"/>
                <w:szCs w:val="20"/>
              </w:rPr>
            </w:pPr>
            <w:ins w:id="15" w:author="Huawei" w:date="2023-09-27T17:42:00Z">
              <w:r w:rsidRPr="00946958">
                <w:rPr>
                  <w:rFonts w:eastAsia="Times New Roman"/>
                  <w:sz w:val="18"/>
                  <w:szCs w:val="20"/>
                </w:rPr>
                <w:t>-</w:t>
              </w:r>
              <w:r w:rsidRPr="00946958">
                <w:rPr>
                  <w:rFonts w:eastAsia="Times New Roman"/>
                  <w:sz w:val="18"/>
                  <w:szCs w:val="20"/>
                </w:rPr>
                <w:tab/>
              </w:r>
              <w:r w:rsidRPr="00946958">
                <w:rPr>
                  <w:rFonts w:ascii="Arial" w:eastAsia="Times New Roman" w:hAnsi="Arial" w:cs="Arial"/>
                  <w:sz w:val="18"/>
                  <w:szCs w:val="20"/>
                </w:rPr>
                <w:t>RE 6 of RB (N</w:t>
              </w:r>
              <w:r w:rsidRPr="00946958">
                <w:rPr>
                  <w:rFonts w:ascii="Arial" w:eastAsia="Times New Roman" w:hAnsi="Arial" w:cs="Arial"/>
                  <w:sz w:val="18"/>
                  <w:szCs w:val="20"/>
                  <w:vertAlign w:val="subscript"/>
                </w:rPr>
                <w:t>RB</w:t>
              </w:r>
              <w:r w:rsidRPr="00946958">
                <w:rPr>
                  <w:rFonts w:ascii="Arial" w:eastAsia="Times New Roman" w:hAnsi="Arial" w:cs="Arial"/>
                  <w:sz w:val="18"/>
                  <w:szCs w:val="20"/>
                  <w:vertAlign w:val="subscript"/>
                </w:rPr>
                <w:softHyphen/>
              </w:r>
              <w:r w:rsidRPr="00946958">
                <w:rPr>
                  <w:rFonts w:ascii="Arial" w:eastAsia="Times New Roman" w:hAnsi="Arial" w:cs="Arial"/>
                  <w:sz w:val="18"/>
                  <w:szCs w:val="20"/>
                </w:rPr>
                <w:t>-1)</w:t>
              </w:r>
              <w:r w:rsidRPr="00946958">
                <w:rPr>
                  <w:rFonts w:ascii="Arial" w:hAnsi="Arial" w:cs="Arial"/>
                  <w:sz w:val="18"/>
                  <w:szCs w:val="20"/>
                  <w:lang w:eastAsia="zh-CN"/>
                </w:rPr>
                <w:t xml:space="preserve">/2 if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odd</w:t>
              </w:r>
            </w:ins>
          </w:p>
          <w:p w14:paraId="644AD541" w14:textId="38BA6A63" w:rsidR="005049E9" w:rsidRPr="00946958" w:rsidRDefault="00E1511B" w:rsidP="00B9315A">
            <w:pPr>
              <w:keepNext/>
              <w:keepLines/>
              <w:widowControl w:val="0"/>
              <w:autoSpaceDE/>
              <w:autoSpaceDN/>
              <w:adjustRightInd/>
              <w:snapToGrid/>
              <w:spacing w:after="0"/>
              <w:ind w:leftChars="100" w:left="220"/>
              <w:rPr>
                <w:rFonts w:ascii="Arial" w:hAnsi="Arial" w:cs="Arial"/>
                <w:sz w:val="18"/>
                <w:szCs w:val="20"/>
                <w:lang w:eastAsia="zh-CN"/>
              </w:rPr>
            </w:pPr>
            <w:ins w:id="16" w:author="Huawei" w:date="2023-09-27T17:42:00Z">
              <w:r w:rsidRPr="00946958">
                <w:rPr>
                  <w:rFonts w:ascii="Arial" w:hAnsi="Arial" w:cs="Arial"/>
                  <w:sz w:val="18"/>
                  <w:szCs w:val="20"/>
                  <w:lang w:eastAsia="zh-CN"/>
                </w:rPr>
                <w:t>-</w:t>
              </w:r>
              <w:r w:rsidRPr="00946958">
                <w:rPr>
                  <w:rFonts w:ascii="Arial" w:hAnsi="Arial" w:cs="Arial"/>
                  <w:sz w:val="18"/>
                  <w:szCs w:val="20"/>
                  <w:lang w:eastAsia="zh-CN"/>
                </w:rPr>
                <w:tab/>
                <w:t xml:space="preserve">where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the number of RBs for SRS.</w:t>
              </w:r>
            </w:ins>
          </w:p>
          <w:p w14:paraId="25E3FA2D" w14:textId="77777777" w:rsidR="005049E9" w:rsidRPr="00946958" w:rsidRDefault="005049E9" w:rsidP="005049E9">
            <w:pPr>
              <w:keepNext/>
              <w:keepLines/>
              <w:widowControl w:val="0"/>
              <w:autoSpaceDE/>
              <w:autoSpaceDN/>
              <w:adjustRightInd/>
              <w:snapToGrid/>
              <w:spacing w:after="0"/>
              <w:rPr>
                <w:rFonts w:ascii="Arial" w:eastAsia="MS Mincho" w:hAnsi="Arial" w:cs="Arial"/>
                <w:sz w:val="18"/>
                <w:szCs w:val="20"/>
                <w:lang w:eastAsia="x-none"/>
              </w:rPr>
            </w:pPr>
          </w:p>
          <w:p w14:paraId="360168D7" w14:textId="77777777" w:rsidR="005049E9" w:rsidRPr="00946958" w:rsidRDefault="005049E9" w:rsidP="005049E9">
            <w:pPr>
              <w:keepNext/>
              <w:keepLines/>
              <w:autoSpaceDE/>
              <w:autoSpaceDN/>
              <w:adjustRightInd/>
              <w:snapToGrid/>
              <w:spacing w:after="0"/>
              <w:jc w:val="left"/>
              <w:rPr>
                <w:rFonts w:ascii="Arial" w:eastAsia="Times New Roman" w:hAnsi="Arial" w:cs="Arial"/>
                <w:sz w:val="18"/>
                <w:szCs w:val="18"/>
              </w:rPr>
            </w:pPr>
            <w:r w:rsidRPr="00946958">
              <w:rPr>
                <w:rFonts w:ascii="Arial" w:eastAsia="Times New Roman" w:hAnsi="Arial" w:cs="Arial"/>
                <w:sz w:val="18"/>
                <w:szCs w:val="18"/>
              </w:rPr>
              <w:t>The reference point for UL RSCP shall be:</w:t>
            </w:r>
          </w:p>
          <w:p w14:paraId="6F1FC76F" w14:textId="77777777" w:rsidR="005049E9" w:rsidRPr="00946958" w:rsidRDefault="005049E9" w:rsidP="005049E9">
            <w:pPr>
              <w:autoSpaceDE/>
              <w:autoSpaceDN/>
              <w:adjustRightInd/>
              <w:snapToGrid/>
              <w:spacing w:after="0"/>
              <w:ind w:left="568" w:hanging="284"/>
              <w:jc w:val="left"/>
              <w:rPr>
                <w:rFonts w:ascii="Arial" w:eastAsia="Times New Roman" w:hAnsi="Arial" w:cs="Arial"/>
                <w:sz w:val="18"/>
                <w:szCs w:val="18"/>
              </w:rPr>
            </w:pPr>
            <w:r w:rsidRPr="00946958">
              <w:rPr>
                <w:rFonts w:ascii="Arial" w:eastAsia="Times New Roman" w:hAnsi="Arial" w:cs="Arial"/>
                <w:sz w:val="18"/>
                <w:szCs w:val="18"/>
              </w:rPr>
              <w:t>-</w:t>
            </w:r>
            <w:r w:rsidRPr="00946958">
              <w:rPr>
                <w:rFonts w:ascii="Arial" w:eastAsia="Times New Roman" w:hAnsi="Arial" w:cs="Arial"/>
                <w:sz w:val="18"/>
                <w:szCs w:val="18"/>
              </w:rPr>
              <w:tab/>
              <w:t>for type 1-C base station TS 38.104 [9]: the Rx antenna connector,</w:t>
            </w:r>
          </w:p>
          <w:p w14:paraId="3132EA88" w14:textId="77777777" w:rsidR="005049E9" w:rsidRPr="00946958" w:rsidRDefault="005049E9" w:rsidP="005049E9">
            <w:pPr>
              <w:autoSpaceDE/>
              <w:autoSpaceDN/>
              <w:adjustRightInd/>
              <w:snapToGrid/>
              <w:spacing w:after="0"/>
              <w:ind w:left="568" w:hanging="284"/>
              <w:jc w:val="left"/>
              <w:rPr>
                <w:rFonts w:ascii="Arial" w:eastAsia="Times New Roman" w:hAnsi="Arial" w:cs="Arial"/>
                <w:sz w:val="18"/>
                <w:szCs w:val="18"/>
              </w:rPr>
            </w:pPr>
            <w:r w:rsidRPr="00946958">
              <w:rPr>
                <w:rFonts w:ascii="Arial" w:eastAsia="Times New Roman" w:hAnsi="Arial" w:cs="Arial"/>
                <w:sz w:val="18"/>
                <w:szCs w:val="18"/>
              </w:rPr>
              <w:t>-</w:t>
            </w:r>
            <w:r w:rsidRPr="00946958">
              <w:rPr>
                <w:rFonts w:ascii="Arial" w:eastAsia="Times New Roman" w:hAnsi="Arial" w:cs="Arial"/>
                <w:sz w:val="18"/>
                <w:szCs w:val="18"/>
              </w:rPr>
              <w:tab/>
              <w:t>for type 1-O or 2-O base station TS 38.104 [9]: the Rx antenna (i.e., the centre location of the radiating region of the Rx antenna),</w:t>
            </w:r>
          </w:p>
          <w:p w14:paraId="095C2AF7" w14:textId="77777777" w:rsidR="005049E9" w:rsidRPr="00946958" w:rsidRDefault="005049E9" w:rsidP="005049E9">
            <w:pPr>
              <w:autoSpaceDE/>
              <w:autoSpaceDN/>
              <w:adjustRightInd/>
              <w:snapToGrid/>
              <w:spacing w:after="0"/>
              <w:ind w:left="568" w:hanging="284"/>
              <w:jc w:val="left"/>
              <w:rPr>
                <w:rFonts w:ascii="Arial" w:eastAsia="MS Mincho" w:hAnsi="Arial" w:cs="Arial"/>
                <w:sz w:val="18"/>
                <w:szCs w:val="20"/>
                <w:lang w:eastAsia="x-none"/>
              </w:rPr>
            </w:pPr>
            <w:r w:rsidRPr="00946958">
              <w:rPr>
                <w:rFonts w:ascii="Arial" w:eastAsia="Times New Roman" w:hAnsi="Arial" w:cs="Arial"/>
                <w:sz w:val="18"/>
                <w:szCs w:val="18"/>
              </w:rPr>
              <w:t>-</w:t>
            </w:r>
            <w:r w:rsidRPr="00946958">
              <w:rPr>
                <w:rFonts w:ascii="Arial" w:eastAsia="Times New Roman" w:hAnsi="Arial" w:cs="Arial"/>
                <w:sz w:val="18"/>
                <w:szCs w:val="18"/>
              </w:rPr>
              <w:tab/>
              <w:t>for type 1-H base station TS 38.104 [9]: the Rx Transceiver Array Boundary connector.</w:t>
            </w:r>
          </w:p>
        </w:tc>
      </w:tr>
    </w:tbl>
    <w:p w14:paraId="623A0A0C" w14:textId="77777777" w:rsidR="005049E9" w:rsidRPr="00946958" w:rsidRDefault="005049E9" w:rsidP="00FB79D2">
      <w:pPr>
        <w:pStyle w:val="3GPPAgreements"/>
        <w:numPr>
          <w:ilvl w:val="0"/>
          <w:numId w:val="0"/>
        </w:numPr>
        <w:ind w:left="284" w:hanging="284"/>
        <w:jc w:val="center"/>
        <w:rPr>
          <w:color w:val="FF0000"/>
          <w:lang w:eastAsia="zh-CN"/>
        </w:rPr>
      </w:pPr>
    </w:p>
    <w:p w14:paraId="6E3AA3B9" w14:textId="2A1AD3BF" w:rsidR="00FB79D2" w:rsidRPr="00946958" w:rsidRDefault="00FB79D2" w:rsidP="00FB79D2">
      <w:pPr>
        <w:pStyle w:val="3GPPAgreements"/>
        <w:numPr>
          <w:ilvl w:val="0"/>
          <w:numId w:val="0"/>
        </w:numPr>
        <w:ind w:left="284" w:hanging="284"/>
        <w:jc w:val="center"/>
        <w:rPr>
          <w:color w:val="FF0000"/>
          <w:lang w:eastAsia="zh-CN"/>
        </w:rPr>
      </w:pPr>
      <w:r w:rsidRPr="00946958">
        <w:rPr>
          <w:color w:val="FF0000"/>
          <w:lang w:eastAsia="zh-CN"/>
        </w:rPr>
        <w:t>&lt;Unchanged parts&gt;</w:t>
      </w:r>
    </w:p>
    <w:p w14:paraId="0BE5215A" w14:textId="77777777" w:rsidR="00FB79D2" w:rsidRPr="00946958" w:rsidRDefault="00FB79D2" w:rsidP="00885E82">
      <w:pPr>
        <w:pStyle w:val="3GPPAgreements"/>
        <w:numPr>
          <w:ilvl w:val="0"/>
          <w:numId w:val="0"/>
        </w:numPr>
        <w:ind w:left="284" w:hanging="284"/>
      </w:pPr>
    </w:p>
    <w:p w14:paraId="35E7F548" w14:textId="6AE0C48E" w:rsidR="00C27DB5" w:rsidRPr="00946958" w:rsidRDefault="005A21D7" w:rsidP="00885E82">
      <w:pPr>
        <w:pStyle w:val="3GPPAgreements"/>
        <w:numPr>
          <w:ilvl w:val="0"/>
          <w:numId w:val="0"/>
        </w:numPr>
        <w:rPr>
          <w:lang w:eastAsia="zh-CN"/>
        </w:rPr>
      </w:pPr>
      <w:r w:rsidRPr="00946958">
        <w:rPr>
          <w:lang w:eastAsia="zh-CN"/>
        </w:rPr>
        <w:t>For RedCap positioning with CPP, the PRS/SRS BW is associated with either a hop BW or the combined BW for all hops, following the ToA measurement reporting.</w:t>
      </w:r>
      <w:r w:rsidR="000F0EB3" w:rsidRPr="00946958" w:rsidDel="005A21D7">
        <w:rPr>
          <w:lang w:eastAsia="zh-CN"/>
        </w:rPr>
        <w:t xml:space="preserve"> </w:t>
      </w:r>
      <w:r w:rsidR="00D17369" w:rsidRPr="00946958">
        <w:rPr>
          <w:lang w:eastAsia="zh-CN"/>
        </w:rPr>
        <w:t>For the</w:t>
      </w:r>
      <w:r w:rsidR="00307D39" w:rsidRPr="00946958">
        <w:rPr>
          <w:lang w:eastAsia="zh-CN"/>
        </w:rPr>
        <w:t xml:space="preserve"> RF</w:t>
      </w:r>
      <w:r w:rsidR="00D17369" w:rsidRPr="00946958">
        <w:rPr>
          <w:lang w:eastAsia="zh-CN"/>
        </w:rPr>
        <w:t xml:space="preserve"> </w:t>
      </w:r>
      <w:r w:rsidR="006C6E88" w:rsidRPr="00946958">
        <w:rPr>
          <w:lang w:eastAsia="zh-CN"/>
        </w:rPr>
        <w:t xml:space="preserve">frequency associated with </w:t>
      </w:r>
      <w:r w:rsidR="00590F6A" w:rsidRPr="00946958">
        <w:rPr>
          <w:lang w:eastAsia="zh-CN"/>
        </w:rPr>
        <w:t xml:space="preserve">RedCap </w:t>
      </w:r>
      <w:r w:rsidR="006C6E88" w:rsidRPr="00946958">
        <w:rPr>
          <w:lang w:eastAsia="zh-CN"/>
        </w:rPr>
        <w:t xml:space="preserve">CPP measurement, </w:t>
      </w:r>
      <w:r w:rsidR="0095067E" w:rsidRPr="00946958">
        <w:rPr>
          <w:lang w:eastAsia="zh-CN"/>
        </w:rPr>
        <w:t xml:space="preserve">the frequency of a hop BW is the center frequency of </w:t>
      </w:r>
      <w:r w:rsidR="006C6E88" w:rsidRPr="00946958">
        <w:rPr>
          <w:lang w:eastAsia="zh-CN"/>
        </w:rPr>
        <w:t xml:space="preserve">each </w:t>
      </w:r>
      <w:r w:rsidR="005A0A93" w:rsidRPr="00946958">
        <w:rPr>
          <w:lang w:eastAsia="zh-CN"/>
        </w:rPr>
        <w:t>hop BW,</w:t>
      </w:r>
      <w:r w:rsidR="0095067E" w:rsidRPr="00946958">
        <w:rPr>
          <w:lang w:eastAsia="zh-CN"/>
        </w:rPr>
        <w:t xml:space="preserve"> and</w:t>
      </w:r>
      <w:r w:rsidR="005A0A93" w:rsidRPr="00946958">
        <w:rPr>
          <w:lang w:eastAsia="zh-CN"/>
        </w:rPr>
        <w:t xml:space="preserve"> the frequency of </w:t>
      </w:r>
      <w:r w:rsidR="0095067E" w:rsidRPr="00946958">
        <w:rPr>
          <w:lang w:eastAsia="zh-CN"/>
        </w:rPr>
        <w:t xml:space="preserve">the combined BW </w:t>
      </w:r>
      <w:r w:rsidR="005A0A93" w:rsidRPr="00946958">
        <w:rPr>
          <w:lang w:eastAsia="zh-CN"/>
        </w:rPr>
        <w:t xml:space="preserve">is the center frequency of </w:t>
      </w:r>
      <w:r w:rsidR="0095067E" w:rsidRPr="00946958">
        <w:rPr>
          <w:lang w:eastAsia="zh-CN"/>
        </w:rPr>
        <w:t>the combined BW for all hops.</w:t>
      </w:r>
      <w:r w:rsidR="005A0A93" w:rsidRPr="00946958">
        <w:rPr>
          <w:lang w:eastAsia="zh-CN"/>
        </w:rPr>
        <w:t xml:space="preserve"> </w:t>
      </w:r>
    </w:p>
    <w:p w14:paraId="3A735389" w14:textId="5FF1701E" w:rsidR="005A21D7" w:rsidRPr="00946958" w:rsidRDefault="005A21D7" w:rsidP="00472945">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E1511B" w:rsidRPr="00946958">
        <w:rPr>
          <w:b/>
          <w:i/>
          <w:noProof/>
        </w:rPr>
        <w:t>3</w:t>
      </w:r>
      <w:r w:rsidRPr="00946958">
        <w:rPr>
          <w:b/>
          <w:i/>
        </w:rPr>
        <w:fldChar w:fldCharType="end"/>
      </w:r>
      <w:r w:rsidRPr="00946958">
        <w:rPr>
          <w:b/>
          <w:i/>
        </w:rPr>
        <w:t>: For RedCap positioning with CPP, the PRS/SRS BW is associated with either a hop BW or the combined BW for all hops</w:t>
      </w:r>
      <w:r w:rsidR="00D50426" w:rsidRPr="00946958">
        <w:rPr>
          <w:b/>
          <w:i/>
        </w:rPr>
        <w:t xml:space="preserve"> for the RSCP/RSCPD measurement report</w:t>
      </w:r>
      <w:r w:rsidRPr="00946958">
        <w:rPr>
          <w:b/>
          <w:i/>
        </w:rPr>
        <w:t>, following the RedCap ToA measurement bandwidth.</w:t>
      </w:r>
    </w:p>
    <w:p w14:paraId="0DD3A1E0" w14:textId="77777777" w:rsidR="005A21D7" w:rsidRPr="00946958" w:rsidRDefault="005A21D7" w:rsidP="00472945">
      <w:pPr>
        <w:rPr>
          <w:lang w:eastAsia="zh-CN"/>
        </w:rPr>
      </w:pPr>
    </w:p>
    <w:p w14:paraId="11071F9F" w14:textId="77777777" w:rsidR="00755541" w:rsidRPr="00946958" w:rsidRDefault="00755541" w:rsidP="00755541">
      <w:pPr>
        <w:pStyle w:val="Heading1"/>
        <w:rPr>
          <w:lang w:eastAsia="zh-CN"/>
        </w:rPr>
      </w:pPr>
      <w:r w:rsidRPr="00946958">
        <w:rPr>
          <w:lang w:eastAsia="zh-CN"/>
        </w:rPr>
        <w:t>Number of samples (instances) for carrier phase measurements</w:t>
      </w:r>
    </w:p>
    <w:p w14:paraId="026A4DA8" w14:textId="08414634" w:rsidR="00C21FCC" w:rsidRPr="00946958" w:rsidRDefault="00C21FCC" w:rsidP="00C21FCC">
      <w:pPr>
        <w:rPr>
          <w:lang w:eastAsia="zh-CN"/>
        </w:rPr>
      </w:pPr>
      <w:r w:rsidRPr="00946958">
        <w:rPr>
          <w:lang w:eastAsia="zh-CN"/>
        </w:rPr>
        <w:t xml:space="preserve">In </w:t>
      </w:r>
      <w:r w:rsidR="00A00E45" w:rsidRPr="00946958">
        <w:rPr>
          <w:lang w:eastAsia="zh-CN"/>
        </w:rPr>
        <w:t xml:space="preserve">RAN1#112bis-e </w:t>
      </w:r>
      <w:r w:rsidR="00A00E45" w:rsidRPr="00946958">
        <w:rPr>
          <w:lang w:eastAsia="zh-CN"/>
        </w:rPr>
        <w:fldChar w:fldCharType="begin"/>
      </w:r>
      <w:r w:rsidR="00A00E45" w:rsidRPr="00946958">
        <w:rPr>
          <w:lang w:eastAsia="zh-CN"/>
        </w:rPr>
        <w:instrText xml:space="preserve"> REF _Ref131751471 \r \h </w:instrText>
      </w:r>
      <w:r w:rsidR="00A00E45" w:rsidRPr="00946958">
        <w:rPr>
          <w:lang w:eastAsia="zh-CN"/>
        </w:rPr>
      </w:r>
      <w:r w:rsidR="00A00E45" w:rsidRPr="00946958">
        <w:rPr>
          <w:lang w:eastAsia="zh-CN"/>
        </w:rPr>
        <w:fldChar w:fldCharType="separate"/>
      </w:r>
      <w:r w:rsidR="00E1511B" w:rsidRPr="00946958">
        <w:rPr>
          <w:lang w:eastAsia="zh-CN"/>
        </w:rPr>
        <w:t>[1]</w:t>
      </w:r>
      <w:r w:rsidR="00A00E45" w:rsidRPr="00946958">
        <w:rPr>
          <w:lang w:eastAsia="zh-CN"/>
        </w:rPr>
        <w:fldChar w:fldCharType="end"/>
      </w:r>
      <w:r w:rsidR="00006BFB" w:rsidRPr="00946958">
        <w:rPr>
          <w:lang w:eastAsia="zh-CN"/>
        </w:rPr>
        <w:t xml:space="preserve"> and RAN1#114 </w:t>
      </w:r>
      <w:r w:rsidR="00006BFB" w:rsidRPr="00946958">
        <w:rPr>
          <w:lang w:eastAsia="zh-CN"/>
        </w:rPr>
        <w:fldChar w:fldCharType="begin"/>
      </w:r>
      <w:r w:rsidR="00006BFB" w:rsidRPr="00946958">
        <w:rPr>
          <w:lang w:eastAsia="zh-CN"/>
        </w:rPr>
        <w:instrText xml:space="preserve"> REF _Ref131751471 \r \h </w:instrText>
      </w:r>
      <w:r w:rsidR="00006BFB" w:rsidRPr="00946958">
        <w:rPr>
          <w:lang w:eastAsia="zh-CN"/>
        </w:rPr>
      </w:r>
      <w:r w:rsidR="00006BFB" w:rsidRPr="00946958">
        <w:rPr>
          <w:lang w:eastAsia="zh-CN"/>
        </w:rPr>
        <w:fldChar w:fldCharType="separate"/>
      </w:r>
      <w:r w:rsidR="00E1511B" w:rsidRPr="00946958">
        <w:rPr>
          <w:lang w:eastAsia="zh-CN"/>
        </w:rPr>
        <w:t>[1]</w:t>
      </w:r>
      <w:r w:rsidR="00006BFB" w:rsidRPr="00946958">
        <w:rPr>
          <w:lang w:eastAsia="zh-CN"/>
        </w:rPr>
        <w:fldChar w:fldCharType="end"/>
      </w:r>
      <w:r w:rsidRPr="00946958">
        <w:rPr>
          <w:lang w:eastAsia="zh-CN"/>
        </w:rPr>
        <w:t>, the following proposal about phase measurement reporting has been agreed.</w:t>
      </w:r>
    </w:p>
    <w:tbl>
      <w:tblPr>
        <w:tblStyle w:val="TableGrid"/>
        <w:tblW w:w="0" w:type="auto"/>
        <w:tblLook w:val="04A0" w:firstRow="1" w:lastRow="0" w:firstColumn="1" w:lastColumn="0" w:noHBand="0" w:noVBand="1"/>
      </w:tblPr>
      <w:tblGrid>
        <w:gridCol w:w="9305"/>
      </w:tblGrid>
      <w:tr w:rsidR="00C21FCC" w:rsidRPr="00946958" w14:paraId="2193CDCC" w14:textId="5D32EBAB" w:rsidTr="003B1D52">
        <w:tc>
          <w:tcPr>
            <w:tcW w:w="9305" w:type="dxa"/>
          </w:tcPr>
          <w:p w14:paraId="7B421592" w14:textId="77777777" w:rsidR="007B05E7" w:rsidRPr="00946958" w:rsidRDefault="007B05E7" w:rsidP="007B05E7">
            <w:pPr>
              <w:rPr>
                <w:b/>
                <w:lang w:eastAsia="x-none"/>
              </w:rPr>
            </w:pPr>
            <w:r w:rsidRPr="00946958">
              <w:rPr>
                <w:b/>
                <w:highlight w:val="green"/>
                <w:lang w:eastAsia="x-none"/>
              </w:rPr>
              <w:t>Agreement</w:t>
            </w:r>
          </w:p>
          <w:p w14:paraId="31427FFF" w14:textId="77777777" w:rsidR="007B05E7" w:rsidRPr="00946958" w:rsidRDefault="007B05E7" w:rsidP="007B05E7">
            <w:pPr>
              <w:rPr>
                <w:iCs/>
                <w:lang w:eastAsia="x-none"/>
              </w:rPr>
            </w:pPr>
            <w:r w:rsidRPr="00946958">
              <w:rPr>
                <w:iCs/>
                <w:lang w:eastAsia="x-none"/>
              </w:rPr>
              <w:t xml:space="preserve">Introduce DL reference carrier phase (DL RSCP) and NR DL reference carrier phase difference (DL </w:t>
            </w:r>
            <w:r w:rsidRPr="00946958">
              <w:rPr>
                <w:iCs/>
                <w:lang w:eastAsia="x-none"/>
              </w:rPr>
              <w:lastRenderedPageBreak/>
              <w:t>RSCPD) as DL carrier phase measurements.</w:t>
            </w:r>
          </w:p>
          <w:p w14:paraId="5F351A26" w14:textId="77777777" w:rsidR="007B05E7" w:rsidRPr="00946958" w:rsidRDefault="007B05E7" w:rsidP="007B05E7">
            <w:pPr>
              <w:numPr>
                <w:ilvl w:val="0"/>
                <w:numId w:val="25"/>
              </w:numPr>
              <w:autoSpaceDE/>
              <w:autoSpaceDN/>
              <w:adjustRightInd/>
              <w:snapToGrid/>
              <w:spacing w:after="0"/>
              <w:jc w:val="left"/>
              <w:rPr>
                <w:iCs/>
                <w:lang w:eastAsia="x-none"/>
              </w:rPr>
            </w:pPr>
            <w:r w:rsidRPr="00946958">
              <w:rPr>
                <w:iCs/>
                <w:lang w:eastAsia="x-none"/>
              </w:rPr>
              <w:t>Note: It is up to RAN4 to decide whether and how to define the requirements for DL RSCP and/or DL RSCPD. No LS needed to RAN4 for this note.</w:t>
            </w:r>
          </w:p>
          <w:p w14:paraId="13390CB5" w14:textId="77777777" w:rsidR="007B05E7" w:rsidRPr="00946958" w:rsidRDefault="007B05E7" w:rsidP="007B05E7">
            <w:pPr>
              <w:numPr>
                <w:ilvl w:val="0"/>
                <w:numId w:val="25"/>
              </w:numPr>
              <w:autoSpaceDE/>
              <w:autoSpaceDN/>
              <w:adjustRightInd/>
              <w:snapToGrid/>
              <w:spacing w:after="0"/>
              <w:jc w:val="left"/>
              <w:rPr>
                <w:iCs/>
                <w:lang w:eastAsia="x-none"/>
              </w:rPr>
            </w:pPr>
            <w:r w:rsidRPr="00946958">
              <w:rPr>
                <w:iCs/>
                <w:lang w:eastAsia="x-none"/>
              </w:rPr>
              <w:t>DL RSCP can be reported together with UE Rx – Tx time difference measurement</w:t>
            </w:r>
          </w:p>
          <w:p w14:paraId="0EA93A9F" w14:textId="77777777" w:rsidR="007B05E7" w:rsidRPr="00946958" w:rsidRDefault="007B05E7" w:rsidP="007B05E7">
            <w:pPr>
              <w:numPr>
                <w:ilvl w:val="0"/>
                <w:numId w:val="25"/>
              </w:numPr>
              <w:autoSpaceDE/>
              <w:autoSpaceDN/>
              <w:adjustRightInd/>
              <w:snapToGrid/>
              <w:spacing w:after="0"/>
              <w:jc w:val="left"/>
              <w:rPr>
                <w:iCs/>
                <w:lang w:eastAsia="x-none"/>
              </w:rPr>
            </w:pPr>
            <w:r w:rsidRPr="00946958">
              <w:rPr>
                <w:iCs/>
                <w:lang w:eastAsia="x-none"/>
              </w:rPr>
              <w:t>DL RSCPD can be reported together with RSTD measurement</w:t>
            </w:r>
          </w:p>
          <w:p w14:paraId="0D3AA874" w14:textId="77777777" w:rsidR="007B05E7" w:rsidRPr="00946958" w:rsidRDefault="007B05E7" w:rsidP="007B05E7">
            <w:pPr>
              <w:numPr>
                <w:ilvl w:val="0"/>
                <w:numId w:val="25"/>
              </w:numPr>
              <w:autoSpaceDE/>
              <w:autoSpaceDN/>
              <w:adjustRightInd/>
              <w:snapToGrid/>
              <w:spacing w:after="0"/>
              <w:jc w:val="left"/>
              <w:rPr>
                <w:iCs/>
                <w:lang w:eastAsia="x-none"/>
              </w:rPr>
            </w:pPr>
            <w:r w:rsidRPr="00946958">
              <w:rPr>
                <w:iCs/>
                <w:lang w:eastAsia="x-none"/>
              </w:rPr>
              <w:t>FFS: details on how to eliminate unknown initial Rx phase with RSCP/RSCPD reporting can be further discussed</w:t>
            </w:r>
          </w:p>
          <w:p w14:paraId="1E5D1095" w14:textId="77777777" w:rsidR="007B05E7" w:rsidRPr="00946958" w:rsidRDefault="007B05E7" w:rsidP="007B05E7">
            <w:pPr>
              <w:numPr>
                <w:ilvl w:val="0"/>
                <w:numId w:val="25"/>
              </w:numPr>
              <w:autoSpaceDE/>
              <w:autoSpaceDN/>
              <w:adjustRightInd/>
              <w:snapToGrid/>
              <w:spacing w:after="0"/>
              <w:jc w:val="left"/>
              <w:rPr>
                <w:iCs/>
                <w:lang w:eastAsia="x-none"/>
              </w:rPr>
            </w:pPr>
            <w:r w:rsidRPr="00946958">
              <w:rPr>
                <w:iCs/>
                <w:lang w:eastAsia="x-none"/>
              </w:rPr>
              <w:t>Note: Whether to support standalone DL RSCP and/or DL RSCPD reporting, or DL RSCP/DL RSCPD reporting with other new types of measurements (if agreed), can be further discussed.</w:t>
            </w:r>
          </w:p>
          <w:p w14:paraId="7351DE92" w14:textId="77777777" w:rsidR="007B05E7" w:rsidRPr="00946958" w:rsidRDefault="007B05E7" w:rsidP="007B05E7">
            <w:pPr>
              <w:rPr>
                <w:b/>
                <w:lang w:eastAsia="x-none"/>
              </w:rPr>
            </w:pPr>
            <w:r w:rsidRPr="00946958">
              <w:rPr>
                <w:b/>
                <w:highlight w:val="green"/>
                <w:lang w:eastAsia="x-none"/>
              </w:rPr>
              <w:t>Agreement</w:t>
            </w:r>
          </w:p>
          <w:p w14:paraId="26D47AF4" w14:textId="77777777" w:rsidR="007B05E7" w:rsidRPr="00946958" w:rsidRDefault="007B05E7" w:rsidP="007B05E7">
            <w:pPr>
              <w:pStyle w:val="ListParagraph"/>
              <w:numPr>
                <w:ilvl w:val="0"/>
                <w:numId w:val="25"/>
              </w:numPr>
              <w:autoSpaceDE/>
              <w:autoSpaceDN/>
              <w:adjustRightInd/>
              <w:snapToGrid/>
              <w:spacing w:after="0"/>
              <w:ind w:firstLineChars="0"/>
              <w:contextualSpacing/>
              <w:jc w:val="left"/>
              <w:rPr>
                <w:iCs/>
                <w:lang w:eastAsia="ja-JP"/>
              </w:rPr>
            </w:pPr>
            <w:r w:rsidRPr="00946958">
              <w:rPr>
                <w:iCs/>
                <w:lang w:eastAsia="ja-JP"/>
              </w:rPr>
              <w:t>Support enabling a TRP to report UL RSCP together with RTOA and/or gNB Rx-Tx time difference measurements to LMF</w:t>
            </w:r>
          </w:p>
          <w:p w14:paraId="407DBC7B" w14:textId="77777777" w:rsidR="007B05E7" w:rsidRPr="00946958" w:rsidRDefault="007B05E7" w:rsidP="007B05E7">
            <w:pPr>
              <w:pStyle w:val="ListParagraph"/>
              <w:numPr>
                <w:ilvl w:val="0"/>
                <w:numId w:val="25"/>
              </w:numPr>
              <w:autoSpaceDE/>
              <w:autoSpaceDN/>
              <w:adjustRightInd/>
              <w:snapToGrid/>
              <w:spacing w:after="0"/>
              <w:ind w:firstLineChars="0"/>
              <w:contextualSpacing/>
              <w:jc w:val="left"/>
              <w:rPr>
                <w:iCs/>
                <w:lang w:eastAsia="ja-JP"/>
              </w:rPr>
            </w:pPr>
            <w:r w:rsidRPr="00946958">
              <w:rPr>
                <w:iCs/>
                <w:lang w:eastAsia="ja-JP"/>
              </w:rPr>
              <w:t>Note 1: The report of UL carrier phase measurement with gNB Rx – Tx time difference does not necessarily require the report of DL carrier phase measurement with UE Rx – Tx time difference.</w:t>
            </w:r>
          </w:p>
          <w:p w14:paraId="35DA3B94" w14:textId="77777777" w:rsidR="00C21FCC" w:rsidRPr="00946958" w:rsidRDefault="007B05E7" w:rsidP="007B05E7">
            <w:pPr>
              <w:pStyle w:val="ListParagraph"/>
              <w:numPr>
                <w:ilvl w:val="0"/>
                <w:numId w:val="25"/>
              </w:numPr>
              <w:autoSpaceDE/>
              <w:autoSpaceDN/>
              <w:adjustRightInd/>
              <w:snapToGrid/>
              <w:spacing w:after="0"/>
              <w:ind w:firstLineChars="0"/>
              <w:contextualSpacing/>
              <w:jc w:val="left"/>
              <w:rPr>
                <w:iCs/>
                <w:lang w:eastAsia="ja-JP"/>
              </w:rPr>
            </w:pPr>
            <w:r w:rsidRPr="00946958">
              <w:rPr>
                <w:iCs/>
                <w:lang w:eastAsia="ja-JP"/>
              </w:rPr>
              <w:t>Note 2: This doesn’t preclude standalone UL carrier phase measurements reporting.</w:t>
            </w:r>
          </w:p>
          <w:p w14:paraId="2D754524" w14:textId="77777777" w:rsidR="00B57768" w:rsidRPr="00946958" w:rsidRDefault="00B57768" w:rsidP="00B57768">
            <w:pPr>
              <w:autoSpaceDE/>
              <w:autoSpaceDN/>
              <w:adjustRightInd/>
              <w:snapToGrid/>
              <w:spacing w:after="0"/>
              <w:contextualSpacing/>
              <w:jc w:val="left"/>
              <w:rPr>
                <w:rFonts w:eastAsia="MS Mincho"/>
                <w:iCs/>
                <w:lang w:eastAsia="ja-JP"/>
              </w:rPr>
            </w:pPr>
          </w:p>
          <w:p w14:paraId="08833AD9" w14:textId="77777777" w:rsidR="00B57768" w:rsidRPr="00946958" w:rsidRDefault="00B57768" w:rsidP="00B57768">
            <w:pPr>
              <w:rPr>
                <w:b/>
                <w:lang w:eastAsia="x-none"/>
              </w:rPr>
            </w:pPr>
            <w:r w:rsidRPr="00946958">
              <w:rPr>
                <w:b/>
                <w:highlight w:val="green"/>
                <w:lang w:eastAsia="x-none"/>
              </w:rPr>
              <w:t>Agreement</w:t>
            </w:r>
          </w:p>
          <w:p w14:paraId="1267577B" w14:textId="1A2AB50E" w:rsidR="00B57768" w:rsidRPr="00946958" w:rsidRDefault="00B57768" w:rsidP="00B57768">
            <w:pPr>
              <w:autoSpaceDE/>
              <w:autoSpaceDN/>
              <w:adjustRightInd/>
              <w:snapToGrid/>
              <w:spacing w:after="0"/>
              <w:contextualSpacing/>
              <w:jc w:val="left"/>
              <w:rPr>
                <w:rFonts w:eastAsia="MS Mincho"/>
                <w:iCs/>
                <w:lang w:eastAsia="ja-JP"/>
              </w:rPr>
            </w:pPr>
            <w:r w:rsidRPr="00946958">
              <w:rPr>
                <w:rFonts w:eastAsia="MS Mincho"/>
                <w:iCs/>
                <w:lang w:eastAsia="ja-JP"/>
              </w:rPr>
              <w:t xml:space="preserve">Each DL RSCP/RSCPD measurement instance is obtained with </w:t>
            </w:r>
            <w:r w:rsidR="00BE3DA6" w:rsidRPr="00946958">
              <w:t xml:space="preserve">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sidR="00BE3DA6" w:rsidRPr="00946958">
              <w:rPr>
                <w:sz w:val="24"/>
              </w:rPr>
              <w:t xml:space="preserve"> </w:t>
            </w:r>
            <w:r w:rsidRPr="00946958">
              <w:rPr>
                <w:rFonts w:eastAsia="MS Mincho"/>
                <w:iCs/>
                <w:lang w:eastAsia="ja-JP"/>
              </w:rPr>
              <w:t xml:space="preserve"> sample only.</w:t>
            </w:r>
          </w:p>
        </w:tc>
      </w:tr>
    </w:tbl>
    <w:p w14:paraId="334ABBD2" w14:textId="77777777" w:rsidR="00264B05" w:rsidRPr="00946958" w:rsidRDefault="00264B05" w:rsidP="00C21FCC">
      <w:pPr>
        <w:spacing w:before="240"/>
        <w:rPr>
          <w:lang w:eastAsia="zh-CN"/>
        </w:rPr>
      </w:pPr>
    </w:p>
    <w:p w14:paraId="2B3D738A" w14:textId="5DA8FE88" w:rsidR="00C21FCC" w:rsidRPr="00946958" w:rsidRDefault="00C21FCC" w:rsidP="00C21FCC">
      <w:pPr>
        <w:rPr>
          <w:iCs/>
          <w:lang w:eastAsia="zh-CN"/>
        </w:rPr>
      </w:pPr>
      <w:r w:rsidRPr="00946958">
        <w:rPr>
          <w:iCs/>
          <w:lang w:eastAsia="zh-CN"/>
        </w:rPr>
        <w:t xml:space="preserve">For RSCP reported along with Rx-Tx time difference and/or RTOA, to eliminate the time-varying phase offset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t</m:t>
            </m:r>
          </m:sub>
        </m:sSub>
      </m:oMath>
      <w:r w:rsidRPr="00946958">
        <w:rPr>
          <w:iCs/>
          <w:lang w:eastAsia="zh-CN"/>
        </w:rPr>
        <w:t xml:space="preserve">, LMF needs to select the RSCP </w:t>
      </w:r>
      <w:r w:rsidR="00A525D7" w:rsidRPr="00946958">
        <w:rPr>
          <w:iCs/>
          <w:lang w:eastAsia="zh-CN"/>
        </w:rPr>
        <w:t xml:space="preserve">measurements </w:t>
      </w:r>
      <w:r w:rsidRPr="00946958">
        <w:rPr>
          <w:iCs/>
          <w:lang w:eastAsia="zh-CN"/>
        </w:rPr>
        <w:t xml:space="preserve">that </w:t>
      </w:r>
      <w:r w:rsidR="00A525D7" w:rsidRPr="00946958">
        <w:rPr>
          <w:iCs/>
          <w:lang w:eastAsia="zh-CN"/>
        </w:rPr>
        <w:t xml:space="preserve">are </w:t>
      </w:r>
      <w:r w:rsidRPr="00946958">
        <w:rPr>
          <w:iCs/>
          <w:lang w:eastAsia="zh-CN"/>
        </w:rPr>
        <w:t xml:space="preserve">measured at the same time to do the differentiation operation. It is noted that </w:t>
      </w:r>
      <w:r w:rsidR="00670AB9" w:rsidRPr="00946958">
        <w:rPr>
          <w:iCs/>
          <w:lang w:eastAsia="zh-CN"/>
        </w:rPr>
        <w:t xml:space="preserve">the </w:t>
      </w:r>
      <w:r w:rsidRPr="00946958">
        <w:rPr>
          <w:iCs/>
          <w:lang w:eastAsia="zh-CN"/>
        </w:rPr>
        <w:t xml:space="preserve">Rx-Tx time difference and/or RTOA can be obtained based on the measurement of multiple PRS and/or SRS instances. However, for carrier phase, due to the time-varying characteristic, it can </w:t>
      </w:r>
      <w:r w:rsidR="00762D77" w:rsidRPr="00946958">
        <w:rPr>
          <w:iCs/>
          <w:lang w:eastAsia="zh-CN"/>
        </w:rPr>
        <w:t xml:space="preserve">only </w:t>
      </w:r>
      <w:r w:rsidRPr="00946958">
        <w:rPr>
          <w:iCs/>
          <w:lang w:eastAsia="zh-CN"/>
        </w:rPr>
        <w:t xml:space="preserve">be obtained based on </w:t>
      </w:r>
      <w:r w:rsidR="00762D77" w:rsidRPr="00946958">
        <w:rPr>
          <w:iCs/>
          <w:lang w:eastAsia="zh-CN"/>
        </w:rPr>
        <w:t xml:space="preserve">a single </w:t>
      </w:r>
      <w:r w:rsidRPr="00946958">
        <w:rPr>
          <w:iCs/>
          <w:lang w:eastAsia="zh-CN"/>
        </w:rPr>
        <w:t xml:space="preserve">PRS/SRS instance. Time domain combination/smoothing cannot </w:t>
      </w:r>
      <w:r w:rsidR="00D50426" w:rsidRPr="00946958">
        <w:rPr>
          <w:iCs/>
          <w:lang w:eastAsia="zh-CN"/>
        </w:rPr>
        <w:t>work</w:t>
      </w:r>
      <w:r w:rsidR="00762D77" w:rsidRPr="00946958">
        <w:rPr>
          <w:iCs/>
          <w:lang w:eastAsia="zh-CN"/>
        </w:rPr>
        <w:t xml:space="preserve"> unless advanced algorithm is introduced</w:t>
      </w:r>
      <w:r w:rsidRPr="00946958">
        <w:rPr>
          <w:iCs/>
          <w:lang w:eastAsia="zh-CN"/>
        </w:rPr>
        <w:t>. Hence, to ensure that enough RSCP measured simultaneously can be selected during each measurement reporting, multiple RSCP measurements associated with one Rx-Tx time difference and/or RTOA measurement can be reported.</w:t>
      </w:r>
    </w:p>
    <w:p w14:paraId="23B20B25" w14:textId="3DC82B96" w:rsidR="008273F2" w:rsidRPr="00946958" w:rsidRDefault="008273F2" w:rsidP="008273F2">
      <w:pPr>
        <w:rPr>
          <w:iCs/>
          <w:lang w:eastAsia="zh-CN"/>
        </w:rPr>
      </w:pPr>
      <w:r w:rsidRPr="00946958">
        <w:rPr>
          <w:iCs/>
          <w:lang w:eastAsia="zh-CN"/>
        </w:rPr>
        <w:t xml:space="preserve">For RSCPD reported along with RSTD measurement, the RSTD can also be obtained based on the measurement of multiple PRS instances. </w:t>
      </w:r>
      <w:r w:rsidR="000B375B" w:rsidRPr="00946958">
        <w:rPr>
          <w:iCs/>
          <w:lang w:eastAsia="zh-CN"/>
        </w:rPr>
        <w:t xml:space="preserve">However, for RSCPD, due to the time-varying characteristic, it can </w:t>
      </w:r>
      <w:r w:rsidR="00670AB9" w:rsidRPr="00946958">
        <w:rPr>
          <w:iCs/>
          <w:lang w:eastAsia="zh-CN"/>
        </w:rPr>
        <w:t xml:space="preserve">only </w:t>
      </w:r>
      <w:r w:rsidR="000B375B" w:rsidRPr="00946958">
        <w:rPr>
          <w:iCs/>
          <w:lang w:eastAsia="zh-CN"/>
        </w:rPr>
        <w:t>be obtained based on one PRS instance.  S</w:t>
      </w:r>
      <w:r w:rsidR="000B375B" w:rsidRPr="00946958">
        <w:rPr>
          <w:iCs/>
          <w:lang w:eastAsia="ja-JP"/>
        </w:rPr>
        <w:t>imilar to the discussion of RSCP reporting,</w:t>
      </w:r>
      <w:r w:rsidR="000B375B" w:rsidRPr="00946958">
        <w:rPr>
          <w:iCs/>
          <w:lang w:eastAsia="zh-CN"/>
        </w:rPr>
        <w:t xml:space="preserve"> time domain combination/smoothing cannot be adopted in RSCPD reporting. Hence, multiple RSCPD measurements associated with one RSTD measurement can be reported to ensure that enough RSCPD measurements can be selected during each measurement reporting to increase the accuracy of carrier phase positioning</w:t>
      </w:r>
      <w:r w:rsidRPr="00946958">
        <w:rPr>
          <w:iCs/>
          <w:lang w:eastAsia="zh-CN"/>
        </w:rPr>
        <w:t>.</w:t>
      </w:r>
    </w:p>
    <w:p w14:paraId="28C634E4" w14:textId="38C909E4" w:rsidR="007B05E7" w:rsidRPr="00946958" w:rsidRDefault="003505A9" w:rsidP="008273F2">
      <w:pPr>
        <w:rPr>
          <w:iCs/>
          <w:lang w:eastAsia="zh-CN"/>
        </w:rPr>
      </w:pPr>
      <w:r w:rsidRPr="00946958">
        <w:rPr>
          <w:iCs/>
          <w:lang w:eastAsia="zh-CN"/>
        </w:rPr>
        <w:t>Therefore, we support</w:t>
      </w:r>
      <w:r w:rsidR="00CD6AD7" w:rsidRPr="00946958">
        <w:rPr>
          <w:iCs/>
          <w:lang w:eastAsia="zh-CN"/>
        </w:rPr>
        <w:t xml:space="preserve"> that</w:t>
      </w:r>
      <w:r w:rsidRPr="00946958">
        <w:rPr>
          <w:iCs/>
          <w:lang w:eastAsia="zh-CN"/>
        </w:rPr>
        <w:t xml:space="preserve"> i</w:t>
      </w:r>
      <w:r w:rsidR="007B05E7" w:rsidRPr="00946958">
        <w:rPr>
          <w:iCs/>
          <w:lang w:eastAsia="zh-CN"/>
        </w:rPr>
        <w:t xml:space="preserve">f a Rx-Tx time difference/DL RSTD is obtained with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oMath>
      <w:r w:rsidR="007B05E7" w:rsidRPr="00946958">
        <w:rPr>
          <w:iCs/>
          <w:lang w:eastAsia="zh-CN"/>
        </w:rPr>
        <w:t xml:space="preserve">=2 or 4 samples as defined in TS 38.133, the Rx-Tx time difference/DL RSTD measurement instance can be associated with (i.e., reported together with) up to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oMath>
      <w:r w:rsidR="007B05E7" w:rsidRPr="00946958">
        <w:rPr>
          <w:iCs/>
          <w:lang w:eastAsia="zh-CN"/>
        </w:rPr>
        <w:t xml:space="preserve">  RSCP/RSCPD measurement</w:t>
      </w:r>
      <w:r w:rsidR="00670AB9" w:rsidRPr="00946958">
        <w:rPr>
          <w:iCs/>
          <w:lang w:eastAsia="zh-CN"/>
        </w:rPr>
        <w:t>s</w:t>
      </w:r>
      <w:r w:rsidR="007B05E7" w:rsidRPr="00946958">
        <w:rPr>
          <w:iCs/>
          <w:lang w:eastAsia="zh-CN"/>
        </w:rPr>
        <w:t xml:space="preserve"> </w:t>
      </w:r>
      <w:r w:rsidR="00670AB9" w:rsidRPr="00946958">
        <w:rPr>
          <w:iCs/>
          <w:lang w:eastAsia="zh-CN"/>
        </w:rPr>
        <w:t xml:space="preserve">each of which </w:t>
      </w:r>
      <w:r w:rsidR="00A1655E" w:rsidRPr="00946958">
        <w:rPr>
          <w:iCs/>
          <w:lang w:eastAsia="zh-CN"/>
        </w:rPr>
        <w:t>may have its own timestamp. It is up to RA</w:t>
      </w:r>
      <w:r w:rsidR="00B26D5A" w:rsidRPr="00946958">
        <w:rPr>
          <w:iCs/>
          <w:lang w:eastAsia="zh-CN"/>
        </w:rPr>
        <w:t>N2/RAN3 on how to define signal</w:t>
      </w:r>
      <w:r w:rsidR="00A1655E" w:rsidRPr="00946958">
        <w:rPr>
          <w:iCs/>
          <w:lang w:eastAsia="zh-CN"/>
        </w:rPr>
        <w:t>ing support for the timestamps</w:t>
      </w:r>
      <w:r w:rsidR="00AA6B57" w:rsidRPr="00946958">
        <w:rPr>
          <w:iCs/>
          <w:lang w:eastAsia="zh-CN"/>
        </w:rPr>
        <w:t xml:space="preserve"> of the RSCP/RSCPD measurements</w:t>
      </w:r>
      <w:r w:rsidR="007B05E7" w:rsidRPr="00946958">
        <w:rPr>
          <w:iCs/>
          <w:lang w:eastAsia="zh-CN"/>
        </w:rPr>
        <w:t>.</w:t>
      </w:r>
      <w:r w:rsidR="00B03A6B" w:rsidRPr="00946958">
        <w:rPr>
          <w:iCs/>
          <w:lang w:eastAsia="zh-CN"/>
        </w:rPr>
        <w:t xml:space="preserve"> </w:t>
      </w:r>
    </w:p>
    <w:p w14:paraId="7F3A6879" w14:textId="5D0FAD60" w:rsidR="006878A9" w:rsidRPr="00946958" w:rsidRDefault="008273F2" w:rsidP="00C21FCC">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E1511B" w:rsidRPr="00946958">
        <w:rPr>
          <w:b/>
          <w:i/>
          <w:noProof/>
        </w:rPr>
        <w:t>4</w:t>
      </w:r>
      <w:r w:rsidRPr="00946958">
        <w:rPr>
          <w:b/>
          <w:i/>
        </w:rPr>
        <w:fldChar w:fldCharType="end"/>
      </w:r>
      <w:r w:rsidRPr="00946958">
        <w:rPr>
          <w:b/>
          <w:i/>
        </w:rPr>
        <w:t xml:space="preserve">:  </w:t>
      </w:r>
      <w:r w:rsidR="00762D77" w:rsidRPr="00946958">
        <w:rPr>
          <w:b/>
          <w:i/>
        </w:rPr>
        <w:t>I</w:t>
      </w:r>
      <w:r w:rsidR="00AA3DED" w:rsidRPr="00946958">
        <w:rPr>
          <w:b/>
          <w:i/>
        </w:rPr>
        <w:t>f a UE Rx-Tx time difference/DL RSTD</w:t>
      </w:r>
      <w:r w:rsidR="00D50426" w:rsidRPr="00946958">
        <w:rPr>
          <w:b/>
          <w:i/>
        </w:rPr>
        <w:t xml:space="preserve"> measurement</w:t>
      </w:r>
      <w:r w:rsidR="00AA3DED" w:rsidRPr="00946958">
        <w:rPr>
          <w:b/>
          <w:i/>
        </w:rPr>
        <w:t xml:space="preserve"> is obtained with </w:t>
      </w:r>
      <m:oMath>
        <m:sSub>
          <m:sSubPr>
            <m:ctrlPr>
              <w:rPr>
                <w:rFonts w:ascii="Cambria Math" w:hAnsi="Cambria Math"/>
                <w:b/>
                <w:i/>
                <w:sz w:val="24"/>
              </w:rPr>
            </m:ctrlPr>
          </m:sSubPr>
          <m:e>
            <m:r>
              <m:rPr>
                <m:sty m:val="bi"/>
              </m:rPr>
              <w:rPr>
                <w:rFonts w:ascii="Cambria Math" w:hAnsi="Cambria Math"/>
              </w:rPr>
              <m:t>N</m:t>
            </m:r>
          </m:e>
          <m:sub>
            <m:r>
              <m:rPr>
                <m:sty m:val="bi"/>
              </m:rPr>
              <w:rPr>
                <w:rFonts w:ascii="Cambria Math" w:hAnsi="Cambria Math"/>
              </w:rPr>
              <m:t>sample</m:t>
            </m:r>
          </m:sub>
        </m:sSub>
      </m:oMath>
      <w:r w:rsidR="00AA3DED" w:rsidRPr="00946958">
        <w:rPr>
          <w:b/>
          <w:i/>
        </w:rPr>
        <w:t xml:space="preserve">=2 or 4 samples as defined in TS 38.133, the UE Rx-Tx time difference/DL RSTD measurement instance can be associated with (i.e., reported together with) up to </w:t>
      </w:r>
      <m:oMath>
        <m:sSub>
          <m:sSubPr>
            <m:ctrlPr>
              <w:rPr>
                <w:rFonts w:ascii="Cambria Math" w:hAnsi="Cambria Math"/>
                <w:b/>
                <w:i/>
                <w:sz w:val="24"/>
              </w:rPr>
            </m:ctrlPr>
          </m:sSubPr>
          <m:e>
            <m:r>
              <m:rPr>
                <m:sty m:val="bi"/>
              </m:rPr>
              <w:rPr>
                <w:rFonts w:ascii="Cambria Math" w:hAnsi="Cambria Math"/>
              </w:rPr>
              <m:t>N</m:t>
            </m:r>
          </m:e>
          <m:sub>
            <m:r>
              <m:rPr>
                <m:sty m:val="bi"/>
              </m:rPr>
              <w:rPr>
                <w:rFonts w:ascii="Cambria Math" w:hAnsi="Cambria Math"/>
              </w:rPr>
              <m:t>sample</m:t>
            </m:r>
          </m:sub>
        </m:sSub>
      </m:oMath>
      <w:r w:rsidR="00AA3DED" w:rsidRPr="00946958">
        <w:rPr>
          <w:b/>
          <w:i/>
        </w:rPr>
        <w:t xml:space="preserve">  RSCP/RSCPD measurement</w:t>
      </w:r>
      <w:r w:rsidR="00670AB9" w:rsidRPr="00946958">
        <w:rPr>
          <w:b/>
          <w:i/>
        </w:rPr>
        <w:t>s</w:t>
      </w:r>
      <w:r w:rsidR="00AA3DED" w:rsidRPr="00946958">
        <w:rPr>
          <w:b/>
          <w:i/>
        </w:rPr>
        <w:t xml:space="preserve"> </w:t>
      </w:r>
    </w:p>
    <w:p w14:paraId="43A81ECA" w14:textId="283E3982" w:rsidR="008273F2" w:rsidRPr="00946958" w:rsidRDefault="006878A9" w:rsidP="006878A9">
      <w:pPr>
        <w:pStyle w:val="ListParagraph"/>
        <w:numPr>
          <w:ilvl w:val="0"/>
          <w:numId w:val="35"/>
        </w:numPr>
        <w:ind w:firstLineChars="0"/>
        <w:rPr>
          <w:b/>
          <w:i/>
          <w:iCs/>
        </w:rPr>
      </w:pPr>
      <w:r w:rsidRPr="00946958">
        <w:rPr>
          <w:b/>
          <w:i/>
          <w:iCs/>
        </w:rPr>
        <w:t xml:space="preserve">Each </w:t>
      </w:r>
      <w:r w:rsidR="00D50426" w:rsidRPr="00946958">
        <w:rPr>
          <w:b/>
          <w:i/>
          <w:iCs/>
        </w:rPr>
        <w:t xml:space="preserve">of </w:t>
      </w:r>
      <w:r w:rsidRPr="00946958">
        <w:rPr>
          <w:b/>
          <w:i/>
          <w:iCs/>
        </w:rPr>
        <w:t>RSCP/RSCPD measurements may have its own timestamp. It is up to RA</w:t>
      </w:r>
      <w:r w:rsidR="00B26D5A" w:rsidRPr="00946958">
        <w:rPr>
          <w:b/>
          <w:i/>
          <w:iCs/>
        </w:rPr>
        <w:t>N2/RAN3 on how to define signal</w:t>
      </w:r>
      <w:r w:rsidRPr="00946958">
        <w:rPr>
          <w:b/>
          <w:i/>
          <w:iCs/>
        </w:rPr>
        <w:t>ing support for the timestamps of the RSCP/RSCPD measurements.</w:t>
      </w:r>
    </w:p>
    <w:p w14:paraId="0FC4057F" w14:textId="77777777" w:rsidR="00C21FCC" w:rsidRPr="00946958" w:rsidRDefault="00C21FCC" w:rsidP="003523BF">
      <w:pPr>
        <w:rPr>
          <w:lang w:eastAsia="zh-CN"/>
        </w:rPr>
      </w:pPr>
    </w:p>
    <w:p w14:paraId="2BA27177" w14:textId="5204C1D4" w:rsidR="00AB1E46" w:rsidRPr="00946958" w:rsidRDefault="00CE06FA" w:rsidP="00AB1E46">
      <w:pPr>
        <w:pStyle w:val="Heading1"/>
        <w:rPr>
          <w:lang w:eastAsia="zh-CN"/>
        </w:rPr>
      </w:pPr>
      <w:r w:rsidRPr="00946958">
        <w:lastRenderedPageBreak/>
        <w:t>Simultaneous PRS measurements and SRS transmission</w:t>
      </w:r>
    </w:p>
    <w:p w14:paraId="0BE9BF96" w14:textId="2ADF8D20" w:rsidR="002834E8" w:rsidRPr="00946958" w:rsidRDefault="002834E8" w:rsidP="002834E8">
      <w:pPr>
        <w:rPr>
          <w:lang w:eastAsia="zh-CN"/>
        </w:rPr>
      </w:pPr>
      <w:r w:rsidRPr="00946958">
        <w:rPr>
          <w:lang w:eastAsia="zh-CN"/>
        </w:rPr>
        <w:t xml:space="preserve">In RAN1#114 </w:t>
      </w:r>
      <w:r w:rsidRPr="00946958">
        <w:rPr>
          <w:lang w:eastAsia="zh-CN"/>
        </w:rPr>
        <w:fldChar w:fldCharType="begin"/>
      </w:r>
      <w:r w:rsidRPr="00946958">
        <w:rPr>
          <w:lang w:eastAsia="zh-CN"/>
        </w:rPr>
        <w:instrText xml:space="preserve"> REF _Ref131751471 \r \h </w:instrText>
      </w:r>
      <w:r w:rsidRPr="00946958">
        <w:rPr>
          <w:lang w:eastAsia="zh-CN"/>
        </w:rPr>
      </w:r>
      <w:r w:rsidRPr="00946958">
        <w:rPr>
          <w:lang w:eastAsia="zh-CN"/>
        </w:rPr>
        <w:fldChar w:fldCharType="separate"/>
      </w:r>
      <w:r w:rsidR="00E1511B" w:rsidRPr="00946958">
        <w:rPr>
          <w:lang w:eastAsia="zh-CN"/>
        </w:rPr>
        <w:t>[1]</w:t>
      </w:r>
      <w:r w:rsidRPr="00946958">
        <w:rPr>
          <w:lang w:eastAsia="zh-CN"/>
        </w:rPr>
        <w:fldChar w:fldCharType="end"/>
      </w:r>
      <w:r w:rsidRPr="00946958">
        <w:rPr>
          <w:lang w:eastAsia="zh-CN"/>
        </w:rPr>
        <w:t xml:space="preserve">, the following proposal about </w:t>
      </w:r>
      <w:r w:rsidR="00DC377B" w:rsidRPr="00946958">
        <w:rPr>
          <w:lang w:eastAsia="zh-CN"/>
        </w:rPr>
        <w:t>indicated time window</w:t>
      </w:r>
      <w:r w:rsidRPr="00946958">
        <w:rPr>
          <w:lang w:eastAsia="zh-CN"/>
        </w:rPr>
        <w:t xml:space="preserve"> has been agreed.</w:t>
      </w:r>
    </w:p>
    <w:tbl>
      <w:tblPr>
        <w:tblStyle w:val="TableGrid"/>
        <w:tblW w:w="0" w:type="auto"/>
        <w:tblLook w:val="04A0" w:firstRow="1" w:lastRow="0" w:firstColumn="1" w:lastColumn="0" w:noHBand="0" w:noVBand="1"/>
      </w:tblPr>
      <w:tblGrid>
        <w:gridCol w:w="9305"/>
      </w:tblGrid>
      <w:tr w:rsidR="002834E8" w:rsidRPr="00946958" w14:paraId="5C5F32E1" w14:textId="77777777" w:rsidTr="00576C32">
        <w:tc>
          <w:tcPr>
            <w:tcW w:w="9305" w:type="dxa"/>
          </w:tcPr>
          <w:p w14:paraId="21679D8F" w14:textId="77777777" w:rsidR="002834E8" w:rsidRPr="00946958" w:rsidRDefault="002834E8" w:rsidP="00576C32">
            <w:pPr>
              <w:rPr>
                <w:b/>
                <w:lang w:eastAsia="x-none"/>
              </w:rPr>
            </w:pPr>
            <w:r w:rsidRPr="00946958">
              <w:rPr>
                <w:b/>
                <w:highlight w:val="green"/>
                <w:lang w:eastAsia="x-none"/>
              </w:rPr>
              <w:t>Agreement</w:t>
            </w:r>
          </w:p>
          <w:p w14:paraId="6ED6E219" w14:textId="77777777" w:rsidR="008F5F9B" w:rsidRPr="00946958" w:rsidRDefault="008F5F9B" w:rsidP="008F5F9B">
            <w:pPr>
              <w:pStyle w:val="3GPPAgreements"/>
              <w:numPr>
                <w:ilvl w:val="0"/>
                <w:numId w:val="0"/>
              </w:numPr>
              <w:spacing w:after="0"/>
              <w:rPr>
                <w:iCs/>
              </w:rPr>
            </w:pPr>
            <w:r w:rsidRPr="00946958">
              <w:rPr>
                <w:iCs/>
              </w:rPr>
              <w:t xml:space="preserve">When a LMF requests the serving gNB of a UE to configure the transmission of the UL positioning SRS resources from the UE within indicated time window(s), </w:t>
            </w:r>
          </w:p>
          <w:p w14:paraId="44ACD670" w14:textId="77777777" w:rsidR="008F5F9B" w:rsidRPr="00946958" w:rsidRDefault="008F5F9B" w:rsidP="008F5F9B">
            <w:pPr>
              <w:pStyle w:val="3GPPAgreements"/>
              <w:numPr>
                <w:ilvl w:val="0"/>
                <w:numId w:val="36"/>
              </w:numPr>
              <w:spacing w:after="0"/>
              <w:rPr>
                <w:iCs/>
              </w:rPr>
            </w:pPr>
            <w:r w:rsidRPr="00946958">
              <w:rPr>
                <w:iCs/>
              </w:rPr>
              <w:t>the duration of a time window can be configured by one of the following values:</w:t>
            </w:r>
          </w:p>
          <w:p w14:paraId="35AB5C2E" w14:textId="77777777" w:rsidR="008F5F9B" w:rsidRPr="00946958" w:rsidRDefault="008F5F9B" w:rsidP="008F5F9B">
            <w:pPr>
              <w:pStyle w:val="ListParagraph"/>
              <w:numPr>
                <w:ilvl w:val="1"/>
                <w:numId w:val="36"/>
              </w:numPr>
              <w:autoSpaceDE/>
              <w:autoSpaceDN/>
              <w:adjustRightInd/>
              <w:snapToGrid/>
              <w:spacing w:after="0"/>
              <w:ind w:firstLineChars="0"/>
              <w:jc w:val="left"/>
              <w:rPr>
                <w:iCs/>
              </w:rPr>
            </w:pPr>
            <w:r w:rsidRPr="00946958">
              <w:rPr>
                <w:iCs/>
              </w:rPr>
              <w:t>{1, 2, 4, 8, 12} OFDM symbols</w:t>
            </w:r>
          </w:p>
          <w:p w14:paraId="09FC3438" w14:textId="77777777" w:rsidR="008F5F9B" w:rsidRPr="00946958" w:rsidRDefault="008F5F9B" w:rsidP="008F5F9B">
            <w:pPr>
              <w:pStyle w:val="3GPPAgreements"/>
              <w:numPr>
                <w:ilvl w:val="1"/>
                <w:numId w:val="36"/>
              </w:numPr>
              <w:spacing w:after="0"/>
              <w:rPr>
                <w:iCs/>
              </w:rPr>
            </w:pPr>
            <w:r w:rsidRPr="00946958">
              <w:rPr>
                <w:iCs/>
              </w:rPr>
              <w:t>{</w:t>
            </w:r>
            <w:r w:rsidRPr="00946958">
              <w:rPr>
                <w:rFonts w:eastAsia="DengXian"/>
                <w:bCs/>
                <w:iCs/>
                <w:snapToGrid w:val="0"/>
              </w:rPr>
              <w:t>1, 2, 4, 6, 8, 12, 16} slots</w:t>
            </w:r>
          </w:p>
          <w:p w14:paraId="2B6C0437" w14:textId="77777777" w:rsidR="008F5F9B" w:rsidRPr="00946958" w:rsidRDefault="008F5F9B" w:rsidP="008F5F9B">
            <w:pPr>
              <w:pStyle w:val="3GPPAgreements"/>
              <w:numPr>
                <w:ilvl w:val="1"/>
                <w:numId w:val="36"/>
              </w:numPr>
              <w:spacing w:after="0"/>
              <w:rPr>
                <w:iCs/>
              </w:rPr>
            </w:pPr>
            <w:r w:rsidRPr="00946958">
              <w:rPr>
                <w:iCs/>
              </w:rPr>
              <w:t>FFS: additional values</w:t>
            </w:r>
          </w:p>
          <w:p w14:paraId="69EA6A79" w14:textId="77777777" w:rsidR="008F5F9B" w:rsidRPr="00946958" w:rsidRDefault="008F5F9B" w:rsidP="008F5F9B">
            <w:pPr>
              <w:pStyle w:val="3GPPAgreements"/>
              <w:numPr>
                <w:ilvl w:val="0"/>
                <w:numId w:val="36"/>
              </w:numPr>
              <w:spacing w:after="0"/>
              <w:rPr>
                <w:iCs/>
              </w:rPr>
            </w:pPr>
            <w:r w:rsidRPr="00946958">
              <w:rPr>
                <w:iCs/>
              </w:rPr>
              <w:t>the number of the time windows can be configured as:</w:t>
            </w:r>
          </w:p>
          <w:p w14:paraId="6103A282" w14:textId="77777777" w:rsidR="008F5F9B" w:rsidRPr="00946958" w:rsidRDefault="008F5F9B" w:rsidP="008F5F9B">
            <w:pPr>
              <w:pStyle w:val="3GPPAgreements"/>
              <w:numPr>
                <w:ilvl w:val="1"/>
                <w:numId w:val="36"/>
              </w:numPr>
              <w:spacing w:after="0"/>
              <w:rPr>
                <w:iCs/>
              </w:rPr>
            </w:pPr>
            <w:r w:rsidRPr="00946958">
              <w:rPr>
                <w:iCs/>
              </w:rPr>
              <w:t>{1, 2, …, 16}</w:t>
            </w:r>
          </w:p>
          <w:p w14:paraId="637E4D69" w14:textId="77777777" w:rsidR="008F5F9B" w:rsidRPr="00946958" w:rsidRDefault="008F5F9B" w:rsidP="008F5F9B">
            <w:pPr>
              <w:rPr>
                <w:lang w:eastAsia="x-none"/>
              </w:rPr>
            </w:pPr>
          </w:p>
          <w:p w14:paraId="7F6C9C78" w14:textId="77777777" w:rsidR="008F5F9B" w:rsidRPr="00946958" w:rsidRDefault="008F5F9B" w:rsidP="008F5F9B">
            <w:pPr>
              <w:rPr>
                <w:b/>
                <w:lang w:eastAsia="x-none"/>
              </w:rPr>
            </w:pPr>
            <w:r w:rsidRPr="00946958">
              <w:rPr>
                <w:b/>
                <w:highlight w:val="green"/>
                <w:lang w:eastAsia="x-none"/>
              </w:rPr>
              <w:t>Agreement</w:t>
            </w:r>
          </w:p>
          <w:p w14:paraId="04BB93F2" w14:textId="77777777" w:rsidR="008F5F9B" w:rsidRPr="00946958" w:rsidRDefault="008F5F9B" w:rsidP="008F5F9B">
            <w:pPr>
              <w:rPr>
                <w:iCs/>
              </w:rPr>
            </w:pPr>
            <w:r w:rsidRPr="00946958">
              <w:rPr>
                <w:iCs/>
              </w:rPr>
              <w:t>When a LMF requests the serving gNB and neighboring gNBs of a UE to measure the UL SRS resources from the UE within indicated time window(s):</w:t>
            </w:r>
          </w:p>
          <w:p w14:paraId="2B275134" w14:textId="77777777" w:rsidR="008F5F9B" w:rsidRPr="00946958" w:rsidRDefault="008F5F9B" w:rsidP="008F5F9B">
            <w:pPr>
              <w:pStyle w:val="3GPPAgreements"/>
              <w:numPr>
                <w:ilvl w:val="0"/>
                <w:numId w:val="37"/>
              </w:numPr>
              <w:spacing w:after="0"/>
              <w:rPr>
                <w:iCs/>
              </w:rPr>
            </w:pPr>
            <w:r w:rsidRPr="00946958">
              <w:rPr>
                <w:iCs/>
              </w:rPr>
              <w:t>The duration of a time window can be configured as follows:</w:t>
            </w:r>
          </w:p>
          <w:p w14:paraId="1E630AC4" w14:textId="77777777" w:rsidR="008F5F9B" w:rsidRPr="00946958" w:rsidRDefault="008F5F9B" w:rsidP="008F5F9B">
            <w:pPr>
              <w:pStyle w:val="ListParagraph"/>
              <w:numPr>
                <w:ilvl w:val="1"/>
                <w:numId w:val="37"/>
              </w:numPr>
              <w:autoSpaceDE/>
              <w:autoSpaceDN/>
              <w:adjustRightInd/>
              <w:snapToGrid/>
              <w:spacing w:after="0"/>
              <w:ind w:firstLineChars="0"/>
              <w:contextualSpacing/>
              <w:rPr>
                <w:bCs/>
                <w:iCs/>
              </w:rPr>
            </w:pPr>
            <w:r w:rsidRPr="00946958">
              <w:rPr>
                <w:rFonts w:eastAsia="DengXian"/>
                <w:bCs/>
                <w:iCs/>
                <w:snapToGrid w:val="0"/>
              </w:rPr>
              <w:t>{1, 2, 4, 6, 8, 12, 16} slots.</w:t>
            </w:r>
          </w:p>
          <w:p w14:paraId="58A0B0A2" w14:textId="77777777" w:rsidR="008F5F9B" w:rsidRPr="00946958" w:rsidRDefault="008F5F9B" w:rsidP="008F5F9B">
            <w:pPr>
              <w:pStyle w:val="3GPPAgreements"/>
              <w:numPr>
                <w:ilvl w:val="0"/>
                <w:numId w:val="37"/>
              </w:numPr>
              <w:spacing w:after="0"/>
              <w:rPr>
                <w:iCs/>
              </w:rPr>
            </w:pPr>
            <w:r w:rsidRPr="00946958">
              <w:rPr>
                <w:iCs/>
              </w:rPr>
              <w:t>the number of the time windows can be:</w:t>
            </w:r>
          </w:p>
          <w:p w14:paraId="27A50FDE" w14:textId="77777777" w:rsidR="008F5F9B" w:rsidRPr="00946958" w:rsidRDefault="008F5F9B" w:rsidP="008F5F9B">
            <w:pPr>
              <w:pStyle w:val="3GPPAgreements"/>
              <w:numPr>
                <w:ilvl w:val="1"/>
                <w:numId w:val="37"/>
              </w:numPr>
              <w:spacing w:after="0"/>
              <w:rPr>
                <w:iCs/>
              </w:rPr>
            </w:pPr>
            <w:r w:rsidRPr="00946958">
              <w:rPr>
                <w:iCs/>
              </w:rPr>
              <w:t>{1, 2, …, 16}</w:t>
            </w:r>
          </w:p>
          <w:p w14:paraId="025E8966" w14:textId="77777777" w:rsidR="008F5F9B" w:rsidRPr="00946958" w:rsidRDefault="008F5F9B" w:rsidP="008F5F9B">
            <w:pPr>
              <w:rPr>
                <w:lang w:eastAsia="x-none"/>
              </w:rPr>
            </w:pPr>
          </w:p>
          <w:p w14:paraId="7FC9C80C" w14:textId="77777777" w:rsidR="008F5F9B" w:rsidRPr="00946958" w:rsidRDefault="008F5F9B" w:rsidP="008F5F9B">
            <w:pPr>
              <w:rPr>
                <w:b/>
                <w:lang w:eastAsia="x-none"/>
              </w:rPr>
            </w:pPr>
            <w:r w:rsidRPr="00946958">
              <w:rPr>
                <w:b/>
                <w:highlight w:val="green"/>
                <w:lang w:eastAsia="x-none"/>
              </w:rPr>
              <w:t>Agreement</w:t>
            </w:r>
          </w:p>
          <w:p w14:paraId="7B0C64D3" w14:textId="77777777" w:rsidR="008F5F9B" w:rsidRPr="00946958" w:rsidRDefault="008F5F9B" w:rsidP="008F5F9B">
            <w:pPr>
              <w:rPr>
                <w:iCs/>
              </w:rPr>
            </w:pPr>
            <w:r w:rsidRPr="00946958">
              <w:rPr>
                <w:iCs/>
              </w:rPr>
              <w:t>When an LMF requests the UEs, including target UE and PRU(s), to perform measurements on indicated DL PRS resource set(s) occurring within indicated time window(s)</w:t>
            </w:r>
          </w:p>
          <w:p w14:paraId="2584FC26" w14:textId="77777777" w:rsidR="008F5F9B" w:rsidRPr="00946958" w:rsidRDefault="008F5F9B" w:rsidP="008F5F9B">
            <w:pPr>
              <w:pStyle w:val="ListParagraph"/>
              <w:numPr>
                <w:ilvl w:val="0"/>
                <w:numId w:val="38"/>
              </w:numPr>
              <w:autoSpaceDE/>
              <w:autoSpaceDN/>
              <w:adjustRightInd/>
              <w:snapToGrid/>
              <w:spacing w:after="0"/>
              <w:ind w:firstLineChars="0"/>
              <w:jc w:val="left"/>
              <w:rPr>
                <w:iCs/>
              </w:rPr>
            </w:pPr>
            <w:r w:rsidRPr="00946958">
              <w:rPr>
                <w:iCs/>
              </w:rPr>
              <w:t>The duration of a time window can be configured as follows:</w:t>
            </w:r>
          </w:p>
          <w:p w14:paraId="79C9FD44" w14:textId="77777777" w:rsidR="008F5F9B" w:rsidRPr="00946958" w:rsidRDefault="008F5F9B" w:rsidP="008F5F9B">
            <w:pPr>
              <w:pStyle w:val="ListParagraph"/>
              <w:numPr>
                <w:ilvl w:val="1"/>
                <w:numId w:val="37"/>
              </w:numPr>
              <w:autoSpaceDE/>
              <w:autoSpaceDN/>
              <w:adjustRightInd/>
              <w:snapToGrid/>
              <w:spacing w:after="0"/>
              <w:ind w:firstLineChars="0"/>
              <w:contextualSpacing/>
              <w:rPr>
                <w:bCs/>
                <w:iCs/>
              </w:rPr>
            </w:pPr>
            <w:r w:rsidRPr="00946958">
              <w:rPr>
                <w:rFonts w:eastAsia="DengXian"/>
                <w:bCs/>
                <w:iCs/>
                <w:snapToGrid w:val="0"/>
              </w:rPr>
              <w:t>{1, 2, 4, 6, 8, 12, 16} slots.</w:t>
            </w:r>
          </w:p>
          <w:p w14:paraId="55061423" w14:textId="77777777" w:rsidR="008F5F9B" w:rsidRPr="00946958" w:rsidRDefault="008F5F9B" w:rsidP="008F5F9B">
            <w:pPr>
              <w:pStyle w:val="3GPPAgreements"/>
              <w:numPr>
                <w:ilvl w:val="0"/>
                <w:numId w:val="37"/>
              </w:numPr>
              <w:spacing w:after="0"/>
              <w:rPr>
                <w:iCs/>
              </w:rPr>
            </w:pPr>
            <w:r w:rsidRPr="00946958">
              <w:rPr>
                <w:iCs/>
              </w:rPr>
              <w:t>the number of the time windows can be:</w:t>
            </w:r>
          </w:p>
          <w:p w14:paraId="653F550F" w14:textId="77777777" w:rsidR="008F5F9B" w:rsidRPr="00946958" w:rsidRDefault="008F5F9B" w:rsidP="008F5F9B">
            <w:pPr>
              <w:pStyle w:val="3GPPAgreements"/>
              <w:numPr>
                <w:ilvl w:val="1"/>
                <w:numId w:val="37"/>
              </w:numPr>
              <w:spacing w:after="0"/>
              <w:rPr>
                <w:iCs/>
              </w:rPr>
            </w:pPr>
            <w:r w:rsidRPr="00946958">
              <w:rPr>
                <w:iCs/>
              </w:rPr>
              <w:t>{1, 2}</w:t>
            </w:r>
          </w:p>
          <w:p w14:paraId="45C2C728" w14:textId="56D974A2" w:rsidR="002834E8" w:rsidRPr="00946958" w:rsidRDefault="008F5F9B" w:rsidP="008F5F9B">
            <w:pPr>
              <w:pStyle w:val="3GPPAgreements"/>
              <w:numPr>
                <w:ilvl w:val="1"/>
                <w:numId w:val="37"/>
              </w:numPr>
              <w:spacing w:after="0"/>
              <w:rPr>
                <w:iCs/>
                <w:sz w:val="20"/>
                <w:szCs w:val="20"/>
              </w:rPr>
            </w:pPr>
            <w:r w:rsidRPr="00946958">
              <w:rPr>
                <w:iCs/>
              </w:rPr>
              <w:t>FFS: {4, 8}</w:t>
            </w:r>
          </w:p>
        </w:tc>
      </w:tr>
    </w:tbl>
    <w:p w14:paraId="1EFFAC71" w14:textId="77777777" w:rsidR="0003072C" w:rsidRPr="00946958" w:rsidRDefault="0003072C" w:rsidP="00930B6D">
      <w:pPr>
        <w:pStyle w:val="3GPPAgreements"/>
        <w:numPr>
          <w:ilvl w:val="0"/>
          <w:numId w:val="0"/>
        </w:numPr>
        <w:autoSpaceDE/>
        <w:autoSpaceDN/>
        <w:adjustRightInd/>
        <w:snapToGrid/>
      </w:pPr>
    </w:p>
    <w:p w14:paraId="68B8944A" w14:textId="79AAB6E8" w:rsidR="005A21D7" w:rsidRPr="00946958" w:rsidRDefault="005A21D7" w:rsidP="00930B6D">
      <w:pPr>
        <w:pStyle w:val="3GPPAgreements"/>
        <w:numPr>
          <w:ilvl w:val="0"/>
          <w:numId w:val="0"/>
        </w:numPr>
        <w:autoSpaceDE/>
        <w:autoSpaceDN/>
        <w:adjustRightInd/>
        <w:snapToGrid/>
        <w:rPr>
          <w:lang w:eastAsia="zh-CN"/>
        </w:rPr>
      </w:pPr>
      <w:r w:rsidRPr="00946958">
        <w:rPr>
          <w:lang w:eastAsia="zh-CN"/>
        </w:rPr>
        <w:t>In RAN1#114, we agreed that the window can be applicable to ToA measurement as well. However, it can be possible that the TRPs/resources within the window may not be sufficient for TDOA positioning with higher accuracy to provide a small search range for integer ambiguity resolution.</w:t>
      </w:r>
    </w:p>
    <w:p w14:paraId="029757EF" w14:textId="3CBB9931" w:rsidR="00D62510" w:rsidRPr="00946958" w:rsidRDefault="005A21D7" w:rsidP="00930B6D">
      <w:pPr>
        <w:pStyle w:val="3GPPAgreements"/>
        <w:numPr>
          <w:ilvl w:val="0"/>
          <w:numId w:val="0"/>
        </w:numPr>
        <w:autoSpaceDE/>
        <w:autoSpaceDN/>
        <w:adjustRightInd/>
        <w:snapToGrid/>
        <w:rPr>
          <w:iCs/>
        </w:rPr>
      </w:pPr>
      <w:r w:rsidRPr="00946958">
        <w:rPr>
          <w:lang w:eastAsia="zh-CN"/>
        </w:rPr>
        <w:t>Therefore,</w:t>
      </w:r>
      <w:r w:rsidR="00C46D4F" w:rsidRPr="00946958">
        <w:rPr>
          <w:iCs/>
        </w:rPr>
        <w:t xml:space="preserve"> we think that </w:t>
      </w:r>
      <w:r w:rsidRPr="00946958">
        <w:rPr>
          <w:iCs/>
        </w:rPr>
        <w:t>an</w:t>
      </w:r>
      <w:r w:rsidR="00C46B09" w:rsidRPr="00946958">
        <w:rPr>
          <w:iCs/>
        </w:rPr>
        <w:t xml:space="preserve"> indicat</w:t>
      </w:r>
      <w:r w:rsidR="00964BB5" w:rsidRPr="00946958">
        <w:rPr>
          <w:iCs/>
        </w:rPr>
        <w:t>or</w:t>
      </w:r>
      <w:r w:rsidR="00C46B09" w:rsidRPr="00946958">
        <w:rPr>
          <w:iCs/>
        </w:rPr>
        <w:t xml:space="preserve"> should be added to indicate whether </w:t>
      </w:r>
      <w:r w:rsidR="00AA2E15" w:rsidRPr="00946958">
        <w:rPr>
          <w:iCs/>
        </w:rPr>
        <w:t>the measurement within indicated time window(s) is only for RSCP/RSCPD</w:t>
      </w:r>
      <w:r w:rsidR="00E31789" w:rsidRPr="00946958">
        <w:rPr>
          <w:iCs/>
        </w:rPr>
        <w:t xml:space="preserve"> or whether </w:t>
      </w:r>
      <w:r w:rsidR="00C46B09" w:rsidRPr="00946958">
        <w:rPr>
          <w:iCs/>
        </w:rPr>
        <w:t xml:space="preserve">the </w:t>
      </w:r>
      <w:r w:rsidR="00845B8E" w:rsidRPr="00946958">
        <w:rPr>
          <w:iCs/>
        </w:rPr>
        <w:t xml:space="preserve">target UE </w:t>
      </w:r>
      <w:r w:rsidR="00C46B09" w:rsidRPr="00946958">
        <w:rPr>
          <w:iCs/>
        </w:rPr>
        <w:t>can measure the</w:t>
      </w:r>
      <w:r w:rsidR="00845B8E" w:rsidRPr="00946958">
        <w:rPr>
          <w:iCs/>
        </w:rPr>
        <w:t xml:space="preserve"> DL PRS</w:t>
      </w:r>
      <w:r w:rsidR="00C46B09" w:rsidRPr="00946958">
        <w:rPr>
          <w:iCs/>
        </w:rPr>
        <w:t xml:space="preserve"> resource set</w:t>
      </w:r>
      <w:r w:rsidR="00845B8E" w:rsidRPr="00946958">
        <w:rPr>
          <w:iCs/>
        </w:rPr>
        <w:t>(s)</w:t>
      </w:r>
      <w:r w:rsidR="00BF071B" w:rsidRPr="00946958">
        <w:rPr>
          <w:iCs/>
        </w:rPr>
        <w:t xml:space="preserve"> on the</w:t>
      </w:r>
      <w:r w:rsidR="00C46B09" w:rsidRPr="00946958">
        <w:rPr>
          <w:iCs/>
        </w:rPr>
        <w:t xml:space="preserve"> </w:t>
      </w:r>
      <w:r w:rsidR="00BF071B" w:rsidRPr="00946958">
        <w:rPr>
          <w:lang w:eastAsia="zh-CN"/>
        </w:rPr>
        <w:t>positioning frequency layer</w:t>
      </w:r>
      <w:r w:rsidR="00BF071B" w:rsidRPr="00946958">
        <w:rPr>
          <w:iCs/>
        </w:rPr>
        <w:t xml:space="preserve"> </w:t>
      </w:r>
      <w:r w:rsidR="00C46B09" w:rsidRPr="00946958">
        <w:rPr>
          <w:iCs/>
        </w:rPr>
        <w:t xml:space="preserve">outside the </w:t>
      </w:r>
      <w:r w:rsidR="00845B8E" w:rsidRPr="00946958">
        <w:rPr>
          <w:iCs/>
        </w:rPr>
        <w:t xml:space="preserve">indicated </w:t>
      </w:r>
      <w:r w:rsidR="00C46B09" w:rsidRPr="00946958">
        <w:rPr>
          <w:iCs/>
        </w:rPr>
        <w:t>time window</w:t>
      </w:r>
      <w:r w:rsidR="00845B8E" w:rsidRPr="00946958">
        <w:rPr>
          <w:iCs/>
        </w:rPr>
        <w:t>(s)</w:t>
      </w:r>
      <w:r w:rsidRPr="00946958">
        <w:rPr>
          <w:iCs/>
        </w:rPr>
        <w:t xml:space="preserve"> as legacy</w:t>
      </w:r>
      <w:r w:rsidR="00C46B09" w:rsidRPr="00946958">
        <w:rPr>
          <w:iCs/>
        </w:rPr>
        <w:t xml:space="preserve">. In this way, </w:t>
      </w:r>
      <w:r w:rsidRPr="00946958">
        <w:rPr>
          <w:iCs/>
        </w:rPr>
        <w:t>the</w:t>
      </w:r>
      <w:r w:rsidR="00C46B09" w:rsidRPr="00946958">
        <w:rPr>
          <w:iCs/>
        </w:rPr>
        <w:t xml:space="preserve"> positioning </w:t>
      </w:r>
      <w:r w:rsidRPr="00946958">
        <w:rPr>
          <w:iCs/>
        </w:rPr>
        <w:t xml:space="preserve">accuracy </w:t>
      </w:r>
      <w:r w:rsidR="00C46B09" w:rsidRPr="00946958">
        <w:rPr>
          <w:iCs/>
        </w:rPr>
        <w:t>can be improved.</w:t>
      </w:r>
    </w:p>
    <w:p w14:paraId="1312AF8D" w14:textId="4686D309" w:rsidR="00845B8E" w:rsidRPr="00946958" w:rsidRDefault="00845B8E" w:rsidP="00845B8E">
      <w:pPr>
        <w:rPr>
          <w:lang w:eastAsia="zh-CN"/>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E1511B" w:rsidRPr="00946958">
        <w:rPr>
          <w:b/>
          <w:i/>
          <w:noProof/>
        </w:rPr>
        <w:t>5</w:t>
      </w:r>
      <w:r w:rsidRPr="00946958">
        <w:rPr>
          <w:b/>
          <w:i/>
        </w:rPr>
        <w:fldChar w:fldCharType="end"/>
      </w:r>
      <w:r w:rsidRPr="00946958">
        <w:rPr>
          <w:b/>
          <w:i/>
        </w:rPr>
        <w:t xml:space="preserve">: </w:t>
      </w:r>
      <w:r w:rsidR="00793A89" w:rsidRPr="00946958">
        <w:rPr>
          <w:b/>
          <w:i/>
        </w:rPr>
        <w:t>One bit indicator</w:t>
      </w:r>
      <w:r w:rsidRPr="00946958">
        <w:rPr>
          <w:b/>
          <w:i/>
        </w:rPr>
        <w:t xml:space="preserve"> should be added to indicate </w:t>
      </w:r>
      <w:r w:rsidR="00A61D58" w:rsidRPr="00946958">
        <w:rPr>
          <w:b/>
          <w:i/>
        </w:rPr>
        <w:t>whether the measurement within</w:t>
      </w:r>
      <w:r w:rsidR="00D50426" w:rsidRPr="00946958">
        <w:rPr>
          <w:b/>
          <w:i/>
        </w:rPr>
        <w:t xml:space="preserve"> the</w:t>
      </w:r>
      <w:r w:rsidR="00A61D58" w:rsidRPr="00946958">
        <w:rPr>
          <w:b/>
          <w:i/>
        </w:rPr>
        <w:t xml:space="preserve"> indicated time window(s) is only for RSCP/RSCPD or </w:t>
      </w:r>
      <w:r w:rsidRPr="00946958">
        <w:rPr>
          <w:b/>
          <w:i/>
        </w:rPr>
        <w:t>whether the target UE and PRU(s) can measure the DL PRS resource set(s) outside the indicated time window(s).</w:t>
      </w:r>
      <w:r w:rsidR="00D50426" w:rsidRPr="00946958">
        <w:rPr>
          <w:b/>
          <w:i/>
        </w:rPr>
        <w:t xml:space="preserve"> Signaling detail is up to </w:t>
      </w:r>
      <w:r w:rsidR="00215ABA" w:rsidRPr="00946958">
        <w:rPr>
          <w:b/>
          <w:i/>
        </w:rPr>
        <w:t>RAN2</w:t>
      </w:r>
      <w:r w:rsidR="00D50426" w:rsidRPr="00946958">
        <w:rPr>
          <w:b/>
          <w:i/>
        </w:rPr>
        <w:t xml:space="preserve">. </w:t>
      </w:r>
    </w:p>
    <w:p w14:paraId="3CDD5BAC" w14:textId="3F4DDDD3" w:rsidR="00845B8E" w:rsidRPr="00946958" w:rsidRDefault="00215ABA" w:rsidP="00930B6D">
      <w:pPr>
        <w:pStyle w:val="3GPPAgreements"/>
        <w:numPr>
          <w:ilvl w:val="0"/>
          <w:numId w:val="0"/>
        </w:numPr>
        <w:autoSpaceDE/>
        <w:autoSpaceDN/>
        <w:adjustRightInd/>
        <w:snapToGrid/>
        <w:rPr>
          <w:iCs/>
        </w:rPr>
      </w:pPr>
      <w:r w:rsidRPr="00946958">
        <w:rPr>
          <w:lang w:eastAsia="zh-CN"/>
        </w:rPr>
        <w:t>Moreover</w:t>
      </w:r>
      <w:r w:rsidR="00777F27" w:rsidRPr="00946958">
        <w:rPr>
          <w:lang w:eastAsia="zh-CN"/>
        </w:rPr>
        <w:t>,</w:t>
      </w:r>
      <w:r w:rsidR="00395C52" w:rsidRPr="00946958">
        <w:rPr>
          <w:lang w:eastAsia="zh-CN"/>
        </w:rPr>
        <w:t xml:space="preserve"> considering the complexity,</w:t>
      </w:r>
      <w:r w:rsidR="00B40D02" w:rsidRPr="00946958">
        <w:rPr>
          <w:lang w:eastAsia="zh-CN"/>
        </w:rPr>
        <w:t xml:space="preserve"> </w:t>
      </w:r>
      <w:r w:rsidR="00777F27" w:rsidRPr="00946958">
        <w:rPr>
          <w:lang w:eastAsia="zh-CN"/>
        </w:rPr>
        <w:t>we think that all resource sets should be from a single positioning frequency layer</w:t>
      </w:r>
      <w:r w:rsidR="00857EB5" w:rsidRPr="00946958">
        <w:rPr>
          <w:lang w:eastAsia="zh-CN"/>
        </w:rPr>
        <w:t xml:space="preserve"> within </w:t>
      </w:r>
      <w:r w:rsidR="00395D92" w:rsidRPr="00946958">
        <w:rPr>
          <w:lang w:eastAsia="zh-CN"/>
        </w:rPr>
        <w:t>a</w:t>
      </w:r>
      <w:r w:rsidR="00857EB5" w:rsidRPr="00946958">
        <w:rPr>
          <w:lang w:eastAsia="zh-CN"/>
        </w:rPr>
        <w:t xml:space="preserve"> </w:t>
      </w:r>
      <w:r w:rsidR="00395D92" w:rsidRPr="00946958">
        <w:rPr>
          <w:lang w:eastAsia="zh-CN"/>
        </w:rPr>
        <w:t>measurement</w:t>
      </w:r>
      <w:r w:rsidR="00D945D4" w:rsidRPr="00946958">
        <w:rPr>
          <w:lang w:eastAsia="zh-CN"/>
        </w:rPr>
        <w:t xml:space="preserve"> time window</w:t>
      </w:r>
      <w:r w:rsidR="00777F27" w:rsidRPr="00946958">
        <w:rPr>
          <w:lang w:eastAsia="zh-CN"/>
        </w:rPr>
        <w:t>,</w:t>
      </w:r>
      <w:r w:rsidR="00857EB5" w:rsidRPr="00946958">
        <w:rPr>
          <w:lang w:eastAsia="zh-CN"/>
        </w:rPr>
        <w:t xml:space="preserve"> w</w:t>
      </w:r>
      <w:r w:rsidR="00777F27" w:rsidRPr="00946958">
        <w:rPr>
          <w:lang w:eastAsia="zh-CN"/>
        </w:rPr>
        <w:t>here the</w:t>
      </w:r>
      <w:r w:rsidR="008266B9" w:rsidRPr="00946958">
        <w:rPr>
          <w:lang w:eastAsia="zh-CN"/>
        </w:rPr>
        <w:t xml:space="preserve"> PRS</w:t>
      </w:r>
      <w:r w:rsidR="00777F27" w:rsidRPr="00946958">
        <w:rPr>
          <w:lang w:eastAsia="zh-CN"/>
        </w:rPr>
        <w:t xml:space="preserve"> resource sets have the same </w:t>
      </w:r>
      <w:r w:rsidR="000401DF" w:rsidRPr="00946958">
        <w:rPr>
          <w:lang w:eastAsia="zh-CN"/>
        </w:rPr>
        <w:t xml:space="preserve">center </w:t>
      </w:r>
      <w:r w:rsidR="00777F27" w:rsidRPr="00946958">
        <w:rPr>
          <w:lang w:eastAsia="zh-CN"/>
        </w:rPr>
        <w:t>frequency</w:t>
      </w:r>
      <w:r w:rsidR="007C25DB" w:rsidRPr="00946958">
        <w:rPr>
          <w:lang w:eastAsia="zh-CN"/>
        </w:rPr>
        <w:t>.</w:t>
      </w:r>
      <w:r w:rsidR="00B17CD7" w:rsidRPr="00946958">
        <w:rPr>
          <w:lang w:eastAsia="zh-CN"/>
        </w:rPr>
        <w:t xml:space="preserve"> </w:t>
      </w:r>
    </w:p>
    <w:p w14:paraId="700E2C21" w14:textId="3E283D0E" w:rsidR="00232E57" w:rsidRPr="00946958" w:rsidRDefault="005927D4" w:rsidP="005927D4">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00E1511B" w:rsidRPr="00946958">
        <w:rPr>
          <w:b/>
          <w:i/>
          <w:noProof/>
        </w:rPr>
        <w:t>6</w:t>
      </w:r>
      <w:r w:rsidRPr="00946958">
        <w:rPr>
          <w:b/>
          <w:i/>
        </w:rPr>
        <w:fldChar w:fldCharType="end"/>
      </w:r>
      <w:r w:rsidRPr="00946958">
        <w:rPr>
          <w:b/>
          <w:i/>
        </w:rPr>
        <w:t>: Within</w:t>
      </w:r>
      <w:r w:rsidR="0006666D" w:rsidRPr="00946958">
        <w:rPr>
          <w:b/>
          <w:i/>
        </w:rPr>
        <w:t xml:space="preserve"> the indicated</w:t>
      </w:r>
      <w:r w:rsidRPr="00946958">
        <w:rPr>
          <w:b/>
          <w:i/>
        </w:rPr>
        <w:t xml:space="preserve"> </w:t>
      </w:r>
      <w:r w:rsidR="00215ABA" w:rsidRPr="00946958">
        <w:rPr>
          <w:b/>
          <w:i/>
        </w:rPr>
        <w:t>measurement time window</w:t>
      </w:r>
      <w:r w:rsidRPr="00946958">
        <w:rPr>
          <w:b/>
          <w:i/>
        </w:rPr>
        <w:t xml:space="preserve">, all </w:t>
      </w:r>
      <w:r w:rsidR="0006666D" w:rsidRPr="00946958">
        <w:rPr>
          <w:b/>
          <w:i/>
        </w:rPr>
        <w:t xml:space="preserve">DL PRS </w:t>
      </w:r>
      <w:r w:rsidRPr="00946958">
        <w:rPr>
          <w:b/>
          <w:i/>
        </w:rPr>
        <w:t>resource sets should be from a single positioning frequency layer.</w:t>
      </w:r>
    </w:p>
    <w:p w14:paraId="5AA9837F" w14:textId="77777777" w:rsidR="00B317EF" w:rsidRPr="00946958" w:rsidRDefault="00B317EF" w:rsidP="00A079B0"/>
    <w:p w14:paraId="4221B16D" w14:textId="77777777" w:rsidR="00E9347C" w:rsidRPr="00946958" w:rsidRDefault="00E9347C" w:rsidP="003B3DC1">
      <w:pPr>
        <w:pStyle w:val="Heading1"/>
      </w:pPr>
      <w:r w:rsidRPr="00946958">
        <w:lastRenderedPageBreak/>
        <w:t>Conclusion</w:t>
      </w:r>
    </w:p>
    <w:p w14:paraId="38F7019B" w14:textId="64EEBA82" w:rsidR="00782AEF" w:rsidRPr="00946958" w:rsidRDefault="00B32E86" w:rsidP="00A8156C">
      <w:pPr>
        <w:rPr>
          <w:lang w:eastAsia="zh-CN"/>
        </w:rPr>
      </w:pPr>
      <w:r w:rsidRPr="00946958">
        <w:rPr>
          <w:lang w:eastAsia="zh-CN"/>
        </w:rPr>
        <w:t xml:space="preserve">In this contribution, </w:t>
      </w:r>
      <w:r w:rsidR="00E72CDA" w:rsidRPr="00946958">
        <w:rPr>
          <w:lang w:eastAsia="zh-CN"/>
        </w:rPr>
        <w:t>we have the following proposals with regards to the NR carrier phase positioning.</w:t>
      </w:r>
    </w:p>
    <w:p w14:paraId="77808408" w14:textId="77777777" w:rsidR="00785C89" w:rsidRPr="00946958" w:rsidRDefault="00785C89" w:rsidP="00785C89">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Pr="00946958">
        <w:rPr>
          <w:b/>
          <w:i/>
          <w:noProof/>
        </w:rPr>
        <w:t>1</w:t>
      </w:r>
      <w:r w:rsidRPr="00946958">
        <w:rPr>
          <w:b/>
          <w:i/>
        </w:rPr>
        <w:fldChar w:fldCharType="end"/>
      </w:r>
      <w:r w:rsidRPr="00946958">
        <w:rPr>
          <w:b/>
          <w:i/>
        </w:rPr>
        <w:t>: For the center frequency associated with CPP measurement, it is determined as follows:</w:t>
      </w:r>
    </w:p>
    <w:p w14:paraId="18561833" w14:textId="77777777" w:rsidR="00785C89" w:rsidRPr="00946958" w:rsidRDefault="00785C89" w:rsidP="00785C89">
      <w:pPr>
        <w:pStyle w:val="3GPPAgreements"/>
      </w:pPr>
      <w:r w:rsidRPr="00946958">
        <w:rPr>
          <w:b/>
          <w:i/>
          <w:lang w:eastAsia="zh-CN"/>
        </w:rPr>
        <w:t xml:space="preserve">Use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946958">
        <w:rPr>
          <w:b/>
          <w:i/>
          <w:lang w:eastAsia="zh-CN"/>
        </w:rPr>
        <w:t xml:space="preserve"> to denote the number of RBs for PRS or SRS.</w:t>
      </w:r>
    </w:p>
    <w:p w14:paraId="39EB2895" w14:textId="77777777" w:rsidR="00785C89" w:rsidRPr="00946958" w:rsidRDefault="00785C89" w:rsidP="00785C89">
      <w:pPr>
        <w:pStyle w:val="3GPPAgreements"/>
      </w:pPr>
      <w:r w:rsidRPr="00946958">
        <w:rPr>
          <w:b/>
          <w:i/>
          <w:lang w:eastAsia="zh-CN"/>
        </w:rPr>
        <w:t xml:space="preserve">If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946958">
        <w:rPr>
          <w:b/>
          <w:i/>
          <w:lang w:eastAsia="zh-CN"/>
        </w:rPr>
        <w:t xml:space="preserve"> is even, the center frequency is 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p>
    <w:p w14:paraId="75646E6D" w14:textId="034A7388" w:rsidR="00A611BF" w:rsidRPr="00946958" w:rsidRDefault="00785C89" w:rsidP="00885E82">
      <w:pPr>
        <w:pStyle w:val="3GPPAgreements"/>
      </w:pPr>
      <w:r w:rsidRPr="00946958">
        <w:rPr>
          <w:b/>
          <w:i/>
          <w:lang w:eastAsia="zh-CN"/>
        </w:rPr>
        <w:t xml:space="preserve">If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946958">
        <w:rPr>
          <w:b/>
          <w:i/>
          <w:lang w:eastAsia="zh-CN"/>
        </w:rPr>
        <w:t xml:space="preserve"> is odd, the center frequency is RE 6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r>
              <m:rPr>
                <m:sty m:val="bi"/>
              </m:rPr>
              <w:rPr>
                <w:rFonts w:ascii="Cambria Math" w:hAnsi="Cambria Math"/>
                <w:lang w:eastAsia="zh-CN"/>
              </w:rPr>
              <m:t>-1</m:t>
            </m:r>
          </m:num>
          <m:den>
            <m:r>
              <m:rPr>
                <m:sty m:val="bi"/>
              </m:rPr>
              <w:rPr>
                <w:rFonts w:ascii="Cambria Math" w:hAnsi="Cambria Math"/>
                <w:lang w:eastAsia="zh-CN"/>
              </w:rPr>
              <m:t>2</m:t>
            </m:r>
          </m:den>
        </m:f>
      </m:oMath>
    </w:p>
    <w:p w14:paraId="60C4A1C8" w14:textId="77777777" w:rsidR="00E1511B" w:rsidRPr="00946958" w:rsidRDefault="00E1511B" w:rsidP="00E1511B">
      <w:pPr>
        <w:pStyle w:val="3GPPAgreements"/>
        <w:numPr>
          <w:ilvl w:val="0"/>
          <w:numId w:val="0"/>
        </w:numPr>
        <w:ind w:left="284" w:hanging="284"/>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Pr="00946958">
        <w:rPr>
          <w:b/>
          <w:i/>
          <w:noProof/>
        </w:rPr>
        <w:t>2</w:t>
      </w:r>
      <w:r w:rsidRPr="00946958">
        <w:rPr>
          <w:b/>
          <w:i/>
        </w:rPr>
        <w:fldChar w:fldCharType="end"/>
      </w:r>
      <w:r w:rsidRPr="00946958">
        <w:rPr>
          <w:b/>
          <w:i/>
        </w:rPr>
        <w:t>: Endorse the following TP to clauses 5.1.42 and 5.2.8 of TS 38.215</w:t>
      </w:r>
    </w:p>
    <w:p w14:paraId="727F6CA4" w14:textId="77777777" w:rsidR="00E1511B" w:rsidRPr="00946958" w:rsidRDefault="00E1511B" w:rsidP="00E1511B">
      <w:pPr>
        <w:pStyle w:val="3GPPAgreements"/>
        <w:numPr>
          <w:ilvl w:val="0"/>
          <w:numId w:val="0"/>
        </w:numPr>
        <w:ind w:left="284" w:hanging="284"/>
        <w:jc w:val="center"/>
        <w:rPr>
          <w:color w:val="FF0000"/>
          <w:lang w:eastAsia="zh-CN"/>
        </w:rPr>
      </w:pPr>
      <w:r w:rsidRPr="00946958">
        <w:rPr>
          <w:color w:val="FF0000"/>
          <w:lang w:eastAsia="zh-CN"/>
        </w:rPr>
        <w:t>&lt;Unchanged parts&gt;</w:t>
      </w:r>
    </w:p>
    <w:p w14:paraId="1D77BA81" w14:textId="77777777" w:rsidR="00E1511B" w:rsidRPr="00946958" w:rsidRDefault="00E1511B" w:rsidP="00E1511B">
      <w:pPr>
        <w:keepNext/>
        <w:keepLines/>
        <w:overflowPunct w:val="0"/>
        <w:snapToGrid/>
        <w:spacing w:before="120" w:after="180"/>
        <w:jc w:val="left"/>
        <w:textAlignment w:val="baseline"/>
        <w:outlineLvl w:val="2"/>
        <w:rPr>
          <w:rFonts w:ascii="Arial" w:eastAsia="Times New Roman" w:hAnsi="Arial"/>
          <w:sz w:val="28"/>
          <w:szCs w:val="20"/>
        </w:rPr>
      </w:pPr>
      <w:r w:rsidRPr="00946958">
        <w:rPr>
          <w:rFonts w:ascii="Arial" w:eastAsia="Times New Roman" w:hAnsi="Arial"/>
          <w:sz w:val="28"/>
          <w:szCs w:val="20"/>
        </w:rPr>
        <w:t>5.1.42</w:t>
      </w:r>
      <w:r w:rsidRPr="00946958">
        <w:rPr>
          <w:rFonts w:ascii="Arial" w:eastAsia="Times New Roman" w:hAnsi="Arial"/>
          <w:sz w:val="28"/>
          <w:szCs w:val="20"/>
        </w:rPr>
        <w:tab/>
        <w:t>DL reference signal carrier phase (DL RSCP)</w:t>
      </w:r>
    </w:p>
    <w:p w14:paraId="153AA222" w14:textId="77777777" w:rsidR="00E1511B" w:rsidRPr="00946958" w:rsidRDefault="00E1511B" w:rsidP="00E1511B">
      <w:pPr>
        <w:keepNext/>
        <w:keepLines/>
        <w:overflowPunct w:val="0"/>
        <w:snapToGrid/>
        <w:spacing w:before="60" w:after="180"/>
        <w:jc w:val="center"/>
        <w:textAlignment w:val="baseline"/>
        <w:rPr>
          <w:rFonts w:ascii="Arial" w:eastAsia="Times New Roman" w:hAnsi="Arial"/>
          <w:b/>
          <w:sz w:val="20"/>
          <w:szCs w:val="20"/>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1511B" w:rsidRPr="00946958" w14:paraId="76FDA65C" w14:textId="77777777" w:rsidTr="00F56B84">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56ABFD5" w14:textId="77777777" w:rsidR="00E1511B" w:rsidRPr="00946958" w:rsidRDefault="00E1511B" w:rsidP="00F56B84">
            <w:pPr>
              <w:keepNext/>
              <w:keepLines/>
              <w:autoSpaceDE/>
              <w:autoSpaceDN/>
              <w:adjustRightInd/>
              <w:snapToGrid/>
              <w:spacing w:after="0"/>
              <w:jc w:val="left"/>
              <w:rPr>
                <w:rFonts w:ascii="Arial" w:eastAsia="Times New Roman" w:hAnsi="Arial" w:cs="Arial"/>
                <w:b/>
                <w:sz w:val="18"/>
                <w:szCs w:val="18"/>
                <w:lang w:eastAsia="en-GB"/>
              </w:rPr>
            </w:pPr>
            <w:r w:rsidRPr="00946958">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B4DFACF" w14:textId="77777777" w:rsidR="00E1511B" w:rsidRPr="00946958" w:rsidRDefault="00E1511B" w:rsidP="00F56B84">
            <w:pPr>
              <w:keepNext/>
              <w:keepLines/>
              <w:widowControl w:val="0"/>
              <w:autoSpaceDE/>
              <w:autoSpaceDN/>
              <w:adjustRightInd/>
              <w:snapToGrid/>
              <w:spacing w:after="0"/>
              <w:rPr>
                <w:rFonts w:ascii="Arial" w:eastAsia="MS Mincho" w:hAnsi="Arial" w:cs="Arial"/>
                <w:sz w:val="18"/>
                <w:szCs w:val="20"/>
                <w:lang w:eastAsia="x-none"/>
              </w:rPr>
            </w:pPr>
            <w:r w:rsidRPr="00946958">
              <w:rPr>
                <w:rFonts w:ascii="Arial" w:eastAsia="MS Mincho" w:hAnsi="Arial" w:cs="Arial"/>
                <w:sz w:val="18"/>
                <w:szCs w:val="20"/>
                <w:lang w:eastAsia="x-none"/>
              </w:rPr>
              <w:t xml:space="preserve">DL reference signal carrier phase (RSCP) (of </w:t>
            </w:r>
            <w:r w:rsidRPr="00946958">
              <w:rPr>
                <w:rFonts w:ascii="Arial" w:eastAsia="MS Mincho" w:hAnsi="Arial" w:cs="Arial"/>
                <w:i/>
                <w:iCs/>
                <w:sz w:val="18"/>
                <w:szCs w:val="20"/>
                <w:lang w:eastAsia="x-none"/>
              </w:rPr>
              <w:t>i</w:t>
            </w:r>
            <w:r w:rsidRPr="00946958">
              <w:rPr>
                <w:rFonts w:ascii="Arial" w:eastAsia="MS Mincho" w:hAnsi="Arial" w:cs="Arial"/>
                <w:sz w:val="18"/>
                <w:szCs w:val="20"/>
                <w:lang w:eastAsia="x-none"/>
              </w:rPr>
              <w:t xml:space="preserve">-th path) is defined as the phase of the channel response at the </w:t>
            </w:r>
            <w:r w:rsidRPr="00946958">
              <w:rPr>
                <w:rFonts w:ascii="Arial" w:eastAsia="MS Mincho" w:hAnsi="Arial" w:cs="Arial"/>
                <w:i/>
                <w:iCs/>
                <w:sz w:val="18"/>
                <w:szCs w:val="20"/>
                <w:lang w:eastAsia="x-none"/>
              </w:rPr>
              <w:t>i</w:t>
            </w:r>
            <w:r w:rsidRPr="00946958">
              <w:rPr>
                <w:rFonts w:ascii="Arial" w:eastAsia="MS Mincho" w:hAnsi="Arial" w:cs="Arial"/>
                <w:sz w:val="18"/>
                <w:szCs w:val="20"/>
                <w:lang w:eastAsia="x-none"/>
              </w:rPr>
              <w:t xml:space="preserve">-th path delay derived from the resource elements carrying DL PRS configured for the measurement. </w:t>
            </w:r>
          </w:p>
          <w:p w14:paraId="299BCC64" w14:textId="77777777" w:rsidR="00E1511B" w:rsidRPr="00946958" w:rsidRDefault="00E1511B" w:rsidP="00F56B84">
            <w:pPr>
              <w:keepNext/>
              <w:keepLines/>
              <w:widowControl w:val="0"/>
              <w:autoSpaceDE/>
              <w:autoSpaceDN/>
              <w:adjustRightInd/>
              <w:snapToGrid/>
              <w:spacing w:after="0"/>
              <w:rPr>
                <w:rFonts w:ascii="Arial" w:eastAsia="MS Mincho" w:hAnsi="Arial" w:cs="Arial"/>
                <w:sz w:val="18"/>
                <w:szCs w:val="20"/>
                <w:lang w:eastAsia="x-none"/>
              </w:rPr>
            </w:pPr>
          </w:p>
          <w:p w14:paraId="58FCCF19" w14:textId="77777777" w:rsidR="00E1511B" w:rsidRPr="00946958" w:rsidRDefault="00E1511B" w:rsidP="00F56B84">
            <w:pPr>
              <w:keepNext/>
              <w:keepLines/>
              <w:widowControl w:val="0"/>
              <w:autoSpaceDE/>
              <w:autoSpaceDN/>
              <w:adjustRightInd/>
              <w:snapToGrid/>
              <w:spacing w:after="0"/>
              <w:rPr>
                <w:ins w:id="17" w:author="Huawei" w:date="2023-09-27T17:41:00Z"/>
                <w:rFonts w:ascii="Arial" w:eastAsia="MS Mincho" w:hAnsi="Arial" w:cs="Arial"/>
                <w:sz w:val="18"/>
                <w:szCs w:val="20"/>
                <w:lang w:eastAsia="x-none"/>
              </w:rPr>
            </w:pPr>
            <w:r w:rsidRPr="00946958">
              <w:rPr>
                <w:rFonts w:ascii="Arial" w:eastAsia="MS Mincho" w:hAnsi="Arial" w:cs="Arial"/>
                <w:sz w:val="18"/>
                <w:szCs w:val="20"/>
                <w:lang w:eastAsia="x-none"/>
              </w:rPr>
              <w:t>DL RSCP is associated with the center frequency of the DL positioning frequency layer (PFL) configured for the measurement.</w:t>
            </w:r>
            <w:r w:rsidRPr="00946958">
              <w:rPr>
                <w:rFonts w:ascii="Arial" w:hAnsi="Arial" w:cs="Arial"/>
                <w:sz w:val="18"/>
                <w:szCs w:val="20"/>
                <w:lang w:eastAsia="zh-CN"/>
              </w:rPr>
              <w:t xml:space="preserve"> </w:t>
            </w:r>
            <w:ins w:id="18" w:author="Huawei" w:date="2023-09-27T17:41:00Z">
              <w:r w:rsidRPr="00946958">
                <w:rPr>
                  <w:rFonts w:ascii="Arial" w:eastAsia="MS Mincho" w:hAnsi="Arial" w:cs="Arial"/>
                  <w:sz w:val="18"/>
                  <w:szCs w:val="20"/>
                  <w:lang w:eastAsia="x-none"/>
                </w:rPr>
                <w:t>The center frequency is defined as</w:t>
              </w:r>
            </w:ins>
          </w:p>
          <w:p w14:paraId="75A1E9D1" w14:textId="77777777" w:rsidR="00E1511B" w:rsidRPr="00946958" w:rsidRDefault="00E1511B" w:rsidP="00F56B84">
            <w:pPr>
              <w:keepNext/>
              <w:keepLines/>
              <w:widowControl w:val="0"/>
              <w:autoSpaceDE/>
              <w:autoSpaceDN/>
              <w:adjustRightInd/>
              <w:snapToGrid/>
              <w:spacing w:after="0"/>
              <w:ind w:leftChars="100" w:left="220"/>
              <w:rPr>
                <w:ins w:id="19" w:author="Huawei" w:date="2023-09-27T17:41:00Z"/>
                <w:rFonts w:ascii="Arial" w:eastAsia="Times New Roman" w:hAnsi="Arial" w:cs="Arial"/>
                <w:sz w:val="18"/>
                <w:szCs w:val="20"/>
              </w:rPr>
            </w:pPr>
            <w:ins w:id="20" w:author="Huawei" w:date="2023-09-27T17:41:00Z">
              <w:r w:rsidRPr="00946958">
                <w:rPr>
                  <w:rFonts w:eastAsia="Times New Roman"/>
                  <w:sz w:val="18"/>
                  <w:szCs w:val="20"/>
                </w:rPr>
                <w:t>-</w:t>
              </w:r>
              <w:r w:rsidRPr="00946958">
                <w:rPr>
                  <w:rFonts w:eastAsia="Times New Roman"/>
                  <w:sz w:val="18"/>
                  <w:szCs w:val="20"/>
                </w:rPr>
                <w:tab/>
              </w:r>
              <w:r w:rsidRPr="00946958">
                <w:rPr>
                  <w:rFonts w:ascii="Arial" w:eastAsia="Times New Roman" w:hAnsi="Arial" w:cs="Arial"/>
                  <w:sz w:val="18"/>
                  <w:szCs w:val="20"/>
                </w:rPr>
                <w:t>RE 0 of RB N</w:t>
              </w:r>
              <w:r w:rsidRPr="00946958">
                <w:rPr>
                  <w:rFonts w:ascii="Arial" w:eastAsia="Times New Roman" w:hAnsi="Arial" w:cs="Arial"/>
                  <w:sz w:val="18"/>
                  <w:szCs w:val="20"/>
                  <w:vertAlign w:val="subscript"/>
                </w:rPr>
                <w:t>RB</w:t>
              </w:r>
              <w:r w:rsidRPr="00946958">
                <w:rPr>
                  <w:rFonts w:ascii="Arial" w:eastAsia="Times New Roman" w:hAnsi="Arial" w:cs="Arial"/>
                  <w:sz w:val="18"/>
                  <w:szCs w:val="20"/>
                  <w:vertAlign w:val="subscript"/>
                </w:rPr>
                <w:softHyphen/>
              </w:r>
              <w:r w:rsidRPr="00946958">
                <w:rPr>
                  <w:rFonts w:ascii="Arial" w:hAnsi="Arial" w:cs="Arial"/>
                  <w:sz w:val="18"/>
                  <w:szCs w:val="20"/>
                  <w:lang w:eastAsia="zh-CN"/>
                </w:rPr>
                <w:t xml:space="preserve">/2 if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even</w:t>
              </w:r>
            </w:ins>
          </w:p>
          <w:p w14:paraId="5F93DACE" w14:textId="77777777" w:rsidR="00E1511B" w:rsidRPr="00946958" w:rsidRDefault="00E1511B" w:rsidP="00F56B84">
            <w:pPr>
              <w:keepNext/>
              <w:keepLines/>
              <w:widowControl w:val="0"/>
              <w:autoSpaceDE/>
              <w:autoSpaceDN/>
              <w:adjustRightInd/>
              <w:snapToGrid/>
              <w:spacing w:after="0"/>
              <w:ind w:leftChars="100" w:left="220"/>
              <w:rPr>
                <w:ins w:id="21" w:author="Huawei" w:date="2023-09-27T17:41:00Z"/>
                <w:rFonts w:ascii="Arial" w:eastAsia="Times New Roman" w:hAnsi="Arial" w:cs="Arial"/>
                <w:sz w:val="18"/>
                <w:szCs w:val="20"/>
              </w:rPr>
            </w:pPr>
            <w:ins w:id="22" w:author="Huawei" w:date="2023-09-27T17:41:00Z">
              <w:r w:rsidRPr="00946958">
                <w:rPr>
                  <w:rFonts w:eastAsia="Times New Roman"/>
                  <w:sz w:val="18"/>
                  <w:szCs w:val="20"/>
                </w:rPr>
                <w:t>-</w:t>
              </w:r>
              <w:r w:rsidRPr="00946958">
                <w:rPr>
                  <w:rFonts w:eastAsia="Times New Roman"/>
                  <w:sz w:val="18"/>
                  <w:szCs w:val="20"/>
                </w:rPr>
                <w:tab/>
              </w:r>
              <w:r w:rsidRPr="00946958">
                <w:rPr>
                  <w:rFonts w:ascii="Arial" w:eastAsia="Times New Roman" w:hAnsi="Arial" w:cs="Arial"/>
                  <w:sz w:val="18"/>
                  <w:szCs w:val="20"/>
                </w:rPr>
                <w:t>RE 6 of RB (N</w:t>
              </w:r>
              <w:r w:rsidRPr="00946958">
                <w:rPr>
                  <w:rFonts w:ascii="Arial" w:eastAsia="Times New Roman" w:hAnsi="Arial" w:cs="Arial"/>
                  <w:sz w:val="18"/>
                  <w:szCs w:val="20"/>
                  <w:vertAlign w:val="subscript"/>
                </w:rPr>
                <w:t>RB</w:t>
              </w:r>
              <w:r w:rsidRPr="00946958">
                <w:rPr>
                  <w:rFonts w:ascii="Arial" w:eastAsia="Times New Roman" w:hAnsi="Arial" w:cs="Arial"/>
                  <w:sz w:val="18"/>
                  <w:szCs w:val="20"/>
                  <w:vertAlign w:val="subscript"/>
                </w:rPr>
                <w:softHyphen/>
              </w:r>
              <w:r w:rsidRPr="00946958">
                <w:rPr>
                  <w:rFonts w:ascii="Arial" w:eastAsia="Times New Roman" w:hAnsi="Arial" w:cs="Arial"/>
                  <w:sz w:val="18"/>
                  <w:szCs w:val="20"/>
                </w:rPr>
                <w:t>-1)</w:t>
              </w:r>
              <w:r w:rsidRPr="00946958">
                <w:rPr>
                  <w:rFonts w:ascii="Arial" w:hAnsi="Arial" w:cs="Arial"/>
                  <w:sz w:val="18"/>
                  <w:szCs w:val="20"/>
                  <w:lang w:eastAsia="zh-CN"/>
                </w:rPr>
                <w:t xml:space="preserve">/2 if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odd</w:t>
              </w:r>
            </w:ins>
          </w:p>
          <w:p w14:paraId="463DEF9F" w14:textId="77777777" w:rsidR="00E1511B" w:rsidRPr="00946958" w:rsidRDefault="00E1511B" w:rsidP="00B9315A">
            <w:pPr>
              <w:keepNext/>
              <w:keepLines/>
              <w:widowControl w:val="0"/>
              <w:autoSpaceDE/>
              <w:autoSpaceDN/>
              <w:adjustRightInd/>
              <w:snapToGrid/>
              <w:spacing w:after="0"/>
              <w:ind w:leftChars="100" w:left="220"/>
              <w:rPr>
                <w:rFonts w:ascii="Arial" w:hAnsi="Arial" w:cs="Arial"/>
                <w:sz w:val="18"/>
                <w:szCs w:val="20"/>
                <w:lang w:eastAsia="zh-CN"/>
              </w:rPr>
            </w:pPr>
            <w:ins w:id="23" w:author="Huawei" w:date="2023-09-27T17:41:00Z">
              <w:r w:rsidRPr="00946958">
                <w:rPr>
                  <w:rFonts w:ascii="Arial" w:hAnsi="Arial" w:cs="Arial"/>
                  <w:sz w:val="18"/>
                  <w:szCs w:val="20"/>
                  <w:lang w:eastAsia="zh-CN"/>
                </w:rPr>
                <w:t>-</w:t>
              </w:r>
              <w:r w:rsidRPr="00946958">
                <w:rPr>
                  <w:rFonts w:ascii="Arial" w:hAnsi="Arial" w:cs="Arial"/>
                  <w:sz w:val="18"/>
                  <w:szCs w:val="20"/>
                  <w:lang w:eastAsia="zh-CN"/>
                </w:rPr>
                <w:tab/>
                <w:t xml:space="preserve">where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the number of RBs for DL PRS.</w:t>
              </w:r>
            </w:ins>
          </w:p>
          <w:p w14:paraId="511E77FC" w14:textId="77777777" w:rsidR="00E1511B" w:rsidRPr="00946958" w:rsidRDefault="00E1511B" w:rsidP="00F56B84">
            <w:pPr>
              <w:keepNext/>
              <w:keepLines/>
              <w:autoSpaceDE/>
              <w:autoSpaceDN/>
              <w:adjustRightInd/>
              <w:snapToGrid/>
              <w:spacing w:after="0"/>
              <w:jc w:val="left"/>
              <w:rPr>
                <w:rFonts w:ascii="Arial" w:eastAsia="Times New Roman" w:hAnsi="Arial"/>
                <w:sz w:val="18"/>
                <w:szCs w:val="20"/>
                <w:lang w:eastAsia="en-GB"/>
              </w:rPr>
            </w:pPr>
          </w:p>
          <w:p w14:paraId="18EDD47E" w14:textId="77777777" w:rsidR="00E1511B" w:rsidRPr="00946958" w:rsidRDefault="00E1511B" w:rsidP="00F56B84">
            <w:pPr>
              <w:keepNext/>
              <w:keepLines/>
              <w:autoSpaceDE/>
              <w:autoSpaceDN/>
              <w:adjustRightInd/>
              <w:snapToGrid/>
              <w:spacing w:after="0"/>
              <w:jc w:val="left"/>
              <w:rPr>
                <w:rFonts w:ascii="Arial" w:eastAsia="Times New Roman" w:hAnsi="Arial"/>
                <w:sz w:val="18"/>
                <w:szCs w:val="20"/>
                <w:lang w:eastAsia="en-GB"/>
              </w:rPr>
            </w:pPr>
            <w:r w:rsidRPr="00946958">
              <w:rPr>
                <w:rFonts w:ascii="Arial" w:eastAsia="Times New Roman" w:hAnsi="Arial"/>
                <w:sz w:val="18"/>
                <w:szCs w:val="20"/>
                <w:lang w:eastAsia="en-GB"/>
              </w:rPr>
              <w:t>For frequency range 1, the reference point for the DL RSCP shall be the antenna connector of the UE. For frequency range 2, the reference point for the DL RSCP shall be the antenna of the UE.</w:t>
            </w:r>
          </w:p>
        </w:tc>
      </w:tr>
      <w:tr w:rsidR="00E1511B" w:rsidRPr="00946958" w14:paraId="1BAB2BD9" w14:textId="77777777" w:rsidTr="00F56B84">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7BE40749" w14:textId="77777777" w:rsidR="00E1511B" w:rsidRPr="00946958" w:rsidRDefault="00E1511B" w:rsidP="00F56B84">
            <w:pPr>
              <w:keepNext/>
              <w:keepLines/>
              <w:autoSpaceDE/>
              <w:autoSpaceDN/>
              <w:adjustRightInd/>
              <w:snapToGrid/>
              <w:spacing w:after="0"/>
              <w:jc w:val="left"/>
              <w:rPr>
                <w:rFonts w:ascii="Arial" w:eastAsia="Times New Roman" w:hAnsi="Arial" w:cs="Arial"/>
                <w:b/>
                <w:sz w:val="18"/>
                <w:szCs w:val="18"/>
                <w:lang w:eastAsia="en-GB"/>
              </w:rPr>
            </w:pPr>
            <w:r w:rsidRPr="00946958">
              <w:rPr>
                <w:rFonts w:ascii="Arial" w:eastAsia="Times New Roman" w:hAnsi="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5F88310" w14:textId="77777777" w:rsidR="00E1511B" w:rsidRPr="00946958" w:rsidRDefault="00E1511B" w:rsidP="00F56B84">
            <w:pPr>
              <w:keepNext/>
              <w:keepLines/>
              <w:autoSpaceDE/>
              <w:autoSpaceDN/>
              <w:adjustRightInd/>
              <w:snapToGrid/>
              <w:spacing w:after="0"/>
              <w:jc w:val="left"/>
              <w:rPr>
                <w:rFonts w:ascii="Arial" w:eastAsia="Times New Roman" w:hAnsi="Arial"/>
                <w:sz w:val="18"/>
                <w:szCs w:val="20"/>
                <w:lang w:eastAsia="en-GB"/>
              </w:rPr>
            </w:pPr>
            <w:r w:rsidRPr="00946958">
              <w:rPr>
                <w:rFonts w:ascii="Arial" w:eastAsia="Times New Roman" w:hAnsi="Arial"/>
                <w:sz w:val="18"/>
                <w:szCs w:val="20"/>
                <w:lang w:eastAsia="en-GB"/>
              </w:rPr>
              <w:t>RRC_CONNECTED,</w:t>
            </w:r>
          </w:p>
          <w:p w14:paraId="59C8ED47" w14:textId="77777777" w:rsidR="00E1511B" w:rsidRPr="00946958" w:rsidRDefault="00E1511B" w:rsidP="00F56B84">
            <w:pPr>
              <w:keepNext/>
              <w:keepLines/>
              <w:autoSpaceDE/>
              <w:autoSpaceDN/>
              <w:adjustRightInd/>
              <w:snapToGrid/>
              <w:spacing w:after="0"/>
              <w:jc w:val="left"/>
              <w:rPr>
                <w:rFonts w:ascii="Arial" w:eastAsia="Times New Roman" w:hAnsi="Arial"/>
                <w:sz w:val="18"/>
                <w:szCs w:val="20"/>
                <w:lang w:eastAsia="en-GB"/>
              </w:rPr>
            </w:pPr>
            <w:r w:rsidRPr="00946958">
              <w:rPr>
                <w:rFonts w:ascii="Arial" w:eastAsia="Times New Roman" w:hAnsi="Arial"/>
                <w:sz w:val="18"/>
                <w:szCs w:val="20"/>
                <w:lang w:eastAsia="en-GB"/>
              </w:rPr>
              <w:t>RRC_INACTIVE,</w:t>
            </w:r>
          </w:p>
          <w:p w14:paraId="0C43AF5D" w14:textId="77777777" w:rsidR="00E1511B" w:rsidRPr="00946958" w:rsidRDefault="00E1511B" w:rsidP="00F56B84">
            <w:pPr>
              <w:keepNext/>
              <w:keepLines/>
              <w:autoSpaceDE/>
              <w:autoSpaceDN/>
              <w:adjustRightInd/>
              <w:snapToGrid/>
              <w:spacing w:after="0"/>
              <w:jc w:val="left"/>
              <w:rPr>
                <w:rFonts w:ascii="Arial" w:eastAsia="Times New Roman" w:hAnsi="Arial"/>
                <w:sz w:val="18"/>
                <w:szCs w:val="20"/>
                <w:lang w:eastAsia="en-GB"/>
              </w:rPr>
            </w:pPr>
            <w:r w:rsidRPr="00946958">
              <w:rPr>
                <w:rFonts w:ascii="Arial" w:eastAsia="Times New Roman" w:hAnsi="Arial"/>
                <w:sz w:val="18"/>
                <w:szCs w:val="20"/>
                <w:lang w:eastAsia="en-GB"/>
              </w:rPr>
              <w:t>RRC_IDLE</w:t>
            </w:r>
          </w:p>
        </w:tc>
      </w:tr>
    </w:tbl>
    <w:p w14:paraId="10BDEBFE" w14:textId="77777777" w:rsidR="00E1511B" w:rsidRPr="00946958" w:rsidRDefault="00E1511B" w:rsidP="00E1511B">
      <w:pPr>
        <w:autoSpaceDE/>
        <w:autoSpaceDN/>
        <w:adjustRightInd/>
        <w:snapToGrid/>
        <w:spacing w:after="0"/>
        <w:jc w:val="left"/>
        <w:rPr>
          <w:rFonts w:eastAsia="Times New Roman"/>
          <w:sz w:val="20"/>
          <w:szCs w:val="20"/>
        </w:rPr>
      </w:pPr>
    </w:p>
    <w:p w14:paraId="61131FAD" w14:textId="77777777" w:rsidR="00E1511B" w:rsidRPr="00946958" w:rsidRDefault="00E1511B" w:rsidP="00E1511B">
      <w:pPr>
        <w:keepNext/>
        <w:keepLines/>
        <w:overflowPunct w:val="0"/>
        <w:snapToGrid/>
        <w:spacing w:before="120" w:after="180"/>
        <w:jc w:val="left"/>
        <w:textAlignment w:val="baseline"/>
        <w:outlineLvl w:val="2"/>
        <w:rPr>
          <w:rFonts w:ascii="Arial" w:eastAsia="Times New Roman" w:hAnsi="Arial"/>
          <w:sz w:val="28"/>
          <w:szCs w:val="20"/>
        </w:rPr>
      </w:pPr>
      <w:r w:rsidRPr="00946958">
        <w:rPr>
          <w:rFonts w:ascii="Arial" w:eastAsia="Times New Roman" w:hAnsi="Arial"/>
          <w:sz w:val="28"/>
          <w:szCs w:val="20"/>
        </w:rPr>
        <w:t>5.2.8</w:t>
      </w:r>
      <w:r w:rsidRPr="00946958">
        <w:rPr>
          <w:rFonts w:ascii="Arial" w:eastAsia="Times New Roman" w:hAnsi="Arial"/>
          <w:sz w:val="28"/>
          <w:szCs w:val="20"/>
        </w:rPr>
        <w:tab/>
        <w:t>UL reference signal carrier phase (UL RSCP)</w:t>
      </w:r>
    </w:p>
    <w:p w14:paraId="35B316BA" w14:textId="77777777" w:rsidR="00E1511B" w:rsidRPr="00946958" w:rsidRDefault="00E1511B" w:rsidP="00E1511B">
      <w:pPr>
        <w:keepNext/>
        <w:keepLines/>
        <w:overflowPunct w:val="0"/>
        <w:snapToGrid/>
        <w:spacing w:before="60" w:after="180"/>
        <w:jc w:val="center"/>
        <w:textAlignment w:val="baseline"/>
        <w:rPr>
          <w:rFonts w:ascii="Arial" w:eastAsia="Times New Roman" w:hAnsi="Arial"/>
          <w:b/>
          <w:sz w:val="20"/>
          <w:szCs w:val="20"/>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1511B" w:rsidRPr="00946958" w14:paraId="190AFBA0" w14:textId="77777777" w:rsidTr="00F56B84">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7BA01C" w14:textId="77777777" w:rsidR="00E1511B" w:rsidRPr="00946958" w:rsidRDefault="00E1511B" w:rsidP="00F56B84">
            <w:pPr>
              <w:keepNext/>
              <w:keepLines/>
              <w:autoSpaceDE/>
              <w:autoSpaceDN/>
              <w:adjustRightInd/>
              <w:snapToGrid/>
              <w:spacing w:after="0"/>
              <w:jc w:val="left"/>
              <w:rPr>
                <w:rFonts w:ascii="Arial" w:eastAsia="Times New Roman" w:hAnsi="Arial" w:cs="Arial"/>
                <w:b/>
                <w:sz w:val="18"/>
                <w:szCs w:val="18"/>
                <w:lang w:eastAsia="en-GB"/>
              </w:rPr>
            </w:pPr>
            <w:r w:rsidRPr="00946958">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BA1109" w14:textId="77777777" w:rsidR="00E1511B" w:rsidRPr="00946958" w:rsidRDefault="00E1511B" w:rsidP="00F56B84">
            <w:pPr>
              <w:keepNext/>
              <w:keepLines/>
              <w:widowControl w:val="0"/>
              <w:autoSpaceDE/>
              <w:autoSpaceDN/>
              <w:adjustRightInd/>
              <w:snapToGrid/>
              <w:spacing w:after="0"/>
              <w:rPr>
                <w:rFonts w:ascii="Arial" w:eastAsia="MS Mincho" w:hAnsi="Arial" w:cs="Arial"/>
                <w:sz w:val="18"/>
                <w:szCs w:val="20"/>
                <w:lang w:eastAsia="x-none"/>
              </w:rPr>
            </w:pPr>
            <w:r w:rsidRPr="00946958">
              <w:rPr>
                <w:rFonts w:ascii="Arial" w:eastAsia="MS Mincho" w:hAnsi="Arial" w:cs="Arial"/>
                <w:sz w:val="18"/>
                <w:szCs w:val="20"/>
                <w:lang w:eastAsia="x-none"/>
              </w:rPr>
              <w:t xml:space="preserve">UL reference signal carrier phase (RSCP) (of </w:t>
            </w:r>
            <w:r w:rsidRPr="00946958">
              <w:rPr>
                <w:rFonts w:ascii="Arial" w:eastAsia="MS Mincho" w:hAnsi="Arial" w:cs="Arial"/>
                <w:i/>
                <w:iCs/>
                <w:sz w:val="18"/>
                <w:szCs w:val="20"/>
                <w:lang w:eastAsia="x-none"/>
              </w:rPr>
              <w:t>i</w:t>
            </w:r>
            <w:r w:rsidRPr="00946958">
              <w:rPr>
                <w:rFonts w:ascii="Arial" w:eastAsia="MS Mincho" w:hAnsi="Arial" w:cs="Arial"/>
                <w:sz w:val="18"/>
                <w:szCs w:val="20"/>
                <w:lang w:eastAsia="x-none"/>
              </w:rPr>
              <w:t xml:space="preserve">-th path) is defined as the phase of the channel response at the </w:t>
            </w:r>
            <w:r w:rsidRPr="00946958">
              <w:rPr>
                <w:rFonts w:ascii="Arial" w:eastAsia="MS Mincho" w:hAnsi="Arial" w:cs="Arial"/>
                <w:i/>
                <w:iCs/>
                <w:sz w:val="18"/>
                <w:szCs w:val="20"/>
                <w:lang w:eastAsia="x-none"/>
              </w:rPr>
              <w:t>i</w:t>
            </w:r>
            <w:r w:rsidRPr="00946958">
              <w:rPr>
                <w:rFonts w:ascii="Arial" w:eastAsia="MS Mincho" w:hAnsi="Arial" w:cs="Arial"/>
                <w:sz w:val="18"/>
                <w:szCs w:val="20"/>
                <w:lang w:eastAsia="x-none"/>
              </w:rPr>
              <w:t xml:space="preserve">-th path delay derived from the resource elements carrying sounding reference signals (SRS) configured for the measurement. </w:t>
            </w:r>
          </w:p>
          <w:p w14:paraId="3C2C6F52" w14:textId="77777777" w:rsidR="00E1511B" w:rsidRPr="00946958" w:rsidRDefault="00E1511B" w:rsidP="00F56B84">
            <w:pPr>
              <w:keepNext/>
              <w:keepLines/>
              <w:widowControl w:val="0"/>
              <w:autoSpaceDE/>
              <w:autoSpaceDN/>
              <w:adjustRightInd/>
              <w:snapToGrid/>
              <w:spacing w:after="0"/>
              <w:rPr>
                <w:rFonts w:ascii="Arial" w:eastAsia="MS Mincho" w:hAnsi="Arial" w:cs="Arial"/>
                <w:sz w:val="18"/>
                <w:szCs w:val="20"/>
                <w:lang w:eastAsia="x-none"/>
              </w:rPr>
            </w:pPr>
          </w:p>
          <w:p w14:paraId="0FB76998" w14:textId="77777777" w:rsidR="00E1511B" w:rsidRPr="00946958" w:rsidRDefault="00E1511B" w:rsidP="00F56B84">
            <w:pPr>
              <w:keepNext/>
              <w:keepLines/>
              <w:widowControl w:val="0"/>
              <w:autoSpaceDE/>
              <w:autoSpaceDN/>
              <w:adjustRightInd/>
              <w:snapToGrid/>
              <w:spacing w:after="0"/>
              <w:rPr>
                <w:ins w:id="24" w:author="Huawei" w:date="2023-09-27T17:42:00Z"/>
                <w:rFonts w:ascii="Arial" w:eastAsia="MS Mincho" w:hAnsi="Arial" w:cs="Arial"/>
                <w:sz w:val="18"/>
                <w:szCs w:val="20"/>
                <w:lang w:eastAsia="x-none"/>
              </w:rPr>
            </w:pPr>
            <w:r w:rsidRPr="00946958">
              <w:rPr>
                <w:rFonts w:ascii="Arial" w:eastAsia="MS Mincho" w:hAnsi="Arial" w:cs="Arial"/>
                <w:sz w:val="18"/>
                <w:szCs w:val="20"/>
                <w:lang w:eastAsia="x-none"/>
              </w:rPr>
              <w:t>UL RSCP is associated with the center frequency of the transmission bandwidth of the SRS for positioning purposes configured for the measurement.</w:t>
            </w:r>
            <w:ins w:id="25" w:author="Huawei" w:date="2023-09-27T17:42:00Z">
              <w:r w:rsidRPr="00946958">
                <w:rPr>
                  <w:rFonts w:ascii="Arial" w:hAnsi="Arial" w:cs="Arial"/>
                  <w:sz w:val="18"/>
                  <w:szCs w:val="20"/>
                  <w:lang w:eastAsia="zh-CN"/>
                </w:rPr>
                <w:t xml:space="preserve"> </w:t>
              </w:r>
              <w:r w:rsidRPr="00946958">
                <w:rPr>
                  <w:rFonts w:ascii="Arial" w:eastAsia="MS Mincho" w:hAnsi="Arial" w:cs="Arial"/>
                  <w:sz w:val="18"/>
                  <w:szCs w:val="20"/>
                  <w:lang w:eastAsia="x-none"/>
                </w:rPr>
                <w:t>The center frequency is defined as</w:t>
              </w:r>
            </w:ins>
          </w:p>
          <w:p w14:paraId="0A5AA6AB" w14:textId="77777777" w:rsidR="00E1511B" w:rsidRPr="00946958" w:rsidRDefault="00E1511B" w:rsidP="00F56B84">
            <w:pPr>
              <w:keepNext/>
              <w:keepLines/>
              <w:widowControl w:val="0"/>
              <w:autoSpaceDE/>
              <w:autoSpaceDN/>
              <w:adjustRightInd/>
              <w:snapToGrid/>
              <w:spacing w:after="0"/>
              <w:ind w:leftChars="100" w:left="220"/>
              <w:rPr>
                <w:ins w:id="26" w:author="Huawei" w:date="2023-09-27T17:42:00Z"/>
                <w:rFonts w:ascii="Arial" w:eastAsia="Times New Roman" w:hAnsi="Arial" w:cs="Arial"/>
                <w:sz w:val="18"/>
                <w:szCs w:val="20"/>
              </w:rPr>
            </w:pPr>
            <w:ins w:id="27" w:author="Huawei" w:date="2023-09-27T17:42:00Z">
              <w:r w:rsidRPr="00946958">
                <w:rPr>
                  <w:rFonts w:eastAsia="Times New Roman"/>
                  <w:sz w:val="18"/>
                  <w:szCs w:val="20"/>
                </w:rPr>
                <w:t>-</w:t>
              </w:r>
              <w:r w:rsidRPr="00946958">
                <w:rPr>
                  <w:rFonts w:eastAsia="Times New Roman"/>
                  <w:sz w:val="18"/>
                  <w:szCs w:val="20"/>
                </w:rPr>
                <w:tab/>
              </w:r>
              <w:r w:rsidRPr="00946958">
                <w:rPr>
                  <w:rFonts w:ascii="Arial" w:eastAsia="Times New Roman" w:hAnsi="Arial" w:cs="Arial"/>
                  <w:sz w:val="18"/>
                  <w:szCs w:val="20"/>
                </w:rPr>
                <w:t>RE 0 of RB N</w:t>
              </w:r>
              <w:r w:rsidRPr="00946958">
                <w:rPr>
                  <w:rFonts w:ascii="Arial" w:eastAsia="Times New Roman" w:hAnsi="Arial" w:cs="Arial"/>
                  <w:sz w:val="18"/>
                  <w:szCs w:val="20"/>
                  <w:vertAlign w:val="subscript"/>
                </w:rPr>
                <w:t>RB</w:t>
              </w:r>
              <w:r w:rsidRPr="00946958">
                <w:rPr>
                  <w:rFonts w:ascii="Arial" w:eastAsia="Times New Roman" w:hAnsi="Arial" w:cs="Arial"/>
                  <w:sz w:val="18"/>
                  <w:szCs w:val="20"/>
                  <w:vertAlign w:val="subscript"/>
                </w:rPr>
                <w:softHyphen/>
              </w:r>
              <w:r w:rsidRPr="00946958">
                <w:rPr>
                  <w:rFonts w:ascii="Arial" w:hAnsi="Arial" w:cs="Arial"/>
                  <w:sz w:val="18"/>
                  <w:szCs w:val="20"/>
                  <w:lang w:eastAsia="zh-CN"/>
                </w:rPr>
                <w:t xml:space="preserve">/2 if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even</w:t>
              </w:r>
            </w:ins>
          </w:p>
          <w:p w14:paraId="52B8954F" w14:textId="77777777" w:rsidR="00E1511B" w:rsidRPr="00946958" w:rsidRDefault="00E1511B" w:rsidP="00F56B84">
            <w:pPr>
              <w:keepNext/>
              <w:keepLines/>
              <w:widowControl w:val="0"/>
              <w:autoSpaceDE/>
              <w:autoSpaceDN/>
              <w:adjustRightInd/>
              <w:snapToGrid/>
              <w:spacing w:after="0"/>
              <w:ind w:leftChars="100" w:left="220"/>
              <w:rPr>
                <w:ins w:id="28" w:author="Huawei" w:date="2023-09-27T17:42:00Z"/>
                <w:rFonts w:ascii="Arial" w:eastAsia="Times New Roman" w:hAnsi="Arial" w:cs="Arial"/>
                <w:sz w:val="18"/>
                <w:szCs w:val="20"/>
              </w:rPr>
            </w:pPr>
            <w:ins w:id="29" w:author="Huawei" w:date="2023-09-27T17:42:00Z">
              <w:r w:rsidRPr="00946958">
                <w:rPr>
                  <w:rFonts w:eastAsia="Times New Roman"/>
                  <w:sz w:val="18"/>
                  <w:szCs w:val="20"/>
                </w:rPr>
                <w:t>-</w:t>
              </w:r>
              <w:r w:rsidRPr="00946958">
                <w:rPr>
                  <w:rFonts w:eastAsia="Times New Roman"/>
                  <w:sz w:val="18"/>
                  <w:szCs w:val="20"/>
                </w:rPr>
                <w:tab/>
              </w:r>
              <w:r w:rsidRPr="00946958">
                <w:rPr>
                  <w:rFonts w:ascii="Arial" w:eastAsia="Times New Roman" w:hAnsi="Arial" w:cs="Arial"/>
                  <w:sz w:val="18"/>
                  <w:szCs w:val="20"/>
                </w:rPr>
                <w:t>RE 6 of RB (N</w:t>
              </w:r>
              <w:r w:rsidRPr="00946958">
                <w:rPr>
                  <w:rFonts w:ascii="Arial" w:eastAsia="Times New Roman" w:hAnsi="Arial" w:cs="Arial"/>
                  <w:sz w:val="18"/>
                  <w:szCs w:val="20"/>
                  <w:vertAlign w:val="subscript"/>
                </w:rPr>
                <w:t>RB</w:t>
              </w:r>
              <w:r w:rsidRPr="00946958">
                <w:rPr>
                  <w:rFonts w:ascii="Arial" w:eastAsia="Times New Roman" w:hAnsi="Arial" w:cs="Arial"/>
                  <w:sz w:val="18"/>
                  <w:szCs w:val="20"/>
                  <w:vertAlign w:val="subscript"/>
                </w:rPr>
                <w:softHyphen/>
              </w:r>
              <w:r w:rsidRPr="00946958">
                <w:rPr>
                  <w:rFonts w:ascii="Arial" w:eastAsia="Times New Roman" w:hAnsi="Arial" w:cs="Arial"/>
                  <w:sz w:val="18"/>
                  <w:szCs w:val="20"/>
                </w:rPr>
                <w:t>-1)</w:t>
              </w:r>
              <w:r w:rsidRPr="00946958">
                <w:rPr>
                  <w:rFonts w:ascii="Arial" w:hAnsi="Arial" w:cs="Arial"/>
                  <w:sz w:val="18"/>
                  <w:szCs w:val="20"/>
                  <w:lang w:eastAsia="zh-CN"/>
                </w:rPr>
                <w:t xml:space="preserve">/2 if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odd</w:t>
              </w:r>
            </w:ins>
          </w:p>
          <w:p w14:paraId="0E44D177" w14:textId="77777777" w:rsidR="00E1511B" w:rsidRPr="00946958" w:rsidRDefault="00E1511B" w:rsidP="00B9315A">
            <w:pPr>
              <w:keepNext/>
              <w:keepLines/>
              <w:widowControl w:val="0"/>
              <w:autoSpaceDE/>
              <w:autoSpaceDN/>
              <w:adjustRightInd/>
              <w:snapToGrid/>
              <w:spacing w:after="0"/>
              <w:ind w:leftChars="100" w:left="220"/>
              <w:rPr>
                <w:rFonts w:ascii="Arial" w:hAnsi="Arial" w:cs="Arial"/>
                <w:sz w:val="18"/>
                <w:szCs w:val="20"/>
                <w:lang w:eastAsia="zh-CN"/>
              </w:rPr>
            </w:pPr>
            <w:ins w:id="30" w:author="Huawei" w:date="2023-09-27T17:42:00Z">
              <w:r w:rsidRPr="00946958">
                <w:rPr>
                  <w:rFonts w:ascii="Arial" w:hAnsi="Arial" w:cs="Arial"/>
                  <w:sz w:val="18"/>
                  <w:szCs w:val="20"/>
                  <w:lang w:eastAsia="zh-CN"/>
                </w:rPr>
                <w:t>-</w:t>
              </w:r>
              <w:r w:rsidRPr="00946958">
                <w:rPr>
                  <w:rFonts w:ascii="Arial" w:hAnsi="Arial" w:cs="Arial"/>
                  <w:sz w:val="18"/>
                  <w:szCs w:val="20"/>
                  <w:lang w:eastAsia="zh-CN"/>
                </w:rPr>
                <w:tab/>
                <w:t xml:space="preserve">where </w:t>
              </w:r>
              <w:r w:rsidRPr="00946958">
                <w:rPr>
                  <w:rFonts w:ascii="Arial" w:eastAsia="Times New Roman" w:hAnsi="Arial" w:cs="Arial"/>
                  <w:sz w:val="18"/>
                  <w:szCs w:val="20"/>
                </w:rPr>
                <w:t>N</w:t>
              </w:r>
              <w:r w:rsidRPr="00946958">
                <w:rPr>
                  <w:rFonts w:ascii="Arial" w:eastAsia="Times New Roman" w:hAnsi="Arial" w:cs="Arial"/>
                  <w:sz w:val="18"/>
                  <w:szCs w:val="20"/>
                  <w:vertAlign w:val="subscript"/>
                </w:rPr>
                <w:t>RB</w:t>
              </w:r>
              <w:r w:rsidRPr="00946958">
                <w:rPr>
                  <w:rFonts w:ascii="Arial" w:eastAsia="Times New Roman" w:hAnsi="Arial" w:cs="Arial"/>
                  <w:sz w:val="18"/>
                  <w:szCs w:val="20"/>
                </w:rPr>
                <w:t xml:space="preserve"> is the number of RBs for SRS.</w:t>
              </w:r>
            </w:ins>
          </w:p>
          <w:p w14:paraId="01248CF0" w14:textId="77777777" w:rsidR="00E1511B" w:rsidRPr="00946958" w:rsidRDefault="00E1511B" w:rsidP="00F56B84">
            <w:pPr>
              <w:keepNext/>
              <w:keepLines/>
              <w:widowControl w:val="0"/>
              <w:autoSpaceDE/>
              <w:autoSpaceDN/>
              <w:adjustRightInd/>
              <w:snapToGrid/>
              <w:spacing w:after="0"/>
              <w:rPr>
                <w:rFonts w:ascii="Arial" w:eastAsia="MS Mincho" w:hAnsi="Arial" w:cs="Arial"/>
                <w:sz w:val="18"/>
                <w:szCs w:val="20"/>
                <w:lang w:eastAsia="x-none"/>
              </w:rPr>
            </w:pPr>
          </w:p>
          <w:p w14:paraId="723F8A55" w14:textId="77777777" w:rsidR="00E1511B" w:rsidRPr="00946958" w:rsidRDefault="00E1511B" w:rsidP="00F56B84">
            <w:pPr>
              <w:keepNext/>
              <w:keepLines/>
              <w:autoSpaceDE/>
              <w:autoSpaceDN/>
              <w:adjustRightInd/>
              <w:snapToGrid/>
              <w:spacing w:after="0"/>
              <w:jc w:val="left"/>
              <w:rPr>
                <w:rFonts w:ascii="Arial" w:eastAsia="Times New Roman" w:hAnsi="Arial" w:cs="Arial"/>
                <w:sz w:val="18"/>
                <w:szCs w:val="18"/>
              </w:rPr>
            </w:pPr>
            <w:r w:rsidRPr="00946958">
              <w:rPr>
                <w:rFonts w:ascii="Arial" w:eastAsia="Times New Roman" w:hAnsi="Arial" w:cs="Arial"/>
                <w:sz w:val="18"/>
                <w:szCs w:val="18"/>
              </w:rPr>
              <w:t>The reference point for UL RSCP shall be:</w:t>
            </w:r>
          </w:p>
          <w:p w14:paraId="0AAAD319" w14:textId="77777777" w:rsidR="00E1511B" w:rsidRPr="00946958" w:rsidRDefault="00E1511B" w:rsidP="00F56B84">
            <w:pPr>
              <w:autoSpaceDE/>
              <w:autoSpaceDN/>
              <w:adjustRightInd/>
              <w:snapToGrid/>
              <w:spacing w:after="0"/>
              <w:ind w:left="568" w:hanging="284"/>
              <w:jc w:val="left"/>
              <w:rPr>
                <w:rFonts w:ascii="Arial" w:eastAsia="Times New Roman" w:hAnsi="Arial" w:cs="Arial"/>
                <w:sz w:val="18"/>
                <w:szCs w:val="18"/>
              </w:rPr>
            </w:pPr>
            <w:r w:rsidRPr="00946958">
              <w:rPr>
                <w:rFonts w:ascii="Arial" w:eastAsia="Times New Roman" w:hAnsi="Arial" w:cs="Arial"/>
                <w:sz w:val="18"/>
                <w:szCs w:val="18"/>
              </w:rPr>
              <w:t>-</w:t>
            </w:r>
            <w:r w:rsidRPr="00946958">
              <w:rPr>
                <w:rFonts w:ascii="Arial" w:eastAsia="Times New Roman" w:hAnsi="Arial" w:cs="Arial"/>
                <w:sz w:val="18"/>
                <w:szCs w:val="18"/>
              </w:rPr>
              <w:tab/>
              <w:t>for type 1-C base station TS 38.104 [9]: the Rx antenna connector,</w:t>
            </w:r>
          </w:p>
          <w:p w14:paraId="56711A9B" w14:textId="77777777" w:rsidR="00E1511B" w:rsidRPr="00946958" w:rsidRDefault="00E1511B" w:rsidP="00F56B84">
            <w:pPr>
              <w:autoSpaceDE/>
              <w:autoSpaceDN/>
              <w:adjustRightInd/>
              <w:snapToGrid/>
              <w:spacing w:after="0"/>
              <w:ind w:left="568" w:hanging="284"/>
              <w:jc w:val="left"/>
              <w:rPr>
                <w:rFonts w:ascii="Arial" w:eastAsia="Times New Roman" w:hAnsi="Arial" w:cs="Arial"/>
                <w:sz w:val="18"/>
                <w:szCs w:val="18"/>
              </w:rPr>
            </w:pPr>
            <w:r w:rsidRPr="00946958">
              <w:rPr>
                <w:rFonts w:ascii="Arial" w:eastAsia="Times New Roman" w:hAnsi="Arial" w:cs="Arial"/>
                <w:sz w:val="18"/>
                <w:szCs w:val="18"/>
              </w:rPr>
              <w:t>-</w:t>
            </w:r>
            <w:r w:rsidRPr="00946958">
              <w:rPr>
                <w:rFonts w:ascii="Arial" w:eastAsia="Times New Roman" w:hAnsi="Arial" w:cs="Arial"/>
                <w:sz w:val="18"/>
                <w:szCs w:val="18"/>
              </w:rPr>
              <w:tab/>
              <w:t>for type 1-O or 2-O base station TS 38.104 [9]: the Rx antenna (i.e., the centre location of the radiating region of the Rx antenna),</w:t>
            </w:r>
          </w:p>
          <w:p w14:paraId="4C1692CF" w14:textId="77777777" w:rsidR="00E1511B" w:rsidRPr="00946958" w:rsidRDefault="00E1511B" w:rsidP="00F56B84">
            <w:pPr>
              <w:autoSpaceDE/>
              <w:autoSpaceDN/>
              <w:adjustRightInd/>
              <w:snapToGrid/>
              <w:spacing w:after="0"/>
              <w:ind w:left="568" w:hanging="284"/>
              <w:jc w:val="left"/>
              <w:rPr>
                <w:rFonts w:ascii="Arial" w:eastAsia="MS Mincho" w:hAnsi="Arial" w:cs="Arial"/>
                <w:sz w:val="18"/>
                <w:szCs w:val="20"/>
                <w:lang w:eastAsia="x-none"/>
              </w:rPr>
            </w:pPr>
            <w:r w:rsidRPr="00946958">
              <w:rPr>
                <w:rFonts w:ascii="Arial" w:eastAsia="Times New Roman" w:hAnsi="Arial" w:cs="Arial"/>
                <w:sz w:val="18"/>
                <w:szCs w:val="18"/>
              </w:rPr>
              <w:t>-</w:t>
            </w:r>
            <w:r w:rsidRPr="00946958">
              <w:rPr>
                <w:rFonts w:ascii="Arial" w:eastAsia="Times New Roman" w:hAnsi="Arial" w:cs="Arial"/>
                <w:sz w:val="18"/>
                <w:szCs w:val="18"/>
              </w:rPr>
              <w:tab/>
              <w:t>for type 1-H base station TS 38.104 [9]: the Rx Transceiver Array Boundary connector.</w:t>
            </w:r>
          </w:p>
        </w:tc>
      </w:tr>
    </w:tbl>
    <w:p w14:paraId="5563D63B" w14:textId="77777777" w:rsidR="00E1511B" w:rsidRPr="00946958" w:rsidRDefault="00E1511B" w:rsidP="00E1511B">
      <w:pPr>
        <w:pStyle w:val="3GPPAgreements"/>
        <w:numPr>
          <w:ilvl w:val="0"/>
          <w:numId w:val="0"/>
        </w:numPr>
        <w:ind w:left="284" w:hanging="284"/>
        <w:jc w:val="center"/>
        <w:rPr>
          <w:color w:val="FF0000"/>
          <w:lang w:eastAsia="zh-CN"/>
        </w:rPr>
      </w:pPr>
    </w:p>
    <w:p w14:paraId="721E7C9B" w14:textId="77777777" w:rsidR="00E1511B" w:rsidRPr="00946958" w:rsidRDefault="00E1511B" w:rsidP="00E1511B">
      <w:pPr>
        <w:pStyle w:val="3GPPAgreements"/>
        <w:numPr>
          <w:ilvl w:val="0"/>
          <w:numId w:val="0"/>
        </w:numPr>
        <w:ind w:left="284" w:hanging="284"/>
        <w:jc w:val="center"/>
        <w:rPr>
          <w:color w:val="FF0000"/>
          <w:lang w:eastAsia="zh-CN"/>
        </w:rPr>
      </w:pPr>
      <w:r w:rsidRPr="00946958">
        <w:rPr>
          <w:color w:val="FF0000"/>
          <w:lang w:eastAsia="zh-CN"/>
        </w:rPr>
        <w:t>&lt;Unchanged parts&gt;</w:t>
      </w:r>
    </w:p>
    <w:p w14:paraId="0AF2D52C" w14:textId="3FFBD0D2" w:rsidR="00E1511B" w:rsidRPr="00946958" w:rsidRDefault="00E1511B" w:rsidP="00E1511B">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Pr="00946958">
        <w:rPr>
          <w:b/>
          <w:i/>
          <w:noProof/>
        </w:rPr>
        <w:t>3</w:t>
      </w:r>
      <w:r w:rsidRPr="00946958">
        <w:rPr>
          <w:b/>
          <w:i/>
        </w:rPr>
        <w:fldChar w:fldCharType="end"/>
      </w:r>
      <w:r w:rsidRPr="00946958">
        <w:rPr>
          <w:b/>
          <w:i/>
        </w:rPr>
        <w:t>: For RedCap positioning with CPP, the PRS/SRS BW is associated with either a hop BW or the combined BW for all hops</w:t>
      </w:r>
      <w:r w:rsidR="00D50426" w:rsidRPr="00946958">
        <w:rPr>
          <w:b/>
          <w:i/>
        </w:rPr>
        <w:t xml:space="preserve"> for the RSCP/RSCPD measurement report</w:t>
      </w:r>
      <w:r w:rsidRPr="00946958">
        <w:rPr>
          <w:b/>
          <w:i/>
        </w:rPr>
        <w:t>, following the RedCap ToA measurement bandwidth.</w:t>
      </w:r>
    </w:p>
    <w:p w14:paraId="1613EA36" w14:textId="55B447E6" w:rsidR="00E1511B" w:rsidRPr="00946958" w:rsidRDefault="00E1511B" w:rsidP="00E1511B">
      <w:pPr>
        <w:rPr>
          <w:b/>
          <w:i/>
        </w:rPr>
      </w:pPr>
      <w:r w:rsidRPr="00946958">
        <w:rPr>
          <w:b/>
          <w:i/>
        </w:rPr>
        <w:lastRenderedPageBreak/>
        <w:t xml:space="preserve">Proposal </w:t>
      </w:r>
      <w:r w:rsidRPr="00946958">
        <w:rPr>
          <w:b/>
          <w:i/>
        </w:rPr>
        <w:fldChar w:fldCharType="begin"/>
      </w:r>
      <w:r w:rsidRPr="00946958">
        <w:rPr>
          <w:b/>
          <w:i/>
        </w:rPr>
        <w:instrText xml:space="preserve"> SEQ Proposal \* ARABIC </w:instrText>
      </w:r>
      <w:r w:rsidRPr="00946958">
        <w:rPr>
          <w:b/>
          <w:i/>
        </w:rPr>
        <w:fldChar w:fldCharType="separate"/>
      </w:r>
      <w:r w:rsidRPr="00946958">
        <w:rPr>
          <w:b/>
          <w:i/>
          <w:noProof/>
        </w:rPr>
        <w:t>4</w:t>
      </w:r>
      <w:r w:rsidRPr="00946958">
        <w:rPr>
          <w:b/>
          <w:i/>
        </w:rPr>
        <w:fldChar w:fldCharType="end"/>
      </w:r>
      <w:r w:rsidRPr="00946958">
        <w:rPr>
          <w:b/>
          <w:i/>
        </w:rPr>
        <w:t xml:space="preserve">: If a UE Rx-Tx time difference/DL RSTD </w:t>
      </w:r>
      <w:r w:rsidR="00D50426" w:rsidRPr="00946958">
        <w:rPr>
          <w:b/>
          <w:i/>
        </w:rPr>
        <w:t xml:space="preserve">measurement </w:t>
      </w:r>
      <w:r w:rsidRPr="00946958">
        <w:rPr>
          <w:b/>
          <w:i/>
        </w:rPr>
        <w:t xml:space="preserve">is obtained with </w:t>
      </w:r>
      <m:oMath>
        <m:sSub>
          <m:sSubPr>
            <m:ctrlPr>
              <w:rPr>
                <w:rFonts w:ascii="Cambria Math" w:hAnsi="Cambria Math"/>
                <w:b/>
                <w:i/>
                <w:sz w:val="24"/>
              </w:rPr>
            </m:ctrlPr>
          </m:sSubPr>
          <m:e>
            <m:r>
              <m:rPr>
                <m:sty m:val="bi"/>
              </m:rPr>
              <w:rPr>
                <w:rFonts w:ascii="Cambria Math" w:hAnsi="Cambria Math"/>
              </w:rPr>
              <m:t>N</m:t>
            </m:r>
          </m:e>
          <m:sub>
            <m:r>
              <m:rPr>
                <m:sty m:val="bi"/>
              </m:rPr>
              <w:rPr>
                <w:rFonts w:ascii="Cambria Math" w:hAnsi="Cambria Math"/>
              </w:rPr>
              <m:t>sample</m:t>
            </m:r>
          </m:sub>
        </m:sSub>
      </m:oMath>
      <w:r w:rsidRPr="00946958">
        <w:rPr>
          <w:b/>
          <w:i/>
        </w:rPr>
        <w:t xml:space="preserve">=2 or 4 samples as defined in TS 38.133, the UE Rx-Tx time difference/DL RSTD measurement instance can be associated with (i.e., reported together with) up to </w:t>
      </w:r>
      <m:oMath>
        <m:sSub>
          <m:sSubPr>
            <m:ctrlPr>
              <w:rPr>
                <w:rFonts w:ascii="Cambria Math" w:hAnsi="Cambria Math"/>
                <w:b/>
                <w:i/>
                <w:sz w:val="24"/>
              </w:rPr>
            </m:ctrlPr>
          </m:sSubPr>
          <m:e>
            <m:r>
              <m:rPr>
                <m:sty m:val="bi"/>
              </m:rPr>
              <w:rPr>
                <w:rFonts w:ascii="Cambria Math" w:hAnsi="Cambria Math"/>
              </w:rPr>
              <m:t>N</m:t>
            </m:r>
          </m:e>
          <m:sub>
            <m:r>
              <m:rPr>
                <m:sty m:val="bi"/>
              </m:rPr>
              <w:rPr>
                <w:rFonts w:ascii="Cambria Math" w:hAnsi="Cambria Math"/>
              </w:rPr>
              <m:t>sample</m:t>
            </m:r>
          </m:sub>
        </m:sSub>
      </m:oMath>
      <w:r w:rsidRPr="00946958">
        <w:rPr>
          <w:b/>
          <w:i/>
        </w:rPr>
        <w:t xml:space="preserve">  RSCP/RSCPD measurements </w:t>
      </w:r>
    </w:p>
    <w:p w14:paraId="150CD304" w14:textId="763107D1" w:rsidR="00E1511B" w:rsidRPr="00946958" w:rsidRDefault="00E1511B" w:rsidP="00E1511B">
      <w:pPr>
        <w:pStyle w:val="ListParagraph"/>
        <w:numPr>
          <w:ilvl w:val="0"/>
          <w:numId w:val="35"/>
        </w:numPr>
        <w:ind w:firstLineChars="0"/>
        <w:rPr>
          <w:b/>
          <w:i/>
          <w:iCs/>
        </w:rPr>
      </w:pPr>
      <w:r w:rsidRPr="00946958">
        <w:rPr>
          <w:b/>
          <w:i/>
          <w:iCs/>
        </w:rPr>
        <w:t xml:space="preserve">Each </w:t>
      </w:r>
      <w:r w:rsidR="00D50426" w:rsidRPr="00946958">
        <w:rPr>
          <w:b/>
          <w:i/>
          <w:iCs/>
        </w:rPr>
        <w:t xml:space="preserve">of </w:t>
      </w:r>
      <w:r w:rsidRPr="00946958">
        <w:rPr>
          <w:b/>
          <w:i/>
          <w:iCs/>
        </w:rPr>
        <w:t>RSCP/RSCPD measurements may have its own timestamp. It is up to RAN2/RAN3 on how to define signaling support for the timestamps of the RSCP/RSCPD measurements.</w:t>
      </w:r>
    </w:p>
    <w:p w14:paraId="0BD954DB" w14:textId="51B5CC6F" w:rsidR="00E1511B" w:rsidRPr="00946958" w:rsidRDefault="00E1511B" w:rsidP="00E1511B">
      <w:pPr>
        <w:rPr>
          <w:lang w:eastAsia="zh-CN"/>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Pr="00946958">
        <w:rPr>
          <w:b/>
          <w:i/>
          <w:noProof/>
        </w:rPr>
        <w:t>5</w:t>
      </w:r>
      <w:r w:rsidRPr="00946958">
        <w:rPr>
          <w:b/>
          <w:i/>
        </w:rPr>
        <w:fldChar w:fldCharType="end"/>
      </w:r>
      <w:r w:rsidRPr="00946958">
        <w:rPr>
          <w:b/>
          <w:i/>
        </w:rPr>
        <w:t>: One bit indicator should be added to indicate whether the measurement within</w:t>
      </w:r>
      <w:r w:rsidR="00D50426" w:rsidRPr="00946958">
        <w:rPr>
          <w:b/>
          <w:i/>
        </w:rPr>
        <w:t xml:space="preserve"> the</w:t>
      </w:r>
      <w:r w:rsidRPr="00946958">
        <w:rPr>
          <w:b/>
          <w:i/>
        </w:rPr>
        <w:t xml:space="preserve"> indicated time window(s) is only for RSCP/RSCPD or whether the target UE and PRU(s) can measure the DL PRS resource set(s) outside the indicated time window(s).</w:t>
      </w:r>
      <w:r w:rsidR="00D50426" w:rsidRPr="00946958">
        <w:rPr>
          <w:b/>
          <w:i/>
        </w:rPr>
        <w:t xml:space="preserve"> Signaling detai</w:t>
      </w:r>
      <w:r w:rsidR="00DC1563" w:rsidRPr="00946958">
        <w:rPr>
          <w:b/>
          <w:i/>
        </w:rPr>
        <w:t>l</w:t>
      </w:r>
      <w:r w:rsidR="00D50426" w:rsidRPr="00946958">
        <w:rPr>
          <w:b/>
          <w:i/>
        </w:rPr>
        <w:t xml:space="preserve"> is up to </w:t>
      </w:r>
      <w:r w:rsidR="00215ABA" w:rsidRPr="00946958">
        <w:rPr>
          <w:b/>
          <w:i/>
        </w:rPr>
        <w:t>RAN2</w:t>
      </w:r>
      <w:r w:rsidR="00D50426" w:rsidRPr="00946958">
        <w:rPr>
          <w:b/>
          <w:i/>
        </w:rPr>
        <w:t>.</w:t>
      </w:r>
    </w:p>
    <w:p w14:paraId="182E341B" w14:textId="77777777" w:rsidR="0006666D" w:rsidRPr="00946958" w:rsidRDefault="0006666D" w:rsidP="0006666D">
      <w:pPr>
        <w:rPr>
          <w:b/>
          <w:i/>
        </w:rPr>
      </w:pPr>
      <w:r w:rsidRPr="00946958">
        <w:rPr>
          <w:b/>
          <w:i/>
        </w:rPr>
        <w:t xml:space="preserve">Proposal </w:t>
      </w:r>
      <w:r w:rsidRPr="00946958">
        <w:rPr>
          <w:b/>
          <w:i/>
        </w:rPr>
        <w:fldChar w:fldCharType="begin"/>
      </w:r>
      <w:r w:rsidRPr="00946958">
        <w:rPr>
          <w:b/>
          <w:i/>
        </w:rPr>
        <w:instrText xml:space="preserve"> SEQ Proposal \* ARABIC </w:instrText>
      </w:r>
      <w:r w:rsidRPr="00946958">
        <w:rPr>
          <w:b/>
          <w:i/>
        </w:rPr>
        <w:fldChar w:fldCharType="separate"/>
      </w:r>
      <w:r w:rsidRPr="00946958">
        <w:rPr>
          <w:b/>
          <w:i/>
          <w:noProof/>
        </w:rPr>
        <w:t>6</w:t>
      </w:r>
      <w:r w:rsidRPr="00946958">
        <w:rPr>
          <w:b/>
          <w:i/>
        </w:rPr>
        <w:fldChar w:fldCharType="end"/>
      </w:r>
      <w:r w:rsidRPr="00946958">
        <w:rPr>
          <w:b/>
          <w:i/>
        </w:rPr>
        <w:t>: Within the indicated measurement time window, all DL PRS resource sets should be from a single positioning frequency layer.</w:t>
      </w:r>
    </w:p>
    <w:p w14:paraId="52199328" w14:textId="77777777" w:rsidR="00785C89" w:rsidRPr="00946958" w:rsidRDefault="00785C89" w:rsidP="00D95038">
      <w:pPr>
        <w:pStyle w:val="3GPPAgreements"/>
        <w:numPr>
          <w:ilvl w:val="0"/>
          <w:numId w:val="0"/>
        </w:numPr>
        <w:autoSpaceDE/>
        <w:autoSpaceDN/>
        <w:adjustRightInd/>
        <w:snapToGrid/>
        <w:rPr>
          <w:b/>
        </w:rPr>
      </w:pPr>
    </w:p>
    <w:p w14:paraId="4DC790AE" w14:textId="77777777" w:rsidR="00E9347C" w:rsidRPr="00946958" w:rsidRDefault="00E9347C" w:rsidP="003B3DC1">
      <w:pPr>
        <w:pStyle w:val="Heading1"/>
      </w:pPr>
      <w:r w:rsidRPr="00946958">
        <w:t>Reference</w:t>
      </w:r>
    </w:p>
    <w:p w14:paraId="6A9FA457" w14:textId="61361838" w:rsidR="00C14D80" w:rsidRPr="00946958" w:rsidRDefault="00C14D80" w:rsidP="00C14D80">
      <w:pPr>
        <w:pStyle w:val="References"/>
        <w:numPr>
          <w:ilvl w:val="0"/>
          <w:numId w:val="4"/>
        </w:numPr>
        <w:rPr>
          <w:color w:val="000000" w:themeColor="text1"/>
        </w:rPr>
      </w:pPr>
      <w:bookmarkStart w:id="31" w:name="_Ref131751471"/>
      <w:bookmarkStart w:id="32" w:name="_Ref86845911"/>
      <w:bookmarkStart w:id="33" w:name="_Ref130822671"/>
      <w:r w:rsidRPr="00946958">
        <w:rPr>
          <w:color w:val="000000" w:themeColor="text1"/>
          <w:lang w:eastAsia="zh-CN"/>
        </w:rPr>
        <w:t>RAN1, Chair’s Notes RAN1#114 v20, Toulouse, France, August 21st – August 25th, 2023.</w:t>
      </w:r>
    </w:p>
    <w:bookmarkEnd w:id="31"/>
    <w:p w14:paraId="18E40605" w14:textId="0AC3FDC4" w:rsidR="00F203CD" w:rsidRPr="00946958" w:rsidRDefault="00F203CD" w:rsidP="00F203CD">
      <w:pPr>
        <w:pStyle w:val="References"/>
        <w:numPr>
          <w:ilvl w:val="0"/>
          <w:numId w:val="4"/>
        </w:numPr>
        <w:rPr>
          <w:color w:val="000000" w:themeColor="text1"/>
        </w:rPr>
      </w:pPr>
      <w:r w:rsidRPr="00946958">
        <w:rPr>
          <w:color w:val="000000" w:themeColor="text1"/>
          <w:lang w:eastAsia="zh-CN"/>
        </w:rPr>
        <w:t>RAN1, Chair’s Notes RAN1#112bis-e, e-meeting, April 17th – 26th, 2023.</w:t>
      </w:r>
    </w:p>
    <w:bookmarkEnd w:id="32"/>
    <w:bookmarkEnd w:id="33"/>
    <w:p w14:paraId="24704DBB" w14:textId="77777777" w:rsidR="002C1909" w:rsidRPr="00946958" w:rsidRDefault="002C1909" w:rsidP="000D655F">
      <w:pPr>
        <w:rPr>
          <w:color w:val="000000" w:themeColor="text1"/>
          <w:sz w:val="20"/>
          <w:szCs w:val="16"/>
        </w:rPr>
      </w:pPr>
    </w:p>
    <w:sectPr w:rsidR="002C1909" w:rsidRPr="00946958" w:rsidSect="00B8070B">
      <w:pgSz w:w="11906" w:h="16838"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9C9D7" w14:textId="77777777" w:rsidR="00665EA3" w:rsidRDefault="00665EA3">
      <w:r>
        <w:separator/>
      </w:r>
    </w:p>
  </w:endnote>
  <w:endnote w:type="continuationSeparator" w:id="0">
    <w:p w14:paraId="0B2D1AB8" w14:textId="77777777" w:rsidR="00665EA3" w:rsidRDefault="00665EA3">
      <w:r>
        <w:continuationSeparator/>
      </w:r>
    </w:p>
  </w:endnote>
  <w:endnote w:type="continuationNotice" w:id="1">
    <w:p w14:paraId="6C216ECE" w14:textId="77777777" w:rsidR="00665EA3" w:rsidRDefault="00665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5DDF1" w14:textId="77777777" w:rsidR="00665EA3" w:rsidRDefault="00665EA3">
      <w:r>
        <w:separator/>
      </w:r>
    </w:p>
  </w:footnote>
  <w:footnote w:type="continuationSeparator" w:id="0">
    <w:p w14:paraId="591596D9" w14:textId="77777777" w:rsidR="00665EA3" w:rsidRDefault="00665EA3">
      <w:r>
        <w:continuationSeparator/>
      </w:r>
    </w:p>
  </w:footnote>
  <w:footnote w:type="continuationNotice" w:id="1">
    <w:p w14:paraId="06A4B1DA" w14:textId="77777777" w:rsidR="00665EA3" w:rsidRDefault="00665E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14A"/>
    <w:multiLevelType w:val="multilevel"/>
    <w:tmpl w:val="F7867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57522"/>
    <w:multiLevelType w:val="multilevel"/>
    <w:tmpl w:val="0CD5752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111202AA"/>
    <w:multiLevelType w:val="hybridMultilevel"/>
    <w:tmpl w:val="B67089E2"/>
    <w:lvl w:ilvl="0" w:tplc="3CACE888">
      <w:start w:val="1"/>
      <w:numFmt w:val="bullet"/>
      <w:lvlText w:val="•"/>
      <w:lvlJc w:val="left"/>
      <w:pPr>
        <w:tabs>
          <w:tab w:val="num" w:pos="720"/>
        </w:tabs>
        <w:ind w:left="720" w:hanging="360"/>
      </w:pPr>
      <w:rPr>
        <w:rFonts w:ascii="SimSun" w:hAnsi="SimSun" w:hint="default"/>
      </w:rPr>
    </w:lvl>
    <w:lvl w:ilvl="1" w:tplc="54409F5A">
      <w:numFmt w:val="bullet"/>
      <w:lvlText w:val=""/>
      <w:lvlJc w:val="left"/>
      <w:pPr>
        <w:tabs>
          <w:tab w:val="num" w:pos="1440"/>
        </w:tabs>
        <w:ind w:left="1440" w:hanging="360"/>
      </w:pPr>
      <w:rPr>
        <w:rFonts w:ascii="Wingdings" w:hAnsi="Wingdings" w:hint="default"/>
      </w:rPr>
    </w:lvl>
    <w:lvl w:ilvl="2" w:tplc="C7246844">
      <w:numFmt w:val="bullet"/>
      <w:lvlText w:val=""/>
      <w:lvlJc w:val="left"/>
      <w:pPr>
        <w:tabs>
          <w:tab w:val="num" w:pos="2160"/>
        </w:tabs>
        <w:ind w:left="2160" w:hanging="360"/>
      </w:pPr>
      <w:rPr>
        <w:rFonts w:ascii="Wingdings" w:hAnsi="Wingdings" w:hint="default"/>
      </w:rPr>
    </w:lvl>
    <w:lvl w:ilvl="3" w:tplc="550659BA" w:tentative="1">
      <w:start w:val="1"/>
      <w:numFmt w:val="bullet"/>
      <w:lvlText w:val="•"/>
      <w:lvlJc w:val="left"/>
      <w:pPr>
        <w:tabs>
          <w:tab w:val="num" w:pos="2880"/>
        </w:tabs>
        <w:ind w:left="2880" w:hanging="360"/>
      </w:pPr>
      <w:rPr>
        <w:rFonts w:ascii="SimSun" w:hAnsi="SimSun" w:hint="default"/>
      </w:rPr>
    </w:lvl>
    <w:lvl w:ilvl="4" w:tplc="97DE871E">
      <w:numFmt w:val="bullet"/>
      <w:lvlText w:val="›"/>
      <w:lvlJc w:val="left"/>
      <w:pPr>
        <w:tabs>
          <w:tab w:val="num" w:pos="3600"/>
        </w:tabs>
        <w:ind w:left="3600" w:hanging="360"/>
      </w:pPr>
      <w:rPr>
        <w:rFonts w:ascii="Verdana" w:hAnsi="Verdana" w:hint="default"/>
      </w:rPr>
    </w:lvl>
    <w:lvl w:ilvl="5" w:tplc="0C489C1E" w:tentative="1">
      <w:start w:val="1"/>
      <w:numFmt w:val="bullet"/>
      <w:lvlText w:val="•"/>
      <w:lvlJc w:val="left"/>
      <w:pPr>
        <w:tabs>
          <w:tab w:val="num" w:pos="4320"/>
        </w:tabs>
        <w:ind w:left="4320" w:hanging="360"/>
      </w:pPr>
      <w:rPr>
        <w:rFonts w:ascii="SimSun" w:hAnsi="SimSun" w:hint="default"/>
      </w:rPr>
    </w:lvl>
    <w:lvl w:ilvl="6" w:tplc="9564BEB6" w:tentative="1">
      <w:start w:val="1"/>
      <w:numFmt w:val="bullet"/>
      <w:lvlText w:val="•"/>
      <w:lvlJc w:val="left"/>
      <w:pPr>
        <w:tabs>
          <w:tab w:val="num" w:pos="5040"/>
        </w:tabs>
        <w:ind w:left="5040" w:hanging="360"/>
      </w:pPr>
      <w:rPr>
        <w:rFonts w:ascii="SimSun" w:hAnsi="SimSun" w:hint="default"/>
      </w:rPr>
    </w:lvl>
    <w:lvl w:ilvl="7" w:tplc="F91C55C2" w:tentative="1">
      <w:start w:val="1"/>
      <w:numFmt w:val="bullet"/>
      <w:lvlText w:val="•"/>
      <w:lvlJc w:val="left"/>
      <w:pPr>
        <w:tabs>
          <w:tab w:val="num" w:pos="5760"/>
        </w:tabs>
        <w:ind w:left="5760" w:hanging="360"/>
      </w:pPr>
      <w:rPr>
        <w:rFonts w:ascii="SimSun" w:hAnsi="SimSun" w:hint="default"/>
      </w:rPr>
    </w:lvl>
    <w:lvl w:ilvl="8" w:tplc="8FAADDB0"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CC74631"/>
    <w:multiLevelType w:val="hybridMultilevel"/>
    <w:tmpl w:val="9B92DB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95057"/>
    <w:multiLevelType w:val="hybridMultilevel"/>
    <w:tmpl w:val="BE08C7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DD2031"/>
    <w:multiLevelType w:val="hybridMultilevel"/>
    <w:tmpl w:val="393E7B3C"/>
    <w:lvl w:ilvl="0" w:tplc="52B8CAE0">
      <w:start w:val="1"/>
      <w:numFmt w:val="bullet"/>
      <w:lvlText w:val="•"/>
      <w:lvlJc w:val="left"/>
      <w:pPr>
        <w:tabs>
          <w:tab w:val="num" w:pos="720"/>
        </w:tabs>
        <w:ind w:left="720" w:hanging="360"/>
      </w:pPr>
      <w:rPr>
        <w:rFonts w:ascii="SimSun" w:hAnsi="SimSun" w:hint="default"/>
      </w:rPr>
    </w:lvl>
    <w:lvl w:ilvl="1" w:tplc="7AB05252">
      <w:numFmt w:val="bullet"/>
      <w:lvlText w:val=""/>
      <w:lvlJc w:val="left"/>
      <w:pPr>
        <w:tabs>
          <w:tab w:val="num" w:pos="1440"/>
        </w:tabs>
        <w:ind w:left="1440" w:hanging="360"/>
      </w:pPr>
      <w:rPr>
        <w:rFonts w:ascii="Wingdings" w:hAnsi="Wingdings" w:hint="default"/>
      </w:rPr>
    </w:lvl>
    <w:lvl w:ilvl="2" w:tplc="A03EEBCC" w:tentative="1">
      <w:start w:val="1"/>
      <w:numFmt w:val="bullet"/>
      <w:lvlText w:val="•"/>
      <w:lvlJc w:val="left"/>
      <w:pPr>
        <w:tabs>
          <w:tab w:val="num" w:pos="2160"/>
        </w:tabs>
        <w:ind w:left="2160" w:hanging="360"/>
      </w:pPr>
      <w:rPr>
        <w:rFonts w:ascii="SimSun" w:hAnsi="SimSun" w:hint="default"/>
      </w:rPr>
    </w:lvl>
    <w:lvl w:ilvl="3" w:tplc="B6B4B5AA" w:tentative="1">
      <w:start w:val="1"/>
      <w:numFmt w:val="bullet"/>
      <w:lvlText w:val="•"/>
      <w:lvlJc w:val="left"/>
      <w:pPr>
        <w:tabs>
          <w:tab w:val="num" w:pos="2880"/>
        </w:tabs>
        <w:ind w:left="2880" w:hanging="360"/>
      </w:pPr>
      <w:rPr>
        <w:rFonts w:ascii="SimSun" w:hAnsi="SimSun" w:hint="default"/>
      </w:rPr>
    </w:lvl>
    <w:lvl w:ilvl="4" w:tplc="C090F5AE" w:tentative="1">
      <w:start w:val="1"/>
      <w:numFmt w:val="bullet"/>
      <w:lvlText w:val="•"/>
      <w:lvlJc w:val="left"/>
      <w:pPr>
        <w:tabs>
          <w:tab w:val="num" w:pos="3600"/>
        </w:tabs>
        <w:ind w:left="3600" w:hanging="360"/>
      </w:pPr>
      <w:rPr>
        <w:rFonts w:ascii="SimSun" w:hAnsi="SimSun" w:hint="default"/>
      </w:rPr>
    </w:lvl>
    <w:lvl w:ilvl="5" w:tplc="A7F28BE0" w:tentative="1">
      <w:start w:val="1"/>
      <w:numFmt w:val="bullet"/>
      <w:lvlText w:val="•"/>
      <w:lvlJc w:val="left"/>
      <w:pPr>
        <w:tabs>
          <w:tab w:val="num" w:pos="4320"/>
        </w:tabs>
        <w:ind w:left="4320" w:hanging="360"/>
      </w:pPr>
      <w:rPr>
        <w:rFonts w:ascii="SimSun" w:hAnsi="SimSun" w:hint="default"/>
      </w:rPr>
    </w:lvl>
    <w:lvl w:ilvl="6" w:tplc="760C0D9A" w:tentative="1">
      <w:start w:val="1"/>
      <w:numFmt w:val="bullet"/>
      <w:lvlText w:val="•"/>
      <w:lvlJc w:val="left"/>
      <w:pPr>
        <w:tabs>
          <w:tab w:val="num" w:pos="5040"/>
        </w:tabs>
        <w:ind w:left="5040" w:hanging="360"/>
      </w:pPr>
      <w:rPr>
        <w:rFonts w:ascii="SimSun" w:hAnsi="SimSun" w:hint="default"/>
      </w:rPr>
    </w:lvl>
    <w:lvl w:ilvl="7" w:tplc="0D8C294E" w:tentative="1">
      <w:start w:val="1"/>
      <w:numFmt w:val="bullet"/>
      <w:lvlText w:val="•"/>
      <w:lvlJc w:val="left"/>
      <w:pPr>
        <w:tabs>
          <w:tab w:val="num" w:pos="5760"/>
        </w:tabs>
        <w:ind w:left="5760" w:hanging="360"/>
      </w:pPr>
      <w:rPr>
        <w:rFonts w:ascii="SimSun" w:hAnsi="SimSun" w:hint="default"/>
      </w:rPr>
    </w:lvl>
    <w:lvl w:ilvl="8" w:tplc="E460EDFE"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573957"/>
    <w:multiLevelType w:val="multilevel"/>
    <w:tmpl w:val="3057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E76E4B"/>
    <w:multiLevelType w:val="hybridMultilevel"/>
    <w:tmpl w:val="C504AED0"/>
    <w:lvl w:ilvl="0" w:tplc="9EFA5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1F1411"/>
    <w:multiLevelType w:val="hybridMultilevel"/>
    <w:tmpl w:val="0AF0177E"/>
    <w:lvl w:ilvl="0" w:tplc="BFBE6746">
      <w:start w:val="1"/>
      <w:numFmt w:val="bullet"/>
      <w:lvlText w:val="•"/>
      <w:lvlJc w:val="left"/>
      <w:pPr>
        <w:tabs>
          <w:tab w:val="num" w:pos="720"/>
        </w:tabs>
        <w:ind w:left="720" w:hanging="360"/>
      </w:pPr>
      <w:rPr>
        <w:rFonts w:ascii="SimSun" w:hAnsi="SimSun" w:hint="default"/>
      </w:rPr>
    </w:lvl>
    <w:lvl w:ilvl="1" w:tplc="4ED22CF0">
      <w:numFmt w:val="bullet"/>
      <w:lvlText w:val=""/>
      <w:lvlJc w:val="left"/>
      <w:pPr>
        <w:tabs>
          <w:tab w:val="num" w:pos="1440"/>
        </w:tabs>
        <w:ind w:left="1440" w:hanging="360"/>
      </w:pPr>
      <w:rPr>
        <w:rFonts w:ascii="Wingdings" w:hAnsi="Wingdings" w:hint="default"/>
      </w:rPr>
    </w:lvl>
    <w:lvl w:ilvl="2" w:tplc="7BA622F4" w:tentative="1">
      <w:start w:val="1"/>
      <w:numFmt w:val="bullet"/>
      <w:lvlText w:val="•"/>
      <w:lvlJc w:val="left"/>
      <w:pPr>
        <w:tabs>
          <w:tab w:val="num" w:pos="2160"/>
        </w:tabs>
        <w:ind w:left="2160" w:hanging="360"/>
      </w:pPr>
      <w:rPr>
        <w:rFonts w:ascii="SimSun" w:hAnsi="SimSun" w:hint="default"/>
      </w:rPr>
    </w:lvl>
    <w:lvl w:ilvl="3" w:tplc="4C26B91A" w:tentative="1">
      <w:start w:val="1"/>
      <w:numFmt w:val="bullet"/>
      <w:lvlText w:val="•"/>
      <w:lvlJc w:val="left"/>
      <w:pPr>
        <w:tabs>
          <w:tab w:val="num" w:pos="2880"/>
        </w:tabs>
        <w:ind w:left="2880" w:hanging="360"/>
      </w:pPr>
      <w:rPr>
        <w:rFonts w:ascii="SimSun" w:hAnsi="SimSun" w:hint="default"/>
      </w:rPr>
    </w:lvl>
    <w:lvl w:ilvl="4" w:tplc="A008F438" w:tentative="1">
      <w:start w:val="1"/>
      <w:numFmt w:val="bullet"/>
      <w:lvlText w:val="•"/>
      <w:lvlJc w:val="left"/>
      <w:pPr>
        <w:tabs>
          <w:tab w:val="num" w:pos="3600"/>
        </w:tabs>
        <w:ind w:left="3600" w:hanging="360"/>
      </w:pPr>
      <w:rPr>
        <w:rFonts w:ascii="SimSun" w:hAnsi="SimSun" w:hint="default"/>
      </w:rPr>
    </w:lvl>
    <w:lvl w:ilvl="5" w:tplc="D2186BE0" w:tentative="1">
      <w:start w:val="1"/>
      <w:numFmt w:val="bullet"/>
      <w:lvlText w:val="•"/>
      <w:lvlJc w:val="left"/>
      <w:pPr>
        <w:tabs>
          <w:tab w:val="num" w:pos="4320"/>
        </w:tabs>
        <w:ind w:left="4320" w:hanging="360"/>
      </w:pPr>
      <w:rPr>
        <w:rFonts w:ascii="SimSun" w:hAnsi="SimSun" w:hint="default"/>
      </w:rPr>
    </w:lvl>
    <w:lvl w:ilvl="6" w:tplc="EC3A021C" w:tentative="1">
      <w:start w:val="1"/>
      <w:numFmt w:val="bullet"/>
      <w:lvlText w:val="•"/>
      <w:lvlJc w:val="left"/>
      <w:pPr>
        <w:tabs>
          <w:tab w:val="num" w:pos="5040"/>
        </w:tabs>
        <w:ind w:left="5040" w:hanging="360"/>
      </w:pPr>
      <w:rPr>
        <w:rFonts w:ascii="SimSun" w:hAnsi="SimSun" w:hint="default"/>
      </w:rPr>
    </w:lvl>
    <w:lvl w:ilvl="7" w:tplc="555C3A30" w:tentative="1">
      <w:start w:val="1"/>
      <w:numFmt w:val="bullet"/>
      <w:lvlText w:val="•"/>
      <w:lvlJc w:val="left"/>
      <w:pPr>
        <w:tabs>
          <w:tab w:val="num" w:pos="5760"/>
        </w:tabs>
        <w:ind w:left="5760" w:hanging="360"/>
      </w:pPr>
      <w:rPr>
        <w:rFonts w:ascii="SimSun" w:hAnsi="SimSun" w:hint="default"/>
      </w:rPr>
    </w:lvl>
    <w:lvl w:ilvl="8" w:tplc="B7DCFFE6"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651CB"/>
    <w:multiLevelType w:val="multilevel"/>
    <w:tmpl w:val="1AB289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4A75CA4"/>
    <w:multiLevelType w:val="hybridMultilevel"/>
    <w:tmpl w:val="AC50F74E"/>
    <w:lvl w:ilvl="0" w:tplc="936C0E8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B5C2CB6"/>
    <w:multiLevelType w:val="hybridMultilevel"/>
    <w:tmpl w:val="E0001CD4"/>
    <w:lvl w:ilvl="0" w:tplc="3536A26C">
      <w:start w:val="1"/>
      <w:numFmt w:val="bullet"/>
      <w:lvlText w:val="•"/>
      <w:lvlJc w:val="left"/>
      <w:pPr>
        <w:tabs>
          <w:tab w:val="num" w:pos="720"/>
        </w:tabs>
        <w:ind w:left="720" w:hanging="360"/>
      </w:pPr>
      <w:rPr>
        <w:rFonts w:ascii="SimSun" w:hAnsi="SimSun" w:hint="default"/>
      </w:rPr>
    </w:lvl>
    <w:lvl w:ilvl="1" w:tplc="76E0078A">
      <w:numFmt w:val="bullet"/>
      <w:lvlText w:val=""/>
      <w:lvlJc w:val="left"/>
      <w:pPr>
        <w:tabs>
          <w:tab w:val="num" w:pos="1440"/>
        </w:tabs>
        <w:ind w:left="1440" w:hanging="360"/>
      </w:pPr>
      <w:rPr>
        <w:rFonts w:ascii="Wingdings" w:hAnsi="Wingdings" w:hint="default"/>
      </w:rPr>
    </w:lvl>
    <w:lvl w:ilvl="2" w:tplc="86B8C4E8" w:tentative="1">
      <w:start w:val="1"/>
      <w:numFmt w:val="bullet"/>
      <w:lvlText w:val="•"/>
      <w:lvlJc w:val="left"/>
      <w:pPr>
        <w:tabs>
          <w:tab w:val="num" w:pos="2160"/>
        </w:tabs>
        <w:ind w:left="2160" w:hanging="360"/>
      </w:pPr>
      <w:rPr>
        <w:rFonts w:ascii="SimSun" w:hAnsi="SimSun" w:hint="default"/>
      </w:rPr>
    </w:lvl>
    <w:lvl w:ilvl="3" w:tplc="8F96F782" w:tentative="1">
      <w:start w:val="1"/>
      <w:numFmt w:val="bullet"/>
      <w:lvlText w:val="•"/>
      <w:lvlJc w:val="left"/>
      <w:pPr>
        <w:tabs>
          <w:tab w:val="num" w:pos="2880"/>
        </w:tabs>
        <w:ind w:left="2880" w:hanging="360"/>
      </w:pPr>
      <w:rPr>
        <w:rFonts w:ascii="SimSun" w:hAnsi="SimSun" w:hint="default"/>
      </w:rPr>
    </w:lvl>
    <w:lvl w:ilvl="4" w:tplc="D71023EE" w:tentative="1">
      <w:start w:val="1"/>
      <w:numFmt w:val="bullet"/>
      <w:lvlText w:val="•"/>
      <w:lvlJc w:val="left"/>
      <w:pPr>
        <w:tabs>
          <w:tab w:val="num" w:pos="3600"/>
        </w:tabs>
        <w:ind w:left="3600" w:hanging="360"/>
      </w:pPr>
      <w:rPr>
        <w:rFonts w:ascii="SimSun" w:hAnsi="SimSun" w:hint="default"/>
      </w:rPr>
    </w:lvl>
    <w:lvl w:ilvl="5" w:tplc="D9BEEA96" w:tentative="1">
      <w:start w:val="1"/>
      <w:numFmt w:val="bullet"/>
      <w:lvlText w:val="•"/>
      <w:lvlJc w:val="left"/>
      <w:pPr>
        <w:tabs>
          <w:tab w:val="num" w:pos="4320"/>
        </w:tabs>
        <w:ind w:left="4320" w:hanging="360"/>
      </w:pPr>
      <w:rPr>
        <w:rFonts w:ascii="SimSun" w:hAnsi="SimSun" w:hint="default"/>
      </w:rPr>
    </w:lvl>
    <w:lvl w:ilvl="6" w:tplc="314C76BE" w:tentative="1">
      <w:start w:val="1"/>
      <w:numFmt w:val="bullet"/>
      <w:lvlText w:val="•"/>
      <w:lvlJc w:val="left"/>
      <w:pPr>
        <w:tabs>
          <w:tab w:val="num" w:pos="5040"/>
        </w:tabs>
        <w:ind w:left="5040" w:hanging="360"/>
      </w:pPr>
      <w:rPr>
        <w:rFonts w:ascii="SimSun" w:hAnsi="SimSun" w:hint="default"/>
      </w:rPr>
    </w:lvl>
    <w:lvl w:ilvl="7" w:tplc="DE784DE0" w:tentative="1">
      <w:start w:val="1"/>
      <w:numFmt w:val="bullet"/>
      <w:lvlText w:val="•"/>
      <w:lvlJc w:val="left"/>
      <w:pPr>
        <w:tabs>
          <w:tab w:val="num" w:pos="5760"/>
        </w:tabs>
        <w:ind w:left="5760" w:hanging="360"/>
      </w:pPr>
      <w:rPr>
        <w:rFonts w:ascii="SimSun" w:hAnsi="SimSun" w:hint="default"/>
      </w:rPr>
    </w:lvl>
    <w:lvl w:ilvl="8" w:tplc="0E6CC666"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B249FF"/>
    <w:multiLevelType w:val="hybridMultilevel"/>
    <w:tmpl w:val="EF60BD98"/>
    <w:lvl w:ilvl="0" w:tplc="1EA2B42E">
      <w:start w:val="1"/>
      <w:numFmt w:val="bullet"/>
      <w:lvlText w:val="•"/>
      <w:lvlJc w:val="left"/>
      <w:pPr>
        <w:tabs>
          <w:tab w:val="num" w:pos="720"/>
        </w:tabs>
        <w:ind w:left="720" w:hanging="360"/>
      </w:pPr>
      <w:rPr>
        <w:rFonts w:ascii="SimSun" w:hAnsi="SimSun" w:hint="default"/>
      </w:rPr>
    </w:lvl>
    <w:lvl w:ilvl="1" w:tplc="C848EE34">
      <w:numFmt w:val="bullet"/>
      <w:lvlText w:val=""/>
      <w:lvlJc w:val="left"/>
      <w:pPr>
        <w:tabs>
          <w:tab w:val="num" w:pos="1440"/>
        </w:tabs>
        <w:ind w:left="1440" w:hanging="360"/>
      </w:pPr>
      <w:rPr>
        <w:rFonts w:ascii="Wingdings" w:hAnsi="Wingdings" w:hint="default"/>
      </w:rPr>
    </w:lvl>
    <w:lvl w:ilvl="2" w:tplc="C5F6E79C">
      <w:numFmt w:val="bullet"/>
      <w:lvlText w:val=""/>
      <w:lvlJc w:val="left"/>
      <w:pPr>
        <w:tabs>
          <w:tab w:val="num" w:pos="2160"/>
        </w:tabs>
        <w:ind w:left="2160" w:hanging="360"/>
      </w:pPr>
      <w:rPr>
        <w:rFonts w:ascii="Wingdings" w:hAnsi="Wingdings" w:hint="default"/>
      </w:rPr>
    </w:lvl>
    <w:lvl w:ilvl="3" w:tplc="076AE8DC" w:tentative="1">
      <w:start w:val="1"/>
      <w:numFmt w:val="bullet"/>
      <w:lvlText w:val="•"/>
      <w:lvlJc w:val="left"/>
      <w:pPr>
        <w:tabs>
          <w:tab w:val="num" w:pos="2880"/>
        </w:tabs>
        <w:ind w:left="2880" w:hanging="360"/>
      </w:pPr>
      <w:rPr>
        <w:rFonts w:ascii="SimSun" w:hAnsi="SimSun" w:hint="default"/>
      </w:rPr>
    </w:lvl>
    <w:lvl w:ilvl="4" w:tplc="DA1CF1A2" w:tentative="1">
      <w:start w:val="1"/>
      <w:numFmt w:val="bullet"/>
      <w:lvlText w:val="•"/>
      <w:lvlJc w:val="left"/>
      <w:pPr>
        <w:tabs>
          <w:tab w:val="num" w:pos="3600"/>
        </w:tabs>
        <w:ind w:left="3600" w:hanging="360"/>
      </w:pPr>
      <w:rPr>
        <w:rFonts w:ascii="SimSun" w:hAnsi="SimSun" w:hint="default"/>
      </w:rPr>
    </w:lvl>
    <w:lvl w:ilvl="5" w:tplc="80A4B248" w:tentative="1">
      <w:start w:val="1"/>
      <w:numFmt w:val="bullet"/>
      <w:lvlText w:val="•"/>
      <w:lvlJc w:val="left"/>
      <w:pPr>
        <w:tabs>
          <w:tab w:val="num" w:pos="4320"/>
        </w:tabs>
        <w:ind w:left="4320" w:hanging="360"/>
      </w:pPr>
      <w:rPr>
        <w:rFonts w:ascii="SimSun" w:hAnsi="SimSun" w:hint="default"/>
      </w:rPr>
    </w:lvl>
    <w:lvl w:ilvl="6" w:tplc="F24E27F4" w:tentative="1">
      <w:start w:val="1"/>
      <w:numFmt w:val="bullet"/>
      <w:lvlText w:val="•"/>
      <w:lvlJc w:val="left"/>
      <w:pPr>
        <w:tabs>
          <w:tab w:val="num" w:pos="5040"/>
        </w:tabs>
        <w:ind w:left="5040" w:hanging="360"/>
      </w:pPr>
      <w:rPr>
        <w:rFonts w:ascii="SimSun" w:hAnsi="SimSun" w:hint="default"/>
      </w:rPr>
    </w:lvl>
    <w:lvl w:ilvl="7" w:tplc="22DEE0E8" w:tentative="1">
      <w:start w:val="1"/>
      <w:numFmt w:val="bullet"/>
      <w:lvlText w:val="•"/>
      <w:lvlJc w:val="left"/>
      <w:pPr>
        <w:tabs>
          <w:tab w:val="num" w:pos="5760"/>
        </w:tabs>
        <w:ind w:left="5760" w:hanging="360"/>
      </w:pPr>
      <w:rPr>
        <w:rFonts w:ascii="SimSun" w:hAnsi="SimSun" w:hint="default"/>
      </w:rPr>
    </w:lvl>
    <w:lvl w:ilvl="8" w:tplc="A97474F2"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6C7C1C3F"/>
    <w:multiLevelType w:val="hybridMultilevel"/>
    <w:tmpl w:val="C5F6FF4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7"/>
  </w:num>
  <w:num w:numId="5">
    <w:abstractNumId w:val="3"/>
  </w:num>
  <w:num w:numId="6">
    <w:abstractNumId w:val="25"/>
  </w:num>
  <w:num w:numId="7">
    <w:abstractNumId w:val="20"/>
  </w:num>
  <w:num w:numId="8">
    <w:abstractNumId w:val="27"/>
  </w:num>
  <w:num w:numId="9">
    <w:abstractNumId w:val="34"/>
  </w:num>
  <w:num w:numId="10">
    <w:abstractNumId w:val="29"/>
  </w:num>
  <w:num w:numId="11">
    <w:abstractNumId w:val="6"/>
  </w:num>
  <w:num w:numId="12">
    <w:abstractNumId w:val="0"/>
  </w:num>
  <w:num w:numId="13">
    <w:abstractNumId w:val="22"/>
  </w:num>
  <w:num w:numId="14">
    <w:abstractNumId w:val="30"/>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0"/>
  </w:num>
  <w:num w:numId="19">
    <w:abstractNumId w:val="18"/>
  </w:num>
  <w:num w:numId="20">
    <w:abstractNumId w:val="21"/>
  </w:num>
  <w:num w:numId="21">
    <w:abstractNumId w:val="15"/>
  </w:num>
  <w:num w:numId="22">
    <w:abstractNumId w:val="14"/>
  </w:num>
  <w:num w:numId="23">
    <w:abstractNumId w:val="23"/>
  </w:num>
  <w:num w:numId="24">
    <w:abstractNumId w:val="26"/>
  </w:num>
  <w:num w:numId="25">
    <w:abstractNumId w:val="24"/>
  </w:num>
  <w:num w:numId="26">
    <w:abstractNumId w:val="9"/>
  </w:num>
  <w:num w:numId="27">
    <w:abstractNumId w:val="4"/>
  </w:num>
  <w:num w:numId="28">
    <w:abstractNumId w:val="32"/>
  </w:num>
  <w:num w:numId="29">
    <w:abstractNumId w:val="8"/>
  </w:num>
  <w:num w:numId="30">
    <w:abstractNumId w:val="12"/>
  </w:num>
  <w:num w:numId="31">
    <w:abstractNumId w:val="5"/>
  </w:num>
  <w:num w:numId="32">
    <w:abstractNumId w:val="11"/>
  </w:num>
  <w:num w:numId="33">
    <w:abstractNumId w:val="2"/>
  </w:num>
  <w:num w:numId="34">
    <w:abstractNumId w:val="7"/>
  </w:num>
  <w:num w:numId="35">
    <w:abstractNumId w:val="28"/>
  </w:num>
  <w:num w:numId="36">
    <w:abstractNumId w:val="35"/>
  </w:num>
  <w:num w:numId="37">
    <w:abstractNumId w:val="31"/>
  </w:num>
  <w:num w:numId="38">
    <w:abstractNumId w:val="19"/>
  </w:num>
  <w:num w:numId="3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es-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06"/>
    <w:rsid w:val="00000D04"/>
    <w:rsid w:val="00000DB2"/>
    <w:rsid w:val="00001829"/>
    <w:rsid w:val="00001BD5"/>
    <w:rsid w:val="00001DF1"/>
    <w:rsid w:val="000020E1"/>
    <w:rsid w:val="000020F6"/>
    <w:rsid w:val="00002766"/>
    <w:rsid w:val="00002893"/>
    <w:rsid w:val="000029F7"/>
    <w:rsid w:val="00002A2B"/>
    <w:rsid w:val="000030F0"/>
    <w:rsid w:val="000031BE"/>
    <w:rsid w:val="000033A3"/>
    <w:rsid w:val="00003605"/>
    <w:rsid w:val="00003741"/>
    <w:rsid w:val="000038A3"/>
    <w:rsid w:val="00003C56"/>
    <w:rsid w:val="00003EC2"/>
    <w:rsid w:val="000040A9"/>
    <w:rsid w:val="0000458E"/>
    <w:rsid w:val="00004E70"/>
    <w:rsid w:val="00005C8F"/>
    <w:rsid w:val="00006439"/>
    <w:rsid w:val="00006BFB"/>
    <w:rsid w:val="000072B6"/>
    <w:rsid w:val="00007813"/>
    <w:rsid w:val="0000798C"/>
    <w:rsid w:val="0001045E"/>
    <w:rsid w:val="000107B9"/>
    <w:rsid w:val="000109E6"/>
    <w:rsid w:val="00010B0B"/>
    <w:rsid w:val="0001140F"/>
    <w:rsid w:val="000115E5"/>
    <w:rsid w:val="000118C9"/>
    <w:rsid w:val="00011F67"/>
    <w:rsid w:val="00012792"/>
    <w:rsid w:val="00012862"/>
    <w:rsid w:val="000128E6"/>
    <w:rsid w:val="00013009"/>
    <w:rsid w:val="00013B20"/>
    <w:rsid w:val="0001537E"/>
    <w:rsid w:val="00015AC5"/>
    <w:rsid w:val="00015E7E"/>
    <w:rsid w:val="00015EFB"/>
    <w:rsid w:val="000165E2"/>
    <w:rsid w:val="000170B0"/>
    <w:rsid w:val="0001716E"/>
    <w:rsid w:val="000172BE"/>
    <w:rsid w:val="000178F9"/>
    <w:rsid w:val="00017D8A"/>
    <w:rsid w:val="0002016C"/>
    <w:rsid w:val="00020A32"/>
    <w:rsid w:val="00020E42"/>
    <w:rsid w:val="0002319F"/>
    <w:rsid w:val="00023388"/>
    <w:rsid w:val="00023425"/>
    <w:rsid w:val="00023696"/>
    <w:rsid w:val="00023B3F"/>
    <w:rsid w:val="000241BE"/>
    <w:rsid w:val="000242F2"/>
    <w:rsid w:val="00026460"/>
    <w:rsid w:val="00026D4B"/>
    <w:rsid w:val="000275C6"/>
    <w:rsid w:val="00027A73"/>
    <w:rsid w:val="00027AD6"/>
    <w:rsid w:val="0003024C"/>
    <w:rsid w:val="0003072C"/>
    <w:rsid w:val="0003113E"/>
    <w:rsid w:val="00031674"/>
    <w:rsid w:val="000319FF"/>
    <w:rsid w:val="00031AD9"/>
    <w:rsid w:val="00031ADB"/>
    <w:rsid w:val="00032056"/>
    <w:rsid w:val="000328CA"/>
    <w:rsid w:val="0003297D"/>
    <w:rsid w:val="000329EA"/>
    <w:rsid w:val="00032DAD"/>
    <w:rsid w:val="00032E40"/>
    <w:rsid w:val="00032F48"/>
    <w:rsid w:val="0003376B"/>
    <w:rsid w:val="00033D67"/>
    <w:rsid w:val="00034676"/>
    <w:rsid w:val="000346E6"/>
    <w:rsid w:val="000352B3"/>
    <w:rsid w:val="00035B74"/>
    <w:rsid w:val="000366E8"/>
    <w:rsid w:val="000374C4"/>
    <w:rsid w:val="00037D96"/>
    <w:rsid w:val="00040176"/>
    <w:rsid w:val="000401DF"/>
    <w:rsid w:val="0004023E"/>
    <w:rsid w:val="0004024B"/>
    <w:rsid w:val="00040E2A"/>
    <w:rsid w:val="00041C57"/>
    <w:rsid w:val="0004202D"/>
    <w:rsid w:val="00042AE6"/>
    <w:rsid w:val="000434B7"/>
    <w:rsid w:val="000435E4"/>
    <w:rsid w:val="00043A78"/>
    <w:rsid w:val="00043AA1"/>
    <w:rsid w:val="00043EEE"/>
    <w:rsid w:val="00045EE7"/>
    <w:rsid w:val="00046283"/>
    <w:rsid w:val="00046579"/>
    <w:rsid w:val="00046796"/>
    <w:rsid w:val="000467B9"/>
    <w:rsid w:val="000467FD"/>
    <w:rsid w:val="000469A1"/>
    <w:rsid w:val="00046AAF"/>
    <w:rsid w:val="00047225"/>
    <w:rsid w:val="00047603"/>
    <w:rsid w:val="00047E60"/>
    <w:rsid w:val="00050596"/>
    <w:rsid w:val="00050667"/>
    <w:rsid w:val="00051822"/>
    <w:rsid w:val="00052AD2"/>
    <w:rsid w:val="000530DF"/>
    <w:rsid w:val="00053571"/>
    <w:rsid w:val="00053AFF"/>
    <w:rsid w:val="000540A0"/>
    <w:rsid w:val="00054300"/>
    <w:rsid w:val="000544C0"/>
    <w:rsid w:val="000548AD"/>
    <w:rsid w:val="00054E0C"/>
    <w:rsid w:val="00055367"/>
    <w:rsid w:val="0005541D"/>
    <w:rsid w:val="00055ADA"/>
    <w:rsid w:val="000565C8"/>
    <w:rsid w:val="00056C51"/>
    <w:rsid w:val="00056F50"/>
    <w:rsid w:val="00057DC8"/>
    <w:rsid w:val="000602CF"/>
    <w:rsid w:val="000612E1"/>
    <w:rsid w:val="000614FE"/>
    <w:rsid w:val="0006165B"/>
    <w:rsid w:val="000616A0"/>
    <w:rsid w:val="0006217B"/>
    <w:rsid w:val="00063701"/>
    <w:rsid w:val="00065D38"/>
    <w:rsid w:val="00066110"/>
    <w:rsid w:val="0006666D"/>
    <w:rsid w:val="0006741E"/>
    <w:rsid w:val="00067CA1"/>
    <w:rsid w:val="00067DD1"/>
    <w:rsid w:val="00070447"/>
    <w:rsid w:val="000706E7"/>
    <w:rsid w:val="00070758"/>
    <w:rsid w:val="00070852"/>
    <w:rsid w:val="00070EF8"/>
    <w:rsid w:val="00071192"/>
    <w:rsid w:val="000713A7"/>
    <w:rsid w:val="0007217C"/>
    <w:rsid w:val="00072A80"/>
    <w:rsid w:val="000731A0"/>
    <w:rsid w:val="0007321B"/>
    <w:rsid w:val="000736C1"/>
    <w:rsid w:val="00073797"/>
    <w:rsid w:val="00073DEC"/>
    <w:rsid w:val="00074414"/>
    <w:rsid w:val="000745AA"/>
    <w:rsid w:val="00074744"/>
    <w:rsid w:val="0007487C"/>
    <w:rsid w:val="00074E86"/>
    <w:rsid w:val="00076097"/>
    <w:rsid w:val="0007613C"/>
    <w:rsid w:val="00076541"/>
    <w:rsid w:val="000765CD"/>
    <w:rsid w:val="000766C0"/>
    <w:rsid w:val="00076893"/>
    <w:rsid w:val="00076A52"/>
    <w:rsid w:val="000772F4"/>
    <w:rsid w:val="000776EB"/>
    <w:rsid w:val="00077965"/>
    <w:rsid w:val="000779BB"/>
    <w:rsid w:val="0008034C"/>
    <w:rsid w:val="0008060A"/>
    <w:rsid w:val="00081810"/>
    <w:rsid w:val="0008210F"/>
    <w:rsid w:val="0008213F"/>
    <w:rsid w:val="000823B0"/>
    <w:rsid w:val="0008250E"/>
    <w:rsid w:val="00082951"/>
    <w:rsid w:val="0008335B"/>
    <w:rsid w:val="00083379"/>
    <w:rsid w:val="00083587"/>
    <w:rsid w:val="00083838"/>
    <w:rsid w:val="0008398F"/>
    <w:rsid w:val="00083A1B"/>
    <w:rsid w:val="00083B6A"/>
    <w:rsid w:val="00083C56"/>
    <w:rsid w:val="00083E3A"/>
    <w:rsid w:val="00084923"/>
    <w:rsid w:val="00084B05"/>
    <w:rsid w:val="00084B71"/>
    <w:rsid w:val="00085855"/>
    <w:rsid w:val="00085E04"/>
    <w:rsid w:val="00085ECB"/>
    <w:rsid w:val="00086759"/>
    <w:rsid w:val="00086800"/>
    <w:rsid w:val="00086DC4"/>
    <w:rsid w:val="00087913"/>
    <w:rsid w:val="000902DC"/>
    <w:rsid w:val="000911AE"/>
    <w:rsid w:val="00091EA3"/>
    <w:rsid w:val="000926E6"/>
    <w:rsid w:val="00093697"/>
    <w:rsid w:val="00093D42"/>
    <w:rsid w:val="00093DD0"/>
    <w:rsid w:val="00094602"/>
    <w:rsid w:val="00094A16"/>
    <w:rsid w:val="00094DE6"/>
    <w:rsid w:val="0009501F"/>
    <w:rsid w:val="0009606A"/>
    <w:rsid w:val="00096356"/>
    <w:rsid w:val="00096C27"/>
    <w:rsid w:val="00097C99"/>
    <w:rsid w:val="000A0B9D"/>
    <w:rsid w:val="000A0F14"/>
    <w:rsid w:val="000A1441"/>
    <w:rsid w:val="000A189D"/>
    <w:rsid w:val="000A1A06"/>
    <w:rsid w:val="000A1AEF"/>
    <w:rsid w:val="000A1B60"/>
    <w:rsid w:val="000A1F85"/>
    <w:rsid w:val="000A21B4"/>
    <w:rsid w:val="000A24F4"/>
    <w:rsid w:val="000A299A"/>
    <w:rsid w:val="000A2B66"/>
    <w:rsid w:val="000A2CC7"/>
    <w:rsid w:val="000A2ED6"/>
    <w:rsid w:val="000A30CF"/>
    <w:rsid w:val="000A3F0C"/>
    <w:rsid w:val="000A4021"/>
    <w:rsid w:val="000A4205"/>
    <w:rsid w:val="000A45D1"/>
    <w:rsid w:val="000A4A19"/>
    <w:rsid w:val="000A5116"/>
    <w:rsid w:val="000A521C"/>
    <w:rsid w:val="000A614C"/>
    <w:rsid w:val="000A6351"/>
    <w:rsid w:val="000A63D6"/>
    <w:rsid w:val="000A69E8"/>
    <w:rsid w:val="000A7772"/>
    <w:rsid w:val="000A7B38"/>
    <w:rsid w:val="000B001E"/>
    <w:rsid w:val="000B0343"/>
    <w:rsid w:val="000B1093"/>
    <w:rsid w:val="000B12FD"/>
    <w:rsid w:val="000B1C0F"/>
    <w:rsid w:val="000B2985"/>
    <w:rsid w:val="000B2C88"/>
    <w:rsid w:val="000B31B0"/>
    <w:rsid w:val="000B3342"/>
    <w:rsid w:val="000B375B"/>
    <w:rsid w:val="000B4276"/>
    <w:rsid w:val="000B433B"/>
    <w:rsid w:val="000B441D"/>
    <w:rsid w:val="000B4473"/>
    <w:rsid w:val="000B4AA8"/>
    <w:rsid w:val="000B4FB9"/>
    <w:rsid w:val="000B51FA"/>
    <w:rsid w:val="000B565A"/>
    <w:rsid w:val="000B5905"/>
    <w:rsid w:val="000B5975"/>
    <w:rsid w:val="000B684D"/>
    <w:rsid w:val="000B6E2C"/>
    <w:rsid w:val="000B6EB5"/>
    <w:rsid w:val="000B76C5"/>
    <w:rsid w:val="000B7A10"/>
    <w:rsid w:val="000C0434"/>
    <w:rsid w:val="000C0AD7"/>
    <w:rsid w:val="000C115D"/>
    <w:rsid w:val="000C1535"/>
    <w:rsid w:val="000C161D"/>
    <w:rsid w:val="000C218F"/>
    <w:rsid w:val="000C24CB"/>
    <w:rsid w:val="000C252B"/>
    <w:rsid w:val="000C2BE6"/>
    <w:rsid w:val="000C2D59"/>
    <w:rsid w:val="000C2FBD"/>
    <w:rsid w:val="000C3019"/>
    <w:rsid w:val="000C3098"/>
    <w:rsid w:val="000C3B0C"/>
    <w:rsid w:val="000C3E60"/>
    <w:rsid w:val="000C422D"/>
    <w:rsid w:val="000C4460"/>
    <w:rsid w:val="000C49FE"/>
    <w:rsid w:val="000C4BBA"/>
    <w:rsid w:val="000C5A9E"/>
    <w:rsid w:val="000C5F91"/>
    <w:rsid w:val="000C6025"/>
    <w:rsid w:val="000C6215"/>
    <w:rsid w:val="000C6565"/>
    <w:rsid w:val="000C657E"/>
    <w:rsid w:val="000C664D"/>
    <w:rsid w:val="000C6667"/>
    <w:rsid w:val="000D0214"/>
    <w:rsid w:val="000D03D7"/>
    <w:rsid w:val="000D0565"/>
    <w:rsid w:val="000D0672"/>
    <w:rsid w:val="000D0E4E"/>
    <w:rsid w:val="000D113C"/>
    <w:rsid w:val="000D11EA"/>
    <w:rsid w:val="000D12D1"/>
    <w:rsid w:val="000D159A"/>
    <w:rsid w:val="000D1796"/>
    <w:rsid w:val="000D1BFB"/>
    <w:rsid w:val="000D22CC"/>
    <w:rsid w:val="000D273A"/>
    <w:rsid w:val="000D36AE"/>
    <w:rsid w:val="000D38A1"/>
    <w:rsid w:val="000D3F03"/>
    <w:rsid w:val="000D46A7"/>
    <w:rsid w:val="000D49F8"/>
    <w:rsid w:val="000D4C4E"/>
    <w:rsid w:val="000D5077"/>
    <w:rsid w:val="000D5362"/>
    <w:rsid w:val="000D54C0"/>
    <w:rsid w:val="000D576C"/>
    <w:rsid w:val="000D57F8"/>
    <w:rsid w:val="000D5851"/>
    <w:rsid w:val="000D5C60"/>
    <w:rsid w:val="000D655F"/>
    <w:rsid w:val="000D71E2"/>
    <w:rsid w:val="000D73A5"/>
    <w:rsid w:val="000D7C20"/>
    <w:rsid w:val="000E07D6"/>
    <w:rsid w:val="000E0803"/>
    <w:rsid w:val="000E1380"/>
    <w:rsid w:val="000E18DF"/>
    <w:rsid w:val="000E1BBF"/>
    <w:rsid w:val="000E2D3B"/>
    <w:rsid w:val="000E338B"/>
    <w:rsid w:val="000E3CA4"/>
    <w:rsid w:val="000E59A0"/>
    <w:rsid w:val="000E5E8A"/>
    <w:rsid w:val="000E5FE1"/>
    <w:rsid w:val="000E7114"/>
    <w:rsid w:val="000E75D5"/>
    <w:rsid w:val="000E7A84"/>
    <w:rsid w:val="000F0EB3"/>
    <w:rsid w:val="000F1092"/>
    <w:rsid w:val="000F15BC"/>
    <w:rsid w:val="000F1785"/>
    <w:rsid w:val="000F180A"/>
    <w:rsid w:val="000F19AE"/>
    <w:rsid w:val="000F1C92"/>
    <w:rsid w:val="000F2323"/>
    <w:rsid w:val="000F2516"/>
    <w:rsid w:val="000F26F7"/>
    <w:rsid w:val="000F2724"/>
    <w:rsid w:val="000F2792"/>
    <w:rsid w:val="000F2EEE"/>
    <w:rsid w:val="000F3697"/>
    <w:rsid w:val="000F36DD"/>
    <w:rsid w:val="000F3B46"/>
    <w:rsid w:val="000F4263"/>
    <w:rsid w:val="000F59FC"/>
    <w:rsid w:val="000F5D59"/>
    <w:rsid w:val="000F5D8C"/>
    <w:rsid w:val="000F5F00"/>
    <w:rsid w:val="000F62D3"/>
    <w:rsid w:val="000F76EB"/>
    <w:rsid w:val="000F7F58"/>
    <w:rsid w:val="00100128"/>
    <w:rsid w:val="001001CB"/>
    <w:rsid w:val="0010057E"/>
    <w:rsid w:val="0010080C"/>
    <w:rsid w:val="00100BEF"/>
    <w:rsid w:val="00100FF3"/>
    <w:rsid w:val="001010B6"/>
    <w:rsid w:val="0010196B"/>
    <w:rsid w:val="00101A00"/>
    <w:rsid w:val="00101B39"/>
    <w:rsid w:val="00101BA2"/>
    <w:rsid w:val="00101BE4"/>
    <w:rsid w:val="00102557"/>
    <w:rsid w:val="001026CA"/>
    <w:rsid w:val="00102F83"/>
    <w:rsid w:val="001031D3"/>
    <w:rsid w:val="001034FC"/>
    <w:rsid w:val="00103A17"/>
    <w:rsid w:val="001043C2"/>
    <w:rsid w:val="001043E1"/>
    <w:rsid w:val="00104A04"/>
    <w:rsid w:val="0010505A"/>
    <w:rsid w:val="00105370"/>
    <w:rsid w:val="00105440"/>
    <w:rsid w:val="00105CC7"/>
    <w:rsid w:val="00106AC1"/>
    <w:rsid w:val="00107779"/>
    <w:rsid w:val="001078C2"/>
    <w:rsid w:val="00107E1C"/>
    <w:rsid w:val="00110243"/>
    <w:rsid w:val="001112C4"/>
    <w:rsid w:val="00111444"/>
    <w:rsid w:val="00111501"/>
    <w:rsid w:val="00111723"/>
    <w:rsid w:val="001129B5"/>
    <w:rsid w:val="00112BE6"/>
    <w:rsid w:val="00112CC8"/>
    <w:rsid w:val="001130BB"/>
    <w:rsid w:val="001141E3"/>
    <w:rsid w:val="001144DF"/>
    <w:rsid w:val="0011557B"/>
    <w:rsid w:val="001168A7"/>
    <w:rsid w:val="00117431"/>
    <w:rsid w:val="00117C73"/>
    <w:rsid w:val="00117C85"/>
    <w:rsid w:val="00120670"/>
    <w:rsid w:val="001207CA"/>
    <w:rsid w:val="00120B13"/>
    <w:rsid w:val="0012182E"/>
    <w:rsid w:val="001240EE"/>
    <w:rsid w:val="00124154"/>
    <w:rsid w:val="001242C8"/>
    <w:rsid w:val="0012447A"/>
    <w:rsid w:val="00124A90"/>
    <w:rsid w:val="00124B0B"/>
    <w:rsid w:val="00124D43"/>
    <w:rsid w:val="00124D84"/>
    <w:rsid w:val="001250DD"/>
    <w:rsid w:val="001253D2"/>
    <w:rsid w:val="00125733"/>
    <w:rsid w:val="00125751"/>
    <w:rsid w:val="00125BD5"/>
    <w:rsid w:val="00125E13"/>
    <w:rsid w:val="001260C9"/>
    <w:rsid w:val="001263AA"/>
    <w:rsid w:val="001263DA"/>
    <w:rsid w:val="0012640D"/>
    <w:rsid w:val="00126ABF"/>
    <w:rsid w:val="00126D06"/>
    <w:rsid w:val="00130779"/>
    <w:rsid w:val="001307A1"/>
    <w:rsid w:val="001307E8"/>
    <w:rsid w:val="00131E0F"/>
    <w:rsid w:val="00131EFD"/>
    <w:rsid w:val="001321D3"/>
    <w:rsid w:val="00132A03"/>
    <w:rsid w:val="00133599"/>
    <w:rsid w:val="00133BF7"/>
    <w:rsid w:val="001340CB"/>
    <w:rsid w:val="00134B88"/>
    <w:rsid w:val="00135B00"/>
    <w:rsid w:val="00135C73"/>
    <w:rsid w:val="00136A23"/>
    <w:rsid w:val="00136B99"/>
    <w:rsid w:val="0014063E"/>
    <w:rsid w:val="0014084E"/>
    <w:rsid w:val="0014087D"/>
    <w:rsid w:val="0014096B"/>
    <w:rsid w:val="00140DC1"/>
    <w:rsid w:val="00140F74"/>
    <w:rsid w:val="00141191"/>
    <w:rsid w:val="0014159C"/>
    <w:rsid w:val="001419C1"/>
    <w:rsid w:val="00142665"/>
    <w:rsid w:val="00142C35"/>
    <w:rsid w:val="0014384A"/>
    <w:rsid w:val="00143AA2"/>
    <w:rsid w:val="00143C5C"/>
    <w:rsid w:val="0014450F"/>
    <w:rsid w:val="00144D8F"/>
    <w:rsid w:val="00144DE9"/>
    <w:rsid w:val="00145C74"/>
    <w:rsid w:val="001462E9"/>
    <w:rsid w:val="00146E32"/>
    <w:rsid w:val="0014705B"/>
    <w:rsid w:val="001472C0"/>
    <w:rsid w:val="001474D9"/>
    <w:rsid w:val="00147C75"/>
    <w:rsid w:val="00150D25"/>
    <w:rsid w:val="00150FBD"/>
    <w:rsid w:val="001511C9"/>
    <w:rsid w:val="00151619"/>
    <w:rsid w:val="00152414"/>
    <w:rsid w:val="00152835"/>
    <w:rsid w:val="00152ADC"/>
    <w:rsid w:val="001559FA"/>
    <w:rsid w:val="00155AEC"/>
    <w:rsid w:val="00155BEE"/>
    <w:rsid w:val="00156374"/>
    <w:rsid w:val="001565A1"/>
    <w:rsid w:val="001577D8"/>
    <w:rsid w:val="00157889"/>
    <w:rsid w:val="0015790C"/>
    <w:rsid w:val="00157949"/>
    <w:rsid w:val="00157AE8"/>
    <w:rsid w:val="00157BF1"/>
    <w:rsid w:val="00157C5F"/>
    <w:rsid w:val="00157FC3"/>
    <w:rsid w:val="00160739"/>
    <w:rsid w:val="00161979"/>
    <w:rsid w:val="00162202"/>
    <w:rsid w:val="00162497"/>
    <w:rsid w:val="00162505"/>
    <w:rsid w:val="00162545"/>
    <w:rsid w:val="00162625"/>
    <w:rsid w:val="0016271E"/>
    <w:rsid w:val="00162960"/>
    <w:rsid w:val="00162D7A"/>
    <w:rsid w:val="001631BB"/>
    <w:rsid w:val="00163906"/>
    <w:rsid w:val="00163E9B"/>
    <w:rsid w:val="00163F4E"/>
    <w:rsid w:val="001646E6"/>
    <w:rsid w:val="001649D9"/>
    <w:rsid w:val="00164DAB"/>
    <w:rsid w:val="00164EBB"/>
    <w:rsid w:val="00165BBB"/>
    <w:rsid w:val="0016613F"/>
    <w:rsid w:val="00166215"/>
    <w:rsid w:val="00166591"/>
    <w:rsid w:val="00166E6C"/>
    <w:rsid w:val="001675D5"/>
    <w:rsid w:val="001678D4"/>
    <w:rsid w:val="00167ED9"/>
    <w:rsid w:val="00171143"/>
    <w:rsid w:val="00172009"/>
    <w:rsid w:val="00172864"/>
    <w:rsid w:val="00172B82"/>
    <w:rsid w:val="00172EFA"/>
    <w:rsid w:val="00172FBA"/>
    <w:rsid w:val="00173608"/>
    <w:rsid w:val="0017377E"/>
    <w:rsid w:val="001737A8"/>
    <w:rsid w:val="00173F1A"/>
    <w:rsid w:val="001741C8"/>
    <w:rsid w:val="001745EC"/>
    <w:rsid w:val="001746EC"/>
    <w:rsid w:val="00174753"/>
    <w:rsid w:val="001747B7"/>
    <w:rsid w:val="00174A6A"/>
    <w:rsid w:val="00174BCF"/>
    <w:rsid w:val="0017554B"/>
    <w:rsid w:val="00175C30"/>
    <w:rsid w:val="0017677E"/>
    <w:rsid w:val="001768AF"/>
    <w:rsid w:val="00177004"/>
    <w:rsid w:val="00177069"/>
    <w:rsid w:val="001779E1"/>
    <w:rsid w:val="001779F8"/>
    <w:rsid w:val="00177C7B"/>
    <w:rsid w:val="00177FC1"/>
    <w:rsid w:val="00180565"/>
    <w:rsid w:val="001815A2"/>
    <w:rsid w:val="00181D42"/>
    <w:rsid w:val="00181FC1"/>
    <w:rsid w:val="00182346"/>
    <w:rsid w:val="0018240D"/>
    <w:rsid w:val="00183034"/>
    <w:rsid w:val="001830F7"/>
    <w:rsid w:val="001836BC"/>
    <w:rsid w:val="00183EE6"/>
    <w:rsid w:val="00183F23"/>
    <w:rsid w:val="001841BD"/>
    <w:rsid w:val="001841C5"/>
    <w:rsid w:val="00184A2C"/>
    <w:rsid w:val="00184C8C"/>
    <w:rsid w:val="0018588A"/>
    <w:rsid w:val="00185A47"/>
    <w:rsid w:val="00187252"/>
    <w:rsid w:val="00187F61"/>
    <w:rsid w:val="0019141E"/>
    <w:rsid w:val="00191432"/>
    <w:rsid w:val="00191ADB"/>
    <w:rsid w:val="00191B8A"/>
    <w:rsid w:val="00191C91"/>
    <w:rsid w:val="00192DD9"/>
    <w:rsid w:val="0019337C"/>
    <w:rsid w:val="00193825"/>
    <w:rsid w:val="00193C50"/>
    <w:rsid w:val="001941FD"/>
    <w:rsid w:val="00194339"/>
    <w:rsid w:val="00194848"/>
    <w:rsid w:val="00194981"/>
    <w:rsid w:val="00194EE3"/>
    <w:rsid w:val="00195046"/>
    <w:rsid w:val="001958EA"/>
    <w:rsid w:val="00195E0E"/>
    <w:rsid w:val="001A02D5"/>
    <w:rsid w:val="001A0B3F"/>
    <w:rsid w:val="001A180D"/>
    <w:rsid w:val="001A1BAC"/>
    <w:rsid w:val="001A23CE"/>
    <w:rsid w:val="001A2AF2"/>
    <w:rsid w:val="001A2C89"/>
    <w:rsid w:val="001A3441"/>
    <w:rsid w:val="001A43AC"/>
    <w:rsid w:val="001A4477"/>
    <w:rsid w:val="001A4923"/>
    <w:rsid w:val="001A496E"/>
    <w:rsid w:val="001A5C33"/>
    <w:rsid w:val="001A662D"/>
    <w:rsid w:val="001A673E"/>
    <w:rsid w:val="001A6C24"/>
    <w:rsid w:val="001A7023"/>
    <w:rsid w:val="001A7141"/>
    <w:rsid w:val="001A7763"/>
    <w:rsid w:val="001A7A0B"/>
    <w:rsid w:val="001B1538"/>
    <w:rsid w:val="001B1FF7"/>
    <w:rsid w:val="001B3964"/>
    <w:rsid w:val="001B4131"/>
    <w:rsid w:val="001B4452"/>
    <w:rsid w:val="001B466C"/>
    <w:rsid w:val="001B4D7D"/>
    <w:rsid w:val="001B4F34"/>
    <w:rsid w:val="001B5093"/>
    <w:rsid w:val="001B52EC"/>
    <w:rsid w:val="001B554A"/>
    <w:rsid w:val="001B584F"/>
    <w:rsid w:val="001B621C"/>
    <w:rsid w:val="001B6564"/>
    <w:rsid w:val="001B691A"/>
    <w:rsid w:val="001C02D8"/>
    <w:rsid w:val="001C04E3"/>
    <w:rsid w:val="001C2378"/>
    <w:rsid w:val="001C2439"/>
    <w:rsid w:val="001C3EE9"/>
    <w:rsid w:val="001C3FA4"/>
    <w:rsid w:val="001C40F9"/>
    <w:rsid w:val="001C44CF"/>
    <w:rsid w:val="001C458B"/>
    <w:rsid w:val="001C4877"/>
    <w:rsid w:val="001C514F"/>
    <w:rsid w:val="001C5207"/>
    <w:rsid w:val="001C5D4F"/>
    <w:rsid w:val="001C64C0"/>
    <w:rsid w:val="001C69DA"/>
    <w:rsid w:val="001C6A70"/>
    <w:rsid w:val="001C6F06"/>
    <w:rsid w:val="001C7440"/>
    <w:rsid w:val="001C772B"/>
    <w:rsid w:val="001C77F2"/>
    <w:rsid w:val="001C7BCB"/>
    <w:rsid w:val="001C7F2B"/>
    <w:rsid w:val="001D0016"/>
    <w:rsid w:val="001D0C49"/>
    <w:rsid w:val="001D19E9"/>
    <w:rsid w:val="001D2360"/>
    <w:rsid w:val="001D25DC"/>
    <w:rsid w:val="001D2AFC"/>
    <w:rsid w:val="001D3109"/>
    <w:rsid w:val="001D3119"/>
    <w:rsid w:val="001D332E"/>
    <w:rsid w:val="001D33B1"/>
    <w:rsid w:val="001D33F1"/>
    <w:rsid w:val="001D3A21"/>
    <w:rsid w:val="001D4DD3"/>
    <w:rsid w:val="001D4E45"/>
    <w:rsid w:val="001D5033"/>
    <w:rsid w:val="001D5A02"/>
    <w:rsid w:val="001D5C88"/>
    <w:rsid w:val="001D60D9"/>
    <w:rsid w:val="001D6567"/>
    <w:rsid w:val="001D695C"/>
    <w:rsid w:val="001D6FD9"/>
    <w:rsid w:val="001D710F"/>
    <w:rsid w:val="001D732F"/>
    <w:rsid w:val="001D780E"/>
    <w:rsid w:val="001E05C3"/>
    <w:rsid w:val="001E0AD3"/>
    <w:rsid w:val="001E1733"/>
    <w:rsid w:val="001E20A9"/>
    <w:rsid w:val="001E29AE"/>
    <w:rsid w:val="001E36E4"/>
    <w:rsid w:val="001E379D"/>
    <w:rsid w:val="001E3A3C"/>
    <w:rsid w:val="001E50FA"/>
    <w:rsid w:val="001E5365"/>
    <w:rsid w:val="001E58CF"/>
    <w:rsid w:val="001E5C23"/>
    <w:rsid w:val="001E715E"/>
    <w:rsid w:val="001E7504"/>
    <w:rsid w:val="001E76DF"/>
    <w:rsid w:val="001E7974"/>
    <w:rsid w:val="001E7A7B"/>
    <w:rsid w:val="001F0AF8"/>
    <w:rsid w:val="001F0CC6"/>
    <w:rsid w:val="001F1308"/>
    <w:rsid w:val="001F1493"/>
    <w:rsid w:val="001F1525"/>
    <w:rsid w:val="001F1B04"/>
    <w:rsid w:val="001F1E87"/>
    <w:rsid w:val="001F1EB6"/>
    <w:rsid w:val="001F2E23"/>
    <w:rsid w:val="001F3010"/>
    <w:rsid w:val="001F341F"/>
    <w:rsid w:val="001F3826"/>
    <w:rsid w:val="001F3911"/>
    <w:rsid w:val="001F3F1A"/>
    <w:rsid w:val="001F44B6"/>
    <w:rsid w:val="001F4819"/>
    <w:rsid w:val="001F4CBD"/>
    <w:rsid w:val="001F5545"/>
    <w:rsid w:val="001F5777"/>
    <w:rsid w:val="001F5937"/>
    <w:rsid w:val="001F59E3"/>
    <w:rsid w:val="001F59ED"/>
    <w:rsid w:val="001F6098"/>
    <w:rsid w:val="001F7121"/>
    <w:rsid w:val="001F7BD5"/>
    <w:rsid w:val="001F7DE3"/>
    <w:rsid w:val="0020075C"/>
    <w:rsid w:val="00200BF9"/>
    <w:rsid w:val="00200D2C"/>
    <w:rsid w:val="002014E1"/>
    <w:rsid w:val="002015D8"/>
    <w:rsid w:val="002019D8"/>
    <w:rsid w:val="00201EC7"/>
    <w:rsid w:val="00201F08"/>
    <w:rsid w:val="00202428"/>
    <w:rsid w:val="0020349A"/>
    <w:rsid w:val="002034B4"/>
    <w:rsid w:val="00204032"/>
    <w:rsid w:val="002045CC"/>
    <w:rsid w:val="0020487A"/>
    <w:rsid w:val="00204BAD"/>
    <w:rsid w:val="00204D60"/>
    <w:rsid w:val="00205039"/>
    <w:rsid w:val="0020523C"/>
    <w:rsid w:val="00205627"/>
    <w:rsid w:val="00205636"/>
    <w:rsid w:val="002056D0"/>
    <w:rsid w:val="002058FE"/>
    <w:rsid w:val="00206520"/>
    <w:rsid w:val="002068D5"/>
    <w:rsid w:val="00207503"/>
    <w:rsid w:val="002078AF"/>
    <w:rsid w:val="00207B0D"/>
    <w:rsid w:val="00210279"/>
    <w:rsid w:val="00210860"/>
    <w:rsid w:val="00210B6A"/>
    <w:rsid w:val="00210DAA"/>
    <w:rsid w:val="002125F2"/>
    <w:rsid w:val="00212C8E"/>
    <w:rsid w:val="00212CB6"/>
    <w:rsid w:val="00212D5F"/>
    <w:rsid w:val="00212E37"/>
    <w:rsid w:val="002135C8"/>
    <w:rsid w:val="002138AA"/>
    <w:rsid w:val="002140FF"/>
    <w:rsid w:val="002147FD"/>
    <w:rsid w:val="0021495C"/>
    <w:rsid w:val="0021554F"/>
    <w:rsid w:val="002158FC"/>
    <w:rsid w:val="00215977"/>
    <w:rsid w:val="00215ABA"/>
    <w:rsid w:val="00217431"/>
    <w:rsid w:val="00217546"/>
    <w:rsid w:val="00220894"/>
    <w:rsid w:val="00221472"/>
    <w:rsid w:val="00221933"/>
    <w:rsid w:val="00221A3F"/>
    <w:rsid w:val="002220A6"/>
    <w:rsid w:val="00224952"/>
    <w:rsid w:val="00224DD2"/>
    <w:rsid w:val="002252AD"/>
    <w:rsid w:val="00225698"/>
    <w:rsid w:val="00225A6A"/>
    <w:rsid w:val="00225AC7"/>
    <w:rsid w:val="00225ACC"/>
    <w:rsid w:val="00226556"/>
    <w:rsid w:val="00226663"/>
    <w:rsid w:val="0022695C"/>
    <w:rsid w:val="00226F12"/>
    <w:rsid w:val="002273D0"/>
    <w:rsid w:val="00227935"/>
    <w:rsid w:val="002279DC"/>
    <w:rsid w:val="00227AE0"/>
    <w:rsid w:val="00227AEA"/>
    <w:rsid w:val="00231075"/>
    <w:rsid w:val="00231683"/>
    <w:rsid w:val="00231835"/>
    <w:rsid w:val="002318A7"/>
    <w:rsid w:val="00231C25"/>
    <w:rsid w:val="00231C6F"/>
    <w:rsid w:val="00231F98"/>
    <w:rsid w:val="002321CB"/>
    <w:rsid w:val="00232A90"/>
    <w:rsid w:val="00232BCC"/>
    <w:rsid w:val="00232E57"/>
    <w:rsid w:val="00232FCE"/>
    <w:rsid w:val="00233904"/>
    <w:rsid w:val="00233B76"/>
    <w:rsid w:val="00234151"/>
    <w:rsid w:val="00234F7F"/>
    <w:rsid w:val="00234F8C"/>
    <w:rsid w:val="00234FEB"/>
    <w:rsid w:val="00235542"/>
    <w:rsid w:val="00235C34"/>
    <w:rsid w:val="00235E3F"/>
    <w:rsid w:val="002361F0"/>
    <w:rsid w:val="002362EF"/>
    <w:rsid w:val="002369B0"/>
    <w:rsid w:val="00236AD8"/>
    <w:rsid w:val="0023728B"/>
    <w:rsid w:val="00237C7A"/>
    <w:rsid w:val="00240126"/>
    <w:rsid w:val="002401F5"/>
    <w:rsid w:val="0024031B"/>
    <w:rsid w:val="00240E54"/>
    <w:rsid w:val="002410AF"/>
    <w:rsid w:val="002410B6"/>
    <w:rsid w:val="00241B4E"/>
    <w:rsid w:val="00241BA3"/>
    <w:rsid w:val="002445E4"/>
    <w:rsid w:val="00244A2A"/>
    <w:rsid w:val="002451C5"/>
    <w:rsid w:val="00245D5B"/>
    <w:rsid w:val="00245F1F"/>
    <w:rsid w:val="0024663B"/>
    <w:rsid w:val="0024688D"/>
    <w:rsid w:val="00247103"/>
    <w:rsid w:val="00250067"/>
    <w:rsid w:val="0025052A"/>
    <w:rsid w:val="00250758"/>
    <w:rsid w:val="002516DE"/>
    <w:rsid w:val="00251F81"/>
    <w:rsid w:val="00252376"/>
    <w:rsid w:val="0025285C"/>
    <w:rsid w:val="002528C9"/>
    <w:rsid w:val="00252BE0"/>
    <w:rsid w:val="00253588"/>
    <w:rsid w:val="00254046"/>
    <w:rsid w:val="002546F4"/>
    <w:rsid w:val="00254B5E"/>
    <w:rsid w:val="002551D0"/>
    <w:rsid w:val="00255374"/>
    <w:rsid w:val="00256945"/>
    <w:rsid w:val="00257162"/>
    <w:rsid w:val="00257362"/>
    <w:rsid w:val="00257BF4"/>
    <w:rsid w:val="00260003"/>
    <w:rsid w:val="0026035D"/>
    <w:rsid w:val="002605B8"/>
    <w:rsid w:val="002606D6"/>
    <w:rsid w:val="00260DEA"/>
    <w:rsid w:val="00261683"/>
    <w:rsid w:val="002619FF"/>
    <w:rsid w:val="00261C98"/>
    <w:rsid w:val="0026246A"/>
    <w:rsid w:val="0026248E"/>
    <w:rsid w:val="00262914"/>
    <w:rsid w:val="00263C42"/>
    <w:rsid w:val="00263E8A"/>
    <w:rsid w:val="002644BF"/>
    <w:rsid w:val="002647BF"/>
    <w:rsid w:val="002647D5"/>
    <w:rsid w:val="00264B05"/>
    <w:rsid w:val="00265032"/>
    <w:rsid w:val="0026510E"/>
    <w:rsid w:val="002651FB"/>
    <w:rsid w:val="0026538C"/>
    <w:rsid w:val="00265781"/>
    <w:rsid w:val="002659FF"/>
    <w:rsid w:val="002661A7"/>
    <w:rsid w:val="00266A3C"/>
    <w:rsid w:val="00266AEB"/>
    <w:rsid w:val="00266B13"/>
    <w:rsid w:val="002674E7"/>
    <w:rsid w:val="0027057A"/>
    <w:rsid w:val="00270728"/>
    <w:rsid w:val="00270AC5"/>
    <w:rsid w:val="00270AE0"/>
    <w:rsid w:val="00270D42"/>
    <w:rsid w:val="0027195D"/>
    <w:rsid w:val="00272686"/>
    <w:rsid w:val="00272B03"/>
    <w:rsid w:val="002730F0"/>
    <w:rsid w:val="00273313"/>
    <w:rsid w:val="002733E2"/>
    <w:rsid w:val="002739F0"/>
    <w:rsid w:val="00273DE9"/>
    <w:rsid w:val="00274219"/>
    <w:rsid w:val="0027472F"/>
    <w:rsid w:val="00274E39"/>
    <w:rsid w:val="002750B1"/>
    <w:rsid w:val="0027524D"/>
    <w:rsid w:val="00275F0D"/>
    <w:rsid w:val="00276A35"/>
    <w:rsid w:val="00277307"/>
    <w:rsid w:val="002773E0"/>
    <w:rsid w:val="00277522"/>
    <w:rsid w:val="00277835"/>
    <w:rsid w:val="00277C9A"/>
    <w:rsid w:val="002801ED"/>
    <w:rsid w:val="002806C0"/>
    <w:rsid w:val="00280AB1"/>
    <w:rsid w:val="00281464"/>
    <w:rsid w:val="002834E8"/>
    <w:rsid w:val="00283E5E"/>
    <w:rsid w:val="00283E93"/>
    <w:rsid w:val="00284BAE"/>
    <w:rsid w:val="002852D4"/>
    <w:rsid w:val="002859AF"/>
    <w:rsid w:val="00285E50"/>
    <w:rsid w:val="00286406"/>
    <w:rsid w:val="00286AE7"/>
    <w:rsid w:val="00286DDF"/>
    <w:rsid w:val="00287243"/>
    <w:rsid w:val="002872EA"/>
    <w:rsid w:val="00290647"/>
    <w:rsid w:val="00290F65"/>
    <w:rsid w:val="00291385"/>
    <w:rsid w:val="00291413"/>
    <w:rsid w:val="00291422"/>
    <w:rsid w:val="00291A39"/>
    <w:rsid w:val="0029237F"/>
    <w:rsid w:val="00292715"/>
    <w:rsid w:val="00292B94"/>
    <w:rsid w:val="00293137"/>
    <w:rsid w:val="002932EC"/>
    <w:rsid w:val="00293E57"/>
    <w:rsid w:val="00294174"/>
    <w:rsid w:val="002947D1"/>
    <w:rsid w:val="002948DF"/>
    <w:rsid w:val="00294D90"/>
    <w:rsid w:val="0029561B"/>
    <w:rsid w:val="002965FD"/>
    <w:rsid w:val="0029763C"/>
    <w:rsid w:val="00297D0D"/>
    <w:rsid w:val="002A041C"/>
    <w:rsid w:val="002A0D23"/>
    <w:rsid w:val="002A12A8"/>
    <w:rsid w:val="002A1617"/>
    <w:rsid w:val="002A1E92"/>
    <w:rsid w:val="002A204D"/>
    <w:rsid w:val="002A2230"/>
    <w:rsid w:val="002A2616"/>
    <w:rsid w:val="002A26E1"/>
    <w:rsid w:val="002A297D"/>
    <w:rsid w:val="002A368A"/>
    <w:rsid w:val="002A3BBC"/>
    <w:rsid w:val="002A4065"/>
    <w:rsid w:val="002A4445"/>
    <w:rsid w:val="002A59F0"/>
    <w:rsid w:val="002A5CEE"/>
    <w:rsid w:val="002A6096"/>
    <w:rsid w:val="002A6432"/>
    <w:rsid w:val="002A6F25"/>
    <w:rsid w:val="002A6FD3"/>
    <w:rsid w:val="002A7A58"/>
    <w:rsid w:val="002B0A7D"/>
    <w:rsid w:val="002B0CE7"/>
    <w:rsid w:val="002B0DA4"/>
    <w:rsid w:val="002B1A69"/>
    <w:rsid w:val="002B1DBB"/>
    <w:rsid w:val="002B206C"/>
    <w:rsid w:val="002B2723"/>
    <w:rsid w:val="002B303A"/>
    <w:rsid w:val="002B318B"/>
    <w:rsid w:val="002B34DE"/>
    <w:rsid w:val="002B500E"/>
    <w:rsid w:val="002B538E"/>
    <w:rsid w:val="002B5C96"/>
    <w:rsid w:val="002B5DCA"/>
    <w:rsid w:val="002B5FED"/>
    <w:rsid w:val="002B630C"/>
    <w:rsid w:val="002B688C"/>
    <w:rsid w:val="002B6BDC"/>
    <w:rsid w:val="002B75B0"/>
    <w:rsid w:val="002B7EAF"/>
    <w:rsid w:val="002C07F0"/>
    <w:rsid w:val="002C099C"/>
    <w:rsid w:val="002C0B43"/>
    <w:rsid w:val="002C0B74"/>
    <w:rsid w:val="002C0C8B"/>
    <w:rsid w:val="002C0CBB"/>
    <w:rsid w:val="002C0EC0"/>
    <w:rsid w:val="002C1201"/>
    <w:rsid w:val="002C1460"/>
    <w:rsid w:val="002C1909"/>
    <w:rsid w:val="002C1E1A"/>
    <w:rsid w:val="002C203A"/>
    <w:rsid w:val="002C20F2"/>
    <w:rsid w:val="002C2106"/>
    <w:rsid w:val="002C33F3"/>
    <w:rsid w:val="002C38B2"/>
    <w:rsid w:val="002C3AEE"/>
    <w:rsid w:val="002C3B96"/>
    <w:rsid w:val="002C3F9C"/>
    <w:rsid w:val="002C4C24"/>
    <w:rsid w:val="002C4CBD"/>
    <w:rsid w:val="002C5AFA"/>
    <w:rsid w:val="002C5EE9"/>
    <w:rsid w:val="002C65E9"/>
    <w:rsid w:val="002C6AB7"/>
    <w:rsid w:val="002C6B81"/>
    <w:rsid w:val="002D011E"/>
    <w:rsid w:val="002D020A"/>
    <w:rsid w:val="002D02B8"/>
    <w:rsid w:val="002D0439"/>
    <w:rsid w:val="002D062A"/>
    <w:rsid w:val="002D0DBA"/>
    <w:rsid w:val="002D0F77"/>
    <w:rsid w:val="002D11B7"/>
    <w:rsid w:val="002D17AD"/>
    <w:rsid w:val="002D1BCB"/>
    <w:rsid w:val="002D22DA"/>
    <w:rsid w:val="002D29E7"/>
    <w:rsid w:val="002D315B"/>
    <w:rsid w:val="002D3BBC"/>
    <w:rsid w:val="002D3E5C"/>
    <w:rsid w:val="002D438A"/>
    <w:rsid w:val="002D4A7D"/>
    <w:rsid w:val="002D5738"/>
    <w:rsid w:val="002D5E20"/>
    <w:rsid w:val="002D5E53"/>
    <w:rsid w:val="002D5E81"/>
    <w:rsid w:val="002D60D0"/>
    <w:rsid w:val="002D7CC7"/>
    <w:rsid w:val="002D7E1C"/>
    <w:rsid w:val="002E0319"/>
    <w:rsid w:val="002E0CCC"/>
    <w:rsid w:val="002E0E96"/>
    <w:rsid w:val="002E179B"/>
    <w:rsid w:val="002E1C9E"/>
    <w:rsid w:val="002E257B"/>
    <w:rsid w:val="002E392A"/>
    <w:rsid w:val="002E3C65"/>
    <w:rsid w:val="002E3F5B"/>
    <w:rsid w:val="002E4362"/>
    <w:rsid w:val="002E5C8A"/>
    <w:rsid w:val="002E5CD7"/>
    <w:rsid w:val="002E5F7F"/>
    <w:rsid w:val="002E63D9"/>
    <w:rsid w:val="002E640E"/>
    <w:rsid w:val="002E6551"/>
    <w:rsid w:val="002E6937"/>
    <w:rsid w:val="002E6D2C"/>
    <w:rsid w:val="002E6E63"/>
    <w:rsid w:val="002E71EE"/>
    <w:rsid w:val="002F0C28"/>
    <w:rsid w:val="002F114A"/>
    <w:rsid w:val="002F1CE4"/>
    <w:rsid w:val="002F244B"/>
    <w:rsid w:val="002F2D5E"/>
    <w:rsid w:val="002F2E31"/>
    <w:rsid w:val="002F39A4"/>
    <w:rsid w:val="002F3CDE"/>
    <w:rsid w:val="002F40C6"/>
    <w:rsid w:val="002F488C"/>
    <w:rsid w:val="002F5DD6"/>
    <w:rsid w:val="002F5FEA"/>
    <w:rsid w:val="002F606B"/>
    <w:rsid w:val="002F63E7"/>
    <w:rsid w:val="002F668F"/>
    <w:rsid w:val="002F6AB2"/>
    <w:rsid w:val="002F6ADD"/>
    <w:rsid w:val="002F7193"/>
    <w:rsid w:val="002F773F"/>
    <w:rsid w:val="002F7BE3"/>
    <w:rsid w:val="002F7E6A"/>
    <w:rsid w:val="002F7EB4"/>
    <w:rsid w:val="00300165"/>
    <w:rsid w:val="00300D67"/>
    <w:rsid w:val="00300FFA"/>
    <w:rsid w:val="003010CF"/>
    <w:rsid w:val="0030135C"/>
    <w:rsid w:val="0030260B"/>
    <w:rsid w:val="00302F66"/>
    <w:rsid w:val="00303440"/>
    <w:rsid w:val="00304D9B"/>
    <w:rsid w:val="00305FF9"/>
    <w:rsid w:val="0030644F"/>
    <w:rsid w:val="00306921"/>
    <w:rsid w:val="003069E9"/>
    <w:rsid w:val="00306E6B"/>
    <w:rsid w:val="003073F5"/>
    <w:rsid w:val="00307D39"/>
    <w:rsid w:val="003100C8"/>
    <w:rsid w:val="00310AFB"/>
    <w:rsid w:val="00311161"/>
    <w:rsid w:val="00311738"/>
    <w:rsid w:val="00312400"/>
    <w:rsid w:val="00312739"/>
    <w:rsid w:val="00312D10"/>
    <w:rsid w:val="00314328"/>
    <w:rsid w:val="00314B2F"/>
    <w:rsid w:val="00314F8F"/>
    <w:rsid w:val="00315611"/>
    <w:rsid w:val="00315A3F"/>
    <w:rsid w:val="00315DA5"/>
    <w:rsid w:val="003161ED"/>
    <w:rsid w:val="003163F9"/>
    <w:rsid w:val="003178DA"/>
    <w:rsid w:val="00317BAC"/>
    <w:rsid w:val="00317DB8"/>
    <w:rsid w:val="00317F7E"/>
    <w:rsid w:val="00320618"/>
    <w:rsid w:val="003206F1"/>
    <w:rsid w:val="00320EEE"/>
    <w:rsid w:val="0032100B"/>
    <w:rsid w:val="00321A15"/>
    <w:rsid w:val="00321BD7"/>
    <w:rsid w:val="0032260F"/>
    <w:rsid w:val="003228DA"/>
    <w:rsid w:val="00322BB9"/>
    <w:rsid w:val="00322DFE"/>
    <w:rsid w:val="00323D6B"/>
    <w:rsid w:val="003241BE"/>
    <w:rsid w:val="003244DF"/>
    <w:rsid w:val="00324F77"/>
    <w:rsid w:val="00326957"/>
    <w:rsid w:val="00326AE2"/>
    <w:rsid w:val="00326BD1"/>
    <w:rsid w:val="00327411"/>
    <w:rsid w:val="0032754A"/>
    <w:rsid w:val="003279EF"/>
    <w:rsid w:val="0033069A"/>
    <w:rsid w:val="003312BC"/>
    <w:rsid w:val="00331426"/>
    <w:rsid w:val="0033171D"/>
    <w:rsid w:val="00331FC3"/>
    <w:rsid w:val="003327AE"/>
    <w:rsid w:val="003336B3"/>
    <w:rsid w:val="00333C4F"/>
    <w:rsid w:val="00333D21"/>
    <w:rsid w:val="003343D8"/>
    <w:rsid w:val="00335B75"/>
    <w:rsid w:val="00335D8C"/>
    <w:rsid w:val="00335FCB"/>
    <w:rsid w:val="00336072"/>
    <w:rsid w:val="003363A1"/>
    <w:rsid w:val="003369E0"/>
    <w:rsid w:val="00340750"/>
    <w:rsid w:val="0034167C"/>
    <w:rsid w:val="0034175F"/>
    <w:rsid w:val="00341CD2"/>
    <w:rsid w:val="0034226D"/>
    <w:rsid w:val="00342798"/>
    <w:rsid w:val="00342972"/>
    <w:rsid w:val="00342FDD"/>
    <w:rsid w:val="00343CD7"/>
    <w:rsid w:val="0034429B"/>
    <w:rsid w:val="00344866"/>
    <w:rsid w:val="00344C67"/>
    <w:rsid w:val="003459C3"/>
    <w:rsid w:val="00346183"/>
    <w:rsid w:val="0034638C"/>
    <w:rsid w:val="00346F7F"/>
    <w:rsid w:val="00346FA8"/>
    <w:rsid w:val="00350108"/>
    <w:rsid w:val="003505A9"/>
    <w:rsid w:val="00350627"/>
    <w:rsid w:val="00350762"/>
    <w:rsid w:val="003507C4"/>
    <w:rsid w:val="003519A1"/>
    <w:rsid w:val="00351C50"/>
    <w:rsid w:val="00351DC8"/>
    <w:rsid w:val="003523BF"/>
    <w:rsid w:val="00352480"/>
    <w:rsid w:val="003530D2"/>
    <w:rsid w:val="0035321B"/>
    <w:rsid w:val="0035331A"/>
    <w:rsid w:val="003534E1"/>
    <w:rsid w:val="0035415A"/>
    <w:rsid w:val="003548D8"/>
    <w:rsid w:val="00354FF5"/>
    <w:rsid w:val="003554CA"/>
    <w:rsid w:val="00355874"/>
    <w:rsid w:val="00355986"/>
    <w:rsid w:val="00355C52"/>
    <w:rsid w:val="00355E13"/>
    <w:rsid w:val="00357CA6"/>
    <w:rsid w:val="00357FD4"/>
    <w:rsid w:val="00360232"/>
    <w:rsid w:val="003602E0"/>
    <w:rsid w:val="00360B1D"/>
    <w:rsid w:val="00360D01"/>
    <w:rsid w:val="00361115"/>
    <w:rsid w:val="00361475"/>
    <w:rsid w:val="00361546"/>
    <w:rsid w:val="00362258"/>
    <w:rsid w:val="00362569"/>
    <w:rsid w:val="003636CD"/>
    <w:rsid w:val="003638B3"/>
    <w:rsid w:val="0036487C"/>
    <w:rsid w:val="00365411"/>
    <w:rsid w:val="00365FA2"/>
    <w:rsid w:val="00366208"/>
    <w:rsid w:val="0036630E"/>
    <w:rsid w:val="00366C69"/>
    <w:rsid w:val="00367441"/>
    <w:rsid w:val="00367B1D"/>
    <w:rsid w:val="00367BAC"/>
    <w:rsid w:val="00367E66"/>
    <w:rsid w:val="00370E4F"/>
    <w:rsid w:val="003711E1"/>
    <w:rsid w:val="00371215"/>
    <w:rsid w:val="0037157F"/>
    <w:rsid w:val="00372AF6"/>
    <w:rsid w:val="00372F0D"/>
    <w:rsid w:val="00373338"/>
    <w:rsid w:val="00374059"/>
    <w:rsid w:val="0037535B"/>
    <w:rsid w:val="0037552D"/>
    <w:rsid w:val="003755EB"/>
    <w:rsid w:val="003756DB"/>
    <w:rsid w:val="00375B40"/>
    <w:rsid w:val="00375EE2"/>
    <w:rsid w:val="00376637"/>
    <w:rsid w:val="003767D4"/>
    <w:rsid w:val="00376E67"/>
    <w:rsid w:val="003770BB"/>
    <w:rsid w:val="003771A1"/>
    <w:rsid w:val="0037751F"/>
    <w:rsid w:val="0037771A"/>
    <w:rsid w:val="00377D6F"/>
    <w:rsid w:val="00380057"/>
    <w:rsid w:val="003802DC"/>
    <w:rsid w:val="00380429"/>
    <w:rsid w:val="00380BB7"/>
    <w:rsid w:val="00380E4E"/>
    <w:rsid w:val="00380FBF"/>
    <w:rsid w:val="0038146F"/>
    <w:rsid w:val="003829A8"/>
    <w:rsid w:val="00382A43"/>
    <w:rsid w:val="00382CF3"/>
    <w:rsid w:val="00382D60"/>
    <w:rsid w:val="00382F29"/>
    <w:rsid w:val="003831A4"/>
    <w:rsid w:val="003839F1"/>
    <w:rsid w:val="00383A14"/>
    <w:rsid w:val="00383C8D"/>
    <w:rsid w:val="003842BA"/>
    <w:rsid w:val="003842CE"/>
    <w:rsid w:val="003852FB"/>
    <w:rsid w:val="00385429"/>
    <w:rsid w:val="0038576C"/>
    <w:rsid w:val="00385B05"/>
    <w:rsid w:val="00386283"/>
    <w:rsid w:val="00386382"/>
    <w:rsid w:val="003865EF"/>
    <w:rsid w:val="00386613"/>
    <w:rsid w:val="00386BA9"/>
    <w:rsid w:val="0038716B"/>
    <w:rsid w:val="00390017"/>
    <w:rsid w:val="003901A3"/>
    <w:rsid w:val="0039072F"/>
    <w:rsid w:val="00390783"/>
    <w:rsid w:val="00391E42"/>
    <w:rsid w:val="003925EB"/>
    <w:rsid w:val="003930D9"/>
    <w:rsid w:val="003940CE"/>
    <w:rsid w:val="00395874"/>
    <w:rsid w:val="00395A09"/>
    <w:rsid w:val="00395C52"/>
    <w:rsid w:val="00395D92"/>
    <w:rsid w:val="00396FDE"/>
    <w:rsid w:val="00397C1D"/>
    <w:rsid w:val="003A0B50"/>
    <w:rsid w:val="003A11A1"/>
    <w:rsid w:val="003A143F"/>
    <w:rsid w:val="003A180F"/>
    <w:rsid w:val="003A181B"/>
    <w:rsid w:val="003A18DD"/>
    <w:rsid w:val="003A1CB6"/>
    <w:rsid w:val="003A20C8"/>
    <w:rsid w:val="003A2A47"/>
    <w:rsid w:val="003A2C29"/>
    <w:rsid w:val="003A2EC3"/>
    <w:rsid w:val="003A35C8"/>
    <w:rsid w:val="003A36F2"/>
    <w:rsid w:val="003A3D39"/>
    <w:rsid w:val="003A3DEC"/>
    <w:rsid w:val="003A3EC7"/>
    <w:rsid w:val="003A3F9B"/>
    <w:rsid w:val="003A40B4"/>
    <w:rsid w:val="003A4952"/>
    <w:rsid w:val="003A4EF7"/>
    <w:rsid w:val="003A5E6C"/>
    <w:rsid w:val="003A6750"/>
    <w:rsid w:val="003A69EA"/>
    <w:rsid w:val="003A6BF5"/>
    <w:rsid w:val="003A6C5E"/>
    <w:rsid w:val="003A6EE2"/>
    <w:rsid w:val="003A7775"/>
    <w:rsid w:val="003A7834"/>
    <w:rsid w:val="003A7A47"/>
    <w:rsid w:val="003A7DD0"/>
    <w:rsid w:val="003B0788"/>
    <w:rsid w:val="003B0B2B"/>
    <w:rsid w:val="003B0B5B"/>
    <w:rsid w:val="003B0CCE"/>
    <w:rsid w:val="003B0E79"/>
    <w:rsid w:val="003B18CA"/>
    <w:rsid w:val="003B19A2"/>
    <w:rsid w:val="003B1C1F"/>
    <w:rsid w:val="003B1D52"/>
    <w:rsid w:val="003B1FF6"/>
    <w:rsid w:val="003B2AB5"/>
    <w:rsid w:val="003B2AEB"/>
    <w:rsid w:val="003B2DC8"/>
    <w:rsid w:val="003B3575"/>
    <w:rsid w:val="003B3DC1"/>
    <w:rsid w:val="003B4865"/>
    <w:rsid w:val="003B496C"/>
    <w:rsid w:val="003B50BC"/>
    <w:rsid w:val="003B5D97"/>
    <w:rsid w:val="003B6366"/>
    <w:rsid w:val="003B63A4"/>
    <w:rsid w:val="003B68FE"/>
    <w:rsid w:val="003B6AC7"/>
    <w:rsid w:val="003B6D7D"/>
    <w:rsid w:val="003B7D7E"/>
    <w:rsid w:val="003C072C"/>
    <w:rsid w:val="003C0C6C"/>
    <w:rsid w:val="003C1012"/>
    <w:rsid w:val="003C1077"/>
    <w:rsid w:val="003C11C9"/>
    <w:rsid w:val="003C1229"/>
    <w:rsid w:val="003C1FD4"/>
    <w:rsid w:val="003C213D"/>
    <w:rsid w:val="003C25AD"/>
    <w:rsid w:val="003C2D21"/>
    <w:rsid w:val="003C336C"/>
    <w:rsid w:val="003C4104"/>
    <w:rsid w:val="003C4462"/>
    <w:rsid w:val="003C4BC3"/>
    <w:rsid w:val="003C4FF3"/>
    <w:rsid w:val="003C511E"/>
    <w:rsid w:val="003C5E6B"/>
    <w:rsid w:val="003C7AD7"/>
    <w:rsid w:val="003C7E7B"/>
    <w:rsid w:val="003D0CAC"/>
    <w:rsid w:val="003D0EBF"/>
    <w:rsid w:val="003D0FC3"/>
    <w:rsid w:val="003D1795"/>
    <w:rsid w:val="003D1915"/>
    <w:rsid w:val="003D2585"/>
    <w:rsid w:val="003D2C1D"/>
    <w:rsid w:val="003D2C34"/>
    <w:rsid w:val="003D3CD1"/>
    <w:rsid w:val="003D3DD0"/>
    <w:rsid w:val="003D3DDD"/>
    <w:rsid w:val="003D4173"/>
    <w:rsid w:val="003D44A9"/>
    <w:rsid w:val="003D520A"/>
    <w:rsid w:val="003D52B7"/>
    <w:rsid w:val="003D5441"/>
    <w:rsid w:val="003D55F1"/>
    <w:rsid w:val="003D5CBF"/>
    <w:rsid w:val="003D66D2"/>
    <w:rsid w:val="003D6B7C"/>
    <w:rsid w:val="003D6BFD"/>
    <w:rsid w:val="003D7683"/>
    <w:rsid w:val="003E07AE"/>
    <w:rsid w:val="003E12A2"/>
    <w:rsid w:val="003E14FC"/>
    <w:rsid w:val="003E1692"/>
    <w:rsid w:val="003E1BE4"/>
    <w:rsid w:val="003E1D0E"/>
    <w:rsid w:val="003E2976"/>
    <w:rsid w:val="003E3B08"/>
    <w:rsid w:val="003E3D5D"/>
    <w:rsid w:val="003E3EE7"/>
    <w:rsid w:val="003E4858"/>
    <w:rsid w:val="003E4DB9"/>
    <w:rsid w:val="003E53AD"/>
    <w:rsid w:val="003E5FB4"/>
    <w:rsid w:val="003E6090"/>
    <w:rsid w:val="003E6316"/>
    <w:rsid w:val="003E6695"/>
    <w:rsid w:val="003E6884"/>
    <w:rsid w:val="003E6AC5"/>
    <w:rsid w:val="003E6B5B"/>
    <w:rsid w:val="003E7691"/>
    <w:rsid w:val="003F0096"/>
    <w:rsid w:val="003F0178"/>
    <w:rsid w:val="003F0850"/>
    <w:rsid w:val="003F0D12"/>
    <w:rsid w:val="003F145C"/>
    <w:rsid w:val="003F160C"/>
    <w:rsid w:val="003F16B6"/>
    <w:rsid w:val="003F1DB5"/>
    <w:rsid w:val="003F2675"/>
    <w:rsid w:val="003F324F"/>
    <w:rsid w:val="003F33BC"/>
    <w:rsid w:val="003F3A25"/>
    <w:rsid w:val="003F3D4E"/>
    <w:rsid w:val="003F411F"/>
    <w:rsid w:val="003F477E"/>
    <w:rsid w:val="003F4CED"/>
    <w:rsid w:val="003F5CB8"/>
    <w:rsid w:val="003F5D91"/>
    <w:rsid w:val="003F69CB"/>
    <w:rsid w:val="003F6CD2"/>
    <w:rsid w:val="003F6E89"/>
    <w:rsid w:val="003F7268"/>
    <w:rsid w:val="003F788D"/>
    <w:rsid w:val="00400F37"/>
    <w:rsid w:val="00401145"/>
    <w:rsid w:val="00401161"/>
    <w:rsid w:val="0040126E"/>
    <w:rsid w:val="004020D4"/>
    <w:rsid w:val="004021B6"/>
    <w:rsid w:val="00402DA7"/>
    <w:rsid w:val="00403335"/>
    <w:rsid w:val="00403754"/>
    <w:rsid w:val="00403E48"/>
    <w:rsid w:val="00404519"/>
    <w:rsid w:val="004047C4"/>
    <w:rsid w:val="004050D7"/>
    <w:rsid w:val="0040570B"/>
    <w:rsid w:val="00405EDB"/>
    <w:rsid w:val="00405FB1"/>
    <w:rsid w:val="00406460"/>
    <w:rsid w:val="00407485"/>
    <w:rsid w:val="004074DA"/>
    <w:rsid w:val="00411BBF"/>
    <w:rsid w:val="00412461"/>
    <w:rsid w:val="00412546"/>
    <w:rsid w:val="00412C93"/>
    <w:rsid w:val="00413053"/>
    <w:rsid w:val="0041319C"/>
    <w:rsid w:val="004137B6"/>
    <w:rsid w:val="00413A54"/>
    <w:rsid w:val="00413C10"/>
    <w:rsid w:val="00413CD9"/>
    <w:rsid w:val="00413F9A"/>
    <w:rsid w:val="004140CA"/>
    <w:rsid w:val="004143D5"/>
    <w:rsid w:val="00414902"/>
    <w:rsid w:val="00414C65"/>
    <w:rsid w:val="00415600"/>
    <w:rsid w:val="00415D76"/>
    <w:rsid w:val="00416665"/>
    <w:rsid w:val="00416711"/>
    <w:rsid w:val="004169A3"/>
    <w:rsid w:val="00416A67"/>
    <w:rsid w:val="00416A6A"/>
    <w:rsid w:val="00416ACB"/>
    <w:rsid w:val="00416DFB"/>
    <w:rsid w:val="004173AE"/>
    <w:rsid w:val="00417875"/>
    <w:rsid w:val="00421085"/>
    <w:rsid w:val="00421DCF"/>
    <w:rsid w:val="00422341"/>
    <w:rsid w:val="00422564"/>
    <w:rsid w:val="0042260B"/>
    <w:rsid w:val="0042294B"/>
    <w:rsid w:val="00422E21"/>
    <w:rsid w:val="00423641"/>
    <w:rsid w:val="0042473C"/>
    <w:rsid w:val="004247F2"/>
    <w:rsid w:val="00426266"/>
    <w:rsid w:val="00426FB5"/>
    <w:rsid w:val="00430A2D"/>
    <w:rsid w:val="00430A59"/>
    <w:rsid w:val="00430EB7"/>
    <w:rsid w:val="004314D5"/>
    <w:rsid w:val="00431505"/>
    <w:rsid w:val="00431AF0"/>
    <w:rsid w:val="0043213A"/>
    <w:rsid w:val="004330F4"/>
    <w:rsid w:val="004331B9"/>
    <w:rsid w:val="00433590"/>
    <w:rsid w:val="0043393D"/>
    <w:rsid w:val="004344C7"/>
    <w:rsid w:val="00435274"/>
    <w:rsid w:val="004352AD"/>
    <w:rsid w:val="0043545D"/>
    <w:rsid w:val="00435B17"/>
    <w:rsid w:val="00435C8D"/>
    <w:rsid w:val="00435FE2"/>
    <w:rsid w:val="0043613E"/>
    <w:rsid w:val="004362E4"/>
    <w:rsid w:val="00436E2F"/>
    <w:rsid w:val="00436EAB"/>
    <w:rsid w:val="00436F09"/>
    <w:rsid w:val="0043701D"/>
    <w:rsid w:val="00437E82"/>
    <w:rsid w:val="004402AB"/>
    <w:rsid w:val="00441342"/>
    <w:rsid w:val="00441E7E"/>
    <w:rsid w:val="00442075"/>
    <w:rsid w:val="00442967"/>
    <w:rsid w:val="00442CE9"/>
    <w:rsid w:val="0044314E"/>
    <w:rsid w:val="00444C72"/>
    <w:rsid w:val="00445317"/>
    <w:rsid w:val="00445E41"/>
    <w:rsid w:val="00445F94"/>
    <w:rsid w:val="004461D9"/>
    <w:rsid w:val="004466DB"/>
    <w:rsid w:val="00446AC6"/>
    <w:rsid w:val="00446EB0"/>
    <w:rsid w:val="0044759B"/>
    <w:rsid w:val="00447F54"/>
    <w:rsid w:val="00450B7E"/>
    <w:rsid w:val="00450DE8"/>
    <w:rsid w:val="004511EC"/>
    <w:rsid w:val="0045136B"/>
    <w:rsid w:val="00451B88"/>
    <w:rsid w:val="00451C7E"/>
    <w:rsid w:val="004528BB"/>
    <w:rsid w:val="00453BB6"/>
    <w:rsid w:val="00453CAA"/>
    <w:rsid w:val="0045411C"/>
    <w:rsid w:val="004541B6"/>
    <w:rsid w:val="0045488B"/>
    <w:rsid w:val="00455113"/>
    <w:rsid w:val="004554CE"/>
    <w:rsid w:val="00456421"/>
    <w:rsid w:val="00456666"/>
    <w:rsid w:val="0045673C"/>
    <w:rsid w:val="00456CA8"/>
    <w:rsid w:val="00456DAB"/>
    <w:rsid w:val="00457020"/>
    <w:rsid w:val="00457A10"/>
    <w:rsid w:val="00457D1A"/>
    <w:rsid w:val="00460005"/>
    <w:rsid w:val="00460CC3"/>
    <w:rsid w:val="00460E86"/>
    <w:rsid w:val="00461401"/>
    <w:rsid w:val="00461E86"/>
    <w:rsid w:val="004633CC"/>
    <w:rsid w:val="00463BCD"/>
    <w:rsid w:val="00464690"/>
    <w:rsid w:val="004646B4"/>
    <w:rsid w:val="00464A88"/>
    <w:rsid w:val="00465160"/>
    <w:rsid w:val="004651A0"/>
    <w:rsid w:val="00465240"/>
    <w:rsid w:val="00465620"/>
    <w:rsid w:val="0046564E"/>
    <w:rsid w:val="00465D44"/>
    <w:rsid w:val="00466532"/>
    <w:rsid w:val="00467488"/>
    <w:rsid w:val="004676F0"/>
    <w:rsid w:val="00467DF6"/>
    <w:rsid w:val="00470613"/>
    <w:rsid w:val="0047083E"/>
    <w:rsid w:val="00470E3A"/>
    <w:rsid w:val="00470EB5"/>
    <w:rsid w:val="0047101D"/>
    <w:rsid w:val="00472449"/>
    <w:rsid w:val="00472709"/>
    <w:rsid w:val="0047286B"/>
    <w:rsid w:val="00472945"/>
    <w:rsid w:val="00472E27"/>
    <w:rsid w:val="00473455"/>
    <w:rsid w:val="00473DAE"/>
    <w:rsid w:val="00474220"/>
    <w:rsid w:val="004748E6"/>
    <w:rsid w:val="00475252"/>
    <w:rsid w:val="004752D3"/>
    <w:rsid w:val="004754E1"/>
    <w:rsid w:val="00475CE0"/>
    <w:rsid w:val="00476827"/>
    <w:rsid w:val="00476BD4"/>
    <w:rsid w:val="00477C35"/>
    <w:rsid w:val="00480988"/>
    <w:rsid w:val="00480E05"/>
    <w:rsid w:val="004811B8"/>
    <w:rsid w:val="004828DB"/>
    <w:rsid w:val="00482BBE"/>
    <w:rsid w:val="00482E53"/>
    <w:rsid w:val="00482EEC"/>
    <w:rsid w:val="0048353E"/>
    <w:rsid w:val="00483922"/>
    <w:rsid w:val="00483A12"/>
    <w:rsid w:val="004842CD"/>
    <w:rsid w:val="00484A77"/>
    <w:rsid w:val="00484BDB"/>
    <w:rsid w:val="0048527F"/>
    <w:rsid w:val="0048540F"/>
    <w:rsid w:val="00485970"/>
    <w:rsid w:val="00485AE2"/>
    <w:rsid w:val="00485C0D"/>
    <w:rsid w:val="00485FBC"/>
    <w:rsid w:val="00486307"/>
    <w:rsid w:val="00486575"/>
    <w:rsid w:val="00486584"/>
    <w:rsid w:val="004866D0"/>
    <w:rsid w:val="00486936"/>
    <w:rsid w:val="0048734E"/>
    <w:rsid w:val="00490189"/>
    <w:rsid w:val="00491F54"/>
    <w:rsid w:val="00492898"/>
    <w:rsid w:val="00492A19"/>
    <w:rsid w:val="00492D57"/>
    <w:rsid w:val="00492ED0"/>
    <w:rsid w:val="004932AB"/>
    <w:rsid w:val="004938D8"/>
    <w:rsid w:val="00494242"/>
    <w:rsid w:val="00494E8E"/>
    <w:rsid w:val="004955BC"/>
    <w:rsid w:val="00495D63"/>
    <w:rsid w:val="0049648F"/>
    <w:rsid w:val="00496606"/>
    <w:rsid w:val="00496774"/>
    <w:rsid w:val="00496BCA"/>
    <w:rsid w:val="00496F05"/>
    <w:rsid w:val="00497232"/>
    <w:rsid w:val="00497370"/>
    <w:rsid w:val="004A0BCF"/>
    <w:rsid w:val="004A0F39"/>
    <w:rsid w:val="004A1E48"/>
    <w:rsid w:val="004A239F"/>
    <w:rsid w:val="004A251F"/>
    <w:rsid w:val="004A2611"/>
    <w:rsid w:val="004A3A90"/>
    <w:rsid w:val="004A3BF1"/>
    <w:rsid w:val="004A3E42"/>
    <w:rsid w:val="004A4715"/>
    <w:rsid w:val="004A4FD1"/>
    <w:rsid w:val="004A5046"/>
    <w:rsid w:val="004A5137"/>
    <w:rsid w:val="004A565E"/>
    <w:rsid w:val="004A576A"/>
    <w:rsid w:val="004A5DF3"/>
    <w:rsid w:val="004A6134"/>
    <w:rsid w:val="004A6A7E"/>
    <w:rsid w:val="004A6E95"/>
    <w:rsid w:val="004A7092"/>
    <w:rsid w:val="004A76B4"/>
    <w:rsid w:val="004A78F9"/>
    <w:rsid w:val="004A7A81"/>
    <w:rsid w:val="004B088D"/>
    <w:rsid w:val="004B0C6C"/>
    <w:rsid w:val="004B1A99"/>
    <w:rsid w:val="004B1D2A"/>
    <w:rsid w:val="004B2763"/>
    <w:rsid w:val="004B2994"/>
    <w:rsid w:val="004B33D4"/>
    <w:rsid w:val="004B4663"/>
    <w:rsid w:val="004B49E6"/>
    <w:rsid w:val="004B4D69"/>
    <w:rsid w:val="004B5382"/>
    <w:rsid w:val="004B61BF"/>
    <w:rsid w:val="004B6A7C"/>
    <w:rsid w:val="004B7B12"/>
    <w:rsid w:val="004C01A8"/>
    <w:rsid w:val="004C0414"/>
    <w:rsid w:val="004C064E"/>
    <w:rsid w:val="004C110C"/>
    <w:rsid w:val="004C1840"/>
    <w:rsid w:val="004C24C9"/>
    <w:rsid w:val="004C27C6"/>
    <w:rsid w:val="004C31B6"/>
    <w:rsid w:val="004C33C3"/>
    <w:rsid w:val="004C3563"/>
    <w:rsid w:val="004C38DC"/>
    <w:rsid w:val="004C3A72"/>
    <w:rsid w:val="004C40F3"/>
    <w:rsid w:val="004C4C98"/>
    <w:rsid w:val="004C4D45"/>
    <w:rsid w:val="004C5319"/>
    <w:rsid w:val="004C5416"/>
    <w:rsid w:val="004C5ED7"/>
    <w:rsid w:val="004C621F"/>
    <w:rsid w:val="004C646D"/>
    <w:rsid w:val="004C6B3D"/>
    <w:rsid w:val="004C6C6E"/>
    <w:rsid w:val="004C6FD1"/>
    <w:rsid w:val="004C7170"/>
    <w:rsid w:val="004C7948"/>
    <w:rsid w:val="004C7BB8"/>
    <w:rsid w:val="004C7C60"/>
    <w:rsid w:val="004D0DFE"/>
    <w:rsid w:val="004D15BF"/>
    <w:rsid w:val="004D1D91"/>
    <w:rsid w:val="004D22C3"/>
    <w:rsid w:val="004D2884"/>
    <w:rsid w:val="004D2F2F"/>
    <w:rsid w:val="004D300F"/>
    <w:rsid w:val="004D3A28"/>
    <w:rsid w:val="004D4287"/>
    <w:rsid w:val="004D52A7"/>
    <w:rsid w:val="004D54F6"/>
    <w:rsid w:val="004D5CB2"/>
    <w:rsid w:val="004D6934"/>
    <w:rsid w:val="004D6BC3"/>
    <w:rsid w:val="004D6F4D"/>
    <w:rsid w:val="004D6F95"/>
    <w:rsid w:val="004D72FE"/>
    <w:rsid w:val="004D7E91"/>
    <w:rsid w:val="004E003A"/>
    <w:rsid w:val="004E036E"/>
    <w:rsid w:val="004E0536"/>
    <w:rsid w:val="004E0768"/>
    <w:rsid w:val="004E0783"/>
    <w:rsid w:val="004E0C38"/>
    <w:rsid w:val="004E10E6"/>
    <w:rsid w:val="004E1406"/>
    <w:rsid w:val="004E15F3"/>
    <w:rsid w:val="004E1A31"/>
    <w:rsid w:val="004E2643"/>
    <w:rsid w:val="004E2D08"/>
    <w:rsid w:val="004E2DE0"/>
    <w:rsid w:val="004E3715"/>
    <w:rsid w:val="004E3BC8"/>
    <w:rsid w:val="004E4060"/>
    <w:rsid w:val="004E409A"/>
    <w:rsid w:val="004E4CB4"/>
    <w:rsid w:val="004E4FF5"/>
    <w:rsid w:val="004E5D5E"/>
    <w:rsid w:val="004E6061"/>
    <w:rsid w:val="004E68C4"/>
    <w:rsid w:val="004E730B"/>
    <w:rsid w:val="004E7A29"/>
    <w:rsid w:val="004F00B3"/>
    <w:rsid w:val="004F08D6"/>
    <w:rsid w:val="004F0904"/>
    <w:rsid w:val="004F097A"/>
    <w:rsid w:val="004F0FB8"/>
    <w:rsid w:val="004F0FB9"/>
    <w:rsid w:val="004F1425"/>
    <w:rsid w:val="004F2AD1"/>
    <w:rsid w:val="004F2F7E"/>
    <w:rsid w:val="004F3271"/>
    <w:rsid w:val="004F32B5"/>
    <w:rsid w:val="004F407E"/>
    <w:rsid w:val="004F4DFC"/>
    <w:rsid w:val="004F5479"/>
    <w:rsid w:val="004F7528"/>
    <w:rsid w:val="004F7BCA"/>
    <w:rsid w:val="004F7D89"/>
    <w:rsid w:val="00501981"/>
    <w:rsid w:val="00501A85"/>
    <w:rsid w:val="00501BB3"/>
    <w:rsid w:val="005021DD"/>
    <w:rsid w:val="0050231A"/>
    <w:rsid w:val="005026CA"/>
    <w:rsid w:val="005028C3"/>
    <w:rsid w:val="00502B72"/>
    <w:rsid w:val="00502BC2"/>
    <w:rsid w:val="00502F93"/>
    <w:rsid w:val="00503E56"/>
    <w:rsid w:val="00503F66"/>
    <w:rsid w:val="005049E9"/>
    <w:rsid w:val="00504BC1"/>
    <w:rsid w:val="00504D50"/>
    <w:rsid w:val="00505134"/>
    <w:rsid w:val="0050515E"/>
    <w:rsid w:val="00505347"/>
    <w:rsid w:val="00505C04"/>
    <w:rsid w:val="00505DA2"/>
    <w:rsid w:val="00505F98"/>
    <w:rsid w:val="00506090"/>
    <w:rsid w:val="00506501"/>
    <w:rsid w:val="00511F15"/>
    <w:rsid w:val="005126BF"/>
    <w:rsid w:val="00512A48"/>
    <w:rsid w:val="0051318C"/>
    <w:rsid w:val="00513775"/>
    <w:rsid w:val="00513DD6"/>
    <w:rsid w:val="00514070"/>
    <w:rsid w:val="005141BE"/>
    <w:rsid w:val="005142CD"/>
    <w:rsid w:val="005143C9"/>
    <w:rsid w:val="00514955"/>
    <w:rsid w:val="00514B2E"/>
    <w:rsid w:val="00514E10"/>
    <w:rsid w:val="00514F29"/>
    <w:rsid w:val="00515636"/>
    <w:rsid w:val="005157A9"/>
    <w:rsid w:val="005173A7"/>
    <w:rsid w:val="005177E1"/>
    <w:rsid w:val="00520C0A"/>
    <w:rsid w:val="005218B6"/>
    <w:rsid w:val="00522589"/>
    <w:rsid w:val="00523807"/>
    <w:rsid w:val="00523EA9"/>
    <w:rsid w:val="00524545"/>
    <w:rsid w:val="00524994"/>
    <w:rsid w:val="00525510"/>
    <w:rsid w:val="005255BF"/>
    <w:rsid w:val="005257DE"/>
    <w:rsid w:val="00525A3F"/>
    <w:rsid w:val="005267D8"/>
    <w:rsid w:val="00526AB3"/>
    <w:rsid w:val="00527200"/>
    <w:rsid w:val="00527989"/>
    <w:rsid w:val="00530147"/>
    <w:rsid w:val="00530157"/>
    <w:rsid w:val="0053065B"/>
    <w:rsid w:val="00530FE7"/>
    <w:rsid w:val="0053101E"/>
    <w:rsid w:val="00531C2E"/>
    <w:rsid w:val="00531EBE"/>
    <w:rsid w:val="005323EF"/>
    <w:rsid w:val="00532E6D"/>
    <w:rsid w:val="00532F8B"/>
    <w:rsid w:val="0053369B"/>
    <w:rsid w:val="00533737"/>
    <w:rsid w:val="00533A32"/>
    <w:rsid w:val="005356FF"/>
    <w:rsid w:val="00535B79"/>
    <w:rsid w:val="00535D7C"/>
    <w:rsid w:val="00536579"/>
    <w:rsid w:val="005366AF"/>
    <w:rsid w:val="00536C1E"/>
    <w:rsid w:val="00537251"/>
    <w:rsid w:val="005401FC"/>
    <w:rsid w:val="005402C9"/>
    <w:rsid w:val="0054046A"/>
    <w:rsid w:val="00540D82"/>
    <w:rsid w:val="00540DC6"/>
    <w:rsid w:val="005412C2"/>
    <w:rsid w:val="005419C2"/>
    <w:rsid w:val="00541CBC"/>
    <w:rsid w:val="005428E7"/>
    <w:rsid w:val="005430AD"/>
    <w:rsid w:val="0054343A"/>
    <w:rsid w:val="0054385C"/>
    <w:rsid w:val="00543974"/>
    <w:rsid w:val="00543B54"/>
    <w:rsid w:val="00543EBF"/>
    <w:rsid w:val="00544ABA"/>
    <w:rsid w:val="005450E5"/>
    <w:rsid w:val="005454D0"/>
    <w:rsid w:val="00545546"/>
    <w:rsid w:val="00545920"/>
    <w:rsid w:val="0054593A"/>
    <w:rsid w:val="00546591"/>
    <w:rsid w:val="005467FB"/>
    <w:rsid w:val="00546AE9"/>
    <w:rsid w:val="00546EE7"/>
    <w:rsid w:val="005473BE"/>
    <w:rsid w:val="00547588"/>
    <w:rsid w:val="00547911"/>
    <w:rsid w:val="00547989"/>
    <w:rsid w:val="00550465"/>
    <w:rsid w:val="005504A9"/>
    <w:rsid w:val="00551320"/>
    <w:rsid w:val="005518A4"/>
    <w:rsid w:val="00551AA0"/>
    <w:rsid w:val="00552304"/>
    <w:rsid w:val="005524BD"/>
    <w:rsid w:val="00552654"/>
    <w:rsid w:val="00552768"/>
    <w:rsid w:val="00552935"/>
    <w:rsid w:val="00552B1E"/>
    <w:rsid w:val="00552DDC"/>
    <w:rsid w:val="00552E30"/>
    <w:rsid w:val="00552EA3"/>
    <w:rsid w:val="00553127"/>
    <w:rsid w:val="00553131"/>
    <w:rsid w:val="005537D5"/>
    <w:rsid w:val="00553B21"/>
    <w:rsid w:val="00554A23"/>
    <w:rsid w:val="00554BE7"/>
    <w:rsid w:val="0055516D"/>
    <w:rsid w:val="00555828"/>
    <w:rsid w:val="005561E7"/>
    <w:rsid w:val="00556D68"/>
    <w:rsid w:val="00557058"/>
    <w:rsid w:val="00557173"/>
    <w:rsid w:val="005576A1"/>
    <w:rsid w:val="00557A64"/>
    <w:rsid w:val="00557E60"/>
    <w:rsid w:val="005605C0"/>
    <w:rsid w:val="005607C7"/>
    <w:rsid w:val="00560D23"/>
    <w:rsid w:val="00560E60"/>
    <w:rsid w:val="00560EFE"/>
    <w:rsid w:val="005615D8"/>
    <w:rsid w:val="005626A2"/>
    <w:rsid w:val="005626D6"/>
    <w:rsid w:val="005627E8"/>
    <w:rsid w:val="00562E6F"/>
    <w:rsid w:val="00562EBD"/>
    <w:rsid w:val="0056307E"/>
    <w:rsid w:val="005638D4"/>
    <w:rsid w:val="00563A16"/>
    <w:rsid w:val="00563ECE"/>
    <w:rsid w:val="0056407C"/>
    <w:rsid w:val="0056450D"/>
    <w:rsid w:val="005646D9"/>
    <w:rsid w:val="005648CA"/>
    <w:rsid w:val="00564A7D"/>
    <w:rsid w:val="0056560F"/>
    <w:rsid w:val="005656A7"/>
    <w:rsid w:val="005656ED"/>
    <w:rsid w:val="005657A1"/>
    <w:rsid w:val="00565EB0"/>
    <w:rsid w:val="005664B6"/>
    <w:rsid w:val="00566544"/>
    <w:rsid w:val="00566608"/>
    <w:rsid w:val="005667F2"/>
    <w:rsid w:val="00566C83"/>
    <w:rsid w:val="00567307"/>
    <w:rsid w:val="005674BD"/>
    <w:rsid w:val="005700FE"/>
    <w:rsid w:val="00570BF1"/>
    <w:rsid w:val="00570E24"/>
    <w:rsid w:val="00571E85"/>
    <w:rsid w:val="00572357"/>
    <w:rsid w:val="00572551"/>
    <w:rsid w:val="00572760"/>
    <w:rsid w:val="005728FE"/>
    <w:rsid w:val="00572985"/>
    <w:rsid w:val="005743DE"/>
    <w:rsid w:val="005745E1"/>
    <w:rsid w:val="00574F3F"/>
    <w:rsid w:val="0057562C"/>
    <w:rsid w:val="005759F6"/>
    <w:rsid w:val="00575E3E"/>
    <w:rsid w:val="005765F5"/>
    <w:rsid w:val="005768EF"/>
    <w:rsid w:val="00576D6C"/>
    <w:rsid w:val="005770A8"/>
    <w:rsid w:val="00577276"/>
    <w:rsid w:val="00577424"/>
    <w:rsid w:val="00577A2E"/>
    <w:rsid w:val="0058074D"/>
    <w:rsid w:val="00580E48"/>
    <w:rsid w:val="00580F0A"/>
    <w:rsid w:val="00581246"/>
    <w:rsid w:val="00581618"/>
    <w:rsid w:val="0058164D"/>
    <w:rsid w:val="00581713"/>
    <w:rsid w:val="005821D2"/>
    <w:rsid w:val="00582237"/>
    <w:rsid w:val="00582C3A"/>
    <w:rsid w:val="00582E1A"/>
    <w:rsid w:val="00583147"/>
    <w:rsid w:val="00584416"/>
    <w:rsid w:val="00584B39"/>
    <w:rsid w:val="00584E6D"/>
    <w:rsid w:val="00585028"/>
    <w:rsid w:val="005854D1"/>
    <w:rsid w:val="00585F5B"/>
    <w:rsid w:val="0058620A"/>
    <w:rsid w:val="005864B6"/>
    <w:rsid w:val="005864E2"/>
    <w:rsid w:val="00586567"/>
    <w:rsid w:val="00586FCC"/>
    <w:rsid w:val="00587A33"/>
    <w:rsid w:val="00587EBA"/>
    <w:rsid w:val="00587FC0"/>
    <w:rsid w:val="0059031B"/>
    <w:rsid w:val="005906AD"/>
    <w:rsid w:val="00590DA6"/>
    <w:rsid w:val="00590F6A"/>
    <w:rsid w:val="00591319"/>
    <w:rsid w:val="0059159E"/>
    <w:rsid w:val="00591692"/>
    <w:rsid w:val="00591885"/>
    <w:rsid w:val="00591C7D"/>
    <w:rsid w:val="005927D4"/>
    <w:rsid w:val="00592A12"/>
    <w:rsid w:val="00592B03"/>
    <w:rsid w:val="00592C4F"/>
    <w:rsid w:val="00593A9A"/>
    <w:rsid w:val="00593AB9"/>
    <w:rsid w:val="00593AFE"/>
    <w:rsid w:val="00593C98"/>
    <w:rsid w:val="0059463F"/>
    <w:rsid w:val="005949C5"/>
    <w:rsid w:val="00594ABB"/>
    <w:rsid w:val="00594D1C"/>
    <w:rsid w:val="00594E36"/>
    <w:rsid w:val="00594EC3"/>
    <w:rsid w:val="00594F0A"/>
    <w:rsid w:val="00594F0F"/>
    <w:rsid w:val="0059525E"/>
    <w:rsid w:val="00595541"/>
    <w:rsid w:val="00595887"/>
    <w:rsid w:val="00595A9B"/>
    <w:rsid w:val="00595F7C"/>
    <w:rsid w:val="005961F7"/>
    <w:rsid w:val="005966C8"/>
    <w:rsid w:val="00596B9C"/>
    <w:rsid w:val="00596EA6"/>
    <w:rsid w:val="0059740D"/>
    <w:rsid w:val="005A054D"/>
    <w:rsid w:val="005A0727"/>
    <w:rsid w:val="005A0A46"/>
    <w:rsid w:val="005A0A93"/>
    <w:rsid w:val="005A10B9"/>
    <w:rsid w:val="005A11EA"/>
    <w:rsid w:val="005A16F4"/>
    <w:rsid w:val="005A21D7"/>
    <w:rsid w:val="005A234B"/>
    <w:rsid w:val="005A269F"/>
    <w:rsid w:val="005A2A03"/>
    <w:rsid w:val="005A2E14"/>
    <w:rsid w:val="005A305E"/>
    <w:rsid w:val="005A30BB"/>
    <w:rsid w:val="005A3649"/>
    <w:rsid w:val="005A3887"/>
    <w:rsid w:val="005A40AC"/>
    <w:rsid w:val="005A494A"/>
    <w:rsid w:val="005A54BA"/>
    <w:rsid w:val="005A66F0"/>
    <w:rsid w:val="005A6B4C"/>
    <w:rsid w:val="005A7D69"/>
    <w:rsid w:val="005B0542"/>
    <w:rsid w:val="005B09AE"/>
    <w:rsid w:val="005B0E64"/>
    <w:rsid w:val="005B0FD2"/>
    <w:rsid w:val="005B2225"/>
    <w:rsid w:val="005B2799"/>
    <w:rsid w:val="005B2AC7"/>
    <w:rsid w:val="005B2B77"/>
    <w:rsid w:val="005B2C3B"/>
    <w:rsid w:val="005B3D4A"/>
    <w:rsid w:val="005B43B2"/>
    <w:rsid w:val="005B4D87"/>
    <w:rsid w:val="005B583C"/>
    <w:rsid w:val="005B6EF3"/>
    <w:rsid w:val="005B7DD1"/>
    <w:rsid w:val="005C00A0"/>
    <w:rsid w:val="005C0496"/>
    <w:rsid w:val="005C1793"/>
    <w:rsid w:val="005C28FA"/>
    <w:rsid w:val="005C40F4"/>
    <w:rsid w:val="005C43BE"/>
    <w:rsid w:val="005C44F3"/>
    <w:rsid w:val="005C4638"/>
    <w:rsid w:val="005C498A"/>
    <w:rsid w:val="005C58AB"/>
    <w:rsid w:val="005C5A6F"/>
    <w:rsid w:val="005C67CB"/>
    <w:rsid w:val="005C712D"/>
    <w:rsid w:val="005C7C75"/>
    <w:rsid w:val="005D0A38"/>
    <w:rsid w:val="005D0E4F"/>
    <w:rsid w:val="005D10EF"/>
    <w:rsid w:val="005D18E1"/>
    <w:rsid w:val="005D1E32"/>
    <w:rsid w:val="005D1FD6"/>
    <w:rsid w:val="005D206B"/>
    <w:rsid w:val="005D22B7"/>
    <w:rsid w:val="005D2BDE"/>
    <w:rsid w:val="005D349B"/>
    <w:rsid w:val="005D3D76"/>
    <w:rsid w:val="005D4555"/>
    <w:rsid w:val="005D4578"/>
    <w:rsid w:val="005D4D17"/>
    <w:rsid w:val="005D4EFA"/>
    <w:rsid w:val="005D4F4E"/>
    <w:rsid w:val="005D55BA"/>
    <w:rsid w:val="005D588B"/>
    <w:rsid w:val="005D5ADB"/>
    <w:rsid w:val="005D5EDC"/>
    <w:rsid w:val="005D648A"/>
    <w:rsid w:val="005D66BF"/>
    <w:rsid w:val="005D6A21"/>
    <w:rsid w:val="005D718C"/>
    <w:rsid w:val="005D77B0"/>
    <w:rsid w:val="005D7BC2"/>
    <w:rsid w:val="005D7E0D"/>
    <w:rsid w:val="005E091B"/>
    <w:rsid w:val="005E0ADE"/>
    <w:rsid w:val="005E1153"/>
    <w:rsid w:val="005E234A"/>
    <w:rsid w:val="005E3466"/>
    <w:rsid w:val="005E35CC"/>
    <w:rsid w:val="005E371E"/>
    <w:rsid w:val="005E44B7"/>
    <w:rsid w:val="005E4FB3"/>
    <w:rsid w:val="005E53F9"/>
    <w:rsid w:val="005E5549"/>
    <w:rsid w:val="005E564D"/>
    <w:rsid w:val="005E5912"/>
    <w:rsid w:val="005E6494"/>
    <w:rsid w:val="005E6514"/>
    <w:rsid w:val="005E713A"/>
    <w:rsid w:val="005E775D"/>
    <w:rsid w:val="005E7D73"/>
    <w:rsid w:val="005F0A43"/>
    <w:rsid w:val="005F0CC2"/>
    <w:rsid w:val="005F1B33"/>
    <w:rsid w:val="005F20A1"/>
    <w:rsid w:val="005F222C"/>
    <w:rsid w:val="005F249C"/>
    <w:rsid w:val="005F27BF"/>
    <w:rsid w:val="005F4171"/>
    <w:rsid w:val="005F46D6"/>
    <w:rsid w:val="005F46E4"/>
    <w:rsid w:val="005F4DD6"/>
    <w:rsid w:val="005F50D8"/>
    <w:rsid w:val="005F528F"/>
    <w:rsid w:val="005F5309"/>
    <w:rsid w:val="005F53A1"/>
    <w:rsid w:val="005F5EA6"/>
    <w:rsid w:val="005F5F79"/>
    <w:rsid w:val="005F622E"/>
    <w:rsid w:val="005F6B77"/>
    <w:rsid w:val="005F7487"/>
    <w:rsid w:val="005F77CB"/>
    <w:rsid w:val="006002C7"/>
    <w:rsid w:val="006004A6"/>
    <w:rsid w:val="006006D5"/>
    <w:rsid w:val="00600F95"/>
    <w:rsid w:val="0060124D"/>
    <w:rsid w:val="00601839"/>
    <w:rsid w:val="00602759"/>
    <w:rsid w:val="0060277A"/>
    <w:rsid w:val="00602878"/>
    <w:rsid w:val="00602B7C"/>
    <w:rsid w:val="006031E2"/>
    <w:rsid w:val="00603258"/>
    <w:rsid w:val="00603312"/>
    <w:rsid w:val="00604A76"/>
    <w:rsid w:val="00604BB5"/>
    <w:rsid w:val="00604D9C"/>
    <w:rsid w:val="00604DC7"/>
    <w:rsid w:val="00604E24"/>
    <w:rsid w:val="00604E47"/>
    <w:rsid w:val="006050B0"/>
    <w:rsid w:val="00605441"/>
    <w:rsid w:val="006054C1"/>
    <w:rsid w:val="00605AB6"/>
    <w:rsid w:val="006062E0"/>
    <w:rsid w:val="00606970"/>
    <w:rsid w:val="00606A20"/>
    <w:rsid w:val="00606E5E"/>
    <w:rsid w:val="006072C6"/>
    <w:rsid w:val="0060772C"/>
    <w:rsid w:val="00607778"/>
    <w:rsid w:val="00607A2E"/>
    <w:rsid w:val="00610749"/>
    <w:rsid w:val="0061163B"/>
    <w:rsid w:val="00612416"/>
    <w:rsid w:val="006126E3"/>
    <w:rsid w:val="00612BDE"/>
    <w:rsid w:val="00612C6D"/>
    <w:rsid w:val="006130F7"/>
    <w:rsid w:val="006136F5"/>
    <w:rsid w:val="00613849"/>
    <w:rsid w:val="00613AF8"/>
    <w:rsid w:val="00613D8E"/>
    <w:rsid w:val="006142E0"/>
    <w:rsid w:val="00615B70"/>
    <w:rsid w:val="00615C74"/>
    <w:rsid w:val="00616112"/>
    <w:rsid w:val="0061709F"/>
    <w:rsid w:val="00620432"/>
    <w:rsid w:val="006205CA"/>
    <w:rsid w:val="00620DA5"/>
    <w:rsid w:val="00620FB9"/>
    <w:rsid w:val="00621386"/>
    <w:rsid w:val="00621F53"/>
    <w:rsid w:val="00621F95"/>
    <w:rsid w:val="006220DC"/>
    <w:rsid w:val="00622563"/>
    <w:rsid w:val="0062285B"/>
    <w:rsid w:val="00622E2A"/>
    <w:rsid w:val="00623089"/>
    <w:rsid w:val="0062308E"/>
    <w:rsid w:val="00623178"/>
    <w:rsid w:val="006232EB"/>
    <w:rsid w:val="006234C4"/>
    <w:rsid w:val="00623B01"/>
    <w:rsid w:val="006242D7"/>
    <w:rsid w:val="006244C9"/>
    <w:rsid w:val="006245F6"/>
    <w:rsid w:val="0062475D"/>
    <w:rsid w:val="0062495F"/>
    <w:rsid w:val="0062660B"/>
    <w:rsid w:val="00626653"/>
    <w:rsid w:val="00626875"/>
    <w:rsid w:val="00626AD0"/>
    <w:rsid w:val="00626AD1"/>
    <w:rsid w:val="00627E40"/>
    <w:rsid w:val="00630426"/>
    <w:rsid w:val="006304BC"/>
    <w:rsid w:val="00630DCE"/>
    <w:rsid w:val="0063120A"/>
    <w:rsid w:val="0063150B"/>
    <w:rsid w:val="00631585"/>
    <w:rsid w:val="006321F8"/>
    <w:rsid w:val="00632A4A"/>
    <w:rsid w:val="00632C3C"/>
    <w:rsid w:val="00632C45"/>
    <w:rsid w:val="006347EE"/>
    <w:rsid w:val="00634ACF"/>
    <w:rsid w:val="00635035"/>
    <w:rsid w:val="0063580D"/>
    <w:rsid w:val="00635BE4"/>
    <w:rsid w:val="00635CAE"/>
    <w:rsid w:val="006365AA"/>
    <w:rsid w:val="00637240"/>
    <w:rsid w:val="006373EE"/>
    <w:rsid w:val="00640B3F"/>
    <w:rsid w:val="006421D2"/>
    <w:rsid w:val="00642C6A"/>
    <w:rsid w:val="00643660"/>
    <w:rsid w:val="00643AE0"/>
    <w:rsid w:val="00645142"/>
    <w:rsid w:val="0064535A"/>
    <w:rsid w:val="006454E8"/>
    <w:rsid w:val="006454FE"/>
    <w:rsid w:val="0064584D"/>
    <w:rsid w:val="00645DEF"/>
    <w:rsid w:val="00646519"/>
    <w:rsid w:val="0064762D"/>
    <w:rsid w:val="00647BB1"/>
    <w:rsid w:val="00650139"/>
    <w:rsid w:val="00651863"/>
    <w:rsid w:val="00652756"/>
    <w:rsid w:val="00652AD8"/>
    <w:rsid w:val="00652B79"/>
    <w:rsid w:val="00652D16"/>
    <w:rsid w:val="00653197"/>
    <w:rsid w:val="006533C3"/>
    <w:rsid w:val="00654068"/>
    <w:rsid w:val="00654870"/>
    <w:rsid w:val="00654A91"/>
    <w:rsid w:val="00654B38"/>
    <w:rsid w:val="00654B83"/>
    <w:rsid w:val="00655061"/>
    <w:rsid w:val="0065510C"/>
    <w:rsid w:val="00655B63"/>
    <w:rsid w:val="006571F6"/>
    <w:rsid w:val="00657256"/>
    <w:rsid w:val="00657EE3"/>
    <w:rsid w:val="00660083"/>
    <w:rsid w:val="0066010E"/>
    <w:rsid w:val="00660795"/>
    <w:rsid w:val="00660C01"/>
    <w:rsid w:val="00660E31"/>
    <w:rsid w:val="006611B1"/>
    <w:rsid w:val="006613E3"/>
    <w:rsid w:val="006618CC"/>
    <w:rsid w:val="00661FAE"/>
    <w:rsid w:val="00662111"/>
    <w:rsid w:val="00662118"/>
    <w:rsid w:val="006623E6"/>
    <w:rsid w:val="00662EBE"/>
    <w:rsid w:val="006633D7"/>
    <w:rsid w:val="006638AD"/>
    <w:rsid w:val="00663E88"/>
    <w:rsid w:val="0066474A"/>
    <w:rsid w:val="00665125"/>
    <w:rsid w:val="00665CD5"/>
    <w:rsid w:val="00665D23"/>
    <w:rsid w:val="00665EA3"/>
    <w:rsid w:val="006666D8"/>
    <w:rsid w:val="00666C40"/>
    <w:rsid w:val="00666F1C"/>
    <w:rsid w:val="0066732C"/>
    <w:rsid w:val="006679AF"/>
    <w:rsid w:val="006679F5"/>
    <w:rsid w:val="00667B77"/>
    <w:rsid w:val="006703D5"/>
    <w:rsid w:val="00670A21"/>
    <w:rsid w:val="00670AB9"/>
    <w:rsid w:val="006714EB"/>
    <w:rsid w:val="006716DA"/>
    <w:rsid w:val="00671B87"/>
    <w:rsid w:val="006728ED"/>
    <w:rsid w:val="006732B1"/>
    <w:rsid w:val="0067446F"/>
    <w:rsid w:val="006746A4"/>
    <w:rsid w:val="006749FF"/>
    <w:rsid w:val="00674B71"/>
    <w:rsid w:val="00675558"/>
    <w:rsid w:val="00675611"/>
    <w:rsid w:val="00675812"/>
    <w:rsid w:val="00675A60"/>
    <w:rsid w:val="006763E0"/>
    <w:rsid w:val="0067697E"/>
    <w:rsid w:val="0067720A"/>
    <w:rsid w:val="00677443"/>
    <w:rsid w:val="0067769A"/>
    <w:rsid w:val="006806A3"/>
    <w:rsid w:val="006806A6"/>
    <w:rsid w:val="00680E1F"/>
    <w:rsid w:val="00681211"/>
    <w:rsid w:val="00681579"/>
    <w:rsid w:val="00681737"/>
    <w:rsid w:val="0068175C"/>
    <w:rsid w:val="00681839"/>
    <w:rsid w:val="00681B36"/>
    <w:rsid w:val="00681D9D"/>
    <w:rsid w:val="00682E14"/>
    <w:rsid w:val="00683574"/>
    <w:rsid w:val="0068436C"/>
    <w:rsid w:val="00685264"/>
    <w:rsid w:val="0068545E"/>
    <w:rsid w:val="006856FB"/>
    <w:rsid w:val="0068584D"/>
    <w:rsid w:val="00685FD4"/>
    <w:rsid w:val="006861EF"/>
    <w:rsid w:val="00686612"/>
    <w:rsid w:val="0068661E"/>
    <w:rsid w:val="00686B33"/>
    <w:rsid w:val="006878A9"/>
    <w:rsid w:val="00687A6C"/>
    <w:rsid w:val="00687C05"/>
    <w:rsid w:val="00690A49"/>
    <w:rsid w:val="00690BB6"/>
    <w:rsid w:val="00691B30"/>
    <w:rsid w:val="006925DC"/>
    <w:rsid w:val="00693A09"/>
    <w:rsid w:val="00693E1F"/>
    <w:rsid w:val="00693ECB"/>
    <w:rsid w:val="006941B7"/>
    <w:rsid w:val="00694797"/>
    <w:rsid w:val="0069566F"/>
    <w:rsid w:val="00695887"/>
    <w:rsid w:val="00696257"/>
    <w:rsid w:val="00697733"/>
    <w:rsid w:val="006A254E"/>
    <w:rsid w:val="006A2C30"/>
    <w:rsid w:val="006A301C"/>
    <w:rsid w:val="006A3645"/>
    <w:rsid w:val="006A3C87"/>
    <w:rsid w:val="006A3D38"/>
    <w:rsid w:val="006A3E2B"/>
    <w:rsid w:val="006A609F"/>
    <w:rsid w:val="006A6DDE"/>
    <w:rsid w:val="006A6E17"/>
    <w:rsid w:val="006B0A15"/>
    <w:rsid w:val="006B0C5E"/>
    <w:rsid w:val="006B120D"/>
    <w:rsid w:val="006B17E7"/>
    <w:rsid w:val="006B19E8"/>
    <w:rsid w:val="006B1A8A"/>
    <w:rsid w:val="006B1FD5"/>
    <w:rsid w:val="006B41AA"/>
    <w:rsid w:val="006B4267"/>
    <w:rsid w:val="006B4FAB"/>
    <w:rsid w:val="006B51C7"/>
    <w:rsid w:val="006B555A"/>
    <w:rsid w:val="006B600A"/>
    <w:rsid w:val="006B60BB"/>
    <w:rsid w:val="006B6635"/>
    <w:rsid w:val="006B78C5"/>
    <w:rsid w:val="006B7D22"/>
    <w:rsid w:val="006B7D2C"/>
    <w:rsid w:val="006C08E1"/>
    <w:rsid w:val="006C1019"/>
    <w:rsid w:val="006C129F"/>
    <w:rsid w:val="006C1CCA"/>
    <w:rsid w:val="006C1DF2"/>
    <w:rsid w:val="006C1F6A"/>
    <w:rsid w:val="006C2A10"/>
    <w:rsid w:val="006C2BB5"/>
    <w:rsid w:val="006C2BEE"/>
    <w:rsid w:val="006C2E7E"/>
    <w:rsid w:val="006C32A9"/>
    <w:rsid w:val="006C3AD8"/>
    <w:rsid w:val="006C4516"/>
    <w:rsid w:val="006C455E"/>
    <w:rsid w:val="006C4736"/>
    <w:rsid w:val="006C5866"/>
    <w:rsid w:val="006C5958"/>
    <w:rsid w:val="006C5B4F"/>
    <w:rsid w:val="006C643C"/>
    <w:rsid w:val="006C6B81"/>
    <w:rsid w:val="006C6E3A"/>
    <w:rsid w:val="006C6E88"/>
    <w:rsid w:val="006C6F9B"/>
    <w:rsid w:val="006C6FD7"/>
    <w:rsid w:val="006C78B8"/>
    <w:rsid w:val="006C79D7"/>
    <w:rsid w:val="006D00DB"/>
    <w:rsid w:val="006D0361"/>
    <w:rsid w:val="006D09E7"/>
    <w:rsid w:val="006D0A66"/>
    <w:rsid w:val="006D16B0"/>
    <w:rsid w:val="006D2182"/>
    <w:rsid w:val="006D2444"/>
    <w:rsid w:val="006D254B"/>
    <w:rsid w:val="006D289B"/>
    <w:rsid w:val="006D303E"/>
    <w:rsid w:val="006D3BE1"/>
    <w:rsid w:val="006D3D5F"/>
    <w:rsid w:val="006D4272"/>
    <w:rsid w:val="006D48FC"/>
    <w:rsid w:val="006D4C95"/>
    <w:rsid w:val="006D4E2A"/>
    <w:rsid w:val="006D586A"/>
    <w:rsid w:val="006D62BC"/>
    <w:rsid w:val="006D6450"/>
    <w:rsid w:val="006D6939"/>
    <w:rsid w:val="006D69F4"/>
    <w:rsid w:val="006D6ADA"/>
    <w:rsid w:val="006D7EB0"/>
    <w:rsid w:val="006E0138"/>
    <w:rsid w:val="006E0BB0"/>
    <w:rsid w:val="006E12C3"/>
    <w:rsid w:val="006E18DF"/>
    <w:rsid w:val="006E1E1D"/>
    <w:rsid w:val="006E1F87"/>
    <w:rsid w:val="006E2529"/>
    <w:rsid w:val="006E3E01"/>
    <w:rsid w:val="006E45F3"/>
    <w:rsid w:val="006E4729"/>
    <w:rsid w:val="006E47DE"/>
    <w:rsid w:val="006E4A2F"/>
    <w:rsid w:val="006E4ED4"/>
    <w:rsid w:val="006E5A94"/>
    <w:rsid w:val="006E5E19"/>
    <w:rsid w:val="006E61C3"/>
    <w:rsid w:val="006E6BAA"/>
    <w:rsid w:val="006E7363"/>
    <w:rsid w:val="006E799D"/>
    <w:rsid w:val="006E7BF3"/>
    <w:rsid w:val="006F0593"/>
    <w:rsid w:val="006F0B47"/>
    <w:rsid w:val="006F1064"/>
    <w:rsid w:val="006F1715"/>
    <w:rsid w:val="006F172A"/>
    <w:rsid w:val="006F1EB7"/>
    <w:rsid w:val="006F2505"/>
    <w:rsid w:val="006F25C8"/>
    <w:rsid w:val="006F2861"/>
    <w:rsid w:val="006F52E5"/>
    <w:rsid w:val="006F567D"/>
    <w:rsid w:val="006F6066"/>
    <w:rsid w:val="006F61FB"/>
    <w:rsid w:val="006F6850"/>
    <w:rsid w:val="006F707E"/>
    <w:rsid w:val="006F78E1"/>
    <w:rsid w:val="007001DC"/>
    <w:rsid w:val="00701B53"/>
    <w:rsid w:val="00701C5C"/>
    <w:rsid w:val="0070205B"/>
    <w:rsid w:val="007025CB"/>
    <w:rsid w:val="00702683"/>
    <w:rsid w:val="00702DE0"/>
    <w:rsid w:val="007034AA"/>
    <w:rsid w:val="00703559"/>
    <w:rsid w:val="00703C9D"/>
    <w:rsid w:val="0070490C"/>
    <w:rsid w:val="007057D5"/>
    <w:rsid w:val="00705C38"/>
    <w:rsid w:val="00705F56"/>
    <w:rsid w:val="00706465"/>
    <w:rsid w:val="0070695A"/>
    <w:rsid w:val="007072AA"/>
    <w:rsid w:val="007072AD"/>
    <w:rsid w:val="00707668"/>
    <w:rsid w:val="0070782D"/>
    <w:rsid w:val="007078FC"/>
    <w:rsid w:val="00707A4F"/>
    <w:rsid w:val="00707A84"/>
    <w:rsid w:val="00707E4A"/>
    <w:rsid w:val="00707E7C"/>
    <w:rsid w:val="00707F67"/>
    <w:rsid w:val="007109C2"/>
    <w:rsid w:val="00711340"/>
    <w:rsid w:val="00711A04"/>
    <w:rsid w:val="00712292"/>
    <w:rsid w:val="00712C42"/>
    <w:rsid w:val="00713246"/>
    <w:rsid w:val="00713273"/>
    <w:rsid w:val="00713A6D"/>
    <w:rsid w:val="00713DE4"/>
    <w:rsid w:val="00714C47"/>
    <w:rsid w:val="00716462"/>
    <w:rsid w:val="00721084"/>
    <w:rsid w:val="00721262"/>
    <w:rsid w:val="00721D9B"/>
    <w:rsid w:val="00722121"/>
    <w:rsid w:val="007224B9"/>
    <w:rsid w:val="00722F94"/>
    <w:rsid w:val="0072308F"/>
    <w:rsid w:val="00723AA7"/>
    <w:rsid w:val="0072432E"/>
    <w:rsid w:val="00724B40"/>
    <w:rsid w:val="00724B64"/>
    <w:rsid w:val="00726036"/>
    <w:rsid w:val="00726279"/>
    <w:rsid w:val="00726302"/>
    <w:rsid w:val="0072669B"/>
    <w:rsid w:val="00726A9B"/>
    <w:rsid w:val="00726FEA"/>
    <w:rsid w:val="00727530"/>
    <w:rsid w:val="007304CE"/>
    <w:rsid w:val="00730957"/>
    <w:rsid w:val="00731777"/>
    <w:rsid w:val="00731E7C"/>
    <w:rsid w:val="00731FF3"/>
    <w:rsid w:val="00732265"/>
    <w:rsid w:val="007325D1"/>
    <w:rsid w:val="007329EF"/>
    <w:rsid w:val="0073327A"/>
    <w:rsid w:val="007343A1"/>
    <w:rsid w:val="00734EBE"/>
    <w:rsid w:val="00735148"/>
    <w:rsid w:val="00736048"/>
    <w:rsid w:val="007364BD"/>
    <w:rsid w:val="0073654D"/>
    <w:rsid w:val="00736DD8"/>
    <w:rsid w:val="0073711D"/>
    <w:rsid w:val="007374E5"/>
    <w:rsid w:val="007379C6"/>
    <w:rsid w:val="00737CB7"/>
    <w:rsid w:val="00737D80"/>
    <w:rsid w:val="00740314"/>
    <w:rsid w:val="007403E0"/>
    <w:rsid w:val="0074076A"/>
    <w:rsid w:val="00741875"/>
    <w:rsid w:val="00741AF4"/>
    <w:rsid w:val="00741D06"/>
    <w:rsid w:val="00741DCC"/>
    <w:rsid w:val="0074203A"/>
    <w:rsid w:val="007423A9"/>
    <w:rsid w:val="007423FE"/>
    <w:rsid w:val="007427B5"/>
    <w:rsid w:val="00742865"/>
    <w:rsid w:val="0074296C"/>
    <w:rsid w:val="00742C83"/>
    <w:rsid w:val="00742F95"/>
    <w:rsid w:val="007431A9"/>
    <w:rsid w:val="0074360F"/>
    <w:rsid w:val="00743E39"/>
    <w:rsid w:val="00744A64"/>
    <w:rsid w:val="00744D47"/>
    <w:rsid w:val="00744EA0"/>
    <w:rsid w:val="007454F1"/>
    <w:rsid w:val="00745CEB"/>
    <w:rsid w:val="0074638D"/>
    <w:rsid w:val="00746484"/>
    <w:rsid w:val="00746CBE"/>
    <w:rsid w:val="0074704F"/>
    <w:rsid w:val="007470AD"/>
    <w:rsid w:val="007477B2"/>
    <w:rsid w:val="007478F2"/>
    <w:rsid w:val="00747F48"/>
    <w:rsid w:val="00747F4C"/>
    <w:rsid w:val="00751091"/>
    <w:rsid w:val="00751651"/>
    <w:rsid w:val="0075183B"/>
    <w:rsid w:val="00751B83"/>
    <w:rsid w:val="007528F8"/>
    <w:rsid w:val="00752E03"/>
    <w:rsid w:val="00752EED"/>
    <w:rsid w:val="0075329E"/>
    <w:rsid w:val="0075417F"/>
    <w:rsid w:val="007541EA"/>
    <w:rsid w:val="00754359"/>
    <w:rsid w:val="00754411"/>
    <w:rsid w:val="00754550"/>
    <w:rsid w:val="00754BD9"/>
    <w:rsid w:val="00754E3C"/>
    <w:rsid w:val="00754E7A"/>
    <w:rsid w:val="00755229"/>
    <w:rsid w:val="0075540C"/>
    <w:rsid w:val="00755541"/>
    <w:rsid w:val="00755DB1"/>
    <w:rsid w:val="0075600F"/>
    <w:rsid w:val="007564D1"/>
    <w:rsid w:val="00756826"/>
    <w:rsid w:val="00756E3D"/>
    <w:rsid w:val="0075734C"/>
    <w:rsid w:val="007574FC"/>
    <w:rsid w:val="00757997"/>
    <w:rsid w:val="00757CEE"/>
    <w:rsid w:val="00760975"/>
    <w:rsid w:val="007610B0"/>
    <w:rsid w:val="007611E0"/>
    <w:rsid w:val="007617DE"/>
    <w:rsid w:val="00761FDA"/>
    <w:rsid w:val="007621FF"/>
    <w:rsid w:val="007622ED"/>
    <w:rsid w:val="0076298C"/>
    <w:rsid w:val="00762D77"/>
    <w:rsid w:val="00763487"/>
    <w:rsid w:val="007634E3"/>
    <w:rsid w:val="00764194"/>
    <w:rsid w:val="00764225"/>
    <w:rsid w:val="00764699"/>
    <w:rsid w:val="0076526E"/>
    <w:rsid w:val="00765ED3"/>
    <w:rsid w:val="00766166"/>
    <w:rsid w:val="0076681D"/>
    <w:rsid w:val="00766A65"/>
    <w:rsid w:val="00766E5C"/>
    <w:rsid w:val="007671F5"/>
    <w:rsid w:val="00767368"/>
    <w:rsid w:val="00767583"/>
    <w:rsid w:val="007676B8"/>
    <w:rsid w:val="00770580"/>
    <w:rsid w:val="007716E6"/>
    <w:rsid w:val="0077175C"/>
    <w:rsid w:val="00771870"/>
    <w:rsid w:val="00771BF9"/>
    <w:rsid w:val="00771F7F"/>
    <w:rsid w:val="00772527"/>
    <w:rsid w:val="00772688"/>
    <w:rsid w:val="00772F8A"/>
    <w:rsid w:val="007730FC"/>
    <w:rsid w:val="007734F9"/>
    <w:rsid w:val="007739C6"/>
    <w:rsid w:val="0077447D"/>
    <w:rsid w:val="00774616"/>
    <w:rsid w:val="00774889"/>
    <w:rsid w:val="00774FF5"/>
    <w:rsid w:val="007750B3"/>
    <w:rsid w:val="0077582C"/>
    <w:rsid w:val="00775F76"/>
    <w:rsid w:val="00776AEA"/>
    <w:rsid w:val="00776D5C"/>
    <w:rsid w:val="00777BA0"/>
    <w:rsid w:val="00777C4E"/>
    <w:rsid w:val="00777F27"/>
    <w:rsid w:val="007800CE"/>
    <w:rsid w:val="007803BD"/>
    <w:rsid w:val="007811DC"/>
    <w:rsid w:val="0078141E"/>
    <w:rsid w:val="00781BC7"/>
    <w:rsid w:val="007820FA"/>
    <w:rsid w:val="007824D1"/>
    <w:rsid w:val="0078285F"/>
    <w:rsid w:val="00782AEF"/>
    <w:rsid w:val="00783207"/>
    <w:rsid w:val="007834A5"/>
    <w:rsid w:val="007837C3"/>
    <w:rsid w:val="00783E1D"/>
    <w:rsid w:val="0078483B"/>
    <w:rsid w:val="00784C50"/>
    <w:rsid w:val="00784C75"/>
    <w:rsid w:val="00784EED"/>
    <w:rsid w:val="00785900"/>
    <w:rsid w:val="00785AA0"/>
    <w:rsid w:val="00785C89"/>
    <w:rsid w:val="00785E0A"/>
    <w:rsid w:val="007861DE"/>
    <w:rsid w:val="0078644D"/>
    <w:rsid w:val="00786958"/>
    <w:rsid w:val="00786CE0"/>
    <w:rsid w:val="00786E71"/>
    <w:rsid w:val="007872DB"/>
    <w:rsid w:val="00787D48"/>
    <w:rsid w:val="00791391"/>
    <w:rsid w:val="0079162F"/>
    <w:rsid w:val="007918C9"/>
    <w:rsid w:val="00791B18"/>
    <w:rsid w:val="00791E91"/>
    <w:rsid w:val="0079214B"/>
    <w:rsid w:val="00792656"/>
    <w:rsid w:val="0079338C"/>
    <w:rsid w:val="00793A89"/>
    <w:rsid w:val="007943D6"/>
    <w:rsid w:val="00794924"/>
    <w:rsid w:val="007950F5"/>
    <w:rsid w:val="007951D0"/>
    <w:rsid w:val="00795367"/>
    <w:rsid w:val="00795B1C"/>
    <w:rsid w:val="007960E0"/>
    <w:rsid w:val="00796407"/>
    <w:rsid w:val="007968ED"/>
    <w:rsid w:val="00797045"/>
    <w:rsid w:val="00797218"/>
    <w:rsid w:val="0079768B"/>
    <w:rsid w:val="007A0BC2"/>
    <w:rsid w:val="007A0F2E"/>
    <w:rsid w:val="007A13CE"/>
    <w:rsid w:val="007A1BAB"/>
    <w:rsid w:val="007A1F44"/>
    <w:rsid w:val="007A23FF"/>
    <w:rsid w:val="007A295B"/>
    <w:rsid w:val="007A2C2E"/>
    <w:rsid w:val="007A3059"/>
    <w:rsid w:val="007A3424"/>
    <w:rsid w:val="007A35EF"/>
    <w:rsid w:val="007A43A2"/>
    <w:rsid w:val="007A4D04"/>
    <w:rsid w:val="007A4DE6"/>
    <w:rsid w:val="007A7A96"/>
    <w:rsid w:val="007B03AF"/>
    <w:rsid w:val="007B05E7"/>
    <w:rsid w:val="007B0B33"/>
    <w:rsid w:val="007B0B6E"/>
    <w:rsid w:val="007B1543"/>
    <w:rsid w:val="007B16FA"/>
    <w:rsid w:val="007B17F3"/>
    <w:rsid w:val="007B181D"/>
    <w:rsid w:val="007B1AC0"/>
    <w:rsid w:val="007B270A"/>
    <w:rsid w:val="007B2D3B"/>
    <w:rsid w:val="007B4235"/>
    <w:rsid w:val="007B42F6"/>
    <w:rsid w:val="007B4B0B"/>
    <w:rsid w:val="007B52CD"/>
    <w:rsid w:val="007B5652"/>
    <w:rsid w:val="007B5B62"/>
    <w:rsid w:val="007B5E44"/>
    <w:rsid w:val="007B6B9C"/>
    <w:rsid w:val="007B7256"/>
    <w:rsid w:val="007B7A07"/>
    <w:rsid w:val="007B7D43"/>
    <w:rsid w:val="007B7DC1"/>
    <w:rsid w:val="007B7EDB"/>
    <w:rsid w:val="007C05AB"/>
    <w:rsid w:val="007C0B17"/>
    <w:rsid w:val="007C0CC5"/>
    <w:rsid w:val="007C12B6"/>
    <w:rsid w:val="007C19AD"/>
    <w:rsid w:val="007C1D7B"/>
    <w:rsid w:val="007C25C1"/>
    <w:rsid w:val="007C25DB"/>
    <w:rsid w:val="007C3248"/>
    <w:rsid w:val="007C351F"/>
    <w:rsid w:val="007C3598"/>
    <w:rsid w:val="007C3FA8"/>
    <w:rsid w:val="007C45B2"/>
    <w:rsid w:val="007C4741"/>
    <w:rsid w:val="007C5464"/>
    <w:rsid w:val="007C68DA"/>
    <w:rsid w:val="007C6F32"/>
    <w:rsid w:val="007C7F85"/>
    <w:rsid w:val="007D0191"/>
    <w:rsid w:val="007D105D"/>
    <w:rsid w:val="007D17E8"/>
    <w:rsid w:val="007D1C70"/>
    <w:rsid w:val="007D229A"/>
    <w:rsid w:val="007D2F44"/>
    <w:rsid w:val="007D2F4D"/>
    <w:rsid w:val="007D367D"/>
    <w:rsid w:val="007D4178"/>
    <w:rsid w:val="007D4941"/>
    <w:rsid w:val="007D4D33"/>
    <w:rsid w:val="007D5A08"/>
    <w:rsid w:val="007D7175"/>
    <w:rsid w:val="007D72FF"/>
    <w:rsid w:val="007D77D1"/>
    <w:rsid w:val="007D7AD8"/>
    <w:rsid w:val="007D7CFF"/>
    <w:rsid w:val="007E048E"/>
    <w:rsid w:val="007E09EB"/>
    <w:rsid w:val="007E1369"/>
    <w:rsid w:val="007E13E2"/>
    <w:rsid w:val="007E1A1B"/>
    <w:rsid w:val="007E1A88"/>
    <w:rsid w:val="007E1CF0"/>
    <w:rsid w:val="007E23B3"/>
    <w:rsid w:val="007E26CB"/>
    <w:rsid w:val="007E3B31"/>
    <w:rsid w:val="007E4C21"/>
    <w:rsid w:val="007E4C88"/>
    <w:rsid w:val="007E55A4"/>
    <w:rsid w:val="007E585E"/>
    <w:rsid w:val="007E6FFA"/>
    <w:rsid w:val="007E7AAF"/>
    <w:rsid w:val="007E7DDF"/>
    <w:rsid w:val="007F0E96"/>
    <w:rsid w:val="007F11C8"/>
    <w:rsid w:val="007F1CFB"/>
    <w:rsid w:val="007F1E15"/>
    <w:rsid w:val="007F203E"/>
    <w:rsid w:val="007F220B"/>
    <w:rsid w:val="007F257D"/>
    <w:rsid w:val="007F27DD"/>
    <w:rsid w:val="007F2ADB"/>
    <w:rsid w:val="007F3172"/>
    <w:rsid w:val="007F3D63"/>
    <w:rsid w:val="007F5607"/>
    <w:rsid w:val="007F6880"/>
    <w:rsid w:val="007F6F46"/>
    <w:rsid w:val="007F76B4"/>
    <w:rsid w:val="008000D7"/>
    <w:rsid w:val="008001B4"/>
    <w:rsid w:val="00800769"/>
    <w:rsid w:val="00800CB5"/>
    <w:rsid w:val="00800ED2"/>
    <w:rsid w:val="00801AD7"/>
    <w:rsid w:val="00802E74"/>
    <w:rsid w:val="00803085"/>
    <w:rsid w:val="008035EC"/>
    <w:rsid w:val="0080463D"/>
    <w:rsid w:val="00804B92"/>
    <w:rsid w:val="00804E21"/>
    <w:rsid w:val="00805092"/>
    <w:rsid w:val="008051F2"/>
    <w:rsid w:val="008068FB"/>
    <w:rsid w:val="00806AAF"/>
    <w:rsid w:val="00806B5C"/>
    <w:rsid w:val="00806EDA"/>
    <w:rsid w:val="00806FE0"/>
    <w:rsid w:val="008070AC"/>
    <w:rsid w:val="008075D5"/>
    <w:rsid w:val="00807A60"/>
    <w:rsid w:val="00807DEA"/>
    <w:rsid w:val="00807E86"/>
    <w:rsid w:val="0081012D"/>
    <w:rsid w:val="008101FD"/>
    <w:rsid w:val="00810316"/>
    <w:rsid w:val="00810364"/>
    <w:rsid w:val="008106B7"/>
    <w:rsid w:val="00810D8D"/>
    <w:rsid w:val="00810DC4"/>
    <w:rsid w:val="00810FEE"/>
    <w:rsid w:val="00811835"/>
    <w:rsid w:val="008125D2"/>
    <w:rsid w:val="008134D1"/>
    <w:rsid w:val="00813C5F"/>
    <w:rsid w:val="00814120"/>
    <w:rsid w:val="00814918"/>
    <w:rsid w:val="00815057"/>
    <w:rsid w:val="0081581D"/>
    <w:rsid w:val="00815BA8"/>
    <w:rsid w:val="00815FB3"/>
    <w:rsid w:val="008169CD"/>
    <w:rsid w:val="00816A98"/>
    <w:rsid w:val="00816B6E"/>
    <w:rsid w:val="00816D7E"/>
    <w:rsid w:val="008172BE"/>
    <w:rsid w:val="00817374"/>
    <w:rsid w:val="008177B9"/>
    <w:rsid w:val="00817A73"/>
    <w:rsid w:val="00817B13"/>
    <w:rsid w:val="00817B71"/>
    <w:rsid w:val="00820244"/>
    <w:rsid w:val="00821A13"/>
    <w:rsid w:val="00822189"/>
    <w:rsid w:val="008221B3"/>
    <w:rsid w:val="0082248E"/>
    <w:rsid w:val="00822956"/>
    <w:rsid w:val="00823F02"/>
    <w:rsid w:val="00824A4D"/>
    <w:rsid w:val="00824FDF"/>
    <w:rsid w:val="00825125"/>
    <w:rsid w:val="008257CC"/>
    <w:rsid w:val="00825F18"/>
    <w:rsid w:val="008266B9"/>
    <w:rsid w:val="008266F6"/>
    <w:rsid w:val="00827362"/>
    <w:rsid w:val="008273F2"/>
    <w:rsid w:val="008274BF"/>
    <w:rsid w:val="00830AE6"/>
    <w:rsid w:val="00830DC3"/>
    <w:rsid w:val="00831555"/>
    <w:rsid w:val="00831BB6"/>
    <w:rsid w:val="00831C9D"/>
    <w:rsid w:val="00831F52"/>
    <w:rsid w:val="00832154"/>
    <w:rsid w:val="00832783"/>
    <w:rsid w:val="00832980"/>
    <w:rsid w:val="00832F5C"/>
    <w:rsid w:val="0083433F"/>
    <w:rsid w:val="00834DA4"/>
    <w:rsid w:val="00834E7A"/>
    <w:rsid w:val="00835944"/>
    <w:rsid w:val="008359E0"/>
    <w:rsid w:val="00836158"/>
    <w:rsid w:val="008376F6"/>
    <w:rsid w:val="00837D5B"/>
    <w:rsid w:val="00840300"/>
    <w:rsid w:val="00840580"/>
    <w:rsid w:val="00840607"/>
    <w:rsid w:val="008414E4"/>
    <w:rsid w:val="008416CA"/>
    <w:rsid w:val="00841CD2"/>
    <w:rsid w:val="00842232"/>
    <w:rsid w:val="00842B77"/>
    <w:rsid w:val="00842E30"/>
    <w:rsid w:val="0084309F"/>
    <w:rsid w:val="00844964"/>
    <w:rsid w:val="00844DEC"/>
    <w:rsid w:val="00845554"/>
    <w:rsid w:val="00845B8E"/>
    <w:rsid w:val="00845C12"/>
    <w:rsid w:val="008462E8"/>
    <w:rsid w:val="008469D9"/>
    <w:rsid w:val="00846DC0"/>
    <w:rsid w:val="008474A7"/>
    <w:rsid w:val="00847BD2"/>
    <w:rsid w:val="0085014E"/>
    <w:rsid w:val="008506B6"/>
    <w:rsid w:val="00850801"/>
    <w:rsid w:val="00850AE0"/>
    <w:rsid w:val="00850DF5"/>
    <w:rsid w:val="008524D2"/>
    <w:rsid w:val="00852E19"/>
    <w:rsid w:val="00853255"/>
    <w:rsid w:val="00854772"/>
    <w:rsid w:val="008548F0"/>
    <w:rsid w:val="00856467"/>
    <w:rsid w:val="00856833"/>
    <w:rsid w:val="00856840"/>
    <w:rsid w:val="00856F75"/>
    <w:rsid w:val="0085737A"/>
    <w:rsid w:val="00857CC7"/>
    <w:rsid w:val="00857EB5"/>
    <w:rsid w:val="00860708"/>
    <w:rsid w:val="0086087C"/>
    <w:rsid w:val="00860A17"/>
    <w:rsid w:val="00860D8E"/>
    <w:rsid w:val="0086275E"/>
    <w:rsid w:val="008627A7"/>
    <w:rsid w:val="00863B84"/>
    <w:rsid w:val="008641E7"/>
    <w:rsid w:val="00864440"/>
    <w:rsid w:val="00864D76"/>
    <w:rsid w:val="00864F47"/>
    <w:rsid w:val="008650FC"/>
    <w:rsid w:val="00865230"/>
    <w:rsid w:val="00865315"/>
    <w:rsid w:val="00865929"/>
    <w:rsid w:val="00866EB3"/>
    <w:rsid w:val="0086701A"/>
    <w:rsid w:val="00867874"/>
    <w:rsid w:val="00867BD2"/>
    <w:rsid w:val="008706B4"/>
    <w:rsid w:val="00870FC3"/>
    <w:rsid w:val="008710B4"/>
    <w:rsid w:val="008712FD"/>
    <w:rsid w:val="008716A1"/>
    <w:rsid w:val="00871D6B"/>
    <w:rsid w:val="00872664"/>
    <w:rsid w:val="00872705"/>
    <w:rsid w:val="00872D3F"/>
    <w:rsid w:val="008733E4"/>
    <w:rsid w:val="00873F15"/>
    <w:rsid w:val="00874096"/>
    <w:rsid w:val="00874690"/>
    <w:rsid w:val="008748EB"/>
    <w:rsid w:val="00874C22"/>
    <w:rsid w:val="00874E08"/>
    <w:rsid w:val="00875591"/>
    <w:rsid w:val="008756A4"/>
    <w:rsid w:val="008759B4"/>
    <w:rsid w:val="00875DAA"/>
    <w:rsid w:val="00875F73"/>
    <w:rsid w:val="00875F97"/>
    <w:rsid w:val="00876154"/>
    <w:rsid w:val="008766AE"/>
    <w:rsid w:val="00876A2C"/>
    <w:rsid w:val="00877BBB"/>
    <w:rsid w:val="00877D67"/>
    <w:rsid w:val="00880F30"/>
    <w:rsid w:val="008810B7"/>
    <w:rsid w:val="0088231B"/>
    <w:rsid w:val="008833B0"/>
    <w:rsid w:val="008833E8"/>
    <w:rsid w:val="00885D22"/>
    <w:rsid w:val="00885E82"/>
    <w:rsid w:val="00885FA6"/>
    <w:rsid w:val="00886306"/>
    <w:rsid w:val="0088661C"/>
    <w:rsid w:val="0088788C"/>
    <w:rsid w:val="00887B48"/>
    <w:rsid w:val="008902AC"/>
    <w:rsid w:val="00890694"/>
    <w:rsid w:val="00890B1B"/>
    <w:rsid w:val="0089176E"/>
    <w:rsid w:val="008917E0"/>
    <w:rsid w:val="00891D1F"/>
    <w:rsid w:val="00892365"/>
    <w:rsid w:val="00892A6A"/>
    <w:rsid w:val="00892BE5"/>
    <w:rsid w:val="0089369B"/>
    <w:rsid w:val="0089387C"/>
    <w:rsid w:val="00893E67"/>
    <w:rsid w:val="00894335"/>
    <w:rsid w:val="0089444E"/>
    <w:rsid w:val="008949DF"/>
    <w:rsid w:val="00894ADB"/>
    <w:rsid w:val="008951DB"/>
    <w:rsid w:val="00895253"/>
    <w:rsid w:val="00895300"/>
    <w:rsid w:val="0089568B"/>
    <w:rsid w:val="00895F36"/>
    <w:rsid w:val="008966FD"/>
    <w:rsid w:val="00896C81"/>
    <w:rsid w:val="00896D83"/>
    <w:rsid w:val="00897B16"/>
    <w:rsid w:val="00897C2E"/>
    <w:rsid w:val="008A017B"/>
    <w:rsid w:val="008A0578"/>
    <w:rsid w:val="008A0AB2"/>
    <w:rsid w:val="008A0CFC"/>
    <w:rsid w:val="008A12FE"/>
    <w:rsid w:val="008A19B5"/>
    <w:rsid w:val="008A2887"/>
    <w:rsid w:val="008A28B6"/>
    <w:rsid w:val="008A2BB1"/>
    <w:rsid w:val="008A3466"/>
    <w:rsid w:val="008A389F"/>
    <w:rsid w:val="008A390D"/>
    <w:rsid w:val="008A39F3"/>
    <w:rsid w:val="008A3AB0"/>
    <w:rsid w:val="008A3BBD"/>
    <w:rsid w:val="008A3CA4"/>
    <w:rsid w:val="008A3D02"/>
    <w:rsid w:val="008A4343"/>
    <w:rsid w:val="008A439F"/>
    <w:rsid w:val="008A4CEA"/>
    <w:rsid w:val="008A5023"/>
    <w:rsid w:val="008A53FA"/>
    <w:rsid w:val="008A5787"/>
    <w:rsid w:val="008A5940"/>
    <w:rsid w:val="008A73B2"/>
    <w:rsid w:val="008A7BC4"/>
    <w:rsid w:val="008B043F"/>
    <w:rsid w:val="008B0808"/>
    <w:rsid w:val="008B0AEC"/>
    <w:rsid w:val="008B0B45"/>
    <w:rsid w:val="008B0D58"/>
    <w:rsid w:val="008B1B45"/>
    <w:rsid w:val="008B1BBE"/>
    <w:rsid w:val="008B1E53"/>
    <w:rsid w:val="008B1E5B"/>
    <w:rsid w:val="008B1F10"/>
    <w:rsid w:val="008B1F5F"/>
    <w:rsid w:val="008B3791"/>
    <w:rsid w:val="008B389D"/>
    <w:rsid w:val="008B3ADC"/>
    <w:rsid w:val="008B3C5C"/>
    <w:rsid w:val="008B3D8F"/>
    <w:rsid w:val="008B44F7"/>
    <w:rsid w:val="008B4D4A"/>
    <w:rsid w:val="008B4D87"/>
    <w:rsid w:val="008B4E99"/>
    <w:rsid w:val="008B5299"/>
    <w:rsid w:val="008B5350"/>
    <w:rsid w:val="008B5A5F"/>
    <w:rsid w:val="008B5AB0"/>
    <w:rsid w:val="008B5B48"/>
    <w:rsid w:val="008B5CBA"/>
    <w:rsid w:val="008B6054"/>
    <w:rsid w:val="008B784D"/>
    <w:rsid w:val="008B7B08"/>
    <w:rsid w:val="008C0337"/>
    <w:rsid w:val="008C047A"/>
    <w:rsid w:val="008C13F0"/>
    <w:rsid w:val="008C1AF4"/>
    <w:rsid w:val="008C1F26"/>
    <w:rsid w:val="008C26F0"/>
    <w:rsid w:val="008C2A3A"/>
    <w:rsid w:val="008C2BD2"/>
    <w:rsid w:val="008C2D13"/>
    <w:rsid w:val="008C3C82"/>
    <w:rsid w:val="008C3EA8"/>
    <w:rsid w:val="008C4C7E"/>
    <w:rsid w:val="008C5C46"/>
    <w:rsid w:val="008C6184"/>
    <w:rsid w:val="008C61B9"/>
    <w:rsid w:val="008C61F1"/>
    <w:rsid w:val="008C6C49"/>
    <w:rsid w:val="008C6DA0"/>
    <w:rsid w:val="008C785E"/>
    <w:rsid w:val="008D0283"/>
    <w:rsid w:val="008D0AFB"/>
    <w:rsid w:val="008D13B2"/>
    <w:rsid w:val="008D1511"/>
    <w:rsid w:val="008D2D70"/>
    <w:rsid w:val="008D2F33"/>
    <w:rsid w:val="008D3257"/>
    <w:rsid w:val="008D32DF"/>
    <w:rsid w:val="008D35E9"/>
    <w:rsid w:val="008D3959"/>
    <w:rsid w:val="008D3966"/>
    <w:rsid w:val="008D3CA8"/>
    <w:rsid w:val="008D4352"/>
    <w:rsid w:val="008D5E8F"/>
    <w:rsid w:val="008D60BC"/>
    <w:rsid w:val="008D691B"/>
    <w:rsid w:val="008D6D7B"/>
    <w:rsid w:val="008D6FBA"/>
    <w:rsid w:val="008D74C0"/>
    <w:rsid w:val="008D7EB7"/>
    <w:rsid w:val="008D7F2C"/>
    <w:rsid w:val="008E06C3"/>
    <w:rsid w:val="008E0B26"/>
    <w:rsid w:val="008E0EB8"/>
    <w:rsid w:val="008E102B"/>
    <w:rsid w:val="008E10A6"/>
    <w:rsid w:val="008E1271"/>
    <w:rsid w:val="008E2251"/>
    <w:rsid w:val="008E24B3"/>
    <w:rsid w:val="008E24CA"/>
    <w:rsid w:val="008E26EF"/>
    <w:rsid w:val="008E2F6E"/>
    <w:rsid w:val="008E38AD"/>
    <w:rsid w:val="008E3BA1"/>
    <w:rsid w:val="008E3EEC"/>
    <w:rsid w:val="008E3EF4"/>
    <w:rsid w:val="008E489F"/>
    <w:rsid w:val="008E5056"/>
    <w:rsid w:val="008E53BE"/>
    <w:rsid w:val="008E5BF2"/>
    <w:rsid w:val="008E5C81"/>
    <w:rsid w:val="008E6484"/>
    <w:rsid w:val="008E65FC"/>
    <w:rsid w:val="008E6E0C"/>
    <w:rsid w:val="008E7D2A"/>
    <w:rsid w:val="008E7F65"/>
    <w:rsid w:val="008F0A38"/>
    <w:rsid w:val="008F0BA2"/>
    <w:rsid w:val="008F0C3B"/>
    <w:rsid w:val="008F0DB3"/>
    <w:rsid w:val="008F0E38"/>
    <w:rsid w:val="008F0F84"/>
    <w:rsid w:val="008F1014"/>
    <w:rsid w:val="008F11C9"/>
    <w:rsid w:val="008F182E"/>
    <w:rsid w:val="008F190B"/>
    <w:rsid w:val="008F1BBD"/>
    <w:rsid w:val="008F23AA"/>
    <w:rsid w:val="008F23D8"/>
    <w:rsid w:val="008F2FD5"/>
    <w:rsid w:val="008F37E5"/>
    <w:rsid w:val="008F48C2"/>
    <w:rsid w:val="008F5207"/>
    <w:rsid w:val="008F527E"/>
    <w:rsid w:val="008F57DF"/>
    <w:rsid w:val="008F5840"/>
    <w:rsid w:val="008F5E92"/>
    <w:rsid w:val="008F5EEF"/>
    <w:rsid w:val="008F5F9B"/>
    <w:rsid w:val="008F66FE"/>
    <w:rsid w:val="008F6A8B"/>
    <w:rsid w:val="008F72CC"/>
    <w:rsid w:val="008F72CD"/>
    <w:rsid w:val="008F730E"/>
    <w:rsid w:val="00900489"/>
    <w:rsid w:val="009005AE"/>
    <w:rsid w:val="009012A7"/>
    <w:rsid w:val="00902EEA"/>
    <w:rsid w:val="0090337C"/>
    <w:rsid w:val="009035C8"/>
    <w:rsid w:val="00903802"/>
    <w:rsid w:val="009042B2"/>
    <w:rsid w:val="009046C8"/>
    <w:rsid w:val="00904C1E"/>
    <w:rsid w:val="009059F7"/>
    <w:rsid w:val="0090696D"/>
    <w:rsid w:val="00906CD6"/>
    <w:rsid w:val="00906E4D"/>
    <w:rsid w:val="00906F31"/>
    <w:rsid w:val="00906FCD"/>
    <w:rsid w:val="009078B3"/>
    <w:rsid w:val="00907A77"/>
    <w:rsid w:val="00907E00"/>
    <w:rsid w:val="0091061D"/>
    <w:rsid w:val="0091088D"/>
    <w:rsid w:val="00910995"/>
    <w:rsid w:val="00910EC6"/>
    <w:rsid w:val="00910FC9"/>
    <w:rsid w:val="00911763"/>
    <w:rsid w:val="00912825"/>
    <w:rsid w:val="0091291A"/>
    <w:rsid w:val="00913612"/>
    <w:rsid w:val="0091366A"/>
    <w:rsid w:val="00913824"/>
    <w:rsid w:val="00914EF8"/>
    <w:rsid w:val="009154BE"/>
    <w:rsid w:val="00915757"/>
    <w:rsid w:val="009158BC"/>
    <w:rsid w:val="009159B3"/>
    <w:rsid w:val="00916181"/>
    <w:rsid w:val="00916370"/>
    <w:rsid w:val="009163E0"/>
    <w:rsid w:val="0091658A"/>
    <w:rsid w:val="009166BB"/>
    <w:rsid w:val="009167D8"/>
    <w:rsid w:val="00917190"/>
    <w:rsid w:val="00917C35"/>
    <w:rsid w:val="009204C5"/>
    <w:rsid w:val="00920876"/>
    <w:rsid w:val="00920B9D"/>
    <w:rsid w:val="00920E2F"/>
    <w:rsid w:val="009212F5"/>
    <w:rsid w:val="00921634"/>
    <w:rsid w:val="00921805"/>
    <w:rsid w:val="0092180D"/>
    <w:rsid w:val="0092235B"/>
    <w:rsid w:val="0092314E"/>
    <w:rsid w:val="009232C9"/>
    <w:rsid w:val="00923608"/>
    <w:rsid w:val="009238E5"/>
    <w:rsid w:val="00923F12"/>
    <w:rsid w:val="00923F3A"/>
    <w:rsid w:val="00924098"/>
    <w:rsid w:val="00924FF8"/>
    <w:rsid w:val="00925BA8"/>
    <w:rsid w:val="0092664B"/>
    <w:rsid w:val="00926DA7"/>
    <w:rsid w:val="00927F8B"/>
    <w:rsid w:val="009305DF"/>
    <w:rsid w:val="0093094D"/>
    <w:rsid w:val="00930B6D"/>
    <w:rsid w:val="00930C82"/>
    <w:rsid w:val="00930D57"/>
    <w:rsid w:val="00931761"/>
    <w:rsid w:val="00931CEF"/>
    <w:rsid w:val="00932568"/>
    <w:rsid w:val="009328C7"/>
    <w:rsid w:val="00932B6E"/>
    <w:rsid w:val="0093342A"/>
    <w:rsid w:val="009336EC"/>
    <w:rsid w:val="009336F2"/>
    <w:rsid w:val="009337FC"/>
    <w:rsid w:val="009338A6"/>
    <w:rsid w:val="00933E77"/>
    <w:rsid w:val="00933EBE"/>
    <w:rsid w:val="00933F56"/>
    <w:rsid w:val="0093404B"/>
    <w:rsid w:val="009342EE"/>
    <w:rsid w:val="00934C13"/>
    <w:rsid w:val="00935228"/>
    <w:rsid w:val="009355A2"/>
    <w:rsid w:val="00935929"/>
    <w:rsid w:val="00935C17"/>
    <w:rsid w:val="00935F9E"/>
    <w:rsid w:val="00936256"/>
    <w:rsid w:val="00936D98"/>
    <w:rsid w:val="00937348"/>
    <w:rsid w:val="009373E9"/>
    <w:rsid w:val="0094063F"/>
    <w:rsid w:val="00940D7C"/>
    <w:rsid w:val="00940E3A"/>
    <w:rsid w:val="00941327"/>
    <w:rsid w:val="00941617"/>
    <w:rsid w:val="0094167C"/>
    <w:rsid w:val="00941977"/>
    <w:rsid w:val="00942C80"/>
    <w:rsid w:val="00943197"/>
    <w:rsid w:val="009435F2"/>
    <w:rsid w:val="00943C77"/>
    <w:rsid w:val="00943CC0"/>
    <w:rsid w:val="00943F68"/>
    <w:rsid w:val="0094423D"/>
    <w:rsid w:val="00945180"/>
    <w:rsid w:val="0094590C"/>
    <w:rsid w:val="00946355"/>
    <w:rsid w:val="009468B7"/>
    <w:rsid w:val="00946958"/>
    <w:rsid w:val="0094724E"/>
    <w:rsid w:val="00947973"/>
    <w:rsid w:val="00947BE6"/>
    <w:rsid w:val="0095043E"/>
    <w:rsid w:val="0095048D"/>
    <w:rsid w:val="0095067E"/>
    <w:rsid w:val="009517F6"/>
    <w:rsid w:val="00951ADB"/>
    <w:rsid w:val="0095247A"/>
    <w:rsid w:val="00952BDB"/>
    <w:rsid w:val="00953621"/>
    <w:rsid w:val="0095380C"/>
    <w:rsid w:val="00953885"/>
    <w:rsid w:val="00953BB8"/>
    <w:rsid w:val="00954267"/>
    <w:rsid w:val="00954353"/>
    <w:rsid w:val="009545A6"/>
    <w:rsid w:val="00954F35"/>
    <w:rsid w:val="00954FED"/>
    <w:rsid w:val="0095558F"/>
    <w:rsid w:val="00955C0A"/>
    <w:rsid w:val="00955C4F"/>
    <w:rsid w:val="0095699E"/>
    <w:rsid w:val="00956F7D"/>
    <w:rsid w:val="00957DF3"/>
    <w:rsid w:val="0096031F"/>
    <w:rsid w:val="009617B6"/>
    <w:rsid w:val="0096328C"/>
    <w:rsid w:val="00963398"/>
    <w:rsid w:val="00963D19"/>
    <w:rsid w:val="0096498E"/>
    <w:rsid w:val="00964B51"/>
    <w:rsid w:val="00964BB5"/>
    <w:rsid w:val="009656C1"/>
    <w:rsid w:val="009657F1"/>
    <w:rsid w:val="0096625D"/>
    <w:rsid w:val="00966724"/>
    <w:rsid w:val="0097010D"/>
    <w:rsid w:val="009701D8"/>
    <w:rsid w:val="009703D3"/>
    <w:rsid w:val="00970551"/>
    <w:rsid w:val="009709F8"/>
    <w:rsid w:val="00970B94"/>
    <w:rsid w:val="00970F84"/>
    <w:rsid w:val="00972929"/>
    <w:rsid w:val="00972B7A"/>
    <w:rsid w:val="00972F91"/>
    <w:rsid w:val="009732C6"/>
    <w:rsid w:val="009735A7"/>
    <w:rsid w:val="00973827"/>
    <w:rsid w:val="0097396C"/>
    <w:rsid w:val="00973DDD"/>
    <w:rsid w:val="009741F4"/>
    <w:rsid w:val="009742D3"/>
    <w:rsid w:val="00974656"/>
    <w:rsid w:val="00974956"/>
    <w:rsid w:val="00974CF0"/>
    <w:rsid w:val="00977BA7"/>
    <w:rsid w:val="00980517"/>
    <w:rsid w:val="009806D2"/>
    <w:rsid w:val="009807F7"/>
    <w:rsid w:val="00980A67"/>
    <w:rsid w:val="00980C70"/>
    <w:rsid w:val="0098191C"/>
    <w:rsid w:val="0098194F"/>
    <w:rsid w:val="00982611"/>
    <w:rsid w:val="009826C8"/>
    <w:rsid w:val="00982822"/>
    <w:rsid w:val="00983246"/>
    <w:rsid w:val="009836E4"/>
    <w:rsid w:val="00983D6A"/>
    <w:rsid w:val="00983FDD"/>
    <w:rsid w:val="0098412F"/>
    <w:rsid w:val="0098460A"/>
    <w:rsid w:val="00984C88"/>
    <w:rsid w:val="00985D58"/>
    <w:rsid w:val="00985F28"/>
    <w:rsid w:val="00986149"/>
    <w:rsid w:val="00986176"/>
    <w:rsid w:val="00986342"/>
    <w:rsid w:val="00986A09"/>
    <w:rsid w:val="00986E7F"/>
    <w:rsid w:val="00987095"/>
    <w:rsid w:val="00987536"/>
    <w:rsid w:val="00987A3B"/>
    <w:rsid w:val="00990BD5"/>
    <w:rsid w:val="00990C5C"/>
    <w:rsid w:val="00991919"/>
    <w:rsid w:val="0099196F"/>
    <w:rsid w:val="00991D60"/>
    <w:rsid w:val="00992B98"/>
    <w:rsid w:val="0099359F"/>
    <w:rsid w:val="00993644"/>
    <w:rsid w:val="00994871"/>
    <w:rsid w:val="00994C35"/>
    <w:rsid w:val="00994E08"/>
    <w:rsid w:val="00994EFD"/>
    <w:rsid w:val="009951F9"/>
    <w:rsid w:val="00995C93"/>
    <w:rsid w:val="00995C95"/>
    <w:rsid w:val="00995E85"/>
    <w:rsid w:val="0099606D"/>
    <w:rsid w:val="00996468"/>
    <w:rsid w:val="009964BE"/>
    <w:rsid w:val="00996876"/>
    <w:rsid w:val="00996B29"/>
    <w:rsid w:val="00996FFA"/>
    <w:rsid w:val="009973F1"/>
    <w:rsid w:val="009973F3"/>
    <w:rsid w:val="00997800"/>
    <w:rsid w:val="00997A84"/>
    <w:rsid w:val="00997E21"/>
    <w:rsid w:val="009A010D"/>
    <w:rsid w:val="009A0C6F"/>
    <w:rsid w:val="009A111D"/>
    <w:rsid w:val="009A14EF"/>
    <w:rsid w:val="009A2441"/>
    <w:rsid w:val="009A29FA"/>
    <w:rsid w:val="009A2BC4"/>
    <w:rsid w:val="009A2DF9"/>
    <w:rsid w:val="009A2F24"/>
    <w:rsid w:val="009A313D"/>
    <w:rsid w:val="009A385D"/>
    <w:rsid w:val="009A3A86"/>
    <w:rsid w:val="009A3B19"/>
    <w:rsid w:val="009A405D"/>
    <w:rsid w:val="009A4089"/>
    <w:rsid w:val="009A4869"/>
    <w:rsid w:val="009A4CA2"/>
    <w:rsid w:val="009A58E9"/>
    <w:rsid w:val="009A683D"/>
    <w:rsid w:val="009A6A6B"/>
    <w:rsid w:val="009A6ACD"/>
    <w:rsid w:val="009A75A0"/>
    <w:rsid w:val="009B1CFB"/>
    <w:rsid w:val="009B1EF9"/>
    <w:rsid w:val="009B26AC"/>
    <w:rsid w:val="009B29D4"/>
    <w:rsid w:val="009B37E2"/>
    <w:rsid w:val="009B3858"/>
    <w:rsid w:val="009B3E61"/>
    <w:rsid w:val="009B415E"/>
    <w:rsid w:val="009B4519"/>
    <w:rsid w:val="009B45D9"/>
    <w:rsid w:val="009B4E42"/>
    <w:rsid w:val="009B4FE5"/>
    <w:rsid w:val="009B506B"/>
    <w:rsid w:val="009B57EF"/>
    <w:rsid w:val="009B5B85"/>
    <w:rsid w:val="009B5B90"/>
    <w:rsid w:val="009B643D"/>
    <w:rsid w:val="009B7204"/>
    <w:rsid w:val="009C0074"/>
    <w:rsid w:val="009C0564"/>
    <w:rsid w:val="009C0A8E"/>
    <w:rsid w:val="009C17D6"/>
    <w:rsid w:val="009C2685"/>
    <w:rsid w:val="009C3082"/>
    <w:rsid w:val="009C346F"/>
    <w:rsid w:val="009C36D4"/>
    <w:rsid w:val="009C39BC"/>
    <w:rsid w:val="009C447F"/>
    <w:rsid w:val="009C458E"/>
    <w:rsid w:val="009C4BC2"/>
    <w:rsid w:val="009C4D22"/>
    <w:rsid w:val="009C5481"/>
    <w:rsid w:val="009C71D3"/>
    <w:rsid w:val="009C7320"/>
    <w:rsid w:val="009C778C"/>
    <w:rsid w:val="009D01D0"/>
    <w:rsid w:val="009D053B"/>
    <w:rsid w:val="009D0729"/>
    <w:rsid w:val="009D0F66"/>
    <w:rsid w:val="009D19F7"/>
    <w:rsid w:val="009D1A06"/>
    <w:rsid w:val="009D1BA4"/>
    <w:rsid w:val="009D22E4"/>
    <w:rsid w:val="009D22F7"/>
    <w:rsid w:val="009D27EC"/>
    <w:rsid w:val="009D2F05"/>
    <w:rsid w:val="009D30AE"/>
    <w:rsid w:val="009D319C"/>
    <w:rsid w:val="009D422F"/>
    <w:rsid w:val="009D47AB"/>
    <w:rsid w:val="009D5AC7"/>
    <w:rsid w:val="009D5BAB"/>
    <w:rsid w:val="009D5F33"/>
    <w:rsid w:val="009D60B4"/>
    <w:rsid w:val="009D6A0A"/>
    <w:rsid w:val="009D719C"/>
    <w:rsid w:val="009D7433"/>
    <w:rsid w:val="009E058F"/>
    <w:rsid w:val="009E0693"/>
    <w:rsid w:val="009E0A9E"/>
    <w:rsid w:val="009E103C"/>
    <w:rsid w:val="009E19A2"/>
    <w:rsid w:val="009E1F6D"/>
    <w:rsid w:val="009E2AD9"/>
    <w:rsid w:val="009E322A"/>
    <w:rsid w:val="009E349A"/>
    <w:rsid w:val="009E3912"/>
    <w:rsid w:val="009E39A2"/>
    <w:rsid w:val="009E3AFD"/>
    <w:rsid w:val="009E3CDD"/>
    <w:rsid w:val="009E3D23"/>
    <w:rsid w:val="009E4B16"/>
    <w:rsid w:val="009E4B3F"/>
    <w:rsid w:val="009E5C60"/>
    <w:rsid w:val="009E5CCD"/>
    <w:rsid w:val="009E6485"/>
    <w:rsid w:val="009E64DB"/>
    <w:rsid w:val="009E673A"/>
    <w:rsid w:val="009E6794"/>
    <w:rsid w:val="009E6CC5"/>
    <w:rsid w:val="009E7189"/>
    <w:rsid w:val="009E7E46"/>
    <w:rsid w:val="009E7FC1"/>
    <w:rsid w:val="009F01E1"/>
    <w:rsid w:val="009F0B4D"/>
    <w:rsid w:val="009F1096"/>
    <w:rsid w:val="009F150E"/>
    <w:rsid w:val="009F1E5D"/>
    <w:rsid w:val="009F20B9"/>
    <w:rsid w:val="009F27AD"/>
    <w:rsid w:val="009F2A4F"/>
    <w:rsid w:val="009F35E1"/>
    <w:rsid w:val="009F36B9"/>
    <w:rsid w:val="009F3C46"/>
    <w:rsid w:val="009F3F34"/>
    <w:rsid w:val="009F3FB5"/>
    <w:rsid w:val="009F412B"/>
    <w:rsid w:val="009F521F"/>
    <w:rsid w:val="009F553C"/>
    <w:rsid w:val="009F59F8"/>
    <w:rsid w:val="009F5F84"/>
    <w:rsid w:val="009F625B"/>
    <w:rsid w:val="009F6FF9"/>
    <w:rsid w:val="009F716E"/>
    <w:rsid w:val="009F7A9E"/>
    <w:rsid w:val="00A0014A"/>
    <w:rsid w:val="00A005B0"/>
    <w:rsid w:val="00A00C74"/>
    <w:rsid w:val="00A00E45"/>
    <w:rsid w:val="00A010C5"/>
    <w:rsid w:val="00A01284"/>
    <w:rsid w:val="00A018EF"/>
    <w:rsid w:val="00A019A3"/>
    <w:rsid w:val="00A01BE7"/>
    <w:rsid w:val="00A01F17"/>
    <w:rsid w:val="00A022A5"/>
    <w:rsid w:val="00A02A06"/>
    <w:rsid w:val="00A02C84"/>
    <w:rsid w:val="00A03253"/>
    <w:rsid w:val="00A03577"/>
    <w:rsid w:val="00A03A22"/>
    <w:rsid w:val="00A04634"/>
    <w:rsid w:val="00A0483A"/>
    <w:rsid w:val="00A06077"/>
    <w:rsid w:val="00A06119"/>
    <w:rsid w:val="00A06523"/>
    <w:rsid w:val="00A06682"/>
    <w:rsid w:val="00A06C78"/>
    <w:rsid w:val="00A079B0"/>
    <w:rsid w:val="00A07A48"/>
    <w:rsid w:val="00A1067D"/>
    <w:rsid w:val="00A108EE"/>
    <w:rsid w:val="00A10A75"/>
    <w:rsid w:val="00A10BB8"/>
    <w:rsid w:val="00A11ADF"/>
    <w:rsid w:val="00A1200D"/>
    <w:rsid w:val="00A137E4"/>
    <w:rsid w:val="00A14532"/>
    <w:rsid w:val="00A14813"/>
    <w:rsid w:val="00A14FAF"/>
    <w:rsid w:val="00A1566A"/>
    <w:rsid w:val="00A1588D"/>
    <w:rsid w:val="00A15BBC"/>
    <w:rsid w:val="00A1655E"/>
    <w:rsid w:val="00A165BF"/>
    <w:rsid w:val="00A172E8"/>
    <w:rsid w:val="00A1730F"/>
    <w:rsid w:val="00A17763"/>
    <w:rsid w:val="00A179FF"/>
    <w:rsid w:val="00A21A36"/>
    <w:rsid w:val="00A22302"/>
    <w:rsid w:val="00A22C58"/>
    <w:rsid w:val="00A23719"/>
    <w:rsid w:val="00A23D6D"/>
    <w:rsid w:val="00A25294"/>
    <w:rsid w:val="00A254EE"/>
    <w:rsid w:val="00A25BE7"/>
    <w:rsid w:val="00A25D1F"/>
    <w:rsid w:val="00A264DE"/>
    <w:rsid w:val="00A26817"/>
    <w:rsid w:val="00A27008"/>
    <w:rsid w:val="00A27216"/>
    <w:rsid w:val="00A27996"/>
    <w:rsid w:val="00A27CDF"/>
    <w:rsid w:val="00A27EBA"/>
    <w:rsid w:val="00A309C6"/>
    <w:rsid w:val="00A30A39"/>
    <w:rsid w:val="00A30D13"/>
    <w:rsid w:val="00A314F9"/>
    <w:rsid w:val="00A319D0"/>
    <w:rsid w:val="00A32155"/>
    <w:rsid w:val="00A32316"/>
    <w:rsid w:val="00A3264A"/>
    <w:rsid w:val="00A327B9"/>
    <w:rsid w:val="00A330BB"/>
    <w:rsid w:val="00A33172"/>
    <w:rsid w:val="00A3375C"/>
    <w:rsid w:val="00A3432B"/>
    <w:rsid w:val="00A346BA"/>
    <w:rsid w:val="00A34C67"/>
    <w:rsid w:val="00A34D62"/>
    <w:rsid w:val="00A3611D"/>
    <w:rsid w:val="00A36230"/>
    <w:rsid w:val="00A36339"/>
    <w:rsid w:val="00A3641E"/>
    <w:rsid w:val="00A366E4"/>
    <w:rsid w:val="00A3675F"/>
    <w:rsid w:val="00A37372"/>
    <w:rsid w:val="00A3743F"/>
    <w:rsid w:val="00A37BF0"/>
    <w:rsid w:val="00A37D07"/>
    <w:rsid w:val="00A37D14"/>
    <w:rsid w:val="00A40D73"/>
    <w:rsid w:val="00A41803"/>
    <w:rsid w:val="00A43136"/>
    <w:rsid w:val="00A4320F"/>
    <w:rsid w:val="00A4321C"/>
    <w:rsid w:val="00A4376F"/>
    <w:rsid w:val="00A4549F"/>
    <w:rsid w:val="00A45532"/>
    <w:rsid w:val="00A45556"/>
    <w:rsid w:val="00A45586"/>
    <w:rsid w:val="00A45B30"/>
    <w:rsid w:val="00A45B9B"/>
    <w:rsid w:val="00A45F5A"/>
    <w:rsid w:val="00A462FE"/>
    <w:rsid w:val="00A46A62"/>
    <w:rsid w:val="00A47D26"/>
    <w:rsid w:val="00A50064"/>
    <w:rsid w:val="00A501C9"/>
    <w:rsid w:val="00A502C8"/>
    <w:rsid w:val="00A50506"/>
    <w:rsid w:val="00A50939"/>
    <w:rsid w:val="00A51C34"/>
    <w:rsid w:val="00A5206A"/>
    <w:rsid w:val="00A520CC"/>
    <w:rsid w:val="00A52352"/>
    <w:rsid w:val="00A525D7"/>
    <w:rsid w:val="00A53F55"/>
    <w:rsid w:val="00A5417B"/>
    <w:rsid w:val="00A54182"/>
    <w:rsid w:val="00A54436"/>
    <w:rsid w:val="00A54599"/>
    <w:rsid w:val="00A545B9"/>
    <w:rsid w:val="00A549A0"/>
    <w:rsid w:val="00A54B82"/>
    <w:rsid w:val="00A55273"/>
    <w:rsid w:val="00A55C2E"/>
    <w:rsid w:val="00A569D4"/>
    <w:rsid w:val="00A571FB"/>
    <w:rsid w:val="00A57441"/>
    <w:rsid w:val="00A57939"/>
    <w:rsid w:val="00A57F1A"/>
    <w:rsid w:val="00A60163"/>
    <w:rsid w:val="00A6026A"/>
    <w:rsid w:val="00A6038D"/>
    <w:rsid w:val="00A60CAB"/>
    <w:rsid w:val="00A60CF0"/>
    <w:rsid w:val="00A611BF"/>
    <w:rsid w:val="00A61355"/>
    <w:rsid w:val="00A61429"/>
    <w:rsid w:val="00A61514"/>
    <w:rsid w:val="00A61645"/>
    <w:rsid w:val="00A618B9"/>
    <w:rsid w:val="00A61D58"/>
    <w:rsid w:val="00A62080"/>
    <w:rsid w:val="00A624CB"/>
    <w:rsid w:val="00A62AA5"/>
    <w:rsid w:val="00A63037"/>
    <w:rsid w:val="00A630A2"/>
    <w:rsid w:val="00A632B8"/>
    <w:rsid w:val="00A63BF3"/>
    <w:rsid w:val="00A64050"/>
    <w:rsid w:val="00A64942"/>
    <w:rsid w:val="00A6573C"/>
    <w:rsid w:val="00A65911"/>
    <w:rsid w:val="00A66136"/>
    <w:rsid w:val="00A6643C"/>
    <w:rsid w:val="00A67544"/>
    <w:rsid w:val="00A6756A"/>
    <w:rsid w:val="00A67BF1"/>
    <w:rsid w:val="00A67EB9"/>
    <w:rsid w:val="00A7010B"/>
    <w:rsid w:val="00A7075B"/>
    <w:rsid w:val="00A71CE6"/>
    <w:rsid w:val="00A71D23"/>
    <w:rsid w:val="00A71FF0"/>
    <w:rsid w:val="00A722EF"/>
    <w:rsid w:val="00A73173"/>
    <w:rsid w:val="00A7333A"/>
    <w:rsid w:val="00A736B0"/>
    <w:rsid w:val="00A7392A"/>
    <w:rsid w:val="00A73B3F"/>
    <w:rsid w:val="00A73D0D"/>
    <w:rsid w:val="00A741E4"/>
    <w:rsid w:val="00A74994"/>
    <w:rsid w:val="00A74A92"/>
    <w:rsid w:val="00A75CC1"/>
    <w:rsid w:val="00A75E88"/>
    <w:rsid w:val="00A76FAA"/>
    <w:rsid w:val="00A7773E"/>
    <w:rsid w:val="00A8056E"/>
    <w:rsid w:val="00A8094B"/>
    <w:rsid w:val="00A8156C"/>
    <w:rsid w:val="00A81DB7"/>
    <w:rsid w:val="00A8299A"/>
    <w:rsid w:val="00A82D58"/>
    <w:rsid w:val="00A83507"/>
    <w:rsid w:val="00A8398C"/>
    <w:rsid w:val="00A8399D"/>
    <w:rsid w:val="00A83E3D"/>
    <w:rsid w:val="00A8443A"/>
    <w:rsid w:val="00A845F0"/>
    <w:rsid w:val="00A8479C"/>
    <w:rsid w:val="00A8557B"/>
    <w:rsid w:val="00A85A05"/>
    <w:rsid w:val="00A8602B"/>
    <w:rsid w:val="00A861B1"/>
    <w:rsid w:val="00A86D63"/>
    <w:rsid w:val="00A87797"/>
    <w:rsid w:val="00A90E72"/>
    <w:rsid w:val="00A918D4"/>
    <w:rsid w:val="00A91E42"/>
    <w:rsid w:val="00A922A2"/>
    <w:rsid w:val="00A9327B"/>
    <w:rsid w:val="00A93366"/>
    <w:rsid w:val="00A9361A"/>
    <w:rsid w:val="00A938CA"/>
    <w:rsid w:val="00A93B69"/>
    <w:rsid w:val="00A94983"/>
    <w:rsid w:val="00A956D0"/>
    <w:rsid w:val="00A963C7"/>
    <w:rsid w:val="00A96504"/>
    <w:rsid w:val="00A96EEB"/>
    <w:rsid w:val="00A972AF"/>
    <w:rsid w:val="00A97BD7"/>
    <w:rsid w:val="00A97C12"/>
    <w:rsid w:val="00AA0107"/>
    <w:rsid w:val="00AA024A"/>
    <w:rsid w:val="00AA0BC4"/>
    <w:rsid w:val="00AA132C"/>
    <w:rsid w:val="00AA13F5"/>
    <w:rsid w:val="00AA1626"/>
    <w:rsid w:val="00AA1C25"/>
    <w:rsid w:val="00AA252B"/>
    <w:rsid w:val="00AA2AD0"/>
    <w:rsid w:val="00AA2E15"/>
    <w:rsid w:val="00AA3DB7"/>
    <w:rsid w:val="00AA3DED"/>
    <w:rsid w:val="00AA40CE"/>
    <w:rsid w:val="00AA4AFB"/>
    <w:rsid w:val="00AA51F5"/>
    <w:rsid w:val="00AA5E3B"/>
    <w:rsid w:val="00AA609B"/>
    <w:rsid w:val="00AA60CE"/>
    <w:rsid w:val="00AA68B4"/>
    <w:rsid w:val="00AA6B57"/>
    <w:rsid w:val="00AA6DDD"/>
    <w:rsid w:val="00AA7534"/>
    <w:rsid w:val="00AA7A01"/>
    <w:rsid w:val="00AB0543"/>
    <w:rsid w:val="00AB07DA"/>
    <w:rsid w:val="00AB0AC9"/>
    <w:rsid w:val="00AB185A"/>
    <w:rsid w:val="00AB1A66"/>
    <w:rsid w:val="00AB1BA7"/>
    <w:rsid w:val="00AB1E04"/>
    <w:rsid w:val="00AB1E46"/>
    <w:rsid w:val="00AB1F9B"/>
    <w:rsid w:val="00AB2492"/>
    <w:rsid w:val="00AB2536"/>
    <w:rsid w:val="00AB29CF"/>
    <w:rsid w:val="00AB3113"/>
    <w:rsid w:val="00AB348A"/>
    <w:rsid w:val="00AB3F38"/>
    <w:rsid w:val="00AB43EC"/>
    <w:rsid w:val="00AB4BF4"/>
    <w:rsid w:val="00AB5441"/>
    <w:rsid w:val="00AB556A"/>
    <w:rsid w:val="00AB5ADF"/>
    <w:rsid w:val="00AB5E57"/>
    <w:rsid w:val="00AB6061"/>
    <w:rsid w:val="00AB63F0"/>
    <w:rsid w:val="00AB6E90"/>
    <w:rsid w:val="00AB711A"/>
    <w:rsid w:val="00AB725F"/>
    <w:rsid w:val="00AC03F2"/>
    <w:rsid w:val="00AC0705"/>
    <w:rsid w:val="00AC0C84"/>
    <w:rsid w:val="00AC0E67"/>
    <w:rsid w:val="00AC105C"/>
    <w:rsid w:val="00AC109B"/>
    <w:rsid w:val="00AC117A"/>
    <w:rsid w:val="00AC1D92"/>
    <w:rsid w:val="00AC2033"/>
    <w:rsid w:val="00AC269D"/>
    <w:rsid w:val="00AC3805"/>
    <w:rsid w:val="00AC3C93"/>
    <w:rsid w:val="00AC3CCE"/>
    <w:rsid w:val="00AC40A7"/>
    <w:rsid w:val="00AC4955"/>
    <w:rsid w:val="00AC49EE"/>
    <w:rsid w:val="00AC71EA"/>
    <w:rsid w:val="00AC74DA"/>
    <w:rsid w:val="00AC772A"/>
    <w:rsid w:val="00AC77F5"/>
    <w:rsid w:val="00AC7861"/>
    <w:rsid w:val="00AC7A2B"/>
    <w:rsid w:val="00AC7C25"/>
    <w:rsid w:val="00AD023D"/>
    <w:rsid w:val="00AD0A51"/>
    <w:rsid w:val="00AD0B37"/>
    <w:rsid w:val="00AD11F7"/>
    <w:rsid w:val="00AD1359"/>
    <w:rsid w:val="00AD165D"/>
    <w:rsid w:val="00AD1DB7"/>
    <w:rsid w:val="00AD2427"/>
    <w:rsid w:val="00AD2852"/>
    <w:rsid w:val="00AD2C71"/>
    <w:rsid w:val="00AD3976"/>
    <w:rsid w:val="00AD4861"/>
    <w:rsid w:val="00AD49EA"/>
    <w:rsid w:val="00AD4D2A"/>
    <w:rsid w:val="00AD542F"/>
    <w:rsid w:val="00AD54FB"/>
    <w:rsid w:val="00AD6ADC"/>
    <w:rsid w:val="00AD6CE4"/>
    <w:rsid w:val="00AD7305"/>
    <w:rsid w:val="00AD7362"/>
    <w:rsid w:val="00AD7E64"/>
    <w:rsid w:val="00AD7EBE"/>
    <w:rsid w:val="00AE09E1"/>
    <w:rsid w:val="00AE0C56"/>
    <w:rsid w:val="00AE0C93"/>
    <w:rsid w:val="00AE149E"/>
    <w:rsid w:val="00AE21A6"/>
    <w:rsid w:val="00AE22F2"/>
    <w:rsid w:val="00AE29FC"/>
    <w:rsid w:val="00AE2F3F"/>
    <w:rsid w:val="00AE3B4E"/>
    <w:rsid w:val="00AE3E1C"/>
    <w:rsid w:val="00AE46D6"/>
    <w:rsid w:val="00AE49AD"/>
    <w:rsid w:val="00AE4ADC"/>
    <w:rsid w:val="00AE59EC"/>
    <w:rsid w:val="00AE5A56"/>
    <w:rsid w:val="00AE62FB"/>
    <w:rsid w:val="00AE67B3"/>
    <w:rsid w:val="00AE7864"/>
    <w:rsid w:val="00AE7949"/>
    <w:rsid w:val="00AF0178"/>
    <w:rsid w:val="00AF04CC"/>
    <w:rsid w:val="00AF25D5"/>
    <w:rsid w:val="00AF3864"/>
    <w:rsid w:val="00AF3DBB"/>
    <w:rsid w:val="00AF42AD"/>
    <w:rsid w:val="00AF4E2B"/>
    <w:rsid w:val="00AF5194"/>
    <w:rsid w:val="00AF53EF"/>
    <w:rsid w:val="00AF54B4"/>
    <w:rsid w:val="00AF5CD5"/>
    <w:rsid w:val="00AF63C2"/>
    <w:rsid w:val="00AF6E96"/>
    <w:rsid w:val="00AF6FCC"/>
    <w:rsid w:val="00AF73C3"/>
    <w:rsid w:val="00AF795C"/>
    <w:rsid w:val="00AF7A29"/>
    <w:rsid w:val="00B00752"/>
    <w:rsid w:val="00B00978"/>
    <w:rsid w:val="00B0256C"/>
    <w:rsid w:val="00B026C1"/>
    <w:rsid w:val="00B02B9C"/>
    <w:rsid w:val="00B02DF2"/>
    <w:rsid w:val="00B0353B"/>
    <w:rsid w:val="00B03A6B"/>
    <w:rsid w:val="00B040B2"/>
    <w:rsid w:val="00B04546"/>
    <w:rsid w:val="00B051B3"/>
    <w:rsid w:val="00B056C6"/>
    <w:rsid w:val="00B05899"/>
    <w:rsid w:val="00B06B3A"/>
    <w:rsid w:val="00B07489"/>
    <w:rsid w:val="00B076D9"/>
    <w:rsid w:val="00B076E0"/>
    <w:rsid w:val="00B07861"/>
    <w:rsid w:val="00B07EFB"/>
    <w:rsid w:val="00B10558"/>
    <w:rsid w:val="00B1145D"/>
    <w:rsid w:val="00B122B0"/>
    <w:rsid w:val="00B135FA"/>
    <w:rsid w:val="00B13C9B"/>
    <w:rsid w:val="00B13CCB"/>
    <w:rsid w:val="00B13DAD"/>
    <w:rsid w:val="00B14AE8"/>
    <w:rsid w:val="00B14B8B"/>
    <w:rsid w:val="00B156A9"/>
    <w:rsid w:val="00B15931"/>
    <w:rsid w:val="00B15F83"/>
    <w:rsid w:val="00B160FF"/>
    <w:rsid w:val="00B16270"/>
    <w:rsid w:val="00B16322"/>
    <w:rsid w:val="00B1662E"/>
    <w:rsid w:val="00B16A6F"/>
    <w:rsid w:val="00B16D68"/>
    <w:rsid w:val="00B16D86"/>
    <w:rsid w:val="00B16FFE"/>
    <w:rsid w:val="00B17B9C"/>
    <w:rsid w:val="00B17CD7"/>
    <w:rsid w:val="00B17E06"/>
    <w:rsid w:val="00B17FD3"/>
    <w:rsid w:val="00B210D6"/>
    <w:rsid w:val="00B21250"/>
    <w:rsid w:val="00B21D2C"/>
    <w:rsid w:val="00B22C0D"/>
    <w:rsid w:val="00B23438"/>
    <w:rsid w:val="00B23AF4"/>
    <w:rsid w:val="00B23B9C"/>
    <w:rsid w:val="00B23C15"/>
    <w:rsid w:val="00B2437C"/>
    <w:rsid w:val="00B24420"/>
    <w:rsid w:val="00B247C1"/>
    <w:rsid w:val="00B25762"/>
    <w:rsid w:val="00B25B40"/>
    <w:rsid w:val="00B25D39"/>
    <w:rsid w:val="00B25FDE"/>
    <w:rsid w:val="00B26AB0"/>
    <w:rsid w:val="00B26AD2"/>
    <w:rsid w:val="00B26CA2"/>
    <w:rsid w:val="00B26D5A"/>
    <w:rsid w:val="00B26F58"/>
    <w:rsid w:val="00B3036D"/>
    <w:rsid w:val="00B30B4E"/>
    <w:rsid w:val="00B30E61"/>
    <w:rsid w:val="00B31246"/>
    <w:rsid w:val="00B317EF"/>
    <w:rsid w:val="00B32110"/>
    <w:rsid w:val="00B326FF"/>
    <w:rsid w:val="00B32B39"/>
    <w:rsid w:val="00B32E86"/>
    <w:rsid w:val="00B33017"/>
    <w:rsid w:val="00B34093"/>
    <w:rsid w:val="00B340AA"/>
    <w:rsid w:val="00B347AF"/>
    <w:rsid w:val="00B348FE"/>
    <w:rsid w:val="00B3493C"/>
    <w:rsid w:val="00B34A9F"/>
    <w:rsid w:val="00B34B80"/>
    <w:rsid w:val="00B350E5"/>
    <w:rsid w:val="00B356F5"/>
    <w:rsid w:val="00B35CDA"/>
    <w:rsid w:val="00B36872"/>
    <w:rsid w:val="00B37524"/>
    <w:rsid w:val="00B376BB"/>
    <w:rsid w:val="00B37B6D"/>
    <w:rsid w:val="00B37D97"/>
    <w:rsid w:val="00B37E65"/>
    <w:rsid w:val="00B40D02"/>
    <w:rsid w:val="00B411BD"/>
    <w:rsid w:val="00B41559"/>
    <w:rsid w:val="00B416A7"/>
    <w:rsid w:val="00B418E8"/>
    <w:rsid w:val="00B41AED"/>
    <w:rsid w:val="00B41E86"/>
    <w:rsid w:val="00B42285"/>
    <w:rsid w:val="00B4274B"/>
    <w:rsid w:val="00B43127"/>
    <w:rsid w:val="00B435B1"/>
    <w:rsid w:val="00B4367F"/>
    <w:rsid w:val="00B438BA"/>
    <w:rsid w:val="00B43974"/>
    <w:rsid w:val="00B44D75"/>
    <w:rsid w:val="00B44DBF"/>
    <w:rsid w:val="00B44F99"/>
    <w:rsid w:val="00B45328"/>
    <w:rsid w:val="00B45876"/>
    <w:rsid w:val="00B46E6B"/>
    <w:rsid w:val="00B47EDE"/>
    <w:rsid w:val="00B50BAB"/>
    <w:rsid w:val="00B51138"/>
    <w:rsid w:val="00B51542"/>
    <w:rsid w:val="00B518C2"/>
    <w:rsid w:val="00B51AF7"/>
    <w:rsid w:val="00B51C2D"/>
    <w:rsid w:val="00B51D1D"/>
    <w:rsid w:val="00B51F93"/>
    <w:rsid w:val="00B52433"/>
    <w:rsid w:val="00B524DA"/>
    <w:rsid w:val="00B525B0"/>
    <w:rsid w:val="00B526D7"/>
    <w:rsid w:val="00B527A0"/>
    <w:rsid w:val="00B5310E"/>
    <w:rsid w:val="00B5350E"/>
    <w:rsid w:val="00B535AA"/>
    <w:rsid w:val="00B53E05"/>
    <w:rsid w:val="00B54ACC"/>
    <w:rsid w:val="00B54DCB"/>
    <w:rsid w:val="00B5519F"/>
    <w:rsid w:val="00B5548D"/>
    <w:rsid w:val="00B55AC2"/>
    <w:rsid w:val="00B560C9"/>
    <w:rsid w:val="00B56533"/>
    <w:rsid w:val="00B56560"/>
    <w:rsid w:val="00B56BE1"/>
    <w:rsid w:val="00B56CFC"/>
    <w:rsid w:val="00B57294"/>
    <w:rsid w:val="00B57768"/>
    <w:rsid w:val="00B5776B"/>
    <w:rsid w:val="00B57777"/>
    <w:rsid w:val="00B57814"/>
    <w:rsid w:val="00B57A17"/>
    <w:rsid w:val="00B61059"/>
    <w:rsid w:val="00B612C5"/>
    <w:rsid w:val="00B61BE2"/>
    <w:rsid w:val="00B6266F"/>
    <w:rsid w:val="00B6272F"/>
    <w:rsid w:val="00B627F6"/>
    <w:rsid w:val="00B62E0B"/>
    <w:rsid w:val="00B63C32"/>
    <w:rsid w:val="00B64434"/>
    <w:rsid w:val="00B64CDA"/>
    <w:rsid w:val="00B6683B"/>
    <w:rsid w:val="00B66916"/>
    <w:rsid w:val="00B66A26"/>
    <w:rsid w:val="00B70A56"/>
    <w:rsid w:val="00B70CDE"/>
    <w:rsid w:val="00B711CE"/>
    <w:rsid w:val="00B71DC8"/>
    <w:rsid w:val="00B72121"/>
    <w:rsid w:val="00B731B0"/>
    <w:rsid w:val="00B733F0"/>
    <w:rsid w:val="00B73C09"/>
    <w:rsid w:val="00B73EEF"/>
    <w:rsid w:val="00B74552"/>
    <w:rsid w:val="00B746C6"/>
    <w:rsid w:val="00B7604C"/>
    <w:rsid w:val="00B7652C"/>
    <w:rsid w:val="00B766BF"/>
    <w:rsid w:val="00B76B99"/>
    <w:rsid w:val="00B76FA6"/>
    <w:rsid w:val="00B77805"/>
    <w:rsid w:val="00B801D1"/>
    <w:rsid w:val="00B805D5"/>
    <w:rsid w:val="00B8070B"/>
    <w:rsid w:val="00B80910"/>
    <w:rsid w:val="00B80E33"/>
    <w:rsid w:val="00B811EC"/>
    <w:rsid w:val="00B818F4"/>
    <w:rsid w:val="00B81BC9"/>
    <w:rsid w:val="00B82056"/>
    <w:rsid w:val="00B8222F"/>
    <w:rsid w:val="00B82615"/>
    <w:rsid w:val="00B82D3B"/>
    <w:rsid w:val="00B83444"/>
    <w:rsid w:val="00B835C4"/>
    <w:rsid w:val="00B836ED"/>
    <w:rsid w:val="00B83950"/>
    <w:rsid w:val="00B853BE"/>
    <w:rsid w:val="00B85727"/>
    <w:rsid w:val="00B8604A"/>
    <w:rsid w:val="00B86476"/>
    <w:rsid w:val="00B86A3D"/>
    <w:rsid w:val="00B86DBE"/>
    <w:rsid w:val="00B871EB"/>
    <w:rsid w:val="00B875C7"/>
    <w:rsid w:val="00B87B82"/>
    <w:rsid w:val="00B87C8E"/>
    <w:rsid w:val="00B90A15"/>
    <w:rsid w:val="00B90D10"/>
    <w:rsid w:val="00B90FE5"/>
    <w:rsid w:val="00B919AD"/>
    <w:rsid w:val="00B91A2B"/>
    <w:rsid w:val="00B91A5C"/>
    <w:rsid w:val="00B92309"/>
    <w:rsid w:val="00B9298F"/>
    <w:rsid w:val="00B9315A"/>
    <w:rsid w:val="00B931C5"/>
    <w:rsid w:val="00B93204"/>
    <w:rsid w:val="00B93289"/>
    <w:rsid w:val="00B93C28"/>
    <w:rsid w:val="00B94E17"/>
    <w:rsid w:val="00B957FE"/>
    <w:rsid w:val="00B958F2"/>
    <w:rsid w:val="00B95F02"/>
    <w:rsid w:val="00B962A2"/>
    <w:rsid w:val="00B9676C"/>
    <w:rsid w:val="00B96BEF"/>
    <w:rsid w:val="00B96FC0"/>
    <w:rsid w:val="00B97260"/>
    <w:rsid w:val="00B974C2"/>
    <w:rsid w:val="00B97A69"/>
    <w:rsid w:val="00BA0632"/>
    <w:rsid w:val="00BA0AAA"/>
    <w:rsid w:val="00BA0DFB"/>
    <w:rsid w:val="00BA13A1"/>
    <w:rsid w:val="00BA2914"/>
    <w:rsid w:val="00BA2BA7"/>
    <w:rsid w:val="00BA2BB2"/>
    <w:rsid w:val="00BA2FEF"/>
    <w:rsid w:val="00BA3BD4"/>
    <w:rsid w:val="00BA55B9"/>
    <w:rsid w:val="00BA56CE"/>
    <w:rsid w:val="00BA6608"/>
    <w:rsid w:val="00BA7367"/>
    <w:rsid w:val="00BA751B"/>
    <w:rsid w:val="00BA7ACE"/>
    <w:rsid w:val="00BB1548"/>
    <w:rsid w:val="00BB1CE7"/>
    <w:rsid w:val="00BB247D"/>
    <w:rsid w:val="00BB2BE9"/>
    <w:rsid w:val="00BB2E04"/>
    <w:rsid w:val="00BB2FD3"/>
    <w:rsid w:val="00BB2FDF"/>
    <w:rsid w:val="00BB2FFF"/>
    <w:rsid w:val="00BB3BFF"/>
    <w:rsid w:val="00BB3C7D"/>
    <w:rsid w:val="00BB4BDA"/>
    <w:rsid w:val="00BB510A"/>
    <w:rsid w:val="00BB512A"/>
    <w:rsid w:val="00BB5FCB"/>
    <w:rsid w:val="00BB604B"/>
    <w:rsid w:val="00BB6371"/>
    <w:rsid w:val="00BB799A"/>
    <w:rsid w:val="00BB7AFE"/>
    <w:rsid w:val="00BC00EC"/>
    <w:rsid w:val="00BC0150"/>
    <w:rsid w:val="00BC050A"/>
    <w:rsid w:val="00BC08C5"/>
    <w:rsid w:val="00BC0F9A"/>
    <w:rsid w:val="00BC10CA"/>
    <w:rsid w:val="00BC12FB"/>
    <w:rsid w:val="00BC1C3C"/>
    <w:rsid w:val="00BC1E69"/>
    <w:rsid w:val="00BC2010"/>
    <w:rsid w:val="00BC237C"/>
    <w:rsid w:val="00BC2FD4"/>
    <w:rsid w:val="00BC307F"/>
    <w:rsid w:val="00BC3159"/>
    <w:rsid w:val="00BC3257"/>
    <w:rsid w:val="00BC375F"/>
    <w:rsid w:val="00BC3774"/>
    <w:rsid w:val="00BC39DB"/>
    <w:rsid w:val="00BC3A32"/>
    <w:rsid w:val="00BC3B07"/>
    <w:rsid w:val="00BC46EF"/>
    <w:rsid w:val="00BC4854"/>
    <w:rsid w:val="00BC660B"/>
    <w:rsid w:val="00BC6F71"/>
    <w:rsid w:val="00BC6FD6"/>
    <w:rsid w:val="00BC7E93"/>
    <w:rsid w:val="00BD008E"/>
    <w:rsid w:val="00BD01E3"/>
    <w:rsid w:val="00BD0873"/>
    <w:rsid w:val="00BD141F"/>
    <w:rsid w:val="00BD150F"/>
    <w:rsid w:val="00BD168D"/>
    <w:rsid w:val="00BD1719"/>
    <w:rsid w:val="00BD2F3B"/>
    <w:rsid w:val="00BD30A4"/>
    <w:rsid w:val="00BD3372"/>
    <w:rsid w:val="00BD3FFC"/>
    <w:rsid w:val="00BD50AA"/>
    <w:rsid w:val="00BD5135"/>
    <w:rsid w:val="00BD5934"/>
    <w:rsid w:val="00BD7291"/>
    <w:rsid w:val="00BD7EA3"/>
    <w:rsid w:val="00BD7FE2"/>
    <w:rsid w:val="00BE0B19"/>
    <w:rsid w:val="00BE0CB4"/>
    <w:rsid w:val="00BE0DD8"/>
    <w:rsid w:val="00BE13F0"/>
    <w:rsid w:val="00BE1529"/>
    <w:rsid w:val="00BE1BC7"/>
    <w:rsid w:val="00BE1D17"/>
    <w:rsid w:val="00BE1D82"/>
    <w:rsid w:val="00BE1EE4"/>
    <w:rsid w:val="00BE1F8B"/>
    <w:rsid w:val="00BE2B4F"/>
    <w:rsid w:val="00BE2F39"/>
    <w:rsid w:val="00BE2F7B"/>
    <w:rsid w:val="00BE332D"/>
    <w:rsid w:val="00BE3CF1"/>
    <w:rsid w:val="00BE3DA6"/>
    <w:rsid w:val="00BE4B20"/>
    <w:rsid w:val="00BE5083"/>
    <w:rsid w:val="00BE5116"/>
    <w:rsid w:val="00BE5FC4"/>
    <w:rsid w:val="00BE7794"/>
    <w:rsid w:val="00BE7C4D"/>
    <w:rsid w:val="00BE7F6A"/>
    <w:rsid w:val="00BF01CC"/>
    <w:rsid w:val="00BF0274"/>
    <w:rsid w:val="00BF071B"/>
    <w:rsid w:val="00BF0810"/>
    <w:rsid w:val="00BF08C4"/>
    <w:rsid w:val="00BF0BAF"/>
    <w:rsid w:val="00BF1226"/>
    <w:rsid w:val="00BF158B"/>
    <w:rsid w:val="00BF19CE"/>
    <w:rsid w:val="00BF1A89"/>
    <w:rsid w:val="00BF1DD1"/>
    <w:rsid w:val="00BF2471"/>
    <w:rsid w:val="00BF26C1"/>
    <w:rsid w:val="00BF2B6F"/>
    <w:rsid w:val="00BF326B"/>
    <w:rsid w:val="00BF351A"/>
    <w:rsid w:val="00BF380A"/>
    <w:rsid w:val="00BF38D1"/>
    <w:rsid w:val="00BF3914"/>
    <w:rsid w:val="00BF49B1"/>
    <w:rsid w:val="00BF5552"/>
    <w:rsid w:val="00BF5597"/>
    <w:rsid w:val="00BF73F2"/>
    <w:rsid w:val="00BF75CE"/>
    <w:rsid w:val="00C01671"/>
    <w:rsid w:val="00C0188F"/>
    <w:rsid w:val="00C02419"/>
    <w:rsid w:val="00C02766"/>
    <w:rsid w:val="00C028AA"/>
    <w:rsid w:val="00C02A88"/>
    <w:rsid w:val="00C03D57"/>
    <w:rsid w:val="00C03EE8"/>
    <w:rsid w:val="00C057D5"/>
    <w:rsid w:val="00C05BEC"/>
    <w:rsid w:val="00C05FAB"/>
    <w:rsid w:val="00C06014"/>
    <w:rsid w:val="00C06643"/>
    <w:rsid w:val="00C06E7D"/>
    <w:rsid w:val="00C0750A"/>
    <w:rsid w:val="00C077F4"/>
    <w:rsid w:val="00C0784A"/>
    <w:rsid w:val="00C1101C"/>
    <w:rsid w:val="00C1112B"/>
    <w:rsid w:val="00C11A88"/>
    <w:rsid w:val="00C12012"/>
    <w:rsid w:val="00C1260A"/>
    <w:rsid w:val="00C12874"/>
    <w:rsid w:val="00C12BC1"/>
    <w:rsid w:val="00C13BDA"/>
    <w:rsid w:val="00C13FFD"/>
    <w:rsid w:val="00C14010"/>
    <w:rsid w:val="00C14115"/>
    <w:rsid w:val="00C14632"/>
    <w:rsid w:val="00C14AEB"/>
    <w:rsid w:val="00C14D80"/>
    <w:rsid w:val="00C15214"/>
    <w:rsid w:val="00C156CF"/>
    <w:rsid w:val="00C15E11"/>
    <w:rsid w:val="00C16164"/>
    <w:rsid w:val="00C16972"/>
    <w:rsid w:val="00C16B55"/>
    <w:rsid w:val="00C16C30"/>
    <w:rsid w:val="00C170B6"/>
    <w:rsid w:val="00C20076"/>
    <w:rsid w:val="00C208FF"/>
    <w:rsid w:val="00C20A00"/>
    <w:rsid w:val="00C21558"/>
    <w:rsid w:val="00C21673"/>
    <w:rsid w:val="00C21832"/>
    <w:rsid w:val="00C21C7A"/>
    <w:rsid w:val="00C21FCC"/>
    <w:rsid w:val="00C220CB"/>
    <w:rsid w:val="00C22FD4"/>
    <w:rsid w:val="00C23130"/>
    <w:rsid w:val="00C23C98"/>
    <w:rsid w:val="00C255A5"/>
    <w:rsid w:val="00C2584B"/>
    <w:rsid w:val="00C25942"/>
    <w:rsid w:val="00C25DD9"/>
    <w:rsid w:val="00C2663F"/>
    <w:rsid w:val="00C26DB8"/>
    <w:rsid w:val="00C27DB5"/>
    <w:rsid w:val="00C303C4"/>
    <w:rsid w:val="00C30616"/>
    <w:rsid w:val="00C31E1D"/>
    <w:rsid w:val="00C321B3"/>
    <w:rsid w:val="00C3247F"/>
    <w:rsid w:val="00C32E25"/>
    <w:rsid w:val="00C33B19"/>
    <w:rsid w:val="00C3400F"/>
    <w:rsid w:val="00C3421D"/>
    <w:rsid w:val="00C34286"/>
    <w:rsid w:val="00C345CE"/>
    <w:rsid w:val="00C34B64"/>
    <w:rsid w:val="00C34C36"/>
    <w:rsid w:val="00C3520C"/>
    <w:rsid w:val="00C35220"/>
    <w:rsid w:val="00C352B3"/>
    <w:rsid w:val="00C3654C"/>
    <w:rsid w:val="00C36BF5"/>
    <w:rsid w:val="00C36DBC"/>
    <w:rsid w:val="00C36FB9"/>
    <w:rsid w:val="00C374C7"/>
    <w:rsid w:val="00C376BA"/>
    <w:rsid w:val="00C40373"/>
    <w:rsid w:val="00C4082D"/>
    <w:rsid w:val="00C40AE6"/>
    <w:rsid w:val="00C40B0A"/>
    <w:rsid w:val="00C411AF"/>
    <w:rsid w:val="00C4138D"/>
    <w:rsid w:val="00C41639"/>
    <w:rsid w:val="00C41E3A"/>
    <w:rsid w:val="00C4297B"/>
    <w:rsid w:val="00C4304C"/>
    <w:rsid w:val="00C43315"/>
    <w:rsid w:val="00C435F8"/>
    <w:rsid w:val="00C446B1"/>
    <w:rsid w:val="00C452F5"/>
    <w:rsid w:val="00C457AB"/>
    <w:rsid w:val="00C45B8A"/>
    <w:rsid w:val="00C45F64"/>
    <w:rsid w:val="00C46555"/>
    <w:rsid w:val="00C46B09"/>
    <w:rsid w:val="00C46B15"/>
    <w:rsid w:val="00C46D4F"/>
    <w:rsid w:val="00C46F7D"/>
    <w:rsid w:val="00C4750B"/>
    <w:rsid w:val="00C479B5"/>
    <w:rsid w:val="00C47DE2"/>
    <w:rsid w:val="00C47F93"/>
    <w:rsid w:val="00C50242"/>
    <w:rsid w:val="00C5034D"/>
    <w:rsid w:val="00C5050E"/>
    <w:rsid w:val="00C50E99"/>
    <w:rsid w:val="00C52744"/>
    <w:rsid w:val="00C52E9B"/>
    <w:rsid w:val="00C534D7"/>
    <w:rsid w:val="00C53EB3"/>
    <w:rsid w:val="00C542D4"/>
    <w:rsid w:val="00C54D71"/>
    <w:rsid w:val="00C54F9F"/>
    <w:rsid w:val="00C55588"/>
    <w:rsid w:val="00C5558D"/>
    <w:rsid w:val="00C563F5"/>
    <w:rsid w:val="00C56880"/>
    <w:rsid w:val="00C5699C"/>
    <w:rsid w:val="00C570F7"/>
    <w:rsid w:val="00C57773"/>
    <w:rsid w:val="00C6083A"/>
    <w:rsid w:val="00C60E83"/>
    <w:rsid w:val="00C62C06"/>
    <w:rsid w:val="00C62CD5"/>
    <w:rsid w:val="00C6313D"/>
    <w:rsid w:val="00C636E6"/>
    <w:rsid w:val="00C639D6"/>
    <w:rsid w:val="00C63AB8"/>
    <w:rsid w:val="00C63F8E"/>
    <w:rsid w:val="00C647FB"/>
    <w:rsid w:val="00C64EC5"/>
    <w:rsid w:val="00C6510C"/>
    <w:rsid w:val="00C654E0"/>
    <w:rsid w:val="00C65876"/>
    <w:rsid w:val="00C660CE"/>
    <w:rsid w:val="00C66CD9"/>
    <w:rsid w:val="00C67EAB"/>
    <w:rsid w:val="00C70C08"/>
    <w:rsid w:val="00C70DFF"/>
    <w:rsid w:val="00C71336"/>
    <w:rsid w:val="00C719D8"/>
    <w:rsid w:val="00C725AE"/>
    <w:rsid w:val="00C73041"/>
    <w:rsid w:val="00C733C0"/>
    <w:rsid w:val="00C741B4"/>
    <w:rsid w:val="00C745C2"/>
    <w:rsid w:val="00C75A6B"/>
    <w:rsid w:val="00C763B6"/>
    <w:rsid w:val="00C7644F"/>
    <w:rsid w:val="00C768F6"/>
    <w:rsid w:val="00C80073"/>
    <w:rsid w:val="00C80DEA"/>
    <w:rsid w:val="00C82195"/>
    <w:rsid w:val="00C832DC"/>
    <w:rsid w:val="00C8366D"/>
    <w:rsid w:val="00C8377F"/>
    <w:rsid w:val="00C83D23"/>
    <w:rsid w:val="00C8402D"/>
    <w:rsid w:val="00C843F8"/>
    <w:rsid w:val="00C844FE"/>
    <w:rsid w:val="00C84CD1"/>
    <w:rsid w:val="00C850CA"/>
    <w:rsid w:val="00C857D3"/>
    <w:rsid w:val="00C85C09"/>
    <w:rsid w:val="00C85D37"/>
    <w:rsid w:val="00C8646D"/>
    <w:rsid w:val="00C87A5A"/>
    <w:rsid w:val="00C90115"/>
    <w:rsid w:val="00C90300"/>
    <w:rsid w:val="00C90DC6"/>
    <w:rsid w:val="00C91027"/>
    <w:rsid w:val="00C91AAD"/>
    <w:rsid w:val="00C91DE3"/>
    <w:rsid w:val="00C92C7F"/>
    <w:rsid w:val="00C92F5E"/>
    <w:rsid w:val="00C9369D"/>
    <w:rsid w:val="00C94026"/>
    <w:rsid w:val="00C941B0"/>
    <w:rsid w:val="00C944FA"/>
    <w:rsid w:val="00C95854"/>
    <w:rsid w:val="00C959F5"/>
    <w:rsid w:val="00C95E1C"/>
    <w:rsid w:val="00C95EFF"/>
    <w:rsid w:val="00C96E6F"/>
    <w:rsid w:val="00C97872"/>
    <w:rsid w:val="00CA0532"/>
    <w:rsid w:val="00CA2189"/>
    <w:rsid w:val="00CA2241"/>
    <w:rsid w:val="00CA2977"/>
    <w:rsid w:val="00CA39F5"/>
    <w:rsid w:val="00CA3CDD"/>
    <w:rsid w:val="00CA403B"/>
    <w:rsid w:val="00CA505A"/>
    <w:rsid w:val="00CA59DD"/>
    <w:rsid w:val="00CA6049"/>
    <w:rsid w:val="00CA6279"/>
    <w:rsid w:val="00CB008E"/>
    <w:rsid w:val="00CB01FA"/>
    <w:rsid w:val="00CB03C6"/>
    <w:rsid w:val="00CB0705"/>
    <w:rsid w:val="00CB0737"/>
    <w:rsid w:val="00CB097A"/>
    <w:rsid w:val="00CB09B0"/>
    <w:rsid w:val="00CB0BA8"/>
    <w:rsid w:val="00CB21C9"/>
    <w:rsid w:val="00CB21D2"/>
    <w:rsid w:val="00CB26EC"/>
    <w:rsid w:val="00CB2D2A"/>
    <w:rsid w:val="00CB2E7E"/>
    <w:rsid w:val="00CB4249"/>
    <w:rsid w:val="00CB42C8"/>
    <w:rsid w:val="00CB4671"/>
    <w:rsid w:val="00CB4D2F"/>
    <w:rsid w:val="00CB4E76"/>
    <w:rsid w:val="00CB5B1E"/>
    <w:rsid w:val="00CB5D66"/>
    <w:rsid w:val="00CB61E2"/>
    <w:rsid w:val="00CB6A56"/>
    <w:rsid w:val="00CB7261"/>
    <w:rsid w:val="00CB72DA"/>
    <w:rsid w:val="00CB787A"/>
    <w:rsid w:val="00CB7DC0"/>
    <w:rsid w:val="00CC027B"/>
    <w:rsid w:val="00CC0894"/>
    <w:rsid w:val="00CC0C4A"/>
    <w:rsid w:val="00CC17F0"/>
    <w:rsid w:val="00CC1853"/>
    <w:rsid w:val="00CC1FAE"/>
    <w:rsid w:val="00CC2AF3"/>
    <w:rsid w:val="00CC3A23"/>
    <w:rsid w:val="00CC3B79"/>
    <w:rsid w:val="00CC4A1F"/>
    <w:rsid w:val="00CC52EC"/>
    <w:rsid w:val="00CC5429"/>
    <w:rsid w:val="00CC5EF6"/>
    <w:rsid w:val="00CC737C"/>
    <w:rsid w:val="00CD07A2"/>
    <w:rsid w:val="00CD087D"/>
    <w:rsid w:val="00CD0974"/>
    <w:rsid w:val="00CD0B0C"/>
    <w:rsid w:val="00CD0F5D"/>
    <w:rsid w:val="00CD0FE0"/>
    <w:rsid w:val="00CD1898"/>
    <w:rsid w:val="00CD1C0B"/>
    <w:rsid w:val="00CD239A"/>
    <w:rsid w:val="00CD456C"/>
    <w:rsid w:val="00CD4822"/>
    <w:rsid w:val="00CD5512"/>
    <w:rsid w:val="00CD5682"/>
    <w:rsid w:val="00CD57A2"/>
    <w:rsid w:val="00CD5EAD"/>
    <w:rsid w:val="00CD649B"/>
    <w:rsid w:val="00CD6AD7"/>
    <w:rsid w:val="00CD6C17"/>
    <w:rsid w:val="00CD6E3D"/>
    <w:rsid w:val="00CD6F5F"/>
    <w:rsid w:val="00CD71AB"/>
    <w:rsid w:val="00CD72BA"/>
    <w:rsid w:val="00CD74F4"/>
    <w:rsid w:val="00CD7C19"/>
    <w:rsid w:val="00CD7C7C"/>
    <w:rsid w:val="00CE003F"/>
    <w:rsid w:val="00CE0109"/>
    <w:rsid w:val="00CE06FA"/>
    <w:rsid w:val="00CE11FC"/>
    <w:rsid w:val="00CE1FC5"/>
    <w:rsid w:val="00CE2A30"/>
    <w:rsid w:val="00CE2A4F"/>
    <w:rsid w:val="00CE3728"/>
    <w:rsid w:val="00CE3B5B"/>
    <w:rsid w:val="00CE46E5"/>
    <w:rsid w:val="00CE485A"/>
    <w:rsid w:val="00CE4961"/>
    <w:rsid w:val="00CE5279"/>
    <w:rsid w:val="00CE53D3"/>
    <w:rsid w:val="00CE554B"/>
    <w:rsid w:val="00CE5A78"/>
    <w:rsid w:val="00CE62FF"/>
    <w:rsid w:val="00CE666C"/>
    <w:rsid w:val="00CE78AE"/>
    <w:rsid w:val="00CE7D95"/>
    <w:rsid w:val="00CE7E62"/>
    <w:rsid w:val="00CF0063"/>
    <w:rsid w:val="00CF0FEB"/>
    <w:rsid w:val="00CF1056"/>
    <w:rsid w:val="00CF195E"/>
    <w:rsid w:val="00CF19DA"/>
    <w:rsid w:val="00CF1C7F"/>
    <w:rsid w:val="00CF1CC0"/>
    <w:rsid w:val="00CF24F8"/>
    <w:rsid w:val="00CF2653"/>
    <w:rsid w:val="00CF2E7A"/>
    <w:rsid w:val="00CF3D05"/>
    <w:rsid w:val="00CF4247"/>
    <w:rsid w:val="00CF4D0B"/>
    <w:rsid w:val="00CF5263"/>
    <w:rsid w:val="00CF5C40"/>
    <w:rsid w:val="00CF60B5"/>
    <w:rsid w:val="00CF631E"/>
    <w:rsid w:val="00CF6991"/>
    <w:rsid w:val="00D00369"/>
    <w:rsid w:val="00D004FA"/>
    <w:rsid w:val="00D01723"/>
    <w:rsid w:val="00D01B21"/>
    <w:rsid w:val="00D01E2F"/>
    <w:rsid w:val="00D022E9"/>
    <w:rsid w:val="00D02392"/>
    <w:rsid w:val="00D023D9"/>
    <w:rsid w:val="00D03102"/>
    <w:rsid w:val="00D0343C"/>
    <w:rsid w:val="00D03727"/>
    <w:rsid w:val="00D0378A"/>
    <w:rsid w:val="00D03D20"/>
    <w:rsid w:val="00D0505E"/>
    <w:rsid w:val="00D05132"/>
    <w:rsid w:val="00D0524E"/>
    <w:rsid w:val="00D052CD"/>
    <w:rsid w:val="00D05C7E"/>
    <w:rsid w:val="00D05EA9"/>
    <w:rsid w:val="00D069AF"/>
    <w:rsid w:val="00D071F8"/>
    <w:rsid w:val="00D07252"/>
    <w:rsid w:val="00D072BA"/>
    <w:rsid w:val="00D074F4"/>
    <w:rsid w:val="00D0750C"/>
    <w:rsid w:val="00D0796C"/>
    <w:rsid w:val="00D07CE1"/>
    <w:rsid w:val="00D1026A"/>
    <w:rsid w:val="00D107CF"/>
    <w:rsid w:val="00D109C1"/>
    <w:rsid w:val="00D11B0B"/>
    <w:rsid w:val="00D1222E"/>
    <w:rsid w:val="00D12293"/>
    <w:rsid w:val="00D12F0A"/>
    <w:rsid w:val="00D13297"/>
    <w:rsid w:val="00D13392"/>
    <w:rsid w:val="00D1411A"/>
    <w:rsid w:val="00D14236"/>
    <w:rsid w:val="00D14553"/>
    <w:rsid w:val="00D14DB1"/>
    <w:rsid w:val="00D1556A"/>
    <w:rsid w:val="00D157AB"/>
    <w:rsid w:val="00D15BFF"/>
    <w:rsid w:val="00D15CF5"/>
    <w:rsid w:val="00D15F43"/>
    <w:rsid w:val="00D161AB"/>
    <w:rsid w:val="00D16E87"/>
    <w:rsid w:val="00D16F33"/>
    <w:rsid w:val="00D17369"/>
    <w:rsid w:val="00D17ED3"/>
    <w:rsid w:val="00D206D4"/>
    <w:rsid w:val="00D208A4"/>
    <w:rsid w:val="00D20B8B"/>
    <w:rsid w:val="00D210D3"/>
    <w:rsid w:val="00D215CC"/>
    <w:rsid w:val="00D2162C"/>
    <w:rsid w:val="00D21A3C"/>
    <w:rsid w:val="00D22013"/>
    <w:rsid w:val="00D22074"/>
    <w:rsid w:val="00D226B9"/>
    <w:rsid w:val="00D22848"/>
    <w:rsid w:val="00D2290B"/>
    <w:rsid w:val="00D229B4"/>
    <w:rsid w:val="00D22D7A"/>
    <w:rsid w:val="00D233F1"/>
    <w:rsid w:val="00D23B13"/>
    <w:rsid w:val="00D2402D"/>
    <w:rsid w:val="00D256F8"/>
    <w:rsid w:val="00D25AC2"/>
    <w:rsid w:val="00D261A2"/>
    <w:rsid w:val="00D2684D"/>
    <w:rsid w:val="00D2685C"/>
    <w:rsid w:val="00D26A3B"/>
    <w:rsid w:val="00D26AD7"/>
    <w:rsid w:val="00D26DE9"/>
    <w:rsid w:val="00D27EB9"/>
    <w:rsid w:val="00D302FD"/>
    <w:rsid w:val="00D3038A"/>
    <w:rsid w:val="00D308B4"/>
    <w:rsid w:val="00D3098D"/>
    <w:rsid w:val="00D31731"/>
    <w:rsid w:val="00D31A02"/>
    <w:rsid w:val="00D323D0"/>
    <w:rsid w:val="00D3307B"/>
    <w:rsid w:val="00D3323C"/>
    <w:rsid w:val="00D33456"/>
    <w:rsid w:val="00D33734"/>
    <w:rsid w:val="00D3396F"/>
    <w:rsid w:val="00D33D4D"/>
    <w:rsid w:val="00D34A0B"/>
    <w:rsid w:val="00D355E4"/>
    <w:rsid w:val="00D36234"/>
    <w:rsid w:val="00D36371"/>
    <w:rsid w:val="00D3753E"/>
    <w:rsid w:val="00D403F0"/>
    <w:rsid w:val="00D40D24"/>
    <w:rsid w:val="00D415DF"/>
    <w:rsid w:val="00D4290C"/>
    <w:rsid w:val="00D42ED6"/>
    <w:rsid w:val="00D437D8"/>
    <w:rsid w:val="00D44083"/>
    <w:rsid w:val="00D4424B"/>
    <w:rsid w:val="00D44276"/>
    <w:rsid w:val="00D44807"/>
    <w:rsid w:val="00D44994"/>
    <w:rsid w:val="00D45DF3"/>
    <w:rsid w:val="00D46174"/>
    <w:rsid w:val="00D4687F"/>
    <w:rsid w:val="00D46BBB"/>
    <w:rsid w:val="00D47096"/>
    <w:rsid w:val="00D473D0"/>
    <w:rsid w:val="00D475B7"/>
    <w:rsid w:val="00D47B05"/>
    <w:rsid w:val="00D47D89"/>
    <w:rsid w:val="00D47DD0"/>
    <w:rsid w:val="00D50183"/>
    <w:rsid w:val="00D50426"/>
    <w:rsid w:val="00D50B93"/>
    <w:rsid w:val="00D5127D"/>
    <w:rsid w:val="00D519F0"/>
    <w:rsid w:val="00D51A3D"/>
    <w:rsid w:val="00D51D12"/>
    <w:rsid w:val="00D5266C"/>
    <w:rsid w:val="00D533D2"/>
    <w:rsid w:val="00D5362B"/>
    <w:rsid w:val="00D53918"/>
    <w:rsid w:val="00D53956"/>
    <w:rsid w:val="00D53ED8"/>
    <w:rsid w:val="00D5475F"/>
    <w:rsid w:val="00D55072"/>
    <w:rsid w:val="00D551B5"/>
    <w:rsid w:val="00D55AE3"/>
    <w:rsid w:val="00D55D94"/>
    <w:rsid w:val="00D56B8D"/>
    <w:rsid w:val="00D56DB2"/>
    <w:rsid w:val="00D5747F"/>
    <w:rsid w:val="00D57495"/>
    <w:rsid w:val="00D574FA"/>
    <w:rsid w:val="00D57FE3"/>
    <w:rsid w:val="00D60C8D"/>
    <w:rsid w:val="00D6133E"/>
    <w:rsid w:val="00D61374"/>
    <w:rsid w:val="00D6168A"/>
    <w:rsid w:val="00D616A5"/>
    <w:rsid w:val="00D61945"/>
    <w:rsid w:val="00D61A52"/>
    <w:rsid w:val="00D61FF0"/>
    <w:rsid w:val="00D6211D"/>
    <w:rsid w:val="00D624B9"/>
    <w:rsid w:val="00D624D8"/>
    <w:rsid w:val="00D62510"/>
    <w:rsid w:val="00D62C97"/>
    <w:rsid w:val="00D63300"/>
    <w:rsid w:val="00D63517"/>
    <w:rsid w:val="00D63B75"/>
    <w:rsid w:val="00D64625"/>
    <w:rsid w:val="00D64B40"/>
    <w:rsid w:val="00D65319"/>
    <w:rsid w:val="00D659B1"/>
    <w:rsid w:val="00D66E18"/>
    <w:rsid w:val="00D6734D"/>
    <w:rsid w:val="00D679CF"/>
    <w:rsid w:val="00D679D3"/>
    <w:rsid w:val="00D67E5A"/>
    <w:rsid w:val="00D7035C"/>
    <w:rsid w:val="00D70C87"/>
    <w:rsid w:val="00D7356F"/>
    <w:rsid w:val="00D73587"/>
    <w:rsid w:val="00D73EBB"/>
    <w:rsid w:val="00D74232"/>
    <w:rsid w:val="00D7505C"/>
    <w:rsid w:val="00D751FB"/>
    <w:rsid w:val="00D754D6"/>
    <w:rsid w:val="00D761AA"/>
    <w:rsid w:val="00D76FAE"/>
    <w:rsid w:val="00D777D7"/>
    <w:rsid w:val="00D77CEB"/>
    <w:rsid w:val="00D80AB8"/>
    <w:rsid w:val="00D80CF4"/>
    <w:rsid w:val="00D80D55"/>
    <w:rsid w:val="00D80F9B"/>
    <w:rsid w:val="00D81704"/>
    <w:rsid w:val="00D81792"/>
    <w:rsid w:val="00D819B1"/>
    <w:rsid w:val="00D82494"/>
    <w:rsid w:val="00D82497"/>
    <w:rsid w:val="00D83469"/>
    <w:rsid w:val="00D83AE9"/>
    <w:rsid w:val="00D83B9F"/>
    <w:rsid w:val="00D8578A"/>
    <w:rsid w:val="00D857B8"/>
    <w:rsid w:val="00D85BE8"/>
    <w:rsid w:val="00D861BE"/>
    <w:rsid w:val="00D87175"/>
    <w:rsid w:val="00D87888"/>
    <w:rsid w:val="00D87ABF"/>
    <w:rsid w:val="00D90727"/>
    <w:rsid w:val="00D90863"/>
    <w:rsid w:val="00D90CD3"/>
    <w:rsid w:val="00D91588"/>
    <w:rsid w:val="00D919E6"/>
    <w:rsid w:val="00D91BE1"/>
    <w:rsid w:val="00D91C7B"/>
    <w:rsid w:val="00D92574"/>
    <w:rsid w:val="00D92C29"/>
    <w:rsid w:val="00D9352E"/>
    <w:rsid w:val="00D936E2"/>
    <w:rsid w:val="00D943D4"/>
    <w:rsid w:val="00D945D4"/>
    <w:rsid w:val="00D95038"/>
    <w:rsid w:val="00D95104"/>
    <w:rsid w:val="00D95600"/>
    <w:rsid w:val="00D9574B"/>
    <w:rsid w:val="00D95894"/>
    <w:rsid w:val="00D96170"/>
    <w:rsid w:val="00D9683C"/>
    <w:rsid w:val="00D968F2"/>
    <w:rsid w:val="00D97884"/>
    <w:rsid w:val="00DA0A7F"/>
    <w:rsid w:val="00DA1C31"/>
    <w:rsid w:val="00DA1E74"/>
    <w:rsid w:val="00DA20BC"/>
    <w:rsid w:val="00DA2ED7"/>
    <w:rsid w:val="00DA3E7A"/>
    <w:rsid w:val="00DA4169"/>
    <w:rsid w:val="00DA430C"/>
    <w:rsid w:val="00DA47A9"/>
    <w:rsid w:val="00DA4A50"/>
    <w:rsid w:val="00DA51FC"/>
    <w:rsid w:val="00DA615D"/>
    <w:rsid w:val="00DA6598"/>
    <w:rsid w:val="00DA6C0F"/>
    <w:rsid w:val="00DA702F"/>
    <w:rsid w:val="00DA76BC"/>
    <w:rsid w:val="00DA771C"/>
    <w:rsid w:val="00DA798C"/>
    <w:rsid w:val="00DA7ABA"/>
    <w:rsid w:val="00DA7D99"/>
    <w:rsid w:val="00DA7F8A"/>
    <w:rsid w:val="00DB0176"/>
    <w:rsid w:val="00DB0404"/>
    <w:rsid w:val="00DB07D4"/>
    <w:rsid w:val="00DB0A03"/>
    <w:rsid w:val="00DB0A34"/>
    <w:rsid w:val="00DB104F"/>
    <w:rsid w:val="00DB11F8"/>
    <w:rsid w:val="00DB14A3"/>
    <w:rsid w:val="00DB181F"/>
    <w:rsid w:val="00DB18F8"/>
    <w:rsid w:val="00DB1D28"/>
    <w:rsid w:val="00DB1F2A"/>
    <w:rsid w:val="00DB22E0"/>
    <w:rsid w:val="00DB28D4"/>
    <w:rsid w:val="00DB297F"/>
    <w:rsid w:val="00DB2A37"/>
    <w:rsid w:val="00DB305D"/>
    <w:rsid w:val="00DB3153"/>
    <w:rsid w:val="00DB317A"/>
    <w:rsid w:val="00DB3394"/>
    <w:rsid w:val="00DB3B82"/>
    <w:rsid w:val="00DB485D"/>
    <w:rsid w:val="00DB5541"/>
    <w:rsid w:val="00DB6298"/>
    <w:rsid w:val="00DB6935"/>
    <w:rsid w:val="00DB7094"/>
    <w:rsid w:val="00DC0B8C"/>
    <w:rsid w:val="00DC0F90"/>
    <w:rsid w:val="00DC10DF"/>
    <w:rsid w:val="00DC10E2"/>
    <w:rsid w:val="00DC1327"/>
    <w:rsid w:val="00DC1350"/>
    <w:rsid w:val="00DC1563"/>
    <w:rsid w:val="00DC2CA1"/>
    <w:rsid w:val="00DC2F04"/>
    <w:rsid w:val="00DC3004"/>
    <w:rsid w:val="00DC3237"/>
    <w:rsid w:val="00DC349D"/>
    <w:rsid w:val="00DC3572"/>
    <w:rsid w:val="00DC377B"/>
    <w:rsid w:val="00DC3A7F"/>
    <w:rsid w:val="00DC41A4"/>
    <w:rsid w:val="00DC451F"/>
    <w:rsid w:val="00DC5175"/>
    <w:rsid w:val="00DC5672"/>
    <w:rsid w:val="00DC60A2"/>
    <w:rsid w:val="00DC6476"/>
    <w:rsid w:val="00DC6600"/>
    <w:rsid w:val="00DC67BD"/>
    <w:rsid w:val="00DC6924"/>
    <w:rsid w:val="00DC7093"/>
    <w:rsid w:val="00DC71F2"/>
    <w:rsid w:val="00DC7789"/>
    <w:rsid w:val="00DC7FDE"/>
    <w:rsid w:val="00DD034D"/>
    <w:rsid w:val="00DD04E2"/>
    <w:rsid w:val="00DD1666"/>
    <w:rsid w:val="00DD2025"/>
    <w:rsid w:val="00DD2222"/>
    <w:rsid w:val="00DD22EA"/>
    <w:rsid w:val="00DD23A0"/>
    <w:rsid w:val="00DD2DA4"/>
    <w:rsid w:val="00DD2E71"/>
    <w:rsid w:val="00DD36AC"/>
    <w:rsid w:val="00DD3EF5"/>
    <w:rsid w:val="00DD40EC"/>
    <w:rsid w:val="00DD454A"/>
    <w:rsid w:val="00DD4C2A"/>
    <w:rsid w:val="00DD4E60"/>
    <w:rsid w:val="00DD53FA"/>
    <w:rsid w:val="00DD5D07"/>
    <w:rsid w:val="00DD5F42"/>
    <w:rsid w:val="00DD617B"/>
    <w:rsid w:val="00DD6A1F"/>
    <w:rsid w:val="00DD71B2"/>
    <w:rsid w:val="00DD7A27"/>
    <w:rsid w:val="00DE02FC"/>
    <w:rsid w:val="00DE0680"/>
    <w:rsid w:val="00DE07AB"/>
    <w:rsid w:val="00DE0E59"/>
    <w:rsid w:val="00DE0F6C"/>
    <w:rsid w:val="00DE1A91"/>
    <w:rsid w:val="00DE1BF7"/>
    <w:rsid w:val="00DE219B"/>
    <w:rsid w:val="00DE27B1"/>
    <w:rsid w:val="00DE2809"/>
    <w:rsid w:val="00DE32D0"/>
    <w:rsid w:val="00DE492E"/>
    <w:rsid w:val="00DE52E3"/>
    <w:rsid w:val="00DE5C28"/>
    <w:rsid w:val="00DE6315"/>
    <w:rsid w:val="00DE7C00"/>
    <w:rsid w:val="00DE7C99"/>
    <w:rsid w:val="00DF00B3"/>
    <w:rsid w:val="00DF0173"/>
    <w:rsid w:val="00DF03E9"/>
    <w:rsid w:val="00DF03ED"/>
    <w:rsid w:val="00DF04EE"/>
    <w:rsid w:val="00DF0BF4"/>
    <w:rsid w:val="00DF1011"/>
    <w:rsid w:val="00DF179D"/>
    <w:rsid w:val="00DF1E9C"/>
    <w:rsid w:val="00DF2F47"/>
    <w:rsid w:val="00DF322E"/>
    <w:rsid w:val="00DF40E4"/>
    <w:rsid w:val="00DF4572"/>
    <w:rsid w:val="00DF4658"/>
    <w:rsid w:val="00DF564D"/>
    <w:rsid w:val="00DF5DC4"/>
    <w:rsid w:val="00DF6418"/>
    <w:rsid w:val="00DF6C8B"/>
    <w:rsid w:val="00DF6F17"/>
    <w:rsid w:val="00DF78FA"/>
    <w:rsid w:val="00E00082"/>
    <w:rsid w:val="00E002F1"/>
    <w:rsid w:val="00E0082C"/>
    <w:rsid w:val="00E0109E"/>
    <w:rsid w:val="00E01524"/>
    <w:rsid w:val="00E01BC7"/>
    <w:rsid w:val="00E01DAA"/>
    <w:rsid w:val="00E021C3"/>
    <w:rsid w:val="00E023E5"/>
    <w:rsid w:val="00E02432"/>
    <w:rsid w:val="00E030B8"/>
    <w:rsid w:val="00E03E55"/>
    <w:rsid w:val="00E04022"/>
    <w:rsid w:val="00E05736"/>
    <w:rsid w:val="00E05AB8"/>
    <w:rsid w:val="00E0685C"/>
    <w:rsid w:val="00E06B83"/>
    <w:rsid w:val="00E0728F"/>
    <w:rsid w:val="00E074CD"/>
    <w:rsid w:val="00E0755C"/>
    <w:rsid w:val="00E078E8"/>
    <w:rsid w:val="00E07B5C"/>
    <w:rsid w:val="00E1046A"/>
    <w:rsid w:val="00E10C35"/>
    <w:rsid w:val="00E12619"/>
    <w:rsid w:val="00E12EB6"/>
    <w:rsid w:val="00E13A2A"/>
    <w:rsid w:val="00E13EA1"/>
    <w:rsid w:val="00E14A7E"/>
    <w:rsid w:val="00E14B1B"/>
    <w:rsid w:val="00E14EE6"/>
    <w:rsid w:val="00E1511B"/>
    <w:rsid w:val="00E15151"/>
    <w:rsid w:val="00E151E1"/>
    <w:rsid w:val="00E17619"/>
    <w:rsid w:val="00E17805"/>
    <w:rsid w:val="00E204C9"/>
    <w:rsid w:val="00E20F79"/>
    <w:rsid w:val="00E21278"/>
    <w:rsid w:val="00E22010"/>
    <w:rsid w:val="00E226E5"/>
    <w:rsid w:val="00E22702"/>
    <w:rsid w:val="00E22CCD"/>
    <w:rsid w:val="00E235C9"/>
    <w:rsid w:val="00E23A11"/>
    <w:rsid w:val="00E23C60"/>
    <w:rsid w:val="00E23FB7"/>
    <w:rsid w:val="00E24A27"/>
    <w:rsid w:val="00E253D8"/>
    <w:rsid w:val="00E257B3"/>
    <w:rsid w:val="00E25F89"/>
    <w:rsid w:val="00E26734"/>
    <w:rsid w:val="00E268F4"/>
    <w:rsid w:val="00E26D11"/>
    <w:rsid w:val="00E271C1"/>
    <w:rsid w:val="00E3159C"/>
    <w:rsid w:val="00E31789"/>
    <w:rsid w:val="00E318E2"/>
    <w:rsid w:val="00E323D5"/>
    <w:rsid w:val="00E32A71"/>
    <w:rsid w:val="00E32D62"/>
    <w:rsid w:val="00E339DC"/>
    <w:rsid w:val="00E33E15"/>
    <w:rsid w:val="00E33E17"/>
    <w:rsid w:val="00E358C7"/>
    <w:rsid w:val="00E35CF2"/>
    <w:rsid w:val="00E361B8"/>
    <w:rsid w:val="00E36326"/>
    <w:rsid w:val="00E363CB"/>
    <w:rsid w:val="00E36905"/>
    <w:rsid w:val="00E36A1B"/>
    <w:rsid w:val="00E36E1A"/>
    <w:rsid w:val="00E36F71"/>
    <w:rsid w:val="00E40BB8"/>
    <w:rsid w:val="00E41107"/>
    <w:rsid w:val="00E4135F"/>
    <w:rsid w:val="00E41382"/>
    <w:rsid w:val="00E418EC"/>
    <w:rsid w:val="00E42824"/>
    <w:rsid w:val="00E429ED"/>
    <w:rsid w:val="00E4309E"/>
    <w:rsid w:val="00E439BA"/>
    <w:rsid w:val="00E43F37"/>
    <w:rsid w:val="00E4475F"/>
    <w:rsid w:val="00E450ED"/>
    <w:rsid w:val="00E463AE"/>
    <w:rsid w:val="00E4664D"/>
    <w:rsid w:val="00E47448"/>
    <w:rsid w:val="00E4791B"/>
    <w:rsid w:val="00E47E31"/>
    <w:rsid w:val="00E5013D"/>
    <w:rsid w:val="00E5031A"/>
    <w:rsid w:val="00E504A2"/>
    <w:rsid w:val="00E50AC6"/>
    <w:rsid w:val="00E511E2"/>
    <w:rsid w:val="00E516A8"/>
    <w:rsid w:val="00E51BB9"/>
    <w:rsid w:val="00E51C55"/>
    <w:rsid w:val="00E51DDD"/>
    <w:rsid w:val="00E51FDD"/>
    <w:rsid w:val="00E5225D"/>
    <w:rsid w:val="00E52435"/>
    <w:rsid w:val="00E53122"/>
    <w:rsid w:val="00E5351B"/>
    <w:rsid w:val="00E53BA5"/>
    <w:rsid w:val="00E53E71"/>
    <w:rsid w:val="00E53FA9"/>
    <w:rsid w:val="00E5403D"/>
    <w:rsid w:val="00E5414C"/>
    <w:rsid w:val="00E547B3"/>
    <w:rsid w:val="00E548B9"/>
    <w:rsid w:val="00E54D36"/>
    <w:rsid w:val="00E55A19"/>
    <w:rsid w:val="00E5606A"/>
    <w:rsid w:val="00E5733D"/>
    <w:rsid w:val="00E5753F"/>
    <w:rsid w:val="00E576E1"/>
    <w:rsid w:val="00E57D3D"/>
    <w:rsid w:val="00E600B6"/>
    <w:rsid w:val="00E6021D"/>
    <w:rsid w:val="00E6098C"/>
    <w:rsid w:val="00E616A3"/>
    <w:rsid w:val="00E61CC0"/>
    <w:rsid w:val="00E61F2D"/>
    <w:rsid w:val="00E6277B"/>
    <w:rsid w:val="00E62F43"/>
    <w:rsid w:val="00E6347D"/>
    <w:rsid w:val="00E63C3C"/>
    <w:rsid w:val="00E63CD1"/>
    <w:rsid w:val="00E64424"/>
    <w:rsid w:val="00E64C99"/>
    <w:rsid w:val="00E64CD3"/>
    <w:rsid w:val="00E65373"/>
    <w:rsid w:val="00E655F2"/>
    <w:rsid w:val="00E66F42"/>
    <w:rsid w:val="00E671C9"/>
    <w:rsid w:val="00E6743F"/>
    <w:rsid w:val="00E6758E"/>
    <w:rsid w:val="00E6780A"/>
    <w:rsid w:val="00E67C3B"/>
    <w:rsid w:val="00E67E23"/>
    <w:rsid w:val="00E67E78"/>
    <w:rsid w:val="00E70016"/>
    <w:rsid w:val="00E70BC7"/>
    <w:rsid w:val="00E70FBC"/>
    <w:rsid w:val="00E7218C"/>
    <w:rsid w:val="00E7241E"/>
    <w:rsid w:val="00E72B7E"/>
    <w:rsid w:val="00E72C01"/>
    <w:rsid w:val="00E72CDA"/>
    <w:rsid w:val="00E73809"/>
    <w:rsid w:val="00E741AC"/>
    <w:rsid w:val="00E746F6"/>
    <w:rsid w:val="00E74812"/>
    <w:rsid w:val="00E748F8"/>
    <w:rsid w:val="00E75174"/>
    <w:rsid w:val="00E75EBA"/>
    <w:rsid w:val="00E761BB"/>
    <w:rsid w:val="00E763B4"/>
    <w:rsid w:val="00E76735"/>
    <w:rsid w:val="00E76B95"/>
    <w:rsid w:val="00E77848"/>
    <w:rsid w:val="00E77D90"/>
    <w:rsid w:val="00E77EF4"/>
    <w:rsid w:val="00E80514"/>
    <w:rsid w:val="00E8076F"/>
    <w:rsid w:val="00E80E5B"/>
    <w:rsid w:val="00E81050"/>
    <w:rsid w:val="00E811A1"/>
    <w:rsid w:val="00E816C5"/>
    <w:rsid w:val="00E81824"/>
    <w:rsid w:val="00E81CE0"/>
    <w:rsid w:val="00E81DE5"/>
    <w:rsid w:val="00E81E7C"/>
    <w:rsid w:val="00E8224D"/>
    <w:rsid w:val="00E82907"/>
    <w:rsid w:val="00E8344A"/>
    <w:rsid w:val="00E8357B"/>
    <w:rsid w:val="00E839CC"/>
    <w:rsid w:val="00E83F24"/>
    <w:rsid w:val="00E85062"/>
    <w:rsid w:val="00E85090"/>
    <w:rsid w:val="00E8519F"/>
    <w:rsid w:val="00E858CE"/>
    <w:rsid w:val="00E85CC3"/>
    <w:rsid w:val="00E8644A"/>
    <w:rsid w:val="00E87C48"/>
    <w:rsid w:val="00E90134"/>
    <w:rsid w:val="00E90279"/>
    <w:rsid w:val="00E90635"/>
    <w:rsid w:val="00E90895"/>
    <w:rsid w:val="00E909A1"/>
    <w:rsid w:val="00E90BFF"/>
    <w:rsid w:val="00E90CF2"/>
    <w:rsid w:val="00E90DA3"/>
    <w:rsid w:val="00E91F04"/>
    <w:rsid w:val="00E91F35"/>
    <w:rsid w:val="00E9298A"/>
    <w:rsid w:val="00E9317F"/>
    <w:rsid w:val="00E93361"/>
    <w:rsid w:val="00E9347C"/>
    <w:rsid w:val="00E9358B"/>
    <w:rsid w:val="00E937AC"/>
    <w:rsid w:val="00E93866"/>
    <w:rsid w:val="00E95AFF"/>
    <w:rsid w:val="00E95BA6"/>
    <w:rsid w:val="00E95C34"/>
    <w:rsid w:val="00E96759"/>
    <w:rsid w:val="00E96B37"/>
    <w:rsid w:val="00E96C8A"/>
    <w:rsid w:val="00E97648"/>
    <w:rsid w:val="00E97852"/>
    <w:rsid w:val="00E979AC"/>
    <w:rsid w:val="00EA0D17"/>
    <w:rsid w:val="00EA0E4A"/>
    <w:rsid w:val="00EA1A54"/>
    <w:rsid w:val="00EA2226"/>
    <w:rsid w:val="00EA2264"/>
    <w:rsid w:val="00EA26FC"/>
    <w:rsid w:val="00EA284D"/>
    <w:rsid w:val="00EA3827"/>
    <w:rsid w:val="00EA3B5A"/>
    <w:rsid w:val="00EA410E"/>
    <w:rsid w:val="00EA4152"/>
    <w:rsid w:val="00EA4885"/>
    <w:rsid w:val="00EA4E0B"/>
    <w:rsid w:val="00EA4FD1"/>
    <w:rsid w:val="00EA50E7"/>
    <w:rsid w:val="00EA53C2"/>
    <w:rsid w:val="00EA5695"/>
    <w:rsid w:val="00EA5B0A"/>
    <w:rsid w:val="00EA5D50"/>
    <w:rsid w:val="00EA5F21"/>
    <w:rsid w:val="00EA65AD"/>
    <w:rsid w:val="00EA65F5"/>
    <w:rsid w:val="00EA6E02"/>
    <w:rsid w:val="00EA7187"/>
    <w:rsid w:val="00EA765D"/>
    <w:rsid w:val="00EA7FCF"/>
    <w:rsid w:val="00EB0CA3"/>
    <w:rsid w:val="00EB1037"/>
    <w:rsid w:val="00EB104F"/>
    <w:rsid w:val="00EB18D1"/>
    <w:rsid w:val="00EB1B27"/>
    <w:rsid w:val="00EB1DA8"/>
    <w:rsid w:val="00EB22C6"/>
    <w:rsid w:val="00EB2ABB"/>
    <w:rsid w:val="00EB3EC9"/>
    <w:rsid w:val="00EB44A2"/>
    <w:rsid w:val="00EB4CFF"/>
    <w:rsid w:val="00EB5476"/>
    <w:rsid w:val="00EB5F91"/>
    <w:rsid w:val="00EB6102"/>
    <w:rsid w:val="00EB6215"/>
    <w:rsid w:val="00EB6488"/>
    <w:rsid w:val="00EB70B0"/>
    <w:rsid w:val="00EB7633"/>
    <w:rsid w:val="00EB7736"/>
    <w:rsid w:val="00EB7CE5"/>
    <w:rsid w:val="00EC0177"/>
    <w:rsid w:val="00EC025B"/>
    <w:rsid w:val="00EC1574"/>
    <w:rsid w:val="00EC191A"/>
    <w:rsid w:val="00EC1E53"/>
    <w:rsid w:val="00EC28E7"/>
    <w:rsid w:val="00EC2E2D"/>
    <w:rsid w:val="00EC37BB"/>
    <w:rsid w:val="00EC3B59"/>
    <w:rsid w:val="00EC3F9C"/>
    <w:rsid w:val="00EC4077"/>
    <w:rsid w:val="00EC462B"/>
    <w:rsid w:val="00EC4723"/>
    <w:rsid w:val="00EC56C8"/>
    <w:rsid w:val="00EC56E0"/>
    <w:rsid w:val="00EC6057"/>
    <w:rsid w:val="00EC6847"/>
    <w:rsid w:val="00EC6EC4"/>
    <w:rsid w:val="00EC7356"/>
    <w:rsid w:val="00EC7684"/>
    <w:rsid w:val="00EC7728"/>
    <w:rsid w:val="00EC7DB6"/>
    <w:rsid w:val="00ED03F7"/>
    <w:rsid w:val="00ED1317"/>
    <w:rsid w:val="00ED162F"/>
    <w:rsid w:val="00ED2E52"/>
    <w:rsid w:val="00ED3024"/>
    <w:rsid w:val="00ED33C2"/>
    <w:rsid w:val="00ED3F0B"/>
    <w:rsid w:val="00ED419F"/>
    <w:rsid w:val="00ED49E4"/>
    <w:rsid w:val="00ED543F"/>
    <w:rsid w:val="00ED5F18"/>
    <w:rsid w:val="00ED5FE4"/>
    <w:rsid w:val="00ED71C5"/>
    <w:rsid w:val="00ED767B"/>
    <w:rsid w:val="00EE10CF"/>
    <w:rsid w:val="00EE137C"/>
    <w:rsid w:val="00EE14F0"/>
    <w:rsid w:val="00EE16FA"/>
    <w:rsid w:val="00EE1C7D"/>
    <w:rsid w:val="00EE1DE3"/>
    <w:rsid w:val="00EE2860"/>
    <w:rsid w:val="00EE295C"/>
    <w:rsid w:val="00EE2A93"/>
    <w:rsid w:val="00EE39F0"/>
    <w:rsid w:val="00EE3C42"/>
    <w:rsid w:val="00EE3D4F"/>
    <w:rsid w:val="00EE3EAC"/>
    <w:rsid w:val="00EE534D"/>
    <w:rsid w:val="00EE5560"/>
    <w:rsid w:val="00EE56A7"/>
    <w:rsid w:val="00EE5811"/>
    <w:rsid w:val="00EE5CD8"/>
    <w:rsid w:val="00EE5EDA"/>
    <w:rsid w:val="00EE6F1E"/>
    <w:rsid w:val="00EF0348"/>
    <w:rsid w:val="00EF0392"/>
    <w:rsid w:val="00EF1D6B"/>
    <w:rsid w:val="00EF1E39"/>
    <w:rsid w:val="00EF1F9C"/>
    <w:rsid w:val="00EF2034"/>
    <w:rsid w:val="00EF264A"/>
    <w:rsid w:val="00EF2EBD"/>
    <w:rsid w:val="00EF3B2C"/>
    <w:rsid w:val="00EF4366"/>
    <w:rsid w:val="00EF483D"/>
    <w:rsid w:val="00EF4CD6"/>
    <w:rsid w:val="00EF4D76"/>
    <w:rsid w:val="00EF55A0"/>
    <w:rsid w:val="00EF63D1"/>
    <w:rsid w:val="00EF6513"/>
    <w:rsid w:val="00EF65BC"/>
    <w:rsid w:val="00EF6683"/>
    <w:rsid w:val="00EF7002"/>
    <w:rsid w:val="00EF769B"/>
    <w:rsid w:val="00EF77BD"/>
    <w:rsid w:val="00F00E56"/>
    <w:rsid w:val="00F0110F"/>
    <w:rsid w:val="00F01478"/>
    <w:rsid w:val="00F01AFD"/>
    <w:rsid w:val="00F01B2F"/>
    <w:rsid w:val="00F01F1C"/>
    <w:rsid w:val="00F027BA"/>
    <w:rsid w:val="00F028D6"/>
    <w:rsid w:val="00F02904"/>
    <w:rsid w:val="00F031FD"/>
    <w:rsid w:val="00F03E79"/>
    <w:rsid w:val="00F040DB"/>
    <w:rsid w:val="00F04192"/>
    <w:rsid w:val="00F04710"/>
    <w:rsid w:val="00F0521C"/>
    <w:rsid w:val="00F059AE"/>
    <w:rsid w:val="00F05D63"/>
    <w:rsid w:val="00F0625E"/>
    <w:rsid w:val="00F0628D"/>
    <w:rsid w:val="00F06651"/>
    <w:rsid w:val="00F0720B"/>
    <w:rsid w:val="00F076EA"/>
    <w:rsid w:val="00F07DE6"/>
    <w:rsid w:val="00F1056C"/>
    <w:rsid w:val="00F107F1"/>
    <w:rsid w:val="00F10FC1"/>
    <w:rsid w:val="00F112FD"/>
    <w:rsid w:val="00F11D76"/>
    <w:rsid w:val="00F12764"/>
    <w:rsid w:val="00F13162"/>
    <w:rsid w:val="00F133A1"/>
    <w:rsid w:val="00F13C1F"/>
    <w:rsid w:val="00F13ECD"/>
    <w:rsid w:val="00F14577"/>
    <w:rsid w:val="00F14C38"/>
    <w:rsid w:val="00F155CE"/>
    <w:rsid w:val="00F158C6"/>
    <w:rsid w:val="00F15B94"/>
    <w:rsid w:val="00F161E6"/>
    <w:rsid w:val="00F16B53"/>
    <w:rsid w:val="00F16BF2"/>
    <w:rsid w:val="00F16E35"/>
    <w:rsid w:val="00F17EAE"/>
    <w:rsid w:val="00F201C6"/>
    <w:rsid w:val="00F203CD"/>
    <w:rsid w:val="00F20E3E"/>
    <w:rsid w:val="00F2124B"/>
    <w:rsid w:val="00F214F1"/>
    <w:rsid w:val="00F218D4"/>
    <w:rsid w:val="00F2250A"/>
    <w:rsid w:val="00F22E24"/>
    <w:rsid w:val="00F230C7"/>
    <w:rsid w:val="00F23728"/>
    <w:rsid w:val="00F23F88"/>
    <w:rsid w:val="00F24788"/>
    <w:rsid w:val="00F24A63"/>
    <w:rsid w:val="00F24AEC"/>
    <w:rsid w:val="00F25533"/>
    <w:rsid w:val="00F25BE0"/>
    <w:rsid w:val="00F2605F"/>
    <w:rsid w:val="00F2640F"/>
    <w:rsid w:val="00F265E9"/>
    <w:rsid w:val="00F26B07"/>
    <w:rsid w:val="00F26BF1"/>
    <w:rsid w:val="00F27C34"/>
    <w:rsid w:val="00F27CB1"/>
    <w:rsid w:val="00F27E46"/>
    <w:rsid w:val="00F27F6A"/>
    <w:rsid w:val="00F301C2"/>
    <w:rsid w:val="00F302E1"/>
    <w:rsid w:val="00F311ED"/>
    <w:rsid w:val="00F31B22"/>
    <w:rsid w:val="00F31B49"/>
    <w:rsid w:val="00F32C9D"/>
    <w:rsid w:val="00F32F56"/>
    <w:rsid w:val="00F32FD9"/>
    <w:rsid w:val="00F33D4F"/>
    <w:rsid w:val="00F34369"/>
    <w:rsid w:val="00F34434"/>
    <w:rsid w:val="00F34647"/>
    <w:rsid w:val="00F34A86"/>
    <w:rsid w:val="00F34B78"/>
    <w:rsid w:val="00F34CD6"/>
    <w:rsid w:val="00F3512B"/>
    <w:rsid w:val="00F3560B"/>
    <w:rsid w:val="00F35817"/>
    <w:rsid w:val="00F35873"/>
    <w:rsid w:val="00F35920"/>
    <w:rsid w:val="00F35C52"/>
    <w:rsid w:val="00F35DB5"/>
    <w:rsid w:val="00F366A5"/>
    <w:rsid w:val="00F36BB8"/>
    <w:rsid w:val="00F36C5F"/>
    <w:rsid w:val="00F36DDA"/>
    <w:rsid w:val="00F36FA2"/>
    <w:rsid w:val="00F36FD2"/>
    <w:rsid w:val="00F37259"/>
    <w:rsid w:val="00F3794E"/>
    <w:rsid w:val="00F40186"/>
    <w:rsid w:val="00F405A4"/>
    <w:rsid w:val="00F40A0A"/>
    <w:rsid w:val="00F40F16"/>
    <w:rsid w:val="00F41C4D"/>
    <w:rsid w:val="00F41F05"/>
    <w:rsid w:val="00F423DF"/>
    <w:rsid w:val="00F4272F"/>
    <w:rsid w:val="00F433BD"/>
    <w:rsid w:val="00F443FC"/>
    <w:rsid w:val="00F44DA5"/>
    <w:rsid w:val="00F44EC5"/>
    <w:rsid w:val="00F45698"/>
    <w:rsid w:val="00F47498"/>
    <w:rsid w:val="00F47A0E"/>
    <w:rsid w:val="00F47E7E"/>
    <w:rsid w:val="00F501A7"/>
    <w:rsid w:val="00F50722"/>
    <w:rsid w:val="00F50BE6"/>
    <w:rsid w:val="00F510AB"/>
    <w:rsid w:val="00F512B2"/>
    <w:rsid w:val="00F51567"/>
    <w:rsid w:val="00F51FD8"/>
    <w:rsid w:val="00F5283D"/>
    <w:rsid w:val="00F52ABA"/>
    <w:rsid w:val="00F52BC7"/>
    <w:rsid w:val="00F5342C"/>
    <w:rsid w:val="00F536A5"/>
    <w:rsid w:val="00F53833"/>
    <w:rsid w:val="00F53BF4"/>
    <w:rsid w:val="00F54266"/>
    <w:rsid w:val="00F55043"/>
    <w:rsid w:val="00F55169"/>
    <w:rsid w:val="00F5542F"/>
    <w:rsid w:val="00F55529"/>
    <w:rsid w:val="00F56DCF"/>
    <w:rsid w:val="00F56F3D"/>
    <w:rsid w:val="00F57034"/>
    <w:rsid w:val="00F5744A"/>
    <w:rsid w:val="00F60965"/>
    <w:rsid w:val="00F60BE9"/>
    <w:rsid w:val="00F619B3"/>
    <w:rsid w:val="00F61FD8"/>
    <w:rsid w:val="00F62873"/>
    <w:rsid w:val="00F62BA2"/>
    <w:rsid w:val="00F62DBF"/>
    <w:rsid w:val="00F633C7"/>
    <w:rsid w:val="00F6350B"/>
    <w:rsid w:val="00F637E1"/>
    <w:rsid w:val="00F63C15"/>
    <w:rsid w:val="00F63FFB"/>
    <w:rsid w:val="00F641C4"/>
    <w:rsid w:val="00F641FC"/>
    <w:rsid w:val="00F647F7"/>
    <w:rsid w:val="00F65521"/>
    <w:rsid w:val="00F65617"/>
    <w:rsid w:val="00F6583C"/>
    <w:rsid w:val="00F6589A"/>
    <w:rsid w:val="00F66D4D"/>
    <w:rsid w:val="00F66F39"/>
    <w:rsid w:val="00F676FC"/>
    <w:rsid w:val="00F6783E"/>
    <w:rsid w:val="00F67A74"/>
    <w:rsid w:val="00F67C6A"/>
    <w:rsid w:val="00F70294"/>
    <w:rsid w:val="00F70527"/>
    <w:rsid w:val="00F709D2"/>
    <w:rsid w:val="00F70DBE"/>
    <w:rsid w:val="00F71124"/>
    <w:rsid w:val="00F71888"/>
    <w:rsid w:val="00F719CD"/>
    <w:rsid w:val="00F71BB8"/>
    <w:rsid w:val="00F71CA8"/>
    <w:rsid w:val="00F72584"/>
    <w:rsid w:val="00F7290D"/>
    <w:rsid w:val="00F7302F"/>
    <w:rsid w:val="00F732EC"/>
    <w:rsid w:val="00F73396"/>
    <w:rsid w:val="00F73D08"/>
    <w:rsid w:val="00F7428B"/>
    <w:rsid w:val="00F7488C"/>
    <w:rsid w:val="00F750FA"/>
    <w:rsid w:val="00F7519F"/>
    <w:rsid w:val="00F754E2"/>
    <w:rsid w:val="00F7586B"/>
    <w:rsid w:val="00F75F2F"/>
    <w:rsid w:val="00F75FF9"/>
    <w:rsid w:val="00F76105"/>
    <w:rsid w:val="00F76324"/>
    <w:rsid w:val="00F76445"/>
    <w:rsid w:val="00F7660D"/>
    <w:rsid w:val="00F76D86"/>
    <w:rsid w:val="00F76ECC"/>
    <w:rsid w:val="00F77556"/>
    <w:rsid w:val="00F80399"/>
    <w:rsid w:val="00F80AA7"/>
    <w:rsid w:val="00F80F49"/>
    <w:rsid w:val="00F812C8"/>
    <w:rsid w:val="00F8132D"/>
    <w:rsid w:val="00F818AE"/>
    <w:rsid w:val="00F81B40"/>
    <w:rsid w:val="00F81EAC"/>
    <w:rsid w:val="00F81F01"/>
    <w:rsid w:val="00F820C4"/>
    <w:rsid w:val="00F82E30"/>
    <w:rsid w:val="00F8354C"/>
    <w:rsid w:val="00F83829"/>
    <w:rsid w:val="00F8391B"/>
    <w:rsid w:val="00F83BD1"/>
    <w:rsid w:val="00F84069"/>
    <w:rsid w:val="00F841B3"/>
    <w:rsid w:val="00F843D7"/>
    <w:rsid w:val="00F84A70"/>
    <w:rsid w:val="00F852D7"/>
    <w:rsid w:val="00F85536"/>
    <w:rsid w:val="00F85F78"/>
    <w:rsid w:val="00F863C2"/>
    <w:rsid w:val="00F86577"/>
    <w:rsid w:val="00F8657A"/>
    <w:rsid w:val="00F86652"/>
    <w:rsid w:val="00F8679A"/>
    <w:rsid w:val="00F86BA0"/>
    <w:rsid w:val="00F870E3"/>
    <w:rsid w:val="00F87117"/>
    <w:rsid w:val="00F872FD"/>
    <w:rsid w:val="00F8736C"/>
    <w:rsid w:val="00F9030E"/>
    <w:rsid w:val="00F903DC"/>
    <w:rsid w:val="00F90ADB"/>
    <w:rsid w:val="00F90DD0"/>
    <w:rsid w:val="00F90E78"/>
    <w:rsid w:val="00F91209"/>
    <w:rsid w:val="00F913E1"/>
    <w:rsid w:val="00F91510"/>
    <w:rsid w:val="00F91740"/>
    <w:rsid w:val="00F91EBA"/>
    <w:rsid w:val="00F9221F"/>
    <w:rsid w:val="00F93088"/>
    <w:rsid w:val="00F931C7"/>
    <w:rsid w:val="00F93559"/>
    <w:rsid w:val="00F9365A"/>
    <w:rsid w:val="00F93D72"/>
    <w:rsid w:val="00F93E65"/>
    <w:rsid w:val="00F93F0F"/>
    <w:rsid w:val="00F94070"/>
    <w:rsid w:val="00F9416D"/>
    <w:rsid w:val="00F950B5"/>
    <w:rsid w:val="00F9513F"/>
    <w:rsid w:val="00F95BE4"/>
    <w:rsid w:val="00F973DF"/>
    <w:rsid w:val="00F97908"/>
    <w:rsid w:val="00F97B43"/>
    <w:rsid w:val="00FA07F8"/>
    <w:rsid w:val="00FA105C"/>
    <w:rsid w:val="00FA1317"/>
    <w:rsid w:val="00FA1331"/>
    <w:rsid w:val="00FA1475"/>
    <w:rsid w:val="00FA148A"/>
    <w:rsid w:val="00FA16D2"/>
    <w:rsid w:val="00FA17D3"/>
    <w:rsid w:val="00FA1FF4"/>
    <w:rsid w:val="00FA2789"/>
    <w:rsid w:val="00FA27C8"/>
    <w:rsid w:val="00FA28F3"/>
    <w:rsid w:val="00FA3B76"/>
    <w:rsid w:val="00FA3D31"/>
    <w:rsid w:val="00FA45E0"/>
    <w:rsid w:val="00FA4D66"/>
    <w:rsid w:val="00FA56BC"/>
    <w:rsid w:val="00FA5A4E"/>
    <w:rsid w:val="00FA623C"/>
    <w:rsid w:val="00FA6B06"/>
    <w:rsid w:val="00FA7E93"/>
    <w:rsid w:val="00FB0082"/>
    <w:rsid w:val="00FB0243"/>
    <w:rsid w:val="00FB137F"/>
    <w:rsid w:val="00FB1527"/>
    <w:rsid w:val="00FB1606"/>
    <w:rsid w:val="00FB1640"/>
    <w:rsid w:val="00FB1AF4"/>
    <w:rsid w:val="00FB1BAC"/>
    <w:rsid w:val="00FB2537"/>
    <w:rsid w:val="00FB33DC"/>
    <w:rsid w:val="00FB382F"/>
    <w:rsid w:val="00FB38FD"/>
    <w:rsid w:val="00FB4338"/>
    <w:rsid w:val="00FB477E"/>
    <w:rsid w:val="00FB4C9C"/>
    <w:rsid w:val="00FB5089"/>
    <w:rsid w:val="00FB56D9"/>
    <w:rsid w:val="00FB5EF4"/>
    <w:rsid w:val="00FB5F80"/>
    <w:rsid w:val="00FB6165"/>
    <w:rsid w:val="00FB6785"/>
    <w:rsid w:val="00FB79D2"/>
    <w:rsid w:val="00FB7D5E"/>
    <w:rsid w:val="00FC0150"/>
    <w:rsid w:val="00FC0359"/>
    <w:rsid w:val="00FC03AB"/>
    <w:rsid w:val="00FC1775"/>
    <w:rsid w:val="00FC1FF8"/>
    <w:rsid w:val="00FC22A0"/>
    <w:rsid w:val="00FC3267"/>
    <w:rsid w:val="00FC331F"/>
    <w:rsid w:val="00FC3646"/>
    <w:rsid w:val="00FC41DD"/>
    <w:rsid w:val="00FC4729"/>
    <w:rsid w:val="00FC4A8C"/>
    <w:rsid w:val="00FC4E1B"/>
    <w:rsid w:val="00FC53DB"/>
    <w:rsid w:val="00FC551A"/>
    <w:rsid w:val="00FC5FC2"/>
    <w:rsid w:val="00FC6177"/>
    <w:rsid w:val="00FC6250"/>
    <w:rsid w:val="00FC63D1"/>
    <w:rsid w:val="00FC683D"/>
    <w:rsid w:val="00FC6D66"/>
    <w:rsid w:val="00FC735D"/>
    <w:rsid w:val="00FC7528"/>
    <w:rsid w:val="00FC7F52"/>
    <w:rsid w:val="00FD0572"/>
    <w:rsid w:val="00FD0A42"/>
    <w:rsid w:val="00FD0D94"/>
    <w:rsid w:val="00FD1769"/>
    <w:rsid w:val="00FD19E6"/>
    <w:rsid w:val="00FD1A97"/>
    <w:rsid w:val="00FD1C27"/>
    <w:rsid w:val="00FD2140"/>
    <w:rsid w:val="00FD2940"/>
    <w:rsid w:val="00FD295F"/>
    <w:rsid w:val="00FD2D7B"/>
    <w:rsid w:val="00FD2F2A"/>
    <w:rsid w:val="00FD37F6"/>
    <w:rsid w:val="00FD4589"/>
    <w:rsid w:val="00FD473E"/>
    <w:rsid w:val="00FD4759"/>
    <w:rsid w:val="00FD49B7"/>
    <w:rsid w:val="00FD4A2D"/>
    <w:rsid w:val="00FD4ECA"/>
    <w:rsid w:val="00FD5157"/>
    <w:rsid w:val="00FD5488"/>
    <w:rsid w:val="00FD5AFD"/>
    <w:rsid w:val="00FD6C03"/>
    <w:rsid w:val="00FD7DF9"/>
    <w:rsid w:val="00FE0270"/>
    <w:rsid w:val="00FE046C"/>
    <w:rsid w:val="00FE08C8"/>
    <w:rsid w:val="00FE09F1"/>
    <w:rsid w:val="00FE0B51"/>
    <w:rsid w:val="00FE0B78"/>
    <w:rsid w:val="00FE0ED4"/>
    <w:rsid w:val="00FE15A3"/>
    <w:rsid w:val="00FE171D"/>
    <w:rsid w:val="00FE1EAB"/>
    <w:rsid w:val="00FE3465"/>
    <w:rsid w:val="00FE3B61"/>
    <w:rsid w:val="00FE3E86"/>
    <w:rsid w:val="00FE43C4"/>
    <w:rsid w:val="00FE485E"/>
    <w:rsid w:val="00FE4A47"/>
    <w:rsid w:val="00FE4D87"/>
    <w:rsid w:val="00FE5A78"/>
    <w:rsid w:val="00FE67CF"/>
    <w:rsid w:val="00FE6D20"/>
    <w:rsid w:val="00FE6FB9"/>
    <w:rsid w:val="00FE74D4"/>
    <w:rsid w:val="00FE7549"/>
    <w:rsid w:val="00FE7BCC"/>
    <w:rsid w:val="00FF023D"/>
    <w:rsid w:val="00FF06A2"/>
    <w:rsid w:val="00FF0DAC"/>
    <w:rsid w:val="00FF0DFB"/>
    <w:rsid w:val="00FF126D"/>
    <w:rsid w:val="00FF171B"/>
    <w:rsid w:val="00FF1C55"/>
    <w:rsid w:val="00FF2310"/>
    <w:rsid w:val="00FF2E73"/>
    <w:rsid w:val="00FF414B"/>
    <w:rsid w:val="00FF4AE2"/>
    <w:rsid w:val="00FF50A8"/>
    <w:rsid w:val="00FF5210"/>
    <w:rsid w:val="00FF571E"/>
    <w:rsid w:val="00FF60AF"/>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FD38F94-1DA8-4880-A963-DACE3BC6B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11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rsid w:val="00BF158B"/>
    <w:pPr>
      <w:keepNext/>
      <w:numPr>
        <w:ilvl w:val="1"/>
        <w:numId w:val="2"/>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paragraph" w:customStyle="1" w:styleId="2">
    <w:name w:val="标题2"/>
    <w:basedOn w:val="Normal"/>
    <w:rsid w:val="00CC027B"/>
    <w:pPr>
      <w:widowControl w:val="0"/>
      <w:snapToGrid/>
      <w:spacing w:after="0" w:line="360" w:lineRule="auto"/>
      <w:jc w:val="left"/>
    </w:pPr>
    <w:rPr>
      <w:rFonts w:ascii="SimSun"/>
      <w:color w:val="1F497D"/>
      <w:sz w:val="24"/>
      <w:szCs w:val="20"/>
      <w:u w:color="EEECE1"/>
      <w:lang w:eastAsia="zh-CN"/>
    </w:rPr>
  </w:style>
  <w:style w:type="character" w:customStyle="1" w:styleId="TALCar">
    <w:name w:val="TAL Car"/>
    <w:qFormat/>
    <w:rsid w:val="006454E8"/>
    <w:rPr>
      <w:rFonts w:ascii="Arial" w:hAnsi="Arial"/>
      <w:sz w:val="18"/>
      <w:lang w:eastAsia="en-US"/>
    </w:rPr>
  </w:style>
  <w:style w:type="character" w:customStyle="1" w:styleId="Heading1Char">
    <w:name w:val="Heading 1 Char"/>
    <w:basedOn w:val="DefaultParagraphFont"/>
    <w:link w:val="Heading1"/>
    <w:rsid w:val="00DE07AB"/>
    <w:rPr>
      <w:b/>
      <w:bCs/>
      <w:sz w:val="28"/>
      <w:szCs w:val="28"/>
    </w:rPr>
  </w:style>
  <w:style w:type="character" w:customStyle="1" w:styleId="Heading2Char">
    <w:name w:val="Heading 2 Char"/>
    <w:basedOn w:val="DefaultParagraphFont"/>
    <w:link w:val="Heading2"/>
    <w:rsid w:val="00BF158B"/>
    <w:rPr>
      <w:b/>
      <w:bCs/>
      <w:sz w:val="24"/>
      <w:szCs w:val="22"/>
    </w:rPr>
  </w:style>
  <w:style w:type="character" w:customStyle="1" w:styleId="TAHCar">
    <w:name w:val="TAH Car"/>
    <w:qFormat/>
    <w:locked/>
    <w:rsid w:val="000467B9"/>
    <w:rPr>
      <w:rFonts w:ascii="Arial" w:hAnsi="Arial" w:cs="Arial"/>
      <w:b/>
      <w:sz w:val="18"/>
    </w:rPr>
  </w:style>
  <w:style w:type="character" w:customStyle="1" w:styleId="B10">
    <w:name w:val="B1 (文字)"/>
    <w:qFormat/>
    <w:locked/>
    <w:rsid w:val="000467B9"/>
  </w:style>
  <w:style w:type="character" w:customStyle="1" w:styleId="TANChar">
    <w:name w:val="TAN Char"/>
    <w:link w:val="TAN"/>
    <w:qFormat/>
    <w:locked/>
    <w:rsid w:val="000467B9"/>
    <w:rPr>
      <w:rFonts w:ascii="Arial" w:hAnsi="Arial" w:cs="Arial"/>
      <w:sz w:val="18"/>
    </w:rPr>
  </w:style>
  <w:style w:type="paragraph" w:customStyle="1" w:styleId="TAN">
    <w:name w:val="TAN"/>
    <w:basedOn w:val="TAL"/>
    <w:link w:val="TANChar"/>
    <w:qFormat/>
    <w:rsid w:val="000467B9"/>
    <w:pPr>
      <w:ind w:left="851" w:hanging="851"/>
    </w:pPr>
    <w:rPr>
      <w:rFonts w:eastAsia="SimSun" w:cs="Arial"/>
      <w:lang w:val="en-US"/>
    </w:rPr>
  </w:style>
  <w:style w:type="paragraph" w:customStyle="1" w:styleId="B3">
    <w:name w:val="B3"/>
    <w:basedOn w:val="Normal"/>
    <w:qFormat/>
    <w:rsid w:val="000467B9"/>
    <w:pPr>
      <w:autoSpaceDE/>
      <w:autoSpaceDN/>
      <w:adjustRightInd/>
      <w:snapToGrid/>
      <w:spacing w:after="180"/>
      <w:ind w:left="1135" w:hanging="284"/>
      <w:jc w:val="left"/>
    </w:pPr>
    <w:rPr>
      <w:sz w:val="20"/>
      <w:szCs w:val="20"/>
      <w:lang w:val="en-GB"/>
    </w:rPr>
  </w:style>
  <w:style w:type="character" w:customStyle="1" w:styleId="normaltextrun">
    <w:name w:val="normaltextrun"/>
    <w:qFormat/>
    <w:rsid w:val="000467B9"/>
  </w:style>
  <w:style w:type="character" w:customStyle="1" w:styleId="spellingerror">
    <w:name w:val="spellingerror"/>
    <w:qFormat/>
    <w:rsid w:val="000467B9"/>
  </w:style>
  <w:style w:type="paragraph" w:customStyle="1" w:styleId="equation">
    <w:name w:val="equation"/>
    <w:basedOn w:val="Normal"/>
    <w:rsid w:val="00D22D7A"/>
    <w:pPr>
      <w:tabs>
        <w:tab w:val="center" w:pos="2520"/>
        <w:tab w:val="right" w:pos="5040"/>
      </w:tabs>
      <w:autoSpaceDE/>
      <w:autoSpaceDN/>
      <w:adjustRightInd/>
      <w:snapToGrid/>
      <w:spacing w:before="240" w:after="240" w:line="216" w:lineRule="auto"/>
      <w:jc w:val="center"/>
    </w:pPr>
    <w:rPr>
      <w:rFonts w:ascii="Symbol" w:hAnsi="Symbol" w:cs="Symbol"/>
      <w:sz w:val="20"/>
      <w:szCs w:val="20"/>
    </w:rPr>
  </w:style>
  <w:style w:type="character" w:customStyle="1" w:styleId="THChar">
    <w:name w:val="TH Char"/>
    <w:link w:val="TH"/>
    <w:qFormat/>
    <w:locked/>
    <w:rsid w:val="000A24F4"/>
    <w:rPr>
      <w:rFonts w:ascii="Arial" w:eastAsia="MS Mincho" w:hAnsi="Arial" w:cs="Arial"/>
      <w:b/>
      <w:lang w:val="en-GB" w:eastAsia="ja-JP"/>
    </w:rPr>
  </w:style>
  <w:style w:type="paragraph" w:customStyle="1" w:styleId="TH">
    <w:name w:val="TH"/>
    <w:basedOn w:val="Normal"/>
    <w:link w:val="THChar"/>
    <w:qFormat/>
    <w:rsid w:val="000A24F4"/>
    <w:pPr>
      <w:keepNext/>
      <w:keepLines/>
      <w:autoSpaceDE/>
      <w:autoSpaceDN/>
      <w:adjustRightInd/>
      <w:snapToGrid/>
      <w:spacing w:before="60" w:after="180" w:line="256" w:lineRule="auto"/>
      <w:jc w:val="center"/>
    </w:pPr>
    <w:rPr>
      <w:rFonts w:ascii="Arial" w:eastAsia="MS Mincho" w:hAnsi="Arial" w:cs="Arial"/>
      <w:b/>
      <w:sz w:val="20"/>
      <w:szCs w:val="20"/>
      <w:lang w:val="en-GB" w:eastAsia="ja-JP"/>
    </w:rPr>
  </w:style>
  <w:style w:type="character" w:customStyle="1" w:styleId="Heading3Char">
    <w:name w:val="Heading 3 Char"/>
    <w:basedOn w:val="DefaultParagraphFont"/>
    <w:link w:val="Heading3"/>
    <w:rsid w:val="005A0727"/>
    <w:rPr>
      <w:b/>
      <w:sz w:val="22"/>
      <w:szCs w:val="22"/>
    </w:rPr>
  </w:style>
  <w:style w:type="paragraph" w:customStyle="1" w:styleId="3">
    <w:name w:val="标题3"/>
    <w:basedOn w:val="Normal"/>
    <w:rsid w:val="006A609F"/>
    <w:pPr>
      <w:widowControl w:val="0"/>
      <w:snapToGrid/>
      <w:spacing w:after="0" w:line="360" w:lineRule="auto"/>
      <w:ind w:left="1134"/>
    </w:pPr>
    <w:rPr>
      <w:i/>
      <w:color w:val="0000FF"/>
      <w:sz w:val="21"/>
      <w:szCs w:val="20"/>
      <w:u w:color="EEECE1"/>
      <w:lang w:eastAsia="zh-CN"/>
    </w:rPr>
  </w:style>
  <w:style w:type="paragraph" w:customStyle="1" w:styleId="TdocHeading1">
    <w:name w:val="Tdoc_Heading_1"/>
    <w:basedOn w:val="Heading1"/>
    <w:next w:val="BodyText"/>
    <w:qFormat/>
    <w:rsid w:val="006B78C5"/>
    <w:pPr>
      <w:numPr>
        <w:numId w:val="1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styleId="TOC9">
    <w:name w:val="toc 9"/>
    <w:basedOn w:val="Normal"/>
    <w:next w:val="Normal"/>
    <w:uiPriority w:val="39"/>
    <w:qFormat/>
    <w:rsid w:val="008759B4"/>
    <w:pPr>
      <w:autoSpaceDE/>
      <w:autoSpaceDN/>
      <w:adjustRightInd/>
      <w:snapToGrid/>
      <w:spacing w:after="0"/>
      <w:ind w:left="1920"/>
      <w:jc w:val="left"/>
    </w:pPr>
    <w:rPr>
      <w:rFonts w:eastAsia="MS Mincho"/>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6818483">
      <w:bodyDiv w:val="1"/>
      <w:marLeft w:val="0"/>
      <w:marRight w:val="0"/>
      <w:marTop w:val="0"/>
      <w:marBottom w:val="0"/>
      <w:divBdr>
        <w:top w:val="none" w:sz="0" w:space="0" w:color="auto"/>
        <w:left w:val="none" w:sz="0" w:space="0" w:color="auto"/>
        <w:bottom w:val="none" w:sz="0" w:space="0" w:color="auto"/>
        <w:right w:val="none" w:sz="0" w:space="0" w:color="auto"/>
      </w:divBdr>
      <w:divsChild>
        <w:div w:id="351304508">
          <w:marLeft w:val="547"/>
          <w:marRight w:val="0"/>
          <w:marTop w:val="43"/>
          <w:marBottom w:val="0"/>
          <w:divBdr>
            <w:top w:val="none" w:sz="0" w:space="0" w:color="auto"/>
            <w:left w:val="none" w:sz="0" w:space="0" w:color="auto"/>
            <w:bottom w:val="none" w:sz="0" w:space="0" w:color="auto"/>
            <w:right w:val="none" w:sz="0" w:space="0" w:color="auto"/>
          </w:divBdr>
        </w:div>
        <w:div w:id="367726518">
          <w:marLeft w:val="547"/>
          <w:marRight w:val="0"/>
          <w:marTop w:val="43"/>
          <w:marBottom w:val="0"/>
          <w:divBdr>
            <w:top w:val="none" w:sz="0" w:space="0" w:color="auto"/>
            <w:left w:val="none" w:sz="0" w:space="0" w:color="auto"/>
            <w:bottom w:val="none" w:sz="0" w:space="0" w:color="auto"/>
            <w:right w:val="none" w:sz="0" w:space="0" w:color="auto"/>
          </w:divBdr>
        </w:div>
        <w:div w:id="833884165">
          <w:marLeft w:val="1166"/>
          <w:marRight w:val="0"/>
          <w:marTop w:val="43"/>
          <w:marBottom w:val="0"/>
          <w:divBdr>
            <w:top w:val="none" w:sz="0" w:space="0" w:color="auto"/>
            <w:left w:val="none" w:sz="0" w:space="0" w:color="auto"/>
            <w:bottom w:val="none" w:sz="0" w:space="0" w:color="auto"/>
            <w:right w:val="none" w:sz="0" w:space="0" w:color="auto"/>
          </w:divBdr>
        </w:div>
        <w:div w:id="1800756074">
          <w:marLeft w:val="1166"/>
          <w:marRight w:val="0"/>
          <w:marTop w:val="43"/>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788857">
      <w:bodyDiv w:val="1"/>
      <w:marLeft w:val="0"/>
      <w:marRight w:val="0"/>
      <w:marTop w:val="0"/>
      <w:marBottom w:val="0"/>
      <w:divBdr>
        <w:top w:val="none" w:sz="0" w:space="0" w:color="auto"/>
        <w:left w:val="none" w:sz="0" w:space="0" w:color="auto"/>
        <w:bottom w:val="none" w:sz="0" w:space="0" w:color="auto"/>
        <w:right w:val="none" w:sz="0" w:space="0" w:color="auto"/>
      </w:divBdr>
      <w:divsChild>
        <w:div w:id="949698906">
          <w:marLeft w:val="547"/>
          <w:marRight w:val="0"/>
          <w:marTop w:val="43"/>
          <w:marBottom w:val="0"/>
          <w:divBdr>
            <w:top w:val="none" w:sz="0" w:space="0" w:color="auto"/>
            <w:left w:val="none" w:sz="0" w:space="0" w:color="auto"/>
            <w:bottom w:val="none" w:sz="0" w:space="0" w:color="auto"/>
            <w:right w:val="none" w:sz="0" w:space="0" w:color="auto"/>
          </w:divBdr>
        </w:div>
        <w:div w:id="828715632">
          <w:marLeft w:val="1166"/>
          <w:marRight w:val="0"/>
          <w:marTop w:val="43"/>
          <w:marBottom w:val="0"/>
          <w:divBdr>
            <w:top w:val="none" w:sz="0" w:space="0" w:color="auto"/>
            <w:left w:val="none" w:sz="0" w:space="0" w:color="auto"/>
            <w:bottom w:val="none" w:sz="0" w:space="0" w:color="auto"/>
            <w:right w:val="none" w:sz="0" w:space="0" w:color="auto"/>
          </w:divBdr>
        </w:div>
        <w:div w:id="121120045">
          <w:marLeft w:val="1166"/>
          <w:marRight w:val="0"/>
          <w:marTop w:val="43"/>
          <w:marBottom w:val="0"/>
          <w:divBdr>
            <w:top w:val="none" w:sz="0" w:space="0" w:color="auto"/>
            <w:left w:val="none" w:sz="0" w:space="0" w:color="auto"/>
            <w:bottom w:val="none" w:sz="0" w:space="0" w:color="auto"/>
            <w:right w:val="none" w:sz="0" w:space="0" w:color="auto"/>
          </w:divBdr>
        </w:div>
        <w:div w:id="80877981">
          <w:marLeft w:val="547"/>
          <w:marRight w:val="0"/>
          <w:marTop w:val="43"/>
          <w:marBottom w:val="0"/>
          <w:divBdr>
            <w:top w:val="none" w:sz="0" w:space="0" w:color="auto"/>
            <w:left w:val="none" w:sz="0" w:space="0" w:color="auto"/>
            <w:bottom w:val="none" w:sz="0" w:space="0" w:color="auto"/>
            <w:right w:val="none" w:sz="0" w:space="0" w:color="auto"/>
          </w:divBdr>
        </w:div>
        <w:div w:id="980579387">
          <w:marLeft w:val="1166"/>
          <w:marRight w:val="0"/>
          <w:marTop w:val="43"/>
          <w:marBottom w:val="0"/>
          <w:divBdr>
            <w:top w:val="none" w:sz="0" w:space="0" w:color="auto"/>
            <w:left w:val="none" w:sz="0" w:space="0" w:color="auto"/>
            <w:bottom w:val="none" w:sz="0" w:space="0" w:color="auto"/>
            <w:right w:val="none" w:sz="0" w:space="0" w:color="auto"/>
          </w:divBdr>
        </w:div>
      </w:divsChild>
    </w:div>
    <w:div w:id="369037450">
      <w:bodyDiv w:val="1"/>
      <w:marLeft w:val="0"/>
      <w:marRight w:val="0"/>
      <w:marTop w:val="0"/>
      <w:marBottom w:val="0"/>
      <w:divBdr>
        <w:top w:val="none" w:sz="0" w:space="0" w:color="auto"/>
        <w:left w:val="none" w:sz="0" w:space="0" w:color="auto"/>
        <w:bottom w:val="none" w:sz="0" w:space="0" w:color="auto"/>
        <w:right w:val="none" w:sz="0" w:space="0" w:color="auto"/>
      </w:divBdr>
    </w:div>
    <w:div w:id="377054946">
      <w:bodyDiv w:val="1"/>
      <w:marLeft w:val="0"/>
      <w:marRight w:val="0"/>
      <w:marTop w:val="0"/>
      <w:marBottom w:val="0"/>
      <w:divBdr>
        <w:top w:val="none" w:sz="0" w:space="0" w:color="auto"/>
        <w:left w:val="none" w:sz="0" w:space="0" w:color="auto"/>
        <w:bottom w:val="none" w:sz="0" w:space="0" w:color="auto"/>
        <w:right w:val="none" w:sz="0" w:space="0" w:color="auto"/>
      </w:divBdr>
      <w:divsChild>
        <w:div w:id="72169217">
          <w:marLeft w:val="1166"/>
          <w:marRight w:val="0"/>
          <w:marTop w:val="43"/>
          <w:marBottom w:val="0"/>
          <w:divBdr>
            <w:top w:val="none" w:sz="0" w:space="0" w:color="auto"/>
            <w:left w:val="none" w:sz="0" w:space="0" w:color="auto"/>
            <w:bottom w:val="none" w:sz="0" w:space="0" w:color="auto"/>
            <w:right w:val="none" w:sz="0" w:space="0" w:color="auto"/>
          </w:divBdr>
        </w:div>
        <w:div w:id="131679458">
          <w:marLeft w:val="3240"/>
          <w:marRight w:val="0"/>
          <w:marTop w:val="43"/>
          <w:marBottom w:val="0"/>
          <w:divBdr>
            <w:top w:val="none" w:sz="0" w:space="0" w:color="auto"/>
            <w:left w:val="none" w:sz="0" w:space="0" w:color="auto"/>
            <w:bottom w:val="none" w:sz="0" w:space="0" w:color="auto"/>
            <w:right w:val="none" w:sz="0" w:space="0" w:color="auto"/>
          </w:divBdr>
        </w:div>
        <w:div w:id="702242947">
          <w:marLeft w:val="1800"/>
          <w:marRight w:val="0"/>
          <w:marTop w:val="43"/>
          <w:marBottom w:val="0"/>
          <w:divBdr>
            <w:top w:val="none" w:sz="0" w:space="0" w:color="auto"/>
            <w:left w:val="none" w:sz="0" w:space="0" w:color="auto"/>
            <w:bottom w:val="none" w:sz="0" w:space="0" w:color="auto"/>
            <w:right w:val="none" w:sz="0" w:space="0" w:color="auto"/>
          </w:divBdr>
        </w:div>
        <w:div w:id="744037328">
          <w:marLeft w:val="547"/>
          <w:marRight w:val="0"/>
          <w:marTop w:val="43"/>
          <w:marBottom w:val="0"/>
          <w:divBdr>
            <w:top w:val="none" w:sz="0" w:space="0" w:color="auto"/>
            <w:left w:val="none" w:sz="0" w:space="0" w:color="auto"/>
            <w:bottom w:val="none" w:sz="0" w:space="0" w:color="auto"/>
            <w:right w:val="none" w:sz="0" w:space="0" w:color="auto"/>
          </w:divBdr>
        </w:div>
        <w:div w:id="987246293">
          <w:marLeft w:val="3240"/>
          <w:marRight w:val="0"/>
          <w:marTop w:val="43"/>
          <w:marBottom w:val="0"/>
          <w:divBdr>
            <w:top w:val="none" w:sz="0" w:space="0" w:color="auto"/>
            <w:left w:val="none" w:sz="0" w:space="0" w:color="auto"/>
            <w:bottom w:val="none" w:sz="0" w:space="0" w:color="auto"/>
            <w:right w:val="none" w:sz="0" w:space="0" w:color="auto"/>
          </w:divBdr>
        </w:div>
        <w:div w:id="990717084">
          <w:marLeft w:val="3240"/>
          <w:marRight w:val="0"/>
          <w:marTop w:val="43"/>
          <w:marBottom w:val="0"/>
          <w:divBdr>
            <w:top w:val="none" w:sz="0" w:space="0" w:color="auto"/>
            <w:left w:val="none" w:sz="0" w:space="0" w:color="auto"/>
            <w:bottom w:val="none" w:sz="0" w:space="0" w:color="auto"/>
            <w:right w:val="none" w:sz="0" w:space="0" w:color="auto"/>
          </w:divBdr>
        </w:div>
        <w:div w:id="1044477989">
          <w:marLeft w:val="1800"/>
          <w:marRight w:val="0"/>
          <w:marTop w:val="43"/>
          <w:marBottom w:val="0"/>
          <w:divBdr>
            <w:top w:val="none" w:sz="0" w:space="0" w:color="auto"/>
            <w:left w:val="none" w:sz="0" w:space="0" w:color="auto"/>
            <w:bottom w:val="none" w:sz="0" w:space="0" w:color="auto"/>
            <w:right w:val="none" w:sz="0" w:space="0" w:color="auto"/>
          </w:divBdr>
        </w:div>
        <w:div w:id="1052386146">
          <w:marLeft w:val="1800"/>
          <w:marRight w:val="0"/>
          <w:marTop w:val="43"/>
          <w:marBottom w:val="0"/>
          <w:divBdr>
            <w:top w:val="none" w:sz="0" w:space="0" w:color="auto"/>
            <w:left w:val="none" w:sz="0" w:space="0" w:color="auto"/>
            <w:bottom w:val="none" w:sz="0" w:space="0" w:color="auto"/>
            <w:right w:val="none" w:sz="0" w:space="0" w:color="auto"/>
          </w:divBdr>
        </w:div>
        <w:div w:id="1227497255">
          <w:marLeft w:val="1800"/>
          <w:marRight w:val="0"/>
          <w:marTop w:val="43"/>
          <w:marBottom w:val="0"/>
          <w:divBdr>
            <w:top w:val="none" w:sz="0" w:space="0" w:color="auto"/>
            <w:left w:val="none" w:sz="0" w:space="0" w:color="auto"/>
            <w:bottom w:val="none" w:sz="0" w:space="0" w:color="auto"/>
            <w:right w:val="none" w:sz="0" w:space="0" w:color="auto"/>
          </w:divBdr>
        </w:div>
        <w:div w:id="1482889462">
          <w:marLeft w:val="547"/>
          <w:marRight w:val="0"/>
          <w:marTop w:val="43"/>
          <w:marBottom w:val="0"/>
          <w:divBdr>
            <w:top w:val="none" w:sz="0" w:space="0" w:color="auto"/>
            <w:left w:val="none" w:sz="0" w:space="0" w:color="auto"/>
            <w:bottom w:val="none" w:sz="0" w:space="0" w:color="auto"/>
            <w:right w:val="none" w:sz="0" w:space="0" w:color="auto"/>
          </w:divBdr>
        </w:div>
        <w:div w:id="1799178486">
          <w:marLeft w:val="547"/>
          <w:marRight w:val="0"/>
          <w:marTop w:val="43"/>
          <w:marBottom w:val="0"/>
          <w:divBdr>
            <w:top w:val="none" w:sz="0" w:space="0" w:color="auto"/>
            <w:left w:val="none" w:sz="0" w:space="0" w:color="auto"/>
            <w:bottom w:val="none" w:sz="0" w:space="0" w:color="auto"/>
            <w:right w:val="none" w:sz="0" w:space="0" w:color="auto"/>
          </w:divBdr>
        </w:div>
        <w:div w:id="1946225442">
          <w:marLeft w:val="3240"/>
          <w:marRight w:val="0"/>
          <w:marTop w:val="43"/>
          <w:marBottom w:val="0"/>
          <w:divBdr>
            <w:top w:val="none" w:sz="0" w:space="0" w:color="auto"/>
            <w:left w:val="none" w:sz="0" w:space="0" w:color="auto"/>
            <w:bottom w:val="none" w:sz="0" w:space="0" w:color="auto"/>
            <w:right w:val="none" w:sz="0" w:space="0" w:color="auto"/>
          </w:divBdr>
        </w:div>
        <w:div w:id="1991401709">
          <w:marLeft w:val="1166"/>
          <w:marRight w:val="0"/>
          <w:marTop w:val="43"/>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6852738">
      <w:bodyDiv w:val="1"/>
      <w:marLeft w:val="0"/>
      <w:marRight w:val="0"/>
      <w:marTop w:val="0"/>
      <w:marBottom w:val="0"/>
      <w:divBdr>
        <w:top w:val="none" w:sz="0" w:space="0" w:color="auto"/>
        <w:left w:val="none" w:sz="0" w:space="0" w:color="auto"/>
        <w:bottom w:val="none" w:sz="0" w:space="0" w:color="auto"/>
        <w:right w:val="none" w:sz="0" w:space="0" w:color="auto"/>
      </w:divBdr>
      <w:divsChild>
        <w:div w:id="1910917429">
          <w:marLeft w:val="1267"/>
          <w:marRight w:val="0"/>
          <w:marTop w:val="0"/>
          <w:marBottom w:val="0"/>
          <w:divBdr>
            <w:top w:val="none" w:sz="0" w:space="0" w:color="auto"/>
            <w:left w:val="none" w:sz="0" w:space="0" w:color="auto"/>
            <w:bottom w:val="none" w:sz="0" w:space="0" w:color="auto"/>
            <w:right w:val="none" w:sz="0" w:space="0" w:color="auto"/>
          </w:divBdr>
        </w:div>
      </w:divsChild>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391955">
      <w:bodyDiv w:val="1"/>
      <w:marLeft w:val="0"/>
      <w:marRight w:val="0"/>
      <w:marTop w:val="0"/>
      <w:marBottom w:val="0"/>
      <w:divBdr>
        <w:top w:val="none" w:sz="0" w:space="0" w:color="auto"/>
        <w:left w:val="none" w:sz="0" w:space="0" w:color="auto"/>
        <w:bottom w:val="none" w:sz="0" w:space="0" w:color="auto"/>
        <w:right w:val="none" w:sz="0" w:space="0" w:color="auto"/>
      </w:divBdr>
      <w:divsChild>
        <w:div w:id="106437148">
          <w:marLeft w:val="1166"/>
          <w:marRight w:val="0"/>
          <w:marTop w:val="43"/>
          <w:marBottom w:val="0"/>
          <w:divBdr>
            <w:top w:val="none" w:sz="0" w:space="0" w:color="auto"/>
            <w:left w:val="none" w:sz="0" w:space="0" w:color="auto"/>
            <w:bottom w:val="none" w:sz="0" w:space="0" w:color="auto"/>
            <w:right w:val="none" w:sz="0" w:space="0" w:color="auto"/>
          </w:divBdr>
        </w:div>
        <w:div w:id="452556779">
          <w:marLeft w:val="547"/>
          <w:marRight w:val="0"/>
          <w:marTop w:val="43"/>
          <w:marBottom w:val="0"/>
          <w:divBdr>
            <w:top w:val="none" w:sz="0" w:space="0" w:color="auto"/>
            <w:left w:val="none" w:sz="0" w:space="0" w:color="auto"/>
            <w:bottom w:val="none" w:sz="0" w:space="0" w:color="auto"/>
            <w:right w:val="none" w:sz="0" w:space="0" w:color="auto"/>
          </w:divBdr>
        </w:div>
        <w:div w:id="674964559">
          <w:marLeft w:val="547"/>
          <w:marRight w:val="0"/>
          <w:marTop w:val="43"/>
          <w:marBottom w:val="0"/>
          <w:divBdr>
            <w:top w:val="none" w:sz="0" w:space="0" w:color="auto"/>
            <w:left w:val="none" w:sz="0" w:space="0" w:color="auto"/>
            <w:bottom w:val="none" w:sz="0" w:space="0" w:color="auto"/>
            <w:right w:val="none" w:sz="0" w:space="0" w:color="auto"/>
          </w:divBdr>
        </w:div>
        <w:div w:id="1008025645">
          <w:marLeft w:val="547"/>
          <w:marRight w:val="0"/>
          <w:marTop w:val="43"/>
          <w:marBottom w:val="0"/>
          <w:divBdr>
            <w:top w:val="none" w:sz="0" w:space="0" w:color="auto"/>
            <w:left w:val="none" w:sz="0" w:space="0" w:color="auto"/>
            <w:bottom w:val="none" w:sz="0" w:space="0" w:color="auto"/>
            <w:right w:val="none" w:sz="0" w:space="0" w:color="auto"/>
          </w:divBdr>
        </w:div>
      </w:divsChild>
    </w:div>
    <w:div w:id="636030505">
      <w:bodyDiv w:val="1"/>
      <w:marLeft w:val="0"/>
      <w:marRight w:val="0"/>
      <w:marTop w:val="0"/>
      <w:marBottom w:val="0"/>
      <w:divBdr>
        <w:top w:val="none" w:sz="0" w:space="0" w:color="auto"/>
        <w:left w:val="none" w:sz="0" w:space="0" w:color="auto"/>
        <w:bottom w:val="none" w:sz="0" w:space="0" w:color="auto"/>
        <w:right w:val="none" w:sz="0" w:space="0" w:color="auto"/>
      </w:divBdr>
    </w:div>
    <w:div w:id="669604988">
      <w:bodyDiv w:val="1"/>
      <w:marLeft w:val="0"/>
      <w:marRight w:val="0"/>
      <w:marTop w:val="0"/>
      <w:marBottom w:val="0"/>
      <w:divBdr>
        <w:top w:val="none" w:sz="0" w:space="0" w:color="auto"/>
        <w:left w:val="none" w:sz="0" w:space="0" w:color="auto"/>
        <w:bottom w:val="none" w:sz="0" w:space="0" w:color="auto"/>
        <w:right w:val="none" w:sz="0" w:space="0" w:color="auto"/>
      </w:divBdr>
      <w:divsChild>
        <w:div w:id="612594140">
          <w:marLeft w:val="1166"/>
          <w:marRight w:val="0"/>
          <w:marTop w:val="43"/>
          <w:marBottom w:val="0"/>
          <w:divBdr>
            <w:top w:val="none" w:sz="0" w:space="0" w:color="auto"/>
            <w:left w:val="none" w:sz="0" w:space="0" w:color="auto"/>
            <w:bottom w:val="none" w:sz="0" w:space="0" w:color="auto"/>
            <w:right w:val="none" w:sz="0" w:space="0" w:color="auto"/>
          </w:divBdr>
        </w:div>
        <w:div w:id="869874292">
          <w:marLeft w:val="547"/>
          <w:marRight w:val="0"/>
          <w:marTop w:val="43"/>
          <w:marBottom w:val="0"/>
          <w:divBdr>
            <w:top w:val="none" w:sz="0" w:space="0" w:color="auto"/>
            <w:left w:val="none" w:sz="0" w:space="0" w:color="auto"/>
            <w:bottom w:val="none" w:sz="0" w:space="0" w:color="auto"/>
            <w:right w:val="none" w:sz="0" w:space="0" w:color="auto"/>
          </w:divBdr>
        </w:div>
        <w:div w:id="1732584018">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491218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466318">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79716597">
      <w:bodyDiv w:val="1"/>
      <w:marLeft w:val="0"/>
      <w:marRight w:val="0"/>
      <w:marTop w:val="0"/>
      <w:marBottom w:val="0"/>
      <w:divBdr>
        <w:top w:val="none" w:sz="0" w:space="0" w:color="auto"/>
        <w:left w:val="none" w:sz="0" w:space="0" w:color="auto"/>
        <w:bottom w:val="none" w:sz="0" w:space="0" w:color="auto"/>
        <w:right w:val="none" w:sz="0" w:space="0" w:color="auto"/>
      </w:divBdr>
    </w:div>
    <w:div w:id="1090468987">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881129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1262141">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079349">
      <w:bodyDiv w:val="1"/>
      <w:marLeft w:val="0"/>
      <w:marRight w:val="0"/>
      <w:marTop w:val="0"/>
      <w:marBottom w:val="0"/>
      <w:divBdr>
        <w:top w:val="none" w:sz="0" w:space="0" w:color="auto"/>
        <w:left w:val="none" w:sz="0" w:space="0" w:color="auto"/>
        <w:bottom w:val="none" w:sz="0" w:space="0" w:color="auto"/>
        <w:right w:val="none" w:sz="0" w:space="0" w:color="auto"/>
      </w:divBdr>
      <w:divsChild>
        <w:div w:id="396130852">
          <w:marLeft w:val="547"/>
          <w:marRight w:val="0"/>
          <w:marTop w:val="0"/>
          <w:marBottom w:val="0"/>
          <w:divBdr>
            <w:top w:val="none" w:sz="0" w:space="0" w:color="auto"/>
            <w:left w:val="none" w:sz="0" w:space="0" w:color="auto"/>
            <w:bottom w:val="none" w:sz="0" w:space="0" w:color="auto"/>
            <w:right w:val="none" w:sz="0" w:space="0" w:color="auto"/>
          </w:divBdr>
        </w:div>
      </w:divsChild>
    </w:div>
    <w:div w:id="147378757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6918630">
      <w:bodyDiv w:val="1"/>
      <w:marLeft w:val="0"/>
      <w:marRight w:val="0"/>
      <w:marTop w:val="0"/>
      <w:marBottom w:val="0"/>
      <w:divBdr>
        <w:top w:val="none" w:sz="0" w:space="0" w:color="auto"/>
        <w:left w:val="none" w:sz="0" w:space="0" w:color="auto"/>
        <w:bottom w:val="none" w:sz="0" w:space="0" w:color="auto"/>
        <w:right w:val="none" w:sz="0" w:space="0" w:color="auto"/>
      </w:divBdr>
    </w:div>
    <w:div w:id="1586300414">
      <w:bodyDiv w:val="1"/>
      <w:marLeft w:val="0"/>
      <w:marRight w:val="0"/>
      <w:marTop w:val="0"/>
      <w:marBottom w:val="0"/>
      <w:divBdr>
        <w:top w:val="none" w:sz="0" w:space="0" w:color="auto"/>
        <w:left w:val="none" w:sz="0" w:space="0" w:color="auto"/>
        <w:bottom w:val="none" w:sz="0" w:space="0" w:color="auto"/>
        <w:right w:val="none" w:sz="0" w:space="0" w:color="auto"/>
      </w:divBdr>
    </w:div>
    <w:div w:id="159477721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368786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6961115">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444489">
      <w:bodyDiv w:val="1"/>
      <w:marLeft w:val="0"/>
      <w:marRight w:val="0"/>
      <w:marTop w:val="0"/>
      <w:marBottom w:val="0"/>
      <w:divBdr>
        <w:top w:val="none" w:sz="0" w:space="0" w:color="auto"/>
        <w:left w:val="none" w:sz="0" w:space="0" w:color="auto"/>
        <w:bottom w:val="none" w:sz="0" w:space="0" w:color="auto"/>
        <w:right w:val="none" w:sz="0" w:space="0" w:color="auto"/>
      </w:divBdr>
    </w:div>
    <w:div w:id="1751386423">
      <w:bodyDiv w:val="1"/>
      <w:marLeft w:val="0"/>
      <w:marRight w:val="0"/>
      <w:marTop w:val="0"/>
      <w:marBottom w:val="0"/>
      <w:divBdr>
        <w:top w:val="none" w:sz="0" w:space="0" w:color="auto"/>
        <w:left w:val="none" w:sz="0" w:space="0" w:color="auto"/>
        <w:bottom w:val="none" w:sz="0" w:space="0" w:color="auto"/>
        <w:right w:val="none" w:sz="0" w:space="0" w:color="auto"/>
      </w:divBdr>
      <w:divsChild>
        <w:div w:id="1229658370">
          <w:marLeft w:val="1166"/>
          <w:marRight w:val="0"/>
          <w:marTop w:val="43"/>
          <w:marBottom w:val="0"/>
          <w:divBdr>
            <w:top w:val="none" w:sz="0" w:space="0" w:color="auto"/>
            <w:left w:val="none" w:sz="0" w:space="0" w:color="auto"/>
            <w:bottom w:val="none" w:sz="0" w:space="0" w:color="auto"/>
            <w:right w:val="none" w:sz="0" w:space="0" w:color="auto"/>
          </w:divBdr>
        </w:div>
        <w:div w:id="1517962737">
          <w:marLeft w:val="547"/>
          <w:marRight w:val="0"/>
          <w:marTop w:val="43"/>
          <w:marBottom w:val="0"/>
          <w:divBdr>
            <w:top w:val="none" w:sz="0" w:space="0" w:color="auto"/>
            <w:left w:val="none" w:sz="0" w:space="0" w:color="auto"/>
            <w:bottom w:val="none" w:sz="0" w:space="0" w:color="auto"/>
            <w:right w:val="none" w:sz="0" w:space="0" w:color="auto"/>
          </w:divBdr>
        </w:div>
        <w:div w:id="1920867015">
          <w:marLeft w:val="547"/>
          <w:marRight w:val="0"/>
          <w:marTop w:val="43"/>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8590140">
      <w:bodyDiv w:val="1"/>
      <w:marLeft w:val="0"/>
      <w:marRight w:val="0"/>
      <w:marTop w:val="0"/>
      <w:marBottom w:val="0"/>
      <w:divBdr>
        <w:top w:val="none" w:sz="0" w:space="0" w:color="auto"/>
        <w:left w:val="none" w:sz="0" w:space="0" w:color="auto"/>
        <w:bottom w:val="none" w:sz="0" w:space="0" w:color="auto"/>
        <w:right w:val="none" w:sz="0" w:space="0" w:color="auto"/>
      </w:divBdr>
      <w:divsChild>
        <w:div w:id="163980937">
          <w:marLeft w:val="547"/>
          <w:marRight w:val="0"/>
          <w:marTop w:val="0"/>
          <w:marBottom w:val="0"/>
          <w:divBdr>
            <w:top w:val="none" w:sz="0" w:space="0" w:color="auto"/>
            <w:left w:val="none" w:sz="0" w:space="0" w:color="auto"/>
            <w:bottom w:val="none" w:sz="0" w:space="0" w:color="auto"/>
            <w:right w:val="none" w:sz="0" w:space="0" w:color="auto"/>
          </w:divBdr>
        </w:div>
        <w:div w:id="910700973">
          <w:marLeft w:val="547"/>
          <w:marRight w:val="0"/>
          <w:marTop w:val="0"/>
          <w:marBottom w:val="0"/>
          <w:divBdr>
            <w:top w:val="none" w:sz="0" w:space="0" w:color="auto"/>
            <w:left w:val="none" w:sz="0" w:space="0" w:color="auto"/>
            <w:bottom w:val="none" w:sz="0" w:space="0" w:color="auto"/>
            <w:right w:val="none" w:sz="0" w:space="0" w:color="auto"/>
          </w:divBdr>
        </w:div>
        <w:div w:id="1168398205">
          <w:marLeft w:val="547"/>
          <w:marRight w:val="0"/>
          <w:marTop w:val="0"/>
          <w:marBottom w:val="0"/>
          <w:divBdr>
            <w:top w:val="none" w:sz="0" w:space="0" w:color="auto"/>
            <w:left w:val="none" w:sz="0" w:space="0" w:color="auto"/>
            <w:bottom w:val="none" w:sz="0" w:space="0" w:color="auto"/>
            <w:right w:val="none" w:sz="0" w:space="0" w:color="auto"/>
          </w:divBdr>
        </w:div>
        <w:div w:id="1175799817">
          <w:marLeft w:val="547"/>
          <w:marRight w:val="0"/>
          <w:marTop w:val="0"/>
          <w:marBottom w:val="0"/>
          <w:divBdr>
            <w:top w:val="none" w:sz="0" w:space="0" w:color="auto"/>
            <w:left w:val="none" w:sz="0" w:space="0" w:color="auto"/>
            <w:bottom w:val="none" w:sz="0" w:space="0" w:color="auto"/>
            <w:right w:val="none" w:sz="0" w:space="0" w:color="auto"/>
          </w:divBdr>
        </w:div>
        <w:div w:id="2045594458">
          <w:marLeft w:val="1166"/>
          <w:marRight w:val="0"/>
          <w:marTop w:val="0"/>
          <w:marBottom w:val="0"/>
          <w:divBdr>
            <w:top w:val="none" w:sz="0" w:space="0" w:color="auto"/>
            <w:left w:val="none" w:sz="0" w:space="0" w:color="auto"/>
            <w:bottom w:val="none" w:sz="0" w:space="0" w:color="auto"/>
            <w:right w:val="none" w:sz="0" w:space="0" w:color="auto"/>
          </w:divBdr>
        </w:div>
      </w:divsChild>
    </w:div>
    <w:div w:id="18552665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46497945">
      <w:bodyDiv w:val="1"/>
      <w:marLeft w:val="0"/>
      <w:marRight w:val="0"/>
      <w:marTop w:val="0"/>
      <w:marBottom w:val="0"/>
      <w:divBdr>
        <w:top w:val="none" w:sz="0" w:space="0" w:color="auto"/>
        <w:left w:val="none" w:sz="0" w:space="0" w:color="auto"/>
        <w:bottom w:val="none" w:sz="0" w:space="0" w:color="auto"/>
        <w:right w:val="none" w:sz="0" w:space="0" w:color="auto"/>
      </w:divBdr>
      <w:divsChild>
        <w:div w:id="39597215">
          <w:marLeft w:val="547"/>
          <w:marRight w:val="0"/>
          <w:marTop w:val="43"/>
          <w:marBottom w:val="0"/>
          <w:divBdr>
            <w:top w:val="none" w:sz="0" w:space="0" w:color="auto"/>
            <w:left w:val="none" w:sz="0" w:space="0" w:color="auto"/>
            <w:bottom w:val="none" w:sz="0" w:space="0" w:color="auto"/>
            <w:right w:val="none" w:sz="0" w:space="0" w:color="auto"/>
          </w:divBdr>
        </w:div>
        <w:div w:id="612632239">
          <w:marLeft w:val="1166"/>
          <w:marRight w:val="0"/>
          <w:marTop w:val="43"/>
          <w:marBottom w:val="0"/>
          <w:divBdr>
            <w:top w:val="none" w:sz="0" w:space="0" w:color="auto"/>
            <w:left w:val="none" w:sz="0" w:space="0" w:color="auto"/>
            <w:bottom w:val="none" w:sz="0" w:space="0" w:color="auto"/>
            <w:right w:val="none" w:sz="0" w:space="0" w:color="auto"/>
          </w:divBdr>
        </w:div>
        <w:div w:id="1975714521">
          <w:marLeft w:val="1166"/>
          <w:marRight w:val="0"/>
          <w:marTop w:val="43"/>
          <w:marBottom w:val="0"/>
          <w:divBdr>
            <w:top w:val="none" w:sz="0" w:space="0" w:color="auto"/>
            <w:left w:val="none" w:sz="0" w:space="0" w:color="auto"/>
            <w:bottom w:val="none" w:sz="0" w:space="0" w:color="auto"/>
            <w:right w:val="none" w:sz="0" w:space="0" w:color="auto"/>
          </w:divBdr>
        </w:div>
        <w:div w:id="656345623">
          <w:marLeft w:val="547"/>
          <w:marRight w:val="0"/>
          <w:marTop w:val="43"/>
          <w:marBottom w:val="0"/>
          <w:divBdr>
            <w:top w:val="none" w:sz="0" w:space="0" w:color="auto"/>
            <w:left w:val="none" w:sz="0" w:space="0" w:color="auto"/>
            <w:bottom w:val="none" w:sz="0" w:space="0" w:color="auto"/>
            <w:right w:val="none" w:sz="0" w:space="0" w:color="auto"/>
          </w:divBdr>
        </w:div>
        <w:div w:id="1141994957">
          <w:marLeft w:val="1166"/>
          <w:marRight w:val="0"/>
          <w:marTop w:val="43"/>
          <w:marBottom w:val="0"/>
          <w:divBdr>
            <w:top w:val="none" w:sz="0" w:space="0" w:color="auto"/>
            <w:left w:val="none" w:sz="0" w:space="0" w:color="auto"/>
            <w:bottom w:val="none" w:sz="0" w:space="0" w:color="auto"/>
            <w:right w:val="none" w:sz="0" w:space="0" w:color="auto"/>
          </w:divBdr>
        </w:div>
      </w:divsChild>
    </w:div>
    <w:div w:id="195351203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481740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2607216">
      <w:bodyDiv w:val="1"/>
      <w:marLeft w:val="0"/>
      <w:marRight w:val="0"/>
      <w:marTop w:val="0"/>
      <w:marBottom w:val="0"/>
      <w:divBdr>
        <w:top w:val="none" w:sz="0" w:space="0" w:color="auto"/>
        <w:left w:val="none" w:sz="0" w:space="0" w:color="auto"/>
        <w:bottom w:val="none" w:sz="0" w:space="0" w:color="auto"/>
        <w:right w:val="none" w:sz="0" w:space="0" w:color="auto"/>
      </w:divBdr>
      <w:divsChild>
        <w:div w:id="37508940">
          <w:marLeft w:val="1800"/>
          <w:marRight w:val="0"/>
          <w:marTop w:val="43"/>
          <w:marBottom w:val="0"/>
          <w:divBdr>
            <w:top w:val="none" w:sz="0" w:space="0" w:color="auto"/>
            <w:left w:val="none" w:sz="0" w:space="0" w:color="auto"/>
            <w:bottom w:val="none" w:sz="0" w:space="0" w:color="auto"/>
            <w:right w:val="none" w:sz="0" w:space="0" w:color="auto"/>
          </w:divBdr>
        </w:div>
        <w:div w:id="255556218">
          <w:marLeft w:val="1166"/>
          <w:marRight w:val="0"/>
          <w:marTop w:val="43"/>
          <w:marBottom w:val="0"/>
          <w:divBdr>
            <w:top w:val="none" w:sz="0" w:space="0" w:color="auto"/>
            <w:left w:val="none" w:sz="0" w:space="0" w:color="auto"/>
            <w:bottom w:val="none" w:sz="0" w:space="0" w:color="auto"/>
            <w:right w:val="none" w:sz="0" w:space="0" w:color="auto"/>
          </w:divBdr>
        </w:div>
        <w:div w:id="427121641">
          <w:marLeft w:val="1166"/>
          <w:marRight w:val="0"/>
          <w:marTop w:val="43"/>
          <w:marBottom w:val="0"/>
          <w:divBdr>
            <w:top w:val="none" w:sz="0" w:space="0" w:color="auto"/>
            <w:left w:val="none" w:sz="0" w:space="0" w:color="auto"/>
            <w:bottom w:val="none" w:sz="0" w:space="0" w:color="auto"/>
            <w:right w:val="none" w:sz="0" w:space="0" w:color="auto"/>
          </w:divBdr>
        </w:div>
        <w:div w:id="435953079">
          <w:marLeft w:val="1354"/>
          <w:marRight w:val="0"/>
          <w:marTop w:val="43"/>
          <w:marBottom w:val="0"/>
          <w:divBdr>
            <w:top w:val="none" w:sz="0" w:space="0" w:color="auto"/>
            <w:left w:val="none" w:sz="0" w:space="0" w:color="auto"/>
            <w:bottom w:val="none" w:sz="0" w:space="0" w:color="auto"/>
            <w:right w:val="none" w:sz="0" w:space="0" w:color="auto"/>
          </w:divBdr>
        </w:div>
        <w:div w:id="493304111">
          <w:marLeft w:val="547"/>
          <w:marRight w:val="0"/>
          <w:marTop w:val="43"/>
          <w:marBottom w:val="0"/>
          <w:divBdr>
            <w:top w:val="none" w:sz="0" w:space="0" w:color="auto"/>
            <w:left w:val="none" w:sz="0" w:space="0" w:color="auto"/>
            <w:bottom w:val="none" w:sz="0" w:space="0" w:color="auto"/>
            <w:right w:val="none" w:sz="0" w:space="0" w:color="auto"/>
          </w:divBdr>
        </w:div>
        <w:div w:id="578829966">
          <w:marLeft w:val="1166"/>
          <w:marRight w:val="0"/>
          <w:marTop w:val="43"/>
          <w:marBottom w:val="0"/>
          <w:divBdr>
            <w:top w:val="none" w:sz="0" w:space="0" w:color="auto"/>
            <w:left w:val="none" w:sz="0" w:space="0" w:color="auto"/>
            <w:bottom w:val="none" w:sz="0" w:space="0" w:color="auto"/>
            <w:right w:val="none" w:sz="0" w:space="0" w:color="auto"/>
          </w:divBdr>
        </w:div>
        <w:div w:id="723717631">
          <w:marLeft w:val="547"/>
          <w:marRight w:val="0"/>
          <w:marTop w:val="43"/>
          <w:marBottom w:val="0"/>
          <w:divBdr>
            <w:top w:val="none" w:sz="0" w:space="0" w:color="auto"/>
            <w:left w:val="none" w:sz="0" w:space="0" w:color="auto"/>
            <w:bottom w:val="none" w:sz="0" w:space="0" w:color="auto"/>
            <w:right w:val="none" w:sz="0" w:space="0" w:color="auto"/>
          </w:divBdr>
        </w:div>
        <w:div w:id="999844927">
          <w:marLeft w:val="1800"/>
          <w:marRight w:val="0"/>
          <w:marTop w:val="43"/>
          <w:marBottom w:val="0"/>
          <w:divBdr>
            <w:top w:val="none" w:sz="0" w:space="0" w:color="auto"/>
            <w:left w:val="none" w:sz="0" w:space="0" w:color="auto"/>
            <w:bottom w:val="none" w:sz="0" w:space="0" w:color="auto"/>
            <w:right w:val="none" w:sz="0" w:space="0" w:color="auto"/>
          </w:divBdr>
        </w:div>
        <w:div w:id="1218739726">
          <w:marLeft w:val="1800"/>
          <w:marRight w:val="0"/>
          <w:marTop w:val="43"/>
          <w:marBottom w:val="0"/>
          <w:divBdr>
            <w:top w:val="none" w:sz="0" w:space="0" w:color="auto"/>
            <w:left w:val="none" w:sz="0" w:space="0" w:color="auto"/>
            <w:bottom w:val="none" w:sz="0" w:space="0" w:color="auto"/>
            <w:right w:val="none" w:sz="0" w:space="0" w:color="auto"/>
          </w:divBdr>
        </w:div>
        <w:div w:id="1475029618">
          <w:marLeft w:val="1800"/>
          <w:marRight w:val="0"/>
          <w:marTop w:val="43"/>
          <w:marBottom w:val="0"/>
          <w:divBdr>
            <w:top w:val="none" w:sz="0" w:space="0" w:color="auto"/>
            <w:left w:val="none" w:sz="0" w:space="0" w:color="auto"/>
            <w:bottom w:val="none" w:sz="0" w:space="0" w:color="auto"/>
            <w:right w:val="none" w:sz="0" w:space="0" w:color="auto"/>
          </w:divBdr>
        </w:div>
        <w:div w:id="1534805878">
          <w:marLeft w:val="1166"/>
          <w:marRight w:val="0"/>
          <w:marTop w:val="43"/>
          <w:marBottom w:val="0"/>
          <w:divBdr>
            <w:top w:val="none" w:sz="0" w:space="0" w:color="auto"/>
            <w:left w:val="none" w:sz="0" w:space="0" w:color="auto"/>
            <w:bottom w:val="none" w:sz="0" w:space="0" w:color="auto"/>
            <w:right w:val="none" w:sz="0" w:space="0" w:color="auto"/>
          </w:divBdr>
        </w:div>
        <w:div w:id="1875383364">
          <w:marLeft w:val="547"/>
          <w:marRight w:val="0"/>
          <w:marTop w:val="43"/>
          <w:marBottom w:val="0"/>
          <w:divBdr>
            <w:top w:val="none" w:sz="0" w:space="0" w:color="auto"/>
            <w:left w:val="none" w:sz="0" w:space="0" w:color="auto"/>
            <w:bottom w:val="none" w:sz="0" w:space="0" w:color="auto"/>
            <w:right w:val="none" w:sz="0" w:space="0" w:color="auto"/>
          </w:divBdr>
        </w:div>
        <w:div w:id="2070953181">
          <w:marLeft w:val="1800"/>
          <w:marRight w:val="0"/>
          <w:marTop w:val="43"/>
          <w:marBottom w:val="0"/>
          <w:divBdr>
            <w:top w:val="none" w:sz="0" w:space="0" w:color="auto"/>
            <w:left w:val="none" w:sz="0" w:space="0" w:color="auto"/>
            <w:bottom w:val="none" w:sz="0" w:space="0" w:color="auto"/>
            <w:right w:val="none" w:sz="0" w:space="0" w:color="auto"/>
          </w:divBdr>
        </w:div>
      </w:divsChild>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EA98D-AF9A-47B3-A39F-1E9F2A679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17</cp:revision>
  <cp:lastPrinted>2007-06-18T22:08:00Z</cp:lastPrinted>
  <dcterms:created xsi:type="dcterms:W3CDTF">2023-09-27T09:45:00Z</dcterms:created>
  <dcterms:modified xsi:type="dcterms:W3CDTF">2023-09-28T10:51:00Z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(3)ceVJRLssmKfCfoBr7jAy50R/5H9749Z/L7OPHW5l3ld7QFU2m5TIL7tydKHPhNK6HRot1d3O
Vgl1gLUV1XRaVFj2ry3P7SD7aBL3DfOP5PB4S4y1ajO+u1rJG4oI4sASgOHMWDiWeRNhHrk5
Pojr8D8yLLd+0gbNQF6gkH3sM7BrF7XB61kkkZcp8qOJShTVJSW/xHCKPIJs+JgrzgEeSbbU
5GusPofXZcbxp84bCn</vt:lpwstr>
  </property>
  <property fmtid="{D5CDD505-2E9C-101B-9397-08002B2CF9AE}" pid="13" name="_2015_ms_pID_725343_00">
    <vt:lpwstr>_2015_ms_pID_725343</vt:lpwstr>
  </property>
  <property fmtid="{D5CDD505-2E9C-101B-9397-08002B2CF9AE}" pid="14" name="_2015_ms_pID_7253431">
    <vt:lpwstr>K23WamiuqZOK4XL0226iKQaAJoR4awuoAInqjwQte3uAfsI3deZV7W
JbUwLnGv8s9ialFk7AWK9ARoSyrWB25VYFv5c13owmJsAl0AQ3HRHrWmP7wvWfX40C8cGyf2
TiTaKir2+v8ivEs0LiPoh2j1d7hZPkQ6eKnwwOIykYmNQSwaCDk7ua4FPnP5ppTbBP+tKD8I
vGkjo2iKfdai++sMOB9+oSQvB6Qtwa0z9QIu</vt:lpwstr>
  </property>
  <property fmtid="{D5CDD505-2E9C-101B-9397-08002B2CF9AE}" pid="15" name="_2015_ms_pID_7253431_00">
    <vt:lpwstr>_2015_ms_pID_7253431</vt:lpwstr>
  </property>
  <property fmtid="{D5CDD505-2E9C-101B-9397-08002B2CF9AE}" pid="16" name="_2015_ms_pID_7253432">
    <vt:lpwstr>Vqpd3F2qBjnjtAZN6MiG7Dg6Lvgn+a+wE8e6
MCxrjAVpggQq3Eu5H5GxZOgkxwCVx0LNPJP577HWKb+s+6hn/6c=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1695638572</vt:lpwstr>
  </property>
</Properties>
</file>