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064E" w14:textId="587A7202" w:rsidR="00D872F1" w:rsidRPr="000676A2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4E21D1" w:rsidRPr="008E1C9C">
        <w:rPr>
          <w:rFonts w:ascii="Arial" w:hAnsi="Arial" w:cs="Arial"/>
          <w:b/>
          <w:bCs/>
          <w:sz w:val="24"/>
          <w:lang w:val="en-US"/>
        </w:rPr>
        <w:t>1</w:t>
      </w:r>
      <w:r w:rsidR="006914D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015D05" w:rsidRPr="00015D05">
        <w:rPr>
          <w:rFonts w:ascii="Arial" w:hAnsi="Arial" w:cs="Arial"/>
          <w:b/>
          <w:bCs/>
          <w:sz w:val="24"/>
          <w:szCs w:val="24"/>
          <w:lang w:val="en-US"/>
        </w:rPr>
        <w:t>R1-2306337</w:t>
      </w:r>
    </w:p>
    <w:p w14:paraId="59ED94E2" w14:textId="3D445F8C" w:rsidR="00D872F1" w:rsidRPr="006914DC" w:rsidRDefault="006914DC" w:rsidP="00D872F1">
      <w:pPr>
        <w:pStyle w:val="Header"/>
        <w:rPr>
          <w:rFonts w:eastAsia="MS Mincho" w:cs="Arial"/>
          <w:noProof w:val="0"/>
          <w:sz w:val="24"/>
          <w:szCs w:val="24"/>
          <w:lang w:eastAsia="ja-JP"/>
        </w:rPr>
      </w:pPr>
      <w:r w:rsidRPr="006914DC">
        <w:rPr>
          <w:rFonts w:eastAsia="MS Mincho" w:cs="Arial"/>
          <w:sz w:val="24"/>
          <w:szCs w:val="24"/>
          <w:lang w:eastAsia="ja-JP"/>
        </w:rPr>
        <w:t>Incheon, Korea, May 22</w:t>
      </w:r>
      <w:r w:rsidRPr="006914DC">
        <w:rPr>
          <w:rFonts w:eastAsia="MS Mincho" w:cs="Arial"/>
          <w:sz w:val="24"/>
          <w:szCs w:val="24"/>
          <w:vertAlign w:val="superscript"/>
          <w:lang w:eastAsia="ja-JP"/>
        </w:rPr>
        <w:t>nd</w:t>
      </w:r>
      <w:r w:rsidRPr="006914DC">
        <w:rPr>
          <w:rFonts w:eastAsia="MS Mincho" w:cs="Arial"/>
          <w:sz w:val="24"/>
          <w:szCs w:val="24"/>
          <w:lang w:eastAsia="ja-JP"/>
        </w:rPr>
        <w:t xml:space="preserve"> – May 26</w:t>
      </w:r>
      <w:r w:rsidRPr="006914DC">
        <w:rPr>
          <w:rFonts w:eastAsia="MS Mincho" w:cs="Arial"/>
          <w:sz w:val="24"/>
          <w:szCs w:val="24"/>
          <w:vertAlign w:val="superscript"/>
          <w:lang w:eastAsia="ja-JP"/>
        </w:rPr>
        <w:t>th</w:t>
      </w:r>
      <w:r w:rsidRPr="006914DC">
        <w:rPr>
          <w:rFonts w:eastAsia="MS Mincho" w:cs="Arial"/>
          <w:sz w:val="24"/>
          <w:szCs w:val="24"/>
          <w:lang w:eastAsia="ja-JP"/>
        </w:rPr>
        <w:t>, 2023</w:t>
      </w:r>
    </w:p>
    <w:p w14:paraId="0A7584F0" w14:textId="77777777" w:rsidR="00D872F1" w:rsidRPr="008E1C9C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7B9E5C6A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87698C" w:rsidRPr="008E1C9C">
        <w:rPr>
          <w:rFonts w:cs="Arial"/>
          <w:b/>
          <w:bCs/>
          <w:sz w:val="24"/>
          <w:lang w:val="en-US"/>
        </w:rPr>
        <w:t>9</w:t>
      </w:r>
      <w:r w:rsidR="003B0290" w:rsidRPr="008E1C9C">
        <w:rPr>
          <w:rFonts w:cs="Arial"/>
          <w:b/>
          <w:bCs/>
          <w:sz w:val="24"/>
          <w:lang w:val="en-US"/>
        </w:rPr>
        <w:t>.</w:t>
      </w:r>
      <w:r w:rsidR="000676A2">
        <w:rPr>
          <w:rFonts w:cs="Arial"/>
          <w:b/>
          <w:bCs/>
          <w:sz w:val="24"/>
        </w:rPr>
        <w:t>17</w:t>
      </w:r>
    </w:p>
    <w:p w14:paraId="27646CFA" w14:textId="010B6FC2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Nokia, Nokia Shanghai Bell</w:t>
      </w:r>
    </w:p>
    <w:p w14:paraId="52B587A3" w14:textId="32CC5AAF" w:rsidR="00D872F1" w:rsidRPr="009E295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r w:rsidR="009E2953">
        <w:rPr>
          <w:rFonts w:ascii="Arial" w:hAnsi="Arial" w:cs="Arial"/>
          <w:b/>
          <w:bCs/>
          <w:sz w:val="24"/>
        </w:rPr>
        <w:t xml:space="preserve">Red Cap </w:t>
      </w:r>
      <w:r w:rsidR="007B172F">
        <w:rPr>
          <w:rFonts w:ascii="Arial" w:hAnsi="Arial" w:cs="Arial"/>
          <w:b/>
          <w:bCs/>
          <w:sz w:val="24"/>
        </w:rPr>
        <w:t>enhancements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68B283FF" w:rsidR="00882F92" w:rsidRPr="00BA4A5D" w:rsidRDefault="00882F92" w:rsidP="00882F92">
      <w:pPr>
        <w:rPr>
          <w:rFonts w:eastAsia="MS Mincho"/>
          <w:szCs w:val="24"/>
        </w:rPr>
      </w:pPr>
      <w:r w:rsidRPr="00882F92">
        <w:rPr>
          <w:rFonts w:eastAsia="MS Mincho"/>
          <w:szCs w:val="24"/>
          <w:lang w:val="en-US"/>
        </w:rPr>
        <w:t xml:space="preserve">This thread will discuss the draft CR to 38.214 for the </w:t>
      </w:r>
      <w:r w:rsidR="009E2953">
        <w:rPr>
          <w:rFonts w:eastAsia="MS Mincho"/>
          <w:szCs w:val="24"/>
        </w:rPr>
        <w:t>Red Cap enhancements</w:t>
      </w:r>
      <w:r w:rsidR="00BA4A5D">
        <w:rPr>
          <w:rFonts w:eastAsia="MS Mincho"/>
          <w:szCs w:val="24"/>
        </w:rPr>
        <w:t>.</w:t>
      </w:r>
    </w:p>
    <w:p w14:paraId="7D2EB1FE" w14:textId="77777777" w:rsidR="00687AAF" w:rsidRPr="00D37C08" w:rsidRDefault="00687AAF" w:rsidP="00687AAF">
      <w:pPr>
        <w:rPr>
          <w:lang w:val="en-US" w:eastAsia="zh-CN"/>
        </w:rPr>
      </w:pPr>
      <w:bookmarkStart w:id="1" w:name="_Ref54348033"/>
      <w:r w:rsidRPr="00D37C08">
        <w:rPr>
          <w:rFonts w:eastAsia="MS Mincho"/>
          <w:szCs w:val="24"/>
          <w:lang w:val="en-US"/>
        </w:rPr>
        <w:t xml:space="preserve">First checkpoint for this discussion: </w:t>
      </w:r>
      <w:r w:rsidRPr="00D37C08">
        <w:rPr>
          <w:rFonts w:eastAsia="MS Mincho"/>
          <w:b/>
          <w:bCs/>
          <w:szCs w:val="24"/>
          <w:highlight w:val="yellow"/>
        </w:rPr>
        <w:t>June</w:t>
      </w:r>
      <w:r w:rsidRPr="00D37C08">
        <w:rPr>
          <w:rFonts w:eastAsia="MS Mincho"/>
          <w:b/>
          <w:bCs/>
          <w:szCs w:val="24"/>
          <w:highlight w:val="yellow"/>
          <w:lang w:val="en-US"/>
        </w:rPr>
        <w:t xml:space="preserve"> </w:t>
      </w:r>
      <w:r w:rsidRPr="00D37C08">
        <w:rPr>
          <w:rFonts w:eastAsia="MS Mincho"/>
          <w:b/>
          <w:bCs/>
          <w:szCs w:val="24"/>
          <w:highlight w:val="yellow"/>
        </w:rPr>
        <w:t>6th</w:t>
      </w:r>
      <w:r w:rsidRPr="00D37C08">
        <w:rPr>
          <w:rFonts w:eastAsia="MS Mincho"/>
          <w:b/>
          <w:bCs/>
          <w:szCs w:val="24"/>
          <w:highlight w:val="yellow"/>
          <w:lang w:val="en-US"/>
        </w:rPr>
        <w:t xml:space="preserve">, UTC </w:t>
      </w:r>
      <w:r w:rsidRPr="00D37C08">
        <w:rPr>
          <w:rFonts w:eastAsia="MS Mincho"/>
          <w:b/>
          <w:bCs/>
          <w:szCs w:val="24"/>
          <w:highlight w:val="yellow"/>
        </w:rPr>
        <w:t>12</w:t>
      </w:r>
      <w:r w:rsidRPr="00D37C08">
        <w:rPr>
          <w:rFonts w:eastAsia="MS Mincho"/>
          <w:b/>
          <w:bCs/>
          <w:szCs w:val="24"/>
          <w:highlight w:val="yellow"/>
          <w:lang w:val="en-US"/>
        </w:rPr>
        <w:t>.00</w:t>
      </w:r>
      <w:r w:rsidRPr="00D37C08">
        <w:rPr>
          <w:rFonts w:eastAsia="MS Mincho"/>
          <w:szCs w:val="24"/>
          <w:highlight w:val="yellow"/>
          <w:lang w:val="en-US"/>
        </w:rPr>
        <w:t>!</w:t>
      </w:r>
    </w:p>
    <w:p w14:paraId="36CC0B75" w14:textId="41793256" w:rsidR="000E1FAC" w:rsidRDefault="00B04602" w:rsidP="005558B8">
      <w:pPr>
        <w:pStyle w:val="Heading1"/>
        <w:rPr>
          <w:lang w:val="en-US"/>
        </w:rPr>
      </w:pPr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618CD3AC" w14:textId="72A163CB" w:rsidR="00882F92" w:rsidRDefault="00882F92" w:rsidP="00882F92">
      <w:pPr>
        <w:rPr>
          <w:lang w:val="en-US"/>
        </w:rPr>
      </w:pPr>
    </w:p>
    <w:p w14:paraId="147D8683" w14:textId="596B4EA1" w:rsidR="00882F92" w:rsidRPr="00106934" w:rsidRDefault="00106934" w:rsidP="00882F92">
      <w:pPr>
        <w:pStyle w:val="BodyText"/>
        <w:rPr>
          <w:rFonts w:ascii="Times New Roman" w:hAnsi="Times New Roman"/>
          <w:b/>
          <w:bCs/>
          <w:u w:val="single"/>
        </w:rPr>
      </w:pPr>
      <w:r w:rsidRPr="005B429D">
        <w:rPr>
          <w:rFonts w:ascii="Times New Roman" w:hAnsi="Times New Roman"/>
        </w:rPr>
        <w:t xml:space="preserve">The comments in this section are based on version 0 of the draft CR available in </w:t>
      </w:r>
      <w:r>
        <w:rPr>
          <w:rFonts w:ascii="Times New Roman" w:hAnsi="Times New Roman"/>
        </w:rPr>
        <w:t xml:space="preserve">the </w:t>
      </w:r>
      <w:r w:rsidRPr="00DB2D24">
        <w:rPr>
          <w:rFonts w:ascii="Times New Roman" w:hAnsi="Times New Roman"/>
          <w:b/>
          <w:bCs/>
        </w:rPr>
        <w:t>Post RAN1#113 discussion</w:t>
      </w:r>
      <w:r w:rsidRPr="005B429D">
        <w:rPr>
          <w:rFonts w:ascii="Times New Roman" w:hAnsi="Times New Roman"/>
          <w:b/>
          <w:b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2F0C3BD2" w:rsidR="00882F92" w:rsidRDefault="008068C1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5820" w:type="dxa"/>
          </w:tcPr>
          <w:p w14:paraId="1DE857F6" w14:textId="5654232E" w:rsidR="00882F92" w:rsidRDefault="00F451C9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According to the endorsed proposal in RAN#99, d</w:t>
            </w:r>
            <w:r w:rsidR="008068C1">
              <w:rPr>
                <w:lang w:eastAsia="zh-CN"/>
              </w:rPr>
              <w:t xml:space="preserve">uring initial access procedure, </w:t>
            </w:r>
            <w:r w:rsidR="00DB33F6">
              <w:rPr>
                <w:lang w:eastAsia="zh-CN"/>
              </w:rPr>
              <w:t xml:space="preserve">the Rel-18 RedCap UE capable of PR1 only is treated as if it a Rel-18  RedCap UE capable of BW3/PR3+PR1. So, the same early indication is shared between these two kinds of UEs. Then, it is </w:t>
            </w:r>
            <w:r>
              <w:rPr>
                <w:lang w:eastAsia="zh-CN"/>
              </w:rPr>
              <w:t>unable for the gNB to recognize that whether it is a Rel-18 RedCap capable of PR1 only or not, and the same Msg4 PDSCH scheduling rule is shared between BW3/PR3+PR1 and PR1 only. So,</w:t>
            </w:r>
            <w:r w:rsidR="00DB33F6">
              <w:rPr>
                <w:lang w:eastAsia="zh-CN"/>
              </w:rPr>
              <w:t xml:space="preserve"> </w:t>
            </w:r>
            <w:r w:rsidR="008068C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Rel-18 RedCap UEs capable of PR1 only, it shares the following agreement on Msg4 PDSCH BW for Rel-18 RedCap UEs capable of BW3/PR3+PR1. That is, for the Rel-18 RedCap capable UE of PR1 only, if the channel BW of Msg4 PDSCH scheduled by TC-NTI is larger than 25/12 PRBs for 15/30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Hz SCS, the UE is also not required to process the Msg4 PDSCH anymore.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F451C9" w14:paraId="6DD268F5" w14:textId="77777777" w:rsidTr="00F451C9">
              <w:tc>
                <w:tcPr>
                  <w:tcW w:w="5594" w:type="dxa"/>
                </w:tcPr>
                <w:p w14:paraId="0D29405A" w14:textId="77777777" w:rsidR="00F451C9" w:rsidRPr="00F451C9" w:rsidRDefault="00F451C9" w:rsidP="00F451C9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Times" w:eastAsia="DengXian" w:hAnsi="Times"/>
                      <w:bCs/>
                      <w:szCs w:val="24"/>
                      <w:highlight w:val="green"/>
                      <w:lang w:val="en-US" w:eastAsia="zh-CN"/>
                    </w:rPr>
                  </w:pPr>
                  <w:r w:rsidRPr="00F451C9">
                    <w:rPr>
                      <w:rFonts w:ascii="Times" w:eastAsia="DengXian" w:hAnsi="Times" w:hint="eastAsia"/>
                      <w:bCs/>
                      <w:szCs w:val="24"/>
                      <w:highlight w:val="green"/>
                      <w:lang w:val="en-US" w:eastAsia="zh-CN"/>
                    </w:rPr>
                    <w:t>A</w:t>
                  </w:r>
                  <w:r w:rsidRPr="00F451C9">
                    <w:rPr>
                      <w:rFonts w:ascii="Times" w:eastAsia="DengXian" w:hAnsi="Times"/>
                      <w:bCs/>
                      <w:szCs w:val="24"/>
                      <w:highlight w:val="green"/>
                      <w:lang w:val="en-US" w:eastAsia="zh-CN"/>
                    </w:rPr>
                    <w:t>greement:</w:t>
                  </w:r>
                  <w:r w:rsidRPr="00F451C9">
                    <w:rPr>
                      <w:rFonts w:eastAsia="Batang"/>
                      <w:lang w:val="en-US"/>
                    </w:rPr>
                    <w:t xml:space="preserve"> </w:t>
                  </w:r>
                  <w:r w:rsidRPr="00F451C9">
                    <w:rPr>
                      <w:rFonts w:ascii="Times" w:eastAsia="Batang" w:hAnsi="Times" w:cs="Times"/>
                      <w:color w:val="FF0000"/>
                    </w:rPr>
                    <w:t>[38.213]</w:t>
                  </w:r>
                </w:p>
                <w:p w14:paraId="02966BFB" w14:textId="77777777" w:rsidR="00F451C9" w:rsidRPr="00F451C9" w:rsidRDefault="00F451C9" w:rsidP="00F451C9">
                  <w:p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Times" w:eastAsia="Batang" w:hAnsi="Times"/>
                      <w:bCs/>
                      <w:szCs w:val="24"/>
                      <w:lang w:val="en-US"/>
                    </w:rPr>
                  </w:pPr>
                  <w:r w:rsidRPr="00F451C9">
                    <w:rPr>
                      <w:rFonts w:ascii="Times" w:eastAsia="Batang" w:hAnsi="Times"/>
                      <w:bCs/>
                      <w:szCs w:val="24"/>
                      <w:lang w:val="en-US"/>
                    </w:rPr>
                    <w:t>Confirm the following working assumption by assuming that Msg3 indication is available:</w:t>
                  </w:r>
                </w:p>
                <w:p w14:paraId="5FB920E6" w14:textId="77777777" w:rsidR="00F451C9" w:rsidRPr="00F451C9" w:rsidRDefault="00F451C9" w:rsidP="00F451C9">
                  <w:pPr>
                    <w:numPr>
                      <w:ilvl w:val="0"/>
                      <w:numId w:val="36"/>
                    </w:numPr>
                    <w:tabs>
                      <w:tab w:val="left" w:pos="720"/>
                    </w:tabs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Times" w:eastAsia="Batang" w:hAnsi="Times"/>
                      <w:szCs w:val="24"/>
                      <w:lang w:val="en-US"/>
                    </w:rPr>
                  </w:pPr>
                  <w:r w:rsidRPr="00F451C9">
                    <w:rPr>
                      <w:rFonts w:ascii="Times" w:eastAsia="Batang" w:hAnsi="Times"/>
                      <w:szCs w:val="24"/>
                      <w:lang w:val="en-US"/>
                    </w:rPr>
                    <w:t>For UE BB complexity reduction, a UE is able to receive a Msg4 PDSCH resource allocation spanning a bandwidth of more than ~5 MHz per slot.</w:t>
                  </w:r>
                </w:p>
                <w:p w14:paraId="5C2FF18B" w14:textId="77777777" w:rsidR="00F451C9" w:rsidRPr="00F451C9" w:rsidRDefault="00F451C9" w:rsidP="00F451C9">
                  <w:pPr>
                    <w:numPr>
                      <w:ilvl w:val="1"/>
                      <w:numId w:val="36"/>
                    </w:numPr>
                    <w:tabs>
                      <w:tab w:val="left" w:pos="720"/>
                    </w:tabs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Times" w:eastAsia="Batang" w:hAnsi="Times"/>
                      <w:szCs w:val="24"/>
                      <w:lang w:val="en-US"/>
                    </w:rPr>
                  </w:pPr>
                  <w:r w:rsidRPr="00F451C9">
                    <w:rPr>
                      <w:rFonts w:eastAsia="DengXian"/>
                      <w:lang w:val="en-US" w:eastAsia="zh-CN"/>
                    </w:rPr>
                    <w:t>The UE is not required to process a Msg4 PDSCH with a larger number of PRBs than 25 PRBs for 15 kHz SCS and 12 PRBs for 30 kHz SCS.</w:t>
                  </w:r>
                </w:p>
                <w:p w14:paraId="54B98FE7" w14:textId="77777777" w:rsidR="00F451C9" w:rsidRPr="00F451C9" w:rsidRDefault="00F451C9" w:rsidP="002D56BB">
                  <w:pPr>
                    <w:rPr>
                      <w:lang w:val="en-US" w:eastAsia="zh-CN"/>
                    </w:rPr>
                  </w:pPr>
                </w:p>
              </w:tc>
            </w:tr>
          </w:tbl>
          <w:p w14:paraId="7F7BEFB8" w14:textId="3CF959A0" w:rsidR="00F451C9" w:rsidRDefault="00F451C9" w:rsidP="002D56BB">
            <w:pPr>
              <w:rPr>
                <w:lang w:eastAsia="zh-CN"/>
              </w:rPr>
            </w:pPr>
          </w:p>
          <w:p w14:paraId="44F01449" w14:textId="126CFC9B" w:rsidR="00F451C9" w:rsidRDefault="00F451C9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above, we suggest to modif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 xml:space="preserve"> the CR as follows.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8068C1" w14:paraId="2DCED508" w14:textId="77777777" w:rsidTr="008068C1">
              <w:tc>
                <w:tcPr>
                  <w:tcW w:w="5594" w:type="dxa"/>
                </w:tcPr>
                <w:p w14:paraId="5D51FFCA" w14:textId="6E0862FE" w:rsidR="008068C1" w:rsidRPr="008068C1" w:rsidRDefault="008068C1" w:rsidP="008068C1">
                  <w:pPr>
                    <w:overflowPunct/>
                    <w:autoSpaceDE/>
                    <w:autoSpaceDN/>
                    <w:adjustRightInd/>
                    <w:textAlignment w:val="auto"/>
                  </w:pPr>
                  <w:r w:rsidRPr="008068C1">
                    <w:rPr>
                      <w:color w:val="000000"/>
                      <w:kern w:val="2"/>
                      <w:lang w:eastAsia="zh-CN"/>
                    </w:rPr>
                    <w:t xml:space="preserve">The UE in RRC_IDLE and RRC_INACTIVE modes shall be able to decode two PDSCHs each scheduled with SI-RNTI, P-RNTI, RA-RNTI or TC-RNTI, </w:t>
                  </w:r>
                  <w:r w:rsidRPr="008068C1">
                    <w:rPr>
                      <w:color w:val="FF0000"/>
                      <w:u w:val="single"/>
                      <w:lang w:eastAsia="zh-CN"/>
                    </w:rPr>
                    <w:t xml:space="preserve">where the PDSCH scheduled with TC-RNTI for a </w:t>
                  </w:r>
                  <w:r w:rsidRPr="008068C1">
                    <w:rPr>
                      <w:color w:val="0070C0"/>
                      <w:u w:val="single"/>
                      <w:lang w:eastAsia="zh-CN"/>
                    </w:rPr>
                    <w:t>further</w:t>
                  </w:r>
                  <w:r>
                    <w:rPr>
                      <w:color w:val="FF0000"/>
                      <w:u w:val="single"/>
                      <w:lang w:eastAsia="zh-CN"/>
                    </w:rPr>
                    <w:t xml:space="preserve"> </w:t>
                  </w:r>
                  <w:r w:rsidRPr="008068C1">
                    <w:rPr>
                      <w:color w:val="FF0000"/>
                      <w:u w:val="single"/>
                      <w:lang w:eastAsia="zh-CN"/>
                    </w:rPr>
                    <w:t xml:space="preserve">reduced capability UE </w:t>
                  </w:r>
                  <w:r w:rsidRPr="008068C1">
                    <w:rPr>
                      <w:strike/>
                      <w:color w:val="FF0000"/>
                      <w:u w:val="single"/>
                      <w:lang w:eastAsia="zh-CN"/>
                    </w:rPr>
                    <w:t>with reduced peak data rate and reduced baseband bandwidth</w:t>
                  </w:r>
                  <w:r w:rsidRPr="008068C1">
                    <w:rPr>
                      <w:color w:val="FF0000"/>
                      <w:u w:val="single"/>
                      <w:lang w:eastAsia="zh-CN"/>
                    </w:rPr>
                    <w:t xml:space="preserve"> is allocated no more than 25 PRBs when configured with SCS </w:t>
                  </w:r>
                  <w:r w:rsidRPr="008068C1">
                    <w:rPr>
                      <w:rFonts w:ascii="Symbol" w:hAnsi="Symbol"/>
                      <w:color w:val="FF0000"/>
                      <w:u w:val="single"/>
                      <w:lang w:eastAsia="zh-CN"/>
                    </w:rPr>
                    <w:t></w:t>
                  </w:r>
                  <w:r w:rsidRPr="008068C1">
                    <w:rPr>
                      <w:color w:val="FF0000"/>
                      <w:u w:val="single"/>
                      <w:lang w:eastAsia="zh-CN"/>
                    </w:rPr>
                    <w:t xml:space="preserve"> = 0 or no more than 12 PRBs </w:t>
                  </w:r>
                  <w:r w:rsidRPr="008068C1">
                    <w:rPr>
                      <w:color w:val="FF0000"/>
                      <w:u w:val="single"/>
                      <w:lang w:eastAsia="zh-CN"/>
                    </w:rPr>
                    <w:lastRenderedPageBreak/>
                    <w:t xml:space="preserve">when configured with SCS </w:t>
                  </w:r>
                  <w:r w:rsidRPr="008068C1">
                    <w:rPr>
                      <w:rFonts w:ascii="Symbol" w:hAnsi="Symbol"/>
                      <w:color w:val="FF0000"/>
                      <w:u w:val="single"/>
                      <w:lang w:eastAsia="zh-CN"/>
                    </w:rPr>
                    <w:t></w:t>
                  </w:r>
                  <w:r w:rsidRPr="008068C1">
                    <w:rPr>
                      <w:color w:val="FF0000"/>
                      <w:u w:val="single"/>
                      <w:lang w:eastAsia="zh-CN"/>
                    </w:rPr>
                    <w:t xml:space="preserve"> = 1,</w:t>
                  </w:r>
                  <w:r w:rsidRPr="008068C1">
                    <w:rPr>
                      <w:lang w:eastAsia="zh-CN"/>
                    </w:rPr>
                    <w:t xml:space="preserve"> </w:t>
                  </w:r>
                  <w:r w:rsidRPr="008068C1">
                    <w:rPr>
                      <w:color w:val="000000"/>
                      <w:kern w:val="2"/>
                      <w:lang w:eastAsia="zh-CN"/>
                    </w:rPr>
                    <w:t>with the two PDSCHs partially or fully overlapping in time in non-overlapping PRBs.</w:t>
                  </w:r>
                </w:p>
              </w:tc>
            </w:tr>
          </w:tbl>
          <w:p w14:paraId="4DBC66C1" w14:textId="00CEF061" w:rsidR="008068C1" w:rsidRPr="00933353" w:rsidRDefault="008068C1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4FBED513" w14:textId="421BD0A9" w:rsidR="00882F92" w:rsidRPr="006C1CEF" w:rsidRDefault="006C1CEF" w:rsidP="006C1CEF">
            <w:pPr>
              <w:jc w:val="left"/>
            </w:pPr>
            <w:r>
              <w:lastRenderedPageBreak/>
              <w:t xml:space="preserve">Accepted the proposal to be inline with 38.213. </w:t>
            </w:r>
          </w:p>
        </w:tc>
      </w:tr>
    </w:tbl>
    <w:p w14:paraId="347E5BAE" w14:textId="77777777" w:rsidR="00882F92" w:rsidRPr="00882F92" w:rsidRDefault="00882F92" w:rsidP="00882F92"/>
    <w:p w14:paraId="014EB8C0" w14:textId="44124BAE" w:rsidR="00882F92" w:rsidRDefault="00882F92" w:rsidP="00882F92">
      <w:pPr>
        <w:rPr>
          <w:lang w:val="en-US"/>
        </w:rPr>
      </w:pPr>
    </w:p>
    <w:bookmarkEnd w:id="0"/>
    <w:p w14:paraId="248E7A82" w14:textId="2F4B40A8" w:rsidR="00411C10" w:rsidRDefault="00411C10" w:rsidP="00411C10">
      <w:pPr>
        <w:pStyle w:val="Heading1"/>
        <w:rPr>
          <w:lang w:val="en-US"/>
        </w:rPr>
      </w:pPr>
      <w:r>
        <w:t>3</w:t>
      </w:r>
      <w:r w:rsidRPr="008E1C9C">
        <w:rPr>
          <w:lang w:val="en-US"/>
        </w:rPr>
        <w:tab/>
      </w:r>
      <w:r w:rsidRPr="00882F92">
        <w:rPr>
          <w:lang w:val="en-US"/>
        </w:rPr>
        <w:t xml:space="preserve">Discussion – </w:t>
      </w:r>
      <w:r>
        <w:t>Second</w:t>
      </w:r>
      <w:r w:rsidRPr="00882F92">
        <w:rPr>
          <w:lang w:val="en-US"/>
        </w:rPr>
        <w:t xml:space="preserve"> round</w:t>
      </w:r>
    </w:p>
    <w:p w14:paraId="683C8054" w14:textId="47709283" w:rsidR="00411C10" w:rsidRPr="00106934" w:rsidRDefault="00411C10" w:rsidP="00411C10">
      <w:pPr>
        <w:pStyle w:val="BodyText"/>
        <w:rPr>
          <w:rFonts w:ascii="Times New Roman" w:hAnsi="Times New Roman"/>
          <w:b/>
          <w:bCs/>
          <w:u w:val="single"/>
        </w:rPr>
      </w:pPr>
      <w:r w:rsidRPr="005B429D">
        <w:rPr>
          <w:rFonts w:ascii="Times New Roman" w:hAnsi="Times New Roman"/>
        </w:rPr>
        <w:t xml:space="preserve">The comments in this section are based on version </w:t>
      </w:r>
      <w:r>
        <w:rPr>
          <w:rFonts w:ascii="Times New Roman" w:hAnsi="Times New Roman"/>
        </w:rPr>
        <w:t>01</w:t>
      </w:r>
      <w:r w:rsidRPr="005B429D">
        <w:rPr>
          <w:rFonts w:ascii="Times New Roman" w:hAnsi="Times New Roman"/>
        </w:rPr>
        <w:t xml:space="preserve"> of the draft CR available in </w:t>
      </w:r>
      <w:r>
        <w:rPr>
          <w:rFonts w:ascii="Times New Roman" w:hAnsi="Times New Roman"/>
        </w:rPr>
        <w:t xml:space="preserve">the </w:t>
      </w:r>
      <w:r w:rsidRPr="00DB2D24">
        <w:rPr>
          <w:rFonts w:ascii="Times New Roman" w:hAnsi="Times New Roman"/>
          <w:b/>
          <w:bCs/>
        </w:rPr>
        <w:t>Post RAN1#113 discussion</w:t>
      </w:r>
      <w:r w:rsidRPr="005B429D">
        <w:rPr>
          <w:rFonts w:ascii="Times New Roman" w:hAnsi="Times New Roman"/>
          <w:b/>
          <w:b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411C10" w14:paraId="0D0853CC" w14:textId="77777777" w:rsidTr="00C61D3F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74140D6D" w14:textId="77777777" w:rsidR="00411C10" w:rsidRDefault="00411C10" w:rsidP="00C61D3F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4053F28D" w14:textId="77777777" w:rsidR="00411C10" w:rsidRDefault="00411C10" w:rsidP="00C61D3F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6F8CF10C" w14:textId="77777777" w:rsidR="00411C10" w:rsidRPr="00EC057F" w:rsidRDefault="00411C10" w:rsidP="00C61D3F">
            <w:r>
              <w:t>Editor reply/Notes</w:t>
            </w:r>
          </w:p>
        </w:tc>
      </w:tr>
      <w:tr w:rsidR="00411C10" w14:paraId="462A4DDD" w14:textId="77777777" w:rsidTr="00C61D3F">
        <w:trPr>
          <w:trHeight w:val="53"/>
          <w:jc w:val="center"/>
        </w:trPr>
        <w:tc>
          <w:tcPr>
            <w:tcW w:w="1405" w:type="dxa"/>
          </w:tcPr>
          <w:p w14:paraId="13836518" w14:textId="6772003E" w:rsidR="00411C10" w:rsidRDefault="000E3638" w:rsidP="00C61D3F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820" w:type="dxa"/>
          </w:tcPr>
          <w:p w14:paraId="78F3463C" w14:textId="0626A1E9" w:rsidR="000E3638" w:rsidRDefault="000E3638" w:rsidP="00C61D3F">
            <w:pPr>
              <w:rPr>
                <w:lang w:eastAsia="zh-CN"/>
              </w:rPr>
            </w:pPr>
            <w:r>
              <w:rPr>
                <w:lang w:eastAsia="zh-CN"/>
              </w:rPr>
              <w:t>We are not fine with the update in v01. We prefer to update the text as follows (similar wording as in 38.213 CR).</w:t>
            </w:r>
          </w:p>
          <w:p w14:paraId="018DAC67" w14:textId="2E3D6CAF" w:rsidR="000E3638" w:rsidRDefault="000E3638" w:rsidP="000E3638">
            <w:pPr>
              <w:spacing w:after="0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The UE in RRC_IDLE and RRC_INACTIVE modes shall be able to decode two PDSCHs each scheduled with SI-RNTI, P-RNTI, RA-RNTI or TC-RNTI, </w:t>
            </w:r>
            <w:ins w:id="2" w:author="Mihai Enescu" w:date="2023-06-02T13:09:00Z">
              <w:r w:rsidRPr="6BD0B11C">
                <w:rPr>
                  <w:lang w:eastAsia="zh-CN"/>
                </w:rPr>
                <w:t xml:space="preserve">where the PDSCH scheduled with TC-RNTI for a reduced capability UE </w:t>
              </w:r>
            </w:ins>
            <w:ins w:id="3" w:author="Mihai Enescu" w:date="2023-06-06T15:07:00Z">
              <w:r w:rsidRPr="00D95F8F">
                <w:rPr>
                  <w:highlight w:val="yellow"/>
                  <w:lang w:eastAsia="zh-CN"/>
                </w:rPr>
                <w:t xml:space="preserve">that indicates </w:t>
              </w:r>
            </w:ins>
            <w:r>
              <w:rPr>
                <w:color w:val="FF0000"/>
                <w:highlight w:val="yellow"/>
                <w:lang w:eastAsia="zh-CN"/>
              </w:rPr>
              <w:t xml:space="preserve">support for </w:t>
            </w:r>
            <w:ins w:id="4" w:author="Mihai Enescu" w:date="2023-06-06T15:07:00Z">
              <w:r w:rsidRPr="00D95F8F">
                <w:rPr>
                  <w:i/>
                  <w:iCs/>
                  <w:highlight w:val="yellow"/>
                </w:rPr>
                <w:t>supportOfRedCap-r18</w:t>
              </w:r>
            </w:ins>
            <w:r>
              <w:rPr>
                <w:highlight w:val="yellow"/>
              </w:rPr>
              <w:t xml:space="preserve"> </w:t>
            </w:r>
            <w:r w:rsidRPr="000E3638">
              <w:rPr>
                <w:color w:val="FF0000"/>
                <w:highlight w:val="yellow"/>
              </w:rPr>
              <w:t>but not FG 48-2</w:t>
            </w:r>
            <w:ins w:id="5" w:author="Mihai Enescu" w:date="2023-06-06T15:07:00Z">
              <w:r w:rsidRPr="000E3638">
                <w:rPr>
                  <w:color w:val="FF0000"/>
                  <w:sz w:val="24"/>
                  <w:szCs w:val="24"/>
                  <w:highlight w:val="yellow"/>
                  <w:lang w:val="en-US"/>
                </w:rPr>
                <w:t xml:space="preserve"> </w:t>
              </w:r>
            </w:ins>
            <w:ins w:id="6" w:author="Mihai Enescu" w:date="2023-06-02T13:09:00Z">
              <w:del w:id="7" w:author="Mihai Enescu" w:date="2023-06-06T15:07:00Z">
                <w:r w:rsidRPr="00D95F8F" w:rsidDel="001D556B">
                  <w:rPr>
                    <w:highlight w:val="yellow"/>
                    <w:lang w:eastAsia="zh-CN"/>
                  </w:rPr>
                  <w:delText>with reduced peak data rate and reduced baseband bandwidth</w:delText>
                </w:r>
              </w:del>
              <w:r w:rsidRPr="6BD0B11C">
                <w:rPr>
                  <w:lang w:eastAsia="zh-CN"/>
                </w:rPr>
                <w:t xml:space="preserve"> is allocated no more than 25 PRBs when configured with SCS </w:t>
              </w:r>
              <w:r w:rsidRPr="6BD0B11C">
                <w:rPr>
                  <w:rFonts w:ascii="Symbol" w:hAnsi="Symbol"/>
                  <w:lang w:eastAsia="zh-CN"/>
                </w:rPr>
                <w:t></w:t>
              </w:r>
              <w:r w:rsidRPr="6BD0B11C">
                <w:rPr>
                  <w:lang w:eastAsia="zh-CN"/>
                </w:rPr>
                <w:t xml:space="preserve"> = 0 or </w:t>
              </w:r>
              <w:r>
                <w:rPr>
                  <w:lang w:eastAsia="zh-CN"/>
                </w:rPr>
                <w:t xml:space="preserve">no more than </w:t>
              </w:r>
              <w:r w:rsidRPr="6BD0B11C">
                <w:rPr>
                  <w:lang w:eastAsia="zh-CN"/>
                </w:rPr>
                <w:t xml:space="preserve">12 PRBs when configured with SCS </w:t>
              </w:r>
              <w:r w:rsidRPr="6BD0B11C">
                <w:rPr>
                  <w:rFonts w:ascii="Symbol" w:hAnsi="Symbol"/>
                  <w:lang w:eastAsia="zh-CN"/>
                </w:rPr>
                <w:t></w:t>
              </w:r>
              <w:r w:rsidRPr="6BD0B11C">
                <w:rPr>
                  <w:lang w:eastAsia="zh-CN"/>
                </w:rPr>
                <w:t xml:space="preserve"> = 1,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color w:val="000000"/>
                <w:kern w:val="2"/>
                <w:lang w:eastAsia="zh-CN"/>
              </w:rPr>
              <w:t>with the two PDSCHs partially or fully overlapping in time in non-overlapping PRBs.</w:t>
            </w:r>
          </w:p>
          <w:p w14:paraId="057F320C" w14:textId="77777777" w:rsidR="000E3638" w:rsidRDefault="000E3638" w:rsidP="000E3638">
            <w:pPr>
              <w:spacing w:after="0"/>
              <w:rPr>
                <w:lang w:eastAsia="zh-CN"/>
              </w:rPr>
            </w:pPr>
          </w:p>
          <w:p w14:paraId="1AAF03F7" w14:textId="77777777" w:rsidR="00411C10" w:rsidRDefault="000E3638" w:rsidP="00C61D3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are also fine with the original wording from the editor.  </w:t>
            </w:r>
          </w:p>
          <w:p w14:paraId="3BDBC8F3" w14:textId="2BC38631" w:rsidR="000E3638" w:rsidRPr="00933353" w:rsidRDefault="000E3638" w:rsidP="00C61D3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reason is that the RAN1 agreement (copied by Xiaomi above) clearly says that Msg4 </w:t>
            </w:r>
            <w:r w:rsidR="00B62B9E">
              <w:rPr>
                <w:lang w:eastAsia="zh-CN"/>
              </w:rPr>
              <w:t>bandwidth</w:t>
            </w:r>
            <w:r w:rsidR="004460C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restriction is for “</w:t>
            </w:r>
            <w:r w:rsidRPr="00F451C9">
              <w:rPr>
                <w:rFonts w:ascii="Times" w:eastAsia="Batang" w:hAnsi="Times"/>
                <w:szCs w:val="24"/>
                <w:lang w:val="en-US"/>
              </w:rPr>
              <w:t>UE BB complexity reduction</w:t>
            </w:r>
            <w:r>
              <w:rPr>
                <w:rFonts w:ascii="Times" w:eastAsia="Batang" w:hAnsi="Times"/>
                <w:szCs w:val="24"/>
                <w:lang w:val="en-US"/>
              </w:rPr>
              <w:t>”</w:t>
            </w:r>
            <w:r w:rsidR="00B62B9E">
              <w:rPr>
                <w:rFonts w:ascii="Times" w:eastAsia="Batang" w:hAnsi="Times"/>
                <w:szCs w:val="24"/>
                <w:lang w:val="en-US"/>
              </w:rPr>
              <w:t>, i.e., for reduced baseband bandwidth UEs (and not all Rel-18 RedCap UEs)</w:t>
            </w:r>
            <w:r>
              <w:rPr>
                <w:rFonts w:ascii="Times" w:eastAsia="Batang" w:hAnsi="Times"/>
                <w:szCs w:val="24"/>
                <w:lang w:val="en-US"/>
              </w:rPr>
              <w:t xml:space="preserve">. </w:t>
            </w:r>
          </w:p>
        </w:tc>
        <w:tc>
          <w:tcPr>
            <w:tcW w:w="1837" w:type="dxa"/>
          </w:tcPr>
          <w:p w14:paraId="79B8EB5D" w14:textId="5FF9F385" w:rsidR="00411C10" w:rsidRPr="006C1CEF" w:rsidRDefault="00411C10" w:rsidP="00C61D3F">
            <w:pPr>
              <w:jc w:val="left"/>
            </w:pPr>
          </w:p>
        </w:tc>
      </w:tr>
      <w:tr w:rsidR="00411C10" w14:paraId="3EA980E4" w14:textId="77777777" w:rsidTr="00C61D3F">
        <w:trPr>
          <w:trHeight w:val="53"/>
          <w:jc w:val="center"/>
        </w:trPr>
        <w:tc>
          <w:tcPr>
            <w:tcW w:w="1405" w:type="dxa"/>
          </w:tcPr>
          <w:p w14:paraId="6D6B2314" w14:textId="5D46F1CA" w:rsidR="00411C10" w:rsidRDefault="001D4B56" w:rsidP="00C61D3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5820" w:type="dxa"/>
          </w:tcPr>
          <w:p w14:paraId="422DA097" w14:textId="42BF0DB4" w:rsidR="00411C10" w:rsidRPr="00933353" w:rsidRDefault="001D4B56" w:rsidP="00883ED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e </w:t>
            </w:r>
            <w:r w:rsidR="00BE5BF4">
              <w:rPr>
                <w:lang w:eastAsia="zh-CN"/>
              </w:rPr>
              <w:t>suggest to</w:t>
            </w:r>
            <w:r>
              <w:rPr>
                <w:lang w:eastAsia="zh-CN"/>
              </w:rPr>
              <w:t xml:space="preserve"> wait for RAN1 progress on whether the UE indicates support of FG 48-2 is required to decode Msg4 PDSCH scheduled by TC-RNTI as discuss</w:t>
            </w:r>
            <w:r w:rsidR="00883ED3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in 38.213 </w:t>
            </w: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>.</w:t>
            </w:r>
          </w:p>
        </w:tc>
        <w:tc>
          <w:tcPr>
            <w:tcW w:w="1837" w:type="dxa"/>
          </w:tcPr>
          <w:p w14:paraId="6B76911A" w14:textId="77777777" w:rsidR="00411C10" w:rsidRPr="006C1CEF" w:rsidRDefault="00411C10" w:rsidP="00C61D3F">
            <w:pPr>
              <w:jc w:val="left"/>
            </w:pPr>
          </w:p>
        </w:tc>
      </w:tr>
      <w:tr w:rsidR="00411C10" w14:paraId="33C0D88F" w14:textId="77777777" w:rsidTr="00C61D3F">
        <w:trPr>
          <w:trHeight w:val="53"/>
          <w:jc w:val="center"/>
        </w:trPr>
        <w:tc>
          <w:tcPr>
            <w:tcW w:w="1405" w:type="dxa"/>
          </w:tcPr>
          <w:p w14:paraId="1E37102D" w14:textId="697EC5C3" w:rsidR="00411C10" w:rsidRDefault="00A37D9E" w:rsidP="00C61D3F">
            <w:pPr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5820" w:type="dxa"/>
          </w:tcPr>
          <w:p w14:paraId="0D454D1B" w14:textId="0BC313BF" w:rsidR="00411C10" w:rsidRDefault="00A37D9E" w:rsidP="00C61D3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feel the current version v01 is in line with the RAN plenary#99 agreement, copied below, where the same initial access procedure is applied for </w:t>
            </w:r>
            <w:r>
              <w:rPr>
                <w:rFonts w:hint="eastAsia"/>
                <w:lang w:eastAsia="zh-CN"/>
              </w:rPr>
              <w:t>both</w:t>
            </w:r>
            <w:r>
              <w:rPr>
                <w:lang w:eastAsia="zh-CN"/>
              </w:rPr>
              <w:t xml:space="preserve"> UE BW3/PR3+PR1 and UE 20MHz+PR1. Additionally, during the 4-step initial access with TC-RNTI, a gNB cannot identify whether the UE is capable of FG 48-2 or not even when the initial access is triggered after UE capability reporting. Therefore, we feel the suggested change from Ericsson is unnecessary.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A37D9E" w14:paraId="0B5532B4" w14:textId="77777777" w:rsidTr="00A37D9E">
              <w:tc>
                <w:tcPr>
                  <w:tcW w:w="5594" w:type="dxa"/>
                </w:tcPr>
                <w:p w14:paraId="4254E38C" w14:textId="2A73A486" w:rsidR="00A37D9E" w:rsidRDefault="00A37D9E" w:rsidP="00A37D9E">
                  <w:pPr>
                    <w:rPr>
                      <w:b/>
                      <w:bCs/>
                      <w:sz w:val="22"/>
                      <w:szCs w:val="24"/>
                    </w:rPr>
                  </w:pPr>
                  <w:r>
                    <w:rPr>
                      <w:b/>
                      <w:bCs/>
                      <w:sz w:val="22"/>
                      <w:szCs w:val="24"/>
                    </w:rPr>
                    <w:t>RP-230778:</w:t>
                  </w:r>
                </w:p>
                <w:p w14:paraId="5E86CFF9" w14:textId="414D020F" w:rsidR="00A37D9E" w:rsidRPr="006B2040" w:rsidRDefault="00A37D9E" w:rsidP="00A37D9E">
                  <w:pPr>
                    <w:rPr>
                      <w:b/>
                      <w:bCs/>
                      <w:sz w:val="22"/>
                      <w:szCs w:val="24"/>
                    </w:rPr>
                  </w:pPr>
                  <w:r w:rsidRPr="006B2040">
                    <w:rPr>
                      <w:b/>
                      <w:bCs/>
                      <w:sz w:val="22"/>
                      <w:szCs w:val="24"/>
                    </w:rPr>
                    <w:t>Rel-18 eRedCap UE capable of 20MHz + PR1 and Rel-18 eRedCap UE capable of BW3/PR3 + PR1 are designed/targeted to same peak data rate, i.e., 10Mbps</w:t>
                  </w:r>
                </w:p>
                <w:p w14:paraId="74E56037" w14:textId="77777777" w:rsidR="00A37D9E" w:rsidRDefault="00A37D9E" w:rsidP="00A37D9E">
                  <w:pPr>
                    <w:rPr>
                      <w:b/>
                      <w:bCs/>
                      <w:sz w:val="24"/>
                      <w:szCs w:val="24"/>
                      <w:highlight w:val="green"/>
                    </w:rPr>
                  </w:pPr>
                </w:p>
                <w:p w14:paraId="1EA9193D" w14:textId="77777777" w:rsidR="00A37D9E" w:rsidRPr="00790384" w:rsidRDefault="00A37D9E" w:rsidP="00A37D9E">
                  <w:pPr>
                    <w:ind w:left="849" w:hangingChars="386" w:hanging="849"/>
                    <w:rPr>
                      <w:sz w:val="22"/>
                      <w:szCs w:val="24"/>
                    </w:rPr>
                  </w:pPr>
                  <w:r w:rsidRPr="00790384">
                    <w:rPr>
                      <w:rFonts w:hint="eastAsia"/>
                      <w:sz w:val="22"/>
                      <w:szCs w:val="24"/>
                    </w:rPr>
                    <w:t>N</w:t>
                  </w:r>
                  <w:r w:rsidRPr="00790384">
                    <w:rPr>
                      <w:sz w:val="22"/>
                      <w:szCs w:val="24"/>
                    </w:rPr>
                    <w:t>ote 1: Peak data rate of "Rel-18 eRedCap: UE capable of 20MHz + PR1" and "Rel-18 eRedCap: UE capable of BW3/PR3 + PR1" is same including unicast and broadcast respectively.</w:t>
                  </w:r>
                </w:p>
                <w:p w14:paraId="583A0B5B" w14:textId="77777777" w:rsidR="00A37D9E" w:rsidRPr="00790384" w:rsidRDefault="00A37D9E" w:rsidP="00A37D9E">
                  <w:pPr>
                    <w:ind w:left="849" w:hangingChars="386" w:hanging="849"/>
                    <w:rPr>
                      <w:sz w:val="22"/>
                      <w:szCs w:val="24"/>
                    </w:rPr>
                  </w:pPr>
                  <w:r w:rsidRPr="00790384">
                    <w:rPr>
                      <w:sz w:val="22"/>
                      <w:szCs w:val="24"/>
                    </w:rPr>
                    <w:t xml:space="preserve">Note 2: PRB processing capability of "Rel-18 eRedCap: UE capable of 20MHz + PR1" is not limited to "25 PRBs for 15 kHz SCS and 12 PRBs for 30 kHz </w:t>
                  </w:r>
                  <w:r w:rsidRPr="00790384">
                    <w:rPr>
                      <w:sz w:val="22"/>
                      <w:szCs w:val="24"/>
                    </w:rPr>
                    <w:lastRenderedPageBreak/>
                    <w:t>SCS" and it corresponds to PRB size corresponding to 20 MHz.</w:t>
                  </w:r>
                </w:p>
                <w:p w14:paraId="45D285DD" w14:textId="77777777" w:rsidR="00A37D9E" w:rsidRDefault="00A37D9E" w:rsidP="00A37D9E">
                  <w:pPr>
                    <w:ind w:left="849" w:hangingChars="386" w:hanging="849"/>
                    <w:rPr>
                      <w:sz w:val="22"/>
                      <w:szCs w:val="24"/>
                    </w:rPr>
                  </w:pPr>
                  <w:r>
                    <w:rPr>
                      <w:rFonts w:hint="eastAsia"/>
                      <w:sz w:val="22"/>
                      <w:szCs w:val="24"/>
                    </w:rPr>
                    <w:t>N</w:t>
                  </w:r>
                  <w:r>
                    <w:rPr>
                      <w:sz w:val="22"/>
                      <w:szCs w:val="24"/>
                    </w:rPr>
                    <w:t xml:space="preserve">ote 3: </w:t>
                  </w:r>
                  <w:r w:rsidRPr="00F364AE">
                    <w:rPr>
                      <w:sz w:val="22"/>
                      <w:szCs w:val="24"/>
                    </w:rPr>
                    <w:t>The only difference between "Rel-18 eRedCap: UE capable of 20MHz + PR1" and "Rel-18 eRedCap: UE capable of BW3/PR3 + PR1" is Note 2 and </w:t>
                  </w:r>
                  <w:r w:rsidRPr="00112D39">
                    <w:rPr>
                      <w:rFonts w:eastAsia="Microsoft YaHei UI"/>
                      <w:b/>
                      <w:bCs/>
                      <w:i/>
                      <w:iCs/>
                      <w:color w:val="000000"/>
                    </w:rPr>
                    <w:t>v</w:t>
                  </w:r>
                  <w:r w:rsidRPr="00112D39">
                    <w:rPr>
                      <w:rFonts w:eastAsia="Microsoft YaHei UI"/>
                      <w:b/>
                      <w:bCs/>
                      <w:i/>
                      <w:iCs/>
                      <w:color w:val="000000"/>
                      <w:vertAlign w:val="subscript"/>
                    </w:rPr>
                    <w:t>Layers</w:t>
                  </w:r>
                  <w:r w:rsidRPr="00112D39">
                    <w:rPr>
                      <w:rFonts w:eastAsia="Microsoft YaHei UI"/>
                      <w:b/>
                      <w:bCs/>
                      <w:color w:val="000000"/>
                    </w:rPr>
                    <w:t>·</w:t>
                  </w:r>
                  <w:r w:rsidRPr="00112D39">
                    <w:rPr>
                      <w:rFonts w:eastAsia="Microsoft YaHei UI"/>
                      <w:b/>
                      <w:bCs/>
                      <w:i/>
                      <w:iCs/>
                      <w:color w:val="000000"/>
                    </w:rPr>
                    <w:t>Q</w:t>
                  </w:r>
                  <w:r w:rsidRPr="00112D39">
                    <w:rPr>
                      <w:rFonts w:eastAsia="Microsoft YaHei UI"/>
                      <w:b/>
                      <w:bCs/>
                      <w:i/>
                      <w:iCs/>
                      <w:color w:val="000000"/>
                      <w:vertAlign w:val="subscript"/>
                    </w:rPr>
                    <w:t>m</w:t>
                  </w:r>
                  <w:r w:rsidRPr="00112D39">
                    <w:rPr>
                      <w:rFonts w:eastAsia="Microsoft YaHei UI"/>
                      <w:b/>
                      <w:bCs/>
                      <w:color w:val="000000"/>
                    </w:rPr>
                    <w:t>·</w:t>
                  </w:r>
                  <w:r w:rsidRPr="00112D39">
                    <w:rPr>
                      <w:rFonts w:eastAsia="Microsoft YaHei UI"/>
                      <w:b/>
                      <w:bCs/>
                      <w:i/>
                      <w:iCs/>
                      <w:color w:val="000000"/>
                    </w:rPr>
                    <w:t>f</w:t>
                  </w:r>
                  <w:r w:rsidRPr="00112D39">
                    <w:rPr>
                      <w:rFonts w:eastAsia="Microsoft YaHei UI"/>
                      <w:b/>
                      <w:bCs/>
                      <w:color w:val="000000"/>
                    </w:rPr>
                    <w:t> </w:t>
                  </w:r>
                  <w:r w:rsidRPr="00F364AE">
                    <w:rPr>
                      <w:sz w:val="22"/>
                      <w:szCs w:val="24"/>
                    </w:rPr>
                    <w:t>  in order to have the same peak rate.</w:t>
                  </w:r>
                </w:p>
                <w:p w14:paraId="38664707" w14:textId="77777777" w:rsidR="00A37D9E" w:rsidRPr="006B2040" w:rsidRDefault="00A37D9E" w:rsidP="00A37D9E">
                  <w:pPr>
                    <w:rPr>
                      <w:sz w:val="22"/>
                      <w:szCs w:val="24"/>
                    </w:rPr>
                  </w:pPr>
                  <w:r w:rsidRPr="006B2040">
                    <w:rPr>
                      <w:rFonts w:hint="eastAsia"/>
                      <w:sz w:val="22"/>
                      <w:szCs w:val="24"/>
                    </w:rPr>
                    <w:t>N</w:t>
                  </w:r>
                  <w:r w:rsidRPr="006B2040">
                    <w:rPr>
                      <w:sz w:val="22"/>
                      <w:szCs w:val="24"/>
                    </w:rPr>
                    <w:t xml:space="preserve">ote 4: </w:t>
                  </w:r>
                  <w:r w:rsidRPr="00A37D9E">
                    <w:rPr>
                      <w:sz w:val="22"/>
                      <w:szCs w:val="24"/>
                      <w:highlight w:val="yellow"/>
                    </w:rPr>
                    <w:t>The initial access procedure of Rel-18 eRedCap UE capable of 20MHz + PR1 is realized by following</w:t>
                  </w:r>
                  <w:r w:rsidRPr="006B2040">
                    <w:rPr>
                      <w:sz w:val="22"/>
                      <w:szCs w:val="24"/>
                    </w:rPr>
                    <w:t>:</w:t>
                  </w:r>
                </w:p>
                <w:p w14:paraId="46BFA5EB" w14:textId="77777777" w:rsidR="00A37D9E" w:rsidRPr="00A37D9E" w:rsidRDefault="00A37D9E" w:rsidP="00A37D9E">
                  <w:pPr>
                    <w:pStyle w:val="ListParagraph"/>
                    <w:numPr>
                      <w:ilvl w:val="0"/>
                      <w:numId w:val="37"/>
                    </w:numPr>
                    <w:spacing w:after="160" w:line="259" w:lineRule="auto"/>
                    <w:jc w:val="left"/>
                    <w:rPr>
                      <w:highlight w:val="yellow"/>
                    </w:rPr>
                  </w:pPr>
                  <w:r w:rsidRPr="00A37D9E">
                    <w:rPr>
                      <w:highlight w:val="yellow"/>
                    </w:rPr>
                    <w:t>Same as Rel-18 eRedCap UE capable of BW3/PR3 + PR1</w:t>
                  </w:r>
                </w:p>
                <w:p w14:paraId="2D17F66B" w14:textId="77777777" w:rsidR="00A37D9E" w:rsidRDefault="00A37D9E" w:rsidP="00C61D3F">
                  <w:pPr>
                    <w:rPr>
                      <w:lang w:eastAsia="zh-CN"/>
                    </w:rPr>
                  </w:pPr>
                </w:p>
              </w:tc>
            </w:tr>
          </w:tbl>
          <w:p w14:paraId="0A5342CB" w14:textId="77777777" w:rsidR="00A37D9E" w:rsidRDefault="00A37D9E" w:rsidP="00C61D3F">
            <w:pPr>
              <w:rPr>
                <w:lang w:eastAsia="zh-CN"/>
              </w:rPr>
            </w:pPr>
          </w:p>
          <w:p w14:paraId="41745E99" w14:textId="58AD4595" w:rsidR="00A37D9E" w:rsidRPr="00933353" w:rsidRDefault="00A37D9E" w:rsidP="00C61D3F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285DDBAA" w14:textId="77777777" w:rsidR="00411C10" w:rsidRPr="006C1CEF" w:rsidRDefault="00411C10" w:rsidP="00C61D3F">
            <w:pPr>
              <w:jc w:val="left"/>
            </w:pPr>
          </w:p>
        </w:tc>
      </w:tr>
      <w:tr w:rsidR="00411C10" w14:paraId="21FB7743" w14:textId="77777777" w:rsidTr="00C61D3F">
        <w:trPr>
          <w:trHeight w:val="53"/>
          <w:jc w:val="center"/>
        </w:trPr>
        <w:tc>
          <w:tcPr>
            <w:tcW w:w="1405" w:type="dxa"/>
          </w:tcPr>
          <w:p w14:paraId="7B682129" w14:textId="75D025F9" w:rsidR="00411C10" w:rsidRPr="0011490D" w:rsidRDefault="0011490D" w:rsidP="00C61D3F">
            <w:pPr>
              <w:rPr>
                <w:b/>
                <w:bCs/>
                <w:color w:val="4472C4" w:themeColor="accent1"/>
                <w:lang w:val="en-FI" w:eastAsia="zh-CN"/>
              </w:rPr>
            </w:pPr>
            <w:r w:rsidRPr="0011490D">
              <w:rPr>
                <w:b/>
                <w:bCs/>
                <w:color w:val="4472C4" w:themeColor="accent1"/>
                <w:lang w:val="en-FI" w:eastAsia="zh-CN"/>
              </w:rPr>
              <w:t>Editor, 09.06</w:t>
            </w:r>
          </w:p>
        </w:tc>
        <w:tc>
          <w:tcPr>
            <w:tcW w:w="5820" w:type="dxa"/>
          </w:tcPr>
          <w:p w14:paraId="64CD132F" w14:textId="25B9D49D" w:rsidR="00411C10" w:rsidRPr="0011490D" w:rsidRDefault="0011490D" w:rsidP="00C61D3F">
            <w:pPr>
              <w:rPr>
                <w:b/>
                <w:bCs/>
                <w:color w:val="4472C4" w:themeColor="accent1"/>
                <w:lang w:val="en-FI" w:eastAsia="zh-CN"/>
              </w:rPr>
            </w:pPr>
            <w:r w:rsidRPr="0011490D">
              <w:rPr>
                <w:b/>
                <w:bCs/>
                <w:color w:val="4472C4" w:themeColor="accent1"/>
                <w:lang w:val="en-FI" w:eastAsia="zh-CN"/>
              </w:rPr>
              <w:t>I do not think everybody is on the same page, since the impact in 38.214 is rather limited, I propose we continue the discussion in August. Hence no draft CR as this stage as more discussion is needed.</w:t>
            </w:r>
          </w:p>
        </w:tc>
        <w:tc>
          <w:tcPr>
            <w:tcW w:w="1837" w:type="dxa"/>
          </w:tcPr>
          <w:p w14:paraId="2A65E47E" w14:textId="77777777" w:rsidR="00411C10" w:rsidRPr="006C1CEF" w:rsidRDefault="00411C10" w:rsidP="00C61D3F">
            <w:pPr>
              <w:jc w:val="left"/>
            </w:pPr>
          </w:p>
        </w:tc>
      </w:tr>
    </w:tbl>
    <w:p w14:paraId="0CEE3951" w14:textId="77777777" w:rsidR="00882F92" w:rsidRPr="00883ED3" w:rsidRDefault="00882F92" w:rsidP="00882F92"/>
    <w:sectPr w:rsidR="00882F92" w:rsidRPr="00883ED3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8ECFA" w14:textId="77777777" w:rsidR="00C50B6F" w:rsidRDefault="00C50B6F" w:rsidP="00D872F1">
      <w:pPr>
        <w:spacing w:after="0"/>
      </w:pPr>
      <w:r>
        <w:separator/>
      </w:r>
    </w:p>
  </w:endnote>
  <w:endnote w:type="continuationSeparator" w:id="0">
    <w:p w14:paraId="0A87D71D" w14:textId="77777777" w:rsidR="00C50B6F" w:rsidRDefault="00C50B6F" w:rsidP="00D872F1">
      <w:pPr>
        <w:spacing w:after="0"/>
      </w:pPr>
      <w:r>
        <w:continuationSeparator/>
      </w:r>
    </w:p>
  </w:endnote>
  <w:endnote w:type="continuationNotice" w:id="1">
    <w:p w14:paraId="6DC8A283" w14:textId="77777777" w:rsidR="00C50B6F" w:rsidRDefault="00C50B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F676" w14:textId="77777777" w:rsidR="00C50B6F" w:rsidRDefault="00C50B6F" w:rsidP="00D872F1">
      <w:pPr>
        <w:spacing w:after="0"/>
      </w:pPr>
      <w:r>
        <w:separator/>
      </w:r>
    </w:p>
  </w:footnote>
  <w:footnote w:type="continuationSeparator" w:id="0">
    <w:p w14:paraId="2E207523" w14:textId="77777777" w:rsidR="00C50B6F" w:rsidRDefault="00C50B6F" w:rsidP="00D872F1">
      <w:pPr>
        <w:spacing w:after="0"/>
      </w:pPr>
      <w:r>
        <w:continuationSeparator/>
      </w:r>
    </w:p>
  </w:footnote>
  <w:footnote w:type="continuationNotice" w:id="1">
    <w:p w14:paraId="18559771" w14:textId="77777777" w:rsidR="00C50B6F" w:rsidRDefault="00C50B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CD0E4E"/>
    <w:multiLevelType w:val="hybridMultilevel"/>
    <w:tmpl w:val="102CC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2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8917755">
    <w:abstractNumId w:val="21"/>
  </w:num>
  <w:num w:numId="2" w16cid:durableId="960578786">
    <w:abstractNumId w:val="18"/>
  </w:num>
  <w:num w:numId="3" w16cid:durableId="2111313129">
    <w:abstractNumId w:val="24"/>
  </w:num>
  <w:num w:numId="4" w16cid:durableId="813522360">
    <w:abstractNumId w:val="15"/>
  </w:num>
  <w:num w:numId="5" w16cid:durableId="1503206051">
    <w:abstractNumId w:val="30"/>
  </w:num>
  <w:num w:numId="6" w16cid:durableId="591547417">
    <w:abstractNumId w:val="9"/>
  </w:num>
  <w:num w:numId="7" w16cid:durableId="1848247620">
    <w:abstractNumId w:val="3"/>
  </w:num>
  <w:num w:numId="8" w16cid:durableId="1159931120">
    <w:abstractNumId w:val="13"/>
  </w:num>
  <w:num w:numId="9" w16cid:durableId="336465380">
    <w:abstractNumId w:val="17"/>
  </w:num>
  <w:num w:numId="10" w16cid:durableId="285702779">
    <w:abstractNumId w:val="1"/>
  </w:num>
  <w:num w:numId="11" w16cid:durableId="1901869218">
    <w:abstractNumId w:val="5"/>
  </w:num>
  <w:num w:numId="12" w16cid:durableId="375278827">
    <w:abstractNumId w:val="8"/>
  </w:num>
  <w:num w:numId="13" w16cid:durableId="29491826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4814329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599335">
    <w:abstractNumId w:val="26"/>
  </w:num>
  <w:num w:numId="16" w16cid:durableId="203710455">
    <w:abstractNumId w:val="19"/>
  </w:num>
  <w:num w:numId="17" w16cid:durableId="1272325325">
    <w:abstractNumId w:val="32"/>
  </w:num>
  <w:num w:numId="18" w16cid:durableId="24812129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823816">
    <w:abstractNumId w:val="23"/>
  </w:num>
  <w:num w:numId="20" w16cid:durableId="1008946925">
    <w:abstractNumId w:val="10"/>
  </w:num>
  <w:num w:numId="21" w16cid:durableId="162355322">
    <w:abstractNumId w:val="25"/>
  </w:num>
  <w:num w:numId="22" w16cid:durableId="512570087">
    <w:abstractNumId w:val="4"/>
  </w:num>
  <w:num w:numId="23" w16cid:durableId="1690568912">
    <w:abstractNumId w:val="7"/>
  </w:num>
  <w:num w:numId="24" w16cid:durableId="1874417427">
    <w:abstractNumId w:val="27"/>
  </w:num>
  <w:num w:numId="25" w16cid:durableId="1362051586">
    <w:abstractNumId w:val="20"/>
  </w:num>
  <w:num w:numId="26" w16cid:durableId="270598915">
    <w:abstractNumId w:val="28"/>
  </w:num>
  <w:num w:numId="27" w16cid:durableId="1010251701">
    <w:abstractNumId w:val="29"/>
  </w:num>
  <w:num w:numId="28" w16cid:durableId="1035422754">
    <w:abstractNumId w:val="11"/>
  </w:num>
  <w:num w:numId="29" w16cid:durableId="812134799">
    <w:abstractNumId w:val="6"/>
  </w:num>
  <w:num w:numId="30" w16cid:durableId="375588065">
    <w:abstractNumId w:val="34"/>
  </w:num>
  <w:num w:numId="31" w16cid:durableId="1954482230">
    <w:abstractNumId w:val="16"/>
  </w:num>
  <w:num w:numId="32" w16cid:durableId="729695430">
    <w:abstractNumId w:val="2"/>
  </w:num>
  <w:num w:numId="33" w16cid:durableId="204682705">
    <w:abstractNumId w:val="31"/>
  </w:num>
  <w:num w:numId="34" w16cid:durableId="285427877">
    <w:abstractNumId w:val="14"/>
  </w:num>
  <w:num w:numId="35" w16cid:durableId="55276809">
    <w:abstractNumId w:val="12"/>
  </w:num>
  <w:num w:numId="36" w16cid:durableId="717507890">
    <w:abstractNumId w:val="0"/>
  </w:num>
  <w:num w:numId="37" w16cid:durableId="872957755">
    <w:abstractNumId w:val="3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36D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5D05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638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490D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B56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1C1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0C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CEF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5FE1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218"/>
    <w:rsid w:val="007306A3"/>
    <w:rsid w:val="00730DF2"/>
    <w:rsid w:val="007317AD"/>
    <w:rsid w:val="00731C62"/>
    <w:rsid w:val="00731F06"/>
    <w:rsid w:val="00732CCD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8C1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ED3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3BFA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37D9E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4B5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2B9E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5BF4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0B6F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A12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65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3F6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795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1C9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3C664E-3FF4-4E7F-995C-3A3DBD69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</cp:lastModifiedBy>
  <cp:revision>6</cp:revision>
  <dcterms:created xsi:type="dcterms:W3CDTF">2023-06-08T05:22:00Z</dcterms:created>
  <dcterms:modified xsi:type="dcterms:W3CDTF">2023-06-09T12:12:00Z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CWM74590470045b11ee800079ec000078ec">
    <vt:lpwstr>CWMPfT03WEfRtNwcy9UhUZ+/1nhvwcd78RkNWQTM0BPhCm8cRowg/FM36QdAX3a9Sx220K8rbuZsBuiomog2RrUXQ==</vt:lpwstr>
  </property>
</Properties>
</file>