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3FFAA01D" w14:textId="2E03558A" w:rsidR="00F92BC3" w:rsidRPr="00552BEE" w:rsidRDefault="00F92BC3" w:rsidP="00F92BC3">
      <w:pPr>
        <w:tabs>
          <w:tab w:val="center" w:pos="4536"/>
          <w:tab w:val="right" w:pos="7938"/>
          <w:tab w:val="right" w:pos="9639"/>
        </w:tabs>
        <w:ind w:right="2"/>
        <w:jc w:val="both"/>
        <w:rPr>
          <w:rFonts w:ascii="Arial" w:eastAsiaTheme="minorEastAsia" w:hAnsi="Arial" w:cs="Arial"/>
          <w:b/>
          <w:bCs/>
          <w:sz w:val="28"/>
          <w:lang w:eastAsia="zh-CN"/>
        </w:rPr>
      </w:pPr>
      <w:r>
        <w:rPr>
          <w:rFonts w:ascii="Arial" w:hAnsi="Arial" w:cs="Arial"/>
          <w:b/>
          <w:bCs/>
          <w:sz w:val="28"/>
        </w:rPr>
        <w:t>3GPP TSG RAN WG1 #</w:t>
      </w:r>
      <w:r w:rsidRPr="00E634C9">
        <w:rPr>
          <w:rFonts w:ascii="Arial" w:hAnsi="Arial" w:cs="Arial"/>
          <w:b/>
          <w:bCs/>
          <w:sz w:val="28"/>
        </w:rPr>
        <w:t>1</w:t>
      </w:r>
      <w:r w:rsidRPr="0099760A">
        <w:rPr>
          <w:rFonts w:ascii="Arial" w:hAnsi="Arial" w:cs="Arial" w:hint="eastAsia"/>
          <w:b/>
          <w:bCs/>
          <w:sz w:val="28"/>
        </w:rPr>
        <w:t>1</w:t>
      </w:r>
      <w:r w:rsidR="006831CA">
        <w:rPr>
          <w:rFonts w:ascii="Arial" w:eastAsiaTheme="minorEastAsia" w:hAnsi="Arial" w:cs="Arial" w:hint="eastAsia"/>
          <w:b/>
          <w:bCs/>
          <w:sz w:val="28"/>
          <w:lang w:eastAsia="zh-CN"/>
        </w:rPr>
        <w:t>3</w:t>
      </w:r>
      <w:r>
        <w:rPr>
          <w:rFonts w:ascii="Arial" w:eastAsiaTheme="minorEastAsia" w:hAnsi="Arial" w:cs="Arial" w:hint="eastAsia"/>
          <w:b/>
          <w:bCs/>
          <w:sz w:val="28"/>
          <w:lang w:eastAsia="zh-CN"/>
        </w:rPr>
        <w:t xml:space="preserve">                      </w:t>
      </w:r>
      <w:r>
        <w:rPr>
          <w:rFonts w:ascii="Arial" w:eastAsiaTheme="minorEastAsia" w:hAnsi="Arial" w:cs="Arial" w:hint="eastAsia"/>
          <w:b/>
          <w:bCs/>
          <w:sz w:val="28"/>
          <w:lang w:eastAsia="zh-CN"/>
        </w:rPr>
        <w:tab/>
      </w:r>
      <w:r>
        <w:rPr>
          <w:rFonts w:ascii="Arial" w:eastAsiaTheme="minorEastAsia" w:hAnsi="Arial" w:cs="Arial" w:hint="eastAsia"/>
          <w:b/>
          <w:bCs/>
          <w:sz w:val="28"/>
          <w:lang w:eastAsia="zh-CN"/>
        </w:rPr>
        <w:tab/>
      </w:r>
      <w:r w:rsidR="00995A62">
        <w:rPr>
          <w:rFonts w:ascii="Arial" w:eastAsiaTheme="minorEastAsia" w:hAnsi="Arial" w:cs="Arial" w:hint="eastAsia"/>
          <w:b/>
          <w:bCs/>
          <w:sz w:val="28"/>
          <w:lang w:eastAsia="zh-CN"/>
        </w:rPr>
        <w:t xml:space="preserve"> </w:t>
      </w:r>
      <w:r>
        <w:rPr>
          <w:rFonts w:ascii="Arial" w:hAnsi="Arial" w:cs="Arial"/>
          <w:b/>
          <w:bCs/>
          <w:sz w:val="28"/>
        </w:rPr>
        <w:t>R1-2</w:t>
      </w:r>
      <w:r>
        <w:rPr>
          <w:rFonts w:ascii="Arial" w:eastAsiaTheme="minorEastAsia" w:hAnsi="Arial" w:cs="Arial" w:hint="eastAsia"/>
          <w:b/>
          <w:bCs/>
          <w:sz w:val="28"/>
          <w:lang w:eastAsia="zh-CN"/>
        </w:rPr>
        <w:t>3</w:t>
      </w:r>
      <w:r w:rsidRPr="008E0A96">
        <w:rPr>
          <w:rFonts w:ascii="Arial" w:eastAsiaTheme="minorEastAsia" w:hAnsi="Arial" w:cs="Arial"/>
          <w:b/>
          <w:bCs/>
          <w:sz w:val="28"/>
          <w:lang w:eastAsia="zh-CN"/>
        </w:rPr>
        <w:t>0</w:t>
      </w:r>
      <w:r w:rsidR="00995A62" w:rsidRPr="00995A62">
        <w:rPr>
          <w:rFonts w:ascii="Arial" w:eastAsiaTheme="minorEastAsia" w:hAnsi="Arial" w:cs="Arial"/>
          <w:b/>
          <w:bCs/>
          <w:sz w:val="28"/>
          <w:lang w:eastAsia="zh-CN"/>
        </w:rPr>
        <w:t>4692</w:t>
      </w:r>
    </w:p>
    <w:p w14:paraId="0CDD61F6" w14:textId="068AD811" w:rsidR="00F92BC3" w:rsidRPr="00740657" w:rsidRDefault="00636042" w:rsidP="00F92BC3">
      <w:pPr>
        <w:ind w:left="1990" w:hanging="1990"/>
        <w:jc w:val="both"/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Incheon, Korea</w:t>
      </w:r>
      <w:r w:rsidRPr="00A80D3B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lang w:eastAsia="ja-JP"/>
        </w:rPr>
        <w:t>May 22</w:t>
      </w:r>
      <w:r w:rsidRPr="00BB56DE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nd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Pr="00A80D3B">
        <w:rPr>
          <w:rFonts w:ascii="Arial" w:eastAsia="MS Mincho" w:hAnsi="Arial" w:cs="Arial"/>
          <w:b/>
          <w:bCs/>
          <w:sz w:val="28"/>
          <w:lang w:eastAsia="ja-JP"/>
        </w:rPr>
        <w:t xml:space="preserve">– </w:t>
      </w:r>
      <w:r>
        <w:rPr>
          <w:rFonts w:ascii="Arial" w:eastAsia="MS Mincho" w:hAnsi="Arial" w:cs="Arial"/>
          <w:b/>
          <w:bCs/>
          <w:sz w:val="28"/>
          <w:lang w:eastAsia="ja-JP"/>
        </w:rPr>
        <w:t>May 26</w:t>
      </w:r>
      <w:r w:rsidRPr="009B1F2D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="00F92BC3">
        <w:rPr>
          <w:rFonts w:ascii="Arial" w:eastAsia="MS Mincho" w:hAnsi="Arial" w:cs="Arial"/>
          <w:b/>
          <w:bCs/>
          <w:sz w:val="28"/>
          <w:lang w:eastAsia="ja-JP"/>
        </w:rPr>
        <w:t>, 2023</w:t>
      </w:r>
    </w:p>
    <w:p w14:paraId="5E1EE7CF" w14:textId="77777777" w:rsidR="008D4F29" w:rsidRDefault="008D4F29">
      <w:pPr>
        <w:ind w:left="1988" w:hanging="1988"/>
        <w:jc w:val="both"/>
        <w:rPr>
          <w:rFonts w:ascii="Arial" w:hAnsi="Arial" w:cs="Arial"/>
          <w:b/>
          <w:sz w:val="22"/>
        </w:rPr>
      </w:pPr>
    </w:p>
    <w:p w14:paraId="62AFD37A" w14:textId="77777777" w:rsidR="008D4F29" w:rsidRDefault="00BF3971">
      <w:pPr>
        <w:pStyle w:val="ad"/>
        <w:tabs>
          <w:tab w:val="clear" w:pos="4536"/>
        </w:tabs>
        <w:ind w:left="1800" w:hanging="1800"/>
        <w:rPr>
          <w:rFonts w:eastAsia="宋体" w:cs="Arial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>Source:</w:t>
      </w:r>
      <w:r>
        <w:rPr>
          <w:rFonts w:cs="Arial"/>
          <w:sz w:val="22"/>
          <w:szCs w:val="22"/>
        </w:rPr>
        <w:tab/>
        <w:t>CATT</w:t>
      </w:r>
    </w:p>
    <w:p w14:paraId="0E50E303" w14:textId="325761F6" w:rsidR="008D4F29" w:rsidRDefault="00BF3971">
      <w:pPr>
        <w:pStyle w:val="ad"/>
        <w:tabs>
          <w:tab w:val="clear" w:pos="4536"/>
        </w:tabs>
        <w:ind w:left="1800" w:hanging="1800"/>
        <w:rPr>
          <w:rFonts w:eastAsia="宋体" w:cs="Arial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>Title:</w:t>
      </w:r>
      <w:r>
        <w:rPr>
          <w:rFonts w:cs="Arial"/>
          <w:sz w:val="22"/>
          <w:szCs w:val="22"/>
        </w:rPr>
        <w:tab/>
      </w:r>
      <w:r w:rsidR="00587235" w:rsidRPr="00587235">
        <w:rPr>
          <w:rFonts w:eastAsiaTheme="minorEastAsia" w:cs="Arial"/>
          <w:sz w:val="22"/>
          <w:szCs w:val="22"/>
          <w:lang w:eastAsia="zh-CN"/>
        </w:rPr>
        <w:t>Discussion on Sidelink positioning procedure</w:t>
      </w:r>
    </w:p>
    <w:p w14:paraId="5021AEF3" w14:textId="77777777" w:rsidR="008D4F29" w:rsidRDefault="00BF3971">
      <w:pPr>
        <w:pStyle w:val="ad"/>
        <w:tabs>
          <w:tab w:val="clear" w:pos="4536"/>
        </w:tabs>
        <w:ind w:left="1800" w:hanging="1800"/>
        <w:rPr>
          <w:rFonts w:eastAsia="宋体" w:cs="Arial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>Agenda Item:</w:t>
      </w:r>
      <w:r>
        <w:rPr>
          <w:rFonts w:cs="Arial"/>
          <w:sz w:val="22"/>
          <w:szCs w:val="22"/>
        </w:rPr>
        <w:tab/>
      </w:r>
      <w:r w:rsidR="001E387E">
        <w:rPr>
          <w:rFonts w:eastAsia="宋体" w:cs="Arial" w:hint="eastAsia"/>
          <w:sz w:val="22"/>
          <w:szCs w:val="22"/>
          <w:lang w:eastAsia="zh-CN"/>
        </w:rPr>
        <w:t>5</w:t>
      </w:r>
    </w:p>
    <w:p w14:paraId="37417758" w14:textId="77777777" w:rsidR="008D4F29" w:rsidRDefault="00BF3971">
      <w:pPr>
        <w:pStyle w:val="ad"/>
        <w:tabs>
          <w:tab w:val="clear" w:pos="4536"/>
        </w:tabs>
        <w:ind w:left="1800" w:hanging="1800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Document for:</w:t>
      </w:r>
      <w:r>
        <w:rPr>
          <w:rFonts w:cs="Arial"/>
          <w:sz w:val="22"/>
          <w:szCs w:val="22"/>
        </w:rPr>
        <w:tab/>
        <w:t>Discussion and Decision</w:t>
      </w:r>
    </w:p>
    <w:p w14:paraId="658C475A" w14:textId="77777777" w:rsidR="008D4F29" w:rsidRDefault="008D4F29">
      <w:pPr>
        <w:pBdr>
          <w:bottom w:val="single" w:sz="4" w:space="1" w:color="auto"/>
        </w:pBdr>
        <w:tabs>
          <w:tab w:val="left" w:pos="2552"/>
        </w:tabs>
        <w:ind w:left="-2"/>
        <w:rPr>
          <w:rFonts w:eastAsia="宋体"/>
          <w:lang w:eastAsia="zh-CN"/>
        </w:rPr>
      </w:pPr>
    </w:p>
    <w:p w14:paraId="519A4679" w14:textId="77777777" w:rsidR="008D4F29" w:rsidRDefault="00BF3971">
      <w:pPr>
        <w:pStyle w:val="1"/>
        <w:ind w:left="431" w:hanging="431"/>
      </w:pPr>
      <w:r>
        <w:t>Introduction</w:t>
      </w:r>
    </w:p>
    <w:p w14:paraId="426BF28A" w14:textId="2B443967" w:rsidR="008D4F29" w:rsidRDefault="004A6B5A">
      <w:pPr>
        <w:pStyle w:val="a1"/>
        <w:rPr>
          <w:rFonts w:eastAsiaTheme="minorEastAsia"/>
          <w:lang w:eastAsia="zh-CN"/>
        </w:rPr>
      </w:pPr>
      <w:r w:rsidRPr="00DF506A">
        <w:rPr>
          <w:iCs/>
        </w:rPr>
        <w:t>In this contribution, we provide</w:t>
      </w:r>
      <w:r w:rsidRPr="00B136F8">
        <w:t xml:space="preserve"> </w:t>
      </w:r>
      <w:r>
        <w:t xml:space="preserve">our views on </w:t>
      </w:r>
      <w:r w:rsidR="00F85589">
        <w:rPr>
          <w:rFonts w:eastAsiaTheme="minorEastAsia" w:hint="eastAsia"/>
          <w:lang w:eastAsia="zh-CN"/>
        </w:rPr>
        <w:t>the issue</w:t>
      </w:r>
      <w:r w:rsidR="001A5C47">
        <w:rPr>
          <w:rFonts w:eastAsiaTheme="minorEastAsia" w:hint="eastAsia"/>
          <w:lang w:eastAsia="zh-CN"/>
        </w:rPr>
        <w:t>s</w:t>
      </w:r>
      <w:r w:rsidR="00F85589" w:rsidRPr="00F85589">
        <w:t xml:space="preserve"> </w:t>
      </w:r>
      <w:r w:rsidR="00F85589" w:rsidRPr="00F85589">
        <w:rPr>
          <w:rFonts w:eastAsiaTheme="minorEastAsia"/>
          <w:lang w:eastAsia="zh-CN"/>
        </w:rPr>
        <w:t xml:space="preserve">on </w:t>
      </w:r>
      <w:r w:rsidR="00AD1DF2" w:rsidRPr="00AD1DF2">
        <w:t>Sidelink positioning procedure</w:t>
      </w:r>
      <w:r w:rsidR="00F85589">
        <w:rPr>
          <w:rFonts w:eastAsiaTheme="minorEastAsia" w:hint="eastAsia"/>
          <w:lang w:eastAsia="zh-CN"/>
        </w:rPr>
        <w:t xml:space="preserve"> </w:t>
      </w:r>
      <w:r w:rsidR="00161341">
        <w:rPr>
          <w:rFonts w:hint="eastAsia"/>
        </w:rPr>
        <w:t>in</w:t>
      </w:r>
      <w:r w:rsidR="00F85589">
        <w:rPr>
          <w:rFonts w:eastAsiaTheme="minorEastAsia" w:hint="eastAsia"/>
          <w:lang w:eastAsia="zh-CN"/>
        </w:rPr>
        <w:t xml:space="preserve"> </w:t>
      </w:r>
      <w:r w:rsidR="005C7226">
        <w:rPr>
          <w:rFonts w:eastAsiaTheme="minorEastAsia" w:hint="eastAsia"/>
          <w:lang w:eastAsia="zh-CN"/>
        </w:rPr>
        <w:t>SA</w:t>
      </w:r>
      <w:r w:rsidR="00F85589">
        <w:rPr>
          <w:rFonts w:eastAsiaTheme="minorEastAsia" w:hint="eastAsia"/>
          <w:lang w:eastAsia="zh-CN"/>
        </w:rPr>
        <w:t xml:space="preserve">2 </w:t>
      </w:r>
      <w:r w:rsidR="00B976CA">
        <w:rPr>
          <w:rFonts w:eastAsiaTheme="minorEastAsia" w:hint="eastAsia"/>
          <w:lang w:eastAsia="zh-CN"/>
        </w:rPr>
        <w:t>r</w:t>
      </w:r>
      <w:r w:rsidR="00EC03DA">
        <w:rPr>
          <w:rFonts w:eastAsiaTheme="minorEastAsia" w:hint="eastAsia"/>
          <w:lang w:eastAsia="zh-CN"/>
        </w:rPr>
        <w:t xml:space="preserve">eply </w:t>
      </w:r>
      <w:r w:rsidR="00F85589">
        <w:rPr>
          <w:rFonts w:eastAsiaTheme="minorEastAsia" w:hint="eastAsia"/>
          <w:lang w:eastAsia="zh-CN"/>
        </w:rPr>
        <w:t xml:space="preserve">LS </w:t>
      </w:r>
      <w:r w:rsidR="0047682F" w:rsidRPr="0047682F">
        <w:rPr>
          <w:rFonts w:eastAsiaTheme="minorEastAsia"/>
          <w:lang w:eastAsia="zh-CN"/>
        </w:rPr>
        <w:t>R1-23</w:t>
      </w:r>
      <w:r w:rsidR="00AD1DF2" w:rsidRPr="00AD1DF2">
        <w:t xml:space="preserve"> </w:t>
      </w:r>
      <w:r w:rsidR="00AD1DF2" w:rsidRPr="00AD1DF2">
        <w:rPr>
          <w:rFonts w:eastAsiaTheme="minorEastAsia"/>
          <w:lang w:eastAsia="zh-CN"/>
        </w:rPr>
        <w:t>04306(S2-2305735)</w:t>
      </w:r>
      <w:r w:rsidR="00C7251C">
        <w:rPr>
          <w:rFonts w:eastAsiaTheme="minorEastAsia" w:hint="eastAsia"/>
          <w:lang w:eastAsia="zh-CN"/>
        </w:rPr>
        <w:t xml:space="preserve"> </w:t>
      </w:r>
      <w:r w:rsidR="00CA19A0">
        <w:rPr>
          <w:rFonts w:eastAsiaTheme="minorEastAsia"/>
          <w:lang w:eastAsia="zh-CN"/>
        </w:rPr>
        <w:fldChar w:fldCharType="begin"/>
      </w:r>
      <w:r w:rsidR="00CA19A0">
        <w:rPr>
          <w:rFonts w:eastAsiaTheme="minorEastAsia"/>
          <w:lang w:eastAsia="zh-CN"/>
        </w:rPr>
        <w:instrText xml:space="preserve"> </w:instrText>
      </w:r>
      <w:r w:rsidR="00CA19A0">
        <w:rPr>
          <w:rFonts w:eastAsiaTheme="minorEastAsia" w:hint="eastAsia"/>
          <w:lang w:eastAsia="zh-CN"/>
        </w:rPr>
        <w:instrText>REF _Ref108528885 \r \h</w:instrText>
      </w:r>
      <w:r w:rsidR="00CA19A0">
        <w:rPr>
          <w:rFonts w:eastAsiaTheme="minorEastAsia"/>
          <w:lang w:eastAsia="zh-CN"/>
        </w:rPr>
        <w:instrText xml:space="preserve"> </w:instrText>
      </w:r>
      <w:r w:rsidR="00CA19A0">
        <w:rPr>
          <w:rFonts w:eastAsiaTheme="minorEastAsia"/>
          <w:lang w:eastAsia="zh-CN"/>
        </w:rPr>
      </w:r>
      <w:r w:rsidR="00CA19A0">
        <w:rPr>
          <w:rFonts w:eastAsiaTheme="minorEastAsia"/>
          <w:lang w:eastAsia="zh-CN"/>
        </w:rPr>
        <w:fldChar w:fldCharType="separate"/>
      </w:r>
      <w:r w:rsidR="00CA19A0">
        <w:rPr>
          <w:rFonts w:eastAsiaTheme="minorEastAsia"/>
          <w:lang w:eastAsia="zh-CN"/>
        </w:rPr>
        <w:t>[1]</w:t>
      </w:r>
      <w:r w:rsidR="00CA19A0">
        <w:rPr>
          <w:rFonts w:eastAsiaTheme="minorEastAsia"/>
          <w:lang w:eastAsia="zh-CN"/>
        </w:rPr>
        <w:fldChar w:fldCharType="end"/>
      </w:r>
      <w:r>
        <w:rPr>
          <w:rFonts w:hint="eastAsia"/>
        </w:rPr>
        <w:t>.</w:t>
      </w:r>
    </w:p>
    <w:p w14:paraId="42445F3D" w14:textId="6A8BB600" w:rsidR="008D4F29" w:rsidRPr="00286987" w:rsidRDefault="00F85589" w:rsidP="00133102">
      <w:pPr>
        <w:pStyle w:val="1"/>
        <w:ind w:left="431" w:hanging="431"/>
      </w:pPr>
      <w:r w:rsidRPr="00286987">
        <w:t xml:space="preserve">Discussion on </w:t>
      </w:r>
      <w:r w:rsidR="00133102" w:rsidRPr="00133102">
        <w:t>Sidelink positioning procedure</w:t>
      </w:r>
    </w:p>
    <w:p w14:paraId="1ABA75B7" w14:textId="0B5E68E7" w:rsidR="00C7251C" w:rsidRDefault="00C7251C" w:rsidP="006561E4">
      <w:pPr>
        <w:rPr>
          <w:rFonts w:eastAsiaTheme="minorEastAsia"/>
          <w:lang w:eastAsia="zh-CN"/>
        </w:rPr>
      </w:pPr>
      <w:r w:rsidRPr="00495EED">
        <w:rPr>
          <w:rFonts w:eastAsiaTheme="minorEastAsia" w:hint="eastAsia"/>
          <w:lang w:eastAsia="zh-CN"/>
        </w:rPr>
        <w:t>I</w:t>
      </w:r>
      <w:r w:rsidRPr="00495EED">
        <w:rPr>
          <w:rFonts w:eastAsiaTheme="minorEastAsia"/>
          <w:lang w:eastAsia="zh-CN"/>
        </w:rPr>
        <w:t xml:space="preserve">n </w:t>
      </w:r>
      <w:r w:rsidRPr="00495EED">
        <w:rPr>
          <w:rFonts w:eastAsiaTheme="minorEastAsia" w:hint="eastAsia"/>
          <w:lang w:eastAsia="zh-CN"/>
        </w:rPr>
        <w:t xml:space="preserve">the </w:t>
      </w:r>
      <w:r w:rsidR="00E561BA">
        <w:rPr>
          <w:rFonts w:eastAsiaTheme="minorEastAsia" w:hint="eastAsia"/>
          <w:lang w:eastAsia="zh-CN"/>
        </w:rPr>
        <w:t>SA</w:t>
      </w:r>
      <w:r w:rsidR="00D96B32">
        <w:rPr>
          <w:rFonts w:eastAsiaTheme="minorEastAsia" w:hint="eastAsia"/>
          <w:lang w:eastAsia="zh-CN"/>
        </w:rPr>
        <w:t xml:space="preserve">2 </w:t>
      </w:r>
      <w:r w:rsidR="00B976CA">
        <w:rPr>
          <w:rFonts w:eastAsiaTheme="minorEastAsia" w:hint="eastAsia"/>
          <w:lang w:eastAsia="zh-CN"/>
        </w:rPr>
        <w:t>r</w:t>
      </w:r>
      <w:r w:rsidR="00D96B32">
        <w:rPr>
          <w:rFonts w:eastAsiaTheme="minorEastAsia" w:hint="eastAsia"/>
          <w:lang w:eastAsia="zh-CN"/>
        </w:rPr>
        <w:t xml:space="preserve">eply LS </w:t>
      </w:r>
      <w:r w:rsidR="00D96B32" w:rsidRPr="0047682F">
        <w:rPr>
          <w:rFonts w:eastAsiaTheme="minorEastAsia"/>
          <w:lang w:eastAsia="zh-CN"/>
        </w:rPr>
        <w:t>R1-23</w:t>
      </w:r>
      <w:r w:rsidR="00E561BA" w:rsidRPr="00AD1DF2">
        <w:rPr>
          <w:rFonts w:eastAsiaTheme="minorEastAsia"/>
          <w:lang w:eastAsia="zh-CN"/>
        </w:rPr>
        <w:t>04306(S2-2305735)</w:t>
      </w:r>
      <w:r w:rsidRPr="00495EED">
        <w:rPr>
          <w:rFonts w:eastAsiaTheme="minorEastAsia" w:hint="eastAsia"/>
          <w:lang w:eastAsia="zh-CN"/>
        </w:rPr>
        <w:t xml:space="preserve"> </w:t>
      </w:r>
      <w:r w:rsidRPr="006561E4">
        <w:rPr>
          <w:rFonts w:eastAsiaTheme="minorEastAsia"/>
          <w:lang w:eastAsia="zh-CN"/>
        </w:rPr>
        <w:fldChar w:fldCharType="begin"/>
      </w:r>
      <w:r w:rsidRPr="006561E4">
        <w:rPr>
          <w:rFonts w:eastAsiaTheme="minorEastAsia"/>
          <w:lang w:eastAsia="zh-CN"/>
        </w:rPr>
        <w:instrText xml:space="preserve"> REF _Ref94456732 \r \h  \* MERGEFORMAT </w:instrText>
      </w:r>
      <w:r w:rsidRPr="006561E4">
        <w:rPr>
          <w:rFonts w:eastAsiaTheme="minorEastAsia"/>
          <w:lang w:eastAsia="zh-CN"/>
        </w:rPr>
      </w:r>
      <w:r w:rsidRPr="006561E4">
        <w:rPr>
          <w:rFonts w:eastAsiaTheme="minorEastAsia"/>
          <w:lang w:eastAsia="zh-CN"/>
        </w:rPr>
        <w:fldChar w:fldCharType="separate"/>
      </w:r>
      <w:r w:rsidRPr="00495EED">
        <w:rPr>
          <w:rFonts w:eastAsiaTheme="minorEastAsia"/>
          <w:lang w:eastAsia="zh-CN"/>
        </w:rPr>
        <w:t>[1]</w:t>
      </w:r>
      <w:r w:rsidRPr="006561E4">
        <w:rPr>
          <w:rFonts w:eastAsiaTheme="minorEastAsia"/>
          <w:lang w:eastAsia="zh-CN"/>
        </w:rPr>
        <w:fldChar w:fldCharType="end"/>
      </w:r>
      <w:r w:rsidRPr="00495EED">
        <w:rPr>
          <w:rFonts w:eastAsiaTheme="minorEastAsia"/>
          <w:lang w:eastAsia="zh-CN"/>
        </w:rPr>
        <w:t>,</w:t>
      </w:r>
      <w:r w:rsidR="00F2693B">
        <w:rPr>
          <w:rFonts w:eastAsiaTheme="minorEastAsia" w:hint="eastAsia"/>
          <w:lang w:eastAsia="zh-CN"/>
        </w:rPr>
        <w:t xml:space="preserve"> </w:t>
      </w:r>
      <w:r w:rsidR="00FD0F8C">
        <w:rPr>
          <w:rFonts w:eastAsiaTheme="minorEastAsia" w:hint="eastAsia"/>
          <w:lang w:eastAsia="zh-CN"/>
        </w:rPr>
        <w:t>SA</w:t>
      </w:r>
      <w:r w:rsidR="00703018">
        <w:rPr>
          <w:rFonts w:eastAsiaTheme="minorEastAsia" w:hint="eastAsia"/>
          <w:lang w:eastAsia="zh-CN"/>
        </w:rPr>
        <w:t xml:space="preserve">2 </w:t>
      </w:r>
      <w:r w:rsidR="00DA5109">
        <w:rPr>
          <w:rFonts w:eastAsiaTheme="minorEastAsia" w:hint="eastAsia"/>
          <w:lang w:eastAsia="zh-CN"/>
        </w:rPr>
        <w:t xml:space="preserve">discussed the issues in </w:t>
      </w:r>
      <w:r w:rsidR="00D761C1" w:rsidRPr="00D761C1">
        <w:rPr>
          <w:rFonts w:eastAsiaTheme="minorEastAsia"/>
          <w:lang w:eastAsia="zh-CN"/>
        </w:rPr>
        <w:t>the</w:t>
      </w:r>
      <w:r w:rsidR="00FD0F8C">
        <w:rPr>
          <w:rFonts w:eastAsiaTheme="minorEastAsia" w:hint="eastAsia"/>
          <w:lang w:eastAsia="zh-CN"/>
        </w:rPr>
        <w:t xml:space="preserve"> </w:t>
      </w:r>
      <w:r w:rsidR="00D761C1" w:rsidRPr="00D761C1">
        <w:rPr>
          <w:rFonts w:eastAsiaTheme="minorEastAsia"/>
          <w:lang w:eastAsia="zh-CN"/>
        </w:rPr>
        <w:t xml:space="preserve">LS on </w:t>
      </w:r>
      <w:r w:rsidR="00FD0F8C" w:rsidRPr="00AD1DF2">
        <w:t>Sidelink positioning procedure</w:t>
      </w:r>
      <w:r w:rsidR="00FD0F8C">
        <w:rPr>
          <w:rFonts w:eastAsiaTheme="minorEastAsia" w:hint="eastAsia"/>
          <w:lang w:eastAsia="zh-CN"/>
        </w:rPr>
        <w:t xml:space="preserve"> from RAN</w:t>
      </w:r>
      <w:r w:rsidR="00D761C1">
        <w:rPr>
          <w:rFonts w:eastAsiaTheme="minorEastAsia" w:hint="eastAsia"/>
          <w:lang w:eastAsia="zh-CN"/>
        </w:rPr>
        <w:t>2</w:t>
      </w:r>
      <w:r w:rsidR="00E95D33">
        <w:rPr>
          <w:rFonts w:eastAsiaTheme="minorEastAsia" w:hint="eastAsia"/>
          <w:lang w:eastAsia="zh-CN"/>
        </w:rPr>
        <w:t xml:space="preserve"> </w:t>
      </w:r>
      <w:r w:rsidR="00E95D33">
        <w:rPr>
          <w:rFonts w:eastAsiaTheme="minorEastAsia"/>
          <w:lang w:eastAsia="zh-CN"/>
        </w:rPr>
        <w:fldChar w:fldCharType="begin"/>
      </w:r>
      <w:r w:rsidR="00E95D33">
        <w:rPr>
          <w:rFonts w:eastAsiaTheme="minorEastAsia"/>
          <w:lang w:eastAsia="zh-CN"/>
        </w:rPr>
        <w:instrText xml:space="preserve"> </w:instrText>
      </w:r>
      <w:r w:rsidR="00E95D33">
        <w:rPr>
          <w:rFonts w:eastAsiaTheme="minorEastAsia" w:hint="eastAsia"/>
          <w:lang w:eastAsia="zh-CN"/>
        </w:rPr>
        <w:instrText>REF _Ref131328821 \r \h</w:instrText>
      </w:r>
      <w:r w:rsidR="00E95D33">
        <w:rPr>
          <w:rFonts w:eastAsiaTheme="minorEastAsia"/>
          <w:lang w:eastAsia="zh-CN"/>
        </w:rPr>
        <w:instrText xml:space="preserve"> </w:instrText>
      </w:r>
      <w:r w:rsidR="00E95D33">
        <w:rPr>
          <w:rFonts w:eastAsiaTheme="minorEastAsia"/>
          <w:lang w:eastAsia="zh-CN"/>
        </w:rPr>
      </w:r>
      <w:r w:rsidR="00E95D33">
        <w:rPr>
          <w:rFonts w:eastAsiaTheme="minorEastAsia"/>
          <w:lang w:eastAsia="zh-CN"/>
        </w:rPr>
        <w:fldChar w:fldCharType="separate"/>
      </w:r>
      <w:r w:rsidR="00E95D33">
        <w:rPr>
          <w:rFonts w:eastAsiaTheme="minorEastAsia"/>
          <w:lang w:eastAsia="zh-CN"/>
        </w:rPr>
        <w:t>[2]</w:t>
      </w:r>
      <w:r w:rsidR="00E95D33">
        <w:rPr>
          <w:rFonts w:eastAsiaTheme="minorEastAsia"/>
          <w:lang w:eastAsia="zh-CN"/>
        </w:rPr>
        <w:fldChar w:fldCharType="end"/>
      </w:r>
      <w:r w:rsidR="00D761C1">
        <w:rPr>
          <w:rFonts w:eastAsiaTheme="minorEastAsia" w:hint="eastAsia"/>
          <w:lang w:eastAsia="zh-CN"/>
        </w:rPr>
        <w:t xml:space="preserve">, and </w:t>
      </w:r>
      <w:r w:rsidR="00D830E0" w:rsidRPr="00D830E0">
        <w:rPr>
          <w:rFonts w:eastAsiaTheme="minorEastAsia"/>
          <w:lang w:eastAsia="zh-CN"/>
        </w:rPr>
        <w:t xml:space="preserve">would like to ask </w:t>
      </w:r>
      <w:r w:rsidR="00FD0F8C">
        <w:rPr>
          <w:rFonts w:eastAsiaTheme="minorEastAsia" w:hint="eastAsia"/>
          <w:lang w:eastAsia="zh-CN"/>
        </w:rPr>
        <w:t>RAN1 and RAN</w:t>
      </w:r>
      <w:r w:rsidR="00FD0F8C">
        <w:rPr>
          <w:rFonts w:eastAsiaTheme="minorEastAsia"/>
          <w:lang w:eastAsia="zh-CN"/>
        </w:rPr>
        <w:t>2 to take the following SA</w:t>
      </w:r>
      <w:r w:rsidR="00FD0F8C">
        <w:rPr>
          <w:rFonts w:eastAsiaTheme="minorEastAsia" w:hint="eastAsia"/>
          <w:lang w:eastAsia="zh-CN"/>
        </w:rPr>
        <w:t>2</w:t>
      </w:r>
      <w:r w:rsidR="00D830E0" w:rsidRPr="00D830E0">
        <w:rPr>
          <w:rFonts w:eastAsiaTheme="minorEastAsia"/>
          <w:lang w:eastAsia="zh-CN"/>
        </w:rPr>
        <w:t xml:space="preserve"> </w:t>
      </w:r>
      <w:r w:rsidR="00FD0F8C">
        <w:rPr>
          <w:rFonts w:eastAsiaTheme="minorEastAsia" w:hint="eastAsia"/>
          <w:lang w:eastAsia="zh-CN"/>
        </w:rPr>
        <w:t>question</w:t>
      </w:r>
      <w:r w:rsidR="00D830E0" w:rsidRPr="00D830E0">
        <w:rPr>
          <w:rFonts w:eastAsiaTheme="minorEastAsia"/>
          <w:lang w:eastAsia="zh-CN"/>
        </w:rPr>
        <w:t xml:space="preserve"> into consideration:</w:t>
      </w:r>
    </w:p>
    <w:p w14:paraId="38DF2400" w14:textId="77777777" w:rsidR="00D96FED" w:rsidRPr="00495EED" w:rsidRDefault="00D96FED" w:rsidP="006561E4">
      <w:pPr>
        <w:rPr>
          <w:rFonts w:eastAsiaTheme="minorEastAsia"/>
          <w:lang w:eastAsia="zh-CN"/>
        </w:rPr>
      </w:pPr>
    </w:p>
    <w:tbl>
      <w:tblPr>
        <w:tblStyle w:val="af3"/>
        <w:tblW w:w="0" w:type="auto"/>
        <w:tblInd w:w="108" w:type="dxa"/>
        <w:tblLook w:val="04A0" w:firstRow="1" w:lastRow="0" w:firstColumn="1" w:lastColumn="0" w:noHBand="0" w:noVBand="1"/>
      </w:tblPr>
      <w:tblGrid>
        <w:gridCol w:w="9781"/>
      </w:tblGrid>
      <w:tr w:rsidR="00D81F26" w:rsidRPr="00D81F26" w14:paraId="6730E8F2" w14:textId="77777777" w:rsidTr="00D81F26">
        <w:tc>
          <w:tcPr>
            <w:tcW w:w="9781" w:type="dxa"/>
          </w:tcPr>
          <w:p w14:paraId="7632F21B" w14:textId="77777777" w:rsidR="0031064C" w:rsidRPr="0031064C" w:rsidRDefault="0031064C" w:rsidP="0031064C">
            <w:pPr>
              <w:pStyle w:val="B1"/>
              <w:rPr>
                <w:rFonts w:ascii="Arial" w:hAnsi="Arial" w:cs="Arial"/>
                <w:lang w:eastAsia="zh-CN"/>
              </w:rPr>
            </w:pPr>
            <w:r w:rsidRPr="0031064C">
              <w:rPr>
                <w:rFonts w:ascii="Arial" w:hAnsi="Arial" w:cs="Arial"/>
                <w:lang w:eastAsia="zh-CN"/>
              </w:rPr>
              <w:t xml:space="preserve">With reference to attached </w:t>
            </w:r>
            <w:r w:rsidRPr="0031064C">
              <w:rPr>
                <w:rFonts w:ascii="Arial" w:hAnsi="Arial" w:cs="Arial"/>
              </w:rPr>
              <w:t>S2-2305750, SA2 has the following question for RAN1 and RAN2:</w:t>
            </w:r>
          </w:p>
          <w:p w14:paraId="3138B2D2" w14:textId="7065E632" w:rsidR="00D81F26" w:rsidRPr="0031064C" w:rsidRDefault="0031064C" w:rsidP="0031064C">
            <w:pPr>
              <w:pStyle w:val="B1"/>
              <w:rPr>
                <w:rFonts w:ascii="Arial" w:eastAsiaTheme="minorEastAsia" w:hAnsi="Arial" w:cs="Arial"/>
                <w:lang w:eastAsia="zh-CN"/>
              </w:rPr>
            </w:pPr>
            <w:r w:rsidRPr="0031064C">
              <w:rPr>
                <w:rFonts w:ascii="Arial" w:hAnsi="Arial" w:cs="Arial"/>
                <w:lang w:eastAsia="zh-CN"/>
              </w:rPr>
              <w:t xml:space="preserve">Question 2: SA2 discussed whether or not relative velocity in the </w:t>
            </w:r>
            <w:r w:rsidRPr="0031064C">
              <w:rPr>
                <w:rFonts w:ascii="Arial" w:hAnsi="Arial" w:cs="Arial"/>
              </w:rPr>
              <w:t xml:space="preserve">S2-2305750 </w:t>
            </w:r>
            <w:r w:rsidRPr="0031064C">
              <w:rPr>
                <w:rFonts w:ascii="Arial" w:hAnsi="Arial" w:cs="Arial"/>
                <w:lang w:eastAsia="zh-CN"/>
              </w:rPr>
              <w:t xml:space="preserve">would be feasible to specify in Rel-18, and would like to see if RAN2 and RAN1 has any feedback. SA2 would also welcome feedbacks on other results defined in </w:t>
            </w:r>
            <w:r w:rsidRPr="0031064C">
              <w:rPr>
                <w:rFonts w:ascii="Arial" w:hAnsi="Arial" w:cs="Arial"/>
              </w:rPr>
              <w:t xml:space="preserve">S2-2305750. </w:t>
            </w:r>
          </w:p>
        </w:tc>
      </w:tr>
    </w:tbl>
    <w:p w14:paraId="0031E3C8" w14:textId="3F82F537" w:rsidR="00BF113D" w:rsidRDefault="00635827" w:rsidP="00BF113D">
      <w:pPr>
        <w:spacing w:beforeLines="50" w:before="120" w:after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Regarding the</w:t>
      </w:r>
      <w:r w:rsidR="0099212E">
        <w:rPr>
          <w:rFonts w:eastAsiaTheme="minorEastAsia"/>
          <w:lang w:eastAsia="zh-CN"/>
        </w:rPr>
        <w:t xml:space="preserve"> </w:t>
      </w:r>
      <w:r w:rsidR="00814E04">
        <w:rPr>
          <w:rFonts w:eastAsiaTheme="minorEastAsia" w:hint="eastAsia"/>
          <w:lang w:eastAsia="zh-CN"/>
        </w:rPr>
        <w:t>Question</w:t>
      </w:r>
      <w:r w:rsidR="00D830E0" w:rsidRPr="00D830E0">
        <w:rPr>
          <w:rFonts w:eastAsiaTheme="minorEastAsia"/>
          <w:lang w:eastAsia="zh-CN"/>
        </w:rPr>
        <w:t xml:space="preserve"> 2</w:t>
      </w:r>
      <w:r w:rsidR="008409CB">
        <w:rPr>
          <w:rFonts w:eastAsiaTheme="minorEastAsia" w:hint="eastAsia"/>
          <w:lang w:eastAsia="zh-CN"/>
        </w:rPr>
        <w:t xml:space="preserve"> </w:t>
      </w:r>
      <w:r w:rsidR="00814E04">
        <w:rPr>
          <w:rFonts w:eastAsiaTheme="minorEastAsia" w:hint="eastAsia"/>
          <w:lang w:eastAsia="zh-CN"/>
        </w:rPr>
        <w:t>from SA2 mention</w:t>
      </w:r>
      <w:r w:rsidR="00335337">
        <w:rPr>
          <w:rFonts w:eastAsiaTheme="minorEastAsia" w:hint="eastAsia"/>
          <w:lang w:eastAsia="zh-CN"/>
        </w:rPr>
        <w:t xml:space="preserve">ed </w:t>
      </w:r>
      <w:r w:rsidR="008409CB">
        <w:rPr>
          <w:rFonts w:eastAsiaTheme="minorEastAsia" w:hint="eastAsia"/>
          <w:lang w:eastAsia="zh-CN"/>
        </w:rPr>
        <w:t xml:space="preserve">in the </w:t>
      </w:r>
      <w:r w:rsidR="00B976CA">
        <w:rPr>
          <w:rFonts w:eastAsiaTheme="minorEastAsia" w:hint="eastAsia"/>
          <w:lang w:eastAsia="zh-CN"/>
        </w:rPr>
        <w:t xml:space="preserve">reply </w:t>
      </w:r>
      <w:r w:rsidR="008409CB">
        <w:rPr>
          <w:rFonts w:eastAsiaTheme="minorEastAsia" w:hint="eastAsia"/>
          <w:lang w:eastAsia="zh-CN"/>
        </w:rPr>
        <w:t>LS,</w:t>
      </w:r>
      <w:r w:rsidR="00814E04">
        <w:rPr>
          <w:rFonts w:eastAsiaTheme="minorEastAsia" w:hint="eastAsia"/>
          <w:lang w:eastAsia="zh-CN"/>
        </w:rPr>
        <w:t xml:space="preserve"> </w:t>
      </w:r>
      <w:r w:rsidR="00C2470C">
        <w:rPr>
          <w:rFonts w:eastAsiaTheme="minorEastAsia" w:hint="eastAsia"/>
          <w:lang w:eastAsia="zh-CN"/>
        </w:rPr>
        <w:t>the related</w:t>
      </w:r>
      <w:r w:rsidR="00A37EA3">
        <w:rPr>
          <w:rFonts w:eastAsiaTheme="minorEastAsia" w:hint="eastAsia"/>
          <w:lang w:eastAsia="zh-CN"/>
        </w:rPr>
        <w:t xml:space="preserve"> descriptions</w:t>
      </w:r>
      <w:r w:rsidR="00C2470C">
        <w:rPr>
          <w:rFonts w:eastAsiaTheme="minorEastAsia" w:hint="eastAsia"/>
          <w:lang w:eastAsia="zh-CN"/>
        </w:rPr>
        <w:t xml:space="preserve"> on</w:t>
      </w:r>
      <w:r w:rsidR="00C2470C" w:rsidRPr="00C2470C">
        <w:rPr>
          <w:rFonts w:eastAsiaTheme="minorEastAsia"/>
          <w:lang w:eastAsia="zh-CN"/>
        </w:rPr>
        <w:t xml:space="preserve"> relative velocity</w:t>
      </w:r>
      <w:r w:rsidR="00C2470C" w:rsidRPr="00C2470C">
        <w:rPr>
          <w:rFonts w:eastAsiaTheme="minorEastAsia" w:hint="eastAsia"/>
          <w:lang w:eastAsia="zh-CN"/>
        </w:rPr>
        <w:t xml:space="preserve"> and </w:t>
      </w:r>
      <w:r w:rsidR="00C2470C" w:rsidRPr="00C2470C">
        <w:rPr>
          <w:rFonts w:eastAsiaTheme="minorEastAsia"/>
          <w:lang w:eastAsia="zh-CN"/>
        </w:rPr>
        <w:t xml:space="preserve">other results </w:t>
      </w:r>
      <w:r w:rsidR="00BE0F06">
        <w:rPr>
          <w:rFonts w:eastAsiaTheme="minorEastAsia"/>
          <w:lang w:eastAsia="zh-CN"/>
        </w:rPr>
        <w:t xml:space="preserve">are </w:t>
      </w:r>
      <w:r w:rsidR="00C2470C" w:rsidRPr="00C2470C">
        <w:rPr>
          <w:rFonts w:eastAsiaTheme="minorEastAsia"/>
          <w:lang w:eastAsia="zh-CN"/>
        </w:rPr>
        <w:t>defined in S2-2305750</w:t>
      </w:r>
      <w:r w:rsidR="00C2470C" w:rsidRPr="00C2470C">
        <w:rPr>
          <w:rFonts w:eastAsiaTheme="minorEastAsia" w:hint="eastAsia"/>
          <w:lang w:eastAsia="zh-CN"/>
        </w:rPr>
        <w:t xml:space="preserve"> </w:t>
      </w:r>
      <w:r w:rsidR="00C2470C" w:rsidRPr="00C2470C">
        <w:rPr>
          <w:rFonts w:eastAsiaTheme="minorEastAsia"/>
          <w:lang w:eastAsia="zh-CN"/>
        </w:rPr>
        <w:fldChar w:fldCharType="begin"/>
      </w:r>
      <w:r w:rsidR="00C2470C" w:rsidRPr="00C2470C">
        <w:rPr>
          <w:rFonts w:eastAsiaTheme="minorEastAsia"/>
          <w:lang w:eastAsia="zh-CN"/>
        </w:rPr>
        <w:instrText xml:space="preserve"> </w:instrText>
      </w:r>
      <w:r w:rsidR="00C2470C" w:rsidRPr="00C2470C">
        <w:rPr>
          <w:rFonts w:eastAsiaTheme="minorEastAsia" w:hint="eastAsia"/>
          <w:lang w:eastAsia="zh-CN"/>
        </w:rPr>
        <w:instrText>REF _Ref134435897 \r \h</w:instrText>
      </w:r>
      <w:r w:rsidR="00C2470C" w:rsidRPr="00C2470C">
        <w:rPr>
          <w:rFonts w:eastAsiaTheme="minorEastAsia"/>
          <w:lang w:eastAsia="zh-CN"/>
        </w:rPr>
        <w:instrText xml:space="preserve"> </w:instrText>
      </w:r>
      <w:r w:rsidR="00C2470C">
        <w:rPr>
          <w:rFonts w:eastAsiaTheme="minorEastAsia"/>
          <w:lang w:eastAsia="zh-CN"/>
        </w:rPr>
        <w:instrText xml:space="preserve"> \* MERGEFORMAT </w:instrText>
      </w:r>
      <w:r w:rsidR="00C2470C" w:rsidRPr="00C2470C">
        <w:rPr>
          <w:rFonts w:eastAsiaTheme="minorEastAsia"/>
          <w:lang w:eastAsia="zh-CN"/>
        </w:rPr>
      </w:r>
      <w:r w:rsidR="00C2470C" w:rsidRPr="00C2470C">
        <w:rPr>
          <w:rFonts w:eastAsiaTheme="minorEastAsia"/>
          <w:lang w:eastAsia="zh-CN"/>
        </w:rPr>
        <w:fldChar w:fldCharType="separate"/>
      </w:r>
      <w:r w:rsidR="00C2470C" w:rsidRPr="00C2470C">
        <w:rPr>
          <w:rFonts w:eastAsiaTheme="minorEastAsia"/>
          <w:lang w:eastAsia="zh-CN"/>
        </w:rPr>
        <w:t>[3]</w:t>
      </w:r>
      <w:r w:rsidR="00C2470C" w:rsidRPr="00C2470C">
        <w:rPr>
          <w:rFonts w:eastAsiaTheme="minorEastAsia"/>
          <w:lang w:eastAsia="zh-CN"/>
        </w:rPr>
        <w:fldChar w:fldCharType="end"/>
      </w:r>
      <w:r w:rsidR="00C2470C" w:rsidRPr="00C2470C">
        <w:rPr>
          <w:rFonts w:eastAsiaTheme="minorEastAsia" w:hint="eastAsia"/>
          <w:lang w:eastAsia="zh-CN"/>
        </w:rPr>
        <w:t xml:space="preserve"> as follows</w:t>
      </w:r>
      <w:r w:rsidRPr="00635827">
        <w:rPr>
          <w:rFonts w:eastAsiaTheme="minorEastAsia" w:hint="eastAsia"/>
          <w:lang w:eastAsia="zh-CN"/>
        </w:rPr>
        <w:t>:</w:t>
      </w:r>
    </w:p>
    <w:tbl>
      <w:tblPr>
        <w:tblStyle w:val="af3"/>
        <w:tblW w:w="0" w:type="auto"/>
        <w:tblInd w:w="108" w:type="dxa"/>
        <w:tblLook w:val="04A0" w:firstRow="1" w:lastRow="0" w:firstColumn="1" w:lastColumn="0" w:noHBand="0" w:noVBand="1"/>
      </w:tblPr>
      <w:tblGrid>
        <w:gridCol w:w="9781"/>
      </w:tblGrid>
      <w:tr w:rsidR="00BF113D" w:rsidRPr="00CA7E1E" w14:paraId="6F505431" w14:textId="77777777" w:rsidTr="00A16D01">
        <w:trPr>
          <w:trHeight w:val="505"/>
        </w:trPr>
        <w:tc>
          <w:tcPr>
            <w:tcW w:w="9781" w:type="dxa"/>
            <w:vAlign w:val="center"/>
          </w:tcPr>
          <w:p w14:paraId="344DF2CE" w14:textId="77777777" w:rsidR="001B0B61" w:rsidRPr="005701B9" w:rsidRDefault="001B0B61" w:rsidP="001B0B61">
            <w:pPr>
              <w:spacing w:after="120"/>
              <w:ind w:right="-99"/>
              <w:jc w:val="center"/>
              <w:rPr>
                <w:rFonts w:eastAsia="宋体"/>
                <w:lang w:eastAsia="zh-CN" w:bidi="ar"/>
              </w:rPr>
            </w:pPr>
            <w:r w:rsidRPr="004C68BD">
              <w:rPr>
                <w:rFonts w:eastAsia="Malgun Gothic" w:hint="eastAsia"/>
                <w:color w:val="FF0000"/>
                <w:sz w:val="36"/>
                <w:szCs w:val="36"/>
                <w:lang w:eastAsia="ko-KR"/>
              </w:rPr>
              <w:t xml:space="preserve">*** </w:t>
            </w:r>
            <w:r>
              <w:rPr>
                <w:rFonts w:eastAsia="Malgun Gothic"/>
                <w:color w:val="FF0000"/>
                <w:sz w:val="36"/>
                <w:szCs w:val="36"/>
                <w:lang w:eastAsia="ko-KR"/>
              </w:rPr>
              <w:t>Next C</w:t>
            </w:r>
            <w:r w:rsidRPr="004C68BD">
              <w:rPr>
                <w:rFonts w:eastAsia="Malgun Gothic" w:hint="eastAsia"/>
                <w:color w:val="FF0000"/>
                <w:sz w:val="36"/>
                <w:szCs w:val="36"/>
                <w:lang w:eastAsia="ko-KR"/>
              </w:rPr>
              <w:t>hange</w:t>
            </w:r>
            <w:r w:rsidRPr="004C68BD">
              <w:rPr>
                <w:rFonts w:eastAsia="Malgun Gothic"/>
                <w:color w:val="FF0000"/>
                <w:sz w:val="36"/>
                <w:szCs w:val="36"/>
                <w:lang w:eastAsia="ko-KR"/>
              </w:rPr>
              <w:t xml:space="preserve"> </w:t>
            </w:r>
            <w:r w:rsidRPr="004C68BD">
              <w:rPr>
                <w:rFonts w:eastAsia="Malgun Gothic" w:hint="eastAsia"/>
                <w:color w:val="FF0000"/>
                <w:sz w:val="36"/>
                <w:szCs w:val="36"/>
                <w:lang w:eastAsia="ko-KR"/>
              </w:rPr>
              <w:t>***</w:t>
            </w:r>
          </w:p>
          <w:p w14:paraId="2D688707" w14:textId="77777777" w:rsidR="001B0B61" w:rsidRPr="001B0B61" w:rsidRDefault="001B0B61" w:rsidP="001B0B61">
            <w:pPr>
              <w:pStyle w:val="1"/>
              <w:numPr>
                <w:ilvl w:val="0"/>
                <w:numId w:val="0"/>
              </w:numPr>
              <w:rPr>
                <w:ins w:id="0" w:author="Qulacomm-Hong Cheng" w:date="2023-04-19T00:18:00Z"/>
                <w:b w:val="0"/>
                <w:sz w:val="32"/>
              </w:rPr>
            </w:pPr>
            <w:ins w:id="1" w:author="QCOM" w:date="2023-03-22T23:03:00Z">
              <w:r w:rsidRPr="001B0B61">
                <w:rPr>
                  <w:b w:val="0"/>
                  <w:sz w:val="32"/>
                </w:rPr>
                <w:t>4.4</w:t>
              </w:r>
              <w:r w:rsidRPr="001B0B61">
                <w:rPr>
                  <w:b w:val="0"/>
                  <w:sz w:val="32"/>
                </w:rPr>
                <w:tab/>
                <w:t>Location Results</w:t>
              </w:r>
            </w:ins>
          </w:p>
          <w:p w14:paraId="1E10E83E" w14:textId="4E7A9655" w:rsidR="001B0B61" w:rsidRPr="00633340" w:rsidRDefault="001B0B61" w:rsidP="001B0B61">
            <w:pPr>
              <w:pStyle w:val="3"/>
              <w:ind w:leftChars="-354" w:left="1"/>
              <w:rPr>
                <w:ins w:id="2" w:author="QCOM" w:date="2023-03-22T23:04:00Z"/>
              </w:rPr>
            </w:pPr>
            <w:ins w:id="3" w:author="Qulacomm-Hong Cheng" w:date="2023-04-19T00:18:00Z">
              <w:r>
                <w:t>4.4.1</w:t>
              </w:r>
            </w:ins>
            <w:r w:rsidR="00667DD1">
              <w:rPr>
                <w:rFonts w:eastAsiaTheme="minorEastAsia" w:hint="eastAsia"/>
              </w:rPr>
              <w:t xml:space="preserve"> </w:t>
            </w:r>
            <w:ins w:id="4" w:author="Qulacomm-Hong Cheng" w:date="2023-04-19T00:18:00Z">
              <w:r w:rsidR="00667DD1">
                <w:t>4.4.1</w:t>
              </w:r>
            </w:ins>
            <w:r w:rsidR="00667DD1">
              <w:rPr>
                <w:rFonts w:eastAsiaTheme="minorEastAsia" w:hint="eastAsia"/>
              </w:rPr>
              <w:t xml:space="preserve"> </w:t>
            </w:r>
            <w:ins w:id="5" w:author="Qulacomm-Hong Cheng" w:date="2023-04-19T00:18:00Z">
              <w:r>
                <w:t>General</w:t>
              </w:r>
            </w:ins>
          </w:p>
          <w:p w14:paraId="09AA5E0E" w14:textId="77777777" w:rsidR="001B0B61" w:rsidRDefault="001B0B61" w:rsidP="001B0B61">
            <w:pPr>
              <w:rPr>
                <w:ins w:id="6" w:author="Qulacomm-Hong Cheng" w:date="2023-04-19T00:19:00Z"/>
              </w:rPr>
            </w:pPr>
            <w:ins w:id="7" w:author="QCOM" w:date="2023-03-22T23:06:00Z">
              <w:r>
                <w:t>Lo</w:t>
              </w:r>
            </w:ins>
            <w:ins w:id="8" w:author="QCOM" w:date="2023-03-22T23:05:00Z">
              <w:r w:rsidRPr="001B0B61">
                <w:t>cation</w:t>
              </w:r>
            </w:ins>
            <w:ins w:id="9" w:author="QCOM" w:date="2023-03-22T23:06:00Z">
              <w:r>
                <w:t xml:space="preserve"> results that may be obtained for a target UE are summar</w:t>
              </w:r>
            </w:ins>
            <w:ins w:id="10" w:author="QCOM" w:date="2023-03-22T23:07:00Z">
              <w:r>
                <w:t>ized</w:t>
              </w:r>
            </w:ins>
            <w:ins w:id="11" w:author="QCOM" w:date="2023-03-22T23:06:00Z">
              <w:r>
                <w:t xml:space="preserve"> </w:t>
              </w:r>
            </w:ins>
            <w:ins w:id="12" w:author="QCOM" w:date="2023-03-22T23:07:00Z">
              <w:r>
                <w:t>h</w:t>
              </w:r>
            </w:ins>
            <w:ins w:id="13" w:author="QCOM" w:date="2023-03-22T23:06:00Z">
              <w:r>
                <w:t xml:space="preserve">ere and defined in </w:t>
              </w:r>
            </w:ins>
            <w:ins w:id="14" w:author="QCOM" w:date="2023-03-25T01:04:00Z">
              <w:r>
                <w:t xml:space="preserve">more </w:t>
              </w:r>
            </w:ins>
            <w:ins w:id="15" w:author="QCOM" w:date="2023-03-22T23:06:00Z">
              <w:r>
                <w:t>detail in TS 23.032</w:t>
              </w:r>
            </w:ins>
            <w:ins w:id="16" w:author="QCOM" w:date="2023-03-22T23:09:00Z">
              <w:r>
                <w:t xml:space="preserve"> [</w:t>
              </w:r>
              <w:r w:rsidRPr="001B0B61">
                <w:t>aa</w:t>
              </w:r>
              <w:r>
                <w:t>]</w:t>
              </w:r>
            </w:ins>
            <w:ins w:id="17" w:author="QCOM" w:date="2023-03-22T23:06:00Z">
              <w:r>
                <w:t>.</w:t>
              </w:r>
            </w:ins>
          </w:p>
          <w:p w14:paraId="67E6F628" w14:textId="77777777" w:rsidR="001B0B61" w:rsidRPr="00717C60" w:rsidRDefault="001B0B61" w:rsidP="001B0B61">
            <w:pPr>
              <w:rPr>
                <w:ins w:id="18" w:author="QCOM" w:date="2023-03-22T23:03:00Z"/>
              </w:rPr>
            </w:pPr>
            <w:ins w:id="19" w:author="Qulacomm-Hong Cheng" w:date="2023-04-19T00:19:00Z">
              <w:r w:rsidRPr="00FC29EE">
                <w:t>Editor’s Note:</w:t>
              </w:r>
            </w:ins>
            <w:ins w:id="20" w:author="Qulacomm-Hong Cheng" w:date="2023-04-19T00:20:00Z">
              <w:r w:rsidRPr="00FC29EE">
                <w:t xml:space="preserve"> </w:t>
              </w:r>
            </w:ins>
            <w:ins w:id="21" w:author="Qulacomm-Hong Cheng" w:date="2023-04-19T00:21:00Z">
              <w:r w:rsidRPr="001B0B61">
                <w:t xml:space="preserve">Feasibility of deriving </w:t>
              </w:r>
            </w:ins>
            <w:ins w:id="22" w:author="Qulacomm-Hong Cheng" w:date="2023-04-19T00:20:00Z">
              <w:r w:rsidRPr="001B0B61">
                <w:t>the location results of the following subclauses</w:t>
              </w:r>
            </w:ins>
            <w:ins w:id="23" w:author="Qulacomm-Hong Cheng" w:date="2023-04-19T00:21:00Z">
              <w:r w:rsidRPr="001B0B61">
                <w:t xml:space="preserve"> based on Sidelin</w:t>
              </w:r>
            </w:ins>
            <w:ins w:id="24" w:author="Qulacomm-Hong Cheng" w:date="2023-04-19T00:22:00Z">
              <w:r w:rsidRPr="001B0B61">
                <w:t>k Positioning and Ranging</w:t>
              </w:r>
            </w:ins>
            <w:ins w:id="25" w:author="Qulacomm-Hong Cheng" w:date="2023-04-19T00:20:00Z">
              <w:r w:rsidRPr="001B0B61">
                <w:t xml:space="preserve"> </w:t>
              </w:r>
            </w:ins>
            <w:ins w:id="26" w:author="Qulacomm-Hong Cheng" w:date="2023-04-19T00:21:00Z">
              <w:r w:rsidRPr="001B0B61">
                <w:t>need to be verified by RAN WGs.</w:t>
              </w:r>
              <w:r>
                <w:t xml:space="preserve"> </w:t>
              </w:r>
            </w:ins>
            <w:ins w:id="27" w:author="Qulacomm-Hong Cheng" w:date="2023-04-19T00:19:00Z">
              <w:r>
                <w:t xml:space="preserve"> </w:t>
              </w:r>
            </w:ins>
          </w:p>
          <w:p w14:paraId="227E49C7" w14:textId="77777777" w:rsidR="001B0B61" w:rsidRPr="00CB5EC9" w:rsidRDefault="001B0B61" w:rsidP="001B0B61">
            <w:pPr>
              <w:pStyle w:val="3"/>
              <w:rPr>
                <w:ins w:id="28" w:author="QCOM" w:date="2023-03-22T23:03:00Z"/>
              </w:rPr>
            </w:pPr>
            <w:ins w:id="29" w:author="QCOM" w:date="2023-03-22T23:03:00Z">
              <w:r>
                <w:t>4.4.</w:t>
              </w:r>
            </w:ins>
            <w:ins w:id="30" w:author="Qulacomm-Hong Cheng" w:date="2023-04-19T00:18:00Z">
              <w:r>
                <w:t>2</w:t>
              </w:r>
            </w:ins>
            <w:ins w:id="31" w:author="QCOM" w:date="2023-03-22T23:03:00Z">
              <w:r>
                <w:tab/>
              </w:r>
            </w:ins>
            <w:ins w:id="32" w:author="QCOM" w:date="2023-03-22T23:09:00Z">
              <w:r>
                <w:t>Range and Direction</w:t>
              </w:r>
            </w:ins>
          </w:p>
          <w:p w14:paraId="61E12AB0" w14:textId="77777777" w:rsidR="001B0B61" w:rsidRDefault="001B0B61" w:rsidP="001B0B61">
            <w:pPr>
              <w:rPr>
                <w:ins w:id="33" w:author="QCOM" w:date="2023-03-22T23:17:00Z"/>
              </w:rPr>
            </w:pPr>
            <w:ins w:id="34" w:author="QCOM" w:date="2023-03-22T23:10:00Z">
              <w:r>
                <w:t>A range refers to a straight line distan</w:t>
              </w:r>
            </w:ins>
            <w:ins w:id="35" w:author="QCOM" w:date="2023-03-22T23:11:00Z">
              <w:r>
                <w:t xml:space="preserve">ce between the target UE and another UE, such as another target UE, </w:t>
              </w:r>
            </w:ins>
            <w:ins w:id="36" w:author="QCOM" w:date="2023-03-22T23:12:00Z">
              <w:r>
                <w:t>a Located UE or a Reference UE. A direction refers to a direct</w:t>
              </w:r>
            </w:ins>
            <w:ins w:id="37" w:author="QCOM" w:date="2023-03-22T23:13:00Z">
              <w:r>
                <w:t>ion to the target UE from another UE, such as another target UE, a Located UE or a Reference UE</w:t>
              </w:r>
            </w:ins>
            <w:ins w:id="38" w:author="QCOM" w:date="2023-03-22T23:14:00Z">
              <w:r>
                <w:t xml:space="preserve">. A direction may also </w:t>
              </w:r>
            </w:ins>
            <w:ins w:id="39" w:author="QCOM" w:date="2023-03-22T23:15:00Z">
              <w:r>
                <w:t xml:space="preserve">refer </w:t>
              </w:r>
            </w:ins>
            <w:ins w:id="40" w:author="QCOM" w:date="2023-03-22T23:14:00Z">
              <w:r>
                <w:t>to a direction from the target UE to another UE, such as another target UE, a Located UE or a Reference UE</w:t>
              </w:r>
            </w:ins>
            <w:ins w:id="41" w:author="QCOM" w:date="2023-03-22T23:15:00Z">
              <w:r>
                <w:t>.</w:t>
              </w:r>
            </w:ins>
          </w:p>
          <w:p w14:paraId="162F8226" w14:textId="77777777" w:rsidR="001B0B61" w:rsidRPr="00CB5EC9" w:rsidRDefault="001B0B61" w:rsidP="001B0B61">
            <w:pPr>
              <w:pStyle w:val="3"/>
              <w:rPr>
                <w:ins w:id="42" w:author="QCOM" w:date="2023-03-22T23:17:00Z"/>
              </w:rPr>
            </w:pPr>
            <w:ins w:id="43" w:author="QCOM" w:date="2023-03-22T23:17:00Z">
              <w:r>
                <w:t>4.4.</w:t>
              </w:r>
            </w:ins>
            <w:ins w:id="44" w:author="Qulacomm-Hong Cheng" w:date="2023-04-19T00:19:00Z">
              <w:r>
                <w:t>3</w:t>
              </w:r>
            </w:ins>
            <w:ins w:id="45" w:author="QCOM" w:date="2023-03-22T23:17:00Z">
              <w:r>
                <w:tab/>
                <w:t>Relative</w:t>
              </w:r>
            </w:ins>
            <w:ins w:id="46" w:author="QCOM" w:date="2023-03-22T23:18:00Z">
              <w:r>
                <w:t xml:space="preserve"> Location</w:t>
              </w:r>
            </w:ins>
            <w:ins w:id="47" w:author="QCOM" w:date="2023-03-22T23:17:00Z">
              <w:r>
                <w:t xml:space="preserve"> </w:t>
              </w:r>
            </w:ins>
          </w:p>
          <w:p w14:paraId="37A0A7F9" w14:textId="77777777" w:rsidR="001B0B61" w:rsidRDefault="001B0B61" w:rsidP="001B0B61">
            <w:pPr>
              <w:rPr>
                <w:ins w:id="48" w:author="QCOM" w:date="2023-03-22T23:27:00Z"/>
              </w:rPr>
            </w:pPr>
            <w:ins w:id="49" w:author="QCOM" w:date="2023-03-22T23:17:00Z">
              <w:r>
                <w:t xml:space="preserve">A </w:t>
              </w:r>
            </w:ins>
            <w:ins w:id="50" w:author="QCOM" w:date="2023-03-22T23:20:00Z">
              <w:r>
                <w:t xml:space="preserve">relative location refers to the location of a target UE </w:t>
              </w:r>
            </w:ins>
            <w:ins w:id="51" w:author="QCOM" w:date="2023-03-22T23:21:00Z">
              <w:r w:rsidRPr="005C4F10">
                <w:t xml:space="preserve">relative to </w:t>
              </w:r>
              <w:r>
                <w:t xml:space="preserve">a </w:t>
              </w:r>
              <w:r w:rsidRPr="005C4F10">
                <w:t xml:space="preserve">network element or </w:t>
              </w:r>
              <w:r>
                <w:t>an</w:t>
              </w:r>
              <w:r w:rsidRPr="005C4F10">
                <w:t>other UE.</w:t>
              </w:r>
              <w:r>
                <w:t xml:space="preserve"> </w:t>
              </w:r>
            </w:ins>
            <w:ins w:id="52" w:author="QCOM" w:date="2023-03-25T00:22:00Z">
              <w:r>
                <w:t>The relative location can be in 2 dimensions or 3 dimens</w:t>
              </w:r>
            </w:ins>
            <w:ins w:id="53" w:author="QCOM" w:date="2023-03-25T00:23:00Z">
              <w:r>
                <w:t>i</w:t>
              </w:r>
            </w:ins>
            <w:ins w:id="54" w:author="QCOM" w:date="2023-03-25T00:22:00Z">
              <w:r>
                <w:t>ons.</w:t>
              </w:r>
            </w:ins>
          </w:p>
          <w:p w14:paraId="2958CFD4" w14:textId="77777777" w:rsidR="001B0B61" w:rsidRPr="00CB5EC9" w:rsidRDefault="001B0B61" w:rsidP="001B0B61">
            <w:pPr>
              <w:pStyle w:val="3"/>
              <w:rPr>
                <w:ins w:id="55" w:author="QCOM" w:date="2023-03-22T23:27:00Z"/>
              </w:rPr>
            </w:pPr>
            <w:ins w:id="56" w:author="QCOM" w:date="2023-03-22T23:27:00Z">
              <w:r>
                <w:t>4.4.</w:t>
              </w:r>
            </w:ins>
            <w:ins w:id="57" w:author="Qulacomm-Hong Cheng" w:date="2023-04-19T00:19:00Z">
              <w:r>
                <w:t>4</w:t>
              </w:r>
            </w:ins>
            <w:ins w:id="58" w:author="QCOM" w:date="2023-03-22T23:27:00Z">
              <w:r>
                <w:tab/>
                <w:t xml:space="preserve">Relative </w:t>
              </w:r>
            </w:ins>
            <w:ins w:id="59" w:author="QCOM" w:date="2023-03-22T23:28:00Z">
              <w:r>
                <w:t>Velocity</w:t>
              </w:r>
            </w:ins>
          </w:p>
          <w:p w14:paraId="4F29BFB9" w14:textId="77777777" w:rsidR="001B0B61" w:rsidRDefault="001B0B61" w:rsidP="001B0B61">
            <w:ins w:id="60" w:author="QCOM" w:date="2023-03-22T23:27:00Z">
              <w:r>
                <w:t xml:space="preserve">A relative </w:t>
              </w:r>
            </w:ins>
            <w:ins w:id="61" w:author="QCOM" w:date="2023-03-22T23:28:00Z">
              <w:r>
                <w:t xml:space="preserve">velocity </w:t>
              </w:r>
            </w:ins>
            <w:ins w:id="62" w:author="QCOM" w:date="2023-03-22T23:27:00Z">
              <w:r>
                <w:t xml:space="preserve">refers to the </w:t>
              </w:r>
            </w:ins>
            <w:ins w:id="63" w:author="QCOM" w:date="2023-03-22T23:28:00Z">
              <w:r>
                <w:t xml:space="preserve">velocity </w:t>
              </w:r>
            </w:ins>
            <w:ins w:id="64" w:author="QCOM" w:date="2023-03-22T23:27:00Z">
              <w:r>
                <w:t xml:space="preserve">of a target UE </w:t>
              </w:r>
              <w:r w:rsidRPr="005C4F10">
                <w:t xml:space="preserve">relative to </w:t>
              </w:r>
              <w:r>
                <w:t>an</w:t>
              </w:r>
              <w:r w:rsidRPr="005C4F10">
                <w:t>other UE.</w:t>
              </w:r>
              <w:r>
                <w:t xml:space="preserve"> </w:t>
              </w:r>
            </w:ins>
            <w:ins w:id="65" w:author="QCOM" w:date="2023-03-22T23:30:00Z">
              <w:r w:rsidRPr="00A163F3">
                <w:t xml:space="preserve">A relative velocity of a </w:t>
              </w:r>
            </w:ins>
            <w:ins w:id="66" w:author="QCOM" w:date="2023-03-22T23:31:00Z">
              <w:r>
                <w:t xml:space="preserve">target </w:t>
              </w:r>
            </w:ins>
            <w:ins w:id="67" w:author="QCOM" w:date="2023-03-22T23:30:00Z">
              <w:r w:rsidRPr="00A163F3">
                <w:t>UE include</w:t>
              </w:r>
            </w:ins>
            <w:ins w:id="68" w:author="QCOM" w:date="2023-03-25T00:23:00Z">
              <w:r>
                <w:t>s</w:t>
              </w:r>
            </w:ins>
            <w:ins w:id="69" w:author="QCOM" w:date="2023-03-22T23:30:00Z">
              <w:r w:rsidRPr="00A163F3">
                <w:t xml:space="preserve"> a radial component</w:t>
              </w:r>
              <w:r>
                <w:t xml:space="preserve"> </w:t>
              </w:r>
              <w:r w:rsidRPr="00A163F3">
                <w:t>equal to a rate of change of a range</w:t>
              </w:r>
              <w:r>
                <w:t xml:space="preserve"> be</w:t>
              </w:r>
            </w:ins>
            <w:ins w:id="70" w:author="Qulacomm-Hong Cheng" w:date="2023-04-07T13:41:00Z">
              <w:r>
                <w:t>t</w:t>
              </w:r>
            </w:ins>
            <w:ins w:id="71" w:author="QCOM" w:date="2023-03-22T23:30:00Z">
              <w:r>
                <w:t xml:space="preserve">ween the </w:t>
              </w:r>
            </w:ins>
            <w:ins w:id="72" w:author="QCOM" w:date="2023-03-22T23:31:00Z">
              <w:r>
                <w:t xml:space="preserve">target </w:t>
              </w:r>
            </w:ins>
            <w:ins w:id="73" w:author="QCOM" w:date="2023-03-22T23:30:00Z">
              <w:r>
                <w:t>UE and the other</w:t>
              </w:r>
            </w:ins>
            <w:ins w:id="74" w:author="QCOM" w:date="2023-03-22T23:31:00Z">
              <w:r>
                <w:t xml:space="preserve"> UE</w:t>
              </w:r>
            </w:ins>
            <w:ins w:id="75" w:author="QCOM" w:date="2023-03-22T23:30:00Z">
              <w:r w:rsidRPr="00A163F3">
                <w:t xml:space="preserve"> and a </w:t>
              </w:r>
            </w:ins>
            <w:ins w:id="76" w:author="QCOM" w:date="2023-03-22T23:31:00Z">
              <w:r>
                <w:t>t</w:t>
              </w:r>
            </w:ins>
            <w:ins w:id="77" w:author="QCOM" w:date="2023-03-22T23:30:00Z">
              <w:r w:rsidRPr="00A163F3">
                <w:t>ransverse component at right angles to the radial component</w:t>
              </w:r>
            </w:ins>
            <w:ins w:id="78" w:author="QCOM" w:date="2023-03-22T23:31:00Z">
              <w:r>
                <w:t>.</w:t>
              </w:r>
            </w:ins>
          </w:p>
          <w:p w14:paraId="0FACEF88" w14:textId="77777777" w:rsidR="001B0B61" w:rsidRDefault="001B0B61" w:rsidP="001B0B61">
            <w:pPr>
              <w:spacing w:after="120"/>
              <w:ind w:right="-99"/>
              <w:jc w:val="center"/>
              <w:rPr>
                <w:color w:val="000000" w:themeColor="text1"/>
                <w:lang w:eastAsia="ja-JP"/>
              </w:rPr>
            </w:pPr>
          </w:p>
          <w:p w14:paraId="2A328620" w14:textId="10D1ABDB" w:rsidR="00BF113D" w:rsidRPr="001B0B61" w:rsidRDefault="001B0B61" w:rsidP="00814E04">
            <w:pPr>
              <w:spacing w:after="120"/>
              <w:ind w:right="-99"/>
              <w:jc w:val="center"/>
              <w:rPr>
                <w:rFonts w:eastAsiaTheme="minorEastAsia"/>
                <w:lang w:eastAsia="zh-CN"/>
              </w:rPr>
            </w:pPr>
            <w:r w:rsidRPr="004C68BD">
              <w:rPr>
                <w:rFonts w:eastAsia="Malgun Gothic" w:hint="eastAsia"/>
                <w:color w:val="FF0000"/>
                <w:sz w:val="36"/>
                <w:szCs w:val="36"/>
                <w:lang w:eastAsia="ko-KR"/>
              </w:rPr>
              <w:t xml:space="preserve">*** </w:t>
            </w:r>
            <w:r>
              <w:rPr>
                <w:rFonts w:eastAsia="Malgun Gothic"/>
                <w:color w:val="FF0000"/>
                <w:sz w:val="36"/>
                <w:szCs w:val="36"/>
                <w:lang w:eastAsia="ko-KR"/>
              </w:rPr>
              <w:t>Next C</w:t>
            </w:r>
            <w:r w:rsidRPr="004C68BD">
              <w:rPr>
                <w:rFonts w:eastAsia="Malgun Gothic" w:hint="eastAsia"/>
                <w:color w:val="FF0000"/>
                <w:sz w:val="36"/>
                <w:szCs w:val="36"/>
                <w:lang w:eastAsia="ko-KR"/>
              </w:rPr>
              <w:t>hange</w:t>
            </w:r>
            <w:r w:rsidRPr="004C68BD">
              <w:rPr>
                <w:rFonts w:eastAsia="Malgun Gothic"/>
                <w:color w:val="FF0000"/>
                <w:sz w:val="36"/>
                <w:szCs w:val="36"/>
                <w:lang w:eastAsia="ko-KR"/>
              </w:rPr>
              <w:t xml:space="preserve"> </w:t>
            </w:r>
            <w:r w:rsidRPr="004C68BD">
              <w:rPr>
                <w:rFonts w:eastAsia="Malgun Gothic" w:hint="eastAsia"/>
                <w:color w:val="FF0000"/>
                <w:sz w:val="36"/>
                <w:szCs w:val="36"/>
                <w:lang w:eastAsia="ko-KR"/>
              </w:rPr>
              <w:t>***</w:t>
            </w:r>
          </w:p>
        </w:tc>
      </w:tr>
    </w:tbl>
    <w:p w14:paraId="63AEAB73" w14:textId="3F55654E" w:rsidR="00635827" w:rsidRDefault="00635827" w:rsidP="00BF113D">
      <w:pPr>
        <w:spacing w:beforeLines="50" w:before="120" w:after="120"/>
        <w:rPr>
          <w:rFonts w:eastAsiaTheme="minorEastAsia"/>
          <w:lang w:eastAsia="zh-CN"/>
        </w:rPr>
      </w:pPr>
      <w:r w:rsidRPr="001F42B3">
        <w:rPr>
          <w:rFonts w:eastAsiaTheme="minorEastAsia" w:hint="eastAsia"/>
          <w:lang w:eastAsia="zh-CN"/>
        </w:rPr>
        <w:lastRenderedPageBreak/>
        <w:t xml:space="preserve">Then, </w:t>
      </w:r>
      <w:r w:rsidR="0099212E">
        <w:rPr>
          <w:rFonts w:eastAsiaTheme="minorEastAsia"/>
          <w:lang w:eastAsia="zh-CN"/>
        </w:rPr>
        <w:t>SA2</w:t>
      </w:r>
      <w:r w:rsidRPr="001F42B3">
        <w:rPr>
          <w:rFonts w:eastAsiaTheme="minorEastAsia" w:hint="eastAsia"/>
          <w:lang w:eastAsia="zh-CN"/>
        </w:rPr>
        <w:t xml:space="preserve"> would like RAN1 to</w:t>
      </w:r>
      <w:r w:rsidR="003524FE">
        <w:rPr>
          <w:rFonts w:eastAsiaTheme="minorEastAsia" w:hint="eastAsia"/>
          <w:lang w:eastAsia="zh-CN"/>
        </w:rPr>
        <w:t xml:space="preserve"> evaluate </w:t>
      </w:r>
      <w:r w:rsidR="003524FE" w:rsidRPr="003524FE">
        <w:rPr>
          <w:rFonts w:eastAsiaTheme="minorEastAsia"/>
          <w:lang w:eastAsia="zh-CN"/>
        </w:rPr>
        <w:t>whether or not relative velocity in the S2-2305750 would be feasible to specify in Rel-18, and SA2 would also welcome feedbacks on other</w:t>
      </w:r>
      <w:bookmarkStart w:id="79" w:name="_GoBack"/>
      <w:bookmarkEnd w:id="79"/>
      <w:r w:rsidR="003524FE" w:rsidRPr="003524FE">
        <w:rPr>
          <w:rFonts w:eastAsiaTheme="minorEastAsia"/>
          <w:lang w:eastAsia="zh-CN"/>
        </w:rPr>
        <w:t xml:space="preserve"> results defined in S2-2305750.</w:t>
      </w:r>
    </w:p>
    <w:p w14:paraId="1D50011B" w14:textId="4053CF74" w:rsidR="00692D67" w:rsidRPr="001F42B3" w:rsidRDefault="0077690F" w:rsidP="00BF113D">
      <w:pPr>
        <w:spacing w:beforeLines="50" w:before="120" w:after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The following agreement had been agreed in RAN1#109-e related to positioning accuracy metrics</w:t>
      </w:r>
    </w:p>
    <w:tbl>
      <w:tblPr>
        <w:tblStyle w:val="af3"/>
        <w:tblW w:w="0" w:type="auto"/>
        <w:tblInd w:w="108" w:type="dxa"/>
        <w:tblLook w:val="04A0" w:firstRow="1" w:lastRow="0" w:firstColumn="1" w:lastColumn="0" w:noHBand="0" w:noVBand="1"/>
      </w:tblPr>
      <w:tblGrid>
        <w:gridCol w:w="9781"/>
      </w:tblGrid>
      <w:tr w:rsidR="008772B6" w14:paraId="35066053" w14:textId="77777777" w:rsidTr="008772B6">
        <w:tc>
          <w:tcPr>
            <w:tcW w:w="9781" w:type="dxa"/>
          </w:tcPr>
          <w:p w14:paraId="7F3F01C8" w14:textId="77777777" w:rsidR="00EB7FEB" w:rsidRPr="004433D6" w:rsidRDefault="00EB7FEB" w:rsidP="00EB7FEB">
            <w:pPr>
              <w:rPr>
                <w:rFonts w:eastAsia="宋体"/>
                <w:b/>
                <w:bCs/>
                <w:lang w:eastAsia="ko-KR"/>
              </w:rPr>
            </w:pPr>
            <w:r w:rsidRPr="004433D6">
              <w:rPr>
                <w:b/>
                <w:bCs/>
                <w:highlight w:val="green"/>
              </w:rPr>
              <w:t>Agreement</w:t>
            </w:r>
          </w:p>
          <w:p w14:paraId="2F3455A3" w14:textId="77777777" w:rsidR="00EB7FEB" w:rsidRPr="004433D6" w:rsidRDefault="00EB7FEB" w:rsidP="00EB7FEB">
            <w:pPr>
              <w:numPr>
                <w:ilvl w:val="0"/>
                <w:numId w:val="10"/>
              </w:numPr>
              <w:rPr>
                <w:rFonts w:eastAsia="宋体"/>
              </w:rPr>
            </w:pPr>
            <w:r w:rsidRPr="004433D6">
              <w:rPr>
                <w:rFonts w:eastAsia="宋体"/>
              </w:rPr>
              <w:t>The following performance metrics for SL positioning accuracy evaluation is defined:</w:t>
            </w:r>
          </w:p>
          <w:p w14:paraId="05C60AFC" w14:textId="77777777" w:rsidR="00EB7FEB" w:rsidRPr="004433D6" w:rsidRDefault="00EB7FEB" w:rsidP="00EB7FEB">
            <w:pPr>
              <w:numPr>
                <w:ilvl w:val="1"/>
                <w:numId w:val="10"/>
              </w:numPr>
              <w:ind w:left="1134" w:hanging="294"/>
            </w:pPr>
            <w:r w:rsidRPr="004433D6">
              <w:t>For relative and absolute positioning</w:t>
            </w:r>
          </w:p>
          <w:p w14:paraId="19A024F0" w14:textId="77777777" w:rsidR="00EB7FEB" w:rsidRPr="004433D6" w:rsidRDefault="00EB7FEB" w:rsidP="00EB7FEB">
            <w:pPr>
              <w:numPr>
                <w:ilvl w:val="2"/>
                <w:numId w:val="35"/>
              </w:numPr>
              <w:rPr>
                <w:bCs/>
                <w:lang w:eastAsia="sv-SE"/>
              </w:rPr>
            </w:pPr>
            <w:r w:rsidRPr="004433D6">
              <w:rPr>
                <w:bCs/>
                <w:lang w:eastAsia="sv-SE"/>
              </w:rPr>
              <w:t>horizontal accuracy</w:t>
            </w:r>
          </w:p>
          <w:p w14:paraId="2FB5D84A" w14:textId="77777777" w:rsidR="00EB7FEB" w:rsidRPr="004433D6" w:rsidRDefault="00EB7FEB" w:rsidP="00EB7FEB">
            <w:pPr>
              <w:numPr>
                <w:ilvl w:val="2"/>
                <w:numId w:val="35"/>
              </w:numPr>
              <w:rPr>
                <w:bCs/>
                <w:lang w:eastAsia="sv-SE"/>
              </w:rPr>
            </w:pPr>
            <w:r w:rsidRPr="004433D6">
              <w:rPr>
                <w:bCs/>
                <w:lang w:eastAsia="sv-SE"/>
              </w:rPr>
              <w:t>vertical accuracy</w:t>
            </w:r>
          </w:p>
          <w:p w14:paraId="6E376533" w14:textId="77777777" w:rsidR="00EB7FEB" w:rsidRPr="004433D6" w:rsidRDefault="00EB7FEB" w:rsidP="00EB7FEB">
            <w:pPr>
              <w:numPr>
                <w:ilvl w:val="1"/>
                <w:numId w:val="10"/>
              </w:numPr>
              <w:ind w:left="1134" w:hanging="294"/>
            </w:pPr>
            <w:r w:rsidRPr="004433D6">
              <w:t xml:space="preserve">For ranging </w:t>
            </w:r>
          </w:p>
          <w:p w14:paraId="5E3238F5" w14:textId="77777777" w:rsidR="00EB7FEB" w:rsidRPr="004433D6" w:rsidRDefault="00EB7FEB" w:rsidP="00EB7FEB">
            <w:pPr>
              <w:numPr>
                <w:ilvl w:val="2"/>
                <w:numId w:val="35"/>
              </w:numPr>
              <w:rPr>
                <w:bCs/>
                <w:lang w:eastAsia="sv-SE"/>
              </w:rPr>
            </w:pPr>
            <w:r w:rsidRPr="004433D6">
              <w:rPr>
                <w:bCs/>
                <w:lang w:eastAsia="sv-SE"/>
              </w:rPr>
              <w:t>Ranging for distance, i.e. accuracy of distance</w:t>
            </w:r>
          </w:p>
          <w:p w14:paraId="47BFEA57" w14:textId="77777777" w:rsidR="00EB7FEB" w:rsidRPr="004433D6" w:rsidRDefault="00EB7FEB" w:rsidP="00EB7FEB">
            <w:pPr>
              <w:numPr>
                <w:ilvl w:val="2"/>
                <w:numId w:val="35"/>
              </w:numPr>
              <w:rPr>
                <w:bCs/>
                <w:lang w:eastAsia="sv-SE"/>
              </w:rPr>
            </w:pPr>
            <w:r w:rsidRPr="004433D6">
              <w:rPr>
                <w:bCs/>
                <w:lang w:eastAsia="sv-SE"/>
              </w:rPr>
              <w:t>Ranging for angle, i.e. accuracy of angle</w:t>
            </w:r>
          </w:p>
          <w:p w14:paraId="288DF58E" w14:textId="77777777" w:rsidR="00EB7FEB" w:rsidRPr="004433D6" w:rsidRDefault="00EB7FEB" w:rsidP="00EB7FEB">
            <w:pPr>
              <w:numPr>
                <w:ilvl w:val="0"/>
                <w:numId w:val="10"/>
              </w:numPr>
              <w:rPr>
                <w:rFonts w:eastAsia="宋体"/>
              </w:rPr>
            </w:pPr>
            <w:r w:rsidRPr="004433D6">
              <w:rPr>
                <w:rFonts w:eastAsia="宋体"/>
              </w:rPr>
              <w:t xml:space="preserve">Companies are required to output </w:t>
            </w:r>
          </w:p>
          <w:p w14:paraId="69121C47" w14:textId="77777777" w:rsidR="00EB7FEB" w:rsidRPr="004433D6" w:rsidRDefault="00EB7FEB" w:rsidP="00EB7FEB">
            <w:pPr>
              <w:numPr>
                <w:ilvl w:val="1"/>
                <w:numId w:val="10"/>
              </w:numPr>
              <w:ind w:left="1134" w:hanging="294"/>
            </w:pPr>
            <w:r w:rsidRPr="004433D6">
              <w:t xml:space="preserve">The percentiles of positioning accuracy error including 50%, 67%, 80%, 90% of UEs, </w:t>
            </w:r>
          </w:p>
          <w:p w14:paraId="76D3CBDF" w14:textId="77777777" w:rsidR="00EB7FEB" w:rsidRPr="004433D6" w:rsidRDefault="00EB7FEB" w:rsidP="00EB7FEB">
            <w:pPr>
              <w:numPr>
                <w:ilvl w:val="2"/>
                <w:numId w:val="35"/>
              </w:numPr>
              <w:rPr>
                <w:bCs/>
                <w:lang w:eastAsia="sv-SE"/>
              </w:rPr>
            </w:pPr>
            <w:r w:rsidRPr="004433D6">
              <w:rPr>
                <w:bCs/>
                <w:lang w:eastAsia="sv-SE"/>
              </w:rPr>
              <w:t>FFS others</w:t>
            </w:r>
          </w:p>
          <w:p w14:paraId="3641226C" w14:textId="77777777" w:rsidR="00EB7FEB" w:rsidRPr="004433D6" w:rsidRDefault="00EB7FEB" w:rsidP="00EB7FEB">
            <w:pPr>
              <w:numPr>
                <w:ilvl w:val="1"/>
                <w:numId w:val="10"/>
              </w:numPr>
              <w:ind w:left="1134" w:hanging="294"/>
            </w:pPr>
            <w:r w:rsidRPr="004433D6">
              <w:t>And the CDF of positioning accuracy error</w:t>
            </w:r>
          </w:p>
          <w:p w14:paraId="682D82F8" w14:textId="509A284C" w:rsidR="008772B6" w:rsidRPr="008772B6" w:rsidRDefault="00EB7FEB" w:rsidP="00EB7FEB">
            <w:pPr>
              <w:numPr>
                <w:ilvl w:val="0"/>
                <w:numId w:val="10"/>
              </w:numPr>
              <w:rPr>
                <w:rFonts w:eastAsiaTheme="minorEastAsia"/>
                <w:lang w:eastAsia="zh-CN"/>
              </w:rPr>
            </w:pPr>
            <w:r w:rsidRPr="004433D6">
              <w:rPr>
                <w:rFonts w:eastAsia="宋体"/>
              </w:rPr>
              <w:t xml:space="preserve">Performance metrics other than positioning accuracy, such as PHY/end-to-end latency, are up to companies </w:t>
            </w:r>
          </w:p>
        </w:tc>
      </w:tr>
    </w:tbl>
    <w:p w14:paraId="036B684D" w14:textId="497FC538" w:rsidR="00CD3EBE" w:rsidRDefault="0077690F" w:rsidP="00BF113D">
      <w:pPr>
        <w:spacing w:beforeLines="50" w:before="120" w:after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According to the above agreement, RAN1 </w:t>
      </w:r>
      <w:r w:rsidR="00CD3EBE">
        <w:rPr>
          <w:rFonts w:eastAsiaTheme="minorEastAsia"/>
          <w:lang w:eastAsia="zh-CN"/>
        </w:rPr>
        <w:t>has</w:t>
      </w:r>
      <w:r w:rsidR="00CD3EBE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stud</w:t>
      </w:r>
      <w:r w:rsidR="00CD3EBE">
        <w:rPr>
          <w:rFonts w:eastAsiaTheme="minorEastAsia"/>
          <w:lang w:eastAsia="zh-CN"/>
        </w:rPr>
        <w:t>ied</w:t>
      </w:r>
      <w:r w:rsidR="00EB7FEB">
        <w:rPr>
          <w:rFonts w:eastAsiaTheme="minorEastAsia" w:hint="eastAsia"/>
          <w:lang w:eastAsia="zh-CN"/>
        </w:rPr>
        <w:t xml:space="preserve"> and</w:t>
      </w:r>
      <w:r>
        <w:rPr>
          <w:rFonts w:eastAsiaTheme="minorEastAsia" w:hint="eastAsia"/>
          <w:lang w:eastAsia="zh-CN"/>
        </w:rPr>
        <w:t xml:space="preserve"> evaluate</w:t>
      </w:r>
      <w:r w:rsidR="00CD3EBE">
        <w:rPr>
          <w:rFonts w:eastAsiaTheme="minorEastAsia"/>
          <w:lang w:eastAsia="zh-CN"/>
        </w:rPr>
        <w:t>d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the</w:t>
      </w:r>
      <w:r>
        <w:rPr>
          <w:rFonts w:eastAsiaTheme="minorEastAsia" w:hint="eastAsia"/>
          <w:lang w:eastAsia="zh-CN"/>
        </w:rPr>
        <w:t xml:space="preserve"> positioning accuracy metrics</w:t>
      </w:r>
      <w:r w:rsidR="00CD3EBE">
        <w:rPr>
          <w:rFonts w:eastAsiaTheme="minorEastAsia"/>
          <w:lang w:eastAsia="zh-CN"/>
        </w:rPr>
        <w:t xml:space="preserve">. However, </w:t>
      </w:r>
      <w:r w:rsidR="00EB7FEB">
        <w:rPr>
          <w:rFonts w:eastAsiaTheme="minorEastAsia" w:hint="eastAsia"/>
          <w:lang w:eastAsia="zh-CN"/>
        </w:rPr>
        <w:t xml:space="preserve">RAN1 </w:t>
      </w:r>
      <w:r w:rsidR="00CD3EBE">
        <w:rPr>
          <w:rFonts w:eastAsiaTheme="minorEastAsia"/>
          <w:lang w:eastAsia="zh-CN"/>
        </w:rPr>
        <w:t>has</w:t>
      </w:r>
      <w:r w:rsidR="00CD3EBE">
        <w:rPr>
          <w:rFonts w:eastAsiaTheme="minorEastAsia" w:hint="eastAsia"/>
          <w:lang w:eastAsia="zh-CN"/>
        </w:rPr>
        <w:t xml:space="preserve"> </w:t>
      </w:r>
      <w:r w:rsidR="00EB7FEB">
        <w:rPr>
          <w:rFonts w:eastAsiaTheme="minorEastAsia" w:hint="eastAsia"/>
          <w:lang w:eastAsia="zh-CN"/>
        </w:rPr>
        <w:t xml:space="preserve">not </w:t>
      </w:r>
      <w:r w:rsidR="00CD3EBE">
        <w:rPr>
          <w:rFonts w:eastAsiaTheme="minorEastAsia" w:hint="eastAsia"/>
          <w:lang w:eastAsia="zh-CN"/>
        </w:rPr>
        <w:t>specif</w:t>
      </w:r>
      <w:r w:rsidR="00CD3EBE">
        <w:rPr>
          <w:rFonts w:eastAsiaTheme="minorEastAsia"/>
          <w:lang w:eastAsia="zh-CN"/>
        </w:rPr>
        <w:t>ied</w:t>
      </w:r>
      <w:r w:rsidR="00CD3EBE">
        <w:rPr>
          <w:rFonts w:eastAsiaTheme="minorEastAsia" w:hint="eastAsia"/>
          <w:lang w:eastAsia="zh-CN"/>
        </w:rPr>
        <w:t xml:space="preserve"> the accuracy metrics</w:t>
      </w:r>
      <w:r w:rsidR="00CD3EBE">
        <w:rPr>
          <w:rFonts w:eastAsiaTheme="minorEastAsia"/>
          <w:lang w:eastAsia="zh-CN"/>
        </w:rPr>
        <w:t xml:space="preserve"> for </w:t>
      </w:r>
      <w:r w:rsidR="00CD3EBE">
        <w:rPr>
          <w:rFonts w:eastAsiaTheme="minorEastAsia" w:hint="eastAsia"/>
          <w:lang w:eastAsia="zh-CN"/>
        </w:rPr>
        <w:t>r</w:t>
      </w:r>
      <w:r w:rsidR="00CD3EBE" w:rsidRPr="003C39BE">
        <w:rPr>
          <w:rFonts w:eastAsiaTheme="minorEastAsia"/>
          <w:lang w:eastAsia="zh-CN"/>
        </w:rPr>
        <w:t xml:space="preserve">elative </w:t>
      </w:r>
      <w:r w:rsidR="00CD3EBE">
        <w:rPr>
          <w:rFonts w:eastAsiaTheme="minorEastAsia" w:hint="eastAsia"/>
          <w:lang w:eastAsia="zh-CN"/>
        </w:rPr>
        <w:t>v</w:t>
      </w:r>
      <w:r w:rsidR="00CD3EBE" w:rsidRPr="003C39BE">
        <w:rPr>
          <w:rFonts w:eastAsiaTheme="minorEastAsia"/>
          <w:lang w:eastAsia="zh-CN"/>
        </w:rPr>
        <w:t>elocity</w:t>
      </w:r>
      <w:r w:rsidR="00CD3EBE" w:rsidRPr="00CD3EBE">
        <w:rPr>
          <w:rFonts w:eastAsiaTheme="minorEastAsia"/>
          <w:lang w:eastAsia="zh-CN"/>
        </w:rPr>
        <w:t xml:space="preserve">, and neither </w:t>
      </w:r>
      <w:r w:rsidR="003C39BE">
        <w:rPr>
          <w:rFonts w:eastAsiaTheme="minorEastAsia" w:hint="eastAsia"/>
          <w:lang w:eastAsia="zh-CN"/>
        </w:rPr>
        <w:t>stud</w:t>
      </w:r>
      <w:r w:rsidR="00CD3EBE">
        <w:rPr>
          <w:rFonts w:eastAsiaTheme="minorEastAsia"/>
          <w:lang w:eastAsia="zh-CN"/>
        </w:rPr>
        <w:t>ied</w:t>
      </w:r>
      <w:r w:rsidR="003C39BE">
        <w:rPr>
          <w:rFonts w:eastAsiaTheme="minorEastAsia" w:hint="eastAsia"/>
          <w:lang w:eastAsia="zh-CN"/>
        </w:rPr>
        <w:t xml:space="preserve"> </w:t>
      </w:r>
      <w:r w:rsidR="00CD3EBE" w:rsidRPr="00CD3EBE">
        <w:rPr>
          <w:rFonts w:eastAsiaTheme="minorEastAsia"/>
          <w:lang w:eastAsia="zh-CN"/>
        </w:rPr>
        <w:t>the accuracy of SL</w:t>
      </w:r>
      <w:r w:rsidR="00CD3EBE" w:rsidDel="00CD3EBE">
        <w:rPr>
          <w:rFonts w:eastAsiaTheme="minorEastAsia" w:hint="eastAsia"/>
          <w:lang w:eastAsia="zh-CN"/>
        </w:rPr>
        <w:t xml:space="preserve"> </w:t>
      </w:r>
      <w:r w:rsidR="003C39BE">
        <w:rPr>
          <w:rFonts w:eastAsiaTheme="minorEastAsia" w:hint="eastAsia"/>
          <w:lang w:eastAsia="zh-CN"/>
        </w:rPr>
        <w:t>r</w:t>
      </w:r>
      <w:r w:rsidR="003C39BE" w:rsidRPr="003C39BE">
        <w:rPr>
          <w:rFonts w:eastAsiaTheme="minorEastAsia"/>
          <w:lang w:eastAsia="zh-CN"/>
        </w:rPr>
        <w:t xml:space="preserve">elative </w:t>
      </w:r>
      <w:r w:rsidR="003C39BE">
        <w:rPr>
          <w:rFonts w:eastAsiaTheme="minorEastAsia" w:hint="eastAsia"/>
          <w:lang w:eastAsia="zh-CN"/>
        </w:rPr>
        <w:t>v</w:t>
      </w:r>
      <w:r w:rsidR="003C39BE" w:rsidRPr="003C39BE">
        <w:rPr>
          <w:rFonts w:eastAsiaTheme="minorEastAsia"/>
          <w:lang w:eastAsia="zh-CN"/>
        </w:rPr>
        <w:t>elocity</w:t>
      </w:r>
      <w:r w:rsidR="003C39BE">
        <w:rPr>
          <w:rFonts w:eastAsiaTheme="minorEastAsia" w:hint="eastAsia"/>
          <w:lang w:eastAsia="zh-CN"/>
        </w:rPr>
        <w:t xml:space="preserve">. </w:t>
      </w:r>
      <w:r w:rsidR="00ED1FF8">
        <w:rPr>
          <w:rFonts w:eastAsiaTheme="minorEastAsia" w:hint="eastAsia"/>
          <w:lang w:eastAsia="zh-CN"/>
        </w:rPr>
        <w:t xml:space="preserve">It is up to RAN2 or SA2 to decide </w:t>
      </w:r>
      <w:r w:rsidR="003C39BE" w:rsidRPr="003524FE">
        <w:rPr>
          <w:rFonts w:eastAsiaTheme="minorEastAsia"/>
          <w:lang w:eastAsia="zh-CN"/>
        </w:rPr>
        <w:t>whether or not relative velocity in the S2-2305750 would be feasible to specify in Rel-18</w:t>
      </w:r>
      <w:r w:rsidR="00ED1FF8">
        <w:rPr>
          <w:rFonts w:eastAsiaTheme="minorEastAsia" w:hint="eastAsia"/>
          <w:lang w:eastAsia="zh-CN"/>
        </w:rPr>
        <w:t>.</w:t>
      </w:r>
    </w:p>
    <w:p w14:paraId="55FACEE5" w14:textId="790B1779" w:rsidR="00685B35" w:rsidRPr="00216654" w:rsidRDefault="00685B35" w:rsidP="00685B35">
      <w:pPr>
        <w:rPr>
          <w:rFonts w:eastAsiaTheme="minorEastAsia"/>
          <w:b/>
          <w:lang w:eastAsia="zh-CN"/>
        </w:rPr>
      </w:pPr>
      <w:r w:rsidRPr="00216654">
        <w:rPr>
          <w:rFonts w:eastAsiaTheme="minorEastAsia"/>
          <w:b/>
          <w:lang w:eastAsia="zh-CN"/>
        </w:rPr>
        <w:t xml:space="preserve">Proposal 1: Regarding </w:t>
      </w:r>
      <w:r w:rsidR="00734F2D" w:rsidRPr="00216654">
        <w:rPr>
          <w:rFonts w:eastAsiaTheme="minorEastAsia"/>
          <w:b/>
          <w:lang w:eastAsia="zh-CN"/>
        </w:rPr>
        <w:t xml:space="preserve">the </w:t>
      </w:r>
      <w:r w:rsidR="00EE3473" w:rsidRPr="00216654">
        <w:rPr>
          <w:rFonts w:eastAsiaTheme="minorEastAsia"/>
          <w:b/>
          <w:lang w:eastAsia="zh-CN"/>
        </w:rPr>
        <w:t xml:space="preserve">issue of </w:t>
      </w:r>
      <w:r w:rsidR="00AF4AFF" w:rsidRPr="00AF4AFF">
        <w:rPr>
          <w:rFonts w:eastAsiaTheme="minorEastAsia"/>
          <w:b/>
          <w:lang w:eastAsia="zh-CN"/>
        </w:rPr>
        <w:t>relative velocity</w:t>
      </w:r>
      <w:r w:rsidRPr="00216654">
        <w:rPr>
          <w:rFonts w:eastAsiaTheme="minorEastAsia"/>
          <w:b/>
          <w:lang w:eastAsia="zh-CN"/>
        </w:rPr>
        <w:t xml:space="preserve"> in the </w:t>
      </w:r>
      <w:r w:rsidR="0099212E">
        <w:rPr>
          <w:rFonts w:eastAsiaTheme="minorEastAsia"/>
          <w:b/>
          <w:lang w:eastAsia="zh-CN"/>
        </w:rPr>
        <w:t>SA2</w:t>
      </w:r>
      <w:r w:rsidRPr="00216654">
        <w:rPr>
          <w:rFonts w:eastAsiaTheme="minorEastAsia"/>
          <w:b/>
          <w:lang w:eastAsia="zh-CN"/>
        </w:rPr>
        <w:t xml:space="preserve"> </w:t>
      </w:r>
      <w:r w:rsidR="00C26399" w:rsidRPr="00216654">
        <w:rPr>
          <w:rFonts w:eastAsiaTheme="minorEastAsia"/>
          <w:b/>
          <w:lang w:eastAsia="zh-CN"/>
        </w:rPr>
        <w:t xml:space="preserve">reply </w:t>
      </w:r>
      <w:r w:rsidRPr="00216654">
        <w:rPr>
          <w:rFonts w:eastAsiaTheme="minorEastAsia"/>
          <w:b/>
          <w:lang w:eastAsia="zh-CN"/>
        </w:rPr>
        <w:t>LS</w:t>
      </w:r>
      <w:r w:rsidR="00A65510" w:rsidRPr="00216654">
        <w:t xml:space="preserve"> </w:t>
      </w:r>
      <w:r w:rsidR="00E716C4" w:rsidRPr="00E716C4">
        <w:rPr>
          <w:rFonts w:eastAsiaTheme="minorEastAsia"/>
          <w:b/>
          <w:lang w:eastAsia="zh-CN"/>
        </w:rPr>
        <w:t>R1-2304306(S2-2305735)</w:t>
      </w:r>
      <w:r w:rsidRPr="00216654">
        <w:rPr>
          <w:rFonts w:eastAsiaTheme="minorEastAsia"/>
          <w:b/>
          <w:lang w:eastAsia="zh-CN"/>
        </w:rPr>
        <w:t>, suggest providing the following response:</w:t>
      </w:r>
    </w:p>
    <w:p w14:paraId="11DFFC9D" w14:textId="1B445162" w:rsidR="00685B35" w:rsidRPr="00216654" w:rsidRDefault="00685B35" w:rsidP="00BD1221">
      <w:pPr>
        <w:pStyle w:val="afa"/>
        <w:numPr>
          <w:ilvl w:val="0"/>
          <w:numId w:val="28"/>
        </w:numPr>
        <w:spacing w:beforeLines="50" w:before="120" w:after="120"/>
        <w:ind w:firstLineChars="0"/>
        <w:rPr>
          <w:rFonts w:ascii="Times New Roman" w:eastAsiaTheme="minorEastAsia" w:hAnsi="Times New Roman" w:cs="Times New Roman"/>
          <w:b/>
          <w:sz w:val="20"/>
          <w:lang w:val="en-GB"/>
        </w:rPr>
      </w:pPr>
      <w:r w:rsidRPr="00216654">
        <w:rPr>
          <w:rFonts w:ascii="Times New Roman" w:eastAsiaTheme="minorEastAsia" w:hAnsi="Times New Roman" w:cs="Times New Roman"/>
          <w:b/>
          <w:sz w:val="20"/>
          <w:lang w:val="en-GB"/>
        </w:rPr>
        <w:t xml:space="preserve">From RAN1 perspective, </w:t>
      </w:r>
      <w:r w:rsidR="00BD1221" w:rsidRPr="00BD1221">
        <w:rPr>
          <w:rFonts w:ascii="Times New Roman" w:eastAsiaTheme="minorEastAsia" w:hAnsi="Times New Roman" w:cs="Times New Roman"/>
          <w:b/>
          <w:sz w:val="20"/>
          <w:lang w:val="en-GB"/>
        </w:rPr>
        <w:t xml:space="preserve">RAN1 </w:t>
      </w:r>
      <w:r w:rsidR="00F4165F">
        <w:rPr>
          <w:rFonts w:ascii="Times New Roman" w:eastAsiaTheme="minorEastAsia" w:hAnsi="Times New Roman" w:cs="Times New Roman"/>
          <w:b/>
          <w:sz w:val="20"/>
          <w:lang w:val="en-GB"/>
        </w:rPr>
        <w:t>has</w:t>
      </w:r>
      <w:r w:rsidR="00BE0F06" w:rsidRPr="00BD1221">
        <w:rPr>
          <w:rFonts w:ascii="Times New Roman" w:eastAsiaTheme="minorEastAsia" w:hAnsi="Times New Roman" w:cs="Times New Roman"/>
          <w:b/>
          <w:sz w:val="20"/>
          <w:lang w:val="en-GB"/>
        </w:rPr>
        <w:t xml:space="preserve"> </w:t>
      </w:r>
      <w:r w:rsidR="00BD1221" w:rsidRPr="00BD1221">
        <w:rPr>
          <w:rFonts w:ascii="Times New Roman" w:eastAsiaTheme="minorEastAsia" w:hAnsi="Times New Roman" w:cs="Times New Roman"/>
          <w:b/>
          <w:sz w:val="20"/>
          <w:lang w:val="en-GB"/>
        </w:rPr>
        <w:t>not stud</w:t>
      </w:r>
      <w:r w:rsidR="00F4165F">
        <w:rPr>
          <w:rFonts w:ascii="Times New Roman" w:eastAsiaTheme="minorEastAsia" w:hAnsi="Times New Roman" w:cs="Times New Roman"/>
          <w:b/>
          <w:sz w:val="20"/>
          <w:lang w:val="en-GB"/>
        </w:rPr>
        <w:t>ied</w:t>
      </w:r>
      <w:r w:rsidR="00BD1221" w:rsidRPr="00BD1221">
        <w:rPr>
          <w:rFonts w:ascii="Times New Roman" w:eastAsiaTheme="minorEastAsia" w:hAnsi="Times New Roman" w:cs="Times New Roman"/>
          <w:b/>
          <w:sz w:val="20"/>
          <w:lang w:val="en-GB"/>
        </w:rPr>
        <w:t xml:space="preserve"> or specif</w:t>
      </w:r>
      <w:r w:rsidR="00F4165F">
        <w:rPr>
          <w:rFonts w:ascii="Times New Roman" w:eastAsiaTheme="minorEastAsia" w:hAnsi="Times New Roman" w:cs="Times New Roman"/>
          <w:b/>
          <w:sz w:val="20"/>
          <w:lang w:val="en-GB"/>
        </w:rPr>
        <w:t>ied</w:t>
      </w:r>
      <w:r w:rsidR="00BD1221" w:rsidRPr="00BD1221">
        <w:rPr>
          <w:rFonts w:ascii="Times New Roman" w:eastAsiaTheme="minorEastAsia" w:hAnsi="Times New Roman" w:cs="Times New Roman"/>
          <w:b/>
          <w:sz w:val="20"/>
          <w:lang w:val="en-GB"/>
        </w:rPr>
        <w:t xml:space="preserve"> the relative velocity. It is up to RAN2 or SA2 to decide whether or not relative velocity in the S2-2305750 would be feasible to specify in Rel-18.</w:t>
      </w:r>
    </w:p>
    <w:p w14:paraId="7A67D744" w14:textId="77777777" w:rsidR="00685B35" w:rsidRPr="00685B35" w:rsidRDefault="00685B35" w:rsidP="00CB6FC5">
      <w:pPr>
        <w:spacing w:beforeLines="50" w:before="120" w:after="120"/>
        <w:rPr>
          <w:rFonts w:eastAsiaTheme="minorEastAsia"/>
          <w:lang w:val="en-GB" w:eastAsia="zh-CN"/>
        </w:rPr>
      </w:pPr>
    </w:p>
    <w:p w14:paraId="42AFE72C" w14:textId="77777777" w:rsidR="008D4F29" w:rsidRDefault="00BF3971">
      <w:pPr>
        <w:pStyle w:val="1"/>
        <w:ind w:left="431" w:hanging="431"/>
      </w:pPr>
      <w:bookmarkStart w:id="80" w:name="_Ref36559580"/>
      <w:r>
        <w:rPr>
          <w:rFonts w:hint="eastAsia"/>
        </w:rPr>
        <w:t>Conclusion</w:t>
      </w:r>
      <w:bookmarkEnd w:id="80"/>
    </w:p>
    <w:p w14:paraId="6425F94B" w14:textId="6D22E940" w:rsidR="008D4F29" w:rsidRPr="00216654" w:rsidRDefault="00BF3971" w:rsidP="00B64C23">
      <w:pPr>
        <w:spacing w:beforeLines="50" w:before="120" w:afterLines="50" w:after="120"/>
        <w:jc w:val="both"/>
        <w:rPr>
          <w:rFonts w:eastAsia="宋体"/>
          <w:lang w:eastAsia="zh-CN"/>
        </w:rPr>
      </w:pPr>
      <w:r w:rsidRPr="00216654">
        <w:t>In this contribution</w:t>
      </w:r>
      <w:r w:rsidRPr="00216654">
        <w:rPr>
          <w:rFonts w:eastAsia="宋体"/>
          <w:lang w:eastAsia="zh-CN"/>
        </w:rPr>
        <w:t>,</w:t>
      </w:r>
      <w:r w:rsidR="00C9469F" w:rsidRPr="00216654">
        <w:rPr>
          <w:iCs/>
        </w:rPr>
        <w:t xml:space="preserve"> we provide</w:t>
      </w:r>
      <w:r w:rsidR="00C9469F" w:rsidRPr="00216654">
        <w:t xml:space="preserve"> our views on </w:t>
      </w:r>
      <w:r w:rsidR="00D53AAE" w:rsidRPr="00216654">
        <w:rPr>
          <w:rFonts w:eastAsiaTheme="minorEastAsia"/>
          <w:lang w:eastAsia="zh-CN"/>
        </w:rPr>
        <w:t>the issue</w:t>
      </w:r>
      <w:r w:rsidR="00D53AAE" w:rsidRPr="00216654">
        <w:t xml:space="preserve"> </w:t>
      </w:r>
      <w:r w:rsidR="001835E0" w:rsidRPr="00216654">
        <w:rPr>
          <w:rFonts w:eastAsiaTheme="minorEastAsia"/>
          <w:lang w:eastAsia="zh-CN"/>
        </w:rPr>
        <w:t xml:space="preserve">of </w:t>
      </w:r>
      <w:r w:rsidR="00744DD7" w:rsidRPr="00744DD7">
        <w:rPr>
          <w:rFonts w:eastAsiaTheme="minorEastAsia"/>
          <w:lang w:eastAsia="zh-CN"/>
        </w:rPr>
        <w:t>relative velocity</w:t>
      </w:r>
      <w:r w:rsidR="002724C2" w:rsidRPr="00216654">
        <w:rPr>
          <w:rFonts w:eastAsiaTheme="minorEastAsia"/>
          <w:lang w:eastAsia="zh-CN"/>
        </w:rPr>
        <w:t xml:space="preserve"> </w:t>
      </w:r>
      <w:r w:rsidR="002724C2" w:rsidRPr="00216654">
        <w:t>in</w:t>
      </w:r>
      <w:r w:rsidR="002724C2" w:rsidRPr="00216654">
        <w:rPr>
          <w:rFonts w:eastAsiaTheme="minorEastAsia"/>
          <w:lang w:eastAsia="zh-CN"/>
        </w:rPr>
        <w:t xml:space="preserve"> </w:t>
      </w:r>
      <w:r w:rsidR="0099212E">
        <w:rPr>
          <w:rFonts w:eastAsiaTheme="minorEastAsia"/>
          <w:lang w:eastAsia="zh-CN"/>
        </w:rPr>
        <w:t>SA2</w:t>
      </w:r>
      <w:r w:rsidR="002724C2" w:rsidRPr="00216654">
        <w:rPr>
          <w:rFonts w:eastAsiaTheme="minorEastAsia"/>
          <w:lang w:eastAsia="zh-CN"/>
        </w:rPr>
        <w:t xml:space="preserve"> </w:t>
      </w:r>
      <w:r w:rsidR="00C26399" w:rsidRPr="00216654">
        <w:rPr>
          <w:rFonts w:eastAsiaTheme="minorEastAsia"/>
          <w:lang w:eastAsia="zh-CN"/>
        </w:rPr>
        <w:t xml:space="preserve">reply </w:t>
      </w:r>
      <w:r w:rsidR="002724C2" w:rsidRPr="00216654">
        <w:rPr>
          <w:rFonts w:eastAsiaTheme="minorEastAsia"/>
          <w:lang w:eastAsia="zh-CN"/>
        </w:rPr>
        <w:t xml:space="preserve">LS </w:t>
      </w:r>
      <w:r w:rsidR="00D11836" w:rsidRPr="00D11836">
        <w:rPr>
          <w:rFonts w:eastAsiaTheme="minorEastAsia"/>
          <w:lang w:eastAsia="zh-CN"/>
        </w:rPr>
        <w:t>R1-2304306(S2-2305735)</w:t>
      </w:r>
      <w:r w:rsidRPr="00216654">
        <w:rPr>
          <w:rFonts w:eastAsia="宋体"/>
          <w:lang w:eastAsia="zh-CN"/>
        </w:rPr>
        <w:t>. Our proposal</w:t>
      </w:r>
      <w:r w:rsidR="00233EB6" w:rsidRPr="00216654">
        <w:rPr>
          <w:rFonts w:eastAsia="宋体"/>
          <w:lang w:eastAsia="zh-CN"/>
        </w:rPr>
        <w:t xml:space="preserve"> is</w:t>
      </w:r>
      <w:r w:rsidR="00C9469F" w:rsidRPr="00216654">
        <w:rPr>
          <w:rFonts w:eastAsia="宋体"/>
          <w:lang w:eastAsia="zh-CN"/>
        </w:rPr>
        <w:t xml:space="preserve"> </w:t>
      </w:r>
      <w:r w:rsidRPr="00216654">
        <w:rPr>
          <w:rFonts w:eastAsia="宋体"/>
          <w:lang w:eastAsia="zh-CN"/>
        </w:rPr>
        <w:t>given as follows:</w:t>
      </w:r>
    </w:p>
    <w:p w14:paraId="1652783A" w14:textId="77777777" w:rsidR="00303B1B" w:rsidRPr="00216654" w:rsidRDefault="00303B1B" w:rsidP="00303B1B">
      <w:pPr>
        <w:rPr>
          <w:rFonts w:eastAsiaTheme="minorEastAsia"/>
          <w:b/>
          <w:lang w:eastAsia="zh-CN"/>
        </w:rPr>
      </w:pPr>
      <w:r w:rsidRPr="00216654">
        <w:rPr>
          <w:rFonts w:eastAsiaTheme="minorEastAsia"/>
          <w:b/>
          <w:lang w:eastAsia="zh-CN"/>
        </w:rPr>
        <w:t xml:space="preserve">Proposal 1: Regarding the issue of </w:t>
      </w:r>
      <w:r w:rsidRPr="00AF4AFF">
        <w:rPr>
          <w:rFonts w:eastAsiaTheme="minorEastAsia"/>
          <w:b/>
          <w:lang w:eastAsia="zh-CN"/>
        </w:rPr>
        <w:t>relative velocity</w:t>
      </w:r>
      <w:r w:rsidRPr="00216654">
        <w:rPr>
          <w:rFonts w:eastAsiaTheme="minorEastAsia"/>
          <w:b/>
          <w:lang w:eastAsia="zh-CN"/>
        </w:rPr>
        <w:t xml:space="preserve"> in the </w:t>
      </w:r>
      <w:r>
        <w:rPr>
          <w:rFonts w:eastAsiaTheme="minorEastAsia"/>
          <w:b/>
          <w:lang w:eastAsia="zh-CN"/>
        </w:rPr>
        <w:t>SA2</w:t>
      </w:r>
      <w:r w:rsidRPr="00216654">
        <w:rPr>
          <w:rFonts w:eastAsiaTheme="minorEastAsia"/>
          <w:b/>
          <w:lang w:eastAsia="zh-CN"/>
        </w:rPr>
        <w:t xml:space="preserve"> reply LS</w:t>
      </w:r>
      <w:r w:rsidRPr="00216654">
        <w:t xml:space="preserve"> </w:t>
      </w:r>
      <w:r w:rsidRPr="00E716C4">
        <w:rPr>
          <w:rFonts w:eastAsiaTheme="minorEastAsia"/>
          <w:b/>
          <w:lang w:eastAsia="zh-CN"/>
        </w:rPr>
        <w:t>R1-2304306(S2-2305735)</w:t>
      </w:r>
      <w:r w:rsidRPr="00216654">
        <w:rPr>
          <w:rFonts w:eastAsiaTheme="minorEastAsia"/>
          <w:b/>
          <w:lang w:eastAsia="zh-CN"/>
        </w:rPr>
        <w:t>, suggest providing the following response:</w:t>
      </w:r>
    </w:p>
    <w:p w14:paraId="74DAF859" w14:textId="77777777" w:rsidR="00303B1B" w:rsidRPr="00216654" w:rsidRDefault="00303B1B" w:rsidP="00303B1B">
      <w:pPr>
        <w:pStyle w:val="afa"/>
        <w:numPr>
          <w:ilvl w:val="0"/>
          <w:numId w:val="28"/>
        </w:numPr>
        <w:spacing w:beforeLines="50" w:before="120" w:after="120"/>
        <w:ind w:firstLineChars="0"/>
        <w:rPr>
          <w:rFonts w:ascii="Times New Roman" w:eastAsiaTheme="minorEastAsia" w:hAnsi="Times New Roman" w:cs="Times New Roman"/>
          <w:b/>
          <w:sz w:val="20"/>
          <w:lang w:val="en-GB"/>
        </w:rPr>
      </w:pPr>
      <w:r w:rsidRPr="00216654">
        <w:rPr>
          <w:rFonts w:ascii="Times New Roman" w:eastAsiaTheme="minorEastAsia" w:hAnsi="Times New Roman" w:cs="Times New Roman"/>
          <w:b/>
          <w:sz w:val="20"/>
          <w:lang w:val="en-GB"/>
        </w:rPr>
        <w:t xml:space="preserve">From RAN1 perspective, </w:t>
      </w:r>
      <w:r w:rsidRPr="00BD1221">
        <w:rPr>
          <w:rFonts w:ascii="Times New Roman" w:eastAsiaTheme="minorEastAsia" w:hAnsi="Times New Roman" w:cs="Times New Roman"/>
          <w:b/>
          <w:sz w:val="20"/>
          <w:lang w:val="en-GB"/>
        </w:rPr>
        <w:t xml:space="preserve">RAN1 </w:t>
      </w:r>
      <w:r>
        <w:rPr>
          <w:rFonts w:ascii="Times New Roman" w:eastAsiaTheme="minorEastAsia" w:hAnsi="Times New Roman" w:cs="Times New Roman"/>
          <w:b/>
          <w:sz w:val="20"/>
          <w:lang w:val="en-GB"/>
        </w:rPr>
        <w:t>has</w:t>
      </w:r>
      <w:r w:rsidRPr="00BD1221">
        <w:rPr>
          <w:rFonts w:ascii="Times New Roman" w:eastAsiaTheme="minorEastAsia" w:hAnsi="Times New Roman" w:cs="Times New Roman"/>
          <w:b/>
          <w:sz w:val="20"/>
          <w:lang w:val="en-GB"/>
        </w:rPr>
        <w:t xml:space="preserve"> not stud</w:t>
      </w:r>
      <w:r>
        <w:rPr>
          <w:rFonts w:ascii="Times New Roman" w:eastAsiaTheme="minorEastAsia" w:hAnsi="Times New Roman" w:cs="Times New Roman"/>
          <w:b/>
          <w:sz w:val="20"/>
          <w:lang w:val="en-GB"/>
        </w:rPr>
        <w:t>ied</w:t>
      </w:r>
      <w:r w:rsidRPr="00BD1221">
        <w:rPr>
          <w:rFonts w:ascii="Times New Roman" w:eastAsiaTheme="minorEastAsia" w:hAnsi="Times New Roman" w:cs="Times New Roman"/>
          <w:b/>
          <w:sz w:val="20"/>
          <w:lang w:val="en-GB"/>
        </w:rPr>
        <w:t xml:space="preserve"> or specif</w:t>
      </w:r>
      <w:r>
        <w:rPr>
          <w:rFonts w:ascii="Times New Roman" w:eastAsiaTheme="minorEastAsia" w:hAnsi="Times New Roman" w:cs="Times New Roman"/>
          <w:b/>
          <w:sz w:val="20"/>
          <w:lang w:val="en-GB"/>
        </w:rPr>
        <w:t>ied</w:t>
      </w:r>
      <w:r w:rsidRPr="00BD1221">
        <w:rPr>
          <w:rFonts w:ascii="Times New Roman" w:eastAsiaTheme="minorEastAsia" w:hAnsi="Times New Roman" w:cs="Times New Roman"/>
          <w:b/>
          <w:sz w:val="20"/>
          <w:lang w:val="en-GB"/>
        </w:rPr>
        <w:t xml:space="preserve"> the relative velocity. It is up to RAN2 or SA2 to decide whether or not relative velocity in the S2-2305750 would be feasible to specify in Rel-18.</w:t>
      </w:r>
    </w:p>
    <w:p w14:paraId="762D5D15" w14:textId="77777777" w:rsidR="008D4F29" w:rsidRDefault="00BF3971">
      <w:pPr>
        <w:pStyle w:val="1"/>
        <w:ind w:left="431" w:hanging="431"/>
      </w:pPr>
      <w:r>
        <w:t>References</w:t>
      </w:r>
    </w:p>
    <w:p w14:paraId="4558EDC8" w14:textId="17E64736" w:rsidR="008D4F29" w:rsidRDefault="0057598E" w:rsidP="00A10200">
      <w:pPr>
        <w:pStyle w:val="a1"/>
        <w:numPr>
          <w:ilvl w:val="1"/>
          <w:numId w:val="12"/>
        </w:numPr>
        <w:tabs>
          <w:tab w:val="clear" w:pos="1545"/>
        </w:tabs>
        <w:spacing w:line="240" w:lineRule="atLeast"/>
        <w:ind w:left="540" w:hangingChars="270" w:hanging="540"/>
        <w:rPr>
          <w:rFonts w:eastAsia="宋体"/>
          <w:lang w:eastAsia="zh-CN"/>
        </w:rPr>
      </w:pPr>
      <w:bookmarkStart w:id="81" w:name="_Ref94456732"/>
      <w:bookmarkStart w:id="82" w:name="_Ref108528885"/>
      <w:bookmarkStart w:id="83" w:name="_Ref67497235"/>
      <w:r w:rsidRPr="00086380">
        <w:rPr>
          <w:rFonts w:eastAsia="宋体"/>
          <w:lang w:eastAsia="zh-CN"/>
        </w:rPr>
        <w:t>S2</w:t>
      </w:r>
      <w:r w:rsidR="00E95D33" w:rsidRPr="00086380">
        <w:rPr>
          <w:rFonts w:eastAsia="宋体"/>
          <w:lang w:eastAsia="zh-CN"/>
        </w:rPr>
        <w:t>-</w:t>
      </w:r>
      <w:r w:rsidRPr="00086380">
        <w:rPr>
          <w:rFonts w:eastAsia="宋体"/>
          <w:lang w:eastAsia="zh-CN"/>
        </w:rPr>
        <w:t>2305735</w:t>
      </w:r>
      <w:r w:rsidR="003A6C78" w:rsidRPr="00086380">
        <w:rPr>
          <w:rFonts w:eastAsia="宋体" w:hint="eastAsia"/>
          <w:lang w:eastAsia="zh-CN"/>
        </w:rPr>
        <w:t xml:space="preserve">, </w:t>
      </w:r>
      <w:r w:rsidR="003A6C78" w:rsidRPr="00086380">
        <w:rPr>
          <w:rFonts w:eastAsia="宋体"/>
          <w:lang w:eastAsia="zh-CN"/>
        </w:rPr>
        <w:t>“</w:t>
      </w:r>
      <w:r w:rsidR="00D44516" w:rsidRPr="00086380">
        <w:rPr>
          <w:rFonts w:eastAsia="宋体"/>
          <w:lang w:eastAsia="zh-CN"/>
        </w:rPr>
        <w:t>Reply LS to LS to SA2 on Sidelink positioning procedure</w:t>
      </w:r>
      <w:r w:rsidR="003A6C78" w:rsidRPr="00086380">
        <w:rPr>
          <w:rFonts w:eastAsia="宋体"/>
          <w:lang w:eastAsia="zh-CN"/>
        </w:rPr>
        <w:t>”</w:t>
      </w:r>
      <w:r w:rsidR="003A6C78" w:rsidRPr="00086380">
        <w:rPr>
          <w:rFonts w:eastAsia="宋体" w:hint="eastAsia"/>
          <w:lang w:eastAsia="zh-CN"/>
        </w:rPr>
        <w:t xml:space="preserve">, </w:t>
      </w:r>
      <w:r w:rsidR="00D44516" w:rsidRPr="00086380">
        <w:rPr>
          <w:rFonts w:eastAsia="宋体" w:hint="eastAsia"/>
          <w:lang w:eastAsia="zh-CN"/>
        </w:rPr>
        <w:t>SA</w:t>
      </w:r>
      <w:r w:rsidR="003A6C78" w:rsidRPr="00086380">
        <w:rPr>
          <w:rFonts w:eastAsia="宋体" w:hint="eastAsia"/>
          <w:lang w:eastAsia="zh-CN"/>
        </w:rPr>
        <w:t xml:space="preserve">2, </w:t>
      </w:r>
      <w:bookmarkEnd w:id="81"/>
      <w:bookmarkEnd w:id="82"/>
      <w:r w:rsidR="00994FA9" w:rsidRPr="000C4340">
        <w:rPr>
          <w:rFonts w:eastAsia="宋体"/>
          <w:lang w:eastAsia="zh-CN"/>
        </w:rPr>
        <w:t>3GPP TSG</w:t>
      </w:r>
      <w:r w:rsidR="00994FA9">
        <w:rPr>
          <w:rFonts w:eastAsia="宋体" w:hint="eastAsia"/>
          <w:lang w:eastAsia="zh-CN"/>
        </w:rPr>
        <w:t>-</w:t>
      </w:r>
      <w:r w:rsidR="00994FA9" w:rsidRPr="00994FA9">
        <w:rPr>
          <w:rFonts w:eastAsia="宋体"/>
          <w:lang w:eastAsia="zh-CN"/>
        </w:rPr>
        <w:t>SA WG2 Meeting #156E</w:t>
      </w:r>
      <w:r w:rsidR="00F03A61" w:rsidRPr="00F14655">
        <w:rPr>
          <w:rFonts w:eastAsia="宋体" w:hint="eastAsia"/>
          <w:lang w:eastAsia="zh-CN"/>
        </w:rPr>
        <w:t>.</w:t>
      </w:r>
    </w:p>
    <w:p w14:paraId="60D60477" w14:textId="5AD41D2A" w:rsidR="000C3FD0" w:rsidRPr="00F14655" w:rsidRDefault="00D50FA8" w:rsidP="000C4340">
      <w:pPr>
        <w:pStyle w:val="a1"/>
        <w:numPr>
          <w:ilvl w:val="1"/>
          <w:numId w:val="12"/>
        </w:numPr>
        <w:tabs>
          <w:tab w:val="clear" w:pos="1545"/>
        </w:tabs>
        <w:spacing w:line="240" w:lineRule="atLeast"/>
        <w:ind w:left="540" w:hangingChars="270" w:hanging="540"/>
        <w:rPr>
          <w:rFonts w:eastAsia="宋体"/>
          <w:lang w:eastAsia="zh-CN"/>
        </w:rPr>
      </w:pPr>
      <w:r w:rsidRPr="000C4340">
        <w:rPr>
          <w:rFonts w:eastAsia="宋体"/>
          <w:lang w:eastAsia="zh-CN"/>
        </w:rPr>
        <w:t>R2-2302285</w:t>
      </w:r>
      <w:r w:rsidRPr="000C4340">
        <w:rPr>
          <w:rFonts w:eastAsia="宋体" w:hint="eastAsia"/>
          <w:lang w:eastAsia="zh-CN"/>
        </w:rPr>
        <w:t xml:space="preserve">, </w:t>
      </w:r>
      <w:r w:rsidRPr="000C4340">
        <w:rPr>
          <w:rFonts w:eastAsia="宋体"/>
          <w:lang w:eastAsia="zh-CN"/>
        </w:rPr>
        <w:t>“</w:t>
      </w:r>
      <w:r w:rsidR="000202F8" w:rsidRPr="000C4340">
        <w:rPr>
          <w:rFonts w:eastAsia="宋体"/>
          <w:lang w:eastAsia="zh-CN"/>
        </w:rPr>
        <w:t>LS to SA2 on Sidelink positioning procedure</w:t>
      </w:r>
      <w:r w:rsidRPr="000C4340">
        <w:rPr>
          <w:rFonts w:eastAsia="宋体"/>
          <w:lang w:eastAsia="zh-CN"/>
        </w:rPr>
        <w:t>”</w:t>
      </w:r>
      <w:r w:rsidRPr="000C4340">
        <w:rPr>
          <w:rFonts w:eastAsia="宋体" w:hint="eastAsia"/>
          <w:lang w:eastAsia="zh-CN"/>
        </w:rPr>
        <w:t xml:space="preserve">, </w:t>
      </w:r>
      <w:r w:rsidR="000C4340" w:rsidRPr="000C4340">
        <w:rPr>
          <w:rFonts w:eastAsia="宋体" w:hint="eastAsia"/>
          <w:lang w:eastAsia="zh-CN"/>
        </w:rPr>
        <w:t xml:space="preserve">RAN2, </w:t>
      </w:r>
      <w:r w:rsidR="000C4340" w:rsidRPr="000C4340">
        <w:rPr>
          <w:rFonts w:eastAsia="宋体"/>
          <w:lang w:eastAsia="zh-CN"/>
        </w:rPr>
        <w:t>3GPP TSG-RAN WG2 Meeting #121</w:t>
      </w:r>
      <w:r w:rsidR="000C4340" w:rsidRPr="00F14655">
        <w:rPr>
          <w:rFonts w:eastAsia="宋体" w:hint="eastAsia"/>
          <w:lang w:eastAsia="zh-CN"/>
        </w:rPr>
        <w:t>.</w:t>
      </w:r>
    </w:p>
    <w:p w14:paraId="57F82052" w14:textId="57DF74C6" w:rsidR="00E95D33" w:rsidRPr="00F14655" w:rsidRDefault="000054DF" w:rsidP="00F14655">
      <w:pPr>
        <w:pStyle w:val="a1"/>
        <w:numPr>
          <w:ilvl w:val="1"/>
          <w:numId w:val="12"/>
        </w:numPr>
        <w:tabs>
          <w:tab w:val="clear" w:pos="1545"/>
        </w:tabs>
        <w:spacing w:line="240" w:lineRule="atLeast"/>
        <w:ind w:left="540" w:hangingChars="270" w:hanging="540"/>
        <w:rPr>
          <w:rFonts w:eastAsia="宋体"/>
          <w:lang w:eastAsia="zh-CN"/>
        </w:rPr>
      </w:pPr>
      <w:bookmarkStart w:id="84" w:name="_Ref134435897"/>
      <w:bookmarkStart w:id="85" w:name="_Ref131328821"/>
      <w:r w:rsidRPr="00F14655">
        <w:rPr>
          <w:rFonts w:eastAsia="宋体"/>
          <w:lang w:eastAsia="zh-CN"/>
        </w:rPr>
        <w:t>S2-</w:t>
      </w:r>
      <w:r w:rsidR="00F14655" w:rsidRPr="00F14655">
        <w:rPr>
          <w:rFonts w:eastAsia="宋体"/>
          <w:lang w:eastAsia="zh-CN"/>
        </w:rPr>
        <w:t>2305750</w:t>
      </w:r>
      <w:r w:rsidR="00807F6E" w:rsidRPr="00F14655">
        <w:rPr>
          <w:rFonts w:eastAsia="宋体" w:hint="eastAsia"/>
          <w:lang w:eastAsia="zh-CN"/>
        </w:rPr>
        <w:t xml:space="preserve">, </w:t>
      </w:r>
      <w:r w:rsidR="00807F6E" w:rsidRPr="00F14655">
        <w:rPr>
          <w:rFonts w:eastAsia="宋体"/>
          <w:lang w:eastAsia="zh-CN"/>
        </w:rPr>
        <w:t>“</w:t>
      </w:r>
      <w:r w:rsidR="00F14655" w:rsidRPr="00F14655">
        <w:rPr>
          <w:rFonts w:eastAsia="宋体"/>
          <w:lang w:eastAsia="zh-CN"/>
        </w:rPr>
        <w:t>Definition of Location Results in TS 23.586</w:t>
      </w:r>
      <w:r w:rsidR="00807F6E" w:rsidRPr="00F14655">
        <w:rPr>
          <w:rFonts w:eastAsia="宋体"/>
          <w:lang w:eastAsia="zh-CN"/>
        </w:rPr>
        <w:t>”</w:t>
      </w:r>
      <w:r w:rsidR="00807F6E" w:rsidRPr="00F14655">
        <w:rPr>
          <w:rFonts w:eastAsia="宋体" w:hint="eastAsia"/>
          <w:lang w:eastAsia="zh-CN"/>
        </w:rPr>
        <w:t xml:space="preserve">, </w:t>
      </w:r>
      <w:r w:rsidR="00EB350B" w:rsidRPr="00F14655">
        <w:rPr>
          <w:rFonts w:eastAsia="宋体" w:hint="eastAsia"/>
          <w:lang w:eastAsia="zh-CN"/>
        </w:rPr>
        <w:t>SA2</w:t>
      </w:r>
      <w:r w:rsidRPr="00F14655">
        <w:rPr>
          <w:rFonts w:eastAsia="宋体" w:hint="eastAsia"/>
          <w:lang w:eastAsia="zh-CN"/>
        </w:rPr>
        <w:t>,</w:t>
      </w:r>
      <w:r w:rsidR="00EB350B" w:rsidRPr="00F14655">
        <w:rPr>
          <w:rFonts w:eastAsia="宋体" w:hint="eastAsia"/>
          <w:lang w:eastAsia="zh-CN"/>
        </w:rPr>
        <w:t xml:space="preserve"> </w:t>
      </w:r>
      <w:r w:rsidR="00994FA9" w:rsidRPr="000C4340">
        <w:rPr>
          <w:rFonts w:eastAsia="宋体"/>
          <w:lang w:eastAsia="zh-CN"/>
        </w:rPr>
        <w:t>3GPP TSG-</w:t>
      </w:r>
      <w:r w:rsidR="00994FA9" w:rsidRPr="00994FA9">
        <w:rPr>
          <w:rFonts w:eastAsia="宋体"/>
          <w:lang w:eastAsia="zh-CN"/>
        </w:rPr>
        <w:t>SA WG2 Meeting #156E</w:t>
      </w:r>
      <w:r w:rsidR="00807F6E" w:rsidRPr="00F14655">
        <w:rPr>
          <w:rFonts w:eastAsia="宋体" w:hint="eastAsia"/>
          <w:lang w:eastAsia="zh-CN"/>
        </w:rPr>
        <w:t>.</w:t>
      </w:r>
      <w:bookmarkEnd w:id="84"/>
    </w:p>
    <w:bookmarkEnd w:id="83"/>
    <w:bookmarkEnd w:id="85"/>
    <w:p w14:paraId="7FA6F4EF" w14:textId="77777777" w:rsidR="008D4F29" w:rsidRDefault="008D4F29">
      <w:pPr>
        <w:pStyle w:val="a1"/>
        <w:tabs>
          <w:tab w:val="left" w:pos="765"/>
        </w:tabs>
        <w:spacing w:line="240" w:lineRule="atLeast"/>
        <w:ind w:left="540"/>
      </w:pPr>
    </w:p>
    <w:sectPr w:rsidR="008D4F29" w:rsidSect="008371E5">
      <w:pgSz w:w="11906" w:h="16838"/>
      <w:pgMar w:top="1021" w:right="1021" w:bottom="1021" w:left="1021" w:header="709" w:footer="709" w:gutter="0"/>
      <w:cols w:space="720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6D08558F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809EDB5" w16cex:dateUtc="2023-05-13T15:0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D08558F" w16cid:durableId="2809EDB5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3E8D013" w14:textId="77777777" w:rsidR="00445F40" w:rsidRDefault="00445F40" w:rsidP="00E95FEA">
      <w:r>
        <w:separator/>
      </w:r>
    </w:p>
  </w:endnote>
  <w:endnote w:type="continuationSeparator" w:id="0">
    <w:p w14:paraId="05AA5B76" w14:textId="77777777" w:rsidR="00445F40" w:rsidRDefault="00445F40" w:rsidP="00E95F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100B24D" w14:textId="77777777" w:rsidR="00445F40" w:rsidRDefault="00445F40" w:rsidP="00E95FEA">
      <w:r>
        <w:separator/>
      </w:r>
    </w:p>
  </w:footnote>
  <w:footnote w:type="continuationSeparator" w:id="0">
    <w:p w14:paraId="0D8A2C69" w14:textId="77777777" w:rsidR="00445F40" w:rsidRDefault="00445F40" w:rsidP="00E95F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000001"/>
    <w:multiLevelType w:val="multilevel"/>
    <w:tmpl w:val="00000001"/>
    <w:lvl w:ilvl="0">
      <w:start w:val="1"/>
      <w:numFmt w:val="bullet"/>
      <w:lvlText w:val=""/>
      <w:lvlJc w:val="left"/>
      <w:pPr>
        <w:tabs>
          <w:tab w:val="left" w:pos="765"/>
        </w:tabs>
        <w:ind w:left="765" w:hanging="360"/>
      </w:pPr>
      <w:rPr>
        <w:rFonts w:ascii="Symbol" w:hAnsi="Symbol" w:hint="default"/>
      </w:rPr>
    </w:lvl>
    <w:lvl w:ilvl="1">
      <w:start w:val="1"/>
      <w:numFmt w:val="decimal"/>
      <w:lvlText w:val="[%2]."/>
      <w:lvlJc w:val="left"/>
      <w:pPr>
        <w:tabs>
          <w:tab w:val="left" w:pos="1545"/>
        </w:tabs>
        <w:ind w:left="1545" w:hanging="420"/>
      </w:pPr>
      <w:rPr>
        <w:rFonts w:hint="eastAsia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left" w:pos="2205"/>
        </w:tabs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925"/>
        </w:tabs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45"/>
        </w:tabs>
        <w:ind w:left="364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65"/>
        </w:tabs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85"/>
        </w:tabs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805"/>
        </w:tabs>
        <w:ind w:left="580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525"/>
        </w:tabs>
        <w:ind w:left="6525" w:hanging="360"/>
      </w:pPr>
      <w:rPr>
        <w:rFonts w:ascii="Wingdings" w:hAnsi="Wingdings" w:hint="default"/>
      </w:rPr>
    </w:lvl>
  </w:abstractNum>
  <w:abstractNum w:abstractNumId="2">
    <w:nsid w:val="00000010"/>
    <w:multiLevelType w:val="multilevel"/>
    <w:tmpl w:val="00000010"/>
    <w:lvl w:ilvl="0">
      <w:start w:val="1"/>
      <w:numFmt w:val="decimal"/>
      <w:pStyle w:val="1"/>
      <w:lvlText w:val="%1"/>
      <w:lvlJc w:val="left"/>
      <w:pPr>
        <w:ind w:left="1872" w:hanging="432"/>
      </w:pPr>
    </w:lvl>
    <w:lvl w:ilvl="1">
      <w:start w:val="1"/>
      <w:numFmt w:val="decimal"/>
      <w:pStyle w:val="2"/>
      <w:lvlText w:val="%1.%2"/>
      <w:lvlJc w:val="left"/>
      <w:pPr>
        <w:ind w:left="2016" w:hanging="576"/>
      </w:pPr>
    </w:lvl>
    <w:lvl w:ilvl="2">
      <w:start w:val="1"/>
      <w:numFmt w:val="decimal"/>
      <w:lvlText w:val="%1.%2.%3"/>
      <w:lvlJc w:val="left"/>
      <w:pPr>
        <w:ind w:left="3130" w:hanging="720"/>
      </w:pPr>
    </w:lvl>
    <w:lvl w:ilvl="3">
      <w:start w:val="1"/>
      <w:numFmt w:val="decimal"/>
      <w:pStyle w:val="4"/>
      <w:lvlText w:val="%1.%2.%3.%4"/>
      <w:lvlJc w:val="left"/>
      <w:pPr>
        <w:ind w:left="2304" w:hanging="864"/>
      </w:pPr>
    </w:lvl>
    <w:lvl w:ilvl="4">
      <w:start w:val="1"/>
      <w:numFmt w:val="decimal"/>
      <w:pStyle w:val="5"/>
      <w:lvlText w:val="%1.%2.%3.%4.%5"/>
      <w:lvlJc w:val="left"/>
      <w:pPr>
        <w:ind w:left="2448" w:hanging="1008"/>
      </w:pPr>
    </w:lvl>
    <w:lvl w:ilvl="5">
      <w:start w:val="1"/>
      <w:numFmt w:val="decimal"/>
      <w:pStyle w:val="6"/>
      <w:lvlText w:val="%1.%2.%3.%4.%5.%6"/>
      <w:lvlJc w:val="left"/>
      <w:pPr>
        <w:ind w:left="2592" w:hanging="1152"/>
      </w:pPr>
    </w:lvl>
    <w:lvl w:ilvl="6">
      <w:start w:val="1"/>
      <w:numFmt w:val="decimal"/>
      <w:pStyle w:val="7"/>
      <w:lvlText w:val="%1.%2.%3.%4.%5.%6.%7"/>
      <w:lvlJc w:val="left"/>
      <w:pPr>
        <w:ind w:left="273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288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3024" w:hanging="1584"/>
      </w:pPr>
    </w:lvl>
  </w:abstractNum>
  <w:abstractNum w:abstractNumId="3">
    <w:nsid w:val="00000013"/>
    <w:multiLevelType w:val="singleLevel"/>
    <w:tmpl w:val="00000013"/>
    <w:lvl w:ilvl="0">
      <w:start w:val="1"/>
      <w:numFmt w:val="decimal"/>
      <w:pStyle w:val="References"/>
      <w:lvlText w:val="[%1]"/>
      <w:lvlJc w:val="left"/>
      <w:pPr>
        <w:tabs>
          <w:tab w:val="left" w:pos="6031"/>
        </w:tabs>
        <w:ind w:left="6031" w:hanging="360"/>
      </w:pPr>
    </w:lvl>
  </w:abstractNum>
  <w:abstractNum w:abstractNumId="4">
    <w:nsid w:val="00000016"/>
    <w:multiLevelType w:val="multilevel"/>
    <w:tmpl w:val="00000016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>
    <w:nsid w:val="0000001E"/>
    <w:multiLevelType w:val="singleLevel"/>
    <w:tmpl w:val="0000001E"/>
    <w:lvl w:ilvl="0">
      <w:start w:val="1"/>
      <w:numFmt w:val="decimal"/>
      <w:pStyle w:val="references0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0"/>
        <w:szCs w:val="16"/>
      </w:rPr>
    </w:lvl>
  </w:abstractNum>
  <w:abstractNum w:abstractNumId="6">
    <w:nsid w:val="00000023"/>
    <w:multiLevelType w:val="multilevel"/>
    <w:tmpl w:val="00000023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000002A"/>
    <w:multiLevelType w:val="multilevel"/>
    <w:tmpl w:val="0000002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C541EEA"/>
    <w:multiLevelType w:val="multilevel"/>
    <w:tmpl w:val="0C541EEA"/>
    <w:lvl w:ilvl="0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>
    <w:nsid w:val="12700BCA"/>
    <w:multiLevelType w:val="multilevel"/>
    <w:tmpl w:val="12700BCA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7251332"/>
    <w:multiLevelType w:val="multilevel"/>
    <w:tmpl w:val="EA72ABC4"/>
    <w:styleLink w:val="StyleBulletedSymbolsymbolLeft025Hanging02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F250011"/>
    <w:multiLevelType w:val="multilevel"/>
    <w:tmpl w:val="1F250011"/>
    <w:lvl w:ilvl="0">
      <w:start w:val="1"/>
      <w:numFmt w:val="decimal"/>
      <w:lvlText w:val="[%1]"/>
      <w:lvlJc w:val="left"/>
      <w:pPr>
        <w:tabs>
          <w:tab w:val="left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left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12">
    <w:nsid w:val="2D3037F7"/>
    <w:multiLevelType w:val="multilevel"/>
    <w:tmpl w:val="2D3037F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E8C7DD5"/>
    <w:multiLevelType w:val="hybridMultilevel"/>
    <w:tmpl w:val="5B0C3F6A"/>
    <w:lvl w:ilvl="0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9508CBA2">
      <w:start w:val="22"/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>
    <w:nsid w:val="37725E5E"/>
    <w:multiLevelType w:val="hybridMultilevel"/>
    <w:tmpl w:val="BB5E97AA"/>
    <w:lvl w:ilvl="0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5">
    <w:nsid w:val="404E33F9"/>
    <w:multiLevelType w:val="multilevel"/>
    <w:tmpl w:val="404E33F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1D01BAD"/>
    <w:multiLevelType w:val="multilevel"/>
    <w:tmpl w:val="41D01BAD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>
    <w:nsid w:val="43031BE4"/>
    <w:multiLevelType w:val="multilevel"/>
    <w:tmpl w:val="43031BE4"/>
    <w:lvl w:ilvl="0">
      <w:start w:val="1"/>
      <w:numFmt w:val="bullet"/>
      <w:lvlText w:val="–"/>
      <w:lvlJc w:val="left"/>
      <w:pPr>
        <w:ind w:left="420" w:hanging="420"/>
      </w:pPr>
      <w:rPr>
        <w:rFonts w:ascii="DengXian" w:eastAsia="DengXian" w:hAnsi="DengXian" w:hint="eastAsia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49057E22"/>
    <w:multiLevelType w:val="hybridMultilevel"/>
    <w:tmpl w:val="EAB6C68C"/>
    <w:lvl w:ilvl="0" w:tplc="DE2CDB9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4B6A6946"/>
    <w:multiLevelType w:val="multilevel"/>
    <w:tmpl w:val="4B6A6946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F000A9E"/>
    <w:multiLevelType w:val="multilevel"/>
    <w:tmpl w:val="4F000A9E"/>
    <w:lvl w:ilvl="0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  <w:sz w:val="20"/>
        <w:szCs w:val="20"/>
      </w:rPr>
    </w:lvl>
    <w:lvl w:ilvl="1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2">
      <w:start w:val="4"/>
      <w:numFmt w:val="bullet"/>
      <w:lvlText w:val="-"/>
      <w:lvlJc w:val="left"/>
      <w:pPr>
        <w:ind w:left="1620" w:hanging="360"/>
      </w:pPr>
      <w:rPr>
        <w:rFonts w:ascii="Times New Roman" w:eastAsiaTheme="minorEastAsia" w:hAnsi="Times New Roman" w:cs="Times New Roman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1">
    <w:nsid w:val="4FA1069D"/>
    <w:multiLevelType w:val="multilevel"/>
    <w:tmpl w:val="4FA1069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3792107"/>
    <w:multiLevelType w:val="hybridMultilevel"/>
    <w:tmpl w:val="FCC2453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C253DBD"/>
    <w:multiLevelType w:val="multilevel"/>
    <w:tmpl w:val="5C253DBD"/>
    <w:lvl w:ilvl="0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1680" w:hanging="420"/>
      </w:pPr>
      <w:rPr>
        <w:rFonts w:ascii="Times" w:eastAsia="Batang" w:hAnsi="Times" w:cs="Time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4">
    <w:nsid w:val="5FEB73FE"/>
    <w:multiLevelType w:val="hybridMultilevel"/>
    <w:tmpl w:val="509CCDB8"/>
    <w:lvl w:ilvl="0" w:tplc="04090001">
      <w:start w:val="1"/>
      <w:numFmt w:val="bullet"/>
      <w:lvlText w:val=""/>
      <w:lvlJc w:val="left"/>
      <w:pPr>
        <w:ind w:left="11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5">
    <w:nsid w:val="607369EA"/>
    <w:multiLevelType w:val="singleLevel"/>
    <w:tmpl w:val="607369EA"/>
    <w:lvl w:ilvl="0">
      <w:start w:val="1"/>
      <w:numFmt w:val="bullet"/>
      <w:pStyle w:val="a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26">
    <w:nsid w:val="64AC662C"/>
    <w:multiLevelType w:val="hybridMultilevel"/>
    <w:tmpl w:val="E482D466"/>
    <w:lvl w:ilvl="0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7">
    <w:nsid w:val="67F72F2E"/>
    <w:multiLevelType w:val="hybridMultilevel"/>
    <w:tmpl w:val="7542F286"/>
    <w:lvl w:ilvl="0" w:tplc="08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2" w:tplc="04090005">
      <w:numFmt w:val="bullet"/>
      <w:lvlText w:val="-"/>
      <w:lvlJc w:val="left"/>
      <w:pPr>
        <w:ind w:left="1680" w:hanging="420"/>
      </w:pPr>
      <w:rPr>
        <w:rFonts w:ascii="Times" w:eastAsia="Batang" w:hAnsi="Times" w:cs="Time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8">
    <w:nsid w:val="6D1A46A6"/>
    <w:multiLevelType w:val="hybridMultilevel"/>
    <w:tmpl w:val="491037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7310095B"/>
    <w:multiLevelType w:val="hybridMultilevel"/>
    <w:tmpl w:val="37F0681C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0">
    <w:nsid w:val="7BC62234"/>
    <w:multiLevelType w:val="hybridMultilevel"/>
    <w:tmpl w:val="C45ED596"/>
    <w:lvl w:ilvl="0" w:tplc="6FF80C50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25"/>
  </w:num>
  <w:num w:numId="3">
    <w:abstractNumId w:val="5"/>
  </w:num>
  <w:num w:numId="4">
    <w:abstractNumId w:val="6"/>
  </w:num>
  <w:num w:numId="5">
    <w:abstractNumId w:val="3"/>
  </w:num>
  <w:num w:numId="6">
    <w:abstractNumId w:val="7"/>
  </w:num>
  <w:num w:numId="7">
    <w:abstractNumId w:val="4"/>
  </w:num>
  <w:num w:numId="8">
    <w:abstractNumId w:val="12"/>
  </w:num>
  <w:num w:numId="9">
    <w:abstractNumId w:val="20"/>
  </w:num>
  <w:num w:numId="10">
    <w:abstractNumId w:val="23"/>
  </w:num>
  <w:num w:numId="11">
    <w:abstractNumId w:val="8"/>
  </w:num>
  <w:num w:numId="12">
    <w:abstractNumId w:val="1"/>
  </w:num>
  <w:num w:numId="13">
    <w:abstractNumId w:val="17"/>
  </w:num>
  <w:num w:numId="14">
    <w:abstractNumId w:val="10"/>
  </w:num>
  <w:num w:numId="15">
    <w:abstractNumId w:val="21"/>
  </w:num>
  <w:num w:numId="16">
    <w:abstractNumId w:val="24"/>
  </w:num>
  <w:num w:numId="17">
    <w:abstractNumId w:val="28"/>
  </w:num>
  <w:num w:numId="18">
    <w:abstractNumId w:val="2"/>
  </w:num>
  <w:num w:numId="19">
    <w:abstractNumId w:val="16"/>
  </w:num>
  <w:num w:numId="20">
    <w:abstractNumId w:val="15"/>
  </w:num>
  <w:num w:numId="21">
    <w:abstractNumId w:val="2"/>
  </w:num>
  <w:num w:numId="22">
    <w:abstractNumId w:val="18"/>
  </w:num>
  <w:num w:numId="23">
    <w:abstractNumId w:val="30"/>
  </w:num>
  <w:num w:numId="24">
    <w:abstractNumId w:val="2"/>
  </w:num>
  <w:num w:numId="25">
    <w:abstractNumId w:val="22"/>
  </w:num>
  <w:num w:numId="26">
    <w:abstractNumId w:val="14"/>
  </w:num>
  <w:num w:numId="27">
    <w:abstractNumId w:val="29"/>
  </w:num>
  <w:num w:numId="28">
    <w:abstractNumId w:val="26"/>
  </w:num>
  <w:num w:numId="29">
    <w:abstractNumId w:val="9"/>
  </w:num>
  <w:num w:numId="30">
    <w:abstractNumId w:val="19"/>
  </w:num>
  <w:num w:numId="31">
    <w:abstractNumId w:val="11"/>
  </w:num>
  <w:num w:numId="32">
    <w:abstractNumId w:val="13"/>
  </w:num>
  <w:num w:numId="33">
    <w:abstractNumId w:val="2"/>
  </w:num>
  <w:num w:numId="3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5">
    <w:abstractNumId w:val="2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ATT - Ren Da">
    <w15:presenceInfo w15:providerId="None" w15:userId="CATT - Ren D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ShadeFormData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doNotLeaveBackslashAlon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g0NGIxNWY1YTA1Y2ZjOTE0MDVlNTJlZWI2NTM2ZTcifQ=="/>
  </w:docVars>
  <w:rsids>
    <w:rsidRoot w:val="00F459E9"/>
    <w:rsid w:val="00000795"/>
    <w:rsid w:val="00000AE0"/>
    <w:rsid w:val="000015AE"/>
    <w:rsid w:val="00002821"/>
    <w:rsid w:val="000054DF"/>
    <w:rsid w:val="00005FBC"/>
    <w:rsid w:val="0000645D"/>
    <w:rsid w:val="00010550"/>
    <w:rsid w:val="0001127D"/>
    <w:rsid w:val="000202F8"/>
    <w:rsid w:val="00020461"/>
    <w:rsid w:val="000232B4"/>
    <w:rsid w:val="00024946"/>
    <w:rsid w:val="000259B8"/>
    <w:rsid w:val="00031338"/>
    <w:rsid w:val="00032142"/>
    <w:rsid w:val="00034D6C"/>
    <w:rsid w:val="00035A48"/>
    <w:rsid w:val="00037C86"/>
    <w:rsid w:val="0004027F"/>
    <w:rsid w:val="00041504"/>
    <w:rsid w:val="00046688"/>
    <w:rsid w:val="00047D06"/>
    <w:rsid w:val="0005114C"/>
    <w:rsid w:val="000521CC"/>
    <w:rsid w:val="00053E8D"/>
    <w:rsid w:val="00055355"/>
    <w:rsid w:val="000559CF"/>
    <w:rsid w:val="00056B6B"/>
    <w:rsid w:val="0006107E"/>
    <w:rsid w:val="00061DCA"/>
    <w:rsid w:val="0006236C"/>
    <w:rsid w:val="0006439C"/>
    <w:rsid w:val="0006444B"/>
    <w:rsid w:val="000649AD"/>
    <w:rsid w:val="00072983"/>
    <w:rsid w:val="00074917"/>
    <w:rsid w:val="00076E16"/>
    <w:rsid w:val="00077896"/>
    <w:rsid w:val="00077DE7"/>
    <w:rsid w:val="00080821"/>
    <w:rsid w:val="00083785"/>
    <w:rsid w:val="00084346"/>
    <w:rsid w:val="00084E19"/>
    <w:rsid w:val="00086380"/>
    <w:rsid w:val="00091161"/>
    <w:rsid w:val="00096648"/>
    <w:rsid w:val="0009737F"/>
    <w:rsid w:val="000A56F8"/>
    <w:rsid w:val="000A58CF"/>
    <w:rsid w:val="000A5AB9"/>
    <w:rsid w:val="000A5C44"/>
    <w:rsid w:val="000A7C3B"/>
    <w:rsid w:val="000B04E6"/>
    <w:rsid w:val="000B2C85"/>
    <w:rsid w:val="000B3573"/>
    <w:rsid w:val="000B42A8"/>
    <w:rsid w:val="000C3FD0"/>
    <w:rsid w:val="000C3FE7"/>
    <w:rsid w:val="000C42E6"/>
    <w:rsid w:val="000C4340"/>
    <w:rsid w:val="000C663B"/>
    <w:rsid w:val="000C76F3"/>
    <w:rsid w:val="000D4D0F"/>
    <w:rsid w:val="000D6301"/>
    <w:rsid w:val="000D7C85"/>
    <w:rsid w:val="000E04BC"/>
    <w:rsid w:val="000E3120"/>
    <w:rsid w:val="000E3A35"/>
    <w:rsid w:val="000E77AD"/>
    <w:rsid w:val="000F149C"/>
    <w:rsid w:val="000F6568"/>
    <w:rsid w:val="000F660B"/>
    <w:rsid w:val="000F697E"/>
    <w:rsid w:val="000F6B7A"/>
    <w:rsid w:val="000F7A12"/>
    <w:rsid w:val="00101FAC"/>
    <w:rsid w:val="001062C3"/>
    <w:rsid w:val="001076BA"/>
    <w:rsid w:val="00113316"/>
    <w:rsid w:val="00114881"/>
    <w:rsid w:val="00116098"/>
    <w:rsid w:val="00116512"/>
    <w:rsid w:val="00116DCE"/>
    <w:rsid w:val="00122386"/>
    <w:rsid w:val="0012347A"/>
    <w:rsid w:val="00124DA8"/>
    <w:rsid w:val="00126932"/>
    <w:rsid w:val="0012723E"/>
    <w:rsid w:val="0013042B"/>
    <w:rsid w:val="001318F9"/>
    <w:rsid w:val="00131919"/>
    <w:rsid w:val="001325B2"/>
    <w:rsid w:val="00133102"/>
    <w:rsid w:val="00133C00"/>
    <w:rsid w:val="00133D01"/>
    <w:rsid w:val="00134666"/>
    <w:rsid w:val="00134C46"/>
    <w:rsid w:val="0013545D"/>
    <w:rsid w:val="001358DA"/>
    <w:rsid w:val="00135F61"/>
    <w:rsid w:val="00137BEC"/>
    <w:rsid w:val="00140580"/>
    <w:rsid w:val="0014419E"/>
    <w:rsid w:val="001450F1"/>
    <w:rsid w:val="001464E0"/>
    <w:rsid w:val="00147F3C"/>
    <w:rsid w:val="00150E9C"/>
    <w:rsid w:val="001516CB"/>
    <w:rsid w:val="00151C23"/>
    <w:rsid w:val="00153FC8"/>
    <w:rsid w:val="001549D9"/>
    <w:rsid w:val="0015695A"/>
    <w:rsid w:val="001578A6"/>
    <w:rsid w:val="0016072E"/>
    <w:rsid w:val="00161341"/>
    <w:rsid w:val="00163288"/>
    <w:rsid w:val="00173503"/>
    <w:rsid w:val="0017532B"/>
    <w:rsid w:val="00176599"/>
    <w:rsid w:val="00180187"/>
    <w:rsid w:val="00180704"/>
    <w:rsid w:val="0018126A"/>
    <w:rsid w:val="001835E0"/>
    <w:rsid w:val="001866A6"/>
    <w:rsid w:val="00187219"/>
    <w:rsid w:val="0019634B"/>
    <w:rsid w:val="001A5C47"/>
    <w:rsid w:val="001A67A2"/>
    <w:rsid w:val="001A6A14"/>
    <w:rsid w:val="001A73FC"/>
    <w:rsid w:val="001B0B61"/>
    <w:rsid w:val="001B266F"/>
    <w:rsid w:val="001B5AA7"/>
    <w:rsid w:val="001C557E"/>
    <w:rsid w:val="001C6AE8"/>
    <w:rsid w:val="001D3D38"/>
    <w:rsid w:val="001D42DD"/>
    <w:rsid w:val="001D4387"/>
    <w:rsid w:val="001D5201"/>
    <w:rsid w:val="001E15A8"/>
    <w:rsid w:val="001E1961"/>
    <w:rsid w:val="001E1F6F"/>
    <w:rsid w:val="001E362D"/>
    <w:rsid w:val="001E387E"/>
    <w:rsid w:val="001E4496"/>
    <w:rsid w:val="001E57F7"/>
    <w:rsid w:val="001F11F8"/>
    <w:rsid w:val="001F28C9"/>
    <w:rsid w:val="001F42B3"/>
    <w:rsid w:val="001F4D2C"/>
    <w:rsid w:val="002011DB"/>
    <w:rsid w:val="00206B6F"/>
    <w:rsid w:val="00212820"/>
    <w:rsid w:val="00212B18"/>
    <w:rsid w:val="002134A4"/>
    <w:rsid w:val="00214B3D"/>
    <w:rsid w:val="00216654"/>
    <w:rsid w:val="00220447"/>
    <w:rsid w:val="00224B55"/>
    <w:rsid w:val="00227B27"/>
    <w:rsid w:val="00230675"/>
    <w:rsid w:val="00230A48"/>
    <w:rsid w:val="00231BA0"/>
    <w:rsid w:val="00233EB6"/>
    <w:rsid w:val="00235610"/>
    <w:rsid w:val="00240229"/>
    <w:rsid w:val="00244794"/>
    <w:rsid w:val="00244D9E"/>
    <w:rsid w:val="0024559F"/>
    <w:rsid w:val="00246A63"/>
    <w:rsid w:val="00252435"/>
    <w:rsid w:val="00252C10"/>
    <w:rsid w:val="00255E18"/>
    <w:rsid w:val="00255E67"/>
    <w:rsid w:val="00256C7A"/>
    <w:rsid w:val="0026073A"/>
    <w:rsid w:val="0026364E"/>
    <w:rsid w:val="00263728"/>
    <w:rsid w:val="002638EC"/>
    <w:rsid w:val="002646F3"/>
    <w:rsid w:val="00264BF8"/>
    <w:rsid w:val="002654F9"/>
    <w:rsid w:val="002657D4"/>
    <w:rsid w:val="00266025"/>
    <w:rsid w:val="002724C2"/>
    <w:rsid w:val="00272AAB"/>
    <w:rsid w:val="00273809"/>
    <w:rsid w:val="002743F5"/>
    <w:rsid w:val="00274F2E"/>
    <w:rsid w:val="002767F8"/>
    <w:rsid w:val="00276C3B"/>
    <w:rsid w:val="00281002"/>
    <w:rsid w:val="00281D09"/>
    <w:rsid w:val="002826C0"/>
    <w:rsid w:val="00283B1C"/>
    <w:rsid w:val="00283D16"/>
    <w:rsid w:val="00284176"/>
    <w:rsid w:val="002844D1"/>
    <w:rsid w:val="00285C31"/>
    <w:rsid w:val="00285E62"/>
    <w:rsid w:val="00286987"/>
    <w:rsid w:val="002916B6"/>
    <w:rsid w:val="002926A5"/>
    <w:rsid w:val="002926B9"/>
    <w:rsid w:val="00296601"/>
    <w:rsid w:val="002972D7"/>
    <w:rsid w:val="00297D01"/>
    <w:rsid w:val="002A01E9"/>
    <w:rsid w:val="002A2F9E"/>
    <w:rsid w:val="002A5554"/>
    <w:rsid w:val="002A61C9"/>
    <w:rsid w:val="002A75A0"/>
    <w:rsid w:val="002B12D0"/>
    <w:rsid w:val="002B3582"/>
    <w:rsid w:val="002B4ABC"/>
    <w:rsid w:val="002B5995"/>
    <w:rsid w:val="002B634D"/>
    <w:rsid w:val="002C184F"/>
    <w:rsid w:val="002C3990"/>
    <w:rsid w:val="002C3996"/>
    <w:rsid w:val="002C3D62"/>
    <w:rsid w:val="002C4524"/>
    <w:rsid w:val="002C6E10"/>
    <w:rsid w:val="002C7377"/>
    <w:rsid w:val="002D21F9"/>
    <w:rsid w:val="002D5686"/>
    <w:rsid w:val="002E00BD"/>
    <w:rsid w:val="002E0C94"/>
    <w:rsid w:val="002E3343"/>
    <w:rsid w:val="002E4CC4"/>
    <w:rsid w:val="002E75BF"/>
    <w:rsid w:val="002E78C4"/>
    <w:rsid w:val="002F4EFA"/>
    <w:rsid w:val="003036FA"/>
    <w:rsid w:val="00303B1B"/>
    <w:rsid w:val="003051FB"/>
    <w:rsid w:val="0030599B"/>
    <w:rsid w:val="00306F31"/>
    <w:rsid w:val="0030701F"/>
    <w:rsid w:val="00307326"/>
    <w:rsid w:val="00307741"/>
    <w:rsid w:val="0031064C"/>
    <w:rsid w:val="0031064D"/>
    <w:rsid w:val="00314EF3"/>
    <w:rsid w:val="003157C4"/>
    <w:rsid w:val="003163F9"/>
    <w:rsid w:val="00316E87"/>
    <w:rsid w:val="00323B33"/>
    <w:rsid w:val="00324163"/>
    <w:rsid w:val="003273E6"/>
    <w:rsid w:val="00331822"/>
    <w:rsid w:val="0033491A"/>
    <w:rsid w:val="003351CB"/>
    <w:rsid w:val="00335337"/>
    <w:rsid w:val="003358BC"/>
    <w:rsid w:val="00336ABC"/>
    <w:rsid w:val="003401AB"/>
    <w:rsid w:val="0034244A"/>
    <w:rsid w:val="0034262D"/>
    <w:rsid w:val="003472B3"/>
    <w:rsid w:val="00351F9D"/>
    <w:rsid w:val="003524FE"/>
    <w:rsid w:val="00353784"/>
    <w:rsid w:val="00353B54"/>
    <w:rsid w:val="00354616"/>
    <w:rsid w:val="00355BBC"/>
    <w:rsid w:val="0035790C"/>
    <w:rsid w:val="003672FD"/>
    <w:rsid w:val="00370176"/>
    <w:rsid w:val="00370550"/>
    <w:rsid w:val="00370EE8"/>
    <w:rsid w:val="0037168C"/>
    <w:rsid w:val="0037326B"/>
    <w:rsid w:val="003744B8"/>
    <w:rsid w:val="00375DF8"/>
    <w:rsid w:val="003763AD"/>
    <w:rsid w:val="00376F56"/>
    <w:rsid w:val="00381295"/>
    <w:rsid w:val="0038278C"/>
    <w:rsid w:val="00384AE1"/>
    <w:rsid w:val="003852B1"/>
    <w:rsid w:val="00386E79"/>
    <w:rsid w:val="003875A9"/>
    <w:rsid w:val="00387BE2"/>
    <w:rsid w:val="00390B2B"/>
    <w:rsid w:val="00391714"/>
    <w:rsid w:val="00391F78"/>
    <w:rsid w:val="00397B19"/>
    <w:rsid w:val="003A2228"/>
    <w:rsid w:val="003A49EE"/>
    <w:rsid w:val="003A4C83"/>
    <w:rsid w:val="003A5432"/>
    <w:rsid w:val="003A6A13"/>
    <w:rsid w:val="003A6C78"/>
    <w:rsid w:val="003A7699"/>
    <w:rsid w:val="003B0663"/>
    <w:rsid w:val="003B1066"/>
    <w:rsid w:val="003B260D"/>
    <w:rsid w:val="003B3707"/>
    <w:rsid w:val="003B4136"/>
    <w:rsid w:val="003B539F"/>
    <w:rsid w:val="003B70AC"/>
    <w:rsid w:val="003C00B0"/>
    <w:rsid w:val="003C0869"/>
    <w:rsid w:val="003C0D8D"/>
    <w:rsid w:val="003C1D0A"/>
    <w:rsid w:val="003C2110"/>
    <w:rsid w:val="003C30A6"/>
    <w:rsid w:val="003C39BE"/>
    <w:rsid w:val="003C7E95"/>
    <w:rsid w:val="003D1D10"/>
    <w:rsid w:val="003D2363"/>
    <w:rsid w:val="003D4D41"/>
    <w:rsid w:val="003D5821"/>
    <w:rsid w:val="003D69D8"/>
    <w:rsid w:val="003E12DD"/>
    <w:rsid w:val="003E26BF"/>
    <w:rsid w:val="003E3F11"/>
    <w:rsid w:val="003E46B3"/>
    <w:rsid w:val="003E5552"/>
    <w:rsid w:val="003E76E0"/>
    <w:rsid w:val="003E7BC0"/>
    <w:rsid w:val="003F1F70"/>
    <w:rsid w:val="003F2058"/>
    <w:rsid w:val="003F269B"/>
    <w:rsid w:val="003F5D23"/>
    <w:rsid w:val="004000F2"/>
    <w:rsid w:val="004008CD"/>
    <w:rsid w:val="00401738"/>
    <w:rsid w:val="00401D8D"/>
    <w:rsid w:val="00402E06"/>
    <w:rsid w:val="0040481B"/>
    <w:rsid w:val="00404B13"/>
    <w:rsid w:val="00404C94"/>
    <w:rsid w:val="004055F7"/>
    <w:rsid w:val="00405F30"/>
    <w:rsid w:val="00406732"/>
    <w:rsid w:val="00411732"/>
    <w:rsid w:val="00411B1D"/>
    <w:rsid w:val="004133D7"/>
    <w:rsid w:val="00413D72"/>
    <w:rsid w:val="00414459"/>
    <w:rsid w:val="004163C7"/>
    <w:rsid w:val="00416768"/>
    <w:rsid w:val="004204F5"/>
    <w:rsid w:val="00420FA7"/>
    <w:rsid w:val="00422E8E"/>
    <w:rsid w:val="004246AF"/>
    <w:rsid w:val="00425F96"/>
    <w:rsid w:val="00426CFC"/>
    <w:rsid w:val="00427BDB"/>
    <w:rsid w:val="00430695"/>
    <w:rsid w:val="00430845"/>
    <w:rsid w:val="00430A11"/>
    <w:rsid w:val="004335D7"/>
    <w:rsid w:val="004339BC"/>
    <w:rsid w:val="004346DB"/>
    <w:rsid w:val="004369A3"/>
    <w:rsid w:val="00442008"/>
    <w:rsid w:val="004447BF"/>
    <w:rsid w:val="00445DE2"/>
    <w:rsid w:val="00445F40"/>
    <w:rsid w:val="00446199"/>
    <w:rsid w:val="004462DB"/>
    <w:rsid w:val="0045190C"/>
    <w:rsid w:val="00451A9F"/>
    <w:rsid w:val="00451FE3"/>
    <w:rsid w:val="00453968"/>
    <w:rsid w:val="00454874"/>
    <w:rsid w:val="00455D39"/>
    <w:rsid w:val="004573B5"/>
    <w:rsid w:val="00463F7C"/>
    <w:rsid w:val="004645D3"/>
    <w:rsid w:val="00465621"/>
    <w:rsid w:val="00466272"/>
    <w:rsid w:val="004715E4"/>
    <w:rsid w:val="004728B0"/>
    <w:rsid w:val="00473785"/>
    <w:rsid w:val="004741F8"/>
    <w:rsid w:val="0047558D"/>
    <w:rsid w:val="0047682F"/>
    <w:rsid w:val="0048011D"/>
    <w:rsid w:val="00483311"/>
    <w:rsid w:val="0048704E"/>
    <w:rsid w:val="0048727B"/>
    <w:rsid w:val="00492AD3"/>
    <w:rsid w:val="00493492"/>
    <w:rsid w:val="00494066"/>
    <w:rsid w:val="00495EED"/>
    <w:rsid w:val="004968A6"/>
    <w:rsid w:val="004A1B50"/>
    <w:rsid w:val="004A3A3D"/>
    <w:rsid w:val="004A5892"/>
    <w:rsid w:val="004A6B5A"/>
    <w:rsid w:val="004A793F"/>
    <w:rsid w:val="004B1204"/>
    <w:rsid w:val="004B14E1"/>
    <w:rsid w:val="004B1DD9"/>
    <w:rsid w:val="004B211C"/>
    <w:rsid w:val="004B2590"/>
    <w:rsid w:val="004B2879"/>
    <w:rsid w:val="004B28C1"/>
    <w:rsid w:val="004B2F0C"/>
    <w:rsid w:val="004B75A7"/>
    <w:rsid w:val="004C0BE1"/>
    <w:rsid w:val="004C2562"/>
    <w:rsid w:val="004C701B"/>
    <w:rsid w:val="004D48A9"/>
    <w:rsid w:val="004D5CE9"/>
    <w:rsid w:val="004D7259"/>
    <w:rsid w:val="004E1663"/>
    <w:rsid w:val="004E2006"/>
    <w:rsid w:val="004E4EAF"/>
    <w:rsid w:val="004E60B6"/>
    <w:rsid w:val="004E64CD"/>
    <w:rsid w:val="004E7A46"/>
    <w:rsid w:val="004F0F34"/>
    <w:rsid w:val="004F0FDD"/>
    <w:rsid w:val="004F22C6"/>
    <w:rsid w:val="004F2924"/>
    <w:rsid w:val="004F5270"/>
    <w:rsid w:val="004F67B7"/>
    <w:rsid w:val="004F6DB8"/>
    <w:rsid w:val="004F71E8"/>
    <w:rsid w:val="004F793D"/>
    <w:rsid w:val="004F7A46"/>
    <w:rsid w:val="005003F7"/>
    <w:rsid w:val="00507954"/>
    <w:rsid w:val="00514318"/>
    <w:rsid w:val="00514FA5"/>
    <w:rsid w:val="005162A3"/>
    <w:rsid w:val="00517616"/>
    <w:rsid w:val="005226ED"/>
    <w:rsid w:val="00523353"/>
    <w:rsid w:val="00525467"/>
    <w:rsid w:val="00525719"/>
    <w:rsid w:val="0052606D"/>
    <w:rsid w:val="0053008C"/>
    <w:rsid w:val="00530579"/>
    <w:rsid w:val="00532631"/>
    <w:rsid w:val="00533CED"/>
    <w:rsid w:val="0053615E"/>
    <w:rsid w:val="0053731D"/>
    <w:rsid w:val="00537426"/>
    <w:rsid w:val="00542962"/>
    <w:rsid w:val="00542C86"/>
    <w:rsid w:val="00543255"/>
    <w:rsid w:val="0054374F"/>
    <w:rsid w:val="00545B60"/>
    <w:rsid w:val="00547B15"/>
    <w:rsid w:val="0055146E"/>
    <w:rsid w:val="00554629"/>
    <w:rsid w:val="00555EB9"/>
    <w:rsid w:val="00557D65"/>
    <w:rsid w:val="00560ADE"/>
    <w:rsid w:val="00561667"/>
    <w:rsid w:val="00565F54"/>
    <w:rsid w:val="005662BC"/>
    <w:rsid w:val="005701E9"/>
    <w:rsid w:val="00570688"/>
    <w:rsid w:val="00570B3B"/>
    <w:rsid w:val="005736C5"/>
    <w:rsid w:val="00574F47"/>
    <w:rsid w:val="0057598E"/>
    <w:rsid w:val="00575A98"/>
    <w:rsid w:val="005817C2"/>
    <w:rsid w:val="005857D5"/>
    <w:rsid w:val="0058699E"/>
    <w:rsid w:val="00587235"/>
    <w:rsid w:val="00590407"/>
    <w:rsid w:val="005926F1"/>
    <w:rsid w:val="00593EFA"/>
    <w:rsid w:val="00596C81"/>
    <w:rsid w:val="005A138A"/>
    <w:rsid w:val="005A2114"/>
    <w:rsid w:val="005A2C2A"/>
    <w:rsid w:val="005A4823"/>
    <w:rsid w:val="005A59F7"/>
    <w:rsid w:val="005B25FC"/>
    <w:rsid w:val="005B4EB6"/>
    <w:rsid w:val="005B6F07"/>
    <w:rsid w:val="005C1F79"/>
    <w:rsid w:val="005C223A"/>
    <w:rsid w:val="005C3202"/>
    <w:rsid w:val="005C4605"/>
    <w:rsid w:val="005C46AC"/>
    <w:rsid w:val="005C7226"/>
    <w:rsid w:val="005C7AED"/>
    <w:rsid w:val="005D00A3"/>
    <w:rsid w:val="005D3EDA"/>
    <w:rsid w:val="005D44DB"/>
    <w:rsid w:val="005D63DC"/>
    <w:rsid w:val="005D6956"/>
    <w:rsid w:val="005D7C9C"/>
    <w:rsid w:val="005E08BD"/>
    <w:rsid w:val="005E64DB"/>
    <w:rsid w:val="005F2475"/>
    <w:rsid w:val="005F7E8E"/>
    <w:rsid w:val="00601409"/>
    <w:rsid w:val="00603DFC"/>
    <w:rsid w:val="00610B8B"/>
    <w:rsid w:val="00612F70"/>
    <w:rsid w:val="00614877"/>
    <w:rsid w:val="0061621A"/>
    <w:rsid w:val="00617816"/>
    <w:rsid w:val="006202FC"/>
    <w:rsid w:val="006217E9"/>
    <w:rsid w:val="00625132"/>
    <w:rsid w:val="00625786"/>
    <w:rsid w:val="00626DE6"/>
    <w:rsid w:val="00626F28"/>
    <w:rsid w:val="00627F75"/>
    <w:rsid w:val="00632078"/>
    <w:rsid w:val="00633C06"/>
    <w:rsid w:val="00634F13"/>
    <w:rsid w:val="006354F2"/>
    <w:rsid w:val="00635827"/>
    <w:rsid w:val="00636042"/>
    <w:rsid w:val="0064455C"/>
    <w:rsid w:val="006450E7"/>
    <w:rsid w:val="00645BD0"/>
    <w:rsid w:val="00647DCC"/>
    <w:rsid w:val="00650474"/>
    <w:rsid w:val="00655D99"/>
    <w:rsid w:val="006561E4"/>
    <w:rsid w:val="00656A87"/>
    <w:rsid w:val="00656BE3"/>
    <w:rsid w:val="00657271"/>
    <w:rsid w:val="006573D3"/>
    <w:rsid w:val="00660633"/>
    <w:rsid w:val="00660B83"/>
    <w:rsid w:val="00663541"/>
    <w:rsid w:val="0066377B"/>
    <w:rsid w:val="00663B54"/>
    <w:rsid w:val="0066425B"/>
    <w:rsid w:val="006655DA"/>
    <w:rsid w:val="00667DD1"/>
    <w:rsid w:val="00671996"/>
    <w:rsid w:val="00672139"/>
    <w:rsid w:val="00675A69"/>
    <w:rsid w:val="006831CA"/>
    <w:rsid w:val="0068542A"/>
    <w:rsid w:val="00685B35"/>
    <w:rsid w:val="00690D3E"/>
    <w:rsid w:val="00691727"/>
    <w:rsid w:val="0069226A"/>
    <w:rsid w:val="0069298F"/>
    <w:rsid w:val="00692D67"/>
    <w:rsid w:val="006943E3"/>
    <w:rsid w:val="00694C5F"/>
    <w:rsid w:val="00696F03"/>
    <w:rsid w:val="00697591"/>
    <w:rsid w:val="006A2FFA"/>
    <w:rsid w:val="006A3C5F"/>
    <w:rsid w:val="006A63C3"/>
    <w:rsid w:val="006A67D8"/>
    <w:rsid w:val="006A6D3C"/>
    <w:rsid w:val="006B0016"/>
    <w:rsid w:val="006B27D1"/>
    <w:rsid w:val="006B2EE2"/>
    <w:rsid w:val="006B3302"/>
    <w:rsid w:val="006B6D50"/>
    <w:rsid w:val="006C00CB"/>
    <w:rsid w:val="006C2351"/>
    <w:rsid w:val="006C27EA"/>
    <w:rsid w:val="006C5D6F"/>
    <w:rsid w:val="006D0698"/>
    <w:rsid w:val="006D0D0A"/>
    <w:rsid w:val="006D104A"/>
    <w:rsid w:val="006D11FC"/>
    <w:rsid w:val="006D1A7B"/>
    <w:rsid w:val="006D28D0"/>
    <w:rsid w:val="006D38F4"/>
    <w:rsid w:val="006D423B"/>
    <w:rsid w:val="006D4815"/>
    <w:rsid w:val="006D6051"/>
    <w:rsid w:val="006D6D9A"/>
    <w:rsid w:val="006E003E"/>
    <w:rsid w:val="006E1BD3"/>
    <w:rsid w:val="006E3800"/>
    <w:rsid w:val="006E46FA"/>
    <w:rsid w:val="006E4FE7"/>
    <w:rsid w:val="006E5198"/>
    <w:rsid w:val="006E5BAB"/>
    <w:rsid w:val="006E5F29"/>
    <w:rsid w:val="006E68A7"/>
    <w:rsid w:val="006F26FD"/>
    <w:rsid w:val="006F3446"/>
    <w:rsid w:val="006F3C59"/>
    <w:rsid w:val="006F498A"/>
    <w:rsid w:val="006F5762"/>
    <w:rsid w:val="006F6271"/>
    <w:rsid w:val="006F794B"/>
    <w:rsid w:val="00701845"/>
    <w:rsid w:val="00701D32"/>
    <w:rsid w:val="00702226"/>
    <w:rsid w:val="00703018"/>
    <w:rsid w:val="00707916"/>
    <w:rsid w:val="00711CFA"/>
    <w:rsid w:val="00713819"/>
    <w:rsid w:val="00717FF9"/>
    <w:rsid w:val="0072191D"/>
    <w:rsid w:val="00723101"/>
    <w:rsid w:val="007239BC"/>
    <w:rsid w:val="00725852"/>
    <w:rsid w:val="00725CF6"/>
    <w:rsid w:val="00725FDD"/>
    <w:rsid w:val="00730AA1"/>
    <w:rsid w:val="0073209D"/>
    <w:rsid w:val="0073240D"/>
    <w:rsid w:val="007340B1"/>
    <w:rsid w:val="00734294"/>
    <w:rsid w:val="00734F2D"/>
    <w:rsid w:val="00734F75"/>
    <w:rsid w:val="00735AAB"/>
    <w:rsid w:val="0073772E"/>
    <w:rsid w:val="00740316"/>
    <w:rsid w:val="007403C6"/>
    <w:rsid w:val="00740657"/>
    <w:rsid w:val="0074084D"/>
    <w:rsid w:val="00740D0F"/>
    <w:rsid w:val="0074202D"/>
    <w:rsid w:val="007439EF"/>
    <w:rsid w:val="00744DD7"/>
    <w:rsid w:val="00750F2D"/>
    <w:rsid w:val="00753ECD"/>
    <w:rsid w:val="00754425"/>
    <w:rsid w:val="007559D0"/>
    <w:rsid w:val="00755B3F"/>
    <w:rsid w:val="0075639B"/>
    <w:rsid w:val="0076131D"/>
    <w:rsid w:val="00761593"/>
    <w:rsid w:val="00761DEA"/>
    <w:rsid w:val="007627AC"/>
    <w:rsid w:val="00764570"/>
    <w:rsid w:val="00765439"/>
    <w:rsid w:val="00767CED"/>
    <w:rsid w:val="00770514"/>
    <w:rsid w:val="00770F30"/>
    <w:rsid w:val="00773386"/>
    <w:rsid w:val="00773D98"/>
    <w:rsid w:val="00776408"/>
    <w:rsid w:val="0077690F"/>
    <w:rsid w:val="00777134"/>
    <w:rsid w:val="00780340"/>
    <w:rsid w:val="007818EE"/>
    <w:rsid w:val="0078400D"/>
    <w:rsid w:val="00785B6F"/>
    <w:rsid w:val="007932C6"/>
    <w:rsid w:val="00794BBE"/>
    <w:rsid w:val="007A2C33"/>
    <w:rsid w:val="007A433A"/>
    <w:rsid w:val="007B04F0"/>
    <w:rsid w:val="007B2AD0"/>
    <w:rsid w:val="007B2E04"/>
    <w:rsid w:val="007B3E22"/>
    <w:rsid w:val="007B7078"/>
    <w:rsid w:val="007B7227"/>
    <w:rsid w:val="007C63DF"/>
    <w:rsid w:val="007C6625"/>
    <w:rsid w:val="007C7071"/>
    <w:rsid w:val="007C7E38"/>
    <w:rsid w:val="007D1252"/>
    <w:rsid w:val="007D49DD"/>
    <w:rsid w:val="007D5BD7"/>
    <w:rsid w:val="007D69DC"/>
    <w:rsid w:val="007E1C14"/>
    <w:rsid w:val="007E263D"/>
    <w:rsid w:val="007E4398"/>
    <w:rsid w:val="007E7090"/>
    <w:rsid w:val="007F0530"/>
    <w:rsid w:val="007F0551"/>
    <w:rsid w:val="007F0B84"/>
    <w:rsid w:val="007F1939"/>
    <w:rsid w:val="007F1960"/>
    <w:rsid w:val="007F2894"/>
    <w:rsid w:val="007F2DF9"/>
    <w:rsid w:val="007F3583"/>
    <w:rsid w:val="007F52AB"/>
    <w:rsid w:val="007F5885"/>
    <w:rsid w:val="007F7BF4"/>
    <w:rsid w:val="00803487"/>
    <w:rsid w:val="00804A20"/>
    <w:rsid w:val="00804EBF"/>
    <w:rsid w:val="00805ECA"/>
    <w:rsid w:val="00807022"/>
    <w:rsid w:val="008077A8"/>
    <w:rsid w:val="00807F6E"/>
    <w:rsid w:val="0081008D"/>
    <w:rsid w:val="00811B33"/>
    <w:rsid w:val="0081298F"/>
    <w:rsid w:val="00812C80"/>
    <w:rsid w:val="00812E4C"/>
    <w:rsid w:val="008141D8"/>
    <w:rsid w:val="008146E3"/>
    <w:rsid w:val="00814E04"/>
    <w:rsid w:val="00815914"/>
    <w:rsid w:val="00816B93"/>
    <w:rsid w:val="00824039"/>
    <w:rsid w:val="0082405B"/>
    <w:rsid w:val="00825C44"/>
    <w:rsid w:val="008303E6"/>
    <w:rsid w:val="008310D2"/>
    <w:rsid w:val="00832D5B"/>
    <w:rsid w:val="0083341A"/>
    <w:rsid w:val="0083380A"/>
    <w:rsid w:val="008371E5"/>
    <w:rsid w:val="00837902"/>
    <w:rsid w:val="00840732"/>
    <w:rsid w:val="008409CB"/>
    <w:rsid w:val="008412C7"/>
    <w:rsid w:val="008452EE"/>
    <w:rsid w:val="00850B1C"/>
    <w:rsid w:val="0085170B"/>
    <w:rsid w:val="00856972"/>
    <w:rsid w:val="00857352"/>
    <w:rsid w:val="008602B5"/>
    <w:rsid w:val="00861EA9"/>
    <w:rsid w:val="00864C66"/>
    <w:rsid w:val="008668D5"/>
    <w:rsid w:val="00866D0B"/>
    <w:rsid w:val="00870AD6"/>
    <w:rsid w:val="0087178A"/>
    <w:rsid w:val="0087642B"/>
    <w:rsid w:val="00876A18"/>
    <w:rsid w:val="008772B6"/>
    <w:rsid w:val="00882809"/>
    <w:rsid w:val="00885FA2"/>
    <w:rsid w:val="00887E73"/>
    <w:rsid w:val="00890FFB"/>
    <w:rsid w:val="008911B9"/>
    <w:rsid w:val="0089154B"/>
    <w:rsid w:val="00891765"/>
    <w:rsid w:val="00892FA0"/>
    <w:rsid w:val="00893D6F"/>
    <w:rsid w:val="00895688"/>
    <w:rsid w:val="008A382A"/>
    <w:rsid w:val="008A3DD5"/>
    <w:rsid w:val="008A6927"/>
    <w:rsid w:val="008A6BE6"/>
    <w:rsid w:val="008B0DD1"/>
    <w:rsid w:val="008B63ED"/>
    <w:rsid w:val="008B66F8"/>
    <w:rsid w:val="008C1477"/>
    <w:rsid w:val="008C2675"/>
    <w:rsid w:val="008C2783"/>
    <w:rsid w:val="008C49FB"/>
    <w:rsid w:val="008C52CE"/>
    <w:rsid w:val="008C5F1B"/>
    <w:rsid w:val="008C6654"/>
    <w:rsid w:val="008D2A4B"/>
    <w:rsid w:val="008D33B6"/>
    <w:rsid w:val="008D4F29"/>
    <w:rsid w:val="008D5F84"/>
    <w:rsid w:val="008E314F"/>
    <w:rsid w:val="008E7686"/>
    <w:rsid w:val="008E7B8B"/>
    <w:rsid w:val="008F011F"/>
    <w:rsid w:val="008F02EA"/>
    <w:rsid w:val="008F0677"/>
    <w:rsid w:val="008F7C50"/>
    <w:rsid w:val="00905AA1"/>
    <w:rsid w:val="00915237"/>
    <w:rsid w:val="00915C3A"/>
    <w:rsid w:val="009170AE"/>
    <w:rsid w:val="00917DC5"/>
    <w:rsid w:val="009203FB"/>
    <w:rsid w:val="00920516"/>
    <w:rsid w:val="009210C0"/>
    <w:rsid w:val="009228D0"/>
    <w:rsid w:val="0092367A"/>
    <w:rsid w:val="0092672A"/>
    <w:rsid w:val="00927F0C"/>
    <w:rsid w:val="00931716"/>
    <w:rsid w:val="00933128"/>
    <w:rsid w:val="0093350D"/>
    <w:rsid w:val="0093546A"/>
    <w:rsid w:val="009354CA"/>
    <w:rsid w:val="00936704"/>
    <w:rsid w:val="009369F9"/>
    <w:rsid w:val="009370BC"/>
    <w:rsid w:val="0093783A"/>
    <w:rsid w:val="00940144"/>
    <w:rsid w:val="00941595"/>
    <w:rsid w:val="00943F67"/>
    <w:rsid w:val="00946365"/>
    <w:rsid w:val="00946678"/>
    <w:rsid w:val="00947042"/>
    <w:rsid w:val="00947D08"/>
    <w:rsid w:val="009509F1"/>
    <w:rsid w:val="0095329F"/>
    <w:rsid w:val="00953B15"/>
    <w:rsid w:val="00954612"/>
    <w:rsid w:val="009569A2"/>
    <w:rsid w:val="00960C5C"/>
    <w:rsid w:val="009618C2"/>
    <w:rsid w:val="00961B21"/>
    <w:rsid w:val="00962995"/>
    <w:rsid w:val="00962A92"/>
    <w:rsid w:val="0096343A"/>
    <w:rsid w:val="00963ACC"/>
    <w:rsid w:val="00963AD6"/>
    <w:rsid w:val="00966349"/>
    <w:rsid w:val="00971387"/>
    <w:rsid w:val="00973AD4"/>
    <w:rsid w:val="009745FD"/>
    <w:rsid w:val="009755AA"/>
    <w:rsid w:val="0098365E"/>
    <w:rsid w:val="00983FF2"/>
    <w:rsid w:val="009856AA"/>
    <w:rsid w:val="00986DE5"/>
    <w:rsid w:val="00990AF8"/>
    <w:rsid w:val="00990D7D"/>
    <w:rsid w:val="00991756"/>
    <w:rsid w:val="00991DFA"/>
    <w:rsid w:val="0099212E"/>
    <w:rsid w:val="00994E0C"/>
    <w:rsid w:val="00994FA9"/>
    <w:rsid w:val="00995A62"/>
    <w:rsid w:val="009974BB"/>
    <w:rsid w:val="0099760A"/>
    <w:rsid w:val="009A0ED4"/>
    <w:rsid w:val="009A136D"/>
    <w:rsid w:val="009A22DC"/>
    <w:rsid w:val="009A4C7A"/>
    <w:rsid w:val="009A5ED8"/>
    <w:rsid w:val="009B006C"/>
    <w:rsid w:val="009B13EE"/>
    <w:rsid w:val="009B19C8"/>
    <w:rsid w:val="009B2043"/>
    <w:rsid w:val="009B5154"/>
    <w:rsid w:val="009B687A"/>
    <w:rsid w:val="009C0EE1"/>
    <w:rsid w:val="009C1C2F"/>
    <w:rsid w:val="009C26CA"/>
    <w:rsid w:val="009C40B5"/>
    <w:rsid w:val="009C5DBD"/>
    <w:rsid w:val="009C65D4"/>
    <w:rsid w:val="009C720A"/>
    <w:rsid w:val="009D1805"/>
    <w:rsid w:val="009D52AE"/>
    <w:rsid w:val="009D5B6C"/>
    <w:rsid w:val="009D64ED"/>
    <w:rsid w:val="009E1BCF"/>
    <w:rsid w:val="009E601D"/>
    <w:rsid w:val="009E6BDD"/>
    <w:rsid w:val="009E7D13"/>
    <w:rsid w:val="009F003A"/>
    <w:rsid w:val="009F2541"/>
    <w:rsid w:val="009F308D"/>
    <w:rsid w:val="009F568E"/>
    <w:rsid w:val="00A01BE1"/>
    <w:rsid w:val="00A049C5"/>
    <w:rsid w:val="00A04BAF"/>
    <w:rsid w:val="00A05D27"/>
    <w:rsid w:val="00A0758C"/>
    <w:rsid w:val="00A10200"/>
    <w:rsid w:val="00A11F12"/>
    <w:rsid w:val="00A1392D"/>
    <w:rsid w:val="00A14CAF"/>
    <w:rsid w:val="00A153B3"/>
    <w:rsid w:val="00A21083"/>
    <w:rsid w:val="00A21199"/>
    <w:rsid w:val="00A220FE"/>
    <w:rsid w:val="00A252A9"/>
    <w:rsid w:val="00A25683"/>
    <w:rsid w:val="00A25ACD"/>
    <w:rsid w:val="00A300C0"/>
    <w:rsid w:val="00A32785"/>
    <w:rsid w:val="00A35442"/>
    <w:rsid w:val="00A37EA3"/>
    <w:rsid w:val="00A42600"/>
    <w:rsid w:val="00A43E5C"/>
    <w:rsid w:val="00A477BF"/>
    <w:rsid w:val="00A514AD"/>
    <w:rsid w:val="00A53713"/>
    <w:rsid w:val="00A55142"/>
    <w:rsid w:val="00A5591B"/>
    <w:rsid w:val="00A56130"/>
    <w:rsid w:val="00A56ACF"/>
    <w:rsid w:val="00A56CA4"/>
    <w:rsid w:val="00A577D0"/>
    <w:rsid w:val="00A60608"/>
    <w:rsid w:val="00A65510"/>
    <w:rsid w:val="00A705E8"/>
    <w:rsid w:val="00A74FAF"/>
    <w:rsid w:val="00A76DE9"/>
    <w:rsid w:val="00A80A1E"/>
    <w:rsid w:val="00A81591"/>
    <w:rsid w:val="00A81AA9"/>
    <w:rsid w:val="00A81E46"/>
    <w:rsid w:val="00A84DF1"/>
    <w:rsid w:val="00A85250"/>
    <w:rsid w:val="00A85797"/>
    <w:rsid w:val="00A87DF6"/>
    <w:rsid w:val="00A91FB5"/>
    <w:rsid w:val="00A93236"/>
    <w:rsid w:val="00A96B0F"/>
    <w:rsid w:val="00AA085D"/>
    <w:rsid w:val="00AA2B93"/>
    <w:rsid w:val="00AA3653"/>
    <w:rsid w:val="00AA5C62"/>
    <w:rsid w:val="00AA68BF"/>
    <w:rsid w:val="00AB2618"/>
    <w:rsid w:val="00AB3413"/>
    <w:rsid w:val="00AC07C0"/>
    <w:rsid w:val="00AC290E"/>
    <w:rsid w:val="00AC70EF"/>
    <w:rsid w:val="00AC722D"/>
    <w:rsid w:val="00AC7BC6"/>
    <w:rsid w:val="00AD1DF2"/>
    <w:rsid w:val="00AD3155"/>
    <w:rsid w:val="00AD5A4D"/>
    <w:rsid w:val="00AE0749"/>
    <w:rsid w:val="00AE5000"/>
    <w:rsid w:val="00AE58CB"/>
    <w:rsid w:val="00AE7AA4"/>
    <w:rsid w:val="00AF22CB"/>
    <w:rsid w:val="00AF37F3"/>
    <w:rsid w:val="00AF4AFF"/>
    <w:rsid w:val="00AF5BAD"/>
    <w:rsid w:val="00AF6B75"/>
    <w:rsid w:val="00AF6D8D"/>
    <w:rsid w:val="00AF7FA8"/>
    <w:rsid w:val="00B023C3"/>
    <w:rsid w:val="00B02430"/>
    <w:rsid w:val="00B025FB"/>
    <w:rsid w:val="00B0321C"/>
    <w:rsid w:val="00B0322C"/>
    <w:rsid w:val="00B056F1"/>
    <w:rsid w:val="00B07FE5"/>
    <w:rsid w:val="00B13647"/>
    <w:rsid w:val="00B146BF"/>
    <w:rsid w:val="00B15915"/>
    <w:rsid w:val="00B21A2E"/>
    <w:rsid w:val="00B22115"/>
    <w:rsid w:val="00B22358"/>
    <w:rsid w:val="00B23B07"/>
    <w:rsid w:val="00B23B26"/>
    <w:rsid w:val="00B3136D"/>
    <w:rsid w:val="00B351AB"/>
    <w:rsid w:val="00B40CE0"/>
    <w:rsid w:val="00B4366D"/>
    <w:rsid w:val="00B44206"/>
    <w:rsid w:val="00B4763B"/>
    <w:rsid w:val="00B50854"/>
    <w:rsid w:val="00B51DFD"/>
    <w:rsid w:val="00B54A76"/>
    <w:rsid w:val="00B56CC5"/>
    <w:rsid w:val="00B576CB"/>
    <w:rsid w:val="00B604F3"/>
    <w:rsid w:val="00B626E2"/>
    <w:rsid w:val="00B64C23"/>
    <w:rsid w:val="00B6676C"/>
    <w:rsid w:val="00B66D51"/>
    <w:rsid w:val="00B708B7"/>
    <w:rsid w:val="00B70918"/>
    <w:rsid w:val="00B733AF"/>
    <w:rsid w:val="00B73918"/>
    <w:rsid w:val="00B76216"/>
    <w:rsid w:val="00B770BD"/>
    <w:rsid w:val="00B808E5"/>
    <w:rsid w:val="00B80C40"/>
    <w:rsid w:val="00B81F3C"/>
    <w:rsid w:val="00B83B4D"/>
    <w:rsid w:val="00B91314"/>
    <w:rsid w:val="00B96F28"/>
    <w:rsid w:val="00B976CA"/>
    <w:rsid w:val="00BA2D4E"/>
    <w:rsid w:val="00BA37B0"/>
    <w:rsid w:val="00BA4119"/>
    <w:rsid w:val="00BA4649"/>
    <w:rsid w:val="00BA4910"/>
    <w:rsid w:val="00BA4ABB"/>
    <w:rsid w:val="00BA4EAF"/>
    <w:rsid w:val="00BA578D"/>
    <w:rsid w:val="00BA5A2E"/>
    <w:rsid w:val="00BA64B2"/>
    <w:rsid w:val="00BB111B"/>
    <w:rsid w:val="00BB1203"/>
    <w:rsid w:val="00BB4CBF"/>
    <w:rsid w:val="00BB67E6"/>
    <w:rsid w:val="00BC1571"/>
    <w:rsid w:val="00BC19F9"/>
    <w:rsid w:val="00BC2B97"/>
    <w:rsid w:val="00BC35F4"/>
    <w:rsid w:val="00BD1221"/>
    <w:rsid w:val="00BD4E16"/>
    <w:rsid w:val="00BD67EE"/>
    <w:rsid w:val="00BD6BF3"/>
    <w:rsid w:val="00BD74D9"/>
    <w:rsid w:val="00BE098A"/>
    <w:rsid w:val="00BE0F06"/>
    <w:rsid w:val="00BE179E"/>
    <w:rsid w:val="00BE1844"/>
    <w:rsid w:val="00BE274A"/>
    <w:rsid w:val="00BE2D82"/>
    <w:rsid w:val="00BF06B1"/>
    <w:rsid w:val="00BF113D"/>
    <w:rsid w:val="00BF1AE7"/>
    <w:rsid w:val="00BF1D98"/>
    <w:rsid w:val="00BF259E"/>
    <w:rsid w:val="00BF3971"/>
    <w:rsid w:val="00C02405"/>
    <w:rsid w:val="00C04A53"/>
    <w:rsid w:val="00C150D2"/>
    <w:rsid w:val="00C151B5"/>
    <w:rsid w:val="00C16F2B"/>
    <w:rsid w:val="00C20BD4"/>
    <w:rsid w:val="00C2470C"/>
    <w:rsid w:val="00C24A9B"/>
    <w:rsid w:val="00C26399"/>
    <w:rsid w:val="00C33526"/>
    <w:rsid w:val="00C357D4"/>
    <w:rsid w:val="00C3725A"/>
    <w:rsid w:val="00C374D9"/>
    <w:rsid w:val="00C37715"/>
    <w:rsid w:val="00C405C9"/>
    <w:rsid w:val="00C409A5"/>
    <w:rsid w:val="00C41B3F"/>
    <w:rsid w:val="00C43AA7"/>
    <w:rsid w:val="00C538DC"/>
    <w:rsid w:val="00C53DDA"/>
    <w:rsid w:val="00C5619A"/>
    <w:rsid w:val="00C638B7"/>
    <w:rsid w:val="00C707F8"/>
    <w:rsid w:val="00C7118E"/>
    <w:rsid w:val="00C71F60"/>
    <w:rsid w:val="00C7251C"/>
    <w:rsid w:val="00C74C06"/>
    <w:rsid w:val="00C76200"/>
    <w:rsid w:val="00C776DA"/>
    <w:rsid w:val="00C82465"/>
    <w:rsid w:val="00C83220"/>
    <w:rsid w:val="00C843CA"/>
    <w:rsid w:val="00C86297"/>
    <w:rsid w:val="00C90B4E"/>
    <w:rsid w:val="00C91A82"/>
    <w:rsid w:val="00C93C02"/>
    <w:rsid w:val="00C94397"/>
    <w:rsid w:val="00C9469F"/>
    <w:rsid w:val="00C974AA"/>
    <w:rsid w:val="00CA0576"/>
    <w:rsid w:val="00CA19A0"/>
    <w:rsid w:val="00CA6737"/>
    <w:rsid w:val="00CB1181"/>
    <w:rsid w:val="00CB1C32"/>
    <w:rsid w:val="00CB1EA5"/>
    <w:rsid w:val="00CB3AA4"/>
    <w:rsid w:val="00CB415B"/>
    <w:rsid w:val="00CB552A"/>
    <w:rsid w:val="00CB5590"/>
    <w:rsid w:val="00CB6FC5"/>
    <w:rsid w:val="00CB7849"/>
    <w:rsid w:val="00CB7BD8"/>
    <w:rsid w:val="00CB7DB8"/>
    <w:rsid w:val="00CC05A7"/>
    <w:rsid w:val="00CC405B"/>
    <w:rsid w:val="00CC4E89"/>
    <w:rsid w:val="00CC6D52"/>
    <w:rsid w:val="00CD169C"/>
    <w:rsid w:val="00CD37B3"/>
    <w:rsid w:val="00CD3A81"/>
    <w:rsid w:val="00CD3EBE"/>
    <w:rsid w:val="00CD4967"/>
    <w:rsid w:val="00CD625B"/>
    <w:rsid w:val="00CE0817"/>
    <w:rsid w:val="00CE6CE3"/>
    <w:rsid w:val="00CF4C75"/>
    <w:rsid w:val="00CF70B2"/>
    <w:rsid w:val="00CF7E99"/>
    <w:rsid w:val="00D01DCD"/>
    <w:rsid w:val="00D02D04"/>
    <w:rsid w:val="00D07E61"/>
    <w:rsid w:val="00D10EC2"/>
    <w:rsid w:val="00D11836"/>
    <w:rsid w:val="00D12F23"/>
    <w:rsid w:val="00D13203"/>
    <w:rsid w:val="00D132D6"/>
    <w:rsid w:val="00D14918"/>
    <w:rsid w:val="00D15072"/>
    <w:rsid w:val="00D15C4F"/>
    <w:rsid w:val="00D17545"/>
    <w:rsid w:val="00D17B15"/>
    <w:rsid w:val="00D17D75"/>
    <w:rsid w:val="00D20C49"/>
    <w:rsid w:val="00D22EF8"/>
    <w:rsid w:val="00D2329F"/>
    <w:rsid w:val="00D25B3E"/>
    <w:rsid w:val="00D25D71"/>
    <w:rsid w:val="00D25DA0"/>
    <w:rsid w:val="00D26482"/>
    <w:rsid w:val="00D26940"/>
    <w:rsid w:val="00D27042"/>
    <w:rsid w:val="00D352E7"/>
    <w:rsid w:val="00D376A3"/>
    <w:rsid w:val="00D44516"/>
    <w:rsid w:val="00D45FD4"/>
    <w:rsid w:val="00D47206"/>
    <w:rsid w:val="00D50FA8"/>
    <w:rsid w:val="00D53AAE"/>
    <w:rsid w:val="00D62A24"/>
    <w:rsid w:val="00D64F18"/>
    <w:rsid w:val="00D65212"/>
    <w:rsid w:val="00D65685"/>
    <w:rsid w:val="00D71AAD"/>
    <w:rsid w:val="00D74F4F"/>
    <w:rsid w:val="00D7597F"/>
    <w:rsid w:val="00D761C1"/>
    <w:rsid w:val="00D76AFE"/>
    <w:rsid w:val="00D7726A"/>
    <w:rsid w:val="00D774B5"/>
    <w:rsid w:val="00D775FA"/>
    <w:rsid w:val="00D812B4"/>
    <w:rsid w:val="00D81B17"/>
    <w:rsid w:val="00D81F26"/>
    <w:rsid w:val="00D830E0"/>
    <w:rsid w:val="00D851F2"/>
    <w:rsid w:val="00D85F71"/>
    <w:rsid w:val="00D87C37"/>
    <w:rsid w:val="00D910D3"/>
    <w:rsid w:val="00D92592"/>
    <w:rsid w:val="00D92AC2"/>
    <w:rsid w:val="00D9648A"/>
    <w:rsid w:val="00D96B32"/>
    <w:rsid w:val="00D96B52"/>
    <w:rsid w:val="00D96FED"/>
    <w:rsid w:val="00D9795E"/>
    <w:rsid w:val="00D97F32"/>
    <w:rsid w:val="00DA0772"/>
    <w:rsid w:val="00DA5109"/>
    <w:rsid w:val="00DA73AB"/>
    <w:rsid w:val="00DB1954"/>
    <w:rsid w:val="00DB217F"/>
    <w:rsid w:val="00DB548D"/>
    <w:rsid w:val="00DB7559"/>
    <w:rsid w:val="00DC05BA"/>
    <w:rsid w:val="00DC0626"/>
    <w:rsid w:val="00DC4D8D"/>
    <w:rsid w:val="00DC76B8"/>
    <w:rsid w:val="00DD3D25"/>
    <w:rsid w:val="00DD4FC2"/>
    <w:rsid w:val="00DD5817"/>
    <w:rsid w:val="00DD724E"/>
    <w:rsid w:val="00DD79CC"/>
    <w:rsid w:val="00DD7B5F"/>
    <w:rsid w:val="00DE1CF1"/>
    <w:rsid w:val="00DE3ACD"/>
    <w:rsid w:val="00DE5124"/>
    <w:rsid w:val="00DF043E"/>
    <w:rsid w:val="00DF2D51"/>
    <w:rsid w:val="00DF3542"/>
    <w:rsid w:val="00DF3655"/>
    <w:rsid w:val="00DF6532"/>
    <w:rsid w:val="00DF736E"/>
    <w:rsid w:val="00E008B7"/>
    <w:rsid w:val="00E014A1"/>
    <w:rsid w:val="00E026F7"/>
    <w:rsid w:val="00E03378"/>
    <w:rsid w:val="00E03A2F"/>
    <w:rsid w:val="00E14AE7"/>
    <w:rsid w:val="00E151A1"/>
    <w:rsid w:val="00E16D53"/>
    <w:rsid w:val="00E2219A"/>
    <w:rsid w:val="00E23470"/>
    <w:rsid w:val="00E244AB"/>
    <w:rsid w:val="00E27687"/>
    <w:rsid w:val="00E27A42"/>
    <w:rsid w:val="00E27A9E"/>
    <w:rsid w:val="00E27DC2"/>
    <w:rsid w:val="00E31782"/>
    <w:rsid w:val="00E32180"/>
    <w:rsid w:val="00E32CD3"/>
    <w:rsid w:val="00E3310C"/>
    <w:rsid w:val="00E3464C"/>
    <w:rsid w:val="00E34C2F"/>
    <w:rsid w:val="00E355FC"/>
    <w:rsid w:val="00E3597E"/>
    <w:rsid w:val="00E41607"/>
    <w:rsid w:val="00E429AA"/>
    <w:rsid w:val="00E42D0E"/>
    <w:rsid w:val="00E42ED9"/>
    <w:rsid w:val="00E44762"/>
    <w:rsid w:val="00E44B26"/>
    <w:rsid w:val="00E5588D"/>
    <w:rsid w:val="00E561BA"/>
    <w:rsid w:val="00E5761A"/>
    <w:rsid w:val="00E57F4B"/>
    <w:rsid w:val="00E61B6D"/>
    <w:rsid w:val="00E6286B"/>
    <w:rsid w:val="00E669D0"/>
    <w:rsid w:val="00E706A1"/>
    <w:rsid w:val="00E716C4"/>
    <w:rsid w:val="00E72FBE"/>
    <w:rsid w:val="00E73276"/>
    <w:rsid w:val="00E747FB"/>
    <w:rsid w:val="00E81851"/>
    <w:rsid w:val="00E835D2"/>
    <w:rsid w:val="00E85113"/>
    <w:rsid w:val="00E8655E"/>
    <w:rsid w:val="00E90883"/>
    <w:rsid w:val="00E9142F"/>
    <w:rsid w:val="00E94339"/>
    <w:rsid w:val="00E95D33"/>
    <w:rsid w:val="00E95FEA"/>
    <w:rsid w:val="00E96BFA"/>
    <w:rsid w:val="00E96E69"/>
    <w:rsid w:val="00E978D7"/>
    <w:rsid w:val="00EA5A87"/>
    <w:rsid w:val="00EA61FF"/>
    <w:rsid w:val="00EA636E"/>
    <w:rsid w:val="00EB0D86"/>
    <w:rsid w:val="00EB350B"/>
    <w:rsid w:val="00EB5323"/>
    <w:rsid w:val="00EB64F7"/>
    <w:rsid w:val="00EB6D5C"/>
    <w:rsid w:val="00EB7FEB"/>
    <w:rsid w:val="00EC00CF"/>
    <w:rsid w:val="00EC03DA"/>
    <w:rsid w:val="00EC0CF8"/>
    <w:rsid w:val="00EC1464"/>
    <w:rsid w:val="00EC4F7B"/>
    <w:rsid w:val="00EC57D0"/>
    <w:rsid w:val="00EC641B"/>
    <w:rsid w:val="00EC6A9C"/>
    <w:rsid w:val="00ED08A4"/>
    <w:rsid w:val="00ED17DF"/>
    <w:rsid w:val="00ED1FF8"/>
    <w:rsid w:val="00ED4708"/>
    <w:rsid w:val="00ED6625"/>
    <w:rsid w:val="00ED76D4"/>
    <w:rsid w:val="00EE0333"/>
    <w:rsid w:val="00EE2914"/>
    <w:rsid w:val="00EE30FD"/>
    <w:rsid w:val="00EE3473"/>
    <w:rsid w:val="00EE69C1"/>
    <w:rsid w:val="00EF4B50"/>
    <w:rsid w:val="00EF5E47"/>
    <w:rsid w:val="00F006FE"/>
    <w:rsid w:val="00F01258"/>
    <w:rsid w:val="00F0287F"/>
    <w:rsid w:val="00F03A61"/>
    <w:rsid w:val="00F03A7C"/>
    <w:rsid w:val="00F047EE"/>
    <w:rsid w:val="00F04B23"/>
    <w:rsid w:val="00F1262B"/>
    <w:rsid w:val="00F14655"/>
    <w:rsid w:val="00F14D45"/>
    <w:rsid w:val="00F15125"/>
    <w:rsid w:val="00F17746"/>
    <w:rsid w:val="00F217EA"/>
    <w:rsid w:val="00F2447D"/>
    <w:rsid w:val="00F2693B"/>
    <w:rsid w:val="00F27638"/>
    <w:rsid w:val="00F276F2"/>
    <w:rsid w:val="00F27D00"/>
    <w:rsid w:val="00F3438E"/>
    <w:rsid w:val="00F34616"/>
    <w:rsid w:val="00F36064"/>
    <w:rsid w:val="00F40F5B"/>
    <w:rsid w:val="00F4165F"/>
    <w:rsid w:val="00F449F1"/>
    <w:rsid w:val="00F44AC0"/>
    <w:rsid w:val="00F45943"/>
    <w:rsid w:val="00F459E9"/>
    <w:rsid w:val="00F47871"/>
    <w:rsid w:val="00F5014D"/>
    <w:rsid w:val="00F50D35"/>
    <w:rsid w:val="00F51082"/>
    <w:rsid w:val="00F523FC"/>
    <w:rsid w:val="00F5338E"/>
    <w:rsid w:val="00F55A23"/>
    <w:rsid w:val="00F5769B"/>
    <w:rsid w:val="00F64743"/>
    <w:rsid w:val="00F6502B"/>
    <w:rsid w:val="00F658BD"/>
    <w:rsid w:val="00F6694C"/>
    <w:rsid w:val="00F6743F"/>
    <w:rsid w:val="00F67F46"/>
    <w:rsid w:val="00F7385C"/>
    <w:rsid w:val="00F758E3"/>
    <w:rsid w:val="00F76E0A"/>
    <w:rsid w:val="00F779B8"/>
    <w:rsid w:val="00F81A95"/>
    <w:rsid w:val="00F82523"/>
    <w:rsid w:val="00F82585"/>
    <w:rsid w:val="00F8383D"/>
    <w:rsid w:val="00F84806"/>
    <w:rsid w:val="00F85589"/>
    <w:rsid w:val="00F872FB"/>
    <w:rsid w:val="00F90B91"/>
    <w:rsid w:val="00F914D4"/>
    <w:rsid w:val="00F92BC3"/>
    <w:rsid w:val="00F94F19"/>
    <w:rsid w:val="00F96FCE"/>
    <w:rsid w:val="00F97A38"/>
    <w:rsid w:val="00FA0249"/>
    <w:rsid w:val="00FA2490"/>
    <w:rsid w:val="00FA280F"/>
    <w:rsid w:val="00FA2888"/>
    <w:rsid w:val="00FA2EFE"/>
    <w:rsid w:val="00FA39FC"/>
    <w:rsid w:val="00FA3E74"/>
    <w:rsid w:val="00FA4B37"/>
    <w:rsid w:val="00FB11CE"/>
    <w:rsid w:val="00FB1EDF"/>
    <w:rsid w:val="00FB3286"/>
    <w:rsid w:val="00FB5BCA"/>
    <w:rsid w:val="00FB7077"/>
    <w:rsid w:val="00FC0483"/>
    <w:rsid w:val="00FC1224"/>
    <w:rsid w:val="00FC54B3"/>
    <w:rsid w:val="00FC65D2"/>
    <w:rsid w:val="00FC6D73"/>
    <w:rsid w:val="00FD0F8C"/>
    <w:rsid w:val="00FD184F"/>
    <w:rsid w:val="00FD26CC"/>
    <w:rsid w:val="00FD666A"/>
    <w:rsid w:val="00FD721E"/>
    <w:rsid w:val="00FE1A87"/>
    <w:rsid w:val="00FE24C0"/>
    <w:rsid w:val="00FE42E9"/>
    <w:rsid w:val="00FE490A"/>
    <w:rsid w:val="00FE4E30"/>
    <w:rsid w:val="00FE5D72"/>
    <w:rsid w:val="00FE60BE"/>
    <w:rsid w:val="00FF0E03"/>
    <w:rsid w:val="00FF71F7"/>
    <w:rsid w:val="0461182B"/>
    <w:rsid w:val="04D806FC"/>
    <w:rsid w:val="04DD07A2"/>
    <w:rsid w:val="056F7F78"/>
    <w:rsid w:val="05781604"/>
    <w:rsid w:val="05E80E12"/>
    <w:rsid w:val="067909B6"/>
    <w:rsid w:val="073275AA"/>
    <w:rsid w:val="0A6C0BA3"/>
    <w:rsid w:val="0E4A7B87"/>
    <w:rsid w:val="18A9166B"/>
    <w:rsid w:val="199C6AA9"/>
    <w:rsid w:val="1D7F3AA1"/>
    <w:rsid w:val="1D8A6839"/>
    <w:rsid w:val="1F420355"/>
    <w:rsid w:val="3169680A"/>
    <w:rsid w:val="3734370D"/>
    <w:rsid w:val="3817190C"/>
    <w:rsid w:val="3DD51A0A"/>
    <w:rsid w:val="419672AA"/>
    <w:rsid w:val="41A30FB7"/>
    <w:rsid w:val="42FC1463"/>
    <w:rsid w:val="5294521D"/>
    <w:rsid w:val="56735739"/>
    <w:rsid w:val="57E34E85"/>
    <w:rsid w:val="59D00383"/>
    <w:rsid w:val="5B7812E7"/>
    <w:rsid w:val="69451323"/>
    <w:rsid w:val="6B6F018F"/>
    <w:rsid w:val="6D217ADC"/>
    <w:rsid w:val="703E39BC"/>
    <w:rsid w:val="727F142E"/>
    <w:rsid w:val="74F813CC"/>
    <w:rsid w:val="777C2DF8"/>
    <w:rsid w:val="7ACE4ED2"/>
    <w:rsid w:val="7BF104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0C38A1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qFormat="1"/>
    <w:lsdException w:name="annotation text" w:qFormat="1"/>
    <w:lsdException w:name="header" w:qFormat="1"/>
    <w:lsdException w:name="footer" w:qFormat="1"/>
    <w:lsdException w:name="caption" w:uiPriority="0" w:qFormat="1"/>
    <w:lsdException w:name="table of figures" w:qFormat="1"/>
    <w:lsdException w:name="footnote reference" w:uiPriority="0" w:qFormat="1"/>
    <w:lsdException w:name="annotation reference" w:qFormat="1"/>
    <w:lsdException w:name="page number" w:uiPriority="0" w:qFormat="1"/>
    <w:lsdException w:name="List" w:semiHidden="0" w:uiPriority="0" w:unhideWhenUsed="0" w:qFormat="1"/>
    <w:lsdException w:name="List Bullet" w:semiHidden="0" w:uiPriority="0" w:unhideWhenUsed="0" w:qFormat="1"/>
    <w:lsdException w:name="List 2" w:uiPriority="0" w:qFormat="1"/>
    <w:lsdException w:name="List 3" w:uiPriority="0" w:qFormat="1"/>
    <w:lsdException w:name="List 4" w:uiPriority="0" w:qFormat="1"/>
    <w:lsdException w:name="Title" w:semiHidden="0" w:uiPriority="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Date" w:uiPriority="0" w:qFormat="1"/>
    <w:lsdException w:name="Body Text Indent 2" w:uiPriority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 w:qFormat="1"/>
    <w:lsdException w:name="Plain Text" w:qFormat="1"/>
    <w:lsdException w:name="Normal (Web)" w:qFormat="1"/>
    <w:lsdException w:name="annotation subject" w:uiPriority="0" w:qFormat="1"/>
    <w:lsdException w:name="Balloon Text" w:semiHidden="0" w:uiPriority="0" w:unhideWhenUsed="0" w:qFormat="1"/>
    <w:lsdException w:name="Table Grid" w:uiPriority="59" w:qFormat="1"/>
    <w:lsdException w:name="Placeholder Text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4645D3"/>
    <w:rPr>
      <w:rFonts w:eastAsia="Times New Roman"/>
      <w:lang w:eastAsia="en-US"/>
    </w:rPr>
  </w:style>
  <w:style w:type="paragraph" w:styleId="1">
    <w:name w:val="heading 1"/>
    <w:basedOn w:val="a0"/>
    <w:next w:val="a1"/>
    <w:link w:val="1Char"/>
    <w:qFormat/>
    <w:rsid w:val="008371E5"/>
    <w:pPr>
      <w:keepNext/>
      <w:numPr>
        <w:numId w:val="1"/>
      </w:numPr>
      <w:spacing w:before="360" w:after="120"/>
      <w:outlineLvl w:val="0"/>
    </w:pPr>
    <w:rPr>
      <w:rFonts w:ascii="Arial" w:eastAsia="宋体" w:hAnsi="Arial"/>
      <w:b/>
      <w:kern w:val="32"/>
      <w:sz w:val="28"/>
      <w:lang w:eastAsia="zh-CN"/>
    </w:rPr>
  </w:style>
  <w:style w:type="paragraph" w:styleId="2">
    <w:name w:val="heading 2"/>
    <w:basedOn w:val="a0"/>
    <w:next w:val="a1"/>
    <w:link w:val="2Char"/>
    <w:qFormat/>
    <w:rsid w:val="008371E5"/>
    <w:pPr>
      <w:keepNext/>
      <w:numPr>
        <w:ilvl w:val="1"/>
        <w:numId w:val="1"/>
      </w:numPr>
      <w:tabs>
        <w:tab w:val="left" w:pos="-806"/>
      </w:tabs>
      <w:spacing w:before="240" w:after="120"/>
      <w:outlineLvl w:val="1"/>
    </w:pPr>
    <w:rPr>
      <w:rFonts w:ascii="Arial" w:eastAsia="MS Mincho" w:hAnsi="Arial"/>
      <w:b/>
      <w:sz w:val="24"/>
      <w:lang w:eastAsia="zh-CN"/>
    </w:rPr>
  </w:style>
  <w:style w:type="paragraph" w:styleId="3">
    <w:name w:val="heading 3"/>
    <w:basedOn w:val="a0"/>
    <w:next w:val="a0"/>
    <w:qFormat/>
    <w:rsid w:val="008371E5"/>
    <w:pPr>
      <w:keepNext/>
      <w:tabs>
        <w:tab w:val="left" w:pos="-5500"/>
      </w:tabs>
      <w:spacing w:before="120" w:after="180"/>
      <w:ind w:left="709" w:hanging="709"/>
      <w:outlineLvl w:val="2"/>
    </w:pPr>
    <w:rPr>
      <w:rFonts w:ascii="Arial" w:eastAsia="MS Mincho" w:hAnsi="Arial"/>
      <w:sz w:val="28"/>
      <w:szCs w:val="28"/>
      <w:lang w:eastAsia="zh-CN"/>
    </w:rPr>
  </w:style>
  <w:style w:type="paragraph" w:styleId="4">
    <w:name w:val="heading 4"/>
    <w:basedOn w:val="a0"/>
    <w:next w:val="a0"/>
    <w:qFormat/>
    <w:rsid w:val="008371E5"/>
    <w:pPr>
      <w:keepNext/>
      <w:numPr>
        <w:ilvl w:val="3"/>
        <w:numId w:val="1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0"/>
    <w:next w:val="a0"/>
    <w:link w:val="5Char"/>
    <w:qFormat/>
    <w:rsid w:val="008371E5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0"/>
    <w:next w:val="a0"/>
    <w:link w:val="6Char"/>
    <w:qFormat/>
    <w:rsid w:val="008371E5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Cambria" w:eastAsia="宋体" w:hAnsi="Cambria" w:cs="宋体"/>
      <w:b/>
      <w:bCs/>
      <w:sz w:val="24"/>
      <w:szCs w:val="24"/>
    </w:rPr>
  </w:style>
  <w:style w:type="paragraph" w:styleId="7">
    <w:name w:val="heading 7"/>
    <w:basedOn w:val="a0"/>
    <w:next w:val="a0"/>
    <w:link w:val="7Char"/>
    <w:qFormat/>
    <w:rsid w:val="008371E5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0"/>
    <w:next w:val="a0"/>
    <w:link w:val="8Char"/>
    <w:qFormat/>
    <w:rsid w:val="008371E5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Cambria" w:eastAsia="宋体" w:hAnsi="Cambria" w:cs="宋体"/>
      <w:sz w:val="24"/>
      <w:szCs w:val="24"/>
    </w:rPr>
  </w:style>
  <w:style w:type="paragraph" w:styleId="9">
    <w:name w:val="heading 9"/>
    <w:basedOn w:val="a0"/>
    <w:next w:val="a0"/>
    <w:link w:val="9Char"/>
    <w:qFormat/>
    <w:rsid w:val="008371E5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Cambria" w:eastAsia="宋体" w:hAnsi="Cambria" w:cs="宋体"/>
      <w:sz w:val="21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1">
    <w:name w:val="Body Text"/>
    <w:basedOn w:val="a0"/>
    <w:link w:val="Char"/>
    <w:qFormat/>
    <w:rsid w:val="008371E5"/>
    <w:pPr>
      <w:spacing w:after="120"/>
      <w:jc w:val="both"/>
    </w:pPr>
    <w:rPr>
      <w:rFonts w:eastAsia="MS Mincho"/>
    </w:rPr>
  </w:style>
  <w:style w:type="paragraph" w:styleId="30">
    <w:name w:val="List 3"/>
    <w:basedOn w:val="a0"/>
    <w:qFormat/>
    <w:rsid w:val="008371E5"/>
    <w:pPr>
      <w:ind w:leftChars="400" w:left="100" w:hangingChars="200" w:hanging="200"/>
      <w:contextualSpacing/>
    </w:pPr>
  </w:style>
  <w:style w:type="paragraph" w:styleId="a5">
    <w:name w:val="caption"/>
    <w:basedOn w:val="a0"/>
    <w:next w:val="a0"/>
    <w:link w:val="Char0"/>
    <w:qFormat/>
    <w:rsid w:val="008371E5"/>
    <w:pPr>
      <w:overflowPunct w:val="0"/>
      <w:autoSpaceDE w:val="0"/>
      <w:autoSpaceDN w:val="0"/>
      <w:adjustRightInd w:val="0"/>
      <w:spacing w:before="120" w:after="120"/>
      <w:textAlignment w:val="baseline"/>
    </w:pPr>
    <w:rPr>
      <w:lang w:val="en-GB"/>
    </w:rPr>
  </w:style>
  <w:style w:type="paragraph" w:styleId="a">
    <w:name w:val="List Bullet"/>
    <w:basedOn w:val="a0"/>
    <w:qFormat/>
    <w:rsid w:val="008371E5"/>
    <w:pPr>
      <w:numPr>
        <w:numId w:val="2"/>
      </w:numPr>
    </w:pPr>
    <w:rPr>
      <w:rFonts w:eastAsia="MS Gothic"/>
      <w:sz w:val="24"/>
      <w:szCs w:val="24"/>
      <w:lang w:val="en-GB"/>
    </w:rPr>
  </w:style>
  <w:style w:type="paragraph" w:styleId="a6">
    <w:name w:val="Document Map"/>
    <w:basedOn w:val="a0"/>
    <w:qFormat/>
    <w:rsid w:val="008371E5"/>
    <w:pPr>
      <w:shd w:val="clear" w:color="auto" w:fill="000080"/>
    </w:pPr>
  </w:style>
  <w:style w:type="paragraph" w:styleId="a7">
    <w:name w:val="annotation text"/>
    <w:basedOn w:val="a0"/>
    <w:link w:val="Char1"/>
    <w:uiPriority w:val="99"/>
    <w:qFormat/>
    <w:rsid w:val="008371E5"/>
  </w:style>
  <w:style w:type="paragraph" w:styleId="20">
    <w:name w:val="List 2"/>
    <w:basedOn w:val="a8"/>
    <w:qFormat/>
    <w:rsid w:val="008371E5"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a8">
    <w:name w:val="List"/>
    <w:basedOn w:val="a0"/>
    <w:qFormat/>
    <w:rsid w:val="008371E5"/>
    <w:pPr>
      <w:ind w:left="283" w:hanging="283"/>
    </w:pPr>
  </w:style>
  <w:style w:type="paragraph" w:styleId="a9">
    <w:name w:val="Plain Text"/>
    <w:basedOn w:val="a0"/>
    <w:link w:val="Char2"/>
    <w:uiPriority w:val="99"/>
    <w:qFormat/>
    <w:rsid w:val="008371E5"/>
    <w:pPr>
      <w:widowControl w:val="0"/>
    </w:pPr>
    <w:rPr>
      <w:rFonts w:ascii="Calibri" w:eastAsia="宋体" w:hAnsi="Courier New" w:cs="Courier New"/>
      <w:kern w:val="2"/>
      <w:sz w:val="21"/>
      <w:szCs w:val="21"/>
      <w:lang w:eastAsia="zh-CN"/>
    </w:rPr>
  </w:style>
  <w:style w:type="paragraph" w:styleId="aa">
    <w:name w:val="Date"/>
    <w:basedOn w:val="a0"/>
    <w:next w:val="a0"/>
    <w:link w:val="Char3"/>
    <w:qFormat/>
    <w:rsid w:val="008371E5"/>
    <w:pPr>
      <w:ind w:leftChars="2500" w:left="100"/>
    </w:pPr>
  </w:style>
  <w:style w:type="paragraph" w:styleId="21">
    <w:name w:val="Body Text Indent 2"/>
    <w:basedOn w:val="a0"/>
    <w:qFormat/>
    <w:rsid w:val="008371E5"/>
    <w:pPr>
      <w:ind w:left="1247" w:hanging="1247"/>
    </w:pPr>
    <w:rPr>
      <w:rFonts w:ascii="Arial" w:eastAsia="宋体" w:hAnsi="Arial"/>
      <w:b/>
      <w:bCs/>
      <w:szCs w:val="24"/>
      <w:lang w:val="en-GB"/>
    </w:rPr>
  </w:style>
  <w:style w:type="paragraph" w:styleId="ab">
    <w:name w:val="Balloon Text"/>
    <w:basedOn w:val="a0"/>
    <w:qFormat/>
    <w:rsid w:val="008371E5"/>
    <w:rPr>
      <w:sz w:val="18"/>
    </w:rPr>
  </w:style>
  <w:style w:type="paragraph" w:styleId="ac">
    <w:name w:val="footer"/>
    <w:basedOn w:val="a0"/>
    <w:link w:val="Char4"/>
    <w:uiPriority w:val="99"/>
    <w:qFormat/>
    <w:rsid w:val="008371E5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d">
    <w:name w:val="header"/>
    <w:basedOn w:val="a0"/>
    <w:link w:val="Char5"/>
    <w:uiPriority w:val="99"/>
    <w:qFormat/>
    <w:rsid w:val="008371E5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e">
    <w:name w:val="footnote text"/>
    <w:basedOn w:val="a0"/>
    <w:link w:val="Char6"/>
    <w:qFormat/>
    <w:rsid w:val="008371E5"/>
    <w:pPr>
      <w:snapToGrid w:val="0"/>
    </w:pPr>
    <w:rPr>
      <w:sz w:val="18"/>
    </w:rPr>
  </w:style>
  <w:style w:type="paragraph" w:styleId="af">
    <w:name w:val="table of figures"/>
    <w:basedOn w:val="a0"/>
    <w:next w:val="a0"/>
    <w:uiPriority w:val="99"/>
    <w:unhideWhenUsed/>
    <w:qFormat/>
    <w:rsid w:val="008371E5"/>
  </w:style>
  <w:style w:type="paragraph" w:styleId="40">
    <w:name w:val="List 4"/>
    <w:basedOn w:val="a0"/>
    <w:qFormat/>
    <w:rsid w:val="008371E5"/>
    <w:pPr>
      <w:ind w:leftChars="600" w:left="100" w:hangingChars="200" w:hanging="200"/>
      <w:contextualSpacing/>
    </w:pPr>
  </w:style>
  <w:style w:type="paragraph" w:styleId="af0">
    <w:name w:val="Normal (Web)"/>
    <w:basedOn w:val="a0"/>
    <w:uiPriority w:val="99"/>
    <w:qFormat/>
    <w:rsid w:val="008371E5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af1">
    <w:name w:val="Title"/>
    <w:basedOn w:val="a0"/>
    <w:link w:val="Char7"/>
    <w:qFormat/>
    <w:rsid w:val="008371E5"/>
    <w:pPr>
      <w:widowControl w:val="0"/>
      <w:spacing w:before="240" w:after="60"/>
      <w:jc w:val="center"/>
      <w:outlineLvl w:val="0"/>
    </w:pPr>
    <w:rPr>
      <w:rFonts w:ascii="Arial" w:eastAsia="宋体" w:hAnsi="Arial" w:cs="Arial"/>
      <w:b/>
      <w:bCs/>
      <w:kern w:val="2"/>
      <w:sz w:val="32"/>
      <w:szCs w:val="32"/>
      <w:lang w:eastAsia="zh-CN"/>
    </w:rPr>
  </w:style>
  <w:style w:type="paragraph" w:styleId="af2">
    <w:name w:val="annotation subject"/>
    <w:basedOn w:val="a7"/>
    <w:next w:val="a7"/>
    <w:qFormat/>
    <w:rsid w:val="008371E5"/>
    <w:rPr>
      <w:b/>
    </w:rPr>
  </w:style>
  <w:style w:type="table" w:styleId="af3">
    <w:name w:val="Table Grid"/>
    <w:basedOn w:val="a3"/>
    <w:uiPriority w:val="59"/>
    <w:qFormat/>
    <w:rsid w:val="008371E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Strong"/>
    <w:basedOn w:val="a2"/>
    <w:uiPriority w:val="22"/>
    <w:qFormat/>
    <w:rsid w:val="008371E5"/>
    <w:rPr>
      <w:rFonts w:ascii="Arial" w:eastAsia="宋体" w:hAnsi="Arial" w:cs="Arial"/>
      <w:b/>
      <w:bCs/>
      <w:color w:val="0000FF"/>
      <w:kern w:val="2"/>
      <w:lang w:val="en-GB" w:eastAsia="zh-CN" w:bidi="ar-SA"/>
    </w:rPr>
  </w:style>
  <w:style w:type="character" w:styleId="af5">
    <w:name w:val="page number"/>
    <w:basedOn w:val="a2"/>
    <w:qFormat/>
    <w:rsid w:val="008371E5"/>
  </w:style>
  <w:style w:type="character" w:styleId="af6">
    <w:name w:val="Emphasis"/>
    <w:basedOn w:val="a2"/>
    <w:uiPriority w:val="20"/>
    <w:qFormat/>
    <w:rsid w:val="008371E5"/>
    <w:rPr>
      <w:i/>
      <w:iCs/>
    </w:rPr>
  </w:style>
  <w:style w:type="character" w:styleId="af7">
    <w:name w:val="Hyperlink"/>
    <w:basedOn w:val="a2"/>
    <w:uiPriority w:val="99"/>
    <w:qFormat/>
    <w:rsid w:val="008371E5"/>
    <w:rPr>
      <w:color w:val="0000FF"/>
      <w:u w:val="single"/>
    </w:rPr>
  </w:style>
  <w:style w:type="character" w:styleId="af8">
    <w:name w:val="annotation reference"/>
    <w:basedOn w:val="a2"/>
    <w:uiPriority w:val="99"/>
    <w:qFormat/>
    <w:rsid w:val="008371E5"/>
    <w:rPr>
      <w:sz w:val="21"/>
    </w:rPr>
  </w:style>
  <w:style w:type="character" w:styleId="af9">
    <w:name w:val="footnote reference"/>
    <w:basedOn w:val="a2"/>
    <w:qFormat/>
    <w:rsid w:val="008371E5"/>
    <w:rPr>
      <w:vertAlign w:val="superscript"/>
    </w:rPr>
  </w:style>
  <w:style w:type="character" w:customStyle="1" w:styleId="Char">
    <w:name w:val="正文文本 Char"/>
    <w:basedOn w:val="a2"/>
    <w:link w:val="a1"/>
    <w:qFormat/>
    <w:rsid w:val="008371E5"/>
    <w:rPr>
      <w:rFonts w:eastAsia="MS Mincho"/>
      <w:lang w:val="en-US" w:eastAsia="en-US"/>
    </w:rPr>
  </w:style>
  <w:style w:type="character" w:customStyle="1" w:styleId="Char0">
    <w:name w:val="题注 Char"/>
    <w:basedOn w:val="a2"/>
    <w:link w:val="a5"/>
    <w:qFormat/>
    <w:rsid w:val="008371E5"/>
    <w:rPr>
      <w:lang w:val="en-GB" w:eastAsia="en-US"/>
    </w:rPr>
  </w:style>
  <w:style w:type="paragraph" w:customStyle="1" w:styleId="TH">
    <w:name w:val="TH"/>
    <w:basedOn w:val="a0"/>
    <w:link w:val="THChar"/>
    <w:qFormat/>
    <w:rsid w:val="008371E5"/>
    <w:pPr>
      <w:keepNext/>
      <w:keepLines/>
      <w:spacing w:before="60" w:after="180"/>
      <w:jc w:val="center"/>
    </w:pPr>
    <w:rPr>
      <w:rFonts w:ascii="Arial" w:eastAsia="宋体" w:hAnsi="Arial"/>
      <w:b/>
      <w:lang w:val="en-GB"/>
    </w:rPr>
  </w:style>
  <w:style w:type="paragraph" w:customStyle="1" w:styleId="TAH">
    <w:name w:val="TAH"/>
    <w:basedOn w:val="a0"/>
    <w:link w:val="TAHCar"/>
    <w:qFormat/>
    <w:rsid w:val="008371E5"/>
    <w:pPr>
      <w:keepNext/>
      <w:keepLines/>
      <w:jc w:val="center"/>
    </w:pPr>
    <w:rPr>
      <w:rFonts w:ascii="Arial" w:eastAsia="宋体" w:hAnsi="Arial"/>
      <w:b/>
      <w:sz w:val="18"/>
      <w:lang w:val="en-GB"/>
    </w:rPr>
  </w:style>
  <w:style w:type="paragraph" w:customStyle="1" w:styleId="CharCharCharCharCharCharCharCharCharCharCharChar">
    <w:name w:val="Char Char Char Char Char Char Char Char Char Char Char Char"/>
    <w:qFormat/>
    <w:rsid w:val="008371E5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paragraph" w:customStyle="1" w:styleId="CharCharChar">
    <w:name w:val="Char Char Char"/>
    <w:qFormat/>
    <w:rsid w:val="008371E5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paragraph" w:customStyle="1" w:styleId="TAL">
    <w:name w:val="TAL"/>
    <w:basedOn w:val="a0"/>
    <w:link w:val="TALChar"/>
    <w:qFormat/>
    <w:rsid w:val="008371E5"/>
    <w:pPr>
      <w:keepNext/>
      <w:keepLines/>
    </w:pPr>
    <w:rPr>
      <w:rFonts w:ascii="Arial" w:eastAsia="宋体" w:hAnsi="Arial"/>
      <w:sz w:val="18"/>
      <w:lang w:val="en-GB"/>
    </w:rPr>
  </w:style>
  <w:style w:type="paragraph" w:customStyle="1" w:styleId="0">
    <w:name w:val="0"/>
    <w:basedOn w:val="a0"/>
    <w:qFormat/>
    <w:rsid w:val="008371E5"/>
    <w:pPr>
      <w:snapToGrid w:val="0"/>
      <w:jc w:val="both"/>
    </w:pPr>
    <w:rPr>
      <w:rFonts w:eastAsia="宋体"/>
      <w:sz w:val="21"/>
      <w:szCs w:val="21"/>
      <w:lang w:eastAsia="zh-CN"/>
    </w:rPr>
  </w:style>
  <w:style w:type="character" w:customStyle="1" w:styleId="Char5">
    <w:name w:val="页眉 Char"/>
    <w:basedOn w:val="a2"/>
    <w:link w:val="ad"/>
    <w:uiPriority w:val="99"/>
    <w:qFormat/>
    <w:rsid w:val="008371E5"/>
    <w:rPr>
      <w:rFonts w:ascii="Arial" w:eastAsia="MS Mincho" w:hAnsi="Arial"/>
      <w:b/>
      <w:lang w:eastAsia="en-US"/>
    </w:rPr>
  </w:style>
  <w:style w:type="paragraph" w:customStyle="1" w:styleId="CRCoverPage">
    <w:name w:val="CR Cover Page"/>
    <w:qFormat/>
    <w:rsid w:val="008371E5"/>
    <w:pPr>
      <w:spacing w:after="120"/>
    </w:pPr>
    <w:rPr>
      <w:rFonts w:ascii="Arial" w:hAnsi="Arial"/>
      <w:lang w:val="en-GB" w:eastAsia="en-US"/>
    </w:rPr>
  </w:style>
  <w:style w:type="character" w:customStyle="1" w:styleId="5Char">
    <w:name w:val="标题 5 Char"/>
    <w:basedOn w:val="a2"/>
    <w:link w:val="5"/>
    <w:qFormat/>
    <w:rsid w:val="008371E5"/>
    <w:rPr>
      <w:rFonts w:eastAsia="Times New Roman"/>
      <w:b/>
      <w:bCs/>
      <w:sz w:val="28"/>
      <w:szCs w:val="28"/>
      <w:lang w:eastAsia="en-US"/>
    </w:rPr>
  </w:style>
  <w:style w:type="paragraph" w:customStyle="1" w:styleId="EQ">
    <w:name w:val="EQ"/>
    <w:basedOn w:val="a0"/>
    <w:next w:val="a0"/>
    <w:uiPriority w:val="99"/>
    <w:qFormat/>
    <w:rsid w:val="008371E5"/>
    <w:pPr>
      <w:keepLines/>
      <w:tabs>
        <w:tab w:val="center" w:pos="4536"/>
        <w:tab w:val="right" w:pos="9072"/>
      </w:tabs>
      <w:spacing w:after="180"/>
    </w:pPr>
    <w:rPr>
      <w:rFonts w:eastAsia="宋体"/>
      <w:lang w:val="en-GB"/>
    </w:rPr>
  </w:style>
  <w:style w:type="paragraph" w:customStyle="1" w:styleId="B1">
    <w:name w:val="B1"/>
    <w:basedOn w:val="a8"/>
    <w:link w:val="B10"/>
    <w:qFormat/>
    <w:rsid w:val="008371E5"/>
    <w:pPr>
      <w:spacing w:after="180"/>
      <w:ind w:left="568" w:hanging="284"/>
    </w:pPr>
    <w:rPr>
      <w:rFonts w:eastAsia="宋体"/>
      <w:lang w:val="en-GB"/>
    </w:rPr>
  </w:style>
  <w:style w:type="paragraph" w:customStyle="1" w:styleId="TAC">
    <w:name w:val="TAC"/>
    <w:basedOn w:val="TAL"/>
    <w:link w:val="TACChar"/>
    <w:qFormat/>
    <w:rsid w:val="008371E5"/>
    <w:pPr>
      <w:jc w:val="center"/>
    </w:pPr>
  </w:style>
  <w:style w:type="character" w:customStyle="1" w:styleId="THChar">
    <w:name w:val="TH Char"/>
    <w:basedOn w:val="a2"/>
    <w:link w:val="TH"/>
    <w:qFormat/>
    <w:rsid w:val="008371E5"/>
    <w:rPr>
      <w:rFonts w:ascii="Arial" w:hAnsi="Arial"/>
      <w:b/>
      <w:lang w:val="en-GB" w:eastAsia="en-US"/>
    </w:rPr>
  </w:style>
  <w:style w:type="character" w:customStyle="1" w:styleId="B10">
    <w:name w:val="B1 (文字)"/>
    <w:basedOn w:val="a2"/>
    <w:link w:val="B1"/>
    <w:qFormat/>
    <w:rsid w:val="008371E5"/>
    <w:rPr>
      <w:lang w:val="en-GB" w:eastAsia="en-US"/>
    </w:rPr>
  </w:style>
  <w:style w:type="character" w:customStyle="1" w:styleId="TACChar">
    <w:name w:val="TAC Char"/>
    <w:basedOn w:val="a2"/>
    <w:link w:val="TAC"/>
    <w:qFormat/>
    <w:rsid w:val="008371E5"/>
    <w:rPr>
      <w:rFonts w:ascii="Arial" w:hAnsi="Arial"/>
      <w:sz w:val="18"/>
      <w:lang w:val="en-GB" w:eastAsia="en-US"/>
    </w:rPr>
  </w:style>
  <w:style w:type="paragraph" w:styleId="afa">
    <w:name w:val="List Paragraph"/>
    <w:aliases w:val="- Bullets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列"/>
    <w:basedOn w:val="a0"/>
    <w:link w:val="Char8"/>
    <w:uiPriority w:val="34"/>
    <w:qFormat/>
    <w:rsid w:val="008371E5"/>
    <w:pPr>
      <w:ind w:firstLineChars="200" w:firstLine="420"/>
    </w:pPr>
    <w:rPr>
      <w:rFonts w:ascii="宋体" w:eastAsia="宋体" w:hAnsi="宋体" w:cs="宋体"/>
      <w:sz w:val="24"/>
      <w:szCs w:val="24"/>
      <w:lang w:eastAsia="zh-CN"/>
    </w:rPr>
  </w:style>
  <w:style w:type="character" w:customStyle="1" w:styleId="Char6">
    <w:name w:val="脚注文本 Char"/>
    <w:link w:val="ae"/>
    <w:qFormat/>
    <w:rsid w:val="008371E5"/>
    <w:rPr>
      <w:rFonts w:eastAsia="Times New Roman"/>
      <w:sz w:val="18"/>
      <w:lang w:eastAsia="en-US"/>
    </w:rPr>
  </w:style>
  <w:style w:type="paragraph" w:customStyle="1" w:styleId="Tabletext">
    <w:name w:val="Table_text"/>
    <w:basedOn w:val="a0"/>
    <w:qFormat/>
    <w:rsid w:val="008371E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lang w:val="en-GB"/>
    </w:rPr>
  </w:style>
  <w:style w:type="paragraph" w:customStyle="1" w:styleId="references0">
    <w:name w:val="references"/>
    <w:qFormat/>
    <w:rsid w:val="008371E5"/>
    <w:pPr>
      <w:numPr>
        <w:numId w:val="3"/>
      </w:numPr>
      <w:spacing w:after="50" w:line="180" w:lineRule="exact"/>
      <w:jc w:val="both"/>
    </w:pPr>
    <w:rPr>
      <w:rFonts w:eastAsia="MS Mincho"/>
      <w:szCs w:val="16"/>
      <w:lang w:eastAsia="en-US"/>
    </w:rPr>
  </w:style>
  <w:style w:type="character" w:customStyle="1" w:styleId="2Char">
    <w:name w:val="标题 2 Char"/>
    <w:basedOn w:val="a2"/>
    <w:link w:val="2"/>
    <w:qFormat/>
    <w:rsid w:val="008371E5"/>
    <w:rPr>
      <w:rFonts w:ascii="Arial" w:eastAsia="MS Mincho" w:hAnsi="Arial"/>
      <w:b/>
      <w:sz w:val="24"/>
    </w:rPr>
  </w:style>
  <w:style w:type="paragraph" w:customStyle="1" w:styleId="10">
    <w:name w:val="修订1"/>
    <w:uiPriority w:val="99"/>
    <w:qFormat/>
    <w:rsid w:val="008371E5"/>
    <w:rPr>
      <w:rFonts w:eastAsia="Times New Roman"/>
      <w:lang w:eastAsia="en-US"/>
    </w:rPr>
  </w:style>
  <w:style w:type="paragraph" w:customStyle="1" w:styleId="Default">
    <w:name w:val="Default"/>
    <w:qFormat/>
    <w:rsid w:val="008371E5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1Char">
    <w:name w:val="标题 1 Char"/>
    <w:basedOn w:val="a2"/>
    <w:link w:val="1"/>
    <w:rsid w:val="008371E5"/>
    <w:rPr>
      <w:rFonts w:ascii="Arial" w:hAnsi="Arial"/>
      <w:b/>
      <w:kern w:val="32"/>
      <w:sz w:val="28"/>
    </w:rPr>
  </w:style>
  <w:style w:type="paragraph" w:customStyle="1" w:styleId="EX">
    <w:name w:val="EX"/>
    <w:basedOn w:val="a0"/>
    <w:rsid w:val="008371E5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宋体"/>
      <w:lang w:val="en-GB"/>
    </w:rPr>
  </w:style>
  <w:style w:type="paragraph" w:customStyle="1" w:styleId="LGTdoc">
    <w:name w:val="LGTdoc_본문"/>
    <w:basedOn w:val="a0"/>
    <w:qFormat/>
    <w:rsid w:val="008371E5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Char1">
    <w:name w:val="批注文字 Char"/>
    <w:basedOn w:val="a2"/>
    <w:link w:val="a7"/>
    <w:uiPriority w:val="99"/>
    <w:qFormat/>
    <w:rsid w:val="008371E5"/>
    <w:rPr>
      <w:rFonts w:eastAsia="Times New Roman"/>
      <w:lang w:eastAsia="en-US"/>
    </w:rPr>
  </w:style>
  <w:style w:type="character" w:customStyle="1" w:styleId="6Char">
    <w:name w:val="标题 6 Char"/>
    <w:basedOn w:val="a2"/>
    <w:link w:val="6"/>
    <w:qFormat/>
    <w:rsid w:val="008371E5"/>
    <w:rPr>
      <w:rFonts w:ascii="Cambria" w:hAnsi="Cambria" w:cs="宋体"/>
      <w:b/>
      <w:bCs/>
      <w:sz w:val="24"/>
      <w:szCs w:val="24"/>
      <w:lang w:eastAsia="en-US"/>
    </w:rPr>
  </w:style>
  <w:style w:type="character" w:customStyle="1" w:styleId="7Char">
    <w:name w:val="标题 7 Char"/>
    <w:basedOn w:val="a2"/>
    <w:link w:val="7"/>
    <w:rsid w:val="008371E5"/>
    <w:rPr>
      <w:rFonts w:eastAsia="Times New Roman"/>
      <w:b/>
      <w:bCs/>
      <w:sz w:val="24"/>
      <w:szCs w:val="24"/>
      <w:lang w:eastAsia="en-US"/>
    </w:rPr>
  </w:style>
  <w:style w:type="character" w:customStyle="1" w:styleId="8Char">
    <w:name w:val="标题 8 Char"/>
    <w:basedOn w:val="a2"/>
    <w:link w:val="8"/>
    <w:qFormat/>
    <w:rsid w:val="008371E5"/>
    <w:rPr>
      <w:rFonts w:ascii="Cambria" w:hAnsi="Cambria" w:cs="宋体"/>
      <w:sz w:val="24"/>
      <w:szCs w:val="24"/>
      <w:lang w:eastAsia="en-US"/>
    </w:rPr>
  </w:style>
  <w:style w:type="character" w:customStyle="1" w:styleId="9Char">
    <w:name w:val="标题 9 Char"/>
    <w:basedOn w:val="a2"/>
    <w:link w:val="9"/>
    <w:qFormat/>
    <w:rsid w:val="008371E5"/>
    <w:rPr>
      <w:rFonts w:ascii="Cambria" w:hAnsi="Cambria" w:cs="宋体"/>
      <w:sz w:val="21"/>
      <w:szCs w:val="21"/>
      <w:lang w:eastAsia="en-US"/>
    </w:rPr>
  </w:style>
  <w:style w:type="character" w:customStyle="1" w:styleId="Char7">
    <w:name w:val="标题 Char"/>
    <w:basedOn w:val="a2"/>
    <w:link w:val="af1"/>
    <w:qFormat/>
    <w:rsid w:val="008371E5"/>
    <w:rPr>
      <w:rFonts w:ascii="Arial" w:hAnsi="Arial" w:cs="Arial"/>
      <w:b/>
      <w:bCs/>
      <w:kern w:val="2"/>
      <w:sz w:val="32"/>
      <w:szCs w:val="32"/>
    </w:rPr>
  </w:style>
  <w:style w:type="character" w:customStyle="1" w:styleId="Char8">
    <w:name w:val="列出段落 Char"/>
    <w:aliases w:val="- Bullets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afa"/>
    <w:uiPriority w:val="34"/>
    <w:qFormat/>
    <w:rsid w:val="008371E5"/>
    <w:rPr>
      <w:rFonts w:ascii="宋体" w:hAnsi="宋体" w:cs="宋体"/>
      <w:sz w:val="24"/>
      <w:szCs w:val="24"/>
    </w:rPr>
  </w:style>
  <w:style w:type="paragraph" w:customStyle="1" w:styleId="IvDbodytext">
    <w:name w:val="IvD bodytext"/>
    <w:basedOn w:val="a1"/>
    <w:link w:val="IvDbodytextChar"/>
    <w:qFormat/>
    <w:rsid w:val="008371E5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</w:rPr>
  </w:style>
  <w:style w:type="character" w:customStyle="1" w:styleId="IvDbodytextChar">
    <w:name w:val="IvD bodytext Char"/>
    <w:link w:val="IvDbodytext"/>
    <w:qFormat/>
    <w:rsid w:val="008371E5"/>
    <w:rPr>
      <w:rFonts w:ascii="Arial" w:eastAsia="Times New Roman" w:hAnsi="Arial"/>
      <w:spacing w:val="2"/>
      <w:lang w:eastAsia="en-US"/>
    </w:rPr>
  </w:style>
  <w:style w:type="character" w:customStyle="1" w:styleId="Char2">
    <w:name w:val="纯文本 Char"/>
    <w:basedOn w:val="a2"/>
    <w:link w:val="a9"/>
    <w:uiPriority w:val="99"/>
    <w:qFormat/>
    <w:rsid w:val="008371E5"/>
    <w:rPr>
      <w:rFonts w:ascii="Calibri" w:hAnsi="Courier New" w:cs="Courier New"/>
      <w:kern w:val="2"/>
      <w:sz w:val="21"/>
      <w:szCs w:val="21"/>
    </w:rPr>
  </w:style>
  <w:style w:type="paragraph" w:customStyle="1" w:styleId="FP">
    <w:name w:val="FP"/>
    <w:basedOn w:val="a0"/>
    <w:uiPriority w:val="99"/>
    <w:rsid w:val="008371E5"/>
    <w:pPr>
      <w:overflowPunct w:val="0"/>
      <w:autoSpaceDE w:val="0"/>
      <w:autoSpaceDN w:val="0"/>
      <w:adjustRightInd w:val="0"/>
      <w:textAlignment w:val="baseline"/>
    </w:pPr>
    <w:rPr>
      <w:rFonts w:eastAsia="宋体"/>
      <w:lang w:val="en-GB"/>
    </w:rPr>
  </w:style>
  <w:style w:type="paragraph" w:customStyle="1" w:styleId="PL">
    <w:name w:val="PL"/>
    <w:qFormat/>
    <w:rsid w:val="008371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eastAsia="en-US"/>
    </w:rPr>
  </w:style>
  <w:style w:type="paragraph" w:customStyle="1" w:styleId="B2">
    <w:name w:val="B2"/>
    <w:basedOn w:val="20"/>
    <w:link w:val="B2Char"/>
    <w:qFormat/>
    <w:rsid w:val="008371E5"/>
    <w:pPr>
      <w:tabs>
        <w:tab w:val="clear" w:pos="2041"/>
      </w:tabs>
      <w:spacing w:before="0" w:after="180"/>
      <w:ind w:left="851" w:hanging="284"/>
    </w:pPr>
    <w:rPr>
      <w:rFonts w:ascii="Times New Roman" w:eastAsia="Malgun Gothic" w:hAnsi="Times New Roman"/>
      <w:sz w:val="20"/>
      <w:lang w:val="en-GB"/>
    </w:rPr>
  </w:style>
  <w:style w:type="paragraph" w:customStyle="1" w:styleId="B3">
    <w:name w:val="B3"/>
    <w:basedOn w:val="30"/>
    <w:qFormat/>
    <w:rsid w:val="008371E5"/>
    <w:pPr>
      <w:spacing w:after="180"/>
      <w:ind w:leftChars="0" w:left="1135" w:firstLineChars="0" w:hanging="284"/>
      <w:contextualSpacing w:val="0"/>
    </w:pPr>
    <w:rPr>
      <w:rFonts w:eastAsia="Malgun Gothic"/>
      <w:lang w:val="en-GB"/>
    </w:rPr>
  </w:style>
  <w:style w:type="paragraph" w:customStyle="1" w:styleId="B4">
    <w:name w:val="B4"/>
    <w:basedOn w:val="40"/>
    <w:rsid w:val="008371E5"/>
    <w:pPr>
      <w:spacing w:after="180"/>
      <w:ind w:leftChars="0" w:left="1418" w:firstLineChars="0" w:hanging="284"/>
      <w:contextualSpacing w:val="0"/>
    </w:pPr>
    <w:rPr>
      <w:rFonts w:eastAsia="Malgun Gothic"/>
      <w:lang w:val="en-GB"/>
    </w:rPr>
  </w:style>
  <w:style w:type="paragraph" w:customStyle="1" w:styleId="111">
    <w:name w:val="1.1.1三级标题"/>
    <w:basedOn w:val="1"/>
    <w:link w:val="111Char"/>
    <w:qFormat/>
    <w:rsid w:val="008371E5"/>
    <w:pPr>
      <w:numPr>
        <w:numId w:val="0"/>
      </w:numPr>
      <w:spacing w:beforeLines="50" w:afterLines="50"/>
      <w:ind w:left="-1"/>
      <w:jc w:val="both"/>
    </w:pPr>
    <w:rPr>
      <w:sz w:val="22"/>
      <w:szCs w:val="24"/>
    </w:rPr>
  </w:style>
  <w:style w:type="character" w:customStyle="1" w:styleId="111Char">
    <w:name w:val="1.1.1三级标题 Char"/>
    <w:basedOn w:val="1Char"/>
    <w:link w:val="111"/>
    <w:qFormat/>
    <w:rsid w:val="008371E5"/>
    <w:rPr>
      <w:rFonts w:ascii="Arial" w:hAnsi="Arial"/>
      <w:b/>
      <w:kern w:val="32"/>
      <w:sz w:val="22"/>
      <w:szCs w:val="24"/>
    </w:rPr>
  </w:style>
  <w:style w:type="character" w:customStyle="1" w:styleId="Char10">
    <w:name w:val="列出段落 Char1"/>
    <w:uiPriority w:val="34"/>
    <w:qFormat/>
    <w:rsid w:val="008371E5"/>
    <w:rPr>
      <w:rFonts w:eastAsia="宋体"/>
      <w:lang w:eastAsia="ja-JP"/>
    </w:rPr>
  </w:style>
  <w:style w:type="paragraph" w:customStyle="1" w:styleId="bullet1">
    <w:name w:val="bullet1"/>
    <w:basedOn w:val="a0"/>
    <w:link w:val="bullet1Char"/>
    <w:qFormat/>
    <w:rsid w:val="008371E5"/>
    <w:pPr>
      <w:numPr>
        <w:numId w:val="4"/>
      </w:numPr>
    </w:pPr>
    <w:rPr>
      <w:rFonts w:ascii="Times" w:eastAsia="Batang" w:hAnsi="Times"/>
      <w:szCs w:val="24"/>
      <w:lang w:val="en-GB"/>
    </w:rPr>
  </w:style>
  <w:style w:type="paragraph" w:customStyle="1" w:styleId="bullet2">
    <w:name w:val="bullet2"/>
    <w:basedOn w:val="a0"/>
    <w:link w:val="bullet2Char"/>
    <w:qFormat/>
    <w:rsid w:val="008371E5"/>
    <w:pPr>
      <w:numPr>
        <w:ilvl w:val="1"/>
        <w:numId w:val="4"/>
      </w:numPr>
    </w:pPr>
    <w:rPr>
      <w:rFonts w:ascii="Times" w:eastAsia="Batang" w:hAnsi="Times"/>
      <w:szCs w:val="24"/>
      <w:lang w:val="en-GB"/>
    </w:rPr>
  </w:style>
  <w:style w:type="character" w:customStyle="1" w:styleId="bullet1Char">
    <w:name w:val="bullet1 Char"/>
    <w:link w:val="bullet1"/>
    <w:qFormat/>
    <w:rsid w:val="008371E5"/>
    <w:rPr>
      <w:rFonts w:ascii="Times" w:eastAsia="Batang" w:hAnsi="Times"/>
      <w:szCs w:val="24"/>
      <w:lang w:val="en-GB" w:eastAsia="en-US"/>
    </w:rPr>
  </w:style>
  <w:style w:type="paragraph" w:customStyle="1" w:styleId="bullet3">
    <w:name w:val="bullet3"/>
    <w:basedOn w:val="a0"/>
    <w:qFormat/>
    <w:rsid w:val="008371E5"/>
    <w:pPr>
      <w:numPr>
        <w:ilvl w:val="2"/>
        <w:numId w:val="4"/>
      </w:numPr>
      <w:ind w:hanging="180"/>
    </w:pPr>
    <w:rPr>
      <w:rFonts w:ascii="Times" w:eastAsia="Batang" w:hAnsi="Times"/>
      <w:szCs w:val="24"/>
      <w:lang w:val="en-GB"/>
    </w:rPr>
  </w:style>
  <w:style w:type="paragraph" w:customStyle="1" w:styleId="bullet4">
    <w:name w:val="bullet4"/>
    <w:basedOn w:val="a0"/>
    <w:qFormat/>
    <w:rsid w:val="008371E5"/>
    <w:pPr>
      <w:numPr>
        <w:ilvl w:val="3"/>
        <w:numId w:val="4"/>
      </w:numPr>
    </w:pPr>
    <w:rPr>
      <w:rFonts w:ascii="Times" w:eastAsia="Batang" w:hAnsi="Times"/>
      <w:szCs w:val="24"/>
      <w:lang w:val="en-GB"/>
    </w:rPr>
  </w:style>
  <w:style w:type="character" w:customStyle="1" w:styleId="bullet2Char">
    <w:name w:val="bullet2 Char"/>
    <w:link w:val="bullet2"/>
    <w:qFormat/>
    <w:rsid w:val="008371E5"/>
    <w:rPr>
      <w:rFonts w:ascii="Times" w:eastAsia="Batang" w:hAnsi="Times"/>
      <w:szCs w:val="24"/>
      <w:lang w:val="en-GB" w:eastAsia="en-US"/>
    </w:rPr>
  </w:style>
  <w:style w:type="paragraph" w:customStyle="1" w:styleId="References">
    <w:name w:val="References"/>
    <w:basedOn w:val="a0"/>
    <w:qFormat/>
    <w:rsid w:val="008371E5"/>
    <w:pPr>
      <w:numPr>
        <w:numId w:val="5"/>
      </w:numPr>
      <w:autoSpaceDE w:val="0"/>
      <w:autoSpaceDN w:val="0"/>
      <w:spacing w:before="60" w:after="60" w:line="360" w:lineRule="atLeast"/>
      <w:jc w:val="both"/>
    </w:pPr>
    <w:rPr>
      <w:rFonts w:eastAsia="宋体"/>
      <w:sz w:val="22"/>
      <w:szCs w:val="16"/>
    </w:rPr>
  </w:style>
  <w:style w:type="character" w:styleId="afb">
    <w:name w:val="Placeholder Text"/>
    <w:basedOn w:val="a2"/>
    <w:uiPriority w:val="99"/>
    <w:qFormat/>
    <w:rsid w:val="008371E5"/>
    <w:rPr>
      <w:color w:val="808080"/>
    </w:rPr>
  </w:style>
  <w:style w:type="character" w:customStyle="1" w:styleId="B1Char1">
    <w:name w:val="B1 Char1"/>
    <w:qFormat/>
    <w:rsid w:val="008371E5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customStyle="1" w:styleId="RAN1bullet3">
    <w:name w:val="RAN1 bullet3"/>
    <w:basedOn w:val="a0"/>
    <w:qFormat/>
    <w:rsid w:val="008371E5"/>
    <w:pPr>
      <w:numPr>
        <w:ilvl w:val="2"/>
        <w:numId w:val="6"/>
      </w:numPr>
      <w:tabs>
        <w:tab w:val="left" w:pos="1440"/>
      </w:tabs>
    </w:pPr>
    <w:rPr>
      <w:rFonts w:ascii="Times" w:eastAsia="Batang" w:hAnsi="Times"/>
    </w:rPr>
  </w:style>
  <w:style w:type="character" w:customStyle="1" w:styleId="B2Char">
    <w:name w:val="B2 Char"/>
    <w:link w:val="B2"/>
    <w:qFormat/>
    <w:rsid w:val="008371E5"/>
    <w:rPr>
      <w:rFonts w:eastAsia="Malgun Gothic"/>
      <w:lang w:val="en-GB" w:eastAsia="en-US"/>
    </w:rPr>
  </w:style>
  <w:style w:type="character" w:customStyle="1" w:styleId="Char4">
    <w:name w:val="页脚 Char"/>
    <w:basedOn w:val="a2"/>
    <w:link w:val="ac"/>
    <w:uiPriority w:val="99"/>
    <w:qFormat/>
    <w:rsid w:val="008371E5"/>
    <w:rPr>
      <w:rFonts w:eastAsia="Times New Roman"/>
      <w:sz w:val="18"/>
      <w:lang w:eastAsia="en-US"/>
    </w:rPr>
  </w:style>
  <w:style w:type="character" w:customStyle="1" w:styleId="3GPPTextChar">
    <w:name w:val="3GPP Text Char"/>
    <w:link w:val="3GPPText"/>
    <w:qFormat/>
    <w:rsid w:val="008371E5"/>
    <w:rPr>
      <w:lang w:eastAsia="en-US"/>
    </w:rPr>
  </w:style>
  <w:style w:type="paragraph" w:customStyle="1" w:styleId="3GPPText">
    <w:name w:val="3GPP Text"/>
    <w:basedOn w:val="a0"/>
    <w:link w:val="3GPPTextChar"/>
    <w:qFormat/>
    <w:rsid w:val="008371E5"/>
    <w:pPr>
      <w:overflowPunct w:val="0"/>
      <w:autoSpaceDE w:val="0"/>
      <w:autoSpaceDN w:val="0"/>
      <w:spacing w:before="120" w:after="120"/>
      <w:jc w:val="both"/>
    </w:pPr>
    <w:rPr>
      <w:rFonts w:eastAsia="宋体"/>
    </w:rPr>
  </w:style>
  <w:style w:type="character" w:customStyle="1" w:styleId="TAHCar">
    <w:name w:val="TAH Car"/>
    <w:link w:val="TAH"/>
    <w:qFormat/>
    <w:rsid w:val="008371E5"/>
    <w:rPr>
      <w:rFonts w:ascii="Arial" w:hAnsi="Arial"/>
      <w:b/>
      <w:sz w:val="18"/>
      <w:lang w:val="en-GB" w:eastAsia="en-US"/>
    </w:rPr>
  </w:style>
  <w:style w:type="paragraph" w:customStyle="1" w:styleId="NO">
    <w:name w:val="NO"/>
    <w:basedOn w:val="a0"/>
    <w:link w:val="NOChar1"/>
    <w:uiPriority w:val="99"/>
    <w:qFormat/>
    <w:rsid w:val="008371E5"/>
    <w:pPr>
      <w:keepLines/>
      <w:ind w:left="1135" w:hanging="851"/>
    </w:pPr>
    <w:rPr>
      <w:rFonts w:eastAsia="宋体"/>
      <w:sz w:val="24"/>
      <w:lang w:eastAsia="zh-CN"/>
    </w:rPr>
  </w:style>
  <w:style w:type="character" w:customStyle="1" w:styleId="TALChar">
    <w:name w:val="TAL Char"/>
    <w:link w:val="TAL"/>
    <w:qFormat/>
    <w:rsid w:val="008371E5"/>
    <w:rPr>
      <w:rFonts w:ascii="Arial" w:hAnsi="Arial"/>
      <w:sz w:val="18"/>
      <w:lang w:val="en-GB" w:eastAsia="en-US"/>
    </w:rPr>
  </w:style>
  <w:style w:type="character" w:customStyle="1" w:styleId="NOChar1">
    <w:name w:val="NO Char1"/>
    <w:link w:val="NO"/>
    <w:uiPriority w:val="99"/>
    <w:qFormat/>
    <w:rsid w:val="008371E5"/>
    <w:rPr>
      <w:sz w:val="24"/>
    </w:rPr>
  </w:style>
  <w:style w:type="paragraph" w:customStyle="1" w:styleId="xxmsolistparagraph">
    <w:name w:val="x_xmsolistparagraph"/>
    <w:basedOn w:val="a0"/>
    <w:qFormat/>
    <w:rsid w:val="008371E5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</w:rPr>
  </w:style>
  <w:style w:type="paragraph" w:customStyle="1" w:styleId="3GPPAgreements">
    <w:name w:val="3GPP Agreements"/>
    <w:basedOn w:val="a0"/>
    <w:link w:val="3GPPAgreementsChar"/>
    <w:qFormat/>
    <w:rsid w:val="008371E5"/>
    <w:pPr>
      <w:numPr>
        <w:numId w:val="7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宋体"/>
      <w:sz w:val="22"/>
    </w:rPr>
  </w:style>
  <w:style w:type="character" w:customStyle="1" w:styleId="3GPPAgreementsChar">
    <w:name w:val="3GPP Agreements Char"/>
    <w:link w:val="3GPPAgreements"/>
    <w:qFormat/>
    <w:rsid w:val="008371E5"/>
    <w:rPr>
      <w:sz w:val="22"/>
      <w:lang w:eastAsia="en-US"/>
    </w:rPr>
  </w:style>
  <w:style w:type="table" w:customStyle="1" w:styleId="11">
    <w:name w:val="网格型1"/>
    <w:basedOn w:val="a3"/>
    <w:uiPriority w:val="59"/>
    <w:qFormat/>
    <w:rsid w:val="008371E5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qFormat/>
    <w:rsid w:val="008371E5"/>
  </w:style>
  <w:style w:type="character" w:customStyle="1" w:styleId="Char3">
    <w:name w:val="日期 Char"/>
    <w:basedOn w:val="a2"/>
    <w:link w:val="aa"/>
    <w:qFormat/>
    <w:rsid w:val="008371E5"/>
    <w:rPr>
      <w:rFonts w:eastAsia="Times New Roman"/>
      <w:lang w:eastAsia="en-US"/>
    </w:rPr>
  </w:style>
  <w:style w:type="character" w:customStyle="1" w:styleId="Doc-text2Char">
    <w:name w:val="Doc-text2 Char"/>
    <w:link w:val="Doc-text2"/>
    <w:qFormat/>
    <w:rsid w:val="008371E5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a0"/>
    <w:link w:val="Doc-text2Char"/>
    <w:qFormat/>
    <w:rsid w:val="008371E5"/>
    <w:pPr>
      <w:tabs>
        <w:tab w:val="left" w:pos="1622"/>
      </w:tabs>
      <w:ind w:left="1622" w:hanging="363"/>
    </w:pPr>
    <w:rPr>
      <w:rFonts w:ascii="Arial" w:eastAsia="MS Mincho" w:hAnsi="Arial" w:cs="Arial"/>
      <w:szCs w:val="24"/>
      <w:lang w:eastAsia="zh-CN"/>
    </w:rPr>
  </w:style>
  <w:style w:type="paragraph" w:customStyle="1" w:styleId="xmsonormal">
    <w:name w:val="x_msonormal"/>
    <w:basedOn w:val="a0"/>
    <w:uiPriority w:val="99"/>
    <w:qFormat/>
    <w:rsid w:val="008371E5"/>
    <w:pPr>
      <w:spacing w:before="100" w:beforeAutospacing="1" w:after="100" w:afterAutospacing="1"/>
    </w:pPr>
    <w:rPr>
      <w:rFonts w:ascii="宋体" w:eastAsia="宋体" w:hAnsi="宋体" w:cs="Calibri"/>
      <w:sz w:val="24"/>
      <w:szCs w:val="24"/>
      <w:lang w:eastAsia="zh-CN"/>
    </w:rPr>
  </w:style>
  <w:style w:type="paragraph" w:customStyle="1" w:styleId="xmsolistparagraph">
    <w:name w:val="x_msolistparagraph"/>
    <w:basedOn w:val="a0"/>
    <w:uiPriority w:val="99"/>
    <w:qFormat/>
    <w:rsid w:val="008371E5"/>
    <w:pPr>
      <w:spacing w:before="100" w:beforeAutospacing="1" w:after="100" w:afterAutospacing="1"/>
    </w:pPr>
    <w:rPr>
      <w:rFonts w:ascii="宋体" w:eastAsia="宋体" w:hAnsi="宋体" w:cs="Calibri"/>
      <w:sz w:val="24"/>
      <w:szCs w:val="24"/>
      <w:lang w:eastAsia="zh-CN"/>
    </w:rPr>
  </w:style>
  <w:style w:type="character" w:customStyle="1" w:styleId="afc">
    <w:name w:val="列出段落 字符"/>
    <w:uiPriority w:val="34"/>
    <w:qFormat/>
    <w:rsid w:val="008371E5"/>
    <w:rPr>
      <w:rFonts w:ascii="Times" w:eastAsia="Batang" w:hAnsi="Times"/>
      <w:szCs w:val="24"/>
      <w:lang w:val="en-GB"/>
    </w:rPr>
  </w:style>
  <w:style w:type="paragraph" w:customStyle="1" w:styleId="3GPPNormalText">
    <w:name w:val="3GPP Normal Text"/>
    <w:basedOn w:val="a1"/>
    <w:link w:val="3GPPNormalTextChar"/>
    <w:qFormat/>
    <w:rsid w:val="008371E5"/>
    <w:pPr>
      <w:spacing w:line="259" w:lineRule="auto"/>
    </w:pPr>
    <w:rPr>
      <w:sz w:val="22"/>
      <w:szCs w:val="24"/>
    </w:rPr>
  </w:style>
  <w:style w:type="character" w:customStyle="1" w:styleId="3GPPNormalTextChar">
    <w:name w:val="3GPP Normal Text Char"/>
    <w:link w:val="3GPPNormalText"/>
    <w:qFormat/>
    <w:rsid w:val="008371E5"/>
    <w:rPr>
      <w:rFonts w:eastAsia="MS Mincho"/>
      <w:sz w:val="22"/>
      <w:szCs w:val="24"/>
      <w:lang w:eastAsia="en-US"/>
    </w:rPr>
  </w:style>
  <w:style w:type="paragraph" w:customStyle="1" w:styleId="H6">
    <w:name w:val="H6"/>
    <w:basedOn w:val="5"/>
    <w:next w:val="a0"/>
    <w:qFormat/>
    <w:rsid w:val="008371E5"/>
    <w:pPr>
      <w:tabs>
        <w:tab w:val="left" w:pos="0"/>
        <w:tab w:val="left" w:pos="432"/>
        <w:tab w:val="left" w:pos="718"/>
        <w:tab w:val="left" w:pos="1080"/>
        <w:tab w:val="left" w:pos="1432"/>
      </w:tabs>
      <w:overflowPunct w:val="0"/>
      <w:autoSpaceDE w:val="0"/>
      <w:autoSpaceDN w:val="0"/>
      <w:adjustRightInd w:val="0"/>
      <w:spacing w:before="120" w:after="180" w:line="259" w:lineRule="auto"/>
      <w:ind w:left="1985" w:hanging="1985"/>
      <w:textAlignment w:val="baseline"/>
      <w:outlineLvl w:val="9"/>
    </w:pPr>
    <w:rPr>
      <w:rFonts w:ascii="Arial" w:eastAsiaTheme="minorEastAsia" w:hAnsi="Arial"/>
      <w:b w:val="0"/>
      <w:bCs w:val="0"/>
      <w:sz w:val="20"/>
      <w:szCs w:val="20"/>
      <w:lang w:val="en-GB"/>
    </w:rPr>
  </w:style>
  <w:style w:type="character" w:customStyle="1" w:styleId="tran">
    <w:name w:val="tran"/>
    <w:basedOn w:val="a2"/>
    <w:rsid w:val="008371E5"/>
  </w:style>
  <w:style w:type="paragraph" w:customStyle="1" w:styleId="22">
    <w:name w:val="修订2"/>
    <w:hidden/>
    <w:uiPriority w:val="99"/>
    <w:semiHidden/>
    <w:rsid w:val="008371E5"/>
    <w:rPr>
      <w:rFonts w:eastAsia="Times New Roman"/>
      <w:lang w:eastAsia="en-US"/>
    </w:rPr>
  </w:style>
  <w:style w:type="numbering" w:customStyle="1" w:styleId="StyleBulletedSymbolsymbolLeft025Hanging025">
    <w:name w:val="Style Bulleted Symbol (symbol) Left:  0.25&quot; Hanging:  0.25&quot;"/>
    <w:basedOn w:val="a4"/>
    <w:rsid w:val="00933128"/>
    <w:pPr>
      <w:numPr>
        <w:numId w:val="14"/>
      </w:numPr>
    </w:pPr>
  </w:style>
  <w:style w:type="paragraph" w:styleId="afd">
    <w:name w:val="Revision"/>
    <w:hidden/>
    <w:uiPriority w:val="99"/>
    <w:unhideWhenUsed/>
    <w:rsid w:val="00AA085D"/>
    <w:rPr>
      <w:rFonts w:eastAsia="Times New Roman"/>
      <w:lang w:eastAsia="en-US"/>
    </w:rPr>
  </w:style>
  <w:style w:type="paragraph" w:customStyle="1" w:styleId="Proposal">
    <w:name w:val="Proposal"/>
    <w:basedOn w:val="a0"/>
    <w:link w:val="ProposalChar"/>
    <w:uiPriority w:val="99"/>
    <w:qFormat/>
    <w:rsid w:val="009354CA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b/>
      <w:bCs/>
      <w:lang w:val="en-GB" w:eastAsia="zh-CN"/>
    </w:rPr>
  </w:style>
  <w:style w:type="character" w:customStyle="1" w:styleId="ProposalChar">
    <w:name w:val="Proposal Char"/>
    <w:link w:val="Proposal"/>
    <w:uiPriority w:val="99"/>
    <w:qFormat/>
    <w:rsid w:val="009354CA"/>
    <w:rPr>
      <w:rFonts w:eastAsia="Times New Roman"/>
      <w:b/>
      <w:bCs/>
      <w:lang w:val="en-GB"/>
    </w:rPr>
  </w:style>
  <w:style w:type="paragraph" w:customStyle="1" w:styleId="EditorsNote">
    <w:name w:val="Editor's Note"/>
    <w:basedOn w:val="NO"/>
    <w:link w:val="EditorsNoteChar"/>
    <w:rsid w:val="001B0B61"/>
    <w:pPr>
      <w:overflowPunct w:val="0"/>
      <w:autoSpaceDE w:val="0"/>
      <w:autoSpaceDN w:val="0"/>
      <w:adjustRightInd w:val="0"/>
      <w:spacing w:after="180"/>
      <w:ind w:left="1559" w:hanging="1276"/>
      <w:textAlignment w:val="baseline"/>
    </w:pPr>
    <w:rPr>
      <w:rFonts w:eastAsia="Times New Roman"/>
      <w:color w:val="FF0000"/>
      <w:sz w:val="20"/>
      <w:lang w:val="en-GB" w:eastAsia="en-GB"/>
    </w:rPr>
  </w:style>
  <w:style w:type="character" w:customStyle="1" w:styleId="EditorsNoteChar">
    <w:name w:val="Editor's Note Char"/>
    <w:aliases w:val="EN Char"/>
    <w:link w:val="EditorsNote"/>
    <w:qFormat/>
    <w:locked/>
    <w:rsid w:val="001B0B61"/>
    <w:rPr>
      <w:rFonts w:eastAsia="Times New Roman"/>
      <w:color w:val="FF0000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qFormat="1"/>
    <w:lsdException w:name="annotation text" w:qFormat="1"/>
    <w:lsdException w:name="header" w:qFormat="1"/>
    <w:lsdException w:name="footer" w:qFormat="1"/>
    <w:lsdException w:name="caption" w:uiPriority="0" w:qFormat="1"/>
    <w:lsdException w:name="table of figures" w:qFormat="1"/>
    <w:lsdException w:name="footnote reference" w:uiPriority="0" w:qFormat="1"/>
    <w:lsdException w:name="annotation reference" w:qFormat="1"/>
    <w:lsdException w:name="page number" w:uiPriority="0" w:qFormat="1"/>
    <w:lsdException w:name="List" w:semiHidden="0" w:uiPriority="0" w:unhideWhenUsed="0" w:qFormat="1"/>
    <w:lsdException w:name="List Bullet" w:semiHidden="0" w:uiPriority="0" w:unhideWhenUsed="0" w:qFormat="1"/>
    <w:lsdException w:name="List 2" w:uiPriority="0" w:qFormat="1"/>
    <w:lsdException w:name="List 3" w:uiPriority="0" w:qFormat="1"/>
    <w:lsdException w:name="List 4" w:uiPriority="0" w:qFormat="1"/>
    <w:lsdException w:name="Title" w:semiHidden="0" w:uiPriority="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Date" w:uiPriority="0" w:qFormat="1"/>
    <w:lsdException w:name="Body Text Indent 2" w:uiPriority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 w:qFormat="1"/>
    <w:lsdException w:name="Plain Text" w:qFormat="1"/>
    <w:lsdException w:name="Normal (Web)" w:qFormat="1"/>
    <w:lsdException w:name="annotation subject" w:uiPriority="0" w:qFormat="1"/>
    <w:lsdException w:name="Balloon Text" w:semiHidden="0" w:uiPriority="0" w:unhideWhenUsed="0" w:qFormat="1"/>
    <w:lsdException w:name="Table Grid" w:uiPriority="59" w:qFormat="1"/>
    <w:lsdException w:name="Placeholder Text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4645D3"/>
    <w:rPr>
      <w:rFonts w:eastAsia="Times New Roman"/>
      <w:lang w:eastAsia="en-US"/>
    </w:rPr>
  </w:style>
  <w:style w:type="paragraph" w:styleId="1">
    <w:name w:val="heading 1"/>
    <w:basedOn w:val="a0"/>
    <w:next w:val="a1"/>
    <w:link w:val="1Char"/>
    <w:qFormat/>
    <w:rsid w:val="008371E5"/>
    <w:pPr>
      <w:keepNext/>
      <w:numPr>
        <w:numId w:val="1"/>
      </w:numPr>
      <w:spacing w:before="360" w:after="120"/>
      <w:outlineLvl w:val="0"/>
    </w:pPr>
    <w:rPr>
      <w:rFonts w:ascii="Arial" w:eastAsia="宋体" w:hAnsi="Arial"/>
      <w:b/>
      <w:kern w:val="32"/>
      <w:sz w:val="28"/>
      <w:lang w:eastAsia="zh-CN"/>
    </w:rPr>
  </w:style>
  <w:style w:type="paragraph" w:styleId="2">
    <w:name w:val="heading 2"/>
    <w:basedOn w:val="a0"/>
    <w:next w:val="a1"/>
    <w:link w:val="2Char"/>
    <w:qFormat/>
    <w:rsid w:val="008371E5"/>
    <w:pPr>
      <w:keepNext/>
      <w:numPr>
        <w:ilvl w:val="1"/>
        <w:numId w:val="1"/>
      </w:numPr>
      <w:tabs>
        <w:tab w:val="left" w:pos="-806"/>
      </w:tabs>
      <w:spacing w:before="240" w:after="120"/>
      <w:outlineLvl w:val="1"/>
    </w:pPr>
    <w:rPr>
      <w:rFonts w:ascii="Arial" w:eastAsia="MS Mincho" w:hAnsi="Arial"/>
      <w:b/>
      <w:sz w:val="24"/>
      <w:lang w:eastAsia="zh-CN"/>
    </w:rPr>
  </w:style>
  <w:style w:type="paragraph" w:styleId="3">
    <w:name w:val="heading 3"/>
    <w:basedOn w:val="a0"/>
    <w:next w:val="a0"/>
    <w:qFormat/>
    <w:rsid w:val="008371E5"/>
    <w:pPr>
      <w:keepNext/>
      <w:tabs>
        <w:tab w:val="left" w:pos="-5500"/>
      </w:tabs>
      <w:spacing w:before="120" w:after="180"/>
      <w:ind w:left="709" w:hanging="709"/>
      <w:outlineLvl w:val="2"/>
    </w:pPr>
    <w:rPr>
      <w:rFonts w:ascii="Arial" w:eastAsia="MS Mincho" w:hAnsi="Arial"/>
      <w:sz w:val="28"/>
      <w:szCs w:val="28"/>
      <w:lang w:eastAsia="zh-CN"/>
    </w:rPr>
  </w:style>
  <w:style w:type="paragraph" w:styleId="4">
    <w:name w:val="heading 4"/>
    <w:basedOn w:val="a0"/>
    <w:next w:val="a0"/>
    <w:qFormat/>
    <w:rsid w:val="008371E5"/>
    <w:pPr>
      <w:keepNext/>
      <w:numPr>
        <w:ilvl w:val="3"/>
        <w:numId w:val="1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0"/>
    <w:next w:val="a0"/>
    <w:link w:val="5Char"/>
    <w:qFormat/>
    <w:rsid w:val="008371E5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0"/>
    <w:next w:val="a0"/>
    <w:link w:val="6Char"/>
    <w:qFormat/>
    <w:rsid w:val="008371E5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Cambria" w:eastAsia="宋体" w:hAnsi="Cambria" w:cs="宋体"/>
      <w:b/>
      <w:bCs/>
      <w:sz w:val="24"/>
      <w:szCs w:val="24"/>
    </w:rPr>
  </w:style>
  <w:style w:type="paragraph" w:styleId="7">
    <w:name w:val="heading 7"/>
    <w:basedOn w:val="a0"/>
    <w:next w:val="a0"/>
    <w:link w:val="7Char"/>
    <w:qFormat/>
    <w:rsid w:val="008371E5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0"/>
    <w:next w:val="a0"/>
    <w:link w:val="8Char"/>
    <w:qFormat/>
    <w:rsid w:val="008371E5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Cambria" w:eastAsia="宋体" w:hAnsi="Cambria" w:cs="宋体"/>
      <w:sz w:val="24"/>
      <w:szCs w:val="24"/>
    </w:rPr>
  </w:style>
  <w:style w:type="paragraph" w:styleId="9">
    <w:name w:val="heading 9"/>
    <w:basedOn w:val="a0"/>
    <w:next w:val="a0"/>
    <w:link w:val="9Char"/>
    <w:qFormat/>
    <w:rsid w:val="008371E5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Cambria" w:eastAsia="宋体" w:hAnsi="Cambria" w:cs="宋体"/>
      <w:sz w:val="21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1">
    <w:name w:val="Body Text"/>
    <w:basedOn w:val="a0"/>
    <w:link w:val="Char"/>
    <w:qFormat/>
    <w:rsid w:val="008371E5"/>
    <w:pPr>
      <w:spacing w:after="120"/>
      <w:jc w:val="both"/>
    </w:pPr>
    <w:rPr>
      <w:rFonts w:eastAsia="MS Mincho"/>
    </w:rPr>
  </w:style>
  <w:style w:type="paragraph" w:styleId="30">
    <w:name w:val="List 3"/>
    <w:basedOn w:val="a0"/>
    <w:qFormat/>
    <w:rsid w:val="008371E5"/>
    <w:pPr>
      <w:ind w:leftChars="400" w:left="100" w:hangingChars="200" w:hanging="200"/>
      <w:contextualSpacing/>
    </w:pPr>
  </w:style>
  <w:style w:type="paragraph" w:styleId="a5">
    <w:name w:val="caption"/>
    <w:basedOn w:val="a0"/>
    <w:next w:val="a0"/>
    <w:link w:val="Char0"/>
    <w:qFormat/>
    <w:rsid w:val="008371E5"/>
    <w:pPr>
      <w:overflowPunct w:val="0"/>
      <w:autoSpaceDE w:val="0"/>
      <w:autoSpaceDN w:val="0"/>
      <w:adjustRightInd w:val="0"/>
      <w:spacing w:before="120" w:after="120"/>
      <w:textAlignment w:val="baseline"/>
    </w:pPr>
    <w:rPr>
      <w:lang w:val="en-GB"/>
    </w:rPr>
  </w:style>
  <w:style w:type="paragraph" w:styleId="a">
    <w:name w:val="List Bullet"/>
    <w:basedOn w:val="a0"/>
    <w:qFormat/>
    <w:rsid w:val="008371E5"/>
    <w:pPr>
      <w:numPr>
        <w:numId w:val="2"/>
      </w:numPr>
    </w:pPr>
    <w:rPr>
      <w:rFonts w:eastAsia="MS Gothic"/>
      <w:sz w:val="24"/>
      <w:szCs w:val="24"/>
      <w:lang w:val="en-GB"/>
    </w:rPr>
  </w:style>
  <w:style w:type="paragraph" w:styleId="a6">
    <w:name w:val="Document Map"/>
    <w:basedOn w:val="a0"/>
    <w:qFormat/>
    <w:rsid w:val="008371E5"/>
    <w:pPr>
      <w:shd w:val="clear" w:color="auto" w:fill="000080"/>
    </w:pPr>
  </w:style>
  <w:style w:type="paragraph" w:styleId="a7">
    <w:name w:val="annotation text"/>
    <w:basedOn w:val="a0"/>
    <w:link w:val="Char1"/>
    <w:uiPriority w:val="99"/>
    <w:qFormat/>
    <w:rsid w:val="008371E5"/>
  </w:style>
  <w:style w:type="paragraph" w:styleId="20">
    <w:name w:val="List 2"/>
    <w:basedOn w:val="a8"/>
    <w:qFormat/>
    <w:rsid w:val="008371E5"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a8">
    <w:name w:val="List"/>
    <w:basedOn w:val="a0"/>
    <w:qFormat/>
    <w:rsid w:val="008371E5"/>
    <w:pPr>
      <w:ind w:left="283" w:hanging="283"/>
    </w:pPr>
  </w:style>
  <w:style w:type="paragraph" w:styleId="a9">
    <w:name w:val="Plain Text"/>
    <w:basedOn w:val="a0"/>
    <w:link w:val="Char2"/>
    <w:uiPriority w:val="99"/>
    <w:qFormat/>
    <w:rsid w:val="008371E5"/>
    <w:pPr>
      <w:widowControl w:val="0"/>
    </w:pPr>
    <w:rPr>
      <w:rFonts w:ascii="Calibri" w:eastAsia="宋体" w:hAnsi="Courier New" w:cs="Courier New"/>
      <w:kern w:val="2"/>
      <w:sz w:val="21"/>
      <w:szCs w:val="21"/>
      <w:lang w:eastAsia="zh-CN"/>
    </w:rPr>
  </w:style>
  <w:style w:type="paragraph" w:styleId="aa">
    <w:name w:val="Date"/>
    <w:basedOn w:val="a0"/>
    <w:next w:val="a0"/>
    <w:link w:val="Char3"/>
    <w:qFormat/>
    <w:rsid w:val="008371E5"/>
    <w:pPr>
      <w:ind w:leftChars="2500" w:left="100"/>
    </w:pPr>
  </w:style>
  <w:style w:type="paragraph" w:styleId="21">
    <w:name w:val="Body Text Indent 2"/>
    <w:basedOn w:val="a0"/>
    <w:qFormat/>
    <w:rsid w:val="008371E5"/>
    <w:pPr>
      <w:ind w:left="1247" w:hanging="1247"/>
    </w:pPr>
    <w:rPr>
      <w:rFonts w:ascii="Arial" w:eastAsia="宋体" w:hAnsi="Arial"/>
      <w:b/>
      <w:bCs/>
      <w:szCs w:val="24"/>
      <w:lang w:val="en-GB"/>
    </w:rPr>
  </w:style>
  <w:style w:type="paragraph" w:styleId="ab">
    <w:name w:val="Balloon Text"/>
    <w:basedOn w:val="a0"/>
    <w:qFormat/>
    <w:rsid w:val="008371E5"/>
    <w:rPr>
      <w:sz w:val="18"/>
    </w:rPr>
  </w:style>
  <w:style w:type="paragraph" w:styleId="ac">
    <w:name w:val="footer"/>
    <w:basedOn w:val="a0"/>
    <w:link w:val="Char4"/>
    <w:uiPriority w:val="99"/>
    <w:qFormat/>
    <w:rsid w:val="008371E5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d">
    <w:name w:val="header"/>
    <w:basedOn w:val="a0"/>
    <w:link w:val="Char5"/>
    <w:uiPriority w:val="99"/>
    <w:qFormat/>
    <w:rsid w:val="008371E5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e">
    <w:name w:val="footnote text"/>
    <w:basedOn w:val="a0"/>
    <w:link w:val="Char6"/>
    <w:qFormat/>
    <w:rsid w:val="008371E5"/>
    <w:pPr>
      <w:snapToGrid w:val="0"/>
    </w:pPr>
    <w:rPr>
      <w:sz w:val="18"/>
    </w:rPr>
  </w:style>
  <w:style w:type="paragraph" w:styleId="af">
    <w:name w:val="table of figures"/>
    <w:basedOn w:val="a0"/>
    <w:next w:val="a0"/>
    <w:uiPriority w:val="99"/>
    <w:unhideWhenUsed/>
    <w:qFormat/>
    <w:rsid w:val="008371E5"/>
  </w:style>
  <w:style w:type="paragraph" w:styleId="40">
    <w:name w:val="List 4"/>
    <w:basedOn w:val="a0"/>
    <w:qFormat/>
    <w:rsid w:val="008371E5"/>
    <w:pPr>
      <w:ind w:leftChars="600" w:left="100" w:hangingChars="200" w:hanging="200"/>
      <w:contextualSpacing/>
    </w:pPr>
  </w:style>
  <w:style w:type="paragraph" w:styleId="af0">
    <w:name w:val="Normal (Web)"/>
    <w:basedOn w:val="a0"/>
    <w:uiPriority w:val="99"/>
    <w:qFormat/>
    <w:rsid w:val="008371E5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af1">
    <w:name w:val="Title"/>
    <w:basedOn w:val="a0"/>
    <w:link w:val="Char7"/>
    <w:qFormat/>
    <w:rsid w:val="008371E5"/>
    <w:pPr>
      <w:widowControl w:val="0"/>
      <w:spacing w:before="240" w:after="60"/>
      <w:jc w:val="center"/>
      <w:outlineLvl w:val="0"/>
    </w:pPr>
    <w:rPr>
      <w:rFonts w:ascii="Arial" w:eastAsia="宋体" w:hAnsi="Arial" w:cs="Arial"/>
      <w:b/>
      <w:bCs/>
      <w:kern w:val="2"/>
      <w:sz w:val="32"/>
      <w:szCs w:val="32"/>
      <w:lang w:eastAsia="zh-CN"/>
    </w:rPr>
  </w:style>
  <w:style w:type="paragraph" w:styleId="af2">
    <w:name w:val="annotation subject"/>
    <w:basedOn w:val="a7"/>
    <w:next w:val="a7"/>
    <w:qFormat/>
    <w:rsid w:val="008371E5"/>
    <w:rPr>
      <w:b/>
    </w:rPr>
  </w:style>
  <w:style w:type="table" w:styleId="af3">
    <w:name w:val="Table Grid"/>
    <w:basedOn w:val="a3"/>
    <w:uiPriority w:val="59"/>
    <w:qFormat/>
    <w:rsid w:val="008371E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Strong"/>
    <w:basedOn w:val="a2"/>
    <w:uiPriority w:val="22"/>
    <w:qFormat/>
    <w:rsid w:val="008371E5"/>
    <w:rPr>
      <w:rFonts w:ascii="Arial" w:eastAsia="宋体" w:hAnsi="Arial" w:cs="Arial"/>
      <w:b/>
      <w:bCs/>
      <w:color w:val="0000FF"/>
      <w:kern w:val="2"/>
      <w:lang w:val="en-GB" w:eastAsia="zh-CN" w:bidi="ar-SA"/>
    </w:rPr>
  </w:style>
  <w:style w:type="character" w:styleId="af5">
    <w:name w:val="page number"/>
    <w:basedOn w:val="a2"/>
    <w:qFormat/>
    <w:rsid w:val="008371E5"/>
  </w:style>
  <w:style w:type="character" w:styleId="af6">
    <w:name w:val="Emphasis"/>
    <w:basedOn w:val="a2"/>
    <w:uiPriority w:val="20"/>
    <w:qFormat/>
    <w:rsid w:val="008371E5"/>
    <w:rPr>
      <w:i/>
      <w:iCs/>
    </w:rPr>
  </w:style>
  <w:style w:type="character" w:styleId="af7">
    <w:name w:val="Hyperlink"/>
    <w:basedOn w:val="a2"/>
    <w:uiPriority w:val="99"/>
    <w:qFormat/>
    <w:rsid w:val="008371E5"/>
    <w:rPr>
      <w:color w:val="0000FF"/>
      <w:u w:val="single"/>
    </w:rPr>
  </w:style>
  <w:style w:type="character" w:styleId="af8">
    <w:name w:val="annotation reference"/>
    <w:basedOn w:val="a2"/>
    <w:uiPriority w:val="99"/>
    <w:qFormat/>
    <w:rsid w:val="008371E5"/>
    <w:rPr>
      <w:sz w:val="21"/>
    </w:rPr>
  </w:style>
  <w:style w:type="character" w:styleId="af9">
    <w:name w:val="footnote reference"/>
    <w:basedOn w:val="a2"/>
    <w:qFormat/>
    <w:rsid w:val="008371E5"/>
    <w:rPr>
      <w:vertAlign w:val="superscript"/>
    </w:rPr>
  </w:style>
  <w:style w:type="character" w:customStyle="1" w:styleId="Char">
    <w:name w:val="正文文本 Char"/>
    <w:basedOn w:val="a2"/>
    <w:link w:val="a1"/>
    <w:qFormat/>
    <w:rsid w:val="008371E5"/>
    <w:rPr>
      <w:rFonts w:eastAsia="MS Mincho"/>
      <w:lang w:val="en-US" w:eastAsia="en-US"/>
    </w:rPr>
  </w:style>
  <w:style w:type="character" w:customStyle="1" w:styleId="Char0">
    <w:name w:val="题注 Char"/>
    <w:basedOn w:val="a2"/>
    <w:link w:val="a5"/>
    <w:qFormat/>
    <w:rsid w:val="008371E5"/>
    <w:rPr>
      <w:lang w:val="en-GB" w:eastAsia="en-US"/>
    </w:rPr>
  </w:style>
  <w:style w:type="paragraph" w:customStyle="1" w:styleId="TH">
    <w:name w:val="TH"/>
    <w:basedOn w:val="a0"/>
    <w:link w:val="THChar"/>
    <w:qFormat/>
    <w:rsid w:val="008371E5"/>
    <w:pPr>
      <w:keepNext/>
      <w:keepLines/>
      <w:spacing w:before="60" w:after="180"/>
      <w:jc w:val="center"/>
    </w:pPr>
    <w:rPr>
      <w:rFonts w:ascii="Arial" w:eastAsia="宋体" w:hAnsi="Arial"/>
      <w:b/>
      <w:lang w:val="en-GB"/>
    </w:rPr>
  </w:style>
  <w:style w:type="paragraph" w:customStyle="1" w:styleId="TAH">
    <w:name w:val="TAH"/>
    <w:basedOn w:val="a0"/>
    <w:link w:val="TAHCar"/>
    <w:qFormat/>
    <w:rsid w:val="008371E5"/>
    <w:pPr>
      <w:keepNext/>
      <w:keepLines/>
      <w:jc w:val="center"/>
    </w:pPr>
    <w:rPr>
      <w:rFonts w:ascii="Arial" w:eastAsia="宋体" w:hAnsi="Arial"/>
      <w:b/>
      <w:sz w:val="18"/>
      <w:lang w:val="en-GB"/>
    </w:rPr>
  </w:style>
  <w:style w:type="paragraph" w:customStyle="1" w:styleId="CharCharCharCharCharCharCharCharCharCharCharChar">
    <w:name w:val="Char Char Char Char Char Char Char Char Char Char Char Char"/>
    <w:qFormat/>
    <w:rsid w:val="008371E5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paragraph" w:customStyle="1" w:styleId="CharCharChar">
    <w:name w:val="Char Char Char"/>
    <w:qFormat/>
    <w:rsid w:val="008371E5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paragraph" w:customStyle="1" w:styleId="TAL">
    <w:name w:val="TAL"/>
    <w:basedOn w:val="a0"/>
    <w:link w:val="TALChar"/>
    <w:qFormat/>
    <w:rsid w:val="008371E5"/>
    <w:pPr>
      <w:keepNext/>
      <w:keepLines/>
    </w:pPr>
    <w:rPr>
      <w:rFonts w:ascii="Arial" w:eastAsia="宋体" w:hAnsi="Arial"/>
      <w:sz w:val="18"/>
      <w:lang w:val="en-GB"/>
    </w:rPr>
  </w:style>
  <w:style w:type="paragraph" w:customStyle="1" w:styleId="0">
    <w:name w:val="0"/>
    <w:basedOn w:val="a0"/>
    <w:qFormat/>
    <w:rsid w:val="008371E5"/>
    <w:pPr>
      <w:snapToGrid w:val="0"/>
      <w:jc w:val="both"/>
    </w:pPr>
    <w:rPr>
      <w:rFonts w:eastAsia="宋体"/>
      <w:sz w:val="21"/>
      <w:szCs w:val="21"/>
      <w:lang w:eastAsia="zh-CN"/>
    </w:rPr>
  </w:style>
  <w:style w:type="character" w:customStyle="1" w:styleId="Char5">
    <w:name w:val="页眉 Char"/>
    <w:basedOn w:val="a2"/>
    <w:link w:val="ad"/>
    <w:uiPriority w:val="99"/>
    <w:qFormat/>
    <w:rsid w:val="008371E5"/>
    <w:rPr>
      <w:rFonts w:ascii="Arial" w:eastAsia="MS Mincho" w:hAnsi="Arial"/>
      <w:b/>
      <w:lang w:eastAsia="en-US"/>
    </w:rPr>
  </w:style>
  <w:style w:type="paragraph" w:customStyle="1" w:styleId="CRCoverPage">
    <w:name w:val="CR Cover Page"/>
    <w:qFormat/>
    <w:rsid w:val="008371E5"/>
    <w:pPr>
      <w:spacing w:after="120"/>
    </w:pPr>
    <w:rPr>
      <w:rFonts w:ascii="Arial" w:hAnsi="Arial"/>
      <w:lang w:val="en-GB" w:eastAsia="en-US"/>
    </w:rPr>
  </w:style>
  <w:style w:type="character" w:customStyle="1" w:styleId="5Char">
    <w:name w:val="标题 5 Char"/>
    <w:basedOn w:val="a2"/>
    <w:link w:val="5"/>
    <w:qFormat/>
    <w:rsid w:val="008371E5"/>
    <w:rPr>
      <w:rFonts w:eastAsia="Times New Roman"/>
      <w:b/>
      <w:bCs/>
      <w:sz w:val="28"/>
      <w:szCs w:val="28"/>
      <w:lang w:eastAsia="en-US"/>
    </w:rPr>
  </w:style>
  <w:style w:type="paragraph" w:customStyle="1" w:styleId="EQ">
    <w:name w:val="EQ"/>
    <w:basedOn w:val="a0"/>
    <w:next w:val="a0"/>
    <w:uiPriority w:val="99"/>
    <w:qFormat/>
    <w:rsid w:val="008371E5"/>
    <w:pPr>
      <w:keepLines/>
      <w:tabs>
        <w:tab w:val="center" w:pos="4536"/>
        <w:tab w:val="right" w:pos="9072"/>
      </w:tabs>
      <w:spacing w:after="180"/>
    </w:pPr>
    <w:rPr>
      <w:rFonts w:eastAsia="宋体"/>
      <w:lang w:val="en-GB"/>
    </w:rPr>
  </w:style>
  <w:style w:type="paragraph" w:customStyle="1" w:styleId="B1">
    <w:name w:val="B1"/>
    <w:basedOn w:val="a8"/>
    <w:link w:val="B10"/>
    <w:qFormat/>
    <w:rsid w:val="008371E5"/>
    <w:pPr>
      <w:spacing w:after="180"/>
      <w:ind w:left="568" w:hanging="284"/>
    </w:pPr>
    <w:rPr>
      <w:rFonts w:eastAsia="宋体"/>
      <w:lang w:val="en-GB"/>
    </w:rPr>
  </w:style>
  <w:style w:type="paragraph" w:customStyle="1" w:styleId="TAC">
    <w:name w:val="TAC"/>
    <w:basedOn w:val="TAL"/>
    <w:link w:val="TACChar"/>
    <w:qFormat/>
    <w:rsid w:val="008371E5"/>
    <w:pPr>
      <w:jc w:val="center"/>
    </w:pPr>
  </w:style>
  <w:style w:type="character" w:customStyle="1" w:styleId="THChar">
    <w:name w:val="TH Char"/>
    <w:basedOn w:val="a2"/>
    <w:link w:val="TH"/>
    <w:qFormat/>
    <w:rsid w:val="008371E5"/>
    <w:rPr>
      <w:rFonts w:ascii="Arial" w:hAnsi="Arial"/>
      <w:b/>
      <w:lang w:val="en-GB" w:eastAsia="en-US"/>
    </w:rPr>
  </w:style>
  <w:style w:type="character" w:customStyle="1" w:styleId="B10">
    <w:name w:val="B1 (文字)"/>
    <w:basedOn w:val="a2"/>
    <w:link w:val="B1"/>
    <w:qFormat/>
    <w:rsid w:val="008371E5"/>
    <w:rPr>
      <w:lang w:val="en-GB" w:eastAsia="en-US"/>
    </w:rPr>
  </w:style>
  <w:style w:type="character" w:customStyle="1" w:styleId="TACChar">
    <w:name w:val="TAC Char"/>
    <w:basedOn w:val="a2"/>
    <w:link w:val="TAC"/>
    <w:qFormat/>
    <w:rsid w:val="008371E5"/>
    <w:rPr>
      <w:rFonts w:ascii="Arial" w:hAnsi="Arial"/>
      <w:sz w:val="18"/>
      <w:lang w:val="en-GB" w:eastAsia="en-US"/>
    </w:rPr>
  </w:style>
  <w:style w:type="paragraph" w:styleId="afa">
    <w:name w:val="List Paragraph"/>
    <w:aliases w:val="- Bullets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列"/>
    <w:basedOn w:val="a0"/>
    <w:link w:val="Char8"/>
    <w:uiPriority w:val="34"/>
    <w:qFormat/>
    <w:rsid w:val="008371E5"/>
    <w:pPr>
      <w:ind w:firstLineChars="200" w:firstLine="420"/>
    </w:pPr>
    <w:rPr>
      <w:rFonts w:ascii="宋体" w:eastAsia="宋体" w:hAnsi="宋体" w:cs="宋体"/>
      <w:sz w:val="24"/>
      <w:szCs w:val="24"/>
      <w:lang w:eastAsia="zh-CN"/>
    </w:rPr>
  </w:style>
  <w:style w:type="character" w:customStyle="1" w:styleId="Char6">
    <w:name w:val="脚注文本 Char"/>
    <w:link w:val="ae"/>
    <w:qFormat/>
    <w:rsid w:val="008371E5"/>
    <w:rPr>
      <w:rFonts w:eastAsia="Times New Roman"/>
      <w:sz w:val="18"/>
      <w:lang w:eastAsia="en-US"/>
    </w:rPr>
  </w:style>
  <w:style w:type="paragraph" w:customStyle="1" w:styleId="Tabletext">
    <w:name w:val="Table_text"/>
    <w:basedOn w:val="a0"/>
    <w:qFormat/>
    <w:rsid w:val="008371E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lang w:val="en-GB"/>
    </w:rPr>
  </w:style>
  <w:style w:type="paragraph" w:customStyle="1" w:styleId="references0">
    <w:name w:val="references"/>
    <w:qFormat/>
    <w:rsid w:val="008371E5"/>
    <w:pPr>
      <w:numPr>
        <w:numId w:val="3"/>
      </w:numPr>
      <w:spacing w:after="50" w:line="180" w:lineRule="exact"/>
      <w:jc w:val="both"/>
    </w:pPr>
    <w:rPr>
      <w:rFonts w:eastAsia="MS Mincho"/>
      <w:szCs w:val="16"/>
      <w:lang w:eastAsia="en-US"/>
    </w:rPr>
  </w:style>
  <w:style w:type="character" w:customStyle="1" w:styleId="2Char">
    <w:name w:val="标题 2 Char"/>
    <w:basedOn w:val="a2"/>
    <w:link w:val="2"/>
    <w:qFormat/>
    <w:rsid w:val="008371E5"/>
    <w:rPr>
      <w:rFonts w:ascii="Arial" w:eastAsia="MS Mincho" w:hAnsi="Arial"/>
      <w:b/>
      <w:sz w:val="24"/>
    </w:rPr>
  </w:style>
  <w:style w:type="paragraph" w:customStyle="1" w:styleId="10">
    <w:name w:val="修订1"/>
    <w:uiPriority w:val="99"/>
    <w:qFormat/>
    <w:rsid w:val="008371E5"/>
    <w:rPr>
      <w:rFonts w:eastAsia="Times New Roman"/>
      <w:lang w:eastAsia="en-US"/>
    </w:rPr>
  </w:style>
  <w:style w:type="paragraph" w:customStyle="1" w:styleId="Default">
    <w:name w:val="Default"/>
    <w:qFormat/>
    <w:rsid w:val="008371E5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1Char">
    <w:name w:val="标题 1 Char"/>
    <w:basedOn w:val="a2"/>
    <w:link w:val="1"/>
    <w:rsid w:val="008371E5"/>
    <w:rPr>
      <w:rFonts w:ascii="Arial" w:hAnsi="Arial"/>
      <w:b/>
      <w:kern w:val="32"/>
      <w:sz w:val="28"/>
    </w:rPr>
  </w:style>
  <w:style w:type="paragraph" w:customStyle="1" w:styleId="EX">
    <w:name w:val="EX"/>
    <w:basedOn w:val="a0"/>
    <w:rsid w:val="008371E5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宋体"/>
      <w:lang w:val="en-GB"/>
    </w:rPr>
  </w:style>
  <w:style w:type="paragraph" w:customStyle="1" w:styleId="LGTdoc">
    <w:name w:val="LGTdoc_본문"/>
    <w:basedOn w:val="a0"/>
    <w:qFormat/>
    <w:rsid w:val="008371E5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Char1">
    <w:name w:val="批注文字 Char"/>
    <w:basedOn w:val="a2"/>
    <w:link w:val="a7"/>
    <w:uiPriority w:val="99"/>
    <w:qFormat/>
    <w:rsid w:val="008371E5"/>
    <w:rPr>
      <w:rFonts w:eastAsia="Times New Roman"/>
      <w:lang w:eastAsia="en-US"/>
    </w:rPr>
  </w:style>
  <w:style w:type="character" w:customStyle="1" w:styleId="6Char">
    <w:name w:val="标题 6 Char"/>
    <w:basedOn w:val="a2"/>
    <w:link w:val="6"/>
    <w:qFormat/>
    <w:rsid w:val="008371E5"/>
    <w:rPr>
      <w:rFonts w:ascii="Cambria" w:hAnsi="Cambria" w:cs="宋体"/>
      <w:b/>
      <w:bCs/>
      <w:sz w:val="24"/>
      <w:szCs w:val="24"/>
      <w:lang w:eastAsia="en-US"/>
    </w:rPr>
  </w:style>
  <w:style w:type="character" w:customStyle="1" w:styleId="7Char">
    <w:name w:val="标题 7 Char"/>
    <w:basedOn w:val="a2"/>
    <w:link w:val="7"/>
    <w:rsid w:val="008371E5"/>
    <w:rPr>
      <w:rFonts w:eastAsia="Times New Roman"/>
      <w:b/>
      <w:bCs/>
      <w:sz w:val="24"/>
      <w:szCs w:val="24"/>
      <w:lang w:eastAsia="en-US"/>
    </w:rPr>
  </w:style>
  <w:style w:type="character" w:customStyle="1" w:styleId="8Char">
    <w:name w:val="标题 8 Char"/>
    <w:basedOn w:val="a2"/>
    <w:link w:val="8"/>
    <w:qFormat/>
    <w:rsid w:val="008371E5"/>
    <w:rPr>
      <w:rFonts w:ascii="Cambria" w:hAnsi="Cambria" w:cs="宋体"/>
      <w:sz w:val="24"/>
      <w:szCs w:val="24"/>
      <w:lang w:eastAsia="en-US"/>
    </w:rPr>
  </w:style>
  <w:style w:type="character" w:customStyle="1" w:styleId="9Char">
    <w:name w:val="标题 9 Char"/>
    <w:basedOn w:val="a2"/>
    <w:link w:val="9"/>
    <w:qFormat/>
    <w:rsid w:val="008371E5"/>
    <w:rPr>
      <w:rFonts w:ascii="Cambria" w:hAnsi="Cambria" w:cs="宋体"/>
      <w:sz w:val="21"/>
      <w:szCs w:val="21"/>
      <w:lang w:eastAsia="en-US"/>
    </w:rPr>
  </w:style>
  <w:style w:type="character" w:customStyle="1" w:styleId="Char7">
    <w:name w:val="标题 Char"/>
    <w:basedOn w:val="a2"/>
    <w:link w:val="af1"/>
    <w:qFormat/>
    <w:rsid w:val="008371E5"/>
    <w:rPr>
      <w:rFonts w:ascii="Arial" w:hAnsi="Arial" w:cs="Arial"/>
      <w:b/>
      <w:bCs/>
      <w:kern w:val="2"/>
      <w:sz w:val="32"/>
      <w:szCs w:val="32"/>
    </w:rPr>
  </w:style>
  <w:style w:type="character" w:customStyle="1" w:styleId="Char8">
    <w:name w:val="列出段落 Char"/>
    <w:aliases w:val="- Bullets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afa"/>
    <w:uiPriority w:val="34"/>
    <w:qFormat/>
    <w:rsid w:val="008371E5"/>
    <w:rPr>
      <w:rFonts w:ascii="宋体" w:hAnsi="宋体" w:cs="宋体"/>
      <w:sz w:val="24"/>
      <w:szCs w:val="24"/>
    </w:rPr>
  </w:style>
  <w:style w:type="paragraph" w:customStyle="1" w:styleId="IvDbodytext">
    <w:name w:val="IvD bodytext"/>
    <w:basedOn w:val="a1"/>
    <w:link w:val="IvDbodytextChar"/>
    <w:qFormat/>
    <w:rsid w:val="008371E5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</w:rPr>
  </w:style>
  <w:style w:type="character" w:customStyle="1" w:styleId="IvDbodytextChar">
    <w:name w:val="IvD bodytext Char"/>
    <w:link w:val="IvDbodytext"/>
    <w:qFormat/>
    <w:rsid w:val="008371E5"/>
    <w:rPr>
      <w:rFonts w:ascii="Arial" w:eastAsia="Times New Roman" w:hAnsi="Arial"/>
      <w:spacing w:val="2"/>
      <w:lang w:eastAsia="en-US"/>
    </w:rPr>
  </w:style>
  <w:style w:type="character" w:customStyle="1" w:styleId="Char2">
    <w:name w:val="纯文本 Char"/>
    <w:basedOn w:val="a2"/>
    <w:link w:val="a9"/>
    <w:uiPriority w:val="99"/>
    <w:qFormat/>
    <w:rsid w:val="008371E5"/>
    <w:rPr>
      <w:rFonts w:ascii="Calibri" w:hAnsi="Courier New" w:cs="Courier New"/>
      <w:kern w:val="2"/>
      <w:sz w:val="21"/>
      <w:szCs w:val="21"/>
    </w:rPr>
  </w:style>
  <w:style w:type="paragraph" w:customStyle="1" w:styleId="FP">
    <w:name w:val="FP"/>
    <w:basedOn w:val="a0"/>
    <w:uiPriority w:val="99"/>
    <w:rsid w:val="008371E5"/>
    <w:pPr>
      <w:overflowPunct w:val="0"/>
      <w:autoSpaceDE w:val="0"/>
      <w:autoSpaceDN w:val="0"/>
      <w:adjustRightInd w:val="0"/>
      <w:textAlignment w:val="baseline"/>
    </w:pPr>
    <w:rPr>
      <w:rFonts w:eastAsia="宋体"/>
      <w:lang w:val="en-GB"/>
    </w:rPr>
  </w:style>
  <w:style w:type="paragraph" w:customStyle="1" w:styleId="PL">
    <w:name w:val="PL"/>
    <w:qFormat/>
    <w:rsid w:val="008371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eastAsia="en-US"/>
    </w:rPr>
  </w:style>
  <w:style w:type="paragraph" w:customStyle="1" w:styleId="B2">
    <w:name w:val="B2"/>
    <w:basedOn w:val="20"/>
    <w:link w:val="B2Char"/>
    <w:qFormat/>
    <w:rsid w:val="008371E5"/>
    <w:pPr>
      <w:tabs>
        <w:tab w:val="clear" w:pos="2041"/>
      </w:tabs>
      <w:spacing w:before="0" w:after="180"/>
      <w:ind w:left="851" w:hanging="284"/>
    </w:pPr>
    <w:rPr>
      <w:rFonts w:ascii="Times New Roman" w:eastAsia="Malgun Gothic" w:hAnsi="Times New Roman"/>
      <w:sz w:val="20"/>
      <w:lang w:val="en-GB"/>
    </w:rPr>
  </w:style>
  <w:style w:type="paragraph" w:customStyle="1" w:styleId="B3">
    <w:name w:val="B3"/>
    <w:basedOn w:val="30"/>
    <w:qFormat/>
    <w:rsid w:val="008371E5"/>
    <w:pPr>
      <w:spacing w:after="180"/>
      <w:ind w:leftChars="0" w:left="1135" w:firstLineChars="0" w:hanging="284"/>
      <w:contextualSpacing w:val="0"/>
    </w:pPr>
    <w:rPr>
      <w:rFonts w:eastAsia="Malgun Gothic"/>
      <w:lang w:val="en-GB"/>
    </w:rPr>
  </w:style>
  <w:style w:type="paragraph" w:customStyle="1" w:styleId="B4">
    <w:name w:val="B4"/>
    <w:basedOn w:val="40"/>
    <w:rsid w:val="008371E5"/>
    <w:pPr>
      <w:spacing w:after="180"/>
      <w:ind w:leftChars="0" w:left="1418" w:firstLineChars="0" w:hanging="284"/>
      <w:contextualSpacing w:val="0"/>
    </w:pPr>
    <w:rPr>
      <w:rFonts w:eastAsia="Malgun Gothic"/>
      <w:lang w:val="en-GB"/>
    </w:rPr>
  </w:style>
  <w:style w:type="paragraph" w:customStyle="1" w:styleId="111">
    <w:name w:val="1.1.1三级标题"/>
    <w:basedOn w:val="1"/>
    <w:link w:val="111Char"/>
    <w:qFormat/>
    <w:rsid w:val="008371E5"/>
    <w:pPr>
      <w:numPr>
        <w:numId w:val="0"/>
      </w:numPr>
      <w:spacing w:beforeLines="50" w:afterLines="50"/>
      <w:ind w:left="-1"/>
      <w:jc w:val="both"/>
    </w:pPr>
    <w:rPr>
      <w:sz w:val="22"/>
      <w:szCs w:val="24"/>
    </w:rPr>
  </w:style>
  <w:style w:type="character" w:customStyle="1" w:styleId="111Char">
    <w:name w:val="1.1.1三级标题 Char"/>
    <w:basedOn w:val="1Char"/>
    <w:link w:val="111"/>
    <w:qFormat/>
    <w:rsid w:val="008371E5"/>
    <w:rPr>
      <w:rFonts w:ascii="Arial" w:hAnsi="Arial"/>
      <w:b/>
      <w:kern w:val="32"/>
      <w:sz w:val="22"/>
      <w:szCs w:val="24"/>
    </w:rPr>
  </w:style>
  <w:style w:type="character" w:customStyle="1" w:styleId="Char10">
    <w:name w:val="列出段落 Char1"/>
    <w:uiPriority w:val="34"/>
    <w:qFormat/>
    <w:rsid w:val="008371E5"/>
    <w:rPr>
      <w:rFonts w:eastAsia="宋体"/>
      <w:lang w:eastAsia="ja-JP"/>
    </w:rPr>
  </w:style>
  <w:style w:type="paragraph" w:customStyle="1" w:styleId="bullet1">
    <w:name w:val="bullet1"/>
    <w:basedOn w:val="a0"/>
    <w:link w:val="bullet1Char"/>
    <w:qFormat/>
    <w:rsid w:val="008371E5"/>
    <w:pPr>
      <w:numPr>
        <w:numId w:val="4"/>
      </w:numPr>
    </w:pPr>
    <w:rPr>
      <w:rFonts w:ascii="Times" w:eastAsia="Batang" w:hAnsi="Times"/>
      <w:szCs w:val="24"/>
      <w:lang w:val="en-GB"/>
    </w:rPr>
  </w:style>
  <w:style w:type="paragraph" w:customStyle="1" w:styleId="bullet2">
    <w:name w:val="bullet2"/>
    <w:basedOn w:val="a0"/>
    <w:link w:val="bullet2Char"/>
    <w:qFormat/>
    <w:rsid w:val="008371E5"/>
    <w:pPr>
      <w:numPr>
        <w:ilvl w:val="1"/>
        <w:numId w:val="4"/>
      </w:numPr>
    </w:pPr>
    <w:rPr>
      <w:rFonts w:ascii="Times" w:eastAsia="Batang" w:hAnsi="Times"/>
      <w:szCs w:val="24"/>
      <w:lang w:val="en-GB"/>
    </w:rPr>
  </w:style>
  <w:style w:type="character" w:customStyle="1" w:styleId="bullet1Char">
    <w:name w:val="bullet1 Char"/>
    <w:link w:val="bullet1"/>
    <w:qFormat/>
    <w:rsid w:val="008371E5"/>
    <w:rPr>
      <w:rFonts w:ascii="Times" w:eastAsia="Batang" w:hAnsi="Times"/>
      <w:szCs w:val="24"/>
      <w:lang w:val="en-GB" w:eastAsia="en-US"/>
    </w:rPr>
  </w:style>
  <w:style w:type="paragraph" w:customStyle="1" w:styleId="bullet3">
    <w:name w:val="bullet3"/>
    <w:basedOn w:val="a0"/>
    <w:qFormat/>
    <w:rsid w:val="008371E5"/>
    <w:pPr>
      <w:numPr>
        <w:ilvl w:val="2"/>
        <w:numId w:val="4"/>
      </w:numPr>
      <w:ind w:hanging="180"/>
    </w:pPr>
    <w:rPr>
      <w:rFonts w:ascii="Times" w:eastAsia="Batang" w:hAnsi="Times"/>
      <w:szCs w:val="24"/>
      <w:lang w:val="en-GB"/>
    </w:rPr>
  </w:style>
  <w:style w:type="paragraph" w:customStyle="1" w:styleId="bullet4">
    <w:name w:val="bullet4"/>
    <w:basedOn w:val="a0"/>
    <w:qFormat/>
    <w:rsid w:val="008371E5"/>
    <w:pPr>
      <w:numPr>
        <w:ilvl w:val="3"/>
        <w:numId w:val="4"/>
      </w:numPr>
    </w:pPr>
    <w:rPr>
      <w:rFonts w:ascii="Times" w:eastAsia="Batang" w:hAnsi="Times"/>
      <w:szCs w:val="24"/>
      <w:lang w:val="en-GB"/>
    </w:rPr>
  </w:style>
  <w:style w:type="character" w:customStyle="1" w:styleId="bullet2Char">
    <w:name w:val="bullet2 Char"/>
    <w:link w:val="bullet2"/>
    <w:qFormat/>
    <w:rsid w:val="008371E5"/>
    <w:rPr>
      <w:rFonts w:ascii="Times" w:eastAsia="Batang" w:hAnsi="Times"/>
      <w:szCs w:val="24"/>
      <w:lang w:val="en-GB" w:eastAsia="en-US"/>
    </w:rPr>
  </w:style>
  <w:style w:type="paragraph" w:customStyle="1" w:styleId="References">
    <w:name w:val="References"/>
    <w:basedOn w:val="a0"/>
    <w:qFormat/>
    <w:rsid w:val="008371E5"/>
    <w:pPr>
      <w:numPr>
        <w:numId w:val="5"/>
      </w:numPr>
      <w:autoSpaceDE w:val="0"/>
      <w:autoSpaceDN w:val="0"/>
      <w:spacing w:before="60" w:after="60" w:line="360" w:lineRule="atLeast"/>
      <w:jc w:val="both"/>
    </w:pPr>
    <w:rPr>
      <w:rFonts w:eastAsia="宋体"/>
      <w:sz w:val="22"/>
      <w:szCs w:val="16"/>
    </w:rPr>
  </w:style>
  <w:style w:type="character" w:styleId="afb">
    <w:name w:val="Placeholder Text"/>
    <w:basedOn w:val="a2"/>
    <w:uiPriority w:val="99"/>
    <w:qFormat/>
    <w:rsid w:val="008371E5"/>
    <w:rPr>
      <w:color w:val="808080"/>
    </w:rPr>
  </w:style>
  <w:style w:type="character" w:customStyle="1" w:styleId="B1Char1">
    <w:name w:val="B1 Char1"/>
    <w:qFormat/>
    <w:rsid w:val="008371E5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customStyle="1" w:styleId="RAN1bullet3">
    <w:name w:val="RAN1 bullet3"/>
    <w:basedOn w:val="a0"/>
    <w:qFormat/>
    <w:rsid w:val="008371E5"/>
    <w:pPr>
      <w:numPr>
        <w:ilvl w:val="2"/>
        <w:numId w:val="6"/>
      </w:numPr>
      <w:tabs>
        <w:tab w:val="left" w:pos="1440"/>
      </w:tabs>
    </w:pPr>
    <w:rPr>
      <w:rFonts w:ascii="Times" w:eastAsia="Batang" w:hAnsi="Times"/>
    </w:rPr>
  </w:style>
  <w:style w:type="character" w:customStyle="1" w:styleId="B2Char">
    <w:name w:val="B2 Char"/>
    <w:link w:val="B2"/>
    <w:qFormat/>
    <w:rsid w:val="008371E5"/>
    <w:rPr>
      <w:rFonts w:eastAsia="Malgun Gothic"/>
      <w:lang w:val="en-GB" w:eastAsia="en-US"/>
    </w:rPr>
  </w:style>
  <w:style w:type="character" w:customStyle="1" w:styleId="Char4">
    <w:name w:val="页脚 Char"/>
    <w:basedOn w:val="a2"/>
    <w:link w:val="ac"/>
    <w:uiPriority w:val="99"/>
    <w:qFormat/>
    <w:rsid w:val="008371E5"/>
    <w:rPr>
      <w:rFonts w:eastAsia="Times New Roman"/>
      <w:sz w:val="18"/>
      <w:lang w:eastAsia="en-US"/>
    </w:rPr>
  </w:style>
  <w:style w:type="character" w:customStyle="1" w:styleId="3GPPTextChar">
    <w:name w:val="3GPP Text Char"/>
    <w:link w:val="3GPPText"/>
    <w:qFormat/>
    <w:rsid w:val="008371E5"/>
    <w:rPr>
      <w:lang w:eastAsia="en-US"/>
    </w:rPr>
  </w:style>
  <w:style w:type="paragraph" w:customStyle="1" w:styleId="3GPPText">
    <w:name w:val="3GPP Text"/>
    <w:basedOn w:val="a0"/>
    <w:link w:val="3GPPTextChar"/>
    <w:qFormat/>
    <w:rsid w:val="008371E5"/>
    <w:pPr>
      <w:overflowPunct w:val="0"/>
      <w:autoSpaceDE w:val="0"/>
      <w:autoSpaceDN w:val="0"/>
      <w:spacing w:before="120" w:after="120"/>
      <w:jc w:val="both"/>
    </w:pPr>
    <w:rPr>
      <w:rFonts w:eastAsia="宋体"/>
    </w:rPr>
  </w:style>
  <w:style w:type="character" w:customStyle="1" w:styleId="TAHCar">
    <w:name w:val="TAH Car"/>
    <w:link w:val="TAH"/>
    <w:qFormat/>
    <w:rsid w:val="008371E5"/>
    <w:rPr>
      <w:rFonts w:ascii="Arial" w:hAnsi="Arial"/>
      <w:b/>
      <w:sz w:val="18"/>
      <w:lang w:val="en-GB" w:eastAsia="en-US"/>
    </w:rPr>
  </w:style>
  <w:style w:type="paragraph" w:customStyle="1" w:styleId="NO">
    <w:name w:val="NO"/>
    <w:basedOn w:val="a0"/>
    <w:link w:val="NOChar1"/>
    <w:uiPriority w:val="99"/>
    <w:qFormat/>
    <w:rsid w:val="008371E5"/>
    <w:pPr>
      <w:keepLines/>
      <w:ind w:left="1135" w:hanging="851"/>
    </w:pPr>
    <w:rPr>
      <w:rFonts w:eastAsia="宋体"/>
      <w:sz w:val="24"/>
      <w:lang w:eastAsia="zh-CN"/>
    </w:rPr>
  </w:style>
  <w:style w:type="character" w:customStyle="1" w:styleId="TALChar">
    <w:name w:val="TAL Char"/>
    <w:link w:val="TAL"/>
    <w:qFormat/>
    <w:rsid w:val="008371E5"/>
    <w:rPr>
      <w:rFonts w:ascii="Arial" w:hAnsi="Arial"/>
      <w:sz w:val="18"/>
      <w:lang w:val="en-GB" w:eastAsia="en-US"/>
    </w:rPr>
  </w:style>
  <w:style w:type="character" w:customStyle="1" w:styleId="NOChar1">
    <w:name w:val="NO Char1"/>
    <w:link w:val="NO"/>
    <w:uiPriority w:val="99"/>
    <w:qFormat/>
    <w:rsid w:val="008371E5"/>
    <w:rPr>
      <w:sz w:val="24"/>
    </w:rPr>
  </w:style>
  <w:style w:type="paragraph" w:customStyle="1" w:styleId="xxmsolistparagraph">
    <w:name w:val="x_xmsolistparagraph"/>
    <w:basedOn w:val="a0"/>
    <w:qFormat/>
    <w:rsid w:val="008371E5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</w:rPr>
  </w:style>
  <w:style w:type="paragraph" w:customStyle="1" w:styleId="3GPPAgreements">
    <w:name w:val="3GPP Agreements"/>
    <w:basedOn w:val="a0"/>
    <w:link w:val="3GPPAgreementsChar"/>
    <w:qFormat/>
    <w:rsid w:val="008371E5"/>
    <w:pPr>
      <w:numPr>
        <w:numId w:val="7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宋体"/>
      <w:sz w:val="22"/>
    </w:rPr>
  </w:style>
  <w:style w:type="character" w:customStyle="1" w:styleId="3GPPAgreementsChar">
    <w:name w:val="3GPP Agreements Char"/>
    <w:link w:val="3GPPAgreements"/>
    <w:qFormat/>
    <w:rsid w:val="008371E5"/>
    <w:rPr>
      <w:sz w:val="22"/>
      <w:lang w:eastAsia="en-US"/>
    </w:rPr>
  </w:style>
  <w:style w:type="table" w:customStyle="1" w:styleId="11">
    <w:name w:val="网格型1"/>
    <w:basedOn w:val="a3"/>
    <w:uiPriority w:val="59"/>
    <w:qFormat/>
    <w:rsid w:val="008371E5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qFormat/>
    <w:rsid w:val="008371E5"/>
  </w:style>
  <w:style w:type="character" w:customStyle="1" w:styleId="Char3">
    <w:name w:val="日期 Char"/>
    <w:basedOn w:val="a2"/>
    <w:link w:val="aa"/>
    <w:qFormat/>
    <w:rsid w:val="008371E5"/>
    <w:rPr>
      <w:rFonts w:eastAsia="Times New Roman"/>
      <w:lang w:eastAsia="en-US"/>
    </w:rPr>
  </w:style>
  <w:style w:type="character" w:customStyle="1" w:styleId="Doc-text2Char">
    <w:name w:val="Doc-text2 Char"/>
    <w:link w:val="Doc-text2"/>
    <w:qFormat/>
    <w:rsid w:val="008371E5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a0"/>
    <w:link w:val="Doc-text2Char"/>
    <w:qFormat/>
    <w:rsid w:val="008371E5"/>
    <w:pPr>
      <w:tabs>
        <w:tab w:val="left" w:pos="1622"/>
      </w:tabs>
      <w:ind w:left="1622" w:hanging="363"/>
    </w:pPr>
    <w:rPr>
      <w:rFonts w:ascii="Arial" w:eastAsia="MS Mincho" w:hAnsi="Arial" w:cs="Arial"/>
      <w:szCs w:val="24"/>
      <w:lang w:eastAsia="zh-CN"/>
    </w:rPr>
  </w:style>
  <w:style w:type="paragraph" w:customStyle="1" w:styleId="xmsonormal">
    <w:name w:val="x_msonormal"/>
    <w:basedOn w:val="a0"/>
    <w:uiPriority w:val="99"/>
    <w:qFormat/>
    <w:rsid w:val="008371E5"/>
    <w:pPr>
      <w:spacing w:before="100" w:beforeAutospacing="1" w:after="100" w:afterAutospacing="1"/>
    </w:pPr>
    <w:rPr>
      <w:rFonts w:ascii="宋体" w:eastAsia="宋体" w:hAnsi="宋体" w:cs="Calibri"/>
      <w:sz w:val="24"/>
      <w:szCs w:val="24"/>
      <w:lang w:eastAsia="zh-CN"/>
    </w:rPr>
  </w:style>
  <w:style w:type="paragraph" w:customStyle="1" w:styleId="xmsolistparagraph">
    <w:name w:val="x_msolistparagraph"/>
    <w:basedOn w:val="a0"/>
    <w:uiPriority w:val="99"/>
    <w:qFormat/>
    <w:rsid w:val="008371E5"/>
    <w:pPr>
      <w:spacing w:before="100" w:beforeAutospacing="1" w:after="100" w:afterAutospacing="1"/>
    </w:pPr>
    <w:rPr>
      <w:rFonts w:ascii="宋体" w:eastAsia="宋体" w:hAnsi="宋体" w:cs="Calibri"/>
      <w:sz w:val="24"/>
      <w:szCs w:val="24"/>
      <w:lang w:eastAsia="zh-CN"/>
    </w:rPr>
  </w:style>
  <w:style w:type="character" w:customStyle="1" w:styleId="afc">
    <w:name w:val="列出段落 字符"/>
    <w:uiPriority w:val="34"/>
    <w:qFormat/>
    <w:rsid w:val="008371E5"/>
    <w:rPr>
      <w:rFonts w:ascii="Times" w:eastAsia="Batang" w:hAnsi="Times"/>
      <w:szCs w:val="24"/>
      <w:lang w:val="en-GB"/>
    </w:rPr>
  </w:style>
  <w:style w:type="paragraph" w:customStyle="1" w:styleId="3GPPNormalText">
    <w:name w:val="3GPP Normal Text"/>
    <w:basedOn w:val="a1"/>
    <w:link w:val="3GPPNormalTextChar"/>
    <w:qFormat/>
    <w:rsid w:val="008371E5"/>
    <w:pPr>
      <w:spacing w:line="259" w:lineRule="auto"/>
    </w:pPr>
    <w:rPr>
      <w:sz w:val="22"/>
      <w:szCs w:val="24"/>
    </w:rPr>
  </w:style>
  <w:style w:type="character" w:customStyle="1" w:styleId="3GPPNormalTextChar">
    <w:name w:val="3GPP Normal Text Char"/>
    <w:link w:val="3GPPNormalText"/>
    <w:qFormat/>
    <w:rsid w:val="008371E5"/>
    <w:rPr>
      <w:rFonts w:eastAsia="MS Mincho"/>
      <w:sz w:val="22"/>
      <w:szCs w:val="24"/>
      <w:lang w:eastAsia="en-US"/>
    </w:rPr>
  </w:style>
  <w:style w:type="paragraph" w:customStyle="1" w:styleId="H6">
    <w:name w:val="H6"/>
    <w:basedOn w:val="5"/>
    <w:next w:val="a0"/>
    <w:qFormat/>
    <w:rsid w:val="008371E5"/>
    <w:pPr>
      <w:tabs>
        <w:tab w:val="left" w:pos="0"/>
        <w:tab w:val="left" w:pos="432"/>
        <w:tab w:val="left" w:pos="718"/>
        <w:tab w:val="left" w:pos="1080"/>
        <w:tab w:val="left" w:pos="1432"/>
      </w:tabs>
      <w:overflowPunct w:val="0"/>
      <w:autoSpaceDE w:val="0"/>
      <w:autoSpaceDN w:val="0"/>
      <w:adjustRightInd w:val="0"/>
      <w:spacing w:before="120" w:after="180" w:line="259" w:lineRule="auto"/>
      <w:ind w:left="1985" w:hanging="1985"/>
      <w:textAlignment w:val="baseline"/>
      <w:outlineLvl w:val="9"/>
    </w:pPr>
    <w:rPr>
      <w:rFonts w:ascii="Arial" w:eastAsiaTheme="minorEastAsia" w:hAnsi="Arial"/>
      <w:b w:val="0"/>
      <w:bCs w:val="0"/>
      <w:sz w:val="20"/>
      <w:szCs w:val="20"/>
      <w:lang w:val="en-GB"/>
    </w:rPr>
  </w:style>
  <w:style w:type="character" w:customStyle="1" w:styleId="tran">
    <w:name w:val="tran"/>
    <w:basedOn w:val="a2"/>
    <w:rsid w:val="008371E5"/>
  </w:style>
  <w:style w:type="paragraph" w:customStyle="1" w:styleId="22">
    <w:name w:val="修订2"/>
    <w:hidden/>
    <w:uiPriority w:val="99"/>
    <w:semiHidden/>
    <w:rsid w:val="008371E5"/>
    <w:rPr>
      <w:rFonts w:eastAsia="Times New Roman"/>
      <w:lang w:eastAsia="en-US"/>
    </w:rPr>
  </w:style>
  <w:style w:type="numbering" w:customStyle="1" w:styleId="StyleBulletedSymbolsymbolLeft025Hanging025">
    <w:name w:val="Style Bulleted Symbol (symbol) Left:  0.25&quot; Hanging:  0.25&quot;"/>
    <w:basedOn w:val="a4"/>
    <w:rsid w:val="00933128"/>
    <w:pPr>
      <w:numPr>
        <w:numId w:val="14"/>
      </w:numPr>
    </w:pPr>
  </w:style>
  <w:style w:type="paragraph" w:styleId="afd">
    <w:name w:val="Revision"/>
    <w:hidden/>
    <w:uiPriority w:val="99"/>
    <w:unhideWhenUsed/>
    <w:rsid w:val="00AA085D"/>
    <w:rPr>
      <w:rFonts w:eastAsia="Times New Roman"/>
      <w:lang w:eastAsia="en-US"/>
    </w:rPr>
  </w:style>
  <w:style w:type="paragraph" w:customStyle="1" w:styleId="Proposal">
    <w:name w:val="Proposal"/>
    <w:basedOn w:val="a0"/>
    <w:link w:val="ProposalChar"/>
    <w:uiPriority w:val="99"/>
    <w:qFormat/>
    <w:rsid w:val="009354CA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b/>
      <w:bCs/>
      <w:lang w:val="en-GB" w:eastAsia="zh-CN"/>
    </w:rPr>
  </w:style>
  <w:style w:type="character" w:customStyle="1" w:styleId="ProposalChar">
    <w:name w:val="Proposal Char"/>
    <w:link w:val="Proposal"/>
    <w:uiPriority w:val="99"/>
    <w:qFormat/>
    <w:rsid w:val="009354CA"/>
    <w:rPr>
      <w:rFonts w:eastAsia="Times New Roman"/>
      <w:b/>
      <w:bCs/>
      <w:lang w:val="en-GB"/>
    </w:rPr>
  </w:style>
  <w:style w:type="paragraph" w:customStyle="1" w:styleId="EditorsNote">
    <w:name w:val="Editor's Note"/>
    <w:basedOn w:val="NO"/>
    <w:link w:val="EditorsNoteChar"/>
    <w:rsid w:val="001B0B61"/>
    <w:pPr>
      <w:overflowPunct w:val="0"/>
      <w:autoSpaceDE w:val="0"/>
      <w:autoSpaceDN w:val="0"/>
      <w:adjustRightInd w:val="0"/>
      <w:spacing w:after="180"/>
      <w:ind w:left="1559" w:hanging="1276"/>
      <w:textAlignment w:val="baseline"/>
    </w:pPr>
    <w:rPr>
      <w:rFonts w:eastAsia="Times New Roman"/>
      <w:color w:val="FF0000"/>
      <w:sz w:val="20"/>
      <w:lang w:val="en-GB" w:eastAsia="en-GB"/>
    </w:rPr>
  </w:style>
  <w:style w:type="character" w:customStyle="1" w:styleId="EditorsNoteChar">
    <w:name w:val="Editor's Note Char"/>
    <w:aliases w:val="EN Char"/>
    <w:link w:val="EditorsNote"/>
    <w:qFormat/>
    <w:locked/>
    <w:rsid w:val="001B0B61"/>
    <w:rPr>
      <w:rFonts w:eastAsia="Times New Roman"/>
      <w:color w:val="FF000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440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microsoft.com/office/2018/08/relationships/commentsExtensible" Target="commentsExtensible.xml"/><Relationship Id="rId2" Type="http://schemas.openxmlformats.org/officeDocument/2006/relationships/numbering" Target="numbering.xml"/><Relationship Id="rId20" Type="http://schemas.microsoft.com/office/2011/relationships/commentsExtended" Target="commentsExtended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19" Type="http://schemas.microsoft.com/office/2011/relationships/people" Target="people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4BA180-0343-4CAD-9D30-D5123051FD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636</TotalTime>
  <Pages>2</Pages>
  <Words>740</Words>
  <Characters>4218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CATT</Company>
  <LinksUpToDate>false</LinksUpToDate>
  <CharactersWithSpaces>4949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CATT</dc:creator>
  <cp:lastModifiedBy>RXT</cp:lastModifiedBy>
  <cp:revision>199</cp:revision>
  <dcterms:created xsi:type="dcterms:W3CDTF">2022-10-31T03:02:00Z</dcterms:created>
  <dcterms:modified xsi:type="dcterms:W3CDTF">2023-05-15T08:04:00Z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3CA8F8DE4EDE4D568DD0A0932D609FC4</vt:lpwstr>
  </property>
  <property fmtid="{D5CDD505-2E9C-101B-9397-08002B2CF9AE}" pid="3" name="KSOProductBuildVer">
    <vt:lpwstr>2052-11.1.0.12302</vt:lpwstr>
  </property>
  <property fmtid="{D5CDD505-2E9C-101B-9397-08002B2CF9AE}" pid="4" name="commondata">
    <vt:lpwstr>eyJoZGlkIjoiNzg0NGIxNWY1YTA1Y2ZjOTE0MDVlNTJlZWI2NTM2ZTcifQ==</vt:lpwstr>
  </property>
</Properties>
</file>