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571D26AE" w:rsidR="00162A7C" w:rsidRPr="00882E87" w:rsidRDefault="009A5CA7">
      <w:pPr>
        <w:pStyle w:val="3GPPHeader"/>
        <w:tabs>
          <w:tab w:val="left" w:pos="2520"/>
        </w:tabs>
        <w:spacing w:after="60"/>
        <w:rPr>
          <w:rFonts w:ascii="Times New Roman" w:hAnsi="Times New Roman" w:cs="Times New Roman"/>
          <w:sz w:val="32"/>
          <w:szCs w:val="32"/>
          <w:highlight w:val="yellow"/>
        </w:rPr>
      </w:pPr>
      <w:r w:rsidRPr="00882E87">
        <w:rPr>
          <w:rFonts w:ascii="Times New Roman" w:hAnsi="Times New Roman" w:cs="Times New Roman"/>
        </w:rPr>
        <w:t xml:space="preserve">3GPP TSG RAN </w:t>
      </w:r>
      <w:r w:rsidR="00882E87" w:rsidRPr="00882E87">
        <w:rPr>
          <w:rFonts w:ascii="Times New Roman" w:hAnsi="Times New Roman" w:cs="Times New Roman"/>
        </w:rPr>
        <w:t>WG1 #113</w:t>
      </w:r>
      <w:r w:rsidR="00882E87" w:rsidRPr="00882E87">
        <w:rPr>
          <w:rFonts w:ascii="Times New Roman" w:hAnsi="Times New Roman" w:cs="Times New Roman"/>
        </w:rPr>
        <w:tab/>
      </w:r>
      <w:r w:rsidRPr="00882E87">
        <w:rPr>
          <w:rFonts w:ascii="Times New Roman" w:hAnsi="Times New Roman" w:cs="Times New Roman"/>
        </w:rPr>
        <w:tab/>
      </w:r>
      <w:r w:rsidR="00882E87">
        <w:t>R1-230461</w:t>
      </w:r>
      <w:r w:rsidR="005E5701">
        <w:t>2</w:t>
      </w:r>
      <w:bookmarkStart w:id="0" w:name="_GoBack"/>
      <w:bookmarkEnd w:id="0"/>
    </w:p>
    <w:p w14:paraId="44B19937" w14:textId="77777777" w:rsidR="00882E87" w:rsidRDefault="00882E87">
      <w:pPr>
        <w:pStyle w:val="3GPPHeader"/>
        <w:rPr>
          <w:rFonts w:ascii="Times New Roman" w:hAnsi="Times New Roman" w:cs="Times New Roman"/>
        </w:rPr>
      </w:pPr>
      <w:r w:rsidRPr="00882E87">
        <w:rPr>
          <w:rFonts w:ascii="Times New Roman" w:hAnsi="Times New Roman" w:cs="Times New Roman"/>
        </w:rPr>
        <w:t>Incheon, Korea, May 22nd – May 26th, 2023</w:t>
      </w:r>
    </w:p>
    <w:p w14:paraId="35D43E39" w14:textId="0FEE514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5AFD6F12"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2F5EE4">
        <w:rPr>
          <w:rFonts w:ascii="Times New Roman" w:hAnsi="Times New Roman" w:cs="Times New Roman"/>
        </w:rPr>
        <w:t>2</w:t>
      </w:r>
      <w:r>
        <w:rPr>
          <w:rFonts w:ascii="Times New Roman" w:hAnsi="Times New Roman" w:cs="Times New Roman"/>
        </w:rPr>
        <w:t>: 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1" w:name="_Toc102489761"/>
      <w:r>
        <w:t>Introduction</w:t>
      </w:r>
      <w:bookmarkEnd w:id="1"/>
    </w:p>
    <w:p w14:paraId="4FB89865" w14:textId="0214AE8F" w:rsidR="00162A7C" w:rsidRDefault="009A5CA7">
      <w:pPr>
        <w:pStyle w:val="3GPPNormalText"/>
      </w:pPr>
      <w:r>
        <w:t>This feature lead summary document aims to collect and align on company views on the issues related Network verified UE location in NR NTN. It contains a summary of the contributions unde</w:t>
      </w:r>
      <w:r w:rsidR="009E7AA7">
        <w:t>r 9.9.2 at TSG-RAN WG1 #113</w:t>
      </w:r>
      <w:r>
        <w:t>. together with identified key issues. The goal of this document is also to provide recommendation on prioritization of discussion and whether any issues should be postponed.</w:t>
      </w:r>
    </w:p>
    <w:p w14:paraId="77BB31D4" w14:textId="249CB9DD" w:rsidR="00162A7C" w:rsidRDefault="009A5CA7">
      <w:pPr>
        <w:pStyle w:val="3GPPNormalText"/>
      </w:pPr>
      <w:r>
        <w:t xml:space="preserve">A total of 22 </w:t>
      </w:r>
      <w:proofErr w:type="spellStart"/>
      <w:r>
        <w:t>TDocs</w:t>
      </w:r>
      <w:proofErr w:type="spellEnd"/>
      <w:r>
        <w:t xml:space="preserve"> have been submitted to current meeting for discussion. The source contributions are cited in references [1]-[22]: Please see the App</w:t>
      </w:r>
      <w:r w:rsidR="009E7AA7">
        <w:t>endix I (section 8</w:t>
      </w:r>
      <w:r>
        <w:t xml:space="preserve">) for the details, with all the proposals. </w:t>
      </w:r>
    </w:p>
    <w:p w14:paraId="63739BBB" w14:textId="77777777" w:rsidR="00162A7C" w:rsidRDefault="00162A7C">
      <w:pPr>
        <w:pStyle w:val="3GPPNormalText"/>
      </w:pPr>
    </w:p>
    <w:p w14:paraId="1C5E1838" w14:textId="02E68427" w:rsidR="00162A7C" w:rsidRDefault="00260F4C" w:rsidP="002C2486">
      <w:pPr>
        <w:pStyle w:val="Heading1"/>
      </w:pPr>
      <w:r>
        <w:t>Topic#1</w:t>
      </w:r>
      <w:r w:rsidR="009A5CA7">
        <w:t xml:space="preserve"> </w:t>
      </w:r>
      <w:r w:rsidR="002C2486">
        <w:t>Combination</w:t>
      </w:r>
      <w:r w:rsidR="002C2486" w:rsidRPr="002C2486">
        <w:t xml:space="preserve"> of  UE and gNB receive-transmit time difference</w:t>
      </w:r>
    </w:p>
    <w:p w14:paraId="60D3CDF2" w14:textId="77777777" w:rsidR="00162A7C" w:rsidRDefault="009A5CA7">
      <w:pPr>
        <w:pStyle w:val="Heading2"/>
      </w:pPr>
      <w:r>
        <w:t>Background</w:t>
      </w:r>
    </w:p>
    <w:p w14:paraId="32AE5634" w14:textId="17E2FBCA" w:rsidR="0010742A" w:rsidRDefault="0010742A">
      <w:pPr>
        <w:pStyle w:val="3GPPNormalText"/>
        <w:rPr>
          <w:lang w:val="en-GB"/>
        </w:rPr>
      </w:pPr>
      <w:r>
        <w:rPr>
          <w:lang w:val="en-GB"/>
        </w:rPr>
        <w:t>In this section we d</w:t>
      </w:r>
      <w:r w:rsidRPr="0010742A">
        <w:rPr>
          <w:lang w:val="en-GB"/>
        </w:rPr>
        <w:t>iscuss the accuracy of combinations of the UE and gNB receive-transmit time difference measurements in Alt-1/ Alt-2/ Alt-3 (refer to related agreement in RAN1#112bis-e recopied hereafter)</w:t>
      </w:r>
    </w:p>
    <w:p w14:paraId="24B5D700" w14:textId="25CF9509" w:rsidR="0010742A" w:rsidRDefault="0010742A">
      <w:pPr>
        <w:pStyle w:val="3GPPNormalText"/>
        <w:rPr>
          <w:lang w:val="en-GB"/>
        </w:rPr>
      </w:pPr>
    </w:p>
    <w:p w14:paraId="68285940" w14:textId="77777777" w:rsidR="0010742A" w:rsidRDefault="0010742A" w:rsidP="0010742A">
      <w:pPr>
        <w:jc w:val="both"/>
      </w:pPr>
      <w:r>
        <w:t>RAN1#112bis made the following agreement:</w:t>
      </w:r>
    </w:p>
    <w:p w14:paraId="6EF4CF3A" w14:textId="77777777" w:rsidR="0010742A" w:rsidRDefault="0010742A" w:rsidP="0010742A">
      <w:pPr>
        <w:pStyle w:val="3GPPNormalText"/>
      </w:pPr>
    </w:p>
    <w:p w14:paraId="40BEE240" w14:textId="77777777" w:rsidR="0010742A" w:rsidRPr="00EC3473" w:rsidRDefault="0010742A" w:rsidP="0010742A">
      <w:pPr>
        <w:tabs>
          <w:tab w:val="left" w:pos="1064"/>
        </w:tabs>
        <w:jc w:val="both"/>
        <w:rPr>
          <w:b/>
          <w:highlight w:val="green"/>
          <w:lang w:eastAsia="x-none"/>
        </w:rPr>
      </w:pPr>
      <w:r w:rsidRPr="00EC3473">
        <w:rPr>
          <w:rFonts w:hint="eastAsia"/>
          <w:b/>
          <w:highlight w:val="green"/>
          <w:lang w:eastAsia="x-none"/>
        </w:rPr>
        <w:t>Agreement</w:t>
      </w:r>
    </w:p>
    <w:p w14:paraId="75FA8697" w14:textId="77777777" w:rsidR="0010742A" w:rsidRPr="00B877E7" w:rsidRDefault="0010742A" w:rsidP="0010742A">
      <w:pPr>
        <w:pStyle w:val="NormalWeb"/>
        <w:spacing w:before="0" w:after="0"/>
        <w:jc w:val="both"/>
        <w:rPr>
          <w:bCs w:val="0"/>
        </w:rPr>
      </w:pPr>
      <w:r w:rsidRPr="00B877E7">
        <w:t>For RTT determination in NTN, discuss further the accuracy, and reporting details of combinations of the following UE and gNB receive-transmit time difference measurements:</w:t>
      </w:r>
    </w:p>
    <w:p w14:paraId="270A4ACA" w14:textId="77777777" w:rsidR="0010742A" w:rsidRPr="00DE27CE" w:rsidRDefault="0010742A" w:rsidP="0010742A">
      <w:pPr>
        <w:numPr>
          <w:ilvl w:val="0"/>
          <w:numId w:val="33"/>
        </w:numPr>
        <w:autoSpaceDE w:val="0"/>
        <w:autoSpaceDN w:val="0"/>
        <w:adjustRightInd w:val="0"/>
        <w:jc w:val="both"/>
        <w:rPr>
          <w:bCs/>
          <w:szCs w:val="20"/>
        </w:rPr>
      </w:pPr>
      <w:r w:rsidRPr="00DE27CE">
        <w:rPr>
          <w:bCs/>
          <w:szCs w:val="20"/>
        </w:rPr>
        <w:t>Alt-1: UE Rx-Tx time difference based on Option 3 and gNB Rx-Tx time difference as defined in TS 38.215.</w:t>
      </w:r>
      <w:r w:rsidRPr="00DE27CE">
        <w:rPr>
          <w:szCs w:val="20"/>
        </w:rPr>
        <w:t xml:space="preserve"> </w:t>
      </w:r>
    </w:p>
    <w:p w14:paraId="50E3EBA4" w14:textId="77777777" w:rsidR="0010742A" w:rsidRPr="00DE27CE" w:rsidRDefault="0010742A" w:rsidP="0010742A">
      <w:pPr>
        <w:numPr>
          <w:ilvl w:val="1"/>
          <w:numId w:val="33"/>
        </w:numPr>
        <w:autoSpaceDE w:val="0"/>
        <w:autoSpaceDN w:val="0"/>
        <w:adjustRightInd w:val="0"/>
        <w:ind w:left="1288"/>
        <w:jc w:val="both"/>
        <w:rPr>
          <w:bCs/>
          <w:szCs w:val="20"/>
        </w:rPr>
      </w:pPr>
      <w:r w:rsidRPr="00DE27CE">
        <w:rPr>
          <w:bCs/>
          <w:szCs w:val="20"/>
        </w:rPr>
        <w:t>Note 1: The signaling method of UE Rx-Tx time difference definition option 1 is not precluded if Alt1 is adopted</w:t>
      </w:r>
    </w:p>
    <w:p w14:paraId="52D3DEA0" w14:textId="77777777" w:rsidR="0010742A" w:rsidRPr="00FC3854" w:rsidRDefault="0010742A" w:rsidP="0010742A">
      <w:pPr>
        <w:numPr>
          <w:ilvl w:val="0"/>
          <w:numId w:val="33"/>
        </w:numPr>
        <w:autoSpaceDE w:val="0"/>
        <w:autoSpaceDN w:val="0"/>
        <w:adjustRightInd w:val="0"/>
        <w:jc w:val="both"/>
        <w:rPr>
          <w:bCs/>
          <w:szCs w:val="20"/>
        </w:rPr>
      </w:pPr>
      <w:r w:rsidRPr="00FC3854">
        <w:rPr>
          <w:bCs/>
          <w:szCs w:val="20"/>
        </w:rPr>
        <w:t>Alt-2: UE Rx-Tx time difference based on Option 2 and gNB Rx-Tx time difference as defined in TS 38.215.</w:t>
      </w:r>
      <w:r w:rsidRPr="00FC3854">
        <w:rPr>
          <w:szCs w:val="20"/>
        </w:rPr>
        <w:t xml:space="preserve"> </w:t>
      </w:r>
    </w:p>
    <w:p w14:paraId="2510771E" w14:textId="77777777" w:rsidR="0010742A" w:rsidRPr="00FC3854" w:rsidRDefault="0010742A" w:rsidP="0010742A">
      <w:pPr>
        <w:numPr>
          <w:ilvl w:val="1"/>
          <w:numId w:val="33"/>
        </w:numPr>
        <w:autoSpaceDE w:val="0"/>
        <w:autoSpaceDN w:val="0"/>
        <w:adjustRightInd w:val="0"/>
        <w:ind w:left="1288"/>
        <w:jc w:val="both"/>
        <w:rPr>
          <w:bCs/>
          <w:szCs w:val="20"/>
        </w:rPr>
      </w:pPr>
      <w:r w:rsidRPr="00FC3854">
        <w:rPr>
          <w:bCs/>
          <w:szCs w:val="20"/>
        </w:rPr>
        <w:t>Note 2: The LMF will use the time stamp of the PRS and the time stamp of SRS to calculate the time difference between the transmission of PRS and the reception of SRS</w:t>
      </w:r>
    </w:p>
    <w:p w14:paraId="03B68F52" w14:textId="77777777" w:rsidR="0010742A" w:rsidRPr="00FC3854" w:rsidRDefault="0010742A" w:rsidP="0010742A">
      <w:pPr>
        <w:pStyle w:val="ListParagraph"/>
        <w:numPr>
          <w:ilvl w:val="0"/>
          <w:numId w:val="33"/>
        </w:numPr>
        <w:autoSpaceDE w:val="0"/>
        <w:autoSpaceDN w:val="0"/>
        <w:adjustRightInd w:val="0"/>
        <w:jc w:val="both"/>
        <w:rPr>
          <w:bCs/>
          <w:szCs w:val="20"/>
        </w:rPr>
      </w:pPr>
      <w:r w:rsidRPr="00FC3854">
        <w:rPr>
          <w:bCs/>
          <w:szCs w:val="20"/>
        </w:rPr>
        <w:t>Alt-3: UE Rx-Tx time difference based on Option 2 and gNB Rx-Tx time difference based on Option 4</w:t>
      </w:r>
    </w:p>
    <w:p w14:paraId="0DA4F2F7" w14:textId="77777777" w:rsidR="0010742A" w:rsidRPr="00B877E7" w:rsidRDefault="0010742A" w:rsidP="0010742A">
      <w:pPr>
        <w:pStyle w:val="NormalWeb"/>
        <w:spacing w:before="0" w:after="0"/>
        <w:jc w:val="both"/>
        <w:rPr>
          <w:bCs w:val="0"/>
        </w:rPr>
      </w:pPr>
      <w:r w:rsidRPr="00B877E7">
        <w:t>      FFS: One or multiple SRS can be used in determining the arrival time</w:t>
      </w:r>
    </w:p>
    <w:p w14:paraId="0C09ADB9" w14:textId="77777777" w:rsidR="0010742A" w:rsidRPr="00B877E7" w:rsidRDefault="0010742A" w:rsidP="0010742A">
      <w:pPr>
        <w:pStyle w:val="NormalWeb"/>
        <w:spacing w:before="0" w:after="0"/>
        <w:jc w:val="both"/>
        <w:rPr>
          <w:bCs w:val="0"/>
        </w:rPr>
      </w:pPr>
      <w:r w:rsidRPr="00B877E7">
        <w:t>      FFS: Additional enhancement including additional information to be reported, if justified</w:t>
      </w:r>
    </w:p>
    <w:p w14:paraId="6A5A4A53" w14:textId="77777777" w:rsidR="0010742A" w:rsidRPr="00FC3854" w:rsidRDefault="0010742A" w:rsidP="0010742A">
      <w:pPr>
        <w:jc w:val="both"/>
        <w:rPr>
          <w:bCs/>
          <w:szCs w:val="20"/>
        </w:rPr>
      </w:pPr>
      <w:r w:rsidRPr="00FC3854">
        <w:rPr>
          <w:bCs/>
          <w:szCs w:val="20"/>
        </w:rPr>
        <w:t>Note 3: The impact of UE autonomous adjustment of TA (when applied) should be taken into account</w:t>
      </w:r>
    </w:p>
    <w:p w14:paraId="24E2543B" w14:textId="2F816652" w:rsidR="0010742A" w:rsidRDefault="0010742A" w:rsidP="0010742A">
      <w:pPr>
        <w:jc w:val="both"/>
        <w:rPr>
          <w:bCs/>
          <w:szCs w:val="20"/>
        </w:rPr>
      </w:pPr>
      <w:r w:rsidRPr="00DE27CE">
        <w:rPr>
          <w:bCs/>
          <w:szCs w:val="20"/>
        </w:rPr>
        <w:t>Note 4: The gNB Rx-Tx time difference option in the above alternatives may need updates accordingly based on the outcome of discussion on reference point for the gNB Rx – Tx time difference</w:t>
      </w:r>
      <w:r w:rsidR="00547CAA">
        <w:rPr>
          <w:bCs/>
          <w:szCs w:val="20"/>
        </w:rPr>
        <w:t>.</w:t>
      </w:r>
    </w:p>
    <w:p w14:paraId="123F1D1A" w14:textId="1251AA2E" w:rsidR="00547CAA" w:rsidRDefault="00547CAA" w:rsidP="0010742A">
      <w:pPr>
        <w:jc w:val="both"/>
        <w:rPr>
          <w:bCs/>
          <w:szCs w:val="20"/>
        </w:rPr>
      </w:pPr>
    </w:p>
    <w:p w14:paraId="69B82D11" w14:textId="77777777" w:rsidR="009E7AA7" w:rsidRDefault="009E7AA7" w:rsidP="0010742A">
      <w:pPr>
        <w:jc w:val="both"/>
        <w:rPr>
          <w:bCs/>
          <w:szCs w:val="20"/>
        </w:rPr>
      </w:pPr>
    </w:p>
    <w:p w14:paraId="521071E7" w14:textId="77777777" w:rsidR="009E7AA7" w:rsidRDefault="00547CAA" w:rsidP="0010742A">
      <w:pPr>
        <w:jc w:val="both"/>
        <w:rPr>
          <w:bCs/>
          <w:szCs w:val="20"/>
        </w:rPr>
      </w:pPr>
      <w:r>
        <w:rPr>
          <w:bCs/>
          <w:szCs w:val="20"/>
        </w:rPr>
        <w:t xml:space="preserve">Based </w:t>
      </w:r>
      <w:r w:rsidR="009E7AA7">
        <w:rPr>
          <w:bCs/>
          <w:szCs w:val="20"/>
        </w:rPr>
        <w:t>on companies inputs to RAN1#113:</w:t>
      </w:r>
      <w:r>
        <w:rPr>
          <w:bCs/>
          <w:szCs w:val="20"/>
        </w:rPr>
        <w:t xml:space="preserve"> </w:t>
      </w:r>
      <w:r w:rsidR="009E7AA7">
        <w:rPr>
          <w:bCs/>
          <w:szCs w:val="20"/>
        </w:rPr>
        <w:t>For many companies,</w:t>
      </w:r>
      <w:r>
        <w:rPr>
          <w:bCs/>
          <w:szCs w:val="20"/>
        </w:rPr>
        <w:t xml:space="preserve"> </w:t>
      </w:r>
      <w:r w:rsidRPr="00547CAA">
        <w:rPr>
          <w:bCs/>
          <w:szCs w:val="20"/>
        </w:rPr>
        <w:t>Alternative-1</w:t>
      </w:r>
      <w:r w:rsidR="009E7AA7">
        <w:rPr>
          <w:bCs/>
          <w:szCs w:val="20"/>
        </w:rPr>
        <w:t xml:space="preserve"> seems to be</w:t>
      </w:r>
      <w:r w:rsidRPr="00547CAA">
        <w:rPr>
          <w:bCs/>
          <w:szCs w:val="20"/>
        </w:rPr>
        <w:t xml:space="preserve"> the best compromise between accuracy, signalling and specification effort</w:t>
      </w:r>
      <w:r>
        <w:rPr>
          <w:bCs/>
          <w:szCs w:val="20"/>
        </w:rPr>
        <w:t xml:space="preserve">. </w:t>
      </w:r>
    </w:p>
    <w:p w14:paraId="61FA74B6" w14:textId="305300A5" w:rsidR="00547CAA" w:rsidRPr="00DE27CE" w:rsidRDefault="00547CAA" w:rsidP="0010742A">
      <w:pPr>
        <w:jc w:val="both"/>
        <w:rPr>
          <w:bCs/>
          <w:szCs w:val="20"/>
        </w:rPr>
      </w:pPr>
      <w:r>
        <w:rPr>
          <w:bCs/>
          <w:szCs w:val="20"/>
        </w:rPr>
        <w:t>From Moderator’s perspective, we need to make a reasonable trade-off between the different Alternatives. We can challenge Alt1 (as this is the preferred one to several companies) and make it workable if it is possible. Otherwise, Alt2/Alt3 could be a good WF.</w:t>
      </w:r>
    </w:p>
    <w:p w14:paraId="53696EEB" w14:textId="77777777" w:rsidR="00162A7C" w:rsidRDefault="009A5CA7">
      <w:pPr>
        <w:pStyle w:val="Heading2"/>
        <w:jc w:val="both"/>
      </w:pPr>
      <w:r>
        <w:t>Companies’ contributions summary</w:t>
      </w:r>
    </w:p>
    <w:p w14:paraId="0ED109C3" w14:textId="1059595D" w:rsidR="00162A7C" w:rsidRDefault="009A5CA7">
      <w:pPr>
        <w:pStyle w:val="3GPPNormalText"/>
      </w:pPr>
      <w:r>
        <w:t xml:space="preserve">The following proposals on </w:t>
      </w:r>
      <w:r w:rsidR="0010742A">
        <w:t>Topic#1</w:t>
      </w:r>
      <w:r>
        <w:t xml:space="preserve">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lastRenderedPageBreak/>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0688D132" w:rsidR="00162A7C" w:rsidRDefault="00982CE1">
            <w:pPr>
              <w:rPr>
                <w:rFonts w:eastAsia="Times New Roman"/>
                <w:szCs w:val="20"/>
              </w:rPr>
            </w:pPr>
            <w:r w:rsidRPr="00150060">
              <w:rPr>
                <w:rFonts w:eastAsia="Times New Roman"/>
                <w:szCs w:val="20"/>
              </w:rPr>
              <w:t>Nokia, Nokia Shanghai Bell</w:t>
            </w:r>
          </w:p>
        </w:tc>
        <w:tc>
          <w:tcPr>
            <w:tcW w:w="4068" w:type="pct"/>
          </w:tcPr>
          <w:p w14:paraId="5AEC5CD6"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2:</w:t>
            </w:r>
            <w:r w:rsidRPr="00D027D0">
              <w:rPr>
                <w:bCs/>
                <w:szCs w:val="20"/>
                <w:lang w:val="en-GB"/>
              </w:rPr>
              <w:t xml:space="preserve"> For RTT determination in NTN, RAN1 to adopt legacy definitions of UE and gNB Rx-Tx time difference as in TS 38.215 plus the reporting of an offset. The offset can be reported by the gNB to mitigate the signalling overhead on the </w:t>
            </w:r>
            <w:proofErr w:type="spellStart"/>
            <w:r w:rsidRPr="00D027D0">
              <w:rPr>
                <w:bCs/>
                <w:szCs w:val="20"/>
                <w:lang w:val="en-GB"/>
              </w:rPr>
              <w:t>Uu</w:t>
            </w:r>
            <w:proofErr w:type="spellEnd"/>
            <w:r w:rsidRPr="00D027D0">
              <w:rPr>
                <w:bCs/>
                <w:szCs w:val="20"/>
                <w:lang w:val="en-GB"/>
              </w:rPr>
              <w:t xml:space="preserve"> interface.</w:t>
            </w:r>
          </w:p>
          <w:p w14:paraId="38B26B10"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3:</w:t>
            </w:r>
            <w:r w:rsidRPr="00D027D0">
              <w:rPr>
                <w:bCs/>
                <w:szCs w:val="20"/>
                <w:lang w:val="en-GB"/>
              </w:rPr>
              <w:t xml:space="preserve"> RAN1 to discuss how to maintain the accuracy of the UE location estimation without significantly increasing the reporting ranges.</w:t>
            </w:r>
          </w:p>
          <w:p w14:paraId="2FC21F2D" w14:textId="77777777" w:rsidR="00982CE1" w:rsidRPr="00D027D0" w:rsidRDefault="00982CE1" w:rsidP="00982CE1">
            <w:pPr>
              <w:overflowPunct w:val="0"/>
              <w:autoSpaceDE w:val="0"/>
              <w:autoSpaceDN w:val="0"/>
              <w:adjustRightInd w:val="0"/>
              <w:jc w:val="both"/>
              <w:textAlignment w:val="baseline"/>
              <w:rPr>
                <w:bCs/>
                <w:szCs w:val="20"/>
              </w:rPr>
            </w:pPr>
            <w:r w:rsidRPr="00D027D0">
              <w:rPr>
                <w:b/>
                <w:bCs/>
                <w:szCs w:val="20"/>
              </w:rPr>
              <w:t>Proposal 4:</w:t>
            </w:r>
            <w:r w:rsidRPr="00D027D0">
              <w:rPr>
                <w:bCs/>
                <w:szCs w:val="20"/>
              </w:rPr>
              <w:t xml:space="preserve"> RAN1 to discuss means for gNB/LMF to know whether the UE has adjusted the TA value.</w:t>
            </w:r>
          </w:p>
          <w:p w14:paraId="4532DD6F"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5:</w:t>
            </w:r>
            <w:r w:rsidRPr="00D027D0">
              <w:rPr>
                <w:bCs/>
                <w:szCs w:val="20"/>
                <w:lang w:val="en-GB"/>
              </w:rPr>
              <w:t xml:space="preserve"> The UE Rx-Tx difference is compensated for the Koffset value before reporting it to the LMF.</w:t>
            </w:r>
          </w:p>
          <w:p w14:paraId="4B65CE3B" w14:textId="77777777" w:rsidR="00982CE1" w:rsidRPr="00D027D0" w:rsidRDefault="00982CE1" w:rsidP="00982CE1">
            <w:pPr>
              <w:overflowPunct w:val="0"/>
              <w:autoSpaceDE w:val="0"/>
              <w:autoSpaceDN w:val="0"/>
              <w:adjustRightInd w:val="0"/>
              <w:jc w:val="both"/>
              <w:textAlignment w:val="baseline"/>
              <w:rPr>
                <w:szCs w:val="20"/>
                <w:lang w:val="en-GB"/>
              </w:rPr>
            </w:pPr>
            <w:r w:rsidRPr="00D027D0">
              <w:rPr>
                <w:b/>
                <w:bCs/>
                <w:szCs w:val="20"/>
                <w:lang w:val="en-GB"/>
              </w:rPr>
              <w:t>Proposal 6:</w:t>
            </w:r>
            <w:r w:rsidRPr="00D027D0">
              <w:rPr>
                <w:bCs/>
                <w:szCs w:val="20"/>
                <w:lang w:val="en-GB"/>
              </w:rPr>
              <w:t xml:space="preserve"> The slot offset between DL and UL slot is reduced by Koffset prior to being reported to the LMF to reduce the additional overhead of reporting.</w:t>
            </w:r>
          </w:p>
          <w:p w14:paraId="4B646638" w14:textId="225A93E2" w:rsidR="00982CE1" w:rsidRPr="00982CE1" w:rsidRDefault="00982CE1">
            <w:pPr>
              <w:rPr>
                <w:rFonts w:eastAsia="Times New Roman"/>
                <w:b/>
                <w:szCs w:val="20"/>
                <w:lang w:val="en-GB"/>
              </w:rPr>
            </w:pPr>
          </w:p>
        </w:tc>
      </w:tr>
      <w:tr w:rsidR="00162A7C" w14:paraId="20261E2F" w14:textId="77777777">
        <w:tc>
          <w:tcPr>
            <w:tcW w:w="932" w:type="pct"/>
          </w:tcPr>
          <w:p w14:paraId="077A1236" w14:textId="0B92FC62" w:rsidR="00162A7C" w:rsidRDefault="00573998">
            <w:pPr>
              <w:rPr>
                <w:rFonts w:eastAsia="Times New Roman"/>
                <w:szCs w:val="20"/>
                <w:lang w:eastAsia="fr-FR"/>
              </w:rPr>
            </w:pPr>
            <w:r>
              <w:rPr>
                <w:rFonts w:eastAsia="Times New Roman"/>
                <w:szCs w:val="20"/>
                <w:lang w:eastAsia="fr-FR"/>
              </w:rPr>
              <w:t>vivo</w:t>
            </w:r>
          </w:p>
        </w:tc>
        <w:tc>
          <w:tcPr>
            <w:tcW w:w="4068" w:type="pct"/>
          </w:tcPr>
          <w:p w14:paraId="4E4F8E56" w14:textId="77777777" w:rsidR="00162A7C" w:rsidRPr="00573998" w:rsidRDefault="00573998">
            <w:pPr>
              <w:pStyle w:val="Prop1"/>
              <w:rPr>
                <w:szCs w:val="20"/>
              </w:rPr>
            </w:pPr>
            <w:r w:rsidRPr="00573998">
              <w:rPr>
                <w:szCs w:val="20"/>
              </w:rPr>
              <w:t>Proposal 2:</w:t>
            </w:r>
          </w:p>
          <w:p w14:paraId="6047DCD3" w14:textId="77777777" w:rsidR="00573998" w:rsidRPr="00DE0CD3" w:rsidRDefault="00573998" w:rsidP="005D3438">
            <w:pPr>
              <w:numPr>
                <w:ilvl w:val="0"/>
                <w:numId w:val="16"/>
              </w:numPr>
              <w:jc w:val="both"/>
              <w:rPr>
                <w:bCs/>
                <w:iCs/>
                <w:szCs w:val="20"/>
                <w:lang w:eastAsia="zh-CN"/>
              </w:rPr>
            </w:pPr>
            <w:r w:rsidRPr="00DE0CD3">
              <w:rPr>
                <w:szCs w:val="20"/>
                <w:lang w:eastAsia="zh-CN"/>
              </w:rPr>
              <w:t>RAN1 should down-select from Alt-1 and Alt-3 for UE/gNB Rx-Tx time difference definition</w:t>
            </w:r>
            <w:r w:rsidRPr="00DE0CD3">
              <w:rPr>
                <w:bCs/>
                <w:iCs/>
                <w:szCs w:val="20"/>
                <w:lang w:eastAsia="zh-CN"/>
              </w:rPr>
              <w:t>.</w:t>
            </w:r>
          </w:p>
          <w:p w14:paraId="18A72D5C" w14:textId="77777777" w:rsidR="00573998" w:rsidRPr="000C0B63" w:rsidRDefault="000C0B63">
            <w:pPr>
              <w:pStyle w:val="Prop1"/>
              <w:rPr>
                <w:szCs w:val="20"/>
              </w:rPr>
            </w:pPr>
            <w:r w:rsidRPr="000C0B63">
              <w:rPr>
                <w:szCs w:val="20"/>
              </w:rPr>
              <w:t>Proposal 5:</w:t>
            </w:r>
          </w:p>
          <w:p w14:paraId="0B251655" w14:textId="77777777" w:rsidR="000C0B63" w:rsidRPr="00DE0CD3" w:rsidRDefault="000C0B63" w:rsidP="005D3438">
            <w:pPr>
              <w:numPr>
                <w:ilvl w:val="0"/>
                <w:numId w:val="16"/>
              </w:numPr>
              <w:jc w:val="both"/>
              <w:rPr>
                <w:szCs w:val="20"/>
                <w:lang w:eastAsia="zh-CN"/>
              </w:rPr>
            </w:pPr>
            <w:r w:rsidRPr="00DE0CD3">
              <w:rPr>
                <w:szCs w:val="20"/>
                <w:lang w:eastAsia="zh-CN"/>
              </w:rPr>
              <w:t>For supporting Multi-RTT method in NTN, RAN1 to discuss how to reduce the time window for SRS transmissions corresponding to each PRS reception, and how to report additional TA related information associated to each measurement to mitigate the uplink timing error.</w:t>
            </w:r>
          </w:p>
          <w:p w14:paraId="73BFCCF1" w14:textId="6AC1675C" w:rsidR="000C0B63" w:rsidRDefault="000C0B63">
            <w:pPr>
              <w:pStyle w:val="Prop1"/>
              <w:rPr>
                <w:b w:val="0"/>
                <w:szCs w:val="20"/>
              </w:rPr>
            </w:pPr>
          </w:p>
        </w:tc>
      </w:tr>
      <w:tr w:rsidR="00162A7C" w14:paraId="1E8135D5" w14:textId="77777777">
        <w:tc>
          <w:tcPr>
            <w:tcW w:w="932" w:type="pct"/>
          </w:tcPr>
          <w:p w14:paraId="7160A273" w14:textId="714E76FB" w:rsidR="00162A7C" w:rsidRDefault="00885A73">
            <w:pPr>
              <w:rPr>
                <w:szCs w:val="20"/>
              </w:rPr>
            </w:pPr>
            <w:r>
              <w:rPr>
                <w:szCs w:val="20"/>
              </w:rPr>
              <w:t>Thales</w:t>
            </w:r>
          </w:p>
        </w:tc>
        <w:tc>
          <w:tcPr>
            <w:tcW w:w="4068" w:type="pct"/>
          </w:tcPr>
          <w:p w14:paraId="59A53873" w14:textId="77777777" w:rsidR="00A30BF0" w:rsidRPr="009B7BDC" w:rsidRDefault="00A30BF0" w:rsidP="00A30BF0">
            <w:pPr>
              <w:rPr>
                <w:b/>
                <w:bCs/>
                <w:color w:val="000000"/>
                <w:szCs w:val="20"/>
                <w:lang w:eastAsia="ko-KR"/>
              </w:rPr>
            </w:pPr>
            <w:r w:rsidRPr="009B7BDC">
              <w:rPr>
                <w:b/>
                <w:bCs/>
                <w:color w:val="000000"/>
                <w:szCs w:val="20"/>
                <w:lang w:eastAsia="ko-KR"/>
              </w:rPr>
              <w:t xml:space="preserve">Proposal 2: </w:t>
            </w:r>
          </w:p>
          <w:p w14:paraId="32738C43" w14:textId="77777777" w:rsidR="00A30BF0" w:rsidRPr="009B7BDC" w:rsidRDefault="00A30BF0" w:rsidP="00A30BF0">
            <w:pPr>
              <w:rPr>
                <w:bCs/>
                <w:color w:val="000000"/>
                <w:szCs w:val="20"/>
                <w:lang w:eastAsia="ko-KR"/>
              </w:rPr>
            </w:pPr>
            <w:r w:rsidRPr="009B7BDC">
              <w:rPr>
                <w:bCs/>
                <w:color w:val="000000"/>
                <w:szCs w:val="20"/>
                <w:lang w:eastAsia="ko-KR"/>
              </w:rPr>
              <w:t>For RTT determination in NTN, support the combination of the following UE and gNB receive-transmit time difference measurements:</w:t>
            </w:r>
          </w:p>
          <w:p w14:paraId="15D8C32E" w14:textId="77777777" w:rsidR="00A30BF0" w:rsidRPr="009B7BDC" w:rsidRDefault="00A30BF0" w:rsidP="005D3438">
            <w:pPr>
              <w:numPr>
                <w:ilvl w:val="0"/>
                <w:numId w:val="35"/>
              </w:numPr>
              <w:rPr>
                <w:bCs/>
                <w:color w:val="000000"/>
                <w:szCs w:val="20"/>
                <w:lang w:eastAsia="ko-KR"/>
              </w:rPr>
            </w:pPr>
            <w:r w:rsidRPr="009B7BDC">
              <w:rPr>
                <w:bCs/>
                <w:color w:val="000000"/>
                <w:szCs w:val="20"/>
                <w:lang w:eastAsia="ko-KR"/>
              </w:rPr>
              <w:t xml:space="preserve">UE Rx-Tx time difference based on Option 2 and gNB Rx-Tx time difference as defined in TS 38.215. </w:t>
            </w:r>
          </w:p>
          <w:p w14:paraId="37C47136" w14:textId="77777777" w:rsidR="00A30BF0" w:rsidRPr="009B7BDC" w:rsidRDefault="00A30BF0" w:rsidP="00A30BF0">
            <w:pPr>
              <w:rPr>
                <w:bCs/>
                <w:color w:val="000000"/>
                <w:szCs w:val="20"/>
                <w:lang w:eastAsia="ko-KR"/>
              </w:rPr>
            </w:pPr>
            <w:r w:rsidRPr="009B7BDC">
              <w:rPr>
                <w:bCs/>
                <w:color w:val="000000"/>
                <w:szCs w:val="20"/>
                <w:lang w:eastAsia="ko-KR"/>
              </w:rPr>
              <w:t>Note: The LMF will use the time stamp of the PRS and the time stamp of SRS to calculate the time difference between the transmission of PRS and the reception of SRS (</w:t>
            </w:r>
            <m:oMath>
              <m:r>
                <m:rPr>
                  <m:sty m:val="p"/>
                </m:rPr>
                <w:rPr>
                  <w:rFonts w:ascii="Cambria Math" w:hAnsi="Cambria Math"/>
                  <w:color w:val="000000"/>
                  <w:szCs w:val="20"/>
                  <w:lang w:eastAsia="ko-KR"/>
                </w:rPr>
                <m:t>gN</m:t>
              </m:r>
              <m:sSub>
                <m:sSubPr>
                  <m:ctrlPr>
                    <w:rPr>
                      <w:rFonts w:ascii="Cambria Math" w:hAnsi="Cambria Math"/>
                      <w:bCs/>
                      <w:color w:val="000000"/>
                      <w:szCs w:val="20"/>
                      <w:lang w:eastAsia="ko-KR"/>
                    </w:rPr>
                  </m:ctrlPr>
                </m:sSubPr>
                <m:e>
                  <m:r>
                    <m:rPr>
                      <m:sty m:val="p"/>
                    </m:rPr>
                    <w:rPr>
                      <w:rFonts w:ascii="Cambria Math" w:hAnsi="Cambria Math"/>
                      <w:color w:val="000000"/>
                      <w:szCs w:val="20"/>
                      <w:lang w:eastAsia="ko-KR"/>
                    </w:rPr>
                    <m:t>B</m:t>
                  </m:r>
                </m:e>
                <m:sub>
                  <m:r>
                    <m:rPr>
                      <m:sty m:val="p"/>
                    </m:rPr>
                    <w:rPr>
                      <w:rFonts w:ascii="Cambria Math" w:hAnsi="Cambria Math"/>
                      <w:color w:val="000000"/>
                      <w:szCs w:val="20"/>
                      <w:lang w:eastAsia="ko-KR"/>
                    </w:rPr>
                    <m:t>PRS-SRS</m:t>
                  </m:r>
                </m:sub>
              </m:sSub>
              <m:r>
                <m:rPr>
                  <m:sty m:val="p"/>
                </m:rPr>
                <w:rPr>
                  <w:rFonts w:ascii="Cambria Math" w:hAnsi="Cambria Math"/>
                  <w:color w:val="000000"/>
                  <w:szCs w:val="20"/>
                  <w:lang w:eastAsia="ko-KR"/>
                </w:rPr>
                <m:t>)</m:t>
              </m:r>
            </m:oMath>
          </w:p>
          <w:p w14:paraId="0637F29F" w14:textId="77777777" w:rsidR="00A30BF0" w:rsidRPr="009B7BDC" w:rsidRDefault="00A30BF0" w:rsidP="00A30BF0">
            <w:pPr>
              <w:rPr>
                <w:bCs/>
                <w:color w:val="000000"/>
                <w:szCs w:val="20"/>
                <w:lang w:eastAsia="ko-KR"/>
              </w:rPr>
            </w:pPr>
            <w:r w:rsidRPr="009B7BDC">
              <w:rPr>
                <w:bCs/>
                <w:color w:val="000000"/>
                <w:szCs w:val="20"/>
                <w:lang w:eastAsia="ko-KR"/>
              </w:rPr>
              <w:t xml:space="preserve">FFS: the reporting range for the UE Rx-Tx time difference measurement </w:t>
            </w:r>
          </w:p>
          <w:p w14:paraId="3436344D" w14:textId="77777777" w:rsidR="00162A7C" w:rsidRDefault="00162A7C">
            <w:pPr>
              <w:rPr>
                <w:szCs w:val="20"/>
                <w:lang w:eastAsia="zh-CN"/>
              </w:rPr>
            </w:pPr>
          </w:p>
        </w:tc>
      </w:tr>
      <w:tr w:rsidR="00162A7C" w14:paraId="4B497705" w14:textId="77777777">
        <w:tc>
          <w:tcPr>
            <w:tcW w:w="932" w:type="pct"/>
          </w:tcPr>
          <w:p w14:paraId="5DFAE745" w14:textId="630B4822" w:rsidR="00162A7C" w:rsidRDefault="00BF177B">
            <w:pPr>
              <w:rPr>
                <w:rFonts w:eastAsia="Times New Roman"/>
                <w:szCs w:val="20"/>
              </w:rPr>
            </w:pPr>
            <w:r w:rsidRPr="00150060">
              <w:rPr>
                <w:rFonts w:eastAsia="Times New Roman"/>
                <w:szCs w:val="20"/>
              </w:rPr>
              <w:t>Huawei, HiSilicon</w:t>
            </w:r>
          </w:p>
        </w:tc>
        <w:tc>
          <w:tcPr>
            <w:tcW w:w="4068" w:type="pct"/>
          </w:tcPr>
          <w:p w14:paraId="5D39759E" w14:textId="77777777" w:rsidR="00162A7C" w:rsidRDefault="00162A7C">
            <w:pPr>
              <w:rPr>
                <w:rFonts w:eastAsia="Times New Roman"/>
                <w:b/>
                <w:szCs w:val="20"/>
              </w:rPr>
            </w:pPr>
          </w:p>
          <w:p w14:paraId="37FBA4B8" w14:textId="77777777" w:rsidR="00857458" w:rsidRPr="00356B8F" w:rsidRDefault="00857458" w:rsidP="00857458">
            <w:pPr>
              <w:autoSpaceDE w:val="0"/>
              <w:autoSpaceDN w:val="0"/>
              <w:adjustRightInd w:val="0"/>
              <w:snapToGrid w:val="0"/>
              <w:jc w:val="both"/>
              <w:rPr>
                <w:bCs/>
                <w:szCs w:val="20"/>
                <w:lang w:eastAsia="x-none"/>
              </w:rPr>
            </w:pPr>
            <w:r w:rsidRPr="00356B8F">
              <w:rPr>
                <w:b/>
                <w:szCs w:val="20"/>
                <w:lang w:eastAsia="zh-CN"/>
              </w:rPr>
              <w:t>Proposal 1:</w:t>
            </w:r>
            <w:r w:rsidRPr="00356B8F">
              <w:rPr>
                <w:szCs w:val="20"/>
                <w:lang w:eastAsia="zh-CN"/>
              </w:rPr>
              <w:t xml:space="preserve"> In order to figure out RTT between UE and gNB on LMF, support Alt.1 as the UE and gNB receive-transmit time difference measurements:</w:t>
            </w:r>
          </w:p>
          <w:p w14:paraId="4BEB01E2" w14:textId="77777777" w:rsidR="00857458" w:rsidRPr="00356B8F" w:rsidRDefault="00857458" w:rsidP="005D3438">
            <w:pPr>
              <w:numPr>
                <w:ilvl w:val="0"/>
                <w:numId w:val="37"/>
              </w:numPr>
              <w:autoSpaceDE w:val="0"/>
              <w:autoSpaceDN w:val="0"/>
              <w:adjustRightInd w:val="0"/>
              <w:snapToGrid w:val="0"/>
              <w:jc w:val="both"/>
              <w:rPr>
                <w:szCs w:val="20"/>
                <w:lang w:eastAsia="zh-CN"/>
              </w:rPr>
            </w:pPr>
            <w:r w:rsidRPr="00356B8F">
              <w:rPr>
                <w:szCs w:val="20"/>
                <w:lang w:eastAsia="zh-CN"/>
              </w:rPr>
              <w:t xml:space="preserve">UE Rx-Tx time difference is reported via keeping the current UE Rx-Tx time difference with an offset that is reported as the nearest integer value in the unit of milliseconds by rounding the time difference of transmit timing of uplink subframe #i and receive timing of downlink subframe #i; </w:t>
            </w:r>
          </w:p>
          <w:p w14:paraId="11B4092E" w14:textId="77777777" w:rsidR="00857458" w:rsidRPr="00356B8F" w:rsidRDefault="00857458" w:rsidP="005D3438">
            <w:pPr>
              <w:numPr>
                <w:ilvl w:val="0"/>
                <w:numId w:val="37"/>
              </w:numPr>
              <w:autoSpaceDE w:val="0"/>
              <w:autoSpaceDN w:val="0"/>
              <w:adjustRightInd w:val="0"/>
              <w:snapToGrid w:val="0"/>
              <w:jc w:val="both"/>
              <w:rPr>
                <w:szCs w:val="20"/>
                <w:lang w:eastAsia="zh-CN"/>
              </w:rPr>
            </w:pPr>
            <w:r w:rsidRPr="00356B8F">
              <w:rPr>
                <w:szCs w:val="20"/>
                <w:lang w:eastAsia="zh-CN"/>
              </w:rPr>
              <w:t>gNB Rx-Tx time difference is reported via keeping the current gNB Rx-Tx time difference;</w:t>
            </w:r>
          </w:p>
          <w:p w14:paraId="42D0E787" w14:textId="77777777" w:rsidR="00857458" w:rsidRPr="00216355" w:rsidRDefault="00857458" w:rsidP="005D3438">
            <w:pPr>
              <w:pStyle w:val="ListParagraph"/>
              <w:numPr>
                <w:ilvl w:val="0"/>
                <w:numId w:val="50"/>
              </w:numPr>
              <w:autoSpaceDE w:val="0"/>
              <w:autoSpaceDN w:val="0"/>
              <w:adjustRightInd w:val="0"/>
              <w:snapToGrid w:val="0"/>
              <w:jc w:val="both"/>
              <w:rPr>
                <w:szCs w:val="20"/>
                <w:lang w:eastAsia="zh-CN"/>
              </w:rPr>
            </w:pPr>
            <w:r w:rsidRPr="00216355">
              <w:rPr>
                <w:szCs w:val="20"/>
                <w:lang w:eastAsia="zh-CN"/>
              </w:rPr>
              <w:t>if gNB is chosen as the reference point for the definition of gNB Rx-Tx time difference, an offset is reported in addition which can cover the time duration corresponds to kmac</w:t>
            </w:r>
            <w:r w:rsidRPr="00216355" w:rsidDel="0061734E">
              <w:rPr>
                <w:szCs w:val="20"/>
                <w:lang w:eastAsia="zh-CN"/>
              </w:rPr>
              <w:t xml:space="preserve"> </w:t>
            </w:r>
            <w:r w:rsidRPr="00216355">
              <w:rPr>
                <w:szCs w:val="20"/>
                <w:lang w:eastAsia="zh-CN"/>
              </w:rPr>
              <w:t>.</w:t>
            </w:r>
          </w:p>
          <w:p w14:paraId="36FAB6F4" w14:textId="3BBE4E5C" w:rsidR="00857458" w:rsidRDefault="00857458">
            <w:pPr>
              <w:rPr>
                <w:rFonts w:eastAsia="Times New Roman"/>
                <w:b/>
                <w:szCs w:val="20"/>
              </w:rPr>
            </w:pPr>
          </w:p>
        </w:tc>
      </w:tr>
      <w:tr w:rsidR="00162A7C" w14:paraId="5AC469B5" w14:textId="77777777">
        <w:tc>
          <w:tcPr>
            <w:tcW w:w="932" w:type="pct"/>
          </w:tcPr>
          <w:p w14:paraId="5C67E67D" w14:textId="57BC20D7" w:rsidR="00162A7C" w:rsidRDefault="00216355">
            <w:pPr>
              <w:rPr>
                <w:rFonts w:eastAsia="Times New Roman"/>
                <w:szCs w:val="20"/>
              </w:rPr>
            </w:pPr>
            <w:r w:rsidRPr="00150060">
              <w:rPr>
                <w:rFonts w:eastAsia="Times New Roman"/>
                <w:szCs w:val="20"/>
              </w:rPr>
              <w:t>CATT</w:t>
            </w:r>
          </w:p>
        </w:tc>
        <w:tc>
          <w:tcPr>
            <w:tcW w:w="4068" w:type="pct"/>
          </w:tcPr>
          <w:p w14:paraId="2B6DF82F" w14:textId="77777777" w:rsidR="00677485" w:rsidRPr="00CD67D0" w:rsidRDefault="00677485" w:rsidP="00677485">
            <w:pPr>
              <w:autoSpaceDE w:val="0"/>
              <w:autoSpaceDN w:val="0"/>
              <w:adjustRightInd w:val="0"/>
              <w:snapToGrid w:val="0"/>
              <w:jc w:val="both"/>
              <w:rPr>
                <w:szCs w:val="20"/>
                <w:lang w:eastAsia="zh-CN"/>
              </w:rPr>
            </w:pPr>
            <w:r w:rsidRPr="00CD67D0">
              <w:rPr>
                <w:b/>
                <w:kern w:val="2"/>
                <w:szCs w:val="20"/>
                <w:lang w:eastAsia="zh-CN"/>
              </w:rPr>
              <w:t>Proposal 2:</w:t>
            </w:r>
            <w:r w:rsidRPr="00CD67D0">
              <w:rPr>
                <w:kern w:val="2"/>
                <w:szCs w:val="20"/>
                <w:lang w:eastAsia="zh-CN"/>
              </w:rPr>
              <w:t xml:space="preserve"> The time range of gNB Rx-Tx across multi frames should be considered seriously when reused the definition of gNB Rx-Tx time difference in NTN.</w:t>
            </w:r>
          </w:p>
          <w:p w14:paraId="34D6DD85" w14:textId="77777777" w:rsidR="00677485" w:rsidRPr="00CD67D0" w:rsidRDefault="00677485" w:rsidP="00677485">
            <w:pPr>
              <w:autoSpaceDE w:val="0"/>
              <w:autoSpaceDN w:val="0"/>
              <w:adjustRightInd w:val="0"/>
              <w:snapToGrid w:val="0"/>
              <w:jc w:val="both"/>
              <w:rPr>
                <w:kern w:val="2"/>
                <w:szCs w:val="20"/>
                <w:lang w:eastAsia="zh-CN"/>
              </w:rPr>
            </w:pPr>
            <w:r w:rsidRPr="00CD67D0">
              <w:rPr>
                <w:b/>
                <w:kern w:val="2"/>
                <w:szCs w:val="20"/>
                <w:lang w:eastAsia="zh-CN"/>
              </w:rPr>
              <w:t>Proposal 3:</w:t>
            </w:r>
            <w:r w:rsidRPr="00CD67D0">
              <w:rPr>
                <w:kern w:val="2"/>
                <w:szCs w:val="20"/>
                <w:lang w:eastAsia="zh-CN"/>
              </w:rPr>
              <w:t xml:space="preserve"> Alt-3 on </w:t>
            </w:r>
            <w:r w:rsidRPr="00CD67D0">
              <w:rPr>
                <w:bCs/>
                <w:szCs w:val="20"/>
              </w:rPr>
              <w:t>Rx-Tx time difference</w:t>
            </w:r>
            <w:r w:rsidRPr="00CD67D0">
              <w:rPr>
                <w:kern w:val="2"/>
                <w:szCs w:val="20"/>
                <w:lang w:eastAsia="zh-CN"/>
              </w:rPr>
              <w:t xml:space="preserve"> is more proper for NTN. And NTN specific signaling for UE RX-TX signaling indication is introduced on top of legacy RX-TX 21 bits as following:</w:t>
            </w:r>
          </w:p>
          <w:p w14:paraId="31FD04DE" w14:textId="77777777" w:rsidR="00677485" w:rsidRPr="00B057AA" w:rsidRDefault="00677485"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1bit for polarity</w:t>
            </w:r>
          </w:p>
          <w:p w14:paraId="52B09269" w14:textId="77777777" w:rsidR="00677485" w:rsidRPr="00B057AA" w:rsidRDefault="00677485"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8bit for count of frame.</w:t>
            </w:r>
          </w:p>
          <w:p w14:paraId="5AEDB736" w14:textId="77777777" w:rsidR="00677485" w:rsidRPr="00B057AA" w:rsidRDefault="00677485"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4bit for count of sub-frame</w:t>
            </w:r>
          </w:p>
          <w:p w14:paraId="5EBBBF76" w14:textId="77777777" w:rsidR="00677485" w:rsidRPr="00CD67D0" w:rsidRDefault="00677485" w:rsidP="00677485">
            <w:pPr>
              <w:autoSpaceDE w:val="0"/>
              <w:autoSpaceDN w:val="0"/>
              <w:adjustRightInd w:val="0"/>
              <w:snapToGrid w:val="0"/>
              <w:jc w:val="both"/>
              <w:rPr>
                <w:kern w:val="2"/>
                <w:szCs w:val="20"/>
                <w:lang w:eastAsia="zh-CN"/>
              </w:rPr>
            </w:pPr>
            <w:r w:rsidRPr="00CD67D0">
              <w:rPr>
                <w:b/>
                <w:kern w:val="2"/>
                <w:szCs w:val="20"/>
                <w:lang w:eastAsia="zh-CN"/>
              </w:rPr>
              <w:t>Proposal 5:</w:t>
            </w:r>
            <w:r w:rsidRPr="00CD67D0">
              <w:rPr>
                <w:kern w:val="2"/>
                <w:szCs w:val="20"/>
                <w:lang w:eastAsia="zh-CN"/>
              </w:rPr>
              <w:t xml:space="preserve"> Support UE dealing with the impact of autonomous adjusting TA on the UE Rx-Tx time difference.</w:t>
            </w:r>
          </w:p>
          <w:p w14:paraId="2AE97F46" w14:textId="66F53A59" w:rsidR="00677485" w:rsidRPr="00677485" w:rsidRDefault="00677485">
            <w:pPr>
              <w:rPr>
                <w:rFonts w:eastAsia="Times New Roman"/>
                <w:b/>
                <w:szCs w:val="20"/>
              </w:rPr>
            </w:pPr>
          </w:p>
        </w:tc>
      </w:tr>
      <w:tr w:rsidR="00162A7C" w14:paraId="0DD6EA65" w14:textId="77777777">
        <w:tc>
          <w:tcPr>
            <w:tcW w:w="932" w:type="pct"/>
          </w:tcPr>
          <w:p w14:paraId="3C183752" w14:textId="30C71907" w:rsidR="00162A7C" w:rsidRDefault="008866DF">
            <w:pPr>
              <w:rPr>
                <w:rFonts w:eastAsia="Times New Roman"/>
                <w:szCs w:val="20"/>
              </w:rPr>
            </w:pPr>
            <w:r w:rsidRPr="00150060">
              <w:rPr>
                <w:rFonts w:eastAsia="Times New Roman"/>
                <w:szCs w:val="20"/>
              </w:rPr>
              <w:t>Intel</w:t>
            </w:r>
          </w:p>
        </w:tc>
        <w:tc>
          <w:tcPr>
            <w:tcW w:w="4068" w:type="pct"/>
          </w:tcPr>
          <w:p w14:paraId="6F7BE9C0" w14:textId="77777777" w:rsidR="008866DF" w:rsidRPr="00470EA2" w:rsidRDefault="008866DF" w:rsidP="008866DF">
            <w:pPr>
              <w:overflowPunct w:val="0"/>
              <w:autoSpaceDE w:val="0"/>
              <w:autoSpaceDN w:val="0"/>
              <w:adjustRightInd w:val="0"/>
              <w:jc w:val="both"/>
              <w:textAlignment w:val="baseline"/>
              <w:rPr>
                <w:szCs w:val="20"/>
                <w:lang w:val="en-GB"/>
              </w:rPr>
            </w:pPr>
            <w:r w:rsidRPr="00470EA2">
              <w:rPr>
                <w:b/>
                <w:bCs/>
                <w:iCs/>
                <w:szCs w:val="20"/>
                <w:lang w:val="en-GB"/>
              </w:rPr>
              <w:t>Proposal 1</w:t>
            </w:r>
            <w:r w:rsidRPr="00470EA2">
              <w:rPr>
                <w:szCs w:val="20"/>
                <w:lang w:val="en-GB"/>
              </w:rPr>
              <w:t xml:space="preserve">: </w:t>
            </w:r>
          </w:p>
          <w:p w14:paraId="7FC34BC7" w14:textId="77777777" w:rsidR="008866DF" w:rsidRPr="00470EA2" w:rsidRDefault="008866DF" w:rsidP="005D3438">
            <w:pPr>
              <w:numPr>
                <w:ilvl w:val="0"/>
                <w:numId w:val="17"/>
              </w:numPr>
              <w:overflowPunct w:val="0"/>
              <w:autoSpaceDE w:val="0"/>
              <w:autoSpaceDN w:val="0"/>
              <w:adjustRightInd w:val="0"/>
              <w:textAlignment w:val="baseline"/>
              <w:rPr>
                <w:rFonts w:eastAsia="Calibri"/>
                <w:iCs/>
                <w:szCs w:val="20"/>
              </w:rPr>
            </w:pPr>
            <w:r w:rsidRPr="00470EA2">
              <w:rPr>
                <w:rFonts w:eastAsia="Calibri"/>
                <w:iCs/>
                <w:szCs w:val="20"/>
              </w:rPr>
              <w:t>UE Rx-Tx time difference = T</w:t>
            </w:r>
            <w:r w:rsidRPr="00470EA2">
              <w:rPr>
                <w:rFonts w:eastAsia="Calibri"/>
                <w:iCs/>
                <w:szCs w:val="20"/>
                <w:vertAlign w:val="subscript"/>
              </w:rPr>
              <w:t>UE-TX</w:t>
            </w:r>
            <w:r w:rsidRPr="00470EA2">
              <w:rPr>
                <w:rFonts w:eastAsia="Calibri"/>
                <w:iCs/>
                <w:szCs w:val="20"/>
              </w:rPr>
              <w:t xml:space="preserve"> - T</w:t>
            </w:r>
            <w:r w:rsidRPr="00470EA2">
              <w:rPr>
                <w:rFonts w:eastAsia="Calibri"/>
                <w:iCs/>
                <w:szCs w:val="20"/>
                <w:vertAlign w:val="subscript"/>
              </w:rPr>
              <w:t>UE-RX</w:t>
            </w:r>
          </w:p>
          <w:p w14:paraId="023F1A31"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r w:rsidRPr="00470EA2">
              <w:rPr>
                <w:rFonts w:eastAsia="Calibri"/>
                <w:iCs/>
                <w:szCs w:val="20"/>
              </w:rPr>
              <w:t>T</w:t>
            </w:r>
            <w:r w:rsidRPr="00470EA2">
              <w:rPr>
                <w:rFonts w:eastAsia="Calibri"/>
                <w:iCs/>
                <w:szCs w:val="20"/>
                <w:vertAlign w:val="subscript"/>
              </w:rPr>
              <w:t>UE-RX</w:t>
            </w:r>
            <w:r w:rsidRPr="00470EA2">
              <w:rPr>
                <w:rFonts w:eastAsia="Calibri"/>
                <w:iCs/>
                <w:szCs w:val="20"/>
              </w:rPr>
              <w:t xml:space="preserve"> is the UE received timing of downlink slot #i from this Transmission Point (TP), defined by the first detected path in time corresponding to the PRS signal,</w:t>
            </w:r>
          </w:p>
          <w:p w14:paraId="49DC77E2"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r w:rsidRPr="00470EA2">
              <w:rPr>
                <w:rFonts w:eastAsia="Calibri"/>
                <w:iCs/>
                <w:szCs w:val="20"/>
              </w:rPr>
              <w:t>T</w:t>
            </w:r>
            <w:r w:rsidRPr="00470EA2">
              <w:rPr>
                <w:rFonts w:eastAsia="Calibri"/>
                <w:iCs/>
                <w:szCs w:val="20"/>
                <w:vertAlign w:val="subscript"/>
              </w:rPr>
              <w:t>UE-TX</w:t>
            </w:r>
            <w:r w:rsidRPr="00470EA2">
              <w:rPr>
                <w:rFonts w:eastAsia="Calibri"/>
                <w:iCs/>
                <w:szCs w:val="20"/>
              </w:rPr>
              <w:t xml:space="preserve"> is the UE transmit timing of the uplink slot #j corresponding to the SRS transmission that is closest in time to the slot #i.</w:t>
            </w:r>
          </w:p>
          <w:p w14:paraId="29EFE7C8" w14:textId="77777777" w:rsidR="008866DF" w:rsidRPr="00470EA2" w:rsidRDefault="008866DF" w:rsidP="005D3438">
            <w:pPr>
              <w:numPr>
                <w:ilvl w:val="0"/>
                <w:numId w:val="17"/>
              </w:numPr>
              <w:overflowPunct w:val="0"/>
              <w:autoSpaceDE w:val="0"/>
              <w:autoSpaceDN w:val="0"/>
              <w:adjustRightInd w:val="0"/>
              <w:textAlignment w:val="baseline"/>
              <w:rPr>
                <w:rFonts w:eastAsia="Calibri"/>
                <w:iCs/>
                <w:szCs w:val="20"/>
              </w:rPr>
            </w:pPr>
            <w:r w:rsidRPr="00470EA2">
              <w:rPr>
                <w:rFonts w:eastAsia="Calibri"/>
                <w:iCs/>
                <w:szCs w:val="20"/>
              </w:rPr>
              <w:t xml:space="preserve">gNB Rx-Tx time difference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p>
          <w:p w14:paraId="739BA37E"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proofErr w:type="spellStart"/>
            <w:r w:rsidRPr="00470EA2">
              <w:rPr>
                <w:rFonts w:eastAsia="Calibri"/>
                <w:iCs/>
                <w:szCs w:val="20"/>
              </w:rPr>
              <w:lastRenderedPageBreak/>
              <w:t>T</w:t>
            </w:r>
            <w:r w:rsidRPr="00470EA2">
              <w:rPr>
                <w:rFonts w:eastAsia="Calibri"/>
                <w:iCs/>
                <w:szCs w:val="20"/>
                <w:vertAlign w:val="subscript"/>
              </w:rPr>
              <w:t>gNB</w:t>
            </w:r>
            <w:proofErr w:type="spellEnd"/>
            <w:r w:rsidRPr="00470EA2">
              <w:rPr>
                <w:rFonts w:eastAsia="Calibri"/>
                <w:iCs/>
                <w:szCs w:val="20"/>
                <w:vertAlign w:val="subscript"/>
              </w:rPr>
              <w:t>-RX</w:t>
            </w:r>
            <w:r w:rsidRPr="00470EA2">
              <w:rPr>
                <w:rFonts w:eastAsia="Calibri"/>
                <w:iCs/>
                <w:szCs w:val="20"/>
              </w:rPr>
              <w:t xml:space="preserve"> is the gNB received timing of uplink slot #i, defined by the first detected path in time corresponding to the SRS,</w:t>
            </w:r>
          </w:p>
          <w:p w14:paraId="50C417EE" w14:textId="7FD4B058" w:rsidR="00162A7C" w:rsidRPr="00CC7B44" w:rsidRDefault="008866DF" w:rsidP="00CC7B44">
            <w:pPr>
              <w:numPr>
                <w:ilvl w:val="0"/>
                <w:numId w:val="18"/>
              </w:numPr>
              <w:overflowPunct w:val="0"/>
              <w:autoSpaceDE w:val="0"/>
              <w:autoSpaceDN w:val="0"/>
              <w:adjustRightInd w:val="0"/>
              <w:ind w:left="1219"/>
              <w:textAlignment w:val="baseline"/>
              <w:rPr>
                <w:rFonts w:eastAsia="Calibri"/>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is the gNB transmit timing of the downlink slot #j corresponding to the PRS transmission that is closest in time to the slot #i.</w:t>
            </w:r>
          </w:p>
        </w:tc>
      </w:tr>
      <w:tr w:rsidR="00162A7C" w14:paraId="7D58EC09" w14:textId="77777777">
        <w:tc>
          <w:tcPr>
            <w:tcW w:w="932" w:type="pct"/>
          </w:tcPr>
          <w:p w14:paraId="08EACB82" w14:textId="1AB0695F" w:rsidR="00162A7C" w:rsidRDefault="007B59A4">
            <w:pPr>
              <w:rPr>
                <w:rFonts w:eastAsia="Times New Roman"/>
                <w:szCs w:val="20"/>
              </w:rPr>
            </w:pPr>
            <w:r w:rsidRPr="00150060">
              <w:rPr>
                <w:rFonts w:eastAsia="Times New Roman"/>
                <w:szCs w:val="20"/>
              </w:rPr>
              <w:lastRenderedPageBreak/>
              <w:t>xiaomi</w:t>
            </w:r>
          </w:p>
        </w:tc>
        <w:tc>
          <w:tcPr>
            <w:tcW w:w="4068" w:type="pct"/>
          </w:tcPr>
          <w:p w14:paraId="3A2F7603" w14:textId="77777777" w:rsidR="007B59A4" w:rsidRPr="008E6DF8" w:rsidRDefault="007B59A4" w:rsidP="007B59A4">
            <w:pPr>
              <w:overflowPunct w:val="0"/>
              <w:autoSpaceDE w:val="0"/>
              <w:autoSpaceDN w:val="0"/>
              <w:adjustRightInd w:val="0"/>
              <w:jc w:val="both"/>
              <w:textAlignment w:val="baseline"/>
              <w:rPr>
                <w:rFonts w:eastAsia="DengXian"/>
                <w:szCs w:val="20"/>
                <w:lang w:val="en-GB" w:eastAsia="zh-CN"/>
              </w:rPr>
            </w:pPr>
            <w:r w:rsidRPr="008E6DF8">
              <w:rPr>
                <w:rFonts w:eastAsia="DengXian"/>
                <w:b/>
                <w:szCs w:val="20"/>
                <w:lang w:val="en-GB" w:eastAsia="zh-CN"/>
              </w:rPr>
              <w:t>Proposal 4:</w:t>
            </w:r>
            <w:r w:rsidRPr="008E6DF8">
              <w:rPr>
                <w:rFonts w:eastAsia="DengXian"/>
                <w:szCs w:val="20"/>
                <w:lang w:val="en-GB" w:eastAsia="zh-CN"/>
              </w:rPr>
              <w:t xml:space="preserve"> </w:t>
            </w:r>
            <w:r w:rsidRPr="008E6DF8">
              <w:rPr>
                <w:rFonts w:eastAsia="DengXian"/>
                <w:szCs w:val="20"/>
                <w:lang w:eastAsia="zh-CN"/>
              </w:rPr>
              <w:t xml:space="preserve">For RTT determination in NTN, alt 3 can be supported. </w:t>
            </w:r>
          </w:p>
          <w:p w14:paraId="559CD9B6" w14:textId="77777777" w:rsidR="00162A7C" w:rsidRPr="007B59A4" w:rsidRDefault="00162A7C">
            <w:pPr>
              <w:rPr>
                <w:rFonts w:eastAsia="Times New Roman"/>
                <w:b/>
                <w:szCs w:val="20"/>
                <w:lang w:val="en-GB"/>
              </w:rPr>
            </w:pPr>
          </w:p>
        </w:tc>
      </w:tr>
      <w:tr w:rsidR="00162A7C" w14:paraId="7FCE8928" w14:textId="77777777">
        <w:tc>
          <w:tcPr>
            <w:tcW w:w="932" w:type="pct"/>
          </w:tcPr>
          <w:p w14:paraId="57641C10" w14:textId="73D77465" w:rsidR="00162A7C" w:rsidRDefault="00A9740C">
            <w:pPr>
              <w:rPr>
                <w:rFonts w:eastAsia="Times New Roman"/>
                <w:szCs w:val="20"/>
              </w:rPr>
            </w:pPr>
            <w:r w:rsidRPr="00A9740C">
              <w:rPr>
                <w:rFonts w:eastAsia="Times New Roman"/>
                <w:szCs w:val="20"/>
              </w:rPr>
              <w:t>Sony</w:t>
            </w:r>
          </w:p>
        </w:tc>
        <w:tc>
          <w:tcPr>
            <w:tcW w:w="4068" w:type="pct"/>
          </w:tcPr>
          <w:p w14:paraId="125828A9" w14:textId="77777777" w:rsidR="00A9740C" w:rsidRPr="00E60F44" w:rsidRDefault="00A9740C" w:rsidP="00A9740C">
            <w:pPr>
              <w:rPr>
                <w:rFonts w:eastAsia="Batang"/>
                <w:bCs/>
                <w:szCs w:val="20"/>
                <w:lang w:val="en-GB" w:eastAsia="x-none"/>
              </w:rPr>
            </w:pPr>
            <w:r w:rsidRPr="00E60F44">
              <w:rPr>
                <w:rFonts w:eastAsia="MS Gothic"/>
                <w:b/>
                <w:bCs/>
                <w:szCs w:val="20"/>
              </w:rPr>
              <w:t>Proposal 1:</w:t>
            </w:r>
            <w:r w:rsidRPr="00E60F44">
              <w:rPr>
                <w:rFonts w:eastAsia="MS Gothic"/>
                <w:bCs/>
                <w:szCs w:val="20"/>
              </w:rPr>
              <w:t xml:space="preserve"> For RTT determination, support Alt-3: </w:t>
            </w:r>
            <w:r w:rsidRPr="00E60F44">
              <w:rPr>
                <w:rFonts w:eastAsia="Batang"/>
                <w:bCs/>
                <w:szCs w:val="20"/>
                <w:lang w:val="en-GB" w:eastAsia="x-none"/>
              </w:rPr>
              <w:t>UE Rx-Tx time difference based on Option 2 and gNB Rx-Tx time difference based on Option 4.</w:t>
            </w:r>
          </w:p>
          <w:p w14:paraId="6926F314" w14:textId="77777777" w:rsidR="00176516" w:rsidRPr="00E60F44" w:rsidRDefault="00176516" w:rsidP="00176516">
            <w:pPr>
              <w:rPr>
                <w:rFonts w:eastAsia="MS Gothic"/>
                <w:bCs/>
                <w:szCs w:val="20"/>
                <w:lang w:val="en-GB" w:eastAsia="zh-CN"/>
              </w:rPr>
            </w:pPr>
            <w:r w:rsidRPr="00E60F44">
              <w:rPr>
                <w:rFonts w:eastAsia="MS Gothic"/>
                <w:b/>
                <w:bCs/>
                <w:szCs w:val="20"/>
                <w:lang w:val="en-GB" w:eastAsia="zh-CN"/>
              </w:rPr>
              <w:t>Proposal 2:</w:t>
            </w:r>
            <w:r w:rsidRPr="00E60F44">
              <w:rPr>
                <w:rFonts w:eastAsia="MS Gothic"/>
                <w:bCs/>
                <w:szCs w:val="20"/>
                <w:lang w:val="en-GB" w:eastAsia="zh-CN"/>
              </w:rPr>
              <w:t xml:space="preserve"> The association between PRS and SRS should be configured for the purposes of RX-TX time difference measurements.</w:t>
            </w:r>
          </w:p>
          <w:p w14:paraId="74B2D5F9" w14:textId="77777777" w:rsidR="00162A7C" w:rsidRDefault="00176516" w:rsidP="000B5526">
            <w:pPr>
              <w:rPr>
                <w:rFonts w:eastAsia="MS Gothic"/>
                <w:bCs/>
                <w:szCs w:val="20"/>
                <w:lang w:val="en-GB" w:eastAsia="zh-CN"/>
              </w:rPr>
            </w:pPr>
            <w:r w:rsidRPr="00E60F44">
              <w:rPr>
                <w:rFonts w:eastAsia="MS Gothic"/>
                <w:b/>
                <w:bCs/>
                <w:szCs w:val="20"/>
                <w:lang w:val="en-GB" w:eastAsia="zh-CN"/>
              </w:rPr>
              <w:t>Proposal 3:</w:t>
            </w:r>
            <w:r w:rsidRPr="00E60F44">
              <w:rPr>
                <w:rFonts w:eastAsia="MS Gothic"/>
                <w:bCs/>
                <w:szCs w:val="20"/>
                <w:lang w:val="en-GB" w:eastAsia="zh-CN"/>
              </w:rPr>
              <w:t xml:space="preserve"> Multiple SRS can be used for determining the UE RX-TX time difference measurement and gNB RX-TX time difference measurement.</w:t>
            </w:r>
          </w:p>
          <w:p w14:paraId="4BE3DE28" w14:textId="291A6574" w:rsidR="000B5526" w:rsidRPr="000B5526" w:rsidRDefault="000B5526" w:rsidP="000B5526">
            <w:pPr>
              <w:rPr>
                <w:rFonts w:eastAsia="MS Gothic"/>
                <w:bCs/>
                <w:szCs w:val="20"/>
                <w:lang w:val="en-GB" w:eastAsia="zh-CN"/>
              </w:rPr>
            </w:pPr>
          </w:p>
        </w:tc>
      </w:tr>
      <w:tr w:rsidR="00162A7C" w14:paraId="0727AC2D" w14:textId="77777777">
        <w:tc>
          <w:tcPr>
            <w:tcW w:w="932" w:type="pct"/>
          </w:tcPr>
          <w:p w14:paraId="3170C190" w14:textId="13AF1CCC" w:rsidR="00162A7C" w:rsidRDefault="000B5526">
            <w:pPr>
              <w:rPr>
                <w:rFonts w:eastAsia="Times New Roman"/>
                <w:szCs w:val="20"/>
              </w:rPr>
            </w:pPr>
            <w:r w:rsidRPr="00150060">
              <w:rPr>
                <w:rFonts w:eastAsia="Times New Roman"/>
                <w:szCs w:val="20"/>
              </w:rPr>
              <w:t>Apple</w:t>
            </w:r>
          </w:p>
        </w:tc>
        <w:tc>
          <w:tcPr>
            <w:tcW w:w="4068" w:type="pct"/>
          </w:tcPr>
          <w:p w14:paraId="7C25E255" w14:textId="77777777" w:rsidR="000B5526" w:rsidRPr="0079427F" w:rsidRDefault="000B5526" w:rsidP="000B5526">
            <w:pPr>
              <w:jc w:val="both"/>
              <w:rPr>
                <w:rFonts w:eastAsia="Malgun Gothic"/>
                <w:iCs/>
                <w:szCs w:val="20"/>
                <w:lang w:eastAsia="zh-CN"/>
              </w:rPr>
            </w:pPr>
            <w:r w:rsidRPr="0079427F">
              <w:rPr>
                <w:rFonts w:eastAsia="Malgun Gothic"/>
                <w:b/>
                <w:bCs/>
                <w:iCs/>
                <w:szCs w:val="20"/>
                <w:lang w:eastAsia="zh-CN"/>
              </w:rPr>
              <w:t>Proposal 1:</w:t>
            </w:r>
            <w:r w:rsidRPr="0079427F">
              <w:rPr>
                <w:rFonts w:eastAsia="Malgun Gothic"/>
                <w:szCs w:val="20"/>
                <w:lang w:eastAsia="zh-CN"/>
              </w:rPr>
              <w:t xml:space="preserve"> </w:t>
            </w:r>
            <w:r w:rsidRPr="0079427F">
              <w:rPr>
                <w:rFonts w:eastAsia="Malgun Gothic"/>
                <w:iCs/>
                <w:szCs w:val="20"/>
                <w:lang w:eastAsia="zh-CN"/>
              </w:rPr>
              <w:t xml:space="preserve">For network verifying UE location, adopt UE Rx-Tx time difference definition based on Option 3 and gNB Rx-Tx time difference as defined in TS 38.215. </w:t>
            </w:r>
          </w:p>
          <w:p w14:paraId="5468C566" w14:textId="77777777" w:rsidR="000B5526" w:rsidRPr="0079427F" w:rsidRDefault="000B5526" w:rsidP="000B5526">
            <w:pPr>
              <w:jc w:val="both"/>
              <w:rPr>
                <w:rFonts w:eastAsia="Malgun Gothic"/>
                <w:iCs/>
                <w:szCs w:val="20"/>
                <w:lang w:eastAsia="zh-CN"/>
              </w:rPr>
            </w:pPr>
          </w:p>
          <w:p w14:paraId="5269B0E5" w14:textId="77777777" w:rsidR="000B5526" w:rsidRPr="0079427F" w:rsidRDefault="000B5526" w:rsidP="000B5526">
            <w:pPr>
              <w:jc w:val="both"/>
              <w:rPr>
                <w:rFonts w:eastAsia="Malgun Gothic"/>
                <w:iCs/>
                <w:szCs w:val="20"/>
                <w:lang w:eastAsia="zh-CN"/>
              </w:rPr>
            </w:pPr>
            <w:r w:rsidRPr="0079427F">
              <w:rPr>
                <w:rFonts w:eastAsia="Malgun Gothic"/>
                <w:b/>
                <w:bCs/>
                <w:iCs/>
                <w:szCs w:val="20"/>
                <w:lang w:eastAsia="zh-CN"/>
              </w:rPr>
              <w:t>Proposal 2:</w:t>
            </w:r>
            <w:r w:rsidRPr="0079427F">
              <w:rPr>
                <w:rFonts w:eastAsia="Malgun Gothic"/>
                <w:szCs w:val="20"/>
                <w:lang w:eastAsia="zh-CN"/>
              </w:rPr>
              <w:t xml:space="preserve"> </w:t>
            </w:r>
            <w:r w:rsidRPr="0079427F">
              <w:rPr>
                <w:rFonts w:eastAsia="Malgun Gothic"/>
                <w:iCs/>
                <w:szCs w:val="20"/>
                <w:lang w:eastAsia="zh-CN"/>
              </w:rPr>
              <w:t xml:space="preserve">For network verifying UE location, UE transmits SRS within a duration shorter than 160 ms of at least one DL PRS resource, to address the positioning error due to large timing drift rate and satellite movement in NTN. </w:t>
            </w:r>
          </w:p>
          <w:p w14:paraId="1F2FC866" w14:textId="77777777" w:rsidR="00162A7C" w:rsidRPr="000B5526" w:rsidRDefault="00162A7C">
            <w:pPr>
              <w:rPr>
                <w:rFonts w:eastAsia="Times New Roman"/>
                <w:b/>
                <w:bCs/>
                <w:iCs/>
                <w:szCs w:val="20"/>
              </w:rPr>
            </w:pPr>
          </w:p>
        </w:tc>
      </w:tr>
      <w:tr w:rsidR="009117C0" w14:paraId="74ACE2FD" w14:textId="77777777">
        <w:tc>
          <w:tcPr>
            <w:tcW w:w="932" w:type="pct"/>
          </w:tcPr>
          <w:p w14:paraId="15AFFC60" w14:textId="720F84DC" w:rsidR="009117C0" w:rsidRPr="00150060" w:rsidRDefault="009117C0">
            <w:pPr>
              <w:rPr>
                <w:rFonts w:eastAsia="Times New Roman"/>
                <w:szCs w:val="20"/>
              </w:rPr>
            </w:pPr>
            <w:r w:rsidRPr="00150060">
              <w:rPr>
                <w:rFonts w:eastAsia="Times New Roman"/>
                <w:szCs w:val="20"/>
              </w:rPr>
              <w:t>Qualcomm</w:t>
            </w:r>
          </w:p>
        </w:tc>
        <w:tc>
          <w:tcPr>
            <w:tcW w:w="4068" w:type="pct"/>
          </w:tcPr>
          <w:p w14:paraId="7DA76936" w14:textId="77777777" w:rsidR="009A5593" w:rsidRPr="005A2026" w:rsidRDefault="009A5593" w:rsidP="009A5593">
            <w:pPr>
              <w:jc w:val="both"/>
              <w:rPr>
                <w:iCs/>
                <w:szCs w:val="20"/>
              </w:rPr>
            </w:pPr>
            <w:r w:rsidRPr="005A2026">
              <w:rPr>
                <w:b/>
                <w:iCs/>
                <w:szCs w:val="20"/>
              </w:rPr>
              <w:t>Proposal 1:</w:t>
            </w:r>
            <w:r w:rsidRPr="005A2026">
              <w:rPr>
                <w:iCs/>
                <w:szCs w:val="20"/>
              </w:rPr>
              <w:t xml:space="preserve"> For RTT determination in NTN, support Alt-2 combination of UE and gNB RX-TX time difference measurements:</w:t>
            </w:r>
          </w:p>
          <w:p w14:paraId="1A7C4045" w14:textId="77777777" w:rsidR="009A5593" w:rsidRPr="005A2026" w:rsidRDefault="009A5593" w:rsidP="005D3438">
            <w:pPr>
              <w:numPr>
                <w:ilvl w:val="0"/>
                <w:numId w:val="39"/>
              </w:numPr>
              <w:overflowPunct w:val="0"/>
              <w:autoSpaceDE w:val="0"/>
              <w:autoSpaceDN w:val="0"/>
              <w:adjustRightInd w:val="0"/>
              <w:jc w:val="both"/>
              <w:textAlignment w:val="baseline"/>
              <w:rPr>
                <w:rFonts w:eastAsia="Times New Roman"/>
                <w:iCs/>
                <w:szCs w:val="20"/>
              </w:rPr>
            </w:pPr>
            <w:r w:rsidRPr="005A2026">
              <w:rPr>
                <w:iCs/>
                <w:szCs w:val="20"/>
              </w:rPr>
              <w:t xml:space="preserve">A new type of UE RX-TX time difference </w:t>
            </w:r>
            <w:r w:rsidRPr="005A2026">
              <w:rPr>
                <w:rFonts w:eastAsia="Times New Roman"/>
                <w:iCs/>
                <w:szCs w:val="20"/>
              </w:rPr>
              <w:t>that indicates the time difference between the arrival time of a DL RS for positioning and the transmit time of an SRS.</w:t>
            </w:r>
          </w:p>
          <w:p w14:paraId="2BBA5017" w14:textId="77777777" w:rsidR="009A5593" w:rsidRPr="005A2026" w:rsidRDefault="009A5593" w:rsidP="005D3438">
            <w:pPr>
              <w:numPr>
                <w:ilvl w:val="1"/>
                <w:numId w:val="39"/>
              </w:numPr>
              <w:overflowPunct w:val="0"/>
              <w:autoSpaceDE w:val="0"/>
              <w:autoSpaceDN w:val="0"/>
              <w:adjustRightInd w:val="0"/>
              <w:jc w:val="both"/>
              <w:textAlignment w:val="baseline"/>
              <w:rPr>
                <w:rFonts w:eastAsia="Times New Roman"/>
                <w:iCs/>
                <w:szCs w:val="20"/>
              </w:rPr>
            </w:pPr>
            <w:r w:rsidRPr="005A2026">
              <w:rPr>
                <w:iCs/>
                <w:szCs w:val="20"/>
              </w:rPr>
              <w:t>FFS: details of report format</w:t>
            </w:r>
          </w:p>
          <w:p w14:paraId="259F3E9A" w14:textId="77777777" w:rsidR="009A5593" w:rsidRPr="005A2026" w:rsidRDefault="009A5593" w:rsidP="005D3438">
            <w:pPr>
              <w:numPr>
                <w:ilvl w:val="0"/>
                <w:numId w:val="39"/>
              </w:numPr>
              <w:overflowPunct w:val="0"/>
              <w:autoSpaceDE w:val="0"/>
              <w:autoSpaceDN w:val="0"/>
              <w:adjustRightInd w:val="0"/>
              <w:jc w:val="both"/>
              <w:textAlignment w:val="baseline"/>
              <w:rPr>
                <w:iCs/>
                <w:szCs w:val="20"/>
              </w:rPr>
            </w:pPr>
            <w:r w:rsidRPr="005A2026">
              <w:rPr>
                <w:iCs/>
                <w:szCs w:val="20"/>
              </w:rPr>
              <w:t>Legacy gNB RX-TX time difference with the following change</w:t>
            </w:r>
          </w:p>
          <w:p w14:paraId="69314EEB" w14:textId="77777777" w:rsidR="009A5593" w:rsidRPr="005A2026" w:rsidRDefault="009A5593" w:rsidP="005D3438">
            <w:pPr>
              <w:numPr>
                <w:ilvl w:val="1"/>
                <w:numId w:val="33"/>
              </w:numPr>
              <w:overflowPunct w:val="0"/>
              <w:autoSpaceDE w:val="0"/>
              <w:autoSpaceDN w:val="0"/>
              <w:adjustRightInd w:val="0"/>
              <w:jc w:val="both"/>
              <w:textAlignment w:val="baseline"/>
              <w:rPr>
                <w:iCs/>
                <w:szCs w:val="20"/>
              </w:rPr>
            </w:pPr>
            <w:r w:rsidRPr="005A2026">
              <w:rPr>
                <w:iCs/>
                <w:szCs w:val="20"/>
              </w:rPr>
              <w:t xml:space="preserve"> The start of the uplink subframe #i is determined by the received SRS resource that starts within the subframe. </w:t>
            </w:r>
          </w:p>
          <w:p w14:paraId="23AD7752" w14:textId="77777777" w:rsidR="009A5593" w:rsidRPr="005A2026" w:rsidRDefault="009A5593" w:rsidP="005D3438">
            <w:pPr>
              <w:numPr>
                <w:ilvl w:val="1"/>
                <w:numId w:val="33"/>
              </w:numPr>
              <w:overflowPunct w:val="0"/>
              <w:autoSpaceDE w:val="0"/>
              <w:autoSpaceDN w:val="0"/>
              <w:adjustRightInd w:val="0"/>
              <w:textAlignment w:val="baseline"/>
              <w:rPr>
                <w:iCs/>
                <w:szCs w:val="20"/>
              </w:rPr>
            </w:pPr>
            <w:r w:rsidRPr="005A2026">
              <w:rPr>
                <w:iCs/>
                <w:szCs w:val="20"/>
              </w:rPr>
              <w:t>Note: The LMF will use the time stamp of the PRS and the time stamp of SRS to calculate the time difference between the transmission of PRS and the reception of SRS.</w:t>
            </w:r>
          </w:p>
          <w:p w14:paraId="3F630DB4" w14:textId="77777777" w:rsidR="009A5593" w:rsidRDefault="009A5593" w:rsidP="000B5526">
            <w:pPr>
              <w:jc w:val="both"/>
              <w:rPr>
                <w:rFonts w:eastAsia="Malgun Gothic"/>
                <w:b/>
                <w:bCs/>
                <w:iCs/>
                <w:szCs w:val="20"/>
                <w:lang w:eastAsia="zh-CN"/>
              </w:rPr>
            </w:pPr>
          </w:p>
          <w:p w14:paraId="4CFA5403" w14:textId="77777777" w:rsidR="00875500" w:rsidRPr="005A2026" w:rsidRDefault="00875500" w:rsidP="00875500">
            <w:pPr>
              <w:jc w:val="both"/>
              <w:rPr>
                <w:iCs/>
                <w:szCs w:val="20"/>
              </w:rPr>
            </w:pPr>
            <w:r w:rsidRPr="005A2026">
              <w:rPr>
                <w:b/>
                <w:iCs/>
                <w:szCs w:val="20"/>
              </w:rPr>
              <w:t>Proposal 2:</w:t>
            </w:r>
            <w:r w:rsidRPr="005A2026">
              <w:rPr>
                <w:iCs/>
                <w:szCs w:val="20"/>
              </w:rPr>
              <w:t xml:space="preserve"> To study and specify the following:</w:t>
            </w:r>
          </w:p>
          <w:p w14:paraId="3A75DEF1" w14:textId="77777777" w:rsidR="00875500" w:rsidRPr="005A2026" w:rsidRDefault="00875500" w:rsidP="005D3438">
            <w:pPr>
              <w:numPr>
                <w:ilvl w:val="0"/>
                <w:numId w:val="19"/>
              </w:numPr>
              <w:overflowPunct w:val="0"/>
              <w:autoSpaceDE w:val="0"/>
              <w:autoSpaceDN w:val="0"/>
              <w:adjustRightInd w:val="0"/>
              <w:jc w:val="both"/>
              <w:textAlignment w:val="baseline"/>
              <w:rPr>
                <w:iCs/>
                <w:szCs w:val="20"/>
              </w:rPr>
            </w:pPr>
            <w:r w:rsidRPr="005A2026">
              <w:rPr>
                <w:iCs/>
                <w:szCs w:val="20"/>
              </w:rPr>
              <w:t>Signaling from LMF to indicate the measurement window and the minimal number of measurements to be reported.</w:t>
            </w:r>
          </w:p>
          <w:p w14:paraId="56F693F3" w14:textId="77777777" w:rsidR="00875500" w:rsidRPr="005A2026" w:rsidRDefault="00875500" w:rsidP="005D3438">
            <w:pPr>
              <w:numPr>
                <w:ilvl w:val="0"/>
                <w:numId w:val="19"/>
              </w:numPr>
              <w:overflowPunct w:val="0"/>
              <w:autoSpaceDE w:val="0"/>
              <w:autoSpaceDN w:val="0"/>
              <w:adjustRightInd w:val="0"/>
              <w:jc w:val="both"/>
              <w:textAlignment w:val="baseline"/>
              <w:rPr>
                <w:iCs/>
                <w:szCs w:val="20"/>
              </w:rPr>
            </w:pPr>
            <w:r w:rsidRPr="005A2026">
              <w:rPr>
                <w:iCs/>
                <w:szCs w:val="20"/>
              </w:rPr>
              <w:t>Mechanisms to enable coordinated UE and gNB RX-TX time difference measurements.</w:t>
            </w:r>
          </w:p>
          <w:p w14:paraId="073FCD6A" w14:textId="77777777" w:rsidR="00F6399D" w:rsidRPr="005A2026" w:rsidRDefault="00F6399D" w:rsidP="00F6399D">
            <w:pPr>
              <w:overflowPunct w:val="0"/>
              <w:autoSpaceDE w:val="0"/>
              <w:autoSpaceDN w:val="0"/>
              <w:adjustRightInd w:val="0"/>
              <w:textAlignment w:val="baseline"/>
              <w:rPr>
                <w:bCs/>
                <w:szCs w:val="20"/>
              </w:rPr>
            </w:pPr>
            <w:r w:rsidRPr="005A2026">
              <w:rPr>
                <w:b/>
                <w:bCs/>
                <w:szCs w:val="20"/>
              </w:rPr>
              <w:t>Proposal 3.</w:t>
            </w:r>
            <w:r w:rsidRPr="005A2026">
              <w:rPr>
                <w:bCs/>
                <w:szCs w:val="20"/>
              </w:rPr>
              <w:t xml:space="preserve"> For UE and gNB RX-TX measurements in NTN, the time of the beginning of a subframe is determined by assuming zero Doppler for symbols before the DL-RS or SRS for positioning in the subframe.</w:t>
            </w:r>
          </w:p>
          <w:p w14:paraId="1B71B802" w14:textId="4FDBD40E" w:rsidR="00875500" w:rsidRPr="0079427F" w:rsidRDefault="00875500" w:rsidP="000B5526">
            <w:pPr>
              <w:jc w:val="both"/>
              <w:rPr>
                <w:rFonts w:eastAsia="Malgun Gothic"/>
                <w:b/>
                <w:bCs/>
                <w:iCs/>
                <w:szCs w:val="20"/>
                <w:lang w:eastAsia="zh-CN"/>
              </w:rPr>
            </w:pPr>
          </w:p>
        </w:tc>
      </w:tr>
      <w:tr w:rsidR="0093310C" w14:paraId="41699BC7" w14:textId="77777777">
        <w:tc>
          <w:tcPr>
            <w:tcW w:w="932" w:type="pct"/>
          </w:tcPr>
          <w:p w14:paraId="15B4CE62" w14:textId="16A9774C" w:rsidR="0093310C" w:rsidRPr="00150060" w:rsidRDefault="0093310C">
            <w:pPr>
              <w:rPr>
                <w:rFonts w:eastAsia="Times New Roman"/>
                <w:szCs w:val="20"/>
              </w:rPr>
            </w:pPr>
            <w:r>
              <w:rPr>
                <w:rFonts w:eastAsia="Times New Roman"/>
                <w:szCs w:val="20"/>
              </w:rPr>
              <w:t>LG</w:t>
            </w:r>
          </w:p>
        </w:tc>
        <w:tc>
          <w:tcPr>
            <w:tcW w:w="4068" w:type="pct"/>
          </w:tcPr>
          <w:p w14:paraId="7EE4F040" w14:textId="77777777" w:rsidR="0093310C" w:rsidRPr="00D7036E" w:rsidRDefault="0093310C" w:rsidP="0093310C">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#2:</w:t>
            </w:r>
            <w:r w:rsidRPr="00D7036E">
              <w:rPr>
                <w:rFonts w:eastAsia="Malgun Gothic"/>
                <w:kern w:val="2"/>
                <w:szCs w:val="20"/>
                <w:lang w:eastAsia="ko-KR"/>
              </w:rPr>
              <w:t xml:space="preserve"> For combination of UE and gNB Rx-Tx time difference measurement, support Alt-1 (UE Rx-Tx time difference based on Option 3 and gNB Rx-Tx time difference as defined in TS 38.215). </w:t>
            </w:r>
          </w:p>
          <w:p w14:paraId="545E5181" w14:textId="77777777" w:rsidR="0093310C" w:rsidRPr="005A2026" w:rsidRDefault="0093310C" w:rsidP="009117C0">
            <w:pPr>
              <w:jc w:val="both"/>
              <w:rPr>
                <w:b/>
                <w:iCs/>
                <w:szCs w:val="20"/>
              </w:rPr>
            </w:pPr>
          </w:p>
        </w:tc>
      </w:tr>
      <w:tr w:rsidR="00221177" w14:paraId="6D8E1DE0" w14:textId="77777777">
        <w:tc>
          <w:tcPr>
            <w:tcW w:w="932" w:type="pct"/>
          </w:tcPr>
          <w:p w14:paraId="44433E47" w14:textId="2CA8AED0" w:rsidR="00221177" w:rsidRDefault="00221177">
            <w:pPr>
              <w:rPr>
                <w:rFonts w:eastAsia="Times New Roman"/>
                <w:szCs w:val="20"/>
              </w:rPr>
            </w:pPr>
            <w:r w:rsidRPr="00221177">
              <w:rPr>
                <w:rFonts w:eastAsia="Times New Roman"/>
                <w:szCs w:val="20"/>
              </w:rPr>
              <w:t>OPPO</w:t>
            </w:r>
          </w:p>
        </w:tc>
        <w:tc>
          <w:tcPr>
            <w:tcW w:w="4068" w:type="pct"/>
          </w:tcPr>
          <w:p w14:paraId="53A6DB78" w14:textId="77777777" w:rsidR="00221177" w:rsidRPr="001C1C1E" w:rsidRDefault="00221177" w:rsidP="00221177">
            <w:pPr>
              <w:overflowPunct w:val="0"/>
              <w:autoSpaceDE w:val="0"/>
              <w:autoSpaceDN w:val="0"/>
              <w:adjustRightInd w:val="0"/>
              <w:jc w:val="both"/>
              <w:textAlignment w:val="baseline"/>
              <w:rPr>
                <w:bCs/>
                <w:szCs w:val="20"/>
                <w:lang w:eastAsia="zh-CN"/>
              </w:rPr>
            </w:pPr>
            <w:r w:rsidRPr="001C1C1E">
              <w:rPr>
                <w:b/>
                <w:bCs/>
                <w:szCs w:val="20"/>
                <w:lang w:eastAsia="zh-CN"/>
              </w:rPr>
              <w:t>Proposal 1:</w:t>
            </w:r>
            <w:r w:rsidRPr="001C1C1E">
              <w:rPr>
                <w:bCs/>
                <w:szCs w:val="20"/>
                <w:lang w:eastAsia="zh-CN"/>
              </w:rPr>
              <w:t xml:space="preserve"> RAN1 to adopt assumption 2, i.e. RTT = UE Rx-Tx + gNB Rx-Tx +delta</w:t>
            </w:r>
          </w:p>
          <w:p w14:paraId="433E6003"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UE Rx-Tx: follow TS 38.215</w:t>
            </w:r>
          </w:p>
          <w:p w14:paraId="4AF62FA0"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gNB Rx-Tx: follow TS 38.215</w:t>
            </w:r>
          </w:p>
          <w:p w14:paraId="618DF37A"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delta is derived from </w:t>
            </w:r>
          </w:p>
          <w:p w14:paraId="1DC26DCF" w14:textId="77777777" w:rsidR="00221177" w:rsidRPr="001C1C1E" w:rsidRDefault="00221177"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UE-&gt;LMF: Common TA,  offset between </w:t>
            </w:r>
            <w:proofErr w:type="spellStart"/>
            <w:r w:rsidRPr="001C1C1E">
              <w:rPr>
                <w:bCs/>
                <w:szCs w:val="20"/>
                <w:lang w:eastAsia="zh-CN"/>
              </w:rPr>
              <w:t>T</w:t>
            </w:r>
            <w:r w:rsidRPr="001C1C1E">
              <w:rPr>
                <w:bCs/>
                <w:szCs w:val="20"/>
                <w:vertAlign w:val="subscript"/>
                <w:lang w:eastAsia="zh-CN"/>
              </w:rPr>
              <w:t>UE_Tx</w:t>
            </w:r>
            <w:proofErr w:type="spellEnd"/>
            <w:r w:rsidRPr="001C1C1E">
              <w:rPr>
                <w:bCs/>
                <w:szCs w:val="20"/>
                <w:lang w:eastAsia="zh-CN"/>
              </w:rPr>
              <w:t xml:space="preserve"> and SRS transmit time</w:t>
            </w:r>
          </w:p>
          <w:p w14:paraId="46FB538C" w14:textId="77777777" w:rsidR="00221177" w:rsidRPr="001C1C1E" w:rsidRDefault="00221177"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gNB-&gt;</w:t>
            </w:r>
            <w:proofErr w:type="spellStart"/>
            <w:r w:rsidRPr="001C1C1E">
              <w:rPr>
                <w:bCs/>
                <w:szCs w:val="20"/>
                <w:lang w:eastAsia="zh-CN"/>
              </w:rPr>
              <w:t>LMF:K_mac</w:t>
            </w:r>
            <w:proofErr w:type="spellEnd"/>
          </w:p>
          <w:p w14:paraId="62B8FB50" w14:textId="4A8A80E1" w:rsidR="00221177" w:rsidRPr="00D7036E" w:rsidRDefault="00221177" w:rsidP="0093310C">
            <w:pPr>
              <w:widowControl w:val="0"/>
              <w:autoSpaceDE w:val="0"/>
              <w:autoSpaceDN w:val="0"/>
              <w:jc w:val="both"/>
              <w:rPr>
                <w:rFonts w:eastAsia="Malgun Gothic"/>
                <w:b/>
                <w:kern w:val="2"/>
                <w:szCs w:val="20"/>
                <w:lang w:eastAsia="ko-KR"/>
              </w:rPr>
            </w:pPr>
          </w:p>
        </w:tc>
      </w:tr>
      <w:tr w:rsidR="003E7DAA" w14:paraId="0BC7CC05" w14:textId="77777777">
        <w:tc>
          <w:tcPr>
            <w:tcW w:w="932" w:type="pct"/>
          </w:tcPr>
          <w:p w14:paraId="30F22198" w14:textId="41074978" w:rsidR="003E7DAA" w:rsidRPr="00221177" w:rsidRDefault="003E7DAA">
            <w:pPr>
              <w:rPr>
                <w:rFonts w:eastAsia="Times New Roman"/>
                <w:szCs w:val="20"/>
              </w:rPr>
            </w:pPr>
            <w:r w:rsidRPr="00150060">
              <w:rPr>
                <w:rFonts w:eastAsia="Times New Roman"/>
                <w:szCs w:val="20"/>
              </w:rPr>
              <w:t>Samsung</w:t>
            </w:r>
          </w:p>
        </w:tc>
        <w:tc>
          <w:tcPr>
            <w:tcW w:w="4068" w:type="pct"/>
          </w:tcPr>
          <w:p w14:paraId="0007A41E" w14:textId="77777777" w:rsidR="00973194" w:rsidRPr="003C131A" w:rsidRDefault="00973194" w:rsidP="00973194">
            <w:pPr>
              <w:rPr>
                <w:rFonts w:eastAsia="Malgun Gothic"/>
                <w:szCs w:val="20"/>
                <w:lang w:val="en-GB"/>
              </w:rPr>
            </w:pPr>
            <w:r w:rsidRPr="003C131A">
              <w:rPr>
                <w:rFonts w:eastAsia="Malgun Gothic"/>
                <w:b/>
                <w:szCs w:val="20"/>
                <w:lang w:val="en-GB"/>
              </w:rPr>
              <w:t>Proposal 1</w:t>
            </w:r>
            <w:r w:rsidRPr="003C131A">
              <w:rPr>
                <w:rFonts w:eastAsia="Malgun Gothic"/>
                <w:szCs w:val="20"/>
                <w:lang w:val="en-GB"/>
              </w:rPr>
              <w:t xml:space="preserve"> : For UE Rx-Tx time difference in NTN, UE reports the absolute time difference between the arrival time of a DL RS for positioning and the transmit time of an SRS.</w:t>
            </w:r>
          </w:p>
          <w:p w14:paraId="6A9D1D6E" w14:textId="77777777" w:rsidR="00973194" w:rsidRPr="003C131A" w:rsidRDefault="00973194" w:rsidP="00973194">
            <w:pPr>
              <w:rPr>
                <w:rFonts w:eastAsia="Malgun Gothic"/>
                <w:szCs w:val="20"/>
              </w:rPr>
            </w:pPr>
            <w:r w:rsidRPr="003C131A">
              <w:rPr>
                <w:rFonts w:eastAsia="Malgun Gothic"/>
                <w:b/>
                <w:szCs w:val="20"/>
              </w:rPr>
              <w:t>Proposal 3</w:t>
            </w:r>
            <w:r w:rsidRPr="003C131A">
              <w:rPr>
                <w:rFonts w:eastAsia="Malgun Gothic"/>
                <w:szCs w:val="20"/>
              </w:rPr>
              <w:t xml:space="preserve">:  </w:t>
            </w:r>
            <w:r w:rsidRPr="003C131A">
              <w:rPr>
                <w:rFonts w:eastAsia="Malgun Gothic"/>
                <w:szCs w:val="20"/>
                <w:lang w:val="en-GB"/>
              </w:rPr>
              <w:t xml:space="preserve">For gNB Rx-Tx time difference in NTN, gNB reports the </w:t>
            </w:r>
            <w:r w:rsidRPr="003C131A">
              <w:rPr>
                <w:rFonts w:eastAsia="Malgun Gothic"/>
                <w:szCs w:val="20"/>
              </w:rPr>
              <w:t xml:space="preserve">gNB Rx-Tx time difference as it is defined in TS 38.215. </w:t>
            </w:r>
          </w:p>
          <w:p w14:paraId="287EEFBC" w14:textId="77777777" w:rsidR="00973194" w:rsidRPr="003C131A" w:rsidRDefault="00973194" w:rsidP="00973194">
            <w:pPr>
              <w:rPr>
                <w:rFonts w:eastAsia="Malgun Gothic"/>
                <w:szCs w:val="20"/>
              </w:rPr>
            </w:pPr>
            <w:r w:rsidRPr="003C131A">
              <w:rPr>
                <w:rFonts w:eastAsia="Malgun Gothic"/>
                <w:b/>
                <w:szCs w:val="20"/>
              </w:rPr>
              <w:t>Proposal 4:</w:t>
            </w:r>
            <w:r w:rsidRPr="003C131A">
              <w:rPr>
                <w:rFonts w:eastAsia="Malgun Gothic"/>
                <w:szCs w:val="20"/>
              </w:rPr>
              <w:t xml:space="preserve"> UE reports to LMF the aggregate value of all autonomous TA adjustments and all TA adjustments due to TAC received from the gNB, that the UE has applied between the following: 1) TA seconds before receiving PRS in DL and 2) transmitting SRS in UL. </w:t>
            </w:r>
          </w:p>
          <w:p w14:paraId="28BFD2EB" w14:textId="77777777" w:rsidR="00973194" w:rsidRPr="003C131A" w:rsidRDefault="00973194" w:rsidP="00973194">
            <w:pPr>
              <w:rPr>
                <w:rFonts w:eastAsia="Malgun Gothic"/>
                <w:szCs w:val="20"/>
              </w:rPr>
            </w:pPr>
            <w:r w:rsidRPr="003C131A">
              <w:rPr>
                <w:rFonts w:eastAsia="Malgun Gothic"/>
                <w:b/>
                <w:szCs w:val="20"/>
              </w:rPr>
              <w:t>Proposal 5:</w:t>
            </w:r>
            <w:r w:rsidRPr="003C131A">
              <w:rPr>
                <w:rFonts w:eastAsia="Malgun Gothic"/>
                <w:szCs w:val="20"/>
              </w:rPr>
              <w:t xml:space="preserve"> LMF will use the following to calculate the time difference between the transmission of PRS and the reception of SRS:</w:t>
            </w:r>
          </w:p>
          <w:p w14:paraId="620B501E"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lastRenderedPageBreak/>
              <w:t xml:space="preserve">The time stamps of PRS and SRS, </w:t>
            </w:r>
          </w:p>
          <w:p w14:paraId="670D8B6D"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t>Reported by the UE: the aggregate value of all TA adjustments applied by the UE between the following: 1) TA seconds before receiving PRS in DL, and 2) transmitting SRS in UL.</w:t>
            </w:r>
          </w:p>
          <w:p w14:paraId="0DAAD075"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t xml:space="preserve">Reported by gNB:  gNB Rx-Tx time difference, as it is defined in TS 38.215. </w:t>
            </w:r>
          </w:p>
          <w:p w14:paraId="53FF7F69" w14:textId="5629EC6D" w:rsidR="00973194" w:rsidRPr="00973194" w:rsidRDefault="00973194" w:rsidP="00221177">
            <w:pPr>
              <w:overflowPunct w:val="0"/>
              <w:autoSpaceDE w:val="0"/>
              <w:autoSpaceDN w:val="0"/>
              <w:adjustRightInd w:val="0"/>
              <w:jc w:val="both"/>
              <w:textAlignment w:val="baseline"/>
              <w:rPr>
                <w:b/>
                <w:bCs/>
                <w:szCs w:val="20"/>
                <w:lang w:eastAsia="zh-CN"/>
              </w:rPr>
            </w:pPr>
          </w:p>
        </w:tc>
      </w:tr>
      <w:tr w:rsidR="00D619DE" w14:paraId="3FE7D322" w14:textId="77777777">
        <w:tc>
          <w:tcPr>
            <w:tcW w:w="932" w:type="pct"/>
          </w:tcPr>
          <w:p w14:paraId="47949204" w14:textId="06CD97E6" w:rsidR="00D619DE" w:rsidRPr="00150060" w:rsidRDefault="00D619DE">
            <w:pPr>
              <w:rPr>
                <w:rFonts w:eastAsia="Times New Roman"/>
                <w:szCs w:val="20"/>
              </w:rPr>
            </w:pPr>
            <w:r w:rsidRPr="00150060">
              <w:rPr>
                <w:rFonts w:eastAsia="Times New Roman"/>
                <w:szCs w:val="20"/>
              </w:rPr>
              <w:lastRenderedPageBreak/>
              <w:t>ZTE</w:t>
            </w:r>
          </w:p>
        </w:tc>
        <w:tc>
          <w:tcPr>
            <w:tcW w:w="4068" w:type="pct"/>
          </w:tcPr>
          <w:p w14:paraId="70931143" w14:textId="77777777" w:rsidR="004E5F62" w:rsidRPr="00F9418B" w:rsidRDefault="004E5F62" w:rsidP="004E5F62">
            <w:pPr>
              <w:rPr>
                <w:rFonts w:eastAsia="DengXian"/>
                <w:bCs/>
                <w:szCs w:val="20"/>
                <w:lang w:eastAsia="zh-CN"/>
              </w:rPr>
            </w:pPr>
            <w:r w:rsidRPr="00F9418B">
              <w:rPr>
                <w:b/>
                <w:szCs w:val="20"/>
                <w:lang w:eastAsia="zh-CN"/>
              </w:rPr>
              <w:t>Proposal 1:</w:t>
            </w:r>
            <w:r w:rsidRPr="00F9418B">
              <w:rPr>
                <w:szCs w:val="20"/>
                <w:lang w:eastAsia="zh-CN"/>
              </w:rPr>
              <w:t xml:space="preserve"> </w:t>
            </w:r>
            <w:r w:rsidRPr="00F9418B">
              <w:rPr>
                <w:rFonts w:eastAsia="DengXian"/>
                <w:bCs/>
                <w:szCs w:val="20"/>
                <w:lang w:eastAsia="zh-CN"/>
              </w:rPr>
              <w:t>Alt-1 with option 3-3 if preferred for UE and gNB Rx-Tx time difference enhancement, i.e.,</w:t>
            </w:r>
          </w:p>
          <w:p w14:paraId="550A2329" w14:textId="77777777" w:rsidR="004E5F62" w:rsidRPr="00F9418B" w:rsidRDefault="004E5F62" w:rsidP="005D3438">
            <w:pPr>
              <w:numPr>
                <w:ilvl w:val="0"/>
                <w:numId w:val="42"/>
              </w:numPr>
              <w:ind w:left="420"/>
              <w:rPr>
                <w:rFonts w:eastAsia="DengXian"/>
                <w:bCs/>
                <w:szCs w:val="20"/>
                <w:lang w:eastAsia="zh-CN"/>
              </w:rPr>
            </w:pPr>
            <w:r w:rsidRPr="00F9418B">
              <w:rPr>
                <w:szCs w:val="20"/>
                <w:lang w:eastAsia="zh-CN"/>
              </w:rPr>
              <w:t xml:space="preserve">For UE Rx-Tx time difference, the legacy R17 definition of UE Rx-Tx time difference is adopted for NTN with an offset that is determined based on </w:t>
            </w:r>
            <w:r w:rsidRPr="00F9418B">
              <w:rPr>
                <w:rFonts w:eastAsia="DengXian"/>
                <w:bCs/>
                <w:szCs w:val="20"/>
                <w:lang w:eastAsia="zh-CN"/>
              </w:rPr>
              <w:t xml:space="preserve">TA report which corresponds to the time difference of received timing of downlink subframe #i and transmit timing of uplink </w:t>
            </w:r>
            <w:proofErr w:type="spellStart"/>
            <w:r w:rsidRPr="00F9418B">
              <w:rPr>
                <w:rFonts w:eastAsia="DengXian"/>
                <w:bCs/>
                <w:szCs w:val="20"/>
                <w:lang w:eastAsia="zh-CN"/>
              </w:rPr>
              <w:t>subframe#i</w:t>
            </w:r>
            <w:proofErr w:type="spellEnd"/>
            <w:r w:rsidRPr="00F9418B">
              <w:rPr>
                <w:rFonts w:eastAsia="DengXian"/>
                <w:bCs/>
                <w:szCs w:val="20"/>
                <w:lang w:eastAsia="zh-CN"/>
              </w:rPr>
              <w:t xml:space="preserve"> rounding up to slot granularity.</w:t>
            </w:r>
          </w:p>
          <w:p w14:paraId="00F3C46C" w14:textId="77777777" w:rsidR="004E5F62" w:rsidRPr="00F9418B" w:rsidRDefault="004E5F62" w:rsidP="005D3438">
            <w:pPr>
              <w:numPr>
                <w:ilvl w:val="0"/>
                <w:numId w:val="42"/>
              </w:numPr>
              <w:ind w:left="420"/>
              <w:rPr>
                <w:szCs w:val="20"/>
                <w:lang w:eastAsia="zh-CN"/>
              </w:rPr>
            </w:pPr>
            <w:r w:rsidRPr="00F9418B">
              <w:rPr>
                <w:szCs w:val="20"/>
                <w:lang w:eastAsia="zh-CN"/>
              </w:rPr>
              <w:t>For gNB Rx-Tx time difference, as defined in TS 38.215.</w:t>
            </w:r>
          </w:p>
          <w:p w14:paraId="63B5630B" w14:textId="77777777" w:rsidR="004E5F62" w:rsidRDefault="004E5F62" w:rsidP="003E7DAA">
            <w:pPr>
              <w:rPr>
                <w:rFonts w:eastAsia="Malgun Gothic"/>
                <w:b/>
                <w:szCs w:val="20"/>
              </w:rPr>
            </w:pPr>
          </w:p>
          <w:p w14:paraId="40AF3800" w14:textId="31FA4E20" w:rsidR="008C36A9" w:rsidRDefault="008C36A9" w:rsidP="008C36A9">
            <w:pPr>
              <w:rPr>
                <w:szCs w:val="20"/>
                <w:lang w:eastAsia="zh-CN"/>
              </w:rPr>
            </w:pPr>
            <w:r w:rsidRPr="00F9418B">
              <w:rPr>
                <w:b/>
                <w:szCs w:val="20"/>
                <w:lang w:eastAsia="zh-CN"/>
              </w:rPr>
              <w:t>Proposal 2:</w:t>
            </w:r>
            <w:r w:rsidRPr="00F9418B">
              <w:rPr>
                <w:szCs w:val="20"/>
                <w:lang w:eastAsia="zh-CN"/>
              </w:rPr>
              <w:t xml:space="preserve"> LMF need to indicate paired PRS and SRS for UE Rx-Tx time difference measurement and gNB Rx-Tx time difference measurement, respectively, which helps UE to determine the adjustment value of UE Rx-Tx time difference to be reported.</w:t>
            </w:r>
          </w:p>
          <w:p w14:paraId="6A94019B" w14:textId="77777777" w:rsidR="004206C3" w:rsidRPr="00F9418B" w:rsidRDefault="004206C3" w:rsidP="008C36A9">
            <w:pPr>
              <w:rPr>
                <w:szCs w:val="20"/>
                <w:lang w:eastAsia="zh-CN"/>
              </w:rPr>
            </w:pPr>
          </w:p>
          <w:p w14:paraId="29B28011" w14:textId="554BD749" w:rsidR="008C36A9" w:rsidRPr="00454A6B" w:rsidRDefault="004206C3" w:rsidP="003E7DAA">
            <w:pPr>
              <w:rPr>
                <w:rFonts w:eastAsia="Malgun Gothic"/>
                <w:b/>
                <w:szCs w:val="20"/>
              </w:rPr>
            </w:pPr>
            <w:r w:rsidRPr="00F9418B">
              <w:rPr>
                <w:b/>
                <w:szCs w:val="20"/>
                <w:lang w:eastAsia="zh-CN"/>
              </w:rPr>
              <w:t>Proposal 3:</w:t>
            </w:r>
            <w:r w:rsidRPr="00F9418B">
              <w:rPr>
                <w:szCs w:val="20"/>
                <w:lang w:eastAsia="zh-CN"/>
              </w:rPr>
              <w:t xml:space="preserve"> For indication of pairing relationship between PRS and SRS, LMF may additionally indicate a time offset for SRS with respect to nearest UL subframe to configured PRS resources in the LMF-to-UE NAS signaling</w:t>
            </w:r>
          </w:p>
        </w:tc>
      </w:tr>
      <w:tr w:rsidR="00C8798F" w14:paraId="66992C3F" w14:textId="77777777">
        <w:tc>
          <w:tcPr>
            <w:tcW w:w="932" w:type="pct"/>
          </w:tcPr>
          <w:p w14:paraId="16AA8C3F" w14:textId="5B4704B9" w:rsidR="00C8798F" w:rsidRPr="00150060" w:rsidRDefault="00C8798F">
            <w:pPr>
              <w:rPr>
                <w:rFonts w:eastAsia="Times New Roman"/>
                <w:szCs w:val="20"/>
              </w:rPr>
            </w:pPr>
            <w:r w:rsidRPr="00C8798F">
              <w:rPr>
                <w:rFonts w:eastAsia="Times New Roman"/>
                <w:szCs w:val="20"/>
              </w:rPr>
              <w:t>NTT DOCOMO</w:t>
            </w:r>
          </w:p>
        </w:tc>
        <w:tc>
          <w:tcPr>
            <w:tcW w:w="4068" w:type="pct"/>
          </w:tcPr>
          <w:p w14:paraId="7EF84E7B" w14:textId="77777777" w:rsidR="00C8798F" w:rsidRPr="00670E07" w:rsidRDefault="00C8798F" w:rsidP="00C8798F">
            <w:pPr>
              <w:jc w:val="both"/>
              <w:rPr>
                <w:rFonts w:eastAsia="MS Gothic"/>
                <w:b/>
                <w:szCs w:val="20"/>
              </w:rPr>
            </w:pPr>
            <w:r w:rsidRPr="00670E07">
              <w:rPr>
                <w:b/>
                <w:bCs/>
                <w:color w:val="000000"/>
                <w:szCs w:val="20"/>
                <w:lang w:val="x-none"/>
              </w:rPr>
              <w:t>Proposal 2:</w:t>
            </w:r>
            <w:r w:rsidRPr="00670E07">
              <w:rPr>
                <w:rFonts w:eastAsia="MS Gothic"/>
                <w:b/>
                <w:szCs w:val="20"/>
              </w:rPr>
              <w:t xml:space="preserve"> </w:t>
            </w:r>
          </w:p>
          <w:p w14:paraId="16E7B4B4" w14:textId="77777777" w:rsidR="00C8798F" w:rsidRPr="00670E07" w:rsidRDefault="00C8798F" w:rsidP="00C8798F">
            <w:pPr>
              <w:jc w:val="both"/>
              <w:rPr>
                <w:bCs/>
                <w:color w:val="000000"/>
                <w:szCs w:val="20"/>
                <w:lang w:val="x-none" w:eastAsia="zh-CN"/>
              </w:rPr>
            </w:pPr>
            <w:r w:rsidRPr="00670E07">
              <w:rPr>
                <w:bCs/>
                <w:color w:val="000000"/>
                <w:szCs w:val="20"/>
                <w:lang w:val="x-none"/>
              </w:rPr>
              <w:t>For the RTT determination in NTN, support Alt-1 of the UE and gNB receive-transmit time difference measurement.</w:t>
            </w:r>
          </w:p>
          <w:p w14:paraId="520C2625" w14:textId="77777777" w:rsidR="00C8798F" w:rsidRPr="00670E07" w:rsidRDefault="00C8798F" w:rsidP="00C8798F">
            <w:pPr>
              <w:rPr>
                <w:rFonts w:eastAsia="MS Gothic"/>
                <w:szCs w:val="20"/>
              </w:rPr>
            </w:pPr>
            <w:r w:rsidRPr="00670E07">
              <w:rPr>
                <w:bCs/>
                <w:color w:val="000000"/>
                <w:szCs w:val="20"/>
                <w:lang w:val="x-none" w:eastAsia="zh-CN"/>
              </w:rPr>
              <w:t>•</w:t>
            </w:r>
            <w:r w:rsidRPr="00670E07">
              <w:rPr>
                <w:bCs/>
                <w:color w:val="000000"/>
                <w:szCs w:val="20"/>
                <w:lang w:val="x-none" w:eastAsia="zh-CN"/>
              </w:rPr>
              <w:tab/>
              <w:t>Alt-1: UE Rx-Tx time difference based on Option 3 and gNB Rx-Tx time difference as defined in TS 38.215.</w:t>
            </w:r>
            <w:r w:rsidRPr="00670E07">
              <w:rPr>
                <w:rFonts w:eastAsia="MS Gothic"/>
                <w:szCs w:val="20"/>
              </w:rPr>
              <w:t xml:space="preserve"> </w:t>
            </w:r>
          </w:p>
          <w:p w14:paraId="27D30CA7" w14:textId="77777777" w:rsidR="00C8798F" w:rsidRPr="00F9418B" w:rsidRDefault="00C8798F" w:rsidP="00454A6B">
            <w:pPr>
              <w:rPr>
                <w:b/>
                <w:szCs w:val="20"/>
                <w:lang w:eastAsia="zh-CN"/>
              </w:rPr>
            </w:pPr>
          </w:p>
        </w:tc>
      </w:tr>
      <w:tr w:rsidR="00D61CE1" w14:paraId="489FBE78" w14:textId="77777777">
        <w:tc>
          <w:tcPr>
            <w:tcW w:w="932" w:type="pct"/>
          </w:tcPr>
          <w:p w14:paraId="049535A3" w14:textId="5B492CC2" w:rsidR="00D61CE1" w:rsidRPr="00150060" w:rsidRDefault="00D61CE1">
            <w:pPr>
              <w:rPr>
                <w:rFonts w:eastAsia="Times New Roman"/>
                <w:szCs w:val="20"/>
              </w:rPr>
            </w:pPr>
            <w:r w:rsidRPr="00D61CE1">
              <w:rPr>
                <w:rFonts w:eastAsia="Times New Roman"/>
                <w:szCs w:val="20"/>
              </w:rPr>
              <w:t>TCL Communication</w:t>
            </w:r>
          </w:p>
        </w:tc>
        <w:tc>
          <w:tcPr>
            <w:tcW w:w="4068" w:type="pct"/>
          </w:tcPr>
          <w:p w14:paraId="49EC9D4A" w14:textId="77777777" w:rsidR="00D61CE1" w:rsidRPr="00EB44C5" w:rsidRDefault="00D61CE1" w:rsidP="00D61CE1">
            <w:pPr>
              <w:autoSpaceDE w:val="0"/>
              <w:autoSpaceDN w:val="0"/>
              <w:adjustRightInd w:val="0"/>
              <w:ind w:right="288"/>
              <w:rPr>
                <w:szCs w:val="20"/>
                <w:lang w:val="en-GB"/>
              </w:rPr>
            </w:pPr>
            <w:r w:rsidRPr="00EB44C5">
              <w:rPr>
                <w:b/>
                <w:szCs w:val="20"/>
                <w:lang w:val="en-GB"/>
              </w:rPr>
              <w:t>Proposal 1:</w:t>
            </w:r>
            <w:r w:rsidRPr="00EB44C5">
              <w:rPr>
                <w:szCs w:val="20"/>
                <w:lang w:val="en-GB"/>
              </w:rPr>
              <w:t xml:space="preserve"> Discuss the solutions to mitigate the timing measurements error the synchronization error and/or the clock drift between the UE and satellite for time-based measurement positioning methods.</w:t>
            </w:r>
          </w:p>
          <w:p w14:paraId="155B0C75" w14:textId="77777777" w:rsidR="00D61CE1" w:rsidRPr="00EB44C5" w:rsidRDefault="00D61CE1" w:rsidP="00D61CE1">
            <w:pPr>
              <w:autoSpaceDE w:val="0"/>
              <w:autoSpaceDN w:val="0"/>
              <w:adjustRightInd w:val="0"/>
              <w:ind w:right="288"/>
              <w:rPr>
                <w:szCs w:val="20"/>
                <w:lang w:val="en-GB"/>
              </w:rPr>
            </w:pPr>
            <w:r w:rsidRPr="00EB44C5">
              <w:rPr>
                <w:b/>
                <w:szCs w:val="20"/>
                <w:lang w:val="en-GB"/>
              </w:rPr>
              <w:t>Proposal 2:</w:t>
            </w:r>
            <w:r w:rsidRPr="00EB44C5">
              <w:rPr>
                <w:szCs w:val="20"/>
                <w:lang w:val="en-GB"/>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6B376EBA" w14:textId="77777777" w:rsidR="00D61CE1" w:rsidRPr="00967C4D" w:rsidRDefault="00D61CE1" w:rsidP="007D2ACE">
            <w:pPr>
              <w:jc w:val="both"/>
              <w:rPr>
                <w:b/>
                <w:bCs/>
                <w:iCs/>
                <w:szCs w:val="20"/>
                <w:lang w:val="en-GB" w:eastAsia="zh-CN"/>
              </w:rPr>
            </w:pPr>
          </w:p>
        </w:tc>
      </w:tr>
      <w:tr w:rsidR="00A829B7" w14:paraId="2C8C80A2" w14:textId="77777777">
        <w:tc>
          <w:tcPr>
            <w:tcW w:w="932" w:type="pct"/>
          </w:tcPr>
          <w:p w14:paraId="14C0C538" w14:textId="6C15C4D9" w:rsidR="00A829B7" w:rsidRPr="00D61CE1" w:rsidRDefault="00A829B7" w:rsidP="00A829B7">
            <w:pPr>
              <w:rPr>
                <w:rFonts w:eastAsia="Times New Roman"/>
                <w:szCs w:val="20"/>
              </w:rPr>
            </w:pPr>
            <w:r w:rsidRPr="00A829B7">
              <w:rPr>
                <w:rFonts w:eastAsia="Times New Roman"/>
                <w:szCs w:val="20"/>
              </w:rPr>
              <w:t>Panasonic</w:t>
            </w:r>
          </w:p>
        </w:tc>
        <w:tc>
          <w:tcPr>
            <w:tcW w:w="4068" w:type="pct"/>
          </w:tcPr>
          <w:p w14:paraId="5E9E3391" w14:textId="2A8DF832" w:rsidR="00A829B7" w:rsidRPr="004670BE" w:rsidRDefault="00A829B7" w:rsidP="004670BE">
            <w:pPr>
              <w:rPr>
                <w:rFonts w:eastAsia="Times New Roman"/>
                <w:szCs w:val="20"/>
                <w:lang w:eastAsia="zh-CN"/>
              </w:rPr>
            </w:pPr>
            <w:r w:rsidRPr="00A829B7">
              <w:rPr>
                <w:rFonts w:eastAsia="Times New Roman"/>
                <w:b/>
                <w:bCs/>
                <w:szCs w:val="20"/>
                <w:lang w:val="nl-NL" w:eastAsia="ja-JP"/>
              </w:rPr>
              <w:t>Proposal 1:</w:t>
            </w:r>
            <w:r w:rsidRPr="00A829B7">
              <w:rPr>
                <w:rFonts w:eastAsia="Times New Roman"/>
                <w:szCs w:val="20"/>
                <w:lang w:val="nl-NL" w:eastAsia="ja-JP"/>
              </w:rPr>
              <w:t xml:space="preserve"> RAN1 prioritizes adopting </w:t>
            </w:r>
            <w:r w:rsidRPr="00A829B7">
              <w:rPr>
                <w:rFonts w:eastAsia="Times New Roman"/>
                <w:szCs w:val="20"/>
                <w:lang w:eastAsia="de-DE"/>
              </w:rPr>
              <w:t xml:space="preserve">the </w:t>
            </w:r>
            <w:r w:rsidRPr="00A829B7">
              <w:rPr>
                <w:rFonts w:eastAsia="DengXian"/>
                <w:iCs/>
                <w:szCs w:val="20"/>
                <w:lang w:eastAsia="zh-CN"/>
              </w:rPr>
              <w:t xml:space="preserve">legacy Rel.17 </w:t>
            </w:r>
            <w:r w:rsidRPr="00A829B7">
              <w:rPr>
                <w:rFonts w:eastAsia="Times New Roman"/>
                <w:szCs w:val="20"/>
                <w:lang w:eastAsia="de-DE"/>
              </w:rPr>
              <w:t xml:space="preserve">definitions of Rx-Tx time difference (Option 3 each, Alt-1) </w:t>
            </w:r>
            <w:r w:rsidRPr="00A829B7">
              <w:rPr>
                <w:rFonts w:eastAsia="DengXian"/>
                <w:szCs w:val="20"/>
                <w:lang w:eastAsia="zh-CN"/>
              </w:rPr>
              <w:t>for Network-verified UE location and falls back to other solutions only if problems are identified.</w:t>
            </w:r>
          </w:p>
          <w:p w14:paraId="1523E04E" w14:textId="77777777" w:rsidR="00772DB0" w:rsidRPr="00DE474F" w:rsidRDefault="00772DB0" w:rsidP="00772DB0">
            <w:pPr>
              <w:rPr>
                <w:rFonts w:eastAsia="Yu Mincho"/>
                <w:szCs w:val="20"/>
                <w:lang w:eastAsia="ja-JP"/>
              </w:rPr>
            </w:pPr>
            <w:r w:rsidRPr="00DE474F">
              <w:rPr>
                <w:rFonts w:eastAsia="Yu Mincho"/>
                <w:b/>
                <w:bCs/>
                <w:szCs w:val="20"/>
                <w:lang w:eastAsia="ja-JP"/>
              </w:rPr>
              <w:t>Proposal 2:</w:t>
            </w:r>
            <w:r w:rsidRPr="00DE474F">
              <w:rPr>
                <w:rFonts w:eastAsia="Yu Mincho"/>
                <w:szCs w:val="20"/>
                <w:lang w:eastAsia="ja-JP"/>
              </w:rPr>
              <w:t xml:space="preserve"> For UE Rx-Tx time difference, Option 3-3 should be adopted because TA report (as specified in Rel.17) is most difficult to be faked. </w:t>
            </w:r>
          </w:p>
          <w:p w14:paraId="425AB2DC" w14:textId="4AB36107" w:rsidR="00772DB0" w:rsidRPr="00772DB0" w:rsidRDefault="00772DB0" w:rsidP="00A829B7">
            <w:pPr>
              <w:autoSpaceDE w:val="0"/>
              <w:autoSpaceDN w:val="0"/>
              <w:adjustRightInd w:val="0"/>
              <w:ind w:right="288"/>
              <w:rPr>
                <w:b/>
                <w:szCs w:val="20"/>
              </w:rPr>
            </w:pPr>
          </w:p>
        </w:tc>
      </w:tr>
      <w:tr w:rsidR="00AF32DE" w14:paraId="206DA7E9" w14:textId="77777777">
        <w:tc>
          <w:tcPr>
            <w:tcW w:w="932" w:type="pct"/>
          </w:tcPr>
          <w:p w14:paraId="71C34D24" w14:textId="12A1668F" w:rsidR="00AF32DE" w:rsidRPr="00A829B7" w:rsidRDefault="00AF32DE" w:rsidP="00A829B7">
            <w:pPr>
              <w:rPr>
                <w:rFonts w:eastAsia="Times New Roman"/>
                <w:szCs w:val="20"/>
              </w:rPr>
            </w:pPr>
            <w:r w:rsidRPr="00150060">
              <w:rPr>
                <w:rFonts w:eastAsia="Times New Roman"/>
                <w:szCs w:val="20"/>
              </w:rPr>
              <w:t>Lenovo</w:t>
            </w:r>
          </w:p>
        </w:tc>
        <w:tc>
          <w:tcPr>
            <w:tcW w:w="4068" w:type="pct"/>
          </w:tcPr>
          <w:p w14:paraId="1DCDF1EA" w14:textId="790AB618" w:rsidR="004670BE" w:rsidRPr="004670BE" w:rsidRDefault="004670BE" w:rsidP="00AF32DE">
            <w:pPr>
              <w:jc w:val="both"/>
              <w:rPr>
                <w:rFonts w:eastAsia="Batang"/>
                <w:szCs w:val="20"/>
                <w:lang w:val="en-GB"/>
              </w:rPr>
            </w:pPr>
            <w:r w:rsidRPr="00005C1A">
              <w:rPr>
                <w:rFonts w:eastAsia="Batang"/>
                <w:b/>
                <w:bCs/>
                <w:iCs/>
                <w:szCs w:val="20"/>
                <w:lang w:val="en-GB" w:eastAsia="zh-CN"/>
              </w:rPr>
              <w:t>Proposal 2:</w:t>
            </w:r>
            <w:r w:rsidRPr="00005C1A">
              <w:rPr>
                <w:rFonts w:eastAsia="Batang"/>
                <w:bCs/>
                <w:iCs/>
                <w:szCs w:val="20"/>
                <w:lang w:val="en-GB" w:eastAsia="zh-CN"/>
              </w:rPr>
              <w:t xml:space="preserve"> RAN1 to identify the measurement configuration and reporting enhancements needed for low latency Multi-RTT method with single satellite for both uplink and downlink reference signals</w:t>
            </w:r>
            <w:r w:rsidRPr="00005C1A">
              <w:rPr>
                <w:rFonts w:eastAsia="Batang"/>
                <w:szCs w:val="20"/>
                <w:lang w:val="en-GB" w:eastAsia="zh-CN"/>
              </w:rPr>
              <w:t>.</w:t>
            </w:r>
          </w:p>
          <w:p w14:paraId="77580E3A" w14:textId="158EAEA0" w:rsidR="00AF32DE" w:rsidRPr="00005C1A" w:rsidRDefault="00AF32DE" w:rsidP="00AF32DE">
            <w:pPr>
              <w:jc w:val="both"/>
              <w:rPr>
                <w:rFonts w:eastAsia="Batang"/>
                <w:bCs/>
                <w:iCs/>
                <w:szCs w:val="20"/>
                <w:lang w:val="en-GB" w:eastAsia="zh-CN"/>
              </w:rPr>
            </w:pPr>
            <w:r w:rsidRPr="00005C1A">
              <w:rPr>
                <w:rFonts w:eastAsia="Batang"/>
                <w:b/>
                <w:bCs/>
                <w:iCs/>
                <w:szCs w:val="20"/>
                <w:lang w:val="en-GB" w:eastAsia="zh-CN"/>
              </w:rPr>
              <w:t>Proposal 3:</w:t>
            </w:r>
            <w:r w:rsidRPr="00005C1A">
              <w:rPr>
                <w:rFonts w:eastAsia="Batang"/>
                <w:bCs/>
                <w:iCs/>
                <w:szCs w:val="20"/>
                <w:lang w:val="en-GB"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109243F8" w14:textId="77777777" w:rsidR="00AF32DE" w:rsidRPr="00005C1A" w:rsidRDefault="00AF32DE" w:rsidP="00AF32DE">
            <w:pPr>
              <w:jc w:val="both"/>
              <w:rPr>
                <w:rFonts w:eastAsia="Batang"/>
                <w:bCs/>
                <w:iCs/>
                <w:szCs w:val="20"/>
                <w:lang w:val="en-GB" w:eastAsia="zh-CN"/>
              </w:rPr>
            </w:pPr>
            <w:r w:rsidRPr="00005C1A">
              <w:rPr>
                <w:rFonts w:eastAsia="Batang"/>
                <w:b/>
                <w:bCs/>
                <w:iCs/>
                <w:szCs w:val="20"/>
                <w:lang w:val="en-GB" w:eastAsia="zh-CN"/>
              </w:rPr>
              <w:t>Proposal 4:</w:t>
            </w:r>
            <w:r w:rsidRPr="00005C1A">
              <w:rPr>
                <w:rFonts w:eastAsia="Batang"/>
                <w:bCs/>
                <w:iCs/>
                <w:szCs w:val="20"/>
                <w:lang w:val="en-GB"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6C735AC2" w14:textId="77777777" w:rsidR="00AF32DE" w:rsidRPr="00DE474F" w:rsidRDefault="00AF32DE" w:rsidP="00A829B7">
            <w:pPr>
              <w:rPr>
                <w:rFonts w:eastAsia="Times New Roman"/>
                <w:b/>
                <w:bCs/>
                <w:szCs w:val="20"/>
                <w:lang w:val="en-GB"/>
              </w:rPr>
            </w:pPr>
          </w:p>
        </w:tc>
      </w:tr>
      <w:tr w:rsidR="00283F0E" w14:paraId="3CF2D38C" w14:textId="77777777">
        <w:tc>
          <w:tcPr>
            <w:tcW w:w="932" w:type="pct"/>
          </w:tcPr>
          <w:p w14:paraId="63EDC08C" w14:textId="52EB2C3B" w:rsidR="00283F0E" w:rsidRPr="00150060" w:rsidRDefault="00283F0E" w:rsidP="00A829B7">
            <w:pPr>
              <w:rPr>
                <w:rFonts w:eastAsia="Times New Roman"/>
                <w:szCs w:val="20"/>
              </w:rPr>
            </w:pPr>
            <w:r w:rsidRPr="00150060">
              <w:rPr>
                <w:rFonts w:eastAsia="Times New Roman"/>
                <w:szCs w:val="20"/>
              </w:rPr>
              <w:t>ETRI</w:t>
            </w:r>
          </w:p>
        </w:tc>
        <w:tc>
          <w:tcPr>
            <w:tcW w:w="4068" w:type="pct"/>
          </w:tcPr>
          <w:p w14:paraId="2D221182" w14:textId="77777777" w:rsidR="00283F0E" w:rsidRPr="00D87E13" w:rsidRDefault="00283F0E" w:rsidP="00283F0E">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_Ref134045054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1.</w:t>
            </w:r>
            <w:r w:rsidRPr="00D87E13">
              <w:rPr>
                <w:b/>
                <w:bCs/>
                <w:szCs w:val="20"/>
              </w:rPr>
              <w:t xml:space="preserve"> </w:t>
            </w:r>
            <w:r w:rsidRPr="00D87E13">
              <w:rPr>
                <w:bCs/>
                <w:szCs w:val="20"/>
              </w:rPr>
              <w:t>For UE Rx-Tx time difference and gNB Rx-Tx time difference, Alt-2 or Alt-3 is adopted.</w:t>
            </w:r>
            <w:r w:rsidRPr="00D87E13">
              <w:rPr>
                <w:bCs/>
                <w:szCs w:val="20"/>
                <w:lang w:val="en-GB"/>
              </w:rPr>
              <w:fldChar w:fldCharType="end"/>
            </w:r>
            <w:r w:rsidRPr="00D87E13">
              <w:rPr>
                <w:bCs/>
                <w:szCs w:val="20"/>
                <w:lang w:val="en-GB"/>
              </w:rPr>
              <w:t xml:space="preserve"> </w:t>
            </w:r>
          </w:p>
          <w:p w14:paraId="3300B37F" w14:textId="77777777" w:rsidR="00283F0E" w:rsidRPr="00005C1A" w:rsidRDefault="00283F0E" w:rsidP="00AF32DE">
            <w:pPr>
              <w:jc w:val="both"/>
              <w:rPr>
                <w:rFonts w:eastAsia="Batang"/>
                <w:b/>
                <w:bCs/>
                <w:iCs/>
                <w:szCs w:val="20"/>
                <w:lang w:val="en-GB" w:eastAsia="zh-CN"/>
              </w:rPr>
            </w:pPr>
          </w:p>
        </w:tc>
      </w:tr>
      <w:tr w:rsidR="006354CF" w14:paraId="638930AF" w14:textId="77777777">
        <w:tc>
          <w:tcPr>
            <w:tcW w:w="932" w:type="pct"/>
          </w:tcPr>
          <w:p w14:paraId="65B04330" w14:textId="46EF90AF" w:rsidR="006354CF" w:rsidRPr="00150060" w:rsidRDefault="006354CF" w:rsidP="00A829B7">
            <w:pPr>
              <w:rPr>
                <w:rFonts w:eastAsia="Times New Roman"/>
                <w:szCs w:val="20"/>
              </w:rPr>
            </w:pPr>
            <w:r w:rsidRPr="00150060">
              <w:rPr>
                <w:rFonts w:eastAsia="Times New Roman"/>
                <w:szCs w:val="20"/>
              </w:rPr>
              <w:t>Sharp</w:t>
            </w:r>
          </w:p>
        </w:tc>
        <w:tc>
          <w:tcPr>
            <w:tcW w:w="4068" w:type="pct"/>
          </w:tcPr>
          <w:p w14:paraId="503BF2FD" w14:textId="77777777" w:rsidR="006354CF" w:rsidRPr="00C45FF3" w:rsidRDefault="006354CF" w:rsidP="006354CF">
            <w:pPr>
              <w:snapToGrid w:val="0"/>
              <w:jc w:val="both"/>
              <w:rPr>
                <w:rFonts w:eastAsia="MS Gothic"/>
                <w:iCs/>
                <w:szCs w:val="20"/>
                <w:lang w:eastAsia="ja-JP"/>
              </w:rPr>
            </w:pPr>
            <w:r w:rsidRPr="00C45FF3">
              <w:rPr>
                <w:rFonts w:eastAsia="MS Gothic"/>
                <w:b/>
                <w:bCs/>
                <w:szCs w:val="20"/>
                <w:lang w:eastAsia="ja-JP"/>
              </w:rPr>
              <w:t>Proposal 1:</w:t>
            </w:r>
            <w:r w:rsidRPr="00C45FF3">
              <w:rPr>
                <w:rFonts w:eastAsia="MS Gothic"/>
                <w:szCs w:val="20"/>
                <w:lang w:eastAsia="ja-JP"/>
              </w:rPr>
              <w:t xml:space="preserve"> Take Alt-1 of the agreement from RAN1#112bis-e, i.e., </w:t>
            </w:r>
            <w:r w:rsidRPr="00C45FF3">
              <w:rPr>
                <w:rFonts w:eastAsia="MS Gothic"/>
                <w:bCs/>
                <w:szCs w:val="20"/>
                <w:lang w:val="en-GB" w:eastAsia="ja-JP"/>
              </w:rPr>
              <w:t>UE Rx-Tx time difference based on Option 3 and gNB Rx-Tx time difference as defined in TS 38.215.</w:t>
            </w:r>
          </w:p>
          <w:p w14:paraId="360E741C" w14:textId="77777777" w:rsidR="006354CF" w:rsidRPr="006354CF" w:rsidRDefault="006354CF" w:rsidP="00283F0E">
            <w:pPr>
              <w:overflowPunct w:val="0"/>
              <w:autoSpaceDE w:val="0"/>
              <w:autoSpaceDN w:val="0"/>
              <w:adjustRightInd w:val="0"/>
              <w:textAlignment w:val="baseline"/>
              <w:rPr>
                <w:bCs/>
                <w:szCs w:val="20"/>
              </w:rPr>
            </w:pPr>
          </w:p>
        </w:tc>
      </w:tr>
      <w:tr w:rsidR="0029245F" w14:paraId="1BD61139" w14:textId="77777777">
        <w:tc>
          <w:tcPr>
            <w:tcW w:w="932" w:type="pct"/>
          </w:tcPr>
          <w:p w14:paraId="4BE0AA00" w14:textId="2B3A31C3" w:rsidR="0029245F" w:rsidRPr="00150060" w:rsidRDefault="0029245F" w:rsidP="00A829B7">
            <w:pPr>
              <w:rPr>
                <w:rFonts w:eastAsia="Times New Roman"/>
                <w:szCs w:val="20"/>
              </w:rPr>
            </w:pPr>
            <w:r>
              <w:rPr>
                <w:rFonts w:eastAsia="Times New Roman"/>
                <w:szCs w:val="20"/>
              </w:rPr>
              <w:t>Ericsson</w:t>
            </w:r>
          </w:p>
        </w:tc>
        <w:tc>
          <w:tcPr>
            <w:tcW w:w="4068" w:type="pct"/>
          </w:tcPr>
          <w:p w14:paraId="34A0BE0B" w14:textId="77777777" w:rsidR="0029245F" w:rsidRPr="00A74A4B" w:rsidRDefault="0029245F" w:rsidP="0029245F">
            <w:pPr>
              <w:snapToGrid w:val="0"/>
              <w:jc w:val="both"/>
              <w:rPr>
                <w:rFonts w:eastAsia="MS Gothic"/>
                <w:bCs/>
                <w:szCs w:val="20"/>
                <w:lang w:eastAsia="ja-JP"/>
              </w:rPr>
            </w:pPr>
            <w:r w:rsidRPr="00A74A4B">
              <w:rPr>
                <w:rFonts w:eastAsia="MS Gothic"/>
                <w:b/>
                <w:bCs/>
                <w:szCs w:val="20"/>
                <w:lang w:eastAsia="ja-JP"/>
              </w:rPr>
              <w:t>Proposal 1</w:t>
            </w:r>
            <w:r w:rsidRPr="00A74A4B">
              <w:rPr>
                <w:rFonts w:eastAsia="MS Gothic"/>
                <w:bCs/>
                <w:szCs w:val="20"/>
                <w:lang w:eastAsia="ja-JP"/>
              </w:rPr>
              <w:tab/>
              <w:t>For UE RX-TX time difference measurement in NTN, options based on TA report cannot be used since it is derived from the GNSS position which cannot be trusted.</w:t>
            </w:r>
          </w:p>
          <w:p w14:paraId="04E68DAE" w14:textId="15A77701" w:rsidR="0029245F" w:rsidRPr="00C45FF3" w:rsidRDefault="0029245F" w:rsidP="0029245F">
            <w:pPr>
              <w:snapToGrid w:val="0"/>
              <w:jc w:val="both"/>
              <w:rPr>
                <w:rFonts w:eastAsia="MS Gothic"/>
                <w:b/>
                <w:bCs/>
                <w:szCs w:val="20"/>
                <w:lang w:eastAsia="ja-JP"/>
              </w:rPr>
            </w:pPr>
            <w:r w:rsidRPr="00A74A4B">
              <w:rPr>
                <w:rFonts w:eastAsia="MS Gothic"/>
                <w:b/>
                <w:bCs/>
                <w:szCs w:val="20"/>
                <w:lang w:eastAsia="ja-JP"/>
              </w:rPr>
              <w:lastRenderedPageBreak/>
              <w:t>Proposal 2</w:t>
            </w:r>
            <w:r w:rsidRPr="00A74A4B">
              <w:rPr>
                <w:rFonts w:eastAsia="MS Gothic"/>
                <w:bCs/>
                <w:szCs w:val="20"/>
                <w:lang w:eastAsia="ja-JP"/>
              </w:rPr>
              <w:tab/>
              <w:t>With Alt-1, UE to report its autonomous TA adjustment (if applied) during DL-PRS reception and UL-SRS transmission to the LMF/gNB. FFS: whether it is needed for other alternatives.</w:t>
            </w:r>
          </w:p>
        </w:tc>
      </w:tr>
    </w:tbl>
    <w:p w14:paraId="1804F9E4" w14:textId="4F526D9F" w:rsidR="00162A7C" w:rsidRDefault="00162A7C">
      <w:pPr>
        <w:pStyle w:val="3GPPNormalText"/>
      </w:pPr>
    </w:p>
    <w:p w14:paraId="1315CAD3" w14:textId="3CB46B9C" w:rsidR="008E69D5" w:rsidRDefault="008E69D5" w:rsidP="008E69D5">
      <w:pPr>
        <w:pStyle w:val="Heading2"/>
      </w:pPr>
      <w:r>
        <w:t>Issue#1-1 Impact of the timing drift</w:t>
      </w:r>
    </w:p>
    <w:p w14:paraId="67629439" w14:textId="05A0DB8F" w:rsidR="009E7AA7" w:rsidRDefault="0010742A" w:rsidP="00786733">
      <w:pPr>
        <w:rPr>
          <w:lang w:val="en-GB"/>
        </w:rPr>
      </w:pPr>
      <w:r>
        <w:rPr>
          <w:lang w:val="en-GB"/>
        </w:rPr>
        <w:t xml:space="preserve">On the impact of timing drift on </w:t>
      </w:r>
      <w:r w:rsidR="00786733">
        <w:rPr>
          <w:lang w:val="en-GB"/>
        </w:rPr>
        <w:t xml:space="preserve">Alt1/Alt2/Alt3, </w:t>
      </w:r>
      <w:r w:rsidR="009E7AA7">
        <w:rPr>
          <w:lang w:val="en-GB"/>
        </w:rPr>
        <w:t>companies are encouraged to read each other proposals within the above table.</w:t>
      </w:r>
    </w:p>
    <w:p w14:paraId="4A44576F" w14:textId="5AB38D2C" w:rsidR="00EC6F63" w:rsidRDefault="009E7AA7" w:rsidP="00786733">
      <w:pPr>
        <w:rPr>
          <w:lang w:val="en-GB"/>
        </w:rPr>
      </w:pPr>
      <w:r>
        <w:rPr>
          <w:lang w:val="en-GB"/>
        </w:rPr>
        <w:t>Further, companies made the following observations:</w:t>
      </w:r>
    </w:p>
    <w:p w14:paraId="6DC16097" w14:textId="77777777" w:rsidR="00786733" w:rsidRPr="00786733" w:rsidRDefault="00786733" w:rsidP="00786733">
      <w:pPr>
        <w:rPr>
          <w:lang w:val="en-GB"/>
        </w:rPr>
      </w:pPr>
    </w:p>
    <w:p w14:paraId="7E7FD673" w14:textId="2E81F297" w:rsidR="008E69D5" w:rsidRPr="00394792" w:rsidRDefault="008E69D5" w:rsidP="008E69D5">
      <w:pPr>
        <w:pStyle w:val="3GPPNormalText"/>
        <w:rPr>
          <w:b/>
          <w:lang w:val="en-GB"/>
        </w:rPr>
      </w:pPr>
      <w:r w:rsidRPr="00394792">
        <w:rPr>
          <w:b/>
          <w:lang w:val="en-GB"/>
        </w:rPr>
        <w:t>Nokia:</w:t>
      </w:r>
    </w:p>
    <w:p w14:paraId="0952F5DD" w14:textId="77777777" w:rsidR="008E69D5" w:rsidRPr="00CF76D5" w:rsidRDefault="008E69D5" w:rsidP="008E69D5">
      <w:pPr>
        <w:pStyle w:val="3GPPNormalText"/>
        <w:rPr>
          <w:lang w:val="en-GB"/>
        </w:rPr>
      </w:pPr>
      <w:r w:rsidRPr="00CF76D5">
        <w:rPr>
          <w:lang w:val="en-GB"/>
        </w:rPr>
        <w:t>Observation 7: The network does not know when the UE autonomously adjusts the TA.</w:t>
      </w:r>
    </w:p>
    <w:p w14:paraId="4EAECAF8" w14:textId="77777777" w:rsidR="008E69D5" w:rsidRPr="00CF76D5" w:rsidRDefault="008E69D5" w:rsidP="008E69D5">
      <w:pPr>
        <w:pStyle w:val="3GPPNormalText"/>
        <w:rPr>
          <w:lang w:val="en-GB"/>
        </w:rPr>
      </w:pPr>
      <w:r w:rsidRPr="00CF76D5">
        <w:rPr>
          <w:lang w:val="en-GB"/>
        </w:rPr>
        <w:t>Observation 8: During multi-RTT measurements, any TA adjustment may lead to lower accuracy.</w:t>
      </w:r>
    </w:p>
    <w:p w14:paraId="22AD61F7" w14:textId="77777777" w:rsidR="008E69D5" w:rsidRPr="00CF76D5" w:rsidRDefault="008E69D5" w:rsidP="008E69D5">
      <w:pPr>
        <w:pStyle w:val="3GPPNormalText"/>
        <w:rPr>
          <w:lang w:val="en-GB"/>
        </w:rPr>
      </w:pPr>
      <w:r w:rsidRPr="00CF76D5">
        <w:rPr>
          <w:lang w:val="en-GB"/>
        </w:rPr>
        <w:t>Proposal 4: RAN1 to discuss means for gNB/LMF to know whether the UE has adjusted the TA value.</w:t>
      </w:r>
    </w:p>
    <w:p w14:paraId="7093FA59" w14:textId="77777777" w:rsidR="008E69D5" w:rsidRPr="00CF76D5" w:rsidRDefault="008E69D5" w:rsidP="008E69D5">
      <w:pPr>
        <w:pStyle w:val="3GPPNormalText"/>
        <w:rPr>
          <w:lang w:val="en-GB"/>
        </w:rPr>
      </w:pPr>
    </w:p>
    <w:p w14:paraId="77F81C51" w14:textId="77777777" w:rsidR="008E69D5" w:rsidRPr="00CF76D5" w:rsidRDefault="008E69D5" w:rsidP="008E69D5">
      <w:pPr>
        <w:pStyle w:val="3GPPNormalText"/>
        <w:rPr>
          <w:lang w:val="en-GB"/>
        </w:rPr>
      </w:pPr>
      <w:r w:rsidRPr="00CF76D5">
        <w:rPr>
          <w:lang w:val="en-GB"/>
        </w:rPr>
        <w:t>if TA adjustment is applied, gNB Rx-Tx is not enough and the UE may need, when transmitting the SRS, to indicate to the gNB/LMF any adjustment on TA due to UE autonomous TA control.</w:t>
      </w:r>
    </w:p>
    <w:p w14:paraId="04635687" w14:textId="77777777" w:rsidR="008E69D5" w:rsidRPr="00CF76D5" w:rsidRDefault="008E69D5" w:rsidP="008E69D5">
      <w:pPr>
        <w:pStyle w:val="3GPPNormalText"/>
        <w:rPr>
          <w:lang w:val="en-GB"/>
        </w:rPr>
      </w:pPr>
    </w:p>
    <w:p w14:paraId="71FB1956" w14:textId="77777777" w:rsidR="008E69D5" w:rsidRPr="00394792" w:rsidRDefault="008E69D5" w:rsidP="008E69D5">
      <w:pPr>
        <w:pStyle w:val="3GPPNormalText"/>
        <w:rPr>
          <w:b/>
          <w:lang w:val="en-GB"/>
        </w:rPr>
      </w:pPr>
      <w:r w:rsidRPr="00394792">
        <w:rPr>
          <w:b/>
          <w:lang w:val="en-GB"/>
        </w:rPr>
        <w:t>Huawei:</w:t>
      </w:r>
    </w:p>
    <w:p w14:paraId="4907DD18" w14:textId="77777777" w:rsidR="008E69D5" w:rsidRPr="00CF76D5" w:rsidRDefault="008E69D5" w:rsidP="008E69D5">
      <w:pPr>
        <w:pStyle w:val="3GPPNormalText"/>
        <w:rPr>
          <w:lang w:val="en-GB"/>
        </w:rPr>
      </w:pPr>
      <w:r w:rsidRPr="00CF76D5">
        <w:rPr>
          <w:lang w:val="en-GB"/>
        </w:rPr>
        <w:t>Observation 4: Impact of UE autonomous adjustment of TA on positioning accuracy is marginal, if the reception time of PRS and the transmission time of SRS is within 160ms time duration.</w:t>
      </w:r>
    </w:p>
    <w:p w14:paraId="4DB9CE70" w14:textId="77777777" w:rsidR="008E69D5" w:rsidRPr="00CF76D5" w:rsidRDefault="008E69D5" w:rsidP="008E69D5">
      <w:pPr>
        <w:pStyle w:val="3GPPNormalText"/>
        <w:rPr>
          <w:lang w:val="en-GB"/>
        </w:rPr>
      </w:pPr>
    </w:p>
    <w:p w14:paraId="6C318E07" w14:textId="77777777" w:rsidR="008E69D5" w:rsidRPr="00394792" w:rsidRDefault="008E69D5" w:rsidP="008E69D5">
      <w:pPr>
        <w:pStyle w:val="3GPPNormalText"/>
        <w:rPr>
          <w:b/>
          <w:lang w:val="en-GB"/>
        </w:rPr>
      </w:pPr>
      <w:r w:rsidRPr="00394792">
        <w:rPr>
          <w:b/>
          <w:lang w:val="en-GB"/>
        </w:rPr>
        <w:t>CATT:</w:t>
      </w:r>
    </w:p>
    <w:p w14:paraId="44229F99" w14:textId="77777777" w:rsidR="008E69D5" w:rsidRPr="00CF76D5" w:rsidRDefault="008E69D5" w:rsidP="008E69D5">
      <w:pPr>
        <w:pStyle w:val="3GPPNormalText"/>
        <w:rPr>
          <w:lang w:val="en-GB"/>
        </w:rPr>
      </w:pPr>
      <w:r w:rsidRPr="00CF76D5">
        <w:rPr>
          <w:lang w:val="en-GB"/>
        </w:rPr>
        <w:t>Observation 1: The impact of UE autonomous adjusting TA cannot be ignored if the autonomous TA adjusting happens during procession of UE Rx-Tx measuring.</w:t>
      </w:r>
    </w:p>
    <w:p w14:paraId="7F519090" w14:textId="77777777" w:rsidR="008E69D5" w:rsidRPr="00CF76D5" w:rsidRDefault="008E69D5" w:rsidP="008E69D5">
      <w:pPr>
        <w:pStyle w:val="3GPPNormalText"/>
        <w:rPr>
          <w:lang w:val="en-GB"/>
        </w:rPr>
      </w:pPr>
      <w:r w:rsidRPr="00CF76D5">
        <w:rPr>
          <w:lang w:val="en-GB"/>
        </w:rPr>
        <w:t>Proposal 5: Support UE dealing with the impact of autonomous adjusting TA on the UE Rx-Tx time difference.</w:t>
      </w:r>
    </w:p>
    <w:p w14:paraId="7723D84C" w14:textId="77777777" w:rsidR="008E69D5" w:rsidRDefault="008E69D5" w:rsidP="008E69D5">
      <w:pPr>
        <w:pStyle w:val="3GPPNormalText"/>
        <w:rPr>
          <w:lang w:val="en-GB"/>
        </w:rPr>
      </w:pPr>
    </w:p>
    <w:p w14:paraId="352DE2B5" w14:textId="77777777" w:rsidR="008E69D5" w:rsidRPr="00EC6F63" w:rsidRDefault="008E69D5" w:rsidP="008E69D5">
      <w:pPr>
        <w:pStyle w:val="3GPPNormalText"/>
        <w:rPr>
          <w:b/>
          <w:lang w:val="en-GB"/>
        </w:rPr>
      </w:pPr>
      <w:r w:rsidRPr="00EC6F63">
        <w:rPr>
          <w:b/>
          <w:lang w:val="en-GB"/>
        </w:rPr>
        <w:t>Thales:</w:t>
      </w:r>
    </w:p>
    <w:p w14:paraId="3C5F0069" w14:textId="77777777" w:rsidR="008E69D5" w:rsidRDefault="008E69D5" w:rsidP="008E69D5">
      <w:pPr>
        <w:rPr>
          <w:szCs w:val="20"/>
          <w:lang w:eastAsia="zh-CN"/>
        </w:rPr>
      </w:pPr>
      <w:r>
        <w:rPr>
          <w:szCs w:val="20"/>
          <w:lang w:eastAsia="zh-CN"/>
        </w:rPr>
        <w:t xml:space="preserve">Observation: </w:t>
      </w:r>
    </w:p>
    <w:p w14:paraId="239FA100" w14:textId="77777777" w:rsidR="008E69D5" w:rsidRPr="003E548C" w:rsidRDefault="008E69D5" w:rsidP="008E69D5">
      <w:pPr>
        <w:rPr>
          <w:szCs w:val="20"/>
          <w:lang w:eastAsia="zh-CN"/>
        </w:rPr>
      </w:pPr>
      <w:r w:rsidRPr="003E548C">
        <w:rPr>
          <w:szCs w:val="20"/>
          <w:lang w:eastAsia="zh-CN"/>
        </w:rPr>
        <w:t xml:space="preserve">For RTT determination in NTN, with the combination of UE and gNB receive-transmit time difference measurements based on Alt1, the timing drift during </w:t>
      </w: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t2</m:t>
            </m:r>
          </m:sub>
        </m:sSub>
      </m:oMath>
      <w:r w:rsidRPr="003E548C">
        <w:rPr>
          <w:szCs w:val="20"/>
          <w:lang w:eastAsia="zh-CN"/>
        </w:rPr>
        <w:t xml:space="preserve">  should be taken into account.</w:t>
      </w:r>
    </w:p>
    <w:p w14:paraId="3DF04335" w14:textId="77777777" w:rsidR="008E69D5" w:rsidRPr="003E548C" w:rsidRDefault="008E69D5" w:rsidP="008E69D5">
      <w:pPr>
        <w:rPr>
          <w:szCs w:val="20"/>
          <w:lang w:eastAsia="zh-CN"/>
        </w:rPr>
      </w:pP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t2</m:t>
            </m:r>
          </m:sub>
        </m:sSub>
        <m:r>
          <m:rPr>
            <m:sty m:val="p"/>
          </m:rPr>
          <w:rPr>
            <w:rFonts w:ascii="Cambria Math" w:hAnsi="Cambria Math"/>
            <w:szCs w:val="20"/>
            <w:lang w:eastAsia="zh-CN"/>
          </w:rPr>
          <m:t xml:space="preserve"> </m:t>
        </m:r>
      </m:oMath>
      <w:r w:rsidRPr="003E548C">
        <w:rPr>
          <w:szCs w:val="20"/>
          <w:lang w:eastAsia="zh-CN"/>
        </w:rPr>
        <w:t>corresponds to the duration between the time of the reception of the PRS used for UE Rx-Tx time difference measurement at the UE and the time the SRS used for gNB Rx-Tx time difference measurement is received at the gNB.</w:t>
      </w:r>
    </w:p>
    <w:p w14:paraId="454F29A9" w14:textId="77777777" w:rsidR="008E69D5" w:rsidRPr="003E548C" w:rsidRDefault="008E69D5" w:rsidP="008E69D5">
      <w:pPr>
        <w:rPr>
          <w:szCs w:val="20"/>
          <w:lang w:eastAsia="zh-CN"/>
        </w:rPr>
      </w:pPr>
      <w:r w:rsidRPr="003E548C">
        <w:rPr>
          <w:szCs w:val="20"/>
          <w:lang w:eastAsia="zh-CN"/>
        </w:rPr>
        <w:t>Thereby, the RTT could be calculated as:</w:t>
      </w:r>
    </w:p>
    <w:p w14:paraId="08FE1755" w14:textId="77777777" w:rsidR="008E69D5" w:rsidRPr="003E548C" w:rsidRDefault="008E69D5" w:rsidP="008E69D5">
      <w:pPr>
        <w:rPr>
          <w:bCs/>
          <w:szCs w:val="20"/>
        </w:rPr>
      </w:pPr>
      <m:oMathPara>
        <m:oMathParaPr>
          <m:jc m:val="center"/>
        </m:oMathParaPr>
        <m:oMath>
          <m:r>
            <m:rPr>
              <m:sty m:val="p"/>
            </m:rPr>
            <w:rPr>
              <w:rFonts w:ascii="Cambria Math" w:hAnsi="Cambria Math"/>
              <w:szCs w:val="20"/>
              <w:lang w:eastAsia="zh-CN"/>
            </w:rPr>
            <m:t>RTT= (U</m:t>
          </m:r>
          <m:sSub>
            <m:sSubPr>
              <m:ctrlPr>
                <w:rPr>
                  <w:rFonts w:ascii="Cambria Math" w:hAnsi="Cambria Math"/>
                  <w:szCs w:val="20"/>
                  <w:lang w:eastAsia="zh-CN"/>
                </w:rPr>
              </m:ctrlPr>
            </m:sSubPr>
            <m:e>
              <m:r>
                <m:rPr>
                  <m:sty m:val="p"/>
                </m:rPr>
                <w:rPr>
                  <w:rFonts w:ascii="Cambria Math" w:hAnsi="Cambria Math"/>
                  <w:szCs w:val="20"/>
                  <w:lang w:eastAsia="zh-CN"/>
                </w:rPr>
                <m:t>E</m:t>
              </m:r>
            </m:e>
            <m:sub>
              <m:r>
                <m:rPr>
                  <m:sty m:val="p"/>
                </m:rPr>
                <w:rPr>
                  <w:rFonts w:ascii="Cambria Math" w:hAnsi="Cambria Math"/>
                  <w:szCs w:val="20"/>
                  <w:lang w:eastAsia="zh-CN"/>
                </w:rPr>
                <m:t>Rx-Tx</m:t>
              </m:r>
            </m:sub>
          </m:sSub>
          <m:r>
            <m:rPr>
              <m:sty m:val="p"/>
            </m:rPr>
            <w:rPr>
              <w:rFonts w:ascii="Cambria Math" w:hAnsi="Cambria Math"/>
              <w:szCs w:val="20"/>
              <w:lang w:eastAsia="zh-CN"/>
            </w:rPr>
            <m:t xml:space="preserve"> ) + (gN</m:t>
          </m:r>
          <m:sSub>
            <m:sSubPr>
              <m:ctrlPr>
                <w:rPr>
                  <w:rFonts w:ascii="Cambria Math" w:hAnsi="Cambria Math"/>
                  <w:szCs w:val="20"/>
                  <w:lang w:eastAsia="zh-CN"/>
                </w:rPr>
              </m:ctrlPr>
            </m:sSubPr>
            <m:e>
              <m:r>
                <m:rPr>
                  <m:sty m:val="p"/>
                </m:rPr>
                <w:rPr>
                  <w:rFonts w:ascii="Cambria Math" w:hAnsi="Cambria Math"/>
                  <w:szCs w:val="20"/>
                  <w:lang w:eastAsia="zh-CN"/>
                </w:rPr>
                <m:t>B</m:t>
              </m:r>
            </m:e>
            <m:sub>
              <m:r>
                <m:rPr>
                  <m:sty m:val="p"/>
                </m:rPr>
                <w:rPr>
                  <w:rFonts w:ascii="Cambria Math" w:hAnsi="Cambria Math"/>
                  <w:szCs w:val="20"/>
                  <w:lang w:eastAsia="zh-CN"/>
                </w:rPr>
                <m:t>Rx-Tx</m:t>
              </m:r>
            </m:sub>
          </m:sSub>
          <m:r>
            <m:rPr>
              <m:sty m:val="p"/>
            </m:rPr>
            <w:rPr>
              <w:rFonts w:ascii="Cambria Math" w:hAnsi="Cambria Math"/>
              <w:szCs w:val="20"/>
              <w:lang w:eastAsia="zh-CN"/>
            </w:rPr>
            <m:t xml:space="preserve"> ) + </m:t>
          </m:r>
          <m:sSub>
            <m:sSubPr>
              <m:ctrlPr>
                <w:rPr>
                  <w:rFonts w:ascii="Cambria Math" w:eastAsia="Times New Roman" w:hAnsi="Cambria Math"/>
                  <w:szCs w:val="20"/>
                </w:rPr>
              </m:ctrlPr>
            </m:sSubPr>
            <m:e>
              <m:r>
                <m:rPr>
                  <m:sty m:val="p"/>
                </m:rPr>
                <w:rPr>
                  <w:rFonts w:ascii="Cambria Math" w:hAnsi="Cambria Math"/>
                  <w:szCs w:val="20"/>
                  <w:lang w:eastAsia="zh-CN"/>
                </w:rPr>
                <m:t>Offset</m:t>
              </m:r>
            </m:e>
            <m:sub>
              <m:r>
                <m:rPr>
                  <m:sty m:val="p"/>
                </m:rPr>
                <w:rPr>
                  <w:rFonts w:ascii="Cambria Math" w:hAnsi="Cambria Math"/>
                  <w:szCs w:val="20"/>
                  <w:lang w:eastAsia="zh-CN"/>
                </w:rPr>
                <m:t>timing drift</m:t>
              </m:r>
            </m:sub>
          </m:sSub>
        </m:oMath>
      </m:oMathPara>
    </w:p>
    <w:p w14:paraId="16D1D0AD" w14:textId="77777777" w:rsidR="008E69D5" w:rsidRPr="003E548C" w:rsidRDefault="008E69D5" w:rsidP="008E69D5">
      <w:pPr>
        <w:jc w:val="center"/>
        <w:rPr>
          <w:szCs w:val="20"/>
          <w:lang w:eastAsia="zh-CN"/>
        </w:rPr>
      </w:pPr>
      <w:r w:rsidRPr="003E548C">
        <w:rPr>
          <w:szCs w:val="20"/>
        </w:rPr>
        <w:t xml:space="preserve">Where; </w:t>
      </w:r>
      <m:oMath>
        <m:sSub>
          <m:sSubPr>
            <m:ctrlPr>
              <w:rPr>
                <w:rFonts w:ascii="Cambria Math" w:eastAsia="Times New Roman" w:hAnsi="Cambria Math"/>
                <w:szCs w:val="20"/>
              </w:rPr>
            </m:ctrlPr>
          </m:sSubPr>
          <m:e>
            <m:r>
              <m:rPr>
                <m:sty m:val="p"/>
              </m:rPr>
              <w:rPr>
                <w:rFonts w:ascii="Cambria Math" w:hAnsi="Cambria Math"/>
                <w:szCs w:val="20"/>
                <w:lang w:eastAsia="zh-CN"/>
              </w:rPr>
              <m:t>Offset</m:t>
            </m:r>
          </m:e>
          <m:sub>
            <m:r>
              <m:rPr>
                <m:sty m:val="p"/>
              </m:rPr>
              <w:rPr>
                <w:rFonts w:ascii="Cambria Math" w:hAnsi="Cambria Math"/>
                <w:szCs w:val="20"/>
                <w:lang w:eastAsia="zh-CN"/>
              </w:rPr>
              <m:t>timing drift</m:t>
            </m:r>
          </m:sub>
        </m:sSub>
        <m:r>
          <m:rPr>
            <m:sty m:val="p"/>
          </m:rPr>
          <w:rPr>
            <w:rFonts w:ascii="Cambria Math" w:hAnsi="Cambria Math"/>
            <w:szCs w:val="20"/>
            <w:lang w:eastAsia="zh-CN"/>
          </w:rPr>
          <m:t>=TimingDriftRate ×( 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r>
          <m:rPr>
            <m:sty m:val="p"/>
          </m:rPr>
          <w:rPr>
            <w:rFonts w:ascii="Cambria Math" w:hAnsi="Cambria Math"/>
            <w:szCs w:val="20"/>
            <w:lang w:eastAsia="zh-CN"/>
          </w:rPr>
          <m:t xml:space="preserve">+ </m:t>
        </m:r>
        <m:f>
          <m:fPr>
            <m:ctrlPr>
              <w:rPr>
                <w:rFonts w:ascii="Cambria Math" w:eastAsia="Times New Roman" w:hAnsi="Cambria Math"/>
                <w:szCs w:val="20"/>
              </w:rPr>
            </m:ctrlPr>
          </m:fPr>
          <m:num>
            <m:r>
              <m:rPr>
                <m:sty m:val="p"/>
              </m:rPr>
              <w:rPr>
                <w:rFonts w:ascii="Cambria Math" w:hAnsi="Cambria Math"/>
                <w:szCs w:val="20"/>
                <w:lang w:eastAsia="zh-CN"/>
              </w:rPr>
              <m:t>U</m:t>
            </m:r>
            <m:sSub>
              <m:sSubPr>
                <m:ctrlPr>
                  <w:rPr>
                    <w:rFonts w:ascii="Cambria Math" w:hAnsi="Cambria Math"/>
                    <w:szCs w:val="20"/>
                    <w:lang w:eastAsia="zh-CN"/>
                  </w:rPr>
                </m:ctrlPr>
              </m:sSubPr>
              <m:e>
                <m:r>
                  <m:rPr>
                    <m:sty m:val="p"/>
                  </m:rPr>
                  <w:rPr>
                    <w:rFonts w:ascii="Cambria Math" w:hAnsi="Cambria Math"/>
                    <w:szCs w:val="20"/>
                    <w:lang w:eastAsia="zh-CN"/>
                  </w:rPr>
                  <m:t>E</m:t>
                </m:r>
              </m:e>
              <m:sub>
                <m:r>
                  <m:rPr>
                    <m:sty m:val="p"/>
                  </m:rPr>
                  <w:rPr>
                    <w:rFonts w:ascii="Cambria Math" w:hAnsi="Cambria Math"/>
                    <w:szCs w:val="20"/>
                    <w:lang w:eastAsia="zh-CN"/>
                  </w:rPr>
                  <m:t>Rx-Tx</m:t>
                </m:r>
              </m:sub>
            </m:sSub>
          </m:num>
          <m:den>
            <m:r>
              <m:rPr>
                <m:sty m:val="p"/>
              </m:rPr>
              <w:rPr>
                <w:rFonts w:ascii="Cambria Math" w:hAnsi="Cambria Math"/>
                <w:szCs w:val="20"/>
                <w:lang w:eastAsia="zh-CN"/>
              </w:rPr>
              <m:t>2</m:t>
            </m:r>
          </m:den>
        </m:f>
        <m:r>
          <m:rPr>
            <m:sty m:val="p"/>
          </m:rPr>
          <w:rPr>
            <w:rFonts w:ascii="Cambria Math" w:hAnsi="Cambria Math"/>
            <w:szCs w:val="20"/>
            <w:lang w:eastAsia="zh-CN"/>
          </w:rPr>
          <m:t>)</m:t>
        </m:r>
      </m:oMath>
    </w:p>
    <w:p w14:paraId="0A3F4A8D" w14:textId="77777777" w:rsidR="008E69D5" w:rsidRPr="003E548C" w:rsidRDefault="008E69D5" w:rsidP="008E69D5">
      <w:pPr>
        <w:rPr>
          <w:szCs w:val="20"/>
          <w:lang w:eastAsia="zh-CN"/>
        </w:rPr>
      </w:pPr>
      <w:r w:rsidRPr="003E548C">
        <w:rPr>
          <w:szCs w:val="20"/>
          <w:lang w:eastAsia="zh-CN"/>
        </w:rPr>
        <w:t xml:space="preserve">And the UE should report the </w:t>
      </w:r>
      <m:oMath>
        <m:r>
          <m:rPr>
            <m:sty m:val="p"/>
          </m:rPr>
          <w:rPr>
            <w:rFonts w:ascii="Cambria Math" w:hAnsi="Cambria Math"/>
            <w:szCs w:val="20"/>
            <w:lang w:eastAsia="zh-CN"/>
          </w:rPr>
          <m:t>TimingDriftRate</m:t>
        </m:r>
      </m:oMath>
      <w:r w:rsidRPr="003E548C">
        <w:rPr>
          <w:szCs w:val="20"/>
          <w:lang w:eastAsia="zh-CN"/>
        </w:rPr>
        <w:t xml:space="preserve"> and </w:t>
      </w: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oMath>
    </w:p>
    <w:p w14:paraId="391BC490" w14:textId="77777777" w:rsidR="008E69D5" w:rsidRPr="003E548C" w:rsidRDefault="008E69D5" w:rsidP="008E69D5">
      <w:pPr>
        <w:rPr>
          <w:szCs w:val="20"/>
          <w:lang w:eastAsia="zh-CN"/>
        </w:rPr>
      </w:pP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r>
          <m:rPr>
            <m:sty m:val="p"/>
          </m:rPr>
          <w:rPr>
            <w:rFonts w:ascii="Cambria Math" w:hAnsi="Cambria Math"/>
            <w:szCs w:val="20"/>
            <w:lang w:eastAsia="zh-CN"/>
          </w:rPr>
          <m:t xml:space="preserve"> </m:t>
        </m:r>
      </m:oMath>
      <w:r w:rsidRPr="003E548C">
        <w:rPr>
          <w:szCs w:val="20"/>
          <w:lang w:eastAsia="zh-CN"/>
        </w:rPr>
        <w:t>is the time duration between the PRS reception and SRS transmission at the UE</w:t>
      </w:r>
    </w:p>
    <w:p w14:paraId="79508AC5" w14:textId="77777777" w:rsidR="008E69D5" w:rsidRPr="003E548C" w:rsidRDefault="008E69D5" w:rsidP="008E69D5">
      <w:pPr>
        <w:rPr>
          <w:rFonts w:eastAsia="Times New Roman"/>
          <w:szCs w:val="20"/>
        </w:rPr>
      </w:pPr>
    </w:p>
    <w:p w14:paraId="21E8AC31" w14:textId="77777777" w:rsidR="008E69D5" w:rsidRDefault="008E69D5" w:rsidP="008E69D5">
      <w:pPr>
        <w:rPr>
          <w:szCs w:val="20"/>
          <w:lang w:eastAsia="zh-CN"/>
        </w:rPr>
      </w:pPr>
      <w:r>
        <w:rPr>
          <w:szCs w:val="20"/>
          <w:lang w:eastAsia="zh-CN"/>
        </w:rPr>
        <w:t>Observation:</w:t>
      </w:r>
    </w:p>
    <w:p w14:paraId="76229AC1" w14:textId="06ACC183" w:rsidR="008E69D5" w:rsidRPr="003E548C" w:rsidRDefault="00517FBA" w:rsidP="008E69D5">
      <w:pPr>
        <w:rPr>
          <w:szCs w:val="20"/>
          <w:lang w:eastAsia="zh-CN"/>
        </w:rPr>
      </w:pPr>
      <w:r>
        <w:t xml:space="preserve">Observation 2: </w:t>
      </w:r>
      <w:r w:rsidR="008E69D5">
        <w:rPr>
          <w:szCs w:val="20"/>
          <w:lang w:eastAsia="zh-CN"/>
        </w:rPr>
        <w:t>T</w:t>
      </w:r>
      <w:r w:rsidR="008E69D5" w:rsidRPr="003E548C">
        <w:rPr>
          <w:szCs w:val="20"/>
          <w:lang w:eastAsia="zh-CN"/>
        </w:rPr>
        <w:t>he accuracy of Alt1 is affected by the timing drift</w:t>
      </w:r>
    </w:p>
    <w:p w14:paraId="0F238FC1" w14:textId="6C2633FA" w:rsidR="00517FBA" w:rsidRDefault="00517FBA" w:rsidP="00517FBA">
      <w:pPr>
        <w:pStyle w:val="NormalWeb"/>
      </w:pPr>
      <w:r>
        <w:t>Observation 3: T</w:t>
      </w:r>
      <w:r w:rsidRPr="00D93943">
        <w:t>he accuracy of Alt2 is not affected by the timing drift</w:t>
      </w:r>
    </w:p>
    <w:p w14:paraId="2897DED8" w14:textId="77777777" w:rsidR="008E69D5" w:rsidRPr="003E548C" w:rsidRDefault="008E69D5" w:rsidP="008E69D5">
      <w:pPr>
        <w:pStyle w:val="3GPPNormalText"/>
      </w:pPr>
    </w:p>
    <w:p w14:paraId="654CBA57" w14:textId="77777777" w:rsidR="008E69D5" w:rsidRPr="00A459E3" w:rsidRDefault="008E69D5" w:rsidP="008E69D5">
      <w:pPr>
        <w:pStyle w:val="3GPPNormalText"/>
        <w:rPr>
          <w:b/>
          <w:lang w:val="en-GB"/>
        </w:rPr>
      </w:pPr>
      <w:r w:rsidRPr="00A459E3">
        <w:rPr>
          <w:b/>
          <w:lang w:val="en-GB"/>
        </w:rPr>
        <w:t>Sony:</w:t>
      </w:r>
    </w:p>
    <w:p w14:paraId="4B958C72" w14:textId="77777777" w:rsidR="008E69D5" w:rsidRPr="00CF76D5" w:rsidRDefault="008E69D5" w:rsidP="008E69D5">
      <w:pPr>
        <w:pStyle w:val="3GPPNormalText"/>
        <w:rPr>
          <w:lang w:val="en-GB"/>
        </w:rPr>
      </w:pPr>
      <w:r w:rsidRPr="00CF76D5">
        <w:rPr>
          <w:lang w:val="en-GB"/>
        </w:rPr>
        <w:t>Alt-1. Option 3 for UE RX-TX time difference measurement complicates matters since the subframe timing at the UE may be updated during the RTT measurement due to timing advance compensation</w:t>
      </w:r>
    </w:p>
    <w:p w14:paraId="4339E062" w14:textId="77777777" w:rsidR="008E69D5" w:rsidRPr="00CF76D5" w:rsidRDefault="008E69D5" w:rsidP="008E69D5">
      <w:pPr>
        <w:pStyle w:val="3GPPNormalText"/>
        <w:rPr>
          <w:lang w:val="en-GB"/>
        </w:rPr>
      </w:pPr>
      <w:r w:rsidRPr="00CF76D5">
        <w:rPr>
          <w:lang w:val="en-GB"/>
        </w:rPr>
        <w:t>There are too many issues with option 3, both technical and in terms of meeting management. Therefore, we do not support Alt-1.</w:t>
      </w:r>
    </w:p>
    <w:p w14:paraId="1E61E9D1" w14:textId="77777777" w:rsidR="008E69D5" w:rsidRPr="00CF76D5" w:rsidRDefault="008E69D5" w:rsidP="008E69D5">
      <w:pPr>
        <w:pStyle w:val="3GPPNormalText"/>
        <w:rPr>
          <w:lang w:val="en-GB"/>
        </w:rPr>
      </w:pPr>
    </w:p>
    <w:p w14:paraId="2D53C514" w14:textId="77777777" w:rsidR="008E69D5" w:rsidRPr="00A459E3" w:rsidRDefault="008E69D5" w:rsidP="008E69D5">
      <w:pPr>
        <w:pStyle w:val="3GPPNormalText"/>
        <w:rPr>
          <w:b/>
          <w:lang w:val="en-GB"/>
        </w:rPr>
      </w:pPr>
      <w:r w:rsidRPr="00A459E3">
        <w:rPr>
          <w:b/>
          <w:lang w:val="en-GB"/>
        </w:rPr>
        <w:t>Apple:</w:t>
      </w:r>
    </w:p>
    <w:p w14:paraId="01BC550E" w14:textId="77777777" w:rsidR="008E69D5" w:rsidRPr="00CF76D5" w:rsidRDefault="008E69D5" w:rsidP="008E69D5">
      <w:pPr>
        <w:pStyle w:val="3GPPNormalText"/>
        <w:rPr>
          <w:lang w:val="en-GB"/>
        </w:rPr>
      </w:pPr>
      <w:r w:rsidRPr="00CF76D5">
        <w:rPr>
          <w:lang w:val="en-GB"/>
        </w:rPr>
        <w:t xml:space="preserve">For UE Rx-Tx time difference measurements, UE transmits SRS within [-160, 160] ms of at least one DL PRS resource of each of the TRPs in the assistance data. This 160 ms gap results in 11.28 µs time drift, based on the maximum 70.5 µs/s timing drift rate assumed in NR NTN. This 11.28 µs time drift implies UE positioning error is 3384 meters. This UE </w:t>
      </w:r>
      <w:r w:rsidRPr="00CF76D5">
        <w:rPr>
          <w:lang w:val="en-GB"/>
        </w:rPr>
        <w:lastRenderedPageBreak/>
        <w:t xml:space="preserve">positioning error due to large timing drift rate in NR NTN is large, even the required UE location verification granularity is in a few </w:t>
      </w:r>
      <w:proofErr w:type="spellStart"/>
      <w:r w:rsidRPr="00CF76D5">
        <w:rPr>
          <w:lang w:val="en-GB"/>
        </w:rPr>
        <w:t>kilometers</w:t>
      </w:r>
      <w:proofErr w:type="spellEnd"/>
      <w:r w:rsidRPr="00CF76D5">
        <w:rPr>
          <w:lang w:val="en-GB"/>
        </w:rPr>
        <w:t>.</w:t>
      </w:r>
    </w:p>
    <w:p w14:paraId="72F48FCC" w14:textId="77777777" w:rsidR="008E69D5" w:rsidRPr="00CF76D5" w:rsidRDefault="008E69D5" w:rsidP="008E69D5">
      <w:pPr>
        <w:pStyle w:val="3GPPNormalText"/>
        <w:rPr>
          <w:lang w:val="en-GB"/>
        </w:rPr>
      </w:pPr>
    </w:p>
    <w:p w14:paraId="2B3D7428" w14:textId="77777777" w:rsidR="008E69D5" w:rsidRPr="00A459E3" w:rsidRDefault="008E69D5" w:rsidP="008E69D5">
      <w:pPr>
        <w:pStyle w:val="3GPPNormalText"/>
        <w:rPr>
          <w:b/>
          <w:lang w:val="en-GB"/>
        </w:rPr>
      </w:pPr>
      <w:r w:rsidRPr="00A459E3">
        <w:rPr>
          <w:b/>
          <w:lang w:val="en-GB"/>
        </w:rPr>
        <w:t>Qualcomm:</w:t>
      </w:r>
    </w:p>
    <w:p w14:paraId="6F9DDD7F" w14:textId="77777777" w:rsidR="008E69D5" w:rsidRPr="00CF76D5" w:rsidRDefault="008E69D5" w:rsidP="008E69D5">
      <w:pPr>
        <w:pStyle w:val="3GPPNormalText"/>
        <w:rPr>
          <w:lang w:val="en-GB"/>
        </w:rPr>
      </w:pPr>
      <w:r w:rsidRPr="00CF76D5">
        <w:rPr>
          <w:lang w:val="en-GB"/>
        </w:rPr>
        <w:t>Observation 2: For Option 1 of the definition of UE RX-TX time difference</w:t>
      </w:r>
    </w:p>
    <w:p w14:paraId="16474F78" w14:textId="77777777" w:rsidR="008E69D5" w:rsidRPr="00CF76D5" w:rsidRDefault="008E69D5" w:rsidP="008E69D5">
      <w:pPr>
        <w:pStyle w:val="3GPPNormalText"/>
        <w:rPr>
          <w:lang w:val="en-GB"/>
        </w:rPr>
      </w:pPr>
      <w:r w:rsidRPr="00CF76D5">
        <w:rPr>
          <w:lang w:val="en-GB"/>
        </w:rPr>
        <w:t>•</w:t>
      </w:r>
      <w:r w:rsidRPr="00CF76D5">
        <w:rPr>
          <w:lang w:val="en-GB"/>
        </w:rPr>
        <w:tab/>
        <w:t>If the measurement is not tied to an SRS transmission, the measurement error can be up to 944 ns for 15 KHz SCS according to the existing UL transmit timing requirements.</w:t>
      </w:r>
    </w:p>
    <w:p w14:paraId="48C06BA9" w14:textId="77777777" w:rsidR="008E69D5" w:rsidRPr="00CF76D5" w:rsidRDefault="008E69D5" w:rsidP="008E69D5">
      <w:pPr>
        <w:pStyle w:val="3GPPNormalText"/>
        <w:rPr>
          <w:lang w:val="en-GB"/>
        </w:rPr>
      </w:pPr>
      <w:r w:rsidRPr="00CF76D5">
        <w:rPr>
          <w:lang w:val="en-GB"/>
        </w:rPr>
        <w:t>•</w:t>
      </w:r>
      <w:r w:rsidRPr="00CF76D5">
        <w:rPr>
          <w:lang w:val="en-GB"/>
        </w:rPr>
        <w:tab/>
        <w:t xml:space="preserve">If the measurement is tied to an SRS transmission, there exists an error that depends on UE GNSS accuracy. </w:t>
      </w:r>
    </w:p>
    <w:p w14:paraId="30CA63CA" w14:textId="77777777" w:rsidR="00517FBA" w:rsidRDefault="00517FBA" w:rsidP="00517FBA">
      <w:pPr>
        <w:pStyle w:val="NormalWeb"/>
      </w:pPr>
      <w:r w:rsidRPr="00796F7E">
        <w:t>It is clear that Alt 2 and Alt 3 for the UE and gNB RX-TX time difference combination provide LMF the needed information for RTT calculation without any error if the measurements are perfect.</w:t>
      </w:r>
    </w:p>
    <w:p w14:paraId="18EF0DA9" w14:textId="77777777" w:rsidR="008E69D5" w:rsidRPr="00517FBA" w:rsidRDefault="008E69D5" w:rsidP="008E69D5">
      <w:pPr>
        <w:pStyle w:val="3GPPNormalText"/>
      </w:pPr>
    </w:p>
    <w:p w14:paraId="25EBC903" w14:textId="77777777" w:rsidR="008E69D5" w:rsidRPr="00A459E3" w:rsidRDefault="008E69D5" w:rsidP="008E69D5">
      <w:pPr>
        <w:pStyle w:val="3GPPNormalText"/>
        <w:rPr>
          <w:b/>
          <w:lang w:val="en-GB"/>
        </w:rPr>
      </w:pPr>
      <w:r w:rsidRPr="00A459E3">
        <w:rPr>
          <w:b/>
          <w:lang w:val="en-GB"/>
        </w:rPr>
        <w:t>LG:</w:t>
      </w:r>
    </w:p>
    <w:p w14:paraId="618B4FE7" w14:textId="77777777" w:rsidR="008E69D5" w:rsidRDefault="008E69D5" w:rsidP="008E69D5">
      <w:pPr>
        <w:pStyle w:val="3GPPNormalText"/>
        <w:rPr>
          <w:lang w:val="en-GB"/>
        </w:rPr>
      </w:pPr>
      <w:r w:rsidRPr="00CF76D5">
        <w:rPr>
          <w:lang w:val="en-GB"/>
        </w:rPr>
        <w:t xml:space="preserve">If Alt-1 is supported, following issues need to be further considered. One issue is whether/how to reflect timing error / delay due to processing time in satellite and movement of satellite and/or UE. One way is to let LMF know the information such as ephemeris, satellite/UE movement, etc. In this way, LMF can handle delay/error caused by satellite and/or UE movement. Also, feeder link delay (e.g., Kmac and/or common TA) needs to be </w:t>
      </w:r>
      <w:proofErr w:type="spellStart"/>
      <w:r w:rsidRPr="00CF76D5">
        <w:rPr>
          <w:lang w:val="en-GB"/>
        </w:rPr>
        <w:t>signaled</w:t>
      </w:r>
      <w:proofErr w:type="spellEnd"/>
      <w:r w:rsidRPr="00CF76D5">
        <w:rPr>
          <w:lang w:val="en-GB"/>
        </w:rPr>
        <w:t xml:space="preserve"> to LMF for the RTT calculation.</w:t>
      </w:r>
    </w:p>
    <w:p w14:paraId="38854CA0" w14:textId="77777777" w:rsidR="008E69D5" w:rsidRDefault="008E69D5" w:rsidP="008E69D5">
      <w:pPr>
        <w:pStyle w:val="3GPPNormalText"/>
        <w:rPr>
          <w:lang w:val="en-GB"/>
        </w:rPr>
      </w:pPr>
    </w:p>
    <w:p w14:paraId="6CD96BB1" w14:textId="77777777" w:rsidR="008E69D5" w:rsidRPr="00A459E3" w:rsidRDefault="008E69D5" w:rsidP="008E69D5">
      <w:pPr>
        <w:pStyle w:val="NormalWeb"/>
        <w:rPr>
          <w:b/>
        </w:rPr>
      </w:pPr>
      <w:r w:rsidRPr="00A459E3">
        <w:rPr>
          <w:b/>
        </w:rPr>
        <w:t>ZTE:</w:t>
      </w:r>
    </w:p>
    <w:p w14:paraId="6C054FC6" w14:textId="77777777" w:rsidR="008E69D5" w:rsidRDefault="008E69D5" w:rsidP="008E69D5">
      <w:pPr>
        <w:pStyle w:val="NormalWeb"/>
      </w:pPr>
      <w:r w:rsidRPr="00B42240">
        <w:t>Observation 1: The slot granularity in option 3-3 of UE Rx-Tx time difference refers to 1/2μ milliseconds with SCS configuration μ. That is, the slot granularity in option 3-3 is constant and will not be affected by timing drift.</w:t>
      </w:r>
    </w:p>
    <w:p w14:paraId="22D23D1E" w14:textId="77777777" w:rsidR="008E69D5" w:rsidRDefault="008E69D5" w:rsidP="008E69D5">
      <w:pPr>
        <w:pStyle w:val="3GPPNormalText"/>
      </w:pPr>
      <w:r>
        <w:t>Observation 2: UE can adjust the UE Rx-Tx time difference measurement result based on the UL timing change from the time of UE Rx-Tx time difference measurement to the time of SRS transmission, which mitigates the impact of UE autonomous TA adjustment in Alt-1.</w:t>
      </w:r>
    </w:p>
    <w:p w14:paraId="22580DEC" w14:textId="77777777" w:rsidR="008E69D5" w:rsidRDefault="008E69D5" w:rsidP="008E69D5">
      <w:pPr>
        <w:pStyle w:val="3GPPNormalText"/>
      </w:pPr>
    </w:p>
    <w:p w14:paraId="271AECFB" w14:textId="77777777" w:rsidR="008E69D5" w:rsidRPr="00A459E3" w:rsidRDefault="008E69D5" w:rsidP="008E69D5">
      <w:pPr>
        <w:pStyle w:val="3GPPNormalText"/>
        <w:rPr>
          <w:b/>
        </w:rPr>
      </w:pPr>
      <w:r w:rsidRPr="00A459E3">
        <w:rPr>
          <w:b/>
        </w:rPr>
        <w:t>MediaTek:</w:t>
      </w:r>
    </w:p>
    <w:p w14:paraId="4F020F48" w14:textId="77777777" w:rsidR="008E69D5" w:rsidRDefault="008E69D5" w:rsidP="008E69D5">
      <w:pPr>
        <w:pStyle w:val="3GPPNormalText"/>
      </w:pPr>
      <w:r>
        <w:t>Observation 5: For RTT determination in NTN with alternatives for the combinations of the following UE and gNB receive-transmit time difference measurements:</w:t>
      </w:r>
    </w:p>
    <w:p w14:paraId="1D111C8B" w14:textId="77777777" w:rsidR="008E69D5" w:rsidRDefault="008E69D5" w:rsidP="008E69D5">
      <w:pPr>
        <w:pStyle w:val="3GPPNormalText"/>
      </w:pPr>
      <w:r>
        <w:t>•</w:t>
      </w:r>
      <w:r>
        <w:tab/>
        <w:t>Alt-3 with time difference between the arrival time of a DL RS for positioning and the arrival time of an SRS has highest impact on the specification with the highest accuracy with a timing error in the order of 20 Tc.</w:t>
      </w:r>
    </w:p>
    <w:p w14:paraId="3480BCBD" w14:textId="77777777" w:rsidR="008E69D5" w:rsidRDefault="008E69D5" w:rsidP="008E69D5">
      <w:pPr>
        <w:pStyle w:val="3GPPNormalText"/>
      </w:pPr>
      <w:r>
        <w:t>•</w:t>
      </w:r>
      <w:r>
        <w:tab/>
        <w:t xml:space="preserve">Alt-2 with time difference between the arrival time of a DL RS for positioning and the transmit time of an SRS has lower complexity than Alt-3 due to with a timing error in the order of 26.Tc </w:t>
      </w:r>
    </w:p>
    <w:p w14:paraId="49D579FF" w14:textId="77777777" w:rsidR="008E69D5" w:rsidRDefault="008E69D5" w:rsidP="008E69D5">
      <w:pPr>
        <w:pStyle w:val="3GPPNormalText"/>
      </w:pPr>
      <w:r>
        <w:t>•</w:t>
      </w:r>
      <w:r>
        <w:tab/>
        <w:t>Alt-1 with the legacy R17 definition of UE Rx-Tx time difference has the least impact on specifications with the least accuracy with a maximum timing error in the order of 1966 Tc</w:t>
      </w:r>
    </w:p>
    <w:p w14:paraId="1DB61596" w14:textId="77777777" w:rsidR="008E69D5" w:rsidRDefault="008E69D5" w:rsidP="008E69D5">
      <w:pPr>
        <w:pStyle w:val="3GPPNormalText"/>
      </w:pPr>
    </w:p>
    <w:p w14:paraId="6D66EF2F" w14:textId="77777777" w:rsidR="008E69D5" w:rsidRPr="00A459E3" w:rsidRDefault="008E69D5" w:rsidP="008E69D5">
      <w:pPr>
        <w:pStyle w:val="3GPPNormalText"/>
        <w:rPr>
          <w:b/>
        </w:rPr>
      </w:pPr>
      <w:r w:rsidRPr="00A459E3">
        <w:rPr>
          <w:b/>
        </w:rPr>
        <w:t>Panasonic:</w:t>
      </w:r>
    </w:p>
    <w:p w14:paraId="20F2DA28" w14:textId="77777777" w:rsidR="008E69D5" w:rsidRPr="0023597D" w:rsidRDefault="008E69D5" w:rsidP="008E69D5">
      <w:pPr>
        <w:rPr>
          <w:bCs/>
        </w:rPr>
      </w:pPr>
      <w:r w:rsidRPr="0023597D">
        <w:rPr>
          <w:bCs/>
        </w:rPr>
        <w:t>Observation 1:</w:t>
      </w:r>
    </w:p>
    <w:p w14:paraId="1FA80294" w14:textId="77777777" w:rsidR="008E69D5" w:rsidRDefault="008E69D5" w:rsidP="008E69D5">
      <w:pPr>
        <w:pStyle w:val="ListParagraph"/>
        <w:numPr>
          <w:ilvl w:val="0"/>
          <w:numId w:val="52"/>
        </w:numPr>
      </w:pPr>
      <w:r>
        <w:t xml:space="preserve">The error between the true RTT and the RTT based on (legacy) reporting increases with the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which is equivalent to saying that the error increases with larger distances between satellite and the pair of UE and gNB/RP.</w:t>
      </w:r>
    </w:p>
    <w:p w14:paraId="0B77BDA3" w14:textId="77777777" w:rsidR="008E69D5" w:rsidRDefault="008E69D5" w:rsidP="008E69D5">
      <w:pPr>
        <w:pStyle w:val="ListParagraph"/>
        <w:numPr>
          <w:ilvl w:val="0"/>
          <w:numId w:val="52"/>
        </w:numPr>
      </w:pPr>
      <w:r>
        <w:t xml:space="preserve">The error becomes largest at the largest distance between satellite and UE/gNB (when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is largest)</w:t>
      </w:r>
    </w:p>
    <w:p w14:paraId="0BB2CFD7" w14:textId="77777777" w:rsidR="008E69D5" w:rsidRDefault="008E69D5" w:rsidP="008E69D5">
      <w:pPr>
        <w:pStyle w:val="ListParagraph"/>
        <w:numPr>
          <w:ilvl w:val="0"/>
          <w:numId w:val="52"/>
        </w:numPr>
      </w:pPr>
      <w:r>
        <w:t>The error is overall smallest if SRS is sent before PRS (orange curve, t2_SRS-t0_PRS=-0.01s)</w:t>
      </w:r>
    </w:p>
    <w:p w14:paraId="65DC125E" w14:textId="77777777" w:rsidR="008E69D5" w:rsidRDefault="008E69D5" w:rsidP="008E69D5">
      <w:pPr>
        <w:pStyle w:val="ListParagraph"/>
        <w:numPr>
          <w:ilvl w:val="0"/>
          <w:numId w:val="52"/>
        </w:numPr>
      </w:pPr>
      <w:r>
        <w:t>The error between the true RTT and the RTT based on the reporting can be kept below 10</w:t>
      </w:r>
      <w:r w:rsidRPr="00D059F5">
        <w:rPr>
          <w:vertAlign w:val="superscript"/>
        </w:rPr>
        <w:t>-6</w:t>
      </w:r>
      <w:r>
        <w:t xml:space="preserve"> seconds which corresponds to an uncertainty of 300 meters. </w:t>
      </w:r>
    </w:p>
    <w:p w14:paraId="385DBB9F" w14:textId="77777777" w:rsidR="008E69D5" w:rsidRDefault="008E69D5" w:rsidP="008E69D5">
      <w:pPr>
        <w:rPr>
          <w:lang w:eastAsia="zh-CN"/>
        </w:rPr>
      </w:pPr>
    </w:p>
    <w:p w14:paraId="7EF39029" w14:textId="77777777" w:rsidR="008E69D5" w:rsidRPr="00805FFD" w:rsidRDefault="008E69D5" w:rsidP="008E69D5">
      <w:pPr>
        <w:rPr>
          <w:b/>
          <w:lang w:eastAsia="zh-CN"/>
        </w:rPr>
      </w:pPr>
      <w:r w:rsidRPr="00805FFD">
        <w:rPr>
          <w:b/>
          <w:lang w:eastAsia="zh-CN"/>
        </w:rPr>
        <w:t>Ericsson:</w:t>
      </w:r>
    </w:p>
    <w:p w14:paraId="60EE6715" w14:textId="77777777" w:rsidR="008E69D5" w:rsidRDefault="008E69D5" w:rsidP="008E69D5">
      <w:pPr>
        <w:rPr>
          <w:lang w:eastAsia="zh-CN"/>
        </w:rPr>
      </w:pPr>
    </w:p>
    <w:p w14:paraId="34F589F0" w14:textId="7509A6A2" w:rsidR="008E69D5" w:rsidRDefault="008E69D5" w:rsidP="008E69D5">
      <w:pPr>
        <w:rPr>
          <w:lang w:eastAsia="zh-CN"/>
        </w:rPr>
      </w:pPr>
      <w:r>
        <w:rPr>
          <w:lang w:eastAsia="zh-CN"/>
        </w:rPr>
        <w:t>Observation 1</w:t>
      </w:r>
      <w:r>
        <w:rPr>
          <w:lang w:eastAsia="zh-CN"/>
        </w:rPr>
        <w:tab/>
      </w:r>
      <w:r w:rsidR="00991AE4">
        <w:rPr>
          <w:lang w:eastAsia="zh-CN"/>
        </w:rPr>
        <w:t xml:space="preserve"> </w:t>
      </w:r>
      <w:r>
        <w:rPr>
          <w:lang w:eastAsia="zh-CN"/>
        </w:rPr>
        <w:t>Options (1 and 3) based on enhancing the legacy UE RX-TX time difference have a low specification effort if concerns about the potentially large timing drift and UE autonomous TA adjustment can be addressed.</w:t>
      </w:r>
    </w:p>
    <w:p w14:paraId="46531EF3" w14:textId="5E74EE31" w:rsidR="00991AE4" w:rsidRDefault="008E69D5" w:rsidP="009E7AA7">
      <w:pPr>
        <w:rPr>
          <w:lang w:eastAsia="zh-CN"/>
        </w:rPr>
      </w:pPr>
      <w:r>
        <w:rPr>
          <w:lang w:eastAsia="zh-CN"/>
        </w:rPr>
        <w:t>Observation 2</w:t>
      </w:r>
      <w:r>
        <w:rPr>
          <w:lang w:eastAsia="zh-CN"/>
        </w:rPr>
        <w:tab/>
        <w:t>Option (2) based on introducing a new UE RX-TX time difference measurement is more robust to timing errors but entails a high specification effort.</w:t>
      </w:r>
    </w:p>
    <w:p w14:paraId="46E2B461" w14:textId="77777777" w:rsidR="009E7AA7" w:rsidRDefault="009E7AA7" w:rsidP="009E7AA7">
      <w:pPr>
        <w:rPr>
          <w:lang w:eastAsia="zh-CN"/>
        </w:rPr>
      </w:pPr>
    </w:p>
    <w:p w14:paraId="5B32F00D" w14:textId="50757D42" w:rsidR="00517FBA" w:rsidRDefault="00517FBA" w:rsidP="00517FBA">
      <w:pPr>
        <w:pStyle w:val="3GPPNormalText"/>
      </w:pPr>
      <w:r>
        <w:t>Alt-2: A new definition is needed for the UE RX-TX measurement as the UE will measure the actual time difference between a DL-PRS reception and the corresponding UL-SRS transmission. This also means that there is no need to provide additional information to compensate for the timing drift and UE autonomous TA adjustment in between the DL-</w:t>
      </w:r>
      <w:r>
        <w:lastRenderedPageBreak/>
        <w:t xml:space="preserve">PRS reception and UL-SRS transmission as the reported UE RX-TX time difference will already include any timing changes between the DL-PRS reception and UL-SRS transmission instances. </w:t>
      </w:r>
    </w:p>
    <w:p w14:paraId="4C2FF8E4" w14:textId="77777777" w:rsidR="00517FBA" w:rsidRDefault="00517FBA" w:rsidP="00517FBA">
      <w:pPr>
        <w:pStyle w:val="3GPPNormalText"/>
      </w:pPr>
      <w:r>
        <w:t xml:space="preserve">This alternative suggests reusing the legacy definition of gNB RX-TX time difference measurement, i.e., the gNB will measure the frame timing offset of the received UL-SRS signal relative to its downlink frame timing. We think that the gNB needs to report additional information which enables the LMF to derive the actual time difference between DL-PRS transmission and UL-SRS reception at the gNB. </w:t>
      </w:r>
    </w:p>
    <w:p w14:paraId="676C1852" w14:textId="77777777" w:rsidR="00517FBA" w:rsidRDefault="00517FBA" w:rsidP="00517FBA">
      <w:pPr>
        <w:pStyle w:val="3GPPNormalText"/>
      </w:pPr>
      <w:r>
        <w:t>Alt-3: With this alternative, the UE RX-TX time difference is the same as in Alt-2.</w:t>
      </w:r>
    </w:p>
    <w:p w14:paraId="2C262528" w14:textId="77777777" w:rsidR="0010742A" w:rsidRPr="0010742A" w:rsidRDefault="0010742A" w:rsidP="008E69D5"/>
    <w:p w14:paraId="58E82CE3" w14:textId="2661DE80" w:rsidR="008E69D5" w:rsidRDefault="0010742A" w:rsidP="008E69D5">
      <w:pPr>
        <w:pStyle w:val="Heading3"/>
      </w:pPr>
      <w:r>
        <w:t>Proposal 1-1-1</w:t>
      </w:r>
    </w:p>
    <w:p w14:paraId="7EC29742" w14:textId="7CBF9359" w:rsidR="0010742A" w:rsidRDefault="00EC6F63" w:rsidP="008E69D5">
      <w:pPr>
        <w:rPr>
          <w:bCs/>
          <w:szCs w:val="20"/>
          <w:lang w:eastAsia="zh-CN"/>
        </w:rPr>
      </w:pPr>
      <w:r w:rsidRPr="00EC6F63">
        <w:rPr>
          <w:bCs/>
          <w:szCs w:val="20"/>
          <w:lang w:eastAsia="zh-CN"/>
        </w:rPr>
        <w:t>Many companies expressed view</w:t>
      </w:r>
      <w:r>
        <w:rPr>
          <w:bCs/>
          <w:szCs w:val="20"/>
          <w:lang w:eastAsia="zh-CN"/>
        </w:rPr>
        <w:t xml:space="preserve">s on the impact of timing drift </w:t>
      </w:r>
      <w:r w:rsidRPr="00EC6F63">
        <w:rPr>
          <w:bCs/>
          <w:szCs w:val="20"/>
          <w:lang w:eastAsia="zh-CN"/>
        </w:rPr>
        <w:t>on the Alt1. The majority share</w:t>
      </w:r>
      <w:r>
        <w:rPr>
          <w:bCs/>
          <w:szCs w:val="20"/>
          <w:lang w:eastAsia="zh-CN"/>
        </w:rPr>
        <w:t>s</w:t>
      </w:r>
      <w:r w:rsidRPr="00EC6F63">
        <w:rPr>
          <w:bCs/>
          <w:szCs w:val="20"/>
          <w:lang w:eastAsia="zh-CN"/>
        </w:rPr>
        <w:t xml:space="preserve"> the view that the accuracy of Alt1 </w:t>
      </w:r>
      <w:r>
        <w:rPr>
          <w:bCs/>
          <w:szCs w:val="20"/>
          <w:lang w:eastAsia="zh-CN"/>
        </w:rPr>
        <w:t>is affected by the timing drift.</w:t>
      </w:r>
    </w:p>
    <w:p w14:paraId="5C84A5C8" w14:textId="5495E5AC" w:rsidR="005271D6" w:rsidRDefault="005271D6" w:rsidP="008E69D5">
      <w:pPr>
        <w:rPr>
          <w:bCs/>
          <w:szCs w:val="20"/>
          <w:lang w:eastAsia="zh-CN"/>
        </w:rPr>
      </w:pPr>
    </w:p>
    <w:p w14:paraId="1598D573" w14:textId="3D2D35AE" w:rsidR="005271D6" w:rsidRDefault="005271D6" w:rsidP="008E69D5">
      <w:pPr>
        <w:rPr>
          <w:bCs/>
          <w:szCs w:val="20"/>
          <w:lang w:eastAsia="zh-CN"/>
        </w:rPr>
      </w:pPr>
      <w:r>
        <w:rPr>
          <w:bCs/>
          <w:szCs w:val="20"/>
          <w:lang w:eastAsia="zh-CN"/>
        </w:rPr>
        <w:t>Based on the above, the following proposed observation is made:</w:t>
      </w:r>
    </w:p>
    <w:p w14:paraId="738E8B05" w14:textId="77777777" w:rsidR="00EC6F63" w:rsidRPr="0010742A" w:rsidRDefault="00EC6F63" w:rsidP="008E69D5"/>
    <w:p w14:paraId="44FECCEC" w14:textId="72DA193B" w:rsidR="0010742A" w:rsidRDefault="0010742A" w:rsidP="0010742A">
      <w:pPr>
        <w:pStyle w:val="NormalWeb"/>
        <w:rPr>
          <w:b/>
        </w:rPr>
      </w:pPr>
      <w:r>
        <w:rPr>
          <w:b/>
          <w:highlight w:val="yellow"/>
        </w:rPr>
        <w:t>Proposed observation  1-1-1</w:t>
      </w:r>
    </w:p>
    <w:p w14:paraId="560FC2E5" w14:textId="22DD6048" w:rsidR="00517FBA" w:rsidRPr="00517FBA" w:rsidRDefault="00517FBA" w:rsidP="00517FBA">
      <w:pPr>
        <w:pStyle w:val="3GPPNormalText"/>
        <w:rPr>
          <w:b/>
        </w:rPr>
      </w:pPr>
      <w:r w:rsidRPr="00517FBA">
        <w:rPr>
          <w:b/>
        </w:rPr>
        <w:t>For RTT determination in NTN with alternatives for the combinations of the UE and gNB receive-transmit time difference measurements:</w:t>
      </w:r>
    </w:p>
    <w:p w14:paraId="571BC4A5" w14:textId="3041CD5E" w:rsidR="00517FBA" w:rsidRDefault="00517FBA" w:rsidP="00DA705B">
      <w:pPr>
        <w:pStyle w:val="3GPPNormalText"/>
        <w:numPr>
          <w:ilvl w:val="0"/>
          <w:numId w:val="54"/>
        </w:numPr>
        <w:rPr>
          <w:b/>
        </w:rPr>
      </w:pPr>
      <w:r w:rsidRPr="00517FBA">
        <w:rPr>
          <w:b/>
        </w:rPr>
        <w:t xml:space="preserve">Alt-1 with the legacy R17 definition of UE Rx-Tx time difference has a maximum timing error in the order of </w:t>
      </w:r>
      <w:r w:rsidR="00DA705B">
        <w:rPr>
          <w:b/>
        </w:rPr>
        <w:t>15.</w:t>
      </w:r>
      <w:r w:rsidR="00DA705B" w:rsidRPr="00DA705B">
        <w:rPr>
          <w:b/>
        </w:rPr>
        <w:t>36</w:t>
      </w:r>
      <w:r w:rsidR="00DA705B">
        <w:rPr>
          <w:b/>
        </w:rPr>
        <w:t xml:space="preserve"> µs</w:t>
      </w:r>
      <w:r w:rsidR="005271D6">
        <w:rPr>
          <w:b/>
        </w:rPr>
        <w:t xml:space="preserve"> with the following assumptions:</w:t>
      </w:r>
    </w:p>
    <w:p w14:paraId="11978FC0" w14:textId="71D1CD3F" w:rsidR="005271D6" w:rsidRDefault="00171003" w:rsidP="00DA705B">
      <w:pPr>
        <w:pStyle w:val="3GPPNormalText"/>
        <w:numPr>
          <w:ilvl w:val="1"/>
          <w:numId w:val="54"/>
        </w:numPr>
        <w:rPr>
          <w:b/>
        </w:rPr>
      </w:pPr>
      <w:r>
        <w:rPr>
          <w:b/>
        </w:rPr>
        <w:t xml:space="preserve">a maximum PRS-to-SRS time difference of 160ms </w:t>
      </w:r>
    </w:p>
    <w:p w14:paraId="50D70ACC" w14:textId="3ADDEC90" w:rsidR="00DA705B" w:rsidRDefault="00171003" w:rsidP="00DA705B">
      <w:pPr>
        <w:pStyle w:val="3GPPNormalText"/>
        <w:numPr>
          <w:ilvl w:val="1"/>
          <w:numId w:val="54"/>
        </w:numPr>
        <w:rPr>
          <w:b/>
        </w:rPr>
      </w:pPr>
      <w:r>
        <w:rPr>
          <w:b/>
        </w:rPr>
        <w:t xml:space="preserve">a maximum timing drift rate of 24 µs/s with a transparent NTN payload at LEO600km </w:t>
      </w:r>
    </w:p>
    <w:p w14:paraId="3B5AE5F0" w14:textId="17EB49CE" w:rsidR="008E69D5" w:rsidRPr="00843D54" w:rsidRDefault="005271D6" w:rsidP="003F53CB">
      <w:pPr>
        <w:pStyle w:val="3GPPNormalText"/>
        <w:numPr>
          <w:ilvl w:val="0"/>
          <w:numId w:val="54"/>
        </w:numPr>
        <w:rPr>
          <w:b/>
          <w:lang w:val="en-GB"/>
        </w:rPr>
      </w:pPr>
      <w:r w:rsidRPr="00843D54">
        <w:rPr>
          <w:b/>
        </w:rPr>
        <w:t xml:space="preserve">Alt2 and Alt3 </w:t>
      </w:r>
      <w:r w:rsidR="00843D54" w:rsidRPr="00843D54">
        <w:rPr>
          <w:b/>
        </w:rPr>
        <w:t>have a lower</w:t>
      </w:r>
      <w:r w:rsidR="00843D54" w:rsidRPr="00843D54">
        <w:t xml:space="preserve"> </w:t>
      </w:r>
      <w:r w:rsidR="00843D54" w:rsidRPr="00843D54">
        <w:rPr>
          <w:b/>
        </w:rPr>
        <w:t>timing error</w:t>
      </w:r>
      <w:r w:rsidR="00843D54">
        <w:rPr>
          <w:b/>
        </w:rPr>
        <w:t>,</w:t>
      </w:r>
      <w:r w:rsidR="00843D54" w:rsidRPr="00843D54">
        <w:rPr>
          <w:b/>
        </w:rPr>
        <w:t xml:space="preserve"> in the order of tens of Tc </w:t>
      </w:r>
    </w:p>
    <w:p w14:paraId="2CFEE83F" w14:textId="77777777" w:rsidR="00843D54" w:rsidRPr="00843D54" w:rsidRDefault="00843D54" w:rsidP="00843D54">
      <w:pPr>
        <w:pStyle w:val="3GPPNormalText"/>
        <w:ind w:left="720"/>
        <w:rPr>
          <w:b/>
          <w:lang w:val="en-GB"/>
        </w:rPr>
      </w:pPr>
    </w:p>
    <w:p w14:paraId="515F2085" w14:textId="495B85ED" w:rsidR="00162A7C"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62A7C" w14:paraId="10FC1FCF" w14:textId="77777777" w:rsidTr="006700CF">
        <w:tc>
          <w:tcPr>
            <w:tcW w:w="807" w:type="pct"/>
            <w:shd w:val="clear" w:color="auto" w:fill="75B91A"/>
          </w:tcPr>
          <w:p w14:paraId="496F5D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0636A9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473A552" w14:textId="77777777" w:rsidTr="006700CF">
        <w:tc>
          <w:tcPr>
            <w:tcW w:w="807" w:type="pct"/>
          </w:tcPr>
          <w:p w14:paraId="335D0797" w14:textId="286B24E0" w:rsidR="00162A7C" w:rsidRDefault="009A2123">
            <w:pPr>
              <w:rPr>
                <w:rFonts w:eastAsiaTheme="minorEastAsia"/>
                <w:bCs/>
                <w:lang w:eastAsia="zh-CN"/>
              </w:rPr>
            </w:pPr>
            <w:r>
              <w:rPr>
                <w:rFonts w:eastAsiaTheme="minorEastAsia"/>
                <w:bCs/>
                <w:lang w:eastAsia="zh-CN"/>
              </w:rPr>
              <w:t>Ericsson</w:t>
            </w:r>
          </w:p>
        </w:tc>
        <w:tc>
          <w:tcPr>
            <w:tcW w:w="4193" w:type="pct"/>
          </w:tcPr>
          <w:p w14:paraId="73B28A70" w14:textId="7AB50270" w:rsidR="00162A7C" w:rsidRDefault="009A2123">
            <w:pPr>
              <w:rPr>
                <w:rFonts w:eastAsiaTheme="minorEastAsia"/>
                <w:lang w:eastAsia="zh-CN"/>
              </w:rPr>
            </w:pPr>
            <w:r>
              <w:rPr>
                <w:rFonts w:eastAsiaTheme="minorEastAsia"/>
                <w:lang w:eastAsia="zh-CN"/>
              </w:rPr>
              <w:t>Alt-1: We agree that the error due to timing drift can be very high without any additional reporting e.g.,  TA drift values.</w:t>
            </w:r>
          </w:p>
          <w:p w14:paraId="5AFDF4E9" w14:textId="77777777" w:rsidR="009A2123" w:rsidRDefault="009A2123">
            <w:pPr>
              <w:rPr>
                <w:rFonts w:eastAsiaTheme="minorEastAsia"/>
                <w:lang w:eastAsia="zh-CN"/>
              </w:rPr>
            </w:pPr>
          </w:p>
          <w:p w14:paraId="12F8F8F6" w14:textId="0D2B8E47" w:rsidR="009A2123" w:rsidRDefault="009A2123">
            <w:pPr>
              <w:rPr>
                <w:rFonts w:eastAsiaTheme="minorEastAsia"/>
                <w:lang w:eastAsia="zh-CN"/>
              </w:rPr>
            </w:pPr>
            <w:r>
              <w:rPr>
                <w:rFonts w:eastAsiaTheme="minorEastAsia"/>
                <w:lang w:eastAsia="zh-CN"/>
              </w:rPr>
              <w:t>Al2/3: Agree.</w:t>
            </w:r>
          </w:p>
        </w:tc>
      </w:tr>
      <w:tr w:rsidR="00C76786" w14:paraId="6FC3EC92" w14:textId="77777777" w:rsidTr="006700CF">
        <w:tc>
          <w:tcPr>
            <w:tcW w:w="807" w:type="pct"/>
          </w:tcPr>
          <w:p w14:paraId="139A1E39" w14:textId="59AB5548" w:rsidR="00C76786" w:rsidRDefault="00C76786" w:rsidP="00C76786">
            <w:pPr>
              <w:rPr>
                <w:rFonts w:eastAsiaTheme="minorEastAsia"/>
                <w:bCs/>
                <w:lang w:eastAsia="zh-CN"/>
              </w:rPr>
            </w:pPr>
            <w:r>
              <w:rPr>
                <w:rFonts w:eastAsiaTheme="minorEastAsia"/>
                <w:bCs/>
                <w:lang w:eastAsia="zh-CN"/>
              </w:rPr>
              <w:t>Samsung</w:t>
            </w:r>
          </w:p>
        </w:tc>
        <w:tc>
          <w:tcPr>
            <w:tcW w:w="4193" w:type="pct"/>
          </w:tcPr>
          <w:p w14:paraId="396EEE97" w14:textId="1CF381DA" w:rsidR="00C76786" w:rsidRDefault="00C76786" w:rsidP="00C76786">
            <w:pPr>
              <w:rPr>
                <w:rFonts w:eastAsiaTheme="minorEastAsia"/>
                <w:lang w:eastAsia="zh-CN"/>
              </w:rPr>
            </w:pPr>
            <w:r>
              <w:rPr>
                <w:rFonts w:eastAsiaTheme="minorEastAsia"/>
                <w:lang w:eastAsia="zh-CN"/>
              </w:rPr>
              <w:t>Agree</w:t>
            </w:r>
          </w:p>
        </w:tc>
      </w:tr>
      <w:tr w:rsidR="00C76786" w14:paraId="1E5FA3CC" w14:textId="77777777" w:rsidTr="006700CF">
        <w:tc>
          <w:tcPr>
            <w:tcW w:w="807" w:type="pct"/>
          </w:tcPr>
          <w:p w14:paraId="4A579573" w14:textId="4C9FD8B9" w:rsidR="00C76786" w:rsidRDefault="00C971B1" w:rsidP="00C76786">
            <w:pPr>
              <w:rPr>
                <w:rFonts w:eastAsiaTheme="minorEastAsia"/>
                <w:bCs/>
                <w:lang w:eastAsia="zh-CN"/>
              </w:rPr>
            </w:pPr>
            <w:r>
              <w:rPr>
                <w:rFonts w:eastAsiaTheme="minorEastAsia"/>
                <w:bCs/>
                <w:lang w:eastAsia="zh-CN"/>
              </w:rPr>
              <w:t>QC</w:t>
            </w:r>
          </w:p>
        </w:tc>
        <w:tc>
          <w:tcPr>
            <w:tcW w:w="4193" w:type="pct"/>
          </w:tcPr>
          <w:p w14:paraId="1D0D32B9" w14:textId="3DEB1D25" w:rsidR="00C76786" w:rsidRDefault="00C971B1" w:rsidP="00C76786">
            <w:pPr>
              <w:rPr>
                <w:rFonts w:eastAsiaTheme="minorEastAsia"/>
                <w:lang w:eastAsia="zh-CN"/>
              </w:rPr>
            </w:pPr>
            <w:r>
              <w:rPr>
                <w:rFonts w:eastAsiaTheme="minorEastAsia"/>
                <w:lang w:eastAsia="zh-CN"/>
              </w:rPr>
              <w:t>Agree in principle. Note that Alt 2/3 are not affected by timing drift.</w:t>
            </w:r>
          </w:p>
        </w:tc>
      </w:tr>
      <w:tr w:rsidR="00DE5E1D" w14:paraId="065F9585" w14:textId="77777777" w:rsidTr="006700CF">
        <w:tc>
          <w:tcPr>
            <w:tcW w:w="807" w:type="pct"/>
          </w:tcPr>
          <w:p w14:paraId="561B929D" w14:textId="2C59D030" w:rsidR="00DE5E1D" w:rsidRDefault="00DE5E1D" w:rsidP="00DE5E1D">
            <w:pPr>
              <w:rPr>
                <w:rFonts w:eastAsiaTheme="minorEastAsia"/>
                <w:bCs/>
                <w:lang w:eastAsia="zh-CN"/>
              </w:rPr>
            </w:pPr>
            <w:r>
              <w:rPr>
                <w:rFonts w:eastAsiaTheme="minorEastAsia"/>
                <w:bCs/>
                <w:lang w:eastAsia="zh-CN"/>
              </w:rPr>
              <w:t xml:space="preserve">Vivo </w:t>
            </w:r>
          </w:p>
        </w:tc>
        <w:tc>
          <w:tcPr>
            <w:tcW w:w="4193" w:type="pct"/>
          </w:tcPr>
          <w:p w14:paraId="0C947B96" w14:textId="77777777" w:rsidR="00DE5E1D" w:rsidRDefault="00DE5E1D" w:rsidP="00DE5E1D">
            <w:pPr>
              <w:rPr>
                <w:rFonts w:eastAsiaTheme="minorEastAsia"/>
                <w:lang w:eastAsia="zh-CN"/>
              </w:rPr>
            </w:pPr>
            <w:r>
              <w:rPr>
                <w:rFonts w:eastAsiaTheme="minorEastAsia"/>
                <w:lang w:eastAsia="zh-CN"/>
              </w:rPr>
              <w:t xml:space="preserve">The timing drift rate depends on the elevation angles assumed. For UE location verification, RAN1 should discuss which elevation angle should be a normal one assumed first before make this observation. 24us/s is a rate of service link single trip timing drift rate considering a UE speed of 1200kph and </w:t>
            </w:r>
            <w:proofErr w:type="spellStart"/>
            <w:r>
              <w:rPr>
                <w:rFonts w:eastAsiaTheme="minorEastAsia"/>
                <w:lang w:eastAsia="zh-CN"/>
              </w:rPr>
              <w:t>a</w:t>
            </w:r>
            <w:proofErr w:type="spellEnd"/>
            <w:r>
              <w:rPr>
                <w:rFonts w:eastAsiaTheme="minorEastAsia"/>
                <w:lang w:eastAsia="zh-CN"/>
              </w:rPr>
              <w:t xml:space="preserve"> elevation angle of 10 degrees.</w:t>
            </w:r>
          </w:p>
          <w:p w14:paraId="7F51F637" w14:textId="3755DB2C" w:rsidR="00DE5E1D" w:rsidRDefault="00DE5E1D" w:rsidP="00DE5E1D">
            <w:pPr>
              <w:rPr>
                <w:rFonts w:eastAsiaTheme="minorEastAsia"/>
                <w:lang w:eastAsia="zh-CN"/>
              </w:rPr>
            </w:pPr>
            <w:r>
              <w:rPr>
                <w:rFonts w:eastAsiaTheme="minorEastAsia"/>
                <w:lang w:eastAsia="zh-CN"/>
              </w:rPr>
              <w:t>In addition, RAN1 and RAN4 should discuss whether the RTT error requirement of TN (200ns) is necessary to be applied to NTN directly, since this would determine whether reduction of the 160ms window is possible to meet the requirement.</w:t>
            </w:r>
          </w:p>
        </w:tc>
      </w:tr>
      <w:tr w:rsidR="000727BA" w14:paraId="4837F979" w14:textId="77777777" w:rsidTr="00C014EC">
        <w:tc>
          <w:tcPr>
            <w:tcW w:w="807" w:type="pct"/>
          </w:tcPr>
          <w:p w14:paraId="07EB62AB"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6C34FF6D" w14:textId="77777777" w:rsidR="000727BA" w:rsidRDefault="000727BA" w:rsidP="00C014EC">
            <w:pPr>
              <w:rPr>
                <w:rFonts w:eastAsiaTheme="minorEastAsia"/>
                <w:lang w:eastAsia="zh-CN"/>
              </w:rPr>
            </w:pPr>
            <w:r>
              <w:rPr>
                <w:rFonts w:eastAsiaTheme="minorEastAsia"/>
                <w:lang w:eastAsia="zh-CN"/>
              </w:rPr>
              <w:t xml:space="preserve">Our preference would be that we simply make a selection between the alternatives such that we can focus on the progression within this </w:t>
            </w:r>
            <w:proofErr w:type="spellStart"/>
            <w:r>
              <w:rPr>
                <w:rFonts w:eastAsiaTheme="minorEastAsia"/>
                <w:lang w:eastAsia="zh-CN"/>
              </w:rPr>
              <w:t>altenrative</w:t>
            </w:r>
            <w:proofErr w:type="spellEnd"/>
            <w:r>
              <w:rPr>
                <w:rFonts w:eastAsiaTheme="minorEastAsia"/>
                <w:lang w:eastAsia="zh-CN"/>
              </w:rPr>
              <w:t>.</w:t>
            </w:r>
          </w:p>
        </w:tc>
      </w:tr>
      <w:tr w:rsidR="001333D0" w14:paraId="4DD1F241" w14:textId="77777777" w:rsidTr="006700CF">
        <w:tc>
          <w:tcPr>
            <w:tcW w:w="807" w:type="pct"/>
          </w:tcPr>
          <w:p w14:paraId="1BF7B469" w14:textId="76A26C53" w:rsidR="001333D0" w:rsidRDefault="001333D0" w:rsidP="001333D0">
            <w:pPr>
              <w:rPr>
                <w:rFonts w:eastAsia="Malgun Gothic"/>
                <w:bCs/>
                <w:lang w:eastAsia="ko-KR"/>
              </w:rPr>
            </w:pPr>
            <w:r>
              <w:rPr>
                <w:rFonts w:eastAsiaTheme="minorEastAsia"/>
                <w:bCs/>
                <w:lang w:eastAsia="zh-CN"/>
              </w:rPr>
              <w:t>ZTE</w:t>
            </w:r>
          </w:p>
        </w:tc>
        <w:tc>
          <w:tcPr>
            <w:tcW w:w="4193" w:type="pct"/>
          </w:tcPr>
          <w:p w14:paraId="08D0D041" w14:textId="5022A65C" w:rsidR="001333D0" w:rsidRDefault="001333D0" w:rsidP="001333D0">
            <w:pPr>
              <w:rPr>
                <w:rFonts w:eastAsiaTheme="minorEastAsia"/>
                <w:lang w:eastAsia="zh-CN"/>
              </w:rPr>
            </w:pPr>
            <w:r>
              <w:rPr>
                <w:rFonts w:eastAsiaTheme="minorEastAsia"/>
                <w:lang w:eastAsia="zh-CN"/>
              </w:rPr>
              <w:t>For Alt-1, UE is able to estimate the drift and compensate in the reported UE Rx-Tx time difference or report the TA difference. Then the timing error will not be such larger.</w:t>
            </w:r>
          </w:p>
        </w:tc>
      </w:tr>
      <w:tr w:rsidR="002C342C" w14:paraId="3723DB91" w14:textId="77777777" w:rsidTr="006700CF">
        <w:tc>
          <w:tcPr>
            <w:tcW w:w="807" w:type="pct"/>
          </w:tcPr>
          <w:p w14:paraId="0A477AA3" w14:textId="17C2C8AB"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56A8568D" w14:textId="77777777" w:rsidR="002C342C" w:rsidRDefault="002C342C" w:rsidP="002C342C">
            <w:pPr>
              <w:pStyle w:val="ListParagraph"/>
              <w:numPr>
                <w:ilvl w:val="0"/>
                <w:numId w:val="58"/>
              </w:numPr>
              <w:rPr>
                <w:rFonts w:eastAsiaTheme="minorEastAsia"/>
                <w:lang w:eastAsia="zh-CN"/>
              </w:rPr>
            </w:pPr>
            <w:r>
              <w:rPr>
                <w:rFonts w:eastAsiaTheme="minorEastAsia"/>
                <w:lang w:eastAsia="zh-CN"/>
              </w:rPr>
              <w:t>There will be some discussion on the three options for Alt.1. So, the above values do not consider the three options for Alt.1. So, we should discuss what is the remaining timing error if the three options are used.</w:t>
            </w:r>
          </w:p>
          <w:p w14:paraId="5D30E090" w14:textId="6B4BD146" w:rsidR="002C342C" w:rsidRDefault="002C342C" w:rsidP="002C342C">
            <w:pPr>
              <w:pStyle w:val="ListParagraph"/>
              <w:numPr>
                <w:ilvl w:val="0"/>
                <w:numId w:val="58"/>
              </w:numPr>
              <w:rPr>
                <w:rFonts w:eastAsiaTheme="minorEastAsia"/>
                <w:lang w:eastAsia="zh-CN"/>
              </w:rPr>
            </w:pPr>
            <w:r>
              <w:rPr>
                <w:rFonts w:eastAsiaTheme="minorEastAsia"/>
                <w:lang w:eastAsia="zh-CN"/>
              </w:rPr>
              <w:t>Some clarifications on these number may be needed.</w:t>
            </w:r>
          </w:p>
        </w:tc>
      </w:tr>
      <w:tr w:rsidR="00B10A14" w14:paraId="6F6FCEA8" w14:textId="77777777" w:rsidTr="006700CF">
        <w:tc>
          <w:tcPr>
            <w:tcW w:w="807" w:type="pct"/>
          </w:tcPr>
          <w:p w14:paraId="75AB08B0" w14:textId="1F1FAFDE"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33829278" w14:textId="77777777" w:rsidR="00B10A14" w:rsidRDefault="00B10A14" w:rsidP="00B10A14">
            <w:r>
              <w:t>Disagree that Alt2/3 is less affected by timing drift than Alt1:</w:t>
            </w:r>
          </w:p>
          <w:p w14:paraId="3339D8B1" w14:textId="77777777" w:rsidR="00B10A14" w:rsidRDefault="00B10A14" w:rsidP="00B10A14">
            <w:r>
              <w:object w:dxaOrig="7995" w:dyaOrig="3150" w14:anchorId="1DAA9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56pt" o:ole="">
                  <v:imagedata r:id="rId12" o:title=""/>
                </v:shape>
                <o:OLEObject Type="Embed" ProgID="Visio.Drawing.15" ShapeID="_x0000_i1025" DrawAspect="Content" ObjectID="_1746512659" r:id="rId13"/>
              </w:object>
            </w:r>
          </w:p>
          <w:p w14:paraId="4D3AC2A3" w14:textId="77777777" w:rsidR="00B10A14" w:rsidRDefault="00B10A14" w:rsidP="00B10A14">
            <w:pPr>
              <w:rPr>
                <w:rFonts w:eastAsiaTheme="minorEastAsia"/>
                <w:lang w:eastAsia="zh-CN"/>
              </w:rPr>
            </w:pPr>
            <w:r>
              <w:rPr>
                <w:rFonts w:eastAsiaTheme="minorEastAsia"/>
                <w:lang w:eastAsia="zh-CN"/>
              </w:rPr>
              <w:t>Assume that PRS is sent at time t0 and received at t1. SRS is scheduled to be received at time t4=t0+</w:t>
            </w:r>
            <w:r w:rsidRPr="00E65021">
              <w:rPr>
                <w:rFonts w:ascii="Symbol" w:eastAsiaTheme="minorEastAsia" w:hAnsi="Symbol"/>
                <w:lang w:eastAsia="zh-CN"/>
              </w:rPr>
              <w:t></w:t>
            </w:r>
            <w:r>
              <w:rPr>
                <w:rFonts w:eastAsiaTheme="minorEastAsia"/>
                <w:lang w:eastAsia="zh-CN"/>
              </w:rPr>
              <w:t>. UE will correspondingly determine the UL transmission time for SRS to t3=t1+</w:t>
            </w:r>
            <w:r w:rsidRPr="00E65021">
              <w:rPr>
                <w:rFonts w:ascii="Symbol" w:eastAsiaTheme="minorEastAsia" w:hAnsi="Symbol"/>
                <w:lang w:eastAsia="zh-CN"/>
              </w:rPr>
              <w:t></w:t>
            </w:r>
            <w:r>
              <w:rPr>
                <w:rFonts w:eastAsiaTheme="minorEastAsia"/>
                <w:lang w:eastAsia="zh-CN"/>
              </w:rPr>
              <w:t xml:space="preserve">-TA. Thus, gNB receives SRS at time t5. Due to the mismatched subframe timings between gNB and UE, t4 and t5 are NOT identical. The larger the scheduling delay </w:t>
            </w:r>
            <w:r w:rsidRPr="00E65021">
              <w:rPr>
                <w:rFonts w:ascii="Symbol" w:eastAsiaTheme="minorEastAsia" w:hAnsi="Symbol"/>
                <w:lang w:eastAsia="zh-CN"/>
              </w:rPr>
              <w:t></w:t>
            </w:r>
            <w:r>
              <w:rPr>
                <w:rFonts w:eastAsiaTheme="minorEastAsia"/>
                <w:lang w:eastAsia="zh-CN"/>
              </w:rPr>
              <w:t xml:space="preserve"> is, the larger the mismatch will be.</w:t>
            </w:r>
          </w:p>
          <w:p w14:paraId="3D793EED" w14:textId="6249B3DD" w:rsidR="00B10A14" w:rsidRDefault="00B10A14" w:rsidP="00B10A14">
            <w:pPr>
              <w:tabs>
                <w:tab w:val="left" w:pos="775"/>
              </w:tabs>
              <w:rPr>
                <w:rFonts w:eastAsiaTheme="minorEastAsia"/>
                <w:lang w:eastAsia="zh-CN"/>
              </w:rPr>
            </w:pPr>
            <w:r>
              <w:rPr>
                <w:rFonts w:eastAsiaTheme="minorEastAsia"/>
                <w:lang w:eastAsia="zh-CN"/>
              </w:rPr>
              <w:t xml:space="preserve">It is true that the timing drift is not an issue for Alt2/3 if the RTT measurement is based on the arrival times of PRS and SRS, say, RTT=(t5-t0)-(t3-t1). However, if the timing drift is as large as assumed for Alt1, then the SRS signal arriving at time t5 is in violation with the NTN timing error limit. Bear in mind that SRS is expected at time t4.   </w:t>
            </w:r>
          </w:p>
        </w:tc>
      </w:tr>
      <w:tr w:rsidR="00B10A14" w14:paraId="145E24A4" w14:textId="77777777" w:rsidTr="006700CF">
        <w:tc>
          <w:tcPr>
            <w:tcW w:w="807" w:type="pct"/>
          </w:tcPr>
          <w:p w14:paraId="2F57E497" w14:textId="6A4FF196" w:rsidR="00B10A14" w:rsidRDefault="00063301" w:rsidP="00B10A14">
            <w:pPr>
              <w:rPr>
                <w:rFonts w:eastAsiaTheme="minorEastAsia"/>
                <w:bCs/>
                <w:lang w:eastAsia="zh-CN"/>
              </w:rPr>
            </w:pPr>
            <w:r>
              <w:rPr>
                <w:rFonts w:eastAsiaTheme="minorEastAsia"/>
                <w:bCs/>
                <w:lang w:eastAsia="zh-CN"/>
              </w:rPr>
              <w:lastRenderedPageBreak/>
              <w:t>MediaTek</w:t>
            </w:r>
          </w:p>
        </w:tc>
        <w:tc>
          <w:tcPr>
            <w:tcW w:w="4193" w:type="pct"/>
          </w:tcPr>
          <w:p w14:paraId="063AAF27" w14:textId="3F6C422B" w:rsidR="00B10A14" w:rsidRDefault="00063301" w:rsidP="00063301">
            <w:pPr>
              <w:rPr>
                <w:rFonts w:eastAsiaTheme="minorEastAsia"/>
                <w:lang w:eastAsia="zh-CN"/>
              </w:rPr>
            </w:pPr>
            <w:r>
              <w:rPr>
                <w:rFonts w:eastAsiaTheme="minorEastAsia"/>
                <w:lang w:eastAsia="zh-CN"/>
              </w:rPr>
              <w:t xml:space="preserve">For Alt-1, the observation can include the offset in Option 3 for </w:t>
            </w:r>
            <w:r>
              <w:rPr>
                <w:szCs w:val="20"/>
              </w:rPr>
              <w:t>UE Rx-Tx time difference</w:t>
            </w:r>
            <w:r>
              <w:rPr>
                <w:rFonts w:eastAsiaTheme="minorEastAsia"/>
                <w:lang w:eastAsia="zh-CN"/>
              </w:rPr>
              <w:t xml:space="preserve"> “</w:t>
            </w:r>
            <w:r>
              <w:rPr>
                <w:szCs w:val="20"/>
              </w:rPr>
              <w:t>The legacy R17 definition of UE Rx-Tx time difference is adopted for NTN with an offset that is determined based on one of the following options:</w:t>
            </w:r>
            <w:r>
              <w:rPr>
                <w:rFonts w:eastAsiaTheme="minorEastAsia"/>
                <w:lang w:eastAsia="zh-CN"/>
              </w:rPr>
              <w:t>”. To our understanding, with the offset the error is in the order of 1 us assuming the 1 ms granularity for the offset / TA reported by the UE.</w:t>
            </w:r>
          </w:p>
        </w:tc>
      </w:tr>
      <w:tr w:rsidR="00B10A14" w14:paraId="49CCCD1E" w14:textId="77777777" w:rsidTr="006700CF">
        <w:tc>
          <w:tcPr>
            <w:tcW w:w="807" w:type="pct"/>
          </w:tcPr>
          <w:p w14:paraId="7AB06744" w14:textId="278A2D3C" w:rsidR="00B10A14" w:rsidRDefault="00921C0A"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C7684AD" w14:textId="18FE9006" w:rsidR="00B10A14" w:rsidRDefault="00E53BC4" w:rsidP="00B10A14">
            <w:pPr>
              <w:rPr>
                <w:rFonts w:eastAsiaTheme="minorEastAsia"/>
                <w:lang w:eastAsia="zh-CN"/>
              </w:rPr>
            </w:pPr>
            <w:r>
              <w:rPr>
                <w:bCs/>
                <w:szCs w:val="20"/>
              </w:rPr>
              <w:t>For Alt2/3, how does</w:t>
            </w:r>
            <w:r w:rsidRPr="00FC3854">
              <w:rPr>
                <w:bCs/>
                <w:szCs w:val="20"/>
              </w:rPr>
              <w:t xml:space="preserve"> LMF use the time stamp of the PRS </w:t>
            </w:r>
            <w:r>
              <w:rPr>
                <w:bCs/>
                <w:szCs w:val="20"/>
              </w:rPr>
              <w:t>/</w:t>
            </w:r>
            <w:r w:rsidRPr="00FC3854">
              <w:rPr>
                <w:bCs/>
                <w:szCs w:val="20"/>
              </w:rPr>
              <w:t xml:space="preserve">SRS to calculate the time difference </w:t>
            </w:r>
            <w:r w:rsidR="002E6EFA">
              <w:rPr>
                <w:bCs/>
                <w:szCs w:val="20"/>
              </w:rPr>
              <w:t>should be clarified.</w:t>
            </w:r>
            <w:r w:rsidR="00A164BE">
              <w:rPr>
                <w:bCs/>
                <w:szCs w:val="20"/>
              </w:rPr>
              <w:t xml:space="preserve"> If the time stamp of PRS reception and SRS transmission is reported by UE in </w:t>
            </w:r>
            <w:r w:rsidR="0080646A">
              <w:rPr>
                <w:bCs/>
                <w:szCs w:val="20"/>
              </w:rPr>
              <w:t xml:space="preserve">subframe/slot number, in our current understanding, it is also affected by timing drift. </w:t>
            </w:r>
          </w:p>
        </w:tc>
      </w:tr>
      <w:tr w:rsidR="00B10A14" w14:paraId="036B72EC" w14:textId="77777777" w:rsidTr="006700CF">
        <w:tc>
          <w:tcPr>
            <w:tcW w:w="807" w:type="pct"/>
          </w:tcPr>
          <w:p w14:paraId="50E5E3CB" w14:textId="345E7BE7" w:rsidR="00B10A14" w:rsidRDefault="00B10A14" w:rsidP="00B10A14">
            <w:pPr>
              <w:rPr>
                <w:rFonts w:eastAsiaTheme="minorEastAsia"/>
                <w:bCs/>
                <w:lang w:eastAsia="zh-CN"/>
              </w:rPr>
            </w:pPr>
          </w:p>
        </w:tc>
        <w:tc>
          <w:tcPr>
            <w:tcW w:w="4193" w:type="pct"/>
          </w:tcPr>
          <w:p w14:paraId="1E60D22B" w14:textId="64FF61F9" w:rsidR="00B10A14" w:rsidRDefault="00B10A14" w:rsidP="00B10A14">
            <w:pPr>
              <w:rPr>
                <w:rFonts w:eastAsiaTheme="minorEastAsia"/>
                <w:lang w:eastAsia="zh-CN"/>
              </w:rPr>
            </w:pPr>
          </w:p>
        </w:tc>
      </w:tr>
      <w:tr w:rsidR="00B10A14" w14:paraId="5181BC4B" w14:textId="77777777" w:rsidTr="006700CF">
        <w:tc>
          <w:tcPr>
            <w:tcW w:w="807" w:type="pct"/>
          </w:tcPr>
          <w:p w14:paraId="4C247D28" w14:textId="298E837B" w:rsidR="00B10A14" w:rsidRDefault="00B10A14" w:rsidP="00B10A14">
            <w:pPr>
              <w:rPr>
                <w:rFonts w:eastAsiaTheme="minorEastAsia"/>
                <w:bCs/>
                <w:lang w:eastAsia="zh-CN"/>
              </w:rPr>
            </w:pPr>
          </w:p>
        </w:tc>
        <w:tc>
          <w:tcPr>
            <w:tcW w:w="4193" w:type="pct"/>
          </w:tcPr>
          <w:p w14:paraId="722A07FF" w14:textId="27C41CB8" w:rsidR="00B10A14" w:rsidRDefault="00B10A14" w:rsidP="00B10A14">
            <w:pPr>
              <w:rPr>
                <w:rFonts w:eastAsia="MS Mincho"/>
                <w:lang w:eastAsia="ja-JP"/>
              </w:rPr>
            </w:pPr>
          </w:p>
        </w:tc>
      </w:tr>
      <w:tr w:rsidR="00B10A14" w14:paraId="1F9237B0" w14:textId="77777777" w:rsidTr="006700CF">
        <w:tc>
          <w:tcPr>
            <w:tcW w:w="807" w:type="pct"/>
          </w:tcPr>
          <w:p w14:paraId="7921706B" w14:textId="2B3D9238" w:rsidR="00B10A14" w:rsidRDefault="00B10A14" w:rsidP="00B10A14">
            <w:pPr>
              <w:rPr>
                <w:rFonts w:eastAsiaTheme="minorEastAsia"/>
                <w:bCs/>
                <w:lang w:eastAsia="zh-CN"/>
              </w:rPr>
            </w:pPr>
          </w:p>
        </w:tc>
        <w:tc>
          <w:tcPr>
            <w:tcW w:w="4193" w:type="pct"/>
          </w:tcPr>
          <w:p w14:paraId="12E2BDA6" w14:textId="5B56C7D8" w:rsidR="00B10A14" w:rsidRDefault="00B10A14" w:rsidP="00B10A14">
            <w:pPr>
              <w:rPr>
                <w:rFonts w:eastAsiaTheme="minorEastAsia"/>
                <w:lang w:eastAsia="zh-CN"/>
              </w:rPr>
            </w:pPr>
          </w:p>
        </w:tc>
      </w:tr>
      <w:tr w:rsidR="00B10A14" w14:paraId="377330E3" w14:textId="77777777" w:rsidTr="006700CF">
        <w:tc>
          <w:tcPr>
            <w:tcW w:w="807" w:type="pct"/>
          </w:tcPr>
          <w:p w14:paraId="476F1F1F" w14:textId="6EBF4924" w:rsidR="00B10A14" w:rsidRDefault="00B10A14" w:rsidP="00B10A14">
            <w:pPr>
              <w:rPr>
                <w:rFonts w:eastAsiaTheme="minorEastAsia"/>
                <w:bCs/>
                <w:lang w:eastAsia="zh-CN"/>
              </w:rPr>
            </w:pPr>
          </w:p>
        </w:tc>
        <w:tc>
          <w:tcPr>
            <w:tcW w:w="4193" w:type="pct"/>
          </w:tcPr>
          <w:p w14:paraId="4C175DB8" w14:textId="741F45A2" w:rsidR="00B10A14" w:rsidRDefault="00B10A14" w:rsidP="00B10A14">
            <w:pPr>
              <w:rPr>
                <w:rFonts w:eastAsiaTheme="minorEastAsia"/>
                <w:lang w:eastAsia="zh-CN"/>
              </w:rPr>
            </w:pPr>
          </w:p>
        </w:tc>
      </w:tr>
      <w:tr w:rsidR="00B10A14" w14:paraId="0E895AB0" w14:textId="77777777" w:rsidTr="006700CF">
        <w:tc>
          <w:tcPr>
            <w:tcW w:w="807" w:type="pct"/>
          </w:tcPr>
          <w:p w14:paraId="59275486" w14:textId="3B65DC7F" w:rsidR="00B10A14" w:rsidRDefault="00B10A14" w:rsidP="00B10A14">
            <w:pPr>
              <w:rPr>
                <w:rFonts w:eastAsiaTheme="minorEastAsia"/>
                <w:bCs/>
                <w:lang w:eastAsia="zh-CN"/>
              </w:rPr>
            </w:pPr>
          </w:p>
        </w:tc>
        <w:tc>
          <w:tcPr>
            <w:tcW w:w="4193" w:type="pct"/>
          </w:tcPr>
          <w:p w14:paraId="446C6C73" w14:textId="77777777" w:rsidR="00B10A14" w:rsidRDefault="00B10A14" w:rsidP="00B10A14">
            <w:pPr>
              <w:rPr>
                <w:rFonts w:eastAsiaTheme="minorEastAsia"/>
                <w:lang w:eastAsia="zh-CN"/>
              </w:rPr>
            </w:pPr>
          </w:p>
        </w:tc>
      </w:tr>
      <w:tr w:rsidR="00B10A14" w14:paraId="2EF9C80E" w14:textId="77777777" w:rsidTr="006700CF">
        <w:tc>
          <w:tcPr>
            <w:tcW w:w="807" w:type="pct"/>
          </w:tcPr>
          <w:p w14:paraId="155359E7" w14:textId="4DC8B5B3" w:rsidR="00B10A14" w:rsidRDefault="00B10A14" w:rsidP="00B10A14">
            <w:pPr>
              <w:rPr>
                <w:rFonts w:eastAsiaTheme="minorEastAsia"/>
                <w:bCs/>
                <w:lang w:eastAsia="zh-CN"/>
              </w:rPr>
            </w:pPr>
          </w:p>
        </w:tc>
        <w:tc>
          <w:tcPr>
            <w:tcW w:w="4193" w:type="pct"/>
          </w:tcPr>
          <w:p w14:paraId="39ACA319" w14:textId="77777777" w:rsidR="00B10A14" w:rsidRPr="006700CF" w:rsidRDefault="00B10A14" w:rsidP="00B10A14">
            <w:pPr>
              <w:rPr>
                <w:rFonts w:eastAsiaTheme="minorEastAsia"/>
                <w:lang w:eastAsia="zh-CN"/>
              </w:rPr>
            </w:pPr>
          </w:p>
        </w:tc>
      </w:tr>
    </w:tbl>
    <w:p w14:paraId="4668BC6C" w14:textId="3063FA28" w:rsidR="00162A7C" w:rsidRDefault="00162A7C"/>
    <w:p w14:paraId="6214506B" w14:textId="7CD41067" w:rsidR="00517FBA" w:rsidRDefault="00517FBA" w:rsidP="00517FBA">
      <w:pPr>
        <w:pStyle w:val="Heading3"/>
      </w:pPr>
      <w:r>
        <w:t>Proposal 1-1-2</w:t>
      </w:r>
    </w:p>
    <w:p w14:paraId="405E151A" w14:textId="77777777" w:rsidR="00517FBA" w:rsidRDefault="00517FBA" w:rsidP="00517FBA">
      <w:pPr>
        <w:rPr>
          <w:bCs/>
          <w:szCs w:val="20"/>
          <w:lang w:eastAsia="zh-CN"/>
        </w:rPr>
      </w:pPr>
      <w:r w:rsidRPr="00EC6F63">
        <w:rPr>
          <w:bCs/>
          <w:szCs w:val="20"/>
          <w:lang w:eastAsia="zh-CN"/>
        </w:rPr>
        <w:t>Many companies expressed view</w:t>
      </w:r>
      <w:r>
        <w:rPr>
          <w:bCs/>
          <w:szCs w:val="20"/>
          <w:lang w:eastAsia="zh-CN"/>
        </w:rPr>
        <w:t xml:space="preserve">s on the impact of timing drift </w:t>
      </w:r>
      <w:r w:rsidRPr="00EC6F63">
        <w:rPr>
          <w:bCs/>
          <w:szCs w:val="20"/>
          <w:lang w:eastAsia="zh-CN"/>
        </w:rPr>
        <w:t>on the Alt1. The majority share</w:t>
      </w:r>
      <w:r>
        <w:rPr>
          <w:bCs/>
          <w:szCs w:val="20"/>
          <w:lang w:eastAsia="zh-CN"/>
        </w:rPr>
        <w:t>s</w:t>
      </w:r>
      <w:r w:rsidRPr="00EC6F63">
        <w:rPr>
          <w:bCs/>
          <w:szCs w:val="20"/>
          <w:lang w:eastAsia="zh-CN"/>
        </w:rPr>
        <w:t xml:space="preserve"> the view that the accuracy of Alt1 </w:t>
      </w:r>
      <w:r>
        <w:rPr>
          <w:bCs/>
          <w:szCs w:val="20"/>
          <w:lang w:eastAsia="zh-CN"/>
        </w:rPr>
        <w:t>is affected by the timing drift.</w:t>
      </w:r>
    </w:p>
    <w:p w14:paraId="745C666D" w14:textId="77777777" w:rsidR="00517FBA" w:rsidRPr="0010742A" w:rsidRDefault="00517FBA" w:rsidP="00517FBA"/>
    <w:p w14:paraId="17D25797" w14:textId="5D9F0078" w:rsidR="00517FBA" w:rsidRDefault="00517FBA" w:rsidP="00517FBA">
      <w:pPr>
        <w:pStyle w:val="NormalWeb"/>
        <w:rPr>
          <w:b/>
        </w:rPr>
      </w:pPr>
      <w:r>
        <w:rPr>
          <w:b/>
          <w:highlight w:val="yellow"/>
        </w:rPr>
        <w:t>Proposal 1-1</w:t>
      </w:r>
      <w:r w:rsidRPr="00517FBA">
        <w:rPr>
          <w:b/>
          <w:highlight w:val="yellow"/>
        </w:rPr>
        <w:t>-2</w:t>
      </w:r>
    </w:p>
    <w:p w14:paraId="37E1DCB4" w14:textId="5E90744B" w:rsidR="00843D54" w:rsidRDefault="00843D54" w:rsidP="00517FBA">
      <w:pPr>
        <w:pStyle w:val="NormalWeb"/>
        <w:rPr>
          <w:b/>
        </w:rPr>
      </w:pPr>
      <w:r>
        <w:rPr>
          <w:b/>
        </w:rPr>
        <w:t>Conclusion:</w:t>
      </w:r>
    </w:p>
    <w:p w14:paraId="7B76F639" w14:textId="20A0A623" w:rsidR="00517FBA" w:rsidRPr="004947E3" w:rsidRDefault="00517FBA" w:rsidP="00517FBA">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based on Alt1 is affected by the timing drift.</w:t>
      </w:r>
      <w:r>
        <w:rPr>
          <w:b/>
          <w:lang w:val="en-GB"/>
        </w:rPr>
        <w:t xml:space="preserve"> i.e. the timing drift between the time the PRS is received at the UE and the time the SRS is received at the gNB cannot be neglected and should be taken into account in the calculation of the RTT.</w:t>
      </w:r>
    </w:p>
    <w:p w14:paraId="1DD0D5A8" w14:textId="7B9A355B" w:rsidR="00517FBA" w:rsidRDefault="00517FBA" w:rsidP="00517FBA">
      <w:pPr>
        <w:pStyle w:val="NormalWeb"/>
        <w:rPr>
          <w:b/>
        </w:rPr>
      </w:pPr>
    </w:p>
    <w:p w14:paraId="65FDCD7B" w14:textId="13402F1F" w:rsidR="00991AE4"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517FBA" w14:paraId="12331FF9" w14:textId="77777777" w:rsidTr="008618A9">
        <w:tc>
          <w:tcPr>
            <w:tcW w:w="807" w:type="pct"/>
            <w:shd w:val="clear" w:color="auto" w:fill="75B91A"/>
          </w:tcPr>
          <w:p w14:paraId="6FA145B3" w14:textId="77777777" w:rsidR="00517FBA" w:rsidRDefault="00517FBA"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8FBE2A9" w14:textId="77777777" w:rsidR="00517FBA" w:rsidRDefault="00517FBA" w:rsidP="008618A9">
            <w:pPr>
              <w:jc w:val="center"/>
              <w:rPr>
                <w:rFonts w:eastAsia="Times New Roman"/>
                <w:b/>
                <w:bCs/>
                <w:color w:val="FFFFFF"/>
                <w:szCs w:val="20"/>
              </w:rPr>
            </w:pPr>
            <w:r>
              <w:rPr>
                <w:rFonts w:eastAsia="Times New Roman"/>
                <w:b/>
                <w:bCs/>
                <w:color w:val="FFFFFF"/>
                <w:szCs w:val="20"/>
              </w:rPr>
              <w:t>Comments and Views</w:t>
            </w:r>
          </w:p>
        </w:tc>
      </w:tr>
      <w:tr w:rsidR="00517FBA" w14:paraId="07145587" w14:textId="77777777" w:rsidTr="008618A9">
        <w:tc>
          <w:tcPr>
            <w:tcW w:w="807" w:type="pct"/>
          </w:tcPr>
          <w:p w14:paraId="4E5E5E3C" w14:textId="74EFC432" w:rsidR="00517FBA" w:rsidRDefault="009A2123" w:rsidP="008618A9">
            <w:pPr>
              <w:rPr>
                <w:rFonts w:eastAsiaTheme="minorEastAsia"/>
                <w:bCs/>
                <w:lang w:eastAsia="zh-CN"/>
              </w:rPr>
            </w:pPr>
            <w:r>
              <w:rPr>
                <w:rFonts w:eastAsiaTheme="minorEastAsia"/>
                <w:bCs/>
                <w:lang w:eastAsia="zh-CN"/>
              </w:rPr>
              <w:t>Ericsson</w:t>
            </w:r>
          </w:p>
        </w:tc>
        <w:tc>
          <w:tcPr>
            <w:tcW w:w="4193" w:type="pct"/>
          </w:tcPr>
          <w:p w14:paraId="15520847" w14:textId="6E5FF34C" w:rsidR="00517FBA" w:rsidRDefault="009A2123" w:rsidP="008618A9">
            <w:pPr>
              <w:rPr>
                <w:rFonts w:eastAsiaTheme="minorEastAsia"/>
                <w:lang w:eastAsia="zh-CN"/>
              </w:rPr>
            </w:pPr>
            <w:r>
              <w:rPr>
                <w:rFonts w:eastAsiaTheme="minorEastAsia"/>
                <w:lang w:eastAsia="zh-CN"/>
              </w:rPr>
              <w:t>Agree</w:t>
            </w:r>
          </w:p>
        </w:tc>
      </w:tr>
      <w:tr w:rsidR="00C76786" w14:paraId="00686C2C" w14:textId="77777777" w:rsidTr="008618A9">
        <w:tc>
          <w:tcPr>
            <w:tcW w:w="807" w:type="pct"/>
          </w:tcPr>
          <w:p w14:paraId="3221C554" w14:textId="04943E98" w:rsidR="00C76786" w:rsidRDefault="00C76786" w:rsidP="00C76786">
            <w:pPr>
              <w:rPr>
                <w:rFonts w:eastAsiaTheme="minorEastAsia"/>
                <w:bCs/>
                <w:lang w:eastAsia="zh-CN"/>
              </w:rPr>
            </w:pPr>
            <w:r>
              <w:rPr>
                <w:rFonts w:eastAsiaTheme="minorEastAsia"/>
                <w:bCs/>
                <w:lang w:eastAsia="zh-CN"/>
              </w:rPr>
              <w:t>Samsung</w:t>
            </w:r>
          </w:p>
        </w:tc>
        <w:tc>
          <w:tcPr>
            <w:tcW w:w="4193" w:type="pct"/>
          </w:tcPr>
          <w:p w14:paraId="549C0493" w14:textId="0D89429F" w:rsidR="00C76786" w:rsidRDefault="00C76786" w:rsidP="00C76786">
            <w:pPr>
              <w:rPr>
                <w:rFonts w:eastAsiaTheme="minorEastAsia"/>
                <w:lang w:eastAsia="zh-CN"/>
              </w:rPr>
            </w:pPr>
            <w:r>
              <w:rPr>
                <w:rFonts w:eastAsiaTheme="minorEastAsia"/>
                <w:lang w:eastAsia="zh-CN"/>
              </w:rPr>
              <w:t xml:space="preserve">Agree. Timing drifts and consequently UE autonomous adjustments cannot be neglected for the calculation of RTT. </w:t>
            </w:r>
          </w:p>
        </w:tc>
      </w:tr>
      <w:tr w:rsidR="00C76786" w14:paraId="7621423E" w14:textId="77777777" w:rsidTr="008618A9">
        <w:tc>
          <w:tcPr>
            <w:tcW w:w="807" w:type="pct"/>
          </w:tcPr>
          <w:p w14:paraId="410A959F" w14:textId="01230DB2" w:rsidR="00C76786" w:rsidRDefault="00C971B1" w:rsidP="00C76786">
            <w:pPr>
              <w:rPr>
                <w:rFonts w:eastAsiaTheme="minorEastAsia"/>
                <w:bCs/>
                <w:lang w:eastAsia="zh-CN"/>
              </w:rPr>
            </w:pPr>
            <w:r>
              <w:rPr>
                <w:rFonts w:eastAsiaTheme="minorEastAsia"/>
                <w:bCs/>
                <w:lang w:eastAsia="zh-CN"/>
              </w:rPr>
              <w:t>QC</w:t>
            </w:r>
          </w:p>
        </w:tc>
        <w:tc>
          <w:tcPr>
            <w:tcW w:w="4193" w:type="pct"/>
          </w:tcPr>
          <w:p w14:paraId="4E1AD319" w14:textId="3B7CCA3B" w:rsidR="00C76786" w:rsidRDefault="00C971B1" w:rsidP="00C76786">
            <w:pPr>
              <w:rPr>
                <w:rFonts w:eastAsiaTheme="minorEastAsia"/>
                <w:lang w:eastAsia="zh-CN"/>
              </w:rPr>
            </w:pPr>
            <w:r>
              <w:rPr>
                <w:rFonts w:eastAsiaTheme="minorEastAsia"/>
                <w:lang w:eastAsia="zh-CN"/>
              </w:rPr>
              <w:t>Agree</w:t>
            </w:r>
          </w:p>
        </w:tc>
      </w:tr>
      <w:tr w:rsidR="00025FBE" w14:paraId="44887171" w14:textId="77777777" w:rsidTr="008618A9">
        <w:tc>
          <w:tcPr>
            <w:tcW w:w="807" w:type="pct"/>
          </w:tcPr>
          <w:p w14:paraId="74F72E65" w14:textId="3F236D5E" w:rsidR="00025FBE" w:rsidRDefault="00025FBE" w:rsidP="00025FBE">
            <w:pPr>
              <w:rPr>
                <w:rFonts w:eastAsiaTheme="minorEastAsia"/>
                <w:bCs/>
                <w:lang w:eastAsia="zh-CN"/>
              </w:rPr>
            </w:pPr>
            <w:r>
              <w:rPr>
                <w:rFonts w:eastAsiaTheme="minorEastAsia"/>
                <w:bCs/>
                <w:lang w:eastAsia="zh-CN"/>
              </w:rPr>
              <w:t xml:space="preserve">Vivo </w:t>
            </w:r>
          </w:p>
        </w:tc>
        <w:tc>
          <w:tcPr>
            <w:tcW w:w="4193" w:type="pct"/>
          </w:tcPr>
          <w:p w14:paraId="4D277A27" w14:textId="77777777" w:rsidR="00025FBE" w:rsidRDefault="00025FBE" w:rsidP="00025FBE">
            <w:pPr>
              <w:rPr>
                <w:rFonts w:eastAsiaTheme="minorEastAsia"/>
                <w:lang w:eastAsia="zh-CN"/>
              </w:rPr>
            </w:pPr>
            <w:r>
              <w:rPr>
                <w:rFonts w:eastAsiaTheme="minorEastAsia"/>
                <w:lang w:eastAsia="zh-CN"/>
              </w:rPr>
              <w:t>Fine.</w:t>
            </w:r>
          </w:p>
          <w:p w14:paraId="7E85FD2F" w14:textId="77777777" w:rsidR="00025FBE" w:rsidRDefault="00025FBE" w:rsidP="00025FBE">
            <w:pPr>
              <w:rPr>
                <w:rFonts w:eastAsiaTheme="minorEastAsia"/>
                <w:lang w:eastAsia="zh-CN"/>
              </w:rPr>
            </w:pPr>
          </w:p>
          <w:p w14:paraId="49BBCBDB" w14:textId="754EFE2A" w:rsidR="00025FBE" w:rsidRDefault="00025FBE" w:rsidP="00025FBE">
            <w:pPr>
              <w:rPr>
                <w:rFonts w:eastAsiaTheme="minorEastAsia"/>
                <w:lang w:eastAsia="zh-CN"/>
              </w:rPr>
            </w:pPr>
            <w:r>
              <w:rPr>
                <w:rFonts w:eastAsiaTheme="minorEastAsia"/>
                <w:lang w:eastAsia="zh-CN"/>
              </w:rPr>
              <w:lastRenderedPageBreak/>
              <w:t>Given it’s not necessary to have a long window for SRS transmission, at least reduction of the SRS transmission window can be supported in any alternatives on the table.</w:t>
            </w:r>
          </w:p>
        </w:tc>
      </w:tr>
      <w:tr w:rsidR="000727BA" w14:paraId="1331CFC3" w14:textId="77777777" w:rsidTr="00C014EC">
        <w:tc>
          <w:tcPr>
            <w:tcW w:w="807" w:type="pct"/>
          </w:tcPr>
          <w:p w14:paraId="5DA1DD25" w14:textId="77777777" w:rsidR="000727BA" w:rsidRDefault="000727BA" w:rsidP="00C014EC">
            <w:pPr>
              <w:rPr>
                <w:rFonts w:eastAsiaTheme="minorEastAsia"/>
                <w:bCs/>
                <w:lang w:eastAsia="zh-CN"/>
              </w:rPr>
            </w:pPr>
            <w:r>
              <w:rPr>
                <w:rFonts w:eastAsiaTheme="minorEastAsia"/>
                <w:bCs/>
                <w:lang w:eastAsia="zh-CN"/>
              </w:rPr>
              <w:lastRenderedPageBreak/>
              <w:t>Nokia, Nokia Shanghai Bell</w:t>
            </w:r>
          </w:p>
        </w:tc>
        <w:tc>
          <w:tcPr>
            <w:tcW w:w="4193" w:type="pct"/>
          </w:tcPr>
          <w:p w14:paraId="25ADAF7B" w14:textId="77777777" w:rsidR="000727BA" w:rsidRDefault="000727BA" w:rsidP="00C014EC">
            <w:pPr>
              <w:rPr>
                <w:rFonts w:eastAsiaTheme="minorEastAsia"/>
                <w:lang w:eastAsia="zh-CN"/>
              </w:rPr>
            </w:pPr>
            <w:r>
              <w:rPr>
                <w:rFonts w:eastAsiaTheme="minorEastAsia"/>
                <w:lang w:eastAsia="zh-CN"/>
              </w:rPr>
              <w:t>Agree</w:t>
            </w:r>
          </w:p>
        </w:tc>
      </w:tr>
      <w:tr w:rsidR="001333D0" w14:paraId="700E72A6" w14:textId="77777777" w:rsidTr="008618A9">
        <w:tc>
          <w:tcPr>
            <w:tcW w:w="807" w:type="pct"/>
          </w:tcPr>
          <w:p w14:paraId="4174D092" w14:textId="383884E0" w:rsidR="001333D0" w:rsidRDefault="001333D0" w:rsidP="001333D0">
            <w:pPr>
              <w:rPr>
                <w:rFonts w:eastAsia="Malgun Gothic"/>
                <w:bCs/>
                <w:lang w:eastAsia="ko-KR"/>
              </w:rPr>
            </w:pPr>
            <w:r>
              <w:rPr>
                <w:rFonts w:eastAsiaTheme="minorEastAsia"/>
                <w:bCs/>
                <w:lang w:eastAsia="zh-CN"/>
              </w:rPr>
              <w:t>ZTE</w:t>
            </w:r>
          </w:p>
        </w:tc>
        <w:tc>
          <w:tcPr>
            <w:tcW w:w="4193" w:type="pct"/>
          </w:tcPr>
          <w:p w14:paraId="397246AF" w14:textId="6B4E5924" w:rsidR="001333D0" w:rsidRDefault="001333D0" w:rsidP="001333D0">
            <w:pPr>
              <w:rPr>
                <w:rFonts w:eastAsiaTheme="minorEastAsia"/>
                <w:lang w:eastAsia="zh-CN"/>
              </w:rPr>
            </w:pPr>
            <w:r>
              <w:rPr>
                <w:rFonts w:eastAsiaTheme="minorEastAsia"/>
                <w:lang w:eastAsia="zh-CN"/>
              </w:rPr>
              <w:t xml:space="preserve">Basically agree. But when interval between PRS and SRS is small enough, it is also possible </w:t>
            </w:r>
            <w:proofErr w:type="spellStart"/>
            <w:r>
              <w:rPr>
                <w:rFonts w:eastAsiaTheme="minorEastAsia"/>
                <w:lang w:eastAsia="zh-CN"/>
              </w:rPr>
              <w:t>thaht</w:t>
            </w:r>
            <w:proofErr w:type="spellEnd"/>
            <w:r>
              <w:rPr>
                <w:rFonts w:eastAsiaTheme="minorEastAsia"/>
                <w:lang w:eastAsia="zh-CN"/>
              </w:rPr>
              <w:t xml:space="preserve"> the timing drift can be neglected.</w:t>
            </w:r>
          </w:p>
        </w:tc>
      </w:tr>
      <w:tr w:rsidR="002C342C" w14:paraId="7437BAAB" w14:textId="77777777" w:rsidTr="008618A9">
        <w:tc>
          <w:tcPr>
            <w:tcW w:w="807" w:type="pct"/>
          </w:tcPr>
          <w:p w14:paraId="75514AA7" w14:textId="784E2C43"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6A0507BD" w14:textId="77777777" w:rsidR="002C342C" w:rsidRDefault="002C342C" w:rsidP="002C342C">
            <w:pPr>
              <w:rPr>
                <w:rFonts w:eastAsiaTheme="minorEastAsia"/>
                <w:lang w:eastAsia="zh-CN"/>
              </w:rPr>
            </w:pPr>
            <w:r>
              <w:rPr>
                <w:rFonts w:eastAsiaTheme="minorEastAsia"/>
                <w:lang w:eastAsia="zh-CN"/>
              </w:rPr>
              <w:t>This should be a general case, and don’t need to put Alt.1 there.</w:t>
            </w:r>
          </w:p>
          <w:p w14:paraId="4AA9EEB7" w14:textId="5E06D22C" w:rsidR="002C342C" w:rsidRDefault="002C342C" w:rsidP="002C342C">
            <w:pPr>
              <w:rPr>
                <w:rFonts w:eastAsiaTheme="minorEastAsia"/>
                <w:lang w:eastAsia="zh-CN"/>
              </w:rPr>
            </w:pPr>
            <w:r>
              <w:rPr>
                <w:rFonts w:eastAsiaTheme="minorEastAsia"/>
                <w:lang w:eastAsia="zh-CN"/>
              </w:rPr>
              <w:t>Also, we should investigate the final impact on the location error, rather than just investigate the value of timing error.</w:t>
            </w:r>
          </w:p>
        </w:tc>
      </w:tr>
      <w:tr w:rsidR="00B10A14" w14:paraId="6D6B14BD" w14:textId="77777777" w:rsidTr="008618A9">
        <w:tc>
          <w:tcPr>
            <w:tcW w:w="807" w:type="pct"/>
          </w:tcPr>
          <w:p w14:paraId="19012A4F" w14:textId="305832AC"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CC0D9A9" w14:textId="429CB485" w:rsidR="00B10A14" w:rsidRDefault="00B10A14" w:rsidP="00B10A14">
            <w:pPr>
              <w:tabs>
                <w:tab w:val="left" w:pos="775"/>
              </w:tabs>
              <w:rPr>
                <w:rFonts w:eastAsiaTheme="minorEastAsia"/>
                <w:lang w:eastAsia="zh-CN"/>
              </w:rPr>
            </w:pPr>
            <w:r>
              <w:rPr>
                <w:rFonts w:eastAsiaTheme="minorEastAsia"/>
                <w:lang w:eastAsia="zh-CN"/>
              </w:rPr>
              <w:t>Too early to conclude that only Alt1 is affected.</w:t>
            </w:r>
          </w:p>
        </w:tc>
      </w:tr>
      <w:tr w:rsidR="00B10A14" w14:paraId="691B68B9" w14:textId="77777777" w:rsidTr="008618A9">
        <w:tc>
          <w:tcPr>
            <w:tcW w:w="807" w:type="pct"/>
          </w:tcPr>
          <w:p w14:paraId="40078987" w14:textId="22D2E48C"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C33C50C" w14:textId="3E8429C2"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0DE93DA1" w14:textId="77777777" w:rsidTr="008618A9">
        <w:tc>
          <w:tcPr>
            <w:tcW w:w="807" w:type="pct"/>
          </w:tcPr>
          <w:p w14:paraId="5B8D7BB7" w14:textId="777E4449" w:rsidR="00B10A14" w:rsidRDefault="00F836AE"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DCFF4A5" w14:textId="43EE7960" w:rsidR="00B10A14" w:rsidRDefault="00F836AE" w:rsidP="00B10A14">
            <w:pPr>
              <w:rPr>
                <w:rFonts w:eastAsiaTheme="minorEastAsia"/>
                <w:lang w:eastAsia="zh-CN"/>
              </w:rPr>
            </w:pPr>
            <w:r>
              <w:rPr>
                <w:rFonts w:eastAsiaTheme="minorEastAsia" w:hint="eastAsia"/>
                <w:lang w:eastAsia="zh-CN"/>
              </w:rPr>
              <w:t>A</w:t>
            </w:r>
            <w:r>
              <w:rPr>
                <w:rFonts w:eastAsiaTheme="minorEastAsia"/>
                <w:lang w:eastAsia="zh-CN"/>
              </w:rPr>
              <w:t>gree</w:t>
            </w:r>
          </w:p>
        </w:tc>
      </w:tr>
      <w:tr w:rsidR="00B10A14" w14:paraId="2A680253" w14:textId="77777777" w:rsidTr="008618A9">
        <w:tc>
          <w:tcPr>
            <w:tcW w:w="807" w:type="pct"/>
          </w:tcPr>
          <w:p w14:paraId="47EDFB3E" w14:textId="77777777" w:rsidR="00B10A14" w:rsidRDefault="00B10A14" w:rsidP="00B10A14">
            <w:pPr>
              <w:rPr>
                <w:rFonts w:eastAsiaTheme="minorEastAsia"/>
                <w:bCs/>
                <w:lang w:eastAsia="zh-CN"/>
              </w:rPr>
            </w:pPr>
          </w:p>
        </w:tc>
        <w:tc>
          <w:tcPr>
            <w:tcW w:w="4193" w:type="pct"/>
          </w:tcPr>
          <w:p w14:paraId="0FCC4461" w14:textId="77777777" w:rsidR="00B10A14" w:rsidRDefault="00B10A14" w:rsidP="00B10A14">
            <w:pPr>
              <w:rPr>
                <w:rFonts w:eastAsiaTheme="minorEastAsia"/>
                <w:lang w:eastAsia="zh-CN"/>
              </w:rPr>
            </w:pPr>
          </w:p>
        </w:tc>
      </w:tr>
      <w:tr w:rsidR="00B10A14" w14:paraId="602686D3" w14:textId="77777777" w:rsidTr="008618A9">
        <w:tc>
          <w:tcPr>
            <w:tcW w:w="807" w:type="pct"/>
          </w:tcPr>
          <w:p w14:paraId="732DEFC2" w14:textId="77777777" w:rsidR="00B10A14" w:rsidRDefault="00B10A14" w:rsidP="00B10A14">
            <w:pPr>
              <w:rPr>
                <w:rFonts w:eastAsiaTheme="minorEastAsia"/>
                <w:bCs/>
                <w:lang w:eastAsia="zh-CN"/>
              </w:rPr>
            </w:pPr>
          </w:p>
        </w:tc>
        <w:tc>
          <w:tcPr>
            <w:tcW w:w="4193" w:type="pct"/>
          </w:tcPr>
          <w:p w14:paraId="4453DBDD" w14:textId="77777777" w:rsidR="00B10A14" w:rsidRDefault="00B10A14" w:rsidP="00B10A14">
            <w:pPr>
              <w:rPr>
                <w:rFonts w:eastAsia="MS Mincho"/>
                <w:lang w:eastAsia="ja-JP"/>
              </w:rPr>
            </w:pPr>
          </w:p>
        </w:tc>
      </w:tr>
      <w:tr w:rsidR="00B10A14" w14:paraId="22AD9E6B" w14:textId="77777777" w:rsidTr="008618A9">
        <w:tc>
          <w:tcPr>
            <w:tcW w:w="807" w:type="pct"/>
          </w:tcPr>
          <w:p w14:paraId="410F28D0" w14:textId="77777777" w:rsidR="00B10A14" w:rsidRDefault="00B10A14" w:rsidP="00B10A14">
            <w:pPr>
              <w:rPr>
                <w:rFonts w:eastAsiaTheme="minorEastAsia"/>
                <w:bCs/>
                <w:lang w:eastAsia="zh-CN"/>
              </w:rPr>
            </w:pPr>
          </w:p>
        </w:tc>
        <w:tc>
          <w:tcPr>
            <w:tcW w:w="4193" w:type="pct"/>
          </w:tcPr>
          <w:p w14:paraId="7D9D9D6F" w14:textId="77777777" w:rsidR="00B10A14" w:rsidRDefault="00B10A14" w:rsidP="00B10A14">
            <w:pPr>
              <w:rPr>
                <w:rFonts w:eastAsiaTheme="minorEastAsia"/>
                <w:lang w:eastAsia="zh-CN"/>
              </w:rPr>
            </w:pPr>
          </w:p>
        </w:tc>
      </w:tr>
      <w:tr w:rsidR="00B10A14" w14:paraId="24AD39E8" w14:textId="77777777" w:rsidTr="008618A9">
        <w:tc>
          <w:tcPr>
            <w:tcW w:w="807" w:type="pct"/>
          </w:tcPr>
          <w:p w14:paraId="79A32258" w14:textId="77777777" w:rsidR="00B10A14" w:rsidRDefault="00B10A14" w:rsidP="00B10A14">
            <w:pPr>
              <w:rPr>
                <w:rFonts w:eastAsiaTheme="minorEastAsia"/>
                <w:bCs/>
                <w:lang w:eastAsia="zh-CN"/>
              </w:rPr>
            </w:pPr>
          </w:p>
        </w:tc>
        <w:tc>
          <w:tcPr>
            <w:tcW w:w="4193" w:type="pct"/>
          </w:tcPr>
          <w:p w14:paraId="02698202" w14:textId="77777777" w:rsidR="00B10A14" w:rsidRDefault="00B10A14" w:rsidP="00B10A14">
            <w:pPr>
              <w:rPr>
                <w:rFonts w:eastAsiaTheme="minorEastAsia"/>
                <w:lang w:eastAsia="zh-CN"/>
              </w:rPr>
            </w:pPr>
          </w:p>
        </w:tc>
      </w:tr>
      <w:tr w:rsidR="00B10A14" w14:paraId="4225361A" w14:textId="77777777" w:rsidTr="008618A9">
        <w:tc>
          <w:tcPr>
            <w:tcW w:w="807" w:type="pct"/>
          </w:tcPr>
          <w:p w14:paraId="24932F16" w14:textId="77777777" w:rsidR="00B10A14" w:rsidRDefault="00B10A14" w:rsidP="00B10A14">
            <w:pPr>
              <w:rPr>
                <w:rFonts w:eastAsiaTheme="minorEastAsia"/>
                <w:bCs/>
                <w:lang w:eastAsia="zh-CN"/>
              </w:rPr>
            </w:pPr>
          </w:p>
        </w:tc>
        <w:tc>
          <w:tcPr>
            <w:tcW w:w="4193" w:type="pct"/>
          </w:tcPr>
          <w:p w14:paraId="3D821325" w14:textId="77777777" w:rsidR="00B10A14" w:rsidRDefault="00B10A14" w:rsidP="00B10A14">
            <w:pPr>
              <w:rPr>
                <w:rFonts w:eastAsiaTheme="minorEastAsia"/>
                <w:lang w:eastAsia="zh-CN"/>
              </w:rPr>
            </w:pPr>
          </w:p>
        </w:tc>
      </w:tr>
      <w:tr w:rsidR="00B10A14" w14:paraId="339B3CFD" w14:textId="77777777" w:rsidTr="008618A9">
        <w:tc>
          <w:tcPr>
            <w:tcW w:w="807" w:type="pct"/>
          </w:tcPr>
          <w:p w14:paraId="28995E1C" w14:textId="77777777" w:rsidR="00B10A14" w:rsidRDefault="00B10A14" w:rsidP="00B10A14">
            <w:pPr>
              <w:rPr>
                <w:rFonts w:eastAsiaTheme="minorEastAsia"/>
                <w:bCs/>
                <w:lang w:eastAsia="zh-CN"/>
              </w:rPr>
            </w:pPr>
          </w:p>
        </w:tc>
        <w:tc>
          <w:tcPr>
            <w:tcW w:w="4193" w:type="pct"/>
          </w:tcPr>
          <w:p w14:paraId="1EBC29C5" w14:textId="77777777" w:rsidR="00B10A14" w:rsidRPr="006700CF" w:rsidRDefault="00B10A14" w:rsidP="00B10A14">
            <w:pPr>
              <w:rPr>
                <w:rFonts w:eastAsiaTheme="minorEastAsia"/>
                <w:lang w:eastAsia="zh-CN"/>
              </w:rPr>
            </w:pPr>
          </w:p>
        </w:tc>
      </w:tr>
    </w:tbl>
    <w:p w14:paraId="657F8841" w14:textId="77777777" w:rsidR="00517FBA" w:rsidRDefault="00517FBA" w:rsidP="00517FBA"/>
    <w:p w14:paraId="689B175A" w14:textId="77777777" w:rsidR="00517FBA" w:rsidRDefault="00517FBA" w:rsidP="00517FBA"/>
    <w:p w14:paraId="0680AD5F" w14:textId="32C6347E" w:rsidR="006700CF" w:rsidRDefault="006700CF"/>
    <w:p w14:paraId="63CCD2C5" w14:textId="7ADC6EE6" w:rsidR="0010742A" w:rsidRDefault="0010742A" w:rsidP="0010742A">
      <w:pPr>
        <w:pStyle w:val="Heading3"/>
      </w:pPr>
      <w:r>
        <w:t>Proposal 1-1-</w:t>
      </w:r>
      <w:r w:rsidR="00517FBA">
        <w:t>3</w:t>
      </w:r>
    </w:p>
    <w:p w14:paraId="43BEB026" w14:textId="647ECE76" w:rsidR="0010742A" w:rsidRDefault="0010742A" w:rsidP="0010742A">
      <w:pPr>
        <w:rPr>
          <w:lang w:val="en-GB"/>
        </w:rPr>
      </w:pPr>
      <w:r>
        <w:rPr>
          <w:lang w:val="en-GB"/>
        </w:rPr>
        <w:t>How to solve the</w:t>
      </w:r>
      <w:r w:rsidR="003F7F04">
        <w:rPr>
          <w:lang w:val="en-GB"/>
        </w:rPr>
        <w:t xml:space="preserve"> impact of timing drift on Alt1?</w:t>
      </w:r>
    </w:p>
    <w:p w14:paraId="057880D1" w14:textId="082B99C9" w:rsidR="0010742A" w:rsidRDefault="0010742A" w:rsidP="0010742A">
      <w:pPr>
        <w:pStyle w:val="NormalWeb"/>
        <w:jc w:val="both"/>
      </w:pPr>
      <w:r>
        <w:t>Based on the above</w:t>
      </w:r>
      <w:r w:rsidR="003F7F04">
        <w:t xml:space="preserve"> observation and conclusion</w:t>
      </w:r>
      <w:r>
        <w:t>,</w:t>
      </w:r>
      <w:r w:rsidR="00024895">
        <w:t xml:space="preserve"> </w:t>
      </w:r>
      <w:r w:rsidR="00635AC3">
        <w:t xml:space="preserve">the following </w:t>
      </w:r>
      <w:r w:rsidR="0014565E">
        <w:t>proposal is made:</w:t>
      </w:r>
    </w:p>
    <w:p w14:paraId="7AF291B0" w14:textId="77777777" w:rsidR="0010742A" w:rsidRPr="0010742A" w:rsidRDefault="0010742A" w:rsidP="0010742A"/>
    <w:p w14:paraId="46CBFCE1" w14:textId="5372213B" w:rsidR="0010742A" w:rsidRDefault="0010742A" w:rsidP="0010742A">
      <w:pPr>
        <w:pStyle w:val="NormalWeb"/>
        <w:rPr>
          <w:b/>
        </w:rPr>
      </w:pPr>
      <w:r w:rsidRPr="0010742A">
        <w:rPr>
          <w:b/>
          <w:highlight w:val="yellow"/>
        </w:rPr>
        <w:t>Proposal  1-1</w:t>
      </w:r>
      <w:r w:rsidRPr="00517FBA">
        <w:rPr>
          <w:b/>
          <w:highlight w:val="yellow"/>
        </w:rPr>
        <w:t>-</w:t>
      </w:r>
      <w:r w:rsidR="00517FBA" w:rsidRPr="00517FBA">
        <w:rPr>
          <w:b/>
          <w:highlight w:val="yellow"/>
        </w:rPr>
        <w:t>3</w:t>
      </w:r>
    </w:p>
    <w:p w14:paraId="1AB12BF7" w14:textId="405E3E42" w:rsidR="0010742A" w:rsidRPr="00805FFD" w:rsidRDefault="00805FFD" w:rsidP="0010742A">
      <w:pPr>
        <w:rPr>
          <w:b/>
          <w:lang w:val="en-GB"/>
        </w:rPr>
      </w:pPr>
      <w:r w:rsidRPr="00805FFD">
        <w:rPr>
          <w:b/>
          <w:lang w:val="en-GB"/>
        </w:rPr>
        <w:t>To take into account the</w:t>
      </w:r>
      <w:r w:rsidR="00DC6E73">
        <w:rPr>
          <w:b/>
          <w:lang w:val="en-GB"/>
        </w:rPr>
        <w:t xml:space="preserve"> impact on Alt1 of the timing drift b</w:t>
      </w:r>
      <w:r w:rsidR="00DC6E73" w:rsidRPr="00DC6E73">
        <w:rPr>
          <w:b/>
          <w:lang w:val="en-GB"/>
        </w:rPr>
        <w:t>etween the time DL-PRS reception is received and the time the SRS is transmitted</w:t>
      </w:r>
      <w:r w:rsidRPr="00805FFD">
        <w:rPr>
          <w:b/>
          <w:lang w:val="en-GB"/>
        </w:rPr>
        <w:t>, select one of the following options:</w:t>
      </w:r>
    </w:p>
    <w:p w14:paraId="37F67516" w14:textId="2B2DF5F2" w:rsidR="0010742A" w:rsidRDefault="0010742A" w:rsidP="0010742A">
      <w:pPr>
        <w:pStyle w:val="ListParagraph"/>
        <w:numPr>
          <w:ilvl w:val="0"/>
          <w:numId w:val="51"/>
        </w:numPr>
        <w:ind w:left="360"/>
        <w:rPr>
          <w:b/>
          <w:lang w:val="en-GB"/>
        </w:rPr>
      </w:pPr>
      <w:r w:rsidRPr="0010742A">
        <w:rPr>
          <w:b/>
          <w:lang w:val="en-GB"/>
        </w:rPr>
        <w:t xml:space="preserve">Option </w:t>
      </w:r>
      <w:r w:rsidR="0014565E">
        <w:rPr>
          <w:b/>
          <w:lang w:val="en-GB"/>
        </w:rPr>
        <w:t>1</w:t>
      </w:r>
      <w:r w:rsidRPr="0010742A">
        <w:rPr>
          <w:b/>
          <w:lang w:val="en-GB"/>
        </w:rPr>
        <w:t>: UE transmits SRS within a duration shorter than 160 ms of at least one DL PRS resource</w:t>
      </w:r>
    </w:p>
    <w:p w14:paraId="1D411923" w14:textId="4A0672A5" w:rsidR="0014565E" w:rsidRPr="0010742A" w:rsidRDefault="0014565E" w:rsidP="0014565E">
      <w:pPr>
        <w:pStyle w:val="ListParagraph"/>
        <w:numPr>
          <w:ilvl w:val="1"/>
          <w:numId w:val="51"/>
        </w:numPr>
        <w:rPr>
          <w:b/>
          <w:lang w:val="en-GB"/>
        </w:rPr>
      </w:pPr>
      <w:r>
        <w:rPr>
          <w:b/>
          <w:lang w:val="en-GB"/>
        </w:rPr>
        <w:t>FFS</w:t>
      </w:r>
      <w:r w:rsidR="00805FFD">
        <w:rPr>
          <w:b/>
          <w:lang w:val="en-GB"/>
        </w:rPr>
        <w:t>: T</w:t>
      </w:r>
      <w:r>
        <w:rPr>
          <w:b/>
          <w:lang w:val="en-GB"/>
        </w:rPr>
        <w:t>he value of this shorter duration</w:t>
      </w:r>
    </w:p>
    <w:p w14:paraId="0032AE79" w14:textId="255953E1" w:rsidR="00441254" w:rsidRPr="0010742A" w:rsidRDefault="00441254" w:rsidP="00441254">
      <w:pPr>
        <w:pStyle w:val="ListParagraph"/>
        <w:numPr>
          <w:ilvl w:val="0"/>
          <w:numId w:val="51"/>
        </w:numPr>
        <w:ind w:left="360"/>
        <w:rPr>
          <w:b/>
          <w:lang w:val="en-GB"/>
        </w:rPr>
      </w:pPr>
      <w:r>
        <w:rPr>
          <w:b/>
          <w:lang w:val="en-GB"/>
        </w:rPr>
        <w:t>Option 2</w:t>
      </w:r>
      <w:r w:rsidRPr="0010742A">
        <w:rPr>
          <w:b/>
          <w:lang w:val="en-GB"/>
        </w:rPr>
        <w:t xml:space="preserve">: </w:t>
      </w:r>
      <w:r>
        <w:rPr>
          <w:b/>
          <w:lang w:val="en-GB"/>
        </w:rPr>
        <w:t>This timing drift</w:t>
      </w:r>
      <w:r w:rsidRPr="0010742A">
        <w:rPr>
          <w:b/>
          <w:lang w:val="en-GB"/>
        </w:rPr>
        <w:t xml:space="preserve"> </w:t>
      </w:r>
      <w:r>
        <w:rPr>
          <w:b/>
          <w:lang w:val="en-GB"/>
        </w:rPr>
        <w:t>is</w:t>
      </w:r>
      <w:r w:rsidRPr="0010742A">
        <w:rPr>
          <w:b/>
          <w:lang w:val="en-GB"/>
        </w:rPr>
        <w:t xml:space="preserve"> directly compensated into the reported UE Rx-Tx time difference</w:t>
      </w:r>
    </w:p>
    <w:p w14:paraId="04F6966D" w14:textId="18EBBF61" w:rsidR="0010742A" w:rsidRPr="00DC6E73" w:rsidRDefault="0014565E" w:rsidP="00DC6E73">
      <w:pPr>
        <w:pStyle w:val="ListParagraph"/>
        <w:numPr>
          <w:ilvl w:val="0"/>
          <w:numId w:val="51"/>
        </w:numPr>
        <w:ind w:left="360"/>
        <w:rPr>
          <w:b/>
          <w:lang w:val="en-GB"/>
        </w:rPr>
      </w:pPr>
      <w:r w:rsidRPr="00DC6E73">
        <w:rPr>
          <w:b/>
          <w:lang w:val="en-GB"/>
        </w:rPr>
        <w:t xml:space="preserve">Option </w:t>
      </w:r>
      <w:r w:rsidR="00441254">
        <w:rPr>
          <w:b/>
          <w:lang w:val="en-GB"/>
        </w:rPr>
        <w:t>3</w:t>
      </w:r>
      <w:r w:rsidR="0010742A" w:rsidRPr="00DC6E73">
        <w:rPr>
          <w:b/>
          <w:lang w:val="en-GB"/>
        </w:rPr>
        <w:t xml:space="preserve">: </w:t>
      </w:r>
      <w:r w:rsidR="00DC6E73" w:rsidRPr="00DC6E73">
        <w:rPr>
          <w:b/>
          <w:lang w:val="en-GB"/>
        </w:rPr>
        <w:t xml:space="preserve">This timing drift </w:t>
      </w:r>
      <w:r w:rsidR="00DC6E73">
        <w:rPr>
          <w:b/>
          <w:lang w:val="en-GB"/>
        </w:rPr>
        <w:t xml:space="preserve">is reported </w:t>
      </w:r>
      <w:r w:rsidR="00024895">
        <w:rPr>
          <w:b/>
          <w:lang w:val="en-GB"/>
        </w:rPr>
        <w:t>within</w:t>
      </w:r>
      <w:r w:rsidR="00DC6E73">
        <w:rPr>
          <w:b/>
          <w:lang w:val="en-GB"/>
        </w:rPr>
        <w:t xml:space="preserve"> a s</w:t>
      </w:r>
      <w:r w:rsidR="0010742A" w:rsidRPr="00DC6E73">
        <w:rPr>
          <w:b/>
          <w:lang w:val="en-GB"/>
        </w:rPr>
        <w:t xml:space="preserve">eparate report </w:t>
      </w:r>
    </w:p>
    <w:p w14:paraId="04D1AD26" w14:textId="69285C71" w:rsidR="00805FFD" w:rsidRDefault="00805FFD" w:rsidP="0010742A">
      <w:pPr>
        <w:pStyle w:val="NormalWeb"/>
        <w:rPr>
          <w:b/>
        </w:rPr>
      </w:pPr>
    </w:p>
    <w:p w14:paraId="4C6F5BED" w14:textId="60E271D9" w:rsidR="00991AE4"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0742A" w14:paraId="6BCFFDCD" w14:textId="77777777" w:rsidTr="008618A9">
        <w:tc>
          <w:tcPr>
            <w:tcW w:w="807" w:type="pct"/>
            <w:shd w:val="clear" w:color="auto" w:fill="75B91A"/>
          </w:tcPr>
          <w:p w14:paraId="7C5A0EC8" w14:textId="77777777" w:rsidR="0010742A" w:rsidRDefault="0010742A"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5F60FFC" w14:textId="77777777" w:rsidR="0010742A" w:rsidRDefault="0010742A" w:rsidP="008618A9">
            <w:pPr>
              <w:jc w:val="center"/>
              <w:rPr>
                <w:rFonts w:eastAsia="Times New Roman"/>
                <w:b/>
                <w:bCs/>
                <w:color w:val="FFFFFF"/>
                <w:szCs w:val="20"/>
              </w:rPr>
            </w:pPr>
            <w:r>
              <w:rPr>
                <w:rFonts w:eastAsia="Times New Roman"/>
                <w:b/>
                <w:bCs/>
                <w:color w:val="FFFFFF"/>
                <w:szCs w:val="20"/>
              </w:rPr>
              <w:t>Comments and Views</w:t>
            </w:r>
          </w:p>
        </w:tc>
      </w:tr>
      <w:tr w:rsidR="0010742A" w14:paraId="71BBF2FC" w14:textId="77777777" w:rsidTr="008618A9">
        <w:tc>
          <w:tcPr>
            <w:tcW w:w="807" w:type="pct"/>
          </w:tcPr>
          <w:p w14:paraId="254897B6" w14:textId="0DCBEAE8" w:rsidR="0010742A" w:rsidRDefault="009A2123" w:rsidP="008618A9">
            <w:pPr>
              <w:rPr>
                <w:rFonts w:eastAsiaTheme="minorEastAsia"/>
                <w:bCs/>
                <w:lang w:eastAsia="zh-CN"/>
              </w:rPr>
            </w:pPr>
            <w:r>
              <w:rPr>
                <w:rFonts w:eastAsiaTheme="minorEastAsia"/>
                <w:bCs/>
                <w:lang w:eastAsia="zh-CN"/>
              </w:rPr>
              <w:t>Ericsson</w:t>
            </w:r>
          </w:p>
        </w:tc>
        <w:tc>
          <w:tcPr>
            <w:tcW w:w="4193" w:type="pct"/>
          </w:tcPr>
          <w:p w14:paraId="3453E6B0" w14:textId="77777777" w:rsidR="0010742A" w:rsidRDefault="009A2123" w:rsidP="008618A9">
            <w:pPr>
              <w:rPr>
                <w:rFonts w:eastAsiaTheme="minorEastAsia"/>
                <w:lang w:eastAsia="zh-CN"/>
              </w:rPr>
            </w:pPr>
            <w:r>
              <w:rPr>
                <w:rFonts w:eastAsiaTheme="minorEastAsia"/>
                <w:lang w:eastAsia="zh-CN"/>
              </w:rPr>
              <w:t xml:space="preserve">O1: This may not solve the problem as even with a 1 ms difference between DL-PRS reception and UL-SRS transmission, the worst-case drift can be 96 ns (4*24 us/s*1ms) which is on the same order as the 200 ns multi-RTT error discussed in later proposal. </w:t>
            </w:r>
          </w:p>
          <w:p w14:paraId="07AF63C8" w14:textId="431B1E94" w:rsidR="009A2123" w:rsidRDefault="009A2123" w:rsidP="008618A9">
            <w:pPr>
              <w:rPr>
                <w:rFonts w:eastAsiaTheme="minorEastAsia"/>
                <w:lang w:eastAsia="zh-CN"/>
              </w:rPr>
            </w:pPr>
            <w:r>
              <w:rPr>
                <w:rFonts w:eastAsiaTheme="minorEastAsia"/>
                <w:lang w:eastAsia="zh-CN"/>
              </w:rPr>
              <w:t xml:space="preserve">O2: </w:t>
            </w:r>
            <w:r w:rsidR="00BC3035">
              <w:rPr>
                <w:rFonts w:eastAsiaTheme="minorEastAsia"/>
                <w:lang w:eastAsia="zh-CN"/>
              </w:rPr>
              <w:t>Is the idea to let the UE calculate the timing drift error (and adjust the report value accordingly) till the time the report is received at the gNB/LMF or until the time the LMF/gNB measures gNB RX-TX time difference?</w:t>
            </w:r>
          </w:p>
          <w:p w14:paraId="6CF0ECDE" w14:textId="140C6774" w:rsidR="009A2123" w:rsidRDefault="009A2123" w:rsidP="008618A9">
            <w:pPr>
              <w:rPr>
                <w:rFonts w:eastAsiaTheme="minorEastAsia"/>
                <w:lang w:eastAsia="zh-CN"/>
              </w:rPr>
            </w:pPr>
            <w:r>
              <w:rPr>
                <w:rFonts w:eastAsiaTheme="minorEastAsia"/>
                <w:lang w:eastAsia="zh-CN"/>
              </w:rPr>
              <w:t xml:space="preserve">O3: We prefer this option as LMF can estimate the error due to TA drift and compensate for it in the multi-RTT calculation. </w:t>
            </w:r>
          </w:p>
        </w:tc>
      </w:tr>
      <w:tr w:rsidR="00C76786" w14:paraId="011AF778" w14:textId="77777777" w:rsidTr="00C014EC">
        <w:tc>
          <w:tcPr>
            <w:tcW w:w="807" w:type="pct"/>
          </w:tcPr>
          <w:p w14:paraId="008C449A"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20308996" w14:textId="77777777" w:rsidR="00C76786" w:rsidRDefault="00C76786" w:rsidP="00C014EC">
            <w:pPr>
              <w:rPr>
                <w:rFonts w:eastAsiaTheme="minorEastAsia"/>
                <w:lang w:eastAsia="zh-CN"/>
              </w:rPr>
            </w:pPr>
            <w:r>
              <w:rPr>
                <w:rFonts w:eastAsiaTheme="minorEastAsia"/>
                <w:lang w:eastAsia="zh-CN"/>
              </w:rPr>
              <w:t>Generally, those options may resolve the shortcomings of Alt1.  But with those options Alt1 indeed will become similar to Alt2/Alt3.  Then it is not clear to us, while we could simply select Alt2/Alt3, why we should try to resolve Alt1 shortcomings.</w:t>
            </w:r>
          </w:p>
        </w:tc>
      </w:tr>
      <w:tr w:rsidR="0010742A" w14:paraId="5690BE24" w14:textId="77777777" w:rsidTr="008618A9">
        <w:tc>
          <w:tcPr>
            <w:tcW w:w="807" w:type="pct"/>
          </w:tcPr>
          <w:p w14:paraId="420C1DB5" w14:textId="34055101" w:rsidR="0010742A" w:rsidRDefault="00C971B1" w:rsidP="008618A9">
            <w:pPr>
              <w:rPr>
                <w:rFonts w:eastAsiaTheme="minorEastAsia"/>
                <w:bCs/>
                <w:lang w:eastAsia="zh-CN"/>
              </w:rPr>
            </w:pPr>
            <w:r>
              <w:rPr>
                <w:rFonts w:eastAsiaTheme="minorEastAsia"/>
                <w:bCs/>
                <w:lang w:eastAsia="zh-CN"/>
              </w:rPr>
              <w:t>QC</w:t>
            </w:r>
          </w:p>
        </w:tc>
        <w:tc>
          <w:tcPr>
            <w:tcW w:w="4193" w:type="pct"/>
          </w:tcPr>
          <w:p w14:paraId="65DC7C12" w14:textId="4F4D33F0" w:rsidR="0010742A" w:rsidRDefault="00C971B1" w:rsidP="008618A9">
            <w:pPr>
              <w:rPr>
                <w:rFonts w:eastAsiaTheme="minorEastAsia"/>
                <w:lang w:eastAsia="zh-CN"/>
              </w:rPr>
            </w:pPr>
            <w:r>
              <w:rPr>
                <w:rFonts w:eastAsiaTheme="minorEastAsia"/>
                <w:lang w:eastAsia="zh-CN"/>
              </w:rPr>
              <w:t>It’s unclear if the above can solve the problem. Also, the above solutions leads to couple measurement. Suggest  to first agree the  couple measurement where UE RX-TX Time difference is measured based on both PRS and SRS.</w:t>
            </w:r>
          </w:p>
        </w:tc>
      </w:tr>
      <w:tr w:rsidR="00A772F5" w14:paraId="203CE3B1" w14:textId="77777777" w:rsidTr="008618A9">
        <w:tc>
          <w:tcPr>
            <w:tcW w:w="807" w:type="pct"/>
          </w:tcPr>
          <w:p w14:paraId="09DB51BC" w14:textId="6D3F4BC2" w:rsidR="00A772F5" w:rsidRDefault="00A772F5" w:rsidP="00A772F5">
            <w:pPr>
              <w:rPr>
                <w:rFonts w:eastAsiaTheme="minorEastAsia"/>
                <w:bCs/>
                <w:lang w:eastAsia="zh-CN"/>
              </w:rPr>
            </w:pPr>
            <w:r>
              <w:rPr>
                <w:rFonts w:eastAsiaTheme="minorEastAsia"/>
                <w:bCs/>
                <w:lang w:eastAsia="zh-CN"/>
              </w:rPr>
              <w:t xml:space="preserve">Vivo </w:t>
            </w:r>
          </w:p>
        </w:tc>
        <w:tc>
          <w:tcPr>
            <w:tcW w:w="4193" w:type="pct"/>
          </w:tcPr>
          <w:p w14:paraId="304A3941" w14:textId="77777777" w:rsidR="00A772F5" w:rsidRDefault="00A772F5" w:rsidP="00A772F5">
            <w:pPr>
              <w:rPr>
                <w:rFonts w:eastAsiaTheme="minorEastAsia"/>
                <w:lang w:eastAsia="zh-CN"/>
              </w:rPr>
            </w:pPr>
            <w:r>
              <w:rPr>
                <w:rFonts w:eastAsiaTheme="minorEastAsia"/>
                <w:lang w:eastAsia="zh-CN"/>
              </w:rPr>
              <w:t xml:space="preserve">Since for NTN, the window doesn’t have be that long, option 1 can be supported together with option 2/3. </w:t>
            </w:r>
          </w:p>
          <w:p w14:paraId="3DDB46EE" w14:textId="2A833C1F" w:rsidR="00A772F5" w:rsidRDefault="00A772F5" w:rsidP="00A772F5">
            <w:pPr>
              <w:rPr>
                <w:rFonts w:eastAsiaTheme="minorEastAsia"/>
                <w:lang w:eastAsia="zh-CN"/>
              </w:rPr>
            </w:pPr>
            <w:r>
              <w:rPr>
                <w:rFonts w:eastAsiaTheme="minorEastAsia"/>
                <w:lang w:eastAsia="zh-CN"/>
              </w:rPr>
              <w:t xml:space="preserve">Another comment is that UE may not have to report the timing drift, it can just report the assumed TA when determining subframe </w:t>
            </w:r>
            <m:oMath>
              <m:r>
                <w:rPr>
                  <w:rFonts w:ascii="Cambria Math" w:eastAsiaTheme="minorEastAsia" w:hAnsi="Cambria Math"/>
                  <w:lang w:eastAsia="zh-CN"/>
                </w:rPr>
                <m:t>i</m:t>
              </m:r>
            </m:oMath>
            <w:r>
              <w:rPr>
                <w:rFonts w:eastAsiaTheme="minorEastAsia"/>
                <w:lang w:eastAsia="zh-CN"/>
              </w:rPr>
              <w:t xml:space="preserve"> in uplink since timing drift would be considered for the uplink time determination when UE specific TA offset is calculated.</w:t>
            </w:r>
          </w:p>
        </w:tc>
      </w:tr>
      <w:tr w:rsidR="000727BA" w14:paraId="72301A29" w14:textId="77777777" w:rsidTr="00C014EC">
        <w:tc>
          <w:tcPr>
            <w:tcW w:w="807" w:type="pct"/>
          </w:tcPr>
          <w:p w14:paraId="15A612B6" w14:textId="77777777" w:rsidR="000727BA" w:rsidRDefault="000727BA" w:rsidP="00C014EC">
            <w:pPr>
              <w:rPr>
                <w:rFonts w:eastAsiaTheme="minorEastAsia"/>
                <w:bCs/>
                <w:lang w:eastAsia="zh-CN"/>
              </w:rPr>
            </w:pPr>
            <w:r>
              <w:rPr>
                <w:rFonts w:eastAsiaTheme="minorEastAsia"/>
                <w:bCs/>
                <w:lang w:eastAsia="zh-CN"/>
              </w:rPr>
              <w:lastRenderedPageBreak/>
              <w:t>Nokia, Nokia Shanghai Bell</w:t>
            </w:r>
          </w:p>
        </w:tc>
        <w:tc>
          <w:tcPr>
            <w:tcW w:w="4193" w:type="pct"/>
          </w:tcPr>
          <w:p w14:paraId="1F28902F" w14:textId="77777777" w:rsidR="000727BA" w:rsidRDefault="000727BA" w:rsidP="00C014EC">
            <w:pPr>
              <w:rPr>
                <w:rFonts w:eastAsiaTheme="minorEastAsia"/>
                <w:lang w:eastAsia="zh-CN"/>
              </w:rPr>
            </w:pPr>
            <w:r>
              <w:rPr>
                <w:rFonts w:eastAsiaTheme="minorEastAsia"/>
                <w:lang w:eastAsia="zh-CN"/>
              </w:rPr>
              <w:t xml:space="preserve">Before going into details here it would be crucial that we </w:t>
            </w:r>
            <w:proofErr w:type="spellStart"/>
            <w:r>
              <w:rPr>
                <w:rFonts w:eastAsiaTheme="minorEastAsia"/>
                <w:lang w:eastAsia="zh-CN"/>
              </w:rPr>
              <w:t>downselect</w:t>
            </w:r>
            <w:proofErr w:type="spellEnd"/>
            <w:r>
              <w:rPr>
                <w:rFonts w:eastAsiaTheme="minorEastAsia"/>
                <w:lang w:eastAsia="zh-CN"/>
              </w:rPr>
              <w:t xml:space="preserve"> between Alt1, Alt2 and Alt3.</w:t>
            </w:r>
          </w:p>
        </w:tc>
      </w:tr>
      <w:tr w:rsidR="001333D0" w14:paraId="63000790" w14:textId="77777777" w:rsidTr="008618A9">
        <w:tc>
          <w:tcPr>
            <w:tcW w:w="807" w:type="pct"/>
          </w:tcPr>
          <w:p w14:paraId="5AF7BEDD" w14:textId="4E0C74F2" w:rsidR="001333D0" w:rsidRDefault="001333D0" w:rsidP="001333D0">
            <w:pPr>
              <w:rPr>
                <w:rFonts w:eastAsia="Malgun Gothic"/>
                <w:bCs/>
                <w:lang w:eastAsia="ko-KR"/>
              </w:rPr>
            </w:pPr>
            <w:r>
              <w:rPr>
                <w:rFonts w:eastAsiaTheme="minorEastAsia"/>
                <w:bCs/>
                <w:lang w:eastAsia="zh-CN"/>
              </w:rPr>
              <w:t>ZTE</w:t>
            </w:r>
          </w:p>
        </w:tc>
        <w:tc>
          <w:tcPr>
            <w:tcW w:w="4193" w:type="pct"/>
          </w:tcPr>
          <w:p w14:paraId="6D61FBA6" w14:textId="4EEF49B2" w:rsidR="001333D0" w:rsidRDefault="001333D0" w:rsidP="001333D0">
            <w:pPr>
              <w:rPr>
                <w:rFonts w:eastAsiaTheme="minorEastAsia"/>
                <w:lang w:eastAsia="zh-CN"/>
              </w:rPr>
            </w:pPr>
            <w:r>
              <w:rPr>
                <w:rFonts w:eastAsiaTheme="minorEastAsia"/>
                <w:lang w:eastAsia="zh-CN"/>
              </w:rPr>
              <w:t>Option 2. The signaling overhead can be save via this solution without defining more strict requirement.</w:t>
            </w:r>
          </w:p>
        </w:tc>
      </w:tr>
      <w:tr w:rsidR="002C342C" w14:paraId="421E4D89" w14:textId="77777777" w:rsidTr="008618A9">
        <w:tc>
          <w:tcPr>
            <w:tcW w:w="807" w:type="pct"/>
          </w:tcPr>
          <w:p w14:paraId="132F0DAF" w14:textId="1DB5CA29"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0F2CBB68" w14:textId="62194682" w:rsidR="002C342C" w:rsidRDefault="002C342C" w:rsidP="002C342C">
            <w:pPr>
              <w:rPr>
                <w:rFonts w:eastAsiaTheme="minorEastAsia"/>
                <w:lang w:eastAsia="zh-CN"/>
              </w:rPr>
            </w:pPr>
            <w:r>
              <w:rPr>
                <w:rFonts w:eastAsiaTheme="minorEastAsia"/>
                <w:lang w:eastAsia="zh-CN"/>
              </w:rPr>
              <w:t>For option 1, it depends on how much timing error can be allowed for the 5~10km location accuracy. Based on our simulation, the allowed timing error is much larger than 200ns.</w:t>
            </w:r>
          </w:p>
        </w:tc>
      </w:tr>
      <w:tr w:rsidR="00B10A14" w14:paraId="5BC6DE79" w14:textId="77777777" w:rsidTr="008618A9">
        <w:tc>
          <w:tcPr>
            <w:tcW w:w="807" w:type="pct"/>
          </w:tcPr>
          <w:p w14:paraId="1F9168EC" w14:textId="734EC80D"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2872EBA5" w14:textId="305D9F0C" w:rsidR="00B10A14" w:rsidRDefault="00B10A14" w:rsidP="00B10A14">
            <w:pPr>
              <w:tabs>
                <w:tab w:val="left" w:pos="775"/>
              </w:tabs>
              <w:rPr>
                <w:rFonts w:eastAsiaTheme="minorEastAsia"/>
                <w:lang w:eastAsia="zh-CN"/>
              </w:rPr>
            </w:pPr>
            <w:r>
              <w:rPr>
                <w:rFonts w:eastAsiaTheme="minorEastAsia"/>
                <w:lang w:eastAsia="zh-CN"/>
              </w:rPr>
              <w:t>We agree with vivo.</w:t>
            </w:r>
          </w:p>
        </w:tc>
      </w:tr>
      <w:tr w:rsidR="00B10A14" w14:paraId="0BCB52B6" w14:textId="77777777" w:rsidTr="008618A9">
        <w:tc>
          <w:tcPr>
            <w:tcW w:w="807" w:type="pct"/>
          </w:tcPr>
          <w:p w14:paraId="7751B75F" w14:textId="0CE16751"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14F4BB8A" w14:textId="4A8D7A32" w:rsidR="00B10A14" w:rsidRDefault="00063301" w:rsidP="00063301">
            <w:pPr>
              <w:rPr>
                <w:rFonts w:eastAsiaTheme="minorEastAsia"/>
                <w:lang w:eastAsia="zh-CN"/>
              </w:rPr>
            </w:pPr>
            <w:r>
              <w:rPr>
                <w:rFonts w:eastAsiaTheme="minorEastAsia"/>
                <w:lang w:eastAsia="zh-CN"/>
              </w:rPr>
              <w:t>We think RAN1 needs to agree coupling of measurements for UE RX-TX time difference and gNB Rx – Tx time difference. Option 1 can be first discussed with time between PRS reception and SRS transmission &lt; 160 ms, and ideally as close as 1 ms of each other.</w:t>
            </w:r>
          </w:p>
        </w:tc>
      </w:tr>
      <w:tr w:rsidR="00B10A14" w14:paraId="050C7454" w14:textId="77777777" w:rsidTr="008618A9">
        <w:tc>
          <w:tcPr>
            <w:tcW w:w="807" w:type="pct"/>
          </w:tcPr>
          <w:p w14:paraId="1230BEBA" w14:textId="6D52EBE4" w:rsidR="00B10A14" w:rsidRDefault="00C7582B"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311984B" w14:textId="4D6FFA20" w:rsidR="00B10A14" w:rsidRDefault="00F445F1" w:rsidP="00B10A14">
            <w:pPr>
              <w:rPr>
                <w:rFonts w:eastAsiaTheme="minorEastAsia"/>
                <w:lang w:eastAsia="zh-CN"/>
              </w:rPr>
            </w:pPr>
            <w:r>
              <w:rPr>
                <w:rFonts w:eastAsiaTheme="minorEastAsia" w:hint="eastAsia"/>
                <w:lang w:eastAsia="zh-CN"/>
              </w:rPr>
              <w:t>A</w:t>
            </w:r>
            <w:r>
              <w:rPr>
                <w:rFonts w:eastAsiaTheme="minorEastAsia"/>
                <w:lang w:eastAsia="zh-CN"/>
              </w:rPr>
              <w:t xml:space="preserve">gree with </w:t>
            </w:r>
            <w:r w:rsidR="00913C43">
              <w:rPr>
                <w:rFonts w:eastAsiaTheme="minorEastAsia"/>
                <w:lang w:eastAsia="zh-CN"/>
              </w:rPr>
              <w:t>V</w:t>
            </w:r>
            <w:r>
              <w:rPr>
                <w:rFonts w:eastAsiaTheme="minorEastAsia"/>
                <w:lang w:eastAsia="zh-CN"/>
              </w:rPr>
              <w:t xml:space="preserve">ivo/Pana </w:t>
            </w:r>
            <w:r w:rsidR="00913C43">
              <w:rPr>
                <w:rFonts w:eastAsiaTheme="minorEastAsia"/>
                <w:lang w:eastAsia="zh-CN"/>
              </w:rPr>
              <w:t>that option 1 can be supported together with option 2/3.</w:t>
            </w:r>
          </w:p>
        </w:tc>
      </w:tr>
      <w:tr w:rsidR="00B10A14" w14:paraId="2B7DABCE" w14:textId="77777777" w:rsidTr="008618A9">
        <w:tc>
          <w:tcPr>
            <w:tcW w:w="807" w:type="pct"/>
          </w:tcPr>
          <w:p w14:paraId="49D77064" w14:textId="77777777" w:rsidR="00B10A14" w:rsidRDefault="00B10A14" w:rsidP="00B10A14">
            <w:pPr>
              <w:rPr>
                <w:rFonts w:eastAsiaTheme="minorEastAsia"/>
                <w:bCs/>
                <w:lang w:eastAsia="zh-CN"/>
              </w:rPr>
            </w:pPr>
          </w:p>
        </w:tc>
        <w:tc>
          <w:tcPr>
            <w:tcW w:w="4193" w:type="pct"/>
          </w:tcPr>
          <w:p w14:paraId="68FF76CE" w14:textId="77777777" w:rsidR="00B10A14" w:rsidRDefault="00B10A14" w:rsidP="00B10A14">
            <w:pPr>
              <w:rPr>
                <w:rFonts w:eastAsiaTheme="minorEastAsia"/>
                <w:lang w:eastAsia="zh-CN"/>
              </w:rPr>
            </w:pPr>
          </w:p>
        </w:tc>
      </w:tr>
      <w:tr w:rsidR="00B10A14" w14:paraId="3BFFAE29" w14:textId="77777777" w:rsidTr="008618A9">
        <w:tc>
          <w:tcPr>
            <w:tcW w:w="807" w:type="pct"/>
          </w:tcPr>
          <w:p w14:paraId="0F34D80E" w14:textId="77777777" w:rsidR="00B10A14" w:rsidRDefault="00B10A14" w:rsidP="00B10A14">
            <w:pPr>
              <w:rPr>
                <w:rFonts w:eastAsiaTheme="minorEastAsia"/>
                <w:bCs/>
                <w:lang w:eastAsia="zh-CN"/>
              </w:rPr>
            </w:pPr>
          </w:p>
        </w:tc>
        <w:tc>
          <w:tcPr>
            <w:tcW w:w="4193" w:type="pct"/>
          </w:tcPr>
          <w:p w14:paraId="795138DF" w14:textId="77777777" w:rsidR="00B10A14" w:rsidRDefault="00B10A14" w:rsidP="00B10A14">
            <w:pPr>
              <w:rPr>
                <w:rFonts w:eastAsia="MS Mincho"/>
                <w:lang w:eastAsia="ja-JP"/>
              </w:rPr>
            </w:pPr>
          </w:p>
        </w:tc>
      </w:tr>
      <w:tr w:rsidR="00B10A14" w14:paraId="0ACCCE7B" w14:textId="77777777" w:rsidTr="008618A9">
        <w:tc>
          <w:tcPr>
            <w:tcW w:w="807" w:type="pct"/>
          </w:tcPr>
          <w:p w14:paraId="5AC92B24" w14:textId="77777777" w:rsidR="00B10A14" w:rsidRDefault="00B10A14" w:rsidP="00B10A14">
            <w:pPr>
              <w:rPr>
                <w:rFonts w:eastAsiaTheme="minorEastAsia"/>
                <w:bCs/>
                <w:lang w:eastAsia="zh-CN"/>
              </w:rPr>
            </w:pPr>
          </w:p>
        </w:tc>
        <w:tc>
          <w:tcPr>
            <w:tcW w:w="4193" w:type="pct"/>
          </w:tcPr>
          <w:p w14:paraId="7288F285" w14:textId="77777777" w:rsidR="00B10A14" w:rsidRDefault="00B10A14" w:rsidP="00B10A14">
            <w:pPr>
              <w:rPr>
                <w:rFonts w:eastAsiaTheme="minorEastAsia"/>
                <w:lang w:eastAsia="zh-CN"/>
              </w:rPr>
            </w:pPr>
          </w:p>
        </w:tc>
      </w:tr>
      <w:tr w:rsidR="00B10A14" w14:paraId="7B48CCEA" w14:textId="77777777" w:rsidTr="008618A9">
        <w:tc>
          <w:tcPr>
            <w:tcW w:w="807" w:type="pct"/>
          </w:tcPr>
          <w:p w14:paraId="6E1A0964" w14:textId="77777777" w:rsidR="00B10A14" w:rsidRDefault="00B10A14" w:rsidP="00B10A14">
            <w:pPr>
              <w:rPr>
                <w:rFonts w:eastAsiaTheme="minorEastAsia"/>
                <w:bCs/>
                <w:lang w:eastAsia="zh-CN"/>
              </w:rPr>
            </w:pPr>
          </w:p>
        </w:tc>
        <w:tc>
          <w:tcPr>
            <w:tcW w:w="4193" w:type="pct"/>
          </w:tcPr>
          <w:p w14:paraId="77E730D1" w14:textId="77777777" w:rsidR="00B10A14" w:rsidRDefault="00B10A14" w:rsidP="00B10A14">
            <w:pPr>
              <w:rPr>
                <w:rFonts w:eastAsiaTheme="minorEastAsia"/>
                <w:lang w:eastAsia="zh-CN"/>
              </w:rPr>
            </w:pPr>
          </w:p>
        </w:tc>
      </w:tr>
      <w:tr w:rsidR="00B10A14" w14:paraId="6CAC3534" w14:textId="77777777" w:rsidTr="008618A9">
        <w:tc>
          <w:tcPr>
            <w:tcW w:w="807" w:type="pct"/>
          </w:tcPr>
          <w:p w14:paraId="32EA2B1D" w14:textId="77777777" w:rsidR="00B10A14" w:rsidRDefault="00B10A14" w:rsidP="00B10A14">
            <w:pPr>
              <w:rPr>
                <w:rFonts w:eastAsiaTheme="minorEastAsia"/>
                <w:bCs/>
                <w:lang w:eastAsia="zh-CN"/>
              </w:rPr>
            </w:pPr>
          </w:p>
        </w:tc>
        <w:tc>
          <w:tcPr>
            <w:tcW w:w="4193" w:type="pct"/>
          </w:tcPr>
          <w:p w14:paraId="5C84C5FC" w14:textId="77777777" w:rsidR="00B10A14" w:rsidRDefault="00B10A14" w:rsidP="00B10A14">
            <w:pPr>
              <w:rPr>
                <w:rFonts w:eastAsiaTheme="minorEastAsia"/>
                <w:lang w:eastAsia="zh-CN"/>
              </w:rPr>
            </w:pPr>
          </w:p>
        </w:tc>
      </w:tr>
      <w:tr w:rsidR="00B10A14" w14:paraId="0583DDDC" w14:textId="77777777" w:rsidTr="008618A9">
        <w:tc>
          <w:tcPr>
            <w:tcW w:w="807" w:type="pct"/>
          </w:tcPr>
          <w:p w14:paraId="2581F1DF" w14:textId="77777777" w:rsidR="00B10A14" w:rsidRDefault="00B10A14" w:rsidP="00B10A14">
            <w:pPr>
              <w:rPr>
                <w:rFonts w:eastAsiaTheme="minorEastAsia"/>
                <w:bCs/>
                <w:lang w:eastAsia="zh-CN"/>
              </w:rPr>
            </w:pPr>
          </w:p>
        </w:tc>
        <w:tc>
          <w:tcPr>
            <w:tcW w:w="4193" w:type="pct"/>
          </w:tcPr>
          <w:p w14:paraId="0528B3BC" w14:textId="77777777" w:rsidR="00B10A14" w:rsidRPr="006700CF" w:rsidRDefault="00B10A14" w:rsidP="00B10A14">
            <w:pPr>
              <w:rPr>
                <w:rFonts w:eastAsiaTheme="minorEastAsia"/>
                <w:lang w:eastAsia="zh-CN"/>
              </w:rPr>
            </w:pPr>
          </w:p>
        </w:tc>
      </w:tr>
    </w:tbl>
    <w:p w14:paraId="2EE2FAFE" w14:textId="77777777" w:rsidR="0010742A" w:rsidRDefault="0010742A" w:rsidP="0010742A"/>
    <w:p w14:paraId="54C3B358" w14:textId="77777777" w:rsidR="0010742A" w:rsidRDefault="0010742A" w:rsidP="0010742A"/>
    <w:p w14:paraId="6E5729DF" w14:textId="1D08547C" w:rsidR="00F64944" w:rsidRDefault="00F64944" w:rsidP="00F64944">
      <w:pPr>
        <w:pStyle w:val="Heading2"/>
      </w:pPr>
      <w:r>
        <w:t>Issue#1-2 T</w:t>
      </w:r>
      <w:r w:rsidRPr="00F64944">
        <w:t xml:space="preserve">he maximum </w:t>
      </w:r>
      <w:r>
        <w:t>RTT</w:t>
      </w:r>
      <w:r w:rsidRPr="00F64944">
        <w:t xml:space="preserve"> measurement</w:t>
      </w:r>
      <w:r>
        <w:t xml:space="preserve"> error</w:t>
      </w:r>
    </w:p>
    <w:p w14:paraId="37A02041" w14:textId="2726E882" w:rsidR="00B40F3E" w:rsidRDefault="00B40F3E" w:rsidP="0010742A"/>
    <w:p w14:paraId="1AB281DF" w14:textId="17DB8F19" w:rsidR="00B40F3E" w:rsidRDefault="00B40F3E" w:rsidP="00B40F3E">
      <w:pPr>
        <w:pStyle w:val="Heading3"/>
      </w:pPr>
      <w:r w:rsidRPr="00B40F3E">
        <w:t>Proposal  1-2</w:t>
      </w:r>
    </w:p>
    <w:p w14:paraId="77E79E69" w14:textId="77777777" w:rsidR="00B40F3E" w:rsidRDefault="00B40F3E" w:rsidP="00B40F3E">
      <w:pPr>
        <w:jc w:val="both"/>
        <w:rPr>
          <w:lang w:val="en-GB"/>
        </w:rPr>
      </w:pPr>
      <w:r w:rsidRPr="00A92241">
        <w:rPr>
          <w:lang w:val="en-GB"/>
        </w:rPr>
        <w:t>For TN, the UE Rx-Tx time difference measurement accuracy requirements are defined in clause 10.1.25.2 of TS 38.133.</w:t>
      </w:r>
    </w:p>
    <w:p w14:paraId="0BB529FE" w14:textId="77777777" w:rsidR="00B40F3E" w:rsidRDefault="00B40F3E" w:rsidP="00B40F3E">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4018B4E3" w14:textId="77777777" w:rsidR="00B40F3E" w:rsidRDefault="00B40F3E" w:rsidP="00B40F3E">
      <w:pPr>
        <w:jc w:val="both"/>
      </w:pPr>
      <w:r>
        <w:t xml:space="preserve">A LS to RAN4 on </w:t>
      </w:r>
      <w:r w:rsidRPr="00A92241">
        <w:t>the Rx-Tx time difference measurements accuracy in NTN</w:t>
      </w:r>
      <w:r>
        <w:t xml:space="preserve"> was proposed/discussed in RAN1#112 meeting but no agreement could be made.</w:t>
      </w:r>
    </w:p>
    <w:p w14:paraId="0EE04A79" w14:textId="77777777" w:rsidR="00B40F3E" w:rsidRDefault="00B40F3E" w:rsidP="00B40F3E">
      <w:pPr>
        <w:jc w:val="both"/>
      </w:pPr>
    </w:p>
    <w:p w14:paraId="4D95CDE9" w14:textId="77777777" w:rsidR="00B40F3E" w:rsidRDefault="00B40F3E" w:rsidP="00B40F3E">
      <w:pPr>
        <w:jc w:val="both"/>
      </w:pPr>
      <w:r>
        <w:t xml:space="preserve">The following </w:t>
      </w:r>
      <w:r w:rsidRPr="00A92241">
        <w:t>FL Recommendation</w:t>
      </w:r>
      <w:r>
        <w:t xml:space="preserve"> was made at RAN1#112:</w:t>
      </w:r>
    </w:p>
    <w:p w14:paraId="07094834" w14:textId="77777777" w:rsidR="00B40F3E" w:rsidRPr="00A92241" w:rsidRDefault="00B40F3E" w:rsidP="00B40F3E">
      <w:pPr>
        <w:jc w:val="both"/>
      </w:pPr>
      <w:r w:rsidRPr="00A92241">
        <w:t xml:space="preserve">FL Recommendation: The need of the LS to RAN4 asking for the Rx-Tx time difference measurements accuracy in NTN, may be discussed in a future RAN1 meeting when the UE and gNB RX-TX measurement is defined. </w:t>
      </w:r>
    </w:p>
    <w:p w14:paraId="0A239D3B" w14:textId="77777777" w:rsidR="00B40F3E" w:rsidRDefault="00B40F3E" w:rsidP="00B40F3E"/>
    <w:p w14:paraId="1353859A" w14:textId="77777777" w:rsidR="00B40F3E" w:rsidRDefault="00B40F3E" w:rsidP="00B40F3E">
      <w:r>
        <w:t xml:space="preserve">Given that the RAN1 needs to down select one of the alternatives on UE and gNB receive and transmit time difference combinations, we need as group to define/agree on </w:t>
      </w:r>
      <w:r w:rsidRPr="00215A1F">
        <w:t>the maximum RTT measurement error allowed to meet the Network verified accuracy requirement</w:t>
      </w:r>
      <w:r>
        <w:t xml:space="preserve"> from RAN1 perspective.</w:t>
      </w:r>
    </w:p>
    <w:p w14:paraId="06391C05" w14:textId="77777777" w:rsidR="00B40F3E" w:rsidRDefault="00B40F3E" w:rsidP="00B40F3E"/>
    <w:p w14:paraId="57F4B2B3" w14:textId="77777777" w:rsidR="00B40F3E" w:rsidRDefault="00B40F3E" w:rsidP="00B40F3E">
      <w:r>
        <w:t>With the above in mind, the following proposal is made</w:t>
      </w:r>
    </w:p>
    <w:p w14:paraId="38D4B935" w14:textId="77777777" w:rsidR="00215A1F" w:rsidRPr="00A92241" w:rsidRDefault="00215A1F" w:rsidP="0010742A"/>
    <w:p w14:paraId="69D9436F" w14:textId="70C22179" w:rsidR="0010742A" w:rsidRPr="00F64944" w:rsidRDefault="00F64944" w:rsidP="00F64944">
      <w:pPr>
        <w:pStyle w:val="NormalWeb"/>
        <w:rPr>
          <w:b/>
        </w:rPr>
      </w:pPr>
      <w:r w:rsidRPr="00F64944">
        <w:rPr>
          <w:b/>
          <w:highlight w:val="yellow"/>
        </w:rPr>
        <w:t>Proposal  1-2</w:t>
      </w:r>
    </w:p>
    <w:p w14:paraId="78D89412" w14:textId="4BBF98BE" w:rsidR="006700CF" w:rsidRDefault="00F64944">
      <w:pPr>
        <w:rPr>
          <w:b/>
          <w:lang w:val="en-GB"/>
        </w:rPr>
      </w:pPr>
      <w:r w:rsidRPr="00F64944">
        <w:rPr>
          <w:b/>
          <w:lang w:val="en-GB"/>
        </w:rPr>
        <w:t xml:space="preserve">From RAN1 perspective, the maximum </w:t>
      </w:r>
      <w:r>
        <w:rPr>
          <w:b/>
          <w:lang w:val="en-GB"/>
        </w:rPr>
        <w:t>RTT</w:t>
      </w:r>
      <w:r w:rsidRPr="00F64944">
        <w:rPr>
          <w:b/>
          <w:lang w:val="en-GB"/>
        </w:rPr>
        <w:t xml:space="preserve"> measurement error allowed to meet the </w:t>
      </w:r>
      <w:r w:rsidR="007720E6">
        <w:rPr>
          <w:b/>
          <w:lang w:val="en-GB"/>
        </w:rPr>
        <w:t>n</w:t>
      </w:r>
      <w:r>
        <w:rPr>
          <w:b/>
          <w:lang w:val="en-GB"/>
        </w:rPr>
        <w:t xml:space="preserve">etwork verified </w:t>
      </w:r>
      <w:r w:rsidR="007720E6">
        <w:rPr>
          <w:b/>
          <w:lang w:val="en-GB"/>
        </w:rPr>
        <w:t xml:space="preserve">UE location </w:t>
      </w:r>
      <w:r>
        <w:rPr>
          <w:b/>
          <w:lang w:val="en-GB"/>
        </w:rPr>
        <w:t xml:space="preserve">accuracy requirement of </w:t>
      </w:r>
      <w:r w:rsidRPr="00F64944">
        <w:rPr>
          <w:b/>
          <w:lang w:val="en-GB"/>
        </w:rPr>
        <w:t>10km is 200ns</w:t>
      </w:r>
    </w:p>
    <w:p w14:paraId="0ABE2B77" w14:textId="749B0564" w:rsidR="00991AE4" w:rsidRDefault="00991AE4">
      <w:pPr>
        <w:rPr>
          <w:b/>
          <w:lang w:val="en-GB"/>
        </w:rPr>
      </w:pPr>
    </w:p>
    <w:p w14:paraId="0D645F8E" w14:textId="065D3EC1" w:rsidR="006700CF"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F64944" w14:paraId="5CE93713" w14:textId="77777777" w:rsidTr="008618A9">
        <w:tc>
          <w:tcPr>
            <w:tcW w:w="807" w:type="pct"/>
            <w:shd w:val="clear" w:color="auto" w:fill="75B91A"/>
          </w:tcPr>
          <w:p w14:paraId="3910F755" w14:textId="77777777" w:rsidR="00F64944" w:rsidRDefault="00F64944"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AED4E7F" w14:textId="77777777" w:rsidR="00F64944" w:rsidRDefault="00F64944" w:rsidP="008618A9">
            <w:pPr>
              <w:jc w:val="center"/>
              <w:rPr>
                <w:rFonts w:eastAsia="Times New Roman"/>
                <w:b/>
                <w:bCs/>
                <w:color w:val="FFFFFF"/>
                <w:szCs w:val="20"/>
              </w:rPr>
            </w:pPr>
            <w:r>
              <w:rPr>
                <w:rFonts w:eastAsia="Times New Roman"/>
                <w:b/>
                <w:bCs/>
                <w:color w:val="FFFFFF"/>
                <w:szCs w:val="20"/>
              </w:rPr>
              <w:t>Comments and Views</w:t>
            </w:r>
          </w:p>
        </w:tc>
      </w:tr>
      <w:tr w:rsidR="00F64944" w14:paraId="0DF0E121" w14:textId="77777777" w:rsidTr="008618A9">
        <w:tc>
          <w:tcPr>
            <w:tcW w:w="807" w:type="pct"/>
          </w:tcPr>
          <w:p w14:paraId="79F2C50A" w14:textId="7EB973EF" w:rsidR="00F64944" w:rsidRDefault="00BC3035" w:rsidP="008618A9">
            <w:pPr>
              <w:rPr>
                <w:rFonts w:eastAsiaTheme="minorEastAsia"/>
                <w:bCs/>
                <w:lang w:eastAsia="zh-CN"/>
              </w:rPr>
            </w:pPr>
            <w:r>
              <w:rPr>
                <w:rFonts w:eastAsiaTheme="minorEastAsia"/>
                <w:bCs/>
                <w:lang w:eastAsia="zh-CN"/>
              </w:rPr>
              <w:t>Ericsson</w:t>
            </w:r>
          </w:p>
        </w:tc>
        <w:tc>
          <w:tcPr>
            <w:tcW w:w="4193" w:type="pct"/>
          </w:tcPr>
          <w:p w14:paraId="717E1B79" w14:textId="5144A1F7" w:rsidR="00F64944" w:rsidRDefault="00BC3035" w:rsidP="008618A9">
            <w:pPr>
              <w:rPr>
                <w:rFonts w:eastAsiaTheme="minorEastAsia"/>
                <w:lang w:eastAsia="zh-CN"/>
              </w:rPr>
            </w:pPr>
            <w:r>
              <w:rPr>
                <w:rFonts w:eastAsiaTheme="minorEastAsia"/>
                <w:lang w:eastAsia="zh-CN"/>
              </w:rPr>
              <w:t>OK – perhaps better to added “assumed to be 200 ns” instead of “is 200 ns”.</w:t>
            </w:r>
          </w:p>
        </w:tc>
      </w:tr>
      <w:tr w:rsidR="00C76786" w14:paraId="78DFE356" w14:textId="77777777" w:rsidTr="00C014EC">
        <w:tc>
          <w:tcPr>
            <w:tcW w:w="807" w:type="pct"/>
          </w:tcPr>
          <w:p w14:paraId="69FED46C"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702828CB" w14:textId="77777777" w:rsidR="00C76786" w:rsidRDefault="00C76786" w:rsidP="00C014EC">
            <w:pPr>
              <w:rPr>
                <w:rFonts w:eastAsiaTheme="minorEastAsia"/>
                <w:lang w:eastAsia="zh-CN"/>
              </w:rPr>
            </w:pPr>
            <w:r>
              <w:rPr>
                <w:rFonts w:eastAsiaTheme="minorEastAsia"/>
                <w:lang w:eastAsia="zh-CN"/>
              </w:rPr>
              <w:t xml:space="preserve">Agree.  Our simulation results during study phase shows 200 ns would be a reasonable value to take into consideration for the maximum allowed RTT measurement error.  </w:t>
            </w:r>
          </w:p>
          <w:p w14:paraId="4FB1F3B9" w14:textId="77777777" w:rsidR="00C76786" w:rsidRDefault="00C76786" w:rsidP="00C014EC">
            <w:pPr>
              <w:rPr>
                <w:rFonts w:eastAsiaTheme="minorEastAsia"/>
                <w:lang w:eastAsia="zh-CN"/>
              </w:rPr>
            </w:pPr>
            <w:r>
              <w:rPr>
                <w:rFonts w:eastAsiaTheme="minorEastAsia"/>
                <w:lang w:eastAsia="zh-CN"/>
              </w:rPr>
              <w:t xml:space="preserve">As we indicated during the workshop, it is true that for NTN network verification the requirement is 10 km and at the first glance it may look very loose requirement compared to TN and cellular positioning. But one </w:t>
            </w:r>
            <w:r w:rsidRPr="00975D17">
              <w:rPr>
                <w:rFonts w:eastAsiaTheme="minorEastAsia"/>
                <w:b/>
                <w:lang w:eastAsia="zh-CN"/>
              </w:rPr>
              <w:t>important difference</w:t>
            </w:r>
            <w:r>
              <w:rPr>
                <w:rFonts w:eastAsiaTheme="minorEastAsia"/>
                <w:lang w:eastAsia="zh-CN"/>
              </w:rPr>
              <w:t xml:space="preserve"> between TN and NTN that everyone should seriously note, is that in TN multiple TRPs are located and distributed at random locations, whereas in NTN with single satellite, effectively our TPPs are located in a straight line.  This makes the </w:t>
            </w:r>
            <w:r>
              <w:rPr>
                <w:rFonts w:eastAsiaTheme="minorEastAsia"/>
                <w:lang w:eastAsia="zh-CN"/>
              </w:rPr>
              <w:lastRenderedPageBreak/>
              <w:t xml:space="preserve">triangulation for Multi-RTT method, extremely susceptible to even the smallest RTT measurement errors.     </w:t>
            </w:r>
          </w:p>
        </w:tc>
      </w:tr>
      <w:tr w:rsidR="00F64944" w14:paraId="27A6872E" w14:textId="77777777" w:rsidTr="008618A9">
        <w:tc>
          <w:tcPr>
            <w:tcW w:w="807" w:type="pct"/>
          </w:tcPr>
          <w:p w14:paraId="7D88F768" w14:textId="16DBFB09" w:rsidR="00F64944" w:rsidRDefault="00133081" w:rsidP="008618A9">
            <w:pPr>
              <w:rPr>
                <w:rFonts w:eastAsiaTheme="minorEastAsia"/>
                <w:bCs/>
                <w:lang w:eastAsia="zh-CN"/>
              </w:rPr>
            </w:pPr>
            <w:r>
              <w:rPr>
                <w:rFonts w:eastAsiaTheme="minorEastAsia"/>
                <w:bCs/>
                <w:lang w:eastAsia="zh-CN"/>
              </w:rPr>
              <w:lastRenderedPageBreak/>
              <w:t>QC</w:t>
            </w:r>
          </w:p>
        </w:tc>
        <w:tc>
          <w:tcPr>
            <w:tcW w:w="4193" w:type="pct"/>
          </w:tcPr>
          <w:p w14:paraId="0A883D5B" w14:textId="515485ED" w:rsidR="00F64944" w:rsidRDefault="00133081" w:rsidP="008618A9">
            <w:pPr>
              <w:rPr>
                <w:rFonts w:eastAsiaTheme="minorEastAsia"/>
                <w:lang w:eastAsia="zh-CN"/>
              </w:rPr>
            </w:pPr>
            <w:r>
              <w:rPr>
                <w:rFonts w:eastAsiaTheme="minorEastAsia"/>
                <w:lang w:eastAsia="zh-CN"/>
              </w:rPr>
              <w:t>Agree</w:t>
            </w:r>
          </w:p>
        </w:tc>
      </w:tr>
      <w:tr w:rsidR="00A103C1" w14:paraId="0A63B5F6" w14:textId="77777777" w:rsidTr="008618A9">
        <w:tc>
          <w:tcPr>
            <w:tcW w:w="807" w:type="pct"/>
          </w:tcPr>
          <w:p w14:paraId="3A9CAF40" w14:textId="7C288080" w:rsidR="00A103C1" w:rsidRDefault="00A103C1" w:rsidP="00A103C1">
            <w:pPr>
              <w:rPr>
                <w:rFonts w:eastAsiaTheme="minorEastAsia"/>
                <w:bCs/>
                <w:lang w:eastAsia="zh-CN"/>
              </w:rPr>
            </w:pPr>
            <w:r>
              <w:rPr>
                <w:rFonts w:eastAsiaTheme="minorEastAsia"/>
                <w:bCs/>
                <w:lang w:eastAsia="zh-CN"/>
              </w:rPr>
              <w:t xml:space="preserve">Vivo </w:t>
            </w:r>
          </w:p>
        </w:tc>
        <w:tc>
          <w:tcPr>
            <w:tcW w:w="4193" w:type="pct"/>
          </w:tcPr>
          <w:p w14:paraId="27FC054A" w14:textId="38D6B43F" w:rsidR="00A103C1" w:rsidRDefault="00A103C1" w:rsidP="00A103C1">
            <w:pPr>
              <w:rPr>
                <w:rFonts w:eastAsiaTheme="minorEastAsia"/>
                <w:lang w:eastAsia="zh-CN"/>
              </w:rPr>
            </w:pPr>
            <w:r>
              <w:rPr>
                <w:rFonts w:eastAsiaTheme="minorEastAsia"/>
                <w:lang w:eastAsia="zh-CN"/>
              </w:rPr>
              <w:t>200ns is too large for NTN in our view given 10km accuracy is quite low compared to TN.</w:t>
            </w:r>
          </w:p>
        </w:tc>
      </w:tr>
      <w:tr w:rsidR="000727BA" w14:paraId="035A051E" w14:textId="77777777" w:rsidTr="00C014EC">
        <w:tc>
          <w:tcPr>
            <w:tcW w:w="807" w:type="pct"/>
          </w:tcPr>
          <w:p w14:paraId="0511FD34"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1E2B6F50" w14:textId="77777777" w:rsidR="000727BA" w:rsidRDefault="000727BA" w:rsidP="00C014EC">
            <w:pPr>
              <w:rPr>
                <w:rFonts w:eastAsiaTheme="minorEastAsia"/>
                <w:lang w:eastAsia="zh-CN"/>
              </w:rPr>
            </w:pPr>
            <w:r>
              <w:rPr>
                <w:rFonts w:eastAsiaTheme="minorEastAsia"/>
                <w:lang w:eastAsia="zh-CN"/>
              </w:rPr>
              <w:t>This amount would be the total timing error, as we understand. That is, combining all error sources (including errors on estimation for the Common TA (which may be different between UE and gNB – since the gNB may not know the UE internal reading time of the ephemeris information).</w:t>
            </w:r>
          </w:p>
        </w:tc>
      </w:tr>
      <w:tr w:rsidR="001333D0" w14:paraId="4B265C61" w14:textId="77777777" w:rsidTr="008618A9">
        <w:tc>
          <w:tcPr>
            <w:tcW w:w="807" w:type="pct"/>
          </w:tcPr>
          <w:p w14:paraId="2E485C2F" w14:textId="4ED6381F" w:rsidR="001333D0" w:rsidRDefault="001333D0" w:rsidP="001333D0">
            <w:pPr>
              <w:rPr>
                <w:rFonts w:eastAsia="Malgun Gothic"/>
                <w:bCs/>
                <w:lang w:eastAsia="ko-KR"/>
              </w:rPr>
            </w:pPr>
            <w:r>
              <w:rPr>
                <w:rFonts w:eastAsiaTheme="minorEastAsia"/>
                <w:bCs/>
                <w:lang w:eastAsia="zh-CN"/>
              </w:rPr>
              <w:t>ZTE</w:t>
            </w:r>
          </w:p>
        </w:tc>
        <w:tc>
          <w:tcPr>
            <w:tcW w:w="4193" w:type="pct"/>
          </w:tcPr>
          <w:p w14:paraId="29054B4C" w14:textId="0B33D0F6" w:rsidR="001333D0" w:rsidRDefault="001333D0" w:rsidP="001333D0">
            <w:pPr>
              <w:rPr>
                <w:rFonts w:eastAsiaTheme="minorEastAsia"/>
                <w:lang w:eastAsia="zh-CN"/>
              </w:rPr>
            </w:pPr>
            <w:r>
              <w:rPr>
                <w:rFonts w:eastAsiaTheme="minorEastAsia"/>
                <w:lang w:eastAsia="zh-CN"/>
              </w:rPr>
              <w:t>Not sure how to get the result. May need further discussion.</w:t>
            </w:r>
          </w:p>
        </w:tc>
      </w:tr>
      <w:tr w:rsidR="002C342C" w14:paraId="525A6B10" w14:textId="77777777" w:rsidTr="008618A9">
        <w:tc>
          <w:tcPr>
            <w:tcW w:w="807" w:type="pct"/>
          </w:tcPr>
          <w:p w14:paraId="19B2D0CE" w14:textId="073EA4F0"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094A3A05" w14:textId="63AAB083" w:rsidR="002C342C" w:rsidRDefault="002C342C" w:rsidP="002C342C">
            <w:pPr>
              <w:rPr>
                <w:rFonts w:eastAsiaTheme="minorEastAsia"/>
                <w:lang w:eastAsia="zh-CN"/>
              </w:rPr>
            </w:pPr>
            <w:r>
              <w:rPr>
                <w:rFonts w:eastAsiaTheme="minorEastAsia"/>
                <w:lang w:eastAsia="zh-CN"/>
              </w:rPr>
              <w:t xml:space="preserve">We don’t agree with this assessment of 200ns. Based on our simulations, we observe that with a number of </w:t>
            </w:r>
            <w:r w:rsidR="00A110DF">
              <w:rPr>
                <w:rFonts w:eastAsiaTheme="minorEastAsia"/>
                <w:lang w:eastAsia="zh-CN"/>
              </w:rPr>
              <w:t>microseconds</w:t>
            </w:r>
            <w:r>
              <w:rPr>
                <w:rFonts w:eastAsiaTheme="minorEastAsia"/>
                <w:lang w:eastAsia="zh-CN"/>
              </w:rPr>
              <w:t xml:space="preserve"> TA difference, the location accuracy can be still with 5~10km.</w:t>
            </w:r>
          </w:p>
          <w:p w14:paraId="7FA09972" w14:textId="77777777" w:rsidR="002C342C" w:rsidRDefault="002C342C" w:rsidP="002C342C">
            <w:pPr>
              <w:rPr>
                <w:rFonts w:eastAsiaTheme="minorEastAsia"/>
                <w:lang w:eastAsia="zh-CN"/>
              </w:rPr>
            </w:pPr>
            <w:r>
              <w:rPr>
                <w:rFonts w:eastAsiaTheme="minorEastAsia"/>
                <w:lang w:eastAsia="zh-CN"/>
              </w:rPr>
              <w:t>Also, can moderator explain where 200ns requirement comes from?</w:t>
            </w:r>
          </w:p>
          <w:p w14:paraId="7C0120F6" w14:textId="77777777" w:rsidR="002C342C" w:rsidRDefault="002C342C" w:rsidP="002C342C">
            <w:pPr>
              <w:rPr>
                <w:rFonts w:eastAsiaTheme="minorEastAsia"/>
                <w:lang w:eastAsia="zh-CN"/>
              </w:rPr>
            </w:pPr>
          </w:p>
        </w:tc>
      </w:tr>
      <w:tr w:rsidR="00B10A14" w14:paraId="4CC05D85" w14:textId="77777777" w:rsidTr="008618A9">
        <w:tc>
          <w:tcPr>
            <w:tcW w:w="807" w:type="pct"/>
          </w:tcPr>
          <w:p w14:paraId="71CA1BA7" w14:textId="4DF85E02" w:rsidR="00B10A14" w:rsidRDefault="00B10A14" w:rsidP="00B10A14">
            <w:pPr>
              <w:rPr>
                <w:rFonts w:eastAsiaTheme="minorEastAsia"/>
                <w:bCs/>
                <w:lang w:eastAsia="zh-CN"/>
              </w:rPr>
            </w:pPr>
            <w:r>
              <w:rPr>
                <w:rFonts w:eastAsia="Malgun Gothic"/>
                <w:bCs/>
                <w:lang w:eastAsia="ko-KR"/>
              </w:rPr>
              <w:t>Panasonic</w:t>
            </w:r>
          </w:p>
        </w:tc>
        <w:tc>
          <w:tcPr>
            <w:tcW w:w="4193" w:type="pct"/>
          </w:tcPr>
          <w:p w14:paraId="7193C383" w14:textId="4C3B42C0" w:rsidR="00B10A14" w:rsidRDefault="00B10A14" w:rsidP="00B10A14">
            <w:pPr>
              <w:tabs>
                <w:tab w:val="left" w:pos="775"/>
              </w:tabs>
              <w:rPr>
                <w:rFonts w:eastAsiaTheme="minorEastAsia"/>
                <w:lang w:eastAsia="zh-CN"/>
              </w:rPr>
            </w:pPr>
            <w:r>
              <w:rPr>
                <w:rFonts w:eastAsiaTheme="minorEastAsia"/>
                <w:lang w:eastAsia="zh-CN"/>
              </w:rPr>
              <w:t>Agree with Ericsson.</w:t>
            </w:r>
          </w:p>
        </w:tc>
      </w:tr>
      <w:tr w:rsidR="00B10A14" w14:paraId="05638FA7" w14:textId="77777777" w:rsidTr="008618A9">
        <w:tc>
          <w:tcPr>
            <w:tcW w:w="807" w:type="pct"/>
          </w:tcPr>
          <w:p w14:paraId="0AD08492" w14:textId="48B97694"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C7A92ED" w14:textId="04240172" w:rsidR="00B10A14" w:rsidRDefault="00063301" w:rsidP="00B10A14">
            <w:pPr>
              <w:tabs>
                <w:tab w:val="left" w:pos="775"/>
              </w:tabs>
              <w:rPr>
                <w:rFonts w:eastAsiaTheme="minorEastAsia"/>
                <w:lang w:eastAsia="zh-CN"/>
              </w:rPr>
            </w:pPr>
            <w:r>
              <w:t>RTT measurement error of 200ns corresponds to a ranging error of 60m, which is much smaller than the maximum UE location accuracy of 10 km (GPP TR 38.882). We understand a PDOP = 166 is used assuming the resulting position  Error =  PDOP x 60m = 10 km. The PDOP assumption should be clarified, assuming the latency for UE location verification can be up to 30 seconds.</w:t>
            </w:r>
          </w:p>
        </w:tc>
      </w:tr>
      <w:tr w:rsidR="00B10A14" w14:paraId="476638A5" w14:textId="77777777" w:rsidTr="008618A9">
        <w:tc>
          <w:tcPr>
            <w:tcW w:w="807" w:type="pct"/>
          </w:tcPr>
          <w:p w14:paraId="578AAF64" w14:textId="77777777" w:rsidR="00B10A14" w:rsidRDefault="00B10A14" w:rsidP="00B10A14">
            <w:pPr>
              <w:rPr>
                <w:rFonts w:eastAsiaTheme="minorEastAsia"/>
                <w:bCs/>
                <w:lang w:eastAsia="zh-CN"/>
              </w:rPr>
            </w:pPr>
          </w:p>
        </w:tc>
        <w:tc>
          <w:tcPr>
            <w:tcW w:w="4193" w:type="pct"/>
          </w:tcPr>
          <w:p w14:paraId="7E77723B" w14:textId="77777777" w:rsidR="00B10A14" w:rsidRDefault="00B10A14" w:rsidP="00B10A14">
            <w:pPr>
              <w:rPr>
                <w:rFonts w:eastAsiaTheme="minorEastAsia"/>
                <w:lang w:eastAsia="zh-CN"/>
              </w:rPr>
            </w:pPr>
          </w:p>
        </w:tc>
      </w:tr>
      <w:tr w:rsidR="00B10A14" w14:paraId="3E4DAD58" w14:textId="77777777" w:rsidTr="008618A9">
        <w:tc>
          <w:tcPr>
            <w:tcW w:w="807" w:type="pct"/>
          </w:tcPr>
          <w:p w14:paraId="3797EB7B" w14:textId="77777777" w:rsidR="00B10A14" w:rsidRDefault="00B10A14" w:rsidP="00B10A14">
            <w:pPr>
              <w:rPr>
                <w:rFonts w:eastAsiaTheme="minorEastAsia"/>
                <w:bCs/>
                <w:lang w:eastAsia="zh-CN"/>
              </w:rPr>
            </w:pPr>
          </w:p>
        </w:tc>
        <w:tc>
          <w:tcPr>
            <w:tcW w:w="4193" w:type="pct"/>
          </w:tcPr>
          <w:p w14:paraId="5A31A9D8" w14:textId="77777777" w:rsidR="00B10A14" w:rsidRDefault="00B10A14" w:rsidP="00B10A14">
            <w:pPr>
              <w:rPr>
                <w:rFonts w:eastAsiaTheme="minorEastAsia"/>
                <w:lang w:eastAsia="zh-CN"/>
              </w:rPr>
            </w:pPr>
          </w:p>
        </w:tc>
      </w:tr>
      <w:tr w:rsidR="00B10A14" w14:paraId="4E7F1189" w14:textId="77777777" w:rsidTr="008618A9">
        <w:tc>
          <w:tcPr>
            <w:tcW w:w="807" w:type="pct"/>
          </w:tcPr>
          <w:p w14:paraId="44FFD5B2" w14:textId="77777777" w:rsidR="00B10A14" w:rsidRDefault="00B10A14" w:rsidP="00B10A14">
            <w:pPr>
              <w:rPr>
                <w:rFonts w:eastAsiaTheme="minorEastAsia"/>
                <w:bCs/>
                <w:lang w:eastAsia="zh-CN"/>
              </w:rPr>
            </w:pPr>
          </w:p>
        </w:tc>
        <w:tc>
          <w:tcPr>
            <w:tcW w:w="4193" w:type="pct"/>
          </w:tcPr>
          <w:p w14:paraId="25B5E781" w14:textId="77777777" w:rsidR="00B10A14" w:rsidRDefault="00B10A14" w:rsidP="00B10A14">
            <w:pPr>
              <w:rPr>
                <w:rFonts w:eastAsia="MS Mincho"/>
                <w:lang w:eastAsia="ja-JP"/>
              </w:rPr>
            </w:pPr>
          </w:p>
        </w:tc>
      </w:tr>
      <w:tr w:rsidR="00B10A14" w14:paraId="629B3603" w14:textId="77777777" w:rsidTr="008618A9">
        <w:tc>
          <w:tcPr>
            <w:tcW w:w="807" w:type="pct"/>
          </w:tcPr>
          <w:p w14:paraId="7BD08E28" w14:textId="77777777" w:rsidR="00B10A14" w:rsidRDefault="00B10A14" w:rsidP="00B10A14">
            <w:pPr>
              <w:rPr>
                <w:rFonts w:eastAsiaTheme="minorEastAsia"/>
                <w:bCs/>
                <w:lang w:eastAsia="zh-CN"/>
              </w:rPr>
            </w:pPr>
          </w:p>
        </w:tc>
        <w:tc>
          <w:tcPr>
            <w:tcW w:w="4193" w:type="pct"/>
          </w:tcPr>
          <w:p w14:paraId="0AEA8920" w14:textId="77777777" w:rsidR="00B10A14" w:rsidRDefault="00B10A14" w:rsidP="00B10A14">
            <w:pPr>
              <w:rPr>
                <w:rFonts w:eastAsiaTheme="minorEastAsia"/>
                <w:lang w:eastAsia="zh-CN"/>
              </w:rPr>
            </w:pPr>
          </w:p>
        </w:tc>
      </w:tr>
      <w:tr w:rsidR="00B10A14" w14:paraId="7DCCFA0F" w14:textId="77777777" w:rsidTr="008618A9">
        <w:tc>
          <w:tcPr>
            <w:tcW w:w="807" w:type="pct"/>
          </w:tcPr>
          <w:p w14:paraId="7774036D" w14:textId="77777777" w:rsidR="00B10A14" w:rsidRDefault="00B10A14" w:rsidP="00B10A14">
            <w:pPr>
              <w:rPr>
                <w:rFonts w:eastAsiaTheme="minorEastAsia"/>
                <w:bCs/>
                <w:lang w:eastAsia="zh-CN"/>
              </w:rPr>
            </w:pPr>
          </w:p>
        </w:tc>
        <w:tc>
          <w:tcPr>
            <w:tcW w:w="4193" w:type="pct"/>
          </w:tcPr>
          <w:p w14:paraId="38B473D8" w14:textId="77777777" w:rsidR="00B10A14" w:rsidRDefault="00B10A14" w:rsidP="00B10A14">
            <w:pPr>
              <w:rPr>
                <w:rFonts w:eastAsiaTheme="minorEastAsia"/>
                <w:lang w:eastAsia="zh-CN"/>
              </w:rPr>
            </w:pPr>
          </w:p>
        </w:tc>
      </w:tr>
      <w:tr w:rsidR="00B10A14" w14:paraId="2DE301F3" w14:textId="77777777" w:rsidTr="008618A9">
        <w:tc>
          <w:tcPr>
            <w:tcW w:w="807" w:type="pct"/>
          </w:tcPr>
          <w:p w14:paraId="3BA2146D" w14:textId="77777777" w:rsidR="00B10A14" w:rsidRDefault="00B10A14" w:rsidP="00B10A14">
            <w:pPr>
              <w:rPr>
                <w:rFonts w:eastAsiaTheme="minorEastAsia"/>
                <w:bCs/>
                <w:lang w:eastAsia="zh-CN"/>
              </w:rPr>
            </w:pPr>
          </w:p>
        </w:tc>
        <w:tc>
          <w:tcPr>
            <w:tcW w:w="4193" w:type="pct"/>
          </w:tcPr>
          <w:p w14:paraId="53F6608E" w14:textId="77777777" w:rsidR="00B10A14" w:rsidRDefault="00B10A14" w:rsidP="00B10A14">
            <w:pPr>
              <w:rPr>
                <w:rFonts w:eastAsiaTheme="minorEastAsia"/>
                <w:lang w:eastAsia="zh-CN"/>
              </w:rPr>
            </w:pPr>
          </w:p>
        </w:tc>
      </w:tr>
      <w:tr w:rsidR="00B10A14" w14:paraId="74A69C25" w14:textId="77777777" w:rsidTr="008618A9">
        <w:tc>
          <w:tcPr>
            <w:tcW w:w="807" w:type="pct"/>
          </w:tcPr>
          <w:p w14:paraId="78CEA35C" w14:textId="77777777" w:rsidR="00B10A14" w:rsidRDefault="00B10A14" w:rsidP="00B10A14">
            <w:pPr>
              <w:rPr>
                <w:rFonts w:eastAsiaTheme="minorEastAsia"/>
                <w:bCs/>
                <w:lang w:eastAsia="zh-CN"/>
              </w:rPr>
            </w:pPr>
          </w:p>
        </w:tc>
        <w:tc>
          <w:tcPr>
            <w:tcW w:w="4193" w:type="pct"/>
          </w:tcPr>
          <w:p w14:paraId="2A5E09B1" w14:textId="77777777" w:rsidR="00B10A14" w:rsidRPr="006700CF" w:rsidRDefault="00B10A14" w:rsidP="00B10A14">
            <w:pPr>
              <w:rPr>
                <w:rFonts w:eastAsiaTheme="minorEastAsia"/>
                <w:lang w:eastAsia="zh-CN"/>
              </w:rPr>
            </w:pPr>
          </w:p>
        </w:tc>
      </w:tr>
    </w:tbl>
    <w:p w14:paraId="567344D1" w14:textId="0A9FB955" w:rsidR="00F64944" w:rsidRDefault="00F64944">
      <w:pPr>
        <w:rPr>
          <w:b/>
          <w:lang w:val="en-GB"/>
        </w:rPr>
      </w:pPr>
    </w:p>
    <w:p w14:paraId="0B0BDB02" w14:textId="77777777" w:rsidR="006A3431" w:rsidRPr="006A3431" w:rsidRDefault="006A3431" w:rsidP="006A3431">
      <w:pPr>
        <w:pStyle w:val="Heading2"/>
      </w:pPr>
      <w:r>
        <w:t xml:space="preserve">Issue#1-3 </w:t>
      </w:r>
      <w:r w:rsidRPr="006A3431">
        <w:t>Coupling PRS and SRS</w:t>
      </w:r>
    </w:p>
    <w:p w14:paraId="2C95965F" w14:textId="170F39A7" w:rsidR="006A3431" w:rsidRDefault="006A3431">
      <w:pPr>
        <w:rPr>
          <w:b/>
          <w:lang w:val="en-GB"/>
        </w:rPr>
      </w:pPr>
    </w:p>
    <w:p w14:paraId="7B29169F" w14:textId="74792EE6" w:rsidR="006A3431" w:rsidRDefault="00E50423" w:rsidP="006A3431">
      <w:pPr>
        <w:rPr>
          <w:lang w:val="en-GB"/>
        </w:rPr>
      </w:pPr>
      <w:r>
        <w:rPr>
          <w:lang w:val="en-GB"/>
        </w:rPr>
        <w:t>Companies made the following observations and proposal on the</w:t>
      </w:r>
      <w:r w:rsidR="006A3431" w:rsidRPr="000B4DAC">
        <w:rPr>
          <w:lang w:val="en-GB"/>
        </w:rPr>
        <w:t xml:space="preserve"> coupling relationship between PRS and SRS</w:t>
      </w:r>
      <w:r>
        <w:rPr>
          <w:lang w:val="en-GB"/>
        </w:rPr>
        <w:t>:</w:t>
      </w:r>
    </w:p>
    <w:p w14:paraId="7255C958" w14:textId="77777777" w:rsidR="006A3431" w:rsidRDefault="006A3431" w:rsidP="006A3431">
      <w:pPr>
        <w:rPr>
          <w:lang w:val="en-GB"/>
        </w:rPr>
      </w:pPr>
    </w:p>
    <w:p w14:paraId="63993FDC" w14:textId="355A0B7E" w:rsidR="006A3431" w:rsidRPr="006A3431" w:rsidRDefault="006A3431" w:rsidP="006A3431">
      <w:pPr>
        <w:rPr>
          <w:b/>
          <w:u w:val="single"/>
          <w:lang w:val="en-GB"/>
        </w:rPr>
      </w:pPr>
      <w:r w:rsidRPr="006A3431">
        <w:rPr>
          <w:b/>
          <w:u w:val="single"/>
          <w:lang w:val="en-GB"/>
        </w:rPr>
        <w:t>Coupling PRS and SRS in Alt1:</w:t>
      </w:r>
    </w:p>
    <w:p w14:paraId="5A77A81B" w14:textId="77777777" w:rsidR="006A3431" w:rsidRDefault="006A3431" w:rsidP="006A3431">
      <w:pPr>
        <w:rPr>
          <w:lang w:val="en-GB"/>
        </w:rPr>
      </w:pPr>
    </w:p>
    <w:p w14:paraId="601A3146" w14:textId="307069D8" w:rsidR="006A3431" w:rsidRPr="006A3431" w:rsidRDefault="006A3431" w:rsidP="006A3431">
      <w:pPr>
        <w:rPr>
          <w:b/>
          <w:lang w:val="en-GB"/>
        </w:rPr>
      </w:pPr>
      <w:r w:rsidRPr="006A3431">
        <w:rPr>
          <w:b/>
          <w:lang w:val="en-GB"/>
        </w:rPr>
        <w:t>Huawei:</w:t>
      </w:r>
    </w:p>
    <w:p w14:paraId="67E13174" w14:textId="77777777" w:rsidR="006A3431" w:rsidRDefault="006A3431" w:rsidP="006A3431">
      <w:pPr>
        <w:rPr>
          <w:lang w:val="en-GB"/>
        </w:rPr>
      </w:pPr>
      <w:r w:rsidRPr="000B4DAC">
        <w:rPr>
          <w:lang w:val="en-GB"/>
        </w:rPr>
        <w:t>Observation 5: There is no requirement for coupling relationship between subframes containing PRS and SRS, and thus both UE Rx-Tx time difference and gNB Rx-Tx time difference can be derived from multiple RS, as long as they are in the certain time window, e.g. 160ms length, for measurement.</w:t>
      </w:r>
    </w:p>
    <w:p w14:paraId="453325FA" w14:textId="77777777" w:rsidR="006A3431" w:rsidRDefault="006A3431" w:rsidP="006A3431">
      <w:pPr>
        <w:rPr>
          <w:lang w:val="en-GB"/>
        </w:rPr>
      </w:pPr>
    </w:p>
    <w:p w14:paraId="5644C4CE" w14:textId="77777777" w:rsidR="006A3431" w:rsidRPr="006A3431" w:rsidRDefault="006A3431" w:rsidP="006A3431">
      <w:pPr>
        <w:rPr>
          <w:b/>
          <w:lang w:val="en-GB"/>
        </w:rPr>
      </w:pPr>
      <w:r w:rsidRPr="006A3431">
        <w:rPr>
          <w:b/>
          <w:lang w:val="en-GB"/>
        </w:rPr>
        <w:t>ZTE:</w:t>
      </w:r>
    </w:p>
    <w:p w14:paraId="273EFCA3" w14:textId="77777777" w:rsidR="006A3431" w:rsidRPr="009C289A" w:rsidRDefault="006A3431" w:rsidP="006A3431">
      <w:pPr>
        <w:rPr>
          <w:lang w:val="en-GB"/>
        </w:rPr>
      </w:pPr>
      <w:r w:rsidRPr="009C289A">
        <w:rPr>
          <w:lang w:val="en-GB"/>
        </w:rPr>
        <w:t>Proposal 2: LMF need to indicate paired PRS and SRS for UE Rx-Tx time difference measurement and gNB Rx-Tx time difference measurement, respectively, which helps UE to determine the adjustment value of UE Rx-Tx time difference to be reported.</w:t>
      </w:r>
    </w:p>
    <w:p w14:paraId="366EBEF9" w14:textId="77777777" w:rsidR="006A3431" w:rsidRDefault="006A3431" w:rsidP="006A3431">
      <w:pPr>
        <w:rPr>
          <w:lang w:val="en-GB"/>
        </w:rPr>
      </w:pPr>
      <w:r w:rsidRPr="009C289A">
        <w:rPr>
          <w:lang w:val="en-GB"/>
        </w:rPr>
        <w:t xml:space="preserve">Proposal 3: For indication of pairing relationship between PRS and SRS, LMF may additionally indicate a time offset for SRS with respect to nearest UL subframe to configured PRS resources in the LMF-to-UE NAS </w:t>
      </w:r>
      <w:proofErr w:type="spellStart"/>
      <w:r w:rsidRPr="009C289A">
        <w:rPr>
          <w:lang w:val="en-GB"/>
        </w:rPr>
        <w:t>signaling</w:t>
      </w:r>
      <w:proofErr w:type="spellEnd"/>
      <w:r w:rsidRPr="009C289A">
        <w:rPr>
          <w:lang w:val="en-GB"/>
        </w:rPr>
        <w:t>.</w:t>
      </w:r>
    </w:p>
    <w:p w14:paraId="3E2377C3" w14:textId="644AD18B" w:rsidR="006A3431" w:rsidRDefault="006A3431">
      <w:pPr>
        <w:rPr>
          <w:b/>
          <w:lang w:val="en-GB"/>
        </w:rPr>
      </w:pPr>
    </w:p>
    <w:p w14:paraId="26EBA7B4" w14:textId="7C656C98" w:rsidR="006A3431" w:rsidRPr="006A3431" w:rsidRDefault="006A3431" w:rsidP="006A3431">
      <w:pPr>
        <w:rPr>
          <w:b/>
          <w:u w:val="single"/>
          <w:lang w:val="en-GB"/>
        </w:rPr>
      </w:pPr>
      <w:r w:rsidRPr="006A3431">
        <w:rPr>
          <w:b/>
          <w:u w:val="single"/>
          <w:lang w:val="en-GB"/>
        </w:rPr>
        <w:t>Coupling PRS and SRS in Alt2:</w:t>
      </w:r>
    </w:p>
    <w:p w14:paraId="6130DEFC" w14:textId="77777777" w:rsidR="006A3431" w:rsidRPr="006A3431" w:rsidRDefault="006A3431" w:rsidP="006A3431">
      <w:pPr>
        <w:pStyle w:val="NormalWeb"/>
        <w:rPr>
          <w:b/>
        </w:rPr>
      </w:pPr>
      <w:r w:rsidRPr="006A3431">
        <w:rPr>
          <w:b/>
        </w:rPr>
        <w:t>Huawei, HiSilicon:</w:t>
      </w:r>
    </w:p>
    <w:p w14:paraId="0710A79F" w14:textId="54181C3A" w:rsidR="006A3431" w:rsidRDefault="006A3431" w:rsidP="006A3431">
      <w:pPr>
        <w:pStyle w:val="NormalWeb"/>
      </w:pPr>
      <w:r w:rsidRPr="0089040D">
        <w:t>Observation 2: In both Alt-2 and Alt-3, UE Rx-Tx time difference based on the reception time of one PRS and the transmitting time of one SRS suffers larger estimation error compared with UE Rx-Tx definition in Alt-1, which can obtain more accurate UE Rx-Tx time difference based on the measurements over multiple PRS subframes.</w:t>
      </w:r>
    </w:p>
    <w:p w14:paraId="24FB2D25" w14:textId="77777777" w:rsidR="006A3431" w:rsidRPr="006A3431" w:rsidRDefault="006A3431" w:rsidP="006A3431">
      <w:pPr>
        <w:pStyle w:val="NormalWeb"/>
        <w:rPr>
          <w:b/>
        </w:rPr>
      </w:pPr>
      <w:r w:rsidRPr="006A3431">
        <w:rPr>
          <w:b/>
        </w:rPr>
        <w:t>Qualcomm:</w:t>
      </w:r>
    </w:p>
    <w:p w14:paraId="52FFA8A0" w14:textId="77777777" w:rsidR="006A3431" w:rsidRPr="0089040D" w:rsidRDefault="006A3431" w:rsidP="006A3431">
      <w:pPr>
        <w:pStyle w:val="NormalWeb"/>
      </w:pPr>
      <w:r w:rsidRPr="0089040D">
        <w:t>Observation 4: For single-sat multi-RTT in NTN, the UE RX-TX time difference and the gNB RX-TX time difference used to derive an RTT must be coupled, e.g., both are based on one SRS.</w:t>
      </w:r>
    </w:p>
    <w:p w14:paraId="34F4E734" w14:textId="77777777" w:rsidR="006A3431" w:rsidRPr="0089040D" w:rsidRDefault="006A3431" w:rsidP="006A3431">
      <w:pPr>
        <w:pStyle w:val="NormalWeb"/>
      </w:pPr>
      <w:r w:rsidRPr="0089040D">
        <w:t xml:space="preserve">Mechanisms to allow coordinated gNB and UE measurements and reports of RX-TX time difference need to be studied. For single-sat multi-RTT, LMF makes the decision on the measurement time window and the number of measurements to be provided. And UE and gNB must coordinate on which SRS to be measured. </w:t>
      </w:r>
    </w:p>
    <w:p w14:paraId="32569101" w14:textId="77777777" w:rsidR="006A3431" w:rsidRPr="0089040D" w:rsidRDefault="006A3431" w:rsidP="006A3431">
      <w:pPr>
        <w:pStyle w:val="NormalWeb"/>
      </w:pPr>
      <w:r w:rsidRPr="0089040D">
        <w:lastRenderedPageBreak/>
        <w:t>Proposal 2: To study the following:</w:t>
      </w:r>
    </w:p>
    <w:p w14:paraId="3E05A868" w14:textId="77777777" w:rsidR="006A3431" w:rsidRPr="0089040D" w:rsidRDefault="006A3431" w:rsidP="006A3431">
      <w:pPr>
        <w:pStyle w:val="NormalWeb"/>
      </w:pPr>
      <w:r w:rsidRPr="0089040D">
        <w:t>•</w:t>
      </w:r>
      <w:r w:rsidRPr="0089040D">
        <w:tab/>
        <w:t>Signaling from LMF to indicate the measurement window and the minimal number of measurements to be reported.</w:t>
      </w:r>
    </w:p>
    <w:p w14:paraId="7A1A7DD6" w14:textId="77777777" w:rsidR="006A3431" w:rsidRPr="0089040D" w:rsidRDefault="006A3431" w:rsidP="006A3431">
      <w:pPr>
        <w:pStyle w:val="NormalWeb"/>
      </w:pPr>
      <w:r w:rsidRPr="0089040D">
        <w:t>•</w:t>
      </w:r>
      <w:r w:rsidRPr="0089040D">
        <w:tab/>
        <w:t>Mechanisms to enable coordinated UE and gNB RX-TX time difference measurements.</w:t>
      </w:r>
    </w:p>
    <w:p w14:paraId="438F5856" w14:textId="77777777" w:rsidR="00547CAA" w:rsidRPr="00547CAA" w:rsidRDefault="00547CAA" w:rsidP="00547CAA">
      <w:pPr>
        <w:rPr>
          <w:b/>
          <w:u w:val="single"/>
          <w:lang w:val="en-GB"/>
        </w:rPr>
      </w:pPr>
      <w:r w:rsidRPr="00547CAA">
        <w:rPr>
          <w:b/>
          <w:u w:val="single"/>
          <w:lang w:val="en-GB"/>
        </w:rPr>
        <w:t>Averaging over multiple measurements</w:t>
      </w:r>
    </w:p>
    <w:p w14:paraId="5A03F482" w14:textId="77777777" w:rsidR="006A3431" w:rsidRPr="006A3431" w:rsidRDefault="006A3431" w:rsidP="006A3431"/>
    <w:p w14:paraId="101448A8" w14:textId="77777777" w:rsidR="00547CAA" w:rsidRPr="00547CAA" w:rsidRDefault="00547CAA" w:rsidP="00547CAA">
      <w:pPr>
        <w:rPr>
          <w:b/>
          <w:lang w:val="en-GB"/>
        </w:rPr>
      </w:pPr>
      <w:r w:rsidRPr="00547CAA">
        <w:rPr>
          <w:b/>
          <w:lang w:val="en-GB"/>
        </w:rPr>
        <w:t>Huawei:</w:t>
      </w:r>
    </w:p>
    <w:p w14:paraId="75340223" w14:textId="77777777" w:rsidR="00547CAA" w:rsidRPr="005862B5" w:rsidRDefault="00547CAA" w:rsidP="00547CAA">
      <w:pPr>
        <w:rPr>
          <w:lang w:val="en-GB"/>
        </w:rPr>
      </w:pPr>
      <w:r w:rsidRPr="005862B5">
        <w:rPr>
          <w:lang w:val="en-GB"/>
        </w:rPr>
        <w:t xml:space="preserve">Observation 6: Among different combinations of UE Rx-Tx time difference and gNB Rx-Tx time difference, Alt-1 requires the least </w:t>
      </w:r>
      <w:proofErr w:type="spellStart"/>
      <w:r w:rsidRPr="005862B5">
        <w:rPr>
          <w:lang w:val="en-GB"/>
        </w:rPr>
        <w:t>signaling</w:t>
      </w:r>
      <w:proofErr w:type="spellEnd"/>
      <w:r w:rsidRPr="005862B5">
        <w:rPr>
          <w:lang w:val="en-GB"/>
        </w:rPr>
        <w:t xml:space="preserve"> overhead, minimum specification impact, and meanwhile better measurement accuracy considering averaging across multiple measurements are supported. </w:t>
      </w:r>
    </w:p>
    <w:p w14:paraId="6742DFE4" w14:textId="77777777" w:rsidR="00547CAA" w:rsidRPr="005862B5" w:rsidRDefault="00547CAA" w:rsidP="00547CAA">
      <w:pPr>
        <w:rPr>
          <w:lang w:val="en-GB"/>
        </w:rPr>
      </w:pPr>
    </w:p>
    <w:p w14:paraId="0B940C51" w14:textId="77777777" w:rsidR="00547CAA" w:rsidRPr="00547CAA" w:rsidRDefault="00547CAA" w:rsidP="00547CAA">
      <w:pPr>
        <w:rPr>
          <w:b/>
          <w:lang w:val="en-GB"/>
        </w:rPr>
      </w:pPr>
      <w:r w:rsidRPr="00547CAA">
        <w:rPr>
          <w:b/>
          <w:lang w:val="en-GB"/>
        </w:rPr>
        <w:t>Intel:</w:t>
      </w:r>
    </w:p>
    <w:p w14:paraId="49A934C6" w14:textId="77777777" w:rsidR="00547CAA" w:rsidRPr="005862B5" w:rsidRDefault="00547CAA" w:rsidP="00547CAA">
      <w:pPr>
        <w:rPr>
          <w:lang w:val="en-GB"/>
        </w:rPr>
      </w:pPr>
      <w:r w:rsidRPr="005862B5">
        <w:rPr>
          <w:lang w:val="en-GB"/>
        </w:rPr>
        <w:t>Observation 1:</w:t>
      </w:r>
    </w:p>
    <w:p w14:paraId="7B5A765A" w14:textId="531AC9BD" w:rsidR="00547CAA" w:rsidRDefault="00547CAA" w:rsidP="00547CAA">
      <w:pPr>
        <w:rPr>
          <w:lang w:val="en-GB"/>
        </w:rPr>
      </w:pPr>
      <w:r w:rsidRPr="005862B5">
        <w:rPr>
          <w:lang w:val="en-GB"/>
        </w:rPr>
        <w:t>•Averaging of reception timing measured across multiple SRS/PRS instances can be done in a short time period to avoid positioning performance degradation due to UE’s TA change and satellite position change for the measurement instances</w:t>
      </w:r>
      <w:r w:rsidR="00FE47E8">
        <w:rPr>
          <w:lang w:val="en-GB"/>
        </w:rPr>
        <w:t>.</w:t>
      </w:r>
    </w:p>
    <w:p w14:paraId="45BA4967" w14:textId="4458F341" w:rsidR="00FE47E8" w:rsidRDefault="00FE47E8" w:rsidP="00547CAA">
      <w:pPr>
        <w:rPr>
          <w:lang w:val="en-GB"/>
        </w:rPr>
      </w:pPr>
    </w:p>
    <w:p w14:paraId="2378DA8F" w14:textId="0D698B8F" w:rsidR="00FE47E8" w:rsidRPr="00FE47E8" w:rsidRDefault="00FE47E8" w:rsidP="00FE47E8">
      <w:pPr>
        <w:pStyle w:val="NormalWeb"/>
      </w:pPr>
      <w:r w:rsidRPr="00E50423">
        <w:t>Based on the above</w:t>
      </w:r>
      <w:r>
        <w:t xml:space="preserve"> discussion</w:t>
      </w:r>
      <w:r w:rsidRPr="00E50423">
        <w:t xml:space="preserve">, the following </w:t>
      </w:r>
      <w:r>
        <w:t xml:space="preserve">two </w:t>
      </w:r>
      <w:r w:rsidRPr="00E50423">
        <w:t>proposal</w:t>
      </w:r>
      <w:r>
        <w:t>s</w:t>
      </w:r>
      <w:r w:rsidRPr="00E50423">
        <w:t xml:space="preserve"> </w:t>
      </w:r>
      <w:r>
        <w:t>are</w:t>
      </w:r>
      <w:r w:rsidRPr="00E50423">
        <w:t xml:space="preserve"> made:</w:t>
      </w:r>
    </w:p>
    <w:p w14:paraId="35BFC42A" w14:textId="2DF0D0F9" w:rsidR="0070516F" w:rsidRDefault="0070516F">
      <w:pPr>
        <w:rPr>
          <w:b/>
          <w:lang w:val="en-GB"/>
        </w:rPr>
      </w:pPr>
    </w:p>
    <w:p w14:paraId="260AA096" w14:textId="713ABBDB" w:rsidR="0070516F" w:rsidRPr="00FB25D0" w:rsidRDefault="00FB25D0" w:rsidP="00FB25D0">
      <w:pPr>
        <w:pStyle w:val="Heading3"/>
      </w:pPr>
      <w:r w:rsidRPr="00FB25D0">
        <w:t>Proposal  1-3</w:t>
      </w:r>
      <w:r>
        <w:t>-1</w:t>
      </w:r>
    </w:p>
    <w:p w14:paraId="24E7FE79" w14:textId="77777777" w:rsidR="00E50423" w:rsidRDefault="00E50423" w:rsidP="0070516F">
      <w:pPr>
        <w:pStyle w:val="NormalWeb"/>
        <w:rPr>
          <w:b/>
          <w:highlight w:val="yellow"/>
        </w:rPr>
      </w:pPr>
    </w:p>
    <w:p w14:paraId="00BF5816" w14:textId="5F676981" w:rsidR="0070516F" w:rsidRDefault="0070516F" w:rsidP="0070516F">
      <w:pPr>
        <w:pStyle w:val="NormalWeb"/>
        <w:rPr>
          <w:b/>
        </w:rPr>
      </w:pPr>
      <w:r w:rsidRPr="0010742A">
        <w:rPr>
          <w:b/>
          <w:highlight w:val="yellow"/>
        </w:rPr>
        <w:t xml:space="preserve">Proposal  </w:t>
      </w:r>
      <w:r>
        <w:rPr>
          <w:b/>
          <w:highlight w:val="yellow"/>
        </w:rPr>
        <w:t>1-</w:t>
      </w:r>
      <w:r w:rsidRPr="00FB25D0">
        <w:rPr>
          <w:b/>
          <w:highlight w:val="yellow"/>
        </w:rPr>
        <w:t>3</w:t>
      </w:r>
      <w:r w:rsidR="00FB25D0" w:rsidRPr="00FB25D0">
        <w:rPr>
          <w:b/>
          <w:highlight w:val="yellow"/>
        </w:rPr>
        <w:t>-1</w:t>
      </w:r>
    </w:p>
    <w:p w14:paraId="30434936" w14:textId="331702B9" w:rsidR="0070516F" w:rsidRDefault="0070516F" w:rsidP="0070516F">
      <w:pPr>
        <w:pStyle w:val="NormalWeb"/>
        <w:rPr>
          <w:b/>
          <w:bCs w:val="0"/>
          <w:szCs w:val="24"/>
          <w:lang w:val="en-GB" w:eastAsia="en-US"/>
        </w:rPr>
      </w:pPr>
      <w:r>
        <w:rPr>
          <w:b/>
          <w:bCs w:val="0"/>
          <w:szCs w:val="24"/>
          <w:lang w:val="en-GB" w:eastAsia="en-US"/>
        </w:rPr>
        <w:t>C</w:t>
      </w:r>
      <w:r w:rsidRPr="0070516F">
        <w:rPr>
          <w:b/>
          <w:bCs w:val="0"/>
          <w:szCs w:val="24"/>
          <w:lang w:val="en-GB" w:eastAsia="en-US"/>
        </w:rPr>
        <w:t>oupling relationship between PRS and SRS</w:t>
      </w:r>
      <w:r>
        <w:rPr>
          <w:b/>
          <w:bCs w:val="0"/>
          <w:szCs w:val="24"/>
          <w:lang w:val="en-GB" w:eastAsia="en-US"/>
        </w:rPr>
        <w:t xml:space="preserve"> is required in case of Alt2 and Alt3</w:t>
      </w:r>
    </w:p>
    <w:p w14:paraId="14D05105" w14:textId="712A20B6" w:rsidR="0070516F" w:rsidRDefault="0070516F" w:rsidP="0070516F">
      <w:pPr>
        <w:pStyle w:val="NormalWeb"/>
        <w:rPr>
          <w:b/>
          <w:bCs w:val="0"/>
          <w:szCs w:val="24"/>
          <w:lang w:val="en-GB" w:eastAsia="en-US"/>
        </w:rPr>
      </w:pPr>
      <w:r>
        <w:rPr>
          <w:b/>
          <w:bCs w:val="0"/>
          <w:szCs w:val="24"/>
          <w:lang w:val="en-GB" w:eastAsia="en-US"/>
        </w:rPr>
        <w:t xml:space="preserve">FFS: Whether it </w:t>
      </w:r>
      <w:r w:rsidR="00FB25D0">
        <w:rPr>
          <w:b/>
          <w:bCs w:val="0"/>
          <w:szCs w:val="24"/>
          <w:lang w:val="en-GB" w:eastAsia="en-US"/>
        </w:rPr>
        <w:t xml:space="preserve">is also </w:t>
      </w:r>
      <w:r>
        <w:rPr>
          <w:b/>
          <w:bCs w:val="0"/>
          <w:szCs w:val="24"/>
          <w:lang w:val="en-GB" w:eastAsia="en-US"/>
        </w:rPr>
        <w:t>required in case of Alt1</w:t>
      </w:r>
    </w:p>
    <w:p w14:paraId="32BB39EF" w14:textId="77777777" w:rsidR="0070516F" w:rsidRDefault="0070516F" w:rsidP="0070516F">
      <w:pPr>
        <w:pStyle w:val="NormalWeb"/>
        <w:rPr>
          <w:b/>
        </w:rPr>
      </w:pPr>
    </w:p>
    <w:p w14:paraId="49D78FAB" w14:textId="77777777" w:rsidR="0070516F" w:rsidRPr="00F64944" w:rsidRDefault="0070516F" w:rsidP="0070516F">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70516F" w14:paraId="2AC2C16F" w14:textId="77777777" w:rsidTr="008618A9">
        <w:tc>
          <w:tcPr>
            <w:tcW w:w="807" w:type="pct"/>
            <w:shd w:val="clear" w:color="auto" w:fill="75B91A"/>
          </w:tcPr>
          <w:p w14:paraId="6DAF7C8B" w14:textId="77777777" w:rsidR="0070516F" w:rsidRDefault="0070516F"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049D025" w14:textId="77777777" w:rsidR="0070516F" w:rsidRDefault="0070516F" w:rsidP="008618A9">
            <w:pPr>
              <w:jc w:val="center"/>
              <w:rPr>
                <w:rFonts w:eastAsia="Times New Roman"/>
                <w:b/>
                <w:bCs/>
                <w:color w:val="FFFFFF"/>
                <w:szCs w:val="20"/>
              </w:rPr>
            </w:pPr>
            <w:r>
              <w:rPr>
                <w:rFonts w:eastAsia="Times New Roman"/>
                <w:b/>
                <w:bCs/>
                <w:color w:val="FFFFFF"/>
                <w:szCs w:val="20"/>
              </w:rPr>
              <w:t>Comments and Views</w:t>
            </w:r>
          </w:p>
        </w:tc>
      </w:tr>
      <w:tr w:rsidR="0070516F" w14:paraId="1DD360DD" w14:textId="77777777" w:rsidTr="008618A9">
        <w:tc>
          <w:tcPr>
            <w:tcW w:w="807" w:type="pct"/>
          </w:tcPr>
          <w:p w14:paraId="0C837654" w14:textId="0582A9A0" w:rsidR="0070516F" w:rsidRDefault="00BC3035" w:rsidP="008618A9">
            <w:pPr>
              <w:rPr>
                <w:rFonts w:eastAsiaTheme="minorEastAsia"/>
                <w:bCs/>
                <w:lang w:eastAsia="zh-CN"/>
              </w:rPr>
            </w:pPr>
            <w:r>
              <w:rPr>
                <w:rFonts w:eastAsiaTheme="minorEastAsia"/>
                <w:bCs/>
                <w:lang w:eastAsia="zh-CN"/>
              </w:rPr>
              <w:t>Ericsson</w:t>
            </w:r>
          </w:p>
        </w:tc>
        <w:tc>
          <w:tcPr>
            <w:tcW w:w="4193" w:type="pct"/>
          </w:tcPr>
          <w:p w14:paraId="76EE87E5" w14:textId="77777777" w:rsidR="0070516F" w:rsidRDefault="00BC3035" w:rsidP="008618A9">
            <w:pPr>
              <w:rPr>
                <w:rFonts w:eastAsiaTheme="minorEastAsia"/>
                <w:lang w:eastAsia="zh-CN"/>
              </w:rPr>
            </w:pPr>
            <w:r>
              <w:rPr>
                <w:rFonts w:eastAsiaTheme="minorEastAsia"/>
                <w:lang w:eastAsia="zh-CN"/>
              </w:rPr>
              <w:t xml:space="preserve">Agree. </w:t>
            </w:r>
          </w:p>
          <w:p w14:paraId="1E55835C" w14:textId="77777777" w:rsidR="00BC3035" w:rsidRDefault="00BC3035" w:rsidP="008618A9">
            <w:pPr>
              <w:rPr>
                <w:rFonts w:eastAsiaTheme="minorEastAsia"/>
                <w:lang w:eastAsia="zh-CN"/>
              </w:rPr>
            </w:pPr>
          </w:p>
          <w:p w14:paraId="58E19AE7" w14:textId="46A0B53B" w:rsidR="00BC3035" w:rsidRDefault="00BC3035" w:rsidP="008618A9">
            <w:pPr>
              <w:rPr>
                <w:rFonts w:eastAsiaTheme="minorEastAsia"/>
                <w:lang w:eastAsia="zh-CN"/>
              </w:rPr>
            </w:pPr>
            <w:r>
              <w:rPr>
                <w:rFonts w:eastAsiaTheme="minorEastAsia"/>
                <w:lang w:eastAsia="zh-CN"/>
              </w:rPr>
              <w:t xml:space="preserve">For Alt1, if Option 1 of P1-1-3 is adopted, then coupling is essential as the DL-PRS and UL-SRS will most likely be limited to within 1 ms of each other. </w:t>
            </w:r>
          </w:p>
          <w:p w14:paraId="2A5F1C74" w14:textId="2F7591D5" w:rsidR="00BC3035" w:rsidRDefault="00BC3035" w:rsidP="008618A9">
            <w:pPr>
              <w:rPr>
                <w:rFonts w:eastAsiaTheme="minorEastAsia"/>
                <w:lang w:eastAsia="zh-CN"/>
              </w:rPr>
            </w:pPr>
            <w:r>
              <w:rPr>
                <w:rFonts w:eastAsiaTheme="minorEastAsia"/>
                <w:lang w:eastAsia="zh-CN"/>
              </w:rPr>
              <w:t xml:space="preserve">If Option 3 of P1-1-3 is adopted, timing drift will need to be reported but it is not clear whether coupling will be essential. </w:t>
            </w:r>
            <w:r w:rsidR="000953DC">
              <w:rPr>
                <w:rFonts w:eastAsiaTheme="minorEastAsia"/>
                <w:lang w:eastAsia="zh-CN"/>
              </w:rPr>
              <w:t xml:space="preserve">E.g., if the UE includes a timestamp with the timing drift, the gNB/LMF should be able to calculate the error due to timing drift </w:t>
            </w:r>
          </w:p>
        </w:tc>
      </w:tr>
      <w:tr w:rsidR="00C76786" w14:paraId="5E66B52D" w14:textId="77777777" w:rsidTr="00C014EC">
        <w:tc>
          <w:tcPr>
            <w:tcW w:w="807" w:type="pct"/>
          </w:tcPr>
          <w:p w14:paraId="59C54C08"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0102AAFF" w14:textId="77777777" w:rsidR="00C76786" w:rsidRDefault="00C76786" w:rsidP="00C014EC">
            <w:pPr>
              <w:rPr>
                <w:rFonts w:eastAsiaTheme="minorEastAsia"/>
                <w:lang w:eastAsia="zh-CN"/>
              </w:rPr>
            </w:pPr>
            <w:r>
              <w:rPr>
                <w:rFonts w:eastAsiaTheme="minorEastAsia"/>
                <w:lang w:eastAsia="zh-CN"/>
              </w:rPr>
              <w:t>Agree</w:t>
            </w:r>
          </w:p>
        </w:tc>
      </w:tr>
      <w:tr w:rsidR="0070516F" w14:paraId="5319983D" w14:textId="77777777" w:rsidTr="008618A9">
        <w:tc>
          <w:tcPr>
            <w:tcW w:w="807" w:type="pct"/>
          </w:tcPr>
          <w:p w14:paraId="5137C624" w14:textId="29E99326" w:rsidR="0070516F" w:rsidRDefault="00133081" w:rsidP="008618A9">
            <w:pPr>
              <w:rPr>
                <w:rFonts w:eastAsiaTheme="minorEastAsia"/>
                <w:bCs/>
                <w:lang w:eastAsia="zh-CN"/>
              </w:rPr>
            </w:pPr>
            <w:r>
              <w:rPr>
                <w:rFonts w:eastAsiaTheme="minorEastAsia"/>
                <w:bCs/>
                <w:lang w:eastAsia="zh-CN"/>
              </w:rPr>
              <w:t>QC</w:t>
            </w:r>
          </w:p>
        </w:tc>
        <w:tc>
          <w:tcPr>
            <w:tcW w:w="4193" w:type="pct"/>
          </w:tcPr>
          <w:p w14:paraId="63B93455" w14:textId="71A69E1A" w:rsidR="0070516F" w:rsidRDefault="00133081" w:rsidP="008618A9">
            <w:pPr>
              <w:rPr>
                <w:rFonts w:eastAsiaTheme="minorEastAsia"/>
                <w:lang w:eastAsia="zh-CN"/>
              </w:rPr>
            </w:pPr>
            <w:r>
              <w:rPr>
                <w:rFonts w:eastAsiaTheme="minorEastAsia"/>
                <w:lang w:eastAsia="zh-CN"/>
              </w:rPr>
              <w:t>Agree</w:t>
            </w:r>
          </w:p>
        </w:tc>
      </w:tr>
      <w:tr w:rsidR="00A103C1" w14:paraId="36A7D116" w14:textId="77777777" w:rsidTr="008618A9">
        <w:tc>
          <w:tcPr>
            <w:tcW w:w="807" w:type="pct"/>
          </w:tcPr>
          <w:p w14:paraId="17F24390" w14:textId="64E5DB68" w:rsidR="00A103C1" w:rsidRDefault="00A103C1" w:rsidP="00A103C1">
            <w:pPr>
              <w:rPr>
                <w:rFonts w:eastAsiaTheme="minorEastAsia"/>
                <w:bCs/>
                <w:lang w:eastAsia="zh-CN"/>
              </w:rPr>
            </w:pPr>
            <w:r>
              <w:rPr>
                <w:rFonts w:eastAsiaTheme="minorEastAsia"/>
                <w:bCs/>
                <w:lang w:eastAsia="zh-CN"/>
              </w:rPr>
              <w:t xml:space="preserve">Vivo </w:t>
            </w:r>
          </w:p>
        </w:tc>
        <w:tc>
          <w:tcPr>
            <w:tcW w:w="4193" w:type="pct"/>
          </w:tcPr>
          <w:p w14:paraId="611F0A28" w14:textId="77777777" w:rsidR="00A103C1" w:rsidRDefault="00A103C1" w:rsidP="00A103C1">
            <w:pPr>
              <w:rPr>
                <w:rFonts w:eastAsiaTheme="minorEastAsia"/>
                <w:lang w:eastAsia="zh-CN"/>
              </w:rPr>
            </w:pPr>
            <w:r>
              <w:rPr>
                <w:rFonts w:eastAsiaTheme="minorEastAsia"/>
                <w:lang w:eastAsia="zh-CN"/>
              </w:rPr>
              <w:t>It’s clear that alt 2/3 would couple PRS and SRS, no proposal is needed.</w:t>
            </w:r>
          </w:p>
          <w:p w14:paraId="4416B844" w14:textId="7ED59784" w:rsidR="00A103C1" w:rsidRDefault="00A103C1" w:rsidP="00A103C1">
            <w:pPr>
              <w:rPr>
                <w:rFonts w:eastAsiaTheme="minorEastAsia"/>
                <w:lang w:eastAsia="zh-CN"/>
              </w:rPr>
            </w:pPr>
            <w:r>
              <w:rPr>
                <w:rFonts w:eastAsiaTheme="minorEastAsia"/>
                <w:lang w:eastAsia="zh-CN"/>
              </w:rPr>
              <w:t>For Alt 1, the definition decouples PRS and SRS, not sure what we should FFS here.</w:t>
            </w:r>
          </w:p>
        </w:tc>
      </w:tr>
      <w:tr w:rsidR="000727BA" w14:paraId="4D00D8DC" w14:textId="77777777" w:rsidTr="00C014EC">
        <w:tc>
          <w:tcPr>
            <w:tcW w:w="807" w:type="pct"/>
          </w:tcPr>
          <w:p w14:paraId="48E85017"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13555DEC" w14:textId="77777777" w:rsidR="000727BA" w:rsidRDefault="000727BA" w:rsidP="00C014EC">
            <w:pPr>
              <w:rPr>
                <w:rFonts w:eastAsiaTheme="minorEastAsia"/>
                <w:lang w:eastAsia="zh-CN"/>
              </w:rPr>
            </w:pPr>
            <w:r>
              <w:rPr>
                <w:rFonts w:eastAsiaTheme="minorEastAsia"/>
                <w:lang w:eastAsia="zh-CN"/>
              </w:rPr>
              <w:t xml:space="preserve">Agree, but it would be preferable if we could do the </w:t>
            </w:r>
            <w:proofErr w:type="spellStart"/>
            <w:r>
              <w:rPr>
                <w:rFonts w:eastAsiaTheme="minorEastAsia"/>
                <w:lang w:eastAsia="zh-CN"/>
              </w:rPr>
              <w:t>downselection</w:t>
            </w:r>
            <w:proofErr w:type="spellEnd"/>
            <w:r>
              <w:rPr>
                <w:rFonts w:eastAsiaTheme="minorEastAsia"/>
                <w:lang w:eastAsia="zh-CN"/>
              </w:rPr>
              <w:t xml:space="preserve"> between the </w:t>
            </w:r>
            <w:proofErr w:type="spellStart"/>
            <w:r>
              <w:rPr>
                <w:rFonts w:eastAsiaTheme="minorEastAsia"/>
                <w:lang w:eastAsia="zh-CN"/>
              </w:rPr>
              <w:t>altenratives</w:t>
            </w:r>
            <w:proofErr w:type="spellEnd"/>
            <w:r>
              <w:rPr>
                <w:rFonts w:eastAsiaTheme="minorEastAsia"/>
                <w:lang w:eastAsia="zh-CN"/>
              </w:rPr>
              <w:t xml:space="preserve"> prior to working on the details of each alternative.</w:t>
            </w:r>
          </w:p>
        </w:tc>
      </w:tr>
      <w:tr w:rsidR="001333D0" w14:paraId="4C8D4112" w14:textId="77777777" w:rsidTr="008618A9">
        <w:tc>
          <w:tcPr>
            <w:tcW w:w="807" w:type="pct"/>
          </w:tcPr>
          <w:p w14:paraId="5F0CFE4D" w14:textId="1E702F5E" w:rsidR="001333D0" w:rsidRDefault="001333D0" w:rsidP="001333D0">
            <w:pPr>
              <w:rPr>
                <w:rFonts w:eastAsiaTheme="minorEastAsia"/>
                <w:bCs/>
                <w:lang w:eastAsia="zh-CN"/>
              </w:rPr>
            </w:pPr>
            <w:r>
              <w:rPr>
                <w:rFonts w:eastAsiaTheme="minorEastAsia"/>
                <w:bCs/>
                <w:lang w:eastAsia="zh-CN"/>
              </w:rPr>
              <w:t>ZTE</w:t>
            </w:r>
          </w:p>
        </w:tc>
        <w:tc>
          <w:tcPr>
            <w:tcW w:w="4193" w:type="pct"/>
          </w:tcPr>
          <w:p w14:paraId="1084AA7D" w14:textId="50D5E072" w:rsidR="001333D0" w:rsidRDefault="001333D0" w:rsidP="001333D0">
            <w:pPr>
              <w:rPr>
                <w:rFonts w:eastAsiaTheme="minorEastAsia"/>
                <w:lang w:eastAsia="zh-CN"/>
              </w:rPr>
            </w:pPr>
            <w:r>
              <w:rPr>
                <w:rFonts w:eastAsiaTheme="minorEastAsia"/>
                <w:lang w:eastAsia="zh-CN"/>
              </w:rPr>
              <w:t>Agree.</w:t>
            </w:r>
          </w:p>
        </w:tc>
      </w:tr>
      <w:tr w:rsidR="002C342C" w14:paraId="5A9D33D4" w14:textId="77777777" w:rsidTr="008618A9">
        <w:tc>
          <w:tcPr>
            <w:tcW w:w="807" w:type="pct"/>
          </w:tcPr>
          <w:p w14:paraId="62062A33" w14:textId="725130D2" w:rsidR="002C342C" w:rsidRDefault="002C342C" w:rsidP="002C342C">
            <w:pPr>
              <w:rPr>
                <w:rFonts w:eastAsia="Malgun Gothic"/>
                <w:bCs/>
                <w:lang w:eastAsia="ko-KR"/>
              </w:rPr>
            </w:pPr>
            <w:r>
              <w:rPr>
                <w:rFonts w:eastAsiaTheme="minorEastAsia"/>
                <w:bCs/>
                <w:lang w:eastAsia="zh-CN"/>
              </w:rPr>
              <w:t>Huawei, HiSilicon</w:t>
            </w:r>
          </w:p>
        </w:tc>
        <w:tc>
          <w:tcPr>
            <w:tcW w:w="4193" w:type="pct"/>
          </w:tcPr>
          <w:p w14:paraId="2FCAD709" w14:textId="77777777" w:rsidR="002C342C" w:rsidRDefault="002C342C" w:rsidP="002C342C">
            <w:pPr>
              <w:rPr>
                <w:rFonts w:eastAsiaTheme="minorEastAsia"/>
                <w:lang w:eastAsia="zh-CN"/>
              </w:rPr>
            </w:pPr>
            <w:r>
              <w:rPr>
                <w:rFonts w:eastAsiaTheme="minorEastAsia"/>
                <w:lang w:eastAsia="zh-CN"/>
              </w:rPr>
              <w:t>Agree</w:t>
            </w:r>
          </w:p>
          <w:p w14:paraId="13A839BB" w14:textId="77777777" w:rsidR="002C342C" w:rsidRDefault="002C342C" w:rsidP="002C342C">
            <w:pPr>
              <w:rPr>
                <w:rFonts w:eastAsiaTheme="minorEastAsia"/>
                <w:lang w:eastAsia="zh-CN"/>
              </w:rPr>
            </w:pPr>
          </w:p>
          <w:p w14:paraId="37BB7D05" w14:textId="77777777" w:rsidR="002C342C" w:rsidRDefault="002C342C" w:rsidP="002C342C">
            <w:pPr>
              <w:rPr>
                <w:rFonts w:eastAsiaTheme="minorEastAsia"/>
                <w:lang w:eastAsia="zh-CN"/>
              </w:rPr>
            </w:pPr>
            <w:r>
              <w:rPr>
                <w:rFonts w:eastAsiaTheme="minorEastAsia"/>
                <w:lang w:eastAsia="zh-CN"/>
              </w:rPr>
              <w:t>Agree with Ericsson’s comments on option 3 of P1-1-3, gNB can also figure out the timing drift on a timing occasion based on the reporting from UE regarding the TA difference in other occasions.</w:t>
            </w:r>
          </w:p>
          <w:p w14:paraId="218DDE7D" w14:textId="2EB80A99" w:rsidR="002C342C" w:rsidRDefault="002C342C" w:rsidP="002C342C">
            <w:pPr>
              <w:rPr>
                <w:rFonts w:eastAsiaTheme="minorEastAsia"/>
                <w:lang w:eastAsia="zh-CN"/>
              </w:rPr>
            </w:pPr>
            <w:r>
              <w:rPr>
                <w:rFonts w:eastAsiaTheme="minorEastAsia"/>
                <w:lang w:eastAsia="zh-CN"/>
              </w:rPr>
              <w:t>For option 1 of P1-1-3, we should firstly align what would be the largest timing error that could be allowed for location accuracy of 5~10km.</w:t>
            </w:r>
          </w:p>
        </w:tc>
      </w:tr>
      <w:tr w:rsidR="00B10A14" w14:paraId="00C65FC8" w14:textId="77777777" w:rsidTr="008618A9">
        <w:tc>
          <w:tcPr>
            <w:tcW w:w="807" w:type="pct"/>
          </w:tcPr>
          <w:p w14:paraId="5BDA44B9" w14:textId="0B70701C" w:rsidR="00B10A14" w:rsidRDefault="00B10A14" w:rsidP="00B10A14">
            <w:pPr>
              <w:rPr>
                <w:rFonts w:eastAsiaTheme="minorEastAsia"/>
                <w:bCs/>
                <w:lang w:eastAsia="zh-CN"/>
              </w:rPr>
            </w:pPr>
            <w:proofErr w:type="spellStart"/>
            <w:r>
              <w:rPr>
                <w:rFonts w:eastAsiaTheme="minorEastAsia"/>
                <w:bCs/>
                <w:lang w:eastAsia="zh-CN"/>
              </w:rPr>
              <w:t>Panasonc</w:t>
            </w:r>
            <w:proofErr w:type="spellEnd"/>
          </w:p>
        </w:tc>
        <w:tc>
          <w:tcPr>
            <w:tcW w:w="4193" w:type="pct"/>
          </w:tcPr>
          <w:p w14:paraId="5F8B5EF2" w14:textId="7389A0A9" w:rsidR="00B10A14" w:rsidRDefault="00B10A14" w:rsidP="00B10A14">
            <w:pPr>
              <w:rPr>
                <w:rFonts w:eastAsiaTheme="minorEastAsia"/>
                <w:lang w:eastAsia="zh-CN"/>
              </w:rPr>
            </w:pPr>
            <w:r>
              <w:rPr>
                <w:rFonts w:eastAsiaTheme="minorEastAsia"/>
                <w:lang w:eastAsia="zh-CN"/>
              </w:rPr>
              <w:t xml:space="preserve">No </w:t>
            </w:r>
            <w:proofErr w:type="spellStart"/>
            <w:r>
              <w:rPr>
                <w:rFonts w:eastAsiaTheme="minorEastAsia"/>
                <w:lang w:eastAsia="zh-CN"/>
              </w:rPr>
              <w:t>propsal</w:t>
            </w:r>
            <w:proofErr w:type="spellEnd"/>
            <w:r>
              <w:rPr>
                <w:rFonts w:eastAsiaTheme="minorEastAsia"/>
                <w:lang w:eastAsia="zh-CN"/>
              </w:rPr>
              <w:t xml:space="preserve"> is needed.</w:t>
            </w:r>
          </w:p>
        </w:tc>
      </w:tr>
      <w:tr w:rsidR="00B10A14" w14:paraId="748B8DAA" w14:textId="77777777" w:rsidTr="008618A9">
        <w:tc>
          <w:tcPr>
            <w:tcW w:w="807" w:type="pct"/>
          </w:tcPr>
          <w:p w14:paraId="5555246B" w14:textId="67481F7E"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E62EF85" w14:textId="2627B3FB" w:rsidR="00B10A14" w:rsidRDefault="00063301" w:rsidP="00B10A14">
            <w:pPr>
              <w:tabs>
                <w:tab w:val="left" w:pos="775"/>
              </w:tabs>
              <w:rPr>
                <w:rFonts w:eastAsiaTheme="minorEastAsia"/>
                <w:lang w:eastAsia="zh-CN"/>
              </w:rPr>
            </w:pPr>
            <w:r>
              <w:rPr>
                <w:rFonts w:eastAsiaTheme="minorEastAsia"/>
                <w:lang w:eastAsia="zh-CN"/>
              </w:rPr>
              <w:t>We think coupling between PRS and SRS should also be assumption for Alt-1. This can be done via configuration.</w:t>
            </w:r>
          </w:p>
        </w:tc>
      </w:tr>
      <w:tr w:rsidR="00B10A14" w14:paraId="1E73DEA1" w14:textId="77777777" w:rsidTr="008618A9">
        <w:tc>
          <w:tcPr>
            <w:tcW w:w="807" w:type="pct"/>
          </w:tcPr>
          <w:p w14:paraId="28C6B67C" w14:textId="0092B196" w:rsidR="00B10A14" w:rsidRDefault="009C5649"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A53731C" w14:textId="6DDD2305" w:rsidR="00B10A14" w:rsidRDefault="009C5649" w:rsidP="00B10A14">
            <w:pPr>
              <w:tabs>
                <w:tab w:val="left" w:pos="775"/>
              </w:tabs>
              <w:rPr>
                <w:rFonts w:eastAsiaTheme="minorEastAsia"/>
                <w:lang w:eastAsia="zh-CN"/>
              </w:rPr>
            </w:pPr>
            <w:r>
              <w:rPr>
                <w:rFonts w:eastAsiaTheme="minorEastAsia"/>
                <w:lang w:eastAsia="zh-CN"/>
              </w:rPr>
              <w:t xml:space="preserve">Agree </w:t>
            </w:r>
          </w:p>
        </w:tc>
      </w:tr>
      <w:tr w:rsidR="00B10A14" w14:paraId="79F84216" w14:textId="77777777" w:rsidTr="008618A9">
        <w:tc>
          <w:tcPr>
            <w:tcW w:w="807" w:type="pct"/>
          </w:tcPr>
          <w:p w14:paraId="5E3077B7" w14:textId="77777777" w:rsidR="00B10A14" w:rsidRDefault="00B10A14" w:rsidP="00B10A14">
            <w:pPr>
              <w:rPr>
                <w:rFonts w:eastAsiaTheme="minorEastAsia"/>
                <w:bCs/>
                <w:lang w:eastAsia="zh-CN"/>
              </w:rPr>
            </w:pPr>
          </w:p>
        </w:tc>
        <w:tc>
          <w:tcPr>
            <w:tcW w:w="4193" w:type="pct"/>
          </w:tcPr>
          <w:p w14:paraId="046D8E49" w14:textId="77777777" w:rsidR="00B10A14" w:rsidRDefault="00B10A14" w:rsidP="00B10A14">
            <w:pPr>
              <w:rPr>
                <w:rFonts w:eastAsiaTheme="minorEastAsia"/>
                <w:lang w:eastAsia="zh-CN"/>
              </w:rPr>
            </w:pPr>
          </w:p>
        </w:tc>
      </w:tr>
      <w:tr w:rsidR="00B10A14" w14:paraId="4ABA2B38" w14:textId="77777777" w:rsidTr="008618A9">
        <w:tc>
          <w:tcPr>
            <w:tcW w:w="807" w:type="pct"/>
          </w:tcPr>
          <w:p w14:paraId="440C2F57" w14:textId="77777777" w:rsidR="00B10A14" w:rsidRDefault="00B10A14" w:rsidP="00B10A14">
            <w:pPr>
              <w:rPr>
                <w:rFonts w:eastAsiaTheme="minorEastAsia"/>
                <w:bCs/>
                <w:lang w:eastAsia="zh-CN"/>
              </w:rPr>
            </w:pPr>
          </w:p>
        </w:tc>
        <w:tc>
          <w:tcPr>
            <w:tcW w:w="4193" w:type="pct"/>
          </w:tcPr>
          <w:p w14:paraId="2281056F" w14:textId="77777777" w:rsidR="00B10A14" w:rsidRDefault="00B10A14" w:rsidP="00B10A14">
            <w:pPr>
              <w:rPr>
                <w:rFonts w:eastAsiaTheme="minorEastAsia"/>
                <w:lang w:eastAsia="zh-CN"/>
              </w:rPr>
            </w:pPr>
          </w:p>
        </w:tc>
      </w:tr>
      <w:tr w:rsidR="00B10A14" w14:paraId="13ADA192" w14:textId="77777777" w:rsidTr="008618A9">
        <w:tc>
          <w:tcPr>
            <w:tcW w:w="807" w:type="pct"/>
          </w:tcPr>
          <w:p w14:paraId="6318F083" w14:textId="77777777" w:rsidR="00B10A14" w:rsidRDefault="00B10A14" w:rsidP="00B10A14">
            <w:pPr>
              <w:rPr>
                <w:rFonts w:eastAsiaTheme="minorEastAsia"/>
                <w:bCs/>
                <w:lang w:eastAsia="zh-CN"/>
              </w:rPr>
            </w:pPr>
          </w:p>
        </w:tc>
        <w:tc>
          <w:tcPr>
            <w:tcW w:w="4193" w:type="pct"/>
          </w:tcPr>
          <w:p w14:paraId="4ECFC461" w14:textId="77777777" w:rsidR="00B10A14" w:rsidRDefault="00B10A14" w:rsidP="00B10A14">
            <w:pPr>
              <w:rPr>
                <w:rFonts w:eastAsia="MS Mincho"/>
                <w:lang w:eastAsia="ja-JP"/>
              </w:rPr>
            </w:pPr>
          </w:p>
        </w:tc>
      </w:tr>
      <w:tr w:rsidR="00B10A14" w14:paraId="19D0AB61" w14:textId="77777777" w:rsidTr="008618A9">
        <w:tc>
          <w:tcPr>
            <w:tcW w:w="807" w:type="pct"/>
          </w:tcPr>
          <w:p w14:paraId="071C19D6" w14:textId="77777777" w:rsidR="00B10A14" w:rsidRDefault="00B10A14" w:rsidP="00B10A14">
            <w:pPr>
              <w:rPr>
                <w:rFonts w:eastAsiaTheme="minorEastAsia"/>
                <w:bCs/>
                <w:lang w:eastAsia="zh-CN"/>
              </w:rPr>
            </w:pPr>
          </w:p>
        </w:tc>
        <w:tc>
          <w:tcPr>
            <w:tcW w:w="4193" w:type="pct"/>
          </w:tcPr>
          <w:p w14:paraId="5C17D845" w14:textId="77777777" w:rsidR="00B10A14" w:rsidRDefault="00B10A14" w:rsidP="00B10A14">
            <w:pPr>
              <w:rPr>
                <w:rFonts w:eastAsiaTheme="minorEastAsia"/>
                <w:lang w:eastAsia="zh-CN"/>
              </w:rPr>
            </w:pPr>
          </w:p>
        </w:tc>
      </w:tr>
      <w:tr w:rsidR="00B10A14" w14:paraId="5F441EF9" w14:textId="77777777" w:rsidTr="008618A9">
        <w:tc>
          <w:tcPr>
            <w:tcW w:w="807" w:type="pct"/>
          </w:tcPr>
          <w:p w14:paraId="754B79AF" w14:textId="77777777" w:rsidR="00B10A14" w:rsidRDefault="00B10A14" w:rsidP="00B10A14">
            <w:pPr>
              <w:rPr>
                <w:rFonts w:eastAsiaTheme="minorEastAsia"/>
                <w:bCs/>
                <w:lang w:eastAsia="zh-CN"/>
              </w:rPr>
            </w:pPr>
          </w:p>
        </w:tc>
        <w:tc>
          <w:tcPr>
            <w:tcW w:w="4193" w:type="pct"/>
          </w:tcPr>
          <w:p w14:paraId="6B88196B" w14:textId="77777777" w:rsidR="00B10A14" w:rsidRDefault="00B10A14" w:rsidP="00B10A14">
            <w:pPr>
              <w:rPr>
                <w:rFonts w:eastAsiaTheme="minorEastAsia"/>
                <w:lang w:eastAsia="zh-CN"/>
              </w:rPr>
            </w:pPr>
          </w:p>
        </w:tc>
      </w:tr>
      <w:tr w:rsidR="00B10A14" w14:paraId="2D83D64C" w14:textId="77777777" w:rsidTr="008618A9">
        <w:tc>
          <w:tcPr>
            <w:tcW w:w="807" w:type="pct"/>
          </w:tcPr>
          <w:p w14:paraId="53650F19" w14:textId="77777777" w:rsidR="00B10A14" w:rsidRDefault="00B10A14" w:rsidP="00B10A14">
            <w:pPr>
              <w:rPr>
                <w:rFonts w:eastAsiaTheme="minorEastAsia"/>
                <w:bCs/>
                <w:lang w:eastAsia="zh-CN"/>
              </w:rPr>
            </w:pPr>
          </w:p>
        </w:tc>
        <w:tc>
          <w:tcPr>
            <w:tcW w:w="4193" w:type="pct"/>
          </w:tcPr>
          <w:p w14:paraId="67010759" w14:textId="77777777" w:rsidR="00B10A14" w:rsidRDefault="00B10A14" w:rsidP="00B10A14">
            <w:pPr>
              <w:rPr>
                <w:rFonts w:eastAsiaTheme="minorEastAsia"/>
                <w:lang w:eastAsia="zh-CN"/>
              </w:rPr>
            </w:pPr>
          </w:p>
        </w:tc>
      </w:tr>
      <w:tr w:rsidR="00B10A14" w14:paraId="2327ACDD" w14:textId="77777777" w:rsidTr="008618A9">
        <w:tc>
          <w:tcPr>
            <w:tcW w:w="807" w:type="pct"/>
          </w:tcPr>
          <w:p w14:paraId="35C0E9D7" w14:textId="77777777" w:rsidR="00B10A14" w:rsidRDefault="00B10A14" w:rsidP="00B10A14">
            <w:pPr>
              <w:rPr>
                <w:rFonts w:eastAsiaTheme="minorEastAsia"/>
                <w:bCs/>
                <w:lang w:eastAsia="zh-CN"/>
              </w:rPr>
            </w:pPr>
          </w:p>
        </w:tc>
        <w:tc>
          <w:tcPr>
            <w:tcW w:w="4193" w:type="pct"/>
          </w:tcPr>
          <w:p w14:paraId="44D7BAD7" w14:textId="77777777" w:rsidR="00B10A14" w:rsidRPr="006700CF" w:rsidRDefault="00B10A14" w:rsidP="00B10A14">
            <w:pPr>
              <w:rPr>
                <w:rFonts w:eastAsiaTheme="minorEastAsia"/>
                <w:lang w:eastAsia="zh-CN"/>
              </w:rPr>
            </w:pPr>
          </w:p>
        </w:tc>
      </w:tr>
    </w:tbl>
    <w:p w14:paraId="74DCA21F" w14:textId="43433AE0" w:rsidR="0070516F" w:rsidRDefault="0070516F" w:rsidP="0070516F">
      <w:pPr>
        <w:pStyle w:val="DraftProposal"/>
        <w:numPr>
          <w:ilvl w:val="0"/>
          <w:numId w:val="0"/>
        </w:numPr>
        <w:rPr>
          <w:b w:val="0"/>
          <w:lang w:val="en-GB"/>
        </w:rPr>
      </w:pPr>
    </w:p>
    <w:p w14:paraId="0DBF49DE" w14:textId="77AA5262" w:rsidR="00FB25D0" w:rsidRPr="00FB25D0" w:rsidRDefault="00FB25D0" w:rsidP="00FB25D0">
      <w:pPr>
        <w:pStyle w:val="Heading3"/>
      </w:pPr>
      <w:r w:rsidRPr="00FB25D0">
        <w:t>Proposal  1-3</w:t>
      </w:r>
      <w:r>
        <w:t>-2</w:t>
      </w:r>
    </w:p>
    <w:p w14:paraId="654827C1" w14:textId="77777777" w:rsidR="00FE47E8" w:rsidRDefault="00FE47E8" w:rsidP="00FB25D0">
      <w:pPr>
        <w:pStyle w:val="NormalWeb"/>
        <w:rPr>
          <w:b/>
          <w:highlight w:val="yellow"/>
        </w:rPr>
      </w:pPr>
    </w:p>
    <w:p w14:paraId="4A89A016" w14:textId="7382356A" w:rsidR="00FB25D0" w:rsidRDefault="00FB25D0" w:rsidP="00FB25D0">
      <w:pPr>
        <w:pStyle w:val="NormalWeb"/>
        <w:rPr>
          <w:b/>
        </w:rPr>
      </w:pPr>
      <w:r w:rsidRPr="0010742A">
        <w:rPr>
          <w:b/>
          <w:highlight w:val="yellow"/>
        </w:rPr>
        <w:t xml:space="preserve">Proposal  </w:t>
      </w:r>
      <w:r>
        <w:rPr>
          <w:b/>
          <w:highlight w:val="yellow"/>
        </w:rPr>
        <w:t>1-</w:t>
      </w:r>
      <w:r w:rsidRPr="00FB25D0">
        <w:rPr>
          <w:b/>
          <w:highlight w:val="yellow"/>
        </w:rPr>
        <w:t>3-2</w:t>
      </w:r>
    </w:p>
    <w:p w14:paraId="131C02BF" w14:textId="0773446E" w:rsidR="00FB25D0" w:rsidRDefault="00FB25D0" w:rsidP="00FB25D0">
      <w:pPr>
        <w:pStyle w:val="NormalWeb"/>
        <w:rPr>
          <w:b/>
        </w:rPr>
      </w:pPr>
      <w:r>
        <w:rPr>
          <w:b/>
          <w:bCs w:val="0"/>
          <w:szCs w:val="24"/>
          <w:lang w:val="en-GB" w:eastAsia="en-US"/>
        </w:rPr>
        <w:t xml:space="preserve">RAN1 to study and </w:t>
      </w:r>
      <w:r w:rsidR="000466D1">
        <w:rPr>
          <w:b/>
          <w:bCs w:val="0"/>
          <w:szCs w:val="24"/>
          <w:lang w:val="en-GB" w:eastAsia="en-US"/>
        </w:rPr>
        <w:t xml:space="preserve">if needed </w:t>
      </w:r>
      <w:r>
        <w:rPr>
          <w:b/>
          <w:bCs w:val="0"/>
          <w:szCs w:val="24"/>
          <w:lang w:val="en-GB" w:eastAsia="en-US"/>
        </w:rPr>
        <w:t>specify m</w:t>
      </w:r>
      <w:r w:rsidRPr="00FB25D0">
        <w:rPr>
          <w:b/>
          <w:bCs w:val="0"/>
          <w:szCs w:val="24"/>
          <w:lang w:val="en-GB" w:eastAsia="en-US"/>
        </w:rPr>
        <w:t>echanisms to enable coordinated UE and gNB RX-TX time difference measurements</w:t>
      </w:r>
    </w:p>
    <w:p w14:paraId="463D276A" w14:textId="77777777" w:rsidR="00FB25D0" w:rsidRDefault="00FB25D0" w:rsidP="00FB25D0">
      <w:pPr>
        <w:pStyle w:val="DraftProposal"/>
        <w:numPr>
          <w:ilvl w:val="0"/>
          <w:numId w:val="0"/>
        </w:numPr>
        <w:rPr>
          <w:rFonts w:ascii="Times New Roman" w:hAnsi="Times New Roman" w:cs="Times New Roman"/>
          <w:b w:val="0"/>
        </w:rPr>
      </w:pPr>
    </w:p>
    <w:p w14:paraId="34A226CA" w14:textId="5F6524AF" w:rsidR="00FB25D0" w:rsidRPr="00F64944" w:rsidRDefault="00FB25D0" w:rsidP="00FB25D0">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FB25D0" w14:paraId="62AF8A12" w14:textId="77777777" w:rsidTr="008618A9">
        <w:tc>
          <w:tcPr>
            <w:tcW w:w="807" w:type="pct"/>
            <w:shd w:val="clear" w:color="auto" w:fill="75B91A"/>
          </w:tcPr>
          <w:p w14:paraId="4BB6DF36" w14:textId="77777777" w:rsidR="00FB25D0" w:rsidRDefault="00FB25D0"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19DED90" w14:textId="77777777" w:rsidR="00FB25D0" w:rsidRDefault="00FB25D0" w:rsidP="008618A9">
            <w:pPr>
              <w:jc w:val="center"/>
              <w:rPr>
                <w:rFonts w:eastAsia="Times New Roman"/>
                <w:b/>
                <w:bCs/>
                <w:color w:val="FFFFFF"/>
                <w:szCs w:val="20"/>
              </w:rPr>
            </w:pPr>
            <w:r>
              <w:rPr>
                <w:rFonts w:eastAsia="Times New Roman"/>
                <w:b/>
                <w:bCs/>
                <w:color w:val="FFFFFF"/>
                <w:szCs w:val="20"/>
              </w:rPr>
              <w:t>Comments and Views</w:t>
            </w:r>
          </w:p>
        </w:tc>
      </w:tr>
      <w:tr w:rsidR="00C76786" w14:paraId="79B1F138" w14:textId="77777777" w:rsidTr="00C014EC">
        <w:tc>
          <w:tcPr>
            <w:tcW w:w="807" w:type="pct"/>
          </w:tcPr>
          <w:p w14:paraId="55A1924B"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3276268E" w14:textId="77777777" w:rsidR="00C76786" w:rsidRDefault="00C76786" w:rsidP="00C014EC">
            <w:pPr>
              <w:rPr>
                <w:rFonts w:eastAsiaTheme="minorEastAsia"/>
                <w:lang w:eastAsia="zh-CN"/>
              </w:rPr>
            </w:pPr>
            <w:r>
              <w:rPr>
                <w:rFonts w:eastAsiaTheme="minorEastAsia"/>
                <w:lang w:eastAsia="zh-CN"/>
              </w:rPr>
              <w:t>Agree</w:t>
            </w:r>
          </w:p>
        </w:tc>
      </w:tr>
      <w:tr w:rsidR="00FB25D0" w14:paraId="1EF68F46" w14:textId="77777777" w:rsidTr="008618A9">
        <w:tc>
          <w:tcPr>
            <w:tcW w:w="807" w:type="pct"/>
          </w:tcPr>
          <w:p w14:paraId="0350CFCD" w14:textId="121B1880" w:rsidR="00FB25D0" w:rsidRDefault="00133081" w:rsidP="008618A9">
            <w:pPr>
              <w:rPr>
                <w:rFonts w:eastAsiaTheme="minorEastAsia"/>
                <w:bCs/>
                <w:lang w:eastAsia="zh-CN"/>
              </w:rPr>
            </w:pPr>
            <w:r>
              <w:rPr>
                <w:rFonts w:eastAsiaTheme="minorEastAsia"/>
                <w:bCs/>
                <w:lang w:eastAsia="zh-CN"/>
              </w:rPr>
              <w:t>QC</w:t>
            </w:r>
          </w:p>
        </w:tc>
        <w:tc>
          <w:tcPr>
            <w:tcW w:w="4193" w:type="pct"/>
          </w:tcPr>
          <w:p w14:paraId="4E40973B" w14:textId="08E90878" w:rsidR="00FB25D0" w:rsidRDefault="00133081" w:rsidP="008618A9">
            <w:pPr>
              <w:rPr>
                <w:rFonts w:eastAsiaTheme="minorEastAsia"/>
                <w:lang w:eastAsia="zh-CN"/>
              </w:rPr>
            </w:pPr>
            <w:r>
              <w:rPr>
                <w:rFonts w:eastAsiaTheme="minorEastAsia"/>
                <w:lang w:eastAsia="zh-CN"/>
              </w:rPr>
              <w:t>Agree</w:t>
            </w:r>
          </w:p>
        </w:tc>
      </w:tr>
      <w:tr w:rsidR="00CD7403" w14:paraId="36A42D83" w14:textId="77777777" w:rsidTr="008618A9">
        <w:tc>
          <w:tcPr>
            <w:tcW w:w="807" w:type="pct"/>
          </w:tcPr>
          <w:p w14:paraId="73E33CEE" w14:textId="09380593" w:rsidR="00CD7403" w:rsidRDefault="00CD7403" w:rsidP="00CD7403">
            <w:pPr>
              <w:rPr>
                <w:rFonts w:eastAsiaTheme="minorEastAsia"/>
                <w:bCs/>
                <w:lang w:eastAsia="zh-CN"/>
              </w:rPr>
            </w:pPr>
            <w:r>
              <w:rPr>
                <w:rFonts w:eastAsiaTheme="minorEastAsia"/>
                <w:bCs/>
                <w:lang w:eastAsia="zh-CN"/>
              </w:rPr>
              <w:t xml:space="preserve">Vivo </w:t>
            </w:r>
          </w:p>
        </w:tc>
        <w:tc>
          <w:tcPr>
            <w:tcW w:w="4193" w:type="pct"/>
          </w:tcPr>
          <w:p w14:paraId="6FA561C1" w14:textId="453AA13C" w:rsidR="00CD7403" w:rsidRDefault="00CD7403" w:rsidP="00CD7403">
            <w:pPr>
              <w:rPr>
                <w:rFonts w:eastAsiaTheme="minorEastAsia"/>
                <w:lang w:eastAsia="zh-CN"/>
              </w:rPr>
            </w:pPr>
            <w:r>
              <w:rPr>
                <w:rFonts w:eastAsiaTheme="minorEastAsia"/>
                <w:lang w:eastAsia="zh-CN"/>
              </w:rPr>
              <w:t xml:space="preserve">Agree that UE location measurement should be triggered by LMF. However, it can be up to implementation to determine which SRS/PRS transmissions are assumed to be paired by UE/gNB, LMF should know which PRS and/or SRS are assumed from the report of UE/gNB. </w:t>
            </w:r>
          </w:p>
        </w:tc>
      </w:tr>
      <w:tr w:rsidR="000727BA" w14:paraId="0650A99B" w14:textId="77777777" w:rsidTr="00C014EC">
        <w:tc>
          <w:tcPr>
            <w:tcW w:w="807" w:type="pct"/>
          </w:tcPr>
          <w:p w14:paraId="5832E700"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33D4D087" w14:textId="77777777" w:rsidR="000727BA" w:rsidRDefault="000727BA" w:rsidP="00C014EC">
            <w:pPr>
              <w:rPr>
                <w:rFonts w:eastAsiaTheme="minorEastAsia"/>
                <w:lang w:eastAsia="zh-CN"/>
              </w:rPr>
            </w:pPr>
            <w:r>
              <w:rPr>
                <w:rFonts w:eastAsiaTheme="minorEastAsia"/>
                <w:lang w:eastAsia="zh-CN"/>
              </w:rPr>
              <w:t>Agree</w:t>
            </w:r>
          </w:p>
        </w:tc>
      </w:tr>
      <w:tr w:rsidR="001333D0" w14:paraId="2864476E" w14:textId="77777777" w:rsidTr="008618A9">
        <w:tc>
          <w:tcPr>
            <w:tcW w:w="807" w:type="pct"/>
          </w:tcPr>
          <w:p w14:paraId="5372D2EE" w14:textId="667859A7" w:rsidR="001333D0" w:rsidRDefault="001333D0" w:rsidP="001333D0">
            <w:pPr>
              <w:rPr>
                <w:rFonts w:eastAsiaTheme="minorEastAsia"/>
                <w:bCs/>
                <w:lang w:eastAsia="zh-CN"/>
              </w:rPr>
            </w:pPr>
            <w:r>
              <w:rPr>
                <w:rFonts w:eastAsiaTheme="minorEastAsia"/>
                <w:bCs/>
                <w:lang w:eastAsia="zh-CN"/>
              </w:rPr>
              <w:t>ZTE</w:t>
            </w:r>
          </w:p>
        </w:tc>
        <w:tc>
          <w:tcPr>
            <w:tcW w:w="4193" w:type="pct"/>
          </w:tcPr>
          <w:p w14:paraId="7712D437" w14:textId="3214537B" w:rsidR="001333D0" w:rsidRDefault="001333D0" w:rsidP="001333D0">
            <w:pPr>
              <w:rPr>
                <w:rFonts w:eastAsiaTheme="minorEastAsia"/>
                <w:lang w:eastAsia="zh-CN"/>
              </w:rPr>
            </w:pPr>
            <w:r>
              <w:rPr>
                <w:rFonts w:eastAsiaTheme="minorEastAsia"/>
                <w:lang w:eastAsia="zh-CN"/>
              </w:rPr>
              <w:t>In our view, specifying the coupling relationship between PRS and SRS is enough. LMF can know how to pair the UE and gNB Rx-Tx based on the reported time stamp of the measurements.</w:t>
            </w:r>
          </w:p>
        </w:tc>
      </w:tr>
      <w:tr w:rsidR="002C342C" w14:paraId="09B8969B" w14:textId="77777777" w:rsidTr="008618A9">
        <w:tc>
          <w:tcPr>
            <w:tcW w:w="807" w:type="pct"/>
          </w:tcPr>
          <w:p w14:paraId="2A150DC5" w14:textId="734C32FB"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04BE0AFF" w14:textId="4D4CACDC" w:rsidR="002C342C" w:rsidRDefault="002C342C" w:rsidP="002C342C">
            <w:pPr>
              <w:rPr>
                <w:rFonts w:eastAsiaTheme="minorEastAsia"/>
                <w:lang w:eastAsia="zh-CN"/>
              </w:rPr>
            </w:pPr>
            <w:r>
              <w:rPr>
                <w:rFonts w:eastAsiaTheme="minorEastAsia"/>
                <w:lang w:eastAsia="zh-CN"/>
              </w:rPr>
              <w:t>We cannot get the intention of the proposal, and how to understand “coordinated UE and gNB Rx-Tx time difference”</w:t>
            </w:r>
          </w:p>
        </w:tc>
      </w:tr>
      <w:tr w:rsidR="00B10A14" w14:paraId="59E17C8D" w14:textId="77777777" w:rsidTr="008618A9">
        <w:tc>
          <w:tcPr>
            <w:tcW w:w="807" w:type="pct"/>
          </w:tcPr>
          <w:p w14:paraId="0976741B" w14:textId="1EB149D2" w:rsidR="00B10A14" w:rsidRDefault="00B10A14" w:rsidP="00B10A14">
            <w:pPr>
              <w:rPr>
                <w:rFonts w:eastAsia="Malgun Gothic"/>
                <w:bCs/>
                <w:lang w:eastAsia="ko-KR"/>
              </w:rPr>
            </w:pPr>
            <w:r>
              <w:rPr>
                <w:rFonts w:eastAsiaTheme="minorEastAsia"/>
                <w:bCs/>
                <w:lang w:eastAsia="zh-CN"/>
              </w:rPr>
              <w:t>Panasonic</w:t>
            </w:r>
          </w:p>
        </w:tc>
        <w:tc>
          <w:tcPr>
            <w:tcW w:w="4193" w:type="pct"/>
          </w:tcPr>
          <w:p w14:paraId="2050E157" w14:textId="1269AF0B" w:rsidR="00B10A14" w:rsidRDefault="00B10A14" w:rsidP="00B10A14">
            <w:pPr>
              <w:rPr>
                <w:rFonts w:eastAsiaTheme="minorEastAsia"/>
                <w:lang w:eastAsia="zh-CN"/>
              </w:rPr>
            </w:pPr>
            <w:r>
              <w:rPr>
                <w:rFonts w:eastAsiaTheme="minorEastAsia"/>
                <w:lang w:eastAsia="zh-CN"/>
              </w:rPr>
              <w:t>Agree</w:t>
            </w:r>
          </w:p>
        </w:tc>
      </w:tr>
      <w:tr w:rsidR="00B10A14" w14:paraId="471A5CB4" w14:textId="77777777" w:rsidTr="008618A9">
        <w:tc>
          <w:tcPr>
            <w:tcW w:w="807" w:type="pct"/>
          </w:tcPr>
          <w:p w14:paraId="3A742509" w14:textId="7E8ADF21"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14BD8EC2" w14:textId="66345DC4" w:rsidR="00B10A14" w:rsidRDefault="00063301" w:rsidP="00B10A14">
            <w:pPr>
              <w:rPr>
                <w:rFonts w:eastAsiaTheme="minorEastAsia"/>
                <w:lang w:eastAsia="zh-CN"/>
              </w:rPr>
            </w:pPr>
            <w:r>
              <w:rPr>
                <w:rFonts w:eastAsiaTheme="minorEastAsia"/>
                <w:lang w:eastAsia="zh-CN"/>
              </w:rPr>
              <w:t>Agree</w:t>
            </w:r>
          </w:p>
        </w:tc>
      </w:tr>
      <w:tr w:rsidR="00B10A14" w14:paraId="2C9EC965" w14:textId="77777777" w:rsidTr="008618A9">
        <w:tc>
          <w:tcPr>
            <w:tcW w:w="807" w:type="pct"/>
          </w:tcPr>
          <w:p w14:paraId="59633005" w14:textId="1AAB8F4A" w:rsidR="00B10A14" w:rsidRDefault="00DF0D04"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D36065C" w14:textId="0C2E7FFE" w:rsidR="00B10A14" w:rsidRDefault="00DF0D04" w:rsidP="00B10A14">
            <w:pPr>
              <w:tabs>
                <w:tab w:val="left" w:pos="775"/>
              </w:tabs>
              <w:rPr>
                <w:rFonts w:eastAsiaTheme="minorEastAsia"/>
                <w:lang w:eastAsia="zh-CN"/>
              </w:rPr>
            </w:pPr>
            <w:r>
              <w:rPr>
                <w:rFonts w:eastAsiaTheme="minorEastAsia"/>
                <w:lang w:eastAsia="zh-CN"/>
              </w:rPr>
              <w:t xml:space="preserve">Same </w:t>
            </w:r>
            <w:r w:rsidR="00357640">
              <w:rPr>
                <w:rFonts w:eastAsiaTheme="minorEastAsia"/>
                <w:lang w:eastAsia="zh-CN"/>
              </w:rPr>
              <w:t>understanding with ZTE</w:t>
            </w:r>
            <w:r w:rsidR="009E0188">
              <w:rPr>
                <w:rFonts w:eastAsiaTheme="minorEastAsia"/>
                <w:lang w:eastAsia="zh-CN"/>
              </w:rPr>
              <w:t xml:space="preserve"> that LMF </w:t>
            </w:r>
            <w:r w:rsidR="00185C58">
              <w:rPr>
                <w:rFonts w:eastAsiaTheme="minorEastAsia"/>
                <w:lang w:eastAsia="zh-CN"/>
              </w:rPr>
              <w:t xml:space="preserve">could distinguish the </w:t>
            </w:r>
            <w:r w:rsidR="00B55729">
              <w:rPr>
                <w:rFonts w:eastAsiaTheme="minorEastAsia"/>
                <w:lang w:eastAsia="zh-CN"/>
              </w:rPr>
              <w:t xml:space="preserve">corresponds </w:t>
            </w:r>
            <w:r w:rsidR="00185C58">
              <w:rPr>
                <w:rFonts w:eastAsiaTheme="minorEastAsia"/>
                <w:lang w:eastAsia="zh-CN"/>
              </w:rPr>
              <w:t xml:space="preserve">UE/gNB Rx-Tx time difference measurements with the </w:t>
            </w:r>
            <w:r w:rsidR="0018799B">
              <w:rPr>
                <w:rFonts w:eastAsiaTheme="minorEastAsia"/>
                <w:lang w:eastAsia="zh-CN"/>
              </w:rPr>
              <w:t xml:space="preserve">information of </w:t>
            </w:r>
            <w:r w:rsidR="00185C58">
              <w:rPr>
                <w:rFonts w:eastAsiaTheme="minorEastAsia"/>
                <w:lang w:eastAsia="zh-CN"/>
              </w:rPr>
              <w:t xml:space="preserve">paired PRS/SRS. </w:t>
            </w:r>
          </w:p>
        </w:tc>
      </w:tr>
      <w:tr w:rsidR="00B10A14" w14:paraId="0CAFC49F" w14:textId="77777777" w:rsidTr="008618A9">
        <w:tc>
          <w:tcPr>
            <w:tcW w:w="807" w:type="pct"/>
          </w:tcPr>
          <w:p w14:paraId="62A0F697" w14:textId="77777777" w:rsidR="00B10A14" w:rsidRDefault="00B10A14" w:rsidP="00B10A14">
            <w:pPr>
              <w:rPr>
                <w:rFonts w:eastAsiaTheme="minorEastAsia"/>
                <w:bCs/>
                <w:lang w:eastAsia="zh-CN"/>
              </w:rPr>
            </w:pPr>
          </w:p>
        </w:tc>
        <w:tc>
          <w:tcPr>
            <w:tcW w:w="4193" w:type="pct"/>
          </w:tcPr>
          <w:p w14:paraId="5420E2F5" w14:textId="77777777" w:rsidR="00B10A14" w:rsidRDefault="00B10A14" w:rsidP="00B10A14">
            <w:pPr>
              <w:tabs>
                <w:tab w:val="left" w:pos="775"/>
              </w:tabs>
              <w:rPr>
                <w:rFonts w:eastAsiaTheme="minorEastAsia"/>
                <w:lang w:eastAsia="zh-CN"/>
              </w:rPr>
            </w:pPr>
          </w:p>
        </w:tc>
      </w:tr>
      <w:tr w:rsidR="00B10A14" w14:paraId="31A81792" w14:textId="77777777" w:rsidTr="008618A9">
        <w:tc>
          <w:tcPr>
            <w:tcW w:w="807" w:type="pct"/>
          </w:tcPr>
          <w:p w14:paraId="4E16C5A7" w14:textId="77777777" w:rsidR="00B10A14" w:rsidRDefault="00B10A14" w:rsidP="00B10A14">
            <w:pPr>
              <w:rPr>
                <w:rFonts w:eastAsiaTheme="minorEastAsia"/>
                <w:bCs/>
                <w:lang w:eastAsia="zh-CN"/>
              </w:rPr>
            </w:pPr>
          </w:p>
        </w:tc>
        <w:tc>
          <w:tcPr>
            <w:tcW w:w="4193" w:type="pct"/>
          </w:tcPr>
          <w:p w14:paraId="5AA972DB" w14:textId="77777777" w:rsidR="00B10A14" w:rsidRDefault="00B10A14" w:rsidP="00B10A14">
            <w:pPr>
              <w:rPr>
                <w:rFonts w:eastAsiaTheme="minorEastAsia"/>
                <w:lang w:eastAsia="zh-CN"/>
              </w:rPr>
            </w:pPr>
          </w:p>
        </w:tc>
      </w:tr>
      <w:tr w:rsidR="00B10A14" w14:paraId="69E46C78" w14:textId="77777777" w:rsidTr="008618A9">
        <w:tc>
          <w:tcPr>
            <w:tcW w:w="807" w:type="pct"/>
          </w:tcPr>
          <w:p w14:paraId="189D17FB" w14:textId="77777777" w:rsidR="00B10A14" w:rsidRDefault="00B10A14" w:rsidP="00B10A14">
            <w:pPr>
              <w:rPr>
                <w:rFonts w:eastAsiaTheme="minorEastAsia"/>
                <w:bCs/>
                <w:lang w:eastAsia="zh-CN"/>
              </w:rPr>
            </w:pPr>
          </w:p>
        </w:tc>
        <w:tc>
          <w:tcPr>
            <w:tcW w:w="4193" w:type="pct"/>
          </w:tcPr>
          <w:p w14:paraId="5DADA6CA" w14:textId="77777777" w:rsidR="00B10A14" w:rsidRDefault="00B10A14" w:rsidP="00B10A14">
            <w:pPr>
              <w:rPr>
                <w:rFonts w:eastAsiaTheme="minorEastAsia"/>
                <w:lang w:eastAsia="zh-CN"/>
              </w:rPr>
            </w:pPr>
          </w:p>
        </w:tc>
      </w:tr>
      <w:tr w:rsidR="00B10A14" w14:paraId="6DF7C3C2" w14:textId="77777777" w:rsidTr="008618A9">
        <w:tc>
          <w:tcPr>
            <w:tcW w:w="807" w:type="pct"/>
          </w:tcPr>
          <w:p w14:paraId="7B2236AB" w14:textId="77777777" w:rsidR="00B10A14" w:rsidRDefault="00B10A14" w:rsidP="00B10A14">
            <w:pPr>
              <w:rPr>
                <w:rFonts w:eastAsiaTheme="minorEastAsia"/>
                <w:bCs/>
                <w:lang w:eastAsia="zh-CN"/>
              </w:rPr>
            </w:pPr>
          </w:p>
        </w:tc>
        <w:tc>
          <w:tcPr>
            <w:tcW w:w="4193" w:type="pct"/>
          </w:tcPr>
          <w:p w14:paraId="6A9840B8" w14:textId="77777777" w:rsidR="00B10A14" w:rsidRDefault="00B10A14" w:rsidP="00B10A14">
            <w:pPr>
              <w:rPr>
                <w:rFonts w:eastAsia="MS Mincho"/>
                <w:lang w:eastAsia="ja-JP"/>
              </w:rPr>
            </w:pPr>
          </w:p>
        </w:tc>
      </w:tr>
      <w:tr w:rsidR="00B10A14" w14:paraId="7AFF9135" w14:textId="77777777" w:rsidTr="008618A9">
        <w:tc>
          <w:tcPr>
            <w:tcW w:w="807" w:type="pct"/>
          </w:tcPr>
          <w:p w14:paraId="551DDF6A" w14:textId="77777777" w:rsidR="00B10A14" w:rsidRDefault="00B10A14" w:rsidP="00B10A14">
            <w:pPr>
              <w:rPr>
                <w:rFonts w:eastAsiaTheme="minorEastAsia"/>
                <w:bCs/>
                <w:lang w:eastAsia="zh-CN"/>
              </w:rPr>
            </w:pPr>
          </w:p>
        </w:tc>
        <w:tc>
          <w:tcPr>
            <w:tcW w:w="4193" w:type="pct"/>
          </w:tcPr>
          <w:p w14:paraId="7610BBBF" w14:textId="77777777" w:rsidR="00B10A14" w:rsidRDefault="00B10A14" w:rsidP="00B10A14">
            <w:pPr>
              <w:rPr>
                <w:rFonts w:eastAsiaTheme="minorEastAsia"/>
                <w:lang w:eastAsia="zh-CN"/>
              </w:rPr>
            </w:pPr>
          </w:p>
        </w:tc>
      </w:tr>
      <w:tr w:rsidR="00B10A14" w14:paraId="4F04A74C" w14:textId="77777777" w:rsidTr="008618A9">
        <w:tc>
          <w:tcPr>
            <w:tcW w:w="807" w:type="pct"/>
          </w:tcPr>
          <w:p w14:paraId="3972A427" w14:textId="77777777" w:rsidR="00B10A14" w:rsidRDefault="00B10A14" w:rsidP="00B10A14">
            <w:pPr>
              <w:rPr>
                <w:rFonts w:eastAsiaTheme="minorEastAsia"/>
                <w:bCs/>
                <w:lang w:eastAsia="zh-CN"/>
              </w:rPr>
            </w:pPr>
          </w:p>
        </w:tc>
        <w:tc>
          <w:tcPr>
            <w:tcW w:w="4193" w:type="pct"/>
          </w:tcPr>
          <w:p w14:paraId="7E10366B" w14:textId="77777777" w:rsidR="00B10A14" w:rsidRDefault="00B10A14" w:rsidP="00B10A14">
            <w:pPr>
              <w:rPr>
                <w:rFonts w:eastAsiaTheme="minorEastAsia"/>
                <w:lang w:eastAsia="zh-CN"/>
              </w:rPr>
            </w:pPr>
          </w:p>
        </w:tc>
      </w:tr>
      <w:tr w:rsidR="00B10A14" w14:paraId="02E61B5E" w14:textId="77777777" w:rsidTr="008618A9">
        <w:tc>
          <w:tcPr>
            <w:tcW w:w="807" w:type="pct"/>
          </w:tcPr>
          <w:p w14:paraId="0092F557" w14:textId="77777777" w:rsidR="00B10A14" w:rsidRDefault="00B10A14" w:rsidP="00B10A14">
            <w:pPr>
              <w:rPr>
                <w:rFonts w:eastAsiaTheme="minorEastAsia"/>
                <w:bCs/>
                <w:lang w:eastAsia="zh-CN"/>
              </w:rPr>
            </w:pPr>
          </w:p>
        </w:tc>
        <w:tc>
          <w:tcPr>
            <w:tcW w:w="4193" w:type="pct"/>
          </w:tcPr>
          <w:p w14:paraId="20DABF35" w14:textId="77777777" w:rsidR="00B10A14" w:rsidRDefault="00B10A14" w:rsidP="00B10A14">
            <w:pPr>
              <w:rPr>
                <w:rFonts w:eastAsiaTheme="minorEastAsia"/>
                <w:lang w:eastAsia="zh-CN"/>
              </w:rPr>
            </w:pPr>
          </w:p>
        </w:tc>
      </w:tr>
      <w:tr w:rsidR="00B10A14" w14:paraId="3D29248F" w14:textId="77777777" w:rsidTr="008618A9">
        <w:tc>
          <w:tcPr>
            <w:tcW w:w="807" w:type="pct"/>
          </w:tcPr>
          <w:p w14:paraId="50B48C39" w14:textId="77777777" w:rsidR="00B10A14" w:rsidRDefault="00B10A14" w:rsidP="00B10A14">
            <w:pPr>
              <w:rPr>
                <w:rFonts w:eastAsiaTheme="minorEastAsia"/>
                <w:bCs/>
                <w:lang w:eastAsia="zh-CN"/>
              </w:rPr>
            </w:pPr>
          </w:p>
        </w:tc>
        <w:tc>
          <w:tcPr>
            <w:tcW w:w="4193" w:type="pct"/>
          </w:tcPr>
          <w:p w14:paraId="39744934" w14:textId="77777777" w:rsidR="00B10A14" w:rsidRPr="006700CF" w:rsidRDefault="00B10A14" w:rsidP="00B10A14">
            <w:pPr>
              <w:rPr>
                <w:rFonts w:eastAsiaTheme="minorEastAsia"/>
                <w:lang w:eastAsia="zh-CN"/>
              </w:rPr>
            </w:pPr>
          </w:p>
        </w:tc>
      </w:tr>
    </w:tbl>
    <w:p w14:paraId="05366FF5" w14:textId="77777777" w:rsidR="00FB25D0" w:rsidRPr="00FB25D0" w:rsidRDefault="00FB25D0" w:rsidP="00FB25D0">
      <w:pPr>
        <w:rPr>
          <w:lang w:val="en-GB"/>
        </w:rPr>
      </w:pPr>
    </w:p>
    <w:p w14:paraId="74F501B5" w14:textId="79A1DD56" w:rsidR="00162A7C" w:rsidRDefault="00260F4C">
      <w:pPr>
        <w:pStyle w:val="Heading1"/>
      </w:pPr>
      <w:r>
        <w:t>Topic#2</w:t>
      </w:r>
      <w:r w:rsidR="009A5CA7">
        <w:t xml:space="preserve"> The reference point</w:t>
      </w:r>
      <w:r w:rsidR="008618A9">
        <w:t>s</w:t>
      </w:r>
      <w:r w:rsidR="009A5CA7">
        <w:t xml:space="preserve">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4627B313" w14:textId="77777777" w:rsidR="00162A7C" w:rsidRDefault="009A5CA7">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C0DA8E1" w14:textId="38EE9BB2" w:rsidR="00162A7C" w:rsidRDefault="009A5CA7">
      <w:pPr>
        <w:pStyle w:val="3GPPNormalText"/>
        <w:rPr>
          <w:lang w:val="en-GB"/>
        </w:rPr>
      </w:pPr>
      <w:r>
        <w:rPr>
          <w:lang w:val="en-GB"/>
        </w:rPr>
        <w:t>In this regards, the following agreement was made in RAN1</w:t>
      </w:r>
      <w:r w:rsidR="008618A9">
        <w:rPr>
          <w:lang w:val="en-GB"/>
        </w:rPr>
        <w:t>#112</w:t>
      </w:r>
      <w:r>
        <w:rPr>
          <w:lang w:val="en-GB"/>
        </w:rPr>
        <w:t xml:space="preserve">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rsidP="005D3438">
            <w:pPr>
              <w:numPr>
                <w:ilvl w:val="0"/>
                <w:numId w:val="22"/>
              </w:numPr>
              <w:rPr>
                <w:lang w:eastAsia="zh-CN"/>
              </w:rPr>
            </w:pPr>
            <w:r>
              <w:rPr>
                <w:lang w:eastAsia="zh-CN"/>
              </w:rPr>
              <w:t>Option 1: Onboard the satellite</w:t>
            </w:r>
          </w:p>
          <w:p w14:paraId="6EED84AE" w14:textId="77777777" w:rsidR="00162A7C" w:rsidRDefault="009A5CA7" w:rsidP="005D3438">
            <w:pPr>
              <w:numPr>
                <w:ilvl w:val="0"/>
                <w:numId w:val="22"/>
              </w:numPr>
              <w:rPr>
                <w:lang w:eastAsia="zh-CN"/>
              </w:rPr>
            </w:pPr>
            <w:r>
              <w:rPr>
                <w:lang w:eastAsia="zh-CN"/>
              </w:rPr>
              <w:lastRenderedPageBreak/>
              <w:t>Option 2: The uplink time synchronization reference point</w:t>
            </w:r>
          </w:p>
          <w:p w14:paraId="2907F429" w14:textId="77777777" w:rsidR="00162A7C" w:rsidRDefault="009A5CA7" w:rsidP="005D3438">
            <w:pPr>
              <w:numPr>
                <w:ilvl w:val="0"/>
                <w:numId w:val="22"/>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775541CD" w14:textId="709E6119" w:rsidR="008618A9" w:rsidRDefault="00340C3E">
      <w:pPr>
        <w:pStyle w:val="3GPPNormalText"/>
        <w:rPr>
          <w:lang w:val="en-GB"/>
        </w:rPr>
      </w:pPr>
      <w:r>
        <w:rPr>
          <w:lang w:val="en-GB"/>
        </w:rPr>
        <w:lastRenderedPageBreak/>
        <w:t xml:space="preserve">This issue was </w:t>
      </w:r>
      <w:r w:rsidR="008618A9">
        <w:rPr>
          <w:lang w:val="en-GB"/>
        </w:rPr>
        <w:t xml:space="preserve">extensively discussed in </w:t>
      </w:r>
      <w:r w:rsidR="008618A9" w:rsidRPr="008618A9">
        <w:rPr>
          <w:lang w:val="en-GB"/>
        </w:rPr>
        <w:t>RAN1#112</w:t>
      </w:r>
      <w:r w:rsidR="008618A9">
        <w:rPr>
          <w:lang w:val="en-GB"/>
        </w:rPr>
        <w:t>bis</w:t>
      </w:r>
      <w:r w:rsidR="008618A9" w:rsidRPr="008618A9">
        <w:rPr>
          <w:lang w:val="en-GB"/>
        </w:rPr>
        <w:t xml:space="preserve"> </w:t>
      </w:r>
      <w:r w:rsidR="008618A9">
        <w:rPr>
          <w:lang w:val="en-GB"/>
        </w:rPr>
        <w:t>e-</w:t>
      </w:r>
      <w:r w:rsidR="008618A9" w:rsidRPr="008618A9">
        <w:rPr>
          <w:lang w:val="en-GB"/>
        </w:rPr>
        <w:t>meeting</w:t>
      </w:r>
      <w:r w:rsidR="008618A9">
        <w:rPr>
          <w:lang w:val="en-GB"/>
        </w:rPr>
        <w:t>, but no agreement could be made.</w:t>
      </w:r>
    </w:p>
    <w:p w14:paraId="4C3E6CCF" w14:textId="77777777" w:rsidR="00162A7C" w:rsidRDefault="009A5CA7">
      <w:pPr>
        <w:pStyle w:val="Heading2"/>
        <w:jc w:val="both"/>
      </w:pPr>
      <w:r>
        <w:t>Companies’ contributions summary</w:t>
      </w:r>
    </w:p>
    <w:p w14:paraId="11E12DEC" w14:textId="672DDEFA" w:rsidR="00162A7C" w:rsidRDefault="008618A9">
      <w:pPr>
        <w:rPr>
          <w:rFonts w:eastAsia="MS Mincho"/>
          <w:lang w:eastAsia="zh-TW"/>
        </w:rPr>
      </w:pPr>
      <w:r>
        <w:rPr>
          <w:rFonts w:eastAsia="MS Mincho"/>
          <w:lang w:eastAsia="zh-TW"/>
        </w:rPr>
        <w:t>On Topic#2</w:t>
      </w:r>
      <w:r w:rsidR="009A5CA7">
        <w:rPr>
          <w:rFonts w:eastAsia="MS Mincho"/>
          <w:lang w:eastAsia="zh-TW"/>
        </w:rPr>
        <w:t>,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4B707508" w:rsidR="00162A7C" w:rsidRDefault="00982CE1">
            <w:pPr>
              <w:rPr>
                <w:rFonts w:eastAsia="Times New Roman"/>
                <w:szCs w:val="20"/>
                <w:lang w:eastAsia="fr-FR"/>
              </w:rPr>
            </w:pPr>
            <w:r w:rsidRPr="00150060">
              <w:rPr>
                <w:rFonts w:eastAsia="Times New Roman"/>
                <w:szCs w:val="20"/>
              </w:rPr>
              <w:t>Nokia, Nokia Shanghai Bell</w:t>
            </w:r>
          </w:p>
        </w:tc>
        <w:tc>
          <w:tcPr>
            <w:tcW w:w="4068" w:type="pct"/>
          </w:tcPr>
          <w:p w14:paraId="5B6262C0" w14:textId="77777777" w:rsidR="00982CE1" w:rsidRPr="00D027D0" w:rsidRDefault="00982CE1" w:rsidP="00982CE1">
            <w:pPr>
              <w:rPr>
                <w:rFonts w:eastAsia="MS Mincho"/>
                <w:szCs w:val="20"/>
                <w:lang w:val="en-GB"/>
              </w:rPr>
            </w:pPr>
            <w:r w:rsidRPr="00D027D0">
              <w:rPr>
                <w:rFonts w:eastAsia="MS Mincho"/>
                <w:b/>
                <w:bCs/>
                <w:szCs w:val="20"/>
                <w:lang w:val="en-GB"/>
              </w:rPr>
              <w:t>Proposal 1:</w:t>
            </w:r>
            <w:r w:rsidRPr="00D027D0">
              <w:rPr>
                <w:rFonts w:eastAsia="MS Mincho"/>
                <w:bCs/>
                <w:szCs w:val="20"/>
                <w:lang w:val="en-GB"/>
              </w:rPr>
              <w:t xml:space="preserve"> RAN1 to decide that measurement point is the point where</w:t>
            </w:r>
            <w:r w:rsidRPr="00D027D0">
              <w:rPr>
                <w:rFonts w:eastAsia="MS Mincho"/>
                <w:szCs w:val="20"/>
                <w:lang w:val="en-GB"/>
              </w:rPr>
              <w:t xml:space="preserve"> </w:t>
            </w:r>
            <w:r w:rsidRPr="00D027D0">
              <w:rPr>
                <w:rFonts w:eastAsia="MS Mincho"/>
                <w:bCs/>
                <w:szCs w:val="20"/>
                <w:lang w:val="en-GB"/>
              </w:rPr>
              <w:t>time measurements are conducted and that it is placed at the gNB.</w:t>
            </w:r>
          </w:p>
          <w:p w14:paraId="4B2DB3D9" w14:textId="04E2E2A2" w:rsidR="00982CE1" w:rsidRPr="00982CE1" w:rsidRDefault="00982CE1">
            <w:pPr>
              <w:pStyle w:val="Prop1"/>
              <w:rPr>
                <w:b w:val="0"/>
                <w:szCs w:val="20"/>
                <w:lang w:val="en-GB"/>
              </w:rPr>
            </w:pPr>
          </w:p>
        </w:tc>
      </w:tr>
      <w:tr w:rsidR="00162A7C" w14:paraId="1F8525D9" w14:textId="77777777">
        <w:tc>
          <w:tcPr>
            <w:tcW w:w="932" w:type="pct"/>
          </w:tcPr>
          <w:p w14:paraId="0861C05E" w14:textId="0588F208" w:rsidR="00162A7C" w:rsidRDefault="00A46B7C">
            <w:pPr>
              <w:rPr>
                <w:rFonts w:eastAsia="Times New Roman"/>
                <w:szCs w:val="20"/>
              </w:rPr>
            </w:pPr>
            <w:r>
              <w:rPr>
                <w:rFonts w:eastAsia="Times New Roman"/>
                <w:szCs w:val="20"/>
              </w:rPr>
              <w:t>vivo</w:t>
            </w:r>
          </w:p>
        </w:tc>
        <w:tc>
          <w:tcPr>
            <w:tcW w:w="4068" w:type="pct"/>
          </w:tcPr>
          <w:p w14:paraId="113F88E8" w14:textId="77777777" w:rsidR="00162A7C" w:rsidRDefault="00A46B7C">
            <w:pPr>
              <w:rPr>
                <w:rFonts w:eastAsia="Times New Roman"/>
                <w:b/>
                <w:szCs w:val="20"/>
              </w:rPr>
            </w:pPr>
            <w:r>
              <w:rPr>
                <w:rFonts w:eastAsia="Times New Roman"/>
                <w:b/>
                <w:szCs w:val="20"/>
              </w:rPr>
              <w:t>Proposal 1:</w:t>
            </w:r>
          </w:p>
          <w:p w14:paraId="7DD03B3F" w14:textId="77777777" w:rsidR="00A46B7C" w:rsidRPr="00DE0CD3" w:rsidRDefault="00A46B7C" w:rsidP="005D3438">
            <w:pPr>
              <w:numPr>
                <w:ilvl w:val="0"/>
                <w:numId w:val="16"/>
              </w:numPr>
              <w:jc w:val="both"/>
              <w:rPr>
                <w:szCs w:val="20"/>
                <w:lang w:eastAsia="zh-CN"/>
              </w:rPr>
            </w:pPr>
            <w:r w:rsidRPr="00DE0CD3">
              <w:rPr>
                <w:szCs w:val="20"/>
                <w:lang w:eastAsia="zh-CN"/>
              </w:rPr>
              <w:t>Take uplink time synchronization reference point as the position of the reference point for definition of gNB Rx-Tx time difference.</w:t>
            </w:r>
          </w:p>
          <w:p w14:paraId="529B0113" w14:textId="0FAD9526" w:rsidR="00A46B7C" w:rsidRDefault="00A46B7C">
            <w:pPr>
              <w:rPr>
                <w:rFonts w:eastAsia="Times New Roman"/>
                <w:b/>
                <w:szCs w:val="20"/>
              </w:rPr>
            </w:pPr>
          </w:p>
        </w:tc>
      </w:tr>
      <w:tr w:rsidR="00162A7C" w14:paraId="2216294E" w14:textId="77777777">
        <w:tc>
          <w:tcPr>
            <w:tcW w:w="932" w:type="pct"/>
          </w:tcPr>
          <w:p w14:paraId="5209B78B" w14:textId="04C84D3E" w:rsidR="00162A7C" w:rsidRDefault="00AC5294">
            <w:pPr>
              <w:rPr>
                <w:rFonts w:eastAsia="Times New Roman"/>
                <w:szCs w:val="20"/>
              </w:rPr>
            </w:pPr>
            <w:r>
              <w:rPr>
                <w:rFonts w:eastAsia="Times New Roman"/>
                <w:szCs w:val="20"/>
              </w:rPr>
              <w:t>Thales</w:t>
            </w:r>
          </w:p>
        </w:tc>
        <w:tc>
          <w:tcPr>
            <w:tcW w:w="4068" w:type="pct"/>
          </w:tcPr>
          <w:p w14:paraId="7DE90E34" w14:textId="77777777" w:rsidR="00AC5294" w:rsidRPr="009B7BDC" w:rsidRDefault="00AC5294" w:rsidP="00AC5294">
            <w:pPr>
              <w:rPr>
                <w:b/>
                <w:bCs/>
                <w:color w:val="000000"/>
                <w:szCs w:val="20"/>
                <w:lang w:eastAsia="ko-KR"/>
              </w:rPr>
            </w:pPr>
            <w:r w:rsidRPr="009B7BDC">
              <w:rPr>
                <w:b/>
                <w:bCs/>
                <w:color w:val="000000"/>
                <w:szCs w:val="20"/>
                <w:lang w:eastAsia="ko-KR"/>
              </w:rPr>
              <w:t>Proposal 3:</w:t>
            </w:r>
          </w:p>
          <w:p w14:paraId="70D2E224" w14:textId="77777777" w:rsidR="00AC5294" w:rsidRPr="009B7BDC" w:rsidRDefault="00AC5294" w:rsidP="00AC5294">
            <w:pPr>
              <w:rPr>
                <w:bCs/>
                <w:color w:val="000000"/>
                <w:szCs w:val="20"/>
                <w:lang w:eastAsia="ko-KR"/>
              </w:rPr>
            </w:pPr>
            <w:r w:rsidRPr="009B7BDC">
              <w:rPr>
                <w:bCs/>
                <w:color w:val="000000"/>
                <w:szCs w:val="20"/>
                <w:lang w:eastAsia="ko-KR"/>
              </w:rPr>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653A65A7" w14:textId="77777777" w:rsidR="00AC5294" w:rsidRPr="009B7BDC" w:rsidRDefault="00AC5294" w:rsidP="00AC5294">
            <w:pPr>
              <w:rPr>
                <w:bCs/>
                <w:color w:val="000000"/>
                <w:szCs w:val="20"/>
                <w:lang w:eastAsia="ko-KR"/>
              </w:rPr>
            </w:pPr>
            <w:r w:rsidRPr="009B7BDC">
              <w:rPr>
                <w:bCs/>
                <w:color w:val="000000"/>
                <w:szCs w:val="20"/>
                <w:lang w:eastAsia="ko-KR"/>
              </w:rPr>
              <w:t>For reception :</w:t>
            </w:r>
          </w:p>
          <w:p w14:paraId="0C5AAB23" w14:textId="77777777" w:rsidR="00AC5294" w:rsidRPr="009B7BDC" w:rsidRDefault="00AC5294" w:rsidP="005D3438">
            <w:pPr>
              <w:numPr>
                <w:ilvl w:val="0"/>
                <w:numId w:val="23"/>
              </w:numPr>
              <w:rPr>
                <w:bCs/>
                <w:color w:val="000000"/>
                <w:szCs w:val="20"/>
                <w:lang w:eastAsia="ko-KR"/>
              </w:rPr>
            </w:pPr>
            <w:r w:rsidRPr="009B7BDC">
              <w:rPr>
                <w:bCs/>
                <w:color w:val="000000"/>
                <w:szCs w:val="20"/>
                <w:lang w:eastAsia="ko-KR"/>
              </w:rPr>
              <w:t xml:space="preserve">for SAN type 1-O: the Rx antenna (i.e. the </w:t>
            </w:r>
            <w:proofErr w:type="spellStart"/>
            <w:r w:rsidRPr="009B7BDC">
              <w:rPr>
                <w:bCs/>
                <w:color w:val="000000"/>
                <w:szCs w:val="20"/>
                <w:lang w:eastAsia="ko-KR"/>
              </w:rPr>
              <w:t>centre</w:t>
            </w:r>
            <w:proofErr w:type="spellEnd"/>
            <w:r w:rsidRPr="009B7BDC">
              <w:rPr>
                <w:bCs/>
                <w:color w:val="000000"/>
                <w:szCs w:val="20"/>
                <w:lang w:eastAsia="ko-KR"/>
              </w:rPr>
              <w:t xml:space="preserve"> location of the radiating region of the Rx antenna)</w:t>
            </w:r>
          </w:p>
          <w:p w14:paraId="0D640DAC" w14:textId="77777777" w:rsidR="00AC5294" w:rsidRPr="009B7BDC" w:rsidRDefault="00AC5294" w:rsidP="005D3438">
            <w:pPr>
              <w:numPr>
                <w:ilvl w:val="0"/>
                <w:numId w:val="23"/>
              </w:numPr>
              <w:rPr>
                <w:bCs/>
                <w:color w:val="000000"/>
                <w:szCs w:val="20"/>
                <w:lang w:eastAsia="ko-KR"/>
              </w:rPr>
            </w:pPr>
            <w:r w:rsidRPr="009B7BDC">
              <w:rPr>
                <w:bCs/>
                <w:color w:val="000000"/>
                <w:szCs w:val="20"/>
                <w:lang w:eastAsia="ko-KR"/>
              </w:rPr>
              <w:t>for SAN type1-H: the Rx Transceiver Array Boundary connector.</w:t>
            </w:r>
          </w:p>
          <w:p w14:paraId="526D3C8D" w14:textId="77777777" w:rsidR="00AC5294" w:rsidRPr="009B7BDC" w:rsidRDefault="00AC5294" w:rsidP="00AC5294">
            <w:pPr>
              <w:rPr>
                <w:bCs/>
                <w:color w:val="000000"/>
                <w:szCs w:val="20"/>
                <w:lang w:eastAsia="ko-KR"/>
              </w:rPr>
            </w:pPr>
            <w:r w:rsidRPr="009B7BDC">
              <w:rPr>
                <w:bCs/>
                <w:color w:val="000000"/>
                <w:szCs w:val="20"/>
                <w:lang w:eastAsia="ko-KR"/>
              </w:rPr>
              <w:t>For transmission:</w:t>
            </w:r>
          </w:p>
          <w:p w14:paraId="43B8C87C" w14:textId="77777777" w:rsidR="00AC5294" w:rsidRPr="009B7BDC" w:rsidRDefault="00AC5294" w:rsidP="005D3438">
            <w:pPr>
              <w:numPr>
                <w:ilvl w:val="0"/>
                <w:numId w:val="24"/>
              </w:numPr>
              <w:rPr>
                <w:bCs/>
                <w:color w:val="000000"/>
                <w:szCs w:val="20"/>
                <w:lang w:eastAsia="ko-KR"/>
              </w:rPr>
            </w:pPr>
            <w:r w:rsidRPr="009B7BDC">
              <w:rPr>
                <w:bCs/>
                <w:color w:val="000000"/>
                <w:szCs w:val="20"/>
                <w:lang w:eastAsia="ko-KR"/>
              </w:rPr>
              <w:t xml:space="preserve">for SAN type 1-O: the Tx antenna (i.e. the </w:t>
            </w:r>
            <w:proofErr w:type="spellStart"/>
            <w:r w:rsidRPr="009B7BDC">
              <w:rPr>
                <w:bCs/>
                <w:color w:val="000000"/>
                <w:szCs w:val="20"/>
                <w:lang w:eastAsia="ko-KR"/>
              </w:rPr>
              <w:t>centre</w:t>
            </w:r>
            <w:proofErr w:type="spellEnd"/>
            <w:r w:rsidRPr="009B7BDC">
              <w:rPr>
                <w:bCs/>
                <w:color w:val="000000"/>
                <w:szCs w:val="20"/>
                <w:lang w:eastAsia="ko-KR"/>
              </w:rPr>
              <w:t xml:space="preserve"> location of the radiating region of the Tx antenna),</w:t>
            </w:r>
          </w:p>
          <w:p w14:paraId="22F02007" w14:textId="77777777" w:rsidR="00AC5294" w:rsidRPr="009B7BDC" w:rsidRDefault="00AC5294" w:rsidP="005D3438">
            <w:pPr>
              <w:numPr>
                <w:ilvl w:val="0"/>
                <w:numId w:val="24"/>
              </w:numPr>
              <w:rPr>
                <w:bCs/>
                <w:color w:val="000000"/>
                <w:szCs w:val="20"/>
                <w:lang w:eastAsia="ko-KR"/>
              </w:rPr>
            </w:pPr>
            <w:r w:rsidRPr="009B7BDC">
              <w:rPr>
                <w:bCs/>
                <w:color w:val="000000"/>
                <w:szCs w:val="20"/>
                <w:lang w:eastAsia="ko-KR"/>
              </w:rPr>
              <w:t>for SAN type 1-H: the Tx Transceiver Array Boundary connector</w:t>
            </w:r>
          </w:p>
          <w:p w14:paraId="7109845B" w14:textId="77777777" w:rsidR="00AC5294" w:rsidRPr="009B7BDC" w:rsidRDefault="00AC5294" w:rsidP="00AC5294">
            <w:pPr>
              <w:rPr>
                <w:bCs/>
                <w:color w:val="000000"/>
                <w:szCs w:val="20"/>
                <w:lang w:eastAsia="ko-KR"/>
              </w:rPr>
            </w:pPr>
          </w:p>
          <w:p w14:paraId="152792C5" w14:textId="77777777" w:rsidR="00AC5294" w:rsidRPr="009B7BDC" w:rsidRDefault="00AC5294" w:rsidP="00AC5294">
            <w:pPr>
              <w:rPr>
                <w:b/>
                <w:bCs/>
                <w:color w:val="000000"/>
                <w:szCs w:val="20"/>
                <w:lang w:eastAsia="ko-KR"/>
              </w:rPr>
            </w:pPr>
            <w:r w:rsidRPr="009B7BDC">
              <w:rPr>
                <w:b/>
                <w:bCs/>
                <w:color w:val="000000"/>
                <w:szCs w:val="20"/>
                <w:lang w:eastAsia="ko-KR"/>
              </w:rPr>
              <w:t>Proposal 4:</w:t>
            </w:r>
          </w:p>
          <w:p w14:paraId="2A363ED9" w14:textId="55D794E8" w:rsidR="00AC5294" w:rsidRPr="009B7BDC" w:rsidRDefault="00AC5294" w:rsidP="00AC5294">
            <w:pPr>
              <w:rPr>
                <w:bCs/>
                <w:color w:val="000000"/>
                <w:szCs w:val="20"/>
                <w:lang w:eastAsia="ko-KR"/>
              </w:rPr>
            </w:pPr>
            <w:r w:rsidRPr="009B7BDC">
              <w:rPr>
                <w:bCs/>
                <w:color w:val="000000"/>
                <w:szCs w:val="20"/>
                <w:lang w:eastAsia="ko-KR"/>
              </w:rPr>
              <w:t xml:space="preserve">Conclusion: The reference point for gNB transmit-receive timing </w:t>
            </w:r>
            <w:r w:rsidRPr="009B7BDC">
              <w:rPr>
                <w:bCs/>
                <w:color w:val="000000"/>
                <w:szCs w:val="20"/>
                <w:u w:val="single"/>
                <w:lang w:eastAsia="ko-KR"/>
              </w:rPr>
              <w:t>measurement</w:t>
            </w:r>
            <w:r w:rsidRPr="009B7BDC">
              <w:rPr>
                <w:bCs/>
                <w:color w:val="000000"/>
                <w:szCs w:val="20"/>
                <w:lang w:eastAsia="ko-KR"/>
              </w:rPr>
              <w:t xml:space="preserve"> and the reference point for the </w:t>
            </w:r>
            <w:r w:rsidRPr="009B7BDC">
              <w:rPr>
                <w:bCs/>
                <w:color w:val="000000"/>
                <w:szCs w:val="20"/>
                <w:u w:val="single"/>
                <w:lang w:eastAsia="ko-KR"/>
              </w:rPr>
              <w:t>calculated</w:t>
            </w:r>
            <w:r w:rsidRPr="009B7BDC">
              <w:rPr>
                <w:bCs/>
                <w:color w:val="000000"/>
                <w:szCs w:val="20"/>
                <w:lang w:eastAsia="ko-KR"/>
              </w:rPr>
              <w:t xml:space="preserve"> gNB(Rx-Tx) used in the RTT determination do not need to be the same.</w:t>
            </w:r>
          </w:p>
          <w:p w14:paraId="7E15D5E8" w14:textId="77777777" w:rsidR="00AC5294" w:rsidRPr="009B7BDC" w:rsidRDefault="00AC5294" w:rsidP="00AC5294">
            <w:pPr>
              <w:rPr>
                <w:bCs/>
                <w:color w:val="000000"/>
                <w:szCs w:val="20"/>
                <w:lang w:eastAsia="ko-KR"/>
              </w:rPr>
            </w:pPr>
          </w:p>
          <w:p w14:paraId="26BC25A3" w14:textId="77777777" w:rsidR="00AC5294" w:rsidRPr="009B7BDC" w:rsidRDefault="00AC5294" w:rsidP="00AC5294">
            <w:pPr>
              <w:rPr>
                <w:b/>
                <w:bCs/>
                <w:color w:val="000000"/>
                <w:szCs w:val="20"/>
                <w:lang w:eastAsia="ko-KR"/>
              </w:rPr>
            </w:pPr>
            <w:r w:rsidRPr="009B7BDC">
              <w:rPr>
                <w:b/>
                <w:bCs/>
                <w:color w:val="000000"/>
                <w:szCs w:val="20"/>
                <w:lang w:eastAsia="ko-KR"/>
              </w:rPr>
              <w:t xml:space="preserve">Proposal 5: </w:t>
            </w:r>
          </w:p>
          <w:p w14:paraId="1AFC978A" w14:textId="77777777" w:rsidR="00AC5294" w:rsidRPr="009B7BDC" w:rsidRDefault="00AC5294" w:rsidP="00AC5294">
            <w:pPr>
              <w:rPr>
                <w:bCs/>
                <w:color w:val="000000"/>
                <w:szCs w:val="20"/>
                <w:lang w:eastAsia="ko-KR"/>
              </w:rPr>
            </w:pPr>
            <w:r w:rsidRPr="009B7BDC">
              <w:rPr>
                <w:bCs/>
                <w:color w:val="000000"/>
                <w:szCs w:val="20"/>
                <w:lang w:eastAsia="ko-KR"/>
              </w:rPr>
              <w:t>For RTT determination in NTN, the gNB receive-transmit time difference at the uplink time synchronization reference point (UTSRP) should be known to the LMF.</w:t>
            </w:r>
          </w:p>
          <w:p w14:paraId="674E3AE2" w14:textId="77777777" w:rsidR="00AC5294" w:rsidRPr="009B7BDC" w:rsidRDefault="00AC5294" w:rsidP="00AC5294">
            <w:pPr>
              <w:rPr>
                <w:bCs/>
                <w:color w:val="000000"/>
                <w:szCs w:val="20"/>
                <w:lang w:eastAsia="ko-KR"/>
              </w:rPr>
            </w:pPr>
          </w:p>
          <w:p w14:paraId="3F35E152" w14:textId="77777777" w:rsidR="00AC5294" w:rsidRPr="009B7BDC" w:rsidRDefault="00AC5294" w:rsidP="00AC5294">
            <w:pPr>
              <w:rPr>
                <w:b/>
                <w:bCs/>
                <w:color w:val="000000"/>
                <w:szCs w:val="20"/>
                <w:lang w:eastAsia="ko-KR"/>
              </w:rPr>
            </w:pPr>
            <w:r w:rsidRPr="009B7BDC">
              <w:rPr>
                <w:b/>
                <w:bCs/>
                <w:color w:val="000000"/>
                <w:szCs w:val="20"/>
                <w:lang w:eastAsia="ko-KR"/>
              </w:rPr>
              <w:t xml:space="preserve">Proposal 6: </w:t>
            </w:r>
          </w:p>
          <w:p w14:paraId="1111CBE0" w14:textId="77777777" w:rsidR="00AC5294" w:rsidRPr="009B7BDC" w:rsidRDefault="00AC5294" w:rsidP="00AC5294">
            <w:pPr>
              <w:rPr>
                <w:bCs/>
                <w:color w:val="000000"/>
                <w:szCs w:val="20"/>
                <w:lang w:eastAsia="ko-KR"/>
              </w:rPr>
            </w:pPr>
            <w:r w:rsidRPr="009B7BDC">
              <w:rPr>
                <w:bCs/>
                <w:color w:val="000000"/>
                <w:szCs w:val="20"/>
                <w:lang w:eastAsia="ko-KR"/>
              </w:rPr>
              <w:t xml:space="preserve">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 part of Release-17 maintenance.  </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4D718E8B" w:rsidR="00162A7C" w:rsidRDefault="00B2049E">
            <w:pPr>
              <w:rPr>
                <w:rFonts w:eastAsia="Times New Roman"/>
                <w:szCs w:val="20"/>
              </w:rPr>
            </w:pPr>
            <w:r w:rsidRPr="00150060">
              <w:rPr>
                <w:rFonts w:eastAsia="Times New Roman"/>
                <w:szCs w:val="20"/>
              </w:rPr>
              <w:t>Huawei, HiSilicon</w:t>
            </w:r>
          </w:p>
        </w:tc>
        <w:tc>
          <w:tcPr>
            <w:tcW w:w="4068" w:type="pct"/>
          </w:tcPr>
          <w:p w14:paraId="6B439B85" w14:textId="77777777" w:rsidR="00B2049E" w:rsidRPr="00356B8F" w:rsidRDefault="00B2049E" w:rsidP="00B2049E">
            <w:pPr>
              <w:autoSpaceDE w:val="0"/>
              <w:autoSpaceDN w:val="0"/>
              <w:adjustRightInd w:val="0"/>
              <w:snapToGrid w:val="0"/>
              <w:jc w:val="both"/>
              <w:rPr>
                <w:szCs w:val="20"/>
                <w:lang w:eastAsia="zh-CN"/>
              </w:rPr>
            </w:pPr>
            <w:r w:rsidRPr="00356B8F">
              <w:rPr>
                <w:b/>
                <w:szCs w:val="20"/>
                <w:lang w:eastAsia="zh-CN"/>
              </w:rPr>
              <w:t>Proposal 2</w:t>
            </w:r>
            <w:r w:rsidRPr="00356B8F">
              <w:rPr>
                <w:szCs w:val="20"/>
                <w:lang w:eastAsia="zh-CN"/>
              </w:rPr>
              <w:t>：</w:t>
            </w:r>
            <w:r w:rsidRPr="00356B8F">
              <w:rPr>
                <w:szCs w:val="20"/>
                <w:lang w:eastAsia="zh-CN"/>
              </w:rPr>
              <w:t xml:space="preserve">Even if uplink time synchronization reference point is employed as the reference point for the definition of gNB Rx-Tx time difference, kmac, which is infrequently updated than common TA, is preferred to be transferred to the LMF, considering the common TA can be derived by subtracting the reported kmac from the feeder link, which is known by LMF if ephemeris information is reported to LMF. </w:t>
            </w:r>
          </w:p>
          <w:p w14:paraId="1BB23355" w14:textId="77777777" w:rsidR="00B2049E" w:rsidRPr="00356B8F" w:rsidRDefault="00B2049E" w:rsidP="00B2049E">
            <w:pPr>
              <w:autoSpaceDE w:val="0"/>
              <w:autoSpaceDN w:val="0"/>
              <w:adjustRightInd w:val="0"/>
              <w:snapToGrid w:val="0"/>
              <w:jc w:val="both"/>
              <w:rPr>
                <w:szCs w:val="20"/>
                <w:lang w:eastAsia="zh-CN"/>
              </w:rPr>
            </w:pPr>
            <w:r w:rsidRPr="00356B8F">
              <w:rPr>
                <w:b/>
                <w:szCs w:val="20"/>
                <w:lang w:eastAsia="zh-CN"/>
              </w:rPr>
              <w:t>Proposal 3:</w:t>
            </w:r>
            <w:r w:rsidRPr="00356B8F">
              <w:rPr>
                <w:szCs w:val="20"/>
                <w:lang w:eastAsia="zh-CN"/>
              </w:rPr>
              <w:t xml:space="preserve"> The reference point for definition of gNB Rx-Tx time difference measurement is on the gNB.</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68C21BF7" w:rsidR="00162A7C" w:rsidRDefault="004303EC">
            <w:pPr>
              <w:rPr>
                <w:rFonts w:eastAsia="Times New Roman"/>
                <w:szCs w:val="20"/>
              </w:rPr>
            </w:pPr>
            <w:r w:rsidRPr="00150060">
              <w:rPr>
                <w:rFonts w:eastAsia="Times New Roman"/>
                <w:szCs w:val="20"/>
              </w:rPr>
              <w:t>CATT</w:t>
            </w:r>
          </w:p>
        </w:tc>
        <w:tc>
          <w:tcPr>
            <w:tcW w:w="4068" w:type="pct"/>
          </w:tcPr>
          <w:p w14:paraId="4BC0A7FF" w14:textId="77777777" w:rsidR="004303EC" w:rsidRPr="00CD67D0" w:rsidRDefault="004303EC" w:rsidP="004303EC">
            <w:pPr>
              <w:autoSpaceDE w:val="0"/>
              <w:autoSpaceDN w:val="0"/>
              <w:adjustRightInd w:val="0"/>
              <w:snapToGrid w:val="0"/>
              <w:jc w:val="both"/>
              <w:rPr>
                <w:kern w:val="2"/>
                <w:szCs w:val="20"/>
                <w:lang w:eastAsia="zh-CN"/>
              </w:rPr>
            </w:pPr>
            <w:r w:rsidRPr="00CD67D0">
              <w:rPr>
                <w:b/>
                <w:kern w:val="2"/>
                <w:szCs w:val="20"/>
                <w:lang w:eastAsia="zh-CN"/>
              </w:rPr>
              <w:t>Proposal 1:</w:t>
            </w:r>
            <w:r w:rsidRPr="00CD67D0">
              <w:rPr>
                <w:kern w:val="2"/>
                <w:szCs w:val="20"/>
                <w:lang w:eastAsia="zh-CN"/>
              </w:rPr>
              <w:t xml:space="preserve"> No matter which option of reference point is chosen, the coordinates of satellite and service link RTTs are essential factors that should not be ignored in NTN position solving. And Sat Rx-Tx should be involved to derive the actual RTT between satellite and UE.</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3095C99A" w:rsidR="00162A7C" w:rsidRDefault="002227DC">
            <w:pPr>
              <w:rPr>
                <w:rFonts w:eastAsia="Times New Roman"/>
                <w:szCs w:val="20"/>
              </w:rPr>
            </w:pPr>
            <w:r>
              <w:rPr>
                <w:rFonts w:eastAsia="Times New Roman"/>
                <w:szCs w:val="20"/>
              </w:rPr>
              <w:t>Intel</w:t>
            </w:r>
          </w:p>
        </w:tc>
        <w:tc>
          <w:tcPr>
            <w:tcW w:w="4068" w:type="pct"/>
          </w:tcPr>
          <w:p w14:paraId="279D4B36" w14:textId="77777777" w:rsidR="002227DC" w:rsidRPr="00470EA2" w:rsidRDefault="002227DC" w:rsidP="002227DC">
            <w:pPr>
              <w:overflowPunct w:val="0"/>
              <w:autoSpaceDE w:val="0"/>
              <w:autoSpaceDN w:val="0"/>
              <w:adjustRightInd w:val="0"/>
              <w:jc w:val="both"/>
              <w:textAlignment w:val="baseline"/>
              <w:rPr>
                <w:b/>
                <w:szCs w:val="20"/>
                <w:lang w:val="en-GB"/>
              </w:rPr>
            </w:pPr>
            <w:r w:rsidRPr="00470EA2">
              <w:rPr>
                <w:b/>
                <w:bCs/>
                <w:iCs/>
                <w:szCs w:val="20"/>
                <w:lang w:val="en-GB"/>
              </w:rPr>
              <w:t>Observation 2</w:t>
            </w:r>
            <w:r w:rsidRPr="00470EA2">
              <w:rPr>
                <w:b/>
                <w:szCs w:val="20"/>
                <w:lang w:val="en-GB"/>
              </w:rPr>
              <w:t xml:space="preserve">: </w:t>
            </w:r>
          </w:p>
          <w:p w14:paraId="585B0C0A" w14:textId="77777777" w:rsidR="002227DC" w:rsidRPr="00470EA2" w:rsidRDefault="002227DC" w:rsidP="005D3438">
            <w:pPr>
              <w:numPr>
                <w:ilvl w:val="0"/>
                <w:numId w:val="17"/>
              </w:numPr>
              <w:overflowPunct w:val="0"/>
              <w:autoSpaceDE w:val="0"/>
              <w:autoSpaceDN w:val="0"/>
              <w:adjustRightInd w:val="0"/>
              <w:jc w:val="both"/>
              <w:textAlignment w:val="baseline"/>
              <w:rPr>
                <w:rFonts w:eastAsia="Calibri"/>
                <w:iCs/>
                <w:szCs w:val="20"/>
              </w:rPr>
            </w:pPr>
            <w:r w:rsidRPr="00470EA2">
              <w:rPr>
                <w:rFonts w:eastAsia="Calibri"/>
                <w:iCs/>
                <w:szCs w:val="20"/>
              </w:rPr>
              <w:lastRenderedPageBreak/>
              <w:t>Design of assistance signaling for the LMF depends on the definition of the reference point for gNB Rx-Tx time difference measurement report</w:t>
            </w:r>
          </w:p>
          <w:p w14:paraId="6394F63C" w14:textId="77777777" w:rsidR="00162A7C" w:rsidRDefault="00162A7C">
            <w:pPr>
              <w:rPr>
                <w:rFonts w:eastAsia="Times New Roman"/>
                <w:b/>
                <w:szCs w:val="20"/>
              </w:rPr>
            </w:pPr>
          </w:p>
        </w:tc>
      </w:tr>
      <w:tr w:rsidR="00162A7C" w14:paraId="6A2218F1" w14:textId="77777777">
        <w:tc>
          <w:tcPr>
            <w:tcW w:w="932" w:type="pct"/>
          </w:tcPr>
          <w:p w14:paraId="67ECCDB5" w14:textId="42C75252" w:rsidR="00162A7C" w:rsidRDefault="00CC14F0">
            <w:pPr>
              <w:rPr>
                <w:rFonts w:eastAsia="Times New Roman"/>
                <w:szCs w:val="20"/>
              </w:rPr>
            </w:pPr>
            <w:r w:rsidRPr="00150060">
              <w:rPr>
                <w:rFonts w:eastAsia="Times New Roman"/>
                <w:szCs w:val="20"/>
              </w:rPr>
              <w:lastRenderedPageBreak/>
              <w:t>xiaomi</w:t>
            </w:r>
          </w:p>
        </w:tc>
        <w:tc>
          <w:tcPr>
            <w:tcW w:w="4068" w:type="pct"/>
          </w:tcPr>
          <w:p w14:paraId="6F7D9171" w14:textId="77777777" w:rsidR="00CC14F0" w:rsidRPr="00CC14F0" w:rsidRDefault="00CC14F0" w:rsidP="00CC14F0">
            <w:pPr>
              <w:overflowPunct w:val="0"/>
              <w:autoSpaceDE w:val="0"/>
              <w:autoSpaceDN w:val="0"/>
              <w:adjustRightInd w:val="0"/>
              <w:jc w:val="both"/>
              <w:textAlignment w:val="baseline"/>
              <w:rPr>
                <w:rFonts w:eastAsia="Times New Roman"/>
                <w:bCs/>
                <w:iCs/>
                <w:szCs w:val="20"/>
                <w:lang w:eastAsia="x-none"/>
              </w:rPr>
            </w:pPr>
            <w:r w:rsidRPr="00CC14F0">
              <w:rPr>
                <w:rFonts w:eastAsia="DengXian"/>
                <w:b/>
                <w:bCs/>
                <w:iCs/>
                <w:szCs w:val="20"/>
                <w:lang w:val="en-GB" w:eastAsia="zh-CN"/>
              </w:rPr>
              <w:t>Proposal 2:</w:t>
            </w:r>
            <w:r w:rsidRPr="00CC14F0">
              <w:rPr>
                <w:rFonts w:eastAsia="DengXian"/>
                <w:bCs/>
                <w:iCs/>
                <w:szCs w:val="20"/>
                <w:lang w:val="en-GB" w:eastAsia="zh-CN"/>
              </w:rPr>
              <w:t xml:space="preserve"> The “physical” reference point for gNB Rx – Tx time difference measurement is</w:t>
            </w:r>
            <w:r w:rsidRPr="00CC14F0">
              <w:rPr>
                <w:rFonts w:eastAsia="Times New Roman"/>
                <w:bCs/>
                <w:iCs/>
                <w:szCs w:val="20"/>
                <w:lang w:eastAsia="x-none"/>
              </w:rPr>
              <w:t xml:space="preserve"> on the gNB.</w:t>
            </w:r>
          </w:p>
          <w:p w14:paraId="267ADA1B" w14:textId="77777777" w:rsidR="004E604D" w:rsidRPr="008E6DF8" w:rsidRDefault="004E604D" w:rsidP="004E604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eastAsia="zh-CN"/>
              </w:rPr>
              <w:t>Proposal 3:</w:t>
            </w:r>
            <w:r w:rsidRPr="008E6DF8">
              <w:rPr>
                <w:rFonts w:eastAsia="DengXian"/>
                <w:bCs/>
                <w:iCs/>
                <w:szCs w:val="20"/>
                <w:lang w:eastAsia="zh-CN"/>
              </w:rPr>
              <w:t xml:space="preserve"> The reference point for the reported gNB Rx – Tx time difference is on the gNB.</w:t>
            </w:r>
          </w:p>
          <w:p w14:paraId="48AB2E75" w14:textId="77777777" w:rsidR="00162A7C" w:rsidRPr="004E604D" w:rsidRDefault="00162A7C">
            <w:pPr>
              <w:rPr>
                <w:rFonts w:eastAsia="Times New Roman"/>
                <w:b/>
                <w:bCs/>
                <w:szCs w:val="20"/>
                <w:lang w:val="en-GB"/>
              </w:rPr>
            </w:pPr>
          </w:p>
        </w:tc>
      </w:tr>
      <w:tr w:rsidR="00162A7C" w14:paraId="1E807FBF" w14:textId="77777777">
        <w:tc>
          <w:tcPr>
            <w:tcW w:w="932" w:type="pct"/>
          </w:tcPr>
          <w:p w14:paraId="3923CF9C" w14:textId="3D9977B4" w:rsidR="00162A7C" w:rsidRDefault="00B510B3">
            <w:pPr>
              <w:rPr>
                <w:rFonts w:eastAsia="Times New Roman"/>
                <w:szCs w:val="20"/>
              </w:rPr>
            </w:pPr>
            <w:r w:rsidRPr="00150060">
              <w:rPr>
                <w:rFonts w:eastAsia="Times New Roman"/>
                <w:szCs w:val="20"/>
              </w:rPr>
              <w:t>Apple</w:t>
            </w:r>
          </w:p>
        </w:tc>
        <w:tc>
          <w:tcPr>
            <w:tcW w:w="4068" w:type="pct"/>
          </w:tcPr>
          <w:p w14:paraId="4D6FF367" w14:textId="77777777" w:rsidR="00B510B3" w:rsidRPr="0079427F" w:rsidRDefault="00B510B3" w:rsidP="00B510B3">
            <w:pPr>
              <w:jc w:val="both"/>
              <w:rPr>
                <w:rFonts w:eastAsia="Malgun Gothic"/>
                <w:iCs/>
                <w:szCs w:val="20"/>
                <w:lang w:eastAsia="zh-CN"/>
              </w:rPr>
            </w:pPr>
            <w:r w:rsidRPr="0079427F">
              <w:rPr>
                <w:rFonts w:eastAsia="Malgun Gothic"/>
                <w:b/>
                <w:bCs/>
                <w:iCs/>
                <w:szCs w:val="20"/>
                <w:lang w:eastAsia="zh-CN"/>
              </w:rPr>
              <w:t>Proposal 4:</w:t>
            </w:r>
            <w:r w:rsidRPr="0079427F">
              <w:rPr>
                <w:rFonts w:eastAsia="Malgun Gothic"/>
                <w:szCs w:val="20"/>
                <w:lang w:eastAsia="zh-CN"/>
              </w:rPr>
              <w:t xml:space="preserve"> </w:t>
            </w:r>
            <w:r w:rsidRPr="0079427F">
              <w:rPr>
                <w:rFonts w:eastAsia="Malgun Gothic"/>
                <w:iCs/>
                <w:szCs w:val="20"/>
                <w:lang w:eastAsia="zh-CN"/>
              </w:rPr>
              <w:t xml:space="preserve">For network verifying UE location, the position of the referent point for definition of gNB Rx-Tx time difference measurement is set as the uplink time synchronization reference point. </w:t>
            </w:r>
          </w:p>
          <w:p w14:paraId="1537F361" w14:textId="77777777" w:rsidR="00162A7C" w:rsidRPr="00B510B3" w:rsidRDefault="00162A7C">
            <w:pPr>
              <w:rPr>
                <w:rFonts w:eastAsia="Times New Roman"/>
                <w:b/>
                <w:bCs/>
                <w:iCs/>
                <w:szCs w:val="20"/>
              </w:rPr>
            </w:pPr>
          </w:p>
        </w:tc>
      </w:tr>
      <w:tr w:rsidR="00162A7C" w14:paraId="7B466F61" w14:textId="77777777">
        <w:tc>
          <w:tcPr>
            <w:tcW w:w="932" w:type="pct"/>
          </w:tcPr>
          <w:p w14:paraId="42B17C02" w14:textId="28FD1C01" w:rsidR="00162A7C" w:rsidRDefault="00A372B6">
            <w:pPr>
              <w:rPr>
                <w:rFonts w:eastAsia="Times New Roman"/>
                <w:szCs w:val="20"/>
              </w:rPr>
            </w:pPr>
            <w:r w:rsidRPr="00A372B6">
              <w:rPr>
                <w:rFonts w:eastAsia="Times New Roman"/>
                <w:szCs w:val="20"/>
              </w:rPr>
              <w:t>Qualcomm</w:t>
            </w:r>
          </w:p>
        </w:tc>
        <w:tc>
          <w:tcPr>
            <w:tcW w:w="4068" w:type="pct"/>
          </w:tcPr>
          <w:p w14:paraId="05927DFF" w14:textId="77777777" w:rsidR="00A372B6" w:rsidRPr="005A2026" w:rsidRDefault="00A372B6" w:rsidP="00A372B6">
            <w:pPr>
              <w:jc w:val="both"/>
              <w:rPr>
                <w:szCs w:val="20"/>
              </w:rPr>
            </w:pPr>
            <w:r w:rsidRPr="005A2026">
              <w:rPr>
                <w:b/>
                <w:szCs w:val="20"/>
              </w:rPr>
              <w:t>Proposal 4:</w:t>
            </w:r>
            <w:r w:rsidRPr="005A2026">
              <w:rPr>
                <w:szCs w:val="20"/>
              </w:rPr>
              <w:t xml:space="preserve"> For gNB RX-TX time difference measurement, the reference point is the UL synchronization reference point.</w:t>
            </w:r>
          </w:p>
          <w:p w14:paraId="5751E18B" w14:textId="77777777" w:rsidR="00162A7C" w:rsidRPr="00A372B6" w:rsidRDefault="00162A7C">
            <w:pPr>
              <w:rPr>
                <w:rFonts w:eastAsia="Times New Roman"/>
                <w:b/>
                <w:bCs/>
                <w:iCs/>
                <w:szCs w:val="20"/>
              </w:rPr>
            </w:pPr>
          </w:p>
        </w:tc>
      </w:tr>
      <w:tr w:rsidR="00162A7C" w14:paraId="25AEF7D6" w14:textId="77777777">
        <w:tc>
          <w:tcPr>
            <w:tcW w:w="932" w:type="pct"/>
          </w:tcPr>
          <w:p w14:paraId="582BCCEE" w14:textId="58C98862" w:rsidR="00162A7C" w:rsidRDefault="00BC0EF7">
            <w:pPr>
              <w:rPr>
                <w:rFonts w:eastAsia="Times New Roman"/>
                <w:szCs w:val="20"/>
              </w:rPr>
            </w:pPr>
            <w:r w:rsidRPr="00BC0EF7">
              <w:rPr>
                <w:rFonts w:eastAsia="Times New Roman"/>
                <w:szCs w:val="20"/>
              </w:rPr>
              <w:t>LG</w:t>
            </w:r>
          </w:p>
        </w:tc>
        <w:tc>
          <w:tcPr>
            <w:tcW w:w="4068" w:type="pct"/>
          </w:tcPr>
          <w:p w14:paraId="4CF48266" w14:textId="77777777" w:rsidR="00BC0EF7" w:rsidRPr="00D7036E" w:rsidRDefault="00BC0EF7" w:rsidP="00BC0EF7">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#1:</w:t>
            </w:r>
            <w:r w:rsidRPr="00D7036E">
              <w:rPr>
                <w:rFonts w:eastAsia="Malgun Gothic"/>
                <w:kern w:val="2"/>
                <w:szCs w:val="20"/>
                <w:lang w:eastAsia="ko-KR"/>
              </w:rPr>
              <w:t xml:space="preserve"> Support option 2 (on the gNB) for the reference point for defining gNB Rx–Tx time difference measurement. </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5FF5A17B" w:rsidR="00162A7C" w:rsidRDefault="00366C3A">
            <w:pPr>
              <w:rPr>
                <w:rFonts w:eastAsia="Times New Roman"/>
                <w:szCs w:val="20"/>
              </w:rPr>
            </w:pPr>
            <w:r w:rsidRPr="00150060">
              <w:rPr>
                <w:rFonts w:eastAsia="Times New Roman"/>
                <w:szCs w:val="20"/>
              </w:rPr>
              <w:t>Samsung</w:t>
            </w:r>
          </w:p>
        </w:tc>
        <w:tc>
          <w:tcPr>
            <w:tcW w:w="4068" w:type="pct"/>
          </w:tcPr>
          <w:p w14:paraId="113A7348" w14:textId="77777777" w:rsidR="00366C3A" w:rsidRPr="003C131A" w:rsidRDefault="00366C3A" w:rsidP="00366C3A">
            <w:pPr>
              <w:rPr>
                <w:rFonts w:eastAsia="Malgun Gothic"/>
                <w:szCs w:val="20"/>
                <w:lang w:val="en-GB"/>
              </w:rPr>
            </w:pPr>
            <w:r w:rsidRPr="003C131A">
              <w:rPr>
                <w:rFonts w:eastAsia="Malgun Gothic"/>
                <w:b/>
                <w:szCs w:val="20"/>
                <w:lang w:val="en-GB"/>
              </w:rPr>
              <w:t>Proposal 6:</w:t>
            </w:r>
            <w:r w:rsidRPr="003C131A">
              <w:rPr>
                <w:rFonts w:eastAsia="Malgun Gothic"/>
                <w:szCs w:val="20"/>
                <w:lang w:val="en-GB"/>
              </w:rPr>
              <w:t xml:space="preserve"> </w:t>
            </w:r>
            <w:r w:rsidRPr="003C131A">
              <w:rPr>
                <w:rFonts w:eastAsia="Malgun Gothic"/>
                <w:bCs/>
                <w:szCs w:val="20"/>
                <w:lang w:eastAsia="zh-CN"/>
              </w:rPr>
              <w:t>For the definition of the gNB Rx – Tx time difference reported to the LMF,</w:t>
            </w:r>
            <w:r w:rsidRPr="003C131A">
              <w:rPr>
                <w:rFonts w:eastAsia="Malgun Gothic"/>
                <w:szCs w:val="20"/>
                <w:lang w:val="en-GB"/>
              </w:rPr>
              <w:t xml:space="preserve"> the reference point is on the gNB.  </w:t>
            </w:r>
          </w:p>
          <w:p w14:paraId="41AF9ECC" w14:textId="77777777" w:rsidR="00162A7C" w:rsidRDefault="00162A7C">
            <w:pPr>
              <w:rPr>
                <w:rFonts w:eastAsia="Times New Roman"/>
                <w:b/>
                <w:szCs w:val="20"/>
                <w:lang w:val="en-GB"/>
              </w:rPr>
            </w:pPr>
          </w:p>
        </w:tc>
      </w:tr>
      <w:tr w:rsidR="00162A7C" w14:paraId="507549BC" w14:textId="77777777">
        <w:tc>
          <w:tcPr>
            <w:tcW w:w="932" w:type="pct"/>
          </w:tcPr>
          <w:p w14:paraId="06B2FC5A" w14:textId="1FAD1A65" w:rsidR="00162A7C" w:rsidRDefault="00426048">
            <w:pPr>
              <w:rPr>
                <w:rFonts w:eastAsia="Times New Roman"/>
                <w:szCs w:val="20"/>
              </w:rPr>
            </w:pPr>
            <w:r>
              <w:rPr>
                <w:rFonts w:eastAsia="Times New Roman"/>
                <w:szCs w:val="20"/>
              </w:rPr>
              <w:t>ZTE</w:t>
            </w:r>
          </w:p>
        </w:tc>
        <w:tc>
          <w:tcPr>
            <w:tcW w:w="4068" w:type="pct"/>
          </w:tcPr>
          <w:p w14:paraId="059C48AE" w14:textId="77777777" w:rsidR="00426048" w:rsidRPr="00F9418B" w:rsidRDefault="00426048" w:rsidP="00426048">
            <w:pPr>
              <w:rPr>
                <w:szCs w:val="20"/>
                <w:lang w:eastAsia="zh-CN"/>
              </w:rPr>
            </w:pPr>
            <w:r w:rsidRPr="00F9418B">
              <w:rPr>
                <w:b/>
                <w:szCs w:val="20"/>
                <w:lang w:eastAsia="zh-CN"/>
              </w:rPr>
              <w:t>Proposal 4:</w:t>
            </w:r>
            <w:r w:rsidRPr="00F9418B">
              <w:rPr>
                <w:szCs w:val="20"/>
                <w:lang w:eastAsia="zh-CN"/>
              </w:rPr>
              <w:t xml:space="preserve"> </w:t>
            </w:r>
            <w:r w:rsidRPr="00F9418B">
              <w:rPr>
                <w:szCs w:val="20"/>
                <w:lang w:eastAsia="x-none"/>
              </w:rPr>
              <w:t>In NTN, gNB receive-transmit time difference calculated at uplink time synchronization reference point is reported to the LMF.</w:t>
            </w:r>
          </w:p>
          <w:p w14:paraId="41E02EEE" w14:textId="77777777" w:rsidR="00162A7C" w:rsidRPr="00426048" w:rsidRDefault="00162A7C">
            <w:pPr>
              <w:rPr>
                <w:rFonts w:eastAsia="Times New Roman"/>
                <w:b/>
                <w:bCs/>
                <w:iCs/>
                <w:szCs w:val="20"/>
              </w:rPr>
            </w:pPr>
          </w:p>
        </w:tc>
      </w:tr>
      <w:tr w:rsidR="00162A7C" w14:paraId="780B3092" w14:textId="77777777">
        <w:tc>
          <w:tcPr>
            <w:tcW w:w="932" w:type="pct"/>
          </w:tcPr>
          <w:p w14:paraId="3E9A9301" w14:textId="26175019" w:rsidR="00162A7C" w:rsidRDefault="00D87A18">
            <w:pPr>
              <w:rPr>
                <w:rFonts w:eastAsia="Times New Roman"/>
                <w:szCs w:val="20"/>
              </w:rPr>
            </w:pPr>
            <w:r w:rsidRPr="00150060">
              <w:rPr>
                <w:rFonts w:eastAsia="Times New Roman"/>
                <w:szCs w:val="20"/>
              </w:rPr>
              <w:t>NTT DOCOMO</w:t>
            </w:r>
          </w:p>
        </w:tc>
        <w:tc>
          <w:tcPr>
            <w:tcW w:w="4068" w:type="pct"/>
          </w:tcPr>
          <w:p w14:paraId="5B077356" w14:textId="77777777" w:rsidR="00D87A18" w:rsidRPr="00670E07" w:rsidRDefault="00D87A18" w:rsidP="00D87A18">
            <w:pPr>
              <w:rPr>
                <w:b/>
                <w:szCs w:val="20"/>
              </w:rPr>
            </w:pPr>
            <w:r w:rsidRPr="00670E07">
              <w:rPr>
                <w:b/>
                <w:bCs/>
                <w:color w:val="000000"/>
                <w:szCs w:val="20"/>
                <w:lang w:val="x-none"/>
              </w:rPr>
              <w:t>Proposal 1:</w:t>
            </w:r>
          </w:p>
          <w:p w14:paraId="47E0838E" w14:textId="77777777" w:rsidR="00D87A18" w:rsidRPr="00670E07" w:rsidRDefault="00D87A18" w:rsidP="00D87A18">
            <w:pPr>
              <w:rPr>
                <w:bCs/>
                <w:color w:val="000000"/>
                <w:szCs w:val="20"/>
                <w:lang w:val="x-none"/>
              </w:rPr>
            </w:pPr>
            <w:r w:rsidRPr="00670E07">
              <w:rPr>
                <w:bCs/>
                <w:color w:val="000000"/>
                <w:szCs w:val="20"/>
                <w:lang w:val="x-none"/>
              </w:rPr>
              <w:t>For the position of the reference point for definition of gNB Rx – Tx time difference measurement, support Option 2, i.e., the uplink time synchronization reference point.</w:t>
            </w:r>
          </w:p>
          <w:p w14:paraId="4EE310E0" w14:textId="77777777" w:rsidR="00162A7C" w:rsidRPr="00D87A18" w:rsidRDefault="00162A7C">
            <w:pPr>
              <w:rPr>
                <w:rFonts w:eastAsia="Times New Roman"/>
                <w:b/>
                <w:bCs/>
                <w:iCs/>
                <w:szCs w:val="20"/>
                <w:lang w:val="x-none"/>
              </w:rPr>
            </w:pPr>
          </w:p>
        </w:tc>
      </w:tr>
      <w:tr w:rsidR="00162A7C" w14:paraId="237B515B" w14:textId="77777777">
        <w:tc>
          <w:tcPr>
            <w:tcW w:w="932" w:type="pct"/>
          </w:tcPr>
          <w:p w14:paraId="60535104" w14:textId="0C2FDCD4" w:rsidR="00162A7C" w:rsidRDefault="007154A8">
            <w:pPr>
              <w:rPr>
                <w:rFonts w:eastAsia="Times New Roman"/>
                <w:szCs w:val="20"/>
              </w:rPr>
            </w:pPr>
            <w:r w:rsidRPr="007154A8">
              <w:rPr>
                <w:rFonts w:eastAsia="Times New Roman"/>
                <w:szCs w:val="20"/>
              </w:rPr>
              <w:t>MediaTek</w:t>
            </w:r>
          </w:p>
        </w:tc>
        <w:tc>
          <w:tcPr>
            <w:tcW w:w="4068" w:type="pct"/>
          </w:tcPr>
          <w:p w14:paraId="31E62FCD" w14:textId="77777777" w:rsidR="007154A8" w:rsidRPr="00967C4D" w:rsidRDefault="007154A8" w:rsidP="007154A8">
            <w:pPr>
              <w:jc w:val="both"/>
              <w:rPr>
                <w:iCs/>
                <w:szCs w:val="20"/>
                <w:lang w:val="en-GB" w:eastAsia="zh-CN"/>
              </w:rPr>
            </w:pPr>
            <w:r w:rsidRPr="007154A8">
              <w:rPr>
                <w:b/>
                <w:bCs/>
                <w:iCs/>
                <w:szCs w:val="20"/>
                <w:lang w:val="en-GB" w:eastAsia="zh-CN"/>
              </w:rPr>
              <w:t>Proposal 4:</w:t>
            </w:r>
            <w:r w:rsidRPr="00967C4D">
              <w:rPr>
                <w:iCs/>
                <w:szCs w:val="20"/>
                <w:lang w:val="en-GB" w:eastAsia="zh-CN"/>
              </w:rPr>
              <w:t xml:space="preserve"> The position of the reference point for definition of gNB Rx – Tx time difference measurement is at the satellite.</w:t>
            </w:r>
          </w:p>
          <w:p w14:paraId="02A8DEE3" w14:textId="77777777" w:rsidR="00162A7C" w:rsidRPr="007154A8" w:rsidRDefault="00162A7C">
            <w:pPr>
              <w:rPr>
                <w:rFonts w:eastAsia="Times New Roman"/>
                <w:b/>
                <w:bCs/>
                <w:iCs/>
                <w:szCs w:val="20"/>
                <w:lang w:val="en-GB"/>
              </w:rPr>
            </w:pPr>
          </w:p>
        </w:tc>
      </w:tr>
      <w:tr w:rsidR="00162A7C" w14:paraId="66B1F0EE" w14:textId="77777777">
        <w:tc>
          <w:tcPr>
            <w:tcW w:w="932" w:type="pct"/>
          </w:tcPr>
          <w:p w14:paraId="4CECCDF4" w14:textId="722D018B" w:rsidR="00162A7C" w:rsidRDefault="00A829B7">
            <w:pPr>
              <w:rPr>
                <w:rFonts w:eastAsia="Times New Roman"/>
                <w:szCs w:val="20"/>
              </w:rPr>
            </w:pPr>
            <w:r w:rsidRPr="00A829B7">
              <w:rPr>
                <w:rFonts w:eastAsia="Times New Roman"/>
                <w:szCs w:val="20"/>
              </w:rPr>
              <w:t>Panasonic</w:t>
            </w:r>
          </w:p>
        </w:tc>
        <w:tc>
          <w:tcPr>
            <w:tcW w:w="4068" w:type="pct"/>
          </w:tcPr>
          <w:p w14:paraId="5FE9DBE8" w14:textId="77777777" w:rsidR="00772DB0" w:rsidRPr="00DE474F" w:rsidRDefault="00772DB0" w:rsidP="00772DB0">
            <w:pPr>
              <w:rPr>
                <w:rFonts w:eastAsia="Times New Roman"/>
                <w:szCs w:val="20"/>
                <w:lang w:val="en-GB"/>
              </w:rPr>
            </w:pPr>
            <w:r w:rsidRPr="00DE474F">
              <w:rPr>
                <w:rFonts w:eastAsia="Times New Roman"/>
                <w:b/>
                <w:bCs/>
                <w:szCs w:val="20"/>
                <w:lang w:val="en-GB"/>
              </w:rPr>
              <w:t>Proposal 3</w:t>
            </w:r>
            <w:r w:rsidRPr="00DE474F">
              <w:rPr>
                <w:rFonts w:eastAsia="Times New Roman"/>
                <w:b/>
                <w:szCs w:val="20"/>
                <w:lang w:val="en-GB"/>
              </w:rPr>
              <w:t>:</w:t>
            </w:r>
            <w:r w:rsidRPr="00DE474F">
              <w:rPr>
                <w:rFonts w:eastAsia="Times New Roman"/>
                <w:szCs w:val="20"/>
                <w:lang w:val="en-GB"/>
              </w:rPr>
              <w:t xml:space="preserve"> The positioning reference point for gNB Rx-Tx time difference measurement is the uplink time synchronization reference point.</w:t>
            </w:r>
          </w:p>
          <w:p w14:paraId="4BC52F3C" w14:textId="77777777" w:rsidR="00162A7C" w:rsidRPr="00A829B7" w:rsidRDefault="00162A7C" w:rsidP="00772DB0">
            <w:pPr>
              <w:rPr>
                <w:rFonts w:eastAsia="Times New Roman"/>
                <w:b/>
                <w:szCs w:val="20"/>
                <w:lang w:val="en-GB"/>
              </w:rPr>
            </w:pPr>
          </w:p>
        </w:tc>
      </w:tr>
      <w:tr w:rsidR="00162A7C" w14:paraId="27A31DC5" w14:textId="77777777">
        <w:tc>
          <w:tcPr>
            <w:tcW w:w="932" w:type="pct"/>
          </w:tcPr>
          <w:p w14:paraId="5374B606" w14:textId="5C250CF1" w:rsidR="00162A7C" w:rsidRDefault="00995556">
            <w:pPr>
              <w:rPr>
                <w:rFonts w:eastAsia="Times New Roman"/>
                <w:szCs w:val="20"/>
              </w:rPr>
            </w:pPr>
            <w:r w:rsidRPr="00150060">
              <w:rPr>
                <w:rFonts w:eastAsia="Times New Roman"/>
                <w:szCs w:val="20"/>
              </w:rPr>
              <w:t>Lenovo</w:t>
            </w:r>
          </w:p>
        </w:tc>
        <w:tc>
          <w:tcPr>
            <w:tcW w:w="4068" w:type="pct"/>
          </w:tcPr>
          <w:p w14:paraId="4574A6DE" w14:textId="411E7008" w:rsidR="00995556" w:rsidRDefault="00995556" w:rsidP="00995556">
            <w:pPr>
              <w:jc w:val="both"/>
              <w:rPr>
                <w:rFonts w:eastAsia="Batang"/>
                <w:bCs/>
                <w:iCs/>
                <w:szCs w:val="20"/>
                <w:lang w:val="en-GB"/>
              </w:rPr>
            </w:pPr>
            <w:r w:rsidRPr="00005C1A">
              <w:rPr>
                <w:rFonts w:eastAsia="Batang"/>
                <w:b/>
                <w:bCs/>
                <w:iCs/>
                <w:szCs w:val="20"/>
                <w:lang w:val="en-GB"/>
              </w:rPr>
              <w:t>Observation 1:</w:t>
            </w:r>
            <w:r w:rsidRPr="00005C1A">
              <w:rPr>
                <w:rFonts w:eastAsia="Batang"/>
                <w:bCs/>
                <w:iCs/>
                <w:szCs w:val="20"/>
                <w:lang w:val="en-GB"/>
              </w:rPr>
              <w:t xml:space="preserve"> If gNB is considered as the reference point for definition of gNB Rx – Tx time difference measurement for transparent payload, this may require signalling enhancements between NG-RAN node and LMF.</w:t>
            </w:r>
          </w:p>
          <w:p w14:paraId="47BCC3A3" w14:textId="77777777" w:rsidR="00283F0E" w:rsidRPr="00005C1A" w:rsidRDefault="00283F0E" w:rsidP="00995556">
            <w:pPr>
              <w:jc w:val="both"/>
              <w:rPr>
                <w:rFonts w:eastAsia="Batang"/>
                <w:bCs/>
                <w:iCs/>
                <w:szCs w:val="20"/>
                <w:lang w:val="en-GB"/>
              </w:rPr>
            </w:pPr>
          </w:p>
          <w:p w14:paraId="4EC9139F" w14:textId="77777777" w:rsidR="00283F0E" w:rsidRPr="00005C1A" w:rsidRDefault="00283F0E" w:rsidP="00283F0E">
            <w:pPr>
              <w:jc w:val="both"/>
              <w:rPr>
                <w:rFonts w:eastAsia="Batang"/>
                <w:bCs/>
                <w:iCs/>
                <w:szCs w:val="20"/>
                <w:lang w:val="en-GB"/>
              </w:rPr>
            </w:pPr>
            <w:r w:rsidRPr="00005C1A">
              <w:rPr>
                <w:rFonts w:eastAsia="Batang"/>
                <w:b/>
                <w:bCs/>
                <w:iCs/>
                <w:szCs w:val="20"/>
                <w:lang w:val="en-GB"/>
              </w:rPr>
              <w:t>Proposal 5:</w:t>
            </w:r>
            <w:r w:rsidRPr="00005C1A">
              <w:rPr>
                <w:rFonts w:eastAsia="Batang"/>
                <w:bCs/>
                <w:iCs/>
                <w:szCs w:val="20"/>
                <w:lang w:val="en-GB"/>
              </w:rPr>
              <w:t xml:space="preserve"> In NTN, the satellite node may be considered for the position of the reference point for definition of gNB Rx – Tx time difference measurement.</w:t>
            </w:r>
          </w:p>
          <w:p w14:paraId="745979D0" w14:textId="77777777" w:rsidR="00162A7C" w:rsidRPr="00995556" w:rsidRDefault="00162A7C">
            <w:pPr>
              <w:rPr>
                <w:rFonts w:eastAsia="Times New Roman"/>
                <w:b/>
                <w:bCs/>
                <w:szCs w:val="20"/>
                <w:lang w:val="en-GB"/>
              </w:rPr>
            </w:pPr>
          </w:p>
        </w:tc>
      </w:tr>
      <w:tr w:rsidR="00162A7C" w14:paraId="735B943A" w14:textId="77777777">
        <w:tc>
          <w:tcPr>
            <w:tcW w:w="932" w:type="pct"/>
          </w:tcPr>
          <w:p w14:paraId="37B9D620" w14:textId="6604B513" w:rsidR="00162A7C" w:rsidRDefault="007334AC">
            <w:pPr>
              <w:rPr>
                <w:rFonts w:eastAsia="Times New Roman"/>
                <w:szCs w:val="20"/>
              </w:rPr>
            </w:pPr>
            <w:r w:rsidRPr="00150060">
              <w:rPr>
                <w:rFonts w:eastAsia="Times New Roman"/>
                <w:szCs w:val="20"/>
              </w:rPr>
              <w:t>ETRI</w:t>
            </w:r>
          </w:p>
        </w:tc>
        <w:tc>
          <w:tcPr>
            <w:tcW w:w="4068" w:type="pct"/>
          </w:tcPr>
          <w:p w14:paraId="2FE02827" w14:textId="77777777" w:rsidR="007334AC" w:rsidRPr="00D87E13" w:rsidRDefault="007334AC" w:rsidP="007334AC">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_Ref134045069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2.</w:t>
            </w:r>
            <w:r w:rsidRPr="00D87E13">
              <w:rPr>
                <w:bCs/>
                <w:szCs w:val="20"/>
              </w:rPr>
              <w:t xml:space="preserve"> Option 1 or Option 3 is adopted for the reference point of gNB Rx-Tx time difference, i.e., either onboard the satellite or the gNB.</w:t>
            </w:r>
            <w:r w:rsidRPr="00D87E13">
              <w:rPr>
                <w:bCs/>
                <w:szCs w:val="20"/>
                <w:lang w:val="en-GB"/>
              </w:rPr>
              <w:fldChar w:fldCharType="end"/>
            </w:r>
          </w:p>
          <w:p w14:paraId="29DBE136" w14:textId="77777777" w:rsidR="00162A7C" w:rsidRPr="007334AC" w:rsidRDefault="00162A7C">
            <w:pPr>
              <w:rPr>
                <w:rFonts w:eastAsia="Times New Roman"/>
                <w:b/>
                <w:szCs w:val="20"/>
                <w:lang w:val="en-GB"/>
              </w:rPr>
            </w:pPr>
          </w:p>
        </w:tc>
      </w:tr>
      <w:tr w:rsidR="006354CF" w14:paraId="7C600B5A" w14:textId="77777777">
        <w:tc>
          <w:tcPr>
            <w:tcW w:w="932" w:type="pct"/>
          </w:tcPr>
          <w:p w14:paraId="38EA1290" w14:textId="2AC2F961" w:rsidR="006354CF" w:rsidRPr="00150060" w:rsidRDefault="006354CF">
            <w:pPr>
              <w:rPr>
                <w:rFonts w:eastAsia="Times New Roman"/>
                <w:szCs w:val="20"/>
              </w:rPr>
            </w:pPr>
            <w:r w:rsidRPr="00150060">
              <w:rPr>
                <w:rFonts w:eastAsia="Times New Roman"/>
                <w:szCs w:val="20"/>
              </w:rPr>
              <w:t>Sharp</w:t>
            </w:r>
          </w:p>
        </w:tc>
        <w:tc>
          <w:tcPr>
            <w:tcW w:w="4068" w:type="pct"/>
          </w:tcPr>
          <w:p w14:paraId="06D6E01A" w14:textId="4A59DEF9" w:rsidR="006354CF" w:rsidRPr="00D87E13" w:rsidRDefault="006354CF" w:rsidP="007334AC">
            <w:pPr>
              <w:overflowPunct w:val="0"/>
              <w:autoSpaceDE w:val="0"/>
              <w:autoSpaceDN w:val="0"/>
              <w:adjustRightInd w:val="0"/>
              <w:textAlignment w:val="baseline"/>
              <w:rPr>
                <w:bCs/>
                <w:szCs w:val="20"/>
                <w:lang w:val="en-GB"/>
              </w:rPr>
            </w:pPr>
            <w:r w:rsidRPr="00C45FF3">
              <w:rPr>
                <w:rFonts w:eastAsia="MS Gothic"/>
                <w:b/>
                <w:bCs/>
                <w:szCs w:val="20"/>
                <w:lang w:eastAsia="ja-JP"/>
              </w:rPr>
              <w:t>Proposal 2:</w:t>
            </w:r>
            <w:r w:rsidRPr="00C45FF3">
              <w:rPr>
                <w:rFonts w:eastAsia="MS Gothic"/>
                <w:szCs w:val="20"/>
                <w:lang w:eastAsia="ja-JP"/>
              </w:rPr>
              <w:t xml:space="preserve"> For the reference point for definition of gNB Rx – Tx time difference measurement, we slightly prefer onboard the satellite, but can be live with the other options</w:t>
            </w:r>
          </w:p>
        </w:tc>
      </w:tr>
      <w:tr w:rsidR="0029245F" w14:paraId="506DFA76" w14:textId="77777777">
        <w:tc>
          <w:tcPr>
            <w:tcW w:w="932" w:type="pct"/>
          </w:tcPr>
          <w:p w14:paraId="56C6A668" w14:textId="6A03F566" w:rsidR="0029245F" w:rsidRPr="00150060" w:rsidRDefault="0029245F">
            <w:pPr>
              <w:rPr>
                <w:rFonts w:eastAsia="Times New Roman"/>
                <w:szCs w:val="20"/>
              </w:rPr>
            </w:pPr>
            <w:r>
              <w:rPr>
                <w:rFonts w:eastAsia="Times New Roman"/>
                <w:szCs w:val="20"/>
              </w:rPr>
              <w:t>Ericsson</w:t>
            </w:r>
          </w:p>
        </w:tc>
        <w:tc>
          <w:tcPr>
            <w:tcW w:w="4068" w:type="pct"/>
          </w:tcPr>
          <w:p w14:paraId="5F1EF758" w14:textId="77777777" w:rsidR="0029245F" w:rsidRPr="0029245F" w:rsidRDefault="0029245F" w:rsidP="0029245F">
            <w:pPr>
              <w:overflowPunct w:val="0"/>
              <w:autoSpaceDE w:val="0"/>
              <w:autoSpaceDN w:val="0"/>
              <w:adjustRightInd w:val="0"/>
              <w:textAlignment w:val="baseline"/>
              <w:rPr>
                <w:rFonts w:eastAsia="MS Gothic"/>
                <w:bCs/>
                <w:szCs w:val="20"/>
                <w:lang w:eastAsia="ja-JP"/>
              </w:rPr>
            </w:pPr>
            <w:r w:rsidRPr="0029245F">
              <w:rPr>
                <w:rFonts w:eastAsia="MS Gothic"/>
                <w:b/>
                <w:bCs/>
                <w:szCs w:val="20"/>
                <w:lang w:eastAsia="ja-JP"/>
              </w:rPr>
              <w:t>Proposal 3</w:t>
            </w:r>
            <w:r w:rsidRPr="0029245F">
              <w:rPr>
                <w:rFonts w:eastAsia="MS Gothic"/>
                <w:b/>
                <w:bCs/>
                <w:szCs w:val="20"/>
                <w:lang w:eastAsia="ja-JP"/>
              </w:rPr>
              <w:tab/>
            </w:r>
            <w:r w:rsidRPr="0029245F">
              <w:rPr>
                <w:rFonts w:eastAsia="MS Gothic"/>
                <w:bCs/>
                <w:szCs w:val="20"/>
                <w:lang w:eastAsia="ja-JP"/>
              </w:rPr>
              <w:t>RAN1 to support reporting the timing offset between the gNB RX-TX reference point and the UL time synchronization reference point assuming that the gNB RX-TX reference point may or may not be aligned with the UL time synchronization reference point.</w:t>
            </w:r>
          </w:p>
          <w:p w14:paraId="1DEAB6A8" w14:textId="4203DF68" w:rsidR="0029245F" w:rsidRPr="00C45FF3" w:rsidRDefault="0029245F" w:rsidP="0029245F">
            <w:pPr>
              <w:overflowPunct w:val="0"/>
              <w:autoSpaceDE w:val="0"/>
              <w:autoSpaceDN w:val="0"/>
              <w:adjustRightInd w:val="0"/>
              <w:textAlignment w:val="baseline"/>
              <w:rPr>
                <w:rFonts w:eastAsia="MS Gothic"/>
                <w:b/>
                <w:bCs/>
                <w:szCs w:val="20"/>
                <w:lang w:eastAsia="ja-JP"/>
              </w:rPr>
            </w:pPr>
            <w:r w:rsidRPr="0029245F">
              <w:rPr>
                <w:rFonts w:eastAsia="MS Gothic"/>
                <w:b/>
                <w:bCs/>
                <w:szCs w:val="20"/>
                <w:lang w:eastAsia="ja-JP"/>
              </w:rPr>
              <w:t>Proposal 4</w:t>
            </w:r>
            <w:r w:rsidRPr="0029245F">
              <w:rPr>
                <w:rFonts w:eastAsia="MS Gothic"/>
                <w:bCs/>
                <w:szCs w:val="20"/>
                <w:lang w:eastAsia="ja-JP"/>
              </w:rPr>
              <w:tab/>
              <w:t>RAN4 to down select the reference point for gNB RX-TX measurement from the three options (if needed).</w:t>
            </w:r>
          </w:p>
        </w:tc>
      </w:tr>
    </w:tbl>
    <w:p w14:paraId="6E7AAB5C" w14:textId="7D7D6BE6" w:rsidR="008618A9" w:rsidRDefault="008618A9" w:rsidP="008618A9">
      <w:pPr>
        <w:pStyle w:val="NormalWeb"/>
      </w:pPr>
    </w:p>
    <w:p w14:paraId="287688E7" w14:textId="40FB3D9E" w:rsidR="008618A9" w:rsidRPr="006A3431" w:rsidRDefault="008618A9" w:rsidP="008618A9">
      <w:pPr>
        <w:pStyle w:val="Heading2"/>
      </w:pPr>
      <w:r>
        <w:t xml:space="preserve">Issue#2-1 Reference point for </w:t>
      </w:r>
      <w:r w:rsidRPr="008618A9">
        <w:t>gNB Rx-Tx time difference</w:t>
      </w:r>
    </w:p>
    <w:p w14:paraId="0774BB9F" w14:textId="728F6AB8" w:rsidR="0078287A" w:rsidRDefault="0078287A" w:rsidP="009F0388">
      <w:pPr>
        <w:rPr>
          <w:bCs/>
          <w:szCs w:val="20"/>
          <w:lang w:val="en-GB" w:eastAsia="zh-CN"/>
        </w:rPr>
      </w:pPr>
      <w:r>
        <w:rPr>
          <w:bCs/>
          <w:szCs w:val="20"/>
          <w:lang w:val="en-GB" w:eastAsia="zh-CN"/>
        </w:rPr>
        <w:t xml:space="preserve">Moderator’s view: </w:t>
      </w:r>
    </w:p>
    <w:p w14:paraId="39E1EE3B" w14:textId="5275789C" w:rsidR="0078287A" w:rsidRPr="0078287A" w:rsidRDefault="0078287A" w:rsidP="0078287A">
      <w:pPr>
        <w:rPr>
          <w:bCs/>
          <w:szCs w:val="20"/>
          <w:lang w:val="en-GB" w:eastAsia="zh-CN"/>
        </w:rPr>
      </w:pPr>
      <w:r>
        <w:rPr>
          <w:bCs/>
          <w:szCs w:val="20"/>
          <w:lang w:val="en-GB" w:eastAsia="zh-CN"/>
        </w:rPr>
        <w:t>There are 3</w:t>
      </w:r>
      <w:r w:rsidRPr="0078287A">
        <w:rPr>
          <w:bCs/>
          <w:szCs w:val="20"/>
          <w:lang w:val="en-GB" w:eastAsia="zh-CN"/>
        </w:rPr>
        <w:t xml:space="preserve"> </w:t>
      </w:r>
      <w:r>
        <w:rPr>
          <w:bCs/>
          <w:szCs w:val="20"/>
          <w:lang w:val="en-GB" w:eastAsia="zh-CN"/>
        </w:rPr>
        <w:t>reference points (RP)</w:t>
      </w:r>
      <w:r w:rsidRPr="0078287A">
        <w:rPr>
          <w:bCs/>
          <w:szCs w:val="20"/>
          <w:lang w:val="en-GB" w:eastAsia="zh-CN"/>
        </w:rPr>
        <w:t xml:space="preserve"> </w:t>
      </w:r>
      <w:r>
        <w:rPr>
          <w:bCs/>
          <w:szCs w:val="20"/>
          <w:lang w:val="en-GB" w:eastAsia="zh-CN"/>
        </w:rPr>
        <w:t xml:space="preserve">that should be </w:t>
      </w:r>
      <w:r w:rsidRPr="0078287A">
        <w:rPr>
          <w:bCs/>
          <w:szCs w:val="20"/>
          <w:lang w:val="en-GB" w:eastAsia="zh-CN"/>
        </w:rPr>
        <w:t>discussed</w:t>
      </w:r>
      <w:r>
        <w:rPr>
          <w:bCs/>
          <w:szCs w:val="20"/>
          <w:lang w:val="en-GB" w:eastAsia="zh-CN"/>
        </w:rPr>
        <w:t xml:space="preserve"> and clearly defined in NTN</w:t>
      </w:r>
      <w:r w:rsidRPr="0078287A">
        <w:rPr>
          <w:bCs/>
          <w:szCs w:val="20"/>
          <w:lang w:val="en-GB" w:eastAsia="zh-CN"/>
        </w:rPr>
        <w:t>:</w:t>
      </w:r>
    </w:p>
    <w:p w14:paraId="2B7D2913" w14:textId="57C2953A" w:rsidR="0078287A" w:rsidRP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 xml:space="preserve">Anchor point for positioning = </w:t>
      </w:r>
      <w:r>
        <w:rPr>
          <w:bCs/>
          <w:szCs w:val="20"/>
          <w:lang w:val="en-GB" w:eastAsia="zh-CN"/>
        </w:rPr>
        <w:t>which is used for triangulation. Obviously this should be the Satellite.</w:t>
      </w:r>
      <w:r w:rsidRPr="0078287A">
        <w:rPr>
          <w:bCs/>
          <w:szCs w:val="20"/>
          <w:lang w:val="en-GB" w:eastAsia="zh-CN"/>
        </w:rPr>
        <w:t xml:space="preserve"> </w:t>
      </w:r>
    </w:p>
    <w:p w14:paraId="7B9D76FF" w14:textId="77777777" w:rsidR="0078287A" w:rsidRP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 xml:space="preserve">RP for gNB Rx-Tx time difference measurement (the measurement of </w:t>
      </w:r>
      <w:proofErr w:type="spellStart"/>
      <w:r w:rsidRPr="0078287A">
        <w:rPr>
          <w:bCs/>
          <w:szCs w:val="20"/>
          <w:lang w:val="en-GB" w:eastAsia="zh-CN"/>
        </w:rPr>
        <w:t>TgnB</w:t>
      </w:r>
      <w:proofErr w:type="spellEnd"/>
      <w:r w:rsidRPr="0078287A">
        <w:rPr>
          <w:bCs/>
          <w:szCs w:val="20"/>
          <w:lang w:val="en-GB" w:eastAsia="zh-CN"/>
        </w:rPr>
        <w:t xml:space="preserve">-Rx and </w:t>
      </w:r>
      <w:proofErr w:type="spellStart"/>
      <w:r w:rsidRPr="0078287A">
        <w:rPr>
          <w:bCs/>
          <w:szCs w:val="20"/>
          <w:lang w:val="en-GB" w:eastAsia="zh-CN"/>
        </w:rPr>
        <w:t>TgNB</w:t>
      </w:r>
      <w:proofErr w:type="spellEnd"/>
      <w:r w:rsidRPr="0078287A">
        <w:rPr>
          <w:bCs/>
          <w:szCs w:val="20"/>
          <w:lang w:val="en-GB" w:eastAsia="zh-CN"/>
        </w:rPr>
        <w:t>-Tx)</w:t>
      </w:r>
    </w:p>
    <w:p w14:paraId="02FDFC19" w14:textId="62EAFE35" w:rsid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RP for gNB Rx-Tx time difference reported to the LMF</w:t>
      </w:r>
    </w:p>
    <w:p w14:paraId="677C96BC" w14:textId="77777777" w:rsidR="0078287A" w:rsidRDefault="0078287A" w:rsidP="009F0388">
      <w:pPr>
        <w:rPr>
          <w:bCs/>
          <w:szCs w:val="20"/>
          <w:lang w:val="en-GB" w:eastAsia="zh-CN"/>
        </w:rPr>
      </w:pPr>
    </w:p>
    <w:p w14:paraId="201C2033" w14:textId="22142EED" w:rsidR="0078287A" w:rsidRDefault="0078287A" w:rsidP="009F0388">
      <w:pPr>
        <w:rPr>
          <w:bCs/>
          <w:szCs w:val="20"/>
          <w:lang w:eastAsia="zh-CN"/>
        </w:rPr>
      </w:pPr>
      <w:r>
        <w:rPr>
          <w:bCs/>
          <w:szCs w:val="20"/>
          <w:lang w:eastAsia="zh-CN"/>
        </w:rPr>
        <w:lastRenderedPageBreak/>
        <w:t>These points do not need to be co-located.</w:t>
      </w:r>
    </w:p>
    <w:p w14:paraId="72BAB6DD" w14:textId="77777777" w:rsidR="0078287A" w:rsidRDefault="0078287A" w:rsidP="009F0388">
      <w:pPr>
        <w:rPr>
          <w:bCs/>
          <w:szCs w:val="20"/>
          <w:lang w:eastAsia="zh-CN"/>
        </w:rPr>
      </w:pPr>
    </w:p>
    <w:p w14:paraId="632551F7" w14:textId="77777777" w:rsidR="00223AB2" w:rsidRDefault="009F0388" w:rsidP="009F0388">
      <w:pPr>
        <w:rPr>
          <w:bCs/>
          <w:szCs w:val="20"/>
          <w:lang w:eastAsia="zh-CN"/>
        </w:rPr>
      </w:pPr>
      <w:r>
        <w:rPr>
          <w:bCs/>
          <w:szCs w:val="20"/>
          <w:lang w:eastAsia="zh-CN"/>
        </w:rPr>
        <w:t xml:space="preserve">The issue on the definition of a reference point for </w:t>
      </w:r>
      <w:r w:rsidRPr="009F0388">
        <w:rPr>
          <w:bCs/>
          <w:szCs w:val="20"/>
          <w:lang w:eastAsia="zh-CN"/>
        </w:rPr>
        <w:t>gNB Rx-Tx time difference</w:t>
      </w:r>
      <w:r>
        <w:rPr>
          <w:bCs/>
          <w:szCs w:val="20"/>
          <w:lang w:eastAsia="zh-CN"/>
        </w:rPr>
        <w:t xml:space="preserve"> in NTN was discussed in several companies contributions submitted to RAN1#113. </w:t>
      </w:r>
      <w:r w:rsidR="00D97E15">
        <w:rPr>
          <w:bCs/>
          <w:szCs w:val="20"/>
          <w:lang w:eastAsia="zh-CN"/>
        </w:rPr>
        <w:t>Companies</w:t>
      </w:r>
      <w:r>
        <w:rPr>
          <w:bCs/>
          <w:szCs w:val="20"/>
          <w:lang w:eastAsia="zh-CN"/>
        </w:rPr>
        <w:t xml:space="preserve"> are encourage</w:t>
      </w:r>
      <w:r w:rsidR="00223AB2">
        <w:rPr>
          <w:bCs/>
          <w:szCs w:val="20"/>
          <w:lang w:eastAsia="zh-CN"/>
        </w:rPr>
        <w:t>d</w:t>
      </w:r>
      <w:r>
        <w:rPr>
          <w:bCs/>
          <w:szCs w:val="20"/>
          <w:lang w:eastAsia="zh-CN"/>
        </w:rPr>
        <w:t xml:space="preserve"> to read each other proposals collected in the above table. </w:t>
      </w:r>
    </w:p>
    <w:p w14:paraId="475E9051" w14:textId="6B602982" w:rsidR="009F0388" w:rsidRDefault="009F0388" w:rsidP="009F0388">
      <w:pPr>
        <w:rPr>
          <w:lang w:val="en-GB"/>
        </w:rPr>
      </w:pPr>
      <w:r>
        <w:rPr>
          <w:bCs/>
          <w:szCs w:val="20"/>
          <w:lang w:eastAsia="zh-CN"/>
        </w:rPr>
        <w:t xml:space="preserve">Further the following </w:t>
      </w:r>
      <w:r w:rsidRPr="009F0388">
        <w:rPr>
          <w:bCs/>
          <w:szCs w:val="20"/>
          <w:lang w:eastAsia="zh-CN"/>
        </w:rPr>
        <w:t>observations were made by different companies:</w:t>
      </w:r>
    </w:p>
    <w:p w14:paraId="40792A84" w14:textId="77777777" w:rsidR="009F0388" w:rsidRDefault="009F0388" w:rsidP="009F0388">
      <w:pPr>
        <w:rPr>
          <w:b/>
          <w:lang w:val="en-GB"/>
        </w:rPr>
      </w:pPr>
    </w:p>
    <w:p w14:paraId="11D3573C" w14:textId="518A44AB" w:rsidR="009F0388" w:rsidRPr="009F0388" w:rsidRDefault="009F0388" w:rsidP="009F0388">
      <w:pPr>
        <w:rPr>
          <w:b/>
          <w:lang w:val="en-GB"/>
        </w:rPr>
      </w:pPr>
      <w:r w:rsidRPr="009F0388">
        <w:rPr>
          <w:b/>
          <w:lang w:val="en-GB"/>
        </w:rPr>
        <w:t>Nokia:</w:t>
      </w:r>
    </w:p>
    <w:p w14:paraId="73C64A2C" w14:textId="77777777" w:rsidR="009F0388" w:rsidRPr="004479FD" w:rsidRDefault="009F0388" w:rsidP="009F0388">
      <w:pPr>
        <w:rPr>
          <w:lang w:val="en-GB"/>
        </w:rPr>
      </w:pPr>
      <w:r w:rsidRPr="004479FD">
        <w:rPr>
          <w:lang w:val="en-GB"/>
        </w:rPr>
        <w:t>Observation 1: Satellites with transparent payloads cannot conduct 3GPP protocol functionalities.</w:t>
      </w:r>
    </w:p>
    <w:p w14:paraId="19186EBA" w14:textId="77777777" w:rsidR="009F0388" w:rsidRPr="004479FD" w:rsidRDefault="009F0388" w:rsidP="009F0388">
      <w:pPr>
        <w:rPr>
          <w:lang w:val="en-GB"/>
        </w:rPr>
      </w:pPr>
      <w:r w:rsidRPr="004479FD">
        <w:rPr>
          <w:lang w:val="en-GB"/>
        </w:rPr>
        <w:t>- There should be a differentiation between the measurement point (i.e., where the physical time measurements are taken) and the timing point (i.e., the virtual reference point that the LMF uses to estimate the RTT).</w:t>
      </w:r>
    </w:p>
    <w:p w14:paraId="595C890B" w14:textId="77777777" w:rsidR="009F0388" w:rsidRPr="004479FD" w:rsidRDefault="009F0388" w:rsidP="009F0388">
      <w:pPr>
        <w:rPr>
          <w:lang w:val="en-GB"/>
        </w:rPr>
      </w:pPr>
      <w:r w:rsidRPr="004479FD">
        <w:rPr>
          <w:lang w:val="en-GB"/>
        </w:rPr>
        <w:t xml:space="preserve">Observation 2: Defining the measurement point for </w:t>
      </w:r>
      <w:proofErr w:type="spellStart"/>
      <w:r w:rsidRPr="004479FD">
        <w:rPr>
          <w:lang w:val="en-GB"/>
        </w:rPr>
        <w:t>TgnB</w:t>
      </w:r>
      <w:proofErr w:type="spellEnd"/>
      <w:r w:rsidRPr="004479FD">
        <w:rPr>
          <w:lang w:val="en-GB"/>
        </w:rPr>
        <w:t xml:space="preserve">-Rx and </w:t>
      </w:r>
      <w:proofErr w:type="spellStart"/>
      <w:r w:rsidRPr="004479FD">
        <w:rPr>
          <w:lang w:val="en-GB"/>
        </w:rPr>
        <w:t>TgNB</w:t>
      </w:r>
      <w:proofErr w:type="spellEnd"/>
      <w:r w:rsidRPr="004479FD">
        <w:rPr>
          <w:lang w:val="en-GB"/>
        </w:rPr>
        <w:t>-Tx at the SAN is not feasible for transparent architectures which has been the reference architecture for discussions since Release 17.</w:t>
      </w:r>
    </w:p>
    <w:p w14:paraId="4E026308" w14:textId="77777777" w:rsidR="009F0388" w:rsidRPr="004479FD" w:rsidRDefault="009F0388" w:rsidP="009F0388">
      <w:pPr>
        <w:rPr>
          <w:lang w:val="en-GB"/>
        </w:rPr>
      </w:pPr>
      <w:r w:rsidRPr="004479FD">
        <w:rPr>
          <w:lang w:val="en-GB"/>
        </w:rPr>
        <w:t>Observation 3: Based on gNB Rx-Tx time difference measurements taken at the measurement point, the LMF can infer the Rx-Tx time difference at the timing point (i.e. satellite).</w:t>
      </w:r>
    </w:p>
    <w:p w14:paraId="7EC5D5F0" w14:textId="55C98369" w:rsidR="009F0388" w:rsidRPr="004479FD" w:rsidRDefault="009F0388" w:rsidP="009F0388">
      <w:pPr>
        <w:rPr>
          <w:lang w:val="en-GB"/>
        </w:rPr>
      </w:pPr>
    </w:p>
    <w:p w14:paraId="06AD4656" w14:textId="77777777" w:rsidR="009F0388" w:rsidRPr="009F0388" w:rsidRDefault="009F0388" w:rsidP="009F0388">
      <w:pPr>
        <w:rPr>
          <w:b/>
          <w:lang w:val="en-GB"/>
        </w:rPr>
      </w:pPr>
      <w:r w:rsidRPr="009F0388">
        <w:rPr>
          <w:b/>
          <w:lang w:val="en-GB"/>
        </w:rPr>
        <w:t>Huawei:</w:t>
      </w:r>
    </w:p>
    <w:p w14:paraId="407010B5" w14:textId="77777777" w:rsidR="009F0388" w:rsidRPr="004479FD" w:rsidRDefault="009F0388" w:rsidP="009F0388">
      <w:pPr>
        <w:rPr>
          <w:lang w:val="en-GB"/>
        </w:rPr>
      </w:pPr>
      <w:r w:rsidRPr="004479FD">
        <w:rPr>
          <w:lang w:val="en-GB"/>
        </w:rPr>
        <w:t>Observation 7: For verifying UE location based on Alt-1 with the reference point on gNB, only the feeder link latency is needed as the assistance information in LMF.</w:t>
      </w:r>
    </w:p>
    <w:p w14:paraId="75814460" w14:textId="2EEC0F85" w:rsidR="009F0388" w:rsidRPr="004479FD" w:rsidRDefault="009F0388" w:rsidP="009F0388">
      <w:pPr>
        <w:rPr>
          <w:lang w:val="en-GB"/>
        </w:rPr>
      </w:pPr>
    </w:p>
    <w:p w14:paraId="7B2916ED" w14:textId="77777777" w:rsidR="009F0388" w:rsidRPr="009F0388" w:rsidRDefault="009F0388" w:rsidP="009F0388">
      <w:pPr>
        <w:rPr>
          <w:b/>
          <w:lang w:val="en-GB"/>
        </w:rPr>
      </w:pPr>
      <w:r w:rsidRPr="009F0388">
        <w:rPr>
          <w:b/>
          <w:lang w:val="en-GB"/>
        </w:rPr>
        <w:t>Intel:</w:t>
      </w:r>
    </w:p>
    <w:p w14:paraId="72616C45" w14:textId="77777777" w:rsidR="009F0388" w:rsidRPr="004479FD" w:rsidRDefault="009F0388" w:rsidP="009F0388">
      <w:pPr>
        <w:rPr>
          <w:lang w:val="en-GB"/>
        </w:rPr>
      </w:pPr>
      <w:r w:rsidRPr="004479FD">
        <w:rPr>
          <w:lang w:val="en-GB"/>
        </w:rPr>
        <w:t xml:space="preserve">Observation 2: </w:t>
      </w:r>
    </w:p>
    <w:p w14:paraId="1E837BBE" w14:textId="77777777" w:rsidR="009F0388" w:rsidRPr="004479FD" w:rsidRDefault="009F0388" w:rsidP="009F0388">
      <w:pPr>
        <w:rPr>
          <w:lang w:val="en-GB"/>
        </w:rPr>
      </w:pPr>
      <w:r w:rsidRPr="004479FD">
        <w:rPr>
          <w:lang w:val="en-GB"/>
        </w:rPr>
        <w:t xml:space="preserve">• Design of assistance </w:t>
      </w:r>
      <w:proofErr w:type="spellStart"/>
      <w:r w:rsidRPr="004479FD">
        <w:rPr>
          <w:lang w:val="en-GB"/>
        </w:rPr>
        <w:t>signaling</w:t>
      </w:r>
      <w:proofErr w:type="spellEnd"/>
      <w:r w:rsidRPr="004479FD">
        <w:rPr>
          <w:lang w:val="en-GB"/>
        </w:rPr>
        <w:t xml:space="preserve"> for the LMF depends on the definition of the reference point for gNB Rx-Tx time difference measurement report</w:t>
      </w:r>
    </w:p>
    <w:p w14:paraId="146ABEA2" w14:textId="1AB579B6" w:rsidR="009F0388" w:rsidRPr="004479FD" w:rsidRDefault="009F0388" w:rsidP="009F0388">
      <w:pPr>
        <w:rPr>
          <w:lang w:val="en-GB"/>
        </w:rPr>
      </w:pPr>
    </w:p>
    <w:p w14:paraId="5E200C64" w14:textId="77777777" w:rsidR="009F0388" w:rsidRPr="009F0388" w:rsidRDefault="009F0388" w:rsidP="009F0388">
      <w:pPr>
        <w:rPr>
          <w:b/>
          <w:lang w:val="en-GB"/>
        </w:rPr>
      </w:pPr>
      <w:r w:rsidRPr="009F0388">
        <w:rPr>
          <w:b/>
          <w:lang w:val="en-GB"/>
        </w:rPr>
        <w:t>Apple:</w:t>
      </w:r>
    </w:p>
    <w:p w14:paraId="0E88335F" w14:textId="77777777" w:rsidR="009F0388" w:rsidRPr="004479FD" w:rsidRDefault="009F0388" w:rsidP="009F0388">
      <w:pPr>
        <w:rPr>
          <w:lang w:val="en-GB"/>
        </w:rPr>
      </w:pPr>
      <w:r w:rsidRPr="004479FD">
        <w:rPr>
          <w:lang w:val="en-GB"/>
        </w:rPr>
        <w:t xml:space="preserve">For less specification impact and lower </w:t>
      </w:r>
      <w:proofErr w:type="spellStart"/>
      <w:r w:rsidRPr="004479FD">
        <w:rPr>
          <w:lang w:val="en-GB"/>
        </w:rPr>
        <w:t>signaling</w:t>
      </w:r>
      <w:proofErr w:type="spellEnd"/>
      <w:r w:rsidRPr="004479FD">
        <w:rPr>
          <w:lang w:val="en-GB"/>
        </w:rPr>
        <w:t xml:space="preserve"> overhead, we think the positioning reference point for definition of gNB Rx-Tx time difference measurement is set at uplink time synchronization reference point. </w:t>
      </w:r>
    </w:p>
    <w:p w14:paraId="75494DE2" w14:textId="77777777" w:rsidR="009F0388" w:rsidRPr="004479FD" w:rsidRDefault="009F0388" w:rsidP="009F0388">
      <w:pPr>
        <w:rPr>
          <w:lang w:val="en-GB"/>
        </w:rPr>
      </w:pPr>
    </w:p>
    <w:p w14:paraId="183DD1B0" w14:textId="77777777" w:rsidR="009F0388" w:rsidRPr="009F0388" w:rsidRDefault="009F0388" w:rsidP="009F0388">
      <w:pPr>
        <w:rPr>
          <w:b/>
          <w:lang w:val="en-GB"/>
        </w:rPr>
      </w:pPr>
      <w:r w:rsidRPr="009F0388">
        <w:rPr>
          <w:b/>
          <w:lang w:val="en-GB"/>
        </w:rPr>
        <w:t>Qualcomm:</w:t>
      </w:r>
    </w:p>
    <w:p w14:paraId="16A206B6" w14:textId="77777777" w:rsidR="009F0388" w:rsidRPr="004479FD" w:rsidRDefault="009F0388" w:rsidP="009F0388">
      <w:pPr>
        <w:rPr>
          <w:lang w:val="en-GB"/>
        </w:rPr>
      </w:pPr>
      <w:r w:rsidRPr="004479FD">
        <w:rPr>
          <w:lang w:val="en-GB"/>
        </w:rPr>
        <w:t xml:space="preserve">The reference point for gNB RX-TX time difference measurement have been discussed and several options were proposed. However, the gNB RX-TX time difference definition assumes measurement point where DL and UL are SFN aligned up to an offset NTA, offset. In NTN, SFN alignment between DL and UL is only guaranteed at UL synchronization reference point. In addition, existing UL transmit timing requirements are defined with reference to UL synchronization reference point. Introducing a different reference point for gNB RX-TX time difference will complicate the testing of UE requirements. </w:t>
      </w:r>
    </w:p>
    <w:p w14:paraId="3D3E2347" w14:textId="6D9C8251" w:rsidR="009F0388" w:rsidRDefault="009F0388" w:rsidP="009F0388">
      <w:pPr>
        <w:rPr>
          <w:lang w:val="en-GB"/>
        </w:rPr>
      </w:pPr>
    </w:p>
    <w:p w14:paraId="539BDE1B" w14:textId="77777777" w:rsidR="009F0388" w:rsidRDefault="009F0388" w:rsidP="009F0388">
      <w:pPr>
        <w:rPr>
          <w:lang w:val="en-GB"/>
        </w:rPr>
      </w:pPr>
    </w:p>
    <w:p w14:paraId="1DA4905F" w14:textId="77777777" w:rsidR="009F0388" w:rsidRPr="009F0388" w:rsidRDefault="009F0388" w:rsidP="009F0388">
      <w:pPr>
        <w:rPr>
          <w:b/>
          <w:lang w:val="en-GB"/>
        </w:rPr>
      </w:pPr>
      <w:r w:rsidRPr="009F0388">
        <w:rPr>
          <w:b/>
          <w:lang w:val="en-GB"/>
        </w:rPr>
        <w:t>ZTE:</w:t>
      </w:r>
    </w:p>
    <w:p w14:paraId="4D4348D4" w14:textId="77777777" w:rsidR="009F0388" w:rsidRDefault="009F0388" w:rsidP="009F0388">
      <w:pPr>
        <w:rPr>
          <w:lang w:val="en-GB"/>
        </w:rPr>
      </w:pPr>
      <w:r w:rsidRPr="00CC143B">
        <w:rPr>
          <w:lang w:val="en-GB"/>
        </w:rPr>
        <w:t>In our view, the gNB Rx-Tx time difference measurement can be measured at gNB. However, when reporting to LMF, the RP for gNB Rx-Tx time difference should be at UTSRP. In legacy TN, the UL and DL subframes are aligned at gNB so that the gNB Rx-Tx time difference is mainly to mitigate the residual UL error at UE, whose value range can be small. In NTN, the UL and DL subframes are aligned at UTSRP. Hence, the RP for gNB Rx-Tx time difference can be set at UTSRP to keep reduced gNB Rx-Tx time difference value range</w:t>
      </w:r>
    </w:p>
    <w:p w14:paraId="614D171E" w14:textId="2B62743A" w:rsidR="009F0388" w:rsidRDefault="009F0388" w:rsidP="009F0388">
      <w:pPr>
        <w:rPr>
          <w:lang w:val="en-GB"/>
        </w:rPr>
      </w:pPr>
    </w:p>
    <w:p w14:paraId="013DEF54" w14:textId="1EF8A234" w:rsidR="009F0388" w:rsidRPr="009F0388" w:rsidRDefault="009F0388" w:rsidP="009F0388">
      <w:pPr>
        <w:rPr>
          <w:b/>
          <w:lang w:val="en-GB"/>
        </w:rPr>
      </w:pPr>
      <w:r w:rsidRPr="009F0388">
        <w:rPr>
          <w:b/>
          <w:lang w:val="en-GB"/>
        </w:rPr>
        <w:t>Panasonic:</w:t>
      </w:r>
    </w:p>
    <w:p w14:paraId="40132289" w14:textId="77777777" w:rsidR="009F0388" w:rsidRPr="00911CE0" w:rsidRDefault="009F0388" w:rsidP="009F0388">
      <w:pPr>
        <w:rPr>
          <w:lang w:val="en-GB"/>
        </w:rPr>
      </w:pPr>
      <w:r w:rsidRPr="00911CE0">
        <w:rPr>
          <w:lang w:val="en-GB"/>
        </w:rPr>
        <w:t xml:space="preserve">Observation 2: In Option 3, the RTT between gNB and the uplink time synchronization reference point (RTT corresponding to </w:t>
      </w:r>
      <w:proofErr w:type="spellStart"/>
      <w:r w:rsidRPr="00911CE0">
        <w:rPr>
          <w:lang w:val="en-GB"/>
        </w:rPr>
        <w:t>k_mac</w:t>
      </w:r>
      <w:proofErr w:type="spellEnd"/>
      <w:r w:rsidRPr="00911CE0">
        <w:rPr>
          <w:lang w:val="en-GB"/>
        </w:rPr>
        <w:t xml:space="preserve">) is subtracted together with the Common-TA from the RTT between UE and gNB. Hence, LMF has no need to be informed about the RTT between gNB and the uplink time synchronization reference point . </w:t>
      </w:r>
    </w:p>
    <w:p w14:paraId="485437C7" w14:textId="29BEBEC1" w:rsidR="009F0388" w:rsidRDefault="009F0388" w:rsidP="009F0388">
      <w:pPr>
        <w:rPr>
          <w:lang w:val="en-GB"/>
        </w:rPr>
      </w:pPr>
    </w:p>
    <w:p w14:paraId="61ECB6A4" w14:textId="77777777" w:rsidR="009F0388" w:rsidRPr="009F0388" w:rsidRDefault="009F0388" w:rsidP="009F0388">
      <w:pPr>
        <w:rPr>
          <w:b/>
          <w:lang w:val="en-GB"/>
        </w:rPr>
      </w:pPr>
      <w:r w:rsidRPr="009F0388">
        <w:rPr>
          <w:b/>
          <w:lang w:val="en-GB"/>
        </w:rPr>
        <w:t>Lenovo:</w:t>
      </w:r>
    </w:p>
    <w:p w14:paraId="51279A41" w14:textId="77777777" w:rsidR="009F0388" w:rsidRDefault="009F0388" w:rsidP="009F0388">
      <w:pPr>
        <w:rPr>
          <w:lang w:val="en-GB"/>
        </w:rPr>
      </w:pPr>
      <w:r w:rsidRPr="00D24F1C">
        <w:rPr>
          <w:lang w:val="en-GB"/>
        </w:rPr>
        <w:t>Observation 1: If gNB is considered as the reference point for definition of gNB Rx – Tx time difference measurement for transparent payload, this may require additional signalling enhancements between NG-RAN node and LMF.</w:t>
      </w:r>
    </w:p>
    <w:p w14:paraId="5307774A" w14:textId="258B7ED7" w:rsidR="0078287A" w:rsidRDefault="0078287A" w:rsidP="009F0388">
      <w:pPr>
        <w:rPr>
          <w:lang w:val="en-GB"/>
        </w:rPr>
      </w:pPr>
    </w:p>
    <w:p w14:paraId="032CD75D" w14:textId="176D54B9" w:rsidR="00223AB2" w:rsidRDefault="00223AB2" w:rsidP="00223AB2">
      <w:pPr>
        <w:pStyle w:val="NormalWeb"/>
        <w:rPr>
          <w:bCs w:val="0"/>
          <w:szCs w:val="24"/>
          <w:lang w:val="en-GB" w:eastAsia="en-US"/>
        </w:rPr>
      </w:pPr>
      <w:r w:rsidRPr="00223AB2">
        <w:rPr>
          <w:bCs w:val="0"/>
          <w:szCs w:val="24"/>
          <w:lang w:val="en-GB" w:eastAsia="en-US"/>
        </w:rPr>
        <w:t xml:space="preserve">Based on the </w:t>
      </w:r>
      <w:r>
        <w:rPr>
          <w:bCs w:val="0"/>
          <w:szCs w:val="24"/>
          <w:lang w:val="en-GB" w:eastAsia="en-US"/>
        </w:rPr>
        <w:t>above discussion, the following two proposals are made:</w:t>
      </w:r>
    </w:p>
    <w:p w14:paraId="738DD758" w14:textId="77777777" w:rsidR="00223AB2" w:rsidRDefault="00223AB2" w:rsidP="009F0388">
      <w:pPr>
        <w:rPr>
          <w:lang w:val="en-GB"/>
        </w:rPr>
      </w:pPr>
    </w:p>
    <w:p w14:paraId="5D71CDE1" w14:textId="713F1E53" w:rsidR="00223AB2" w:rsidRPr="00223AB2" w:rsidRDefault="008618A9" w:rsidP="008618A9">
      <w:pPr>
        <w:pStyle w:val="Heading3"/>
      </w:pPr>
      <w:r>
        <w:t>Proposal  2-1-1</w:t>
      </w:r>
    </w:p>
    <w:p w14:paraId="2F13EB51" w14:textId="29CC8F11" w:rsidR="008618A9" w:rsidRDefault="008618A9" w:rsidP="008618A9">
      <w:pPr>
        <w:pStyle w:val="NormalWeb"/>
        <w:rPr>
          <w:b/>
        </w:rPr>
      </w:pPr>
      <w:r w:rsidRPr="0010742A">
        <w:rPr>
          <w:b/>
          <w:highlight w:val="yellow"/>
        </w:rPr>
        <w:t>Pr</w:t>
      </w:r>
      <w:r>
        <w:rPr>
          <w:b/>
          <w:highlight w:val="yellow"/>
        </w:rPr>
        <w:t>oposed observation</w:t>
      </w:r>
      <w:r w:rsidRPr="0010742A">
        <w:rPr>
          <w:b/>
          <w:highlight w:val="yellow"/>
        </w:rPr>
        <w:t xml:space="preserve"> </w:t>
      </w:r>
      <w:r w:rsidR="009F0388">
        <w:rPr>
          <w:b/>
          <w:highlight w:val="yellow"/>
        </w:rPr>
        <w:t>2</w:t>
      </w:r>
      <w:r>
        <w:rPr>
          <w:b/>
          <w:highlight w:val="yellow"/>
        </w:rPr>
        <w:t>-</w:t>
      </w:r>
      <w:r w:rsidR="009F0388">
        <w:rPr>
          <w:b/>
          <w:highlight w:val="yellow"/>
        </w:rPr>
        <w:t>1</w:t>
      </w:r>
      <w:r w:rsidRPr="00FB25D0">
        <w:rPr>
          <w:b/>
          <w:highlight w:val="yellow"/>
        </w:rPr>
        <w:t>-1</w:t>
      </w:r>
    </w:p>
    <w:p w14:paraId="261E0DEF" w14:textId="49613E2E" w:rsidR="008618A9" w:rsidRDefault="008618A9" w:rsidP="008618A9">
      <w:pPr>
        <w:pStyle w:val="NormalWeb"/>
        <w:rPr>
          <w:b/>
          <w:bCs w:val="0"/>
          <w:szCs w:val="24"/>
          <w:lang w:val="en-GB" w:eastAsia="en-US"/>
        </w:rPr>
      </w:pPr>
      <w:r w:rsidRPr="008618A9">
        <w:rPr>
          <w:b/>
          <w:bCs w:val="0"/>
          <w:szCs w:val="24"/>
          <w:lang w:val="en-GB" w:eastAsia="en-US"/>
        </w:rPr>
        <w:lastRenderedPageBreak/>
        <w:t>The reference point</w:t>
      </w:r>
      <w:r w:rsidR="009F0388">
        <w:rPr>
          <w:b/>
          <w:bCs w:val="0"/>
          <w:szCs w:val="24"/>
          <w:lang w:val="en-GB" w:eastAsia="en-US"/>
        </w:rPr>
        <w:t>s</w:t>
      </w:r>
      <w:r w:rsidRPr="008618A9">
        <w:rPr>
          <w:b/>
          <w:bCs w:val="0"/>
          <w:szCs w:val="24"/>
          <w:lang w:val="en-GB" w:eastAsia="en-US"/>
        </w:rPr>
        <w:t xml:space="preserve"> for gNB transmit-receive timing measurement and the reference point for the </w:t>
      </w:r>
      <w:r w:rsidR="009F0388" w:rsidRPr="009F0388">
        <w:rPr>
          <w:b/>
          <w:bCs w:val="0"/>
          <w:szCs w:val="24"/>
          <w:lang w:val="en-GB" w:eastAsia="en-US"/>
        </w:rPr>
        <w:t xml:space="preserve">gNB transmit-receive </w:t>
      </w:r>
      <w:r w:rsidR="00223AB2">
        <w:rPr>
          <w:b/>
          <w:bCs w:val="0"/>
          <w:szCs w:val="24"/>
          <w:lang w:val="en-GB" w:eastAsia="en-US"/>
        </w:rPr>
        <w:t xml:space="preserve">time difference </w:t>
      </w:r>
      <w:r w:rsidRPr="008618A9">
        <w:rPr>
          <w:b/>
          <w:bCs w:val="0"/>
          <w:szCs w:val="24"/>
          <w:lang w:val="en-GB" w:eastAsia="en-US"/>
        </w:rPr>
        <w:t xml:space="preserve">used in the RTT determination do not need to be </w:t>
      </w:r>
      <w:r w:rsidR="0078287A">
        <w:rPr>
          <w:b/>
          <w:bCs w:val="0"/>
          <w:szCs w:val="24"/>
          <w:lang w:val="en-GB" w:eastAsia="en-US"/>
        </w:rPr>
        <w:t>co-located</w:t>
      </w:r>
    </w:p>
    <w:p w14:paraId="42965549" w14:textId="214F7E3A" w:rsidR="009F0388" w:rsidRDefault="009F0388" w:rsidP="008618A9">
      <w:pPr>
        <w:pStyle w:val="NormalWeb"/>
        <w:rPr>
          <w:b/>
        </w:rPr>
      </w:pPr>
    </w:p>
    <w:p w14:paraId="00A6B775" w14:textId="77777777" w:rsidR="008618A9" w:rsidRPr="00F64944" w:rsidRDefault="008618A9" w:rsidP="008618A9">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8618A9" w14:paraId="15BF30B4" w14:textId="77777777" w:rsidTr="008618A9">
        <w:tc>
          <w:tcPr>
            <w:tcW w:w="807" w:type="pct"/>
            <w:shd w:val="clear" w:color="auto" w:fill="75B91A"/>
          </w:tcPr>
          <w:p w14:paraId="16D8B82E" w14:textId="77777777" w:rsidR="008618A9" w:rsidRDefault="008618A9"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1E8ACA" w14:textId="77777777" w:rsidR="008618A9" w:rsidRDefault="008618A9" w:rsidP="008618A9">
            <w:pPr>
              <w:jc w:val="center"/>
              <w:rPr>
                <w:rFonts w:eastAsia="Times New Roman"/>
                <w:b/>
                <w:bCs/>
                <w:color w:val="FFFFFF"/>
                <w:szCs w:val="20"/>
              </w:rPr>
            </w:pPr>
            <w:r>
              <w:rPr>
                <w:rFonts w:eastAsia="Times New Roman"/>
                <w:b/>
                <w:bCs/>
                <w:color w:val="FFFFFF"/>
                <w:szCs w:val="20"/>
              </w:rPr>
              <w:t>Comments and Views</w:t>
            </w:r>
          </w:p>
        </w:tc>
      </w:tr>
      <w:tr w:rsidR="008618A9" w14:paraId="049DF50B" w14:textId="77777777" w:rsidTr="008618A9">
        <w:tc>
          <w:tcPr>
            <w:tcW w:w="807" w:type="pct"/>
          </w:tcPr>
          <w:p w14:paraId="62BC25E5" w14:textId="2DCB1D3B" w:rsidR="008618A9" w:rsidRDefault="000953DC" w:rsidP="008618A9">
            <w:pPr>
              <w:rPr>
                <w:rFonts w:eastAsiaTheme="minorEastAsia"/>
                <w:bCs/>
                <w:lang w:eastAsia="zh-CN"/>
              </w:rPr>
            </w:pPr>
            <w:r>
              <w:rPr>
                <w:rFonts w:eastAsiaTheme="minorEastAsia"/>
                <w:bCs/>
                <w:lang w:eastAsia="zh-CN"/>
              </w:rPr>
              <w:t>Ericsson</w:t>
            </w:r>
          </w:p>
        </w:tc>
        <w:tc>
          <w:tcPr>
            <w:tcW w:w="4193" w:type="pct"/>
          </w:tcPr>
          <w:p w14:paraId="00246847" w14:textId="77777777" w:rsidR="008618A9" w:rsidRDefault="000953DC" w:rsidP="008618A9">
            <w:pPr>
              <w:rPr>
                <w:rFonts w:eastAsiaTheme="minorEastAsia"/>
                <w:lang w:eastAsia="zh-CN"/>
              </w:rPr>
            </w:pPr>
            <w:r>
              <w:rPr>
                <w:rFonts w:eastAsiaTheme="minorEastAsia"/>
                <w:lang w:eastAsia="zh-CN"/>
              </w:rPr>
              <w:t>OK with the following clarification:</w:t>
            </w:r>
          </w:p>
          <w:p w14:paraId="6706A2BC" w14:textId="5BEB7219" w:rsidR="000953DC" w:rsidRPr="000953DC" w:rsidRDefault="000953DC" w:rsidP="000953DC">
            <w:pPr>
              <w:pStyle w:val="NormalWeb"/>
              <w:rPr>
                <w:b/>
                <w:bCs w:val="0"/>
                <w:szCs w:val="24"/>
                <w:lang w:val="en-GB" w:eastAsia="en-US"/>
              </w:rPr>
            </w:pPr>
            <w:r>
              <w:rPr>
                <w:b/>
                <w:lang w:val="en-GB"/>
              </w:rPr>
              <w:t>“</w:t>
            </w:r>
            <w:r w:rsidRPr="008618A9">
              <w:rPr>
                <w:b/>
                <w:bCs w:val="0"/>
                <w:szCs w:val="24"/>
                <w:lang w:val="en-GB" w:eastAsia="en-US"/>
              </w:rPr>
              <w:t>The reference point</w:t>
            </w:r>
            <w:r>
              <w:rPr>
                <w:b/>
                <w:bCs w:val="0"/>
                <w:szCs w:val="24"/>
                <w:lang w:val="en-GB" w:eastAsia="en-US"/>
              </w:rPr>
              <w:t>s</w:t>
            </w:r>
            <w:r w:rsidRPr="008618A9">
              <w:rPr>
                <w:b/>
                <w:bCs w:val="0"/>
                <w:szCs w:val="24"/>
                <w:lang w:val="en-GB" w:eastAsia="en-US"/>
              </w:rPr>
              <w:t xml:space="preserve"> for gNB transmit-receive timing measurement and the reference point for the </w:t>
            </w:r>
            <w:r w:rsidRPr="000953DC">
              <w:rPr>
                <w:b/>
                <w:bCs w:val="0"/>
                <w:color w:val="FF0000"/>
                <w:szCs w:val="24"/>
                <w:lang w:val="en-GB" w:eastAsia="en-US"/>
              </w:rPr>
              <w:t xml:space="preserve">reported value </w:t>
            </w:r>
            <w:r>
              <w:rPr>
                <w:b/>
                <w:bCs w:val="0"/>
                <w:color w:val="FF0000"/>
                <w:szCs w:val="24"/>
                <w:lang w:val="en-GB" w:eastAsia="en-US"/>
              </w:rPr>
              <w:t>o</w:t>
            </w:r>
            <w:r w:rsidRPr="000953DC">
              <w:rPr>
                <w:b/>
                <w:bCs w:val="0"/>
                <w:color w:val="FF0000"/>
                <w:szCs w:val="24"/>
                <w:lang w:val="en-GB" w:eastAsia="en-US"/>
              </w:rPr>
              <w:t>f</w:t>
            </w:r>
            <w:r>
              <w:rPr>
                <w:b/>
                <w:bCs w:val="0"/>
                <w:color w:val="FF0000"/>
                <w:szCs w:val="24"/>
                <w:lang w:val="en-GB" w:eastAsia="en-US"/>
              </w:rPr>
              <w:t xml:space="preserve"> the</w:t>
            </w:r>
            <w:r>
              <w:rPr>
                <w:b/>
                <w:bCs w:val="0"/>
                <w:szCs w:val="24"/>
                <w:lang w:val="en-GB" w:eastAsia="en-US"/>
              </w:rPr>
              <w:t xml:space="preserve"> </w:t>
            </w:r>
            <w:r w:rsidRPr="009F0388">
              <w:rPr>
                <w:b/>
                <w:bCs w:val="0"/>
                <w:szCs w:val="24"/>
                <w:lang w:val="en-GB" w:eastAsia="en-US"/>
              </w:rPr>
              <w:t xml:space="preserve">gNB transmit-receive </w:t>
            </w:r>
            <w:r>
              <w:rPr>
                <w:b/>
                <w:bCs w:val="0"/>
                <w:szCs w:val="24"/>
                <w:lang w:val="en-GB" w:eastAsia="en-US"/>
              </w:rPr>
              <w:t xml:space="preserve">time difference </w:t>
            </w:r>
            <w:r w:rsidRPr="008618A9">
              <w:rPr>
                <w:b/>
                <w:bCs w:val="0"/>
                <w:szCs w:val="24"/>
                <w:lang w:val="en-GB" w:eastAsia="en-US"/>
              </w:rPr>
              <w:t xml:space="preserve">used in the RTT determination do not need to be </w:t>
            </w:r>
            <w:r>
              <w:rPr>
                <w:b/>
                <w:bCs w:val="0"/>
                <w:szCs w:val="24"/>
                <w:lang w:val="en-GB" w:eastAsia="en-US"/>
              </w:rPr>
              <w:t>co-located</w:t>
            </w:r>
            <w:r>
              <w:rPr>
                <w:b/>
                <w:lang w:val="en-GB"/>
              </w:rPr>
              <w:t>”</w:t>
            </w:r>
          </w:p>
        </w:tc>
      </w:tr>
      <w:tr w:rsidR="00C76786" w14:paraId="77938C34" w14:textId="77777777" w:rsidTr="00C014EC">
        <w:tc>
          <w:tcPr>
            <w:tcW w:w="807" w:type="pct"/>
          </w:tcPr>
          <w:p w14:paraId="69AEA652"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6C2F8F26" w14:textId="77777777" w:rsidR="00C76786" w:rsidRDefault="00C76786" w:rsidP="00C014EC">
            <w:pPr>
              <w:rPr>
                <w:rFonts w:eastAsiaTheme="minorEastAsia"/>
                <w:lang w:eastAsia="zh-CN"/>
              </w:rPr>
            </w:pPr>
            <w:r>
              <w:rPr>
                <w:rFonts w:eastAsiaTheme="minorEastAsia"/>
                <w:lang w:eastAsia="zh-CN"/>
              </w:rPr>
              <w:t>Agree with the statement</w:t>
            </w:r>
          </w:p>
        </w:tc>
      </w:tr>
      <w:tr w:rsidR="008618A9" w14:paraId="3D625CDB" w14:textId="77777777" w:rsidTr="008618A9">
        <w:tc>
          <w:tcPr>
            <w:tcW w:w="807" w:type="pct"/>
          </w:tcPr>
          <w:p w14:paraId="3ACE6C4E" w14:textId="05C09732" w:rsidR="008618A9" w:rsidRDefault="00133081" w:rsidP="008618A9">
            <w:pPr>
              <w:rPr>
                <w:rFonts w:eastAsiaTheme="minorEastAsia"/>
                <w:bCs/>
                <w:lang w:eastAsia="zh-CN"/>
              </w:rPr>
            </w:pPr>
            <w:r>
              <w:rPr>
                <w:rFonts w:eastAsiaTheme="minorEastAsia"/>
                <w:bCs/>
                <w:lang w:eastAsia="zh-CN"/>
              </w:rPr>
              <w:t>QC</w:t>
            </w:r>
          </w:p>
        </w:tc>
        <w:tc>
          <w:tcPr>
            <w:tcW w:w="4193" w:type="pct"/>
          </w:tcPr>
          <w:p w14:paraId="1C1DC6DA" w14:textId="0006F295" w:rsidR="008618A9" w:rsidRDefault="00133081" w:rsidP="008618A9">
            <w:pPr>
              <w:rPr>
                <w:rFonts w:eastAsiaTheme="minorEastAsia"/>
                <w:lang w:eastAsia="zh-CN"/>
              </w:rPr>
            </w:pPr>
            <w:r>
              <w:rPr>
                <w:rFonts w:eastAsiaTheme="minorEastAsia"/>
                <w:lang w:eastAsia="zh-CN"/>
              </w:rPr>
              <w:t>Agree</w:t>
            </w:r>
          </w:p>
        </w:tc>
      </w:tr>
      <w:tr w:rsidR="00540C69" w14:paraId="5F26C6C2" w14:textId="77777777" w:rsidTr="008618A9">
        <w:tc>
          <w:tcPr>
            <w:tcW w:w="807" w:type="pct"/>
          </w:tcPr>
          <w:p w14:paraId="0191183A" w14:textId="4133C776" w:rsidR="00540C69" w:rsidRDefault="00540C69" w:rsidP="00540C69">
            <w:pPr>
              <w:rPr>
                <w:rFonts w:eastAsiaTheme="minorEastAsia"/>
                <w:bCs/>
                <w:lang w:eastAsia="zh-CN"/>
              </w:rPr>
            </w:pPr>
            <w:r>
              <w:rPr>
                <w:rFonts w:eastAsiaTheme="minorEastAsia"/>
                <w:bCs/>
                <w:lang w:eastAsia="zh-CN"/>
              </w:rPr>
              <w:t xml:space="preserve">Vivo </w:t>
            </w:r>
          </w:p>
        </w:tc>
        <w:tc>
          <w:tcPr>
            <w:tcW w:w="4193" w:type="pct"/>
          </w:tcPr>
          <w:p w14:paraId="365B144E" w14:textId="7A77D906" w:rsidR="00540C69" w:rsidRDefault="00540C69" w:rsidP="00540C69">
            <w:pPr>
              <w:rPr>
                <w:rFonts w:eastAsiaTheme="minorEastAsia"/>
                <w:lang w:eastAsia="zh-CN"/>
              </w:rPr>
            </w:pPr>
            <w:r>
              <w:rPr>
                <w:rFonts w:eastAsiaTheme="minorEastAsia"/>
                <w:lang w:eastAsia="zh-CN"/>
              </w:rPr>
              <w:t>Fine.</w:t>
            </w:r>
          </w:p>
        </w:tc>
      </w:tr>
      <w:tr w:rsidR="000727BA" w14:paraId="59C561DE" w14:textId="77777777" w:rsidTr="00C014EC">
        <w:tc>
          <w:tcPr>
            <w:tcW w:w="807" w:type="pct"/>
          </w:tcPr>
          <w:p w14:paraId="1BF0E9A9"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0440C8B9" w14:textId="77777777" w:rsidR="000727BA" w:rsidRDefault="000727BA" w:rsidP="00C014EC">
            <w:pPr>
              <w:rPr>
                <w:rFonts w:eastAsiaTheme="minorEastAsia"/>
                <w:lang w:eastAsia="zh-CN"/>
              </w:rPr>
            </w:pPr>
            <w:r>
              <w:rPr>
                <w:rFonts w:eastAsiaTheme="minorEastAsia"/>
                <w:lang w:eastAsia="zh-CN"/>
              </w:rPr>
              <w:t>Agree – but first point would be to agree where exact measurement point is defined. Then we can discuss the details on potentially remapping (either before or after information is available at LMF).</w:t>
            </w:r>
          </w:p>
          <w:p w14:paraId="446109E5" w14:textId="77777777" w:rsidR="000727BA" w:rsidRDefault="000727BA" w:rsidP="00C014EC">
            <w:pPr>
              <w:rPr>
                <w:rFonts w:eastAsiaTheme="minorEastAsia"/>
                <w:lang w:eastAsia="zh-CN"/>
              </w:rPr>
            </w:pPr>
          </w:p>
        </w:tc>
      </w:tr>
      <w:tr w:rsidR="001333D0" w14:paraId="2FABAFC1" w14:textId="77777777" w:rsidTr="008618A9">
        <w:tc>
          <w:tcPr>
            <w:tcW w:w="807" w:type="pct"/>
          </w:tcPr>
          <w:p w14:paraId="6DA3DE49" w14:textId="0FE7FAB0" w:rsidR="001333D0" w:rsidRDefault="001333D0" w:rsidP="001333D0">
            <w:pPr>
              <w:rPr>
                <w:rFonts w:eastAsiaTheme="minorEastAsia"/>
                <w:bCs/>
                <w:lang w:eastAsia="zh-CN"/>
              </w:rPr>
            </w:pPr>
            <w:r>
              <w:rPr>
                <w:rFonts w:eastAsiaTheme="minorEastAsia"/>
                <w:bCs/>
                <w:lang w:eastAsia="zh-CN"/>
              </w:rPr>
              <w:t>ZTE</w:t>
            </w:r>
          </w:p>
        </w:tc>
        <w:tc>
          <w:tcPr>
            <w:tcW w:w="4193" w:type="pct"/>
          </w:tcPr>
          <w:p w14:paraId="4293803E" w14:textId="5188F885" w:rsidR="001333D0" w:rsidRDefault="001333D0" w:rsidP="001333D0">
            <w:pPr>
              <w:rPr>
                <w:rFonts w:eastAsiaTheme="minorEastAsia"/>
                <w:lang w:eastAsia="zh-CN"/>
              </w:rPr>
            </w:pPr>
            <w:r>
              <w:rPr>
                <w:rFonts w:eastAsiaTheme="minorEastAsia"/>
                <w:lang w:eastAsia="zh-CN"/>
              </w:rPr>
              <w:t>Agree</w:t>
            </w:r>
          </w:p>
        </w:tc>
      </w:tr>
      <w:tr w:rsidR="002C342C" w14:paraId="26E6B83D" w14:textId="77777777" w:rsidTr="008618A9">
        <w:tc>
          <w:tcPr>
            <w:tcW w:w="807" w:type="pct"/>
          </w:tcPr>
          <w:p w14:paraId="688241CC" w14:textId="7451E06C" w:rsidR="002C342C" w:rsidRDefault="002C342C" w:rsidP="002C342C">
            <w:pPr>
              <w:rPr>
                <w:rFonts w:eastAsia="Malgun Gothic"/>
                <w:bCs/>
                <w:lang w:eastAsia="ko-KR"/>
              </w:rPr>
            </w:pPr>
            <w:r>
              <w:rPr>
                <w:rFonts w:eastAsiaTheme="minorEastAsia"/>
                <w:bCs/>
                <w:lang w:eastAsia="zh-CN"/>
              </w:rPr>
              <w:t>Huawei, HiSilicon</w:t>
            </w:r>
          </w:p>
        </w:tc>
        <w:tc>
          <w:tcPr>
            <w:tcW w:w="4193" w:type="pct"/>
          </w:tcPr>
          <w:p w14:paraId="68232246" w14:textId="041B83E7" w:rsidR="002C342C" w:rsidRDefault="002C342C" w:rsidP="002C342C">
            <w:pPr>
              <w:rPr>
                <w:rFonts w:eastAsiaTheme="minorEastAsia"/>
                <w:lang w:eastAsia="zh-CN"/>
              </w:rPr>
            </w:pPr>
            <w:r>
              <w:rPr>
                <w:rFonts w:eastAsiaTheme="minorEastAsia"/>
                <w:lang w:eastAsia="zh-CN"/>
              </w:rPr>
              <w:t>Fine with Ericsson’s revision.</w:t>
            </w:r>
          </w:p>
        </w:tc>
      </w:tr>
      <w:tr w:rsidR="00B10A14" w14:paraId="5DC4BCF4" w14:textId="77777777" w:rsidTr="008618A9">
        <w:tc>
          <w:tcPr>
            <w:tcW w:w="807" w:type="pct"/>
          </w:tcPr>
          <w:p w14:paraId="7C36C9B5" w14:textId="7CD075F4"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CE524E1" w14:textId="644A094D" w:rsidR="00B10A14" w:rsidRDefault="00B10A14" w:rsidP="00B10A14">
            <w:pPr>
              <w:rPr>
                <w:rFonts w:eastAsiaTheme="minorEastAsia"/>
                <w:lang w:eastAsia="zh-CN"/>
              </w:rPr>
            </w:pPr>
            <w:r>
              <w:rPr>
                <w:rFonts w:eastAsiaTheme="minorEastAsia"/>
                <w:lang w:eastAsia="zh-CN"/>
              </w:rPr>
              <w:t>As an observation, we are fine. We still think that both points should be co-located.</w:t>
            </w:r>
          </w:p>
        </w:tc>
      </w:tr>
      <w:tr w:rsidR="00B10A14" w14:paraId="3A5DD6C1" w14:textId="77777777" w:rsidTr="008618A9">
        <w:tc>
          <w:tcPr>
            <w:tcW w:w="807" w:type="pct"/>
          </w:tcPr>
          <w:p w14:paraId="5F91C816" w14:textId="55B60886"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6B5DFF6" w14:textId="2FBB5EB6"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11BDA3E4" w14:textId="77777777" w:rsidTr="008618A9">
        <w:tc>
          <w:tcPr>
            <w:tcW w:w="807" w:type="pct"/>
          </w:tcPr>
          <w:p w14:paraId="3D0483A7" w14:textId="5785267F" w:rsidR="00B10A14" w:rsidRDefault="005F05B8"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13B79D4" w14:textId="64E7EE9B" w:rsidR="00B10A14" w:rsidRDefault="005F05B8" w:rsidP="00B10A14">
            <w:pPr>
              <w:tabs>
                <w:tab w:val="left" w:pos="775"/>
              </w:tabs>
              <w:rPr>
                <w:rFonts w:eastAsiaTheme="minorEastAsia"/>
                <w:lang w:eastAsia="zh-CN"/>
              </w:rPr>
            </w:pPr>
            <w:r>
              <w:rPr>
                <w:rFonts w:eastAsiaTheme="minorEastAsia"/>
                <w:lang w:eastAsia="zh-CN"/>
              </w:rPr>
              <w:t xml:space="preserve">Agree </w:t>
            </w:r>
          </w:p>
        </w:tc>
      </w:tr>
      <w:tr w:rsidR="00B10A14" w14:paraId="1BF6AC2A" w14:textId="77777777" w:rsidTr="008618A9">
        <w:tc>
          <w:tcPr>
            <w:tcW w:w="807" w:type="pct"/>
          </w:tcPr>
          <w:p w14:paraId="33452EA1" w14:textId="77777777" w:rsidR="00B10A14" w:rsidRDefault="00B10A14" w:rsidP="00B10A14">
            <w:pPr>
              <w:rPr>
                <w:rFonts w:eastAsiaTheme="minorEastAsia"/>
                <w:bCs/>
                <w:lang w:eastAsia="zh-CN"/>
              </w:rPr>
            </w:pPr>
          </w:p>
        </w:tc>
        <w:tc>
          <w:tcPr>
            <w:tcW w:w="4193" w:type="pct"/>
          </w:tcPr>
          <w:p w14:paraId="001AB74D" w14:textId="77777777" w:rsidR="00B10A14" w:rsidRDefault="00B10A14" w:rsidP="00B10A14">
            <w:pPr>
              <w:rPr>
                <w:rFonts w:eastAsiaTheme="minorEastAsia"/>
                <w:lang w:eastAsia="zh-CN"/>
              </w:rPr>
            </w:pPr>
          </w:p>
        </w:tc>
      </w:tr>
      <w:tr w:rsidR="00B10A14" w14:paraId="722633C2" w14:textId="77777777" w:rsidTr="008618A9">
        <w:tc>
          <w:tcPr>
            <w:tcW w:w="807" w:type="pct"/>
          </w:tcPr>
          <w:p w14:paraId="61377AA9" w14:textId="77777777" w:rsidR="00B10A14" w:rsidRDefault="00B10A14" w:rsidP="00B10A14">
            <w:pPr>
              <w:rPr>
                <w:rFonts w:eastAsiaTheme="minorEastAsia"/>
                <w:bCs/>
                <w:lang w:eastAsia="zh-CN"/>
              </w:rPr>
            </w:pPr>
          </w:p>
        </w:tc>
        <w:tc>
          <w:tcPr>
            <w:tcW w:w="4193" w:type="pct"/>
          </w:tcPr>
          <w:p w14:paraId="28697E7C" w14:textId="77777777" w:rsidR="00B10A14" w:rsidRDefault="00B10A14" w:rsidP="00B10A14">
            <w:pPr>
              <w:rPr>
                <w:rFonts w:eastAsiaTheme="minorEastAsia"/>
                <w:lang w:eastAsia="zh-CN"/>
              </w:rPr>
            </w:pPr>
          </w:p>
        </w:tc>
      </w:tr>
      <w:tr w:rsidR="00B10A14" w14:paraId="73E0C8DC" w14:textId="77777777" w:rsidTr="008618A9">
        <w:tc>
          <w:tcPr>
            <w:tcW w:w="807" w:type="pct"/>
          </w:tcPr>
          <w:p w14:paraId="3E9C9C14" w14:textId="77777777" w:rsidR="00B10A14" w:rsidRDefault="00B10A14" w:rsidP="00B10A14">
            <w:pPr>
              <w:rPr>
                <w:rFonts w:eastAsiaTheme="minorEastAsia"/>
                <w:bCs/>
                <w:lang w:eastAsia="zh-CN"/>
              </w:rPr>
            </w:pPr>
          </w:p>
        </w:tc>
        <w:tc>
          <w:tcPr>
            <w:tcW w:w="4193" w:type="pct"/>
          </w:tcPr>
          <w:p w14:paraId="191C75D2" w14:textId="77777777" w:rsidR="00B10A14" w:rsidRDefault="00B10A14" w:rsidP="00B10A14">
            <w:pPr>
              <w:rPr>
                <w:rFonts w:eastAsia="MS Mincho"/>
                <w:lang w:eastAsia="ja-JP"/>
              </w:rPr>
            </w:pPr>
          </w:p>
        </w:tc>
      </w:tr>
      <w:tr w:rsidR="00B10A14" w14:paraId="0AE21757" w14:textId="77777777" w:rsidTr="008618A9">
        <w:tc>
          <w:tcPr>
            <w:tcW w:w="807" w:type="pct"/>
          </w:tcPr>
          <w:p w14:paraId="11869C62" w14:textId="77777777" w:rsidR="00B10A14" w:rsidRDefault="00B10A14" w:rsidP="00B10A14">
            <w:pPr>
              <w:rPr>
                <w:rFonts w:eastAsiaTheme="minorEastAsia"/>
                <w:bCs/>
                <w:lang w:eastAsia="zh-CN"/>
              </w:rPr>
            </w:pPr>
          </w:p>
        </w:tc>
        <w:tc>
          <w:tcPr>
            <w:tcW w:w="4193" w:type="pct"/>
          </w:tcPr>
          <w:p w14:paraId="742A03D6" w14:textId="77777777" w:rsidR="00B10A14" w:rsidRDefault="00B10A14" w:rsidP="00B10A14">
            <w:pPr>
              <w:rPr>
                <w:rFonts w:eastAsiaTheme="minorEastAsia"/>
                <w:lang w:eastAsia="zh-CN"/>
              </w:rPr>
            </w:pPr>
          </w:p>
        </w:tc>
      </w:tr>
      <w:tr w:rsidR="00B10A14" w14:paraId="4CFD78AD" w14:textId="77777777" w:rsidTr="008618A9">
        <w:tc>
          <w:tcPr>
            <w:tcW w:w="807" w:type="pct"/>
          </w:tcPr>
          <w:p w14:paraId="1EA61BFB" w14:textId="77777777" w:rsidR="00B10A14" w:rsidRDefault="00B10A14" w:rsidP="00B10A14">
            <w:pPr>
              <w:rPr>
                <w:rFonts w:eastAsiaTheme="minorEastAsia"/>
                <w:bCs/>
                <w:lang w:eastAsia="zh-CN"/>
              </w:rPr>
            </w:pPr>
          </w:p>
        </w:tc>
        <w:tc>
          <w:tcPr>
            <w:tcW w:w="4193" w:type="pct"/>
          </w:tcPr>
          <w:p w14:paraId="658C2893" w14:textId="77777777" w:rsidR="00B10A14" w:rsidRDefault="00B10A14" w:rsidP="00B10A14">
            <w:pPr>
              <w:rPr>
                <w:rFonts w:eastAsiaTheme="minorEastAsia"/>
                <w:lang w:eastAsia="zh-CN"/>
              </w:rPr>
            </w:pPr>
          </w:p>
        </w:tc>
      </w:tr>
      <w:tr w:rsidR="00B10A14" w14:paraId="1EDB4395" w14:textId="77777777" w:rsidTr="008618A9">
        <w:tc>
          <w:tcPr>
            <w:tcW w:w="807" w:type="pct"/>
          </w:tcPr>
          <w:p w14:paraId="330B668E" w14:textId="77777777" w:rsidR="00B10A14" w:rsidRDefault="00B10A14" w:rsidP="00B10A14">
            <w:pPr>
              <w:rPr>
                <w:rFonts w:eastAsiaTheme="minorEastAsia"/>
                <w:bCs/>
                <w:lang w:eastAsia="zh-CN"/>
              </w:rPr>
            </w:pPr>
          </w:p>
        </w:tc>
        <w:tc>
          <w:tcPr>
            <w:tcW w:w="4193" w:type="pct"/>
          </w:tcPr>
          <w:p w14:paraId="576A2A07" w14:textId="77777777" w:rsidR="00B10A14" w:rsidRDefault="00B10A14" w:rsidP="00B10A14">
            <w:pPr>
              <w:rPr>
                <w:rFonts w:eastAsiaTheme="minorEastAsia"/>
                <w:lang w:eastAsia="zh-CN"/>
              </w:rPr>
            </w:pPr>
          </w:p>
        </w:tc>
      </w:tr>
      <w:tr w:rsidR="00B10A14" w14:paraId="35FD4F1F" w14:textId="77777777" w:rsidTr="008618A9">
        <w:tc>
          <w:tcPr>
            <w:tcW w:w="807" w:type="pct"/>
          </w:tcPr>
          <w:p w14:paraId="5CBC7A54" w14:textId="77777777" w:rsidR="00B10A14" w:rsidRDefault="00B10A14" w:rsidP="00B10A14">
            <w:pPr>
              <w:rPr>
                <w:rFonts w:eastAsiaTheme="minorEastAsia"/>
                <w:bCs/>
                <w:lang w:eastAsia="zh-CN"/>
              </w:rPr>
            </w:pPr>
          </w:p>
        </w:tc>
        <w:tc>
          <w:tcPr>
            <w:tcW w:w="4193" w:type="pct"/>
          </w:tcPr>
          <w:p w14:paraId="45ADC221" w14:textId="77777777" w:rsidR="00B10A14" w:rsidRPr="006700CF" w:rsidRDefault="00B10A14" w:rsidP="00B10A14">
            <w:pPr>
              <w:rPr>
                <w:rFonts w:eastAsiaTheme="minorEastAsia"/>
                <w:lang w:eastAsia="zh-CN"/>
              </w:rPr>
            </w:pPr>
          </w:p>
        </w:tc>
      </w:tr>
    </w:tbl>
    <w:p w14:paraId="695150E6" w14:textId="56B3A177" w:rsidR="001D6035" w:rsidRPr="008618A9" w:rsidRDefault="001D6035" w:rsidP="001D6035">
      <w:pPr>
        <w:pStyle w:val="Heading3"/>
      </w:pPr>
      <w:r>
        <w:t>Proposal  2-1-2</w:t>
      </w:r>
    </w:p>
    <w:p w14:paraId="6F99655D" w14:textId="479443E3" w:rsidR="001D6035" w:rsidRDefault="001D6035" w:rsidP="001D6035">
      <w:pPr>
        <w:pStyle w:val="NormalWeb"/>
        <w:rPr>
          <w:b/>
        </w:rPr>
      </w:pPr>
      <w:r>
        <w:rPr>
          <w:b/>
          <w:highlight w:val="yellow"/>
        </w:rPr>
        <w:t>Proposal 2-1</w:t>
      </w:r>
      <w:r w:rsidRPr="00FB25D0">
        <w:rPr>
          <w:b/>
          <w:highlight w:val="yellow"/>
        </w:rPr>
        <w:t>-</w:t>
      </w:r>
      <w:r>
        <w:rPr>
          <w:b/>
        </w:rPr>
        <w:t>2</w:t>
      </w:r>
    </w:p>
    <w:p w14:paraId="2A188275" w14:textId="6926C8CA" w:rsidR="001D6035" w:rsidRDefault="001D6035" w:rsidP="001D6035">
      <w:pPr>
        <w:pStyle w:val="NormalWeb"/>
        <w:rPr>
          <w:b/>
        </w:rPr>
      </w:pPr>
      <w:r w:rsidRPr="001D6035">
        <w:rPr>
          <w:b/>
          <w:bCs w:val="0"/>
          <w:szCs w:val="24"/>
          <w:lang w:val="en-GB" w:eastAsia="en-US"/>
        </w:rPr>
        <w:t>In NTN, gNB receive-transmit time difference at uplink time synchronization reference point is reported to the LMF</w:t>
      </w:r>
    </w:p>
    <w:p w14:paraId="09518545" w14:textId="77777777" w:rsidR="001D6035" w:rsidRPr="00F64944" w:rsidRDefault="001D6035" w:rsidP="001D6035">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D6035" w14:paraId="4BA18ADE" w14:textId="77777777" w:rsidTr="003F53CB">
        <w:tc>
          <w:tcPr>
            <w:tcW w:w="807" w:type="pct"/>
            <w:shd w:val="clear" w:color="auto" w:fill="75B91A"/>
          </w:tcPr>
          <w:p w14:paraId="1772557A" w14:textId="77777777" w:rsidR="001D6035" w:rsidRDefault="001D6035"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845DFA5" w14:textId="77777777" w:rsidR="001D6035" w:rsidRDefault="001D6035" w:rsidP="003F53CB">
            <w:pPr>
              <w:jc w:val="center"/>
              <w:rPr>
                <w:rFonts w:eastAsia="Times New Roman"/>
                <w:b/>
                <w:bCs/>
                <w:color w:val="FFFFFF"/>
                <w:szCs w:val="20"/>
              </w:rPr>
            </w:pPr>
            <w:r>
              <w:rPr>
                <w:rFonts w:eastAsia="Times New Roman"/>
                <w:b/>
                <w:bCs/>
                <w:color w:val="FFFFFF"/>
                <w:szCs w:val="20"/>
              </w:rPr>
              <w:t>Comments and Views</w:t>
            </w:r>
          </w:p>
        </w:tc>
      </w:tr>
      <w:tr w:rsidR="001D6035" w14:paraId="28939D45" w14:textId="77777777" w:rsidTr="003F53CB">
        <w:tc>
          <w:tcPr>
            <w:tcW w:w="807" w:type="pct"/>
          </w:tcPr>
          <w:p w14:paraId="0F593CE5" w14:textId="309DCA71" w:rsidR="001D6035" w:rsidRDefault="000953DC" w:rsidP="003F53CB">
            <w:pPr>
              <w:rPr>
                <w:rFonts w:eastAsiaTheme="minorEastAsia"/>
                <w:bCs/>
                <w:lang w:eastAsia="zh-CN"/>
              </w:rPr>
            </w:pPr>
            <w:r>
              <w:rPr>
                <w:rFonts w:eastAsiaTheme="minorEastAsia"/>
                <w:bCs/>
                <w:lang w:eastAsia="zh-CN"/>
              </w:rPr>
              <w:t>Ericsson</w:t>
            </w:r>
          </w:p>
        </w:tc>
        <w:tc>
          <w:tcPr>
            <w:tcW w:w="4193" w:type="pct"/>
          </w:tcPr>
          <w:p w14:paraId="45E96BFB" w14:textId="2087657D" w:rsidR="000953DC" w:rsidRDefault="000953DC" w:rsidP="003F53CB">
            <w:pPr>
              <w:rPr>
                <w:rFonts w:eastAsiaTheme="minorEastAsia"/>
                <w:lang w:eastAsia="zh-CN"/>
              </w:rPr>
            </w:pPr>
            <w:r>
              <w:rPr>
                <w:rFonts w:eastAsiaTheme="minorEastAsia"/>
                <w:lang w:eastAsia="zh-CN"/>
              </w:rPr>
              <w:t xml:space="preserve">We interpret this proposal to mean that the gNB RX-TX value reported to the LMF corresponds to the value as if the </w:t>
            </w:r>
            <w:proofErr w:type="spellStart"/>
            <w:r>
              <w:rPr>
                <w:rFonts w:eastAsiaTheme="minorEastAsia"/>
                <w:lang w:eastAsia="zh-CN"/>
              </w:rPr>
              <w:t>the</w:t>
            </w:r>
            <w:proofErr w:type="spellEnd"/>
            <w:r>
              <w:rPr>
                <w:rFonts w:eastAsiaTheme="minorEastAsia"/>
                <w:lang w:eastAsia="zh-CN"/>
              </w:rPr>
              <w:t xml:space="preserve"> measurement were made at the UL sync reference point. That is, regardless of where the measurement is made, the gNB adds or removes a timing offset to the report to make it correspond to the UL time sync reference.</w:t>
            </w:r>
          </w:p>
          <w:p w14:paraId="6D81D34A" w14:textId="7337FCC8" w:rsidR="001D6035" w:rsidRDefault="000953DC" w:rsidP="003F53CB">
            <w:pPr>
              <w:rPr>
                <w:rFonts w:eastAsiaTheme="minorEastAsia"/>
                <w:lang w:eastAsia="zh-CN"/>
              </w:rPr>
            </w:pPr>
            <w:r>
              <w:rPr>
                <w:rFonts w:eastAsiaTheme="minorEastAsia"/>
                <w:lang w:eastAsia="zh-CN"/>
              </w:rPr>
              <w:t>We are OK with this if 2-1-2 is captured as a note in this proposal.</w:t>
            </w:r>
          </w:p>
        </w:tc>
      </w:tr>
      <w:tr w:rsidR="00C76786" w14:paraId="142F1EAA" w14:textId="77777777" w:rsidTr="00C014EC">
        <w:tc>
          <w:tcPr>
            <w:tcW w:w="807" w:type="pct"/>
          </w:tcPr>
          <w:p w14:paraId="7CEF67EA"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077279E4" w14:textId="77777777" w:rsidR="00C76786" w:rsidRDefault="00C76786" w:rsidP="00C014EC">
            <w:pPr>
              <w:rPr>
                <w:rFonts w:eastAsiaTheme="minorEastAsia"/>
                <w:lang w:eastAsia="zh-CN"/>
              </w:rPr>
            </w:pPr>
            <w:r>
              <w:rPr>
                <w:rFonts w:eastAsiaTheme="minorEastAsia"/>
                <w:lang w:eastAsia="zh-CN"/>
              </w:rPr>
              <w:t xml:space="preserve">The purpose of the definition of a </w:t>
            </w:r>
            <w:r w:rsidRPr="00BB4916">
              <w:rPr>
                <w:rFonts w:eastAsiaTheme="minorEastAsia"/>
                <w:b/>
                <w:lang w:eastAsia="zh-CN"/>
              </w:rPr>
              <w:t>single reference point</w:t>
            </w:r>
            <w:r>
              <w:rPr>
                <w:rFonts w:eastAsiaTheme="minorEastAsia"/>
                <w:lang w:eastAsia="zh-CN"/>
              </w:rPr>
              <w:t xml:space="preserve"> for the gNB Rx-Tx time difference is not clear.  In 38.215 t</w:t>
            </w:r>
            <w:r w:rsidRPr="00B6624E">
              <w:rPr>
                <w:rFonts w:eastAsiaTheme="minorEastAsia"/>
                <w:lang w:eastAsia="zh-CN"/>
              </w:rPr>
              <w:t>he gNB Rx</w:t>
            </w:r>
            <w:r>
              <w:rPr>
                <w:rFonts w:eastAsiaTheme="minorEastAsia"/>
                <w:lang w:eastAsia="zh-CN"/>
              </w:rPr>
              <w:t>-</w:t>
            </w:r>
            <w:r w:rsidRPr="00B6624E">
              <w:rPr>
                <w:rFonts w:eastAsiaTheme="minorEastAsia"/>
                <w:lang w:eastAsia="zh-CN"/>
              </w:rPr>
              <w:t xml:space="preserve">Tx time difference is defined as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xml:space="preserve">, and then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and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vertAlign w:val="subscript"/>
                <w:lang w:eastAsia="zh-CN"/>
              </w:rPr>
              <w:t xml:space="preserve">  </w:t>
            </w:r>
            <w:r>
              <w:rPr>
                <w:rFonts w:eastAsiaTheme="minorEastAsia"/>
                <w:lang w:eastAsia="zh-CN"/>
              </w:rPr>
              <w:t xml:space="preserve">are defined separately and for each one a separate reference point is defined. Because receive and transmit chains could be separate in a TRP and therefore the reference points have to be defined separately.  </w:t>
            </w:r>
          </w:p>
          <w:p w14:paraId="4DBAD94C" w14:textId="77777777" w:rsidR="00C76786" w:rsidRPr="005B3622" w:rsidRDefault="00C76786" w:rsidP="00C014EC">
            <w:pPr>
              <w:rPr>
                <w:rFonts w:eastAsiaTheme="minorEastAsia"/>
                <w:lang w:eastAsia="zh-CN"/>
              </w:rPr>
            </w:pPr>
            <w:r>
              <w:rPr>
                <w:rFonts w:eastAsiaTheme="minorEastAsia"/>
                <w:lang w:eastAsia="zh-CN"/>
              </w:rPr>
              <w:t xml:space="preserve">But with this proposal we are defining the same reference point for a differential parameter.  Does it mean this is the reference point for both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and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xml:space="preserve">? If that is the case, such definition is meaningless.  Or does it mean we are defining a reference point for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In this case again such a definition is meaningless, because for “time difference” we cannot define a reference point.</w:t>
            </w:r>
          </w:p>
        </w:tc>
      </w:tr>
      <w:tr w:rsidR="001D6035" w14:paraId="0B68531D" w14:textId="77777777" w:rsidTr="003F53CB">
        <w:tc>
          <w:tcPr>
            <w:tcW w:w="807" w:type="pct"/>
          </w:tcPr>
          <w:p w14:paraId="42051C62" w14:textId="605B7E15" w:rsidR="001D6035" w:rsidRDefault="00133081" w:rsidP="003F53CB">
            <w:pPr>
              <w:rPr>
                <w:rFonts w:eastAsiaTheme="minorEastAsia"/>
                <w:bCs/>
                <w:lang w:eastAsia="zh-CN"/>
              </w:rPr>
            </w:pPr>
            <w:r>
              <w:rPr>
                <w:rFonts w:eastAsiaTheme="minorEastAsia"/>
                <w:bCs/>
                <w:lang w:eastAsia="zh-CN"/>
              </w:rPr>
              <w:t>QC</w:t>
            </w:r>
          </w:p>
        </w:tc>
        <w:tc>
          <w:tcPr>
            <w:tcW w:w="4193" w:type="pct"/>
          </w:tcPr>
          <w:p w14:paraId="591EBDE8" w14:textId="1C68CDAB" w:rsidR="001D6035" w:rsidRDefault="00133081" w:rsidP="003F53CB">
            <w:pPr>
              <w:rPr>
                <w:rFonts w:eastAsiaTheme="minorEastAsia"/>
                <w:lang w:eastAsia="zh-CN"/>
              </w:rPr>
            </w:pPr>
            <w:r>
              <w:rPr>
                <w:rFonts w:eastAsiaTheme="minorEastAsia"/>
                <w:lang w:eastAsia="zh-CN"/>
              </w:rPr>
              <w:t>Agree</w:t>
            </w:r>
          </w:p>
        </w:tc>
      </w:tr>
      <w:tr w:rsidR="00890BE9" w14:paraId="2905F7A6" w14:textId="77777777" w:rsidTr="003F53CB">
        <w:tc>
          <w:tcPr>
            <w:tcW w:w="807" w:type="pct"/>
          </w:tcPr>
          <w:p w14:paraId="3C492D3E" w14:textId="448F80A0" w:rsidR="00890BE9" w:rsidRDefault="00890BE9" w:rsidP="00890BE9">
            <w:pPr>
              <w:rPr>
                <w:rFonts w:eastAsiaTheme="minorEastAsia"/>
                <w:bCs/>
                <w:lang w:eastAsia="zh-CN"/>
              </w:rPr>
            </w:pPr>
            <w:r>
              <w:rPr>
                <w:rFonts w:eastAsiaTheme="minorEastAsia"/>
                <w:bCs/>
                <w:lang w:eastAsia="zh-CN"/>
              </w:rPr>
              <w:t xml:space="preserve">Vivo </w:t>
            </w:r>
          </w:p>
        </w:tc>
        <w:tc>
          <w:tcPr>
            <w:tcW w:w="4193" w:type="pct"/>
          </w:tcPr>
          <w:p w14:paraId="5E5975B8" w14:textId="50464BCC" w:rsidR="00890BE9" w:rsidRDefault="00890BE9" w:rsidP="00890BE9">
            <w:pPr>
              <w:rPr>
                <w:rFonts w:eastAsiaTheme="minorEastAsia"/>
                <w:lang w:eastAsia="zh-CN"/>
              </w:rPr>
            </w:pPr>
            <w:r>
              <w:rPr>
                <w:rFonts w:eastAsiaTheme="minorEastAsia"/>
                <w:lang w:eastAsia="zh-CN"/>
              </w:rPr>
              <w:t>Fine.</w:t>
            </w:r>
          </w:p>
        </w:tc>
      </w:tr>
      <w:tr w:rsidR="000727BA" w14:paraId="7E20D7BA" w14:textId="77777777" w:rsidTr="00C014EC">
        <w:tc>
          <w:tcPr>
            <w:tcW w:w="807" w:type="pct"/>
          </w:tcPr>
          <w:p w14:paraId="20EB583F"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7FA528F2" w14:textId="77777777" w:rsidR="000727BA" w:rsidRDefault="000727BA" w:rsidP="00C014EC">
            <w:pPr>
              <w:rPr>
                <w:rFonts w:eastAsiaTheme="minorEastAsia"/>
                <w:lang w:eastAsia="zh-CN"/>
              </w:rPr>
            </w:pPr>
            <w:r>
              <w:rPr>
                <w:rFonts w:eastAsiaTheme="minorEastAsia"/>
                <w:lang w:eastAsia="zh-CN"/>
              </w:rPr>
              <w:t>Do not agree. We find this information as something that may be calculated at the LMF.</w:t>
            </w:r>
          </w:p>
        </w:tc>
      </w:tr>
      <w:tr w:rsidR="001333D0" w14:paraId="16DE42FD" w14:textId="77777777" w:rsidTr="003F53CB">
        <w:tc>
          <w:tcPr>
            <w:tcW w:w="807" w:type="pct"/>
          </w:tcPr>
          <w:p w14:paraId="64FA730B" w14:textId="577DB526" w:rsidR="001333D0" w:rsidRDefault="001333D0" w:rsidP="001333D0">
            <w:pPr>
              <w:rPr>
                <w:rFonts w:eastAsiaTheme="minorEastAsia"/>
                <w:bCs/>
                <w:lang w:eastAsia="zh-CN"/>
              </w:rPr>
            </w:pPr>
            <w:r>
              <w:rPr>
                <w:rFonts w:eastAsiaTheme="minorEastAsia"/>
                <w:bCs/>
                <w:lang w:eastAsia="zh-CN"/>
              </w:rPr>
              <w:lastRenderedPageBreak/>
              <w:t>ZTE</w:t>
            </w:r>
          </w:p>
        </w:tc>
        <w:tc>
          <w:tcPr>
            <w:tcW w:w="4193" w:type="pct"/>
          </w:tcPr>
          <w:p w14:paraId="771C61BB" w14:textId="0C9B60E1" w:rsidR="001333D0" w:rsidRDefault="001333D0" w:rsidP="001333D0">
            <w:pPr>
              <w:rPr>
                <w:rFonts w:eastAsiaTheme="minorEastAsia"/>
                <w:lang w:eastAsia="zh-CN"/>
              </w:rPr>
            </w:pPr>
            <w:r>
              <w:rPr>
                <w:rFonts w:eastAsiaTheme="minorEastAsia"/>
                <w:lang w:eastAsia="zh-CN"/>
              </w:rPr>
              <w:t>Agree</w:t>
            </w:r>
          </w:p>
        </w:tc>
      </w:tr>
      <w:tr w:rsidR="00B10A14" w14:paraId="4E7EACC5" w14:textId="77777777" w:rsidTr="003F53CB">
        <w:tc>
          <w:tcPr>
            <w:tcW w:w="807" w:type="pct"/>
          </w:tcPr>
          <w:p w14:paraId="67BCA7B8" w14:textId="0CE6D17D" w:rsidR="00B10A14" w:rsidRDefault="00B10A14" w:rsidP="00B10A14">
            <w:pPr>
              <w:rPr>
                <w:rFonts w:eastAsia="Malgun Gothic"/>
                <w:bCs/>
                <w:lang w:eastAsia="ko-KR"/>
              </w:rPr>
            </w:pPr>
            <w:r>
              <w:rPr>
                <w:rFonts w:eastAsiaTheme="minorEastAsia"/>
                <w:bCs/>
                <w:lang w:eastAsia="zh-CN"/>
              </w:rPr>
              <w:t>Panasonic</w:t>
            </w:r>
          </w:p>
        </w:tc>
        <w:tc>
          <w:tcPr>
            <w:tcW w:w="4193" w:type="pct"/>
          </w:tcPr>
          <w:p w14:paraId="4B7B2671" w14:textId="0DFF5406" w:rsidR="00B10A14" w:rsidRDefault="00B10A14" w:rsidP="00B10A14">
            <w:pPr>
              <w:rPr>
                <w:rFonts w:eastAsiaTheme="minorEastAsia"/>
                <w:lang w:eastAsia="zh-CN"/>
              </w:rPr>
            </w:pPr>
            <w:r>
              <w:rPr>
                <w:rFonts w:eastAsiaTheme="minorEastAsia"/>
                <w:lang w:eastAsia="zh-CN"/>
              </w:rPr>
              <w:t>Agree.</w:t>
            </w:r>
          </w:p>
        </w:tc>
      </w:tr>
      <w:tr w:rsidR="00B10A14" w14:paraId="157FC957" w14:textId="77777777" w:rsidTr="003F53CB">
        <w:tc>
          <w:tcPr>
            <w:tcW w:w="807" w:type="pct"/>
          </w:tcPr>
          <w:p w14:paraId="6CB6D4BC" w14:textId="0C9F09AD"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D0C21F7" w14:textId="75292E02" w:rsidR="00B10A14" w:rsidRDefault="00063301" w:rsidP="00B10A14">
            <w:pPr>
              <w:rPr>
                <w:rFonts w:eastAsiaTheme="minorEastAsia"/>
                <w:lang w:eastAsia="zh-CN"/>
              </w:rPr>
            </w:pPr>
            <w:r>
              <w:rPr>
                <w:rFonts w:eastAsiaTheme="minorEastAsia"/>
                <w:lang w:eastAsia="zh-CN"/>
              </w:rPr>
              <w:t>Agree</w:t>
            </w:r>
          </w:p>
        </w:tc>
      </w:tr>
      <w:tr w:rsidR="00B10A14" w14:paraId="2C3481D1" w14:textId="77777777" w:rsidTr="003F53CB">
        <w:tc>
          <w:tcPr>
            <w:tcW w:w="807" w:type="pct"/>
          </w:tcPr>
          <w:p w14:paraId="625BC274" w14:textId="1861F4BB" w:rsidR="00B10A14" w:rsidRDefault="00AF3C40"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53FD0A7" w14:textId="676F5177" w:rsidR="00B10A14" w:rsidRDefault="00AF3C40" w:rsidP="00B10A14">
            <w:pPr>
              <w:tabs>
                <w:tab w:val="left" w:pos="775"/>
              </w:tabs>
              <w:rPr>
                <w:rFonts w:eastAsiaTheme="minorEastAsia"/>
                <w:lang w:eastAsia="zh-CN"/>
              </w:rPr>
            </w:pPr>
            <w:r>
              <w:rPr>
                <w:rFonts w:eastAsiaTheme="minorEastAsia"/>
                <w:lang w:eastAsia="zh-CN"/>
              </w:rPr>
              <w:t xml:space="preserve">Agree </w:t>
            </w:r>
          </w:p>
        </w:tc>
      </w:tr>
      <w:tr w:rsidR="00B10A14" w14:paraId="54A830E9" w14:textId="77777777" w:rsidTr="003F53CB">
        <w:tc>
          <w:tcPr>
            <w:tcW w:w="807" w:type="pct"/>
          </w:tcPr>
          <w:p w14:paraId="7564FF2C" w14:textId="77777777" w:rsidR="00B10A14" w:rsidRDefault="00B10A14" w:rsidP="00B10A14">
            <w:pPr>
              <w:rPr>
                <w:rFonts w:eastAsiaTheme="minorEastAsia"/>
                <w:bCs/>
                <w:lang w:eastAsia="zh-CN"/>
              </w:rPr>
            </w:pPr>
          </w:p>
        </w:tc>
        <w:tc>
          <w:tcPr>
            <w:tcW w:w="4193" w:type="pct"/>
          </w:tcPr>
          <w:p w14:paraId="3E9E296E" w14:textId="77777777" w:rsidR="00B10A14" w:rsidRDefault="00B10A14" w:rsidP="00B10A14">
            <w:pPr>
              <w:tabs>
                <w:tab w:val="left" w:pos="775"/>
              </w:tabs>
              <w:rPr>
                <w:rFonts w:eastAsiaTheme="minorEastAsia"/>
                <w:lang w:eastAsia="zh-CN"/>
              </w:rPr>
            </w:pPr>
          </w:p>
        </w:tc>
      </w:tr>
      <w:tr w:rsidR="00B10A14" w14:paraId="4B042ED7" w14:textId="77777777" w:rsidTr="003F53CB">
        <w:tc>
          <w:tcPr>
            <w:tcW w:w="807" w:type="pct"/>
          </w:tcPr>
          <w:p w14:paraId="53692D37" w14:textId="77777777" w:rsidR="00B10A14" w:rsidRDefault="00B10A14" w:rsidP="00B10A14">
            <w:pPr>
              <w:rPr>
                <w:rFonts w:eastAsiaTheme="minorEastAsia"/>
                <w:bCs/>
                <w:lang w:eastAsia="zh-CN"/>
              </w:rPr>
            </w:pPr>
          </w:p>
        </w:tc>
        <w:tc>
          <w:tcPr>
            <w:tcW w:w="4193" w:type="pct"/>
          </w:tcPr>
          <w:p w14:paraId="04F87744" w14:textId="77777777" w:rsidR="00B10A14" w:rsidRDefault="00B10A14" w:rsidP="00B10A14">
            <w:pPr>
              <w:rPr>
                <w:rFonts w:eastAsiaTheme="minorEastAsia"/>
                <w:lang w:eastAsia="zh-CN"/>
              </w:rPr>
            </w:pPr>
          </w:p>
        </w:tc>
      </w:tr>
      <w:tr w:rsidR="00B10A14" w14:paraId="11D54208" w14:textId="77777777" w:rsidTr="003F53CB">
        <w:tc>
          <w:tcPr>
            <w:tcW w:w="807" w:type="pct"/>
          </w:tcPr>
          <w:p w14:paraId="7A85BE5A" w14:textId="77777777" w:rsidR="00B10A14" w:rsidRDefault="00B10A14" w:rsidP="00B10A14">
            <w:pPr>
              <w:rPr>
                <w:rFonts w:eastAsiaTheme="minorEastAsia"/>
                <w:bCs/>
                <w:lang w:eastAsia="zh-CN"/>
              </w:rPr>
            </w:pPr>
          </w:p>
        </w:tc>
        <w:tc>
          <w:tcPr>
            <w:tcW w:w="4193" w:type="pct"/>
          </w:tcPr>
          <w:p w14:paraId="77E47123" w14:textId="77777777" w:rsidR="00B10A14" w:rsidRDefault="00B10A14" w:rsidP="00B10A14">
            <w:pPr>
              <w:rPr>
                <w:rFonts w:eastAsiaTheme="minorEastAsia"/>
                <w:lang w:eastAsia="zh-CN"/>
              </w:rPr>
            </w:pPr>
          </w:p>
        </w:tc>
      </w:tr>
      <w:tr w:rsidR="00B10A14" w14:paraId="24455E51" w14:textId="77777777" w:rsidTr="003F53CB">
        <w:tc>
          <w:tcPr>
            <w:tcW w:w="807" w:type="pct"/>
          </w:tcPr>
          <w:p w14:paraId="3D52D930" w14:textId="77777777" w:rsidR="00B10A14" w:rsidRDefault="00B10A14" w:rsidP="00B10A14">
            <w:pPr>
              <w:rPr>
                <w:rFonts w:eastAsiaTheme="minorEastAsia"/>
                <w:bCs/>
                <w:lang w:eastAsia="zh-CN"/>
              </w:rPr>
            </w:pPr>
          </w:p>
        </w:tc>
        <w:tc>
          <w:tcPr>
            <w:tcW w:w="4193" w:type="pct"/>
          </w:tcPr>
          <w:p w14:paraId="2E62EDB1" w14:textId="77777777" w:rsidR="00B10A14" w:rsidRDefault="00B10A14" w:rsidP="00B10A14">
            <w:pPr>
              <w:rPr>
                <w:rFonts w:eastAsia="MS Mincho"/>
                <w:lang w:eastAsia="ja-JP"/>
              </w:rPr>
            </w:pPr>
          </w:p>
        </w:tc>
      </w:tr>
      <w:tr w:rsidR="00B10A14" w14:paraId="3E2090B7" w14:textId="77777777" w:rsidTr="003F53CB">
        <w:tc>
          <w:tcPr>
            <w:tcW w:w="807" w:type="pct"/>
          </w:tcPr>
          <w:p w14:paraId="14401A0D" w14:textId="77777777" w:rsidR="00B10A14" w:rsidRDefault="00B10A14" w:rsidP="00B10A14">
            <w:pPr>
              <w:rPr>
                <w:rFonts w:eastAsiaTheme="minorEastAsia"/>
                <w:bCs/>
                <w:lang w:eastAsia="zh-CN"/>
              </w:rPr>
            </w:pPr>
          </w:p>
        </w:tc>
        <w:tc>
          <w:tcPr>
            <w:tcW w:w="4193" w:type="pct"/>
          </w:tcPr>
          <w:p w14:paraId="7A342947" w14:textId="77777777" w:rsidR="00B10A14" w:rsidRDefault="00B10A14" w:rsidP="00B10A14">
            <w:pPr>
              <w:rPr>
                <w:rFonts w:eastAsiaTheme="minorEastAsia"/>
                <w:lang w:eastAsia="zh-CN"/>
              </w:rPr>
            </w:pPr>
          </w:p>
        </w:tc>
      </w:tr>
      <w:tr w:rsidR="00B10A14" w14:paraId="06453941" w14:textId="77777777" w:rsidTr="003F53CB">
        <w:tc>
          <w:tcPr>
            <w:tcW w:w="807" w:type="pct"/>
          </w:tcPr>
          <w:p w14:paraId="025C8324" w14:textId="77777777" w:rsidR="00B10A14" w:rsidRDefault="00B10A14" w:rsidP="00B10A14">
            <w:pPr>
              <w:rPr>
                <w:rFonts w:eastAsiaTheme="minorEastAsia"/>
                <w:bCs/>
                <w:lang w:eastAsia="zh-CN"/>
              </w:rPr>
            </w:pPr>
          </w:p>
        </w:tc>
        <w:tc>
          <w:tcPr>
            <w:tcW w:w="4193" w:type="pct"/>
          </w:tcPr>
          <w:p w14:paraId="321FBA92" w14:textId="77777777" w:rsidR="00B10A14" w:rsidRDefault="00B10A14" w:rsidP="00B10A14">
            <w:pPr>
              <w:rPr>
                <w:rFonts w:eastAsiaTheme="minorEastAsia"/>
                <w:lang w:eastAsia="zh-CN"/>
              </w:rPr>
            </w:pPr>
          </w:p>
        </w:tc>
      </w:tr>
      <w:tr w:rsidR="00B10A14" w14:paraId="61616B4D" w14:textId="77777777" w:rsidTr="003F53CB">
        <w:tc>
          <w:tcPr>
            <w:tcW w:w="807" w:type="pct"/>
          </w:tcPr>
          <w:p w14:paraId="28B21E4C" w14:textId="77777777" w:rsidR="00B10A14" w:rsidRDefault="00B10A14" w:rsidP="00B10A14">
            <w:pPr>
              <w:rPr>
                <w:rFonts w:eastAsiaTheme="minorEastAsia"/>
                <w:bCs/>
                <w:lang w:eastAsia="zh-CN"/>
              </w:rPr>
            </w:pPr>
          </w:p>
        </w:tc>
        <w:tc>
          <w:tcPr>
            <w:tcW w:w="4193" w:type="pct"/>
          </w:tcPr>
          <w:p w14:paraId="54411F7A" w14:textId="77777777" w:rsidR="00B10A14" w:rsidRDefault="00B10A14" w:rsidP="00B10A14">
            <w:pPr>
              <w:rPr>
                <w:rFonts w:eastAsiaTheme="minorEastAsia"/>
                <w:lang w:eastAsia="zh-CN"/>
              </w:rPr>
            </w:pPr>
          </w:p>
        </w:tc>
      </w:tr>
      <w:tr w:rsidR="00B10A14" w14:paraId="2F58EE1B" w14:textId="77777777" w:rsidTr="003F53CB">
        <w:tc>
          <w:tcPr>
            <w:tcW w:w="807" w:type="pct"/>
          </w:tcPr>
          <w:p w14:paraId="715E5CF5" w14:textId="77777777" w:rsidR="00B10A14" w:rsidRDefault="00B10A14" w:rsidP="00B10A14">
            <w:pPr>
              <w:rPr>
                <w:rFonts w:eastAsiaTheme="minorEastAsia"/>
                <w:bCs/>
                <w:lang w:eastAsia="zh-CN"/>
              </w:rPr>
            </w:pPr>
          </w:p>
        </w:tc>
        <w:tc>
          <w:tcPr>
            <w:tcW w:w="4193" w:type="pct"/>
          </w:tcPr>
          <w:p w14:paraId="4C212A19" w14:textId="77777777" w:rsidR="00B10A14" w:rsidRPr="006700CF" w:rsidRDefault="00B10A14" w:rsidP="00B10A14">
            <w:pPr>
              <w:rPr>
                <w:rFonts w:eastAsiaTheme="minorEastAsia"/>
                <w:lang w:eastAsia="zh-CN"/>
              </w:rPr>
            </w:pPr>
          </w:p>
        </w:tc>
      </w:tr>
    </w:tbl>
    <w:p w14:paraId="7143F7AF" w14:textId="4E55F365" w:rsidR="001D6035" w:rsidRDefault="001D6035" w:rsidP="001D6035">
      <w:pPr>
        <w:pStyle w:val="Heading2"/>
      </w:pPr>
      <w:r>
        <w:t xml:space="preserve">Issue#2-2 Reference point for </w:t>
      </w:r>
      <w:r w:rsidR="00D74059">
        <w:t>triangulation</w:t>
      </w:r>
      <w:r w:rsidR="00EA0CC4">
        <w:t xml:space="preserve"> for positioning in NTN</w:t>
      </w:r>
    </w:p>
    <w:p w14:paraId="58A55FA1" w14:textId="70647791" w:rsidR="001D6035" w:rsidRPr="008618A9" w:rsidRDefault="001D6035" w:rsidP="001D6035">
      <w:pPr>
        <w:pStyle w:val="Heading3"/>
      </w:pPr>
      <w:r>
        <w:t>Proposal  2-2-1</w:t>
      </w:r>
    </w:p>
    <w:p w14:paraId="5B52929B" w14:textId="31CFA288" w:rsidR="001D6035" w:rsidRDefault="001D6035" w:rsidP="001D6035">
      <w:pPr>
        <w:pStyle w:val="NormalWeb"/>
        <w:rPr>
          <w:b/>
        </w:rPr>
      </w:pPr>
      <w:r w:rsidRPr="0010742A">
        <w:rPr>
          <w:b/>
          <w:highlight w:val="yellow"/>
        </w:rPr>
        <w:t>Pr</w:t>
      </w:r>
      <w:r w:rsidR="00EA0CC4">
        <w:rPr>
          <w:b/>
          <w:highlight w:val="yellow"/>
        </w:rPr>
        <w:t xml:space="preserve">oposal </w:t>
      </w:r>
      <w:r>
        <w:rPr>
          <w:b/>
          <w:highlight w:val="yellow"/>
        </w:rPr>
        <w:t>2-</w:t>
      </w:r>
      <w:r w:rsidR="00EA0CC4">
        <w:rPr>
          <w:b/>
          <w:highlight w:val="yellow"/>
        </w:rPr>
        <w:t>2</w:t>
      </w:r>
      <w:r w:rsidRPr="00FB25D0">
        <w:rPr>
          <w:b/>
          <w:highlight w:val="yellow"/>
        </w:rPr>
        <w:t>-1</w:t>
      </w:r>
    </w:p>
    <w:p w14:paraId="09CF2C76" w14:textId="3230A78E" w:rsidR="001D6035" w:rsidRDefault="001D6035" w:rsidP="001D6035">
      <w:pPr>
        <w:pStyle w:val="NormalWeb"/>
        <w:rPr>
          <w:b/>
          <w:bCs w:val="0"/>
          <w:szCs w:val="24"/>
          <w:lang w:val="en-GB" w:eastAsia="en-US"/>
        </w:rPr>
      </w:pPr>
      <w:r w:rsidRPr="008618A9">
        <w:rPr>
          <w:b/>
          <w:bCs w:val="0"/>
          <w:szCs w:val="24"/>
          <w:lang w:val="en-GB" w:eastAsia="en-US"/>
        </w:rPr>
        <w:t xml:space="preserve">The </w:t>
      </w:r>
      <w:r w:rsidR="00D97E15" w:rsidRPr="00D97E15">
        <w:rPr>
          <w:b/>
          <w:bCs w:val="0"/>
          <w:szCs w:val="24"/>
          <w:lang w:val="en-GB" w:eastAsia="en-US"/>
        </w:rPr>
        <w:t>Reference point for triangulation for positioning in NTN</w:t>
      </w:r>
      <w:r w:rsidR="00D97E15">
        <w:rPr>
          <w:b/>
          <w:bCs w:val="0"/>
          <w:szCs w:val="24"/>
          <w:lang w:val="en-GB" w:eastAsia="en-US"/>
        </w:rPr>
        <w:t xml:space="preserve"> is on-board the satellite</w:t>
      </w:r>
    </w:p>
    <w:p w14:paraId="6A10CF41" w14:textId="49BC33A0" w:rsidR="00D97E15" w:rsidRDefault="00B56D48" w:rsidP="001D6035">
      <w:pPr>
        <w:pStyle w:val="NormalWeb"/>
        <w:rPr>
          <w:b/>
          <w:bCs w:val="0"/>
          <w:szCs w:val="24"/>
          <w:lang w:val="en-GB" w:eastAsia="en-US"/>
        </w:rPr>
      </w:pPr>
      <w:r>
        <w:rPr>
          <w:b/>
          <w:bCs w:val="0"/>
          <w:szCs w:val="24"/>
          <w:lang w:val="en-GB" w:eastAsia="en-US"/>
        </w:rPr>
        <w:t xml:space="preserve">Note: </w:t>
      </w:r>
      <w:r w:rsidR="00D97E15" w:rsidRPr="00D97E15">
        <w:rPr>
          <w:b/>
          <w:bCs w:val="0"/>
          <w:szCs w:val="24"/>
          <w:lang w:val="en-GB" w:eastAsia="en-US"/>
        </w:rPr>
        <w:t xml:space="preserve">Based on </w:t>
      </w:r>
      <w:r>
        <w:rPr>
          <w:b/>
          <w:bCs w:val="0"/>
          <w:szCs w:val="24"/>
          <w:lang w:val="en-GB" w:eastAsia="en-US"/>
        </w:rPr>
        <w:t>the reported UE and gNB receive-transmit time difference and other assisted information</w:t>
      </w:r>
      <w:r w:rsidR="00D97E15" w:rsidRPr="00D97E15">
        <w:rPr>
          <w:b/>
          <w:bCs w:val="0"/>
          <w:szCs w:val="24"/>
          <w:lang w:val="en-GB" w:eastAsia="en-US"/>
        </w:rPr>
        <w:t xml:space="preserve">, the LMF can infer the </w:t>
      </w:r>
      <w:r>
        <w:rPr>
          <w:b/>
          <w:bCs w:val="0"/>
          <w:szCs w:val="24"/>
          <w:lang w:val="en-GB" w:eastAsia="en-US"/>
        </w:rPr>
        <w:t>RTT on the service link which is used for triangulation method.</w:t>
      </w:r>
    </w:p>
    <w:p w14:paraId="6BE970C6" w14:textId="77777777" w:rsidR="001D6035" w:rsidRDefault="001D6035" w:rsidP="001D6035">
      <w:pPr>
        <w:pStyle w:val="NormalWeb"/>
        <w:rPr>
          <w:b/>
        </w:rPr>
      </w:pPr>
    </w:p>
    <w:p w14:paraId="759847D3" w14:textId="77777777" w:rsidR="001D6035" w:rsidRPr="00F64944" w:rsidRDefault="001D6035" w:rsidP="001D6035">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D6035" w14:paraId="34619143" w14:textId="77777777" w:rsidTr="003F53CB">
        <w:tc>
          <w:tcPr>
            <w:tcW w:w="807" w:type="pct"/>
            <w:shd w:val="clear" w:color="auto" w:fill="75B91A"/>
          </w:tcPr>
          <w:p w14:paraId="6E085911" w14:textId="77777777" w:rsidR="001D6035" w:rsidRDefault="001D6035"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14DE546" w14:textId="77777777" w:rsidR="001D6035" w:rsidRDefault="001D6035" w:rsidP="003F53CB">
            <w:pPr>
              <w:jc w:val="center"/>
              <w:rPr>
                <w:rFonts w:eastAsia="Times New Roman"/>
                <w:b/>
                <w:bCs/>
                <w:color w:val="FFFFFF"/>
                <w:szCs w:val="20"/>
              </w:rPr>
            </w:pPr>
            <w:r>
              <w:rPr>
                <w:rFonts w:eastAsia="Times New Roman"/>
                <w:b/>
                <w:bCs/>
                <w:color w:val="FFFFFF"/>
                <w:szCs w:val="20"/>
              </w:rPr>
              <w:t>Comments and Views</w:t>
            </w:r>
          </w:p>
        </w:tc>
      </w:tr>
      <w:tr w:rsidR="001D6035" w14:paraId="272F6548" w14:textId="77777777" w:rsidTr="003F53CB">
        <w:tc>
          <w:tcPr>
            <w:tcW w:w="807" w:type="pct"/>
          </w:tcPr>
          <w:p w14:paraId="1E0E8139" w14:textId="68B2599B" w:rsidR="001D6035" w:rsidRDefault="0038068C" w:rsidP="003F53CB">
            <w:pPr>
              <w:rPr>
                <w:rFonts w:eastAsiaTheme="minorEastAsia"/>
                <w:bCs/>
                <w:lang w:eastAsia="zh-CN"/>
              </w:rPr>
            </w:pPr>
            <w:r>
              <w:rPr>
                <w:rFonts w:eastAsiaTheme="minorEastAsia"/>
                <w:bCs/>
                <w:lang w:eastAsia="zh-CN"/>
              </w:rPr>
              <w:t>Ericsson</w:t>
            </w:r>
          </w:p>
        </w:tc>
        <w:tc>
          <w:tcPr>
            <w:tcW w:w="4193" w:type="pct"/>
          </w:tcPr>
          <w:p w14:paraId="2D801EEE" w14:textId="1AB45387" w:rsidR="001D6035" w:rsidRDefault="0038068C" w:rsidP="003F53CB">
            <w:pPr>
              <w:rPr>
                <w:rFonts w:eastAsiaTheme="minorEastAsia"/>
                <w:lang w:eastAsia="zh-CN"/>
              </w:rPr>
            </w:pPr>
            <w:r>
              <w:rPr>
                <w:rFonts w:eastAsiaTheme="minorEastAsia"/>
                <w:lang w:eastAsia="zh-CN"/>
              </w:rPr>
              <w:t>OK</w:t>
            </w:r>
          </w:p>
        </w:tc>
      </w:tr>
      <w:tr w:rsidR="00C76786" w14:paraId="7B5E9EA6" w14:textId="77777777" w:rsidTr="00C014EC">
        <w:tc>
          <w:tcPr>
            <w:tcW w:w="807" w:type="pct"/>
          </w:tcPr>
          <w:p w14:paraId="1377C4BC"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74C31737" w14:textId="77777777" w:rsidR="00C76786" w:rsidRDefault="00C76786" w:rsidP="00C014EC">
            <w:pPr>
              <w:rPr>
                <w:rFonts w:eastAsiaTheme="minorEastAsia"/>
                <w:lang w:eastAsia="zh-CN"/>
              </w:rPr>
            </w:pPr>
            <w:r>
              <w:rPr>
                <w:rFonts w:eastAsiaTheme="minorEastAsia"/>
                <w:lang w:eastAsia="zh-CN"/>
              </w:rPr>
              <w:t xml:space="preserve">This statement is true, but we do not see any necessity for such an agreement. </w:t>
            </w:r>
          </w:p>
        </w:tc>
      </w:tr>
      <w:tr w:rsidR="001D6035" w14:paraId="01A47986" w14:textId="77777777" w:rsidTr="003F53CB">
        <w:tc>
          <w:tcPr>
            <w:tcW w:w="807" w:type="pct"/>
          </w:tcPr>
          <w:p w14:paraId="604D464F" w14:textId="4CAFD0F7" w:rsidR="001D6035" w:rsidRDefault="00133081" w:rsidP="003F53CB">
            <w:pPr>
              <w:rPr>
                <w:rFonts w:eastAsiaTheme="minorEastAsia"/>
                <w:bCs/>
                <w:lang w:eastAsia="zh-CN"/>
              </w:rPr>
            </w:pPr>
            <w:r>
              <w:rPr>
                <w:rFonts w:eastAsiaTheme="minorEastAsia"/>
                <w:bCs/>
                <w:lang w:eastAsia="zh-CN"/>
              </w:rPr>
              <w:t>QC</w:t>
            </w:r>
          </w:p>
        </w:tc>
        <w:tc>
          <w:tcPr>
            <w:tcW w:w="4193" w:type="pct"/>
          </w:tcPr>
          <w:p w14:paraId="0F8F25A9" w14:textId="707E247A" w:rsidR="001D6035" w:rsidRDefault="00133081" w:rsidP="003F53CB">
            <w:pPr>
              <w:rPr>
                <w:rFonts w:eastAsiaTheme="minorEastAsia"/>
                <w:lang w:eastAsia="zh-CN"/>
              </w:rPr>
            </w:pPr>
            <w:r>
              <w:rPr>
                <w:rFonts w:eastAsiaTheme="minorEastAsia"/>
                <w:lang w:eastAsia="zh-CN"/>
              </w:rPr>
              <w:t xml:space="preserve">The statement is true. But we </w:t>
            </w:r>
            <w:proofErr w:type="spellStart"/>
            <w:r>
              <w:rPr>
                <w:rFonts w:eastAsiaTheme="minorEastAsia"/>
                <w:lang w:eastAsia="zh-CN"/>
              </w:rPr>
              <w:t>donnot</w:t>
            </w:r>
            <w:proofErr w:type="spellEnd"/>
            <w:r>
              <w:rPr>
                <w:rFonts w:eastAsiaTheme="minorEastAsia"/>
                <w:lang w:eastAsia="zh-CN"/>
              </w:rPr>
              <w:t xml:space="preserve"> necessarily need an agreement for it is the responsibility of LMF.</w:t>
            </w:r>
          </w:p>
        </w:tc>
      </w:tr>
      <w:tr w:rsidR="00B82E54" w14:paraId="6565BAEA" w14:textId="77777777" w:rsidTr="003F53CB">
        <w:tc>
          <w:tcPr>
            <w:tcW w:w="807" w:type="pct"/>
          </w:tcPr>
          <w:p w14:paraId="1DD6B4D7" w14:textId="5BD03AC4" w:rsidR="00B82E54" w:rsidRDefault="00B82E54" w:rsidP="00B82E54">
            <w:pPr>
              <w:rPr>
                <w:rFonts w:eastAsiaTheme="minorEastAsia"/>
                <w:bCs/>
                <w:lang w:eastAsia="zh-CN"/>
              </w:rPr>
            </w:pPr>
            <w:r>
              <w:rPr>
                <w:rFonts w:eastAsiaTheme="minorEastAsia"/>
                <w:bCs/>
                <w:lang w:eastAsia="zh-CN"/>
              </w:rPr>
              <w:t xml:space="preserve">Vivo </w:t>
            </w:r>
          </w:p>
        </w:tc>
        <w:tc>
          <w:tcPr>
            <w:tcW w:w="4193" w:type="pct"/>
          </w:tcPr>
          <w:p w14:paraId="50E4678F" w14:textId="5E6B5BC0" w:rsidR="00B82E54" w:rsidRDefault="00B82E54" w:rsidP="00B82E54">
            <w:pPr>
              <w:rPr>
                <w:rFonts w:eastAsiaTheme="minorEastAsia"/>
                <w:lang w:eastAsia="zh-CN"/>
              </w:rPr>
            </w:pPr>
            <w:r>
              <w:rPr>
                <w:rFonts w:eastAsiaTheme="minorEastAsia"/>
                <w:lang w:eastAsia="zh-CN"/>
              </w:rPr>
              <w:t>Fine.</w:t>
            </w:r>
          </w:p>
        </w:tc>
      </w:tr>
      <w:tr w:rsidR="000727BA" w14:paraId="18A204A4" w14:textId="77777777" w:rsidTr="00C014EC">
        <w:tc>
          <w:tcPr>
            <w:tcW w:w="807" w:type="pct"/>
          </w:tcPr>
          <w:p w14:paraId="38C432F7"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59E3F104" w14:textId="77777777" w:rsidR="000727BA" w:rsidRDefault="000727BA" w:rsidP="00C014EC">
            <w:pPr>
              <w:rPr>
                <w:rFonts w:eastAsiaTheme="minorEastAsia"/>
                <w:lang w:eastAsia="zh-CN"/>
              </w:rPr>
            </w:pPr>
            <w:r>
              <w:rPr>
                <w:rFonts w:eastAsiaTheme="minorEastAsia"/>
                <w:lang w:eastAsia="zh-CN"/>
              </w:rPr>
              <w:t>Agree – but these calculations would happen at the LMF.</w:t>
            </w:r>
          </w:p>
        </w:tc>
      </w:tr>
      <w:tr w:rsidR="001333D0" w14:paraId="080A529B" w14:textId="77777777" w:rsidTr="003F53CB">
        <w:tc>
          <w:tcPr>
            <w:tcW w:w="807" w:type="pct"/>
          </w:tcPr>
          <w:p w14:paraId="0AC0A2FD" w14:textId="4F63CB7E" w:rsidR="001333D0" w:rsidRDefault="001333D0" w:rsidP="001333D0">
            <w:pPr>
              <w:rPr>
                <w:rFonts w:eastAsiaTheme="minorEastAsia"/>
                <w:bCs/>
                <w:lang w:eastAsia="zh-CN"/>
              </w:rPr>
            </w:pPr>
            <w:r>
              <w:rPr>
                <w:rFonts w:eastAsiaTheme="minorEastAsia"/>
                <w:bCs/>
                <w:lang w:eastAsia="zh-CN"/>
              </w:rPr>
              <w:t>ZTE</w:t>
            </w:r>
          </w:p>
        </w:tc>
        <w:tc>
          <w:tcPr>
            <w:tcW w:w="4193" w:type="pct"/>
          </w:tcPr>
          <w:p w14:paraId="1B3980AE" w14:textId="42828960" w:rsidR="001333D0" w:rsidRDefault="001333D0" w:rsidP="001333D0">
            <w:pPr>
              <w:rPr>
                <w:rFonts w:eastAsiaTheme="minorEastAsia"/>
                <w:lang w:eastAsia="zh-CN"/>
              </w:rPr>
            </w:pPr>
            <w:r>
              <w:rPr>
                <w:rFonts w:eastAsiaTheme="minorEastAsia"/>
                <w:lang w:eastAsia="zh-CN"/>
              </w:rPr>
              <w:t>This is obvious and no need of a proposal.</w:t>
            </w:r>
          </w:p>
        </w:tc>
      </w:tr>
      <w:tr w:rsidR="002C342C" w14:paraId="150FED48" w14:textId="77777777" w:rsidTr="003F53CB">
        <w:tc>
          <w:tcPr>
            <w:tcW w:w="807" w:type="pct"/>
          </w:tcPr>
          <w:p w14:paraId="0F0FAB0D" w14:textId="40B4A2D2" w:rsidR="002C342C" w:rsidRDefault="002C342C" w:rsidP="002C342C">
            <w:pPr>
              <w:rPr>
                <w:rFonts w:eastAsia="Malgun Gothic"/>
                <w:bCs/>
                <w:lang w:eastAsia="ko-KR"/>
              </w:rPr>
            </w:pPr>
            <w:r>
              <w:rPr>
                <w:rFonts w:eastAsiaTheme="minorEastAsia" w:hint="eastAsia"/>
                <w:bCs/>
                <w:lang w:eastAsia="zh-CN"/>
              </w:rPr>
              <w:t>Huawei</w:t>
            </w:r>
            <w:r>
              <w:rPr>
                <w:rFonts w:eastAsiaTheme="minorEastAsia"/>
                <w:bCs/>
                <w:lang w:eastAsia="zh-CN"/>
              </w:rPr>
              <w:t>, HiSilicon</w:t>
            </w:r>
          </w:p>
        </w:tc>
        <w:tc>
          <w:tcPr>
            <w:tcW w:w="4193" w:type="pct"/>
          </w:tcPr>
          <w:p w14:paraId="6721C1AD" w14:textId="6CD71B31" w:rsidR="002C342C" w:rsidRDefault="002C342C" w:rsidP="002C342C">
            <w:pPr>
              <w:rPr>
                <w:rFonts w:eastAsiaTheme="minorEastAsia"/>
                <w:lang w:eastAsia="zh-CN"/>
              </w:rPr>
            </w:pPr>
            <w:r>
              <w:rPr>
                <w:rFonts w:eastAsiaTheme="minorEastAsia"/>
                <w:lang w:eastAsia="zh-CN"/>
              </w:rPr>
              <w:t>OK</w:t>
            </w:r>
          </w:p>
        </w:tc>
      </w:tr>
      <w:tr w:rsidR="00B10A14" w14:paraId="399647FE" w14:textId="77777777" w:rsidTr="003F53CB">
        <w:tc>
          <w:tcPr>
            <w:tcW w:w="807" w:type="pct"/>
          </w:tcPr>
          <w:p w14:paraId="1F0E980F" w14:textId="55371C99"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0DEC3412" w14:textId="3E50F24C" w:rsidR="00B10A14" w:rsidRDefault="00B10A14" w:rsidP="00B10A14">
            <w:pPr>
              <w:rPr>
                <w:rFonts w:eastAsiaTheme="minorEastAsia"/>
                <w:lang w:eastAsia="zh-CN"/>
              </w:rPr>
            </w:pPr>
            <w:r>
              <w:rPr>
                <w:rFonts w:eastAsiaTheme="minorEastAsia"/>
                <w:lang w:eastAsia="zh-CN"/>
              </w:rPr>
              <w:t>Fine</w:t>
            </w:r>
          </w:p>
        </w:tc>
      </w:tr>
      <w:tr w:rsidR="00B10A14" w14:paraId="382F5834" w14:textId="77777777" w:rsidTr="003F53CB">
        <w:tc>
          <w:tcPr>
            <w:tcW w:w="807" w:type="pct"/>
          </w:tcPr>
          <w:p w14:paraId="5554B09E" w14:textId="5E4686EE"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2D0872F8" w14:textId="08032637"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10873E78" w14:textId="77777777" w:rsidTr="003F53CB">
        <w:tc>
          <w:tcPr>
            <w:tcW w:w="807" w:type="pct"/>
          </w:tcPr>
          <w:p w14:paraId="0B57A101" w14:textId="3662321B" w:rsidR="00B10A14" w:rsidRDefault="00C41D2E"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3BC85C3C" w14:textId="6E47F325" w:rsidR="00B10A14" w:rsidRDefault="00C41D2E" w:rsidP="00B10A14">
            <w:pPr>
              <w:tabs>
                <w:tab w:val="left" w:pos="775"/>
              </w:tabs>
              <w:rPr>
                <w:rFonts w:eastAsiaTheme="minorEastAsia"/>
                <w:lang w:eastAsia="zh-CN"/>
              </w:rPr>
            </w:pPr>
            <w:r>
              <w:rPr>
                <w:rFonts w:eastAsiaTheme="minorEastAsia" w:hint="eastAsia"/>
                <w:lang w:eastAsia="zh-CN"/>
              </w:rPr>
              <w:t>O</w:t>
            </w:r>
            <w:r>
              <w:rPr>
                <w:rFonts w:eastAsiaTheme="minorEastAsia"/>
                <w:lang w:eastAsia="zh-CN"/>
              </w:rPr>
              <w:t>K</w:t>
            </w:r>
          </w:p>
        </w:tc>
      </w:tr>
      <w:tr w:rsidR="00B10A14" w14:paraId="557047CB" w14:textId="77777777" w:rsidTr="003F53CB">
        <w:tc>
          <w:tcPr>
            <w:tcW w:w="807" w:type="pct"/>
          </w:tcPr>
          <w:p w14:paraId="2F743ED0" w14:textId="77777777" w:rsidR="00B10A14" w:rsidRDefault="00B10A14" w:rsidP="00B10A14">
            <w:pPr>
              <w:rPr>
                <w:rFonts w:eastAsiaTheme="minorEastAsia"/>
                <w:bCs/>
                <w:lang w:eastAsia="zh-CN"/>
              </w:rPr>
            </w:pPr>
          </w:p>
        </w:tc>
        <w:tc>
          <w:tcPr>
            <w:tcW w:w="4193" w:type="pct"/>
          </w:tcPr>
          <w:p w14:paraId="199A7467" w14:textId="77777777" w:rsidR="00B10A14" w:rsidRDefault="00B10A14" w:rsidP="00B10A14">
            <w:pPr>
              <w:rPr>
                <w:rFonts w:eastAsiaTheme="minorEastAsia"/>
                <w:lang w:eastAsia="zh-CN"/>
              </w:rPr>
            </w:pPr>
          </w:p>
        </w:tc>
      </w:tr>
      <w:tr w:rsidR="00B10A14" w14:paraId="0B144882" w14:textId="77777777" w:rsidTr="003F53CB">
        <w:tc>
          <w:tcPr>
            <w:tcW w:w="807" w:type="pct"/>
          </w:tcPr>
          <w:p w14:paraId="4F7F0F50" w14:textId="77777777" w:rsidR="00B10A14" w:rsidRDefault="00B10A14" w:rsidP="00B10A14">
            <w:pPr>
              <w:rPr>
                <w:rFonts w:eastAsiaTheme="minorEastAsia"/>
                <w:bCs/>
                <w:lang w:eastAsia="zh-CN"/>
              </w:rPr>
            </w:pPr>
          </w:p>
        </w:tc>
        <w:tc>
          <w:tcPr>
            <w:tcW w:w="4193" w:type="pct"/>
          </w:tcPr>
          <w:p w14:paraId="587B3E5D" w14:textId="77777777" w:rsidR="00B10A14" w:rsidRDefault="00B10A14" w:rsidP="00B10A14">
            <w:pPr>
              <w:rPr>
                <w:rFonts w:eastAsiaTheme="minorEastAsia"/>
                <w:lang w:eastAsia="zh-CN"/>
              </w:rPr>
            </w:pPr>
          </w:p>
        </w:tc>
      </w:tr>
      <w:tr w:rsidR="00B10A14" w14:paraId="53560676" w14:textId="77777777" w:rsidTr="003F53CB">
        <w:tc>
          <w:tcPr>
            <w:tcW w:w="807" w:type="pct"/>
          </w:tcPr>
          <w:p w14:paraId="242E6B16" w14:textId="77777777" w:rsidR="00B10A14" w:rsidRDefault="00B10A14" w:rsidP="00B10A14">
            <w:pPr>
              <w:rPr>
                <w:rFonts w:eastAsiaTheme="minorEastAsia"/>
                <w:bCs/>
                <w:lang w:eastAsia="zh-CN"/>
              </w:rPr>
            </w:pPr>
          </w:p>
        </w:tc>
        <w:tc>
          <w:tcPr>
            <w:tcW w:w="4193" w:type="pct"/>
          </w:tcPr>
          <w:p w14:paraId="23CEE5E3" w14:textId="77777777" w:rsidR="00B10A14" w:rsidRDefault="00B10A14" w:rsidP="00B10A14">
            <w:pPr>
              <w:rPr>
                <w:rFonts w:eastAsia="MS Mincho"/>
                <w:lang w:eastAsia="ja-JP"/>
              </w:rPr>
            </w:pPr>
          </w:p>
        </w:tc>
      </w:tr>
      <w:tr w:rsidR="00B10A14" w14:paraId="72ED8032" w14:textId="77777777" w:rsidTr="003F53CB">
        <w:tc>
          <w:tcPr>
            <w:tcW w:w="807" w:type="pct"/>
          </w:tcPr>
          <w:p w14:paraId="2642C445" w14:textId="77777777" w:rsidR="00B10A14" w:rsidRDefault="00B10A14" w:rsidP="00B10A14">
            <w:pPr>
              <w:rPr>
                <w:rFonts w:eastAsiaTheme="minorEastAsia"/>
                <w:bCs/>
                <w:lang w:eastAsia="zh-CN"/>
              </w:rPr>
            </w:pPr>
          </w:p>
        </w:tc>
        <w:tc>
          <w:tcPr>
            <w:tcW w:w="4193" w:type="pct"/>
          </w:tcPr>
          <w:p w14:paraId="6A705804" w14:textId="77777777" w:rsidR="00B10A14" w:rsidRDefault="00B10A14" w:rsidP="00B10A14">
            <w:pPr>
              <w:rPr>
                <w:rFonts w:eastAsiaTheme="minorEastAsia"/>
                <w:lang w:eastAsia="zh-CN"/>
              </w:rPr>
            </w:pPr>
          </w:p>
        </w:tc>
      </w:tr>
      <w:tr w:rsidR="00B10A14" w14:paraId="1BA23483" w14:textId="77777777" w:rsidTr="003F53CB">
        <w:tc>
          <w:tcPr>
            <w:tcW w:w="807" w:type="pct"/>
          </w:tcPr>
          <w:p w14:paraId="1C5BE9D7" w14:textId="77777777" w:rsidR="00B10A14" w:rsidRDefault="00B10A14" w:rsidP="00B10A14">
            <w:pPr>
              <w:rPr>
                <w:rFonts w:eastAsiaTheme="minorEastAsia"/>
                <w:bCs/>
                <w:lang w:eastAsia="zh-CN"/>
              </w:rPr>
            </w:pPr>
          </w:p>
        </w:tc>
        <w:tc>
          <w:tcPr>
            <w:tcW w:w="4193" w:type="pct"/>
          </w:tcPr>
          <w:p w14:paraId="0D269155" w14:textId="77777777" w:rsidR="00B10A14" w:rsidRDefault="00B10A14" w:rsidP="00B10A14">
            <w:pPr>
              <w:rPr>
                <w:rFonts w:eastAsiaTheme="minorEastAsia"/>
                <w:lang w:eastAsia="zh-CN"/>
              </w:rPr>
            </w:pPr>
          </w:p>
        </w:tc>
      </w:tr>
      <w:tr w:rsidR="00B10A14" w14:paraId="7864B507" w14:textId="77777777" w:rsidTr="003F53CB">
        <w:tc>
          <w:tcPr>
            <w:tcW w:w="807" w:type="pct"/>
          </w:tcPr>
          <w:p w14:paraId="38C535C5" w14:textId="77777777" w:rsidR="00B10A14" w:rsidRDefault="00B10A14" w:rsidP="00B10A14">
            <w:pPr>
              <w:rPr>
                <w:rFonts w:eastAsiaTheme="minorEastAsia"/>
                <w:bCs/>
                <w:lang w:eastAsia="zh-CN"/>
              </w:rPr>
            </w:pPr>
          </w:p>
        </w:tc>
        <w:tc>
          <w:tcPr>
            <w:tcW w:w="4193" w:type="pct"/>
          </w:tcPr>
          <w:p w14:paraId="00AC988B" w14:textId="77777777" w:rsidR="00B10A14" w:rsidRDefault="00B10A14" w:rsidP="00B10A14">
            <w:pPr>
              <w:rPr>
                <w:rFonts w:eastAsiaTheme="minorEastAsia"/>
                <w:lang w:eastAsia="zh-CN"/>
              </w:rPr>
            </w:pPr>
          </w:p>
        </w:tc>
      </w:tr>
      <w:tr w:rsidR="00B10A14" w14:paraId="6C8F71F1" w14:textId="77777777" w:rsidTr="003F53CB">
        <w:tc>
          <w:tcPr>
            <w:tcW w:w="807" w:type="pct"/>
          </w:tcPr>
          <w:p w14:paraId="4A81D803" w14:textId="77777777" w:rsidR="00B10A14" w:rsidRDefault="00B10A14" w:rsidP="00B10A14">
            <w:pPr>
              <w:rPr>
                <w:rFonts w:eastAsiaTheme="minorEastAsia"/>
                <w:bCs/>
                <w:lang w:eastAsia="zh-CN"/>
              </w:rPr>
            </w:pPr>
          </w:p>
        </w:tc>
        <w:tc>
          <w:tcPr>
            <w:tcW w:w="4193" w:type="pct"/>
          </w:tcPr>
          <w:p w14:paraId="7248C3E1" w14:textId="77777777" w:rsidR="00B10A14" w:rsidRPr="006700CF" w:rsidRDefault="00B10A14" w:rsidP="00B10A14">
            <w:pPr>
              <w:rPr>
                <w:rFonts w:eastAsiaTheme="minorEastAsia"/>
                <w:lang w:eastAsia="zh-CN"/>
              </w:rPr>
            </w:pPr>
          </w:p>
        </w:tc>
      </w:tr>
    </w:tbl>
    <w:p w14:paraId="480B9D9B" w14:textId="77777777" w:rsidR="008618A9" w:rsidRDefault="008618A9" w:rsidP="008618A9">
      <w:pPr>
        <w:pStyle w:val="NormalWeb"/>
      </w:pPr>
    </w:p>
    <w:p w14:paraId="1ACE591D" w14:textId="34F3F341" w:rsidR="00E62025" w:rsidRDefault="00E62025" w:rsidP="00E62025">
      <w:pPr>
        <w:pStyle w:val="Heading1"/>
      </w:pPr>
      <w:r>
        <w:t>Topic#3 Assistance information for Multi-RTT positioning with single Satellite</w:t>
      </w:r>
    </w:p>
    <w:p w14:paraId="793D75B0" w14:textId="77777777" w:rsidR="00E62025" w:rsidRDefault="00E62025" w:rsidP="00E62025">
      <w:pPr>
        <w:pStyle w:val="Heading2"/>
      </w:pPr>
      <w:r>
        <w:t>Background</w:t>
      </w:r>
    </w:p>
    <w:p w14:paraId="45D8DE11" w14:textId="77777777" w:rsidR="00E62025" w:rsidRDefault="00E62025" w:rsidP="00E62025">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BCC1934" w14:textId="77777777" w:rsidR="00E62025" w:rsidRDefault="00E62025" w:rsidP="00E62025">
      <w:pPr>
        <w:pStyle w:val="Heading2"/>
        <w:jc w:val="both"/>
      </w:pPr>
      <w:r>
        <w:lastRenderedPageBreak/>
        <w:t>Companies’ contributions summary</w:t>
      </w:r>
    </w:p>
    <w:p w14:paraId="4FEFB05D" w14:textId="768D7C63" w:rsidR="00E62025" w:rsidRDefault="0039787D" w:rsidP="00E62025">
      <w:pPr>
        <w:rPr>
          <w:rFonts w:eastAsia="MS Mincho"/>
          <w:lang w:eastAsia="zh-TW"/>
        </w:rPr>
      </w:pPr>
      <w:r>
        <w:rPr>
          <w:rFonts w:eastAsia="MS Mincho"/>
          <w:lang w:eastAsia="zh-TW"/>
        </w:rPr>
        <w:t>On Topic#3</w:t>
      </w:r>
      <w:r w:rsidR="00E62025">
        <w:rPr>
          <w:rFonts w:eastAsia="MS Mincho"/>
          <w:lang w:eastAsia="zh-TW"/>
        </w:rPr>
        <w:t>, the companies made the following observations and proposals:</w:t>
      </w:r>
    </w:p>
    <w:p w14:paraId="394DBCC6" w14:textId="77777777" w:rsidR="00E62025" w:rsidRDefault="00E62025" w:rsidP="00E62025"/>
    <w:tbl>
      <w:tblPr>
        <w:tblStyle w:val="TableGrid"/>
        <w:tblW w:w="5000" w:type="pct"/>
        <w:tblLook w:val="04A0" w:firstRow="1" w:lastRow="0" w:firstColumn="1" w:lastColumn="0" w:noHBand="0" w:noVBand="1"/>
      </w:tblPr>
      <w:tblGrid>
        <w:gridCol w:w="1795"/>
        <w:gridCol w:w="7834"/>
      </w:tblGrid>
      <w:tr w:rsidR="00E62025" w14:paraId="371C0451" w14:textId="77777777" w:rsidTr="003F53CB">
        <w:tc>
          <w:tcPr>
            <w:tcW w:w="932" w:type="pct"/>
            <w:shd w:val="clear" w:color="auto" w:fill="75B91A"/>
          </w:tcPr>
          <w:p w14:paraId="764FBB5D" w14:textId="77777777" w:rsidR="00E62025" w:rsidRDefault="00E62025" w:rsidP="003F53C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6BD3CAE8" w14:textId="77777777" w:rsidR="00E62025" w:rsidRDefault="00E62025" w:rsidP="003F53CB">
            <w:pPr>
              <w:jc w:val="center"/>
              <w:rPr>
                <w:rFonts w:eastAsia="Times New Roman"/>
                <w:b/>
                <w:bCs/>
                <w:color w:val="FFFFFF"/>
                <w:szCs w:val="20"/>
              </w:rPr>
            </w:pPr>
            <w:r>
              <w:rPr>
                <w:rFonts w:eastAsia="Times New Roman"/>
                <w:b/>
                <w:bCs/>
                <w:color w:val="FFFFFF"/>
                <w:szCs w:val="20"/>
              </w:rPr>
              <w:t>Proposals</w:t>
            </w:r>
          </w:p>
        </w:tc>
      </w:tr>
      <w:tr w:rsidR="00E62025" w14:paraId="7E566973" w14:textId="77777777" w:rsidTr="003F53CB">
        <w:tc>
          <w:tcPr>
            <w:tcW w:w="932" w:type="pct"/>
          </w:tcPr>
          <w:p w14:paraId="48DE6FC4" w14:textId="54FAF6A6" w:rsidR="00E62025" w:rsidRDefault="0039787D" w:rsidP="003F53CB">
            <w:pPr>
              <w:rPr>
                <w:rFonts w:eastAsia="Times New Roman"/>
                <w:szCs w:val="20"/>
                <w:lang w:eastAsia="fr-FR"/>
              </w:rPr>
            </w:pPr>
            <w:r>
              <w:rPr>
                <w:rFonts w:eastAsia="Times New Roman"/>
                <w:szCs w:val="20"/>
                <w:lang w:eastAsia="fr-FR"/>
              </w:rPr>
              <w:t>vivo</w:t>
            </w:r>
          </w:p>
        </w:tc>
        <w:tc>
          <w:tcPr>
            <w:tcW w:w="4068" w:type="pct"/>
          </w:tcPr>
          <w:p w14:paraId="575E972C" w14:textId="1E81159E" w:rsidR="0039787D" w:rsidRPr="0039787D" w:rsidRDefault="0039787D" w:rsidP="0039787D">
            <w:pPr>
              <w:jc w:val="both"/>
              <w:rPr>
                <w:b/>
                <w:szCs w:val="20"/>
                <w:lang w:eastAsia="zh-CN"/>
              </w:rPr>
            </w:pPr>
            <w:r w:rsidRPr="0039787D">
              <w:rPr>
                <w:b/>
                <w:szCs w:val="20"/>
                <w:lang w:eastAsia="zh-CN"/>
              </w:rPr>
              <w:t>Proposal 3:</w:t>
            </w:r>
          </w:p>
          <w:p w14:paraId="58536F62" w14:textId="67EF7C17" w:rsidR="0039787D" w:rsidRDefault="0039787D" w:rsidP="0039787D">
            <w:pPr>
              <w:jc w:val="both"/>
              <w:rPr>
                <w:szCs w:val="20"/>
                <w:lang w:eastAsia="zh-CN"/>
              </w:rPr>
            </w:pPr>
            <w:r w:rsidRPr="00DE0CD3">
              <w:rPr>
                <w:szCs w:val="20"/>
                <w:lang w:eastAsia="zh-CN"/>
              </w:rPr>
              <w:t>For supporting Multi-RTT method in NTN, RAN1 to discuss the necessary updates to each measurement report triggering methods in TN.</w:t>
            </w:r>
          </w:p>
          <w:p w14:paraId="68B6F500" w14:textId="0A6DF828" w:rsidR="0039787D" w:rsidRPr="0039787D" w:rsidRDefault="0039787D" w:rsidP="0039787D">
            <w:pPr>
              <w:jc w:val="both"/>
              <w:rPr>
                <w:b/>
                <w:szCs w:val="20"/>
                <w:lang w:eastAsia="zh-CN"/>
              </w:rPr>
            </w:pPr>
            <w:r w:rsidRPr="0039787D">
              <w:rPr>
                <w:b/>
                <w:szCs w:val="20"/>
                <w:lang w:eastAsia="zh-CN"/>
              </w:rPr>
              <w:t>Proposal 4:</w:t>
            </w:r>
          </w:p>
          <w:p w14:paraId="1AB22B0E" w14:textId="4FAE31BD" w:rsidR="0039787D" w:rsidRPr="00DE0CD3" w:rsidRDefault="0039787D" w:rsidP="0039787D">
            <w:pPr>
              <w:jc w:val="both"/>
              <w:rPr>
                <w:szCs w:val="20"/>
                <w:lang w:eastAsia="zh-CN"/>
              </w:rPr>
            </w:pPr>
            <w:r w:rsidRPr="00DE0CD3">
              <w:rPr>
                <w:szCs w:val="20"/>
                <w:lang w:eastAsia="zh-CN"/>
              </w:rPr>
              <w:t>For supporting Multi-RTT method in NTN, extend the timing quality resolution up to hundreds of meters so that up to 10km quality can be supported.</w:t>
            </w:r>
          </w:p>
          <w:p w14:paraId="187291F7" w14:textId="2F66551F" w:rsidR="00E62025" w:rsidRDefault="00E62025" w:rsidP="003F53CB">
            <w:pPr>
              <w:pStyle w:val="Prop1"/>
              <w:rPr>
                <w:b w:val="0"/>
                <w:szCs w:val="20"/>
              </w:rPr>
            </w:pPr>
          </w:p>
        </w:tc>
      </w:tr>
      <w:tr w:rsidR="00DC120D" w14:paraId="46B386D4" w14:textId="77777777" w:rsidTr="003F53CB">
        <w:tc>
          <w:tcPr>
            <w:tcW w:w="932" w:type="pct"/>
          </w:tcPr>
          <w:p w14:paraId="54184DDF" w14:textId="7792AD1F" w:rsidR="00DC120D" w:rsidRDefault="00DC120D" w:rsidP="00DC120D">
            <w:pPr>
              <w:rPr>
                <w:szCs w:val="20"/>
              </w:rPr>
            </w:pPr>
            <w:r>
              <w:rPr>
                <w:szCs w:val="20"/>
              </w:rPr>
              <w:t>Thales</w:t>
            </w:r>
          </w:p>
        </w:tc>
        <w:tc>
          <w:tcPr>
            <w:tcW w:w="4068" w:type="pct"/>
          </w:tcPr>
          <w:p w14:paraId="4CB78524" w14:textId="77777777" w:rsidR="00DC120D" w:rsidRPr="009B7BDC" w:rsidRDefault="00DC120D" w:rsidP="00DC120D">
            <w:pPr>
              <w:rPr>
                <w:b/>
                <w:bCs/>
                <w:color w:val="000000"/>
                <w:szCs w:val="20"/>
                <w:lang w:eastAsia="ko-KR"/>
              </w:rPr>
            </w:pPr>
            <w:r w:rsidRPr="009B7BDC">
              <w:rPr>
                <w:b/>
                <w:bCs/>
                <w:color w:val="000000"/>
                <w:szCs w:val="20"/>
                <w:lang w:eastAsia="ko-KR"/>
              </w:rPr>
              <w:t>Proposal 7:</w:t>
            </w:r>
          </w:p>
          <w:p w14:paraId="377B9F47"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satellite positions (vTRP) at which the Rx-Tx time difference measurements will be performed are determined based on PDOP calculated at network side (</w:t>
            </w:r>
            <w:proofErr w:type="spellStart"/>
            <w:r w:rsidRPr="009B7BDC">
              <w:rPr>
                <w:bCs/>
                <w:color w:val="000000"/>
                <w:szCs w:val="20"/>
                <w:lang w:eastAsia="ko-KR"/>
              </w:rPr>
              <w:t>e.g</w:t>
            </w:r>
            <w:proofErr w:type="spellEnd"/>
            <w:r w:rsidRPr="009B7BDC">
              <w:rPr>
                <w:bCs/>
                <w:color w:val="000000"/>
                <w:szCs w:val="20"/>
                <w:lang w:eastAsia="ko-KR"/>
              </w:rPr>
              <w:t xml:space="preserve"> at LMF or gNB).</w:t>
            </w:r>
          </w:p>
          <w:p w14:paraId="1C9A4189" w14:textId="77777777" w:rsidR="00DC120D" w:rsidRPr="009B7BDC" w:rsidRDefault="00DC120D" w:rsidP="00DC120D">
            <w:pPr>
              <w:rPr>
                <w:bCs/>
                <w:color w:val="000000"/>
                <w:szCs w:val="20"/>
                <w:lang w:eastAsia="ko-KR"/>
              </w:rPr>
            </w:pPr>
          </w:p>
          <w:p w14:paraId="64D0D6F8" w14:textId="77777777" w:rsidR="00DC120D" w:rsidRPr="009B7BDC" w:rsidRDefault="00DC120D" w:rsidP="00DC120D">
            <w:pPr>
              <w:rPr>
                <w:b/>
                <w:bCs/>
                <w:color w:val="000000"/>
                <w:szCs w:val="20"/>
                <w:lang w:eastAsia="ko-KR"/>
              </w:rPr>
            </w:pPr>
            <w:r w:rsidRPr="009B7BDC">
              <w:rPr>
                <w:b/>
                <w:bCs/>
                <w:color w:val="000000"/>
                <w:szCs w:val="20"/>
                <w:lang w:eastAsia="ko-KR"/>
              </w:rPr>
              <w:t xml:space="preserve">Proposal 8: </w:t>
            </w:r>
          </w:p>
          <w:p w14:paraId="3AD3DCC2" w14:textId="77777777" w:rsidR="00DC120D" w:rsidRPr="009B7BDC" w:rsidRDefault="00DC120D" w:rsidP="00DC120D">
            <w:pPr>
              <w:rPr>
                <w:bCs/>
                <w:color w:val="000000"/>
                <w:szCs w:val="20"/>
                <w:lang w:eastAsia="ko-KR"/>
              </w:rPr>
            </w:pPr>
            <w:r w:rsidRPr="009B7BDC">
              <w:rPr>
                <w:bCs/>
                <w:color w:val="000000"/>
                <w:szCs w:val="20"/>
                <w:lang w:eastAsia="ko-KR"/>
              </w:rPr>
              <w:t xml:space="preserve">For multi-RTT based positioning in NTN, the UE should include the calculated </w:t>
            </w:r>
            <m:oMath>
              <m:sSubSup>
                <m:sSubSupPr>
                  <m:ctrlPr>
                    <w:rPr>
                      <w:rFonts w:ascii="Cambria Math" w:eastAsia="Calibri" w:hAnsi="Cambria Math"/>
                      <w:bCs/>
                      <w:color w:val="000000"/>
                      <w:szCs w:val="20"/>
                      <w:lang w:eastAsia="ko-KR"/>
                    </w:rPr>
                  </m:ctrlPr>
                </m:sSubSupPr>
                <m:e>
                  <m:r>
                    <m:rPr>
                      <m:sty m:val="p"/>
                    </m:rPr>
                    <w:rPr>
                      <w:rFonts w:ascii="Cambria Math" w:eastAsia="Calibri" w:hAnsi="Cambria Math"/>
                      <w:color w:val="000000"/>
                      <w:szCs w:val="20"/>
                      <w:lang w:eastAsia="ko-KR"/>
                    </w:rPr>
                    <m:t>N</m:t>
                  </m:r>
                </m:e>
                <m:sub>
                  <m:r>
                    <m:rPr>
                      <m:nor/>
                    </m:rPr>
                    <w:rPr>
                      <w:rFonts w:eastAsia="Calibri"/>
                      <w:bCs/>
                      <w:color w:val="000000"/>
                      <w:szCs w:val="20"/>
                      <w:lang w:eastAsia="ko-KR"/>
                    </w:rPr>
                    <m:t>TA,adj</m:t>
                  </m:r>
                </m:sub>
                <m:sup>
                  <m:r>
                    <m:rPr>
                      <m:nor/>
                    </m:rPr>
                    <w:rPr>
                      <w:rFonts w:eastAsia="Calibri"/>
                      <w:bCs/>
                      <w:color w:val="000000"/>
                      <w:szCs w:val="20"/>
                      <w:lang w:eastAsia="ko-KR"/>
                    </w:rPr>
                    <m:t>common</m:t>
                  </m:r>
                </m:sup>
              </m:sSubSup>
            </m:oMath>
            <w:r w:rsidRPr="009B7BDC">
              <w:rPr>
                <w:bCs/>
                <w:color w:val="000000"/>
                <w:szCs w:val="20"/>
                <w:lang w:eastAsia="ko-KR"/>
              </w:rPr>
              <w:t xml:space="preserve"> to the measurement results that need be transferred from UE to the LMF, </w:t>
            </w:r>
          </w:p>
          <w:p w14:paraId="6F0E5962" w14:textId="2A0883D6" w:rsidR="00DC120D" w:rsidRPr="009B7BDC" w:rsidRDefault="00DC120D" w:rsidP="00DC120D">
            <w:pPr>
              <w:rPr>
                <w:b/>
                <w:bCs/>
                <w:color w:val="000000"/>
                <w:szCs w:val="20"/>
                <w:lang w:eastAsia="ko-KR"/>
              </w:rPr>
            </w:pPr>
            <w:r w:rsidRPr="009B7BDC">
              <w:rPr>
                <w:b/>
                <w:bCs/>
                <w:color w:val="000000"/>
                <w:szCs w:val="20"/>
                <w:lang w:eastAsia="ko-KR"/>
              </w:rPr>
              <w:t xml:space="preserve">Proposal 9: </w:t>
            </w:r>
          </w:p>
          <w:p w14:paraId="1487E5F0"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UE includes the position of the satellite when DL-PRS measurements are performed to the measurement results that need be transferred from UE to the LMF.</w:t>
            </w:r>
          </w:p>
          <w:p w14:paraId="028EDD8A" w14:textId="14E20892" w:rsidR="00DC120D" w:rsidRPr="009B7BDC" w:rsidRDefault="00DC120D" w:rsidP="00DC120D">
            <w:pPr>
              <w:rPr>
                <w:b/>
                <w:bCs/>
                <w:color w:val="000000"/>
                <w:szCs w:val="20"/>
                <w:lang w:eastAsia="ko-KR"/>
              </w:rPr>
            </w:pPr>
            <w:r w:rsidRPr="009B7BDC">
              <w:rPr>
                <w:b/>
                <w:bCs/>
                <w:color w:val="000000"/>
                <w:szCs w:val="20"/>
                <w:lang w:eastAsia="ko-KR"/>
              </w:rPr>
              <w:t xml:space="preserve">Proposal 10: </w:t>
            </w:r>
          </w:p>
          <w:p w14:paraId="3DD599FA"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following assistance data may be transferred from gNB to the LMF:</w:t>
            </w:r>
          </w:p>
          <w:p w14:paraId="4680D10E"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The value of TACommon when the gNB Rx – Tx time difference measurement is performed</w:t>
            </w:r>
          </w:p>
          <w:p w14:paraId="0E7C5BEF" w14:textId="78CC4343" w:rsidR="00DC120D" w:rsidRPr="009B7BDC" w:rsidRDefault="00DC120D" w:rsidP="00DC120D">
            <w:pPr>
              <w:rPr>
                <w:b/>
                <w:bCs/>
                <w:color w:val="000000"/>
                <w:szCs w:val="20"/>
                <w:lang w:eastAsia="ko-KR"/>
              </w:rPr>
            </w:pPr>
            <w:r w:rsidRPr="009B7BDC">
              <w:rPr>
                <w:b/>
                <w:bCs/>
                <w:color w:val="000000"/>
                <w:szCs w:val="20"/>
                <w:lang w:eastAsia="ko-KR"/>
              </w:rPr>
              <w:t xml:space="preserve">Proposal 11: </w:t>
            </w:r>
          </w:p>
          <w:p w14:paraId="53DF9493"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gNB includes the position of the satellite when UL-SRS measurements are performed to the assistance data that may be transferred from gNB to the LMF.</w:t>
            </w:r>
          </w:p>
          <w:p w14:paraId="7A3F1578" w14:textId="065C5085" w:rsidR="00DC120D" w:rsidRPr="009B7BDC" w:rsidRDefault="00DC120D" w:rsidP="00DC120D">
            <w:pPr>
              <w:rPr>
                <w:b/>
                <w:bCs/>
                <w:color w:val="000000"/>
                <w:szCs w:val="20"/>
                <w:lang w:eastAsia="ko-KR"/>
              </w:rPr>
            </w:pPr>
            <w:r w:rsidRPr="009B7BDC">
              <w:rPr>
                <w:b/>
                <w:bCs/>
                <w:color w:val="000000"/>
                <w:szCs w:val="20"/>
                <w:lang w:eastAsia="ko-KR"/>
              </w:rPr>
              <w:t xml:space="preserve">Proposal 12: </w:t>
            </w:r>
          </w:p>
          <w:p w14:paraId="6127978D"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gNB may provide the LMF with assistance data including:</w:t>
            </w:r>
          </w:p>
          <w:p w14:paraId="46EDD8E9"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Satellite ID</w:t>
            </w:r>
          </w:p>
          <w:p w14:paraId="2DA73092"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Cell/beam reference point</w:t>
            </w:r>
          </w:p>
          <w:p w14:paraId="01FF2749"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The ephemeris data in PVT state vector format or Keplerian format along with the associated epoch time.</w:t>
            </w:r>
          </w:p>
          <w:p w14:paraId="7F8079C8" w14:textId="419DDEEE" w:rsidR="00DC120D" w:rsidRPr="009B7BDC" w:rsidRDefault="00DC120D" w:rsidP="00DC120D">
            <w:pPr>
              <w:rPr>
                <w:b/>
                <w:bCs/>
                <w:color w:val="000000"/>
                <w:szCs w:val="20"/>
                <w:lang w:eastAsia="ko-KR"/>
              </w:rPr>
            </w:pPr>
            <w:r w:rsidRPr="009B7BDC">
              <w:rPr>
                <w:b/>
                <w:bCs/>
                <w:color w:val="000000"/>
                <w:szCs w:val="20"/>
                <w:lang w:eastAsia="ko-KR"/>
              </w:rPr>
              <w:t xml:space="preserve">Proposal 13: </w:t>
            </w:r>
          </w:p>
          <w:p w14:paraId="7ECCE743"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LMF indicates to the UE the vTRP positions or the time intervals at which the PRS should be measured.</w:t>
            </w:r>
          </w:p>
          <w:p w14:paraId="0B49342E" w14:textId="4DCABFCE" w:rsidR="00DC120D" w:rsidRPr="009B7BDC" w:rsidRDefault="00DC120D" w:rsidP="00DC120D">
            <w:pPr>
              <w:rPr>
                <w:b/>
                <w:bCs/>
                <w:color w:val="000000"/>
                <w:szCs w:val="20"/>
                <w:lang w:eastAsia="ko-KR"/>
              </w:rPr>
            </w:pPr>
            <w:r w:rsidRPr="009B7BDC">
              <w:rPr>
                <w:b/>
                <w:bCs/>
                <w:color w:val="000000"/>
                <w:szCs w:val="20"/>
                <w:lang w:eastAsia="ko-KR"/>
              </w:rPr>
              <w:t xml:space="preserve">Proposal 14: </w:t>
            </w:r>
          </w:p>
          <w:p w14:paraId="126378D1"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LMF indicates to the UE the vTRP positions or the time intervals at which the aperiodic SRS should be activated.</w:t>
            </w:r>
          </w:p>
          <w:p w14:paraId="43704FD5" w14:textId="77777777" w:rsidR="00DC120D" w:rsidRDefault="00DC120D" w:rsidP="00DC120D">
            <w:pPr>
              <w:rPr>
                <w:szCs w:val="20"/>
                <w:lang w:eastAsia="zh-CN"/>
              </w:rPr>
            </w:pPr>
          </w:p>
        </w:tc>
      </w:tr>
      <w:tr w:rsidR="00E62025" w14:paraId="26E36C3C" w14:textId="77777777" w:rsidTr="003F53CB">
        <w:tc>
          <w:tcPr>
            <w:tcW w:w="932" w:type="pct"/>
          </w:tcPr>
          <w:p w14:paraId="704854CB" w14:textId="03CDE8E3" w:rsidR="00E62025" w:rsidRDefault="00DC25F5" w:rsidP="003F53CB">
            <w:pPr>
              <w:rPr>
                <w:szCs w:val="20"/>
              </w:rPr>
            </w:pPr>
            <w:r w:rsidRPr="00150060">
              <w:rPr>
                <w:rFonts w:eastAsia="Times New Roman"/>
                <w:szCs w:val="20"/>
              </w:rPr>
              <w:t>Huawei, HiSilicon</w:t>
            </w:r>
          </w:p>
        </w:tc>
        <w:tc>
          <w:tcPr>
            <w:tcW w:w="4068" w:type="pct"/>
          </w:tcPr>
          <w:p w14:paraId="4732C80F" w14:textId="77777777" w:rsidR="00DC25F5" w:rsidRPr="00356B8F" w:rsidRDefault="00DC25F5" w:rsidP="00DC25F5">
            <w:pPr>
              <w:autoSpaceDE w:val="0"/>
              <w:autoSpaceDN w:val="0"/>
              <w:adjustRightInd w:val="0"/>
              <w:snapToGrid w:val="0"/>
              <w:jc w:val="both"/>
              <w:rPr>
                <w:szCs w:val="20"/>
                <w:lang w:eastAsia="zh-CN"/>
              </w:rPr>
            </w:pPr>
            <w:r w:rsidRPr="00356B8F">
              <w:rPr>
                <w:b/>
                <w:szCs w:val="20"/>
                <w:lang w:eastAsia="zh-CN"/>
              </w:rPr>
              <w:t>Proposal 5:</w:t>
            </w:r>
            <w:r w:rsidRPr="00356B8F">
              <w:rPr>
                <w:szCs w:val="20"/>
                <w:lang w:eastAsia="zh-CN"/>
              </w:rPr>
              <w:t xml:space="preserve"> Support one of the following alternatives:</w:t>
            </w:r>
          </w:p>
          <w:p w14:paraId="0231D29A" w14:textId="77777777" w:rsidR="00DC25F5" w:rsidRPr="00356B8F" w:rsidRDefault="00DC25F5" w:rsidP="00DC25F5">
            <w:pPr>
              <w:numPr>
                <w:ilvl w:val="0"/>
                <w:numId w:val="36"/>
              </w:numPr>
              <w:autoSpaceDE w:val="0"/>
              <w:autoSpaceDN w:val="0"/>
              <w:adjustRightInd w:val="0"/>
              <w:snapToGrid w:val="0"/>
              <w:jc w:val="both"/>
              <w:rPr>
                <w:szCs w:val="20"/>
                <w:lang w:eastAsia="zh-CN"/>
              </w:rPr>
            </w:pPr>
            <w:r w:rsidRPr="00356B8F">
              <w:rPr>
                <w:szCs w:val="20"/>
                <w:lang w:eastAsia="zh-CN"/>
              </w:rPr>
              <w:t>Alt-1: transfer ephemeris of satellites with respect to transmit timing and received timing from gNB to the LMF;</w:t>
            </w:r>
          </w:p>
          <w:p w14:paraId="4C6907AE" w14:textId="77777777" w:rsidR="00DC25F5" w:rsidRPr="00356B8F" w:rsidRDefault="00DC25F5" w:rsidP="00DC25F5">
            <w:pPr>
              <w:numPr>
                <w:ilvl w:val="0"/>
                <w:numId w:val="36"/>
              </w:numPr>
              <w:autoSpaceDE w:val="0"/>
              <w:autoSpaceDN w:val="0"/>
              <w:adjustRightInd w:val="0"/>
              <w:snapToGrid w:val="0"/>
              <w:jc w:val="both"/>
              <w:rPr>
                <w:szCs w:val="20"/>
                <w:lang w:eastAsia="zh-CN"/>
              </w:rPr>
            </w:pPr>
            <w:r w:rsidRPr="00356B8F">
              <w:rPr>
                <w:szCs w:val="20"/>
                <w:lang w:eastAsia="zh-CN"/>
              </w:rPr>
              <w:t xml:space="preserve">Alt-2: support transferring satellites’ coordinates with respect to transmit timing and received timing from UE to the LMF. </w:t>
            </w:r>
          </w:p>
          <w:p w14:paraId="21E9F186" w14:textId="77777777" w:rsidR="00E62025" w:rsidRDefault="00E62025" w:rsidP="003F53CB">
            <w:pPr>
              <w:rPr>
                <w:rFonts w:eastAsia="Times New Roman"/>
                <w:b/>
                <w:bCs/>
                <w:szCs w:val="20"/>
              </w:rPr>
            </w:pPr>
          </w:p>
        </w:tc>
      </w:tr>
      <w:tr w:rsidR="00E62025" w14:paraId="3AEDA3E9" w14:textId="77777777" w:rsidTr="003F53CB">
        <w:tc>
          <w:tcPr>
            <w:tcW w:w="932" w:type="pct"/>
          </w:tcPr>
          <w:p w14:paraId="7DBC095E" w14:textId="50879B9B" w:rsidR="00E62025" w:rsidRDefault="00084422" w:rsidP="003F53CB">
            <w:pPr>
              <w:rPr>
                <w:szCs w:val="20"/>
              </w:rPr>
            </w:pPr>
            <w:r>
              <w:rPr>
                <w:szCs w:val="20"/>
              </w:rPr>
              <w:t>CATT</w:t>
            </w:r>
          </w:p>
        </w:tc>
        <w:tc>
          <w:tcPr>
            <w:tcW w:w="4068" w:type="pct"/>
          </w:tcPr>
          <w:p w14:paraId="2290800A" w14:textId="77777777" w:rsidR="00084422" w:rsidRPr="00CD67D0" w:rsidRDefault="00084422" w:rsidP="00084422">
            <w:pPr>
              <w:autoSpaceDE w:val="0"/>
              <w:autoSpaceDN w:val="0"/>
              <w:adjustRightInd w:val="0"/>
              <w:snapToGrid w:val="0"/>
              <w:jc w:val="both"/>
              <w:rPr>
                <w:kern w:val="2"/>
                <w:szCs w:val="20"/>
                <w:lang w:eastAsia="zh-CN"/>
              </w:rPr>
            </w:pPr>
            <w:r w:rsidRPr="00CD67D0">
              <w:rPr>
                <w:b/>
                <w:kern w:val="2"/>
                <w:szCs w:val="20"/>
                <w:lang w:eastAsia="zh-CN"/>
              </w:rPr>
              <w:t>Proposal 4:</w:t>
            </w:r>
            <w:r w:rsidRPr="00CD67D0">
              <w:rPr>
                <w:kern w:val="2"/>
                <w:szCs w:val="20"/>
                <w:lang w:eastAsia="zh-CN"/>
              </w:rPr>
              <w:t xml:space="preserve"> The RTTs (between satellite and UE) and coordinates of satellite which are essential for LMF to fix position have two options to obtain.</w:t>
            </w:r>
          </w:p>
          <w:p w14:paraId="1C8CC7DE" w14:textId="77777777" w:rsidR="00084422" w:rsidRPr="00CD67D0" w:rsidRDefault="00084422" w:rsidP="00084422">
            <w:pPr>
              <w:numPr>
                <w:ilvl w:val="0"/>
                <w:numId w:val="20"/>
              </w:numPr>
              <w:autoSpaceDE w:val="0"/>
              <w:autoSpaceDN w:val="0"/>
              <w:adjustRightInd w:val="0"/>
              <w:snapToGrid w:val="0"/>
              <w:jc w:val="both"/>
              <w:rPr>
                <w:szCs w:val="20"/>
                <w:lang w:eastAsia="zh-CN"/>
              </w:rPr>
            </w:pPr>
            <w:r w:rsidRPr="00CD67D0">
              <w:rPr>
                <w:szCs w:val="20"/>
                <w:lang w:eastAsia="zh-CN"/>
              </w:rPr>
              <w:t xml:space="preserve">Option 1: gNB deduces the Sat Rx-Tx time difference and coordinates of satellite and sends to LMF, and then LMF calculates RTTs </w:t>
            </w:r>
            <w:r w:rsidRPr="00CD67D0">
              <w:rPr>
                <w:kern w:val="2"/>
                <w:szCs w:val="20"/>
                <w:lang w:eastAsia="zh-CN"/>
              </w:rPr>
              <w:t>(between satellite and UE) and fixes the UE position</w:t>
            </w:r>
            <w:r w:rsidRPr="00CD67D0">
              <w:rPr>
                <w:szCs w:val="20"/>
                <w:lang w:eastAsia="zh-CN"/>
              </w:rPr>
              <w:t>.</w:t>
            </w:r>
          </w:p>
          <w:p w14:paraId="5FDC4705" w14:textId="77777777" w:rsidR="00084422" w:rsidRPr="00CD67D0" w:rsidRDefault="00084422" w:rsidP="00084422">
            <w:pPr>
              <w:numPr>
                <w:ilvl w:val="0"/>
                <w:numId w:val="20"/>
              </w:numPr>
              <w:autoSpaceDE w:val="0"/>
              <w:autoSpaceDN w:val="0"/>
              <w:adjustRightInd w:val="0"/>
              <w:snapToGrid w:val="0"/>
              <w:jc w:val="both"/>
              <w:rPr>
                <w:szCs w:val="20"/>
                <w:lang w:eastAsia="zh-CN"/>
              </w:rPr>
            </w:pPr>
            <w:r w:rsidRPr="00CD67D0">
              <w:rPr>
                <w:szCs w:val="20"/>
                <w:lang w:eastAsia="zh-CN"/>
              </w:rPr>
              <w:t xml:space="preserve">Option 2: The gNB sends the assistant information to LMF which includes gNB Rx-Tx time difference measurements, TAcommon, </w:t>
            </w:r>
            <w:proofErr w:type="spellStart"/>
            <w:r w:rsidRPr="00CD67D0">
              <w:rPr>
                <w:szCs w:val="20"/>
                <w:lang w:eastAsia="zh-CN"/>
              </w:rPr>
              <w:t>TAcommonDrift</w:t>
            </w:r>
            <w:proofErr w:type="spellEnd"/>
            <w:r w:rsidRPr="00CD67D0">
              <w:rPr>
                <w:szCs w:val="20"/>
                <w:lang w:eastAsia="zh-CN"/>
              </w:rPr>
              <w:t xml:space="preserve">, </w:t>
            </w:r>
            <w:proofErr w:type="spellStart"/>
            <w:r w:rsidRPr="00CD67D0">
              <w:rPr>
                <w:szCs w:val="20"/>
                <w:lang w:eastAsia="zh-CN"/>
              </w:rPr>
              <w:t>TAcommonDriftVariation</w:t>
            </w:r>
            <w:proofErr w:type="spellEnd"/>
            <w:r w:rsidRPr="00CD67D0">
              <w:rPr>
                <w:szCs w:val="20"/>
                <w:lang w:eastAsia="zh-CN"/>
              </w:rPr>
              <w:t xml:space="preserve">, epoch time, ephemeris and so on. The LMF calculates </w:t>
            </w:r>
            <w:r w:rsidRPr="00CD67D0">
              <w:rPr>
                <w:szCs w:val="20"/>
                <w:lang w:eastAsia="zh-CN"/>
              </w:rPr>
              <w:lastRenderedPageBreak/>
              <w:t xml:space="preserve">the RTTs </w:t>
            </w:r>
            <w:r w:rsidRPr="00CD67D0">
              <w:rPr>
                <w:kern w:val="2"/>
                <w:szCs w:val="20"/>
                <w:lang w:eastAsia="zh-CN"/>
              </w:rPr>
              <w:t>(between satellite and UE)</w:t>
            </w:r>
            <w:r w:rsidRPr="00CD67D0">
              <w:rPr>
                <w:szCs w:val="20"/>
                <w:lang w:eastAsia="zh-CN"/>
              </w:rPr>
              <w:t xml:space="preserve"> and deduces the coordinates of satellite based on the collected information to fix the UE position.</w:t>
            </w:r>
          </w:p>
          <w:p w14:paraId="31C0579B" w14:textId="77777777" w:rsidR="00E62025" w:rsidRPr="00084422" w:rsidRDefault="00E62025" w:rsidP="003F53CB">
            <w:pPr>
              <w:pStyle w:val="Prop1"/>
            </w:pPr>
          </w:p>
        </w:tc>
      </w:tr>
      <w:tr w:rsidR="00E62025" w14:paraId="634258ED" w14:textId="77777777" w:rsidTr="003F53CB">
        <w:tc>
          <w:tcPr>
            <w:tcW w:w="932" w:type="pct"/>
          </w:tcPr>
          <w:p w14:paraId="49B5E9E0" w14:textId="06BE37DE" w:rsidR="00E62025" w:rsidRDefault="009D1861" w:rsidP="003F53CB">
            <w:pPr>
              <w:rPr>
                <w:rFonts w:eastAsia="Times New Roman"/>
                <w:szCs w:val="20"/>
              </w:rPr>
            </w:pPr>
            <w:r>
              <w:rPr>
                <w:rFonts w:eastAsia="Times New Roman"/>
                <w:szCs w:val="20"/>
              </w:rPr>
              <w:lastRenderedPageBreak/>
              <w:t>Xiaomi</w:t>
            </w:r>
          </w:p>
        </w:tc>
        <w:tc>
          <w:tcPr>
            <w:tcW w:w="4068" w:type="pct"/>
          </w:tcPr>
          <w:p w14:paraId="3F7260B1" w14:textId="77777777" w:rsidR="009D1861" w:rsidRPr="008E6DF8" w:rsidRDefault="009D1861" w:rsidP="009D1861">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val="en-GB" w:eastAsia="zh-CN"/>
              </w:rPr>
              <w:t>Proposal 1:</w:t>
            </w:r>
            <w:r w:rsidRPr="008E6DF8">
              <w:rPr>
                <w:rFonts w:eastAsia="DengXian"/>
                <w:bCs/>
                <w:iCs/>
                <w:szCs w:val="20"/>
                <w:lang w:val="en-GB" w:eastAsia="zh-CN"/>
              </w:rPr>
              <w:t xml:space="preserve"> The satellite ephemeris related information and satellite IDs need to be delivered to the CN.</w:t>
            </w:r>
          </w:p>
          <w:p w14:paraId="62DA141C" w14:textId="77777777" w:rsidR="00E62025" w:rsidRDefault="00E62025" w:rsidP="003F53CB">
            <w:pPr>
              <w:rPr>
                <w:rFonts w:eastAsia="Times New Roman"/>
                <w:b/>
                <w:szCs w:val="20"/>
                <w:lang w:val="en-GB"/>
              </w:rPr>
            </w:pPr>
          </w:p>
        </w:tc>
      </w:tr>
      <w:tr w:rsidR="00E62025" w14:paraId="33ED6BCA" w14:textId="77777777" w:rsidTr="003F53CB">
        <w:tc>
          <w:tcPr>
            <w:tcW w:w="932" w:type="pct"/>
          </w:tcPr>
          <w:p w14:paraId="035A6560" w14:textId="64A14982" w:rsidR="00E62025" w:rsidRDefault="00355590" w:rsidP="003F53CB">
            <w:pPr>
              <w:rPr>
                <w:rFonts w:eastAsia="Times New Roman"/>
                <w:szCs w:val="20"/>
              </w:rPr>
            </w:pPr>
            <w:r>
              <w:rPr>
                <w:rFonts w:eastAsia="Times New Roman"/>
                <w:szCs w:val="20"/>
              </w:rPr>
              <w:t>Apple</w:t>
            </w:r>
          </w:p>
        </w:tc>
        <w:tc>
          <w:tcPr>
            <w:tcW w:w="4068" w:type="pct"/>
          </w:tcPr>
          <w:p w14:paraId="349FBFB2" w14:textId="77777777" w:rsidR="00355590" w:rsidRPr="0079427F" w:rsidRDefault="00355590" w:rsidP="00355590">
            <w:pPr>
              <w:jc w:val="both"/>
              <w:rPr>
                <w:rFonts w:eastAsia="Malgun Gothic"/>
                <w:iCs/>
                <w:szCs w:val="20"/>
                <w:lang w:eastAsia="zh-CN"/>
              </w:rPr>
            </w:pPr>
            <w:r w:rsidRPr="0079427F">
              <w:rPr>
                <w:rFonts w:eastAsia="Malgun Gothic"/>
                <w:b/>
                <w:bCs/>
                <w:iCs/>
                <w:szCs w:val="20"/>
                <w:lang w:eastAsia="zh-CN"/>
              </w:rPr>
              <w:t>Proposal 7:</w:t>
            </w:r>
            <w:r w:rsidRPr="0079427F">
              <w:rPr>
                <w:rFonts w:eastAsia="Malgun Gothic"/>
                <w:szCs w:val="20"/>
                <w:lang w:eastAsia="zh-CN"/>
              </w:rPr>
              <w:t xml:space="preserve"> </w:t>
            </w:r>
            <w:r w:rsidRPr="0079427F">
              <w:rPr>
                <w:rFonts w:eastAsia="Malgun Gothic"/>
                <w:iCs/>
                <w:szCs w:val="20"/>
                <w:lang w:eastAsia="zh-CN"/>
              </w:rPr>
              <w:t>For network verifying UE location, gNB reports to LMF the satellite ephemeris information.</w:t>
            </w:r>
          </w:p>
          <w:p w14:paraId="28B10C58" w14:textId="77777777" w:rsidR="00137E0B" w:rsidRPr="0079427F" w:rsidRDefault="00137E0B" w:rsidP="00137E0B">
            <w:pPr>
              <w:jc w:val="both"/>
              <w:rPr>
                <w:rFonts w:eastAsia="Malgun Gothic"/>
                <w:iCs/>
                <w:szCs w:val="20"/>
                <w:lang w:eastAsia="zh-CN"/>
              </w:rPr>
            </w:pPr>
            <w:r w:rsidRPr="0079427F">
              <w:rPr>
                <w:rFonts w:eastAsia="Malgun Gothic"/>
                <w:b/>
                <w:bCs/>
                <w:iCs/>
                <w:szCs w:val="20"/>
                <w:lang w:eastAsia="zh-CN"/>
              </w:rPr>
              <w:t>Proposal 8:</w:t>
            </w:r>
            <w:r w:rsidRPr="0079427F">
              <w:rPr>
                <w:rFonts w:eastAsia="Malgun Gothic"/>
                <w:szCs w:val="20"/>
                <w:lang w:eastAsia="zh-CN"/>
              </w:rPr>
              <w:t xml:space="preserve"> </w:t>
            </w:r>
            <w:r w:rsidRPr="0079427F">
              <w:rPr>
                <w:rFonts w:eastAsia="Malgun Gothic"/>
                <w:iCs/>
                <w:szCs w:val="20"/>
                <w:lang w:eastAsia="zh-CN"/>
              </w:rPr>
              <w:t xml:space="preserve">For network verifying UE location using multi-RTT method, gNB reports to LMF the satellite timing of PRS transmission and the satellite timing of SRS reception. </w:t>
            </w:r>
          </w:p>
          <w:p w14:paraId="3DEFCF38" w14:textId="77777777" w:rsidR="00E62025" w:rsidRDefault="00E62025" w:rsidP="003F53CB">
            <w:pPr>
              <w:rPr>
                <w:rFonts w:eastAsia="Times New Roman"/>
                <w:b/>
                <w:szCs w:val="20"/>
                <w:lang w:val="en-GB"/>
              </w:rPr>
            </w:pPr>
          </w:p>
        </w:tc>
      </w:tr>
      <w:tr w:rsidR="00E62025" w14:paraId="6A839AEB" w14:textId="77777777" w:rsidTr="003F53CB">
        <w:tc>
          <w:tcPr>
            <w:tcW w:w="932" w:type="pct"/>
          </w:tcPr>
          <w:p w14:paraId="364CF30F" w14:textId="53ECA8B2" w:rsidR="00E62025" w:rsidRDefault="00E80516" w:rsidP="003F53CB">
            <w:pPr>
              <w:rPr>
                <w:rFonts w:eastAsia="Times New Roman"/>
                <w:szCs w:val="20"/>
              </w:rPr>
            </w:pPr>
            <w:r>
              <w:rPr>
                <w:rFonts w:eastAsia="Times New Roman"/>
                <w:szCs w:val="20"/>
              </w:rPr>
              <w:t>ZTE</w:t>
            </w:r>
          </w:p>
        </w:tc>
        <w:tc>
          <w:tcPr>
            <w:tcW w:w="4068" w:type="pct"/>
          </w:tcPr>
          <w:p w14:paraId="32358AB2" w14:textId="77777777" w:rsidR="00E80516" w:rsidRPr="00F9418B" w:rsidRDefault="00E80516" w:rsidP="00E80516">
            <w:pPr>
              <w:rPr>
                <w:szCs w:val="20"/>
                <w:lang w:eastAsia="zh-CN"/>
              </w:rPr>
            </w:pPr>
            <w:r w:rsidRPr="00C74D40">
              <w:rPr>
                <w:b/>
                <w:szCs w:val="20"/>
                <w:lang w:eastAsia="zh-CN"/>
              </w:rPr>
              <w:t>Proposal 7:</w:t>
            </w:r>
            <w:r w:rsidRPr="00F9418B">
              <w:rPr>
                <w:szCs w:val="20"/>
                <w:lang w:eastAsia="zh-CN"/>
              </w:rPr>
              <w:t xml:space="preserve"> Ephemeris transfer to CN from gNB or UE should be supported for location verification. </w:t>
            </w:r>
          </w:p>
          <w:p w14:paraId="5E771815" w14:textId="77777777" w:rsidR="00C74D40" w:rsidRPr="00C74D40" w:rsidRDefault="00C74D40" w:rsidP="00C74D40">
            <w:pPr>
              <w:rPr>
                <w:szCs w:val="20"/>
                <w:lang w:eastAsia="zh-CN"/>
              </w:rPr>
            </w:pPr>
            <w:r w:rsidRPr="00C74D40">
              <w:rPr>
                <w:b/>
                <w:szCs w:val="20"/>
                <w:lang w:eastAsia="zh-CN"/>
              </w:rPr>
              <w:t xml:space="preserve">Proposal 8: </w:t>
            </w:r>
            <w:r w:rsidRPr="00C74D40">
              <w:rPr>
                <w:szCs w:val="20"/>
                <w:lang w:eastAsia="zh-CN"/>
              </w:rPr>
              <w:t xml:space="preserve">Common TA parameters transfer to CN from gNB or UE should be supported for location verification. </w:t>
            </w:r>
          </w:p>
          <w:p w14:paraId="411555A6" w14:textId="77777777" w:rsidR="00E62025" w:rsidRPr="00E80516" w:rsidRDefault="00E62025" w:rsidP="003F53CB">
            <w:pPr>
              <w:rPr>
                <w:rFonts w:eastAsia="Times New Roman"/>
                <w:b/>
                <w:szCs w:val="20"/>
              </w:rPr>
            </w:pPr>
          </w:p>
        </w:tc>
      </w:tr>
      <w:tr w:rsidR="00E62025" w14:paraId="4D8E3AB7" w14:textId="77777777" w:rsidTr="003F53CB">
        <w:tc>
          <w:tcPr>
            <w:tcW w:w="932" w:type="pct"/>
          </w:tcPr>
          <w:p w14:paraId="55DB0C80" w14:textId="5FAA93E0" w:rsidR="00E62025" w:rsidRDefault="00044F72" w:rsidP="003F53CB">
            <w:pPr>
              <w:rPr>
                <w:rFonts w:eastAsia="Times New Roman"/>
                <w:szCs w:val="20"/>
              </w:rPr>
            </w:pPr>
            <w:r w:rsidRPr="00150060">
              <w:rPr>
                <w:rFonts w:eastAsia="Times New Roman"/>
                <w:szCs w:val="20"/>
              </w:rPr>
              <w:t>NTT DOCOMO</w:t>
            </w:r>
          </w:p>
        </w:tc>
        <w:tc>
          <w:tcPr>
            <w:tcW w:w="4068" w:type="pct"/>
          </w:tcPr>
          <w:p w14:paraId="02207BCB" w14:textId="77777777" w:rsidR="00044F72" w:rsidRPr="00670E07" w:rsidRDefault="00044F72" w:rsidP="00044F72">
            <w:pPr>
              <w:jc w:val="both"/>
              <w:rPr>
                <w:rFonts w:eastAsia="MS Gothic"/>
                <w:b/>
                <w:szCs w:val="20"/>
              </w:rPr>
            </w:pPr>
            <w:r w:rsidRPr="00670E07">
              <w:rPr>
                <w:b/>
                <w:bCs/>
                <w:color w:val="000000"/>
                <w:szCs w:val="20"/>
                <w:lang w:val="x-none"/>
              </w:rPr>
              <w:t>Proposal 3:</w:t>
            </w:r>
            <w:r w:rsidRPr="00670E07">
              <w:rPr>
                <w:rFonts w:eastAsia="MS Gothic"/>
                <w:b/>
                <w:szCs w:val="20"/>
              </w:rPr>
              <w:t xml:space="preserve"> </w:t>
            </w:r>
          </w:p>
          <w:p w14:paraId="4D91D168" w14:textId="77777777" w:rsidR="00E62025" w:rsidRDefault="00044F72" w:rsidP="00044F72">
            <w:pPr>
              <w:rPr>
                <w:bCs/>
                <w:color w:val="000000"/>
                <w:szCs w:val="20"/>
              </w:rPr>
            </w:pPr>
            <w:r w:rsidRPr="00670E07">
              <w:rPr>
                <w:bCs/>
                <w:color w:val="000000"/>
                <w:szCs w:val="20"/>
              </w:rPr>
              <w:t>For network verification of UE location in NR NTN based on multi-RTT framework, report additional information to LMF by gNB, including e.g., satellite ephemeris, common TA parameters, and related timing information</w:t>
            </w:r>
          </w:p>
          <w:p w14:paraId="0A7F6307" w14:textId="77777777" w:rsidR="005154C3" w:rsidRDefault="005154C3" w:rsidP="00044F72">
            <w:pPr>
              <w:rPr>
                <w:bCs/>
                <w:color w:val="000000"/>
                <w:szCs w:val="20"/>
              </w:rPr>
            </w:pPr>
          </w:p>
          <w:p w14:paraId="2143A79F" w14:textId="77777777" w:rsidR="005154C3" w:rsidRPr="00670E07" w:rsidRDefault="005154C3" w:rsidP="005154C3">
            <w:pPr>
              <w:jc w:val="both"/>
              <w:rPr>
                <w:rFonts w:eastAsia="MS Gothic"/>
                <w:b/>
                <w:szCs w:val="20"/>
              </w:rPr>
            </w:pPr>
            <w:r w:rsidRPr="00670E07">
              <w:rPr>
                <w:b/>
                <w:bCs/>
                <w:color w:val="000000"/>
                <w:szCs w:val="20"/>
                <w:lang w:val="x-none"/>
              </w:rPr>
              <w:t>Proposal 4:</w:t>
            </w:r>
            <w:r w:rsidRPr="00670E07">
              <w:rPr>
                <w:rFonts w:eastAsia="MS Gothic"/>
                <w:b/>
                <w:szCs w:val="20"/>
              </w:rPr>
              <w:t xml:space="preserve"> </w:t>
            </w:r>
          </w:p>
          <w:p w14:paraId="3B822FD7" w14:textId="77777777" w:rsidR="005154C3" w:rsidRPr="00670E07" w:rsidRDefault="005154C3" w:rsidP="005154C3">
            <w:pPr>
              <w:jc w:val="both"/>
              <w:rPr>
                <w:bCs/>
                <w:color w:val="000000"/>
                <w:szCs w:val="20"/>
              </w:rPr>
            </w:pPr>
            <w:r w:rsidRPr="00670E07">
              <w:rPr>
                <w:bCs/>
                <w:color w:val="000000"/>
                <w:szCs w:val="20"/>
              </w:rPr>
              <w:t>For network verification of UE location in NR NTN based on time-based positioning methods, study and identify the impact on the movement of satellite in a single measurement.</w:t>
            </w:r>
          </w:p>
          <w:p w14:paraId="0C7223F9" w14:textId="77777777" w:rsidR="005154C3" w:rsidRPr="00670E07" w:rsidRDefault="005154C3" w:rsidP="005154C3">
            <w:pPr>
              <w:numPr>
                <w:ilvl w:val="0"/>
                <w:numId w:val="28"/>
              </w:numPr>
              <w:jc w:val="both"/>
              <w:rPr>
                <w:bCs/>
                <w:color w:val="000000"/>
                <w:szCs w:val="20"/>
                <w:lang w:eastAsia="zh-CN"/>
              </w:rPr>
            </w:pPr>
            <w:r w:rsidRPr="00670E07">
              <w:rPr>
                <w:bCs/>
                <w:color w:val="000000"/>
                <w:szCs w:val="20"/>
                <w:lang w:eastAsia="zh-CN"/>
              </w:rPr>
              <w:t>Legacy timing information report is enhanced by reporting additional timing information, i.e., the timing information of satellite transmitting the reference signals, to LMF.</w:t>
            </w:r>
          </w:p>
          <w:p w14:paraId="4F7B7041" w14:textId="4D0D18DB" w:rsidR="005154C3" w:rsidRDefault="005154C3" w:rsidP="00044F72">
            <w:pPr>
              <w:rPr>
                <w:rFonts w:eastAsia="Times New Roman"/>
                <w:b/>
                <w:bCs/>
                <w:szCs w:val="20"/>
              </w:rPr>
            </w:pPr>
          </w:p>
        </w:tc>
      </w:tr>
      <w:tr w:rsidR="00E62025" w14:paraId="25B5FE66" w14:textId="77777777" w:rsidTr="003F53CB">
        <w:tc>
          <w:tcPr>
            <w:tcW w:w="932" w:type="pct"/>
          </w:tcPr>
          <w:p w14:paraId="646F54CC" w14:textId="39444F6C" w:rsidR="00E62025" w:rsidRDefault="005D3760" w:rsidP="003F53CB">
            <w:pPr>
              <w:rPr>
                <w:rFonts w:eastAsia="Times New Roman"/>
                <w:szCs w:val="20"/>
              </w:rPr>
            </w:pPr>
            <w:r w:rsidRPr="005D3760">
              <w:rPr>
                <w:rFonts w:eastAsia="Times New Roman"/>
                <w:szCs w:val="20"/>
              </w:rPr>
              <w:t>MediaTek</w:t>
            </w:r>
          </w:p>
        </w:tc>
        <w:tc>
          <w:tcPr>
            <w:tcW w:w="4068" w:type="pct"/>
          </w:tcPr>
          <w:p w14:paraId="1E14F98B" w14:textId="740A80E1" w:rsidR="00E62025" w:rsidRDefault="005D3760" w:rsidP="003F53CB">
            <w:pPr>
              <w:rPr>
                <w:rFonts w:eastAsia="Times New Roman"/>
                <w:b/>
                <w:bCs/>
                <w:iCs/>
                <w:szCs w:val="20"/>
              </w:rPr>
            </w:pPr>
            <w:r w:rsidRPr="005D3760">
              <w:rPr>
                <w:rFonts w:eastAsia="Times New Roman"/>
                <w:b/>
                <w:bCs/>
                <w:iCs/>
                <w:szCs w:val="20"/>
              </w:rPr>
              <w:t xml:space="preserve">Proposal 3: </w:t>
            </w:r>
            <w:r w:rsidRPr="005D3760">
              <w:rPr>
                <w:rFonts w:eastAsia="Times New Roman"/>
                <w:bCs/>
                <w:iCs/>
                <w:szCs w:val="20"/>
              </w:rPr>
              <w:t>The commo</w:t>
            </w:r>
            <w:r w:rsidR="00835B28">
              <w:rPr>
                <w:rFonts w:eastAsia="Times New Roman"/>
                <w:bCs/>
                <w:iCs/>
                <w:szCs w:val="20"/>
              </w:rPr>
              <w:t xml:space="preserve">n TA can be </w:t>
            </w:r>
            <w:proofErr w:type="spellStart"/>
            <w:r w:rsidR="00835B28">
              <w:rPr>
                <w:rFonts w:eastAsia="Times New Roman"/>
                <w:bCs/>
                <w:iCs/>
                <w:szCs w:val="20"/>
              </w:rPr>
              <w:t>signalled</w:t>
            </w:r>
            <w:proofErr w:type="spellEnd"/>
            <w:r w:rsidR="00835B28">
              <w:rPr>
                <w:rFonts w:eastAsia="Times New Roman"/>
                <w:bCs/>
                <w:iCs/>
                <w:szCs w:val="20"/>
              </w:rPr>
              <w:t xml:space="preserve"> to the LMF</w:t>
            </w:r>
            <w:r w:rsidRPr="005D3760">
              <w:rPr>
                <w:rFonts w:eastAsia="Times New Roman"/>
                <w:bCs/>
                <w:iCs/>
                <w:szCs w:val="20"/>
              </w:rPr>
              <w:t xml:space="preserve"> to simplify the triangulation for the UE location verification.</w:t>
            </w:r>
          </w:p>
        </w:tc>
      </w:tr>
      <w:tr w:rsidR="00E62025" w14:paraId="2C42A851" w14:textId="77777777" w:rsidTr="003F53CB">
        <w:tc>
          <w:tcPr>
            <w:tcW w:w="932" w:type="pct"/>
          </w:tcPr>
          <w:p w14:paraId="51ED4BAC" w14:textId="2428FFE6" w:rsidR="00E62025" w:rsidRDefault="00070100" w:rsidP="003F53CB">
            <w:pPr>
              <w:rPr>
                <w:rFonts w:eastAsia="Times New Roman"/>
                <w:szCs w:val="20"/>
              </w:rPr>
            </w:pPr>
            <w:r>
              <w:rPr>
                <w:rFonts w:eastAsia="Times New Roman"/>
                <w:szCs w:val="20"/>
              </w:rPr>
              <w:t>Panasonic</w:t>
            </w:r>
          </w:p>
        </w:tc>
        <w:tc>
          <w:tcPr>
            <w:tcW w:w="4068" w:type="pct"/>
          </w:tcPr>
          <w:p w14:paraId="0A905928" w14:textId="77777777" w:rsidR="00070100" w:rsidRPr="00DE474F" w:rsidRDefault="00070100" w:rsidP="00070100">
            <w:pPr>
              <w:rPr>
                <w:rFonts w:eastAsia="Times New Roman"/>
                <w:szCs w:val="20"/>
                <w:lang w:val="en-GB"/>
              </w:rPr>
            </w:pPr>
            <w:r w:rsidRPr="00DE474F">
              <w:rPr>
                <w:rFonts w:eastAsia="Times New Roman"/>
                <w:b/>
                <w:bCs/>
                <w:szCs w:val="20"/>
                <w:lang w:val="en-GB"/>
              </w:rPr>
              <w:t>Proposal 5:</w:t>
            </w:r>
            <w:r w:rsidRPr="00DE474F">
              <w:rPr>
                <w:rFonts w:eastAsia="Times New Roman"/>
                <w:bCs/>
                <w:szCs w:val="20"/>
                <w:lang w:val="en-GB"/>
              </w:rPr>
              <w:t xml:space="preserve"> </w:t>
            </w:r>
            <w:r w:rsidRPr="00DE474F">
              <w:rPr>
                <w:rFonts w:eastAsia="Times New Roman"/>
                <w:szCs w:val="20"/>
                <w:lang w:val="en-GB"/>
              </w:rPr>
              <w:t>Send LS to RAN2/RAN3 on the potential impact on LPP/NRPPs procedures.</w:t>
            </w:r>
          </w:p>
          <w:p w14:paraId="177CDD4E" w14:textId="77777777" w:rsidR="00E62025" w:rsidRPr="00070100" w:rsidRDefault="00E62025" w:rsidP="003F53CB">
            <w:pPr>
              <w:rPr>
                <w:rFonts w:eastAsia="Times New Roman"/>
                <w:b/>
                <w:bCs/>
                <w:iCs/>
                <w:szCs w:val="20"/>
                <w:lang w:val="en-GB"/>
              </w:rPr>
            </w:pPr>
          </w:p>
        </w:tc>
      </w:tr>
    </w:tbl>
    <w:p w14:paraId="244FD435" w14:textId="2DF9C650" w:rsidR="00406544" w:rsidRPr="008618A9" w:rsidRDefault="00406544" w:rsidP="00406544">
      <w:pPr>
        <w:pStyle w:val="Heading3"/>
      </w:pPr>
      <w:r>
        <w:t>Proposal  3-1</w:t>
      </w:r>
    </w:p>
    <w:p w14:paraId="62AD42FF" w14:textId="75812DD7" w:rsidR="003F53CB" w:rsidRDefault="003F53CB" w:rsidP="003F53CB">
      <w:pPr>
        <w:pStyle w:val="3GPPNormalText"/>
      </w:pPr>
      <w:r>
        <w:t xml:space="preserve">Different necessary assistance information to be transferred from/to the UE/gNB to/from LMF has been proposed by different companies. </w:t>
      </w:r>
    </w:p>
    <w:p w14:paraId="77C88311" w14:textId="006C713F" w:rsidR="003F53CB" w:rsidRDefault="003F53CB" w:rsidP="003F53CB">
      <w:pPr>
        <w:pStyle w:val="3GPPNormalText"/>
      </w:pPr>
      <w:r>
        <w:t>T</w:t>
      </w:r>
      <w:r w:rsidRPr="003F53CB">
        <w: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LMF should include at least the satellite position</w:t>
      </w:r>
      <w:r>
        <w:t xml:space="preserve">. </w:t>
      </w:r>
    </w:p>
    <w:p w14:paraId="07E6B965" w14:textId="77777777" w:rsidR="003F53CB" w:rsidRDefault="003F53CB" w:rsidP="003F53CB">
      <w:pPr>
        <w:pStyle w:val="3GPPNormalText"/>
      </w:pPr>
    </w:p>
    <w:p w14:paraId="3620B7A3" w14:textId="2A3C4370" w:rsidR="003F53CB" w:rsidRDefault="003F53CB" w:rsidP="003F53CB">
      <w:pPr>
        <w:pStyle w:val="3GPPNormalText"/>
      </w:pPr>
      <w:r>
        <w:t xml:space="preserve">Based on the above the following is made: </w:t>
      </w:r>
    </w:p>
    <w:p w14:paraId="453F575C" w14:textId="77777777" w:rsidR="003F53CB" w:rsidRDefault="003F53CB" w:rsidP="003F53CB">
      <w:pPr>
        <w:pStyle w:val="3GPPNormalText"/>
      </w:pPr>
    </w:p>
    <w:p w14:paraId="258CBA0A" w14:textId="63FCAE19" w:rsidR="00406544" w:rsidRDefault="00406544" w:rsidP="00406544">
      <w:pPr>
        <w:pStyle w:val="NormalWeb"/>
        <w:rPr>
          <w:b/>
        </w:rPr>
      </w:pPr>
      <w:r w:rsidRPr="0010742A">
        <w:rPr>
          <w:b/>
          <w:highlight w:val="yellow"/>
        </w:rPr>
        <w:t>Pr</w:t>
      </w:r>
      <w:r>
        <w:rPr>
          <w:b/>
          <w:highlight w:val="yellow"/>
        </w:rPr>
        <w:t>oposal 3</w:t>
      </w:r>
      <w:r w:rsidRPr="00FB25D0">
        <w:rPr>
          <w:b/>
          <w:highlight w:val="yellow"/>
        </w:rPr>
        <w:t>-1</w:t>
      </w:r>
    </w:p>
    <w:p w14:paraId="22C9E1BC" w14:textId="269D5660" w:rsidR="00406544" w:rsidRDefault="00061456" w:rsidP="00406544">
      <w:pPr>
        <w:pStyle w:val="NormalWeb"/>
        <w:rPr>
          <w:b/>
          <w:bCs w:val="0"/>
          <w:szCs w:val="24"/>
          <w:lang w:val="en-GB" w:eastAsia="en-US"/>
        </w:rPr>
      </w:pPr>
      <w:r>
        <w:rPr>
          <w:b/>
          <w:bCs w:val="0"/>
          <w:szCs w:val="24"/>
          <w:lang w:val="en-GB" w:eastAsia="en-US"/>
        </w:rPr>
        <w:t>For network verified UE location in NTN, s</w:t>
      </w:r>
      <w:r w:rsidR="00923520">
        <w:rPr>
          <w:b/>
          <w:bCs w:val="0"/>
          <w:szCs w:val="24"/>
          <w:lang w:val="en-GB" w:eastAsia="en-US"/>
        </w:rPr>
        <w:t>atellite</w:t>
      </w:r>
      <w:r w:rsidR="00A5353F">
        <w:rPr>
          <w:b/>
          <w:bCs w:val="0"/>
          <w:szCs w:val="24"/>
          <w:lang w:val="en-GB" w:eastAsia="en-US"/>
        </w:rPr>
        <w:t xml:space="preserve"> </w:t>
      </w:r>
      <w:r w:rsidR="00A5353F" w:rsidRPr="00A5353F">
        <w:rPr>
          <w:b/>
          <w:bCs w:val="0"/>
          <w:szCs w:val="24"/>
          <w:lang w:val="en-GB" w:eastAsia="en-US"/>
        </w:rPr>
        <w:t xml:space="preserve">ephemeris </w:t>
      </w:r>
      <w:r w:rsidR="00A5353F">
        <w:rPr>
          <w:b/>
          <w:bCs w:val="0"/>
          <w:szCs w:val="24"/>
          <w:lang w:val="en-GB" w:eastAsia="en-US"/>
        </w:rPr>
        <w:t>information</w:t>
      </w:r>
      <w:r w:rsidR="00A5353F" w:rsidRPr="00A5353F">
        <w:rPr>
          <w:b/>
          <w:bCs w:val="0"/>
          <w:szCs w:val="24"/>
          <w:lang w:val="en-GB" w:eastAsia="en-US"/>
        </w:rPr>
        <w:t xml:space="preserve"> </w:t>
      </w:r>
      <w:r w:rsidR="00A5353F">
        <w:rPr>
          <w:b/>
          <w:bCs w:val="0"/>
          <w:szCs w:val="24"/>
          <w:lang w:val="en-GB" w:eastAsia="en-US"/>
        </w:rPr>
        <w:t xml:space="preserve">should be </w:t>
      </w:r>
      <w:r w:rsidR="00FE12C4">
        <w:rPr>
          <w:b/>
          <w:bCs w:val="0"/>
          <w:szCs w:val="24"/>
          <w:lang w:val="en-GB" w:eastAsia="en-US"/>
        </w:rPr>
        <w:t>reported</w:t>
      </w:r>
      <w:r w:rsidR="00406544" w:rsidRPr="00406544">
        <w:rPr>
          <w:b/>
          <w:bCs w:val="0"/>
          <w:szCs w:val="24"/>
          <w:lang w:val="en-GB" w:eastAsia="en-US"/>
        </w:rPr>
        <w:t xml:space="preserve"> </w:t>
      </w:r>
      <w:r w:rsidR="008D221F">
        <w:rPr>
          <w:b/>
          <w:bCs w:val="0"/>
          <w:szCs w:val="24"/>
          <w:lang w:val="en-GB" w:eastAsia="en-US"/>
        </w:rPr>
        <w:t xml:space="preserve">by </w:t>
      </w:r>
      <w:r w:rsidR="008D221F" w:rsidRPr="00406544">
        <w:rPr>
          <w:b/>
          <w:bCs w:val="0"/>
          <w:szCs w:val="24"/>
          <w:lang w:val="en-GB" w:eastAsia="en-US"/>
        </w:rPr>
        <w:t>gNB</w:t>
      </w:r>
      <w:r w:rsidR="008D221F">
        <w:rPr>
          <w:b/>
          <w:bCs w:val="0"/>
          <w:szCs w:val="24"/>
          <w:lang w:val="en-GB" w:eastAsia="en-US"/>
        </w:rPr>
        <w:t xml:space="preserve"> to</w:t>
      </w:r>
      <w:r w:rsidR="008D221F" w:rsidRPr="00406544">
        <w:rPr>
          <w:b/>
          <w:bCs w:val="0"/>
          <w:szCs w:val="24"/>
          <w:lang w:val="en-GB" w:eastAsia="en-US"/>
        </w:rPr>
        <w:t xml:space="preserve"> </w:t>
      </w:r>
      <w:r w:rsidR="00A5353F">
        <w:rPr>
          <w:b/>
          <w:bCs w:val="0"/>
          <w:szCs w:val="24"/>
          <w:lang w:val="en-GB" w:eastAsia="en-US"/>
        </w:rPr>
        <w:t>LMF</w:t>
      </w:r>
      <w:r w:rsidR="00406544" w:rsidRPr="00406544">
        <w:rPr>
          <w:b/>
          <w:bCs w:val="0"/>
          <w:szCs w:val="24"/>
          <w:lang w:val="en-GB" w:eastAsia="en-US"/>
        </w:rPr>
        <w:t xml:space="preserve"> </w:t>
      </w:r>
    </w:p>
    <w:p w14:paraId="0776654D" w14:textId="06E77624" w:rsidR="0057150C" w:rsidRDefault="0057150C" w:rsidP="00406544">
      <w:pPr>
        <w:pStyle w:val="NormalWeb"/>
        <w:rPr>
          <w:b/>
          <w:bCs w:val="0"/>
          <w:szCs w:val="24"/>
          <w:lang w:val="en-GB" w:eastAsia="en-US"/>
        </w:rPr>
      </w:pPr>
      <w:r>
        <w:rPr>
          <w:b/>
          <w:bCs w:val="0"/>
          <w:szCs w:val="24"/>
          <w:lang w:val="en-GB" w:eastAsia="en-US"/>
        </w:rPr>
        <w:t>FFS: report details:</w:t>
      </w:r>
    </w:p>
    <w:p w14:paraId="486356BC" w14:textId="4504F4A1" w:rsidR="00785A08" w:rsidRDefault="0057150C" w:rsidP="0057150C">
      <w:pPr>
        <w:pStyle w:val="NormalWeb"/>
        <w:numPr>
          <w:ilvl w:val="0"/>
          <w:numId w:val="56"/>
        </w:numPr>
        <w:rPr>
          <w:b/>
          <w:bCs w:val="0"/>
          <w:szCs w:val="24"/>
          <w:lang w:val="en-GB" w:eastAsia="en-US"/>
        </w:rPr>
      </w:pPr>
      <w:r>
        <w:rPr>
          <w:b/>
          <w:bCs w:val="0"/>
          <w:szCs w:val="24"/>
          <w:lang w:val="en-GB" w:eastAsia="en-US"/>
        </w:rPr>
        <w:t>The</w:t>
      </w:r>
      <w:r w:rsidR="00785A08">
        <w:rPr>
          <w:b/>
          <w:bCs w:val="0"/>
          <w:szCs w:val="24"/>
          <w:lang w:val="en-GB" w:eastAsia="en-US"/>
        </w:rPr>
        <w:t xml:space="preserve"> </w:t>
      </w:r>
      <w:r w:rsidR="00915213">
        <w:rPr>
          <w:b/>
          <w:bCs w:val="0"/>
          <w:szCs w:val="24"/>
          <w:lang w:val="en-GB" w:eastAsia="en-US"/>
        </w:rPr>
        <w:t xml:space="preserve">associated epochTime </w:t>
      </w:r>
      <w:r>
        <w:rPr>
          <w:b/>
          <w:bCs w:val="0"/>
          <w:szCs w:val="24"/>
          <w:lang w:val="en-GB" w:eastAsia="en-US"/>
        </w:rPr>
        <w:t>(e.g.</w:t>
      </w:r>
      <w:r w:rsidR="00915213">
        <w:rPr>
          <w:b/>
          <w:bCs w:val="0"/>
          <w:szCs w:val="24"/>
          <w:lang w:val="en-GB" w:eastAsia="en-US"/>
        </w:rPr>
        <w:t xml:space="preserve"> the </w:t>
      </w:r>
      <w:r w:rsidR="00785A08">
        <w:rPr>
          <w:b/>
          <w:bCs w:val="0"/>
          <w:szCs w:val="24"/>
          <w:lang w:val="en-GB" w:eastAsia="en-US"/>
        </w:rPr>
        <w:t xml:space="preserve">time </w:t>
      </w:r>
      <w:r w:rsidR="00FE12C4">
        <w:rPr>
          <w:b/>
          <w:bCs w:val="0"/>
          <w:szCs w:val="24"/>
          <w:lang w:val="en-GB" w:eastAsia="en-US"/>
        </w:rPr>
        <w:t>SRS is received</w:t>
      </w:r>
      <w:r>
        <w:rPr>
          <w:b/>
          <w:bCs w:val="0"/>
          <w:szCs w:val="24"/>
          <w:lang w:val="en-GB" w:eastAsia="en-US"/>
        </w:rPr>
        <w:t>)</w:t>
      </w:r>
      <w:r w:rsidR="00785A08" w:rsidRPr="00785A08">
        <w:rPr>
          <w:b/>
          <w:bCs w:val="0"/>
          <w:szCs w:val="24"/>
          <w:lang w:val="en-GB" w:eastAsia="en-US"/>
        </w:rPr>
        <w:t xml:space="preserve"> </w:t>
      </w:r>
    </w:p>
    <w:p w14:paraId="3594B98F" w14:textId="2FB4CE3D" w:rsidR="00923520" w:rsidRDefault="008E0153" w:rsidP="0057150C">
      <w:pPr>
        <w:pStyle w:val="NormalWeb"/>
        <w:numPr>
          <w:ilvl w:val="0"/>
          <w:numId w:val="56"/>
        </w:numPr>
        <w:rPr>
          <w:b/>
          <w:bCs w:val="0"/>
          <w:szCs w:val="24"/>
          <w:lang w:val="en-GB" w:eastAsia="en-US"/>
        </w:rPr>
      </w:pPr>
      <w:r>
        <w:rPr>
          <w:b/>
          <w:bCs w:val="0"/>
          <w:szCs w:val="24"/>
          <w:lang w:val="en-GB" w:eastAsia="en-US"/>
        </w:rPr>
        <w:t xml:space="preserve">Whether </w:t>
      </w:r>
      <w:r w:rsidR="0057150C">
        <w:rPr>
          <w:b/>
          <w:bCs w:val="0"/>
          <w:szCs w:val="24"/>
          <w:lang w:val="en-GB" w:eastAsia="en-US"/>
        </w:rPr>
        <w:t xml:space="preserve">the </w:t>
      </w:r>
      <w:r>
        <w:rPr>
          <w:b/>
          <w:bCs w:val="0"/>
          <w:szCs w:val="24"/>
          <w:lang w:val="en-GB" w:eastAsia="en-US"/>
        </w:rPr>
        <w:t>associated</w:t>
      </w:r>
      <w:r w:rsidR="00923520">
        <w:rPr>
          <w:b/>
          <w:bCs w:val="0"/>
          <w:szCs w:val="24"/>
          <w:lang w:val="en-GB" w:eastAsia="en-US"/>
        </w:rPr>
        <w:t xml:space="preserve"> epoch time </w:t>
      </w:r>
      <w:r>
        <w:rPr>
          <w:b/>
          <w:bCs w:val="0"/>
          <w:szCs w:val="24"/>
          <w:lang w:val="en-GB" w:eastAsia="en-US"/>
        </w:rPr>
        <w:t>should be included in the report</w:t>
      </w:r>
    </w:p>
    <w:p w14:paraId="4D393EC1" w14:textId="3E2F5CE3" w:rsidR="008E0153" w:rsidRDefault="008E0153" w:rsidP="0057150C">
      <w:pPr>
        <w:pStyle w:val="NormalWeb"/>
        <w:numPr>
          <w:ilvl w:val="0"/>
          <w:numId w:val="56"/>
        </w:numPr>
        <w:rPr>
          <w:b/>
          <w:bCs w:val="0"/>
          <w:szCs w:val="24"/>
          <w:lang w:val="en-GB" w:eastAsia="en-US"/>
        </w:rPr>
      </w:pPr>
      <w:r>
        <w:rPr>
          <w:b/>
          <w:bCs w:val="0"/>
          <w:szCs w:val="24"/>
          <w:lang w:val="en-GB" w:eastAsia="en-US"/>
        </w:rPr>
        <w:t xml:space="preserve">Whether only satellite position </w:t>
      </w:r>
      <w:r w:rsidR="00BD7C25">
        <w:rPr>
          <w:b/>
          <w:bCs w:val="0"/>
          <w:szCs w:val="24"/>
          <w:lang w:val="en-GB" w:eastAsia="en-US"/>
        </w:rPr>
        <w:t xml:space="preserve">is </w:t>
      </w:r>
      <w:r>
        <w:rPr>
          <w:b/>
          <w:bCs w:val="0"/>
          <w:szCs w:val="24"/>
          <w:lang w:val="en-GB" w:eastAsia="en-US"/>
        </w:rPr>
        <w:t xml:space="preserve">mandatory and </w:t>
      </w:r>
      <w:r w:rsidR="00FE12C4">
        <w:rPr>
          <w:b/>
          <w:bCs w:val="0"/>
          <w:szCs w:val="24"/>
          <w:lang w:val="en-GB" w:eastAsia="en-US"/>
        </w:rPr>
        <w:t>s</w:t>
      </w:r>
      <w:r>
        <w:rPr>
          <w:b/>
          <w:bCs w:val="0"/>
          <w:szCs w:val="24"/>
          <w:lang w:val="en-GB" w:eastAsia="en-US"/>
        </w:rPr>
        <w:t xml:space="preserve">atellite velocity is optional </w:t>
      </w:r>
    </w:p>
    <w:p w14:paraId="04F19274" w14:textId="3F3FA20E" w:rsidR="00A5353F" w:rsidRDefault="00BD7C25" w:rsidP="0057150C">
      <w:pPr>
        <w:pStyle w:val="NormalWeb"/>
        <w:numPr>
          <w:ilvl w:val="0"/>
          <w:numId w:val="56"/>
        </w:numPr>
        <w:rPr>
          <w:b/>
          <w:bCs w:val="0"/>
          <w:szCs w:val="24"/>
          <w:lang w:val="en-GB" w:eastAsia="en-US"/>
        </w:rPr>
      </w:pPr>
      <w:r>
        <w:rPr>
          <w:b/>
          <w:bCs w:val="0"/>
          <w:szCs w:val="24"/>
          <w:lang w:val="en-GB" w:eastAsia="en-US"/>
        </w:rPr>
        <w:t>Whether the existing field for “</w:t>
      </w:r>
      <w:r w:rsidR="00A5353F" w:rsidRPr="00A5353F">
        <w:rPr>
          <w:b/>
          <w:bCs w:val="0"/>
          <w:szCs w:val="24"/>
          <w:lang w:val="en-GB" w:eastAsia="en-US"/>
        </w:rPr>
        <w:t>Geographical coordinates information of the DL-PRS Resources of the TRPs served by the gNB</w:t>
      </w:r>
      <w:r>
        <w:rPr>
          <w:b/>
          <w:bCs w:val="0"/>
          <w:szCs w:val="24"/>
          <w:lang w:val="en-GB" w:eastAsia="en-US"/>
        </w:rPr>
        <w:t xml:space="preserve">” could be reused to </w:t>
      </w:r>
      <w:r w:rsidR="00FE12C4">
        <w:rPr>
          <w:b/>
          <w:bCs w:val="0"/>
          <w:szCs w:val="24"/>
          <w:lang w:val="en-GB" w:eastAsia="en-US"/>
        </w:rPr>
        <w:t>report</w:t>
      </w:r>
      <w:r>
        <w:rPr>
          <w:b/>
          <w:bCs w:val="0"/>
          <w:szCs w:val="24"/>
          <w:lang w:val="en-GB" w:eastAsia="en-US"/>
        </w:rPr>
        <w:t xml:space="preserve"> </w:t>
      </w:r>
      <w:r w:rsidR="00FE12C4">
        <w:rPr>
          <w:b/>
          <w:bCs w:val="0"/>
          <w:szCs w:val="24"/>
          <w:lang w:val="en-GB" w:eastAsia="en-US"/>
        </w:rPr>
        <w:t>s</w:t>
      </w:r>
      <w:r>
        <w:rPr>
          <w:b/>
          <w:bCs w:val="0"/>
          <w:szCs w:val="24"/>
          <w:lang w:val="en-GB" w:eastAsia="en-US"/>
        </w:rPr>
        <w:t xml:space="preserve">atellite </w:t>
      </w:r>
      <w:r w:rsidRPr="00BD7C25">
        <w:rPr>
          <w:b/>
          <w:bCs w:val="0"/>
          <w:szCs w:val="24"/>
          <w:lang w:val="en-GB" w:eastAsia="en-US"/>
        </w:rPr>
        <w:t>coordinates information</w:t>
      </w:r>
    </w:p>
    <w:p w14:paraId="1097A2B4" w14:textId="2BD28439" w:rsidR="001E757A" w:rsidRDefault="001E757A" w:rsidP="001E757A">
      <w:pPr>
        <w:pStyle w:val="NormalWeb"/>
        <w:rPr>
          <w:b/>
        </w:rPr>
      </w:pPr>
    </w:p>
    <w:p w14:paraId="244996FA"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30BA988" w14:textId="77777777" w:rsidTr="003F53CB">
        <w:tc>
          <w:tcPr>
            <w:tcW w:w="807" w:type="pct"/>
            <w:shd w:val="clear" w:color="auto" w:fill="75B91A"/>
          </w:tcPr>
          <w:p w14:paraId="3631C884"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EE645AC"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C58F522" w14:textId="77777777" w:rsidTr="003F53CB">
        <w:tc>
          <w:tcPr>
            <w:tcW w:w="807" w:type="pct"/>
          </w:tcPr>
          <w:p w14:paraId="01739C47" w14:textId="604A09EC" w:rsidR="001E757A" w:rsidRDefault="0038068C" w:rsidP="003F53CB">
            <w:pPr>
              <w:rPr>
                <w:rFonts w:eastAsiaTheme="minorEastAsia"/>
                <w:bCs/>
                <w:lang w:eastAsia="zh-CN"/>
              </w:rPr>
            </w:pPr>
            <w:r>
              <w:rPr>
                <w:rFonts w:eastAsiaTheme="minorEastAsia"/>
                <w:bCs/>
                <w:lang w:eastAsia="zh-CN"/>
              </w:rPr>
              <w:t>Ericsson</w:t>
            </w:r>
          </w:p>
        </w:tc>
        <w:tc>
          <w:tcPr>
            <w:tcW w:w="4193" w:type="pct"/>
          </w:tcPr>
          <w:p w14:paraId="4B3F096A" w14:textId="136B8292" w:rsidR="001E757A" w:rsidRDefault="0038068C" w:rsidP="003F53CB">
            <w:pPr>
              <w:rPr>
                <w:rFonts w:eastAsiaTheme="minorEastAsia"/>
                <w:lang w:eastAsia="zh-CN"/>
              </w:rPr>
            </w:pPr>
            <w:r>
              <w:rPr>
                <w:rFonts w:eastAsiaTheme="minorEastAsia"/>
                <w:lang w:eastAsia="zh-CN"/>
              </w:rPr>
              <w:t>This may also be configured via OAM – not necessarily need to be reported by gNB.</w:t>
            </w:r>
          </w:p>
        </w:tc>
      </w:tr>
      <w:tr w:rsidR="00C76786" w14:paraId="40C920AF" w14:textId="77777777" w:rsidTr="00C014EC">
        <w:tc>
          <w:tcPr>
            <w:tcW w:w="807" w:type="pct"/>
          </w:tcPr>
          <w:p w14:paraId="5FB7FAC4" w14:textId="77777777" w:rsidR="00C76786" w:rsidRDefault="00C76786" w:rsidP="00C014EC">
            <w:pPr>
              <w:rPr>
                <w:rFonts w:eastAsiaTheme="minorEastAsia"/>
                <w:bCs/>
                <w:lang w:eastAsia="zh-CN"/>
              </w:rPr>
            </w:pPr>
            <w:r>
              <w:rPr>
                <w:rFonts w:eastAsiaTheme="minorEastAsia"/>
                <w:bCs/>
                <w:lang w:eastAsia="zh-CN"/>
              </w:rPr>
              <w:lastRenderedPageBreak/>
              <w:t>Samsung</w:t>
            </w:r>
          </w:p>
        </w:tc>
        <w:tc>
          <w:tcPr>
            <w:tcW w:w="4193" w:type="pct"/>
          </w:tcPr>
          <w:p w14:paraId="301C17C8" w14:textId="77777777" w:rsidR="00C76786" w:rsidRDefault="00C76786" w:rsidP="00C014EC">
            <w:pPr>
              <w:rPr>
                <w:rFonts w:eastAsiaTheme="minorEastAsia"/>
                <w:lang w:eastAsia="zh-CN"/>
              </w:rPr>
            </w:pPr>
            <w:r>
              <w:rPr>
                <w:rFonts w:eastAsiaTheme="minorEastAsia"/>
                <w:lang w:eastAsia="zh-CN"/>
              </w:rPr>
              <w:t xml:space="preserve">Satellite ephemeris information should be reported by network to LMF.  However, we think only the third bullet here is applicable. Bullets one, two, and four are related to details of PRS and SRS config/report and not relevant here and must be discussed in another agreement. </w:t>
            </w:r>
          </w:p>
        </w:tc>
      </w:tr>
      <w:tr w:rsidR="001E757A" w14:paraId="73D1028E" w14:textId="77777777" w:rsidTr="003F53CB">
        <w:tc>
          <w:tcPr>
            <w:tcW w:w="807" w:type="pct"/>
          </w:tcPr>
          <w:p w14:paraId="0BC1058D" w14:textId="682005C5" w:rsidR="001E757A" w:rsidRDefault="00133081" w:rsidP="003F53CB">
            <w:pPr>
              <w:rPr>
                <w:rFonts w:eastAsiaTheme="minorEastAsia"/>
                <w:bCs/>
                <w:lang w:eastAsia="zh-CN"/>
              </w:rPr>
            </w:pPr>
            <w:r>
              <w:rPr>
                <w:rFonts w:eastAsiaTheme="minorEastAsia"/>
                <w:bCs/>
                <w:lang w:eastAsia="zh-CN"/>
              </w:rPr>
              <w:t>QC</w:t>
            </w:r>
          </w:p>
        </w:tc>
        <w:tc>
          <w:tcPr>
            <w:tcW w:w="4193" w:type="pct"/>
          </w:tcPr>
          <w:p w14:paraId="06FEB0CB" w14:textId="59015C90" w:rsidR="001E757A" w:rsidRDefault="00133081" w:rsidP="003F53CB">
            <w:pPr>
              <w:rPr>
                <w:rFonts w:eastAsiaTheme="minorEastAsia"/>
                <w:lang w:eastAsia="zh-CN"/>
              </w:rPr>
            </w:pPr>
            <w:r>
              <w:rPr>
                <w:rFonts w:eastAsiaTheme="minorEastAsia"/>
                <w:lang w:eastAsia="zh-CN"/>
              </w:rPr>
              <w:t>Fine with the main bullet.</w:t>
            </w:r>
          </w:p>
        </w:tc>
      </w:tr>
      <w:tr w:rsidR="00825707" w14:paraId="77C3FD50" w14:textId="77777777" w:rsidTr="003F53CB">
        <w:tc>
          <w:tcPr>
            <w:tcW w:w="807" w:type="pct"/>
          </w:tcPr>
          <w:p w14:paraId="345C053C" w14:textId="274E4CEE" w:rsidR="00825707" w:rsidRDefault="00825707" w:rsidP="00825707">
            <w:pPr>
              <w:rPr>
                <w:rFonts w:eastAsiaTheme="minorEastAsia"/>
                <w:bCs/>
                <w:lang w:eastAsia="zh-CN"/>
              </w:rPr>
            </w:pPr>
            <w:r>
              <w:rPr>
                <w:rFonts w:eastAsiaTheme="minorEastAsia"/>
                <w:bCs/>
                <w:lang w:eastAsia="zh-CN"/>
              </w:rPr>
              <w:t xml:space="preserve">Vivo </w:t>
            </w:r>
          </w:p>
        </w:tc>
        <w:tc>
          <w:tcPr>
            <w:tcW w:w="4193" w:type="pct"/>
          </w:tcPr>
          <w:p w14:paraId="4941AE2E" w14:textId="01EA0B79" w:rsidR="00825707" w:rsidRDefault="00825707" w:rsidP="00825707">
            <w:pPr>
              <w:rPr>
                <w:rFonts w:eastAsiaTheme="minorEastAsia"/>
                <w:lang w:eastAsia="zh-CN"/>
              </w:rPr>
            </w:pPr>
            <w:r>
              <w:rPr>
                <w:rFonts w:eastAsiaTheme="minorEastAsia"/>
                <w:lang w:eastAsia="zh-CN"/>
              </w:rPr>
              <w:t>Fine in principle. However, it would be good to discuss whether it’s reported or simply configured as pointed out by Ericsson.</w:t>
            </w:r>
          </w:p>
        </w:tc>
      </w:tr>
      <w:tr w:rsidR="000727BA" w14:paraId="25E0F2C8" w14:textId="77777777" w:rsidTr="00C014EC">
        <w:tc>
          <w:tcPr>
            <w:tcW w:w="807" w:type="pct"/>
          </w:tcPr>
          <w:p w14:paraId="4381EAB9"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6A1696C4" w14:textId="77777777" w:rsidR="000727BA" w:rsidRDefault="000727BA" w:rsidP="00C014EC">
            <w:pPr>
              <w:rPr>
                <w:rFonts w:eastAsiaTheme="minorEastAsia"/>
                <w:lang w:eastAsia="zh-CN"/>
              </w:rPr>
            </w:pPr>
            <w:r>
              <w:rPr>
                <w:rFonts w:eastAsiaTheme="minorEastAsia"/>
                <w:lang w:eastAsia="zh-CN"/>
              </w:rPr>
              <w:t>The main problem here is that the gNB would not know which ephemeris information is in use at the UE. Hence there is no means for the gNB to provide the needed details for the LMF.</w:t>
            </w:r>
          </w:p>
          <w:p w14:paraId="7FA2DC0E" w14:textId="77777777" w:rsidR="000727BA" w:rsidRDefault="000727BA" w:rsidP="00C014EC">
            <w:pPr>
              <w:rPr>
                <w:rFonts w:eastAsiaTheme="minorEastAsia"/>
                <w:lang w:eastAsia="zh-CN"/>
              </w:rPr>
            </w:pPr>
            <w:r>
              <w:rPr>
                <w:rFonts w:eastAsiaTheme="minorEastAsia"/>
                <w:lang w:eastAsia="zh-CN"/>
              </w:rPr>
              <w:t>And we see no way that the gNB can associate an Epoch time to the reception of the SRS.</w:t>
            </w:r>
          </w:p>
        </w:tc>
      </w:tr>
      <w:tr w:rsidR="001333D0" w14:paraId="7229B1F2" w14:textId="77777777" w:rsidTr="003F53CB">
        <w:tc>
          <w:tcPr>
            <w:tcW w:w="807" w:type="pct"/>
          </w:tcPr>
          <w:p w14:paraId="34D9E7C4" w14:textId="31461A71" w:rsidR="001333D0" w:rsidRDefault="001333D0" w:rsidP="001333D0">
            <w:pPr>
              <w:rPr>
                <w:rFonts w:eastAsiaTheme="minorEastAsia"/>
                <w:bCs/>
                <w:lang w:eastAsia="zh-CN"/>
              </w:rPr>
            </w:pPr>
            <w:r>
              <w:rPr>
                <w:rFonts w:eastAsiaTheme="minorEastAsia"/>
                <w:bCs/>
                <w:lang w:eastAsia="zh-CN"/>
              </w:rPr>
              <w:t>ZTE</w:t>
            </w:r>
          </w:p>
        </w:tc>
        <w:tc>
          <w:tcPr>
            <w:tcW w:w="4193" w:type="pct"/>
          </w:tcPr>
          <w:p w14:paraId="6971368B" w14:textId="77777777" w:rsidR="001333D0" w:rsidRDefault="001333D0" w:rsidP="001333D0">
            <w:pPr>
              <w:rPr>
                <w:rFonts w:eastAsiaTheme="minorEastAsia"/>
                <w:lang w:eastAsia="zh-CN"/>
              </w:rPr>
            </w:pPr>
            <w:r>
              <w:rPr>
                <w:rFonts w:eastAsiaTheme="minorEastAsia"/>
                <w:lang w:eastAsia="zh-CN"/>
              </w:rPr>
              <w:t>Generally fine.</w:t>
            </w:r>
          </w:p>
          <w:p w14:paraId="269D0DDE" w14:textId="37465600" w:rsidR="001333D0" w:rsidRDefault="001333D0" w:rsidP="001333D0">
            <w:pPr>
              <w:rPr>
                <w:rFonts w:eastAsiaTheme="minorEastAsia"/>
                <w:lang w:eastAsia="zh-CN"/>
              </w:rPr>
            </w:pPr>
            <w:r>
              <w:rPr>
                <w:rFonts w:eastAsiaTheme="minorEastAsia"/>
                <w:lang w:eastAsia="zh-CN"/>
              </w:rPr>
              <w:t>For the details, we think gNB can report whole ephemeris and associated epoch time. LMF can then derive the satellite coordinates based on ephemeris, epoch time, and time stamp of measurements.</w:t>
            </w:r>
          </w:p>
        </w:tc>
      </w:tr>
      <w:tr w:rsidR="002C342C" w14:paraId="45090354" w14:textId="77777777" w:rsidTr="003F53CB">
        <w:tc>
          <w:tcPr>
            <w:tcW w:w="807" w:type="pct"/>
          </w:tcPr>
          <w:p w14:paraId="449C88E0" w14:textId="4482F559" w:rsidR="002C342C" w:rsidRDefault="002C342C" w:rsidP="002C342C">
            <w:pPr>
              <w:rPr>
                <w:rFonts w:eastAsia="Malgun Gothic"/>
                <w:bCs/>
                <w:lang w:eastAsia="ko-KR"/>
              </w:rPr>
            </w:pPr>
            <w:r>
              <w:rPr>
                <w:rFonts w:eastAsiaTheme="minorEastAsia"/>
                <w:bCs/>
                <w:lang w:eastAsia="zh-CN"/>
              </w:rPr>
              <w:t>Huawei, HiSilicon</w:t>
            </w:r>
          </w:p>
        </w:tc>
        <w:tc>
          <w:tcPr>
            <w:tcW w:w="4193" w:type="pct"/>
          </w:tcPr>
          <w:p w14:paraId="443BCBDF" w14:textId="6F0B23FB" w:rsidR="002C342C" w:rsidRDefault="002C342C" w:rsidP="002C342C">
            <w:pPr>
              <w:rPr>
                <w:rFonts w:eastAsiaTheme="minorEastAsia"/>
                <w:lang w:eastAsia="zh-CN"/>
              </w:rPr>
            </w:pPr>
            <w:r>
              <w:rPr>
                <w:rFonts w:eastAsiaTheme="minorEastAsia"/>
                <w:lang w:eastAsia="zh-CN"/>
              </w:rPr>
              <w:t>We think ephemeris information needs to be reported, and fine with the main bullet. For the bullet 1 and 4 in FFS bullets, we agree with Samsung that it is not relevant here.</w:t>
            </w:r>
          </w:p>
        </w:tc>
      </w:tr>
      <w:tr w:rsidR="00B10A14" w14:paraId="07F46D71" w14:textId="77777777" w:rsidTr="003F53CB">
        <w:tc>
          <w:tcPr>
            <w:tcW w:w="807" w:type="pct"/>
          </w:tcPr>
          <w:p w14:paraId="05D174C7" w14:textId="283CA57C"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4F799FCD" w14:textId="39A54669" w:rsidR="00B10A14" w:rsidRDefault="00B10A14" w:rsidP="00B10A14">
            <w:pPr>
              <w:rPr>
                <w:rFonts w:eastAsiaTheme="minorEastAsia"/>
                <w:lang w:eastAsia="zh-CN"/>
              </w:rPr>
            </w:pPr>
            <w:r>
              <w:rPr>
                <w:rFonts w:eastAsiaTheme="minorEastAsia"/>
                <w:lang w:eastAsia="zh-CN"/>
              </w:rPr>
              <w:t>Fine</w:t>
            </w:r>
          </w:p>
        </w:tc>
      </w:tr>
      <w:tr w:rsidR="00B10A14" w14:paraId="17864775" w14:textId="77777777" w:rsidTr="003F53CB">
        <w:tc>
          <w:tcPr>
            <w:tcW w:w="807" w:type="pct"/>
          </w:tcPr>
          <w:p w14:paraId="47174617" w14:textId="5E9940C8"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62E8C97A" w14:textId="2AD9D374" w:rsidR="00B10A14" w:rsidRDefault="00063301" w:rsidP="00B10A14">
            <w:pPr>
              <w:tabs>
                <w:tab w:val="left" w:pos="775"/>
              </w:tabs>
              <w:rPr>
                <w:rFonts w:eastAsiaTheme="minorEastAsia"/>
                <w:lang w:eastAsia="zh-CN"/>
              </w:rPr>
            </w:pPr>
            <w:r>
              <w:rPr>
                <w:rFonts w:eastAsiaTheme="minorEastAsia"/>
                <w:lang w:eastAsia="zh-CN"/>
              </w:rPr>
              <w:t>Agree. Details of report need further discussion</w:t>
            </w:r>
          </w:p>
        </w:tc>
      </w:tr>
      <w:tr w:rsidR="00B10A14" w14:paraId="5AAA0ECB" w14:textId="77777777" w:rsidTr="003F53CB">
        <w:tc>
          <w:tcPr>
            <w:tcW w:w="807" w:type="pct"/>
          </w:tcPr>
          <w:p w14:paraId="157009D4" w14:textId="06997F51" w:rsidR="00B10A14" w:rsidRDefault="008476FC" w:rsidP="00B10A14">
            <w:pPr>
              <w:rPr>
                <w:rFonts w:eastAsiaTheme="minorEastAsia"/>
                <w:bCs/>
                <w:lang w:eastAsia="zh-CN"/>
              </w:rPr>
            </w:pPr>
            <w:r>
              <w:rPr>
                <w:rFonts w:eastAsiaTheme="minorEastAsia" w:hint="eastAsia"/>
                <w:bCs/>
                <w:lang w:eastAsia="zh-CN"/>
              </w:rPr>
              <w:t>N</w:t>
            </w:r>
            <w:r>
              <w:rPr>
                <w:rFonts w:eastAsiaTheme="minorEastAsia"/>
                <w:bCs/>
                <w:lang w:eastAsia="zh-CN"/>
              </w:rPr>
              <w:t xml:space="preserve">TT DOCOMO </w:t>
            </w:r>
          </w:p>
        </w:tc>
        <w:tc>
          <w:tcPr>
            <w:tcW w:w="4193" w:type="pct"/>
          </w:tcPr>
          <w:p w14:paraId="0635D7F2" w14:textId="0C74E921" w:rsidR="00B10A14" w:rsidRDefault="008476FC" w:rsidP="00B10A14">
            <w:pPr>
              <w:tabs>
                <w:tab w:val="left" w:pos="775"/>
              </w:tabs>
              <w:rPr>
                <w:rFonts w:eastAsiaTheme="minorEastAsia"/>
                <w:lang w:eastAsia="zh-CN"/>
              </w:rPr>
            </w:pPr>
            <w:r>
              <w:rPr>
                <w:rFonts w:eastAsiaTheme="minorEastAsia"/>
                <w:lang w:eastAsia="zh-CN"/>
              </w:rPr>
              <w:t xml:space="preserve">Agree with the main bullet. </w:t>
            </w:r>
          </w:p>
        </w:tc>
      </w:tr>
      <w:tr w:rsidR="00B10A14" w14:paraId="33FAADD2" w14:textId="77777777" w:rsidTr="003F53CB">
        <w:tc>
          <w:tcPr>
            <w:tcW w:w="807" w:type="pct"/>
          </w:tcPr>
          <w:p w14:paraId="49065E35" w14:textId="77777777" w:rsidR="00B10A14" w:rsidRDefault="00B10A14" w:rsidP="00B10A14">
            <w:pPr>
              <w:rPr>
                <w:rFonts w:eastAsiaTheme="minorEastAsia"/>
                <w:bCs/>
                <w:lang w:eastAsia="zh-CN"/>
              </w:rPr>
            </w:pPr>
          </w:p>
        </w:tc>
        <w:tc>
          <w:tcPr>
            <w:tcW w:w="4193" w:type="pct"/>
          </w:tcPr>
          <w:p w14:paraId="1458F6A4" w14:textId="77777777" w:rsidR="00B10A14" w:rsidRDefault="00B10A14" w:rsidP="00B10A14">
            <w:pPr>
              <w:rPr>
                <w:rFonts w:eastAsiaTheme="minorEastAsia"/>
                <w:lang w:eastAsia="zh-CN"/>
              </w:rPr>
            </w:pPr>
          </w:p>
        </w:tc>
      </w:tr>
      <w:tr w:rsidR="00B10A14" w14:paraId="5F700C98" w14:textId="77777777" w:rsidTr="003F53CB">
        <w:tc>
          <w:tcPr>
            <w:tcW w:w="807" w:type="pct"/>
          </w:tcPr>
          <w:p w14:paraId="32EB2CA1" w14:textId="77777777" w:rsidR="00B10A14" w:rsidRDefault="00B10A14" w:rsidP="00B10A14">
            <w:pPr>
              <w:rPr>
                <w:rFonts w:eastAsiaTheme="minorEastAsia"/>
                <w:bCs/>
                <w:lang w:eastAsia="zh-CN"/>
              </w:rPr>
            </w:pPr>
          </w:p>
        </w:tc>
        <w:tc>
          <w:tcPr>
            <w:tcW w:w="4193" w:type="pct"/>
          </w:tcPr>
          <w:p w14:paraId="031BE014" w14:textId="77777777" w:rsidR="00B10A14" w:rsidRDefault="00B10A14" w:rsidP="00B10A14">
            <w:pPr>
              <w:rPr>
                <w:rFonts w:eastAsiaTheme="minorEastAsia"/>
                <w:lang w:eastAsia="zh-CN"/>
              </w:rPr>
            </w:pPr>
          </w:p>
        </w:tc>
      </w:tr>
      <w:tr w:rsidR="00B10A14" w14:paraId="119CD0FC" w14:textId="77777777" w:rsidTr="003F53CB">
        <w:tc>
          <w:tcPr>
            <w:tcW w:w="807" w:type="pct"/>
          </w:tcPr>
          <w:p w14:paraId="68A01F4D" w14:textId="77777777" w:rsidR="00B10A14" w:rsidRDefault="00B10A14" w:rsidP="00B10A14">
            <w:pPr>
              <w:rPr>
                <w:rFonts w:eastAsiaTheme="minorEastAsia"/>
                <w:bCs/>
                <w:lang w:eastAsia="zh-CN"/>
              </w:rPr>
            </w:pPr>
          </w:p>
        </w:tc>
        <w:tc>
          <w:tcPr>
            <w:tcW w:w="4193" w:type="pct"/>
          </w:tcPr>
          <w:p w14:paraId="61DDB605" w14:textId="77777777" w:rsidR="00B10A14" w:rsidRDefault="00B10A14" w:rsidP="00B10A14">
            <w:pPr>
              <w:rPr>
                <w:rFonts w:eastAsia="MS Mincho"/>
                <w:lang w:eastAsia="ja-JP"/>
              </w:rPr>
            </w:pPr>
          </w:p>
        </w:tc>
      </w:tr>
      <w:tr w:rsidR="00B10A14" w14:paraId="37F1F66B" w14:textId="77777777" w:rsidTr="003F53CB">
        <w:tc>
          <w:tcPr>
            <w:tcW w:w="807" w:type="pct"/>
          </w:tcPr>
          <w:p w14:paraId="480A0DFE" w14:textId="77777777" w:rsidR="00B10A14" w:rsidRDefault="00B10A14" w:rsidP="00B10A14">
            <w:pPr>
              <w:rPr>
                <w:rFonts w:eastAsiaTheme="minorEastAsia"/>
                <w:bCs/>
                <w:lang w:eastAsia="zh-CN"/>
              </w:rPr>
            </w:pPr>
          </w:p>
        </w:tc>
        <w:tc>
          <w:tcPr>
            <w:tcW w:w="4193" w:type="pct"/>
          </w:tcPr>
          <w:p w14:paraId="44C796D3" w14:textId="77777777" w:rsidR="00B10A14" w:rsidRDefault="00B10A14" w:rsidP="00B10A14">
            <w:pPr>
              <w:rPr>
                <w:rFonts w:eastAsiaTheme="minorEastAsia"/>
                <w:lang w:eastAsia="zh-CN"/>
              </w:rPr>
            </w:pPr>
          </w:p>
        </w:tc>
      </w:tr>
      <w:tr w:rsidR="00B10A14" w14:paraId="05072BDD" w14:textId="77777777" w:rsidTr="003F53CB">
        <w:tc>
          <w:tcPr>
            <w:tcW w:w="807" w:type="pct"/>
          </w:tcPr>
          <w:p w14:paraId="58873193" w14:textId="77777777" w:rsidR="00B10A14" w:rsidRDefault="00B10A14" w:rsidP="00B10A14">
            <w:pPr>
              <w:rPr>
                <w:rFonts w:eastAsiaTheme="minorEastAsia"/>
                <w:bCs/>
                <w:lang w:eastAsia="zh-CN"/>
              </w:rPr>
            </w:pPr>
          </w:p>
        </w:tc>
        <w:tc>
          <w:tcPr>
            <w:tcW w:w="4193" w:type="pct"/>
          </w:tcPr>
          <w:p w14:paraId="5585B1E9" w14:textId="77777777" w:rsidR="00B10A14" w:rsidRDefault="00B10A14" w:rsidP="00B10A14">
            <w:pPr>
              <w:rPr>
                <w:rFonts w:eastAsiaTheme="minorEastAsia"/>
                <w:lang w:eastAsia="zh-CN"/>
              </w:rPr>
            </w:pPr>
          </w:p>
        </w:tc>
      </w:tr>
      <w:tr w:rsidR="00B10A14" w14:paraId="371BBA79" w14:textId="77777777" w:rsidTr="003F53CB">
        <w:tc>
          <w:tcPr>
            <w:tcW w:w="807" w:type="pct"/>
          </w:tcPr>
          <w:p w14:paraId="7F2A6631" w14:textId="77777777" w:rsidR="00B10A14" w:rsidRDefault="00B10A14" w:rsidP="00B10A14">
            <w:pPr>
              <w:rPr>
                <w:rFonts w:eastAsiaTheme="minorEastAsia"/>
                <w:bCs/>
                <w:lang w:eastAsia="zh-CN"/>
              </w:rPr>
            </w:pPr>
          </w:p>
        </w:tc>
        <w:tc>
          <w:tcPr>
            <w:tcW w:w="4193" w:type="pct"/>
          </w:tcPr>
          <w:p w14:paraId="189F6CC0" w14:textId="77777777" w:rsidR="00B10A14" w:rsidRDefault="00B10A14" w:rsidP="00B10A14">
            <w:pPr>
              <w:rPr>
                <w:rFonts w:eastAsiaTheme="minorEastAsia"/>
                <w:lang w:eastAsia="zh-CN"/>
              </w:rPr>
            </w:pPr>
          </w:p>
        </w:tc>
      </w:tr>
      <w:tr w:rsidR="00B10A14" w14:paraId="0CF903EE" w14:textId="77777777" w:rsidTr="003F53CB">
        <w:tc>
          <w:tcPr>
            <w:tcW w:w="807" w:type="pct"/>
          </w:tcPr>
          <w:p w14:paraId="3DCD7AB1" w14:textId="77777777" w:rsidR="00B10A14" w:rsidRDefault="00B10A14" w:rsidP="00B10A14">
            <w:pPr>
              <w:rPr>
                <w:rFonts w:eastAsiaTheme="minorEastAsia"/>
                <w:bCs/>
                <w:lang w:eastAsia="zh-CN"/>
              </w:rPr>
            </w:pPr>
          </w:p>
        </w:tc>
        <w:tc>
          <w:tcPr>
            <w:tcW w:w="4193" w:type="pct"/>
          </w:tcPr>
          <w:p w14:paraId="0EE89DC3" w14:textId="77777777" w:rsidR="00B10A14" w:rsidRPr="006700CF" w:rsidRDefault="00B10A14" w:rsidP="00B10A14">
            <w:pPr>
              <w:rPr>
                <w:rFonts w:eastAsiaTheme="minorEastAsia"/>
                <w:lang w:eastAsia="zh-CN"/>
              </w:rPr>
            </w:pPr>
          </w:p>
        </w:tc>
      </w:tr>
    </w:tbl>
    <w:p w14:paraId="48187CE1" w14:textId="77777777" w:rsidR="001E757A" w:rsidRDefault="001E757A" w:rsidP="001E757A">
      <w:pPr>
        <w:pStyle w:val="NormalWeb"/>
      </w:pPr>
    </w:p>
    <w:p w14:paraId="14EA4A54" w14:textId="77777777" w:rsidR="001E757A" w:rsidRDefault="001E757A" w:rsidP="00406544">
      <w:pPr>
        <w:pStyle w:val="NormalWeb"/>
        <w:rPr>
          <w:b/>
          <w:bCs w:val="0"/>
          <w:szCs w:val="24"/>
          <w:lang w:val="en-GB" w:eastAsia="en-US"/>
        </w:rPr>
      </w:pPr>
    </w:p>
    <w:p w14:paraId="58558A8D" w14:textId="06AFDD1F" w:rsidR="00406544" w:rsidRPr="008618A9" w:rsidRDefault="00406544" w:rsidP="00406544">
      <w:pPr>
        <w:pStyle w:val="Heading3"/>
      </w:pPr>
      <w:r>
        <w:t>Proposal  3-2</w:t>
      </w:r>
    </w:p>
    <w:p w14:paraId="13DA44C9" w14:textId="66F0CB62" w:rsidR="003F53CB" w:rsidRPr="003F53CB" w:rsidRDefault="003F53CB" w:rsidP="00406544">
      <w:pPr>
        <w:pStyle w:val="NormalWeb"/>
      </w:pPr>
      <w:r>
        <w:t>As discussed within companies contributions, the common TA/delay related information may need to be reported to</w:t>
      </w:r>
      <w:r w:rsidRPr="003F53CB">
        <w:t xml:space="preserve"> the LMF </w:t>
      </w:r>
      <w:r>
        <w:t xml:space="preserve">so that it </w:t>
      </w:r>
      <w:r w:rsidRPr="003F53CB">
        <w:t>can infer the RTT on the service link which is used for triangulation method</w:t>
      </w:r>
      <w:r>
        <w:t>. Thereby, the following proposal is made:</w:t>
      </w:r>
    </w:p>
    <w:p w14:paraId="71ABC1E9" w14:textId="77777777" w:rsidR="003F53CB" w:rsidRDefault="003F53CB" w:rsidP="00406544">
      <w:pPr>
        <w:pStyle w:val="NormalWeb"/>
        <w:rPr>
          <w:b/>
          <w:highlight w:val="yellow"/>
        </w:rPr>
      </w:pPr>
    </w:p>
    <w:p w14:paraId="2A09D00E" w14:textId="4BB34A65" w:rsidR="00406544" w:rsidRDefault="00406544" w:rsidP="00406544">
      <w:pPr>
        <w:pStyle w:val="NormalWeb"/>
        <w:rPr>
          <w:b/>
        </w:rPr>
      </w:pPr>
      <w:r w:rsidRPr="0010742A">
        <w:rPr>
          <w:b/>
          <w:highlight w:val="yellow"/>
        </w:rPr>
        <w:t>Pr</w:t>
      </w:r>
      <w:r>
        <w:rPr>
          <w:b/>
          <w:highlight w:val="yellow"/>
        </w:rPr>
        <w:t>oposal 3</w:t>
      </w:r>
      <w:r w:rsidRPr="00FB25D0">
        <w:rPr>
          <w:b/>
          <w:highlight w:val="yellow"/>
        </w:rPr>
        <w:t>-</w:t>
      </w:r>
      <w:r w:rsidRPr="00061456">
        <w:rPr>
          <w:b/>
          <w:highlight w:val="yellow"/>
        </w:rPr>
        <w:t>2</w:t>
      </w:r>
    </w:p>
    <w:p w14:paraId="11BC8478" w14:textId="60A57CB4" w:rsidR="0057150C" w:rsidRDefault="0057150C" w:rsidP="0057150C">
      <w:pPr>
        <w:pStyle w:val="NormalWeb"/>
        <w:rPr>
          <w:b/>
          <w:bCs w:val="0"/>
          <w:szCs w:val="24"/>
          <w:lang w:val="en-GB" w:eastAsia="en-US"/>
        </w:rPr>
      </w:pPr>
      <w:r>
        <w:rPr>
          <w:b/>
          <w:bCs w:val="0"/>
          <w:szCs w:val="24"/>
          <w:lang w:val="en-GB" w:eastAsia="en-US"/>
        </w:rPr>
        <w:t xml:space="preserve">For network verified UE location in NTN, </w:t>
      </w:r>
      <w:r w:rsidR="003F53CB">
        <w:rPr>
          <w:b/>
          <w:bCs w:val="0"/>
          <w:szCs w:val="24"/>
          <w:lang w:val="en-GB" w:eastAsia="en-US"/>
        </w:rPr>
        <w:t>c</w:t>
      </w:r>
      <w:r>
        <w:rPr>
          <w:b/>
          <w:bCs w:val="0"/>
          <w:szCs w:val="24"/>
          <w:lang w:val="en-GB" w:eastAsia="en-US"/>
        </w:rPr>
        <w:t>ommon delay</w:t>
      </w:r>
      <w:r w:rsidRPr="00A5353F">
        <w:rPr>
          <w:b/>
          <w:bCs w:val="0"/>
          <w:szCs w:val="24"/>
          <w:lang w:val="en-GB" w:eastAsia="en-US"/>
        </w:rPr>
        <w:t xml:space="preserve"> </w:t>
      </w:r>
      <w:r>
        <w:rPr>
          <w:b/>
          <w:bCs w:val="0"/>
          <w:szCs w:val="24"/>
          <w:lang w:val="en-GB" w:eastAsia="en-US"/>
        </w:rPr>
        <w:t>information</w:t>
      </w:r>
      <w:r w:rsidRPr="00A5353F">
        <w:rPr>
          <w:b/>
          <w:bCs w:val="0"/>
          <w:szCs w:val="24"/>
          <w:lang w:val="en-GB" w:eastAsia="en-US"/>
        </w:rPr>
        <w:t xml:space="preserve"> </w:t>
      </w:r>
      <w:r>
        <w:rPr>
          <w:b/>
          <w:bCs w:val="0"/>
          <w:szCs w:val="24"/>
          <w:lang w:val="en-GB" w:eastAsia="en-US"/>
        </w:rPr>
        <w:t>should be reported</w:t>
      </w:r>
      <w:r w:rsidRPr="00406544">
        <w:rPr>
          <w:b/>
          <w:bCs w:val="0"/>
          <w:szCs w:val="24"/>
          <w:lang w:val="en-GB" w:eastAsia="en-US"/>
        </w:rPr>
        <w:t xml:space="preserve"> </w:t>
      </w:r>
      <w:r>
        <w:rPr>
          <w:b/>
          <w:bCs w:val="0"/>
          <w:szCs w:val="24"/>
          <w:lang w:val="en-GB" w:eastAsia="en-US"/>
        </w:rPr>
        <w:t xml:space="preserve">by </w:t>
      </w:r>
      <w:r w:rsidRPr="00406544">
        <w:rPr>
          <w:b/>
          <w:bCs w:val="0"/>
          <w:szCs w:val="24"/>
          <w:lang w:val="en-GB" w:eastAsia="en-US"/>
        </w:rPr>
        <w:t>gNB</w:t>
      </w:r>
      <w:r>
        <w:rPr>
          <w:b/>
          <w:bCs w:val="0"/>
          <w:szCs w:val="24"/>
          <w:lang w:val="en-GB" w:eastAsia="en-US"/>
        </w:rPr>
        <w:t xml:space="preserve"> to</w:t>
      </w:r>
      <w:r w:rsidRPr="00406544">
        <w:rPr>
          <w:b/>
          <w:bCs w:val="0"/>
          <w:szCs w:val="24"/>
          <w:lang w:val="en-GB" w:eastAsia="en-US"/>
        </w:rPr>
        <w:t xml:space="preserve"> </w:t>
      </w:r>
      <w:r>
        <w:rPr>
          <w:b/>
          <w:bCs w:val="0"/>
          <w:szCs w:val="24"/>
          <w:lang w:val="en-GB" w:eastAsia="en-US"/>
        </w:rPr>
        <w:t>LMF</w:t>
      </w:r>
      <w:r w:rsidRPr="00406544">
        <w:rPr>
          <w:b/>
          <w:bCs w:val="0"/>
          <w:szCs w:val="24"/>
          <w:lang w:val="en-GB" w:eastAsia="en-US"/>
        </w:rPr>
        <w:t xml:space="preserve"> </w:t>
      </w:r>
    </w:p>
    <w:p w14:paraId="0832B8CD" w14:textId="77777777" w:rsidR="0057150C" w:rsidRDefault="0057150C" w:rsidP="0057150C">
      <w:pPr>
        <w:pStyle w:val="NormalWeb"/>
        <w:rPr>
          <w:b/>
          <w:bCs w:val="0"/>
          <w:szCs w:val="24"/>
          <w:lang w:val="en-GB" w:eastAsia="en-US"/>
        </w:rPr>
      </w:pPr>
      <w:r>
        <w:rPr>
          <w:b/>
          <w:bCs w:val="0"/>
          <w:szCs w:val="24"/>
          <w:lang w:val="en-GB" w:eastAsia="en-US"/>
        </w:rPr>
        <w:t>FFS: report details:</w:t>
      </w:r>
    </w:p>
    <w:p w14:paraId="1CE855B5" w14:textId="44A4FDCB" w:rsidR="0057150C" w:rsidRDefault="0057150C" w:rsidP="0057150C">
      <w:pPr>
        <w:pStyle w:val="NormalWeb"/>
        <w:numPr>
          <w:ilvl w:val="0"/>
          <w:numId w:val="56"/>
        </w:numPr>
        <w:rPr>
          <w:b/>
          <w:bCs w:val="0"/>
          <w:szCs w:val="24"/>
          <w:lang w:val="en-GB" w:eastAsia="en-US"/>
        </w:rPr>
      </w:pPr>
      <w:r>
        <w:rPr>
          <w:b/>
          <w:bCs w:val="0"/>
          <w:szCs w:val="24"/>
          <w:lang w:val="en-GB" w:eastAsia="en-US"/>
        </w:rPr>
        <w:t>The associated time (e.g. the time SRS is received)</w:t>
      </w:r>
      <w:r w:rsidRPr="00785A08">
        <w:rPr>
          <w:b/>
          <w:bCs w:val="0"/>
          <w:szCs w:val="24"/>
          <w:lang w:val="en-GB" w:eastAsia="en-US"/>
        </w:rPr>
        <w:t xml:space="preserve"> </w:t>
      </w:r>
    </w:p>
    <w:p w14:paraId="182CD44D" w14:textId="67B969D2" w:rsidR="0057150C" w:rsidRDefault="0057150C" w:rsidP="0057150C">
      <w:pPr>
        <w:pStyle w:val="NormalWeb"/>
        <w:numPr>
          <w:ilvl w:val="0"/>
          <w:numId w:val="56"/>
        </w:numPr>
        <w:rPr>
          <w:b/>
          <w:bCs w:val="0"/>
          <w:szCs w:val="24"/>
          <w:lang w:val="en-GB" w:eastAsia="en-US"/>
        </w:rPr>
      </w:pPr>
      <w:r>
        <w:rPr>
          <w:b/>
          <w:bCs w:val="0"/>
          <w:szCs w:val="24"/>
          <w:lang w:val="en-GB" w:eastAsia="en-US"/>
        </w:rPr>
        <w:t xml:space="preserve">Whether ta-Common, ta-CommonDrift, </w:t>
      </w:r>
      <w:r w:rsidRPr="0057150C">
        <w:rPr>
          <w:b/>
          <w:bCs w:val="0"/>
          <w:szCs w:val="24"/>
          <w:lang w:val="en-GB" w:eastAsia="en-US"/>
        </w:rPr>
        <w:t>ta-</w:t>
      </w:r>
      <w:proofErr w:type="spellStart"/>
      <w:r w:rsidRPr="0057150C">
        <w:rPr>
          <w:b/>
          <w:bCs w:val="0"/>
          <w:szCs w:val="24"/>
          <w:lang w:val="en-GB" w:eastAsia="en-US"/>
        </w:rPr>
        <w:t>CommonDriftVariant</w:t>
      </w:r>
      <w:proofErr w:type="spellEnd"/>
      <w:r w:rsidRPr="0057150C">
        <w:rPr>
          <w:b/>
          <w:bCs w:val="0"/>
          <w:szCs w:val="24"/>
          <w:lang w:val="en-GB" w:eastAsia="en-US"/>
        </w:rPr>
        <w:t xml:space="preserve"> </w:t>
      </w:r>
      <w:r>
        <w:rPr>
          <w:b/>
          <w:bCs w:val="0"/>
          <w:szCs w:val="24"/>
          <w:lang w:val="en-GB" w:eastAsia="en-US"/>
        </w:rPr>
        <w:t xml:space="preserve">and associated </w:t>
      </w:r>
      <w:r w:rsidRPr="0057150C">
        <w:rPr>
          <w:b/>
          <w:bCs w:val="0"/>
          <w:szCs w:val="24"/>
          <w:lang w:val="en-GB" w:eastAsia="en-US"/>
        </w:rPr>
        <w:t xml:space="preserve"> </w:t>
      </w:r>
      <w:r>
        <w:rPr>
          <w:b/>
          <w:bCs w:val="0"/>
          <w:szCs w:val="24"/>
          <w:lang w:val="en-GB" w:eastAsia="en-US"/>
        </w:rPr>
        <w:t>epochTime should be reported</w:t>
      </w:r>
    </w:p>
    <w:p w14:paraId="47127913" w14:textId="77777777" w:rsidR="00061456" w:rsidRPr="0057150C" w:rsidRDefault="00061456" w:rsidP="001E757A">
      <w:pPr>
        <w:pStyle w:val="NormalWeb"/>
        <w:rPr>
          <w:b/>
          <w:lang w:val="en-GB"/>
        </w:rPr>
      </w:pPr>
    </w:p>
    <w:p w14:paraId="52F8A046"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A7A0E15" w14:textId="77777777" w:rsidTr="003F53CB">
        <w:tc>
          <w:tcPr>
            <w:tcW w:w="807" w:type="pct"/>
            <w:shd w:val="clear" w:color="auto" w:fill="75B91A"/>
          </w:tcPr>
          <w:p w14:paraId="27297D6A"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BD1921"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743E41A" w14:textId="77777777" w:rsidTr="003F53CB">
        <w:tc>
          <w:tcPr>
            <w:tcW w:w="807" w:type="pct"/>
          </w:tcPr>
          <w:p w14:paraId="177B28A7" w14:textId="0F8DA140" w:rsidR="001E757A" w:rsidRDefault="0038068C" w:rsidP="003F53CB">
            <w:pPr>
              <w:rPr>
                <w:rFonts w:eastAsiaTheme="minorEastAsia"/>
                <w:bCs/>
                <w:lang w:eastAsia="zh-CN"/>
              </w:rPr>
            </w:pPr>
            <w:r>
              <w:rPr>
                <w:rFonts w:eastAsiaTheme="minorEastAsia"/>
                <w:bCs/>
                <w:lang w:eastAsia="zh-CN"/>
              </w:rPr>
              <w:t>Ericsson</w:t>
            </w:r>
          </w:p>
        </w:tc>
        <w:tc>
          <w:tcPr>
            <w:tcW w:w="4193" w:type="pct"/>
          </w:tcPr>
          <w:p w14:paraId="6AD34D28" w14:textId="6D84D8A3" w:rsidR="001E757A" w:rsidRDefault="0038068C" w:rsidP="003F53CB">
            <w:pPr>
              <w:rPr>
                <w:rFonts w:eastAsiaTheme="minorEastAsia"/>
                <w:lang w:eastAsia="zh-CN"/>
              </w:rPr>
            </w:pPr>
            <w:r>
              <w:rPr>
                <w:rFonts w:eastAsiaTheme="minorEastAsia"/>
                <w:lang w:eastAsia="zh-CN"/>
              </w:rPr>
              <w:t>This may also be configured via OAM – not necessarily need to be reported by gNB.</w:t>
            </w:r>
          </w:p>
        </w:tc>
      </w:tr>
      <w:tr w:rsidR="00C76786" w14:paraId="6E7A670C" w14:textId="77777777" w:rsidTr="00C014EC">
        <w:tc>
          <w:tcPr>
            <w:tcW w:w="807" w:type="pct"/>
          </w:tcPr>
          <w:p w14:paraId="40975A3B" w14:textId="77777777" w:rsidR="00C76786" w:rsidRDefault="00C76786" w:rsidP="00C014EC">
            <w:pPr>
              <w:rPr>
                <w:rFonts w:eastAsiaTheme="minorEastAsia"/>
                <w:bCs/>
                <w:lang w:eastAsia="zh-CN"/>
              </w:rPr>
            </w:pPr>
            <w:r>
              <w:rPr>
                <w:rFonts w:eastAsiaTheme="minorEastAsia"/>
                <w:bCs/>
                <w:lang w:eastAsia="zh-CN"/>
              </w:rPr>
              <w:t xml:space="preserve">Samsung </w:t>
            </w:r>
          </w:p>
        </w:tc>
        <w:tc>
          <w:tcPr>
            <w:tcW w:w="4193" w:type="pct"/>
          </w:tcPr>
          <w:p w14:paraId="096D5989" w14:textId="77777777" w:rsidR="00C76786" w:rsidRDefault="00C76786" w:rsidP="00C014EC">
            <w:pPr>
              <w:rPr>
                <w:rFonts w:eastAsiaTheme="minorEastAsia"/>
                <w:lang w:eastAsia="zh-CN"/>
              </w:rPr>
            </w:pPr>
            <w:r>
              <w:rPr>
                <w:rFonts w:eastAsiaTheme="minorEastAsia"/>
                <w:lang w:eastAsia="zh-CN"/>
              </w:rPr>
              <w:t xml:space="preserve">Reporting </w:t>
            </w:r>
            <w:r w:rsidRPr="00D50DCC">
              <w:rPr>
                <w:rFonts w:eastAsiaTheme="minorEastAsia"/>
                <w:lang w:eastAsia="zh-CN"/>
              </w:rPr>
              <w:t>ta-Common, ta-CommonDrift, ta-</w:t>
            </w:r>
            <w:proofErr w:type="spellStart"/>
            <w:r w:rsidRPr="00D50DCC">
              <w:rPr>
                <w:rFonts w:eastAsiaTheme="minorEastAsia"/>
                <w:lang w:eastAsia="zh-CN"/>
              </w:rPr>
              <w:t>CommonDriftVariant</w:t>
            </w:r>
            <w:proofErr w:type="spellEnd"/>
            <w:r>
              <w:rPr>
                <w:rFonts w:eastAsiaTheme="minorEastAsia"/>
                <w:lang w:eastAsia="zh-CN"/>
              </w:rPr>
              <w:t xml:space="preserve"> to LMF may be useful.  However, we should pay attention that these will help LMF only to predict the feeder link timing variations.  The service link timing variations is dominantly determined by the UE.  It is UE that decides how and when apply autonomous timing advance adjustments.   Information regarding autonomous timing advance adjustments applied by the UE is also necessary for LMF to modify and correct the gNB Rx-Tx information received from the gNB.  </w:t>
            </w:r>
          </w:p>
          <w:p w14:paraId="431096EA" w14:textId="77777777" w:rsidR="00C76786" w:rsidRDefault="00C76786" w:rsidP="00C014EC">
            <w:pPr>
              <w:rPr>
                <w:rFonts w:eastAsiaTheme="minorEastAsia"/>
                <w:lang w:eastAsia="zh-CN"/>
              </w:rPr>
            </w:pPr>
            <w:r>
              <w:rPr>
                <w:rFonts w:eastAsiaTheme="minorEastAsia"/>
                <w:lang w:eastAsia="zh-CN"/>
              </w:rPr>
              <w:t>Therefore we should have another proposal for additional assistant information sent by the UE to LMF on top of the UE Rx-Tx time difference,</w:t>
            </w:r>
          </w:p>
        </w:tc>
      </w:tr>
      <w:tr w:rsidR="001E757A" w14:paraId="622C4709" w14:textId="77777777" w:rsidTr="003F53CB">
        <w:tc>
          <w:tcPr>
            <w:tcW w:w="807" w:type="pct"/>
          </w:tcPr>
          <w:p w14:paraId="12929AEE" w14:textId="1C4180AF" w:rsidR="001E757A" w:rsidRDefault="00133081" w:rsidP="003F53CB">
            <w:pPr>
              <w:rPr>
                <w:rFonts w:eastAsiaTheme="minorEastAsia"/>
                <w:bCs/>
                <w:lang w:eastAsia="zh-CN"/>
              </w:rPr>
            </w:pPr>
            <w:r>
              <w:rPr>
                <w:rFonts w:eastAsiaTheme="minorEastAsia"/>
                <w:bCs/>
                <w:lang w:eastAsia="zh-CN"/>
              </w:rPr>
              <w:t>QC</w:t>
            </w:r>
          </w:p>
        </w:tc>
        <w:tc>
          <w:tcPr>
            <w:tcW w:w="4193" w:type="pct"/>
          </w:tcPr>
          <w:p w14:paraId="1D4E5C01" w14:textId="4978A67D" w:rsidR="001E757A" w:rsidRDefault="00133081" w:rsidP="003F53CB">
            <w:pPr>
              <w:rPr>
                <w:rFonts w:eastAsiaTheme="minorEastAsia"/>
                <w:lang w:eastAsia="zh-CN"/>
              </w:rPr>
            </w:pPr>
            <w:r>
              <w:rPr>
                <w:rFonts w:eastAsiaTheme="minorEastAsia"/>
                <w:lang w:eastAsia="zh-CN"/>
              </w:rPr>
              <w:t>Agree</w:t>
            </w:r>
          </w:p>
        </w:tc>
      </w:tr>
      <w:tr w:rsidR="004C380F" w14:paraId="3094940B" w14:textId="77777777" w:rsidTr="003F53CB">
        <w:tc>
          <w:tcPr>
            <w:tcW w:w="807" w:type="pct"/>
          </w:tcPr>
          <w:p w14:paraId="57AE18B5" w14:textId="2C2C5D9F" w:rsidR="004C380F" w:rsidRDefault="004C380F" w:rsidP="004C380F">
            <w:pPr>
              <w:rPr>
                <w:rFonts w:eastAsiaTheme="minorEastAsia"/>
                <w:bCs/>
                <w:lang w:eastAsia="zh-CN"/>
              </w:rPr>
            </w:pPr>
            <w:r>
              <w:rPr>
                <w:rFonts w:eastAsiaTheme="minorEastAsia"/>
                <w:bCs/>
                <w:lang w:eastAsia="zh-CN"/>
              </w:rPr>
              <w:lastRenderedPageBreak/>
              <w:t xml:space="preserve">Vivo </w:t>
            </w:r>
          </w:p>
        </w:tc>
        <w:tc>
          <w:tcPr>
            <w:tcW w:w="4193" w:type="pct"/>
          </w:tcPr>
          <w:p w14:paraId="4CF6BBEF" w14:textId="3D105FD3" w:rsidR="004C380F" w:rsidRDefault="004C380F" w:rsidP="004C380F">
            <w:pPr>
              <w:rPr>
                <w:rFonts w:eastAsiaTheme="minorEastAsia"/>
                <w:lang w:eastAsia="zh-CN"/>
              </w:rPr>
            </w:pPr>
            <w:r>
              <w:rPr>
                <w:rFonts w:eastAsiaTheme="minorEastAsia"/>
                <w:lang w:eastAsia="zh-CN"/>
              </w:rPr>
              <w:t>UE specific TA offset should be reported as well in order to let LMF know the actual TA assumed for current measurement received given that LMF needs to understand which measurements are based on assumption with similar/same TA assumed for SRS transmission.</w:t>
            </w:r>
          </w:p>
        </w:tc>
      </w:tr>
      <w:tr w:rsidR="000727BA" w14:paraId="0BF4B666" w14:textId="77777777" w:rsidTr="00C014EC">
        <w:tc>
          <w:tcPr>
            <w:tcW w:w="807" w:type="pct"/>
          </w:tcPr>
          <w:p w14:paraId="2C6D9886"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038121A7" w14:textId="77777777" w:rsidR="000727BA" w:rsidRDefault="000727BA" w:rsidP="00C014EC">
            <w:pPr>
              <w:rPr>
                <w:rFonts w:eastAsiaTheme="minorEastAsia"/>
                <w:lang w:eastAsia="zh-CN"/>
              </w:rPr>
            </w:pPr>
            <w:r>
              <w:rPr>
                <w:rFonts w:eastAsiaTheme="minorEastAsia"/>
                <w:lang w:eastAsia="zh-CN"/>
              </w:rPr>
              <w:t>Again, the gNB will not know which ephemeris information has been applied on the UE side.</w:t>
            </w:r>
          </w:p>
        </w:tc>
      </w:tr>
      <w:tr w:rsidR="001333D0" w14:paraId="08E38CB7" w14:textId="77777777" w:rsidTr="003F53CB">
        <w:tc>
          <w:tcPr>
            <w:tcW w:w="807" w:type="pct"/>
          </w:tcPr>
          <w:p w14:paraId="4F004A21" w14:textId="50DE15E7" w:rsidR="001333D0" w:rsidRDefault="001333D0" w:rsidP="001333D0">
            <w:pPr>
              <w:rPr>
                <w:rFonts w:eastAsiaTheme="minorEastAsia"/>
                <w:bCs/>
                <w:lang w:eastAsia="zh-CN"/>
              </w:rPr>
            </w:pPr>
            <w:r>
              <w:rPr>
                <w:rFonts w:eastAsiaTheme="minorEastAsia"/>
                <w:bCs/>
                <w:lang w:eastAsia="zh-CN"/>
              </w:rPr>
              <w:t>ZTE</w:t>
            </w:r>
          </w:p>
        </w:tc>
        <w:tc>
          <w:tcPr>
            <w:tcW w:w="4193" w:type="pct"/>
          </w:tcPr>
          <w:p w14:paraId="72FB17B5" w14:textId="77777777" w:rsidR="001333D0" w:rsidRDefault="001333D0" w:rsidP="001333D0">
            <w:pPr>
              <w:rPr>
                <w:rFonts w:eastAsiaTheme="minorEastAsia"/>
                <w:lang w:eastAsia="zh-CN"/>
              </w:rPr>
            </w:pPr>
            <w:r>
              <w:rPr>
                <w:rFonts w:eastAsiaTheme="minorEastAsia"/>
                <w:lang w:eastAsia="zh-CN"/>
              </w:rPr>
              <w:t>Generally fine.</w:t>
            </w:r>
          </w:p>
          <w:p w14:paraId="5928AF8D" w14:textId="25C95DF6" w:rsidR="001333D0" w:rsidRDefault="001333D0" w:rsidP="001333D0">
            <w:pPr>
              <w:rPr>
                <w:rFonts w:eastAsiaTheme="minorEastAsia"/>
                <w:lang w:eastAsia="zh-CN"/>
              </w:rPr>
            </w:pPr>
            <w:r>
              <w:rPr>
                <w:rFonts w:eastAsiaTheme="minorEastAsia"/>
                <w:lang w:eastAsia="zh-CN"/>
              </w:rPr>
              <w:t>For the details, similar to ephemeris report, we think whole common TA parameters and associated epoch time should be reported. Then LMF can derive common TA based on timestamp of measurements.</w:t>
            </w:r>
          </w:p>
        </w:tc>
      </w:tr>
      <w:tr w:rsidR="00B10A14" w14:paraId="656DDE43" w14:textId="77777777" w:rsidTr="003F53CB">
        <w:tc>
          <w:tcPr>
            <w:tcW w:w="807" w:type="pct"/>
          </w:tcPr>
          <w:p w14:paraId="1C9A0FD1" w14:textId="7F83343E" w:rsidR="00B10A14" w:rsidRDefault="00B10A14" w:rsidP="00B10A14">
            <w:pPr>
              <w:rPr>
                <w:rFonts w:eastAsia="Malgun Gothic"/>
                <w:bCs/>
                <w:lang w:eastAsia="ko-KR"/>
              </w:rPr>
            </w:pPr>
            <w:r>
              <w:rPr>
                <w:rFonts w:eastAsiaTheme="minorEastAsia"/>
                <w:bCs/>
                <w:lang w:eastAsia="zh-CN"/>
              </w:rPr>
              <w:t>Panasonic</w:t>
            </w:r>
          </w:p>
        </w:tc>
        <w:tc>
          <w:tcPr>
            <w:tcW w:w="4193" w:type="pct"/>
          </w:tcPr>
          <w:p w14:paraId="5D5D7567" w14:textId="677824C2" w:rsidR="00B10A14" w:rsidRDefault="00B10A14" w:rsidP="00B10A14">
            <w:pPr>
              <w:rPr>
                <w:rFonts w:eastAsiaTheme="minorEastAsia"/>
                <w:lang w:eastAsia="zh-CN"/>
              </w:rPr>
            </w:pPr>
            <w:r>
              <w:rPr>
                <w:rFonts w:eastAsiaTheme="minorEastAsia"/>
                <w:lang w:eastAsia="zh-CN"/>
              </w:rPr>
              <w:t>Disagree since pre-mature. Which additional information is sent depends on which alternative Alt1/2/3 is selected.</w:t>
            </w:r>
          </w:p>
        </w:tc>
      </w:tr>
      <w:tr w:rsidR="00B10A14" w14:paraId="54536507" w14:textId="77777777" w:rsidTr="003F53CB">
        <w:tc>
          <w:tcPr>
            <w:tcW w:w="807" w:type="pct"/>
          </w:tcPr>
          <w:p w14:paraId="42F4951E" w14:textId="7A2CB889"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C098580" w14:textId="6DC0F605" w:rsidR="00B10A14" w:rsidRDefault="00063301" w:rsidP="00B10A14">
            <w:pPr>
              <w:rPr>
                <w:rFonts w:eastAsiaTheme="minorEastAsia"/>
                <w:lang w:eastAsia="zh-CN"/>
              </w:rPr>
            </w:pPr>
            <w:r>
              <w:rPr>
                <w:rFonts w:eastAsiaTheme="minorEastAsia"/>
                <w:lang w:eastAsia="zh-CN"/>
              </w:rPr>
              <w:t>Agree</w:t>
            </w:r>
          </w:p>
        </w:tc>
      </w:tr>
      <w:tr w:rsidR="00B10A14" w14:paraId="52CFD1EE" w14:textId="77777777" w:rsidTr="003F53CB">
        <w:tc>
          <w:tcPr>
            <w:tcW w:w="807" w:type="pct"/>
          </w:tcPr>
          <w:p w14:paraId="1E579C1B" w14:textId="4AD67741" w:rsidR="00B10A14" w:rsidRDefault="00FF50C1"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20C7421" w14:textId="32A1B450" w:rsidR="00B10A14" w:rsidRDefault="00FF50C1" w:rsidP="00B10A14">
            <w:pPr>
              <w:tabs>
                <w:tab w:val="left" w:pos="775"/>
              </w:tabs>
              <w:rPr>
                <w:rFonts w:eastAsiaTheme="minorEastAsia"/>
                <w:lang w:eastAsia="zh-CN"/>
              </w:rPr>
            </w:pPr>
            <w:r>
              <w:rPr>
                <w:rFonts w:eastAsiaTheme="minorEastAsia"/>
                <w:lang w:eastAsia="zh-CN"/>
              </w:rPr>
              <w:t xml:space="preserve">Agree </w:t>
            </w:r>
          </w:p>
        </w:tc>
      </w:tr>
      <w:tr w:rsidR="00B10A14" w14:paraId="5F6589D6" w14:textId="77777777" w:rsidTr="003F53CB">
        <w:tc>
          <w:tcPr>
            <w:tcW w:w="807" w:type="pct"/>
          </w:tcPr>
          <w:p w14:paraId="09B57D4B" w14:textId="77777777" w:rsidR="00B10A14" w:rsidRDefault="00B10A14" w:rsidP="00B10A14">
            <w:pPr>
              <w:rPr>
                <w:rFonts w:eastAsiaTheme="minorEastAsia"/>
                <w:bCs/>
                <w:lang w:eastAsia="zh-CN"/>
              </w:rPr>
            </w:pPr>
          </w:p>
        </w:tc>
        <w:tc>
          <w:tcPr>
            <w:tcW w:w="4193" w:type="pct"/>
          </w:tcPr>
          <w:p w14:paraId="129453F5" w14:textId="77777777" w:rsidR="00B10A14" w:rsidRDefault="00B10A14" w:rsidP="00B10A14">
            <w:pPr>
              <w:tabs>
                <w:tab w:val="left" w:pos="775"/>
              </w:tabs>
              <w:rPr>
                <w:rFonts w:eastAsiaTheme="minorEastAsia"/>
                <w:lang w:eastAsia="zh-CN"/>
              </w:rPr>
            </w:pPr>
          </w:p>
        </w:tc>
      </w:tr>
      <w:tr w:rsidR="00B10A14" w14:paraId="68CA3651" w14:textId="77777777" w:rsidTr="003F53CB">
        <w:tc>
          <w:tcPr>
            <w:tcW w:w="807" w:type="pct"/>
          </w:tcPr>
          <w:p w14:paraId="5565BA8C" w14:textId="77777777" w:rsidR="00B10A14" w:rsidRDefault="00B10A14" w:rsidP="00B10A14">
            <w:pPr>
              <w:rPr>
                <w:rFonts w:eastAsiaTheme="minorEastAsia"/>
                <w:bCs/>
                <w:lang w:eastAsia="zh-CN"/>
              </w:rPr>
            </w:pPr>
          </w:p>
        </w:tc>
        <w:tc>
          <w:tcPr>
            <w:tcW w:w="4193" w:type="pct"/>
          </w:tcPr>
          <w:p w14:paraId="3AB2649A" w14:textId="77777777" w:rsidR="00B10A14" w:rsidRDefault="00B10A14" w:rsidP="00B10A14">
            <w:pPr>
              <w:rPr>
                <w:rFonts w:eastAsiaTheme="minorEastAsia"/>
                <w:lang w:eastAsia="zh-CN"/>
              </w:rPr>
            </w:pPr>
          </w:p>
        </w:tc>
      </w:tr>
      <w:tr w:rsidR="00B10A14" w14:paraId="11949D81" w14:textId="77777777" w:rsidTr="003F53CB">
        <w:tc>
          <w:tcPr>
            <w:tcW w:w="807" w:type="pct"/>
          </w:tcPr>
          <w:p w14:paraId="3092C17B" w14:textId="77777777" w:rsidR="00B10A14" w:rsidRDefault="00B10A14" w:rsidP="00B10A14">
            <w:pPr>
              <w:rPr>
                <w:rFonts w:eastAsiaTheme="minorEastAsia"/>
                <w:bCs/>
                <w:lang w:eastAsia="zh-CN"/>
              </w:rPr>
            </w:pPr>
          </w:p>
        </w:tc>
        <w:tc>
          <w:tcPr>
            <w:tcW w:w="4193" w:type="pct"/>
          </w:tcPr>
          <w:p w14:paraId="09154F6C" w14:textId="77777777" w:rsidR="00B10A14" w:rsidRDefault="00B10A14" w:rsidP="00B10A14">
            <w:pPr>
              <w:rPr>
                <w:rFonts w:eastAsiaTheme="minorEastAsia"/>
                <w:lang w:eastAsia="zh-CN"/>
              </w:rPr>
            </w:pPr>
          </w:p>
        </w:tc>
      </w:tr>
      <w:tr w:rsidR="00B10A14" w14:paraId="070CED3F" w14:textId="77777777" w:rsidTr="003F53CB">
        <w:tc>
          <w:tcPr>
            <w:tcW w:w="807" w:type="pct"/>
          </w:tcPr>
          <w:p w14:paraId="0D6B2B58" w14:textId="77777777" w:rsidR="00B10A14" w:rsidRDefault="00B10A14" w:rsidP="00B10A14">
            <w:pPr>
              <w:rPr>
                <w:rFonts w:eastAsiaTheme="minorEastAsia"/>
                <w:bCs/>
                <w:lang w:eastAsia="zh-CN"/>
              </w:rPr>
            </w:pPr>
          </w:p>
        </w:tc>
        <w:tc>
          <w:tcPr>
            <w:tcW w:w="4193" w:type="pct"/>
          </w:tcPr>
          <w:p w14:paraId="636A7B66" w14:textId="77777777" w:rsidR="00B10A14" w:rsidRDefault="00B10A14" w:rsidP="00B10A14">
            <w:pPr>
              <w:rPr>
                <w:rFonts w:eastAsia="MS Mincho"/>
                <w:lang w:eastAsia="ja-JP"/>
              </w:rPr>
            </w:pPr>
          </w:p>
        </w:tc>
      </w:tr>
      <w:tr w:rsidR="00B10A14" w14:paraId="6CF59715" w14:textId="77777777" w:rsidTr="003F53CB">
        <w:tc>
          <w:tcPr>
            <w:tcW w:w="807" w:type="pct"/>
          </w:tcPr>
          <w:p w14:paraId="15F640AA" w14:textId="77777777" w:rsidR="00B10A14" w:rsidRDefault="00B10A14" w:rsidP="00B10A14">
            <w:pPr>
              <w:rPr>
                <w:rFonts w:eastAsiaTheme="minorEastAsia"/>
                <w:bCs/>
                <w:lang w:eastAsia="zh-CN"/>
              </w:rPr>
            </w:pPr>
          </w:p>
        </w:tc>
        <w:tc>
          <w:tcPr>
            <w:tcW w:w="4193" w:type="pct"/>
          </w:tcPr>
          <w:p w14:paraId="231B64C5" w14:textId="77777777" w:rsidR="00B10A14" w:rsidRDefault="00B10A14" w:rsidP="00B10A14">
            <w:pPr>
              <w:rPr>
                <w:rFonts w:eastAsiaTheme="minorEastAsia"/>
                <w:lang w:eastAsia="zh-CN"/>
              </w:rPr>
            </w:pPr>
          </w:p>
        </w:tc>
      </w:tr>
      <w:tr w:rsidR="00B10A14" w14:paraId="4B2C8FFC" w14:textId="77777777" w:rsidTr="003F53CB">
        <w:tc>
          <w:tcPr>
            <w:tcW w:w="807" w:type="pct"/>
          </w:tcPr>
          <w:p w14:paraId="24B1DF57" w14:textId="77777777" w:rsidR="00B10A14" w:rsidRDefault="00B10A14" w:rsidP="00B10A14">
            <w:pPr>
              <w:rPr>
                <w:rFonts w:eastAsiaTheme="minorEastAsia"/>
                <w:bCs/>
                <w:lang w:eastAsia="zh-CN"/>
              </w:rPr>
            </w:pPr>
          </w:p>
        </w:tc>
        <w:tc>
          <w:tcPr>
            <w:tcW w:w="4193" w:type="pct"/>
          </w:tcPr>
          <w:p w14:paraId="56D1D6DC" w14:textId="77777777" w:rsidR="00B10A14" w:rsidRDefault="00B10A14" w:rsidP="00B10A14">
            <w:pPr>
              <w:rPr>
                <w:rFonts w:eastAsiaTheme="minorEastAsia"/>
                <w:lang w:eastAsia="zh-CN"/>
              </w:rPr>
            </w:pPr>
          </w:p>
        </w:tc>
      </w:tr>
      <w:tr w:rsidR="00B10A14" w14:paraId="49FA5304" w14:textId="77777777" w:rsidTr="003F53CB">
        <w:tc>
          <w:tcPr>
            <w:tcW w:w="807" w:type="pct"/>
          </w:tcPr>
          <w:p w14:paraId="079C9D21" w14:textId="77777777" w:rsidR="00B10A14" w:rsidRDefault="00B10A14" w:rsidP="00B10A14">
            <w:pPr>
              <w:rPr>
                <w:rFonts w:eastAsiaTheme="minorEastAsia"/>
                <w:bCs/>
                <w:lang w:eastAsia="zh-CN"/>
              </w:rPr>
            </w:pPr>
          </w:p>
        </w:tc>
        <w:tc>
          <w:tcPr>
            <w:tcW w:w="4193" w:type="pct"/>
          </w:tcPr>
          <w:p w14:paraId="1E44A1A7" w14:textId="77777777" w:rsidR="00B10A14" w:rsidRDefault="00B10A14" w:rsidP="00B10A14">
            <w:pPr>
              <w:rPr>
                <w:rFonts w:eastAsiaTheme="minorEastAsia"/>
                <w:lang w:eastAsia="zh-CN"/>
              </w:rPr>
            </w:pPr>
          </w:p>
        </w:tc>
      </w:tr>
      <w:tr w:rsidR="00B10A14" w14:paraId="3D88C2C1" w14:textId="77777777" w:rsidTr="003F53CB">
        <w:tc>
          <w:tcPr>
            <w:tcW w:w="807" w:type="pct"/>
          </w:tcPr>
          <w:p w14:paraId="234FA802" w14:textId="77777777" w:rsidR="00B10A14" w:rsidRDefault="00B10A14" w:rsidP="00B10A14">
            <w:pPr>
              <w:rPr>
                <w:rFonts w:eastAsiaTheme="minorEastAsia"/>
                <w:bCs/>
                <w:lang w:eastAsia="zh-CN"/>
              </w:rPr>
            </w:pPr>
          </w:p>
        </w:tc>
        <w:tc>
          <w:tcPr>
            <w:tcW w:w="4193" w:type="pct"/>
          </w:tcPr>
          <w:p w14:paraId="41ED0940" w14:textId="77777777" w:rsidR="00B10A14" w:rsidRPr="006700CF" w:rsidRDefault="00B10A14" w:rsidP="00B10A14">
            <w:pPr>
              <w:rPr>
                <w:rFonts w:eastAsiaTheme="minorEastAsia"/>
                <w:lang w:eastAsia="zh-CN"/>
              </w:rPr>
            </w:pPr>
          </w:p>
        </w:tc>
      </w:tr>
    </w:tbl>
    <w:p w14:paraId="42A42C2C" w14:textId="77777777" w:rsidR="001E757A" w:rsidRDefault="001E757A" w:rsidP="001E757A">
      <w:pPr>
        <w:pStyle w:val="NormalWeb"/>
      </w:pPr>
    </w:p>
    <w:p w14:paraId="0A989A60" w14:textId="77777777" w:rsidR="00E62025" w:rsidRPr="00406544" w:rsidRDefault="00E62025" w:rsidP="00E62025">
      <w:pPr>
        <w:pStyle w:val="3GPPNormalText"/>
        <w:rPr>
          <w:lang w:val="en-GB"/>
        </w:rPr>
      </w:pPr>
    </w:p>
    <w:p w14:paraId="569959E1" w14:textId="75046FC1" w:rsidR="00162A7C" w:rsidRDefault="009A5CA7">
      <w:pPr>
        <w:pStyle w:val="Heading1"/>
      </w:pPr>
      <w:r>
        <w:t>Topic#</w:t>
      </w:r>
      <w:r w:rsidR="00E62025">
        <w:t>4</w:t>
      </w:r>
      <w:r>
        <w:t xml:space="preserve">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77777777" w:rsidR="00162A7C" w:rsidRDefault="009A5CA7">
      <w:pPr>
        <w:jc w:val="both"/>
      </w:pPr>
      <w:r>
        <w:t xml:space="preserve">The issue on the granularity and the reporting range of Rx-Tx time difference measurements in NTN was discussed in RAN1#112.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B48A024" w14:textId="77777777">
        <w:tc>
          <w:tcPr>
            <w:tcW w:w="932" w:type="pct"/>
          </w:tcPr>
          <w:p w14:paraId="0CFA63A9" w14:textId="1FD95480" w:rsidR="00162A7C" w:rsidRDefault="00BF1A91">
            <w:pPr>
              <w:rPr>
                <w:rFonts w:eastAsia="Times New Roman"/>
                <w:szCs w:val="20"/>
                <w:lang w:eastAsia="fr-FR"/>
              </w:rPr>
            </w:pPr>
            <w:r>
              <w:rPr>
                <w:rFonts w:eastAsia="Times New Roman"/>
                <w:szCs w:val="20"/>
                <w:lang w:eastAsia="fr-FR"/>
              </w:rPr>
              <w:t>Apple</w:t>
            </w:r>
          </w:p>
        </w:tc>
        <w:tc>
          <w:tcPr>
            <w:tcW w:w="4068" w:type="pct"/>
          </w:tcPr>
          <w:p w14:paraId="3E64D8CB" w14:textId="77777777" w:rsidR="00BF1A91" w:rsidRPr="0079427F" w:rsidRDefault="00BF1A91" w:rsidP="00BF1A91">
            <w:pPr>
              <w:jc w:val="both"/>
              <w:rPr>
                <w:rFonts w:eastAsia="Malgun Gothic"/>
                <w:iCs/>
                <w:szCs w:val="20"/>
                <w:lang w:eastAsia="zh-CN"/>
              </w:rPr>
            </w:pPr>
            <w:r w:rsidRPr="0079427F">
              <w:rPr>
                <w:rFonts w:eastAsia="Malgun Gothic"/>
                <w:b/>
                <w:bCs/>
                <w:iCs/>
                <w:szCs w:val="20"/>
                <w:lang w:eastAsia="zh-CN"/>
              </w:rPr>
              <w:t>Proposal 3:</w:t>
            </w:r>
            <w:r w:rsidRPr="0079427F">
              <w:rPr>
                <w:rFonts w:eastAsia="Malgun Gothic"/>
                <w:szCs w:val="20"/>
                <w:lang w:eastAsia="zh-CN"/>
              </w:rPr>
              <w:t xml:space="preserve"> </w:t>
            </w:r>
            <w:r w:rsidRPr="0079427F">
              <w:rPr>
                <w:rFonts w:eastAsia="Malgun Gothic"/>
                <w:iCs/>
                <w:szCs w:val="20"/>
                <w:lang w:eastAsia="zh-CN"/>
              </w:rPr>
              <w:t>For network verifying UE location with the definition of UE Rx-Tx time difference following Option 1, the reported UE Rx-Tx time difference has value range between [0ms, 541 ms] or [0, 1,062,868,369*T</w:t>
            </w:r>
            <w:r w:rsidRPr="0079427F">
              <w:rPr>
                <w:rFonts w:eastAsia="Malgun Gothic"/>
                <w:iCs/>
                <w:szCs w:val="20"/>
                <w:vertAlign w:val="subscript"/>
                <w:lang w:eastAsia="zh-CN"/>
              </w:rPr>
              <w:t>c</w:t>
            </w:r>
            <w:r w:rsidRPr="0079427F">
              <w:rPr>
                <w:rFonts w:eastAsia="Malgun Gothic"/>
                <w:iCs/>
                <w:szCs w:val="20"/>
                <w:lang w:eastAsia="zh-CN"/>
              </w:rPr>
              <w:t xml:space="preserve">], and has resolution step in </w:t>
            </w:r>
            <m:oMath>
              <m:r>
                <m:rPr>
                  <m:sty m:val="p"/>
                </m:rPr>
                <w:rPr>
                  <w:rFonts w:ascii="Cambria Math" w:eastAsia="Malgun Gothic" w:hAnsi="Cambria Math"/>
                  <w:szCs w:val="20"/>
                  <w:lang w:eastAsia="zh-CN"/>
                </w:rPr>
                <m:t>2048*</m:t>
              </m:r>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T</m:t>
                  </m:r>
                </m:e>
                <m:sub>
                  <m:r>
                    <m:rPr>
                      <m:sty m:val="p"/>
                    </m:rPr>
                    <w:rPr>
                      <w:rFonts w:ascii="Cambria Math" w:eastAsia="Malgun Gothic" w:hAnsi="Cambria Math"/>
                      <w:szCs w:val="20"/>
                      <w:lang w:eastAsia="zh-CN"/>
                    </w:rPr>
                    <m:t>c</m:t>
                  </m:r>
                </m:sub>
              </m:sSub>
            </m:oMath>
            <w:r w:rsidRPr="0079427F">
              <w:rPr>
                <w:rFonts w:eastAsia="Malgun Gothic"/>
                <w:iCs/>
                <w:szCs w:val="20"/>
                <w:lang w:eastAsia="zh-CN"/>
              </w:rPr>
              <w:t>.</w:t>
            </w:r>
          </w:p>
          <w:p w14:paraId="49E73132" w14:textId="77777777" w:rsidR="00162A7C" w:rsidRDefault="00162A7C">
            <w:pPr>
              <w:pStyle w:val="Prop1"/>
              <w:rPr>
                <w:b w:val="0"/>
                <w:szCs w:val="20"/>
              </w:rPr>
            </w:pPr>
          </w:p>
          <w:p w14:paraId="6D26A7A8" w14:textId="77777777" w:rsidR="00BF1A91" w:rsidRPr="0079427F" w:rsidRDefault="00BF1A91" w:rsidP="00BF1A91">
            <w:pPr>
              <w:jc w:val="both"/>
              <w:rPr>
                <w:rFonts w:eastAsia="Malgun Gothic"/>
                <w:iCs/>
                <w:szCs w:val="20"/>
                <w:lang w:eastAsia="zh-CN"/>
              </w:rPr>
            </w:pPr>
            <w:r w:rsidRPr="0079427F">
              <w:rPr>
                <w:rFonts w:eastAsia="Malgun Gothic"/>
                <w:b/>
                <w:bCs/>
                <w:iCs/>
                <w:szCs w:val="20"/>
                <w:lang w:eastAsia="zh-CN"/>
              </w:rPr>
              <w:t>Proposal 5:</w:t>
            </w:r>
            <w:r w:rsidRPr="0079427F">
              <w:rPr>
                <w:rFonts w:eastAsia="Malgun Gothic"/>
                <w:szCs w:val="20"/>
                <w:lang w:eastAsia="zh-CN"/>
              </w:rPr>
              <w:t xml:space="preserve"> </w:t>
            </w:r>
            <w:r w:rsidRPr="0079427F">
              <w:rPr>
                <w:rFonts w:eastAsia="Malgun Gothic"/>
                <w:iCs/>
                <w:szCs w:val="20"/>
                <w:lang w:eastAsia="zh-CN"/>
              </w:rPr>
              <w:t>For network verifying UE location with the definition of gNB Rx-Tx time difference following Option 2, the reported gNB Rx-Tx time difference has the same value range as in terrestrial network.</w:t>
            </w:r>
          </w:p>
          <w:p w14:paraId="61E7F902" w14:textId="74931706" w:rsidR="00BF1A91" w:rsidRDefault="00BF1A91">
            <w:pPr>
              <w:pStyle w:val="Prop1"/>
              <w:rPr>
                <w:b w:val="0"/>
                <w:szCs w:val="20"/>
              </w:rPr>
            </w:pPr>
          </w:p>
        </w:tc>
      </w:tr>
      <w:tr w:rsidR="00162A7C" w14:paraId="0425F897" w14:textId="77777777">
        <w:tc>
          <w:tcPr>
            <w:tcW w:w="932" w:type="pct"/>
          </w:tcPr>
          <w:p w14:paraId="4C343375" w14:textId="530122BA" w:rsidR="00162A7C" w:rsidRDefault="00A86647">
            <w:pPr>
              <w:rPr>
                <w:szCs w:val="20"/>
              </w:rPr>
            </w:pPr>
            <w:r>
              <w:rPr>
                <w:szCs w:val="20"/>
              </w:rPr>
              <w:t>Samsung</w:t>
            </w:r>
          </w:p>
        </w:tc>
        <w:tc>
          <w:tcPr>
            <w:tcW w:w="4068" w:type="pct"/>
          </w:tcPr>
          <w:p w14:paraId="2509F3DE" w14:textId="77777777" w:rsidR="00A86647" w:rsidRPr="003C131A" w:rsidRDefault="00A86647" w:rsidP="00A86647">
            <w:pPr>
              <w:rPr>
                <w:rFonts w:eastAsia="Malgun Gothic"/>
                <w:szCs w:val="20"/>
                <w:lang w:val="en-GB"/>
              </w:rPr>
            </w:pPr>
            <w:r w:rsidRPr="003C131A">
              <w:rPr>
                <w:rFonts w:eastAsia="Malgun Gothic"/>
                <w:b/>
                <w:szCs w:val="20"/>
                <w:lang w:val="en-GB"/>
              </w:rPr>
              <w:t>Proposal 2:</w:t>
            </w:r>
            <w:r w:rsidRPr="003C131A">
              <w:rPr>
                <w:rFonts w:eastAsia="Malgun Gothic"/>
                <w:szCs w:val="20"/>
                <w:lang w:val="en-GB"/>
              </w:rPr>
              <w:t xml:space="preserve"> Extend the range of UE Tx-Rx time difference to cover from 0 to 2</w:t>
            </w:r>
            <w:r w:rsidRPr="003C131A">
              <w:rPr>
                <w:rFonts w:eastAsia="Malgun Gothic"/>
                <w:szCs w:val="20"/>
                <w:vertAlign w:val="superscript"/>
                <w:lang w:val="en-GB"/>
              </w:rPr>
              <w:t>29</w:t>
            </w:r>
            <w:r w:rsidRPr="003C131A">
              <w:rPr>
                <w:rFonts w:eastAsia="Symbol"/>
                <w:szCs w:val="20"/>
              </w:rPr>
              <w:t></w:t>
            </w:r>
            <w:r w:rsidRPr="003C131A">
              <w:rPr>
                <w:rFonts w:eastAsia="Malgun Gothic"/>
                <w:szCs w:val="20"/>
              </w:rPr>
              <w:t>T</w:t>
            </w:r>
            <w:r w:rsidRPr="003C131A">
              <w:rPr>
                <w:rFonts w:eastAsia="Malgun Gothic"/>
                <w:szCs w:val="20"/>
                <w:vertAlign w:val="subscript"/>
              </w:rPr>
              <w:t xml:space="preserve">c </w:t>
            </w:r>
            <w:r w:rsidRPr="003C131A">
              <w:rPr>
                <w:rFonts w:eastAsia="Malgun Gothic"/>
                <w:szCs w:val="20"/>
                <w:lang w:val="en-GB"/>
              </w:rPr>
              <w:t>.</w:t>
            </w:r>
          </w:p>
          <w:p w14:paraId="65D3A9CD" w14:textId="77777777" w:rsidR="00162A7C" w:rsidRPr="00A86647" w:rsidRDefault="00162A7C">
            <w:pPr>
              <w:rPr>
                <w:szCs w:val="20"/>
                <w:lang w:val="en-GB" w:eastAsia="zh-CN"/>
              </w:rPr>
            </w:pPr>
          </w:p>
        </w:tc>
      </w:tr>
    </w:tbl>
    <w:p w14:paraId="025515FB" w14:textId="77777777" w:rsidR="006C313D" w:rsidRDefault="006C313D" w:rsidP="006C313D">
      <w:pPr>
        <w:rPr>
          <w:rFonts w:eastAsiaTheme="minorEastAsia"/>
          <w:b/>
          <w:highlight w:val="cyan"/>
          <w:lang w:eastAsia="zh-CN"/>
        </w:rPr>
      </w:pPr>
      <w:r>
        <w:rPr>
          <w:rFonts w:eastAsiaTheme="minorEastAsia"/>
          <w:b/>
          <w:highlight w:val="cyan"/>
          <w:lang w:eastAsia="zh-CN"/>
        </w:rPr>
        <w:t xml:space="preserve">FL Recommendation: </w:t>
      </w:r>
    </w:p>
    <w:p w14:paraId="1538F82E" w14:textId="77777777" w:rsidR="006C313D" w:rsidRDefault="006C313D" w:rsidP="006C313D">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133B2C01" w14:textId="751CFD29" w:rsidR="00162A7C" w:rsidRDefault="00162A7C">
      <w:pPr>
        <w:pStyle w:val="3GPPNormalText"/>
      </w:pPr>
    </w:p>
    <w:p w14:paraId="292A3EBF" w14:textId="77777777" w:rsidR="006C313D" w:rsidRDefault="006C313D" w:rsidP="006C313D">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C313D" w14:paraId="60072529" w14:textId="77777777" w:rsidTr="003F53CB">
        <w:tc>
          <w:tcPr>
            <w:tcW w:w="931" w:type="pct"/>
            <w:shd w:val="clear" w:color="auto" w:fill="75B91A"/>
          </w:tcPr>
          <w:p w14:paraId="54B5FE07" w14:textId="77777777" w:rsidR="006C313D" w:rsidRDefault="006C313D" w:rsidP="003F53CB">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4DF27CF" w14:textId="77777777" w:rsidR="006C313D" w:rsidRDefault="006C313D" w:rsidP="003F53CB">
            <w:pPr>
              <w:jc w:val="center"/>
              <w:rPr>
                <w:rFonts w:eastAsia="Times New Roman"/>
                <w:b/>
                <w:bCs/>
                <w:color w:val="FFFFFF"/>
                <w:szCs w:val="20"/>
              </w:rPr>
            </w:pPr>
            <w:r>
              <w:rPr>
                <w:rFonts w:eastAsia="Times New Roman"/>
                <w:b/>
                <w:bCs/>
                <w:color w:val="FFFFFF"/>
                <w:szCs w:val="20"/>
              </w:rPr>
              <w:t>Comments and Views</w:t>
            </w:r>
          </w:p>
        </w:tc>
      </w:tr>
      <w:tr w:rsidR="006C313D" w14:paraId="1E4FA733" w14:textId="77777777" w:rsidTr="003F53CB">
        <w:tc>
          <w:tcPr>
            <w:tcW w:w="931" w:type="pct"/>
          </w:tcPr>
          <w:p w14:paraId="0D29847E" w14:textId="6B6FC87B" w:rsidR="006C313D" w:rsidRDefault="0038068C" w:rsidP="003F53CB">
            <w:pPr>
              <w:rPr>
                <w:rFonts w:eastAsiaTheme="minorEastAsia"/>
                <w:bCs/>
                <w:lang w:eastAsia="zh-CN"/>
              </w:rPr>
            </w:pPr>
            <w:r>
              <w:rPr>
                <w:rFonts w:eastAsiaTheme="minorEastAsia"/>
                <w:bCs/>
                <w:lang w:eastAsia="zh-CN"/>
              </w:rPr>
              <w:t>Ericsson</w:t>
            </w:r>
          </w:p>
        </w:tc>
        <w:tc>
          <w:tcPr>
            <w:tcW w:w="4069" w:type="pct"/>
          </w:tcPr>
          <w:p w14:paraId="0CCC8D26" w14:textId="09740891" w:rsidR="006C313D" w:rsidRDefault="0038068C" w:rsidP="003F53CB">
            <w:pPr>
              <w:rPr>
                <w:rFonts w:eastAsiaTheme="minorEastAsia"/>
                <w:lang w:eastAsia="zh-CN"/>
              </w:rPr>
            </w:pPr>
            <w:r>
              <w:rPr>
                <w:rFonts w:eastAsiaTheme="minorEastAsia"/>
                <w:lang w:eastAsia="zh-CN"/>
              </w:rPr>
              <w:t>Support FL recommendation.</w:t>
            </w:r>
          </w:p>
        </w:tc>
      </w:tr>
      <w:tr w:rsidR="006C313D" w14:paraId="7F34DB22" w14:textId="77777777" w:rsidTr="003F53CB">
        <w:tc>
          <w:tcPr>
            <w:tcW w:w="931" w:type="pct"/>
          </w:tcPr>
          <w:p w14:paraId="70CE1270" w14:textId="44B0607F" w:rsidR="006C313D" w:rsidRDefault="00133081" w:rsidP="003F53CB">
            <w:pPr>
              <w:rPr>
                <w:rFonts w:eastAsiaTheme="minorEastAsia"/>
                <w:bCs/>
                <w:lang w:eastAsia="zh-CN"/>
              </w:rPr>
            </w:pPr>
            <w:r>
              <w:rPr>
                <w:rFonts w:eastAsiaTheme="minorEastAsia"/>
                <w:bCs/>
                <w:lang w:eastAsia="zh-CN"/>
              </w:rPr>
              <w:t>QC</w:t>
            </w:r>
          </w:p>
        </w:tc>
        <w:tc>
          <w:tcPr>
            <w:tcW w:w="4069" w:type="pct"/>
          </w:tcPr>
          <w:p w14:paraId="2CA63465" w14:textId="1C445ED9" w:rsidR="006C313D" w:rsidRDefault="00133081" w:rsidP="003F53CB">
            <w:pPr>
              <w:rPr>
                <w:rFonts w:eastAsiaTheme="minorEastAsia"/>
                <w:lang w:eastAsia="zh-CN"/>
              </w:rPr>
            </w:pPr>
            <w:r>
              <w:rPr>
                <w:rFonts w:eastAsiaTheme="minorEastAsia"/>
                <w:lang w:eastAsia="zh-CN"/>
              </w:rPr>
              <w:t>Agree</w:t>
            </w:r>
          </w:p>
        </w:tc>
      </w:tr>
      <w:tr w:rsidR="004E173B" w14:paraId="24470F67" w14:textId="77777777" w:rsidTr="003F53CB">
        <w:tc>
          <w:tcPr>
            <w:tcW w:w="931" w:type="pct"/>
          </w:tcPr>
          <w:p w14:paraId="29C79C64" w14:textId="7E38942F" w:rsidR="004E173B" w:rsidRDefault="004E173B" w:rsidP="004E173B">
            <w:pPr>
              <w:rPr>
                <w:rFonts w:eastAsiaTheme="minorEastAsia"/>
                <w:bCs/>
                <w:lang w:eastAsia="zh-CN"/>
              </w:rPr>
            </w:pPr>
            <w:r>
              <w:rPr>
                <w:rFonts w:eastAsiaTheme="minorEastAsia"/>
                <w:bCs/>
                <w:lang w:eastAsia="zh-CN"/>
              </w:rPr>
              <w:t xml:space="preserve">Vivo </w:t>
            </w:r>
          </w:p>
        </w:tc>
        <w:tc>
          <w:tcPr>
            <w:tcW w:w="4069" w:type="pct"/>
          </w:tcPr>
          <w:p w14:paraId="69C777AD" w14:textId="5B99D6C5" w:rsidR="004E173B" w:rsidRDefault="004E173B" w:rsidP="004E173B">
            <w:pPr>
              <w:rPr>
                <w:rFonts w:eastAsiaTheme="minorEastAsia"/>
                <w:lang w:eastAsia="zh-CN"/>
              </w:rPr>
            </w:pPr>
            <w:r>
              <w:rPr>
                <w:rFonts w:eastAsiaTheme="minorEastAsia"/>
                <w:lang w:eastAsia="zh-CN"/>
              </w:rPr>
              <w:t>Fine with FL’s assessment.</w:t>
            </w:r>
          </w:p>
        </w:tc>
      </w:tr>
      <w:tr w:rsidR="000727BA" w14:paraId="687CB6FE" w14:textId="77777777" w:rsidTr="00C014EC">
        <w:tc>
          <w:tcPr>
            <w:tcW w:w="931" w:type="pct"/>
          </w:tcPr>
          <w:p w14:paraId="7ABF232A"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069" w:type="pct"/>
          </w:tcPr>
          <w:p w14:paraId="11B50490" w14:textId="77777777" w:rsidR="000727BA" w:rsidRDefault="000727BA" w:rsidP="00C014EC">
            <w:pPr>
              <w:rPr>
                <w:rFonts w:eastAsiaTheme="minorEastAsia"/>
                <w:lang w:eastAsia="zh-CN"/>
              </w:rPr>
            </w:pPr>
            <w:r>
              <w:rPr>
                <w:rFonts w:eastAsiaTheme="minorEastAsia"/>
                <w:lang w:eastAsia="zh-CN"/>
              </w:rPr>
              <w:t>OK</w:t>
            </w:r>
          </w:p>
        </w:tc>
      </w:tr>
      <w:tr w:rsidR="00B10A14" w14:paraId="7F33A147" w14:textId="77777777" w:rsidTr="003F53CB">
        <w:tc>
          <w:tcPr>
            <w:tcW w:w="931" w:type="pct"/>
          </w:tcPr>
          <w:p w14:paraId="26DE3224" w14:textId="09746C26" w:rsidR="00B10A14" w:rsidRDefault="00B10A14" w:rsidP="00B10A14">
            <w:pPr>
              <w:rPr>
                <w:rFonts w:eastAsiaTheme="minorEastAsia"/>
                <w:bCs/>
                <w:lang w:eastAsia="zh-CN"/>
              </w:rPr>
            </w:pPr>
            <w:r>
              <w:rPr>
                <w:rFonts w:eastAsiaTheme="minorEastAsia"/>
                <w:bCs/>
                <w:lang w:eastAsia="zh-CN"/>
              </w:rPr>
              <w:t>Panasonic</w:t>
            </w:r>
          </w:p>
        </w:tc>
        <w:tc>
          <w:tcPr>
            <w:tcW w:w="4069" w:type="pct"/>
          </w:tcPr>
          <w:p w14:paraId="35364CF8" w14:textId="52659A89" w:rsidR="00B10A14" w:rsidRDefault="00B10A14" w:rsidP="00B10A14">
            <w:pPr>
              <w:rPr>
                <w:rFonts w:eastAsiaTheme="minorEastAsia"/>
                <w:lang w:eastAsia="zh-CN"/>
              </w:rPr>
            </w:pPr>
            <w:r>
              <w:rPr>
                <w:rFonts w:eastAsiaTheme="minorEastAsia"/>
                <w:lang w:eastAsia="zh-CN"/>
              </w:rPr>
              <w:t>OK</w:t>
            </w:r>
          </w:p>
        </w:tc>
      </w:tr>
      <w:tr w:rsidR="00C05165" w14:paraId="715235B0" w14:textId="77777777" w:rsidTr="003F53CB">
        <w:tc>
          <w:tcPr>
            <w:tcW w:w="931" w:type="pct"/>
          </w:tcPr>
          <w:p w14:paraId="67F7A317" w14:textId="7C43A6DB" w:rsidR="00C05165" w:rsidRDefault="00C05165"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2389FAB" w14:textId="56F8D596" w:rsidR="00C05165" w:rsidRDefault="00C05165" w:rsidP="00B10A14">
            <w:pPr>
              <w:rPr>
                <w:rFonts w:eastAsiaTheme="minorEastAsia"/>
                <w:lang w:eastAsia="zh-CN"/>
              </w:rPr>
            </w:pPr>
            <w:r>
              <w:rPr>
                <w:rFonts w:eastAsiaTheme="minorEastAsia"/>
                <w:lang w:eastAsia="zh-CN"/>
              </w:rPr>
              <w:t>Agree with FL.</w:t>
            </w:r>
          </w:p>
        </w:tc>
      </w:tr>
    </w:tbl>
    <w:p w14:paraId="74291703" w14:textId="77777777" w:rsidR="006C313D" w:rsidRDefault="006C313D">
      <w:pPr>
        <w:pStyle w:val="3GPPNormalText"/>
      </w:pPr>
    </w:p>
    <w:p w14:paraId="37E30AAD" w14:textId="6A892948" w:rsidR="00162A7C" w:rsidRDefault="009A5CA7">
      <w:pPr>
        <w:pStyle w:val="Heading1"/>
      </w:pPr>
      <w:r>
        <w:t>Topic#</w:t>
      </w:r>
      <w:r w:rsidR="00E62025">
        <w:t>5</w:t>
      </w:r>
      <w:r>
        <w:t xml:space="preserve">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rsidP="005D3438">
            <w:pPr>
              <w:pStyle w:val="3GPPNormalText"/>
              <w:numPr>
                <w:ilvl w:val="0"/>
                <w:numId w:val="26"/>
              </w:numPr>
              <w:rPr>
                <w:szCs w:val="20"/>
              </w:rPr>
            </w:pPr>
            <w:r>
              <w:rPr>
                <w:szCs w:val="20"/>
              </w:rPr>
              <w:t>Option 1: gNB or LMF implementation to solve the mirror error issue.</w:t>
            </w:r>
          </w:p>
          <w:p w14:paraId="50F53576" w14:textId="77777777" w:rsidR="00162A7C" w:rsidRDefault="009A5CA7" w:rsidP="005D3438">
            <w:pPr>
              <w:pStyle w:val="3GPPNormalText"/>
              <w:numPr>
                <w:ilvl w:val="1"/>
                <w:numId w:val="26"/>
              </w:numPr>
              <w:rPr>
                <w:szCs w:val="20"/>
              </w:rPr>
            </w:pPr>
            <w:r>
              <w:rPr>
                <w:szCs w:val="20"/>
              </w:rPr>
              <w:t>FFS: whether there is spec impact</w:t>
            </w:r>
          </w:p>
          <w:p w14:paraId="6A10DAA3" w14:textId="77777777" w:rsidR="00162A7C" w:rsidRDefault="009A5CA7" w:rsidP="005D3438">
            <w:pPr>
              <w:pStyle w:val="3GPPNormalText"/>
              <w:numPr>
                <w:ilvl w:val="0"/>
                <w:numId w:val="26"/>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rsidP="005D3438">
            <w:pPr>
              <w:pStyle w:val="3GPPNormalText"/>
              <w:numPr>
                <w:ilvl w:val="0"/>
                <w:numId w:val="26"/>
              </w:numPr>
              <w:rPr>
                <w:szCs w:val="20"/>
              </w:rPr>
            </w:pPr>
            <w:r>
              <w:rPr>
                <w:szCs w:val="20"/>
              </w:rPr>
              <w:t>Option 3: NR NTN UE should report the Doppler calculated on the service link</w:t>
            </w:r>
          </w:p>
          <w:p w14:paraId="63220846" w14:textId="77777777" w:rsidR="00162A7C" w:rsidRDefault="009A5CA7" w:rsidP="005D3438">
            <w:pPr>
              <w:pStyle w:val="3GPPNormalText"/>
              <w:numPr>
                <w:ilvl w:val="0"/>
                <w:numId w:val="26"/>
              </w:numPr>
              <w:rPr>
                <w:szCs w:val="20"/>
              </w:rPr>
            </w:pPr>
            <w:r>
              <w:rPr>
                <w:szCs w:val="20"/>
              </w:rPr>
              <w:t>Option 4: a VSAT UE should report its beam pointing in respect to satellite beam line of sight</w:t>
            </w:r>
          </w:p>
          <w:p w14:paraId="2BA461F6" w14:textId="77777777" w:rsidR="00162A7C" w:rsidRDefault="009A5CA7" w:rsidP="005D3438">
            <w:pPr>
              <w:pStyle w:val="ListParagraph"/>
              <w:numPr>
                <w:ilvl w:val="0"/>
                <w:numId w:val="26"/>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rsidP="005D3438">
            <w:pPr>
              <w:pStyle w:val="ListParagraph"/>
              <w:numPr>
                <w:ilvl w:val="0"/>
                <w:numId w:val="26"/>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588A067E" w:rsidR="00162A7C" w:rsidRDefault="0039787D">
      <w:pPr>
        <w:rPr>
          <w:rFonts w:eastAsia="MS Mincho"/>
          <w:lang w:eastAsia="zh-TW"/>
        </w:rPr>
      </w:pPr>
      <w:r>
        <w:rPr>
          <w:rFonts w:eastAsia="MS Mincho"/>
          <w:lang w:eastAsia="zh-TW"/>
        </w:rPr>
        <w:t>On Topic#5</w:t>
      </w:r>
      <w:r w:rsidR="009A5CA7">
        <w:rPr>
          <w:rFonts w:eastAsia="MS Mincho"/>
          <w:lang w:eastAsia="zh-TW"/>
        </w:rPr>
        <w:t>,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5A6B7607" w:rsidR="00162A7C" w:rsidRDefault="0039787D">
            <w:pPr>
              <w:rPr>
                <w:rFonts w:eastAsia="Times New Roman"/>
                <w:szCs w:val="20"/>
                <w:lang w:eastAsia="fr-FR"/>
              </w:rPr>
            </w:pPr>
            <w:r w:rsidRPr="00150060">
              <w:rPr>
                <w:rFonts w:eastAsia="Times New Roman"/>
                <w:szCs w:val="20"/>
              </w:rPr>
              <w:t>Nokia, Nokia Shanghai Bell</w:t>
            </w:r>
          </w:p>
        </w:tc>
        <w:tc>
          <w:tcPr>
            <w:tcW w:w="4068" w:type="pct"/>
          </w:tcPr>
          <w:p w14:paraId="55647CD5" w14:textId="5A1CEFA9" w:rsidR="0039787D" w:rsidRDefault="0039787D" w:rsidP="0039787D">
            <w:pPr>
              <w:overflowPunct w:val="0"/>
              <w:autoSpaceDE w:val="0"/>
              <w:autoSpaceDN w:val="0"/>
              <w:adjustRightInd w:val="0"/>
              <w:jc w:val="both"/>
              <w:textAlignment w:val="baseline"/>
              <w:rPr>
                <w:szCs w:val="20"/>
              </w:rPr>
            </w:pPr>
            <w:r w:rsidRPr="00D027D0">
              <w:rPr>
                <w:b/>
                <w:szCs w:val="20"/>
              </w:rPr>
              <w:t>Proposal 7:</w:t>
            </w:r>
            <w:r w:rsidRPr="00D027D0">
              <w:rPr>
                <w:szCs w:val="20"/>
              </w:rPr>
              <w:t xml:space="preserve"> RAN1 to ask RAN3/RAN2 for guidance on which entity configures the measurements needed for resolving the mirror point ambiguity. </w:t>
            </w:r>
          </w:p>
          <w:p w14:paraId="38C9FFB5" w14:textId="77777777" w:rsidR="0039787D" w:rsidRPr="00D027D0" w:rsidRDefault="0039787D" w:rsidP="0039787D">
            <w:pPr>
              <w:overflowPunct w:val="0"/>
              <w:autoSpaceDE w:val="0"/>
              <w:autoSpaceDN w:val="0"/>
              <w:adjustRightInd w:val="0"/>
              <w:jc w:val="both"/>
              <w:textAlignment w:val="baseline"/>
              <w:rPr>
                <w:szCs w:val="20"/>
                <w:lang w:val="en-GB"/>
              </w:rPr>
            </w:pPr>
            <w:r w:rsidRPr="00D027D0">
              <w:rPr>
                <w:b/>
                <w:szCs w:val="20"/>
              </w:rPr>
              <w:t>Proposal 8:</w:t>
            </w:r>
            <w:r w:rsidRPr="00D027D0">
              <w:rPr>
                <w:szCs w:val="20"/>
              </w:rPr>
              <w:t xml:space="preserve"> RAN1 to study how to reduce the signalling overhead for the reporting of </w:t>
            </w:r>
            <w:proofErr w:type="spellStart"/>
            <w:r w:rsidRPr="00D027D0">
              <w:rPr>
                <w:szCs w:val="20"/>
              </w:rPr>
              <w:t>neigbor</w:t>
            </w:r>
            <w:proofErr w:type="spellEnd"/>
            <w:r w:rsidRPr="00D027D0">
              <w:rPr>
                <w:szCs w:val="20"/>
              </w:rPr>
              <w:t xml:space="preserve"> signal level relationships.</w:t>
            </w:r>
          </w:p>
          <w:p w14:paraId="21EC3E8B" w14:textId="5612A6DE" w:rsidR="00162A7C" w:rsidRPr="0039787D" w:rsidRDefault="00162A7C">
            <w:pPr>
              <w:pStyle w:val="Prop1"/>
              <w:rPr>
                <w:b w:val="0"/>
                <w:szCs w:val="20"/>
                <w:lang w:val="en-GB"/>
              </w:rPr>
            </w:pPr>
          </w:p>
        </w:tc>
      </w:tr>
      <w:tr w:rsidR="00162A7C" w14:paraId="2EEBD52B" w14:textId="77777777">
        <w:tc>
          <w:tcPr>
            <w:tcW w:w="932" w:type="pct"/>
          </w:tcPr>
          <w:p w14:paraId="40E60186" w14:textId="18FFF180" w:rsidR="00162A7C" w:rsidRDefault="00644215">
            <w:pPr>
              <w:rPr>
                <w:szCs w:val="20"/>
              </w:rPr>
            </w:pPr>
            <w:r>
              <w:rPr>
                <w:szCs w:val="20"/>
              </w:rPr>
              <w:t>vivo</w:t>
            </w:r>
          </w:p>
        </w:tc>
        <w:tc>
          <w:tcPr>
            <w:tcW w:w="4068" w:type="pct"/>
          </w:tcPr>
          <w:p w14:paraId="78B877E0" w14:textId="223CE886" w:rsidR="00162A7C" w:rsidRPr="00644215" w:rsidRDefault="00644215">
            <w:pPr>
              <w:rPr>
                <w:b/>
                <w:szCs w:val="20"/>
                <w:lang w:eastAsia="zh-CN"/>
              </w:rPr>
            </w:pPr>
            <w:r w:rsidRPr="00644215">
              <w:rPr>
                <w:b/>
                <w:szCs w:val="20"/>
                <w:lang w:eastAsia="zh-CN"/>
              </w:rPr>
              <w:t>Proposal 7:</w:t>
            </w:r>
          </w:p>
          <w:p w14:paraId="28A8A9AD" w14:textId="77777777" w:rsidR="00644215" w:rsidRPr="00DE0CD3" w:rsidRDefault="00644215" w:rsidP="00644215">
            <w:pPr>
              <w:jc w:val="both"/>
              <w:rPr>
                <w:szCs w:val="20"/>
                <w:lang w:eastAsia="zh-CN"/>
              </w:rPr>
            </w:pPr>
            <w:r w:rsidRPr="00DE0CD3">
              <w:rPr>
                <w:szCs w:val="20"/>
                <w:lang w:eastAsia="zh-CN"/>
              </w:rPr>
              <w:t>Mirror position ambiguity issue in NTN UE location verification can be solved by gNB implementation, and no spec. impact is expected.</w:t>
            </w:r>
          </w:p>
          <w:p w14:paraId="1E68A0C1" w14:textId="30BDB43E" w:rsidR="00644215" w:rsidRDefault="00644215">
            <w:pPr>
              <w:rPr>
                <w:szCs w:val="20"/>
                <w:lang w:eastAsia="zh-CN"/>
              </w:rPr>
            </w:pPr>
          </w:p>
        </w:tc>
      </w:tr>
      <w:tr w:rsidR="00162A7C" w14:paraId="214E9A7A" w14:textId="77777777">
        <w:tc>
          <w:tcPr>
            <w:tcW w:w="932" w:type="pct"/>
          </w:tcPr>
          <w:p w14:paraId="285DB049" w14:textId="424A0A93" w:rsidR="00162A7C" w:rsidRDefault="00DC120D">
            <w:pPr>
              <w:rPr>
                <w:szCs w:val="20"/>
              </w:rPr>
            </w:pPr>
            <w:r>
              <w:rPr>
                <w:szCs w:val="20"/>
              </w:rPr>
              <w:t>Thales</w:t>
            </w:r>
          </w:p>
        </w:tc>
        <w:tc>
          <w:tcPr>
            <w:tcW w:w="4068" w:type="pct"/>
          </w:tcPr>
          <w:p w14:paraId="0FE46457" w14:textId="77777777" w:rsidR="00DC120D" w:rsidRPr="009B7BDC" w:rsidRDefault="00DC120D" w:rsidP="00DC120D">
            <w:pPr>
              <w:rPr>
                <w:b/>
                <w:bCs/>
                <w:color w:val="000000"/>
                <w:szCs w:val="20"/>
                <w:lang w:eastAsia="ko-KR"/>
              </w:rPr>
            </w:pPr>
            <w:r w:rsidRPr="009B7BDC">
              <w:rPr>
                <w:b/>
                <w:bCs/>
                <w:color w:val="000000"/>
                <w:szCs w:val="20"/>
                <w:lang w:eastAsia="ko-KR"/>
              </w:rPr>
              <w:t xml:space="preserve">Proposal 15: </w:t>
            </w:r>
          </w:p>
          <w:p w14:paraId="47EA1B6C" w14:textId="77777777" w:rsidR="00DC120D" w:rsidRPr="009B7BDC" w:rsidRDefault="00DC120D" w:rsidP="00DC120D">
            <w:pPr>
              <w:rPr>
                <w:bCs/>
                <w:color w:val="000000"/>
                <w:szCs w:val="20"/>
                <w:lang w:eastAsia="ko-KR"/>
              </w:rPr>
            </w:pPr>
            <w:r w:rsidRPr="009B7BDC">
              <w:rPr>
                <w:bCs/>
                <w:color w:val="000000"/>
                <w:szCs w:val="20"/>
                <w:lang w:eastAsia="ko-KR"/>
              </w:rPr>
              <w:t>The following solution are used to resolve the mirror positions ambiguity for multi-RTT positioning in NTN:</w:t>
            </w:r>
          </w:p>
          <w:p w14:paraId="7B2AD273"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lastRenderedPageBreak/>
              <w:t>Reuse existing ECID method (e.g. combine UE neighbor measurements to solve the ambiguity between mirror positions), with potential enhancements</w:t>
            </w:r>
          </w:p>
          <w:p w14:paraId="34D88C46"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NR NTN UE should report the Doppler calculated on the service link</w:t>
            </w:r>
          </w:p>
          <w:p w14:paraId="728A3510"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a VSAT UE should report its beam pointing in respect to satellite beam line of sight</w:t>
            </w:r>
          </w:p>
          <w:p w14:paraId="3B22ACA3"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 xml:space="preserve">Support and potentially enhance the optional Rel-17 UL-AoA measurements defined for multi-RTT positioning </w:t>
            </w:r>
          </w:p>
          <w:p w14:paraId="70FC7CDA" w14:textId="77777777" w:rsidR="00162A7C" w:rsidRDefault="00162A7C">
            <w:pPr>
              <w:rPr>
                <w:rFonts w:eastAsia="Times New Roman"/>
                <w:b/>
                <w:bCs/>
                <w:szCs w:val="20"/>
              </w:rPr>
            </w:pPr>
          </w:p>
        </w:tc>
      </w:tr>
      <w:tr w:rsidR="00162A7C" w14:paraId="6BAE9BEA" w14:textId="77777777">
        <w:tc>
          <w:tcPr>
            <w:tcW w:w="932" w:type="pct"/>
          </w:tcPr>
          <w:p w14:paraId="5F8907B8" w14:textId="0B72D6D1" w:rsidR="00162A7C" w:rsidRDefault="007F0B03">
            <w:pPr>
              <w:rPr>
                <w:szCs w:val="20"/>
              </w:rPr>
            </w:pPr>
            <w:r w:rsidRPr="00150060">
              <w:rPr>
                <w:rFonts w:eastAsia="Times New Roman"/>
                <w:szCs w:val="20"/>
              </w:rPr>
              <w:lastRenderedPageBreak/>
              <w:t>Huawei, HiSilicon</w:t>
            </w:r>
          </w:p>
        </w:tc>
        <w:tc>
          <w:tcPr>
            <w:tcW w:w="4068" w:type="pct"/>
          </w:tcPr>
          <w:p w14:paraId="5B7823D5" w14:textId="77777777" w:rsidR="007F0B03" w:rsidRPr="00356B8F" w:rsidRDefault="007F0B03" w:rsidP="007F0B03">
            <w:pPr>
              <w:autoSpaceDE w:val="0"/>
              <w:autoSpaceDN w:val="0"/>
              <w:adjustRightInd w:val="0"/>
              <w:snapToGrid w:val="0"/>
              <w:jc w:val="both"/>
              <w:rPr>
                <w:szCs w:val="20"/>
                <w:lang w:eastAsia="zh-CN"/>
              </w:rPr>
            </w:pPr>
            <w:r w:rsidRPr="00356B8F">
              <w:rPr>
                <w:b/>
                <w:szCs w:val="20"/>
                <w:lang w:eastAsia="zh-CN"/>
              </w:rPr>
              <w:t>Proposal 4:</w:t>
            </w:r>
            <w:r w:rsidRPr="00356B8F">
              <w:rPr>
                <w:szCs w:val="20"/>
                <w:lang w:eastAsia="zh-CN"/>
              </w:rPr>
              <w:t xml:space="preserve"> The issue of mirror position can be resolved at least via using beamforming by gNB’s implementation, and a single bit, indicating the left side or the right side of UE position with respect to the orbital plane, can be transferred from gNB to the LMF to resolve the ambiguity of mirror position. </w:t>
            </w:r>
          </w:p>
          <w:p w14:paraId="31E9A6BE" w14:textId="77777777" w:rsidR="00162A7C" w:rsidRDefault="00162A7C">
            <w:pPr>
              <w:rPr>
                <w:b/>
              </w:rPr>
            </w:pPr>
          </w:p>
        </w:tc>
      </w:tr>
      <w:tr w:rsidR="00162A7C" w14:paraId="7AA3677F" w14:textId="77777777">
        <w:tc>
          <w:tcPr>
            <w:tcW w:w="932" w:type="pct"/>
          </w:tcPr>
          <w:p w14:paraId="24A0587F" w14:textId="32D83AF0" w:rsidR="00162A7C" w:rsidRDefault="00F362EC">
            <w:pPr>
              <w:rPr>
                <w:rFonts w:eastAsia="Times New Roman"/>
                <w:szCs w:val="20"/>
              </w:rPr>
            </w:pPr>
            <w:r>
              <w:rPr>
                <w:rFonts w:eastAsia="Times New Roman"/>
                <w:szCs w:val="20"/>
              </w:rPr>
              <w:t>Intel</w:t>
            </w:r>
          </w:p>
        </w:tc>
        <w:tc>
          <w:tcPr>
            <w:tcW w:w="4068" w:type="pct"/>
          </w:tcPr>
          <w:p w14:paraId="6ECA6D73" w14:textId="77777777" w:rsidR="00F362EC" w:rsidRPr="00470EA2" w:rsidRDefault="00F362EC" w:rsidP="00F362EC">
            <w:pPr>
              <w:jc w:val="both"/>
              <w:rPr>
                <w:rFonts w:eastAsia="Malgun Gothic"/>
                <w:b/>
                <w:szCs w:val="20"/>
                <w:lang w:val="en-GB"/>
              </w:rPr>
            </w:pPr>
            <w:r w:rsidRPr="00470EA2">
              <w:rPr>
                <w:rFonts w:eastAsia="Malgun Gothic"/>
                <w:b/>
                <w:bCs/>
                <w:iCs/>
                <w:szCs w:val="20"/>
                <w:lang w:val="en-GB"/>
              </w:rPr>
              <w:t>Proposal 2</w:t>
            </w:r>
            <w:r w:rsidRPr="00470EA2">
              <w:rPr>
                <w:rFonts w:eastAsia="Malgun Gothic"/>
                <w:b/>
                <w:szCs w:val="20"/>
                <w:lang w:val="en-GB"/>
              </w:rPr>
              <w:t xml:space="preserve">: </w:t>
            </w:r>
          </w:p>
          <w:p w14:paraId="66D5D8E0" w14:textId="77777777" w:rsidR="00F362EC" w:rsidRPr="00470EA2" w:rsidRDefault="00F362EC" w:rsidP="00F362EC">
            <w:pPr>
              <w:numPr>
                <w:ilvl w:val="0"/>
                <w:numId w:val="21"/>
              </w:numPr>
              <w:overflowPunct w:val="0"/>
              <w:autoSpaceDE w:val="0"/>
              <w:autoSpaceDN w:val="0"/>
              <w:adjustRightInd w:val="0"/>
              <w:jc w:val="both"/>
              <w:textAlignment w:val="baseline"/>
              <w:rPr>
                <w:rFonts w:eastAsia="Calibri"/>
                <w:iCs/>
                <w:szCs w:val="20"/>
              </w:rPr>
            </w:pPr>
            <w:r w:rsidRPr="00470EA2">
              <w:rPr>
                <w:rFonts w:eastAsia="Calibri"/>
                <w:iCs/>
                <w:szCs w:val="20"/>
              </w:rPr>
              <w:t>Support the following solutions for the mirror-ambiguity issue</w:t>
            </w:r>
          </w:p>
          <w:p w14:paraId="34EDEC35" w14:textId="77777777" w:rsidR="00F362EC" w:rsidRPr="00470EA2" w:rsidRDefault="00F362EC" w:rsidP="00F362EC">
            <w:pPr>
              <w:numPr>
                <w:ilvl w:val="1"/>
                <w:numId w:val="21"/>
              </w:numPr>
              <w:overflowPunct w:val="0"/>
              <w:autoSpaceDE w:val="0"/>
              <w:autoSpaceDN w:val="0"/>
              <w:adjustRightInd w:val="0"/>
              <w:jc w:val="both"/>
              <w:textAlignment w:val="baseline"/>
              <w:rPr>
                <w:rFonts w:eastAsia="Calibri"/>
                <w:iCs/>
                <w:szCs w:val="20"/>
              </w:rPr>
            </w:pPr>
            <w:r w:rsidRPr="00470EA2">
              <w:rPr>
                <w:rFonts w:eastAsia="Calibri"/>
                <w:iCs/>
                <w:szCs w:val="20"/>
              </w:rPr>
              <w:t>Reporting of cell coverage information (e.g. cell footprint and reference point, or antenna pattern) to the LMF</w:t>
            </w:r>
          </w:p>
          <w:p w14:paraId="060EA382" w14:textId="4621A8EC" w:rsidR="00162A7C" w:rsidRDefault="00162A7C">
            <w:pPr>
              <w:rPr>
                <w:rFonts w:eastAsia="Times New Roman"/>
                <w:b/>
                <w:szCs w:val="20"/>
              </w:rPr>
            </w:pPr>
          </w:p>
        </w:tc>
      </w:tr>
      <w:tr w:rsidR="00162A7C" w14:paraId="12DDD770" w14:textId="77777777">
        <w:tc>
          <w:tcPr>
            <w:tcW w:w="932" w:type="pct"/>
          </w:tcPr>
          <w:p w14:paraId="69C678F5" w14:textId="126C2BAB" w:rsidR="00162A7C" w:rsidRDefault="00980F73">
            <w:pPr>
              <w:rPr>
                <w:rFonts w:eastAsia="Times New Roman"/>
                <w:szCs w:val="20"/>
              </w:rPr>
            </w:pPr>
            <w:r>
              <w:rPr>
                <w:rFonts w:eastAsia="Times New Roman"/>
                <w:szCs w:val="20"/>
              </w:rPr>
              <w:t>Xiaomi</w:t>
            </w:r>
          </w:p>
        </w:tc>
        <w:tc>
          <w:tcPr>
            <w:tcW w:w="4068" w:type="pct"/>
          </w:tcPr>
          <w:p w14:paraId="7DD8F888" w14:textId="77777777" w:rsidR="00980F73" w:rsidRPr="008E6DF8" w:rsidRDefault="00980F73" w:rsidP="00980F73">
            <w:pPr>
              <w:overflowPunct w:val="0"/>
              <w:autoSpaceDE w:val="0"/>
              <w:autoSpaceDN w:val="0"/>
              <w:adjustRightInd w:val="0"/>
              <w:jc w:val="both"/>
              <w:textAlignment w:val="baseline"/>
              <w:rPr>
                <w:rFonts w:eastAsia="DengXian"/>
                <w:bCs/>
                <w:iCs/>
                <w:szCs w:val="20"/>
                <w:lang w:eastAsia="zh-CN"/>
              </w:rPr>
            </w:pPr>
            <w:r w:rsidRPr="008E6DF8">
              <w:rPr>
                <w:rFonts w:eastAsia="DengXian"/>
                <w:b/>
                <w:bCs/>
                <w:iCs/>
                <w:szCs w:val="20"/>
                <w:lang w:eastAsia="zh-CN"/>
              </w:rPr>
              <w:t>Proposal 5:</w:t>
            </w:r>
            <w:r w:rsidRPr="008E6DF8">
              <w:rPr>
                <w:rFonts w:eastAsia="DengXian"/>
                <w:bCs/>
                <w:iCs/>
                <w:szCs w:val="20"/>
                <w:lang w:eastAsia="zh-CN"/>
              </w:rPr>
              <w:t xml:space="preserve"> The mirror error issue can be resolved by configuring the neighboring cell measurement. It’s up to RAN2 to decide any enhancement is needed or not.</w:t>
            </w:r>
          </w:p>
          <w:p w14:paraId="22B19CEC" w14:textId="65121567" w:rsidR="00162A7C" w:rsidRDefault="00162A7C" w:rsidP="0039787D">
            <w:pPr>
              <w:rPr>
                <w:rFonts w:eastAsia="Times New Roman"/>
                <w:iCs/>
                <w:szCs w:val="20"/>
              </w:rPr>
            </w:pPr>
          </w:p>
        </w:tc>
      </w:tr>
      <w:tr w:rsidR="00162A7C" w14:paraId="2022F4EF" w14:textId="77777777">
        <w:tc>
          <w:tcPr>
            <w:tcW w:w="932" w:type="pct"/>
          </w:tcPr>
          <w:p w14:paraId="639EA506" w14:textId="0B0F0ED3" w:rsidR="00162A7C" w:rsidRDefault="00137E0B">
            <w:pPr>
              <w:rPr>
                <w:rFonts w:eastAsia="Times New Roman"/>
                <w:szCs w:val="20"/>
              </w:rPr>
            </w:pPr>
            <w:r>
              <w:rPr>
                <w:rFonts w:eastAsia="Times New Roman"/>
                <w:szCs w:val="20"/>
              </w:rPr>
              <w:t>Apple</w:t>
            </w:r>
          </w:p>
        </w:tc>
        <w:tc>
          <w:tcPr>
            <w:tcW w:w="4068" w:type="pct"/>
          </w:tcPr>
          <w:p w14:paraId="6E2BC49F" w14:textId="43F1CB20" w:rsidR="00162A7C" w:rsidRDefault="00137E0B">
            <w:pPr>
              <w:rPr>
                <w:rFonts w:eastAsia="Times New Roman"/>
                <w:b/>
                <w:szCs w:val="20"/>
              </w:rPr>
            </w:pPr>
            <w:r w:rsidRPr="009D4313">
              <w:rPr>
                <w:rFonts w:eastAsia="Malgun Gothic"/>
                <w:b/>
                <w:bCs/>
                <w:iCs/>
                <w:szCs w:val="20"/>
                <w:lang w:eastAsia="zh-CN"/>
              </w:rPr>
              <w:t>Proposal 9:</w:t>
            </w:r>
            <w:r w:rsidRPr="009D4313">
              <w:rPr>
                <w:rFonts w:eastAsia="Malgun Gothic"/>
                <w:iCs/>
                <w:szCs w:val="20"/>
                <w:lang w:eastAsia="zh-CN"/>
              </w:rPr>
              <w:t xml:space="preserve"> For network verifying UE location using multi-RTT method, the mirror-image ambiguity issue is addressed by gNB implementation of measuring angle of arrival of uplink signals. This angle of arrival information is reported from gNB to LMF.  </w:t>
            </w:r>
          </w:p>
        </w:tc>
      </w:tr>
      <w:tr w:rsidR="00162A7C" w14:paraId="66DA1B0A" w14:textId="77777777">
        <w:tc>
          <w:tcPr>
            <w:tcW w:w="932" w:type="pct"/>
          </w:tcPr>
          <w:p w14:paraId="781B4153" w14:textId="0C7B2AF4" w:rsidR="00162A7C" w:rsidRDefault="006168CE">
            <w:pPr>
              <w:rPr>
                <w:rFonts w:eastAsia="Times New Roman"/>
                <w:szCs w:val="20"/>
              </w:rPr>
            </w:pPr>
            <w:r>
              <w:rPr>
                <w:rFonts w:eastAsia="Times New Roman"/>
                <w:szCs w:val="20"/>
              </w:rPr>
              <w:t>LG</w:t>
            </w:r>
          </w:p>
        </w:tc>
        <w:tc>
          <w:tcPr>
            <w:tcW w:w="4068" w:type="pct"/>
          </w:tcPr>
          <w:p w14:paraId="5EE41030" w14:textId="77777777" w:rsidR="006168CE" w:rsidRPr="00D7036E" w:rsidRDefault="006168CE" w:rsidP="006168CE">
            <w:pPr>
              <w:widowControl w:val="0"/>
              <w:autoSpaceDE w:val="0"/>
              <w:autoSpaceDN w:val="0"/>
              <w:contextualSpacing/>
              <w:jc w:val="both"/>
              <w:rPr>
                <w:rFonts w:eastAsia="Malgun Gothic"/>
                <w:kern w:val="2"/>
                <w:szCs w:val="20"/>
                <w:lang w:eastAsia="ko-KR"/>
              </w:rPr>
            </w:pPr>
            <w:r w:rsidRPr="00D7036E">
              <w:rPr>
                <w:rFonts w:eastAsia="Malgun Gothic"/>
                <w:b/>
                <w:kern w:val="2"/>
                <w:szCs w:val="20"/>
                <w:lang w:eastAsia="ko-KR"/>
              </w:rPr>
              <w:t>Proposal #3:</w:t>
            </w:r>
            <w:r w:rsidRPr="00D7036E">
              <w:rPr>
                <w:rFonts w:eastAsia="Malgun Gothic"/>
                <w:kern w:val="2"/>
                <w:szCs w:val="20"/>
                <w:lang w:eastAsia="ko-KR"/>
              </w:rPr>
              <w:t xml:space="preserve"> Support option 1 (based on gNB or LMF implementation) for resolving mirror positions ambiguity in single satellite based multi-RTT positioning.  </w:t>
            </w:r>
          </w:p>
          <w:p w14:paraId="29B02DCF" w14:textId="77777777" w:rsidR="00162A7C" w:rsidRPr="006168CE" w:rsidRDefault="00162A7C">
            <w:pPr>
              <w:rPr>
                <w:rFonts w:eastAsia="Times New Roman"/>
                <w:b/>
                <w:szCs w:val="20"/>
              </w:rPr>
            </w:pPr>
          </w:p>
        </w:tc>
      </w:tr>
      <w:tr w:rsidR="00162A7C" w14:paraId="04C0E959" w14:textId="77777777">
        <w:tc>
          <w:tcPr>
            <w:tcW w:w="932" w:type="pct"/>
          </w:tcPr>
          <w:p w14:paraId="584C3B5A" w14:textId="327FC155" w:rsidR="00162A7C" w:rsidRDefault="00183A75">
            <w:pPr>
              <w:rPr>
                <w:rFonts w:eastAsia="Times New Roman"/>
                <w:szCs w:val="20"/>
              </w:rPr>
            </w:pPr>
            <w:r w:rsidRPr="00183A75">
              <w:rPr>
                <w:rFonts w:eastAsia="Times New Roman"/>
                <w:szCs w:val="20"/>
              </w:rPr>
              <w:t>OPPO</w:t>
            </w:r>
          </w:p>
        </w:tc>
        <w:tc>
          <w:tcPr>
            <w:tcW w:w="4068" w:type="pct"/>
          </w:tcPr>
          <w:p w14:paraId="489C4930" w14:textId="77777777" w:rsidR="00183A75" w:rsidRPr="001C1C1E" w:rsidRDefault="00183A75" w:rsidP="00183A75">
            <w:pPr>
              <w:tabs>
                <w:tab w:val="left" w:pos="1701"/>
              </w:tabs>
              <w:jc w:val="both"/>
              <w:rPr>
                <w:bCs/>
                <w:szCs w:val="20"/>
                <w:lang w:eastAsia="zh-CN"/>
              </w:rPr>
            </w:pPr>
            <w:r w:rsidRPr="00183A75">
              <w:rPr>
                <w:b/>
                <w:bCs/>
                <w:szCs w:val="20"/>
                <w:lang w:eastAsia="zh-CN"/>
              </w:rPr>
              <w:t>Proposal 3</w:t>
            </w:r>
            <w:r w:rsidRPr="001C1C1E">
              <w:rPr>
                <w:bCs/>
                <w:szCs w:val="20"/>
                <w:lang w:eastAsia="zh-CN"/>
              </w:rPr>
              <w:t xml:space="preserve">: the </w:t>
            </w:r>
            <w:proofErr w:type="spellStart"/>
            <w:r w:rsidRPr="001C1C1E">
              <w:rPr>
                <w:bCs/>
                <w:szCs w:val="20"/>
                <w:lang w:eastAsia="zh-CN"/>
              </w:rPr>
              <w:t>exisiting</w:t>
            </w:r>
            <w:proofErr w:type="spellEnd"/>
            <w:r w:rsidRPr="001C1C1E">
              <w:rPr>
                <w:bCs/>
                <w:szCs w:val="20"/>
                <w:lang w:eastAsia="zh-CN"/>
              </w:rPr>
              <w:t xml:space="preserve"> ECID method or LMF implementation can already be used to remove the mirror-image ambiguity, no further RAN1 enhancement seems necessary.  </w:t>
            </w:r>
          </w:p>
          <w:p w14:paraId="56228122" w14:textId="77777777" w:rsidR="00162A7C" w:rsidRPr="00183A75" w:rsidRDefault="00162A7C">
            <w:pPr>
              <w:rPr>
                <w:rFonts w:eastAsia="Times New Roman"/>
                <w:b/>
                <w:bCs/>
                <w:iCs/>
                <w:szCs w:val="20"/>
              </w:rPr>
            </w:pPr>
          </w:p>
        </w:tc>
      </w:tr>
      <w:tr w:rsidR="00162A7C" w14:paraId="24F1A1B1" w14:textId="77777777">
        <w:tc>
          <w:tcPr>
            <w:tcW w:w="932" w:type="pct"/>
          </w:tcPr>
          <w:p w14:paraId="77C49CF9" w14:textId="537C81AA" w:rsidR="00162A7C" w:rsidRDefault="00A86647">
            <w:pPr>
              <w:rPr>
                <w:rFonts w:eastAsia="Times New Roman"/>
                <w:szCs w:val="20"/>
              </w:rPr>
            </w:pPr>
            <w:r>
              <w:rPr>
                <w:rFonts w:eastAsia="Times New Roman"/>
                <w:szCs w:val="20"/>
              </w:rPr>
              <w:t>Samsung</w:t>
            </w:r>
          </w:p>
        </w:tc>
        <w:tc>
          <w:tcPr>
            <w:tcW w:w="4068" w:type="pct"/>
          </w:tcPr>
          <w:p w14:paraId="1E37B06D" w14:textId="77777777" w:rsidR="00A86647" w:rsidRPr="003C131A" w:rsidRDefault="00A86647" w:rsidP="00A86647">
            <w:pPr>
              <w:rPr>
                <w:rFonts w:eastAsia="Malgun Gothic"/>
                <w:szCs w:val="20"/>
                <w:lang w:val="en-GB"/>
              </w:rPr>
            </w:pPr>
            <w:r w:rsidRPr="003C131A">
              <w:rPr>
                <w:rFonts w:eastAsia="Malgun Gothic"/>
                <w:b/>
                <w:szCs w:val="20"/>
                <w:lang w:val="en-GB"/>
              </w:rPr>
              <w:t>Proposal 7:</w:t>
            </w:r>
            <w:r w:rsidRPr="003C131A">
              <w:rPr>
                <w:rFonts w:eastAsia="Malgun Gothic"/>
                <w:szCs w:val="20"/>
                <w:lang w:val="en-GB"/>
              </w:rPr>
              <w:t xml:space="preserve"> It is up to network (including gNB and LMF) implementation to determine an optimal cell footprint and antenna pattern to minimize the effect of mirror positions ambiguity for Multi-RTT positioning. </w:t>
            </w:r>
          </w:p>
          <w:p w14:paraId="0450A5B4" w14:textId="77777777" w:rsidR="00162A7C" w:rsidRDefault="00162A7C">
            <w:pPr>
              <w:rPr>
                <w:rFonts w:eastAsia="Times New Roman"/>
                <w:bCs/>
                <w:szCs w:val="20"/>
                <w:lang w:val="en-GB"/>
              </w:rPr>
            </w:pPr>
          </w:p>
        </w:tc>
      </w:tr>
      <w:tr w:rsidR="00162A7C" w14:paraId="4CE56AC2" w14:textId="77777777">
        <w:tc>
          <w:tcPr>
            <w:tcW w:w="932" w:type="pct"/>
          </w:tcPr>
          <w:p w14:paraId="64D4B8B9" w14:textId="5BBB4A16" w:rsidR="00162A7C" w:rsidRDefault="000B1050">
            <w:pPr>
              <w:rPr>
                <w:rFonts w:eastAsia="Times New Roman"/>
                <w:szCs w:val="20"/>
              </w:rPr>
            </w:pPr>
            <w:r>
              <w:rPr>
                <w:rFonts w:eastAsia="Times New Roman"/>
                <w:szCs w:val="20"/>
              </w:rPr>
              <w:t>ZTE</w:t>
            </w:r>
          </w:p>
        </w:tc>
        <w:tc>
          <w:tcPr>
            <w:tcW w:w="4068" w:type="pct"/>
          </w:tcPr>
          <w:p w14:paraId="2A03DCF7" w14:textId="77777777" w:rsidR="000B1050" w:rsidRPr="00F9418B" w:rsidRDefault="000B1050" w:rsidP="000B1050">
            <w:pPr>
              <w:rPr>
                <w:szCs w:val="20"/>
                <w:lang w:eastAsia="zh-CN"/>
              </w:rPr>
            </w:pPr>
            <w:r w:rsidRPr="00F9418B">
              <w:rPr>
                <w:b/>
                <w:szCs w:val="20"/>
                <w:lang w:eastAsia="zh-CN"/>
              </w:rPr>
              <w:t>Proposal 10:</w:t>
            </w:r>
            <w:r w:rsidRPr="00F9418B">
              <w:rPr>
                <w:szCs w:val="20"/>
                <w:lang w:eastAsia="zh-CN"/>
              </w:rPr>
              <w:t xml:space="preserve"> Mirror image ambiguity when single satellite is in view can be solved through implementation based on cell coverage. Reusing NR E-CID without enhancement can be one implementation method to determine which beam or cell the UE locates in.</w:t>
            </w:r>
          </w:p>
          <w:p w14:paraId="0068BB48" w14:textId="77777777" w:rsidR="00162A7C" w:rsidRDefault="00162A7C">
            <w:pPr>
              <w:rPr>
                <w:rFonts w:eastAsia="Times New Roman"/>
                <w:b/>
                <w:bCs/>
                <w:iCs/>
                <w:szCs w:val="20"/>
              </w:rPr>
            </w:pPr>
          </w:p>
        </w:tc>
      </w:tr>
      <w:tr w:rsidR="00162A7C" w14:paraId="5AB18FBD" w14:textId="77777777">
        <w:tc>
          <w:tcPr>
            <w:tcW w:w="932" w:type="pct"/>
          </w:tcPr>
          <w:p w14:paraId="183D77C3" w14:textId="35A4CB8F" w:rsidR="00162A7C" w:rsidRDefault="00055B25">
            <w:pPr>
              <w:rPr>
                <w:rFonts w:eastAsia="Times New Roman"/>
                <w:szCs w:val="20"/>
              </w:rPr>
            </w:pPr>
            <w:r w:rsidRPr="00055B25">
              <w:rPr>
                <w:rFonts w:eastAsia="Times New Roman"/>
                <w:szCs w:val="20"/>
              </w:rPr>
              <w:t>NTT DOCOMO</w:t>
            </w:r>
          </w:p>
        </w:tc>
        <w:tc>
          <w:tcPr>
            <w:tcW w:w="4068" w:type="pct"/>
          </w:tcPr>
          <w:p w14:paraId="7E36D029" w14:textId="77777777" w:rsidR="00055B25" w:rsidRPr="00670E07" w:rsidRDefault="00055B25" w:rsidP="00055B25">
            <w:pPr>
              <w:jc w:val="both"/>
              <w:rPr>
                <w:b/>
                <w:bCs/>
                <w:color w:val="000000"/>
                <w:szCs w:val="20"/>
              </w:rPr>
            </w:pPr>
            <w:r w:rsidRPr="00670E07">
              <w:rPr>
                <w:b/>
                <w:bCs/>
                <w:color w:val="000000"/>
                <w:szCs w:val="20"/>
              </w:rPr>
              <w:t xml:space="preserve">Proposal 5: </w:t>
            </w:r>
          </w:p>
          <w:p w14:paraId="17DCBE64" w14:textId="77777777" w:rsidR="00055B25" w:rsidRPr="00670E07" w:rsidRDefault="00055B25" w:rsidP="00055B25">
            <w:pPr>
              <w:jc w:val="both"/>
              <w:rPr>
                <w:bCs/>
                <w:color w:val="000000"/>
                <w:szCs w:val="20"/>
              </w:rPr>
            </w:pPr>
            <w:r w:rsidRPr="00670E07">
              <w:rPr>
                <w:bCs/>
                <w:color w:val="000000"/>
                <w:szCs w:val="20"/>
              </w:rPr>
              <w:t>To resolve the mirror positions ambiguity for multi-RTT positioning, support Option1.</w:t>
            </w:r>
          </w:p>
          <w:p w14:paraId="64C0FCDD" w14:textId="0A80C1CC" w:rsidR="00162A7C" w:rsidRDefault="00055B25" w:rsidP="00055B25">
            <w:pPr>
              <w:rPr>
                <w:rFonts w:eastAsia="Times New Roman"/>
                <w:b/>
                <w:szCs w:val="20"/>
                <w:lang w:val="en-GB"/>
              </w:rPr>
            </w:pPr>
            <w:r w:rsidRPr="00670E07">
              <w:rPr>
                <w:bCs/>
                <w:color w:val="000000"/>
                <w:szCs w:val="20"/>
                <w:lang w:eastAsia="zh-CN"/>
              </w:rPr>
              <w:t>Option 1: gNB or LMF implementation to solve the mirror error issue</w:t>
            </w:r>
          </w:p>
        </w:tc>
      </w:tr>
      <w:tr w:rsidR="00162A7C" w14:paraId="6CB3474F" w14:textId="77777777">
        <w:tc>
          <w:tcPr>
            <w:tcW w:w="932" w:type="pct"/>
          </w:tcPr>
          <w:p w14:paraId="68E41D40" w14:textId="7C51A22A" w:rsidR="00162A7C" w:rsidRDefault="00DA4DEC">
            <w:pPr>
              <w:rPr>
                <w:rFonts w:eastAsia="Times New Roman"/>
                <w:szCs w:val="20"/>
              </w:rPr>
            </w:pPr>
            <w:r>
              <w:rPr>
                <w:rFonts w:eastAsia="Times New Roman"/>
                <w:szCs w:val="20"/>
              </w:rPr>
              <w:t xml:space="preserve">MediaTek </w:t>
            </w:r>
          </w:p>
        </w:tc>
        <w:tc>
          <w:tcPr>
            <w:tcW w:w="4068" w:type="pct"/>
          </w:tcPr>
          <w:p w14:paraId="23F25AA7" w14:textId="77777777" w:rsidR="00DA4DEC" w:rsidRPr="00967C4D" w:rsidRDefault="00DA4DEC" w:rsidP="00DA4DEC">
            <w:pPr>
              <w:jc w:val="both"/>
              <w:rPr>
                <w:iCs/>
                <w:szCs w:val="20"/>
                <w:lang w:val="en-GB" w:eastAsia="zh-CN"/>
              </w:rPr>
            </w:pPr>
            <w:r w:rsidRPr="00967C4D">
              <w:rPr>
                <w:b/>
                <w:bCs/>
                <w:iCs/>
                <w:szCs w:val="20"/>
                <w:lang w:val="en-GB" w:eastAsia="zh-CN"/>
              </w:rPr>
              <w:t>Proposal 5</w:t>
            </w:r>
            <w:r w:rsidRPr="00967C4D">
              <w:rPr>
                <w:b/>
                <w:iCs/>
                <w:szCs w:val="20"/>
                <w:lang w:val="en-GB" w:eastAsia="zh-CN"/>
              </w:rPr>
              <w:t>:</w:t>
            </w:r>
            <w:r w:rsidRPr="00967C4D">
              <w:rPr>
                <w:iCs/>
                <w:szCs w:val="20"/>
                <w:lang w:val="en-GB" w:eastAsia="zh-CN"/>
              </w:rPr>
              <w:t xml:space="preserve"> RAN1 adopt Option 2: “Reuse existing ECID method (e.g. combine UE </w:t>
            </w:r>
            <w:proofErr w:type="spellStart"/>
            <w:r w:rsidRPr="00967C4D">
              <w:rPr>
                <w:iCs/>
                <w:szCs w:val="20"/>
                <w:lang w:val="en-GB" w:eastAsia="zh-CN"/>
              </w:rPr>
              <w:t>neighbor</w:t>
            </w:r>
            <w:proofErr w:type="spellEnd"/>
            <w:r w:rsidRPr="00967C4D">
              <w:rPr>
                <w:iCs/>
                <w:szCs w:val="20"/>
                <w:lang w:val="en-GB" w:eastAsia="zh-CN"/>
              </w:rPr>
              <w:t xml:space="preserve"> measurements to solve the ambiguity between mirror positions)” as baseline. </w:t>
            </w:r>
          </w:p>
          <w:p w14:paraId="74654920" w14:textId="77777777" w:rsidR="00162A7C" w:rsidRPr="00DA4DEC" w:rsidRDefault="00162A7C">
            <w:pPr>
              <w:rPr>
                <w:rFonts w:eastAsia="Times New Roman"/>
                <w:b/>
                <w:bCs/>
                <w:iCs/>
                <w:szCs w:val="20"/>
                <w:lang w:val="en-GB"/>
              </w:rPr>
            </w:pPr>
          </w:p>
        </w:tc>
      </w:tr>
      <w:tr w:rsidR="00162A7C" w14:paraId="0D3A29CF" w14:textId="77777777">
        <w:tc>
          <w:tcPr>
            <w:tcW w:w="932" w:type="pct"/>
          </w:tcPr>
          <w:p w14:paraId="34C3971D" w14:textId="479FD9FC" w:rsidR="00162A7C" w:rsidRDefault="003B0DE0">
            <w:pPr>
              <w:rPr>
                <w:rFonts w:eastAsia="Times New Roman"/>
                <w:szCs w:val="20"/>
              </w:rPr>
            </w:pPr>
            <w:r w:rsidRPr="003B0DE0">
              <w:rPr>
                <w:rFonts w:eastAsia="Times New Roman"/>
                <w:szCs w:val="20"/>
              </w:rPr>
              <w:t>TCL Communication</w:t>
            </w:r>
          </w:p>
        </w:tc>
        <w:tc>
          <w:tcPr>
            <w:tcW w:w="4068" w:type="pct"/>
          </w:tcPr>
          <w:p w14:paraId="2C388EE7" w14:textId="77777777" w:rsidR="00162A7C" w:rsidRDefault="00000E50">
            <w:pPr>
              <w:rPr>
                <w:rFonts w:eastAsia="Times New Roman"/>
                <w:bCs/>
                <w:szCs w:val="20"/>
              </w:rPr>
            </w:pPr>
            <w:r w:rsidRPr="00000E50">
              <w:rPr>
                <w:rFonts w:eastAsia="Times New Roman"/>
                <w:b/>
                <w:bCs/>
                <w:szCs w:val="20"/>
              </w:rPr>
              <w:t xml:space="preserve">Proposal 3: </w:t>
            </w:r>
            <w:r w:rsidRPr="00000E50">
              <w:rPr>
                <w:rFonts w:eastAsia="Times New Roman"/>
                <w:bCs/>
                <w:szCs w:val="20"/>
              </w:rPr>
              <w:t>Investigate how to resolve the mirror image ambiguity for UE within a beam underneath a satellite’s path plane for time-based measurement positioning methods</w:t>
            </w:r>
          </w:p>
          <w:p w14:paraId="5DFD785F" w14:textId="77777777" w:rsidR="000F5B60" w:rsidRPr="00EB44C5" w:rsidRDefault="000F5B60" w:rsidP="000F5B60">
            <w:pPr>
              <w:autoSpaceDE w:val="0"/>
              <w:autoSpaceDN w:val="0"/>
              <w:adjustRightInd w:val="0"/>
              <w:ind w:right="288"/>
              <w:rPr>
                <w:szCs w:val="20"/>
                <w:lang w:val="en-GB"/>
              </w:rPr>
            </w:pPr>
            <w:r w:rsidRPr="00EB44C5">
              <w:rPr>
                <w:b/>
                <w:szCs w:val="20"/>
                <w:lang w:val="en-GB"/>
              </w:rPr>
              <w:t>Proposal 4:</w:t>
            </w:r>
            <w:r w:rsidRPr="00EB44C5">
              <w:rPr>
                <w:szCs w:val="20"/>
                <w:lang w:val="en-GB"/>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5FFFCC78" w14:textId="77777777" w:rsidR="000F5B60" w:rsidRPr="00EB44C5" w:rsidRDefault="000F5B60" w:rsidP="000F5B60">
            <w:pPr>
              <w:autoSpaceDE w:val="0"/>
              <w:autoSpaceDN w:val="0"/>
              <w:adjustRightInd w:val="0"/>
              <w:ind w:right="288"/>
              <w:rPr>
                <w:szCs w:val="20"/>
                <w:lang w:val="en-GB"/>
              </w:rPr>
            </w:pPr>
            <w:r w:rsidRPr="00EB44C5">
              <w:rPr>
                <w:b/>
                <w:szCs w:val="20"/>
                <w:lang w:val="en-GB"/>
              </w:rPr>
              <w:t>Proposal 5:</w:t>
            </w:r>
            <w:r w:rsidRPr="00EB44C5">
              <w:rPr>
                <w:szCs w:val="20"/>
                <w:lang w:val="en-GB"/>
              </w:rPr>
              <w:t xml:space="preserve"> RAN1 </w:t>
            </w:r>
            <w:proofErr w:type="spellStart"/>
            <w:r w:rsidRPr="00EB44C5">
              <w:rPr>
                <w:szCs w:val="20"/>
                <w:lang w:val="en-GB"/>
              </w:rPr>
              <w:t>synchornize</w:t>
            </w:r>
            <w:proofErr w:type="spellEnd"/>
            <w:r w:rsidRPr="00EB44C5">
              <w:rPr>
                <w:szCs w:val="20"/>
                <w:lang w:val="en-GB"/>
              </w:rPr>
              <w:t xml:space="preserve"> the progress on the issues related to resolving the mirror image ambiguity and addressing the measurements error for time-based positioning methods.</w:t>
            </w:r>
          </w:p>
          <w:p w14:paraId="78B685DB" w14:textId="5F8C80DD" w:rsidR="000F5B60" w:rsidRPr="000F5B60" w:rsidRDefault="000F5B60">
            <w:pPr>
              <w:rPr>
                <w:rFonts w:eastAsia="Times New Roman"/>
                <w:b/>
                <w:bCs/>
                <w:szCs w:val="20"/>
                <w:lang w:val="en-GB"/>
              </w:rPr>
            </w:pPr>
          </w:p>
        </w:tc>
      </w:tr>
      <w:tr w:rsidR="00162A7C" w14:paraId="0D6CC042" w14:textId="77777777">
        <w:tc>
          <w:tcPr>
            <w:tcW w:w="932" w:type="pct"/>
          </w:tcPr>
          <w:p w14:paraId="0B62986F" w14:textId="7C4F5C13" w:rsidR="00162A7C" w:rsidRDefault="00070100">
            <w:pPr>
              <w:rPr>
                <w:rFonts w:eastAsia="Times New Roman"/>
                <w:szCs w:val="20"/>
              </w:rPr>
            </w:pPr>
            <w:r>
              <w:rPr>
                <w:rFonts w:eastAsia="Times New Roman"/>
                <w:szCs w:val="20"/>
              </w:rPr>
              <w:t>Panasonic</w:t>
            </w:r>
          </w:p>
        </w:tc>
        <w:tc>
          <w:tcPr>
            <w:tcW w:w="4068" w:type="pct"/>
          </w:tcPr>
          <w:p w14:paraId="775DD350" w14:textId="77777777" w:rsidR="00070100" w:rsidRPr="00DE474F" w:rsidRDefault="00070100" w:rsidP="00070100">
            <w:pPr>
              <w:jc w:val="both"/>
              <w:rPr>
                <w:rFonts w:eastAsia="MS Mincho"/>
                <w:szCs w:val="20"/>
                <w:lang w:eastAsia="zh-TW"/>
              </w:rPr>
            </w:pPr>
            <w:r w:rsidRPr="00DE474F">
              <w:rPr>
                <w:rFonts w:eastAsia="MS Mincho"/>
                <w:b/>
                <w:bCs/>
                <w:szCs w:val="20"/>
              </w:rPr>
              <w:t>Proposal 4:</w:t>
            </w:r>
            <w:r w:rsidRPr="00DE474F">
              <w:rPr>
                <w:rFonts w:eastAsia="MS Mincho"/>
                <w:bCs/>
                <w:szCs w:val="20"/>
              </w:rPr>
              <w:t xml:space="preserve"> </w:t>
            </w:r>
            <w:r w:rsidRPr="00DE474F">
              <w:rPr>
                <w:rFonts w:eastAsia="MS Mincho"/>
                <w:szCs w:val="20"/>
                <w:lang w:eastAsia="zh-TW"/>
              </w:rPr>
              <w:t>Study further the following options to resolve the mirror positions ambiguity for multi-RTT positioning:</w:t>
            </w:r>
          </w:p>
          <w:p w14:paraId="6580902F" w14:textId="77777777" w:rsidR="00070100" w:rsidRPr="00DE474F" w:rsidRDefault="00070100" w:rsidP="00070100">
            <w:pPr>
              <w:numPr>
                <w:ilvl w:val="0"/>
                <w:numId w:val="26"/>
              </w:numPr>
              <w:jc w:val="both"/>
              <w:rPr>
                <w:rFonts w:eastAsia="MS Mincho"/>
                <w:szCs w:val="20"/>
                <w:lang w:eastAsia="zh-TW"/>
              </w:rPr>
            </w:pPr>
            <w:r w:rsidRPr="00DE474F">
              <w:rPr>
                <w:rFonts w:eastAsia="MS Mincho"/>
                <w:szCs w:val="20"/>
                <w:lang w:eastAsia="zh-TW"/>
              </w:rPr>
              <w:t>Option 1: gNB or LMF implementation to solve the mirror error issue.</w:t>
            </w:r>
          </w:p>
          <w:p w14:paraId="1028391D" w14:textId="77777777" w:rsidR="00070100" w:rsidRPr="00DE474F" w:rsidRDefault="00070100" w:rsidP="00070100">
            <w:pPr>
              <w:numPr>
                <w:ilvl w:val="1"/>
                <w:numId w:val="26"/>
              </w:numPr>
              <w:jc w:val="both"/>
              <w:rPr>
                <w:rFonts w:eastAsia="MS Mincho"/>
                <w:szCs w:val="20"/>
                <w:lang w:eastAsia="zh-TW"/>
              </w:rPr>
            </w:pPr>
            <w:r w:rsidRPr="00DE474F">
              <w:rPr>
                <w:rFonts w:eastAsia="MS Mincho"/>
                <w:szCs w:val="20"/>
                <w:lang w:eastAsia="zh-TW"/>
              </w:rPr>
              <w:t>FFS: whether there is spec impact</w:t>
            </w:r>
          </w:p>
          <w:p w14:paraId="7223BF6F" w14:textId="77777777" w:rsidR="00070100" w:rsidRPr="00DE474F" w:rsidRDefault="00070100" w:rsidP="00070100">
            <w:pPr>
              <w:numPr>
                <w:ilvl w:val="0"/>
                <w:numId w:val="26"/>
              </w:numPr>
              <w:jc w:val="both"/>
              <w:rPr>
                <w:rFonts w:eastAsia="MS Mincho"/>
                <w:szCs w:val="20"/>
                <w:lang w:eastAsia="zh-TW"/>
              </w:rPr>
            </w:pPr>
            <w:r w:rsidRPr="00DE474F">
              <w:rPr>
                <w:rFonts w:eastAsia="MS Mincho"/>
                <w:szCs w:val="20"/>
                <w:lang w:eastAsia="zh-TW"/>
              </w:rPr>
              <w:t>Option 2: Reuse existing ECID method (e.g. combine UE neighbor measurements to solve the ambiguity between mirror positions), with potential enhancements</w:t>
            </w:r>
          </w:p>
          <w:p w14:paraId="6074047A" w14:textId="77777777" w:rsidR="00070100" w:rsidRPr="00DE474F" w:rsidRDefault="00070100" w:rsidP="00070100">
            <w:pPr>
              <w:numPr>
                <w:ilvl w:val="0"/>
                <w:numId w:val="26"/>
              </w:numPr>
              <w:rPr>
                <w:rFonts w:eastAsia="MS Mincho"/>
                <w:szCs w:val="20"/>
                <w:lang w:val="en-GB" w:eastAsia="zh-TW"/>
              </w:rPr>
            </w:pPr>
            <w:r w:rsidRPr="00DE474F">
              <w:rPr>
                <w:rFonts w:eastAsia="Times New Roman"/>
                <w:szCs w:val="20"/>
                <w:lang w:val="en-GB" w:eastAsia="de-DE"/>
              </w:rPr>
              <w:t xml:space="preserve">Option 5: </w:t>
            </w:r>
            <w:r w:rsidRPr="00DE474F">
              <w:rPr>
                <w:rFonts w:eastAsia="MS Mincho"/>
                <w:szCs w:val="20"/>
                <w:lang w:val="en-GB" w:eastAsia="zh-TW"/>
              </w:rPr>
              <w:t>Reporting of cell coverage information (e.g. cell footprint and reference point, or antenna pattern) to the LMF</w:t>
            </w:r>
          </w:p>
          <w:p w14:paraId="450289C9" w14:textId="77777777" w:rsidR="00162A7C" w:rsidRDefault="00162A7C">
            <w:pPr>
              <w:rPr>
                <w:rFonts w:eastAsia="Times New Roman"/>
                <w:b/>
                <w:bCs/>
                <w:iCs/>
                <w:szCs w:val="20"/>
                <w:lang w:val="en-GB"/>
              </w:rPr>
            </w:pPr>
          </w:p>
        </w:tc>
      </w:tr>
      <w:tr w:rsidR="00162A7C" w14:paraId="2B9857D3" w14:textId="77777777">
        <w:tc>
          <w:tcPr>
            <w:tcW w:w="932" w:type="pct"/>
          </w:tcPr>
          <w:p w14:paraId="20186E75" w14:textId="1B2C868A" w:rsidR="00162A7C" w:rsidRDefault="00F147C4">
            <w:pPr>
              <w:rPr>
                <w:rFonts w:eastAsia="Times New Roman"/>
                <w:szCs w:val="20"/>
              </w:rPr>
            </w:pPr>
            <w:proofErr w:type="spellStart"/>
            <w:r>
              <w:rPr>
                <w:rFonts w:eastAsia="Times New Roman"/>
                <w:szCs w:val="20"/>
              </w:rPr>
              <w:lastRenderedPageBreak/>
              <w:t>Lenevo</w:t>
            </w:r>
            <w:proofErr w:type="spellEnd"/>
          </w:p>
        </w:tc>
        <w:tc>
          <w:tcPr>
            <w:tcW w:w="4068" w:type="pct"/>
          </w:tcPr>
          <w:p w14:paraId="1EA1B64C" w14:textId="77777777" w:rsidR="00F147C4" w:rsidRPr="00005C1A" w:rsidRDefault="00F147C4" w:rsidP="00F147C4">
            <w:pPr>
              <w:jc w:val="both"/>
              <w:rPr>
                <w:rFonts w:eastAsia="Batang"/>
                <w:bCs/>
                <w:iCs/>
                <w:szCs w:val="20"/>
                <w:lang w:val="en-GB"/>
              </w:rPr>
            </w:pPr>
            <w:r w:rsidRPr="00005C1A">
              <w:rPr>
                <w:rFonts w:eastAsia="Batang"/>
                <w:b/>
                <w:bCs/>
                <w:iCs/>
                <w:szCs w:val="20"/>
                <w:lang w:val="en-GB"/>
              </w:rPr>
              <w:t>Proposal 9:</w:t>
            </w:r>
            <w:r w:rsidRPr="00005C1A">
              <w:rPr>
                <w:rFonts w:eastAsia="Batang"/>
                <w:bCs/>
                <w:iCs/>
                <w:szCs w:val="20"/>
                <w:lang w:val="en-GB"/>
              </w:rPr>
              <w:t xml:space="preserve"> Support option 1 or option 2, for solving the mirror error issue. FFS some additional signalling enhancements such as indication of beam location or coverage area may be required by gNB or LMF.</w:t>
            </w:r>
          </w:p>
          <w:p w14:paraId="1AC5A6AF" w14:textId="77777777" w:rsidR="00162A7C" w:rsidRPr="00F147C4" w:rsidRDefault="00162A7C">
            <w:pPr>
              <w:rPr>
                <w:rFonts w:eastAsia="Times New Roman"/>
                <w:b/>
                <w:szCs w:val="20"/>
                <w:lang w:val="en-GB"/>
              </w:rPr>
            </w:pPr>
          </w:p>
        </w:tc>
      </w:tr>
      <w:tr w:rsidR="00162A7C" w14:paraId="08C1CD02" w14:textId="77777777">
        <w:tc>
          <w:tcPr>
            <w:tcW w:w="932" w:type="pct"/>
          </w:tcPr>
          <w:p w14:paraId="0E6E01BD" w14:textId="0BBFC8D0" w:rsidR="00162A7C" w:rsidRDefault="00EA61AC">
            <w:pPr>
              <w:rPr>
                <w:rFonts w:eastAsia="Times New Roman"/>
                <w:szCs w:val="20"/>
              </w:rPr>
            </w:pPr>
            <w:r>
              <w:rPr>
                <w:rFonts w:eastAsia="Times New Roman"/>
                <w:szCs w:val="20"/>
              </w:rPr>
              <w:t>ETRI</w:t>
            </w:r>
          </w:p>
        </w:tc>
        <w:tc>
          <w:tcPr>
            <w:tcW w:w="4068" w:type="pct"/>
          </w:tcPr>
          <w:p w14:paraId="1F650236" w14:textId="77777777" w:rsidR="00EA61AC" w:rsidRPr="00D87E13" w:rsidRDefault="00EA61AC" w:rsidP="00EA61AC">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_Ref130947253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4.</w:t>
            </w:r>
            <w:r w:rsidRPr="00D87E13">
              <w:rPr>
                <w:bCs/>
                <w:szCs w:val="20"/>
              </w:rPr>
              <w:t xml:space="preserve"> Support </w:t>
            </w:r>
            <w:r w:rsidRPr="00D87E13">
              <w:rPr>
                <w:bCs/>
                <w:szCs w:val="20"/>
                <w:lang w:val="en-GB"/>
              </w:rPr>
              <w:t>Options 1, 2, and 5 above, i.e., gNB or LMF implementation to solve the mirror error issue with some spec impact</w:t>
            </w:r>
            <w:r w:rsidRPr="00D87E13">
              <w:rPr>
                <w:bCs/>
                <w:szCs w:val="20"/>
                <w:lang w:val="en-GB"/>
              </w:rPr>
              <w:fldChar w:fldCharType="end"/>
            </w:r>
          </w:p>
          <w:p w14:paraId="5877D8B7" w14:textId="77943FFF" w:rsidR="00162A7C" w:rsidRDefault="00162A7C">
            <w:pPr>
              <w:rPr>
                <w:rFonts w:eastAsia="Times New Roman"/>
                <w:szCs w:val="20"/>
                <w:lang w:val="en-GB"/>
              </w:rPr>
            </w:pPr>
          </w:p>
        </w:tc>
      </w:tr>
      <w:tr w:rsidR="00162A7C" w14:paraId="65DE5CAD" w14:textId="77777777">
        <w:tc>
          <w:tcPr>
            <w:tcW w:w="932" w:type="pct"/>
          </w:tcPr>
          <w:p w14:paraId="0DE2881E" w14:textId="3A14D6EB" w:rsidR="00162A7C" w:rsidRDefault="00E40D18">
            <w:pPr>
              <w:rPr>
                <w:rFonts w:eastAsia="Times New Roman"/>
                <w:szCs w:val="20"/>
              </w:rPr>
            </w:pPr>
            <w:r>
              <w:rPr>
                <w:rFonts w:eastAsia="Times New Roman"/>
                <w:szCs w:val="20"/>
              </w:rPr>
              <w:t>Sharp</w:t>
            </w:r>
          </w:p>
        </w:tc>
        <w:tc>
          <w:tcPr>
            <w:tcW w:w="4068" w:type="pct"/>
          </w:tcPr>
          <w:p w14:paraId="4A7B069F" w14:textId="77777777" w:rsidR="00E40D18" w:rsidRPr="00C45FF3" w:rsidRDefault="00E40D18" w:rsidP="00E40D18">
            <w:pPr>
              <w:snapToGrid w:val="0"/>
              <w:jc w:val="both"/>
              <w:rPr>
                <w:rFonts w:eastAsia="MS Gothic"/>
                <w:iCs/>
                <w:szCs w:val="20"/>
                <w:lang w:eastAsia="ja-JP"/>
              </w:rPr>
            </w:pPr>
            <w:r w:rsidRPr="00C45FF3">
              <w:rPr>
                <w:rFonts w:eastAsia="MS Gothic"/>
                <w:b/>
                <w:bCs/>
                <w:szCs w:val="20"/>
                <w:lang w:eastAsia="ja-JP"/>
              </w:rPr>
              <w:t>Proposal 3:</w:t>
            </w:r>
            <w:r w:rsidRPr="00C45FF3">
              <w:rPr>
                <w:rFonts w:eastAsia="MS Gothic"/>
                <w:szCs w:val="20"/>
                <w:lang w:eastAsia="ja-JP"/>
              </w:rPr>
              <w:t xml:space="preserve"> The NTN UE capable of Rel-18 Network verified location should support NR ECID method as well as multi-RTT positioning. It is up to gNB or LMF if NR ECID method is used for solving the mirror position ambiguity.</w:t>
            </w:r>
          </w:p>
          <w:p w14:paraId="5C849894" w14:textId="77777777" w:rsidR="00162A7C" w:rsidRDefault="00162A7C">
            <w:pPr>
              <w:rPr>
                <w:rFonts w:eastAsia="Times New Roman"/>
                <w:b/>
                <w:szCs w:val="20"/>
              </w:rPr>
            </w:pPr>
          </w:p>
        </w:tc>
      </w:tr>
      <w:tr w:rsidR="00B72D4E" w14:paraId="5E71547D" w14:textId="77777777">
        <w:tc>
          <w:tcPr>
            <w:tcW w:w="932" w:type="pct"/>
          </w:tcPr>
          <w:p w14:paraId="24901802" w14:textId="743BD886" w:rsidR="00B72D4E" w:rsidRDefault="00B72D4E">
            <w:pPr>
              <w:rPr>
                <w:rFonts w:eastAsia="Times New Roman"/>
                <w:szCs w:val="20"/>
              </w:rPr>
            </w:pPr>
            <w:r>
              <w:rPr>
                <w:rFonts w:eastAsia="Times New Roman"/>
                <w:szCs w:val="20"/>
              </w:rPr>
              <w:t>Ericsson</w:t>
            </w:r>
          </w:p>
        </w:tc>
        <w:tc>
          <w:tcPr>
            <w:tcW w:w="4068" w:type="pct"/>
          </w:tcPr>
          <w:p w14:paraId="46F5CAC9" w14:textId="6D71F2FC" w:rsidR="00B72D4E" w:rsidRPr="00B72D4E" w:rsidRDefault="00B72D4E" w:rsidP="00E40D18">
            <w:pPr>
              <w:snapToGrid w:val="0"/>
              <w:jc w:val="both"/>
              <w:rPr>
                <w:rFonts w:eastAsia="MS Gothic"/>
                <w:bCs/>
                <w:szCs w:val="20"/>
                <w:lang w:eastAsia="ja-JP"/>
              </w:rPr>
            </w:pPr>
            <w:r w:rsidRPr="00B72D4E">
              <w:rPr>
                <w:rFonts w:eastAsia="MS Gothic"/>
                <w:b/>
                <w:bCs/>
                <w:szCs w:val="20"/>
                <w:lang w:eastAsia="ja-JP"/>
              </w:rPr>
              <w:t>Proposal 5:</w:t>
            </w:r>
            <w:r>
              <w:rPr>
                <w:rFonts w:eastAsia="MS Gothic"/>
                <w:bCs/>
                <w:szCs w:val="20"/>
                <w:lang w:eastAsia="ja-JP"/>
              </w:rPr>
              <w:t xml:space="preserve"> </w:t>
            </w:r>
            <w:r w:rsidRPr="00B72D4E">
              <w:rPr>
                <w:rFonts w:eastAsia="MS Gothic"/>
                <w:bCs/>
                <w:szCs w:val="20"/>
                <w:lang w:eastAsia="ja-JP"/>
              </w:rPr>
              <w:t>RAN1 to support the optional Rel-17 UL-AoA measurements defined for multi-RTT positioning with potential enhancements (if needed) to help resolve mirror image ambiguity and reduce UE location verification latency in NTN.</w:t>
            </w:r>
          </w:p>
        </w:tc>
      </w:tr>
    </w:tbl>
    <w:p w14:paraId="1E963CCE" w14:textId="444797BB" w:rsidR="00162A7C" w:rsidRDefault="00162A7C">
      <w:pPr>
        <w:pStyle w:val="3GPPNormalText"/>
      </w:pPr>
    </w:p>
    <w:p w14:paraId="170BAA6E" w14:textId="211DC717" w:rsidR="006C313D" w:rsidRPr="008618A9" w:rsidRDefault="006C313D" w:rsidP="006C313D">
      <w:pPr>
        <w:pStyle w:val="Heading3"/>
      </w:pPr>
      <w:r>
        <w:t xml:space="preserve">Proposal  </w:t>
      </w:r>
      <w:r w:rsidR="000E6B5A">
        <w:t>5</w:t>
      </w:r>
    </w:p>
    <w:p w14:paraId="3595F615" w14:textId="6CFFD4C7" w:rsidR="006C313D" w:rsidRDefault="003F53CB" w:rsidP="006C313D">
      <w:pPr>
        <w:pStyle w:val="NormalWeb"/>
      </w:pPr>
      <w:r>
        <w:t>Several companies expressed views on issue#5. It seems the majority prefer</w:t>
      </w:r>
      <w:r w:rsidR="00250317">
        <w:t>s</w:t>
      </w:r>
      <w:r>
        <w:t xml:space="preserve"> to not introduce new en</w:t>
      </w:r>
      <w:r w:rsidR="00250317">
        <w:t xml:space="preserve">hancements to resolve the issue. Given, the limited remaining TU. We need to focus the effort on Topic#1, #2, #3 and #4. Adopting Option 1 and option 2 could be a reasonable way forward.  </w:t>
      </w:r>
    </w:p>
    <w:p w14:paraId="4F4FFCCD" w14:textId="77777777" w:rsidR="003F53CB" w:rsidRPr="003F53CB" w:rsidRDefault="003F53CB" w:rsidP="006C313D">
      <w:pPr>
        <w:pStyle w:val="NormalWeb"/>
      </w:pPr>
    </w:p>
    <w:p w14:paraId="550E5F57" w14:textId="42E52F08" w:rsidR="006C313D" w:rsidRDefault="006C313D" w:rsidP="006C313D">
      <w:pPr>
        <w:pStyle w:val="NormalWeb"/>
        <w:rPr>
          <w:b/>
        </w:rPr>
      </w:pPr>
      <w:r w:rsidRPr="0010742A">
        <w:rPr>
          <w:b/>
          <w:highlight w:val="yellow"/>
        </w:rPr>
        <w:t>Pr</w:t>
      </w:r>
      <w:r>
        <w:rPr>
          <w:b/>
          <w:highlight w:val="yellow"/>
        </w:rPr>
        <w:t xml:space="preserve">oposal </w:t>
      </w:r>
      <w:r w:rsidR="000E6B5A">
        <w:rPr>
          <w:b/>
          <w:highlight w:val="yellow"/>
        </w:rPr>
        <w:t>5</w:t>
      </w:r>
    </w:p>
    <w:p w14:paraId="236C7309" w14:textId="284A6DB6" w:rsidR="006C313D" w:rsidRDefault="000E6B5A" w:rsidP="006C313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 or option 2 without specification impact</w:t>
      </w:r>
      <w:r w:rsidR="006C313D" w:rsidRPr="00406544">
        <w:rPr>
          <w:b/>
          <w:bCs w:val="0"/>
          <w:szCs w:val="24"/>
          <w:lang w:val="en-GB" w:eastAsia="en-US"/>
        </w:rPr>
        <w:t xml:space="preserve"> </w:t>
      </w:r>
    </w:p>
    <w:p w14:paraId="0994AC64" w14:textId="0C4B78A0" w:rsidR="006C313D" w:rsidRDefault="006C313D">
      <w:pPr>
        <w:pStyle w:val="3GPPNormalText"/>
        <w:rPr>
          <w:lang w:val="en-GB"/>
        </w:rPr>
      </w:pPr>
    </w:p>
    <w:p w14:paraId="47B52E01" w14:textId="77777777" w:rsidR="000E6B5A" w:rsidRPr="00F64944" w:rsidRDefault="000E6B5A" w:rsidP="000E6B5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E6B5A" w14:paraId="53599E01" w14:textId="77777777" w:rsidTr="003F53CB">
        <w:tc>
          <w:tcPr>
            <w:tcW w:w="807" w:type="pct"/>
            <w:shd w:val="clear" w:color="auto" w:fill="75B91A"/>
          </w:tcPr>
          <w:p w14:paraId="0CB2A6EC" w14:textId="77777777" w:rsidR="000E6B5A" w:rsidRDefault="000E6B5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CBA54F2" w14:textId="77777777" w:rsidR="000E6B5A" w:rsidRDefault="000E6B5A" w:rsidP="003F53CB">
            <w:pPr>
              <w:jc w:val="center"/>
              <w:rPr>
                <w:rFonts w:eastAsia="Times New Roman"/>
                <w:b/>
                <w:bCs/>
                <w:color w:val="FFFFFF"/>
                <w:szCs w:val="20"/>
              </w:rPr>
            </w:pPr>
            <w:r>
              <w:rPr>
                <w:rFonts w:eastAsia="Times New Roman"/>
                <w:b/>
                <w:bCs/>
                <w:color w:val="FFFFFF"/>
                <w:szCs w:val="20"/>
              </w:rPr>
              <w:t>Comments and Views</w:t>
            </w:r>
          </w:p>
        </w:tc>
      </w:tr>
      <w:tr w:rsidR="000E6B5A" w14:paraId="3677823B" w14:textId="77777777" w:rsidTr="003F53CB">
        <w:tc>
          <w:tcPr>
            <w:tcW w:w="807" w:type="pct"/>
          </w:tcPr>
          <w:p w14:paraId="300F8141" w14:textId="036D334D" w:rsidR="000E6B5A" w:rsidRDefault="0038068C" w:rsidP="003F53CB">
            <w:pPr>
              <w:rPr>
                <w:rFonts w:eastAsiaTheme="minorEastAsia"/>
                <w:bCs/>
                <w:lang w:eastAsia="zh-CN"/>
              </w:rPr>
            </w:pPr>
            <w:r>
              <w:rPr>
                <w:rFonts w:eastAsiaTheme="minorEastAsia"/>
                <w:bCs/>
                <w:lang w:eastAsia="zh-CN"/>
              </w:rPr>
              <w:t>Ericsson</w:t>
            </w:r>
          </w:p>
        </w:tc>
        <w:tc>
          <w:tcPr>
            <w:tcW w:w="4193" w:type="pct"/>
          </w:tcPr>
          <w:p w14:paraId="5DDE5BE0" w14:textId="602761A2" w:rsidR="000E6B5A" w:rsidRDefault="0038068C" w:rsidP="003F53CB">
            <w:pPr>
              <w:rPr>
                <w:rFonts w:eastAsiaTheme="minorEastAsia"/>
                <w:lang w:eastAsia="zh-CN"/>
              </w:rPr>
            </w:pPr>
            <w:r>
              <w:rPr>
                <w:rFonts w:eastAsiaTheme="minorEastAsia"/>
                <w:lang w:eastAsia="zh-CN"/>
              </w:rPr>
              <w:t>Option 6 should also be in the proposal.</w:t>
            </w:r>
          </w:p>
        </w:tc>
      </w:tr>
      <w:tr w:rsidR="00C76786" w14:paraId="53044078" w14:textId="77777777" w:rsidTr="00C014EC">
        <w:tc>
          <w:tcPr>
            <w:tcW w:w="807" w:type="pct"/>
          </w:tcPr>
          <w:p w14:paraId="2F8BD9C9"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232EBC8D" w14:textId="77777777" w:rsidR="00C76786" w:rsidRDefault="00C76786" w:rsidP="00C014EC">
            <w:pPr>
              <w:rPr>
                <w:rFonts w:eastAsiaTheme="minorEastAsia"/>
                <w:lang w:eastAsia="zh-CN"/>
              </w:rPr>
            </w:pPr>
            <w:r>
              <w:rPr>
                <w:rFonts w:eastAsiaTheme="minorEastAsia"/>
                <w:lang w:eastAsia="zh-CN"/>
              </w:rPr>
              <w:t>Agree</w:t>
            </w:r>
          </w:p>
        </w:tc>
      </w:tr>
      <w:tr w:rsidR="000E6B5A" w14:paraId="6E381C5E" w14:textId="77777777" w:rsidTr="003F53CB">
        <w:tc>
          <w:tcPr>
            <w:tcW w:w="807" w:type="pct"/>
          </w:tcPr>
          <w:p w14:paraId="21CBF3D1" w14:textId="7F9BDAD7" w:rsidR="000E6B5A" w:rsidRDefault="00133081" w:rsidP="003F53CB">
            <w:pPr>
              <w:rPr>
                <w:rFonts w:eastAsiaTheme="minorEastAsia"/>
                <w:bCs/>
                <w:lang w:eastAsia="zh-CN"/>
              </w:rPr>
            </w:pPr>
            <w:r>
              <w:rPr>
                <w:rFonts w:eastAsiaTheme="minorEastAsia"/>
                <w:bCs/>
                <w:lang w:eastAsia="zh-CN"/>
              </w:rPr>
              <w:t>QC</w:t>
            </w:r>
          </w:p>
        </w:tc>
        <w:tc>
          <w:tcPr>
            <w:tcW w:w="4193" w:type="pct"/>
          </w:tcPr>
          <w:p w14:paraId="28555F5C" w14:textId="71053731" w:rsidR="000E6B5A" w:rsidRDefault="00133081" w:rsidP="003F53CB">
            <w:pPr>
              <w:rPr>
                <w:rFonts w:eastAsiaTheme="minorEastAsia"/>
                <w:lang w:eastAsia="zh-CN"/>
              </w:rPr>
            </w:pPr>
            <w:r>
              <w:rPr>
                <w:rFonts w:eastAsiaTheme="minorEastAsia"/>
                <w:lang w:eastAsia="zh-CN"/>
              </w:rPr>
              <w:t>Agree. Still, we don’t have to rule out other solutions. Suggest to consider the Option &amp; and  Option 2 as the baseline option.</w:t>
            </w:r>
          </w:p>
        </w:tc>
      </w:tr>
      <w:tr w:rsidR="008045D6" w14:paraId="550FB7F5" w14:textId="77777777" w:rsidTr="003F53CB">
        <w:tc>
          <w:tcPr>
            <w:tcW w:w="807" w:type="pct"/>
          </w:tcPr>
          <w:p w14:paraId="79A53B14" w14:textId="03E815B5" w:rsidR="008045D6" w:rsidRDefault="008045D6" w:rsidP="008045D6">
            <w:pPr>
              <w:rPr>
                <w:rFonts w:eastAsiaTheme="minorEastAsia"/>
                <w:bCs/>
                <w:lang w:eastAsia="zh-CN"/>
              </w:rPr>
            </w:pPr>
            <w:r>
              <w:rPr>
                <w:rFonts w:eastAsiaTheme="minorEastAsia"/>
                <w:bCs/>
                <w:lang w:eastAsia="zh-CN"/>
              </w:rPr>
              <w:t xml:space="preserve">Vivo </w:t>
            </w:r>
          </w:p>
        </w:tc>
        <w:tc>
          <w:tcPr>
            <w:tcW w:w="4193" w:type="pct"/>
          </w:tcPr>
          <w:p w14:paraId="52D87510" w14:textId="79957294" w:rsidR="008045D6" w:rsidRDefault="008045D6" w:rsidP="008045D6">
            <w:pPr>
              <w:rPr>
                <w:rFonts w:eastAsiaTheme="minorEastAsia"/>
                <w:lang w:eastAsia="zh-CN"/>
              </w:rPr>
            </w:pPr>
            <w:r>
              <w:rPr>
                <w:rFonts w:eastAsiaTheme="minorEastAsia"/>
                <w:lang w:eastAsia="zh-CN"/>
              </w:rPr>
              <w:t>Fine.</w:t>
            </w:r>
          </w:p>
        </w:tc>
      </w:tr>
      <w:tr w:rsidR="000727BA" w14:paraId="5BB03C4D" w14:textId="77777777" w:rsidTr="00C014EC">
        <w:tc>
          <w:tcPr>
            <w:tcW w:w="807" w:type="pct"/>
          </w:tcPr>
          <w:p w14:paraId="03D8553E"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1D4ADA95" w14:textId="77777777" w:rsidR="000727BA" w:rsidRDefault="000727BA" w:rsidP="00C014EC">
            <w:pPr>
              <w:rPr>
                <w:rFonts w:eastAsiaTheme="minorEastAsia"/>
                <w:lang w:eastAsia="zh-CN"/>
              </w:rPr>
            </w:pPr>
            <w:r>
              <w:rPr>
                <w:rFonts w:eastAsiaTheme="minorEastAsia"/>
                <w:lang w:eastAsia="zh-CN"/>
              </w:rPr>
              <w:t>Do not agree. The proposed options will not provide the needed resolution of the mirror point ambiguity, and would not be in line with current RAN2 agreements.</w:t>
            </w:r>
          </w:p>
        </w:tc>
      </w:tr>
      <w:tr w:rsidR="001333D0" w14:paraId="6D0F1F57" w14:textId="77777777" w:rsidTr="003F53CB">
        <w:tc>
          <w:tcPr>
            <w:tcW w:w="807" w:type="pct"/>
          </w:tcPr>
          <w:p w14:paraId="57112757" w14:textId="1A81BA53" w:rsidR="001333D0" w:rsidRDefault="001333D0" w:rsidP="001333D0">
            <w:pPr>
              <w:rPr>
                <w:rFonts w:eastAsiaTheme="minorEastAsia"/>
                <w:bCs/>
                <w:lang w:eastAsia="zh-CN"/>
              </w:rPr>
            </w:pPr>
            <w:r>
              <w:rPr>
                <w:rFonts w:eastAsiaTheme="minorEastAsia"/>
                <w:bCs/>
                <w:lang w:eastAsia="zh-CN"/>
              </w:rPr>
              <w:t>ZTE</w:t>
            </w:r>
          </w:p>
        </w:tc>
        <w:tc>
          <w:tcPr>
            <w:tcW w:w="4193" w:type="pct"/>
          </w:tcPr>
          <w:p w14:paraId="481F1FAE" w14:textId="7DD5BAF2" w:rsidR="001333D0" w:rsidRDefault="001333D0" w:rsidP="001333D0">
            <w:pPr>
              <w:rPr>
                <w:rFonts w:eastAsiaTheme="minorEastAsia"/>
                <w:lang w:eastAsia="zh-CN"/>
              </w:rPr>
            </w:pPr>
            <w:r>
              <w:rPr>
                <w:rFonts w:eastAsiaTheme="minorEastAsia"/>
                <w:lang w:eastAsia="zh-CN"/>
              </w:rPr>
              <w:t>Fine with the proposal.</w:t>
            </w:r>
          </w:p>
        </w:tc>
      </w:tr>
      <w:tr w:rsidR="002C342C" w14:paraId="2C435696" w14:textId="77777777" w:rsidTr="003F53CB">
        <w:tc>
          <w:tcPr>
            <w:tcW w:w="807" w:type="pct"/>
          </w:tcPr>
          <w:p w14:paraId="7832313B" w14:textId="44AE3D56" w:rsidR="002C342C" w:rsidRDefault="002C342C" w:rsidP="002C342C">
            <w:pPr>
              <w:rPr>
                <w:rFonts w:eastAsia="Malgun Gothic"/>
                <w:bCs/>
                <w:lang w:eastAsia="ko-KR"/>
              </w:rPr>
            </w:pPr>
            <w:r>
              <w:rPr>
                <w:rFonts w:eastAsiaTheme="minorEastAsia"/>
                <w:bCs/>
                <w:lang w:eastAsia="zh-CN"/>
              </w:rPr>
              <w:t>Huawei, HiSilicon</w:t>
            </w:r>
          </w:p>
        </w:tc>
        <w:tc>
          <w:tcPr>
            <w:tcW w:w="4193" w:type="pct"/>
          </w:tcPr>
          <w:p w14:paraId="3897A28A" w14:textId="6B73EB66" w:rsidR="002C342C" w:rsidRDefault="002C342C" w:rsidP="002C342C">
            <w:pPr>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with it</w:t>
            </w:r>
          </w:p>
        </w:tc>
      </w:tr>
      <w:tr w:rsidR="00B10A14" w14:paraId="4EF40EA4" w14:textId="77777777" w:rsidTr="003F53CB">
        <w:tc>
          <w:tcPr>
            <w:tcW w:w="807" w:type="pct"/>
          </w:tcPr>
          <w:p w14:paraId="2E5D72CA" w14:textId="010912B1"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2096EFF" w14:textId="541EB0BE" w:rsidR="00B10A14" w:rsidRDefault="00B10A14" w:rsidP="00B10A14">
            <w:pPr>
              <w:rPr>
                <w:rFonts w:eastAsiaTheme="minorEastAsia"/>
                <w:lang w:eastAsia="zh-CN"/>
              </w:rPr>
            </w:pPr>
            <w:r>
              <w:rPr>
                <w:rFonts w:eastAsiaTheme="minorEastAsia"/>
                <w:lang w:eastAsia="zh-CN"/>
              </w:rPr>
              <w:t>OK for us</w:t>
            </w:r>
          </w:p>
        </w:tc>
      </w:tr>
      <w:tr w:rsidR="00B10A14" w14:paraId="7C0CD215" w14:textId="77777777" w:rsidTr="003F53CB">
        <w:tc>
          <w:tcPr>
            <w:tcW w:w="807" w:type="pct"/>
          </w:tcPr>
          <w:p w14:paraId="03E299E6" w14:textId="623FC2D0"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2736CABF" w14:textId="14019F7D"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24229AFF" w14:textId="77777777" w:rsidTr="003F53CB">
        <w:tc>
          <w:tcPr>
            <w:tcW w:w="807" w:type="pct"/>
          </w:tcPr>
          <w:p w14:paraId="12E46186" w14:textId="7536B7EE" w:rsidR="00B10A14" w:rsidRDefault="00A03377"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E7E08C0" w14:textId="1FDB7C59" w:rsidR="00B10A14" w:rsidRDefault="00EF48AE" w:rsidP="00B10A14">
            <w:pPr>
              <w:tabs>
                <w:tab w:val="left" w:pos="775"/>
              </w:tabs>
              <w:rPr>
                <w:rFonts w:eastAsiaTheme="minorEastAsia"/>
                <w:lang w:eastAsia="zh-CN"/>
              </w:rPr>
            </w:pPr>
            <w:r>
              <w:rPr>
                <w:rFonts w:eastAsiaTheme="minorEastAsia"/>
                <w:lang w:eastAsia="zh-CN"/>
              </w:rPr>
              <w:t xml:space="preserve">Agree </w:t>
            </w:r>
          </w:p>
        </w:tc>
      </w:tr>
      <w:tr w:rsidR="00B10A14" w14:paraId="3071FE11" w14:textId="77777777" w:rsidTr="003F53CB">
        <w:tc>
          <w:tcPr>
            <w:tcW w:w="807" w:type="pct"/>
          </w:tcPr>
          <w:p w14:paraId="5EA0FC08" w14:textId="77777777" w:rsidR="00B10A14" w:rsidRDefault="00B10A14" w:rsidP="00B10A14">
            <w:pPr>
              <w:rPr>
                <w:rFonts w:eastAsiaTheme="minorEastAsia"/>
                <w:bCs/>
                <w:lang w:eastAsia="zh-CN"/>
              </w:rPr>
            </w:pPr>
          </w:p>
        </w:tc>
        <w:tc>
          <w:tcPr>
            <w:tcW w:w="4193" w:type="pct"/>
          </w:tcPr>
          <w:p w14:paraId="60F19F1D" w14:textId="77777777" w:rsidR="00B10A14" w:rsidRDefault="00B10A14" w:rsidP="00B10A14">
            <w:pPr>
              <w:rPr>
                <w:rFonts w:eastAsiaTheme="minorEastAsia"/>
                <w:lang w:eastAsia="zh-CN"/>
              </w:rPr>
            </w:pPr>
          </w:p>
        </w:tc>
      </w:tr>
      <w:tr w:rsidR="00B10A14" w14:paraId="0CCE5E00" w14:textId="77777777" w:rsidTr="003F53CB">
        <w:tc>
          <w:tcPr>
            <w:tcW w:w="807" w:type="pct"/>
          </w:tcPr>
          <w:p w14:paraId="202CA68C" w14:textId="77777777" w:rsidR="00B10A14" w:rsidRDefault="00B10A14" w:rsidP="00B10A14">
            <w:pPr>
              <w:rPr>
                <w:rFonts w:eastAsiaTheme="minorEastAsia"/>
                <w:bCs/>
                <w:lang w:eastAsia="zh-CN"/>
              </w:rPr>
            </w:pPr>
          </w:p>
        </w:tc>
        <w:tc>
          <w:tcPr>
            <w:tcW w:w="4193" w:type="pct"/>
          </w:tcPr>
          <w:p w14:paraId="6BFE1090" w14:textId="77777777" w:rsidR="00B10A14" w:rsidRDefault="00B10A14" w:rsidP="00B10A14">
            <w:pPr>
              <w:rPr>
                <w:rFonts w:eastAsiaTheme="minorEastAsia"/>
                <w:lang w:eastAsia="zh-CN"/>
              </w:rPr>
            </w:pPr>
          </w:p>
        </w:tc>
      </w:tr>
      <w:tr w:rsidR="00B10A14" w14:paraId="3E99108A" w14:textId="77777777" w:rsidTr="003F53CB">
        <w:tc>
          <w:tcPr>
            <w:tcW w:w="807" w:type="pct"/>
          </w:tcPr>
          <w:p w14:paraId="63F8D8E0" w14:textId="77777777" w:rsidR="00B10A14" w:rsidRDefault="00B10A14" w:rsidP="00B10A14">
            <w:pPr>
              <w:rPr>
                <w:rFonts w:eastAsiaTheme="minorEastAsia"/>
                <w:bCs/>
                <w:lang w:eastAsia="zh-CN"/>
              </w:rPr>
            </w:pPr>
          </w:p>
        </w:tc>
        <w:tc>
          <w:tcPr>
            <w:tcW w:w="4193" w:type="pct"/>
          </w:tcPr>
          <w:p w14:paraId="5CA4F006" w14:textId="77777777" w:rsidR="00B10A14" w:rsidRDefault="00B10A14" w:rsidP="00B10A14">
            <w:pPr>
              <w:rPr>
                <w:rFonts w:eastAsia="MS Mincho"/>
                <w:lang w:eastAsia="ja-JP"/>
              </w:rPr>
            </w:pPr>
          </w:p>
        </w:tc>
      </w:tr>
      <w:tr w:rsidR="00B10A14" w14:paraId="322CCBB3" w14:textId="77777777" w:rsidTr="003F53CB">
        <w:tc>
          <w:tcPr>
            <w:tcW w:w="807" w:type="pct"/>
          </w:tcPr>
          <w:p w14:paraId="111C495D" w14:textId="77777777" w:rsidR="00B10A14" w:rsidRDefault="00B10A14" w:rsidP="00B10A14">
            <w:pPr>
              <w:rPr>
                <w:rFonts w:eastAsiaTheme="minorEastAsia"/>
                <w:bCs/>
                <w:lang w:eastAsia="zh-CN"/>
              </w:rPr>
            </w:pPr>
          </w:p>
        </w:tc>
        <w:tc>
          <w:tcPr>
            <w:tcW w:w="4193" w:type="pct"/>
          </w:tcPr>
          <w:p w14:paraId="0537365A" w14:textId="77777777" w:rsidR="00B10A14" w:rsidRDefault="00B10A14" w:rsidP="00B10A14">
            <w:pPr>
              <w:rPr>
                <w:rFonts w:eastAsiaTheme="minorEastAsia"/>
                <w:lang w:eastAsia="zh-CN"/>
              </w:rPr>
            </w:pPr>
          </w:p>
        </w:tc>
      </w:tr>
      <w:tr w:rsidR="00B10A14" w14:paraId="638D4BC4" w14:textId="77777777" w:rsidTr="003F53CB">
        <w:tc>
          <w:tcPr>
            <w:tcW w:w="807" w:type="pct"/>
          </w:tcPr>
          <w:p w14:paraId="7B8F63EC" w14:textId="77777777" w:rsidR="00B10A14" w:rsidRDefault="00B10A14" w:rsidP="00B10A14">
            <w:pPr>
              <w:rPr>
                <w:rFonts w:eastAsiaTheme="minorEastAsia"/>
                <w:bCs/>
                <w:lang w:eastAsia="zh-CN"/>
              </w:rPr>
            </w:pPr>
          </w:p>
        </w:tc>
        <w:tc>
          <w:tcPr>
            <w:tcW w:w="4193" w:type="pct"/>
          </w:tcPr>
          <w:p w14:paraId="46F94307" w14:textId="77777777" w:rsidR="00B10A14" w:rsidRDefault="00B10A14" w:rsidP="00B10A14">
            <w:pPr>
              <w:rPr>
                <w:rFonts w:eastAsiaTheme="minorEastAsia"/>
                <w:lang w:eastAsia="zh-CN"/>
              </w:rPr>
            </w:pPr>
          </w:p>
        </w:tc>
      </w:tr>
      <w:tr w:rsidR="00B10A14" w14:paraId="48E62572" w14:textId="77777777" w:rsidTr="003F53CB">
        <w:tc>
          <w:tcPr>
            <w:tcW w:w="807" w:type="pct"/>
          </w:tcPr>
          <w:p w14:paraId="3EA09171" w14:textId="77777777" w:rsidR="00B10A14" w:rsidRDefault="00B10A14" w:rsidP="00B10A14">
            <w:pPr>
              <w:rPr>
                <w:rFonts w:eastAsiaTheme="minorEastAsia"/>
                <w:bCs/>
                <w:lang w:eastAsia="zh-CN"/>
              </w:rPr>
            </w:pPr>
          </w:p>
        </w:tc>
        <w:tc>
          <w:tcPr>
            <w:tcW w:w="4193" w:type="pct"/>
          </w:tcPr>
          <w:p w14:paraId="30F883D4" w14:textId="77777777" w:rsidR="00B10A14" w:rsidRDefault="00B10A14" w:rsidP="00B10A14">
            <w:pPr>
              <w:rPr>
                <w:rFonts w:eastAsiaTheme="minorEastAsia"/>
                <w:lang w:eastAsia="zh-CN"/>
              </w:rPr>
            </w:pPr>
          </w:p>
        </w:tc>
      </w:tr>
      <w:tr w:rsidR="00B10A14" w14:paraId="71F7C478" w14:textId="77777777" w:rsidTr="003F53CB">
        <w:tc>
          <w:tcPr>
            <w:tcW w:w="807" w:type="pct"/>
          </w:tcPr>
          <w:p w14:paraId="4037608E" w14:textId="77777777" w:rsidR="00B10A14" w:rsidRDefault="00B10A14" w:rsidP="00B10A14">
            <w:pPr>
              <w:rPr>
                <w:rFonts w:eastAsiaTheme="minorEastAsia"/>
                <w:bCs/>
                <w:lang w:eastAsia="zh-CN"/>
              </w:rPr>
            </w:pPr>
          </w:p>
        </w:tc>
        <w:tc>
          <w:tcPr>
            <w:tcW w:w="4193" w:type="pct"/>
          </w:tcPr>
          <w:p w14:paraId="277FEEC5" w14:textId="77777777" w:rsidR="00B10A14" w:rsidRPr="006700CF" w:rsidRDefault="00B10A14" w:rsidP="00B10A14">
            <w:pPr>
              <w:rPr>
                <w:rFonts w:eastAsiaTheme="minorEastAsia"/>
                <w:lang w:eastAsia="zh-CN"/>
              </w:rPr>
            </w:pPr>
          </w:p>
        </w:tc>
      </w:tr>
    </w:tbl>
    <w:p w14:paraId="493925AE" w14:textId="77777777" w:rsidR="000E6B5A" w:rsidRDefault="000E6B5A" w:rsidP="000E6B5A">
      <w:pPr>
        <w:pStyle w:val="NormalWeb"/>
      </w:pPr>
    </w:p>
    <w:p w14:paraId="3067683E" w14:textId="77777777" w:rsidR="000E6B5A" w:rsidRPr="00406544" w:rsidRDefault="000E6B5A" w:rsidP="000E6B5A">
      <w:pPr>
        <w:pStyle w:val="3GPPNormalText"/>
        <w:rPr>
          <w:lang w:val="en-GB"/>
        </w:rPr>
      </w:pPr>
    </w:p>
    <w:p w14:paraId="465F4FDE" w14:textId="77777777" w:rsidR="000E6B5A" w:rsidRPr="006C313D" w:rsidRDefault="000E6B5A">
      <w:pPr>
        <w:pStyle w:val="3GPPNormalText"/>
        <w:rPr>
          <w:lang w:val="en-GB"/>
        </w:rPr>
      </w:pPr>
    </w:p>
    <w:p w14:paraId="6ECB344B" w14:textId="6642D1EB" w:rsidR="00162A7C" w:rsidRDefault="009A5CA7">
      <w:pPr>
        <w:pStyle w:val="Heading1"/>
      </w:pPr>
      <w:r>
        <w:lastRenderedPageBreak/>
        <w:t>Topic#</w:t>
      </w:r>
      <w:r w:rsidR="00FB5C23">
        <w:t>6</w:t>
      </w:r>
      <w:r>
        <w:t xml:space="preserve"> Multiple satellite support for multi-RTT positioning in NTN</w:t>
      </w:r>
    </w:p>
    <w:p w14:paraId="04A22460" w14:textId="77777777" w:rsidR="00162A7C" w:rsidRDefault="009A5CA7">
      <w:pPr>
        <w:pStyle w:val="Heading2"/>
      </w:pPr>
      <w:r>
        <w:t>Background</w:t>
      </w:r>
    </w:p>
    <w:p w14:paraId="5B5A258E" w14:textId="77777777" w:rsidR="00162A7C" w:rsidRDefault="009A5CA7">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2C5F98A5" w14:textId="77777777" w:rsidR="00162A7C" w:rsidRDefault="009A5CA7">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6A6FC688" w14:textId="77777777" w:rsidR="00162A7C" w:rsidRDefault="00162A7C"/>
    <w:p w14:paraId="5D205261" w14:textId="77777777" w:rsidR="00162A7C" w:rsidRDefault="009A5CA7">
      <w:pPr>
        <w:pStyle w:val="Heading2"/>
        <w:jc w:val="both"/>
      </w:pPr>
      <w:r>
        <w:t>Companies’ contributions summary</w:t>
      </w:r>
    </w:p>
    <w:p w14:paraId="3C05408F" w14:textId="5B79BF37" w:rsidR="00162A7C" w:rsidRDefault="0039787D">
      <w:pPr>
        <w:rPr>
          <w:rFonts w:eastAsia="MS Mincho"/>
          <w:lang w:eastAsia="zh-TW"/>
        </w:rPr>
      </w:pPr>
      <w:r>
        <w:rPr>
          <w:rFonts w:eastAsia="MS Mincho"/>
          <w:lang w:eastAsia="zh-TW"/>
        </w:rPr>
        <w:t>On Topic#</w:t>
      </w:r>
      <w:r w:rsidR="00250317">
        <w:rPr>
          <w:rFonts w:eastAsia="MS Mincho"/>
          <w:lang w:eastAsia="zh-TW"/>
        </w:rPr>
        <w:t>6</w:t>
      </w:r>
      <w:r w:rsidR="009A5CA7">
        <w:rPr>
          <w:rFonts w:eastAsia="MS Mincho"/>
          <w:lang w:eastAsia="zh-TW"/>
        </w:rPr>
        <w:t>, the companies made the following observations and proposals:</w:t>
      </w:r>
    </w:p>
    <w:p w14:paraId="308A8850"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7D8BE3F6" w14:textId="77777777">
        <w:tc>
          <w:tcPr>
            <w:tcW w:w="932" w:type="pct"/>
            <w:shd w:val="clear" w:color="auto" w:fill="75B91A"/>
          </w:tcPr>
          <w:p w14:paraId="4D9C4126"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7E7C31B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6E6941E" w14:textId="77777777">
        <w:tc>
          <w:tcPr>
            <w:tcW w:w="932" w:type="pct"/>
          </w:tcPr>
          <w:p w14:paraId="7AB55444" w14:textId="41EF6849" w:rsidR="00162A7C" w:rsidRDefault="0039787D">
            <w:pPr>
              <w:rPr>
                <w:rFonts w:eastAsia="Times New Roman"/>
                <w:szCs w:val="20"/>
                <w:lang w:eastAsia="fr-FR"/>
              </w:rPr>
            </w:pPr>
            <w:r w:rsidRPr="00150060">
              <w:rPr>
                <w:rFonts w:eastAsia="Times New Roman"/>
                <w:szCs w:val="20"/>
              </w:rPr>
              <w:t>Nokia, Nokia Shanghai Bell</w:t>
            </w:r>
          </w:p>
        </w:tc>
        <w:tc>
          <w:tcPr>
            <w:tcW w:w="4068" w:type="pct"/>
          </w:tcPr>
          <w:p w14:paraId="7DEA93B8" w14:textId="77777777" w:rsidR="0039787D" w:rsidRPr="00D027D0" w:rsidRDefault="0039787D" w:rsidP="0039787D">
            <w:pPr>
              <w:overflowPunct w:val="0"/>
              <w:autoSpaceDE w:val="0"/>
              <w:autoSpaceDN w:val="0"/>
              <w:adjustRightInd w:val="0"/>
              <w:jc w:val="both"/>
              <w:textAlignment w:val="baseline"/>
              <w:rPr>
                <w:szCs w:val="20"/>
              </w:rPr>
            </w:pPr>
            <w:r w:rsidRPr="00D027D0">
              <w:rPr>
                <w:b/>
                <w:szCs w:val="20"/>
              </w:rPr>
              <w:t>Proposal 9</w:t>
            </w:r>
            <w:r w:rsidRPr="00D027D0">
              <w:rPr>
                <w:szCs w:val="20"/>
              </w:rPr>
              <w:t>: RAN1 to discuss the need and way to specify NTN specific assistance information for UE location determination with multiple satellites.</w:t>
            </w:r>
          </w:p>
          <w:p w14:paraId="25B47483" w14:textId="77777777" w:rsidR="00162A7C" w:rsidRDefault="00162A7C">
            <w:pPr>
              <w:pStyle w:val="Prop1"/>
              <w:rPr>
                <w:b w:val="0"/>
                <w:szCs w:val="20"/>
              </w:rPr>
            </w:pPr>
          </w:p>
        </w:tc>
      </w:tr>
      <w:tr w:rsidR="00162A7C" w14:paraId="28A2B0C9" w14:textId="77777777">
        <w:tc>
          <w:tcPr>
            <w:tcW w:w="932" w:type="pct"/>
          </w:tcPr>
          <w:p w14:paraId="26CD042A" w14:textId="4AC30D59" w:rsidR="00162A7C" w:rsidRDefault="00C21E34">
            <w:pPr>
              <w:rPr>
                <w:szCs w:val="20"/>
              </w:rPr>
            </w:pPr>
            <w:r>
              <w:rPr>
                <w:szCs w:val="20"/>
              </w:rPr>
              <w:t>Intel</w:t>
            </w:r>
          </w:p>
        </w:tc>
        <w:tc>
          <w:tcPr>
            <w:tcW w:w="4068" w:type="pct"/>
          </w:tcPr>
          <w:p w14:paraId="4271EC9B" w14:textId="77777777" w:rsidR="00C21E34" w:rsidRPr="00470EA2" w:rsidRDefault="00C21E34" w:rsidP="00C21E34">
            <w:pPr>
              <w:jc w:val="both"/>
              <w:rPr>
                <w:rFonts w:eastAsia="Malgun Gothic"/>
                <w:b/>
                <w:szCs w:val="20"/>
                <w:lang w:val="en-GB"/>
              </w:rPr>
            </w:pPr>
            <w:r w:rsidRPr="00470EA2">
              <w:rPr>
                <w:rFonts w:eastAsia="Malgun Gothic"/>
                <w:b/>
                <w:bCs/>
                <w:iCs/>
                <w:szCs w:val="20"/>
                <w:lang w:val="en-GB"/>
              </w:rPr>
              <w:t>Proposal 5</w:t>
            </w:r>
            <w:r w:rsidRPr="00470EA2">
              <w:rPr>
                <w:rFonts w:eastAsia="Malgun Gothic"/>
                <w:b/>
                <w:szCs w:val="20"/>
                <w:lang w:val="en-GB"/>
              </w:rPr>
              <w:t xml:space="preserve">: </w:t>
            </w:r>
          </w:p>
          <w:p w14:paraId="278ECB0E" w14:textId="77777777" w:rsidR="00C21E34" w:rsidRPr="00470EA2" w:rsidRDefault="00C21E34" w:rsidP="00C21E34">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Consider extension of multi-RTT to NTN network-verified UE location with multiple satellites in view</w:t>
            </w:r>
          </w:p>
          <w:p w14:paraId="12E2FA22" w14:textId="65EE414F" w:rsidR="00162A7C" w:rsidRDefault="00162A7C">
            <w:pPr>
              <w:rPr>
                <w:szCs w:val="20"/>
                <w:lang w:val="en-GB" w:eastAsia="zh-CN"/>
              </w:rPr>
            </w:pPr>
          </w:p>
        </w:tc>
      </w:tr>
      <w:tr w:rsidR="00162A7C" w14:paraId="74CF340A" w14:textId="77777777">
        <w:tc>
          <w:tcPr>
            <w:tcW w:w="932" w:type="pct"/>
          </w:tcPr>
          <w:p w14:paraId="0464DEF9" w14:textId="1DE20AB6" w:rsidR="00162A7C" w:rsidRDefault="006168CE">
            <w:pPr>
              <w:rPr>
                <w:rFonts w:eastAsia="Times New Roman"/>
                <w:szCs w:val="20"/>
              </w:rPr>
            </w:pPr>
            <w:r>
              <w:rPr>
                <w:rFonts w:eastAsia="Times New Roman"/>
                <w:szCs w:val="20"/>
              </w:rPr>
              <w:t>Qualcomm</w:t>
            </w:r>
          </w:p>
        </w:tc>
        <w:tc>
          <w:tcPr>
            <w:tcW w:w="4068" w:type="pct"/>
          </w:tcPr>
          <w:p w14:paraId="78997D12" w14:textId="77777777" w:rsidR="006168CE" w:rsidRPr="005A2026" w:rsidRDefault="006168CE" w:rsidP="006168CE">
            <w:pPr>
              <w:overflowPunct w:val="0"/>
              <w:autoSpaceDE w:val="0"/>
              <w:autoSpaceDN w:val="0"/>
              <w:adjustRightInd w:val="0"/>
              <w:textAlignment w:val="baseline"/>
              <w:rPr>
                <w:bCs/>
                <w:szCs w:val="20"/>
                <w:lang w:val="en-GB"/>
              </w:rPr>
            </w:pPr>
            <w:r w:rsidRPr="005A2026">
              <w:rPr>
                <w:b/>
                <w:bCs/>
                <w:szCs w:val="20"/>
                <w:lang w:val="en-GB"/>
              </w:rPr>
              <w:t>Proposal 5:</w:t>
            </w:r>
            <w:r w:rsidRPr="005A2026">
              <w:rPr>
                <w:bCs/>
                <w:szCs w:val="20"/>
                <w:lang w:val="en-GB"/>
              </w:rPr>
              <w:t xml:space="preserve"> Support network verification of UE location using multiple satellites with the following assumptions:</w:t>
            </w:r>
          </w:p>
          <w:p w14:paraId="33601227"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UE is connected to one satellite </w:t>
            </w:r>
          </w:p>
          <w:p w14:paraId="07A52A54"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UE can detect DL RS from multiple satellites</w:t>
            </w:r>
          </w:p>
          <w:p w14:paraId="665588EB"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The involved satellites are synchronized at uplink synchronization reference points</w:t>
            </w:r>
          </w:p>
          <w:p w14:paraId="2CCAA2AB" w14:textId="0BD426F6" w:rsidR="00162A7C" w:rsidRDefault="00162A7C">
            <w:pPr>
              <w:rPr>
                <w:rFonts w:eastAsia="Times New Roman"/>
                <w:b/>
                <w:bCs/>
                <w:iCs/>
                <w:szCs w:val="20"/>
                <w:lang w:val="en-GB"/>
              </w:rPr>
            </w:pPr>
          </w:p>
        </w:tc>
      </w:tr>
    </w:tbl>
    <w:p w14:paraId="6700A404" w14:textId="5C418235" w:rsidR="00162A7C" w:rsidRDefault="00162A7C">
      <w:pPr>
        <w:pStyle w:val="3GPPNormalText"/>
      </w:pPr>
    </w:p>
    <w:p w14:paraId="0C2253FD" w14:textId="77777777" w:rsidR="000E3B76" w:rsidRDefault="000E3B76" w:rsidP="000E3B76">
      <w:pPr>
        <w:pStyle w:val="NormalWeb"/>
        <w:rPr>
          <w:b/>
          <w:highlight w:val="cyan"/>
        </w:rPr>
      </w:pPr>
      <w:r>
        <w:rPr>
          <w:b/>
          <w:highlight w:val="cyan"/>
        </w:rPr>
        <w:t>FL Recommendation</w:t>
      </w:r>
    </w:p>
    <w:p w14:paraId="1BFCCAAF" w14:textId="77777777" w:rsidR="000E3B76" w:rsidRDefault="000E3B76" w:rsidP="000E3B76">
      <w:pPr>
        <w:rPr>
          <w:rFonts w:eastAsia="Times New Roman"/>
          <w:b/>
          <w:bCs/>
          <w:szCs w:val="20"/>
          <w:lang w:val="en-GB"/>
        </w:rPr>
      </w:pPr>
      <w:r>
        <w:rPr>
          <w:rFonts w:eastAsia="Times New Roman"/>
          <w:b/>
          <w:bCs/>
          <w:szCs w:val="20"/>
          <w:highlight w:val="cyan"/>
          <w:lang w:val="en-GB"/>
        </w:rPr>
        <w:t>Support network verification of UE location using multiple satellites will be discussed when sufficient progress is made on Network verified UE location with single satellite in view .</w:t>
      </w:r>
    </w:p>
    <w:p w14:paraId="4BF850C6" w14:textId="77777777" w:rsidR="000E3B76" w:rsidRDefault="000E3B76" w:rsidP="000E3B76">
      <w:pPr>
        <w:rPr>
          <w:b/>
        </w:rPr>
      </w:pPr>
    </w:p>
    <w:p w14:paraId="321EBB4C" w14:textId="77777777" w:rsidR="000E3B76" w:rsidRDefault="000E3B76" w:rsidP="000E3B7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E3B76" w14:paraId="3CAC4093" w14:textId="77777777" w:rsidTr="003F53CB">
        <w:tc>
          <w:tcPr>
            <w:tcW w:w="931" w:type="pct"/>
            <w:shd w:val="clear" w:color="auto" w:fill="75B91A"/>
          </w:tcPr>
          <w:p w14:paraId="60042ACC" w14:textId="77777777" w:rsidR="000E3B76" w:rsidRDefault="000E3B76" w:rsidP="003F53CB">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EACC4C" w14:textId="77777777" w:rsidR="000E3B76" w:rsidRDefault="000E3B76" w:rsidP="003F53CB">
            <w:pPr>
              <w:jc w:val="center"/>
              <w:rPr>
                <w:rFonts w:eastAsia="Times New Roman"/>
                <w:b/>
                <w:bCs/>
                <w:color w:val="FFFFFF"/>
                <w:szCs w:val="20"/>
              </w:rPr>
            </w:pPr>
            <w:r>
              <w:rPr>
                <w:rFonts w:eastAsia="Times New Roman"/>
                <w:b/>
                <w:bCs/>
                <w:color w:val="FFFFFF"/>
                <w:szCs w:val="20"/>
              </w:rPr>
              <w:t>Comments and Views</w:t>
            </w:r>
          </w:p>
        </w:tc>
      </w:tr>
      <w:tr w:rsidR="000E3B76" w14:paraId="023DCF88" w14:textId="77777777" w:rsidTr="003F53CB">
        <w:tc>
          <w:tcPr>
            <w:tcW w:w="931" w:type="pct"/>
          </w:tcPr>
          <w:p w14:paraId="37360D63" w14:textId="5D31F521" w:rsidR="000E3B76" w:rsidRDefault="0038068C" w:rsidP="003F53CB">
            <w:pPr>
              <w:rPr>
                <w:rFonts w:eastAsiaTheme="minorEastAsia"/>
                <w:bCs/>
                <w:lang w:eastAsia="zh-CN"/>
              </w:rPr>
            </w:pPr>
            <w:r>
              <w:rPr>
                <w:rFonts w:eastAsiaTheme="minorEastAsia"/>
                <w:bCs/>
                <w:lang w:eastAsia="zh-CN"/>
              </w:rPr>
              <w:t>Ericsson</w:t>
            </w:r>
          </w:p>
        </w:tc>
        <w:tc>
          <w:tcPr>
            <w:tcW w:w="4069" w:type="pct"/>
          </w:tcPr>
          <w:p w14:paraId="2FAC5B78" w14:textId="04E01018" w:rsidR="000E3B76" w:rsidRDefault="0038068C" w:rsidP="003F53CB">
            <w:pPr>
              <w:rPr>
                <w:rFonts w:eastAsiaTheme="minorEastAsia"/>
                <w:lang w:eastAsia="zh-CN"/>
              </w:rPr>
            </w:pPr>
            <w:r>
              <w:rPr>
                <w:rFonts w:eastAsiaTheme="minorEastAsia"/>
                <w:lang w:eastAsia="zh-CN"/>
              </w:rPr>
              <w:t>Support FL recommendation</w:t>
            </w:r>
          </w:p>
        </w:tc>
      </w:tr>
      <w:tr w:rsidR="00C76786" w14:paraId="1D2BCB17" w14:textId="77777777" w:rsidTr="00C014EC">
        <w:tc>
          <w:tcPr>
            <w:tcW w:w="931" w:type="pct"/>
          </w:tcPr>
          <w:p w14:paraId="421FBA4A" w14:textId="77777777" w:rsidR="00C76786" w:rsidRDefault="00C76786" w:rsidP="00C014EC">
            <w:pPr>
              <w:rPr>
                <w:rFonts w:eastAsiaTheme="minorEastAsia"/>
                <w:bCs/>
                <w:lang w:eastAsia="zh-CN"/>
              </w:rPr>
            </w:pPr>
            <w:r>
              <w:rPr>
                <w:rFonts w:eastAsiaTheme="minorEastAsia"/>
                <w:bCs/>
                <w:lang w:eastAsia="zh-CN"/>
              </w:rPr>
              <w:t>Samsung</w:t>
            </w:r>
          </w:p>
        </w:tc>
        <w:tc>
          <w:tcPr>
            <w:tcW w:w="4069" w:type="pct"/>
          </w:tcPr>
          <w:p w14:paraId="563A7F20" w14:textId="77777777" w:rsidR="00C76786" w:rsidRDefault="00C76786" w:rsidP="00C014EC">
            <w:pPr>
              <w:rPr>
                <w:rFonts w:eastAsiaTheme="minorEastAsia"/>
                <w:lang w:eastAsia="zh-CN"/>
              </w:rPr>
            </w:pPr>
            <w:r>
              <w:rPr>
                <w:rFonts w:eastAsiaTheme="minorEastAsia"/>
                <w:lang w:eastAsia="zh-CN"/>
              </w:rPr>
              <w:t>Agree</w:t>
            </w:r>
          </w:p>
        </w:tc>
      </w:tr>
      <w:tr w:rsidR="000E3B76" w14:paraId="1F2B1834" w14:textId="77777777" w:rsidTr="003F53CB">
        <w:tc>
          <w:tcPr>
            <w:tcW w:w="931" w:type="pct"/>
          </w:tcPr>
          <w:p w14:paraId="184F4C15" w14:textId="12294DAC" w:rsidR="000E3B76" w:rsidRDefault="00133081" w:rsidP="003F53CB">
            <w:pPr>
              <w:rPr>
                <w:rFonts w:eastAsiaTheme="minorEastAsia"/>
                <w:bCs/>
                <w:lang w:eastAsia="zh-CN"/>
              </w:rPr>
            </w:pPr>
            <w:r>
              <w:rPr>
                <w:rFonts w:eastAsiaTheme="minorEastAsia"/>
                <w:bCs/>
                <w:lang w:eastAsia="zh-CN"/>
              </w:rPr>
              <w:t>QC</w:t>
            </w:r>
          </w:p>
        </w:tc>
        <w:tc>
          <w:tcPr>
            <w:tcW w:w="4069" w:type="pct"/>
          </w:tcPr>
          <w:p w14:paraId="35267389" w14:textId="7814D603" w:rsidR="000E3B76" w:rsidRDefault="00133081" w:rsidP="003F53CB">
            <w:pPr>
              <w:rPr>
                <w:rFonts w:eastAsiaTheme="minorEastAsia"/>
                <w:lang w:eastAsia="zh-CN"/>
              </w:rPr>
            </w:pPr>
            <w:r>
              <w:rPr>
                <w:rFonts w:eastAsiaTheme="minorEastAsia"/>
                <w:lang w:eastAsia="zh-CN"/>
              </w:rPr>
              <w:t>Agree</w:t>
            </w:r>
          </w:p>
        </w:tc>
      </w:tr>
      <w:tr w:rsidR="00B50937" w14:paraId="200A4A3E" w14:textId="77777777" w:rsidTr="003F53CB">
        <w:tc>
          <w:tcPr>
            <w:tcW w:w="931" w:type="pct"/>
          </w:tcPr>
          <w:p w14:paraId="534C36AA" w14:textId="525FACF3" w:rsidR="00B50937" w:rsidRDefault="00B50937" w:rsidP="00B50937">
            <w:pPr>
              <w:rPr>
                <w:rFonts w:eastAsiaTheme="minorEastAsia"/>
                <w:bCs/>
                <w:lang w:eastAsia="zh-CN"/>
              </w:rPr>
            </w:pPr>
            <w:r>
              <w:rPr>
                <w:rFonts w:eastAsiaTheme="minorEastAsia"/>
                <w:bCs/>
                <w:lang w:eastAsia="zh-CN"/>
              </w:rPr>
              <w:t xml:space="preserve">Vivo </w:t>
            </w:r>
          </w:p>
        </w:tc>
        <w:tc>
          <w:tcPr>
            <w:tcW w:w="4069" w:type="pct"/>
          </w:tcPr>
          <w:p w14:paraId="2DDA054E" w14:textId="3B7AD386" w:rsidR="00B50937" w:rsidRDefault="00B50937" w:rsidP="00B50937">
            <w:pPr>
              <w:rPr>
                <w:rFonts w:eastAsiaTheme="minorEastAsia"/>
                <w:lang w:eastAsia="zh-CN"/>
              </w:rPr>
            </w:pPr>
            <w:r>
              <w:rPr>
                <w:rFonts w:eastAsiaTheme="minorEastAsia"/>
                <w:lang w:eastAsia="zh-CN"/>
              </w:rPr>
              <w:t>Yes, focusing on single satellite would be preferred in this release given limited TU we have and additional studies may be needed for multiple satellite based positioning in NTN.</w:t>
            </w:r>
          </w:p>
        </w:tc>
      </w:tr>
      <w:tr w:rsidR="000727BA" w14:paraId="55B88E7E" w14:textId="77777777" w:rsidTr="00C014EC">
        <w:tc>
          <w:tcPr>
            <w:tcW w:w="931" w:type="pct"/>
          </w:tcPr>
          <w:p w14:paraId="04B0E76A"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069" w:type="pct"/>
          </w:tcPr>
          <w:p w14:paraId="11AA84E2" w14:textId="77777777" w:rsidR="000727BA" w:rsidRDefault="000727BA" w:rsidP="00C014EC">
            <w:pPr>
              <w:rPr>
                <w:rFonts w:eastAsiaTheme="minorEastAsia"/>
                <w:lang w:eastAsia="zh-CN"/>
              </w:rPr>
            </w:pPr>
            <w:r>
              <w:rPr>
                <w:rFonts w:eastAsiaTheme="minorEastAsia"/>
                <w:lang w:eastAsia="zh-CN"/>
              </w:rPr>
              <w:t>OK</w:t>
            </w:r>
          </w:p>
        </w:tc>
      </w:tr>
      <w:tr w:rsidR="00B10A14" w14:paraId="66545DA7" w14:textId="77777777" w:rsidTr="003F53CB">
        <w:tc>
          <w:tcPr>
            <w:tcW w:w="931" w:type="pct"/>
          </w:tcPr>
          <w:p w14:paraId="45CEFC3F" w14:textId="68BA3C0F" w:rsidR="00B10A14" w:rsidRDefault="00B10A14" w:rsidP="00B10A14">
            <w:pPr>
              <w:rPr>
                <w:rFonts w:eastAsiaTheme="minorEastAsia"/>
                <w:bCs/>
                <w:lang w:eastAsia="zh-CN"/>
              </w:rPr>
            </w:pPr>
            <w:r>
              <w:rPr>
                <w:rFonts w:eastAsiaTheme="minorEastAsia"/>
                <w:bCs/>
                <w:lang w:eastAsia="zh-CN"/>
              </w:rPr>
              <w:t>Panasonic</w:t>
            </w:r>
          </w:p>
        </w:tc>
        <w:tc>
          <w:tcPr>
            <w:tcW w:w="4069" w:type="pct"/>
          </w:tcPr>
          <w:p w14:paraId="30AFE0EB" w14:textId="4B9F09C7" w:rsidR="00B10A14" w:rsidRDefault="00B10A14" w:rsidP="00B10A14">
            <w:pPr>
              <w:rPr>
                <w:rFonts w:eastAsiaTheme="minorEastAsia"/>
                <w:lang w:eastAsia="zh-CN"/>
              </w:rPr>
            </w:pPr>
            <w:r>
              <w:rPr>
                <w:rFonts w:eastAsiaTheme="minorEastAsia"/>
                <w:lang w:eastAsia="zh-CN"/>
              </w:rPr>
              <w:t>OK</w:t>
            </w:r>
          </w:p>
        </w:tc>
      </w:tr>
      <w:tr w:rsidR="00B10A14" w14:paraId="48F9DCBC" w14:textId="77777777" w:rsidTr="003F53CB">
        <w:tc>
          <w:tcPr>
            <w:tcW w:w="931" w:type="pct"/>
          </w:tcPr>
          <w:p w14:paraId="4D99B80B" w14:textId="6CC677FD" w:rsidR="00B10A14" w:rsidRDefault="00FA50BD"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1D3658D0" w14:textId="41B76A4C" w:rsidR="00B10A14" w:rsidRDefault="00FA50BD" w:rsidP="00B10A14">
            <w:pPr>
              <w:rPr>
                <w:rFonts w:eastAsiaTheme="minorEastAsia"/>
                <w:lang w:eastAsia="zh-CN"/>
              </w:rPr>
            </w:pPr>
            <w:r>
              <w:rPr>
                <w:rFonts w:eastAsiaTheme="minorEastAsia" w:hint="eastAsia"/>
                <w:lang w:eastAsia="zh-CN"/>
              </w:rPr>
              <w:t>O</w:t>
            </w:r>
            <w:r>
              <w:rPr>
                <w:rFonts w:eastAsiaTheme="minorEastAsia"/>
                <w:lang w:eastAsia="zh-CN"/>
              </w:rPr>
              <w:t>K</w:t>
            </w:r>
          </w:p>
        </w:tc>
      </w:tr>
      <w:tr w:rsidR="00B10A14" w14:paraId="22F40E35" w14:textId="77777777" w:rsidTr="003F53CB">
        <w:tc>
          <w:tcPr>
            <w:tcW w:w="931" w:type="pct"/>
          </w:tcPr>
          <w:p w14:paraId="3495E27A" w14:textId="2B018501" w:rsidR="00B10A14" w:rsidRDefault="00B10A14" w:rsidP="00B10A14">
            <w:pPr>
              <w:rPr>
                <w:rFonts w:eastAsia="Malgun Gothic"/>
                <w:bCs/>
                <w:lang w:eastAsia="ko-KR"/>
              </w:rPr>
            </w:pPr>
          </w:p>
        </w:tc>
        <w:tc>
          <w:tcPr>
            <w:tcW w:w="4069" w:type="pct"/>
          </w:tcPr>
          <w:p w14:paraId="751E356A" w14:textId="1FFC3ECA" w:rsidR="00B10A14" w:rsidRDefault="00B10A14" w:rsidP="00B10A14">
            <w:pPr>
              <w:rPr>
                <w:rFonts w:eastAsiaTheme="minorEastAsia"/>
                <w:lang w:eastAsia="zh-CN"/>
              </w:rPr>
            </w:pPr>
          </w:p>
        </w:tc>
      </w:tr>
      <w:tr w:rsidR="00B10A14" w14:paraId="054C33F7" w14:textId="77777777" w:rsidTr="003F53CB">
        <w:tc>
          <w:tcPr>
            <w:tcW w:w="931" w:type="pct"/>
          </w:tcPr>
          <w:p w14:paraId="07D1D3E9" w14:textId="795B7EA4" w:rsidR="00B10A14" w:rsidRDefault="00B10A14" w:rsidP="00B10A14">
            <w:pPr>
              <w:rPr>
                <w:rFonts w:eastAsiaTheme="minorEastAsia"/>
                <w:bCs/>
                <w:lang w:eastAsia="zh-CN"/>
              </w:rPr>
            </w:pPr>
          </w:p>
        </w:tc>
        <w:tc>
          <w:tcPr>
            <w:tcW w:w="4069" w:type="pct"/>
          </w:tcPr>
          <w:p w14:paraId="17BB3E28" w14:textId="745844FC" w:rsidR="00B10A14" w:rsidRDefault="00B10A14" w:rsidP="00B10A14">
            <w:pPr>
              <w:rPr>
                <w:rFonts w:eastAsiaTheme="minorEastAsia"/>
                <w:lang w:eastAsia="zh-CN"/>
              </w:rPr>
            </w:pPr>
          </w:p>
        </w:tc>
      </w:tr>
      <w:tr w:rsidR="00B10A14" w14:paraId="0BF8F8B1" w14:textId="77777777" w:rsidTr="003F53CB">
        <w:tc>
          <w:tcPr>
            <w:tcW w:w="931" w:type="pct"/>
          </w:tcPr>
          <w:p w14:paraId="57723D62" w14:textId="5F9F4082" w:rsidR="00B10A14" w:rsidRDefault="00B10A14" w:rsidP="00B10A14">
            <w:pPr>
              <w:rPr>
                <w:rFonts w:eastAsiaTheme="minorEastAsia"/>
                <w:bCs/>
                <w:lang w:eastAsia="zh-CN"/>
              </w:rPr>
            </w:pPr>
          </w:p>
        </w:tc>
        <w:tc>
          <w:tcPr>
            <w:tcW w:w="4069" w:type="pct"/>
          </w:tcPr>
          <w:p w14:paraId="54A9AA59" w14:textId="46164699" w:rsidR="00B10A14" w:rsidRDefault="00B10A14" w:rsidP="00B10A14">
            <w:pPr>
              <w:rPr>
                <w:rFonts w:eastAsiaTheme="minorEastAsia"/>
                <w:lang w:eastAsia="zh-CN"/>
              </w:rPr>
            </w:pPr>
          </w:p>
        </w:tc>
      </w:tr>
      <w:tr w:rsidR="00B10A14" w14:paraId="586F9819" w14:textId="77777777" w:rsidTr="003F53CB">
        <w:tc>
          <w:tcPr>
            <w:tcW w:w="931" w:type="pct"/>
          </w:tcPr>
          <w:p w14:paraId="69696867" w14:textId="2C8F727E" w:rsidR="00B10A14" w:rsidRDefault="00B10A14" w:rsidP="00B10A14">
            <w:pPr>
              <w:rPr>
                <w:rFonts w:eastAsiaTheme="minorEastAsia"/>
                <w:bCs/>
                <w:lang w:eastAsia="zh-CN"/>
              </w:rPr>
            </w:pPr>
          </w:p>
        </w:tc>
        <w:tc>
          <w:tcPr>
            <w:tcW w:w="4069" w:type="pct"/>
          </w:tcPr>
          <w:p w14:paraId="0BD729E9" w14:textId="7B7AAEC3" w:rsidR="00B10A14" w:rsidRDefault="00B10A14" w:rsidP="00B10A14">
            <w:pPr>
              <w:rPr>
                <w:rFonts w:eastAsiaTheme="minorEastAsia"/>
                <w:lang w:eastAsia="zh-CN"/>
              </w:rPr>
            </w:pPr>
          </w:p>
        </w:tc>
      </w:tr>
      <w:tr w:rsidR="00B10A14" w14:paraId="50CFBBFB" w14:textId="77777777" w:rsidTr="003F53CB">
        <w:tc>
          <w:tcPr>
            <w:tcW w:w="931" w:type="pct"/>
          </w:tcPr>
          <w:p w14:paraId="4C2AE9B9" w14:textId="77777777" w:rsidR="00B10A14" w:rsidRDefault="00B10A14" w:rsidP="00B10A14">
            <w:pPr>
              <w:rPr>
                <w:rFonts w:eastAsiaTheme="minorEastAsia"/>
                <w:bCs/>
                <w:lang w:eastAsia="zh-CN"/>
              </w:rPr>
            </w:pPr>
          </w:p>
        </w:tc>
        <w:tc>
          <w:tcPr>
            <w:tcW w:w="4069" w:type="pct"/>
          </w:tcPr>
          <w:p w14:paraId="2555349A" w14:textId="77777777" w:rsidR="00B10A14" w:rsidRDefault="00B10A14" w:rsidP="00B10A14">
            <w:pPr>
              <w:rPr>
                <w:rFonts w:eastAsiaTheme="minorEastAsia"/>
                <w:lang w:eastAsia="zh-CN"/>
              </w:rPr>
            </w:pPr>
          </w:p>
        </w:tc>
      </w:tr>
      <w:tr w:rsidR="00B10A14" w14:paraId="5B0D3185" w14:textId="77777777" w:rsidTr="003F53CB">
        <w:tc>
          <w:tcPr>
            <w:tcW w:w="931" w:type="pct"/>
          </w:tcPr>
          <w:p w14:paraId="4C6B6353" w14:textId="77777777" w:rsidR="00B10A14" w:rsidRDefault="00B10A14" w:rsidP="00B10A14">
            <w:pPr>
              <w:rPr>
                <w:rFonts w:eastAsiaTheme="minorEastAsia"/>
                <w:bCs/>
                <w:lang w:eastAsia="zh-CN"/>
              </w:rPr>
            </w:pPr>
          </w:p>
        </w:tc>
        <w:tc>
          <w:tcPr>
            <w:tcW w:w="4069" w:type="pct"/>
          </w:tcPr>
          <w:p w14:paraId="4ECE4A82" w14:textId="77777777" w:rsidR="00B10A14" w:rsidRDefault="00B10A14" w:rsidP="00B10A14">
            <w:pPr>
              <w:rPr>
                <w:rFonts w:eastAsiaTheme="minorEastAsia"/>
                <w:lang w:eastAsia="zh-CN"/>
              </w:rPr>
            </w:pPr>
          </w:p>
        </w:tc>
      </w:tr>
      <w:tr w:rsidR="00B10A14" w14:paraId="2B6867EE" w14:textId="77777777" w:rsidTr="003F53CB">
        <w:tc>
          <w:tcPr>
            <w:tcW w:w="931" w:type="pct"/>
          </w:tcPr>
          <w:p w14:paraId="2431A26B" w14:textId="77777777" w:rsidR="00B10A14" w:rsidRDefault="00B10A14" w:rsidP="00B10A14">
            <w:pPr>
              <w:rPr>
                <w:rFonts w:eastAsiaTheme="minorEastAsia"/>
                <w:bCs/>
                <w:lang w:eastAsia="zh-CN"/>
              </w:rPr>
            </w:pPr>
          </w:p>
        </w:tc>
        <w:tc>
          <w:tcPr>
            <w:tcW w:w="4069" w:type="pct"/>
          </w:tcPr>
          <w:p w14:paraId="1F30BA51" w14:textId="77777777" w:rsidR="00B10A14" w:rsidRDefault="00B10A14" w:rsidP="00B10A14">
            <w:pPr>
              <w:rPr>
                <w:rFonts w:eastAsiaTheme="minorEastAsia"/>
                <w:lang w:eastAsia="zh-CN"/>
              </w:rPr>
            </w:pPr>
          </w:p>
        </w:tc>
      </w:tr>
    </w:tbl>
    <w:p w14:paraId="103F946C" w14:textId="77777777" w:rsidR="000E3B76" w:rsidRDefault="000E3B76" w:rsidP="000E3B76">
      <w:pPr>
        <w:pStyle w:val="DraftProposal"/>
        <w:numPr>
          <w:ilvl w:val="0"/>
          <w:numId w:val="0"/>
        </w:numPr>
        <w:rPr>
          <w:rFonts w:ascii="Times New Roman" w:hAnsi="Times New Roman" w:cs="Times New Roman"/>
          <w:b w:val="0"/>
        </w:rPr>
      </w:pPr>
    </w:p>
    <w:p w14:paraId="582D0BFC" w14:textId="6BCEA11A" w:rsidR="000E3B76" w:rsidRDefault="009D601F" w:rsidP="0084625B">
      <w:pPr>
        <w:pStyle w:val="Heading1"/>
        <w:jc w:val="both"/>
      </w:pPr>
      <w:r>
        <w:t>Agreements achieved at the</w:t>
      </w:r>
      <w:r w:rsidR="0084625B" w:rsidRPr="0084625B">
        <w:t xml:space="preserve"> online session on day 1</w:t>
      </w:r>
    </w:p>
    <w:p w14:paraId="437FE0B3" w14:textId="77777777" w:rsidR="00460ED8" w:rsidRPr="00A50414" w:rsidRDefault="00460ED8" w:rsidP="00460ED8">
      <w:pPr>
        <w:rPr>
          <w:b/>
          <w:lang w:eastAsia="x-none"/>
        </w:rPr>
      </w:pPr>
      <w:r w:rsidRPr="00A50414">
        <w:rPr>
          <w:b/>
          <w:highlight w:val="green"/>
          <w:lang w:eastAsia="x-none"/>
        </w:rPr>
        <w:t>Agreement</w:t>
      </w:r>
    </w:p>
    <w:p w14:paraId="1BDBF9E9" w14:textId="77777777" w:rsidR="00460ED8" w:rsidRDefault="00460ED8" w:rsidP="00460ED8">
      <w:pPr>
        <w:rPr>
          <w:lang w:eastAsia="x-none"/>
        </w:rPr>
      </w:pPr>
      <w:r>
        <w:rPr>
          <w:lang w:eastAsia="x-none"/>
        </w:rPr>
        <w:t>For network verified UE location in NTN, satellite ephemeris information should be available  at the LMF.</w:t>
      </w:r>
    </w:p>
    <w:p w14:paraId="610F330A" w14:textId="77777777" w:rsidR="00460ED8" w:rsidRDefault="00460ED8" w:rsidP="00460ED8">
      <w:pPr>
        <w:rPr>
          <w:lang w:eastAsia="x-none"/>
        </w:rPr>
      </w:pPr>
    </w:p>
    <w:p w14:paraId="1F25E6D8" w14:textId="77777777" w:rsidR="00460ED8" w:rsidRPr="00A50414" w:rsidRDefault="00460ED8" w:rsidP="00460ED8">
      <w:pPr>
        <w:rPr>
          <w:b/>
          <w:lang w:eastAsia="x-none"/>
        </w:rPr>
      </w:pPr>
      <w:r w:rsidRPr="00A50414">
        <w:rPr>
          <w:b/>
          <w:highlight w:val="green"/>
          <w:lang w:eastAsia="x-none"/>
        </w:rPr>
        <w:t>Agreement</w:t>
      </w:r>
    </w:p>
    <w:p w14:paraId="0C15A8A4" w14:textId="77777777" w:rsidR="00460ED8" w:rsidRDefault="00460ED8" w:rsidP="00460ED8">
      <w:pPr>
        <w:rPr>
          <w:lang w:eastAsia="x-none"/>
        </w:rPr>
      </w:pPr>
      <w:r>
        <w:rPr>
          <w:lang w:eastAsia="x-none"/>
        </w:rPr>
        <w:t xml:space="preserve">For network verified UE location in NTN common TA information should be reported at least from gNB to LMF. </w:t>
      </w:r>
    </w:p>
    <w:p w14:paraId="35F34996" w14:textId="77777777" w:rsidR="00460ED8" w:rsidRDefault="00460ED8" w:rsidP="00460ED8">
      <w:pPr>
        <w:rPr>
          <w:lang w:eastAsia="x-none"/>
        </w:rPr>
      </w:pPr>
    </w:p>
    <w:p w14:paraId="515AC733" w14:textId="77777777" w:rsidR="00460ED8" w:rsidRDefault="00460ED8" w:rsidP="00460ED8">
      <w:pPr>
        <w:rPr>
          <w:lang w:eastAsia="x-none"/>
        </w:rPr>
      </w:pPr>
    </w:p>
    <w:p w14:paraId="2298C2DA" w14:textId="77777777" w:rsidR="00460ED8" w:rsidRDefault="00460ED8" w:rsidP="00460ED8">
      <w:pPr>
        <w:rPr>
          <w:lang w:eastAsia="x-none"/>
        </w:rPr>
      </w:pPr>
      <w:r w:rsidRPr="00D4263B">
        <w:rPr>
          <w:highlight w:val="darkYellow"/>
          <w:lang w:eastAsia="x-none"/>
        </w:rPr>
        <w:t>Working assumption</w:t>
      </w:r>
    </w:p>
    <w:p w14:paraId="5977D812" w14:textId="77777777" w:rsidR="00460ED8" w:rsidRDefault="00460ED8" w:rsidP="00460ED8">
      <w:pPr>
        <w:rPr>
          <w:lang w:eastAsia="x-none"/>
        </w:rPr>
      </w:pPr>
      <w:r>
        <w:rPr>
          <w:lang w:eastAsia="x-none"/>
        </w:rPr>
        <w:t xml:space="preserve">In NTN, gNB receive-transmit time difference </w:t>
      </w:r>
      <w:ins w:id="2" w:author="David mazzarese" w:date="2023-05-22T18:59:00Z">
        <w:r>
          <w:rPr>
            <w:lang w:eastAsia="x-none"/>
          </w:rPr>
          <w:t xml:space="preserve">calculated </w:t>
        </w:r>
      </w:ins>
      <w:r>
        <w:rPr>
          <w:lang w:eastAsia="x-none"/>
        </w:rPr>
        <w:t>at uplink time synchronization reference point is reported to the LMF.</w:t>
      </w:r>
    </w:p>
    <w:p w14:paraId="52D25310" w14:textId="360FAE2B" w:rsidR="0061753D" w:rsidRPr="00460ED8" w:rsidRDefault="0061753D" w:rsidP="00FB69E5">
      <w:pPr>
        <w:rPr>
          <w:b/>
        </w:rPr>
      </w:pPr>
    </w:p>
    <w:p w14:paraId="22C5FE1D" w14:textId="67C213C7" w:rsidR="0061753D" w:rsidRDefault="00F841FB" w:rsidP="0061753D">
      <w:pPr>
        <w:pStyle w:val="Heading1"/>
        <w:jc w:val="both"/>
      </w:pPr>
      <w:r>
        <w:t xml:space="preserve"> </w:t>
      </w:r>
      <w:r w:rsidR="0061753D" w:rsidRPr="0084625B">
        <w:t xml:space="preserve">Proposals for </w:t>
      </w:r>
      <w:r w:rsidR="00546028">
        <w:t>online session on day 4</w:t>
      </w:r>
    </w:p>
    <w:p w14:paraId="4738DADB" w14:textId="7AC4AB19" w:rsidR="00CF001F" w:rsidRDefault="00CF001F" w:rsidP="0084625B">
      <w:pPr>
        <w:rPr>
          <w:lang w:val="en-GB"/>
        </w:rPr>
      </w:pPr>
    </w:p>
    <w:p w14:paraId="0AA31A9E" w14:textId="0310DE13" w:rsidR="00300EFE" w:rsidRPr="00CF001F" w:rsidRDefault="0061753D" w:rsidP="0061753D">
      <w:pPr>
        <w:rPr>
          <w:b/>
          <w:lang w:eastAsia="x-none"/>
        </w:rPr>
      </w:pPr>
      <w:r w:rsidRPr="00CF001F">
        <w:rPr>
          <w:b/>
          <w:highlight w:val="yellow"/>
          <w:lang w:eastAsia="x-none"/>
        </w:rPr>
        <w:t xml:space="preserve">Proposed </w:t>
      </w:r>
      <w:r w:rsidR="00300EFE" w:rsidRPr="00546028">
        <w:rPr>
          <w:b/>
          <w:highlight w:val="yellow"/>
          <w:lang w:eastAsia="x-none"/>
        </w:rPr>
        <w:t>Observation</w:t>
      </w:r>
    </w:p>
    <w:p w14:paraId="5EA17C8F" w14:textId="63595286" w:rsidR="00ED5EAB" w:rsidRDefault="00ED5EAB" w:rsidP="00ED5EAB">
      <w:pPr>
        <w:pStyle w:val="3GPPNormalText"/>
        <w:spacing w:after="0"/>
        <w:rPr>
          <w:b/>
          <w:szCs w:val="20"/>
        </w:rPr>
      </w:pPr>
      <w:r w:rsidRPr="00CF001F">
        <w:rPr>
          <w:b/>
          <w:szCs w:val="20"/>
        </w:rPr>
        <w:t>For RTT determination in NTN with alternatives for the combinations of the UE and gNB receive-transmit time difference measurements:</w:t>
      </w:r>
    </w:p>
    <w:p w14:paraId="74BFB778" w14:textId="77777777" w:rsidR="008468A5" w:rsidRPr="00CF001F" w:rsidRDefault="008468A5" w:rsidP="00ED5EAB">
      <w:pPr>
        <w:pStyle w:val="3GPPNormalText"/>
        <w:spacing w:after="0"/>
        <w:rPr>
          <w:b/>
          <w:szCs w:val="20"/>
        </w:rPr>
      </w:pPr>
    </w:p>
    <w:p w14:paraId="6DBEDBDB" w14:textId="51D25CC5" w:rsidR="00ED5EAB" w:rsidRDefault="00CB6B66" w:rsidP="0061753D">
      <w:pPr>
        <w:rPr>
          <w:b/>
          <w:lang w:eastAsia="x-none"/>
        </w:rPr>
      </w:pPr>
      <w:r>
        <w:rPr>
          <w:b/>
          <w:lang w:eastAsia="x-none"/>
        </w:rPr>
        <w:t>T</w:t>
      </w:r>
      <w:r w:rsidRPr="00CF001F">
        <w:rPr>
          <w:b/>
          <w:lang w:eastAsia="x-none"/>
        </w:rPr>
        <w:t xml:space="preserve">he timing drift between the time the PRS is received at the UE and the time the SRS is </w:t>
      </w:r>
      <w:r>
        <w:rPr>
          <w:b/>
          <w:lang w:eastAsia="x-none"/>
        </w:rPr>
        <w:t>transmitted</w:t>
      </w:r>
      <w:r w:rsidRPr="00CF001F">
        <w:rPr>
          <w:b/>
          <w:lang w:eastAsia="x-none"/>
        </w:rPr>
        <w:t xml:space="preserve"> cannot be neglected and should be taken into accoun</w:t>
      </w:r>
      <w:r>
        <w:rPr>
          <w:b/>
          <w:lang w:eastAsia="x-none"/>
        </w:rPr>
        <w:t>t in the calculation of the RTT:</w:t>
      </w:r>
    </w:p>
    <w:p w14:paraId="0D69A7DE" w14:textId="0755BFAA" w:rsidR="003F6F4F" w:rsidRPr="003F6F4F" w:rsidRDefault="003F6F4F" w:rsidP="003F6F4F">
      <w:pPr>
        <w:pStyle w:val="3GPPNormalText"/>
        <w:numPr>
          <w:ilvl w:val="0"/>
          <w:numId w:val="54"/>
        </w:numPr>
        <w:spacing w:before="0" w:after="0"/>
        <w:rPr>
          <w:b/>
          <w:szCs w:val="20"/>
        </w:rPr>
      </w:pPr>
      <w:r>
        <w:rPr>
          <w:b/>
          <w:szCs w:val="20"/>
        </w:rPr>
        <w:t xml:space="preserve">The </w:t>
      </w:r>
      <w:r w:rsidRPr="00CF001F">
        <w:rPr>
          <w:b/>
          <w:szCs w:val="20"/>
        </w:rPr>
        <w:t xml:space="preserve">timing error </w:t>
      </w:r>
      <w:r>
        <w:rPr>
          <w:b/>
          <w:szCs w:val="20"/>
        </w:rPr>
        <w:t xml:space="preserve">due to this timing drift is </w:t>
      </w:r>
      <w:r w:rsidRPr="00CF001F">
        <w:rPr>
          <w:b/>
          <w:szCs w:val="20"/>
        </w:rPr>
        <w:t xml:space="preserve">in the order of </w:t>
      </w:r>
      <w:r>
        <w:rPr>
          <w:b/>
          <w:szCs w:val="20"/>
        </w:rPr>
        <w:t>96ns</w:t>
      </w:r>
      <w:r w:rsidRPr="00CF001F">
        <w:rPr>
          <w:b/>
          <w:szCs w:val="20"/>
        </w:rPr>
        <w:t xml:space="preserve"> </w:t>
      </w:r>
      <w:r>
        <w:rPr>
          <w:b/>
          <w:szCs w:val="20"/>
        </w:rPr>
        <w:t xml:space="preserve">when the </w:t>
      </w:r>
      <w:r w:rsidRPr="003F6F4F">
        <w:rPr>
          <w:b/>
          <w:szCs w:val="20"/>
        </w:rPr>
        <w:t xml:space="preserve">PRS-to-SRS time difference </w:t>
      </w:r>
      <w:r>
        <w:rPr>
          <w:b/>
          <w:szCs w:val="20"/>
        </w:rPr>
        <w:t>is</w:t>
      </w:r>
      <w:r w:rsidRPr="003F6F4F">
        <w:rPr>
          <w:b/>
          <w:szCs w:val="20"/>
        </w:rPr>
        <w:t xml:space="preserve"> </w:t>
      </w:r>
      <w:r>
        <w:rPr>
          <w:b/>
          <w:szCs w:val="20"/>
        </w:rPr>
        <w:t xml:space="preserve">within 1 </w:t>
      </w:r>
      <w:r w:rsidRPr="003F6F4F">
        <w:rPr>
          <w:b/>
          <w:szCs w:val="20"/>
        </w:rPr>
        <w:t xml:space="preserve">ms </w:t>
      </w:r>
    </w:p>
    <w:p w14:paraId="05705CF4" w14:textId="0AE9CD72" w:rsidR="0082706C" w:rsidRPr="00CF001F" w:rsidRDefault="00CB6B66" w:rsidP="0082706C">
      <w:pPr>
        <w:pStyle w:val="3GPPNormalText"/>
        <w:numPr>
          <w:ilvl w:val="0"/>
          <w:numId w:val="54"/>
        </w:numPr>
        <w:spacing w:before="0" w:after="0"/>
        <w:rPr>
          <w:b/>
          <w:szCs w:val="20"/>
        </w:rPr>
      </w:pPr>
      <w:r>
        <w:rPr>
          <w:b/>
          <w:szCs w:val="20"/>
        </w:rPr>
        <w:t xml:space="preserve">The </w:t>
      </w:r>
      <w:r w:rsidRPr="00CF001F">
        <w:rPr>
          <w:b/>
          <w:szCs w:val="20"/>
        </w:rPr>
        <w:t xml:space="preserve">maximum timing error </w:t>
      </w:r>
      <w:r>
        <w:rPr>
          <w:b/>
          <w:szCs w:val="20"/>
        </w:rPr>
        <w:t xml:space="preserve">is </w:t>
      </w:r>
      <w:r w:rsidRPr="00CF001F">
        <w:rPr>
          <w:b/>
          <w:szCs w:val="20"/>
        </w:rPr>
        <w:t xml:space="preserve">in the order of 15.36 µs </w:t>
      </w:r>
      <w:r w:rsidR="0082706C">
        <w:rPr>
          <w:b/>
          <w:szCs w:val="20"/>
        </w:rPr>
        <w:t xml:space="preserve">in case of </w:t>
      </w:r>
      <w:r w:rsidR="0082706C" w:rsidRPr="00CF001F">
        <w:rPr>
          <w:b/>
          <w:szCs w:val="20"/>
        </w:rPr>
        <w:t xml:space="preserve">a PRS-to-SRS time difference of 160ms </w:t>
      </w:r>
    </w:p>
    <w:p w14:paraId="1DE5C165" w14:textId="42AA9E0F" w:rsidR="0082706C" w:rsidRDefault="0082706C" w:rsidP="0082706C">
      <w:pPr>
        <w:pStyle w:val="3GPPNormalText"/>
        <w:spacing w:before="0" w:after="0"/>
        <w:ind w:left="720"/>
        <w:rPr>
          <w:b/>
          <w:szCs w:val="20"/>
        </w:rPr>
      </w:pPr>
    </w:p>
    <w:p w14:paraId="72687C64" w14:textId="4AC18CA5" w:rsidR="00CB6B66" w:rsidRPr="00CF001F" w:rsidRDefault="00BA1454" w:rsidP="00BA1454">
      <w:pPr>
        <w:pStyle w:val="3GPPNormalText"/>
        <w:spacing w:before="0" w:after="0"/>
        <w:rPr>
          <w:b/>
          <w:szCs w:val="20"/>
        </w:rPr>
      </w:pPr>
      <w:r>
        <w:rPr>
          <w:b/>
          <w:szCs w:val="20"/>
        </w:rPr>
        <w:t>The</w:t>
      </w:r>
      <w:r w:rsidR="00CB6B66" w:rsidRPr="00CF001F">
        <w:rPr>
          <w:b/>
          <w:szCs w:val="20"/>
        </w:rPr>
        <w:t xml:space="preserve"> following assumptions</w:t>
      </w:r>
      <w:r>
        <w:rPr>
          <w:b/>
          <w:szCs w:val="20"/>
        </w:rPr>
        <w:t xml:space="preserve"> are considered</w:t>
      </w:r>
      <w:r w:rsidR="00CB6B66" w:rsidRPr="00CF001F">
        <w:rPr>
          <w:b/>
          <w:szCs w:val="20"/>
        </w:rPr>
        <w:t>:</w:t>
      </w:r>
    </w:p>
    <w:p w14:paraId="14243F5E" w14:textId="26D7CF75" w:rsidR="00CB6B66" w:rsidRDefault="00CB6B66" w:rsidP="0082706C">
      <w:pPr>
        <w:pStyle w:val="3GPPNormalText"/>
        <w:numPr>
          <w:ilvl w:val="1"/>
          <w:numId w:val="54"/>
        </w:numPr>
        <w:spacing w:before="0" w:after="0"/>
        <w:rPr>
          <w:b/>
          <w:szCs w:val="20"/>
        </w:rPr>
      </w:pPr>
      <w:r w:rsidRPr="00CF001F">
        <w:rPr>
          <w:b/>
          <w:szCs w:val="20"/>
        </w:rPr>
        <w:t xml:space="preserve">a maximum </w:t>
      </w:r>
      <w:r w:rsidR="00EF1C58">
        <w:rPr>
          <w:b/>
          <w:szCs w:val="20"/>
        </w:rPr>
        <w:t xml:space="preserve">TA </w:t>
      </w:r>
      <w:r w:rsidRPr="00CF001F">
        <w:rPr>
          <w:b/>
          <w:szCs w:val="20"/>
        </w:rPr>
        <w:t xml:space="preserve">drift rate of </w:t>
      </w:r>
      <w:r w:rsidR="00EF1C58">
        <w:rPr>
          <w:b/>
          <w:szCs w:val="20"/>
        </w:rPr>
        <w:t>96</w:t>
      </w:r>
      <w:r w:rsidRPr="00CF001F">
        <w:rPr>
          <w:b/>
          <w:szCs w:val="20"/>
        </w:rPr>
        <w:t xml:space="preserve"> µs/s with a transparent NTN pa</w:t>
      </w:r>
      <w:r>
        <w:rPr>
          <w:b/>
          <w:szCs w:val="20"/>
        </w:rPr>
        <w:t>yload at LEO600km</w:t>
      </w:r>
      <w:r w:rsidR="0082706C">
        <w:rPr>
          <w:b/>
          <w:szCs w:val="20"/>
        </w:rPr>
        <w:t xml:space="preserve"> (refer </w:t>
      </w:r>
      <w:r w:rsidR="00BA1454">
        <w:rPr>
          <w:b/>
          <w:szCs w:val="20"/>
        </w:rPr>
        <w:t xml:space="preserve">to </w:t>
      </w:r>
      <w:r w:rsidR="0082706C">
        <w:rPr>
          <w:b/>
          <w:szCs w:val="20"/>
        </w:rPr>
        <w:t>Table 4-2-2 in TR 38 821)</w:t>
      </w:r>
    </w:p>
    <w:p w14:paraId="383CAB9E" w14:textId="57767B32" w:rsidR="00EF1C58" w:rsidRPr="00AD2A8D" w:rsidRDefault="00EF1C58" w:rsidP="0082706C">
      <w:pPr>
        <w:pStyle w:val="3GPPNormalText"/>
        <w:numPr>
          <w:ilvl w:val="1"/>
          <w:numId w:val="54"/>
        </w:numPr>
        <w:spacing w:before="0" w:after="0"/>
        <w:rPr>
          <w:b/>
          <w:szCs w:val="20"/>
        </w:rPr>
      </w:pPr>
      <w:r w:rsidRPr="00AD2A8D">
        <w:rPr>
          <w:b/>
          <w:szCs w:val="20"/>
        </w:rPr>
        <w:t>Elevation angle is 10°</w:t>
      </w:r>
    </w:p>
    <w:p w14:paraId="6119FA3D" w14:textId="064F2285" w:rsidR="00EF1C58" w:rsidRPr="00AD2A8D" w:rsidRDefault="00EF1C58" w:rsidP="0082706C">
      <w:pPr>
        <w:pStyle w:val="3GPPNormalText"/>
        <w:numPr>
          <w:ilvl w:val="1"/>
          <w:numId w:val="54"/>
        </w:numPr>
        <w:spacing w:before="0" w:after="0"/>
        <w:rPr>
          <w:b/>
          <w:szCs w:val="20"/>
        </w:rPr>
      </w:pPr>
      <w:r w:rsidRPr="00AD2A8D">
        <w:rPr>
          <w:b/>
          <w:szCs w:val="20"/>
        </w:rPr>
        <w:t>Static UE</w:t>
      </w:r>
    </w:p>
    <w:p w14:paraId="24EBE9F6" w14:textId="497D7017" w:rsidR="00546028" w:rsidRDefault="00546028" w:rsidP="00546028">
      <w:pPr>
        <w:pStyle w:val="3GPPNormalText"/>
        <w:spacing w:before="0" w:after="0"/>
        <w:rPr>
          <w:b/>
          <w:color w:val="FF0000"/>
          <w:szCs w:val="20"/>
        </w:rPr>
      </w:pPr>
    </w:p>
    <w:p w14:paraId="34DAE0C0" w14:textId="77777777" w:rsidR="00546028" w:rsidRPr="00991AE4" w:rsidRDefault="00546028" w:rsidP="0054602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546028" w14:paraId="6B47FC78" w14:textId="77777777" w:rsidTr="00E86807">
        <w:tc>
          <w:tcPr>
            <w:tcW w:w="807" w:type="pct"/>
            <w:shd w:val="clear" w:color="auto" w:fill="75B91A"/>
          </w:tcPr>
          <w:p w14:paraId="4BECEE6E" w14:textId="77777777" w:rsidR="00546028" w:rsidRDefault="00546028" w:rsidP="00E8680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B83D324" w14:textId="77777777" w:rsidR="00546028" w:rsidRDefault="00546028" w:rsidP="00E86807">
            <w:pPr>
              <w:jc w:val="center"/>
              <w:rPr>
                <w:rFonts w:eastAsia="Times New Roman"/>
                <w:b/>
                <w:bCs/>
                <w:color w:val="FFFFFF"/>
                <w:szCs w:val="20"/>
              </w:rPr>
            </w:pPr>
            <w:r>
              <w:rPr>
                <w:rFonts w:eastAsia="Times New Roman"/>
                <w:b/>
                <w:bCs/>
                <w:color w:val="FFFFFF"/>
                <w:szCs w:val="20"/>
              </w:rPr>
              <w:t>Comments and Views</w:t>
            </w:r>
          </w:p>
        </w:tc>
      </w:tr>
      <w:tr w:rsidR="00546028" w14:paraId="7FA27E17" w14:textId="77777777" w:rsidTr="00E86807">
        <w:tc>
          <w:tcPr>
            <w:tcW w:w="807" w:type="pct"/>
          </w:tcPr>
          <w:p w14:paraId="43AD731E" w14:textId="77777777" w:rsidR="00546028" w:rsidRDefault="00546028" w:rsidP="00E86807">
            <w:pPr>
              <w:rPr>
                <w:rFonts w:eastAsiaTheme="minorEastAsia"/>
                <w:bCs/>
                <w:lang w:eastAsia="zh-CN"/>
              </w:rPr>
            </w:pPr>
          </w:p>
        </w:tc>
        <w:tc>
          <w:tcPr>
            <w:tcW w:w="4193" w:type="pct"/>
          </w:tcPr>
          <w:p w14:paraId="7026128C" w14:textId="77777777" w:rsidR="00546028" w:rsidRDefault="00546028" w:rsidP="00E86807">
            <w:pPr>
              <w:rPr>
                <w:rFonts w:eastAsiaTheme="minorEastAsia"/>
                <w:lang w:eastAsia="zh-CN"/>
              </w:rPr>
            </w:pPr>
          </w:p>
        </w:tc>
      </w:tr>
      <w:tr w:rsidR="00546028" w14:paraId="6254E5B5" w14:textId="77777777" w:rsidTr="00E86807">
        <w:tc>
          <w:tcPr>
            <w:tcW w:w="807" w:type="pct"/>
          </w:tcPr>
          <w:p w14:paraId="17CC34AA" w14:textId="77777777" w:rsidR="00546028" w:rsidRDefault="00546028" w:rsidP="00E86807">
            <w:pPr>
              <w:rPr>
                <w:rFonts w:eastAsiaTheme="minorEastAsia"/>
                <w:bCs/>
                <w:lang w:eastAsia="zh-CN"/>
              </w:rPr>
            </w:pPr>
          </w:p>
        </w:tc>
        <w:tc>
          <w:tcPr>
            <w:tcW w:w="4193" w:type="pct"/>
          </w:tcPr>
          <w:p w14:paraId="100D1E6D" w14:textId="77777777" w:rsidR="00546028" w:rsidRDefault="00546028" w:rsidP="00E86807">
            <w:pPr>
              <w:rPr>
                <w:rFonts w:eastAsiaTheme="minorEastAsia"/>
                <w:lang w:eastAsia="zh-CN"/>
              </w:rPr>
            </w:pPr>
          </w:p>
        </w:tc>
      </w:tr>
      <w:tr w:rsidR="00546028" w14:paraId="7102959F" w14:textId="77777777" w:rsidTr="00E86807">
        <w:tc>
          <w:tcPr>
            <w:tcW w:w="807" w:type="pct"/>
          </w:tcPr>
          <w:p w14:paraId="6DFD2DBD" w14:textId="77777777" w:rsidR="00546028" w:rsidRDefault="00546028" w:rsidP="00E86807">
            <w:pPr>
              <w:rPr>
                <w:rFonts w:eastAsiaTheme="minorEastAsia"/>
                <w:bCs/>
                <w:lang w:eastAsia="zh-CN"/>
              </w:rPr>
            </w:pPr>
          </w:p>
        </w:tc>
        <w:tc>
          <w:tcPr>
            <w:tcW w:w="4193" w:type="pct"/>
          </w:tcPr>
          <w:p w14:paraId="24D09576" w14:textId="77777777" w:rsidR="00546028" w:rsidRDefault="00546028" w:rsidP="00E86807">
            <w:pPr>
              <w:rPr>
                <w:rFonts w:eastAsiaTheme="minorEastAsia"/>
                <w:lang w:eastAsia="zh-CN"/>
              </w:rPr>
            </w:pPr>
          </w:p>
        </w:tc>
      </w:tr>
    </w:tbl>
    <w:p w14:paraId="0B32F917" w14:textId="77777777" w:rsidR="00546028" w:rsidRDefault="00546028" w:rsidP="00546028">
      <w:pPr>
        <w:rPr>
          <w:b/>
          <w:szCs w:val="20"/>
          <w:lang w:eastAsia="x-none"/>
        </w:rPr>
      </w:pPr>
    </w:p>
    <w:p w14:paraId="6C420A34" w14:textId="77777777" w:rsidR="00546028" w:rsidRPr="00EF1C58" w:rsidRDefault="00546028" w:rsidP="00546028">
      <w:pPr>
        <w:pStyle w:val="3GPPNormalText"/>
        <w:spacing w:before="0" w:after="0"/>
        <w:rPr>
          <w:b/>
          <w:color w:val="FF0000"/>
          <w:szCs w:val="20"/>
        </w:rPr>
      </w:pPr>
    </w:p>
    <w:p w14:paraId="1E6C8EFF" w14:textId="77777777" w:rsidR="005A75D1" w:rsidRDefault="005A75D1" w:rsidP="005A75D1">
      <w:pPr>
        <w:pStyle w:val="3GPPNormalText"/>
        <w:spacing w:before="0" w:after="0"/>
        <w:rPr>
          <w:b/>
          <w:dstrike/>
          <w:szCs w:val="20"/>
        </w:rPr>
      </w:pPr>
    </w:p>
    <w:p w14:paraId="5FE8E987" w14:textId="61C76CC8" w:rsidR="00300EFE" w:rsidRPr="0082706C" w:rsidRDefault="00300EFE" w:rsidP="00300EFE">
      <w:pPr>
        <w:rPr>
          <w:b/>
          <w:dstrike/>
          <w:szCs w:val="20"/>
        </w:rPr>
      </w:pPr>
      <w:r w:rsidRPr="00CF001F">
        <w:rPr>
          <w:b/>
          <w:highlight w:val="yellow"/>
          <w:lang w:eastAsia="x-none"/>
        </w:rPr>
        <w:t xml:space="preserve">Proposed </w:t>
      </w:r>
      <w:r w:rsidRPr="00546028">
        <w:rPr>
          <w:b/>
          <w:lang w:eastAsia="x-none"/>
        </w:rPr>
        <w:t xml:space="preserve"> </w:t>
      </w:r>
      <w:r w:rsidRPr="00546028">
        <w:rPr>
          <w:b/>
          <w:szCs w:val="20"/>
          <w:highlight w:val="yellow"/>
        </w:rPr>
        <w:t>Conclusion</w:t>
      </w:r>
    </w:p>
    <w:p w14:paraId="7D21C5B0" w14:textId="20434577" w:rsidR="00CB6B66" w:rsidRPr="0082706C" w:rsidRDefault="001B77C4" w:rsidP="005A75D1">
      <w:pPr>
        <w:pStyle w:val="3GPPNormalText"/>
        <w:spacing w:before="0" w:after="0"/>
        <w:rPr>
          <w:b/>
          <w:szCs w:val="20"/>
        </w:rPr>
      </w:pPr>
      <w:r w:rsidRPr="00AD2A8D">
        <w:rPr>
          <w:b/>
          <w:szCs w:val="20"/>
        </w:rPr>
        <w:t>For</w:t>
      </w:r>
      <w:r w:rsidR="00CB6B66" w:rsidRPr="00AD2A8D">
        <w:rPr>
          <w:b/>
          <w:szCs w:val="20"/>
        </w:rPr>
        <w:t xml:space="preserve"> Alt1</w:t>
      </w:r>
      <w:r w:rsidR="001343FC" w:rsidRPr="00AD2A8D">
        <w:rPr>
          <w:b/>
          <w:szCs w:val="20"/>
        </w:rPr>
        <w:t>,</w:t>
      </w:r>
      <w:r w:rsidR="00CB6B66" w:rsidRPr="00AD2A8D">
        <w:rPr>
          <w:b/>
          <w:szCs w:val="20"/>
        </w:rPr>
        <w:t xml:space="preserve"> </w:t>
      </w:r>
      <w:r w:rsidR="00CB6B66" w:rsidRPr="0082706C">
        <w:rPr>
          <w:b/>
          <w:szCs w:val="20"/>
        </w:rPr>
        <w:t xml:space="preserve">further enhancements are needed to take into account the impact of </w:t>
      </w:r>
      <w:r w:rsidR="00D23DD8">
        <w:rPr>
          <w:b/>
          <w:szCs w:val="20"/>
        </w:rPr>
        <w:t>the</w:t>
      </w:r>
      <w:r w:rsidR="00CB6B66" w:rsidRPr="0082706C">
        <w:rPr>
          <w:b/>
          <w:szCs w:val="20"/>
        </w:rPr>
        <w:t xml:space="preserve"> timing drift</w:t>
      </w:r>
      <w:r w:rsidR="00D23DD8" w:rsidRPr="00D23DD8">
        <w:t xml:space="preserve"> </w:t>
      </w:r>
      <w:r w:rsidR="00D23DD8" w:rsidRPr="00D23DD8">
        <w:rPr>
          <w:b/>
          <w:szCs w:val="20"/>
        </w:rPr>
        <w:t>between the time the PRS is received at the UE and the time the SRS is transmitted</w:t>
      </w:r>
    </w:p>
    <w:p w14:paraId="10E9E75A" w14:textId="77777777" w:rsidR="005A75D1" w:rsidRDefault="005A75D1" w:rsidP="005A75D1">
      <w:pPr>
        <w:pStyle w:val="3GPPNormalText"/>
        <w:spacing w:before="0" w:after="0"/>
        <w:rPr>
          <w:b/>
          <w:szCs w:val="20"/>
        </w:rPr>
      </w:pPr>
    </w:p>
    <w:p w14:paraId="4FFF011A" w14:textId="6E2DA7A3" w:rsidR="00CB6B66" w:rsidRPr="0082706C" w:rsidRDefault="005A75D1" w:rsidP="005A75D1">
      <w:pPr>
        <w:pStyle w:val="3GPPNormalText"/>
        <w:spacing w:before="0" w:after="0"/>
        <w:rPr>
          <w:b/>
          <w:szCs w:val="20"/>
        </w:rPr>
      </w:pPr>
      <w:r w:rsidRPr="0082706C">
        <w:rPr>
          <w:b/>
          <w:szCs w:val="20"/>
        </w:rPr>
        <w:t>Alt2</w:t>
      </w:r>
      <w:r w:rsidR="00D96A3A" w:rsidRPr="0082706C">
        <w:rPr>
          <w:b/>
          <w:szCs w:val="20"/>
        </w:rPr>
        <w:t>/Alt3</w:t>
      </w:r>
      <w:r w:rsidR="00D96813" w:rsidRPr="0082706C">
        <w:rPr>
          <w:b/>
          <w:szCs w:val="20"/>
        </w:rPr>
        <w:t xml:space="preserve"> </w:t>
      </w:r>
      <w:r w:rsidR="00D96A3A" w:rsidRPr="0082706C">
        <w:rPr>
          <w:b/>
          <w:szCs w:val="20"/>
        </w:rPr>
        <w:t>is</w:t>
      </w:r>
      <w:r w:rsidR="00D96813" w:rsidRPr="0082706C">
        <w:rPr>
          <w:b/>
          <w:szCs w:val="20"/>
        </w:rPr>
        <w:t xml:space="preserve"> not affected by </w:t>
      </w:r>
      <w:r w:rsidR="00AD2A8D">
        <w:rPr>
          <w:b/>
          <w:szCs w:val="20"/>
        </w:rPr>
        <w:t>this</w:t>
      </w:r>
      <w:r w:rsidR="00D96813" w:rsidRPr="0082706C">
        <w:rPr>
          <w:b/>
          <w:szCs w:val="20"/>
        </w:rPr>
        <w:t xml:space="preserve"> timing drift</w:t>
      </w:r>
      <w:r w:rsidR="00800001" w:rsidRPr="0082706C">
        <w:rPr>
          <w:b/>
          <w:szCs w:val="20"/>
        </w:rPr>
        <w:t>.</w:t>
      </w:r>
    </w:p>
    <w:p w14:paraId="71A4239D" w14:textId="77777777" w:rsidR="005A75D1" w:rsidRDefault="005A75D1" w:rsidP="005A75D1">
      <w:pPr>
        <w:pStyle w:val="3GPPNormalText"/>
        <w:spacing w:before="0" w:after="0"/>
        <w:rPr>
          <w:b/>
          <w:szCs w:val="20"/>
        </w:rPr>
      </w:pPr>
    </w:p>
    <w:p w14:paraId="54BBB607" w14:textId="1B8D9D8A" w:rsidR="00BD59D3" w:rsidRDefault="00BD59D3" w:rsidP="00003A60">
      <w:pPr>
        <w:pStyle w:val="3GPPNormalText"/>
        <w:spacing w:before="0" w:after="0"/>
        <w:rPr>
          <w:b/>
          <w:szCs w:val="20"/>
        </w:rPr>
      </w:pPr>
    </w:p>
    <w:p w14:paraId="51EC8CA0" w14:textId="77777777" w:rsidR="00B120F1" w:rsidRPr="00991AE4" w:rsidRDefault="00B120F1" w:rsidP="00B120F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B120F1" w14:paraId="24ED6958" w14:textId="77777777" w:rsidTr="00173FC1">
        <w:tc>
          <w:tcPr>
            <w:tcW w:w="807" w:type="pct"/>
            <w:shd w:val="clear" w:color="auto" w:fill="75B91A"/>
          </w:tcPr>
          <w:p w14:paraId="7ADBC025" w14:textId="77777777" w:rsidR="00B120F1" w:rsidRDefault="00B120F1" w:rsidP="00173FC1">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B674C77" w14:textId="77777777" w:rsidR="00B120F1" w:rsidRDefault="00B120F1" w:rsidP="00173FC1">
            <w:pPr>
              <w:jc w:val="center"/>
              <w:rPr>
                <w:rFonts w:eastAsia="Times New Roman"/>
                <w:b/>
                <w:bCs/>
                <w:color w:val="FFFFFF"/>
                <w:szCs w:val="20"/>
              </w:rPr>
            </w:pPr>
            <w:r>
              <w:rPr>
                <w:rFonts w:eastAsia="Times New Roman"/>
                <w:b/>
                <w:bCs/>
                <w:color w:val="FFFFFF"/>
                <w:szCs w:val="20"/>
              </w:rPr>
              <w:t>Comments and Views</w:t>
            </w:r>
          </w:p>
        </w:tc>
      </w:tr>
      <w:tr w:rsidR="00004C52" w14:paraId="6D739562" w14:textId="77777777" w:rsidTr="004A2D6C">
        <w:tc>
          <w:tcPr>
            <w:tcW w:w="807" w:type="pct"/>
          </w:tcPr>
          <w:p w14:paraId="0D3CA3B2" w14:textId="3556B47B" w:rsidR="00004C52" w:rsidRDefault="00004C52" w:rsidP="004A2D6C">
            <w:pPr>
              <w:rPr>
                <w:rFonts w:eastAsiaTheme="minorEastAsia"/>
                <w:bCs/>
                <w:lang w:eastAsia="zh-CN"/>
              </w:rPr>
            </w:pPr>
          </w:p>
        </w:tc>
        <w:tc>
          <w:tcPr>
            <w:tcW w:w="4193" w:type="pct"/>
          </w:tcPr>
          <w:p w14:paraId="19870FBD" w14:textId="355C69E1" w:rsidR="00004C52" w:rsidRDefault="00004C52" w:rsidP="004A2D6C">
            <w:pPr>
              <w:rPr>
                <w:rFonts w:eastAsiaTheme="minorEastAsia"/>
                <w:lang w:eastAsia="zh-CN"/>
              </w:rPr>
            </w:pPr>
          </w:p>
        </w:tc>
      </w:tr>
      <w:tr w:rsidR="00B120F1" w14:paraId="5DBA54DE" w14:textId="77777777" w:rsidTr="00173FC1">
        <w:tc>
          <w:tcPr>
            <w:tcW w:w="807" w:type="pct"/>
          </w:tcPr>
          <w:p w14:paraId="42EF0EF7" w14:textId="486D9623" w:rsidR="00B120F1" w:rsidRDefault="00B120F1" w:rsidP="00173FC1">
            <w:pPr>
              <w:rPr>
                <w:rFonts w:eastAsiaTheme="minorEastAsia"/>
                <w:bCs/>
                <w:lang w:eastAsia="zh-CN"/>
              </w:rPr>
            </w:pPr>
          </w:p>
        </w:tc>
        <w:tc>
          <w:tcPr>
            <w:tcW w:w="4193" w:type="pct"/>
          </w:tcPr>
          <w:p w14:paraId="681DE3D5" w14:textId="5A56A10F" w:rsidR="00B120F1" w:rsidRDefault="00B120F1" w:rsidP="00173FC1">
            <w:pPr>
              <w:rPr>
                <w:rFonts w:eastAsiaTheme="minorEastAsia"/>
                <w:lang w:eastAsia="zh-CN"/>
              </w:rPr>
            </w:pPr>
          </w:p>
        </w:tc>
      </w:tr>
      <w:tr w:rsidR="00B120F1" w14:paraId="29173B68" w14:textId="77777777" w:rsidTr="00173FC1">
        <w:tc>
          <w:tcPr>
            <w:tcW w:w="807" w:type="pct"/>
          </w:tcPr>
          <w:p w14:paraId="5056B777" w14:textId="77777777" w:rsidR="00B120F1" w:rsidRDefault="00B120F1" w:rsidP="00173FC1">
            <w:pPr>
              <w:rPr>
                <w:rFonts w:eastAsiaTheme="minorEastAsia"/>
                <w:bCs/>
                <w:lang w:eastAsia="zh-CN"/>
              </w:rPr>
            </w:pPr>
          </w:p>
        </w:tc>
        <w:tc>
          <w:tcPr>
            <w:tcW w:w="4193" w:type="pct"/>
          </w:tcPr>
          <w:p w14:paraId="29C942DF" w14:textId="77777777" w:rsidR="00B120F1" w:rsidRDefault="00B120F1" w:rsidP="00173FC1">
            <w:pPr>
              <w:rPr>
                <w:rFonts w:eastAsiaTheme="minorEastAsia"/>
                <w:lang w:eastAsia="zh-CN"/>
              </w:rPr>
            </w:pPr>
          </w:p>
        </w:tc>
      </w:tr>
    </w:tbl>
    <w:p w14:paraId="6D0D5C17" w14:textId="65BB2A6E" w:rsidR="0061753D" w:rsidRDefault="0061753D" w:rsidP="0061753D">
      <w:pPr>
        <w:rPr>
          <w:b/>
          <w:szCs w:val="20"/>
          <w:lang w:eastAsia="x-none"/>
        </w:rPr>
      </w:pPr>
    </w:p>
    <w:p w14:paraId="5D20E801" w14:textId="77777777" w:rsidR="00546028" w:rsidRPr="00F64944" w:rsidRDefault="00546028" w:rsidP="00546028">
      <w:pPr>
        <w:pStyle w:val="NormalWeb"/>
        <w:rPr>
          <w:b/>
        </w:rPr>
      </w:pPr>
      <w:r w:rsidRPr="00F64944">
        <w:rPr>
          <w:b/>
          <w:highlight w:val="yellow"/>
        </w:rPr>
        <w:t>Proposal  1-2</w:t>
      </w:r>
    </w:p>
    <w:p w14:paraId="52715949" w14:textId="77777777" w:rsidR="00546028" w:rsidRDefault="00546028" w:rsidP="00546028">
      <w:pPr>
        <w:rPr>
          <w:b/>
          <w:lang w:val="en-GB"/>
        </w:rPr>
      </w:pPr>
      <w:r w:rsidRPr="00F64944">
        <w:rPr>
          <w:b/>
          <w:lang w:val="en-GB"/>
        </w:rPr>
        <w:t xml:space="preserve">From RAN1 perspective, the maximum </w:t>
      </w:r>
      <w:r>
        <w:rPr>
          <w:b/>
          <w:lang w:val="en-GB"/>
        </w:rPr>
        <w:t>RTT</w:t>
      </w:r>
      <w:r w:rsidRPr="00F64944">
        <w:rPr>
          <w:b/>
          <w:lang w:val="en-GB"/>
        </w:rPr>
        <w:t xml:space="preserve"> measurement error allowed to meet the </w:t>
      </w:r>
      <w:r>
        <w:rPr>
          <w:b/>
          <w:lang w:val="en-GB"/>
        </w:rPr>
        <w:t xml:space="preserve">network verified UE location accuracy requirement of </w:t>
      </w:r>
      <w:r w:rsidRPr="00F64944">
        <w:rPr>
          <w:b/>
          <w:lang w:val="en-GB"/>
        </w:rPr>
        <w:t>10km is 200ns</w:t>
      </w:r>
    </w:p>
    <w:p w14:paraId="617B2713" w14:textId="77777777" w:rsidR="00546028" w:rsidRDefault="00546028" w:rsidP="00546028">
      <w:pPr>
        <w:rPr>
          <w:b/>
          <w:lang w:val="en-GB"/>
        </w:rPr>
      </w:pPr>
    </w:p>
    <w:p w14:paraId="4C96F0C6" w14:textId="77777777" w:rsidR="00546028" w:rsidRPr="00991AE4" w:rsidRDefault="00546028" w:rsidP="0054602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546028" w14:paraId="23AD93D1" w14:textId="77777777" w:rsidTr="00E86807">
        <w:tc>
          <w:tcPr>
            <w:tcW w:w="807" w:type="pct"/>
            <w:shd w:val="clear" w:color="auto" w:fill="75B91A"/>
          </w:tcPr>
          <w:p w14:paraId="559FB2D8" w14:textId="77777777" w:rsidR="00546028" w:rsidRDefault="00546028" w:rsidP="00E8680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6A9CFD48" w14:textId="77777777" w:rsidR="00546028" w:rsidRDefault="00546028" w:rsidP="00E86807">
            <w:pPr>
              <w:jc w:val="center"/>
              <w:rPr>
                <w:rFonts w:eastAsia="Times New Roman"/>
                <w:b/>
                <w:bCs/>
                <w:color w:val="FFFFFF"/>
                <w:szCs w:val="20"/>
              </w:rPr>
            </w:pPr>
            <w:r>
              <w:rPr>
                <w:rFonts w:eastAsia="Times New Roman"/>
                <w:b/>
                <w:bCs/>
                <w:color w:val="FFFFFF"/>
                <w:szCs w:val="20"/>
              </w:rPr>
              <w:t>Comments and Views</w:t>
            </w:r>
          </w:p>
        </w:tc>
      </w:tr>
      <w:tr w:rsidR="00546028" w14:paraId="7505B708" w14:textId="77777777" w:rsidTr="00E86807">
        <w:tc>
          <w:tcPr>
            <w:tcW w:w="807" w:type="pct"/>
          </w:tcPr>
          <w:p w14:paraId="550C788A" w14:textId="77777777" w:rsidR="00546028" w:rsidRDefault="00546028" w:rsidP="00E86807">
            <w:pPr>
              <w:rPr>
                <w:rFonts w:eastAsiaTheme="minorEastAsia"/>
                <w:bCs/>
                <w:lang w:eastAsia="zh-CN"/>
              </w:rPr>
            </w:pPr>
          </w:p>
        </w:tc>
        <w:tc>
          <w:tcPr>
            <w:tcW w:w="4193" w:type="pct"/>
          </w:tcPr>
          <w:p w14:paraId="5A792823" w14:textId="77777777" w:rsidR="00546028" w:rsidRDefault="00546028" w:rsidP="00E86807">
            <w:pPr>
              <w:rPr>
                <w:rFonts w:eastAsiaTheme="minorEastAsia"/>
                <w:lang w:eastAsia="zh-CN"/>
              </w:rPr>
            </w:pPr>
          </w:p>
        </w:tc>
      </w:tr>
      <w:tr w:rsidR="00546028" w14:paraId="5F360B05" w14:textId="77777777" w:rsidTr="00E86807">
        <w:tc>
          <w:tcPr>
            <w:tcW w:w="807" w:type="pct"/>
          </w:tcPr>
          <w:p w14:paraId="774B9275" w14:textId="77777777" w:rsidR="00546028" w:rsidRDefault="00546028" w:rsidP="00E86807">
            <w:pPr>
              <w:rPr>
                <w:rFonts w:eastAsiaTheme="minorEastAsia"/>
                <w:bCs/>
                <w:lang w:eastAsia="zh-CN"/>
              </w:rPr>
            </w:pPr>
          </w:p>
        </w:tc>
        <w:tc>
          <w:tcPr>
            <w:tcW w:w="4193" w:type="pct"/>
          </w:tcPr>
          <w:p w14:paraId="293E89B7" w14:textId="77777777" w:rsidR="00546028" w:rsidRDefault="00546028" w:rsidP="00E86807">
            <w:pPr>
              <w:rPr>
                <w:rFonts w:eastAsiaTheme="minorEastAsia"/>
                <w:lang w:eastAsia="zh-CN"/>
              </w:rPr>
            </w:pPr>
          </w:p>
        </w:tc>
      </w:tr>
      <w:tr w:rsidR="00546028" w14:paraId="0A784365" w14:textId="77777777" w:rsidTr="00E86807">
        <w:tc>
          <w:tcPr>
            <w:tcW w:w="807" w:type="pct"/>
          </w:tcPr>
          <w:p w14:paraId="37519AFB" w14:textId="77777777" w:rsidR="00546028" w:rsidRDefault="00546028" w:rsidP="00E86807">
            <w:pPr>
              <w:rPr>
                <w:rFonts w:eastAsiaTheme="minorEastAsia"/>
                <w:bCs/>
                <w:lang w:eastAsia="zh-CN"/>
              </w:rPr>
            </w:pPr>
          </w:p>
        </w:tc>
        <w:tc>
          <w:tcPr>
            <w:tcW w:w="4193" w:type="pct"/>
          </w:tcPr>
          <w:p w14:paraId="50B352B1" w14:textId="77777777" w:rsidR="00546028" w:rsidRDefault="00546028" w:rsidP="00E86807">
            <w:pPr>
              <w:rPr>
                <w:rFonts w:eastAsiaTheme="minorEastAsia"/>
                <w:lang w:eastAsia="zh-CN"/>
              </w:rPr>
            </w:pPr>
          </w:p>
        </w:tc>
      </w:tr>
    </w:tbl>
    <w:p w14:paraId="42BE2D2B" w14:textId="77777777" w:rsidR="00546028" w:rsidRDefault="00546028" w:rsidP="00546028">
      <w:pPr>
        <w:rPr>
          <w:b/>
          <w:szCs w:val="20"/>
          <w:lang w:eastAsia="x-none"/>
        </w:rPr>
      </w:pPr>
    </w:p>
    <w:p w14:paraId="5857B133" w14:textId="77777777" w:rsidR="00546028" w:rsidRDefault="00546028" w:rsidP="0061753D">
      <w:pPr>
        <w:rPr>
          <w:b/>
          <w:szCs w:val="20"/>
          <w:lang w:eastAsia="x-none"/>
        </w:rPr>
      </w:pPr>
    </w:p>
    <w:p w14:paraId="60E89EBB" w14:textId="77777777" w:rsidR="00A8544D" w:rsidRPr="00CF001F" w:rsidRDefault="00A8544D" w:rsidP="00A8544D">
      <w:pPr>
        <w:rPr>
          <w:ins w:id="3" w:author="David mazzarese" w:date="2023-05-22T19:27:00Z"/>
          <w:b/>
          <w:szCs w:val="20"/>
          <w:lang w:eastAsia="x-none"/>
        </w:rPr>
      </w:pPr>
    </w:p>
    <w:p w14:paraId="571E5129" w14:textId="4EF37BA8" w:rsidR="00A8544D" w:rsidRDefault="000E122D" w:rsidP="00A8544D">
      <w:pPr>
        <w:pStyle w:val="NormalWeb"/>
        <w:spacing w:before="0" w:after="0"/>
        <w:rPr>
          <w:b/>
        </w:rPr>
      </w:pPr>
      <w:r>
        <w:rPr>
          <w:b/>
          <w:highlight w:val="yellow"/>
        </w:rPr>
        <w:t>Proposal 1-1-</w:t>
      </w:r>
      <w:r>
        <w:rPr>
          <w:b/>
        </w:rPr>
        <w:t>4</w:t>
      </w:r>
    </w:p>
    <w:p w14:paraId="0E3A56ED" w14:textId="77777777" w:rsidR="00FF6325" w:rsidRDefault="00FF6325" w:rsidP="00A8544D">
      <w:pPr>
        <w:pStyle w:val="NormalWeb"/>
        <w:spacing w:before="0" w:after="0"/>
        <w:rPr>
          <w:b/>
        </w:rPr>
      </w:pPr>
    </w:p>
    <w:p w14:paraId="6EEBAF29" w14:textId="0CE4F58D" w:rsidR="00A8544D" w:rsidRDefault="009D601F" w:rsidP="009D601F">
      <w:pPr>
        <w:pStyle w:val="3GPPNormalText"/>
        <w:spacing w:before="0" w:after="0"/>
        <w:rPr>
          <w:b/>
          <w:szCs w:val="20"/>
          <w:lang w:val="en-GB"/>
        </w:rPr>
      </w:pPr>
      <w:r>
        <w:rPr>
          <w:b/>
          <w:szCs w:val="20"/>
          <w:lang w:val="en-GB"/>
        </w:rPr>
        <w:t>Working assumption</w:t>
      </w:r>
    </w:p>
    <w:p w14:paraId="31F3813D" w14:textId="74CE9B05" w:rsidR="009D601F" w:rsidRDefault="009D601F" w:rsidP="009D601F">
      <w:pPr>
        <w:pStyle w:val="3GPPNormalText"/>
        <w:spacing w:before="0" w:after="0"/>
        <w:rPr>
          <w:b/>
          <w:szCs w:val="20"/>
          <w:lang w:val="en-GB"/>
        </w:rPr>
      </w:pPr>
      <w:r w:rsidRPr="009D601F">
        <w:rPr>
          <w:b/>
          <w:szCs w:val="20"/>
          <w:lang w:val="en-GB"/>
        </w:rPr>
        <w:t xml:space="preserve">For RTT determination in NTN, </w:t>
      </w:r>
      <w:r>
        <w:rPr>
          <w:b/>
          <w:szCs w:val="20"/>
          <w:lang w:val="en-GB"/>
        </w:rPr>
        <w:t xml:space="preserve">the </w:t>
      </w:r>
      <w:r w:rsidRPr="009D601F">
        <w:rPr>
          <w:b/>
          <w:szCs w:val="20"/>
          <w:lang w:val="en-GB"/>
        </w:rPr>
        <w:t xml:space="preserve">combination of the UE and gNB receive-transmit time difference measurements </w:t>
      </w:r>
      <w:r>
        <w:rPr>
          <w:b/>
          <w:szCs w:val="20"/>
          <w:lang w:val="en-GB"/>
        </w:rPr>
        <w:t>based on Alt 2 is</w:t>
      </w:r>
      <w:r w:rsidRPr="009D601F">
        <w:rPr>
          <w:b/>
          <w:szCs w:val="20"/>
          <w:lang w:val="en-GB"/>
        </w:rPr>
        <w:t xml:space="preserve"> </w:t>
      </w:r>
      <w:r>
        <w:rPr>
          <w:b/>
          <w:szCs w:val="20"/>
          <w:lang w:val="en-GB"/>
        </w:rPr>
        <w:t>higher</w:t>
      </w:r>
      <w:r w:rsidRPr="009D601F">
        <w:rPr>
          <w:b/>
          <w:szCs w:val="20"/>
          <w:lang w:val="en-GB"/>
        </w:rPr>
        <w:t xml:space="preserve"> priority for further discussion.</w:t>
      </w:r>
    </w:p>
    <w:p w14:paraId="4D6D87B6" w14:textId="77777777" w:rsidR="009D601F" w:rsidRPr="00CF001F" w:rsidRDefault="009D601F" w:rsidP="009D601F">
      <w:pPr>
        <w:pStyle w:val="3GPPNormalText"/>
        <w:spacing w:before="0" w:after="0"/>
        <w:rPr>
          <w:b/>
          <w:szCs w:val="20"/>
          <w:lang w:val="en-GB"/>
        </w:rPr>
      </w:pPr>
    </w:p>
    <w:p w14:paraId="62ABAFEE" w14:textId="77777777" w:rsidR="00A8544D" w:rsidRDefault="00A8544D" w:rsidP="00A8544D">
      <w:pPr>
        <w:rPr>
          <w:lang w:val="en-GB"/>
        </w:rPr>
      </w:pPr>
    </w:p>
    <w:p w14:paraId="6F8916FF" w14:textId="77777777" w:rsidR="00A8544D" w:rsidRPr="00991AE4" w:rsidRDefault="00A8544D" w:rsidP="00A8544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8544D" w14:paraId="615A571C" w14:textId="77777777" w:rsidTr="002746C0">
        <w:tc>
          <w:tcPr>
            <w:tcW w:w="807" w:type="pct"/>
            <w:shd w:val="clear" w:color="auto" w:fill="75B91A"/>
          </w:tcPr>
          <w:p w14:paraId="79443729" w14:textId="77777777" w:rsidR="00A8544D" w:rsidRDefault="00A8544D" w:rsidP="002746C0">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90509EB" w14:textId="77777777" w:rsidR="00A8544D" w:rsidRDefault="00A8544D" w:rsidP="002746C0">
            <w:pPr>
              <w:jc w:val="center"/>
              <w:rPr>
                <w:rFonts w:eastAsia="Times New Roman"/>
                <w:b/>
                <w:bCs/>
                <w:color w:val="FFFFFF"/>
                <w:szCs w:val="20"/>
              </w:rPr>
            </w:pPr>
            <w:r>
              <w:rPr>
                <w:rFonts w:eastAsia="Times New Roman"/>
                <w:b/>
                <w:bCs/>
                <w:color w:val="FFFFFF"/>
                <w:szCs w:val="20"/>
              </w:rPr>
              <w:t>Comments and Views</w:t>
            </w:r>
          </w:p>
        </w:tc>
      </w:tr>
      <w:tr w:rsidR="00004C52" w14:paraId="019EB5A7" w14:textId="77777777" w:rsidTr="004A2D6C">
        <w:tc>
          <w:tcPr>
            <w:tcW w:w="807" w:type="pct"/>
          </w:tcPr>
          <w:p w14:paraId="08B08603" w14:textId="55244F20" w:rsidR="00004C52" w:rsidRDefault="00004C52" w:rsidP="004A2D6C">
            <w:pPr>
              <w:rPr>
                <w:rFonts w:eastAsiaTheme="minorEastAsia"/>
                <w:bCs/>
                <w:lang w:eastAsia="zh-CN"/>
              </w:rPr>
            </w:pPr>
          </w:p>
        </w:tc>
        <w:tc>
          <w:tcPr>
            <w:tcW w:w="4193" w:type="pct"/>
          </w:tcPr>
          <w:p w14:paraId="7711D17E" w14:textId="2EE9A9D0" w:rsidR="00004C52" w:rsidRDefault="00004C52" w:rsidP="004A2D6C">
            <w:pPr>
              <w:rPr>
                <w:rFonts w:eastAsiaTheme="minorEastAsia"/>
                <w:lang w:eastAsia="zh-CN"/>
              </w:rPr>
            </w:pPr>
          </w:p>
        </w:tc>
      </w:tr>
      <w:tr w:rsidR="00A8544D" w14:paraId="0E60DD17" w14:textId="77777777" w:rsidTr="002746C0">
        <w:tc>
          <w:tcPr>
            <w:tcW w:w="807" w:type="pct"/>
          </w:tcPr>
          <w:p w14:paraId="61CCA5BC" w14:textId="77777777" w:rsidR="00A8544D" w:rsidRDefault="00A8544D" w:rsidP="002746C0">
            <w:pPr>
              <w:rPr>
                <w:rFonts w:eastAsiaTheme="minorEastAsia"/>
                <w:bCs/>
                <w:lang w:eastAsia="zh-CN"/>
              </w:rPr>
            </w:pPr>
          </w:p>
        </w:tc>
        <w:tc>
          <w:tcPr>
            <w:tcW w:w="4193" w:type="pct"/>
          </w:tcPr>
          <w:p w14:paraId="02FF11F7" w14:textId="77777777" w:rsidR="00A8544D" w:rsidRDefault="00A8544D" w:rsidP="002746C0">
            <w:pPr>
              <w:rPr>
                <w:rFonts w:eastAsiaTheme="minorEastAsia"/>
                <w:lang w:eastAsia="zh-CN"/>
              </w:rPr>
            </w:pPr>
          </w:p>
        </w:tc>
      </w:tr>
      <w:tr w:rsidR="00A8544D" w14:paraId="2E2ACDAC" w14:textId="77777777" w:rsidTr="002746C0">
        <w:tc>
          <w:tcPr>
            <w:tcW w:w="807" w:type="pct"/>
          </w:tcPr>
          <w:p w14:paraId="350E8337" w14:textId="77777777" w:rsidR="00A8544D" w:rsidRDefault="00A8544D" w:rsidP="002746C0">
            <w:pPr>
              <w:rPr>
                <w:rFonts w:eastAsiaTheme="minorEastAsia"/>
                <w:bCs/>
                <w:lang w:eastAsia="zh-CN"/>
              </w:rPr>
            </w:pPr>
          </w:p>
        </w:tc>
        <w:tc>
          <w:tcPr>
            <w:tcW w:w="4193" w:type="pct"/>
          </w:tcPr>
          <w:p w14:paraId="08CCA6E1" w14:textId="77777777" w:rsidR="00A8544D" w:rsidRDefault="00A8544D" w:rsidP="002746C0">
            <w:pPr>
              <w:rPr>
                <w:rFonts w:eastAsiaTheme="minorEastAsia"/>
                <w:lang w:eastAsia="zh-CN"/>
              </w:rPr>
            </w:pPr>
          </w:p>
        </w:tc>
      </w:tr>
    </w:tbl>
    <w:p w14:paraId="3B210159" w14:textId="33F638B3" w:rsidR="00A8544D" w:rsidRDefault="00A8544D" w:rsidP="00A8544D">
      <w:pPr>
        <w:rPr>
          <w:lang w:val="en-GB"/>
        </w:rPr>
      </w:pPr>
    </w:p>
    <w:p w14:paraId="539F2645" w14:textId="71D04593" w:rsidR="00A8544D" w:rsidRDefault="00A8544D" w:rsidP="0061753D">
      <w:pPr>
        <w:rPr>
          <w:b/>
          <w:szCs w:val="20"/>
          <w:lang w:eastAsia="x-none"/>
        </w:rPr>
      </w:pPr>
    </w:p>
    <w:p w14:paraId="34F15A19" w14:textId="77777777" w:rsidR="00A8544D" w:rsidRDefault="00A8544D" w:rsidP="00A8544D">
      <w:pPr>
        <w:pStyle w:val="NormalWeb"/>
        <w:rPr>
          <w:b/>
        </w:rPr>
      </w:pPr>
      <w:r w:rsidRPr="0010742A">
        <w:rPr>
          <w:b/>
          <w:highlight w:val="yellow"/>
        </w:rPr>
        <w:t xml:space="preserve">Proposal  </w:t>
      </w:r>
      <w:r>
        <w:rPr>
          <w:b/>
          <w:highlight w:val="yellow"/>
        </w:rPr>
        <w:t>1-</w:t>
      </w:r>
      <w:r w:rsidRPr="00FB25D0">
        <w:rPr>
          <w:b/>
          <w:highlight w:val="yellow"/>
        </w:rPr>
        <w:t>3-2</w:t>
      </w:r>
    </w:p>
    <w:p w14:paraId="2A1A4C45" w14:textId="77777777" w:rsidR="00A8544D" w:rsidRDefault="00A8544D" w:rsidP="00A8544D">
      <w:pPr>
        <w:pStyle w:val="NormalWeb"/>
        <w:rPr>
          <w:b/>
        </w:rPr>
      </w:pPr>
      <w:r>
        <w:rPr>
          <w:b/>
          <w:bCs w:val="0"/>
          <w:szCs w:val="24"/>
          <w:lang w:val="en-GB" w:eastAsia="en-US"/>
        </w:rPr>
        <w:t>RAN1 to study and if needed specify m</w:t>
      </w:r>
      <w:r w:rsidRPr="00FB25D0">
        <w:rPr>
          <w:b/>
          <w:bCs w:val="0"/>
          <w:szCs w:val="24"/>
          <w:lang w:val="en-GB" w:eastAsia="en-US"/>
        </w:rPr>
        <w:t>echanisms to enable coordinated UE and gNB RX-TX time difference measurements</w:t>
      </w:r>
    </w:p>
    <w:p w14:paraId="4DECCF14" w14:textId="77777777" w:rsidR="00A8544D" w:rsidRPr="00991AE4" w:rsidRDefault="00A8544D" w:rsidP="00A8544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8544D" w14:paraId="7EBF9202" w14:textId="77777777" w:rsidTr="002746C0">
        <w:tc>
          <w:tcPr>
            <w:tcW w:w="807" w:type="pct"/>
            <w:shd w:val="clear" w:color="auto" w:fill="75B91A"/>
          </w:tcPr>
          <w:p w14:paraId="10D10E35" w14:textId="77777777" w:rsidR="00A8544D" w:rsidRDefault="00A8544D" w:rsidP="002746C0">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F1AB5DC" w14:textId="77777777" w:rsidR="00A8544D" w:rsidRDefault="00A8544D" w:rsidP="002746C0">
            <w:pPr>
              <w:jc w:val="center"/>
              <w:rPr>
                <w:rFonts w:eastAsia="Times New Roman"/>
                <w:b/>
                <w:bCs/>
                <w:color w:val="FFFFFF"/>
                <w:szCs w:val="20"/>
              </w:rPr>
            </w:pPr>
            <w:r>
              <w:rPr>
                <w:rFonts w:eastAsia="Times New Roman"/>
                <w:b/>
                <w:bCs/>
                <w:color w:val="FFFFFF"/>
                <w:szCs w:val="20"/>
              </w:rPr>
              <w:t>Comments and Views</w:t>
            </w:r>
          </w:p>
        </w:tc>
      </w:tr>
      <w:tr w:rsidR="00004C52" w14:paraId="0664795F" w14:textId="77777777" w:rsidTr="004A2D6C">
        <w:tc>
          <w:tcPr>
            <w:tcW w:w="807" w:type="pct"/>
          </w:tcPr>
          <w:p w14:paraId="721DD26A" w14:textId="333976DB" w:rsidR="00004C52" w:rsidRDefault="00004C52" w:rsidP="004A2D6C">
            <w:pPr>
              <w:rPr>
                <w:rFonts w:eastAsiaTheme="minorEastAsia"/>
                <w:bCs/>
                <w:lang w:eastAsia="zh-CN"/>
              </w:rPr>
            </w:pPr>
          </w:p>
        </w:tc>
        <w:tc>
          <w:tcPr>
            <w:tcW w:w="4193" w:type="pct"/>
          </w:tcPr>
          <w:p w14:paraId="7D1E16FA" w14:textId="2F538C48" w:rsidR="00004C52" w:rsidRDefault="00004C52" w:rsidP="004A2D6C">
            <w:pPr>
              <w:rPr>
                <w:rFonts w:eastAsiaTheme="minorEastAsia"/>
                <w:lang w:eastAsia="zh-CN"/>
              </w:rPr>
            </w:pPr>
          </w:p>
        </w:tc>
      </w:tr>
      <w:tr w:rsidR="00A8544D" w14:paraId="74514F61" w14:textId="77777777" w:rsidTr="002746C0">
        <w:tc>
          <w:tcPr>
            <w:tcW w:w="807" w:type="pct"/>
          </w:tcPr>
          <w:p w14:paraId="165155CF" w14:textId="77777777" w:rsidR="00A8544D" w:rsidRDefault="00A8544D" w:rsidP="002746C0">
            <w:pPr>
              <w:rPr>
                <w:rFonts w:eastAsiaTheme="minorEastAsia"/>
                <w:bCs/>
                <w:lang w:eastAsia="zh-CN"/>
              </w:rPr>
            </w:pPr>
          </w:p>
        </w:tc>
        <w:tc>
          <w:tcPr>
            <w:tcW w:w="4193" w:type="pct"/>
          </w:tcPr>
          <w:p w14:paraId="49559C13" w14:textId="77777777" w:rsidR="00A8544D" w:rsidRDefault="00A8544D" w:rsidP="002746C0">
            <w:pPr>
              <w:rPr>
                <w:rFonts w:eastAsiaTheme="minorEastAsia"/>
                <w:lang w:eastAsia="zh-CN"/>
              </w:rPr>
            </w:pPr>
          </w:p>
        </w:tc>
      </w:tr>
      <w:tr w:rsidR="00A8544D" w14:paraId="08492BB1" w14:textId="77777777" w:rsidTr="002746C0">
        <w:tc>
          <w:tcPr>
            <w:tcW w:w="807" w:type="pct"/>
          </w:tcPr>
          <w:p w14:paraId="6E5F2B34" w14:textId="77777777" w:rsidR="00A8544D" w:rsidRDefault="00A8544D" w:rsidP="002746C0">
            <w:pPr>
              <w:rPr>
                <w:rFonts w:eastAsiaTheme="minorEastAsia"/>
                <w:bCs/>
                <w:lang w:eastAsia="zh-CN"/>
              </w:rPr>
            </w:pPr>
          </w:p>
        </w:tc>
        <w:tc>
          <w:tcPr>
            <w:tcW w:w="4193" w:type="pct"/>
          </w:tcPr>
          <w:p w14:paraId="54096A8B" w14:textId="77777777" w:rsidR="00A8544D" w:rsidRDefault="00A8544D" w:rsidP="002746C0">
            <w:pPr>
              <w:rPr>
                <w:rFonts w:eastAsiaTheme="minorEastAsia"/>
                <w:lang w:eastAsia="zh-CN"/>
              </w:rPr>
            </w:pPr>
          </w:p>
        </w:tc>
      </w:tr>
    </w:tbl>
    <w:p w14:paraId="7A1DECEE" w14:textId="77777777" w:rsidR="00A8544D" w:rsidRPr="00B120F1" w:rsidRDefault="00A8544D" w:rsidP="00A8544D">
      <w:pPr>
        <w:rPr>
          <w:b/>
        </w:rPr>
      </w:pPr>
    </w:p>
    <w:p w14:paraId="72D88F14" w14:textId="2CD2C88D" w:rsidR="00A8544D" w:rsidRDefault="00A8544D" w:rsidP="00A8544D">
      <w:pPr>
        <w:rPr>
          <w:b/>
          <w:lang w:val="en-GB"/>
        </w:rPr>
      </w:pPr>
    </w:p>
    <w:p w14:paraId="78F5F0AB" w14:textId="77777777" w:rsidR="00A8544D" w:rsidRDefault="00A8544D" w:rsidP="00A8544D">
      <w:pPr>
        <w:pStyle w:val="NormalWeb"/>
        <w:rPr>
          <w:b/>
        </w:rPr>
      </w:pPr>
      <w:r w:rsidRPr="0010742A">
        <w:rPr>
          <w:b/>
          <w:highlight w:val="yellow"/>
        </w:rPr>
        <w:t>Pr</w:t>
      </w:r>
      <w:r>
        <w:rPr>
          <w:b/>
          <w:highlight w:val="yellow"/>
        </w:rPr>
        <w:t>oposal 5</w:t>
      </w:r>
    </w:p>
    <w:p w14:paraId="0E1EBA73" w14:textId="77777777" w:rsidR="00A8544D" w:rsidRPr="00320A0D" w:rsidRDefault="00A8544D" w:rsidP="00A8544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 or option 2 without specification impact</w:t>
      </w:r>
      <w:r w:rsidRPr="00406544">
        <w:rPr>
          <w:b/>
          <w:bCs w:val="0"/>
          <w:szCs w:val="24"/>
          <w:lang w:val="en-GB" w:eastAsia="en-US"/>
        </w:rPr>
        <w:t xml:space="preserve"> </w:t>
      </w:r>
    </w:p>
    <w:p w14:paraId="4BE377A9" w14:textId="77777777" w:rsidR="00A8544D" w:rsidRDefault="00A8544D" w:rsidP="00A8544D">
      <w:pPr>
        <w:rPr>
          <w:lang w:val="en-GB"/>
        </w:rPr>
      </w:pPr>
    </w:p>
    <w:p w14:paraId="70727CD6" w14:textId="77777777" w:rsidR="00A8544D" w:rsidRPr="00991AE4" w:rsidRDefault="00A8544D" w:rsidP="00A8544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8544D" w14:paraId="2E492C7B" w14:textId="77777777" w:rsidTr="002746C0">
        <w:tc>
          <w:tcPr>
            <w:tcW w:w="807" w:type="pct"/>
            <w:shd w:val="clear" w:color="auto" w:fill="75B91A"/>
          </w:tcPr>
          <w:p w14:paraId="732C13E7" w14:textId="77777777" w:rsidR="00A8544D" w:rsidRDefault="00A8544D" w:rsidP="002746C0">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046FFD" w14:textId="77777777" w:rsidR="00A8544D" w:rsidRDefault="00A8544D" w:rsidP="002746C0">
            <w:pPr>
              <w:jc w:val="center"/>
              <w:rPr>
                <w:rFonts w:eastAsia="Times New Roman"/>
                <w:b/>
                <w:bCs/>
                <w:color w:val="FFFFFF"/>
                <w:szCs w:val="20"/>
              </w:rPr>
            </w:pPr>
            <w:r>
              <w:rPr>
                <w:rFonts w:eastAsia="Times New Roman"/>
                <w:b/>
                <w:bCs/>
                <w:color w:val="FFFFFF"/>
                <w:szCs w:val="20"/>
              </w:rPr>
              <w:t>Comments and Views</w:t>
            </w:r>
          </w:p>
        </w:tc>
      </w:tr>
      <w:tr w:rsidR="00004C52" w14:paraId="51C0D96B" w14:textId="77777777" w:rsidTr="004A2D6C">
        <w:tc>
          <w:tcPr>
            <w:tcW w:w="807" w:type="pct"/>
          </w:tcPr>
          <w:p w14:paraId="0CDE06B2" w14:textId="62AEA14C" w:rsidR="00004C52" w:rsidRDefault="00004C52" w:rsidP="004A2D6C">
            <w:pPr>
              <w:rPr>
                <w:rFonts w:eastAsiaTheme="minorEastAsia"/>
                <w:bCs/>
                <w:lang w:eastAsia="zh-CN"/>
              </w:rPr>
            </w:pPr>
          </w:p>
        </w:tc>
        <w:tc>
          <w:tcPr>
            <w:tcW w:w="4193" w:type="pct"/>
          </w:tcPr>
          <w:p w14:paraId="4E5298E8" w14:textId="0F80FE76" w:rsidR="00004C52" w:rsidRDefault="00004C52" w:rsidP="004A2D6C">
            <w:pPr>
              <w:rPr>
                <w:rFonts w:eastAsiaTheme="minorEastAsia"/>
                <w:lang w:eastAsia="zh-CN"/>
              </w:rPr>
            </w:pPr>
          </w:p>
        </w:tc>
      </w:tr>
      <w:tr w:rsidR="00A8544D" w14:paraId="4259F20B" w14:textId="77777777" w:rsidTr="002746C0">
        <w:tc>
          <w:tcPr>
            <w:tcW w:w="807" w:type="pct"/>
          </w:tcPr>
          <w:p w14:paraId="483C2FFE" w14:textId="170CD040" w:rsidR="00A8544D" w:rsidRDefault="00A8544D" w:rsidP="002746C0">
            <w:pPr>
              <w:rPr>
                <w:rFonts w:eastAsiaTheme="minorEastAsia"/>
                <w:bCs/>
                <w:lang w:eastAsia="zh-CN"/>
              </w:rPr>
            </w:pPr>
          </w:p>
        </w:tc>
        <w:tc>
          <w:tcPr>
            <w:tcW w:w="4193" w:type="pct"/>
          </w:tcPr>
          <w:p w14:paraId="4809FDC9" w14:textId="606ED5CC" w:rsidR="00A8544D" w:rsidRDefault="00A8544D" w:rsidP="002746C0">
            <w:pPr>
              <w:rPr>
                <w:rFonts w:eastAsiaTheme="minorEastAsia"/>
                <w:lang w:eastAsia="zh-CN"/>
              </w:rPr>
            </w:pPr>
          </w:p>
        </w:tc>
      </w:tr>
      <w:tr w:rsidR="00A8544D" w14:paraId="1B1A30B2" w14:textId="77777777" w:rsidTr="002746C0">
        <w:tc>
          <w:tcPr>
            <w:tcW w:w="807" w:type="pct"/>
          </w:tcPr>
          <w:p w14:paraId="0FA76AAA" w14:textId="77777777" w:rsidR="00A8544D" w:rsidRDefault="00A8544D" w:rsidP="002746C0">
            <w:pPr>
              <w:rPr>
                <w:rFonts w:eastAsiaTheme="minorEastAsia"/>
                <w:bCs/>
                <w:lang w:eastAsia="zh-CN"/>
              </w:rPr>
            </w:pPr>
          </w:p>
        </w:tc>
        <w:tc>
          <w:tcPr>
            <w:tcW w:w="4193" w:type="pct"/>
          </w:tcPr>
          <w:p w14:paraId="24B3A6FE" w14:textId="77777777" w:rsidR="00A8544D" w:rsidRDefault="00A8544D" w:rsidP="002746C0">
            <w:pPr>
              <w:rPr>
                <w:rFonts w:eastAsiaTheme="minorEastAsia"/>
                <w:lang w:eastAsia="zh-CN"/>
              </w:rPr>
            </w:pPr>
          </w:p>
        </w:tc>
      </w:tr>
    </w:tbl>
    <w:p w14:paraId="56CAEF02" w14:textId="77777777" w:rsidR="00A8544D" w:rsidRPr="00CF001F" w:rsidRDefault="00A8544D" w:rsidP="00A8544D">
      <w:pPr>
        <w:pStyle w:val="3GPPNormalText"/>
        <w:spacing w:before="0" w:after="0"/>
        <w:rPr>
          <w:b/>
          <w:szCs w:val="20"/>
        </w:rPr>
      </w:pPr>
    </w:p>
    <w:p w14:paraId="14FE0B3F" w14:textId="77777777" w:rsidR="00162A7C" w:rsidRDefault="009A5CA7">
      <w:pPr>
        <w:pStyle w:val="Heading1"/>
        <w:jc w:val="both"/>
      </w:pPr>
      <w:bookmarkStart w:id="4" w:name="_Toc102489800"/>
      <w:r>
        <w:t>Conclusion</w:t>
      </w:r>
      <w:bookmarkEnd w:id="4"/>
    </w:p>
    <w:p w14:paraId="4C088910" w14:textId="2BB77604" w:rsidR="00C0374E" w:rsidRDefault="00C0374E"/>
    <w:p w14:paraId="38373A24" w14:textId="2A4A80C9" w:rsidR="00600EAD" w:rsidRDefault="00600EAD"/>
    <w:p w14:paraId="20CE368C" w14:textId="77777777" w:rsidR="00162A7C" w:rsidRDefault="009A5CA7">
      <w:pPr>
        <w:pStyle w:val="Heading1"/>
        <w:jc w:val="both"/>
        <w:rPr>
          <w:lang w:val="en-US"/>
        </w:rPr>
      </w:pPr>
      <w:bookmarkStart w:id="5" w:name="_Toc102489803"/>
      <w:r>
        <w:rPr>
          <w:lang w:val="en-US"/>
        </w:rPr>
        <w:t>Appendix I: Summary of proposals</w:t>
      </w:r>
      <w:bookmarkEnd w:id="5"/>
    </w:p>
    <w:tbl>
      <w:tblPr>
        <w:tblW w:w="9755" w:type="dxa"/>
        <w:tblInd w:w="-3" w:type="dxa"/>
        <w:tblLook w:val="04A0" w:firstRow="1" w:lastRow="0" w:firstColumn="1" w:lastColumn="0" w:noHBand="0" w:noVBand="1"/>
      </w:tblPr>
      <w:tblGrid>
        <w:gridCol w:w="1221"/>
        <w:gridCol w:w="1846"/>
        <w:gridCol w:w="6688"/>
      </w:tblGrid>
      <w:tr w:rsidR="00A732DC" w:rsidRPr="005C7D04" w14:paraId="2409DBC5" w14:textId="77777777" w:rsidTr="0030280D">
        <w:trPr>
          <w:trHeight w:val="381"/>
        </w:trPr>
        <w:tc>
          <w:tcPr>
            <w:tcW w:w="1221" w:type="dxa"/>
            <w:tcBorders>
              <w:top w:val="single" w:sz="4" w:space="0" w:color="FFFFFF"/>
              <w:left w:val="single" w:sz="4" w:space="0" w:color="FFFFFF"/>
              <w:bottom w:val="single" w:sz="4" w:space="0" w:color="FFFFFF"/>
              <w:right w:val="single" w:sz="4" w:space="0" w:color="FFFFFF"/>
            </w:tcBorders>
            <w:shd w:val="clear" w:color="auto" w:fill="75B91A"/>
            <w:hideMark/>
          </w:tcPr>
          <w:p w14:paraId="19B0E9C7" w14:textId="77777777" w:rsidR="00A732DC" w:rsidRPr="00150060" w:rsidRDefault="00A732DC" w:rsidP="0030280D">
            <w:pPr>
              <w:jc w:val="center"/>
              <w:rPr>
                <w:rFonts w:eastAsia="Times New Roman"/>
                <w:bCs/>
                <w:color w:val="FFFFFF"/>
                <w:szCs w:val="20"/>
              </w:rPr>
            </w:pPr>
            <w:proofErr w:type="spellStart"/>
            <w:r w:rsidRPr="00150060">
              <w:rPr>
                <w:rFonts w:eastAsia="Times New Roman"/>
                <w:bCs/>
                <w:color w:val="FFFFFF"/>
                <w:szCs w:val="20"/>
              </w:rPr>
              <w:t>TDoc</w:t>
            </w:r>
            <w:proofErr w:type="spellEnd"/>
          </w:p>
        </w:tc>
        <w:tc>
          <w:tcPr>
            <w:tcW w:w="1846" w:type="dxa"/>
            <w:tcBorders>
              <w:top w:val="single" w:sz="4" w:space="0" w:color="FFFFFF"/>
              <w:left w:val="nil"/>
              <w:bottom w:val="single" w:sz="4" w:space="0" w:color="FFFFFF"/>
              <w:right w:val="single" w:sz="4" w:space="0" w:color="FFFFFF"/>
            </w:tcBorders>
            <w:shd w:val="clear" w:color="auto" w:fill="75B91A"/>
            <w:hideMark/>
          </w:tcPr>
          <w:p w14:paraId="330546B8" w14:textId="77777777" w:rsidR="00A732DC" w:rsidRPr="00150060" w:rsidRDefault="00A732DC" w:rsidP="0030280D">
            <w:pPr>
              <w:jc w:val="center"/>
              <w:rPr>
                <w:rFonts w:eastAsia="Times New Roman"/>
                <w:bCs/>
                <w:color w:val="FFFFFF"/>
                <w:szCs w:val="20"/>
              </w:rPr>
            </w:pPr>
            <w:r w:rsidRPr="00150060">
              <w:rPr>
                <w:rFonts w:eastAsia="Times New Roman"/>
                <w:bCs/>
                <w:color w:val="FFFFFF"/>
                <w:szCs w:val="20"/>
              </w:rPr>
              <w:t>Source</w:t>
            </w:r>
          </w:p>
        </w:tc>
        <w:tc>
          <w:tcPr>
            <w:tcW w:w="6688" w:type="dxa"/>
            <w:tcBorders>
              <w:top w:val="single" w:sz="4" w:space="0" w:color="FFFFFF"/>
              <w:left w:val="nil"/>
              <w:bottom w:val="single" w:sz="4" w:space="0" w:color="FFFFFF"/>
              <w:right w:val="single" w:sz="4" w:space="0" w:color="FFFFFF"/>
            </w:tcBorders>
            <w:shd w:val="clear" w:color="auto" w:fill="75B91A"/>
          </w:tcPr>
          <w:p w14:paraId="6C76C8FF" w14:textId="77777777" w:rsidR="00A732DC" w:rsidRPr="005C7D04" w:rsidRDefault="00A732DC" w:rsidP="0030280D">
            <w:pPr>
              <w:jc w:val="center"/>
              <w:rPr>
                <w:rFonts w:eastAsia="Times New Roman"/>
                <w:bCs/>
                <w:color w:val="FFFFFF"/>
                <w:szCs w:val="20"/>
              </w:rPr>
            </w:pPr>
            <w:r w:rsidRPr="005C7D04">
              <w:rPr>
                <w:rFonts w:eastAsia="Times New Roman"/>
                <w:bCs/>
                <w:color w:val="FFFFFF"/>
                <w:szCs w:val="20"/>
              </w:rPr>
              <w:t>Proposals</w:t>
            </w:r>
          </w:p>
        </w:tc>
      </w:tr>
      <w:tr w:rsidR="00A732DC" w:rsidRPr="005C7D04" w14:paraId="209C122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940D53B" w14:textId="77777777" w:rsidR="00A732DC" w:rsidRPr="00150060" w:rsidRDefault="007353D5" w:rsidP="0030280D">
            <w:pPr>
              <w:rPr>
                <w:rFonts w:eastAsia="Times New Roman"/>
                <w:bCs/>
                <w:color w:val="0000FF"/>
                <w:szCs w:val="20"/>
                <w:u w:val="single"/>
              </w:rPr>
            </w:pPr>
            <w:hyperlink r:id="rId14" w:history="1">
              <w:r w:rsidR="00A732DC" w:rsidRPr="005C7D04">
                <w:rPr>
                  <w:rFonts w:eastAsia="Times New Roman"/>
                  <w:bCs/>
                  <w:color w:val="0000FF"/>
                  <w:szCs w:val="20"/>
                  <w:u w:val="single"/>
                </w:rPr>
                <w:t>R1-2304435</w:t>
              </w:r>
            </w:hyperlink>
          </w:p>
        </w:tc>
        <w:tc>
          <w:tcPr>
            <w:tcW w:w="1846" w:type="dxa"/>
            <w:tcBorders>
              <w:top w:val="nil"/>
              <w:left w:val="nil"/>
              <w:bottom w:val="single" w:sz="4" w:space="0" w:color="A6A6A6"/>
              <w:right w:val="single" w:sz="4" w:space="0" w:color="A6A6A6"/>
            </w:tcBorders>
            <w:hideMark/>
          </w:tcPr>
          <w:p w14:paraId="374108E8" w14:textId="77777777" w:rsidR="00A732DC" w:rsidRPr="00150060" w:rsidRDefault="00A732DC" w:rsidP="0030280D">
            <w:pPr>
              <w:rPr>
                <w:rFonts w:eastAsia="Times New Roman"/>
                <w:szCs w:val="20"/>
              </w:rPr>
            </w:pPr>
            <w:r w:rsidRPr="00150060">
              <w:rPr>
                <w:rFonts w:eastAsia="Times New Roman"/>
                <w:szCs w:val="20"/>
              </w:rPr>
              <w:t>Nokia, Nokia Shanghai Bell</w:t>
            </w:r>
          </w:p>
        </w:tc>
        <w:tc>
          <w:tcPr>
            <w:tcW w:w="6688" w:type="dxa"/>
            <w:tcBorders>
              <w:top w:val="nil"/>
              <w:left w:val="nil"/>
              <w:bottom w:val="single" w:sz="4" w:space="0" w:color="A6A6A6"/>
              <w:right w:val="single" w:sz="4" w:space="0" w:color="A6A6A6"/>
            </w:tcBorders>
          </w:tcPr>
          <w:p w14:paraId="40CA964A" w14:textId="77777777" w:rsidR="00A732DC" w:rsidRPr="00D027D0" w:rsidRDefault="00A732DC" w:rsidP="0030280D">
            <w:pPr>
              <w:rPr>
                <w:rFonts w:eastAsia="MS Mincho"/>
                <w:szCs w:val="20"/>
                <w:lang w:val="en-GB"/>
              </w:rPr>
            </w:pPr>
            <w:r w:rsidRPr="00D027D0">
              <w:rPr>
                <w:rFonts w:eastAsia="MS Mincho"/>
                <w:b/>
                <w:bCs/>
                <w:szCs w:val="20"/>
                <w:lang w:val="en-GB"/>
              </w:rPr>
              <w:t>Proposal 1:</w:t>
            </w:r>
            <w:r w:rsidRPr="00D027D0">
              <w:rPr>
                <w:rFonts w:eastAsia="MS Mincho"/>
                <w:bCs/>
                <w:szCs w:val="20"/>
                <w:lang w:val="en-GB"/>
              </w:rPr>
              <w:t xml:space="preserve"> RAN1 to decide that measurement point is the point where</w:t>
            </w:r>
            <w:r w:rsidRPr="00D027D0">
              <w:rPr>
                <w:rFonts w:eastAsia="MS Mincho"/>
                <w:szCs w:val="20"/>
                <w:lang w:val="en-GB"/>
              </w:rPr>
              <w:t xml:space="preserve"> </w:t>
            </w:r>
            <w:r w:rsidRPr="00D027D0">
              <w:rPr>
                <w:rFonts w:eastAsia="MS Mincho"/>
                <w:bCs/>
                <w:szCs w:val="20"/>
                <w:lang w:val="en-GB"/>
              </w:rPr>
              <w:t>time measurements are conducted and that it is placed at the gNB.</w:t>
            </w:r>
          </w:p>
          <w:p w14:paraId="36F47012"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2:</w:t>
            </w:r>
            <w:r w:rsidRPr="00D027D0">
              <w:rPr>
                <w:bCs/>
                <w:szCs w:val="20"/>
                <w:lang w:val="en-GB"/>
              </w:rPr>
              <w:t xml:space="preserve"> For RTT determination in NTN, RAN1 to adopt legacy definitions of UE and gNB Rx-Tx time difference as in TS 38.215 plus the reporting of an </w:t>
            </w:r>
            <w:r w:rsidRPr="00D027D0">
              <w:rPr>
                <w:bCs/>
                <w:szCs w:val="20"/>
                <w:lang w:val="en-GB"/>
              </w:rPr>
              <w:lastRenderedPageBreak/>
              <w:t xml:space="preserve">offset. The offset can be reported by the gNB to mitigate the signalling overhead on the </w:t>
            </w:r>
            <w:proofErr w:type="spellStart"/>
            <w:r w:rsidRPr="00D027D0">
              <w:rPr>
                <w:bCs/>
                <w:szCs w:val="20"/>
                <w:lang w:val="en-GB"/>
              </w:rPr>
              <w:t>Uu</w:t>
            </w:r>
            <w:proofErr w:type="spellEnd"/>
            <w:r w:rsidRPr="00D027D0">
              <w:rPr>
                <w:bCs/>
                <w:szCs w:val="20"/>
                <w:lang w:val="en-GB"/>
              </w:rPr>
              <w:t xml:space="preserve"> interface.</w:t>
            </w:r>
          </w:p>
          <w:p w14:paraId="5A7C3E8D"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3:</w:t>
            </w:r>
            <w:r w:rsidRPr="00D027D0">
              <w:rPr>
                <w:bCs/>
                <w:szCs w:val="20"/>
                <w:lang w:val="en-GB"/>
              </w:rPr>
              <w:t xml:space="preserve"> RAN1 to discuss how to maintain the accuracy of the UE location estimation without significantly increasing the reporting ranges.</w:t>
            </w:r>
          </w:p>
          <w:p w14:paraId="6B788328" w14:textId="77777777" w:rsidR="00A732DC" w:rsidRPr="00D027D0" w:rsidRDefault="00A732DC" w:rsidP="0030280D">
            <w:pPr>
              <w:overflowPunct w:val="0"/>
              <w:autoSpaceDE w:val="0"/>
              <w:autoSpaceDN w:val="0"/>
              <w:adjustRightInd w:val="0"/>
              <w:jc w:val="both"/>
              <w:textAlignment w:val="baseline"/>
              <w:rPr>
                <w:bCs/>
                <w:szCs w:val="20"/>
              </w:rPr>
            </w:pPr>
            <w:r w:rsidRPr="00D027D0">
              <w:rPr>
                <w:b/>
                <w:bCs/>
                <w:szCs w:val="20"/>
              </w:rPr>
              <w:t>Proposal 4:</w:t>
            </w:r>
            <w:r w:rsidRPr="00D027D0">
              <w:rPr>
                <w:bCs/>
                <w:szCs w:val="20"/>
              </w:rPr>
              <w:t xml:space="preserve"> RAN1 to discuss means for gNB/LMF to know whether the UE has adjusted the TA value.</w:t>
            </w:r>
          </w:p>
          <w:p w14:paraId="094C90DE"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5:</w:t>
            </w:r>
            <w:r w:rsidRPr="00D027D0">
              <w:rPr>
                <w:bCs/>
                <w:szCs w:val="20"/>
                <w:lang w:val="en-GB"/>
              </w:rPr>
              <w:t xml:space="preserve"> The UE Rx-Tx difference is compensated for the Koffset value before reporting it to the LMF.</w:t>
            </w:r>
          </w:p>
          <w:p w14:paraId="595E4786"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bCs/>
                <w:szCs w:val="20"/>
                <w:lang w:val="en-GB"/>
              </w:rPr>
              <w:t>Proposal 6:</w:t>
            </w:r>
            <w:r w:rsidRPr="00D027D0">
              <w:rPr>
                <w:bCs/>
                <w:szCs w:val="20"/>
                <w:lang w:val="en-GB"/>
              </w:rPr>
              <w:t xml:space="preserve"> The slot offset between DL and UL slot is reduced by Koffset prior to being reported to the LMF to reduce the additional overhead of reporting.</w:t>
            </w:r>
          </w:p>
          <w:p w14:paraId="10EAC656"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szCs w:val="20"/>
              </w:rPr>
              <w:t>Proposal 7:</w:t>
            </w:r>
            <w:r w:rsidRPr="00D027D0">
              <w:rPr>
                <w:szCs w:val="20"/>
              </w:rPr>
              <w:t xml:space="preserve"> RAN1 to ask RAN3/RAN2 for guidance on which entity configures the measurements needed for resolving the mirror point ambiguity. </w:t>
            </w:r>
          </w:p>
          <w:p w14:paraId="19C77EE0"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szCs w:val="20"/>
              </w:rPr>
              <w:t>Proposal 8:</w:t>
            </w:r>
            <w:r w:rsidRPr="00D027D0">
              <w:rPr>
                <w:szCs w:val="20"/>
              </w:rPr>
              <w:t xml:space="preserve"> RAN1 to study how to reduce the signalling overhead for the reporting of </w:t>
            </w:r>
            <w:proofErr w:type="spellStart"/>
            <w:r w:rsidRPr="00D027D0">
              <w:rPr>
                <w:szCs w:val="20"/>
              </w:rPr>
              <w:t>neigbor</w:t>
            </w:r>
            <w:proofErr w:type="spellEnd"/>
            <w:r w:rsidRPr="00D027D0">
              <w:rPr>
                <w:szCs w:val="20"/>
              </w:rPr>
              <w:t xml:space="preserve"> signal level relationships.</w:t>
            </w:r>
          </w:p>
          <w:p w14:paraId="155B229B" w14:textId="77777777" w:rsidR="00A732DC" w:rsidRPr="00D027D0" w:rsidRDefault="00A732DC" w:rsidP="0030280D">
            <w:pPr>
              <w:overflowPunct w:val="0"/>
              <w:autoSpaceDE w:val="0"/>
              <w:autoSpaceDN w:val="0"/>
              <w:adjustRightInd w:val="0"/>
              <w:jc w:val="both"/>
              <w:textAlignment w:val="baseline"/>
              <w:rPr>
                <w:szCs w:val="20"/>
              </w:rPr>
            </w:pPr>
            <w:r w:rsidRPr="00D027D0">
              <w:rPr>
                <w:b/>
                <w:szCs w:val="20"/>
              </w:rPr>
              <w:t>Proposal 9</w:t>
            </w:r>
            <w:r w:rsidRPr="00D027D0">
              <w:rPr>
                <w:szCs w:val="20"/>
              </w:rPr>
              <w:t>: RAN1 to discuss the need and way to specify NTN specific assistance information for UE location determination with multiple satellites.</w:t>
            </w:r>
          </w:p>
          <w:p w14:paraId="644B55DE"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10:</w:t>
            </w:r>
            <w:r w:rsidRPr="00D027D0">
              <w:rPr>
                <w:bCs/>
                <w:szCs w:val="20"/>
                <w:lang w:val="en-GB"/>
              </w:rPr>
              <w:t xml:space="preserve"> RAN1 to discuss mitigation techniques for poor radio propagation conditions.</w:t>
            </w:r>
          </w:p>
          <w:p w14:paraId="392A2361" w14:textId="77777777" w:rsidR="00A732DC" w:rsidRPr="005C7D04" w:rsidRDefault="00A732DC" w:rsidP="0030280D">
            <w:pPr>
              <w:ind w:firstLine="284"/>
              <w:rPr>
                <w:rFonts w:eastAsia="Times New Roman"/>
                <w:szCs w:val="20"/>
                <w:lang w:val="en-GB"/>
              </w:rPr>
            </w:pPr>
          </w:p>
        </w:tc>
      </w:tr>
      <w:tr w:rsidR="00A732DC" w:rsidRPr="005C7D04" w14:paraId="73DCFC66"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E7090A6" w14:textId="77777777" w:rsidR="00A732DC" w:rsidRPr="00150060" w:rsidRDefault="007353D5" w:rsidP="0030280D">
            <w:pPr>
              <w:rPr>
                <w:rFonts w:eastAsia="Times New Roman"/>
                <w:bCs/>
                <w:color w:val="0000FF"/>
                <w:szCs w:val="20"/>
                <w:u w:val="single"/>
              </w:rPr>
            </w:pPr>
            <w:hyperlink r:id="rId15" w:history="1">
              <w:r w:rsidR="00A732DC" w:rsidRPr="005C7D04">
                <w:rPr>
                  <w:rFonts w:eastAsia="Times New Roman"/>
                  <w:bCs/>
                  <w:color w:val="0000FF"/>
                  <w:szCs w:val="20"/>
                  <w:u w:val="single"/>
                </w:rPr>
                <w:t>R1-2304497</w:t>
              </w:r>
            </w:hyperlink>
          </w:p>
        </w:tc>
        <w:tc>
          <w:tcPr>
            <w:tcW w:w="1846" w:type="dxa"/>
            <w:tcBorders>
              <w:top w:val="nil"/>
              <w:left w:val="nil"/>
              <w:bottom w:val="single" w:sz="4" w:space="0" w:color="A6A6A6"/>
              <w:right w:val="single" w:sz="4" w:space="0" w:color="A6A6A6"/>
            </w:tcBorders>
            <w:hideMark/>
          </w:tcPr>
          <w:p w14:paraId="5F69F22A" w14:textId="77777777" w:rsidR="00A732DC" w:rsidRPr="00150060" w:rsidRDefault="00A732DC" w:rsidP="0030280D">
            <w:pPr>
              <w:rPr>
                <w:rFonts w:eastAsia="Times New Roman"/>
                <w:szCs w:val="20"/>
              </w:rPr>
            </w:pPr>
            <w:r w:rsidRPr="00150060">
              <w:rPr>
                <w:rFonts w:eastAsia="Times New Roman"/>
                <w:szCs w:val="20"/>
              </w:rPr>
              <w:t>vivo</w:t>
            </w:r>
          </w:p>
        </w:tc>
        <w:tc>
          <w:tcPr>
            <w:tcW w:w="6688" w:type="dxa"/>
            <w:tcBorders>
              <w:top w:val="nil"/>
              <w:left w:val="nil"/>
              <w:bottom w:val="single" w:sz="4" w:space="0" w:color="A6A6A6"/>
              <w:right w:val="single" w:sz="4" w:space="0" w:color="A6A6A6"/>
            </w:tcBorders>
          </w:tcPr>
          <w:p w14:paraId="361123C6" w14:textId="77777777" w:rsidR="00A732DC" w:rsidRPr="00DE0CD3" w:rsidRDefault="00A732DC" w:rsidP="0030280D">
            <w:pPr>
              <w:jc w:val="both"/>
              <w:rPr>
                <w:b/>
                <w:szCs w:val="20"/>
                <w:lang w:eastAsia="zh-CN"/>
              </w:rPr>
            </w:pPr>
            <w:r w:rsidRPr="00DE0CD3">
              <w:rPr>
                <w:b/>
                <w:szCs w:val="20"/>
                <w:lang w:eastAsia="zh-CN"/>
              </w:rPr>
              <w:t>Proposals 1 to 7:</w:t>
            </w:r>
          </w:p>
          <w:p w14:paraId="4A962CF5" w14:textId="77777777" w:rsidR="00A732DC" w:rsidRPr="00DE0CD3" w:rsidRDefault="00A732DC" w:rsidP="005D3438">
            <w:pPr>
              <w:numPr>
                <w:ilvl w:val="0"/>
                <w:numId w:val="46"/>
              </w:numPr>
              <w:jc w:val="both"/>
              <w:rPr>
                <w:szCs w:val="20"/>
                <w:lang w:eastAsia="zh-CN"/>
              </w:rPr>
            </w:pPr>
            <w:r w:rsidRPr="00DE0CD3">
              <w:rPr>
                <w:szCs w:val="20"/>
                <w:lang w:eastAsia="zh-CN"/>
              </w:rPr>
              <w:t>Take uplink time synchronization reference point as the position of the reference point for definition of gNB Rx-Tx time difference.</w:t>
            </w:r>
          </w:p>
          <w:p w14:paraId="7E479E86" w14:textId="77777777" w:rsidR="00A732DC" w:rsidRPr="00DE0CD3" w:rsidRDefault="00A732DC" w:rsidP="005D3438">
            <w:pPr>
              <w:numPr>
                <w:ilvl w:val="0"/>
                <w:numId w:val="46"/>
              </w:numPr>
              <w:jc w:val="both"/>
              <w:rPr>
                <w:bCs/>
                <w:iCs/>
                <w:szCs w:val="20"/>
                <w:lang w:eastAsia="zh-CN"/>
              </w:rPr>
            </w:pPr>
            <w:r w:rsidRPr="00DE0CD3">
              <w:rPr>
                <w:szCs w:val="20"/>
                <w:lang w:eastAsia="zh-CN"/>
              </w:rPr>
              <w:t>RAN1 should down-select from Alt-1 and Alt-3 for UE/gNB Rx-Tx time difference definition</w:t>
            </w:r>
            <w:r w:rsidRPr="00DE0CD3">
              <w:rPr>
                <w:bCs/>
                <w:iCs/>
                <w:szCs w:val="20"/>
                <w:lang w:eastAsia="zh-CN"/>
              </w:rPr>
              <w:t>.</w:t>
            </w:r>
          </w:p>
          <w:p w14:paraId="1C996D9F" w14:textId="77777777" w:rsidR="00A732DC" w:rsidRPr="00DE0CD3" w:rsidRDefault="00A732DC" w:rsidP="005D3438">
            <w:pPr>
              <w:numPr>
                <w:ilvl w:val="0"/>
                <w:numId w:val="46"/>
              </w:numPr>
              <w:jc w:val="both"/>
              <w:rPr>
                <w:szCs w:val="20"/>
                <w:lang w:eastAsia="zh-CN"/>
              </w:rPr>
            </w:pPr>
            <w:r w:rsidRPr="00DE0CD3">
              <w:rPr>
                <w:szCs w:val="20"/>
                <w:lang w:eastAsia="zh-CN"/>
              </w:rPr>
              <w:t>For supporting Multi-RTT method in NTN, RAN1 to discuss the necessary updates to each measurement report triggering methods in TN.</w:t>
            </w:r>
          </w:p>
          <w:p w14:paraId="450F38D0" w14:textId="77777777" w:rsidR="00A732DC" w:rsidRPr="00DE0CD3" w:rsidRDefault="00A732DC" w:rsidP="005D3438">
            <w:pPr>
              <w:numPr>
                <w:ilvl w:val="0"/>
                <w:numId w:val="46"/>
              </w:numPr>
              <w:jc w:val="both"/>
              <w:rPr>
                <w:szCs w:val="20"/>
                <w:lang w:eastAsia="zh-CN"/>
              </w:rPr>
            </w:pPr>
            <w:r w:rsidRPr="00DE0CD3">
              <w:rPr>
                <w:szCs w:val="20"/>
                <w:lang w:eastAsia="zh-CN"/>
              </w:rPr>
              <w:t>For supporting Multi-RTT method in NTN, extend the timing quality resolution up to hundreds of meters so that up to 10km quality can be supported.</w:t>
            </w:r>
          </w:p>
          <w:p w14:paraId="74036B69" w14:textId="77777777" w:rsidR="00A732DC" w:rsidRPr="00DE0CD3" w:rsidRDefault="00A732DC" w:rsidP="005D3438">
            <w:pPr>
              <w:numPr>
                <w:ilvl w:val="0"/>
                <w:numId w:val="46"/>
              </w:numPr>
              <w:jc w:val="both"/>
              <w:rPr>
                <w:szCs w:val="20"/>
                <w:lang w:eastAsia="zh-CN"/>
              </w:rPr>
            </w:pPr>
            <w:r w:rsidRPr="00DE0CD3">
              <w:rPr>
                <w:szCs w:val="20"/>
                <w:lang w:eastAsia="zh-CN"/>
              </w:rPr>
              <w:t>For supporting Multi-RTT method in NTN, RAN1 to discuss how to reduce the time window for SRS transmissions corresponding to each PRS reception, and how to report additional TA related information associated to each measurement to mitigate the uplink timing error.</w:t>
            </w:r>
          </w:p>
          <w:p w14:paraId="423C91E8" w14:textId="77777777" w:rsidR="00A732DC" w:rsidRPr="00DE0CD3" w:rsidRDefault="00A732DC" w:rsidP="005D3438">
            <w:pPr>
              <w:numPr>
                <w:ilvl w:val="0"/>
                <w:numId w:val="46"/>
              </w:numPr>
              <w:jc w:val="both"/>
              <w:rPr>
                <w:szCs w:val="20"/>
                <w:lang w:eastAsia="zh-CN"/>
              </w:rPr>
            </w:pPr>
            <w:r w:rsidRPr="00DE0CD3">
              <w:rPr>
                <w:szCs w:val="20"/>
                <w:lang w:eastAsia="zh-CN"/>
              </w:rPr>
              <w:t>Mirror position ambiguity issue in NTN UE location verification can be solved by gNB implementation, and no spec. impact is expected.</w:t>
            </w:r>
          </w:p>
          <w:p w14:paraId="28B64760" w14:textId="77777777" w:rsidR="00A732DC" w:rsidRPr="005C7D04" w:rsidRDefault="00A732DC" w:rsidP="0030280D">
            <w:pPr>
              <w:rPr>
                <w:rFonts w:eastAsia="Times New Roman"/>
                <w:szCs w:val="20"/>
              </w:rPr>
            </w:pPr>
          </w:p>
        </w:tc>
      </w:tr>
      <w:tr w:rsidR="00A732DC" w:rsidRPr="005C7D04" w14:paraId="192CBA55"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7FCBBCAD" w14:textId="77777777" w:rsidR="00A732DC" w:rsidRPr="00150060" w:rsidRDefault="007353D5" w:rsidP="0030280D">
            <w:pPr>
              <w:rPr>
                <w:rFonts w:eastAsia="Times New Roman"/>
                <w:bCs/>
                <w:color w:val="0000FF"/>
                <w:szCs w:val="20"/>
                <w:u w:val="single"/>
              </w:rPr>
            </w:pPr>
            <w:hyperlink r:id="rId16" w:history="1">
              <w:r w:rsidR="00A732DC" w:rsidRPr="005C7D04">
                <w:rPr>
                  <w:rFonts w:eastAsia="Times New Roman"/>
                  <w:bCs/>
                  <w:color w:val="0000FF"/>
                  <w:szCs w:val="20"/>
                  <w:u w:val="single"/>
                </w:rPr>
                <w:t>R1-2304610</w:t>
              </w:r>
            </w:hyperlink>
          </w:p>
        </w:tc>
        <w:tc>
          <w:tcPr>
            <w:tcW w:w="1846" w:type="dxa"/>
            <w:tcBorders>
              <w:top w:val="nil"/>
              <w:left w:val="nil"/>
              <w:bottom w:val="single" w:sz="4" w:space="0" w:color="A6A6A6"/>
              <w:right w:val="single" w:sz="4" w:space="0" w:color="A6A6A6"/>
            </w:tcBorders>
            <w:hideMark/>
          </w:tcPr>
          <w:p w14:paraId="46124124" w14:textId="77777777" w:rsidR="00A732DC" w:rsidRPr="00150060" w:rsidRDefault="00A732DC" w:rsidP="0030280D">
            <w:pPr>
              <w:rPr>
                <w:rFonts w:eastAsia="Times New Roman"/>
                <w:szCs w:val="20"/>
              </w:rPr>
            </w:pPr>
            <w:r w:rsidRPr="00150060">
              <w:rPr>
                <w:rFonts w:eastAsia="Times New Roman"/>
                <w:szCs w:val="20"/>
              </w:rPr>
              <w:t>THALES</w:t>
            </w:r>
          </w:p>
        </w:tc>
        <w:tc>
          <w:tcPr>
            <w:tcW w:w="6688" w:type="dxa"/>
            <w:tcBorders>
              <w:top w:val="nil"/>
              <w:left w:val="nil"/>
              <w:bottom w:val="single" w:sz="4" w:space="0" w:color="A6A6A6"/>
              <w:right w:val="single" w:sz="4" w:space="0" w:color="A6A6A6"/>
            </w:tcBorders>
          </w:tcPr>
          <w:p w14:paraId="308FA193"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 </w:t>
            </w:r>
          </w:p>
          <w:p w14:paraId="6A29CBF7" w14:textId="657790AB" w:rsidR="00A732DC" w:rsidRPr="009B7BDC" w:rsidRDefault="00A732DC" w:rsidP="0030280D">
            <w:pPr>
              <w:rPr>
                <w:bCs/>
                <w:color w:val="000000"/>
                <w:szCs w:val="20"/>
                <w:lang w:eastAsia="ko-KR"/>
              </w:rPr>
            </w:pPr>
            <w:r w:rsidRPr="009B7BDC">
              <w:rPr>
                <w:bCs/>
                <w:color w:val="000000"/>
                <w:szCs w:val="20"/>
                <w:lang w:eastAsia="ko-KR"/>
              </w:rPr>
              <w:t>For RTT measurement in NTN, support UE report that indicates the time difference between the arrival time of a DL RS for positioning a</w:t>
            </w:r>
            <w:r>
              <w:rPr>
                <w:bCs/>
                <w:color w:val="000000"/>
                <w:szCs w:val="20"/>
                <w:lang w:eastAsia="ko-KR"/>
              </w:rPr>
              <w:t>nd the transmit time of an SRS.</w:t>
            </w:r>
          </w:p>
          <w:p w14:paraId="6082B6DE"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2: </w:t>
            </w:r>
          </w:p>
          <w:p w14:paraId="11AE5152" w14:textId="77777777" w:rsidR="00A732DC" w:rsidRPr="009B7BDC" w:rsidRDefault="00A732DC" w:rsidP="0030280D">
            <w:pPr>
              <w:rPr>
                <w:bCs/>
                <w:color w:val="000000"/>
                <w:szCs w:val="20"/>
                <w:lang w:eastAsia="ko-KR"/>
              </w:rPr>
            </w:pPr>
            <w:r w:rsidRPr="009B7BDC">
              <w:rPr>
                <w:bCs/>
                <w:color w:val="000000"/>
                <w:szCs w:val="20"/>
                <w:lang w:eastAsia="ko-KR"/>
              </w:rPr>
              <w:t>For RTT determination in NTN, support the combination of the following UE and gNB receive-transmit time difference measurements:</w:t>
            </w:r>
          </w:p>
          <w:p w14:paraId="67727521" w14:textId="77777777" w:rsidR="00A732DC" w:rsidRPr="009B7BDC" w:rsidRDefault="00A732DC" w:rsidP="005D3438">
            <w:pPr>
              <w:numPr>
                <w:ilvl w:val="0"/>
                <w:numId w:val="35"/>
              </w:numPr>
              <w:rPr>
                <w:bCs/>
                <w:color w:val="000000"/>
                <w:szCs w:val="20"/>
                <w:lang w:eastAsia="ko-KR"/>
              </w:rPr>
            </w:pPr>
            <w:r w:rsidRPr="009B7BDC">
              <w:rPr>
                <w:bCs/>
                <w:color w:val="000000"/>
                <w:szCs w:val="20"/>
                <w:lang w:eastAsia="ko-KR"/>
              </w:rPr>
              <w:t xml:space="preserve">UE Rx-Tx time difference based on Option 2 and gNB Rx-Tx time difference as defined in TS 38.215. </w:t>
            </w:r>
          </w:p>
          <w:p w14:paraId="2D0451A0" w14:textId="77777777" w:rsidR="00A732DC" w:rsidRPr="009B7BDC" w:rsidRDefault="00A732DC" w:rsidP="0030280D">
            <w:pPr>
              <w:rPr>
                <w:bCs/>
                <w:color w:val="000000"/>
                <w:szCs w:val="20"/>
                <w:lang w:eastAsia="ko-KR"/>
              </w:rPr>
            </w:pPr>
            <w:r w:rsidRPr="009B7BDC">
              <w:rPr>
                <w:bCs/>
                <w:color w:val="000000"/>
                <w:szCs w:val="20"/>
                <w:lang w:eastAsia="ko-KR"/>
              </w:rPr>
              <w:t>Note: The LMF will use the time stamp of the PRS and the time stamp of SRS to calculate the time difference between the transmission of PRS and the reception of SRS (</w:t>
            </w:r>
            <m:oMath>
              <m:r>
                <m:rPr>
                  <m:sty m:val="p"/>
                </m:rPr>
                <w:rPr>
                  <w:rFonts w:ascii="Cambria Math" w:hAnsi="Cambria Math"/>
                  <w:color w:val="000000"/>
                  <w:szCs w:val="20"/>
                  <w:lang w:eastAsia="ko-KR"/>
                </w:rPr>
                <m:t>gN</m:t>
              </m:r>
              <m:sSub>
                <m:sSubPr>
                  <m:ctrlPr>
                    <w:rPr>
                      <w:rFonts w:ascii="Cambria Math" w:hAnsi="Cambria Math"/>
                      <w:bCs/>
                      <w:color w:val="000000"/>
                      <w:szCs w:val="20"/>
                      <w:lang w:eastAsia="ko-KR"/>
                    </w:rPr>
                  </m:ctrlPr>
                </m:sSubPr>
                <m:e>
                  <m:r>
                    <m:rPr>
                      <m:sty m:val="p"/>
                    </m:rPr>
                    <w:rPr>
                      <w:rFonts w:ascii="Cambria Math" w:hAnsi="Cambria Math"/>
                      <w:color w:val="000000"/>
                      <w:szCs w:val="20"/>
                      <w:lang w:eastAsia="ko-KR"/>
                    </w:rPr>
                    <m:t>B</m:t>
                  </m:r>
                </m:e>
                <m:sub>
                  <m:r>
                    <m:rPr>
                      <m:sty m:val="p"/>
                    </m:rPr>
                    <w:rPr>
                      <w:rFonts w:ascii="Cambria Math" w:hAnsi="Cambria Math"/>
                      <w:color w:val="000000"/>
                      <w:szCs w:val="20"/>
                      <w:lang w:eastAsia="ko-KR"/>
                    </w:rPr>
                    <m:t>PRS-SRS</m:t>
                  </m:r>
                </m:sub>
              </m:sSub>
              <m:r>
                <m:rPr>
                  <m:sty m:val="p"/>
                </m:rPr>
                <w:rPr>
                  <w:rFonts w:ascii="Cambria Math" w:hAnsi="Cambria Math"/>
                  <w:color w:val="000000"/>
                  <w:szCs w:val="20"/>
                  <w:lang w:eastAsia="ko-KR"/>
                </w:rPr>
                <m:t>)</m:t>
              </m:r>
            </m:oMath>
          </w:p>
          <w:p w14:paraId="62B3DC54" w14:textId="0737F573" w:rsidR="00A732DC" w:rsidRPr="009B7BDC" w:rsidRDefault="00A732DC" w:rsidP="0030280D">
            <w:pPr>
              <w:rPr>
                <w:bCs/>
                <w:color w:val="000000"/>
                <w:szCs w:val="20"/>
                <w:lang w:eastAsia="ko-KR"/>
              </w:rPr>
            </w:pPr>
            <w:r w:rsidRPr="009B7BDC">
              <w:rPr>
                <w:bCs/>
                <w:color w:val="000000"/>
                <w:szCs w:val="20"/>
                <w:lang w:eastAsia="ko-KR"/>
              </w:rPr>
              <w:t>FFS: the reporting range for the UE Rx-</w:t>
            </w:r>
            <w:r>
              <w:rPr>
                <w:bCs/>
                <w:color w:val="000000"/>
                <w:szCs w:val="20"/>
                <w:lang w:eastAsia="ko-KR"/>
              </w:rPr>
              <w:t xml:space="preserve">Tx time difference measurement </w:t>
            </w:r>
          </w:p>
          <w:p w14:paraId="291868B8" w14:textId="77777777" w:rsidR="00A732DC" w:rsidRPr="009B7BDC" w:rsidRDefault="00A732DC" w:rsidP="0030280D">
            <w:pPr>
              <w:rPr>
                <w:b/>
                <w:bCs/>
                <w:color w:val="000000"/>
                <w:szCs w:val="20"/>
                <w:lang w:eastAsia="ko-KR"/>
              </w:rPr>
            </w:pPr>
            <w:r w:rsidRPr="009B7BDC">
              <w:rPr>
                <w:b/>
                <w:bCs/>
                <w:color w:val="000000"/>
                <w:szCs w:val="20"/>
                <w:lang w:eastAsia="ko-KR"/>
              </w:rPr>
              <w:t>Proposal 3:</w:t>
            </w:r>
          </w:p>
          <w:p w14:paraId="28762B65" w14:textId="77777777" w:rsidR="00A732DC" w:rsidRPr="009B7BDC" w:rsidRDefault="00A732DC" w:rsidP="0030280D">
            <w:pPr>
              <w:rPr>
                <w:bCs/>
                <w:color w:val="000000"/>
                <w:szCs w:val="20"/>
                <w:lang w:eastAsia="ko-KR"/>
              </w:rPr>
            </w:pPr>
            <w:r w:rsidRPr="009B7BDC">
              <w:rPr>
                <w:bCs/>
                <w:color w:val="000000"/>
                <w:szCs w:val="20"/>
                <w:lang w:eastAsia="ko-KR"/>
              </w:rPr>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586B7F48" w14:textId="77777777" w:rsidR="00A732DC" w:rsidRPr="009B7BDC" w:rsidRDefault="00A732DC" w:rsidP="0030280D">
            <w:pPr>
              <w:rPr>
                <w:bCs/>
                <w:color w:val="000000"/>
                <w:szCs w:val="20"/>
                <w:lang w:eastAsia="ko-KR"/>
              </w:rPr>
            </w:pPr>
            <w:r w:rsidRPr="009B7BDC">
              <w:rPr>
                <w:bCs/>
                <w:color w:val="000000"/>
                <w:szCs w:val="20"/>
                <w:lang w:eastAsia="ko-KR"/>
              </w:rPr>
              <w:t>For reception :</w:t>
            </w:r>
          </w:p>
          <w:p w14:paraId="2EFED2D6" w14:textId="77777777" w:rsidR="00A732DC" w:rsidRPr="002E2204" w:rsidRDefault="00A732DC" w:rsidP="005D3438">
            <w:pPr>
              <w:pStyle w:val="ListParagraph"/>
              <w:numPr>
                <w:ilvl w:val="0"/>
                <w:numId w:val="47"/>
              </w:numPr>
              <w:rPr>
                <w:bCs/>
                <w:color w:val="000000"/>
                <w:szCs w:val="20"/>
                <w:lang w:eastAsia="ko-KR"/>
              </w:rPr>
            </w:pPr>
            <w:r w:rsidRPr="002E2204">
              <w:rPr>
                <w:bCs/>
                <w:color w:val="000000"/>
                <w:szCs w:val="20"/>
                <w:lang w:eastAsia="ko-KR"/>
              </w:rPr>
              <w:t xml:space="preserve">for SAN type 1-O: the Rx antenna (i.e. the </w:t>
            </w:r>
            <w:proofErr w:type="spellStart"/>
            <w:r w:rsidRPr="002E2204">
              <w:rPr>
                <w:bCs/>
                <w:color w:val="000000"/>
                <w:szCs w:val="20"/>
                <w:lang w:eastAsia="ko-KR"/>
              </w:rPr>
              <w:t>centre</w:t>
            </w:r>
            <w:proofErr w:type="spellEnd"/>
            <w:r w:rsidRPr="002E2204">
              <w:rPr>
                <w:bCs/>
                <w:color w:val="000000"/>
                <w:szCs w:val="20"/>
                <w:lang w:eastAsia="ko-KR"/>
              </w:rPr>
              <w:t xml:space="preserve"> location of the radiating region of the Rx antenna)</w:t>
            </w:r>
          </w:p>
          <w:p w14:paraId="00EB21E1" w14:textId="77777777" w:rsidR="00A732DC" w:rsidRPr="002E2204" w:rsidRDefault="00A732DC" w:rsidP="005D3438">
            <w:pPr>
              <w:pStyle w:val="ListParagraph"/>
              <w:numPr>
                <w:ilvl w:val="0"/>
                <w:numId w:val="47"/>
              </w:numPr>
              <w:rPr>
                <w:bCs/>
                <w:color w:val="000000"/>
                <w:szCs w:val="20"/>
                <w:lang w:eastAsia="ko-KR"/>
              </w:rPr>
            </w:pPr>
            <w:r w:rsidRPr="002E2204">
              <w:rPr>
                <w:bCs/>
                <w:color w:val="000000"/>
                <w:szCs w:val="20"/>
                <w:lang w:eastAsia="ko-KR"/>
              </w:rPr>
              <w:t>for SAN type1-H: the Rx Transceiver Array Boundary connector.</w:t>
            </w:r>
          </w:p>
          <w:p w14:paraId="577F68D0" w14:textId="77777777" w:rsidR="00A732DC" w:rsidRPr="009B7BDC" w:rsidRDefault="00A732DC" w:rsidP="0030280D">
            <w:pPr>
              <w:rPr>
                <w:bCs/>
                <w:color w:val="000000"/>
                <w:szCs w:val="20"/>
                <w:lang w:eastAsia="ko-KR"/>
              </w:rPr>
            </w:pPr>
            <w:r w:rsidRPr="009B7BDC">
              <w:rPr>
                <w:bCs/>
                <w:color w:val="000000"/>
                <w:szCs w:val="20"/>
                <w:lang w:eastAsia="ko-KR"/>
              </w:rPr>
              <w:t>For transmission:</w:t>
            </w:r>
          </w:p>
          <w:p w14:paraId="4DE4D69E" w14:textId="77777777" w:rsidR="00A732DC" w:rsidRPr="002E2204" w:rsidRDefault="00A732DC" w:rsidP="005D3438">
            <w:pPr>
              <w:pStyle w:val="ListParagraph"/>
              <w:numPr>
                <w:ilvl w:val="0"/>
                <w:numId w:val="48"/>
              </w:numPr>
              <w:rPr>
                <w:bCs/>
                <w:color w:val="000000"/>
                <w:szCs w:val="20"/>
                <w:lang w:eastAsia="ko-KR"/>
              </w:rPr>
            </w:pPr>
            <w:r w:rsidRPr="002E2204">
              <w:rPr>
                <w:bCs/>
                <w:color w:val="000000"/>
                <w:szCs w:val="20"/>
                <w:lang w:eastAsia="ko-KR"/>
              </w:rPr>
              <w:t xml:space="preserve">for SAN type 1-O: the Tx antenna (i.e. the </w:t>
            </w:r>
            <w:proofErr w:type="spellStart"/>
            <w:r w:rsidRPr="002E2204">
              <w:rPr>
                <w:bCs/>
                <w:color w:val="000000"/>
                <w:szCs w:val="20"/>
                <w:lang w:eastAsia="ko-KR"/>
              </w:rPr>
              <w:t>centre</w:t>
            </w:r>
            <w:proofErr w:type="spellEnd"/>
            <w:r w:rsidRPr="002E2204">
              <w:rPr>
                <w:bCs/>
                <w:color w:val="000000"/>
                <w:szCs w:val="20"/>
                <w:lang w:eastAsia="ko-KR"/>
              </w:rPr>
              <w:t xml:space="preserve"> location of the radiating region of the Tx antenna),</w:t>
            </w:r>
          </w:p>
          <w:p w14:paraId="2A848A83" w14:textId="2D1D4A15" w:rsidR="00A732DC" w:rsidRPr="002E2204" w:rsidRDefault="00A732DC" w:rsidP="005D3438">
            <w:pPr>
              <w:pStyle w:val="ListParagraph"/>
              <w:numPr>
                <w:ilvl w:val="0"/>
                <w:numId w:val="48"/>
              </w:numPr>
              <w:rPr>
                <w:bCs/>
                <w:color w:val="000000"/>
                <w:szCs w:val="20"/>
                <w:lang w:eastAsia="ko-KR"/>
              </w:rPr>
            </w:pPr>
            <w:r w:rsidRPr="002E2204">
              <w:rPr>
                <w:bCs/>
                <w:color w:val="000000"/>
                <w:szCs w:val="20"/>
                <w:lang w:eastAsia="ko-KR"/>
              </w:rPr>
              <w:lastRenderedPageBreak/>
              <w:t>for SAN type 1-H: the Tx Transceiver Array Boundary connector</w:t>
            </w:r>
          </w:p>
          <w:p w14:paraId="39C288D3" w14:textId="77777777" w:rsidR="00A732DC" w:rsidRPr="009B7BDC" w:rsidRDefault="00A732DC" w:rsidP="0030280D">
            <w:pPr>
              <w:rPr>
                <w:b/>
                <w:bCs/>
                <w:color w:val="000000"/>
                <w:szCs w:val="20"/>
                <w:lang w:eastAsia="ko-KR"/>
              </w:rPr>
            </w:pPr>
            <w:r w:rsidRPr="009B7BDC">
              <w:rPr>
                <w:b/>
                <w:bCs/>
                <w:color w:val="000000"/>
                <w:szCs w:val="20"/>
                <w:lang w:eastAsia="ko-KR"/>
              </w:rPr>
              <w:t>Proposal 4:</w:t>
            </w:r>
          </w:p>
          <w:p w14:paraId="034A9E50" w14:textId="794F5932" w:rsidR="00A732DC" w:rsidRPr="009B7BDC" w:rsidRDefault="00A732DC" w:rsidP="0030280D">
            <w:pPr>
              <w:rPr>
                <w:bCs/>
                <w:color w:val="000000"/>
                <w:szCs w:val="20"/>
                <w:lang w:eastAsia="ko-KR"/>
              </w:rPr>
            </w:pPr>
            <w:r w:rsidRPr="009B7BDC">
              <w:rPr>
                <w:bCs/>
                <w:color w:val="000000"/>
                <w:szCs w:val="20"/>
                <w:lang w:eastAsia="ko-KR"/>
              </w:rPr>
              <w:t xml:space="preserve">Conclusion: The reference point for gNB transmit-receive timing </w:t>
            </w:r>
            <w:r w:rsidRPr="009B7BDC">
              <w:rPr>
                <w:bCs/>
                <w:color w:val="000000"/>
                <w:szCs w:val="20"/>
                <w:u w:val="single"/>
                <w:lang w:eastAsia="ko-KR"/>
              </w:rPr>
              <w:t>measurement</w:t>
            </w:r>
            <w:r w:rsidRPr="009B7BDC">
              <w:rPr>
                <w:bCs/>
                <w:color w:val="000000"/>
                <w:szCs w:val="20"/>
                <w:lang w:eastAsia="ko-KR"/>
              </w:rPr>
              <w:t xml:space="preserve"> and the reference point for the </w:t>
            </w:r>
            <w:r w:rsidRPr="009B7BDC">
              <w:rPr>
                <w:bCs/>
                <w:color w:val="000000"/>
                <w:szCs w:val="20"/>
                <w:u w:val="single"/>
                <w:lang w:eastAsia="ko-KR"/>
              </w:rPr>
              <w:t>calculated</w:t>
            </w:r>
            <w:r w:rsidRPr="009B7BDC">
              <w:rPr>
                <w:bCs/>
                <w:color w:val="000000"/>
                <w:szCs w:val="20"/>
                <w:lang w:eastAsia="ko-KR"/>
              </w:rPr>
              <w:t xml:space="preserve"> gNB_(Rx-Tx) used in the RTT determinat</w:t>
            </w:r>
            <w:r>
              <w:rPr>
                <w:bCs/>
                <w:color w:val="000000"/>
                <w:szCs w:val="20"/>
                <w:lang w:eastAsia="ko-KR"/>
              </w:rPr>
              <w:t>ion do not need to be the same.</w:t>
            </w:r>
          </w:p>
          <w:p w14:paraId="60A81723"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5: </w:t>
            </w:r>
          </w:p>
          <w:p w14:paraId="479B875B" w14:textId="78EB4F1F" w:rsidR="00A732DC" w:rsidRPr="009B7BDC" w:rsidRDefault="00A732DC" w:rsidP="0030280D">
            <w:pPr>
              <w:rPr>
                <w:bCs/>
                <w:color w:val="000000"/>
                <w:szCs w:val="20"/>
                <w:lang w:eastAsia="ko-KR"/>
              </w:rPr>
            </w:pPr>
            <w:r w:rsidRPr="009B7BDC">
              <w:rPr>
                <w:bCs/>
                <w:color w:val="000000"/>
                <w:szCs w:val="20"/>
                <w:lang w:eastAsia="ko-KR"/>
              </w:rPr>
              <w:t>For RTT determination in NTN, the gNB receive-transmit time difference at the uplink time synchronization reference point (UTS</w:t>
            </w:r>
            <w:r>
              <w:rPr>
                <w:bCs/>
                <w:color w:val="000000"/>
                <w:szCs w:val="20"/>
                <w:lang w:eastAsia="ko-KR"/>
              </w:rPr>
              <w:t>RP) should be known to the LMF.</w:t>
            </w:r>
          </w:p>
          <w:p w14:paraId="34A47637"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6: </w:t>
            </w:r>
          </w:p>
          <w:p w14:paraId="5D087043" w14:textId="0B36B793" w:rsidR="00A732DC" w:rsidRPr="009B7BDC" w:rsidRDefault="00A732DC" w:rsidP="0030280D">
            <w:pPr>
              <w:rPr>
                <w:bCs/>
                <w:color w:val="000000"/>
                <w:szCs w:val="20"/>
                <w:lang w:eastAsia="ko-KR"/>
              </w:rPr>
            </w:pPr>
            <w:r w:rsidRPr="009B7BDC">
              <w:rPr>
                <w:bCs/>
                <w:color w:val="000000"/>
                <w:szCs w:val="20"/>
                <w:lang w:eastAsia="ko-KR"/>
              </w:rPr>
              <w:t>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 pa</w:t>
            </w:r>
            <w:r>
              <w:rPr>
                <w:bCs/>
                <w:color w:val="000000"/>
                <w:szCs w:val="20"/>
                <w:lang w:eastAsia="ko-KR"/>
              </w:rPr>
              <w:t xml:space="preserve">rt of Release-17 maintenance.  </w:t>
            </w:r>
          </w:p>
          <w:p w14:paraId="27C7A33E" w14:textId="77777777" w:rsidR="00A732DC" w:rsidRPr="009B7BDC" w:rsidRDefault="00A732DC" w:rsidP="0030280D">
            <w:pPr>
              <w:rPr>
                <w:b/>
                <w:bCs/>
                <w:color w:val="000000"/>
                <w:szCs w:val="20"/>
                <w:lang w:eastAsia="ko-KR"/>
              </w:rPr>
            </w:pPr>
            <w:r w:rsidRPr="009B7BDC">
              <w:rPr>
                <w:b/>
                <w:bCs/>
                <w:color w:val="000000"/>
                <w:szCs w:val="20"/>
                <w:lang w:eastAsia="ko-KR"/>
              </w:rPr>
              <w:t>Proposal 7:</w:t>
            </w:r>
          </w:p>
          <w:p w14:paraId="7388FF03" w14:textId="6E3A6D30" w:rsidR="00A732DC" w:rsidRPr="009B7BDC" w:rsidRDefault="00A732DC" w:rsidP="0030280D">
            <w:pPr>
              <w:rPr>
                <w:bCs/>
                <w:color w:val="000000"/>
                <w:szCs w:val="20"/>
                <w:lang w:eastAsia="ko-KR"/>
              </w:rPr>
            </w:pPr>
            <w:r w:rsidRPr="009B7BDC">
              <w:rPr>
                <w:bCs/>
                <w:color w:val="000000"/>
                <w:szCs w:val="20"/>
                <w:lang w:eastAsia="ko-KR"/>
              </w:rPr>
              <w:t>For multi-RTT based positioning in NTN, the satellite positions (vTRP) at which the Rx-Tx time difference measurements will be performed are determined based on PDOP calculated at ne</w:t>
            </w:r>
            <w:r>
              <w:rPr>
                <w:bCs/>
                <w:color w:val="000000"/>
                <w:szCs w:val="20"/>
                <w:lang w:eastAsia="ko-KR"/>
              </w:rPr>
              <w:t>twork side (</w:t>
            </w:r>
            <w:proofErr w:type="spellStart"/>
            <w:r>
              <w:rPr>
                <w:bCs/>
                <w:color w:val="000000"/>
                <w:szCs w:val="20"/>
                <w:lang w:eastAsia="ko-KR"/>
              </w:rPr>
              <w:t>e.g</w:t>
            </w:r>
            <w:proofErr w:type="spellEnd"/>
            <w:r>
              <w:rPr>
                <w:bCs/>
                <w:color w:val="000000"/>
                <w:szCs w:val="20"/>
                <w:lang w:eastAsia="ko-KR"/>
              </w:rPr>
              <w:t xml:space="preserve"> at LMF or gNB).</w:t>
            </w:r>
          </w:p>
          <w:p w14:paraId="69AC0941"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8: </w:t>
            </w:r>
          </w:p>
          <w:p w14:paraId="7F8353A7" w14:textId="37092EB6"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UE should include the calculated </w:t>
            </w:r>
            <m:oMath>
              <m:sSubSup>
                <m:sSubSupPr>
                  <m:ctrlPr>
                    <w:rPr>
                      <w:rFonts w:ascii="Cambria Math" w:eastAsia="Calibri" w:hAnsi="Cambria Math"/>
                      <w:bCs/>
                      <w:color w:val="000000"/>
                      <w:szCs w:val="20"/>
                      <w:lang w:eastAsia="ko-KR"/>
                    </w:rPr>
                  </m:ctrlPr>
                </m:sSubSupPr>
                <m:e>
                  <m:r>
                    <m:rPr>
                      <m:sty m:val="p"/>
                    </m:rPr>
                    <w:rPr>
                      <w:rFonts w:ascii="Cambria Math" w:eastAsia="Calibri" w:hAnsi="Cambria Math"/>
                      <w:color w:val="000000"/>
                      <w:szCs w:val="20"/>
                      <w:lang w:eastAsia="ko-KR"/>
                    </w:rPr>
                    <m:t>N</m:t>
                  </m:r>
                </m:e>
                <m:sub>
                  <m:r>
                    <m:rPr>
                      <m:nor/>
                    </m:rPr>
                    <w:rPr>
                      <w:rFonts w:eastAsia="Calibri"/>
                      <w:bCs/>
                      <w:color w:val="000000"/>
                      <w:szCs w:val="20"/>
                      <w:lang w:eastAsia="ko-KR"/>
                    </w:rPr>
                    <m:t>TA,adj</m:t>
                  </m:r>
                </m:sub>
                <m:sup>
                  <m:r>
                    <m:rPr>
                      <m:nor/>
                    </m:rPr>
                    <w:rPr>
                      <w:rFonts w:eastAsia="Calibri"/>
                      <w:bCs/>
                      <w:color w:val="000000"/>
                      <w:szCs w:val="20"/>
                      <w:lang w:eastAsia="ko-KR"/>
                    </w:rPr>
                    <m:t>common</m:t>
                  </m:r>
                </m:sup>
              </m:sSubSup>
            </m:oMath>
            <w:r w:rsidRPr="009B7BDC">
              <w:rPr>
                <w:bCs/>
                <w:color w:val="000000"/>
                <w:szCs w:val="20"/>
                <w:lang w:eastAsia="ko-KR"/>
              </w:rPr>
              <w:t xml:space="preserve"> to the measurement results that need be t</w:t>
            </w:r>
            <w:r>
              <w:rPr>
                <w:bCs/>
                <w:color w:val="000000"/>
                <w:szCs w:val="20"/>
                <w:lang w:eastAsia="ko-KR"/>
              </w:rPr>
              <w:t xml:space="preserve">ransferred from UE to the LMF, </w:t>
            </w:r>
          </w:p>
          <w:p w14:paraId="6C2D29AC"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9: </w:t>
            </w:r>
          </w:p>
          <w:p w14:paraId="1527EA09" w14:textId="362C56CB"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UE includes the position of the satellite when DL-PRS measurements are performed to the measurement results that need be </w:t>
            </w:r>
            <w:r>
              <w:rPr>
                <w:bCs/>
                <w:color w:val="000000"/>
                <w:szCs w:val="20"/>
                <w:lang w:eastAsia="ko-KR"/>
              </w:rPr>
              <w:t>transferred from UE to the LMF.</w:t>
            </w:r>
          </w:p>
          <w:p w14:paraId="374A175D"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10: </w:t>
            </w:r>
          </w:p>
          <w:p w14:paraId="306F1830" w14:textId="77777777" w:rsidR="00A732DC" w:rsidRPr="009B7BDC" w:rsidRDefault="00A732DC" w:rsidP="0030280D">
            <w:pPr>
              <w:rPr>
                <w:bCs/>
                <w:color w:val="000000"/>
                <w:szCs w:val="20"/>
                <w:lang w:eastAsia="ko-KR"/>
              </w:rPr>
            </w:pPr>
            <w:r w:rsidRPr="009B7BDC">
              <w:rPr>
                <w:bCs/>
                <w:color w:val="000000"/>
                <w:szCs w:val="20"/>
                <w:lang w:eastAsia="ko-KR"/>
              </w:rPr>
              <w:t>For multi-RTT based positioning in NTN, the following assistance data may be transferred from gNB to the LMF:</w:t>
            </w:r>
          </w:p>
          <w:p w14:paraId="5CD9C4A6" w14:textId="3E2BE2FB" w:rsidR="00A732DC" w:rsidRPr="00670034" w:rsidRDefault="00A732DC" w:rsidP="005D3438">
            <w:pPr>
              <w:numPr>
                <w:ilvl w:val="2"/>
                <w:numId w:val="30"/>
              </w:numPr>
              <w:ind w:left="1260"/>
              <w:rPr>
                <w:bCs/>
                <w:color w:val="000000"/>
                <w:szCs w:val="20"/>
                <w:lang w:eastAsia="ko-KR"/>
              </w:rPr>
            </w:pPr>
            <w:r w:rsidRPr="009B7BDC">
              <w:rPr>
                <w:bCs/>
                <w:color w:val="000000"/>
                <w:szCs w:val="20"/>
                <w:lang w:eastAsia="ko-KR"/>
              </w:rPr>
              <w:t>The value of TACommon when the gNB Rx – Tx time difference measurement is performed</w:t>
            </w:r>
          </w:p>
          <w:p w14:paraId="2959F111"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11: </w:t>
            </w:r>
          </w:p>
          <w:p w14:paraId="6596FAA9" w14:textId="634D2F9C" w:rsidR="00A732DC" w:rsidRPr="009B7BDC" w:rsidRDefault="00A732DC" w:rsidP="0030280D">
            <w:pPr>
              <w:rPr>
                <w:bCs/>
                <w:color w:val="000000"/>
                <w:szCs w:val="20"/>
                <w:lang w:eastAsia="ko-KR"/>
              </w:rPr>
            </w:pPr>
            <w:r w:rsidRPr="009B7BDC">
              <w:rPr>
                <w:bCs/>
                <w:color w:val="000000"/>
                <w:szCs w:val="20"/>
                <w:lang w:eastAsia="ko-KR"/>
              </w:rPr>
              <w:t>For multi-RTT based positioning in NTN, the gNB includes the position of the satellite when UL-SRS measurements are performed to the assistance data that may be t</w:t>
            </w:r>
            <w:r w:rsidR="00670034">
              <w:rPr>
                <w:bCs/>
                <w:color w:val="000000"/>
                <w:szCs w:val="20"/>
                <w:lang w:eastAsia="ko-KR"/>
              </w:rPr>
              <w:t>ransferred from gNB to the LMF.</w:t>
            </w:r>
          </w:p>
          <w:p w14:paraId="6C1B023A"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12: </w:t>
            </w:r>
          </w:p>
          <w:p w14:paraId="63316D4B" w14:textId="77777777" w:rsidR="00A732DC" w:rsidRPr="009B7BDC" w:rsidRDefault="00A732DC" w:rsidP="0030280D">
            <w:pPr>
              <w:rPr>
                <w:bCs/>
                <w:color w:val="000000"/>
                <w:szCs w:val="20"/>
                <w:lang w:eastAsia="ko-KR"/>
              </w:rPr>
            </w:pPr>
            <w:r w:rsidRPr="009B7BDC">
              <w:rPr>
                <w:bCs/>
                <w:color w:val="000000"/>
                <w:szCs w:val="20"/>
                <w:lang w:eastAsia="ko-KR"/>
              </w:rPr>
              <w:t>For multi-RTT based positioning in NTN, the gNB may provide the LMF with assistance data including:</w:t>
            </w:r>
          </w:p>
          <w:p w14:paraId="7A3ACAC2" w14:textId="77777777" w:rsidR="00A732DC" w:rsidRPr="009B7BDC" w:rsidRDefault="00A732DC" w:rsidP="005D3438">
            <w:pPr>
              <w:numPr>
                <w:ilvl w:val="2"/>
                <w:numId w:val="30"/>
              </w:numPr>
              <w:ind w:left="1260"/>
              <w:rPr>
                <w:bCs/>
                <w:color w:val="000000"/>
                <w:szCs w:val="20"/>
                <w:lang w:eastAsia="ko-KR"/>
              </w:rPr>
            </w:pPr>
            <w:r w:rsidRPr="009B7BDC">
              <w:rPr>
                <w:bCs/>
                <w:color w:val="000000"/>
                <w:szCs w:val="20"/>
                <w:lang w:eastAsia="ko-KR"/>
              </w:rPr>
              <w:t>Satellite ID</w:t>
            </w:r>
          </w:p>
          <w:p w14:paraId="3C815FA0" w14:textId="77777777" w:rsidR="00A732DC" w:rsidRPr="009B7BDC" w:rsidRDefault="00A732DC" w:rsidP="005D3438">
            <w:pPr>
              <w:numPr>
                <w:ilvl w:val="2"/>
                <w:numId w:val="30"/>
              </w:numPr>
              <w:ind w:left="1260"/>
              <w:rPr>
                <w:bCs/>
                <w:color w:val="000000"/>
                <w:szCs w:val="20"/>
                <w:lang w:eastAsia="ko-KR"/>
              </w:rPr>
            </w:pPr>
            <w:r w:rsidRPr="009B7BDC">
              <w:rPr>
                <w:bCs/>
                <w:color w:val="000000"/>
                <w:szCs w:val="20"/>
                <w:lang w:eastAsia="ko-KR"/>
              </w:rPr>
              <w:t>Cell/beam reference point</w:t>
            </w:r>
          </w:p>
          <w:p w14:paraId="532B23F5" w14:textId="06575BE2" w:rsidR="00A732DC" w:rsidRPr="00670034" w:rsidRDefault="00A732DC" w:rsidP="005D3438">
            <w:pPr>
              <w:numPr>
                <w:ilvl w:val="2"/>
                <w:numId w:val="30"/>
              </w:numPr>
              <w:ind w:left="1260"/>
              <w:rPr>
                <w:bCs/>
                <w:color w:val="000000"/>
                <w:szCs w:val="20"/>
                <w:lang w:eastAsia="ko-KR"/>
              </w:rPr>
            </w:pPr>
            <w:r w:rsidRPr="009B7BDC">
              <w:rPr>
                <w:bCs/>
                <w:color w:val="000000"/>
                <w:szCs w:val="20"/>
                <w:lang w:eastAsia="ko-KR"/>
              </w:rPr>
              <w:t>The ephemeris data in PVT state vector format or Keplerian format along with the associated epoch time.</w:t>
            </w:r>
          </w:p>
          <w:p w14:paraId="390F3DCE"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13: </w:t>
            </w:r>
          </w:p>
          <w:p w14:paraId="042B001F" w14:textId="5F621B99" w:rsidR="00A732DC" w:rsidRPr="009B7BDC" w:rsidRDefault="00A732DC" w:rsidP="0030280D">
            <w:pPr>
              <w:rPr>
                <w:bCs/>
                <w:color w:val="000000"/>
                <w:szCs w:val="20"/>
                <w:lang w:eastAsia="ko-KR"/>
              </w:rPr>
            </w:pPr>
            <w:r w:rsidRPr="009B7BDC">
              <w:rPr>
                <w:bCs/>
                <w:color w:val="000000"/>
                <w:szCs w:val="20"/>
                <w:lang w:eastAsia="ko-KR"/>
              </w:rPr>
              <w:t>For multi-RTT based positioning in NTN, the LMF indicates to the UE the vTRP positions or the time intervals at wh</w:t>
            </w:r>
            <w:r w:rsidR="00670034">
              <w:rPr>
                <w:bCs/>
                <w:color w:val="000000"/>
                <w:szCs w:val="20"/>
                <w:lang w:eastAsia="ko-KR"/>
              </w:rPr>
              <w:t>ich the PRS should be measured.</w:t>
            </w:r>
          </w:p>
          <w:p w14:paraId="00B067A7"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14: </w:t>
            </w:r>
          </w:p>
          <w:p w14:paraId="308D1283" w14:textId="46F0A88E" w:rsidR="00A732DC" w:rsidRPr="009B7BDC" w:rsidRDefault="00A732DC" w:rsidP="0030280D">
            <w:pPr>
              <w:rPr>
                <w:bCs/>
                <w:color w:val="000000"/>
                <w:szCs w:val="20"/>
                <w:lang w:eastAsia="ko-KR"/>
              </w:rPr>
            </w:pPr>
            <w:r w:rsidRPr="009B7BDC">
              <w:rPr>
                <w:bCs/>
                <w:color w:val="000000"/>
                <w:szCs w:val="20"/>
                <w:lang w:eastAsia="ko-KR"/>
              </w:rPr>
              <w:t>For multi-RTT based positioning in NTN, the LMF indicates to the UE the vTRP positions or the time intervals at which the aperiodic SRS should be activated.</w:t>
            </w:r>
          </w:p>
          <w:p w14:paraId="2F0C0325"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15: </w:t>
            </w:r>
          </w:p>
          <w:p w14:paraId="7AE17293" w14:textId="77777777" w:rsidR="00A732DC" w:rsidRPr="009B7BDC" w:rsidRDefault="00A732DC" w:rsidP="0030280D">
            <w:pPr>
              <w:rPr>
                <w:bCs/>
                <w:color w:val="000000"/>
                <w:szCs w:val="20"/>
                <w:lang w:eastAsia="ko-KR"/>
              </w:rPr>
            </w:pPr>
            <w:r w:rsidRPr="009B7BDC">
              <w:rPr>
                <w:bCs/>
                <w:color w:val="000000"/>
                <w:szCs w:val="20"/>
                <w:lang w:eastAsia="ko-KR"/>
              </w:rPr>
              <w:t>The following solution are used to resolve the mirror positions ambiguity for multi-RTT positioning in NTN:</w:t>
            </w:r>
          </w:p>
          <w:p w14:paraId="35F56894"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Reuse existing ECID method (e.g. combine UE neighbor measurements to solve the ambiguity between mirror positions), with potential enhancements</w:t>
            </w:r>
          </w:p>
          <w:p w14:paraId="22B9B8AE"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NR NTN UE should report the Doppler calculated on the service link</w:t>
            </w:r>
          </w:p>
          <w:p w14:paraId="49EEA68E"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a VSAT UE should report its beam pointing in respect to satellite beam line of sight</w:t>
            </w:r>
          </w:p>
          <w:p w14:paraId="63786A07"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lastRenderedPageBreak/>
              <w:t xml:space="preserve">Support and potentially enhance the optional Rel-17 UL-AoA measurements defined for multi-RTT positioning </w:t>
            </w:r>
          </w:p>
          <w:p w14:paraId="1D888395" w14:textId="77777777" w:rsidR="00A732DC" w:rsidRPr="005C7D04" w:rsidRDefault="00A732DC" w:rsidP="0030280D">
            <w:pPr>
              <w:rPr>
                <w:rFonts w:eastAsia="Times New Roman"/>
                <w:szCs w:val="20"/>
              </w:rPr>
            </w:pPr>
          </w:p>
        </w:tc>
      </w:tr>
      <w:tr w:rsidR="00A732DC" w:rsidRPr="005C7D04" w14:paraId="45A807C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3F50221" w14:textId="77777777" w:rsidR="00A732DC" w:rsidRPr="00150060" w:rsidRDefault="007353D5" w:rsidP="0030280D">
            <w:pPr>
              <w:rPr>
                <w:rFonts w:eastAsia="Times New Roman"/>
                <w:bCs/>
                <w:color w:val="0000FF"/>
                <w:szCs w:val="20"/>
                <w:u w:val="single"/>
              </w:rPr>
            </w:pPr>
            <w:hyperlink r:id="rId17" w:history="1">
              <w:r w:rsidR="00A732DC" w:rsidRPr="005C7D04">
                <w:rPr>
                  <w:rFonts w:eastAsia="Times New Roman"/>
                  <w:bCs/>
                  <w:color w:val="0000FF"/>
                  <w:szCs w:val="20"/>
                  <w:u w:val="single"/>
                </w:rPr>
                <w:t>R1-2304633</w:t>
              </w:r>
            </w:hyperlink>
          </w:p>
        </w:tc>
        <w:tc>
          <w:tcPr>
            <w:tcW w:w="1846" w:type="dxa"/>
            <w:tcBorders>
              <w:top w:val="nil"/>
              <w:left w:val="nil"/>
              <w:bottom w:val="single" w:sz="4" w:space="0" w:color="A6A6A6"/>
              <w:right w:val="single" w:sz="4" w:space="0" w:color="A6A6A6"/>
            </w:tcBorders>
            <w:hideMark/>
          </w:tcPr>
          <w:p w14:paraId="495F8F1E" w14:textId="77777777" w:rsidR="00A732DC" w:rsidRPr="00150060" w:rsidRDefault="00A732DC" w:rsidP="0030280D">
            <w:pPr>
              <w:rPr>
                <w:rFonts w:eastAsia="Times New Roman"/>
                <w:szCs w:val="20"/>
              </w:rPr>
            </w:pPr>
            <w:r w:rsidRPr="00150060">
              <w:rPr>
                <w:rFonts w:eastAsia="Times New Roman"/>
                <w:szCs w:val="20"/>
              </w:rPr>
              <w:t>Huawei, HiSilicon</w:t>
            </w:r>
          </w:p>
        </w:tc>
        <w:tc>
          <w:tcPr>
            <w:tcW w:w="6688" w:type="dxa"/>
            <w:tcBorders>
              <w:top w:val="nil"/>
              <w:left w:val="nil"/>
              <w:bottom w:val="single" w:sz="4" w:space="0" w:color="A6A6A6"/>
              <w:right w:val="single" w:sz="4" w:space="0" w:color="A6A6A6"/>
            </w:tcBorders>
          </w:tcPr>
          <w:p w14:paraId="51F4D000" w14:textId="77777777" w:rsidR="00A732DC" w:rsidRPr="00356B8F" w:rsidRDefault="00A732DC" w:rsidP="0030280D">
            <w:pPr>
              <w:autoSpaceDE w:val="0"/>
              <w:autoSpaceDN w:val="0"/>
              <w:adjustRightInd w:val="0"/>
              <w:snapToGrid w:val="0"/>
              <w:jc w:val="both"/>
              <w:rPr>
                <w:bCs/>
                <w:szCs w:val="20"/>
                <w:lang w:eastAsia="x-none"/>
              </w:rPr>
            </w:pPr>
            <w:r w:rsidRPr="00356B8F">
              <w:rPr>
                <w:b/>
                <w:szCs w:val="20"/>
                <w:lang w:eastAsia="zh-CN"/>
              </w:rPr>
              <w:t>Proposal 1:</w:t>
            </w:r>
            <w:r w:rsidRPr="00356B8F">
              <w:rPr>
                <w:szCs w:val="20"/>
                <w:lang w:eastAsia="zh-CN"/>
              </w:rPr>
              <w:t xml:space="preserve"> In order to figure out RTT between UE and gNB on LMF, support Alt.1 as the UE and gNB receive-transmit time difference measurements:</w:t>
            </w:r>
          </w:p>
          <w:p w14:paraId="37DC747B" w14:textId="77777777" w:rsidR="00A732DC" w:rsidRPr="00356B8F" w:rsidRDefault="00A732DC" w:rsidP="005D3438">
            <w:pPr>
              <w:numPr>
                <w:ilvl w:val="0"/>
                <w:numId w:val="37"/>
              </w:numPr>
              <w:autoSpaceDE w:val="0"/>
              <w:autoSpaceDN w:val="0"/>
              <w:adjustRightInd w:val="0"/>
              <w:snapToGrid w:val="0"/>
              <w:jc w:val="both"/>
              <w:rPr>
                <w:szCs w:val="20"/>
                <w:lang w:eastAsia="zh-CN"/>
              </w:rPr>
            </w:pPr>
            <w:r w:rsidRPr="00356B8F">
              <w:rPr>
                <w:szCs w:val="20"/>
                <w:lang w:eastAsia="zh-CN"/>
              </w:rPr>
              <w:t xml:space="preserve">UE Rx-Tx time difference is reported via keeping the current UE Rx-Tx time difference with an offset that is reported as the nearest integer value in the unit of milliseconds by rounding the time difference of transmit timing of uplink subframe #i and receive timing of downlink subframe #i; </w:t>
            </w:r>
          </w:p>
          <w:p w14:paraId="1F6D5C6A" w14:textId="77777777" w:rsidR="00A732DC" w:rsidRPr="00356B8F" w:rsidRDefault="00A732DC" w:rsidP="005D3438">
            <w:pPr>
              <w:numPr>
                <w:ilvl w:val="0"/>
                <w:numId w:val="37"/>
              </w:numPr>
              <w:autoSpaceDE w:val="0"/>
              <w:autoSpaceDN w:val="0"/>
              <w:adjustRightInd w:val="0"/>
              <w:snapToGrid w:val="0"/>
              <w:jc w:val="both"/>
              <w:rPr>
                <w:szCs w:val="20"/>
                <w:lang w:eastAsia="zh-CN"/>
              </w:rPr>
            </w:pPr>
            <w:r w:rsidRPr="00356B8F">
              <w:rPr>
                <w:szCs w:val="20"/>
                <w:lang w:eastAsia="zh-CN"/>
              </w:rPr>
              <w:t>gNB Rx-Tx time difference is reported via keeping the current gNB Rx-Tx time difference;</w:t>
            </w:r>
          </w:p>
          <w:p w14:paraId="417F1E28" w14:textId="77777777" w:rsidR="00A732DC" w:rsidRPr="00670034" w:rsidRDefault="00A732DC" w:rsidP="005D3438">
            <w:pPr>
              <w:pStyle w:val="ListParagraph"/>
              <w:numPr>
                <w:ilvl w:val="0"/>
                <w:numId w:val="49"/>
              </w:numPr>
              <w:autoSpaceDE w:val="0"/>
              <w:autoSpaceDN w:val="0"/>
              <w:adjustRightInd w:val="0"/>
              <w:snapToGrid w:val="0"/>
              <w:jc w:val="both"/>
              <w:rPr>
                <w:szCs w:val="20"/>
                <w:lang w:eastAsia="zh-CN"/>
              </w:rPr>
            </w:pPr>
            <w:r w:rsidRPr="00670034">
              <w:rPr>
                <w:szCs w:val="20"/>
                <w:lang w:eastAsia="zh-CN"/>
              </w:rPr>
              <w:t>if gNB is chosen as the reference point for the definition of gNB Rx-Tx time difference, an offset is reported in addition which can cover the time duration corresponds to kmac</w:t>
            </w:r>
            <w:r w:rsidRPr="00670034" w:rsidDel="0061734E">
              <w:rPr>
                <w:szCs w:val="20"/>
                <w:lang w:eastAsia="zh-CN"/>
              </w:rPr>
              <w:t xml:space="preserve"> </w:t>
            </w:r>
            <w:r w:rsidRPr="00670034">
              <w:rPr>
                <w:szCs w:val="20"/>
                <w:lang w:eastAsia="zh-CN"/>
              </w:rPr>
              <w:t>.</w:t>
            </w:r>
          </w:p>
          <w:p w14:paraId="44B4C198"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2</w:t>
            </w:r>
            <w:r w:rsidRPr="00356B8F">
              <w:rPr>
                <w:szCs w:val="20"/>
                <w:lang w:eastAsia="zh-CN"/>
              </w:rPr>
              <w:t>：</w:t>
            </w:r>
            <w:r w:rsidRPr="00356B8F">
              <w:rPr>
                <w:szCs w:val="20"/>
                <w:lang w:eastAsia="zh-CN"/>
              </w:rPr>
              <w:t xml:space="preserve">Even if uplink time synchronization reference point is employed as the reference point for the definition of gNB Rx-Tx time difference, kmac, which is infrequently updated than common TA, is preferred to be transferred to the LMF, considering the common TA can be derived by subtracting the reported kmac from the feeder link, which is known by LMF if ephemeris information is reported to LMF. </w:t>
            </w:r>
          </w:p>
          <w:p w14:paraId="6573AE9F"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3:</w:t>
            </w:r>
            <w:r w:rsidRPr="00356B8F">
              <w:rPr>
                <w:szCs w:val="20"/>
                <w:lang w:eastAsia="zh-CN"/>
              </w:rPr>
              <w:t xml:space="preserve"> The reference point for definition of gNB Rx-Tx time difference measurement is on the gNB.</w:t>
            </w:r>
          </w:p>
          <w:p w14:paraId="21FEF1C4"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4:</w:t>
            </w:r>
            <w:r w:rsidRPr="00356B8F">
              <w:rPr>
                <w:szCs w:val="20"/>
                <w:lang w:eastAsia="zh-CN"/>
              </w:rPr>
              <w:t xml:space="preserve"> The issue of mirror position can be resolved at least via using beamforming by gNB’s implementation, and a single bit, indicating the left side or the right side of UE position with respect to the orbital plane, can be transferred from gNB to the LMF to resolve the ambiguity of mirror position. </w:t>
            </w:r>
          </w:p>
          <w:p w14:paraId="4C8DA42D"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5:</w:t>
            </w:r>
            <w:r w:rsidRPr="00356B8F">
              <w:rPr>
                <w:szCs w:val="20"/>
                <w:lang w:eastAsia="zh-CN"/>
              </w:rPr>
              <w:t xml:space="preserve"> Support one of the following alternatives:</w:t>
            </w:r>
          </w:p>
          <w:p w14:paraId="70E0201F" w14:textId="77777777" w:rsidR="00A732DC" w:rsidRPr="00356B8F" w:rsidRDefault="00A732DC" w:rsidP="005D3438">
            <w:pPr>
              <w:numPr>
                <w:ilvl w:val="0"/>
                <w:numId w:val="36"/>
              </w:numPr>
              <w:autoSpaceDE w:val="0"/>
              <w:autoSpaceDN w:val="0"/>
              <w:adjustRightInd w:val="0"/>
              <w:snapToGrid w:val="0"/>
              <w:jc w:val="both"/>
              <w:rPr>
                <w:szCs w:val="20"/>
                <w:lang w:eastAsia="zh-CN"/>
              </w:rPr>
            </w:pPr>
            <w:r w:rsidRPr="00356B8F">
              <w:rPr>
                <w:szCs w:val="20"/>
                <w:lang w:eastAsia="zh-CN"/>
              </w:rPr>
              <w:t>Alt-1: transfer ephemeris of satellites with respect to transmit timing and received timing from gNB to the LMF;</w:t>
            </w:r>
          </w:p>
          <w:p w14:paraId="613D33EE" w14:textId="77777777" w:rsidR="00A732DC" w:rsidRPr="00356B8F" w:rsidRDefault="00A732DC" w:rsidP="005D3438">
            <w:pPr>
              <w:numPr>
                <w:ilvl w:val="0"/>
                <w:numId w:val="36"/>
              </w:numPr>
              <w:autoSpaceDE w:val="0"/>
              <w:autoSpaceDN w:val="0"/>
              <w:adjustRightInd w:val="0"/>
              <w:snapToGrid w:val="0"/>
              <w:jc w:val="both"/>
              <w:rPr>
                <w:szCs w:val="20"/>
                <w:lang w:eastAsia="zh-CN"/>
              </w:rPr>
            </w:pPr>
            <w:r w:rsidRPr="00356B8F">
              <w:rPr>
                <w:szCs w:val="20"/>
                <w:lang w:eastAsia="zh-CN"/>
              </w:rPr>
              <w:t xml:space="preserve">Alt-2: support transferring satellites’ coordinates with respect to transmit timing and received timing from UE to the LMF. </w:t>
            </w:r>
          </w:p>
          <w:p w14:paraId="03FE163E" w14:textId="77777777" w:rsidR="00A732DC" w:rsidRPr="005C7D04" w:rsidRDefault="00A732DC" w:rsidP="0030280D">
            <w:pPr>
              <w:rPr>
                <w:rFonts w:eastAsia="Times New Roman"/>
                <w:szCs w:val="20"/>
              </w:rPr>
            </w:pPr>
          </w:p>
        </w:tc>
      </w:tr>
      <w:tr w:rsidR="00A732DC" w:rsidRPr="005C7D04" w14:paraId="64BBBDBF"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5A3EA95E" w14:textId="77777777" w:rsidR="00A732DC" w:rsidRPr="00150060" w:rsidRDefault="007353D5" w:rsidP="0030280D">
            <w:pPr>
              <w:rPr>
                <w:rFonts w:eastAsia="Times New Roman"/>
                <w:bCs/>
                <w:color w:val="0000FF"/>
                <w:szCs w:val="20"/>
                <w:u w:val="single"/>
              </w:rPr>
            </w:pPr>
            <w:hyperlink r:id="rId18" w:history="1">
              <w:r w:rsidR="00A732DC" w:rsidRPr="005C7D04">
                <w:rPr>
                  <w:rFonts w:eastAsia="Times New Roman"/>
                  <w:bCs/>
                  <w:color w:val="0000FF"/>
                  <w:szCs w:val="20"/>
                  <w:u w:val="single"/>
                </w:rPr>
                <w:t>R1-2304752</w:t>
              </w:r>
            </w:hyperlink>
          </w:p>
        </w:tc>
        <w:tc>
          <w:tcPr>
            <w:tcW w:w="1846" w:type="dxa"/>
            <w:tcBorders>
              <w:top w:val="nil"/>
              <w:left w:val="nil"/>
              <w:bottom w:val="single" w:sz="4" w:space="0" w:color="A6A6A6"/>
              <w:right w:val="single" w:sz="4" w:space="0" w:color="A6A6A6"/>
            </w:tcBorders>
            <w:hideMark/>
          </w:tcPr>
          <w:p w14:paraId="30F459B6" w14:textId="77777777" w:rsidR="00A732DC" w:rsidRPr="00150060" w:rsidRDefault="00A732DC" w:rsidP="0030280D">
            <w:pPr>
              <w:rPr>
                <w:rFonts w:eastAsia="Times New Roman"/>
                <w:szCs w:val="20"/>
              </w:rPr>
            </w:pPr>
            <w:r w:rsidRPr="00150060">
              <w:rPr>
                <w:rFonts w:eastAsia="Times New Roman"/>
                <w:szCs w:val="20"/>
              </w:rPr>
              <w:t>CATT</w:t>
            </w:r>
          </w:p>
        </w:tc>
        <w:tc>
          <w:tcPr>
            <w:tcW w:w="6688" w:type="dxa"/>
            <w:tcBorders>
              <w:top w:val="nil"/>
              <w:left w:val="nil"/>
              <w:bottom w:val="single" w:sz="4" w:space="0" w:color="A6A6A6"/>
              <w:right w:val="single" w:sz="4" w:space="0" w:color="A6A6A6"/>
            </w:tcBorders>
          </w:tcPr>
          <w:p w14:paraId="5DB47C7E"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1:</w:t>
            </w:r>
            <w:r w:rsidRPr="00CD67D0">
              <w:rPr>
                <w:kern w:val="2"/>
                <w:szCs w:val="20"/>
                <w:lang w:eastAsia="zh-CN"/>
              </w:rPr>
              <w:t xml:space="preserve"> No matter which option of reference point is chosen, the coordinates of satellite and service link RTTs are essential factors that should not be ignored in NTN position solving. And Sat Rx-Tx should be involved to derive the actual RTT between satellite and UE.</w:t>
            </w:r>
          </w:p>
          <w:p w14:paraId="7018E655" w14:textId="77777777" w:rsidR="00A732DC" w:rsidRPr="00CD67D0" w:rsidRDefault="00A732DC" w:rsidP="0030280D">
            <w:pPr>
              <w:autoSpaceDE w:val="0"/>
              <w:autoSpaceDN w:val="0"/>
              <w:adjustRightInd w:val="0"/>
              <w:snapToGrid w:val="0"/>
              <w:jc w:val="both"/>
              <w:rPr>
                <w:szCs w:val="20"/>
                <w:lang w:eastAsia="zh-CN"/>
              </w:rPr>
            </w:pPr>
            <w:r w:rsidRPr="00CD67D0">
              <w:rPr>
                <w:b/>
                <w:kern w:val="2"/>
                <w:szCs w:val="20"/>
                <w:lang w:eastAsia="zh-CN"/>
              </w:rPr>
              <w:t>Proposal 2:</w:t>
            </w:r>
            <w:r w:rsidRPr="00CD67D0">
              <w:rPr>
                <w:kern w:val="2"/>
                <w:szCs w:val="20"/>
                <w:lang w:eastAsia="zh-CN"/>
              </w:rPr>
              <w:t xml:space="preserve"> The time range of gNB Rx-Tx across multi frames should be considered seriously when reused the definition of gNB Rx-Tx time difference in NTN.</w:t>
            </w:r>
          </w:p>
          <w:p w14:paraId="06492EB0"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3:</w:t>
            </w:r>
            <w:r w:rsidRPr="00CD67D0">
              <w:rPr>
                <w:kern w:val="2"/>
                <w:szCs w:val="20"/>
                <w:lang w:eastAsia="zh-CN"/>
              </w:rPr>
              <w:t xml:space="preserve"> Alt-3 on </w:t>
            </w:r>
            <w:r w:rsidRPr="00CD67D0">
              <w:rPr>
                <w:bCs/>
                <w:szCs w:val="20"/>
              </w:rPr>
              <w:t>Rx-Tx time difference</w:t>
            </w:r>
            <w:r w:rsidRPr="00CD67D0">
              <w:rPr>
                <w:kern w:val="2"/>
                <w:szCs w:val="20"/>
                <w:lang w:eastAsia="zh-CN"/>
              </w:rPr>
              <w:t xml:space="preserve"> is more proper for NTN. And NTN specific signaling for UE RX-TX signaling indication is introduced on top of legacy RX-TX 21 bits as following:</w:t>
            </w:r>
          </w:p>
          <w:p w14:paraId="4090C751" w14:textId="77777777" w:rsidR="00A732DC" w:rsidRPr="00B057AA" w:rsidRDefault="00A732DC"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1bit for polarity</w:t>
            </w:r>
          </w:p>
          <w:p w14:paraId="0D3B3CCE" w14:textId="77777777" w:rsidR="00A732DC" w:rsidRPr="00B057AA" w:rsidRDefault="00A732DC"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8bit for count of frame.</w:t>
            </w:r>
          </w:p>
          <w:p w14:paraId="34985E2A" w14:textId="77777777" w:rsidR="00A732DC" w:rsidRPr="00B057AA" w:rsidRDefault="00A732DC"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4bit for count of sub-frame</w:t>
            </w:r>
          </w:p>
          <w:p w14:paraId="546134FE"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4:</w:t>
            </w:r>
            <w:r w:rsidRPr="00CD67D0">
              <w:rPr>
                <w:kern w:val="2"/>
                <w:szCs w:val="20"/>
                <w:lang w:eastAsia="zh-CN"/>
              </w:rPr>
              <w:t xml:space="preserve"> The RTTs (between satellite and UE) and coordinates of satellite which are essential for LMF to fix position have two options to obtain.</w:t>
            </w:r>
          </w:p>
          <w:p w14:paraId="303AD5E8" w14:textId="77777777" w:rsidR="00A732DC" w:rsidRPr="00CD67D0" w:rsidRDefault="00A732DC" w:rsidP="005D3438">
            <w:pPr>
              <w:numPr>
                <w:ilvl w:val="0"/>
                <w:numId w:val="20"/>
              </w:numPr>
              <w:autoSpaceDE w:val="0"/>
              <w:autoSpaceDN w:val="0"/>
              <w:adjustRightInd w:val="0"/>
              <w:snapToGrid w:val="0"/>
              <w:jc w:val="both"/>
              <w:rPr>
                <w:szCs w:val="20"/>
                <w:lang w:eastAsia="zh-CN"/>
              </w:rPr>
            </w:pPr>
            <w:r w:rsidRPr="00CD67D0">
              <w:rPr>
                <w:szCs w:val="20"/>
                <w:lang w:eastAsia="zh-CN"/>
              </w:rPr>
              <w:t xml:space="preserve">Option 1: gNB deduces the Sat Rx-Tx time difference and coordinates of satellite and sends to LMF, and then LMF calculates RTTs </w:t>
            </w:r>
            <w:r w:rsidRPr="00CD67D0">
              <w:rPr>
                <w:kern w:val="2"/>
                <w:szCs w:val="20"/>
                <w:lang w:eastAsia="zh-CN"/>
              </w:rPr>
              <w:t>(between satellite and UE) and fixes the UE position</w:t>
            </w:r>
            <w:r w:rsidRPr="00CD67D0">
              <w:rPr>
                <w:szCs w:val="20"/>
                <w:lang w:eastAsia="zh-CN"/>
              </w:rPr>
              <w:t>.</w:t>
            </w:r>
          </w:p>
          <w:p w14:paraId="5C2CF2C1" w14:textId="77777777" w:rsidR="00A732DC" w:rsidRPr="00CD67D0" w:rsidRDefault="00A732DC" w:rsidP="005D3438">
            <w:pPr>
              <w:numPr>
                <w:ilvl w:val="0"/>
                <w:numId w:val="20"/>
              </w:numPr>
              <w:autoSpaceDE w:val="0"/>
              <w:autoSpaceDN w:val="0"/>
              <w:adjustRightInd w:val="0"/>
              <w:snapToGrid w:val="0"/>
              <w:jc w:val="both"/>
              <w:rPr>
                <w:szCs w:val="20"/>
                <w:lang w:eastAsia="zh-CN"/>
              </w:rPr>
            </w:pPr>
            <w:r w:rsidRPr="00CD67D0">
              <w:rPr>
                <w:szCs w:val="20"/>
                <w:lang w:eastAsia="zh-CN"/>
              </w:rPr>
              <w:t xml:space="preserve">Option 2: The gNB sends the assistant information to LMF which includes gNB Rx-Tx time difference measurements, TAcommon, </w:t>
            </w:r>
            <w:proofErr w:type="spellStart"/>
            <w:r w:rsidRPr="00CD67D0">
              <w:rPr>
                <w:szCs w:val="20"/>
                <w:lang w:eastAsia="zh-CN"/>
              </w:rPr>
              <w:t>TAcommonDrift</w:t>
            </w:r>
            <w:proofErr w:type="spellEnd"/>
            <w:r w:rsidRPr="00CD67D0">
              <w:rPr>
                <w:szCs w:val="20"/>
                <w:lang w:eastAsia="zh-CN"/>
              </w:rPr>
              <w:t xml:space="preserve">, </w:t>
            </w:r>
            <w:proofErr w:type="spellStart"/>
            <w:r w:rsidRPr="00CD67D0">
              <w:rPr>
                <w:szCs w:val="20"/>
                <w:lang w:eastAsia="zh-CN"/>
              </w:rPr>
              <w:t>TAcommonDriftVariation</w:t>
            </w:r>
            <w:proofErr w:type="spellEnd"/>
            <w:r w:rsidRPr="00CD67D0">
              <w:rPr>
                <w:szCs w:val="20"/>
                <w:lang w:eastAsia="zh-CN"/>
              </w:rPr>
              <w:t xml:space="preserve">, epoch time, ephemeris and so on. The LMF calculates the RTTs </w:t>
            </w:r>
            <w:r w:rsidRPr="00CD67D0">
              <w:rPr>
                <w:kern w:val="2"/>
                <w:szCs w:val="20"/>
                <w:lang w:eastAsia="zh-CN"/>
              </w:rPr>
              <w:t>(between satellite and UE)</w:t>
            </w:r>
            <w:r w:rsidRPr="00CD67D0">
              <w:rPr>
                <w:szCs w:val="20"/>
                <w:lang w:eastAsia="zh-CN"/>
              </w:rPr>
              <w:t xml:space="preserve"> and deduces the coordinates of satellite based on the collected information to fix the UE position.</w:t>
            </w:r>
          </w:p>
          <w:p w14:paraId="4369CF46"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5:</w:t>
            </w:r>
            <w:r w:rsidRPr="00CD67D0">
              <w:rPr>
                <w:kern w:val="2"/>
                <w:szCs w:val="20"/>
                <w:lang w:eastAsia="zh-CN"/>
              </w:rPr>
              <w:t xml:space="preserve"> Support UE dealing with the impact of autonomous adjusting TA on the UE Rx-Tx time difference.</w:t>
            </w:r>
          </w:p>
          <w:p w14:paraId="4D417F41" w14:textId="77777777" w:rsidR="00A732DC" w:rsidRPr="005C7D04" w:rsidRDefault="00A732DC" w:rsidP="0030280D">
            <w:pPr>
              <w:rPr>
                <w:rFonts w:eastAsia="Times New Roman"/>
                <w:szCs w:val="20"/>
              </w:rPr>
            </w:pPr>
          </w:p>
        </w:tc>
      </w:tr>
      <w:tr w:rsidR="00A732DC" w:rsidRPr="005C7D04" w14:paraId="31127A8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16B4020" w14:textId="77777777" w:rsidR="00A732DC" w:rsidRPr="00150060" w:rsidRDefault="007353D5" w:rsidP="0030280D">
            <w:pPr>
              <w:rPr>
                <w:rFonts w:eastAsia="Times New Roman"/>
                <w:bCs/>
                <w:color w:val="0000FF"/>
                <w:szCs w:val="20"/>
                <w:u w:val="single"/>
              </w:rPr>
            </w:pPr>
            <w:hyperlink r:id="rId19" w:history="1">
              <w:r w:rsidR="00A732DC" w:rsidRPr="005C7D04">
                <w:rPr>
                  <w:rFonts w:eastAsia="Times New Roman"/>
                  <w:bCs/>
                  <w:color w:val="0000FF"/>
                  <w:szCs w:val="20"/>
                  <w:u w:val="single"/>
                </w:rPr>
                <w:t>R1-2304816</w:t>
              </w:r>
            </w:hyperlink>
          </w:p>
        </w:tc>
        <w:tc>
          <w:tcPr>
            <w:tcW w:w="1846" w:type="dxa"/>
            <w:tcBorders>
              <w:top w:val="nil"/>
              <w:left w:val="nil"/>
              <w:bottom w:val="single" w:sz="4" w:space="0" w:color="A6A6A6"/>
              <w:right w:val="single" w:sz="4" w:space="0" w:color="A6A6A6"/>
            </w:tcBorders>
            <w:hideMark/>
          </w:tcPr>
          <w:p w14:paraId="5A87C924" w14:textId="77777777" w:rsidR="00A732DC" w:rsidRPr="00150060" w:rsidRDefault="00A732DC" w:rsidP="0030280D">
            <w:pPr>
              <w:rPr>
                <w:rFonts w:eastAsia="Times New Roman"/>
                <w:szCs w:val="20"/>
              </w:rPr>
            </w:pPr>
            <w:r w:rsidRPr="00150060">
              <w:rPr>
                <w:rFonts w:eastAsia="Times New Roman"/>
                <w:szCs w:val="20"/>
              </w:rPr>
              <w:t>Intel Corporation</w:t>
            </w:r>
          </w:p>
        </w:tc>
        <w:tc>
          <w:tcPr>
            <w:tcW w:w="6688" w:type="dxa"/>
            <w:tcBorders>
              <w:top w:val="nil"/>
              <w:left w:val="nil"/>
              <w:bottom w:val="single" w:sz="4" w:space="0" w:color="A6A6A6"/>
              <w:right w:val="single" w:sz="4" w:space="0" w:color="A6A6A6"/>
            </w:tcBorders>
          </w:tcPr>
          <w:p w14:paraId="263C48CA" w14:textId="77777777" w:rsidR="00A732DC" w:rsidRPr="00470EA2" w:rsidRDefault="00A732DC" w:rsidP="0030280D">
            <w:pPr>
              <w:overflowPunct w:val="0"/>
              <w:autoSpaceDE w:val="0"/>
              <w:autoSpaceDN w:val="0"/>
              <w:adjustRightInd w:val="0"/>
              <w:jc w:val="both"/>
              <w:textAlignment w:val="baseline"/>
              <w:rPr>
                <w:szCs w:val="20"/>
                <w:lang w:val="en-GB"/>
              </w:rPr>
            </w:pPr>
            <w:r w:rsidRPr="00470EA2">
              <w:rPr>
                <w:b/>
                <w:bCs/>
                <w:iCs/>
                <w:szCs w:val="20"/>
                <w:lang w:val="en-GB"/>
              </w:rPr>
              <w:t>Proposal 1</w:t>
            </w:r>
            <w:r w:rsidRPr="00470EA2">
              <w:rPr>
                <w:szCs w:val="20"/>
                <w:lang w:val="en-GB"/>
              </w:rPr>
              <w:t xml:space="preserve">: </w:t>
            </w:r>
          </w:p>
          <w:p w14:paraId="71C137A2" w14:textId="77777777" w:rsidR="00A732DC" w:rsidRPr="00470EA2" w:rsidRDefault="00A732DC" w:rsidP="005D3438">
            <w:pPr>
              <w:numPr>
                <w:ilvl w:val="0"/>
                <w:numId w:val="17"/>
              </w:numPr>
              <w:overflowPunct w:val="0"/>
              <w:autoSpaceDE w:val="0"/>
              <w:autoSpaceDN w:val="0"/>
              <w:adjustRightInd w:val="0"/>
              <w:ind w:left="360"/>
              <w:textAlignment w:val="baseline"/>
              <w:rPr>
                <w:rFonts w:eastAsia="Calibri"/>
                <w:iCs/>
                <w:szCs w:val="20"/>
              </w:rPr>
            </w:pPr>
            <w:r w:rsidRPr="00470EA2">
              <w:rPr>
                <w:rFonts w:eastAsia="Calibri"/>
                <w:iCs/>
                <w:szCs w:val="20"/>
              </w:rPr>
              <w:t>UE Rx-Tx time difference = T</w:t>
            </w:r>
            <w:r w:rsidRPr="00470EA2">
              <w:rPr>
                <w:rFonts w:eastAsia="Calibri"/>
                <w:iCs/>
                <w:szCs w:val="20"/>
                <w:vertAlign w:val="subscript"/>
              </w:rPr>
              <w:t>UE-TX</w:t>
            </w:r>
            <w:r w:rsidRPr="00470EA2">
              <w:rPr>
                <w:rFonts w:eastAsia="Calibri"/>
                <w:iCs/>
                <w:szCs w:val="20"/>
              </w:rPr>
              <w:t xml:space="preserve"> - T</w:t>
            </w:r>
            <w:r w:rsidRPr="00470EA2">
              <w:rPr>
                <w:rFonts w:eastAsia="Calibri"/>
                <w:iCs/>
                <w:szCs w:val="20"/>
                <w:vertAlign w:val="subscript"/>
              </w:rPr>
              <w:t>UE-RX</w:t>
            </w:r>
          </w:p>
          <w:p w14:paraId="1C804248"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r w:rsidRPr="00470EA2">
              <w:rPr>
                <w:rFonts w:eastAsia="Calibri"/>
                <w:iCs/>
                <w:szCs w:val="20"/>
              </w:rPr>
              <w:lastRenderedPageBreak/>
              <w:t>T</w:t>
            </w:r>
            <w:r w:rsidRPr="00470EA2">
              <w:rPr>
                <w:rFonts w:eastAsia="Calibri"/>
                <w:iCs/>
                <w:szCs w:val="20"/>
                <w:vertAlign w:val="subscript"/>
              </w:rPr>
              <w:t>UE-RX</w:t>
            </w:r>
            <w:r w:rsidRPr="00470EA2">
              <w:rPr>
                <w:rFonts w:eastAsia="Calibri"/>
                <w:iCs/>
                <w:szCs w:val="20"/>
              </w:rPr>
              <w:t xml:space="preserve"> is the UE received timing of downlink slot #i from this Transmission Point (TP), defined by the first detected path in time corresponding to the PRS signal,</w:t>
            </w:r>
          </w:p>
          <w:p w14:paraId="7F7B8484"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r w:rsidRPr="00470EA2">
              <w:rPr>
                <w:rFonts w:eastAsia="Calibri"/>
                <w:iCs/>
                <w:szCs w:val="20"/>
              </w:rPr>
              <w:t>T</w:t>
            </w:r>
            <w:r w:rsidRPr="00470EA2">
              <w:rPr>
                <w:rFonts w:eastAsia="Calibri"/>
                <w:iCs/>
                <w:szCs w:val="20"/>
                <w:vertAlign w:val="subscript"/>
              </w:rPr>
              <w:t>UE-TX</w:t>
            </w:r>
            <w:r w:rsidRPr="00470EA2">
              <w:rPr>
                <w:rFonts w:eastAsia="Calibri"/>
                <w:iCs/>
                <w:szCs w:val="20"/>
              </w:rPr>
              <w:t xml:space="preserve"> is the UE transmit timing of the uplink slot #j corresponding to the SRS transmission that is closest in time to the slot #i.</w:t>
            </w:r>
          </w:p>
          <w:p w14:paraId="4097BD48" w14:textId="77777777" w:rsidR="00A732DC" w:rsidRPr="00470EA2" w:rsidRDefault="00A732DC" w:rsidP="005D3438">
            <w:pPr>
              <w:numPr>
                <w:ilvl w:val="0"/>
                <w:numId w:val="17"/>
              </w:numPr>
              <w:overflowPunct w:val="0"/>
              <w:autoSpaceDE w:val="0"/>
              <w:autoSpaceDN w:val="0"/>
              <w:adjustRightInd w:val="0"/>
              <w:ind w:left="360"/>
              <w:textAlignment w:val="baseline"/>
              <w:rPr>
                <w:rFonts w:eastAsia="Calibri"/>
                <w:iCs/>
                <w:szCs w:val="20"/>
              </w:rPr>
            </w:pPr>
            <w:r w:rsidRPr="00470EA2">
              <w:rPr>
                <w:rFonts w:eastAsia="Calibri"/>
                <w:iCs/>
                <w:szCs w:val="20"/>
              </w:rPr>
              <w:t xml:space="preserve">gNB Rx-Tx time difference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p>
          <w:p w14:paraId="18453A6A"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r w:rsidRPr="00470EA2">
              <w:rPr>
                <w:rFonts w:eastAsia="Calibri"/>
                <w:iCs/>
                <w:szCs w:val="20"/>
              </w:rPr>
              <w:t xml:space="preserve"> is the gNB received timing of uplink slot #i, defined by the first detected path in time corresponding to the SRS,</w:t>
            </w:r>
          </w:p>
          <w:p w14:paraId="32DEC462"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is the gNB transmit timing of the downlink slot #j corresponding to the PRS transmission that is closest in time to the slot #i.</w:t>
            </w:r>
          </w:p>
          <w:p w14:paraId="12CC8EB8"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2</w:t>
            </w:r>
            <w:r w:rsidRPr="00470EA2">
              <w:rPr>
                <w:rFonts w:eastAsia="Malgun Gothic"/>
                <w:b/>
                <w:szCs w:val="20"/>
                <w:lang w:val="en-GB"/>
              </w:rPr>
              <w:t xml:space="preserve">: </w:t>
            </w:r>
          </w:p>
          <w:p w14:paraId="4C8BDFB1" w14:textId="77777777" w:rsidR="00A732DC" w:rsidRPr="00470EA2" w:rsidRDefault="00A732DC" w:rsidP="005D3438">
            <w:pPr>
              <w:numPr>
                <w:ilvl w:val="0"/>
                <w:numId w:val="21"/>
              </w:numPr>
              <w:overflowPunct w:val="0"/>
              <w:autoSpaceDE w:val="0"/>
              <w:autoSpaceDN w:val="0"/>
              <w:adjustRightInd w:val="0"/>
              <w:jc w:val="both"/>
              <w:textAlignment w:val="baseline"/>
              <w:rPr>
                <w:rFonts w:eastAsia="Calibri"/>
                <w:iCs/>
                <w:szCs w:val="20"/>
              </w:rPr>
            </w:pPr>
            <w:r w:rsidRPr="00470EA2">
              <w:rPr>
                <w:rFonts w:eastAsia="Calibri"/>
                <w:iCs/>
                <w:szCs w:val="20"/>
              </w:rPr>
              <w:t>Support the following solutions for the mirror-ambiguity issue</w:t>
            </w:r>
          </w:p>
          <w:p w14:paraId="2D1161A5" w14:textId="77777777" w:rsidR="00A732DC" w:rsidRPr="00470EA2" w:rsidRDefault="00A732DC" w:rsidP="005D3438">
            <w:pPr>
              <w:numPr>
                <w:ilvl w:val="1"/>
                <w:numId w:val="21"/>
              </w:numPr>
              <w:overflowPunct w:val="0"/>
              <w:autoSpaceDE w:val="0"/>
              <w:autoSpaceDN w:val="0"/>
              <w:adjustRightInd w:val="0"/>
              <w:jc w:val="both"/>
              <w:textAlignment w:val="baseline"/>
              <w:rPr>
                <w:rFonts w:eastAsia="Calibri"/>
                <w:iCs/>
                <w:szCs w:val="20"/>
              </w:rPr>
            </w:pPr>
            <w:r w:rsidRPr="00470EA2">
              <w:rPr>
                <w:rFonts w:eastAsia="Calibri"/>
                <w:iCs/>
                <w:szCs w:val="20"/>
              </w:rPr>
              <w:t>Reporting of cell coverage information (e.g. cell footprint and reference point, or antenna pattern) to the LMF</w:t>
            </w:r>
          </w:p>
          <w:p w14:paraId="0EDBB057"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3</w:t>
            </w:r>
            <w:r w:rsidRPr="00470EA2">
              <w:rPr>
                <w:rFonts w:eastAsia="Malgun Gothic"/>
                <w:b/>
                <w:szCs w:val="20"/>
                <w:lang w:val="en-GB"/>
              </w:rPr>
              <w:t xml:space="preserve">: </w:t>
            </w:r>
          </w:p>
          <w:p w14:paraId="1D08B254"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It is up to the network/LMF how to handle UEs which are located near the orbital plane</w:t>
            </w:r>
          </w:p>
          <w:p w14:paraId="5D79FB1D"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4</w:t>
            </w:r>
            <w:r w:rsidRPr="00470EA2">
              <w:rPr>
                <w:rFonts w:eastAsia="Malgun Gothic"/>
                <w:b/>
                <w:szCs w:val="20"/>
                <w:lang w:val="en-GB"/>
              </w:rPr>
              <w:t xml:space="preserve">: </w:t>
            </w:r>
          </w:p>
          <w:p w14:paraId="2BA36F63"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RAN1 should focus on the multi-RTT method as a primary solution for NTN UE location verification</w:t>
            </w:r>
          </w:p>
          <w:p w14:paraId="37F4F95D" w14:textId="77777777" w:rsidR="00A732DC" w:rsidRPr="00470EA2" w:rsidRDefault="00A732DC" w:rsidP="005D3438">
            <w:pPr>
              <w:numPr>
                <w:ilvl w:val="1"/>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DL-TDOA and UL-TDOA can be considered in future releases</w:t>
            </w:r>
          </w:p>
          <w:p w14:paraId="4C0F3ACD"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5</w:t>
            </w:r>
            <w:r w:rsidRPr="00470EA2">
              <w:rPr>
                <w:rFonts w:eastAsia="Malgun Gothic"/>
                <w:b/>
                <w:szCs w:val="20"/>
                <w:lang w:val="en-GB"/>
              </w:rPr>
              <w:t xml:space="preserve">: </w:t>
            </w:r>
          </w:p>
          <w:p w14:paraId="7F4FB864"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Consider extension of multi-RTT to NTN network-verified UE location with multiple satellites in view</w:t>
            </w:r>
          </w:p>
          <w:p w14:paraId="3061C014" w14:textId="77777777" w:rsidR="00A732DC" w:rsidRPr="005C7D04" w:rsidRDefault="00A732DC" w:rsidP="0030280D">
            <w:pPr>
              <w:rPr>
                <w:rFonts w:eastAsia="Times New Roman"/>
                <w:szCs w:val="20"/>
                <w:lang w:val="en-GB"/>
              </w:rPr>
            </w:pPr>
          </w:p>
        </w:tc>
      </w:tr>
      <w:tr w:rsidR="00A732DC" w:rsidRPr="005C7D04" w14:paraId="33EBB821"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CF3A73F" w14:textId="77777777" w:rsidR="00A732DC" w:rsidRPr="00150060" w:rsidRDefault="007353D5" w:rsidP="0030280D">
            <w:pPr>
              <w:rPr>
                <w:rFonts w:eastAsia="Times New Roman"/>
                <w:bCs/>
                <w:color w:val="0000FF"/>
                <w:szCs w:val="20"/>
                <w:u w:val="single"/>
              </w:rPr>
            </w:pPr>
            <w:hyperlink r:id="rId20" w:history="1">
              <w:r w:rsidR="00A732DC" w:rsidRPr="005C7D04">
                <w:rPr>
                  <w:rFonts w:eastAsia="Times New Roman"/>
                  <w:bCs/>
                  <w:color w:val="0000FF"/>
                  <w:szCs w:val="20"/>
                  <w:u w:val="single"/>
                </w:rPr>
                <w:t>R1-2304917</w:t>
              </w:r>
            </w:hyperlink>
          </w:p>
        </w:tc>
        <w:tc>
          <w:tcPr>
            <w:tcW w:w="1846" w:type="dxa"/>
            <w:tcBorders>
              <w:top w:val="nil"/>
              <w:left w:val="nil"/>
              <w:bottom w:val="single" w:sz="4" w:space="0" w:color="A6A6A6"/>
              <w:right w:val="single" w:sz="4" w:space="0" w:color="A6A6A6"/>
            </w:tcBorders>
            <w:hideMark/>
          </w:tcPr>
          <w:p w14:paraId="1A63EEAF" w14:textId="77777777" w:rsidR="00A732DC" w:rsidRPr="00150060" w:rsidRDefault="00A732DC" w:rsidP="0030280D">
            <w:pPr>
              <w:rPr>
                <w:rFonts w:eastAsia="Times New Roman"/>
                <w:szCs w:val="20"/>
              </w:rPr>
            </w:pPr>
            <w:r w:rsidRPr="00150060">
              <w:rPr>
                <w:rFonts w:eastAsia="Times New Roman"/>
                <w:szCs w:val="20"/>
              </w:rPr>
              <w:t>xiaomi</w:t>
            </w:r>
          </w:p>
        </w:tc>
        <w:tc>
          <w:tcPr>
            <w:tcW w:w="6688" w:type="dxa"/>
            <w:tcBorders>
              <w:top w:val="nil"/>
              <w:left w:val="nil"/>
              <w:bottom w:val="single" w:sz="4" w:space="0" w:color="A6A6A6"/>
              <w:right w:val="single" w:sz="4" w:space="0" w:color="A6A6A6"/>
            </w:tcBorders>
          </w:tcPr>
          <w:p w14:paraId="274378D7" w14:textId="77777777" w:rsidR="00A732DC" w:rsidRPr="008E6DF8" w:rsidRDefault="00A732DC" w:rsidP="0030280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val="en-GB" w:eastAsia="zh-CN"/>
              </w:rPr>
              <w:t>Proposal 1:</w:t>
            </w:r>
            <w:r w:rsidRPr="008E6DF8">
              <w:rPr>
                <w:rFonts w:eastAsia="DengXian"/>
                <w:bCs/>
                <w:iCs/>
                <w:szCs w:val="20"/>
                <w:lang w:val="en-GB" w:eastAsia="zh-CN"/>
              </w:rPr>
              <w:t xml:space="preserve"> The satellite ephemeris related information and satellite IDs need to be delivered to the CN.</w:t>
            </w:r>
          </w:p>
          <w:p w14:paraId="627F86A7" w14:textId="77777777" w:rsidR="00A732DC" w:rsidRPr="008E6DF8" w:rsidRDefault="00A732DC" w:rsidP="0030280D">
            <w:pPr>
              <w:overflowPunct w:val="0"/>
              <w:autoSpaceDE w:val="0"/>
              <w:autoSpaceDN w:val="0"/>
              <w:adjustRightInd w:val="0"/>
              <w:jc w:val="both"/>
              <w:textAlignment w:val="baseline"/>
              <w:rPr>
                <w:rFonts w:eastAsia="Times New Roman"/>
                <w:bCs/>
                <w:iCs/>
                <w:szCs w:val="20"/>
                <w:lang w:eastAsia="x-none"/>
              </w:rPr>
            </w:pPr>
            <w:r w:rsidRPr="008E6DF8">
              <w:rPr>
                <w:rFonts w:eastAsia="DengXian"/>
                <w:b/>
                <w:bCs/>
                <w:iCs/>
                <w:szCs w:val="20"/>
                <w:lang w:val="en-GB" w:eastAsia="zh-CN"/>
              </w:rPr>
              <w:t>Proposal 2:</w:t>
            </w:r>
            <w:r w:rsidRPr="008E6DF8">
              <w:rPr>
                <w:rFonts w:eastAsia="DengXian"/>
                <w:bCs/>
                <w:iCs/>
                <w:szCs w:val="20"/>
                <w:lang w:val="en-GB" w:eastAsia="zh-CN"/>
              </w:rPr>
              <w:t xml:space="preserve"> The “physical” reference point for gNB Rx – Tx time difference measurement is</w:t>
            </w:r>
            <w:r w:rsidRPr="008E6DF8">
              <w:rPr>
                <w:rFonts w:eastAsia="Times New Roman"/>
                <w:bCs/>
                <w:iCs/>
                <w:szCs w:val="20"/>
                <w:lang w:eastAsia="x-none"/>
              </w:rPr>
              <w:t xml:space="preserve"> on the gNB.</w:t>
            </w:r>
          </w:p>
          <w:p w14:paraId="515D977F" w14:textId="77777777" w:rsidR="00A732DC" w:rsidRPr="008E6DF8" w:rsidRDefault="00A732DC" w:rsidP="0030280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eastAsia="zh-CN"/>
              </w:rPr>
              <w:t>Proposal 3:</w:t>
            </w:r>
            <w:r w:rsidRPr="008E6DF8">
              <w:rPr>
                <w:rFonts w:eastAsia="DengXian"/>
                <w:bCs/>
                <w:iCs/>
                <w:szCs w:val="20"/>
                <w:lang w:eastAsia="zh-CN"/>
              </w:rPr>
              <w:t xml:space="preserve"> The reference point for the reported gNB Rx – Tx time difference is on the gNB.</w:t>
            </w:r>
          </w:p>
          <w:p w14:paraId="587F0DD3" w14:textId="56279FBD" w:rsidR="00A732DC" w:rsidRPr="00670034" w:rsidRDefault="00A732DC" w:rsidP="0030280D">
            <w:pPr>
              <w:overflowPunct w:val="0"/>
              <w:autoSpaceDE w:val="0"/>
              <w:autoSpaceDN w:val="0"/>
              <w:adjustRightInd w:val="0"/>
              <w:jc w:val="both"/>
              <w:textAlignment w:val="baseline"/>
              <w:rPr>
                <w:rFonts w:eastAsia="DengXian"/>
                <w:szCs w:val="20"/>
                <w:lang w:eastAsia="zh-CN"/>
              </w:rPr>
            </w:pPr>
            <w:r w:rsidRPr="008E6DF8">
              <w:rPr>
                <w:rFonts w:eastAsia="DengXian"/>
                <w:b/>
                <w:szCs w:val="20"/>
                <w:lang w:val="en-GB" w:eastAsia="zh-CN"/>
              </w:rPr>
              <w:t>Proposal 4:</w:t>
            </w:r>
            <w:r w:rsidRPr="008E6DF8">
              <w:rPr>
                <w:rFonts w:eastAsia="DengXian"/>
                <w:szCs w:val="20"/>
                <w:lang w:val="en-GB" w:eastAsia="zh-CN"/>
              </w:rPr>
              <w:t xml:space="preserve"> </w:t>
            </w:r>
            <w:r w:rsidRPr="008E6DF8">
              <w:rPr>
                <w:rFonts w:eastAsia="DengXian"/>
                <w:szCs w:val="20"/>
                <w:lang w:eastAsia="zh-CN"/>
              </w:rPr>
              <w:t xml:space="preserve">For RTT determination in NTN, alt 3 can be supported. </w:t>
            </w:r>
          </w:p>
          <w:p w14:paraId="1D422C79" w14:textId="77777777" w:rsidR="00A732DC" w:rsidRPr="008E6DF8" w:rsidRDefault="00A732DC" w:rsidP="0030280D">
            <w:pPr>
              <w:overflowPunct w:val="0"/>
              <w:autoSpaceDE w:val="0"/>
              <w:autoSpaceDN w:val="0"/>
              <w:adjustRightInd w:val="0"/>
              <w:jc w:val="both"/>
              <w:textAlignment w:val="baseline"/>
              <w:rPr>
                <w:rFonts w:eastAsia="DengXian"/>
                <w:bCs/>
                <w:iCs/>
                <w:szCs w:val="20"/>
                <w:lang w:eastAsia="zh-CN"/>
              </w:rPr>
            </w:pPr>
            <w:r w:rsidRPr="008E6DF8">
              <w:rPr>
                <w:rFonts w:eastAsia="DengXian"/>
                <w:b/>
                <w:bCs/>
                <w:iCs/>
                <w:szCs w:val="20"/>
                <w:lang w:eastAsia="zh-CN"/>
              </w:rPr>
              <w:t>Proposal 5:</w:t>
            </w:r>
            <w:r w:rsidRPr="008E6DF8">
              <w:rPr>
                <w:rFonts w:eastAsia="DengXian"/>
                <w:bCs/>
                <w:iCs/>
                <w:szCs w:val="20"/>
                <w:lang w:eastAsia="zh-CN"/>
              </w:rPr>
              <w:t xml:space="preserve"> The mirror error issue can be resolved by configuring the neighboring cell measurement. It’s up to RAN2 to decide any enhancement is needed or not.</w:t>
            </w:r>
          </w:p>
          <w:p w14:paraId="0EB0E91D" w14:textId="77777777" w:rsidR="00A732DC" w:rsidRPr="005C7D04" w:rsidRDefault="00A732DC" w:rsidP="0030280D">
            <w:pPr>
              <w:rPr>
                <w:rFonts w:eastAsia="Times New Roman"/>
                <w:szCs w:val="20"/>
              </w:rPr>
            </w:pPr>
          </w:p>
        </w:tc>
      </w:tr>
      <w:tr w:rsidR="00A732DC" w:rsidRPr="005C7D04" w14:paraId="2F36CB5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7503A579" w14:textId="77777777" w:rsidR="00A732DC" w:rsidRPr="00150060" w:rsidRDefault="007353D5" w:rsidP="0030280D">
            <w:pPr>
              <w:rPr>
                <w:rFonts w:eastAsia="Times New Roman"/>
                <w:bCs/>
                <w:color w:val="0000FF"/>
                <w:szCs w:val="20"/>
                <w:u w:val="single"/>
              </w:rPr>
            </w:pPr>
            <w:hyperlink r:id="rId21" w:history="1">
              <w:r w:rsidR="00A732DC" w:rsidRPr="005C7D04">
                <w:rPr>
                  <w:rFonts w:eastAsia="Times New Roman"/>
                  <w:bCs/>
                  <w:color w:val="0000FF"/>
                  <w:szCs w:val="20"/>
                  <w:u w:val="single"/>
                </w:rPr>
                <w:t>R1-2305048</w:t>
              </w:r>
            </w:hyperlink>
          </w:p>
        </w:tc>
        <w:tc>
          <w:tcPr>
            <w:tcW w:w="1846" w:type="dxa"/>
            <w:tcBorders>
              <w:top w:val="nil"/>
              <w:left w:val="nil"/>
              <w:bottom w:val="single" w:sz="4" w:space="0" w:color="A6A6A6"/>
              <w:right w:val="single" w:sz="4" w:space="0" w:color="A6A6A6"/>
            </w:tcBorders>
            <w:hideMark/>
          </w:tcPr>
          <w:p w14:paraId="27F00AD8" w14:textId="77777777" w:rsidR="00A732DC" w:rsidRPr="00150060" w:rsidRDefault="00A732DC" w:rsidP="0030280D">
            <w:pPr>
              <w:rPr>
                <w:rFonts w:eastAsia="Times New Roman"/>
                <w:szCs w:val="20"/>
              </w:rPr>
            </w:pPr>
            <w:r w:rsidRPr="00150060">
              <w:rPr>
                <w:rFonts w:eastAsia="Times New Roman"/>
                <w:szCs w:val="20"/>
              </w:rPr>
              <w:t>Sony</w:t>
            </w:r>
          </w:p>
        </w:tc>
        <w:tc>
          <w:tcPr>
            <w:tcW w:w="6688" w:type="dxa"/>
            <w:tcBorders>
              <w:top w:val="nil"/>
              <w:left w:val="nil"/>
              <w:bottom w:val="single" w:sz="4" w:space="0" w:color="A6A6A6"/>
              <w:right w:val="single" w:sz="4" w:space="0" w:color="A6A6A6"/>
            </w:tcBorders>
          </w:tcPr>
          <w:p w14:paraId="3EDCCBEC" w14:textId="77777777" w:rsidR="00A732DC" w:rsidRPr="00E60F44" w:rsidRDefault="00A732DC" w:rsidP="0030280D">
            <w:pPr>
              <w:rPr>
                <w:rFonts w:eastAsia="Batang"/>
                <w:bCs/>
                <w:szCs w:val="20"/>
                <w:lang w:val="en-GB" w:eastAsia="x-none"/>
              </w:rPr>
            </w:pPr>
            <w:r w:rsidRPr="00E60F44">
              <w:rPr>
                <w:rFonts w:eastAsia="MS Gothic"/>
                <w:b/>
                <w:bCs/>
                <w:szCs w:val="20"/>
              </w:rPr>
              <w:t>Proposal 1:</w:t>
            </w:r>
            <w:r w:rsidRPr="00E60F44">
              <w:rPr>
                <w:rFonts w:eastAsia="MS Gothic"/>
                <w:bCs/>
                <w:szCs w:val="20"/>
              </w:rPr>
              <w:t xml:space="preserve"> For RTT determination, support Alt-3: </w:t>
            </w:r>
            <w:r w:rsidRPr="00E60F44">
              <w:rPr>
                <w:rFonts w:eastAsia="Batang"/>
                <w:bCs/>
                <w:szCs w:val="20"/>
                <w:lang w:val="en-GB" w:eastAsia="x-none"/>
              </w:rPr>
              <w:t>UE Rx-Tx time difference based on Option 2 and gNB Rx-Tx time difference based on Option 4.</w:t>
            </w:r>
          </w:p>
          <w:p w14:paraId="3787F334" w14:textId="77777777" w:rsidR="00A732DC" w:rsidRPr="00E60F44" w:rsidRDefault="00A732DC" w:rsidP="0030280D">
            <w:pPr>
              <w:rPr>
                <w:rFonts w:eastAsia="MS Gothic"/>
                <w:bCs/>
                <w:szCs w:val="20"/>
                <w:lang w:val="en-GB" w:eastAsia="zh-CN"/>
              </w:rPr>
            </w:pPr>
            <w:r w:rsidRPr="00E60F44">
              <w:rPr>
                <w:rFonts w:eastAsia="MS Gothic"/>
                <w:b/>
                <w:bCs/>
                <w:szCs w:val="20"/>
                <w:lang w:val="en-GB" w:eastAsia="zh-CN"/>
              </w:rPr>
              <w:t>Proposal 2:</w:t>
            </w:r>
            <w:r w:rsidRPr="00E60F44">
              <w:rPr>
                <w:rFonts w:eastAsia="MS Gothic"/>
                <w:bCs/>
                <w:szCs w:val="20"/>
                <w:lang w:val="en-GB" w:eastAsia="zh-CN"/>
              </w:rPr>
              <w:t xml:space="preserve"> The association between PRS and SRS should be configured for the purposes of RX-TX time difference measurements.</w:t>
            </w:r>
          </w:p>
          <w:p w14:paraId="7589DCE4" w14:textId="77777777" w:rsidR="00A732DC" w:rsidRPr="00E60F44" w:rsidRDefault="00A732DC" w:rsidP="0030280D">
            <w:pPr>
              <w:rPr>
                <w:rFonts w:eastAsia="MS Gothic"/>
                <w:bCs/>
                <w:szCs w:val="20"/>
                <w:lang w:val="en-GB" w:eastAsia="zh-CN"/>
              </w:rPr>
            </w:pPr>
            <w:r w:rsidRPr="00E60F44">
              <w:rPr>
                <w:rFonts w:eastAsia="MS Gothic"/>
                <w:b/>
                <w:bCs/>
                <w:szCs w:val="20"/>
                <w:lang w:val="en-GB" w:eastAsia="zh-CN"/>
              </w:rPr>
              <w:t>Proposal 3:</w:t>
            </w:r>
            <w:r w:rsidRPr="00E60F44">
              <w:rPr>
                <w:rFonts w:eastAsia="MS Gothic"/>
                <w:bCs/>
                <w:szCs w:val="20"/>
                <w:lang w:val="en-GB" w:eastAsia="zh-CN"/>
              </w:rPr>
              <w:t xml:space="preserve"> Multiple SRS can be used for determining the UE RX-TX time difference measurement and gNB RX-TX time difference measurement.</w:t>
            </w:r>
          </w:p>
          <w:p w14:paraId="44EC1036" w14:textId="77777777" w:rsidR="00A732DC" w:rsidRPr="005C7D04" w:rsidRDefault="00A732DC" w:rsidP="0030280D">
            <w:pPr>
              <w:rPr>
                <w:rFonts w:eastAsia="Times New Roman"/>
                <w:szCs w:val="20"/>
                <w:lang w:val="en-GB"/>
              </w:rPr>
            </w:pPr>
          </w:p>
        </w:tc>
      </w:tr>
      <w:tr w:rsidR="00A732DC" w:rsidRPr="005C7D04" w14:paraId="4FD3CBCF"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423E61A" w14:textId="77777777" w:rsidR="00A732DC" w:rsidRPr="00150060" w:rsidRDefault="007353D5" w:rsidP="0030280D">
            <w:pPr>
              <w:rPr>
                <w:rFonts w:eastAsia="Times New Roman"/>
                <w:bCs/>
                <w:color w:val="0000FF"/>
                <w:szCs w:val="20"/>
                <w:u w:val="single"/>
              </w:rPr>
            </w:pPr>
            <w:hyperlink r:id="rId22" w:history="1">
              <w:r w:rsidR="00A732DC" w:rsidRPr="005C7D04">
                <w:rPr>
                  <w:rFonts w:eastAsia="Times New Roman"/>
                  <w:bCs/>
                  <w:color w:val="0000FF"/>
                  <w:szCs w:val="20"/>
                  <w:u w:val="single"/>
                </w:rPr>
                <w:t>R1-2305260</w:t>
              </w:r>
            </w:hyperlink>
          </w:p>
        </w:tc>
        <w:tc>
          <w:tcPr>
            <w:tcW w:w="1846" w:type="dxa"/>
            <w:tcBorders>
              <w:top w:val="nil"/>
              <w:left w:val="nil"/>
              <w:bottom w:val="single" w:sz="4" w:space="0" w:color="A6A6A6"/>
              <w:right w:val="single" w:sz="4" w:space="0" w:color="A6A6A6"/>
            </w:tcBorders>
            <w:hideMark/>
          </w:tcPr>
          <w:p w14:paraId="503F6C4E" w14:textId="77777777" w:rsidR="00A732DC" w:rsidRPr="00150060" w:rsidRDefault="00A732DC" w:rsidP="0030280D">
            <w:pPr>
              <w:rPr>
                <w:rFonts w:eastAsia="Times New Roman"/>
                <w:szCs w:val="20"/>
              </w:rPr>
            </w:pPr>
            <w:r w:rsidRPr="00150060">
              <w:rPr>
                <w:rFonts w:eastAsia="Times New Roman"/>
                <w:szCs w:val="20"/>
              </w:rPr>
              <w:t>Apple</w:t>
            </w:r>
          </w:p>
        </w:tc>
        <w:tc>
          <w:tcPr>
            <w:tcW w:w="6688" w:type="dxa"/>
            <w:tcBorders>
              <w:top w:val="nil"/>
              <w:left w:val="nil"/>
              <w:bottom w:val="single" w:sz="4" w:space="0" w:color="A6A6A6"/>
              <w:right w:val="single" w:sz="4" w:space="0" w:color="A6A6A6"/>
            </w:tcBorders>
          </w:tcPr>
          <w:p w14:paraId="7FED5EEC" w14:textId="6C1243A2" w:rsidR="00A732DC" w:rsidRPr="0079427F" w:rsidRDefault="00A732DC" w:rsidP="0030280D">
            <w:pPr>
              <w:jc w:val="both"/>
              <w:rPr>
                <w:rFonts w:eastAsia="Malgun Gothic"/>
                <w:iCs/>
                <w:szCs w:val="20"/>
                <w:lang w:eastAsia="zh-CN"/>
              </w:rPr>
            </w:pPr>
            <w:r w:rsidRPr="0079427F">
              <w:rPr>
                <w:rFonts w:eastAsia="Malgun Gothic"/>
                <w:b/>
                <w:bCs/>
                <w:iCs/>
                <w:szCs w:val="20"/>
                <w:lang w:eastAsia="zh-CN"/>
              </w:rPr>
              <w:t>Proposal 1:</w:t>
            </w:r>
            <w:r w:rsidRPr="0079427F">
              <w:rPr>
                <w:rFonts w:eastAsia="Malgun Gothic"/>
                <w:szCs w:val="20"/>
                <w:lang w:eastAsia="zh-CN"/>
              </w:rPr>
              <w:t xml:space="preserve"> </w:t>
            </w:r>
            <w:r w:rsidRPr="0079427F">
              <w:rPr>
                <w:rFonts w:eastAsia="Malgun Gothic"/>
                <w:iCs/>
                <w:szCs w:val="20"/>
                <w:lang w:eastAsia="zh-CN"/>
              </w:rPr>
              <w:t xml:space="preserve">For network verifying UE location, adopt UE Rx-Tx time difference definition based on Option 3 and gNB Rx-Tx time difference as defined in TS 38.215. </w:t>
            </w:r>
          </w:p>
          <w:p w14:paraId="79D71135" w14:textId="440EE19C"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2:</w:t>
            </w:r>
            <w:r w:rsidRPr="0079427F">
              <w:rPr>
                <w:rFonts w:eastAsia="Malgun Gothic"/>
                <w:szCs w:val="20"/>
                <w:lang w:eastAsia="zh-CN"/>
              </w:rPr>
              <w:t xml:space="preserve"> </w:t>
            </w:r>
            <w:r w:rsidRPr="0079427F">
              <w:rPr>
                <w:rFonts w:eastAsia="Malgun Gothic"/>
                <w:iCs/>
                <w:szCs w:val="20"/>
                <w:lang w:eastAsia="zh-CN"/>
              </w:rPr>
              <w:t xml:space="preserve">For network verifying UE location, UE transmits SRS within a duration shorter than 160 ms of at least one DL PRS resource, to address the positioning error due to large timing drift rate and satellite movement in NTN. </w:t>
            </w:r>
          </w:p>
          <w:p w14:paraId="2BD57841" w14:textId="1EEF7062"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3:</w:t>
            </w:r>
            <w:r w:rsidRPr="0079427F">
              <w:rPr>
                <w:rFonts w:eastAsia="Malgun Gothic"/>
                <w:szCs w:val="20"/>
                <w:lang w:eastAsia="zh-CN"/>
              </w:rPr>
              <w:t xml:space="preserve"> </w:t>
            </w:r>
            <w:r w:rsidRPr="0079427F">
              <w:rPr>
                <w:rFonts w:eastAsia="Malgun Gothic"/>
                <w:iCs/>
                <w:szCs w:val="20"/>
                <w:lang w:eastAsia="zh-CN"/>
              </w:rPr>
              <w:t>For network verifying UE location with the definition of UE Rx-Tx time difference following Option 1, the reported UE Rx-Tx time difference has value range between [0ms, 541 ms] or [0, 1,062,868,369*T</w:t>
            </w:r>
            <w:r w:rsidRPr="0079427F">
              <w:rPr>
                <w:rFonts w:eastAsia="Malgun Gothic"/>
                <w:iCs/>
                <w:szCs w:val="20"/>
                <w:vertAlign w:val="subscript"/>
                <w:lang w:eastAsia="zh-CN"/>
              </w:rPr>
              <w:t>c</w:t>
            </w:r>
            <w:r w:rsidRPr="0079427F">
              <w:rPr>
                <w:rFonts w:eastAsia="Malgun Gothic"/>
                <w:iCs/>
                <w:szCs w:val="20"/>
                <w:lang w:eastAsia="zh-CN"/>
              </w:rPr>
              <w:t xml:space="preserve">], and has resolution step in </w:t>
            </w:r>
            <m:oMath>
              <m:r>
                <m:rPr>
                  <m:sty m:val="p"/>
                </m:rPr>
                <w:rPr>
                  <w:rFonts w:ascii="Cambria Math" w:eastAsia="Malgun Gothic" w:hAnsi="Cambria Math"/>
                  <w:szCs w:val="20"/>
                  <w:lang w:eastAsia="zh-CN"/>
                </w:rPr>
                <m:t>2048*</m:t>
              </m:r>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T</m:t>
                  </m:r>
                </m:e>
                <m:sub>
                  <m:r>
                    <m:rPr>
                      <m:sty m:val="p"/>
                    </m:rPr>
                    <w:rPr>
                      <w:rFonts w:ascii="Cambria Math" w:eastAsia="Malgun Gothic" w:hAnsi="Cambria Math"/>
                      <w:szCs w:val="20"/>
                      <w:lang w:eastAsia="zh-CN"/>
                    </w:rPr>
                    <m:t>c</m:t>
                  </m:r>
                </m:sub>
              </m:sSub>
            </m:oMath>
            <w:r w:rsidRPr="0079427F">
              <w:rPr>
                <w:rFonts w:eastAsia="Malgun Gothic"/>
                <w:iCs/>
                <w:szCs w:val="20"/>
                <w:lang w:eastAsia="zh-CN"/>
              </w:rPr>
              <w:t>.</w:t>
            </w:r>
          </w:p>
          <w:p w14:paraId="547B1A27" w14:textId="6503DD22"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4:</w:t>
            </w:r>
            <w:r w:rsidRPr="0079427F">
              <w:rPr>
                <w:rFonts w:eastAsia="Malgun Gothic"/>
                <w:szCs w:val="20"/>
                <w:lang w:eastAsia="zh-CN"/>
              </w:rPr>
              <w:t xml:space="preserve"> </w:t>
            </w:r>
            <w:r w:rsidRPr="0079427F">
              <w:rPr>
                <w:rFonts w:eastAsia="Malgun Gothic"/>
                <w:iCs/>
                <w:szCs w:val="20"/>
                <w:lang w:eastAsia="zh-CN"/>
              </w:rPr>
              <w:t xml:space="preserve">For network verifying UE location, the position of the referent point for definition of gNB Rx-Tx time difference measurement is set as the uplink time synchronization reference point. </w:t>
            </w:r>
          </w:p>
          <w:p w14:paraId="57C3685E" w14:textId="38DAC2C2" w:rsidR="00A732DC" w:rsidRPr="00670034" w:rsidRDefault="00A732DC" w:rsidP="00670034">
            <w:pPr>
              <w:jc w:val="both"/>
              <w:rPr>
                <w:rFonts w:eastAsia="Malgun Gothic"/>
                <w:iCs/>
                <w:szCs w:val="20"/>
                <w:lang w:eastAsia="zh-CN"/>
              </w:rPr>
            </w:pPr>
            <w:r w:rsidRPr="0079427F">
              <w:rPr>
                <w:rFonts w:eastAsia="Malgun Gothic"/>
                <w:b/>
                <w:bCs/>
                <w:iCs/>
                <w:szCs w:val="20"/>
                <w:lang w:eastAsia="zh-CN"/>
              </w:rPr>
              <w:t>Proposal 5:</w:t>
            </w:r>
            <w:r w:rsidRPr="0079427F">
              <w:rPr>
                <w:rFonts w:eastAsia="Malgun Gothic"/>
                <w:szCs w:val="20"/>
                <w:lang w:eastAsia="zh-CN"/>
              </w:rPr>
              <w:t xml:space="preserve"> </w:t>
            </w:r>
            <w:r w:rsidRPr="0079427F">
              <w:rPr>
                <w:rFonts w:eastAsia="Malgun Gothic"/>
                <w:iCs/>
                <w:szCs w:val="20"/>
                <w:lang w:eastAsia="zh-CN"/>
              </w:rPr>
              <w:t>For network verifying UE location with the definition of gNB Rx-Tx time difference following Option 2, the reported gNB Rx-Tx time difference has the same value range as in terrestrial network.</w:t>
            </w:r>
          </w:p>
          <w:p w14:paraId="7E87BAE8" w14:textId="77777777" w:rsidR="00A732DC" w:rsidRPr="0079427F" w:rsidRDefault="00A732DC" w:rsidP="0030280D">
            <w:pPr>
              <w:jc w:val="both"/>
              <w:rPr>
                <w:rFonts w:eastAsia="Malgun Gothic"/>
                <w:iCs/>
                <w:szCs w:val="20"/>
                <w:lang w:eastAsia="zh-CN"/>
              </w:rPr>
            </w:pPr>
            <w:r w:rsidRPr="0079427F">
              <w:rPr>
                <w:rFonts w:eastAsia="Malgun Gothic"/>
                <w:b/>
                <w:bCs/>
                <w:iCs/>
                <w:szCs w:val="20"/>
                <w:lang w:eastAsia="zh-CN"/>
              </w:rPr>
              <w:t>Proposal 6:</w:t>
            </w:r>
            <w:r w:rsidRPr="0079427F">
              <w:rPr>
                <w:rFonts w:eastAsia="Malgun Gothic"/>
                <w:szCs w:val="20"/>
                <w:lang w:eastAsia="zh-CN"/>
              </w:rPr>
              <w:t xml:space="preserve"> </w:t>
            </w:r>
            <w:r w:rsidRPr="0079427F">
              <w:rPr>
                <w:rFonts w:eastAsia="Malgun Gothic"/>
                <w:iCs/>
                <w:szCs w:val="20"/>
                <w:lang w:eastAsia="zh-CN"/>
              </w:rPr>
              <w:t xml:space="preserve">The network verifying UE location procedure is not applied to a UE near satellite orbit region. </w:t>
            </w:r>
          </w:p>
          <w:p w14:paraId="64B6ED54" w14:textId="734380F4" w:rsidR="00A732DC" w:rsidRPr="00670034" w:rsidRDefault="00A732DC" w:rsidP="005D3438">
            <w:pPr>
              <w:numPr>
                <w:ilvl w:val="0"/>
                <w:numId w:val="32"/>
              </w:numPr>
              <w:jc w:val="both"/>
              <w:rPr>
                <w:rFonts w:eastAsia="Malgun Gothic"/>
                <w:iCs/>
                <w:szCs w:val="20"/>
                <w:lang w:eastAsia="zh-CN"/>
              </w:rPr>
            </w:pPr>
            <w:r w:rsidRPr="0079427F">
              <w:rPr>
                <w:rFonts w:eastAsia="Malgun Gothic"/>
                <w:iCs/>
                <w:szCs w:val="20"/>
                <w:lang w:eastAsia="zh-CN"/>
              </w:rPr>
              <w:lastRenderedPageBreak/>
              <w:t xml:space="preserve">Further examine whether or not this decision is transparent to UE. </w:t>
            </w:r>
          </w:p>
          <w:p w14:paraId="2F0F8888" w14:textId="12F6EF80"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7:</w:t>
            </w:r>
            <w:r w:rsidRPr="0079427F">
              <w:rPr>
                <w:rFonts w:eastAsia="Malgun Gothic"/>
                <w:szCs w:val="20"/>
                <w:lang w:eastAsia="zh-CN"/>
              </w:rPr>
              <w:t xml:space="preserve"> </w:t>
            </w:r>
            <w:r w:rsidRPr="0079427F">
              <w:rPr>
                <w:rFonts w:eastAsia="Malgun Gothic"/>
                <w:iCs/>
                <w:szCs w:val="20"/>
                <w:lang w:eastAsia="zh-CN"/>
              </w:rPr>
              <w:t>For network verifying UE location, gNB reports to LMF the satellite ephemeris information.</w:t>
            </w:r>
          </w:p>
          <w:p w14:paraId="45CCAD58" w14:textId="5899EE18"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8:</w:t>
            </w:r>
            <w:r w:rsidRPr="0079427F">
              <w:rPr>
                <w:rFonts w:eastAsia="Malgun Gothic"/>
                <w:szCs w:val="20"/>
                <w:lang w:eastAsia="zh-CN"/>
              </w:rPr>
              <w:t xml:space="preserve"> </w:t>
            </w:r>
            <w:r w:rsidRPr="0079427F">
              <w:rPr>
                <w:rFonts w:eastAsia="Malgun Gothic"/>
                <w:iCs/>
                <w:szCs w:val="20"/>
                <w:lang w:eastAsia="zh-CN"/>
              </w:rPr>
              <w:t xml:space="preserve">For network verifying UE location using multi-RTT method, gNB reports to LMF the satellite timing of PRS transmission and the satellite timing of SRS reception. </w:t>
            </w:r>
          </w:p>
          <w:p w14:paraId="5822F312" w14:textId="77777777" w:rsidR="00A732DC" w:rsidRPr="009D4313" w:rsidRDefault="00A732DC" w:rsidP="0030280D">
            <w:pPr>
              <w:rPr>
                <w:rFonts w:eastAsia="Times New Roman"/>
                <w:szCs w:val="20"/>
              </w:rPr>
            </w:pPr>
            <w:r w:rsidRPr="009D4313">
              <w:rPr>
                <w:rFonts w:eastAsia="Malgun Gothic"/>
                <w:b/>
                <w:bCs/>
                <w:iCs/>
                <w:szCs w:val="20"/>
                <w:lang w:eastAsia="zh-CN"/>
              </w:rPr>
              <w:t>Proposal 9:</w:t>
            </w:r>
            <w:r w:rsidRPr="009D4313">
              <w:rPr>
                <w:rFonts w:eastAsia="Malgun Gothic"/>
                <w:iCs/>
                <w:szCs w:val="20"/>
                <w:lang w:eastAsia="zh-CN"/>
              </w:rPr>
              <w:t xml:space="preserve"> For network verifying UE location using multi-RTT method, the mirror-image ambiguity issue is addressed by gNB implementation of measuring angle of arrival of uplink signals. This angle of arrival information is reported from gNB to LMF.  </w:t>
            </w:r>
          </w:p>
        </w:tc>
      </w:tr>
      <w:tr w:rsidR="00A732DC" w:rsidRPr="005C7D04" w14:paraId="1751A671"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0B3EAEFA" w14:textId="77777777" w:rsidR="00A732DC" w:rsidRPr="00150060" w:rsidRDefault="007353D5" w:rsidP="0030280D">
            <w:pPr>
              <w:rPr>
                <w:rFonts w:eastAsia="Times New Roman"/>
                <w:bCs/>
                <w:color w:val="0000FF"/>
                <w:szCs w:val="20"/>
                <w:u w:val="single"/>
              </w:rPr>
            </w:pPr>
            <w:hyperlink r:id="rId23" w:history="1">
              <w:r w:rsidR="00A732DC" w:rsidRPr="005C7D04">
                <w:rPr>
                  <w:rFonts w:eastAsia="Times New Roman"/>
                  <w:bCs/>
                  <w:color w:val="0000FF"/>
                  <w:szCs w:val="20"/>
                  <w:u w:val="single"/>
                </w:rPr>
                <w:t>R1-2305353</w:t>
              </w:r>
            </w:hyperlink>
          </w:p>
        </w:tc>
        <w:tc>
          <w:tcPr>
            <w:tcW w:w="1846" w:type="dxa"/>
            <w:tcBorders>
              <w:top w:val="nil"/>
              <w:left w:val="nil"/>
              <w:bottom w:val="single" w:sz="4" w:space="0" w:color="A6A6A6"/>
              <w:right w:val="single" w:sz="4" w:space="0" w:color="A6A6A6"/>
            </w:tcBorders>
            <w:hideMark/>
          </w:tcPr>
          <w:p w14:paraId="7ECB5A13" w14:textId="77777777" w:rsidR="00A732DC" w:rsidRPr="00150060" w:rsidRDefault="00A732DC" w:rsidP="0030280D">
            <w:pPr>
              <w:rPr>
                <w:rFonts w:eastAsia="Times New Roman"/>
                <w:szCs w:val="20"/>
              </w:rPr>
            </w:pPr>
            <w:r w:rsidRPr="00150060">
              <w:rPr>
                <w:rFonts w:eastAsia="Times New Roman"/>
                <w:szCs w:val="20"/>
              </w:rPr>
              <w:t>Qualcomm Incorporated</w:t>
            </w:r>
          </w:p>
        </w:tc>
        <w:tc>
          <w:tcPr>
            <w:tcW w:w="6688" w:type="dxa"/>
            <w:tcBorders>
              <w:top w:val="nil"/>
              <w:left w:val="nil"/>
              <w:bottom w:val="single" w:sz="4" w:space="0" w:color="A6A6A6"/>
              <w:right w:val="single" w:sz="4" w:space="0" w:color="A6A6A6"/>
            </w:tcBorders>
          </w:tcPr>
          <w:p w14:paraId="5FE56060" w14:textId="77777777" w:rsidR="00A732DC" w:rsidRPr="005A2026" w:rsidRDefault="00A732DC" w:rsidP="0030280D">
            <w:pPr>
              <w:jc w:val="both"/>
              <w:rPr>
                <w:iCs/>
                <w:szCs w:val="20"/>
              </w:rPr>
            </w:pPr>
            <w:r w:rsidRPr="005A2026">
              <w:rPr>
                <w:b/>
                <w:iCs/>
                <w:szCs w:val="20"/>
              </w:rPr>
              <w:t>Proposal 1:</w:t>
            </w:r>
            <w:r w:rsidRPr="005A2026">
              <w:rPr>
                <w:iCs/>
                <w:szCs w:val="20"/>
              </w:rPr>
              <w:t xml:space="preserve"> For RTT determination in NTN, support Alt-2 combination of UE and gNB RX-TX time difference measurements:</w:t>
            </w:r>
          </w:p>
          <w:p w14:paraId="7DAF2F71" w14:textId="77777777" w:rsidR="00A732DC" w:rsidRPr="005A2026" w:rsidRDefault="00A732DC" w:rsidP="005D3438">
            <w:pPr>
              <w:numPr>
                <w:ilvl w:val="0"/>
                <w:numId w:val="39"/>
              </w:numPr>
              <w:overflowPunct w:val="0"/>
              <w:autoSpaceDE w:val="0"/>
              <w:autoSpaceDN w:val="0"/>
              <w:adjustRightInd w:val="0"/>
              <w:jc w:val="both"/>
              <w:textAlignment w:val="baseline"/>
              <w:rPr>
                <w:rFonts w:eastAsia="Times New Roman"/>
                <w:iCs/>
                <w:szCs w:val="20"/>
              </w:rPr>
            </w:pPr>
            <w:r w:rsidRPr="005A2026">
              <w:rPr>
                <w:iCs/>
                <w:szCs w:val="20"/>
              </w:rPr>
              <w:t xml:space="preserve">A new type of UE RX-TX time difference </w:t>
            </w:r>
            <w:r w:rsidRPr="005A2026">
              <w:rPr>
                <w:rFonts w:eastAsia="Times New Roman"/>
                <w:iCs/>
                <w:szCs w:val="20"/>
              </w:rPr>
              <w:t>that indicates the time difference between the arrival time of a DL RS for positioning and the transmit time of an SRS.</w:t>
            </w:r>
          </w:p>
          <w:p w14:paraId="44BC09D2" w14:textId="77777777" w:rsidR="00A732DC" w:rsidRPr="005A2026" w:rsidRDefault="00A732DC" w:rsidP="005D3438">
            <w:pPr>
              <w:numPr>
                <w:ilvl w:val="1"/>
                <w:numId w:val="39"/>
              </w:numPr>
              <w:overflowPunct w:val="0"/>
              <w:autoSpaceDE w:val="0"/>
              <w:autoSpaceDN w:val="0"/>
              <w:adjustRightInd w:val="0"/>
              <w:jc w:val="both"/>
              <w:textAlignment w:val="baseline"/>
              <w:rPr>
                <w:rFonts w:eastAsia="Times New Roman"/>
                <w:iCs/>
                <w:szCs w:val="20"/>
              </w:rPr>
            </w:pPr>
            <w:r w:rsidRPr="005A2026">
              <w:rPr>
                <w:iCs/>
                <w:szCs w:val="20"/>
              </w:rPr>
              <w:t>FFS: details of report format</w:t>
            </w:r>
          </w:p>
          <w:p w14:paraId="7CD19C38" w14:textId="77777777" w:rsidR="00A732DC" w:rsidRPr="005A2026" w:rsidRDefault="00A732DC" w:rsidP="005D3438">
            <w:pPr>
              <w:numPr>
                <w:ilvl w:val="0"/>
                <w:numId w:val="39"/>
              </w:numPr>
              <w:overflowPunct w:val="0"/>
              <w:autoSpaceDE w:val="0"/>
              <w:autoSpaceDN w:val="0"/>
              <w:adjustRightInd w:val="0"/>
              <w:jc w:val="both"/>
              <w:textAlignment w:val="baseline"/>
              <w:rPr>
                <w:iCs/>
                <w:szCs w:val="20"/>
              </w:rPr>
            </w:pPr>
            <w:r w:rsidRPr="005A2026">
              <w:rPr>
                <w:iCs/>
                <w:szCs w:val="20"/>
              </w:rPr>
              <w:t>Legacy gNB RX-TX time difference with the following change</w:t>
            </w:r>
          </w:p>
          <w:p w14:paraId="106315DF" w14:textId="77777777" w:rsidR="00A732DC" w:rsidRPr="005A2026" w:rsidRDefault="00A732DC" w:rsidP="005D3438">
            <w:pPr>
              <w:numPr>
                <w:ilvl w:val="1"/>
                <w:numId w:val="33"/>
              </w:numPr>
              <w:overflowPunct w:val="0"/>
              <w:autoSpaceDE w:val="0"/>
              <w:autoSpaceDN w:val="0"/>
              <w:adjustRightInd w:val="0"/>
              <w:jc w:val="both"/>
              <w:textAlignment w:val="baseline"/>
              <w:rPr>
                <w:iCs/>
                <w:szCs w:val="20"/>
              </w:rPr>
            </w:pPr>
            <w:r w:rsidRPr="005A2026">
              <w:rPr>
                <w:iCs/>
                <w:szCs w:val="20"/>
              </w:rPr>
              <w:t xml:space="preserve"> The start of the uplink subframe #i is determined by the received SRS resource that starts within the subframe. </w:t>
            </w:r>
          </w:p>
          <w:p w14:paraId="00D504C7" w14:textId="41C007AB" w:rsidR="00A732DC" w:rsidRPr="00670034" w:rsidRDefault="00A732DC" w:rsidP="005D3438">
            <w:pPr>
              <w:numPr>
                <w:ilvl w:val="1"/>
                <w:numId w:val="33"/>
              </w:numPr>
              <w:overflowPunct w:val="0"/>
              <w:autoSpaceDE w:val="0"/>
              <w:autoSpaceDN w:val="0"/>
              <w:adjustRightInd w:val="0"/>
              <w:textAlignment w:val="baseline"/>
              <w:rPr>
                <w:iCs/>
                <w:szCs w:val="20"/>
              </w:rPr>
            </w:pPr>
            <w:r w:rsidRPr="005A2026">
              <w:rPr>
                <w:iCs/>
                <w:szCs w:val="20"/>
              </w:rPr>
              <w:t>Note: The LMF will use the time stamp of the PRS and the time stamp of SRS to calculate the time difference between the transmission of PRS and the reception of SRS.</w:t>
            </w:r>
          </w:p>
          <w:p w14:paraId="07250084" w14:textId="77777777" w:rsidR="00A732DC" w:rsidRPr="005A2026" w:rsidRDefault="00A732DC" w:rsidP="0030280D">
            <w:pPr>
              <w:jc w:val="both"/>
              <w:rPr>
                <w:bCs/>
                <w:iCs/>
                <w:szCs w:val="20"/>
              </w:rPr>
            </w:pPr>
          </w:p>
          <w:p w14:paraId="3191809A" w14:textId="77777777" w:rsidR="00A732DC" w:rsidRPr="005A2026" w:rsidRDefault="00A732DC" w:rsidP="0030280D">
            <w:pPr>
              <w:jc w:val="both"/>
              <w:rPr>
                <w:iCs/>
                <w:szCs w:val="20"/>
              </w:rPr>
            </w:pPr>
            <w:r w:rsidRPr="005A2026">
              <w:rPr>
                <w:b/>
                <w:iCs/>
                <w:szCs w:val="20"/>
              </w:rPr>
              <w:t>Proposal 2:</w:t>
            </w:r>
            <w:r w:rsidRPr="005A2026">
              <w:rPr>
                <w:iCs/>
                <w:szCs w:val="20"/>
              </w:rPr>
              <w:t xml:space="preserve"> To study and specify the following:</w:t>
            </w:r>
          </w:p>
          <w:p w14:paraId="35FF5F36" w14:textId="77777777" w:rsidR="00A732DC" w:rsidRPr="005A2026" w:rsidRDefault="00A732DC" w:rsidP="005D3438">
            <w:pPr>
              <w:numPr>
                <w:ilvl w:val="0"/>
                <w:numId w:val="19"/>
              </w:numPr>
              <w:overflowPunct w:val="0"/>
              <w:autoSpaceDE w:val="0"/>
              <w:autoSpaceDN w:val="0"/>
              <w:adjustRightInd w:val="0"/>
              <w:jc w:val="both"/>
              <w:textAlignment w:val="baseline"/>
              <w:rPr>
                <w:iCs/>
                <w:szCs w:val="20"/>
              </w:rPr>
            </w:pPr>
            <w:r w:rsidRPr="005A2026">
              <w:rPr>
                <w:iCs/>
                <w:szCs w:val="20"/>
              </w:rPr>
              <w:t>Signaling from LMF to indicate the measurement window and the minimal number of measurements to be reported.</w:t>
            </w:r>
          </w:p>
          <w:p w14:paraId="5CE6B0EB" w14:textId="32E64F6B" w:rsidR="00A732DC" w:rsidRPr="00670034" w:rsidRDefault="00A732DC" w:rsidP="005D3438">
            <w:pPr>
              <w:numPr>
                <w:ilvl w:val="0"/>
                <w:numId w:val="19"/>
              </w:numPr>
              <w:overflowPunct w:val="0"/>
              <w:autoSpaceDE w:val="0"/>
              <w:autoSpaceDN w:val="0"/>
              <w:adjustRightInd w:val="0"/>
              <w:jc w:val="both"/>
              <w:textAlignment w:val="baseline"/>
              <w:rPr>
                <w:iCs/>
                <w:szCs w:val="20"/>
              </w:rPr>
            </w:pPr>
            <w:r w:rsidRPr="005A2026">
              <w:rPr>
                <w:iCs/>
                <w:szCs w:val="20"/>
              </w:rPr>
              <w:t>Mechanisms to enable coordinated UE and gNB RX-TX time difference measurements.</w:t>
            </w:r>
          </w:p>
          <w:p w14:paraId="3051F895" w14:textId="17CB2BBE" w:rsidR="00A732DC" w:rsidRPr="005A2026" w:rsidRDefault="00A732DC" w:rsidP="00670034">
            <w:pPr>
              <w:overflowPunct w:val="0"/>
              <w:autoSpaceDE w:val="0"/>
              <w:autoSpaceDN w:val="0"/>
              <w:adjustRightInd w:val="0"/>
              <w:textAlignment w:val="baseline"/>
              <w:rPr>
                <w:bCs/>
                <w:szCs w:val="20"/>
              </w:rPr>
            </w:pPr>
            <w:r w:rsidRPr="005A2026">
              <w:rPr>
                <w:b/>
                <w:bCs/>
                <w:szCs w:val="20"/>
              </w:rPr>
              <w:t>Proposal 3.</w:t>
            </w:r>
            <w:r w:rsidRPr="005A2026">
              <w:rPr>
                <w:bCs/>
                <w:szCs w:val="20"/>
              </w:rPr>
              <w:t xml:space="preserve"> For UE and gNB RX-TX measurements in NTN, the time of the beginning of a subframe is determined by assuming zero Doppler for symbols before the DL-RS or SRS f</w:t>
            </w:r>
            <w:r w:rsidR="00670034">
              <w:rPr>
                <w:bCs/>
                <w:szCs w:val="20"/>
              </w:rPr>
              <w:t>or positioning in the subframe.</w:t>
            </w:r>
          </w:p>
          <w:p w14:paraId="29D0A726" w14:textId="786AB5DD" w:rsidR="00A732DC" w:rsidRPr="00670034" w:rsidRDefault="00A732DC" w:rsidP="00670034">
            <w:pPr>
              <w:jc w:val="both"/>
              <w:rPr>
                <w:szCs w:val="20"/>
              </w:rPr>
            </w:pPr>
            <w:r w:rsidRPr="005A2026">
              <w:rPr>
                <w:b/>
                <w:szCs w:val="20"/>
              </w:rPr>
              <w:t>Proposal 4:</w:t>
            </w:r>
            <w:r w:rsidRPr="005A2026">
              <w:rPr>
                <w:szCs w:val="20"/>
              </w:rPr>
              <w:t xml:space="preserve"> For gNB RX-TX time difference measurement, the reference point is the UL synchronization reference point.</w:t>
            </w:r>
          </w:p>
          <w:p w14:paraId="44A932E6" w14:textId="77777777" w:rsidR="00A732DC" w:rsidRPr="005A2026" w:rsidRDefault="00A732DC" w:rsidP="0030280D">
            <w:pPr>
              <w:overflowPunct w:val="0"/>
              <w:autoSpaceDE w:val="0"/>
              <w:autoSpaceDN w:val="0"/>
              <w:adjustRightInd w:val="0"/>
              <w:textAlignment w:val="baseline"/>
              <w:rPr>
                <w:bCs/>
                <w:szCs w:val="20"/>
                <w:lang w:val="en-GB"/>
              </w:rPr>
            </w:pPr>
            <w:r w:rsidRPr="005A2026">
              <w:rPr>
                <w:b/>
                <w:bCs/>
                <w:szCs w:val="20"/>
                <w:lang w:val="en-GB"/>
              </w:rPr>
              <w:t>Proposal 5:</w:t>
            </w:r>
            <w:r w:rsidRPr="005A2026">
              <w:rPr>
                <w:bCs/>
                <w:szCs w:val="20"/>
                <w:lang w:val="en-GB"/>
              </w:rPr>
              <w:t xml:space="preserve"> Support network verification of UE location using multiple satellites with the following assumptions:</w:t>
            </w:r>
          </w:p>
          <w:p w14:paraId="2A127015"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UE is connected to one satellite </w:t>
            </w:r>
          </w:p>
          <w:p w14:paraId="206296E5"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UE can detect DL RS from multiple satellites</w:t>
            </w:r>
          </w:p>
          <w:p w14:paraId="01438AB0"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The involved satellites are synchronized at uplink synchronization reference points</w:t>
            </w:r>
          </w:p>
          <w:p w14:paraId="172C3DF5" w14:textId="77777777" w:rsidR="00A732DC" w:rsidRPr="005C7D04" w:rsidRDefault="00A732DC" w:rsidP="0030280D">
            <w:pPr>
              <w:rPr>
                <w:rFonts w:eastAsia="Times New Roman"/>
                <w:szCs w:val="20"/>
                <w:lang w:val="en-GB"/>
              </w:rPr>
            </w:pPr>
          </w:p>
        </w:tc>
      </w:tr>
      <w:tr w:rsidR="00A732DC" w:rsidRPr="005C7D04" w14:paraId="1DBC60B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26AF223" w14:textId="77777777" w:rsidR="00A732DC" w:rsidRPr="00150060" w:rsidRDefault="007353D5" w:rsidP="0030280D">
            <w:pPr>
              <w:rPr>
                <w:rFonts w:eastAsia="Times New Roman"/>
                <w:bCs/>
                <w:color w:val="0000FF"/>
                <w:szCs w:val="20"/>
                <w:u w:val="single"/>
              </w:rPr>
            </w:pPr>
            <w:hyperlink r:id="rId24" w:history="1">
              <w:r w:rsidR="00A732DC" w:rsidRPr="005C7D04">
                <w:rPr>
                  <w:rFonts w:eastAsia="Times New Roman"/>
                  <w:bCs/>
                  <w:color w:val="0000FF"/>
                  <w:szCs w:val="20"/>
                  <w:u w:val="single"/>
                </w:rPr>
                <w:t>R1-2305391</w:t>
              </w:r>
            </w:hyperlink>
          </w:p>
        </w:tc>
        <w:tc>
          <w:tcPr>
            <w:tcW w:w="1846" w:type="dxa"/>
            <w:tcBorders>
              <w:top w:val="nil"/>
              <w:left w:val="nil"/>
              <w:bottom w:val="single" w:sz="4" w:space="0" w:color="A6A6A6"/>
              <w:right w:val="single" w:sz="4" w:space="0" w:color="A6A6A6"/>
            </w:tcBorders>
            <w:hideMark/>
          </w:tcPr>
          <w:p w14:paraId="4BD809EF" w14:textId="77777777" w:rsidR="00A732DC" w:rsidRPr="00150060" w:rsidRDefault="00A732DC" w:rsidP="0030280D">
            <w:pPr>
              <w:rPr>
                <w:rFonts w:eastAsia="Times New Roman"/>
                <w:szCs w:val="20"/>
              </w:rPr>
            </w:pPr>
            <w:r w:rsidRPr="00150060">
              <w:rPr>
                <w:rFonts w:eastAsia="Times New Roman"/>
                <w:szCs w:val="20"/>
              </w:rPr>
              <w:t>LG Electronics</w:t>
            </w:r>
          </w:p>
        </w:tc>
        <w:tc>
          <w:tcPr>
            <w:tcW w:w="6688" w:type="dxa"/>
            <w:tcBorders>
              <w:top w:val="nil"/>
              <w:left w:val="nil"/>
              <w:bottom w:val="single" w:sz="4" w:space="0" w:color="A6A6A6"/>
              <w:right w:val="single" w:sz="4" w:space="0" w:color="A6A6A6"/>
            </w:tcBorders>
          </w:tcPr>
          <w:p w14:paraId="3A01F685" w14:textId="77777777" w:rsidR="00A732DC" w:rsidRPr="00D7036E" w:rsidRDefault="00A732DC" w:rsidP="0030280D">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#1:</w:t>
            </w:r>
            <w:r w:rsidRPr="00D7036E">
              <w:rPr>
                <w:rFonts w:eastAsia="Malgun Gothic"/>
                <w:kern w:val="2"/>
                <w:szCs w:val="20"/>
                <w:lang w:eastAsia="ko-KR"/>
              </w:rPr>
              <w:t xml:space="preserve"> Support option 2 (on the gNB) for the reference point for defining gNB Rx–Tx time difference measurement. </w:t>
            </w:r>
          </w:p>
          <w:p w14:paraId="785B22A1" w14:textId="77777777" w:rsidR="00A732DC" w:rsidRPr="00D7036E" w:rsidRDefault="00A732DC" w:rsidP="0030280D">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#2:</w:t>
            </w:r>
            <w:r w:rsidRPr="00D7036E">
              <w:rPr>
                <w:rFonts w:eastAsia="Malgun Gothic"/>
                <w:kern w:val="2"/>
                <w:szCs w:val="20"/>
                <w:lang w:eastAsia="ko-KR"/>
              </w:rPr>
              <w:t xml:space="preserve"> For combination of UE and gNB Rx-Tx time difference measurement, support Alt-1 (UE Rx-Tx time difference based on Option 3 and gNB Rx-Tx time difference as defined in TS 38.215). </w:t>
            </w:r>
          </w:p>
          <w:p w14:paraId="5B4C8448" w14:textId="77777777" w:rsidR="00A732DC" w:rsidRPr="00D7036E" w:rsidRDefault="00A732DC" w:rsidP="0030280D">
            <w:pPr>
              <w:widowControl w:val="0"/>
              <w:autoSpaceDE w:val="0"/>
              <w:autoSpaceDN w:val="0"/>
              <w:contextualSpacing/>
              <w:jc w:val="both"/>
              <w:rPr>
                <w:rFonts w:eastAsia="Malgun Gothic"/>
                <w:kern w:val="2"/>
                <w:szCs w:val="20"/>
                <w:lang w:eastAsia="ko-KR"/>
              </w:rPr>
            </w:pPr>
            <w:r w:rsidRPr="00D7036E">
              <w:rPr>
                <w:rFonts w:eastAsia="Malgun Gothic"/>
                <w:b/>
                <w:kern w:val="2"/>
                <w:szCs w:val="20"/>
                <w:lang w:eastAsia="ko-KR"/>
              </w:rPr>
              <w:t>Proposal #3:</w:t>
            </w:r>
            <w:r w:rsidRPr="00D7036E">
              <w:rPr>
                <w:rFonts w:eastAsia="Malgun Gothic"/>
                <w:kern w:val="2"/>
                <w:szCs w:val="20"/>
                <w:lang w:eastAsia="ko-KR"/>
              </w:rPr>
              <w:t xml:space="preserve"> Support option 1 (based on gNB or LMF implementation) for resolving mirror positions ambiguity in single satellite based multi-RTT positioning.  </w:t>
            </w:r>
          </w:p>
          <w:p w14:paraId="217B997F" w14:textId="77777777" w:rsidR="00A732DC" w:rsidRPr="005C7D04" w:rsidRDefault="00A732DC" w:rsidP="0030280D">
            <w:pPr>
              <w:rPr>
                <w:rFonts w:eastAsia="Times New Roman"/>
                <w:szCs w:val="20"/>
              </w:rPr>
            </w:pPr>
          </w:p>
        </w:tc>
      </w:tr>
      <w:tr w:rsidR="00A732DC" w:rsidRPr="005C7D04" w14:paraId="0BD8E0CB"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5ED76CE6" w14:textId="77777777" w:rsidR="00A732DC" w:rsidRPr="00150060" w:rsidRDefault="007353D5" w:rsidP="0030280D">
            <w:pPr>
              <w:rPr>
                <w:rFonts w:eastAsia="Times New Roman"/>
                <w:bCs/>
                <w:color w:val="0000FF"/>
                <w:szCs w:val="20"/>
                <w:u w:val="single"/>
              </w:rPr>
            </w:pPr>
            <w:hyperlink r:id="rId25" w:history="1">
              <w:r w:rsidR="00A732DC" w:rsidRPr="005C7D04">
                <w:rPr>
                  <w:rFonts w:eastAsia="Times New Roman"/>
                  <w:bCs/>
                  <w:color w:val="0000FF"/>
                  <w:szCs w:val="20"/>
                  <w:u w:val="single"/>
                </w:rPr>
                <w:t>R1-2305437</w:t>
              </w:r>
            </w:hyperlink>
          </w:p>
        </w:tc>
        <w:tc>
          <w:tcPr>
            <w:tcW w:w="1846" w:type="dxa"/>
            <w:tcBorders>
              <w:top w:val="nil"/>
              <w:left w:val="nil"/>
              <w:bottom w:val="single" w:sz="4" w:space="0" w:color="A6A6A6"/>
              <w:right w:val="single" w:sz="4" w:space="0" w:color="A6A6A6"/>
            </w:tcBorders>
            <w:hideMark/>
          </w:tcPr>
          <w:p w14:paraId="0979AFA4" w14:textId="77777777" w:rsidR="00A732DC" w:rsidRPr="00150060" w:rsidRDefault="00A732DC" w:rsidP="0030280D">
            <w:pPr>
              <w:rPr>
                <w:rFonts w:eastAsia="Times New Roman"/>
                <w:szCs w:val="20"/>
              </w:rPr>
            </w:pPr>
            <w:r w:rsidRPr="00150060">
              <w:rPr>
                <w:rFonts w:eastAsia="Times New Roman"/>
                <w:szCs w:val="20"/>
              </w:rPr>
              <w:t>OPPO</w:t>
            </w:r>
          </w:p>
        </w:tc>
        <w:tc>
          <w:tcPr>
            <w:tcW w:w="6688" w:type="dxa"/>
            <w:tcBorders>
              <w:top w:val="nil"/>
              <w:left w:val="nil"/>
              <w:bottom w:val="single" w:sz="4" w:space="0" w:color="A6A6A6"/>
              <w:right w:val="single" w:sz="4" w:space="0" w:color="A6A6A6"/>
            </w:tcBorders>
          </w:tcPr>
          <w:p w14:paraId="42038C71" w14:textId="77777777" w:rsidR="00A732DC" w:rsidRPr="001C1C1E" w:rsidRDefault="00A732DC" w:rsidP="0030280D">
            <w:pPr>
              <w:overflowPunct w:val="0"/>
              <w:autoSpaceDE w:val="0"/>
              <w:autoSpaceDN w:val="0"/>
              <w:adjustRightInd w:val="0"/>
              <w:jc w:val="both"/>
              <w:textAlignment w:val="baseline"/>
              <w:rPr>
                <w:bCs/>
                <w:szCs w:val="20"/>
                <w:lang w:eastAsia="zh-CN"/>
              </w:rPr>
            </w:pPr>
            <w:r w:rsidRPr="001C1C1E">
              <w:rPr>
                <w:b/>
                <w:bCs/>
                <w:szCs w:val="20"/>
                <w:lang w:eastAsia="zh-CN"/>
              </w:rPr>
              <w:t>Proposal 1:</w:t>
            </w:r>
            <w:r w:rsidRPr="001C1C1E">
              <w:rPr>
                <w:bCs/>
                <w:szCs w:val="20"/>
                <w:lang w:eastAsia="zh-CN"/>
              </w:rPr>
              <w:t xml:space="preserve"> RAN1 to adopt assumption 2, i.e. RTT = UE Rx-Tx + gNB Rx-Tx +delta</w:t>
            </w:r>
          </w:p>
          <w:p w14:paraId="1D2FAC76"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UE Rx-Tx: follow TS 38.215</w:t>
            </w:r>
          </w:p>
          <w:p w14:paraId="48F7FA71"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gNB Rx-Tx: follow TS 38.215</w:t>
            </w:r>
          </w:p>
          <w:p w14:paraId="6C4F9724"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delta is derived from </w:t>
            </w:r>
          </w:p>
          <w:p w14:paraId="446634F7" w14:textId="77777777" w:rsidR="00A732DC" w:rsidRPr="001C1C1E" w:rsidRDefault="00A732DC"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UE-&gt;LMF: Common TA,  offset between </w:t>
            </w:r>
            <w:proofErr w:type="spellStart"/>
            <w:r w:rsidRPr="001C1C1E">
              <w:rPr>
                <w:bCs/>
                <w:szCs w:val="20"/>
                <w:lang w:eastAsia="zh-CN"/>
              </w:rPr>
              <w:t>T</w:t>
            </w:r>
            <w:r w:rsidRPr="001C1C1E">
              <w:rPr>
                <w:bCs/>
                <w:szCs w:val="20"/>
                <w:vertAlign w:val="subscript"/>
                <w:lang w:eastAsia="zh-CN"/>
              </w:rPr>
              <w:t>UE_Tx</w:t>
            </w:r>
            <w:proofErr w:type="spellEnd"/>
            <w:r w:rsidRPr="001C1C1E">
              <w:rPr>
                <w:bCs/>
                <w:szCs w:val="20"/>
                <w:lang w:eastAsia="zh-CN"/>
              </w:rPr>
              <w:t xml:space="preserve"> and SRS transmit time</w:t>
            </w:r>
          </w:p>
          <w:p w14:paraId="200ACF5C" w14:textId="77777777" w:rsidR="00A732DC" w:rsidRPr="001C1C1E" w:rsidRDefault="00A732DC"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gNB-&gt;</w:t>
            </w:r>
            <w:proofErr w:type="spellStart"/>
            <w:r w:rsidRPr="001C1C1E">
              <w:rPr>
                <w:bCs/>
                <w:szCs w:val="20"/>
                <w:lang w:eastAsia="zh-CN"/>
              </w:rPr>
              <w:t>LMF:K_mac</w:t>
            </w:r>
            <w:proofErr w:type="spellEnd"/>
          </w:p>
          <w:p w14:paraId="59C1B7EA" w14:textId="77777777" w:rsidR="00A732DC" w:rsidRPr="001C1C1E" w:rsidRDefault="00A732DC" w:rsidP="0030280D">
            <w:pPr>
              <w:tabs>
                <w:tab w:val="left" w:pos="1701"/>
              </w:tabs>
              <w:jc w:val="both"/>
              <w:rPr>
                <w:bCs/>
                <w:szCs w:val="20"/>
                <w:lang w:eastAsia="zh-CN"/>
              </w:rPr>
            </w:pPr>
            <w:r w:rsidRPr="001C1C1E">
              <w:rPr>
                <w:b/>
                <w:bCs/>
                <w:szCs w:val="20"/>
                <w:lang w:eastAsia="zh-CN"/>
              </w:rPr>
              <w:t>Proposal 2:</w:t>
            </w:r>
            <w:r w:rsidRPr="001C1C1E">
              <w:rPr>
                <w:bCs/>
                <w:szCs w:val="20"/>
                <w:lang w:eastAsia="zh-CN"/>
              </w:rPr>
              <w:t xml:space="preserve"> RAN1 confirms that the clock drift issue does not impact the  RAN1 DL-TDOA performance observation made in RAN1#111. </w:t>
            </w:r>
          </w:p>
          <w:p w14:paraId="77B96E63" w14:textId="77777777" w:rsidR="00A732DC" w:rsidRPr="001C1C1E" w:rsidRDefault="00A732DC" w:rsidP="0030280D">
            <w:pPr>
              <w:tabs>
                <w:tab w:val="left" w:pos="1701"/>
              </w:tabs>
              <w:jc w:val="both"/>
              <w:rPr>
                <w:bCs/>
                <w:szCs w:val="20"/>
                <w:lang w:eastAsia="zh-CN"/>
              </w:rPr>
            </w:pPr>
            <w:r w:rsidRPr="001C1C1E">
              <w:rPr>
                <w:bCs/>
                <w:szCs w:val="20"/>
                <w:lang w:eastAsia="zh-CN"/>
              </w:rPr>
              <w:t xml:space="preserve">Proposal 3: the </w:t>
            </w:r>
            <w:proofErr w:type="spellStart"/>
            <w:r w:rsidRPr="001C1C1E">
              <w:rPr>
                <w:bCs/>
                <w:szCs w:val="20"/>
                <w:lang w:eastAsia="zh-CN"/>
              </w:rPr>
              <w:t>exisiting</w:t>
            </w:r>
            <w:proofErr w:type="spellEnd"/>
            <w:r w:rsidRPr="001C1C1E">
              <w:rPr>
                <w:bCs/>
                <w:szCs w:val="20"/>
                <w:lang w:eastAsia="zh-CN"/>
              </w:rPr>
              <w:t xml:space="preserve"> ECID method or LMF implementation can already be used to remove the mirror-image ambiguity, no further RAN1 enhancement seems necessary.  </w:t>
            </w:r>
          </w:p>
          <w:p w14:paraId="1FCCB8C3" w14:textId="77777777" w:rsidR="00A732DC" w:rsidRPr="005C7D04" w:rsidRDefault="00A732DC" w:rsidP="0030280D">
            <w:pPr>
              <w:rPr>
                <w:rFonts w:eastAsia="Times New Roman"/>
                <w:szCs w:val="20"/>
              </w:rPr>
            </w:pPr>
          </w:p>
        </w:tc>
      </w:tr>
      <w:tr w:rsidR="00A732DC" w:rsidRPr="005C7D04" w14:paraId="5A4D7BA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A3477F5" w14:textId="77777777" w:rsidR="00A732DC" w:rsidRPr="00150060" w:rsidRDefault="007353D5" w:rsidP="0030280D">
            <w:pPr>
              <w:rPr>
                <w:rFonts w:eastAsia="Times New Roman"/>
                <w:bCs/>
                <w:color w:val="0000FF"/>
                <w:szCs w:val="20"/>
                <w:u w:val="single"/>
              </w:rPr>
            </w:pPr>
            <w:hyperlink r:id="rId26" w:history="1">
              <w:r w:rsidR="00A732DC" w:rsidRPr="005C7D04">
                <w:rPr>
                  <w:rFonts w:eastAsia="Times New Roman"/>
                  <w:bCs/>
                  <w:color w:val="0000FF"/>
                  <w:szCs w:val="20"/>
                  <w:u w:val="single"/>
                </w:rPr>
                <w:t>R1-2305530</w:t>
              </w:r>
            </w:hyperlink>
          </w:p>
        </w:tc>
        <w:tc>
          <w:tcPr>
            <w:tcW w:w="1846" w:type="dxa"/>
            <w:tcBorders>
              <w:top w:val="nil"/>
              <w:left w:val="nil"/>
              <w:bottom w:val="single" w:sz="4" w:space="0" w:color="A6A6A6"/>
              <w:right w:val="single" w:sz="4" w:space="0" w:color="A6A6A6"/>
            </w:tcBorders>
            <w:hideMark/>
          </w:tcPr>
          <w:p w14:paraId="69EAABEC" w14:textId="77777777" w:rsidR="00A732DC" w:rsidRPr="00150060" w:rsidRDefault="00A732DC" w:rsidP="0030280D">
            <w:pPr>
              <w:rPr>
                <w:rFonts w:eastAsia="Times New Roman"/>
                <w:szCs w:val="20"/>
              </w:rPr>
            </w:pPr>
            <w:r w:rsidRPr="00150060">
              <w:rPr>
                <w:rFonts w:eastAsia="Times New Roman"/>
                <w:szCs w:val="20"/>
              </w:rPr>
              <w:t>Samsung</w:t>
            </w:r>
          </w:p>
        </w:tc>
        <w:tc>
          <w:tcPr>
            <w:tcW w:w="6688" w:type="dxa"/>
            <w:tcBorders>
              <w:top w:val="nil"/>
              <w:left w:val="nil"/>
              <w:bottom w:val="single" w:sz="4" w:space="0" w:color="A6A6A6"/>
              <w:right w:val="single" w:sz="4" w:space="0" w:color="A6A6A6"/>
            </w:tcBorders>
          </w:tcPr>
          <w:p w14:paraId="30651EB9" w14:textId="77777777" w:rsidR="00A732DC" w:rsidRPr="003C131A" w:rsidRDefault="00A732DC" w:rsidP="0030280D">
            <w:pPr>
              <w:rPr>
                <w:rFonts w:eastAsia="Malgun Gothic"/>
                <w:szCs w:val="20"/>
                <w:lang w:val="en-GB"/>
              </w:rPr>
            </w:pPr>
            <w:r w:rsidRPr="003C131A">
              <w:rPr>
                <w:rFonts w:eastAsia="Malgun Gothic"/>
                <w:b/>
                <w:szCs w:val="20"/>
                <w:lang w:val="en-GB"/>
              </w:rPr>
              <w:t>Proposal 1</w:t>
            </w:r>
            <w:r w:rsidRPr="003C131A">
              <w:rPr>
                <w:rFonts w:eastAsia="Malgun Gothic"/>
                <w:szCs w:val="20"/>
                <w:lang w:val="en-GB"/>
              </w:rPr>
              <w:t xml:space="preserve"> : For UE Rx-Tx time difference in NTN, UE reports the absolute time difference between the arrival time of a DL RS for positioning and the transmit time of an SRS.</w:t>
            </w:r>
          </w:p>
          <w:p w14:paraId="32585FDF" w14:textId="77777777" w:rsidR="00A732DC" w:rsidRPr="003C131A" w:rsidRDefault="00A732DC" w:rsidP="0030280D">
            <w:pPr>
              <w:rPr>
                <w:rFonts w:eastAsia="Malgun Gothic"/>
                <w:szCs w:val="20"/>
                <w:lang w:val="en-GB"/>
              </w:rPr>
            </w:pPr>
            <w:r w:rsidRPr="003C131A">
              <w:rPr>
                <w:rFonts w:eastAsia="Malgun Gothic"/>
                <w:b/>
                <w:szCs w:val="20"/>
                <w:lang w:val="en-GB"/>
              </w:rPr>
              <w:t>Proposal 2:</w:t>
            </w:r>
            <w:r w:rsidRPr="003C131A">
              <w:rPr>
                <w:rFonts w:eastAsia="Malgun Gothic"/>
                <w:szCs w:val="20"/>
                <w:lang w:val="en-GB"/>
              </w:rPr>
              <w:t xml:space="preserve"> Extend the range of UE Tx-Rx time difference to cover from 0 to 2</w:t>
            </w:r>
            <w:r w:rsidRPr="003C131A">
              <w:rPr>
                <w:rFonts w:eastAsia="Malgun Gothic"/>
                <w:szCs w:val="20"/>
                <w:vertAlign w:val="superscript"/>
                <w:lang w:val="en-GB"/>
              </w:rPr>
              <w:t>29</w:t>
            </w:r>
            <w:r w:rsidRPr="003C131A">
              <w:rPr>
                <w:rFonts w:eastAsia="Symbol"/>
                <w:szCs w:val="20"/>
              </w:rPr>
              <w:t></w:t>
            </w:r>
            <w:r w:rsidRPr="003C131A">
              <w:rPr>
                <w:rFonts w:eastAsia="Malgun Gothic"/>
                <w:szCs w:val="20"/>
              </w:rPr>
              <w:t>T</w:t>
            </w:r>
            <w:r w:rsidRPr="003C131A">
              <w:rPr>
                <w:rFonts w:eastAsia="Malgun Gothic"/>
                <w:szCs w:val="20"/>
                <w:vertAlign w:val="subscript"/>
              </w:rPr>
              <w:t xml:space="preserve">c </w:t>
            </w:r>
            <w:r w:rsidRPr="003C131A">
              <w:rPr>
                <w:rFonts w:eastAsia="Malgun Gothic"/>
                <w:szCs w:val="20"/>
                <w:lang w:val="en-GB"/>
              </w:rPr>
              <w:t>.</w:t>
            </w:r>
          </w:p>
          <w:p w14:paraId="0362BE7D" w14:textId="77777777" w:rsidR="00A732DC" w:rsidRPr="003C131A" w:rsidRDefault="00A732DC" w:rsidP="0030280D">
            <w:pPr>
              <w:rPr>
                <w:rFonts w:eastAsia="Malgun Gothic"/>
                <w:szCs w:val="20"/>
              </w:rPr>
            </w:pPr>
            <w:r w:rsidRPr="003C131A">
              <w:rPr>
                <w:rFonts w:eastAsia="Malgun Gothic"/>
                <w:b/>
                <w:szCs w:val="20"/>
              </w:rPr>
              <w:t>Proposal 3</w:t>
            </w:r>
            <w:r w:rsidRPr="003C131A">
              <w:rPr>
                <w:rFonts w:eastAsia="Malgun Gothic"/>
                <w:szCs w:val="20"/>
              </w:rPr>
              <w:t xml:space="preserve">:  </w:t>
            </w:r>
            <w:r w:rsidRPr="003C131A">
              <w:rPr>
                <w:rFonts w:eastAsia="Malgun Gothic"/>
                <w:szCs w:val="20"/>
                <w:lang w:val="en-GB"/>
              </w:rPr>
              <w:t xml:space="preserve">For gNB Rx-Tx time difference in NTN, gNB reports the </w:t>
            </w:r>
            <w:r w:rsidRPr="003C131A">
              <w:rPr>
                <w:rFonts w:eastAsia="Malgun Gothic"/>
                <w:szCs w:val="20"/>
              </w:rPr>
              <w:t xml:space="preserve">gNB Rx-Tx time difference as it is defined in TS 38.215. </w:t>
            </w:r>
          </w:p>
          <w:p w14:paraId="7E327808" w14:textId="77777777" w:rsidR="00A732DC" w:rsidRPr="003C131A" w:rsidRDefault="00A732DC" w:rsidP="0030280D">
            <w:pPr>
              <w:rPr>
                <w:rFonts w:eastAsia="Malgun Gothic"/>
                <w:szCs w:val="20"/>
              </w:rPr>
            </w:pPr>
            <w:r w:rsidRPr="003C131A">
              <w:rPr>
                <w:rFonts w:eastAsia="Malgun Gothic"/>
                <w:b/>
                <w:szCs w:val="20"/>
              </w:rPr>
              <w:t>Proposal 4:</w:t>
            </w:r>
            <w:r w:rsidRPr="003C131A">
              <w:rPr>
                <w:rFonts w:eastAsia="Malgun Gothic"/>
                <w:szCs w:val="20"/>
              </w:rPr>
              <w:t xml:space="preserve"> UE reports to LMF the aggregate value of all autonomous TA adjustments and all TA adjustments due to TAC received from the gNB, that the UE has applied between the following: 1) TA seconds before receiving PRS in DL and 2) transmitting SRS in UL. </w:t>
            </w:r>
          </w:p>
          <w:p w14:paraId="7133B4B4" w14:textId="77777777" w:rsidR="00A732DC" w:rsidRPr="003C131A" w:rsidRDefault="00A732DC" w:rsidP="0030280D">
            <w:pPr>
              <w:rPr>
                <w:rFonts w:eastAsia="Malgun Gothic"/>
                <w:szCs w:val="20"/>
              </w:rPr>
            </w:pPr>
            <w:r w:rsidRPr="003C131A">
              <w:rPr>
                <w:rFonts w:eastAsia="Malgun Gothic"/>
                <w:b/>
                <w:szCs w:val="20"/>
              </w:rPr>
              <w:t>Proposal 5:</w:t>
            </w:r>
            <w:r w:rsidRPr="003C131A">
              <w:rPr>
                <w:rFonts w:eastAsia="Malgun Gothic"/>
                <w:szCs w:val="20"/>
              </w:rPr>
              <w:t xml:space="preserve"> LMF will use the following to calculate the time difference between the transmission of PRS and the reception of SRS:</w:t>
            </w:r>
          </w:p>
          <w:p w14:paraId="67A84983" w14:textId="77777777" w:rsidR="00A732DC" w:rsidRPr="003C131A" w:rsidRDefault="00A732DC" w:rsidP="005D3438">
            <w:pPr>
              <w:numPr>
                <w:ilvl w:val="0"/>
                <w:numId w:val="41"/>
              </w:numPr>
              <w:jc w:val="both"/>
              <w:rPr>
                <w:rFonts w:eastAsia="Malgun Gothic"/>
                <w:szCs w:val="20"/>
              </w:rPr>
            </w:pPr>
            <w:r w:rsidRPr="003C131A">
              <w:rPr>
                <w:rFonts w:eastAsia="Malgun Gothic"/>
                <w:szCs w:val="20"/>
              </w:rPr>
              <w:t xml:space="preserve">The time stamps of PRS and SRS, </w:t>
            </w:r>
          </w:p>
          <w:p w14:paraId="3E1904A0" w14:textId="77777777" w:rsidR="00A732DC" w:rsidRPr="003C131A" w:rsidRDefault="00A732DC" w:rsidP="005D3438">
            <w:pPr>
              <w:numPr>
                <w:ilvl w:val="0"/>
                <w:numId w:val="41"/>
              </w:numPr>
              <w:jc w:val="both"/>
              <w:rPr>
                <w:rFonts w:eastAsia="Malgun Gothic"/>
                <w:szCs w:val="20"/>
              </w:rPr>
            </w:pPr>
            <w:r w:rsidRPr="003C131A">
              <w:rPr>
                <w:rFonts w:eastAsia="Malgun Gothic"/>
                <w:szCs w:val="20"/>
              </w:rPr>
              <w:t>Reported by the UE: the aggregate value of all TA adjustments applied by the UE between the following: 1) TA seconds before receiving PRS in DL, and 2) transmitting SRS in UL.</w:t>
            </w:r>
          </w:p>
          <w:p w14:paraId="2440431F" w14:textId="6379DAE1" w:rsidR="00A732DC" w:rsidRPr="00670034" w:rsidRDefault="00A732DC" w:rsidP="005D3438">
            <w:pPr>
              <w:numPr>
                <w:ilvl w:val="0"/>
                <w:numId w:val="41"/>
              </w:numPr>
              <w:jc w:val="both"/>
              <w:rPr>
                <w:rFonts w:eastAsia="Malgun Gothic"/>
                <w:szCs w:val="20"/>
              </w:rPr>
            </w:pPr>
            <w:r w:rsidRPr="003C131A">
              <w:rPr>
                <w:rFonts w:eastAsia="Malgun Gothic"/>
                <w:szCs w:val="20"/>
              </w:rPr>
              <w:t xml:space="preserve">Reported by gNB:  gNB Rx-Tx time difference, as it is defined in TS 38.215. </w:t>
            </w:r>
          </w:p>
          <w:p w14:paraId="505BB91A" w14:textId="77777777" w:rsidR="00A732DC" w:rsidRPr="003C131A" w:rsidRDefault="00A732DC" w:rsidP="0030280D">
            <w:pPr>
              <w:rPr>
                <w:rFonts w:eastAsia="Malgun Gothic"/>
                <w:szCs w:val="20"/>
                <w:lang w:val="en-GB"/>
              </w:rPr>
            </w:pPr>
            <w:r w:rsidRPr="003C131A">
              <w:rPr>
                <w:rFonts w:eastAsia="Malgun Gothic"/>
                <w:b/>
                <w:szCs w:val="20"/>
                <w:lang w:val="en-GB"/>
              </w:rPr>
              <w:t>Proposal 6:</w:t>
            </w:r>
            <w:r w:rsidRPr="003C131A">
              <w:rPr>
                <w:rFonts w:eastAsia="Malgun Gothic"/>
                <w:szCs w:val="20"/>
                <w:lang w:val="en-GB"/>
              </w:rPr>
              <w:t xml:space="preserve"> </w:t>
            </w:r>
            <w:r w:rsidRPr="003C131A">
              <w:rPr>
                <w:rFonts w:eastAsia="Malgun Gothic"/>
                <w:bCs/>
                <w:szCs w:val="20"/>
                <w:lang w:eastAsia="zh-CN"/>
              </w:rPr>
              <w:t>For the definition of the gNB Rx – Tx time difference reported to the LMF,</w:t>
            </w:r>
            <w:r w:rsidRPr="003C131A">
              <w:rPr>
                <w:rFonts w:eastAsia="Malgun Gothic"/>
                <w:szCs w:val="20"/>
                <w:lang w:val="en-GB"/>
              </w:rPr>
              <w:t xml:space="preserve"> the reference point is on the gNB.  </w:t>
            </w:r>
          </w:p>
          <w:p w14:paraId="69D9072A" w14:textId="77777777" w:rsidR="00A732DC" w:rsidRPr="003C131A" w:rsidRDefault="00A732DC" w:rsidP="0030280D">
            <w:pPr>
              <w:rPr>
                <w:rFonts w:eastAsia="Malgun Gothic"/>
                <w:szCs w:val="20"/>
                <w:lang w:val="en-GB"/>
              </w:rPr>
            </w:pPr>
            <w:r w:rsidRPr="003C131A">
              <w:rPr>
                <w:rFonts w:eastAsia="Malgun Gothic"/>
                <w:b/>
                <w:szCs w:val="20"/>
                <w:lang w:val="en-GB"/>
              </w:rPr>
              <w:t>Proposal 7:</w:t>
            </w:r>
            <w:r w:rsidRPr="003C131A">
              <w:rPr>
                <w:rFonts w:eastAsia="Malgun Gothic"/>
                <w:szCs w:val="20"/>
                <w:lang w:val="en-GB"/>
              </w:rPr>
              <w:t xml:space="preserve"> It is up to network (including gNB and LMF) implementation to determine an optimal cell footprint and antenna pattern to minimize the effect of mirror positions ambiguity for Multi-RTT positioning. </w:t>
            </w:r>
          </w:p>
          <w:p w14:paraId="45F4C59A" w14:textId="77777777" w:rsidR="00A732DC" w:rsidRPr="00100DF9" w:rsidRDefault="00A732DC" w:rsidP="0030280D">
            <w:pPr>
              <w:rPr>
                <w:rFonts w:eastAsia="Times New Roman"/>
                <w:szCs w:val="20"/>
                <w:lang w:val="en-GB"/>
              </w:rPr>
            </w:pPr>
          </w:p>
        </w:tc>
      </w:tr>
      <w:tr w:rsidR="00A732DC" w:rsidRPr="005C7D04" w14:paraId="385F15F0"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98CFC1F" w14:textId="77777777" w:rsidR="00A732DC" w:rsidRPr="00150060" w:rsidRDefault="007353D5" w:rsidP="0030280D">
            <w:pPr>
              <w:rPr>
                <w:rFonts w:eastAsia="Times New Roman"/>
                <w:bCs/>
                <w:color w:val="0000FF"/>
                <w:szCs w:val="20"/>
                <w:u w:val="single"/>
              </w:rPr>
            </w:pPr>
            <w:hyperlink r:id="rId27" w:history="1">
              <w:r w:rsidR="00A732DC" w:rsidRPr="005C7D04">
                <w:rPr>
                  <w:rFonts w:eastAsia="Times New Roman"/>
                  <w:bCs/>
                  <w:color w:val="0000FF"/>
                  <w:szCs w:val="20"/>
                  <w:u w:val="single"/>
                </w:rPr>
                <w:t>R1-2305557</w:t>
              </w:r>
            </w:hyperlink>
          </w:p>
        </w:tc>
        <w:tc>
          <w:tcPr>
            <w:tcW w:w="1846" w:type="dxa"/>
            <w:tcBorders>
              <w:top w:val="nil"/>
              <w:left w:val="nil"/>
              <w:bottom w:val="single" w:sz="4" w:space="0" w:color="A6A6A6"/>
              <w:right w:val="single" w:sz="4" w:space="0" w:color="A6A6A6"/>
            </w:tcBorders>
            <w:hideMark/>
          </w:tcPr>
          <w:p w14:paraId="60B11E48" w14:textId="77777777" w:rsidR="00A732DC" w:rsidRPr="00150060" w:rsidRDefault="00A732DC" w:rsidP="0030280D">
            <w:pPr>
              <w:rPr>
                <w:rFonts w:eastAsia="Times New Roman"/>
                <w:szCs w:val="20"/>
              </w:rPr>
            </w:pPr>
            <w:r w:rsidRPr="00150060">
              <w:rPr>
                <w:rFonts w:eastAsia="Times New Roman"/>
                <w:szCs w:val="20"/>
              </w:rPr>
              <w:t>ZTE</w:t>
            </w:r>
          </w:p>
        </w:tc>
        <w:tc>
          <w:tcPr>
            <w:tcW w:w="6688" w:type="dxa"/>
            <w:tcBorders>
              <w:top w:val="nil"/>
              <w:left w:val="nil"/>
              <w:bottom w:val="single" w:sz="4" w:space="0" w:color="A6A6A6"/>
              <w:right w:val="single" w:sz="4" w:space="0" w:color="A6A6A6"/>
            </w:tcBorders>
          </w:tcPr>
          <w:p w14:paraId="319008EE" w14:textId="77777777" w:rsidR="00A732DC" w:rsidRPr="00F9418B" w:rsidRDefault="00A732DC" w:rsidP="0030280D">
            <w:pPr>
              <w:rPr>
                <w:rFonts w:eastAsia="DengXian"/>
                <w:bCs/>
                <w:szCs w:val="20"/>
                <w:lang w:eastAsia="zh-CN"/>
              </w:rPr>
            </w:pPr>
            <w:r w:rsidRPr="00F9418B">
              <w:rPr>
                <w:b/>
                <w:szCs w:val="20"/>
                <w:lang w:eastAsia="zh-CN"/>
              </w:rPr>
              <w:t>Proposal 1:</w:t>
            </w:r>
            <w:r w:rsidRPr="00F9418B">
              <w:rPr>
                <w:szCs w:val="20"/>
                <w:lang w:eastAsia="zh-CN"/>
              </w:rPr>
              <w:t xml:space="preserve"> </w:t>
            </w:r>
            <w:r w:rsidRPr="00F9418B">
              <w:rPr>
                <w:rFonts w:eastAsia="DengXian"/>
                <w:bCs/>
                <w:szCs w:val="20"/>
                <w:lang w:eastAsia="zh-CN"/>
              </w:rPr>
              <w:t>Alt-1 with option 3-3 if preferred for UE and gNB Rx-Tx time difference enhancement, i.e.,</w:t>
            </w:r>
          </w:p>
          <w:p w14:paraId="7DB35BE3" w14:textId="77777777" w:rsidR="00A732DC" w:rsidRPr="00F9418B" w:rsidRDefault="00A732DC" w:rsidP="005D3438">
            <w:pPr>
              <w:numPr>
                <w:ilvl w:val="0"/>
                <w:numId w:val="42"/>
              </w:numPr>
              <w:ind w:left="420"/>
              <w:rPr>
                <w:rFonts w:eastAsia="DengXian"/>
                <w:bCs/>
                <w:szCs w:val="20"/>
                <w:lang w:eastAsia="zh-CN"/>
              </w:rPr>
            </w:pPr>
            <w:r w:rsidRPr="00F9418B">
              <w:rPr>
                <w:szCs w:val="20"/>
                <w:lang w:eastAsia="zh-CN"/>
              </w:rPr>
              <w:t xml:space="preserve">For UE Rx-Tx time difference, the legacy R17 definition of UE Rx-Tx time difference is adopted for NTN with an offset that is determined based on </w:t>
            </w:r>
            <w:r w:rsidRPr="00F9418B">
              <w:rPr>
                <w:rFonts w:eastAsia="DengXian"/>
                <w:bCs/>
                <w:szCs w:val="20"/>
                <w:lang w:eastAsia="zh-CN"/>
              </w:rPr>
              <w:t xml:space="preserve">TA report which corresponds to the time difference of received timing of downlink subframe #i and transmit timing of uplink </w:t>
            </w:r>
            <w:proofErr w:type="spellStart"/>
            <w:r w:rsidRPr="00F9418B">
              <w:rPr>
                <w:rFonts w:eastAsia="DengXian"/>
                <w:bCs/>
                <w:szCs w:val="20"/>
                <w:lang w:eastAsia="zh-CN"/>
              </w:rPr>
              <w:t>subframe#i</w:t>
            </w:r>
            <w:proofErr w:type="spellEnd"/>
            <w:r w:rsidRPr="00F9418B">
              <w:rPr>
                <w:rFonts w:eastAsia="DengXian"/>
                <w:bCs/>
                <w:szCs w:val="20"/>
                <w:lang w:eastAsia="zh-CN"/>
              </w:rPr>
              <w:t xml:space="preserve"> rounding up to slot granularity.</w:t>
            </w:r>
          </w:p>
          <w:p w14:paraId="64D913F7" w14:textId="77777777" w:rsidR="00A732DC" w:rsidRPr="00F9418B" w:rsidRDefault="00A732DC" w:rsidP="005D3438">
            <w:pPr>
              <w:numPr>
                <w:ilvl w:val="0"/>
                <w:numId w:val="42"/>
              </w:numPr>
              <w:ind w:left="420"/>
              <w:rPr>
                <w:szCs w:val="20"/>
                <w:lang w:eastAsia="zh-CN"/>
              </w:rPr>
            </w:pPr>
            <w:r w:rsidRPr="00F9418B">
              <w:rPr>
                <w:szCs w:val="20"/>
                <w:lang w:eastAsia="zh-CN"/>
              </w:rPr>
              <w:t>For gNB Rx-Tx time difference, as defined in TS 38.215.</w:t>
            </w:r>
          </w:p>
          <w:p w14:paraId="76DFD859" w14:textId="77777777" w:rsidR="00A732DC" w:rsidRPr="00F9418B" w:rsidRDefault="00A732DC" w:rsidP="0030280D">
            <w:pPr>
              <w:rPr>
                <w:szCs w:val="20"/>
                <w:lang w:eastAsia="zh-CN"/>
              </w:rPr>
            </w:pPr>
            <w:r w:rsidRPr="00F9418B">
              <w:rPr>
                <w:b/>
                <w:szCs w:val="20"/>
                <w:lang w:eastAsia="zh-CN"/>
              </w:rPr>
              <w:t>Proposal 2:</w:t>
            </w:r>
            <w:r w:rsidRPr="00F9418B">
              <w:rPr>
                <w:szCs w:val="20"/>
                <w:lang w:eastAsia="zh-CN"/>
              </w:rPr>
              <w:t xml:space="preserve"> LMF need to indicate paired PRS and SRS for UE Rx-Tx time difference measurement and gNB Rx-Tx time difference measurement, respectively, which helps UE to determine the adjustment value of UE Rx-Tx time difference to be reported.</w:t>
            </w:r>
          </w:p>
          <w:p w14:paraId="047BC493" w14:textId="77777777" w:rsidR="00A732DC" w:rsidRPr="00F9418B" w:rsidRDefault="00A732DC" w:rsidP="0030280D">
            <w:pPr>
              <w:ind w:left="-20"/>
              <w:rPr>
                <w:szCs w:val="20"/>
                <w:lang w:eastAsia="zh-CN"/>
              </w:rPr>
            </w:pPr>
            <w:r w:rsidRPr="00F9418B">
              <w:rPr>
                <w:b/>
                <w:szCs w:val="20"/>
                <w:lang w:eastAsia="zh-CN"/>
              </w:rPr>
              <w:t>Proposal 3:</w:t>
            </w:r>
            <w:r w:rsidRPr="00F9418B">
              <w:rPr>
                <w:szCs w:val="20"/>
                <w:lang w:eastAsia="zh-CN"/>
              </w:rPr>
              <w:t xml:space="preserve"> For indication of pairing relationship between PRS and SRS, LMF may additionally indicate a time offset for SRS with respect to nearest UL subframe to configured PRS resources in the LMF-to-UE NAS signaling.</w:t>
            </w:r>
          </w:p>
          <w:p w14:paraId="1B30E0CB" w14:textId="77777777" w:rsidR="00A732DC" w:rsidRPr="00F9418B" w:rsidRDefault="00A732DC" w:rsidP="0030280D">
            <w:pPr>
              <w:rPr>
                <w:szCs w:val="20"/>
                <w:lang w:eastAsia="zh-CN"/>
              </w:rPr>
            </w:pPr>
            <w:r w:rsidRPr="00F9418B">
              <w:rPr>
                <w:b/>
                <w:szCs w:val="20"/>
                <w:lang w:eastAsia="zh-CN"/>
              </w:rPr>
              <w:t>Proposal 4:</w:t>
            </w:r>
            <w:r w:rsidRPr="00F9418B">
              <w:rPr>
                <w:szCs w:val="20"/>
                <w:lang w:eastAsia="zh-CN"/>
              </w:rPr>
              <w:t xml:space="preserve"> </w:t>
            </w:r>
            <w:r w:rsidRPr="00F9418B">
              <w:rPr>
                <w:szCs w:val="20"/>
                <w:lang w:eastAsia="x-none"/>
              </w:rPr>
              <w:t>In NTN, gNB receive-transmit time difference calculated at uplink time synchronization reference point is reported to the LMF.</w:t>
            </w:r>
          </w:p>
          <w:p w14:paraId="3D2C97B9" w14:textId="77777777" w:rsidR="00A732DC" w:rsidRPr="00F9418B" w:rsidRDefault="00A732DC" w:rsidP="0030280D">
            <w:pPr>
              <w:rPr>
                <w:szCs w:val="20"/>
                <w:lang w:eastAsia="zh-CN"/>
              </w:rPr>
            </w:pPr>
            <w:r w:rsidRPr="00F9418B">
              <w:rPr>
                <w:b/>
                <w:szCs w:val="20"/>
                <w:lang w:eastAsia="zh-CN"/>
              </w:rPr>
              <w:t>Proposal 5:</w:t>
            </w:r>
            <w:r w:rsidRPr="00F9418B">
              <w:rPr>
                <w:szCs w:val="20"/>
                <w:lang w:eastAsia="zh-CN"/>
              </w:rPr>
              <w:t xml:space="preserve"> TA report based RTT estimation should be supported in multi-RTT method in NTN location verification.</w:t>
            </w:r>
          </w:p>
          <w:p w14:paraId="72C57516" w14:textId="77777777" w:rsidR="00A732DC" w:rsidRPr="00F9418B" w:rsidRDefault="00A732DC" w:rsidP="0030280D">
            <w:pPr>
              <w:rPr>
                <w:szCs w:val="20"/>
                <w:lang w:eastAsia="zh-CN"/>
              </w:rPr>
            </w:pPr>
            <w:r w:rsidRPr="00F9418B">
              <w:rPr>
                <w:b/>
                <w:szCs w:val="20"/>
                <w:lang w:eastAsia="zh-CN"/>
              </w:rPr>
              <w:t>Proposal 6:</w:t>
            </w:r>
            <w:r w:rsidRPr="00F9418B">
              <w:rPr>
                <w:szCs w:val="20"/>
                <w:lang w:eastAsia="zh-CN"/>
              </w:rPr>
              <w:t xml:space="preserve"> TA report with higher granularity can be investigated to improve the location verification performance.</w:t>
            </w:r>
          </w:p>
          <w:p w14:paraId="1C29C7E1" w14:textId="77777777" w:rsidR="00A732DC" w:rsidRPr="00F9418B" w:rsidRDefault="00A732DC" w:rsidP="0030280D">
            <w:pPr>
              <w:rPr>
                <w:szCs w:val="20"/>
                <w:lang w:eastAsia="zh-CN"/>
              </w:rPr>
            </w:pPr>
            <w:r w:rsidRPr="00F9418B">
              <w:rPr>
                <w:szCs w:val="20"/>
                <w:lang w:eastAsia="zh-CN"/>
              </w:rPr>
              <w:t xml:space="preserve">Proposal 7: Ephemeris transfer to CN from gNB or UE should be supported for location verification. </w:t>
            </w:r>
          </w:p>
          <w:p w14:paraId="09E5B206" w14:textId="77777777" w:rsidR="00A732DC" w:rsidRPr="00F9418B" w:rsidRDefault="00A732DC" w:rsidP="0030280D">
            <w:pPr>
              <w:rPr>
                <w:szCs w:val="20"/>
                <w:lang w:eastAsia="zh-CN"/>
              </w:rPr>
            </w:pPr>
            <w:r w:rsidRPr="00F9418B">
              <w:rPr>
                <w:b/>
                <w:szCs w:val="20"/>
                <w:lang w:eastAsia="zh-CN"/>
              </w:rPr>
              <w:t>Proposal 8:</w:t>
            </w:r>
            <w:r w:rsidRPr="00F9418B">
              <w:rPr>
                <w:szCs w:val="20"/>
                <w:lang w:eastAsia="zh-CN"/>
              </w:rPr>
              <w:t xml:space="preserve"> Common TA parameters transfer to CN from gNB or UE should be supported for location verification. </w:t>
            </w:r>
          </w:p>
          <w:p w14:paraId="4BEB34E5" w14:textId="77777777" w:rsidR="00A732DC" w:rsidRPr="00F9418B" w:rsidRDefault="00A732DC" w:rsidP="0030280D">
            <w:pPr>
              <w:rPr>
                <w:szCs w:val="20"/>
                <w:lang w:eastAsia="zh-CN"/>
              </w:rPr>
            </w:pPr>
            <w:r w:rsidRPr="00F9418B">
              <w:rPr>
                <w:b/>
                <w:szCs w:val="20"/>
                <w:lang w:eastAsia="zh-CN"/>
              </w:rPr>
              <w:t>Proposal 9:</w:t>
            </w:r>
            <w:r w:rsidRPr="00F9418B">
              <w:rPr>
                <w:szCs w:val="20"/>
                <w:lang w:eastAsia="zh-CN"/>
              </w:rPr>
              <w:t xml:space="preserve"> TA report to CN from gNB should be supported for location verification. </w:t>
            </w:r>
          </w:p>
          <w:p w14:paraId="19590F2F" w14:textId="77777777" w:rsidR="00A732DC" w:rsidRPr="00F9418B" w:rsidRDefault="00A732DC" w:rsidP="0030280D">
            <w:pPr>
              <w:rPr>
                <w:szCs w:val="20"/>
                <w:lang w:eastAsia="zh-CN"/>
              </w:rPr>
            </w:pPr>
            <w:r w:rsidRPr="00F9418B">
              <w:rPr>
                <w:b/>
                <w:szCs w:val="20"/>
                <w:lang w:eastAsia="zh-CN"/>
              </w:rPr>
              <w:t>Proposal 10:</w:t>
            </w:r>
            <w:r w:rsidRPr="00F9418B">
              <w:rPr>
                <w:szCs w:val="20"/>
                <w:lang w:eastAsia="zh-CN"/>
              </w:rPr>
              <w:t xml:space="preserve"> Mirror image ambiguity when single satellite is in view can be solved through implementation based on cell coverage. Reusing NR E-CID without enhancement can be one implementation method to determine which beam or cell the UE locates in.</w:t>
            </w:r>
          </w:p>
          <w:p w14:paraId="08A83753" w14:textId="77777777" w:rsidR="00A732DC" w:rsidRPr="005C7D04" w:rsidRDefault="00A732DC" w:rsidP="0030280D">
            <w:pPr>
              <w:rPr>
                <w:rFonts w:eastAsia="Times New Roman"/>
                <w:szCs w:val="20"/>
              </w:rPr>
            </w:pPr>
          </w:p>
        </w:tc>
      </w:tr>
      <w:tr w:rsidR="00A732DC" w:rsidRPr="005C7D04" w14:paraId="4D3CA33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2D9672A" w14:textId="77777777" w:rsidR="00A732DC" w:rsidRPr="00150060" w:rsidRDefault="007353D5" w:rsidP="0030280D">
            <w:pPr>
              <w:rPr>
                <w:rFonts w:eastAsia="Times New Roman"/>
                <w:bCs/>
                <w:color w:val="0000FF"/>
                <w:szCs w:val="20"/>
                <w:u w:val="single"/>
              </w:rPr>
            </w:pPr>
            <w:hyperlink r:id="rId28" w:history="1">
              <w:r w:rsidR="00A732DC" w:rsidRPr="005C7D04">
                <w:rPr>
                  <w:rFonts w:eastAsia="Times New Roman"/>
                  <w:bCs/>
                  <w:color w:val="0000FF"/>
                  <w:szCs w:val="20"/>
                  <w:u w:val="single"/>
                </w:rPr>
                <w:t>R1-2305612</w:t>
              </w:r>
            </w:hyperlink>
          </w:p>
        </w:tc>
        <w:tc>
          <w:tcPr>
            <w:tcW w:w="1846" w:type="dxa"/>
            <w:tcBorders>
              <w:top w:val="nil"/>
              <w:left w:val="nil"/>
              <w:bottom w:val="single" w:sz="4" w:space="0" w:color="A6A6A6"/>
              <w:right w:val="single" w:sz="4" w:space="0" w:color="A6A6A6"/>
            </w:tcBorders>
            <w:hideMark/>
          </w:tcPr>
          <w:p w14:paraId="59577AF7" w14:textId="77777777" w:rsidR="00A732DC" w:rsidRPr="00150060" w:rsidRDefault="00A732DC" w:rsidP="0030280D">
            <w:pPr>
              <w:rPr>
                <w:rFonts w:eastAsia="Times New Roman"/>
                <w:szCs w:val="20"/>
              </w:rPr>
            </w:pPr>
            <w:r w:rsidRPr="00150060">
              <w:rPr>
                <w:rFonts w:eastAsia="Times New Roman"/>
                <w:szCs w:val="20"/>
              </w:rPr>
              <w:t>NTT DOCOMO, INC.</w:t>
            </w:r>
          </w:p>
        </w:tc>
        <w:tc>
          <w:tcPr>
            <w:tcW w:w="6688" w:type="dxa"/>
            <w:tcBorders>
              <w:top w:val="nil"/>
              <w:left w:val="nil"/>
              <w:bottom w:val="single" w:sz="4" w:space="0" w:color="A6A6A6"/>
              <w:right w:val="single" w:sz="4" w:space="0" w:color="A6A6A6"/>
            </w:tcBorders>
          </w:tcPr>
          <w:p w14:paraId="0C15453A" w14:textId="77777777" w:rsidR="00A732DC" w:rsidRPr="00670E07" w:rsidRDefault="00A732DC" w:rsidP="0030280D">
            <w:pPr>
              <w:rPr>
                <w:b/>
                <w:szCs w:val="20"/>
              </w:rPr>
            </w:pPr>
            <w:r w:rsidRPr="00670E07">
              <w:rPr>
                <w:b/>
                <w:bCs/>
                <w:color w:val="000000"/>
                <w:szCs w:val="20"/>
                <w:lang w:val="x-none"/>
              </w:rPr>
              <w:t>Proposal 1:</w:t>
            </w:r>
          </w:p>
          <w:p w14:paraId="270D8056" w14:textId="77777777" w:rsidR="00A732DC" w:rsidRPr="00670E07" w:rsidRDefault="00A732DC" w:rsidP="0030280D">
            <w:pPr>
              <w:rPr>
                <w:bCs/>
                <w:color w:val="000000"/>
                <w:szCs w:val="20"/>
                <w:lang w:val="x-none"/>
              </w:rPr>
            </w:pPr>
            <w:r w:rsidRPr="00670E07">
              <w:rPr>
                <w:bCs/>
                <w:color w:val="000000"/>
                <w:szCs w:val="20"/>
                <w:lang w:val="x-none"/>
              </w:rPr>
              <w:lastRenderedPageBreak/>
              <w:t>For the position of the reference point for definition of gNB Rx – Tx time difference measurement, support Option 2, i.e., the uplink time synchronization reference point.</w:t>
            </w:r>
          </w:p>
          <w:p w14:paraId="4C013AE8" w14:textId="77777777" w:rsidR="00A732DC" w:rsidRPr="00670E07" w:rsidRDefault="00A732DC" w:rsidP="0030280D">
            <w:pPr>
              <w:jc w:val="both"/>
              <w:rPr>
                <w:rFonts w:eastAsia="MS Gothic"/>
                <w:b/>
                <w:szCs w:val="20"/>
              </w:rPr>
            </w:pPr>
            <w:r w:rsidRPr="00670E07">
              <w:rPr>
                <w:b/>
                <w:bCs/>
                <w:color w:val="000000"/>
                <w:szCs w:val="20"/>
                <w:lang w:val="x-none"/>
              </w:rPr>
              <w:t>Proposal 2:</w:t>
            </w:r>
            <w:r w:rsidRPr="00670E07">
              <w:rPr>
                <w:rFonts w:eastAsia="MS Gothic"/>
                <w:b/>
                <w:szCs w:val="20"/>
              </w:rPr>
              <w:t xml:space="preserve"> </w:t>
            </w:r>
          </w:p>
          <w:p w14:paraId="663DC40D" w14:textId="77777777" w:rsidR="00A732DC" w:rsidRPr="00670E07" w:rsidRDefault="00A732DC" w:rsidP="0030280D">
            <w:pPr>
              <w:jc w:val="both"/>
              <w:rPr>
                <w:bCs/>
                <w:color w:val="000000"/>
                <w:szCs w:val="20"/>
                <w:lang w:val="x-none" w:eastAsia="zh-CN"/>
              </w:rPr>
            </w:pPr>
            <w:r w:rsidRPr="00670E07">
              <w:rPr>
                <w:bCs/>
                <w:color w:val="000000"/>
                <w:szCs w:val="20"/>
                <w:lang w:val="x-none"/>
              </w:rPr>
              <w:t>For the RTT determination in NTN, support Alt-1 of the UE and gNB receive-transmit time difference measurement.</w:t>
            </w:r>
          </w:p>
          <w:p w14:paraId="6A970488" w14:textId="77777777" w:rsidR="00A732DC" w:rsidRPr="00670E07" w:rsidRDefault="00A732DC" w:rsidP="0030280D">
            <w:pPr>
              <w:rPr>
                <w:rFonts w:eastAsia="MS Gothic"/>
                <w:szCs w:val="20"/>
              </w:rPr>
            </w:pPr>
            <w:r w:rsidRPr="00670E07">
              <w:rPr>
                <w:bCs/>
                <w:color w:val="000000"/>
                <w:szCs w:val="20"/>
                <w:lang w:val="x-none" w:eastAsia="zh-CN"/>
              </w:rPr>
              <w:t>•</w:t>
            </w:r>
            <w:r w:rsidRPr="00670E07">
              <w:rPr>
                <w:bCs/>
                <w:color w:val="000000"/>
                <w:szCs w:val="20"/>
                <w:lang w:val="x-none" w:eastAsia="zh-CN"/>
              </w:rPr>
              <w:tab/>
              <w:t>Alt-1: UE Rx-Tx time difference based on Option 3 and gNB Rx-Tx time difference as defined in TS 38.215.</w:t>
            </w:r>
            <w:r w:rsidRPr="00670E07">
              <w:rPr>
                <w:rFonts w:eastAsia="MS Gothic"/>
                <w:szCs w:val="20"/>
              </w:rPr>
              <w:t xml:space="preserve"> </w:t>
            </w:r>
          </w:p>
          <w:p w14:paraId="3E95BF21" w14:textId="77777777" w:rsidR="00A732DC" w:rsidRPr="00670E07" w:rsidRDefault="00A732DC" w:rsidP="0030280D">
            <w:pPr>
              <w:jc w:val="both"/>
              <w:rPr>
                <w:rFonts w:eastAsia="MS Gothic"/>
                <w:b/>
                <w:szCs w:val="20"/>
              </w:rPr>
            </w:pPr>
            <w:r w:rsidRPr="00670E07">
              <w:rPr>
                <w:b/>
                <w:bCs/>
                <w:color w:val="000000"/>
                <w:szCs w:val="20"/>
                <w:lang w:val="x-none"/>
              </w:rPr>
              <w:t>Proposal 3:</w:t>
            </w:r>
            <w:r w:rsidRPr="00670E07">
              <w:rPr>
                <w:rFonts w:eastAsia="MS Gothic"/>
                <w:b/>
                <w:szCs w:val="20"/>
              </w:rPr>
              <w:t xml:space="preserve"> </w:t>
            </w:r>
          </w:p>
          <w:p w14:paraId="11D23A25" w14:textId="77777777" w:rsidR="00A732DC" w:rsidRPr="00670E07" w:rsidRDefault="00A732DC" w:rsidP="0030280D">
            <w:pPr>
              <w:jc w:val="both"/>
              <w:rPr>
                <w:bCs/>
                <w:color w:val="000000"/>
                <w:szCs w:val="20"/>
              </w:rPr>
            </w:pPr>
            <w:r w:rsidRPr="00670E07">
              <w:rPr>
                <w:bCs/>
                <w:color w:val="000000"/>
                <w:szCs w:val="20"/>
              </w:rPr>
              <w:t>For network verification of UE location in NR NTN based on multi-RTT framework, report additional information to LMF by gNB, including e.g., satellite ephemeris, common TA parameters, and related timing information.</w:t>
            </w:r>
          </w:p>
          <w:p w14:paraId="490D5929" w14:textId="77777777" w:rsidR="00A732DC" w:rsidRPr="00670E07" w:rsidRDefault="00A732DC" w:rsidP="0030280D">
            <w:pPr>
              <w:jc w:val="both"/>
              <w:rPr>
                <w:rFonts w:eastAsia="MS Gothic"/>
                <w:b/>
                <w:szCs w:val="20"/>
              </w:rPr>
            </w:pPr>
            <w:r w:rsidRPr="00670E07">
              <w:rPr>
                <w:b/>
                <w:bCs/>
                <w:color w:val="000000"/>
                <w:szCs w:val="20"/>
                <w:lang w:val="x-none"/>
              </w:rPr>
              <w:t>Proposal 4:</w:t>
            </w:r>
            <w:r w:rsidRPr="00670E07">
              <w:rPr>
                <w:rFonts w:eastAsia="MS Gothic"/>
                <w:b/>
                <w:szCs w:val="20"/>
              </w:rPr>
              <w:t xml:space="preserve"> </w:t>
            </w:r>
          </w:p>
          <w:p w14:paraId="20224AD2" w14:textId="77777777" w:rsidR="00A732DC" w:rsidRPr="00670E07" w:rsidRDefault="00A732DC" w:rsidP="0030280D">
            <w:pPr>
              <w:jc w:val="both"/>
              <w:rPr>
                <w:bCs/>
                <w:color w:val="000000"/>
                <w:szCs w:val="20"/>
              </w:rPr>
            </w:pPr>
            <w:r w:rsidRPr="00670E07">
              <w:rPr>
                <w:bCs/>
                <w:color w:val="000000"/>
                <w:szCs w:val="20"/>
              </w:rPr>
              <w:t>For network verification of UE location in NR NTN based on time-based positioning methods, study and identify the impact on the movement of satellite in a single measurement.</w:t>
            </w:r>
          </w:p>
          <w:p w14:paraId="5E9D145B" w14:textId="77777777" w:rsidR="00A732DC" w:rsidRPr="00670E07" w:rsidRDefault="00A732DC" w:rsidP="005D3438">
            <w:pPr>
              <w:numPr>
                <w:ilvl w:val="0"/>
                <w:numId w:val="28"/>
              </w:numPr>
              <w:jc w:val="both"/>
              <w:rPr>
                <w:bCs/>
                <w:color w:val="000000"/>
                <w:szCs w:val="20"/>
                <w:lang w:eastAsia="zh-CN"/>
              </w:rPr>
            </w:pPr>
            <w:r w:rsidRPr="00670E07">
              <w:rPr>
                <w:bCs/>
                <w:color w:val="000000"/>
                <w:szCs w:val="20"/>
                <w:lang w:eastAsia="zh-CN"/>
              </w:rPr>
              <w:t>Legacy timing information report is enhanced by reporting additional timing information, i.e., the timing information of satellite transmitting the reference signals, to LMF.</w:t>
            </w:r>
          </w:p>
          <w:p w14:paraId="4B22DE7E" w14:textId="77777777" w:rsidR="00A732DC" w:rsidRPr="00670E07" w:rsidRDefault="00A732DC" w:rsidP="0030280D">
            <w:pPr>
              <w:jc w:val="both"/>
              <w:rPr>
                <w:b/>
                <w:bCs/>
                <w:color w:val="000000"/>
                <w:szCs w:val="20"/>
              </w:rPr>
            </w:pPr>
            <w:r w:rsidRPr="00670E07">
              <w:rPr>
                <w:b/>
                <w:bCs/>
                <w:color w:val="000000"/>
                <w:szCs w:val="20"/>
              </w:rPr>
              <w:t xml:space="preserve">Proposal 5: </w:t>
            </w:r>
          </w:p>
          <w:p w14:paraId="13BE7625" w14:textId="77777777" w:rsidR="00A732DC" w:rsidRPr="00670E07" w:rsidRDefault="00A732DC" w:rsidP="0030280D">
            <w:pPr>
              <w:jc w:val="both"/>
              <w:rPr>
                <w:bCs/>
                <w:color w:val="000000"/>
                <w:szCs w:val="20"/>
              </w:rPr>
            </w:pPr>
            <w:r w:rsidRPr="00670E07">
              <w:rPr>
                <w:bCs/>
                <w:color w:val="000000"/>
                <w:szCs w:val="20"/>
              </w:rPr>
              <w:t>To resolve the mirror positions ambiguity for multi-RTT positioning, support Option1.</w:t>
            </w:r>
          </w:p>
          <w:p w14:paraId="0CC73246" w14:textId="77777777" w:rsidR="00A732DC" w:rsidRPr="00670E07" w:rsidRDefault="00A732DC" w:rsidP="005D3438">
            <w:pPr>
              <w:numPr>
                <w:ilvl w:val="0"/>
                <w:numId w:val="28"/>
              </w:numPr>
              <w:rPr>
                <w:bCs/>
                <w:color w:val="000000"/>
                <w:szCs w:val="20"/>
                <w:lang w:eastAsia="zh-CN"/>
              </w:rPr>
            </w:pPr>
            <w:r w:rsidRPr="00670E07">
              <w:rPr>
                <w:bCs/>
                <w:color w:val="000000"/>
                <w:szCs w:val="20"/>
                <w:lang w:eastAsia="zh-CN"/>
              </w:rPr>
              <w:t>Option 1: gNB or LMF implementation to solve the mirror error issue.</w:t>
            </w:r>
          </w:p>
          <w:p w14:paraId="50E0702F" w14:textId="77777777" w:rsidR="00A732DC" w:rsidRPr="00682BEC" w:rsidRDefault="00A732DC" w:rsidP="0030280D">
            <w:pPr>
              <w:rPr>
                <w:rFonts w:eastAsia="Times New Roman"/>
                <w:szCs w:val="20"/>
              </w:rPr>
            </w:pPr>
          </w:p>
        </w:tc>
      </w:tr>
      <w:tr w:rsidR="00A732DC" w:rsidRPr="005C7D04" w14:paraId="09856ED7"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A4EADFB" w14:textId="77777777" w:rsidR="00A732DC" w:rsidRPr="00150060" w:rsidRDefault="007353D5" w:rsidP="0030280D">
            <w:pPr>
              <w:rPr>
                <w:rFonts w:eastAsia="Times New Roman"/>
                <w:bCs/>
                <w:color w:val="0000FF"/>
                <w:szCs w:val="20"/>
                <w:u w:val="single"/>
              </w:rPr>
            </w:pPr>
            <w:hyperlink r:id="rId29" w:history="1">
              <w:r w:rsidR="00A732DC" w:rsidRPr="005C7D04">
                <w:rPr>
                  <w:rFonts w:eastAsia="Times New Roman"/>
                  <w:bCs/>
                  <w:color w:val="0000FF"/>
                  <w:szCs w:val="20"/>
                  <w:u w:val="single"/>
                </w:rPr>
                <w:t>R1-2305641</w:t>
              </w:r>
            </w:hyperlink>
          </w:p>
        </w:tc>
        <w:tc>
          <w:tcPr>
            <w:tcW w:w="1846" w:type="dxa"/>
            <w:tcBorders>
              <w:top w:val="nil"/>
              <w:left w:val="nil"/>
              <w:bottom w:val="single" w:sz="4" w:space="0" w:color="A6A6A6"/>
              <w:right w:val="single" w:sz="4" w:space="0" w:color="A6A6A6"/>
            </w:tcBorders>
            <w:hideMark/>
          </w:tcPr>
          <w:p w14:paraId="27753BB8" w14:textId="77777777" w:rsidR="00A732DC" w:rsidRPr="00150060" w:rsidRDefault="00A732DC" w:rsidP="0030280D">
            <w:pPr>
              <w:rPr>
                <w:rFonts w:eastAsia="Times New Roman"/>
                <w:szCs w:val="20"/>
              </w:rPr>
            </w:pPr>
            <w:r w:rsidRPr="00150060">
              <w:rPr>
                <w:rFonts w:eastAsia="Times New Roman"/>
                <w:szCs w:val="20"/>
              </w:rPr>
              <w:t>MediaTek Inc.</w:t>
            </w:r>
          </w:p>
        </w:tc>
        <w:tc>
          <w:tcPr>
            <w:tcW w:w="6688" w:type="dxa"/>
            <w:tcBorders>
              <w:top w:val="nil"/>
              <w:left w:val="nil"/>
              <w:bottom w:val="single" w:sz="4" w:space="0" w:color="A6A6A6"/>
              <w:right w:val="single" w:sz="4" w:space="0" w:color="A6A6A6"/>
            </w:tcBorders>
          </w:tcPr>
          <w:p w14:paraId="037D116B" w14:textId="36C2C343" w:rsidR="00A732DC" w:rsidRPr="00670034" w:rsidRDefault="00A732DC" w:rsidP="0030280D">
            <w:pPr>
              <w:jc w:val="both"/>
              <w:rPr>
                <w:iCs/>
                <w:szCs w:val="20"/>
                <w:lang w:val="en-GB" w:eastAsia="zh-CN"/>
              </w:rPr>
            </w:pPr>
            <w:r w:rsidRPr="00967C4D">
              <w:rPr>
                <w:b/>
                <w:bCs/>
                <w:iCs/>
                <w:szCs w:val="20"/>
                <w:lang w:val="en-GB" w:eastAsia="zh-CN"/>
              </w:rPr>
              <w:t>Proposal 1</w:t>
            </w:r>
            <w:r w:rsidRPr="00967C4D">
              <w:rPr>
                <w:b/>
                <w:iCs/>
                <w:szCs w:val="20"/>
                <w:lang w:val="en-GB" w:eastAsia="zh-CN"/>
              </w:rPr>
              <w:t>:</w:t>
            </w:r>
            <w:r w:rsidRPr="00967C4D">
              <w:rPr>
                <w:iCs/>
                <w:szCs w:val="20"/>
                <w:lang w:val="en-GB" w:eastAsia="zh-CN"/>
              </w:rPr>
              <w:t xml:space="preserve"> In multi-RTT positioning method with single satellite, </w:t>
            </w:r>
            <w:r w:rsidRPr="00967C4D">
              <w:rPr>
                <w:rFonts w:eastAsia="MS Gothic"/>
                <w:iCs/>
                <w:szCs w:val="20"/>
                <w:lang w:val="en-GB" w:eastAsia="ja-JP"/>
              </w:rPr>
              <w:t>UE Rx – Tx time difference T</w:t>
            </w:r>
            <w:r w:rsidRPr="00967C4D">
              <w:rPr>
                <w:rFonts w:eastAsia="MS Gothic"/>
                <w:iCs/>
                <w:szCs w:val="20"/>
                <w:vertAlign w:val="subscript"/>
                <w:lang w:val="en-GB" w:eastAsia="ja-JP"/>
              </w:rPr>
              <w:t xml:space="preserve">UE-RX </w:t>
            </w:r>
            <w:r w:rsidRPr="00967C4D">
              <w:rPr>
                <w:rFonts w:eastAsia="MS Gothic"/>
                <w:iCs/>
                <w:szCs w:val="20"/>
                <w:lang w:val="en-GB" w:eastAsia="ja-JP"/>
              </w:rPr>
              <w:t>– T</w:t>
            </w:r>
            <w:r w:rsidRPr="00967C4D">
              <w:rPr>
                <w:rFonts w:eastAsia="MS Gothic"/>
                <w:iCs/>
                <w:szCs w:val="20"/>
                <w:vertAlign w:val="subscript"/>
                <w:lang w:val="en-GB" w:eastAsia="ja-JP"/>
              </w:rPr>
              <w:t>UE-</w:t>
            </w:r>
            <w:r w:rsidRPr="00967C4D">
              <w:rPr>
                <w:rFonts w:eastAsia="MS Gothic"/>
                <w:iCs/>
                <w:szCs w:val="20"/>
                <w:u w:val="single"/>
                <w:vertAlign w:val="subscript"/>
                <w:lang w:val="en-GB" w:eastAsia="ja-JP"/>
              </w:rPr>
              <w:t xml:space="preserve">TX </w:t>
            </w:r>
            <w:r w:rsidRPr="00967C4D">
              <w:rPr>
                <w:rFonts w:eastAsia="MS Gothic"/>
                <w:iCs/>
                <w:szCs w:val="20"/>
                <w:u w:val="single"/>
                <w:lang w:val="en-GB" w:eastAsia="ja-JP"/>
              </w:rPr>
              <w:t xml:space="preserve">  </w:t>
            </w:r>
            <w:r w:rsidRPr="00967C4D">
              <w:rPr>
                <w:rFonts w:eastAsia="MS Gothic"/>
                <w:iCs/>
                <w:szCs w:val="20"/>
                <w:lang w:val="en-GB" w:eastAsia="ja-JP"/>
              </w:rPr>
              <w:t>can be directly derived from timing advance T</w:t>
            </w:r>
            <w:r w:rsidRPr="00967C4D">
              <w:rPr>
                <w:rFonts w:eastAsia="MS Gothic"/>
                <w:iCs/>
                <w:szCs w:val="20"/>
                <w:vertAlign w:val="subscript"/>
                <w:lang w:val="en-GB" w:eastAsia="ja-JP"/>
              </w:rPr>
              <w:t>TA</w:t>
            </w:r>
            <w:r w:rsidRPr="00967C4D">
              <w:rPr>
                <w:iCs/>
                <w:szCs w:val="20"/>
                <w:lang w:val="en-GB" w:eastAsia="zh-CN"/>
              </w:rPr>
              <w:t xml:space="preserve"> re-using the legacy R17 granularity for the report of UE Rx – Tx time difference.</w:t>
            </w:r>
          </w:p>
          <w:p w14:paraId="7B00C3B0" w14:textId="381C3F1F" w:rsidR="00A732DC" w:rsidRPr="00670034" w:rsidRDefault="00A732DC" w:rsidP="00670034">
            <w:pPr>
              <w:tabs>
                <w:tab w:val="num" w:pos="360"/>
              </w:tabs>
              <w:jc w:val="both"/>
              <w:rPr>
                <w:iCs/>
                <w:szCs w:val="20"/>
                <w:lang w:val="en-GB" w:eastAsia="zh-CN"/>
              </w:rPr>
            </w:pPr>
            <w:r w:rsidRPr="00967C4D">
              <w:rPr>
                <w:b/>
                <w:bCs/>
                <w:iCs/>
                <w:szCs w:val="20"/>
                <w:lang w:val="en-GB" w:eastAsia="zh-CN"/>
              </w:rPr>
              <w:t>Proposal 2</w:t>
            </w:r>
            <w:r w:rsidRPr="00967C4D">
              <w:rPr>
                <w:iCs/>
                <w:szCs w:val="20"/>
                <w:lang w:val="en-GB" w:eastAsia="zh-CN"/>
              </w:rPr>
              <w:t>: In multi-RTT positioning method with single satellite, the UE Rx – Tx time difference = T</w:t>
            </w:r>
            <w:r w:rsidRPr="00967C4D">
              <w:rPr>
                <w:iCs/>
                <w:szCs w:val="20"/>
                <w:vertAlign w:val="subscript"/>
                <w:lang w:val="en-GB" w:eastAsia="zh-CN"/>
              </w:rPr>
              <w:t xml:space="preserve">UE-RX </w:t>
            </w:r>
            <w:r w:rsidRPr="00967C4D">
              <w:rPr>
                <w:iCs/>
                <w:szCs w:val="20"/>
                <w:lang w:val="en-GB" w:eastAsia="zh-CN"/>
              </w:rPr>
              <w:t>– T</w:t>
            </w:r>
            <w:r w:rsidRPr="00967C4D">
              <w:rPr>
                <w:iCs/>
                <w:szCs w:val="20"/>
                <w:vertAlign w:val="subscript"/>
                <w:lang w:val="en-GB" w:eastAsia="zh-CN"/>
              </w:rPr>
              <w:t xml:space="preserve">UE-TX </w:t>
            </w:r>
            <w:r w:rsidRPr="00967C4D">
              <w:rPr>
                <w:iCs/>
                <w:szCs w:val="20"/>
                <w:lang w:val="en-GB" w:eastAsia="zh-CN"/>
              </w:rPr>
              <w:t>report directly derived from T</w:t>
            </w:r>
            <w:r w:rsidRPr="00967C4D">
              <w:rPr>
                <w:iCs/>
                <w:szCs w:val="20"/>
                <w:vertAlign w:val="subscript"/>
                <w:lang w:val="en-GB" w:eastAsia="zh-CN"/>
              </w:rPr>
              <w:t>TA</w:t>
            </w:r>
            <w:r w:rsidRPr="00967C4D">
              <w:rPr>
                <w:iCs/>
                <w:szCs w:val="20"/>
                <w:lang w:val="en-GB" w:eastAsia="zh-CN"/>
              </w:rPr>
              <w:t xml:space="preserve"> is linked to UL measurement occasions for gNB Rx-Tx time difference. </w:t>
            </w:r>
          </w:p>
          <w:p w14:paraId="1844739B" w14:textId="77777777" w:rsidR="00A732DC" w:rsidRPr="00967C4D" w:rsidRDefault="00A732DC" w:rsidP="0030280D">
            <w:pPr>
              <w:jc w:val="both"/>
              <w:rPr>
                <w:iCs/>
                <w:szCs w:val="20"/>
                <w:lang w:val="en-GB" w:eastAsia="zh-CN"/>
              </w:rPr>
            </w:pPr>
            <w:r w:rsidRPr="00967C4D">
              <w:rPr>
                <w:b/>
                <w:bCs/>
                <w:iCs/>
                <w:szCs w:val="20"/>
                <w:lang w:val="en-GB" w:eastAsia="zh-CN"/>
              </w:rPr>
              <w:t>Proposal 3:</w:t>
            </w:r>
            <w:r w:rsidRPr="00967C4D">
              <w:rPr>
                <w:iCs/>
                <w:szCs w:val="20"/>
                <w:lang w:val="en-GB" w:eastAsia="zh-CN"/>
              </w:rPr>
              <w:t xml:space="preserve"> The common TA can be signalled to the LMS to simplify the triangulation for the UE location verification.</w:t>
            </w:r>
          </w:p>
          <w:p w14:paraId="1513BE44" w14:textId="77777777" w:rsidR="00A732DC" w:rsidRPr="00967C4D" w:rsidRDefault="00A732DC" w:rsidP="0030280D">
            <w:pPr>
              <w:jc w:val="both"/>
              <w:rPr>
                <w:iCs/>
                <w:szCs w:val="20"/>
                <w:lang w:val="en-GB" w:eastAsia="zh-CN"/>
              </w:rPr>
            </w:pPr>
            <w:r w:rsidRPr="00967C4D">
              <w:rPr>
                <w:bCs/>
                <w:iCs/>
                <w:szCs w:val="20"/>
                <w:lang w:val="en-GB" w:eastAsia="zh-CN"/>
              </w:rPr>
              <w:t>Proposal 4:</w:t>
            </w:r>
            <w:r w:rsidRPr="00967C4D">
              <w:rPr>
                <w:iCs/>
                <w:szCs w:val="20"/>
                <w:lang w:val="en-GB" w:eastAsia="zh-CN"/>
              </w:rPr>
              <w:t xml:space="preserve"> The position of the reference point for definition of gNB Rx – Tx time difference measurement is at the satellite.</w:t>
            </w:r>
          </w:p>
          <w:p w14:paraId="73AD6D2C" w14:textId="77777777" w:rsidR="00A732DC" w:rsidRPr="00967C4D" w:rsidRDefault="00A732DC" w:rsidP="0030280D">
            <w:pPr>
              <w:jc w:val="both"/>
              <w:rPr>
                <w:iCs/>
                <w:szCs w:val="20"/>
                <w:lang w:val="en-GB" w:eastAsia="zh-CN"/>
              </w:rPr>
            </w:pPr>
            <w:r w:rsidRPr="00967C4D">
              <w:rPr>
                <w:b/>
                <w:bCs/>
                <w:iCs/>
                <w:szCs w:val="20"/>
                <w:lang w:val="en-GB" w:eastAsia="zh-CN"/>
              </w:rPr>
              <w:t>Proposal 5</w:t>
            </w:r>
            <w:r w:rsidRPr="00967C4D">
              <w:rPr>
                <w:b/>
                <w:iCs/>
                <w:szCs w:val="20"/>
                <w:lang w:val="en-GB" w:eastAsia="zh-CN"/>
              </w:rPr>
              <w:t>:</w:t>
            </w:r>
            <w:r w:rsidRPr="00967C4D">
              <w:rPr>
                <w:iCs/>
                <w:szCs w:val="20"/>
                <w:lang w:val="en-GB" w:eastAsia="zh-CN"/>
              </w:rPr>
              <w:t xml:space="preserve"> RAN1 adopt Option 2: “Reuse existing ECID method (e.g. combine UE </w:t>
            </w:r>
            <w:proofErr w:type="spellStart"/>
            <w:r w:rsidRPr="00967C4D">
              <w:rPr>
                <w:iCs/>
                <w:szCs w:val="20"/>
                <w:lang w:val="en-GB" w:eastAsia="zh-CN"/>
              </w:rPr>
              <w:t>neighbor</w:t>
            </w:r>
            <w:proofErr w:type="spellEnd"/>
            <w:r w:rsidRPr="00967C4D">
              <w:rPr>
                <w:iCs/>
                <w:szCs w:val="20"/>
                <w:lang w:val="en-GB" w:eastAsia="zh-CN"/>
              </w:rPr>
              <w:t xml:space="preserve"> measurements to solve the ambiguity between mirror positions)” as baseline. </w:t>
            </w:r>
          </w:p>
          <w:p w14:paraId="5F423202" w14:textId="77777777" w:rsidR="00A732DC" w:rsidRPr="005C7D04" w:rsidRDefault="00A732DC" w:rsidP="0030280D">
            <w:pPr>
              <w:rPr>
                <w:rFonts w:eastAsia="Times New Roman"/>
                <w:szCs w:val="20"/>
                <w:lang w:val="en-GB"/>
              </w:rPr>
            </w:pPr>
          </w:p>
        </w:tc>
      </w:tr>
      <w:tr w:rsidR="00A732DC" w:rsidRPr="005C7D04" w14:paraId="58F9054C" w14:textId="77777777" w:rsidTr="0030280D">
        <w:trPr>
          <w:trHeight w:val="675"/>
        </w:trPr>
        <w:tc>
          <w:tcPr>
            <w:tcW w:w="1221" w:type="dxa"/>
            <w:tcBorders>
              <w:top w:val="nil"/>
              <w:left w:val="single" w:sz="4" w:space="0" w:color="A6A6A6"/>
              <w:bottom w:val="single" w:sz="4" w:space="0" w:color="A6A6A6"/>
              <w:right w:val="single" w:sz="4" w:space="0" w:color="A6A6A6"/>
            </w:tcBorders>
            <w:hideMark/>
          </w:tcPr>
          <w:p w14:paraId="5EF9E819" w14:textId="77777777" w:rsidR="00A732DC" w:rsidRPr="00150060" w:rsidRDefault="007353D5" w:rsidP="0030280D">
            <w:pPr>
              <w:rPr>
                <w:rFonts w:eastAsia="Times New Roman"/>
                <w:bCs/>
                <w:color w:val="0000FF"/>
                <w:szCs w:val="20"/>
                <w:u w:val="single"/>
              </w:rPr>
            </w:pPr>
            <w:hyperlink r:id="rId30" w:history="1">
              <w:r w:rsidR="00A732DC" w:rsidRPr="005C7D04">
                <w:rPr>
                  <w:rFonts w:eastAsia="Times New Roman"/>
                  <w:bCs/>
                  <w:color w:val="0000FF"/>
                  <w:szCs w:val="20"/>
                  <w:u w:val="single"/>
                </w:rPr>
                <w:t>R1-2305678</w:t>
              </w:r>
            </w:hyperlink>
          </w:p>
        </w:tc>
        <w:tc>
          <w:tcPr>
            <w:tcW w:w="1846" w:type="dxa"/>
            <w:tcBorders>
              <w:top w:val="nil"/>
              <w:left w:val="nil"/>
              <w:bottom w:val="single" w:sz="4" w:space="0" w:color="A6A6A6"/>
              <w:right w:val="single" w:sz="4" w:space="0" w:color="A6A6A6"/>
            </w:tcBorders>
            <w:hideMark/>
          </w:tcPr>
          <w:p w14:paraId="3449F78D" w14:textId="77777777" w:rsidR="00A732DC" w:rsidRPr="00150060" w:rsidRDefault="00A732DC" w:rsidP="0030280D">
            <w:pPr>
              <w:rPr>
                <w:rFonts w:eastAsia="Times New Roman"/>
                <w:szCs w:val="20"/>
              </w:rPr>
            </w:pPr>
            <w:r w:rsidRPr="00150060">
              <w:rPr>
                <w:rFonts w:eastAsia="Times New Roman"/>
                <w:szCs w:val="20"/>
              </w:rPr>
              <w:t>TCL Communication Ltd.</w:t>
            </w:r>
          </w:p>
        </w:tc>
        <w:tc>
          <w:tcPr>
            <w:tcW w:w="6688" w:type="dxa"/>
            <w:tcBorders>
              <w:top w:val="nil"/>
              <w:left w:val="nil"/>
              <w:bottom w:val="single" w:sz="4" w:space="0" w:color="A6A6A6"/>
              <w:right w:val="single" w:sz="4" w:space="0" w:color="A6A6A6"/>
            </w:tcBorders>
          </w:tcPr>
          <w:p w14:paraId="69E19D71"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1:</w:t>
            </w:r>
            <w:r w:rsidRPr="00EB44C5">
              <w:rPr>
                <w:szCs w:val="20"/>
                <w:lang w:val="en-GB"/>
              </w:rPr>
              <w:t xml:space="preserve"> Discuss the solutions to mitigate the timing measurements error the synchronization error and/or the clock drift between the UE and satellite for time-based measurement positioning methods.</w:t>
            </w:r>
          </w:p>
          <w:p w14:paraId="0F61F4F6"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2:</w:t>
            </w:r>
            <w:r w:rsidRPr="00EB44C5">
              <w:rPr>
                <w:szCs w:val="20"/>
                <w:lang w:val="en-GB"/>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3BFF2CFA"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3:</w:t>
            </w:r>
            <w:r w:rsidRPr="00EB44C5">
              <w:rPr>
                <w:szCs w:val="20"/>
                <w:lang w:val="en-GB"/>
              </w:rPr>
              <w:t xml:space="preserve"> Investigate how to resolve the mirror image ambiguity for UE within a beam underneath a satellite’s path plane for time-based measurement positioning methods.</w:t>
            </w:r>
          </w:p>
          <w:p w14:paraId="476D41B8"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4:</w:t>
            </w:r>
            <w:r w:rsidRPr="00EB44C5">
              <w:rPr>
                <w:szCs w:val="20"/>
                <w:lang w:val="en-GB"/>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457F13F3"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5:</w:t>
            </w:r>
            <w:r w:rsidRPr="00EB44C5">
              <w:rPr>
                <w:szCs w:val="20"/>
                <w:lang w:val="en-GB"/>
              </w:rPr>
              <w:t xml:space="preserve"> RAN1 </w:t>
            </w:r>
            <w:proofErr w:type="spellStart"/>
            <w:r w:rsidRPr="00EB44C5">
              <w:rPr>
                <w:szCs w:val="20"/>
                <w:lang w:val="en-GB"/>
              </w:rPr>
              <w:t>synchornize</w:t>
            </w:r>
            <w:proofErr w:type="spellEnd"/>
            <w:r w:rsidRPr="00EB44C5">
              <w:rPr>
                <w:szCs w:val="20"/>
                <w:lang w:val="en-GB"/>
              </w:rPr>
              <w:t xml:space="preserve"> the progress on the issues related to resolving the mirror image ambiguity and addressing the measurements error for time-based positioning methods.</w:t>
            </w:r>
          </w:p>
          <w:p w14:paraId="372D1E87" w14:textId="77777777" w:rsidR="00A732DC" w:rsidRPr="005C7D04" w:rsidRDefault="00A732DC" w:rsidP="0030280D">
            <w:pPr>
              <w:rPr>
                <w:rFonts w:eastAsia="Times New Roman"/>
                <w:szCs w:val="20"/>
                <w:lang w:val="en-GB"/>
              </w:rPr>
            </w:pPr>
          </w:p>
        </w:tc>
      </w:tr>
      <w:tr w:rsidR="00A732DC" w:rsidRPr="005C7D04" w14:paraId="559E4A4D"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44D0FCC" w14:textId="77777777" w:rsidR="00A732DC" w:rsidRPr="00150060" w:rsidRDefault="007353D5" w:rsidP="0030280D">
            <w:pPr>
              <w:rPr>
                <w:rFonts w:eastAsia="Times New Roman"/>
                <w:bCs/>
                <w:color w:val="0000FF"/>
                <w:szCs w:val="20"/>
                <w:u w:val="single"/>
              </w:rPr>
            </w:pPr>
            <w:hyperlink r:id="rId31" w:history="1">
              <w:r w:rsidR="00A732DC" w:rsidRPr="005C7D04">
                <w:rPr>
                  <w:rFonts w:eastAsia="Times New Roman"/>
                  <w:bCs/>
                  <w:color w:val="0000FF"/>
                  <w:szCs w:val="20"/>
                  <w:u w:val="single"/>
                </w:rPr>
                <w:t>R1-2305681</w:t>
              </w:r>
            </w:hyperlink>
          </w:p>
        </w:tc>
        <w:tc>
          <w:tcPr>
            <w:tcW w:w="1846" w:type="dxa"/>
            <w:tcBorders>
              <w:top w:val="nil"/>
              <w:left w:val="nil"/>
              <w:bottom w:val="single" w:sz="4" w:space="0" w:color="A6A6A6"/>
              <w:right w:val="single" w:sz="4" w:space="0" w:color="A6A6A6"/>
            </w:tcBorders>
            <w:hideMark/>
          </w:tcPr>
          <w:p w14:paraId="7B63E11E" w14:textId="77777777" w:rsidR="00A732DC" w:rsidRPr="00150060" w:rsidRDefault="00A732DC" w:rsidP="0030280D">
            <w:pPr>
              <w:rPr>
                <w:rFonts w:eastAsia="Times New Roman"/>
                <w:szCs w:val="20"/>
              </w:rPr>
            </w:pPr>
            <w:r w:rsidRPr="00150060">
              <w:rPr>
                <w:rFonts w:eastAsia="Times New Roman"/>
                <w:szCs w:val="20"/>
              </w:rPr>
              <w:t>Panasonic</w:t>
            </w:r>
          </w:p>
        </w:tc>
        <w:tc>
          <w:tcPr>
            <w:tcW w:w="6688" w:type="dxa"/>
            <w:tcBorders>
              <w:top w:val="nil"/>
              <w:left w:val="nil"/>
              <w:bottom w:val="single" w:sz="4" w:space="0" w:color="A6A6A6"/>
              <w:right w:val="single" w:sz="4" w:space="0" w:color="A6A6A6"/>
            </w:tcBorders>
          </w:tcPr>
          <w:p w14:paraId="63B3406D" w14:textId="3F60C9A9" w:rsidR="00A732DC" w:rsidRPr="00670034" w:rsidRDefault="00A732DC" w:rsidP="0030280D">
            <w:pPr>
              <w:rPr>
                <w:rFonts w:eastAsia="Times New Roman"/>
                <w:szCs w:val="20"/>
                <w:lang w:eastAsia="zh-CN"/>
              </w:rPr>
            </w:pPr>
            <w:r w:rsidRPr="00DE474F">
              <w:rPr>
                <w:rFonts w:eastAsia="Times New Roman"/>
                <w:b/>
                <w:bCs/>
                <w:szCs w:val="20"/>
                <w:lang w:val="nl-NL" w:eastAsia="ja-JP"/>
              </w:rPr>
              <w:t>Proposal 1:</w:t>
            </w:r>
            <w:r w:rsidRPr="00DE474F">
              <w:rPr>
                <w:rFonts w:eastAsia="Times New Roman"/>
                <w:szCs w:val="20"/>
                <w:lang w:val="nl-NL" w:eastAsia="ja-JP"/>
              </w:rPr>
              <w:t xml:space="preserve"> RAN1 prioritizes adopting </w:t>
            </w:r>
            <w:r w:rsidRPr="00DE474F">
              <w:rPr>
                <w:rFonts w:eastAsia="Times New Roman"/>
                <w:szCs w:val="20"/>
                <w:lang w:eastAsia="de-DE"/>
              </w:rPr>
              <w:t xml:space="preserve">the </w:t>
            </w:r>
            <w:r w:rsidRPr="00DE474F">
              <w:rPr>
                <w:rFonts w:eastAsia="DengXian"/>
                <w:iCs/>
                <w:szCs w:val="20"/>
                <w:lang w:eastAsia="zh-CN"/>
              </w:rPr>
              <w:t xml:space="preserve">legacy Rel.17 </w:t>
            </w:r>
            <w:r w:rsidRPr="00DE474F">
              <w:rPr>
                <w:rFonts w:eastAsia="Times New Roman"/>
                <w:szCs w:val="20"/>
                <w:lang w:eastAsia="de-DE"/>
              </w:rPr>
              <w:t xml:space="preserve">definitions of Rx-Tx time difference (Option 3 each, Alt-1) </w:t>
            </w:r>
            <w:r w:rsidRPr="00DE474F">
              <w:rPr>
                <w:rFonts w:eastAsia="DengXian"/>
                <w:szCs w:val="20"/>
                <w:lang w:eastAsia="zh-CN"/>
              </w:rPr>
              <w:t>for Network-verified UE location and falls back to other solutions only if problems are identified.</w:t>
            </w:r>
          </w:p>
          <w:p w14:paraId="2810A8F7" w14:textId="0750F732" w:rsidR="00A732DC" w:rsidRPr="00670034" w:rsidRDefault="00A732DC" w:rsidP="0030280D">
            <w:pPr>
              <w:rPr>
                <w:rFonts w:eastAsia="Yu Mincho"/>
                <w:szCs w:val="20"/>
                <w:lang w:eastAsia="ja-JP"/>
              </w:rPr>
            </w:pPr>
            <w:r w:rsidRPr="00DE474F">
              <w:rPr>
                <w:rFonts w:eastAsia="Yu Mincho"/>
                <w:b/>
                <w:bCs/>
                <w:szCs w:val="20"/>
                <w:lang w:eastAsia="ja-JP"/>
              </w:rPr>
              <w:t>Proposal 2:</w:t>
            </w:r>
            <w:r w:rsidRPr="00DE474F">
              <w:rPr>
                <w:rFonts w:eastAsia="Yu Mincho"/>
                <w:szCs w:val="20"/>
                <w:lang w:eastAsia="ja-JP"/>
              </w:rPr>
              <w:t xml:space="preserve"> For UE Rx-Tx time difference, Option 3-3 should be adopted because TA report (as specified in Rel.17) </w:t>
            </w:r>
            <w:r w:rsidR="00670034">
              <w:rPr>
                <w:rFonts w:eastAsia="Yu Mincho"/>
                <w:szCs w:val="20"/>
                <w:lang w:eastAsia="ja-JP"/>
              </w:rPr>
              <w:t xml:space="preserve">is most difficult to be faked. </w:t>
            </w:r>
          </w:p>
          <w:p w14:paraId="78588FAE" w14:textId="368424F4" w:rsidR="00A732DC" w:rsidRPr="00DE474F" w:rsidRDefault="00A732DC" w:rsidP="0030280D">
            <w:pPr>
              <w:rPr>
                <w:rFonts w:eastAsia="Times New Roman"/>
                <w:szCs w:val="20"/>
                <w:lang w:val="en-GB"/>
              </w:rPr>
            </w:pPr>
            <w:r w:rsidRPr="00DE474F">
              <w:rPr>
                <w:rFonts w:eastAsia="Times New Roman"/>
                <w:b/>
                <w:bCs/>
                <w:szCs w:val="20"/>
                <w:lang w:val="en-GB"/>
              </w:rPr>
              <w:lastRenderedPageBreak/>
              <w:t>Proposal 3</w:t>
            </w:r>
            <w:r w:rsidRPr="00DE474F">
              <w:rPr>
                <w:rFonts w:eastAsia="Times New Roman"/>
                <w:b/>
                <w:szCs w:val="20"/>
                <w:lang w:val="en-GB"/>
              </w:rPr>
              <w:t>:</w:t>
            </w:r>
            <w:r w:rsidRPr="00DE474F">
              <w:rPr>
                <w:rFonts w:eastAsia="Times New Roman"/>
                <w:szCs w:val="20"/>
                <w:lang w:val="en-GB"/>
              </w:rPr>
              <w:t xml:space="preserve"> The positioning reference point for gNB Rx-Tx time difference measurement is the uplink time synchronization reference point.</w:t>
            </w:r>
          </w:p>
          <w:p w14:paraId="788CF3AE" w14:textId="77777777" w:rsidR="00A732DC" w:rsidRPr="00DE474F" w:rsidRDefault="00A732DC" w:rsidP="0030280D">
            <w:pPr>
              <w:jc w:val="both"/>
              <w:rPr>
                <w:rFonts w:eastAsia="MS Mincho"/>
                <w:szCs w:val="20"/>
                <w:lang w:eastAsia="zh-TW"/>
              </w:rPr>
            </w:pPr>
            <w:r w:rsidRPr="00DE474F">
              <w:rPr>
                <w:rFonts w:eastAsia="MS Mincho"/>
                <w:b/>
                <w:bCs/>
                <w:szCs w:val="20"/>
              </w:rPr>
              <w:t>Proposal 4:</w:t>
            </w:r>
            <w:r w:rsidRPr="00DE474F">
              <w:rPr>
                <w:rFonts w:eastAsia="MS Mincho"/>
                <w:bCs/>
                <w:szCs w:val="20"/>
              </w:rPr>
              <w:t xml:space="preserve"> </w:t>
            </w:r>
            <w:r w:rsidRPr="00DE474F">
              <w:rPr>
                <w:rFonts w:eastAsia="MS Mincho"/>
                <w:szCs w:val="20"/>
                <w:lang w:eastAsia="zh-TW"/>
              </w:rPr>
              <w:t>Study further the following options to resolve the mirror positions ambiguity for multi-RTT positioning:</w:t>
            </w:r>
          </w:p>
          <w:p w14:paraId="526D4296" w14:textId="77777777" w:rsidR="00A732DC" w:rsidRPr="00DE474F" w:rsidRDefault="00A732DC" w:rsidP="005D3438">
            <w:pPr>
              <w:numPr>
                <w:ilvl w:val="0"/>
                <w:numId w:val="26"/>
              </w:numPr>
              <w:jc w:val="both"/>
              <w:rPr>
                <w:rFonts w:eastAsia="MS Mincho"/>
                <w:szCs w:val="20"/>
                <w:lang w:eastAsia="zh-TW"/>
              </w:rPr>
            </w:pPr>
            <w:r w:rsidRPr="00DE474F">
              <w:rPr>
                <w:rFonts w:eastAsia="MS Mincho"/>
                <w:szCs w:val="20"/>
                <w:lang w:eastAsia="zh-TW"/>
              </w:rPr>
              <w:t>Option 1: gNB or LMF implementation to solve the mirror error issue.</w:t>
            </w:r>
          </w:p>
          <w:p w14:paraId="44A04F61" w14:textId="77777777" w:rsidR="00A732DC" w:rsidRPr="00DE474F" w:rsidRDefault="00A732DC" w:rsidP="005D3438">
            <w:pPr>
              <w:numPr>
                <w:ilvl w:val="1"/>
                <w:numId w:val="26"/>
              </w:numPr>
              <w:jc w:val="both"/>
              <w:rPr>
                <w:rFonts w:eastAsia="MS Mincho"/>
                <w:szCs w:val="20"/>
                <w:lang w:eastAsia="zh-TW"/>
              </w:rPr>
            </w:pPr>
            <w:r w:rsidRPr="00DE474F">
              <w:rPr>
                <w:rFonts w:eastAsia="MS Mincho"/>
                <w:szCs w:val="20"/>
                <w:lang w:eastAsia="zh-TW"/>
              </w:rPr>
              <w:t>FFS: whether there is spec impact</w:t>
            </w:r>
          </w:p>
          <w:p w14:paraId="551222BD" w14:textId="77777777" w:rsidR="00A732DC" w:rsidRPr="00DE474F" w:rsidRDefault="00A732DC" w:rsidP="005D3438">
            <w:pPr>
              <w:numPr>
                <w:ilvl w:val="0"/>
                <w:numId w:val="26"/>
              </w:numPr>
              <w:jc w:val="both"/>
              <w:rPr>
                <w:rFonts w:eastAsia="MS Mincho"/>
                <w:szCs w:val="20"/>
                <w:lang w:eastAsia="zh-TW"/>
              </w:rPr>
            </w:pPr>
            <w:r w:rsidRPr="00DE474F">
              <w:rPr>
                <w:rFonts w:eastAsia="MS Mincho"/>
                <w:szCs w:val="20"/>
                <w:lang w:eastAsia="zh-TW"/>
              </w:rPr>
              <w:t>Option 2: Reuse existing ECID method (e.g. combine UE neighbor measurements to solve the ambiguity between mirror positions), with potential enhancements</w:t>
            </w:r>
          </w:p>
          <w:p w14:paraId="24BC8E1A" w14:textId="4709FB97" w:rsidR="00A732DC" w:rsidRPr="00670034" w:rsidRDefault="00A732DC" w:rsidP="005D3438">
            <w:pPr>
              <w:numPr>
                <w:ilvl w:val="0"/>
                <w:numId w:val="26"/>
              </w:numPr>
              <w:rPr>
                <w:rFonts w:eastAsia="MS Mincho"/>
                <w:szCs w:val="20"/>
                <w:lang w:val="en-GB" w:eastAsia="zh-TW"/>
              </w:rPr>
            </w:pPr>
            <w:r w:rsidRPr="00DE474F">
              <w:rPr>
                <w:rFonts w:eastAsia="Times New Roman"/>
                <w:szCs w:val="20"/>
                <w:lang w:val="en-GB" w:eastAsia="de-DE"/>
              </w:rPr>
              <w:t xml:space="preserve">Option 5: </w:t>
            </w:r>
            <w:r w:rsidRPr="00DE474F">
              <w:rPr>
                <w:rFonts w:eastAsia="MS Mincho"/>
                <w:szCs w:val="20"/>
                <w:lang w:val="en-GB" w:eastAsia="zh-TW"/>
              </w:rPr>
              <w:t>Reporting of cell coverage information (e.g. cell footprint and reference point, or antenna pattern) to the LMF</w:t>
            </w:r>
          </w:p>
          <w:p w14:paraId="67A88E62" w14:textId="0AB074EB" w:rsidR="00A732DC" w:rsidRPr="00670034" w:rsidRDefault="00A732DC" w:rsidP="0030280D">
            <w:pPr>
              <w:rPr>
                <w:rFonts w:eastAsia="Times New Roman"/>
                <w:szCs w:val="20"/>
                <w:lang w:val="en-GB"/>
              </w:rPr>
            </w:pPr>
            <w:r w:rsidRPr="00DE474F">
              <w:rPr>
                <w:rFonts w:eastAsia="Times New Roman"/>
                <w:b/>
                <w:bCs/>
                <w:szCs w:val="20"/>
                <w:lang w:val="en-GB"/>
              </w:rPr>
              <w:t>Proposal 5:</w:t>
            </w:r>
            <w:r w:rsidRPr="00DE474F">
              <w:rPr>
                <w:rFonts w:eastAsia="Times New Roman"/>
                <w:bCs/>
                <w:szCs w:val="20"/>
                <w:lang w:val="en-GB"/>
              </w:rPr>
              <w:t xml:space="preserve"> </w:t>
            </w:r>
            <w:r w:rsidRPr="00DE474F">
              <w:rPr>
                <w:rFonts w:eastAsia="Times New Roman"/>
                <w:szCs w:val="20"/>
                <w:lang w:val="en-GB"/>
              </w:rPr>
              <w:t xml:space="preserve">Send LS to RAN2/RAN3 on the potential </w:t>
            </w:r>
            <w:r w:rsidR="00670034">
              <w:rPr>
                <w:rFonts w:eastAsia="Times New Roman"/>
                <w:szCs w:val="20"/>
                <w:lang w:val="en-GB"/>
              </w:rPr>
              <w:t>impact on LPP/NRPPs procedures.</w:t>
            </w:r>
          </w:p>
          <w:p w14:paraId="486B40B5" w14:textId="77777777" w:rsidR="00A732DC" w:rsidRPr="005C7D04" w:rsidRDefault="00A732DC" w:rsidP="0030280D">
            <w:pPr>
              <w:rPr>
                <w:rFonts w:eastAsia="Times New Roman"/>
                <w:szCs w:val="20"/>
              </w:rPr>
            </w:pPr>
            <w:r w:rsidRPr="00682BEC">
              <w:rPr>
                <w:rFonts w:eastAsia="Times New Roman"/>
                <w:b/>
                <w:bCs/>
                <w:szCs w:val="20"/>
                <w:lang w:val="en-GB"/>
              </w:rPr>
              <w:t>Proposal 6:</w:t>
            </w:r>
            <w:r w:rsidRPr="005C7D04">
              <w:rPr>
                <w:rFonts w:eastAsia="Times New Roman"/>
                <w:bCs/>
                <w:szCs w:val="20"/>
                <w:lang w:val="en-GB"/>
              </w:rPr>
              <w:t xml:space="preserve"> </w:t>
            </w:r>
            <w:r w:rsidRPr="005C7D04">
              <w:rPr>
                <w:rFonts w:eastAsia="Times New Roman"/>
                <w:szCs w:val="20"/>
                <w:lang w:val="en-GB"/>
              </w:rPr>
              <w:t>The triggering time of the multi-RTT positioning method and the time instants at which the Rx-Tx time difference measurements will be performed are handled internally by the network</w:t>
            </w:r>
          </w:p>
        </w:tc>
      </w:tr>
      <w:tr w:rsidR="00A732DC" w:rsidRPr="005C7D04" w14:paraId="6D601BB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495510D" w14:textId="77777777" w:rsidR="00A732DC" w:rsidRPr="00150060" w:rsidRDefault="007353D5" w:rsidP="0030280D">
            <w:pPr>
              <w:rPr>
                <w:rFonts w:eastAsia="Times New Roman"/>
                <w:bCs/>
                <w:color w:val="0000FF"/>
                <w:szCs w:val="20"/>
                <w:u w:val="single"/>
              </w:rPr>
            </w:pPr>
            <w:hyperlink r:id="rId32" w:history="1">
              <w:r w:rsidR="00A732DC" w:rsidRPr="005C7D04">
                <w:rPr>
                  <w:rFonts w:eastAsia="Times New Roman"/>
                  <w:bCs/>
                  <w:color w:val="0000FF"/>
                  <w:szCs w:val="20"/>
                  <w:u w:val="single"/>
                </w:rPr>
                <w:t>R1-2305745</w:t>
              </w:r>
            </w:hyperlink>
          </w:p>
        </w:tc>
        <w:tc>
          <w:tcPr>
            <w:tcW w:w="1846" w:type="dxa"/>
            <w:tcBorders>
              <w:top w:val="nil"/>
              <w:left w:val="nil"/>
              <w:bottom w:val="single" w:sz="4" w:space="0" w:color="A6A6A6"/>
              <w:right w:val="single" w:sz="4" w:space="0" w:color="A6A6A6"/>
            </w:tcBorders>
            <w:hideMark/>
          </w:tcPr>
          <w:p w14:paraId="5F533AD5" w14:textId="77777777" w:rsidR="00A732DC" w:rsidRPr="00150060" w:rsidRDefault="00A732DC" w:rsidP="0030280D">
            <w:pPr>
              <w:rPr>
                <w:rFonts w:eastAsia="Times New Roman"/>
                <w:szCs w:val="20"/>
              </w:rPr>
            </w:pPr>
            <w:r w:rsidRPr="00150060">
              <w:rPr>
                <w:rFonts w:eastAsia="Times New Roman"/>
                <w:szCs w:val="20"/>
              </w:rPr>
              <w:t>Lenovo</w:t>
            </w:r>
          </w:p>
        </w:tc>
        <w:tc>
          <w:tcPr>
            <w:tcW w:w="6688" w:type="dxa"/>
            <w:tcBorders>
              <w:top w:val="nil"/>
              <w:left w:val="nil"/>
              <w:bottom w:val="single" w:sz="4" w:space="0" w:color="A6A6A6"/>
              <w:right w:val="single" w:sz="4" w:space="0" w:color="A6A6A6"/>
            </w:tcBorders>
          </w:tcPr>
          <w:p w14:paraId="2E91D1EA"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1:</w:t>
            </w:r>
            <w:r w:rsidRPr="00005C1A">
              <w:rPr>
                <w:rFonts w:eastAsia="Batang"/>
                <w:bCs/>
                <w:iCs/>
                <w:szCs w:val="20"/>
                <w:lang w:val="en-GB" w:eastAsia="zh-CN"/>
              </w:rPr>
              <w:t xml:space="preserve"> RAN1 to study low latency signalling enhancements to support Multi-RTT positioning with single satellite.</w:t>
            </w:r>
          </w:p>
          <w:p w14:paraId="2B2EBAA0" w14:textId="77777777" w:rsidR="00A732DC" w:rsidRPr="00005C1A" w:rsidRDefault="00A732DC" w:rsidP="0030280D">
            <w:pPr>
              <w:jc w:val="both"/>
              <w:rPr>
                <w:rFonts w:eastAsia="Batang"/>
                <w:szCs w:val="20"/>
                <w:lang w:val="en-GB"/>
              </w:rPr>
            </w:pPr>
            <w:r w:rsidRPr="00005C1A">
              <w:rPr>
                <w:rFonts w:eastAsia="Batang"/>
                <w:b/>
                <w:bCs/>
                <w:iCs/>
                <w:szCs w:val="20"/>
                <w:lang w:val="en-GB" w:eastAsia="zh-CN"/>
              </w:rPr>
              <w:t>Proposal 2:</w:t>
            </w:r>
            <w:r w:rsidRPr="00005C1A">
              <w:rPr>
                <w:rFonts w:eastAsia="Batang"/>
                <w:bCs/>
                <w:iCs/>
                <w:szCs w:val="20"/>
                <w:lang w:val="en-GB" w:eastAsia="zh-CN"/>
              </w:rPr>
              <w:t xml:space="preserve"> RAN1 to identify the measurement configuration and reporting enhancements needed for low latency Multi-RTT method with single satellite for both uplink and downlink reference signals</w:t>
            </w:r>
            <w:r w:rsidRPr="00005C1A">
              <w:rPr>
                <w:rFonts w:eastAsia="Batang"/>
                <w:szCs w:val="20"/>
                <w:lang w:val="en-GB" w:eastAsia="zh-CN"/>
              </w:rPr>
              <w:t>.</w:t>
            </w:r>
          </w:p>
          <w:p w14:paraId="3ABA63F1"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3:</w:t>
            </w:r>
            <w:r w:rsidRPr="00005C1A">
              <w:rPr>
                <w:rFonts w:eastAsia="Batang"/>
                <w:bCs/>
                <w:iCs/>
                <w:szCs w:val="20"/>
                <w:lang w:val="en-GB"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1B98E9E6"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4:</w:t>
            </w:r>
            <w:r w:rsidRPr="00005C1A">
              <w:rPr>
                <w:rFonts w:eastAsia="Batang"/>
                <w:bCs/>
                <w:iCs/>
                <w:szCs w:val="20"/>
                <w:lang w:val="en-GB"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5451CBC2" w14:textId="77777777" w:rsidR="00A732DC" w:rsidRPr="00005C1A" w:rsidRDefault="00A732DC" w:rsidP="0030280D">
            <w:pPr>
              <w:jc w:val="both"/>
              <w:rPr>
                <w:rFonts w:eastAsia="Batang"/>
                <w:bCs/>
                <w:iCs/>
                <w:szCs w:val="20"/>
                <w:lang w:val="en-GB"/>
              </w:rPr>
            </w:pPr>
            <w:r w:rsidRPr="00005C1A">
              <w:rPr>
                <w:rFonts w:eastAsia="Batang"/>
                <w:b/>
                <w:bCs/>
                <w:iCs/>
                <w:szCs w:val="20"/>
                <w:lang w:val="en-GB"/>
              </w:rPr>
              <w:t>Proposal 5:</w:t>
            </w:r>
            <w:r w:rsidRPr="00005C1A">
              <w:rPr>
                <w:rFonts w:eastAsia="Batang"/>
                <w:bCs/>
                <w:iCs/>
                <w:szCs w:val="20"/>
                <w:lang w:val="en-GB"/>
              </w:rPr>
              <w:t xml:space="preserve"> In NTN, the satellite node may be considered for the position of the reference point for definition of gNB Rx – Tx time difference measurement.</w:t>
            </w:r>
          </w:p>
          <w:p w14:paraId="6102BBF3" w14:textId="77777777" w:rsidR="00A732DC" w:rsidRPr="00005C1A" w:rsidRDefault="00A732DC" w:rsidP="0030280D">
            <w:pPr>
              <w:jc w:val="both"/>
              <w:rPr>
                <w:rFonts w:eastAsia="Batang"/>
                <w:bCs/>
                <w:szCs w:val="20"/>
                <w:lang w:val="en-GB"/>
              </w:rPr>
            </w:pPr>
            <w:r w:rsidRPr="00005C1A">
              <w:rPr>
                <w:rFonts w:eastAsia="Batang"/>
                <w:b/>
                <w:bCs/>
                <w:iCs/>
                <w:szCs w:val="20"/>
                <w:lang w:val="en-GB"/>
              </w:rPr>
              <w:t>Proposal 6:</w:t>
            </w:r>
            <w:r w:rsidRPr="00005C1A">
              <w:rPr>
                <w:rFonts w:eastAsia="Batang"/>
                <w:bCs/>
                <w:iCs/>
                <w:szCs w:val="20"/>
                <w:lang w:val="en-GB"/>
              </w:rPr>
              <w:t xml:space="preserve"> Support an indication of polarization to be used for uplink and downlink reference signals for positioning</w:t>
            </w:r>
            <w:r w:rsidRPr="00005C1A">
              <w:rPr>
                <w:rFonts w:eastAsia="Batang"/>
                <w:bCs/>
                <w:szCs w:val="20"/>
                <w:lang w:val="en-GB"/>
              </w:rPr>
              <w:t>.</w:t>
            </w:r>
          </w:p>
          <w:p w14:paraId="40F13763" w14:textId="77777777" w:rsidR="00A732DC" w:rsidRPr="00005C1A" w:rsidRDefault="00A732DC" w:rsidP="0030280D">
            <w:pPr>
              <w:jc w:val="both"/>
              <w:rPr>
                <w:rFonts w:eastAsia="Batang"/>
                <w:iCs/>
                <w:szCs w:val="20"/>
                <w:lang w:val="en-GB"/>
              </w:rPr>
            </w:pPr>
            <w:r w:rsidRPr="00005C1A">
              <w:rPr>
                <w:rFonts w:eastAsia="Batang"/>
                <w:b/>
                <w:bCs/>
                <w:iCs/>
                <w:szCs w:val="20"/>
                <w:lang w:val="en-GB"/>
              </w:rPr>
              <w:t>Proposal 7:</w:t>
            </w:r>
            <w:r w:rsidRPr="00005C1A">
              <w:rPr>
                <w:rFonts w:eastAsia="Batang"/>
                <w:bCs/>
                <w:iCs/>
                <w:szCs w:val="20"/>
                <w:lang w:val="en-GB"/>
              </w:rPr>
              <w:t xml:space="preserve"> Support a signalling mechanism to indicate the UE capability to support a polarization type for positioning.</w:t>
            </w:r>
          </w:p>
          <w:p w14:paraId="00E6B034" w14:textId="77777777" w:rsidR="00A732DC" w:rsidRPr="00005C1A" w:rsidRDefault="00A732DC" w:rsidP="0030280D">
            <w:pPr>
              <w:jc w:val="both"/>
              <w:rPr>
                <w:rFonts w:eastAsia="Batang"/>
                <w:bCs/>
                <w:iCs/>
                <w:szCs w:val="20"/>
                <w:lang w:val="en-GB"/>
              </w:rPr>
            </w:pPr>
            <w:r w:rsidRPr="00005C1A">
              <w:rPr>
                <w:rFonts w:eastAsia="Batang"/>
                <w:b/>
                <w:bCs/>
                <w:iCs/>
                <w:szCs w:val="20"/>
                <w:lang w:val="en-GB"/>
              </w:rPr>
              <w:t>Proposal 8:</w:t>
            </w:r>
            <w:r w:rsidRPr="00005C1A">
              <w:rPr>
                <w:rFonts w:eastAsia="Batang"/>
                <w:bCs/>
                <w:iCs/>
                <w:szCs w:val="20"/>
                <w:lang w:val="en-GB"/>
              </w:rPr>
              <w:t xml:space="preserve"> RAN1 to further study whether uplink angle of arrival resolution is sufficient to resolve mirror ambiguity in time-based positioning methods such as Multi-RTT and DL/UL-TDOA with a single satellite.</w:t>
            </w:r>
          </w:p>
          <w:p w14:paraId="2D026933" w14:textId="77777777" w:rsidR="00A732DC" w:rsidRPr="00005C1A" w:rsidRDefault="00A732DC" w:rsidP="0030280D">
            <w:pPr>
              <w:jc w:val="both"/>
              <w:rPr>
                <w:rFonts w:eastAsia="Batang"/>
                <w:bCs/>
                <w:iCs/>
                <w:szCs w:val="20"/>
                <w:lang w:val="en-GB"/>
              </w:rPr>
            </w:pPr>
            <w:r w:rsidRPr="00005C1A">
              <w:rPr>
                <w:rFonts w:eastAsia="Batang"/>
                <w:b/>
                <w:bCs/>
                <w:iCs/>
                <w:szCs w:val="20"/>
                <w:lang w:val="en-GB"/>
              </w:rPr>
              <w:t>Proposal 9:</w:t>
            </w:r>
            <w:r w:rsidRPr="00005C1A">
              <w:rPr>
                <w:rFonts w:eastAsia="Batang"/>
                <w:bCs/>
                <w:iCs/>
                <w:szCs w:val="20"/>
                <w:lang w:val="en-GB"/>
              </w:rPr>
              <w:t xml:space="preserve"> Support option 1 or option 2, for solving the mirror error issue. FFS some additional signalling enhancements such as indication of beam location or coverage area may be required by gNB or LMF.</w:t>
            </w:r>
          </w:p>
          <w:p w14:paraId="508A86BF" w14:textId="77777777" w:rsidR="00A732DC" w:rsidRPr="005C7D04" w:rsidRDefault="00A732DC" w:rsidP="0030280D">
            <w:pPr>
              <w:rPr>
                <w:rFonts w:eastAsia="Times New Roman"/>
                <w:szCs w:val="20"/>
              </w:rPr>
            </w:pPr>
            <w:r w:rsidRPr="00682BEC">
              <w:rPr>
                <w:rFonts w:eastAsia="Batang"/>
                <w:b/>
                <w:bCs/>
                <w:iCs/>
                <w:szCs w:val="20"/>
                <w:lang w:val="en-GB"/>
              </w:rPr>
              <w:t>Proposal 10:</w:t>
            </w:r>
            <w:r w:rsidRPr="005C7D04">
              <w:rPr>
                <w:rFonts w:eastAsia="Batang"/>
                <w:bCs/>
                <w:iCs/>
                <w:szCs w:val="20"/>
                <w:lang w:val="en-GB"/>
              </w:rPr>
              <w:t xml:space="preserve"> Send a LS to SA1 and SA2 to clarify about the verification procedure for UEs that are located under the orbital plane of a satellite and have a single satellite in view</w:t>
            </w:r>
          </w:p>
        </w:tc>
      </w:tr>
      <w:tr w:rsidR="00A732DC" w:rsidRPr="005C7D04" w14:paraId="0CCC3DDC"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B14718F" w14:textId="77777777" w:rsidR="00A732DC" w:rsidRPr="00150060" w:rsidRDefault="007353D5" w:rsidP="0030280D">
            <w:pPr>
              <w:rPr>
                <w:rFonts w:eastAsia="Times New Roman"/>
                <w:bCs/>
                <w:color w:val="0000FF"/>
                <w:szCs w:val="20"/>
                <w:u w:val="single"/>
              </w:rPr>
            </w:pPr>
            <w:hyperlink r:id="rId33" w:history="1">
              <w:r w:rsidR="00A732DC" w:rsidRPr="005C7D04">
                <w:rPr>
                  <w:rFonts w:eastAsia="Times New Roman"/>
                  <w:bCs/>
                  <w:color w:val="0000FF"/>
                  <w:szCs w:val="20"/>
                  <w:u w:val="single"/>
                </w:rPr>
                <w:t>R1-2305801</w:t>
              </w:r>
            </w:hyperlink>
          </w:p>
        </w:tc>
        <w:tc>
          <w:tcPr>
            <w:tcW w:w="1846" w:type="dxa"/>
            <w:tcBorders>
              <w:top w:val="nil"/>
              <w:left w:val="nil"/>
              <w:bottom w:val="single" w:sz="4" w:space="0" w:color="A6A6A6"/>
              <w:right w:val="single" w:sz="4" w:space="0" w:color="A6A6A6"/>
            </w:tcBorders>
            <w:hideMark/>
          </w:tcPr>
          <w:p w14:paraId="7A553D68" w14:textId="77777777" w:rsidR="00A732DC" w:rsidRPr="00150060" w:rsidRDefault="00A732DC" w:rsidP="0030280D">
            <w:pPr>
              <w:rPr>
                <w:rFonts w:eastAsia="Times New Roman"/>
                <w:szCs w:val="20"/>
              </w:rPr>
            </w:pPr>
            <w:r w:rsidRPr="00150060">
              <w:rPr>
                <w:rFonts w:eastAsia="Times New Roman"/>
                <w:szCs w:val="20"/>
              </w:rPr>
              <w:t>ETRI</w:t>
            </w:r>
          </w:p>
        </w:tc>
        <w:tc>
          <w:tcPr>
            <w:tcW w:w="6688" w:type="dxa"/>
            <w:tcBorders>
              <w:top w:val="nil"/>
              <w:left w:val="nil"/>
              <w:bottom w:val="single" w:sz="4" w:space="0" w:color="A6A6A6"/>
              <w:right w:val="single" w:sz="4" w:space="0" w:color="A6A6A6"/>
            </w:tcBorders>
          </w:tcPr>
          <w:p w14:paraId="3321C368"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_Ref134045054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1.</w:t>
            </w:r>
            <w:r w:rsidRPr="00D87E13">
              <w:rPr>
                <w:b/>
                <w:bCs/>
                <w:szCs w:val="20"/>
              </w:rPr>
              <w:t xml:space="preserve"> </w:t>
            </w:r>
            <w:r w:rsidRPr="00D87E13">
              <w:rPr>
                <w:bCs/>
                <w:szCs w:val="20"/>
              </w:rPr>
              <w:t>For UE Rx-Tx time difference and gNB Rx-Tx time difference, Alt-2 or Alt-3 is adopted.</w:t>
            </w:r>
            <w:r w:rsidRPr="00D87E13">
              <w:rPr>
                <w:bCs/>
                <w:szCs w:val="20"/>
                <w:lang w:val="en-GB"/>
              </w:rPr>
              <w:fldChar w:fldCharType="end"/>
            </w:r>
            <w:r w:rsidRPr="00D87E13">
              <w:rPr>
                <w:bCs/>
                <w:szCs w:val="20"/>
                <w:lang w:val="en-GB"/>
              </w:rPr>
              <w:t xml:space="preserve"> </w:t>
            </w:r>
          </w:p>
          <w:p w14:paraId="315233BD"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_Ref134045069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2.</w:t>
            </w:r>
            <w:r w:rsidRPr="00D87E13">
              <w:rPr>
                <w:bCs/>
                <w:szCs w:val="20"/>
              </w:rPr>
              <w:t xml:space="preserve"> Option 1 or Option 3 is adopted for the reference point of gNB Rx-Tx time difference, i.e., either onboard the satellite or the gNB.</w:t>
            </w:r>
            <w:r w:rsidRPr="00D87E13">
              <w:rPr>
                <w:bCs/>
                <w:szCs w:val="20"/>
                <w:lang w:val="en-GB"/>
              </w:rPr>
              <w:fldChar w:fldCharType="end"/>
            </w:r>
          </w:p>
          <w:p w14:paraId="3997B406"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_Ref134045094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3.</w:t>
            </w:r>
            <w:r w:rsidRPr="00D87E13">
              <w:rPr>
                <w:bCs/>
                <w:szCs w:val="20"/>
              </w:rPr>
              <w:t xml:space="preserve"> Discuss after </w:t>
            </w:r>
            <w:r w:rsidRPr="00D87E13">
              <w:rPr>
                <w:bCs/>
                <w:szCs w:val="20"/>
                <w:lang w:val="en-GB"/>
              </w:rPr>
              <w:t>deciding the solution of UE/gNB Rx-Tx time difference discussions.</w:t>
            </w:r>
            <w:r w:rsidRPr="00D87E13">
              <w:rPr>
                <w:bCs/>
                <w:szCs w:val="20"/>
                <w:lang w:val="en-GB"/>
              </w:rPr>
              <w:fldChar w:fldCharType="end"/>
            </w:r>
          </w:p>
          <w:p w14:paraId="0BE22645"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_Ref130947253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4.</w:t>
            </w:r>
            <w:r w:rsidRPr="00D87E13">
              <w:rPr>
                <w:bCs/>
                <w:szCs w:val="20"/>
              </w:rPr>
              <w:t xml:space="preserve"> Support </w:t>
            </w:r>
            <w:r w:rsidRPr="00D87E13">
              <w:rPr>
                <w:bCs/>
                <w:szCs w:val="20"/>
                <w:lang w:val="en-GB"/>
              </w:rPr>
              <w:t>Options 1, 2, and 5 above, i.e., gNB or LMF implementation to solve the mirror error issue with some spec impact</w:t>
            </w:r>
            <w:r w:rsidRPr="00D87E13">
              <w:rPr>
                <w:bCs/>
                <w:szCs w:val="20"/>
                <w:lang w:val="en-GB"/>
              </w:rPr>
              <w:fldChar w:fldCharType="end"/>
            </w:r>
          </w:p>
          <w:p w14:paraId="7DE2E19B"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rPr>
              <w:fldChar w:fldCharType="begin"/>
            </w:r>
            <w:r w:rsidRPr="00D87E13">
              <w:rPr>
                <w:bCs/>
                <w:szCs w:val="20"/>
              </w:rPr>
              <w:instrText xml:space="preserve"> REF _Ref130947257 \h  \* MERGEFORMAT </w:instrText>
            </w:r>
            <w:r w:rsidRPr="00D87E13">
              <w:rPr>
                <w:bCs/>
                <w:szCs w:val="20"/>
              </w:rPr>
            </w:r>
            <w:r w:rsidRPr="00D87E13">
              <w:rPr>
                <w:bCs/>
                <w:szCs w:val="20"/>
              </w:rPr>
              <w:fldChar w:fldCharType="separate"/>
            </w:r>
            <w:r w:rsidRPr="00D87E13">
              <w:rPr>
                <w:b/>
                <w:bCs/>
                <w:szCs w:val="20"/>
              </w:rPr>
              <w:t>Proposal 5</w:t>
            </w:r>
            <w:r w:rsidRPr="00D87E13">
              <w:rPr>
                <w:bCs/>
                <w:szCs w:val="20"/>
              </w:rPr>
              <w:t>. RAN1 can consider periodic reporting of RTT, i.e., UE Rx-Tx time difference. In the case of determining the triggering time of multi-RTT positioning, it can be treated by network/gNB/LMF implementation.</w:t>
            </w:r>
            <w:r w:rsidRPr="00D87E13">
              <w:rPr>
                <w:bCs/>
                <w:szCs w:val="20"/>
              </w:rPr>
              <w:fldChar w:fldCharType="end"/>
            </w:r>
          </w:p>
          <w:p w14:paraId="03F5EE86" w14:textId="77777777" w:rsidR="00A732DC" w:rsidRPr="005C7D04" w:rsidRDefault="00A732DC" w:rsidP="0030280D">
            <w:pPr>
              <w:rPr>
                <w:rFonts w:eastAsia="Times New Roman"/>
                <w:szCs w:val="20"/>
                <w:lang w:val="en-GB"/>
              </w:rPr>
            </w:pPr>
          </w:p>
        </w:tc>
      </w:tr>
      <w:tr w:rsidR="00A732DC" w:rsidRPr="005C7D04" w14:paraId="434FA632"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26DD6B9" w14:textId="77777777" w:rsidR="00A732DC" w:rsidRPr="00150060" w:rsidRDefault="007353D5" w:rsidP="0030280D">
            <w:pPr>
              <w:rPr>
                <w:rFonts w:eastAsia="Times New Roman"/>
                <w:bCs/>
                <w:color w:val="0000FF"/>
                <w:szCs w:val="20"/>
                <w:u w:val="single"/>
              </w:rPr>
            </w:pPr>
            <w:hyperlink r:id="rId34" w:history="1">
              <w:r w:rsidR="00A732DC" w:rsidRPr="005C7D04">
                <w:rPr>
                  <w:rFonts w:eastAsia="Times New Roman"/>
                  <w:bCs/>
                  <w:color w:val="0000FF"/>
                  <w:szCs w:val="20"/>
                  <w:u w:val="single"/>
                </w:rPr>
                <w:t>R1-2305848</w:t>
              </w:r>
            </w:hyperlink>
          </w:p>
        </w:tc>
        <w:tc>
          <w:tcPr>
            <w:tcW w:w="1846" w:type="dxa"/>
            <w:tcBorders>
              <w:top w:val="nil"/>
              <w:left w:val="nil"/>
              <w:bottom w:val="single" w:sz="4" w:space="0" w:color="A6A6A6"/>
              <w:right w:val="single" w:sz="4" w:space="0" w:color="A6A6A6"/>
            </w:tcBorders>
            <w:hideMark/>
          </w:tcPr>
          <w:p w14:paraId="1AD33AB8" w14:textId="77777777" w:rsidR="00A732DC" w:rsidRPr="00150060" w:rsidRDefault="00A732DC" w:rsidP="0030280D">
            <w:pPr>
              <w:rPr>
                <w:rFonts w:eastAsia="Times New Roman"/>
                <w:szCs w:val="20"/>
              </w:rPr>
            </w:pPr>
            <w:r w:rsidRPr="00150060">
              <w:rPr>
                <w:rFonts w:eastAsia="Times New Roman"/>
                <w:szCs w:val="20"/>
              </w:rPr>
              <w:t>Sharp</w:t>
            </w:r>
          </w:p>
        </w:tc>
        <w:tc>
          <w:tcPr>
            <w:tcW w:w="6688" w:type="dxa"/>
            <w:tcBorders>
              <w:top w:val="nil"/>
              <w:left w:val="nil"/>
              <w:bottom w:val="single" w:sz="4" w:space="0" w:color="A6A6A6"/>
              <w:right w:val="single" w:sz="4" w:space="0" w:color="A6A6A6"/>
            </w:tcBorders>
          </w:tcPr>
          <w:p w14:paraId="34807192"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Proposal 1:</w:t>
            </w:r>
            <w:r w:rsidRPr="00C45FF3">
              <w:rPr>
                <w:rFonts w:eastAsia="MS Gothic"/>
                <w:szCs w:val="20"/>
                <w:lang w:eastAsia="ja-JP"/>
              </w:rPr>
              <w:t xml:space="preserve"> Take Alt-1 of the agreement from RAN1#112bis-e, i.e., </w:t>
            </w:r>
            <w:r w:rsidRPr="00C45FF3">
              <w:rPr>
                <w:rFonts w:eastAsia="MS Gothic"/>
                <w:bCs/>
                <w:szCs w:val="20"/>
                <w:lang w:val="en-GB" w:eastAsia="ja-JP"/>
              </w:rPr>
              <w:t>UE Rx-Tx time difference based on Option 3 and gNB Rx-Tx time difference as defined in TS 38.215.</w:t>
            </w:r>
          </w:p>
          <w:p w14:paraId="3E91C7E1"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lastRenderedPageBreak/>
              <w:t>Proposal 2:</w:t>
            </w:r>
            <w:r w:rsidRPr="00C45FF3">
              <w:rPr>
                <w:rFonts w:eastAsia="MS Gothic"/>
                <w:szCs w:val="20"/>
                <w:lang w:eastAsia="ja-JP"/>
              </w:rPr>
              <w:t xml:space="preserve"> For the reference point for definition of gNB Rx – Tx time difference measurement, we slightly prefer onboard the satellite, but can be live with the other options.</w:t>
            </w:r>
          </w:p>
          <w:p w14:paraId="79ADD468"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Observation 1:</w:t>
            </w:r>
            <w:r w:rsidRPr="00C45FF3">
              <w:rPr>
                <w:rFonts w:eastAsia="MS Gothic"/>
                <w:szCs w:val="20"/>
                <w:lang w:eastAsia="ja-JP"/>
              </w:rPr>
              <w:t xml:space="preserve"> UL-AoA may not be available at every single satellite</w:t>
            </w:r>
            <w:r w:rsidRPr="00C45FF3">
              <w:rPr>
                <w:rFonts w:eastAsia="MS Gothic"/>
                <w:iCs/>
                <w:szCs w:val="20"/>
                <w:lang w:eastAsia="ja-JP"/>
              </w:rPr>
              <w:t>.</w:t>
            </w:r>
          </w:p>
          <w:p w14:paraId="1CBA9989"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Observation 2:</w:t>
            </w:r>
            <w:r w:rsidRPr="00C45FF3">
              <w:rPr>
                <w:rFonts w:eastAsia="MS Gothic"/>
                <w:szCs w:val="20"/>
                <w:lang w:eastAsia="ja-JP"/>
              </w:rPr>
              <w:t xml:space="preserve"> The existing NR ECID method supports</w:t>
            </w:r>
            <w:r w:rsidRPr="00C45FF3">
              <w:rPr>
                <w:rFonts w:eastAsia="MS Gothic"/>
                <w:szCs w:val="20"/>
                <w:lang w:val="en-GB" w:eastAsia="ja-JP"/>
              </w:rPr>
              <w:t xml:space="preserve"> </w:t>
            </w:r>
            <w:r w:rsidRPr="00C45FF3">
              <w:rPr>
                <w:rFonts w:eastAsia="MS Gothic"/>
                <w:szCs w:val="20"/>
                <w:lang w:eastAsia="ja-JP"/>
              </w:rPr>
              <w:t>UE measurements including SS-RSRP, SS-RSRQ, CSI-RSRP and CSI-RSRQ, which can be used to resolve the mirror position ambiguity at the LMF</w:t>
            </w:r>
            <w:r w:rsidRPr="00C45FF3">
              <w:rPr>
                <w:rFonts w:eastAsia="MS Gothic"/>
                <w:iCs/>
                <w:szCs w:val="20"/>
                <w:lang w:eastAsia="ja-JP"/>
              </w:rPr>
              <w:t>.</w:t>
            </w:r>
          </w:p>
          <w:p w14:paraId="3DA0EB12"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Proposal 3:</w:t>
            </w:r>
            <w:r w:rsidRPr="00C45FF3">
              <w:rPr>
                <w:rFonts w:eastAsia="MS Gothic"/>
                <w:szCs w:val="20"/>
                <w:lang w:eastAsia="ja-JP"/>
              </w:rPr>
              <w:t xml:space="preserve"> The NTN UE capable of Rel-18 Network verified location should support NR ECID method as well as multi-RTT positioning. It is up to gNB or LMF if NR ECID method is used for solving the mirror position ambiguity.</w:t>
            </w:r>
          </w:p>
          <w:p w14:paraId="6166E442" w14:textId="77777777" w:rsidR="00A732DC" w:rsidRPr="00682BEC" w:rsidRDefault="00A732DC" w:rsidP="0030280D">
            <w:pPr>
              <w:rPr>
                <w:rFonts w:eastAsia="Times New Roman"/>
                <w:szCs w:val="20"/>
              </w:rPr>
            </w:pPr>
          </w:p>
        </w:tc>
      </w:tr>
      <w:tr w:rsidR="00670034" w:rsidRPr="005C7D04" w14:paraId="2D860122"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1A7AD6B" w14:textId="77777777" w:rsidR="00670034" w:rsidRPr="00150060" w:rsidRDefault="007353D5" w:rsidP="00670034">
            <w:pPr>
              <w:rPr>
                <w:rFonts w:eastAsia="Times New Roman"/>
                <w:bCs/>
                <w:color w:val="0000FF"/>
                <w:szCs w:val="20"/>
                <w:u w:val="single"/>
              </w:rPr>
            </w:pPr>
            <w:hyperlink r:id="rId35" w:history="1">
              <w:r w:rsidR="00670034" w:rsidRPr="005C7D04">
                <w:rPr>
                  <w:rFonts w:eastAsia="Times New Roman"/>
                  <w:bCs/>
                  <w:color w:val="0000FF"/>
                  <w:szCs w:val="20"/>
                  <w:u w:val="single"/>
                </w:rPr>
                <w:t>R1-2305918</w:t>
              </w:r>
            </w:hyperlink>
          </w:p>
        </w:tc>
        <w:tc>
          <w:tcPr>
            <w:tcW w:w="1846" w:type="dxa"/>
            <w:tcBorders>
              <w:top w:val="nil"/>
              <w:left w:val="nil"/>
              <w:bottom w:val="single" w:sz="4" w:space="0" w:color="A6A6A6"/>
              <w:right w:val="single" w:sz="4" w:space="0" w:color="A6A6A6"/>
            </w:tcBorders>
            <w:hideMark/>
          </w:tcPr>
          <w:p w14:paraId="78B4D93B" w14:textId="77777777" w:rsidR="00670034" w:rsidRPr="00150060" w:rsidRDefault="00670034" w:rsidP="00670034">
            <w:pPr>
              <w:rPr>
                <w:rFonts w:eastAsia="Times New Roman"/>
                <w:szCs w:val="20"/>
              </w:rPr>
            </w:pPr>
            <w:r w:rsidRPr="00150060">
              <w:rPr>
                <w:rFonts w:eastAsia="Times New Roman"/>
                <w:szCs w:val="20"/>
              </w:rPr>
              <w:t>Ericsson</w:t>
            </w:r>
          </w:p>
        </w:tc>
        <w:tc>
          <w:tcPr>
            <w:tcW w:w="6688" w:type="dxa"/>
            <w:tcBorders>
              <w:top w:val="nil"/>
              <w:left w:val="nil"/>
              <w:bottom w:val="single" w:sz="4" w:space="0" w:color="A6A6A6"/>
              <w:right w:val="single" w:sz="4" w:space="0" w:color="A6A6A6"/>
            </w:tcBorders>
          </w:tcPr>
          <w:p w14:paraId="3A8EB738" w14:textId="77777777" w:rsidR="00670034" w:rsidRPr="00670034" w:rsidRDefault="00670034" w:rsidP="00670034">
            <w:pPr>
              <w:rPr>
                <w:rFonts w:eastAsia="Times New Roman"/>
                <w:szCs w:val="20"/>
              </w:rPr>
            </w:pPr>
            <w:r w:rsidRPr="00670034">
              <w:rPr>
                <w:rFonts w:eastAsia="Times New Roman"/>
                <w:b/>
                <w:szCs w:val="20"/>
              </w:rPr>
              <w:t>Proposal 1</w:t>
            </w:r>
            <w:r w:rsidRPr="00670034">
              <w:rPr>
                <w:rFonts w:eastAsia="Times New Roman"/>
                <w:szCs w:val="20"/>
              </w:rPr>
              <w:tab/>
              <w:t>For UE RX-TX time difference measurement in NTN, options based on TA report cannot be used since it is derived from the GNSS position which cannot be trusted.</w:t>
            </w:r>
          </w:p>
          <w:p w14:paraId="1017BC2F" w14:textId="77777777" w:rsidR="00670034" w:rsidRPr="00670034" w:rsidRDefault="00670034" w:rsidP="00670034">
            <w:pPr>
              <w:rPr>
                <w:rFonts w:eastAsia="Times New Roman"/>
                <w:szCs w:val="20"/>
              </w:rPr>
            </w:pPr>
            <w:r w:rsidRPr="00670034">
              <w:rPr>
                <w:rFonts w:eastAsia="Times New Roman"/>
                <w:b/>
                <w:szCs w:val="20"/>
              </w:rPr>
              <w:t>Proposal 2</w:t>
            </w:r>
            <w:r w:rsidRPr="00670034">
              <w:rPr>
                <w:rFonts w:eastAsia="Times New Roman"/>
                <w:b/>
                <w:szCs w:val="20"/>
              </w:rPr>
              <w:tab/>
            </w:r>
            <w:r w:rsidRPr="00670034">
              <w:rPr>
                <w:rFonts w:eastAsia="Times New Roman"/>
                <w:szCs w:val="20"/>
              </w:rPr>
              <w:t>With Alt-1, UE to report its autonomous TA adjustment (if applied) during DL-PRS reception and UL-SRS transmission to the LMF/gNB. FFS: whether it is needed for other alternatives.</w:t>
            </w:r>
          </w:p>
          <w:p w14:paraId="799B0C92" w14:textId="77777777" w:rsidR="00670034" w:rsidRPr="00670034" w:rsidRDefault="00670034" w:rsidP="00670034">
            <w:pPr>
              <w:rPr>
                <w:rFonts w:eastAsia="Times New Roman"/>
                <w:szCs w:val="20"/>
              </w:rPr>
            </w:pPr>
            <w:r w:rsidRPr="00670034">
              <w:rPr>
                <w:rFonts w:eastAsia="Times New Roman"/>
                <w:b/>
                <w:szCs w:val="20"/>
              </w:rPr>
              <w:t>Proposal 3</w:t>
            </w:r>
            <w:r w:rsidRPr="00670034">
              <w:rPr>
                <w:rFonts w:eastAsia="Times New Roman"/>
                <w:szCs w:val="20"/>
              </w:rPr>
              <w:tab/>
              <w:t>RAN1 to support reporting the timing offset between the gNB RX-TX reference point and the UL time synchronization reference point assuming that the gNB RX-TX reference point may or may not be aligned with the UL time synchronization reference point.</w:t>
            </w:r>
          </w:p>
          <w:p w14:paraId="4C3E3167" w14:textId="77777777" w:rsidR="00670034" w:rsidRPr="00670034" w:rsidRDefault="00670034" w:rsidP="00670034">
            <w:pPr>
              <w:rPr>
                <w:rFonts w:eastAsia="Times New Roman"/>
                <w:szCs w:val="20"/>
              </w:rPr>
            </w:pPr>
            <w:r w:rsidRPr="00670034">
              <w:rPr>
                <w:rFonts w:eastAsia="Times New Roman"/>
                <w:b/>
                <w:szCs w:val="20"/>
              </w:rPr>
              <w:t>Proposal 4</w:t>
            </w:r>
            <w:r w:rsidRPr="00670034">
              <w:rPr>
                <w:rFonts w:eastAsia="Times New Roman"/>
                <w:b/>
                <w:szCs w:val="20"/>
              </w:rPr>
              <w:tab/>
            </w:r>
            <w:r w:rsidRPr="00670034">
              <w:rPr>
                <w:rFonts w:eastAsia="Times New Roman"/>
                <w:szCs w:val="20"/>
              </w:rPr>
              <w:t>RAN4 to down select the reference point for gNB RX-TX measurement from the three options (if needed).</w:t>
            </w:r>
          </w:p>
          <w:p w14:paraId="08FA19B5" w14:textId="77777777" w:rsidR="00670034" w:rsidRPr="00670034" w:rsidRDefault="00670034" w:rsidP="00670034">
            <w:pPr>
              <w:rPr>
                <w:rFonts w:eastAsia="Times New Roman"/>
                <w:szCs w:val="20"/>
              </w:rPr>
            </w:pPr>
            <w:r w:rsidRPr="00670034">
              <w:rPr>
                <w:rFonts w:eastAsia="Times New Roman"/>
                <w:b/>
                <w:szCs w:val="20"/>
              </w:rPr>
              <w:t>Proposal 5</w:t>
            </w:r>
            <w:r w:rsidRPr="00670034">
              <w:rPr>
                <w:rFonts w:eastAsia="Times New Roman"/>
                <w:b/>
                <w:szCs w:val="20"/>
              </w:rPr>
              <w:tab/>
            </w:r>
            <w:r w:rsidRPr="00670034">
              <w:rPr>
                <w:rFonts w:eastAsia="Times New Roman"/>
                <w:szCs w:val="20"/>
              </w:rPr>
              <w:t>RAN1 to support the optional Rel-17 UL-AoA measurements defined for multi-RTT positioning with potential enhancements (if needed) to help resolve mirror image ambiguity and reduce UE location verification latency in NTN.</w:t>
            </w:r>
          </w:p>
          <w:p w14:paraId="7DB8EDB2" w14:textId="77777777" w:rsidR="00670034" w:rsidRPr="00670034" w:rsidRDefault="00670034" w:rsidP="00670034">
            <w:pPr>
              <w:rPr>
                <w:rFonts w:eastAsia="Times New Roman"/>
                <w:szCs w:val="20"/>
              </w:rPr>
            </w:pPr>
            <w:r w:rsidRPr="00670034">
              <w:rPr>
                <w:rFonts w:eastAsia="Times New Roman"/>
                <w:b/>
                <w:szCs w:val="20"/>
              </w:rPr>
              <w:t>Proposal 6</w:t>
            </w:r>
            <w:r w:rsidRPr="00670034">
              <w:rPr>
                <w:rFonts w:eastAsia="Times New Roman"/>
                <w:szCs w:val="20"/>
              </w:rPr>
              <w:tab/>
              <w:t>UE reporting of TA cannot be trusted for the purpose of network-verified UE location in NTN.</w:t>
            </w:r>
          </w:p>
          <w:p w14:paraId="775FB3EA" w14:textId="455B7BB2" w:rsidR="00670034" w:rsidRPr="005C7D04" w:rsidRDefault="00670034" w:rsidP="00670034">
            <w:pPr>
              <w:rPr>
                <w:rFonts w:eastAsia="Times New Roman"/>
                <w:szCs w:val="20"/>
              </w:rPr>
            </w:pPr>
          </w:p>
        </w:tc>
      </w:tr>
    </w:tbl>
    <w:p w14:paraId="0B12DD86" w14:textId="77777777" w:rsidR="00162A7C" w:rsidRDefault="00162A7C"/>
    <w:p w14:paraId="69984B91" w14:textId="7F89B0BF" w:rsidR="00260F4C" w:rsidRDefault="00260F4C" w:rsidP="00260F4C">
      <w:pPr>
        <w:pStyle w:val="Heading1"/>
      </w:pPr>
      <w:r>
        <w:rPr>
          <w:lang w:val="en-US"/>
        </w:rPr>
        <w:t xml:space="preserve">Appendix II: </w:t>
      </w:r>
      <w:r>
        <w:t xml:space="preserve">RAN1#112bis-e agreements </w:t>
      </w:r>
    </w:p>
    <w:p w14:paraId="604E7A02" w14:textId="1FDF720A" w:rsidR="004A1A3A" w:rsidRDefault="004A1A3A" w:rsidP="004A1A3A">
      <w:pPr>
        <w:rPr>
          <w:lang w:eastAsia="zh-CN"/>
        </w:rPr>
      </w:pPr>
      <w:r w:rsidRPr="002F1EE2">
        <w:rPr>
          <w:lang w:eastAsia="zh-CN"/>
        </w:rPr>
        <w:t xml:space="preserve">The following </w:t>
      </w:r>
      <w:r>
        <w:rPr>
          <w:lang w:eastAsia="zh-CN"/>
        </w:rPr>
        <w:t>agreement was made at RAN1#112bis:</w:t>
      </w:r>
    </w:p>
    <w:p w14:paraId="5A269B02" w14:textId="77777777" w:rsidR="004A1A3A" w:rsidRPr="004A1A3A" w:rsidRDefault="004A1A3A" w:rsidP="004A1A3A">
      <w:pPr>
        <w:rPr>
          <w:lang w:val="en-GB"/>
        </w:rPr>
      </w:pPr>
    </w:p>
    <w:p w14:paraId="698EA611" w14:textId="77777777" w:rsidR="004A1A3A" w:rsidRPr="00EC3473" w:rsidRDefault="004A1A3A" w:rsidP="004A1A3A">
      <w:pPr>
        <w:tabs>
          <w:tab w:val="left" w:pos="1064"/>
        </w:tabs>
        <w:rPr>
          <w:b/>
          <w:highlight w:val="green"/>
          <w:lang w:eastAsia="x-none"/>
        </w:rPr>
      </w:pPr>
      <w:r w:rsidRPr="00EC3473">
        <w:rPr>
          <w:rFonts w:hint="eastAsia"/>
          <w:b/>
          <w:highlight w:val="green"/>
          <w:lang w:eastAsia="x-none"/>
        </w:rPr>
        <w:t>Agreement</w:t>
      </w:r>
    </w:p>
    <w:p w14:paraId="2085D43C" w14:textId="77777777" w:rsidR="004A1A3A" w:rsidRPr="00AE0132" w:rsidRDefault="004A1A3A" w:rsidP="004A1A3A">
      <w:pPr>
        <w:pStyle w:val="NormalWeb"/>
        <w:spacing w:before="0" w:after="0"/>
        <w:rPr>
          <w:bCs w:val="0"/>
        </w:rPr>
      </w:pPr>
      <w:r w:rsidRPr="00AE0132">
        <w:t>For RTT determination in NTN, discuss further the accuracy, and reporting details of combinations of the following UE and gNB receive-transmit time difference measurements:</w:t>
      </w:r>
    </w:p>
    <w:p w14:paraId="492BD784" w14:textId="77777777" w:rsidR="004A1A3A" w:rsidRPr="00DE27CE" w:rsidRDefault="004A1A3A" w:rsidP="005D3438">
      <w:pPr>
        <w:numPr>
          <w:ilvl w:val="0"/>
          <w:numId w:val="33"/>
        </w:numPr>
        <w:rPr>
          <w:bCs/>
          <w:szCs w:val="20"/>
        </w:rPr>
      </w:pPr>
      <w:r w:rsidRPr="00DE27CE">
        <w:rPr>
          <w:bCs/>
          <w:szCs w:val="20"/>
        </w:rPr>
        <w:t>Alt-1: UE Rx-Tx time difference based on Option 3 and gNB Rx-Tx time difference as defined in TS 38.215.</w:t>
      </w:r>
      <w:r w:rsidRPr="00DE27CE">
        <w:rPr>
          <w:szCs w:val="20"/>
        </w:rPr>
        <w:t xml:space="preserve"> </w:t>
      </w:r>
    </w:p>
    <w:p w14:paraId="31F7B500" w14:textId="77777777" w:rsidR="004A1A3A" w:rsidRPr="00DE27CE" w:rsidRDefault="004A1A3A" w:rsidP="005D3438">
      <w:pPr>
        <w:numPr>
          <w:ilvl w:val="1"/>
          <w:numId w:val="33"/>
        </w:numPr>
        <w:ind w:left="1288"/>
        <w:rPr>
          <w:bCs/>
          <w:szCs w:val="20"/>
        </w:rPr>
      </w:pPr>
      <w:r w:rsidRPr="00DE27CE">
        <w:rPr>
          <w:bCs/>
          <w:szCs w:val="20"/>
        </w:rPr>
        <w:t>Note 1: The signaling method of UE Rx-Tx time difference definition option 1 is not precluded if Alt1 is adopted</w:t>
      </w:r>
    </w:p>
    <w:p w14:paraId="06E796DF" w14:textId="77777777" w:rsidR="004A1A3A" w:rsidRPr="00FC3854" w:rsidRDefault="004A1A3A" w:rsidP="005D3438">
      <w:pPr>
        <w:numPr>
          <w:ilvl w:val="0"/>
          <w:numId w:val="33"/>
        </w:numPr>
        <w:rPr>
          <w:bCs/>
          <w:szCs w:val="20"/>
        </w:rPr>
      </w:pPr>
      <w:r w:rsidRPr="00FC3854">
        <w:rPr>
          <w:bCs/>
          <w:szCs w:val="20"/>
        </w:rPr>
        <w:t>Alt-2: UE Rx-Tx time difference based on Option 2 and gNB Rx-Tx time difference as defined in TS 38.215.</w:t>
      </w:r>
      <w:r w:rsidRPr="00FC3854">
        <w:rPr>
          <w:szCs w:val="20"/>
        </w:rPr>
        <w:t xml:space="preserve"> </w:t>
      </w:r>
    </w:p>
    <w:p w14:paraId="7D93A2A1" w14:textId="77777777" w:rsidR="004A1A3A" w:rsidRPr="00FC3854" w:rsidRDefault="004A1A3A" w:rsidP="005D3438">
      <w:pPr>
        <w:numPr>
          <w:ilvl w:val="1"/>
          <w:numId w:val="33"/>
        </w:numPr>
        <w:ind w:left="1288"/>
        <w:rPr>
          <w:bCs/>
          <w:szCs w:val="20"/>
        </w:rPr>
      </w:pPr>
      <w:r w:rsidRPr="00FC3854">
        <w:rPr>
          <w:bCs/>
          <w:szCs w:val="20"/>
        </w:rPr>
        <w:t>Note 2: The LMF will use the time stamp of the PRS and the time stamp of SRS to calculate the time difference between the transmission of PRS and the reception of SRS</w:t>
      </w:r>
    </w:p>
    <w:p w14:paraId="23D2EE7B" w14:textId="77777777" w:rsidR="004A1A3A" w:rsidRPr="00FC3854" w:rsidRDefault="004A1A3A" w:rsidP="005D3438">
      <w:pPr>
        <w:pStyle w:val="ListParagraph"/>
        <w:numPr>
          <w:ilvl w:val="0"/>
          <w:numId w:val="33"/>
        </w:numPr>
        <w:rPr>
          <w:bCs/>
          <w:szCs w:val="20"/>
        </w:rPr>
      </w:pPr>
      <w:r w:rsidRPr="00FC3854">
        <w:rPr>
          <w:bCs/>
          <w:szCs w:val="20"/>
        </w:rPr>
        <w:t>Alt-3: UE Rx-Tx time difference based on Option 2 and gNB Rx-Tx time difference based on Option 4</w:t>
      </w:r>
    </w:p>
    <w:p w14:paraId="6E139F0D" w14:textId="77777777" w:rsidR="004A1A3A" w:rsidRPr="00AE0132" w:rsidRDefault="004A1A3A" w:rsidP="004A1A3A">
      <w:pPr>
        <w:pStyle w:val="NormalWeb"/>
        <w:spacing w:before="0" w:after="0"/>
        <w:rPr>
          <w:bCs w:val="0"/>
        </w:rPr>
      </w:pPr>
      <w:r w:rsidRPr="00AE0132">
        <w:t>      FFS: One or multiple SRS can be used in determining the arrival time</w:t>
      </w:r>
    </w:p>
    <w:p w14:paraId="01C9A2AC" w14:textId="77777777" w:rsidR="004A1A3A" w:rsidRPr="00AE0132" w:rsidRDefault="004A1A3A" w:rsidP="004A1A3A">
      <w:pPr>
        <w:pStyle w:val="NormalWeb"/>
        <w:spacing w:before="0" w:after="0"/>
        <w:rPr>
          <w:bCs w:val="0"/>
        </w:rPr>
      </w:pPr>
      <w:r w:rsidRPr="00AE0132">
        <w:t>      FFS: Additional enhancement including additional information to be reported, if justified</w:t>
      </w:r>
    </w:p>
    <w:p w14:paraId="2F725828" w14:textId="77777777" w:rsidR="004A1A3A" w:rsidRPr="00FC3854" w:rsidRDefault="004A1A3A" w:rsidP="004A1A3A">
      <w:pPr>
        <w:rPr>
          <w:bCs/>
          <w:szCs w:val="20"/>
        </w:rPr>
      </w:pPr>
      <w:r w:rsidRPr="00FC3854">
        <w:rPr>
          <w:bCs/>
          <w:szCs w:val="20"/>
        </w:rPr>
        <w:t>Note 3: The impact of UE autonomous adjustment of TA (when applied) should be taken into account</w:t>
      </w:r>
    </w:p>
    <w:p w14:paraId="50ACCECC" w14:textId="77777777" w:rsidR="004A1A3A" w:rsidRPr="00DE27CE" w:rsidRDefault="004A1A3A" w:rsidP="004A1A3A">
      <w:pPr>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p w14:paraId="1297D9F6" w14:textId="77777777" w:rsidR="00260F4C" w:rsidRPr="004A1A3A" w:rsidRDefault="00260F4C" w:rsidP="00260F4C">
      <w:pPr>
        <w:pStyle w:val="3GPPNormalText"/>
      </w:pPr>
    </w:p>
    <w:p w14:paraId="6DC912A7" w14:textId="77777777" w:rsidR="00162A7C" w:rsidRDefault="009A5CA7">
      <w:pPr>
        <w:pStyle w:val="Heading1"/>
      </w:pPr>
      <w:r>
        <w:rPr>
          <w:lang w:val="en-US"/>
        </w:rPr>
        <w:t xml:space="preserve">Appendix II: </w:t>
      </w:r>
      <w:r>
        <w:t xml:space="preserve">RAN1#112 agreements </w:t>
      </w:r>
    </w:p>
    <w:p w14:paraId="55DD7A9E" w14:textId="77777777" w:rsidR="00162A7C" w:rsidRDefault="009A5CA7">
      <w:pPr>
        <w:rPr>
          <w:lang w:eastAsia="zh-CN"/>
        </w:rPr>
      </w:pPr>
      <w:r>
        <w:rPr>
          <w:lang w:eastAsia="zh-CN"/>
        </w:rPr>
        <w:t>The following agreements and conclusion were achieved at RAN1#112:</w:t>
      </w:r>
    </w:p>
    <w:p w14:paraId="2CB5D33F" w14:textId="77777777" w:rsidR="00162A7C" w:rsidRDefault="00162A7C">
      <w:pPr>
        <w:rPr>
          <w:b/>
          <w:lang w:eastAsia="zh-CN"/>
        </w:rPr>
      </w:pPr>
    </w:p>
    <w:p w14:paraId="5675D52D" w14:textId="77777777" w:rsidR="00162A7C" w:rsidRDefault="009A5CA7">
      <w:pPr>
        <w:rPr>
          <w:b/>
          <w:bCs/>
          <w:lang w:eastAsia="zh-CN"/>
        </w:rPr>
      </w:pPr>
      <w:r>
        <w:rPr>
          <w:b/>
          <w:bCs/>
          <w:highlight w:val="green"/>
          <w:lang w:eastAsia="zh-CN"/>
        </w:rPr>
        <w:t>Agreement</w:t>
      </w:r>
    </w:p>
    <w:p w14:paraId="01800F85" w14:textId="77777777" w:rsidR="00162A7C" w:rsidRDefault="009A5CA7">
      <w:pPr>
        <w:rPr>
          <w:lang w:eastAsia="zh-CN"/>
        </w:rPr>
      </w:pPr>
      <w:r>
        <w:rPr>
          <w:lang w:eastAsia="zh-CN"/>
        </w:rPr>
        <w:t xml:space="preserve">Existing DL/UL reference signals for positioning are used for supporting Network verified UE location in NTN. </w:t>
      </w:r>
    </w:p>
    <w:p w14:paraId="28E01192" w14:textId="77777777" w:rsidR="00162A7C" w:rsidRDefault="009A5CA7">
      <w:pPr>
        <w:rPr>
          <w:bCs/>
          <w:lang w:eastAsia="zh-CN"/>
        </w:rPr>
      </w:pPr>
      <w:r>
        <w:rPr>
          <w:bCs/>
          <w:lang w:eastAsia="zh-CN"/>
        </w:rPr>
        <w:t>FFS: Whether some enhancements on these reference signals are needed for NTN</w:t>
      </w:r>
    </w:p>
    <w:p w14:paraId="370EE6FB" w14:textId="77777777" w:rsidR="00162A7C" w:rsidRDefault="00162A7C">
      <w:pPr>
        <w:rPr>
          <w:lang w:eastAsia="zh-CN"/>
        </w:rPr>
      </w:pPr>
    </w:p>
    <w:p w14:paraId="51C00176" w14:textId="77777777" w:rsidR="00162A7C" w:rsidRDefault="009A5CA7">
      <w:pPr>
        <w:rPr>
          <w:bCs/>
          <w:lang w:eastAsia="zh-CN"/>
        </w:rPr>
      </w:pPr>
      <w:r>
        <w:rPr>
          <w:bCs/>
          <w:highlight w:val="green"/>
          <w:lang w:eastAsia="zh-CN"/>
        </w:rPr>
        <w:t>Agreement</w:t>
      </w:r>
    </w:p>
    <w:p w14:paraId="4E04FEF5"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30B5D6D8" w14:textId="77777777" w:rsidR="00162A7C" w:rsidRDefault="009A5CA7" w:rsidP="005D3438">
      <w:pPr>
        <w:numPr>
          <w:ilvl w:val="0"/>
          <w:numId w:val="22"/>
        </w:numPr>
        <w:rPr>
          <w:lang w:eastAsia="zh-CN"/>
        </w:rPr>
      </w:pPr>
      <w:r>
        <w:rPr>
          <w:lang w:eastAsia="zh-CN"/>
        </w:rPr>
        <w:t>Option 1: Onboard the satellite</w:t>
      </w:r>
    </w:p>
    <w:p w14:paraId="4AFFEE24" w14:textId="77777777" w:rsidR="00162A7C" w:rsidRDefault="009A5CA7" w:rsidP="005D3438">
      <w:pPr>
        <w:numPr>
          <w:ilvl w:val="0"/>
          <w:numId w:val="22"/>
        </w:numPr>
        <w:rPr>
          <w:lang w:eastAsia="zh-CN"/>
        </w:rPr>
      </w:pPr>
      <w:r>
        <w:rPr>
          <w:lang w:eastAsia="zh-CN"/>
        </w:rPr>
        <w:t>Option 2: The uplink time synchronization reference point</w:t>
      </w:r>
    </w:p>
    <w:p w14:paraId="575FB477" w14:textId="77777777" w:rsidR="00162A7C" w:rsidRDefault="009A5CA7" w:rsidP="005D3438">
      <w:pPr>
        <w:numPr>
          <w:ilvl w:val="0"/>
          <w:numId w:val="22"/>
        </w:numPr>
        <w:rPr>
          <w:lang w:eastAsia="zh-CN"/>
        </w:rPr>
      </w:pPr>
      <w:r>
        <w:rPr>
          <w:rFonts w:hint="eastAsia"/>
          <w:lang w:eastAsia="zh-CN"/>
        </w:rPr>
        <w:t>O</w:t>
      </w:r>
      <w:r>
        <w:rPr>
          <w:lang w:eastAsia="zh-CN"/>
        </w:rPr>
        <w:t>ption 3: on the gNB</w:t>
      </w:r>
    </w:p>
    <w:p w14:paraId="0D9B2DD3" w14:textId="77777777" w:rsidR="00162A7C" w:rsidRDefault="00162A7C">
      <w:pPr>
        <w:rPr>
          <w:lang w:eastAsia="zh-CN"/>
        </w:rPr>
      </w:pPr>
    </w:p>
    <w:p w14:paraId="15399D0B" w14:textId="77777777" w:rsidR="00162A7C" w:rsidRDefault="009A5CA7">
      <w:pPr>
        <w:pStyle w:val="NormalWeb"/>
        <w:spacing w:before="0" w:after="0"/>
      </w:pPr>
      <w:r>
        <w:rPr>
          <w:highlight w:val="green"/>
        </w:rPr>
        <w:t>Agreement</w:t>
      </w:r>
    </w:p>
    <w:p w14:paraId="5E4A7AF9" w14:textId="77777777" w:rsidR="00162A7C" w:rsidRDefault="009A5CA7">
      <w:pPr>
        <w:pStyle w:val="3GPPNormalText"/>
        <w:spacing w:after="0"/>
      </w:pPr>
      <w:r>
        <w:t>Select one (or more) of the following options for enhancing UE Rx-Tx time difference in NTN</w:t>
      </w:r>
    </w:p>
    <w:p w14:paraId="6A5C8356"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A27751F" w14:textId="77777777" w:rsidR="00162A7C" w:rsidRDefault="009A5CA7">
      <w:pPr>
        <w:ind w:left="568"/>
        <w:rPr>
          <w:szCs w:val="18"/>
          <w:lang w:eastAsia="en-GB"/>
        </w:rPr>
      </w:pPr>
      <w:r>
        <w:rPr>
          <w:szCs w:val="18"/>
          <w:lang w:eastAsia="en-GB"/>
        </w:rPr>
        <w:t>Where:</w:t>
      </w:r>
    </w:p>
    <w:p w14:paraId="56C5224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63C07C38" w14:textId="77777777" w:rsidR="00162A7C" w:rsidRDefault="009A5CA7">
      <w:pPr>
        <w:ind w:left="568"/>
        <w:rPr>
          <w:lang w:eastAsia="en-GB"/>
        </w:rPr>
      </w:pPr>
      <w:r>
        <w:t xml:space="preserve">For a Transmission Point </w:t>
      </w:r>
    </w:p>
    <w:p w14:paraId="6A6A514C"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0BBDD277"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0C3FCA65"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064429C9" w14:textId="77777777" w:rsidR="00162A7C" w:rsidRDefault="009A5CA7">
      <w:pPr>
        <w:ind w:left="568"/>
      </w:pPr>
      <w:r>
        <w:rPr>
          <w:lang w:eastAsia="en-GB"/>
        </w:rPr>
        <w:t>FFS: For a Transmission Point different from the serving cell (e.g. a DL-PRS-only TP)</w:t>
      </w:r>
    </w:p>
    <w:p w14:paraId="0003B421" w14:textId="77777777" w:rsidR="00162A7C" w:rsidRDefault="009A5CA7">
      <w:pPr>
        <w:rPr>
          <w:i/>
          <w:iCs/>
          <w:lang w:eastAsia="en-GB"/>
        </w:rPr>
      </w:pPr>
      <w:r>
        <w:rPr>
          <w:iCs/>
          <w:lang w:eastAsia="en-GB"/>
        </w:rPr>
        <w:t>Option 2</w:t>
      </w:r>
      <w:r>
        <w:rPr>
          <w:i/>
          <w:iCs/>
          <w:lang w:eastAsia="en-GB"/>
        </w:rPr>
        <w:t>:</w:t>
      </w:r>
    </w:p>
    <w:p w14:paraId="2921FAA1" w14:textId="77777777" w:rsidR="00162A7C" w:rsidRDefault="009A5CA7">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1798C583"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5ADDFDC7" w14:textId="77777777" w:rsidR="00162A7C" w:rsidRDefault="009A5CA7">
      <w:pPr>
        <w:rPr>
          <w:rFonts w:eastAsia="DengXian"/>
          <w:bCs/>
          <w:lang w:eastAsia="zh-CN"/>
        </w:rPr>
      </w:pPr>
      <w:r>
        <w:rPr>
          <w:rFonts w:eastAsia="DengXian"/>
          <w:bCs/>
          <w:lang w:eastAsia="zh-CN"/>
        </w:rPr>
        <w:t xml:space="preserve">Option 3: </w:t>
      </w:r>
    </w:p>
    <w:p w14:paraId="115DB2EB"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52A5A7A7" w14:textId="77777777" w:rsidR="00162A7C" w:rsidRDefault="009A5CA7">
      <w:pPr>
        <w:pStyle w:val="ListParagraph"/>
        <w:numPr>
          <w:ilvl w:val="0"/>
          <w:numId w:val="15"/>
        </w:numPr>
        <w:rPr>
          <w:szCs w:val="20"/>
          <w:lang w:eastAsia="zh-CN"/>
        </w:rPr>
      </w:pPr>
      <w:r>
        <w:rPr>
          <w:szCs w:val="20"/>
        </w:rPr>
        <w:t xml:space="preserve">Option 3-1: </w:t>
      </w:r>
      <w:r>
        <w:rPr>
          <w:szCs w:val="20"/>
          <w:lang w:eastAsia="zh-CN"/>
        </w:rPr>
        <w:t xml:space="preserve">This offset is reported as the nearest integer value in the unit of milliseconds by rounding the time difference of transmit timing of uplink subframe #i and receive timing of downlink </w:t>
      </w:r>
      <w:proofErr w:type="spellStart"/>
      <w:r>
        <w:rPr>
          <w:szCs w:val="20"/>
          <w:lang w:eastAsia="zh-CN"/>
        </w:rPr>
        <w:t>subframe#i</w:t>
      </w:r>
      <w:proofErr w:type="spellEnd"/>
    </w:p>
    <w:p w14:paraId="381D9A0B" w14:textId="77777777" w:rsidR="00162A7C" w:rsidRDefault="009A5CA7">
      <w:pPr>
        <w:pStyle w:val="ListParagraph"/>
        <w:numPr>
          <w:ilvl w:val="0"/>
          <w:numId w:val="15"/>
        </w:numPr>
        <w:rPr>
          <w:szCs w:val="20"/>
          <w:lang w:eastAsia="zh-CN"/>
        </w:rPr>
      </w:pPr>
      <w:r>
        <w:rPr>
          <w:szCs w:val="20"/>
          <w:lang w:eastAsia="zh-CN"/>
        </w:rPr>
        <w:t>Option 3-2:</w:t>
      </w:r>
      <w:r>
        <w:rPr>
          <w:rFonts w:eastAsia="DengXian"/>
          <w:bCs/>
          <w:szCs w:val="20"/>
          <w:lang w:eastAsia="zh-CN"/>
        </w:rPr>
        <w:t xml:space="preserve"> UE report the index of the subframe j that is closest in time to the subframe #i received from the TP and LMF can derive the offset</w:t>
      </w:r>
    </w:p>
    <w:p w14:paraId="62AB72CF" w14:textId="77777777" w:rsidR="00162A7C" w:rsidRDefault="009A5CA7">
      <w:pPr>
        <w:pStyle w:val="ListParagraph"/>
        <w:numPr>
          <w:ilvl w:val="0"/>
          <w:numId w:val="15"/>
        </w:numPr>
        <w:rPr>
          <w:szCs w:val="20"/>
          <w:lang w:eastAsia="zh-CN"/>
        </w:rPr>
      </w:pPr>
      <w:r>
        <w:rPr>
          <w:szCs w:val="20"/>
          <w:lang w:eastAsia="zh-CN"/>
        </w:rPr>
        <w:t xml:space="preserve">Option 3-3: </w:t>
      </w:r>
      <w:r>
        <w:rPr>
          <w:rFonts w:eastAsia="DengXian"/>
          <w:bCs/>
          <w:szCs w:val="20"/>
          <w:lang w:eastAsia="zh-CN"/>
        </w:rPr>
        <w:t xml:space="preserve">TA report which corresponds to the time difference of received timing of downlink subframe #i and transmit timing of uplink </w:t>
      </w:r>
      <w:proofErr w:type="spellStart"/>
      <w:r>
        <w:rPr>
          <w:rFonts w:eastAsia="DengXian"/>
          <w:bCs/>
          <w:szCs w:val="20"/>
          <w:lang w:eastAsia="zh-CN"/>
        </w:rPr>
        <w:t>subframe#i</w:t>
      </w:r>
      <w:proofErr w:type="spellEnd"/>
      <w:r>
        <w:rPr>
          <w:rFonts w:eastAsia="DengXian"/>
          <w:bCs/>
          <w:szCs w:val="20"/>
          <w:lang w:eastAsia="zh-CN"/>
        </w:rPr>
        <w:t xml:space="preserve"> rounding up to slot granularity.</w:t>
      </w:r>
    </w:p>
    <w:p w14:paraId="66604EBB" w14:textId="77777777" w:rsidR="00162A7C" w:rsidRDefault="009A5CA7">
      <w:pPr>
        <w:rPr>
          <w:rFonts w:eastAsia="DengXian"/>
          <w:bCs/>
          <w:lang w:eastAsia="zh-CN"/>
        </w:rPr>
      </w:pPr>
      <w:r>
        <w:rPr>
          <w:rFonts w:eastAsia="DengXian"/>
          <w:bCs/>
          <w:lang w:eastAsia="zh-CN"/>
        </w:rPr>
        <w:t xml:space="preserve">Option 4: </w:t>
      </w:r>
    </w:p>
    <w:p w14:paraId="17B94C7B"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3AB7B76B"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35044835"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0052E5E9"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074AC828" w14:textId="77777777" w:rsidR="00162A7C" w:rsidRDefault="00162A7C">
      <w:pPr>
        <w:rPr>
          <w:rFonts w:eastAsia="Times New Roman"/>
          <w:b/>
          <w:szCs w:val="20"/>
        </w:rPr>
      </w:pPr>
    </w:p>
    <w:p w14:paraId="5AED55F6" w14:textId="77777777" w:rsidR="00162A7C" w:rsidRDefault="009A5CA7">
      <w:pPr>
        <w:pStyle w:val="NormalWeb"/>
      </w:pPr>
      <w:r>
        <w:rPr>
          <w:b/>
          <w:highlight w:val="green"/>
        </w:rPr>
        <w:t>Agreement</w:t>
      </w:r>
    </w:p>
    <w:p w14:paraId="5E07A5C2" w14:textId="77777777" w:rsidR="00162A7C" w:rsidRDefault="009A5CA7">
      <w:pPr>
        <w:pStyle w:val="3GPPNormalText"/>
        <w:rPr>
          <w:szCs w:val="20"/>
        </w:rPr>
      </w:pPr>
      <w:r>
        <w:rPr>
          <w:szCs w:val="20"/>
        </w:rPr>
        <w:t>Select one (or more) of the following options for the enhancement of gNB Rx-Tx time difference in NTN</w:t>
      </w:r>
    </w:p>
    <w:p w14:paraId="666EE781" w14:textId="77777777" w:rsidR="00162A7C" w:rsidRDefault="009A5CA7">
      <w:pPr>
        <w:pStyle w:val="3GPPNormalText"/>
        <w:rPr>
          <w:szCs w:val="20"/>
        </w:rPr>
      </w:pPr>
      <w:r>
        <w:rPr>
          <w:szCs w:val="20"/>
        </w:rPr>
        <w:t xml:space="preserve">Option 1: </w:t>
      </w:r>
    </w:p>
    <w:p w14:paraId="47B42C82" w14:textId="77777777" w:rsidR="00162A7C" w:rsidRDefault="009A5CA7">
      <w:pPr>
        <w:pStyle w:val="NormalWeb"/>
        <w:numPr>
          <w:ilvl w:val="0"/>
          <w:numId w:val="14"/>
        </w:numPr>
        <w:spacing w:before="0" w:after="0"/>
        <w:jc w:val="both"/>
        <w:rPr>
          <w:lang w:eastAsia="en-GB"/>
        </w:rPr>
      </w:pPr>
      <w:r>
        <w:rPr>
          <w:lang w:eastAsia="en-GB"/>
        </w:rPr>
        <w:t xml:space="preserve">The gNB Rx – Tx time difference is defined as </w:t>
      </w:r>
      <w:proofErr w:type="spellStart"/>
      <w:r>
        <w:rPr>
          <w:lang w:eastAsia="en-GB"/>
        </w:rPr>
        <w:t>T</w:t>
      </w:r>
      <w:r>
        <w:rPr>
          <w:vertAlign w:val="subscript"/>
          <w:lang w:eastAsia="en-GB"/>
        </w:rPr>
        <w:t>gNB</w:t>
      </w:r>
      <w:proofErr w:type="spellEnd"/>
      <w:r>
        <w:rPr>
          <w:vertAlign w:val="subscript"/>
          <w:lang w:eastAsia="en-GB"/>
        </w:rPr>
        <w:t>-RX</w:t>
      </w:r>
      <w:r>
        <w:rPr>
          <w:lang w:eastAsia="en-GB"/>
        </w:rPr>
        <w:t xml:space="preserve"> –</w:t>
      </w:r>
      <w:r>
        <w:rPr>
          <w:vertAlign w:val="subscript"/>
          <w:lang w:eastAsia="en-GB"/>
        </w:rPr>
        <w:t xml:space="preserve"> </w:t>
      </w:r>
      <w:proofErr w:type="spellStart"/>
      <w:r>
        <w:rPr>
          <w:lang w:eastAsia="en-GB"/>
        </w:rPr>
        <w:t>T</w:t>
      </w:r>
      <w:r>
        <w:rPr>
          <w:vertAlign w:val="subscript"/>
          <w:lang w:eastAsia="en-GB"/>
        </w:rPr>
        <w:t>gNB</w:t>
      </w:r>
      <w:proofErr w:type="spellEnd"/>
      <w:r>
        <w:rPr>
          <w:vertAlign w:val="subscript"/>
          <w:lang w:eastAsia="en-GB"/>
        </w:rPr>
        <w:t>-TX</w:t>
      </w:r>
    </w:p>
    <w:p w14:paraId="661C5F9A"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698C71C2"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4BF4FF02"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10E7E046"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UE</w:t>
      </w:r>
    </w:p>
    <w:p w14:paraId="2A938A2A"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79283197"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160360E0" w14:textId="77777777" w:rsidR="00162A7C" w:rsidRDefault="009A5CA7">
      <w:pPr>
        <w:rPr>
          <w:szCs w:val="20"/>
        </w:rPr>
      </w:pPr>
      <w:r>
        <w:rPr>
          <w:szCs w:val="20"/>
        </w:rPr>
        <w:t>Option 2:</w:t>
      </w:r>
    </w:p>
    <w:p w14:paraId="1AA81DF6" w14:textId="77777777" w:rsidR="00162A7C" w:rsidRDefault="009A5CA7">
      <w:pPr>
        <w:pStyle w:val="NormalWeb"/>
        <w:numPr>
          <w:ilvl w:val="0"/>
          <w:numId w:val="14"/>
        </w:numPr>
        <w:spacing w:before="0" w:after="0"/>
        <w:jc w:val="both"/>
      </w:pPr>
      <w:r>
        <w:t>For RTT measurement in NTN, support gNB report of gNB Rx-Tx time as defined in 38.215 with the following change:</w:t>
      </w:r>
    </w:p>
    <w:p w14:paraId="3E921CC4"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0666601A" w14:textId="77777777" w:rsidR="00162A7C" w:rsidRDefault="009A5CA7">
      <w:pPr>
        <w:rPr>
          <w:rFonts w:eastAsia="DengXian"/>
          <w:bCs/>
          <w:szCs w:val="20"/>
          <w:lang w:eastAsia="zh-CN"/>
        </w:rPr>
      </w:pPr>
      <w:r>
        <w:rPr>
          <w:rFonts w:eastAsia="DengXian"/>
          <w:bCs/>
          <w:szCs w:val="20"/>
          <w:lang w:eastAsia="zh-CN"/>
        </w:rPr>
        <w:t xml:space="preserve">Option 3: </w:t>
      </w:r>
    </w:p>
    <w:p w14:paraId="20817135"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lastRenderedPageBreak/>
        <w:t>Keep the current gNB Rx-Tx definition, and report an offset which can covers the time duration corresponds to kmac if needed.</w:t>
      </w:r>
    </w:p>
    <w:p w14:paraId="20E0B4BB" w14:textId="77777777" w:rsidR="00162A7C" w:rsidRDefault="009A5CA7">
      <w:pPr>
        <w:rPr>
          <w:rFonts w:eastAsia="DengXian"/>
          <w:bCs/>
          <w:szCs w:val="20"/>
          <w:lang w:eastAsia="zh-CN"/>
        </w:rPr>
      </w:pPr>
      <w:r>
        <w:rPr>
          <w:rFonts w:eastAsia="DengXian"/>
          <w:bCs/>
          <w:szCs w:val="20"/>
          <w:lang w:eastAsia="zh-CN"/>
        </w:rPr>
        <w:t>Option 4:</w:t>
      </w:r>
    </w:p>
    <w:p w14:paraId="67821F6E" w14:textId="77777777" w:rsidR="00162A7C" w:rsidRDefault="009A5CA7" w:rsidP="005D3438">
      <w:pPr>
        <w:pStyle w:val="ListParagraph"/>
        <w:numPr>
          <w:ilvl w:val="0"/>
          <w:numId w:val="20"/>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05FCB354" w14:textId="77777777" w:rsidR="00162A7C" w:rsidRDefault="00162A7C">
      <w:pPr>
        <w:rPr>
          <w:rFonts w:eastAsia="Times New Roman"/>
          <w:szCs w:val="20"/>
        </w:rPr>
      </w:pPr>
    </w:p>
    <w:p w14:paraId="4A78545D" w14:textId="77777777" w:rsidR="00162A7C" w:rsidRDefault="009A5CA7">
      <w:pPr>
        <w:ind w:left="852"/>
        <w:rPr>
          <w:rFonts w:eastAsia="Times New Roman"/>
          <w:szCs w:val="20"/>
        </w:rPr>
      </w:pPr>
      <w:r>
        <w:rPr>
          <w:rFonts w:eastAsia="Times New Roman"/>
          <w:szCs w:val="20"/>
        </w:rPr>
        <w:t>FFS: details of report.</w:t>
      </w:r>
    </w:p>
    <w:p w14:paraId="05494C21"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67FA4762" w14:textId="77777777" w:rsidR="00162A7C" w:rsidRDefault="00162A7C">
      <w:pPr>
        <w:rPr>
          <w:lang w:eastAsia="zh-CN"/>
        </w:rPr>
      </w:pPr>
    </w:p>
    <w:p w14:paraId="079159B0" w14:textId="77777777" w:rsidR="00162A7C" w:rsidRDefault="009A5CA7">
      <w:pPr>
        <w:rPr>
          <w:lang w:eastAsia="zh-CN"/>
        </w:rPr>
      </w:pPr>
      <w:r>
        <w:rPr>
          <w:highlight w:val="green"/>
          <w:lang w:eastAsia="zh-CN"/>
        </w:rPr>
        <w:t>Agreement</w:t>
      </w:r>
    </w:p>
    <w:p w14:paraId="6E2A7BAB" w14:textId="77777777" w:rsidR="00162A7C" w:rsidRDefault="009A5CA7">
      <w:pPr>
        <w:pStyle w:val="3GPPNormalText"/>
        <w:rPr>
          <w:szCs w:val="20"/>
        </w:rPr>
      </w:pPr>
      <w:r>
        <w:rPr>
          <w:szCs w:val="20"/>
        </w:rPr>
        <w:t>Study the following options to resolve the mirror positions ambiguity for multi-RTT positioning:</w:t>
      </w:r>
    </w:p>
    <w:p w14:paraId="6ED73AF1" w14:textId="77777777" w:rsidR="00162A7C" w:rsidRDefault="009A5CA7" w:rsidP="005D3438">
      <w:pPr>
        <w:pStyle w:val="3GPPNormalText"/>
        <w:numPr>
          <w:ilvl w:val="0"/>
          <w:numId w:val="26"/>
        </w:numPr>
        <w:rPr>
          <w:szCs w:val="20"/>
        </w:rPr>
      </w:pPr>
      <w:r>
        <w:rPr>
          <w:szCs w:val="20"/>
        </w:rPr>
        <w:t>Option 1: gNB or LMF implementation to solve the mirror error issue.</w:t>
      </w:r>
    </w:p>
    <w:p w14:paraId="51FD1813" w14:textId="77777777" w:rsidR="00162A7C" w:rsidRDefault="009A5CA7" w:rsidP="005D3438">
      <w:pPr>
        <w:pStyle w:val="3GPPNormalText"/>
        <w:numPr>
          <w:ilvl w:val="1"/>
          <w:numId w:val="26"/>
        </w:numPr>
        <w:rPr>
          <w:szCs w:val="20"/>
        </w:rPr>
      </w:pPr>
      <w:r>
        <w:rPr>
          <w:szCs w:val="20"/>
        </w:rPr>
        <w:t>FFS: whether there is spec impact</w:t>
      </w:r>
    </w:p>
    <w:p w14:paraId="759179B9" w14:textId="77777777" w:rsidR="00162A7C" w:rsidRDefault="009A5CA7" w:rsidP="005D3438">
      <w:pPr>
        <w:pStyle w:val="3GPPNormalText"/>
        <w:numPr>
          <w:ilvl w:val="0"/>
          <w:numId w:val="26"/>
        </w:numPr>
        <w:rPr>
          <w:szCs w:val="20"/>
        </w:rPr>
      </w:pPr>
      <w:r>
        <w:rPr>
          <w:szCs w:val="20"/>
        </w:rPr>
        <w:t>Option 2: Reuse existing ECID method (e.g. combine UE neighbor measurements to solve the ambiguity between mirror positions), with potential enhancements</w:t>
      </w:r>
    </w:p>
    <w:p w14:paraId="68F7B2D4" w14:textId="77777777" w:rsidR="00162A7C" w:rsidRDefault="009A5CA7" w:rsidP="005D3438">
      <w:pPr>
        <w:pStyle w:val="3GPPNormalText"/>
        <w:numPr>
          <w:ilvl w:val="0"/>
          <w:numId w:val="26"/>
        </w:numPr>
        <w:rPr>
          <w:szCs w:val="20"/>
        </w:rPr>
      </w:pPr>
      <w:r>
        <w:rPr>
          <w:szCs w:val="20"/>
        </w:rPr>
        <w:t>Option 3: NR NTN UE should report the Doppler calculated on the service link</w:t>
      </w:r>
    </w:p>
    <w:p w14:paraId="01945C57" w14:textId="77777777" w:rsidR="00162A7C" w:rsidRDefault="009A5CA7" w:rsidP="005D3438">
      <w:pPr>
        <w:pStyle w:val="3GPPNormalText"/>
        <w:numPr>
          <w:ilvl w:val="0"/>
          <w:numId w:val="26"/>
        </w:numPr>
        <w:rPr>
          <w:szCs w:val="20"/>
        </w:rPr>
      </w:pPr>
      <w:r>
        <w:rPr>
          <w:szCs w:val="20"/>
        </w:rPr>
        <w:t>Option 4: a VSAT UE should report its beam pointing in respect to satellite beam line of sight</w:t>
      </w:r>
    </w:p>
    <w:p w14:paraId="33A7299B" w14:textId="77777777" w:rsidR="00162A7C" w:rsidRDefault="009A5CA7" w:rsidP="005D3438">
      <w:pPr>
        <w:pStyle w:val="ListParagraph"/>
        <w:numPr>
          <w:ilvl w:val="0"/>
          <w:numId w:val="26"/>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2EF3FB66" w14:textId="77777777" w:rsidR="00162A7C" w:rsidRDefault="009A5CA7" w:rsidP="005D3438">
      <w:pPr>
        <w:pStyle w:val="ListParagraph"/>
        <w:numPr>
          <w:ilvl w:val="0"/>
          <w:numId w:val="26"/>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w:t>
      </w:r>
      <w:proofErr w:type="spellStart"/>
      <w:r>
        <w:rPr>
          <w:rFonts w:eastAsia="MS Mincho"/>
          <w:szCs w:val="20"/>
          <w:lang w:eastAsia="zh-TW"/>
        </w:rPr>
        <w:t>positioning</w:t>
      </w:r>
      <w:r>
        <w:rPr>
          <w:szCs w:val="20"/>
        </w:rPr>
        <w:t>Other</w:t>
      </w:r>
      <w:proofErr w:type="spellEnd"/>
      <w:r>
        <w:rPr>
          <w:szCs w:val="20"/>
        </w:rPr>
        <w:t xml:space="preserve"> solutions are not precluded</w:t>
      </w:r>
    </w:p>
    <w:p w14:paraId="61004019" w14:textId="77777777" w:rsidR="00162A7C" w:rsidRDefault="00162A7C">
      <w:pPr>
        <w:rPr>
          <w:b/>
        </w:rPr>
      </w:pPr>
    </w:p>
    <w:p w14:paraId="61A7DE94" w14:textId="77777777" w:rsidR="00162A7C" w:rsidRDefault="009A5CA7">
      <w:r>
        <w:t>Conclusion</w:t>
      </w:r>
    </w:p>
    <w:p w14:paraId="0012ADAF" w14:textId="77777777" w:rsidR="00162A7C" w:rsidRDefault="009A5CA7">
      <w:pPr>
        <w:pStyle w:val="3GPPNormalText"/>
        <w:rPr>
          <w:lang w:val="en-GB"/>
        </w:rPr>
      </w:pPr>
      <w:r>
        <w:rPr>
          <w:lang w:val="en-GB"/>
        </w:rPr>
        <w:t>Geometry relating the UE and the TRPs (satellites) affects positioning accuracy for network verified UE location based on Multi-RTT.</w:t>
      </w:r>
    </w:p>
    <w:p w14:paraId="679DC4D9" w14:textId="7C1635F3" w:rsidR="00162A7C" w:rsidRDefault="00162A7C">
      <w:pPr>
        <w:pStyle w:val="3GPPNormalText"/>
        <w:rPr>
          <w:lang w:val="en-GB"/>
        </w:rPr>
      </w:pPr>
    </w:p>
    <w:p w14:paraId="2A95B477" w14:textId="77777777" w:rsidR="00162A7C" w:rsidRDefault="009A5CA7">
      <w:pPr>
        <w:pStyle w:val="Heading1"/>
        <w:jc w:val="both"/>
      </w:pPr>
      <w:r>
        <w:t>References</w:t>
      </w:r>
    </w:p>
    <w:p w14:paraId="46CD96D4" w14:textId="248BB1C4" w:rsidR="00A15E55" w:rsidRPr="00A15E55" w:rsidRDefault="00A15E55" w:rsidP="005D3438">
      <w:pPr>
        <w:pStyle w:val="ListParagraph"/>
        <w:numPr>
          <w:ilvl w:val="0"/>
          <w:numId w:val="34"/>
        </w:numPr>
        <w:rPr>
          <w:lang w:val="en-GB"/>
        </w:rPr>
      </w:pPr>
      <w:r w:rsidRPr="00A15E55">
        <w:rPr>
          <w:lang w:val="en-GB"/>
        </w:rPr>
        <w:t>R1-2304435</w:t>
      </w:r>
      <w:r>
        <w:rPr>
          <w:lang w:val="en-GB"/>
        </w:rPr>
        <w:t xml:space="preserve"> </w:t>
      </w:r>
      <w:r w:rsidRPr="00A15E55">
        <w:rPr>
          <w:lang w:val="en-GB"/>
        </w:rPr>
        <w:t>Aspects related to network verified UE location for NR over NTN</w:t>
      </w:r>
      <w:r w:rsidRPr="00A15E55">
        <w:rPr>
          <w:lang w:val="en-GB"/>
        </w:rPr>
        <w:tab/>
        <w:t>Nokia, Nokia Shanghai Bell</w:t>
      </w:r>
    </w:p>
    <w:p w14:paraId="620B7A39" w14:textId="510C3F8C" w:rsidR="00A15E55" w:rsidRPr="00A15E55" w:rsidRDefault="00A15E55" w:rsidP="005D3438">
      <w:pPr>
        <w:pStyle w:val="ListParagraph"/>
        <w:numPr>
          <w:ilvl w:val="0"/>
          <w:numId w:val="34"/>
        </w:numPr>
        <w:rPr>
          <w:lang w:val="en-GB"/>
        </w:rPr>
      </w:pPr>
      <w:r w:rsidRPr="00A15E55">
        <w:rPr>
          <w:lang w:val="en-GB"/>
        </w:rPr>
        <w:t>R1-2304497</w:t>
      </w:r>
      <w:r>
        <w:rPr>
          <w:lang w:val="en-GB"/>
        </w:rPr>
        <w:t xml:space="preserve"> </w:t>
      </w:r>
      <w:r w:rsidRPr="00A15E55">
        <w:rPr>
          <w:lang w:val="en-GB"/>
        </w:rPr>
        <w:t>Discussions on remaining issues of UE location verification in NR NTN</w:t>
      </w:r>
      <w:r w:rsidRPr="00A15E55">
        <w:rPr>
          <w:lang w:val="en-GB"/>
        </w:rPr>
        <w:tab/>
        <w:t>vivo</w:t>
      </w:r>
    </w:p>
    <w:p w14:paraId="198342A5" w14:textId="5D417EA5" w:rsidR="00A15E55" w:rsidRPr="00A15E55" w:rsidRDefault="00A15E55" w:rsidP="005D3438">
      <w:pPr>
        <w:pStyle w:val="ListParagraph"/>
        <w:numPr>
          <w:ilvl w:val="0"/>
          <w:numId w:val="34"/>
        </w:numPr>
        <w:rPr>
          <w:lang w:val="en-GB"/>
        </w:rPr>
      </w:pPr>
      <w:r w:rsidRPr="00A15E55">
        <w:rPr>
          <w:lang w:val="en-GB"/>
        </w:rPr>
        <w:t>R1-2304610</w:t>
      </w:r>
      <w:r>
        <w:rPr>
          <w:lang w:val="en-GB"/>
        </w:rPr>
        <w:t xml:space="preserve"> </w:t>
      </w:r>
      <w:r w:rsidRPr="00A15E55">
        <w:rPr>
          <w:lang w:val="en-GB"/>
        </w:rPr>
        <w:t>Discussion on network verified UE location in NR NTN</w:t>
      </w:r>
      <w:r w:rsidRPr="00A15E55">
        <w:rPr>
          <w:lang w:val="en-GB"/>
        </w:rPr>
        <w:tab/>
        <w:t>THALES</w:t>
      </w:r>
    </w:p>
    <w:p w14:paraId="4C02D21B" w14:textId="3B6BB305" w:rsidR="00A15E55" w:rsidRPr="00A15E55" w:rsidRDefault="00A15E55" w:rsidP="005D3438">
      <w:pPr>
        <w:pStyle w:val="ListParagraph"/>
        <w:numPr>
          <w:ilvl w:val="0"/>
          <w:numId w:val="34"/>
        </w:numPr>
        <w:rPr>
          <w:lang w:val="en-GB"/>
        </w:rPr>
      </w:pPr>
      <w:r w:rsidRPr="00A15E55">
        <w:rPr>
          <w:lang w:val="en-GB"/>
        </w:rPr>
        <w:t>R1-2304633</w:t>
      </w:r>
      <w:r>
        <w:rPr>
          <w:lang w:val="en-GB"/>
        </w:rPr>
        <w:t xml:space="preserve"> </w:t>
      </w:r>
      <w:r w:rsidRPr="00A15E55">
        <w:rPr>
          <w:lang w:val="en-GB"/>
        </w:rPr>
        <w:t>Discussion on network-verified UE location for NR NTN</w:t>
      </w:r>
      <w:r w:rsidRPr="00A15E55">
        <w:rPr>
          <w:lang w:val="en-GB"/>
        </w:rPr>
        <w:tab/>
        <w:t>Huawei, HiSilicon</w:t>
      </w:r>
    </w:p>
    <w:p w14:paraId="643FBCB3" w14:textId="18DE3925" w:rsidR="00A15E55" w:rsidRPr="00A15E55" w:rsidRDefault="00A15E55" w:rsidP="005D3438">
      <w:pPr>
        <w:pStyle w:val="ListParagraph"/>
        <w:numPr>
          <w:ilvl w:val="0"/>
          <w:numId w:val="34"/>
        </w:numPr>
        <w:rPr>
          <w:lang w:val="en-GB"/>
        </w:rPr>
      </w:pPr>
      <w:r w:rsidRPr="00A15E55">
        <w:rPr>
          <w:lang w:val="en-GB"/>
        </w:rPr>
        <w:t>R1-2304752</w:t>
      </w:r>
      <w:r>
        <w:rPr>
          <w:lang w:val="en-GB"/>
        </w:rPr>
        <w:t xml:space="preserve"> </w:t>
      </w:r>
      <w:r w:rsidRPr="00A15E55">
        <w:rPr>
          <w:lang w:val="en-GB"/>
        </w:rPr>
        <w:t>Further discussion on Network verified UE location for NR NTN</w:t>
      </w:r>
      <w:r w:rsidRPr="00A15E55">
        <w:rPr>
          <w:lang w:val="en-GB"/>
        </w:rPr>
        <w:tab/>
        <w:t>CATT</w:t>
      </w:r>
    </w:p>
    <w:p w14:paraId="649CE6D1" w14:textId="2CFC4280" w:rsidR="00A15E55" w:rsidRPr="00A15E55" w:rsidRDefault="00A15E55" w:rsidP="005D3438">
      <w:pPr>
        <w:pStyle w:val="ListParagraph"/>
        <w:numPr>
          <w:ilvl w:val="0"/>
          <w:numId w:val="34"/>
        </w:numPr>
        <w:rPr>
          <w:lang w:val="en-GB"/>
        </w:rPr>
      </w:pPr>
      <w:r w:rsidRPr="00A15E55">
        <w:rPr>
          <w:lang w:val="en-GB"/>
        </w:rPr>
        <w:t>R1-2304816</w:t>
      </w:r>
      <w:r>
        <w:rPr>
          <w:lang w:val="en-GB"/>
        </w:rPr>
        <w:t xml:space="preserve"> </w:t>
      </w:r>
      <w:r w:rsidRPr="00A15E55">
        <w:rPr>
          <w:lang w:val="en-GB"/>
        </w:rPr>
        <w:t>On network verified UE location for NR NTN</w:t>
      </w:r>
      <w:r w:rsidRPr="00A15E55">
        <w:rPr>
          <w:lang w:val="en-GB"/>
        </w:rPr>
        <w:tab/>
        <w:t>Intel Corporation</w:t>
      </w:r>
    </w:p>
    <w:p w14:paraId="7BF1B3B1" w14:textId="17CE3A9A" w:rsidR="00A15E55" w:rsidRPr="00A15E55" w:rsidRDefault="00A15E55" w:rsidP="005D3438">
      <w:pPr>
        <w:pStyle w:val="ListParagraph"/>
        <w:numPr>
          <w:ilvl w:val="0"/>
          <w:numId w:val="34"/>
        </w:numPr>
        <w:rPr>
          <w:lang w:val="en-GB"/>
        </w:rPr>
      </w:pPr>
      <w:r w:rsidRPr="00A15E55">
        <w:rPr>
          <w:lang w:val="en-GB"/>
        </w:rPr>
        <w:t>R1-2304917</w:t>
      </w:r>
      <w:r>
        <w:rPr>
          <w:lang w:val="en-GB"/>
        </w:rPr>
        <w:t xml:space="preserve"> </w:t>
      </w:r>
      <w:r w:rsidRPr="00A15E55">
        <w:rPr>
          <w:lang w:val="en-GB"/>
        </w:rPr>
        <w:t>Discussion on the network verified location for NR-NTN</w:t>
      </w:r>
      <w:r w:rsidRPr="00A15E55">
        <w:rPr>
          <w:lang w:val="en-GB"/>
        </w:rPr>
        <w:tab/>
        <w:t>xiaomi</w:t>
      </w:r>
    </w:p>
    <w:p w14:paraId="27184AEB" w14:textId="26FD14F9" w:rsidR="00A15E55" w:rsidRPr="00A15E55" w:rsidRDefault="00A15E55" w:rsidP="005D3438">
      <w:pPr>
        <w:pStyle w:val="ListParagraph"/>
        <w:numPr>
          <w:ilvl w:val="0"/>
          <w:numId w:val="34"/>
        </w:numPr>
        <w:rPr>
          <w:lang w:val="en-GB"/>
        </w:rPr>
      </w:pPr>
      <w:r w:rsidRPr="00A15E55">
        <w:rPr>
          <w:lang w:val="en-GB"/>
        </w:rPr>
        <w:t>R1-2305048</w:t>
      </w:r>
      <w:r>
        <w:rPr>
          <w:lang w:val="en-GB"/>
        </w:rPr>
        <w:t xml:space="preserve"> </w:t>
      </w:r>
      <w:r w:rsidRPr="00A15E55">
        <w:rPr>
          <w:lang w:val="en-GB"/>
        </w:rPr>
        <w:t>On network verified UE location for NR NTN</w:t>
      </w:r>
      <w:r w:rsidRPr="00A15E55">
        <w:rPr>
          <w:lang w:val="en-GB"/>
        </w:rPr>
        <w:tab/>
        <w:t>Sony</w:t>
      </w:r>
    </w:p>
    <w:p w14:paraId="74AB6874" w14:textId="0B74E1B7" w:rsidR="00A15E55" w:rsidRPr="00A15E55" w:rsidRDefault="00A15E55" w:rsidP="005D3438">
      <w:pPr>
        <w:pStyle w:val="ListParagraph"/>
        <w:numPr>
          <w:ilvl w:val="0"/>
          <w:numId w:val="34"/>
        </w:numPr>
        <w:rPr>
          <w:lang w:val="en-GB"/>
        </w:rPr>
      </w:pPr>
      <w:r w:rsidRPr="00A15E55">
        <w:rPr>
          <w:lang w:val="en-GB"/>
        </w:rPr>
        <w:t>R1-2305260</w:t>
      </w:r>
      <w:r>
        <w:rPr>
          <w:lang w:val="en-GB"/>
        </w:rPr>
        <w:t xml:space="preserve"> </w:t>
      </w:r>
      <w:r w:rsidRPr="00A15E55">
        <w:rPr>
          <w:lang w:val="en-GB"/>
        </w:rPr>
        <w:t>Network Verified UE Location</w:t>
      </w:r>
      <w:r w:rsidRPr="00A15E55">
        <w:rPr>
          <w:lang w:val="en-GB"/>
        </w:rPr>
        <w:tab/>
        <w:t>Apple</w:t>
      </w:r>
    </w:p>
    <w:p w14:paraId="346E5657" w14:textId="1F64033E" w:rsidR="00A15E55" w:rsidRPr="00A15E55" w:rsidRDefault="00A15E55" w:rsidP="005D3438">
      <w:pPr>
        <w:pStyle w:val="ListParagraph"/>
        <w:numPr>
          <w:ilvl w:val="0"/>
          <w:numId w:val="34"/>
        </w:numPr>
        <w:rPr>
          <w:lang w:val="en-GB"/>
        </w:rPr>
      </w:pPr>
      <w:r w:rsidRPr="00A15E55">
        <w:rPr>
          <w:lang w:val="en-GB"/>
        </w:rPr>
        <w:t>R1-2305353</w:t>
      </w:r>
      <w:r>
        <w:rPr>
          <w:lang w:val="en-GB"/>
        </w:rPr>
        <w:t xml:space="preserve"> </w:t>
      </w:r>
      <w:r w:rsidRPr="00A15E55">
        <w:rPr>
          <w:lang w:val="en-GB"/>
        </w:rPr>
        <w:t>Network verified UE location for NR NTN</w:t>
      </w:r>
      <w:r w:rsidRPr="00A15E55">
        <w:rPr>
          <w:lang w:val="en-GB"/>
        </w:rPr>
        <w:tab/>
        <w:t>Qualcomm Incorporated</w:t>
      </w:r>
    </w:p>
    <w:p w14:paraId="1345FBE3" w14:textId="4814E2AD" w:rsidR="00A15E55" w:rsidRPr="00A15E55" w:rsidRDefault="00A15E55" w:rsidP="005D3438">
      <w:pPr>
        <w:pStyle w:val="ListParagraph"/>
        <w:numPr>
          <w:ilvl w:val="0"/>
          <w:numId w:val="34"/>
        </w:numPr>
        <w:rPr>
          <w:lang w:val="en-GB"/>
        </w:rPr>
      </w:pPr>
      <w:r w:rsidRPr="00A15E55">
        <w:rPr>
          <w:lang w:val="en-GB"/>
        </w:rPr>
        <w:t>R1-2305391</w:t>
      </w:r>
      <w:r>
        <w:rPr>
          <w:lang w:val="en-GB"/>
        </w:rPr>
        <w:t xml:space="preserve"> </w:t>
      </w:r>
      <w:r w:rsidRPr="00A15E55">
        <w:rPr>
          <w:lang w:val="en-GB"/>
        </w:rPr>
        <w:t>Discussion on network verified UE location for NR NTN</w:t>
      </w:r>
      <w:r w:rsidRPr="00A15E55">
        <w:rPr>
          <w:lang w:val="en-GB"/>
        </w:rPr>
        <w:tab/>
        <w:t>LG Electronics</w:t>
      </w:r>
    </w:p>
    <w:p w14:paraId="7A2A4D84" w14:textId="7FA5B4FF" w:rsidR="00A15E55" w:rsidRPr="00A15E55" w:rsidRDefault="00A15E55" w:rsidP="005D3438">
      <w:pPr>
        <w:pStyle w:val="ListParagraph"/>
        <w:numPr>
          <w:ilvl w:val="0"/>
          <w:numId w:val="34"/>
        </w:numPr>
        <w:rPr>
          <w:lang w:val="en-GB"/>
        </w:rPr>
      </w:pPr>
      <w:r w:rsidRPr="00A15E55">
        <w:rPr>
          <w:lang w:val="en-GB"/>
        </w:rPr>
        <w:t>R1-2305437</w:t>
      </w:r>
      <w:r>
        <w:rPr>
          <w:lang w:val="en-GB"/>
        </w:rPr>
        <w:t xml:space="preserve"> </w:t>
      </w:r>
      <w:r w:rsidRPr="00A15E55">
        <w:rPr>
          <w:lang w:val="en-GB"/>
        </w:rPr>
        <w:t>Discussion on network verified UE location for NR NTN</w:t>
      </w:r>
      <w:r w:rsidRPr="00A15E55">
        <w:rPr>
          <w:lang w:val="en-GB"/>
        </w:rPr>
        <w:tab/>
        <w:t>OPPO</w:t>
      </w:r>
    </w:p>
    <w:p w14:paraId="69FD8CD5" w14:textId="22250425" w:rsidR="00A15E55" w:rsidRPr="00A15E55" w:rsidRDefault="00A15E55" w:rsidP="005D3438">
      <w:pPr>
        <w:pStyle w:val="ListParagraph"/>
        <w:numPr>
          <w:ilvl w:val="0"/>
          <w:numId w:val="34"/>
        </w:numPr>
        <w:rPr>
          <w:lang w:val="en-GB"/>
        </w:rPr>
      </w:pPr>
      <w:r w:rsidRPr="00A15E55">
        <w:rPr>
          <w:lang w:val="en-GB"/>
        </w:rPr>
        <w:t>R1-2305530</w:t>
      </w:r>
      <w:r>
        <w:rPr>
          <w:lang w:val="en-GB"/>
        </w:rPr>
        <w:t xml:space="preserve"> </w:t>
      </w:r>
      <w:r w:rsidRPr="00A15E55">
        <w:rPr>
          <w:lang w:val="en-GB"/>
        </w:rPr>
        <w:t>Network verified UE location for NR NTN</w:t>
      </w:r>
      <w:r w:rsidRPr="00A15E55">
        <w:rPr>
          <w:lang w:val="en-GB"/>
        </w:rPr>
        <w:tab/>
        <w:t>Samsung</w:t>
      </w:r>
    </w:p>
    <w:p w14:paraId="7E3639CB" w14:textId="421861FE" w:rsidR="00A15E55" w:rsidRPr="00A15E55" w:rsidRDefault="00A15E55" w:rsidP="005D3438">
      <w:pPr>
        <w:pStyle w:val="ListParagraph"/>
        <w:numPr>
          <w:ilvl w:val="0"/>
          <w:numId w:val="34"/>
        </w:numPr>
        <w:rPr>
          <w:lang w:val="en-GB"/>
        </w:rPr>
      </w:pPr>
      <w:r w:rsidRPr="00A15E55">
        <w:rPr>
          <w:lang w:val="en-GB"/>
        </w:rPr>
        <w:t>R1-2305557</w:t>
      </w:r>
      <w:r>
        <w:rPr>
          <w:lang w:val="en-GB"/>
        </w:rPr>
        <w:t xml:space="preserve"> </w:t>
      </w:r>
      <w:r w:rsidRPr="00A15E55">
        <w:rPr>
          <w:lang w:val="en-GB"/>
        </w:rPr>
        <w:t>Discussion on network verified UE location for NR NTN</w:t>
      </w:r>
      <w:r w:rsidRPr="00A15E55">
        <w:rPr>
          <w:lang w:val="en-GB"/>
        </w:rPr>
        <w:tab/>
        <w:t>ZTE</w:t>
      </w:r>
    </w:p>
    <w:p w14:paraId="13BD393D" w14:textId="3C4DB913" w:rsidR="00A15E55" w:rsidRPr="00A15E55" w:rsidRDefault="00A15E55" w:rsidP="005D3438">
      <w:pPr>
        <w:pStyle w:val="ListParagraph"/>
        <w:numPr>
          <w:ilvl w:val="0"/>
          <w:numId w:val="34"/>
        </w:numPr>
        <w:rPr>
          <w:lang w:val="en-GB"/>
        </w:rPr>
      </w:pPr>
      <w:r w:rsidRPr="00A15E55">
        <w:rPr>
          <w:lang w:val="en-GB"/>
        </w:rPr>
        <w:t>R1-2305612</w:t>
      </w:r>
      <w:r>
        <w:rPr>
          <w:lang w:val="en-GB"/>
        </w:rPr>
        <w:t xml:space="preserve"> </w:t>
      </w:r>
      <w:r w:rsidRPr="00A15E55">
        <w:rPr>
          <w:lang w:val="en-GB"/>
        </w:rPr>
        <w:t>Discussion on Network verified UE location for NR NTN</w:t>
      </w:r>
      <w:r w:rsidRPr="00A15E55">
        <w:rPr>
          <w:lang w:val="en-GB"/>
        </w:rPr>
        <w:tab/>
        <w:t>NTT DOCOMO, INC.</w:t>
      </w:r>
    </w:p>
    <w:p w14:paraId="681B581B" w14:textId="7E0483ED" w:rsidR="00A15E55" w:rsidRPr="00A15E55" w:rsidRDefault="00A15E55" w:rsidP="005D3438">
      <w:pPr>
        <w:pStyle w:val="ListParagraph"/>
        <w:numPr>
          <w:ilvl w:val="0"/>
          <w:numId w:val="34"/>
        </w:numPr>
        <w:rPr>
          <w:lang w:val="en-GB"/>
        </w:rPr>
      </w:pPr>
      <w:r w:rsidRPr="00A15E55">
        <w:rPr>
          <w:lang w:val="en-GB"/>
        </w:rPr>
        <w:t>R1-2305641</w:t>
      </w:r>
      <w:r>
        <w:rPr>
          <w:lang w:val="en-GB"/>
        </w:rPr>
        <w:t xml:space="preserve"> </w:t>
      </w:r>
      <w:r w:rsidRPr="00A15E55">
        <w:rPr>
          <w:lang w:val="en-GB"/>
        </w:rPr>
        <w:t>Network verified UE location for NR NTN</w:t>
      </w:r>
      <w:r w:rsidRPr="00A15E55">
        <w:rPr>
          <w:lang w:val="en-GB"/>
        </w:rPr>
        <w:tab/>
        <w:t>MediaTek Inc.</w:t>
      </w:r>
    </w:p>
    <w:p w14:paraId="08385529" w14:textId="55B9FEDA" w:rsidR="00A15E55" w:rsidRPr="00A15E55" w:rsidRDefault="00A15E55" w:rsidP="005D3438">
      <w:pPr>
        <w:pStyle w:val="ListParagraph"/>
        <w:numPr>
          <w:ilvl w:val="0"/>
          <w:numId w:val="34"/>
        </w:numPr>
        <w:rPr>
          <w:lang w:val="en-GB"/>
        </w:rPr>
      </w:pPr>
      <w:r w:rsidRPr="00A15E55">
        <w:rPr>
          <w:lang w:val="en-GB"/>
        </w:rPr>
        <w:t>R1-2305678</w:t>
      </w:r>
      <w:r>
        <w:rPr>
          <w:lang w:val="en-GB"/>
        </w:rPr>
        <w:t xml:space="preserve"> </w:t>
      </w:r>
      <w:r w:rsidRPr="00A15E55">
        <w:rPr>
          <w:lang w:val="en-GB"/>
        </w:rPr>
        <w:t>Further Discussion on Network Verified UE Location</w:t>
      </w:r>
      <w:r w:rsidRPr="00A15E55">
        <w:rPr>
          <w:lang w:val="en-GB"/>
        </w:rPr>
        <w:tab/>
        <w:t>TCL Communication Ltd.</w:t>
      </w:r>
    </w:p>
    <w:p w14:paraId="33E538D7" w14:textId="542DFFBF" w:rsidR="00A15E55" w:rsidRPr="00A15E55" w:rsidRDefault="00A15E55" w:rsidP="005D3438">
      <w:pPr>
        <w:pStyle w:val="ListParagraph"/>
        <w:numPr>
          <w:ilvl w:val="0"/>
          <w:numId w:val="34"/>
        </w:numPr>
        <w:rPr>
          <w:lang w:val="en-GB"/>
        </w:rPr>
      </w:pPr>
      <w:r w:rsidRPr="00A15E55">
        <w:rPr>
          <w:lang w:val="en-GB"/>
        </w:rPr>
        <w:t>R1-2305681</w:t>
      </w:r>
      <w:r>
        <w:rPr>
          <w:lang w:val="en-GB"/>
        </w:rPr>
        <w:t xml:space="preserve"> </w:t>
      </w:r>
      <w:r w:rsidRPr="00A15E55">
        <w:rPr>
          <w:lang w:val="en-GB"/>
        </w:rPr>
        <w:t>Discussion on Network-verified UE location for NR NTN</w:t>
      </w:r>
      <w:r w:rsidRPr="00A15E55">
        <w:rPr>
          <w:lang w:val="en-GB"/>
        </w:rPr>
        <w:tab/>
        <w:t>Panasonic</w:t>
      </w:r>
    </w:p>
    <w:p w14:paraId="68F1E26B" w14:textId="3BCD56A7" w:rsidR="00A15E55" w:rsidRPr="00A15E55" w:rsidRDefault="00A15E55" w:rsidP="005D3438">
      <w:pPr>
        <w:pStyle w:val="ListParagraph"/>
        <w:numPr>
          <w:ilvl w:val="0"/>
          <w:numId w:val="34"/>
        </w:numPr>
        <w:rPr>
          <w:lang w:val="en-GB"/>
        </w:rPr>
      </w:pPr>
      <w:r w:rsidRPr="00A15E55">
        <w:rPr>
          <w:lang w:val="en-GB"/>
        </w:rPr>
        <w:t>R1-2305745</w:t>
      </w:r>
      <w:r>
        <w:rPr>
          <w:lang w:val="en-GB"/>
        </w:rPr>
        <w:t xml:space="preserve"> </w:t>
      </w:r>
      <w:r w:rsidRPr="00A15E55">
        <w:rPr>
          <w:lang w:val="en-GB"/>
        </w:rPr>
        <w:t>NTN NW verified UE location</w:t>
      </w:r>
      <w:r w:rsidRPr="00A15E55">
        <w:rPr>
          <w:lang w:val="en-GB"/>
        </w:rPr>
        <w:tab/>
        <w:t>Lenovo</w:t>
      </w:r>
    </w:p>
    <w:p w14:paraId="56699E9D" w14:textId="22A8D4DA" w:rsidR="00A15E55" w:rsidRPr="00A15E55" w:rsidRDefault="00A15E55" w:rsidP="005D3438">
      <w:pPr>
        <w:pStyle w:val="ListParagraph"/>
        <w:numPr>
          <w:ilvl w:val="0"/>
          <w:numId w:val="34"/>
        </w:numPr>
        <w:rPr>
          <w:lang w:val="en-GB"/>
        </w:rPr>
      </w:pPr>
      <w:r w:rsidRPr="00A15E55">
        <w:rPr>
          <w:lang w:val="en-GB"/>
        </w:rPr>
        <w:t>R1-2305801</w:t>
      </w:r>
      <w:r>
        <w:rPr>
          <w:lang w:val="en-GB"/>
        </w:rPr>
        <w:t xml:space="preserve"> </w:t>
      </w:r>
      <w:r w:rsidRPr="00A15E55">
        <w:rPr>
          <w:lang w:val="en-GB"/>
        </w:rPr>
        <w:t>Discussion on Network verified UE location for NR NTN</w:t>
      </w:r>
      <w:r w:rsidRPr="00A15E55">
        <w:rPr>
          <w:lang w:val="en-GB"/>
        </w:rPr>
        <w:tab/>
        <w:t>ETRI</w:t>
      </w:r>
    </w:p>
    <w:p w14:paraId="1631E345" w14:textId="6897CA10" w:rsidR="00A15E55" w:rsidRPr="00A15E55" w:rsidRDefault="00A15E55" w:rsidP="005D3438">
      <w:pPr>
        <w:pStyle w:val="ListParagraph"/>
        <w:numPr>
          <w:ilvl w:val="0"/>
          <w:numId w:val="34"/>
        </w:numPr>
        <w:rPr>
          <w:lang w:val="en-GB"/>
        </w:rPr>
      </w:pPr>
      <w:r w:rsidRPr="00A15E55">
        <w:rPr>
          <w:lang w:val="en-GB"/>
        </w:rPr>
        <w:t>R1-2305848</w:t>
      </w:r>
      <w:r>
        <w:rPr>
          <w:lang w:val="en-GB"/>
        </w:rPr>
        <w:t xml:space="preserve"> </w:t>
      </w:r>
      <w:r w:rsidRPr="00A15E55">
        <w:rPr>
          <w:lang w:val="en-GB"/>
        </w:rPr>
        <w:t>Network verified UE location for Rel-18 NR NTN</w:t>
      </w:r>
      <w:r w:rsidRPr="00A15E55">
        <w:rPr>
          <w:lang w:val="en-GB"/>
        </w:rPr>
        <w:tab/>
        <w:t>Sharp</w:t>
      </w:r>
    </w:p>
    <w:p w14:paraId="7D401BCD" w14:textId="1EABF65C" w:rsidR="00162A7C" w:rsidRDefault="00A15E55" w:rsidP="005D3438">
      <w:pPr>
        <w:pStyle w:val="ListParagraph"/>
        <w:numPr>
          <w:ilvl w:val="0"/>
          <w:numId w:val="34"/>
        </w:numPr>
        <w:rPr>
          <w:lang w:val="en-GB"/>
        </w:rPr>
      </w:pPr>
      <w:r w:rsidRPr="00A15E55">
        <w:rPr>
          <w:lang w:val="en-GB"/>
        </w:rPr>
        <w:t>R1-2305918</w:t>
      </w:r>
      <w:r>
        <w:rPr>
          <w:lang w:val="en-GB"/>
        </w:rPr>
        <w:t xml:space="preserve"> </w:t>
      </w:r>
      <w:r w:rsidRPr="00A15E55">
        <w:rPr>
          <w:lang w:val="en-GB"/>
        </w:rPr>
        <w:t>On network verified UE location NR NTN</w:t>
      </w:r>
      <w:r w:rsidRPr="00A15E55">
        <w:rPr>
          <w:lang w:val="en-GB"/>
        </w:rPr>
        <w:tab/>
        <w:t>Ericsson</w:t>
      </w:r>
    </w:p>
    <w:sectPr w:rsidR="00162A7C">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F4368" w14:textId="77777777" w:rsidR="007353D5" w:rsidRDefault="007353D5">
      <w:r>
        <w:separator/>
      </w:r>
    </w:p>
  </w:endnote>
  <w:endnote w:type="continuationSeparator" w:id="0">
    <w:p w14:paraId="00E74F0A" w14:textId="77777777" w:rsidR="007353D5" w:rsidRDefault="0073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77643724" w:rsidR="00173FC1" w:rsidRDefault="00173FC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E5701">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5701">
      <w:rPr>
        <w:rStyle w:val="PageNumber"/>
        <w:noProof/>
      </w:rPr>
      <w:t>39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406DF" w14:textId="77777777" w:rsidR="007353D5" w:rsidRDefault="007353D5">
      <w:r>
        <w:separator/>
      </w:r>
    </w:p>
  </w:footnote>
  <w:footnote w:type="continuationSeparator" w:id="0">
    <w:p w14:paraId="25751693" w14:textId="77777777" w:rsidR="007353D5" w:rsidRDefault="0073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173FC1" w:rsidRDefault="00173FC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0AEECB"/>
    <w:multiLevelType w:val="multilevel"/>
    <w:tmpl w:val="BE0AEECB"/>
    <w:lvl w:ilvl="0">
      <w:start w:val="1"/>
      <w:numFmt w:val="bullet"/>
      <w:lvlText w:val=""/>
      <w:lvlJc w:val="left"/>
      <w:pPr>
        <w:tabs>
          <w:tab w:val="left" w:pos="420"/>
        </w:tabs>
        <w:ind w:left="420" w:hanging="420"/>
      </w:pPr>
      <w:rPr>
        <w:rFonts w:ascii="Wingdings" w:hAnsi="Wingdings" w:hint="default"/>
        <w:sz w:val="11"/>
        <w:szCs w:val="11"/>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110AFB"/>
    <w:multiLevelType w:val="hybridMultilevel"/>
    <w:tmpl w:val="CCC0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04305D47"/>
    <w:multiLevelType w:val="hybridMultilevel"/>
    <w:tmpl w:val="4E0C91F6"/>
    <w:lvl w:ilvl="0" w:tplc="3CB6963E">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0BAF76EF"/>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153E3C"/>
    <w:multiLevelType w:val="hybridMultilevel"/>
    <w:tmpl w:val="8700A3FC"/>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0344295"/>
    <w:multiLevelType w:val="hybridMultilevel"/>
    <w:tmpl w:val="441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75B5E"/>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4D4565"/>
    <w:multiLevelType w:val="hybridMultilevel"/>
    <w:tmpl w:val="06286D0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B622666"/>
    <w:multiLevelType w:val="hybridMultilevel"/>
    <w:tmpl w:val="B97698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F95CB2"/>
    <w:multiLevelType w:val="multilevel"/>
    <w:tmpl w:val="1FF95C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3"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99264FD"/>
    <w:multiLevelType w:val="hybridMultilevel"/>
    <w:tmpl w:val="F334B6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BEA08C7"/>
    <w:multiLevelType w:val="hybridMultilevel"/>
    <w:tmpl w:val="CCC6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9B21B7"/>
    <w:multiLevelType w:val="hybridMultilevel"/>
    <w:tmpl w:val="208046EC"/>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5612C9C"/>
    <w:multiLevelType w:val="hybridMultilevel"/>
    <w:tmpl w:val="194CCAC4"/>
    <w:lvl w:ilvl="0" w:tplc="3CB6963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4"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EF629F"/>
    <w:multiLevelType w:val="hybridMultilevel"/>
    <w:tmpl w:val="750849FC"/>
    <w:lvl w:ilvl="0" w:tplc="60B6BB2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5F7B46"/>
    <w:multiLevelType w:val="hybridMultilevel"/>
    <w:tmpl w:val="10003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06341B"/>
    <w:multiLevelType w:val="hybridMultilevel"/>
    <w:tmpl w:val="4006AA98"/>
    <w:lvl w:ilvl="0" w:tplc="DD00D7C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5F0E72"/>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30"/>
  </w:num>
  <w:num w:numId="2">
    <w:abstractNumId w:val="1"/>
  </w:num>
  <w:num w:numId="3">
    <w:abstractNumId w:val="29"/>
  </w:num>
  <w:num w:numId="4">
    <w:abstractNumId w:val="33"/>
  </w:num>
  <w:num w:numId="5">
    <w:abstractNumId w:val="36"/>
  </w:num>
  <w:num w:numId="6">
    <w:abstractNumId w:val="38"/>
  </w:num>
  <w:num w:numId="7">
    <w:abstractNumId w:val="24"/>
  </w:num>
  <w:num w:numId="8">
    <w:abstractNumId w:val="31"/>
  </w:num>
  <w:num w:numId="9">
    <w:abstractNumId w:val="26"/>
  </w:num>
  <w:num w:numId="10">
    <w:abstractNumId w:val="28"/>
  </w:num>
  <w:num w:numId="11">
    <w:abstractNumId w:val="45"/>
  </w:num>
  <w:num w:numId="12">
    <w:abstractNumId w:val="42"/>
  </w:num>
  <w:num w:numId="13">
    <w:abstractNumId w:val="49"/>
  </w:num>
  <w:num w:numId="14">
    <w:abstractNumId w:val="37"/>
  </w:num>
  <w:num w:numId="15">
    <w:abstractNumId w:val="22"/>
  </w:num>
  <w:num w:numId="16">
    <w:abstractNumId w:val="14"/>
  </w:num>
  <w:num w:numId="17">
    <w:abstractNumId w:val="20"/>
  </w:num>
  <w:num w:numId="18">
    <w:abstractNumId w:val="13"/>
  </w:num>
  <w:num w:numId="19">
    <w:abstractNumId w:val="40"/>
  </w:num>
  <w:num w:numId="20">
    <w:abstractNumId w:val="7"/>
  </w:num>
  <w:num w:numId="21">
    <w:abstractNumId w:val="47"/>
  </w:num>
  <w:num w:numId="22">
    <w:abstractNumId w:val="41"/>
  </w:num>
  <w:num w:numId="23">
    <w:abstractNumId w:val="55"/>
  </w:num>
  <w:num w:numId="24">
    <w:abstractNumId w:val="43"/>
  </w:num>
  <w:num w:numId="25">
    <w:abstractNumId w:val="51"/>
  </w:num>
  <w:num w:numId="26">
    <w:abstractNumId w:val="32"/>
  </w:num>
  <w:num w:numId="27">
    <w:abstractNumId w:val="17"/>
  </w:num>
  <w:num w:numId="28">
    <w:abstractNumId w:val="23"/>
  </w:num>
  <w:num w:numId="29">
    <w:abstractNumId w:val="19"/>
  </w:num>
  <w:num w:numId="30">
    <w:abstractNumId w:val="13"/>
    <w:lvlOverride w:ilvl="0">
      <w:startOverride w:val="1"/>
    </w:lvlOverride>
  </w:num>
  <w:num w:numId="31">
    <w:abstractNumId w:val="44"/>
  </w:num>
  <w:num w:numId="32">
    <w:abstractNumId w:val="25"/>
  </w:num>
  <w:num w:numId="33">
    <w:abstractNumId w:val="2"/>
  </w:num>
  <w:num w:numId="34">
    <w:abstractNumId w:val="9"/>
  </w:num>
  <w:num w:numId="35">
    <w:abstractNumId w:val="21"/>
  </w:num>
  <w:num w:numId="36">
    <w:abstractNumId w:val="15"/>
  </w:num>
  <w:num w:numId="37">
    <w:abstractNumId w:val="48"/>
  </w:num>
  <w:num w:numId="38">
    <w:abstractNumId w:val="5"/>
  </w:num>
  <w:num w:numId="39">
    <w:abstractNumId w:val="53"/>
  </w:num>
  <w:num w:numId="40">
    <w:abstractNumId w:val="0"/>
  </w:num>
  <w:num w:numId="41">
    <w:abstractNumId w:val="10"/>
  </w:num>
  <w:num w:numId="42">
    <w:abstractNumId w:val="52"/>
  </w:num>
  <w:num w:numId="43">
    <w:abstractNumId w:val="3"/>
  </w:num>
  <w:num w:numId="44">
    <w:abstractNumId w:val="46"/>
  </w:num>
  <w:num w:numId="45">
    <w:abstractNumId w:val="16"/>
  </w:num>
  <w:num w:numId="46">
    <w:abstractNumId w:val="54"/>
  </w:num>
  <w:num w:numId="47">
    <w:abstractNumId w:val="8"/>
  </w:num>
  <w:num w:numId="48">
    <w:abstractNumId w:val="11"/>
  </w:num>
  <w:num w:numId="49">
    <w:abstractNumId w:val="34"/>
  </w:num>
  <w:num w:numId="50">
    <w:abstractNumId w:val="35"/>
  </w:num>
  <w:num w:numId="51">
    <w:abstractNumId w:val="18"/>
  </w:num>
  <w:num w:numId="52">
    <w:abstractNumId w:val="12"/>
  </w:num>
  <w:num w:numId="53">
    <w:abstractNumId w:val="27"/>
  </w:num>
  <w:num w:numId="54">
    <w:abstractNumId w:val="39"/>
  </w:num>
  <w:num w:numId="55">
    <w:abstractNumId w:val="30"/>
  </w:num>
  <w:num w:numId="56">
    <w:abstractNumId w:val="6"/>
  </w:num>
  <w:num w:numId="57">
    <w:abstractNumId w:val="30"/>
  </w:num>
  <w:num w:numId="58">
    <w:abstractNumId w:val="50"/>
  </w:num>
  <w:num w:numId="59">
    <w:abstractNumId w:val="30"/>
  </w:num>
  <w:num w:numId="60">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60BC"/>
    <w:rsid w:val="00FF61D2"/>
    <w:rsid w:val="00FF61E4"/>
    <w:rsid w:val="00FF6325"/>
    <w:rsid w:val="00FF6469"/>
    <w:rsid w:val="00FF6574"/>
    <w:rsid w:val="00FF675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B40F3E"/>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B40F3E"/>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RAN/WG1_RL1/TSGR1_113/Docs/R1-2304752.zip" TargetMode="External"/><Relationship Id="rId26" Type="http://schemas.openxmlformats.org/officeDocument/2006/relationships/hyperlink" Target="https://www.3gpp.org/ftp/TSG_RAN/WG1_RL1/TSGR1_113/Docs/R1-230553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3/Docs/R1-2305048.zip" TargetMode="External"/><Relationship Id="rId34" Type="http://schemas.openxmlformats.org/officeDocument/2006/relationships/hyperlink" Target="https://www.3gpp.org/ftp/TSG_RAN/WG1_RL1/TSGR1_113/Docs/R1-2305848.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13/Docs/R1-2304633.zip" TargetMode="External"/><Relationship Id="rId25" Type="http://schemas.openxmlformats.org/officeDocument/2006/relationships/hyperlink" Target="https://www.3gpp.org/ftp/TSG_RAN/WG1_RL1/TSGR1_113/Docs/R1-2305437.zip" TargetMode="External"/><Relationship Id="rId33" Type="http://schemas.openxmlformats.org/officeDocument/2006/relationships/hyperlink" Target="https://www.3gpp.org/ftp/TSG_RAN/WG1_RL1/TSGR1_113/Docs/R1-2305801.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3/Docs/R1-2304610.zip" TargetMode="External"/><Relationship Id="rId20" Type="http://schemas.openxmlformats.org/officeDocument/2006/relationships/hyperlink" Target="https://www.3gpp.org/ftp/TSG_RAN/WG1_RL1/TSGR1_113/Docs/R1-2304917.zip" TargetMode="External"/><Relationship Id="rId29" Type="http://schemas.openxmlformats.org/officeDocument/2006/relationships/hyperlink" Target="https://www.3gpp.org/ftp/TSG_RAN/WG1_RL1/TSGR1_113/Docs/R1-230564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3/Docs/R1-2305391.zip" TargetMode="External"/><Relationship Id="rId32" Type="http://schemas.openxmlformats.org/officeDocument/2006/relationships/hyperlink" Target="https://www.3gpp.org/ftp/TSG_RAN/WG1_RL1/TSGR1_113/Docs/R1-2305745.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3/Docs/R1-2304497.zip" TargetMode="External"/><Relationship Id="rId23" Type="http://schemas.openxmlformats.org/officeDocument/2006/relationships/hyperlink" Target="https://www.3gpp.org/ftp/TSG_RAN/WG1_RL1/TSGR1_113/Docs/R1-2305353.zip" TargetMode="External"/><Relationship Id="rId28" Type="http://schemas.openxmlformats.org/officeDocument/2006/relationships/hyperlink" Target="https://www.3gpp.org/ftp/TSG_RAN/WG1_RL1/TSGR1_113/Docs/R1-2305612.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3/Docs/R1-2304816.zip" TargetMode="External"/><Relationship Id="rId31" Type="http://schemas.openxmlformats.org/officeDocument/2006/relationships/hyperlink" Target="https://www.3gpp.org/ftp/TSG_RAN/WG1_RL1/TSGR1_113/Docs/R1-230568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3/Docs/R1-2304435.zip" TargetMode="External"/><Relationship Id="rId22" Type="http://schemas.openxmlformats.org/officeDocument/2006/relationships/hyperlink" Target="https://www.3gpp.org/ftp/TSG_RAN/WG1_RL1/TSGR1_113/Docs/R1-2305260.zip" TargetMode="External"/><Relationship Id="rId27" Type="http://schemas.openxmlformats.org/officeDocument/2006/relationships/hyperlink" Target="https://www.3gpp.org/ftp/TSG_RAN/WG1_RL1/TSGR1_113/Docs/R1-2305557.zip" TargetMode="External"/><Relationship Id="rId30" Type="http://schemas.openxmlformats.org/officeDocument/2006/relationships/hyperlink" Target="https://www.3gpp.org/ftp/TSG_RAN/WG1_RL1/TSGR1_113/Docs/R1-2305678.zip" TargetMode="External"/><Relationship Id="rId35" Type="http://schemas.openxmlformats.org/officeDocument/2006/relationships/hyperlink" Target="https://www.3gpp.org/ftp/TSG_RAN/WG1_RL1/TSGR1_113/Docs/R1-23059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3E84D5E-D9F3-4247-B126-465498414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17101</Words>
  <Characters>97479</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8</cp:revision>
  <cp:lastPrinted>2017-11-03T22:53:00Z</cp:lastPrinted>
  <dcterms:created xsi:type="dcterms:W3CDTF">2023-05-24T10:02:00Z</dcterms:created>
  <dcterms:modified xsi:type="dcterms:W3CDTF">2023-05-25T00:38:00Z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ies>
</file>